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A2550" w14:textId="7E89432F" w:rsidR="00A24573" w:rsidRPr="00A24573" w:rsidRDefault="00A24573" w:rsidP="00A24573">
      <w:pPr>
        <w:pStyle w:val="CRCoverPage"/>
        <w:outlineLvl w:val="0"/>
        <w:rPr>
          <w:rFonts w:cs="Arial"/>
          <w:b/>
          <w:bCs/>
          <w:sz w:val="24"/>
          <w:szCs w:val="24"/>
        </w:rPr>
      </w:pPr>
      <w:r w:rsidRPr="00A24573">
        <w:rPr>
          <w:rFonts w:cs="Arial"/>
          <w:b/>
          <w:bCs/>
          <w:sz w:val="24"/>
          <w:szCs w:val="24"/>
        </w:rPr>
        <w:t>3GPP TSG-RAN WG3 Meeting #114-e</w:t>
      </w:r>
      <w:r w:rsidRPr="00A24573">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981AD8" w:rsidRPr="00981AD8">
        <w:rPr>
          <w:rFonts w:cs="Arial"/>
          <w:b/>
          <w:bCs/>
          <w:sz w:val="24"/>
          <w:szCs w:val="24"/>
        </w:rPr>
        <w:t>R3-214857</w:t>
      </w:r>
    </w:p>
    <w:p w14:paraId="7CB45193" w14:textId="62562462" w:rsidR="001E41F3" w:rsidRDefault="00A24573" w:rsidP="00A24573">
      <w:pPr>
        <w:pStyle w:val="CRCoverPage"/>
        <w:outlineLvl w:val="0"/>
        <w:rPr>
          <w:b/>
          <w:noProof/>
          <w:sz w:val="24"/>
        </w:rPr>
      </w:pPr>
      <w:r w:rsidRPr="00A24573">
        <w:rPr>
          <w:rFonts w:cs="Arial"/>
          <w:b/>
          <w:bCs/>
          <w:sz w:val="24"/>
          <w:szCs w:val="24"/>
        </w:rPr>
        <w:t>E-meeting, 1-11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40314" w:rsidR="001E41F3" w:rsidRPr="00410371" w:rsidRDefault="00FE23E0" w:rsidP="003B0A79">
            <w:pPr>
              <w:pStyle w:val="CRCoverPage"/>
              <w:spacing w:after="0"/>
              <w:jc w:val="right"/>
              <w:rPr>
                <w:b/>
                <w:noProof/>
                <w:sz w:val="28"/>
              </w:rPr>
            </w:pPr>
            <w:r>
              <w:rPr>
                <w:b/>
                <w:noProof/>
                <w:sz w:val="28"/>
              </w:rPr>
              <w:t>3</w:t>
            </w:r>
            <w:r w:rsidR="003B0A79">
              <w:rPr>
                <w:b/>
                <w:noProof/>
                <w:sz w:val="28"/>
              </w:rPr>
              <w:t>8</w:t>
            </w:r>
            <w:r>
              <w:rPr>
                <w:b/>
                <w:noProof/>
                <w:sz w:val="28"/>
              </w:rPr>
              <w:t>.4</w:t>
            </w:r>
            <w:r w:rsidR="003B0A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92D6" w:rsidR="001E41F3" w:rsidRPr="00410371" w:rsidRDefault="00233A46" w:rsidP="00233A46">
            <w:pPr>
              <w:pStyle w:val="CRCoverPage"/>
              <w:spacing w:after="0"/>
              <w:jc w:val="right"/>
              <w:rPr>
                <w:noProof/>
              </w:rPr>
            </w:pPr>
            <w:r w:rsidRPr="00233A46">
              <w:rPr>
                <w:rFonts w:hint="eastAsia"/>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8FD96" w:rsidR="001E41F3" w:rsidRPr="00410371" w:rsidRDefault="00A24573" w:rsidP="00A2457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E144A" w:rsidR="001E41F3" w:rsidRPr="00410371" w:rsidRDefault="00FE23E0" w:rsidP="00A24573">
            <w:pPr>
              <w:pStyle w:val="CRCoverPage"/>
              <w:spacing w:after="0"/>
              <w:jc w:val="center"/>
              <w:rPr>
                <w:noProof/>
                <w:sz w:val="28"/>
              </w:rPr>
            </w:pPr>
            <w:r>
              <w:rPr>
                <w:b/>
                <w:noProof/>
                <w:sz w:val="28"/>
              </w:rPr>
              <w:t>16.</w:t>
            </w:r>
            <w:r w:rsidR="00A2457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bookmarkStart w:id="1" w:name="OLE_LINK164"/>
            <w:bookmarkStart w:id="2" w:name="OLE_LINK165"/>
            <w:r>
              <w:rPr>
                <w:rFonts w:hint="eastAsia"/>
                <w:b/>
                <w:caps/>
                <w:noProof/>
              </w:rPr>
              <w:t>X</w:t>
            </w:r>
            <w:bookmarkEnd w:id="1"/>
            <w:bookmarkEnd w:id="2"/>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173CC" w:rsidR="00F25D98" w:rsidRDefault="001974DA"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7B4A" w:rsidR="001E41F3" w:rsidRDefault="00CC0A7D" w:rsidP="003B0A79">
            <w:pPr>
              <w:pStyle w:val="CRCoverPage"/>
              <w:spacing w:after="0"/>
              <w:ind w:left="100"/>
              <w:rPr>
                <w:noProof/>
              </w:rPr>
            </w:pPr>
            <w:r>
              <w:rPr>
                <w:noProof/>
              </w:rPr>
              <w:t>Huawei</w:t>
            </w:r>
            <w:r w:rsidR="00465A10">
              <w:rPr>
                <w:noProof/>
              </w:rPr>
              <w:t>,</w:t>
            </w:r>
            <w:r w:rsidR="00465A10" w:rsidRPr="00465A10">
              <w:rPr>
                <w:noProof/>
              </w:rPr>
              <w:t xml:space="preserve"> </w:t>
            </w:r>
            <w:r w:rsidR="00662923" w:rsidRPr="00843305">
              <w:rPr>
                <w:noProof/>
              </w:rPr>
              <w:t>Deutsche Telekom, China Telecom</w:t>
            </w:r>
            <w:r w:rsidR="00FC4D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D366" w:rsidR="001E41F3" w:rsidRDefault="00B763E3">
            <w:pPr>
              <w:pStyle w:val="CRCoverPage"/>
              <w:spacing w:after="0"/>
              <w:ind w:left="100"/>
              <w:rPr>
                <w:noProof/>
              </w:rPr>
            </w:pPr>
            <w:r>
              <w:rPr>
                <w:rFonts w:hint="eastAsia"/>
                <w:noProof/>
              </w:rPr>
              <w:t>TEI1</w:t>
            </w:r>
            <w:r w:rsidR="00662923">
              <w:rPr>
                <w:noProof/>
              </w:rPr>
              <w:t>6</w:t>
            </w:r>
            <w:r w:rsidR="002D09EA">
              <w:rPr>
                <w:rFonts w:hint="eastAsia"/>
                <w:noProof/>
                <w:lang w:eastAsia="zh-CN"/>
              </w:rPr>
              <w:t>,</w:t>
            </w:r>
            <w:r w:rsidR="002D09EA">
              <w:rPr>
                <w:noProof/>
                <w:lang w:eastAsia="zh-CN"/>
              </w:rPr>
              <w:t xml:space="preserve"> </w:t>
            </w:r>
            <w:r w:rsidR="002D09EA"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E6C4B" w:rsidR="001E41F3" w:rsidRDefault="00CC0A7D" w:rsidP="00A24573">
            <w:pPr>
              <w:pStyle w:val="CRCoverPage"/>
              <w:spacing w:after="0"/>
              <w:ind w:left="100"/>
              <w:rPr>
                <w:noProof/>
              </w:rPr>
            </w:pPr>
            <w:r>
              <w:rPr>
                <w:noProof/>
              </w:rPr>
              <w:t>2020-</w:t>
            </w:r>
            <w:r w:rsidR="00A24573">
              <w:rPr>
                <w:noProof/>
              </w:rPr>
              <w:t>11</w:t>
            </w:r>
            <w:r>
              <w:rPr>
                <w:noProof/>
              </w:rPr>
              <w:t>-</w:t>
            </w:r>
            <w:r w:rsidR="00A245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EBD91" w:rsidR="001E41F3" w:rsidRDefault="007758AC">
            <w:pPr>
              <w:pStyle w:val="CRCoverPage"/>
              <w:spacing w:after="0"/>
              <w:ind w:left="100"/>
              <w:rPr>
                <w:noProof/>
              </w:rPr>
            </w:pPr>
            <w:r w:rsidRPr="007758AC">
              <w:rPr>
                <w:noProof/>
              </w:rPr>
              <w:t>Rel-1</w:t>
            </w:r>
            <w:r w:rsidR="006629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3" w:name="OLE_LINK124"/>
            <w:bookmarkStart w:id="4" w:name="OLE_LINK125"/>
            <w:r w:rsidR="00E34898">
              <w:rPr>
                <w:i/>
                <w:noProof/>
                <w:sz w:val="18"/>
              </w:rPr>
              <w:t>Rel-16</w:t>
            </w:r>
            <w:bookmarkEnd w:id="3"/>
            <w:bookmarkEnd w:id="4"/>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Pr="006B5DA3"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F7B19" w14:textId="77777777" w:rsidR="001E41F3" w:rsidRDefault="00331A81" w:rsidP="00157AA7">
            <w:pPr>
              <w:pStyle w:val="CRCoverPage"/>
              <w:spacing w:after="0"/>
              <w:ind w:left="100"/>
              <w:rPr>
                <w:noProof/>
              </w:rPr>
            </w:pPr>
            <w:r>
              <w:rPr>
                <w:rFonts w:hint="eastAsia"/>
                <w:noProof/>
              </w:rPr>
              <w:t>Adding the source node</w:t>
            </w:r>
            <w:r>
              <w:rPr>
                <w:noProof/>
              </w:rPr>
              <w:t xml:space="preserve">’s TNL IP addresses in handover </w:t>
            </w:r>
            <w:r w:rsidR="00157AA7">
              <w:rPr>
                <w:noProof/>
              </w:rPr>
              <w:t>required message</w:t>
            </w:r>
            <w:r>
              <w:rPr>
                <w:noProof/>
              </w:rPr>
              <w:t>.</w:t>
            </w:r>
          </w:p>
          <w:p w14:paraId="0E624DEB" w14:textId="77777777" w:rsidR="002D09EA" w:rsidRDefault="002D09EA" w:rsidP="00157AA7">
            <w:pPr>
              <w:pStyle w:val="CRCoverPage"/>
              <w:spacing w:after="0"/>
              <w:ind w:left="100"/>
              <w:rPr>
                <w:noProof/>
              </w:rPr>
            </w:pPr>
          </w:p>
          <w:p w14:paraId="6C53F00F" w14:textId="77777777" w:rsidR="002D09EA" w:rsidRDefault="002D09EA" w:rsidP="002D09EA">
            <w:pPr>
              <w:pStyle w:val="CRCoverPage"/>
              <w:spacing w:after="0"/>
              <w:ind w:left="100"/>
              <w:rPr>
                <w:noProof/>
              </w:rPr>
            </w:pPr>
            <w:r>
              <w:rPr>
                <w:noProof/>
                <w:u w:val="single"/>
              </w:rPr>
              <w:t>Impact Analysis</w:t>
            </w:r>
            <w:r>
              <w:rPr>
                <w:noProof/>
              </w:rPr>
              <w:t>:</w:t>
            </w:r>
          </w:p>
          <w:p w14:paraId="6B2D586C" w14:textId="77777777" w:rsidR="002D09EA" w:rsidRDefault="002D09EA" w:rsidP="002D09EA">
            <w:pPr>
              <w:pStyle w:val="CRCoverPage"/>
              <w:spacing w:after="0"/>
              <w:ind w:left="100"/>
              <w:rPr>
                <w:noProof/>
              </w:rPr>
            </w:pPr>
            <w:r>
              <w:rPr>
                <w:noProof/>
              </w:rPr>
              <w:t xml:space="preserve">Impact assessment towards the previous version of the specification (same release): </w:t>
            </w:r>
          </w:p>
          <w:p w14:paraId="45A61381" w14:textId="77777777" w:rsidR="002D09EA" w:rsidRDefault="002D09EA" w:rsidP="002D09EA">
            <w:pPr>
              <w:pStyle w:val="CRCoverPage"/>
              <w:spacing w:after="0"/>
              <w:ind w:left="100"/>
              <w:rPr>
                <w:noProof/>
              </w:rPr>
            </w:pPr>
            <w:r>
              <w:rPr>
                <w:noProof/>
              </w:rPr>
              <w:t xml:space="preserve">This CR has limited impact under funtional point of view. </w:t>
            </w:r>
          </w:p>
          <w:p w14:paraId="31C656EC" w14:textId="2BBECB52" w:rsidR="002D09EA" w:rsidRPr="002D09EA" w:rsidRDefault="002D09EA" w:rsidP="00157A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945B" w:rsidR="001E41F3" w:rsidRDefault="00415B0B" w:rsidP="008F1809">
            <w:pPr>
              <w:pStyle w:val="CRCoverPage"/>
              <w:spacing w:after="0"/>
              <w:ind w:left="100"/>
              <w:rPr>
                <w:noProof/>
              </w:rPr>
            </w:pPr>
            <w:r>
              <w:rPr>
                <w:rFonts w:hint="eastAsia"/>
                <w:noProof/>
              </w:rPr>
              <w:t>8.</w:t>
            </w:r>
            <w:r>
              <w:rPr>
                <w:noProof/>
              </w:rPr>
              <w:t xml:space="preserve">4.1, </w:t>
            </w:r>
            <w:r w:rsidRPr="00415B0B">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9A2C3E" w:rsidR="001E41F3" w:rsidRDefault="001974D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B6F6A" w14:textId="11D0E64F" w:rsidR="00233A46" w:rsidRPr="00CF7F8E" w:rsidRDefault="00981AD8" w:rsidP="00233A46">
            <w:pPr>
              <w:pStyle w:val="CRCoverPage"/>
              <w:spacing w:after="0"/>
              <w:ind w:left="99"/>
              <w:rPr>
                <w:noProof/>
              </w:rPr>
            </w:pPr>
            <w:bookmarkStart w:id="5" w:name="OLE_LINK6"/>
            <w:bookmarkStart w:id="6" w:name="OLE_LINK7"/>
            <w:bookmarkStart w:id="7" w:name="OLE_LINK10"/>
            <w:bookmarkStart w:id="8" w:name="OLE_LINK11"/>
            <w:r w:rsidRPr="00CF7F8E">
              <w:rPr>
                <w:noProof/>
              </w:rPr>
              <w:t>TS38.423CR</w:t>
            </w:r>
            <w:r w:rsidR="00CF7F8E" w:rsidRPr="00CF7F8E">
              <w:rPr>
                <w:noProof/>
              </w:rPr>
              <w:t>0691</w:t>
            </w:r>
          </w:p>
          <w:p w14:paraId="163DF80C" w14:textId="5AA43B51" w:rsidR="00233A46" w:rsidRPr="00CF7F8E" w:rsidRDefault="00981AD8" w:rsidP="00233A46">
            <w:pPr>
              <w:pStyle w:val="CRCoverPage"/>
              <w:spacing w:after="0"/>
              <w:ind w:left="99"/>
              <w:rPr>
                <w:noProof/>
              </w:rPr>
            </w:pPr>
            <w:r w:rsidRPr="00CF7F8E">
              <w:rPr>
                <w:noProof/>
              </w:rPr>
              <w:t>TS36.423CR</w:t>
            </w:r>
            <w:r w:rsidR="00CF7F8E" w:rsidRPr="00CF7F8E">
              <w:rPr>
                <w:noProof/>
              </w:rPr>
              <w:t>1639</w:t>
            </w:r>
            <w:bookmarkEnd w:id="5"/>
            <w:bookmarkEnd w:id="6"/>
          </w:p>
          <w:p w14:paraId="56BFAAC1" w14:textId="3CC8D0EA" w:rsidR="00233A46" w:rsidRPr="00CF7F8E" w:rsidRDefault="00981AD8" w:rsidP="00233A46">
            <w:pPr>
              <w:pStyle w:val="CRCoverPage"/>
              <w:spacing w:after="0"/>
              <w:ind w:left="99"/>
              <w:rPr>
                <w:noProof/>
              </w:rPr>
            </w:pPr>
            <w:bookmarkStart w:id="9" w:name="OLE_LINK8"/>
            <w:bookmarkStart w:id="10" w:name="OLE_LINK9"/>
            <w:bookmarkEnd w:id="7"/>
            <w:bookmarkEnd w:id="8"/>
            <w:r w:rsidRPr="00CF7F8E">
              <w:rPr>
                <w:noProof/>
              </w:rPr>
              <w:t>TS36.413CR</w:t>
            </w:r>
            <w:r w:rsidR="00CF7F8E" w:rsidRPr="00CF7F8E">
              <w:rPr>
                <w:noProof/>
              </w:rPr>
              <w:t>1838</w:t>
            </w:r>
          </w:p>
          <w:bookmarkEnd w:id="9"/>
          <w:bookmarkEnd w:id="10"/>
          <w:p w14:paraId="1206A148" w14:textId="77777777" w:rsidR="00233A46" w:rsidRPr="00CF7F8E" w:rsidRDefault="00233A46" w:rsidP="00233A46">
            <w:pPr>
              <w:pStyle w:val="CRCoverPage"/>
              <w:spacing w:after="0"/>
              <w:ind w:left="99"/>
              <w:rPr>
                <w:noProof/>
              </w:rPr>
            </w:pPr>
            <w:r w:rsidRPr="00CF7F8E">
              <w:rPr>
                <w:noProof/>
              </w:rPr>
              <w:t>TS38.473CR0778</w:t>
            </w:r>
          </w:p>
          <w:p w14:paraId="2366019A" w14:textId="57EF4322" w:rsidR="00233A46" w:rsidRPr="00CF7F8E" w:rsidRDefault="00981AD8" w:rsidP="00233A46">
            <w:pPr>
              <w:pStyle w:val="CRCoverPage"/>
              <w:spacing w:after="0"/>
              <w:ind w:left="99"/>
              <w:rPr>
                <w:noProof/>
              </w:rPr>
            </w:pPr>
            <w:bookmarkStart w:id="11" w:name="OLE_LINK12"/>
            <w:bookmarkStart w:id="12" w:name="OLE_LINK13"/>
            <w:r w:rsidRPr="00CF7F8E">
              <w:rPr>
                <w:noProof/>
              </w:rPr>
              <w:t>TS38.463CR</w:t>
            </w:r>
            <w:r w:rsidR="00CF7F8E" w:rsidRPr="00CF7F8E">
              <w:rPr>
                <w:noProof/>
              </w:rPr>
              <w:t>0651</w:t>
            </w:r>
          </w:p>
          <w:bookmarkEnd w:id="11"/>
          <w:bookmarkEnd w:id="12"/>
          <w:p w14:paraId="42398B96" w14:textId="1B583E80" w:rsidR="001E41F3" w:rsidRDefault="00233A46" w:rsidP="00233A46">
            <w:pPr>
              <w:pStyle w:val="CRCoverPage"/>
              <w:spacing w:after="0"/>
              <w:ind w:left="99"/>
              <w:rPr>
                <w:noProof/>
              </w:rPr>
            </w:pPr>
            <w:r w:rsidRPr="00CF7F8E">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045B9" w14:textId="76AEFDA2" w:rsidR="008863B9" w:rsidRDefault="00A250E1">
            <w:pPr>
              <w:pStyle w:val="CRCoverPage"/>
              <w:spacing w:after="0"/>
              <w:ind w:left="100"/>
              <w:rPr>
                <w:noProof/>
                <w:lang w:eastAsia="zh-CN"/>
              </w:rPr>
            </w:pPr>
            <w:r>
              <w:rPr>
                <w:rFonts w:hint="eastAsia"/>
                <w:noProof/>
                <w:lang w:eastAsia="zh-CN"/>
              </w:rPr>
              <w:t>V</w:t>
            </w:r>
            <w:r>
              <w:rPr>
                <w:noProof/>
                <w:lang w:eastAsia="zh-CN"/>
              </w:rPr>
              <w:t>1</w:t>
            </w:r>
            <w:r>
              <w:rPr>
                <w:rFonts w:hint="eastAsia"/>
                <w:noProof/>
                <w:lang w:eastAsia="zh-CN"/>
              </w:rPr>
              <w:t>,</w:t>
            </w:r>
            <w:r>
              <w:rPr>
                <w:noProof/>
                <w:lang w:eastAsia="zh-CN"/>
              </w:rPr>
              <w:t xml:space="preserve"> </w:t>
            </w:r>
            <w:r>
              <w:rPr>
                <w:rFonts w:hint="eastAsia"/>
                <w:noProof/>
                <w:lang w:eastAsia="zh-CN"/>
              </w:rPr>
              <w:t xml:space="preserve">revised </w:t>
            </w:r>
            <w:r>
              <w:rPr>
                <w:noProof/>
                <w:lang w:eastAsia="zh-CN"/>
              </w:rPr>
              <w:t>at #113-e meeting</w:t>
            </w:r>
          </w:p>
          <w:p w14:paraId="6ACA4173" w14:textId="101B5445" w:rsidR="00A250E1" w:rsidRPr="00A250E1" w:rsidRDefault="00A250E1">
            <w:pPr>
              <w:pStyle w:val="CRCoverPage"/>
              <w:spacing w:after="0"/>
              <w:ind w:left="100"/>
              <w:rPr>
                <w:noProof/>
                <w:lang w:val="en-US" w:eastAsia="zh-CN"/>
              </w:rPr>
            </w:pPr>
            <w:r>
              <w:rPr>
                <w:noProof/>
                <w:lang w:eastAsia="zh-CN"/>
              </w:rPr>
              <w:t xml:space="preserve">V2, </w:t>
            </w:r>
            <w:r w:rsidR="004421E4">
              <w:rPr>
                <w:noProof/>
                <w:lang w:eastAsia="zh-CN"/>
              </w:rPr>
              <w:t>convert to per qos flow solution and update based on latest spec.</w:t>
            </w:r>
          </w:p>
        </w:tc>
      </w:tr>
    </w:tbl>
    <w:p w14:paraId="17759814" w14:textId="6E1F956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13" w:name="OLE_LINK126"/>
      <w:bookmarkStart w:id="14" w:name="OLE_LINK127"/>
      <w:bookmarkStart w:id="15" w:name="OLE_LINK86"/>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1632B3C5" w14:textId="77777777" w:rsidR="00C01E29" w:rsidRPr="001D2E49" w:rsidRDefault="00C01E29" w:rsidP="00C01E29">
      <w:pPr>
        <w:pStyle w:val="3"/>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bookmarkStart w:id="27" w:name="_Toc51745657"/>
      <w:bookmarkStart w:id="28" w:name="_Toc64445921"/>
      <w:bookmarkStart w:id="29" w:name="OLE_LINK78"/>
      <w:bookmarkStart w:id="30" w:name="OLE_LINK82"/>
      <w:bookmarkEnd w:id="13"/>
      <w:bookmarkEnd w:id="14"/>
      <w:bookmarkEnd w:id="15"/>
      <w:r w:rsidRPr="001D2E49">
        <w:t>8.4.1</w:t>
      </w:r>
      <w:r w:rsidRPr="001D2E49">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p>
    <w:p w14:paraId="32274896" w14:textId="77777777" w:rsidR="00C01E29" w:rsidRPr="001D2E49" w:rsidRDefault="00C01E29" w:rsidP="00C01E29">
      <w:pPr>
        <w:pStyle w:val="4"/>
      </w:pPr>
      <w:bookmarkStart w:id="31" w:name="_Toc20954877"/>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r w:rsidRPr="001D2E49">
        <w:t>8.4.1.1</w:t>
      </w:r>
      <w:r w:rsidRPr="001D2E49">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281868ED" w14:textId="77777777" w:rsidR="00C01E29" w:rsidRDefault="00C01E29" w:rsidP="00C01E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4" w:name="_Toc20954878"/>
      <w:bookmarkStart w:id="45" w:name="_Toc29503315"/>
      <w:bookmarkStart w:id="46" w:name="_Toc29503899"/>
      <w:bookmarkStart w:id="47" w:name="_Toc29504483"/>
      <w:bookmarkStart w:id="48" w:name="_Toc36552929"/>
      <w:bookmarkStart w:id="49" w:name="_Toc36554656"/>
      <w:bookmarkStart w:id="50" w:name="_Toc45651938"/>
      <w:bookmarkStart w:id="51" w:name="_Toc45658370"/>
      <w:bookmarkStart w:id="52" w:name="_Toc45720190"/>
      <w:bookmarkStart w:id="53" w:name="_Toc45798070"/>
      <w:bookmarkStart w:id="54" w:name="_Toc45897459"/>
      <w:bookmarkStart w:id="55" w:name="_Toc51745659"/>
      <w:r>
        <w:rPr>
          <w:lang w:eastAsia="zh-CN"/>
        </w:rPr>
        <w:t>The procedure uses UE-associated signalling.</w:t>
      </w:r>
    </w:p>
    <w:p w14:paraId="4B7E1C0C" w14:textId="77777777" w:rsidR="00C01E29" w:rsidRPr="001D2E49" w:rsidRDefault="00C01E29" w:rsidP="00C01E29">
      <w:pPr>
        <w:pStyle w:val="4"/>
      </w:pPr>
      <w:bookmarkStart w:id="56" w:name="_Toc64445923"/>
      <w:r w:rsidRPr="001D2E49">
        <w:t>8.4.1.2</w:t>
      </w:r>
      <w:r w:rsidRPr="001D2E49">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p>
    <w:bookmarkStart w:id="57" w:name="_Ref161395216"/>
    <w:p w14:paraId="4006CAEE" w14:textId="77777777" w:rsidR="00C01E29" w:rsidRPr="001D2E49" w:rsidRDefault="00C01E29" w:rsidP="00C01E29">
      <w:pPr>
        <w:pStyle w:val="TH"/>
      </w:pPr>
      <w:r w:rsidRPr="001D2E49">
        <w:object w:dxaOrig="6893" w:dyaOrig="2427" w14:anchorId="0A310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3.65pt" o:ole="">
            <v:imagedata r:id="rId13" o:title=""/>
          </v:shape>
          <o:OLEObject Type="Embed" ProgID="Visio.Drawing.11" ShapeID="_x0000_i1025" DrawAspect="Content" ObjectID="_1696412552" r:id="rId14"/>
        </w:object>
      </w:r>
    </w:p>
    <w:p w14:paraId="5FA3ECBE" w14:textId="77777777" w:rsidR="00C01E29" w:rsidRPr="001D2E49" w:rsidRDefault="00C01E29" w:rsidP="00C01E29">
      <w:pPr>
        <w:pStyle w:val="TF"/>
      </w:pPr>
      <w:r w:rsidRPr="001D2E49">
        <w:t>Figure</w:t>
      </w:r>
      <w:bookmarkEnd w:id="57"/>
      <w:r w:rsidRPr="001D2E49">
        <w:t xml:space="preserve"> 8.4.1.2-1: Handover preparation: successful operation</w:t>
      </w:r>
    </w:p>
    <w:p w14:paraId="2EBE1E86" w14:textId="77777777" w:rsidR="00C01E29" w:rsidRPr="001D2E49" w:rsidRDefault="00C01E29" w:rsidP="00C01E29">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EA5CAED" w14:textId="77777777" w:rsidR="00C01E29" w:rsidRPr="001D2E49" w:rsidRDefault="00C01E29" w:rsidP="00C01E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966D48B" w14:textId="77777777" w:rsidR="00C01E29" w:rsidRPr="001D2E49" w:rsidRDefault="00C01E29" w:rsidP="00C01E29">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08F4A84C" w14:textId="77777777" w:rsidR="00C01E29" w:rsidRPr="001D2E49" w:rsidRDefault="00C01E29" w:rsidP="00C01E29">
      <w:pPr>
        <w:rPr>
          <w:rFonts w:eastAsia="宋体"/>
          <w:lang w:eastAsia="zh-CN"/>
        </w:rPr>
      </w:pPr>
      <w:bookmarkStart w:id="58" w:name="OLE_LINK51"/>
      <w:bookmarkStart w:id="59" w:name="OLE_LINK52"/>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bookmarkEnd w:id="58"/>
    <w:bookmarkEnd w:id="59"/>
    <w:p w14:paraId="2CE9303F" w14:textId="77777777" w:rsidR="00C01E29" w:rsidRDefault="00C01E29" w:rsidP="00C01E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10BBD829" w14:textId="2C0EAD4E" w:rsidR="006B5DA3" w:rsidRPr="006B5DA3" w:rsidDel="006B5DA3" w:rsidRDefault="006B5DA3" w:rsidP="003B40C5">
      <w:pPr>
        <w:rPr>
          <w:del w:id="60" w:author="Huawei0009" w:date="2021-10-22T12:56:00Z"/>
        </w:rPr>
      </w:pPr>
      <w:ins w:id="61" w:author="Huawei0009" w:date="2021-10-22T12:56:00Z">
        <w:r w:rsidRPr="001D2E49">
          <w:t xml:space="preserve">If </w:t>
        </w:r>
        <w:r>
          <w:t xml:space="preserve">for a given </w:t>
        </w:r>
        <w:proofErr w:type="spellStart"/>
        <w:r>
          <w:t>QoS</w:t>
        </w:r>
        <w:proofErr w:type="spellEnd"/>
        <w:r>
          <w:t xml:space="preserve">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w:t>
        </w:r>
        <w:r>
          <w:rPr>
            <w:rFonts w:eastAsia="Times New Roman"/>
            <w:color w:val="0070C0"/>
          </w:rPr>
          <w:t xml:space="preserve">the target </w:t>
        </w:r>
        <w:r>
          <w:rPr>
            <w:rFonts w:eastAsia="Times New Roman"/>
            <w:color w:val="FF0000"/>
          </w:rPr>
          <w:t xml:space="preserve">NG-RAN node </w:t>
        </w:r>
        <w:r>
          <w:rPr>
            <w:rFonts w:eastAsia="Times New Roman"/>
            <w:color w:val="0070C0"/>
          </w:rPr>
          <w:t>shall</w:t>
        </w:r>
        <w:r>
          <w:t>, if supported, store this information and</w:t>
        </w:r>
        <w:r w:rsidRPr="008711EA">
          <w:t xml:space="preserve"> use it as part of its ACL functionality configuration actions</w:t>
        </w:r>
        <w:r>
          <w:t xml:space="preserve"> for direct data forwarding</w:t>
        </w:r>
        <w:r w:rsidRPr="006B5DA3">
          <w:t xml:space="preserve">, if such ACL functionality is </w:t>
        </w:r>
        <w:proofErr w:type="spellStart"/>
        <w:r w:rsidRPr="006B5DA3">
          <w:t>deployed</w:t>
        </w:r>
        <w:r w:rsidRPr="001D2E49">
          <w:t>.</w:t>
        </w:r>
      </w:ins>
      <w:bookmarkStart w:id="62" w:name="_GoBack"/>
      <w:bookmarkEnd w:id="62"/>
    </w:p>
    <w:p w14:paraId="08ECA30D" w14:textId="77777777" w:rsidR="00C01E29" w:rsidRPr="001D2E49" w:rsidRDefault="00C01E29" w:rsidP="00C01E29">
      <w:r w:rsidRPr="001D2E49">
        <w:t>If</w:t>
      </w:r>
      <w:proofErr w:type="spellEnd"/>
      <w:r w:rsidRPr="001D2E49">
        <w:t xml:space="preserve">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w:t>
      </w:r>
      <w:proofErr w:type="gramStart"/>
      <w:r w:rsidRPr="001D2E49">
        <w:t>implicitly</w:t>
      </w:r>
      <w:proofErr w:type="gramEnd"/>
      <w:r w:rsidRPr="001D2E49">
        <w:t xml:space="preserve"> indicates that the source NG-RAN node proposes forwarding of downlink data</w:t>
      </w:r>
      <w:r w:rsidRPr="001D2E49">
        <w:rPr>
          <w:rFonts w:eastAsia="宋体" w:hint="eastAsia"/>
          <w:lang w:eastAsia="zh-CN"/>
        </w:rPr>
        <w:t xml:space="preserve"> for those DRBs</w:t>
      </w:r>
      <w:r w:rsidRPr="001D2E49">
        <w:t xml:space="preserve">. </w:t>
      </w:r>
    </w:p>
    <w:p w14:paraId="7937EC1B" w14:textId="77777777" w:rsidR="00C01E29" w:rsidRPr="001D2E49" w:rsidRDefault="00C01E29" w:rsidP="00C01E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69C576" w14:textId="77777777" w:rsidR="00C01E29" w:rsidRPr="001D2E49" w:rsidRDefault="00C01E29" w:rsidP="00C01E29">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 xml:space="preserve">accepted by </w:t>
      </w:r>
      <w:r w:rsidRPr="001D2E49">
        <w:rPr>
          <w:rFonts w:eastAsia="宋体" w:hint="eastAsia"/>
          <w:lang w:eastAsia="zh-CN"/>
        </w:rPr>
        <w:lastRenderedPageBreak/>
        <w:t>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1C9313D" w14:textId="77777777" w:rsidR="00C01E29" w:rsidRPr="001D2E49" w:rsidRDefault="00C01E29" w:rsidP="00C01E29">
      <w:r w:rsidRPr="001D2E49">
        <w:rPr>
          <w:rFonts w:eastAsia="宋体"/>
          <w:lang w:eastAsia="zh-CN"/>
        </w:rPr>
        <w:t xml:space="preserve">In case direct data forwarding is applied for inter-system handover, if the </w:t>
      </w:r>
      <w:bookmarkStart w:id="63" w:name="_Hlk23854732"/>
      <w:r w:rsidRPr="001D2E49">
        <w:rPr>
          <w:rFonts w:eastAsia="宋体"/>
          <w:i/>
          <w:lang w:eastAsia="zh-CN"/>
        </w:rPr>
        <w:t xml:space="preserve">Data Forwarding Response </w:t>
      </w:r>
      <w:r w:rsidRPr="009C502E">
        <w:rPr>
          <w:rFonts w:eastAsia="宋体"/>
          <w:i/>
        </w:rPr>
        <w:t>E-RAB List</w:t>
      </w:r>
      <w:bookmarkEnd w:id="63"/>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1E729DE5" w14:textId="77777777" w:rsidR="00C01E29" w:rsidRPr="001D2E49" w:rsidRDefault="00C01E29" w:rsidP="00C01E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2E201E88"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214004B3"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64" w:name="OLE_LINK34"/>
      <w:r w:rsidRPr="001D2E49">
        <w:rPr>
          <w:rFonts w:eastAsia="等线"/>
          <w:i/>
          <w:lang w:eastAsia="zh-CN"/>
        </w:rPr>
        <w:t>Direct Forwarding Path Availability</w:t>
      </w:r>
      <w:r w:rsidRPr="001D2E49">
        <w:rPr>
          <w:rFonts w:eastAsia="等线"/>
          <w:lang w:eastAsia="zh-CN"/>
        </w:rPr>
        <w:t xml:space="preserve"> IE</w:t>
      </w:r>
      <w:bookmarkEnd w:id="64"/>
      <w:r w:rsidRPr="001D2E49">
        <w:rPr>
          <w:rFonts w:eastAsia="等线"/>
          <w:lang w:eastAsia="zh-CN"/>
        </w:rPr>
        <w:t xml:space="preserve"> is included in the HANDOVER REQUIRED message the AMF shall handle it as specified in TS 23.502 [10].</w:t>
      </w:r>
    </w:p>
    <w:p w14:paraId="300110D5"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33EF91FF" w14:textId="77777777" w:rsidR="00C01E29" w:rsidRPr="001D2E49" w:rsidRDefault="00C01E29" w:rsidP="00C01E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8C0BC95" w14:textId="77777777" w:rsidR="00C01E29" w:rsidRPr="001D2E49" w:rsidRDefault="00C01E29" w:rsidP="00C01E29">
      <w:bookmarkStart w:id="65"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50F448B" w14:textId="77777777" w:rsidR="00C01E29" w:rsidRPr="001D2E49" w:rsidRDefault="00C01E29" w:rsidP="00C01E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5C56CFA" w14:textId="77777777" w:rsidR="00C01E29" w:rsidRPr="009C502E" w:rsidRDefault="00C01E29" w:rsidP="00C01E29">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51F27C8D" w14:textId="77777777" w:rsidR="00C01E29" w:rsidRPr="001D2E49" w:rsidRDefault="00C01E29" w:rsidP="00C01E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5EA0FCDF"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111D412"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401A74F" w14:textId="77777777" w:rsidR="00C01E29" w:rsidRPr="001D2E49" w:rsidRDefault="00C01E29" w:rsidP="00C01E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E7C4356" w14:textId="77777777" w:rsidR="00C01E29" w:rsidRDefault="00C01E29" w:rsidP="00C01E29">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p w14:paraId="4DB8B73A" w14:textId="77777777" w:rsidR="003B40C5" w:rsidRDefault="003B40C5" w:rsidP="003B40C5">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bookmarkEnd w:id="65"/>
    <w:p w14:paraId="10301895"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202BB38B" w14:textId="77777777" w:rsidR="00C01E29" w:rsidRDefault="00C01E29" w:rsidP="00C01E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0002F82" w14:textId="7B15FEA7" w:rsidR="003E66BF" w:rsidRDefault="00C01E29" w:rsidP="00C01E29">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05FFD42E" w14:textId="77777777" w:rsidR="00C01E29" w:rsidRPr="001D2E49" w:rsidRDefault="00C01E29" w:rsidP="00C01E29">
      <w:pPr>
        <w:rPr>
          <w:b/>
        </w:rPr>
      </w:pPr>
      <w:r w:rsidRPr="001D2E49">
        <w:rPr>
          <w:b/>
        </w:rPr>
        <w:t>Interactions with other NGAP procedures:</w:t>
      </w:r>
    </w:p>
    <w:p w14:paraId="427BA0FB" w14:textId="77777777" w:rsidR="00C01E29" w:rsidRPr="001D2E49" w:rsidRDefault="00C01E29" w:rsidP="00C01E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BDBA6D6" w14:textId="77777777" w:rsidR="00C01E29" w:rsidRPr="001D2E49" w:rsidRDefault="00C01E29" w:rsidP="00C01E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9C1790" w14:textId="77777777" w:rsidR="00C01E29" w:rsidRPr="001D2E49" w:rsidRDefault="00C01E29" w:rsidP="00C01E29">
      <w:r w:rsidRPr="001D2E49">
        <w:t>or</w:t>
      </w:r>
    </w:p>
    <w:p w14:paraId="20513C7B" w14:textId="0340D585" w:rsidR="003B0A79" w:rsidRPr="00C01E29" w:rsidRDefault="00C01E29" w:rsidP="00C01E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bookmarkEnd w:id="29"/>
      <w:bookmarkEnd w:id="30"/>
    </w:p>
    <w:p w14:paraId="25155C3A" w14:textId="37E78A6C" w:rsidR="00C01E29" w:rsidRDefault="00C01E29" w:rsidP="00C01E29">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D78D8ED" w14:textId="77777777" w:rsidR="00654762" w:rsidRPr="001D2E49" w:rsidRDefault="00654762" w:rsidP="00654762">
      <w:pPr>
        <w:rPr>
          <w:rFonts w:eastAsia="Yu Mincho"/>
        </w:rPr>
      </w:pPr>
    </w:p>
    <w:p w14:paraId="6026BF3B" w14:textId="77777777" w:rsidR="00654762" w:rsidRPr="001D2E49" w:rsidRDefault="00654762" w:rsidP="00654762">
      <w:pPr>
        <w:pStyle w:val="4"/>
      </w:pPr>
      <w:bookmarkStart w:id="66" w:name="OLE_LINK33"/>
      <w:bookmarkStart w:id="67" w:name="OLE_LINK35"/>
      <w:bookmarkStart w:id="68" w:name="_Toc20955193"/>
      <w:bookmarkStart w:id="69" w:name="_Toc29503642"/>
      <w:bookmarkStart w:id="70" w:name="_Toc29504226"/>
      <w:bookmarkStart w:id="71" w:name="_Toc29504810"/>
      <w:bookmarkStart w:id="72" w:name="_Toc36553256"/>
      <w:bookmarkStart w:id="73" w:name="_Toc36554983"/>
      <w:bookmarkStart w:id="74" w:name="_Toc45652294"/>
      <w:bookmarkStart w:id="75" w:name="_Toc45658726"/>
      <w:bookmarkStart w:id="76" w:name="_Toc45720546"/>
      <w:bookmarkStart w:id="77" w:name="_Toc45798426"/>
      <w:bookmarkStart w:id="78" w:name="_Toc45897815"/>
      <w:bookmarkStart w:id="79" w:name="_Toc51746019"/>
      <w:bookmarkStart w:id="80" w:name="_Toc64446283"/>
      <w:r w:rsidRPr="001D2E49">
        <w:t>9.3.1.29</w:t>
      </w:r>
      <w:bookmarkEnd w:id="66"/>
      <w:bookmarkEnd w:id="67"/>
      <w:r w:rsidRPr="001D2E49">
        <w:tab/>
      </w:r>
      <w:bookmarkStart w:id="81" w:name="OLE_LINK1"/>
      <w:bookmarkStart w:id="82" w:name="OLE_LINK2"/>
      <w:r w:rsidRPr="001D2E49">
        <w:t xml:space="preserve">Source NG-RAN Node to Target NG-RAN Node </w:t>
      </w:r>
      <w:bookmarkStart w:id="83" w:name="OLE_LINK3"/>
      <w:bookmarkStart w:id="84" w:name="OLE_LINK4"/>
      <w:r w:rsidRPr="001D2E49">
        <w:t>Transparent Container</w:t>
      </w:r>
      <w:bookmarkEnd w:id="68"/>
      <w:bookmarkEnd w:id="69"/>
      <w:bookmarkEnd w:id="70"/>
      <w:bookmarkEnd w:id="71"/>
      <w:bookmarkEnd w:id="72"/>
      <w:bookmarkEnd w:id="73"/>
      <w:bookmarkEnd w:id="74"/>
      <w:bookmarkEnd w:id="75"/>
      <w:bookmarkEnd w:id="76"/>
      <w:bookmarkEnd w:id="77"/>
      <w:bookmarkEnd w:id="78"/>
      <w:bookmarkEnd w:id="79"/>
      <w:bookmarkEnd w:id="80"/>
      <w:bookmarkEnd w:id="83"/>
      <w:bookmarkEnd w:id="84"/>
    </w:p>
    <w:bookmarkEnd w:id="81"/>
    <w:bookmarkEnd w:id="82"/>
    <w:p w14:paraId="4983310B" w14:textId="77777777" w:rsidR="00654762" w:rsidRPr="001D2E49" w:rsidRDefault="00654762" w:rsidP="0065476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8FD6171" w14:textId="77777777" w:rsidR="00654762" w:rsidRPr="001D2E49" w:rsidRDefault="00654762" w:rsidP="0065476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4762" w:rsidRPr="001D2E49" w14:paraId="5A5D8169" w14:textId="77777777" w:rsidTr="000D4678">
        <w:tc>
          <w:tcPr>
            <w:tcW w:w="2268" w:type="dxa"/>
          </w:tcPr>
          <w:p w14:paraId="3B8FFBDA" w14:textId="77777777" w:rsidR="00654762" w:rsidRPr="001D2E49" w:rsidRDefault="00654762" w:rsidP="000D4678">
            <w:pPr>
              <w:pStyle w:val="TAH"/>
              <w:rPr>
                <w:rFonts w:cs="Arial"/>
                <w:lang w:eastAsia="ja-JP"/>
              </w:rPr>
            </w:pPr>
            <w:r w:rsidRPr="001D2E49">
              <w:rPr>
                <w:rFonts w:cs="Arial"/>
                <w:lang w:eastAsia="ja-JP"/>
              </w:rPr>
              <w:lastRenderedPageBreak/>
              <w:t>IE/Group Name</w:t>
            </w:r>
          </w:p>
        </w:tc>
        <w:tc>
          <w:tcPr>
            <w:tcW w:w="1020" w:type="dxa"/>
          </w:tcPr>
          <w:p w14:paraId="1DBD9ED5" w14:textId="77777777" w:rsidR="00654762" w:rsidRPr="001D2E49" w:rsidRDefault="00654762" w:rsidP="000D4678">
            <w:pPr>
              <w:pStyle w:val="TAH"/>
              <w:rPr>
                <w:rFonts w:cs="Arial"/>
                <w:lang w:eastAsia="ja-JP"/>
              </w:rPr>
            </w:pPr>
            <w:r w:rsidRPr="001D2E49">
              <w:rPr>
                <w:rFonts w:cs="Arial"/>
                <w:lang w:eastAsia="ja-JP"/>
              </w:rPr>
              <w:t>Presence</w:t>
            </w:r>
          </w:p>
        </w:tc>
        <w:tc>
          <w:tcPr>
            <w:tcW w:w="1077" w:type="dxa"/>
          </w:tcPr>
          <w:p w14:paraId="0E83138B" w14:textId="77777777" w:rsidR="00654762" w:rsidRPr="001D2E49" w:rsidRDefault="00654762" w:rsidP="000D4678">
            <w:pPr>
              <w:pStyle w:val="TAH"/>
              <w:rPr>
                <w:rFonts w:cs="Arial"/>
                <w:lang w:eastAsia="ja-JP"/>
              </w:rPr>
            </w:pPr>
            <w:r w:rsidRPr="001D2E49">
              <w:rPr>
                <w:rFonts w:cs="Arial"/>
                <w:lang w:eastAsia="ja-JP"/>
              </w:rPr>
              <w:t>Range</w:t>
            </w:r>
          </w:p>
        </w:tc>
        <w:tc>
          <w:tcPr>
            <w:tcW w:w="1587" w:type="dxa"/>
          </w:tcPr>
          <w:p w14:paraId="55917DE2" w14:textId="77777777" w:rsidR="00654762" w:rsidRPr="001D2E49" w:rsidRDefault="00654762" w:rsidP="000D4678">
            <w:pPr>
              <w:pStyle w:val="TAH"/>
              <w:rPr>
                <w:rFonts w:cs="Arial"/>
                <w:lang w:eastAsia="ja-JP"/>
              </w:rPr>
            </w:pPr>
            <w:r w:rsidRPr="001D2E49">
              <w:rPr>
                <w:rFonts w:cs="Arial"/>
                <w:lang w:eastAsia="ja-JP"/>
              </w:rPr>
              <w:t>IE type and reference</w:t>
            </w:r>
          </w:p>
        </w:tc>
        <w:tc>
          <w:tcPr>
            <w:tcW w:w="1757" w:type="dxa"/>
          </w:tcPr>
          <w:p w14:paraId="49971E65" w14:textId="77777777" w:rsidR="00654762" w:rsidRPr="001D2E49" w:rsidRDefault="00654762" w:rsidP="000D4678">
            <w:pPr>
              <w:pStyle w:val="TAH"/>
              <w:rPr>
                <w:lang w:eastAsia="ja-JP"/>
              </w:rPr>
            </w:pPr>
            <w:r w:rsidRPr="001D2E49">
              <w:rPr>
                <w:lang w:eastAsia="ja-JP"/>
              </w:rPr>
              <w:t>Semantics description</w:t>
            </w:r>
          </w:p>
        </w:tc>
        <w:tc>
          <w:tcPr>
            <w:tcW w:w="1077" w:type="dxa"/>
          </w:tcPr>
          <w:p w14:paraId="4575D39F" w14:textId="77777777" w:rsidR="00654762" w:rsidRPr="001D2E49" w:rsidRDefault="00654762" w:rsidP="000D4678">
            <w:pPr>
              <w:pStyle w:val="TAH"/>
              <w:rPr>
                <w:lang w:eastAsia="ja-JP"/>
              </w:rPr>
            </w:pPr>
            <w:r w:rsidRPr="001D2E49">
              <w:rPr>
                <w:rFonts w:eastAsia="宋体"/>
                <w:lang w:eastAsia="ja-JP"/>
              </w:rPr>
              <w:t>Criticality</w:t>
            </w:r>
          </w:p>
        </w:tc>
        <w:tc>
          <w:tcPr>
            <w:tcW w:w="1077" w:type="dxa"/>
          </w:tcPr>
          <w:p w14:paraId="544446D0" w14:textId="77777777" w:rsidR="00654762" w:rsidRPr="001D2E49" w:rsidRDefault="00654762" w:rsidP="000D4678">
            <w:pPr>
              <w:pStyle w:val="TAH"/>
              <w:rPr>
                <w:lang w:eastAsia="ja-JP"/>
              </w:rPr>
            </w:pPr>
            <w:r w:rsidRPr="001D2E49">
              <w:rPr>
                <w:rFonts w:eastAsia="宋体"/>
                <w:lang w:eastAsia="ja-JP"/>
              </w:rPr>
              <w:t>Assigned Criticality</w:t>
            </w:r>
          </w:p>
        </w:tc>
      </w:tr>
      <w:tr w:rsidR="00654762" w:rsidRPr="001D2E49" w14:paraId="3C874D26" w14:textId="77777777" w:rsidTr="000D4678">
        <w:tc>
          <w:tcPr>
            <w:tcW w:w="2268" w:type="dxa"/>
          </w:tcPr>
          <w:p w14:paraId="503A8FE8" w14:textId="77777777" w:rsidR="00654762" w:rsidRPr="001D2E49" w:rsidRDefault="00654762" w:rsidP="000D4678">
            <w:pPr>
              <w:pStyle w:val="TAL"/>
              <w:rPr>
                <w:rFonts w:eastAsia="Batang" w:cs="Arial"/>
                <w:lang w:eastAsia="ja-JP"/>
              </w:rPr>
            </w:pPr>
            <w:r w:rsidRPr="001D2E49">
              <w:rPr>
                <w:rFonts w:cs="Arial"/>
                <w:lang w:eastAsia="ja-JP"/>
              </w:rPr>
              <w:t>RRC Container</w:t>
            </w:r>
          </w:p>
        </w:tc>
        <w:tc>
          <w:tcPr>
            <w:tcW w:w="1020" w:type="dxa"/>
          </w:tcPr>
          <w:p w14:paraId="71AF8D4C"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76CC8A87" w14:textId="77777777" w:rsidR="00654762" w:rsidRPr="001D2E49" w:rsidRDefault="00654762" w:rsidP="000D4678">
            <w:pPr>
              <w:pStyle w:val="TAL"/>
              <w:rPr>
                <w:i/>
                <w:lang w:eastAsia="ja-JP"/>
              </w:rPr>
            </w:pPr>
          </w:p>
        </w:tc>
        <w:tc>
          <w:tcPr>
            <w:tcW w:w="1587" w:type="dxa"/>
          </w:tcPr>
          <w:p w14:paraId="1FEB48DE" w14:textId="77777777" w:rsidR="00654762" w:rsidRPr="001D2E49" w:rsidRDefault="00654762" w:rsidP="000D4678">
            <w:pPr>
              <w:pStyle w:val="TAL"/>
              <w:rPr>
                <w:lang w:eastAsia="ja-JP"/>
              </w:rPr>
            </w:pPr>
            <w:r w:rsidRPr="001D2E49">
              <w:rPr>
                <w:rFonts w:cs="Arial"/>
                <w:lang w:eastAsia="ja-JP"/>
              </w:rPr>
              <w:t>OCTET STRING</w:t>
            </w:r>
          </w:p>
        </w:tc>
        <w:tc>
          <w:tcPr>
            <w:tcW w:w="1757" w:type="dxa"/>
          </w:tcPr>
          <w:p w14:paraId="20572ED0" w14:textId="77777777" w:rsidR="00654762" w:rsidRPr="001D2E49" w:rsidRDefault="00654762" w:rsidP="000D4678">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BABA3F3" w14:textId="77777777" w:rsidR="00654762" w:rsidRPr="001D2E49" w:rsidRDefault="00654762" w:rsidP="000D4678">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2BD7892"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9C743F9" w14:textId="77777777" w:rsidR="00654762" w:rsidRPr="001D2E49" w:rsidRDefault="00654762" w:rsidP="000D4678">
            <w:pPr>
              <w:pStyle w:val="TAC"/>
              <w:rPr>
                <w:lang w:eastAsia="ja-JP"/>
              </w:rPr>
            </w:pPr>
          </w:p>
        </w:tc>
      </w:tr>
      <w:tr w:rsidR="00654762" w:rsidRPr="001D2E49" w14:paraId="1BC345B7" w14:textId="77777777" w:rsidTr="000D4678">
        <w:tc>
          <w:tcPr>
            <w:tcW w:w="2268" w:type="dxa"/>
          </w:tcPr>
          <w:p w14:paraId="2DA76C4B" w14:textId="77777777" w:rsidR="00654762" w:rsidRPr="001D2E49" w:rsidRDefault="00654762" w:rsidP="000D467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AF249A6" w14:textId="77777777" w:rsidR="00654762" w:rsidRPr="001D2E49" w:rsidRDefault="00654762" w:rsidP="000D4678">
            <w:pPr>
              <w:pStyle w:val="TAL"/>
              <w:rPr>
                <w:rFonts w:cs="Arial"/>
                <w:lang w:eastAsia="ja-JP"/>
              </w:rPr>
            </w:pPr>
          </w:p>
        </w:tc>
        <w:tc>
          <w:tcPr>
            <w:tcW w:w="1077" w:type="dxa"/>
          </w:tcPr>
          <w:p w14:paraId="0C0014F6" w14:textId="77777777" w:rsidR="00654762" w:rsidRPr="001D2E49" w:rsidRDefault="00654762" w:rsidP="000D4678">
            <w:pPr>
              <w:pStyle w:val="TAL"/>
              <w:rPr>
                <w:i/>
                <w:lang w:eastAsia="ja-JP"/>
              </w:rPr>
            </w:pPr>
            <w:r w:rsidRPr="001D2E49">
              <w:rPr>
                <w:i/>
                <w:lang w:eastAsia="zh-CN"/>
              </w:rPr>
              <w:t>0..</w:t>
            </w:r>
            <w:r w:rsidRPr="001D2E49">
              <w:rPr>
                <w:rFonts w:hint="eastAsia"/>
                <w:i/>
                <w:lang w:eastAsia="zh-CN"/>
              </w:rPr>
              <w:t>1</w:t>
            </w:r>
          </w:p>
        </w:tc>
        <w:tc>
          <w:tcPr>
            <w:tcW w:w="1587" w:type="dxa"/>
          </w:tcPr>
          <w:p w14:paraId="7A30E8EC" w14:textId="77777777" w:rsidR="00654762" w:rsidRPr="001D2E49" w:rsidRDefault="00654762" w:rsidP="000D4678">
            <w:pPr>
              <w:pStyle w:val="TAL"/>
              <w:rPr>
                <w:rFonts w:cs="Arial"/>
                <w:lang w:eastAsia="ja-JP"/>
              </w:rPr>
            </w:pPr>
          </w:p>
        </w:tc>
        <w:tc>
          <w:tcPr>
            <w:tcW w:w="1757" w:type="dxa"/>
          </w:tcPr>
          <w:p w14:paraId="4164917B" w14:textId="77777777" w:rsidR="00654762" w:rsidRPr="001D2E49" w:rsidRDefault="00654762" w:rsidP="000D467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2DFD51" w14:textId="77777777" w:rsidR="00654762" w:rsidRPr="001D2E49" w:rsidRDefault="00654762" w:rsidP="000D4678">
            <w:pPr>
              <w:pStyle w:val="TAC"/>
            </w:pPr>
            <w:r w:rsidRPr="001D2E49">
              <w:rPr>
                <w:rFonts w:eastAsia="宋体" w:hint="eastAsia"/>
                <w:lang w:eastAsia="zh-CN"/>
              </w:rPr>
              <w:t>-</w:t>
            </w:r>
          </w:p>
        </w:tc>
        <w:tc>
          <w:tcPr>
            <w:tcW w:w="1077" w:type="dxa"/>
          </w:tcPr>
          <w:p w14:paraId="615BD9E6" w14:textId="77777777" w:rsidR="00654762" w:rsidRPr="001D2E49" w:rsidRDefault="00654762" w:rsidP="000D4678">
            <w:pPr>
              <w:pStyle w:val="TAC"/>
            </w:pPr>
          </w:p>
        </w:tc>
      </w:tr>
      <w:tr w:rsidR="00654762" w:rsidRPr="001D2E49" w14:paraId="67F7596F" w14:textId="77777777" w:rsidTr="000D4678">
        <w:tc>
          <w:tcPr>
            <w:tcW w:w="2268" w:type="dxa"/>
          </w:tcPr>
          <w:p w14:paraId="2D564C4E" w14:textId="77777777" w:rsidR="00654762" w:rsidRPr="001D2E49" w:rsidRDefault="00654762" w:rsidP="000D467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BA2978" w14:textId="77777777" w:rsidR="00654762" w:rsidRPr="001D2E49" w:rsidRDefault="00654762" w:rsidP="000D4678">
            <w:pPr>
              <w:pStyle w:val="TAL"/>
              <w:rPr>
                <w:rFonts w:cs="Arial"/>
                <w:lang w:eastAsia="ja-JP"/>
              </w:rPr>
            </w:pPr>
          </w:p>
        </w:tc>
        <w:tc>
          <w:tcPr>
            <w:tcW w:w="1077" w:type="dxa"/>
          </w:tcPr>
          <w:p w14:paraId="1AD5D855" w14:textId="77777777" w:rsidR="00654762" w:rsidRPr="001D2E49" w:rsidRDefault="00654762" w:rsidP="000D4678">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8D8F266" w14:textId="77777777" w:rsidR="00654762" w:rsidRPr="001D2E49" w:rsidRDefault="00654762" w:rsidP="000D4678">
            <w:pPr>
              <w:pStyle w:val="TAL"/>
              <w:rPr>
                <w:rFonts w:cs="Arial"/>
                <w:lang w:eastAsia="ja-JP"/>
              </w:rPr>
            </w:pPr>
          </w:p>
        </w:tc>
        <w:tc>
          <w:tcPr>
            <w:tcW w:w="1757" w:type="dxa"/>
          </w:tcPr>
          <w:p w14:paraId="55D7EB66" w14:textId="77777777" w:rsidR="00654762" w:rsidRPr="001D2E49" w:rsidRDefault="00654762" w:rsidP="000D4678">
            <w:pPr>
              <w:pStyle w:val="TAL"/>
              <w:rPr>
                <w:rFonts w:cs="Arial"/>
                <w:lang w:eastAsia="ja-JP"/>
              </w:rPr>
            </w:pPr>
          </w:p>
        </w:tc>
        <w:tc>
          <w:tcPr>
            <w:tcW w:w="1077" w:type="dxa"/>
          </w:tcPr>
          <w:p w14:paraId="576E98AC"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8E3D88C" w14:textId="77777777" w:rsidR="00654762" w:rsidRPr="001D2E49" w:rsidRDefault="00654762" w:rsidP="000D4678">
            <w:pPr>
              <w:pStyle w:val="TAC"/>
              <w:rPr>
                <w:lang w:eastAsia="ja-JP"/>
              </w:rPr>
            </w:pPr>
          </w:p>
        </w:tc>
      </w:tr>
      <w:tr w:rsidR="00654762" w:rsidRPr="001D2E49" w14:paraId="0B76515F" w14:textId="77777777" w:rsidTr="000D4678">
        <w:tc>
          <w:tcPr>
            <w:tcW w:w="2268" w:type="dxa"/>
          </w:tcPr>
          <w:p w14:paraId="172EEAB7" w14:textId="77777777" w:rsidR="00654762" w:rsidRPr="001D2E49" w:rsidRDefault="00654762" w:rsidP="000D467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EF3DD3"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5E23D591" w14:textId="77777777" w:rsidR="00654762" w:rsidRPr="001D2E49" w:rsidRDefault="00654762" w:rsidP="000D4678">
            <w:pPr>
              <w:pStyle w:val="TAL"/>
              <w:rPr>
                <w:i/>
                <w:lang w:eastAsia="ja-JP"/>
              </w:rPr>
            </w:pPr>
          </w:p>
        </w:tc>
        <w:tc>
          <w:tcPr>
            <w:tcW w:w="1587" w:type="dxa"/>
          </w:tcPr>
          <w:p w14:paraId="1FC4F6B7" w14:textId="77777777" w:rsidR="00654762" w:rsidRPr="001D2E49" w:rsidRDefault="00654762" w:rsidP="000D4678">
            <w:pPr>
              <w:pStyle w:val="TAL"/>
              <w:rPr>
                <w:rFonts w:cs="Arial"/>
                <w:lang w:eastAsia="ja-JP"/>
              </w:rPr>
            </w:pPr>
            <w:r w:rsidRPr="001D2E49">
              <w:rPr>
                <w:lang w:eastAsia="ja-JP"/>
              </w:rPr>
              <w:t>9.3.1.50</w:t>
            </w:r>
          </w:p>
        </w:tc>
        <w:tc>
          <w:tcPr>
            <w:tcW w:w="1757" w:type="dxa"/>
          </w:tcPr>
          <w:p w14:paraId="6239988E" w14:textId="77777777" w:rsidR="00654762" w:rsidRPr="001D2E49" w:rsidRDefault="00654762" w:rsidP="000D4678">
            <w:pPr>
              <w:pStyle w:val="TAL"/>
              <w:rPr>
                <w:rFonts w:cs="Arial"/>
                <w:lang w:eastAsia="ja-JP"/>
              </w:rPr>
            </w:pPr>
          </w:p>
        </w:tc>
        <w:tc>
          <w:tcPr>
            <w:tcW w:w="1077" w:type="dxa"/>
          </w:tcPr>
          <w:p w14:paraId="569E63C4"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5662A6D" w14:textId="77777777" w:rsidR="00654762" w:rsidRPr="001D2E49" w:rsidRDefault="00654762" w:rsidP="000D4678">
            <w:pPr>
              <w:pStyle w:val="TAC"/>
              <w:rPr>
                <w:lang w:eastAsia="ja-JP"/>
              </w:rPr>
            </w:pPr>
          </w:p>
        </w:tc>
      </w:tr>
      <w:tr w:rsidR="00654762" w:rsidRPr="001D2E49" w14:paraId="346E1E1E" w14:textId="77777777" w:rsidTr="000D4678">
        <w:tc>
          <w:tcPr>
            <w:tcW w:w="2268" w:type="dxa"/>
          </w:tcPr>
          <w:p w14:paraId="551C5EB6" w14:textId="77777777" w:rsidR="00654762" w:rsidRPr="001D2E49" w:rsidRDefault="00654762" w:rsidP="000D467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C6A449C" w14:textId="77777777" w:rsidR="00654762" w:rsidRPr="001D2E49" w:rsidRDefault="00654762" w:rsidP="000D4678">
            <w:pPr>
              <w:pStyle w:val="TAL"/>
              <w:rPr>
                <w:rFonts w:cs="Arial"/>
                <w:lang w:eastAsia="ja-JP"/>
              </w:rPr>
            </w:pPr>
          </w:p>
        </w:tc>
        <w:tc>
          <w:tcPr>
            <w:tcW w:w="1077" w:type="dxa"/>
          </w:tcPr>
          <w:p w14:paraId="53D6DC01" w14:textId="77777777" w:rsidR="00654762" w:rsidRPr="001D2E49" w:rsidRDefault="00654762" w:rsidP="000D4678">
            <w:pPr>
              <w:pStyle w:val="TAL"/>
              <w:rPr>
                <w:i/>
                <w:lang w:eastAsia="ja-JP"/>
              </w:rPr>
            </w:pPr>
            <w:r w:rsidRPr="001D2E49">
              <w:rPr>
                <w:rFonts w:hint="eastAsia"/>
                <w:i/>
                <w:lang w:eastAsia="zh-CN"/>
              </w:rPr>
              <w:t>1</w:t>
            </w:r>
          </w:p>
        </w:tc>
        <w:tc>
          <w:tcPr>
            <w:tcW w:w="1587" w:type="dxa"/>
          </w:tcPr>
          <w:p w14:paraId="74C2E934" w14:textId="77777777" w:rsidR="00654762" w:rsidRPr="001D2E49" w:rsidRDefault="00654762" w:rsidP="000D4678">
            <w:pPr>
              <w:pStyle w:val="TAL"/>
              <w:rPr>
                <w:rFonts w:cs="Arial"/>
                <w:lang w:eastAsia="ja-JP"/>
              </w:rPr>
            </w:pPr>
          </w:p>
        </w:tc>
        <w:tc>
          <w:tcPr>
            <w:tcW w:w="1757" w:type="dxa"/>
          </w:tcPr>
          <w:p w14:paraId="74795DBC" w14:textId="77777777" w:rsidR="00654762" w:rsidRPr="001D2E49" w:rsidRDefault="00654762" w:rsidP="000D4678">
            <w:pPr>
              <w:pStyle w:val="TAL"/>
              <w:rPr>
                <w:rFonts w:cs="Arial"/>
                <w:lang w:eastAsia="ja-JP"/>
              </w:rPr>
            </w:pPr>
          </w:p>
        </w:tc>
        <w:tc>
          <w:tcPr>
            <w:tcW w:w="1077" w:type="dxa"/>
          </w:tcPr>
          <w:p w14:paraId="6F0DDA39"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179B053" w14:textId="77777777" w:rsidR="00654762" w:rsidRPr="001D2E49" w:rsidRDefault="00654762" w:rsidP="000D4678">
            <w:pPr>
              <w:pStyle w:val="TAC"/>
              <w:rPr>
                <w:lang w:eastAsia="ja-JP"/>
              </w:rPr>
            </w:pPr>
          </w:p>
        </w:tc>
      </w:tr>
      <w:tr w:rsidR="00654762" w:rsidRPr="001D2E49" w14:paraId="262BFC30" w14:textId="77777777" w:rsidTr="000D4678">
        <w:tc>
          <w:tcPr>
            <w:tcW w:w="2268" w:type="dxa"/>
          </w:tcPr>
          <w:p w14:paraId="7F86470D" w14:textId="77777777" w:rsidR="00654762" w:rsidRPr="001D2E49" w:rsidRDefault="00654762" w:rsidP="000D467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D60C77A" w14:textId="77777777" w:rsidR="00654762" w:rsidRPr="001D2E49" w:rsidRDefault="00654762" w:rsidP="000D4678">
            <w:pPr>
              <w:pStyle w:val="TAL"/>
              <w:rPr>
                <w:rFonts w:cs="Arial"/>
                <w:lang w:eastAsia="ja-JP"/>
              </w:rPr>
            </w:pPr>
          </w:p>
        </w:tc>
        <w:tc>
          <w:tcPr>
            <w:tcW w:w="1077" w:type="dxa"/>
          </w:tcPr>
          <w:p w14:paraId="64D17E64" w14:textId="77777777" w:rsidR="00654762" w:rsidRPr="001D2E49" w:rsidRDefault="00654762" w:rsidP="000D4678">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3EAB1D2" w14:textId="77777777" w:rsidR="00654762" w:rsidRPr="001D2E49" w:rsidRDefault="00654762" w:rsidP="000D4678">
            <w:pPr>
              <w:pStyle w:val="TAL"/>
              <w:rPr>
                <w:rFonts w:cs="Arial"/>
                <w:lang w:eastAsia="ja-JP"/>
              </w:rPr>
            </w:pPr>
          </w:p>
        </w:tc>
        <w:tc>
          <w:tcPr>
            <w:tcW w:w="1757" w:type="dxa"/>
          </w:tcPr>
          <w:p w14:paraId="6DB4A9EA" w14:textId="77777777" w:rsidR="00654762" w:rsidRPr="001D2E49" w:rsidRDefault="00654762" w:rsidP="000D4678">
            <w:pPr>
              <w:pStyle w:val="TAL"/>
              <w:rPr>
                <w:rFonts w:cs="Arial"/>
                <w:lang w:eastAsia="ja-JP"/>
              </w:rPr>
            </w:pPr>
          </w:p>
        </w:tc>
        <w:tc>
          <w:tcPr>
            <w:tcW w:w="1077" w:type="dxa"/>
          </w:tcPr>
          <w:p w14:paraId="46E7740A"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85B6B31" w14:textId="77777777" w:rsidR="00654762" w:rsidRPr="001D2E49" w:rsidRDefault="00654762" w:rsidP="000D4678">
            <w:pPr>
              <w:pStyle w:val="TAC"/>
              <w:rPr>
                <w:lang w:eastAsia="ja-JP"/>
              </w:rPr>
            </w:pPr>
          </w:p>
        </w:tc>
      </w:tr>
      <w:tr w:rsidR="00654762" w:rsidRPr="001D2E49" w14:paraId="3DDF4437" w14:textId="77777777" w:rsidTr="000D4678">
        <w:tc>
          <w:tcPr>
            <w:tcW w:w="2268" w:type="dxa"/>
          </w:tcPr>
          <w:p w14:paraId="0076788F" w14:textId="77777777" w:rsidR="00654762" w:rsidRPr="001D2E49" w:rsidRDefault="00654762" w:rsidP="000D467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BFBC57D"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64D42773" w14:textId="77777777" w:rsidR="00654762" w:rsidRPr="001D2E49" w:rsidRDefault="00654762" w:rsidP="000D4678">
            <w:pPr>
              <w:pStyle w:val="TAL"/>
              <w:rPr>
                <w:i/>
                <w:lang w:eastAsia="ja-JP"/>
              </w:rPr>
            </w:pPr>
          </w:p>
        </w:tc>
        <w:tc>
          <w:tcPr>
            <w:tcW w:w="1587" w:type="dxa"/>
          </w:tcPr>
          <w:p w14:paraId="39FA4051" w14:textId="77777777" w:rsidR="00654762" w:rsidRPr="001D2E49" w:rsidRDefault="00654762" w:rsidP="000D4678">
            <w:pPr>
              <w:pStyle w:val="TAL"/>
              <w:rPr>
                <w:rFonts w:cs="Arial"/>
                <w:lang w:eastAsia="ja-JP"/>
              </w:rPr>
            </w:pPr>
            <w:r w:rsidRPr="001D2E49">
              <w:rPr>
                <w:lang w:eastAsia="ja-JP"/>
              </w:rPr>
              <w:t>9.3.1.51</w:t>
            </w:r>
          </w:p>
        </w:tc>
        <w:tc>
          <w:tcPr>
            <w:tcW w:w="1757" w:type="dxa"/>
          </w:tcPr>
          <w:p w14:paraId="50823F96" w14:textId="77777777" w:rsidR="00654762" w:rsidRPr="001D2E49" w:rsidRDefault="00654762" w:rsidP="000D4678">
            <w:pPr>
              <w:pStyle w:val="TAL"/>
              <w:rPr>
                <w:rFonts w:cs="Arial"/>
                <w:lang w:eastAsia="ja-JP"/>
              </w:rPr>
            </w:pPr>
          </w:p>
        </w:tc>
        <w:tc>
          <w:tcPr>
            <w:tcW w:w="1077" w:type="dxa"/>
          </w:tcPr>
          <w:p w14:paraId="2FCE475E"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794ADE1" w14:textId="77777777" w:rsidR="00654762" w:rsidRPr="001D2E49" w:rsidRDefault="00654762" w:rsidP="000D4678">
            <w:pPr>
              <w:pStyle w:val="TAC"/>
              <w:rPr>
                <w:lang w:eastAsia="ja-JP"/>
              </w:rPr>
            </w:pPr>
          </w:p>
        </w:tc>
      </w:tr>
      <w:tr w:rsidR="00654762" w:rsidRPr="001D2E49" w14:paraId="1924F2E3" w14:textId="77777777" w:rsidTr="000D4678">
        <w:tc>
          <w:tcPr>
            <w:tcW w:w="2268" w:type="dxa"/>
          </w:tcPr>
          <w:p w14:paraId="3948C3A7" w14:textId="77777777" w:rsidR="00654762" w:rsidRPr="001D2E49" w:rsidRDefault="00654762" w:rsidP="000D4678">
            <w:pPr>
              <w:pStyle w:val="TAL"/>
              <w:ind w:left="345"/>
              <w:rPr>
                <w:rFonts w:cs="Arial"/>
                <w:lang w:eastAsia="ja-JP"/>
              </w:rPr>
            </w:pPr>
            <w:r w:rsidRPr="001D2E49">
              <w:rPr>
                <w:rFonts w:hint="eastAsia"/>
                <w:lang w:eastAsia="zh-CN"/>
              </w:rPr>
              <w:t>&gt;&gt;&gt;&gt;</w:t>
            </w:r>
            <w:bookmarkStart w:id="85" w:name="OLE_LINK103"/>
            <w:bookmarkStart w:id="86" w:name="OLE_LINK104"/>
            <w:r w:rsidRPr="001D2E49">
              <w:rPr>
                <w:rFonts w:cs="Arial"/>
                <w:lang w:eastAsia="ja-JP"/>
              </w:rPr>
              <w:t>DL Forwarding</w:t>
            </w:r>
            <w:bookmarkEnd w:id="85"/>
            <w:bookmarkEnd w:id="86"/>
          </w:p>
        </w:tc>
        <w:tc>
          <w:tcPr>
            <w:tcW w:w="1020" w:type="dxa"/>
          </w:tcPr>
          <w:p w14:paraId="3786B70F" w14:textId="77777777" w:rsidR="00654762" w:rsidRPr="001D2E49" w:rsidRDefault="00654762" w:rsidP="000D4678">
            <w:pPr>
              <w:pStyle w:val="TAL"/>
              <w:rPr>
                <w:rFonts w:cs="Arial"/>
                <w:lang w:eastAsia="ja-JP"/>
              </w:rPr>
            </w:pPr>
            <w:r w:rsidRPr="001D2E49">
              <w:rPr>
                <w:rFonts w:eastAsia="宋体" w:cs="Arial" w:hint="eastAsia"/>
                <w:lang w:eastAsia="zh-CN"/>
              </w:rPr>
              <w:t>O</w:t>
            </w:r>
          </w:p>
        </w:tc>
        <w:tc>
          <w:tcPr>
            <w:tcW w:w="1077" w:type="dxa"/>
          </w:tcPr>
          <w:p w14:paraId="462988AD" w14:textId="77777777" w:rsidR="00654762" w:rsidRPr="001D2E49" w:rsidRDefault="00654762" w:rsidP="000D4678">
            <w:pPr>
              <w:pStyle w:val="TAL"/>
              <w:rPr>
                <w:i/>
                <w:lang w:eastAsia="ja-JP"/>
              </w:rPr>
            </w:pPr>
          </w:p>
        </w:tc>
        <w:tc>
          <w:tcPr>
            <w:tcW w:w="1587" w:type="dxa"/>
          </w:tcPr>
          <w:p w14:paraId="426D209A" w14:textId="77777777" w:rsidR="00654762" w:rsidRPr="001D2E49" w:rsidRDefault="00654762" w:rsidP="000D4678">
            <w:pPr>
              <w:pStyle w:val="TAL"/>
              <w:rPr>
                <w:rFonts w:cs="Arial"/>
                <w:lang w:eastAsia="ja-JP"/>
              </w:rPr>
            </w:pPr>
            <w:r w:rsidRPr="001D2E49">
              <w:rPr>
                <w:lang w:eastAsia="ja-JP"/>
              </w:rPr>
              <w:t>9.3.1.33</w:t>
            </w:r>
          </w:p>
        </w:tc>
        <w:tc>
          <w:tcPr>
            <w:tcW w:w="1757" w:type="dxa"/>
          </w:tcPr>
          <w:p w14:paraId="6F887FEC" w14:textId="77777777" w:rsidR="00654762" w:rsidRPr="001D2E49" w:rsidRDefault="00654762" w:rsidP="000D4678">
            <w:pPr>
              <w:pStyle w:val="TAL"/>
              <w:rPr>
                <w:rFonts w:cs="Arial"/>
                <w:lang w:eastAsia="ja-JP"/>
              </w:rPr>
            </w:pPr>
          </w:p>
        </w:tc>
        <w:tc>
          <w:tcPr>
            <w:tcW w:w="1077" w:type="dxa"/>
          </w:tcPr>
          <w:p w14:paraId="62A0619D"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DCDBEFE" w14:textId="77777777" w:rsidR="00654762" w:rsidRPr="001D2E49" w:rsidRDefault="00654762" w:rsidP="000D4678">
            <w:pPr>
              <w:pStyle w:val="TAC"/>
              <w:rPr>
                <w:lang w:eastAsia="ja-JP"/>
              </w:rPr>
            </w:pPr>
          </w:p>
        </w:tc>
      </w:tr>
      <w:tr w:rsidR="00654762" w:rsidRPr="001D2E49" w14:paraId="754D9CC0" w14:textId="77777777" w:rsidTr="000D4678">
        <w:tc>
          <w:tcPr>
            <w:tcW w:w="2268" w:type="dxa"/>
          </w:tcPr>
          <w:p w14:paraId="3986B56C" w14:textId="77777777" w:rsidR="00654762" w:rsidRPr="001D2E49" w:rsidRDefault="00654762" w:rsidP="000D4678">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FEACA98" w14:textId="77777777" w:rsidR="00654762" w:rsidRPr="001D2E49" w:rsidRDefault="00654762" w:rsidP="000D4678">
            <w:pPr>
              <w:pStyle w:val="TAL"/>
              <w:rPr>
                <w:rFonts w:eastAsia="宋体" w:cs="Arial"/>
                <w:lang w:eastAsia="zh-CN"/>
              </w:rPr>
            </w:pPr>
            <w:r w:rsidRPr="001D2E49">
              <w:rPr>
                <w:rFonts w:eastAsia="宋体" w:cs="Arial" w:hint="eastAsia"/>
                <w:lang w:eastAsia="zh-CN"/>
              </w:rPr>
              <w:t>O</w:t>
            </w:r>
          </w:p>
        </w:tc>
        <w:tc>
          <w:tcPr>
            <w:tcW w:w="1077" w:type="dxa"/>
          </w:tcPr>
          <w:p w14:paraId="6D6B2BAB" w14:textId="77777777" w:rsidR="00654762" w:rsidRPr="001D2E49" w:rsidRDefault="00654762" w:rsidP="000D4678">
            <w:pPr>
              <w:pStyle w:val="TAL"/>
              <w:rPr>
                <w:i/>
                <w:lang w:eastAsia="ja-JP"/>
              </w:rPr>
            </w:pPr>
          </w:p>
        </w:tc>
        <w:tc>
          <w:tcPr>
            <w:tcW w:w="1587" w:type="dxa"/>
          </w:tcPr>
          <w:p w14:paraId="4377221A" w14:textId="77777777" w:rsidR="00654762" w:rsidRPr="001D2E49" w:rsidRDefault="00654762" w:rsidP="000D4678">
            <w:pPr>
              <w:pStyle w:val="TAL"/>
              <w:rPr>
                <w:lang w:eastAsia="ja-JP"/>
              </w:rPr>
            </w:pPr>
            <w:r w:rsidRPr="001D2E49">
              <w:rPr>
                <w:rFonts w:eastAsia="宋体"/>
                <w:lang w:eastAsia="ja-JP"/>
              </w:rPr>
              <w:t>9.3.1.118</w:t>
            </w:r>
          </w:p>
        </w:tc>
        <w:tc>
          <w:tcPr>
            <w:tcW w:w="1757" w:type="dxa"/>
          </w:tcPr>
          <w:p w14:paraId="4C641756" w14:textId="77777777" w:rsidR="00654762" w:rsidRPr="001D2E49" w:rsidRDefault="00654762" w:rsidP="000D4678">
            <w:pPr>
              <w:pStyle w:val="TAL"/>
              <w:rPr>
                <w:rFonts w:cs="Arial"/>
                <w:lang w:eastAsia="ja-JP"/>
              </w:rPr>
            </w:pPr>
          </w:p>
        </w:tc>
        <w:tc>
          <w:tcPr>
            <w:tcW w:w="1077" w:type="dxa"/>
          </w:tcPr>
          <w:p w14:paraId="36E01A8E" w14:textId="77777777" w:rsidR="00654762" w:rsidRPr="001D2E49" w:rsidRDefault="00654762" w:rsidP="000D4678">
            <w:pPr>
              <w:pStyle w:val="TAC"/>
              <w:rPr>
                <w:lang w:eastAsia="ja-JP"/>
              </w:rPr>
            </w:pPr>
            <w:r w:rsidRPr="001D2E49">
              <w:rPr>
                <w:rFonts w:eastAsia="宋体" w:hint="eastAsia"/>
                <w:lang w:eastAsia="zh-CN"/>
              </w:rPr>
              <w:t>YES</w:t>
            </w:r>
          </w:p>
        </w:tc>
        <w:tc>
          <w:tcPr>
            <w:tcW w:w="1077" w:type="dxa"/>
          </w:tcPr>
          <w:p w14:paraId="4E678B08" w14:textId="77777777" w:rsidR="00654762" w:rsidRPr="001D2E49" w:rsidRDefault="00654762" w:rsidP="000D4678">
            <w:pPr>
              <w:pStyle w:val="TAC"/>
              <w:rPr>
                <w:lang w:eastAsia="ja-JP"/>
              </w:rPr>
            </w:pPr>
            <w:r w:rsidRPr="001D2E49">
              <w:rPr>
                <w:rFonts w:eastAsia="宋体" w:hint="eastAsia"/>
                <w:lang w:eastAsia="zh-CN"/>
              </w:rPr>
              <w:t>reject</w:t>
            </w:r>
          </w:p>
        </w:tc>
      </w:tr>
      <w:tr w:rsidR="00C60808" w:rsidRPr="001D2E49" w14:paraId="082BE9B9" w14:textId="77777777" w:rsidTr="000D4678">
        <w:trPr>
          <w:ins w:id="87" w:author="Huawei0009" w:date="2021-10-12T10:25:00Z"/>
        </w:trPr>
        <w:tc>
          <w:tcPr>
            <w:tcW w:w="2268" w:type="dxa"/>
          </w:tcPr>
          <w:p w14:paraId="14779A72" w14:textId="6CA927D6" w:rsidR="00C60808" w:rsidRPr="001D2E49" w:rsidRDefault="00C60808" w:rsidP="00C60808">
            <w:pPr>
              <w:pStyle w:val="TAL"/>
              <w:ind w:left="345"/>
              <w:rPr>
                <w:ins w:id="88" w:author="Huawei0009" w:date="2021-10-12T10:25:00Z"/>
                <w:rFonts w:eastAsia="宋体"/>
                <w:lang w:eastAsia="zh-CN"/>
              </w:rPr>
            </w:pPr>
            <w:ins w:id="89" w:author="Huawei0009" w:date="2021-10-12T10:25:00Z">
              <w:r w:rsidRPr="00C00788">
                <w:rPr>
                  <w:rFonts w:cs="Arial"/>
                  <w:szCs w:val="18"/>
                </w:rPr>
                <w:t>&gt;&gt;</w:t>
              </w:r>
              <w:r>
                <w:rPr>
                  <w:rFonts w:cs="Arial"/>
                  <w:szCs w:val="18"/>
                  <w:lang w:val="en-US" w:eastAsia="zh-CN"/>
                </w:rPr>
                <w:t>&gt;&gt;</w:t>
              </w:r>
              <w:r>
                <w:rPr>
                  <w:rFonts w:cs="Arial"/>
                  <w:bCs/>
                  <w:szCs w:val="18"/>
                  <w:lang w:eastAsia="ja-JP"/>
                </w:rPr>
                <w:t xml:space="preserve">Source </w:t>
              </w:r>
              <w:bookmarkStart w:id="90" w:name="OLE_LINK401"/>
              <w:bookmarkStart w:id="91" w:name="OLE_LINK402"/>
              <w:r w:rsidRPr="00C00788">
                <w:rPr>
                  <w:rFonts w:cs="Arial"/>
                  <w:szCs w:val="18"/>
                </w:rPr>
                <w:t>Transport Layer</w:t>
              </w:r>
              <w:bookmarkEnd w:id="90"/>
              <w:bookmarkEnd w:id="91"/>
              <w:r w:rsidRPr="00C00788">
                <w:rPr>
                  <w:rFonts w:cs="Arial"/>
                  <w:szCs w:val="18"/>
                </w:rPr>
                <w:t xml:space="preserve"> Address</w:t>
              </w:r>
            </w:ins>
          </w:p>
        </w:tc>
        <w:tc>
          <w:tcPr>
            <w:tcW w:w="1020" w:type="dxa"/>
          </w:tcPr>
          <w:p w14:paraId="4B6CCB00" w14:textId="3F991FF4" w:rsidR="00C60808" w:rsidRPr="001D2E49" w:rsidRDefault="00C60808" w:rsidP="00C60808">
            <w:pPr>
              <w:pStyle w:val="TAL"/>
              <w:rPr>
                <w:ins w:id="92" w:author="Huawei0009" w:date="2021-10-12T10:25:00Z"/>
                <w:rFonts w:eastAsia="宋体" w:cs="Arial"/>
                <w:lang w:eastAsia="zh-CN"/>
              </w:rPr>
            </w:pPr>
            <w:ins w:id="93" w:author="Huawei0009" w:date="2021-10-12T10:25:00Z">
              <w:r>
                <w:rPr>
                  <w:rFonts w:cs="Arial"/>
                  <w:noProof/>
                  <w:szCs w:val="18"/>
                  <w:lang w:eastAsia="ja-JP"/>
                </w:rPr>
                <w:t>O</w:t>
              </w:r>
            </w:ins>
          </w:p>
        </w:tc>
        <w:tc>
          <w:tcPr>
            <w:tcW w:w="1077" w:type="dxa"/>
          </w:tcPr>
          <w:p w14:paraId="27B492B2" w14:textId="77777777" w:rsidR="00C60808" w:rsidRPr="001D2E49" w:rsidRDefault="00C60808" w:rsidP="00C60808">
            <w:pPr>
              <w:pStyle w:val="TAL"/>
              <w:rPr>
                <w:ins w:id="94" w:author="Huawei0009" w:date="2021-10-12T10:25:00Z"/>
                <w:i/>
                <w:lang w:eastAsia="ja-JP"/>
              </w:rPr>
            </w:pPr>
          </w:p>
        </w:tc>
        <w:tc>
          <w:tcPr>
            <w:tcW w:w="1587" w:type="dxa"/>
          </w:tcPr>
          <w:p w14:paraId="09F500B3" w14:textId="77777777" w:rsidR="00C60808" w:rsidRPr="00C00788" w:rsidRDefault="00C60808" w:rsidP="00C60808">
            <w:pPr>
              <w:keepNext/>
              <w:keepLines/>
              <w:spacing w:after="0"/>
              <w:rPr>
                <w:ins w:id="95" w:author="Huawei0009" w:date="2021-10-12T10:25:00Z"/>
                <w:rFonts w:ascii="Arial" w:hAnsi="Arial" w:cs="Arial"/>
                <w:sz w:val="18"/>
                <w:szCs w:val="18"/>
                <w:lang w:eastAsia="ja-JP"/>
              </w:rPr>
            </w:pPr>
            <w:ins w:id="96" w:author="Huawei0009" w:date="2021-10-12T10:25:00Z">
              <w:r w:rsidRPr="00C00788">
                <w:rPr>
                  <w:rFonts w:ascii="Arial" w:hAnsi="Arial" w:cs="Arial"/>
                  <w:sz w:val="18"/>
                  <w:szCs w:val="18"/>
                  <w:lang w:eastAsia="ja-JP"/>
                </w:rPr>
                <w:t>Transport Layer Address</w:t>
              </w:r>
            </w:ins>
          </w:p>
          <w:p w14:paraId="556C8C62" w14:textId="1728866E" w:rsidR="00C60808" w:rsidRPr="001D2E49" w:rsidRDefault="00C60808" w:rsidP="00C60808">
            <w:pPr>
              <w:pStyle w:val="TAL"/>
              <w:rPr>
                <w:ins w:id="97" w:author="Huawei0009" w:date="2021-10-12T10:25:00Z"/>
                <w:rFonts w:eastAsia="宋体"/>
                <w:lang w:eastAsia="ja-JP"/>
              </w:rPr>
            </w:pPr>
            <w:ins w:id="98" w:author="Huawei0009" w:date="2021-10-12T10:25:00Z">
              <w:r w:rsidRPr="00C00788">
                <w:rPr>
                  <w:rFonts w:cs="Arial"/>
                  <w:szCs w:val="18"/>
                  <w:lang w:eastAsia="ja-JP"/>
                </w:rPr>
                <w:t>9.3.2.</w:t>
              </w:r>
              <w:r>
                <w:rPr>
                  <w:rFonts w:cs="Arial"/>
                  <w:szCs w:val="18"/>
                  <w:lang w:eastAsia="ja-JP"/>
                </w:rPr>
                <w:t>4</w:t>
              </w:r>
            </w:ins>
          </w:p>
        </w:tc>
        <w:tc>
          <w:tcPr>
            <w:tcW w:w="1757" w:type="dxa"/>
          </w:tcPr>
          <w:p w14:paraId="146A5F1A" w14:textId="77777777" w:rsidR="006C6C18" w:rsidRPr="0019755B" w:rsidRDefault="006C6C18" w:rsidP="006C6C18">
            <w:pPr>
              <w:pStyle w:val="TAL"/>
              <w:rPr>
                <w:ins w:id="99" w:author="Ericsson User" w:date="2021-10-20T09:26:00Z"/>
                <w:rFonts w:cs="Arial"/>
                <w:lang w:eastAsia="ja-JP"/>
              </w:rPr>
            </w:pPr>
            <w:ins w:id="100" w:author="Ericsson User" w:date="2021-10-20T09:26:00Z">
              <w:r w:rsidRPr="0019755B">
                <w:rPr>
                  <w:rFonts w:cs="Arial"/>
                  <w:lang w:eastAsia="ja-JP"/>
                </w:rPr>
                <w:t>Identifies the TNL address used by the sending node for direct data forwarding</w:t>
              </w:r>
            </w:ins>
          </w:p>
          <w:p w14:paraId="40525DA6" w14:textId="457710D2" w:rsidR="00C60808" w:rsidRPr="001D2E49" w:rsidRDefault="006C6C18" w:rsidP="00C60808">
            <w:pPr>
              <w:pStyle w:val="TAL"/>
              <w:rPr>
                <w:ins w:id="101" w:author="Huawei0009" w:date="2021-10-12T10:25:00Z"/>
                <w:rFonts w:cs="Arial"/>
                <w:lang w:eastAsia="ja-JP"/>
              </w:rPr>
            </w:pPr>
            <w:ins w:id="102" w:author="Ericsson User" w:date="2021-10-20T09:26:00Z">
              <w:r w:rsidRPr="0019755B">
                <w:rPr>
                  <w:rFonts w:cs="Arial"/>
                  <w:lang w:eastAsia="ja-JP"/>
                </w:rPr>
                <w:t xml:space="preserve">towards the target </w:t>
              </w:r>
            </w:ins>
            <w:ins w:id="103" w:author="Huawei" w:date="2021-10-21T10:32:00Z">
              <w:r w:rsidR="0025272E">
                <w:rPr>
                  <w:rFonts w:eastAsia="Times New Roman"/>
                  <w:i/>
                  <w:iCs/>
                  <w:color w:val="0070C0"/>
                </w:rPr>
                <w:t>NG-RAN node</w:t>
              </w:r>
            </w:ins>
          </w:p>
        </w:tc>
        <w:tc>
          <w:tcPr>
            <w:tcW w:w="1077" w:type="dxa"/>
          </w:tcPr>
          <w:p w14:paraId="32DF7F2C" w14:textId="1C77B858" w:rsidR="00C60808" w:rsidRPr="001D2E49" w:rsidRDefault="00C60808" w:rsidP="00C60808">
            <w:pPr>
              <w:pStyle w:val="TAC"/>
              <w:rPr>
                <w:ins w:id="104" w:author="Huawei0009" w:date="2021-10-12T10:25:00Z"/>
                <w:rFonts w:eastAsia="宋体"/>
                <w:lang w:eastAsia="zh-CN"/>
              </w:rPr>
            </w:pPr>
            <w:ins w:id="105" w:author="Huawei0009" w:date="2021-10-12T10:25:00Z">
              <w:r w:rsidRPr="001D2E49">
                <w:rPr>
                  <w:rFonts w:eastAsia="宋体" w:hint="eastAsia"/>
                  <w:lang w:eastAsia="zh-CN"/>
                </w:rPr>
                <w:t>YES</w:t>
              </w:r>
            </w:ins>
          </w:p>
        </w:tc>
        <w:tc>
          <w:tcPr>
            <w:tcW w:w="1077" w:type="dxa"/>
          </w:tcPr>
          <w:p w14:paraId="431E9AF8" w14:textId="58CDA5CD" w:rsidR="00C60808" w:rsidRPr="001D2E49" w:rsidRDefault="00C60808" w:rsidP="00C60808">
            <w:pPr>
              <w:pStyle w:val="TAC"/>
              <w:rPr>
                <w:ins w:id="106" w:author="Huawei0009" w:date="2021-10-12T10:25:00Z"/>
                <w:rFonts w:eastAsia="宋体"/>
                <w:lang w:eastAsia="zh-CN"/>
              </w:rPr>
            </w:pPr>
            <w:ins w:id="107" w:author="Huawei0009" w:date="2021-10-12T10:25:00Z">
              <w:r>
                <w:rPr>
                  <w:rFonts w:eastAsia="宋体"/>
                  <w:lang w:eastAsia="zh-CN"/>
                </w:rPr>
                <w:t>ignore</w:t>
              </w:r>
            </w:ins>
          </w:p>
        </w:tc>
      </w:tr>
      <w:tr w:rsidR="00C60808" w:rsidRPr="001D2E49" w14:paraId="6D9453CE" w14:textId="77777777" w:rsidTr="000D4678">
        <w:tc>
          <w:tcPr>
            <w:tcW w:w="2268" w:type="dxa"/>
          </w:tcPr>
          <w:p w14:paraId="3D8372B4" w14:textId="77777777" w:rsidR="00C60808" w:rsidRPr="001D2E49" w:rsidRDefault="00C60808" w:rsidP="00C60808">
            <w:pPr>
              <w:pStyle w:val="TAL"/>
              <w:ind w:left="165"/>
              <w:rPr>
                <w:rFonts w:cs="Arial"/>
                <w:lang w:eastAsia="ja-JP"/>
              </w:rPr>
            </w:pPr>
            <w:r w:rsidRPr="001D2E49">
              <w:rPr>
                <w:lang w:eastAsia="ja-JP"/>
              </w:rPr>
              <w:t>&gt;&gt;DRBs to QoS Flows Mapping List</w:t>
            </w:r>
          </w:p>
        </w:tc>
        <w:tc>
          <w:tcPr>
            <w:tcW w:w="1020" w:type="dxa"/>
          </w:tcPr>
          <w:p w14:paraId="76D42E17"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44F92C3B" w14:textId="77777777" w:rsidR="00C60808" w:rsidRPr="001D2E49" w:rsidRDefault="00C60808" w:rsidP="00C60808">
            <w:pPr>
              <w:pStyle w:val="TAL"/>
              <w:rPr>
                <w:i/>
                <w:lang w:eastAsia="ja-JP"/>
              </w:rPr>
            </w:pPr>
          </w:p>
        </w:tc>
        <w:tc>
          <w:tcPr>
            <w:tcW w:w="1587" w:type="dxa"/>
          </w:tcPr>
          <w:p w14:paraId="2622A149" w14:textId="77777777" w:rsidR="00C60808" w:rsidRPr="001D2E49" w:rsidRDefault="00C60808" w:rsidP="00C60808">
            <w:pPr>
              <w:pStyle w:val="TAL"/>
              <w:rPr>
                <w:rFonts w:cs="Arial"/>
                <w:lang w:eastAsia="ja-JP"/>
              </w:rPr>
            </w:pPr>
            <w:bookmarkStart w:id="108" w:name="OLE_LINK38"/>
            <w:bookmarkStart w:id="109" w:name="OLE_LINK39"/>
            <w:r w:rsidRPr="001D2E49">
              <w:rPr>
                <w:lang w:eastAsia="ja-JP"/>
              </w:rPr>
              <w:t>9.3.1.34</w:t>
            </w:r>
            <w:bookmarkEnd w:id="108"/>
            <w:bookmarkEnd w:id="109"/>
          </w:p>
        </w:tc>
        <w:tc>
          <w:tcPr>
            <w:tcW w:w="1757" w:type="dxa"/>
          </w:tcPr>
          <w:p w14:paraId="19923CCC" w14:textId="77777777" w:rsidR="00C60808" w:rsidRPr="001D2E49" w:rsidRDefault="00C60808" w:rsidP="00C60808">
            <w:pPr>
              <w:pStyle w:val="TAL"/>
              <w:rPr>
                <w:rFonts w:cs="Arial"/>
                <w:lang w:eastAsia="ja-JP"/>
              </w:rPr>
            </w:pPr>
          </w:p>
        </w:tc>
        <w:tc>
          <w:tcPr>
            <w:tcW w:w="1077" w:type="dxa"/>
          </w:tcPr>
          <w:p w14:paraId="1A331855"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5392D87" w14:textId="77777777" w:rsidR="00C60808" w:rsidRPr="001D2E49" w:rsidRDefault="00C60808" w:rsidP="00C60808">
            <w:pPr>
              <w:pStyle w:val="TAC"/>
              <w:rPr>
                <w:lang w:eastAsia="ja-JP"/>
              </w:rPr>
            </w:pPr>
          </w:p>
        </w:tc>
      </w:tr>
      <w:tr w:rsidR="00C60808" w:rsidRPr="001D2E49" w14:paraId="4D97A85E" w14:textId="77777777" w:rsidTr="000D4678">
        <w:tc>
          <w:tcPr>
            <w:tcW w:w="2268" w:type="dxa"/>
          </w:tcPr>
          <w:p w14:paraId="6E5FF5C7" w14:textId="77777777" w:rsidR="00C60808" w:rsidRPr="001D2E49" w:rsidRDefault="00C60808" w:rsidP="00C60808">
            <w:pPr>
              <w:pStyle w:val="TAL"/>
              <w:rPr>
                <w:b/>
                <w:lang w:eastAsia="ja-JP"/>
              </w:rPr>
            </w:pPr>
            <w:r w:rsidRPr="001D2E49">
              <w:rPr>
                <w:b/>
                <w:lang w:eastAsia="ja-JP"/>
              </w:rPr>
              <w:t>E-RAB Information List</w:t>
            </w:r>
          </w:p>
        </w:tc>
        <w:tc>
          <w:tcPr>
            <w:tcW w:w="1020" w:type="dxa"/>
          </w:tcPr>
          <w:p w14:paraId="7264BB84" w14:textId="77777777" w:rsidR="00C60808" w:rsidRPr="001D2E49" w:rsidRDefault="00C60808" w:rsidP="00C60808">
            <w:pPr>
              <w:pStyle w:val="TAL"/>
              <w:rPr>
                <w:rFonts w:cs="Arial"/>
                <w:lang w:eastAsia="ja-JP"/>
              </w:rPr>
            </w:pPr>
          </w:p>
        </w:tc>
        <w:tc>
          <w:tcPr>
            <w:tcW w:w="1077" w:type="dxa"/>
          </w:tcPr>
          <w:p w14:paraId="1D7AAA45" w14:textId="77777777" w:rsidR="00C60808" w:rsidRPr="001D2E49" w:rsidRDefault="00C60808" w:rsidP="00C60808">
            <w:pPr>
              <w:pStyle w:val="TAL"/>
              <w:rPr>
                <w:rFonts w:eastAsia="宋体"/>
                <w:i/>
                <w:lang w:eastAsia="zh-CN"/>
              </w:rPr>
            </w:pPr>
            <w:r w:rsidRPr="001D2E49">
              <w:rPr>
                <w:rFonts w:eastAsia="宋体"/>
                <w:i/>
                <w:lang w:eastAsia="zh-CN"/>
              </w:rPr>
              <w:t>0..1</w:t>
            </w:r>
          </w:p>
        </w:tc>
        <w:tc>
          <w:tcPr>
            <w:tcW w:w="1587" w:type="dxa"/>
          </w:tcPr>
          <w:p w14:paraId="05E2E187" w14:textId="77777777" w:rsidR="00C60808" w:rsidRPr="001D2E49" w:rsidRDefault="00C60808" w:rsidP="00C60808">
            <w:pPr>
              <w:pStyle w:val="TAL"/>
              <w:rPr>
                <w:lang w:eastAsia="ja-JP"/>
              </w:rPr>
            </w:pPr>
          </w:p>
        </w:tc>
        <w:tc>
          <w:tcPr>
            <w:tcW w:w="1757" w:type="dxa"/>
          </w:tcPr>
          <w:p w14:paraId="6BF29DF4" w14:textId="77777777" w:rsidR="00C60808" w:rsidRPr="001D2E49" w:rsidRDefault="00C60808" w:rsidP="00C6080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5A29665" w14:textId="77777777" w:rsidR="00C60808" w:rsidRPr="001D2E49" w:rsidRDefault="00C60808" w:rsidP="00C60808">
            <w:pPr>
              <w:pStyle w:val="TAC"/>
            </w:pPr>
            <w:r w:rsidRPr="001D2E49">
              <w:rPr>
                <w:rFonts w:eastAsia="宋体" w:hint="eastAsia"/>
                <w:lang w:eastAsia="zh-CN"/>
              </w:rPr>
              <w:t>-</w:t>
            </w:r>
          </w:p>
        </w:tc>
        <w:tc>
          <w:tcPr>
            <w:tcW w:w="1077" w:type="dxa"/>
          </w:tcPr>
          <w:p w14:paraId="59708B2A" w14:textId="77777777" w:rsidR="00C60808" w:rsidRPr="001D2E49" w:rsidRDefault="00C60808" w:rsidP="00C60808">
            <w:pPr>
              <w:pStyle w:val="TAC"/>
            </w:pPr>
          </w:p>
        </w:tc>
      </w:tr>
      <w:tr w:rsidR="00C60808" w:rsidRPr="001D2E49" w14:paraId="2D3E3AA0" w14:textId="77777777" w:rsidTr="000D4678">
        <w:tc>
          <w:tcPr>
            <w:tcW w:w="2268" w:type="dxa"/>
          </w:tcPr>
          <w:p w14:paraId="4E22FD62" w14:textId="77777777" w:rsidR="00C60808" w:rsidRPr="001D2E49" w:rsidRDefault="00C60808" w:rsidP="00C60808">
            <w:pPr>
              <w:pStyle w:val="TAL"/>
              <w:ind w:left="75"/>
              <w:rPr>
                <w:b/>
                <w:lang w:eastAsia="ja-JP"/>
              </w:rPr>
            </w:pPr>
            <w:r w:rsidRPr="001D2E49">
              <w:rPr>
                <w:b/>
                <w:lang w:eastAsia="ja-JP"/>
              </w:rPr>
              <w:t>&gt;E-RAB Information Item</w:t>
            </w:r>
          </w:p>
        </w:tc>
        <w:tc>
          <w:tcPr>
            <w:tcW w:w="1020" w:type="dxa"/>
          </w:tcPr>
          <w:p w14:paraId="2F5F6D46" w14:textId="77777777" w:rsidR="00C60808" w:rsidRPr="001D2E49" w:rsidRDefault="00C60808" w:rsidP="00C60808">
            <w:pPr>
              <w:pStyle w:val="TAL"/>
              <w:rPr>
                <w:rFonts w:cs="Arial"/>
                <w:lang w:eastAsia="ja-JP"/>
              </w:rPr>
            </w:pPr>
          </w:p>
        </w:tc>
        <w:tc>
          <w:tcPr>
            <w:tcW w:w="1077" w:type="dxa"/>
          </w:tcPr>
          <w:p w14:paraId="7AEFD3A5" w14:textId="77777777" w:rsidR="00C60808" w:rsidRPr="001D2E49" w:rsidRDefault="00C60808" w:rsidP="00C60808">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D974A24" w14:textId="77777777" w:rsidR="00C60808" w:rsidRPr="001D2E49" w:rsidRDefault="00C60808" w:rsidP="00C60808">
            <w:pPr>
              <w:pStyle w:val="TAL"/>
              <w:rPr>
                <w:lang w:eastAsia="ja-JP"/>
              </w:rPr>
            </w:pPr>
          </w:p>
        </w:tc>
        <w:tc>
          <w:tcPr>
            <w:tcW w:w="1757" w:type="dxa"/>
          </w:tcPr>
          <w:p w14:paraId="100421D2" w14:textId="77777777" w:rsidR="00C60808" w:rsidRPr="001D2E49" w:rsidRDefault="00C60808" w:rsidP="00C60808">
            <w:pPr>
              <w:pStyle w:val="TAL"/>
              <w:rPr>
                <w:rFonts w:cs="Arial"/>
                <w:lang w:eastAsia="ja-JP"/>
              </w:rPr>
            </w:pPr>
          </w:p>
        </w:tc>
        <w:tc>
          <w:tcPr>
            <w:tcW w:w="1077" w:type="dxa"/>
          </w:tcPr>
          <w:p w14:paraId="0992277F"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701DB13" w14:textId="77777777" w:rsidR="00C60808" w:rsidRPr="001D2E49" w:rsidRDefault="00C60808" w:rsidP="00C60808">
            <w:pPr>
              <w:pStyle w:val="TAC"/>
              <w:rPr>
                <w:lang w:eastAsia="ja-JP"/>
              </w:rPr>
            </w:pPr>
          </w:p>
        </w:tc>
      </w:tr>
      <w:tr w:rsidR="00C60808" w:rsidRPr="001D2E49" w14:paraId="3C3F2620" w14:textId="77777777" w:rsidTr="000D4678">
        <w:tc>
          <w:tcPr>
            <w:tcW w:w="2268" w:type="dxa"/>
          </w:tcPr>
          <w:p w14:paraId="475BD3FB" w14:textId="77777777" w:rsidR="00C60808" w:rsidRPr="001D2E49" w:rsidRDefault="00C60808" w:rsidP="00C60808">
            <w:pPr>
              <w:pStyle w:val="TAL"/>
              <w:ind w:left="165"/>
              <w:rPr>
                <w:lang w:eastAsia="ja-JP"/>
              </w:rPr>
            </w:pPr>
            <w:r w:rsidRPr="001D2E49">
              <w:rPr>
                <w:lang w:eastAsia="ja-JP"/>
              </w:rPr>
              <w:t>&gt;&gt;E-RAB ID</w:t>
            </w:r>
          </w:p>
        </w:tc>
        <w:tc>
          <w:tcPr>
            <w:tcW w:w="1020" w:type="dxa"/>
          </w:tcPr>
          <w:p w14:paraId="28E02571"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3A09310D" w14:textId="77777777" w:rsidR="00C60808" w:rsidRPr="001D2E49" w:rsidRDefault="00C60808" w:rsidP="00C60808">
            <w:pPr>
              <w:pStyle w:val="TAL"/>
              <w:rPr>
                <w:rFonts w:eastAsia="宋体"/>
                <w:lang w:eastAsia="zh-CN"/>
              </w:rPr>
            </w:pPr>
          </w:p>
        </w:tc>
        <w:tc>
          <w:tcPr>
            <w:tcW w:w="1587" w:type="dxa"/>
          </w:tcPr>
          <w:p w14:paraId="0DAB80C4" w14:textId="77777777" w:rsidR="00C60808" w:rsidRPr="001D2E49" w:rsidRDefault="00C60808" w:rsidP="00C60808">
            <w:pPr>
              <w:pStyle w:val="TAL"/>
              <w:rPr>
                <w:lang w:eastAsia="ja-JP"/>
              </w:rPr>
            </w:pPr>
            <w:r w:rsidRPr="001D2E49">
              <w:rPr>
                <w:lang w:eastAsia="ja-JP"/>
              </w:rPr>
              <w:t>9.3.2.3</w:t>
            </w:r>
          </w:p>
        </w:tc>
        <w:tc>
          <w:tcPr>
            <w:tcW w:w="1757" w:type="dxa"/>
          </w:tcPr>
          <w:p w14:paraId="077785CC" w14:textId="77777777" w:rsidR="00C60808" w:rsidRPr="001D2E49" w:rsidRDefault="00C60808" w:rsidP="00C60808">
            <w:pPr>
              <w:pStyle w:val="TAL"/>
              <w:rPr>
                <w:rFonts w:cs="Arial"/>
                <w:lang w:eastAsia="ja-JP"/>
              </w:rPr>
            </w:pPr>
          </w:p>
        </w:tc>
        <w:tc>
          <w:tcPr>
            <w:tcW w:w="1077" w:type="dxa"/>
          </w:tcPr>
          <w:p w14:paraId="0F548521"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884084C" w14:textId="77777777" w:rsidR="00C60808" w:rsidRPr="001D2E49" w:rsidRDefault="00C60808" w:rsidP="00C60808">
            <w:pPr>
              <w:pStyle w:val="TAC"/>
              <w:rPr>
                <w:lang w:eastAsia="ja-JP"/>
              </w:rPr>
            </w:pPr>
          </w:p>
        </w:tc>
      </w:tr>
      <w:tr w:rsidR="00C60808" w:rsidRPr="001D2E49" w14:paraId="66996DED" w14:textId="77777777" w:rsidTr="000D4678">
        <w:tc>
          <w:tcPr>
            <w:tcW w:w="2268" w:type="dxa"/>
          </w:tcPr>
          <w:p w14:paraId="5DA65D49" w14:textId="77777777" w:rsidR="00C60808" w:rsidRPr="001D2E49" w:rsidRDefault="00C60808" w:rsidP="00C60808">
            <w:pPr>
              <w:pStyle w:val="TAL"/>
              <w:ind w:left="165"/>
              <w:rPr>
                <w:lang w:eastAsia="ja-JP"/>
              </w:rPr>
            </w:pPr>
            <w:r w:rsidRPr="001D2E49">
              <w:rPr>
                <w:lang w:eastAsia="ja-JP"/>
              </w:rPr>
              <w:t>&gt;&gt;DL Forwarding</w:t>
            </w:r>
          </w:p>
        </w:tc>
        <w:tc>
          <w:tcPr>
            <w:tcW w:w="1020" w:type="dxa"/>
          </w:tcPr>
          <w:p w14:paraId="5255942F"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3822A0AC" w14:textId="77777777" w:rsidR="00C60808" w:rsidRPr="001D2E49" w:rsidRDefault="00C60808" w:rsidP="00C60808">
            <w:pPr>
              <w:pStyle w:val="TAL"/>
              <w:rPr>
                <w:rFonts w:eastAsia="宋体"/>
                <w:lang w:eastAsia="zh-CN"/>
              </w:rPr>
            </w:pPr>
          </w:p>
        </w:tc>
        <w:tc>
          <w:tcPr>
            <w:tcW w:w="1587" w:type="dxa"/>
          </w:tcPr>
          <w:p w14:paraId="237AB8E8" w14:textId="77777777" w:rsidR="00C60808" w:rsidRPr="001D2E49" w:rsidRDefault="00C60808" w:rsidP="00C60808">
            <w:pPr>
              <w:pStyle w:val="TAL"/>
              <w:rPr>
                <w:lang w:eastAsia="ja-JP"/>
              </w:rPr>
            </w:pPr>
            <w:r w:rsidRPr="001D2E49">
              <w:rPr>
                <w:lang w:eastAsia="ja-JP"/>
              </w:rPr>
              <w:t>9.3.1.33</w:t>
            </w:r>
          </w:p>
        </w:tc>
        <w:tc>
          <w:tcPr>
            <w:tcW w:w="1757" w:type="dxa"/>
          </w:tcPr>
          <w:p w14:paraId="36146EA1" w14:textId="77777777" w:rsidR="00C60808" w:rsidRPr="001D2E49" w:rsidRDefault="00C60808" w:rsidP="00C60808">
            <w:pPr>
              <w:pStyle w:val="TAL"/>
              <w:rPr>
                <w:rFonts w:cs="Arial"/>
                <w:lang w:eastAsia="ja-JP"/>
              </w:rPr>
            </w:pPr>
          </w:p>
        </w:tc>
        <w:tc>
          <w:tcPr>
            <w:tcW w:w="1077" w:type="dxa"/>
          </w:tcPr>
          <w:p w14:paraId="48E4E1DE"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0FB9D127" w14:textId="77777777" w:rsidR="00C60808" w:rsidRPr="001D2E49" w:rsidRDefault="00C60808" w:rsidP="00C60808">
            <w:pPr>
              <w:pStyle w:val="TAC"/>
              <w:rPr>
                <w:lang w:eastAsia="ja-JP"/>
              </w:rPr>
            </w:pPr>
          </w:p>
        </w:tc>
      </w:tr>
      <w:tr w:rsidR="00C60808" w:rsidRPr="001D2E49" w14:paraId="4A3275A1" w14:textId="77777777" w:rsidTr="000D4678">
        <w:tc>
          <w:tcPr>
            <w:tcW w:w="2268" w:type="dxa"/>
          </w:tcPr>
          <w:p w14:paraId="271B161C" w14:textId="77777777" w:rsidR="00C60808" w:rsidRPr="001D2E49" w:rsidRDefault="00C60808" w:rsidP="00C60808">
            <w:pPr>
              <w:pStyle w:val="TAL"/>
              <w:rPr>
                <w:rFonts w:cs="Arial"/>
                <w:lang w:eastAsia="ja-JP"/>
              </w:rPr>
            </w:pPr>
            <w:r w:rsidRPr="001D2E49">
              <w:rPr>
                <w:rFonts w:cs="Arial"/>
                <w:lang w:eastAsia="ja-JP"/>
              </w:rPr>
              <w:t>Target Cell ID</w:t>
            </w:r>
          </w:p>
        </w:tc>
        <w:tc>
          <w:tcPr>
            <w:tcW w:w="1020" w:type="dxa"/>
          </w:tcPr>
          <w:p w14:paraId="552BF10F"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11CBB1D5" w14:textId="77777777" w:rsidR="00C60808" w:rsidRPr="001D2E49" w:rsidRDefault="00C60808" w:rsidP="00C60808">
            <w:pPr>
              <w:pStyle w:val="TAL"/>
              <w:rPr>
                <w:i/>
                <w:lang w:eastAsia="ja-JP"/>
              </w:rPr>
            </w:pPr>
          </w:p>
        </w:tc>
        <w:tc>
          <w:tcPr>
            <w:tcW w:w="1587" w:type="dxa"/>
          </w:tcPr>
          <w:p w14:paraId="4E71E2A3" w14:textId="77777777" w:rsidR="00C60808" w:rsidRPr="001D2E49" w:rsidRDefault="00C60808" w:rsidP="00C60808">
            <w:pPr>
              <w:pStyle w:val="TAL"/>
              <w:rPr>
                <w:rFonts w:cs="Arial"/>
                <w:lang w:eastAsia="ja-JP"/>
              </w:rPr>
            </w:pPr>
            <w:r w:rsidRPr="001D2E49">
              <w:rPr>
                <w:rFonts w:cs="Arial"/>
                <w:lang w:eastAsia="ja-JP"/>
              </w:rPr>
              <w:t>NG-RAN CGI</w:t>
            </w:r>
          </w:p>
          <w:p w14:paraId="02107224" w14:textId="77777777" w:rsidR="00C60808" w:rsidRPr="001D2E49" w:rsidRDefault="00C60808" w:rsidP="00C60808">
            <w:pPr>
              <w:pStyle w:val="TAL"/>
              <w:rPr>
                <w:rFonts w:cs="Arial"/>
                <w:lang w:eastAsia="ja-JP"/>
              </w:rPr>
            </w:pPr>
            <w:r w:rsidRPr="001D2E49">
              <w:rPr>
                <w:rFonts w:cs="Arial"/>
                <w:lang w:eastAsia="ja-JP"/>
              </w:rPr>
              <w:t>9.3.1.73</w:t>
            </w:r>
          </w:p>
        </w:tc>
        <w:tc>
          <w:tcPr>
            <w:tcW w:w="1757" w:type="dxa"/>
          </w:tcPr>
          <w:p w14:paraId="4BF78A45" w14:textId="77777777" w:rsidR="00C60808" w:rsidRPr="001D2E49" w:rsidRDefault="00C60808" w:rsidP="00C60808">
            <w:pPr>
              <w:pStyle w:val="TAL"/>
              <w:rPr>
                <w:rFonts w:cs="Arial"/>
                <w:lang w:eastAsia="ja-JP"/>
              </w:rPr>
            </w:pPr>
          </w:p>
        </w:tc>
        <w:tc>
          <w:tcPr>
            <w:tcW w:w="1077" w:type="dxa"/>
          </w:tcPr>
          <w:p w14:paraId="728065F0"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2D3961C" w14:textId="77777777" w:rsidR="00C60808" w:rsidRPr="001D2E49" w:rsidRDefault="00C60808" w:rsidP="00C60808">
            <w:pPr>
              <w:pStyle w:val="TAC"/>
              <w:rPr>
                <w:lang w:eastAsia="ja-JP"/>
              </w:rPr>
            </w:pPr>
          </w:p>
        </w:tc>
      </w:tr>
      <w:tr w:rsidR="00C60808" w:rsidRPr="001D2E49" w14:paraId="319CEF4E" w14:textId="77777777" w:rsidTr="000D4678">
        <w:tc>
          <w:tcPr>
            <w:tcW w:w="2268" w:type="dxa"/>
          </w:tcPr>
          <w:p w14:paraId="0CD789F1" w14:textId="77777777" w:rsidR="00C60808" w:rsidRPr="001D2E49" w:rsidRDefault="00C60808" w:rsidP="00C60808">
            <w:pPr>
              <w:pStyle w:val="TAL"/>
              <w:rPr>
                <w:rFonts w:cs="Arial"/>
                <w:lang w:eastAsia="ja-JP"/>
              </w:rPr>
            </w:pPr>
            <w:r w:rsidRPr="001D2E49">
              <w:t>Index to RAT/Frequency Selection Priority</w:t>
            </w:r>
          </w:p>
        </w:tc>
        <w:tc>
          <w:tcPr>
            <w:tcW w:w="1020" w:type="dxa"/>
          </w:tcPr>
          <w:p w14:paraId="43D39DF8"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28600E82" w14:textId="77777777" w:rsidR="00C60808" w:rsidRPr="001D2E49" w:rsidRDefault="00C60808" w:rsidP="00C60808">
            <w:pPr>
              <w:pStyle w:val="TAL"/>
              <w:rPr>
                <w:i/>
                <w:lang w:eastAsia="ja-JP"/>
              </w:rPr>
            </w:pPr>
          </w:p>
        </w:tc>
        <w:tc>
          <w:tcPr>
            <w:tcW w:w="1587" w:type="dxa"/>
          </w:tcPr>
          <w:p w14:paraId="08195BC9" w14:textId="77777777" w:rsidR="00C60808" w:rsidRPr="001D2E49" w:rsidRDefault="00C60808" w:rsidP="00C60808">
            <w:pPr>
              <w:pStyle w:val="TAL"/>
              <w:rPr>
                <w:rFonts w:cs="Arial"/>
                <w:lang w:eastAsia="ja-JP"/>
              </w:rPr>
            </w:pPr>
            <w:r w:rsidRPr="001D2E49">
              <w:rPr>
                <w:rFonts w:cs="Arial"/>
                <w:lang w:eastAsia="ja-JP"/>
              </w:rPr>
              <w:t>9.3.1.61</w:t>
            </w:r>
          </w:p>
        </w:tc>
        <w:tc>
          <w:tcPr>
            <w:tcW w:w="1757" w:type="dxa"/>
          </w:tcPr>
          <w:p w14:paraId="4FE2D73B" w14:textId="77777777" w:rsidR="00C60808" w:rsidRPr="001D2E49" w:rsidRDefault="00C60808" w:rsidP="00C60808">
            <w:pPr>
              <w:pStyle w:val="TAL"/>
              <w:rPr>
                <w:rFonts w:cs="Arial"/>
                <w:lang w:eastAsia="ja-JP"/>
              </w:rPr>
            </w:pPr>
          </w:p>
        </w:tc>
        <w:tc>
          <w:tcPr>
            <w:tcW w:w="1077" w:type="dxa"/>
          </w:tcPr>
          <w:p w14:paraId="4C67C887"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484B191" w14:textId="77777777" w:rsidR="00C60808" w:rsidRPr="001D2E49" w:rsidRDefault="00C60808" w:rsidP="00C60808">
            <w:pPr>
              <w:pStyle w:val="TAC"/>
              <w:rPr>
                <w:lang w:eastAsia="ja-JP"/>
              </w:rPr>
            </w:pPr>
          </w:p>
        </w:tc>
      </w:tr>
      <w:tr w:rsidR="00C60808" w:rsidRPr="001D2E49" w14:paraId="2E0B6626" w14:textId="77777777" w:rsidTr="000D4678">
        <w:tc>
          <w:tcPr>
            <w:tcW w:w="2268" w:type="dxa"/>
          </w:tcPr>
          <w:p w14:paraId="6C953ED4" w14:textId="77777777" w:rsidR="00C60808" w:rsidRPr="001D2E49" w:rsidRDefault="00C60808" w:rsidP="00C60808">
            <w:pPr>
              <w:pStyle w:val="TAL"/>
            </w:pPr>
            <w:r w:rsidRPr="001D2E49">
              <w:t>UE History Information</w:t>
            </w:r>
          </w:p>
        </w:tc>
        <w:tc>
          <w:tcPr>
            <w:tcW w:w="1020" w:type="dxa"/>
          </w:tcPr>
          <w:p w14:paraId="34982D66"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4D126890" w14:textId="77777777" w:rsidR="00C60808" w:rsidRPr="001D2E49" w:rsidRDefault="00C60808" w:rsidP="00C60808">
            <w:pPr>
              <w:pStyle w:val="TAL"/>
              <w:rPr>
                <w:i/>
                <w:lang w:eastAsia="ja-JP"/>
              </w:rPr>
            </w:pPr>
          </w:p>
        </w:tc>
        <w:tc>
          <w:tcPr>
            <w:tcW w:w="1587" w:type="dxa"/>
          </w:tcPr>
          <w:p w14:paraId="5642333A" w14:textId="77777777" w:rsidR="00C60808" w:rsidRPr="001D2E49" w:rsidRDefault="00C60808" w:rsidP="00C60808">
            <w:pPr>
              <w:pStyle w:val="TAL"/>
              <w:rPr>
                <w:rFonts w:cs="Arial"/>
                <w:lang w:eastAsia="ja-JP"/>
              </w:rPr>
            </w:pPr>
            <w:r w:rsidRPr="001D2E49">
              <w:rPr>
                <w:rFonts w:cs="Arial"/>
                <w:lang w:eastAsia="ja-JP"/>
              </w:rPr>
              <w:t>9.3.1.95</w:t>
            </w:r>
          </w:p>
        </w:tc>
        <w:tc>
          <w:tcPr>
            <w:tcW w:w="1757" w:type="dxa"/>
          </w:tcPr>
          <w:p w14:paraId="44B42CE2" w14:textId="77777777" w:rsidR="00C60808" w:rsidRPr="001D2E49" w:rsidRDefault="00C60808" w:rsidP="00C60808">
            <w:pPr>
              <w:pStyle w:val="TAL"/>
              <w:rPr>
                <w:rFonts w:cs="Arial"/>
                <w:lang w:eastAsia="ja-JP"/>
              </w:rPr>
            </w:pPr>
          </w:p>
        </w:tc>
        <w:tc>
          <w:tcPr>
            <w:tcW w:w="1077" w:type="dxa"/>
          </w:tcPr>
          <w:p w14:paraId="4F2ABAC2"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54B8A74" w14:textId="77777777" w:rsidR="00C60808" w:rsidRPr="001D2E49" w:rsidRDefault="00C60808" w:rsidP="00C60808">
            <w:pPr>
              <w:pStyle w:val="TAC"/>
              <w:rPr>
                <w:lang w:eastAsia="ja-JP"/>
              </w:rPr>
            </w:pPr>
          </w:p>
        </w:tc>
      </w:tr>
      <w:tr w:rsidR="00C60808" w:rsidRPr="001D2E49" w14:paraId="6B4D7F3E" w14:textId="77777777" w:rsidTr="000D4678">
        <w:tc>
          <w:tcPr>
            <w:tcW w:w="2268" w:type="dxa"/>
          </w:tcPr>
          <w:p w14:paraId="065A89C3" w14:textId="77777777" w:rsidR="00C60808" w:rsidRPr="001D2E49" w:rsidRDefault="00C60808" w:rsidP="00C60808">
            <w:pPr>
              <w:pStyle w:val="TAL"/>
            </w:pPr>
            <w:bookmarkStart w:id="110" w:name="OLE_LINK19"/>
            <w:bookmarkStart w:id="111" w:name="OLE_LINK20"/>
            <w:r w:rsidRPr="007C0B59">
              <w:t>SgNB UE X2AP ID</w:t>
            </w:r>
            <w:bookmarkEnd w:id="110"/>
            <w:bookmarkEnd w:id="111"/>
          </w:p>
        </w:tc>
        <w:tc>
          <w:tcPr>
            <w:tcW w:w="1020" w:type="dxa"/>
          </w:tcPr>
          <w:p w14:paraId="5A63BC07" w14:textId="77777777" w:rsidR="00C60808" w:rsidRPr="001D2E49" w:rsidRDefault="00C60808" w:rsidP="00C60808">
            <w:pPr>
              <w:pStyle w:val="TAL"/>
              <w:rPr>
                <w:rFonts w:cs="Arial"/>
                <w:lang w:eastAsia="ja-JP"/>
              </w:rPr>
            </w:pPr>
            <w:r w:rsidRPr="00FD3275">
              <w:t>O</w:t>
            </w:r>
          </w:p>
        </w:tc>
        <w:tc>
          <w:tcPr>
            <w:tcW w:w="1077" w:type="dxa"/>
          </w:tcPr>
          <w:p w14:paraId="3F314F9B" w14:textId="77777777" w:rsidR="00C60808" w:rsidRPr="001D2E49" w:rsidRDefault="00C60808" w:rsidP="00C60808">
            <w:pPr>
              <w:pStyle w:val="TAL"/>
              <w:rPr>
                <w:i/>
                <w:lang w:eastAsia="ja-JP"/>
              </w:rPr>
            </w:pPr>
          </w:p>
        </w:tc>
        <w:tc>
          <w:tcPr>
            <w:tcW w:w="1587" w:type="dxa"/>
          </w:tcPr>
          <w:p w14:paraId="61C7B8D6" w14:textId="77777777" w:rsidR="00C60808" w:rsidRPr="001D2E49" w:rsidRDefault="00C60808" w:rsidP="00C60808">
            <w:pPr>
              <w:pStyle w:val="TAL"/>
              <w:rPr>
                <w:rFonts w:cs="Arial"/>
                <w:lang w:eastAsia="ja-JP"/>
              </w:rPr>
            </w:pPr>
            <w:r>
              <w:rPr>
                <w:lang w:eastAsia="ja-JP"/>
              </w:rPr>
              <w:t>9.3.1.127</w:t>
            </w:r>
          </w:p>
        </w:tc>
        <w:tc>
          <w:tcPr>
            <w:tcW w:w="1757" w:type="dxa"/>
          </w:tcPr>
          <w:p w14:paraId="460AC72D" w14:textId="77777777" w:rsidR="00C60808" w:rsidRPr="001D2E49" w:rsidRDefault="00C60808" w:rsidP="00C6080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687F698" w14:textId="77777777" w:rsidR="00C60808" w:rsidRPr="001D2E49" w:rsidRDefault="00C60808" w:rsidP="00C60808">
            <w:pPr>
              <w:pStyle w:val="TAC"/>
              <w:rPr>
                <w:rFonts w:eastAsia="宋体"/>
                <w:lang w:eastAsia="zh-CN"/>
              </w:rPr>
            </w:pPr>
            <w:r w:rsidRPr="001D2E49">
              <w:rPr>
                <w:rFonts w:eastAsia="宋体" w:hint="eastAsia"/>
                <w:lang w:eastAsia="zh-CN"/>
              </w:rPr>
              <w:t>-</w:t>
            </w:r>
          </w:p>
        </w:tc>
        <w:tc>
          <w:tcPr>
            <w:tcW w:w="1077" w:type="dxa"/>
          </w:tcPr>
          <w:p w14:paraId="490BF89D" w14:textId="77777777" w:rsidR="00C60808" w:rsidRPr="001D2E49" w:rsidRDefault="00C60808" w:rsidP="00C60808">
            <w:pPr>
              <w:pStyle w:val="TAC"/>
              <w:rPr>
                <w:lang w:eastAsia="ja-JP"/>
              </w:rPr>
            </w:pPr>
          </w:p>
        </w:tc>
      </w:tr>
      <w:tr w:rsidR="00C60808" w:rsidRPr="001D2E49" w14:paraId="0CCF8503" w14:textId="77777777" w:rsidTr="000D4678">
        <w:tc>
          <w:tcPr>
            <w:tcW w:w="2268" w:type="dxa"/>
          </w:tcPr>
          <w:p w14:paraId="1717500F" w14:textId="77777777" w:rsidR="00C60808" w:rsidRPr="007C0B59" w:rsidRDefault="00C60808" w:rsidP="00C60808">
            <w:pPr>
              <w:pStyle w:val="TAL"/>
            </w:pPr>
            <w:r w:rsidRPr="00FE25DB">
              <w:t>UE History Information from UE</w:t>
            </w:r>
          </w:p>
        </w:tc>
        <w:tc>
          <w:tcPr>
            <w:tcW w:w="1020" w:type="dxa"/>
          </w:tcPr>
          <w:p w14:paraId="7466FD87" w14:textId="77777777" w:rsidR="00C60808" w:rsidRPr="00FD3275" w:rsidRDefault="00C60808" w:rsidP="00C60808">
            <w:pPr>
              <w:pStyle w:val="TAL"/>
            </w:pPr>
            <w:r w:rsidRPr="00E65618">
              <w:rPr>
                <w:rFonts w:cs="Arial"/>
                <w:lang w:eastAsia="ja-JP"/>
              </w:rPr>
              <w:t>O</w:t>
            </w:r>
          </w:p>
        </w:tc>
        <w:tc>
          <w:tcPr>
            <w:tcW w:w="1077" w:type="dxa"/>
          </w:tcPr>
          <w:p w14:paraId="2E191915" w14:textId="77777777" w:rsidR="00C60808" w:rsidRPr="001D2E49" w:rsidRDefault="00C60808" w:rsidP="00C60808">
            <w:pPr>
              <w:pStyle w:val="TAL"/>
              <w:rPr>
                <w:i/>
                <w:lang w:eastAsia="ja-JP"/>
              </w:rPr>
            </w:pPr>
          </w:p>
        </w:tc>
        <w:tc>
          <w:tcPr>
            <w:tcW w:w="1587" w:type="dxa"/>
          </w:tcPr>
          <w:p w14:paraId="13E409FB" w14:textId="77777777" w:rsidR="00C60808" w:rsidRDefault="00C60808" w:rsidP="00C60808">
            <w:pPr>
              <w:pStyle w:val="TAL"/>
              <w:rPr>
                <w:lang w:eastAsia="ja-JP"/>
              </w:rPr>
            </w:pPr>
            <w:r>
              <w:rPr>
                <w:rFonts w:cs="Arial"/>
                <w:lang w:eastAsia="ja-JP"/>
              </w:rPr>
              <w:t>9.3.1.166</w:t>
            </w:r>
          </w:p>
        </w:tc>
        <w:tc>
          <w:tcPr>
            <w:tcW w:w="1757" w:type="dxa"/>
          </w:tcPr>
          <w:p w14:paraId="2E5FA35F" w14:textId="77777777" w:rsidR="00C60808" w:rsidRPr="00AA5DA2" w:rsidRDefault="00C60808" w:rsidP="00C60808">
            <w:pPr>
              <w:pStyle w:val="TAL"/>
              <w:rPr>
                <w:rFonts w:cs="Arial"/>
                <w:szCs w:val="18"/>
                <w:lang w:eastAsia="ja-JP"/>
              </w:rPr>
            </w:pPr>
          </w:p>
        </w:tc>
        <w:tc>
          <w:tcPr>
            <w:tcW w:w="1077" w:type="dxa"/>
          </w:tcPr>
          <w:p w14:paraId="260B4E67" w14:textId="77777777" w:rsidR="00C60808" w:rsidRPr="001D2E49" w:rsidRDefault="00C60808" w:rsidP="00C60808">
            <w:pPr>
              <w:pStyle w:val="TAC"/>
              <w:rPr>
                <w:rFonts w:eastAsia="宋体"/>
                <w:lang w:eastAsia="zh-CN"/>
              </w:rPr>
            </w:pPr>
            <w:r w:rsidRPr="00E65618">
              <w:rPr>
                <w:rFonts w:eastAsia="宋体"/>
                <w:lang w:eastAsia="zh-CN"/>
              </w:rPr>
              <w:t>YES</w:t>
            </w:r>
          </w:p>
        </w:tc>
        <w:tc>
          <w:tcPr>
            <w:tcW w:w="1077" w:type="dxa"/>
          </w:tcPr>
          <w:p w14:paraId="1ACB858F" w14:textId="77777777" w:rsidR="00C60808" w:rsidRPr="001D2E49" w:rsidRDefault="00C60808" w:rsidP="00C60808">
            <w:pPr>
              <w:pStyle w:val="TAC"/>
              <w:rPr>
                <w:lang w:eastAsia="ja-JP"/>
              </w:rPr>
            </w:pPr>
            <w:r w:rsidRPr="00FE25DB">
              <w:rPr>
                <w:lang w:eastAsia="ja-JP"/>
              </w:rPr>
              <w:t>ignore</w:t>
            </w:r>
          </w:p>
        </w:tc>
      </w:tr>
    </w:tbl>
    <w:p w14:paraId="102E7133" w14:textId="77777777" w:rsidR="00654762" w:rsidRPr="001D2E49" w:rsidRDefault="00654762" w:rsidP="006547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54762" w:rsidRPr="001D2E49" w14:paraId="34AB3833" w14:textId="77777777" w:rsidTr="000D4678">
        <w:tc>
          <w:tcPr>
            <w:tcW w:w="3528" w:type="dxa"/>
          </w:tcPr>
          <w:p w14:paraId="60B97257" w14:textId="77777777" w:rsidR="00654762" w:rsidRPr="001D2E49" w:rsidRDefault="00654762" w:rsidP="000D4678">
            <w:pPr>
              <w:pStyle w:val="TAH"/>
              <w:rPr>
                <w:rFonts w:cs="Arial"/>
                <w:lang w:eastAsia="ja-JP"/>
              </w:rPr>
            </w:pPr>
            <w:r w:rsidRPr="001D2E49">
              <w:rPr>
                <w:rFonts w:cs="Arial"/>
                <w:lang w:eastAsia="ja-JP"/>
              </w:rPr>
              <w:t>Range bound</w:t>
            </w:r>
          </w:p>
        </w:tc>
        <w:tc>
          <w:tcPr>
            <w:tcW w:w="6192" w:type="dxa"/>
          </w:tcPr>
          <w:p w14:paraId="45645204" w14:textId="77777777" w:rsidR="00654762" w:rsidRPr="001D2E49" w:rsidRDefault="00654762" w:rsidP="000D4678">
            <w:pPr>
              <w:pStyle w:val="TAH"/>
              <w:rPr>
                <w:rFonts w:cs="Arial"/>
                <w:lang w:eastAsia="ja-JP"/>
              </w:rPr>
            </w:pPr>
            <w:r w:rsidRPr="001D2E49">
              <w:rPr>
                <w:rFonts w:cs="Arial"/>
                <w:lang w:eastAsia="ja-JP"/>
              </w:rPr>
              <w:t>Explanation</w:t>
            </w:r>
          </w:p>
        </w:tc>
      </w:tr>
      <w:tr w:rsidR="00654762" w:rsidRPr="001D2E49" w14:paraId="4DF3B847" w14:textId="77777777" w:rsidTr="000D4678">
        <w:tc>
          <w:tcPr>
            <w:tcW w:w="3528" w:type="dxa"/>
          </w:tcPr>
          <w:p w14:paraId="2797C0B7" w14:textId="77777777" w:rsidR="00654762" w:rsidRPr="001D2E49" w:rsidRDefault="00654762" w:rsidP="000D4678">
            <w:pPr>
              <w:pStyle w:val="TAL"/>
              <w:rPr>
                <w:rFonts w:cs="Arial"/>
                <w:lang w:eastAsia="ja-JP"/>
              </w:rPr>
            </w:pPr>
            <w:r w:rsidRPr="001D2E49">
              <w:rPr>
                <w:lang w:eastAsia="ja-JP"/>
              </w:rPr>
              <w:t>maxnoofPDUSessions</w:t>
            </w:r>
          </w:p>
        </w:tc>
        <w:tc>
          <w:tcPr>
            <w:tcW w:w="6192" w:type="dxa"/>
          </w:tcPr>
          <w:p w14:paraId="03C8EB33" w14:textId="77777777" w:rsidR="00654762" w:rsidRPr="001D2E49" w:rsidRDefault="00654762" w:rsidP="000D4678">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654762" w:rsidRPr="001D2E49" w14:paraId="5CCCEA11" w14:textId="77777777" w:rsidTr="000D4678">
        <w:tc>
          <w:tcPr>
            <w:tcW w:w="3528" w:type="dxa"/>
          </w:tcPr>
          <w:p w14:paraId="19F150D7" w14:textId="77777777" w:rsidR="00654762" w:rsidRPr="001D2E49" w:rsidRDefault="00654762" w:rsidP="000D4678">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59B701CD" w14:textId="77777777" w:rsidR="00654762" w:rsidRPr="001D2E49" w:rsidRDefault="00654762" w:rsidP="000D467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654762" w:rsidRPr="001D2E49" w14:paraId="593679F8" w14:textId="77777777" w:rsidTr="000D4678">
        <w:tc>
          <w:tcPr>
            <w:tcW w:w="3528" w:type="dxa"/>
          </w:tcPr>
          <w:p w14:paraId="3C3C6ACA" w14:textId="77777777" w:rsidR="00654762" w:rsidRPr="001D2E49" w:rsidRDefault="00654762" w:rsidP="000D4678">
            <w:pPr>
              <w:pStyle w:val="TAL"/>
              <w:rPr>
                <w:lang w:eastAsia="ja-JP"/>
              </w:rPr>
            </w:pPr>
            <w:r w:rsidRPr="001D2E49">
              <w:rPr>
                <w:lang w:eastAsia="ja-JP"/>
              </w:rPr>
              <w:t>maxnoofE-RABs</w:t>
            </w:r>
          </w:p>
        </w:tc>
        <w:tc>
          <w:tcPr>
            <w:tcW w:w="6192" w:type="dxa"/>
          </w:tcPr>
          <w:p w14:paraId="74D98E56" w14:textId="77777777" w:rsidR="00654762" w:rsidRPr="001D2E49" w:rsidRDefault="00654762" w:rsidP="000D4678">
            <w:pPr>
              <w:pStyle w:val="TAL"/>
              <w:rPr>
                <w:lang w:eastAsia="ja-JP"/>
              </w:rPr>
            </w:pPr>
            <w:r w:rsidRPr="001D2E49">
              <w:rPr>
                <w:lang w:eastAsia="ja-JP"/>
              </w:rPr>
              <w:t>Maximum no. of E-RABs allowed towards one UE. Value is 256.</w:t>
            </w:r>
          </w:p>
        </w:tc>
      </w:tr>
    </w:tbl>
    <w:p w14:paraId="387E8F0A" w14:textId="77777777" w:rsidR="00B05D63" w:rsidRDefault="00B05D63" w:rsidP="00094AA9">
      <w:pPr>
        <w:pStyle w:val="FirstChange"/>
      </w:pPr>
    </w:p>
    <w:p w14:paraId="26FAE48D" w14:textId="77777777" w:rsidR="00F1645A" w:rsidRPr="001974DA" w:rsidRDefault="00F1645A">
      <w:pPr>
        <w:rPr>
          <w:noProof/>
        </w:rPr>
      </w:pPr>
    </w:p>
    <w:p w14:paraId="7A09EE34" w14:textId="77777777" w:rsidR="001974DA" w:rsidRDefault="001974DA" w:rsidP="001974DA">
      <w:pPr>
        <w:pStyle w:val="FirstChange"/>
      </w:pPr>
      <w:r>
        <w:rPr>
          <w:highlight w:val="yellow"/>
        </w:rPr>
        <w:lastRenderedPageBreak/>
        <w:t xml:space="preserve">&lt;&lt;&lt;&lt;&lt;&lt;&lt;&lt;&lt;&lt;&lt;&lt;&lt;&lt;&lt;&lt;&lt;&lt;&lt;&lt;Next </w:t>
      </w:r>
      <w:r>
        <w:rPr>
          <w:highlight w:val="yellow"/>
          <w:lang w:eastAsia="zh-CN"/>
        </w:rPr>
        <w:t>Change</w:t>
      </w:r>
      <w:r>
        <w:rPr>
          <w:highlight w:val="yellow"/>
        </w:rPr>
        <w:t>&gt;&gt;&gt;&gt;&gt;&gt;&gt;&gt;&gt;&gt;&gt;&gt;&gt;&gt;&gt;&gt;&gt;&gt;&gt;&gt;</w:t>
      </w:r>
    </w:p>
    <w:p w14:paraId="0096EFB0" w14:textId="77777777" w:rsidR="001974DA" w:rsidRDefault="001974DA">
      <w:pPr>
        <w:rPr>
          <w:noProof/>
        </w:rPr>
      </w:pPr>
    </w:p>
    <w:p w14:paraId="581F8475" w14:textId="77777777" w:rsidR="00553AA1" w:rsidRPr="001974DA" w:rsidRDefault="00553AA1">
      <w:pPr>
        <w:rPr>
          <w:noProof/>
        </w:rPr>
        <w:sectPr w:rsidR="00553AA1" w:rsidRPr="001974DA" w:rsidSect="001F67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4A1CC62F" w14:textId="77777777" w:rsidR="00553AA1" w:rsidRDefault="00553AA1" w:rsidP="00553AA1">
      <w:pPr>
        <w:pStyle w:val="3"/>
        <w:rPr>
          <w:lang w:eastAsia="ko-KR"/>
        </w:rPr>
      </w:pPr>
      <w:bookmarkStart w:id="112" w:name="_Toc81305002"/>
      <w:bookmarkStart w:id="113" w:name="OLE_LINK31"/>
      <w:bookmarkStart w:id="114" w:name="OLE_LINK32"/>
      <w:bookmarkStart w:id="115" w:name="OLE_LINK29"/>
      <w:bookmarkStart w:id="116" w:name="_Toc20955354"/>
      <w:bookmarkStart w:id="117" w:name="_Toc29503807"/>
      <w:bookmarkStart w:id="118" w:name="_Toc29504391"/>
      <w:bookmarkStart w:id="119" w:name="_Toc29504975"/>
      <w:bookmarkStart w:id="120" w:name="_Toc36553428"/>
      <w:bookmarkStart w:id="121" w:name="_Toc36555155"/>
      <w:bookmarkStart w:id="122" w:name="_Toc45652554"/>
      <w:bookmarkStart w:id="123" w:name="_Toc45658986"/>
      <w:bookmarkStart w:id="124" w:name="_Toc45720806"/>
      <w:bookmarkStart w:id="125" w:name="_Toc45798686"/>
      <w:bookmarkStart w:id="126" w:name="_Toc45898075"/>
      <w:bookmarkStart w:id="127" w:name="_Toc51746282"/>
      <w:bookmarkStart w:id="128" w:name="_Toc64446547"/>
      <w:bookmarkStart w:id="129" w:name="_Toc73982417"/>
      <w:bookmarkStart w:id="130" w:name="OLE_LINK405"/>
      <w:bookmarkStart w:id="131" w:name="OLE_LINK406"/>
      <w:r>
        <w:lastRenderedPageBreak/>
        <w:t>9.4.3</w:t>
      </w:r>
      <w:r>
        <w:tab/>
        <w:t>Elementary Procedure Definitions</w:t>
      </w:r>
      <w:bookmarkEnd w:id="112"/>
    </w:p>
    <w:p w14:paraId="4CEBE592" w14:textId="77777777" w:rsidR="00553AA1" w:rsidRDefault="00553AA1" w:rsidP="00553AA1">
      <w:pPr>
        <w:pStyle w:val="PL"/>
        <w:rPr>
          <w:noProof w:val="0"/>
          <w:snapToGrid w:val="0"/>
        </w:rPr>
      </w:pPr>
      <w:r>
        <w:rPr>
          <w:noProof w:val="0"/>
          <w:snapToGrid w:val="0"/>
        </w:rPr>
        <w:t>-- ASN1START</w:t>
      </w:r>
    </w:p>
    <w:p w14:paraId="10D2EC7B" w14:textId="77777777" w:rsidR="00553AA1" w:rsidRDefault="00553AA1" w:rsidP="00553AA1">
      <w:pPr>
        <w:pStyle w:val="PL"/>
        <w:rPr>
          <w:noProof w:val="0"/>
          <w:snapToGrid w:val="0"/>
        </w:rPr>
      </w:pPr>
      <w:r>
        <w:rPr>
          <w:noProof w:val="0"/>
          <w:snapToGrid w:val="0"/>
        </w:rPr>
        <w:t>-- **************************************************************</w:t>
      </w:r>
    </w:p>
    <w:p w14:paraId="06C6E761" w14:textId="77777777" w:rsidR="00553AA1" w:rsidRDefault="00553AA1" w:rsidP="00553AA1">
      <w:pPr>
        <w:pStyle w:val="PL"/>
        <w:rPr>
          <w:noProof w:val="0"/>
          <w:snapToGrid w:val="0"/>
        </w:rPr>
      </w:pPr>
      <w:r>
        <w:rPr>
          <w:noProof w:val="0"/>
          <w:snapToGrid w:val="0"/>
        </w:rPr>
        <w:t>--</w:t>
      </w:r>
    </w:p>
    <w:p w14:paraId="17A72CA9" w14:textId="77777777" w:rsidR="00553AA1" w:rsidRDefault="00553AA1" w:rsidP="00553AA1">
      <w:pPr>
        <w:pStyle w:val="PL"/>
        <w:rPr>
          <w:noProof w:val="0"/>
          <w:snapToGrid w:val="0"/>
        </w:rPr>
      </w:pPr>
      <w:r>
        <w:rPr>
          <w:noProof w:val="0"/>
          <w:snapToGrid w:val="0"/>
        </w:rPr>
        <w:t>-- Elementary Procedure definitions</w:t>
      </w:r>
    </w:p>
    <w:p w14:paraId="0369209F" w14:textId="77777777" w:rsidR="00553AA1" w:rsidRDefault="00553AA1" w:rsidP="00553AA1">
      <w:pPr>
        <w:pStyle w:val="PL"/>
        <w:rPr>
          <w:noProof w:val="0"/>
          <w:snapToGrid w:val="0"/>
        </w:rPr>
      </w:pPr>
      <w:r>
        <w:rPr>
          <w:noProof w:val="0"/>
          <w:snapToGrid w:val="0"/>
        </w:rPr>
        <w:t>--</w:t>
      </w:r>
    </w:p>
    <w:p w14:paraId="73152357" w14:textId="77777777" w:rsidR="00553AA1" w:rsidRDefault="00553AA1" w:rsidP="00553AA1">
      <w:pPr>
        <w:pStyle w:val="PL"/>
        <w:rPr>
          <w:noProof w:val="0"/>
          <w:snapToGrid w:val="0"/>
        </w:rPr>
      </w:pPr>
      <w:r>
        <w:rPr>
          <w:noProof w:val="0"/>
          <w:snapToGrid w:val="0"/>
        </w:rPr>
        <w:t>-- **************************************************************</w:t>
      </w:r>
    </w:p>
    <w:p w14:paraId="0CF9A78F" w14:textId="77777777" w:rsidR="00553AA1" w:rsidRDefault="00553AA1" w:rsidP="00553AA1">
      <w:pPr>
        <w:pStyle w:val="PL"/>
        <w:rPr>
          <w:noProof w:val="0"/>
          <w:snapToGrid w:val="0"/>
        </w:rPr>
      </w:pPr>
    </w:p>
    <w:p w14:paraId="609DE29A" w14:textId="77777777" w:rsidR="00553AA1" w:rsidRDefault="00553AA1" w:rsidP="00553AA1">
      <w:pPr>
        <w:pStyle w:val="PL"/>
        <w:rPr>
          <w:snapToGrid w:val="0"/>
        </w:rPr>
      </w:pPr>
      <w:r>
        <w:rPr>
          <w:snapToGrid w:val="0"/>
        </w:rPr>
        <w:t xml:space="preserve">NGAP-PDU-Descriptions  { </w:t>
      </w:r>
    </w:p>
    <w:p w14:paraId="240B1CFE" w14:textId="77777777" w:rsidR="00553AA1" w:rsidRDefault="00553AA1" w:rsidP="00553AA1">
      <w:pPr>
        <w:pStyle w:val="PL"/>
        <w:rPr>
          <w:noProof w:val="0"/>
          <w:snapToGrid w:val="0"/>
        </w:rPr>
      </w:pPr>
      <w:r>
        <w:rPr>
          <w:noProof w:val="0"/>
          <w:snapToGrid w:val="0"/>
        </w:rPr>
        <w:t xml:space="preserve">itu-t (0) identified-organization (4) etsi (0) mobileDomain (0) </w:t>
      </w:r>
    </w:p>
    <w:p w14:paraId="5963F717" w14:textId="77777777" w:rsidR="00553AA1" w:rsidRDefault="00553AA1" w:rsidP="00553AA1">
      <w:pPr>
        <w:pStyle w:val="PL"/>
        <w:rPr>
          <w:noProof w:val="0"/>
          <w:snapToGrid w:val="0"/>
        </w:rPr>
      </w:pPr>
      <w:r>
        <w:rPr>
          <w:noProof w:val="0"/>
          <w:snapToGrid w:val="0"/>
        </w:rPr>
        <w:t>ngran-Access (22) modules (3) ngap (1) version1 (1) ngap-PDU-Descriptions (0)}</w:t>
      </w:r>
    </w:p>
    <w:p w14:paraId="6B0B1DBF" w14:textId="77777777" w:rsidR="00553AA1" w:rsidRDefault="00553AA1" w:rsidP="00553AA1">
      <w:pPr>
        <w:pStyle w:val="PL"/>
        <w:rPr>
          <w:noProof w:val="0"/>
          <w:snapToGrid w:val="0"/>
        </w:rPr>
      </w:pPr>
    </w:p>
    <w:p w14:paraId="248113E9" w14:textId="77777777" w:rsidR="00553AA1" w:rsidRDefault="00553AA1" w:rsidP="00553AA1">
      <w:pPr>
        <w:pStyle w:val="PL"/>
        <w:rPr>
          <w:noProof w:val="0"/>
          <w:snapToGrid w:val="0"/>
        </w:rPr>
      </w:pPr>
      <w:r>
        <w:rPr>
          <w:noProof w:val="0"/>
          <w:snapToGrid w:val="0"/>
        </w:rPr>
        <w:t xml:space="preserve">DEFINITIONS AUTOMATIC TAGS ::= </w:t>
      </w:r>
    </w:p>
    <w:p w14:paraId="06E59E4D" w14:textId="77777777" w:rsidR="00553AA1" w:rsidRDefault="00553AA1" w:rsidP="00553AA1">
      <w:pPr>
        <w:pStyle w:val="PL"/>
        <w:rPr>
          <w:noProof w:val="0"/>
          <w:snapToGrid w:val="0"/>
        </w:rPr>
      </w:pPr>
    </w:p>
    <w:p w14:paraId="31F69C7B" w14:textId="77777777" w:rsidR="00553AA1" w:rsidRDefault="00553AA1" w:rsidP="00553AA1">
      <w:pPr>
        <w:pStyle w:val="PL"/>
        <w:rPr>
          <w:noProof w:val="0"/>
          <w:snapToGrid w:val="0"/>
        </w:rPr>
      </w:pPr>
      <w:r>
        <w:rPr>
          <w:noProof w:val="0"/>
          <w:snapToGrid w:val="0"/>
        </w:rPr>
        <w:t>BEGIN</w:t>
      </w:r>
    </w:p>
    <w:p w14:paraId="5CDDF07A" w14:textId="77777777" w:rsidR="00553AA1" w:rsidRDefault="00553AA1" w:rsidP="00553AA1">
      <w:pPr>
        <w:pStyle w:val="PL"/>
        <w:rPr>
          <w:noProof w:val="0"/>
          <w:snapToGrid w:val="0"/>
        </w:rPr>
      </w:pPr>
    </w:p>
    <w:p w14:paraId="495F5156" w14:textId="77777777" w:rsidR="00553AA1" w:rsidRDefault="00553AA1" w:rsidP="00553AA1">
      <w:pPr>
        <w:pStyle w:val="PL"/>
        <w:rPr>
          <w:noProof w:val="0"/>
          <w:snapToGrid w:val="0"/>
        </w:rPr>
      </w:pPr>
      <w:r>
        <w:rPr>
          <w:noProof w:val="0"/>
          <w:snapToGrid w:val="0"/>
        </w:rPr>
        <w:t>-- **************************************************************</w:t>
      </w:r>
    </w:p>
    <w:p w14:paraId="68C021FD" w14:textId="77777777" w:rsidR="00553AA1" w:rsidRDefault="00553AA1" w:rsidP="00553AA1">
      <w:pPr>
        <w:pStyle w:val="PL"/>
        <w:rPr>
          <w:noProof w:val="0"/>
          <w:snapToGrid w:val="0"/>
        </w:rPr>
      </w:pPr>
      <w:r>
        <w:rPr>
          <w:noProof w:val="0"/>
          <w:snapToGrid w:val="0"/>
        </w:rPr>
        <w:t>--</w:t>
      </w:r>
    </w:p>
    <w:p w14:paraId="2DE4C745" w14:textId="77777777" w:rsidR="00553AA1" w:rsidRDefault="00553AA1" w:rsidP="00553AA1">
      <w:pPr>
        <w:pStyle w:val="PL"/>
        <w:outlineLvl w:val="3"/>
        <w:rPr>
          <w:noProof w:val="0"/>
          <w:snapToGrid w:val="0"/>
        </w:rPr>
      </w:pPr>
      <w:r>
        <w:rPr>
          <w:noProof w:val="0"/>
          <w:snapToGrid w:val="0"/>
        </w:rPr>
        <w:t>-- IE parameter types from other modules.</w:t>
      </w:r>
    </w:p>
    <w:p w14:paraId="3CBD6C2C" w14:textId="77777777" w:rsidR="00553AA1" w:rsidRDefault="00553AA1" w:rsidP="00553AA1">
      <w:pPr>
        <w:pStyle w:val="PL"/>
        <w:rPr>
          <w:noProof w:val="0"/>
          <w:snapToGrid w:val="0"/>
        </w:rPr>
      </w:pPr>
      <w:r>
        <w:rPr>
          <w:noProof w:val="0"/>
          <w:snapToGrid w:val="0"/>
        </w:rPr>
        <w:t>--</w:t>
      </w:r>
    </w:p>
    <w:p w14:paraId="49EBA01C" w14:textId="77777777" w:rsidR="00553AA1" w:rsidRDefault="00553AA1" w:rsidP="00553AA1">
      <w:pPr>
        <w:pStyle w:val="PL"/>
        <w:rPr>
          <w:noProof w:val="0"/>
          <w:snapToGrid w:val="0"/>
        </w:rPr>
      </w:pPr>
      <w:r>
        <w:rPr>
          <w:noProof w:val="0"/>
          <w:snapToGrid w:val="0"/>
        </w:rPr>
        <w:t>-- **************************************************************</w:t>
      </w:r>
    </w:p>
    <w:p w14:paraId="6F6A40FD" w14:textId="77777777" w:rsidR="00553AA1" w:rsidRDefault="00553AA1" w:rsidP="00553AA1">
      <w:pPr>
        <w:pStyle w:val="PL"/>
        <w:rPr>
          <w:noProof w:val="0"/>
          <w:snapToGrid w:val="0"/>
        </w:rPr>
      </w:pPr>
    </w:p>
    <w:p w14:paraId="5A4C1C8D" w14:textId="77777777" w:rsidR="00553AA1" w:rsidRDefault="00553AA1" w:rsidP="00553AA1">
      <w:pPr>
        <w:pStyle w:val="PL"/>
        <w:rPr>
          <w:noProof w:val="0"/>
          <w:snapToGrid w:val="0"/>
        </w:rPr>
      </w:pPr>
      <w:r>
        <w:rPr>
          <w:noProof w:val="0"/>
          <w:snapToGrid w:val="0"/>
        </w:rPr>
        <w:t>IMPORTS</w:t>
      </w:r>
    </w:p>
    <w:p w14:paraId="34F023C4" w14:textId="77777777" w:rsidR="00553AA1" w:rsidRDefault="00553AA1" w:rsidP="00553AA1">
      <w:pPr>
        <w:pStyle w:val="PL"/>
        <w:rPr>
          <w:noProof w:val="0"/>
          <w:snapToGrid w:val="0"/>
        </w:rPr>
      </w:pPr>
    </w:p>
    <w:p w14:paraId="7B98E82C" w14:textId="77777777" w:rsidR="00553AA1" w:rsidRDefault="00553AA1" w:rsidP="00553AA1">
      <w:pPr>
        <w:pStyle w:val="PL"/>
        <w:rPr>
          <w:noProof w:val="0"/>
          <w:snapToGrid w:val="0"/>
        </w:rPr>
      </w:pPr>
      <w:r>
        <w:rPr>
          <w:noProof w:val="0"/>
          <w:snapToGrid w:val="0"/>
        </w:rPr>
        <w:tab/>
        <w:t>Criticality,</w:t>
      </w:r>
    </w:p>
    <w:p w14:paraId="340FD540" w14:textId="77777777" w:rsidR="00553AA1" w:rsidRDefault="00553AA1" w:rsidP="00553AA1">
      <w:pPr>
        <w:pStyle w:val="PL"/>
        <w:rPr>
          <w:noProof w:val="0"/>
          <w:snapToGrid w:val="0"/>
        </w:rPr>
      </w:pPr>
      <w:r>
        <w:rPr>
          <w:noProof w:val="0"/>
          <w:snapToGrid w:val="0"/>
        </w:rPr>
        <w:tab/>
        <w:t>ProcedureCode</w:t>
      </w:r>
    </w:p>
    <w:p w14:paraId="5E74B610" w14:textId="77777777" w:rsidR="00553AA1" w:rsidRDefault="00553AA1" w:rsidP="00553AA1">
      <w:pPr>
        <w:pStyle w:val="PL"/>
        <w:rPr>
          <w:noProof w:val="0"/>
          <w:snapToGrid w:val="0"/>
        </w:rPr>
      </w:pPr>
      <w:r>
        <w:rPr>
          <w:noProof w:val="0"/>
          <w:snapToGrid w:val="0"/>
        </w:rPr>
        <w:t>FROM NGAP-CommonDataTypes</w:t>
      </w:r>
    </w:p>
    <w:p w14:paraId="3E797E65" w14:textId="77777777" w:rsidR="00553AA1" w:rsidRDefault="00553AA1" w:rsidP="00553AA1">
      <w:pPr>
        <w:pStyle w:val="PL"/>
        <w:rPr>
          <w:noProof w:val="0"/>
          <w:snapToGrid w:val="0"/>
        </w:rPr>
      </w:pPr>
    </w:p>
    <w:p w14:paraId="55F2C8D3"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w:t>
      </w:r>
    </w:p>
    <w:p w14:paraId="5E0F2237"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UpdateAcknowledge,</w:t>
      </w:r>
    </w:p>
    <w:p w14:paraId="05A0707A"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UpdateFailure,</w:t>
      </w:r>
    </w:p>
    <w:p w14:paraId="77079949" w14:textId="77777777" w:rsidR="00553AA1" w:rsidRDefault="00553AA1" w:rsidP="00553AA1">
      <w:pPr>
        <w:pStyle w:val="PL"/>
        <w:rPr>
          <w:noProof w:val="0"/>
          <w:snapToGrid w:val="0"/>
        </w:rPr>
      </w:pPr>
      <w:r>
        <w:rPr>
          <w:noProof w:val="0"/>
          <w:snapToGrid w:val="0"/>
        </w:rPr>
        <w:tab/>
        <w:t>AMFCPRelocationIndication,</w:t>
      </w:r>
    </w:p>
    <w:p w14:paraId="799082B9" w14:textId="77777777" w:rsidR="00553AA1" w:rsidRDefault="00553AA1" w:rsidP="00553AA1">
      <w:pPr>
        <w:pStyle w:val="PL"/>
        <w:rPr>
          <w:noProof w:val="0"/>
          <w:snapToGrid w:val="0"/>
        </w:rPr>
      </w:pPr>
      <w:r>
        <w:rPr>
          <w:noProof w:val="0"/>
          <w:snapToGrid w:val="0"/>
        </w:rPr>
        <w:tab/>
        <w:t>AMFStatusIndication,</w:t>
      </w:r>
    </w:p>
    <w:p w14:paraId="37F3E121"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CellTrafficTrace,</w:t>
      </w:r>
    </w:p>
    <w:p w14:paraId="22107473" w14:textId="77777777" w:rsidR="00553AA1" w:rsidRDefault="00553AA1" w:rsidP="00553AA1">
      <w:pPr>
        <w:pStyle w:val="PL"/>
        <w:rPr>
          <w:noProof w:val="0"/>
          <w:snapToGrid w:val="0"/>
          <w:lang w:eastAsia="ko-KR"/>
        </w:rPr>
      </w:pPr>
      <w:r>
        <w:rPr>
          <w:noProof w:val="0"/>
          <w:snapToGrid w:val="0"/>
        </w:rPr>
        <w:tab/>
        <w:t>ConnectionEstablishmentIndication,</w:t>
      </w:r>
    </w:p>
    <w:p w14:paraId="6C5021DD" w14:textId="77777777" w:rsidR="00553AA1" w:rsidRDefault="00553AA1" w:rsidP="00553AA1">
      <w:pPr>
        <w:pStyle w:val="PL"/>
        <w:rPr>
          <w:noProof w:val="0"/>
          <w:snapToGrid w:val="0"/>
        </w:rPr>
      </w:pPr>
      <w:r>
        <w:rPr>
          <w:noProof w:val="0"/>
          <w:snapToGrid w:val="0"/>
        </w:rPr>
        <w:tab/>
      </w:r>
      <w:r>
        <w:rPr>
          <w:noProof w:val="0"/>
        </w:rPr>
        <w:t>DeactivateTrace</w:t>
      </w:r>
      <w:r>
        <w:rPr>
          <w:noProof w:val="0"/>
          <w:snapToGrid w:val="0"/>
        </w:rPr>
        <w:t>,</w:t>
      </w:r>
    </w:p>
    <w:p w14:paraId="592FFD11" w14:textId="77777777" w:rsidR="00553AA1" w:rsidRDefault="00553AA1" w:rsidP="00553AA1">
      <w:pPr>
        <w:pStyle w:val="PL"/>
        <w:rPr>
          <w:noProof w:val="0"/>
          <w:snapToGrid w:val="0"/>
        </w:rPr>
      </w:pPr>
      <w:r>
        <w:rPr>
          <w:noProof w:val="0"/>
          <w:snapToGrid w:val="0"/>
        </w:rPr>
        <w:tab/>
        <w:t>DownlinkNASTransport,</w:t>
      </w:r>
    </w:p>
    <w:p w14:paraId="210C50AA" w14:textId="77777777" w:rsidR="00553AA1" w:rsidRDefault="00553AA1" w:rsidP="00553AA1">
      <w:pPr>
        <w:pStyle w:val="PL"/>
        <w:rPr>
          <w:noProof w:val="0"/>
          <w:snapToGrid w:val="0"/>
        </w:rPr>
      </w:pPr>
      <w:r>
        <w:rPr>
          <w:noProof w:val="0"/>
          <w:snapToGrid w:val="0"/>
          <w:lang w:eastAsia="zh-CN"/>
        </w:rPr>
        <w:tab/>
      </w:r>
      <w:r>
        <w:rPr>
          <w:noProof w:val="0"/>
          <w:snapToGrid w:val="0"/>
        </w:rPr>
        <w:t>Downlink</w:t>
      </w:r>
      <w:r>
        <w:rPr>
          <w:noProof w:val="0"/>
          <w:snapToGrid w:val="0"/>
          <w:lang w:eastAsia="zh-CN"/>
        </w:rPr>
        <w:t>NonUEAssociatedNRPPa</w:t>
      </w:r>
      <w:r>
        <w:rPr>
          <w:noProof w:val="0"/>
          <w:snapToGrid w:val="0"/>
        </w:rPr>
        <w:t>Transport,</w:t>
      </w:r>
    </w:p>
    <w:p w14:paraId="707F5B47" w14:textId="77777777" w:rsidR="00553AA1" w:rsidRDefault="00553AA1" w:rsidP="00553AA1">
      <w:pPr>
        <w:pStyle w:val="PL"/>
        <w:rPr>
          <w:noProof w:val="0"/>
          <w:snapToGrid w:val="0"/>
        </w:rPr>
      </w:pPr>
      <w:r>
        <w:rPr>
          <w:noProof w:val="0"/>
          <w:snapToGrid w:val="0"/>
        </w:rPr>
        <w:tab/>
        <w:t>DownlinkRANConfigurationTransfer,</w:t>
      </w:r>
    </w:p>
    <w:p w14:paraId="60DDA49B" w14:textId="77777777" w:rsidR="00553AA1" w:rsidRDefault="00553AA1" w:rsidP="00553AA1">
      <w:pPr>
        <w:pStyle w:val="PL"/>
        <w:rPr>
          <w:noProof w:val="0"/>
          <w:snapToGrid w:val="0"/>
        </w:rPr>
      </w:pPr>
      <w:r>
        <w:rPr>
          <w:noProof w:val="0"/>
          <w:snapToGrid w:val="0"/>
        </w:rPr>
        <w:tab/>
        <w:t>DownlinkRANEarlyStatusTransfer,</w:t>
      </w:r>
    </w:p>
    <w:p w14:paraId="3200CB37" w14:textId="77777777" w:rsidR="00553AA1" w:rsidRDefault="00553AA1" w:rsidP="00553AA1">
      <w:pPr>
        <w:pStyle w:val="PL"/>
        <w:rPr>
          <w:noProof w:val="0"/>
          <w:snapToGrid w:val="0"/>
        </w:rPr>
      </w:pPr>
      <w:r>
        <w:rPr>
          <w:noProof w:val="0"/>
          <w:snapToGrid w:val="0"/>
        </w:rPr>
        <w:tab/>
        <w:t>DownlinkRANStatusTransfer,</w:t>
      </w:r>
    </w:p>
    <w:p w14:paraId="6380CEF3" w14:textId="77777777" w:rsidR="00553AA1" w:rsidRDefault="00553AA1" w:rsidP="00553AA1">
      <w:pPr>
        <w:pStyle w:val="PL"/>
        <w:rPr>
          <w:noProof w:val="0"/>
          <w:snapToGrid w:val="0"/>
        </w:rPr>
      </w:pPr>
      <w:r>
        <w:rPr>
          <w:noProof w:val="0"/>
          <w:snapToGrid w:val="0"/>
        </w:rPr>
        <w:tab/>
        <w:t>Downlink</w:t>
      </w:r>
      <w:r>
        <w:rPr>
          <w:noProof w:val="0"/>
          <w:snapToGrid w:val="0"/>
          <w:lang w:eastAsia="zh-CN"/>
        </w:rPr>
        <w:t>UEAssociatedNRPPa</w:t>
      </w:r>
      <w:r>
        <w:rPr>
          <w:noProof w:val="0"/>
          <w:snapToGrid w:val="0"/>
        </w:rPr>
        <w:t>Transport,</w:t>
      </w:r>
    </w:p>
    <w:p w14:paraId="5F90358A" w14:textId="77777777" w:rsidR="00553AA1" w:rsidRDefault="00553AA1" w:rsidP="00553AA1">
      <w:pPr>
        <w:pStyle w:val="PL"/>
        <w:rPr>
          <w:noProof w:val="0"/>
          <w:snapToGrid w:val="0"/>
        </w:rPr>
      </w:pPr>
      <w:r>
        <w:rPr>
          <w:noProof w:val="0"/>
          <w:snapToGrid w:val="0"/>
        </w:rPr>
        <w:tab/>
        <w:t>ErrorIndication,</w:t>
      </w:r>
    </w:p>
    <w:p w14:paraId="3A62D33D" w14:textId="77777777" w:rsidR="00553AA1" w:rsidRDefault="00553AA1" w:rsidP="00553AA1">
      <w:pPr>
        <w:pStyle w:val="PL"/>
        <w:rPr>
          <w:noProof w:val="0"/>
          <w:snapToGrid w:val="0"/>
        </w:rPr>
      </w:pPr>
      <w:r>
        <w:rPr>
          <w:noProof w:val="0"/>
          <w:snapToGrid w:val="0"/>
        </w:rPr>
        <w:tab/>
        <w:t>HandoverCancel,</w:t>
      </w:r>
    </w:p>
    <w:p w14:paraId="7C4E9868" w14:textId="77777777" w:rsidR="00553AA1" w:rsidRDefault="00553AA1" w:rsidP="00553AA1">
      <w:pPr>
        <w:pStyle w:val="PL"/>
        <w:rPr>
          <w:noProof w:val="0"/>
          <w:snapToGrid w:val="0"/>
        </w:rPr>
      </w:pPr>
      <w:r>
        <w:rPr>
          <w:noProof w:val="0"/>
          <w:snapToGrid w:val="0"/>
        </w:rPr>
        <w:tab/>
        <w:t>HandoverCancelAcknowledge,</w:t>
      </w:r>
    </w:p>
    <w:p w14:paraId="6E39D865" w14:textId="77777777" w:rsidR="00553AA1" w:rsidRDefault="00553AA1" w:rsidP="00553AA1">
      <w:pPr>
        <w:pStyle w:val="PL"/>
        <w:rPr>
          <w:noProof w:val="0"/>
          <w:snapToGrid w:val="0"/>
        </w:rPr>
      </w:pPr>
      <w:r>
        <w:rPr>
          <w:noProof w:val="0"/>
          <w:snapToGrid w:val="0"/>
        </w:rPr>
        <w:tab/>
        <w:t>HandoverCommand,</w:t>
      </w:r>
    </w:p>
    <w:p w14:paraId="3C2F9C65" w14:textId="77777777" w:rsidR="00553AA1" w:rsidRDefault="00553AA1" w:rsidP="00553AA1">
      <w:pPr>
        <w:pStyle w:val="PL"/>
        <w:rPr>
          <w:noProof w:val="0"/>
          <w:snapToGrid w:val="0"/>
        </w:rPr>
      </w:pPr>
      <w:r>
        <w:rPr>
          <w:noProof w:val="0"/>
          <w:snapToGrid w:val="0"/>
        </w:rPr>
        <w:tab/>
        <w:t>HandoverFailure,</w:t>
      </w:r>
    </w:p>
    <w:p w14:paraId="098F925B" w14:textId="77777777" w:rsidR="00553AA1" w:rsidRDefault="00553AA1" w:rsidP="00553AA1">
      <w:pPr>
        <w:pStyle w:val="PL"/>
        <w:rPr>
          <w:noProof w:val="0"/>
          <w:snapToGrid w:val="0"/>
        </w:rPr>
      </w:pPr>
      <w:r>
        <w:rPr>
          <w:noProof w:val="0"/>
          <w:snapToGrid w:val="0"/>
        </w:rPr>
        <w:tab/>
        <w:t>HandoverNotify,</w:t>
      </w:r>
    </w:p>
    <w:p w14:paraId="63EE615B" w14:textId="77777777" w:rsidR="00553AA1" w:rsidRDefault="00553AA1" w:rsidP="00553AA1">
      <w:pPr>
        <w:pStyle w:val="PL"/>
        <w:rPr>
          <w:noProof w:val="0"/>
          <w:snapToGrid w:val="0"/>
        </w:rPr>
      </w:pPr>
      <w:r>
        <w:rPr>
          <w:noProof w:val="0"/>
          <w:snapToGrid w:val="0"/>
        </w:rPr>
        <w:tab/>
        <w:t>HandoverPreparationFailure,</w:t>
      </w:r>
    </w:p>
    <w:p w14:paraId="4B19D805" w14:textId="77777777" w:rsidR="00553AA1" w:rsidRDefault="00553AA1" w:rsidP="00553AA1">
      <w:pPr>
        <w:pStyle w:val="PL"/>
        <w:rPr>
          <w:noProof w:val="0"/>
          <w:snapToGrid w:val="0"/>
        </w:rPr>
      </w:pPr>
      <w:r>
        <w:rPr>
          <w:noProof w:val="0"/>
          <w:snapToGrid w:val="0"/>
        </w:rPr>
        <w:tab/>
        <w:t>HandoverRequest,</w:t>
      </w:r>
    </w:p>
    <w:p w14:paraId="39810A3D" w14:textId="77777777" w:rsidR="00553AA1" w:rsidRDefault="00553AA1" w:rsidP="00553AA1">
      <w:pPr>
        <w:pStyle w:val="PL"/>
        <w:rPr>
          <w:noProof w:val="0"/>
          <w:snapToGrid w:val="0"/>
        </w:rPr>
      </w:pPr>
      <w:r>
        <w:rPr>
          <w:noProof w:val="0"/>
          <w:snapToGrid w:val="0"/>
        </w:rPr>
        <w:tab/>
        <w:t>HandoverRequestAcknowledge,</w:t>
      </w:r>
    </w:p>
    <w:p w14:paraId="26729882" w14:textId="77777777" w:rsidR="00553AA1" w:rsidRDefault="00553AA1" w:rsidP="00553AA1">
      <w:pPr>
        <w:pStyle w:val="PL"/>
        <w:rPr>
          <w:noProof w:val="0"/>
          <w:snapToGrid w:val="0"/>
        </w:rPr>
      </w:pPr>
      <w:r>
        <w:rPr>
          <w:noProof w:val="0"/>
          <w:snapToGrid w:val="0"/>
        </w:rPr>
        <w:lastRenderedPageBreak/>
        <w:tab/>
        <w:t>HandoverRequired,</w:t>
      </w:r>
    </w:p>
    <w:p w14:paraId="15517E9B" w14:textId="77777777" w:rsidR="00553AA1" w:rsidRDefault="00553AA1" w:rsidP="00553AA1">
      <w:pPr>
        <w:pStyle w:val="PL"/>
        <w:rPr>
          <w:noProof w:val="0"/>
          <w:snapToGrid w:val="0"/>
        </w:rPr>
      </w:pPr>
      <w:r>
        <w:rPr>
          <w:noProof w:val="0"/>
          <w:snapToGrid w:val="0"/>
        </w:rPr>
        <w:tab/>
        <w:t>HandoverSuccess,</w:t>
      </w:r>
    </w:p>
    <w:p w14:paraId="7272CFCE" w14:textId="77777777" w:rsidR="00553AA1" w:rsidRDefault="00553AA1" w:rsidP="00553AA1">
      <w:pPr>
        <w:pStyle w:val="PL"/>
        <w:rPr>
          <w:noProof w:val="0"/>
          <w:snapToGrid w:val="0"/>
        </w:rPr>
      </w:pPr>
      <w:r>
        <w:rPr>
          <w:noProof w:val="0"/>
          <w:snapToGrid w:val="0"/>
        </w:rPr>
        <w:tab/>
        <w:t>InitialContextSetupFailure,</w:t>
      </w:r>
    </w:p>
    <w:p w14:paraId="399B0753" w14:textId="77777777" w:rsidR="00553AA1" w:rsidRDefault="00553AA1" w:rsidP="00553AA1">
      <w:pPr>
        <w:pStyle w:val="PL"/>
        <w:rPr>
          <w:noProof w:val="0"/>
          <w:snapToGrid w:val="0"/>
        </w:rPr>
      </w:pPr>
      <w:r>
        <w:rPr>
          <w:noProof w:val="0"/>
          <w:snapToGrid w:val="0"/>
        </w:rPr>
        <w:tab/>
        <w:t>InitialContextSetupRequest,</w:t>
      </w:r>
    </w:p>
    <w:p w14:paraId="0B74CDCD" w14:textId="77777777" w:rsidR="00553AA1" w:rsidRDefault="00553AA1" w:rsidP="00553AA1">
      <w:pPr>
        <w:pStyle w:val="PL"/>
        <w:rPr>
          <w:noProof w:val="0"/>
          <w:snapToGrid w:val="0"/>
        </w:rPr>
      </w:pPr>
      <w:r>
        <w:rPr>
          <w:noProof w:val="0"/>
          <w:snapToGrid w:val="0"/>
        </w:rPr>
        <w:tab/>
        <w:t>InitialContextSetupResponse,</w:t>
      </w:r>
    </w:p>
    <w:p w14:paraId="1B07F25D" w14:textId="77777777" w:rsidR="00553AA1" w:rsidRDefault="00553AA1" w:rsidP="00553AA1">
      <w:pPr>
        <w:pStyle w:val="PL"/>
        <w:rPr>
          <w:noProof w:val="0"/>
          <w:snapToGrid w:val="0"/>
        </w:rPr>
      </w:pPr>
      <w:r>
        <w:rPr>
          <w:noProof w:val="0"/>
          <w:snapToGrid w:val="0"/>
        </w:rPr>
        <w:tab/>
        <w:t>InitialUEMessage,</w:t>
      </w:r>
    </w:p>
    <w:p w14:paraId="1AE998CD" w14:textId="77777777" w:rsidR="00553AA1" w:rsidRDefault="00553AA1" w:rsidP="00553AA1">
      <w:pPr>
        <w:pStyle w:val="PL"/>
        <w:rPr>
          <w:noProof w:val="0"/>
          <w:snapToGrid w:val="0"/>
        </w:rPr>
      </w:pPr>
      <w:r>
        <w:rPr>
          <w:noProof w:val="0"/>
          <w:snapToGrid w:val="0"/>
        </w:rPr>
        <w:tab/>
      </w:r>
      <w:r>
        <w:rPr>
          <w:noProof w:val="0"/>
          <w:snapToGrid w:val="0"/>
          <w:lang w:eastAsia="zh-CN"/>
        </w:rPr>
        <w:t>LocationReport,</w:t>
      </w:r>
    </w:p>
    <w:p w14:paraId="0E97C119"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LocationReportingControl,</w:t>
      </w:r>
    </w:p>
    <w:p w14:paraId="6ED7A0A4"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LocationReportingFailureIndication,</w:t>
      </w:r>
    </w:p>
    <w:p w14:paraId="613A9522" w14:textId="77777777" w:rsidR="00553AA1" w:rsidRDefault="00553AA1" w:rsidP="00553AA1">
      <w:pPr>
        <w:pStyle w:val="PL"/>
        <w:rPr>
          <w:noProof w:val="0"/>
          <w:snapToGrid w:val="0"/>
          <w:lang w:eastAsia="ko-KR"/>
        </w:rPr>
      </w:pPr>
      <w:r>
        <w:rPr>
          <w:noProof w:val="0"/>
          <w:snapToGrid w:val="0"/>
        </w:rPr>
        <w:tab/>
        <w:t>NASNonDeliveryIndication,</w:t>
      </w:r>
    </w:p>
    <w:p w14:paraId="1F782660" w14:textId="77777777" w:rsidR="00553AA1" w:rsidRDefault="00553AA1" w:rsidP="00553AA1">
      <w:pPr>
        <w:pStyle w:val="PL"/>
        <w:rPr>
          <w:noProof w:val="0"/>
          <w:snapToGrid w:val="0"/>
        </w:rPr>
      </w:pPr>
      <w:r>
        <w:rPr>
          <w:noProof w:val="0"/>
          <w:snapToGrid w:val="0"/>
        </w:rPr>
        <w:tab/>
        <w:t>NGReset,</w:t>
      </w:r>
    </w:p>
    <w:p w14:paraId="5F64EF5D" w14:textId="77777777" w:rsidR="00553AA1" w:rsidRDefault="00553AA1" w:rsidP="00553AA1">
      <w:pPr>
        <w:pStyle w:val="PL"/>
        <w:rPr>
          <w:noProof w:val="0"/>
          <w:snapToGrid w:val="0"/>
        </w:rPr>
      </w:pPr>
      <w:r>
        <w:rPr>
          <w:noProof w:val="0"/>
          <w:snapToGrid w:val="0"/>
        </w:rPr>
        <w:tab/>
        <w:t>NGResetAcknowledge,</w:t>
      </w:r>
    </w:p>
    <w:p w14:paraId="3E3FAF5B" w14:textId="77777777" w:rsidR="00553AA1" w:rsidRDefault="00553AA1" w:rsidP="00553AA1">
      <w:pPr>
        <w:pStyle w:val="PL"/>
        <w:rPr>
          <w:noProof w:val="0"/>
          <w:snapToGrid w:val="0"/>
        </w:rPr>
      </w:pPr>
      <w:r>
        <w:rPr>
          <w:noProof w:val="0"/>
          <w:snapToGrid w:val="0"/>
        </w:rPr>
        <w:tab/>
        <w:t>NGSetupFailure,</w:t>
      </w:r>
    </w:p>
    <w:p w14:paraId="2C371778" w14:textId="77777777" w:rsidR="00553AA1" w:rsidRDefault="00553AA1" w:rsidP="00553AA1">
      <w:pPr>
        <w:pStyle w:val="PL"/>
        <w:rPr>
          <w:noProof w:val="0"/>
          <w:snapToGrid w:val="0"/>
        </w:rPr>
      </w:pPr>
      <w:r>
        <w:rPr>
          <w:noProof w:val="0"/>
          <w:snapToGrid w:val="0"/>
        </w:rPr>
        <w:tab/>
        <w:t>NGSetupRequest,</w:t>
      </w:r>
    </w:p>
    <w:p w14:paraId="588C0F2A" w14:textId="77777777" w:rsidR="00553AA1" w:rsidRDefault="00553AA1" w:rsidP="00553AA1">
      <w:pPr>
        <w:pStyle w:val="PL"/>
        <w:rPr>
          <w:noProof w:val="0"/>
          <w:snapToGrid w:val="0"/>
        </w:rPr>
      </w:pPr>
      <w:r>
        <w:rPr>
          <w:noProof w:val="0"/>
          <w:snapToGrid w:val="0"/>
        </w:rPr>
        <w:tab/>
        <w:t>NGSetupResponse,</w:t>
      </w:r>
    </w:p>
    <w:p w14:paraId="102E9D6C" w14:textId="77777777" w:rsidR="00553AA1" w:rsidRDefault="00553AA1" w:rsidP="00553AA1">
      <w:pPr>
        <w:pStyle w:val="PL"/>
        <w:rPr>
          <w:noProof w:val="0"/>
          <w:snapToGrid w:val="0"/>
        </w:rPr>
      </w:pPr>
      <w:r>
        <w:rPr>
          <w:noProof w:val="0"/>
          <w:snapToGrid w:val="0"/>
        </w:rPr>
        <w:tab/>
        <w:t>OverloadStart,</w:t>
      </w:r>
    </w:p>
    <w:p w14:paraId="6759DF92" w14:textId="77777777" w:rsidR="00553AA1" w:rsidRDefault="00553AA1" w:rsidP="00553AA1">
      <w:pPr>
        <w:pStyle w:val="PL"/>
        <w:rPr>
          <w:noProof w:val="0"/>
          <w:snapToGrid w:val="0"/>
        </w:rPr>
      </w:pPr>
      <w:r>
        <w:rPr>
          <w:noProof w:val="0"/>
          <w:snapToGrid w:val="0"/>
        </w:rPr>
        <w:tab/>
        <w:t>OverloadStop,</w:t>
      </w:r>
    </w:p>
    <w:p w14:paraId="7DE2CBBD" w14:textId="77777777" w:rsidR="00553AA1" w:rsidRDefault="00553AA1" w:rsidP="00553AA1">
      <w:pPr>
        <w:pStyle w:val="PL"/>
        <w:rPr>
          <w:noProof w:val="0"/>
          <w:snapToGrid w:val="0"/>
        </w:rPr>
      </w:pPr>
      <w:r>
        <w:rPr>
          <w:noProof w:val="0"/>
          <w:snapToGrid w:val="0"/>
        </w:rPr>
        <w:tab/>
        <w:t>Paging,</w:t>
      </w:r>
    </w:p>
    <w:p w14:paraId="00AEFA7D" w14:textId="77777777" w:rsidR="00553AA1" w:rsidRDefault="00553AA1" w:rsidP="00553AA1">
      <w:pPr>
        <w:pStyle w:val="PL"/>
        <w:rPr>
          <w:noProof w:val="0"/>
          <w:snapToGrid w:val="0"/>
        </w:rPr>
      </w:pPr>
      <w:r>
        <w:rPr>
          <w:noProof w:val="0"/>
          <w:snapToGrid w:val="0"/>
        </w:rPr>
        <w:tab/>
        <w:t>PathSwitchRequest,</w:t>
      </w:r>
    </w:p>
    <w:p w14:paraId="53CC4561" w14:textId="77777777" w:rsidR="00553AA1" w:rsidRDefault="00553AA1" w:rsidP="00553AA1">
      <w:pPr>
        <w:pStyle w:val="PL"/>
        <w:rPr>
          <w:noProof w:val="0"/>
          <w:snapToGrid w:val="0"/>
        </w:rPr>
      </w:pPr>
      <w:r>
        <w:rPr>
          <w:noProof w:val="0"/>
          <w:snapToGrid w:val="0"/>
        </w:rPr>
        <w:tab/>
        <w:t>PathSwitchRequestAcknowledge,</w:t>
      </w:r>
    </w:p>
    <w:p w14:paraId="5E8E8E60" w14:textId="77777777" w:rsidR="00553AA1" w:rsidRDefault="00553AA1" w:rsidP="00553AA1">
      <w:pPr>
        <w:pStyle w:val="PL"/>
        <w:rPr>
          <w:noProof w:val="0"/>
          <w:snapToGrid w:val="0"/>
        </w:rPr>
      </w:pPr>
      <w:r>
        <w:rPr>
          <w:noProof w:val="0"/>
          <w:snapToGrid w:val="0"/>
        </w:rPr>
        <w:tab/>
        <w:t>PathSwitchRequestFailure,</w:t>
      </w:r>
      <w:r>
        <w:rPr>
          <w:noProof w:val="0"/>
          <w:snapToGrid w:val="0"/>
        </w:rPr>
        <w:tab/>
      </w:r>
    </w:p>
    <w:p w14:paraId="1DF8F303" w14:textId="77777777" w:rsidR="00553AA1" w:rsidRDefault="00553AA1" w:rsidP="00553AA1">
      <w:pPr>
        <w:pStyle w:val="PL"/>
        <w:rPr>
          <w:noProof w:val="0"/>
          <w:snapToGrid w:val="0"/>
        </w:rPr>
      </w:pPr>
      <w:r>
        <w:rPr>
          <w:noProof w:val="0"/>
          <w:snapToGrid w:val="0"/>
        </w:rPr>
        <w:tab/>
        <w:t>PDUSessionResourceModifyConfirm,</w:t>
      </w:r>
    </w:p>
    <w:p w14:paraId="728F7069" w14:textId="77777777" w:rsidR="00553AA1" w:rsidRDefault="00553AA1" w:rsidP="00553AA1">
      <w:pPr>
        <w:pStyle w:val="PL"/>
        <w:rPr>
          <w:noProof w:val="0"/>
          <w:snapToGrid w:val="0"/>
        </w:rPr>
      </w:pPr>
      <w:r>
        <w:rPr>
          <w:noProof w:val="0"/>
          <w:snapToGrid w:val="0"/>
        </w:rPr>
        <w:tab/>
        <w:t>PDUSessionResourceModifyIndication,</w:t>
      </w:r>
    </w:p>
    <w:p w14:paraId="03D86070" w14:textId="77777777" w:rsidR="00553AA1" w:rsidRDefault="00553AA1" w:rsidP="00553AA1">
      <w:pPr>
        <w:pStyle w:val="PL"/>
        <w:rPr>
          <w:noProof w:val="0"/>
          <w:snapToGrid w:val="0"/>
        </w:rPr>
      </w:pPr>
      <w:r>
        <w:rPr>
          <w:noProof w:val="0"/>
          <w:snapToGrid w:val="0"/>
        </w:rPr>
        <w:tab/>
        <w:t>PDUSessionResourceModifyRequest,</w:t>
      </w:r>
    </w:p>
    <w:p w14:paraId="1EF85892" w14:textId="77777777" w:rsidR="00553AA1" w:rsidRDefault="00553AA1" w:rsidP="00553AA1">
      <w:pPr>
        <w:pStyle w:val="PL"/>
        <w:rPr>
          <w:noProof w:val="0"/>
          <w:snapToGrid w:val="0"/>
        </w:rPr>
      </w:pPr>
      <w:r>
        <w:rPr>
          <w:noProof w:val="0"/>
          <w:snapToGrid w:val="0"/>
        </w:rPr>
        <w:tab/>
        <w:t>PDUSessionResourceModifyResponse,</w:t>
      </w:r>
    </w:p>
    <w:p w14:paraId="386A8F23" w14:textId="77777777" w:rsidR="00553AA1" w:rsidRDefault="00553AA1" w:rsidP="00553AA1">
      <w:pPr>
        <w:pStyle w:val="PL"/>
        <w:rPr>
          <w:noProof w:val="0"/>
          <w:snapToGrid w:val="0"/>
        </w:rPr>
      </w:pPr>
      <w:r>
        <w:rPr>
          <w:noProof w:val="0"/>
          <w:snapToGrid w:val="0"/>
        </w:rPr>
        <w:tab/>
        <w:t>PDUSessionResourceNotify,</w:t>
      </w:r>
    </w:p>
    <w:p w14:paraId="6B021119" w14:textId="77777777" w:rsidR="00553AA1" w:rsidRDefault="00553AA1" w:rsidP="00553AA1">
      <w:pPr>
        <w:pStyle w:val="PL"/>
        <w:rPr>
          <w:noProof w:val="0"/>
          <w:snapToGrid w:val="0"/>
        </w:rPr>
      </w:pPr>
      <w:r>
        <w:rPr>
          <w:noProof w:val="0"/>
          <w:snapToGrid w:val="0"/>
        </w:rPr>
        <w:tab/>
        <w:t>PDUSessionResourceReleaseCommand,</w:t>
      </w:r>
    </w:p>
    <w:p w14:paraId="4956CEB0" w14:textId="77777777" w:rsidR="00553AA1" w:rsidRDefault="00553AA1" w:rsidP="00553AA1">
      <w:pPr>
        <w:pStyle w:val="PL"/>
        <w:rPr>
          <w:noProof w:val="0"/>
          <w:snapToGrid w:val="0"/>
        </w:rPr>
      </w:pPr>
      <w:r>
        <w:rPr>
          <w:noProof w:val="0"/>
          <w:snapToGrid w:val="0"/>
        </w:rPr>
        <w:tab/>
        <w:t>PDUSessionResourceReleaseResponse,</w:t>
      </w:r>
    </w:p>
    <w:p w14:paraId="22441147" w14:textId="77777777" w:rsidR="00553AA1" w:rsidRDefault="00553AA1" w:rsidP="00553AA1">
      <w:pPr>
        <w:pStyle w:val="PL"/>
        <w:rPr>
          <w:noProof w:val="0"/>
          <w:snapToGrid w:val="0"/>
        </w:rPr>
      </w:pPr>
      <w:r>
        <w:rPr>
          <w:noProof w:val="0"/>
          <w:snapToGrid w:val="0"/>
        </w:rPr>
        <w:tab/>
        <w:t>PDUSessionResourceSetupRequest,</w:t>
      </w:r>
    </w:p>
    <w:p w14:paraId="28579461" w14:textId="77777777" w:rsidR="00553AA1" w:rsidRDefault="00553AA1" w:rsidP="00553AA1">
      <w:pPr>
        <w:pStyle w:val="PL"/>
        <w:rPr>
          <w:noProof w:val="0"/>
          <w:snapToGrid w:val="0"/>
        </w:rPr>
      </w:pPr>
      <w:r>
        <w:rPr>
          <w:noProof w:val="0"/>
          <w:snapToGrid w:val="0"/>
        </w:rPr>
        <w:tab/>
        <w:t>PDUSessionResourceSetupResponse,</w:t>
      </w:r>
    </w:p>
    <w:p w14:paraId="42E420EF" w14:textId="77777777" w:rsidR="00553AA1" w:rsidRDefault="00553AA1" w:rsidP="00553AA1">
      <w:pPr>
        <w:pStyle w:val="PL"/>
        <w:rPr>
          <w:noProof w:val="0"/>
          <w:snapToGrid w:val="0"/>
        </w:rPr>
      </w:pPr>
      <w:r>
        <w:rPr>
          <w:noProof w:val="0"/>
          <w:snapToGrid w:val="0"/>
        </w:rPr>
        <w:tab/>
        <w:t>PrivateMessage,</w:t>
      </w:r>
    </w:p>
    <w:p w14:paraId="44D0468B" w14:textId="77777777" w:rsidR="00553AA1" w:rsidRDefault="00553AA1" w:rsidP="00553AA1">
      <w:pPr>
        <w:pStyle w:val="PL"/>
        <w:rPr>
          <w:noProof w:val="0"/>
          <w:snapToGrid w:val="0"/>
        </w:rPr>
      </w:pPr>
      <w:r>
        <w:rPr>
          <w:noProof w:val="0"/>
          <w:snapToGrid w:val="0"/>
        </w:rPr>
        <w:tab/>
        <w:t>PWSCancelRequest,</w:t>
      </w:r>
    </w:p>
    <w:p w14:paraId="052F148C" w14:textId="77777777" w:rsidR="00553AA1" w:rsidRDefault="00553AA1" w:rsidP="00553AA1">
      <w:pPr>
        <w:pStyle w:val="PL"/>
        <w:rPr>
          <w:noProof w:val="0"/>
          <w:snapToGrid w:val="0"/>
        </w:rPr>
      </w:pPr>
      <w:r>
        <w:rPr>
          <w:noProof w:val="0"/>
          <w:snapToGrid w:val="0"/>
        </w:rPr>
        <w:tab/>
        <w:t>PWSCancelResponse,</w:t>
      </w:r>
    </w:p>
    <w:p w14:paraId="7A33EE5C" w14:textId="77777777" w:rsidR="00553AA1" w:rsidRDefault="00553AA1" w:rsidP="00553AA1">
      <w:pPr>
        <w:pStyle w:val="PL"/>
        <w:rPr>
          <w:noProof w:val="0"/>
          <w:snapToGrid w:val="0"/>
        </w:rPr>
      </w:pPr>
      <w:r>
        <w:rPr>
          <w:noProof w:val="0"/>
          <w:snapToGrid w:val="0"/>
        </w:rPr>
        <w:tab/>
        <w:t>PWSFailureIndication,</w:t>
      </w:r>
    </w:p>
    <w:p w14:paraId="354C45C5" w14:textId="77777777" w:rsidR="00553AA1" w:rsidRDefault="00553AA1" w:rsidP="00553AA1">
      <w:pPr>
        <w:pStyle w:val="PL"/>
        <w:rPr>
          <w:noProof w:val="0"/>
          <w:snapToGrid w:val="0"/>
        </w:rPr>
      </w:pPr>
      <w:r>
        <w:rPr>
          <w:noProof w:val="0"/>
          <w:snapToGrid w:val="0"/>
        </w:rPr>
        <w:tab/>
        <w:t>PWSRestartIndication,</w:t>
      </w:r>
    </w:p>
    <w:p w14:paraId="4A1D6444"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w:t>
      </w:r>
    </w:p>
    <w:p w14:paraId="649C6C67"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UpdateAcknowledge,</w:t>
      </w:r>
    </w:p>
    <w:p w14:paraId="5FF7943E"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UpdateFailure,</w:t>
      </w:r>
    </w:p>
    <w:p w14:paraId="37FEECC9" w14:textId="77777777" w:rsidR="00553AA1" w:rsidRDefault="00553AA1" w:rsidP="00553AA1">
      <w:pPr>
        <w:pStyle w:val="PL"/>
        <w:rPr>
          <w:noProof w:val="0"/>
          <w:snapToGrid w:val="0"/>
        </w:rPr>
      </w:pPr>
      <w:r>
        <w:rPr>
          <w:noProof w:val="0"/>
          <w:snapToGrid w:val="0"/>
        </w:rPr>
        <w:tab/>
        <w:t>RAN</w:t>
      </w:r>
      <w:r>
        <w:rPr>
          <w:noProof w:val="0"/>
        </w:rPr>
        <w:t>CPRelocationIndication,</w:t>
      </w:r>
    </w:p>
    <w:p w14:paraId="49CEA1D4" w14:textId="77777777" w:rsidR="00553AA1" w:rsidRDefault="00553AA1" w:rsidP="00553AA1">
      <w:pPr>
        <w:pStyle w:val="PL"/>
        <w:rPr>
          <w:noProof w:val="0"/>
          <w:snapToGrid w:val="0"/>
        </w:rPr>
      </w:pPr>
      <w:r>
        <w:rPr>
          <w:noProof w:val="0"/>
          <w:snapToGrid w:val="0"/>
        </w:rPr>
        <w:tab/>
        <w:t>RerouteNASRequest,</w:t>
      </w:r>
    </w:p>
    <w:p w14:paraId="17230E72" w14:textId="77777777" w:rsidR="00553AA1" w:rsidRDefault="00553AA1" w:rsidP="00553AA1">
      <w:pPr>
        <w:pStyle w:val="PL"/>
        <w:rPr>
          <w:noProof w:val="0"/>
          <w:snapToGrid w:val="0"/>
        </w:rPr>
      </w:pPr>
      <w:r>
        <w:rPr>
          <w:noProof w:val="0"/>
          <w:snapToGrid w:val="0"/>
          <w:lang w:eastAsia="zh-CN"/>
        </w:rPr>
        <w:tab/>
        <w:t>RetrieveUEInformation,</w:t>
      </w:r>
    </w:p>
    <w:p w14:paraId="36EDE961" w14:textId="77777777" w:rsidR="00553AA1" w:rsidRDefault="00553AA1" w:rsidP="00553AA1">
      <w:pPr>
        <w:pStyle w:val="PL"/>
        <w:rPr>
          <w:noProof w:val="0"/>
          <w:snapToGrid w:val="0"/>
        </w:rPr>
      </w:pPr>
      <w:r>
        <w:rPr>
          <w:noProof w:val="0"/>
          <w:snapToGrid w:val="0"/>
        </w:rPr>
        <w:tab/>
        <w:t>RRCInactiveTransitionReport,</w:t>
      </w:r>
    </w:p>
    <w:p w14:paraId="601F1065" w14:textId="77777777" w:rsidR="00553AA1" w:rsidRDefault="00553AA1" w:rsidP="00553AA1">
      <w:pPr>
        <w:pStyle w:val="PL"/>
        <w:rPr>
          <w:noProof w:val="0"/>
          <w:snapToGrid w:val="0"/>
        </w:rPr>
      </w:pPr>
      <w:r>
        <w:rPr>
          <w:noProof w:val="0"/>
          <w:snapToGrid w:val="0"/>
        </w:rPr>
        <w:tab/>
        <w:t>SecondaryRATDataUsageReport,</w:t>
      </w:r>
    </w:p>
    <w:p w14:paraId="22C4CA96" w14:textId="77777777" w:rsidR="00553AA1" w:rsidRDefault="00553AA1" w:rsidP="00553AA1">
      <w:pPr>
        <w:pStyle w:val="PL"/>
        <w:rPr>
          <w:noProof w:val="0"/>
          <w:snapToGrid w:val="0"/>
        </w:rPr>
      </w:pPr>
      <w:r>
        <w:rPr>
          <w:noProof w:val="0"/>
          <w:snapToGrid w:val="0"/>
        </w:rPr>
        <w:tab/>
        <w:t>TraceFailureIndication,</w:t>
      </w:r>
    </w:p>
    <w:p w14:paraId="729C9270" w14:textId="77777777" w:rsidR="00553AA1" w:rsidRDefault="00553AA1" w:rsidP="00553AA1">
      <w:pPr>
        <w:pStyle w:val="PL"/>
        <w:rPr>
          <w:noProof w:val="0"/>
          <w:snapToGrid w:val="0"/>
        </w:rPr>
      </w:pPr>
      <w:r>
        <w:rPr>
          <w:noProof w:val="0"/>
          <w:snapToGrid w:val="0"/>
        </w:rPr>
        <w:tab/>
        <w:t>TraceStart,</w:t>
      </w:r>
    </w:p>
    <w:p w14:paraId="7BAACA7F" w14:textId="77777777" w:rsidR="00553AA1" w:rsidRDefault="00553AA1" w:rsidP="00553AA1">
      <w:pPr>
        <w:pStyle w:val="PL"/>
        <w:rPr>
          <w:noProof w:val="0"/>
          <w:snapToGrid w:val="0"/>
        </w:rPr>
      </w:pPr>
      <w:r>
        <w:rPr>
          <w:noProof w:val="0"/>
          <w:snapToGrid w:val="0"/>
        </w:rPr>
        <w:tab/>
        <w:t>UEContextModificationFailure,</w:t>
      </w:r>
    </w:p>
    <w:p w14:paraId="6227550F" w14:textId="77777777" w:rsidR="00553AA1" w:rsidRDefault="00553AA1" w:rsidP="00553AA1">
      <w:pPr>
        <w:pStyle w:val="PL"/>
        <w:rPr>
          <w:noProof w:val="0"/>
          <w:snapToGrid w:val="0"/>
        </w:rPr>
      </w:pPr>
      <w:r>
        <w:rPr>
          <w:noProof w:val="0"/>
          <w:snapToGrid w:val="0"/>
        </w:rPr>
        <w:tab/>
        <w:t>UEContextModificationRequest,</w:t>
      </w:r>
    </w:p>
    <w:p w14:paraId="19F70215" w14:textId="77777777" w:rsidR="00553AA1" w:rsidRDefault="00553AA1" w:rsidP="00553AA1">
      <w:pPr>
        <w:pStyle w:val="PL"/>
        <w:rPr>
          <w:noProof w:val="0"/>
          <w:snapToGrid w:val="0"/>
        </w:rPr>
      </w:pPr>
      <w:r>
        <w:rPr>
          <w:noProof w:val="0"/>
          <w:snapToGrid w:val="0"/>
        </w:rPr>
        <w:tab/>
        <w:t>UEContextModificationResponse,</w:t>
      </w:r>
    </w:p>
    <w:p w14:paraId="3417AD1B" w14:textId="77777777" w:rsidR="00553AA1" w:rsidRDefault="00553AA1" w:rsidP="00553AA1">
      <w:pPr>
        <w:pStyle w:val="PL"/>
        <w:rPr>
          <w:noProof w:val="0"/>
          <w:snapToGrid w:val="0"/>
        </w:rPr>
      </w:pPr>
      <w:r>
        <w:rPr>
          <w:noProof w:val="0"/>
          <w:snapToGrid w:val="0"/>
        </w:rPr>
        <w:tab/>
        <w:t>UEContextReleaseCommand,</w:t>
      </w:r>
    </w:p>
    <w:p w14:paraId="0B58B79C" w14:textId="77777777" w:rsidR="00553AA1" w:rsidRDefault="00553AA1" w:rsidP="00553AA1">
      <w:pPr>
        <w:pStyle w:val="PL"/>
        <w:rPr>
          <w:noProof w:val="0"/>
          <w:snapToGrid w:val="0"/>
        </w:rPr>
      </w:pPr>
      <w:r>
        <w:rPr>
          <w:noProof w:val="0"/>
          <w:snapToGrid w:val="0"/>
        </w:rPr>
        <w:tab/>
        <w:t>UEContextReleaseComplete,</w:t>
      </w:r>
    </w:p>
    <w:p w14:paraId="65888422" w14:textId="77777777" w:rsidR="00553AA1" w:rsidRDefault="00553AA1" w:rsidP="00553AA1">
      <w:pPr>
        <w:pStyle w:val="PL"/>
        <w:rPr>
          <w:noProof w:val="0"/>
          <w:snapToGrid w:val="0"/>
        </w:rPr>
      </w:pPr>
      <w:r>
        <w:rPr>
          <w:noProof w:val="0"/>
          <w:snapToGrid w:val="0"/>
        </w:rPr>
        <w:tab/>
        <w:t>UEContextReleaseRequest,</w:t>
      </w:r>
    </w:p>
    <w:p w14:paraId="4141E97D" w14:textId="77777777" w:rsidR="00553AA1" w:rsidRDefault="00553AA1" w:rsidP="00553AA1">
      <w:pPr>
        <w:pStyle w:val="PL"/>
        <w:rPr>
          <w:noProof w:val="0"/>
          <w:snapToGrid w:val="0"/>
        </w:rPr>
      </w:pPr>
      <w:r>
        <w:rPr>
          <w:noProof w:val="0"/>
          <w:snapToGrid w:val="0"/>
        </w:rPr>
        <w:tab/>
        <w:t>UEContextResumeRequest,</w:t>
      </w:r>
    </w:p>
    <w:p w14:paraId="18A731C9" w14:textId="77777777" w:rsidR="00553AA1" w:rsidRDefault="00553AA1" w:rsidP="00553AA1">
      <w:pPr>
        <w:pStyle w:val="PL"/>
        <w:rPr>
          <w:noProof w:val="0"/>
          <w:snapToGrid w:val="0"/>
        </w:rPr>
      </w:pPr>
      <w:r>
        <w:rPr>
          <w:noProof w:val="0"/>
          <w:snapToGrid w:val="0"/>
        </w:rPr>
        <w:tab/>
        <w:t>UEContextResumeResponse,</w:t>
      </w:r>
    </w:p>
    <w:p w14:paraId="612DA989" w14:textId="77777777" w:rsidR="00553AA1" w:rsidRDefault="00553AA1" w:rsidP="00553AA1">
      <w:pPr>
        <w:pStyle w:val="PL"/>
        <w:rPr>
          <w:noProof w:val="0"/>
          <w:snapToGrid w:val="0"/>
        </w:rPr>
      </w:pPr>
      <w:r>
        <w:rPr>
          <w:noProof w:val="0"/>
          <w:snapToGrid w:val="0"/>
        </w:rPr>
        <w:lastRenderedPageBreak/>
        <w:tab/>
        <w:t>UEContextResumeFailure,</w:t>
      </w:r>
    </w:p>
    <w:p w14:paraId="2FCDCB7B" w14:textId="77777777" w:rsidR="00553AA1" w:rsidRDefault="00553AA1" w:rsidP="00553AA1">
      <w:pPr>
        <w:pStyle w:val="PL"/>
        <w:rPr>
          <w:noProof w:val="0"/>
          <w:snapToGrid w:val="0"/>
        </w:rPr>
      </w:pPr>
      <w:r>
        <w:rPr>
          <w:noProof w:val="0"/>
          <w:snapToGrid w:val="0"/>
        </w:rPr>
        <w:tab/>
        <w:t>UEContextSuspendRequest,</w:t>
      </w:r>
    </w:p>
    <w:p w14:paraId="0503F7F1" w14:textId="77777777" w:rsidR="00553AA1" w:rsidRDefault="00553AA1" w:rsidP="00553AA1">
      <w:pPr>
        <w:pStyle w:val="PL"/>
        <w:rPr>
          <w:noProof w:val="0"/>
          <w:snapToGrid w:val="0"/>
        </w:rPr>
      </w:pPr>
      <w:r>
        <w:rPr>
          <w:noProof w:val="0"/>
          <w:snapToGrid w:val="0"/>
        </w:rPr>
        <w:tab/>
        <w:t>UEContextSuspendResponse,</w:t>
      </w:r>
    </w:p>
    <w:p w14:paraId="044B8C41" w14:textId="77777777" w:rsidR="00553AA1" w:rsidRDefault="00553AA1" w:rsidP="00553AA1">
      <w:pPr>
        <w:pStyle w:val="PL"/>
        <w:rPr>
          <w:noProof w:val="0"/>
          <w:snapToGrid w:val="0"/>
        </w:rPr>
      </w:pPr>
      <w:r>
        <w:rPr>
          <w:noProof w:val="0"/>
          <w:snapToGrid w:val="0"/>
        </w:rPr>
        <w:tab/>
        <w:t>UEContextSuspendFailure,</w:t>
      </w:r>
    </w:p>
    <w:p w14:paraId="615059D3" w14:textId="77777777" w:rsidR="00553AA1" w:rsidRDefault="00553AA1" w:rsidP="00553AA1">
      <w:pPr>
        <w:pStyle w:val="PL"/>
        <w:rPr>
          <w:noProof w:val="0"/>
          <w:snapToGrid w:val="0"/>
        </w:rPr>
      </w:pPr>
      <w:r>
        <w:rPr>
          <w:noProof w:val="0"/>
          <w:snapToGrid w:val="0"/>
        </w:rPr>
        <w:tab/>
      </w:r>
      <w:r>
        <w:rPr>
          <w:noProof w:val="0"/>
          <w:snapToGrid w:val="0"/>
          <w:lang w:eastAsia="zh-CN"/>
        </w:rPr>
        <w:t>UEInformationTransfer</w:t>
      </w:r>
      <w:r>
        <w:rPr>
          <w:noProof w:val="0"/>
          <w:snapToGrid w:val="0"/>
        </w:rPr>
        <w:t>,</w:t>
      </w:r>
    </w:p>
    <w:p w14:paraId="6292E70A" w14:textId="77777777" w:rsidR="00553AA1" w:rsidRDefault="00553AA1" w:rsidP="00553AA1">
      <w:pPr>
        <w:pStyle w:val="PL"/>
        <w:rPr>
          <w:noProof w:val="0"/>
          <w:snapToGrid w:val="0"/>
        </w:rPr>
      </w:pPr>
      <w:r>
        <w:rPr>
          <w:noProof w:val="0"/>
          <w:snapToGrid w:val="0"/>
        </w:rPr>
        <w:tab/>
        <w:t>UERadioCapabilityCheckRequest,</w:t>
      </w:r>
    </w:p>
    <w:p w14:paraId="38B66059" w14:textId="77777777" w:rsidR="00553AA1" w:rsidRDefault="00553AA1" w:rsidP="00553AA1">
      <w:pPr>
        <w:pStyle w:val="PL"/>
        <w:rPr>
          <w:noProof w:val="0"/>
          <w:snapToGrid w:val="0"/>
        </w:rPr>
      </w:pPr>
      <w:r>
        <w:rPr>
          <w:noProof w:val="0"/>
          <w:snapToGrid w:val="0"/>
        </w:rPr>
        <w:tab/>
        <w:t>UERadioCapabilityCheckResponse,</w:t>
      </w:r>
    </w:p>
    <w:p w14:paraId="479AF785" w14:textId="77777777" w:rsidR="00553AA1" w:rsidRDefault="00553AA1" w:rsidP="00553AA1">
      <w:pPr>
        <w:pStyle w:val="PL"/>
        <w:rPr>
          <w:noProof w:val="0"/>
          <w:snapToGrid w:val="0"/>
        </w:rPr>
      </w:pPr>
      <w:r>
        <w:rPr>
          <w:noProof w:val="0"/>
          <w:snapToGrid w:val="0"/>
        </w:rPr>
        <w:tab/>
        <w:t>UERadioCapabilityIDMappingRequest,</w:t>
      </w:r>
    </w:p>
    <w:p w14:paraId="1F168435" w14:textId="77777777" w:rsidR="00553AA1" w:rsidRDefault="00553AA1" w:rsidP="00553AA1">
      <w:pPr>
        <w:pStyle w:val="PL"/>
        <w:rPr>
          <w:noProof w:val="0"/>
          <w:snapToGrid w:val="0"/>
        </w:rPr>
      </w:pPr>
      <w:r>
        <w:rPr>
          <w:noProof w:val="0"/>
          <w:snapToGrid w:val="0"/>
        </w:rPr>
        <w:tab/>
        <w:t>UERadioCapabilityIDMappingResponse,</w:t>
      </w:r>
    </w:p>
    <w:p w14:paraId="3DDAA565" w14:textId="77777777" w:rsidR="00553AA1" w:rsidRDefault="00553AA1" w:rsidP="00553AA1">
      <w:pPr>
        <w:pStyle w:val="PL"/>
        <w:rPr>
          <w:noProof w:val="0"/>
          <w:snapToGrid w:val="0"/>
        </w:rPr>
      </w:pPr>
      <w:r>
        <w:rPr>
          <w:noProof w:val="0"/>
          <w:snapToGrid w:val="0"/>
        </w:rPr>
        <w:tab/>
        <w:t>UERadioCapabilityInfoIndication,</w:t>
      </w:r>
    </w:p>
    <w:p w14:paraId="0807D9C1" w14:textId="77777777" w:rsidR="00553AA1" w:rsidRDefault="00553AA1" w:rsidP="00553AA1">
      <w:pPr>
        <w:pStyle w:val="PL"/>
        <w:rPr>
          <w:noProof w:val="0"/>
          <w:snapToGrid w:val="0"/>
        </w:rPr>
      </w:pPr>
      <w:r>
        <w:rPr>
          <w:noProof w:val="0"/>
          <w:snapToGrid w:val="0"/>
        </w:rPr>
        <w:tab/>
        <w:t>UETNLABindingReleaseRequest,</w:t>
      </w:r>
    </w:p>
    <w:p w14:paraId="30396E39" w14:textId="77777777" w:rsidR="00553AA1" w:rsidRDefault="00553AA1" w:rsidP="00553AA1">
      <w:pPr>
        <w:pStyle w:val="PL"/>
        <w:rPr>
          <w:noProof w:val="0"/>
          <w:snapToGrid w:val="0"/>
        </w:rPr>
      </w:pPr>
      <w:r>
        <w:rPr>
          <w:noProof w:val="0"/>
          <w:snapToGrid w:val="0"/>
        </w:rPr>
        <w:tab/>
        <w:t>UplinkNASTransport,</w:t>
      </w:r>
    </w:p>
    <w:p w14:paraId="26464186" w14:textId="77777777" w:rsidR="00553AA1" w:rsidRDefault="00553AA1" w:rsidP="00553AA1">
      <w:pPr>
        <w:pStyle w:val="PL"/>
        <w:rPr>
          <w:noProof w:val="0"/>
          <w:snapToGrid w:val="0"/>
        </w:rPr>
      </w:pPr>
      <w:r>
        <w:rPr>
          <w:noProof w:val="0"/>
          <w:snapToGrid w:val="0"/>
          <w:lang w:eastAsia="zh-CN"/>
        </w:rPr>
        <w:tab/>
      </w:r>
      <w:r>
        <w:rPr>
          <w:noProof w:val="0"/>
          <w:snapToGrid w:val="0"/>
        </w:rPr>
        <w:t>Uplink</w:t>
      </w:r>
      <w:r>
        <w:rPr>
          <w:noProof w:val="0"/>
          <w:snapToGrid w:val="0"/>
          <w:lang w:eastAsia="zh-CN"/>
        </w:rPr>
        <w:t>NonUEAssociatedNRPPa</w:t>
      </w:r>
      <w:r>
        <w:rPr>
          <w:noProof w:val="0"/>
          <w:snapToGrid w:val="0"/>
        </w:rPr>
        <w:t>Transport,</w:t>
      </w:r>
    </w:p>
    <w:p w14:paraId="704C69B9" w14:textId="77777777" w:rsidR="00553AA1" w:rsidRDefault="00553AA1" w:rsidP="00553AA1">
      <w:pPr>
        <w:pStyle w:val="PL"/>
        <w:rPr>
          <w:noProof w:val="0"/>
          <w:snapToGrid w:val="0"/>
        </w:rPr>
      </w:pPr>
      <w:r>
        <w:rPr>
          <w:noProof w:val="0"/>
          <w:snapToGrid w:val="0"/>
        </w:rPr>
        <w:tab/>
        <w:t>UplinkRANConfigurationTransfer,</w:t>
      </w:r>
    </w:p>
    <w:p w14:paraId="3E80D951" w14:textId="77777777" w:rsidR="00553AA1" w:rsidRDefault="00553AA1" w:rsidP="00553AA1">
      <w:pPr>
        <w:pStyle w:val="PL"/>
        <w:rPr>
          <w:rFonts w:eastAsia="宋体"/>
          <w:snapToGrid w:val="0"/>
          <w:lang w:eastAsia="zh-CN"/>
        </w:rPr>
      </w:pPr>
      <w:r>
        <w:rPr>
          <w:noProof w:val="0"/>
          <w:snapToGrid w:val="0"/>
        </w:rPr>
        <w:tab/>
        <w:t>UplinkRANEarlyStatusTransfer,</w:t>
      </w:r>
    </w:p>
    <w:p w14:paraId="701DBCAF" w14:textId="77777777" w:rsidR="00553AA1" w:rsidRDefault="00553AA1" w:rsidP="00553AA1">
      <w:pPr>
        <w:pStyle w:val="PL"/>
        <w:rPr>
          <w:noProof w:val="0"/>
          <w:snapToGrid w:val="0"/>
          <w:lang w:eastAsia="ko-KR"/>
        </w:rPr>
      </w:pPr>
      <w:r>
        <w:rPr>
          <w:noProof w:val="0"/>
          <w:snapToGrid w:val="0"/>
        </w:rPr>
        <w:tab/>
        <w:t>UplinkRANStatusTransfer,</w:t>
      </w:r>
    </w:p>
    <w:p w14:paraId="3FDC719F"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p>
    <w:p w14:paraId="06FFB7E8" w14:textId="77777777" w:rsidR="00553AA1" w:rsidRDefault="00553AA1" w:rsidP="00553AA1">
      <w:pPr>
        <w:pStyle w:val="PL"/>
        <w:rPr>
          <w:noProof w:val="0"/>
          <w:snapToGrid w:val="0"/>
        </w:rPr>
      </w:pPr>
      <w:r>
        <w:rPr>
          <w:noProof w:val="0"/>
          <w:snapToGrid w:val="0"/>
        </w:rPr>
        <w:tab/>
        <w:t>WriteReplaceWarningRequest,</w:t>
      </w:r>
    </w:p>
    <w:p w14:paraId="1B3EFC47" w14:textId="77777777" w:rsidR="00553AA1" w:rsidRDefault="00553AA1" w:rsidP="00553AA1">
      <w:pPr>
        <w:pStyle w:val="PL"/>
      </w:pPr>
      <w:r>
        <w:rPr>
          <w:noProof w:val="0"/>
          <w:snapToGrid w:val="0"/>
        </w:rPr>
        <w:tab/>
        <w:t>WriteReplaceWarningResponse,</w:t>
      </w:r>
    </w:p>
    <w:p w14:paraId="5A60DDB9" w14:textId="77777777" w:rsidR="00553AA1" w:rsidRDefault="00553AA1" w:rsidP="00553AA1">
      <w:pPr>
        <w:pStyle w:val="PL"/>
        <w:rPr>
          <w:noProof w:val="0"/>
          <w:snapToGrid w:val="0"/>
        </w:rPr>
      </w:pPr>
      <w:r>
        <w:rPr>
          <w:noProof w:val="0"/>
          <w:snapToGrid w:val="0"/>
        </w:rPr>
        <w:tab/>
        <w:t>UplinkRIMInformationTransfer,</w:t>
      </w:r>
    </w:p>
    <w:p w14:paraId="5126E94F" w14:textId="77777777" w:rsidR="00553AA1" w:rsidRDefault="00553AA1" w:rsidP="00553AA1">
      <w:pPr>
        <w:pStyle w:val="PL"/>
        <w:rPr>
          <w:noProof w:val="0"/>
          <w:snapToGrid w:val="0"/>
        </w:rPr>
      </w:pPr>
      <w:r>
        <w:rPr>
          <w:noProof w:val="0"/>
          <w:snapToGrid w:val="0"/>
        </w:rPr>
        <w:tab/>
        <w:t>DownlinkRIMInformationTransfer</w:t>
      </w:r>
    </w:p>
    <w:p w14:paraId="5CD15324" w14:textId="77777777" w:rsidR="00553AA1" w:rsidRDefault="00553AA1" w:rsidP="00553AA1">
      <w:pPr>
        <w:pStyle w:val="PL"/>
        <w:rPr>
          <w:noProof w:val="0"/>
          <w:snapToGrid w:val="0"/>
        </w:rPr>
      </w:pPr>
    </w:p>
    <w:p w14:paraId="656F64F1" w14:textId="77777777" w:rsidR="00553AA1" w:rsidRDefault="00553AA1" w:rsidP="00553AA1">
      <w:pPr>
        <w:pStyle w:val="PL"/>
        <w:rPr>
          <w:noProof w:val="0"/>
          <w:snapToGrid w:val="0"/>
        </w:rPr>
      </w:pPr>
      <w:r>
        <w:rPr>
          <w:noProof w:val="0"/>
          <w:snapToGrid w:val="0"/>
        </w:rPr>
        <w:t>FROM NGAP-PDU-Contents</w:t>
      </w:r>
    </w:p>
    <w:p w14:paraId="7D805BB9" w14:textId="77777777" w:rsidR="00553AA1" w:rsidRDefault="00553AA1" w:rsidP="00553AA1">
      <w:pPr>
        <w:pStyle w:val="PL"/>
        <w:rPr>
          <w:noProof w:val="0"/>
          <w:snapToGrid w:val="0"/>
        </w:rPr>
      </w:pPr>
    </w:p>
    <w:p w14:paraId="404BB0CF" w14:textId="77777777" w:rsidR="00553AA1" w:rsidRDefault="00553AA1" w:rsidP="00553AA1">
      <w:pPr>
        <w:pStyle w:val="PL"/>
        <w:rPr>
          <w:noProof w:val="0"/>
          <w:snapToGrid w:val="0"/>
        </w:rPr>
      </w:pPr>
      <w:r>
        <w:rPr>
          <w:noProof w:val="0"/>
          <w:snapToGrid w:val="0"/>
        </w:rPr>
        <w:tab/>
        <w:t>id-AMF</w:t>
      </w:r>
      <w:r>
        <w:rPr>
          <w:noProof w:val="0"/>
        </w:rPr>
        <w:t>Configuration</w:t>
      </w:r>
      <w:r>
        <w:rPr>
          <w:noProof w:val="0"/>
          <w:snapToGrid w:val="0"/>
        </w:rPr>
        <w:t>Update,</w:t>
      </w:r>
    </w:p>
    <w:p w14:paraId="32CABE8E" w14:textId="77777777" w:rsidR="00553AA1" w:rsidRDefault="00553AA1" w:rsidP="00553AA1">
      <w:pPr>
        <w:pStyle w:val="PL"/>
        <w:rPr>
          <w:noProof w:val="0"/>
          <w:snapToGrid w:val="0"/>
        </w:rPr>
      </w:pPr>
      <w:r>
        <w:rPr>
          <w:noProof w:val="0"/>
          <w:snapToGrid w:val="0"/>
        </w:rPr>
        <w:tab/>
        <w:t>id-AMFCPRelocationIndication,</w:t>
      </w:r>
    </w:p>
    <w:p w14:paraId="26FD20C2" w14:textId="77777777" w:rsidR="00553AA1" w:rsidRDefault="00553AA1" w:rsidP="00553AA1">
      <w:pPr>
        <w:pStyle w:val="PL"/>
        <w:rPr>
          <w:noProof w:val="0"/>
          <w:snapToGrid w:val="0"/>
        </w:rPr>
      </w:pPr>
      <w:r>
        <w:rPr>
          <w:noProof w:val="0"/>
          <w:snapToGrid w:val="0"/>
        </w:rPr>
        <w:tab/>
        <w:t>id-AMFStatusIndication,</w:t>
      </w:r>
    </w:p>
    <w:p w14:paraId="57DE7DC7" w14:textId="77777777" w:rsidR="00553AA1" w:rsidRDefault="00553AA1" w:rsidP="00553AA1">
      <w:pPr>
        <w:pStyle w:val="PL"/>
        <w:rPr>
          <w:noProof w:val="0"/>
          <w:snapToGrid w:val="0"/>
          <w:lang w:eastAsia="zh-CN"/>
        </w:rPr>
      </w:pPr>
      <w:r>
        <w:rPr>
          <w:noProof w:val="0"/>
          <w:snapToGrid w:val="0"/>
          <w:lang w:eastAsia="zh-CN"/>
        </w:rPr>
        <w:tab/>
        <w:t>id-CellTrafficTrace,</w:t>
      </w:r>
    </w:p>
    <w:p w14:paraId="0D8C2A31" w14:textId="77777777" w:rsidR="00553AA1" w:rsidRDefault="00553AA1" w:rsidP="00553AA1">
      <w:pPr>
        <w:pStyle w:val="PL"/>
        <w:rPr>
          <w:noProof w:val="0"/>
          <w:snapToGrid w:val="0"/>
          <w:lang w:eastAsia="ko-KR"/>
        </w:rPr>
      </w:pPr>
      <w:r>
        <w:rPr>
          <w:noProof w:val="0"/>
          <w:snapToGrid w:val="0"/>
        </w:rPr>
        <w:tab/>
        <w:t>id-ConnectionEstablishmentIndication,</w:t>
      </w:r>
    </w:p>
    <w:p w14:paraId="553B46AF" w14:textId="77777777" w:rsidR="00553AA1" w:rsidRDefault="00553AA1" w:rsidP="00553AA1">
      <w:pPr>
        <w:pStyle w:val="PL"/>
        <w:rPr>
          <w:noProof w:val="0"/>
        </w:rPr>
      </w:pPr>
      <w:r>
        <w:rPr>
          <w:noProof w:val="0"/>
          <w:snapToGrid w:val="0"/>
        </w:rPr>
        <w:tab/>
        <w:t>id-</w:t>
      </w:r>
      <w:r>
        <w:rPr>
          <w:noProof w:val="0"/>
        </w:rPr>
        <w:t>DeactivateTrace,</w:t>
      </w:r>
    </w:p>
    <w:p w14:paraId="5E1379D8" w14:textId="77777777" w:rsidR="00553AA1" w:rsidRDefault="00553AA1" w:rsidP="00553AA1">
      <w:pPr>
        <w:pStyle w:val="PL"/>
        <w:rPr>
          <w:noProof w:val="0"/>
          <w:snapToGrid w:val="0"/>
        </w:rPr>
      </w:pPr>
      <w:r>
        <w:rPr>
          <w:noProof w:val="0"/>
          <w:snapToGrid w:val="0"/>
        </w:rPr>
        <w:tab/>
        <w:t>id-DownlinkNASTransport,</w:t>
      </w:r>
    </w:p>
    <w:p w14:paraId="2C363E3E" w14:textId="77777777" w:rsidR="00553AA1" w:rsidRDefault="00553AA1" w:rsidP="00553AA1">
      <w:pPr>
        <w:pStyle w:val="PL"/>
        <w:rPr>
          <w:noProof w:val="0"/>
          <w:snapToGrid w:val="0"/>
        </w:rPr>
      </w:pPr>
      <w:r>
        <w:rPr>
          <w:noProof w:val="0"/>
          <w:snapToGrid w:val="0"/>
          <w:lang w:eastAsia="zh-CN"/>
        </w:rPr>
        <w:tab/>
      </w:r>
      <w:r>
        <w:rPr>
          <w:noProof w:val="0"/>
          <w:snapToGrid w:val="0"/>
        </w:rPr>
        <w:t>id-Downlink</w:t>
      </w:r>
      <w:r>
        <w:rPr>
          <w:noProof w:val="0"/>
          <w:snapToGrid w:val="0"/>
          <w:lang w:eastAsia="zh-CN"/>
        </w:rPr>
        <w:t>NonUEAssociatedNRPPa</w:t>
      </w:r>
      <w:r>
        <w:rPr>
          <w:noProof w:val="0"/>
          <w:snapToGrid w:val="0"/>
        </w:rPr>
        <w:t>Transport,</w:t>
      </w:r>
    </w:p>
    <w:p w14:paraId="37FEA425" w14:textId="77777777" w:rsidR="00553AA1" w:rsidRDefault="00553AA1" w:rsidP="00553AA1">
      <w:pPr>
        <w:pStyle w:val="PL"/>
        <w:rPr>
          <w:noProof w:val="0"/>
          <w:snapToGrid w:val="0"/>
        </w:rPr>
      </w:pPr>
      <w:r>
        <w:rPr>
          <w:noProof w:val="0"/>
          <w:snapToGrid w:val="0"/>
        </w:rPr>
        <w:tab/>
        <w:t>id-DownlinkRANConfigurationTransfer,</w:t>
      </w:r>
    </w:p>
    <w:p w14:paraId="3EEBEE31" w14:textId="77777777" w:rsidR="00553AA1" w:rsidRDefault="00553AA1" w:rsidP="00553AA1">
      <w:pPr>
        <w:pStyle w:val="PL"/>
        <w:rPr>
          <w:rFonts w:eastAsia="宋体"/>
          <w:snapToGrid w:val="0"/>
          <w:lang w:eastAsia="zh-CN"/>
        </w:rPr>
      </w:pPr>
      <w:r>
        <w:rPr>
          <w:rFonts w:eastAsia="宋体"/>
          <w:snapToGrid w:val="0"/>
          <w:lang w:eastAsia="zh-CN"/>
        </w:rPr>
        <w:tab/>
        <w:t>id-</w:t>
      </w:r>
      <w:r>
        <w:rPr>
          <w:rFonts w:eastAsia="宋体"/>
          <w:snapToGrid w:val="0"/>
        </w:rPr>
        <w:t>DownlinkRAN</w:t>
      </w:r>
      <w:r>
        <w:rPr>
          <w:rFonts w:eastAsia="宋体"/>
          <w:snapToGrid w:val="0"/>
          <w:lang w:eastAsia="zh-CN"/>
        </w:rPr>
        <w:t>Early</w:t>
      </w:r>
      <w:r>
        <w:rPr>
          <w:rFonts w:eastAsia="宋体"/>
          <w:snapToGrid w:val="0"/>
        </w:rPr>
        <w:t>StatusTransfer,</w:t>
      </w:r>
    </w:p>
    <w:p w14:paraId="7C1DA3F7" w14:textId="77777777" w:rsidR="00553AA1" w:rsidRDefault="00553AA1" w:rsidP="00553AA1">
      <w:pPr>
        <w:pStyle w:val="PL"/>
        <w:rPr>
          <w:noProof w:val="0"/>
          <w:snapToGrid w:val="0"/>
          <w:lang w:eastAsia="ko-KR"/>
        </w:rPr>
      </w:pPr>
      <w:r>
        <w:rPr>
          <w:noProof w:val="0"/>
          <w:snapToGrid w:val="0"/>
        </w:rPr>
        <w:tab/>
        <w:t>id-DownlinkRANStatusTransfer,</w:t>
      </w:r>
    </w:p>
    <w:p w14:paraId="18283697" w14:textId="77777777" w:rsidR="00553AA1" w:rsidRDefault="00553AA1" w:rsidP="00553AA1">
      <w:pPr>
        <w:pStyle w:val="PL"/>
        <w:rPr>
          <w:noProof w:val="0"/>
          <w:snapToGrid w:val="0"/>
        </w:rPr>
      </w:pPr>
      <w:r>
        <w:rPr>
          <w:noProof w:val="0"/>
          <w:snapToGrid w:val="0"/>
        </w:rPr>
        <w:tab/>
        <w:t>id-Downlink</w:t>
      </w:r>
      <w:r>
        <w:rPr>
          <w:noProof w:val="0"/>
          <w:snapToGrid w:val="0"/>
          <w:lang w:eastAsia="zh-CN"/>
        </w:rPr>
        <w:t>UEAssociatedNRPPa</w:t>
      </w:r>
      <w:r>
        <w:rPr>
          <w:noProof w:val="0"/>
          <w:snapToGrid w:val="0"/>
        </w:rPr>
        <w:t>Transport,</w:t>
      </w:r>
    </w:p>
    <w:p w14:paraId="59C2FC12" w14:textId="77777777" w:rsidR="00553AA1" w:rsidRDefault="00553AA1" w:rsidP="00553AA1">
      <w:pPr>
        <w:pStyle w:val="PL"/>
        <w:rPr>
          <w:noProof w:val="0"/>
          <w:snapToGrid w:val="0"/>
        </w:rPr>
      </w:pPr>
      <w:r>
        <w:rPr>
          <w:noProof w:val="0"/>
          <w:snapToGrid w:val="0"/>
        </w:rPr>
        <w:tab/>
        <w:t>id-ErrorIndication,</w:t>
      </w:r>
    </w:p>
    <w:p w14:paraId="284D27BD" w14:textId="77777777" w:rsidR="00553AA1" w:rsidRDefault="00553AA1" w:rsidP="00553AA1">
      <w:pPr>
        <w:pStyle w:val="PL"/>
        <w:rPr>
          <w:noProof w:val="0"/>
          <w:snapToGrid w:val="0"/>
        </w:rPr>
      </w:pPr>
      <w:r>
        <w:rPr>
          <w:noProof w:val="0"/>
          <w:snapToGrid w:val="0"/>
        </w:rPr>
        <w:tab/>
        <w:t>id-HandoverCancel,</w:t>
      </w:r>
    </w:p>
    <w:p w14:paraId="32FA5866" w14:textId="77777777" w:rsidR="00553AA1" w:rsidRDefault="00553AA1" w:rsidP="00553AA1">
      <w:pPr>
        <w:pStyle w:val="PL"/>
        <w:rPr>
          <w:noProof w:val="0"/>
          <w:snapToGrid w:val="0"/>
        </w:rPr>
      </w:pPr>
      <w:r>
        <w:rPr>
          <w:noProof w:val="0"/>
          <w:snapToGrid w:val="0"/>
        </w:rPr>
        <w:tab/>
        <w:t>id-HandoverNotification,</w:t>
      </w:r>
    </w:p>
    <w:p w14:paraId="491E199F" w14:textId="77777777" w:rsidR="00553AA1" w:rsidRDefault="00553AA1" w:rsidP="00553AA1">
      <w:pPr>
        <w:pStyle w:val="PL"/>
        <w:rPr>
          <w:noProof w:val="0"/>
          <w:snapToGrid w:val="0"/>
        </w:rPr>
      </w:pPr>
      <w:r>
        <w:rPr>
          <w:noProof w:val="0"/>
          <w:snapToGrid w:val="0"/>
        </w:rPr>
        <w:tab/>
        <w:t>id-HandoverPreparation,</w:t>
      </w:r>
    </w:p>
    <w:p w14:paraId="22C9B710" w14:textId="77777777" w:rsidR="00553AA1" w:rsidRDefault="00553AA1" w:rsidP="00553AA1">
      <w:pPr>
        <w:pStyle w:val="PL"/>
        <w:rPr>
          <w:noProof w:val="0"/>
          <w:snapToGrid w:val="0"/>
        </w:rPr>
      </w:pPr>
      <w:r>
        <w:rPr>
          <w:noProof w:val="0"/>
          <w:snapToGrid w:val="0"/>
        </w:rPr>
        <w:tab/>
        <w:t>id-HandoverResourceAllocation,</w:t>
      </w:r>
    </w:p>
    <w:p w14:paraId="2F80B389" w14:textId="77777777" w:rsidR="00553AA1" w:rsidRDefault="00553AA1" w:rsidP="00553AA1">
      <w:pPr>
        <w:pStyle w:val="PL"/>
        <w:rPr>
          <w:noProof w:val="0"/>
          <w:snapToGrid w:val="0"/>
        </w:rPr>
      </w:pPr>
      <w:r>
        <w:rPr>
          <w:noProof w:val="0"/>
          <w:snapToGrid w:val="0"/>
        </w:rPr>
        <w:tab/>
        <w:t>id-HandoverSuccess,</w:t>
      </w:r>
    </w:p>
    <w:p w14:paraId="7774569F" w14:textId="77777777" w:rsidR="00553AA1" w:rsidRDefault="00553AA1" w:rsidP="00553AA1">
      <w:pPr>
        <w:pStyle w:val="PL"/>
        <w:rPr>
          <w:noProof w:val="0"/>
          <w:snapToGrid w:val="0"/>
        </w:rPr>
      </w:pPr>
      <w:r>
        <w:rPr>
          <w:noProof w:val="0"/>
          <w:snapToGrid w:val="0"/>
        </w:rPr>
        <w:tab/>
        <w:t>id-InitialContextSetup,</w:t>
      </w:r>
    </w:p>
    <w:p w14:paraId="452C1962" w14:textId="77777777" w:rsidR="00553AA1" w:rsidRDefault="00553AA1" w:rsidP="00553AA1">
      <w:pPr>
        <w:pStyle w:val="PL"/>
        <w:rPr>
          <w:noProof w:val="0"/>
          <w:snapToGrid w:val="0"/>
        </w:rPr>
      </w:pPr>
      <w:r>
        <w:rPr>
          <w:noProof w:val="0"/>
          <w:snapToGrid w:val="0"/>
        </w:rPr>
        <w:tab/>
        <w:t>id-InitialUEMessage,</w:t>
      </w:r>
    </w:p>
    <w:p w14:paraId="47D695C0" w14:textId="77777777" w:rsidR="00553AA1" w:rsidRDefault="00553AA1" w:rsidP="00553AA1">
      <w:pPr>
        <w:pStyle w:val="PL"/>
        <w:rPr>
          <w:noProof w:val="0"/>
          <w:snapToGrid w:val="0"/>
        </w:rPr>
      </w:pPr>
      <w:r>
        <w:rPr>
          <w:noProof w:val="0"/>
          <w:snapToGrid w:val="0"/>
        </w:rPr>
        <w:tab/>
        <w:t>id-</w:t>
      </w:r>
      <w:r>
        <w:rPr>
          <w:noProof w:val="0"/>
          <w:snapToGrid w:val="0"/>
          <w:lang w:eastAsia="zh-CN"/>
        </w:rPr>
        <w:t>LocationReport,</w:t>
      </w:r>
    </w:p>
    <w:p w14:paraId="0E3BB5BA"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LocationReportingControl,</w:t>
      </w:r>
    </w:p>
    <w:p w14:paraId="23B76548"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LocationReportingFailureIndication,</w:t>
      </w:r>
    </w:p>
    <w:p w14:paraId="4DB54449" w14:textId="77777777" w:rsidR="00553AA1" w:rsidRDefault="00553AA1" w:rsidP="00553AA1">
      <w:pPr>
        <w:pStyle w:val="PL"/>
        <w:rPr>
          <w:noProof w:val="0"/>
          <w:snapToGrid w:val="0"/>
          <w:lang w:eastAsia="ko-KR"/>
        </w:rPr>
      </w:pPr>
      <w:r>
        <w:rPr>
          <w:noProof w:val="0"/>
          <w:snapToGrid w:val="0"/>
        </w:rPr>
        <w:tab/>
        <w:t>id-NASNonDeliveryIndication,</w:t>
      </w:r>
    </w:p>
    <w:p w14:paraId="3E098926" w14:textId="77777777" w:rsidR="00553AA1" w:rsidRDefault="00553AA1" w:rsidP="00553AA1">
      <w:pPr>
        <w:pStyle w:val="PL"/>
        <w:rPr>
          <w:noProof w:val="0"/>
          <w:snapToGrid w:val="0"/>
        </w:rPr>
      </w:pPr>
      <w:r>
        <w:rPr>
          <w:noProof w:val="0"/>
          <w:snapToGrid w:val="0"/>
        </w:rPr>
        <w:tab/>
        <w:t>id-NGReset,</w:t>
      </w:r>
    </w:p>
    <w:p w14:paraId="0EDF4E79" w14:textId="77777777" w:rsidR="00553AA1" w:rsidRDefault="00553AA1" w:rsidP="00553AA1">
      <w:pPr>
        <w:pStyle w:val="PL"/>
        <w:rPr>
          <w:noProof w:val="0"/>
          <w:snapToGrid w:val="0"/>
        </w:rPr>
      </w:pPr>
      <w:r>
        <w:rPr>
          <w:noProof w:val="0"/>
          <w:snapToGrid w:val="0"/>
        </w:rPr>
        <w:tab/>
        <w:t>id-NGSetup,</w:t>
      </w:r>
    </w:p>
    <w:p w14:paraId="27D23F5E" w14:textId="77777777" w:rsidR="00553AA1" w:rsidRDefault="00553AA1" w:rsidP="00553AA1">
      <w:pPr>
        <w:pStyle w:val="PL"/>
        <w:rPr>
          <w:noProof w:val="0"/>
          <w:snapToGrid w:val="0"/>
        </w:rPr>
      </w:pPr>
      <w:r>
        <w:rPr>
          <w:noProof w:val="0"/>
          <w:snapToGrid w:val="0"/>
        </w:rPr>
        <w:tab/>
        <w:t>id-OverloadStart,</w:t>
      </w:r>
    </w:p>
    <w:p w14:paraId="47D5B098" w14:textId="77777777" w:rsidR="00553AA1" w:rsidRDefault="00553AA1" w:rsidP="00553AA1">
      <w:pPr>
        <w:pStyle w:val="PL"/>
        <w:rPr>
          <w:noProof w:val="0"/>
          <w:snapToGrid w:val="0"/>
        </w:rPr>
      </w:pPr>
      <w:r>
        <w:rPr>
          <w:noProof w:val="0"/>
          <w:snapToGrid w:val="0"/>
        </w:rPr>
        <w:tab/>
        <w:t>id-OverloadStop,</w:t>
      </w:r>
    </w:p>
    <w:p w14:paraId="6BE4A0F1" w14:textId="77777777" w:rsidR="00553AA1" w:rsidRDefault="00553AA1" w:rsidP="00553AA1">
      <w:pPr>
        <w:pStyle w:val="PL"/>
        <w:rPr>
          <w:noProof w:val="0"/>
          <w:snapToGrid w:val="0"/>
        </w:rPr>
      </w:pPr>
      <w:r>
        <w:rPr>
          <w:noProof w:val="0"/>
          <w:snapToGrid w:val="0"/>
        </w:rPr>
        <w:tab/>
        <w:t>id-Paging,</w:t>
      </w:r>
    </w:p>
    <w:p w14:paraId="3CFF22B4" w14:textId="77777777" w:rsidR="00553AA1" w:rsidRDefault="00553AA1" w:rsidP="00553AA1">
      <w:pPr>
        <w:pStyle w:val="PL"/>
        <w:rPr>
          <w:noProof w:val="0"/>
          <w:snapToGrid w:val="0"/>
        </w:rPr>
      </w:pPr>
      <w:r>
        <w:rPr>
          <w:noProof w:val="0"/>
          <w:snapToGrid w:val="0"/>
        </w:rPr>
        <w:lastRenderedPageBreak/>
        <w:tab/>
        <w:t>id-PathSwitchRequest,</w:t>
      </w:r>
    </w:p>
    <w:p w14:paraId="22E335A0" w14:textId="77777777" w:rsidR="00553AA1" w:rsidRDefault="00553AA1" w:rsidP="00553AA1">
      <w:pPr>
        <w:pStyle w:val="PL"/>
        <w:rPr>
          <w:noProof w:val="0"/>
          <w:snapToGrid w:val="0"/>
        </w:rPr>
      </w:pPr>
      <w:r>
        <w:rPr>
          <w:noProof w:val="0"/>
          <w:snapToGrid w:val="0"/>
        </w:rPr>
        <w:tab/>
        <w:t>id-PDUSessionResourceModify,</w:t>
      </w:r>
    </w:p>
    <w:p w14:paraId="018CF3A0" w14:textId="77777777" w:rsidR="00553AA1" w:rsidRDefault="00553AA1" w:rsidP="00553AA1">
      <w:pPr>
        <w:pStyle w:val="PL"/>
        <w:rPr>
          <w:noProof w:val="0"/>
          <w:snapToGrid w:val="0"/>
        </w:rPr>
      </w:pPr>
      <w:r>
        <w:rPr>
          <w:noProof w:val="0"/>
          <w:snapToGrid w:val="0"/>
        </w:rPr>
        <w:tab/>
        <w:t>id-PDUSessionResourceModifyIndication,</w:t>
      </w:r>
    </w:p>
    <w:p w14:paraId="176AF2F5" w14:textId="77777777" w:rsidR="00553AA1" w:rsidRDefault="00553AA1" w:rsidP="00553AA1">
      <w:pPr>
        <w:pStyle w:val="PL"/>
        <w:rPr>
          <w:noProof w:val="0"/>
          <w:snapToGrid w:val="0"/>
        </w:rPr>
      </w:pPr>
      <w:r>
        <w:rPr>
          <w:noProof w:val="0"/>
          <w:snapToGrid w:val="0"/>
        </w:rPr>
        <w:tab/>
        <w:t>id-PDUSessionResourceNotify,</w:t>
      </w:r>
    </w:p>
    <w:p w14:paraId="7CF74C76" w14:textId="77777777" w:rsidR="00553AA1" w:rsidRDefault="00553AA1" w:rsidP="00553AA1">
      <w:pPr>
        <w:pStyle w:val="PL"/>
        <w:rPr>
          <w:noProof w:val="0"/>
          <w:snapToGrid w:val="0"/>
        </w:rPr>
      </w:pPr>
      <w:r>
        <w:rPr>
          <w:noProof w:val="0"/>
          <w:snapToGrid w:val="0"/>
        </w:rPr>
        <w:tab/>
        <w:t>id-PDUSessionResourceRelease,</w:t>
      </w:r>
    </w:p>
    <w:p w14:paraId="363D3DB2" w14:textId="77777777" w:rsidR="00553AA1" w:rsidRDefault="00553AA1" w:rsidP="00553AA1">
      <w:pPr>
        <w:pStyle w:val="PL"/>
        <w:rPr>
          <w:noProof w:val="0"/>
          <w:snapToGrid w:val="0"/>
        </w:rPr>
      </w:pPr>
      <w:r>
        <w:rPr>
          <w:noProof w:val="0"/>
          <w:snapToGrid w:val="0"/>
        </w:rPr>
        <w:tab/>
        <w:t>id-PDUSessionResourceSetup,</w:t>
      </w:r>
    </w:p>
    <w:p w14:paraId="6674AA68" w14:textId="77777777" w:rsidR="00553AA1" w:rsidRDefault="00553AA1" w:rsidP="00553AA1">
      <w:pPr>
        <w:pStyle w:val="PL"/>
        <w:rPr>
          <w:noProof w:val="0"/>
          <w:snapToGrid w:val="0"/>
        </w:rPr>
      </w:pPr>
      <w:r>
        <w:rPr>
          <w:noProof w:val="0"/>
          <w:snapToGrid w:val="0"/>
        </w:rPr>
        <w:tab/>
        <w:t>id-PrivateMessage,</w:t>
      </w:r>
    </w:p>
    <w:p w14:paraId="24BA4255" w14:textId="77777777" w:rsidR="00553AA1" w:rsidRDefault="00553AA1" w:rsidP="00553AA1">
      <w:pPr>
        <w:pStyle w:val="PL"/>
        <w:rPr>
          <w:noProof w:val="0"/>
          <w:snapToGrid w:val="0"/>
        </w:rPr>
      </w:pPr>
      <w:r>
        <w:rPr>
          <w:noProof w:val="0"/>
          <w:snapToGrid w:val="0"/>
        </w:rPr>
        <w:tab/>
        <w:t>id-PWSCancel,</w:t>
      </w:r>
    </w:p>
    <w:p w14:paraId="188F7599" w14:textId="77777777" w:rsidR="00553AA1" w:rsidRDefault="00553AA1" w:rsidP="00553AA1">
      <w:pPr>
        <w:pStyle w:val="PL"/>
        <w:rPr>
          <w:noProof w:val="0"/>
          <w:snapToGrid w:val="0"/>
        </w:rPr>
      </w:pPr>
      <w:r>
        <w:rPr>
          <w:noProof w:val="0"/>
          <w:snapToGrid w:val="0"/>
        </w:rPr>
        <w:tab/>
        <w:t>id-PWSFailureIndication,</w:t>
      </w:r>
    </w:p>
    <w:p w14:paraId="529F2355" w14:textId="77777777" w:rsidR="00553AA1" w:rsidRDefault="00553AA1" w:rsidP="00553AA1">
      <w:pPr>
        <w:pStyle w:val="PL"/>
        <w:rPr>
          <w:noProof w:val="0"/>
          <w:snapToGrid w:val="0"/>
        </w:rPr>
      </w:pPr>
      <w:r>
        <w:rPr>
          <w:noProof w:val="0"/>
          <w:snapToGrid w:val="0"/>
        </w:rPr>
        <w:tab/>
        <w:t>id-PWSRestartIndication,</w:t>
      </w:r>
    </w:p>
    <w:p w14:paraId="3E1B48EC" w14:textId="77777777" w:rsidR="00553AA1" w:rsidRDefault="00553AA1" w:rsidP="00553AA1">
      <w:pPr>
        <w:pStyle w:val="PL"/>
        <w:rPr>
          <w:noProof w:val="0"/>
          <w:snapToGrid w:val="0"/>
        </w:rPr>
      </w:pPr>
      <w:r>
        <w:rPr>
          <w:noProof w:val="0"/>
          <w:snapToGrid w:val="0"/>
        </w:rPr>
        <w:tab/>
        <w:t>id-RAN</w:t>
      </w:r>
      <w:r>
        <w:rPr>
          <w:noProof w:val="0"/>
        </w:rPr>
        <w:t>Configuration</w:t>
      </w:r>
      <w:r>
        <w:rPr>
          <w:noProof w:val="0"/>
          <w:snapToGrid w:val="0"/>
        </w:rPr>
        <w:t>Update,</w:t>
      </w:r>
    </w:p>
    <w:p w14:paraId="37C965CB" w14:textId="77777777" w:rsidR="00553AA1" w:rsidRDefault="00553AA1" w:rsidP="00553AA1">
      <w:pPr>
        <w:pStyle w:val="PL"/>
        <w:rPr>
          <w:noProof w:val="0"/>
          <w:snapToGrid w:val="0"/>
        </w:rPr>
      </w:pPr>
      <w:r>
        <w:rPr>
          <w:noProof w:val="0"/>
          <w:snapToGrid w:val="0"/>
        </w:rPr>
        <w:tab/>
        <w:t>id-RANCPRelocationIndication,</w:t>
      </w:r>
    </w:p>
    <w:p w14:paraId="4452F157" w14:textId="77777777" w:rsidR="00553AA1" w:rsidRDefault="00553AA1" w:rsidP="00553AA1">
      <w:pPr>
        <w:pStyle w:val="PL"/>
        <w:rPr>
          <w:noProof w:val="0"/>
          <w:snapToGrid w:val="0"/>
        </w:rPr>
      </w:pPr>
      <w:r>
        <w:rPr>
          <w:noProof w:val="0"/>
          <w:snapToGrid w:val="0"/>
        </w:rPr>
        <w:tab/>
        <w:t>id-RerouteNASRequest,</w:t>
      </w:r>
    </w:p>
    <w:p w14:paraId="3D017338" w14:textId="77777777" w:rsidR="00553AA1" w:rsidRDefault="00553AA1" w:rsidP="00553AA1">
      <w:pPr>
        <w:pStyle w:val="PL"/>
        <w:rPr>
          <w:noProof w:val="0"/>
          <w:snapToGrid w:val="0"/>
        </w:rPr>
      </w:pPr>
      <w:r>
        <w:rPr>
          <w:noProof w:val="0"/>
          <w:snapToGrid w:val="0"/>
        </w:rPr>
        <w:tab/>
        <w:t>id-RetrieveUEInformation,</w:t>
      </w:r>
    </w:p>
    <w:p w14:paraId="7BADF24C" w14:textId="77777777" w:rsidR="00553AA1" w:rsidRDefault="00553AA1" w:rsidP="00553AA1">
      <w:pPr>
        <w:pStyle w:val="PL"/>
        <w:rPr>
          <w:noProof w:val="0"/>
          <w:snapToGrid w:val="0"/>
        </w:rPr>
      </w:pPr>
      <w:r>
        <w:rPr>
          <w:noProof w:val="0"/>
          <w:snapToGrid w:val="0"/>
        </w:rPr>
        <w:tab/>
        <w:t>id-RRCInactiveTransitionReport,</w:t>
      </w:r>
    </w:p>
    <w:p w14:paraId="5B354E56" w14:textId="77777777" w:rsidR="00553AA1" w:rsidRDefault="00553AA1" w:rsidP="00553AA1">
      <w:pPr>
        <w:pStyle w:val="PL"/>
        <w:rPr>
          <w:noProof w:val="0"/>
          <w:snapToGrid w:val="0"/>
        </w:rPr>
      </w:pPr>
      <w:r>
        <w:rPr>
          <w:noProof w:val="0"/>
          <w:snapToGrid w:val="0"/>
        </w:rPr>
        <w:tab/>
        <w:t>id-SecondaryRATDataUsageReport,</w:t>
      </w:r>
    </w:p>
    <w:p w14:paraId="270B157B" w14:textId="77777777" w:rsidR="00553AA1" w:rsidRDefault="00553AA1" w:rsidP="00553AA1">
      <w:pPr>
        <w:pStyle w:val="PL"/>
        <w:rPr>
          <w:noProof w:val="0"/>
          <w:snapToGrid w:val="0"/>
        </w:rPr>
      </w:pPr>
      <w:r>
        <w:rPr>
          <w:noProof w:val="0"/>
          <w:snapToGrid w:val="0"/>
        </w:rPr>
        <w:tab/>
        <w:t>id-TraceFailureIndication,</w:t>
      </w:r>
    </w:p>
    <w:p w14:paraId="6F43DA29" w14:textId="77777777" w:rsidR="00553AA1" w:rsidRDefault="00553AA1" w:rsidP="00553AA1">
      <w:pPr>
        <w:pStyle w:val="PL"/>
        <w:rPr>
          <w:noProof w:val="0"/>
          <w:snapToGrid w:val="0"/>
        </w:rPr>
      </w:pPr>
      <w:r>
        <w:rPr>
          <w:noProof w:val="0"/>
          <w:snapToGrid w:val="0"/>
        </w:rPr>
        <w:tab/>
        <w:t>id-TraceStart,</w:t>
      </w:r>
    </w:p>
    <w:p w14:paraId="191545DE" w14:textId="77777777" w:rsidR="00553AA1" w:rsidRDefault="00553AA1" w:rsidP="00553AA1">
      <w:pPr>
        <w:pStyle w:val="PL"/>
        <w:rPr>
          <w:noProof w:val="0"/>
          <w:snapToGrid w:val="0"/>
        </w:rPr>
      </w:pPr>
      <w:r>
        <w:rPr>
          <w:noProof w:val="0"/>
          <w:snapToGrid w:val="0"/>
        </w:rPr>
        <w:tab/>
        <w:t>id-UEContextModification,</w:t>
      </w:r>
    </w:p>
    <w:p w14:paraId="60260992" w14:textId="77777777" w:rsidR="00553AA1" w:rsidRDefault="00553AA1" w:rsidP="00553AA1">
      <w:pPr>
        <w:pStyle w:val="PL"/>
        <w:rPr>
          <w:noProof w:val="0"/>
          <w:snapToGrid w:val="0"/>
        </w:rPr>
      </w:pPr>
      <w:r>
        <w:rPr>
          <w:noProof w:val="0"/>
          <w:snapToGrid w:val="0"/>
        </w:rPr>
        <w:tab/>
        <w:t>id-UEContextRelease,</w:t>
      </w:r>
    </w:p>
    <w:p w14:paraId="2E4A2186" w14:textId="77777777" w:rsidR="00553AA1" w:rsidRDefault="00553AA1" w:rsidP="00553AA1">
      <w:pPr>
        <w:pStyle w:val="PL"/>
        <w:rPr>
          <w:noProof w:val="0"/>
          <w:snapToGrid w:val="0"/>
        </w:rPr>
      </w:pPr>
      <w:r>
        <w:rPr>
          <w:noProof w:val="0"/>
          <w:snapToGrid w:val="0"/>
        </w:rPr>
        <w:tab/>
        <w:t>id-UEContextReleaseRequest,</w:t>
      </w:r>
    </w:p>
    <w:p w14:paraId="6CF4D257" w14:textId="77777777" w:rsidR="00553AA1" w:rsidRDefault="00553AA1" w:rsidP="00553AA1">
      <w:pPr>
        <w:pStyle w:val="PL"/>
        <w:rPr>
          <w:snapToGrid w:val="0"/>
        </w:rPr>
      </w:pPr>
      <w:r>
        <w:rPr>
          <w:snapToGrid w:val="0"/>
        </w:rPr>
        <w:tab/>
        <w:t>id-UEContextResume,</w:t>
      </w:r>
    </w:p>
    <w:p w14:paraId="07364A72" w14:textId="77777777" w:rsidR="00553AA1" w:rsidRDefault="00553AA1" w:rsidP="00553AA1">
      <w:pPr>
        <w:pStyle w:val="PL"/>
        <w:rPr>
          <w:snapToGrid w:val="0"/>
        </w:rPr>
      </w:pPr>
      <w:r>
        <w:rPr>
          <w:snapToGrid w:val="0"/>
        </w:rPr>
        <w:tab/>
        <w:t>id-UEContextSuspend,</w:t>
      </w:r>
    </w:p>
    <w:p w14:paraId="48D2AE30" w14:textId="77777777" w:rsidR="00553AA1" w:rsidRDefault="00553AA1" w:rsidP="00553AA1">
      <w:pPr>
        <w:pStyle w:val="PL"/>
        <w:rPr>
          <w:noProof w:val="0"/>
          <w:snapToGrid w:val="0"/>
        </w:rPr>
      </w:pPr>
      <w:r>
        <w:rPr>
          <w:noProof w:val="0"/>
          <w:snapToGrid w:val="0"/>
        </w:rPr>
        <w:tab/>
        <w:t>id-UEInformationTransfer,</w:t>
      </w:r>
    </w:p>
    <w:p w14:paraId="557138CF" w14:textId="77777777" w:rsidR="00553AA1" w:rsidRDefault="00553AA1" w:rsidP="00553AA1">
      <w:pPr>
        <w:pStyle w:val="PL"/>
        <w:rPr>
          <w:noProof w:val="0"/>
          <w:snapToGrid w:val="0"/>
        </w:rPr>
      </w:pPr>
      <w:r>
        <w:rPr>
          <w:noProof w:val="0"/>
          <w:snapToGrid w:val="0"/>
        </w:rPr>
        <w:tab/>
        <w:t>id-UERadioCapabilityCheck,</w:t>
      </w:r>
    </w:p>
    <w:p w14:paraId="739D4113" w14:textId="77777777" w:rsidR="00553AA1" w:rsidRDefault="00553AA1" w:rsidP="00553AA1">
      <w:pPr>
        <w:pStyle w:val="PL"/>
        <w:rPr>
          <w:noProof w:val="0"/>
          <w:snapToGrid w:val="0"/>
        </w:rPr>
      </w:pPr>
      <w:r>
        <w:rPr>
          <w:noProof w:val="0"/>
          <w:snapToGrid w:val="0"/>
        </w:rPr>
        <w:tab/>
        <w:t>id-UERadioCapabilityIDMapping,</w:t>
      </w:r>
    </w:p>
    <w:p w14:paraId="72D67AF9" w14:textId="77777777" w:rsidR="00553AA1" w:rsidRDefault="00553AA1" w:rsidP="00553AA1">
      <w:pPr>
        <w:pStyle w:val="PL"/>
        <w:rPr>
          <w:noProof w:val="0"/>
          <w:snapToGrid w:val="0"/>
        </w:rPr>
      </w:pPr>
      <w:r>
        <w:rPr>
          <w:noProof w:val="0"/>
          <w:snapToGrid w:val="0"/>
        </w:rPr>
        <w:tab/>
        <w:t>id-UERadioCapabilityInfoIndication,</w:t>
      </w:r>
    </w:p>
    <w:p w14:paraId="29389313" w14:textId="77777777" w:rsidR="00553AA1" w:rsidRDefault="00553AA1" w:rsidP="00553AA1">
      <w:pPr>
        <w:pStyle w:val="PL"/>
        <w:rPr>
          <w:noProof w:val="0"/>
          <w:snapToGrid w:val="0"/>
        </w:rPr>
      </w:pPr>
      <w:r>
        <w:rPr>
          <w:noProof w:val="0"/>
          <w:snapToGrid w:val="0"/>
        </w:rPr>
        <w:tab/>
        <w:t>id-UETNLABindingRelease,</w:t>
      </w:r>
    </w:p>
    <w:p w14:paraId="7A6F1A0A" w14:textId="77777777" w:rsidR="00553AA1" w:rsidRDefault="00553AA1" w:rsidP="00553AA1">
      <w:pPr>
        <w:pStyle w:val="PL"/>
        <w:rPr>
          <w:noProof w:val="0"/>
          <w:snapToGrid w:val="0"/>
        </w:rPr>
      </w:pPr>
      <w:r>
        <w:rPr>
          <w:noProof w:val="0"/>
          <w:snapToGrid w:val="0"/>
        </w:rPr>
        <w:tab/>
        <w:t>id-UplinkNASTransport,</w:t>
      </w:r>
    </w:p>
    <w:p w14:paraId="1346DF2E" w14:textId="77777777" w:rsidR="00553AA1" w:rsidRDefault="00553AA1" w:rsidP="00553AA1">
      <w:pPr>
        <w:pStyle w:val="PL"/>
        <w:rPr>
          <w:noProof w:val="0"/>
          <w:snapToGrid w:val="0"/>
          <w:lang w:eastAsia="zh-CN"/>
        </w:rPr>
      </w:pPr>
      <w:r>
        <w:rPr>
          <w:noProof w:val="0"/>
          <w:snapToGrid w:val="0"/>
        </w:rPr>
        <w:tab/>
        <w:t>id-Uplink</w:t>
      </w:r>
      <w:r>
        <w:rPr>
          <w:noProof w:val="0"/>
          <w:snapToGrid w:val="0"/>
          <w:lang w:eastAsia="zh-CN"/>
        </w:rPr>
        <w:t>NonUEAssociatedNRPPa</w:t>
      </w:r>
      <w:r>
        <w:rPr>
          <w:noProof w:val="0"/>
          <w:snapToGrid w:val="0"/>
        </w:rPr>
        <w:t>Transport,</w:t>
      </w:r>
    </w:p>
    <w:p w14:paraId="20ECB0C5" w14:textId="77777777" w:rsidR="00553AA1" w:rsidRDefault="00553AA1" w:rsidP="00553AA1">
      <w:pPr>
        <w:pStyle w:val="PL"/>
        <w:rPr>
          <w:noProof w:val="0"/>
          <w:snapToGrid w:val="0"/>
          <w:lang w:eastAsia="ko-KR"/>
        </w:rPr>
      </w:pPr>
      <w:r>
        <w:rPr>
          <w:noProof w:val="0"/>
          <w:snapToGrid w:val="0"/>
        </w:rPr>
        <w:tab/>
        <w:t>id-UplinkRANConfigurationTransfer,</w:t>
      </w:r>
    </w:p>
    <w:p w14:paraId="33462CDD"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id-</w:t>
      </w:r>
      <w:r>
        <w:rPr>
          <w:rFonts w:eastAsia="宋体"/>
          <w:snapToGrid w:val="0"/>
        </w:rPr>
        <w:t>UplinkRAN</w:t>
      </w:r>
      <w:r>
        <w:rPr>
          <w:rFonts w:eastAsia="宋体"/>
          <w:snapToGrid w:val="0"/>
          <w:lang w:eastAsia="zh-CN"/>
        </w:rPr>
        <w:t>Early</w:t>
      </w:r>
      <w:r>
        <w:rPr>
          <w:rFonts w:eastAsia="宋体"/>
          <w:snapToGrid w:val="0"/>
        </w:rPr>
        <w:t>StatusTransfer</w:t>
      </w:r>
      <w:r>
        <w:rPr>
          <w:rFonts w:eastAsia="宋体"/>
          <w:snapToGrid w:val="0"/>
          <w:lang w:eastAsia="zh-CN"/>
        </w:rPr>
        <w:t>,</w:t>
      </w:r>
    </w:p>
    <w:p w14:paraId="2633F613" w14:textId="77777777" w:rsidR="00553AA1" w:rsidRDefault="00553AA1" w:rsidP="00553AA1">
      <w:pPr>
        <w:pStyle w:val="PL"/>
        <w:rPr>
          <w:noProof w:val="0"/>
          <w:snapToGrid w:val="0"/>
          <w:lang w:eastAsia="ko-KR"/>
        </w:rPr>
      </w:pPr>
      <w:r>
        <w:rPr>
          <w:noProof w:val="0"/>
          <w:snapToGrid w:val="0"/>
        </w:rPr>
        <w:tab/>
        <w:t>id-UplinkRANStatusTransfer,</w:t>
      </w:r>
    </w:p>
    <w:p w14:paraId="3273FDEF" w14:textId="77777777" w:rsidR="00553AA1" w:rsidRDefault="00553AA1" w:rsidP="00553AA1">
      <w:pPr>
        <w:pStyle w:val="PL"/>
        <w:rPr>
          <w:noProof w:val="0"/>
          <w:snapToGrid w:val="0"/>
        </w:rPr>
      </w:pPr>
      <w:r>
        <w:rPr>
          <w:noProof w:val="0"/>
          <w:snapToGrid w:val="0"/>
        </w:rPr>
        <w:tab/>
        <w:t>id-Uplink</w:t>
      </w:r>
      <w:r>
        <w:rPr>
          <w:noProof w:val="0"/>
          <w:snapToGrid w:val="0"/>
          <w:lang w:eastAsia="zh-CN"/>
        </w:rPr>
        <w:t>UEAssociatedNRPPa</w:t>
      </w:r>
      <w:r>
        <w:rPr>
          <w:noProof w:val="0"/>
          <w:snapToGrid w:val="0"/>
        </w:rPr>
        <w:t>Transport,</w:t>
      </w:r>
    </w:p>
    <w:p w14:paraId="26E19B28" w14:textId="77777777" w:rsidR="00553AA1" w:rsidRDefault="00553AA1" w:rsidP="00553AA1">
      <w:pPr>
        <w:pStyle w:val="PL"/>
        <w:rPr>
          <w:noProof w:val="0"/>
          <w:snapToGrid w:val="0"/>
        </w:rPr>
      </w:pPr>
      <w:r>
        <w:rPr>
          <w:noProof w:val="0"/>
          <w:snapToGrid w:val="0"/>
        </w:rPr>
        <w:tab/>
        <w:t>id-WriteReplaceWarning,</w:t>
      </w:r>
    </w:p>
    <w:p w14:paraId="380A257F" w14:textId="77777777" w:rsidR="00553AA1" w:rsidRDefault="00553AA1" w:rsidP="00553AA1">
      <w:pPr>
        <w:pStyle w:val="PL"/>
        <w:rPr>
          <w:noProof w:val="0"/>
          <w:snapToGrid w:val="0"/>
        </w:rPr>
      </w:pPr>
      <w:r>
        <w:rPr>
          <w:noProof w:val="0"/>
          <w:snapToGrid w:val="0"/>
        </w:rPr>
        <w:tab/>
        <w:t>id-UplinkRIMInformationTransfer,</w:t>
      </w:r>
    </w:p>
    <w:p w14:paraId="784D5C6A" w14:textId="77777777" w:rsidR="00553AA1" w:rsidRDefault="00553AA1" w:rsidP="00553AA1">
      <w:pPr>
        <w:pStyle w:val="PL"/>
        <w:rPr>
          <w:noProof w:val="0"/>
          <w:snapToGrid w:val="0"/>
        </w:rPr>
      </w:pPr>
      <w:r>
        <w:rPr>
          <w:noProof w:val="0"/>
          <w:snapToGrid w:val="0"/>
        </w:rPr>
        <w:tab/>
        <w:t>id-DownlinkRIMInformationTransfer</w:t>
      </w:r>
    </w:p>
    <w:p w14:paraId="4ADF4232" w14:textId="77777777" w:rsidR="00553AA1" w:rsidRDefault="00553AA1" w:rsidP="00553AA1">
      <w:pPr>
        <w:pStyle w:val="PL"/>
        <w:rPr>
          <w:noProof w:val="0"/>
          <w:snapToGrid w:val="0"/>
        </w:rPr>
      </w:pPr>
    </w:p>
    <w:p w14:paraId="71FB6362" w14:textId="77777777" w:rsidR="00553AA1" w:rsidRDefault="00553AA1" w:rsidP="00553AA1">
      <w:pPr>
        <w:pStyle w:val="PL"/>
        <w:rPr>
          <w:noProof w:val="0"/>
          <w:snapToGrid w:val="0"/>
        </w:rPr>
      </w:pPr>
      <w:r>
        <w:rPr>
          <w:noProof w:val="0"/>
          <w:snapToGrid w:val="0"/>
        </w:rPr>
        <w:t>FROM NGAP-Constants;</w:t>
      </w:r>
    </w:p>
    <w:p w14:paraId="5420A408" w14:textId="77777777" w:rsidR="00553AA1" w:rsidRDefault="00553AA1" w:rsidP="00553AA1">
      <w:pPr>
        <w:pStyle w:val="PL"/>
        <w:rPr>
          <w:noProof w:val="0"/>
          <w:snapToGrid w:val="0"/>
        </w:rPr>
      </w:pPr>
    </w:p>
    <w:p w14:paraId="0341A372" w14:textId="77777777" w:rsidR="00553AA1" w:rsidRDefault="00553AA1" w:rsidP="00553AA1">
      <w:pPr>
        <w:pStyle w:val="PL"/>
        <w:rPr>
          <w:noProof w:val="0"/>
          <w:snapToGrid w:val="0"/>
        </w:rPr>
      </w:pPr>
      <w:r>
        <w:rPr>
          <w:noProof w:val="0"/>
          <w:snapToGrid w:val="0"/>
        </w:rPr>
        <w:t>-- **************************************************************</w:t>
      </w:r>
    </w:p>
    <w:p w14:paraId="08280C68" w14:textId="77777777" w:rsidR="00553AA1" w:rsidRDefault="00553AA1" w:rsidP="00553AA1">
      <w:pPr>
        <w:pStyle w:val="PL"/>
        <w:rPr>
          <w:noProof w:val="0"/>
          <w:snapToGrid w:val="0"/>
        </w:rPr>
      </w:pPr>
      <w:r>
        <w:rPr>
          <w:noProof w:val="0"/>
          <w:snapToGrid w:val="0"/>
        </w:rPr>
        <w:t>--</w:t>
      </w:r>
    </w:p>
    <w:p w14:paraId="0370A9E9" w14:textId="77777777" w:rsidR="00553AA1" w:rsidRDefault="00553AA1" w:rsidP="00553AA1">
      <w:pPr>
        <w:pStyle w:val="PL"/>
        <w:outlineLvl w:val="3"/>
        <w:rPr>
          <w:noProof w:val="0"/>
          <w:snapToGrid w:val="0"/>
        </w:rPr>
      </w:pPr>
      <w:r>
        <w:rPr>
          <w:noProof w:val="0"/>
          <w:snapToGrid w:val="0"/>
        </w:rPr>
        <w:t>-- Interface Elementary Procedure Class</w:t>
      </w:r>
    </w:p>
    <w:p w14:paraId="1432F5A0" w14:textId="77777777" w:rsidR="00553AA1" w:rsidRDefault="00553AA1" w:rsidP="00553AA1">
      <w:pPr>
        <w:pStyle w:val="PL"/>
        <w:rPr>
          <w:noProof w:val="0"/>
          <w:snapToGrid w:val="0"/>
        </w:rPr>
      </w:pPr>
      <w:r>
        <w:rPr>
          <w:noProof w:val="0"/>
          <w:snapToGrid w:val="0"/>
        </w:rPr>
        <w:t>--</w:t>
      </w:r>
    </w:p>
    <w:p w14:paraId="0205C93C" w14:textId="77777777" w:rsidR="00553AA1" w:rsidRDefault="00553AA1" w:rsidP="00553AA1">
      <w:pPr>
        <w:pStyle w:val="PL"/>
        <w:rPr>
          <w:noProof w:val="0"/>
          <w:snapToGrid w:val="0"/>
        </w:rPr>
      </w:pPr>
      <w:r>
        <w:rPr>
          <w:noProof w:val="0"/>
          <w:snapToGrid w:val="0"/>
        </w:rPr>
        <w:t>-- **************************************************************</w:t>
      </w:r>
    </w:p>
    <w:p w14:paraId="3305A1AB" w14:textId="77777777" w:rsidR="00553AA1" w:rsidRDefault="00553AA1" w:rsidP="00553AA1">
      <w:pPr>
        <w:pStyle w:val="PL"/>
        <w:rPr>
          <w:noProof w:val="0"/>
          <w:snapToGrid w:val="0"/>
        </w:rPr>
      </w:pPr>
    </w:p>
    <w:p w14:paraId="7A17F0AA" w14:textId="77777777" w:rsidR="00553AA1" w:rsidRDefault="00553AA1" w:rsidP="00553AA1">
      <w:pPr>
        <w:pStyle w:val="PL"/>
        <w:rPr>
          <w:noProof w:val="0"/>
          <w:snapToGrid w:val="0"/>
        </w:rPr>
      </w:pPr>
      <w:r>
        <w:rPr>
          <w:noProof w:val="0"/>
          <w:snapToGrid w:val="0"/>
        </w:rPr>
        <w:t>NGAP-ELEMENTARY-PROCEDURE ::= CLASS {</w:t>
      </w:r>
    </w:p>
    <w:p w14:paraId="0378AEE9" w14:textId="77777777" w:rsidR="00553AA1" w:rsidRDefault="00553AA1" w:rsidP="00553AA1">
      <w:pPr>
        <w:pStyle w:val="PL"/>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47DACB94" w14:textId="77777777" w:rsidR="00553AA1" w:rsidRDefault="00553AA1" w:rsidP="00553AA1">
      <w:pPr>
        <w:pStyle w:val="PL"/>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C0C9AE" w14:textId="77777777" w:rsidR="00553AA1" w:rsidRDefault="00553AA1" w:rsidP="00553AA1">
      <w:pPr>
        <w:pStyle w:val="PL"/>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05D4AE" w14:textId="77777777" w:rsidR="00553AA1" w:rsidRDefault="00553AA1" w:rsidP="00553AA1">
      <w:pPr>
        <w:pStyle w:val="PL"/>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t>UNIQUE,</w:t>
      </w:r>
    </w:p>
    <w:p w14:paraId="04BCE118" w14:textId="77777777" w:rsidR="00553AA1" w:rsidRDefault="00553AA1" w:rsidP="00553AA1">
      <w:pPr>
        <w:pStyle w:val="PL"/>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DEFAULT ignore</w:t>
      </w:r>
    </w:p>
    <w:p w14:paraId="5D140CF1" w14:textId="77777777" w:rsidR="00553AA1" w:rsidRDefault="00553AA1" w:rsidP="00553AA1">
      <w:pPr>
        <w:pStyle w:val="PL"/>
        <w:rPr>
          <w:noProof w:val="0"/>
          <w:snapToGrid w:val="0"/>
        </w:rPr>
      </w:pPr>
      <w:r>
        <w:rPr>
          <w:noProof w:val="0"/>
          <w:snapToGrid w:val="0"/>
        </w:rPr>
        <w:t>}</w:t>
      </w:r>
    </w:p>
    <w:p w14:paraId="65414E5E" w14:textId="77777777" w:rsidR="00553AA1" w:rsidRDefault="00553AA1" w:rsidP="00553AA1">
      <w:pPr>
        <w:pStyle w:val="PL"/>
        <w:rPr>
          <w:noProof w:val="0"/>
          <w:snapToGrid w:val="0"/>
        </w:rPr>
      </w:pPr>
    </w:p>
    <w:p w14:paraId="15685DAB" w14:textId="77777777" w:rsidR="00553AA1" w:rsidRDefault="00553AA1" w:rsidP="00553AA1">
      <w:pPr>
        <w:pStyle w:val="PL"/>
        <w:rPr>
          <w:noProof w:val="0"/>
          <w:snapToGrid w:val="0"/>
        </w:rPr>
      </w:pPr>
      <w:r>
        <w:rPr>
          <w:noProof w:val="0"/>
          <w:snapToGrid w:val="0"/>
        </w:rPr>
        <w:t>WITH SYNTAX {</w:t>
      </w:r>
    </w:p>
    <w:p w14:paraId="5FDE23B7"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t>&amp;InitiatingMessage</w:t>
      </w:r>
    </w:p>
    <w:p w14:paraId="680CFEF7"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t>&amp;SuccessfulOutcome]</w:t>
      </w:r>
    </w:p>
    <w:p w14:paraId="559E419D" w14:textId="77777777" w:rsidR="00553AA1" w:rsidRDefault="00553AA1" w:rsidP="00553AA1">
      <w:pPr>
        <w:pStyle w:val="PL"/>
        <w:rPr>
          <w:noProof w:val="0"/>
          <w:snapToGrid w:val="0"/>
        </w:rPr>
      </w:pPr>
      <w:r>
        <w:rPr>
          <w:noProof w:val="0"/>
          <w:snapToGrid w:val="0"/>
        </w:rPr>
        <w:tab/>
        <w:t>[UNSUCCESSFUL OUTCOME</w:t>
      </w:r>
      <w:r>
        <w:rPr>
          <w:noProof w:val="0"/>
          <w:snapToGrid w:val="0"/>
        </w:rPr>
        <w:tab/>
      </w:r>
      <w:r>
        <w:rPr>
          <w:noProof w:val="0"/>
          <w:snapToGrid w:val="0"/>
        </w:rPr>
        <w:tab/>
        <w:t>&amp;UnsuccessfulOutcome]</w:t>
      </w:r>
    </w:p>
    <w:p w14:paraId="334815D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t>&amp;procedureCode</w:t>
      </w:r>
    </w:p>
    <w:p w14:paraId="6F7B22A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&amp;criticality]</w:t>
      </w:r>
    </w:p>
    <w:p w14:paraId="61ED9EC2" w14:textId="77777777" w:rsidR="00553AA1" w:rsidRDefault="00553AA1" w:rsidP="00553AA1">
      <w:pPr>
        <w:pStyle w:val="PL"/>
        <w:rPr>
          <w:noProof w:val="0"/>
          <w:snapToGrid w:val="0"/>
        </w:rPr>
      </w:pPr>
      <w:r>
        <w:rPr>
          <w:noProof w:val="0"/>
          <w:snapToGrid w:val="0"/>
        </w:rPr>
        <w:t>}</w:t>
      </w:r>
    </w:p>
    <w:p w14:paraId="73F071EF" w14:textId="77777777" w:rsidR="00553AA1" w:rsidRDefault="00553AA1" w:rsidP="00553AA1">
      <w:pPr>
        <w:pStyle w:val="PL"/>
        <w:rPr>
          <w:noProof w:val="0"/>
          <w:snapToGrid w:val="0"/>
        </w:rPr>
      </w:pPr>
    </w:p>
    <w:p w14:paraId="6A4FC885" w14:textId="77777777" w:rsidR="00553AA1" w:rsidRDefault="00553AA1" w:rsidP="00553AA1">
      <w:pPr>
        <w:pStyle w:val="PL"/>
        <w:rPr>
          <w:noProof w:val="0"/>
          <w:snapToGrid w:val="0"/>
        </w:rPr>
      </w:pPr>
      <w:r>
        <w:rPr>
          <w:noProof w:val="0"/>
          <w:snapToGrid w:val="0"/>
        </w:rPr>
        <w:t>-- **************************************************************</w:t>
      </w:r>
    </w:p>
    <w:p w14:paraId="11CC8956" w14:textId="77777777" w:rsidR="00553AA1" w:rsidRDefault="00553AA1" w:rsidP="00553AA1">
      <w:pPr>
        <w:pStyle w:val="PL"/>
        <w:rPr>
          <w:noProof w:val="0"/>
          <w:snapToGrid w:val="0"/>
        </w:rPr>
      </w:pPr>
      <w:r>
        <w:rPr>
          <w:noProof w:val="0"/>
          <w:snapToGrid w:val="0"/>
        </w:rPr>
        <w:t>--</w:t>
      </w:r>
    </w:p>
    <w:p w14:paraId="6EBD54BF" w14:textId="77777777" w:rsidR="00553AA1" w:rsidRDefault="00553AA1" w:rsidP="00553AA1">
      <w:pPr>
        <w:pStyle w:val="PL"/>
        <w:outlineLvl w:val="3"/>
        <w:rPr>
          <w:noProof w:val="0"/>
          <w:snapToGrid w:val="0"/>
        </w:rPr>
      </w:pPr>
      <w:r>
        <w:rPr>
          <w:noProof w:val="0"/>
          <w:snapToGrid w:val="0"/>
        </w:rPr>
        <w:t>-- Interface PDU Definition</w:t>
      </w:r>
    </w:p>
    <w:p w14:paraId="70691F8A" w14:textId="77777777" w:rsidR="00553AA1" w:rsidRDefault="00553AA1" w:rsidP="00553AA1">
      <w:pPr>
        <w:pStyle w:val="PL"/>
        <w:rPr>
          <w:noProof w:val="0"/>
          <w:snapToGrid w:val="0"/>
        </w:rPr>
      </w:pPr>
      <w:r>
        <w:rPr>
          <w:noProof w:val="0"/>
          <w:snapToGrid w:val="0"/>
        </w:rPr>
        <w:t>--</w:t>
      </w:r>
    </w:p>
    <w:p w14:paraId="0BEBF097" w14:textId="77777777" w:rsidR="00553AA1" w:rsidRDefault="00553AA1" w:rsidP="00553AA1">
      <w:pPr>
        <w:pStyle w:val="PL"/>
        <w:rPr>
          <w:noProof w:val="0"/>
          <w:snapToGrid w:val="0"/>
        </w:rPr>
      </w:pPr>
      <w:r>
        <w:rPr>
          <w:noProof w:val="0"/>
          <w:snapToGrid w:val="0"/>
        </w:rPr>
        <w:t>-- **************************************************************</w:t>
      </w:r>
    </w:p>
    <w:p w14:paraId="75798347" w14:textId="77777777" w:rsidR="00553AA1" w:rsidRDefault="00553AA1" w:rsidP="00553AA1">
      <w:pPr>
        <w:pStyle w:val="PL"/>
        <w:rPr>
          <w:noProof w:val="0"/>
          <w:snapToGrid w:val="0"/>
        </w:rPr>
      </w:pPr>
    </w:p>
    <w:p w14:paraId="51AE445C" w14:textId="77777777" w:rsidR="00553AA1" w:rsidRDefault="00553AA1" w:rsidP="00553AA1">
      <w:pPr>
        <w:pStyle w:val="PL"/>
        <w:rPr>
          <w:noProof w:val="0"/>
          <w:snapToGrid w:val="0"/>
        </w:rPr>
      </w:pPr>
      <w:r>
        <w:rPr>
          <w:noProof w:val="0"/>
          <w:snapToGrid w:val="0"/>
        </w:rPr>
        <w:t>NGAP-PDU ::= CHOICE {</w:t>
      </w:r>
    </w:p>
    <w:p w14:paraId="25816A25" w14:textId="77777777" w:rsidR="00553AA1" w:rsidRDefault="00553AA1" w:rsidP="00553AA1">
      <w:pPr>
        <w:pStyle w:val="PL"/>
        <w:rPr>
          <w:noProof w:val="0"/>
          <w:snapToGrid w:val="0"/>
        </w:rPr>
      </w:pPr>
      <w:r>
        <w:rPr>
          <w:noProof w:val="0"/>
          <w:snapToGrid w:val="0"/>
        </w:rPr>
        <w:tab/>
        <w:t>initiatingMessage</w:t>
      </w:r>
      <w:r>
        <w:rPr>
          <w:noProof w:val="0"/>
          <w:snapToGrid w:val="0"/>
        </w:rPr>
        <w:tab/>
      </w:r>
      <w:r>
        <w:rPr>
          <w:noProof w:val="0"/>
          <w:snapToGrid w:val="0"/>
        </w:rPr>
        <w:tab/>
      </w:r>
      <w:r>
        <w:rPr>
          <w:noProof w:val="0"/>
          <w:snapToGrid w:val="0"/>
        </w:rPr>
        <w:tab/>
        <w:t>InitiatingMessage,</w:t>
      </w:r>
    </w:p>
    <w:p w14:paraId="70D1D66B" w14:textId="77777777" w:rsidR="00553AA1" w:rsidRDefault="00553AA1" w:rsidP="00553AA1">
      <w:pPr>
        <w:pStyle w:val="PL"/>
        <w:rPr>
          <w:noProof w:val="0"/>
          <w:snapToGrid w:val="0"/>
        </w:rPr>
      </w:pPr>
      <w:r>
        <w:rPr>
          <w:noProof w:val="0"/>
          <w:snapToGrid w:val="0"/>
        </w:rPr>
        <w:tab/>
        <w:t>successfulOutcome</w:t>
      </w:r>
      <w:r>
        <w:rPr>
          <w:noProof w:val="0"/>
          <w:snapToGrid w:val="0"/>
        </w:rPr>
        <w:tab/>
      </w:r>
      <w:r>
        <w:rPr>
          <w:noProof w:val="0"/>
          <w:snapToGrid w:val="0"/>
        </w:rPr>
        <w:tab/>
      </w:r>
      <w:r>
        <w:rPr>
          <w:noProof w:val="0"/>
          <w:snapToGrid w:val="0"/>
        </w:rPr>
        <w:tab/>
        <w:t>SuccessfulOutcome,</w:t>
      </w:r>
    </w:p>
    <w:p w14:paraId="3D1BC3ED" w14:textId="77777777" w:rsidR="00553AA1" w:rsidRDefault="00553AA1" w:rsidP="00553AA1">
      <w:pPr>
        <w:pStyle w:val="PL"/>
        <w:rPr>
          <w:noProof w:val="0"/>
          <w:snapToGrid w:val="0"/>
        </w:rPr>
      </w:pPr>
      <w:r>
        <w:rPr>
          <w:noProof w:val="0"/>
          <w:snapToGrid w:val="0"/>
        </w:rPr>
        <w:tab/>
        <w:t>unsuccessfulOutcome</w:t>
      </w:r>
      <w:r>
        <w:rPr>
          <w:noProof w:val="0"/>
          <w:snapToGrid w:val="0"/>
        </w:rPr>
        <w:tab/>
      </w:r>
      <w:r>
        <w:rPr>
          <w:noProof w:val="0"/>
          <w:snapToGrid w:val="0"/>
        </w:rPr>
        <w:tab/>
      </w:r>
      <w:r>
        <w:rPr>
          <w:noProof w:val="0"/>
          <w:snapToGrid w:val="0"/>
        </w:rPr>
        <w:tab/>
        <w:t>UnsuccessfulOutcome,</w:t>
      </w:r>
    </w:p>
    <w:p w14:paraId="6D383B14" w14:textId="77777777" w:rsidR="00553AA1" w:rsidRDefault="00553AA1" w:rsidP="00553AA1">
      <w:pPr>
        <w:pStyle w:val="PL"/>
        <w:rPr>
          <w:noProof w:val="0"/>
          <w:snapToGrid w:val="0"/>
        </w:rPr>
      </w:pPr>
      <w:r>
        <w:rPr>
          <w:noProof w:val="0"/>
          <w:snapToGrid w:val="0"/>
        </w:rPr>
        <w:tab/>
        <w:t>...</w:t>
      </w:r>
    </w:p>
    <w:p w14:paraId="213F6242" w14:textId="77777777" w:rsidR="00553AA1" w:rsidRDefault="00553AA1" w:rsidP="00553AA1">
      <w:pPr>
        <w:pStyle w:val="PL"/>
        <w:rPr>
          <w:noProof w:val="0"/>
          <w:snapToGrid w:val="0"/>
        </w:rPr>
      </w:pPr>
      <w:r>
        <w:rPr>
          <w:noProof w:val="0"/>
          <w:snapToGrid w:val="0"/>
        </w:rPr>
        <w:t>}</w:t>
      </w:r>
    </w:p>
    <w:p w14:paraId="17A93859" w14:textId="77777777" w:rsidR="00553AA1" w:rsidRDefault="00553AA1" w:rsidP="00553AA1">
      <w:pPr>
        <w:pStyle w:val="PL"/>
        <w:rPr>
          <w:noProof w:val="0"/>
          <w:snapToGrid w:val="0"/>
        </w:rPr>
      </w:pPr>
    </w:p>
    <w:p w14:paraId="51E374EA" w14:textId="77777777" w:rsidR="00553AA1" w:rsidRDefault="00553AA1" w:rsidP="00553AA1">
      <w:pPr>
        <w:pStyle w:val="PL"/>
        <w:rPr>
          <w:noProof w:val="0"/>
          <w:snapToGrid w:val="0"/>
        </w:rPr>
      </w:pPr>
      <w:r>
        <w:rPr>
          <w:noProof w:val="0"/>
          <w:snapToGrid w:val="0"/>
        </w:rPr>
        <w:t>InitiatingMessage ::= SEQUENCE {</w:t>
      </w:r>
    </w:p>
    <w:p w14:paraId="1E0912E5"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5D26A5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2EA8C05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NGAP-ELEMENTARY-PROCEDURE.&amp;InitiatingMessage</w:t>
      </w:r>
      <w:r>
        <w:rPr>
          <w:noProof w:val="0"/>
          <w:snapToGrid w:val="0"/>
        </w:rPr>
        <w:tab/>
        <w:t>({NGAP-ELEMENTARY-PROCEDURES}{@procedureCode})</w:t>
      </w:r>
    </w:p>
    <w:p w14:paraId="1AE7F8CA" w14:textId="77777777" w:rsidR="00553AA1" w:rsidRDefault="00553AA1" w:rsidP="00553AA1">
      <w:pPr>
        <w:pStyle w:val="PL"/>
        <w:rPr>
          <w:noProof w:val="0"/>
          <w:snapToGrid w:val="0"/>
        </w:rPr>
      </w:pPr>
      <w:r>
        <w:rPr>
          <w:noProof w:val="0"/>
          <w:snapToGrid w:val="0"/>
        </w:rPr>
        <w:t>}</w:t>
      </w:r>
    </w:p>
    <w:p w14:paraId="50402AC8" w14:textId="77777777" w:rsidR="00553AA1" w:rsidRDefault="00553AA1" w:rsidP="00553AA1">
      <w:pPr>
        <w:pStyle w:val="PL"/>
        <w:rPr>
          <w:noProof w:val="0"/>
          <w:snapToGrid w:val="0"/>
        </w:rPr>
      </w:pPr>
    </w:p>
    <w:p w14:paraId="48B62CD9" w14:textId="77777777" w:rsidR="00553AA1" w:rsidRDefault="00553AA1" w:rsidP="00553AA1">
      <w:pPr>
        <w:pStyle w:val="PL"/>
        <w:rPr>
          <w:noProof w:val="0"/>
          <w:snapToGrid w:val="0"/>
        </w:rPr>
      </w:pPr>
      <w:r>
        <w:rPr>
          <w:noProof w:val="0"/>
          <w:snapToGrid w:val="0"/>
        </w:rPr>
        <w:t>SuccessfulOutcome ::= SEQUENCE {</w:t>
      </w:r>
    </w:p>
    <w:p w14:paraId="0FE353C8"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1F11D60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0A4DABFC"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NGAP-ELEMENTARY-PROCEDURE.&amp;SuccessfulOutcome</w:t>
      </w:r>
      <w:r>
        <w:rPr>
          <w:noProof w:val="0"/>
          <w:snapToGrid w:val="0"/>
        </w:rPr>
        <w:tab/>
        <w:t>({NGAP-ELEMENTARY-PROCEDURES}{@procedureCode})</w:t>
      </w:r>
    </w:p>
    <w:p w14:paraId="60CB8E4E" w14:textId="77777777" w:rsidR="00553AA1" w:rsidRDefault="00553AA1" w:rsidP="00553AA1">
      <w:pPr>
        <w:pStyle w:val="PL"/>
        <w:rPr>
          <w:noProof w:val="0"/>
          <w:snapToGrid w:val="0"/>
        </w:rPr>
      </w:pPr>
      <w:r>
        <w:rPr>
          <w:noProof w:val="0"/>
          <w:snapToGrid w:val="0"/>
        </w:rPr>
        <w:t>}</w:t>
      </w:r>
    </w:p>
    <w:p w14:paraId="7C1F232B" w14:textId="77777777" w:rsidR="00553AA1" w:rsidRDefault="00553AA1" w:rsidP="00553AA1">
      <w:pPr>
        <w:pStyle w:val="PL"/>
        <w:rPr>
          <w:noProof w:val="0"/>
          <w:snapToGrid w:val="0"/>
        </w:rPr>
      </w:pPr>
    </w:p>
    <w:p w14:paraId="51952AD9" w14:textId="77777777" w:rsidR="00553AA1" w:rsidRDefault="00553AA1" w:rsidP="00553AA1">
      <w:pPr>
        <w:pStyle w:val="PL"/>
        <w:rPr>
          <w:noProof w:val="0"/>
          <w:snapToGrid w:val="0"/>
        </w:rPr>
      </w:pPr>
      <w:r>
        <w:rPr>
          <w:noProof w:val="0"/>
          <w:snapToGrid w:val="0"/>
        </w:rPr>
        <w:t>UnsuccessfulOutcome ::= SEQUENCE {</w:t>
      </w:r>
    </w:p>
    <w:p w14:paraId="629994FB"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38F54C5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357E28F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NGAP-ELEMENTARY-PROCEDURE.&amp;UnsuccessfulOutcome</w:t>
      </w:r>
      <w:r>
        <w:rPr>
          <w:noProof w:val="0"/>
          <w:snapToGrid w:val="0"/>
        </w:rPr>
        <w:tab/>
        <w:t>({NGAP-ELEMENTARY-PROCEDURES}{@procedureCode})</w:t>
      </w:r>
    </w:p>
    <w:p w14:paraId="43F6DF54" w14:textId="77777777" w:rsidR="00553AA1" w:rsidRDefault="00553AA1" w:rsidP="00553AA1">
      <w:pPr>
        <w:pStyle w:val="PL"/>
        <w:rPr>
          <w:noProof w:val="0"/>
          <w:snapToGrid w:val="0"/>
        </w:rPr>
      </w:pPr>
      <w:r>
        <w:rPr>
          <w:noProof w:val="0"/>
          <w:snapToGrid w:val="0"/>
        </w:rPr>
        <w:t>}</w:t>
      </w:r>
    </w:p>
    <w:p w14:paraId="70E2718E" w14:textId="77777777" w:rsidR="00553AA1" w:rsidRDefault="00553AA1" w:rsidP="00553AA1">
      <w:pPr>
        <w:pStyle w:val="PL"/>
        <w:rPr>
          <w:noProof w:val="0"/>
          <w:snapToGrid w:val="0"/>
        </w:rPr>
      </w:pPr>
    </w:p>
    <w:p w14:paraId="3A2B3ED6" w14:textId="77777777" w:rsidR="00553AA1" w:rsidRDefault="00553AA1" w:rsidP="00553AA1">
      <w:pPr>
        <w:pStyle w:val="PL"/>
        <w:rPr>
          <w:noProof w:val="0"/>
          <w:snapToGrid w:val="0"/>
        </w:rPr>
      </w:pPr>
      <w:r>
        <w:rPr>
          <w:noProof w:val="0"/>
          <w:snapToGrid w:val="0"/>
        </w:rPr>
        <w:t>-- **************************************************************</w:t>
      </w:r>
    </w:p>
    <w:p w14:paraId="28166119" w14:textId="77777777" w:rsidR="00553AA1" w:rsidRDefault="00553AA1" w:rsidP="00553AA1">
      <w:pPr>
        <w:pStyle w:val="PL"/>
        <w:rPr>
          <w:noProof w:val="0"/>
          <w:snapToGrid w:val="0"/>
        </w:rPr>
      </w:pPr>
      <w:r>
        <w:rPr>
          <w:noProof w:val="0"/>
          <w:snapToGrid w:val="0"/>
        </w:rPr>
        <w:t>--</w:t>
      </w:r>
    </w:p>
    <w:p w14:paraId="7D97CF40" w14:textId="77777777" w:rsidR="00553AA1" w:rsidRDefault="00553AA1" w:rsidP="00553AA1">
      <w:pPr>
        <w:pStyle w:val="PL"/>
        <w:outlineLvl w:val="3"/>
        <w:rPr>
          <w:noProof w:val="0"/>
          <w:snapToGrid w:val="0"/>
        </w:rPr>
      </w:pPr>
      <w:r>
        <w:rPr>
          <w:noProof w:val="0"/>
          <w:snapToGrid w:val="0"/>
        </w:rPr>
        <w:t>-- Interface Elementary Procedure List</w:t>
      </w:r>
    </w:p>
    <w:p w14:paraId="43F6BBEB" w14:textId="77777777" w:rsidR="00553AA1" w:rsidRDefault="00553AA1" w:rsidP="00553AA1">
      <w:pPr>
        <w:pStyle w:val="PL"/>
        <w:rPr>
          <w:noProof w:val="0"/>
          <w:snapToGrid w:val="0"/>
        </w:rPr>
      </w:pPr>
      <w:r>
        <w:rPr>
          <w:noProof w:val="0"/>
          <w:snapToGrid w:val="0"/>
        </w:rPr>
        <w:t>--</w:t>
      </w:r>
    </w:p>
    <w:p w14:paraId="6B93EEF9" w14:textId="77777777" w:rsidR="00553AA1" w:rsidRDefault="00553AA1" w:rsidP="00553AA1">
      <w:pPr>
        <w:pStyle w:val="PL"/>
        <w:rPr>
          <w:noProof w:val="0"/>
          <w:snapToGrid w:val="0"/>
        </w:rPr>
      </w:pPr>
      <w:r>
        <w:rPr>
          <w:noProof w:val="0"/>
          <w:snapToGrid w:val="0"/>
        </w:rPr>
        <w:t>-- **************************************************************</w:t>
      </w:r>
    </w:p>
    <w:p w14:paraId="2543C709" w14:textId="77777777" w:rsidR="00553AA1" w:rsidRDefault="00553AA1" w:rsidP="00553AA1">
      <w:pPr>
        <w:pStyle w:val="PL"/>
        <w:rPr>
          <w:noProof w:val="0"/>
          <w:snapToGrid w:val="0"/>
        </w:rPr>
      </w:pPr>
    </w:p>
    <w:p w14:paraId="3437726C" w14:textId="77777777" w:rsidR="00553AA1" w:rsidRDefault="00553AA1" w:rsidP="00553AA1">
      <w:pPr>
        <w:pStyle w:val="PL"/>
        <w:rPr>
          <w:noProof w:val="0"/>
          <w:snapToGrid w:val="0"/>
        </w:rPr>
      </w:pPr>
      <w:r>
        <w:rPr>
          <w:noProof w:val="0"/>
          <w:snapToGrid w:val="0"/>
        </w:rPr>
        <w:t>NGAP-ELEMENTARY-PROCEDURES NGAP-ELEMENTARY-PROCEDURE ::= {</w:t>
      </w:r>
    </w:p>
    <w:p w14:paraId="4E2D5E05" w14:textId="77777777" w:rsidR="00553AA1" w:rsidRDefault="00553AA1" w:rsidP="00553AA1">
      <w:pPr>
        <w:pStyle w:val="PL"/>
        <w:rPr>
          <w:noProof w:val="0"/>
          <w:snapToGrid w:val="0"/>
        </w:rPr>
      </w:pPr>
      <w:r>
        <w:rPr>
          <w:noProof w:val="0"/>
          <w:snapToGrid w:val="0"/>
        </w:rPr>
        <w:tab/>
        <w:t>NGAP-ELEMENTARY-PROCEDURES-CLASS-1</w:t>
      </w:r>
      <w:r>
        <w:rPr>
          <w:noProof w:val="0"/>
          <w:snapToGrid w:val="0"/>
        </w:rPr>
        <w:tab/>
      </w:r>
      <w:r>
        <w:rPr>
          <w:noProof w:val="0"/>
          <w:snapToGrid w:val="0"/>
        </w:rPr>
        <w:tab/>
      </w:r>
      <w:r>
        <w:rPr>
          <w:noProof w:val="0"/>
          <w:snapToGrid w:val="0"/>
        </w:rPr>
        <w:tab/>
        <w:t>|</w:t>
      </w:r>
    </w:p>
    <w:p w14:paraId="3D7CB5EA" w14:textId="77777777" w:rsidR="00553AA1" w:rsidRDefault="00553AA1" w:rsidP="00553AA1">
      <w:pPr>
        <w:pStyle w:val="PL"/>
        <w:rPr>
          <w:noProof w:val="0"/>
          <w:snapToGrid w:val="0"/>
        </w:rPr>
      </w:pPr>
      <w:r>
        <w:rPr>
          <w:noProof w:val="0"/>
          <w:snapToGrid w:val="0"/>
        </w:rPr>
        <w:tab/>
        <w:t>NGAP-ELEMENTARY-PROCEDURES-CLASS-2,</w:t>
      </w:r>
      <w:r>
        <w:rPr>
          <w:noProof w:val="0"/>
          <w:snapToGrid w:val="0"/>
        </w:rPr>
        <w:tab/>
      </w:r>
    </w:p>
    <w:p w14:paraId="745BB283" w14:textId="77777777" w:rsidR="00553AA1" w:rsidRDefault="00553AA1" w:rsidP="00553AA1">
      <w:pPr>
        <w:pStyle w:val="PL"/>
        <w:rPr>
          <w:noProof w:val="0"/>
          <w:snapToGrid w:val="0"/>
        </w:rPr>
      </w:pPr>
      <w:r>
        <w:rPr>
          <w:noProof w:val="0"/>
          <w:snapToGrid w:val="0"/>
        </w:rPr>
        <w:tab/>
        <w:t>...</w:t>
      </w:r>
    </w:p>
    <w:p w14:paraId="7CDC49FE" w14:textId="77777777" w:rsidR="00553AA1" w:rsidRDefault="00553AA1" w:rsidP="00553AA1">
      <w:pPr>
        <w:pStyle w:val="PL"/>
        <w:rPr>
          <w:noProof w:val="0"/>
          <w:snapToGrid w:val="0"/>
        </w:rPr>
      </w:pPr>
      <w:r>
        <w:rPr>
          <w:noProof w:val="0"/>
          <w:snapToGrid w:val="0"/>
        </w:rPr>
        <w:t>}</w:t>
      </w:r>
    </w:p>
    <w:p w14:paraId="2A0F7F99" w14:textId="77777777" w:rsidR="00553AA1" w:rsidRDefault="00553AA1" w:rsidP="00553AA1">
      <w:pPr>
        <w:pStyle w:val="PL"/>
        <w:rPr>
          <w:noProof w:val="0"/>
          <w:snapToGrid w:val="0"/>
        </w:rPr>
      </w:pPr>
    </w:p>
    <w:p w14:paraId="2F9EE0D5"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NGAP-ELEMENTARY-PROCEDURES-CLASS-1 NGAP-ELEMENTARY-PROCEDURE ::= {</w:t>
      </w:r>
    </w:p>
    <w:p w14:paraId="7D241375"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aMF</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6C0B65AA"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C4815D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handoverPreparation</w:t>
      </w:r>
      <w:r>
        <w:rPr>
          <w:noProof w:val="0"/>
          <w:snapToGrid w:val="0"/>
        </w:rPr>
        <w:tab/>
      </w:r>
      <w:r>
        <w:rPr>
          <w:noProof w:val="0"/>
          <w:snapToGrid w:val="0"/>
        </w:rPr>
        <w:tab/>
      </w:r>
      <w:r>
        <w:rPr>
          <w:noProof w:val="0"/>
          <w:snapToGrid w:val="0"/>
        </w:rPr>
        <w:tab/>
      </w:r>
      <w:r>
        <w:rPr>
          <w:noProof w:val="0"/>
          <w:snapToGrid w:val="0"/>
        </w:rPr>
        <w:tab/>
        <w:t>|</w:t>
      </w:r>
    </w:p>
    <w:p w14:paraId="447A559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handoverResourceAllocation</w:t>
      </w:r>
      <w:r>
        <w:rPr>
          <w:noProof w:val="0"/>
          <w:snapToGrid w:val="0"/>
        </w:rPr>
        <w:tab/>
      </w:r>
      <w:r>
        <w:rPr>
          <w:noProof w:val="0"/>
          <w:snapToGrid w:val="0"/>
        </w:rPr>
        <w:tab/>
        <w:t>|</w:t>
      </w:r>
    </w:p>
    <w:p w14:paraId="243220BA" w14:textId="77777777" w:rsidR="00553AA1" w:rsidRDefault="00553AA1" w:rsidP="00553AA1">
      <w:pPr>
        <w:pStyle w:val="PL"/>
        <w:tabs>
          <w:tab w:val="clear" w:pos="3456"/>
          <w:tab w:val="clear" w:pos="3840"/>
          <w:tab w:val="clear" w:pos="4224"/>
        </w:tabs>
        <w:rPr>
          <w:noProof w:val="0"/>
          <w:snapToGrid w:val="0"/>
        </w:rPr>
      </w:pPr>
      <w:r>
        <w:rPr>
          <w:noProof w:val="0"/>
          <w:snapToGrid w:val="0"/>
        </w:rPr>
        <w:tab/>
        <w:t>initialContextSetup</w:t>
      </w:r>
      <w:r>
        <w:rPr>
          <w:noProof w:val="0"/>
          <w:snapToGrid w:val="0"/>
        </w:rPr>
        <w:tab/>
      </w:r>
      <w:r>
        <w:rPr>
          <w:noProof w:val="0"/>
          <w:snapToGrid w:val="0"/>
        </w:rPr>
        <w:tab/>
      </w:r>
      <w:r>
        <w:rPr>
          <w:noProof w:val="0"/>
          <w:snapToGrid w:val="0"/>
        </w:rPr>
        <w:tab/>
      </w:r>
      <w:r>
        <w:rPr>
          <w:noProof w:val="0"/>
          <w:snapToGrid w:val="0"/>
        </w:rPr>
        <w:tab/>
        <w:t>|</w:t>
      </w:r>
    </w:p>
    <w:p w14:paraId="321E531E" w14:textId="77777777" w:rsidR="00553AA1" w:rsidRDefault="00553AA1" w:rsidP="00553AA1">
      <w:pPr>
        <w:pStyle w:val="PL"/>
        <w:tabs>
          <w:tab w:val="clear" w:pos="3456"/>
          <w:tab w:val="clear" w:pos="3840"/>
          <w:tab w:val="clear" w:pos="4224"/>
        </w:tabs>
        <w:rPr>
          <w:noProof w:val="0"/>
          <w:snapToGrid w:val="0"/>
        </w:rPr>
      </w:pPr>
      <w:r>
        <w:rPr>
          <w:noProof w:val="0"/>
          <w:snapToGrid w:val="0"/>
        </w:rPr>
        <w:tab/>
        <w:t>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0676DAE" w14:textId="77777777" w:rsidR="00553AA1" w:rsidRDefault="00553AA1" w:rsidP="00553AA1">
      <w:pPr>
        <w:pStyle w:val="PL"/>
        <w:tabs>
          <w:tab w:val="clear" w:pos="3456"/>
          <w:tab w:val="clear" w:pos="3840"/>
          <w:tab w:val="clear" w:pos="4224"/>
        </w:tabs>
        <w:rPr>
          <w:noProof w:val="0"/>
          <w:snapToGrid w:val="0"/>
        </w:rPr>
      </w:pPr>
      <w:r>
        <w:rPr>
          <w:noProof w:val="0"/>
          <w:snapToGrid w:val="0"/>
        </w:rPr>
        <w:tab/>
        <w:t>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AE78680" w14:textId="77777777" w:rsidR="00553AA1" w:rsidRDefault="00553AA1" w:rsidP="00553AA1">
      <w:pPr>
        <w:pStyle w:val="PL"/>
        <w:tabs>
          <w:tab w:val="clear" w:pos="3456"/>
          <w:tab w:val="clear" w:pos="3840"/>
          <w:tab w:val="clear" w:pos="4224"/>
        </w:tabs>
        <w:rPr>
          <w:noProof w:val="0"/>
          <w:snapToGrid w:val="0"/>
        </w:rPr>
      </w:pPr>
      <w:r>
        <w:rPr>
          <w:noProof w:val="0"/>
          <w:snapToGrid w:val="0"/>
        </w:rPr>
        <w:tab/>
        <w:t>pathSwitchRequest</w:t>
      </w:r>
      <w:r>
        <w:rPr>
          <w:noProof w:val="0"/>
          <w:snapToGrid w:val="0"/>
        </w:rPr>
        <w:tab/>
      </w:r>
      <w:r>
        <w:rPr>
          <w:noProof w:val="0"/>
          <w:snapToGrid w:val="0"/>
        </w:rPr>
        <w:tab/>
      </w:r>
      <w:r>
        <w:rPr>
          <w:noProof w:val="0"/>
          <w:snapToGrid w:val="0"/>
        </w:rPr>
        <w:tab/>
      </w:r>
      <w:r>
        <w:rPr>
          <w:noProof w:val="0"/>
          <w:snapToGrid w:val="0"/>
        </w:rPr>
        <w:tab/>
        <w:t>|</w:t>
      </w:r>
    </w:p>
    <w:p w14:paraId="0F1FB19F"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pDUSessionResourceModify</w:t>
      </w:r>
      <w:r>
        <w:rPr>
          <w:noProof w:val="0"/>
          <w:snapToGrid w:val="0"/>
        </w:rPr>
        <w:tab/>
      </w:r>
      <w:r>
        <w:rPr>
          <w:noProof w:val="0"/>
          <w:snapToGrid w:val="0"/>
        </w:rPr>
        <w:tab/>
        <w:t>|</w:t>
      </w:r>
    </w:p>
    <w:p w14:paraId="4DEDE16D" w14:textId="77777777" w:rsidR="00553AA1" w:rsidRDefault="00553AA1" w:rsidP="00553AA1">
      <w:pPr>
        <w:pStyle w:val="PL"/>
        <w:rPr>
          <w:noProof w:val="0"/>
          <w:snapToGrid w:val="0"/>
        </w:rPr>
      </w:pPr>
      <w:r>
        <w:rPr>
          <w:noProof w:val="0"/>
          <w:snapToGrid w:val="0"/>
        </w:rPr>
        <w:tab/>
        <w:t>pDUSessionResourceModifyIndication</w:t>
      </w:r>
      <w:r>
        <w:rPr>
          <w:noProof w:val="0"/>
          <w:snapToGrid w:val="0"/>
        </w:rPr>
        <w:tab/>
      </w:r>
      <w:r>
        <w:rPr>
          <w:noProof w:val="0"/>
          <w:snapToGrid w:val="0"/>
        </w:rPr>
        <w:tab/>
      </w:r>
      <w:r>
        <w:rPr>
          <w:noProof w:val="0"/>
          <w:snapToGrid w:val="0"/>
        </w:rPr>
        <w:tab/>
        <w:t>|</w:t>
      </w:r>
    </w:p>
    <w:p w14:paraId="39EDE312"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pDUSessionResourceRelease</w:t>
      </w:r>
      <w:r>
        <w:rPr>
          <w:noProof w:val="0"/>
          <w:snapToGrid w:val="0"/>
        </w:rPr>
        <w:tab/>
      </w:r>
      <w:r>
        <w:rPr>
          <w:noProof w:val="0"/>
          <w:snapToGrid w:val="0"/>
        </w:rPr>
        <w:tab/>
        <w:t>|</w:t>
      </w:r>
    </w:p>
    <w:p w14:paraId="762D0686"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pDUSessionResourceSetup</w:t>
      </w:r>
      <w:r>
        <w:rPr>
          <w:noProof w:val="0"/>
          <w:snapToGrid w:val="0"/>
        </w:rPr>
        <w:tab/>
      </w:r>
      <w:r>
        <w:rPr>
          <w:noProof w:val="0"/>
          <w:snapToGrid w:val="0"/>
        </w:rPr>
        <w:tab/>
      </w:r>
      <w:r>
        <w:rPr>
          <w:noProof w:val="0"/>
          <w:snapToGrid w:val="0"/>
        </w:rPr>
        <w:tab/>
        <w:t>|</w:t>
      </w:r>
    </w:p>
    <w:p w14:paraId="38602C7B" w14:textId="77777777" w:rsidR="00553AA1" w:rsidRDefault="00553AA1" w:rsidP="00553AA1">
      <w:pPr>
        <w:pStyle w:val="PL"/>
        <w:tabs>
          <w:tab w:val="clear" w:pos="3456"/>
          <w:tab w:val="clear" w:pos="3840"/>
          <w:tab w:val="clear" w:pos="4224"/>
        </w:tabs>
        <w:rPr>
          <w:noProof w:val="0"/>
          <w:snapToGrid w:val="0"/>
        </w:rPr>
      </w:pPr>
      <w:r>
        <w:rPr>
          <w:noProof w:val="0"/>
          <w:snapToGrid w:val="0"/>
        </w:rPr>
        <w:tab/>
        <w:t>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C973071" w14:textId="77777777" w:rsidR="00553AA1" w:rsidRDefault="00553AA1" w:rsidP="00553AA1">
      <w:pPr>
        <w:pStyle w:val="PL"/>
        <w:tabs>
          <w:tab w:val="clear" w:pos="3456"/>
          <w:tab w:val="clear" w:pos="3840"/>
          <w:tab w:val="clear" w:pos="4224"/>
        </w:tabs>
        <w:rPr>
          <w:noProof w:val="0"/>
          <w:snapToGrid w:val="0"/>
        </w:rPr>
      </w:pPr>
      <w:r>
        <w:rPr>
          <w:noProof w:val="0"/>
          <w:snapToGrid w:val="0"/>
        </w:rPr>
        <w:tab/>
        <w:t>rAN</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2F2A3D03"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uEContextModification</w:t>
      </w:r>
      <w:r>
        <w:rPr>
          <w:noProof w:val="0"/>
          <w:snapToGrid w:val="0"/>
        </w:rPr>
        <w:tab/>
      </w:r>
      <w:r>
        <w:rPr>
          <w:noProof w:val="0"/>
          <w:snapToGrid w:val="0"/>
        </w:rPr>
        <w:tab/>
      </w:r>
      <w:r>
        <w:rPr>
          <w:noProof w:val="0"/>
          <w:snapToGrid w:val="0"/>
        </w:rPr>
        <w:tab/>
        <w:t>|</w:t>
      </w:r>
    </w:p>
    <w:p w14:paraId="02736D64"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w:t>
      </w:r>
      <w:r>
        <w:rPr>
          <w:noProof w:val="0"/>
          <w:snapToGrid w:val="0"/>
        </w:rPr>
        <w:tab/>
      </w:r>
      <w:r>
        <w:rPr>
          <w:noProof w:val="0"/>
          <w:snapToGrid w:val="0"/>
        </w:rPr>
        <w:tab/>
      </w:r>
      <w:r>
        <w:rPr>
          <w:noProof w:val="0"/>
          <w:snapToGrid w:val="0"/>
        </w:rPr>
        <w:tab/>
      </w:r>
      <w:r>
        <w:rPr>
          <w:noProof w:val="0"/>
          <w:snapToGrid w:val="0"/>
        </w:rPr>
        <w:tab/>
        <w:t>|</w:t>
      </w:r>
    </w:p>
    <w:p w14:paraId="21384BE1" w14:textId="77777777" w:rsidR="00553AA1" w:rsidRDefault="00553AA1" w:rsidP="00553AA1">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noProof w:val="0"/>
          <w:snapToGrid w:val="0"/>
        </w:rPr>
        <w:tab/>
      </w:r>
      <w:r>
        <w:rPr>
          <w:noProof w:val="0"/>
          <w:snapToGrid w:val="0"/>
        </w:rPr>
        <w:tab/>
      </w:r>
      <w:r>
        <w:rPr>
          <w:noProof w:val="0"/>
          <w:snapToGrid w:val="0"/>
        </w:rPr>
        <w:tab/>
      </w:r>
      <w:r>
        <w:rPr>
          <w:snapToGrid w:val="0"/>
        </w:rPr>
        <w:t>|</w:t>
      </w:r>
    </w:p>
    <w:p w14:paraId="07C3B336" w14:textId="77777777" w:rsidR="00553AA1" w:rsidRDefault="00553AA1" w:rsidP="00553AA1">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9BED922"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uERadioCapabilityCheck</w:t>
      </w:r>
      <w:r>
        <w:rPr>
          <w:noProof w:val="0"/>
          <w:snapToGrid w:val="0"/>
        </w:rPr>
        <w:tab/>
      </w:r>
      <w:r>
        <w:rPr>
          <w:noProof w:val="0"/>
          <w:snapToGrid w:val="0"/>
        </w:rPr>
        <w:tab/>
      </w:r>
      <w:r>
        <w:rPr>
          <w:noProof w:val="0"/>
          <w:snapToGrid w:val="0"/>
        </w:rPr>
        <w:tab/>
        <w:t>|</w:t>
      </w:r>
    </w:p>
    <w:p w14:paraId="299CE83C"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uERadioCapabilityIDMapping</w:t>
      </w:r>
      <w:r>
        <w:rPr>
          <w:noProof w:val="0"/>
          <w:snapToGrid w:val="0"/>
        </w:rPr>
        <w:tab/>
      </w:r>
      <w:r>
        <w:rPr>
          <w:noProof w:val="0"/>
          <w:snapToGrid w:val="0"/>
        </w:rPr>
        <w:tab/>
        <w:t>|</w:t>
      </w:r>
    </w:p>
    <w:p w14:paraId="03861B72" w14:textId="77777777" w:rsidR="00553AA1" w:rsidRDefault="00553AA1" w:rsidP="00553AA1">
      <w:pPr>
        <w:pStyle w:val="PL"/>
        <w:tabs>
          <w:tab w:val="clear" w:pos="3456"/>
          <w:tab w:val="clear" w:pos="3840"/>
          <w:tab w:val="clear" w:pos="4224"/>
        </w:tabs>
        <w:rPr>
          <w:noProof w:val="0"/>
          <w:snapToGrid w:val="0"/>
        </w:rPr>
      </w:pPr>
      <w:r>
        <w:rPr>
          <w:noProof w:val="0"/>
          <w:snapToGrid w:val="0"/>
        </w:rPr>
        <w:tab/>
        <w:t>writeReplaceWarning,</w:t>
      </w:r>
    </w:p>
    <w:p w14:paraId="4AD78921" w14:textId="77777777" w:rsidR="00553AA1" w:rsidRDefault="00553AA1" w:rsidP="00553AA1">
      <w:pPr>
        <w:pStyle w:val="PL"/>
        <w:tabs>
          <w:tab w:val="clear" w:pos="3456"/>
          <w:tab w:val="clear" w:pos="3840"/>
          <w:tab w:val="clear" w:pos="4224"/>
        </w:tabs>
        <w:rPr>
          <w:noProof w:val="0"/>
          <w:snapToGrid w:val="0"/>
          <w:lang w:eastAsia="ko-KR"/>
        </w:rPr>
      </w:pPr>
      <w:r>
        <w:rPr>
          <w:snapToGrid w:val="0"/>
        </w:rPr>
        <w:tab/>
        <w:t>...</w:t>
      </w:r>
    </w:p>
    <w:p w14:paraId="49B490FA" w14:textId="77777777" w:rsidR="00553AA1" w:rsidRDefault="00553AA1" w:rsidP="00553AA1">
      <w:pPr>
        <w:pStyle w:val="PL"/>
        <w:tabs>
          <w:tab w:val="clear" w:pos="3456"/>
          <w:tab w:val="clear" w:pos="3840"/>
          <w:tab w:val="clear" w:pos="4224"/>
        </w:tabs>
        <w:rPr>
          <w:noProof w:val="0"/>
          <w:snapToGrid w:val="0"/>
        </w:rPr>
      </w:pPr>
      <w:r>
        <w:rPr>
          <w:noProof w:val="0"/>
          <w:snapToGrid w:val="0"/>
        </w:rPr>
        <w:t>}</w:t>
      </w:r>
    </w:p>
    <w:p w14:paraId="2F2AA66E" w14:textId="77777777" w:rsidR="00553AA1" w:rsidRDefault="00553AA1" w:rsidP="00553AA1">
      <w:pPr>
        <w:pStyle w:val="PL"/>
        <w:tabs>
          <w:tab w:val="clear" w:pos="3456"/>
          <w:tab w:val="clear" w:pos="3840"/>
          <w:tab w:val="clear" w:pos="4224"/>
        </w:tabs>
        <w:rPr>
          <w:noProof w:val="0"/>
          <w:snapToGrid w:val="0"/>
        </w:rPr>
      </w:pPr>
    </w:p>
    <w:p w14:paraId="123F9B1D"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NGAP-ELEMENTARY-PROCEDURES-CLASS-2 NGAP-ELEMENTARY-PROCEDURE ::= {</w:t>
      </w:r>
      <w:r>
        <w:rPr>
          <w:noProof w:val="0"/>
          <w:snapToGrid w:val="0"/>
        </w:rPr>
        <w:tab/>
      </w:r>
    </w:p>
    <w:p w14:paraId="2D2E502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rPr>
        <w:tab/>
        <w:t>aMFCPRelocationIndication</w:t>
      </w:r>
      <w:r>
        <w:rPr>
          <w:noProof w:val="0"/>
          <w:snapToGrid w:val="0"/>
        </w:rPr>
        <w:tab/>
      </w:r>
      <w:r>
        <w:rPr>
          <w:noProof w:val="0"/>
          <w:snapToGrid w:val="0"/>
        </w:rPr>
        <w:tab/>
      </w:r>
      <w:r>
        <w:rPr>
          <w:noProof w:val="0"/>
          <w:snapToGrid w:val="0"/>
          <w:lang w:eastAsia="zh-CN"/>
        </w:rPr>
        <w:t>|</w:t>
      </w:r>
    </w:p>
    <w:p w14:paraId="64C58683"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aMFStatusIndication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08C63F1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386EED42"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connectionEstablishmentIndication</w:t>
      </w:r>
      <w:r>
        <w:rPr>
          <w:noProof w:val="0"/>
          <w:snapToGrid w:val="0"/>
        </w:rPr>
        <w:tab/>
        <w:t>|</w:t>
      </w:r>
    </w:p>
    <w:p w14:paraId="1290D4A5" w14:textId="77777777" w:rsidR="00553AA1" w:rsidRDefault="00553AA1" w:rsidP="00553AA1">
      <w:pPr>
        <w:pStyle w:val="PL"/>
        <w:tabs>
          <w:tab w:val="clear" w:pos="3456"/>
          <w:tab w:val="clear" w:pos="3840"/>
          <w:tab w:val="clear" w:pos="4224"/>
        </w:tabs>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93A8559"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downlinkNASTransport</w:t>
      </w:r>
      <w:r>
        <w:rPr>
          <w:noProof w:val="0"/>
          <w:snapToGrid w:val="0"/>
        </w:rPr>
        <w:tab/>
      </w:r>
      <w:r>
        <w:rPr>
          <w:noProof w:val="0"/>
          <w:snapToGrid w:val="0"/>
        </w:rPr>
        <w:tab/>
      </w:r>
      <w:r>
        <w:rPr>
          <w:noProof w:val="0"/>
          <w:snapToGrid w:val="0"/>
        </w:rPr>
        <w:tab/>
        <w:t>|</w:t>
      </w:r>
    </w:p>
    <w:p w14:paraId="351A8525"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w:t>
      </w:r>
      <w:r>
        <w:rPr>
          <w:noProof w:val="0"/>
          <w:snapToGrid w:val="0"/>
          <w:lang w:eastAsia="zh-CN"/>
        </w:rPr>
        <w:t>NonUEAssociatedNRPPa</w:t>
      </w:r>
      <w:r>
        <w:rPr>
          <w:noProof w:val="0"/>
          <w:snapToGrid w:val="0"/>
        </w:rPr>
        <w:t>Transport</w:t>
      </w:r>
      <w:r>
        <w:rPr>
          <w:noProof w:val="0"/>
          <w:snapToGrid w:val="0"/>
        </w:rPr>
        <w:tab/>
        <w:t>|</w:t>
      </w:r>
    </w:p>
    <w:p w14:paraId="55729FCD" w14:textId="77777777" w:rsidR="00553AA1" w:rsidRDefault="00553AA1" w:rsidP="00553AA1">
      <w:pPr>
        <w:pStyle w:val="PL"/>
        <w:tabs>
          <w:tab w:val="clear" w:pos="3456"/>
          <w:tab w:val="clear" w:pos="3840"/>
          <w:tab w:val="clear" w:pos="4224"/>
        </w:tabs>
        <w:rPr>
          <w:noProof w:val="0"/>
          <w:snapToGrid w:val="0"/>
          <w:szCs w:val="16"/>
        </w:rPr>
      </w:pPr>
      <w:r>
        <w:rPr>
          <w:rFonts w:eastAsia="宋体"/>
          <w:noProof w:val="0"/>
          <w:szCs w:val="16"/>
          <w:lang w:eastAsia="zh-CN"/>
        </w:rPr>
        <w:tab/>
        <w:t>downlinkRANConfigurationTransfer</w:t>
      </w:r>
      <w:r>
        <w:rPr>
          <w:rFonts w:eastAsia="宋体"/>
          <w:noProof w:val="0"/>
          <w:szCs w:val="16"/>
          <w:lang w:eastAsia="zh-CN"/>
        </w:rPr>
        <w:tab/>
      </w:r>
      <w:r>
        <w:rPr>
          <w:noProof w:val="0"/>
          <w:snapToGrid w:val="0"/>
          <w:szCs w:val="16"/>
        </w:rPr>
        <w:t>|</w:t>
      </w:r>
    </w:p>
    <w:p w14:paraId="296960A1" w14:textId="77777777" w:rsidR="00553AA1" w:rsidRDefault="00553AA1" w:rsidP="00553AA1">
      <w:pPr>
        <w:pStyle w:val="PL"/>
        <w:tabs>
          <w:tab w:val="clear" w:pos="3456"/>
          <w:tab w:val="clear" w:pos="3840"/>
          <w:tab w:val="clear" w:pos="4224"/>
        </w:tabs>
        <w:rPr>
          <w:rFonts w:eastAsia="宋体"/>
          <w:noProof w:val="0"/>
          <w:szCs w:val="16"/>
          <w:lang w:eastAsia="zh-CN"/>
        </w:rPr>
      </w:pPr>
      <w:r>
        <w:rPr>
          <w:rFonts w:eastAsia="宋体"/>
          <w:noProof w:val="0"/>
          <w:szCs w:val="16"/>
          <w:lang w:eastAsia="zh-CN"/>
        </w:rPr>
        <w:tab/>
        <w:t>downlinkRANEarlyStatusTransfer</w:t>
      </w:r>
      <w:r>
        <w:rPr>
          <w:rFonts w:eastAsia="宋体"/>
          <w:noProof w:val="0"/>
          <w:szCs w:val="16"/>
          <w:lang w:eastAsia="zh-CN"/>
        </w:rPr>
        <w:tab/>
      </w:r>
      <w:r>
        <w:rPr>
          <w:rFonts w:eastAsia="宋体"/>
          <w:snapToGrid w:val="0"/>
          <w:lang w:eastAsia="zh-CN"/>
        </w:rPr>
        <w:t>|</w:t>
      </w:r>
    </w:p>
    <w:p w14:paraId="4AACBC35" w14:textId="77777777" w:rsidR="00553AA1" w:rsidRDefault="00553AA1" w:rsidP="00553AA1">
      <w:pPr>
        <w:pStyle w:val="PL"/>
        <w:tabs>
          <w:tab w:val="clear" w:pos="3456"/>
          <w:tab w:val="clear" w:pos="3840"/>
          <w:tab w:val="clear" w:pos="4224"/>
        </w:tabs>
        <w:rPr>
          <w:noProof w:val="0"/>
          <w:snapToGrid w:val="0"/>
          <w:szCs w:val="16"/>
          <w:lang w:eastAsia="zh-CN"/>
        </w:rPr>
      </w:pPr>
      <w:r>
        <w:rPr>
          <w:noProof w:val="0"/>
          <w:snapToGrid w:val="0"/>
          <w:szCs w:val="16"/>
        </w:rPr>
        <w:tab/>
        <w:t>downlinkRANStatusTransfer</w:t>
      </w:r>
      <w:r>
        <w:rPr>
          <w:noProof w:val="0"/>
          <w:snapToGrid w:val="0"/>
          <w:szCs w:val="16"/>
        </w:rPr>
        <w:tab/>
      </w:r>
      <w:r>
        <w:rPr>
          <w:noProof w:val="0"/>
          <w:snapToGrid w:val="0"/>
          <w:szCs w:val="16"/>
        </w:rPr>
        <w:tab/>
      </w:r>
      <w:r>
        <w:rPr>
          <w:noProof w:val="0"/>
          <w:snapToGrid w:val="0"/>
          <w:szCs w:val="16"/>
          <w:lang w:eastAsia="zh-CN"/>
        </w:rPr>
        <w:t>|</w:t>
      </w:r>
    </w:p>
    <w:p w14:paraId="5FBD0E2D" w14:textId="77777777" w:rsidR="00553AA1" w:rsidRDefault="00553AA1" w:rsidP="00553AA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72D5B4C7"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downlink</w:t>
      </w:r>
      <w:r>
        <w:rPr>
          <w:noProof w:val="0"/>
          <w:snapToGrid w:val="0"/>
          <w:szCs w:val="16"/>
          <w:lang w:eastAsia="zh-CN"/>
        </w:rPr>
        <w:t>UEAssociatedNRPPa</w:t>
      </w:r>
      <w:r>
        <w:rPr>
          <w:noProof w:val="0"/>
          <w:snapToGrid w:val="0"/>
          <w:szCs w:val="16"/>
        </w:rPr>
        <w:t>Transport</w:t>
      </w:r>
      <w:r>
        <w:rPr>
          <w:noProof w:val="0"/>
          <w:snapToGrid w:val="0"/>
          <w:szCs w:val="16"/>
        </w:rPr>
        <w:tab/>
        <w:t>|</w:t>
      </w:r>
    </w:p>
    <w:p w14:paraId="0B852DBB"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r>
      <w:r>
        <w:rPr>
          <w:noProof w:val="0"/>
          <w:szCs w:val="16"/>
        </w:rPr>
        <w:t>errorIndication</w:t>
      </w:r>
      <w:r>
        <w:rPr>
          <w:noProof w:val="0"/>
          <w:snapToGrid w:val="0"/>
          <w:szCs w:val="16"/>
        </w:rPr>
        <w:tab/>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0F382718"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handoverNotification</w:t>
      </w:r>
      <w:r>
        <w:rPr>
          <w:noProof w:val="0"/>
          <w:snapToGrid w:val="0"/>
          <w:szCs w:val="16"/>
        </w:rPr>
        <w:tab/>
      </w:r>
      <w:r>
        <w:rPr>
          <w:noProof w:val="0"/>
          <w:snapToGrid w:val="0"/>
          <w:szCs w:val="16"/>
        </w:rPr>
        <w:tab/>
      </w:r>
      <w:r>
        <w:rPr>
          <w:noProof w:val="0"/>
          <w:snapToGrid w:val="0"/>
          <w:szCs w:val="16"/>
        </w:rPr>
        <w:tab/>
        <w:t>|</w:t>
      </w:r>
    </w:p>
    <w:p w14:paraId="7840741F"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h</w:t>
      </w:r>
      <w:r>
        <w:rPr>
          <w:rFonts w:eastAsia="宋体"/>
          <w:snapToGrid w:val="0"/>
        </w:rPr>
        <w:t>andover</w:t>
      </w:r>
      <w:r>
        <w:rPr>
          <w:rFonts w:eastAsia="宋体"/>
          <w:snapToGrid w:val="0"/>
          <w:lang w:eastAsia="zh-CN"/>
        </w:rPr>
        <w:t>Success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5BB3B023"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initialUEMessage</w:t>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177917B1"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B8EA723"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locationReportingControl</w:t>
      </w:r>
      <w:r>
        <w:rPr>
          <w:noProof w:val="0"/>
          <w:snapToGrid w:val="0"/>
          <w:szCs w:val="16"/>
        </w:rPr>
        <w:tab/>
      </w:r>
      <w:r>
        <w:rPr>
          <w:noProof w:val="0"/>
          <w:snapToGrid w:val="0"/>
          <w:szCs w:val="16"/>
        </w:rPr>
        <w:tab/>
        <w:t>|</w:t>
      </w:r>
    </w:p>
    <w:p w14:paraId="4AAEA848"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locationReportingFailureIndication</w:t>
      </w:r>
      <w:r>
        <w:rPr>
          <w:noProof w:val="0"/>
          <w:snapToGrid w:val="0"/>
        </w:rPr>
        <w:tab/>
        <w:t>|</w:t>
      </w:r>
    </w:p>
    <w:p w14:paraId="297A9F56" w14:textId="77777777" w:rsidR="00553AA1" w:rsidRDefault="00553AA1" w:rsidP="00553AA1">
      <w:pPr>
        <w:pStyle w:val="PL"/>
        <w:tabs>
          <w:tab w:val="clear" w:pos="3456"/>
          <w:tab w:val="clear" w:pos="3840"/>
          <w:tab w:val="clear" w:pos="4224"/>
        </w:tabs>
        <w:rPr>
          <w:noProof w:val="0"/>
          <w:snapToGrid w:val="0"/>
        </w:rPr>
      </w:pPr>
      <w:r>
        <w:rPr>
          <w:noProof w:val="0"/>
          <w:snapToGrid w:val="0"/>
        </w:rPr>
        <w:tab/>
        <w:t>nASNonDeliveryIndication</w:t>
      </w:r>
      <w:r>
        <w:rPr>
          <w:noProof w:val="0"/>
          <w:snapToGrid w:val="0"/>
        </w:rPr>
        <w:tab/>
      </w:r>
      <w:r>
        <w:rPr>
          <w:noProof w:val="0"/>
          <w:snapToGrid w:val="0"/>
        </w:rPr>
        <w:tab/>
        <w:t>|</w:t>
      </w:r>
    </w:p>
    <w:p w14:paraId="603F5D2A"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9E5F390"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5BDDD51"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FE02598"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pDUSessionResourceNotify</w:t>
      </w:r>
      <w:r>
        <w:rPr>
          <w:noProof w:val="0"/>
          <w:snapToGrid w:val="0"/>
        </w:rPr>
        <w:tab/>
      </w:r>
      <w:r>
        <w:rPr>
          <w:noProof w:val="0"/>
          <w:snapToGrid w:val="0"/>
        </w:rPr>
        <w:tab/>
        <w:t>|</w:t>
      </w:r>
    </w:p>
    <w:p w14:paraId="350F28C3" w14:textId="77777777" w:rsidR="00553AA1" w:rsidRDefault="00553AA1" w:rsidP="00553AA1">
      <w:pPr>
        <w:pStyle w:val="PL"/>
        <w:tabs>
          <w:tab w:val="clear" w:pos="3456"/>
          <w:tab w:val="clear" w:pos="3840"/>
          <w:tab w:val="clear" w:pos="4224"/>
        </w:tabs>
        <w:rPr>
          <w:noProof w:val="0"/>
          <w:snapToGrid w:val="0"/>
        </w:rPr>
      </w:pPr>
      <w:r>
        <w:rPr>
          <w:noProof w:val="0"/>
          <w:snapToGrid w:val="0"/>
        </w:rPr>
        <w:tab/>
        <w:t>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19B93F0" w14:textId="77777777" w:rsidR="00553AA1" w:rsidRDefault="00553AA1" w:rsidP="00553AA1">
      <w:pPr>
        <w:pStyle w:val="PL"/>
        <w:rPr>
          <w:noProof w:val="0"/>
          <w:snapToGrid w:val="0"/>
        </w:rPr>
      </w:pPr>
      <w:r>
        <w:rPr>
          <w:noProof w:val="0"/>
          <w:snapToGrid w:val="0"/>
        </w:rPr>
        <w:tab/>
        <w:t>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872285" w14:textId="77777777" w:rsidR="00553AA1" w:rsidRDefault="00553AA1" w:rsidP="00553AA1">
      <w:pPr>
        <w:pStyle w:val="PL"/>
        <w:tabs>
          <w:tab w:val="clear" w:pos="3456"/>
          <w:tab w:val="clear" w:pos="3840"/>
          <w:tab w:val="clear" w:pos="4224"/>
        </w:tabs>
        <w:rPr>
          <w:noProof w:val="0"/>
          <w:snapToGrid w:val="0"/>
        </w:rPr>
      </w:pPr>
      <w:r>
        <w:rPr>
          <w:noProof w:val="0"/>
          <w:snapToGrid w:val="0"/>
        </w:rPr>
        <w:tab/>
        <w:t>pWSRestartIndication</w:t>
      </w:r>
      <w:r>
        <w:rPr>
          <w:noProof w:val="0"/>
          <w:snapToGrid w:val="0"/>
        </w:rPr>
        <w:tab/>
      </w:r>
      <w:r>
        <w:rPr>
          <w:noProof w:val="0"/>
          <w:snapToGrid w:val="0"/>
        </w:rPr>
        <w:tab/>
      </w:r>
      <w:r>
        <w:rPr>
          <w:noProof w:val="0"/>
          <w:snapToGrid w:val="0"/>
        </w:rPr>
        <w:tab/>
        <w:t>|</w:t>
      </w:r>
    </w:p>
    <w:p w14:paraId="23443B55" w14:textId="77777777" w:rsidR="00553AA1" w:rsidRDefault="00553AA1" w:rsidP="00553AA1">
      <w:pPr>
        <w:pStyle w:val="PL"/>
        <w:tabs>
          <w:tab w:val="clear" w:pos="3456"/>
          <w:tab w:val="clear" w:pos="3840"/>
          <w:tab w:val="clear" w:pos="4224"/>
        </w:tabs>
        <w:rPr>
          <w:noProof w:val="0"/>
          <w:snapToGrid w:val="0"/>
        </w:rPr>
      </w:pPr>
      <w:r>
        <w:rPr>
          <w:noProof w:val="0"/>
          <w:snapToGrid w:val="0"/>
          <w:lang w:eastAsia="zh-CN"/>
        </w:rPr>
        <w:tab/>
        <w:t>rANCPRelocationIndication</w:t>
      </w:r>
      <w:r>
        <w:rPr>
          <w:noProof w:val="0"/>
          <w:snapToGrid w:val="0"/>
        </w:rPr>
        <w:tab/>
      </w:r>
      <w:r>
        <w:rPr>
          <w:noProof w:val="0"/>
          <w:snapToGrid w:val="0"/>
        </w:rPr>
        <w:tab/>
        <w:t>|</w:t>
      </w:r>
    </w:p>
    <w:p w14:paraId="0BA4FEC1"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rerouteNASRequest</w:t>
      </w:r>
      <w:r>
        <w:rPr>
          <w:noProof w:val="0"/>
          <w:snapToGrid w:val="0"/>
        </w:rPr>
        <w:tab/>
      </w:r>
      <w:r>
        <w:rPr>
          <w:noProof w:val="0"/>
          <w:snapToGrid w:val="0"/>
        </w:rPr>
        <w:tab/>
      </w:r>
      <w:r>
        <w:rPr>
          <w:noProof w:val="0"/>
          <w:snapToGrid w:val="0"/>
        </w:rPr>
        <w:tab/>
      </w:r>
      <w:r>
        <w:rPr>
          <w:noProof w:val="0"/>
          <w:snapToGrid w:val="0"/>
        </w:rPr>
        <w:tab/>
        <w:t>|</w:t>
      </w:r>
    </w:p>
    <w:p w14:paraId="53CDE18B" w14:textId="77777777" w:rsidR="00553AA1" w:rsidRDefault="00553AA1" w:rsidP="00553AA1">
      <w:pPr>
        <w:pStyle w:val="PL"/>
        <w:rPr>
          <w:noProof w:val="0"/>
          <w:snapToGrid w:val="0"/>
          <w:lang w:eastAsia="zh-CN"/>
        </w:rPr>
      </w:pPr>
      <w:r>
        <w:rPr>
          <w:noProof w:val="0"/>
          <w:snapToGrid w:val="0"/>
          <w:lang w:eastAsia="zh-CN"/>
        </w:rPr>
        <w:tab/>
        <w:t>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C526A83" w14:textId="77777777" w:rsidR="00553AA1" w:rsidRDefault="00553AA1" w:rsidP="00553AA1">
      <w:pPr>
        <w:pStyle w:val="PL"/>
        <w:rPr>
          <w:noProof w:val="0"/>
          <w:snapToGrid w:val="0"/>
          <w:lang w:eastAsia="ko-KR"/>
        </w:rPr>
      </w:pPr>
      <w:r>
        <w:rPr>
          <w:noProof w:val="0"/>
          <w:snapToGrid w:val="0"/>
        </w:rPr>
        <w:tab/>
        <w:t>rRCInactiveTransitionReport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0CCF557" w14:textId="77777777" w:rsidR="00553AA1" w:rsidRDefault="00553AA1" w:rsidP="00553AA1">
      <w:pPr>
        <w:pStyle w:val="PL"/>
        <w:tabs>
          <w:tab w:val="clear" w:pos="3456"/>
          <w:tab w:val="clear" w:pos="3840"/>
          <w:tab w:val="clear" w:pos="4224"/>
        </w:tabs>
        <w:rPr>
          <w:noProof w:val="0"/>
          <w:snapToGrid w:val="0"/>
        </w:rPr>
      </w:pPr>
      <w:r>
        <w:rPr>
          <w:noProof w:val="0"/>
          <w:snapToGrid w:val="0"/>
        </w:rPr>
        <w:tab/>
        <w:t>secondaryRATDataUsageReport</w:t>
      </w:r>
      <w:r>
        <w:rPr>
          <w:noProof w:val="0"/>
          <w:snapToGrid w:val="0"/>
        </w:rPr>
        <w:tab/>
      </w:r>
      <w:r>
        <w:rPr>
          <w:noProof w:val="0"/>
          <w:snapToGrid w:val="0"/>
        </w:rPr>
        <w:tab/>
        <w:t>|</w:t>
      </w:r>
    </w:p>
    <w:p w14:paraId="71ECC499"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traceFailureIndication</w:t>
      </w:r>
      <w:r>
        <w:rPr>
          <w:noProof w:val="0"/>
          <w:snapToGrid w:val="0"/>
        </w:rPr>
        <w:tab/>
      </w:r>
      <w:r>
        <w:rPr>
          <w:noProof w:val="0"/>
          <w:snapToGrid w:val="0"/>
        </w:rPr>
        <w:tab/>
      </w:r>
      <w:r>
        <w:rPr>
          <w:noProof w:val="0"/>
          <w:snapToGrid w:val="0"/>
        </w:rPr>
        <w:tab/>
        <w:t>|</w:t>
      </w:r>
    </w:p>
    <w:p w14:paraId="233F120D"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5A448ED"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uEContextReleaseRequest</w:t>
      </w:r>
      <w:r>
        <w:rPr>
          <w:noProof w:val="0"/>
          <w:snapToGrid w:val="0"/>
        </w:rPr>
        <w:tab/>
      </w:r>
      <w:r>
        <w:rPr>
          <w:noProof w:val="0"/>
          <w:snapToGrid w:val="0"/>
        </w:rPr>
        <w:tab/>
      </w:r>
      <w:r>
        <w:rPr>
          <w:noProof w:val="0"/>
          <w:snapToGrid w:val="0"/>
        </w:rPr>
        <w:tab/>
        <w:t>|</w:t>
      </w:r>
    </w:p>
    <w:p w14:paraId="4A8E7B85" w14:textId="77777777" w:rsidR="00553AA1" w:rsidRDefault="00553AA1" w:rsidP="00553AA1">
      <w:pPr>
        <w:pStyle w:val="PL"/>
        <w:rPr>
          <w:noProof w:val="0"/>
          <w:snapToGrid w:val="0"/>
          <w:lang w:eastAsia="zh-CN"/>
        </w:rPr>
      </w:pPr>
      <w:r>
        <w:rPr>
          <w:noProof w:val="0"/>
          <w:snapToGrid w:val="0"/>
          <w:lang w:eastAsia="zh-CN"/>
        </w:rPr>
        <w:tab/>
        <w:t>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258BD6"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uERadioCapabilityInfoIndication</w:t>
      </w:r>
      <w:r>
        <w:rPr>
          <w:noProof w:val="0"/>
          <w:snapToGrid w:val="0"/>
        </w:rPr>
        <w:tab/>
        <w:t>|</w:t>
      </w:r>
    </w:p>
    <w:p w14:paraId="56726782" w14:textId="77777777" w:rsidR="00553AA1" w:rsidRDefault="00553AA1" w:rsidP="00553AA1">
      <w:pPr>
        <w:pStyle w:val="PL"/>
        <w:tabs>
          <w:tab w:val="clear" w:pos="3456"/>
          <w:tab w:val="clear" w:pos="3840"/>
          <w:tab w:val="clear" w:pos="4224"/>
        </w:tabs>
        <w:rPr>
          <w:noProof w:val="0"/>
          <w:snapToGrid w:val="0"/>
        </w:rPr>
      </w:pPr>
      <w:r>
        <w:rPr>
          <w:noProof w:val="0"/>
          <w:snapToGrid w:val="0"/>
        </w:rPr>
        <w:tab/>
        <w:t>uETNLABindingRelease</w:t>
      </w:r>
      <w:r>
        <w:rPr>
          <w:noProof w:val="0"/>
          <w:snapToGrid w:val="0"/>
        </w:rPr>
        <w:tab/>
      </w:r>
      <w:r>
        <w:rPr>
          <w:noProof w:val="0"/>
          <w:snapToGrid w:val="0"/>
        </w:rPr>
        <w:tab/>
      </w:r>
      <w:r>
        <w:rPr>
          <w:noProof w:val="0"/>
          <w:snapToGrid w:val="0"/>
        </w:rPr>
        <w:tab/>
        <w:t>|</w:t>
      </w:r>
    </w:p>
    <w:p w14:paraId="7DF9CD1A" w14:textId="77777777" w:rsidR="00553AA1" w:rsidRDefault="00553AA1" w:rsidP="00553AA1">
      <w:pPr>
        <w:pStyle w:val="PL"/>
        <w:tabs>
          <w:tab w:val="clear" w:pos="3456"/>
          <w:tab w:val="clear" w:pos="3840"/>
          <w:tab w:val="clear" w:pos="4224"/>
        </w:tabs>
      </w:pPr>
      <w:r>
        <w:rPr>
          <w:noProof w:val="0"/>
          <w:snapToGrid w:val="0"/>
        </w:rPr>
        <w:tab/>
        <w:t>uplinkNASTransport</w:t>
      </w:r>
      <w:r>
        <w:rPr>
          <w:noProof w:val="0"/>
          <w:snapToGrid w:val="0"/>
        </w:rPr>
        <w:tab/>
      </w:r>
      <w:r>
        <w:rPr>
          <w:noProof w:val="0"/>
          <w:snapToGrid w:val="0"/>
        </w:rPr>
        <w:tab/>
      </w:r>
      <w:r>
        <w:rPr>
          <w:noProof w:val="0"/>
          <w:snapToGrid w:val="0"/>
        </w:rPr>
        <w:tab/>
      </w:r>
      <w:r>
        <w:rPr>
          <w:noProof w:val="0"/>
          <w:snapToGrid w:val="0"/>
        </w:rPr>
        <w:tab/>
      </w:r>
      <w:r>
        <w:t>|</w:t>
      </w:r>
    </w:p>
    <w:p w14:paraId="733E4758" w14:textId="77777777" w:rsidR="00553AA1" w:rsidRDefault="00553AA1" w:rsidP="00553AA1">
      <w:pPr>
        <w:pStyle w:val="PL"/>
        <w:tabs>
          <w:tab w:val="clear" w:pos="3456"/>
          <w:tab w:val="clear" w:pos="3840"/>
          <w:tab w:val="clear" w:pos="4224"/>
        </w:tabs>
        <w:rPr>
          <w:noProof w:val="0"/>
          <w:snapToGrid w:val="0"/>
        </w:rPr>
      </w:pPr>
      <w:r>
        <w:rPr>
          <w:noProof w:val="0"/>
          <w:snapToGrid w:val="0"/>
        </w:rPr>
        <w:tab/>
        <w:t>uplink</w:t>
      </w:r>
      <w:r>
        <w:rPr>
          <w:noProof w:val="0"/>
          <w:snapToGrid w:val="0"/>
          <w:lang w:eastAsia="zh-CN"/>
        </w:rPr>
        <w:t>NonUEAssociatedNRPPa</w:t>
      </w:r>
      <w:r>
        <w:rPr>
          <w:noProof w:val="0"/>
          <w:snapToGrid w:val="0"/>
        </w:rPr>
        <w:t>Transport</w:t>
      </w:r>
      <w:r>
        <w:rPr>
          <w:noProof w:val="0"/>
          <w:snapToGrid w:val="0"/>
        </w:rPr>
        <w:tab/>
        <w:t>|</w:t>
      </w:r>
    </w:p>
    <w:p w14:paraId="3743E033" w14:textId="77777777" w:rsidR="00553AA1" w:rsidRDefault="00553AA1" w:rsidP="00553AA1">
      <w:pPr>
        <w:pStyle w:val="PL"/>
        <w:tabs>
          <w:tab w:val="clear" w:pos="3456"/>
          <w:tab w:val="clear" w:pos="3840"/>
          <w:tab w:val="clear" w:pos="4224"/>
        </w:tabs>
        <w:rPr>
          <w:rFonts w:eastAsia="宋体"/>
          <w:noProof w:val="0"/>
          <w:lang w:eastAsia="zh-CN"/>
        </w:rPr>
      </w:pPr>
      <w:r>
        <w:rPr>
          <w:rFonts w:eastAsia="宋体"/>
          <w:noProof w:val="0"/>
          <w:snapToGrid w:val="0"/>
          <w:lang w:eastAsia="zh-CN"/>
        </w:rPr>
        <w:tab/>
      </w:r>
      <w:r>
        <w:rPr>
          <w:noProof w:val="0"/>
          <w:snapToGrid w:val="0"/>
        </w:rPr>
        <w:t>uplinkRAN</w:t>
      </w:r>
      <w:r>
        <w:rPr>
          <w:rFonts w:eastAsia="宋体"/>
          <w:noProof w:val="0"/>
          <w:lang w:eastAsia="zh-CN"/>
        </w:rPr>
        <w:t>Configuration</w:t>
      </w:r>
      <w:r>
        <w:rPr>
          <w:noProof w:val="0"/>
        </w:rPr>
        <w:t>Transfer</w:t>
      </w:r>
      <w:r>
        <w:rPr>
          <w:noProof w:val="0"/>
        </w:rPr>
        <w:tab/>
      </w:r>
      <w:r>
        <w:rPr>
          <w:rFonts w:eastAsia="宋体"/>
          <w:noProof w:val="0"/>
          <w:lang w:eastAsia="zh-CN"/>
        </w:rPr>
        <w:t>|</w:t>
      </w:r>
    </w:p>
    <w:p w14:paraId="41FCC74A"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u</w:t>
      </w:r>
      <w:r>
        <w:rPr>
          <w:rFonts w:eastAsia="宋体"/>
          <w:snapToGrid w:val="0"/>
        </w:rPr>
        <w:t>plinkRAN</w:t>
      </w:r>
      <w:r>
        <w:rPr>
          <w:rFonts w:eastAsia="宋体"/>
          <w:snapToGrid w:val="0"/>
          <w:lang w:eastAsia="zh-CN"/>
        </w:rPr>
        <w:t>Early</w:t>
      </w:r>
      <w:r>
        <w:rPr>
          <w:rFonts w:eastAsia="宋体"/>
          <w:snapToGrid w:val="0"/>
        </w:rPr>
        <w:t>StatusTransfer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197635A8"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uplinkRANStatusTransfer</w:t>
      </w:r>
      <w:r>
        <w:rPr>
          <w:noProof w:val="0"/>
          <w:snapToGrid w:val="0"/>
        </w:rPr>
        <w:tab/>
      </w:r>
      <w:r>
        <w:rPr>
          <w:noProof w:val="0"/>
          <w:snapToGrid w:val="0"/>
        </w:rPr>
        <w:tab/>
      </w:r>
      <w:r>
        <w:rPr>
          <w:noProof w:val="0"/>
          <w:snapToGrid w:val="0"/>
        </w:rPr>
        <w:tab/>
        <w:t>|</w:t>
      </w:r>
    </w:p>
    <w:p w14:paraId="66F5245A" w14:textId="77777777" w:rsidR="00553AA1" w:rsidRDefault="00553AA1" w:rsidP="00553AA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58084FB"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r>
        <w:rPr>
          <w:snapToGrid w:val="0"/>
        </w:rPr>
        <w:t>,</w:t>
      </w:r>
    </w:p>
    <w:p w14:paraId="0E7A8DCB" w14:textId="77777777" w:rsidR="00553AA1" w:rsidRDefault="00553AA1" w:rsidP="00553AA1">
      <w:pPr>
        <w:pStyle w:val="PL"/>
        <w:rPr>
          <w:noProof w:val="0"/>
          <w:snapToGrid w:val="0"/>
          <w:lang w:eastAsia="ko-KR"/>
        </w:rPr>
      </w:pPr>
      <w:r>
        <w:rPr>
          <w:snapToGrid w:val="0"/>
        </w:rPr>
        <w:tab/>
        <w:t>...</w:t>
      </w:r>
    </w:p>
    <w:p w14:paraId="0E9E5AD9" w14:textId="77777777" w:rsidR="00553AA1" w:rsidRDefault="00553AA1" w:rsidP="00553AA1">
      <w:pPr>
        <w:pStyle w:val="PL"/>
        <w:tabs>
          <w:tab w:val="clear" w:pos="3456"/>
          <w:tab w:val="clear" w:pos="3840"/>
          <w:tab w:val="clear" w:pos="4224"/>
        </w:tabs>
        <w:rPr>
          <w:noProof w:val="0"/>
          <w:snapToGrid w:val="0"/>
          <w:lang w:eastAsia="zh-CN"/>
        </w:rPr>
      </w:pPr>
    </w:p>
    <w:p w14:paraId="6C0FEFDA"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w:t>
      </w:r>
    </w:p>
    <w:p w14:paraId="3A7160CD" w14:textId="77777777" w:rsidR="00553AA1" w:rsidRDefault="00553AA1" w:rsidP="00553AA1">
      <w:pPr>
        <w:pStyle w:val="PL"/>
        <w:rPr>
          <w:noProof w:val="0"/>
          <w:snapToGrid w:val="0"/>
        </w:rPr>
      </w:pPr>
    </w:p>
    <w:p w14:paraId="2A9B73D0" w14:textId="77777777" w:rsidR="00553AA1" w:rsidRDefault="00553AA1" w:rsidP="00553AA1">
      <w:pPr>
        <w:pStyle w:val="PL"/>
        <w:rPr>
          <w:noProof w:val="0"/>
          <w:snapToGrid w:val="0"/>
        </w:rPr>
      </w:pPr>
      <w:r>
        <w:rPr>
          <w:noProof w:val="0"/>
          <w:snapToGrid w:val="0"/>
        </w:rPr>
        <w:t>-- **************************************************************</w:t>
      </w:r>
    </w:p>
    <w:p w14:paraId="28B6B626" w14:textId="77777777" w:rsidR="00553AA1" w:rsidRDefault="00553AA1" w:rsidP="00553AA1">
      <w:pPr>
        <w:pStyle w:val="PL"/>
        <w:rPr>
          <w:noProof w:val="0"/>
          <w:snapToGrid w:val="0"/>
        </w:rPr>
      </w:pPr>
      <w:r>
        <w:rPr>
          <w:noProof w:val="0"/>
          <w:snapToGrid w:val="0"/>
        </w:rPr>
        <w:t>--</w:t>
      </w:r>
    </w:p>
    <w:p w14:paraId="0476A381" w14:textId="77777777" w:rsidR="00553AA1" w:rsidRDefault="00553AA1" w:rsidP="00553AA1">
      <w:pPr>
        <w:pStyle w:val="PL"/>
        <w:outlineLvl w:val="3"/>
        <w:rPr>
          <w:noProof w:val="0"/>
          <w:snapToGrid w:val="0"/>
        </w:rPr>
      </w:pPr>
      <w:r>
        <w:rPr>
          <w:noProof w:val="0"/>
          <w:snapToGrid w:val="0"/>
        </w:rPr>
        <w:t>-- Interface Elementary Procedures</w:t>
      </w:r>
    </w:p>
    <w:p w14:paraId="566B3B38" w14:textId="77777777" w:rsidR="00553AA1" w:rsidRDefault="00553AA1" w:rsidP="00553AA1">
      <w:pPr>
        <w:pStyle w:val="PL"/>
        <w:rPr>
          <w:noProof w:val="0"/>
          <w:snapToGrid w:val="0"/>
        </w:rPr>
      </w:pPr>
      <w:r>
        <w:rPr>
          <w:noProof w:val="0"/>
          <w:snapToGrid w:val="0"/>
        </w:rPr>
        <w:t>--</w:t>
      </w:r>
    </w:p>
    <w:p w14:paraId="6ACBA563" w14:textId="77777777" w:rsidR="00553AA1" w:rsidRDefault="00553AA1" w:rsidP="00553AA1">
      <w:pPr>
        <w:pStyle w:val="PL"/>
        <w:rPr>
          <w:noProof w:val="0"/>
          <w:snapToGrid w:val="0"/>
        </w:rPr>
      </w:pPr>
      <w:r>
        <w:rPr>
          <w:noProof w:val="0"/>
          <w:snapToGrid w:val="0"/>
        </w:rPr>
        <w:t>-- **************************************************************</w:t>
      </w:r>
    </w:p>
    <w:p w14:paraId="2194C333" w14:textId="77777777" w:rsidR="00553AA1" w:rsidRDefault="00553AA1" w:rsidP="00553AA1">
      <w:pPr>
        <w:pStyle w:val="PL"/>
        <w:rPr>
          <w:noProof w:val="0"/>
          <w:snapToGrid w:val="0"/>
        </w:rPr>
      </w:pPr>
    </w:p>
    <w:p w14:paraId="6311354C" w14:textId="77777777" w:rsidR="00553AA1" w:rsidRDefault="00553AA1" w:rsidP="00553AA1">
      <w:pPr>
        <w:pStyle w:val="PL"/>
        <w:rPr>
          <w:noProof w:val="0"/>
          <w:snapToGrid w:val="0"/>
        </w:rPr>
      </w:pPr>
      <w:r>
        <w:rPr>
          <w:noProof w:val="0"/>
        </w:rPr>
        <w:t>aMFConfiguration</w:t>
      </w:r>
      <w:r>
        <w:rPr>
          <w:noProof w:val="0"/>
          <w:snapToGrid w:val="0"/>
        </w:rPr>
        <w:t>Update NGAP-ELEMENTARY-PROCEDURE ::= {</w:t>
      </w:r>
    </w:p>
    <w:p w14:paraId="2636802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AMF</w:t>
      </w:r>
      <w:r>
        <w:rPr>
          <w:noProof w:val="0"/>
        </w:rPr>
        <w:t>Configuration</w:t>
      </w:r>
      <w:r>
        <w:rPr>
          <w:noProof w:val="0"/>
          <w:snapToGrid w:val="0"/>
        </w:rPr>
        <w:t>Update</w:t>
      </w:r>
    </w:p>
    <w:p w14:paraId="13DFF07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AMF</w:t>
      </w:r>
      <w:r>
        <w:rPr>
          <w:noProof w:val="0"/>
        </w:rPr>
        <w:t>Configuration</w:t>
      </w:r>
      <w:r>
        <w:rPr>
          <w:noProof w:val="0"/>
          <w:snapToGrid w:val="0"/>
        </w:rPr>
        <w:t>UpdateAcknowledge</w:t>
      </w:r>
    </w:p>
    <w:p w14:paraId="11193FA8" w14:textId="77777777" w:rsidR="00553AA1" w:rsidRDefault="00553AA1" w:rsidP="00553AA1">
      <w:pPr>
        <w:pStyle w:val="PL"/>
        <w:rPr>
          <w:noProof w:val="0"/>
          <w:snapToGrid w:val="0"/>
        </w:rPr>
      </w:pPr>
      <w:r>
        <w:rPr>
          <w:noProof w:val="0"/>
          <w:snapToGrid w:val="0"/>
        </w:rPr>
        <w:tab/>
        <w:t>UNSUCCESSFUL OUTCOME</w:t>
      </w:r>
      <w:r>
        <w:rPr>
          <w:noProof w:val="0"/>
          <w:snapToGrid w:val="0"/>
        </w:rPr>
        <w:tab/>
        <w:t>AMF</w:t>
      </w:r>
      <w:r>
        <w:rPr>
          <w:noProof w:val="0"/>
        </w:rPr>
        <w:t>Configuration</w:t>
      </w:r>
      <w:r>
        <w:rPr>
          <w:noProof w:val="0"/>
          <w:snapToGrid w:val="0"/>
        </w:rPr>
        <w:t>UpdateFailure</w:t>
      </w:r>
    </w:p>
    <w:p w14:paraId="10ABC083"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id-AMF</w:t>
      </w:r>
      <w:r>
        <w:rPr>
          <w:noProof w:val="0"/>
        </w:rPr>
        <w:t>Configuration</w:t>
      </w:r>
      <w:r>
        <w:rPr>
          <w:noProof w:val="0"/>
          <w:snapToGrid w:val="0"/>
        </w:rPr>
        <w:t>Update</w:t>
      </w:r>
    </w:p>
    <w:p w14:paraId="2805291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9057C51" w14:textId="77777777" w:rsidR="00553AA1" w:rsidRDefault="00553AA1" w:rsidP="00553AA1">
      <w:pPr>
        <w:pStyle w:val="PL"/>
        <w:rPr>
          <w:noProof w:val="0"/>
          <w:snapToGrid w:val="0"/>
        </w:rPr>
      </w:pPr>
      <w:r>
        <w:rPr>
          <w:noProof w:val="0"/>
          <w:snapToGrid w:val="0"/>
        </w:rPr>
        <w:t>}</w:t>
      </w:r>
    </w:p>
    <w:p w14:paraId="127F1508" w14:textId="77777777" w:rsidR="00553AA1" w:rsidRDefault="00553AA1" w:rsidP="00553AA1">
      <w:pPr>
        <w:pStyle w:val="PL"/>
        <w:rPr>
          <w:noProof w:val="0"/>
          <w:snapToGrid w:val="0"/>
        </w:rPr>
      </w:pPr>
    </w:p>
    <w:p w14:paraId="30569312" w14:textId="77777777" w:rsidR="00553AA1" w:rsidRDefault="00553AA1" w:rsidP="00553AA1">
      <w:pPr>
        <w:pStyle w:val="PL"/>
        <w:rPr>
          <w:noProof w:val="0"/>
          <w:snapToGrid w:val="0"/>
        </w:rPr>
      </w:pPr>
      <w:r>
        <w:rPr>
          <w:noProof w:val="0"/>
        </w:rPr>
        <w:t>aMFCPRelocationIndication</w:t>
      </w:r>
      <w:r>
        <w:rPr>
          <w:noProof w:val="0"/>
          <w:snapToGrid w:val="0"/>
        </w:rPr>
        <w:t xml:space="preserve"> NGAP-ELEMENTARY-PROCEDURE ::= {</w:t>
      </w:r>
    </w:p>
    <w:p w14:paraId="0454F81A" w14:textId="77777777" w:rsidR="00553AA1" w:rsidRDefault="00553AA1" w:rsidP="00553AA1">
      <w:pPr>
        <w:pStyle w:val="PL"/>
        <w:rPr>
          <w:noProof w:val="0"/>
        </w:rPr>
      </w:pPr>
      <w:r>
        <w:rPr>
          <w:noProof w:val="0"/>
          <w:snapToGrid w:val="0"/>
        </w:rPr>
        <w:tab/>
        <w:t>INITIATING MESSAGE</w:t>
      </w:r>
      <w:r>
        <w:rPr>
          <w:noProof w:val="0"/>
          <w:snapToGrid w:val="0"/>
        </w:rPr>
        <w:tab/>
      </w:r>
      <w:r>
        <w:rPr>
          <w:noProof w:val="0"/>
          <w:snapToGrid w:val="0"/>
        </w:rPr>
        <w:tab/>
        <w:t>AMF</w:t>
      </w:r>
      <w:r>
        <w:rPr>
          <w:noProof w:val="0"/>
        </w:rPr>
        <w:t>CPRelocationIndication</w:t>
      </w:r>
    </w:p>
    <w:p w14:paraId="4ABEB9C3" w14:textId="77777777" w:rsidR="00553AA1" w:rsidRDefault="00553AA1" w:rsidP="00553AA1">
      <w:pPr>
        <w:pStyle w:val="PL"/>
        <w:rPr>
          <w:noProof w:val="0"/>
          <w:snapToGrid w:val="0"/>
        </w:rPr>
      </w:pPr>
      <w:r>
        <w:rPr>
          <w:noProof w:val="0"/>
        </w:rPr>
        <w:tab/>
        <w:t>PROCEDURE CODE</w:t>
      </w:r>
      <w:r>
        <w:rPr>
          <w:noProof w:val="0"/>
        </w:rPr>
        <w:tab/>
      </w:r>
      <w:r>
        <w:rPr>
          <w:noProof w:val="0"/>
        </w:rPr>
        <w:tab/>
      </w:r>
      <w:r>
        <w:rPr>
          <w:noProof w:val="0"/>
        </w:rPr>
        <w:tab/>
        <w:t>id-AMFCPRelocationIndication</w:t>
      </w:r>
    </w:p>
    <w:p w14:paraId="11E9502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EB48145" w14:textId="77777777" w:rsidR="00553AA1" w:rsidRDefault="00553AA1" w:rsidP="00553AA1">
      <w:pPr>
        <w:pStyle w:val="PL"/>
        <w:rPr>
          <w:noProof w:val="0"/>
          <w:snapToGrid w:val="0"/>
        </w:rPr>
      </w:pPr>
      <w:r>
        <w:rPr>
          <w:noProof w:val="0"/>
          <w:snapToGrid w:val="0"/>
        </w:rPr>
        <w:t>}</w:t>
      </w:r>
    </w:p>
    <w:p w14:paraId="2DD00823" w14:textId="77777777" w:rsidR="00553AA1" w:rsidRDefault="00553AA1" w:rsidP="00553AA1">
      <w:pPr>
        <w:pStyle w:val="PL"/>
        <w:rPr>
          <w:noProof w:val="0"/>
          <w:snapToGrid w:val="0"/>
        </w:rPr>
      </w:pPr>
    </w:p>
    <w:p w14:paraId="20D4F8EA" w14:textId="77777777" w:rsidR="00553AA1" w:rsidRDefault="00553AA1" w:rsidP="00553AA1">
      <w:pPr>
        <w:pStyle w:val="PL"/>
        <w:rPr>
          <w:noProof w:val="0"/>
          <w:snapToGrid w:val="0"/>
          <w:lang w:eastAsia="zh-CN"/>
        </w:rPr>
      </w:pPr>
      <w:r>
        <w:rPr>
          <w:noProof w:val="0"/>
          <w:snapToGrid w:val="0"/>
          <w:lang w:eastAsia="zh-CN"/>
        </w:rPr>
        <w:t>aMFStatusIndication NGAP-ELEMENTARY-PROCEDURE ::={</w:t>
      </w:r>
    </w:p>
    <w:p w14:paraId="255DE673" w14:textId="77777777" w:rsidR="00553AA1" w:rsidRDefault="00553AA1" w:rsidP="00553AA1">
      <w:pPr>
        <w:pStyle w:val="PL"/>
        <w:rPr>
          <w:lang w:eastAsia="ko-KR"/>
        </w:rPr>
      </w:pPr>
      <w:r>
        <w:tab/>
        <w:t>INITIATING MESSAGE</w:t>
      </w:r>
      <w:r>
        <w:tab/>
      </w:r>
      <w:r>
        <w:tab/>
        <w:t>AMFStatusIndication</w:t>
      </w:r>
    </w:p>
    <w:p w14:paraId="1E5EA185" w14:textId="77777777" w:rsidR="00553AA1" w:rsidRDefault="00553AA1" w:rsidP="00553AA1">
      <w:pPr>
        <w:pStyle w:val="PL"/>
      </w:pPr>
      <w:r>
        <w:tab/>
        <w:t>PROCEDURE CODE</w:t>
      </w:r>
      <w:r>
        <w:tab/>
      </w:r>
      <w:r>
        <w:tab/>
      </w:r>
      <w:r>
        <w:tab/>
        <w:t>id-AMFStatusIndication</w:t>
      </w:r>
    </w:p>
    <w:p w14:paraId="2F6739B1" w14:textId="77777777" w:rsidR="00553AA1" w:rsidRDefault="00553AA1" w:rsidP="00553AA1">
      <w:pPr>
        <w:pStyle w:val="PL"/>
      </w:pPr>
      <w:r>
        <w:tab/>
        <w:t>CRITICALITY</w:t>
      </w:r>
      <w:r>
        <w:tab/>
      </w:r>
      <w:r>
        <w:tab/>
      </w:r>
      <w:r>
        <w:tab/>
      </w:r>
      <w:r>
        <w:tab/>
        <w:t>ignore</w:t>
      </w:r>
    </w:p>
    <w:p w14:paraId="261D14FE" w14:textId="77777777" w:rsidR="00553AA1" w:rsidRDefault="00553AA1" w:rsidP="00553AA1">
      <w:pPr>
        <w:pStyle w:val="PL"/>
        <w:rPr>
          <w:noProof w:val="0"/>
          <w:snapToGrid w:val="0"/>
          <w:lang w:eastAsia="zh-CN"/>
        </w:rPr>
      </w:pPr>
      <w:r>
        <w:rPr>
          <w:noProof w:val="0"/>
          <w:snapToGrid w:val="0"/>
          <w:lang w:eastAsia="zh-CN"/>
        </w:rPr>
        <w:t>}</w:t>
      </w:r>
    </w:p>
    <w:p w14:paraId="44BB1802" w14:textId="77777777" w:rsidR="00553AA1" w:rsidRDefault="00553AA1" w:rsidP="00553AA1">
      <w:pPr>
        <w:pStyle w:val="PL"/>
        <w:rPr>
          <w:noProof w:val="0"/>
          <w:snapToGrid w:val="0"/>
          <w:lang w:eastAsia="ko-KR"/>
        </w:rPr>
      </w:pPr>
    </w:p>
    <w:p w14:paraId="5894E65B" w14:textId="77777777" w:rsidR="00553AA1" w:rsidRDefault="00553AA1" w:rsidP="00553AA1">
      <w:pPr>
        <w:pStyle w:val="PL"/>
        <w:rPr>
          <w:noProof w:val="0"/>
          <w:snapToGrid w:val="0"/>
          <w:lang w:eastAsia="zh-CN"/>
        </w:rPr>
      </w:pPr>
      <w:r>
        <w:rPr>
          <w:noProof w:val="0"/>
          <w:snapToGrid w:val="0"/>
          <w:lang w:eastAsia="zh-CN"/>
        </w:rPr>
        <w:t>cellTrafficTrace NGAP-ELEMENTARY-PROCEDURE ::={</w:t>
      </w:r>
    </w:p>
    <w:p w14:paraId="635624E5" w14:textId="77777777" w:rsidR="00553AA1" w:rsidRDefault="00553AA1" w:rsidP="00553AA1">
      <w:pPr>
        <w:pStyle w:val="PL"/>
        <w:rPr>
          <w:lang w:eastAsia="ko-KR"/>
        </w:rPr>
      </w:pPr>
      <w:r>
        <w:tab/>
        <w:t>INITIATING MESSAGE</w:t>
      </w:r>
      <w:r>
        <w:tab/>
      </w:r>
      <w:r>
        <w:tab/>
        <w:t>CellTrafficTrace</w:t>
      </w:r>
    </w:p>
    <w:p w14:paraId="7AD25E59" w14:textId="77777777" w:rsidR="00553AA1" w:rsidRDefault="00553AA1" w:rsidP="00553AA1">
      <w:pPr>
        <w:pStyle w:val="PL"/>
      </w:pPr>
      <w:r>
        <w:tab/>
        <w:t>PROCEDURE CODE</w:t>
      </w:r>
      <w:r>
        <w:tab/>
      </w:r>
      <w:r>
        <w:tab/>
      </w:r>
      <w:r>
        <w:tab/>
        <w:t>id-CellTrafficTrace</w:t>
      </w:r>
    </w:p>
    <w:p w14:paraId="737A7184" w14:textId="77777777" w:rsidR="00553AA1" w:rsidRDefault="00553AA1" w:rsidP="00553AA1">
      <w:pPr>
        <w:pStyle w:val="PL"/>
      </w:pPr>
      <w:r>
        <w:tab/>
        <w:t>CRITICALITY</w:t>
      </w:r>
      <w:r>
        <w:tab/>
      </w:r>
      <w:r>
        <w:tab/>
      </w:r>
      <w:r>
        <w:tab/>
      </w:r>
      <w:r>
        <w:tab/>
        <w:t>ignore</w:t>
      </w:r>
    </w:p>
    <w:p w14:paraId="3B61D874" w14:textId="77777777" w:rsidR="00553AA1" w:rsidRDefault="00553AA1" w:rsidP="00553AA1">
      <w:pPr>
        <w:pStyle w:val="PL"/>
        <w:rPr>
          <w:noProof w:val="0"/>
          <w:snapToGrid w:val="0"/>
          <w:lang w:eastAsia="zh-CN"/>
        </w:rPr>
      </w:pPr>
      <w:r>
        <w:rPr>
          <w:noProof w:val="0"/>
          <w:snapToGrid w:val="0"/>
          <w:lang w:eastAsia="zh-CN"/>
        </w:rPr>
        <w:t>}</w:t>
      </w:r>
    </w:p>
    <w:p w14:paraId="33B9AB97" w14:textId="77777777" w:rsidR="00553AA1" w:rsidRDefault="00553AA1" w:rsidP="00553AA1">
      <w:pPr>
        <w:pStyle w:val="PL"/>
        <w:rPr>
          <w:noProof w:val="0"/>
          <w:snapToGrid w:val="0"/>
          <w:lang w:eastAsia="ko-KR"/>
        </w:rPr>
      </w:pPr>
    </w:p>
    <w:p w14:paraId="74F88456" w14:textId="77777777" w:rsidR="00553AA1" w:rsidRDefault="00553AA1" w:rsidP="00553AA1">
      <w:pPr>
        <w:pStyle w:val="PL"/>
        <w:rPr>
          <w:noProof w:val="0"/>
          <w:snapToGrid w:val="0"/>
        </w:rPr>
      </w:pPr>
      <w:r>
        <w:rPr>
          <w:noProof w:val="0"/>
          <w:snapToGrid w:val="0"/>
        </w:rPr>
        <w:lastRenderedPageBreak/>
        <w:t>connectionEstablishmentIndication NGAP-ELEMENTARY-PROCEDURE ::= {</w:t>
      </w:r>
    </w:p>
    <w:p w14:paraId="7CF9D83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ConnectionEstablishmentIndication</w:t>
      </w:r>
    </w:p>
    <w:p w14:paraId="17E7C0D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id-ConnectionEstablishmentIndication</w:t>
      </w:r>
    </w:p>
    <w:p w14:paraId="30DEE23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199EC9D" w14:textId="77777777" w:rsidR="00553AA1" w:rsidRDefault="00553AA1" w:rsidP="00553AA1">
      <w:pPr>
        <w:pStyle w:val="PL"/>
        <w:rPr>
          <w:noProof w:val="0"/>
          <w:snapToGrid w:val="0"/>
        </w:rPr>
      </w:pPr>
      <w:r>
        <w:rPr>
          <w:noProof w:val="0"/>
          <w:snapToGrid w:val="0"/>
        </w:rPr>
        <w:t>}</w:t>
      </w:r>
    </w:p>
    <w:p w14:paraId="3917348D" w14:textId="77777777" w:rsidR="00553AA1" w:rsidRDefault="00553AA1" w:rsidP="00553AA1">
      <w:pPr>
        <w:pStyle w:val="PL"/>
        <w:rPr>
          <w:noProof w:val="0"/>
          <w:snapToGrid w:val="0"/>
        </w:rPr>
      </w:pPr>
    </w:p>
    <w:p w14:paraId="4A47E641" w14:textId="77777777" w:rsidR="00553AA1" w:rsidRDefault="00553AA1" w:rsidP="00553AA1">
      <w:pPr>
        <w:pStyle w:val="PL"/>
        <w:rPr>
          <w:noProof w:val="0"/>
          <w:snapToGrid w:val="0"/>
        </w:rPr>
      </w:pPr>
      <w:r>
        <w:rPr>
          <w:noProof w:val="0"/>
          <w:snapToGrid w:val="0"/>
        </w:rPr>
        <w:t>deactivateTrace NGAP-ELEMENTARY-PROCEDURE ::= {</w:t>
      </w:r>
    </w:p>
    <w:p w14:paraId="43592E1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DeactivateTrace</w:t>
      </w:r>
    </w:p>
    <w:p w14:paraId="4F4935F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rPr>
        <w:t>DeactivateTrace</w:t>
      </w:r>
    </w:p>
    <w:p w14:paraId="46A72A6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6119E30" w14:textId="77777777" w:rsidR="00553AA1" w:rsidRDefault="00553AA1" w:rsidP="00553AA1">
      <w:pPr>
        <w:pStyle w:val="PL"/>
        <w:rPr>
          <w:noProof w:val="0"/>
          <w:snapToGrid w:val="0"/>
        </w:rPr>
      </w:pPr>
      <w:r>
        <w:rPr>
          <w:noProof w:val="0"/>
          <w:snapToGrid w:val="0"/>
        </w:rPr>
        <w:t>}</w:t>
      </w:r>
    </w:p>
    <w:p w14:paraId="3CEE4DD6" w14:textId="77777777" w:rsidR="00553AA1" w:rsidRDefault="00553AA1" w:rsidP="00553AA1">
      <w:pPr>
        <w:pStyle w:val="PL"/>
        <w:rPr>
          <w:noProof w:val="0"/>
          <w:snapToGrid w:val="0"/>
          <w:lang w:eastAsia="zh-CN"/>
        </w:rPr>
      </w:pPr>
    </w:p>
    <w:p w14:paraId="1D2CDFA3" w14:textId="77777777" w:rsidR="00553AA1" w:rsidRDefault="00553AA1" w:rsidP="00553AA1">
      <w:pPr>
        <w:pStyle w:val="PL"/>
        <w:spacing w:line="0" w:lineRule="atLeast"/>
        <w:rPr>
          <w:noProof w:val="0"/>
          <w:snapToGrid w:val="0"/>
          <w:lang w:eastAsia="ko-KR"/>
        </w:rPr>
      </w:pPr>
      <w:r>
        <w:rPr>
          <w:noProof w:val="0"/>
          <w:snapToGrid w:val="0"/>
        </w:rPr>
        <w:t>downlinkNASTransport NGAP-ELEMENTARY-PROCEDURE ::= {</w:t>
      </w:r>
    </w:p>
    <w:p w14:paraId="5D8C4256"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DownlinkNASTransport</w:t>
      </w:r>
    </w:p>
    <w:p w14:paraId="68D9BA14"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id-DownlinkNASTransport</w:t>
      </w:r>
    </w:p>
    <w:p w14:paraId="03C46D22"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19B58FE" w14:textId="77777777" w:rsidR="00553AA1" w:rsidRDefault="00553AA1" w:rsidP="00553AA1">
      <w:pPr>
        <w:pStyle w:val="PL"/>
        <w:spacing w:line="0" w:lineRule="atLeast"/>
        <w:rPr>
          <w:noProof w:val="0"/>
          <w:snapToGrid w:val="0"/>
        </w:rPr>
      </w:pPr>
      <w:r>
        <w:rPr>
          <w:noProof w:val="0"/>
          <w:snapToGrid w:val="0"/>
        </w:rPr>
        <w:t>}</w:t>
      </w:r>
    </w:p>
    <w:p w14:paraId="5FB1BF1F" w14:textId="77777777" w:rsidR="00553AA1" w:rsidRDefault="00553AA1" w:rsidP="00553AA1">
      <w:pPr>
        <w:pStyle w:val="PL"/>
        <w:spacing w:line="0" w:lineRule="atLeast"/>
        <w:rPr>
          <w:noProof w:val="0"/>
          <w:snapToGrid w:val="0"/>
        </w:rPr>
      </w:pPr>
    </w:p>
    <w:p w14:paraId="40FDE09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NGAP-ELEMENTARY-PROCEDURE ::= {</w:t>
      </w:r>
    </w:p>
    <w:p w14:paraId="669E53B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NonUEAssociatedNRPPa</w:t>
      </w:r>
      <w:r>
        <w:rPr>
          <w:noProof w:val="0"/>
          <w:snapToGrid w:val="0"/>
        </w:rPr>
        <w:t>Transport</w:t>
      </w:r>
    </w:p>
    <w:p w14:paraId="62FDFF7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NonUEAssociatedNRPPa</w:t>
      </w:r>
      <w:r>
        <w:rPr>
          <w:noProof w:val="0"/>
          <w:snapToGrid w:val="0"/>
        </w:rPr>
        <w:t>Transport</w:t>
      </w:r>
    </w:p>
    <w:p w14:paraId="453EB20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141888C" w14:textId="77777777" w:rsidR="00553AA1" w:rsidRDefault="00553AA1" w:rsidP="00553AA1">
      <w:pPr>
        <w:pStyle w:val="PL"/>
        <w:spacing w:line="0" w:lineRule="atLeast"/>
        <w:rPr>
          <w:noProof w:val="0"/>
          <w:snapToGrid w:val="0"/>
        </w:rPr>
      </w:pPr>
      <w:r>
        <w:rPr>
          <w:noProof w:val="0"/>
          <w:snapToGrid w:val="0"/>
        </w:rPr>
        <w:t>}</w:t>
      </w:r>
    </w:p>
    <w:p w14:paraId="1A2024F3" w14:textId="77777777" w:rsidR="00553AA1" w:rsidRDefault="00553AA1" w:rsidP="00553AA1">
      <w:pPr>
        <w:pStyle w:val="PL"/>
        <w:spacing w:line="0" w:lineRule="atLeast"/>
        <w:rPr>
          <w:noProof w:val="0"/>
          <w:snapToGrid w:val="0"/>
        </w:rPr>
      </w:pPr>
    </w:p>
    <w:p w14:paraId="5E3639B2" w14:textId="77777777" w:rsidR="00553AA1" w:rsidRDefault="00553AA1" w:rsidP="00553AA1">
      <w:pPr>
        <w:pStyle w:val="PL"/>
        <w:rPr>
          <w:noProof w:val="0"/>
          <w:snapToGrid w:val="0"/>
        </w:rPr>
      </w:pPr>
      <w:r>
        <w:rPr>
          <w:rFonts w:eastAsia="宋体"/>
          <w:noProof w:val="0"/>
          <w:lang w:eastAsia="zh-CN"/>
        </w:rPr>
        <w:t>downlinkRANConfiguration</w:t>
      </w:r>
      <w:r>
        <w:rPr>
          <w:noProof w:val="0"/>
        </w:rPr>
        <w:t>Transfer</w:t>
      </w:r>
      <w:r>
        <w:rPr>
          <w:noProof w:val="0"/>
          <w:snapToGrid w:val="0"/>
        </w:rPr>
        <w:t xml:space="preserve"> NGAP-ELEMENTARY-PROCEDURE ::= {</w:t>
      </w:r>
    </w:p>
    <w:p w14:paraId="61503D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w:t>
      </w:r>
      <w:r>
        <w:rPr>
          <w:rFonts w:eastAsia="宋体"/>
          <w:noProof w:val="0"/>
          <w:lang w:eastAsia="zh-CN"/>
        </w:rPr>
        <w:t>Configuration</w:t>
      </w:r>
      <w:r>
        <w:rPr>
          <w:noProof w:val="0"/>
        </w:rPr>
        <w:t>Transfer</w:t>
      </w:r>
    </w:p>
    <w:p w14:paraId="5E43F2D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w:t>
      </w:r>
      <w:r>
        <w:rPr>
          <w:noProof w:val="0"/>
        </w:rPr>
        <w:t>ConfigurationTransfer</w:t>
      </w:r>
    </w:p>
    <w:p w14:paraId="6FC731D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7D0C161" w14:textId="77777777" w:rsidR="00553AA1" w:rsidRDefault="00553AA1" w:rsidP="00553AA1">
      <w:pPr>
        <w:pStyle w:val="PL"/>
        <w:rPr>
          <w:noProof w:val="0"/>
          <w:snapToGrid w:val="0"/>
        </w:rPr>
      </w:pPr>
      <w:r>
        <w:rPr>
          <w:noProof w:val="0"/>
          <w:snapToGrid w:val="0"/>
        </w:rPr>
        <w:t>}</w:t>
      </w:r>
    </w:p>
    <w:p w14:paraId="2E9774D7" w14:textId="77777777" w:rsidR="00553AA1" w:rsidRDefault="00553AA1" w:rsidP="00553AA1">
      <w:pPr>
        <w:pStyle w:val="PL"/>
        <w:rPr>
          <w:rFonts w:eastAsia="宋体"/>
          <w:snapToGrid w:val="0"/>
        </w:rPr>
      </w:pPr>
    </w:p>
    <w:p w14:paraId="036A2457" w14:textId="77777777" w:rsidR="00553AA1" w:rsidRDefault="00553AA1" w:rsidP="00553AA1">
      <w:pPr>
        <w:pStyle w:val="PL"/>
        <w:rPr>
          <w:rFonts w:eastAsia="宋体"/>
          <w:snapToGrid w:val="0"/>
        </w:rPr>
      </w:pPr>
      <w:r>
        <w:rPr>
          <w:rFonts w:eastAsia="宋体"/>
          <w:snapToGrid w:val="0"/>
          <w:lang w:eastAsia="zh-CN"/>
        </w:rPr>
        <w:t>downlinkRANEarly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1A00D4FB" w14:textId="77777777" w:rsidR="00553AA1" w:rsidRDefault="00553AA1" w:rsidP="00553A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DownlinkRANEarly</w:t>
      </w:r>
      <w:r>
        <w:rPr>
          <w:rFonts w:eastAsia="宋体"/>
          <w:snapToGrid w:val="0"/>
        </w:rPr>
        <w:t>StatusTransfer</w:t>
      </w:r>
    </w:p>
    <w:p w14:paraId="2CF75D94" w14:textId="77777777" w:rsidR="00553AA1" w:rsidRDefault="00553AA1" w:rsidP="00553A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DownlinkRANEarly</w:t>
      </w:r>
      <w:r>
        <w:rPr>
          <w:rFonts w:eastAsia="宋体"/>
          <w:snapToGrid w:val="0"/>
        </w:rPr>
        <w:t>StatusTransfer</w:t>
      </w:r>
    </w:p>
    <w:p w14:paraId="28CDB9AE" w14:textId="77777777" w:rsidR="00553AA1" w:rsidRDefault="00553AA1" w:rsidP="00553A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t>ignore</w:t>
      </w:r>
    </w:p>
    <w:p w14:paraId="7759038D" w14:textId="77777777" w:rsidR="00553AA1" w:rsidRDefault="00553AA1" w:rsidP="00553AA1">
      <w:pPr>
        <w:pStyle w:val="PL"/>
        <w:rPr>
          <w:rFonts w:eastAsia="宋体"/>
          <w:snapToGrid w:val="0"/>
          <w:lang w:eastAsia="zh-CN"/>
        </w:rPr>
      </w:pPr>
      <w:r>
        <w:rPr>
          <w:rFonts w:eastAsia="宋体"/>
          <w:snapToGrid w:val="0"/>
        </w:rPr>
        <w:t>}</w:t>
      </w:r>
    </w:p>
    <w:p w14:paraId="2CEA3308" w14:textId="77777777" w:rsidR="00553AA1" w:rsidRDefault="00553AA1" w:rsidP="00553AA1">
      <w:pPr>
        <w:pStyle w:val="PL"/>
        <w:rPr>
          <w:noProof w:val="0"/>
          <w:snapToGrid w:val="0"/>
          <w:lang w:eastAsia="ko-KR"/>
        </w:rPr>
      </w:pPr>
    </w:p>
    <w:p w14:paraId="2FB488A8" w14:textId="77777777" w:rsidR="00553AA1" w:rsidRDefault="00553AA1" w:rsidP="00553AA1">
      <w:pPr>
        <w:pStyle w:val="PL"/>
        <w:rPr>
          <w:noProof w:val="0"/>
          <w:snapToGrid w:val="0"/>
        </w:rPr>
      </w:pPr>
      <w:r>
        <w:rPr>
          <w:noProof w:val="0"/>
          <w:snapToGrid w:val="0"/>
        </w:rPr>
        <w:t>downlinkRANStatusTransfer NGAP-ELEMENTARY-PROCEDURE ::= {</w:t>
      </w:r>
    </w:p>
    <w:p w14:paraId="3BEB6B3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DownlinkRANStatusTransfer</w:t>
      </w:r>
    </w:p>
    <w:p w14:paraId="517C590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id-DownlinkRANStatusTransfer</w:t>
      </w:r>
    </w:p>
    <w:p w14:paraId="2A6FF853"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4964406" w14:textId="77777777" w:rsidR="00553AA1" w:rsidRDefault="00553AA1" w:rsidP="00553AA1">
      <w:pPr>
        <w:pStyle w:val="PL"/>
        <w:rPr>
          <w:noProof w:val="0"/>
          <w:snapToGrid w:val="0"/>
        </w:rPr>
      </w:pPr>
      <w:r>
        <w:rPr>
          <w:noProof w:val="0"/>
          <w:snapToGrid w:val="0"/>
        </w:rPr>
        <w:t>}</w:t>
      </w:r>
    </w:p>
    <w:p w14:paraId="33BC52AD" w14:textId="77777777" w:rsidR="00553AA1" w:rsidRDefault="00553AA1" w:rsidP="00553AA1">
      <w:pPr>
        <w:pStyle w:val="PL"/>
        <w:rPr>
          <w:noProof w:val="0"/>
          <w:snapToGrid w:val="0"/>
        </w:rPr>
      </w:pPr>
    </w:p>
    <w:p w14:paraId="5ABC8F09"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NGAP-ELEMENTARY-PROCEDURE ::= {</w:t>
      </w:r>
    </w:p>
    <w:p w14:paraId="0EC84475"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UEAssociatedNRPPa</w:t>
      </w:r>
      <w:r>
        <w:rPr>
          <w:noProof w:val="0"/>
          <w:snapToGrid w:val="0"/>
        </w:rPr>
        <w:t>Transport</w:t>
      </w:r>
    </w:p>
    <w:p w14:paraId="33F6FD78"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UEAssociatedNRPPa</w:t>
      </w:r>
      <w:r>
        <w:rPr>
          <w:noProof w:val="0"/>
          <w:snapToGrid w:val="0"/>
        </w:rPr>
        <w:t>Transport</w:t>
      </w:r>
    </w:p>
    <w:p w14:paraId="2566AA94"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AABC44" w14:textId="77777777" w:rsidR="00553AA1" w:rsidRDefault="00553AA1" w:rsidP="00553AA1">
      <w:pPr>
        <w:pStyle w:val="PL"/>
        <w:spacing w:line="0" w:lineRule="atLeast"/>
        <w:rPr>
          <w:noProof w:val="0"/>
          <w:snapToGrid w:val="0"/>
        </w:rPr>
      </w:pPr>
      <w:r>
        <w:rPr>
          <w:noProof w:val="0"/>
          <w:snapToGrid w:val="0"/>
        </w:rPr>
        <w:t>}</w:t>
      </w:r>
    </w:p>
    <w:p w14:paraId="27056801" w14:textId="77777777" w:rsidR="00553AA1" w:rsidRDefault="00553AA1" w:rsidP="00553AA1">
      <w:pPr>
        <w:pStyle w:val="PL"/>
        <w:spacing w:line="0" w:lineRule="atLeast"/>
        <w:rPr>
          <w:noProof w:val="0"/>
          <w:snapToGrid w:val="0"/>
        </w:rPr>
      </w:pPr>
    </w:p>
    <w:p w14:paraId="1573A60A" w14:textId="77777777" w:rsidR="00553AA1" w:rsidRDefault="00553AA1" w:rsidP="00553AA1">
      <w:pPr>
        <w:pStyle w:val="PL"/>
        <w:rPr>
          <w:noProof w:val="0"/>
          <w:snapToGrid w:val="0"/>
        </w:rPr>
      </w:pPr>
      <w:r>
        <w:rPr>
          <w:noProof w:val="0"/>
          <w:snapToGrid w:val="0"/>
        </w:rPr>
        <w:t>errorIndication NGAP-ELEMENTARY-PROCEDURE ::= {</w:t>
      </w:r>
    </w:p>
    <w:p w14:paraId="10B57F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ErrorIndication</w:t>
      </w:r>
    </w:p>
    <w:p w14:paraId="1DEA839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C5E827"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680CE3" w14:textId="77777777" w:rsidR="00553AA1" w:rsidRDefault="00553AA1" w:rsidP="00553AA1">
      <w:pPr>
        <w:pStyle w:val="PL"/>
        <w:rPr>
          <w:noProof w:val="0"/>
          <w:snapToGrid w:val="0"/>
        </w:rPr>
      </w:pPr>
      <w:r>
        <w:rPr>
          <w:noProof w:val="0"/>
          <w:snapToGrid w:val="0"/>
        </w:rPr>
        <w:t>}</w:t>
      </w:r>
    </w:p>
    <w:p w14:paraId="11C34FD0" w14:textId="77777777" w:rsidR="00553AA1" w:rsidRDefault="00553AA1" w:rsidP="00553AA1">
      <w:pPr>
        <w:pStyle w:val="PL"/>
        <w:rPr>
          <w:noProof w:val="0"/>
          <w:snapToGrid w:val="0"/>
        </w:rPr>
      </w:pPr>
    </w:p>
    <w:p w14:paraId="0CD98F0B" w14:textId="77777777" w:rsidR="00553AA1" w:rsidRDefault="00553AA1" w:rsidP="00553AA1">
      <w:pPr>
        <w:pStyle w:val="PL"/>
        <w:rPr>
          <w:noProof w:val="0"/>
          <w:snapToGrid w:val="0"/>
        </w:rPr>
      </w:pPr>
      <w:r>
        <w:rPr>
          <w:noProof w:val="0"/>
          <w:snapToGrid w:val="0"/>
        </w:rPr>
        <w:t>handoverCancel NGAP-ELEMENTARY-PROCEDURE ::= {</w:t>
      </w:r>
    </w:p>
    <w:p w14:paraId="1151607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HandoverCancel</w:t>
      </w:r>
    </w:p>
    <w:p w14:paraId="79EF0D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HandoverCancelAcknowledge</w:t>
      </w:r>
    </w:p>
    <w:p w14:paraId="62D65DA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54D4E81A"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6D90C02" w14:textId="77777777" w:rsidR="00553AA1" w:rsidRDefault="00553AA1" w:rsidP="00553AA1">
      <w:pPr>
        <w:pStyle w:val="PL"/>
        <w:rPr>
          <w:noProof w:val="0"/>
          <w:snapToGrid w:val="0"/>
        </w:rPr>
      </w:pPr>
      <w:r>
        <w:rPr>
          <w:noProof w:val="0"/>
          <w:snapToGrid w:val="0"/>
        </w:rPr>
        <w:t>}</w:t>
      </w:r>
    </w:p>
    <w:p w14:paraId="4FAE650B" w14:textId="77777777" w:rsidR="00553AA1" w:rsidRDefault="00553AA1" w:rsidP="00553AA1">
      <w:pPr>
        <w:pStyle w:val="PL"/>
        <w:rPr>
          <w:noProof w:val="0"/>
          <w:snapToGrid w:val="0"/>
        </w:rPr>
      </w:pPr>
    </w:p>
    <w:p w14:paraId="7067394D" w14:textId="77777777" w:rsidR="00553AA1" w:rsidRDefault="00553AA1" w:rsidP="00553AA1">
      <w:pPr>
        <w:pStyle w:val="PL"/>
        <w:rPr>
          <w:noProof w:val="0"/>
          <w:snapToGrid w:val="0"/>
        </w:rPr>
      </w:pPr>
      <w:r>
        <w:rPr>
          <w:noProof w:val="0"/>
          <w:snapToGrid w:val="0"/>
        </w:rPr>
        <w:t>handoverNotification NGAP-ELEMENTARY-PROCEDURE ::= {</w:t>
      </w:r>
    </w:p>
    <w:p w14:paraId="430E24C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HandoverNotify</w:t>
      </w:r>
    </w:p>
    <w:p w14:paraId="10A6A09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id-HandoverNotification</w:t>
      </w:r>
    </w:p>
    <w:p w14:paraId="636CA69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3EC1FF" w14:textId="77777777" w:rsidR="00553AA1" w:rsidRDefault="00553AA1" w:rsidP="00553AA1">
      <w:pPr>
        <w:pStyle w:val="PL"/>
        <w:rPr>
          <w:noProof w:val="0"/>
          <w:snapToGrid w:val="0"/>
        </w:rPr>
      </w:pPr>
      <w:r>
        <w:rPr>
          <w:noProof w:val="0"/>
          <w:snapToGrid w:val="0"/>
        </w:rPr>
        <w:t>}</w:t>
      </w:r>
    </w:p>
    <w:p w14:paraId="34A52BC1" w14:textId="77777777" w:rsidR="00553AA1" w:rsidRDefault="00553AA1" w:rsidP="00553AA1">
      <w:pPr>
        <w:pStyle w:val="PL"/>
        <w:rPr>
          <w:noProof w:val="0"/>
          <w:snapToGrid w:val="0"/>
        </w:rPr>
      </w:pPr>
    </w:p>
    <w:p w14:paraId="3F8C55F8" w14:textId="77777777" w:rsidR="00553AA1" w:rsidRDefault="00553AA1" w:rsidP="00553AA1">
      <w:pPr>
        <w:pStyle w:val="PL"/>
        <w:rPr>
          <w:noProof w:val="0"/>
          <w:snapToGrid w:val="0"/>
        </w:rPr>
      </w:pPr>
      <w:r>
        <w:rPr>
          <w:noProof w:val="0"/>
          <w:snapToGrid w:val="0"/>
        </w:rPr>
        <w:t>handoverPreparation NGAP-ELEMENTARY-PROCEDURE ::= {</w:t>
      </w:r>
    </w:p>
    <w:p w14:paraId="05CAD02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HandoverRequired</w:t>
      </w:r>
    </w:p>
    <w:p w14:paraId="50A13A52"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HandoverCommand</w:t>
      </w:r>
    </w:p>
    <w:p w14:paraId="54472BD0" w14:textId="77777777" w:rsidR="00553AA1" w:rsidRDefault="00553AA1" w:rsidP="00553AA1">
      <w:pPr>
        <w:pStyle w:val="PL"/>
        <w:rPr>
          <w:noProof w:val="0"/>
          <w:snapToGrid w:val="0"/>
        </w:rPr>
      </w:pPr>
      <w:r>
        <w:rPr>
          <w:noProof w:val="0"/>
          <w:snapToGrid w:val="0"/>
        </w:rPr>
        <w:tab/>
        <w:t>UNSUCCESSFUL OUTCOME</w:t>
      </w:r>
      <w:r>
        <w:rPr>
          <w:noProof w:val="0"/>
          <w:snapToGrid w:val="0"/>
        </w:rPr>
        <w:tab/>
        <w:t>HandoverPreparationFailure</w:t>
      </w:r>
    </w:p>
    <w:p w14:paraId="4968A41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4E6C559B"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D1D052F" w14:textId="77777777" w:rsidR="00553AA1" w:rsidRDefault="00553AA1" w:rsidP="00553AA1">
      <w:pPr>
        <w:pStyle w:val="PL"/>
        <w:rPr>
          <w:noProof w:val="0"/>
          <w:snapToGrid w:val="0"/>
        </w:rPr>
      </w:pPr>
      <w:r>
        <w:rPr>
          <w:noProof w:val="0"/>
          <w:snapToGrid w:val="0"/>
        </w:rPr>
        <w:t>}</w:t>
      </w:r>
    </w:p>
    <w:p w14:paraId="4D5CA8CD" w14:textId="77777777" w:rsidR="00553AA1" w:rsidRDefault="00553AA1" w:rsidP="00553AA1">
      <w:pPr>
        <w:pStyle w:val="PL"/>
        <w:rPr>
          <w:noProof w:val="0"/>
        </w:rPr>
      </w:pPr>
    </w:p>
    <w:p w14:paraId="76C49A4F" w14:textId="77777777" w:rsidR="00553AA1" w:rsidRDefault="00553AA1" w:rsidP="00553AA1">
      <w:pPr>
        <w:pStyle w:val="PL"/>
        <w:rPr>
          <w:noProof w:val="0"/>
          <w:snapToGrid w:val="0"/>
        </w:rPr>
      </w:pPr>
      <w:r>
        <w:rPr>
          <w:noProof w:val="0"/>
          <w:snapToGrid w:val="0"/>
        </w:rPr>
        <w:t>handoverResourceAllocation NGAP-ELEMENTARY-PROCEDURE ::= {</w:t>
      </w:r>
    </w:p>
    <w:p w14:paraId="6F60C0B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HandoverRequest</w:t>
      </w:r>
    </w:p>
    <w:p w14:paraId="6DCEC5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0887EFB" w14:textId="77777777" w:rsidR="00553AA1" w:rsidRDefault="00553AA1" w:rsidP="00553AA1">
      <w:pPr>
        <w:pStyle w:val="PL"/>
        <w:rPr>
          <w:noProof w:val="0"/>
          <w:snapToGrid w:val="0"/>
        </w:rPr>
      </w:pPr>
      <w:r>
        <w:rPr>
          <w:noProof w:val="0"/>
          <w:snapToGrid w:val="0"/>
        </w:rPr>
        <w:tab/>
        <w:t>UNSUCCESSFUL OUTCOME</w:t>
      </w:r>
      <w:r>
        <w:rPr>
          <w:noProof w:val="0"/>
          <w:snapToGrid w:val="0"/>
        </w:rPr>
        <w:tab/>
        <w:t>HandoverFailure</w:t>
      </w:r>
    </w:p>
    <w:p w14:paraId="7F7C2D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id-HandoverResourceAllocation</w:t>
      </w:r>
    </w:p>
    <w:p w14:paraId="59F37B3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CCB8309" w14:textId="77777777" w:rsidR="00553AA1" w:rsidRDefault="00553AA1" w:rsidP="00553AA1">
      <w:pPr>
        <w:pStyle w:val="PL"/>
        <w:rPr>
          <w:noProof w:val="0"/>
          <w:snapToGrid w:val="0"/>
        </w:rPr>
      </w:pPr>
      <w:r>
        <w:rPr>
          <w:noProof w:val="0"/>
          <w:snapToGrid w:val="0"/>
        </w:rPr>
        <w:t>}</w:t>
      </w:r>
    </w:p>
    <w:p w14:paraId="566EF318" w14:textId="77777777" w:rsidR="00553AA1" w:rsidRDefault="00553AA1" w:rsidP="00553AA1">
      <w:pPr>
        <w:pStyle w:val="PL"/>
        <w:rPr>
          <w:rFonts w:eastAsia="宋体"/>
          <w:snapToGrid w:val="0"/>
          <w:lang w:eastAsia="zh-CN"/>
        </w:rPr>
      </w:pPr>
    </w:p>
    <w:p w14:paraId="7970BF40" w14:textId="77777777" w:rsidR="00553AA1" w:rsidRDefault="00553AA1" w:rsidP="00553AA1">
      <w:pPr>
        <w:pStyle w:val="PL"/>
        <w:rPr>
          <w:rFonts w:eastAsia="宋体"/>
          <w:snapToGrid w:val="0"/>
          <w:lang w:eastAsia="ko-KR"/>
        </w:rPr>
      </w:pPr>
      <w:r>
        <w:rPr>
          <w:rFonts w:eastAsia="宋体"/>
          <w:lang w:eastAsia="zh-CN"/>
        </w:rPr>
        <w:t>h</w:t>
      </w:r>
      <w:r>
        <w:rPr>
          <w:rFonts w:eastAsia="宋体"/>
        </w:rPr>
        <w:t>andoverSuccess</w:t>
      </w:r>
      <w:r>
        <w:rPr>
          <w:rFonts w:eastAsia="宋体"/>
          <w:snapToGrid w:val="0"/>
        </w:rPr>
        <w:t xml:space="preserve"> </w:t>
      </w:r>
      <w:r>
        <w:rPr>
          <w:rFonts w:eastAsia="宋体"/>
          <w:snapToGrid w:val="0"/>
          <w:lang w:eastAsia="zh-CN"/>
        </w:rPr>
        <w:t>NG</w:t>
      </w:r>
      <w:r>
        <w:rPr>
          <w:rFonts w:eastAsia="宋体"/>
          <w:snapToGrid w:val="0"/>
        </w:rPr>
        <w:t>AP-ELEMENTARY-PROCEDURE ::= {</w:t>
      </w:r>
    </w:p>
    <w:p w14:paraId="7565EACA" w14:textId="77777777" w:rsidR="00553AA1" w:rsidRDefault="00553AA1" w:rsidP="00553AA1">
      <w:pPr>
        <w:pStyle w:val="PL"/>
        <w:rPr>
          <w:rFonts w:eastAsia="宋体"/>
          <w:lang w:eastAsia="zh-CN"/>
        </w:rPr>
      </w:pPr>
      <w:r>
        <w:rPr>
          <w:rFonts w:eastAsia="宋体"/>
          <w:snapToGrid w:val="0"/>
        </w:rPr>
        <w:tab/>
        <w:t>INITIATING MESSAGE</w:t>
      </w:r>
      <w:r>
        <w:rPr>
          <w:rFonts w:eastAsia="宋体"/>
          <w:snapToGrid w:val="0"/>
        </w:rPr>
        <w:tab/>
      </w:r>
      <w:r>
        <w:rPr>
          <w:rFonts w:eastAsia="宋体"/>
          <w:snapToGrid w:val="0"/>
        </w:rPr>
        <w:tab/>
        <w:t>Handover</w:t>
      </w:r>
      <w:r>
        <w:rPr>
          <w:rFonts w:eastAsia="宋体"/>
          <w:snapToGrid w:val="0"/>
          <w:lang w:eastAsia="zh-CN"/>
        </w:rPr>
        <w:t>Success</w:t>
      </w:r>
    </w:p>
    <w:p w14:paraId="61ED40FD" w14:textId="77777777" w:rsidR="00553AA1" w:rsidRDefault="00553AA1" w:rsidP="00553AA1">
      <w:pPr>
        <w:pStyle w:val="PL"/>
        <w:rPr>
          <w:rFonts w:eastAsia="宋体"/>
          <w:snapToGrid w:val="0"/>
          <w:lang w:eastAsia="zh-CN"/>
        </w:rPr>
      </w:pPr>
      <w:r>
        <w:rPr>
          <w:rFonts w:eastAsia="宋体"/>
        </w:rPr>
        <w:tab/>
        <w:t>PROCEDURE CODE</w:t>
      </w:r>
      <w:r>
        <w:rPr>
          <w:rFonts w:eastAsia="宋体"/>
        </w:rPr>
        <w:tab/>
      </w:r>
      <w:r>
        <w:rPr>
          <w:rFonts w:eastAsia="宋体"/>
        </w:rPr>
        <w:tab/>
      </w:r>
      <w:r>
        <w:rPr>
          <w:rFonts w:eastAsia="宋体"/>
        </w:rPr>
        <w:tab/>
        <w:t>id-HandoverSuccess</w:t>
      </w:r>
    </w:p>
    <w:p w14:paraId="65E3229E" w14:textId="77777777" w:rsidR="00553AA1" w:rsidRDefault="00553AA1" w:rsidP="00553AA1">
      <w:pPr>
        <w:pStyle w:val="PL"/>
        <w:rPr>
          <w:rFonts w:eastAsia="宋体"/>
          <w:snapToGrid w:val="0"/>
          <w:lang w:eastAsia="ko-KR"/>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ignore</w:t>
      </w:r>
    </w:p>
    <w:p w14:paraId="55B3F923" w14:textId="77777777" w:rsidR="00553AA1" w:rsidRDefault="00553AA1" w:rsidP="00553AA1">
      <w:pPr>
        <w:pStyle w:val="PL"/>
        <w:rPr>
          <w:rFonts w:eastAsia="宋体"/>
          <w:snapToGrid w:val="0"/>
        </w:rPr>
      </w:pPr>
      <w:r>
        <w:rPr>
          <w:rFonts w:eastAsia="宋体"/>
          <w:snapToGrid w:val="0"/>
        </w:rPr>
        <w:t>}</w:t>
      </w:r>
    </w:p>
    <w:p w14:paraId="7469A993" w14:textId="77777777" w:rsidR="00553AA1" w:rsidRDefault="00553AA1" w:rsidP="00553AA1">
      <w:pPr>
        <w:pStyle w:val="PL"/>
        <w:rPr>
          <w:noProof w:val="0"/>
          <w:snapToGrid w:val="0"/>
        </w:rPr>
      </w:pPr>
    </w:p>
    <w:p w14:paraId="149B61E5" w14:textId="77777777" w:rsidR="00553AA1" w:rsidRDefault="00553AA1" w:rsidP="00553AA1">
      <w:pPr>
        <w:pStyle w:val="PL"/>
        <w:rPr>
          <w:noProof w:val="0"/>
          <w:snapToGrid w:val="0"/>
        </w:rPr>
      </w:pPr>
      <w:r>
        <w:rPr>
          <w:noProof w:val="0"/>
          <w:snapToGrid w:val="0"/>
        </w:rPr>
        <w:t>initialContextSetup NGAP-ELEMENTARY-PROCEDURE ::= {</w:t>
      </w:r>
    </w:p>
    <w:p w14:paraId="28073A7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InitialContextSetupRequest</w:t>
      </w:r>
    </w:p>
    <w:p w14:paraId="385B1B3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InitialContextSetupResponse</w:t>
      </w:r>
    </w:p>
    <w:p w14:paraId="1A2FA5A2" w14:textId="77777777" w:rsidR="00553AA1" w:rsidRDefault="00553AA1" w:rsidP="00553AA1">
      <w:pPr>
        <w:pStyle w:val="PL"/>
        <w:rPr>
          <w:noProof w:val="0"/>
          <w:snapToGrid w:val="0"/>
        </w:rPr>
      </w:pPr>
      <w:r>
        <w:rPr>
          <w:noProof w:val="0"/>
          <w:snapToGrid w:val="0"/>
        </w:rPr>
        <w:tab/>
        <w:t>UNSUCCESSFUL OUTCOME</w:t>
      </w:r>
      <w:r>
        <w:rPr>
          <w:noProof w:val="0"/>
          <w:snapToGrid w:val="0"/>
        </w:rPr>
        <w:tab/>
        <w:t>InitialContextSetupFailure</w:t>
      </w:r>
    </w:p>
    <w:p w14:paraId="30F208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id-InitialContextSetup</w:t>
      </w:r>
    </w:p>
    <w:p w14:paraId="503BF4E1"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2E3D4C" w14:textId="77777777" w:rsidR="00553AA1" w:rsidRDefault="00553AA1" w:rsidP="00553AA1">
      <w:pPr>
        <w:pStyle w:val="PL"/>
        <w:rPr>
          <w:noProof w:val="0"/>
          <w:snapToGrid w:val="0"/>
        </w:rPr>
      </w:pPr>
      <w:r>
        <w:rPr>
          <w:noProof w:val="0"/>
          <w:snapToGrid w:val="0"/>
        </w:rPr>
        <w:t>}</w:t>
      </w:r>
    </w:p>
    <w:p w14:paraId="33F2531E" w14:textId="77777777" w:rsidR="00553AA1" w:rsidRDefault="00553AA1" w:rsidP="00553AA1">
      <w:pPr>
        <w:pStyle w:val="PL"/>
        <w:rPr>
          <w:noProof w:val="0"/>
          <w:snapToGrid w:val="0"/>
        </w:rPr>
      </w:pPr>
    </w:p>
    <w:p w14:paraId="726B7CD0" w14:textId="77777777" w:rsidR="00553AA1" w:rsidRDefault="00553AA1" w:rsidP="00553AA1">
      <w:pPr>
        <w:pStyle w:val="PL"/>
        <w:spacing w:line="0" w:lineRule="atLeast"/>
        <w:rPr>
          <w:noProof w:val="0"/>
          <w:snapToGrid w:val="0"/>
        </w:rPr>
      </w:pPr>
      <w:r>
        <w:rPr>
          <w:noProof w:val="0"/>
          <w:snapToGrid w:val="0"/>
        </w:rPr>
        <w:t>initialUEMessage NGAP-ELEMENTARY-PROCEDURE ::= {</w:t>
      </w:r>
    </w:p>
    <w:p w14:paraId="20A02C61"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InitialUEMessage</w:t>
      </w:r>
    </w:p>
    <w:p w14:paraId="3BD33F9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id-InitialUEMessage</w:t>
      </w:r>
    </w:p>
    <w:p w14:paraId="323C0A41"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4623D80" w14:textId="77777777" w:rsidR="00553AA1" w:rsidRDefault="00553AA1" w:rsidP="00553AA1">
      <w:pPr>
        <w:pStyle w:val="PL"/>
        <w:spacing w:line="0" w:lineRule="atLeast"/>
        <w:rPr>
          <w:noProof w:val="0"/>
          <w:snapToGrid w:val="0"/>
        </w:rPr>
      </w:pPr>
      <w:r>
        <w:rPr>
          <w:noProof w:val="0"/>
          <w:snapToGrid w:val="0"/>
        </w:rPr>
        <w:t>}</w:t>
      </w:r>
    </w:p>
    <w:p w14:paraId="07DE21D5" w14:textId="77777777" w:rsidR="00553AA1" w:rsidRDefault="00553AA1" w:rsidP="00553AA1">
      <w:pPr>
        <w:pStyle w:val="PL"/>
        <w:spacing w:line="0" w:lineRule="atLeast"/>
        <w:rPr>
          <w:noProof w:val="0"/>
          <w:snapToGrid w:val="0"/>
        </w:rPr>
      </w:pPr>
    </w:p>
    <w:p w14:paraId="6FC4A30C" w14:textId="77777777" w:rsidR="00553AA1" w:rsidRDefault="00553AA1" w:rsidP="00553AA1">
      <w:pPr>
        <w:pStyle w:val="PL"/>
        <w:rPr>
          <w:noProof w:val="0"/>
          <w:snapToGrid w:val="0"/>
        </w:rPr>
      </w:pPr>
      <w:r>
        <w:rPr>
          <w:noProof w:val="0"/>
          <w:snapToGrid w:val="0"/>
        </w:rPr>
        <w:t>locationReport NGAP-ELEMENTARY-PROCEDURE ::= {</w:t>
      </w:r>
    </w:p>
    <w:p w14:paraId="65AFE5D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w:t>
      </w:r>
    </w:p>
    <w:p w14:paraId="281050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w:t>
      </w:r>
    </w:p>
    <w:p w14:paraId="14EC3216" w14:textId="77777777" w:rsidR="00553AA1" w:rsidRDefault="00553AA1" w:rsidP="00553AA1">
      <w:pPr>
        <w:pStyle w:val="PL"/>
        <w:rPr>
          <w:rFonts w:eastAsia="MS Mincho"/>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ignore</w:t>
      </w:r>
    </w:p>
    <w:p w14:paraId="444A40B2" w14:textId="77777777" w:rsidR="00553AA1" w:rsidRDefault="00553AA1" w:rsidP="00553AA1">
      <w:pPr>
        <w:pStyle w:val="PL"/>
        <w:rPr>
          <w:noProof w:val="0"/>
          <w:snapToGrid w:val="0"/>
        </w:rPr>
      </w:pPr>
      <w:r>
        <w:rPr>
          <w:noProof w:val="0"/>
          <w:snapToGrid w:val="0"/>
        </w:rPr>
        <w:t>}</w:t>
      </w:r>
    </w:p>
    <w:p w14:paraId="6FA0CA2C" w14:textId="77777777" w:rsidR="00553AA1" w:rsidRDefault="00553AA1" w:rsidP="00553AA1">
      <w:pPr>
        <w:pStyle w:val="PL"/>
        <w:spacing w:line="0" w:lineRule="atLeast"/>
        <w:rPr>
          <w:noProof w:val="0"/>
          <w:snapToGrid w:val="0"/>
        </w:rPr>
      </w:pPr>
    </w:p>
    <w:p w14:paraId="0678EE34" w14:textId="77777777" w:rsidR="00553AA1" w:rsidRDefault="00553AA1" w:rsidP="00553AA1">
      <w:pPr>
        <w:pStyle w:val="PL"/>
        <w:rPr>
          <w:noProof w:val="0"/>
          <w:snapToGrid w:val="0"/>
        </w:rPr>
      </w:pPr>
      <w:r>
        <w:rPr>
          <w:noProof w:val="0"/>
          <w:snapToGrid w:val="0"/>
        </w:rPr>
        <w:t>locationReportingControl NGAP-ELEMENTARY-PROCEDURE ::= {</w:t>
      </w:r>
    </w:p>
    <w:p w14:paraId="6856E9E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LocationReportingControl</w:t>
      </w:r>
    </w:p>
    <w:p w14:paraId="69571DE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LocationReportingControl</w:t>
      </w:r>
    </w:p>
    <w:p w14:paraId="4E23E7F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287950C" w14:textId="77777777" w:rsidR="00553AA1" w:rsidRDefault="00553AA1" w:rsidP="00553AA1">
      <w:pPr>
        <w:pStyle w:val="PL"/>
        <w:rPr>
          <w:noProof w:val="0"/>
          <w:snapToGrid w:val="0"/>
        </w:rPr>
      </w:pPr>
      <w:r>
        <w:rPr>
          <w:noProof w:val="0"/>
          <w:snapToGrid w:val="0"/>
        </w:rPr>
        <w:t>}</w:t>
      </w:r>
    </w:p>
    <w:p w14:paraId="366DD9C8" w14:textId="77777777" w:rsidR="00553AA1" w:rsidRDefault="00553AA1" w:rsidP="00553AA1">
      <w:pPr>
        <w:pStyle w:val="PL"/>
        <w:rPr>
          <w:noProof w:val="0"/>
          <w:snapToGrid w:val="0"/>
        </w:rPr>
      </w:pPr>
    </w:p>
    <w:p w14:paraId="2F48A121" w14:textId="77777777" w:rsidR="00553AA1" w:rsidRDefault="00553AA1" w:rsidP="00553AA1">
      <w:pPr>
        <w:pStyle w:val="PL"/>
        <w:rPr>
          <w:noProof w:val="0"/>
          <w:snapToGrid w:val="0"/>
        </w:rPr>
      </w:pPr>
      <w:r>
        <w:rPr>
          <w:noProof w:val="0"/>
          <w:snapToGrid w:val="0"/>
        </w:rPr>
        <w:t>locationReportingFailureIndication NGAP-ELEMENTARY-PROCEDURE ::= {</w:t>
      </w:r>
    </w:p>
    <w:p w14:paraId="105A2FC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LocationReportingFailureIndication</w:t>
      </w:r>
    </w:p>
    <w:p w14:paraId="6EE8A9E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LocationReportingFailureIndication</w:t>
      </w:r>
    </w:p>
    <w:p w14:paraId="6ECA17D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01A417" w14:textId="77777777" w:rsidR="00553AA1" w:rsidRDefault="00553AA1" w:rsidP="00553AA1">
      <w:pPr>
        <w:pStyle w:val="PL"/>
        <w:rPr>
          <w:rFonts w:eastAsia="MS Mincho"/>
          <w:noProof w:val="0"/>
          <w:snapToGrid w:val="0"/>
        </w:rPr>
      </w:pPr>
      <w:r>
        <w:rPr>
          <w:noProof w:val="0"/>
          <w:snapToGrid w:val="0"/>
        </w:rPr>
        <w:t>}</w:t>
      </w:r>
    </w:p>
    <w:p w14:paraId="0C00F27B" w14:textId="77777777" w:rsidR="00553AA1" w:rsidRDefault="00553AA1" w:rsidP="00553AA1">
      <w:pPr>
        <w:pStyle w:val="PL"/>
        <w:rPr>
          <w:noProof w:val="0"/>
          <w:snapToGrid w:val="0"/>
        </w:rPr>
      </w:pPr>
    </w:p>
    <w:p w14:paraId="1B631048" w14:textId="77777777" w:rsidR="00553AA1" w:rsidRDefault="00553AA1" w:rsidP="00553AA1">
      <w:pPr>
        <w:pStyle w:val="PL"/>
        <w:spacing w:line="0" w:lineRule="atLeast"/>
        <w:rPr>
          <w:noProof w:val="0"/>
          <w:snapToGrid w:val="0"/>
        </w:rPr>
      </w:pPr>
      <w:r>
        <w:rPr>
          <w:noProof w:val="0"/>
          <w:snapToGrid w:val="0"/>
        </w:rPr>
        <w:t>nASNonDeliveryIndication NGAP-ELEMENTARY-PROCEDURE ::= {</w:t>
      </w:r>
    </w:p>
    <w:p w14:paraId="42746B7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NASNonDeliveryIndication</w:t>
      </w:r>
    </w:p>
    <w:p w14:paraId="074B1E0E"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id-NASNonDeliveryIndication</w:t>
      </w:r>
    </w:p>
    <w:p w14:paraId="67CCBB8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4440077" w14:textId="77777777" w:rsidR="00553AA1" w:rsidRDefault="00553AA1" w:rsidP="00553AA1">
      <w:pPr>
        <w:pStyle w:val="PL"/>
        <w:spacing w:line="0" w:lineRule="atLeast"/>
        <w:rPr>
          <w:noProof w:val="0"/>
          <w:snapToGrid w:val="0"/>
        </w:rPr>
      </w:pPr>
      <w:r>
        <w:rPr>
          <w:noProof w:val="0"/>
          <w:snapToGrid w:val="0"/>
        </w:rPr>
        <w:t>}</w:t>
      </w:r>
    </w:p>
    <w:p w14:paraId="2FD2B2D1" w14:textId="77777777" w:rsidR="00553AA1" w:rsidRDefault="00553AA1" w:rsidP="00553AA1">
      <w:pPr>
        <w:pStyle w:val="PL"/>
        <w:spacing w:line="0" w:lineRule="atLeast"/>
        <w:rPr>
          <w:noProof w:val="0"/>
          <w:snapToGrid w:val="0"/>
        </w:rPr>
      </w:pPr>
    </w:p>
    <w:p w14:paraId="4122D0BF" w14:textId="77777777" w:rsidR="00553AA1" w:rsidRDefault="00553AA1" w:rsidP="00553AA1">
      <w:pPr>
        <w:pStyle w:val="PL"/>
        <w:rPr>
          <w:noProof w:val="0"/>
          <w:snapToGrid w:val="0"/>
        </w:rPr>
      </w:pPr>
      <w:r>
        <w:rPr>
          <w:noProof w:val="0"/>
          <w:snapToGrid w:val="0"/>
        </w:rPr>
        <w:t>nGReset NGAP-ELEMENTARY-PROCEDURE ::= {</w:t>
      </w:r>
    </w:p>
    <w:p w14:paraId="6FAEFA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NGReset</w:t>
      </w:r>
    </w:p>
    <w:p w14:paraId="26CE61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NGResetAcknowledge</w:t>
      </w:r>
    </w:p>
    <w:p w14:paraId="566F8AF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id-NGReset</w:t>
      </w:r>
    </w:p>
    <w:p w14:paraId="103411B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8991C82" w14:textId="77777777" w:rsidR="00553AA1" w:rsidRDefault="00553AA1" w:rsidP="00553AA1">
      <w:pPr>
        <w:pStyle w:val="PL"/>
        <w:rPr>
          <w:noProof w:val="0"/>
          <w:snapToGrid w:val="0"/>
        </w:rPr>
      </w:pPr>
      <w:r>
        <w:rPr>
          <w:noProof w:val="0"/>
          <w:snapToGrid w:val="0"/>
        </w:rPr>
        <w:t>}</w:t>
      </w:r>
    </w:p>
    <w:p w14:paraId="64E77E71" w14:textId="77777777" w:rsidR="00553AA1" w:rsidRDefault="00553AA1" w:rsidP="00553AA1">
      <w:pPr>
        <w:pStyle w:val="PL"/>
        <w:spacing w:line="0" w:lineRule="atLeast"/>
        <w:rPr>
          <w:noProof w:val="0"/>
          <w:snapToGrid w:val="0"/>
        </w:rPr>
      </w:pPr>
    </w:p>
    <w:p w14:paraId="1FEA9F60" w14:textId="77777777" w:rsidR="00553AA1" w:rsidRDefault="00553AA1" w:rsidP="00553AA1">
      <w:pPr>
        <w:pStyle w:val="PL"/>
        <w:rPr>
          <w:noProof w:val="0"/>
          <w:snapToGrid w:val="0"/>
        </w:rPr>
      </w:pPr>
      <w:r>
        <w:rPr>
          <w:noProof w:val="0"/>
          <w:snapToGrid w:val="0"/>
        </w:rPr>
        <w:t>nGSetup NGAP-ELEMENTARY-PROCEDURE ::= {</w:t>
      </w:r>
    </w:p>
    <w:p w14:paraId="06F0F6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NGSetupRequest</w:t>
      </w:r>
    </w:p>
    <w:p w14:paraId="651C11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NGSetupResponse</w:t>
      </w:r>
    </w:p>
    <w:p w14:paraId="00E512AB" w14:textId="77777777" w:rsidR="00553AA1" w:rsidRDefault="00553AA1" w:rsidP="00553AA1">
      <w:pPr>
        <w:pStyle w:val="PL"/>
        <w:rPr>
          <w:noProof w:val="0"/>
          <w:snapToGrid w:val="0"/>
        </w:rPr>
      </w:pPr>
      <w:r>
        <w:rPr>
          <w:noProof w:val="0"/>
          <w:snapToGrid w:val="0"/>
        </w:rPr>
        <w:tab/>
        <w:t>UNSUCCESSFUL OUTCOME</w:t>
      </w:r>
      <w:r>
        <w:rPr>
          <w:noProof w:val="0"/>
          <w:snapToGrid w:val="0"/>
        </w:rPr>
        <w:tab/>
        <w:t>NGSetupFailure</w:t>
      </w:r>
    </w:p>
    <w:p w14:paraId="6F09C80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id-NGSetup</w:t>
      </w:r>
    </w:p>
    <w:p w14:paraId="654B2D8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1D6A09" w14:textId="77777777" w:rsidR="00553AA1" w:rsidRDefault="00553AA1" w:rsidP="00553AA1">
      <w:pPr>
        <w:pStyle w:val="PL"/>
        <w:rPr>
          <w:noProof w:val="0"/>
          <w:snapToGrid w:val="0"/>
        </w:rPr>
      </w:pPr>
      <w:r>
        <w:rPr>
          <w:noProof w:val="0"/>
          <w:snapToGrid w:val="0"/>
        </w:rPr>
        <w:t>}</w:t>
      </w:r>
    </w:p>
    <w:p w14:paraId="53798946" w14:textId="77777777" w:rsidR="00553AA1" w:rsidRDefault="00553AA1" w:rsidP="00553AA1">
      <w:pPr>
        <w:pStyle w:val="PL"/>
        <w:rPr>
          <w:noProof w:val="0"/>
          <w:snapToGrid w:val="0"/>
        </w:rPr>
      </w:pPr>
    </w:p>
    <w:p w14:paraId="7894307F" w14:textId="77777777" w:rsidR="00553AA1" w:rsidRDefault="00553AA1" w:rsidP="00553AA1">
      <w:pPr>
        <w:pStyle w:val="PL"/>
        <w:rPr>
          <w:noProof w:val="0"/>
          <w:snapToGrid w:val="0"/>
        </w:rPr>
      </w:pPr>
      <w:r>
        <w:rPr>
          <w:noProof w:val="0"/>
          <w:snapToGrid w:val="0"/>
        </w:rPr>
        <w:t>overloadStart NGAP-ELEMENTARY-PROCEDURE ::= {</w:t>
      </w:r>
    </w:p>
    <w:p w14:paraId="681571D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OverloadStart</w:t>
      </w:r>
    </w:p>
    <w:p w14:paraId="19BC5E8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id-OverloadStart</w:t>
      </w:r>
    </w:p>
    <w:p w14:paraId="6A8347B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9624BA9" w14:textId="77777777" w:rsidR="00553AA1" w:rsidRDefault="00553AA1" w:rsidP="00553AA1">
      <w:pPr>
        <w:pStyle w:val="PL"/>
        <w:rPr>
          <w:noProof w:val="0"/>
          <w:snapToGrid w:val="0"/>
        </w:rPr>
      </w:pPr>
      <w:r>
        <w:rPr>
          <w:noProof w:val="0"/>
          <w:snapToGrid w:val="0"/>
        </w:rPr>
        <w:t>}</w:t>
      </w:r>
    </w:p>
    <w:p w14:paraId="5AFD5D9F" w14:textId="77777777" w:rsidR="00553AA1" w:rsidRDefault="00553AA1" w:rsidP="00553AA1">
      <w:pPr>
        <w:pStyle w:val="PL"/>
        <w:rPr>
          <w:noProof w:val="0"/>
          <w:snapToGrid w:val="0"/>
        </w:rPr>
      </w:pPr>
    </w:p>
    <w:p w14:paraId="44FD84B0" w14:textId="77777777" w:rsidR="00553AA1" w:rsidRDefault="00553AA1" w:rsidP="00553AA1">
      <w:pPr>
        <w:pStyle w:val="PL"/>
        <w:rPr>
          <w:noProof w:val="0"/>
          <w:snapToGrid w:val="0"/>
        </w:rPr>
      </w:pPr>
      <w:r>
        <w:rPr>
          <w:noProof w:val="0"/>
          <w:snapToGrid w:val="0"/>
        </w:rPr>
        <w:t>overloadStop NGAP-ELEMENTARY-PROCEDURE ::= {</w:t>
      </w:r>
    </w:p>
    <w:p w14:paraId="4CD82B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OverloadStop</w:t>
      </w:r>
    </w:p>
    <w:p w14:paraId="1C02213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id-OverloadStop</w:t>
      </w:r>
    </w:p>
    <w:p w14:paraId="18C1C2B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C5841CB" w14:textId="77777777" w:rsidR="00553AA1" w:rsidRDefault="00553AA1" w:rsidP="00553AA1">
      <w:pPr>
        <w:pStyle w:val="PL"/>
        <w:rPr>
          <w:noProof w:val="0"/>
          <w:snapToGrid w:val="0"/>
        </w:rPr>
      </w:pPr>
      <w:r>
        <w:rPr>
          <w:noProof w:val="0"/>
          <w:snapToGrid w:val="0"/>
        </w:rPr>
        <w:t>}</w:t>
      </w:r>
    </w:p>
    <w:p w14:paraId="40E0FBFC" w14:textId="77777777" w:rsidR="00553AA1" w:rsidRDefault="00553AA1" w:rsidP="00553AA1">
      <w:pPr>
        <w:pStyle w:val="PL"/>
        <w:rPr>
          <w:noProof w:val="0"/>
          <w:snapToGrid w:val="0"/>
        </w:rPr>
      </w:pPr>
    </w:p>
    <w:p w14:paraId="122FDA53" w14:textId="77777777" w:rsidR="00553AA1" w:rsidRDefault="00553AA1" w:rsidP="00553AA1">
      <w:pPr>
        <w:pStyle w:val="PL"/>
        <w:rPr>
          <w:noProof w:val="0"/>
          <w:snapToGrid w:val="0"/>
        </w:rPr>
      </w:pPr>
      <w:r>
        <w:rPr>
          <w:noProof w:val="0"/>
          <w:snapToGrid w:val="0"/>
        </w:rPr>
        <w:t>paging NGAP-ELEMENTARY-PROCEDURE ::= {</w:t>
      </w:r>
    </w:p>
    <w:p w14:paraId="50D76B9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Paging</w:t>
      </w:r>
    </w:p>
    <w:p w14:paraId="73470D4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id-Paging</w:t>
      </w:r>
    </w:p>
    <w:p w14:paraId="07D4D74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B527B4F" w14:textId="77777777" w:rsidR="00553AA1" w:rsidRDefault="00553AA1" w:rsidP="00553AA1">
      <w:pPr>
        <w:pStyle w:val="PL"/>
        <w:rPr>
          <w:noProof w:val="0"/>
          <w:snapToGrid w:val="0"/>
        </w:rPr>
      </w:pPr>
      <w:r>
        <w:rPr>
          <w:noProof w:val="0"/>
          <w:snapToGrid w:val="0"/>
        </w:rPr>
        <w:t>}</w:t>
      </w:r>
    </w:p>
    <w:p w14:paraId="76513CFE" w14:textId="77777777" w:rsidR="00553AA1" w:rsidRDefault="00553AA1" w:rsidP="00553AA1">
      <w:pPr>
        <w:pStyle w:val="PL"/>
        <w:spacing w:line="0" w:lineRule="atLeast"/>
        <w:rPr>
          <w:noProof w:val="0"/>
          <w:snapToGrid w:val="0"/>
        </w:rPr>
      </w:pPr>
    </w:p>
    <w:p w14:paraId="259DDE6D" w14:textId="77777777" w:rsidR="00553AA1" w:rsidRDefault="00553AA1" w:rsidP="00553AA1">
      <w:pPr>
        <w:pStyle w:val="PL"/>
        <w:rPr>
          <w:noProof w:val="0"/>
          <w:snapToGrid w:val="0"/>
        </w:rPr>
      </w:pPr>
      <w:r>
        <w:rPr>
          <w:noProof w:val="0"/>
          <w:snapToGrid w:val="0"/>
        </w:rPr>
        <w:t>pathSwitchRequest NGAP-ELEMENTARY-PROCEDURE ::= {</w:t>
      </w:r>
    </w:p>
    <w:p w14:paraId="346AC2B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PathSwitchRequest</w:t>
      </w:r>
    </w:p>
    <w:p w14:paraId="7EBC5BB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PathSwitchRequestAcknowledge</w:t>
      </w:r>
    </w:p>
    <w:p w14:paraId="1B166926" w14:textId="77777777" w:rsidR="00553AA1" w:rsidRDefault="00553AA1" w:rsidP="00553AA1">
      <w:pPr>
        <w:pStyle w:val="PL"/>
        <w:rPr>
          <w:noProof w:val="0"/>
          <w:snapToGrid w:val="0"/>
        </w:rPr>
      </w:pPr>
      <w:r>
        <w:rPr>
          <w:noProof w:val="0"/>
          <w:snapToGrid w:val="0"/>
        </w:rPr>
        <w:tab/>
        <w:t>UNSUCCESSFUL OUTCOME</w:t>
      </w:r>
      <w:r>
        <w:rPr>
          <w:noProof w:val="0"/>
          <w:snapToGrid w:val="0"/>
        </w:rPr>
        <w:tab/>
        <w:t>PathSwitchRequestFailure</w:t>
      </w:r>
    </w:p>
    <w:p w14:paraId="45CC942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id-PathSwitchRequest</w:t>
      </w:r>
    </w:p>
    <w:p w14:paraId="545D2CC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58AE0FA" w14:textId="77777777" w:rsidR="00553AA1" w:rsidRDefault="00553AA1" w:rsidP="00553AA1">
      <w:pPr>
        <w:pStyle w:val="PL"/>
        <w:rPr>
          <w:noProof w:val="0"/>
          <w:snapToGrid w:val="0"/>
        </w:rPr>
      </w:pPr>
      <w:r>
        <w:rPr>
          <w:noProof w:val="0"/>
          <w:snapToGrid w:val="0"/>
        </w:rPr>
        <w:t>}</w:t>
      </w:r>
    </w:p>
    <w:p w14:paraId="0BE589C6" w14:textId="77777777" w:rsidR="00553AA1" w:rsidRDefault="00553AA1" w:rsidP="00553AA1">
      <w:pPr>
        <w:pStyle w:val="PL"/>
        <w:rPr>
          <w:noProof w:val="0"/>
          <w:snapToGrid w:val="0"/>
        </w:rPr>
      </w:pPr>
    </w:p>
    <w:p w14:paraId="7FE3382F" w14:textId="77777777" w:rsidR="00553AA1" w:rsidRDefault="00553AA1" w:rsidP="00553AA1">
      <w:pPr>
        <w:pStyle w:val="PL"/>
        <w:rPr>
          <w:noProof w:val="0"/>
          <w:snapToGrid w:val="0"/>
        </w:rPr>
      </w:pPr>
      <w:r>
        <w:rPr>
          <w:noProof w:val="0"/>
          <w:snapToGrid w:val="0"/>
        </w:rPr>
        <w:t>pDUSessionResourceModify NGAP-ELEMENTARY-PROCEDURE ::= {</w:t>
      </w:r>
    </w:p>
    <w:p w14:paraId="4AEF595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PDUSessionResourceModifyRequest</w:t>
      </w:r>
    </w:p>
    <w:p w14:paraId="5B421DD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PDUSessionResourceModifyResponse</w:t>
      </w:r>
    </w:p>
    <w:p w14:paraId="127EA6E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w:t>
      </w:r>
    </w:p>
    <w:p w14:paraId="1FD5CCCD"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81EA8FD" w14:textId="77777777" w:rsidR="00553AA1" w:rsidRDefault="00553AA1" w:rsidP="00553AA1">
      <w:pPr>
        <w:pStyle w:val="PL"/>
        <w:rPr>
          <w:noProof w:val="0"/>
          <w:snapToGrid w:val="0"/>
        </w:rPr>
      </w:pPr>
      <w:r>
        <w:rPr>
          <w:noProof w:val="0"/>
          <w:snapToGrid w:val="0"/>
        </w:rPr>
        <w:t>}</w:t>
      </w:r>
    </w:p>
    <w:p w14:paraId="7B45EDEA" w14:textId="77777777" w:rsidR="00553AA1" w:rsidRDefault="00553AA1" w:rsidP="00553AA1">
      <w:pPr>
        <w:pStyle w:val="PL"/>
        <w:rPr>
          <w:noProof w:val="0"/>
          <w:snapToGrid w:val="0"/>
        </w:rPr>
      </w:pPr>
    </w:p>
    <w:p w14:paraId="44C51B73" w14:textId="77777777" w:rsidR="00553AA1" w:rsidRDefault="00553AA1" w:rsidP="00553AA1">
      <w:pPr>
        <w:pStyle w:val="PL"/>
        <w:rPr>
          <w:noProof w:val="0"/>
          <w:snapToGrid w:val="0"/>
        </w:rPr>
      </w:pPr>
      <w:r>
        <w:rPr>
          <w:noProof w:val="0"/>
          <w:snapToGrid w:val="0"/>
        </w:rPr>
        <w:t>pDUSessionResourceModifyIndication NGAP-ELEMENTARY-PROCEDURE ::= {</w:t>
      </w:r>
    </w:p>
    <w:p w14:paraId="58BAE4E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PDUSessionResourceModifyIndication</w:t>
      </w:r>
    </w:p>
    <w:p w14:paraId="14ECD28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PDUSessionResourceModifyConfirm</w:t>
      </w:r>
    </w:p>
    <w:p w14:paraId="5C565A7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id-PDUSessionResourceModifyIndication</w:t>
      </w:r>
    </w:p>
    <w:p w14:paraId="77DA637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27E32B" w14:textId="77777777" w:rsidR="00553AA1" w:rsidRDefault="00553AA1" w:rsidP="00553AA1">
      <w:pPr>
        <w:pStyle w:val="PL"/>
        <w:rPr>
          <w:noProof w:val="0"/>
          <w:snapToGrid w:val="0"/>
        </w:rPr>
      </w:pPr>
      <w:r>
        <w:rPr>
          <w:noProof w:val="0"/>
          <w:snapToGrid w:val="0"/>
        </w:rPr>
        <w:t>}</w:t>
      </w:r>
    </w:p>
    <w:p w14:paraId="6542AEFA" w14:textId="77777777" w:rsidR="00553AA1" w:rsidRDefault="00553AA1" w:rsidP="00553AA1">
      <w:pPr>
        <w:pStyle w:val="PL"/>
        <w:rPr>
          <w:noProof w:val="0"/>
          <w:snapToGrid w:val="0"/>
        </w:rPr>
      </w:pPr>
    </w:p>
    <w:p w14:paraId="4A3F9C2A" w14:textId="77777777" w:rsidR="00553AA1" w:rsidRDefault="00553AA1" w:rsidP="00553AA1">
      <w:pPr>
        <w:pStyle w:val="PL"/>
        <w:rPr>
          <w:noProof w:val="0"/>
          <w:snapToGrid w:val="0"/>
        </w:rPr>
      </w:pPr>
      <w:r>
        <w:rPr>
          <w:noProof w:val="0"/>
          <w:snapToGrid w:val="0"/>
        </w:rPr>
        <w:t>pDUSessionResourceNotify NGAP-ELEMENTARY-PROCEDURE ::= {</w:t>
      </w:r>
    </w:p>
    <w:p w14:paraId="0556CDF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PDUSessionResourceNotify</w:t>
      </w:r>
    </w:p>
    <w:p w14:paraId="6E27C32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id-PDUSessionResourceNotify</w:t>
      </w:r>
    </w:p>
    <w:p w14:paraId="0677CF1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D50B0A6" w14:textId="77777777" w:rsidR="00553AA1" w:rsidRDefault="00553AA1" w:rsidP="00553AA1">
      <w:pPr>
        <w:pStyle w:val="PL"/>
        <w:rPr>
          <w:noProof w:val="0"/>
          <w:snapToGrid w:val="0"/>
        </w:rPr>
      </w:pPr>
      <w:r>
        <w:rPr>
          <w:noProof w:val="0"/>
          <w:snapToGrid w:val="0"/>
        </w:rPr>
        <w:t>}</w:t>
      </w:r>
    </w:p>
    <w:p w14:paraId="5B959D7B" w14:textId="77777777" w:rsidR="00553AA1" w:rsidRDefault="00553AA1" w:rsidP="00553AA1">
      <w:pPr>
        <w:pStyle w:val="PL"/>
        <w:rPr>
          <w:noProof w:val="0"/>
          <w:snapToGrid w:val="0"/>
        </w:rPr>
      </w:pPr>
    </w:p>
    <w:p w14:paraId="15C754F9" w14:textId="77777777" w:rsidR="00553AA1" w:rsidRDefault="00553AA1" w:rsidP="00553AA1">
      <w:pPr>
        <w:pStyle w:val="PL"/>
        <w:rPr>
          <w:noProof w:val="0"/>
          <w:snapToGrid w:val="0"/>
        </w:rPr>
      </w:pPr>
      <w:r>
        <w:rPr>
          <w:noProof w:val="0"/>
          <w:snapToGrid w:val="0"/>
        </w:rPr>
        <w:t>pDUSessionResourceRelease NGAP-ELEMENTARY-PROCEDURE ::= {</w:t>
      </w:r>
    </w:p>
    <w:p w14:paraId="1B138D68"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PDUSessionResourceReleaseCommand</w:t>
      </w:r>
    </w:p>
    <w:p w14:paraId="5824840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PDUSessionResourceReleaseResponse</w:t>
      </w:r>
    </w:p>
    <w:p w14:paraId="0BEAEC8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id-PDUSessionResourceRelease</w:t>
      </w:r>
    </w:p>
    <w:p w14:paraId="4E817A1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834DBC1" w14:textId="77777777" w:rsidR="00553AA1" w:rsidRDefault="00553AA1" w:rsidP="00553AA1">
      <w:pPr>
        <w:pStyle w:val="PL"/>
        <w:rPr>
          <w:noProof w:val="0"/>
          <w:snapToGrid w:val="0"/>
        </w:rPr>
      </w:pPr>
      <w:r>
        <w:rPr>
          <w:noProof w:val="0"/>
          <w:snapToGrid w:val="0"/>
        </w:rPr>
        <w:t>}</w:t>
      </w:r>
    </w:p>
    <w:p w14:paraId="7EDF656F" w14:textId="77777777" w:rsidR="00553AA1" w:rsidRDefault="00553AA1" w:rsidP="00553AA1">
      <w:pPr>
        <w:pStyle w:val="PL"/>
        <w:rPr>
          <w:noProof w:val="0"/>
          <w:snapToGrid w:val="0"/>
        </w:rPr>
      </w:pPr>
    </w:p>
    <w:p w14:paraId="5B4349DC" w14:textId="77777777" w:rsidR="00553AA1" w:rsidRDefault="00553AA1" w:rsidP="00553AA1">
      <w:pPr>
        <w:pStyle w:val="PL"/>
        <w:rPr>
          <w:noProof w:val="0"/>
          <w:snapToGrid w:val="0"/>
        </w:rPr>
      </w:pPr>
      <w:r>
        <w:rPr>
          <w:noProof w:val="0"/>
          <w:snapToGrid w:val="0"/>
        </w:rPr>
        <w:t>pDUSessionResourceSetup NGAP-ELEMENTARY-PROCEDURE ::= {</w:t>
      </w:r>
    </w:p>
    <w:p w14:paraId="3F7564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PDUSessionResourceSetupRequest</w:t>
      </w:r>
    </w:p>
    <w:p w14:paraId="159F30B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PDUSessionResourceSetupResponse</w:t>
      </w:r>
    </w:p>
    <w:p w14:paraId="171CBE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id-PDUSessionResourceSetup</w:t>
      </w:r>
    </w:p>
    <w:p w14:paraId="44D2EAB8"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A8364CA" w14:textId="77777777" w:rsidR="00553AA1" w:rsidRDefault="00553AA1" w:rsidP="00553AA1">
      <w:pPr>
        <w:pStyle w:val="PL"/>
        <w:rPr>
          <w:noProof w:val="0"/>
          <w:snapToGrid w:val="0"/>
        </w:rPr>
      </w:pPr>
      <w:r>
        <w:rPr>
          <w:noProof w:val="0"/>
          <w:snapToGrid w:val="0"/>
        </w:rPr>
        <w:t>}</w:t>
      </w:r>
    </w:p>
    <w:p w14:paraId="4DBE9251" w14:textId="77777777" w:rsidR="00553AA1" w:rsidRDefault="00553AA1" w:rsidP="00553AA1">
      <w:pPr>
        <w:pStyle w:val="PL"/>
        <w:rPr>
          <w:noProof w:val="0"/>
          <w:snapToGrid w:val="0"/>
        </w:rPr>
      </w:pPr>
    </w:p>
    <w:p w14:paraId="23000DB6" w14:textId="77777777" w:rsidR="00553AA1" w:rsidRDefault="00553AA1" w:rsidP="00553AA1">
      <w:pPr>
        <w:pStyle w:val="PL"/>
        <w:rPr>
          <w:noProof w:val="0"/>
          <w:snapToGrid w:val="0"/>
        </w:rPr>
      </w:pPr>
      <w:r>
        <w:rPr>
          <w:noProof w:val="0"/>
          <w:snapToGrid w:val="0"/>
        </w:rPr>
        <w:t>privateMessage NGAP-ELEMENTARY-PROCEDURE ::= {</w:t>
      </w:r>
    </w:p>
    <w:p w14:paraId="541AC24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PrivateMessage</w:t>
      </w:r>
    </w:p>
    <w:p w14:paraId="219B07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5389715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CEF2F2" w14:textId="77777777" w:rsidR="00553AA1" w:rsidRDefault="00553AA1" w:rsidP="00553AA1">
      <w:pPr>
        <w:pStyle w:val="PL"/>
        <w:rPr>
          <w:noProof w:val="0"/>
          <w:snapToGrid w:val="0"/>
        </w:rPr>
      </w:pPr>
      <w:r>
        <w:rPr>
          <w:noProof w:val="0"/>
          <w:snapToGrid w:val="0"/>
        </w:rPr>
        <w:t>}</w:t>
      </w:r>
    </w:p>
    <w:p w14:paraId="504B18E9" w14:textId="77777777" w:rsidR="00553AA1" w:rsidRDefault="00553AA1" w:rsidP="00553AA1">
      <w:pPr>
        <w:pStyle w:val="PL"/>
        <w:rPr>
          <w:noProof w:val="0"/>
          <w:snapToGrid w:val="0"/>
        </w:rPr>
      </w:pPr>
    </w:p>
    <w:p w14:paraId="6C078B2B" w14:textId="77777777" w:rsidR="00553AA1" w:rsidRDefault="00553AA1" w:rsidP="00553AA1">
      <w:pPr>
        <w:pStyle w:val="PL"/>
        <w:rPr>
          <w:noProof w:val="0"/>
          <w:snapToGrid w:val="0"/>
        </w:rPr>
      </w:pPr>
      <w:r>
        <w:rPr>
          <w:noProof w:val="0"/>
          <w:snapToGrid w:val="0"/>
        </w:rPr>
        <w:t>pWSCancel NGAP-ELEMENTARY-PROCEDURE ::= {</w:t>
      </w:r>
    </w:p>
    <w:p w14:paraId="7872D95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PWSCancelRequest</w:t>
      </w:r>
    </w:p>
    <w:p w14:paraId="6909E8F3"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PWSCancelResponse</w:t>
      </w:r>
    </w:p>
    <w:p w14:paraId="3C3AB19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id-PWSCancel</w:t>
      </w:r>
    </w:p>
    <w:p w14:paraId="32BB6BE9"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5B2787C2" w14:textId="77777777" w:rsidR="00553AA1" w:rsidRDefault="00553AA1" w:rsidP="00553AA1">
      <w:pPr>
        <w:pStyle w:val="PL"/>
        <w:rPr>
          <w:noProof w:val="0"/>
          <w:snapToGrid w:val="0"/>
        </w:rPr>
      </w:pPr>
      <w:r>
        <w:rPr>
          <w:noProof w:val="0"/>
          <w:snapToGrid w:val="0"/>
        </w:rPr>
        <w:t>}</w:t>
      </w:r>
    </w:p>
    <w:p w14:paraId="16900D92" w14:textId="77777777" w:rsidR="00553AA1" w:rsidRDefault="00553AA1" w:rsidP="00553AA1">
      <w:pPr>
        <w:pStyle w:val="PL"/>
        <w:spacing w:line="0" w:lineRule="atLeast"/>
        <w:rPr>
          <w:noProof w:val="0"/>
          <w:snapToGrid w:val="0"/>
          <w:lang w:eastAsia="zh-CN"/>
        </w:rPr>
      </w:pPr>
    </w:p>
    <w:p w14:paraId="2F6569B0" w14:textId="77777777" w:rsidR="00553AA1" w:rsidRDefault="00553AA1" w:rsidP="00553AA1">
      <w:pPr>
        <w:pStyle w:val="PL"/>
        <w:rPr>
          <w:noProof w:val="0"/>
          <w:snapToGrid w:val="0"/>
          <w:lang w:eastAsia="ko-KR"/>
        </w:rPr>
      </w:pPr>
      <w:r>
        <w:rPr>
          <w:noProof w:val="0"/>
          <w:snapToGrid w:val="0"/>
        </w:rPr>
        <w:t>pWSFailureIndication NGAP-ELEMENTARY-PROCEDURE ::= {</w:t>
      </w:r>
    </w:p>
    <w:p w14:paraId="609461FF"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PWSFailureIndication</w:t>
      </w:r>
    </w:p>
    <w:p w14:paraId="3780646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id-PWSFailureIndication</w:t>
      </w:r>
    </w:p>
    <w:p w14:paraId="5398AB6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F50635" w14:textId="77777777" w:rsidR="00553AA1" w:rsidRDefault="00553AA1" w:rsidP="00553AA1">
      <w:pPr>
        <w:pStyle w:val="PL"/>
        <w:rPr>
          <w:noProof w:val="0"/>
          <w:snapToGrid w:val="0"/>
        </w:rPr>
      </w:pPr>
      <w:r>
        <w:rPr>
          <w:noProof w:val="0"/>
          <w:snapToGrid w:val="0"/>
        </w:rPr>
        <w:t>}</w:t>
      </w:r>
    </w:p>
    <w:p w14:paraId="2CFBED08" w14:textId="77777777" w:rsidR="00553AA1" w:rsidRDefault="00553AA1" w:rsidP="00553AA1">
      <w:pPr>
        <w:pStyle w:val="PL"/>
        <w:rPr>
          <w:noProof w:val="0"/>
          <w:snapToGrid w:val="0"/>
        </w:rPr>
      </w:pPr>
    </w:p>
    <w:p w14:paraId="57C11436" w14:textId="77777777" w:rsidR="00553AA1" w:rsidRDefault="00553AA1" w:rsidP="00553AA1">
      <w:pPr>
        <w:pStyle w:val="PL"/>
        <w:rPr>
          <w:noProof w:val="0"/>
          <w:snapToGrid w:val="0"/>
        </w:rPr>
      </w:pPr>
      <w:r>
        <w:rPr>
          <w:noProof w:val="0"/>
          <w:snapToGrid w:val="0"/>
        </w:rPr>
        <w:t>pWSRestartIndication NGAP-ELEMENTARY-PROCEDURE ::= {</w:t>
      </w:r>
    </w:p>
    <w:p w14:paraId="2531405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PWSRestartIndication</w:t>
      </w:r>
    </w:p>
    <w:p w14:paraId="6D7D686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id-PWSRestartIndication</w:t>
      </w:r>
    </w:p>
    <w:p w14:paraId="7F1BE0E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8F1C6F" w14:textId="77777777" w:rsidR="00553AA1" w:rsidRDefault="00553AA1" w:rsidP="00553AA1">
      <w:pPr>
        <w:pStyle w:val="PL"/>
        <w:rPr>
          <w:noProof w:val="0"/>
          <w:snapToGrid w:val="0"/>
        </w:rPr>
      </w:pPr>
      <w:r>
        <w:rPr>
          <w:noProof w:val="0"/>
          <w:snapToGrid w:val="0"/>
        </w:rPr>
        <w:t>}</w:t>
      </w:r>
    </w:p>
    <w:p w14:paraId="6C42C289" w14:textId="77777777" w:rsidR="00553AA1" w:rsidRDefault="00553AA1" w:rsidP="00553AA1">
      <w:pPr>
        <w:pStyle w:val="PL"/>
        <w:rPr>
          <w:noProof w:val="0"/>
          <w:snapToGrid w:val="0"/>
        </w:rPr>
      </w:pPr>
    </w:p>
    <w:p w14:paraId="582DF77B" w14:textId="77777777" w:rsidR="00553AA1" w:rsidRDefault="00553AA1" w:rsidP="00553AA1">
      <w:pPr>
        <w:pStyle w:val="PL"/>
        <w:rPr>
          <w:noProof w:val="0"/>
          <w:snapToGrid w:val="0"/>
        </w:rPr>
      </w:pPr>
      <w:r>
        <w:rPr>
          <w:noProof w:val="0"/>
        </w:rPr>
        <w:t>rANConfiguration</w:t>
      </w:r>
      <w:r>
        <w:rPr>
          <w:noProof w:val="0"/>
          <w:snapToGrid w:val="0"/>
        </w:rPr>
        <w:t>Update NGAP-ELEMENTARY-PROCEDURE ::= {</w:t>
      </w:r>
    </w:p>
    <w:p w14:paraId="767C11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w:t>
      </w:r>
      <w:r>
        <w:rPr>
          <w:noProof w:val="0"/>
        </w:rPr>
        <w:t>Configuration</w:t>
      </w:r>
      <w:r>
        <w:rPr>
          <w:noProof w:val="0"/>
          <w:snapToGrid w:val="0"/>
        </w:rPr>
        <w:t>Update</w:t>
      </w:r>
    </w:p>
    <w:p w14:paraId="10B0E58F"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RAN</w:t>
      </w:r>
      <w:r>
        <w:rPr>
          <w:noProof w:val="0"/>
        </w:rPr>
        <w:t>Configuration</w:t>
      </w:r>
      <w:r>
        <w:rPr>
          <w:noProof w:val="0"/>
          <w:snapToGrid w:val="0"/>
        </w:rPr>
        <w:t>UpdateAcknowledge</w:t>
      </w:r>
    </w:p>
    <w:p w14:paraId="6D635B1D" w14:textId="77777777" w:rsidR="00553AA1" w:rsidRDefault="00553AA1" w:rsidP="00553AA1">
      <w:pPr>
        <w:pStyle w:val="PL"/>
        <w:rPr>
          <w:noProof w:val="0"/>
          <w:snapToGrid w:val="0"/>
        </w:rPr>
      </w:pPr>
      <w:r>
        <w:rPr>
          <w:noProof w:val="0"/>
          <w:snapToGrid w:val="0"/>
        </w:rPr>
        <w:tab/>
        <w:t>UNSUCCESSFUL OUTCOME</w:t>
      </w:r>
      <w:r>
        <w:rPr>
          <w:noProof w:val="0"/>
          <w:snapToGrid w:val="0"/>
        </w:rPr>
        <w:tab/>
        <w:t>RAN</w:t>
      </w:r>
      <w:r>
        <w:rPr>
          <w:noProof w:val="0"/>
        </w:rPr>
        <w:t>Configuration</w:t>
      </w:r>
      <w:r>
        <w:rPr>
          <w:noProof w:val="0"/>
          <w:snapToGrid w:val="0"/>
        </w:rPr>
        <w:t>UpdateFailure</w:t>
      </w:r>
    </w:p>
    <w:p w14:paraId="17AB624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w:t>
      </w:r>
      <w:r>
        <w:rPr>
          <w:noProof w:val="0"/>
        </w:rPr>
        <w:t>Configuration</w:t>
      </w:r>
      <w:r>
        <w:rPr>
          <w:noProof w:val="0"/>
          <w:snapToGrid w:val="0"/>
        </w:rPr>
        <w:t>Update</w:t>
      </w:r>
    </w:p>
    <w:p w14:paraId="24E5B8E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BF416FE" w14:textId="77777777" w:rsidR="00553AA1" w:rsidRDefault="00553AA1" w:rsidP="00553AA1">
      <w:pPr>
        <w:pStyle w:val="PL"/>
        <w:rPr>
          <w:noProof w:val="0"/>
          <w:snapToGrid w:val="0"/>
        </w:rPr>
      </w:pPr>
      <w:r>
        <w:rPr>
          <w:noProof w:val="0"/>
          <w:snapToGrid w:val="0"/>
        </w:rPr>
        <w:t>}</w:t>
      </w:r>
    </w:p>
    <w:p w14:paraId="7E22DF44" w14:textId="77777777" w:rsidR="00553AA1" w:rsidRDefault="00553AA1" w:rsidP="00553AA1">
      <w:pPr>
        <w:pStyle w:val="PL"/>
        <w:rPr>
          <w:noProof w:val="0"/>
          <w:snapToGrid w:val="0"/>
          <w:lang w:eastAsia="zh-CN"/>
        </w:rPr>
      </w:pPr>
    </w:p>
    <w:p w14:paraId="1ADC4178" w14:textId="77777777" w:rsidR="00553AA1" w:rsidRDefault="00553AA1" w:rsidP="00553AA1">
      <w:pPr>
        <w:pStyle w:val="PL"/>
        <w:rPr>
          <w:noProof w:val="0"/>
          <w:snapToGrid w:val="0"/>
          <w:lang w:eastAsia="ko-KR"/>
        </w:rPr>
      </w:pPr>
      <w:r>
        <w:rPr>
          <w:noProof w:val="0"/>
          <w:snapToGrid w:val="0"/>
        </w:rPr>
        <w:t>rANCPRelocationIndication NGAP-ELEMENTARY-PROCEDURE ::= {</w:t>
      </w:r>
    </w:p>
    <w:p w14:paraId="0EC865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RANCPRelocationIndication</w:t>
      </w:r>
    </w:p>
    <w:p w14:paraId="38EC743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id-RANCPRelocationIndication</w:t>
      </w:r>
    </w:p>
    <w:p w14:paraId="623433D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7B54CE5" w14:textId="77777777" w:rsidR="00553AA1" w:rsidRDefault="00553AA1" w:rsidP="00553AA1">
      <w:pPr>
        <w:pStyle w:val="PL"/>
        <w:rPr>
          <w:noProof w:val="0"/>
          <w:snapToGrid w:val="0"/>
        </w:rPr>
      </w:pPr>
      <w:r>
        <w:rPr>
          <w:noProof w:val="0"/>
          <w:snapToGrid w:val="0"/>
          <w:lang w:eastAsia="zh-CN"/>
        </w:rPr>
        <w:t>}</w:t>
      </w:r>
    </w:p>
    <w:p w14:paraId="5153B0DA" w14:textId="77777777" w:rsidR="00553AA1" w:rsidRDefault="00553AA1" w:rsidP="00553AA1">
      <w:pPr>
        <w:pStyle w:val="PL"/>
        <w:rPr>
          <w:noProof w:val="0"/>
          <w:snapToGrid w:val="0"/>
        </w:rPr>
      </w:pPr>
    </w:p>
    <w:p w14:paraId="12B475DD" w14:textId="77777777" w:rsidR="00553AA1" w:rsidRDefault="00553AA1" w:rsidP="00553AA1">
      <w:pPr>
        <w:pStyle w:val="PL"/>
        <w:rPr>
          <w:noProof w:val="0"/>
          <w:snapToGrid w:val="0"/>
        </w:rPr>
      </w:pPr>
      <w:r>
        <w:rPr>
          <w:noProof w:val="0"/>
          <w:snapToGrid w:val="0"/>
        </w:rPr>
        <w:t>rerouteNASRequest NGAP-ELEMENTARY-PROCEDURE ::= {</w:t>
      </w:r>
    </w:p>
    <w:p w14:paraId="301A4A8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RerouteNASRequest</w:t>
      </w:r>
    </w:p>
    <w:p w14:paraId="7BA9A2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id-RerouteNASRequest</w:t>
      </w:r>
    </w:p>
    <w:p w14:paraId="35D4FF02"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747BB2E" w14:textId="77777777" w:rsidR="00553AA1" w:rsidRDefault="00553AA1" w:rsidP="00553AA1">
      <w:pPr>
        <w:pStyle w:val="PL"/>
        <w:rPr>
          <w:noProof w:val="0"/>
          <w:snapToGrid w:val="0"/>
        </w:rPr>
      </w:pPr>
      <w:r>
        <w:rPr>
          <w:noProof w:val="0"/>
          <w:snapToGrid w:val="0"/>
        </w:rPr>
        <w:t>}</w:t>
      </w:r>
    </w:p>
    <w:p w14:paraId="25E4AA2E" w14:textId="77777777" w:rsidR="00553AA1" w:rsidRDefault="00553AA1" w:rsidP="00553AA1">
      <w:pPr>
        <w:pStyle w:val="PL"/>
        <w:rPr>
          <w:noProof w:val="0"/>
          <w:snapToGrid w:val="0"/>
        </w:rPr>
      </w:pPr>
    </w:p>
    <w:p w14:paraId="506171B7" w14:textId="77777777" w:rsidR="00553AA1" w:rsidRDefault="00553AA1" w:rsidP="00553AA1">
      <w:pPr>
        <w:pStyle w:val="PL"/>
        <w:rPr>
          <w:noProof w:val="0"/>
          <w:snapToGrid w:val="0"/>
        </w:rPr>
      </w:pPr>
    </w:p>
    <w:p w14:paraId="45544C80" w14:textId="77777777" w:rsidR="00553AA1" w:rsidRDefault="00553AA1" w:rsidP="00553AA1">
      <w:pPr>
        <w:pStyle w:val="PL"/>
        <w:rPr>
          <w:noProof w:val="0"/>
          <w:snapToGrid w:val="0"/>
        </w:rPr>
      </w:pPr>
      <w:r>
        <w:rPr>
          <w:noProof w:val="0"/>
          <w:snapToGrid w:val="0"/>
        </w:rPr>
        <w:t>retrieveUEInformation NGAP-ELEMENTARY-PROCEDURE ::= {</w:t>
      </w:r>
    </w:p>
    <w:p w14:paraId="4E07AE3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RetrieveUEInformation</w:t>
      </w:r>
    </w:p>
    <w:p w14:paraId="17B3DE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id-RetrieveUEInformation</w:t>
      </w:r>
    </w:p>
    <w:p w14:paraId="6A6069BF"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C5C411" w14:textId="77777777" w:rsidR="00553AA1" w:rsidRDefault="00553AA1" w:rsidP="00553AA1">
      <w:pPr>
        <w:pStyle w:val="PL"/>
        <w:rPr>
          <w:noProof w:val="0"/>
          <w:snapToGrid w:val="0"/>
          <w:lang w:eastAsia="zh-CN"/>
        </w:rPr>
      </w:pPr>
      <w:r>
        <w:rPr>
          <w:noProof w:val="0"/>
          <w:snapToGrid w:val="0"/>
          <w:lang w:eastAsia="zh-CN"/>
        </w:rPr>
        <w:t>}</w:t>
      </w:r>
    </w:p>
    <w:p w14:paraId="30FF876F" w14:textId="77777777" w:rsidR="00553AA1" w:rsidRDefault="00553AA1" w:rsidP="00553AA1">
      <w:pPr>
        <w:pStyle w:val="PL"/>
        <w:rPr>
          <w:noProof w:val="0"/>
          <w:snapToGrid w:val="0"/>
          <w:lang w:eastAsia="zh-CN"/>
        </w:rPr>
      </w:pPr>
    </w:p>
    <w:p w14:paraId="55FB7D32" w14:textId="77777777" w:rsidR="00553AA1" w:rsidRDefault="00553AA1" w:rsidP="00553AA1">
      <w:pPr>
        <w:pStyle w:val="PL"/>
        <w:rPr>
          <w:noProof w:val="0"/>
          <w:snapToGrid w:val="0"/>
          <w:lang w:eastAsia="ko-KR"/>
        </w:rPr>
      </w:pPr>
      <w:r>
        <w:rPr>
          <w:noProof w:val="0"/>
          <w:snapToGrid w:val="0"/>
        </w:rPr>
        <w:t>rRCInactiveTransitionReport NGAP-ELEMENTARY-PROCEDURE ::= {</w:t>
      </w:r>
    </w:p>
    <w:p w14:paraId="2BFED92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RRCInactiveTransitionReport</w:t>
      </w:r>
    </w:p>
    <w:p w14:paraId="6ADCAB6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id-RRCInactiveTransition</w:t>
      </w:r>
      <w:r>
        <w:rPr>
          <w:noProof w:val="0"/>
          <w:snapToGrid w:val="0"/>
          <w:lang w:eastAsia="zh-CN"/>
        </w:rPr>
        <w:t>Report</w:t>
      </w:r>
    </w:p>
    <w:p w14:paraId="2EA80474"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EBFA9FB" w14:textId="77777777" w:rsidR="00553AA1" w:rsidRDefault="00553AA1" w:rsidP="00553AA1">
      <w:pPr>
        <w:pStyle w:val="PL"/>
        <w:rPr>
          <w:noProof w:val="0"/>
          <w:snapToGrid w:val="0"/>
        </w:rPr>
      </w:pPr>
      <w:r>
        <w:rPr>
          <w:noProof w:val="0"/>
          <w:snapToGrid w:val="0"/>
        </w:rPr>
        <w:t>}</w:t>
      </w:r>
    </w:p>
    <w:p w14:paraId="19E90C34" w14:textId="77777777" w:rsidR="00553AA1" w:rsidRDefault="00553AA1" w:rsidP="00553AA1">
      <w:pPr>
        <w:pStyle w:val="PL"/>
        <w:rPr>
          <w:noProof w:val="0"/>
          <w:snapToGrid w:val="0"/>
        </w:rPr>
      </w:pPr>
    </w:p>
    <w:p w14:paraId="1C85F0D9" w14:textId="77777777" w:rsidR="00553AA1" w:rsidRDefault="00553AA1" w:rsidP="00553AA1">
      <w:pPr>
        <w:pStyle w:val="PL"/>
        <w:rPr>
          <w:noProof w:val="0"/>
          <w:snapToGrid w:val="0"/>
        </w:rPr>
      </w:pPr>
      <w:r>
        <w:rPr>
          <w:noProof w:val="0"/>
          <w:snapToGrid w:val="0"/>
        </w:rPr>
        <w:t>secondaryRATDataUsageReport NGAP-ELEMENTARY-PROCEDURE ::= {</w:t>
      </w:r>
    </w:p>
    <w:p w14:paraId="5975730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SecondaryRATDataUsageReport</w:t>
      </w:r>
    </w:p>
    <w:p w14:paraId="09CA7DE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id-SecondaryRATDataUsageReport</w:t>
      </w:r>
    </w:p>
    <w:p w14:paraId="384BEC44"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3B3CA23" w14:textId="77777777" w:rsidR="00553AA1" w:rsidRDefault="00553AA1" w:rsidP="00553AA1">
      <w:pPr>
        <w:pStyle w:val="PL"/>
        <w:rPr>
          <w:noProof w:val="0"/>
          <w:snapToGrid w:val="0"/>
        </w:rPr>
      </w:pPr>
      <w:r>
        <w:rPr>
          <w:snapToGrid w:val="0"/>
        </w:rPr>
        <w:t>}</w:t>
      </w:r>
    </w:p>
    <w:p w14:paraId="335E8DF6" w14:textId="77777777" w:rsidR="00553AA1" w:rsidRDefault="00553AA1" w:rsidP="00553AA1">
      <w:pPr>
        <w:pStyle w:val="PL"/>
        <w:spacing w:line="0" w:lineRule="atLeast"/>
        <w:rPr>
          <w:noProof w:val="0"/>
          <w:snapToGrid w:val="0"/>
        </w:rPr>
      </w:pPr>
    </w:p>
    <w:p w14:paraId="4D78E9C3" w14:textId="77777777" w:rsidR="00553AA1" w:rsidRDefault="00553AA1" w:rsidP="00553AA1">
      <w:pPr>
        <w:pStyle w:val="PL"/>
        <w:rPr>
          <w:noProof w:val="0"/>
          <w:snapToGrid w:val="0"/>
        </w:rPr>
      </w:pPr>
      <w:r>
        <w:rPr>
          <w:noProof w:val="0"/>
          <w:snapToGrid w:val="0"/>
        </w:rPr>
        <w:t>traceFailureIndication NGAP-ELEMENTARY-PROCEDURE ::= {</w:t>
      </w:r>
    </w:p>
    <w:p w14:paraId="32ACBE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TraceFailureIndication</w:t>
      </w:r>
    </w:p>
    <w:p w14:paraId="2803B4E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id-TraceFailureIndication</w:t>
      </w:r>
    </w:p>
    <w:p w14:paraId="313F633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7CD633B" w14:textId="77777777" w:rsidR="00553AA1" w:rsidRDefault="00553AA1" w:rsidP="00553AA1">
      <w:pPr>
        <w:pStyle w:val="PL"/>
        <w:rPr>
          <w:noProof w:val="0"/>
          <w:snapToGrid w:val="0"/>
        </w:rPr>
      </w:pPr>
      <w:r>
        <w:rPr>
          <w:noProof w:val="0"/>
          <w:snapToGrid w:val="0"/>
        </w:rPr>
        <w:t>}</w:t>
      </w:r>
    </w:p>
    <w:p w14:paraId="4D64C81E" w14:textId="77777777" w:rsidR="00553AA1" w:rsidRDefault="00553AA1" w:rsidP="00553AA1">
      <w:pPr>
        <w:pStyle w:val="PL"/>
        <w:rPr>
          <w:noProof w:val="0"/>
          <w:snapToGrid w:val="0"/>
        </w:rPr>
      </w:pPr>
    </w:p>
    <w:p w14:paraId="2E5E0024" w14:textId="77777777" w:rsidR="00553AA1" w:rsidRDefault="00553AA1" w:rsidP="00553AA1">
      <w:pPr>
        <w:pStyle w:val="PL"/>
        <w:rPr>
          <w:noProof w:val="0"/>
          <w:snapToGrid w:val="0"/>
        </w:rPr>
      </w:pPr>
      <w:r>
        <w:rPr>
          <w:noProof w:val="0"/>
          <w:snapToGrid w:val="0"/>
        </w:rPr>
        <w:t>traceStart NGAP-ELEMENTARY-PROCEDURE ::= {</w:t>
      </w:r>
    </w:p>
    <w:p w14:paraId="6738255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TraceStart</w:t>
      </w:r>
    </w:p>
    <w:p w14:paraId="6FFE5B2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id-TraceStart</w:t>
      </w:r>
    </w:p>
    <w:p w14:paraId="0BFB65A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678390C" w14:textId="77777777" w:rsidR="00553AA1" w:rsidRDefault="00553AA1" w:rsidP="00553AA1">
      <w:pPr>
        <w:pStyle w:val="PL"/>
        <w:rPr>
          <w:noProof w:val="0"/>
          <w:snapToGrid w:val="0"/>
        </w:rPr>
      </w:pPr>
      <w:r>
        <w:rPr>
          <w:noProof w:val="0"/>
          <w:snapToGrid w:val="0"/>
        </w:rPr>
        <w:t>}</w:t>
      </w:r>
    </w:p>
    <w:p w14:paraId="0D3158BB" w14:textId="77777777" w:rsidR="00553AA1" w:rsidRDefault="00553AA1" w:rsidP="00553AA1">
      <w:pPr>
        <w:pStyle w:val="PL"/>
        <w:rPr>
          <w:noProof w:val="0"/>
          <w:snapToGrid w:val="0"/>
        </w:rPr>
      </w:pPr>
    </w:p>
    <w:p w14:paraId="3925A978" w14:textId="77777777" w:rsidR="00553AA1" w:rsidRDefault="00553AA1" w:rsidP="00553AA1">
      <w:pPr>
        <w:pStyle w:val="PL"/>
        <w:rPr>
          <w:noProof w:val="0"/>
          <w:snapToGrid w:val="0"/>
        </w:rPr>
      </w:pPr>
      <w:r>
        <w:rPr>
          <w:noProof w:val="0"/>
          <w:snapToGrid w:val="0"/>
        </w:rPr>
        <w:t>uEContextModification NGAP-ELEMENTARY-PROCEDURE ::= {</w:t>
      </w:r>
    </w:p>
    <w:p w14:paraId="74E32886"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UEContextModificationRequest</w:t>
      </w:r>
    </w:p>
    <w:p w14:paraId="499684E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UEContextModificationResponse</w:t>
      </w:r>
    </w:p>
    <w:p w14:paraId="2E75853C" w14:textId="77777777" w:rsidR="00553AA1" w:rsidRDefault="00553AA1" w:rsidP="00553AA1">
      <w:pPr>
        <w:pStyle w:val="PL"/>
        <w:rPr>
          <w:noProof w:val="0"/>
          <w:snapToGrid w:val="0"/>
        </w:rPr>
      </w:pPr>
      <w:r>
        <w:rPr>
          <w:noProof w:val="0"/>
          <w:snapToGrid w:val="0"/>
        </w:rPr>
        <w:tab/>
        <w:t>UNSUCCESSFUL OUTCOME</w:t>
      </w:r>
      <w:r>
        <w:rPr>
          <w:noProof w:val="0"/>
          <w:snapToGrid w:val="0"/>
        </w:rPr>
        <w:tab/>
        <w:t>UEContextModificationFailure</w:t>
      </w:r>
    </w:p>
    <w:p w14:paraId="6D85172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id-UEContextModification</w:t>
      </w:r>
    </w:p>
    <w:p w14:paraId="25D7050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4E86B68" w14:textId="77777777" w:rsidR="00553AA1" w:rsidRDefault="00553AA1" w:rsidP="00553AA1">
      <w:pPr>
        <w:pStyle w:val="PL"/>
        <w:rPr>
          <w:noProof w:val="0"/>
          <w:snapToGrid w:val="0"/>
        </w:rPr>
      </w:pPr>
      <w:r>
        <w:rPr>
          <w:noProof w:val="0"/>
          <w:snapToGrid w:val="0"/>
        </w:rPr>
        <w:t>}</w:t>
      </w:r>
    </w:p>
    <w:p w14:paraId="236D3F69" w14:textId="77777777" w:rsidR="00553AA1" w:rsidRDefault="00553AA1" w:rsidP="00553AA1">
      <w:pPr>
        <w:pStyle w:val="PL"/>
        <w:rPr>
          <w:noProof w:val="0"/>
          <w:snapToGrid w:val="0"/>
        </w:rPr>
      </w:pPr>
    </w:p>
    <w:p w14:paraId="312675B0" w14:textId="77777777" w:rsidR="00553AA1" w:rsidRDefault="00553AA1" w:rsidP="00553AA1">
      <w:pPr>
        <w:pStyle w:val="PL"/>
        <w:rPr>
          <w:noProof w:val="0"/>
          <w:snapToGrid w:val="0"/>
        </w:rPr>
      </w:pPr>
      <w:r>
        <w:rPr>
          <w:noProof w:val="0"/>
          <w:snapToGrid w:val="0"/>
        </w:rPr>
        <w:t>uEContextRelease NGAP-ELEMENTARY-PROCEDURE ::= {</w:t>
      </w:r>
    </w:p>
    <w:p w14:paraId="2B7DB2E9"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UEContextReleaseCommand</w:t>
      </w:r>
    </w:p>
    <w:p w14:paraId="1045638C"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UEContextReleaseComplete</w:t>
      </w:r>
    </w:p>
    <w:p w14:paraId="5108AF99"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5545743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487866B" w14:textId="77777777" w:rsidR="00553AA1" w:rsidRDefault="00553AA1" w:rsidP="00553AA1">
      <w:pPr>
        <w:pStyle w:val="PL"/>
        <w:rPr>
          <w:noProof w:val="0"/>
          <w:snapToGrid w:val="0"/>
        </w:rPr>
      </w:pPr>
      <w:r>
        <w:rPr>
          <w:noProof w:val="0"/>
          <w:snapToGrid w:val="0"/>
        </w:rPr>
        <w:t>}</w:t>
      </w:r>
    </w:p>
    <w:p w14:paraId="3E3C920F" w14:textId="77777777" w:rsidR="00553AA1" w:rsidRDefault="00553AA1" w:rsidP="00553AA1">
      <w:pPr>
        <w:pStyle w:val="PL"/>
        <w:rPr>
          <w:noProof w:val="0"/>
          <w:snapToGrid w:val="0"/>
        </w:rPr>
      </w:pPr>
    </w:p>
    <w:p w14:paraId="34BC2576" w14:textId="77777777" w:rsidR="00553AA1" w:rsidRDefault="00553AA1" w:rsidP="00553AA1">
      <w:pPr>
        <w:pStyle w:val="PL"/>
        <w:spacing w:line="0" w:lineRule="atLeast"/>
        <w:rPr>
          <w:noProof w:val="0"/>
          <w:snapToGrid w:val="0"/>
        </w:rPr>
      </w:pPr>
      <w:r>
        <w:rPr>
          <w:noProof w:val="0"/>
          <w:snapToGrid w:val="0"/>
        </w:rPr>
        <w:t>uEContextReleaseRequest NGAP-ELEMENTARY-PROCEDURE ::= {</w:t>
      </w:r>
    </w:p>
    <w:p w14:paraId="30F5FBCE"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UEContextReleaseRequest</w:t>
      </w:r>
    </w:p>
    <w:p w14:paraId="67C9E2CD"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id-UEContextReleaseRequest</w:t>
      </w:r>
    </w:p>
    <w:p w14:paraId="470ED1E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E9849D1" w14:textId="77777777" w:rsidR="00553AA1" w:rsidRDefault="00553AA1" w:rsidP="00553AA1">
      <w:pPr>
        <w:pStyle w:val="PL"/>
        <w:spacing w:line="0" w:lineRule="atLeast"/>
        <w:rPr>
          <w:noProof w:val="0"/>
          <w:snapToGrid w:val="0"/>
        </w:rPr>
      </w:pPr>
      <w:r>
        <w:rPr>
          <w:noProof w:val="0"/>
          <w:snapToGrid w:val="0"/>
        </w:rPr>
        <w:t>}</w:t>
      </w:r>
    </w:p>
    <w:p w14:paraId="53548CCC" w14:textId="77777777" w:rsidR="00553AA1" w:rsidRDefault="00553AA1" w:rsidP="00553AA1">
      <w:pPr>
        <w:pStyle w:val="PL"/>
        <w:rPr>
          <w:snapToGrid w:val="0"/>
        </w:rPr>
      </w:pPr>
    </w:p>
    <w:p w14:paraId="6DAA5EF3" w14:textId="77777777" w:rsidR="00553AA1" w:rsidRDefault="00553AA1" w:rsidP="00553AA1">
      <w:pPr>
        <w:pStyle w:val="PL"/>
        <w:rPr>
          <w:snapToGrid w:val="0"/>
        </w:rPr>
      </w:pPr>
      <w:r>
        <w:rPr>
          <w:snapToGrid w:val="0"/>
        </w:rPr>
        <w:t>uEContextResume NGAP-ELEMENTARY-PROCEDURE ::= {</w:t>
      </w:r>
    </w:p>
    <w:p w14:paraId="3C097F3F" w14:textId="77777777" w:rsidR="00553AA1" w:rsidRDefault="00553AA1" w:rsidP="00553AA1">
      <w:pPr>
        <w:pStyle w:val="PL"/>
        <w:rPr>
          <w:snapToGrid w:val="0"/>
        </w:rPr>
      </w:pPr>
      <w:r>
        <w:rPr>
          <w:snapToGrid w:val="0"/>
        </w:rPr>
        <w:tab/>
        <w:t>INITIATING MESSAGE</w:t>
      </w:r>
      <w:r>
        <w:rPr>
          <w:snapToGrid w:val="0"/>
        </w:rPr>
        <w:tab/>
      </w:r>
      <w:r>
        <w:rPr>
          <w:snapToGrid w:val="0"/>
        </w:rPr>
        <w:tab/>
        <w:t>UEContextResumeRequest</w:t>
      </w:r>
    </w:p>
    <w:p w14:paraId="53636E2D" w14:textId="77777777" w:rsidR="00553AA1" w:rsidRDefault="00553AA1" w:rsidP="00553AA1">
      <w:pPr>
        <w:pStyle w:val="PL"/>
        <w:rPr>
          <w:snapToGrid w:val="0"/>
        </w:rPr>
      </w:pPr>
      <w:r>
        <w:rPr>
          <w:snapToGrid w:val="0"/>
        </w:rPr>
        <w:tab/>
        <w:t>SUCCESSFUL OUTCOME</w:t>
      </w:r>
      <w:r>
        <w:rPr>
          <w:snapToGrid w:val="0"/>
        </w:rPr>
        <w:tab/>
      </w:r>
      <w:r>
        <w:rPr>
          <w:snapToGrid w:val="0"/>
        </w:rPr>
        <w:tab/>
        <w:t>UEContextResumeResponse</w:t>
      </w:r>
    </w:p>
    <w:p w14:paraId="28868978" w14:textId="77777777" w:rsidR="00553AA1" w:rsidRDefault="00553AA1" w:rsidP="00553AA1">
      <w:pPr>
        <w:pStyle w:val="PL"/>
        <w:rPr>
          <w:snapToGrid w:val="0"/>
        </w:rPr>
      </w:pPr>
      <w:r>
        <w:rPr>
          <w:snapToGrid w:val="0"/>
        </w:rPr>
        <w:tab/>
        <w:t>UNSUCCESSFUL OUTCOME</w:t>
      </w:r>
      <w:r>
        <w:rPr>
          <w:snapToGrid w:val="0"/>
        </w:rPr>
        <w:tab/>
        <w:t>UEContextResumeFailure</w:t>
      </w:r>
    </w:p>
    <w:p w14:paraId="4C548142"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id-UEContextResume</w:t>
      </w:r>
    </w:p>
    <w:p w14:paraId="60EF9173"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1ABC5C3" w14:textId="77777777" w:rsidR="00553AA1" w:rsidRDefault="00553AA1" w:rsidP="00553AA1">
      <w:pPr>
        <w:pStyle w:val="PL"/>
        <w:rPr>
          <w:snapToGrid w:val="0"/>
        </w:rPr>
      </w:pPr>
      <w:r>
        <w:rPr>
          <w:snapToGrid w:val="0"/>
        </w:rPr>
        <w:t>}</w:t>
      </w:r>
    </w:p>
    <w:p w14:paraId="15CEB3A4" w14:textId="77777777" w:rsidR="00553AA1" w:rsidRDefault="00553AA1" w:rsidP="00553AA1">
      <w:pPr>
        <w:pStyle w:val="PL"/>
        <w:rPr>
          <w:snapToGrid w:val="0"/>
        </w:rPr>
      </w:pPr>
    </w:p>
    <w:p w14:paraId="35CE6056" w14:textId="77777777" w:rsidR="00553AA1" w:rsidRDefault="00553AA1" w:rsidP="00553AA1">
      <w:pPr>
        <w:pStyle w:val="PL"/>
        <w:rPr>
          <w:snapToGrid w:val="0"/>
        </w:rPr>
      </w:pPr>
      <w:r>
        <w:rPr>
          <w:snapToGrid w:val="0"/>
        </w:rPr>
        <w:t>uEContextSuspend NGAP-ELEMENTARY-PROCEDURE ::= {</w:t>
      </w:r>
    </w:p>
    <w:p w14:paraId="4952A134" w14:textId="77777777" w:rsidR="00553AA1" w:rsidRDefault="00553AA1" w:rsidP="00553AA1">
      <w:pPr>
        <w:pStyle w:val="PL"/>
        <w:rPr>
          <w:snapToGrid w:val="0"/>
        </w:rPr>
      </w:pPr>
      <w:r>
        <w:rPr>
          <w:snapToGrid w:val="0"/>
        </w:rPr>
        <w:tab/>
        <w:t>INITIATING MESSAGE</w:t>
      </w:r>
      <w:r>
        <w:rPr>
          <w:snapToGrid w:val="0"/>
        </w:rPr>
        <w:tab/>
      </w:r>
      <w:r>
        <w:rPr>
          <w:snapToGrid w:val="0"/>
        </w:rPr>
        <w:tab/>
        <w:t>UEContextSuspendRequest</w:t>
      </w:r>
    </w:p>
    <w:p w14:paraId="01FF1931" w14:textId="77777777" w:rsidR="00553AA1" w:rsidRDefault="00553AA1" w:rsidP="00553AA1">
      <w:pPr>
        <w:pStyle w:val="PL"/>
        <w:rPr>
          <w:snapToGrid w:val="0"/>
        </w:rPr>
      </w:pPr>
      <w:r>
        <w:rPr>
          <w:snapToGrid w:val="0"/>
        </w:rPr>
        <w:tab/>
        <w:t>SUCCESSFUL OUTCOME</w:t>
      </w:r>
      <w:r>
        <w:rPr>
          <w:snapToGrid w:val="0"/>
        </w:rPr>
        <w:tab/>
      </w:r>
      <w:r>
        <w:rPr>
          <w:snapToGrid w:val="0"/>
        </w:rPr>
        <w:tab/>
        <w:t>UEContextSuspendResponse</w:t>
      </w:r>
    </w:p>
    <w:p w14:paraId="3276235A" w14:textId="77777777" w:rsidR="00553AA1" w:rsidRDefault="00553AA1" w:rsidP="00553AA1">
      <w:pPr>
        <w:pStyle w:val="PL"/>
        <w:rPr>
          <w:snapToGrid w:val="0"/>
        </w:rPr>
      </w:pPr>
      <w:r>
        <w:rPr>
          <w:snapToGrid w:val="0"/>
        </w:rPr>
        <w:tab/>
        <w:t>UNSUCCESSFUL OUTCOME</w:t>
      </w:r>
      <w:r>
        <w:rPr>
          <w:snapToGrid w:val="0"/>
        </w:rPr>
        <w:tab/>
        <w:t>UEContextSuspendFailure</w:t>
      </w:r>
    </w:p>
    <w:p w14:paraId="7936F029"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id-UEContextSuspend</w:t>
      </w:r>
    </w:p>
    <w:p w14:paraId="4BA85C24"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4E3A5AD" w14:textId="77777777" w:rsidR="00553AA1" w:rsidRDefault="00553AA1" w:rsidP="00553AA1">
      <w:pPr>
        <w:pStyle w:val="PL"/>
        <w:rPr>
          <w:snapToGrid w:val="0"/>
        </w:rPr>
      </w:pPr>
      <w:r>
        <w:rPr>
          <w:snapToGrid w:val="0"/>
        </w:rPr>
        <w:t>}</w:t>
      </w:r>
    </w:p>
    <w:p w14:paraId="7C579418" w14:textId="77777777" w:rsidR="00553AA1" w:rsidRDefault="00553AA1" w:rsidP="00553AA1">
      <w:pPr>
        <w:pStyle w:val="PL"/>
        <w:rPr>
          <w:noProof w:val="0"/>
          <w:snapToGrid w:val="0"/>
          <w:lang w:eastAsia="zh-CN"/>
        </w:rPr>
      </w:pPr>
    </w:p>
    <w:p w14:paraId="46D94A0A" w14:textId="77777777" w:rsidR="00553AA1" w:rsidRDefault="00553AA1" w:rsidP="00553AA1">
      <w:pPr>
        <w:pStyle w:val="PL"/>
        <w:rPr>
          <w:noProof w:val="0"/>
          <w:snapToGrid w:val="0"/>
          <w:lang w:eastAsia="ko-KR"/>
        </w:rPr>
      </w:pPr>
      <w:r>
        <w:rPr>
          <w:noProof w:val="0"/>
          <w:snapToGrid w:val="0"/>
        </w:rPr>
        <w:t>uEInformationTransfer NGAP-ELEMENTARY-PROCEDURE ::= {</w:t>
      </w:r>
    </w:p>
    <w:p w14:paraId="18FA3C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UEInformationTransfer</w:t>
      </w:r>
    </w:p>
    <w:p w14:paraId="52DF619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id-UEInformationTransfer</w:t>
      </w:r>
    </w:p>
    <w:p w14:paraId="5EAFE300"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1CA46E97" w14:textId="77777777" w:rsidR="00553AA1" w:rsidRDefault="00553AA1" w:rsidP="00553AA1">
      <w:pPr>
        <w:pStyle w:val="PL"/>
        <w:rPr>
          <w:noProof w:val="0"/>
          <w:snapToGrid w:val="0"/>
          <w:lang w:eastAsia="zh-CN"/>
        </w:rPr>
      </w:pPr>
      <w:r>
        <w:rPr>
          <w:noProof w:val="0"/>
          <w:snapToGrid w:val="0"/>
          <w:lang w:eastAsia="zh-CN"/>
        </w:rPr>
        <w:t>}</w:t>
      </w:r>
    </w:p>
    <w:p w14:paraId="6B33466F" w14:textId="77777777" w:rsidR="00553AA1" w:rsidRDefault="00553AA1" w:rsidP="00553AA1">
      <w:pPr>
        <w:pStyle w:val="PL"/>
        <w:rPr>
          <w:noProof w:val="0"/>
          <w:snapToGrid w:val="0"/>
          <w:lang w:eastAsia="ko-KR"/>
        </w:rPr>
      </w:pPr>
    </w:p>
    <w:p w14:paraId="2921F747" w14:textId="77777777" w:rsidR="00553AA1" w:rsidRDefault="00553AA1" w:rsidP="00553AA1">
      <w:pPr>
        <w:pStyle w:val="PL"/>
        <w:rPr>
          <w:noProof w:val="0"/>
          <w:snapToGrid w:val="0"/>
        </w:rPr>
      </w:pPr>
      <w:r>
        <w:rPr>
          <w:noProof w:val="0"/>
          <w:snapToGrid w:val="0"/>
        </w:rPr>
        <w:t>uERadioCapabilityCheck NGAP-ELEMENTARY-PROCEDURE ::= {</w:t>
      </w:r>
    </w:p>
    <w:p w14:paraId="1718287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UERadioCapabilityCheckRequest</w:t>
      </w:r>
    </w:p>
    <w:p w14:paraId="14D48C7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UERadioCapabilityCheckResponse</w:t>
      </w:r>
    </w:p>
    <w:p w14:paraId="391D45B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id-UERadioCapabilityCheck</w:t>
      </w:r>
    </w:p>
    <w:p w14:paraId="33073AF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76E0141" w14:textId="77777777" w:rsidR="00553AA1" w:rsidRDefault="00553AA1" w:rsidP="00553AA1">
      <w:pPr>
        <w:pStyle w:val="PL"/>
        <w:rPr>
          <w:noProof w:val="0"/>
          <w:snapToGrid w:val="0"/>
        </w:rPr>
      </w:pPr>
      <w:r>
        <w:rPr>
          <w:noProof w:val="0"/>
          <w:snapToGrid w:val="0"/>
        </w:rPr>
        <w:t>}</w:t>
      </w:r>
    </w:p>
    <w:p w14:paraId="1232E731" w14:textId="77777777" w:rsidR="00553AA1" w:rsidRDefault="00553AA1" w:rsidP="00553AA1">
      <w:pPr>
        <w:pStyle w:val="PL"/>
        <w:rPr>
          <w:noProof w:val="0"/>
          <w:snapToGrid w:val="0"/>
        </w:rPr>
      </w:pPr>
    </w:p>
    <w:p w14:paraId="45DC0EB4" w14:textId="77777777" w:rsidR="00553AA1" w:rsidRDefault="00553AA1" w:rsidP="00553AA1">
      <w:pPr>
        <w:pStyle w:val="PL"/>
        <w:rPr>
          <w:noProof w:val="0"/>
          <w:snapToGrid w:val="0"/>
        </w:rPr>
      </w:pPr>
      <w:r>
        <w:rPr>
          <w:noProof w:val="0"/>
          <w:snapToGrid w:val="0"/>
        </w:rPr>
        <w:t>uERadioCapabilityIDMapping NGAP-ELEMENTARY-PROCEDURE ::= {</w:t>
      </w:r>
    </w:p>
    <w:p w14:paraId="262CE9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UERadioCapabilityIDMappingRequest</w:t>
      </w:r>
    </w:p>
    <w:p w14:paraId="23FF2DF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UERadioCapabilityIDMappingResponse</w:t>
      </w:r>
    </w:p>
    <w:p w14:paraId="0F93A51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id-UERadioCapabilityIDMapping</w:t>
      </w:r>
    </w:p>
    <w:p w14:paraId="2E3131F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0564C3C" w14:textId="77777777" w:rsidR="00553AA1" w:rsidRDefault="00553AA1" w:rsidP="00553AA1">
      <w:pPr>
        <w:pStyle w:val="PL"/>
        <w:rPr>
          <w:noProof w:val="0"/>
          <w:snapToGrid w:val="0"/>
        </w:rPr>
      </w:pPr>
      <w:r>
        <w:rPr>
          <w:noProof w:val="0"/>
          <w:snapToGrid w:val="0"/>
        </w:rPr>
        <w:t>}</w:t>
      </w:r>
    </w:p>
    <w:p w14:paraId="79B77787" w14:textId="77777777" w:rsidR="00553AA1" w:rsidRDefault="00553AA1" w:rsidP="00553AA1">
      <w:pPr>
        <w:pStyle w:val="PL"/>
        <w:rPr>
          <w:noProof w:val="0"/>
          <w:snapToGrid w:val="0"/>
        </w:rPr>
      </w:pPr>
    </w:p>
    <w:p w14:paraId="0E717F2A" w14:textId="77777777" w:rsidR="00553AA1" w:rsidRDefault="00553AA1" w:rsidP="00553AA1">
      <w:pPr>
        <w:pStyle w:val="PL"/>
        <w:rPr>
          <w:noProof w:val="0"/>
          <w:snapToGrid w:val="0"/>
        </w:rPr>
      </w:pPr>
      <w:r>
        <w:rPr>
          <w:noProof w:val="0"/>
          <w:snapToGrid w:val="0"/>
        </w:rPr>
        <w:t>uERadioCapabilityInfoIndication NGAP-ELEMENTARY-PROCEDURE ::= {</w:t>
      </w:r>
    </w:p>
    <w:p w14:paraId="3328315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UERadioCapabilityInfoIndication</w:t>
      </w:r>
    </w:p>
    <w:p w14:paraId="27F8E01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id-UERadioCapabilityInfoIndication</w:t>
      </w:r>
    </w:p>
    <w:p w14:paraId="11B8DEBF"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C45EE72" w14:textId="77777777" w:rsidR="00553AA1" w:rsidRDefault="00553AA1" w:rsidP="00553AA1">
      <w:pPr>
        <w:pStyle w:val="PL"/>
        <w:rPr>
          <w:noProof w:val="0"/>
          <w:snapToGrid w:val="0"/>
        </w:rPr>
      </w:pPr>
      <w:r>
        <w:rPr>
          <w:noProof w:val="0"/>
          <w:snapToGrid w:val="0"/>
        </w:rPr>
        <w:t>}</w:t>
      </w:r>
    </w:p>
    <w:p w14:paraId="21D979EF" w14:textId="77777777" w:rsidR="00553AA1" w:rsidRDefault="00553AA1" w:rsidP="00553AA1">
      <w:pPr>
        <w:pStyle w:val="PL"/>
        <w:rPr>
          <w:noProof w:val="0"/>
          <w:snapToGrid w:val="0"/>
        </w:rPr>
      </w:pPr>
    </w:p>
    <w:p w14:paraId="2F279CAB" w14:textId="77777777" w:rsidR="00553AA1" w:rsidRDefault="00553AA1" w:rsidP="00553AA1">
      <w:pPr>
        <w:pStyle w:val="PL"/>
        <w:spacing w:line="0" w:lineRule="atLeast"/>
        <w:rPr>
          <w:noProof w:val="0"/>
          <w:snapToGrid w:val="0"/>
        </w:rPr>
      </w:pPr>
      <w:r>
        <w:rPr>
          <w:noProof w:val="0"/>
          <w:snapToGrid w:val="0"/>
        </w:rPr>
        <w:t>uETNLABindingRelease NGAP-ELEMENTARY-PROCEDURE ::= {</w:t>
      </w:r>
    </w:p>
    <w:p w14:paraId="1DB2139B"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UETNLABindingReleaseRequest</w:t>
      </w:r>
    </w:p>
    <w:p w14:paraId="53A6DFB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id-UETNLABindingRelease</w:t>
      </w:r>
    </w:p>
    <w:p w14:paraId="43E1A1CF"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20967BA" w14:textId="77777777" w:rsidR="00553AA1" w:rsidRDefault="00553AA1" w:rsidP="00553AA1">
      <w:pPr>
        <w:pStyle w:val="PL"/>
        <w:spacing w:line="0" w:lineRule="atLeast"/>
        <w:rPr>
          <w:noProof w:val="0"/>
          <w:snapToGrid w:val="0"/>
        </w:rPr>
      </w:pPr>
      <w:r>
        <w:rPr>
          <w:noProof w:val="0"/>
          <w:snapToGrid w:val="0"/>
        </w:rPr>
        <w:t>}</w:t>
      </w:r>
    </w:p>
    <w:p w14:paraId="7DDD2920" w14:textId="77777777" w:rsidR="00553AA1" w:rsidRDefault="00553AA1" w:rsidP="00553AA1">
      <w:pPr>
        <w:pStyle w:val="PL"/>
        <w:spacing w:line="0" w:lineRule="atLeast"/>
        <w:rPr>
          <w:noProof w:val="0"/>
          <w:snapToGrid w:val="0"/>
        </w:rPr>
      </w:pPr>
    </w:p>
    <w:p w14:paraId="287FB9AC" w14:textId="77777777" w:rsidR="00553AA1" w:rsidRDefault="00553AA1" w:rsidP="00553AA1">
      <w:pPr>
        <w:pStyle w:val="PL"/>
        <w:spacing w:line="0" w:lineRule="atLeast"/>
        <w:rPr>
          <w:noProof w:val="0"/>
          <w:snapToGrid w:val="0"/>
        </w:rPr>
      </w:pPr>
      <w:r>
        <w:rPr>
          <w:noProof w:val="0"/>
          <w:snapToGrid w:val="0"/>
        </w:rPr>
        <w:t>uplinkNASTransport NGAP-ELEMENTARY-PROCEDURE ::= {</w:t>
      </w:r>
    </w:p>
    <w:p w14:paraId="4702B780"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UplinkNASTransport</w:t>
      </w:r>
    </w:p>
    <w:p w14:paraId="4E46964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id-UplinkNASTransport</w:t>
      </w:r>
    </w:p>
    <w:p w14:paraId="0500B190"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6A88D86" w14:textId="77777777" w:rsidR="00553AA1" w:rsidRDefault="00553AA1" w:rsidP="00553AA1">
      <w:pPr>
        <w:pStyle w:val="PL"/>
        <w:spacing w:line="0" w:lineRule="atLeast"/>
        <w:rPr>
          <w:noProof w:val="0"/>
          <w:snapToGrid w:val="0"/>
        </w:rPr>
      </w:pPr>
      <w:r>
        <w:rPr>
          <w:noProof w:val="0"/>
          <w:snapToGrid w:val="0"/>
        </w:rPr>
        <w:t>}</w:t>
      </w:r>
    </w:p>
    <w:p w14:paraId="0B4A079A" w14:textId="77777777" w:rsidR="00553AA1" w:rsidRDefault="00553AA1" w:rsidP="00553AA1">
      <w:pPr>
        <w:pStyle w:val="PL"/>
        <w:rPr>
          <w:noProof w:val="0"/>
          <w:snapToGrid w:val="0"/>
        </w:rPr>
      </w:pPr>
    </w:p>
    <w:p w14:paraId="32126215"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NGAP-ELEMENTARY-PROCEDURE ::= {</w:t>
      </w:r>
    </w:p>
    <w:p w14:paraId="06498FE2"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NonUEAssociatedNRPPa</w:t>
      </w:r>
      <w:r>
        <w:rPr>
          <w:noProof w:val="0"/>
          <w:snapToGrid w:val="0"/>
        </w:rPr>
        <w:t>Transport</w:t>
      </w:r>
    </w:p>
    <w:p w14:paraId="4F2172D2"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NonUEAssociatedNRPPa</w:t>
      </w:r>
      <w:r>
        <w:rPr>
          <w:noProof w:val="0"/>
          <w:snapToGrid w:val="0"/>
        </w:rPr>
        <w:t>Transport</w:t>
      </w:r>
    </w:p>
    <w:p w14:paraId="513EB21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D42E0FD" w14:textId="77777777" w:rsidR="00553AA1" w:rsidRDefault="00553AA1" w:rsidP="00553AA1">
      <w:pPr>
        <w:pStyle w:val="PL"/>
        <w:spacing w:line="0" w:lineRule="atLeast"/>
        <w:rPr>
          <w:noProof w:val="0"/>
          <w:snapToGrid w:val="0"/>
        </w:rPr>
      </w:pPr>
      <w:r>
        <w:rPr>
          <w:noProof w:val="0"/>
          <w:snapToGrid w:val="0"/>
        </w:rPr>
        <w:t>}</w:t>
      </w:r>
    </w:p>
    <w:p w14:paraId="39BE3270" w14:textId="77777777" w:rsidR="00553AA1" w:rsidRDefault="00553AA1" w:rsidP="00553AA1">
      <w:pPr>
        <w:pStyle w:val="PL"/>
        <w:rPr>
          <w:noProof w:val="0"/>
          <w:snapToGrid w:val="0"/>
        </w:rPr>
      </w:pPr>
    </w:p>
    <w:p w14:paraId="50A1B526" w14:textId="77777777" w:rsidR="00553AA1" w:rsidRDefault="00553AA1" w:rsidP="00553AA1">
      <w:pPr>
        <w:pStyle w:val="PL"/>
        <w:rPr>
          <w:noProof w:val="0"/>
          <w:snapToGrid w:val="0"/>
        </w:rPr>
      </w:pPr>
      <w:r>
        <w:rPr>
          <w:noProof w:val="0"/>
          <w:snapToGrid w:val="0"/>
        </w:rPr>
        <w:t>uplinkRAN</w:t>
      </w:r>
      <w:r>
        <w:rPr>
          <w:rFonts w:eastAsia="宋体"/>
          <w:noProof w:val="0"/>
          <w:lang w:eastAsia="zh-CN"/>
        </w:rPr>
        <w:t>Configuration</w:t>
      </w:r>
      <w:r>
        <w:rPr>
          <w:noProof w:val="0"/>
        </w:rPr>
        <w:t>Transfer</w:t>
      </w:r>
      <w:r>
        <w:rPr>
          <w:noProof w:val="0"/>
          <w:snapToGrid w:val="0"/>
        </w:rPr>
        <w:t xml:space="preserve"> NGAP-ELEMENTARY-PROCEDURE ::= {</w:t>
      </w:r>
    </w:p>
    <w:p w14:paraId="66AF511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w:t>
      </w:r>
      <w:r>
        <w:rPr>
          <w:rFonts w:eastAsia="宋体"/>
          <w:noProof w:val="0"/>
          <w:lang w:eastAsia="zh-CN"/>
        </w:rPr>
        <w:t>Configuration</w:t>
      </w:r>
      <w:r>
        <w:rPr>
          <w:noProof w:val="0"/>
        </w:rPr>
        <w:t>Transfer</w:t>
      </w:r>
    </w:p>
    <w:p w14:paraId="6EC5BFFB"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w:t>
      </w:r>
      <w:r>
        <w:rPr>
          <w:noProof w:val="0"/>
        </w:rPr>
        <w:t>ConfigurationTransfer</w:t>
      </w:r>
    </w:p>
    <w:p w14:paraId="3362F2FA"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101EC8" w14:textId="77777777" w:rsidR="00553AA1" w:rsidRDefault="00553AA1" w:rsidP="00553AA1">
      <w:pPr>
        <w:pStyle w:val="PL"/>
        <w:rPr>
          <w:noProof w:val="0"/>
          <w:snapToGrid w:val="0"/>
        </w:rPr>
      </w:pPr>
      <w:r>
        <w:rPr>
          <w:noProof w:val="0"/>
          <w:snapToGrid w:val="0"/>
        </w:rPr>
        <w:t>}</w:t>
      </w:r>
    </w:p>
    <w:p w14:paraId="6379E72C" w14:textId="77777777" w:rsidR="00553AA1" w:rsidRDefault="00553AA1" w:rsidP="00553AA1">
      <w:pPr>
        <w:pStyle w:val="PL"/>
        <w:rPr>
          <w:rFonts w:eastAsia="宋体"/>
          <w:snapToGrid w:val="0"/>
        </w:rPr>
      </w:pPr>
    </w:p>
    <w:p w14:paraId="56A68163" w14:textId="77777777" w:rsidR="00553AA1" w:rsidRDefault="00553AA1" w:rsidP="00553AA1">
      <w:pPr>
        <w:pStyle w:val="PL"/>
        <w:rPr>
          <w:rFonts w:eastAsia="宋体"/>
          <w:snapToGrid w:val="0"/>
        </w:rPr>
      </w:pPr>
      <w:r>
        <w:rPr>
          <w:rFonts w:eastAsia="宋体"/>
          <w:snapToGrid w:val="0"/>
          <w:lang w:eastAsia="zh-CN"/>
        </w:rPr>
        <w:t>uplinkRANEarly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4CBE9D36" w14:textId="77777777" w:rsidR="00553AA1" w:rsidRDefault="00553AA1" w:rsidP="00553A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UplinkRANEarly</w:t>
      </w:r>
      <w:r>
        <w:rPr>
          <w:rFonts w:eastAsia="宋体"/>
          <w:snapToGrid w:val="0"/>
        </w:rPr>
        <w:t>StatusTransfer</w:t>
      </w:r>
    </w:p>
    <w:p w14:paraId="47A2102F" w14:textId="77777777" w:rsidR="00553AA1" w:rsidRDefault="00553AA1" w:rsidP="00553A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UplinkRANEarly</w:t>
      </w:r>
      <w:r>
        <w:rPr>
          <w:rFonts w:eastAsia="宋体"/>
          <w:snapToGrid w:val="0"/>
        </w:rPr>
        <w:t>StatusTransfer</w:t>
      </w:r>
    </w:p>
    <w:p w14:paraId="2F53C6AC" w14:textId="77777777" w:rsidR="00553AA1" w:rsidRDefault="00553AA1" w:rsidP="00553A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reject</w:t>
      </w:r>
    </w:p>
    <w:p w14:paraId="3BF98808" w14:textId="77777777" w:rsidR="00553AA1" w:rsidRDefault="00553AA1" w:rsidP="00553AA1">
      <w:pPr>
        <w:pStyle w:val="PL"/>
        <w:rPr>
          <w:rFonts w:eastAsia="宋体"/>
          <w:snapToGrid w:val="0"/>
        </w:rPr>
      </w:pPr>
      <w:r>
        <w:rPr>
          <w:rFonts w:eastAsia="宋体"/>
          <w:snapToGrid w:val="0"/>
        </w:rPr>
        <w:t>}</w:t>
      </w:r>
    </w:p>
    <w:p w14:paraId="6EE462AF" w14:textId="77777777" w:rsidR="00553AA1" w:rsidRDefault="00553AA1" w:rsidP="00553AA1">
      <w:pPr>
        <w:pStyle w:val="PL"/>
        <w:rPr>
          <w:rFonts w:eastAsia="宋体"/>
          <w:noProof w:val="0"/>
          <w:snapToGrid w:val="0"/>
          <w:lang w:eastAsia="zh-CN"/>
        </w:rPr>
      </w:pPr>
    </w:p>
    <w:p w14:paraId="4AAAD43A" w14:textId="77777777" w:rsidR="00553AA1" w:rsidRDefault="00553AA1" w:rsidP="00553AA1">
      <w:pPr>
        <w:pStyle w:val="PL"/>
        <w:rPr>
          <w:noProof w:val="0"/>
          <w:snapToGrid w:val="0"/>
          <w:lang w:eastAsia="ko-KR"/>
        </w:rPr>
      </w:pPr>
      <w:r>
        <w:rPr>
          <w:noProof w:val="0"/>
          <w:snapToGrid w:val="0"/>
        </w:rPr>
        <w:lastRenderedPageBreak/>
        <w:t>uplinkRANStatusTransfer NGAP-ELEMENTARY-PROCEDURE ::= {</w:t>
      </w:r>
    </w:p>
    <w:p w14:paraId="169C8A4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UplinkRANStatusTransfer</w:t>
      </w:r>
    </w:p>
    <w:p w14:paraId="0E711A57"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id-UplinkRANStatusTransfer</w:t>
      </w:r>
    </w:p>
    <w:p w14:paraId="240C2199"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071A195" w14:textId="77777777" w:rsidR="00553AA1" w:rsidRDefault="00553AA1" w:rsidP="00553AA1">
      <w:pPr>
        <w:pStyle w:val="PL"/>
        <w:rPr>
          <w:noProof w:val="0"/>
          <w:snapToGrid w:val="0"/>
        </w:rPr>
      </w:pPr>
      <w:r>
        <w:rPr>
          <w:noProof w:val="0"/>
          <w:snapToGrid w:val="0"/>
        </w:rPr>
        <w:t>}</w:t>
      </w:r>
    </w:p>
    <w:p w14:paraId="2250910B" w14:textId="77777777" w:rsidR="00553AA1" w:rsidRDefault="00553AA1" w:rsidP="00553AA1">
      <w:pPr>
        <w:pStyle w:val="PL"/>
        <w:rPr>
          <w:noProof w:val="0"/>
          <w:snapToGrid w:val="0"/>
        </w:rPr>
      </w:pPr>
    </w:p>
    <w:p w14:paraId="07D92A84"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NGAP-ELEMENTARY-PROCEDURE ::= {</w:t>
      </w:r>
    </w:p>
    <w:p w14:paraId="3140CEED"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UEAssociatedNRPPa</w:t>
      </w:r>
      <w:r>
        <w:rPr>
          <w:noProof w:val="0"/>
          <w:snapToGrid w:val="0"/>
        </w:rPr>
        <w:t>Transport</w:t>
      </w:r>
    </w:p>
    <w:p w14:paraId="1E4F2870"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UEAssociatedNRPPa</w:t>
      </w:r>
      <w:r>
        <w:rPr>
          <w:noProof w:val="0"/>
          <w:snapToGrid w:val="0"/>
        </w:rPr>
        <w:t>Transport</w:t>
      </w:r>
    </w:p>
    <w:p w14:paraId="5DCF13B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C340618" w14:textId="77777777" w:rsidR="00553AA1" w:rsidRDefault="00553AA1" w:rsidP="00553AA1">
      <w:pPr>
        <w:pStyle w:val="PL"/>
        <w:spacing w:line="0" w:lineRule="atLeast"/>
        <w:rPr>
          <w:noProof w:val="0"/>
          <w:snapToGrid w:val="0"/>
        </w:rPr>
      </w:pPr>
      <w:r>
        <w:rPr>
          <w:noProof w:val="0"/>
          <w:snapToGrid w:val="0"/>
        </w:rPr>
        <w:t>}</w:t>
      </w:r>
    </w:p>
    <w:p w14:paraId="22DAA821" w14:textId="77777777" w:rsidR="00553AA1" w:rsidRDefault="00553AA1" w:rsidP="00553AA1">
      <w:pPr>
        <w:pStyle w:val="PL"/>
        <w:spacing w:line="0" w:lineRule="atLeast"/>
        <w:rPr>
          <w:noProof w:val="0"/>
          <w:snapToGrid w:val="0"/>
        </w:rPr>
      </w:pPr>
    </w:p>
    <w:p w14:paraId="3970B28F" w14:textId="77777777" w:rsidR="00553AA1" w:rsidRDefault="00553AA1" w:rsidP="00553AA1">
      <w:pPr>
        <w:pStyle w:val="PL"/>
        <w:rPr>
          <w:noProof w:val="0"/>
          <w:snapToGrid w:val="0"/>
        </w:rPr>
      </w:pPr>
      <w:r>
        <w:rPr>
          <w:noProof w:val="0"/>
          <w:snapToGrid w:val="0"/>
        </w:rPr>
        <w:t>writeReplaceWarning NGAP-ELEMENTARY-PROCEDURE ::= {</w:t>
      </w:r>
    </w:p>
    <w:p w14:paraId="337EF71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WriteReplaceWarningRequest</w:t>
      </w:r>
    </w:p>
    <w:p w14:paraId="28DABAE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WriteReplaceWarningResponse</w:t>
      </w:r>
    </w:p>
    <w:p w14:paraId="6A3FE4B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id-WriteReplaceWarning</w:t>
      </w:r>
    </w:p>
    <w:p w14:paraId="303602F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31BB5D0" w14:textId="77777777" w:rsidR="00553AA1" w:rsidRDefault="00553AA1" w:rsidP="00553AA1">
      <w:pPr>
        <w:pStyle w:val="PL"/>
        <w:rPr>
          <w:noProof w:val="0"/>
          <w:snapToGrid w:val="0"/>
        </w:rPr>
      </w:pPr>
      <w:r>
        <w:rPr>
          <w:noProof w:val="0"/>
          <w:snapToGrid w:val="0"/>
        </w:rPr>
        <w:t>}</w:t>
      </w:r>
    </w:p>
    <w:p w14:paraId="791AB35E" w14:textId="77777777" w:rsidR="00553AA1" w:rsidRDefault="00553AA1" w:rsidP="00553AA1">
      <w:pPr>
        <w:pStyle w:val="PL"/>
        <w:rPr>
          <w:noProof w:val="0"/>
          <w:snapToGrid w:val="0"/>
        </w:rPr>
      </w:pPr>
    </w:p>
    <w:p w14:paraId="10600FF1" w14:textId="77777777" w:rsidR="00553AA1" w:rsidRDefault="00553AA1" w:rsidP="00553AA1">
      <w:pPr>
        <w:pStyle w:val="PL"/>
        <w:rPr>
          <w:noProof w:val="0"/>
          <w:snapToGrid w:val="0"/>
        </w:rPr>
      </w:pPr>
      <w:r>
        <w:rPr>
          <w:noProof w:val="0"/>
          <w:snapToGrid w:val="0"/>
        </w:rPr>
        <w:t>uplinkRIMInformationTransfer NGAP-ELEMENTARY-PROCEDURE ::= {</w:t>
      </w:r>
    </w:p>
    <w:p w14:paraId="50504E8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UplinkRIMInformationTransfer</w:t>
      </w:r>
    </w:p>
    <w:p w14:paraId="33E1001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id-UplinkRIMInformationTransfer</w:t>
      </w:r>
    </w:p>
    <w:p w14:paraId="59CE0A1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064E420" w14:textId="77777777" w:rsidR="00553AA1" w:rsidRDefault="00553AA1" w:rsidP="00553AA1">
      <w:pPr>
        <w:pStyle w:val="PL"/>
        <w:rPr>
          <w:noProof w:val="0"/>
          <w:snapToGrid w:val="0"/>
        </w:rPr>
      </w:pPr>
      <w:r>
        <w:rPr>
          <w:noProof w:val="0"/>
          <w:snapToGrid w:val="0"/>
        </w:rPr>
        <w:t>}</w:t>
      </w:r>
    </w:p>
    <w:p w14:paraId="49907112" w14:textId="77777777" w:rsidR="00553AA1" w:rsidRDefault="00553AA1" w:rsidP="00553AA1">
      <w:pPr>
        <w:pStyle w:val="PL"/>
        <w:rPr>
          <w:noProof w:val="0"/>
          <w:snapToGrid w:val="0"/>
        </w:rPr>
      </w:pPr>
    </w:p>
    <w:p w14:paraId="454EAA63" w14:textId="77777777" w:rsidR="00553AA1" w:rsidRDefault="00553AA1" w:rsidP="00553AA1">
      <w:pPr>
        <w:pStyle w:val="PL"/>
        <w:rPr>
          <w:noProof w:val="0"/>
          <w:snapToGrid w:val="0"/>
        </w:rPr>
      </w:pPr>
      <w:r>
        <w:rPr>
          <w:noProof w:val="0"/>
          <w:snapToGrid w:val="0"/>
        </w:rPr>
        <w:t>downlinkRIMInformationTransfer NGAP-ELEMENTARY-PROCEDURE ::= {</w:t>
      </w:r>
    </w:p>
    <w:p w14:paraId="75EB728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DownlinkRIMInformationTransfer</w:t>
      </w:r>
    </w:p>
    <w:p w14:paraId="64967C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id-DownlinkRIMInformationTransfer</w:t>
      </w:r>
    </w:p>
    <w:p w14:paraId="7C2820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A7486A7" w14:textId="77777777" w:rsidR="00553AA1" w:rsidRDefault="00553AA1" w:rsidP="00553AA1">
      <w:pPr>
        <w:pStyle w:val="PL"/>
        <w:rPr>
          <w:noProof w:val="0"/>
          <w:snapToGrid w:val="0"/>
        </w:rPr>
      </w:pPr>
      <w:r>
        <w:rPr>
          <w:noProof w:val="0"/>
          <w:snapToGrid w:val="0"/>
        </w:rPr>
        <w:t>}</w:t>
      </w:r>
    </w:p>
    <w:p w14:paraId="535E83B7" w14:textId="77777777" w:rsidR="00553AA1" w:rsidRDefault="00553AA1" w:rsidP="00553AA1">
      <w:pPr>
        <w:pStyle w:val="PL"/>
        <w:rPr>
          <w:noProof w:val="0"/>
          <w:snapToGrid w:val="0"/>
        </w:rPr>
      </w:pPr>
    </w:p>
    <w:p w14:paraId="6BEFF585" w14:textId="77777777" w:rsidR="00553AA1" w:rsidRDefault="00553AA1" w:rsidP="00553AA1">
      <w:pPr>
        <w:pStyle w:val="PL"/>
        <w:rPr>
          <w:noProof w:val="0"/>
          <w:snapToGrid w:val="0"/>
        </w:rPr>
      </w:pPr>
      <w:r>
        <w:rPr>
          <w:noProof w:val="0"/>
          <w:snapToGrid w:val="0"/>
        </w:rPr>
        <w:t>END</w:t>
      </w:r>
    </w:p>
    <w:p w14:paraId="6FAADAB0" w14:textId="77777777" w:rsidR="00553AA1" w:rsidRDefault="00553AA1" w:rsidP="00553AA1">
      <w:pPr>
        <w:pStyle w:val="PL"/>
        <w:rPr>
          <w:noProof w:val="0"/>
          <w:snapToGrid w:val="0"/>
        </w:rPr>
      </w:pPr>
      <w:r>
        <w:rPr>
          <w:noProof w:val="0"/>
          <w:snapToGrid w:val="0"/>
        </w:rPr>
        <w:t>-- ASN1STOP</w:t>
      </w:r>
    </w:p>
    <w:p w14:paraId="08947705" w14:textId="77777777" w:rsidR="00553AA1" w:rsidRDefault="00553AA1" w:rsidP="00553AA1">
      <w:pPr>
        <w:pStyle w:val="PL"/>
        <w:rPr>
          <w:noProof w:val="0"/>
          <w:snapToGrid w:val="0"/>
        </w:rPr>
      </w:pPr>
    </w:p>
    <w:p w14:paraId="42A6AFA4" w14:textId="77777777" w:rsidR="00553AA1" w:rsidRDefault="00553AA1" w:rsidP="00553AA1">
      <w:pPr>
        <w:pStyle w:val="3"/>
      </w:pPr>
      <w:bookmarkStart w:id="132" w:name="_Toc81305003"/>
      <w:r>
        <w:t>9.4.4</w:t>
      </w:r>
      <w:r>
        <w:tab/>
        <w:t>PDU Definitions</w:t>
      </w:r>
      <w:bookmarkEnd w:id="132"/>
    </w:p>
    <w:p w14:paraId="0FAD0298" w14:textId="77777777" w:rsidR="00553AA1" w:rsidRDefault="00553AA1" w:rsidP="00553AA1">
      <w:pPr>
        <w:pStyle w:val="PL"/>
        <w:rPr>
          <w:noProof w:val="0"/>
          <w:snapToGrid w:val="0"/>
        </w:rPr>
      </w:pPr>
      <w:r>
        <w:rPr>
          <w:noProof w:val="0"/>
          <w:snapToGrid w:val="0"/>
        </w:rPr>
        <w:t>-- ASN1START</w:t>
      </w:r>
    </w:p>
    <w:p w14:paraId="7B4936CA" w14:textId="77777777" w:rsidR="00553AA1" w:rsidRDefault="00553AA1" w:rsidP="00553AA1">
      <w:pPr>
        <w:pStyle w:val="PL"/>
        <w:rPr>
          <w:noProof w:val="0"/>
          <w:snapToGrid w:val="0"/>
        </w:rPr>
      </w:pPr>
      <w:r>
        <w:rPr>
          <w:noProof w:val="0"/>
          <w:snapToGrid w:val="0"/>
        </w:rPr>
        <w:t>-- **************************************************************</w:t>
      </w:r>
    </w:p>
    <w:p w14:paraId="42C7DEB7" w14:textId="77777777" w:rsidR="00553AA1" w:rsidRDefault="00553AA1" w:rsidP="00553AA1">
      <w:pPr>
        <w:pStyle w:val="PL"/>
        <w:rPr>
          <w:noProof w:val="0"/>
          <w:snapToGrid w:val="0"/>
        </w:rPr>
      </w:pPr>
      <w:r>
        <w:rPr>
          <w:noProof w:val="0"/>
          <w:snapToGrid w:val="0"/>
        </w:rPr>
        <w:t>--</w:t>
      </w:r>
    </w:p>
    <w:p w14:paraId="08B7EBB9" w14:textId="77777777" w:rsidR="00553AA1" w:rsidRDefault="00553AA1" w:rsidP="00553AA1">
      <w:pPr>
        <w:pStyle w:val="PL"/>
        <w:rPr>
          <w:noProof w:val="0"/>
          <w:snapToGrid w:val="0"/>
        </w:rPr>
      </w:pPr>
      <w:r>
        <w:rPr>
          <w:noProof w:val="0"/>
          <w:snapToGrid w:val="0"/>
        </w:rPr>
        <w:t>-- PDU definitions for NGAP.</w:t>
      </w:r>
    </w:p>
    <w:p w14:paraId="12DAD880" w14:textId="77777777" w:rsidR="00553AA1" w:rsidRDefault="00553AA1" w:rsidP="00553AA1">
      <w:pPr>
        <w:pStyle w:val="PL"/>
        <w:rPr>
          <w:noProof w:val="0"/>
          <w:snapToGrid w:val="0"/>
        </w:rPr>
      </w:pPr>
      <w:r>
        <w:rPr>
          <w:noProof w:val="0"/>
          <w:snapToGrid w:val="0"/>
        </w:rPr>
        <w:t>--</w:t>
      </w:r>
    </w:p>
    <w:p w14:paraId="70B05421" w14:textId="77777777" w:rsidR="00553AA1" w:rsidRDefault="00553AA1" w:rsidP="00553AA1">
      <w:pPr>
        <w:pStyle w:val="PL"/>
        <w:rPr>
          <w:noProof w:val="0"/>
          <w:snapToGrid w:val="0"/>
        </w:rPr>
      </w:pPr>
      <w:r>
        <w:rPr>
          <w:noProof w:val="0"/>
          <w:snapToGrid w:val="0"/>
        </w:rPr>
        <w:t>-- **************************************************************</w:t>
      </w:r>
    </w:p>
    <w:p w14:paraId="37986795" w14:textId="77777777" w:rsidR="00553AA1" w:rsidRDefault="00553AA1" w:rsidP="00553AA1">
      <w:pPr>
        <w:pStyle w:val="PL"/>
        <w:rPr>
          <w:noProof w:val="0"/>
          <w:snapToGrid w:val="0"/>
        </w:rPr>
      </w:pPr>
    </w:p>
    <w:p w14:paraId="6CCA80B0" w14:textId="77777777" w:rsidR="00553AA1" w:rsidRDefault="00553AA1" w:rsidP="00553AA1">
      <w:pPr>
        <w:pStyle w:val="PL"/>
        <w:rPr>
          <w:noProof w:val="0"/>
          <w:snapToGrid w:val="0"/>
        </w:rPr>
      </w:pPr>
      <w:r>
        <w:rPr>
          <w:noProof w:val="0"/>
          <w:snapToGrid w:val="0"/>
        </w:rPr>
        <w:t xml:space="preserve">NGAP-PDU-Contents { </w:t>
      </w:r>
    </w:p>
    <w:p w14:paraId="2FB7DDAB"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BBFBB2B" w14:textId="77777777" w:rsidR="00553AA1" w:rsidRDefault="00553AA1" w:rsidP="00553AA1">
      <w:pPr>
        <w:pStyle w:val="PL"/>
        <w:rPr>
          <w:noProof w:val="0"/>
          <w:snapToGrid w:val="0"/>
        </w:rPr>
      </w:pPr>
      <w:r>
        <w:rPr>
          <w:noProof w:val="0"/>
          <w:snapToGrid w:val="0"/>
        </w:rPr>
        <w:t>ngran-Access (22) modules (3) ngap (1) version1 (1) ngap-PDU-Contents (1) }</w:t>
      </w:r>
    </w:p>
    <w:p w14:paraId="457C367D" w14:textId="77777777" w:rsidR="00553AA1" w:rsidRDefault="00553AA1" w:rsidP="00553AA1">
      <w:pPr>
        <w:pStyle w:val="PL"/>
        <w:rPr>
          <w:noProof w:val="0"/>
          <w:snapToGrid w:val="0"/>
        </w:rPr>
      </w:pPr>
    </w:p>
    <w:p w14:paraId="49433965" w14:textId="77777777" w:rsidR="00553AA1" w:rsidRDefault="00553AA1" w:rsidP="00553AA1">
      <w:pPr>
        <w:pStyle w:val="PL"/>
        <w:rPr>
          <w:noProof w:val="0"/>
          <w:snapToGrid w:val="0"/>
        </w:rPr>
      </w:pPr>
      <w:r>
        <w:rPr>
          <w:noProof w:val="0"/>
          <w:snapToGrid w:val="0"/>
        </w:rPr>
        <w:t xml:space="preserve">DEFINITIONS AUTOMATIC TAGS ::= </w:t>
      </w:r>
    </w:p>
    <w:p w14:paraId="32FDA551" w14:textId="77777777" w:rsidR="00553AA1" w:rsidRDefault="00553AA1" w:rsidP="00553AA1">
      <w:pPr>
        <w:pStyle w:val="PL"/>
        <w:rPr>
          <w:noProof w:val="0"/>
          <w:snapToGrid w:val="0"/>
        </w:rPr>
      </w:pPr>
    </w:p>
    <w:p w14:paraId="47BBF528" w14:textId="77777777" w:rsidR="00553AA1" w:rsidRDefault="00553AA1" w:rsidP="00553AA1">
      <w:pPr>
        <w:pStyle w:val="PL"/>
        <w:rPr>
          <w:noProof w:val="0"/>
          <w:snapToGrid w:val="0"/>
        </w:rPr>
      </w:pPr>
      <w:r>
        <w:rPr>
          <w:noProof w:val="0"/>
          <w:snapToGrid w:val="0"/>
        </w:rPr>
        <w:t>BEGIN</w:t>
      </w:r>
    </w:p>
    <w:p w14:paraId="10B8EC7B" w14:textId="77777777" w:rsidR="00553AA1" w:rsidRDefault="00553AA1" w:rsidP="00553AA1">
      <w:pPr>
        <w:pStyle w:val="PL"/>
        <w:rPr>
          <w:noProof w:val="0"/>
          <w:snapToGrid w:val="0"/>
        </w:rPr>
      </w:pPr>
    </w:p>
    <w:p w14:paraId="2154E235" w14:textId="77777777" w:rsidR="00553AA1" w:rsidRDefault="00553AA1" w:rsidP="00553AA1">
      <w:pPr>
        <w:pStyle w:val="PL"/>
        <w:rPr>
          <w:noProof w:val="0"/>
          <w:snapToGrid w:val="0"/>
        </w:rPr>
      </w:pPr>
      <w:r>
        <w:rPr>
          <w:noProof w:val="0"/>
          <w:snapToGrid w:val="0"/>
        </w:rPr>
        <w:lastRenderedPageBreak/>
        <w:t>-- **************************************************************</w:t>
      </w:r>
    </w:p>
    <w:p w14:paraId="5076D595" w14:textId="77777777" w:rsidR="00553AA1" w:rsidRDefault="00553AA1" w:rsidP="00553AA1">
      <w:pPr>
        <w:pStyle w:val="PL"/>
        <w:rPr>
          <w:noProof w:val="0"/>
          <w:snapToGrid w:val="0"/>
        </w:rPr>
      </w:pPr>
      <w:r>
        <w:rPr>
          <w:noProof w:val="0"/>
          <w:snapToGrid w:val="0"/>
        </w:rPr>
        <w:t>--</w:t>
      </w:r>
    </w:p>
    <w:p w14:paraId="79EC9628" w14:textId="77777777" w:rsidR="00553AA1" w:rsidRDefault="00553AA1" w:rsidP="00553AA1">
      <w:pPr>
        <w:pStyle w:val="PL"/>
        <w:outlineLvl w:val="3"/>
        <w:rPr>
          <w:noProof w:val="0"/>
          <w:snapToGrid w:val="0"/>
        </w:rPr>
      </w:pPr>
      <w:r>
        <w:rPr>
          <w:noProof w:val="0"/>
          <w:snapToGrid w:val="0"/>
        </w:rPr>
        <w:t>-- IE parameter types from other modules.</w:t>
      </w:r>
    </w:p>
    <w:p w14:paraId="0449855B" w14:textId="77777777" w:rsidR="00553AA1" w:rsidRDefault="00553AA1" w:rsidP="00553AA1">
      <w:pPr>
        <w:pStyle w:val="PL"/>
        <w:rPr>
          <w:noProof w:val="0"/>
          <w:snapToGrid w:val="0"/>
        </w:rPr>
      </w:pPr>
      <w:r>
        <w:rPr>
          <w:noProof w:val="0"/>
          <w:snapToGrid w:val="0"/>
        </w:rPr>
        <w:t>--</w:t>
      </w:r>
    </w:p>
    <w:p w14:paraId="138D9B40" w14:textId="77777777" w:rsidR="00553AA1" w:rsidRDefault="00553AA1" w:rsidP="00553AA1">
      <w:pPr>
        <w:pStyle w:val="PL"/>
        <w:rPr>
          <w:noProof w:val="0"/>
          <w:snapToGrid w:val="0"/>
        </w:rPr>
      </w:pPr>
      <w:r>
        <w:rPr>
          <w:noProof w:val="0"/>
          <w:snapToGrid w:val="0"/>
        </w:rPr>
        <w:t>-- **************************************************************</w:t>
      </w:r>
    </w:p>
    <w:p w14:paraId="3A8999A7" w14:textId="77777777" w:rsidR="00553AA1" w:rsidRDefault="00553AA1" w:rsidP="00553AA1">
      <w:pPr>
        <w:pStyle w:val="PL"/>
        <w:rPr>
          <w:noProof w:val="0"/>
          <w:snapToGrid w:val="0"/>
        </w:rPr>
      </w:pPr>
    </w:p>
    <w:p w14:paraId="4BD8665F" w14:textId="77777777" w:rsidR="00553AA1" w:rsidRDefault="00553AA1" w:rsidP="00553AA1">
      <w:pPr>
        <w:pStyle w:val="PL"/>
        <w:rPr>
          <w:noProof w:val="0"/>
          <w:snapToGrid w:val="0"/>
        </w:rPr>
      </w:pPr>
      <w:r>
        <w:rPr>
          <w:noProof w:val="0"/>
          <w:snapToGrid w:val="0"/>
        </w:rPr>
        <w:t>IMPORTS</w:t>
      </w:r>
    </w:p>
    <w:p w14:paraId="47DC2806" w14:textId="77777777" w:rsidR="00553AA1" w:rsidRDefault="00553AA1" w:rsidP="00553AA1">
      <w:pPr>
        <w:pStyle w:val="PL"/>
        <w:rPr>
          <w:noProof w:val="0"/>
          <w:snapToGrid w:val="0"/>
        </w:rPr>
      </w:pPr>
    </w:p>
    <w:p w14:paraId="63F83C07" w14:textId="77777777" w:rsidR="00553AA1" w:rsidRDefault="00553AA1" w:rsidP="00553AA1">
      <w:pPr>
        <w:pStyle w:val="PL"/>
        <w:rPr>
          <w:noProof w:val="0"/>
          <w:snapToGrid w:val="0"/>
        </w:rPr>
      </w:pPr>
      <w:r>
        <w:rPr>
          <w:noProof w:val="0"/>
          <w:snapToGrid w:val="0"/>
        </w:rPr>
        <w:tab/>
        <w:t>AllowedNSSAI,</w:t>
      </w:r>
    </w:p>
    <w:p w14:paraId="4523CE2E" w14:textId="77777777" w:rsidR="00553AA1" w:rsidRDefault="00553AA1" w:rsidP="00553AA1">
      <w:pPr>
        <w:pStyle w:val="PL"/>
        <w:rPr>
          <w:noProof w:val="0"/>
          <w:snapToGrid w:val="0"/>
        </w:rPr>
      </w:pPr>
      <w:r>
        <w:rPr>
          <w:noProof w:val="0"/>
          <w:snapToGrid w:val="0"/>
        </w:rPr>
        <w:tab/>
        <w:t>AMFName,</w:t>
      </w:r>
    </w:p>
    <w:p w14:paraId="09A99B4C" w14:textId="77777777" w:rsidR="00553AA1" w:rsidRDefault="00553AA1" w:rsidP="00553AA1">
      <w:pPr>
        <w:pStyle w:val="PL"/>
        <w:rPr>
          <w:noProof w:val="0"/>
          <w:snapToGrid w:val="0"/>
        </w:rPr>
      </w:pPr>
      <w:r>
        <w:rPr>
          <w:noProof w:val="0"/>
        </w:rPr>
        <w:tab/>
      </w:r>
      <w:r>
        <w:rPr>
          <w:noProof w:val="0"/>
          <w:snapToGrid w:val="0"/>
        </w:rPr>
        <w:t>AMFSetID,</w:t>
      </w:r>
    </w:p>
    <w:p w14:paraId="4AB76B41" w14:textId="77777777" w:rsidR="00553AA1" w:rsidRDefault="00553AA1" w:rsidP="00553AA1">
      <w:pPr>
        <w:pStyle w:val="PL"/>
        <w:rPr>
          <w:noProof w:val="0"/>
          <w:snapToGrid w:val="0"/>
        </w:rPr>
      </w:pPr>
      <w:r>
        <w:rPr>
          <w:noProof w:val="0"/>
          <w:snapToGrid w:val="0"/>
        </w:rPr>
        <w:tab/>
        <w:t>AMF-TNLAssociationSetupList,</w:t>
      </w:r>
    </w:p>
    <w:p w14:paraId="799A82BD" w14:textId="77777777" w:rsidR="00553AA1" w:rsidRDefault="00553AA1" w:rsidP="00553AA1">
      <w:pPr>
        <w:pStyle w:val="PL"/>
        <w:rPr>
          <w:noProof w:val="0"/>
          <w:snapToGrid w:val="0"/>
        </w:rPr>
      </w:pPr>
      <w:r>
        <w:rPr>
          <w:noProof w:val="0"/>
          <w:snapToGrid w:val="0"/>
        </w:rPr>
        <w:tab/>
        <w:t>AMF-TNLAssociationToAddList,</w:t>
      </w:r>
    </w:p>
    <w:p w14:paraId="37967C9B" w14:textId="77777777" w:rsidR="00553AA1" w:rsidRDefault="00553AA1" w:rsidP="00553AA1">
      <w:pPr>
        <w:pStyle w:val="PL"/>
        <w:rPr>
          <w:noProof w:val="0"/>
          <w:snapToGrid w:val="0"/>
        </w:rPr>
      </w:pPr>
      <w:r>
        <w:rPr>
          <w:noProof w:val="0"/>
          <w:snapToGrid w:val="0"/>
        </w:rPr>
        <w:tab/>
        <w:t>AMF-TNLAssociationToRemoveList,</w:t>
      </w:r>
    </w:p>
    <w:p w14:paraId="2337082C" w14:textId="77777777" w:rsidR="00553AA1" w:rsidRDefault="00553AA1" w:rsidP="00553AA1">
      <w:pPr>
        <w:pStyle w:val="PL"/>
        <w:rPr>
          <w:noProof w:val="0"/>
          <w:snapToGrid w:val="0"/>
        </w:rPr>
      </w:pPr>
      <w:r>
        <w:rPr>
          <w:noProof w:val="0"/>
          <w:snapToGrid w:val="0"/>
        </w:rPr>
        <w:tab/>
        <w:t>AMF-TNLAssociationToUpdateList,</w:t>
      </w:r>
    </w:p>
    <w:p w14:paraId="11414CDD" w14:textId="77777777" w:rsidR="00553AA1" w:rsidRDefault="00553AA1" w:rsidP="00553AA1">
      <w:pPr>
        <w:pStyle w:val="PL"/>
        <w:rPr>
          <w:noProof w:val="0"/>
          <w:snapToGrid w:val="0"/>
          <w:lang w:eastAsia="zh-CN"/>
        </w:rPr>
      </w:pPr>
      <w:r>
        <w:rPr>
          <w:noProof w:val="0"/>
          <w:snapToGrid w:val="0"/>
        </w:rPr>
        <w:tab/>
        <w:t>AMF-UE-NGAP-ID,</w:t>
      </w:r>
    </w:p>
    <w:p w14:paraId="112E7BB3" w14:textId="77777777" w:rsidR="00553AA1" w:rsidRDefault="00553AA1" w:rsidP="00553AA1">
      <w:pPr>
        <w:pStyle w:val="PL"/>
        <w:rPr>
          <w:noProof w:val="0"/>
          <w:snapToGrid w:val="0"/>
          <w:lang w:eastAsia="ko-KR"/>
        </w:rPr>
      </w:pPr>
      <w:r>
        <w:rPr>
          <w:noProof w:val="0"/>
          <w:snapToGrid w:val="0"/>
        </w:rPr>
        <w:tab/>
        <w:t>AssistanceDataForPaging,</w:t>
      </w:r>
    </w:p>
    <w:p w14:paraId="3F4C4B75" w14:textId="77777777" w:rsidR="00553AA1" w:rsidRDefault="00553AA1" w:rsidP="00553AA1">
      <w:pPr>
        <w:pStyle w:val="PL"/>
        <w:rPr>
          <w:noProof w:val="0"/>
          <w:snapToGrid w:val="0"/>
        </w:rPr>
      </w:pPr>
      <w:r>
        <w:rPr>
          <w:noProof w:val="0"/>
          <w:snapToGrid w:val="0"/>
        </w:rPr>
        <w:tab/>
        <w:t>AuthenticatedIndication,</w:t>
      </w:r>
    </w:p>
    <w:p w14:paraId="6CF7A1A4" w14:textId="77777777" w:rsidR="00553AA1" w:rsidRDefault="00553AA1" w:rsidP="00553AA1">
      <w:pPr>
        <w:pStyle w:val="PL"/>
        <w:rPr>
          <w:noProof w:val="0"/>
          <w:snapToGrid w:val="0"/>
          <w:lang w:eastAsia="zh-CN"/>
        </w:rPr>
      </w:pPr>
      <w:r>
        <w:rPr>
          <w:noProof w:val="0"/>
          <w:snapToGrid w:val="0"/>
        </w:rPr>
        <w:tab/>
        <w:t>BroadcastCancelledAreaList</w:t>
      </w:r>
      <w:r>
        <w:rPr>
          <w:noProof w:val="0"/>
          <w:snapToGrid w:val="0"/>
          <w:lang w:eastAsia="zh-CN"/>
        </w:rPr>
        <w:t>,</w:t>
      </w:r>
    </w:p>
    <w:p w14:paraId="7300FE1F" w14:textId="77777777" w:rsidR="00553AA1" w:rsidRDefault="00553AA1" w:rsidP="00553AA1">
      <w:pPr>
        <w:pStyle w:val="PL"/>
        <w:rPr>
          <w:noProof w:val="0"/>
          <w:snapToGrid w:val="0"/>
          <w:lang w:eastAsia="ko-KR"/>
        </w:rPr>
      </w:pPr>
      <w:r>
        <w:rPr>
          <w:noProof w:val="0"/>
          <w:snapToGrid w:val="0"/>
        </w:rPr>
        <w:tab/>
        <w:t>BroadcastCompletedAreaList,</w:t>
      </w:r>
    </w:p>
    <w:p w14:paraId="0821DAAF" w14:textId="77777777" w:rsidR="00553AA1" w:rsidRDefault="00553AA1" w:rsidP="00553AA1">
      <w:pPr>
        <w:pStyle w:val="PL"/>
        <w:rPr>
          <w:noProof w:val="0"/>
          <w:snapToGrid w:val="0"/>
          <w:lang w:eastAsia="zh-CN"/>
        </w:rPr>
      </w:pPr>
      <w:r>
        <w:rPr>
          <w:noProof w:val="0"/>
          <w:snapToGrid w:val="0"/>
          <w:lang w:eastAsia="zh-CN"/>
        </w:rPr>
        <w:tab/>
        <w:t>CancelAllWarningMessages,</w:t>
      </w:r>
    </w:p>
    <w:p w14:paraId="15CF22F3" w14:textId="77777777" w:rsidR="00553AA1" w:rsidRDefault="00553AA1" w:rsidP="00553AA1">
      <w:pPr>
        <w:pStyle w:val="PL"/>
        <w:rPr>
          <w:noProof w:val="0"/>
          <w:snapToGrid w:val="0"/>
          <w:lang w:eastAsia="ko-KR"/>
        </w:rPr>
      </w:pPr>
      <w:r>
        <w:rPr>
          <w:noProof w:val="0"/>
          <w:snapToGrid w:val="0"/>
        </w:rPr>
        <w:tab/>
        <w:t>Cause,</w:t>
      </w:r>
    </w:p>
    <w:p w14:paraId="467C80AB" w14:textId="77777777" w:rsidR="00553AA1" w:rsidRDefault="00553AA1" w:rsidP="00553AA1">
      <w:pPr>
        <w:pStyle w:val="PL"/>
        <w:rPr>
          <w:noProof w:val="0"/>
          <w:snapToGrid w:val="0"/>
          <w:lang w:eastAsia="zh-CN"/>
        </w:rPr>
      </w:pPr>
      <w:r>
        <w:rPr>
          <w:noProof w:val="0"/>
          <w:snapToGrid w:val="0"/>
          <w:lang w:eastAsia="zh-CN"/>
        </w:rPr>
        <w:tab/>
        <w:t>CellIDListForRestart,</w:t>
      </w:r>
    </w:p>
    <w:p w14:paraId="31610966" w14:textId="77777777" w:rsidR="00553AA1" w:rsidRDefault="00553AA1" w:rsidP="00553AA1">
      <w:pPr>
        <w:pStyle w:val="PL"/>
        <w:rPr>
          <w:snapToGrid w:val="0"/>
          <w:lang w:val="en-US" w:eastAsia="zh-CN"/>
        </w:rPr>
      </w:pPr>
      <w:r>
        <w:rPr>
          <w:snapToGrid w:val="0"/>
          <w:lang w:val="en-US" w:eastAsia="zh-CN"/>
        </w:rPr>
        <w:tab/>
        <w:t>CEmodeBrestricted,</w:t>
      </w:r>
    </w:p>
    <w:p w14:paraId="72B24965" w14:textId="77777777" w:rsidR="00553AA1" w:rsidRDefault="00553AA1" w:rsidP="00553AA1">
      <w:pPr>
        <w:pStyle w:val="PL"/>
        <w:rPr>
          <w:snapToGrid w:val="0"/>
          <w:lang w:eastAsia="zh-CN"/>
        </w:rPr>
      </w:pPr>
      <w:r>
        <w:rPr>
          <w:snapToGrid w:val="0"/>
          <w:lang w:val="en-US" w:eastAsia="zh-CN"/>
        </w:rPr>
        <w:tab/>
        <w:t>CEmodeBSupport-Indicator,</w:t>
      </w:r>
    </w:p>
    <w:p w14:paraId="3CB6A280" w14:textId="77777777" w:rsidR="00553AA1" w:rsidRDefault="00553AA1" w:rsidP="00553AA1">
      <w:pPr>
        <w:pStyle w:val="PL"/>
        <w:rPr>
          <w:noProof w:val="0"/>
          <w:snapToGrid w:val="0"/>
          <w:lang w:eastAsia="zh-CN"/>
        </w:rPr>
      </w:pPr>
      <w:r>
        <w:rPr>
          <w:noProof w:val="0"/>
          <w:snapToGrid w:val="0"/>
          <w:lang w:eastAsia="zh-CN"/>
        </w:rPr>
        <w:tab/>
        <w:t>CNAssistedRANTuning,</w:t>
      </w:r>
    </w:p>
    <w:p w14:paraId="4584D740" w14:textId="77777777" w:rsidR="00553AA1" w:rsidRDefault="00553AA1" w:rsidP="00553AA1">
      <w:pPr>
        <w:pStyle w:val="PL"/>
        <w:rPr>
          <w:noProof w:val="0"/>
          <w:snapToGrid w:val="0"/>
          <w:lang w:eastAsia="ko-KR"/>
        </w:rPr>
      </w:pPr>
      <w:r>
        <w:rPr>
          <w:noProof w:val="0"/>
          <w:snapToGrid w:val="0"/>
        </w:rPr>
        <w:tab/>
        <w:t>ConcurrentWarningMessageInd,</w:t>
      </w:r>
    </w:p>
    <w:p w14:paraId="1442886C" w14:textId="77777777" w:rsidR="00553AA1" w:rsidRDefault="00553AA1" w:rsidP="00553AA1">
      <w:pPr>
        <w:pStyle w:val="PL"/>
        <w:rPr>
          <w:noProof w:val="0"/>
          <w:snapToGrid w:val="0"/>
        </w:rPr>
      </w:pPr>
      <w:r>
        <w:rPr>
          <w:noProof w:val="0"/>
          <w:lang w:eastAsia="zh-CN"/>
        </w:rPr>
        <w:tab/>
      </w:r>
      <w:r>
        <w:rPr>
          <w:noProof w:val="0"/>
          <w:snapToGrid w:val="0"/>
        </w:rPr>
        <w:t>CoreNetworkAssistanceInformation</w:t>
      </w:r>
      <w:r>
        <w:rPr>
          <w:snapToGrid w:val="0"/>
        </w:rPr>
        <w:t>ForInactive</w:t>
      </w:r>
      <w:r>
        <w:rPr>
          <w:noProof w:val="0"/>
          <w:snapToGrid w:val="0"/>
        </w:rPr>
        <w:t>,</w:t>
      </w:r>
    </w:p>
    <w:p w14:paraId="5778465D" w14:textId="77777777" w:rsidR="00553AA1" w:rsidRDefault="00553AA1" w:rsidP="00553AA1">
      <w:pPr>
        <w:pStyle w:val="PL"/>
        <w:rPr>
          <w:noProof w:val="0"/>
          <w:snapToGrid w:val="0"/>
        </w:rPr>
      </w:pPr>
      <w:r>
        <w:rPr>
          <w:noProof w:val="0"/>
          <w:snapToGrid w:val="0"/>
        </w:rPr>
        <w:tab/>
      </w:r>
      <w:r>
        <w:rPr>
          <w:noProof w:val="0"/>
        </w:rPr>
        <w:t>CPTransportLayerInformation,</w:t>
      </w:r>
    </w:p>
    <w:p w14:paraId="3C30414A" w14:textId="77777777" w:rsidR="00553AA1" w:rsidRDefault="00553AA1" w:rsidP="00553AA1">
      <w:pPr>
        <w:pStyle w:val="PL"/>
        <w:rPr>
          <w:noProof w:val="0"/>
          <w:snapToGrid w:val="0"/>
        </w:rPr>
      </w:pPr>
      <w:r>
        <w:rPr>
          <w:noProof w:val="0"/>
          <w:snapToGrid w:val="0"/>
        </w:rPr>
        <w:tab/>
        <w:t>CriticalityDiagnostics,</w:t>
      </w:r>
    </w:p>
    <w:p w14:paraId="2245961E" w14:textId="77777777" w:rsidR="00553AA1" w:rsidRDefault="00553AA1" w:rsidP="00553AA1">
      <w:pPr>
        <w:pStyle w:val="PL"/>
        <w:rPr>
          <w:noProof w:val="0"/>
          <w:snapToGrid w:val="0"/>
        </w:rPr>
      </w:pPr>
      <w:r>
        <w:rPr>
          <w:noProof w:val="0"/>
          <w:snapToGrid w:val="0"/>
        </w:rPr>
        <w:tab/>
        <w:t>DataCodingScheme,</w:t>
      </w:r>
    </w:p>
    <w:p w14:paraId="629CB565" w14:textId="77777777" w:rsidR="00553AA1" w:rsidRDefault="00553AA1" w:rsidP="00553AA1">
      <w:pPr>
        <w:pStyle w:val="PL"/>
        <w:rPr>
          <w:noProof w:val="0"/>
          <w:snapToGrid w:val="0"/>
        </w:rPr>
      </w:pPr>
      <w:r>
        <w:rPr>
          <w:noProof w:val="0"/>
          <w:snapToGrid w:val="0"/>
        </w:rPr>
        <w:tab/>
        <w:t>DL-CP-SecurityInformation,</w:t>
      </w:r>
    </w:p>
    <w:p w14:paraId="30E7BBE2" w14:textId="77777777" w:rsidR="00553AA1" w:rsidRDefault="00553AA1" w:rsidP="00553AA1">
      <w:pPr>
        <w:pStyle w:val="PL"/>
        <w:rPr>
          <w:noProof w:val="0"/>
          <w:snapToGrid w:val="0"/>
        </w:rPr>
      </w:pPr>
      <w:r>
        <w:rPr>
          <w:noProof w:val="0"/>
          <w:snapToGrid w:val="0"/>
        </w:rPr>
        <w:tab/>
        <w:t>DirectForwardingPathAvailability,</w:t>
      </w:r>
    </w:p>
    <w:p w14:paraId="451F9EEC"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E</w:t>
      </w:r>
      <w:r>
        <w:rPr>
          <w:noProof w:val="0"/>
          <w:snapToGrid w:val="0"/>
          <w:lang w:eastAsia="zh-CN"/>
        </w:rPr>
        <w:t>arly</w:t>
      </w:r>
      <w:r>
        <w:rPr>
          <w:noProof w:val="0"/>
          <w:snapToGrid w:val="0"/>
        </w:rPr>
        <w:t>StatusTransfer-TransparentContainer,</w:t>
      </w:r>
    </w:p>
    <w:p w14:paraId="6920AB0F" w14:textId="77777777" w:rsidR="00553AA1" w:rsidRDefault="00553AA1" w:rsidP="00553AA1">
      <w:pPr>
        <w:pStyle w:val="PL"/>
        <w:rPr>
          <w:noProof w:val="0"/>
          <w:snapToGrid w:val="0"/>
          <w:lang w:eastAsia="ko-KR"/>
        </w:rPr>
      </w:pPr>
      <w:r>
        <w:rPr>
          <w:noProof w:val="0"/>
          <w:snapToGrid w:val="0"/>
        </w:rPr>
        <w:tab/>
      </w:r>
      <w:r>
        <w:rPr>
          <w:noProof w:val="0"/>
          <w:snapToGrid w:val="0"/>
          <w:lang w:eastAsia="zh-CN"/>
        </w:rPr>
        <w:t>EDT</w:t>
      </w:r>
      <w:r>
        <w:rPr>
          <w:noProof w:val="0"/>
          <w:snapToGrid w:val="0"/>
        </w:rPr>
        <w:t>-Session,</w:t>
      </w:r>
    </w:p>
    <w:p w14:paraId="254F4ACC" w14:textId="77777777" w:rsidR="00553AA1" w:rsidRDefault="00553AA1" w:rsidP="00553AA1">
      <w:pPr>
        <w:pStyle w:val="PL"/>
        <w:rPr>
          <w:noProof w:val="0"/>
          <w:snapToGrid w:val="0"/>
          <w:lang w:eastAsia="zh-CN"/>
        </w:rPr>
      </w:pPr>
      <w:r>
        <w:rPr>
          <w:noProof w:val="0"/>
          <w:snapToGrid w:val="0"/>
          <w:lang w:eastAsia="zh-CN"/>
        </w:rPr>
        <w:tab/>
        <w:t>EmergencyAreaIDListForRestart,</w:t>
      </w:r>
    </w:p>
    <w:p w14:paraId="6DF5409C" w14:textId="77777777" w:rsidR="00553AA1" w:rsidRDefault="00553AA1" w:rsidP="00553AA1">
      <w:pPr>
        <w:pStyle w:val="PL"/>
        <w:rPr>
          <w:noProof w:val="0"/>
          <w:snapToGrid w:val="0"/>
          <w:lang w:eastAsia="ko-KR"/>
        </w:rPr>
      </w:pPr>
      <w:r>
        <w:rPr>
          <w:noProof w:val="0"/>
        </w:rPr>
        <w:tab/>
      </w:r>
      <w:r>
        <w:rPr>
          <w:noProof w:val="0"/>
          <w:snapToGrid w:val="0"/>
        </w:rPr>
        <w:t>EmergencyFallbackIndicator,</w:t>
      </w:r>
    </w:p>
    <w:p w14:paraId="74BC8BF7" w14:textId="77777777" w:rsidR="00553AA1" w:rsidRDefault="00553AA1" w:rsidP="00553AA1">
      <w:pPr>
        <w:pStyle w:val="PL"/>
        <w:rPr>
          <w:noProof w:val="0"/>
          <w:snapToGrid w:val="0"/>
        </w:rPr>
      </w:pPr>
      <w:r>
        <w:rPr>
          <w:noProof w:val="0"/>
          <w:snapToGrid w:val="0"/>
        </w:rPr>
        <w:tab/>
        <w:t>EN-DCSONConfigurationTransfer,</w:t>
      </w:r>
    </w:p>
    <w:p w14:paraId="00528722" w14:textId="77777777" w:rsidR="00553AA1" w:rsidRDefault="00553AA1" w:rsidP="00553AA1">
      <w:pPr>
        <w:pStyle w:val="PL"/>
        <w:rPr>
          <w:noProof w:val="0"/>
          <w:snapToGrid w:val="0"/>
        </w:rPr>
      </w:pPr>
      <w:r>
        <w:rPr>
          <w:noProof w:val="0"/>
          <w:snapToGrid w:val="0"/>
        </w:rPr>
        <w:tab/>
      </w:r>
      <w:r>
        <w:rPr>
          <w:snapToGrid w:val="0"/>
        </w:rPr>
        <w:t>EndIndication,</w:t>
      </w:r>
    </w:p>
    <w:p w14:paraId="7916D553" w14:textId="77777777" w:rsidR="00553AA1" w:rsidRDefault="00553AA1" w:rsidP="00553AA1">
      <w:pPr>
        <w:pStyle w:val="PL"/>
        <w:rPr>
          <w:noProof w:val="0"/>
          <w:snapToGrid w:val="0"/>
        </w:rPr>
      </w:pPr>
      <w:r>
        <w:rPr>
          <w:noProof w:val="0"/>
          <w:snapToGrid w:val="0"/>
        </w:rPr>
        <w:tab/>
        <w:t>Enhanced-CoverageRestriction,</w:t>
      </w:r>
    </w:p>
    <w:p w14:paraId="7C02D746" w14:textId="77777777" w:rsidR="00553AA1" w:rsidRDefault="00553AA1" w:rsidP="00553AA1">
      <w:pPr>
        <w:pStyle w:val="PL"/>
        <w:rPr>
          <w:noProof w:val="0"/>
          <w:snapToGrid w:val="0"/>
        </w:rPr>
      </w:pPr>
      <w:r>
        <w:rPr>
          <w:noProof w:val="0"/>
          <w:snapToGrid w:val="0"/>
        </w:rPr>
        <w:tab/>
        <w:t>EUTRA-CGI,</w:t>
      </w:r>
    </w:p>
    <w:p w14:paraId="140985E7" w14:textId="77777777" w:rsidR="00553AA1" w:rsidRDefault="00553AA1" w:rsidP="00553AA1">
      <w:pPr>
        <w:pStyle w:val="PL"/>
        <w:rPr>
          <w:noProof w:val="0"/>
          <w:snapToGrid w:val="0"/>
        </w:rPr>
      </w:pPr>
      <w:r>
        <w:rPr>
          <w:noProof w:val="0"/>
          <w:snapToGrid w:val="0"/>
        </w:rPr>
        <w:tab/>
      </w:r>
      <w:r>
        <w:rPr>
          <w:snapToGrid w:val="0"/>
        </w:rPr>
        <w:t>Extended-AMFName,</w:t>
      </w:r>
    </w:p>
    <w:p w14:paraId="4C62B0EE" w14:textId="77777777" w:rsidR="00553AA1" w:rsidRDefault="00553AA1" w:rsidP="00553AA1">
      <w:pPr>
        <w:pStyle w:val="PL"/>
        <w:rPr>
          <w:noProof w:val="0"/>
          <w:snapToGrid w:val="0"/>
        </w:rPr>
      </w:pPr>
      <w:r>
        <w:rPr>
          <w:noProof w:val="0"/>
          <w:snapToGrid w:val="0"/>
        </w:rPr>
        <w:tab/>
        <w:t>Extended-ConnectedTime,</w:t>
      </w:r>
    </w:p>
    <w:p w14:paraId="012A7547" w14:textId="77777777" w:rsidR="00553AA1" w:rsidRDefault="00553AA1" w:rsidP="00553AA1">
      <w:pPr>
        <w:pStyle w:val="PL"/>
        <w:rPr>
          <w:noProof w:val="0"/>
          <w:snapToGrid w:val="0"/>
        </w:rPr>
      </w:pPr>
      <w:r>
        <w:rPr>
          <w:noProof w:val="0"/>
          <w:snapToGrid w:val="0"/>
        </w:rPr>
        <w:tab/>
      </w:r>
      <w:r>
        <w:rPr>
          <w:snapToGrid w:val="0"/>
        </w:rPr>
        <w:t>Extended-RANNodeName,</w:t>
      </w:r>
    </w:p>
    <w:p w14:paraId="54E1DDF6" w14:textId="77777777" w:rsidR="00553AA1" w:rsidRDefault="00553AA1" w:rsidP="00553AA1">
      <w:pPr>
        <w:pStyle w:val="PL"/>
        <w:rPr>
          <w:noProof w:val="0"/>
          <w:snapToGrid w:val="0"/>
        </w:rPr>
      </w:pPr>
      <w:r>
        <w:rPr>
          <w:noProof w:val="0"/>
          <w:snapToGrid w:val="0"/>
        </w:rPr>
        <w:tab/>
        <w:t>FiveG-S-TMSI,</w:t>
      </w:r>
    </w:p>
    <w:p w14:paraId="780D16E8" w14:textId="77777777" w:rsidR="00553AA1" w:rsidRDefault="00553AA1" w:rsidP="00553AA1">
      <w:pPr>
        <w:pStyle w:val="PL"/>
        <w:rPr>
          <w:noProof w:val="0"/>
          <w:snapToGrid w:val="0"/>
        </w:rPr>
      </w:pPr>
      <w:r>
        <w:rPr>
          <w:noProof w:val="0"/>
          <w:snapToGrid w:val="0"/>
        </w:rPr>
        <w:tab/>
        <w:t>GlobalRANNodeID,</w:t>
      </w:r>
    </w:p>
    <w:p w14:paraId="2934C735" w14:textId="77777777" w:rsidR="00553AA1" w:rsidRDefault="00553AA1" w:rsidP="00553AA1">
      <w:pPr>
        <w:pStyle w:val="PL"/>
        <w:rPr>
          <w:noProof w:val="0"/>
          <w:snapToGrid w:val="0"/>
        </w:rPr>
      </w:pPr>
      <w:r>
        <w:rPr>
          <w:noProof w:val="0"/>
          <w:snapToGrid w:val="0"/>
        </w:rPr>
        <w:tab/>
        <w:t>GUAMI,</w:t>
      </w:r>
    </w:p>
    <w:p w14:paraId="68CAF8B8" w14:textId="77777777" w:rsidR="00553AA1" w:rsidRDefault="00553AA1" w:rsidP="00553AA1">
      <w:pPr>
        <w:pStyle w:val="PL"/>
        <w:rPr>
          <w:noProof w:val="0"/>
          <w:snapToGrid w:val="0"/>
        </w:rPr>
      </w:pPr>
      <w:r>
        <w:rPr>
          <w:noProof w:val="0"/>
          <w:snapToGrid w:val="0"/>
        </w:rPr>
        <w:tab/>
        <w:t>HandoverFlag,</w:t>
      </w:r>
    </w:p>
    <w:p w14:paraId="4DB49B16" w14:textId="77777777" w:rsidR="00553AA1" w:rsidRDefault="00553AA1" w:rsidP="00553AA1">
      <w:pPr>
        <w:pStyle w:val="PL"/>
        <w:rPr>
          <w:noProof w:val="0"/>
          <w:snapToGrid w:val="0"/>
        </w:rPr>
      </w:pPr>
      <w:r>
        <w:rPr>
          <w:noProof w:val="0"/>
          <w:snapToGrid w:val="0"/>
        </w:rPr>
        <w:tab/>
        <w:t>HandoverType,</w:t>
      </w:r>
    </w:p>
    <w:p w14:paraId="24AE7894" w14:textId="77777777" w:rsidR="00553AA1" w:rsidRDefault="00553AA1" w:rsidP="00553AA1">
      <w:pPr>
        <w:pStyle w:val="PL"/>
        <w:rPr>
          <w:noProof w:val="0"/>
          <w:snapToGrid w:val="0"/>
        </w:rPr>
      </w:pPr>
      <w:r>
        <w:rPr>
          <w:noProof w:val="0"/>
          <w:snapToGrid w:val="0"/>
        </w:rPr>
        <w:tab/>
        <w:t>IAB-Authorized,</w:t>
      </w:r>
    </w:p>
    <w:p w14:paraId="54549A95" w14:textId="77777777" w:rsidR="00553AA1" w:rsidRDefault="00553AA1" w:rsidP="00553AA1">
      <w:pPr>
        <w:pStyle w:val="PL"/>
        <w:rPr>
          <w:noProof w:val="0"/>
          <w:snapToGrid w:val="0"/>
        </w:rPr>
      </w:pPr>
      <w:r>
        <w:rPr>
          <w:noProof w:val="0"/>
          <w:snapToGrid w:val="0"/>
        </w:rPr>
        <w:tab/>
        <w:t>IAB-Supported,</w:t>
      </w:r>
    </w:p>
    <w:p w14:paraId="4CBB37A5" w14:textId="77777777" w:rsidR="00553AA1" w:rsidRDefault="00553AA1" w:rsidP="00553AA1">
      <w:pPr>
        <w:pStyle w:val="PL"/>
        <w:rPr>
          <w:noProof w:val="0"/>
          <w:snapToGrid w:val="0"/>
        </w:rPr>
      </w:pPr>
      <w:r>
        <w:rPr>
          <w:snapToGrid w:val="0"/>
        </w:rPr>
        <w:tab/>
        <w:t>IABNodeIndication,</w:t>
      </w:r>
    </w:p>
    <w:p w14:paraId="455295E6" w14:textId="77777777" w:rsidR="00553AA1" w:rsidRDefault="00553AA1" w:rsidP="00553AA1">
      <w:pPr>
        <w:pStyle w:val="PL"/>
        <w:rPr>
          <w:noProof w:val="0"/>
          <w:snapToGrid w:val="0"/>
        </w:rPr>
      </w:pPr>
      <w:r>
        <w:rPr>
          <w:noProof w:val="0"/>
          <w:snapToGrid w:val="0"/>
        </w:rPr>
        <w:tab/>
        <w:t>IMSVoiceSupportIndicator,</w:t>
      </w:r>
    </w:p>
    <w:p w14:paraId="0C4D740C" w14:textId="77777777" w:rsidR="00553AA1" w:rsidRDefault="00553AA1" w:rsidP="00553AA1">
      <w:pPr>
        <w:pStyle w:val="PL"/>
        <w:rPr>
          <w:noProof w:val="0"/>
          <w:snapToGrid w:val="0"/>
        </w:rPr>
      </w:pPr>
      <w:r>
        <w:rPr>
          <w:noProof w:val="0"/>
          <w:snapToGrid w:val="0"/>
        </w:rPr>
        <w:lastRenderedPageBreak/>
        <w:tab/>
        <w:t>IndexToRFSP,</w:t>
      </w:r>
    </w:p>
    <w:p w14:paraId="12699B8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788008C4" w14:textId="77777777" w:rsidR="00553AA1" w:rsidRDefault="00553AA1" w:rsidP="00553AA1">
      <w:pPr>
        <w:pStyle w:val="PL"/>
        <w:rPr>
          <w:snapToGrid w:val="0"/>
          <w:lang w:eastAsia="zh-CN"/>
        </w:rPr>
      </w:pPr>
      <w:r>
        <w:rPr>
          <w:snapToGrid w:val="0"/>
          <w:lang w:eastAsia="zh-CN"/>
        </w:rPr>
        <w:tab/>
        <w:t>IntersystemSONConfigurationTransfer,</w:t>
      </w:r>
    </w:p>
    <w:p w14:paraId="62DD4408" w14:textId="77777777" w:rsidR="00553AA1" w:rsidRDefault="00553AA1" w:rsidP="00553AA1">
      <w:pPr>
        <w:pStyle w:val="PL"/>
        <w:rPr>
          <w:noProof w:val="0"/>
          <w:snapToGrid w:val="0"/>
          <w:lang w:eastAsia="ko-KR"/>
        </w:rPr>
      </w:pPr>
      <w:r>
        <w:rPr>
          <w:noProof w:val="0"/>
          <w:snapToGrid w:val="0"/>
        </w:rPr>
        <w:tab/>
        <w:t>LAI,</w:t>
      </w:r>
    </w:p>
    <w:p w14:paraId="5D87D86C" w14:textId="77777777" w:rsidR="00553AA1" w:rsidRDefault="00553AA1" w:rsidP="00553AA1">
      <w:pPr>
        <w:pStyle w:val="PL"/>
        <w:rPr>
          <w:snapToGrid w:val="0"/>
        </w:rPr>
      </w:pPr>
      <w:r>
        <w:rPr>
          <w:snapToGrid w:val="0"/>
        </w:rPr>
        <w:tab/>
        <w:t>LTEM-Indication,</w:t>
      </w:r>
    </w:p>
    <w:p w14:paraId="3F868831" w14:textId="77777777" w:rsidR="00553AA1" w:rsidRDefault="00553AA1" w:rsidP="00553AA1">
      <w:pPr>
        <w:pStyle w:val="PL"/>
        <w:rPr>
          <w:noProof w:val="0"/>
          <w:snapToGrid w:val="0"/>
        </w:rPr>
      </w:pPr>
      <w:r>
        <w:rPr>
          <w:noProof w:val="0"/>
          <w:snapToGrid w:val="0"/>
        </w:rPr>
        <w:tab/>
        <w:t>LocationReportingRequestType,</w:t>
      </w:r>
    </w:p>
    <w:p w14:paraId="27239B4A" w14:textId="77777777" w:rsidR="00553AA1" w:rsidRDefault="00553AA1" w:rsidP="00553AA1">
      <w:pPr>
        <w:pStyle w:val="PL"/>
        <w:rPr>
          <w:noProof w:val="0"/>
          <w:snapToGrid w:val="0"/>
        </w:rPr>
      </w:pPr>
      <w:r>
        <w:rPr>
          <w:noProof w:val="0"/>
          <w:snapToGrid w:val="0"/>
        </w:rPr>
        <w:tab/>
        <w:t>LTEUESidelinkAggregateMaximumBitrate,</w:t>
      </w:r>
    </w:p>
    <w:p w14:paraId="1C093768" w14:textId="77777777" w:rsidR="00553AA1" w:rsidRDefault="00553AA1" w:rsidP="00553AA1">
      <w:pPr>
        <w:pStyle w:val="PL"/>
        <w:rPr>
          <w:noProof w:val="0"/>
          <w:snapToGrid w:val="0"/>
        </w:rPr>
      </w:pPr>
      <w:r>
        <w:rPr>
          <w:noProof w:val="0"/>
          <w:snapToGrid w:val="0"/>
        </w:rPr>
        <w:tab/>
        <w:t>LTEV2XServicesAuthorized,</w:t>
      </w:r>
    </w:p>
    <w:p w14:paraId="289F5C3C" w14:textId="77777777" w:rsidR="00553AA1" w:rsidRDefault="00553AA1" w:rsidP="00553AA1">
      <w:pPr>
        <w:pStyle w:val="PL"/>
        <w:rPr>
          <w:noProof w:val="0"/>
          <w:snapToGrid w:val="0"/>
        </w:rPr>
      </w:pPr>
      <w:r>
        <w:rPr>
          <w:noProof w:val="0"/>
          <w:snapToGrid w:val="0"/>
        </w:rPr>
        <w:tab/>
        <w:t>MaskedIMEISV,</w:t>
      </w:r>
    </w:p>
    <w:p w14:paraId="04A24045" w14:textId="77777777" w:rsidR="00553AA1" w:rsidRDefault="00553AA1" w:rsidP="00553AA1">
      <w:pPr>
        <w:pStyle w:val="PL"/>
        <w:rPr>
          <w:noProof w:val="0"/>
          <w:snapToGrid w:val="0"/>
        </w:rPr>
      </w:pPr>
      <w:r>
        <w:rPr>
          <w:noProof w:val="0"/>
          <w:snapToGrid w:val="0"/>
        </w:rPr>
        <w:tab/>
        <w:t>MessageIdentifier,</w:t>
      </w:r>
    </w:p>
    <w:p w14:paraId="5F883BB4" w14:textId="77777777" w:rsidR="00553AA1" w:rsidRDefault="00553AA1" w:rsidP="00553AA1">
      <w:pPr>
        <w:pStyle w:val="PL"/>
        <w:rPr>
          <w:noProof w:val="0"/>
          <w:snapToGrid w:val="0"/>
        </w:rPr>
      </w:pPr>
      <w:r>
        <w:rPr>
          <w:noProof w:val="0"/>
          <w:snapToGrid w:val="0"/>
        </w:rPr>
        <w:tab/>
        <w:t>MDTPLMNList,</w:t>
      </w:r>
    </w:p>
    <w:p w14:paraId="086761C7" w14:textId="77777777" w:rsidR="00553AA1" w:rsidRDefault="00553AA1" w:rsidP="00553AA1">
      <w:pPr>
        <w:pStyle w:val="PL"/>
        <w:spacing w:line="0" w:lineRule="atLeast"/>
        <w:rPr>
          <w:noProof w:val="0"/>
          <w:snapToGrid w:val="0"/>
        </w:rPr>
      </w:pPr>
      <w:r>
        <w:rPr>
          <w:noProof w:val="0"/>
          <w:snapToGrid w:val="0"/>
        </w:rPr>
        <w:tab/>
        <w:t>MobilityRestrictionList,</w:t>
      </w:r>
    </w:p>
    <w:p w14:paraId="011ECCAA" w14:textId="77777777" w:rsidR="00553AA1" w:rsidRDefault="00553AA1" w:rsidP="00553AA1">
      <w:pPr>
        <w:pStyle w:val="PL"/>
        <w:rPr>
          <w:noProof w:val="0"/>
        </w:rPr>
      </w:pPr>
      <w:r>
        <w:rPr>
          <w:noProof w:val="0"/>
        </w:rPr>
        <w:tab/>
        <w:t>NAS-PDU,</w:t>
      </w:r>
    </w:p>
    <w:p w14:paraId="159E402C" w14:textId="77777777" w:rsidR="00553AA1" w:rsidRDefault="00553AA1" w:rsidP="00553AA1">
      <w:pPr>
        <w:pStyle w:val="PL"/>
        <w:rPr>
          <w:noProof w:val="0"/>
        </w:rPr>
      </w:pPr>
      <w:r>
        <w:rPr>
          <w:noProof w:val="0"/>
        </w:rPr>
        <w:tab/>
      </w:r>
      <w:r>
        <w:rPr>
          <w:noProof w:val="0"/>
          <w:snapToGrid w:val="0"/>
        </w:rPr>
        <w:t>NASSecurityParametersFromNGRAN,</w:t>
      </w:r>
    </w:p>
    <w:p w14:paraId="7310841E" w14:textId="77777777" w:rsidR="00553AA1" w:rsidRDefault="00553AA1" w:rsidP="00553AA1">
      <w:pPr>
        <w:pStyle w:val="PL"/>
        <w:rPr>
          <w:noProof w:val="0"/>
          <w:snapToGrid w:val="0"/>
        </w:rPr>
      </w:pPr>
      <w:r>
        <w:rPr>
          <w:noProof w:val="0"/>
          <w:snapToGrid w:val="0"/>
        </w:rPr>
        <w:tab/>
        <w:t>NB-IoT-DefaultPagingDRX,</w:t>
      </w:r>
    </w:p>
    <w:p w14:paraId="5BA957B7" w14:textId="77777777" w:rsidR="00553AA1" w:rsidRDefault="00553AA1" w:rsidP="00553AA1">
      <w:pPr>
        <w:pStyle w:val="PL"/>
        <w:rPr>
          <w:noProof w:val="0"/>
          <w:snapToGrid w:val="0"/>
        </w:rPr>
      </w:pPr>
      <w:r>
        <w:rPr>
          <w:snapToGrid w:val="0"/>
        </w:rPr>
        <w:tab/>
        <w:t>NB-IoT-PagingDRX,</w:t>
      </w:r>
    </w:p>
    <w:p w14:paraId="0A96DD6D" w14:textId="77777777" w:rsidR="00553AA1" w:rsidRDefault="00553AA1" w:rsidP="00553AA1">
      <w:pPr>
        <w:pStyle w:val="PL"/>
        <w:rPr>
          <w:noProof w:val="0"/>
          <w:snapToGrid w:val="0"/>
        </w:rPr>
      </w:pPr>
      <w:r>
        <w:rPr>
          <w:noProof w:val="0"/>
          <w:snapToGrid w:val="0"/>
        </w:rPr>
        <w:tab/>
        <w:t>NB-IoT-Paging-eDRXInfo,</w:t>
      </w:r>
    </w:p>
    <w:p w14:paraId="58B95F2F" w14:textId="77777777" w:rsidR="00553AA1" w:rsidRDefault="00553AA1" w:rsidP="00553AA1">
      <w:pPr>
        <w:pStyle w:val="PL"/>
        <w:rPr>
          <w:noProof w:val="0"/>
        </w:rPr>
      </w:pPr>
      <w:r>
        <w:rPr>
          <w:noProof w:val="0"/>
          <w:snapToGrid w:val="0"/>
        </w:rPr>
        <w:tab/>
        <w:t>NB-IoT-UEPriority,</w:t>
      </w:r>
    </w:p>
    <w:p w14:paraId="5A857DF1" w14:textId="77777777" w:rsidR="00553AA1" w:rsidRDefault="00553AA1" w:rsidP="00553AA1">
      <w:pPr>
        <w:pStyle w:val="PL"/>
        <w:rPr>
          <w:noProof w:val="0"/>
        </w:rPr>
      </w:pPr>
      <w:r>
        <w:rPr>
          <w:noProof w:val="0"/>
        </w:rPr>
        <w:tab/>
        <w:t>NewSecurityContextInd,</w:t>
      </w:r>
    </w:p>
    <w:p w14:paraId="4E3D67A8" w14:textId="77777777" w:rsidR="00553AA1" w:rsidRDefault="00553AA1" w:rsidP="00553AA1">
      <w:pPr>
        <w:pStyle w:val="PL"/>
        <w:spacing w:line="0" w:lineRule="atLeast"/>
        <w:rPr>
          <w:noProof w:val="0"/>
          <w:snapToGrid w:val="0"/>
        </w:rPr>
      </w:pPr>
      <w:r>
        <w:rPr>
          <w:noProof w:val="0"/>
          <w:snapToGrid w:val="0"/>
        </w:rPr>
        <w:tab/>
        <w:t>NGRAN-CGI,</w:t>
      </w:r>
    </w:p>
    <w:p w14:paraId="24BE8175" w14:textId="77777777" w:rsidR="00553AA1" w:rsidRDefault="00553AA1" w:rsidP="00553AA1">
      <w:pPr>
        <w:pStyle w:val="PL"/>
        <w:spacing w:line="0" w:lineRule="atLeast"/>
        <w:rPr>
          <w:noProof w:val="0"/>
          <w:snapToGrid w:val="0"/>
        </w:rPr>
      </w:pPr>
      <w:r>
        <w:rPr>
          <w:noProof w:val="0"/>
          <w:snapToGrid w:val="0"/>
        </w:rPr>
        <w:tab/>
        <w:t>NGRAN-TNLAssociationToRemoveList,</w:t>
      </w:r>
    </w:p>
    <w:p w14:paraId="3B792EC9" w14:textId="77777777" w:rsidR="00553AA1" w:rsidRDefault="00553AA1" w:rsidP="00553AA1">
      <w:pPr>
        <w:pStyle w:val="PL"/>
        <w:spacing w:line="0" w:lineRule="atLeast"/>
        <w:rPr>
          <w:noProof w:val="0"/>
          <w:snapToGrid w:val="0"/>
        </w:rPr>
      </w:pPr>
      <w:r>
        <w:rPr>
          <w:noProof w:val="0"/>
          <w:snapToGrid w:val="0"/>
        </w:rPr>
        <w:tab/>
        <w:t>NGRANTraceID,</w:t>
      </w:r>
    </w:p>
    <w:p w14:paraId="3304A139" w14:textId="77777777" w:rsidR="00553AA1" w:rsidRDefault="00553AA1" w:rsidP="00553AA1">
      <w:pPr>
        <w:pStyle w:val="PL"/>
        <w:spacing w:line="0" w:lineRule="atLeast"/>
        <w:rPr>
          <w:rFonts w:eastAsia="宋体"/>
          <w:noProof w:val="0"/>
          <w:snapToGrid w:val="0"/>
        </w:rPr>
      </w:pPr>
      <w:r>
        <w:rPr>
          <w:noProof w:val="0"/>
          <w:snapToGrid w:val="0"/>
        </w:rPr>
        <w:tab/>
      </w:r>
      <w:r>
        <w:rPr>
          <w:rFonts w:eastAsia="宋体"/>
          <w:noProof w:val="0"/>
          <w:snapToGrid w:val="0"/>
        </w:rPr>
        <w:t>NotifySourceNGRANNode,</w:t>
      </w:r>
    </w:p>
    <w:p w14:paraId="53A9D721" w14:textId="77777777" w:rsidR="00553AA1" w:rsidRDefault="00553AA1" w:rsidP="00553AA1">
      <w:pPr>
        <w:pStyle w:val="PL"/>
        <w:spacing w:line="0" w:lineRule="atLeast"/>
        <w:rPr>
          <w:noProof w:val="0"/>
          <w:snapToGrid w:val="0"/>
        </w:rPr>
      </w:pPr>
      <w:r>
        <w:rPr>
          <w:noProof w:val="0"/>
          <w:snapToGrid w:val="0"/>
        </w:rPr>
        <w:tab/>
        <w:t>NPN-AccessInformation,</w:t>
      </w:r>
    </w:p>
    <w:p w14:paraId="35AEFB82" w14:textId="77777777" w:rsidR="00553AA1" w:rsidRDefault="00553AA1" w:rsidP="00553AA1">
      <w:pPr>
        <w:pStyle w:val="PL"/>
        <w:rPr>
          <w:noProof w:val="0"/>
          <w:snapToGrid w:val="0"/>
        </w:rPr>
      </w:pPr>
      <w:r>
        <w:rPr>
          <w:noProof w:val="0"/>
          <w:snapToGrid w:val="0"/>
        </w:rPr>
        <w:tab/>
        <w:t>NR-CGI,</w:t>
      </w:r>
    </w:p>
    <w:p w14:paraId="14F380FF" w14:textId="77777777" w:rsidR="00553AA1" w:rsidRDefault="00553AA1" w:rsidP="00553AA1">
      <w:pPr>
        <w:pStyle w:val="PL"/>
        <w:rPr>
          <w:noProof w:val="0"/>
          <w:snapToGrid w:val="0"/>
        </w:rPr>
      </w:pPr>
      <w:r>
        <w:rPr>
          <w:noProof w:val="0"/>
          <w:snapToGrid w:val="0"/>
        </w:rPr>
        <w:tab/>
      </w:r>
      <w:r>
        <w:rPr>
          <w:noProof w:val="0"/>
          <w:snapToGrid w:val="0"/>
          <w:lang w:eastAsia="zh-CN"/>
        </w:rPr>
        <w:t>NRPPa</w:t>
      </w:r>
      <w:r>
        <w:rPr>
          <w:noProof w:val="0"/>
          <w:snapToGrid w:val="0"/>
        </w:rPr>
        <w:t>-PDU,</w:t>
      </w:r>
    </w:p>
    <w:p w14:paraId="5CA87726" w14:textId="77777777" w:rsidR="00553AA1" w:rsidRDefault="00553AA1" w:rsidP="00553AA1">
      <w:pPr>
        <w:pStyle w:val="PL"/>
        <w:rPr>
          <w:noProof w:val="0"/>
          <w:snapToGrid w:val="0"/>
        </w:rPr>
      </w:pPr>
      <w:r>
        <w:rPr>
          <w:noProof w:val="0"/>
          <w:snapToGrid w:val="0"/>
        </w:rPr>
        <w:tab/>
        <w:t>NumberOfBroadcastsRequested,</w:t>
      </w:r>
    </w:p>
    <w:p w14:paraId="45EFD5B4" w14:textId="77777777" w:rsidR="00553AA1" w:rsidRDefault="00553AA1" w:rsidP="00553AA1">
      <w:pPr>
        <w:pStyle w:val="PL"/>
        <w:rPr>
          <w:noProof w:val="0"/>
          <w:snapToGrid w:val="0"/>
        </w:rPr>
      </w:pPr>
      <w:r>
        <w:rPr>
          <w:noProof w:val="0"/>
          <w:snapToGrid w:val="0"/>
        </w:rPr>
        <w:tab/>
        <w:t>NRUESidelinkAggregateMaximumBitrate,</w:t>
      </w:r>
    </w:p>
    <w:p w14:paraId="1CE63F9F" w14:textId="77777777" w:rsidR="00553AA1" w:rsidRDefault="00553AA1" w:rsidP="00553AA1">
      <w:pPr>
        <w:pStyle w:val="PL"/>
        <w:rPr>
          <w:noProof w:val="0"/>
          <w:snapToGrid w:val="0"/>
        </w:rPr>
      </w:pPr>
      <w:r>
        <w:rPr>
          <w:noProof w:val="0"/>
          <w:snapToGrid w:val="0"/>
        </w:rPr>
        <w:tab/>
        <w:t>NRV2XServicesAuthorized,</w:t>
      </w:r>
    </w:p>
    <w:p w14:paraId="48237973" w14:textId="77777777" w:rsidR="00553AA1" w:rsidRDefault="00553AA1" w:rsidP="00553AA1">
      <w:pPr>
        <w:pStyle w:val="PL"/>
        <w:rPr>
          <w:noProof w:val="0"/>
          <w:snapToGrid w:val="0"/>
        </w:rPr>
      </w:pPr>
      <w:r>
        <w:rPr>
          <w:noProof w:val="0"/>
          <w:snapToGrid w:val="0"/>
        </w:rPr>
        <w:tab/>
        <w:t>OverloadResponse,</w:t>
      </w:r>
    </w:p>
    <w:p w14:paraId="13F6FD95" w14:textId="77777777" w:rsidR="00553AA1" w:rsidRDefault="00553AA1" w:rsidP="00553AA1">
      <w:pPr>
        <w:pStyle w:val="PL"/>
        <w:rPr>
          <w:noProof w:val="0"/>
          <w:snapToGrid w:val="0"/>
        </w:rPr>
      </w:pPr>
      <w:r>
        <w:rPr>
          <w:noProof w:val="0"/>
          <w:snapToGrid w:val="0"/>
        </w:rPr>
        <w:tab/>
        <w:t>OverloadStartNSSAIList,</w:t>
      </w:r>
    </w:p>
    <w:p w14:paraId="056AF794" w14:textId="77777777" w:rsidR="00553AA1" w:rsidRDefault="00553AA1" w:rsidP="00553AA1">
      <w:pPr>
        <w:pStyle w:val="PL"/>
        <w:rPr>
          <w:noProof w:val="0"/>
          <w:snapToGrid w:val="0"/>
        </w:rPr>
      </w:pPr>
      <w:r>
        <w:rPr>
          <w:noProof w:val="0"/>
          <w:snapToGrid w:val="0"/>
        </w:rPr>
        <w:tab/>
        <w:t>PagingAssisDataforCEcapabUE,</w:t>
      </w:r>
    </w:p>
    <w:p w14:paraId="73A88FF3" w14:textId="77777777" w:rsidR="00553AA1" w:rsidRDefault="00553AA1" w:rsidP="00553AA1">
      <w:pPr>
        <w:pStyle w:val="PL"/>
        <w:rPr>
          <w:noProof w:val="0"/>
          <w:snapToGrid w:val="0"/>
        </w:rPr>
      </w:pPr>
      <w:r>
        <w:rPr>
          <w:noProof w:val="0"/>
          <w:snapToGrid w:val="0"/>
        </w:rPr>
        <w:tab/>
        <w:t>PagingDRX,</w:t>
      </w:r>
    </w:p>
    <w:p w14:paraId="24A75D68" w14:textId="77777777" w:rsidR="00553AA1" w:rsidRDefault="00553AA1" w:rsidP="00553AA1">
      <w:pPr>
        <w:pStyle w:val="PL"/>
        <w:rPr>
          <w:noProof w:val="0"/>
          <w:snapToGrid w:val="0"/>
        </w:rPr>
      </w:pPr>
      <w:r>
        <w:rPr>
          <w:noProof w:val="0"/>
          <w:snapToGrid w:val="0"/>
        </w:rPr>
        <w:tab/>
        <w:t>PagingOrigin,</w:t>
      </w:r>
    </w:p>
    <w:p w14:paraId="43B729A2" w14:textId="77777777" w:rsidR="00553AA1" w:rsidRDefault="00553AA1" w:rsidP="00553AA1">
      <w:pPr>
        <w:pStyle w:val="PL"/>
        <w:rPr>
          <w:noProof w:val="0"/>
          <w:snapToGrid w:val="0"/>
        </w:rPr>
      </w:pPr>
      <w:r>
        <w:rPr>
          <w:noProof w:val="0"/>
          <w:snapToGrid w:val="0"/>
        </w:rPr>
        <w:tab/>
        <w:t>PagingPriority,</w:t>
      </w:r>
    </w:p>
    <w:p w14:paraId="64C5174C" w14:textId="77777777" w:rsidR="00553AA1" w:rsidRDefault="00553AA1" w:rsidP="00553AA1">
      <w:pPr>
        <w:pStyle w:val="PL"/>
        <w:rPr>
          <w:snapToGrid w:val="0"/>
        </w:rPr>
      </w:pPr>
      <w:r>
        <w:rPr>
          <w:snapToGrid w:val="0"/>
        </w:rPr>
        <w:tab/>
      </w:r>
      <w:r>
        <w:rPr>
          <w:snapToGrid w:val="0"/>
          <w:lang w:val="en-US" w:eastAsia="zh-CN"/>
        </w:rPr>
        <w:t>PagingeDRXInformation,</w:t>
      </w:r>
    </w:p>
    <w:p w14:paraId="781BAA94" w14:textId="77777777" w:rsidR="00553AA1" w:rsidRDefault="00553AA1" w:rsidP="00553AA1">
      <w:pPr>
        <w:pStyle w:val="PL"/>
        <w:rPr>
          <w:noProof w:val="0"/>
          <w:snapToGrid w:val="0"/>
        </w:rPr>
      </w:pPr>
      <w:r>
        <w:rPr>
          <w:noProof w:val="0"/>
          <w:snapToGrid w:val="0"/>
        </w:rPr>
        <w:tab/>
        <w:t>PDUSessionAggregateMaximumBitRate,</w:t>
      </w:r>
    </w:p>
    <w:p w14:paraId="586BE627" w14:textId="77777777" w:rsidR="00553AA1" w:rsidRDefault="00553AA1" w:rsidP="00553AA1">
      <w:pPr>
        <w:pStyle w:val="PL"/>
        <w:rPr>
          <w:noProof w:val="0"/>
          <w:snapToGrid w:val="0"/>
        </w:rPr>
      </w:pPr>
      <w:r>
        <w:rPr>
          <w:noProof w:val="0"/>
          <w:snapToGrid w:val="0"/>
        </w:rPr>
        <w:tab/>
        <w:t>PDUSessionResourceAdmittedList,</w:t>
      </w:r>
    </w:p>
    <w:p w14:paraId="3E693FB5" w14:textId="77777777" w:rsidR="00553AA1" w:rsidRDefault="00553AA1" w:rsidP="00553AA1">
      <w:pPr>
        <w:pStyle w:val="PL"/>
        <w:rPr>
          <w:noProof w:val="0"/>
        </w:rPr>
      </w:pPr>
      <w:r>
        <w:rPr>
          <w:noProof w:val="0"/>
          <w:snapToGrid w:val="0"/>
        </w:rPr>
        <w:tab/>
        <w:t>PDUSessionResource</w:t>
      </w:r>
      <w:r>
        <w:rPr>
          <w:noProof w:val="0"/>
        </w:rPr>
        <w:t>FailedToModifyListModCfm,</w:t>
      </w:r>
    </w:p>
    <w:p w14:paraId="66BDDEEA" w14:textId="77777777" w:rsidR="00553AA1" w:rsidRDefault="00553AA1" w:rsidP="00553AA1">
      <w:pPr>
        <w:pStyle w:val="PL"/>
        <w:rPr>
          <w:noProof w:val="0"/>
        </w:rPr>
      </w:pPr>
      <w:r>
        <w:rPr>
          <w:noProof w:val="0"/>
          <w:snapToGrid w:val="0"/>
        </w:rPr>
        <w:tab/>
        <w:t>PDUSessionResource</w:t>
      </w:r>
      <w:r>
        <w:rPr>
          <w:noProof w:val="0"/>
        </w:rPr>
        <w:t>FailedToModifyListModRes,</w:t>
      </w:r>
    </w:p>
    <w:p w14:paraId="1D1DA0E2" w14:textId="77777777" w:rsidR="00553AA1" w:rsidRDefault="00553AA1" w:rsidP="00553AA1">
      <w:pPr>
        <w:pStyle w:val="PL"/>
        <w:rPr>
          <w:noProof w:val="0"/>
          <w:snapToGrid w:val="0"/>
        </w:rPr>
      </w:pPr>
      <w:r>
        <w:rPr>
          <w:noProof w:val="0"/>
          <w:snapToGrid w:val="0"/>
        </w:rPr>
        <w:tab/>
        <w:t>PDUSessionResourceFailedToResumeListRESReq,</w:t>
      </w:r>
    </w:p>
    <w:p w14:paraId="14B1CAD5" w14:textId="77777777" w:rsidR="00553AA1" w:rsidRDefault="00553AA1" w:rsidP="00553AA1">
      <w:pPr>
        <w:pStyle w:val="PL"/>
        <w:rPr>
          <w:noProof w:val="0"/>
          <w:snapToGrid w:val="0"/>
        </w:rPr>
      </w:pPr>
      <w:r>
        <w:rPr>
          <w:noProof w:val="0"/>
          <w:snapToGrid w:val="0"/>
        </w:rPr>
        <w:tab/>
        <w:t>PDUSessionResourceFailedToResumeListRESRes,</w:t>
      </w:r>
    </w:p>
    <w:p w14:paraId="03BF00DC" w14:textId="77777777" w:rsidR="00553AA1" w:rsidRDefault="00553AA1" w:rsidP="00553AA1">
      <w:pPr>
        <w:pStyle w:val="PL"/>
        <w:rPr>
          <w:noProof w:val="0"/>
          <w:snapToGrid w:val="0"/>
        </w:rPr>
      </w:pPr>
      <w:r>
        <w:rPr>
          <w:noProof w:val="0"/>
        </w:rPr>
        <w:tab/>
      </w:r>
      <w:r>
        <w:rPr>
          <w:noProof w:val="0"/>
          <w:snapToGrid w:val="0"/>
        </w:rPr>
        <w:t>PDUSessionResource</w:t>
      </w:r>
      <w:r>
        <w:rPr>
          <w:noProof w:val="0"/>
        </w:rPr>
        <w:t>FailedToSetupListCxtFail,</w:t>
      </w:r>
    </w:p>
    <w:p w14:paraId="5190A33B" w14:textId="77777777" w:rsidR="00553AA1" w:rsidRDefault="00553AA1" w:rsidP="00553AA1">
      <w:pPr>
        <w:pStyle w:val="PL"/>
        <w:rPr>
          <w:noProof w:val="0"/>
          <w:snapToGrid w:val="0"/>
        </w:rPr>
      </w:pPr>
      <w:r>
        <w:rPr>
          <w:noProof w:val="0"/>
          <w:snapToGrid w:val="0"/>
        </w:rPr>
        <w:tab/>
        <w:t>PDUSessionResource</w:t>
      </w:r>
      <w:r>
        <w:rPr>
          <w:noProof w:val="0"/>
        </w:rPr>
        <w:t>FailedToSetupListCxtRes</w:t>
      </w:r>
      <w:r>
        <w:rPr>
          <w:noProof w:val="0"/>
          <w:snapToGrid w:val="0"/>
        </w:rPr>
        <w:t>,</w:t>
      </w:r>
    </w:p>
    <w:p w14:paraId="34D2E7D3" w14:textId="77777777" w:rsidR="00553AA1" w:rsidRDefault="00553AA1" w:rsidP="00553AA1">
      <w:pPr>
        <w:pStyle w:val="PL"/>
        <w:rPr>
          <w:noProof w:val="0"/>
          <w:snapToGrid w:val="0"/>
        </w:rPr>
      </w:pPr>
      <w:r>
        <w:rPr>
          <w:noProof w:val="0"/>
          <w:snapToGrid w:val="0"/>
        </w:rPr>
        <w:tab/>
        <w:t>PDUSessionResource</w:t>
      </w:r>
      <w:r>
        <w:rPr>
          <w:noProof w:val="0"/>
        </w:rPr>
        <w:t>FailedToSetupListHOAck</w:t>
      </w:r>
      <w:r>
        <w:rPr>
          <w:noProof w:val="0"/>
          <w:snapToGrid w:val="0"/>
        </w:rPr>
        <w:t>,</w:t>
      </w:r>
    </w:p>
    <w:p w14:paraId="1A1457E1" w14:textId="77777777" w:rsidR="00553AA1" w:rsidRDefault="00553AA1" w:rsidP="00553AA1">
      <w:pPr>
        <w:pStyle w:val="PL"/>
        <w:rPr>
          <w:noProof w:val="0"/>
          <w:snapToGrid w:val="0"/>
        </w:rPr>
      </w:pPr>
      <w:r>
        <w:rPr>
          <w:noProof w:val="0"/>
          <w:snapToGrid w:val="0"/>
        </w:rPr>
        <w:tab/>
        <w:t>PDUSessionResource</w:t>
      </w:r>
      <w:r>
        <w:rPr>
          <w:noProof w:val="0"/>
        </w:rPr>
        <w:t>FailedToSetupListPSReq</w:t>
      </w:r>
      <w:r>
        <w:rPr>
          <w:noProof w:val="0"/>
          <w:snapToGrid w:val="0"/>
        </w:rPr>
        <w:t>,</w:t>
      </w:r>
    </w:p>
    <w:p w14:paraId="197C1E7E" w14:textId="77777777" w:rsidR="00553AA1" w:rsidRDefault="00553AA1" w:rsidP="00553AA1">
      <w:pPr>
        <w:pStyle w:val="PL"/>
        <w:rPr>
          <w:noProof w:val="0"/>
          <w:snapToGrid w:val="0"/>
        </w:rPr>
      </w:pPr>
      <w:r>
        <w:rPr>
          <w:noProof w:val="0"/>
          <w:snapToGrid w:val="0"/>
        </w:rPr>
        <w:tab/>
        <w:t>PDUSessionResource</w:t>
      </w:r>
      <w:r>
        <w:rPr>
          <w:noProof w:val="0"/>
        </w:rPr>
        <w:t>FailedToSetupListSURes</w:t>
      </w:r>
      <w:r>
        <w:rPr>
          <w:noProof w:val="0"/>
          <w:snapToGrid w:val="0"/>
        </w:rPr>
        <w:t>,</w:t>
      </w:r>
    </w:p>
    <w:p w14:paraId="49AA93C0" w14:textId="77777777" w:rsidR="00553AA1" w:rsidRDefault="00553AA1" w:rsidP="00553AA1">
      <w:pPr>
        <w:pStyle w:val="PL"/>
        <w:rPr>
          <w:noProof w:val="0"/>
          <w:snapToGrid w:val="0"/>
        </w:rPr>
      </w:pPr>
      <w:r>
        <w:rPr>
          <w:noProof w:val="0"/>
          <w:snapToGrid w:val="0"/>
        </w:rPr>
        <w:tab/>
        <w:t>PDUSessionResourceHandoverList,</w:t>
      </w:r>
    </w:p>
    <w:p w14:paraId="2FF30DA2"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CxtRelCpl,</w:t>
      </w:r>
    </w:p>
    <w:p w14:paraId="1A5ED460"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CxtRelReq,</w:t>
      </w:r>
    </w:p>
    <w:p w14:paraId="43061628"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HORqd,</w:t>
      </w:r>
    </w:p>
    <w:p w14:paraId="5B8CC79C" w14:textId="77777777" w:rsidR="00553AA1" w:rsidRDefault="00553AA1" w:rsidP="00553AA1">
      <w:pPr>
        <w:pStyle w:val="PL"/>
        <w:rPr>
          <w:noProof w:val="0"/>
        </w:rPr>
      </w:pPr>
      <w:r>
        <w:rPr>
          <w:noProof w:val="0"/>
          <w:snapToGrid w:val="0"/>
        </w:rPr>
        <w:tab/>
        <w:t>PDUSessionResource</w:t>
      </w:r>
      <w:r>
        <w:rPr>
          <w:noProof w:val="0"/>
        </w:rPr>
        <w:t>ModifyListModCfm,</w:t>
      </w:r>
    </w:p>
    <w:p w14:paraId="42D285A9" w14:textId="77777777" w:rsidR="00553AA1" w:rsidRDefault="00553AA1" w:rsidP="00553AA1">
      <w:pPr>
        <w:pStyle w:val="PL"/>
        <w:rPr>
          <w:noProof w:val="0"/>
        </w:rPr>
      </w:pPr>
      <w:r>
        <w:rPr>
          <w:noProof w:val="0"/>
        </w:rPr>
        <w:tab/>
      </w:r>
      <w:r>
        <w:rPr>
          <w:noProof w:val="0"/>
          <w:snapToGrid w:val="0"/>
        </w:rPr>
        <w:t>PDUSessionResource</w:t>
      </w:r>
      <w:r>
        <w:rPr>
          <w:noProof w:val="0"/>
        </w:rPr>
        <w:t>ModifyListModInd,</w:t>
      </w:r>
    </w:p>
    <w:p w14:paraId="215E8401" w14:textId="77777777" w:rsidR="00553AA1" w:rsidRDefault="00553AA1" w:rsidP="00553AA1">
      <w:pPr>
        <w:pStyle w:val="PL"/>
        <w:rPr>
          <w:noProof w:val="0"/>
        </w:rPr>
      </w:pPr>
      <w:r>
        <w:rPr>
          <w:noProof w:val="0"/>
          <w:snapToGrid w:val="0"/>
        </w:rPr>
        <w:lastRenderedPageBreak/>
        <w:tab/>
        <w:t>PDUSessionResource</w:t>
      </w:r>
      <w:r>
        <w:rPr>
          <w:noProof w:val="0"/>
        </w:rPr>
        <w:t>ModifyListModReq,</w:t>
      </w:r>
    </w:p>
    <w:p w14:paraId="41FAEB83" w14:textId="77777777" w:rsidR="00553AA1" w:rsidRDefault="00553AA1" w:rsidP="00553AA1">
      <w:pPr>
        <w:pStyle w:val="PL"/>
        <w:rPr>
          <w:noProof w:val="0"/>
        </w:rPr>
      </w:pPr>
      <w:r>
        <w:rPr>
          <w:noProof w:val="0"/>
        </w:rPr>
        <w:tab/>
      </w:r>
      <w:r>
        <w:rPr>
          <w:noProof w:val="0"/>
          <w:snapToGrid w:val="0"/>
        </w:rPr>
        <w:t>PDUSessionResource</w:t>
      </w:r>
      <w:r>
        <w:rPr>
          <w:noProof w:val="0"/>
        </w:rPr>
        <w:t>ModifyListModRes,</w:t>
      </w:r>
    </w:p>
    <w:p w14:paraId="5229CF90" w14:textId="77777777" w:rsidR="00553AA1" w:rsidRDefault="00553AA1" w:rsidP="00553AA1">
      <w:pPr>
        <w:pStyle w:val="PL"/>
        <w:rPr>
          <w:noProof w:val="0"/>
          <w:snapToGrid w:val="0"/>
        </w:rPr>
      </w:pPr>
      <w:r>
        <w:rPr>
          <w:noProof w:val="0"/>
          <w:snapToGrid w:val="0"/>
        </w:rPr>
        <w:tab/>
        <w:t>PDUSessionResource</w:t>
      </w:r>
      <w:r>
        <w:rPr>
          <w:noProof w:val="0"/>
        </w:rPr>
        <w:t>NotifyList,</w:t>
      </w:r>
    </w:p>
    <w:p w14:paraId="290CB263" w14:textId="77777777" w:rsidR="00553AA1" w:rsidRDefault="00553AA1" w:rsidP="00553AA1">
      <w:pPr>
        <w:pStyle w:val="PL"/>
        <w:rPr>
          <w:noProof w:val="0"/>
        </w:rPr>
      </w:pPr>
      <w:r>
        <w:rPr>
          <w:noProof w:val="0"/>
          <w:snapToGrid w:val="0"/>
        </w:rPr>
        <w:tab/>
        <w:t>PDUSessionResource</w:t>
      </w:r>
      <w:r>
        <w:rPr>
          <w:noProof w:val="0"/>
        </w:rPr>
        <w:t>ReleasedListNot,</w:t>
      </w:r>
    </w:p>
    <w:p w14:paraId="67244918" w14:textId="77777777" w:rsidR="00553AA1" w:rsidRDefault="00553AA1" w:rsidP="00553AA1">
      <w:pPr>
        <w:pStyle w:val="PL"/>
        <w:rPr>
          <w:noProof w:val="0"/>
        </w:rPr>
      </w:pPr>
      <w:r>
        <w:rPr>
          <w:noProof w:val="0"/>
          <w:snapToGrid w:val="0"/>
        </w:rPr>
        <w:tab/>
        <w:t>PDUSessionResource</w:t>
      </w:r>
      <w:r>
        <w:rPr>
          <w:noProof w:val="0"/>
        </w:rPr>
        <w:t>ReleasedListPSAck,</w:t>
      </w:r>
    </w:p>
    <w:p w14:paraId="76150258" w14:textId="77777777" w:rsidR="00553AA1" w:rsidRDefault="00553AA1" w:rsidP="00553AA1">
      <w:pPr>
        <w:pStyle w:val="PL"/>
        <w:rPr>
          <w:noProof w:val="0"/>
        </w:rPr>
      </w:pPr>
      <w:r>
        <w:rPr>
          <w:noProof w:val="0"/>
        </w:rPr>
        <w:tab/>
      </w:r>
      <w:r>
        <w:rPr>
          <w:noProof w:val="0"/>
          <w:snapToGrid w:val="0"/>
        </w:rPr>
        <w:t>PDUSessionResource</w:t>
      </w:r>
      <w:r>
        <w:rPr>
          <w:noProof w:val="0"/>
        </w:rPr>
        <w:t>ReleasedListPSFail,</w:t>
      </w:r>
    </w:p>
    <w:p w14:paraId="1F07E800" w14:textId="77777777" w:rsidR="00553AA1" w:rsidRDefault="00553AA1" w:rsidP="00553AA1">
      <w:pPr>
        <w:pStyle w:val="PL"/>
        <w:rPr>
          <w:noProof w:val="0"/>
        </w:rPr>
      </w:pPr>
      <w:r>
        <w:rPr>
          <w:noProof w:val="0"/>
        </w:rPr>
        <w:tab/>
      </w:r>
      <w:r>
        <w:rPr>
          <w:snapToGrid w:val="0"/>
        </w:rPr>
        <w:t>PDUSessionResource</w:t>
      </w:r>
      <w:r>
        <w:t>ReleasedListRelRes,</w:t>
      </w:r>
    </w:p>
    <w:p w14:paraId="0D5C0F8F" w14:textId="77777777" w:rsidR="00553AA1" w:rsidRDefault="00553AA1" w:rsidP="00553AA1">
      <w:pPr>
        <w:pStyle w:val="PL"/>
        <w:rPr>
          <w:noProof w:val="0"/>
          <w:snapToGrid w:val="0"/>
        </w:rPr>
      </w:pPr>
      <w:r>
        <w:rPr>
          <w:noProof w:val="0"/>
          <w:snapToGrid w:val="0"/>
        </w:rPr>
        <w:tab/>
        <w:t>PDUSessionResourceResumeListRESReq,</w:t>
      </w:r>
    </w:p>
    <w:p w14:paraId="1FCDA656" w14:textId="77777777" w:rsidR="00553AA1" w:rsidRDefault="00553AA1" w:rsidP="00553AA1">
      <w:pPr>
        <w:pStyle w:val="PL"/>
        <w:rPr>
          <w:noProof w:val="0"/>
          <w:snapToGrid w:val="0"/>
        </w:rPr>
      </w:pPr>
      <w:r>
        <w:rPr>
          <w:noProof w:val="0"/>
          <w:snapToGrid w:val="0"/>
        </w:rPr>
        <w:tab/>
        <w:t>PDUSessionResourceResumeListRESRes,</w:t>
      </w:r>
    </w:p>
    <w:p w14:paraId="2F72EC5D" w14:textId="77777777" w:rsidR="00553AA1" w:rsidRDefault="00553AA1" w:rsidP="00553AA1">
      <w:pPr>
        <w:pStyle w:val="PL"/>
        <w:rPr>
          <w:noProof w:val="0"/>
          <w:snapToGrid w:val="0"/>
        </w:rPr>
      </w:pPr>
      <w:r>
        <w:rPr>
          <w:noProof w:val="0"/>
          <w:snapToGrid w:val="0"/>
        </w:rPr>
        <w:tab/>
        <w:t>PDUSessionResourceSecondaryRATUsageList,</w:t>
      </w:r>
    </w:p>
    <w:p w14:paraId="66E26B53" w14:textId="77777777" w:rsidR="00553AA1" w:rsidRDefault="00553AA1" w:rsidP="00553AA1">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173C2A31" w14:textId="77777777" w:rsidR="00553AA1" w:rsidRDefault="00553AA1" w:rsidP="00553AA1">
      <w:pPr>
        <w:pStyle w:val="PL"/>
        <w:rPr>
          <w:noProof w:val="0"/>
        </w:rPr>
      </w:pPr>
      <w:r>
        <w:rPr>
          <w:noProof w:val="0"/>
        </w:rPr>
        <w:tab/>
      </w:r>
      <w:r>
        <w:rPr>
          <w:noProof w:val="0"/>
          <w:snapToGrid w:val="0"/>
        </w:rPr>
        <w:t>PDUSessionResource</w:t>
      </w:r>
      <w:r>
        <w:rPr>
          <w:noProof w:val="0"/>
        </w:rPr>
        <w:t>SetupListCxtRes,</w:t>
      </w:r>
    </w:p>
    <w:p w14:paraId="7A2B67DF" w14:textId="77777777" w:rsidR="00553AA1" w:rsidRDefault="00553AA1" w:rsidP="00553AA1">
      <w:pPr>
        <w:pStyle w:val="PL"/>
        <w:rPr>
          <w:noProof w:val="0"/>
        </w:rPr>
      </w:pPr>
      <w:r>
        <w:rPr>
          <w:noProof w:val="0"/>
          <w:snapToGrid w:val="0"/>
        </w:rPr>
        <w:tab/>
        <w:t>PDUSessionResourceSetup</w:t>
      </w:r>
      <w:r>
        <w:rPr>
          <w:noProof w:val="0"/>
        </w:rPr>
        <w:t>ListHOReq,</w:t>
      </w:r>
    </w:p>
    <w:p w14:paraId="6E3CE08D" w14:textId="77777777" w:rsidR="00553AA1" w:rsidRDefault="00553AA1" w:rsidP="00553AA1">
      <w:pPr>
        <w:pStyle w:val="PL"/>
        <w:rPr>
          <w:noProof w:val="0"/>
        </w:rPr>
      </w:pPr>
      <w:r>
        <w:rPr>
          <w:noProof w:val="0"/>
          <w:snapToGrid w:val="0"/>
        </w:rPr>
        <w:tab/>
        <w:t>PDUSessionResourceSetup</w:t>
      </w:r>
      <w:r>
        <w:rPr>
          <w:noProof w:val="0"/>
        </w:rPr>
        <w:t>ListSUReq,</w:t>
      </w:r>
    </w:p>
    <w:p w14:paraId="307F7BE2" w14:textId="77777777" w:rsidR="00553AA1" w:rsidRDefault="00553AA1" w:rsidP="00553AA1">
      <w:pPr>
        <w:pStyle w:val="PL"/>
        <w:rPr>
          <w:noProof w:val="0"/>
          <w:snapToGrid w:val="0"/>
        </w:rPr>
      </w:pPr>
      <w:r>
        <w:rPr>
          <w:noProof w:val="0"/>
        </w:rPr>
        <w:tab/>
      </w:r>
      <w:r>
        <w:rPr>
          <w:noProof w:val="0"/>
          <w:snapToGrid w:val="0"/>
        </w:rPr>
        <w:t>PDUSessionResource</w:t>
      </w:r>
      <w:r>
        <w:rPr>
          <w:noProof w:val="0"/>
        </w:rPr>
        <w:t>SetupListSURes,</w:t>
      </w:r>
    </w:p>
    <w:p w14:paraId="25C04DEB" w14:textId="77777777" w:rsidR="00553AA1" w:rsidRDefault="00553AA1" w:rsidP="00553AA1">
      <w:pPr>
        <w:pStyle w:val="PL"/>
        <w:rPr>
          <w:noProof w:val="0"/>
          <w:snapToGrid w:val="0"/>
        </w:rPr>
      </w:pPr>
      <w:r>
        <w:rPr>
          <w:noProof w:val="0"/>
          <w:snapToGrid w:val="0"/>
        </w:rPr>
        <w:tab/>
        <w:t>PDUSessionResourceSuspendListSUSReq,</w:t>
      </w:r>
    </w:p>
    <w:p w14:paraId="5D79E86A" w14:textId="77777777" w:rsidR="00553AA1" w:rsidRDefault="00553AA1" w:rsidP="00553AA1">
      <w:pPr>
        <w:pStyle w:val="PL"/>
        <w:rPr>
          <w:noProof w:val="0"/>
        </w:rPr>
      </w:pPr>
      <w:r>
        <w:rPr>
          <w:noProof w:val="0"/>
          <w:snapToGrid w:val="0"/>
        </w:rPr>
        <w:tab/>
        <w:t>PDUSessionResourceSwitchedList,</w:t>
      </w:r>
    </w:p>
    <w:p w14:paraId="28D6259E" w14:textId="77777777" w:rsidR="00553AA1" w:rsidRDefault="00553AA1" w:rsidP="00553AA1">
      <w:pPr>
        <w:pStyle w:val="PL"/>
        <w:rPr>
          <w:noProof w:val="0"/>
        </w:rPr>
      </w:pPr>
      <w:r>
        <w:rPr>
          <w:noProof w:val="0"/>
          <w:snapToGrid w:val="0"/>
        </w:rPr>
        <w:tab/>
        <w:t>PDUSessionResourceToBeSwitchedDLList,</w:t>
      </w:r>
    </w:p>
    <w:p w14:paraId="3A6DE295" w14:textId="77777777" w:rsidR="00553AA1" w:rsidRDefault="00553AA1" w:rsidP="00553AA1">
      <w:pPr>
        <w:pStyle w:val="PL"/>
        <w:rPr>
          <w:noProof w:val="0"/>
        </w:rPr>
      </w:pPr>
      <w:r>
        <w:rPr>
          <w:noProof w:val="0"/>
        </w:rPr>
        <w:tab/>
      </w:r>
      <w:r>
        <w:rPr>
          <w:noProof w:val="0"/>
          <w:snapToGrid w:val="0"/>
        </w:rPr>
        <w:t>PDUSessionResource</w:t>
      </w:r>
      <w:r>
        <w:rPr>
          <w:noProof w:val="0"/>
        </w:rPr>
        <w:t>ToReleaseListHOCmd,</w:t>
      </w:r>
    </w:p>
    <w:p w14:paraId="249A5336" w14:textId="77777777" w:rsidR="00553AA1" w:rsidRDefault="00553AA1" w:rsidP="00553AA1">
      <w:pPr>
        <w:pStyle w:val="PL"/>
        <w:rPr>
          <w:noProof w:val="0"/>
        </w:rPr>
      </w:pPr>
      <w:r>
        <w:rPr>
          <w:noProof w:val="0"/>
        </w:rPr>
        <w:tab/>
      </w:r>
      <w:r>
        <w:rPr>
          <w:noProof w:val="0"/>
          <w:snapToGrid w:val="0"/>
        </w:rPr>
        <w:t>PDUSessionResource</w:t>
      </w:r>
      <w:r>
        <w:rPr>
          <w:noProof w:val="0"/>
        </w:rPr>
        <w:t>ToReleaseListRelCmd,</w:t>
      </w:r>
    </w:p>
    <w:p w14:paraId="4F76F35E" w14:textId="77777777" w:rsidR="00553AA1" w:rsidRDefault="00553AA1" w:rsidP="00553AA1">
      <w:pPr>
        <w:pStyle w:val="PL"/>
        <w:rPr>
          <w:noProof w:val="0"/>
          <w:snapToGrid w:val="0"/>
        </w:rPr>
      </w:pPr>
      <w:r>
        <w:rPr>
          <w:noProof w:val="0"/>
          <w:snapToGrid w:val="0"/>
        </w:rPr>
        <w:tab/>
        <w:t>PLMNIdentity,</w:t>
      </w:r>
    </w:p>
    <w:p w14:paraId="21633232" w14:textId="77777777" w:rsidR="00553AA1" w:rsidRDefault="00553AA1" w:rsidP="00553AA1">
      <w:pPr>
        <w:pStyle w:val="PL"/>
        <w:rPr>
          <w:noProof w:val="0"/>
          <w:snapToGrid w:val="0"/>
        </w:rPr>
      </w:pPr>
      <w:r>
        <w:rPr>
          <w:noProof w:val="0"/>
          <w:snapToGrid w:val="0"/>
        </w:rPr>
        <w:tab/>
        <w:t>PLMNSupportList,</w:t>
      </w:r>
    </w:p>
    <w:p w14:paraId="758961DB" w14:textId="77777777" w:rsidR="00553AA1" w:rsidRDefault="00553AA1" w:rsidP="00553AA1">
      <w:pPr>
        <w:pStyle w:val="PL"/>
        <w:rPr>
          <w:noProof w:val="0"/>
          <w:snapToGrid w:val="0"/>
        </w:rPr>
      </w:pPr>
      <w:r>
        <w:rPr>
          <w:noProof w:val="0"/>
          <w:snapToGrid w:val="0"/>
        </w:rPr>
        <w:tab/>
        <w:t>PrivacyIndicator,</w:t>
      </w:r>
    </w:p>
    <w:p w14:paraId="327C0984" w14:textId="77777777" w:rsidR="00553AA1" w:rsidRDefault="00553AA1" w:rsidP="00553AA1">
      <w:pPr>
        <w:pStyle w:val="PL"/>
        <w:rPr>
          <w:noProof w:val="0"/>
          <w:snapToGrid w:val="0"/>
          <w:lang w:eastAsia="zh-CN"/>
        </w:rPr>
      </w:pPr>
      <w:r>
        <w:rPr>
          <w:noProof w:val="0"/>
          <w:snapToGrid w:val="0"/>
          <w:lang w:eastAsia="zh-CN"/>
        </w:rPr>
        <w:tab/>
        <w:t>PWSFailedCellIDList,</w:t>
      </w:r>
    </w:p>
    <w:p w14:paraId="5B85E9A3" w14:textId="77777777" w:rsidR="00553AA1" w:rsidRDefault="00553AA1" w:rsidP="00553AA1">
      <w:pPr>
        <w:pStyle w:val="PL"/>
        <w:rPr>
          <w:noProof w:val="0"/>
          <w:snapToGrid w:val="0"/>
          <w:lang w:eastAsia="zh-CN"/>
        </w:rPr>
      </w:pPr>
      <w:r>
        <w:rPr>
          <w:noProof w:val="0"/>
          <w:snapToGrid w:val="0"/>
          <w:lang w:eastAsia="zh-CN"/>
        </w:rPr>
        <w:tab/>
        <w:t>PC5QoSParameters,</w:t>
      </w:r>
    </w:p>
    <w:p w14:paraId="3B610681" w14:textId="77777777" w:rsidR="00553AA1" w:rsidRDefault="00553AA1" w:rsidP="00553AA1">
      <w:pPr>
        <w:pStyle w:val="PL"/>
        <w:rPr>
          <w:noProof w:val="0"/>
          <w:snapToGrid w:val="0"/>
          <w:lang w:eastAsia="ko-KR"/>
        </w:rPr>
      </w:pPr>
      <w:r>
        <w:rPr>
          <w:noProof w:val="0"/>
          <w:snapToGrid w:val="0"/>
        </w:rPr>
        <w:tab/>
        <w:t>RANNodeName,</w:t>
      </w:r>
    </w:p>
    <w:p w14:paraId="1443591C" w14:textId="77777777" w:rsidR="00553AA1" w:rsidRDefault="00553AA1" w:rsidP="00553AA1">
      <w:pPr>
        <w:pStyle w:val="PL"/>
        <w:rPr>
          <w:noProof w:val="0"/>
          <w:snapToGrid w:val="0"/>
        </w:rPr>
      </w:pPr>
      <w:r>
        <w:rPr>
          <w:noProof w:val="0"/>
          <w:snapToGrid w:val="0"/>
        </w:rPr>
        <w:tab/>
        <w:t>RANPagingPriority,</w:t>
      </w:r>
    </w:p>
    <w:p w14:paraId="76BE3D44" w14:textId="77777777" w:rsidR="00553AA1" w:rsidRDefault="00553AA1" w:rsidP="00553AA1">
      <w:pPr>
        <w:pStyle w:val="PL"/>
        <w:rPr>
          <w:noProof w:val="0"/>
          <w:snapToGrid w:val="0"/>
        </w:rPr>
      </w:pPr>
      <w:r>
        <w:rPr>
          <w:noProof w:val="0"/>
          <w:snapToGrid w:val="0"/>
        </w:rPr>
        <w:tab/>
        <w:t>RANStatusTransfer-TransparentContainer,</w:t>
      </w:r>
    </w:p>
    <w:p w14:paraId="7B415F72" w14:textId="77777777" w:rsidR="00553AA1" w:rsidRDefault="00553AA1" w:rsidP="00553AA1">
      <w:pPr>
        <w:pStyle w:val="PL"/>
        <w:rPr>
          <w:noProof w:val="0"/>
          <w:snapToGrid w:val="0"/>
        </w:rPr>
      </w:pPr>
      <w:r>
        <w:rPr>
          <w:noProof w:val="0"/>
          <w:snapToGrid w:val="0"/>
        </w:rPr>
        <w:tab/>
        <w:t>RAN-UE-NGAP-ID,</w:t>
      </w:r>
    </w:p>
    <w:p w14:paraId="15F7A176" w14:textId="77777777" w:rsidR="00553AA1" w:rsidRDefault="00553AA1" w:rsidP="00553AA1">
      <w:pPr>
        <w:pStyle w:val="PL"/>
        <w:rPr>
          <w:noProof w:val="0"/>
          <w:snapToGrid w:val="0"/>
        </w:rPr>
      </w:pPr>
      <w:r>
        <w:rPr>
          <w:noProof w:val="0"/>
          <w:snapToGrid w:val="0"/>
        </w:rPr>
        <w:tab/>
        <w:t>RedirectionVoiceFallback,</w:t>
      </w:r>
    </w:p>
    <w:p w14:paraId="57F9E7E2" w14:textId="77777777" w:rsidR="00553AA1" w:rsidRDefault="00553AA1" w:rsidP="00553AA1">
      <w:pPr>
        <w:pStyle w:val="PL"/>
        <w:rPr>
          <w:noProof w:val="0"/>
          <w:snapToGrid w:val="0"/>
        </w:rPr>
      </w:pPr>
      <w:r>
        <w:rPr>
          <w:noProof w:val="0"/>
          <w:snapToGrid w:val="0"/>
        </w:rPr>
        <w:tab/>
        <w:t>RelativeAMFCapacity,</w:t>
      </w:r>
    </w:p>
    <w:p w14:paraId="2941B5E6" w14:textId="77777777" w:rsidR="00553AA1" w:rsidRDefault="00553AA1" w:rsidP="00553AA1">
      <w:pPr>
        <w:pStyle w:val="PL"/>
        <w:rPr>
          <w:noProof w:val="0"/>
          <w:snapToGrid w:val="0"/>
        </w:rPr>
      </w:pPr>
      <w:r>
        <w:rPr>
          <w:noProof w:val="0"/>
          <w:snapToGrid w:val="0"/>
        </w:rPr>
        <w:tab/>
        <w:t>RepetitionPeriod,</w:t>
      </w:r>
    </w:p>
    <w:p w14:paraId="58EC0881" w14:textId="77777777" w:rsidR="00553AA1" w:rsidRDefault="00553AA1" w:rsidP="00553AA1">
      <w:pPr>
        <w:pStyle w:val="PL"/>
        <w:rPr>
          <w:noProof w:val="0"/>
          <w:snapToGrid w:val="0"/>
        </w:rPr>
      </w:pPr>
      <w:r>
        <w:rPr>
          <w:noProof w:val="0"/>
          <w:snapToGrid w:val="0"/>
        </w:rPr>
        <w:tab/>
      </w:r>
      <w:r>
        <w:rPr>
          <w:iCs/>
          <w:noProof w:val="0"/>
        </w:rPr>
        <w:t>ResetType,</w:t>
      </w:r>
    </w:p>
    <w:p w14:paraId="720F0F6E" w14:textId="77777777" w:rsidR="00553AA1" w:rsidRDefault="00553AA1" w:rsidP="00553AA1">
      <w:pPr>
        <w:pStyle w:val="PL"/>
        <w:rPr>
          <w:noProof w:val="0"/>
          <w:snapToGrid w:val="0"/>
        </w:rPr>
      </w:pPr>
      <w:r>
        <w:rPr>
          <w:noProof w:val="0"/>
          <w:snapToGrid w:val="0"/>
        </w:rPr>
        <w:tab/>
        <w:t>RGLevelWirelineAccessCharacteristics,</w:t>
      </w:r>
    </w:p>
    <w:p w14:paraId="46CFF59B" w14:textId="77777777" w:rsidR="00553AA1" w:rsidRDefault="00553AA1" w:rsidP="00553AA1">
      <w:pPr>
        <w:pStyle w:val="PL"/>
        <w:rPr>
          <w:noProof w:val="0"/>
          <w:lang w:eastAsia="zh-CN"/>
        </w:rPr>
      </w:pPr>
      <w:r>
        <w:rPr>
          <w:noProof w:val="0"/>
          <w:lang w:eastAsia="zh-CN"/>
        </w:rPr>
        <w:tab/>
        <w:t>Routing</w:t>
      </w:r>
      <w:r>
        <w:rPr>
          <w:noProof w:val="0"/>
        </w:rPr>
        <w:t>ID</w:t>
      </w:r>
      <w:r>
        <w:rPr>
          <w:noProof w:val="0"/>
          <w:lang w:eastAsia="zh-CN"/>
        </w:rPr>
        <w:t>,</w:t>
      </w:r>
    </w:p>
    <w:p w14:paraId="330E24E2" w14:textId="77777777" w:rsidR="00553AA1" w:rsidRDefault="00553AA1" w:rsidP="00553AA1">
      <w:pPr>
        <w:pStyle w:val="PL"/>
        <w:rPr>
          <w:noProof w:val="0"/>
          <w:lang w:eastAsia="zh-CN"/>
        </w:rPr>
      </w:pPr>
      <w:r>
        <w:rPr>
          <w:noProof w:val="0"/>
          <w:lang w:eastAsia="zh-CN"/>
        </w:rPr>
        <w:tab/>
      </w:r>
      <w:r>
        <w:rPr>
          <w:noProof w:val="0"/>
          <w:snapToGrid w:val="0"/>
        </w:rPr>
        <w:t>RRCEstablishmentCause,</w:t>
      </w:r>
    </w:p>
    <w:p w14:paraId="40A9C952" w14:textId="77777777" w:rsidR="00553AA1" w:rsidRDefault="00553AA1" w:rsidP="00553AA1">
      <w:pPr>
        <w:pStyle w:val="PL"/>
        <w:rPr>
          <w:noProof w:val="0"/>
          <w:snapToGrid w:val="0"/>
          <w:lang w:eastAsia="ko-KR"/>
        </w:rPr>
      </w:pPr>
      <w:r>
        <w:rPr>
          <w:noProof w:val="0"/>
          <w:snapToGrid w:val="0"/>
        </w:rPr>
        <w:tab/>
        <w:t>RRCInactiveTransitionReportRequest,</w:t>
      </w:r>
    </w:p>
    <w:p w14:paraId="4C9D12C0" w14:textId="77777777" w:rsidR="00553AA1" w:rsidRDefault="00553AA1" w:rsidP="00553AA1">
      <w:pPr>
        <w:pStyle w:val="PL"/>
        <w:rPr>
          <w:noProof w:val="0"/>
          <w:snapToGrid w:val="0"/>
        </w:rPr>
      </w:pPr>
      <w:r>
        <w:rPr>
          <w:noProof w:val="0"/>
          <w:snapToGrid w:val="0"/>
        </w:rPr>
        <w:tab/>
        <w:t>RRCState,</w:t>
      </w:r>
    </w:p>
    <w:p w14:paraId="40E51FEC" w14:textId="77777777" w:rsidR="00553AA1" w:rsidRDefault="00553AA1" w:rsidP="00553AA1">
      <w:pPr>
        <w:pStyle w:val="PL"/>
        <w:rPr>
          <w:noProof w:val="0"/>
          <w:snapToGrid w:val="0"/>
          <w:lang w:eastAsia="zh-CN"/>
        </w:rPr>
      </w:pPr>
      <w:r>
        <w:rPr>
          <w:noProof w:val="0"/>
          <w:snapToGrid w:val="0"/>
        </w:rPr>
        <w:tab/>
        <w:t>SecurityContext,</w:t>
      </w:r>
    </w:p>
    <w:p w14:paraId="31068836" w14:textId="77777777" w:rsidR="00553AA1" w:rsidRDefault="00553AA1" w:rsidP="00553AA1">
      <w:pPr>
        <w:pStyle w:val="PL"/>
        <w:rPr>
          <w:noProof w:val="0"/>
          <w:snapToGrid w:val="0"/>
          <w:lang w:eastAsia="ko-KR"/>
        </w:rPr>
      </w:pPr>
      <w:r>
        <w:rPr>
          <w:noProof w:val="0"/>
          <w:snapToGrid w:val="0"/>
        </w:rPr>
        <w:tab/>
        <w:t>SecurityKey,</w:t>
      </w:r>
    </w:p>
    <w:p w14:paraId="62A45389" w14:textId="77777777" w:rsidR="00553AA1" w:rsidRDefault="00553AA1" w:rsidP="00553AA1">
      <w:pPr>
        <w:pStyle w:val="PL"/>
        <w:rPr>
          <w:noProof w:val="0"/>
          <w:snapToGrid w:val="0"/>
        </w:rPr>
      </w:pPr>
      <w:r>
        <w:rPr>
          <w:noProof w:val="0"/>
          <w:snapToGrid w:val="0"/>
        </w:rPr>
        <w:tab/>
        <w:t>SerialNumber,</w:t>
      </w:r>
    </w:p>
    <w:p w14:paraId="55259964" w14:textId="77777777" w:rsidR="00553AA1" w:rsidRDefault="00553AA1" w:rsidP="00553AA1">
      <w:pPr>
        <w:pStyle w:val="PL"/>
        <w:rPr>
          <w:noProof w:val="0"/>
          <w:snapToGrid w:val="0"/>
        </w:rPr>
      </w:pPr>
      <w:r>
        <w:rPr>
          <w:noProof w:val="0"/>
          <w:snapToGrid w:val="0"/>
        </w:rPr>
        <w:tab/>
        <w:t>ServedGUAMIList,</w:t>
      </w:r>
    </w:p>
    <w:p w14:paraId="1E7A7D61" w14:textId="77777777" w:rsidR="00553AA1" w:rsidRDefault="00553AA1" w:rsidP="00553AA1">
      <w:pPr>
        <w:pStyle w:val="PL"/>
        <w:rPr>
          <w:noProof w:val="0"/>
          <w:snapToGrid w:val="0"/>
        </w:rPr>
      </w:pPr>
      <w:r>
        <w:rPr>
          <w:noProof w:val="0"/>
          <w:snapToGrid w:val="0"/>
        </w:rPr>
        <w:tab/>
        <w:t>SliceSupportList,</w:t>
      </w:r>
    </w:p>
    <w:p w14:paraId="5C28A2DE" w14:textId="77777777" w:rsidR="00553AA1" w:rsidRDefault="00553AA1" w:rsidP="00553AA1">
      <w:pPr>
        <w:pStyle w:val="PL"/>
        <w:rPr>
          <w:noProof w:val="0"/>
          <w:snapToGrid w:val="0"/>
        </w:rPr>
      </w:pPr>
      <w:r>
        <w:rPr>
          <w:noProof w:val="0"/>
          <w:snapToGrid w:val="0"/>
        </w:rPr>
        <w:tab/>
        <w:t>S-NSSAI,</w:t>
      </w:r>
    </w:p>
    <w:p w14:paraId="1DFCF412" w14:textId="77777777" w:rsidR="00553AA1" w:rsidRDefault="00553AA1" w:rsidP="00553AA1">
      <w:pPr>
        <w:pStyle w:val="PL"/>
        <w:rPr>
          <w:noProof w:val="0"/>
          <w:snapToGrid w:val="0"/>
        </w:rPr>
      </w:pPr>
      <w:r>
        <w:rPr>
          <w:noProof w:val="0"/>
          <w:snapToGrid w:val="0"/>
        </w:rPr>
        <w:tab/>
        <w:t>SONConfigurationTransfer,</w:t>
      </w:r>
    </w:p>
    <w:p w14:paraId="0C2C0CB7" w14:textId="77777777" w:rsidR="00553AA1" w:rsidRDefault="00553AA1" w:rsidP="00553AA1">
      <w:pPr>
        <w:pStyle w:val="PL"/>
        <w:rPr>
          <w:noProof w:val="0"/>
          <w:snapToGrid w:val="0"/>
        </w:rPr>
      </w:pPr>
      <w:r>
        <w:rPr>
          <w:noProof w:val="0"/>
          <w:snapToGrid w:val="0"/>
        </w:rPr>
        <w:tab/>
        <w:t>SourceToTarget-TransparentContainer,</w:t>
      </w:r>
    </w:p>
    <w:p w14:paraId="10F08879" w14:textId="77777777" w:rsidR="00553AA1" w:rsidRDefault="00553AA1" w:rsidP="00553AA1">
      <w:pPr>
        <w:pStyle w:val="PL"/>
        <w:rPr>
          <w:noProof w:val="0"/>
          <w:snapToGrid w:val="0"/>
        </w:rPr>
      </w:pPr>
      <w:r>
        <w:rPr>
          <w:noProof w:val="0"/>
          <w:snapToGrid w:val="0"/>
        </w:rPr>
        <w:tab/>
        <w:t>SourceToTarget-AMFInformationReroute,</w:t>
      </w:r>
    </w:p>
    <w:p w14:paraId="76B04213" w14:textId="77777777" w:rsidR="00553AA1" w:rsidRDefault="00553AA1" w:rsidP="00553AA1">
      <w:pPr>
        <w:pStyle w:val="PL"/>
        <w:rPr>
          <w:noProof w:val="0"/>
          <w:snapToGrid w:val="0"/>
        </w:rPr>
      </w:pPr>
      <w:r>
        <w:rPr>
          <w:noProof w:val="0"/>
          <w:snapToGrid w:val="0"/>
        </w:rPr>
        <w:tab/>
        <w:t>SRVCCOperationPossible,</w:t>
      </w:r>
    </w:p>
    <w:p w14:paraId="62E3D4FA" w14:textId="77777777" w:rsidR="00553AA1" w:rsidRDefault="00553AA1" w:rsidP="00553AA1">
      <w:pPr>
        <w:pStyle w:val="PL"/>
        <w:rPr>
          <w:noProof w:val="0"/>
          <w:snapToGrid w:val="0"/>
        </w:rPr>
      </w:pPr>
      <w:r>
        <w:rPr>
          <w:noProof w:val="0"/>
          <w:snapToGrid w:val="0"/>
        </w:rPr>
        <w:tab/>
        <w:t>SupportedTAList,</w:t>
      </w:r>
    </w:p>
    <w:p w14:paraId="596E613F" w14:textId="77777777" w:rsidR="00553AA1" w:rsidRDefault="00553AA1" w:rsidP="00553AA1">
      <w:pPr>
        <w:pStyle w:val="PL"/>
        <w:rPr>
          <w:noProof w:val="0"/>
          <w:snapToGrid w:val="0"/>
        </w:rPr>
      </w:pPr>
      <w:r>
        <w:rPr>
          <w:noProof w:val="0"/>
          <w:snapToGrid w:val="0"/>
        </w:rPr>
        <w:tab/>
        <w:t>Suspend-Request-Indication,</w:t>
      </w:r>
    </w:p>
    <w:p w14:paraId="7A959356" w14:textId="77777777" w:rsidR="00553AA1" w:rsidRDefault="00553AA1" w:rsidP="00553AA1">
      <w:pPr>
        <w:pStyle w:val="PL"/>
        <w:rPr>
          <w:noProof w:val="0"/>
          <w:snapToGrid w:val="0"/>
        </w:rPr>
      </w:pPr>
      <w:r>
        <w:rPr>
          <w:noProof w:val="0"/>
          <w:snapToGrid w:val="0"/>
        </w:rPr>
        <w:tab/>
        <w:t>Suspend-Response-Indication,</w:t>
      </w:r>
    </w:p>
    <w:p w14:paraId="57424832" w14:textId="77777777" w:rsidR="00553AA1" w:rsidRDefault="00553AA1" w:rsidP="00553AA1">
      <w:pPr>
        <w:pStyle w:val="PL"/>
        <w:rPr>
          <w:noProof w:val="0"/>
          <w:snapToGrid w:val="0"/>
        </w:rPr>
      </w:pPr>
      <w:r>
        <w:rPr>
          <w:noProof w:val="0"/>
          <w:snapToGrid w:val="0"/>
        </w:rPr>
        <w:tab/>
        <w:t>TAI,</w:t>
      </w:r>
    </w:p>
    <w:p w14:paraId="24D88D0B" w14:textId="77777777" w:rsidR="00553AA1" w:rsidRDefault="00553AA1" w:rsidP="00553AA1">
      <w:pPr>
        <w:pStyle w:val="PL"/>
        <w:rPr>
          <w:noProof w:val="0"/>
          <w:snapToGrid w:val="0"/>
        </w:rPr>
      </w:pPr>
      <w:r>
        <w:rPr>
          <w:noProof w:val="0"/>
          <w:snapToGrid w:val="0"/>
        </w:rPr>
        <w:tab/>
        <w:t>TAIListForPaging,</w:t>
      </w:r>
    </w:p>
    <w:p w14:paraId="22A7A189" w14:textId="77777777" w:rsidR="00553AA1" w:rsidRDefault="00553AA1" w:rsidP="00553AA1">
      <w:pPr>
        <w:pStyle w:val="PL"/>
        <w:rPr>
          <w:noProof w:val="0"/>
          <w:snapToGrid w:val="0"/>
          <w:lang w:eastAsia="zh-CN"/>
        </w:rPr>
      </w:pPr>
      <w:r>
        <w:rPr>
          <w:noProof w:val="0"/>
          <w:snapToGrid w:val="0"/>
          <w:lang w:eastAsia="zh-CN"/>
        </w:rPr>
        <w:lastRenderedPageBreak/>
        <w:tab/>
        <w:t>TAIListForRestart,</w:t>
      </w:r>
    </w:p>
    <w:p w14:paraId="13ECC3A3" w14:textId="77777777" w:rsidR="00553AA1" w:rsidRDefault="00553AA1" w:rsidP="00553AA1">
      <w:pPr>
        <w:pStyle w:val="PL"/>
        <w:rPr>
          <w:noProof w:val="0"/>
          <w:snapToGrid w:val="0"/>
          <w:lang w:eastAsia="ko-KR"/>
        </w:rPr>
      </w:pPr>
      <w:r>
        <w:rPr>
          <w:noProof w:val="0"/>
          <w:snapToGrid w:val="0"/>
        </w:rPr>
        <w:tab/>
        <w:t>TargetID,</w:t>
      </w:r>
    </w:p>
    <w:p w14:paraId="7D1A06E6" w14:textId="77777777" w:rsidR="00553AA1" w:rsidRDefault="00553AA1" w:rsidP="00553AA1">
      <w:pPr>
        <w:pStyle w:val="PL"/>
        <w:rPr>
          <w:noProof w:val="0"/>
          <w:snapToGrid w:val="0"/>
        </w:rPr>
      </w:pPr>
      <w:r>
        <w:rPr>
          <w:noProof w:val="0"/>
          <w:snapToGrid w:val="0"/>
        </w:rPr>
        <w:tab/>
        <w:t>TargetToSource-TransparentContainer,</w:t>
      </w:r>
    </w:p>
    <w:p w14:paraId="6A8798B8" w14:textId="77777777" w:rsidR="00553AA1" w:rsidRDefault="00553AA1" w:rsidP="00553AA1">
      <w:pPr>
        <w:pStyle w:val="PL"/>
        <w:rPr>
          <w:noProof w:val="0"/>
          <w:snapToGrid w:val="0"/>
        </w:rPr>
      </w:pPr>
      <w:r>
        <w:rPr>
          <w:noProof w:val="0"/>
          <w:snapToGrid w:val="0"/>
        </w:rPr>
        <w:tab/>
        <w:t>TargettoSource-Failure-TransparentContainer,</w:t>
      </w:r>
    </w:p>
    <w:p w14:paraId="6EFAABB9" w14:textId="77777777" w:rsidR="00553AA1" w:rsidRDefault="00553AA1" w:rsidP="00553AA1">
      <w:pPr>
        <w:pStyle w:val="PL"/>
        <w:rPr>
          <w:noProof w:val="0"/>
          <w:snapToGrid w:val="0"/>
        </w:rPr>
      </w:pPr>
      <w:r>
        <w:rPr>
          <w:noProof w:val="0"/>
          <w:snapToGrid w:val="0"/>
        </w:rPr>
        <w:tab/>
        <w:t>TimeToWait,</w:t>
      </w:r>
    </w:p>
    <w:p w14:paraId="219AD317" w14:textId="77777777" w:rsidR="00553AA1" w:rsidRDefault="00553AA1" w:rsidP="00553AA1">
      <w:pPr>
        <w:pStyle w:val="PL"/>
        <w:rPr>
          <w:noProof w:val="0"/>
          <w:snapToGrid w:val="0"/>
        </w:rPr>
      </w:pPr>
      <w:r>
        <w:rPr>
          <w:noProof w:val="0"/>
          <w:snapToGrid w:val="0"/>
        </w:rPr>
        <w:tab/>
        <w:t>TNLAssociationList,</w:t>
      </w:r>
    </w:p>
    <w:p w14:paraId="4BA0EF00" w14:textId="77777777" w:rsidR="00553AA1" w:rsidRDefault="00553AA1" w:rsidP="00553AA1">
      <w:pPr>
        <w:pStyle w:val="PL"/>
        <w:rPr>
          <w:noProof w:val="0"/>
        </w:rPr>
      </w:pPr>
      <w:r>
        <w:rPr>
          <w:noProof w:val="0"/>
        </w:rPr>
        <w:tab/>
        <w:t>TraceActivation,</w:t>
      </w:r>
    </w:p>
    <w:p w14:paraId="77FD9E13" w14:textId="77777777" w:rsidR="00553AA1" w:rsidRDefault="00553AA1" w:rsidP="00553AA1">
      <w:pPr>
        <w:pStyle w:val="PL"/>
        <w:rPr>
          <w:noProof w:val="0"/>
        </w:rPr>
      </w:pPr>
      <w:r>
        <w:rPr>
          <w:noProof w:val="0"/>
        </w:rPr>
        <w:tab/>
      </w:r>
      <w:r>
        <w:rPr>
          <w:noProof w:val="0"/>
          <w:snapToGrid w:val="0"/>
        </w:rPr>
        <w:t>TrafficLoadReductionIndication,</w:t>
      </w:r>
    </w:p>
    <w:p w14:paraId="57A63F41" w14:textId="77777777" w:rsidR="00553AA1" w:rsidRDefault="00553AA1" w:rsidP="00553AA1">
      <w:pPr>
        <w:pStyle w:val="PL"/>
        <w:rPr>
          <w:noProof w:val="0"/>
        </w:rPr>
      </w:pPr>
      <w:r>
        <w:rPr>
          <w:noProof w:val="0"/>
        </w:rPr>
        <w:tab/>
        <w:t>TransportLayerAddress,</w:t>
      </w:r>
    </w:p>
    <w:p w14:paraId="1FD5804D" w14:textId="77777777" w:rsidR="00553AA1" w:rsidRDefault="00553AA1" w:rsidP="00553AA1">
      <w:pPr>
        <w:pStyle w:val="PL"/>
        <w:rPr>
          <w:noProof w:val="0"/>
          <w:snapToGrid w:val="0"/>
        </w:rPr>
      </w:pPr>
      <w:r>
        <w:rPr>
          <w:noProof w:val="0"/>
          <w:snapToGrid w:val="0"/>
        </w:rPr>
        <w:tab/>
        <w:t>UEAggregateMaximumBitRate,</w:t>
      </w:r>
    </w:p>
    <w:p w14:paraId="5CA7BBB9" w14:textId="77777777" w:rsidR="00553AA1" w:rsidRDefault="00553AA1" w:rsidP="00553AA1">
      <w:pPr>
        <w:pStyle w:val="PL"/>
        <w:spacing w:line="0" w:lineRule="atLeast"/>
        <w:rPr>
          <w:noProof w:val="0"/>
          <w:snapToGrid w:val="0"/>
        </w:rPr>
      </w:pPr>
      <w:r>
        <w:rPr>
          <w:iCs/>
          <w:noProof w:val="0"/>
        </w:rPr>
        <w:tab/>
        <w:t>UE-associatedLogicalNG-connectionList</w:t>
      </w:r>
      <w:r>
        <w:rPr>
          <w:noProof w:val="0"/>
          <w:snapToGrid w:val="0"/>
        </w:rPr>
        <w:t>,</w:t>
      </w:r>
    </w:p>
    <w:p w14:paraId="29D9996D" w14:textId="77777777" w:rsidR="00553AA1" w:rsidRDefault="00553AA1" w:rsidP="00553AA1">
      <w:pPr>
        <w:pStyle w:val="PL"/>
        <w:spacing w:line="0" w:lineRule="atLeast"/>
        <w:rPr>
          <w:noProof w:val="0"/>
          <w:snapToGrid w:val="0"/>
        </w:rPr>
      </w:pPr>
      <w:r>
        <w:rPr>
          <w:noProof w:val="0"/>
          <w:snapToGrid w:val="0"/>
        </w:rPr>
        <w:tab/>
        <w:t>UECapabilityInfoRequest,</w:t>
      </w:r>
    </w:p>
    <w:p w14:paraId="1BDFAFAF" w14:textId="77777777" w:rsidR="00553AA1" w:rsidRDefault="00553AA1" w:rsidP="00553AA1">
      <w:pPr>
        <w:pStyle w:val="PL"/>
        <w:spacing w:line="0" w:lineRule="atLeast"/>
        <w:rPr>
          <w:noProof w:val="0"/>
          <w:snapToGrid w:val="0"/>
        </w:rPr>
      </w:pPr>
      <w:r>
        <w:rPr>
          <w:noProof w:val="0"/>
          <w:snapToGrid w:val="0"/>
        </w:rPr>
        <w:tab/>
        <w:t>UEContextRequest,</w:t>
      </w:r>
    </w:p>
    <w:p w14:paraId="6F63922E" w14:textId="77777777" w:rsidR="00553AA1" w:rsidRDefault="00553AA1" w:rsidP="00553AA1">
      <w:pPr>
        <w:pStyle w:val="PL"/>
        <w:rPr>
          <w:noProof w:val="0"/>
          <w:snapToGrid w:val="0"/>
        </w:rPr>
      </w:pPr>
      <w:r>
        <w:rPr>
          <w:noProof w:val="0"/>
          <w:snapToGrid w:val="0"/>
        </w:rPr>
        <w:tab/>
        <w:t>UE-DifferentiationInfo,</w:t>
      </w:r>
    </w:p>
    <w:p w14:paraId="59EBE519" w14:textId="77777777" w:rsidR="00553AA1" w:rsidRDefault="00553AA1" w:rsidP="00553AA1">
      <w:pPr>
        <w:pStyle w:val="PL"/>
        <w:spacing w:line="0" w:lineRule="atLeast"/>
        <w:rPr>
          <w:noProof w:val="0"/>
          <w:snapToGrid w:val="0"/>
        </w:rPr>
      </w:pPr>
      <w:r>
        <w:rPr>
          <w:noProof w:val="0"/>
          <w:snapToGrid w:val="0"/>
        </w:rPr>
        <w:tab/>
        <w:t>UE-NGAP-IDs,</w:t>
      </w:r>
    </w:p>
    <w:p w14:paraId="49C0C99F" w14:textId="77777777" w:rsidR="00553AA1" w:rsidRDefault="00553AA1" w:rsidP="00553AA1">
      <w:pPr>
        <w:pStyle w:val="PL"/>
        <w:spacing w:line="0" w:lineRule="atLeast"/>
        <w:rPr>
          <w:noProof w:val="0"/>
          <w:snapToGrid w:val="0"/>
        </w:rPr>
      </w:pPr>
      <w:r>
        <w:rPr>
          <w:noProof w:val="0"/>
          <w:snapToGrid w:val="0"/>
        </w:rPr>
        <w:tab/>
        <w:t>UEPagingIdentity,</w:t>
      </w:r>
    </w:p>
    <w:p w14:paraId="0403B4ED" w14:textId="77777777" w:rsidR="00553AA1" w:rsidRDefault="00553AA1" w:rsidP="00553AA1">
      <w:pPr>
        <w:pStyle w:val="PL"/>
        <w:spacing w:line="0" w:lineRule="atLeast"/>
        <w:rPr>
          <w:noProof w:val="0"/>
          <w:snapToGrid w:val="0"/>
        </w:rPr>
      </w:pPr>
      <w:r>
        <w:rPr>
          <w:noProof w:val="0"/>
          <w:snapToGrid w:val="0"/>
        </w:rPr>
        <w:tab/>
        <w:t>UEPresenceInAreaOfInterestList,</w:t>
      </w:r>
    </w:p>
    <w:p w14:paraId="1D40AB9C" w14:textId="77777777" w:rsidR="00553AA1" w:rsidRDefault="00553AA1" w:rsidP="00553AA1">
      <w:pPr>
        <w:pStyle w:val="PL"/>
        <w:rPr>
          <w:noProof w:val="0"/>
          <w:snapToGrid w:val="0"/>
        </w:rPr>
      </w:pPr>
      <w:r>
        <w:rPr>
          <w:noProof w:val="0"/>
          <w:snapToGrid w:val="0"/>
        </w:rPr>
        <w:tab/>
        <w:t>UERadioCapability,</w:t>
      </w:r>
    </w:p>
    <w:p w14:paraId="55044C66" w14:textId="77777777" w:rsidR="00553AA1" w:rsidRDefault="00553AA1" w:rsidP="00553AA1">
      <w:pPr>
        <w:pStyle w:val="PL"/>
        <w:rPr>
          <w:noProof w:val="0"/>
          <w:snapToGrid w:val="0"/>
        </w:rPr>
      </w:pPr>
      <w:r>
        <w:rPr>
          <w:noProof w:val="0"/>
          <w:snapToGrid w:val="0"/>
        </w:rPr>
        <w:tab/>
        <w:t>UERadioCapabilityForPaging,</w:t>
      </w:r>
    </w:p>
    <w:p w14:paraId="20F3BEE5" w14:textId="77777777" w:rsidR="00553AA1" w:rsidRDefault="00553AA1" w:rsidP="00553AA1">
      <w:pPr>
        <w:pStyle w:val="PL"/>
        <w:rPr>
          <w:noProof w:val="0"/>
          <w:snapToGrid w:val="0"/>
        </w:rPr>
      </w:pPr>
      <w:r>
        <w:rPr>
          <w:noProof w:val="0"/>
        </w:rPr>
        <w:tab/>
        <w:t>UERadioCapabilityID,</w:t>
      </w:r>
    </w:p>
    <w:p w14:paraId="41EF28DD" w14:textId="77777777" w:rsidR="00553AA1" w:rsidRDefault="00553AA1" w:rsidP="00553AA1">
      <w:pPr>
        <w:pStyle w:val="PL"/>
        <w:rPr>
          <w:noProof w:val="0"/>
          <w:snapToGrid w:val="0"/>
        </w:rPr>
      </w:pPr>
      <w:r>
        <w:rPr>
          <w:noProof w:val="0"/>
          <w:snapToGrid w:val="0"/>
        </w:rPr>
        <w:tab/>
        <w:t>UERetentionInformation,</w:t>
      </w:r>
    </w:p>
    <w:p w14:paraId="0EFF7FAE" w14:textId="77777777" w:rsidR="00553AA1" w:rsidRDefault="00553AA1" w:rsidP="00553AA1">
      <w:pPr>
        <w:pStyle w:val="PL"/>
        <w:rPr>
          <w:noProof w:val="0"/>
          <w:snapToGrid w:val="0"/>
        </w:rPr>
      </w:pPr>
      <w:r>
        <w:rPr>
          <w:noProof w:val="0"/>
          <w:snapToGrid w:val="0"/>
        </w:rPr>
        <w:tab/>
        <w:t>UESecurityCapabilities,</w:t>
      </w:r>
    </w:p>
    <w:p w14:paraId="7AD1DE12" w14:textId="77777777" w:rsidR="00553AA1" w:rsidRDefault="00553AA1" w:rsidP="00553AA1">
      <w:pPr>
        <w:pStyle w:val="PL"/>
        <w:rPr>
          <w:noProof w:val="0"/>
          <w:snapToGrid w:val="0"/>
        </w:rPr>
      </w:pPr>
      <w:r>
        <w:rPr>
          <w:noProof w:val="0"/>
          <w:snapToGrid w:val="0"/>
        </w:rPr>
        <w:tab/>
        <w:t>UE-UP-CIoT-Support,</w:t>
      </w:r>
    </w:p>
    <w:p w14:paraId="60414AA7" w14:textId="77777777" w:rsidR="00553AA1" w:rsidRDefault="00553AA1" w:rsidP="00553AA1">
      <w:pPr>
        <w:pStyle w:val="PL"/>
        <w:rPr>
          <w:noProof w:val="0"/>
          <w:snapToGrid w:val="0"/>
        </w:rPr>
      </w:pPr>
      <w:r>
        <w:rPr>
          <w:noProof w:val="0"/>
          <w:snapToGrid w:val="0"/>
        </w:rPr>
        <w:tab/>
        <w:t>UL-CP-SecurityInformation,</w:t>
      </w:r>
    </w:p>
    <w:p w14:paraId="43D9DB15" w14:textId="77777777" w:rsidR="00553AA1" w:rsidRDefault="00553AA1" w:rsidP="00553AA1">
      <w:pPr>
        <w:pStyle w:val="PL"/>
        <w:rPr>
          <w:noProof w:val="0"/>
          <w:snapToGrid w:val="0"/>
        </w:rPr>
      </w:pPr>
      <w:r>
        <w:rPr>
          <w:noProof w:val="0"/>
          <w:snapToGrid w:val="0"/>
        </w:rPr>
        <w:tab/>
        <w:t>UnavailableGUAMIList,</w:t>
      </w:r>
    </w:p>
    <w:p w14:paraId="17B69C7B" w14:textId="77777777" w:rsidR="00553AA1" w:rsidRDefault="00553AA1" w:rsidP="00553AA1">
      <w:pPr>
        <w:pStyle w:val="PL"/>
        <w:rPr>
          <w:noProof w:val="0"/>
          <w:snapToGrid w:val="0"/>
        </w:rPr>
      </w:pPr>
      <w:r>
        <w:rPr>
          <w:noProof w:val="0"/>
          <w:snapToGrid w:val="0"/>
        </w:rPr>
        <w:tab/>
        <w:t>URI-address,</w:t>
      </w:r>
    </w:p>
    <w:p w14:paraId="539DEB15" w14:textId="77777777" w:rsidR="00553AA1" w:rsidRDefault="00553AA1" w:rsidP="00553AA1">
      <w:pPr>
        <w:pStyle w:val="PL"/>
        <w:rPr>
          <w:noProof w:val="0"/>
          <w:snapToGrid w:val="0"/>
          <w:lang w:eastAsia="zh-CN"/>
        </w:rPr>
      </w:pPr>
      <w:r>
        <w:rPr>
          <w:noProof w:val="0"/>
          <w:snapToGrid w:val="0"/>
          <w:lang w:eastAsia="zh-CN"/>
        </w:rPr>
        <w:tab/>
        <w:t>UserLocationInformation,</w:t>
      </w:r>
    </w:p>
    <w:p w14:paraId="6C505AA5" w14:textId="77777777" w:rsidR="00553AA1" w:rsidRDefault="00553AA1" w:rsidP="00553AA1">
      <w:pPr>
        <w:pStyle w:val="PL"/>
        <w:rPr>
          <w:noProof w:val="0"/>
          <w:snapToGrid w:val="0"/>
          <w:lang w:eastAsia="zh-CN"/>
        </w:rPr>
      </w:pPr>
      <w:r>
        <w:rPr>
          <w:noProof w:val="0"/>
          <w:snapToGrid w:val="0"/>
        </w:rPr>
        <w:tab/>
        <w:t>WarningAreaCoordinates,</w:t>
      </w:r>
    </w:p>
    <w:p w14:paraId="61B259DC" w14:textId="77777777" w:rsidR="00553AA1" w:rsidRDefault="00553AA1" w:rsidP="00553AA1">
      <w:pPr>
        <w:pStyle w:val="PL"/>
        <w:rPr>
          <w:noProof w:val="0"/>
          <w:snapToGrid w:val="0"/>
          <w:lang w:eastAsia="ko-KR"/>
        </w:rPr>
      </w:pPr>
      <w:r>
        <w:rPr>
          <w:noProof w:val="0"/>
          <w:snapToGrid w:val="0"/>
        </w:rPr>
        <w:tab/>
        <w:t>WarningAreaList,</w:t>
      </w:r>
    </w:p>
    <w:p w14:paraId="122E38BF" w14:textId="77777777" w:rsidR="00553AA1" w:rsidRDefault="00553AA1" w:rsidP="00553AA1">
      <w:pPr>
        <w:pStyle w:val="PL"/>
        <w:rPr>
          <w:noProof w:val="0"/>
          <w:snapToGrid w:val="0"/>
        </w:rPr>
      </w:pPr>
      <w:r>
        <w:rPr>
          <w:noProof w:val="0"/>
          <w:snapToGrid w:val="0"/>
        </w:rPr>
        <w:tab/>
        <w:t>WarningMessageContents,</w:t>
      </w:r>
    </w:p>
    <w:p w14:paraId="1243B97A" w14:textId="77777777" w:rsidR="00553AA1" w:rsidRDefault="00553AA1" w:rsidP="00553AA1">
      <w:pPr>
        <w:pStyle w:val="PL"/>
        <w:rPr>
          <w:noProof w:val="0"/>
          <w:snapToGrid w:val="0"/>
        </w:rPr>
      </w:pPr>
      <w:r>
        <w:rPr>
          <w:noProof w:val="0"/>
          <w:snapToGrid w:val="0"/>
        </w:rPr>
        <w:tab/>
        <w:t>WarningSecurityInfo,</w:t>
      </w:r>
    </w:p>
    <w:p w14:paraId="4B2F38BD" w14:textId="77777777" w:rsidR="00553AA1" w:rsidRDefault="00553AA1" w:rsidP="00553AA1">
      <w:pPr>
        <w:pStyle w:val="PL"/>
        <w:rPr>
          <w:noProof w:val="0"/>
          <w:snapToGrid w:val="0"/>
        </w:rPr>
      </w:pPr>
      <w:r>
        <w:rPr>
          <w:noProof w:val="0"/>
          <w:snapToGrid w:val="0"/>
        </w:rPr>
        <w:tab/>
        <w:t>WarningType,</w:t>
      </w:r>
    </w:p>
    <w:p w14:paraId="6DA08612" w14:textId="77777777" w:rsidR="00553AA1" w:rsidRDefault="00553AA1" w:rsidP="00553AA1">
      <w:pPr>
        <w:pStyle w:val="PL"/>
        <w:rPr>
          <w:noProof w:val="0"/>
          <w:snapToGrid w:val="0"/>
        </w:rPr>
      </w:pPr>
      <w:r>
        <w:rPr>
          <w:noProof w:val="0"/>
          <w:snapToGrid w:val="0"/>
          <w:lang w:eastAsia="zh-CN"/>
        </w:rPr>
        <w:tab/>
        <w:t>WUS-Assistance-Information,</w:t>
      </w:r>
    </w:p>
    <w:p w14:paraId="42445175" w14:textId="77777777" w:rsidR="00553AA1" w:rsidRDefault="00553AA1" w:rsidP="00553AA1">
      <w:pPr>
        <w:pStyle w:val="PL"/>
        <w:rPr>
          <w:noProof w:val="0"/>
          <w:snapToGrid w:val="0"/>
        </w:rPr>
      </w:pPr>
      <w:r>
        <w:rPr>
          <w:noProof w:val="0"/>
          <w:snapToGrid w:val="0"/>
        </w:rPr>
        <w:tab/>
        <w:t>RIMInformationTransfer</w:t>
      </w:r>
    </w:p>
    <w:p w14:paraId="51F5C527" w14:textId="77777777" w:rsidR="00553AA1" w:rsidRDefault="00553AA1" w:rsidP="00553AA1">
      <w:pPr>
        <w:pStyle w:val="PL"/>
        <w:rPr>
          <w:noProof w:val="0"/>
          <w:snapToGrid w:val="0"/>
        </w:rPr>
      </w:pPr>
    </w:p>
    <w:p w14:paraId="5C99463A" w14:textId="77777777" w:rsidR="00553AA1" w:rsidRDefault="00553AA1" w:rsidP="00553AA1">
      <w:pPr>
        <w:pStyle w:val="PL"/>
        <w:rPr>
          <w:noProof w:val="0"/>
          <w:snapToGrid w:val="0"/>
        </w:rPr>
      </w:pPr>
      <w:r>
        <w:rPr>
          <w:noProof w:val="0"/>
          <w:snapToGrid w:val="0"/>
        </w:rPr>
        <w:t>FROM NGAP-IEs</w:t>
      </w:r>
    </w:p>
    <w:p w14:paraId="7F280FD5" w14:textId="77777777" w:rsidR="00553AA1" w:rsidRDefault="00553AA1" w:rsidP="00553AA1">
      <w:pPr>
        <w:pStyle w:val="PL"/>
        <w:rPr>
          <w:noProof w:val="0"/>
          <w:snapToGrid w:val="0"/>
        </w:rPr>
      </w:pPr>
    </w:p>
    <w:p w14:paraId="3EF46CBE" w14:textId="77777777" w:rsidR="00553AA1" w:rsidRPr="006C6C18" w:rsidRDefault="00553AA1" w:rsidP="00553AA1">
      <w:pPr>
        <w:pStyle w:val="PL"/>
        <w:rPr>
          <w:noProof w:val="0"/>
          <w:snapToGrid w:val="0"/>
          <w:lang w:val="it-IT"/>
        </w:rPr>
      </w:pPr>
      <w:r>
        <w:rPr>
          <w:noProof w:val="0"/>
          <w:snapToGrid w:val="0"/>
        </w:rPr>
        <w:tab/>
      </w:r>
      <w:r w:rsidRPr="006C6C18">
        <w:rPr>
          <w:noProof w:val="0"/>
          <w:snapToGrid w:val="0"/>
          <w:lang w:val="it-IT"/>
        </w:rPr>
        <w:t>PrivateIE-Container{},</w:t>
      </w:r>
    </w:p>
    <w:p w14:paraId="41FC935C" w14:textId="77777777" w:rsidR="00553AA1" w:rsidRPr="006C6C18" w:rsidRDefault="00553AA1" w:rsidP="00553AA1">
      <w:pPr>
        <w:pStyle w:val="PL"/>
        <w:rPr>
          <w:noProof w:val="0"/>
          <w:snapToGrid w:val="0"/>
          <w:lang w:val="it-IT"/>
        </w:rPr>
      </w:pPr>
      <w:r w:rsidRPr="006C6C18">
        <w:rPr>
          <w:noProof w:val="0"/>
          <w:snapToGrid w:val="0"/>
          <w:lang w:val="it-IT"/>
        </w:rPr>
        <w:tab/>
        <w:t>ProtocolExtensionContainer{},</w:t>
      </w:r>
    </w:p>
    <w:p w14:paraId="11ADFE33" w14:textId="77777777" w:rsidR="00553AA1" w:rsidRPr="006C6C18" w:rsidRDefault="00553AA1" w:rsidP="00553AA1">
      <w:pPr>
        <w:pStyle w:val="PL"/>
        <w:rPr>
          <w:noProof w:val="0"/>
          <w:snapToGrid w:val="0"/>
          <w:lang w:val="it-IT"/>
        </w:rPr>
      </w:pPr>
      <w:r w:rsidRPr="006C6C18">
        <w:rPr>
          <w:noProof w:val="0"/>
          <w:snapToGrid w:val="0"/>
          <w:lang w:val="it-IT"/>
        </w:rPr>
        <w:tab/>
        <w:t>ProtocolIE-Container{},</w:t>
      </w:r>
    </w:p>
    <w:p w14:paraId="5AFDB2D5" w14:textId="77777777" w:rsidR="00553AA1" w:rsidRPr="006C6C18" w:rsidRDefault="00553AA1" w:rsidP="00553AA1">
      <w:pPr>
        <w:pStyle w:val="PL"/>
        <w:rPr>
          <w:noProof w:val="0"/>
          <w:snapToGrid w:val="0"/>
          <w:lang w:val="it-IT"/>
        </w:rPr>
      </w:pPr>
      <w:r w:rsidRPr="006C6C18">
        <w:rPr>
          <w:noProof w:val="0"/>
          <w:snapToGrid w:val="0"/>
          <w:lang w:val="it-IT"/>
        </w:rPr>
        <w:tab/>
        <w:t>ProtocolIE-ContainerList{},</w:t>
      </w:r>
    </w:p>
    <w:p w14:paraId="51C27A15" w14:textId="77777777" w:rsidR="00553AA1" w:rsidRPr="006C6C18" w:rsidRDefault="00553AA1" w:rsidP="00553AA1">
      <w:pPr>
        <w:pStyle w:val="PL"/>
        <w:rPr>
          <w:noProof w:val="0"/>
          <w:snapToGrid w:val="0"/>
          <w:lang w:val="it-IT"/>
        </w:rPr>
      </w:pPr>
      <w:r w:rsidRPr="006C6C18">
        <w:rPr>
          <w:noProof w:val="0"/>
          <w:snapToGrid w:val="0"/>
          <w:lang w:val="it-IT"/>
        </w:rPr>
        <w:tab/>
        <w:t>ProtocolIE-ContainerPair{},</w:t>
      </w:r>
    </w:p>
    <w:p w14:paraId="2CD25644" w14:textId="77777777" w:rsidR="00553AA1" w:rsidRPr="006C6C18" w:rsidRDefault="00553AA1" w:rsidP="00553AA1">
      <w:pPr>
        <w:pStyle w:val="PL"/>
        <w:rPr>
          <w:noProof w:val="0"/>
          <w:snapToGrid w:val="0"/>
          <w:lang w:val="it-IT"/>
        </w:rPr>
      </w:pPr>
      <w:r w:rsidRPr="006C6C18">
        <w:rPr>
          <w:noProof w:val="0"/>
          <w:snapToGrid w:val="0"/>
          <w:lang w:val="it-IT"/>
        </w:rPr>
        <w:tab/>
        <w:t>ProtocolIE-SingleContainer{},</w:t>
      </w:r>
    </w:p>
    <w:p w14:paraId="1C4431FE" w14:textId="77777777" w:rsidR="00553AA1" w:rsidRDefault="00553AA1" w:rsidP="00553AA1">
      <w:pPr>
        <w:pStyle w:val="PL"/>
        <w:rPr>
          <w:noProof w:val="0"/>
          <w:snapToGrid w:val="0"/>
        </w:rPr>
      </w:pPr>
      <w:r w:rsidRPr="006C6C18">
        <w:rPr>
          <w:noProof w:val="0"/>
          <w:snapToGrid w:val="0"/>
          <w:lang w:val="it-IT"/>
        </w:rPr>
        <w:tab/>
      </w:r>
      <w:r>
        <w:rPr>
          <w:noProof w:val="0"/>
          <w:snapToGrid w:val="0"/>
        </w:rPr>
        <w:t>NGAP-PRIVATE-IES,</w:t>
      </w:r>
    </w:p>
    <w:p w14:paraId="7F3E9517" w14:textId="77777777" w:rsidR="00553AA1" w:rsidRDefault="00553AA1" w:rsidP="00553AA1">
      <w:pPr>
        <w:pStyle w:val="PL"/>
        <w:rPr>
          <w:noProof w:val="0"/>
          <w:snapToGrid w:val="0"/>
        </w:rPr>
      </w:pPr>
      <w:r>
        <w:rPr>
          <w:noProof w:val="0"/>
          <w:snapToGrid w:val="0"/>
        </w:rPr>
        <w:tab/>
        <w:t>NGAP-PROTOCOL-EXTENSION,</w:t>
      </w:r>
    </w:p>
    <w:p w14:paraId="1EEA9FEC" w14:textId="77777777" w:rsidR="00553AA1" w:rsidRDefault="00553AA1" w:rsidP="00553AA1">
      <w:pPr>
        <w:pStyle w:val="PL"/>
        <w:rPr>
          <w:noProof w:val="0"/>
          <w:snapToGrid w:val="0"/>
        </w:rPr>
      </w:pPr>
      <w:r>
        <w:rPr>
          <w:noProof w:val="0"/>
          <w:snapToGrid w:val="0"/>
        </w:rPr>
        <w:tab/>
        <w:t>NGAP-PROTOCOL-IES,</w:t>
      </w:r>
    </w:p>
    <w:p w14:paraId="2A05F149" w14:textId="77777777" w:rsidR="00553AA1" w:rsidRDefault="00553AA1" w:rsidP="00553AA1">
      <w:pPr>
        <w:pStyle w:val="PL"/>
        <w:rPr>
          <w:noProof w:val="0"/>
          <w:snapToGrid w:val="0"/>
        </w:rPr>
      </w:pPr>
      <w:r>
        <w:rPr>
          <w:noProof w:val="0"/>
          <w:snapToGrid w:val="0"/>
        </w:rPr>
        <w:tab/>
        <w:t>NGAP-PROTOCOL-IES-PAIR</w:t>
      </w:r>
    </w:p>
    <w:p w14:paraId="41063B1C" w14:textId="77777777" w:rsidR="00553AA1" w:rsidRDefault="00553AA1" w:rsidP="00553AA1">
      <w:pPr>
        <w:pStyle w:val="PL"/>
        <w:rPr>
          <w:noProof w:val="0"/>
          <w:snapToGrid w:val="0"/>
        </w:rPr>
      </w:pPr>
      <w:r>
        <w:rPr>
          <w:noProof w:val="0"/>
          <w:snapToGrid w:val="0"/>
        </w:rPr>
        <w:t>FROM NGAP-Containers</w:t>
      </w:r>
    </w:p>
    <w:p w14:paraId="271686DA" w14:textId="77777777" w:rsidR="00553AA1" w:rsidRDefault="00553AA1" w:rsidP="00553AA1">
      <w:pPr>
        <w:pStyle w:val="PL"/>
        <w:rPr>
          <w:noProof w:val="0"/>
          <w:snapToGrid w:val="0"/>
        </w:rPr>
      </w:pPr>
    </w:p>
    <w:p w14:paraId="26401F55" w14:textId="77777777" w:rsidR="00553AA1" w:rsidRDefault="00553AA1" w:rsidP="00553AA1">
      <w:pPr>
        <w:pStyle w:val="PL"/>
        <w:rPr>
          <w:noProof w:val="0"/>
          <w:snapToGrid w:val="0"/>
        </w:rPr>
      </w:pPr>
      <w:r>
        <w:rPr>
          <w:noProof w:val="0"/>
          <w:snapToGrid w:val="0"/>
        </w:rPr>
        <w:tab/>
        <w:t>id-AllowedNSSAI,</w:t>
      </w:r>
    </w:p>
    <w:p w14:paraId="04FEB3F5" w14:textId="77777777" w:rsidR="00553AA1" w:rsidRDefault="00553AA1" w:rsidP="00553AA1">
      <w:pPr>
        <w:pStyle w:val="PL"/>
        <w:rPr>
          <w:noProof w:val="0"/>
          <w:snapToGrid w:val="0"/>
        </w:rPr>
      </w:pPr>
      <w:r>
        <w:rPr>
          <w:noProof w:val="0"/>
          <w:snapToGrid w:val="0"/>
        </w:rPr>
        <w:tab/>
        <w:t>id-AMFName,</w:t>
      </w:r>
    </w:p>
    <w:p w14:paraId="3A4A7AB2" w14:textId="77777777" w:rsidR="00553AA1" w:rsidRDefault="00553AA1" w:rsidP="00553AA1">
      <w:pPr>
        <w:pStyle w:val="PL"/>
        <w:rPr>
          <w:noProof w:val="0"/>
          <w:snapToGrid w:val="0"/>
        </w:rPr>
      </w:pPr>
      <w:r>
        <w:rPr>
          <w:noProof w:val="0"/>
          <w:snapToGrid w:val="0"/>
        </w:rPr>
        <w:tab/>
        <w:t>id-AMFOverloadResponse,</w:t>
      </w:r>
    </w:p>
    <w:p w14:paraId="5651DD73" w14:textId="77777777" w:rsidR="00553AA1" w:rsidRDefault="00553AA1" w:rsidP="00553AA1">
      <w:pPr>
        <w:pStyle w:val="PL"/>
        <w:rPr>
          <w:noProof w:val="0"/>
          <w:snapToGrid w:val="0"/>
        </w:rPr>
      </w:pPr>
      <w:r>
        <w:rPr>
          <w:noProof w:val="0"/>
          <w:snapToGrid w:val="0"/>
        </w:rPr>
        <w:tab/>
        <w:t>id-AMFSetID,</w:t>
      </w:r>
    </w:p>
    <w:p w14:paraId="1DA95601" w14:textId="77777777" w:rsidR="00553AA1" w:rsidRDefault="00553AA1" w:rsidP="00553AA1">
      <w:pPr>
        <w:pStyle w:val="PL"/>
        <w:rPr>
          <w:noProof w:val="0"/>
          <w:snapToGrid w:val="0"/>
        </w:rPr>
      </w:pPr>
      <w:r>
        <w:rPr>
          <w:noProof w:val="0"/>
          <w:snapToGrid w:val="0"/>
        </w:rPr>
        <w:lastRenderedPageBreak/>
        <w:tab/>
        <w:t>id-AMF-TNLAssociationFailedToSetupList,</w:t>
      </w:r>
    </w:p>
    <w:p w14:paraId="045513F2" w14:textId="77777777" w:rsidR="00553AA1" w:rsidRDefault="00553AA1" w:rsidP="00553AA1">
      <w:pPr>
        <w:pStyle w:val="PL"/>
        <w:rPr>
          <w:noProof w:val="0"/>
          <w:snapToGrid w:val="0"/>
        </w:rPr>
      </w:pPr>
      <w:r>
        <w:rPr>
          <w:noProof w:val="0"/>
          <w:snapToGrid w:val="0"/>
        </w:rPr>
        <w:tab/>
        <w:t>id-AMF-TNLAssociationSetupList,</w:t>
      </w:r>
    </w:p>
    <w:p w14:paraId="4EEAEB80" w14:textId="77777777" w:rsidR="00553AA1" w:rsidRDefault="00553AA1" w:rsidP="00553AA1">
      <w:pPr>
        <w:pStyle w:val="PL"/>
        <w:rPr>
          <w:noProof w:val="0"/>
          <w:snapToGrid w:val="0"/>
        </w:rPr>
      </w:pPr>
      <w:r>
        <w:rPr>
          <w:noProof w:val="0"/>
          <w:snapToGrid w:val="0"/>
        </w:rPr>
        <w:tab/>
        <w:t>id-AMF-TNLAssociationToAddList,</w:t>
      </w:r>
    </w:p>
    <w:p w14:paraId="25597D5F" w14:textId="77777777" w:rsidR="00553AA1" w:rsidRDefault="00553AA1" w:rsidP="00553AA1">
      <w:pPr>
        <w:pStyle w:val="PL"/>
        <w:rPr>
          <w:noProof w:val="0"/>
          <w:snapToGrid w:val="0"/>
        </w:rPr>
      </w:pPr>
      <w:r>
        <w:rPr>
          <w:noProof w:val="0"/>
          <w:snapToGrid w:val="0"/>
        </w:rPr>
        <w:tab/>
        <w:t>id-AMF-TNLAssociationToRemoveList,</w:t>
      </w:r>
    </w:p>
    <w:p w14:paraId="752B6041" w14:textId="77777777" w:rsidR="00553AA1" w:rsidRDefault="00553AA1" w:rsidP="00553AA1">
      <w:pPr>
        <w:pStyle w:val="PL"/>
        <w:rPr>
          <w:noProof w:val="0"/>
          <w:snapToGrid w:val="0"/>
        </w:rPr>
      </w:pPr>
      <w:r>
        <w:rPr>
          <w:noProof w:val="0"/>
          <w:snapToGrid w:val="0"/>
        </w:rPr>
        <w:tab/>
        <w:t>id-AMF-TNLAssociationToUpdateList,</w:t>
      </w:r>
    </w:p>
    <w:p w14:paraId="1C18870A" w14:textId="77777777" w:rsidR="00553AA1" w:rsidRDefault="00553AA1" w:rsidP="00553AA1">
      <w:pPr>
        <w:pStyle w:val="PL"/>
        <w:rPr>
          <w:noProof w:val="0"/>
          <w:snapToGrid w:val="0"/>
        </w:rPr>
      </w:pPr>
      <w:r>
        <w:rPr>
          <w:noProof w:val="0"/>
          <w:snapToGrid w:val="0"/>
        </w:rPr>
        <w:tab/>
        <w:t>id-AMFTrafficLoadReductionIndication,</w:t>
      </w:r>
    </w:p>
    <w:p w14:paraId="740153FC" w14:textId="77777777" w:rsidR="00553AA1" w:rsidRDefault="00553AA1" w:rsidP="00553AA1">
      <w:pPr>
        <w:pStyle w:val="PL"/>
        <w:rPr>
          <w:noProof w:val="0"/>
          <w:snapToGrid w:val="0"/>
        </w:rPr>
      </w:pPr>
      <w:r>
        <w:rPr>
          <w:noProof w:val="0"/>
          <w:snapToGrid w:val="0"/>
        </w:rPr>
        <w:tab/>
        <w:t>id-AMF-UE-NGAP-ID,</w:t>
      </w:r>
    </w:p>
    <w:p w14:paraId="71FFE414" w14:textId="77777777" w:rsidR="00553AA1" w:rsidRDefault="00553AA1" w:rsidP="00553AA1">
      <w:pPr>
        <w:pStyle w:val="PL"/>
        <w:rPr>
          <w:noProof w:val="0"/>
          <w:snapToGrid w:val="0"/>
        </w:rPr>
      </w:pPr>
      <w:r>
        <w:rPr>
          <w:noProof w:val="0"/>
          <w:snapToGrid w:val="0"/>
        </w:rPr>
        <w:tab/>
        <w:t>id-AssistanceDataForPaging,</w:t>
      </w:r>
    </w:p>
    <w:p w14:paraId="00DDC516" w14:textId="77777777" w:rsidR="00553AA1" w:rsidRDefault="00553AA1" w:rsidP="00553AA1">
      <w:pPr>
        <w:pStyle w:val="PL"/>
        <w:rPr>
          <w:noProof w:val="0"/>
          <w:snapToGrid w:val="0"/>
        </w:rPr>
      </w:pPr>
      <w:r>
        <w:rPr>
          <w:noProof w:val="0"/>
          <w:snapToGrid w:val="0"/>
        </w:rPr>
        <w:tab/>
        <w:t>id-AuthenticatedIndication,</w:t>
      </w:r>
    </w:p>
    <w:p w14:paraId="56DE8D2C"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lang w:eastAsia="zh-CN"/>
        </w:rPr>
        <w:t>,</w:t>
      </w:r>
    </w:p>
    <w:p w14:paraId="32DAA2F5" w14:textId="77777777" w:rsidR="00553AA1" w:rsidRDefault="00553AA1" w:rsidP="00553AA1">
      <w:pPr>
        <w:pStyle w:val="PL"/>
        <w:rPr>
          <w:noProof w:val="0"/>
          <w:snapToGrid w:val="0"/>
          <w:lang w:eastAsia="ko-KR"/>
        </w:rPr>
      </w:pPr>
      <w:r>
        <w:rPr>
          <w:noProof w:val="0"/>
          <w:snapToGrid w:val="0"/>
        </w:rPr>
        <w:tab/>
        <w:t>id-BroadcastCompletedAreaList,</w:t>
      </w:r>
    </w:p>
    <w:p w14:paraId="08AA6B5F"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0CE5D13D" w14:textId="77777777" w:rsidR="00553AA1" w:rsidRDefault="00553AA1" w:rsidP="00553AA1">
      <w:pPr>
        <w:pStyle w:val="PL"/>
        <w:rPr>
          <w:noProof w:val="0"/>
          <w:snapToGrid w:val="0"/>
          <w:lang w:eastAsia="ko-KR"/>
        </w:rPr>
      </w:pPr>
      <w:r>
        <w:rPr>
          <w:noProof w:val="0"/>
          <w:snapToGrid w:val="0"/>
        </w:rPr>
        <w:tab/>
        <w:t>id-Cause,</w:t>
      </w:r>
    </w:p>
    <w:p w14:paraId="6798CDB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6C18433C" w14:textId="77777777" w:rsidR="00553AA1" w:rsidRDefault="00553AA1" w:rsidP="00553AA1">
      <w:pPr>
        <w:pStyle w:val="PL"/>
        <w:tabs>
          <w:tab w:val="clear" w:pos="768"/>
        </w:tabs>
        <w:rPr>
          <w:snapToGrid w:val="0"/>
          <w:lang w:val="en-US" w:eastAsia="zh-CN"/>
        </w:rPr>
      </w:pPr>
      <w:r>
        <w:rPr>
          <w:snapToGrid w:val="0"/>
        </w:rPr>
        <w:tab/>
      </w:r>
      <w:r>
        <w:rPr>
          <w:snapToGrid w:val="0"/>
          <w:lang w:val="en-US" w:eastAsia="zh-CN"/>
        </w:rPr>
        <w:t>id-CEmodeBrestricted,</w:t>
      </w:r>
    </w:p>
    <w:p w14:paraId="79D8549F" w14:textId="77777777" w:rsidR="00553AA1" w:rsidRDefault="00553AA1" w:rsidP="00553AA1">
      <w:pPr>
        <w:pStyle w:val="PL"/>
        <w:rPr>
          <w:snapToGrid w:val="0"/>
          <w:lang w:eastAsia="ko-KR"/>
        </w:rPr>
      </w:pPr>
      <w:r>
        <w:rPr>
          <w:snapToGrid w:val="0"/>
          <w:lang w:val="en-US" w:eastAsia="zh-CN"/>
        </w:rPr>
        <w:tab/>
        <w:t>id-CEmodeBSupport-Indicator,</w:t>
      </w:r>
    </w:p>
    <w:p w14:paraId="7B335377" w14:textId="77777777" w:rsidR="00553AA1" w:rsidRDefault="00553AA1" w:rsidP="00553AA1">
      <w:pPr>
        <w:pStyle w:val="PL"/>
        <w:rPr>
          <w:noProof w:val="0"/>
          <w:snapToGrid w:val="0"/>
          <w:lang w:eastAsia="zh-CN"/>
        </w:rPr>
      </w:pPr>
      <w:r>
        <w:rPr>
          <w:snapToGrid w:val="0"/>
        </w:rPr>
        <w:tab/>
        <w:t>id-CNAssistedRANTuning,</w:t>
      </w:r>
    </w:p>
    <w:p w14:paraId="7B15F83C" w14:textId="77777777" w:rsidR="00553AA1" w:rsidRDefault="00553AA1" w:rsidP="00553AA1">
      <w:pPr>
        <w:pStyle w:val="PL"/>
        <w:rPr>
          <w:noProof w:val="0"/>
          <w:snapToGrid w:val="0"/>
          <w:lang w:eastAsia="ko-KR"/>
        </w:rPr>
      </w:pPr>
      <w:r>
        <w:rPr>
          <w:noProof w:val="0"/>
          <w:snapToGrid w:val="0"/>
        </w:rPr>
        <w:tab/>
        <w:t>id-ConcurrentWarningMessageInd,</w:t>
      </w:r>
    </w:p>
    <w:p w14:paraId="14E10751" w14:textId="77777777" w:rsidR="00553AA1" w:rsidRDefault="00553AA1" w:rsidP="00553AA1">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17E26919" w14:textId="77777777" w:rsidR="00553AA1" w:rsidRDefault="00553AA1" w:rsidP="00553AA1">
      <w:pPr>
        <w:pStyle w:val="PL"/>
        <w:rPr>
          <w:noProof w:val="0"/>
          <w:snapToGrid w:val="0"/>
        </w:rPr>
      </w:pPr>
      <w:r>
        <w:rPr>
          <w:noProof w:val="0"/>
          <w:snapToGrid w:val="0"/>
        </w:rPr>
        <w:tab/>
        <w:t>id-CriticalityDiagnostics,</w:t>
      </w:r>
    </w:p>
    <w:p w14:paraId="63E6A02C" w14:textId="77777777" w:rsidR="00553AA1" w:rsidRDefault="00553AA1" w:rsidP="00553AA1">
      <w:pPr>
        <w:pStyle w:val="PL"/>
        <w:rPr>
          <w:noProof w:val="0"/>
          <w:snapToGrid w:val="0"/>
        </w:rPr>
      </w:pPr>
      <w:r>
        <w:rPr>
          <w:noProof w:val="0"/>
          <w:snapToGrid w:val="0"/>
        </w:rPr>
        <w:tab/>
        <w:t>id-DataCodingScheme,</w:t>
      </w:r>
    </w:p>
    <w:p w14:paraId="219BABC0" w14:textId="77777777" w:rsidR="00553AA1" w:rsidRDefault="00553AA1" w:rsidP="00553AA1">
      <w:pPr>
        <w:pStyle w:val="PL"/>
        <w:rPr>
          <w:noProof w:val="0"/>
          <w:snapToGrid w:val="0"/>
        </w:rPr>
      </w:pPr>
      <w:r>
        <w:rPr>
          <w:noProof w:val="0"/>
          <w:snapToGrid w:val="0"/>
        </w:rPr>
        <w:tab/>
        <w:t>id-DefaultPagingDRX,</w:t>
      </w:r>
    </w:p>
    <w:p w14:paraId="6C18B093" w14:textId="77777777" w:rsidR="00553AA1" w:rsidRDefault="00553AA1" w:rsidP="00553AA1">
      <w:pPr>
        <w:pStyle w:val="PL"/>
        <w:rPr>
          <w:noProof w:val="0"/>
          <w:snapToGrid w:val="0"/>
        </w:rPr>
      </w:pPr>
      <w:r>
        <w:rPr>
          <w:noProof w:val="0"/>
          <w:snapToGrid w:val="0"/>
        </w:rPr>
        <w:tab/>
        <w:t>id-DirectForwardingPathAvailability,</w:t>
      </w:r>
    </w:p>
    <w:p w14:paraId="0A3AF0B7" w14:textId="77777777" w:rsidR="00553AA1" w:rsidRDefault="00553AA1" w:rsidP="00553AA1">
      <w:pPr>
        <w:pStyle w:val="PL"/>
        <w:rPr>
          <w:noProof w:val="0"/>
          <w:snapToGrid w:val="0"/>
        </w:rPr>
      </w:pPr>
      <w:r>
        <w:rPr>
          <w:noProof w:val="0"/>
          <w:snapToGrid w:val="0"/>
        </w:rPr>
        <w:tab/>
        <w:t>id-DL-CP-SecurityInformation,</w:t>
      </w:r>
    </w:p>
    <w:p w14:paraId="123152F5" w14:textId="77777777" w:rsidR="00553AA1" w:rsidRDefault="00553AA1" w:rsidP="00553AA1">
      <w:pPr>
        <w:pStyle w:val="PL"/>
        <w:rPr>
          <w:noProof w:val="0"/>
          <w:snapToGrid w:val="0"/>
          <w:lang w:eastAsia="zh-CN"/>
        </w:rPr>
      </w:pPr>
      <w:r>
        <w:rPr>
          <w:noProof w:val="0"/>
          <w:snapToGrid w:val="0"/>
          <w:lang w:eastAsia="zh-CN"/>
        </w:rPr>
        <w:tab/>
        <w:t>id-</w:t>
      </w:r>
      <w:r>
        <w:rPr>
          <w:noProof w:val="0"/>
          <w:snapToGrid w:val="0"/>
        </w:rPr>
        <w:t>E</w:t>
      </w:r>
      <w:r>
        <w:rPr>
          <w:noProof w:val="0"/>
          <w:snapToGrid w:val="0"/>
          <w:lang w:eastAsia="zh-CN"/>
        </w:rPr>
        <w:t>arly</w:t>
      </w:r>
      <w:r>
        <w:rPr>
          <w:noProof w:val="0"/>
          <w:snapToGrid w:val="0"/>
        </w:rPr>
        <w:t>StatusTransfer-TransparentContainer,</w:t>
      </w:r>
    </w:p>
    <w:p w14:paraId="09483682"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EDT</w:t>
      </w:r>
      <w:r>
        <w:rPr>
          <w:noProof w:val="0"/>
          <w:snapToGrid w:val="0"/>
        </w:rPr>
        <w:t>-Session,</w:t>
      </w:r>
    </w:p>
    <w:p w14:paraId="325FC0D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1E76BB80" w14:textId="77777777" w:rsidR="00553AA1" w:rsidRDefault="00553AA1" w:rsidP="00553AA1">
      <w:pPr>
        <w:pStyle w:val="PL"/>
        <w:rPr>
          <w:noProof w:val="0"/>
          <w:snapToGrid w:val="0"/>
          <w:lang w:eastAsia="ko-KR"/>
        </w:rPr>
      </w:pPr>
      <w:r>
        <w:rPr>
          <w:noProof w:val="0"/>
          <w:snapToGrid w:val="0"/>
        </w:rPr>
        <w:tab/>
        <w:t>id-EmergencyFallbackIndicator,</w:t>
      </w:r>
    </w:p>
    <w:p w14:paraId="4C03CF7A" w14:textId="77777777" w:rsidR="00553AA1" w:rsidRDefault="00553AA1" w:rsidP="00553AA1">
      <w:pPr>
        <w:pStyle w:val="PL"/>
        <w:rPr>
          <w:noProof w:val="0"/>
          <w:snapToGrid w:val="0"/>
        </w:rPr>
      </w:pPr>
      <w:r>
        <w:rPr>
          <w:noProof w:val="0"/>
          <w:snapToGrid w:val="0"/>
        </w:rPr>
        <w:tab/>
        <w:t>id-ENDC-SONConfigurationTransferDL,</w:t>
      </w:r>
    </w:p>
    <w:p w14:paraId="493B5B14" w14:textId="77777777" w:rsidR="00553AA1" w:rsidRDefault="00553AA1" w:rsidP="00553AA1">
      <w:pPr>
        <w:pStyle w:val="PL"/>
        <w:rPr>
          <w:noProof w:val="0"/>
          <w:snapToGrid w:val="0"/>
        </w:rPr>
      </w:pPr>
      <w:r>
        <w:rPr>
          <w:noProof w:val="0"/>
          <w:snapToGrid w:val="0"/>
        </w:rPr>
        <w:tab/>
        <w:t>id-ENDC-SONConfigurationTransferUL,</w:t>
      </w:r>
    </w:p>
    <w:p w14:paraId="0521ED5B" w14:textId="77777777" w:rsidR="00553AA1" w:rsidRDefault="00553AA1" w:rsidP="00553AA1">
      <w:pPr>
        <w:pStyle w:val="PL"/>
        <w:rPr>
          <w:noProof w:val="0"/>
          <w:snapToGrid w:val="0"/>
        </w:rPr>
      </w:pPr>
      <w:r>
        <w:rPr>
          <w:noProof w:val="0"/>
          <w:snapToGrid w:val="0"/>
        </w:rPr>
        <w:tab/>
        <w:t>id-EndIndication,</w:t>
      </w:r>
    </w:p>
    <w:p w14:paraId="019B5C6F" w14:textId="77777777" w:rsidR="00553AA1" w:rsidRDefault="00553AA1" w:rsidP="00553AA1">
      <w:pPr>
        <w:pStyle w:val="PL"/>
        <w:rPr>
          <w:noProof w:val="0"/>
          <w:snapToGrid w:val="0"/>
        </w:rPr>
      </w:pPr>
      <w:r>
        <w:rPr>
          <w:noProof w:val="0"/>
          <w:snapToGrid w:val="0"/>
        </w:rPr>
        <w:tab/>
        <w:t>id-Enhanced-CoverageRestriction,</w:t>
      </w:r>
    </w:p>
    <w:p w14:paraId="4035AD6B" w14:textId="77777777" w:rsidR="00553AA1" w:rsidRDefault="00553AA1" w:rsidP="00553AA1">
      <w:pPr>
        <w:pStyle w:val="PL"/>
        <w:rPr>
          <w:noProof w:val="0"/>
          <w:snapToGrid w:val="0"/>
        </w:rPr>
      </w:pPr>
      <w:r>
        <w:rPr>
          <w:noProof w:val="0"/>
          <w:snapToGrid w:val="0"/>
        </w:rPr>
        <w:tab/>
        <w:t>id-EUTRA-CGI,</w:t>
      </w:r>
    </w:p>
    <w:p w14:paraId="664ACA52" w14:textId="77777777" w:rsidR="00553AA1" w:rsidRDefault="00553AA1" w:rsidP="00553AA1">
      <w:pPr>
        <w:pStyle w:val="PL"/>
        <w:rPr>
          <w:noProof w:val="0"/>
          <w:snapToGrid w:val="0"/>
        </w:rPr>
      </w:pPr>
      <w:r>
        <w:rPr>
          <w:noProof w:val="0"/>
          <w:snapToGrid w:val="0"/>
        </w:rPr>
        <w:tab/>
        <w:t>id-</w:t>
      </w:r>
      <w:r>
        <w:rPr>
          <w:snapToGrid w:val="0"/>
        </w:rPr>
        <w:t>Extended-AMFName,</w:t>
      </w:r>
    </w:p>
    <w:p w14:paraId="5E409908" w14:textId="77777777" w:rsidR="00553AA1" w:rsidRDefault="00553AA1" w:rsidP="00553AA1">
      <w:pPr>
        <w:pStyle w:val="PL"/>
        <w:rPr>
          <w:noProof w:val="0"/>
          <w:snapToGrid w:val="0"/>
        </w:rPr>
      </w:pPr>
      <w:r>
        <w:rPr>
          <w:noProof w:val="0"/>
          <w:snapToGrid w:val="0"/>
        </w:rPr>
        <w:tab/>
        <w:t>id-Extended-ConnectedTime,</w:t>
      </w:r>
    </w:p>
    <w:p w14:paraId="6F3BC1AA" w14:textId="77777777" w:rsidR="00553AA1" w:rsidRDefault="00553AA1" w:rsidP="00553AA1">
      <w:pPr>
        <w:pStyle w:val="PL"/>
        <w:rPr>
          <w:noProof w:val="0"/>
          <w:snapToGrid w:val="0"/>
        </w:rPr>
      </w:pPr>
      <w:r>
        <w:rPr>
          <w:noProof w:val="0"/>
          <w:snapToGrid w:val="0"/>
        </w:rPr>
        <w:tab/>
      </w:r>
      <w:r>
        <w:rPr>
          <w:snapToGrid w:val="0"/>
        </w:rPr>
        <w:t>id-Extended-RANNodeName,</w:t>
      </w:r>
    </w:p>
    <w:p w14:paraId="628176F7" w14:textId="77777777" w:rsidR="00553AA1" w:rsidRDefault="00553AA1" w:rsidP="00553AA1">
      <w:pPr>
        <w:pStyle w:val="PL"/>
        <w:rPr>
          <w:noProof w:val="0"/>
          <w:snapToGrid w:val="0"/>
        </w:rPr>
      </w:pPr>
      <w:r>
        <w:rPr>
          <w:noProof w:val="0"/>
          <w:snapToGrid w:val="0"/>
        </w:rPr>
        <w:tab/>
        <w:t>id-FiveG-S-TMSI,</w:t>
      </w:r>
    </w:p>
    <w:p w14:paraId="1BBDC444" w14:textId="77777777" w:rsidR="00553AA1" w:rsidRDefault="00553AA1" w:rsidP="00553AA1">
      <w:pPr>
        <w:pStyle w:val="PL"/>
        <w:rPr>
          <w:noProof w:val="0"/>
          <w:snapToGrid w:val="0"/>
        </w:rPr>
      </w:pPr>
      <w:r>
        <w:rPr>
          <w:noProof w:val="0"/>
          <w:snapToGrid w:val="0"/>
        </w:rPr>
        <w:tab/>
        <w:t>id-GlobalRANNodeID,</w:t>
      </w:r>
    </w:p>
    <w:p w14:paraId="5A1F12B5" w14:textId="77777777" w:rsidR="00553AA1" w:rsidRDefault="00553AA1" w:rsidP="00553AA1">
      <w:pPr>
        <w:pStyle w:val="PL"/>
        <w:rPr>
          <w:noProof w:val="0"/>
          <w:snapToGrid w:val="0"/>
        </w:rPr>
      </w:pPr>
      <w:r>
        <w:rPr>
          <w:noProof w:val="0"/>
          <w:snapToGrid w:val="0"/>
        </w:rPr>
        <w:tab/>
        <w:t>id-GUAMI,</w:t>
      </w:r>
    </w:p>
    <w:p w14:paraId="751D97D2" w14:textId="77777777" w:rsidR="00553AA1" w:rsidRDefault="00553AA1" w:rsidP="00553AA1">
      <w:pPr>
        <w:pStyle w:val="PL"/>
        <w:rPr>
          <w:noProof w:val="0"/>
          <w:snapToGrid w:val="0"/>
        </w:rPr>
      </w:pPr>
      <w:r>
        <w:rPr>
          <w:noProof w:val="0"/>
          <w:snapToGrid w:val="0"/>
        </w:rPr>
        <w:tab/>
        <w:t>id-HandoverFlag,</w:t>
      </w:r>
    </w:p>
    <w:p w14:paraId="0B564CFA" w14:textId="77777777" w:rsidR="00553AA1" w:rsidRDefault="00553AA1" w:rsidP="00553AA1">
      <w:pPr>
        <w:pStyle w:val="PL"/>
        <w:rPr>
          <w:noProof w:val="0"/>
          <w:snapToGrid w:val="0"/>
        </w:rPr>
      </w:pPr>
      <w:r>
        <w:rPr>
          <w:noProof w:val="0"/>
          <w:snapToGrid w:val="0"/>
        </w:rPr>
        <w:tab/>
        <w:t>id-HandoverType,</w:t>
      </w:r>
    </w:p>
    <w:p w14:paraId="08D3C5B3" w14:textId="77777777" w:rsidR="00553AA1" w:rsidRDefault="00553AA1" w:rsidP="00553AA1">
      <w:pPr>
        <w:pStyle w:val="PL"/>
        <w:rPr>
          <w:snapToGrid w:val="0"/>
        </w:rPr>
      </w:pPr>
      <w:r>
        <w:rPr>
          <w:snapToGrid w:val="0"/>
        </w:rPr>
        <w:tab/>
        <w:t>id-IAB-Authorized,</w:t>
      </w:r>
    </w:p>
    <w:p w14:paraId="3F542451" w14:textId="77777777" w:rsidR="00553AA1" w:rsidRDefault="00553AA1" w:rsidP="00553AA1">
      <w:pPr>
        <w:pStyle w:val="PL"/>
        <w:rPr>
          <w:snapToGrid w:val="0"/>
        </w:rPr>
      </w:pPr>
      <w:r>
        <w:rPr>
          <w:snapToGrid w:val="0"/>
        </w:rPr>
        <w:tab/>
        <w:t>id-IAB-Supported,</w:t>
      </w:r>
    </w:p>
    <w:p w14:paraId="1A020B6C" w14:textId="77777777" w:rsidR="00553AA1" w:rsidRDefault="00553AA1" w:rsidP="00553AA1">
      <w:pPr>
        <w:pStyle w:val="PL"/>
        <w:rPr>
          <w:snapToGrid w:val="0"/>
        </w:rPr>
      </w:pPr>
      <w:r>
        <w:rPr>
          <w:snapToGrid w:val="0"/>
        </w:rPr>
        <w:tab/>
        <w:t>id-IABNodeIndication,</w:t>
      </w:r>
    </w:p>
    <w:p w14:paraId="5B7CF976" w14:textId="77777777" w:rsidR="00553AA1" w:rsidRDefault="00553AA1" w:rsidP="00553AA1">
      <w:pPr>
        <w:pStyle w:val="PL"/>
        <w:rPr>
          <w:noProof w:val="0"/>
          <w:snapToGrid w:val="0"/>
        </w:rPr>
      </w:pPr>
      <w:r>
        <w:rPr>
          <w:noProof w:val="0"/>
          <w:snapToGrid w:val="0"/>
        </w:rPr>
        <w:tab/>
        <w:t>id-IMSVoiceSupportIndicator,</w:t>
      </w:r>
    </w:p>
    <w:p w14:paraId="647B0BCA" w14:textId="77777777" w:rsidR="00553AA1" w:rsidRDefault="00553AA1" w:rsidP="00553AA1">
      <w:pPr>
        <w:pStyle w:val="PL"/>
        <w:rPr>
          <w:noProof w:val="0"/>
          <w:snapToGrid w:val="0"/>
        </w:rPr>
      </w:pPr>
      <w:r>
        <w:rPr>
          <w:noProof w:val="0"/>
          <w:snapToGrid w:val="0"/>
        </w:rPr>
        <w:tab/>
        <w:t>id-IndexToRFSP,</w:t>
      </w:r>
    </w:p>
    <w:p w14:paraId="5F80421C" w14:textId="77777777" w:rsidR="00553AA1" w:rsidRDefault="00553AA1" w:rsidP="00553AA1">
      <w:pPr>
        <w:pStyle w:val="PL"/>
        <w:rPr>
          <w:noProof w:val="0"/>
          <w:snapToGrid w:val="0"/>
        </w:rPr>
      </w:pPr>
      <w:r>
        <w:rPr>
          <w:noProof w:val="0"/>
          <w:snapToGrid w:val="0"/>
        </w:rPr>
        <w:tab/>
        <w:t>id-InfoOnRecommendedCellsAndRANNodesForPaging,</w:t>
      </w:r>
    </w:p>
    <w:p w14:paraId="5675246E" w14:textId="77777777" w:rsidR="00553AA1" w:rsidRDefault="00553AA1" w:rsidP="00553AA1">
      <w:pPr>
        <w:pStyle w:val="PL"/>
        <w:rPr>
          <w:snapToGrid w:val="0"/>
        </w:rPr>
      </w:pPr>
      <w:r>
        <w:rPr>
          <w:snapToGrid w:val="0"/>
        </w:rPr>
        <w:tab/>
        <w:t>id-IntersystemSONConfigurationTransferDL,</w:t>
      </w:r>
    </w:p>
    <w:p w14:paraId="67037E41" w14:textId="77777777" w:rsidR="00553AA1" w:rsidRDefault="00553AA1" w:rsidP="00553AA1">
      <w:pPr>
        <w:pStyle w:val="PL"/>
        <w:rPr>
          <w:snapToGrid w:val="0"/>
        </w:rPr>
      </w:pPr>
      <w:r>
        <w:rPr>
          <w:snapToGrid w:val="0"/>
        </w:rPr>
        <w:tab/>
        <w:t>id-IntersystemSONConfigurationTransferUL,</w:t>
      </w:r>
    </w:p>
    <w:p w14:paraId="0C0F6BD8" w14:textId="77777777" w:rsidR="00553AA1" w:rsidRDefault="00553AA1" w:rsidP="00553AA1">
      <w:pPr>
        <w:pStyle w:val="PL"/>
        <w:rPr>
          <w:noProof w:val="0"/>
          <w:snapToGrid w:val="0"/>
        </w:rPr>
      </w:pPr>
      <w:r>
        <w:rPr>
          <w:noProof w:val="0"/>
          <w:snapToGrid w:val="0"/>
        </w:rPr>
        <w:tab/>
        <w:t>id-LocationReportingRequestType,</w:t>
      </w:r>
    </w:p>
    <w:p w14:paraId="46A8E3FB" w14:textId="77777777" w:rsidR="00553AA1" w:rsidRDefault="00553AA1" w:rsidP="00553AA1">
      <w:pPr>
        <w:pStyle w:val="PL"/>
        <w:rPr>
          <w:snapToGrid w:val="0"/>
        </w:rPr>
      </w:pPr>
      <w:r>
        <w:rPr>
          <w:snapToGrid w:val="0"/>
          <w:lang w:val="en-US" w:eastAsia="zh-CN"/>
        </w:rPr>
        <w:tab/>
        <w:t>id-LTEM-Indication,</w:t>
      </w:r>
    </w:p>
    <w:p w14:paraId="583EFBF5" w14:textId="77777777" w:rsidR="00553AA1" w:rsidRDefault="00553AA1" w:rsidP="00553AA1">
      <w:pPr>
        <w:pStyle w:val="PL"/>
        <w:rPr>
          <w:noProof w:val="0"/>
          <w:snapToGrid w:val="0"/>
        </w:rPr>
      </w:pPr>
      <w:r>
        <w:rPr>
          <w:noProof w:val="0"/>
          <w:snapToGrid w:val="0"/>
        </w:rPr>
        <w:tab/>
        <w:t>id-LTEV2XServicesAuthorized,</w:t>
      </w:r>
    </w:p>
    <w:p w14:paraId="0354D5CD" w14:textId="77777777" w:rsidR="00553AA1" w:rsidRDefault="00553AA1" w:rsidP="00553AA1">
      <w:pPr>
        <w:pStyle w:val="PL"/>
        <w:rPr>
          <w:noProof w:val="0"/>
          <w:snapToGrid w:val="0"/>
        </w:rPr>
      </w:pPr>
      <w:r>
        <w:rPr>
          <w:noProof w:val="0"/>
          <w:snapToGrid w:val="0"/>
        </w:rPr>
        <w:tab/>
        <w:t>id-LTEUESidelinkAggregateMaximumBitrate,</w:t>
      </w:r>
    </w:p>
    <w:p w14:paraId="689ACD3F" w14:textId="77777777" w:rsidR="00553AA1" w:rsidRDefault="00553AA1" w:rsidP="00553AA1">
      <w:pPr>
        <w:pStyle w:val="PL"/>
        <w:rPr>
          <w:noProof w:val="0"/>
          <w:snapToGrid w:val="0"/>
        </w:rPr>
      </w:pPr>
      <w:r>
        <w:rPr>
          <w:noProof w:val="0"/>
          <w:snapToGrid w:val="0"/>
        </w:rPr>
        <w:lastRenderedPageBreak/>
        <w:tab/>
        <w:t>id-ManagementBasedMDTPLMNList,</w:t>
      </w:r>
    </w:p>
    <w:p w14:paraId="15C0D770" w14:textId="77777777" w:rsidR="00553AA1" w:rsidRDefault="00553AA1" w:rsidP="00553AA1">
      <w:pPr>
        <w:pStyle w:val="PL"/>
        <w:rPr>
          <w:noProof w:val="0"/>
          <w:snapToGrid w:val="0"/>
        </w:rPr>
      </w:pPr>
      <w:r>
        <w:rPr>
          <w:noProof w:val="0"/>
          <w:snapToGrid w:val="0"/>
        </w:rPr>
        <w:tab/>
        <w:t>id-MaskedIMEISV,</w:t>
      </w:r>
    </w:p>
    <w:p w14:paraId="22159D3C" w14:textId="77777777" w:rsidR="00553AA1" w:rsidRDefault="00553AA1" w:rsidP="00553AA1">
      <w:pPr>
        <w:pStyle w:val="PL"/>
        <w:rPr>
          <w:noProof w:val="0"/>
          <w:snapToGrid w:val="0"/>
        </w:rPr>
      </w:pPr>
      <w:r>
        <w:rPr>
          <w:noProof w:val="0"/>
          <w:snapToGrid w:val="0"/>
        </w:rPr>
        <w:tab/>
        <w:t>id-MessageIdentifier,</w:t>
      </w:r>
    </w:p>
    <w:p w14:paraId="323DCD75" w14:textId="77777777" w:rsidR="00553AA1" w:rsidRDefault="00553AA1" w:rsidP="00553AA1">
      <w:pPr>
        <w:pStyle w:val="PL"/>
        <w:rPr>
          <w:noProof w:val="0"/>
          <w:snapToGrid w:val="0"/>
        </w:rPr>
      </w:pPr>
      <w:r>
        <w:rPr>
          <w:noProof w:val="0"/>
          <w:snapToGrid w:val="0"/>
        </w:rPr>
        <w:tab/>
        <w:t>id-MobilityRestrictionList,</w:t>
      </w:r>
    </w:p>
    <w:p w14:paraId="07FFBFFF" w14:textId="77777777" w:rsidR="00553AA1" w:rsidRDefault="00553AA1" w:rsidP="00553AA1">
      <w:pPr>
        <w:pStyle w:val="PL"/>
        <w:rPr>
          <w:noProof w:val="0"/>
          <w:snapToGrid w:val="0"/>
        </w:rPr>
      </w:pPr>
      <w:r>
        <w:rPr>
          <w:noProof w:val="0"/>
          <w:snapToGrid w:val="0"/>
        </w:rPr>
        <w:tab/>
        <w:t>id-NAS-PDU,</w:t>
      </w:r>
    </w:p>
    <w:p w14:paraId="79755FD7" w14:textId="77777777" w:rsidR="00553AA1" w:rsidRDefault="00553AA1" w:rsidP="00553AA1">
      <w:pPr>
        <w:pStyle w:val="PL"/>
        <w:rPr>
          <w:noProof w:val="0"/>
          <w:snapToGrid w:val="0"/>
        </w:rPr>
      </w:pPr>
      <w:r>
        <w:rPr>
          <w:noProof w:val="0"/>
          <w:snapToGrid w:val="0"/>
        </w:rPr>
        <w:tab/>
        <w:t>id-NASC,</w:t>
      </w:r>
    </w:p>
    <w:p w14:paraId="26EAC2E1" w14:textId="77777777" w:rsidR="00553AA1" w:rsidRDefault="00553AA1" w:rsidP="00553AA1">
      <w:pPr>
        <w:pStyle w:val="PL"/>
        <w:rPr>
          <w:noProof w:val="0"/>
          <w:snapToGrid w:val="0"/>
        </w:rPr>
      </w:pPr>
      <w:r>
        <w:rPr>
          <w:noProof w:val="0"/>
          <w:snapToGrid w:val="0"/>
        </w:rPr>
        <w:tab/>
        <w:t>id-NASSecurityParametersFromNGRAN,</w:t>
      </w:r>
    </w:p>
    <w:p w14:paraId="1742EA50" w14:textId="77777777" w:rsidR="00553AA1" w:rsidRDefault="00553AA1" w:rsidP="00553AA1">
      <w:pPr>
        <w:pStyle w:val="PL"/>
        <w:rPr>
          <w:noProof w:val="0"/>
          <w:snapToGrid w:val="0"/>
        </w:rPr>
      </w:pPr>
      <w:r>
        <w:rPr>
          <w:noProof w:val="0"/>
          <w:snapToGrid w:val="0"/>
        </w:rPr>
        <w:tab/>
        <w:t>id-NB-IoT-DefaultPagingDRX,</w:t>
      </w:r>
    </w:p>
    <w:p w14:paraId="7D23B7DB" w14:textId="77777777" w:rsidR="00553AA1" w:rsidRDefault="00553AA1" w:rsidP="00553AA1">
      <w:pPr>
        <w:pStyle w:val="PL"/>
        <w:rPr>
          <w:noProof w:val="0"/>
          <w:snapToGrid w:val="0"/>
        </w:rPr>
      </w:pPr>
      <w:r>
        <w:rPr>
          <w:noProof w:val="0"/>
          <w:snapToGrid w:val="0"/>
        </w:rPr>
        <w:tab/>
      </w:r>
      <w:r>
        <w:rPr>
          <w:snapToGrid w:val="0"/>
        </w:rPr>
        <w:t>id-NB-IoT-PagingDRX,</w:t>
      </w:r>
    </w:p>
    <w:p w14:paraId="5E51409F" w14:textId="77777777" w:rsidR="00553AA1" w:rsidRDefault="00553AA1" w:rsidP="00553AA1">
      <w:pPr>
        <w:pStyle w:val="PL"/>
        <w:rPr>
          <w:noProof w:val="0"/>
          <w:snapToGrid w:val="0"/>
        </w:rPr>
      </w:pPr>
      <w:r>
        <w:rPr>
          <w:noProof w:val="0"/>
          <w:snapToGrid w:val="0"/>
        </w:rPr>
        <w:tab/>
        <w:t>id-NB-IoT-Paging-eDRXInfo,</w:t>
      </w:r>
    </w:p>
    <w:p w14:paraId="6E28FB89" w14:textId="77777777" w:rsidR="00553AA1" w:rsidRDefault="00553AA1" w:rsidP="00553AA1">
      <w:pPr>
        <w:pStyle w:val="PL"/>
        <w:rPr>
          <w:noProof w:val="0"/>
          <w:snapToGrid w:val="0"/>
        </w:rPr>
      </w:pPr>
      <w:r>
        <w:rPr>
          <w:noProof w:val="0"/>
          <w:snapToGrid w:val="0"/>
        </w:rPr>
        <w:tab/>
        <w:t>id-NB-IoT-UEPriority,</w:t>
      </w:r>
    </w:p>
    <w:p w14:paraId="3546A690" w14:textId="77777777" w:rsidR="00553AA1" w:rsidRDefault="00553AA1" w:rsidP="00553AA1">
      <w:pPr>
        <w:pStyle w:val="PL"/>
        <w:rPr>
          <w:noProof w:val="0"/>
          <w:snapToGrid w:val="0"/>
        </w:rPr>
      </w:pPr>
      <w:r>
        <w:rPr>
          <w:noProof w:val="0"/>
          <w:snapToGrid w:val="0"/>
        </w:rPr>
        <w:tab/>
        <w:t>id-NewAMF-UE-NGAP-ID,</w:t>
      </w:r>
    </w:p>
    <w:p w14:paraId="7270BC73" w14:textId="77777777" w:rsidR="00553AA1" w:rsidRDefault="00553AA1" w:rsidP="00553AA1">
      <w:pPr>
        <w:pStyle w:val="PL"/>
        <w:rPr>
          <w:noProof w:val="0"/>
          <w:snapToGrid w:val="0"/>
        </w:rPr>
      </w:pPr>
      <w:r>
        <w:rPr>
          <w:noProof w:val="0"/>
          <w:snapToGrid w:val="0"/>
        </w:rPr>
        <w:tab/>
        <w:t>id-NewGUAMI,</w:t>
      </w:r>
    </w:p>
    <w:p w14:paraId="69FA7552" w14:textId="77777777" w:rsidR="00553AA1" w:rsidRDefault="00553AA1" w:rsidP="00553AA1">
      <w:pPr>
        <w:pStyle w:val="PL"/>
        <w:rPr>
          <w:noProof w:val="0"/>
          <w:snapToGrid w:val="0"/>
        </w:rPr>
      </w:pPr>
      <w:r>
        <w:rPr>
          <w:noProof w:val="0"/>
          <w:snapToGrid w:val="0"/>
        </w:rPr>
        <w:tab/>
        <w:t>id-</w:t>
      </w:r>
      <w:r>
        <w:rPr>
          <w:noProof w:val="0"/>
        </w:rPr>
        <w:t>NewSecurityContextInd,</w:t>
      </w:r>
    </w:p>
    <w:p w14:paraId="4873BA35" w14:textId="77777777" w:rsidR="00553AA1" w:rsidRDefault="00553AA1" w:rsidP="00553AA1">
      <w:pPr>
        <w:pStyle w:val="PL"/>
        <w:rPr>
          <w:noProof w:val="0"/>
          <w:snapToGrid w:val="0"/>
          <w:lang w:eastAsia="zh-CN"/>
        </w:rPr>
      </w:pPr>
      <w:r>
        <w:rPr>
          <w:noProof w:val="0"/>
          <w:snapToGrid w:val="0"/>
          <w:lang w:eastAsia="zh-CN"/>
        </w:rPr>
        <w:tab/>
        <w:t>id-NGAP-Message,</w:t>
      </w:r>
    </w:p>
    <w:p w14:paraId="1ABB60EB" w14:textId="77777777" w:rsidR="00553AA1" w:rsidRDefault="00553AA1" w:rsidP="00553AA1">
      <w:pPr>
        <w:pStyle w:val="PL"/>
        <w:rPr>
          <w:noProof w:val="0"/>
          <w:snapToGrid w:val="0"/>
          <w:lang w:eastAsia="ko-KR"/>
        </w:rPr>
      </w:pPr>
      <w:r>
        <w:rPr>
          <w:noProof w:val="0"/>
          <w:snapToGrid w:val="0"/>
        </w:rPr>
        <w:tab/>
        <w:t>id-NGRAN-CGI,</w:t>
      </w:r>
    </w:p>
    <w:p w14:paraId="2181CCCC" w14:textId="77777777" w:rsidR="00553AA1" w:rsidRDefault="00553AA1" w:rsidP="00553AA1">
      <w:pPr>
        <w:pStyle w:val="PL"/>
        <w:rPr>
          <w:noProof w:val="0"/>
          <w:snapToGrid w:val="0"/>
        </w:rPr>
      </w:pPr>
      <w:r>
        <w:rPr>
          <w:noProof w:val="0"/>
          <w:snapToGrid w:val="0"/>
        </w:rPr>
        <w:tab/>
        <w:t>id-NGRAN-TNLAssociationToRemoveList,</w:t>
      </w:r>
    </w:p>
    <w:p w14:paraId="0B9A7525" w14:textId="77777777" w:rsidR="00553AA1" w:rsidRDefault="00553AA1" w:rsidP="00553AA1">
      <w:pPr>
        <w:pStyle w:val="PL"/>
        <w:rPr>
          <w:noProof w:val="0"/>
          <w:snapToGrid w:val="0"/>
        </w:rPr>
      </w:pPr>
      <w:r>
        <w:rPr>
          <w:noProof w:val="0"/>
          <w:snapToGrid w:val="0"/>
        </w:rPr>
        <w:tab/>
        <w:t>id-NGRANTraceID,</w:t>
      </w:r>
    </w:p>
    <w:p w14:paraId="3F8CC769" w14:textId="77777777" w:rsidR="00553AA1" w:rsidRDefault="00553AA1" w:rsidP="00553AA1">
      <w:pPr>
        <w:pStyle w:val="PL"/>
        <w:rPr>
          <w:rFonts w:eastAsia="宋体"/>
          <w:snapToGrid w:val="0"/>
        </w:rPr>
      </w:pPr>
      <w:r>
        <w:rPr>
          <w:rFonts w:eastAsia="宋体"/>
          <w:snapToGrid w:val="0"/>
        </w:rPr>
        <w:tab/>
        <w:t>id-NotifySourceNGRANNode,</w:t>
      </w:r>
    </w:p>
    <w:p w14:paraId="16CADF1D" w14:textId="77777777" w:rsidR="00553AA1" w:rsidRDefault="00553AA1" w:rsidP="00553AA1">
      <w:pPr>
        <w:pStyle w:val="PL"/>
        <w:rPr>
          <w:noProof w:val="0"/>
          <w:snapToGrid w:val="0"/>
        </w:rPr>
      </w:pPr>
      <w:r>
        <w:rPr>
          <w:noProof w:val="0"/>
          <w:snapToGrid w:val="0"/>
        </w:rPr>
        <w:tab/>
        <w:t>id-NPN-AccessInformation,</w:t>
      </w:r>
    </w:p>
    <w:p w14:paraId="7FDE1873" w14:textId="77777777" w:rsidR="00553AA1" w:rsidRDefault="00553AA1" w:rsidP="00553AA1">
      <w:pPr>
        <w:pStyle w:val="PL"/>
        <w:rPr>
          <w:noProof w:val="0"/>
          <w:snapToGrid w:val="0"/>
        </w:rPr>
      </w:pPr>
      <w:r>
        <w:rPr>
          <w:noProof w:val="0"/>
          <w:snapToGrid w:val="0"/>
        </w:rPr>
        <w:tab/>
        <w:t>id-NR-CGI,</w:t>
      </w:r>
    </w:p>
    <w:p w14:paraId="065CE778" w14:textId="77777777" w:rsidR="00553AA1" w:rsidRDefault="00553AA1" w:rsidP="00553AA1">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3528AB74" w14:textId="77777777" w:rsidR="00553AA1" w:rsidRDefault="00553AA1" w:rsidP="00553AA1">
      <w:pPr>
        <w:pStyle w:val="PL"/>
        <w:rPr>
          <w:noProof w:val="0"/>
          <w:snapToGrid w:val="0"/>
        </w:rPr>
      </w:pPr>
      <w:r>
        <w:rPr>
          <w:noProof w:val="0"/>
          <w:snapToGrid w:val="0"/>
        </w:rPr>
        <w:tab/>
        <w:t>id-NRV2XServicesAuthorized,</w:t>
      </w:r>
    </w:p>
    <w:p w14:paraId="74465834" w14:textId="77777777" w:rsidR="00553AA1" w:rsidRDefault="00553AA1" w:rsidP="00553AA1">
      <w:pPr>
        <w:pStyle w:val="PL"/>
        <w:rPr>
          <w:noProof w:val="0"/>
          <w:snapToGrid w:val="0"/>
        </w:rPr>
      </w:pPr>
      <w:r>
        <w:rPr>
          <w:noProof w:val="0"/>
          <w:snapToGrid w:val="0"/>
        </w:rPr>
        <w:tab/>
        <w:t>id-NRUESidelinkAggregateMaximumBitrate,</w:t>
      </w:r>
    </w:p>
    <w:p w14:paraId="49B2C5A4" w14:textId="77777777" w:rsidR="00553AA1" w:rsidRDefault="00553AA1" w:rsidP="00553AA1">
      <w:pPr>
        <w:pStyle w:val="PL"/>
        <w:rPr>
          <w:noProof w:val="0"/>
          <w:snapToGrid w:val="0"/>
        </w:rPr>
      </w:pPr>
      <w:r>
        <w:rPr>
          <w:noProof w:val="0"/>
          <w:snapToGrid w:val="0"/>
        </w:rPr>
        <w:tab/>
        <w:t>id-NumberOfBroadcastsRequested,</w:t>
      </w:r>
    </w:p>
    <w:p w14:paraId="6A54FD11" w14:textId="77777777" w:rsidR="00553AA1" w:rsidRDefault="00553AA1" w:rsidP="00553AA1">
      <w:pPr>
        <w:pStyle w:val="PL"/>
        <w:rPr>
          <w:noProof w:val="0"/>
          <w:snapToGrid w:val="0"/>
        </w:rPr>
      </w:pPr>
      <w:r>
        <w:rPr>
          <w:noProof w:val="0"/>
          <w:snapToGrid w:val="0"/>
        </w:rPr>
        <w:tab/>
        <w:t>id-OldAMF,</w:t>
      </w:r>
    </w:p>
    <w:p w14:paraId="597D62DF" w14:textId="77777777" w:rsidR="00553AA1" w:rsidRDefault="00553AA1" w:rsidP="00553AA1">
      <w:pPr>
        <w:pStyle w:val="PL"/>
        <w:rPr>
          <w:noProof w:val="0"/>
          <w:snapToGrid w:val="0"/>
        </w:rPr>
      </w:pPr>
      <w:r>
        <w:rPr>
          <w:noProof w:val="0"/>
          <w:snapToGrid w:val="0"/>
        </w:rPr>
        <w:tab/>
        <w:t>id-</w:t>
      </w:r>
      <w:r>
        <w:rPr>
          <w:rFonts w:eastAsia="宋体"/>
          <w:noProof w:val="0"/>
          <w:snapToGrid w:val="0"/>
          <w:lang w:eastAsia="zh-CN"/>
        </w:rPr>
        <w:t>OverloadStartNSSAIList,</w:t>
      </w:r>
    </w:p>
    <w:p w14:paraId="3A46DBDB" w14:textId="77777777" w:rsidR="00553AA1" w:rsidRDefault="00553AA1" w:rsidP="00553AA1">
      <w:pPr>
        <w:pStyle w:val="PL"/>
        <w:rPr>
          <w:noProof w:val="0"/>
          <w:snapToGrid w:val="0"/>
        </w:rPr>
      </w:pPr>
      <w:r>
        <w:rPr>
          <w:rFonts w:eastAsia="宋体"/>
          <w:noProof w:val="0"/>
          <w:snapToGrid w:val="0"/>
          <w:lang w:eastAsia="zh-CN"/>
        </w:rPr>
        <w:tab/>
        <w:t>id-PagingAssisDataforCEcapabUE,</w:t>
      </w:r>
    </w:p>
    <w:p w14:paraId="4B6D280A" w14:textId="77777777" w:rsidR="00553AA1" w:rsidRDefault="00553AA1" w:rsidP="00553AA1">
      <w:pPr>
        <w:pStyle w:val="PL"/>
        <w:rPr>
          <w:noProof w:val="0"/>
          <w:snapToGrid w:val="0"/>
        </w:rPr>
      </w:pPr>
      <w:r>
        <w:rPr>
          <w:noProof w:val="0"/>
          <w:snapToGrid w:val="0"/>
        </w:rPr>
        <w:tab/>
        <w:t>id-PagingDRX,</w:t>
      </w:r>
    </w:p>
    <w:p w14:paraId="35A5EC6A" w14:textId="77777777" w:rsidR="00553AA1" w:rsidRDefault="00553AA1" w:rsidP="00553AA1">
      <w:pPr>
        <w:pStyle w:val="PL"/>
        <w:rPr>
          <w:snapToGrid w:val="0"/>
        </w:rPr>
      </w:pPr>
      <w:r>
        <w:rPr>
          <w:snapToGrid w:val="0"/>
          <w:lang w:val="en-US" w:eastAsia="zh-CN"/>
        </w:rPr>
        <w:tab/>
        <w:t>id-PagingeDRXInformation,</w:t>
      </w:r>
    </w:p>
    <w:p w14:paraId="396B5DBF" w14:textId="77777777" w:rsidR="00553AA1" w:rsidRDefault="00553AA1" w:rsidP="00553AA1">
      <w:pPr>
        <w:pStyle w:val="PL"/>
        <w:rPr>
          <w:noProof w:val="0"/>
          <w:snapToGrid w:val="0"/>
        </w:rPr>
      </w:pPr>
      <w:r>
        <w:rPr>
          <w:noProof w:val="0"/>
          <w:snapToGrid w:val="0"/>
        </w:rPr>
        <w:tab/>
        <w:t>id-PagingOrigin,</w:t>
      </w:r>
    </w:p>
    <w:p w14:paraId="66F84DEA" w14:textId="77777777" w:rsidR="00553AA1" w:rsidRDefault="00553AA1" w:rsidP="00553AA1">
      <w:pPr>
        <w:pStyle w:val="PL"/>
        <w:rPr>
          <w:noProof w:val="0"/>
          <w:snapToGrid w:val="0"/>
        </w:rPr>
      </w:pPr>
      <w:r>
        <w:rPr>
          <w:noProof w:val="0"/>
          <w:snapToGrid w:val="0"/>
        </w:rPr>
        <w:tab/>
        <w:t>id-PagingPriority,</w:t>
      </w:r>
    </w:p>
    <w:p w14:paraId="5ED1E891" w14:textId="77777777" w:rsidR="00553AA1" w:rsidRDefault="00553AA1" w:rsidP="00553AA1">
      <w:pPr>
        <w:pStyle w:val="PL"/>
        <w:rPr>
          <w:noProof w:val="0"/>
          <w:snapToGrid w:val="0"/>
        </w:rPr>
      </w:pPr>
      <w:r>
        <w:rPr>
          <w:noProof w:val="0"/>
          <w:snapToGrid w:val="0"/>
        </w:rPr>
        <w:tab/>
        <w:t>id-PDUSessionResourceAdmittedList,</w:t>
      </w:r>
    </w:p>
    <w:p w14:paraId="35D3E55B" w14:textId="77777777" w:rsidR="00553AA1" w:rsidRDefault="00553AA1" w:rsidP="00553AA1">
      <w:pPr>
        <w:pStyle w:val="PL"/>
        <w:rPr>
          <w:noProof w:val="0"/>
        </w:rPr>
      </w:pPr>
      <w:r>
        <w:rPr>
          <w:noProof w:val="0"/>
          <w:snapToGrid w:val="0"/>
        </w:rPr>
        <w:tab/>
        <w:t>id-PDUSessionResource</w:t>
      </w:r>
      <w:r>
        <w:rPr>
          <w:noProof w:val="0"/>
        </w:rPr>
        <w:t>FailedToModifyListModCfm,</w:t>
      </w:r>
    </w:p>
    <w:p w14:paraId="1D12B65E" w14:textId="77777777" w:rsidR="00553AA1" w:rsidRDefault="00553AA1" w:rsidP="00553AA1">
      <w:pPr>
        <w:pStyle w:val="PL"/>
        <w:rPr>
          <w:noProof w:val="0"/>
        </w:rPr>
      </w:pPr>
      <w:r>
        <w:rPr>
          <w:noProof w:val="0"/>
          <w:snapToGrid w:val="0"/>
        </w:rPr>
        <w:tab/>
        <w:t>id-PDUSessionResource</w:t>
      </w:r>
      <w:r>
        <w:rPr>
          <w:noProof w:val="0"/>
        </w:rPr>
        <w:t>FailedToModifyListModRes,</w:t>
      </w:r>
    </w:p>
    <w:p w14:paraId="71EAF39C" w14:textId="77777777" w:rsidR="00553AA1" w:rsidRDefault="00553AA1" w:rsidP="00553AA1">
      <w:pPr>
        <w:pStyle w:val="PL"/>
        <w:rPr>
          <w:noProof w:val="0"/>
          <w:snapToGrid w:val="0"/>
        </w:rPr>
      </w:pPr>
      <w:r>
        <w:rPr>
          <w:noProof w:val="0"/>
          <w:snapToGrid w:val="0"/>
        </w:rPr>
        <w:tab/>
        <w:t>id-PDUSessionResourceFailedToResumeListRESReq,</w:t>
      </w:r>
    </w:p>
    <w:p w14:paraId="5D90A21A" w14:textId="77777777" w:rsidR="00553AA1" w:rsidRDefault="00553AA1" w:rsidP="00553AA1">
      <w:pPr>
        <w:pStyle w:val="PL"/>
        <w:rPr>
          <w:noProof w:val="0"/>
          <w:snapToGrid w:val="0"/>
        </w:rPr>
      </w:pPr>
      <w:r>
        <w:rPr>
          <w:noProof w:val="0"/>
          <w:snapToGrid w:val="0"/>
        </w:rPr>
        <w:tab/>
        <w:t>id-PDUSessionResourceFailedToResumeListRESRes,</w:t>
      </w:r>
    </w:p>
    <w:p w14:paraId="10A7B828" w14:textId="77777777" w:rsidR="00553AA1" w:rsidRDefault="00553AA1" w:rsidP="00553AA1">
      <w:pPr>
        <w:pStyle w:val="PL"/>
        <w:rPr>
          <w:noProof w:val="0"/>
        </w:rPr>
      </w:pPr>
      <w:r>
        <w:rPr>
          <w:noProof w:val="0"/>
        </w:rPr>
        <w:tab/>
      </w:r>
      <w:r>
        <w:rPr>
          <w:noProof w:val="0"/>
          <w:snapToGrid w:val="0"/>
        </w:rPr>
        <w:t>id-PDUSessionResource</w:t>
      </w:r>
      <w:r>
        <w:rPr>
          <w:noProof w:val="0"/>
        </w:rPr>
        <w:t>FailedToSetupListCxtFail,</w:t>
      </w:r>
    </w:p>
    <w:p w14:paraId="0D50A1EA"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snapToGrid w:val="0"/>
        </w:rPr>
        <w:t>,</w:t>
      </w:r>
    </w:p>
    <w:p w14:paraId="69603724"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snapToGrid w:val="0"/>
        </w:rPr>
        <w:t>,</w:t>
      </w:r>
    </w:p>
    <w:p w14:paraId="2B30559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snapToGrid w:val="0"/>
        </w:rPr>
        <w:t>,</w:t>
      </w:r>
    </w:p>
    <w:p w14:paraId="784F6E52"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w:t>
      </w:r>
    </w:p>
    <w:p w14:paraId="1A48270B" w14:textId="77777777" w:rsidR="00553AA1" w:rsidRDefault="00553AA1" w:rsidP="00553AA1">
      <w:pPr>
        <w:pStyle w:val="PL"/>
        <w:rPr>
          <w:noProof w:val="0"/>
          <w:snapToGrid w:val="0"/>
        </w:rPr>
      </w:pPr>
      <w:r>
        <w:rPr>
          <w:noProof w:val="0"/>
          <w:snapToGrid w:val="0"/>
        </w:rPr>
        <w:tab/>
        <w:t>id-PDUSessionResourceHandoverList,</w:t>
      </w:r>
    </w:p>
    <w:p w14:paraId="5D0E9029"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2BD5375"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04376BD3"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D303998" w14:textId="77777777" w:rsidR="00553AA1" w:rsidRDefault="00553AA1" w:rsidP="00553AA1">
      <w:pPr>
        <w:pStyle w:val="PL"/>
        <w:rPr>
          <w:noProof w:val="0"/>
        </w:rPr>
      </w:pPr>
      <w:r>
        <w:rPr>
          <w:noProof w:val="0"/>
          <w:snapToGrid w:val="0"/>
        </w:rPr>
        <w:tab/>
        <w:t>id-PDUSessionResource</w:t>
      </w:r>
      <w:r>
        <w:rPr>
          <w:noProof w:val="0"/>
        </w:rPr>
        <w:t>ModifyListModCfm,</w:t>
      </w:r>
    </w:p>
    <w:p w14:paraId="1E1E620C"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p>
    <w:p w14:paraId="0EA43A6F" w14:textId="77777777" w:rsidR="00553AA1" w:rsidRDefault="00553AA1" w:rsidP="00553AA1">
      <w:pPr>
        <w:pStyle w:val="PL"/>
        <w:rPr>
          <w:noProof w:val="0"/>
        </w:rPr>
      </w:pPr>
      <w:r>
        <w:rPr>
          <w:noProof w:val="0"/>
          <w:snapToGrid w:val="0"/>
        </w:rPr>
        <w:tab/>
        <w:t>id-PDUSessionResource</w:t>
      </w:r>
      <w:r>
        <w:rPr>
          <w:noProof w:val="0"/>
        </w:rPr>
        <w:t>ModifyListModReq,</w:t>
      </w:r>
    </w:p>
    <w:p w14:paraId="4D626028"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p>
    <w:p w14:paraId="520FC256" w14:textId="77777777" w:rsidR="00553AA1" w:rsidRDefault="00553AA1" w:rsidP="00553AA1">
      <w:pPr>
        <w:pStyle w:val="PL"/>
        <w:rPr>
          <w:noProof w:val="0"/>
        </w:rPr>
      </w:pPr>
      <w:r>
        <w:rPr>
          <w:noProof w:val="0"/>
        </w:rPr>
        <w:tab/>
      </w:r>
      <w:r>
        <w:rPr>
          <w:noProof w:val="0"/>
          <w:snapToGrid w:val="0"/>
        </w:rPr>
        <w:t>id-PDUSessionResource</w:t>
      </w:r>
      <w:r>
        <w:rPr>
          <w:noProof w:val="0"/>
        </w:rPr>
        <w:t>NotifyList,</w:t>
      </w:r>
    </w:p>
    <w:p w14:paraId="419F34FC" w14:textId="77777777" w:rsidR="00553AA1" w:rsidRDefault="00553AA1" w:rsidP="00553AA1">
      <w:pPr>
        <w:pStyle w:val="PL"/>
        <w:rPr>
          <w:noProof w:val="0"/>
        </w:rPr>
      </w:pPr>
      <w:r>
        <w:rPr>
          <w:noProof w:val="0"/>
          <w:snapToGrid w:val="0"/>
        </w:rPr>
        <w:tab/>
        <w:t>id-PDUSessionResource</w:t>
      </w:r>
      <w:r>
        <w:rPr>
          <w:noProof w:val="0"/>
        </w:rPr>
        <w:t>ReleasedListNot,</w:t>
      </w:r>
    </w:p>
    <w:p w14:paraId="13C075ED" w14:textId="77777777" w:rsidR="00553AA1" w:rsidRDefault="00553AA1" w:rsidP="00553AA1">
      <w:pPr>
        <w:pStyle w:val="PL"/>
        <w:rPr>
          <w:noProof w:val="0"/>
        </w:rPr>
      </w:pPr>
      <w:r>
        <w:rPr>
          <w:noProof w:val="0"/>
          <w:snapToGrid w:val="0"/>
        </w:rPr>
        <w:tab/>
        <w:t>id-PDUSessionResource</w:t>
      </w:r>
      <w:r>
        <w:rPr>
          <w:noProof w:val="0"/>
        </w:rPr>
        <w:t>ReleasedListPSAck,</w:t>
      </w:r>
    </w:p>
    <w:p w14:paraId="5978B86C" w14:textId="77777777" w:rsidR="00553AA1" w:rsidRDefault="00553AA1" w:rsidP="00553AA1">
      <w:pPr>
        <w:pStyle w:val="PL"/>
        <w:rPr>
          <w:noProof w:val="0"/>
        </w:rPr>
      </w:pPr>
      <w:r>
        <w:rPr>
          <w:noProof w:val="0"/>
        </w:rPr>
        <w:lastRenderedPageBreak/>
        <w:tab/>
        <w:t>id-</w:t>
      </w:r>
      <w:r>
        <w:rPr>
          <w:noProof w:val="0"/>
          <w:snapToGrid w:val="0"/>
        </w:rPr>
        <w:t>PDUSessionResource</w:t>
      </w:r>
      <w:r>
        <w:rPr>
          <w:noProof w:val="0"/>
        </w:rPr>
        <w:t>ReleasedListPSFail,</w:t>
      </w:r>
    </w:p>
    <w:p w14:paraId="0747F156" w14:textId="77777777" w:rsidR="00553AA1" w:rsidRDefault="00553AA1" w:rsidP="00553AA1">
      <w:pPr>
        <w:pStyle w:val="PL"/>
      </w:pPr>
      <w:r>
        <w:rPr>
          <w:noProof w:val="0"/>
        </w:rPr>
        <w:tab/>
      </w:r>
      <w:r>
        <w:rPr>
          <w:snapToGrid w:val="0"/>
        </w:rPr>
        <w:t>id-PDUSessionResource</w:t>
      </w:r>
      <w:r>
        <w:t>ReleasedListRelRes,</w:t>
      </w:r>
    </w:p>
    <w:p w14:paraId="6E022B82" w14:textId="77777777" w:rsidR="00553AA1" w:rsidRDefault="00553AA1" w:rsidP="00553AA1">
      <w:pPr>
        <w:pStyle w:val="PL"/>
        <w:rPr>
          <w:noProof w:val="0"/>
        </w:rPr>
      </w:pPr>
      <w:r>
        <w:rPr>
          <w:noProof w:val="0"/>
        </w:rPr>
        <w:tab/>
        <w:t>id-PDUSessionResourceResumeListRESReq,</w:t>
      </w:r>
    </w:p>
    <w:p w14:paraId="644C0E10" w14:textId="77777777" w:rsidR="00553AA1" w:rsidRDefault="00553AA1" w:rsidP="00553AA1">
      <w:pPr>
        <w:pStyle w:val="PL"/>
        <w:rPr>
          <w:noProof w:val="0"/>
        </w:rPr>
      </w:pPr>
      <w:r>
        <w:rPr>
          <w:noProof w:val="0"/>
        </w:rPr>
        <w:tab/>
        <w:t>id-PDUSessionResourceResumeListRESRes,</w:t>
      </w:r>
    </w:p>
    <w:p w14:paraId="54C4751F" w14:textId="77777777" w:rsidR="00553AA1" w:rsidRDefault="00553AA1" w:rsidP="00553AA1">
      <w:pPr>
        <w:pStyle w:val="PL"/>
        <w:rPr>
          <w:noProof w:val="0"/>
        </w:rPr>
      </w:pPr>
      <w:r>
        <w:tab/>
        <w:t>id-PDUSessionResourceSecondaryRATUsageList,</w:t>
      </w:r>
    </w:p>
    <w:p w14:paraId="0FCE0307"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6D56D212"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p>
    <w:p w14:paraId="36C5F506" w14:textId="77777777" w:rsidR="00553AA1" w:rsidRDefault="00553AA1" w:rsidP="00553AA1">
      <w:pPr>
        <w:pStyle w:val="PL"/>
        <w:rPr>
          <w:noProof w:val="0"/>
        </w:rPr>
      </w:pPr>
      <w:r>
        <w:rPr>
          <w:noProof w:val="0"/>
          <w:snapToGrid w:val="0"/>
        </w:rPr>
        <w:tab/>
        <w:t>id-PDUSessionResourceSetup</w:t>
      </w:r>
      <w:r>
        <w:rPr>
          <w:noProof w:val="0"/>
        </w:rPr>
        <w:t>ListHOReq,</w:t>
      </w:r>
    </w:p>
    <w:p w14:paraId="6355C404" w14:textId="77777777" w:rsidR="00553AA1" w:rsidRDefault="00553AA1" w:rsidP="00553AA1">
      <w:pPr>
        <w:pStyle w:val="PL"/>
        <w:rPr>
          <w:noProof w:val="0"/>
        </w:rPr>
      </w:pPr>
      <w:r>
        <w:rPr>
          <w:noProof w:val="0"/>
          <w:snapToGrid w:val="0"/>
        </w:rPr>
        <w:tab/>
        <w:t>id-PDUSessionResourceSetup</w:t>
      </w:r>
      <w:r>
        <w:rPr>
          <w:noProof w:val="0"/>
        </w:rPr>
        <w:t>ListSUReq,</w:t>
      </w:r>
    </w:p>
    <w:p w14:paraId="6C4DA950"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p>
    <w:p w14:paraId="7A65566C" w14:textId="77777777" w:rsidR="00553AA1" w:rsidRDefault="00553AA1" w:rsidP="00553AA1">
      <w:pPr>
        <w:pStyle w:val="PL"/>
        <w:rPr>
          <w:noProof w:val="0"/>
          <w:snapToGrid w:val="0"/>
        </w:rPr>
      </w:pPr>
      <w:r>
        <w:rPr>
          <w:noProof w:val="0"/>
          <w:snapToGrid w:val="0"/>
        </w:rPr>
        <w:tab/>
        <w:t>id-PDUSessionResourceSuspendListSUSReq,</w:t>
      </w:r>
    </w:p>
    <w:p w14:paraId="1CB170E3" w14:textId="77777777" w:rsidR="00553AA1" w:rsidRDefault="00553AA1" w:rsidP="00553AA1">
      <w:pPr>
        <w:pStyle w:val="PL"/>
        <w:rPr>
          <w:noProof w:val="0"/>
        </w:rPr>
      </w:pPr>
      <w:r>
        <w:rPr>
          <w:noProof w:val="0"/>
          <w:snapToGrid w:val="0"/>
        </w:rPr>
        <w:tab/>
        <w:t>id-PDUSessionResourceSwitchedList,</w:t>
      </w:r>
    </w:p>
    <w:p w14:paraId="5E446D7C" w14:textId="77777777" w:rsidR="00553AA1" w:rsidRDefault="00553AA1" w:rsidP="00553AA1">
      <w:pPr>
        <w:pStyle w:val="PL"/>
        <w:rPr>
          <w:noProof w:val="0"/>
        </w:rPr>
      </w:pPr>
      <w:r>
        <w:rPr>
          <w:noProof w:val="0"/>
          <w:snapToGrid w:val="0"/>
        </w:rPr>
        <w:tab/>
        <w:t>id-PDUSessionResourceToBeSwitchedDLList,</w:t>
      </w:r>
    </w:p>
    <w:p w14:paraId="022910A8"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p>
    <w:p w14:paraId="7C70B201"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p>
    <w:p w14:paraId="0A69BA51" w14:textId="77777777" w:rsidR="00553AA1" w:rsidRDefault="00553AA1" w:rsidP="00553AA1">
      <w:pPr>
        <w:pStyle w:val="PL"/>
        <w:rPr>
          <w:noProof w:val="0"/>
          <w:snapToGrid w:val="0"/>
        </w:rPr>
      </w:pPr>
      <w:r>
        <w:rPr>
          <w:noProof w:val="0"/>
        </w:rPr>
        <w:tab/>
      </w:r>
      <w:r>
        <w:rPr>
          <w:noProof w:val="0"/>
          <w:snapToGrid w:val="0"/>
        </w:rPr>
        <w:t>id-PLMNSupportList,</w:t>
      </w:r>
    </w:p>
    <w:p w14:paraId="151D79D7" w14:textId="77777777" w:rsidR="00553AA1" w:rsidRDefault="00553AA1" w:rsidP="00553AA1">
      <w:pPr>
        <w:pStyle w:val="PL"/>
        <w:rPr>
          <w:noProof w:val="0"/>
        </w:rPr>
      </w:pPr>
      <w:r>
        <w:rPr>
          <w:noProof w:val="0"/>
        </w:rPr>
        <w:tab/>
        <w:t>id-PrivacyIndicator,</w:t>
      </w:r>
    </w:p>
    <w:p w14:paraId="26D7DA5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41E0F089" w14:textId="77777777" w:rsidR="00553AA1" w:rsidRDefault="00553AA1" w:rsidP="00553AA1">
      <w:pPr>
        <w:pStyle w:val="PL"/>
        <w:rPr>
          <w:noProof w:val="0"/>
          <w:snapToGrid w:val="0"/>
          <w:lang w:eastAsia="zh-CN"/>
        </w:rPr>
      </w:pPr>
      <w:r>
        <w:rPr>
          <w:noProof w:val="0"/>
          <w:snapToGrid w:val="0"/>
          <w:lang w:eastAsia="zh-CN"/>
        </w:rPr>
        <w:tab/>
        <w:t>id-PC5QoSParameters,</w:t>
      </w:r>
    </w:p>
    <w:p w14:paraId="6D788DEF" w14:textId="77777777" w:rsidR="00553AA1" w:rsidRDefault="00553AA1" w:rsidP="00553AA1">
      <w:pPr>
        <w:pStyle w:val="PL"/>
        <w:rPr>
          <w:noProof w:val="0"/>
          <w:snapToGrid w:val="0"/>
          <w:lang w:eastAsia="ko-KR"/>
        </w:rPr>
      </w:pPr>
      <w:r>
        <w:rPr>
          <w:noProof w:val="0"/>
          <w:snapToGrid w:val="0"/>
        </w:rPr>
        <w:tab/>
        <w:t>id-RANNodeName,</w:t>
      </w:r>
    </w:p>
    <w:p w14:paraId="44EA05AE" w14:textId="77777777" w:rsidR="00553AA1" w:rsidRDefault="00553AA1" w:rsidP="00553AA1">
      <w:pPr>
        <w:pStyle w:val="PL"/>
        <w:rPr>
          <w:noProof w:val="0"/>
          <w:snapToGrid w:val="0"/>
        </w:rPr>
      </w:pPr>
      <w:r>
        <w:rPr>
          <w:noProof w:val="0"/>
          <w:snapToGrid w:val="0"/>
        </w:rPr>
        <w:tab/>
        <w:t>id-RANPagingPriority,</w:t>
      </w:r>
    </w:p>
    <w:p w14:paraId="60E8C7CA" w14:textId="77777777" w:rsidR="00553AA1" w:rsidRDefault="00553AA1" w:rsidP="00553AA1">
      <w:pPr>
        <w:pStyle w:val="PL"/>
        <w:rPr>
          <w:noProof w:val="0"/>
          <w:snapToGrid w:val="0"/>
        </w:rPr>
      </w:pPr>
      <w:r>
        <w:rPr>
          <w:noProof w:val="0"/>
          <w:snapToGrid w:val="0"/>
        </w:rPr>
        <w:tab/>
        <w:t>id-RANStatusTransfer-TransparentContainer,</w:t>
      </w:r>
    </w:p>
    <w:p w14:paraId="5D457995" w14:textId="77777777" w:rsidR="00553AA1" w:rsidRDefault="00553AA1" w:rsidP="00553AA1">
      <w:pPr>
        <w:pStyle w:val="PL"/>
        <w:rPr>
          <w:noProof w:val="0"/>
          <w:snapToGrid w:val="0"/>
        </w:rPr>
      </w:pPr>
      <w:r>
        <w:rPr>
          <w:noProof w:val="0"/>
          <w:snapToGrid w:val="0"/>
        </w:rPr>
        <w:tab/>
        <w:t xml:space="preserve">id-RAN-UE-NGAP-ID, </w:t>
      </w:r>
    </w:p>
    <w:p w14:paraId="4D5623DE" w14:textId="77777777" w:rsidR="00553AA1" w:rsidRDefault="00553AA1" w:rsidP="00553AA1">
      <w:pPr>
        <w:pStyle w:val="PL"/>
        <w:rPr>
          <w:noProof w:val="0"/>
          <w:snapToGrid w:val="0"/>
        </w:rPr>
      </w:pPr>
      <w:r>
        <w:rPr>
          <w:noProof w:val="0"/>
          <w:snapToGrid w:val="0"/>
        </w:rPr>
        <w:tab/>
        <w:t>id-RedirectionVoiceFallback,</w:t>
      </w:r>
    </w:p>
    <w:p w14:paraId="7CAAD436" w14:textId="77777777" w:rsidR="00553AA1" w:rsidRDefault="00553AA1" w:rsidP="00553AA1">
      <w:pPr>
        <w:pStyle w:val="PL"/>
        <w:rPr>
          <w:noProof w:val="0"/>
          <w:snapToGrid w:val="0"/>
        </w:rPr>
      </w:pPr>
      <w:r>
        <w:rPr>
          <w:noProof w:val="0"/>
          <w:snapToGrid w:val="0"/>
        </w:rPr>
        <w:tab/>
        <w:t>id-RelativeAMFCapacity,</w:t>
      </w:r>
    </w:p>
    <w:p w14:paraId="409C1048" w14:textId="77777777" w:rsidR="00553AA1" w:rsidRDefault="00553AA1" w:rsidP="00553AA1">
      <w:pPr>
        <w:pStyle w:val="PL"/>
        <w:rPr>
          <w:noProof w:val="0"/>
          <w:snapToGrid w:val="0"/>
        </w:rPr>
      </w:pPr>
      <w:r>
        <w:rPr>
          <w:noProof w:val="0"/>
          <w:snapToGrid w:val="0"/>
        </w:rPr>
        <w:tab/>
        <w:t>id-RepetitionPeriod,</w:t>
      </w:r>
    </w:p>
    <w:p w14:paraId="3E296CF4" w14:textId="77777777" w:rsidR="00553AA1" w:rsidRDefault="00553AA1" w:rsidP="00553AA1">
      <w:pPr>
        <w:pStyle w:val="PL"/>
        <w:rPr>
          <w:noProof w:val="0"/>
          <w:snapToGrid w:val="0"/>
        </w:rPr>
      </w:pPr>
      <w:r>
        <w:rPr>
          <w:iCs/>
          <w:noProof w:val="0"/>
        </w:rPr>
        <w:tab/>
      </w:r>
      <w:r>
        <w:rPr>
          <w:noProof w:val="0"/>
          <w:snapToGrid w:val="0"/>
        </w:rPr>
        <w:t>id-ResetType,</w:t>
      </w:r>
    </w:p>
    <w:p w14:paraId="56459B77" w14:textId="77777777" w:rsidR="00553AA1" w:rsidRDefault="00553AA1" w:rsidP="00553AA1">
      <w:pPr>
        <w:pStyle w:val="PL"/>
        <w:rPr>
          <w:noProof w:val="0"/>
          <w:snapToGrid w:val="0"/>
        </w:rPr>
      </w:pPr>
      <w:r>
        <w:rPr>
          <w:noProof w:val="0"/>
          <w:snapToGrid w:val="0"/>
        </w:rPr>
        <w:tab/>
        <w:t>id-RGLevelWirelineAccessCharacteristics,</w:t>
      </w:r>
    </w:p>
    <w:p w14:paraId="476A015E" w14:textId="77777777" w:rsidR="00553AA1" w:rsidRDefault="00553AA1" w:rsidP="00553AA1">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48C34485" w14:textId="77777777" w:rsidR="00553AA1" w:rsidRDefault="00553AA1" w:rsidP="00553AA1">
      <w:pPr>
        <w:pStyle w:val="PL"/>
        <w:rPr>
          <w:bCs/>
          <w:noProof w:val="0"/>
          <w:lang w:eastAsia="zh-CN"/>
        </w:rPr>
      </w:pPr>
      <w:r>
        <w:rPr>
          <w:bCs/>
          <w:noProof w:val="0"/>
          <w:lang w:eastAsia="zh-CN"/>
        </w:rPr>
        <w:tab/>
        <w:t>id-</w:t>
      </w:r>
      <w:r>
        <w:rPr>
          <w:noProof w:val="0"/>
          <w:snapToGrid w:val="0"/>
        </w:rPr>
        <w:t>RRCEstablishmentCause,</w:t>
      </w:r>
    </w:p>
    <w:p w14:paraId="06288633" w14:textId="77777777" w:rsidR="00553AA1" w:rsidRDefault="00553AA1" w:rsidP="00553AA1">
      <w:pPr>
        <w:pStyle w:val="PL"/>
        <w:rPr>
          <w:noProof w:val="0"/>
          <w:snapToGrid w:val="0"/>
          <w:lang w:eastAsia="ko-KR"/>
        </w:rPr>
      </w:pPr>
      <w:r>
        <w:rPr>
          <w:noProof w:val="0"/>
          <w:snapToGrid w:val="0"/>
        </w:rPr>
        <w:tab/>
        <w:t>id-RRCInactiveTransitionReportRequest,</w:t>
      </w:r>
    </w:p>
    <w:p w14:paraId="5BB10ADF" w14:textId="77777777" w:rsidR="00553AA1" w:rsidRDefault="00553AA1" w:rsidP="00553AA1">
      <w:pPr>
        <w:pStyle w:val="PL"/>
        <w:rPr>
          <w:noProof w:val="0"/>
          <w:snapToGrid w:val="0"/>
        </w:rPr>
      </w:pPr>
      <w:r>
        <w:rPr>
          <w:noProof w:val="0"/>
          <w:snapToGrid w:val="0"/>
        </w:rPr>
        <w:tab/>
        <w:t>id-RRC-Resume-Cause,</w:t>
      </w:r>
    </w:p>
    <w:p w14:paraId="31FAFDA1" w14:textId="77777777" w:rsidR="00553AA1" w:rsidRDefault="00553AA1" w:rsidP="00553AA1">
      <w:pPr>
        <w:pStyle w:val="PL"/>
        <w:rPr>
          <w:noProof w:val="0"/>
          <w:snapToGrid w:val="0"/>
        </w:rPr>
      </w:pPr>
      <w:r>
        <w:rPr>
          <w:noProof w:val="0"/>
          <w:snapToGrid w:val="0"/>
        </w:rPr>
        <w:tab/>
        <w:t>id-RRCState,</w:t>
      </w:r>
    </w:p>
    <w:p w14:paraId="04E0E38E" w14:textId="77777777" w:rsidR="00553AA1" w:rsidRDefault="00553AA1" w:rsidP="00553AA1">
      <w:pPr>
        <w:pStyle w:val="PL"/>
      </w:pPr>
      <w:r>
        <w:rPr>
          <w:noProof w:val="0"/>
          <w:snapToGrid w:val="0"/>
        </w:rPr>
        <w:tab/>
        <w:t>id-SecurityContext,</w:t>
      </w:r>
    </w:p>
    <w:p w14:paraId="42867ECD" w14:textId="77777777" w:rsidR="00553AA1" w:rsidRDefault="00553AA1" w:rsidP="00553AA1">
      <w:pPr>
        <w:pStyle w:val="PL"/>
        <w:rPr>
          <w:noProof w:val="0"/>
          <w:snapToGrid w:val="0"/>
        </w:rPr>
      </w:pPr>
      <w:r>
        <w:rPr>
          <w:noProof w:val="0"/>
          <w:snapToGrid w:val="0"/>
        </w:rPr>
        <w:tab/>
        <w:t>id-SecurityKey,</w:t>
      </w:r>
    </w:p>
    <w:p w14:paraId="3CBB4B80" w14:textId="77777777" w:rsidR="00553AA1" w:rsidRDefault="00553AA1" w:rsidP="00553AA1">
      <w:pPr>
        <w:pStyle w:val="PL"/>
        <w:rPr>
          <w:noProof w:val="0"/>
          <w:snapToGrid w:val="0"/>
        </w:rPr>
      </w:pPr>
      <w:r>
        <w:rPr>
          <w:noProof w:val="0"/>
          <w:snapToGrid w:val="0"/>
        </w:rPr>
        <w:tab/>
        <w:t>id-SelectedPLMNIdentity,</w:t>
      </w:r>
    </w:p>
    <w:p w14:paraId="784C3CD9" w14:textId="77777777" w:rsidR="00553AA1" w:rsidRDefault="00553AA1" w:rsidP="00553AA1">
      <w:pPr>
        <w:pStyle w:val="PL"/>
        <w:rPr>
          <w:noProof w:val="0"/>
          <w:snapToGrid w:val="0"/>
        </w:rPr>
      </w:pPr>
      <w:r>
        <w:rPr>
          <w:noProof w:val="0"/>
          <w:snapToGrid w:val="0"/>
        </w:rPr>
        <w:tab/>
        <w:t>id-SerialNumber,</w:t>
      </w:r>
    </w:p>
    <w:p w14:paraId="1FC73863" w14:textId="77777777" w:rsidR="00553AA1" w:rsidRDefault="00553AA1" w:rsidP="00553AA1">
      <w:pPr>
        <w:pStyle w:val="PL"/>
        <w:rPr>
          <w:noProof w:val="0"/>
          <w:snapToGrid w:val="0"/>
        </w:rPr>
      </w:pPr>
      <w:r>
        <w:rPr>
          <w:noProof w:val="0"/>
          <w:snapToGrid w:val="0"/>
        </w:rPr>
        <w:tab/>
        <w:t>id-ServedGUAMIList,</w:t>
      </w:r>
    </w:p>
    <w:p w14:paraId="38CAE2A4" w14:textId="77777777" w:rsidR="00553AA1" w:rsidRDefault="00553AA1" w:rsidP="00553AA1">
      <w:pPr>
        <w:pStyle w:val="PL"/>
        <w:rPr>
          <w:noProof w:val="0"/>
          <w:snapToGrid w:val="0"/>
        </w:rPr>
      </w:pPr>
      <w:r>
        <w:rPr>
          <w:noProof w:val="0"/>
          <w:snapToGrid w:val="0"/>
        </w:rPr>
        <w:tab/>
        <w:t>id-SliceSupportList,</w:t>
      </w:r>
    </w:p>
    <w:p w14:paraId="5A657BA7" w14:textId="77777777" w:rsidR="00553AA1" w:rsidRDefault="00553AA1" w:rsidP="00553AA1">
      <w:pPr>
        <w:pStyle w:val="PL"/>
        <w:rPr>
          <w:noProof w:val="0"/>
          <w:snapToGrid w:val="0"/>
        </w:rPr>
      </w:pPr>
      <w:r>
        <w:rPr>
          <w:noProof w:val="0"/>
          <w:snapToGrid w:val="0"/>
        </w:rPr>
        <w:tab/>
        <w:t>id-S-NSSAI,</w:t>
      </w:r>
    </w:p>
    <w:p w14:paraId="024599DA" w14:textId="77777777" w:rsidR="00553AA1" w:rsidRDefault="00553AA1" w:rsidP="00553AA1">
      <w:pPr>
        <w:pStyle w:val="PL"/>
        <w:rPr>
          <w:noProof w:val="0"/>
          <w:snapToGrid w:val="0"/>
        </w:rPr>
      </w:pPr>
      <w:r>
        <w:rPr>
          <w:noProof w:val="0"/>
          <w:snapToGrid w:val="0"/>
        </w:rPr>
        <w:tab/>
        <w:t>id-SONConfigurationTransferDL,</w:t>
      </w:r>
    </w:p>
    <w:p w14:paraId="432BEE0D" w14:textId="77777777" w:rsidR="00553AA1" w:rsidRDefault="00553AA1" w:rsidP="00553AA1">
      <w:pPr>
        <w:pStyle w:val="PL"/>
        <w:rPr>
          <w:noProof w:val="0"/>
          <w:snapToGrid w:val="0"/>
        </w:rPr>
      </w:pPr>
      <w:r>
        <w:rPr>
          <w:noProof w:val="0"/>
          <w:snapToGrid w:val="0"/>
        </w:rPr>
        <w:tab/>
        <w:t>id-SONConfigurationTransferUL,</w:t>
      </w:r>
    </w:p>
    <w:p w14:paraId="075848DD" w14:textId="77777777" w:rsidR="00553AA1" w:rsidRDefault="00553AA1" w:rsidP="00553AA1">
      <w:pPr>
        <w:pStyle w:val="PL"/>
        <w:rPr>
          <w:noProof w:val="0"/>
          <w:snapToGrid w:val="0"/>
        </w:rPr>
      </w:pPr>
      <w:r>
        <w:rPr>
          <w:noProof w:val="0"/>
          <w:snapToGrid w:val="0"/>
        </w:rPr>
        <w:tab/>
        <w:t>id-SourceAMF-UE-NGAP-ID,</w:t>
      </w:r>
    </w:p>
    <w:p w14:paraId="60EFEC1F" w14:textId="77777777" w:rsidR="00553AA1" w:rsidRDefault="00553AA1" w:rsidP="00553AA1">
      <w:pPr>
        <w:pStyle w:val="PL"/>
        <w:rPr>
          <w:noProof w:val="0"/>
          <w:snapToGrid w:val="0"/>
        </w:rPr>
      </w:pPr>
      <w:r>
        <w:rPr>
          <w:noProof w:val="0"/>
          <w:snapToGrid w:val="0"/>
        </w:rPr>
        <w:tab/>
        <w:t>id-SourceToTarget-TransparentContainer,</w:t>
      </w:r>
    </w:p>
    <w:p w14:paraId="6F42570C" w14:textId="77777777" w:rsidR="00553AA1" w:rsidRDefault="00553AA1" w:rsidP="00553AA1">
      <w:pPr>
        <w:pStyle w:val="PL"/>
        <w:rPr>
          <w:noProof w:val="0"/>
          <w:snapToGrid w:val="0"/>
        </w:rPr>
      </w:pPr>
      <w:r>
        <w:rPr>
          <w:noProof w:val="0"/>
          <w:snapToGrid w:val="0"/>
        </w:rPr>
        <w:tab/>
        <w:t>id-SourceToTarget-AMFInformationReroute,</w:t>
      </w:r>
    </w:p>
    <w:p w14:paraId="5F1255E1" w14:textId="77777777" w:rsidR="00553AA1" w:rsidRDefault="00553AA1" w:rsidP="00553AA1">
      <w:pPr>
        <w:pStyle w:val="PL"/>
        <w:rPr>
          <w:noProof w:val="0"/>
          <w:snapToGrid w:val="0"/>
        </w:rPr>
      </w:pPr>
      <w:r>
        <w:rPr>
          <w:noProof w:val="0"/>
          <w:snapToGrid w:val="0"/>
        </w:rPr>
        <w:tab/>
        <w:t>id-SRVCCOperationPossible,</w:t>
      </w:r>
    </w:p>
    <w:p w14:paraId="5D756F94" w14:textId="77777777" w:rsidR="00553AA1" w:rsidRDefault="00553AA1" w:rsidP="00553AA1">
      <w:pPr>
        <w:pStyle w:val="PL"/>
        <w:rPr>
          <w:noProof w:val="0"/>
          <w:snapToGrid w:val="0"/>
        </w:rPr>
      </w:pPr>
      <w:r>
        <w:rPr>
          <w:noProof w:val="0"/>
          <w:snapToGrid w:val="0"/>
        </w:rPr>
        <w:tab/>
        <w:t>id-SupportedTAList,</w:t>
      </w:r>
    </w:p>
    <w:p w14:paraId="7D466E9B" w14:textId="77777777" w:rsidR="00553AA1" w:rsidRDefault="00553AA1" w:rsidP="00553AA1">
      <w:pPr>
        <w:pStyle w:val="PL"/>
        <w:rPr>
          <w:noProof w:val="0"/>
          <w:snapToGrid w:val="0"/>
        </w:rPr>
      </w:pPr>
      <w:r>
        <w:rPr>
          <w:noProof w:val="0"/>
          <w:snapToGrid w:val="0"/>
        </w:rPr>
        <w:tab/>
        <w:t>id-Suspend-Request-Indication,</w:t>
      </w:r>
    </w:p>
    <w:p w14:paraId="120E3B74" w14:textId="77777777" w:rsidR="00553AA1" w:rsidRDefault="00553AA1" w:rsidP="00553AA1">
      <w:pPr>
        <w:pStyle w:val="PL"/>
        <w:rPr>
          <w:noProof w:val="0"/>
          <w:snapToGrid w:val="0"/>
        </w:rPr>
      </w:pPr>
      <w:r>
        <w:rPr>
          <w:noProof w:val="0"/>
          <w:snapToGrid w:val="0"/>
        </w:rPr>
        <w:tab/>
        <w:t>id-Suspend-Response-Indication,</w:t>
      </w:r>
    </w:p>
    <w:p w14:paraId="470B9074" w14:textId="77777777" w:rsidR="00553AA1" w:rsidRDefault="00553AA1" w:rsidP="00553AA1">
      <w:pPr>
        <w:pStyle w:val="PL"/>
        <w:rPr>
          <w:noProof w:val="0"/>
          <w:snapToGrid w:val="0"/>
        </w:rPr>
      </w:pPr>
      <w:r>
        <w:rPr>
          <w:noProof w:val="0"/>
          <w:snapToGrid w:val="0"/>
        </w:rPr>
        <w:tab/>
        <w:t>id-TAI,</w:t>
      </w:r>
    </w:p>
    <w:p w14:paraId="21B19EA4" w14:textId="77777777" w:rsidR="00553AA1" w:rsidRDefault="00553AA1" w:rsidP="00553AA1">
      <w:pPr>
        <w:pStyle w:val="PL"/>
        <w:rPr>
          <w:noProof w:val="0"/>
          <w:snapToGrid w:val="0"/>
        </w:rPr>
      </w:pPr>
      <w:r>
        <w:rPr>
          <w:noProof w:val="0"/>
          <w:snapToGrid w:val="0"/>
        </w:rPr>
        <w:tab/>
        <w:t>id-TAIListForPaging,</w:t>
      </w:r>
    </w:p>
    <w:p w14:paraId="361FADA7"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7855C2B8" w14:textId="77777777" w:rsidR="00553AA1" w:rsidRDefault="00553AA1" w:rsidP="00553AA1">
      <w:pPr>
        <w:pStyle w:val="PL"/>
        <w:rPr>
          <w:noProof w:val="0"/>
          <w:snapToGrid w:val="0"/>
          <w:lang w:eastAsia="ko-KR"/>
        </w:rPr>
      </w:pPr>
      <w:r>
        <w:rPr>
          <w:noProof w:val="0"/>
          <w:snapToGrid w:val="0"/>
        </w:rPr>
        <w:tab/>
        <w:t>id-TargetID,</w:t>
      </w:r>
    </w:p>
    <w:p w14:paraId="0D1C11FF" w14:textId="77777777" w:rsidR="00553AA1" w:rsidRDefault="00553AA1" w:rsidP="00553AA1">
      <w:pPr>
        <w:pStyle w:val="PL"/>
        <w:rPr>
          <w:noProof w:val="0"/>
          <w:snapToGrid w:val="0"/>
        </w:rPr>
      </w:pPr>
      <w:r>
        <w:rPr>
          <w:noProof w:val="0"/>
          <w:snapToGrid w:val="0"/>
        </w:rPr>
        <w:lastRenderedPageBreak/>
        <w:tab/>
        <w:t>id-TargetToSource-TransparentContainer,</w:t>
      </w:r>
    </w:p>
    <w:p w14:paraId="08EB0E93" w14:textId="77777777" w:rsidR="00553AA1" w:rsidRDefault="00553AA1" w:rsidP="00553AA1">
      <w:pPr>
        <w:pStyle w:val="PL"/>
        <w:rPr>
          <w:noProof w:val="0"/>
          <w:snapToGrid w:val="0"/>
        </w:rPr>
      </w:pPr>
      <w:r>
        <w:rPr>
          <w:noProof w:val="0"/>
          <w:snapToGrid w:val="0"/>
        </w:rPr>
        <w:tab/>
        <w:t>id-TargettoSource-Failure-TransparentContainer,</w:t>
      </w:r>
    </w:p>
    <w:p w14:paraId="3C9AD3F3" w14:textId="77777777" w:rsidR="00553AA1" w:rsidRDefault="00553AA1" w:rsidP="00553AA1">
      <w:pPr>
        <w:pStyle w:val="PL"/>
        <w:rPr>
          <w:noProof w:val="0"/>
          <w:snapToGrid w:val="0"/>
        </w:rPr>
      </w:pPr>
      <w:r>
        <w:rPr>
          <w:noProof w:val="0"/>
          <w:snapToGrid w:val="0"/>
        </w:rPr>
        <w:tab/>
        <w:t>id-TimeToWait,</w:t>
      </w:r>
    </w:p>
    <w:p w14:paraId="1AC1F41C" w14:textId="77777777" w:rsidR="00553AA1" w:rsidRDefault="00553AA1" w:rsidP="00553AA1">
      <w:pPr>
        <w:pStyle w:val="PL"/>
        <w:rPr>
          <w:noProof w:val="0"/>
          <w:snapToGrid w:val="0"/>
        </w:rPr>
      </w:pPr>
      <w:r>
        <w:rPr>
          <w:noProof w:val="0"/>
          <w:snapToGrid w:val="0"/>
        </w:rPr>
        <w:tab/>
        <w:t>id-TNGFIdentityInformation,</w:t>
      </w:r>
    </w:p>
    <w:p w14:paraId="1DBEA00E" w14:textId="77777777" w:rsidR="00553AA1" w:rsidRDefault="00553AA1" w:rsidP="00553AA1">
      <w:pPr>
        <w:pStyle w:val="PL"/>
        <w:rPr>
          <w:noProof w:val="0"/>
          <w:snapToGrid w:val="0"/>
        </w:rPr>
      </w:pPr>
      <w:r>
        <w:rPr>
          <w:noProof w:val="0"/>
        </w:rPr>
        <w:tab/>
      </w:r>
      <w:r>
        <w:rPr>
          <w:noProof w:val="0"/>
          <w:snapToGrid w:val="0"/>
        </w:rPr>
        <w:t>id-TraceActivation,</w:t>
      </w:r>
    </w:p>
    <w:p w14:paraId="350EF04F" w14:textId="77777777" w:rsidR="00553AA1" w:rsidRDefault="00553AA1" w:rsidP="00553AA1">
      <w:pPr>
        <w:pStyle w:val="PL"/>
        <w:rPr>
          <w:noProof w:val="0"/>
          <w:lang w:eastAsia="zh-CN"/>
        </w:rPr>
      </w:pPr>
      <w:r>
        <w:rPr>
          <w:noProof w:val="0"/>
          <w:lang w:eastAsia="zh-CN"/>
        </w:rPr>
        <w:tab/>
        <w:t>id-TraceCollectionEntityIPAddress,</w:t>
      </w:r>
    </w:p>
    <w:p w14:paraId="1925DB85" w14:textId="77777777" w:rsidR="00553AA1" w:rsidRDefault="00553AA1" w:rsidP="00553AA1">
      <w:pPr>
        <w:pStyle w:val="PL"/>
        <w:rPr>
          <w:noProof w:val="0"/>
          <w:lang w:eastAsia="zh-CN"/>
        </w:rPr>
      </w:pPr>
      <w:r>
        <w:rPr>
          <w:noProof w:val="0"/>
          <w:lang w:eastAsia="zh-CN"/>
        </w:rPr>
        <w:tab/>
        <w:t>id-TraceCollectionEntityURI,</w:t>
      </w:r>
    </w:p>
    <w:p w14:paraId="5C634878" w14:textId="77777777" w:rsidR="00553AA1" w:rsidRDefault="00553AA1" w:rsidP="00553AA1">
      <w:pPr>
        <w:pStyle w:val="PL"/>
        <w:rPr>
          <w:noProof w:val="0"/>
          <w:snapToGrid w:val="0"/>
          <w:lang w:eastAsia="ko-KR"/>
        </w:rPr>
      </w:pPr>
      <w:r>
        <w:rPr>
          <w:noProof w:val="0"/>
          <w:snapToGrid w:val="0"/>
        </w:rPr>
        <w:tab/>
        <w:t>id-TWIFIdentityInformation,</w:t>
      </w:r>
    </w:p>
    <w:p w14:paraId="67E0048D" w14:textId="77777777" w:rsidR="00553AA1" w:rsidRDefault="00553AA1" w:rsidP="00553AA1">
      <w:pPr>
        <w:pStyle w:val="PL"/>
        <w:spacing w:line="0" w:lineRule="atLeast"/>
        <w:rPr>
          <w:noProof w:val="0"/>
          <w:snapToGrid w:val="0"/>
        </w:rPr>
      </w:pPr>
      <w:r>
        <w:rPr>
          <w:noProof w:val="0"/>
          <w:snapToGrid w:val="0"/>
        </w:rPr>
        <w:tab/>
        <w:t>id-UEAggregateMaximumBitRate,</w:t>
      </w:r>
    </w:p>
    <w:p w14:paraId="181B70B6" w14:textId="77777777" w:rsidR="00553AA1" w:rsidRDefault="00553AA1" w:rsidP="00553AA1">
      <w:pPr>
        <w:pStyle w:val="PL"/>
        <w:rPr>
          <w:iCs/>
          <w:noProof w:val="0"/>
        </w:rPr>
      </w:pPr>
      <w:r>
        <w:rPr>
          <w:noProof w:val="0"/>
          <w:snapToGrid w:val="0"/>
        </w:rPr>
        <w:tab/>
        <w:t>id-</w:t>
      </w:r>
      <w:r>
        <w:rPr>
          <w:iCs/>
          <w:noProof w:val="0"/>
        </w:rPr>
        <w:t>UE-associatedLogicalNG-connectionList,</w:t>
      </w:r>
    </w:p>
    <w:p w14:paraId="6FBFC7A3" w14:textId="77777777" w:rsidR="00553AA1" w:rsidRDefault="00553AA1" w:rsidP="00553AA1">
      <w:pPr>
        <w:pStyle w:val="PL"/>
        <w:rPr>
          <w:iCs/>
          <w:noProof w:val="0"/>
        </w:rPr>
      </w:pPr>
      <w:r>
        <w:rPr>
          <w:iCs/>
          <w:noProof w:val="0"/>
        </w:rPr>
        <w:tab/>
        <w:t>id-UECapabilityInfoRequest,</w:t>
      </w:r>
    </w:p>
    <w:p w14:paraId="2B5AAA08" w14:textId="77777777" w:rsidR="00553AA1" w:rsidRDefault="00553AA1" w:rsidP="00553AA1">
      <w:pPr>
        <w:pStyle w:val="PL"/>
        <w:rPr>
          <w:noProof w:val="0"/>
          <w:snapToGrid w:val="0"/>
        </w:rPr>
      </w:pPr>
      <w:r>
        <w:rPr>
          <w:iCs/>
          <w:noProof w:val="0"/>
        </w:rPr>
        <w:tab/>
        <w:t>id-</w:t>
      </w:r>
      <w:r>
        <w:rPr>
          <w:noProof w:val="0"/>
          <w:snapToGrid w:val="0"/>
        </w:rPr>
        <w:t>UEContextRequest,</w:t>
      </w:r>
    </w:p>
    <w:p w14:paraId="5039CB73" w14:textId="77777777" w:rsidR="00553AA1" w:rsidRDefault="00553AA1" w:rsidP="00553AA1">
      <w:pPr>
        <w:pStyle w:val="PL"/>
        <w:rPr>
          <w:noProof w:val="0"/>
          <w:snapToGrid w:val="0"/>
          <w:lang w:val="fr-FR"/>
        </w:rPr>
      </w:pPr>
      <w:r>
        <w:rPr>
          <w:noProof w:val="0"/>
          <w:snapToGrid w:val="0"/>
        </w:rPr>
        <w:tab/>
        <w:t>id-UE-DifferentiationInfo,</w:t>
      </w:r>
    </w:p>
    <w:p w14:paraId="543ECCBF" w14:textId="77777777" w:rsidR="00553AA1" w:rsidRDefault="00553AA1" w:rsidP="00553AA1">
      <w:pPr>
        <w:pStyle w:val="PL"/>
        <w:rPr>
          <w:noProof w:val="0"/>
          <w:snapToGrid w:val="0"/>
        </w:rPr>
      </w:pPr>
      <w:r>
        <w:rPr>
          <w:noProof w:val="0"/>
          <w:snapToGrid w:val="0"/>
        </w:rPr>
        <w:tab/>
        <w:t>id-UE-NGAP-IDs,</w:t>
      </w:r>
    </w:p>
    <w:p w14:paraId="0841B0A7" w14:textId="77777777" w:rsidR="00553AA1" w:rsidRDefault="00553AA1" w:rsidP="00553AA1">
      <w:pPr>
        <w:pStyle w:val="PL"/>
        <w:rPr>
          <w:noProof w:val="0"/>
          <w:snapToGrid w:val="0"/>
        </w:rPr>
      </w:pPr>
      <w:r>
        <w:rPr>
          <w:noProof w:val="0"/>
          <w:snapToGrid w:val="0"/>
        </w:rPr>
        <w:tab/>
        <w:t>id-UEPagingIdentity,</w:t>
      </w:r>
    </w:p>
    <w:p w14:paraId="5B22B468" w14:textId="77777777" w:rsidR="00553AA1" w:rsidRDefault="00553AA1" w:rsidP="00553AA1">
      <w:pPr>
        <w:pStyle w:val="PL"/>
        <w:rPr>
          <w:noProof w:val="0"/>
          <w:snapToGrid w:val="0"/>
        </w:rPr>
      </w:pPr>
      <w:r>
        <w:rPr>
          <w:noProof w:val="0"/>
          <w:snapToGrid w:val="0"/>
        </w:rPr>
        <w:tab/>
        <w:t>id-UEPresenceInAreaOfInterestList,</w:t>
      </w:r>
    </w:p>
    <w:p w14:paraId="5D6FED65" w14:textId="77777777" w:rsidR="00553AA1" w:rsidRDefault="00553AA1" w:rsidP="00553AA1">
      <w:pPr>
        <w:pStyle w:val="PL"/>
        <w:rPr>
          <w:noProof w:val="0"/>
          <w:snapToGrid w:val="0"/>
        </w:rPr>
      </w:pPr>
      <w:r>
        <w:rPr>
          <w:noProof w:val="0"/>
          <w:snapToGrid w:val="0"/>
        </w:rPr>
        <w:tab/>
        <w:t>id-UERadioCapability,</w:t>
      </w:r>
    </w:p>
    <w:p w14:paraId="29F31FF2" w14:textId="77777777" w:rsidR="00553AA1" w:rsidRDefault="00553AA1" w:rsidP="00553AA1">
      <w:pPr>
        <w:pStyle w:val="PL"/>
        <w:rPr>
          <w:noProof w:val="0"/>
          <w:snapToGrid w:val="0"/>
        </w:rPr>
      </w:pPr>
      <w:r>
        <w:rPr>
          <w:noProof w:val="0"/>
          <w:snapToGrid w:val="0"/>
        </w:rPr>
        <w:tab/>
        <w:t>id-UERadioCapabilityForPaging,</w:t>
      </w:r>
    </w:p>
    <w:p w14:paraId="6F1D6219" w14:textId="77777777" w:rsidR="00553AA1" w:rsidRDefault="00553AA1" w:rsidP="00553AA1">
      <w:pPr>
        <w:pStyle w:val="PL"/>
        <w:rPr>
          <w:noProof w:val="0"/>
          <w:snapToGrid w:val="0"/>
        </w:rPr>
      </w:pPr>
      <w:r>
        <w:rPr>
          <w:noProof w:val="0"/>
          <w:snapToGrid w:val="0"/>
        </w:rPr>
        <w:tab/>
      </w:r>
      <w:r>
        <w:rPr>
          <w:noProof w:val="0"/>
        </w:rPr>
        <w:t>id-UERadioCapabilityID,</w:t>
      </w:r>
    </w:p>
    <w:p w14:paraId="55495B75" w14:textId="77777777" w:rsidR="00553AA1" w:rsidRDefault="00553AA1" w:rsidP="00553AA1">
      <w:pPr>
        <w:pStyle w:val="PL"/>
        <w:rPr>
          <w:noProof w:val="0"/>
          <w:snapToGrid w:val="0"/>
        </w:rPr>
      </w:pPr>
      <w:r>
        <w:rPr>
          <w:noProof w:val="0"/>
          <w:snapToGrid w:val="0"/>
        </w:rPr>
        <w:tab/>
        <w:t>id-UERadioCapability-EUTRA-Format,</w:t>
      </w:r>
    </w:p>
    <w:p w14:paraId="7A467370" w14:textId="77777777" w:rsidR="00553AA1" w:rsidRDefault="00553AA1" w:rsidP="00553AA1">
      <w:pPr>
        <w:pStyle w:val="PL"/>
        <w:rPr>
          <w:noProof w:val="0"/>
          <w:snapToGrid w:val="0"/>
        </w:rPr>
      </w:pPr>
      <w:r>
        <w:rPr>
          <w:noProof w:val="0"/>
          <w:snapToGrid w:val="0"/>
        </w:rPr>
        <w:tab/>
        <w:t>id-UERetentionInformation,</w:t>
      </w:r>
    </w:p>
    <w:p w14:paraId="7BC78B04" w14:textId="77777777" w:rsidR="00553AA1" w:rsidRDefault="00553AA1" w:rsidP="00553AA1">
      <w:pPr>
        <w:pStyle w:val="PL"/>
        <w:rPr>
          <w:noProof w:val="0"/>
          <w:snapToGrid w:val="0"/>
        </w:rPr>
      </w:pPr>
      <w:r>
        <w:rPr>
          <w:noProof w:val="0"/>
          <w:snapToGrid w:val="0"/>
        </w:rPr>
        <w:tab/>
        <w:t>id-UESecurityCapabilities,</w:t>
      </w:r>
    </w:p>
    <w:p w14:paraId="312D180F" w14:textId="77777777" w:rsidR="00553AA1" w:rsidRDefault="00553AA1" w:rsidP="00553AA1">
      <w:pPr>
        <w:pStyle w:val="PL"/>
        <w:rPr>
          <w:noProof w:val="0"/>
          <w:snapToGrid w:val="0"/>
        </w:rPr>
      </w:pPr>
      <w:r>
        <w:rPr>
          <w:noProof w:val="0"/>
          <w:snapToGrid w:val="0"/>
        </w:rPr>
        <w:tab/>
        <w:t>id-UE-UP-CIoT-Support,</w:t>
      </w:r>
    </w:p>
    <w:p w14:paraId="2A00B7D0" w14:textId="77777777" w:rsidR="00553AA1" w:rsidRDefault="00553AA1" w:rsidP="00553AA1">
      <w:pPr>
        <w:pStyle w:val="PL"/>
        <w:rPr>
          <w:noProof w:val="0"/>
          <w:snapToGrid w:val="0"/>
        </w:rPr>
      </w:pPr>
      <w:r>
        <w:rPr>
          <w:noProof w:val="0"/>
          <w:snapToGrid w:val="0"/>
        </w:rPr>
        <w:tab/>
        <w:t>id-UL-CP-SecurityInformation,</w:t>
      </w:r>
    </w:p>
    <w:p w14:paraId="78988186" w14:textId="77777777" w:rsidR="00553AA1" w:rsidRDefault="00553AA1" w:rsidP="00553AA1">
      <w:pPr>
        <w:pStyle w:val="PL"/>
        <w:rPr>
          <w:noProof w:val="0"/>
          <w:snapToGrid w:val="0"/>
        </w:rPr>
      </w:pPr>
      <w:r>
        <w:rPr>
          <w:noProof w:val="0"/>
          <w:snapToGrid w:val="0"/>
        </w:rPr>
        <w:tab/>
        <w:t>id-UnavailableGUAMIList,</w:t>
      </w:r>
    </w:p>
    <w:p w14:paraId="0DADDF27" w14:textId="77777777" w:rsidR="00553AA1" w:rsidRDefault="00553AA1" w:rsidP="00553AA1">
      <w:pPr>
        <w:pStyle w:val="PL"/>
        <w:rPr>
          <w:noProof w:val="0"/>
          <w:snapToGrid w:val="0"/>
          <w:lang w:eastAsia="zh-CN"/>
        </w:rPr>
      </w:pPr>
      <w:r>
        <w:rPr>
          <w:noProof w:val="0"/>
          <w:snapToGrid w:val="0"/>
          <w:lang w:eastAsia="zh-CN"/>
        </w:rPr>
        <w:tab/>
        <w:t>id-UserLocationInformation,</w:t>
      </w:r>
    </w:p>
    <w:p w14:paraId="62569D2E" w14:textId="77777777" w:rsidR="00553AA1" w:rsidRDefault="00553AA1" w:rsidP="00553AA1">
      <w:pPr>
        <w:pStyle w:val="PL"/>
        <w:rPr>
          <w:noProof w:val="0"/>
          <w:snapToGrid w:val="0"/>
          <w:lang w:eastAsia="ko-KR"/>
        </w:rPr>
      </w:pPr>
      <w:r>
        <w:rPr>
          <w:noProof w:val="0"/>
          <w:snapToGrid w:val="0"/>
        </w:rPr>
        <w:tab/>
        <w:t>id-W-AGFIdentityInformation,</w:t>
      </w:r>
    </w:p>
    <w:p w14:paraId="2FD8C886" w14:textId="77777777" w:rsidR="00553AA1" w:rsidRDefault="00553AA1" w:rsidP="00553AA1">
      <w:pPr>
        <w:pStyle w:val="PL"/>
        <w:rPr>
          <w:noProof w:val="0"/>
          <w:snapToGrid w:val="0"/>
          <w:lang w:eastAsia="zh-CN"/>
        </w:rPr>
      </w:pPr>
      <w:r>
        <w:rPr>
          <w:noProof w:val="0"/>
          <w:snapToGrid w:val="0"/>
        </w:rPr>
        <w:tab/>
        <w:t>id-WarningAreaCoordinates,</w:t>
      </w:r>
    </w:p>
    <w:p w14:paraId="2A919C37" w14:textId="77777777" w:rsidR="00553AA1" w:rsidRDefault="00553AA1" w:rsidP="00553AA1">
      <w:pPr>
        <w:pStyle w:val="PL"/>
        <w:rPr>
          <w:noProof w:val="0"/>
          <w:snapToGrid w:val="0"/>
          <w:lang w:eastAsia="ko-KR"/>
        </w:rPr>
      </w:pPr>
      <w:r>
        <w:rPr>
          <w:noProof w:val="0"/>
          <w:snapToGrid w:val="0"/>
        </w:rPr>
        <w:tab/>
        <w:t>id-WarningAreaList,</w:t>
      </w:r>
    </w:p>
    <w:p w14:paraId="2F22B429" w14:textId="77777777" w:rsidR="00553AA1" w:rsidRDefault="00553AA1" w:rsidP="00553AA1">
      <w:pPr>
        <w:pStyle w:val="PL"/>
        <w:rPr>
          <w:noProof w:val="0"/>
          <w:snapToGrid w:val="0"/>
        </w:rPr>
      </w:pPr>
      <w:r>
        <w:rPr>
          <w:noProof w:val="0"/>
          <w:snapToGrid w:val="0"/>
        </w:rPr>
        <w:tab/>
        <w:t>id-WarningMessageContents,</w:t>
      </w:r>
    </w:p>
    <w:p w14:paraId="61665BFD" w14:textId="77777777" w:rsidR="00553AA1" w:rsidRDefault="00553AA1" w:rsidP="00553AA1">
      <w:pPr>
        <w:pStyle w:val="PL"/>
        <w:rPr>
          <w:noProof w:val="0"/>
          <w:snapToGrid w:val="0"/>
        </w:rPr>
      </w:pPr>
      <w:r>
        <w:rPr>
          <w:noProof w:val="0"/>
          <w:snapToGrid w:val="0"/>
        </w:rPr>
        <w:tab/>
        <w:t>id-WarningSecurityInfo,</w:t>
      </w:r>
    </w:p>
    <w:p w14:paraId="2EE3E39C" w14:textId="77777777" w:rsidR="00553AA1" w:rsidRDefault="00553AA1" w:rsidP="00553AA1">
      <w:pPr>
        <w:pStyle w:val="PL"/>
        <w:rPr>
          <w:noProof w:val="0"/>
          <w:snapToGrid w:val="0"/>
        </w:rPr>
      </w:pPr>
      <w:r>
        <w:rPr>
          <w:noProof w:val="0"/>
          <w:snapToGrid w:val="0"/>
        </w:rPr>
        <w:tab/>
        <w:t>id-WarningType,</w:t>
      </w:r>
    </w:p>
    <w:p w14:paraId="779FA452" w14:textId="77777777" w:rsidR="00553AA1" w:rsidRDefault="00553AA1" w:rsidP="00553AA1">
      <w:pPr>
        <w:pStyle w:val="PL"/>
        <w:rPr>
          <w:noProof w:val="0"/>
          <w:snapToGrid w:val="0"/>
        </w:rPr>
      </w:pPr>
      <w:r>
        <w:rPr>
          <w:noProof w:val="0"/>
          <w:snapToGrid w:val="0"/>
        </w:rPr>
        <w:tab/>
      </w:r>
      <w:r>
        <w:rPr>
          <w:noProof w:val="0"/>
          <w:snapToGrid w:val="0"/>
          <w:lang w:eastAsia="zh-CN"/>
        </w:rPr>
        <w:t>id-WUS-Assistance-Information,</w:t>
      </w:r>
    </w:p>
    <w:p w14:paraId="426FD706" w14:textId="77777777" w:rsidR="00553AA1" w:rsidRDefault="00553AA1" w:rsidP="00553AA1">
      <w:pPr>
        <w:pStyle w:val="PL"/>
        <w:rPr>
          <w:noProof w:val="0"/>
          <w:snapToGrid w:val="0"/>
        </w:rPr>
      </w:pPr>
      <w:r>
        <w:rPr>
          <w:noProof w:val="0"/>
          <w:snapToGrid w:val="0"/>
        </w:rPr>
        <w:tab/>
        <w:t>id-RIMInformationTransfer</w:t>
      </w:r>
    </w:p>
    <w:p w14:paraId="5798D71F" w14:textId="77777777" w:rsidR="00553AA1" w:rsidRDefault="00553AA1" w:rsidP="00553AA1">
      <w:pPr>
        <w:pStyle w:val="PL"/>
        <w:rPr>
          <w:noProof w:val="0"/>
          <w:snapToGrid w:val="0"/>
        </w:rPr>
      </w:pPr>
    </w:p>
    <w:p w14:paraId="1D81A737" w14:textId="77777777" w:rsidR="00553AA1" w:rsidRDefault="00553AA1" w:rsidP="00553AA1">
      <w:pPr>
        <w:pStyle w:val="PL"/>
        <w:rPr>
          <w:noProof w:val="0"/>
          <w:snapToGrid w:val="0"/>
        </w:rPr>
      </w:pPr>
      <w:r>
        <w:rPr>
          <w:noProof w:val="0"/>
          <w:snapToGrid w:val="0"/>
        </w:rPr>
        <w:t>FROM NGAP-Constants;</w:t>
      </w:r>
    </w:p>
    <w:p w14:paraId="11F8B27D" w14:textId="77777777" w:rsidR="00553AA1" w:rsidRDefault="00553AA1" w:rsidP="00553AA1">
      <w:pPr>
        <w:pStyle w:val="PL"/>
        <w:rPr>
          <w:noProof w:val="0"/>
          <w:snapToGrid w:val="0"/>
        </w:rPr>
      </w:pPr>
    </w:p>
    <w:p w14:paraId="0CE42028" w14:textId="77777777" w:rsidR="00553AA1" w:rsidRDefault="00553AA1" w:rsidP="00553AA1">
      <w:pPr>
        <w:pStyle w:val="PL"/>
        <w:rPr>
          <w:noProof w:val="0"/>
          <w:snapToGrid w:val="0"/>
        </w:rPr>
      </w:pPr>
      <w:r>
        <w:rPr>
          <w:noProof w:val="0"/>
          <w:snapToGrid w:val="0"/>
        </w:rPr>
        <w:t>-- **************************************************************</w:t>
      </w:r>
    </w:p>
    <w:p w14:paraId="26B26198" w14:textId="77777777" w:rsidR="00553AA1" w:rsidRDefault="00553AA1" w:rsidP="00553AA1">
      <w:pPr>
        <w:pStyle w:val="PL"/>
        <w:rPr>
          <w:noProof w:val="0"/>
          <w:snapToGrid w:val="0"/>
        </w:rPr>
      </w:pPr>
      <w:r>
        <w:rPr>
          <w:noProof w:val="0"/>
          <w:snapToGrid w:val="0"/>
        </w:rPr>
        <w:t>--</w:t>
      </w:r>
    </w:p>
    <w:p w14:paraId="2456CD80" w14:textId="77777777" w:rsidR="00553AA1" w:rsidRDefault="00553AA1" w:rsidP="00553AA1">
      <w:pPr>
        <w:pStyle w:val="PL"/>
        <w:outlineLvl w:val="3"/>
        <w:rPr>
          <w:noProof w:val="0"/>
          <w:snapToGrid w:val="0"/>
        </w:rPr>
      </w:pPr>
      <w:r>
        <w:rPr>
          <w:noProof w:val="0"/>
          <w:snapToGrid w:val="0"/>
        </w:rPr>
        <w:t>-- PDU SESSION MANAGEMENT ELEMENTARY PROCEDURES</w:t>
      </w:r>
    </w:p>
    <w:p w14:paraId="311673B4" w14:textId="77777777" w:rsidR="00553AA1" w:rsidRDefault="00553AA1" w:rsidP="00553AA1">
      <w:pPr>
        <w:pStyle w:val="PL"/>
        <w:rPr>
          <w:noProof w:val="0"/>
          <w:snapToGrid w:val="0"/>
        </w:rPr>
      </w:pPr>
      <w:r>
        <w:rPr>
          <w:noProof w:val="0"/>
          <w:snapToGrid w:val="0"/>
        </w:rPr>
        <w:t>--</w:t>
      </w:r>
    </w:p>
    <w:p w14:paraId="45618FD1" w14:textId="77777777" w:rsidR="00553AA1" w:rsidRDefault="00553AA1" w:rsidP="00553AA1">
      <w:pPr>
        <w:pStyle w:val="PL"/>
        <w:rPr>
          <w:noProof w:val="0"/>
          <w:snapToGrid w:val="0"/>
        </w:rPr>
      </w:pPr>
      <w:r>
        <w:rPr>
          <w:noProof w:val="0"/>
          <w:snapToGrid w:val="0"/>
        </w:rPr>
        <w:t>-- **************************************************************</w:t>
      </w:r>
    </w:p>
    <w:p w14:paraId="4AD70D15" w14:textId="77777777" w:rsidR="00553AA1" w:rsidRDefault="00553AA1" w:rsidP="00553AA1">
      <w:pPr>
        <w:pStyle w:val="PL"/>
        <w:rPr>
          <w:noProof w:val="0"/>
          <w:snapToGrid w:val="0"/>
        </w:rPr>
      </w:pPr>
    </w:p>
    <w:p w14:paraId="371DB566" w14:textId="77777777" w:rsidR="00553AA1" w:rsidRDefault="00553AA1" w:rsidP="00553AA1">
      <w:pPr>
        <w:pStyle w:val="PL"/>
        <w:rPr>
          <w:noProof w:val="0"/>
          <w:snapToGrid w:val="0"/>
        </w:rPr>
      </w:pPr>
      <w:r>
        <w:rPr>
          <w:noProof w:val="0"/>
          <w:snapToGrid w:val="0"/>
        </w:rPr>
        <w:t>-- **************************************************************</w:t>
      </w:r>
    </w:p>
    <w:p w14:paraId="09C4CA92" w14:textId="77777777" w:rsidR="00553AA1" w:rsidRDefault="00553AA1" w:rsidP="00553AA1">
      <w:pPr>
        <w:pStyle w:val="PL"/>
        <w:rPr>
          <w:noProof w:val="0"/>
          <w:snapToGrid w:val="0"/>
        </w:rPr>
      </w:pPr>
      <w:r>
        <w:rPr>
          <w:noProof w:val="0"/>
          <w:snapToGrid w:val="0"/>
        </w:rPr>
        <w:t>--</w:t>
      </w:r>
    </w:p>
    <w:p w14:paraId="5D9C0593" w14:textId="77777777" w:rsidR="00553AA1" w:rsidRDefault="00553AA1" w:rsidP="00553AA1">
      <w:pPr>
        <w:pStyle w:val="PL"/>
        <w:outlineLvl w:val="4"/>
        <w:rPr>
          <w:noProof w:val="0"/>
          <w:snapToGrid w:val="0"/>
        </w:rPr>
      </w:pPr>
      <w:r>
        <w:rPr>
          <w:noProof w:val="0"/>
          <w:snapToGrid w:val="0"/>
        </w:rPr>
        <w:t>-- PDU Session Resource Setup Elementary Procedure</w:t>
      </w:r>
    </w:p>
    <w:p w14:paraId="458EBDA1" w14:textId="77777777" w:rsidR="00553AA1" w:rsidRDefault="00553AA1" w:rsidP="00553AA1">
      <w:pPr>
        <w:pStyle w:val="PL"/>
        <w:rPr>
          <w:noProof w:val="0"/>
          <w:snapToGrid w:val="0"/>
        </w:rPr>
      </w:pPr>
      <w:r>
        <w:rPr>
          <w:noProof w:val="0"/>
          <w:snapToGrid w:val="0"/>
        </w:rPr>
        <w:t>--</w:t>
      </w:r>
    </w:p>
    <w:p w14:paraId="100DB28A" w14:textId="77777777" w:rsidR="00553AA1" w:rsidRDefault="00553AA1" w:rsidP="00553AA1">
      <w:pPr>
        <w:pStyle w:val="PL"/>
        <w:rPr>
          <w:noProof w:val="0"/>
          <w:snapToGrid w:val="0"/>
        </w:rPr>
      </w:pPr>
      <w:r>
        <w:rPr>
          <w:noProof w:val="0"/>
          <w:snapToGrid w:val="0"/>
        </w:rPr>
        <w:t>-- **************************************************************</w:t>
      </w:r>
    </w:p>
    <w:p w14:paraId="788724EE" w14:textId="77777777" w:rsidR="00553AA1" w:rsidRDefault="00553AA1" w:rsidP="00553AA1">
      <w:pPr>
        <w:pStyle w:val="PL"/>
        <w:rPr>
          <w:noProof w:val="0"/>
          <w:snapToGrid w:val="0"/>
        </w:rPr>
      </w:pPr>
    </w:p>
    <w:p w14:paraId="73A0C5A1" w14:textId="77777777" w:rsidR="00553AA1" w:rsidRDefault="00553AA1" w:rsidP="00553AA1">
      <w:pPr>
        <w:pStyle w:val="PL"/>
        <w:rPr>
          <w:noProof w:val="0"/>
          <w:snapToGrid w:val="0"/>
        </w:rPr>
      </w:pPr>
      <w:r>
        <w:rPr>
          <w:noProof w:val="0"/>
          <w:snapToGrid w:val="0"/>
        </w:rPr>
        <w:t>-- **************************************************************</w:t>
      </w:r>
    </w:p>
    <w:p w14:paraId="79CAA566" w14:textId="77777777" w:rsidR="00553AA1" w:rsidRDefault="00553AA1" w:rsidP="00553AA1">
      <w:pPr>
        <w:pStyle w:val="PL"/>
        <w:rPr>
          <w:noProof w:val="0"/>
          <w:snapToGrid w:val="0"/>
        </w:rPr>
      </w:pPr>
      <w:r>
        <w:rPr>
          <w:noProof w:val="0"/>
          <w:snapToGrid w:val="0"/>
        </w:rPr>
        <w:t>--</w:t>
      </w:r>
    </w:p>
    <w:p w14:paraId="6E383A41" w14:textId="77777777" w:rsidR="00553AA1" w:rsidRDefault="00553AA1" w:rsidP="00553AA1">
      <w:pPr>
        <w:pStyle w:val="PL"/>
        <w:outlineLvl w:val="4"/>
        <w:rPr>
          <w:noProof w:val="0"/>
          <w:snapToGrid w:val="0"/>
        </w:rPr>
      </w:pPr>
      <w:r>
        <w:rPr>
          <w:noProof w:val="0"/>
          <w:snapToGrid w:val="0"/>
        </w:rPr>
        <w:t>-- PDU SESSION RESOURCE SETUP REQUEST</w:t>
      </w:r>
    </w:p>
    <w:p w14:paraId="7E1FC7B8" w14:textId="77777777" w:rsidR="00553AA1" w:rsidRDefault="00553AA1" w:rsidP="00553AA1">
      <w:pPr>
        <w:pStyle w:val="PL"/>
        <w:rPr>
          <w:noProof w:val="0"/>
          <w:snapToGrid w:val="0"/>
        </w:rPr>
      </w:pPr>
      <w:r>
        <w:rPr>
          <w:noProof w:val="0"/>
          <w:snapToGrid w:val="0"/>
        </w:rPr>
        <w:t>--</w:t>
      </w:r>
    </w:p>
    <w:p w14:paraId="243DE4A4" w14:textId="77777777" w:rsidR="00553AA1" w:rsidRDefault="00553AA1" w:rsidP="00553AA1">
      <w:pPr>
        <w:pStyle w:val="PL"/>
        <w:rPr>
          <w:noProof w:val="0"/>
          <w:snapToGrid w:val="0"/>
        </w:rPr>
      </w:pPr>
      <w:r>
        <w:rPr>
          <w:noProof w:val="0"/>
          <w:snapToGrid w:val="0"/>
        </w:rPr>
        <w:lastRenderedPageBreak/>
        <w:t>-- **************************************************************</w:t>
      </w:r>
    </w:p>
    <w:p w14:paraId="757938B9" w14:textId="77777777" w:rsidR="00553AA1" w:rsidRDefault="00553AA1" w:rsidP="00553AA1">
      <w:pPr>
        <w:pStyle w:val="PL"/>
        <w:rPr>
          <w:noProof w:val="0"/>
          <w:snapToGrid w:val="0"/>
        </w:rPr>
      </w:pPr>
    </w:p>
    <w:p w14:paraId="4682068B" w14:textId="77777777" w:rsidR="00553AA1" w:rsidRDefault="00553AA1" w:rsidP="00553AA1">
      <w:pPr>
        <w:pStyle w:val="PL"/>
        <w:rPr>
          <w:noProof w:val="0"/>
          <w:snapToGrid w:val="0"/>
        </w:rPr>
      </w:pPr>
      <w:r>
        <w:rPr>
          <w:noProof w:val="0"/>
          <w:snapToGrid w:val="0"/>
        </w:rPr>
        <w:t>PDUSessionResourceSetupRequest ::= SEQUENCE {</w:t>
      </w:r>
    </w:p>
    <w:p w14:paraId="0541ED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{PDUSessionResourceSetupRequestIEs} },</w:t>
      </w:r>
    </w:p>
    <w:p w14:paraId="4D4982E9" w14:textId="77777777" w:rsidR="00553AA1" w:rsidRDefault="00553AA1" w:rsidP="00553AA1">
      <w:pPr>
        <w:pStyle w:val="PL"/>
        <w:rPr>
          <w:noProof w:val="0"/>
          <w:snapToGrid w:val="0"/>
        </w:rPr>
      </w:pPr>
      <w:r>
        <w:rPr>
          <w:noProof w:val="0"/>
          <w:snapToGrid w:val="0"/>
        </w:rPr>
        <w:tab/>
        <w:t>...</w:t>
      </w:r>
    </w:p>
    <w:p w14:paraId="18300109" w14:textId="77777777" w:rsidR="00553AA1" w:rsidRDefault="00553AA1" w:rsidP="00553AA1">
      <w:pPr>
        <w:pStyle w:val="PL"/>
        <w:rPr>
          <w:noProof w:val="0"/>
          <w:snapToGrid w:val="0"/>
        </w:rPr>
      </w:pPr>
      <w:r>
        <w:rPr>
          <w:noProof w:val="0"/>
          <w:snapToGrid w:val="0"/>
        </w:rPr>
        <w:t>}</w:t>
      </w:r>
    </w:p>
    <w:p w14:paraId="04A46853" w14:textId="77777777" w:rsidR="00553AA1" w:rsidRDefault="00553AA1" w:rsidP="00553AA1">
      <w:pPr>
        <w:pStyle w:val="PL"/>
        <w:rPr>
          <w:noProof w:val="0"/>
          <w:snapToGrid w:val="0"/>
        </w:rPr>
      </w:pPr>
    </w:p>
    <w:p w14:paraId="3242F884" w14:textId="77777777" w:rsidR="00553AA1" w:rsidRDefault="00553AA1" w:rsidP="00553AA1">
      <w:pPr>
        <w:pStyle w:val="PL"/>
        <w:rPr>
          <w:noProof w:val="0"/>
          <w:snapToGrid w:val="0"/>
        </w:rPr>
      </w:pPr>
      <w:r>
        <w:rPr>
          <w:noProof w:val="0"/>
          <w:snapToGrid w:val="0"/>
        </w:rPr>
        <w:t>PDUSessionResourceSetupRequestIEs NGAP-PROTOCOL-IES ::= {</w:t>
      </w:r>
    </w:p>
    <w:p w14:paraId="4E44BAE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C390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8A80A0"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75279B"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7D48F7" w14:textId="77777777" w:rsidR="00553AA1" w:rsidRDefault="00553AA1" w:rsidP="00553AA1">
      <w:pPr>
        <w:pStyle w:val="PL"/>
        <w:rPr>
          <w:noProof w:val="0"/>
          <w:snapToGrid w:val="0"/>
        </w:rPr>
      </w:pPr>
      <w:r>
        <w:rPr>
          <w:noProof w:val="0"/>
          <w:snapToGrid w:val="0"/>
        </w:rPr>
        <w:tab/>
        <w:t>{ ID id-PDUSessionResourceSetup</w:t>
      </w:r>
      <w:r>
        <w:rPr>
          <w:noProof w:val="0"/>
        </w:rPr>
        <w:t>ListSUReq</w:t>
      </w:r>
      <w:r>
        <w:rPr>
          <w:noProof w:val="0"/>
          <w:snapToGrid w:val="0"/>
        </w:rPr>
        <w:tab/>
      </w:r>
      <w:r>
        <w:rPr>
          <w:noProof w:val="0"/>
          <w:snapToGrid w:val="0"/>
        </w:rPr>
        <w:tab/>
        <w:t>CRITICALITY reject</w:t>
      </w:r>
      <w:r>
        <w:rPr>
          <w:noProof w:val="0"/>
          <w:snapToGrid w:val="0"/>
        </w:rPr>
        <w:tab/>
        <w:t>TYPE PDUSessionResourceSetup</w:t>
      </w:r>
      <w:r>
        <w:rPr>
          <w:noProof w:val="0"/>
        </w:rPr>
        <w:t>ListSUReq</w:t>
      </w:r>
      <w:r>
        <w:rPr>
          <w:noProof w:val="0"/>
        </w:rPr>
        <w:tab/>
      </w:r>
      <w:r>
        <w:rPr>
          <w:noProof w:val="0"/>
        </w:rPr>
        <w:tab/>
      </w:r>
      <w:r>
        <w:rPr>
          <w:noProof w:val="0"/>
          <w:snapToGrid w:val="0"/>
        </w:rPr>
        <w:t>PRESENCE mandatory</w:t>
      </w:r>
      <w:r>
        <w:rPr>
          <w:noProof w:val="0"/>
          <w:snapToGrid w:val="0"/>
        </w:rPr>
        <w:tab/>
        <w:t>}|</w:t>
      </w:r>
    </w:p>
    <w:p w14:paraId="5C64F589"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2C5F63" w14:textId="77777777" w:rsidR="00553AA1" w:rsidRDefault="00553AA1" w:rsidP="00553AA1">
      <w:pPr>
        <w:pStyle w:val="PL"/>
        <w:rPr>
          <w:noProof w:val="0"/>
          <w:snapToGrid w:val="0"/>
        </w:rPr>
      </w:pPr>
      <w:r>
        <w:rPr>
          <w:noProof w:val="0"/>
          <w:snapToGrid w:val="0"/>
        </w:rPr>
        <w:tab/>
        <w:t>...</w:t>
      </w:r>
    </w:p>
    <w:p w14:paraId="495431E8" w14:textId="77777777" w:rsidR="00553AA1" w:rsidRDefault="00553AA1" w:rsidP="00553AA1">
      <w:pPr>
        <w:pStyle w:val="PL"/>
        <w:rPr>
          <w:noProof w:val="0"/>
          <w:snapToGrid w:val="0"/>
        </w:rPr>
      </w:pPr>
      <w:r>
        <w:rPr>
          <w:noProof w:val="0"/>
          <w:snapToGrid w:val="0"/>
        </w:rPr>
        <w:t>}</w:t>
      </w:r>
    </w:p>
    <w:p w14:paraId="3E0B5C0F" w14:textId="77777777" w:rsidR="00553AA1" w:rsidRDefault="00553AA1" w:rsidP="00553AA1">
      <w:pPr>
        <w:pStyle w:val="PL"/>
        <w:rPr>
          <w:noProof w:val="0"/>
          <w:snapToGrid w:val="0"/>
        </w:rPr>
      </w:pPr>
    </w:p>
    <w:p w14:paraId="54D78FED" w14:textId="77777777" w:rsidR="00553AA1" w:rsidRDefault="00553AA1" w:rsidP="00553AA1">
      <w:pPr>
        <w:pStyle w:val="PL"/>
        <w:rPr>
          <w:noProof w:val="0"/>
          <w:snapToGrid w:val="0"/>
        </w:rPr>
      </w:pPr>
      <w:r>
        <w:rPr>
          <w:noProof w:val="0"/>
          <w:snapToGrid w:val="0"/>
        </w:rPr>
        <w:t>-- **************************************************************</w:t>
      </w:r>
    </w:p>
    <w:p w14:paraId="6CB96730" w14:textId="77777777" w:rsidR="00553AA1" w:rsidRDefault="00553AA1" w:rsidP="00553AA1">
      <w:pPr>
        <w:pStyle w:val="PL"/>
        <w:rPr>
          <w:noProof w:val="0"/>
          <w:snapToGrid w:val="0"/>
        </w:rPr>
      </w:pPr>
      <w:r>
        <w:rPr>
          <w:noProof w:val="0"/>
          <w:snapToGrid w:val="0"/>
        </w:rPr>
        <w:t>--</w:t>
      </w:r>
    </w:p>
    <w:p w14:paraId="1FB89274" w14:textId="77777777" w:rsidR="00553AA1" w:rsidRDefault="00553AA1" w:rsidP="00553AA1">
      <w:pPr>
        <w:pStyle w:val="PL"/>
        <w:outlineLvl w:val="4"/>
        <w:rPr>
          <w:noProof w:val="0"/>
          <w:snapToGrid w:val="0"/>
        </w:rPr>
      </w:pPr>
      <w:r>
        <w:rPr>
          <w:noProof w:val="0"/>
          <w:snapToGrid w:val="0"/>
        </w:rPr>
        <w:t>-- PDU SESSION RESOURCE SETUP RESPONSE</w:t>
      </w:r>
    </w:p>
    <w:p w14:paraId="06D722EB" w14:textId="77777777" w:rsidR="00553AA1" w:rsidRDefault="00553AA1" w:rsidP="00553AA1">
      <w:pPr>
        <w:pStyle w:val="PL"/>
        <w:rPr>
          <w:noProof w:val="0"/>
          <w:snapToGrid w:val="0"/>
        </w:rPr>
      </w:pPr>
      <w:r>
        <w:rPr>
          <w:noProof w:val="0"/>
          <w:snapToGrid w:val="0"/>
        </w:rPr>
        <w:t>--</w:t>
      </w:r>
    </w:p>
    <w:p w14:paraId="06633C62" w14:textId="77777777" w:rsidR="00553AA1" w:rsidRDefault="00553AA1" w:rsidP="00553AA1">
      <w:pPr>
        <w:pStyle w:val="PL"/>
        <w:rPr>
          <w:noProof w:val="0"/>
          <w:snapToGrid w:val="0"/>
        </w:rPr>
      </w:pPr>
      <w:r>
        <w:rPr>
          <w:noProof w:val="0"/>
          <w:snapToGrid w:val="0"/>
        </w:rPr>
        <w:t>-- **************************************************************</w:t>
      </w:r>
    </w:p>
    <w:p w14:paraId="2810391F" w14:textId="77777777" w:rsidR="00553AA1" w:rsidRDefault="00553AA1" w:rsidP="00553AA1">
      <w:pPr>
        <w:pStyle w:val="PL"/>
        <w:rPr>
          <w:noProof w:val="0"/>
          <w:snapToGrid w:val="0"/>
        </w:rPr>
      </w:pPr>
    </w:p>
    <w:p w14:paraId="116C129C" w14:textId="77777777" w:rsidR="00553AA1" w:rsidRDefault="00553AA1" w:rsidP="00553AA1">
      <w:pPr>
        <w:pStyle w:val="PL"/>
        <w:rPr>
          <w:noProof w:val="0"/>
          <w:snapToGrid w:val="0"/>
        </w:rPr>
      </w:pPr>
      <w:r>
        <w:rPr>
          <w:noProof w:val="0"/>
          <w:snapToGrid w:val="0"/>
        </w:rPr>
        <w:t>PDUSessionResourceSetupResponse ::= SEQUENCE {</w:t>
      </w:r>
    </w:p>
    <w:p w14:paraId="7A12B4E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{PDUSessionResourceSetupResponseIEs} },</w:t>
      </w:r>
    </w:p>
    <w:p w14:paraId="3AB3C22A" w14:textId="77777777" w:rsidR="00553AA1" w:rsidRDefault="00553AA1" w:rsidP="00553AA1">
      <w:pPr>
        <w:pStyle w:val="PL"/>
        <w:rPr>
          <w:noProof w:val="0"/>
          <w:snapToGrid w:val="0"/>
        </w:rPr>
      </w:pPr>
      <w:r>
        <w:rPr>
          <w:noProof w:val="0"/>
          <w:snapToGrid w:val="0"/>
        </w:rPr>
        <w:tab/>
        <w:t>...</w:t>
      </w:r>
    </w:p>
    <w:p w14:paraId="1D2C85A0" w14:textId="77777777" w:rsidR="00553AA1" w:rsidRDefault="00553AA1" w:rsidP="00553AA1">
      <w:pPr>
        <w:pStyle w:val="PL"/>
        <w:rPr>
          <w:noProof w:val="0"/>
          <w:snapToGrid w:val="0"/>
        </w:rPr>
      </w:pPr>
      <w:r>
        <w:rPr>
          <w:noProof w:val="0"/>
          <w:snapToGrid w:val="0"/>
        </w:rPr>
        <w:t>}</w:t>
      </w:r>
    </w:p>
    <w:p w14:paraId="500EFFB9" w14:textId="77777777" w:rsidR="00553AA1" w:rsidRDefault="00553AA1" w:rsidP="00553AA1">
      <w:pPr>
        <w:pStyle w:val="PL"/>
        <w:rPr>
          <w:noProof w:val="0"/>
          <w:snapToGrid w:val="0"/>
        </w:rPr>
      </w:pPr>
    </w:p>
    <w:p w14:paraId="6A7549AD" w14:textId="77777777" w:rsidR="00553AA1" w:rsidRDefault="00553AA1" w:rsidP="00553AA1">
      <w:pPr>
        <w:pStyle w:val="PL"/>
        <w:rPr>
          <w:noProof w:val="0"/>
          <w:snapToGrid w:val="0"/>
        </w:rPr>
      </w:pPr>
      <w:r>
        <w:rPr>
          <w:noProof w:val="0"/>
          <w:snapToGrid w:val="0"/>
        </w:rPr>
        <w:t>PDUSessionResourceSetupResponseIEs NGAP-PROTOCOL-IES ::= {</w:t>
      </w:r>
    </w:p>
    <w:p w14:paraId="30985A2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C737A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AEBEF5" w14:textId="77777777" w:rsidR="00553AA1" w:rsidRDefault="00553AA1" w:rsidP="00553AA1">
      <w:pPr>
        <w:pStyle w:val="PL"/>
        <w:rPr>
          <w:noProof w:val="0"/>
          <w:snapToGrid w:val="0"/>
        </w:rPr>
      </w:pPr>
      <w:r>
        <w:rPr>
          <w:noProof w:val="0"/>
          <w:snapToGrid w:val="0"/>
        </w:rPr>
        <w:tab/>
        <w:t>{ ID id-PDUSessionResource</w:t>
      </w:r>
      <w:r>
        <w:rPr>
          <w:noProof w:val="0"/>
        </w:rPr>
        <w:t>SetupListSURes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E0AD2B" w14:textId="77777777" w:rsidR="00553AA1" w:rsidRDefault="00553AA1" w:rsidP="00553AA1">
      <w:pPr>
        <w:pStyle w:val="PL"/>
        <w:rPr>
          <w:noProof w:val="0"/>
          <w:snapToGrid w:val="0"/>
        </w:rPr>
      </w:pPr>
      <w:r>
        <w:rPr>
          <w:noProof w:val="0"/>
          <w:snapToGrid w:val="0"/>
        </w:rPr>
        <w:tab/>
        <w:t>{ ID id-PDUSessionResource</w:t>
      </w:r>
      <w:r>
        <w:rPr>
          <w:noProof w:val="0"/>
        </w:rPr>
        <w:t>FailedToSetupListSURes</w:t>
      </w:r>
      <w:r>
        <w:rPr>
          <w:noProof w:val="0"/>
          <w:snapToGrid w:val="0"/>
        </w:rPr>
        <w:tab/>
        <w:t>CRITICALITY ignore</w:t>
      </w:r>
      <w:r>
        <w:rPr>
          <w:noProof w:val="0"/>
          <w:snapToGrid w:val="0"/>
        </w:rPr>
        <w:tab/>
        <w:t>TYPE PDUSessionResource</w:t>
      </w:r>
      <w:r>
        <w:rPr>
          <w:noProof w:val="0"/>
        </w:rPr>
        <w:t>FailedToSetupListSURes</w:t>
      </w:r>
      <w:r>
        <w:rPr>
          <w:noProof w:val="0"/>
          <w:snapToGrid w:val="0"/>
        </w:rPr>
        <w:tab/>
      </w:r>
      <w:r>
        <w:rPr>
          <w:noProof w:val="0"/>
          <w:snapToGrid w:val="0"/>
        </w:rPr>
        <w:tab/>
        <w:t>PRESENCE optional</w:t>
      </w:r>
      <w:r>
        <w:rPr>
          <w:noProof w:val="0"/>
          <w:snapToGrid w:val="0"/>
        </w:rPr>
        <w:tab/>
      </w:r>
      <w:r>
        <w:rPr>
          <w:noProof w:val="0"/>
          <w:snapToGrid w:val="0"/>
        </w:rPr>
        <w:tab/>
        <w:t>}|</w:t>
      </w:r>
    </w:p>
    <w:p w14:paraId="606047A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A97C1" w14:textId="77777777" w:rsidR="00553AA1" w:rsidRDefault="00553AA1" w:rsidP="00553AA1">
      <w:pPr>
        <w:pStyle w:val="PL"/>
        <w:rPr>
          <w:noProof w:val="0"/>
          <w:snapToGrid w:val="0"/>
        </w:rPr>
      </w:pPr>
      <w:r>
        <w:rPr>
          <w:noProof w:val="0"/>
          <w:snapToGrid w:val="0"/>
        </w:rPr>
        <w:tab/>
        <w:t>...</w:t>
      </w:r>
      <w:r>
        <w:rPr>
          <w:noProof w:val="0"/>
          <w:snapToGrid w:val="0"/>
        </w:rPr>
        <w:tab/>
      </w:r>
    </w:p>
    <w:p w14:paraId="738CB422" w14:textId="77777777" w:rsidR="00553AA1" w:rsidRDefault="00553AA1" w:rsidP="00553AA1">
      <w:pPr>
        <w:pStyle w:val="PL"/>
        <w:rPr>
          <w:noProof w:val="0"/>
          <w:snapToGrid w:val="0"/>
        </w:rPr>
      </w:pPr>
      <w:r>
        <w:rPr>
          <w:noProof w:val="0"/>
          <w:snapToGrid w:val="0"/>
        </w:rPr>
        <w:t>}</w:t>
      </w:r>
    </w:p>
    <w:p w14:paraId="77E76134" w14:textId="77777777" w:rsidR="00553AA1" w:rsidRDefault="00553AA1" w:rsidP="00553AA1">
      <w:pPr>
        <w:pStyle w:val="PL"/>
        <w:rPr>
          <w:noProof w:val="0"/>
          <w:snapToGrid w:val="0"/>
        </w:rPr>
      </w:pPr>
    </w:p>
    <w:p w14:paraId="0288F49E" w14:textId="77777777" w:rsidR="00553AA1" w:rsidRDefault="00553AA1" w:rsidP="00553AA1">
      <w:pPr>
        <w:pStyle w:val="PL"/>
        <w:rPr>
          <w:noProof w:val="0"/>
          <w:snapToGrid w:val="0"/>
        </w:rPr>
      </w:pPr>
    </w:p>
    <w:p w14:paraId="5B1CF417" w14:textId="77777777" w:rsidR="00553AA1" w:rsidRDefault="00553AA1" w:rsidP="00553AA1">
      <w:pPr>
        <w:pStyle w:val="PL"/>
        <w:keepNext/>
        <w:rPr>
          <w:noProof w:val="0"/>
          <w:snapToGrid w:val="0"/>
        </w:rPr>
      </w:pPr>
      <w:r>
        <w:rPr>
          <w:noProof w:val="0"/>
          <w:snapToGrid w:val="0"/>
        </w:rPr>
        <w:t>-- **************************************************************</w:t>
      </w:r>
    </w:p>
    <w:p w14:paraId="00CCF406" w14:textId="77777777" w:rsidR="00553AA1" w:rsidRDefault="00553AA1" w:rsidP="00553AA1">
      <w:pPr>
        <w:pStyle w:val="PL"/>
        <w:keepNext/>
        <w:rPr>
          <w:noProof w:val="0"/>
          <w:snapToGrid w:val="0"/>
        </w:rPr>
      </w:pPr>
      <w:r>
        <w:rPr>
          <w:noProof w:val="0"/>
          <w:snapToGrid w:val="0"/>
        </w:rPr>
        <w:t>--</w:t>
      </w:r>
    </w:p>
    <w:p w14:paraId="51BA303E" w14:textId="77777777" w:rsidR="00553AA1" w:rsidRDefault="00553AA1" w:rsidP="00553AA1">
      <w:pPr>
        <w:pStyle w:val="PL"/>
        <w:outlineLvl w:val="3"/>
        <w:rPr>
          <w:noProof w:val="0"/>
          <w:snapToGrid w:val="0"/>
        </w:rPr>
      </w:pPr>
      <w:r>
        <w:rPr>
          <w:noProof w:val="0"/>
          <w:snapToGrid w:val="0"/>
        </w:rPr>
        <w:t>-- PDU Session Resource Release Elementary Procedure</w:t>
      </w:r>
    </w:p>
    <w:p w14:paraId="6ED99EDA" w14:textId="77777777" w:rsidR="00553AA1" w:rsidRDefault="00553AA1" w:rsidP="00553AA1">
      <w:pPr>
        <w:pStyle w:val="PL"/>
        <w:keepNext/>
        <w:rPr>
          <w:noProof w:val="0"/>
          <w:snapToGrid w:val="0"/>
        </w:rPr>
      </w:pPr>
      <w:r>
        <w:rPr>
          <w:noProof w:val="0"/>
          <w:snapToGrid w:val="0"/>
        </w:rPr>
        <w:t>--</w:t>
      </w:r>
    </w:p>
    <w:p w14:paraId="2DAFFED1" w14:textId="77777777" w:rsidR="00553AA1" w:rsidRDefault="00553AA1" w:rsidP="00553AA1">
      <w:pPr>
        <w:pStyle w:val="PL"/>
        <w:keepNext/>
        <w:rPr>
          <w:noProof w:val="0"/>
          <w:snapToGrid w:val="0"/>
        </w:rPr>
      </w:pPr>
      <w:r>
        <w:rPr>
          <w:noProof w:val="0"/>
          <w:snapToGrid w:val="0"/>
        </w:rPr>
        <w:t>-- **************************************************************</w:t>
      </w:r>
    </w:p>
    <w:p w14:paraId="53CF67E0" w14:textId="77777777" w:rsidR="00553AA1" w:rsidRDefault="00553AA1" w:rsidP="00553AA1">
      <w:pPr>
        <w:pStyle w:val="PL"/>
        <w:keepNext/>
        <w:rPr>
          <w:noProof w:val="0"/>
          <w:snapToGrid w:val="0"/>
        </w:rPr>
      </w:pPr>
    </w:p>
    <w:p w14:paraId="56D0CEF2" w14:textId="77777777" w:rsidR="00553AA1" w:rsidRDefault="00553AA1" w:rsidP="00553AA1">
      <w:pPr>
        <w:pStyle w:val="PL"/>
        <w:keepNext/>
        <w:rPr>
          <w:noProof w:val="0"/>
          <w:snapToGrid w:val="0"/>
        </w:rPr>
      </w:pPr>
      <w:r>
        <w:rPr>
          <w:noProof w:val="0"/>
          <w:snapToGrid w:val="0"/>
        </w:rPr>
        <w:t>-- **************************************************************</w:t>
      </w:r>
    </w:p>
    <w:p w14:paraId="239FFA33" w14:textId="77777777" w:rsidR="00553AA1" w:rsidRDefault="00553AA1" w:rsidP="00553AA1">
      <w:pPr>
        <w:pStyle w:val="PL"/>
        <w:keepNext/>
        <w:rPr>
          <w:noProof w:val="0"/>
          <w:snapToGrid w:val="0"/>
        </w:rPr>
      </w:pPr>
      <w:r>
        <w:rPr>
          <w:noProof w:val="0"/>
          <w:snapToGrid w:val="0"/>
        </w:rPr>
        <w:t>--</w:t>
      </w:r>
    </w:p>
    <w:p w14:paraId="4B4E39AA" w14:textId="77777777" w:rsidR="00553AA1" w:rsidRDefault="00553AA1" w:rsidP="00553AA1">
      <w:pPr>
        <w:pStyle w:val="PL"/>
        <w:outlineLvl w:val="4"/>
        <w:rPr>
          <w:noProof w:val="0"/>
          <w:snapToGrid w:val="0"/>
        </w:rPr>
      </w:pPr>
      <w:r>
        <w:rPr>
          <w:noProof w:val="0"/>
          <w:snapToGrid w:val="0"/>
        </w:rPr>
        <w:t>-- PDU SESSION RESOURCE RELEASE COMMAND</w:t>
      </w:r>
    </w:p>
    <w:p w14:paraId="1306FF02" w14:textId="77777777" w:rsidR="00553AA1" w:rsidRDefault="00553AA1" w:rsidP="00553AA1">
      <w:pPr>
        <w:pStyle w:val="PL"/>
        <w:keepNext/>
        <w:rPr>
          <w:noProof w:val="0"/>
          <w:snapToGrid w:val="0"/>
        </w:rPr>
      </w:pPr>
      <w:r>
        <w:rPr>
          <w:noProof w:val="0"/>
          <w:snapToGrid w:val="0"/>
        </w:rPr>
        <w:lastRenderedPageBreak/>
        <w:t>--</w:t>
      </w:r>
    </w:p>
    <w:p w14:paraId="0E71B7D0" w14:textId="77777777" w:rsidR="00553AA1" w:rsidRDefault="00553AA1" w:rsidP="00553AA1">
      <w:pPr>
        <w:pStyle w:val="PL"/>
        <w:keepNext/>
        <w:rPr>
          <w:noProof w:val="0"/>
          <w:snapToGrid w:val="0"/>
        </w:rPr>
      </w:pPr>
      <w:r>
        <w:rPr>
          <w:noProof w:val="0"/>
          <w:snapToGrid w:val="0"/>
        </w:rPr>
        <w:t>-- **************************************************************</w:t>
      </w:r>
    </w:p>
    <w:p w14:paraId="3BA55000" w14:textId="77777777" w:rsidR="00553AA1" w:rsidRDefault="00553AA1" w:rsidP="00553AA1">
      <w:pPr>
        <w:pStyle w:val="PL"/>
        <w:keepNext/>
        <w:rPr>
          <w:noProof w:val="0"/>
          <w:snapToGrid w:val="0"/>
        </w:rPr>
      </w:pPr>
    </w:p>
    <w:p w14:paraId="4FFAD4A2" w14:textId="77777777" w:rsidR="00553AA1" w:rsidRDefault="00553AA1" w:rsidP="00553AA1">
      <w:pPr>
        <w:pStyle w:val="PL"/>
        <w:keepNext/>
        <w:rPr>
          <w:noProof w:val="0"/>
          <w:snapToGrid w:val="0"/>
        </w:rPr>
      </w:pPr>
      <w:r>
        <w:rPr>
          <w:noProof w:val="0"/>
          <w:snapToGrid w:val="0"/>
        </w:rPr>
        <w:t>PDUSessionResourceReleaseCommand ::= SEQUENCE {</w:t>
      </w:r>
    </w:p>
    <w:p w14:paraId="64BC3360"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{PDUSessionResourceReleaseCommandIEs} },</w:t>
      </w:r>
    </w:p>
    <w:p w14:paraId="230BD2A0" w14:textId="77777777" w:rsidR="00553AA1" w:rsidRDefault="00553AA1" w:rsidP="00553AA1">
      <w:pPr>
        <w:pStyle w:val="PL"/>
        <w:keepNext/>
        <w:rPr>
          <w:noProof w:val="0"/>
          <w:snapToGrid w:val="0"/>
        </w:rPr>
      </w:pPr>
      <w:r>
        <w:rPr>
          <w:noProof w:val="0"/>
          <w:snapToGrid w:val="0"/>
        </w:rPr>
        <w:tab/>
        <w:t>...</w:t>
      </w:r>
    </w:p>
    <w:p w14:paraId="179C1B6B" w14:textId="77777777" w:rsidR="00553AA1" w:rsidRDefault="00553AA1" w:rsidP="00553AA1">
      <w:pPr>
        <w:pStyle w:val="PL"/>
        <w:keepNext/>
        <w:rPr>
          <w:noProof w:val="0"/>
          <w:snapToGrid w:val="0"/>
        </w:rPr>
      </w:pPr>
      <w:r>
        <w:rPr>
          <w:noProof w:val="0"/>
          <w:snapToGrid w:val="0"/>
        </w:rPr>
        <w:t>}</w:t>
      </w:r>
    </w:p>
    <w:p w14:paraId="5AD4A2CC" w14:textId="77777777" w:rsidR="00553AA1" w:rsidRDefault="00553AA1" w:rsidP="00553AA1">
      <w:pPr>
        <w:pStyle w:val="PL"/>
        <w:keepNext/>
        <w:rPr>
          <w:noProof w:val="0"/>
          <w:snapToGrid w:val="0"/>
        </w:rPr>
      </w:pPr>
    </w:p>
    <w:p w14:paraId="2A765E87" w14:textId="77777777" w:rsidR="00553AA1" w:rsidRDefault="00553AA1" w:rsidP="00553AA1">
      <w:pPr>
        <w:pStyle w:val="PL"/>
        <w:rPr>
          <w:noProof w:val="0"/>
          <w:snapToGrid w:val="0"/>
        </w:rPr>
      </w:pPr>
      <w:r>
        <w:rPr>
          <w:noProof w:val="0"/>
          <w:snapToGrid w:val="0"/>
        </w:rPr>
        <w:t>PDUSessionResourceReleaseCommandIEs NGAP-PROTOCOL-IES ::= {</w:t>
      </w:r>
    </w:p>
    <w:p w14:paraId="1A152288"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DA8BC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3233DA"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FC201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68E449" w14:textId="77777777" w:rsidR="00553AA1" w:rsidRDefault="00553AA1" w:rsidP="00553AA1">
      <w:pPr>
        <w:pStyle w:val="PL"/>
        <w:rPr>
          <w:noProof w:val="0"/>
          <w:snapToGrid w:val="0"/>
        </w:rPr>
      </w:pPr>
      <w:r>
        <w:rPr>
          <w:noProof w:val="0"/>
          <w:snapToGrid w:val="0"/>
        </w:rPr>
        <w:tab/>
        <w:t>{ ID id-PDUSessionResource</w:t>
      </w:r>
      <w:r>
        <w:rPr>
          <w:noProof w:val="0"/>
        </w:rPr>
        <w:t>ToReleaseListRelCmd</w:t>
      </w:r>
      <w:r>
        <w:rPr>
          <w:noProof w:val="0"/>
          <w:snapToGrid w:val="0"/>
        </w:rPr>
        <w:tab/>
      </w:r>
      <w:r>
        <w:rPr>
          <w:noProof w:val="0"/>
          <w:snapToGrid w:val="0"/>
        </w:rPr>
        <w:tab/>
        <w:t>CRITICALITY reject</w:t>
      </w:r>
      <w:r>
        <w:rPr>
          <w:noProof w:val="0"/>
          <w:snapToGrid w:val="0"/>
        </w:rPr>
        <w:tab/>
        <w:t>TYPE PDUSessionResource</w:t>
      </w:r>
      <w:r>
        <w:rPr>
          <w:noProof w:val="0"/>
        </w:rPr>
        <w:t>ToReleaseListRelCmd</w:t>
      </w:r>
      <w:r>
        <w:rPr>
          <w:noProof w:val="0"/>
          <w:snapToGrid w:val="0"/>
        </w:rPr>
        <w:tab/>
      </w:r>
      <w:r>
        <w:rPr>
          <w:noProof w:val="0"/>
          <w:snapToGrid w:val="0"/>
        </w:rPr>
        <w:tab/>
        <w:t>PRESENCE mandatory</w:t>
      </w:r>
      <w:r>
        <w:rPr>
          <w:noProof w:val="0"/>
          <w:snapToGrid w:val="0"/>
        </w:rPr>
        <w:tab/>
        <w:t>},</w:t>
      </w:r>
    </w:p>
    <w:p w14:paraId="180A7FA4" w14:textId="77777777" w:rsidR="00553AA1" w:rsidRDefault="00553AA1" w:rsidP="00553AA1">
      <w:pPr>
        <w:pStyle w:val="PL"/>
        <w:rPr>
          <w:noProof w:val="0"/>
          <w:snapToGrid w:val="0"/>
        </w:rPr>
      </w:pPr>
      <w:r>
        <w:rPr>
          <w:noProof w:val="0"/>
          <w:snapToGrid w:val="0"/>
        </w:rPr>
        <w:tab/>
        <w:t>...</w:t>
      </w:r>
    </w:p>
    <w:p w14:paraId="65CF761E" w14:textId="77777777" w:rsidR="00553AA1" w:rsidRDefault="00553AA1" w:rsidP="00553AA1">
      <w:pPr>
        <w:pStyle w:val="PL"/>
        <w:rPr>
          <w:noProof w:val="0"/>
          <w:snapToGrid w:val="0"/>
        </w:rPr>
      </w:pPr>
      <w:r>
        <w:rPr>
          <w:noProof w:val="0"/>
          <w:snapToGrid w:val="0"/>
        </w:rPr>
        <w:t>}</w:t>
      </w:r>
    </w:p>
    <w:p w14:paraId="62F337EF" w14:textId="77777777" w:rsidR="00553AA1" w:rsidRDefault="00553AA1" w:rsidP="00553AA1">
      <w:pPr>
        <w:pStyle w:val="PL"/>
        <w:rPr>
          <w:noProof w:val="0"/>
          <w:snapToGrid w:val="0"/>
        </w:rPr>
      </w:pPr>
    </w:p>
    <w:p w14:paraId="27B5C044" w14:textId="77777777" w:rsidR="00553AA1" w:rsidRDefault="00553AA1" w:rsidP="00553AA1">
      <w:pPr>
        <w:pStyle w:val="PL"/>
        <w:rPr>
          <w:noProof w:val="0"/>
          <w:snapToGrid w:val="0"/>
        </w:rPr>
      </w:pPr>
      <w:r>
        <w:rPr>
          <w:noProof w:val="0"/>
          <w:snapToGrid w:val="0"/>
        </w:rPr>
        <w:t>-- **************************************************************</w:t>
      </w:r>
    </w:p>
    <w:p w14:paraId="029DAE86" w14:textId="77777777" w:rsidR="00553AA1" w:rsidRDefault="00553AA1" w:rsidP="00553AA1">
      <w:pPr>
        <w:pStyle w:val="PL"/>
        <w:rPr>
          <w:noProof w:val="0"/>
          <w:snapToGrid w:val="0"/>
        </w:rPr>
      </w:pPr>
      <w:r>
        <w:rPr>
          <w:noProof w:val="0"/>
          <w:snapToGrid w:val="0"/>
        </w:rPr>
        <w:t>--</w:t>
      </w:r>
    </w:p>
    <w:p w14:paraId="763CF888" w14:textId="77777777" w:rsidR="00553AA1" w:rsidRDefault="00553AA1" w:rsidP="00553AA1">
      <w:pPr>
        <w:pStyle w:val="PL"/>
        <w:outlineLvl w:val="4"/>
        <w:rPr>
          <w:noProof w:val="0"/>
          <w:snapToGrid w:val="0"/>
        </w:rPr>
      </w:pPr>
      <w:r>
        <w:rPr>
          <w:noProof w:val="0"/>
          <w:snapToGrid w:val="0"/>
        </w:rPr>
        <w:t>-- PDU SESSION RESOURCE RELEASE RESPONSE</w:t>
      </w:r>
    </w:p>
    <w:p w14:paraId="1C177FE8" w14:textId="77777777" w:rsidR="00553AA1" w:rsidRDefault="00553AA1" w:rsidP="00553AA1">
      <w:pPr>
        <w:pStyle w:val="PL"/>
        <w:rPr>
          <w:noProof w:val="0"/>
          <w:snapToGrid w:val="0"/>
        </w:rPr>
      </w:pPr>
      <w:r>
        <w:rPr>
          <w:noProof w:val="0"/>
          <w:snapToGrid w:val="0"/>
        </w:rPr>
        <w:t>--</w:t>
      </w:r>
    </w:p>
    <w:p w14:paraId="4C92B37C" w14:textId="77777777" w:rsidR="00553AA1" w:rsidRDefault="00553AA1" w:rsidP="00553AA1">
      <w:pPr>
        <w:pStyle w:val="PL"/>
        <w:rPr>
          <w:noProof w:val="0"/>
          <w:snapToGrid w:val="0"/>
        </w:rPr>
      </w:pPr>
      <w:r>
        <w:rPr>
          <w:noProof w:val="0"/>
          <w:snapToGrid w:val="0"/>
        </w:rPr>
        <w:t>-- **************************************************************</w:t>
      </w:r>
    </w:p>
    <w:p w14:paraId="32FC6B79" w14:textId="77777777" w:rsidR="00553AA1" w:rsidRDefault="00553AA1" w:rsidP="00553AA1">
      <w:pPr>
        <w:pStyle w:val="PL"/>
        <w:rPr>
          <w:noProof w:val="0"/>
          <w:snapToGrid w:val="0"/>
        </w:rPr>
      </w:pPr>
    </w:p>
    <w:p w14:paraId="18B3C91E" w14:textId="77777777" w:rsidR="00553AA1" w:rsidRDefault="00553AA1" w:rsidP="00553AA1">
      <w:pPr>
        <w:pStyle w:val="PL"/>
        <w:rPr>
          <w:noProof w:val="0"/>
          <w:snapToGrid w:val="0"/>
        </w:rPr>
      </w:pPr>
      <w:r>
        <w:rPr>
          <w:noProof w:val="0"/>
          <w:snapToGrid w:val="0"/>
        </w:rPr>
        <w:t>PDUSessionResourceReleaseResponse ::= SEQUENCE {</w:t>
      </w:r>
    </w:p>
    <w:p w14:paraId="4437344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{PDUSessionResourceReleaseResponseIEs} },</w:t>
      </w:r>
    </w:p>
    <w:p w14:paraId="14DE54DA" w14:textId="77777777" w:rsidR="00553AA1" w:rsidRDefault="00553AA1" w:rsidP="00553AA1">
      <w:pPr>
        <w:pStyle w:val="PL"/>
        <w:rPr>
          <w:noProof w:val="0"/>
          <w:snapToGrid w:val="0"/>
        </w:rPr>
      </w:pPr>
      <w:r>
        <w:rPr>
          <w:noProof w:val="0"/>
          <w:snapToGrid w:val="0"/>
        </w:rPr>
        <w:tab/>
        <w:t>...</w:t>
      </w:r>
    </w:p>
    <w:p w14:paraId="3069F1BC" w14:textId="77777777" w:rsidR="00553AA1" w:rsidRDefault="00553AA1" w:rsidP="00553AA1">
      <w:pPr>
        <w:pStyle w:val="PL"/>
        <w:rPr>
          <w:noProof w:val="0"/>
          <w:snapToGrid w:val="0"/>
        </w:rPr>
      </w:pPr>
      <w:r>
        <w:rPr>
          <w:noProof w:val="0"/>
          <w:snapToGrid w:val="0"/>
        </w:rPr>
        <w:t>}</w:t>
      </w:r>
    </w:p>
    <w:p w14:paraId="6B6B7829" w14:textId="77777777" w:rsidR="00553AA1" w:rsidRDefault="00553AA1" w:rsidP="00553AA1">
      <w:pPr>
        <w:pStyle w:val="PL"/>
        <w:rPr>
          <w:noProof w:val="0"/>
          <w:snapToGrid w:val="0"/>
        </w:rPr>
      </w:pPr>
    </w:p>
    <w:p w14:paraId="14EDA5F2" w14:textId="77777777" w:rsidR="00553AA1" w:rsidRDefault="00553AA1" w:rsidP="00553AA1">
      <w:pPr>
        <w:pStyle w:val="PL"/>
        <w:rPr>
          <w:noProof w:val="0"/>
          <w:snapToGrid w:val="0"/>
        </w:rPr>
      </w:pPr>
      <w:r>
        <w:rPr>
          <w:noProof w:val="0"/>
          <w:snapToGrid w:val="0"/>
        </w:rPr>
        <w:t>PDUSessionResourceReleaseResponseIEs NGAP-PROTOCOL-IES ::= {</w:t>
      </w:r>
    </w:p>
    <w:p w14:paraId="7C0401D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C86A08"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87A5D" w14:textId="77777777" w:rsidR="00553AA1" w:rsidRDefault="00553AA1" w:rsidP="00553AA1">
      <w:pPr>
        <w:pStyle w:val="PL"/>
        <w:rPr>
          <w:noProof w:val="0"/>
          <w:snapToGrid w:val="0"/>
        </w:rPr>
      </w:pPr>
      <w:r>
        <w:rPr>
          <w:noProof w:val="0"/>
          <w:snapToGrid w:val="0"/>
        </w:rPr>
        <w:tab/>
        <w:t>{ ID id-</w:t>
      </w:r>
      <w:r>
        <w:rPr>
          <w:rFonts w:eastAsia="Yu Mincho"/>
          <w:snapToGrid w:val="0"/>
        </w:rPr>
        <w:t>PDUSessionResource</w:t>
      </w:r>
      <w:r>
        <w:rPr>
          <w:rFonts w:eastAsia="Yu Mincho"/>
        </w:rPr>
        <w:t>ReleasedListRelRes</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Yu Mincho"/>
          <w:snapToGrid w:val="0"/>
        </w:rPr>
        <w:t>PDUSessionResource</w:t>
      </w:r>
      <w:r>
        <w:rPr>
          <w:rFonts w:eastAsia="Yu Mincho"/>
        </w:rPr>
        <w:t>ReleasedListRelRes</w:t>
      </w:r>
      <w:r>
        <w:rPr>
          <w:noProof w:val="0"/>
          <w:snapToGrid w:val="0"/>
        </w:rPr>
        <w:tab/>
      </w:r>
      <w:r>
        <w:rPr>
          <w:noProof w:val="0"/>
          <w:snapToGrid w:val="0"/>
        </w:rPr>
        <w:tab/>
        <w:t>PRESENCE mandatory</w:t>
      </w:r>
      <w:r>
        <w:rPr>
          <w:noProof w:val="0"/>
          <w:snapToGrid w:val="0"/>
        </w:rPr>
        <w:tab/>
        <w:t>}|</w:t>
      </w:r>
    </w:p>
    <w:p w14:paraId="6B9B2A3C"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B021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050642" w14:textId="77777777" w:rsidR="00553AA1" w:rsidRDefault="00553AA1" w:rsidP="00553AA1">
      <w:pPr>
        <w:pStyle w:val="PL"/>
        <w:rPr>
          <w:noProof w:val="0"/>
          <w:snapToGrid w:val="0"/>
        </w:rPr>
      </w:pPr>
      <w:r>
        <w:rPr>
          <w:noProof w:val="0"/>
          <w:snapToGrid w:val="0"/>
        </w:rPr>
        <w:tab/>
        <w:t>...</w:t>
      </w:r>
    </w:p>
    <w:p w14:paraId="65CDBD22" w14:textId="77777777" w:rsidR="00553AA1" w:rsidRDefault="00553AA1" w:rsidP="00553AA1">
      <w:pPr>
        <w:pStyle w:val="PL"/>
        <w:rPr>
          <w:noProof w:val="0"/>
          <w:snapToGrid w:val="0"/>
        </w:rPr>
      </w:pPr>
      <w:r>
        <w:rPr>
          <w:noProof w:val="0"/>
          <w:snapToGrid w:val="0"/>
        </w:rPr>
        <w:t>}</w:t>
      </w:r>
    </w:p>
    <w:p w14:paraId="20DDB32B" w14:textId="77777777" w:rsidR="00553AA1" w:rsidRDefault="00553AA1" w:rsidP="00553AA1">
      <w:pPr>
        <w:pStyle w:val="PL"/>
        <w:rPr>
          <w:noProof w:val="0"/>
          <w:snapToGrid w:val="0"/>
        </w:rPr>
      </w:pPr>
    </w:p>
    <w:p w14:paraId="742F4F16" w14:textId="77777777" w:rsidR="00553AA1" w:rsidRDefault="00553AA1" w:rsidP="00553AA1">
      <w:pPr>
        <w:pStyle w:val="PL"/>
        <w:rPr>
          <w:noProof w:val="0"/>
          <w:snapToGrid w:val="0"/>
        </w:rPr>
      </w:pPr>
      <w:r>
        <w:rPr>
          <w:noProof w:val="0"/>
          <w:snapToGrid w:val="0"/>
        </w:rPr>
        <w:t>-- **************************************************************</w:t>
      </w:r>
    </w:p>
    <w:p w14:paraId="55F9F05C" w14:textId="77777777" w:rsidR="00553AA1" w:rsidRDefault="00553AA1" w:rsidP="00553AA1">
      <w:pPr>
        <w:pStyle w:val="PL"/>
        <w:rPr>
          <w:noProof w:val="0"/>
          <w:snapToGrid w:val="0"/>
        </w:rPr>
      </w:pPr>
      <w:r>
        <w:rPr>
          <w:noProof w:val="0"/>
          <w:snapToGrid w:val="0"/>
        </w:rPr>
        <w:t>--</w:t>
      </w:r>
    </w:p>
    <w:p w14:paraId="7086CC84" w14:textId="77777777" w:rsidR="00553AA1" w:rsidRDefault="00553AA1" w:rsidP="00553AA1">
      <w:pPr>
        <w:pStyle w:val="PL"/>
        <w:outlineLvl w:val="3"/>
        <w:rPr>
          <w:noProof w:val="0"/>
          <w:snapToGrid w:val="0"/>
        </w:rPr>
      </w:pPr>
      <w:r>
        <w:rPr>
          <w:noProof w:val="0"/>
          <w:snapToGrid w:val="0"/>
        </w:rPr>
        <w:t>-- PDU Session Resource Modify Elementary Procedure</w:t>
      </w:r>
    </w:p>
    <w:p w14:paraId="7E60CEA6" w14:textId="77777777" w:rsidR="00553AA1" w:rsidRDefault="00553AA1" w:rsidP="00553AA1">
      <w:pPr>
        <w:pStyle w:val="PL"/>
        <w:rPr>
          <w:noProof w:val="0"/>
          <w:snapToGrid w:val="0"/>
        </w:rPr>
      </w:pPr>
      <w:r>
        <w:rPr>
          <w:noProof w:val="0"/>
          <w:snapToGrid w:val="0"/>
        </w:rPr>
        <w:t>--</w:t>
      </w:r>
    </w:p>
    <w:p w14:paraId="62E4A951" w14:textId="77777777" w:rsidR="00553AA1" w:rsidRDefault="00553AA1" w:rsidP="00553AA1">
      <w:pPr>
        <w:pStyle w:val="PL"/>
        <w:rPr>
          <w:noProof w:val="0"/>
          <w:snapToGrid w:val="0"/>
        </w:rPr>
      </w:pPr>
      <w:r>
        <w:rPr>
          <w:noProof w:val="0"/>
          <w:snapToGrid w:val="0"/>
        </w:rPr>
        <w:t>-- **************************************************************</w:t>
      </w:r>
    </w:p>
    <w:p w14:paraId="794081BB" w14:textId="77777777" w:rsidR="00553AA1" w:rsidRDefault="00553AA1" w:rsidP="00553AA1">
      <w:pPr>
        <w:pStyle w:val="PL"/>
        <w:rPr>
          <w:noProof w:val="0"/>
          <w:snapToGrid w:val="0"/>
        </w:rPr>
      </w:pPr>
    </w:p>
    <w:p w14:paraId="3ABDE60F" w14:textId="77777777" w:rsidR="00553AA1" w:rsidRDefault="00553AA1" w:rsidP="00553AA1">
      <w:pPr>
        <w:pStyle w:val="PL"/>
        <w:rPr>
          <w:noProof w:val="0"/>
          <w:snapToGrid w:val="0"/>
        </w:rPr>
      </w:pPr>
      <w:r>
        <w:rPr>
          <w:noProof w:val="0"/>
          <w:snapToGrid w:val="0"/>
        </w:rPr>
        <w:t>-- **************************************************************</w:t>
      </w:r>
    </w:p>
    <w:p w14:paraId="222FA27F" w14:textId="77777777" w:rsidR="00553AA1" w:rsidRDefault="00553AA1" w:rsidP="00553AA1">
      <w:pPr>
        <w:pStyle w:val="PL"/>
        <w:rPr>
          <w:noProof w:val="0"/>
          <w:snapToGrid w:val="0"/>
        </w:rPr>
      </w:pPr>
      <w:r>
        <w:rPr>
          <w:noProof w:val="0"/>
          <w:snapToGrid w:val="0"/>
        </w:rPr>
        <w:t>--</w:t>
      </w:r>
    </w:p>
    <w:p w14:paraId="18799BD6" w14:textId="77777777" w:rsidR="00553AA1" w:rsidRDefault="00553AA1" w:rsidP="00553AA1">
      <w:pPr>
        <w:pStyle w:val="PL"/>
        <w:outlineLvl w:val="4"/>
        <w:rPr>
          <w:noProof w:val="0"/>
          <w:snapToGrid w:val="0"/>
        </w:rPr>
      </w:pPr>
      <w:r>
        <w:rPr>
          <w:noProof w:val="0"/>
          <w:snapToGrid w:val="0"/>
        </w:rPr>
        <w:t>-- PDU SESSION RESOURCE MODIFY REQUEST</w:t>
      </w:r>
    </w:p>
    <w:p w14:paraId="0C5C0EFA" w14:textId="77777777" w:rsidR="00553AA1" w:rsidRDefault="00553AA1" w:rsidP="00553AA1">
      <w:pPr>
        <w:pStyle w:val="PL"/>
        <w:rPr>
          <w:noProof w:val="0"/>
          <w:snapToGrid w:val="0"/>
        </w:rPr>
      </w:pPr>
      <w:r>
        <w:rPr>
          <w:noProof w:val="0"/>
          <w:snapToGrid w:val="0"/>
        </w:rPr>
        <w:t>--</w:t>
      </w:r>
    </w:p>
    <w:p w14:paraId="42B74312" w14:textId="77777777" w:rsidR="00553AA1" w:rsidRDefault="00553AA1" w:rsidP="00553AA1">
      <w:pPr>
        <w:pStyle w:val="PL"/>
        <w:rPr>
          <w:noProof w:val="0"/>
          <w:snapToGrid w:val="0"/>
        </w:rPr>
      </w:pPr>
      <w:r>
        <w:rPr>
          <w:noProof w:val="0"/>
          <w:snapToGrid w:val="0"/>
        </w:rPr>
        <w:t>-- **************************************************************</w:t>
      </w:r>
    </w:p>
    <w:p w14:paraId="0B94D080" w14:textId="77777777" w:rsidR="00553AA1" w:rsidRDefault="00553AA1" w:rsidP="00553AA1">
      <w:pPr>
        <w:pStyle w:val="PL"/>
        <w:rPr>
          <w:noProof w:val="0"/>
          <w:snapToGrid w:val="0"/>
        </w:rPr>
      </w:pPr>
    </w:p>
    <w:p w14:paraId="670F7280" w14:textId="77777777" w:rsidR="00553AA1" w:rsidRDefault="00553AA1" w:rsidP="00553AA1">
      <w:pPr>
        <w:pStyle w:val="PL"/>
        <w:rPr>
          <w:noProof w:val="0"/>
          <w:snapToGrid w:val="0"/>
        </w:rPr>
      </w:pPr>
      <w:r>
        <w:rPr>
          <w:noProof w:val="0"/>
          <w:snapToGrid w:val="0"/>
        </w:rPr>
        <w:t>PDUSessionResourceModifyRequest ::= SEQUENCE {</w:t>
      </w:r>
    </w:p>
    <w:p w14:paraId="56A8749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{PDUSessionResourceModifyRequestIEs} },</w:t>
      </w:r>
    </w:p>
    <w:p w14:paraId="178D8166" w14:textId="77777777" w:rsidR="00553AA1" w:rsidRDefault="00553AA1" w:rsidP="00553AA1">
      <w:pPr>
        <w:pStyle w:val="PL"/>
        <w:rPr>
          <w:noProof w:val="0"/>
          <w:snapToGrid w:val="0"/>
        </w:rPr>
      </w:pPr>
      <w:r>
        <w:rPr>
          <w:noProof w:val="0"/>
          <w:snapToGrid w:val="0"/>
        </w:rPr>
        <w:tab/>
        <w:t>...</w:t>
      </w:r>
    </w:p>
    <w:p w14:paraId="2AA9F6E7" w14:textId="77777777" w:rsidR="00553AA1" w:rsidRDefault="00553AA1" w:rsidP="00553AA1">
      <w:pPr>
        <w:pStyle w:val="PL"/>
        <w:rPr>
          <w:noProof w:val="0"/>
          <w:snapToGrid w:val="0"/>
        </w:rPr>
      </w:pPr>
      <w:r>
        <w:rPr>
          <w:noProof w:val="0"/>
          <w:snapToGrid w:val="0"/>
        </w:rPr>
        <w:t>}</w:t>
      </w:r>
    </w:p>
    <w:p w14:paraId="5571D562" w14:textId="77777777" w:rsidR="00553AA1" w:rsidRDefault="00553AA1" w:rsidP="00553AA1">
      <w:pPr>
        <w:pStyle w:val="PL"/>
        <w:rPr>
          <w:noProof w:val="0"/>
          <w:snapToGrid w:val="0"/>
        </w:rPr>
      </w:pPr>
    </w:p>
    <w:p w14:paraId="0B13E5CC" w14:textId="77777777" w:rsidR="00553AA1" w:rsidRDefault="00553AA1" w:rsidP="00553AA1">
      <w:pPr>
        <w:pStyle w:val="PL"/>
        <w:rPr>
          <w:noProof w:val="0"/>
          <w:snapToGrid w:val="0"/>
        </w:rPr>
      </w:pPr>
      <w:r>
        <w:rPr>
          <w:noProof w:val="0"/>
          <w:snapToGrid w:val="0"/>
        </w:rPr>
        <w:t>PDUSessionResourceModifyRequestIEs NGAP-PROTOCOL-IES ::= {</w:t>
      </w:r>
    </w:p>
    <w:p w14:paraId="15638AB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6CE6761"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60AB3C"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60313" w14:textId="77777777" w:rsidR="00553AA1" w:rsidRDefault="00553AA1" w:rsidP="00553AA1">
      <w:pPr>
        <w:pStyle w:val="PL"/>
        <w:rPr>
          <w:noProof w:val="0"/>
          <w:snapToGrid w:val="0"/>
        </w:rPr>
      </w:pPr>
      <w:r>
        <w:rPr>
          <w:noProof w:val="0"/>
          <w:snapToGrid w:val="0"/>
        </w:rPr>
        <w:tab/>
        <w:t>{ ID id-PDUSessionResource</w:t>
      </w:r>
      <w:r>
        <w:rPr>
          <w:noProof w:val="0"/>
        </w:rPr>
        <w:t>ModifyListModReq</w:t>
      </w:r>
      <w:r>
        <w:rPr>
          <w:noProof w:val="0"/>
        </w:rPr>
        <w:tab/>
      </w:r>
      <w:r>
        <w:rPr>
          <w:noProof w:val="0"/>
        </w:rPr>
        <w:tab/>
      </w:r>
      <w:r>
        <w:rPr>
          <w:noProof w:val="0"/>
          <w:snapToGrid w:val="0"/>
        </w:rPr>
        <w:t>CRITICALITY reject</w:t>
      </w:r>
      <w:r>
        <w:rPr>
          <w:noProof w:val="0"/>
          <w:snapToGrid w:val="0"/>
        </w:rPr>
        <w:tab/>
        <w:t>TYPE PDUSessionResource</w:t>
      </w:r>
      <w:r>
        <w:rPr>
          <w:noProof w:val="0"/>
        </w:rPr>
        <w:t>ModifyListModReq</w:t>
      </w:r>
      <w:r>
        <w:rPr>
          <w:noProof w:val="0"/>
          <w:snapToGrid w:val="0"/>
        </w:rPr>
        <w:tab/>
        <w:t>PRESENCE mandatory</w:t>
      </w:r>
      <w:r>
        <w:rPr>
          <w:noProof w:val="0"/>
          <w:snapToGrid w:val="0"/>
        </w:rPr>
        <w:tab/>
        <w:t>},</w:t>
      </w:r>
    </w:p>
    <w:p w14:paraId="4000C76B" w14:textId="77777777" w:rsidR="00553AA1" w:rsidRDefault="00553AA1" w:rsidP="00553AA1">
      <w:pPr>
        <w:pStyle w:val="PL"/>
        <w:rPr>
          <w:noProof w:val="0"/>
          <w:snapToGrid w:val="0"/>
        </w:rPr>
      </w:pPr>
      <w:r>
        <w:rPr>
          <w:noProof w:val="0"/>
          <w:snapToGrid w:val="0"/>
        </w:rPr>
        <w:tab/>
        <w:t>...</w:t>
      </w:r>
    </w:p>
    <w:p w14:paraId="78EF33B4" w14:textId="77777777" w:rsidR="00553AA1" w:rsidRDefault="00553AA1" w:rsidP="00553AA1">
      <w:pPr>
        <w:pStyle w:val="PL"/>
        <w:rPr>
          <w:noProof w:val="0"/>
          <w:snapToGrid w:val="0"/>
        </w:rPr>
      </w:pPr>
      <w:r>
        <w:rPr>
          <w:noProof w:val="0"/>
          <w:snapToGrid w:val="0"/>
        </w:rPr>
        <w:t>}</w:t>
      </w:r>
    </w:p>
    <w:p w14:paraId="0B9F6672" w14:textId="77777777" w:rsidR="00553AA1" w:rsidRDefault="00553AA1" w:rsidP="00553AA1">
      <w:pPr>
        <w:pStyle w:val="PL"/>
        <w:rPr>
          <w:noProof w:val="0"/>
          <w:snapToGrid w:val="0"/>
        </w:rPr>
      </w:pPr>
    </w:p>
    <w:p w14:paraId="7D29E62C" w14:textId="77777777" w:rsidR="00553AA1" w:rsidRDefault="00553AA1" w:rsidP="00553AA1">
      <w:pPr>
        <w:pStyle w:val="PL"/>
        <w:keepNext/>
        <w:rPr>
          <w:noProof w:val="0"/>
          <w:snapToGrid w:val="0"/>
        </w:rPr>
      </w:pPr>
      <w:r>
        <w:rPr>
          <w:noProof w:val="0"/>
          <w:snapToGrid w:val="0"/>
        </w:rPr>
        <w:t>-- **************************************************************</w:t>
      </w:r>
    </w:p>
    <w:p w14:paraId="4B70201E" w14:textId="77777777" w:rsidR="00553AA1" w:rsidRDefault="00553AA1" w:rsidP="00553AA1">
      <w:pPr>
        <w:pStyle w:val="PL"/>
        <w:keepNext/>
        <w:rPr>
          <w:noProof w:val="0"/>
          <w:snapToGrid w:val="0"/>
        </w:rPr>
      </w:pPr>
      <w:r>
        <w:rPr>
          <w:noProof w:val="0"/>
          <w:snapToGrid w:val="0"/>
        </w:rPr>
        <w:t>--</w:t>
      </w:r>
    </w:p>
    <w:p w14:paraId="278CFBBD" w14:textId="77777777" w:rsidR="00553AA1" w:rsidRDefault="00553AA1" w:rsidP="00553AA1">
      <w:pPr>
        <w:pStyle w:val="PL"/>
        <w:outlineLvl w:val="4"/>
        <w:rPr>
          <w:noProof w:val="0"/>
          <w:snapToGrid w:val="0"/>
        </w:rPr>
      </w:pPr>
      <w:r>
        <w:rPr>
          <w:noProof w:val="0"/>
          <w:snapToGrid w:val="0"/>
        </w:rPr>
        <w:t>-- PDU SESSION RESOURCE MODIFY RESPONSE</w:t>
      </w:r>
    </w:p>
    <w:p w14:paraId="66A23728" w14:textId="77777777" w:rsidR="00553AA1" w:rsidRDefault="00553AA1" w:rsidP="00553AA1">
      <w:pPr>
        <w:pStyle w:val="PL"/>
        <w:keepNext/>
        <w:rPr>
          <w:noProof w:val="0"/>
          <w:snapToGrid w:val="0"/>
        </w:rPr>
      </w:pPr>
      <w:r>
        <w:rPr>
          <w:noProof w:val="0"/>
          <w:snapToGrid w:val="0"/>
        </w:rPr>
        <w:t>--</w:t>
      </w:r>
    </w:p>
    <w:p w14:paraId="782AEDE4" w14:textId="77777777" w:rsidR="00553AA1" w:rsidRDefault="00553AA1" w:rsidP="00553AA1">
      <w:pPr>
        <w:pStyle w:val="PL"/>
        <w:keepNext/>
        <w:rPr>
          <w:noProof w:val="0"/>
          <w:snapToGrid w:val="0"/>
        </w:rPr>
      </w:pPr>
      <w:r>
        <w:rPr>
          <w:noProof w:val="0"/>
          <w:snapToGrid w:val="0"/>
        </w:rPr>
        <w:t>-- **************************************************************</w:t>
      </w:r>
    </w:p>
    <w:p w14:paraId="21F54768" w14:textId="77777777" w:rsidR="00553AA1" w:rsidRDefault="00553AA1" w:rsidP="00553AA1">
      <w:pPr>
        <w:pStyle w:val="PL"/>
        <w:keepNext/>
        <w:rPr>
          <w:noProof w:val="0"/>
          <w:snapToGrid w:val="0"/>
        </w:rPr>
      </w:pPr>
    </w:p>
    <w:p w14:paraId="59C112C2" w14:textId="77777777" w:rsidR="00553AA1" w:rsidRDefault="00553AA1" w:rsidP="00553AA1">
      <w:pPr>
        <w:pStyle w:val="PL"/>
        <w:keepNext/>
        <w:rPr>
          <w:noProof w:val="0"/>
          <w:snapToGrid w:val="0"/>
        </w:rPr>
      </w:pPr>
      <w:r>
        <w:rPr>
          <w:noProof w:val="0"/>
          <w:snapToGrid w:val="0"/>
        </w:rPr>
        <w:t>PDUSessionResourceModifyResponse ::= SEQUENCE {</w:t>
      </w:r>
    </w:p>
    <w:p w14:paraId="5EF97C3C"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{PDUSessionResourceModifyResponseIEs} },</w:t>
      </w:r>
    </w:p>
    <w:p w14:paraId="241FE8E2" w14:textId="77777777" w:rsidR="00553AA1" w:rsidRDefault="00553AA1" w:rsidP="00553AA1">
      <w:pPr>
        <w:pStyle w:val="PL"/>
        <w:keepNext/>
        <w:rPr>
          <w:noProof w:val="0"/>
          <w:snapToGrid w:val="0"/>
        </w:rPr>
      </w:pPr>
      <w:r>
        <w:rPr>
          <w:noProof w:val="0"/>
          <w:snapToGrid w:val="0"/>
        </w:rPr>
        <w:tab/>
        <w:t>...</w:t>
      </w:r>
    </w:p>
    <w:p w14:paraId="7735ECD5" w14:textId="77777777" w:rsidR="00553AA1" w:rsidRDefault="00553AA1" w:rsidP="00553AA1">
      <w:pPr>
        <w:pStyle w:val="PL"/>
        <w:keepNext/>
        <w:rPr>
          <w:noProof w:val="0"/>
          <w:snapToGrid w:val="0"/>
        </w:rPr>
      </w:pPr>
      <w:r>
        <w:rPr>
          <w:noProof w:val="0"/>
          <w:snapToGrid w:val="0"/>
        </w:rPr>
        <w:t>}</w:t>
      </w:r>
    </w:p>
    <w:p w14:paraId="6ACB9333" w14:textId="77777777" w:rsidR="00553AA1" w:rsidRDefault="00553AA1" w:rsidP="00553AA1">
      <w:pPr>
        <w:pStyle w:val="PL"/>
        <w:keepNext/>
        <w:rPr>
          <w:noProof w:val="0"/>
          <w:snapToGrid w:val="0"/>
        </w:rPr>
      </w:pPr>
    </w:p>
    <w:p w14:paraId="1EDAF40E" w14:textId="77777777" w:rsidR="00553AA1" w:rsidRDefault="00553AA1" w:rsidP="00553AA1">
      <w:pPr>
        <w:pStyle w:val="PL"/>
        <w:rPr>
          <w:noProof w:val="0"/>
          <w:snapToGrid w:val="0"/>
        </w:rPr>
      </w:pPr>
      <w:r>
        <w:rPr>
          <w:noProof w:val="0"/>
          <w:snapToGrid w:val="0"/>
        </w:rPr>
        <w:t>PDUSessionResourceModifyResponseIEs NGAP-PROTOCOL-IES ::= {</w:t>
      </w:r>
    </w:p>
    <w:p w14:paraId="50D17F8C"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16FC1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D2F811" w14:textId="77777777" w:rsidR="00553AA1" w:rsidRDefault="00553AA1" w:rsidP="00553AA1">
      <w:pPr>
        <w:pStyle w:val="PL"/>
        <w:rPr>
          <w:noProof w:val="0"/>
          <w:snapToGrid w:val="0"/>
        </w:rPr>
      </w:pPr>
      <w:r>
        <w:rPr>
          <w:noProof w:val="0"/>
          <w:snapToGrid w:val="0"/>
        </w:rPr>
        <w:tab/>
        <w:t>{ ID 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ModifyListModRes</w:t>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248396F8" w14:textId="77777777" w:rsidR="00553AA1" w:rsidRDefault="00553AA1" w:rsidP="00553AA1">
      <w:pPr>
        <w:pStyle w:val="PL"/>
        <w:rPr>
          <w:noProof w:val="0"/>
          <w:snapToGrid w:val="0"/>
        </w:rPr>
      </w:pPr>
      <w:r>
        <w:rPr>
          <w:noProof w:val="0"/>
          <w:snapToGrid w:val="0"/>
        </w:rPr>
        <w:tab/>
        <w:t>{ ID id-PDUSessionResource</w:t>
      </w:r>
      <w:r>
        <w:rPr>
          <w:noProof w:val="0"/>
        </w:rPr>
        <w:t>FailedToModifyListModRes</w:t>
      </w:r>
      <w:r>
        <w:rPr>
          <w:noProof w:val="0"/>
          <w:snapToGrid w:val="0"/>
        </w:rPr>
        <w:tab/>
      </w:r>
      <w:r>
        <w:rPr>
          <w:noProof w:val="0"/>
          <w:snapToGrid w:val="0"/>
        </w:rPr>
        <w:tab/>
        <w:t>CRITICALITY ignore</w:t>
      </w:r>
      <w:r>
        <w:rPr>
          <w:noProof w:val="0"/>
          <w:snapToGrid w:val="0"/>
        </w:rPr>
        <w:tab/>
        <w:t>TYPE PDUSessionResource</w:t>
      </w:r>
      <w:r>
        <w:rPr>
          <w:noProof w:val="0"/>
        </w:rPr>
        <w:t>FailedToModifyListModRes</w:t>
      </w:r>
      <w:r>
        <w:rPr>
          <w:noProof w:val="0"/>
          <w:snapToGrid w:val="0"/>
        </w:rPr>
        <w:tab/>
      </w:r>
      <w:r>
        <w:rPr>
          <w:noProof w:val="0"/>
          <w:snapToGrid w:val="0"/>
        </w:rPr>
        <w:tab/>
        <w:t>PRESENCE optional</w:t>
      </w:r>
      <w:r>
        <w:rPr>
          <w:noProof w:val="0"/>
          <w:snapToGrid w:val="0"/>
        </w:rPr>
        <w:tab/>
        <w:t>}|</w:t>
      </w:r>
    </w:p>
    <w:p w14:paraId="6743660F"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AF2F9C"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C22534" w14:textId="77777777" w:rsidR="00553AA1" w:rsidRDefault="00553AA1" w:rsidP="00553AA1">
      <w:pPr>
        <w:pStyle w:val="PL"/>
        <w:rPr>
          <w:noProof w:val="0"/>
          <w:snapToGrid w:val="0"/>
        </w:rPr>
      </w:pPr>
      <w:r>
        <w:rPr>
          <w:noProof w:val="0"/>
          <w:snapToGrid w:val="0"/>
        </w:rPr>
        <w:tab/>
        <w:t>...</w:t>
      </w:r>
    </w:p>
    <w:p w14:paraId="1919F1D7" w14:textId="77777777" w:rsidR="00553AA1" w:rsidRDefault="00553AA1" w:rsidP="00553AA1">
      <w:pPr>
        <w:pStyle w:val="PL"/>
        <w:rPr>
          <w:noProof w:val="0"/>
          <w:snapToGrid w:val="0"/>
        </w:rPr>
      </w:pPr>
      <w:r>
        <w:rPr>
          <w:noProof w:val="0"/>
          <w:snapToGrid w:val="0"/>
        </w:rPr>
        <w:t>}</w:t>
      </w:r>
    </w:p>
    <w:p w14:paraId="135F968E" w14:textId="77777777" w:rsidR="00553AA1" w:rsidRDefault="00553AA1" w:rsidP="00553AA1">
      <w:pPr>
        <w:pStyle w:val="PL"/>
        <w:rPr>
          <w:noProof w:val="0"/>
          <w:snapToGrid w:val="0"/>
        </w:rPr>
      </w:pPr>
    </w:p>
    <w:p w14:paraId="551F8A12" w14:textId="77777777" w:rsidR="00553AA1" w:rsidRDefault="00553AA1" w:rsidP="00553AA1">
      <w:pPr>
        <w:pStyle w:val="PL"/>
        <w:spacing w:line="0" w:lineRule="atLeast"/>
        <w:rPr>
          <w:noProof w:val="0"/>
          <w:snapToGrid w:val="0"/>
        </w:rPr>
      </w:pPr>
    </w:p>
    <w:p w14:paraId="3600AF21" w14:textId="77777777" w:rsidR="00553AA1" w:rsidRDefault="00553AA1" w:rsidP="00553AA1">
      <w:pPr>
        <w:pStyle w:val="PL"/>
        <w:rPr>
          <w:noProof w:val="0"/>
          <w:snapToGrid w:val="0"/>
        </w:rPr>
      </w:pPr>
      <w:r>
        <w:rPr>
          <w:noProof w:val="0"/>
          <w:snapToGrid w:val="0"/>
        </w:rPr>
        <w:t>-- **************************************************************</w:t>
      </w:r>
    </w:p>
    <w:p w14:paraId="534B4F9E" w14:textId="77777777" w:rsidR="00553AA1" w:rsidRDefault="00553AA1" w:rsidP="00553AA1">
      <w:pPr>
        <w:pStyle w:val="PL"/>
        <w:rPr>
          <w:noProof w:val="0"/>
          <w:snapToGrid w:val="0"/>
        </w:rPr>
      </w:pPr>
      <w:r>
        <w:rPr>
          <w:noProof w:val="0"/>
          <w:snapToGrid w:val="0"/>
        </w:rPr>
        <w:t>--</w:t>
      </w:r>
    </w:p>
    <w:p w14:paraId="0B3A36F2" w14:textId="77777777" w:rsidR="00553AA1" w:rsidRDefault="00553AA1" w:rsidP="00553AA1">
      <w:pPr>
        <w:pStyle w:val="PL"/>
        <w:outlineLvl w:val="3"/>
        <w:rPr>
          <w:noProof w:val="0"/>
          <w:snapToGrid w:val="0"/>
        </w:rPr>
      </w:pPr>
      <w:r>
        <w:rPr>
          <w:noProof w:val="0"/>
          <w:snapToGrid w:val="0"/>
        </w:rPr>
        <w:t>-- PDU Session Resource Notify Elementary Procedure</w:t>
      </w:r>
    </w:p>
    <w:p w14:paraId="535A8D85" w14:textId="77777777" w:rsidR="00553AA1" w:rsidRDefault="00553AA1" w:rsidP="00553AA1">
      <w:pPr>
        <w:pStyle w:val="PL"/>
        <w:rPr>
          <w:noProof w:val="0"/>
          <w:snapToGrid w:val="0"/>
        </w:rPr>
      </w:pPr>
      <w:r>
        <w:rPr>
          <w:noProof w:val="0"/>
          <w:snapToGrid w:val="0"/>
        </w:rPr>
        <w:t>--</w:t>
      </w:r>
    </w:p>
    <w:p w14:paraId="53F41C94" w14:textId="77777777" w:rsidR="00553AA1" w:rsidRDefault="00553AA1" w:rsidP="00553AA1">
      <w:pPr>
        <w:pStyle w:val="PL"/>
        <w:rPr>
          <w:noProof w:val="0"/>
          <w:snapToGrid w:val="0"/>
        </w:rPr>
      </w:pPr>
      <w:r>
        <w:rPr>
          <w:noProof w:val="0"/>
          <w:snapToGrid w:val="0"/>
        </w:rPr>
        <w:t>-- **************************************************************</w:t>
      </w:r>
    </w:p>
    <w:p w14:paraId="56F93DDE" w14:textId="77777777" w:rsidR="00553AA1" w:rsidRDefault="00553AA1" w:rsidP="00553AA1">
      <w:pPr>
        <w:pStyle w:val="PL"/>
        <w:rPr>
          <w:noProof w:val="0"/>
          <w:snapToGrid w:val="0"/>
        </w:rPr>
      </w:pPr>
    </w:p>
    <w:p w14:paraId="32C76144" w14:textId="77777777" w:rsidR="00553AA1" w:rsidRDefault="00553AA1" w:rsidP="00553AA1">
      <w:pPr>
        <w:pStyle w:val="PL"/>
        <w:rPr>
          <w:noProof w:val="0"/>
          <w:snapToGrid w:val="0"/>
        </w:rPr>
      </w:pPr>
      <w:r>
        <w:rPr>
          <w:noProof w:val="0"/>
          <w:snapToGrid w:val="0"/>
        </w:rPr>
        <w:t>-- **************************************************************</w:t>
      </w:r>
    </w:p>
    <w:p w14:paraId="25EB2B99" w14:textId="77777777" w:rsidR="00553AA1" w:rsidRDefault="00553AA1" w:rsidP="00553AA1">
      <w:pPr>
        <w:pStyle w:val="PL"/>
        <w:rPr>
          <w:noProof w:val="0"/>
          <w:snapToGrid w:val="0"/>
        </w:rPr>
      </w:pPr>
      <w:r>
        <w:rPr>
          <w:noProof w:val="0"/>
          <w:snapToGrid w:val="0"/>
        </w:rPr>
        <w:t>--</w:t>
      </w:r>
    </w:p>
    <w:p w14:paraId="49F44168" w14:textId="77777777" w:rsidR="00553AA1" w:rsidRDefault="00553AA1" w:rsidP="00553AA1">
      <w:pPr>
        <w:pStyle w:val="PL"/>
        <w:outlineLvl w:val="3"/>
        <w:rPr>
          <w:noProof w:val="0"/>
          <w:snapToGrid w:val="0"/>
        </w:rPr>
      </w:pPr>
      <w:r>
        <w:rPr>
          <w:noProof w:val="0"/>
          <w:snapToGrid w:val="0"/>
        </w:rPr>
        <w:t>-- PDU SESSION RESOURCE NOTIFY</w:t>
      </w:r>
    </w:p>
    <w:p w14:paraId="3A7E0ECB" w14:textId="77777777" w:rsidR="00553AA1" w:rsidRDefault="00553AA1" w:rsidP="00553AA1">
      <w:pPr>
        <w:pStyle w:val="PL"/>
        <w:rPr>
          <w:noProof w:val="0"/>
          <w:snapToGrid w:val="0"/>
        </w:rPr>
      </w:pPr>
      <w:r>
        <w:rPr>
          <w:noProof w:val="0"/>
          <w:snapToGrid w:val="0"/>
        </w:rPr>
        <w:t>--</w:t>
      </w:r>
    </w:p>
    <w:p w14:paraId="110A5DB0" w14:textId="77777777" w:rsidR="00553AA1" w:rsidRDefault="00553AA1" w:rsidP="00553AA1">
      <w:pPr>
        <w:pStyle w:val="PL"/>
        <w:rPr>
          <w:noProof w:val="0"/>
          <w:snapToGrid w:val="0"/>
        </w:rPr>
      </w:pPr>
      <w:r>
        <w:rPr>
          <w:noProof w:val="0"/>
          <w:snapToGrid w:val="0"/>
        </w:rPr>
        <w:t>-- **************************************************************</w:t>
      </w:r>
    </w:p>
    <w:p w14:paraId="55B8D78B" w14:textId="77777777" w:rsidR="00553AA1" w:rsidRDefault="00553AA1" w:rsidP="00553AA1">
      <w:pPr>
        <w:pStyle w:val="PL"/>
        <w:rPr>
          <w:noProof w:val="0"/>
          <w:snapToGrid w:val="0"/>
        </w:rPr>
      </w:pPr>
    </w:p>
    <w:p w14:paraId="2F31C896" w14:textId="77777777" w:rsidR="00553AA1" w:rsidRDefault="00553AA1" w:rsidP="00553AA1">
      <w:pPr>
        <w:pStyle w:val="PL"/>
        <w:rPr>
          <w:noProof w:val="0"/>
          <w:snapToGrid w:val="0"/>
        </w:rPr>
      </w:pPr>
      <w:r>
        <w:rPr>
          <w:noProof w:val="0"/>
          <w:snapToGrid w:val="0"/>
        </w:rPr>
        <w:t>PDUSessionResourceNotify ::= SEQUENCE {</w:t>
      </w:r>
    </w:p>
    <w:p w14:paraId="23E8FB3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{PDUSessionResourceNotifyIEs} },</w:t>
      </w:r>
    </w:p>
    <w:p w14:paraId="3BF9FC7E" w14:textId="77777777" w:rsidR="00553AA1" w:rsidRDefault="00553AA1" w:rsidP="00553AA1">
      <w:pPr>
        <w:pStyle w:val="PL"/>
        <w:rPr>
          <w:noProof w:val="0"/>
          <w:snapToGrid w:val="0"/>
        </w:rPr>
      </w:pPr>
      <w:r>
        <w:rPr>
          <w:noProof w:val="0"/>
          <w:snapToGrid w:val="0"/>
        </w:rPr>
        <w:tab/>
        <w:t>...</w:t>
      </w:r>
    </w:p>
    <w:p w14:paraId="00583842" w14:textId="77777777" w:rsidR="00553AA1" w:rsidRDefault="00553AA1" w:rsidP="00553AA1">
      <w:pPr>
        <w:pStyle w:val="PL"/>
        <w:rPr>
          <w:noProof w:val="0"/>
          <w:snapToGrid w:val="0"/>
        </w:rPr>
      </w:pPr>
      <w:r>
        <w:rPr>
          <w:noProof w:val="0"/>
          <w:snapToGrid w:val="0"/>
        </w:rPr>
        <w:t>}</w:t>
      </w:r>
    </w:p>
    <w:p w14:paraId="5372DE38" w14:textId="77777777" w:rsidR="00553AA1" w:rsidRDefault="00553AA1" w:rsidP="00553AA1">
      <w:pPr>
        <w:pStyle w:val="PL"/>
        <w:rPr>
          <w:noProof w:val="0"/>
          <w:snapToGrid w:val="0"/>
        </w:rPr>
      </w:pPr>
    </w:p>
    <w:p w14:paraId="78C3E48E" w14:textId="77777777" w:rsidR="00553AA1" w:rsidRDefault="00553AA1" w:rsidP="00553AA1">
      <w:pPr>
        <w:pStyle w:val="PL"/>
        <w:rPr>
          <w:noProof w:val="0"/>
          <w:snapToGrid w:val="0"/>
        </w:rPr>
      </w:pPr>
      <w:r>
        <w:rPr>
          <w:noProof w:val="0"/>
          <w:snapToGrid w:val="0"/>
        </w:rPr>
        <w:t>PDUSessionResourceNotifyIEs NGAP-PROTOCOL-IES ::= {</w:t>
      </w:r>
    </w:p>
    <w:p w14:paraId="0E241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B261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524469" w14:textId="77777777" w:rsidR="00553AA1" w:rsidRDefault="00553AA1" w:rsidP="00553AA1">
      <w:pPr>
        <w:pStyle w:val="PL"/>
        <w:rPr>
          <w:noProof w:val="0"/>
          <w:snapToGrid w:val="0"/>
        </w:rPr>
      </w:pPr>
      <w:r>
        <w:rPr>
          <w:noProof w:val="0"/>
          <w:snapToGrid w:val="0"/>
        </w:rPr>
        <w:tab/>
        <w:t>{ ID id-PDUSessionResource</w:t>
      </w:r>
      <w:r>
        <w:rPr>
          <w:noProof w:val="0"/>
        </w:rPr>
        <w:t>NotifyList</w:t>
      </w:r>
      <w:r>
        <w:rPr>
          <w:noProof w:val="0"/>
        </w:rPr>
        <w:tab/>
      </w:r>
      <w:r>
        <w:rPr>
          <w:noProof w:val="0"/>
        </w:rPr>
        <w:tab/>
      </w:r>
      <w:r>
        <w:rPr>
          <w:noProof w:val="0"/>
        </w:rPr>
        <w:tab/>
      </w:r>
      <w:r>
        <w:rPr>
          <w:noProof w:val="0"/>
          <w:snapToGrid w:val="0"/>
        </w:rPr>
        <w:t>CRITICALITY reject</w:t>
      </w:r>
      <w:r>
        <w:rPr>
          <w:noProof w:val="0"/>
          <w:snapToGrid w:val="0"/>
        </w:rPr>
        <w:tab/>
        <w:t>TYPE 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1747BD" w14:textId="77777777" w:rsidR="00553AA1" w:rsidRDefault="00553AA1" w:rsidP="00553AA1">
      <w:pPr>
        <w:pStyle w:val="PL"/>
        <w:rPr>
          <w:noProof w:val="0"/>
          <w:snapToGrid w:val="0"/>
        </w:rPr>
      </w:pPr>
      <w:r>
        <w:rPr>
          <w:noProof w:val="0"/>
          <w:snapToGrid w:val="0"/>
        </w:rPr>
        <w:tab/>
        <w:t>{ ID id-PDUSessionResource</w:t>
      </w:r>
      <w:r>
        <w:rPr>
          <w:noProof w:val="0"/>
        </w:rPr>
        <w:t>ReleasedListNot</w:t>
      </w:r>
      <w:r>
        <w:rPr>
          <w:noProof w:val="0"/>
          <w:snapToGrid w:val="0"/>
        </w:rPr>
        <w:tab/>
      </w:r>
      <w:r>
        <w:rPr>
          <w:noProof w:val="0"/>
          <w:snapToGrid w:val="0"/>
        </w:rPr>
        <w:tab/>
        <w:t>CRITICALITY ignore</w:t>
      </w:r>
      <w:r>
        <w:rPr>
          <w:noProof w:val="0"/>
          <w:snapToGrid w:val="0"/>
        </w:rPr>
        <w:tab/>
        <w:t>TYPE PDUSessionResource</w:t>
      </w:r>
      <w:r>
        <w:rPr>
          <w:noProof w:val="0"/>
        </w:rPr>
        <w:t>ReleasedListNot</w:t>
      </w:r>
      <w:r>
        <w:rPr>
          <w:noProof w:val="0"/>
          <w:snapToGrid w:val="0"/>
        </w:rPr>
        <w:tab/>
      </w:r>
      <w:r>
        <w:rPr>
          <w:noProof w:val="0"/>
          <w:snapToGrid w:val="0"/>
        </w:rPr>
        <w:tab/>
        <w:t>PRESENCE optional</w:t>
      </w:r>
      <w:r>
        <w:rPr>
          <w:noProof w:val="0"/>
          <w:snapToGrid w:val="0"/>
        </w:rPr>
        <w:tab/>
      </w:r>
      <w:r>
        <w:rPr>
          <w:noProof w:val="0"/>
          <w:snapToGrid w:val="0"/>
        </w:rPr>
        <w:tab/>
        <w:t>}|</w:t>
      </w:r>
    </w:p>
    <w:p w14:paraId="7327DE1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804703" w14:textId="77777777" w:rsidR="00553AA1" w:rsidRDefault="00553AA1" w:rsidP="00553AA1">
      <w:pPr>
        <w:pStyle w:val="PL"/>
        <w:rPr>
          <w:noProof w:val="0"/>
          <w:snapToGrid w:val="0"/>
        </w:rPr>
      </w:pPr>
      <w:r>
        <w:rPr>
          <w:noProof w:val="0"/>
          <w:snapToGrid w:val="0"/>
        </w:rPr>
        <w:tab/>
        <w:t>...</w:t>
      </w:r>
    </w:p>
    <w:p w14:paraId="63312783" w14:textId="77777777" w:rsidR="00553AA1" w:rsidRDefault="00553AA1" w:rsidP="00553AA1">
      <w:pPr>
        <w:pStyle w:val="PL"/>
        <w:rPr>
          <w:noProof w:val="0"/>
          <w:snapToGrid w:val="0"/>
        </w:rPr>
      </w:pPr>
      <w:r>
        <w:rPr>
          <w:noProof w:val="0"/>
          <w:snapToGrid w:val="0"/>
        </w:rPr>
        <w:t>}</w:t>
      </w:r>
    </w:p>
    <w:p w14:paraId="6FC5BC3B" w14:textId="77777777" w:rsidR="00553AA1" w:rsidRDefault="00553AA1" w:rsidP="00553AA1">
      <w:pPr>
        <w:pStyle w:val="PL"/>
        <w:rPr>
          <w:noProof w:val="0"/>
          <w:snapToGrid w:val="0"/>
        </w:rPr>
      </w:pPr>
    </w:p>
    <w:p w14:paraId="0FD31601" w14:textId="77777777" w:rsidR="00553AA1" w:rsidRDefault="00553AA1" w:rsidP="00553AA1">
      <w:pPr>
        <w:pStyle w:val="PL"/>
        <w:rPr>
          <w:noProof w:val="0"/>
          <w:snapToGrid w:val="0"/>
        </w:rPr>
      </w:pPr>
    </w:p>
    <w:p w14:paraId="2FFFCD80" w14:textId="77777777" w:rsidR="00553AA1" w:rsidRDefault="00553AA1" w:rsidP="00553AA1">
      <w:pPr>
        <w:pStyle w:val="PL"/>
        <w:rPr>
          <w:noProof w:val="0"/>
          <w:snapToGrid w:val="0"/>
        </w:rPr>
      </w:pPr>
      <w:r>
        <w:rPr>
          <w:noProof w:val="0"/>
          <w:snapToGrid w:val="0"/>
        </w:rPr>
        <w:t>-- **************************************************************</w:t>
      </w:r>
    </w:p>
    <w:p w14:paraId="037B76A1" w14:textId="77777777" w:rsidR="00553AA1" w:rsidRDefault="00553AA1" w:rsidP="00553AA1">
      <w:pPr>
        <w:pStyle w:val="PL"/>
        <w:rPr>
          <w:noProof w:val="0"/>
          <w:snapToGrid w:val="0"/>
        </w:rPr>
      </w:pPr>
      <w:r>
        <w:rPr>
          <w:noProof w:val="0"/>
          <w:snapToGrid w:val="0"/>
        </w:rPr>
        <w:t>--</w:t>
      </w:r>
    </w:p>
    <w:p w14:paraId="3282AAC6" w14:textId="77777777" w:rsidR="00553AA1" w:rsidRDefault="00553AA1" w:rsidP="00553AA1">
      <w:pPr>
        <w:pStyle w:val="PL"/>
        <w:outlineLvl w:val="3"/>
        <w:rPr>
          <w:noProof w:val="0"/>
          <w:snapToGrid w:val="0"/>
        </w:rPr>
      </w:pPr>
      <w:r>
        <w:rPr>
          <w:noProof w:val="0"/>
          <w:snapToGrid w:val="0"/>
        </w:rPr>
        <w:t>-- PDU Session Resource Modify Indication Elementary Procedure</w:t>
      </w:r>
    </w:p>
    <w:p w14:paraId="59DE2ED1" w14:textId="77777777" w:rsidR="00553AA1" w:rsidRDefault="00553AA1" w:rsidP="00553AA1">
      <w:pPr>
        <w:pStyle w:val="PL"/>
        <w:rPr>
          <w:noProof w:val="0"/>
          <w:snapToGrid w:val="0"/>
        </w:rPr>
      </w:pPr>
      <w:r>
        <w:rPr>
          <w:noProof w:val="0"/>
          <w:snapToGrid w:val="0"/>
        </w:rPr>
        <w:t>--</w:t>
      </w:r>
    </w:p>
    <w:p w14:paraId="3BB6ED4E" w14:textId="77777777" w:rsidR="00553AA1" w:rsidRDefault="00553AA1" w:rsidP="00553AA1">
      <w:pPr>
        <w:pStyle w:val="PL"/>
        <w:rPr>
          <w:noProof w:val="0"/>
          <w:snapToGrid w:val="0"/>
        </w:rPr>
      </w:pPr>
      <w:r>
        <w:rPr>
          <w:noProof w:val="0"/>
          <w:snapToGrid w:val="0"/>
        </w:rPr>
        <w:t>-- **************************************************************</w:t>
      </w:r>
    </w:p>
    <w:p w14:paraId="73BA99F5" w14:textId="77777777" w:rsidR="00553AA1" w:rsidRDefault="00553AA1" w:rsidP="00553AA1">
      <w:pPr>
        <w:pStyle w:val="PL"/>
        <w:rPr>
          <w:noProof w:val="0"/>
          <w:snapToGrid w:val="0"/>
        </w:rPr>
      </w:pPr>
    </w:p>
    <w:p w14:paraId="58B136ED" w14:textId="77777777" w:rsidR="00553AA1" w:rsidRDefault="00553AA1" w:rsidP="00553AA1">
      <w:pPr>
        <w:pStyle w:val="PL"/>
        <w:rPr>
          <w:noProof w:val="0"/>
          <w:snapToGrid w:val="0"/>
        </w:rPr>
      </w:pPr>
      <w:r>
        <w:rPr>
          <w:noProof w:val="0"/>
          <w:snapToGrid w:val="0"/>
        </w:rPr>
        <w:t>-- **************************************************************</w:t>
      </w:r>
    </w:p>
    <w:p w14:paraId="219503BB" w14:textId="77777777" w:rsidR="00553AA1" w:rsidRDefault="00553AA1" w:rsidP="00553AA1">
      <w:pPr>
        <w:pStyle w:val="PL"/>
        <w:rPr>
          <w:noProof w:val="0"/>
          <w:snapToGrid w:val="0"/>
        </w:rPr>
      </w:pPr>
      <w:r>
        <w:rPr>
          <w:noProof w:val="0"/>
          <w:snapToGrid w:val="0"/>
        </w:rPr>
        <w:t>--</w:t>
      </w:r>
    </w:p>
    <w:p w14:paraId="6CBCEA68" w14:textId="77777777" w:rsidR="00553AA1" w:rsidRDefault="00553AA1" w:rsidP="00553AA1">
      <w:pPr>
        <w:pStyle w:val="PL"/>
        <w:outlineLvl w:val="4"/>
        <w:rPr>
          <w:noProof w:val="0"/>
          <w:snapToGrid w:val="0"/>
        </w:rPr>
      </w:pPr>
      <w:r>
        <w:rPr>
          <w:noProof w:val="0"/>
          <w:snapToGrid w:val="0"/>
        </w:rPr>
        <w:t>-- PDU SESSION RESOURCE MODIFY INDICATION</w:t>
      </w:r>
    </w:p>
    <w:p w14:paraId="267990F1" w14:textId="77777777" w:rsidR="00553AA1" w:rsidRDefault="00553AA1" w:rsidP="00553AA1">
      <w:pPr>
        <w:pStyle w:val="PL"/>
        <w:rPr>
          <w:noProof w:val="0"/>
          <w:snapToGrid w:val="0"/>
        </w:rPr>
      </w:pPr>
      <w:r>
        <w:rPr>
          <w:noProof w:val="0"/>
          <w:snapToGrid w:val="0"/>
        </w:rPr>
        <w:t>--</w:t>
      </w:r>
    </w:p>
    <w:p w14:paraId="20BA3C74" w14:textId="77777777" w:rsidR="00553AA1" w:rsidRDefault="00553AA1" w:rsidP="00553AA1">
      <w:pPr>
        <w:pStyle w:val="PL"/>
        <w:rPr>
          <w:noProof w:val="0"/>
          <w:snapToGrid w:val="0"/>
        </w:rPr>
      </w:pPr>
      <w:r>
        <w:rPr>
          <w:noProof w:val="0"/>
          <w:snapToGrid w:val="0"/>
        </w:rPr>
        <w:t>-- **************************************************************</w:t>
      </w:r>
    </w:p>
    <w:p w14:paraId="23ADEBE2" w14:textId="77777777" w:rsidR="00553AA1" w:rsidRDefault="00553AA1" w:rsidP="00553AA1">
      <w:pPr>
        <w:pStyle w:val="PL"/>
        <w:rPr>
          <w:noProof w:val="0"/>
          <w:snapToGrid w:val="0"/>
        </w:rPr>
      </w:pPr>
    </w:p>
    <w:p w14:paraId="623F0A5A" w14:textId="77777777" w:rsidR="00553AA1" w:rsidRDefault="00553AA1" w:rsidP="00553AA1">
      <w:pPr>
        <w:pStyle w:val="PL"/>
        <w:rPr>
          <w:noProof w:val="0"/>
          <w:snapToGrid w:val="0"/>
        </w:rPr>
      </w:pPr>
      <w:r>
        <w:rPr>
          <w:noProof w:val="0"/>
          <w:snapToGrid w:val="0"/>
        </w:rPr>
        <w:t>PDUSessionResourceModifyIndication ::= SEQUENCE {</w:t>
      </w:r>
    </w:p>
    <w:p w14:paraId="277D02F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{PDUSessionResourceModifyIndicationIEs} },</w:t>
      </w:r>
    </w:p>
    <w:p w14:paraId="01E6FF78" w14:textId="77777777" w:rsidR="00553AA1" w:rsidRDefault="00553AA1" w:rsidP="00553AA1">
      <w:pPr>
        <w:pStyle w:val="PL"/>
        <w:rPr>
          <w:noProof w:val="0"/>
          <w:snapToGrid w:val="0"/>
        </w:rPr>
      </w:pPr>
      <w:r>
        <w:rPr>
          <w:noProof w:val="0"/>
          <w:snapToGrid w:val="0"/>
        </w:rPr>
        <w:tab/>
        <w:t>...</w:t>
      </w:r>
    </w:p>
    <w:p w14:paraId="15E3543F" w14:textId="77777777" w:rsidR="00553AA1" w:rsidRDefault="00553AA1" w:rsidP="00553AA1">
      <w:pPr>
        <w:pStyle w:val="PL"/>
        <w:rPr>
          <w:noProof w:val="0"/>
          <w:snapToGrid w:val="0"/>
        </w:rPr>
      </w:pPr>
      <w:r>
        <w:rPr>
          <w:noProof w:val="0"/>
          <w:snapToGrid w:val="0"/>
        </w:rPr>
        <w:t>}</w:t>
      </w:r>
    </w:p>
    <w:p w14:paraId="4D23AA76" w14:textId="77777777" w:rsidR="00553AA1" w:rsidRDefault="00553AA1" w:rsidP="00553AA1">
      <w:pPr>
        <w:pStyle w:val="PL"/>
        <w:rPr>
          <w:noProof w:val="0"/>
          <w:snapToGrid w:val="0"/>
        </w:rPr>
      </w:pPr>
    </w:p>
    <w:p w14:paraId="6C4F5CD6" w14:textId="77777777" w:rsidR="00553AA1" w:rsidRDefault="00553AA1" w:rsidP="00553AA1">
      <w:pPr>
        <w:pStyle w:val="PL"/>
        <w:rPr>
          <w:noProof w:val="0"/>
          <w:snapToGrid w:val="0"/>
        </w:rPr>
      </w:pPr>
      <w:r>
        <w:rPr>
          <w:noProof w:val="0"/>
          <w:snapToGrid w:val="0"/>
        </w:rPr>
        <w:t>PDUSessionResourceModifyIndicationIEs NGAP-PROTOCOL-IES ::= {</w:t>
      </w:r>
    </w:p>
    <w:p w14:paraId="3BA9742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D8EF8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369EA35" w14:textId="77777777" w:rsidR="00553AA1" w:rsidRDefault="00553AA1" w:rsidP="00553AA1">
      <w:pPr>
        <w:pStyle w:val="PL"/>
        <w:rPr>
          <w:noProof w:val="0"/>
          <w:snapToGrid w:val="0"/>
        </w:rPr>
      </w:pPr>
      <w:r>
        <w:rPr>
          <w:noProof w:val="0"/>
          <w:snapToGrid w:val="0"/>
        </w:rPr>
        <w:tab/>
        <w:t>{ ID id-PDUSessionResource</w:t>
      </w:r>
      <w:r>
        <w:rPr>
          <w:noProof w:val="0"/>
        </w:rPr>
        <w:t>ModifyListModInd</w:t>
      </w:r>
      <w:r>
        <w:rPr>
          <w:noProof w:val="0"/>
        </w:rPr>
        <w:tab/>
      </w:r>
      <w:r>
        <w:rPr>
          <w:noProof w:val="0"/>
        </w:rPr>
        <w:tab/>
      </w:r>
      <w:r>
        <w:rPr>
          <w:noProof w:val="0"/>
          <w:snapToGrid w:val="0"/>
        </w:rPr>
        <w:t>CRITICALITY reject</w:t>
      </w:r>
      <w:r>
        <w:rPr>
          <w:noProof w:val="0"/>
          <w:snapToGrid w:val="0"/>
        </w:rPr>
        <w:tab/>
        <w:t>TYPE PDUSessionResource</w:t>
      </w:r>
      <w:r>
        <w:rPr>
          <w:noProof w:val="0"/>
        </w:rPr>
        <w:t>ModifyListModInd</w:t>
      </w:r>
      <w:r>
        <w:rPr>
          <w:noProof w:val="0"/>
          <w:snapToGrid w:val="0"/>
        </w:rPr>
        <w:tab/>
      </w:r>
      <w:r>
        <w:rPr>
          <w:noProof w:val="0"/>
          <w:snapToGrid w:val="0"/>
        </w:rPr>
        <w:tab/>
        <w:t>PRESENCE mandatory</w:t>
      </w:r>
      <w:r>
        <w:rPr>
          <w:noProof w:val="0"/>
          <w:snapToGrid w:val="0"/>
        </w:rPr>
        <w:tab/>
        <w:t>}|</w:t>
      </w:r>
    </w:p>
    <w:p w14:paraId="614AB6EA"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5809AD" w14:textId="77777777" w:rsidR="00553AA1" w:rsidRDefault="00553AA1" w:rsidP="00553AA1">
      <w:pPr>
        <w:pStyle w:val="PL"/>
        <w:rPr>
          <w:noProof w:val="0"/>
          <w:snapToGrid w:val="0"/>
        </w:rPr>
      </w:pPr>
      <w:r>
        <w:rPr>
          <w:noProof w:val="0"/>
          <w:snapToGrid w:val="0"/>
        </w:rPr>
        <w:tab/>
        <w:t>...</w:t>
      </w:r>
    </w:p>
    <w:p w14:paraId="6E77DD14" w14:textId="77777777" w:rsidR="00553AA1" w:rsidRDefault="00553AA1" w:rsidP="00553AA1">
      <w:pPr>
        <w:pStyle w:val="PL"/>
        <w:rPr>
          <w:noProof w:val="0"/>
          <w:snapToGrid w:val="0"/>
        </w:rPr>
      </w:pPr>
      <w:r>
        <w:rPr>
          <w:noProof w:val="0"/>
          <w:snapToGrid w:val="0"/>
        </w:rPr>
        <w:t>}</w:t>
      </w:r>
    </w:p>
    <w:p w14:paraId="0769410E" w14:textId="77777777" w:rsidR="00553AA1" w:rsidRDefault="00553AA1" w:rsidP="00553AA1">
      <w:pPr>
        <w:pStyle w:val="PL"/>
        <w:rPr>
          <w:noProof w:val="0"/>
          <w:snapToGrid w:val="0"/>
        </w:rPr>
      </w:pPr>
    </w:p>
    <w:p w14:paraId="6BF16211" w14:textId="77777777" w:rsidR="00553AA1" w:rsidRDefault="00553AA1" w:rsidP="00553AA1">
      <w:pPr>
        <w:pStyle w:val="PL"/>
        <w:rPr>
          <w:noProof w:val="0"/>
          <w:snapToGrid w:val="0"/>
        </w:rPr>
      </w:pPr>
      <w:r>
        <w:rPr>
          <w:noProof w:val="0"/>
          <w:snapToGrid w:val="0"/>
        </w:rPr>
        <w:t>-- **************************************************************</w:t>
      </w:r>
    </w:p>
    <w:p w14:paraId="264C17EB" w14:textId="77777777" w:rsidR="00553AA1" w:rsidRDefault="00553AA1" w:rsidP="00553AA1">
      <w:pPr>
        <w:pStyle w:val="PL"/>
        <w:rPr>
          <w:noProof w:val="0"/>
          <w:snapToGrid w:val="0"/>
        </w:rPr>
      </w:pPr>
      <w:r>
        <w:rPr>
          <w:noProof w:val="0"/>
          <w:snapToGrid w:val="0"/>
        </w:rPr>
        <w:t>--</w:t>
      </w:r>
    </w:p>
    <w:p w14:paraId="503E6205" w14:textId="77777777" w:rsidR="00553AA1" w:rsidRDefault="00553AA1" w:rsidP="00553AA1">
      <w:pPr>
        <w:pStyle w:val="PL"/>
        <w:outlineLvl w:val="4"/>
        <w:rPr>
          <w:noProof w:val="0"/>
          <w:snapToGrid w:val="0"/>
        </w:rPr>
      </w:pPr>
      <w:r>
        <w:rPr>
          <w:noProof w:val="0"/>
          <w:snapToGrid w:val="0"/>
        </w:rPr>
        <w:t>-- PDU SESSION RESOURCE MODIFY CONFIRM</w:t>
      </w:r>
    </w:p>
    <w:p w14:paraId="044336E2" w14:textId="77777777" w:rsidR="00553AA1" w:rsidRDefault="00553AA1" w:rsidP="00553AA1">
      <w:pPr>
        <w:pStyle w:val="PL"/>
        <w:rPr>
          <w:noProof w:val="0"/>
          <w:snapToGrid w:val="0"/>
        </w:rPr>
      </w:pPr>
      <w:r>
        <w:rPr>
          <w:noProof w:val="0"/>
          <w:snapToGrid w:val="0"/>
        </w:rPr>
        <w:t>--</w:t>
      </w:r>
    </w:p>
    <w:p w14:paraId="219D2025" w14:textId="77777777" w:rsidR="00553AA1" w:rsidRDefault="00553AA1" w:rsidP="00553AA1">
      <w:pPr>
        <w:pStyle w:val="PL"/>
        <w:rPr>
          <w:noProof w:val="0"/>
          <w:snapToGrid w:val="0"/>
        </w:rPr>
      </w:pPr>
      <w:r>
        <w:rPr>
          <w:noProof w:val="0"/>
          <w:snapToGrid w:val="0"/>
        </w:rPr>
        <w:t>-- **************************************************************</w:t>
      </w:r>
    </w:p>
    <w:p w14:paraId="23E6ED15" w14:textId="77777777" w:rsidR="00553AA1" w:rsidRDefault="00553AA1" w:rsidP="00553AA1">
      <w:pPr>
        <w:pStyle w:val="PL"/>
        <w:rPr>
          <w:noProof w:val="0"/>
          <w:snapToGrid w:val="0"/>
        </w:rPr>
      </w:pPr>
    </w:p>
    <w:p w14:paraId="6D21F699" w14:textId="77777777" w:rsidR="00553AA1" w:rsidRDefault="00553AA1" w:rsidP="00553AA1">
      <w:pPr>
        <w:pStyle w:val="PL"/>
        <w:rPr>
          <w:noProof w:val="0"/>
          <w:snapToGrid w:val="0"/>
        </w:rPr>
      </w:pPr>
      <w:r>
        <w:rPr>
          <w:noProof w:val="0"/>
          <w:snapToGrid w:val="0"/>
        </w:rPr>
        <w:t>PDUSessionResourceModifyConfirm ::= SEQUENCE {</w:t>
      </w:r>
    </w:p>
    <w:p w14:paraId="4AFE3FB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{PDUSessionResourceModifyConfirmIEs} },</w:t>
      </w:r>
    </w:p>
    <w:p w14:paraId="16DF64AA" w14:textId="77777777" w:rsidR="00553AA1" w:rsidRDefault="00553AA1" w:rsidP="00553AA1">
      <w:pPr>
        <w:pStyle w:val="PL"/>
        <w:rPr>
          <w:noProof w:val="0"/>
          <w:snapToGrid w:val="0"/>
        </w:rPr>
      </w:pPr>
      <w:r>
        <w:rPr>
          <w:noProof w:val="0"/>
          <w:snapToGrid w:val="0"/>
        </w:rPr>
        <w:tab/>
        <w:t>...</w:t>
      </w:r>
    </w:p>
    <w:p w14:paraId="13259A0A" w14:textId="77777777" w:rsidR="00553AA1" w:rsidRDefault="00553AA1" w:rsidP="00553AA1">
      <w:pPr>
        <w:pStyle w:val="PL"/>
        <w:rPr>
          <w:noProof w:val="0"/>
          <w:snapToGrid w:val="0"/>
        </w:rPr>
      </w:pPr>
      <w:r>
        <w:rPr>
          <w:noProof w:val="0"/>
          <w:snapToGrid w:val="0"/>
        </w:rPr>
        <w:t>}</w:t>
      </w:r>
    </w:p>
    <w:p w14:paraId="249321AA" w14:textId="77777777" w:rsidR="00553AA1" w:rsidRDefault="00553AA1" w:rsidP="00553AA1">
      <w:pPr>
        <w:pStyle w:val="PL"/>
        <w:rPr>
          <w:noProof w:val="0"/>
          <w:snapToGrid w:val="0"/>
        </w:rPr>
      </w:pPr>
    </w:p>
    <w:p w14:paraId="3B7F3ACB" w14:textId="77777777" w:rsidR="00553AA1" w:rsidRDefault="00553AA1" w:rsidP="00553AA1">
      <w:pPr>
        <w:pStyle w:val="PL"/>
        <w:rPr>
          <w:noProof w:val="0"/>
          <w:snapToGrid w:val="0"/>
        </w:rPr>
      </w:pPr>
      <w:r>
        <w:rPr>
          <w:noProof w:val="0"/>
          <w:snapToGrid w:val="0"/>
        </w:rPr>
        <w:t>PDUSessionResourceModifyConfirmIEs NGAP-PROTOCOL-IES ::= {</w:t>
      </w:r>
    </w:p>
    <w:p w14:paraId="1AFF54E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686BD2"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D2B95" w14:textId="77777777" w:rsidR="00553AA1" w:rsidRDefault="00553AA1" w:rsidP="00553AA1">
      <w:pPr>
        <w:pStyle w:val="PL"/>
        <w:rPr>
          <w:noProof w:val="0"/>
          <w:snapToGrid w:val="0"/>
        </w:rPr>
      </w:pPr>
      <w:r>
        <w:rPr>
          <w:noProof w:val="0"/>
          <w:snapToGrid w:val="0"/>
        </w:rPr>
        <w:tab/>
        <w:t>{ ID id-PDUSessionResource</w:t>
      </w:r>
      <w:r>
        <w:rPr>
          <w:noProof w:val="0"/>
        </w:rPr>
        <w:t>ModifyListModCfm</w:t>
      </w:r>
      <w:r>
        <w:rPr>
          <w:noProof w:val="0"/>
        </w:rPr>
        <w:tab/>
      </w:r>
      <w:r>
        <w:rPr>
          <w:noProof w:val="0"/>
        </w:rPr>
        <w:tab/>
      </w:r>
      <w:r>
        <w:rPr>
          <w:noProof w:val="0"/>
        </w:rPr>
        <w:tab/>
      </w:r>
      <w:r>
        <w:rPr>
          <w:noProof w:val="0"/>
          <w:snapToGrid w:val="0"/>
        </w:rPr>
        <w:t>CRITICALITY ignore</w:t>
      </w:r>
      <w:r>
        <w:rPr>
          <w:noProof w:val="0"/>
          <w:snapToGrid w:val="0"/>
        </w:rPr>
        <w:tab/>
        <w:t>TYPE PDUSessionResource</w:t>
      </w:r>
      <w:r>
        <w:rPr>
          <w:noProof w:val="0"/>
        </w:rPr>
        <w:t>ModifyListModCfm</w:t>
      </w:r>
      <w:r>
        <w:rPr>
          <w:noProof w:val="0"/>
          <w:snapToGrid w:val="0"/>
        </w:rPr>
        <w:tab/>
      </w:r>
      <w:r>
        <w:rPr>
          <w:noProof w:val="0"/>
          <w:snapToGrid w:val="0"/>
        </w:rPr>
        <w:tab/>
        <w:t>PRESENCE optional</w:t>
      </w:r>
      <w:r>
        <w:rPr>
          <w:noProof w:val="0"/>
          <w:snapToGrid w:val="0"/>
        </w:rPr>
        <w:tab/>
        <w:t>}|</w:t>
      </w:r>
    </w:p>
    <w:p w14:paraId="1B7DDA3C" w14:textId="77777777" w:rsidR="00553AA1" w:rsidRDefault="00553AA1" w:rsidP="00553AA1">
      <w:pPr>
        <w:pStyle w:val="PL"/>
        <w:rPr>
          <w:noProof w:val="0"/>
          <w:snapToGrid w:val="0"/>
        </w:rPr>
      </w:pPr>
      <w:r>
        <w:rPr>
          <w:noProof w:val="0"/>
          <w:snapToGrid w:val="0"/>
        </w:rPr>
        <w:tab/>
        <w:t>{ ID id-PDUSessionResourceFailedTo</w:t>
      </w:r>
      <w:r>
        <w:rPr>
          <w:noProof w:val="0"/>
        </w:rPr>
        <w:t>ModifyListModCfm</w:t>
      </w:r>
      <w:r>
        <w:rPr>
          <w:noProof w:val="0"/>
        </w:rPr>
        <w:tab/>
      </w:r>
      <w:r>
        <w:rPr>
          <w:noProof w:val="0"/>
          <w:snapToGrid w:val="0"/>
        </w:rPr>
        <w:t>CRITICALITY ignore</w:t>
      </w:r>
      <w:r>
        <w:rPr>
          <w:noProof w:val="0"/>
          <w:snapToGrid w:val="0"/>
        </w:rPr>
        <w:tab/>
        <w:t>TYPE PDUSessionResourceFailedTo</w:t>
      </w:r>
      <w:r>
        <w:rPr>
          <w:noProof w:val="0"/>
        </w:rPr>
        <w:t>ModifyListModCfm</w:t>
      </w:r>
      <w:r>
        <w:rPr>
          <w:noProof w:val="0"/>
          <w:snapToGrid w:val="0"/>
        </w:rPr>
        <w:tab/>
      </w:r>
      <w:r>
        <w:rPr>
          <w:noProof w:val="0"/>
          <w:snapToGrid w:val="0"/>
        </w:rPr>
        <w:tab/>
        <w:t>PRESENCE optional</w:t>
      </w:r>
      <w:r>
        <w:rPr>
          <w:noProof w:val="0"/>
          <w:snapToGrid w:val="0"/>
        </w:rPr>
        <w:tab/>
        <w:t>}|</w:t>
      </w:r>
    </w:p>
    <w:p w14:paraId="4629E0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A4CA3D" w14:textId="77777777" w:rsidR="00553AA1" w:rsidRDefault="00553AA1" w:rsidP="00553AA1">
      <w:pPr>
        <w:pStyle w:val="PL"/>
        <w:rPr>
          <w:noProof w:val="0"/>
          <w:snapToGrid w:val="0"/>
        </w:rPr>
      </w:pPr>
      <w:r>
        <w:rPr>
          <w:noProof w:val="0"/>
          <w:snapToGrid w:val="0"/>
        </w:rPr>
        <w:lastRenderedPageBreak/>
        <w:tab/>
        <w:t>...</w:t>
      </w:r>
    </w:p>
    <w:p w14:paraId="7FEF7054" w14:textId="77777777" w:rsidR="00553AA1" w:rsidRDefault="00553AA1" w:rsidP="00553AA1">
      <w:pPr>
        <w:pStyle w:val="PL"/>
        <w:rPr>
          <w:noProof w:val="0"/>
          <w:snapToGrid w:val="0"/>
        </w:rPr>
      </w:pPr>
      <w:r>
        <w:rPr>
          <w:noProof w:val="0"/>
          <w:snapToGrid w:val="0"/>
        </w:rPr>
        <w:t>}</w:t>
      </w:r>
    </w:p>
    <w:p w14:paraId="1FB5557B" w14:textId="77777777" w:rsidR="00553AA1" w:rsidRDefault="00553AA1" w:rsidP="00553AA1">
      <w:pPr>
        <w:pStyle w:val="PL"/>
        <w:rPr>
          <w:noProof w:val="0"/>
          <w:snapToGrid w:val="0"/>
        </w:rPr>
      </w:pPr>
    </w:p>
    <w:p w14:paraId="0A9D190B" w14:textId="77777777" w:rsidR="00553AA1" w:rsidRDefault="00553AA1" w:rsidP="00553AA1">
      <w:pPr>
        <w:pStyle w:val="PL"/>
        <w:rPr>
          <w:noProof w:val="0"/>
          <w:snapToGrid w:val="0"/>
        </w:rPr>
      </w:pPr>
      <w:r>
        <w:rPr>
          <w:noProof w:val="0"/>
          <w:snapToGrid w:val="0"/>
        </w:rPr>
        <w:t>-- **************************************************************</w:t>
      </w:r>
    </w:p>
    <w:p w14:paraId="47D667CE" w14:textId="77777777" w:rsidR="00553AA1" w:rsidRDefault="00553AA1" w:rsidP="00553AA1">
      <w:pPr>
        <w:pStyle w:val="PL"/>
        <w:rPr>
          <w:noProof w:val="0"/>
          <w:snapToGrid w:val="0"/>
        </w:rPr>
      </w:pPr>
      <w:r>
        <w:rPr>
          <w:noProof w:val="0"/>
          <w:snapToGrid w:val="0"/>
        </w:rPr>
        <w:t>--</w:t>
      </w:r>
    </w:p>
    <w:p w14:paraId="07591525" w14:textId="77777777" w:rsidR="00553AA1" w:rsidRDefault="00553AA1" w:rsidP="00553AA1">
      <w:pPr>
        <w:pStyle w:val="PL"/>
        <w:outlineLvl w:val="3"/>
        <w:rPr>
          <w:noProof w:val="0"/>
          <w:snapToGrid w:val="0"/>
        </w:rPr>
      </w:pPr>
      <w:r>
        <w:rPr>
          <w:noProof w:val="0"/>
          <w:snapToGrid w:val="0"/>
        </w:rPr>
        <w:t>-- UE CONTEXT MANAGEMENT ELEMENTARY PROCEDURES</w:t>
      </w:r>
    </w:p>
    <w:p w14:paraId="7F8CCE9B" w14:textId="77777777" w:rsidR="00553AA1" w:rsidRDefault="00553AA1" w:rsidP="00553AA1">
      <w:pPr>
        <w:pStyle w:val="PL"/>
        <w:rPr>
          <w:noProof w:val="0"/>
          <w:snapToGrid w:val="0"/>
        </w:rPr>
      </w:pPr>
      <w:r>
        <w:rPr>
          <w:noProof w:val="0"/>
          <w:snapToGrid w:val="0"/>
        </w:rPr>
        <w:t>--</w:t>
      </w:r>
    </w:p>
    <w:p w14:paraId="57DF09EB" w14:textId="77777777" w:rsidR="00553AA1" w:rsidRDefault="00553AA1" w:rsidP="00553AA1">
      <w:pPr>
        <w:pStyle w:val="PL"/>
        <w:rPr>
          <w:noProof w:val="0"/>
          <w:snapToGrid w:val="0"/>
        </w:rPr>
      </w:pPr>
      <w:r>
        <w:rPr>
          <w:noProof w:val="0"/>
          <w:snapToGrid w:val="0"/>
        </w:rPr>
        <w:t>-- **************************************************************</w:t>
      </w:r>
    </w:p>
    <w:p w14:paraId="228C4EB8" w14:textId="77777777" w:rsidR="00553AA1" w:rsidRDefault="00553AA1" w:rsidP="00553AA1">
      <w:pPr>
        <w:pStyle w:val="PL"/>
        <w:rPr>
          <w:noProof w:val="0"/>
          <w:snapToGrid w:val="0"/>
        </w:rPr>
      </w:pPr>
    </w:p>
    <w:p w14:paraId="7BB4B438" w14:textId="77777777" w:rsidR="00553AA1" w:rsidRDefault="00553AA1" w:rsidP="00553AA1">
      <w:pPr>
        <w:pStyle w:val="PL"/>
        <w:rPr>
          <w:noProof w:val="0"/>
          <w:snapToGrid w:val="0"/>
        </w:rPr>
      </w:pPr>
      <w:r>
        <w:rPr>
          <w:noProof w:val="0"/>
          <w:snapToGrid w:val="0"/>
        </w:rPr>
        <w:t>-- **************************************************************</w:t>
      </w:r>
    </w:p>
    <w:p w14:paraId="5E72BE34" w14:textId="77777777" w:rsidR="00553AA1" w:rsidRDefault="00553AA1" w:rsidP="00553AA1">
      <w:pPr>
        <w:pStyle w:val="PL"/>
        <w:rPr>
          <w:noProof w:val="0"/>
          <w:snapToGrid w:val="0"/>
        </w:rPr>
      </w:pPr>
      <w:r>
        <w:rPr>
          <w:noProof w:val="0"/>
          <w:snapToGrid w:val="0"/>
        </w:rPr>
        <w:t>--</w:t>
      </w:r>
    </w:p>
    <w:p w14:paraId="72F7C673" w14:textId="77777777" w:rsidR="00553AA1" w:rsidRDefault="00553AA1" w:rsidP="00553AA1">
      <w:pPr>
        <w:pStyle w:val="PL"/>
        <w:outlineLvl w:val="4"/>
        <w:rPr>
          <w:noProof w:val="0"/>
          <w:snapToGrid w:val="0"/>
        </w:rPr>
      </w:pPr>
      <w:r>
        <w:rPr>
          <w:noProof w:val="0"/>
          <w:snapToGrid w:val="0"/>
        </w:rPr>
        <w:t>-- Initial Context Setup Elementary Procedure</w:t>
      </w:r>
    </w:p>
    <w:p w14:paraId="268529C2" w14:textId="77777777" w:rsidR="00553AA1" w:rsidRDefault="00553AA1" w:rsidP="00553AA1">
      <w:pPr>
        <w:pStyle w:val="PL"/>
        <w:rPr>
          <w:noProof w:val="0"/>
          <w:snapToGrid w:val="0"/>
        </w:rPr>
      </w:pPr>
      <w:r>
        <w:rPr>
          <w:noProof w:val="0"/>
          <w:snapToGrid w:val="0"/>
        </w:rPr>
        <w:t>--</w:t>
      </w:r>
    </w:p>
    <w:p w14:paraId="5D9FB43E" w14:textId="77777777" w:rsidR="00553AA1" w:rsidRDefault="00553AA1" w:rsidP="00553AA1">
      <w:pPr>
        <w:pStyle w:val="PL"/>
        <w:rPr>
          <w:noProof w:val="0"/>
          <w:snapToGrid w:val="0"/>
        </w:rPr>
      </w:pPr>
      <w:r>
        <w:rPr>
          <w:noProof w:val="0"/>
          <w:snapToGrid w:val="0"/>
        </w:rPr>
        <w:t>-- **************************************************************</w:t>
      </w:r>
    </w:p>
    <w:p w14:paraId="52D29446" w14:textId="77777777" w:rsidR="00553AA1" w:rsidRDefault="00553AA1" w:rsidP="00553AA1">
      <w:pPr>
        <w:pStyle w:val="PL"/>
        <w:rPr>
          <w:noProof w:val="0"/>
          <w:snapToGrid w:val="0"/>
        </w:rPr>
      </w:pPr>
    </w:p>
    <w:p w14:paraId="738F34E4" w14:textId="77777777" w:rsidR="00553AA1" w:rsidRDefault="00553AA1" w:rsidP="00553AA1">
      <w:pPr>
        <w:pStyle w:val="PL"/>
        <w:rPr>
          <w:noProof w:val="0"/>
          <w:snapToGrid w:val="0"/>
        </w:rPr>
      </w:pPr>
      <w:r>
        <w:rPr>
          <w:noProof w:val="0"/>
          <w:snapToGrid w:val="0"/>
        </w:rPr>
        <w:t>-- **************************************************************</w:t>
      </w:r>
    </w:p>
    <w:p w14:paraId="57ED0B82" w14:textId="77777777" w:rsidR="00553AA1" w:rsidRDefault="00553AA1" w:rsidP="00553AA1">
      <w:pPr>
        <w:pStyle w:val="PL"/>
        <w:rPr>
          <w:noProof w:val="0"/>
          <w:snapToGrid w:val="0"/>
        </w:rPr>
      </w:pPr>
      <w:r>
        <w:rPr>
          <w:noProof w:val="0"/>
          <w:snapToGrid w:val="0"/>
        </w:rPr>
        <w:t>--</w:t>
      </w:r>
    </w:p>
    <w:p w14:paraId="3BDF5DA8" w14:textId="77777777" w:rsidR="00553AA1" w:rsidRDefault="00553AA1" w:rsidP="00553AA1">
      <w:pPr>
        <w:pStyle w:val="PL"/>
        <w:outlineLvl w:val="4"/>
        <w:rPr>
          <w:noProof w:val="0"/>
          <w:snapToGrid w:val="0"/>
        </w:rPr>
      </w:pPr>
      <w:r>
        <w:rPr>
          <w:noProof w:val="0"/>
          <w:snapToGrid w:val="0"/>
        </w:rPr>
        <w:t>-- INITIAL CONTEXT SETUP REQUEST</w:t>
      </w:r>
    </w:p>
    <w:p w14:paraId="0318D14C" w14:textId="77777777" w:rsidR="00553AA1" w:rsidRDefault="00553AA1" w:rsidP="00553AA1">
      <w:pPr>
        <w:pStyle w:val="PL"/>
        <w:rPr>
          <w:noProof w:val="0"/>
          <w:snapToGrid w:val="0"/>
        </w:rPr>
      </w:pPr>
      <w:r>
        <w:rPr>
          <w:noProof w:val="0"/>
          <w:snapToGrid w:val="0"/>
        </w:rPr>
        <w:t>--</w:t>
      </w:r>
    </w:p>
    <w:p w14:paraId="6A220D39" w14:textId="77777777" w:rsidR="00553AA1" w:rsidRDefault="00553AA1" w:rsidP="00553AA1">
      <w:pPr>
        <w:pStyle w:val="PL"/>
        <w:rPr>
          <w:noProof w:val="0"/>
          <w:snapToGrid w:val="0"/>
        </w:rPr>
      </w:pPr>
      <w:r>
        <w:rPr>
          <w:noProof w:val="0"/>
          <w:snapToGrid w:val="0"/>
        </w:rPr>
        <w:t>-- **************************************************************</w:t>
      </w:r>
    </w:p>
    <w:p w14:paraId="376241E4" w14:textId="77777777" w:rsidR="00553AA1" w:rsidRDefault="00553AA1" w:rsidP="00553AA1">
      <w:pPr>
        <w:pStyle w:val="PL"/>
        <w:rPr>
          <w:noProof w:val="0"/>
          <w:snapToGrid w:val="0"/>
        </w:rPr>
      </w:pPr>
    </w:p>
    <w:p w14:paraId="4F868DCF" w14:textId="77777777" w:rsidR="00553AA1" w:rsidRDefault="00553AA1" w:rsidP="00553AA1">
      <w:pPr>
        <w:pStyle w:val="PL"/>
        <w:rPr>
          <w:noProof w:val="0"/>
          <w:snapToGrid w:val="0"/>
        </w:rPr>
      </w:pPr>
      <w:r>
        <w:rPr>
          <w:noProof w:val="0"/>
          <w:snapToGrid w:val="0"/>
        </w:rPr>
        <w:t>InitialContextSetupRequest ::= SEQUENCE {</w:t>
      </w:r>
    </w:p>
    <w:p w14:paraId="77FB311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7A961E1B" w14:textId="77777777" w:rsidR="00553AA1" w:rsidRDefault="00553AA1" w:rsidP="00553AA1">
      <w:pPr>
        <w:pStyle w:val="PL"/>
        <w:rPr>
          <w:noProof w:val="0"/>
          <w:snapToGrid w:val="0"/>
        </w:rPr>
      </w:pPr>
      <w:r>
        <w:rPr>
          <w:noProof w:val="0"/>
          <w:snapToGrid w:val="0"/>
        </w:rPr>
        <w:tab/>
        <w:t>...</w:t>
      </w:r>
    </w:p>
    <w:p w14:paraId="6C0DF634" w14:textId="77777777" w:rsidR="00553AA1" w:rsidRDefault="00553AA1" w:rsidP="00553AA1">
      <w:pPr>
        <w:pStyle w:val="PL"/>
        <w:rPr>
          <w:noProof w:val="0"/>
          <w:snapToGrid w:val="0"/>
        </w:rPr>
      </w:pPr>
      <w:r>
        <w:rPr>
          <w:noProof w:val="0"/>
          <w:snapToGrid w:val="0"/>
        </w:rPr>
        <w:t>}</w:t>
      </w:r>
    </w:p>
    <w:p w14:paraId="6EAB2798" w14:textId="77777777" w:rsidR="00553AA1" w:rsidRDefault="00553AA1" w:rsidP="00553AA1">
      <w:pPr>
        <w:pStyle w:val="PL"/>
        <w:rPr>
          <w:noProof w:val="0"/>
          <w:snapToGrid w:val="0"/>
        </w:rPr>
      </w:pPr>
    </w:p>
    <w:p w14:paraId="371AD20E" w14:textId="77777777" w:rsidR="00553AA1" w:rsidRDefault="00553AA1" w:rsidP="00553AA1">
      <w:pPr>
        <w:pStyle w:val="PL"/>
        <w:rPr>
          <w:noProof w:val="0"/>
          <w:snapToGrid w:val="0"/>
        </w:rPr>
      </w:pPr>
      <w:r>
        <w:rPr>
          <w:noProof w:val="0"/>
          <w:snapToGrid w:val="0"/>
        </w:rPr>
        <w:t>InitialContextSetupRequestIEs NGAP-PROTOCOL-IES ::= {</w:t>
      </w:r>
    </w:p>
    <w:p w14:paraId="1AF922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BACEC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9B6A02"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3E8DAA"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36CDA2C7"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09EA750D" w14:textId="77777777" w:rsidR="00553AA1" w:rsidRDefault="00553AA1" w:rsidP="00553AA1">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993584" w14:textId="77777777" w:rsidR="00553AA1" w:rsidRDefault="00553AA1" w:rsidP="00553AA1">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A6A87F"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9AFC08"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C3C554"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75FC43"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5B5A87" w14:textId="77777777" w:rsidR="00553AA1" w:rsidRDefault="00553AA1" w:rsidP="00553AA1">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ACABC3"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460C98" w14:textId="77777777" w:rsidR="00553AA1" w:rsidRDefault="00553AA1" w:rsidP="00553AA1">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5DD1E7" w14:textId="77777777" w:rsidR="00553AA1" w:rsidRDefault="00553AA1" w:rsidP="00553AA1">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4A449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370FA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5F701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5C5C67"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51B5C7"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B795BF" w14:textId="77777777" w:rsidR="00553AA1" w:rsidRDefault="00553AA1" w:rsidP="00553AA1">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F87D01" w14:textId="77777777" w:rsidR="00553AA1" w:rsidRDefault="00553AA1" w:rsidP="00553AA1">
      <w:pPr>
        <w:pStyle w:val="PL"/>
        <w:rPr>
          <w:rFonts w:eastAsia="宋体"/>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14E0672F" w14:textId="77777777" w:rsidR="00553AA1" w:rsidRDefault="00553AA1" w:rsidP="00553AA1">
      <w:pPr>
        <w:pStyle w:val="PL"/>
        <w:rPr>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E3250D"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115FA7"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F744A" w14:textId="77777777" w:rsidR="00553AA1" w:rsidRDefault="00553AA1" w:rsidP="00553AA1">
      <w:pPr>
        <w:pStyle w:val="PL"/>
        <w:rPr>
          <w:noProof w:val="0"/>
          <w:snapToGrid w:val="0"/>
        </w:rPr>
      </w:pPr>
      <w:r>
        <w:rPr>
          <w:noProof w:val="0"/>
          <w:snapToGrid w:val="0"/>
        </w:rPr>
        <w:lastRenderedPageBreak/>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6D26ED" w14:textId="77777777" w:rsidR="00553AA1" w:rsidRDefault="00553AA1" w:rsidP="00553AA1">
      <w:pPr>
        <w:pStyle w:val="PL"/>
        <w:rPr>
          <w:rFonts w:eastAsia="宋体"/>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6D7B4F73" w14:textId="77777777" w:rsidR="00553AA1" w:rsidRDefault="00553AA1" w:rsidP="00553AA1">
      <w:pPr>
        <w:pStyle w:val="PL"/>
        <w:ind w:firstLineChars="250" w:firstLine="400"/>
        <w:rPr>
          <w:noProof w:val="0"/>
          <w:snapToGrid w:val="0"/>
          <w:lang w:eastAsia="ko-KR"/>
        </w:rPr>
      </w:pPr>
      <w:r>
        <w:rPr>
          <w:noProof w:val="0"/>
          <w:snapToGrid w:val="0"/>
        </w:rPr>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A3EA8F" w14:textId="77777777" w:rsidR="00553AA1" w:rsidRDefault="00553AA1" w:rsidP="00553AA1">
      <w:pPr>
        <w:pStyle w:val="PL"/>
        <w:ind w:firstLineChars="250" w:firstLine="400"/>
        <w:rPr>
          <w:noProof w:val="0"/>
          <w:snapToGrid w:val="0"/>
        </w:rPr>
      </w:pPr>
      <w:r>
        <w:rPr>
          <w:noProof w:val="0"/>
          <w:snapToGrid w:val="0"/>
        </w:rPr>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6A4C7C"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6051766"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C5F828A" w14:textId="77777777" w:rsidR="00553AA1" w:rsidRDefault="00553AA1" w:rsidP="00553AA1">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71FC3D9" w14:textId="77777777" w:rsidR="00553AA1" w:rsidRDefault="00553AA1" w:rsidP="00553AA1">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91BE5"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AA005A5"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28056289"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A1E235"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6A6FED2F" w14:textId="77777777" w:rsidR="00553AA1" w:rsidRDefault="00553AA1" w:rsidP="00553AA1">
      <w:pPr>
        <w:pStyle w:val="PL"/>
        <w:rPr>
          <w:noProof w:val="0"/>
          <w:snapToGrid w:val="0"/>
        </w:rPr>
      </w:pPr>
      <w:r>
        <w:rPr>
          <w:noProof w:val="0"/>
          <w:snapToGrid w:val="0"/>
        </w:rPr>
        <w:tab/>
        <w:t>...</w:t>
      </w:r>
    </w:p>
    <w:p w14:paraId="62EB0D7F" w14:textId="77777777" w:rsidR="00553AA1" w:rsidRDefault="00553AA1" w:rsidP="00553AA1">
      <w:pPr>
        <w:pStyle w:val="PL"/>
        <w:rPr>
          <w:noProof w:val="0"/>
          <w:snapToGrid w:val="0"/>
        </w:rPr>
      </w:pPr>
      <w:r>
        <w:rPr>
          <w:noProof w:val="0"/>
          <w:snapToGrid w:val="0"/>
        </w:rPr>
        <w:t>}</w:t>
      </w:r>
    </w:p>
    <w:p w14:paraId="6E71B0C7" w14:textId="77777777" w:rsidR="00553AA1" w:rsidRDefault="00553AA1" w:rsidP="00553AA1">
      <w:pPr>
        <w:pStyle w:val="PL"/>
        <w:spacing w:line="0" w:lineRule="atLeast"/>
        <w:rPr>
          <w:noProof w:val="0"/>
          <w:snapToGrid w:val="0"/>
        </w:rPr>
      </w:pPr>
    </w:p>
    <w:p w14:paraId="1A97B4DC" w14:textId="77777777" w:rsidR="00553AA1" w:rsidRDefault="00553AA1" w:rsidP="00553AA1">
      <w:pPr>
        <w:pStyle w:val="PL"/>
        <w:rPr>
          <w:noProof w:val="0"/>
          <w:snapToGrid w:val="0"/>
        </w:rPr>
      </w:pPr>
      <w:r>
        <w:rPr>
          <w:noProof w:val="0"/>
          <w:snapToGrid w:val="0"/>
        </w:rPr>
        <w:t>-- **************************************************************</w:t>
      </w:r>
    </w:p>
    <w:p w14:paraId="49022B6C" w14:textId="77777777" w:rsidR="00553AA1" w:rsidRDefault="00553AA1" w:rsidP="00553AA1">
      <w:pPr>
        <w:pStyle w:val="PL"/>
        <w:rPr>
          <w:noProof w:val="0"/>
          <w:snapToGrid w:val="0"/>
        </w:rPr>
      </w:pPr>
      <w:r>
        <w:rPr>
          <w:noProof w:val="0"/>
          <w:snapToGrid w:val="0"/>
        </w:rPr>
        <w:t>--</w:t>
      </w:r>
    </w:p>
    <w:p w14:paraId="73489D5B" w14:textId="77777777" w:rsidR="00553AA1" w:rsidRDefault="00553AA1" w:rsidP="00553AA1">
      <w:pPr>
        <w:pStyle w:val="PL"/>
        <w:outlineLvl w:val="4"/>
        <w:rPr>
          <w:noProof w:val="0"/>
          <w:snapToGrid w:val="0"/>
        </w:rPr>
      </w:pPr>
      <w:r>
        <w:rPr>
          <w:noProof w:val="0"/>
          <w:snapToGrid w:val="0"/>
        </w:rPr>
        <w:t>-- INITIAL CONTEXT SETUP RESPONSE</w:t>
      </w:r>
    </w:p>
    <w:p w14:paraId="43C9A511" w14:textId="77777777" w:rsidR="00553AA1" w:rsidRDefault="00553AA1" w:rsidP="00553AA1">
      <w:pPr>
        <w:pStyle w:val="PL"/>
        <w:rPr>
          <w:noProof w:val="0"/>
          <w:snapToGrid w:val="0"/>
        </w:rPr>
      </w:pPr>
      <w:r>
        <w:rPr>
          <w:noProof w:val="0"/>
          <w:snapToGrid w:val="0"/>
        </w:rPr>
        <w:t>--</w:t>
      </w:r>
    </w:p>
    <w:p w14:paraId="29CE6481" w14:textId="77777777" w:rsidR="00553AA1" w:rsidRDefault="00553AA1" w:rsidP="00553AA1">
      <w:pPr>
        <w:pStyle w:val="PL"/>
        <w:rPr>
          <w:noProof w:val="0"/>
          <w:snapToGrid w:val="0"/>
        </w:rPr>
      </w:pPr>
      <w:r>
        <w:rPr>
          <w:noProof w:val="0"/>
          <w:snapToGrid w:val="0"/>
        </w:rPr>
        <w:t>-- **************************************************************</w:t>
      </w:r>
    </w:p>
    <w:p w14:paraId="6DF26ED8" w14:textId="77777777" w:rsidR="00553AA1" w:rsidRDefault="00553AA1" w:rsidP="00553AA1">
      <w:pPr>
        <w:pStyle w:val="PL"/>
        <w:rPr>
          <w:noProof w:val="0"/>
          <w:snapToGrid w:val="0"/>
        </w:rPr>
      </w:pPr>
    </w:p>
    <w:p w14:paraId="08934756" w14:textId="77777777" w:rsidR="00553AA1" w:rsidRDefault="00553AA1" w:rsidP="00553AA1">
      <w:pPr>
        <w:pStyle w:val="PL"/>
        <w:rPr>
          <w:noProof w:val="0"/>
          <w:snapToGrid w:val="0"/>
        </w:rPr>
      </w:pPr>
      <w:r>
        <w:rPr>
          <w:noProof w:val="0"/>
          <w:snapToGrid w:val="0"/>
        </w:rPr>
        <w:t>InitialContextSetupResponse ::= SEQUENCE {</w:t>
      </w:r>
    </w:p>
    <w:p w14:paraId="1524734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{InitialContextSetupResponseIEs} },</w:t>
      </w:r>
    </w:p>
    <w:p w14:paraId="32664341" w14:textId="77777777" w:rsidR="00553AA1" w:rsidRDefault="00553AA1" w:rsidP="00553AA1">
      <w:pPr>
        <w:pStyle w:val="PL"/>
        <w:rPr>
          <w:noProof w:val="0"/>
          <w:snapToGrid w:val="0"/>
        </w:rPr>
      </w:pPr>
      <w:r>
        <w:rPr>
          <w:noProof w:val="0"/>
          <w:snapToGrid w:val="0"/>
        </w:rPr>
        <w:tab/>
        <w:t>...</w:t>
      </w:r>
    </w:p>
    <w:p w14:paraId="182EE8C3" w14:textId="77777777" w:rsidR="00553AA1" w:rsidRDefault="00553AA1" w:rsidP="00553AA1">
      <w:pPr>
        <w:pStyle w:val="PL"/>
        <w:rPr>
          <w:noProof w:val="0"/>
          <w:snapToGrid w:val="0"/>
        </w:rPr>
      </w:pPr>
      <w:r>
        <w:rPr>
          <w:noProof w:val="0"/>
          <w:snapToGrid w:val="0"/>
        </w:rPr>
        <w:t>}</w:t>
      </w:r>
    </w:p>
    <w:p w14:paraId="5AA433A4" w14:textId="77777777" w:rsidR="00553AA1" w:rsidRDefault="00553AA1" w:rsidP="00553AA1">
      <w:pPr>
        <w:pStyle w:val="PL"/>
        <w:rPr>
          <w:noProof w:val="0"/>
          <w:snapToGrid w:val="0"/>
        </w:rPr>
      </w:pPr>
    </w:p>
    <w:p w14:paraId="685DFA42" w14:textId="77777777" w:rsidR="00553AA1" w:rsidRDefault="00553AA1" w:rsidP="00553AA1">
      <w:pPr>
        <w:pStyle w:val="PL"/>
        <w:rPr>
          <w:noProof w:val="0"/>
          <w:snapToGrid w:val="0"/>
        </w:rPr>
      </w:pPr>
      <w:r>
        <w:rPr>
          <w:noProof w:val="0"/>
          <w:snapToGrid w:val="0"/>
        </w:rPr>
        <w:t>InitialContextSetupResponseIEs NGAP-PROTOCOL-IES ::= {</w:t>
      </w:r>
    </w:p>
    <w:p w14:paraId="7856B47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55B75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680995" w14:textId="77777777" w:rsidR="00553AA1" w:rsidRDefault="00553AA1" w:rsidP="00553AA1">
      <w:pPr>
        <w:pStyle w:val="PL"/>
        <w:rPr>
          <w:noProof w:val="0"/>
          <w:snapToGrid w:val="0"/>
        </w:rPr>
      </w:pPr>
      <w:r>
        <w:rPr>
          <w:noProof w:val="0"/>
          <w:snapToGrid w:val="0"/>
        </w:rPr>
        <w:tab/>
        <w:t>{ ID id-PDUSessionResource</w:t>
      </w:r>
      <w:r>
        <w:rPr>
          <w:noProof w:val="0"/>
        </w:rPr>
        <w:t>SetupListCxtRes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4465B4" w14:textId="77777777" w:rsidR="00553AA1" w:rsidRDefault="00553AA1" w:rsidP="00553AA1">
      <w:pPr>
        <w:pStyle w:val="PL"/>
        <w:rPr>
          <w:noProof w:val="0"/>
          <w:snapToGrid w:val="0"/>
        </w:rPr>
      </w:pPr>
      <w:r>
        <w:rPr>
          <w:noProof w:val="0"/>
          <w:snapToGrid w:val="0"/>
        </w:rPr>
        <w:tab/>
        <w:t>{ ID id-PDUSessionResource</w:t>
      </w:r>
      <w:r>
        <w:rPr>
          <w:noProof w:val="0"/>
        </w:rPr>
        <w:t>FailedToSetupListCxtRes</w:t>
      </w:r>
      <w:r>
        <w:rPr>
          <w:noProof w:val="0"/>
          <w:snapToGrid w:val="0"/>
        </w:rPr>
        <w:tab/>
        <w:t>CRITICALITY ignore</w:t>
      </w:r>
      <w:r>
        <w:rPr>
          <w:noProof w:val="0"/>
          <w:snapToGrid w:val="0"/>
        </w:rPr>
        <w:tab/>
        <w:t>TYPE PDUSessionResource</w:t>
      </w:r>
      <w:r>
        <w:rPr>
          <w:noProof w:val="0"/>
        </w:rPr>
        <w:t>FailedToSetupListCxtRes</w:t>
      </w:r>
      <w:r>
        <w:rPr>
          <w:noProof w:val="0"/>
          <w:snapToGrid w:val="0"/>
        </w:rPr>
        <w:tab/>
      </w:r>
      <w:r>
        <w:rPr>
          <w:noProof w:val="0"/>
          <w:snapToGrid w:val="0"/>
        </w:rPr>
        <w:tab/>
        <w:t>PRESENCE optional</w:t>
      </w:r>
      <w:r>
        <w:rPr>
          <w:noProof w:val="0"/>
          <w:snapToGrid w:val="0"/>
        </w:rPr>
        <w:tab/>
      </w:r>
      <w:r>
        <w:rPr>
          <w:noProof w:val="0"/>
          <w:snapToGrid w:val="0"/>
        </w:rPr>
        <w:tab/>
        <w:t>}|</w:t>
      </w:r>
    </w:p>
    <w:p w14:paraId="44FE9CA8"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CCB304" w14:textId="77777777" w:rsidR="00553AA1" w:rsidRDefault="00553AA1" w:rsidP="00553AA1">
      <w:pPr>
        <w:pStyle w:val="PL"/>
        <w:rPr>
          <w:noProof w:val="0"/>
          <w:snapToGrid w:val="0"/>
        </w:rPr>
      </w:pPr>
      <w:r>
        <w:rPr>
          <w:noProof w:val="0"/>
          <w:snapToGrid w:val="0"/>
        </w:rPr>
        <w:tab/>
        <w:t>...</w:t>
      </w:r>
    </w:p>
    <w:p w14:paraId="25FCA66D" w14:textId="77777777" w:rsidR="00553AA1" w:rsidRDefault="00553AA1" w:rsidP="00553AA1">
      <w:pPr>
        <w:pStyle w:val="PL"/>
        <w:rPr>
          <w:noProof w:val="0"/>
          <w:snapToGrid w:val="0"/>
        </w:rPr>
      </w:pPr>
      <w:r>
        <w:rPr>
          <w:noProof w:val="0"/>
          <w:snapToGrid w:val="0"/>
        </w:rPr>
        <w:t>}</w:t>
      </w:r>
    </w:p>
    <w:p w14:paraId="688974BE" w14:textId="77777777" w:rsidR="00553AA1" w:rsidRDefault="00553AA1" w:rsidP="00553AA1">
      <w:pPr>
        <w:pStyle w:val="PL"/>
        <w:rPr>
          <w:noProof w:val="0"/>
          <w:snapToGrid w:val="0"/>
        </w:rPr>
      </w:pPr>
    </w:p>
    <w:p w14:paraId="7C50925C" w14:textId="77777777" w:rsidR="00553AA1" w:rsidRDefault="00553AA1" w:rsidP="00553AA1">
      <w:pPr>
        <w:pStyle w:val="PL"/>
        <w:rPr>
          <w:noProof w:val="0"/>
          <w:snapToGrid w:val="0"/>
        </w:rPr>
      </w:pPr>
    </w:p>
    <w:p w14:paraId="3A0BBE7F" w14:textId="77777777" w:rsidR="00553AA1" w:rsidRDefault="00553AA1" w:rsidP="00553AA1">
      <w:pPr>
        <w:pStyle w:val="PL"/>
        <w:rPr>
          <w:noProof w:val="0"/>
          <w:snapToGrid w:val="0"/>
        </w:rPr>
      </w:pPr>
      <w:r>
        <w:rPr>
          <w:noProof w:val="0"/>
          <w:snapToGrid w:val="0"/>
        </w:rPr>
        <w:t>-- **************************************************************</w:t>
      </w:r>
    </w:p>
    <w:p w14:paraId="6F97D757" w14:textId="77777777" w:rsidR="00553AA1" w:rsidRDefault="00553AA1" w:rsidP="00553AA1">
      <w:pPr>
        <w:pStyle w:val="PL"/>
        <w:rPr>
          <w:noProof w:val="0"/>
          <w:snapToGrid w:val="0"/>
        </w:rPr>
      </w:pPr>
      <w:r>
        <w:rPr>
          <w:noProof w:val="0"/>
          <w:snapToGrid w:val="0"/>
        </w:rPr>
        <w:t>--</w:t>
      </w:r>
    </w:p>
    <w:p w14:paraId="2F2D1034" w14:textId="77777777" w:rsidR="00553AA1" w:rsidRDefault="00553AA1" w:rsidP="00553AA1">
      <w:pPr>
        <w:pStyle w:val="PL"/>
        <w:outlineLvl w:val="4"/>
        <w:rPr>
          <w:noProof w:val="0"/>
          <w:snapToGrid w:val="0"/>
        </w:rPr>
      </w:pPr>
      <w:r>
        <w:rPr>
          <w:noProof w:val="0"/>
          <w:snapToGrid w:val="0"/>
        </w:rPr>
        <w:t>-- INITIAL CONTEXT SETUP FAILURE</w:t>
      </w:r>
    </w:p>
    <w:p w14:paraId="6ED36E6F" w14:textId="77777777" w:rsidR="00553AA1" w:rsidRDefault="00553AA1" w:rsidP="00553AA1">
      <w:pPr>
        <w:pStyle w:val="PL"/>
        <w:rPr>
          <w:noProof w:val="0"/>
          <w:snapToGrid w:val="0"/>
        </w:rPr>
      </w:pPr>
      <w:r>
        <w:rPr>
          <w:noProof w:val="0"/>
          <w:snapToGrid w:val="0"/>
        </w:rPr>
        <w:t>--</w:t>
      </w:r>
    </w:p>
    <w:p w14:paraId="40408678" w14:textId="77777777" w:rsidR="00553AA1" w:rsidRDefault="00553AA1" w:rsidP="00553AA1">
      <w:pPr>
        <w:pStyle w:val="PL"/>
        <w:rPr>
          <w:noProof w:val="0"/>
          <w:snapToGrid w:val="0"/>
        </w:rPr>
      </w:pPr>
      <w:r>
        <w:rPr>
          <w:noProof w:val="0"/>
          <w:snapToGrid w:val="0"/>
        </w:rPr>
        <w:t>-- **************************************************************</w:t>
      </w:r>
    </w:p>
    <w:p w14:paraId="06738409" w14:textId="77777777" w:rsidR="00553AA1" w:rsidRDefault="00553AA1" w:rsidP="00553AA1">
      <w:pPr>
        <w:pStyle w:val="PL"/>
        <w:rPr>
          <w:noProof w:val="0"/>
          <w:snapToGrid w:val="0"/>
        </w:rPr>
      </w:pPr>
    </w:p>
    <w:p w14:paraId="189D09F7" w14:textId="77777777" w:rsidR="00553AA1" w:rsidRDefault="00553AA1" w:rsidP="00553AA1">
      <w:pPr>
        <w:pStyle w:val="PL"/>
        <w:rPr>
          <w:noProof w:val="0"/>
          <w:snapToGrid w:val="0"/>
        </w:rPr>
      </w:pPr>
      <w:r>
        <w:rPr>
          <w:noProof w:val="0"/>
          <w:snapToGrid w:val="0"/>
        </w:rPr>
        <w:t>InitialContextSetupFailure ::= SEQUENCE {</w:t>
      </w:r>
    </w:p>
    <w:p w14:paraId="5B94012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{InitialContextSetupFailureIEs} },</w:t>
      </w:r>
    </w:p>
    <w:p w14:paraId="57FD0664" w14:textId="77777777" w:rsidR="00553AA1" w:rsidRDefault="00553AA1" w:rsidP="00553AA1">
      <w:pPr>
        <w:pStyle w:val="PL"/>
        <w:rPr>
          <w:noProof w:val="0"/>
          <w:snapToGrid w:val="0"/>
        </w:rPr>
      </w:pPr>
      <w:r>
        <w:rPr>
          <w:noProof w:val="0"/>
          <w:snapToGrid w:val="0"/>
        </w:rPr>
        <w:tab/>
        <w:t>...</w:t>
      </w:r>
    </w:p>
    <w:p w14:paraId="20EB0046" w14:textId="77777777" w:rsidR="00553AA1" w:rsidRDefault="00553AA1" w:rsidP="00553AA1">
      <w:pPr>
        <w:pStyle w:val="PL"/>
        <w:rPr>
          <w:noProof w:val="0"/>
          <w:snapToGrid w:val="0"/>
        </w:rPr>
      </w:pPr>
      <w:r>
        <w:rPr>
          <w:noProof w:val="0"/>
          <w:snapToGrid w:val="0"/>
        </w:rPr>
        <w:t>}</w:t>
      </w:r>
    </w:p>
    <w:p w14:paraId="72763E04" w14:textId="77777777" w:rsidR="00553AA1" w:rsidRDefault="00553AA1" w:rsidP="00553AA1">
      <w:pPr>
        <w:pStyle w:val="PL"/>
        <w:rPr>
          <w:noProof w:val="0"/>
          <w:snapToGrid w:val="0"/>
        </w:rPr>
      </w:pPr>
    </w:p>
    <w:p w14:paraId="3D360F52" w14:textId="77777777" w:rsidR="00553AA1" w:rsidRDefault="00553AA1" w:rsidP="00553AA1">
      <w:pPr>
        <w:pStyle w:val="PL"/>
        <w:rPr>
          <w:noProof w:val="0"/>
          <w:snapToGrid w:val="0"/>
        </w:rPr>
      </w:pPr>
      <w:r>
        <w:rPr>
          <w:noProof w:val="0"/>
          <w:snapToGrid w:val="0"/>
        </w:rPr>
        <w:t>InitialContextSetupFailureIEs NGAP-PROTOCOL-IES ::= {</w:t>
      </w:r>
    </w:p>
    <w:p w14:paraId="5DF69DF8" w14:textId="77777777" w:rsidR="00553AA1" w:rsidRDefault="00553AA1" w:rsidP="00553AA1">
      <w:pPr>
        <w:pStyle w:val="PL"/>
        <w:rPr>
          <w:noProof w:val="0"/>
          <w:snapToGrid w:val="0"/>
        </w:rPr>
      </w:pPr>
      <w:r>
        <w:rPr>
          <w:noProof w:val="0"/>
          <w:snapToGrid w:val="0"/>
        </w:rPr>
        <w:lastRenderedPageBreak/>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17237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B93791" w14:textId="77777777" w:rsidR="00553AA1" w:rsidRDefault="00553AA1" w:rsidP="00553AA1">
      <w:pPr>
        <w:pStyle w:val="PL"/>
        <w:rPr>
          <w:noProof w:val="0"/>
          <w:snapToGrid w:val="0"/>
        </w:rPr>
      </w:pPr>
      <w:r>
        <w:rPr>
          <w:noProof w:val="0"/>
          <w:snapToGrid w:val="0"/>
        </w:rPr>
        <w:tab/>
        <w:t>{ ID id-PDUSessionResource</w:t>
      </w:r>
      <w:r>
        <w:rPr>
          <w:noProof w:val="0"/>
        </w:rPr>
        <w:t>FailedToSetupListCxtFail</w:t>
      </w:r>
      <w:r>
        <w:rPr>
          <w:noProof w:val="0"/>
          <w:snapToGrid w:val="0"/>
        </w:rPr>
        <w:tab/>
        <w:t>CRITICALITY ignore</w:t>
      </w:r>
      <w:r>
        <w:rPr>
          <w:noProof w:val="0"/>
          <w:snapToGrid w:val="0"/>
        </w:rPr>
        <w:tab/>
        <w:t>TYPE PDUSessionResource</w:t>
      </w:r>
      <w:r>
        <w:rPr>
          <w:noProof w:val="0"/>
        </w:rPr>
        <w:t>FailedToSetupListCxtFail</w:t>
      </w:r>
      <w:r>
        <w:rPr>
          <w:noProof w:val="0"/>
          <w:snapToGrid w:val="0"/>
        </w:rPr>
        <w:tab/>
      </w:r>
      <w:r>
        <w:rPr>
          <w:noProof w:val="0"/>
          <w:snapToGrid w:val="0"/>
        </w:rPr>
        <w:tab/>
        <w:t>PRESENCE optional</w:t>
      </w:r>
      <w:r>
        <w:rPr>
          <w:noProof w:val="0"/>
          <w:snapToGrid w:val="0"/>
        </w:rPr>
        <w:tab/>
      </w:r>
      <w:r>
        <w:rPr>
          <w:noProof w:val="0"/>
          <w:snapToGrid w:val="0"/>
        </w:rPr>
        <w:tab/>
        <w:t>}|</w:t>
      </w:r>
    </w:p>
    <w:p w14:paraId="4795A89E"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72814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AD740E2" w14:textId="77777777" w:rsidR="00553AA1" w:rsidRDefault="00553AA1" w:rsidP="00553AA1">
      <w:pPr>
        <w:pStyle w:val="PL"/>
        <w:rPr>
          <w:noProof w:val="0"/>
          <w:snapToGrid w:val="0"/>
        </w:rPr>
      </w:pPr>
      <w:r>
        <w:rPr>
          <w:noProof w:val="0"/>
          <w:snapToGrid w:val="0"/>
        </w:rPr>
        <w:tab/>
        <w:t>...</w:t>
      </w:r>
    </w:p>
    <w:p w14:paraId="5EE11D1A" w14:textId="77777777" w:rsidR="00553AA1" w:rsidRDefault="00553AA1" w:rsidP="00553AA1">
      <w:pPr>
        <w:pStyle w:val="PL"/>
        <w:rPr>
          <w:noProof w:val="0"/>
          <w:snapToGrid w:val="0"/>
        </w:rPr>
      </w:pPr>
      <w:r>
        <w:rPr>
          <w:noProof w:val="0"/>
          <w:snapToGrid w:val="0"/>
        </w:rPr>
        <w:t>}</w:t>
      </w:r>
    </w:p>
    <w:p w14:paraId="7D266A26" w14:textId="77777777" w:rsidR="00553AA1" w:rsidRDefault="00553AA1" w:rsidP="00553AA1">
      <w:pPr>
        <w:pStyle w:val="PL"/>
        <w:rPr>
          <w:noProof w:val="0"/>
          <w:snapToGrid w:val="0"/>
        </w:rPr>
      </w:pPr>
    </w:p>
    <w:p w14:paraId="45C32FBC" w14:textId="77777777" w:rsidR="00553AA1" w:rsidRDefault="00553AA1" w:rsidP="00553AA1">
      <w:pPr>
        <w:pStyle w:val="PL"/>
        <w:spacing w:line="0" w:lineRule="atLeast"/>
        <w:rPr>
          <w:noProof w:val="0"/>
          <w:snapToGrid w:val="0"/>
        </w:rPr>
      </w:pPr>
      <w:r>
        <w:rPr>
          <w:noProof w:val="0"/>
          <w:snapToGrid w:val="0"/>
        </w:rPr>
        <w:t>-- **************************************************************</w:t>
      </w:r>
    </w:p>
    <w:p w14:paraId="6C0B29EB" w14:textId="77777777" w:rsidR="00553AA1" w:rsidRDefault="00553AA1" w:rsidP="00553AA1">
      <w:pPr>
        <w:pStyle w:val="PL"/>
        <w:spacing w:line="0" w:lineRule="atLeast"/>
        <w:rPr>
          <w:noProof w:val="0"/>
          <w:snapToGrid w:val="0"/>
        </w:rPr>
      </w:pPr>
      <w:r>
        <w:rPr>
          <w:noProof w:val="0"/>
          <w:snapToGrid w:val="0"/>
        </w:rPr>
        <w:t>--</w:t>
      </w:r>
    </w:p>
    <w:p w14:paraId="0354086C" w14:textId="77777777" w:rsidR="00553AA1" w:rsidRDefault="00553AA1" w:rsidP="00553AA1">
      <w:pPr>
        <w:pStyle w:val="PL"/>
        <w:outlineLvl w:val="4"/>
        <w:rPr>
          <w:noProof w:val="0"/>
          <w:snapToGrid w:val="0"/>
        </w:rPr>
      </w:pPr>
      <w:r>
        <w:rPr>
          <w:noProof w:val="0"/>
          <w:snapToGrid w:val="0"/>
        </w:rPr>
        <w:t>-- UE Context Release Request Elementary Procedure</w:t>
      </w:r>
    </w:p>
    <w:p w14:paraId="49D3C803" w14:textId="77777777" w:rsidR="00553AA1" w:rsidRDefault="00553AA1" w:rsidP="00553AA1">
      <w:pPr>
        <w:pStyle w:val="PL"/>
        <w:spacing w:line="0" w:lineRule="atLeast"/>
        <w:rPr>
          <w:noProof w:val="0"/>
          <w:snapToGrid w:val="0"/>
        </w:rPr>
      </w:pPr>
      <w:r>
        <w:rPr>
          <w:noProof w:val="0"/>
          <w:snapToGrid w:val="0"/>
        </w:rPr>
        <w:t>--</w:t>
      </w:r>
    </w:p>
    <w:p w14:paraId="5CACFE72" w14:textId="77777777" w:rsidR="00553AA1" w:rsidRDefault="00553AA1" w:rsidP="00553AA1">
      <w:pPr>
        <w:pStyle w:val="PL"/>
        <w:spacing w:line="0" w:lineRule="atLeast"/>
        <w:rPr>
          <w:noProof w:val="0"/>
          <w:snapToGrid w:val="0"/>
        </w:rPr>
      </w:pPr>
      <w:r>
        <w:rPr>
          <w:noProof w:val="0"/>
          <w:snapToGrid w:val="0"/>
        </w:rPr>
        <w:t>-- **************************************************************</w:t>
      </w:r>
    </w:p>
    <w:p w14:paraId="73AA46B5" w14:textId="77777777" w:rsidR="00553AA1" w:rsidRDefault="00553AA1" w:rsidP="00553AA1">
      <w:pPr>
        <w:pStyle w:val="PL"/>
        <w:spacing w:line="0" w:lineRule="atLeast"/>
        <w:rPr>
          <w:noProof w:val="0"/>
          <w:snapToGrid w:val="0"/>
        </w:rPr>
      </w:pPr>
    </w:p>
    <w:p w14:paraId="66679226" w14:textId="77777777" w:rsidR="00553AA1" w:rsidRDefault="00553AA1" w:rsidP="00553AA1">
      <w:pPr>
        <w:pStyle w:val="PL"/>
        <w:spacing w:line="0" w:lineRule="atLeast"/>
        <w:rPr>
          <w:noProof w:val="0"/>
          <w:snapToGrid w:val="0"/>
        </w:rPr>
      </w:pPr>
      <w:r>
        <w:rPr>
          <w:noProof w:val="0"/>
          <w:snapToGrid w:val="0"/>
        </w:rPr>
        <w:t>-- **************************************************************</w:t>
      </w:r>
    </w:p>
    <w:p w14:paraId="2E5EBA83" w14:textId="77777777" w:rsidR="00553AA1" w:rsidRDefault="00553AA1" w:rsidP="00553AA1">
      <w:pPr>
        <w:pStyle w:val="PL"/>
        <w:spacing w:line="0" w:lineRule="atLeast"/>
        <w:rPr>
          <w:noProof w:val="0"/>
          <w:snapToGrid w:val="0"/>
        </w:rPr>
      </w:pPr>
      <w:r>
        <w:rPr>
          <w:noProof w:val="0"/>
          <w:snapToGrid w:val="0"/>
        </w:rPr>
        <w:t>--</w:t>
      </w:r>
    </w:p>
    <w:p w14:paraId="0325ECFD" w14:textId="77777777" w:rsidR="00553AA1" w:rsidRDefault="00553AA1" w:rsidP="00553AA1">
      <w:pPr>
        <w:pStyle w:val="PL"/>
        <w:outlineLvl w:val="4"/>
        <w:rPr>
          <w:noProof w:val="0"/>
          <w:snapToGrid w:val="0"/>
        </w:rPr>
      </w:pPr>
      <w:r>
        <w:rPr>
          <w:noProof w:val="0"/>
          <w:snapToGrid w:val="0"/>
        </w:rPr>
        <w:t>-- UE CONTEXT RELEASE REQUEST</w:t>
      </w:r>
    </w:p>
    <w:p w14:paraId="61015EA1" w14:textId="77777777" w:rsidR="00553AA1" w:rsidRDefault="00553AA1" w:rsidP="00553AA1">
      <w:pPr>
        <w:pStyle w:val="PL"/>
        <w:spacing w:line="0" w:lineRule="atLeast"/>
        <w:rPr>
          <w:noProof w:val="0"/>
          <w:snapToGrid w:val="0"/>
        </w:rPr>
      </w:pPr>
      <w:r>
        <w:rPr>
          <w:noProof w:val="0"/>
          <w:snapToGrid w:val="0"/>
        </w:rPr>
        <w:t>--</w:t>
      </w:r>
    </w:p>
    <w:p w14:paraId="0C983397" w14:textId="77777777" w:rsidR="00553AA1" w:rsidRDefault="00553AA1" w:rsidP="00553AA1">
      <w:pPr>
        <w:pStyle w:val="PL"/>
        <w:spacing w:line="0" w:lineRule="atLeast"/>
        <w:rPr>
          <w:noProof w:val="0"/>
          <w:snapToGrid w:val="0"/>
        </w:rPr>
      </w:pPr>
      <w:r>
        <w:rPr>
          <w:noProof w:val="0"/>
          <w:snapToGrid w:val="0"/>
        </w:rPr>
        <w:t>-- **************************************************************</w:t>
      </w:r>
    </w:p>
    <w:p w14:paraId="45FFDDF4" w14:textId="77777777" w:rsidR="00553AA1" w:rsidRDefault="00553AA1" w:rsidP="00553AA1">
      <w:pPr>
        <w:pStyle w:val="PL"/>
        <w:spacing w:line="0" w:lineRule="atLeast"/>
        <w:rPr>
          <w:noProof w:val="0"/>
          <w:snapToGrid w:val="0"/>
        </w:rPr>
      </w:pPr>
    </w:p>
    <w:p w14:paraId="03F2B907" w14:textId="77777777" w:rsidR="00553AA1" w:rsidRDefault="00553AA1" w:rsidP="00553AA1">
      <w:pPr>
        <w:pStyle w:val="PL"/>
        <w:spacing w:line="0" w:lineRule="atLeast"/>
        <w:rPr>
          <w:noProof w:val="0"/>
          <w:snapToGrid w:val="0"/>
        </w:rPr>
      </w:pPr>
      <w:r>
        <w:rPr>
          <w:noProof w:val="0"/>
          <w:snapToGrid w:val="0"/>
        </w:rPr>
        <w:t>UEContextReleaseRequest ::= SEQUENCE {</w:t>
      </w:r>
    </w:p>
    <w:p w14:paraId="11B0FDC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{UEContextReleaseRequest-IEs} },</w:t>
      </w:r>
    </w:p>
    <w:p w14:paraId="4E04E35B" w14:textId="77777777" w:rsidR="00553AA1" w:rsidRDefault="00553AA1" w:rsidP="00553AA1">
      <w:pPr>
        <w:pStyle w:val="PL"/>
        <w:spacing w:line="0" w:lineRule="atLeast"/>
        <w:rPr>
          <w:noProof w:val="0"/>
          <w:snapToGrid w:val="0"/>
        </w:rPr>
      </w:pPr>
      <w:r>
        <w:rPr>
          <w:noProof w:val="0"/>
          <w:snapToGrid w:val="0"/>
        </w:rPr>
        <w:tab/>
        <w:t>...</w:t>
      </w:r>
    </w:p>
    <w:p w14:paraId="2C930402" w14:textId="77777777" w:rsidR="00553AA1" w:rsidRDefault="00553AA1" w:rsidP="00553AA1">
      <w:pPr>
        <w:pStyle w:val="PL"/>
        <w:spacing w:line="0" w:lineRule="atLeast"/>
        <w:rPr>
          <w:noProof w:val="0"/>
          <w:snapToGrid w:val="0"/>
        </w:rPr>
      </w:pPr>
      <w:r>
        <w:rPr>
          <w:noProof w:val="0"/>
          <w:snapToGrid w:val="0"/>
        </w:rPr>
        <w:t>}</w:t>
      </w:r>
    </w:p>
    <w:p w14:paraId="1F0D946C" w14:textId="77777777" w:rsidR="00553AA1" w:rsidRDefault="00553AA1" w:rsidP="00553AA1">
      <w:pPr>
        <w:pStyle w:val="PL"/>
        <w:spacing w:line="0" w:lineRule="atLeast"/>
        <w:rPr>
          <w:noProof w:val="0"/>
          <w:snapToGrid w:val="0"/>
        </w:rPr>
      </w:pPr>
    </w:p>
    <w:p w14:paraId="6703C8F3" w14:textId="77777777" w:rsidR="00553AA1" w:rsidRDefault="00553AA1" w:rsidP="00553AA1">
      <w:pPr>
        <w:pStyle w:val="PL"/>
        <w:spacing w:line="0" w:lineRule="atLeast"/>
        <w:rPr>
          <w:noProof w:val="0"/>
          <w:snapToGrid w:val="0"/>
        </w:rPr>
      </w:pPr>
      <w:r>
        <w:rPr>
          <w:noProof w:val="0"/>
          <w:snapToGrid w:val="0"/>
        </w:rPr>
        <w:t>UEContextReleaseRequest-IEs NGAP-PROTOCOL-IES ::= {</w:t>
      </w:r>
    </w:p>
    <w:p w14:paraId="17410AB1"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43D7CE"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BAD9D3" w14:textId="77777777" w:rsidR="00553AA1" w:rsidRDefault="00553AA1" w:rsidP="00553AA1">
      <w:pPr>
        <w:pStyle w:val="PL"/>
        <w:spacing w:line="0" w:lineRule="atLeast"/>
        <w:rPr>
          <w:noProof w:val="0"/>
          <w:snapToGrid w:val="0"/>
        </w:rPr>
      </w:pPr>
      <w:r>
        <w:rPr>
          <w:noProof w:val="0"/>
          <w:snapToGrid w:val="0"/>
        </w:rPr>
        <w:tab/>
        <w:t>{ ID id-PDUSessionResourceListCxtRelReq</w:t>
      </w:r>
      <w:r>
        <w:rPr>
          <w:noProof w:val="0"/>
          <w:snapToGrid w:val="0"/>
        </w:rPr>
        <w:tab/>
      </w:r>
      <w:r>
        <w:rPr>
          <w:noProof w:val="0"/>
          <w:snapToGrid w:val="0"/>
        </w:rPr>
        <w:tab/>
        <w:t>CRITICALITY reject</w:t>
      </w:r>
      <w:r>
        <w:rPr>
          <w:noProof w:val="0"/>
          <w:snapToGrid w:val="0"/>
        </w:rPr>
        <w:tab/>
        <w:t>TYPE PDUSessionResourceListCxtRelReq</w:t>
      </w:r>
      <w:r>
        <w:rPr>
          <w:noProof w:val="0"/>
          <w:snapToGrid w:val="0"/>
        </w:rPr>
        <w:tab/>
      </w:r>
      <w:r>
        <w:rPr>
          <w:noProof w:val="0"/>
          <w:snapToGrid w:val="0"/>
        </w:rPr>
        <w:tab/>
        <w:t>PRESENCE optional</w:t>
      </w:r>
      <w:r>
        <w:rPr>
          <w:noProof w:val="0"/>
          <w:snapToGrid w:val="0"/>
        </w:rPr>
        <w:tab/>
      </w:r>
      <w:r>
        <w:rPr>
          <w:noProof w:val="0"/>
          <w:snapToGrid w:val="0"/>
        </w:rPr>
        <w:tab/>
        <w:t>}|</w:t>
      </w:r>
    </w:p>
    <w:p w14:paraId="49431AEA"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6C63BE" w14:textId="77777777" w:rsidR="00553AA1" w:rsidRDefault="00553AA1" w:rsidP="00553AA1">
      <w:pPr>
        <w:pStyle w:val="PL"/>
        <w:spacing w:line="0" w:lineRule="atLeast"/>
        <w:rPr>
          <w:noProof w:val="0"/>
          <w:snapToGrid w:val="0"/>
        </w:rPr>
      </w:pPr>
      <w:r>
        <w:rPr>
          <w:noProof w:val="0"/>
          <w:snapToGrid w:val="0"/>
        </w:rPr>
        <w:tab/>
        <w:t>...</w:t>
      </w:r>
    </w:p>
    <w:p w14:paraId="0F3B369C" w14:textId="77777777" w:rsidR="00553AA1" w:rsidRDefault="00553AA1" w:rsidP="00553AA1">
      <w:pPr>
        <w:pStyle w:val="PL"/>
        <w:spacing w:line="0" w:lineRule="atLeast"/>
        <w:rPr>
          <w:noProof w:val="0"/>
          <w:snapToGrid w:val="0"/>
        </w:rPr>
      </w:pPr>
      <w:r>
        <w:rPr>
          <w:noProof w:val="0"/>
          <w:snapToGrid w:val="0"/>
        </w:rPr>
        <w:t>}</w:t>
      </w:r>
    </w:p>
    <w:p w14:paraId="6DAAB631" w14:textId="77777777" w:rsidR="00553AA1" w:rsidRDefault="00553AA1" w:rsidP="00553AA1">
      <w:pPr>
        <w:pStyle w:val="PL"/>
        <w:spacing w:line="0" w:lineRule="atLeast"/>
        <w:rPr>
          <w:noProof w:val="0"/>
          <w:snapToGrid w:val="0"/>
        </w:rPr>
      </w:pPr>
    </w:p>
    <w:p w14:paraId="491C667E" w14:textId="77777777" w:rsidR="00553AA1" w:rsidRDefault="00553AA1" w:rsidP="00553AA1">
      <w:pPr>
        <w:pStyle w:val="PL"/>
        <w:spacing w:line="0" w:lineRule="atLeast"/>
        <w:rPr>
          <w:noProof w:val="0"/>
          <w:snapToGrid w:val="0"/>
        </w:rPr>
      </w:pPr>
      <w:r>
        <w:rPr>
          <w:noProof w:val="0"/>
          <w:snapToGrid w:val="0"/>
        </w:rPr>
        <w:t>-- **************************************************************</w:t>
      </w:r>
    </w:p>
    <w:p w14:paraId="6194D0CE" w14:textId="77777777" w:rsidR="00553AA1" w:rsidRDefault="00553AA1" w:rsidP="00553AA1">
      <w:pPr>
        <w:pStyle w:val="PL"/>
        <w:spacing w:line="0" w:lineRule="atLeast"/>
        <w:rPr>
          <w:noProof w:val="0"/>
          <w:snapToGrid w:val="0"/>
        </w:rPr>
      </w:pPr>
      <w:r>
        <w:rPr>
          <w:noProof w:val="0"/>
          <w:snapToGrid w:val="0"/>
        </w:rPr>
        <w:t>--</w:t>
      </w:r>
    </w:p>
    <w:p w14:paraId="251B514B" w14:textId="77777777" w:rsidR="00553AA1" w:rsidRDefault="00553AA1" w:rsidP="00553AA1">
      <w:pPr>
        <w:pStyle w:val="PL"/>
        <w:outlineLvl w:val="4"/>
        <w:rPr>
          <w:noProof w:val="0"/>
          <w:snapToGrid w:val="0"/>
        </w:rPr>
      </w:pPr>
      <w:r>
        <w:rPr>
          <w:noProof w:val="0"/>
          <w:snapToGrid w:val="0"/>
        </w:rPr>
        <w:t>-- UE Context Release Elementary Procedure</w:t>
      </w:r>
    </w:p>
    <w:p w14:paraId="240A77A6" w14:textId="77777777" w:rsidR="00553AA1" w:rsidRDefault="00553AA1" w:rsidP="00553AA1">
      <w:pPr>
        <w:pStyle w:val="PL"/>
        <w:spacing w:line="0" w:lineRule="atLeast"/>
        <w:rPr>
          <w:noProof w:val="0"/>
          <w:snapToGrid w:val="0"/>
        </w:rPr>
      </w:pPr>
      <w:r>
        <w:rPr>
          <w:noProof w:val="0"/>
          <w:snapToGrid w:val="0"/>
        </w:rPr>
        <w:t>--</w:t>
      </w:r>
    </w:p>
    <w:p w14:paraId="409CE722" w14:textId="77777777" w:rsidR="00553AA1" w:rsidRDefault="00553AA1" w:rsidP="00553AA1">
      <w:pPr>
        <w:pStyle w:val="PL"/>
        <w:spacing w:line="0" w:lineRule="atLeast"/>
        <w:rPr>
          <w:noProof w:val="0"/>
          <w:snapToGrid w:val="0"/>
        </w:rPr>
      </w:pPr>
      <w:r>
        <w:rPr>
          <w:noProof w:val="0"/>
          <w:snapToGrid w:val="0"/>
        </w:rPr>
        <w:t>-- **************************************************************</w:t>
      </w:r>
    </w:p>
    <w:p w14:paraId="5E5BD64C" w14:textId="77777777" w:rsidR="00553AA1" w:rsidRDefault="00553AA1" w:rsidP="00553AA1">
      <w:pPr>
        <w:pStyle w:val="PL"/>
        <w:spacing w:line="0" w:lineRule="atLeast"/>
        <w:rPr>
          <w:noProof w:val="0"/>
          <w:snapToGrid w:val="0"/>
        </w:rPr>
      </w:pPr>
    </w:p>
    <w:p w14:paraId="0438FE60" w14:textId="77777777" w:rsidR="00553AA1" w:rsidRDefault="00553AA1" w:rsidP="00553AA1">
      <w:pPr>
        <w:pStyle w:val="PL"/>
        <w:spacing w:line="0" w:lineRule="atLeast"/>
        <w:rPr>
          <w:noProof w:val="0"/>
          <w:snapToGrid w:val="0"/>
        </w:rPr>
      </w:pPr>
      <w:r>
        <w:rPr>
          <w:noProof w:val="0"/>
          <w:snapToGrid w:val="0"/>
        </w:rPr>
        <w:t>-- **************************************************************</w:t>
      </w:r>
    </w:p>
    <w:p w14:paraId="19835768" w14:textId="77777777" w:rsidR="00553AA1" w:rsidRDefault="00553AA1" w:rsidP="00553AA1">
      <w:pPr>
        <w:pStyle w:val="PL"/>
        <w:spacing w:line="0" w:lineRule="atLeast"/>
        <w:rPr>
          <w:noProof w:val="0"/>
          <w:snapToGrid w:val="0"/>
        </w:rPr>
      </w:pPr>
      <w:r>
        <w:rPr>
          <w:noProof w:val="0"/>
          <w:snapToGrid w:val="0"/>
        </w:rPr>
        <w:t>--</w:t>
      </w:r>
    </w:p>
    <w:p w14:paraId="5EBD02E7" w14:textId="77777777" w:rsidR="00553AA1" w:rsidRDefault="00553AA1" w:rsidP="00553AA1">
      <w:pPr>
        <w:pStyle w:val="PL"/>
        <w:outlineLvl w:val="4"/>
        <w:rPr>
          <w:noProof w:val="0"/>
          <w:snapToGrid w:val="0"/>
        </w:rPr>
      </w:pPr>
      <w:r>
        <w:rPr>
          <w:noProof w:val="0"/>
          <w:snapToGrid w:val="0"/>
        </w:rPr>
        <w:t>-- UE CONTEXT RELEASE COMMAND</w:t>
      </w:r>
    </w:p>
    <w:p w14:paraId="142534C2" w14:textId="77777777" w:rsidR="00553AA1" w:rsidRDefault="00553AA1" w:rsidP="00553AA1">
      <w:pPr>
        <w:pStyle w:val="PL"/>
        <w:spacing w:line="0" w:lineRule="atLeast"/>
        <w:rPr>
          <w:noProof w:val="0"/>
          <w:snapToGrid w:val="0"/>
        </w:rPr>
      </w:pPr>
      <w:r>
        <w:rPr>
          <w:noProof w:val="0"/>
          <w:snapToGrid w:val="0"/>
        </w:rPr>
        <w:t>--</w:t>
      </w:r>
    </w:p>
    <w:p w14:paraId="7265ABF9" w14:textId="77777777" w:rsidR="00553AA1" w:rsidRDefault="00553AA1" w:rsidP="00553AA1">
      <w:pPr>
        <w:pStyle w:val="PL"/>
        <w:spacing w:line="0" w:lineRule="atLeast"/>
        <w:rPr>
          <w:noProof w:val="0"/>
          <w:snapToGrid w:val="0"/>
        </w:rPr>
      </w:pPr>
      <w:r>
        <w:rPr>
          <w:noProof w:val="0"/>
          <w:snapToGrid w:val="0"/>
        </w:rPr>
        <w:t>-- **************************************************************</w:t>
      </w:r>
    </w:p>
    <w:p w14:paraId="418363D2" w14:textId="77777777" w:rsidR="00553AA1" w:rsidRDefault="00553AA1" w:rsidP="00553AA1">
      <w:pPr>
        <w:pStyle w:val="PL"/>
        <w:spacing w:line="0" w:lineRule="atLeast"/>
        <w:rPr>
          <w:noProof w:val="0"/>
          <w:snapToGrid w:val="0"/>
        </w:rPr>
      </w:pPr>
    </w:p>
    <w:p w14:paraId="68994C93" w14:textId="77777777" w:rsidR="00553AA1" w:rsidRDefault="00553AA1" w:rsidP="00553AA1">
      <w:pPr>
        <w:pStyle w:val="PL"/>
        <w:spacing w:line="0" w:lineRule="atLeast"/>
        <w:rPr>
          <w:noProof w:val="0"/>
          <w:snapToGrid w:val="0"/>
        </w:rPr>
      </w:pPr>
      <w:r>
        <w:rPr>
          <w:noProof w:val="0"/>
          <w:snapToGrid w:val="0"/>
        </w:rPr>
        <w:t>UEContextReleaseCommand ::= SEQUENCE {</w:t>
      </w:r>
    </w:p>
    <w:p w14:paraId="5C1B82B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{UEContextReleaseCommand-IEs} },</w:t>
      </w:r>
    </w:p>
    <w:p w14:paraId="26725BC2" w14:textId="77777777" w:rsidR="00553AA1" w:rsidRDefault="00553AA1" w:rsidP="00553AA1">
      <w:pPr>
        <w:pStyle w:val="PL"/>
        <w:spacing w:line="0" w:lineRule="atLeast"/>
        <w:rPr>
          <w:noProof w:val="0"/>
          <w:snapToGrid w:val="0"/>
        </w:rPr>
      </w:pPr>
      <w:r>
        <w:rPr>
          <w:noProof w:val="0"/>
          <w:snapToGrid w:val="0"/>
        </w:rPr>
        <w:tab/>
        <w:t>...</w:t>
      </w:r>
    </w:p>
    <w:p w14:paraId="0C36DA93" w14:textId="77777777" w:rsidR="00553AA1" w:rsidRDefault="00553AA1" w:rsidP="00553AA1">
      <w:pPr>
        <w:pStyle w:val="PL"/>
        <w:spacing w:line="0" w:lineRule="atLeast"/>
        <w:rPr>
          <w:noProof w:val="0"/>
          <w:snapToGrid w:val="0"/>
        </w:rPr>
      </w:pPr>
      <w:r>
        <w:rPr>
          <w:noProof w:val="0"/>
          <w:snapToGrid w:val="0"/>
        </w:rPr>
        <w:lastRenderedPageBreak/>
        <w:t>}</w:t>
      </w:r>
    </w:p>
    <w:p w14:paraId="2F6BFC9D" w14:textId="77777777" w:rsidR="00553AA1" w:rsidRDefault="00553AA1" w:rsidP="00553AA1">
      <w:pPr>
        <w:pStyle w:val="PL"/>
        <w:spacing w:line="0" w:lineRule="atLeast"/>
        <w:rPr>
          <w:noProof w:val="0"/>
          <w:snapToGrid w:val="0"/>
        </w:rPr>
      </w:pPr>
    </w:p>
    <w:p w14:paraId="5CC6EA40" w14:textId="77777777" w:rsidR="00553AA1" w:rsidRDefault="00553AA1" w:rsidP="00553AA1">
      <w:pPr>
        <w:pStyle w:val="PL"/>
        <w:spacing w:line="0" w:lineRule="atLeast"/>
        <w:rPr>
          <w:noProof w:val="0"/>
          <w:snapToGrid w:val="0"/>
        </w:rPr>
      </w:pPr>
      <w:r>
        <w:rPr>
          <w:noProof w:val="0"/>
          <w:snapToGrid w:val="0"/>
        </w:rPr>
        <w:t>UEContextReleaseCommand-IEs NGAP-PROTOCOL-IES ::= {</w:t>
      </w:r>
    </w:p>
    <w:p w14:paraId="56158392" w14:textId="77777777" w:rsidR="00553AA1" w:rsidRDefault="00553AA1" w:rsidP="00553AA1">
      <w:pPr>
        <w:pStyle w:val="PL"/>
        <w:spacing w:line="0" w:lineRule="atLeast"/>
        <w:rPr>
          <w:noProof w:val="0"/>
          <w:snapToGrid w:val="0"/>
        </w:rPr>
      </w:pPr>
      <w:r>
        <w:rPr>
          <w:noProof w:val="0"/>
          <w:snapToGrid w:val="0"/>
        </w:rPr>
        <w:tab/>
        <w:t>{ ID id-UE-NGAP-IDs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UE-NGAP-IDs</w:t>
      </w:r>
      <w:r>
        <w:rPr>
          <w:noProof w:val="0"/>
          <w:snapToGrid w:val="0"/>
        </w:rPr>
        <w:tab/>
      </w:r>
      <w:r>
        <w:rPr>
          <w:noProof w:val="0"/>
          <w:snapToGrid w:val="0"/>
        </w:rPr>
        <w:tab/>
      </w:r>
      <w:r>
        <w:rPr>
          <w:noProof w:val="0"/>
          <w:snapToGrid w:val="0"/>
        </w:rPr>
        <w:tab/>
        <w:t>PRESENCE mandatory</w:t>
      </w:r>
      <w:r>
        <w:rPr>
          <w:noProof w:val="0"/>
          <w:snapToGrid w:val="0"/>
        </w:rPr>
        <w:tab/>
        <w:t>}|</w:t>
      </w:r>
    </w:p>
    <w:p w14:paraId="12656E94"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84FE4E1" w14:textId="77777777" w:rsidR="00553AA1" w:rsidRDefault="00553AA1" w:rsidP="00553AA1">
      <w:pPr>
        <w:pStyle w:val="PL"/>
        <w:spacing w:line="0" w:lineRule="atLeast"/>
        <w:rPr>
          <w:noProof w:val="0"/>
          <w:snapToGrid w:val="0"/>
        </w:rPr>
      </w:pPr>
      <w:r>
        <w:rPr>
          <w:noProof w:val="0"/>
          <w:snapToGrid w:val="0"/>
        </w:rPr>
        <w:tab/>
        <w:t>...</w:t>
      </w:r>
    </w:p>
    <w:p w14:paraId="0C0C5FA9" w14:textId="77777777" w:rsidR="00553AA1" w:rsidRDefault="00553AA1" w:rsidP="00553AA1">
      <w:pPr>
        <w:pStyle w:val="PL"/>
        <w:spacing w:line="0" w:lineRule="atLeast"/>
        <w:rPr>
          <w:noProof w:val="0"/>
          <w:snapToGrid w:val="0"/>
        </w:rPr>
      </w:pPr>
      <w:r>
        <w:rPr>
          <w:noProof w:val="0"/>
          <w:snapToGrid w:val="0"/>
        </w:rPr>
        <w:t>}</w:t>
      </w:r>
    </w:p>
    <w:p w14:paraId="51BE9AA7" w14:textId="77777777" w:rsidR="00553AA1" w:rsidRDefault="00553AA1" w:rsidP="00553AA1">
      <w:pPr>
        <w:pStyle w:val="PL"/>
        <w:spacing w:line="0" w:lineRule="atLeast"/>
        <w:rPr>
          <w:noProof w:val="0"/>
          <w:snapToGrid w:val="0"/>
        </w:rPr>
      </w:pPr>
    </w:p>
    <w:p w14:paraId="183FE4B8" w14:textId="77777777" w:rsidR="00553AA1" w:rsidRDefault="00553AA1" w:rsidP="00553AA1">
      <w:pPr>
        <w:pStyle w:val="PL"/>
        <w:spacing w:line="0" w:lineRule="atLeast"/>
        <w:rPr>
          <w:noProof w:val="0"/>
          <w:snapToGrid w:val="0"/>
        </w:rPr>
      </w:pPr>
      <w:r>
        <w:rPr>
          <w:noProof w:val="0"/>
          <w:snapToGrid w:val="0"/>
        </w:rPr>
        <w:t>-- **************************************************************</w:t>
      </w:r>
    </w:p>
    <w:p w14:paraId="66361778" w14:textId="77777777" w:rsidR="00553AA1" w:rsidRDefault="00553AA1" w:rsidP="00553AA1">
      <w:pPr>
        <w:pStyle w:val="PL"/>
        <w:spacing w:line="0" w:lineRule="atLeast"/>
        <w:rPr>
          <w:noProof w:val="0"/>
          <w:snapToGrid w:val="0"/>
        </w:rPr>
      </w:pPr>
      <w:r>
        <w:rPr>
          <w:noProof w:val="0"/>
          <w:snapToGrid w:val="0"/>
        </w:rPr>
        <w:t>--</w:t>
      </w:r>
    </w:p>
    <w:p w14:paraId="442F5260" w14:textId="77777777" w:rsidR="00553AA1" w:rsidRDefault="00553AA1" w:rsidP="00553AA1">
      <w:pPr>
        <w:pStyle w:val="PL"/>
        <w:outlineLvl w:val="4"/>
        <w:rPr>
          <w:noProof w:val="0"/>
          <w:snapToGrid w:val="0"/>
        </w:rPr>
      </w:pPr>
      <w:r>
        <w:rPr>
          <w:noProof w:val="0"/>
          <w:snapToGrid w:val="0"/>
        </w:rPr>
        <w:t>-- UE CONTEXT RELEASE COMPLETE</w:t>
      </w:r>
    </w:p>
    <w:p w14:paraId="66780969" w14:textId="77777777" w:rsidR="00553AA1" w:rsidRDefault="00553AA1" w:rsidP="00553AA1">
      <w:pPr>
        <w:pStyle w:val="PL"/>
        <w:spacing w:line="0" w:lineRule="atLeast"/>
        <w:rPr>
          <w:noProof w:val="0"/>
          <w:snapToGrid w:val="0"/>
        </w:rPr>
      </w:pPr>
      <w:r>
        <w:rPr>
          <w:noProof w:val="0"/>
          <w:snapToGrid w:val="0"/>
        </w:rPr>
        <w:t>--</w:t>
      </w:r>
    </w:p>
    <w:p w14:paraId="260DE780" w14:textId="77777777" w:rsidR="00553AA1" w:rsidRDefault="00553AA1" w:rsidP="00553AA1">
      <w:pPr>
        <w:pStyle w:val="PL"/>
        <w:spacing w:line="0" w:lineRule="atLeast"/>
        <w:rPr>
          <w:noProof w:val="0"/>
          <w:snapToGrid w:val="0"/>
        </w:rPr>
      </w:pPr>
      <w:r>
        <w:rPr>
          <w:noProof w:val="0"/>
          <w:snapToGrid w:val="0"/>
        </w:rPr>
        <w:t>-- **************************************************************</w:t>
      </w:r>
    </w:p>
    <w:p w14:paraId="7E76D19E" w14:textId="77777777" w:rsidR="00553AA1" w:rsidRDefault="00553AA1" w:rsidP="00553AA1">
      <w:pPr>
        <w:pStyle w:val="PL"/>
        <w:spacing w:line="0" w:lineRule="atLeast"/>
        <w:rPr>
          <w:noProof w:val="0"/>
          <w:snapToGrid w:val="0"/>
        </w:rPr>
      </w:pPr>
    </w:p>
    <w:p w14:paraId="2F549C7A" w14:textId="77777777" w:rsidR="00553AA1" w:rsidRDefault="00553AA1" w:rsidP="00553AA1">
      <w:pPr>
        <w:pStyle w:val="PL"/>
        <w:spacing w:line="0" w:lineRule="atLeast"/>
        <w:rPr>
          <w:noProof w:val="0"/>
          <w:snapToGrid w:val="0"/>
        </w:rPr>
      </w:pPr>
      <w:r>
        <w:rPr>
          <w:noProof w:val="0"/>
          <w:snapToGrid w:val="0"/>
        </w:rPr>
        <w:t>UEContextReleaseComplete ::= SEQUENCE {</w:t>
      </w:r>
    </w:p>
    <w:p w14:paraId="5C03B462"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{UEContextReleaseComplete-IEs} },</w:t>
      </w:r>
    </w:p>
    <w:p w14:paraId="152BF90F" w14:textId="77777777" w:rsidR="00553AA1" w:rsidRDefault="00553AA1" w:rsidP="00553AA1">
      <w:pPr>
        <w:pStyle w:val="PL"/>
        <w:spacing w:line="0" w:lineRule="atLeast"/>
        <w:rPr>
          <w:noProof w:val="0"/>
          <w:snapToGrid w:val="0"/>
        </w:rPr>
      </w:pPr>
      <w:r>
        <w:rPr>
          <w:noProof w:val="0"/>
          <w:snapToGrid w:val="0"/>
        </w:rPr>
        <w:tab/>
        <w:t>...</w:t>
      </w:r>
    </w:p>
    <w:p w14:paraId="52FE65AD" w14:textId="77777777" w:rsidR="00553AA1" w:rsidRDefault="00553AA1" w:rsidP="00553AA1">
      <w:pPr>
        <w:pStyle w:val="PL"/>
        <w:spacing w:line="0" w:lineRule="atLeast"/>
        <w:rPr>
          <w:noProof w:val="0"/>
          <w:snapToGrid w:val="0"/>
        </w:rPr>
      </w:pPr>
      <w:r>
        <w:rPr>
          <w:noProof w:val="0"/>
          <w:snapToGrid w:val="0"/>
        </w:rPr>
        <w:t>}</w:t>
      </w:r>
    </w:p>
    <w:p w14:paraId="048F84A7" w14:textId="77777777" w:rsidR="00553AA1" w:rsidRDefault="00553AA1" w:rsidP="00553AA1">
      <w:pPr>
        <w:pStyle w:val="PL"/>
        <w:spacing w:line="0" w:lineRule="atLeast"/>
        <w:rPr>
          <w:noProof w:val="0"/>
          <w:snapToGrid w:val="0"/>
        </w:rPr>
      </w:pPr>
    </w:p>
    <w:p w14:paraId="10E0B63D" w14:textId="77777777" w:rsidR="00553AA1" w:rsidRDefault="00553AA1" w:rsidP="00553AA1">
      <w:pPr>
        <w:pStyle w:val="PL"/>
        <w:spacing w:line="0" w:lineRule="atLeast"/>
        <w:rPr>
          <w:noProof w:val="0"/>
          <w:snapToGrid w:val="0"/>
        </w:rPr>
      </w:pPr>
      <w:r>
        <w:rPr>
          <w:noProof w:val="0"/>
          <w:snapToGrid w:val="0"/>
        </w:rPr>
        <w:t>UEContextReleaseComplete-IEs NGAP-PROTOCOL-IES ::= {</w:t>
      </w:r>
    </w:p>
    <w:p w14:paraId="17BC052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31E451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4E603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CE39C1" w14:textId="77777777" w:rsidR="00553AA1" w:rsidRDefault="00553AA1" w:rsidP="00553AA1">
      <w:pPr>
        <w:pStyle w:val="PL"/>
        <w:spacing w:line="0" w:lineRule="atLeast"/>
        <w:rPr>
          <w:noProof w:val="0"/>
          <w:snapToGrid w:val="0"/>
        </w:rPr>
      </w:pPr>
      <w:r>
        <w:rPr>
          <w:noProof w:val="0"/>
          <w:snapToGrid w:val="0"/>
        </w:rPr>
        <w:tab/>
        <w:t>{ ID id-InfoOnRecommendedCellsAndRANNodesForPaging</w:t>
      </w:r>
      <w:r>
        <w:rPr>
          <w:noProof w:val="0"/>
          <w:snapToGrid w:val="0"/>
        </w:rPr>
        <w:tab/>
        <w:t>CRITICALITY ignore</w:t>
      </w:r>
      <w:r>
        <w:rPr>
          <w:noProof w:val="0"/>
          <w:snapToGrid w:val="0"/>
        </w:rPr>
        <w:tab/>
        <w:t>TYPE InfoOnRecommendedCellsAndRANNodesForPaging</w:t>
      </w:r>
      <w:r>
        <w:rPr>
          <w:noProof w:val="0"/>
          <w:snapToGrid w:val="0"/>
        </w:rPr>
        <w:tab/>
        <w:t>PRESENCE optional</w:t>
      </w:r>
      <w:r>
        <w:rPr>
          <w:noProof w:val="0"/>
          <w:snapToGrid w:val="0"/>
        </w:rPr>
        <w:tab/>
      </w:r>
      <w:r>
        <w:rPr>
          <w:noProof w:val="0"/>
          <w:snapToGrid w:val="0"/>
        </w:rPr>
        <w:tab/>
        <w:t>}|</w:t>
      </w:r>
    </w:p>
    <w:p w14:paraId="4A8A9327" w14:textId="77777777" w:rsidR="00553AA1" w:rsidRDefault="00553AA1" w:rsidP="00553AA1">
      <w:pPr>
        <w:pStyle w:val="PL"/>
        <w:spacing w:line="0" w:lineRule="atLeast"/>
        <w:rPr>
          <w:noProof w:val="0"/>
          <w:snapToGrid w:val="0"/>
        </w:rPr>
      </w:pPr>
      <w:r>
        <w:rPr>
          <w:noProof w:val="0"/>
          <w:snapToGrid w:val="0"/>
        </w:rPr>
        <w:tab/>
        <w:t>{ ID id-PDUSessionResource</w:t>
      </w:r>
      <w:r>
        <w:rPr>
          <w:noProof w:val="0"/>
        </w:rPr>
        <w:t>ListCxtRelCpl</w:t>
      </w:r>
      <w:r>
        <w:rPr>
          <w:noProof w:val="0"/>
        </w:rPr>
        <w:tab/>
      </w:r>
      <w:r>
        <w:rPr>
          <w:noProof w:val="0"/>
        </w:rPr>
        <w:tab/>
      </w:r>
      <w:r>
        <w:rPr>
          <w:noProof w:val="0"/>
        </w:rPr>
        <w:tab/>
      </w:r>
      <w:r>
        <w:rPr>
          <w:noProof w:val="0"/>
        </w:rPr>
        <w:tab/>
      </w:r>
      <w:r>
        <w:rPr>
          <w:noProof w:val="0"/>
          <w:snapToGrid w:val="0"/>
        </w:rPr>
        <w:t>CRITICALITY</w:t>
      </w:r>
      <w:r>
        <w:rPr>
          <w:noProof w:val="0"/>
          <w:snapToGrid w:val="0"/>
        </w:rPr>
        <w:tab/>
        <w:t>reject</w:t>
      </w:r>
      <w:r>
        <w:rPr>
          <w:noProof w:val="0"/>
          <w:snapToGrid w:val="0"/>
        </w:rPr>
        <w:tab/>
        <w:t>TYPE PDUSessionResource</w:t>
      </w:r>
      <w:r>
        <w:rPr>
          <w:noProof w:val="0"/>
        </w:rPr>
        <w:t>ListCxtRelCpl</w:t>
      </w:r>
      <w:r>
        <w:rPr>
          <w:noProof w:val="0"/>
        </w:rPr>
        <w:tab/>
      </w:r>
      <w:r>
        <w:rPr>
          <w:noProof w:val="0"/>
        </w:rPr>
        <w:tab/>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413C2A8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C38D523" w14:textId="77777777" w:rsidR="00553AA1" w:rsidRDefault="00553AA1" w:rsidP="00553AA1">
      <w:pPr>
        <w:pStyle w:val="PL"/>
        <w:spacing w:line="0" w:lineRule="atLeast"/>
        <w:rPr>
          <w:noProof w:val="0"/>
          <w:snapToGrid w:val="0"/>
        </w:rPr>
      </w:pPr>
      <w:r>
        <w:rPr>
          <w:noProof w:val="0"/>
          <w:snapToGrid w:val="0"/>
        </w:rPr>
        <w:tab/>
        <w:t>{ ID id-PagingAssisDataforCEcapabUE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5573DB" w14:textId="77777777" w:rsidR="00553AA1" w:rsidRDefault="00553AA1" w:rsidP="00553AA1">
      <w:pPr>
        <w:pStyle w:val="PL"/>
        <w:spacing w:line="0" w:lineRule="atLeast"/>
        <w:rPr>
          <w:noProof w:val="0"/>
          <w:snapToGrid w:val="0"/>
        </w:rPr>
      </w:pPr>
      <w:r>
        <w:rPr>
          <w:noProof w:val="0"/>
          <w:snapToGrid w:val="0"/>
        </w:rPr>
        <w:tab/>
        <w:t>...</w:t>
      </w:r>
    </w:p>
    <w:p w14:paraId="484A9816" w14:textId="77777777" w:rsidR="00553AA1" w:rsidRDefault="00553AA1" w:rsidP="00553AA1">
      <w:pPr>
        <w:pStyle w:val="PL"/>
        <w:spacing w:line="0" w:lineRule="atLeast"/>
        <w:rPr>
          <w:noProof w:val="0"/>
          <w:snapToGrid w:val="0"/>
        </w:rPr>
      </w:pPr>
      <w:r>
        <w:rPr>
          <w:noProof w:val="0"/>
          <w:snapToGrid w:val="0"/>
        </w:rPr>
        <w:t>}</w:t>
      </w:r>
    </w:p>
    <w:p w14:paraId="70B963D3" w14:textId="77777777" w:rsidR="00553AA1" w:rsidRDefault="00553AA1" w:rsidP="00553AA1">
      <w:pPr>
        <w:pStyle w:val="PL"/>
        <w:rPr>
          <w:snapToGrid w:val="0"/>
        </w:rPr>
      </w:pPr>
    </w:p>
    <w:p w14:paraId="13377BB5" w14:textId="77777777" w:rsidR="00553AA1" w:rsidRDefault="00553AA1" w:rsidP="00553AA1">
      <w:pPr>
        <w:pStyle w:val="PL"/>
        <w:rPr>
          <w:rFonts w:eastAsia="宋体"/>
          <w:snapToGrid w:val="0"/>
          <w:lang w:eastAsia="ja-JP"/>
        </w:rPr>
      </w:pPr>
      <w:r>
        <w:rPr>
          <w:rFonts w:eastAsia="宋体"/>
          <w:snapToGrid w:val="0"/>
          <w:lang w:eastAsia="ja-JP"/>
        </w:rPr>
        <w:t>-- **************************************************************</w:t>
      </w:r>
    </w:p>
    <w:p w14:paraId="52919184" w14:textId="77777777" w:rsidR="00553AA1" w:rsidRDefault="00553AA1" w:rsidP="00553AA1">
      <w:pPr>
        <w:pStyle w:val="PL"/>
        <w:rPr>
          <w:rFonts w:eastAsia="宋体"/>
          <w:snapToGrid w:val="0"/>
          <w:lang w:eastAsia="ja-JP"/>
        </w:rPr>
      </w:pPr>
      <w:r>
        <w:rPr>
          <w:rFonts w:eastAsia="宋体"/>
          <w:snapToGrid w:val="0"/>
          <w:lang w:eastAsia="ja-JP"/>
        </w:rPr>
        <w:t>--</w:t>
      </w:r>
    </w:p>
    <w:p w14:paraId="358848B9" w14:textId="77777777" w:rsidR="00553AA1" w:rsidRDefault="00553AA1" w:rsidP="00553AA1">
      <w:pPr>
        <w:pStyle w:val="PL"/>
        <w:rPr>
          <w:rFonts w:eastAsia="宋体"/>
          <w:snapToGrid w:val="0"/>
          <w:lang w:eastAsia="ja-JP"/>
        </w:rPr>
      </w:pPr>
      <w:r>
        <w:rPr>
          <w:rFonts w:eastAsia="宋体"/>
          <w:snapToGrid w:val="0"/>
          <w:lang w:eastAsia="ja-JP"/>
        </w:rPr>
        <w:t>-- UE Context Resume Elementary Procedure</w:t>
      </w:r>
    </w:p>
    <w:p w14:paraId="485ABDE5" w14:textId="77777777" w:rsidR="00553AA1" w:rsidRDefault="00553AA1" w:rsidP="00553AA1">
      <w:pPr>
        <w:pStyle w:val="PL"/>
        <w:rPr>
          <w:rFonts w:eastAsia="宋体"/>
          <w:snapToGrid w:val="0"/>
          <w:lang w:eastAsia="ja-JP"/>
        </w:rPr>
      </w:pPr>
      <w:r>
        <w:rPr>
          <w:rFonts w:eastAsia="宋体"/>
          <w:snapToGrid w:val="0"/>
          <w:lang w:eastAsia="ja-JP"/>
        </w:rPr>
        <w:t>--</w:t>
      </w:r>
    </w:p>
    <w:p w14:paraId="5C33C81E" w14:textId="77777777" w:rsidR="00553AA1" w:rsidRDefault="00553AA1" w:rsidP="00553AA1">
      <w:pPr>
        <w:pStyle w:val="PL"/>
        <w:rPr>
          <w:rFonts w:eastAsia="宋体"/>
          <w:snapToGrid w:val="0"/>
          <w:lang w:eastAsia="ja-JP"/>
        </w:rPr>
      </w:pPr>
      <w:r>
        <w:rPr>
          <w:rFonts w:eastAsia="宋体"/>
          <w:snapToGrid w:val="0"/>
          <w:lang w:eastAsia="ja-JP"/>
        </w:rPr>
        <w:t>-- **************************************************************</w:t>
      </w:r>
    </w:p>
    <w:p w14:paraId="4990FD24" w14:textId="77777777" w:rsidR="00553AA1" w:rsidRDefault="00553AA1" w:rsidP="00553AA1">
      <w:pPr>
        <w:pStyle w:val="PL"/>
        <w:rPr>
          <w:rFonts w:eastAsia="宋体"/>
          <w:snapToGrid w:val="0"/>
          <w:lang w:eastAsia="ja-JP"/>
        </w:rPr>
      </w:pPr>
    </w:p>
    <w:p w14:paraId="5A4C2A8A" w14:textId="77777777" w:rsidR="00553AA1" w:rsidRDefault="00553AA1" w:rsidP="00553AA1">
      <w:pPr>
        <w:pStyle w:val="PL"/>
        <w:rPr>
          <w:snapToGrid w:val="0"/>
          <w:lang w:eastAsia="ko-KR"/>
        </w:rPr>
      </w:pPr>
      <w:r>
        <w:rPr>
          <w:snapToGrid w:val="0"/>
        </w:rPr>
        <w:t>-- **************************************************************</w:t>
      </w:r>
    </w:p>
    <w:p w14:paraId="3708CF84" w14:textId="77777777" w:rsidR="00553AA1" w:rsidRDefault="00553AA1" w:rsidP="00553AA1">
      <w:pPr>
        <w:pStyle w:val="PL"/>
        <w:rPr>
          <w:snapToGrid w:val="0"/>
        </w:rPr>
      </w:pPr>
      <w:r>
        <w:rPr>
          <w:snapToGrid w:val="0"/>
        </w:rPr>
        <w:t>--</w:t>
      </w:r>
    </w:p>
    <w:p w14:paraId="680DDD8E" w14:textId="77777777" w:rsidR="00553AA1" w:rsidRDefault="00553AA1" w:rsidP="00553AA1">
      <w:pPr>
        <w:pStyle w:val="PL"/>
        <w:rPr>
          <w:snapToGrid w:val="0"/>
        </w:rPr>
      </w:pPr>
      <w:r>
        <w:rPr>
          <w:snapToGrid w:val="0"/>
        </w:rPr>
        <w:t>-- UE CONTEXT RESUME REQUEST</w:t>
      </w:r>
    </w:p>
    <w:p w14:paraId="76F99249" w14:textId="77777777" w:rsidR="00553AA1" w:rsidRDefault="00553AA1" w:rsidP="00553AA1">
      <w:pPr>
        <w:pStyle w:val="PL"/>
        <w:rPr>
          <w:snapToGrid w:val="0"/>
        </w:rPr>
      </w:pPr>
      <w:r>
        <w:rPr>
          <w:snapToGrid w:val="0"/>
        </w:rPr>
        <w:t>--</w:t>
      </w:r>
    </w:p>
    <w:p w14:paraId="5F6DE477" w14:textId="77777777" w:rsidR="00553AA1" w:rsidRDefault="00553AA1" w:rsidP="00553AA1">
      <w:pPr>
        <w:pStyle w:val="PL"/>
        <w:rPr>
          <w:snapToGrid w:val="0"/>
        </w:rPr>
      </w:pPr>
      <w:r>
        <w:rPr>
          <w:snapToGrid w:val="0"/>
        </w:rPr>
        <w:t>-- **************************************************************</w:t>
      </w:r>
    </w:p>
    <w:p w14:paraId="15E2A371" w14:textId="77777777" w:rsidR="00553AA1" w:rsidRDefault="00553AA1" w:rsidP="00553AA1">
      <w:pPr>
        <w:pStyle w:val="PL"/>
        <w:rPr>
          <w:snapToGrid w:val="0"/>
        </w:rPr>
      </w:pPr>
    </w:p>
    <w:p w14:paraId="32A4E358" w14:textId="77777777" w:rsidR="00553AA1" w:rsidRDefault="00553AA1" w:rsidP="00553AA1">
      <w:pPr>
        <w:pStyle w:val="PL"/>
        <w:rPr>
          <w:snapToGrid w:val="0"/>
        </w:rPr>
      </w:pPr>
      <w:r>
        <w:rPr>
          <w:snapToGrid w:val="0"/>
        </w:rPr>
        <w:t>UEContextResumeRequest ::= SEQUENCE {</w:t>
      </w:r>
    </w:p>
    <w:p w14:paraId="7AB270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2A9D328C" w14:textId="77777777" w:rsidR="00553AA1" w:rsidRDefault="00553AA1" w:rsidP="00553AA1">
      <w:pPr>
        <w:pStyle w:val="PL"/>
        <w:rPr>
          <w:snapToGrid w:val="0"/>
        </w:rPr>
      </w:pPr>
      <w:r>
        <w:rPr>
          <w:snapToGrid w:val="0"/>
        </w:rPr>
        <w:tab/>
        <w:t>...</w:t>
      </w:r>
    </w:p>
    <w:p w14:paraId="6BA8FDCC" w14:textId="77777777" w:rsidR="00553AA1" w:rsidRDefault="00553AA1" w:rsidP="00553AA1">
      <w:pPr>
        <w:pStyle w:val="PL"/>
        <w:rPr>
          <w:snapToGrid w:val="0"/>
        </w:rPr>
      </w:pPr>
      <w:r>
        <w:rPr>
          <w:snapToGrid w:val="0"/>
        </w:rPr>
        <w:t>}</w:t>
      </w:r>
    </w:p>
    <w:p w14:paraId="4D1D6C40" w14:textId="77777777" w:rsidR="00553AA1" w:rsidRDefault="00553AA1" w:rsidP="00553AA1">
      <w:pPr>
        <w:pStyle w:val="PL"/>
        <w:rPr>
          <w:snapToGrid w:val="0"/>
        </w:rPr>
      </w:pPr>
    </w:p>
    <w:p w14:paraId="7CCEB7E0" w14:textId="77777777" w:rsidR="00553AA1" w:rsidRDefault="00553AA1" w:rsidP="00553AA1">
      <w:pPr>
        <w:pStyle w:val="PL"/>
        <w:rPr>
          <w:snapToGrid w:val="0"/>
        </w:rPr>
      </w:pPr>
      <w:r>
        <w:rPr>
          <w:snapToGrid w:val="0"/>
        </w:rPr>
        <w:t>UEContextResumeRequestIEs NGAP-PROTOCOL-IES ::= {</w:t>
      </w:r>
    </w:p>
    <w:p w14:paraId="21710A68"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A8FF57"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5871FD" w14:textId="77777777" w:rsidR="00553AA1" w:rsidRDefault="00553AA1" w:rsidP="00553AA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19D865" w14:textId="77777777" w:rsidR="00553AA1" w:rsidRDefault="00553AA1" w:rsidP="00553AA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6C8F5A3A" w14:textId="77777777" w:rsidR="00553AA1" w:rsidRDefault="00553AA1" w:rsidP="00553AA1">
      <w:pPr>
        <w:pStyle w:val="PL"/>
        <w:rPr>
          <w:snapToGrid w:val="0"/>
        </w:rPr>
      </w:pPr>
      <w:r>
        <w:rPr>
          <w:snapToGrid w:val="0"/>
        </w:rPr>
        <w:lastRenderedPageBreak/>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52856478" w14:textId="77777777" w:rsidR="00553AA1" w:rsidRDefault="00553AA1" w:rsidP="00553AA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626C441B"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E7DAAF4"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14491A" w14:textId="77777777" w:rsidR="00553AA1" w:rsidRDefault="00553AA1" w:rsidP="00553AA1">
      <w:pPr>
        <w:pStyle w:val="PL"/>
        <w:rPr>
          <w:snapToGrid w:val="0"/>
        </w:rPr>
      </w:pPr>
      <w:r>
        <w:rPr>
          <w:snapToGrid w:val="0"/>
        </w:rPr>
        <w:tab/>
        <w:t>...</w:t>
      </w:r>
    </w:p>
    <w:p w14:paraId="33454B07" w14:textId="77777777" w:rsidR="00553AA1" w:rsidRDefault="00553AA1" w:rsidP="00553AA1">
      <w:pPr>
        <w:pStyle w:val="PL"/>
        <w:rPr>
          <w:snapToGrid w:val="0"/>
        </w:rPr>
      </w:pPr>
      <w:r>
        <w:rPr>
          <w:snapToGrid w:val="0"/>
        </w:rPr>
        <w:t>}</w:t>
      </w:r>
    </w:p>
    <w:p w14:paraId="045C2A8E" w14:textId="77777777" w:rsidR="00553AA1" w:rsidRDefault="00553AA1" w:rsidP="00553AA1">
      <w:pPr>
        <w:pStyle w:val="PL"/>
        <w:rPr>
          <w:snapToGrid w:val="0"/>
        </w:rPr>
      </w:pPr>
    </w:p>
    <w:p w14:paraId="5ED94959" w14:textId="77777777" w:rsidR="00553AA1" w:rsidRDefault="00553AA1" w:rsidP="00553AA1">
      <w:pPr>
        <w:pStyle w:val="PL"/>
        <w:rPr>
          <w:snapToGrid w:val="0"/>
        </w:rPr>
      </w:pPr>
      <w:r>
        <w:rPr>
          <w:snapToGrid w:val="0"/>
        </w:rPr>
        <w:t>-- **************************************************************</w:t>
      </w:r>
    </w:p>
    <w:p w14:paraId="50DFCB46" w14:textId="77777777" w:rsidR="00553AA1" w:rsidRDefault="00553AA1" w:rsidP="00553AA1">
      <w:pPr>
        <w:pStyle w:val="PL"/>
        <w:rPr>
          <w:snapToGrid w:val="0"/>
        </w:rPr>
      </w:pPr>
      <w:r>
        <w:rPr>
          <w:snapToGrid w:val="0"/>
        </w:rPr>
        <w:t>--</w:t>
      </w:r>
    </w:p>
    <w:p w14:paraId="34862482" w14:textId="77777777" w:rsidR="00553AA1" w:rsidRDefault="00553AA1" w:rsidP="00553AA1">
      <w:pPr>
        <w:pStyle w:val="PL"/>
        <w:rPr>
          <w:snapToGrid w:val="0"/>
        </w:rPr>
      </w:pPr>
      <w:r>
        <w:rPr>
          <w:snapToGrid w:val="0"/>
        </w:rPr>
        <w:t>-- UE CONTEXT RESUME RESPONSE</w:t>
      </w:r>
    </w:p>
    <w:p w14:paraId="19334E2B" w14:textId="77777777" w:rsidR="00553AA1" w:rsidRDefault="00553AA1" w:rsidP="00553AA1">
      <w:pPr>
        <w:pStyle w:val="PL"/>
        <w:rPr>
          <w:snapToGrid w:val="0"/>
        </w:rPr>
      </w:pPr>
      <w:r>
        <w:rPr>
          <w:snapToGrid w:val="0"/>
        </w:rPr>
        <w:t>--</w:t>
      </w:r>
    </w:p>
    <w:p w14:paraId="604A9146" w14:textId="77777777" w:rsidR="00553AA1" w:rsidRDefault="00553AA1" w:rsidP="00553AA1">
      <w:pPr>
        <w:pStyle w:val="PL"/>
        <w:rPr>
          <w:snapToGrid w:val="0"/>
        </w:rPr>
      </w:pPr>
      <w:r>
        <w:rPr>
          <w:snapToGrid w:val="0"/>
        </w:rPr>
        <w:t>-- **************************************************************</w:t>
      </w:r>
    </w:p>
    <w:p w14:paraId="27B4197A" w14:textId="77777777" w:rsidR="00553AA1" w:rsidRDefault="00553AA1" w:rsidP="00553AA1">
      <w:pPr>
        <w:pStyle w:val="PL"/>
        <w:rPr>
          <w:snapToGrid w:val="0"/>
        </w:rPr>
      </w:pPr>
    </w:p>
    <w:p w14:paraId="43421824" w14:textId="77777777" w:rsidR="00553AA1" w:rsidRDefault="00553AA1" w:rsidP="00553AA1">
      <w:pPr>
        <w:pStyle w:val="PL"/>
        <w:rPr>
          <w:snapToGrid w:val="0"/>
        </w:rPr>
      </w:pPr>
      <w:r>
        <w:rPr>
          <w:snapToGrid w:val="0"/>
        </w:rPr>
        <w:t>UEContextResumeResponse ::= SEQUENCE {</w:t>
      </w:r>
    </w:p>
    <w:p w14:paraId="59A4E71B"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w:t>
      </w:r>
      <w:r>
        <w:rPr>
          <w:snapToGrid w:val="0"/>
          <w:lang w:val="fr-FR"/>
        </w:rPr>
        <w:t>Resume</w:t>
      </w:r>
      <w:r>
        <w:rPr>
          <w:snapToGrid w:val="0"/>
        </w:rPr>
        <w:t>ResponseIEs} },</w:t>
      </w:r>
    </w:p>
    <w:p w14:paraId="2642E255" w14:textId="77777777" w:rsidR="00553AA1" w:rsidRDefault="00553AA1" w:rsidP="00553AA1">
      <w:pPr>
        <w:pStyle w:val="PL"/>
        <w:rPr>
          <w:snapToGrid w:val="0"/>
        </w:rPr>
      </w:pPr>
      <w:r>
        <w:rPr>
          <w:snapToGrid w:val="0"/>
        </w:rPr>
        <w:tab/>
        <w:t>...</w:t>
      </w:r>
    </w:p>
    <w:p w14:paraId="6EF1A374" w14:textId="77777777" w:rsidR="00553AA1" w:rsidRDefault="00553AA1" w:rsidP="00553AA1">
      <w:pPr>
        <w:pStyle w:val="PL"/>
        <w:rPr>
          <w:snapToGrid w:val="0"/>
        </w:rPr>
      </w:pPr>
      <w:r>
        <w:rPr>
          <w:snapToGrid w:val="0"/>
        </w:rPr>
        <w:t>}</w:t>
      </w:r>
    </w:p>
    <w:p w14:paraId="47188B68" w14:textId="77777777" w:rsidR="00553AA1" w:rsidRDefault="00553AA1" w:rsidP="00553AA1">
      <w:pPr>
        <w:pStyle w:val="PL"/>
        <w:rPr>
          <w:snapToGrid w:val="0"/>
        </w:rPr>
      </w:pPr>
    </w:p>
    <w:p w14:paraId="13A8EEC6" w14:textId="77777777" w:rsidR="00553AA1" w:rsidRDefault="00553AA1" w:rsidP="00553AA1">
      <w:pPr>
        <w:pStyle w:val="PL"/>
        <w:rPr>
          <w:snapToGrid w:val="0"/>
        </w:rPr>
      </w:pPr>
      <w:r>
        <w:rPr>
          <w:snapToGrid w:val="0"/>
        </w:rPr>
        <w:t>UEContextResumeResponseIEs NGAP-PROTOCOL-IES ::= {</w:t>
      </w:r>
    </w:p>
    <w:p w14:paraId="52DCDB2D"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D11E7E"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8BBD1C" w14:textId="77777777" w:rsidR="00553AA1" w:rsidRDefault="00553AA1" w:rsidP="00553AA1">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3DE2C665" w14:textId="77777777" w:rsidR="00553AA1" w:rsidRDefault="00553AA1" w:rsidP="00553AA1">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3FE1E7C2"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84D9DD" w14:textId="77777777" w:rsidR="00553AA1" w:rsidRDefault="00553AA1" w:rsidP="00553AA1">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7BA6CBB2" w14:textId="77777777" w:rsidR="00553AA1" w:rsidRDefault="00553AA1" w:rsidP="00553AA1">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E178C1"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E25F28" w14:textId="77777777" w:rsidR="00553AA1" w:rsidRDefault="00553AA1" w:rsidP="00553AA1">
      <w:pPr>
        <w:pStyle w:val="PL"/>
        <w:rPr>
          <w:snapToGrid w:val="0"/>
        </w:rPr>
      </w:pPr>
      <w:r>
        <w:rPr>
          <w:snapToGrid w:val="0"/>
        </w:rPr>
        <w:tab/>
        <w:t>...</w:t>
      </w:r>
    </w:p>
    <w:p w14:paraId="6369293E" w14:textId="77777777" w:rsidR="00553AA1" w:rsidRDefault="00553AA1" w:rsidP="00553AA1">
      <w:pPr>
        <w:pStyle w:val="PL"/>
        <w:rPr>
          <w:snapToGrid w:val="0"/>
        </w:rPr>
      </w:pPr>
      <w:r>
        <w:rPr>
          <w:snapToGrid w:val="0"/>
        </w:rPr>
        <w:t>}</w:t>
      </w:r>
    </w:p>
    <w:p w14:paraId="546013B4" w14:textId="77777777" w:rsidR="00553AA1" w:rsidRDefault="00553AA1" w:rsidP="00553AA1">
      <w:pPr>
        <w:pStyle w:val="PL"/>
        <w:rPr>
          <w:snapToGrid w:val="0"/>
        </w:rPr>
      </w:pPr>
    </w:p>
    <w:p w14:paraId="04E0B49D" w14:textId="77777777" w:rsidR="00553AA1" w:rsidRDefault="00553AA1" w:rsidP="00553AA1">
      <w:pPr>
        <w:pStyle w:val="PL"/>
        <w:rPr>
          <w:snapToGrid w:val="0"/>
        </w:rPr>
      </w:pPr>
      <w:r>
        <w:rPr>
          <w:snapToGrid w:val="0"/>
        </w:rPr>
        <w:t>-- **************************************************************</w:t>
      </w:r>
    </w:p>
    <w:p w14:paraId="3B7DA4CE" w14:textId="77777777" w:rsidR="00553AA1" w:rsidRDefault="00553AA1" w:rsidP="00553AA1">
      <w:pPr>
        <w:pStyle w:val="PL"/>
        <w:rPr>
          <w:snapToGrid w:val="0"/>
        </w:rPr>
      </w:pPr>
      <w:r>
        <w:rPr>
          <w:snapToGrid w:val="0"/>
        </w:rPr>
        <w:t>--</w:t>
      </w:r>
    </w:p>
    <w:p w14:paraId="5E284E66" w14:textId="77777777" w:rsidR="00553AA1" w:rsidRDefault="00553AA1" w:rsidP="00553AA1">
      <w:pPr>
        <w:pStyle w:val="PL"/>
        <w:rPr>
          <w:snapToGrid w:val="0"/>
        </w:rPr>
      </w:pPr>
      <w:r>
        <w:rPr>
          <w:snapToGrid w:val="0"/>
        </w:rPr>
        <w:t>-- UE CONTEXT RESUME FAILURE</w:t>
      </w:r>
    </w:p>
    <w:p w14:paraId="4B54778B" w14:textId="77777777" w:rsidR="00553AA1" w:rsidRDefault="00553AA1" w:rsidP="00553AA1">
      <w:pPr>
        <w:pStyle w:val="PL"/>
        <w:rPr>
          <w:snapToGrid w:val="0"/>
        </w:rPr>
      </w:pPr>
      <w:r>
        <w:rPr>
          <w:snapToGrid w:val="0"/>
        </w:rPr>
        <w:t>--</w:t>
      </w:r>
    </w:p>
    <w:p w14:paraId="027AFD32" w14:textId="77777777" w:rsidR="00553AA1" w:rsidRDefault="00553AA1" w:rsidP="00553AA1">
      <w:pPr>
        <w:pStyle w:val="PL"/>
        <w:rPr>
          <w:snapToGrid w:val="0"/>
        </w:rPr>
      </w:pPr>
      <w:r>
        <w:rPr>
          <w:snapToGrid w:val="0"/>
        </w:rPr>
        <w:t>-- **************************************************************</w:t>
      </w:r>
    </w:p>
    <w:p w14:paraId="435017A5" w14:textId="77777777" w:rsidR="00553AA1" w:rsidRDefault="00553AA1" w:rsidP="00553AA1">
      <w:pPr>
        <w:pStyle w:val="PL"/>
        <w:rPr>
          <w:snapToGrid w:val="0"/>
        </w:rPr>
      </w:pPr>
    </w:p>
    <w:p w14:paraId="72A7DC6C" w14:textId="77777777" w:rsidR="00553AA1" w:rsidRDefault="00553AA1" w:rsidP="00553AA1">
      <w:pPr>
        <w:pStyle w:val="PL"/>
        <w:rPr>
          <w:snapToGrid w:val="0"/>
        </w:rPr>
      </w:pPr>
      <w:r>
        <w:rPr>
          <w:snapToGrid w:val="0"/>
        </w:rPr>
        <w:t>UEContextResumeFailure ::= SEQUENCE {</w:t>
      </w:r>
    </w:p>
    <w:p w14:paraId="2CC01704"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603FD0FD" w14:textId="77777777" w:rsidR="00553AA1" w:rsidRDefault="00553AA1" w:rsidP="00553AA1">
      <w:pPr>
        <w:pStyle w:val="PL"/>
        <w:rPr>
          <w:snapToGrid w:val="0"/>
        </w:rPr>
      </w:pPr>
      <w:r>
        <w:rPr>
          <w:snapToGrid w:val="0"/>
        </w:rPr>
        <w:tab/>
        <w:t>...</w:t>
      </w:r>
    </w:p>
    <w:p w14:paraId="0B416044" w14:textId="77777777" w:rsidR="00553AA1" w:rsidRDefault="00553AA1" w:rsidP="00553AA1">
      <w:pPr>
        <w:pStyle w:val="PL"/>
        <w:rPr>
          <w:snapToGrid w:val="0"/>
        </w:rPr>
      </w:pPr>
      <w:r>
        <w:rPr>
          <w:snapToGrid w:val="0"/>
        </w:rPr>
        <w:t>}</w:t>
      </w:r>
    </w:p>
    <w:p w14:paraId="6616C8D3" w14:textId="77777777" w:rsidR="00553AA1" w:rsidRDefault="00553AA1" w:rsidP="00553AA1">
      <w:pPr>
        <w:pStyle w:val="PL"/>
        <w:rPr>
          <w:snapToGrid w:val="0"/>
        </w:rPr>
      </w:pPr>
    </w:p>
    <w:p w14:paraId="1323225E" w14:textId="77777777" w:rsidR="00553AA1" w:rsidRDefault="00553AA1" w:rsidP="00553AA1">
      <w:pPr>
        <w:pStyle w:val="PL"/>
        <w:rPr>
          <w:snapToGrid w:val="0"/>
        </w:rPr>
      </w:pPr>
      <w:r>
        <w:rPr>
          <w:snapToGrid w:val="0"/>
        </w:rPr>
        <w:t>UEContextResumeFailureIEs NGAP-PROTOCOL-IES ::= {</w:t>
      </w:r>
      <w:r>
        <w:rPr>
          <w:snapToGrid w:val="0"/>
        </w:rPr>
        <w:tab/>
      </w:r>
    </w:p>
    <w:p w14:paraId="45EA303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4486D1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98D2322"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898FCB"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65E1A51" w14:textId="77777777" w:rsidR="00553AA1" w:rsidRDefault="00553AA1" w:rsidP="00553AA1">
      <w:pPr>
        <w:pStyle w:val="PL"/>
        <w:rPr>
          <w:snapToGrid w:val="0"/>
        </w:rPr>
      </w:pPr>
      <w:r>
        <w:rPr>
          <w:snapToGrid w:val="0"/>
        </w:rPr>
        <w:tab/>
        <w:t>...</w:t>
      </w:r>
    </w:p>
    <w:p w14:paraId="63245869" w14:textId="77777777" w:rsidR="00553AA1" w:rsidRDefault="00553AA1" w:rsidP="00553AA1">
      <w:pPr>
        <w:pStyle w:val="PL"/>
        <w:rPr>
          <w:snapToGrid w:val="0"/>
        </w:rPr>
      </w:pPr>
      <w:r>
        <w:rPr>
          <w:snapToGrid w:val="0"/>
        </w:rPr>
        <w:t>}</w:t>
      </w:r>
    </w:p>
    <w:p w14:paraId="04609CD3" w14:textId="77777777" w:rsidR="00553AA1" w:rsidRDefault="00553AA1" w:rsidP="00553AA1">
      <w:pPr>
        <w:pStyle w:val="PL"/>
        <w:rPr>
          <w:snapToGrid w:val="0"/>
        </w:rPr>
      </w:pPr>
    </w:p>
    <w:p w14:paraId="096CF49E" w14:textId="77777777" w:rsidR="00553AA1" w:rsidRDefault="00553AA1" w:rsidP="00553AA1">
      <w:pPr>
        <w:pStyle w:val="PL"/>
        <w:rPr>
          <w:snapToGrid w:val="0"/>
        </w:rPr>
      </w:pPr>
    </w:p>
    <w:p w14:paraId="33F0FA16" w14:textId="77777777" w:rsidR="00553AA1" w:rsidRDefault="00553AA1" w:rsidP="00553AA1">
      <w:pPr>
        <w:pStyle w:val="PL"/>
        <w:rPr>
          <w:rFonts w:eastAsia="宋体"/>
          <w:snapToGrid w:val="0"/>
          <w:lang w:eastAsia="ja-JP"/>
        </w:rPr>
      </w:pPr>
      <w:r>
        <w:rPr>
          <w:rFonts w:eastAsia="宋体"/>
          <w:snapToGrid w:val="0"/>
          <w:lang w:eastAsia="ja-JP"/>
        </w:rPr>
        <w:t>-- **************************************************************</w:t>
      </w:r>
    </w:p>
    <w:p w14:paraId="3EB6E9AC" w14:textId="77777777" w:rsidR="00553AA1" w:rsidRDefault="00553AA1" w:rsidP="00553AA1">
      <w:pPr>
        <w:pStyle w:val="PL"/>
        <w:rPr>
          <w:rFonts w:eastAsia="宋体"/>
          <w:snapToGrid w:val="0"/>
          <w:lang w:eastAsia="ja-JP"/>
        </w:rPr>
      </w:pPr>
      <w:r>
        <w:rPr>
          <w:rFonts w:eastAsia="宋体"/>
          <w:snapToGrid w:val="0"/>
          <w:lang w:eastAsia="ja-JP"/>
        </w:rPr>
        <w:t>--</w:t>
      </w:r>
    </w:p>
    <w:p w14:paraId="0A2F307F" w14:textId="77777777" w:rsidR="00553AA1" w:rsidRDefault="00553AA1" w:rsidP="00553AA1">
      <w:pPr>
        <w:pStyle w:val="PL"/>
        <w:rPr>
          <w:rFonts w:eastAsia="宋体"/>
          <w:snapToGrid w:val="0"/>
          <w:lang w:eastAsia="ja-JP"/>
        </w:rPr>
      </w:pPr>
      <w:r>
        <w:rPr>
          <w:rFonts w:eastAsia="宋体"/>
          <w:snapToGrid w:val="0"/>
          <w:lang w:eastAsia="ja-JP"/>
        </w:rPr>
        <w:t>-- UE Context Suspend Elementary Procedure</w:t>
      </w:r>
    </w:p>
    <w:p w14:paraId="4F6436C7" w14:textId="77777777" w:rsidR="00553AA1" w:rsidRDefault="00553AA1" w:rsidP="00553AA1">
      <w:pPr>
        <w:pStyle w:val="PL"/>
        <w:rPr>
          <w:rFonts w:eastAsia="宋体"/>
          <w:snapToGrid w:val="0"/>
          <w:lang w:eastAsia="ja-JP"/>
        </w:rPr>
      </w:pPr>
      <w:r>
        <w:rPr>
          <w:rFonts w:eastAsia="宋体"/>
          <w:snapToGrid w:val="0"/>
          <w:lang w:eastAsia="ja-JP"/>
        </w:rPr>
        <w:t>--</w:t>
      </w:r>
    </w:p>
    <w:p w14:paraId="52964470" w14:textId="77777777" w:rsidR="00553AA1" w:rsidRDefault="00553AA1" w:rsidP="00553AA1">
      <w:pPr>
        <w:pStyle w:val="PL"/>
        <w:rPr>
          <w:rFonts w:eastAsia="宋体"/>
          <w:snapToGrid w:val="0"/>
          <w:lang w:val="fr-FR" w:eastAsia="ja-JP"/>
        </w:rPr>
      </w:pPr>
      <w:r>
        <w:rPr>
          <w:rFonts w:eastAsia="宋体"/>
          <w:snapToGrid w:val="0"/>
          <w:lang w:val="fr-FR" w:eastAsia="ja-JP"/>
        </w:rPr>
        <w:t>-- **************************************************************</w:t>
      </w:r>
    </w:p>
    <w:p w14:paraId="69CC55DA" w14:textId="77777777" w:rsidR="00553AA1" w:rsidRDefault="00553AA1" w:rsidP="00553AA1">
      <w:pPr>
        <w:pStyle w:val="PL"/>
        <w:rPr>
          <w:snapToGrid w:val="0"/>
          <w:lang w:val="fr-FR" w:eastAsia="ko-KR"/>
        </w:rPr>
      </w:pPr>
    </w:p>
    <w:p w14:paraId="5F066BE1" w14:textId="77777777" w:rsidR="00553AA1" w:rsidRDefault="00553AA1" w:rsidP="00553AA1">
      <w:pPr>
        <w:pStyle w:val="PL"/>
        <w:rPr>
          <w:snapToGrid w:val="0"/>
        </w:rPr>
      </w:pPr>
      <w:r>
        <w:rPr>
          <w:snapToGrid w:val="0"/>
        </w:rPr>
        <w:t>-- **************************************************************</w:t>
      </w:r>
    </w:p>
    <w:p w14:paraId="14656EDB" w14:textId="77777777" w:rsidR="00553AA1" w:rsidRDefault="00553AA1" w:rsidP="00553AA1">
      <w:pPr>
        <w:pStyle w:val="PL"/>
        <w:rPr>
          <w:snapToGrid w:val="0"/>
        </w:rPr>
      </w:pPr>
      <w:r>
        <w:rPr>
          <w:snapToGrid w:val="0"/>
        </w:rPr>
        <w:t>--</w:t>
      </w:r>
    </w:p>
    <w:p w14:paraId="125A926A" w14:textId="77777777" w:rsidR="00553AA1" w:rsidRDefault="00553AA1" w:rsidP="00553AA1">
      <w:pPr>
        <w:pStyle w:val="PL"/>
        <w:rPr>
          <w:snapToGrid w:val="0"/>
        </w:rPr>
      </w:pPr>
      <w:r>
        <w:rPr>
          <w:snapToGrid w:val="0"/>
        </w:rPr>
        <w:t>-- UE CONTEXT SUSPEND REQUEST</w:t>
      </w:r>
    </w:p>
    <w:p w14:paraId="37AFB198" w14:textId="77777777" w:rsidR="00553AA1" w:rsidRDefault="00553AA1" w:rsidP="00553AA1">
      <w:pPr>
        <w:pStyle w:val="PL"/>
        <w:rPr>
          <w:snapToGrid w:val="0"/>
        </w:rPr>
      </w:pPr>
      <w:r>
        <w:rPr>
          <w:snapToGrid w:val="0"/>
        </w:rPr>
        <w:t>--</w:t>
      </w:r>
    </w:p>
    <w:p w14:paraId="6A3CD9D3" w14:textId="77777777" w:rsidR="00553AA1" w:rsidRDefault="00553AA1" w:rsidP="00553AA1">
      <w:pPr>
        <w:pStyle w:val="PL"/>
        <w:rPr>
          <w:snapToGrid w:val="0"/>
        </w:rPr>
      </w:pPr>
      <w:r>
        <w:rPr>
          <w:snapToGrid w:val="0"/>
        </w:rPr>
        <w:t>-- **************************************************************</w:t>
      </w:r>
    </w:p>
    <w:p w14:paraId="3B7D6A0A" w14:textId="77777777" w:rsidR="00553AA1" w:rsidRDefault="00553AA1" w:rsidP="00553AA1">
      <w:pPr>
        <w:pStyle w:val="PL"/>
        <w:rPr>
          <w:snapToGrid w:val="0"/>
        </w:rPr>
      </w:pPr>
    </w:p>
    <w:p w14:paraId="5559DB2C" w14:textId="77777777" w:rsidR="00553AA1" w:rsidRDefault="00553AA1" w:rsidP="00553AA1">
      <w:pPr>
        <w:pStyle w:val="PL"/>
        <w:rPr>
          <w:snapToGrid w:val="0"/>
        </w:rPr>
      </w:pPr>
      <w:r>
        <w:rPr>
          <w:snapToGrid w:val="0"/>
        </w:rPr>
        <w:t>UEContextSuspendRequest ::= SEQUENCE {</w:t>
      </w:r>
    </w:p>
    <w:p w14:paraId="733A032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{UEContextSuspendRequestIEs} },</w:t>
      </w:r>
    </w:p>
    <w:p w14:paraId="13978C51" w14:textId="77777777" w:rsidR="00553AA1" w:rsidRDefault="00553AA1" w:rsidP="00553AA1">
      <w:pPr>
        <w:pStyle w:val="PL"/>
        <w:rPr>
          <w:snapToGrid w:val="0"/>
        </w:rPr>
      </w:pPr>
      <w:r>
        <w:rPr>
          <w:snapToGrid w:val="0"/>
        </w:rPr>
        <w:tab/>
        <w:t>...</w:t>
      </w:r>
    </w:p>
    <w:p w14:paraId="37EECC3A" w14:textId="77777777" w:rsidR="00553AA1" w:rsidRDefault="00553AA1" w:rsidP="00553AA1">
      <w:pPr>
        <w:pStyle w:val="PL"/>
        <w:rPr>
          <w:snapToGrid w:val="0"/>
        </w:rPr>
      </w:pPr>
      <w:r>
        <w:rPr>
          <w:snapToGrid w:val="0"/>
        </w:rPr>
        <w:t>}</w:t>
      </w:r>
    </w:p>
    <w:p w14:paraId="5F1DADE0" w14:textId="77777777" w:rsidR="00553AA1" w:rsidRDefault="00553AA1" w:rsidP="00553AA1">
      <w:pPr>
        <w:pStyle w:val="PL"/>
        <w:rPr>
          <w:snapToGrid w:val="0"/>
        </w:rPr>
      </w:pPr>
    </w:p>
    <w:p w14:paraId="10A45E4B" w14:textId="77777777" w:rsidR="00553AA1" w:rsidRDefault="00553AA1" w:rsidP="00553AA1">
      <w:pPr>
        <w:pStyle w:val="PL"/>
        <w:rPr>
          <w:snapToGrid w:val="0"/>
        </w:rPr>
      </w:pPr>
      <w:r>
        <w:rPr>
          <w:snapToGrid w:val="0"/>
        </w:rPr>
        <w:t>UEContextSuspendRequestIEs NGAP-PROTOCOL-IES ::= {</w:t>
      </w:r>
    </w:p>
    <w:p w14:paraId="0CC216A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EBA903"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BF8F3D"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1AE6E503"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EC735E" w14:textId="77777777" w:rsidR="00553AA1" w:rsidRDefault="00553AA1" w:rsidP="00553AA1">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r>
        <w:rPr>
          <w:snapToGrid w:val="0"/>
        </w:rPr>
        <w:tab/>
        <w:t>...</w:t>
      </w:r>
    </w:p>
    <w:p w14:paraId="5812975E" w14:textId="77777777" w:rsidR="00553AA1" w:rsidRDefault="00553AA1" w:rsidP="00553AA1">
      <w:pPr>
        <w:pStyle w:val="PL"/>
        <w:rPr>
          <w:snapToGrid w:val="0"/>
        </w:rPr>
      </w:pPr>
      <w:r>
        <w:rPr>
          <w:snapToGrid w:val="0"/>
        </w:rPr>
        <w:t>}</w:t>
      </w:r>
    </w:p>
    <w:p w14:paraId="5C45D028" w14:textId="77777777" w:rsidR="00553AA1" w:rsidRDefault="00553AA1" w:rsidP="00553AA1">
      <w:pPr>
        <w:pStyle w:val="PL"/>
        <w:rPr>
          <w:snapToGrid w:val="0"/>
        </w:rPr>
      </w:pPr>
    </w:p>
    <w:p w14:paraId="7D4F74A8" w14:textId="77777777" w:rsidR="00553AA1" w:rsidRDefault="00553AA1" w:rsidP="00553AA1">
      <w:pPr>
        <w:pStyle w:val="PL"/>
        <w:rPr>
          <w:snapToGrid w:val="0"/>
        </w:rPr>
      </w:pPr>
      <w:r>
        <w:rPr>
          <w:snapToGrid w:val="0"/>
        </w:rPr>
        <w:t>-- **************************************************************</w:t>
      </w:r>
    </w:p>
    <w:p w14:paraId="6C3B40F9" w14:textId="77777777" w:rsidR="00553AA1" w:rsidRDefault="00553AA1" w:rsidP="00553AA1">
      <w:pPr>
        <w:pStyle w:val="PL"/>
        <w:rPr>
          <w:snapToGrid w:val="0"/>
        </w:rPr>
      </w:pPr>
      <w:r>
        <w:rPr>
          <w:snapToGrid w:val="0"/>
        </w:rPr>
        <w:t>--</w:t>
      </w:r>
    </w:p>
    <w:p w14:paraId="383878AF" w14:textId="77777777" w:rsidR="00553AA1" w:rsidRDefault="00553AA1" w:rsidP="00553AA1">
      <w:pPr>
        <w:pStyle w:val="PL"/>
        <w:rPr>
          <w:snapToGrid w:val="0"/>
        </w:rPr>
      </w:pPr>
      <w:r>
        <w:rPr>
          <w:snapToGrid w:val="0"/>
        </w:rPr>
        <w:t>-- UE CONTEXT SUSPEND RESPONSE</w:t>
      </w:r>
    </w:p>
    <w:p w14:paraId="697A9E86" w14:textId="77777777" w:rsidR="00553AA1" w:rsidRDefault="00553AA1" w:rsidP="00553AA1">
      <w:pPr>
        <w:pStyle w:val="PL"/>
        <w:rPr>
          <w:snapToGrid w:val="0"/>
        </w:rPr>
      </w:pPr>
      <w:r>
        <w:rPr>
          <w:snapToGrid w:val="0"/>
        </w:rPr>
        <w:t>--</w:t>
      </w:r>
    </w:p>
    <w:p w14:paraId="2020696D" w14:textId="77777777" w:rsidR="00553AA1" w:rsidRDefault="00553AA1" w:rsidP="00553AA1">
      <w:pPr>
        <w:pStyle w:val="PL"/>
        <w:rPr>
          <w:snapToGrid w:val="0"/>
        </w:rPr>
      </w:pPr>
      <w:r>
        <w:rPr>
          <w:snapToGrid w:val="0"/>
        </w:rPr>
        <w:t>-- **************************************************************</w:t>
      </w:r>
    </w:p>
    <w:p w14:paraId="16793FE9" w14:textId="77777777" w:rsidR="00553AA1" w:rsidRDefault="00553AA1" w:rsidP="00553AA1">
      <w:pPr>
        <w:pStyle w:val="PL"/>
        <w:rPr>
          <w:snapToGrid w:val="0"/>
        </w:rPr>
      </w:pPr>
    </w:p>
    <w:p w14:paraId="449581CB" w14:textId="77777777" w:rsidR="00553AA1" w:rsidRDefault="00553AA1" w:rsidP="00553AA1">
      <w:pPr>
        <w:pStyle w:val="PL"/>
        <w:rPr>
          <w:snapToGrid w:val="0"/>
        </w:rPr>
      </w:pPr>
      <w:r>
        <w:rPr>
          <w:snapToGrid w:val="0"/>
        </w:rPr>
        <w:t>UEContextSuspendResponse ::= SEQUENCE {</w:t>
      </w:r>
    </w:p>
    <w:p w14:paraId="36A132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61258A3A" w14:textId="77777777" w:rsidR="00553AA1" w:rsidRDefault="00553AA1" w:rsidP="00553AA1">
      <w:pPr>
        <w:pStyle w:val="PL"/>
        <w:rPr>
          <w:snapToGrid w:val="0"/>
        </w:rPr>
      </w:pPr>
      <w:r>
        <w:rPr>
          <w:snapToGrid w:val="0"/>
        </w:rPr>
        <w:tab/>
        <w:t>...</w:t>
      </w:r>
    </w:p>
    <w:p w14:paraId="7834CB07" w14:textId="77777777" w:rsidR="00553AA1" w:rsidRDefault="00553AA1" w:rsidP="00553AA1">
      <w:pPr>
        <w:pStyle w:val="PL"/>
        <w:rPr>
          <w:snapToGrid w:val="0"/>
        </w:rPr>
      </w:pPr>
      <w:r>
        <w:rPr>
          <w:snapToGrid w:val="0"/>
        </w:rPr>
        <w:t>}</w:t>
      </w:r>
    </w:p>
    <w:p w14:paraId="1C5DC454" w14:textId="77777777" w:rsidR="00553AA1" w:rsidRDefault="00553AA1" w:rsidP="00553AA1">
      <w:pPr>
        <w:pStyle w:val="PL"/>
        <w:rPr>
          <w:snapToGrid w:val="0"/>
        </w:rPr>
      </w:pPr>
    </w:p>
    <w:p w14:paraId="54419CDC" w14:textId="77777777" w:rsidR="00553AA1" w:rsidRDefault="00553AA1" w:rsidP="00553AA1">
      <w:pPr>
        <w:pStyle w:val="PL"/>
        <w:rPr>
          <w:snapToGrid w:val="0"/>
        </w:rPr>
      </w:pPr>
      <w:r>
        <w:rPr>
          <w:snapToGrid w:val="0"/>
        </w:rPr>
        <w:t>UEContextSuspendResponseIEs NGAP-PROTOCOL-IES ::= {</w:t>
      </w:r>
    </w:p>
    <w:p w14:paraId="742B95A9"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196A4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0E352D"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1AD8F5"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023880" w14:textId="77777777" w:rsidR="00553AA1" w:rsidRDefault="00553AA1" w:rsidP="00553AA1">
      <w:pPr>
        <w:pStyle w:val="PL"/>
        <w:rPr>
          <w:snapToGrid w:val="0"/>
        </w:rPr>
      </w:pPr>
      <w:r>
        <w:rPr>
          <w:snapToGrid w:val="0"/>
        </w:rPr>
        <w:tab/>
        <w:t>...</w:t>
      </w:r>
    </w:p>
    <w:p w14:paraId="123E45F8" w14:textId="77777777" w:rsidR="00553AA1" w:rsidRDefault="00553AA1" w:rsidP="00553AA1">
      <w:pPr>
        <w:pStyle w:val="PL"/>
        <w:rPr>
          <w:snapToGrid w:val="0"/>
        </w:rPr>
      </w:pPr>
      <w:r>
        <w:rPr>
          <w:snapToGrid w:val="0"/>
        </w:rPr>
        <w:t>}</w:t>
      </w:r>
    </w:p>
    <w:p w14:paraId="7A0EE8CC" w14:textId="77777777" w:rsidR="00553AA1" w:rsidRDefault="00553AA1" w:rsidP="00553AA1">
      <w:pPr>
        <w:pStyle w:val="PL"/>
        <w:rPr>
          <w:snapToGrid w:val="0"/>
        </w:rPr>
      </w:pPr>
    </w:p>
    <w:p w14:paraId="2905D2AC" w14:textId="77777777" w:rsidR="00553AA1" w:rsidRDefault="00553AA1" w:rsidP="00553AA1">
      <w:pPr>
        <w:pStyle w:val="PL"/>
        <w:rPr>
          <w:snapToGrid w:val="0"/>
        </w:rPr>
      </w:pPr>
      <w:r>
        <w:rPr>
          <w:snapToGrid w:val="0"/>
        </w:rPr>
        <w:t>-- **************************************************************</w:t>
      </w:r>
    </w:p>
    <w:p w14:paraId="5F6FCE00" w14:textId="77777777" w:rsidR="00553AA1" w:rsidRDefault="00553AA1" w:rsidP="00553AA1">
      <w:pPr>
        <w:pStyle w:val="PL"/>
        <w:rPr>
          <w:snapToGrid w:val="0"/>
        </w:rPr>
      </w:pPr>
      <w:r>
        <w:rPr>
          <w:snapToGrid w:val="0"/>
        </w:rPr>
        <w:t>--</w:t>
      </w:r>
    </w:p>
    <w:p w14:paraId="5F3EB4B5" w14:textId="77777777" w:rsidR="00553AA1" w:rsidRDefault="00553AA1" w:rsidP="00553AA1">
      <w:pPr>
        <w:pStyle w:val="PL"/>
        <w:rPr>
          <w:snapToGrid w:val="0"/>
        </w:rPr>
      </w:pPr>
      <w:r>
        <w:rPr>
          <w:snapToGrid w:val="0"/>
        </w:rPr>
        <w:t>-- UE CONTEXT SUSPEND FAILURE</w:t>
      </w:r>
    </w:p>
    <w:p w14:paraId="03A77460" w14:textId="77777777" w:rsidR="00553AA1" w:rsidRDefault="00553AA1" w:rsidP="00553AA1">
      <w:pPr>
        <w:pStyle w:val="PL"/>
        <w:rPr>
          <w:snapToGrid w:val="0"/>
        </w:rPr>
      </w:pPr>
      <w:r>
        <w:rPr>
          <w:snapToGrid w:val="0"/>
        </w:rPr>
        <w:lastRenderedPageBreak/>
        <w:t>--</w:t>
      </w:r>
    </w:p>
    <w:p w14:paraId="4A283A93" w14:textId="77777777" w:rsidR="00553AA1" w:rsidRDefault="00553AA1" w:rsidP="00553AA1">
      <w:pPr>
        <w:pStyle w:val="PL"/>
        <w:rPr>
          <w:snapToGrid w:val="0"/>
        </w:rPr>
      </w:pPr>
      <w:r>
        <w:rPr>
          <w:snapToGrid w:val="0"/>
        </w:rPr>
        <w:t>-- **************************************************************</w:t>
      </w:r>
    </w:p>
    <w:p w14:paraId="045BFFFC" w14:textId="77777777" w:rsidR="00553AA1" w:rsidRDefault="00553AA1" w:rsidP="00553AA1">
      <w:pPr>
        <w:pStyle w:val="PL"/>
        <w:rPr>
          <w:snapToGrid w:val="0"/>
        </w:rPr>
      </w:pPr>
    </w:p>
    <w:p w14:paraId="58780D35" w14:textId="77777777" w:rsidR="00553AA1" w:rsidRDefault="00553AA1" w:rsidP="00553AA1">
      <w:pPr>
        <w:pStyle w:val="PL"/>
        <w:rPr>
          <w:snapToGrid w:val="0"/>
        </w:rPr>
      </w:pPr>
      <w:r>
        <w:rPr>
          <w:snapToGrid w:val="0"/>
        </w:rPr>
        <w:t>UEContextSuspendFailure ::= SEQUENCE {</w:t>
      </w:r>
    </w:p>
    <w:p w14:paraId="109F9FF8"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56C8AE48" w14:textId="77777777" w:rsidR="00553AA1" w:rsidRDefault="00553AA1" w:rsidP="00553AA1">
      <w:pPr>
        <w:pStyle w:val="PL"/>
        <w:rPr>
          <w:snapToGrid w:val="0"/>
        </w:rPr>
      </w:pPr>
      <w:r>
        <w:rPr>
          <w:snapToGrid w:val="0"/>
        </w:rPr>
        <w:tab/>
        <w:t>...</w:t>
      </w:r>
    </w:p>
    <w:p w14:paraId="6BD2DB0B" w14:textId="77777777" w:rsidR="00553AA1" w:rsidRDefault="00553AA1" w:rsidP="00553AA1">
      <w:pPr>
        <w:pStyle w:val="PL"/>
        <w:rPr>
          <w:snapToGrid w:val="0"/>
        </w:rPr>
      </w:pPr>
      <w:r>
        <w:rPr>
          <w:snapToGrid w:val="0"/>
        </w:rPr>
        <w:t>}</w:t>
      </w:r>
    </w:p>
    <w:p w14:paraId="132A1B80" w14:textId="77777777" w:rsidR="00553AA1" w:rsidRDefault="00553AA1" w:rsidP="00553AA1">
      <w:pPr>
        <w:pStyle w:val="PL"/>
        <w:rPr>
          <w:snapToGrid w:val="0"/>
        </w:rPr>
      </w:pPr>
    </w:p>
    <w:p w14:paraId="516DC38F" w14:textId="77777777" w:rsidR="00553AA1" w:rsidRDefault="00553AA1" w:rsidP="00553AA1">
      <w:pPr>
        <w:pStyle w:val="PL"/>
        <w:rPr>
          <w:snapToGrid w:val="0"/>
        </w:rPr>
      </w:pPr>
      <w:r>
        <w:rPr>
          <w:snapToGrid w:val="0"/>
        </w:rPr>
        <w:t>UEContextSuspendFailureIEs NGAP-PROTOCOL-IES ::= {</w:t>
      </w:r>
      <w:r>
        <w:rPr>
          <w:snapToGrid w:val="0"/>
        </w:rPr>
        <w:tab/>
      </w:r>
    </w:p>
    <w:p w14:paraId="7AF4186B"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159A80D"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790B2D8"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29E42F"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323AA9B" w14:textId="77777777" w:rsidR="00553AA1" w:rsidRDefault="00553AA1" w:rsidP="00553AA1">
      <w:pPr>
        <w:pStyle w:val="PL"/>
        <w:rPr>
          <w:snapToGrid w:val="0"/>
        </w:rPr>
      </w:pPr>
      <w:r>
        <w:rPr>
          <w:snapToGrid w:val="0"/>
        </w:rPr>
        <w:tab/>
        <w:t>...</w:t>
      </w:r>
    </w:p>
    <w:p w14:paraId="2A54B362" w14:textId="77777777" w:rsidR="00553AA1" w:rsidRDefault="00553AA1" w:rsidP="00553AA1">
      <w:pPr>
        <w:pStyle w:val="PL"/>
        <w:rPr>
          <w:snapToGrid w:val="0"/>
        </w:rPr>
      </w:pPr>
      <w:r>
        <w:rPr>
          <w:snapToGrid w:val="0"/>
        </w:rPr>
        <w:t>}</w:t>
      </w:r>
    </w:p>
    <w:p w14:paraId="0E727D7D" w14:textId="77777777" w:rsidR="00553AA1" w:rsidRDefault="00553AA1" w:rsidP="00553AA1">
      <w:pPr>
        <w:pStyle w:val="PL"/>
        <w:spacing w:line="0" w:lineRule="atLeast"/>
        <w:rPr>
          <w:noProof w:val="0"/>
          <w:snapToGrid w:val="0"/>
        </w:rPr>
      </w:pPr>
    </w:p>
    <w:p w14:paraId="5944D171" w14:textId="77777777" w:rsidR="00553AA1" w:rsidRDefault="00553AA1" w:rsidP="00553AA1">
      <w:pPr>
        <w:pStyle w:val="PL"/>
        <w:rPr>
          <w:noProof w:val="0"/>
          <w:snapToGrid w:val="0"/>
        </w:rPr>
      </w:pPr>
      <w:r>
        <w:rPr>
          <w:noProof w:val="0"/>
          <w:snapToGrid w:val="0"/>
        </w:rPr>
        <w:t>-- **************************************************************</w:t>
      </w:r>
    </w:p>
    <w:p w14:paraId="4023BC42" w14:textId="77777777" w:rsidR="00553AA1" w:rsidRDefault="00553AA1" w:rsidP="00553AA1">
      <w:pPr>
        <w:pStyle w:val="PL"/>
        <w:rPr>
          <w:noProof w:val="0"/>
          <w:snapToGrid w:val="0"/>
        </w:rPr>
      </w:pPr>
      <w:r>
        <w:rPr>
          <w:noProof w:val="0"/>
          <w:snapToGrid w:val="0"/>
        </w:rPr>
        <w:t>--</w:t>
      </w:r>
    </w:p>
    <w:p w14:paraId="35FA1282" w14:textId="77777777" w:rsidR="00553AA1" w:rsidRDefault="00553AA1" w:rsidP="00553AA1">
      <w:pPr>
        <w:pStyle w:val="PL"/>
        <w:outlineLvl w:val="4"/>
        <w:rPr>
          <w:noProof w:val="0"/>
          <w:snapToGrid w:val="0"/>
        </w:rPr>
      </w:pPr>
      <w:r>
        <w:rPr>
          <w:noProof w:val="0"/>
          <w:snapToGrid w:val="0"/>
        </w:rPr>
        <w:t>-- UE Context Modification Elementary Procedure</w:t>
      </w:r>
    </w:p>
    <w:p w14:paraId="55A4D998" w14:textId="77777777" w:rsidR="00553AA1" w:rsidRDefault="00553AA1" w:rsidP="00553AA1">
      <w:pPr>
        <w:pStyle w:val="PL"/>
        <w:rPr>
          <w:noProof w:val="0"/>
          <w:snapToGrid w:val="0"/>
        </w:rPr>
      </w:pPr>
      <w:r>
        <w:rPr>
          <w:noProof w:val="0"/>
          <w:snapToGrid w:val="0"/>
        </w:rPr>
        <w:t>--</w:t>
      </w:r>
    </w:p>
    <w:p w14:paraId="303C8A4A" w14:textId="77777777" w:rsidR="00553AA1" w:rsidRDefault="00553AA1" w:rsidP="00553AA1">
      <w:pPr>
        <w:pStyle w:val="PL"/>
        <w:rPr>
          <w:noProof w:val="0"/>
          <w:snapToGrid w:val="0"/>
        </w:rPr>
      </w:pPr>
      <w:r>
        <w:rPr>
          <w:noProof w:val="0"/>
          <w:snapToGrid w:val="0"/>
        </w:rPr>
        <w:t>-- **************************************************************</w:t>
      </w:r>
    </w:p>
    <w:p w14:paraId="1D920C35" w14:textId="77777777" w:rsidR="00553AA1" w:rsidRDefault="00553AA1" w:rsidP="00553AA1">
      <w:pPr>
        <w:pStyle w:val="PL"/>
        <w:rPr>
          <w:noProof w:val="0"/>
        </w:rPr>
      </w:pPr>
    </w:p>
    <w:p w14:paraId="06EB0022" w14:textId="77777777" w:rsidR="00553AA1" w:rsidRDefault="00553AA1" w:rsidP="00553AA1">
      <w:pPr>
        <w:pStyle w:val="PL"/>
        <w:rPr>
          <w:noProof w:val="0"/>
          <w:snapToGrid w:val="0"/>
        </w:rPr>
      </w:pPr>
      <w:r>
        <w:rPr>
          <w:noProof w:val="0"/>
          <w:snapToGrid w:val="0"/>
        </w:rPr>
        <w:t>-- **************************************************************</w:t>
      </w:r>
    </w:p>
    <w:p w14:paraId="0070D8A5" w14:textId="77777777" w:rsidR="00553AA1" w:rsidRDefault="00553AA1" w:rsidP="00553AA1">
      <w:pPr>
        <w:pStyle w:val="PL"/>
        <w:rPr>
          <w:noProof w:val="0"/>
          <w:snapToGrid w:val="0"/>
        </w:rPr>
      </w:pPr>
      <w:r>
        <w:rPr>
          <w:noProof w:val="0"/>
          <w:snapToGrid w:val="0"/>
        </w:rPr>
        <w:t>--</w:t>
      </w:r>
    </w:p>
    <w:p w14:paraId="0433DF94" w14:textId="77777777" w:rsidR="00553AA1" w:rsidRDefault="00553AA1" w:rsidP="00553AA1">
      <w:pPr>
        <w:pStyle w:val="PL"/>
        <w:outlineLvl w:val="3"/>
        <w:rPr>
          <w:noProof w:val="0"/>
          <w:snapToGrid w:val="0"/>
        </w:rPr>
      </w:pPr>
      <w:r>
        <w:rPr>
          <w:noProof w:val="0"/>
          <w:snapToGrid w:val="0"/>
        </w:rPr>
        <w:t>-- UE CONTEXT MODIFICATION REQUEST</w:t>
      </w:r>
    </w:p>
    <w:p w14:paraId="5514D5A1" w14:textId="77777777" w:rsidR="00553AA1" w:rsidRDefault="00553AA1" w:rsidP="00553AA1">
      <w:pPr>
        <w:pStyle w:val="PL"/>
        <w:rPr>
          <w:noProof w:val="0"/>
          <w:snapToGrid w:val="0"/>
        </w:rPr>
      </w:pPr>
      <w:r>
        <w:rPr>
          <w:noProof w:val="0"/>
          <w:snapToGrid w:val="0"/>
        </w:rPr>
        <w:t>--</w:t>
      </w:r>
    </w:p>
    <w:p w14:paraId="1B5474EA" w14:textId="77777777" w:rsidR="00553AA1" w:rsidRDefault="00553AA1" w:rsidP="00553AA1">
      <w:pPr>
        <w:pStyle w:val="PL"/>
        <w:rPr>
          <w:noProof w:val="0"/>
          <w:snapToGrid w:val="0"/>
        </w:rPr>
      </w:pPr>
      <w:r>
        <w:rPr>
          <w:noProof w:val="0"/>
          <w:snapToGrid w:val="0"/>
        </w:rPr>
        <w:t>-- **************************************************************</w:t>
      </w:r>
    </w:p>
    <w:p w14:paraId="1215ED0F" w14:textId="77777777" w:rsidR="00553AA1" w:rsidRDefault="00553AA1" w:rsidP="00553AA1">
      <w:pPr>
        <w:pStyle w:val="PL"/>
        <w:rPr>
          <w:noProof w:val="0"/>
          <w:snapToGrid w:val="0"/>
        </w:rPr>
      </w:pPr>
    </w:p>
    <w:p w14:paraId="6E3406D4" w14:textId="77777777" w:rsidR="00553AA1" w:rsidRDefault="00553AA1" w:rsidP="00553AA1">
      <w:pPr>
        <w:pStyle w:val="PL"/>
        <w:rPr>
          <w:noProof w:val="0"/>
          <w:snapToGrid w:val="0"/>
        </w:rPr>
      </w:pPr>
      <w:r>
        <w:rPr>
          <w:noProof w:val="0"/>
          <w:snapToGrid w:val="0"/>
        </w:rPr>
        <w:t>UEContextModificationRequest ::= SEQUENCE {</w:t>
      </w:r>
    </w:p>
    <w:p w14:paraId="5CF6DD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{UEContextModificationRequestIEs} },</w:t>
      </w:r>
    </w:p>
    <w:p w14:paraId="059EC28B" w14:textId="77777777" w:rsidR="00553AA1" w:rsidRDefault="00553AA1" w:rsidP="00553AA1">
      <w:pPr>
        <w:pStyle w:val="PL"/>
        <w:rPr>
          <w:noProof w:val="0"/>
          <w:snapToGrid w:val="0"/>
        </w:rPr>
      </w:pPr>
      <w:r>
        <w:rPr>
          <w:noProof w:val="0"/>
          <w:snapToGrid w:val="0"/>
        </w:rPr>
        <w:tab/>
        <w:t>...</w:t>
      </w:r>
    </w:p>
    <w:p w14:paraId="369A112F" w14:textId="77777777" w:rsidR="00553AA1" w:rsidRDefault="00553AA1" w:rsidP="00553AA1">
      <w:pPr>
        <w:pStyle w:val="PL"/>
        <w:rPr>
          <w:noProof w:val="0"/>
          <w:snapToGrid w:val="0"/>
        </w:rPr>
      </w:pPr>
      <w:r>
        <w:rPr>
          <w:noProof w:val="0"/>
          <w:snapToGrid w:val="0"/>
        </w:rPr>
        <w:t>}</w:t>
      </w:r>
    </w:p>
    <w:p w14:paraId="4F9204E0" w14:textId="77777777" w:rsidR="00553AA1" w:rsidRDefault="00553AA1" w:rsidP="00553AA1">
      <w:pPr>
        <w:pStyle w:val="PL"/>
        <w:rPr>
          <w:noProof w:val="0"/>
        </w:rPr>
      </w:pPr>
    </w:p>
    <w:p w14:paraId="2FD1E62F" w14:textId="77777777" w:rsidR="00553AA1" w:rsidRDefault="00553AA1" w:rsidP="00553AA1">
      <w:pPr>
        <w:pStyle w:val="PL"/>
        <w:rPr>
          <w:noProof w:val="0"/>
          <w:snapToGrid w:val="0"/>
        </w:rPr>
      </w:pPr>
      <w:r>
        <w:rPr>
          <w:noProof w:val="0"/>
          <w:snapToGrid w:val="0"/>
        </w:rPr>
        <w:t>UEContextModificationRequestIEs NGAP-PROTOCOL-IES ::= {</w:t>
      </w:r>
    </w:p>
    <w:p w14:paraId="227866A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05E1E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B7B287"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8E8EB"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1C5B29" w14:textId="77777777" w:rsidR="00553AA1" w:rsidRDefault="00553AA1" w:rsidP="00553AA1">
      <w:pPr>
        <w:pStyle w:val="PL"/>
        <w:rPr>
          <w:noProof w:val="0"/>
          <w:snapToGrid w:val="0"/>
          <w:lang w:eastAsia="zh-CN"/>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60E1FAED" w14:textId="77777777" w:rsidR="00553AA1" w:rsidRDefault="00553AA1" w:rsidP="00553AA1">
      <w:pPr>
        <w:pStyle w:val="PL"/>
        <w:rPr>
          <w:noProof w:val="0"/>
          <w:snapToGrid w:val="0"/>
          <w:lang w:eastAsia="ko-KR"/>
        </w:rPr>
      </w:pPr>
      <w:r>
        <w:rPr>
          <w:noProof w:val="0"/>
          <w:snapToGrid w:val="0"/>
          <w:lang w:eastAsia="zh-CN"/>
        </w:rPr>
        <w:tab/>
      </w:r>
      <w:r>
        <w:rPr>
          <w:noProof w:val="0"/>
          <w:snapToGrid w:val="0"/>
        </w:rPr>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64376E"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AF4EEE"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3B73BD6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34FF90" w14:textId="77777777" w:rsidR="00553AA1" w:rsidRDefault="00553AA1" w:rsidP="00553AA1">
      <w:pPr>
        <w:pStyle w:val="PL"/>
        <w:rPr>
          <w:noProof w:val="0"/>
          <w:snapToGrid w:val="0"/>
        </w:rPr>
      </w:pPr>
      <w:r>
        <w:rPr>
          <w:noProof w:val="0"/>
          <w:snapToGrid w:val="0"/>
        </w:rPr>
        <w:tab/>
        <w:t>{ ID 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3D228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1262B8D7" w14:textId="77777777" w:rsidR="00553AA1" w:rsidRDefault="00553AA1" w:rsidP="00553AA1">
      <w:pPr>
        <w:pStyle w:val="PL"/>
        <w:rPr>
          <w:noProof w:val="0"/>
          <w:snapToGrid w:val="0"/>
        </w:rPr>
      </w:pPr>
      <w:r>
        <w:rPr>
          <w:noProof w:val="0"/>
          <w:snapToGrid w:val="0"/>
        </w:rPr>
        <w:tab/>
        <w:t>{ ID 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59C620"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12B867"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392E25"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AC1C67"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CA88E4"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F254C4"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4AAB70C" w14:textId="77777777" w:rsidR="00553AA1" w:rsidRDefault="00553AA1" w:rsidP="00553AA1">
      <w:pPr>
        <w:pStyle w:val="PL"/>
        <w:rPr>
          <w:noProof w:val="0"/>
          <w:snapToGrid w:val="0"/>
        </w:rPr>
      </w:pPr>
      <w:r>
        <w:rPr>
          <w:noProof w:val="0"/>
          <w:snapToGrid w:val="0"/>
        </w:rPr>
        <w:lastRenderedPageBreak/>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643D2B0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noProof w:val="0"/>
          <w:snapToGrid w:val="0"/>
        </w:rPr>
        <w:t>|</w:t>
      </w:r>
    </w:p>
    <w:p w14:paraId="19A80243" w14:textId="77777777" w:rsidR="00553AA1" w:rsidRDefault="00553AA1" w:rsidP="00553AA1">
      <w:pPr>
        <w:pStyle w:val="PL"/>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D6B7498"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t>PRESENCE optional</w:t>
      </w:r>
      <w:r>
        <w:rPr>
          <w:noProof w:val="0"/>
          <w:snapToGrid w:val="0"/>
        </w:rPr>
        <w:tab/>
      </w:r>
      <w:r>
        <w:rPr>
          <w:noProof w:val="0"/>
          <w:snapToGrid w:val="0"/>
        </w:rPr>
        <w:tab/>
        <w:t>},</w:t>
      </w:r>
    </w:p>
    <w:p w14:paraId="7E64C428" w14:textId="77777777" w:rsidR="00553AA1" w:rsidRDefault="00553AA1" w:rsidP="00553AA1">
      <w:pPr>
        <w:pStyle w:val="PL"/>
        <w:rPr>
          <w:noProof w:val="0"/>
          <w:snapToGrid w:val="0"/>
        </w:rPr>
      </w:pPr>
      <w:r>
        <w:rPr>
          <w:noProof w:val="0"/>
          <w:snapToGrid w:val="0"/>
        </w:rPr>
        <w:tab/>
        <w:t>...</w:t>
      </w:r>
    </w:p>
    <w:p w14:paraId="7AC623AB" w14:textId="77777777" w:rsidR="00553AA1" w:rsidRDefault="00553AA1" w:rsidP="00553AA1">
      <w:pPr>
        <w:pStyle w:val="PL"/>
        <w:rPr>
          <w:noProof w:val="0"/>
          <w:snapToGrid w:val="0"/>
        </w:rPr>
      </w:pPr>
      <w:r>
        <w:rPr>
          <w:noProof w:val="0"/>
          <w:snapToGrid w:val="0"/>
        </w:rPr>
        <w:t>}</w:t>
      </w:r>
    </w:p>
    <w:p w14:paraId="1E53621E" w14:textId="77777777" w:rsidR="00553AA1" w:rsidRDefault="00553AA1" w:rsidP="00553AA1">
      <w:pPr>
        <w:pStyle w:val="PL"/>
        <w:rPr>
          <w:noProof w:val="0"/>
          <w:snapToGrid w:val="0"/>
        </w:rPr>
      </w:pPr>
    </w:p>
    <w:p w14:paraId="7FE7CA46" w14:textId="77777777" w:rsidR="00553AA1" w:rsidRDefault="00553AA1" w:rsidP="00553AA1">
      <w:pPr>
        <w:pStyle w:val="PL"/>
        <w:rPr>
          <w:noProof w:val="0"/>
          <w:snapToGrid w:val="0"/>
        </w:rPr>
      </w:pPr>
      <w:r>
        <w:rPr>
          <w:noProof w:val="0"/>
          <w:snapToGrid w:val="0"/>
        </w:rPr>
        <w:t>-- **************************************************************</w:t>
      </w:r>
    </w:p>
    <w:p w14:paraId="7A47D42A" w14:textId="77777777" w:rsidR="00553AA1" w:rsidRDefault="00553AA1" w:rsidP="00553AA1">
      <w:pPr>
        <w:pStyle w:val="PL"/>
        <w:rPr>
          <w:noProof w:val="0"/>
          <w:snapToGrid w:val="0"/>
        </w:rPr>
      </w:pPr>
      <w:r>
        <w:rPr>
          <w:noProof w:val="0"/>
          <w:snapToGrid w:val="0"/>
        </w:rPr>
        <w:t>--</w:t>
      </w:r>
    </w:p>
    <w:p w14:paraId="30A34F76" w14:textId="77777777" w:rsidR="00553AA1" w:rsidRDefault="00553AA1" w:rsidP="00553AA1">
      <w:pPr>
        <w:pStyle w:val="PL"/>
        <w:outlineLvl w:val="3"/>
        <w:rPr>
          <w:noProof w:val="0"/>
          <w:snapToGrid w:val="0"/>
        </w:rPr>
      </w:pPr>
      <w:r>
        <w:rPr>
          <w:noProof w:val="0"/>
          <w:snapToGrid w:val="0"/>
        </w:rPr>
        <w:t>-- UE CONTEXT MODIFICATION RESPONSE</w:t>
      </w:r>
    </w:p>
    <w:p w14:paraId="042C339E" w14:textId="77777777" w:rsidR="00553AA1" w:rsidRDefault="00553AA1" w:rsidP="00553AA1">
      <w:pPr>
        <w:pStyle w:val="PL"/>
        <w:rPr>
          <w:noProof w:val="0"/>
          <w:snapToGrid w:val="0"/>
        </w:rPr>
      </w:pPr>
      <w:r>
        <w:rPr>
          <w:noProof w:val="0"/>
          <w:snapToGrid w:val="0"/>
        </w:rPr>
        <w:t>--</w:t>
      </w:r>
    </w:p>
    <w:p w14:paraId="2EC4EE65" w14:textId="77777777" w:rsidR="00553AA1" w:rsidRDefault="00553AA1" w:rsidP="00553AA1">
      <w:pPr>
        <w:pStyle w:val="PL"/>
        <w:rPr>
          <w:noProof w:val="0"/>
          <w:snapToGrid w:val="0"/>
        </w:rPr>
      </w:pPr>
      <w:r>
        <w:rPr>
          <w:noProof w:val="0"/>
          <w:snapToGrid w:val="0"/>
        </w:rPr>
        <w:t>-- **************************************************************</w:t>
      </w:r>
    </w:p>
    <w:p w14:paraId="53FA62CB" w14:textId="77777777" w:rsidR="00553AA1" w:rsidRDefault="00553AA1" w:rsidP="00553AA1">
      <w:pPr>
        <w:pStyle w:val="PL"/>
        <w:rPr>
          <w:noProof w:val="0"/>
          <w:snapToGrid w:val="0"/>
        </w:rPr>
      </w:pPr>
    </w:p>
    <w:p w14:paraId="47ACF83D" w14:textId="77777777" w:rsidR="00553AA1" w:rsidRDefault="00553AA1" w:rsidP="00553AA1">
      <w:pPr>
        <w:pStyle w:val="PL"/>
        <w:rPr>
          <w:noProof w:val="0"/>
          <w:snapToGrid w:val="0"/>
        </w:rPr>
      </w:pPr>
      <w:r>
        <w:rPr>
          <w:noProof w:val="0"/>
          <w:snapToGrid w:val="0"/>
        </w:rPr>
        <w:t>UEContextModificationResponse ::= SEQUENCE {</w:t>
      </w:r>
    </w:p>
    <w:p w14:paraId="51BC049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{UEContextModificationResponseIEs} },</w:t>
      </w:r>
    </w:p>
    <w:p w14:paraId="3509EDAD" w14:textId="77777777" w:rsidR="00553AA1" w:rsidRDefault="00553AA1" w:rsidP="00553AA1">
      <w:pPr>
        <w:pStyle w:val="PL"/>
        <w:rPr>
          <w:noProof w:val="0"/>
          <w:snapToGrid w:val="0"/>
        </w:rPr>
      </w:pPr>
      <w:r>
        <w:rPr>
          <w:noProof w:val="0"/>
          <w:snapToGrid w:val="0"/>
        </w:rPr>
        <w:tab/>
        <w:t>...</w:t>
      </w:r>
    </w:p>
    <w:p w14:paraId="58EFDC3D" w14:textId="77777777" w:rsidR="00553AA1" w:rsidRDefault="00553AA1" w:rsidP="00553AA1">
      <w:pPr>
        <w:pStyle w:val="PL"/>
        <w:rPr>
          <w:noProof w:val="0"/>
          <w:snapToGrid w:val="0"/>
        </w:rPr>
      </w:pPr>
      <w:r>
        <w:rPr>
          <w:noProof w:val="0"/>
          <w:snapToGrid w:val="0"/>
        </w:rPr>
        <w:t>}</w:t>
      </w:r>
    </w:p>
    <w:p w14:paraId="04E0FA90" w14:textId="77777777" w:rsidR="00553AA1" w:rsidRDefault="00553AA1" w:rsidP="00553AA1">
      <w:pPr>
        <w:pStyle w:val="PL"/>
        <w:rPr>
          <w:noProof w:val="0"/>
          <w:snapToGrid w:val="0"/>
        </w:rPr>
      </w:pPr>
    </w:p>
    <w:p w14:paraId="45F91717" w14:textId="77777777" w:rsidR="00553AA1" w:rsidRDefault="00553AA1" w:rsidP="00553AA1">
      <w:pPr>
        <w:pStyle w:val="PL"/>
        <w:rPr>
          <w:noProof w:val="0"/>
          <w:snapToGrid w:val="0"/>
        </w:rPr>
      </w:pPr>
      <w:r>
        <w:rPr>
          <w:noProof w:val="0"/>
          <w:snapToGrid w:val="0"/>
        </w:rPr>
        <w:t>UEContextModificationResponseIEs NGAP-PROTOCOL-IES ::= {</w:t>
      </w:r>
      <w:r>
        <w:rPr>
          <w:noProof w:val="0"/>
          <w:snapToGrid w:val="0"/>
        </w:rPr>
        <w:tab/>
      </w:r>
    </w:p>
    <w:p w14:paraId="7FF7B0B5"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430A6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F34553" w14:textId="77777777" w:rsidR="00553AA1" w:rsidRDefault="00553AA1" w:rsidP="00553AA1">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9B73934"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14:paraId="251A2E4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86DF79C" w14:textId="77777777" w:rsidR="00553AA1" w:rsidRDefault="00553AA1" w:rsidP="00553AA1">
      <w:pPr>
        <w:pStyle w:val="PL"/>
        <w:rPr>
          <w:noProof w:val="0"/>
          <w:snapToGrid w:val="0"/>
        </w:rPr>
      </w:pPr>
      <w:r>
        <w:rPr>
          <w:noProof w:val="0"/>
          <w:snapToGrid w:val="0"/>
        </w:rPr>
        <w:tab/>
        <w:t>...</w:t>
      </w:r>
    </w:p>
    <w:p w14:paraId="2DC1271D" w14:textId="77777777" w:rsidR="00553AA1" w:rsidRDefault="00553AA1" w:rsidP="00553AA1">
      <w:pPr>
        <w:pStyle w:val="PL"/>
        <w:rPr>
          <w:noProof w:val="0"/>
          <w:snapToGrid w:val="0"/>
        </w:rPr>
      </w:pPr>
      <w:r>
        <w:rPr>
          <w:noProof w:val="0"/>
          <w:snapToGrid w:val="0"/>
        </w:rPr>
        <w:t>}</w:t>
      </w:r>
    </w:p>
    <w:p w14:paraId="66065EB9" w14:textId="77777777" w:rsidR="00553AA1" w:rsidRDefault="00553AA1" w:rsidP="00553AA1">
      <w:pPr>
        <w:pStyle w:val="PL"/>
        <w:rPr>
          <w:noProof w:val="0"/>
          <w:snapToGrid w:val="0"/>
        </w:rPr>
      </w:pPr>
    </w:p>
    <w:p w14:paraId="1D6CBB39" w14:textId="77777777" w:rsidR="00553AA1" w:rsidRDefault="00553AA1" w:rsidP="00553AA1">
      <w:pPr>
        <w:pStyle w:val="PL"/>
        <w:rPr>
          <w:noProof w:val="0"/>
          <w:snapToGrid w:val="0"/>
        </w:rPr>
      </w:pPr>
      <w:r>
        <w:rPr>
          <w:noProof w:val="0"/>
          <w:snapToGrid w:val="0"/>
        </w:rPr>
        <w:t>-- **************************************************************</w:t>
      </w:r>
    </w:p>
    <w:p w14:paraId="6F572F47" w14:textId="77777777" w:rsidR="00553AA1" w:rsidRDefault="00553AA1" w:rsidP="00553AA1">
      <w:pPr>
        <w:pStyle w:val="PL"/>
        <w:rPr>
          <w:noProof w:val="0"/>
          <w:snapToGrid w:val="0"/>
        </w:rPr>
      </w:pPr>
      <w:r>
        <w:rPr>
          <w:noProof w:val="0"/>
          <w:snapToGrid w:val="0"/>
        </w:rPr>
        <w:t>--</w:t>
      </w:r>
    </w:p>
    <w:p w14:paraId="7EBDB21F" w14:textId="77777777" w:rsidR="00553AA1" w:rsidRDefault="00553AA1" w:rsidP="00553AA1">
      <w:pPr>
        <w:pStyle w:val="PL"/>
        <w:outlineLvl w:val="3"/>
        <w:rPr>
          <w:noProof w:val="0"/>
          <w:snapToGrid w:val="0"/>
        </w:rPr>
      </w:pPr>
      <w:r>
        <w:rPr>
          <w:noProof w:val="0"/>
          <w:snapToGrid w:val="0"/>
        </w:rPr>
        <w:t>-- UE CONTEXT MODIFICATION FAILURE</w:t>
      </w:r>
    </w:p>
    <w:p w14:paraId="4E674EDD" w14:textId="77777777" w:rsidR="00553AA1" w:rsidRDefault="00553AA1" w:rsidP="00553AA1">
      <w:pPr>
        <w:pStyle w:val="PL"/>
        <w:rPr>
          <w:noProof w:val="0"/>
          <w:snapToGrid w:val="0"/>
        </w:rPr>
      </w:pPr>
      <w:r>
        <w:rPr>
          <w:noProof w:val="0"/>
          <w:snapToGrid w:val="0"/>
        </w:rPr>
        <w:t>--</w:t>
      </w:r>
    </w:p>
    <w:p w14:paraId="6C495B02" w14:textId="77777777" w:rsidR="00553AA1" w:rsidRDefault="00553AA1" w:rsidP="00553AA1">
      <w:pPr>
        <w:pStyle w:val="PL"/>
        <w:rPr>
          <w:noProof w:val="0"/>
          <w:snapToGrid w:val="0"/>
        </w:rPr>
      </w:pPr>
      <w:r>
        <w:rPr>
          <w:noProof w:val="0"/>
          <w:snapToGrid w:val="0"/>
        </w:rPr>
        <w:t>-- **************************************************************</w:t>
      </w:r>
    </w:p>
    <w:p w14:paraId="55355D0D" w14:textId="77777777" w:rsidR="00553AA1" w:rsidRDefault="00553AA1" w:rsidP="00553AA1">
      <w:pPr>
        <w:pStyle w:val="PL"/>
        <w:rPr>
          <w:noProof w:val="0"/>
          <w:snapToGrid w:val="0"/>
        </w:rPr>
      </w:pPr>
    </w:p>
    <w:p w14:paraId="7B3FA957" w14:textId="77777777" w:rsidR="00553AA1" w:rsidRDefault="00553AA1" w:rsidP="00553AA1">
      <w:pPr>
        <w:pStyle w:val="PL"/>
        <w:rPr>
          <w:noProof w:val="0"/>
          <w:snapToGrid w:val="0"/>
        </w:rPr>
      </w:pPr>
      <w:r>
        <w:rPr>
          <w:noProof w:val="0"/>
          <w:snapToGrid w:val="0"/>
        </w:rPr>
        <w:t>UEContextModificationFailure ::= SEQUENCE {</w:t>
      </w:r>
    </w:p>
    <w:p w14:paraId="545064D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{UEContextModificationFailureIEs} },</w:t>
      </w:r>
    </w:p>
    <w:p w14:paraId="2B397E39" w14:textId="77777777" w:rsidR="00553AA1" w:rsidRDefault="00553AA1" w:rsidP="00553AA1">
      <w:pPr>
        <w:pStyle w:val="PL"/>
        <w:rPr>
          <w:noProof w:val="0"/>
          <w:snapToGrid w:val="0"/>
        </w:rPr>
      </w:pPr>
      <w:r>
        <w:rPr>
          <w:noProof w:val="0"/>
          <w:snapToGrid w:val="0"/>
        </w:rPr>
        <w:tab/>
        <w:t>...</w:t>
      </w:r>
    </w:p>
    <w:p w14:paraId="57AC1CAF" w14:textId="77777777" w:rsidR="00553AA1" w:rsidRDefault="00553AA1" w:rsidP="00553AA1">
      <w:pPr>
        <w:pStyle w:val="PL"/>
        <w:rPr>
          <w:noProof w:val="0"/>
          <w:snapToGrid w:val="0"/>
        </w:rPr>
      </w:pPr>
      <w:r>
        <w:rPr>
          <w:noProof w:val="0"/>
          <w:snapToGrid w:val="0"/>
        </w:rPr>
        <w:t>}</w:t>
      </w:r>
    </w:p>
    <w:p w14:paraId="00D54676" w14:textId="77777777" w:rsidR="00553AA1" w:rsidRDefault="00553AA1" w:rsidP="00553AA1">
      <w:pPr>
        <w:pStyle w:val="PL"/>
        <w:rPr>
          <w:noProof w:val="0"/>
          <w:snapToGrid w:val="0"/>
        </w:rPr>
      </w:pPr>
    </w:p>
    <w:p w14:paraId="10FCCB07" w14:textId="77777777" w:rsidR="00553AA1" w:rsidRDefault="00553AA1" w:rsidP="00553AA1">
      <w:pPr>
        <w:pStyle w:val="PL"/>
        <w:rPr>
          <w:noProof w:val="0"/>
          <w:snapToGrid w:val="0"/>
        </w:rPr>
      </w:pPr>
      <w:r>
        <w:rPr>
          <w:noProof w:val="0"/>
          <w:snapToGrid w:val="0"/>
        </w:rPr>
        <w:t>UEContextModificationFailureIEs NGAP-PROTOCOL-IES ::= {</w:t>
      </w:r>
      <w:r>
        <w:rPr>
          <w:noProof w:val="0"/>
          <w:snapToGrid w:val="0"/>
        </w:rPr>
        <w:tab/>
      </w:r>
    </w:p>
    <w:p w14:paraId="4D057A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45C73B"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DF90B09"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29219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2FBCA4C" w14:textId="77777777" w:rsidR="00553AA1" w:rsidRDefault="00553AA1" w:rsidP="00553AA1">
      <w:pPr>
        <w:pStyle w:val="PL"/>
        <w:rPr>
          <w:noProof w:val="0"/>
          <w:snapToGrid w:val="0"/>
        </w:rPr>
      </w:pPr>
      <w:r>
        <w:rPr>
          <w:noProof w:val="0"/>
          <w:snapToGrid w:val="0"/>
        </w:rPr>
        <w:tab/>
        <w:t>...</w:t>
      </w:r>
    </w:p>
    <w:p w14:paraId="308C9110" w14:textId="77777777" w:rsidR="00553AA1" w:rsidRDefault="00553AA1" w:rsidP="00553AA1">
      <w:pPr>
        <w:pStyle w:val="PL"/>
        <w:rPr>
          <w:noProof w:val="0"/>
          <w:snapToGrid w:val="0"/>
        </w:rPr>
      </w:pPr>
      <w:r>
        <w:rPr>
          <w:noProof w:val="0"/>
          <w:snapToGrid w:val="0"/>
        </w:rPr>
        <w:t>}</w:t>
      </w:r>
    </w:p>
    <w:p w14:paraId="1BA5E948" w14:textId="77777777" w:rsidR="00553AA1" w:rsidRDefault="00553AA1" w:rsidP="00553AA1">
      <w:pPr>
        <w:pStyle w:val="PL"/>
        <w:rPr>
          <w:noProof w:val="0"/>
          <w:snapToGrid w:val="0"/>
        </w:rPr>
      </w:pPr>
    </w:p>
    <w:p w14:paraId="46F33A29" w14:textId="77777777" w:rsidR="00553AA1" w:rsidRDefault="00553AA1" w:rsidP="00553AA1">
      <w:pPr>
        <w:pStyle w:val="PL"/>
        <w:rPr>
          <w:noProof w:val="0"/>
          <w:snapToGrid w:val="0"/>
        </w:rPr>
      </w:pPr>
      <w:r>
        <w:rPr>
          <w:noProof w:val="0"/>
          <w:snapToGrid w:val="0"/>
        </w:rPr>
        <w:t>-- **************************************************************</w:t>
      </w:r>
    </w:p>
    <w:p w14:paraId="7C0B09E9" w14:textId="77777777" w:rsidR="00553AA1" w:rsidRDefault="00553AA1" w:rsidP="00553AA1">
      <w:pPr>
        <w:pStyle w:val="PL"/>
        <w:rPr>
          <w:noProof w:val="0"/>
          <w:snapToGrid w:val="0"/>
        </w:rPr>
      </w:pPr>
      <w:r>
        <w:rPr>
          <w:noProof w:val="0"/>
          <w:snapToGrid w:val="0"/>
        </w:rPr>
        <w:t>--</w:t>
      </w:r>
    </w:p>
    <w:p w14:paraId="4E8839BD"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RRC INACTIVE TRANSITION REPORT</w:t>
      </w:r>
    </w:p>
    <w:p w14:paraId="5B1BD882" w14:textId="77777777" w:rsidR="00553AA1" w:rsidRDefault="00553AA1" w:rsidP="00553AA1">
      <w:pPr>
        <w:pStyle w:val="PL"/>
        <w:rPr>
          <w:noProof w:val="0"/>
          <w:snapToGrid w:val="0"/>
          <w:lang w:eastAsia="ko-KR"/>
        </w:rPr>
      </w:pPr>
      <w:r>
        <w:rPr>
          <w:noProof w:val="0"/>
          <w:snapToGrid w:val="0"/>
        </w:rPr>
        <w:t>--</w:t>
      </w:r>
    </w:p>
    <w:p w14:paraId="564DCCB1" w14:textId="77777777" w:rsidR="00553AA1" w:rsidRDefault="00553AA1" w:rsidP="00553AA1">
      <w:pPr>
        <w:pStyle w:val="PL"/>
        <w:rPr>
          <w:noProof w:val="0"/>
          <w:snapToGrid w:val="0"/>
        </w:rPr>
      </w:pPr>
      <w:r>
        <w:rPr>
          <w:noProof w:val="0"/>
          <w:snapToGrid w:val="0"/>
        </w:rPr>
        <w:t>-- **************************************************************</w:t>
      </w:r>
    </w:p>
    <w:p w14:paraId="01B27780" w14:textId="77777777" w:rsidR="00553AA1" w:rsidRDefault="00553AA1" w:rsidP="00553AA1">
      <w:pPr>
        <w:pStyle w:val="PL"/>
        <w:rPr>
          <w:noProof w:val="0"/>
          <w:snapToGrid w:val="0"/>
        </w:rPr>
      </w:pPr>
    </w:p>
    <w:p w14:paraId="369F0AC5" w14:textId="77777777" w:rsidR="00553AA1" w:rsidRDefault="00553AA1" w:rsidP="00553AA1">
      <w:pPr>
        <w:pStyle w:val="PL"/>
        <w:rPr>
          <w:noProof w:val="0"/>
          <w:snapToGrid w:val="0"/>
        </w:rPr>
      </w:pPr>
      <w:r>
        <w:rPr>
          <w:noProof w:val="0"/>
          <w:snapToGrid w:val="0"/>
          <w:lang w:eastAsia="zh-CN"/>
        </w:rPr>
        <w:t xml:space="preserve">RRCInactiveTransitionReport </w:t>
      </w:r>
      <w:r>
        <w:rPr>
          <w:noProof w:val="0"/>
          <w:snapToGrid w:val="0"/>
        </w:rPr>
        <w:t>::= SEQUENCE {</w:t>
      </w:r>
    </w:p>
    <w:p w14:paraId="0E6CF3ED" w14:textId="77777777" w:rsidR="00553AA1" w:rsidRDefault="00553AA1" w:rsidP="00553AA1">
      <w:pPr>
        <w:pStyle w:val="PL"/>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RRCInactiveTransitionReport</w:t>
      </w:r>
      <w:r>
        <w:rPr>
          <w:noProof w:val="0"/>
          <w:snapToGrid w:val="0"/>
        </w:rPr>
        <w:t>IEs} },</w:t>
      </w:r>
    </w:p>
    <w:p w14:paraId="04D672BD" w14:textId="77777777" w:rsidR="00553AA1" w:rsidRDefault="00553AA1" w:rsidP="00553AA1">
      <w:pPr>
        <w:pStyle w:val="PL"/>
        <w:rPr>
          <w:noProof w:val="0"/>
          <w:snapToGrid w:val="0"/>
        </w:rPr>
      </w:pPr>
      <w:r>
        <w:rPr>
          <w:noProof w:val="0"/>
          <w:snapToGrid w:val="0"/>
        </w:rPr>
        <w:tab/>
        <w:t>...</w:t>
      </w:r>
    </w:p>
    <w:p w14:paraId="31FC7382" w14:textId="77777777" w:rsidR="00553AA1" w:rsidRDefault="00553AA1" w:rsidP="00553AA1">
      <w:pPr>
        <w:pStyle w:val="PL"/>
        <w:rPr>
          <w:noProof w:val="0"/>
          <w:snapToGrid w:val="0"/>
        </w:rPr>
      </w:pPr>
      <w:r>
        <w:rPr>
          <w:noProof w:val="0"/>
          <w:snapToGrid w:val="0"/>
        </w:rPr>
        <w:t>}</w:t>
      </w:r>
    </w:p>
    <w:p w14:paraId="3CE81A91" w14:textId="77777777" w:rsidR="00553AA1" w:rsidRDefault="00553AA1" w:rsidP="00553AA1">
      <w:pPr>
        <w:pStyle w:val="PL"/>
        <w:rPr>
          <w:noProof w:val="0"/>
          <w:snapToGrid w:val="0"/>
        </w:rPr>
      </w:pPr>
    </w:p>
    <w:p w14:paraId="2F500C6F" w14:textId="77777777" w:rsidR="00553AA1" w:rsidRDefault="00553AA1" w:rsidP="00553AA1">
      <w:pPr>
        <w:pStyle w:val="PL"/>
        <w:rPr>
          <w:noProof w:val="0"/>
          <w:snapToGrid w:val="0"/>
        </w:rPr>
      </w:pPr>
      <w:r>
        <w:rPr>
          <w:noProof w:val="0"/>
          <w:snapToGrid w:val="0"/>
          <w:lang w:eastAsia="zh-CN"/>
        </w:rPr>
        <w:t>RRCInactiveTransitionReport</w:t>
      </w:r>
      <w:r>
        <w:rPr>
          <w:noProof w:val="0"/>
          <w:snapToGrid w:val="0"/>
        </w:rPr>
        <w:t>IEs NGAP-PROTOCOL-IES ::= {</w:t>
      </w:r>
    </w:p>
    <w:p w14:paraId="2CF9DD69"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AFCBE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2D3C32" w14:textId="77777777" w:rsidR="00553AA1" w:rsidRDefault="00553AA1" w:rsidP="00553AA1">
      <w:pPr>
        <w:pStyle w:val="PL"/>
        <w:spacing w:line="0" w:lineRule="atLeast"/>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6B329D"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388192D1" w14:textId="77777777" w:rsidR="00553AA1" w:rsidRDefault="00553AA1" w:rsidP="00553AA1">
      <w:pPr>
        <w:pStyle w:val="PL"/>
        <w:rPr>
          <w:noProof w:val="0"/>
          <w:snapToGrid w:val="0"/>
        </w:rPr>
      </w:pPr>
      <w:r>
        <w:rPr>
          <w:noProof w:val="0"/>
          <w:snapToGrid w:val="0"/>
        </w:rPr>
        <w:tab/>
        <w:t>...</w:t>
      </w:r>
    </w:p>
    <w:p w14:paraId="5DEA3769" w14:textId="77777777" w:rsidR="00553AA1" w:rsidRDefault="00553AA1" w:rsidP="00553AA1">
      <w:pPr>
        <w:pStyle w:val="PL"/>
        <w:rPr>
          <w:noProof w:val="0"/>
          <w:lang w:eastAsia="zh-CN"/>
        </w:rPr>
      </w:pPr>
      <w:r>
        <w:rPr>
          <w:noProof w:val="0"/>
          <w:snapToGrid w:val="0"/>
        </w:rPr>
        <w:t>}</w:t>
      </w:r>
    </w:p>
    <w:p w14:paraId="7D5CAF07" w14:textId="77777777" w:rsidR="00553AA1" w:rsidRDefault="00553AA1" w:rsidP="00553AA1">
      <w:pPr>
        <w:pStyle w:val="PL"/>
        <w:rPr>
          <w:noProof w:val="0"/>
          <w:snapToGrid w:val="0"/>
          <w:lang w:eastAsia="ko-KR"/>
        </w:rPr>
      </w:pPr>
    </w:p>
    <w:p w14:paraId="67B3915B" w14:textId="77777777" w:rsidR="00553AA1" w:rsidRDefault="00553AA1" w:rsidP="00553AA1">
      <w:pPr>
        <w:pStyle w:val="PL"/>
        <w:rPr>
          <w:noProof w:val="0"/>
        </w:rPr>
      </w:pPr>
      <w:r>
        <w:rPr>
          <w:noProof w:val="0"/>
        </w:rPr>
        <w:t>-- **************************************************************</w:t>
      </w:r>
    </w:p>
    <w:p w14:paraId="6EDC4CF6" w14:textId="77777777" w:rsidR="00553AA1" w:rsidRDefault="00553AA1" w:rsidP="00553AA1">
      <w:pPr>
        <w:pStyle w:val="PL"/>
        <w:rPr>
          <w:noProof w:val="0"/>
        </w:rPr>
      </w:pPr>
      <w:r>
        <w:rPr>
          <w:noProof w:val="0"/>
        </w:rPr>
        <w:t>--</w:t>
      </w:r>
    </w:p>
    <w:p w14:paraId="148171B4" w14:textId="77777777" w:rsidR="00553AA1" w:rsidRDefault="00553AA1" w:rsidP="00553AA1">
      <w:pPr>
        <w:pStyle w:val="PL"/>
        <w:rPr>
          <w:noProof w:val="0"/>
        </w:rPr>
      </w:pPr>
      <w:r>
        <w:rPr>
          <w:noProof w:val="0"/>
        </w:rPr>
        <w:t xml:space="preserve">-- </w:t>
      </w:r>
      <w:r>
        <w:rPr>
          <w:noProof w:val="0"/>
          <w:lang w:eastAsia="zh-CN"/>
        </w:rPr>
        <w:t>Retrieve UE Information</w:t>
      </w:r>
      <w:r>
        <w:rPr>
          <w:noProof w:val="0"/>
        </w:rPr>
        <w:t xml:space="preserve"> </w:t>
      </w:r>
    </w:p>
    <w:p w14:paraId="44F3D571" w14:textId="77777777" w:rsidR="00553AA1" w:rsidRDefault="00553AA1" w:rsidP="00553AA1">
      <w:pPr>
        <w:pStyle w:val="PL"/>
        <w:rPr>
          <w:noProof w:val="0"/>
        </w:rPr>
      </w:pPr>
      <w:r>
        <w:rPr>
          <w:noProof w:val="0"/>
        </w:rPr>
        <w:t>--</w:t>
      </w:r>
    </w:p>
    <w:p w14:paraId="59501BBA" w14:textId="77777777" w:rsidR="00553AA1" w:rsidRDefault="00553AA1" w:rsidP="00553AA1">
      <w:pPr>
        <w:pStyle w:val="PL"/>
        <w:rPr>
          <w:noProof w:val="0"/>
        </w:rPr>
      </w:pPr>
      <w:r>
        <w:rPr>
          <w:noProof w:val="0"/>
        </w:rPr>
        <w:t>-- **************************************************************</w:t>
      </w:r>
    </w:p>
    <w:p w14:paraId="714499F1" w14:textId="77777777" w:rsidR="00553AA1" w:rsidRDefault="00553AA1" w:rsidP="00553AA1">
      <w:pPr>
        <w:pStyle w:val="PL"/>
        <w:rPr>
          <w:noProof w:val="0"/>
          <w:lang w:eastAsia="zh-CN"/>
        </w:rPr>
      </w:pPr>
    </w:p>
    <w:p w14:paraId="6FD2978D" w14:textId="77777777" w:rsidR="00553AA1" w:rsidRDefault="00553AA1" w:rsidP="00553AA1">
      <w:pPr>
        <w:pStyle w:val="PL"/>
        <w:rPr>
          <w:noProof w:val="0"/>
          <w:lang w:eastAsia="ko-KR"/>
        </w:rPr>
      </w:pPr>
      <w:r>
        <w:rPr>
          <w:noProof w:val="0"/>
          <w:lang w:eastAsia="zh-CN"/>
        </w:rPr>
        <w:t>RetrieveUEInformation</w:t>
      </w:r>
      <w:r>
        <w:rPr>
          <w:noProof w:val="0"/>
        </w:rPr>
        <w:t xml:space="preserve"> ::= SEQUENCE {</w:t>
      </w:r>
    </w:p>
    <w:p w14:paraId="7D0CF6B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RetrieveUEInformation</w:t>
      </w:r>
      <w:r>
        <w:rPr>
          <w:noProof w:val="0"/>
        </w:rPr>
        <w:t>IEs} },</w:t>
      </w:r>
    </w:p>
    <w:p w14:paraId="75623D2C" w14:textId="77777777" w:rsidR="00553AA1" w:rsidRDefault="00553AA1" w:rsidP="00553AA1">
      <w:pPr>
        <w:pStyle w:val="PL"/>
        <w:rPr>
          <w:noProof w:val="0"/>
        </w:rPr>
      </w:pPr>
      <w:r>
        <w:rPr>
          <w:noProof w:val="0"/>
        </w:rPr>
        <w:tab/>
        <w:t>...</w:t>
      </w:r>
    </w:p>
    <w:p w14:paraId="54D1A7B6" w14:textId="77777777" w:rsidR="00553AA1" w:rsidRDefault="00553AA1" w:rsidP="00553AA1">
      <w:pPr>
        <w:pStyle w:val="PL"/>
        <w:rPr>
          <w:noProof w:val="0"/>
        </w:rPr>
      </w:pPr>
      <w:r>
        <w:rPr>
          <w:noProof w:val="0"/>
        </w:rPr>
        <w:t>}</w:t>
      </w:r>
    </w:p>
    <w:p w14:paraId="0A1BCC29" w14:textId="77777777" w:rsidR="00553AA1" w:rsidRDefault="00553AA1" w:rsidP="00553AA1">
      <w:pPr>
        <w:pStyle w:val="PL"/>
        <w:rPr>
          <w:noProof w:val="0"/>
        </w:rPr>
      </w:pPr>
    </w:p>
    <w:p w14:paraId="6773E89B" w14:textId="77777777" w:rsidR="00553AA1" w:rsidRDefault="00553AA1" w:rsidP="00553AA1">
      <w:pPr>
        <w:pStyle w:val="PL"/>
        <w:rPr>
          <w:noProof w:val="0"/>
        </w:rPr>
      </w:pPr>
      <w:r>
        <w:rPr>
          <w:noProof w:val="0"/>
          <w:lang w:eastAsia="zh-CN"/>
        </w:rPr>
        <w:t>RetrieveUEInformation</w:t>
      </w:r>
      <w:r>
        <w:rPr>
          <w:noProof w:val="0"/>
        </w:rPr>
        <w:t>IEs NGAP-PROTOCOL-IES ::= {</w:t>
      </w:r>
    </w:p>
    <w:p w14:paraId="64AF667C" w14:textId="77777777" w:rsidR="00553AA1" w:rsidRDefault="00553AA1" w:rsidP="00553AA1">
      <w:pPr>
        <w:pStyle w:val="PL"/>
        <w:tabs>
          <w:tab w:val="clear" w:pos="8064"/>
          <w:tab w:val="clear" w:pos="8832"/>
          <w:tab w:val="left" w:pos="160"/>
          <w:tab w:val="left" w:pos="7840"/>
        </w:tabs>
        <w:spacing w:line="0" w:lineRule="atLeast"/>
        <w:rPr>
          <w:noProof w:val="0"/>
          <w:snapToGrid w:val="0"/>
          <w:lang w:eastAsia="zh-CN"/>
        </w:rPr>
      </w:pPr>
      <w:r>
        <w:rPr>
          <w:noProof w:val="0"/>
          <w:snapToGrid w:val="0"/>
        </w:rPr>
        <w:tab/>
      </w: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r>
        <w:rPr>
          <w:noProof w:val="0"/>
          <w:snapToGrid w:val="0"/>
          <w:lang w:eastAsia="zh-CN"/>
        </w:rPr>
        <w:t>,</w:t>
      </w:r>
    </w:p>
    <w:p w14:paraId="37FB9DA1" w14:textId="77777777" w:rsidR="00553AA1" w:rsidRDefault="00553AA1" w:rsidP="00553AA1">
      <w:pPr>
        <w:pStyle w:val="PL"/>
        <w:spacing w:line="0" w:lineRule="atLeast"/>
        <w:rPr>
          <w:snapToGrid w:val="0"/>
          <w:lang w:eastAsia="zh-CN"/>
        </w:rPr>
      </w:pPr>
      <w:r>
        <w:rPr>
          <w:snapToGrid w:val="0"/>
        </w:rPr>
        <w:tab/>
        <w:t>...</w:t>
      </w:r>
    </w:p>
    <w:p w14:paraId="4ADB099F" w14:textId="77777777" w:rsidR="00553AA1" w:rsidRDefault="00553AA1" w:rsidP="00553AA1">
      <w:pPr>
        <w:pStyle w:val="PL"/>
        <w:spacing w:line="0" w:lineRule="atLeast"/>
        <w:rPr>
          <w:noProof w:val="0"/>
          <w:snapToGrid w:val="0"/>
          <w:lang w:eastAsia="zh-CN"/>
        </w:rPr>
      </w:pPr>
    </w:p>
    <w:p w14:paraId="500CF453" w14:textId="77777777" w:rsidR="00553AA1" w:rsidRDefault="00553AA1" w:rsidP="00553AA1">
      <w:pPr>
        <w:pStyle w:val="PL"/>
        <w:rPr>
          <w:noProof w:val="0"/>
          <w:lang w:eastAsia="ko-KR"/>
        </w:rPr>
      </w:pPr>
      <w:r>
        <w:rPr>
          <w:noProof w:val="0"/>
        </w:rPr>
        <w:t>}</w:t>
      </w:r>
    </w:p>
    <w:p w14:paraId="1C05ECA5" w14:textId="77777777" w:rsidR="00553AA1" w:rsidRDefault="00553AA1" w:rsidP="00553AA1">
      <w:pPr>
        <w:pStyle w:val="PL"/>
        <w:rPr>
          <w:noProof w:val="0"/>
          <w:snapToGrid w:val="0"/>
        </w:rPr>
      </w:pPr>
    </w:p>
    <w:p w14:paraId="2A543D46" w14:textId="77777777" w:rsidR="00553AA1" w:rsidRDefault="00553AA1" w:rsidP="00553AA1">
      <w:pPr>
        <w:pStyle w:val="PL"/>
        <w:rPr>
          <w:noProof w:val="0"/>
        </w:rPr>
      </w:pPr>
      <w:r>
        <w:rPr>
          <w:noProof w:val="0"/>
        </w:rPr>
        <w:t>-- **************************************************************</w:t>
      </w:r>
    </w:p>
    <w:p w14:paraId="7CBF7D45" w14:textId="77777777" w:rsidR="00553AA1" w:rsidRDefault="00553AA1" w:rsidP="00553AA1">
      <w:pPr>
        <w:pStyle w:val="PL"/>
        <w:rPr>
          <w:noProof w:val="0"/>
          <w:lang w:eastAsia="zh-CN"/>
        </w:rPr>
      </w:pPr>
    </w:p>
    <w:p w14:paraId="5935ADE9" w14:textId="77777777" w:rsidR="00553AA1" w:rsidRDefault="00553AA1" w:rsidP="00553AA1">
      <w:pPr>
        <w:pStyle w:val="PL"/>
        <w:rPr>
          <w:noProof w:val="0"/>
          <w:lang w:eastAsia="zh-CN"/>
        </w:rPr>
      </w:pPr>
      <w:r>
        <w:rPr>
          <w:noProof w:val="0"/>
        </w:rPr>
        <w:t xml:space="preserve">-- </w:t>
      </w:r>
      <w:r>
        <w:rPr>
          <w:noProof w:val="0"/>
          <w:lang w:eastAsia="zh-CN"/>
        </w:rPr>
        <w:t>UE Information</w:t>
      </w:r>
      <w:r>
        <w:rPr>
          <w:noProof w:val="0"/>
        </w:rPr>
        <w:t xml:space="preserve"> </w:t>
      </w:r>
      <w:r>
        <w:rPr>
          <w:noProof w:val="0"/>
          <w:lang w:eastAsia="zh-CN"/>
        </w:rPr>
        <w:t>Transfer</w:t>
      </w:r>
    </w:p>
    <w:p w14:paraId="7B5DA892" w14:textId="77777777" w:rsidR="00553AA1" w:rsidRDefault="00553AA1" w:rsidP="00553AA1">
      <w:pPr>
        <w:pStyle w:val="PL"/>
        <w:rPr>
          <w:noProof w:val="0"/>
          <w:lang w:eastAsia="ko-KR"/>
        </w:rPr>
      </w:pPr>
      <w:r>
        <w:rPr>
          <w:noProof w:val="0"/>
        </w:rPr>
        <w:t>--</w:t>
      </w:r>
    </w:p>
    <w:p w14:paraId="5318DC94" w14:textId="77777777" w:rsidR="00553AA1" w:rsidRDefault="00553AA1" w:rsidP="00553AA1">
      <w:pPr>
        <w:pStyle w:val="PL"/>
        <w:rPr>
          <w:noProof w:val="0"/>
        </w:rPr>
      </w:pPr>
      <w:r>
        <w:rPr>
          <w:noProof w:val="0"/>
        </w:rPr>
        <w:t>-- **************************************************************</w:t>
      </w:r>
    </w:p>
    <w:p w14:paraId="7BD2F733" w14:textId="77777777" w:rsidR="00553AA1" w:rsidRDefault="00553AA1" w:rsidP="00553AA1">
      <w:pPr>
        <w:pStyle w:val="PL"/>
        <w:rPr>
          <w:noProof w:val="0"/>
        </w:rPr>
      </w:pPr>
    </w:p>
    <w:p w14:paraId="67624CC5" w14:textId="77777777" w:rsidR="00553AA1" w:rsidRDefault="00553AA1" w:rsidP="00553AA1">
      <w:pPr>
        <w:pStyle w:val="PL"/>
        <w:rPr>
          <w:noProof w:val="0"/>
        </w:rPr>
      </w:pPr>
      <w:r>
        <w:rPr>
          <w:noProof w:val="0"/>
        </w:rPr>
        <w:t>UEInformation</w:t>
      </w:r>
      <w:r>
        <w:rPr>
          <w:noProof w:val="0"/>
          <w:lang w:eastAsia="zh-CN"/>
        </w:rPr>
        <w:t>Transfer</w:t>
      </w:r>
      <w:r>
        <w:rPr>
          <w:noProof w:val="0"/>
        </w:rPr>
        <w:t xml:space="preserve"> ::= SEQUENCE {</w:t>
      </w:r>
    </w:p>
    <w:p w14:paraId="41281B7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 xml:space="preserve"> </w:t>
      </w:r>
      <w:r>
        <w:rPr>
          <w:noProof w:val="0"/>
        </w:rPr>
        <w:t>UEInformation</w:t>
      </w:r>
      <w:r>
        <w:rPr>
          <w:noProof w:val="0"/>
          <w:lang w:eastAsia="zh-CN"/>
        </w:rPr>
        <w:t>Transfer</w:t>
      </w:r>
      <w:r>
        <w:rPr>
          <w:noProof w:val="0"/>
        </w:rPr>
        <w:t>IEs} },</w:t>
      </w:r>
    </w:p>
    <w:p w14:paraId="3AB2DF1A" w14:textId="77777777" w:rsidR="00553AA1" w:rsidRDefault="00553AA1" w:rsidP="00553AA1">
      <w:pPr>
        <w:pStyle w:val="PL"/>
        <w:rPr>
          <w:noProof w:val="0"/>
        </w:rPr>
      </w:pPr>
      <w:r>
        <w:rPr>
          <w:noProof w:val="0"/>
        </w:rPr>
        <w:tab/>
        <w:t>...</w:t>
      </w:r>
    </w:p>
    <w:p w14:paraId="7B25C2BB" w14:textId="77777777" w:rsidR="00553AA1" w:rsidRDefault="00553AA1" w:rsidP="00553AA1">
      <w:pPr>
        <w:pStyle w:val="PL"/>
        <w:rPr>
          <w:noProof w:val="0"/>
        </w:rPr>
      </w:pPr>
      <w:r>
        <w:rPr>
          <w:noProof w:val="0"/>
        </w:rPr>
        <w:t>}</w:t>
      </w:r>
    </w:p>
    <w:p w14:paraId="72AC7B6A" w14:textId="77777777" w:rsidR="00553AA1" w:rsidRDefault="00553AA1" w:rsidP="00553AA1">
      <w:pPr>
        <w:pStyle w:val="PL"/>
        <w:rPr>
          <w:noProof w:val="0"/>
        </w:rPr>
      </w:pPr>
    </w:p>
    <w:p w14:paraId="5E077888" w14:textId="77777777" w:rsidR="00553AA1" w:rsidRDefault="00553AA1" w:rsidP="00553AA1">
      <w:pPr>
        <w:pStyle w:val="PL"/>
        <w:rPr>
          <w:noProof w:val="0"/>
        </w:rPr>
      </w:pPr>
      <w:r>
        <w:rPr>
          <w:noProof w:val="0"/>
        </w:rPr>
        <w:t>UEInformation</w:t>
      </w:r>
      <w:r>
        <w:rPr>
          <w:noProof w:val="0"/>
          <w:lang w:eastAsia="zh-CN"/>
        </w:rPr>
        <w:t>Transfer</w:t>
      </w:r>
      <w:r>
        <w:rPr>
          <w:noProof w:val="0"/>
        </w:rPr>
        <w:t>IEs NGAP-PROTOCOL-IES ::= {</w:t>
      </w:r>
    </w:p>
    <w:p w14:paraId="5FA7F051" w14:textId="77777777" w:rsidR="00553AA1" w:rsidRDefault="00553AA1" w:rsidP="00553AA1">
      <w:pPr>
        <w:pStyle w:val="PL"/>
        <w:rPr>
          <w:noProof w:val="0"/>
          <w:lang w:eastAsia="zh-CN"/>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lang w:eastAsia="zh-CN"/>
        </w:rPr>
        <w:t xml:space="preserve"> </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p>
    <w:p w14:paraId="48BB3761" w14:textId="77777777" w:rsidR="00553AA1" w:rsidRDefault="00553AA1" w:rsidP="00553AA1">
      <w:pPr>
        <w:pStyle w:val="PL"/>
        <w:rPr>
          <w:noProof w:val="0"/>
          <w:snapToGrid w:val="0"/>
          <w:lang w:eastAsia="zh-CN"/>
        </w:rPr>
      </w:pPr>
      <w:r>
        <w:rPr>
          <w:noProof w:val="0"/>
          <w:snapToGrid w:val="0"/>
        </w:rPr>
        <w:tab/>
        <w:t xml:space="preserve">{ ID </w:t>
      </w:r>
      <w:r>
        <w:rPr>
          <w:noProof w:val="0"/>
          <w:snapToGrid w:val="0"/>
          <w:lang w:eastAsia="zh-CN"/>
        </w:rPr>
        <w:t>id-NB-IoT-UEPriority</w:t>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NB-IoT-UEPriority</w:t>
      </w:r>
      <w:r>
        <w:rPr>
          <w:noProof w:val="0"/>
          <w:snapToGrid w:val="0"/>
        </w:rPr>
        <w:tab/>
      </w:r>
      <w:r>
        <w:rPr>
          <w:noProof w:val="0"/>
          <w:snapToGrid w:val="0"/>
        </w:rPr>
        <w:tab/>
      </w:r>
      <w:r>
        <w:rPr>
          <w:noProof w:val="0"/>
          <w:snapToGrid w:val="0"/>
        </w:rPr>
        <w:tab/>
        <w:t xml:space="preserve">PRESENCE </w:t>
      </w:r>
      <w:r>
        <w:t>optional</w:t>
      </w:r>
      <w:r>
        <w:tab/>
      </w:r>
      <w:r>
        <w:tab/>
      </w:r>
      <w:r>
        <w:rPr>
          <w:noProof w:val="0"/>
          <w:snapToGrid w:val="0"/>
        </w:rPr>
        <w:t>}|</w:t>
      </w:r>
    </w:p>
    <w:p w14:paraId="514869EA" w14:textId="77777777" w:rsidR="00553AA1" w:rsidRDefault="00553AA1" w:rsidP="00553AA1">
      <w:pPr>
        <w:pStyle w:val="PL"/>
        <w:rPr>
          <w:noProof w:val="0"/>
          <w:snapToGrid w:val="0"/>
          <w:lang w:eastAsia="ko-KR"/>
        </w:rPr>
      </w:pPr>
      <w:r>
        <w:rPr>
          <w:noProof w:val="0"/>
          <w:snapToGrid w:val="0"/>
        </w:rPr>
        <w:tab/>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142281" w14:textId="77777777" w:rsidR="00553AA1" w:rsidRDefault="00553AA1" w:rsidP="00553AA1">
      <w:pPr>
        <w:pStyle w:val="PL"/>
        <w:rPr>
          <w:noProof w:val="0"/>
          <w:snapToGrid w:val="0"/>
          <w:lang w:eastAsia="zh-CN"/>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397C894D" w14:textId="77777777" w:rsidR="00553AA1" w:rsidRDefault="00553AA1" w:rsidP="00553AA1">
      <w:pPr>
        <w:pStyle w:val="PL"/>
        <w:rPr>
          <w:lang w:eastAsia="ko-KR"/>
        </w:rPr>
      </w:pPr>
      <w:r>
        <w:tab/>
        <w:t>{ ID id-</w:t>
      </w:r>
      <w:r>
        <w:rPr>
          <w:noProof w:val="0"/>
          <w:snapToGrid w:val="0"/>
        </w:rPr>
        <w:t>AllowedNSSAI</w:t>
      </w:r>
      <w:r>
        <w:tab/>
      </w:r>
      <w:r>
        <w:tab/>
      </w:r>
      <w:r>
        <w:tab/>
      </w:r>
      <w:r>
        <w:tab/>
        <w:t>CRITICALITY ignore</w:t>
      </w:r>
      <w:r>
        <w:tab/>
        <w:t xml:space="preserve">TYPE </w:t>
      </w:r>
      <w:r>
        <w:rPr>
          <w:noProof w:val="0"/>
          <w:snapToGrid w:val="0"/>
        </w:rPr>
        <w:t>AllowedNSSAI</w:t>
      </w:r>
      <w:r>
        <w:rPr>
          <w:noProof w:val="0"/>
          <w:snapToGrid w:val="0"/>
        </w:rPr>
        <w:tab/>
      </w:r>
      <w:r>
        <w:rPr>
          <w:noProof w:val="0"/>
          <w:snapToGrid w:val="0"/>
        </w:rPr>
        <w:tab/>
      </w:r>
      <w:r>
        <w:tab/>
      </w:r>
      <w:r>
        <w:tab/>
        <w:t>PRESENCE optional</w:t>
      </w:r>
      <w:r>
        <w:tab/>
      </w:r>
      <w:r>
        <w:tab/>
        <w:t>}|</w:t>
      </w:r>
    </w:p>
    <w:p w14:paraId="79AC3206" w14:textId="77777777" w:rsidR="00553AA1" w:rsidRDefault="00553AA1" w:rsidP="00553AA1">
      <w:pPr>
        <w:pStyle w:val="PL"/>
        <w:rPr>
          <w:snapToGrid w:val="0"/>
          <w:lang w:eastAsia="zh-CN"/>
        </w:rPr>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rPr>
          <w:snapToGrid w:val="0"/>
          <w:lang w:eastAsia="zh-CN"/>
        </w:rPr>
        <w:t>,</w:t>
      </w:r>
    </w:p>
    <w:p w14:paraId="5E081553" w14:textId="77777777" w:rsidR="00553AA1" w:rsidRDefault="00553AA1" w:rsidP="00553AA1">
      <w:pPr>
        <w:pStyle w:val="PL"/>
        <w:rPr>
          <w:noProof w:val="0"/>
          <w:lang w:eastAsia="ko-KR"/>
        </w:rPr>
      </w:pPr>
      <w:r>
        <w:rPr>
          <w:noProof w:val="0"/>
        </w:rPr>
        <w:tab/>
        <w:t>...</w:t>
      </w:r>
    </w:p>
    <w:p w14:paraId="772708CF" w14:textId="77777777" w:rsidR="00553AA1" w:rsidRDefault="00553AA1" w:rsidP="00553AA1">
      <w:pPr>
        <w:pStyle w:val="PL"/>
        <w:rPr>
          <w:noProof w:val="0"/>
        </w:rPr>
      </w:pPr>
      <w:r>
        <w:rPr>
          <w:noProof w:val="0"/>
        </w:rPr>
        <w:t>}</w:t>
      </w:r>
    </w:p>
    <w:p w14:paraId="2F89F07A" w14:textId="77777777" w:rsidR="00553AA1" w:rsidRDefault="00553AA1" w:rsidP="00553AA1">
      <w:pPr>
        <w:pStyle w:val="PL"/>
        <w:rPr>
          <w:noProof w:val="0"/>
          <w:snapToGrid w:val="0"/>
        </w:rPr>
      </w:pPr>
    </w:p>
    <w:p w14:paraId="59DB34C9" w14:textId="77777777" w:rsidR="00553AA1" w:rsidRDefault="00553AA1" w:rsidP="00553AA1">
      <w:pPr>
        <w:pStyle w:val="PL"/>
        <w:rPr>
          <w:noProof w:val="0"/>
        </w:rPr>
      </w:pPr>
      <w:r>
        <w:rPr>
          <w:noProof w:val="0"/>
        </w:rPr>
        <w:t>-- **************************************************************</w:t>
      </w:r>
    </w:p>
    <w:p w14:paraId="4984F343" w14:textId="77777777" w:rsidR="00553AA1" w:rsidRDefault="00553AA1" w:rsidP="00553AA1">
      <w:pPr>
        <w:pStyle w:val="PL"/>
        <w:rPr>
          <w:noProof w:val="0"/>
        </w:rPr>
      </w:pPr>
      <w:r>
        <w:rPr>
          <w:noProof w:val="0"/>
        </w:rPr>
        <w:t>--</w:t>
      </w:r>
    </w:p>
    <w:p w14:paraId="0C752EEE" w14:textId="77777777" w:rsidR="00553AA1" w:rsidRDefault="00553AA1" w:rsidP="00553AA1">
      <w:pPr>
        <w:pStyle w:val="PL"/>
        <w:rPr>
          <w:noProof w:val="0"/>
        </w:rPr>
      </w:pPr>
      <w:r>
        <w:rPr>
          <w:noProof w:val="0"/>
        </w:rPr>
        <w:t>-- RAN CP Relocation Indication</w:t>
      </w:r>
    </w:p>
    <w:p w14:paraId="06960EEC" w14:textId="77777777" w:rsidR="00553AA1" w:rsidRDefault="00553AA1" w:rsidP="00553AA1">
      <w:pPr>
        <w:pStyle w:val="PL"/>
        <w:rPr>
          <w:noProof w:val="0"/>
        </w:rPr>
      </w:pPr>
      <w:r>
        <w:rPr>
          <w:noProof w:val="0"/>
        </w:rPr>
        <w:lastRenderedPageBreak/>
        <w:t>--</w:t>
      </w:r>
    </w:p>
    <w:p w14:paraId="45C71886" w14:textId="77777777" w:rsidR="00553AA1" w:rsidRDefault="00553AA1" w:rsidP="00553AA1">
      <w:pPr>
        <w:pStyle w:val="PL"/>
        <w:rPr>
          <w:noProof w:val="0"/>
        </w:rPr>
      </w:pPr>
      <w:r>
        <w:rPr>
          <w:noProof w:val="0"/>
        </w:rPr>
        <w:t>-- **************************************************************</w:t>
      </w:r>
    </w:p>
    <w:p w14:paraId="0204ADA4" w14:textId="77777777" w:rsidR="00553AA1" w:rsidRDefault="00553AA1" w:rsidP="00553AA1">
      <w:pPr>
        <w:pStyle w:val="PL"/>
        <w:rPr>
          <w:noProof w:val="0"/>
        </w:rPr>
      </w:pPr>
    </w:p>
    <w:p w14:paraId="088621B5" w14:textId="77777777" w:rsidR="00553AA1" w:rsidRDefault="00553AA1" w:rsidP="00553AA1">
      <w:pPr>
        <w:pStyle w:val="PL"/>
        <w:rPr>
          <w:noProof w:val="0"/>
        </w:rPr>
      </w:pPr>
      <w:r>
        <w:rPr>
          <w:noProof w:val="0"/>
        </w:rPr>
        <w:t>RANCPRelocationIndication ::= SEQUENCE {</w:t>
      </w:r>
    </w:p>
    <w:p w14:paraId="1CC7C7EB"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RANCPRelocationIndicationIEs} },</w:t>
      </w:r>
    </w:p>
    <w:p w14:paraId="374D3E75" w14:textId="77777777" w:rsidR="00553AA1" w:rsidRDefault="00553AA1" w:rsidP="00553AA1">
      <w:pPr>
        <w:pStyle w:val="PL"/>
        <w:rPr>
          <w:noProof w:val="0"/>
        </w:rPr>
      </w:pPr>
      <w:r>
        <w:rPr>
          <w:noProof w:val="0"/>
        </w:rPr>
        <w:tab/>
        <w:t>...</w:t>
      </w:r>
    </w:p>
    <w:p w14:paraId="2961CCA9" w14:textId="77777777" w:rsidR="00553AA1" w:rsidRDefault="00553AA1" w:rsidP="00553AA1">
      <w:pPr>
        <w:pStyle w:val="PL"/>
        <w:rPr>
          <w:noProof w:val="0"/>
        </w:rPr>
      </w:pPr>
      <w:r>
        <w:rPr>
          <w:noProof w:val="0"/>
        </w:rPr>
        <w:t>}</w:t>
      </w:r>
    </w:p>
    <w:p w14:paraId="27F52964" w14:textId="77777777" w:rsidR="00553AA1" w:rsidRDefault="00553AA1" w:rsidP="00553AA1">
      <w:pPr>
        <w:pStyle w:val="PL"/>
        <w:rPr>
          <w:noProof w:val="0"/>
        </w:rPr>
      </w:pPr>
    </w:p>
    <w:p w14:paraId="0341AB70" w14:textId="77777777" w:rsidR="00553AA1" w:rsidRDefault="00553AA1" w:rsidP="00553AA1">
      <w:pPr>
        <w:pStyle w:val="PL"/>
        <w:rPr>
          <w:noProof w:val="0"/>
        </w:rPr>
      </w:pPr>
      <w:r>
        <w:rPr>
          <w:noProof w:val="0"/>
        </w:rPr>
        <w:t>RANCPRelocationIndicationIEs NGAP-PROTOCOL-IES ::= {</w:t>
      </w:r>
    </w:p>
    <w:p w14:paraId="095A8D74" w14:textId="77777777" w:rsidR="00553AA1" w:rsidRDefault="00553AA1" w:rsidP="00553AA1">
      <w:pPr>
        <w:pStyle w:val="PL"/>
        <w:rPr>
          <w:noProof w:val="0"/>
        </w:rPr>
      </w:pPr>
      <w:r>
        <w:rPr>
          <w:noProof w:val="0"/>
        </w:rPr>
        <w:tab/>
        <w:t xml:space="preserve">{ ID </w:t>
      </w:r>
      <w:r>
        <w:rPr>
          <w:noProof w:val="0"/>
          <w:snapToGrid w:val="0"/>
        </w:rPr>
        <w:t>id-RAN-UE-NGAP-ID</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RAN-UE-NGAP-ID</w:t>
      </w:r>
      <w:r>
        <w:rPr>
          <w:noProof w:val="0"/>
        </w:rPr>
        <w:tab/>
      </w:r>
      <w:r>
        <w:rPr>
          <w:noProof w:val="0"/>
        </w:rPr>
        <w:tab/>
      </w:r>
      <w:r>
        <w:rPr>
          <w:noProof w:val="0"/>
        </w:rPr>
        <w:tab/>
      </w:r>
      <w:r>
        <w:rPr>
          <w:noProof w:val="0"/>
        </w:rPr>
        <w:tab/>
      </w:r>
      <w:r>
        <w:rPr>
          <w:noProof w:val="0"/>
        </w:rPr>
        <w:tab/>
        <w:t>PRESENCE mandatory</w:t>
      </w:r>
      <w:r>
        <w:rPr>
          <w:noProof w:val="0"/>
        </w:rPr>
        <w:tab/>
        <w:t>}|</w:t>
      </w:r>
    </w:p>
    <w:p w14:paraId="71F16399" w14:textId="77777777" w:rsidR="00553AA1" w:rsidRDefault="00553AA1" w:rsidP="00553AA1">
      <w:pPr>
        <w:pStyle w:val="PL"/>
        <w:rPr>
          <w:noProof w:val="0"/>
        </w:rPr>
      </w:pPr>
      <w:r>
        <w:rPr>
          <w:noProof w:val="0"/>
        </w:rPr>
        <w:tab/>
        <w:t xml:space="preserve">{ ID </w:t>
      </w:r>
      <w:r>
        <w:rPr>
          <w:noProof w:val="0"/>
          <w:snapToGrid w:val="0"/>
        </w:rPr>
        <w:t>id-FiveG-S-TMSI</w:t>
      </w:r>
      <w:r>
        <w:rPr>
          <w:noProof w:val="0"/>
          <w:snapToGrid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FiveG-S-TMSI</w:t>
      </w:r>
      <w:r>
        <w:rPr>
          <w:noProof w:val="0"/>
          <w:snapToGrid w:val="0"/>
        </w:rPr>
        <w:tab/>
      </w:r>
      <w:r>
        <w:rPr>
          <w:noProof w:val="0"/>
        </w:rPr>
        <w:tab/>
      </w:r>
      <w:r>
        <w:rPr>
          <w:noProof w:val="0"/>
        </w:rPr>
        <w:tab/>
      </w:r>
      <w:r>
        <w:rPr>
          <w:noProof w:val="0"/>
        </w:rPr>
        <w:tab/>
      </w:r>
      <w:r>
        <w:rPr>
          <w:noProof w:val="0"/>
        </w:rPr>
        <w:tab/>
        <w:t>PRESENCE mandatory</w:t>
      </w:r>
      <w:r>
        <w:rPr>
          <w:noProof w:val="0"/>
        </w:rPr>
        <w:tab/>
        <w:t>}|</w:t>
      </w:r>
    </w:p>
    <w:p w14:paraId="5486C7DA" w14:textId="77777777" w:rsidR="00553AA1" w:rsidRDefault="00553AA1" w:rsidP="00553AA1">
      <w:pPr>
        <w:pStyle w:val="PL"/>
        <w:rPr>
          <w:noProof w:val="0"/>
          <w:snapToGrid w:val="0"/>
        </w:rPr>
      </w:pPr>
      <w:r>
        <w:rPr>
          <w:noProof w:val="0"/>
          <w:snapToGrid w:val="0"/>
        </w:rPr>
        <w:tab/>
        <w:t>{ ID 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51ADDAAC" w14:textId="77777777" w:rsidR="00553AA1" w:rsidRDefault="00553AA1" w:rsidP="00553AA1">
      <w:pPr>
        <w:pStyle w:val="PL"/>
        <w:spacing w:line="0" w:lineRule="atLeast"/>
        <w:rPr>
          <w:noProof w:val="0"/>
          <w:snapToGrid w:val="0"/>
        </w:rPr>
      </w:pPr>
      <w:r>
        <w:rPr>
          <w:noProof w:val="0"/>
          <w:snapToGrid w:val="0"/>
        </w:rPr>
        <w:tab/>
        <w:t>{ ID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5AAE894" w14:textId="77777777" w:rsidR="00553AA1" w:rsidRDefault="00553AA1" w:rsidP="00553AA1">
      <w:pPr>
        <w:pStyle w:val="PL"/>
        <w:rPr>
          <w:noProof w:val="0"/>
          <w:snapToGrid w:val="0"/>
        </w:rPr>
      </w:pPr>
      <w:r>
        <w:rPr>
          <w:noProof w:val="0"/>
          <w:snapToGrid w:val="0"/>
        </w:rPr>
        <w:tab/>
        <w:t>{ ID id-UL-CP-SecurityInformation</w:t>
      </w:r>
      <w:r>
        <w:rPr>
          <w:noProof w:val="0"/>
          <w:snapToGrid w:val="0"/>
        </w:rPr>
        <w:tab/>
      </w:r>
      <w:r>
        <w:rPr>
          <w:noProof w:val="0"/>
          <w:snapToGrid w:val="0"/>
        </w:rPr>
        <w:tab/>
        <w:t>CRITICALITY reject</w:t>
      </w:r>
      <w:r>
        <w:rPr>
          <w:noProof w:val="0"/>
          <w:snapToGrid w:val="0"/>
        </w:rPr>
        <w:tab/>
        <w:t>TYPE UL-CP-SecurityInformation</w:t>
      </w:r>
      <w:r>
        <w:rPr>
          <w:noProof w:val="0"/>
          <w:snapToGrid w:val="0"/>
        </w:rPr>
        <w:tab/>
      </w:r>
      <w:r>
        <w:rPr>
          <w:noProof w:val="0"/>
          <w:snapToGrid w:val="0"/>
        </w:rPr>
        <w:tab/>
        <w:t>PRESENCE mandatory</w:t>
      </w:r>
      <w:r>
        <w:rPr>
          <w:noProof w:val="0"/>
          <w:snapToGrid w:val="0"/>
        </w:rPr>
        <w:tab/>
        <w:t>}</w:t>
      </w:r>
      <w:r>
        <w:rPr>
          <w:noProof w:val="0"/>
        </w:rPr>
        <w:t>,</w:t>
      </w:r>
    </w:p>
    <w:p w14:paraId="58A9456A" w14:textId="77777777" w:rsidR="00553AA1" w:rsidRDefault="00553AA1" w:rsidP="00553AA1">
      <w:pPr>
        <w:pStyle w:val="PL"/>
        <w:rPr>
          <w:noProof w:val="0"/>
        </w:rPr>
      </w:pPr>
      <w:r>
        <w:rPr>
          <w:noProof w:val="0"/>
        </w:rPr>
        <w:tab/>
        <w:t>...</w:t>
      </w:r>
    </w:p>
    <w:p w14:paraId="70D8D091" w14:textId="77777777" w:rsidR="00553AA1" w:rsidRDefault="00553AA1" w:rsidP="00553AA1">
      <w:pPr>
        <w:pStyle w:val="PL"/>
        <w:rPr>
          <w:noProof w:val="0"/>
        </w:rPr>
      </w:pPr>
      <w:r>
        <w:rPr>
          <w:noProof w:val="0"/>
        </w:rPr>
        <w:t>}</w:t>
      </w:r>
    </w:p>
    <w:p w14:paraId="48C63B71" w14:textId="77777777" w:rsidR="00553AA1" w:rsidRDefault="00553AA1" w:rsidP="00553AA1">
      <w:pPr>
        <w:pStyle w:val="PL"/>
        <w:rPr>
          <w:noProof w:val="0"/>
          <w:snapToGrid w:val="0"/>
        </w:rPr>
      </w:pPr>
    </w:p>
    <w:p w14:paraId="77E34620" w14:textId="77777777" w:rsidR="00553AA1" w:rsidRDefault="00553AA1" w:rsidP="00553AA1">
      <w:pPr>
        <w:pStyle w:val="PL"/>
        <w:rPr>
          <w:noProof w:val="0"/>
          <w:snapToGrid w:val="0"/>
        </w:rPr>
      </w:pPr>
      <w:r>
        <w:rPr>
          <w:noProof w:val="0"/>
          <w:snapToGrid w:val="0"/>
        </w:rPr>
        <w:t>-- **************************************************************</w:t>
      </w:r>
    </w:p>
    <w:p w14:paraId="65061EED" w14:textId="77777777" w:rsidR="00553AA1" w:rsidRDefault="00553AA1" w:rsidP="00553AA1">
      <w:pPr>
        <w:pStyle w:val="PL"/>
        <w:rPr>
          <w:noProof w:val="0"/>
          <w:snapToGrid w:val="0"/>
        </w:rPr>
      </w:pPr>
      <w:r>
        <w:rPr>
          <w:noProof w:val="0"/>
          <w:snapToGrid w:val="0"/>
        </w:rPr>
        <w:t>--</w:t>
      </w:r>
    </w:p>
    <w:p w14:paraId="36DD5A1E" w14:textId="77777777" w:rsidR="00553AA1" w:rsidRDefault="00553AA1" w:rsidP="00553AA1">
      <w:pPr>
        <w:pStyle w:val="PL"/>
        <w:outlineLvl w:val="3"/>
        <w:rPr>
          <w:noProof w:val="0"/>
          <w:snapToGrid w:val="0"/>
        </w:rPr>
      </w:pPr>
      <w:r>
        <w:rPr>
          <w:noProof w:val="0"/>
          <w:snapToGrid w:val="0"/>
        </w:rPr>
        <w:t>-- UE MOBILITY MANAGEMENT ELEMENTARY PROCEDURES</w:t>
      </w:r>
    </w:p>
    <w:p w14:paraId="64D6F994" w14:textId="77777777" w:rsidR="00553AA1" w:rsidRDefault="00553AA1" w:rsidP="00553AA1">
      <w:pPr>
        <w:pStyle w:val="PL"/>
        <w:rPr>
          <w:noProof w:val="0"/>
          <w:snapToGrid w:val="0"/>
        </w:rPr>
      </w:pPr>
      <w:r>
        <w:rPr>
          <w:noProof w:val="0"/>
          <w:snapToGrid w:val="0"/>
        </w:rPr>
        <w:t>--</w:t>
      </w:r>
    </w:p>
    <w:p w14:paraId="263183F3" w14:textId="77777777" w:rsidR="00553AA1" w:rsidRDefault="00553AA1" w:rsidP="00553AA1">
      <w:pPr>
        <w:pStyle w:val="PL"/>
        <w:rPr>
          <w:noProof w:val="0"/>
          <w:snapToGrid w:val="0"/>
        </w:rPr>
      </w:pPr>
      <w:r>
        <w:rPr>
          <w:noProof w:val="0"/>
          <w:snapToGrid w:val="0"/>
        </w:rPr>
        <w:t>-- **************************************************************</w:t>
      </w:r>
    </w:p>
    <w:p w14:paraId="549FCB4E" w14:textId="77777777" w:rsidR="00553AA1" w:rsidRDefault="00553AA1" w:rsidP="00553AA1">
      <w:pPr>
        <w:pStyle w:val="PL"/>
        <w:rPr>
          <w:noProof w:val="0"/>
          <w:snapToGrid w:val="0"/>
        </w:rPr>
      </w:pPr>
    </w:p>
    <w:p w14:paraId="11475ADC" w14:textId="77777777" w:rsidR="00553AA1" w:rsidRDefault="00553AA1" w:rsidP="00553AA1">
      <w:pPr>
        <w:pStyle w:val="PL"/>
        <w:rPr>
          <w:noProof w:val="0"/>
          <w:snapToGrid w:val="0"/>
        </w:rPr>
      </w:pPr>
      <w:r>
        <w:rPr>
          <w:noProof w:val="0"/>
          <w:snapToGrid w:val="0"/>
        </w:rPr>
        <w:t>-- **************************************************************</w:t>
      </w:r>
    </w:p>
    <w:p w14:paraId="7975767F" w14:textId="77777777" w:rsidR="00553AA1" w:rsidRDefault="00553AA1" w:rsidP="00553AA1">
      <w:pPr>
        <w:pStyle w:val="PL"/>
        <w:rPr>
          <w:noProof w:val="0"/>
          <w:snapToGrid w:val="0"/>
        </w:rPr>
      </w:pPr>
      <w:r>
        <w:rPr>
          <w:noProof w:val="0"/>
          <w:snapToGrid w:val="0"/>
        </w:rPr>
        <w:t>--</w:t>
      </w:r>
    </w:p>
    <w:p w14:paraId="2A4FD867" w14:textId="77777777" w:rsidR="00553AA1" w:rsidRDefault="00553AA1" w:rsidP="00553AA1">
      <w:pPr>
        <w:pStyle w:val="PL"/>
        <w:outlineLvl w:val="4"/>
        <w:rPr>
          <w:noProof w:val="0"/>
          <w:snapToGrid w:val="0"/>
        </w:rPr>
      </w:pPr>
      <w:r>
        <w:rPr>
          <w:noProof w:val="0"/>
          <w:snapToGrid w:val="0"/>
        </w:rPr>
        <w:t>-- Handover Preparation Elementary Procedure</w:t>
      </w:r>
    </w:p>
    <w:p w14:paraId="542DC168" w14:textId="77777777" w:rsidR="00553AA1" w:rsidRDefault="00553AA1" w:rsidP="00553AA1">
      <w:pPr>
        <w:pStyle w:val="PL"/>
        <w:rPr>
          <w:noProof w:val="0"/>
          <w:snapToGrid w:val="0"/>
        </w:rPr>
      </w:pPr>
      <w:r>
        <w:rPr>
          <w:noProof w:val="0"/>
          <w:snapToGrid w:val="0"/>
        </w:rPr>
        <w:t>--</w:t>
      </w:r>
    </w:p>
    <w:p w14:paraId="7A619263" w14:textId="77777777" w:rsidR="00553AA1" w:rsidRDefault="00553AA1" w:rsidP="00553AA1">
      <w:pPr>
        <w:pStyle w:val="PL"/>
        <w:rPr>
          <w:noProof w:val="0"/>
          <w:snapToGrid w:val="0"/>
        </w:rPr>
      </w:pPr>
      <w:r>
        <w:rPr>
          <w:noProof w:val="0"/>
          <w:snapToGrid w:val="0"/>
        </w:rPr>
        <w:t>-- **************************************************************</w:t>
      </w:r>
    </w:p>
    <w:p w14:paraId="0C39D77B" w14:textId="77777777" w:rsidR="00553AA1" w:rsidRDefault="00553AA1" w:rsidP="00553AA1">
      <w:pPr>
        <w:pStyle w:val="PL"/>
        <w:rPr>
          <w:noProof w:val="0"/>
          <w:snapToGrid w:val="0"/>
        </w:rPr>
      </w:pPr>
    </w:p>
    <w:p w14:paraId="220C325F" w14:textId="77777777" w:rsidR="00553AA1" w:rsidRDefault="00553AA1" w:rsidP="00553AA1">
      <w:pPr>
        <w:pStyle w:val="PL"/>
        <w:rPr>
          <w:noProof w:val="0"/>
          <w:snapToGrid w:val="0"/>
        </w:rPr>
      </w:pPr>
      <w:r>
        <w:rPr>
          <w:noProof w:val="0"/>
          <w:snapToGrid w:val="0"/>
        </w:rPr>
        <w:t>-- **************************************************************</w:t>
      </w:r>
    </w:p>
    <w:p w14:paraId="48F53230" w14:textId="77777777" w:rsidR="00553AA1" w:rsidRDefault="00553AA1" w:rsidP="00553AA1">
      <w:pPr>
        <w:pStyle w:val="PL"/>
        <w:rPr>
          <w:noProof w:val="0"/>
          <w:snapToGrid w:val="0"/>
        </w:rPr>
      </w:pPr>
      <w:r>
        <w:rPr>
          <w:noProof w:val="0"/>
          <w:snapToGrid w:val="0"/>
        </w:rPr>
        <w:t>--</w:t>
      </w:r>
    </w:p>
    <w:p w14:paraId="019346D0" w14:textId="77777777" w:rsidR="00553AA1" w:rsidRDefault="00553AA1" w:rsidP="00553AA1">
      <w:pPr>
        <w:pStyle w:val="PL"/>
        <w:outlineLvl w:val="4"/>
        <w:rPr>
          <w:noProof w:val="0"/>
          <w:snapToGrid w:val="0"/>
        </w:rPr>
      </w:pPr>
      <w:r>
        <w:rPr>
          <w:noProof w:val="0"/>
          <w:snapToGrid w:val="0"/>
        </w:rPr>
        <w:t>-- HANDOVER REQUIRED</w:t>
      </w:r>
    </w:p>
    <w:p w14:paraId="0A105835" w14:textId="77777777" w:rsidR="00553AA1" w:rsidRDefault="00553AA1" w:rsidP="00553AA1">
      <w:pPr>
        <w:pStyle w:val="PL"/>
        <w:rPr>
          <w:noProof w:val="0"/>
          <w:snapToGrid w:val="0"/>
        </w:rPr>
      </w:pPr>
      <w:r>
        <w:rPr>
          <w:noProof w:val="0"/>
          <w:snapToGrid w:val="0"/>
        </w:rPr>
        <w:t>--</w:t>
      </w:r>
    </w:p>
    <w:p w14:paraId="3014970A" w14:textId="77777777" w:rsidR="00553AA1" w:rsidRDefault="00553AA1" w:rsidP="00553AA1">
      <w:pPr>
        <w:pStyle w:val="PL"/>
        <w:rPr>
          <w:noProof w:val="0"/>
          <w:snapToGrid w:val="0"/>
        </w:rPr>
      </w:pPr>
      <w:r>
        <w:rPr>
          <w:noProof w:val="0"/>
          <w:snapToGrid w:val="0"/>
        </w:rPr>
        <w:t>-- **************************************************************</w:t>
      </w:r>
    </w:p>
    <w:p w14:paraId="20F318F0" w14:textId="77777777" w:rsidR="00553AA1" w:rsidRDefault="00553AA1" w:rsidP="00553AA1">
      <w:pPr>
        <w:pStyle w:val="PL"/>
        <w:rPr>
          <w:noProof w:val="0"/>
          <w:snapToGrid w:val="0"/>
        </w:rPr>
      </w:pPr>
    </w:p>
    <w:p w14:paraId="29107728" w14:textId="77777777" w:rsidR="00553AA1" w:rsidRDefault="00553AA1" w:rsidP="00553AA1">
      <w:pPr>
        <w:pStyle w:val="PL"/>
        <w:rPr>
          <w:noProof w:val="0"/>
          <w:snapToGrid w:val="0"/>
        </w:rPr>
      </w:pPr>
      <w:r>
        <w:rPr>
          <w:noProof w:val="0"/>
          <w:snapToGrid w:val="0"/>
        </w:rPr>
        <w:t>HandoverRequired ::= SEQUENCE {</w:t>
      </w:r>
    </w:p>
    <w:p w14:paraId="77B8120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{HandoverRequiredIEs} },</w:t>
      </w:r>
    </w:p>
    <w:p w14:paraId="6B99A772" w14:textId="77777777" w:rsidR="00553AA1" w:rsidRDefault="00553AA1" w:rsidP="00553AA1">
      <w:pPr>
        <w:pStyle w:val="PL"/>
        <w:rPr>
          <w:noProof w:val="0"/>
          <w:snapToGrid w:val="0"/>
        </w:rPr>
      </w:pPr>
      <w:r>
        <w:rPr>
          <w:noProof w:val="0"/>
          <w:snapToGrid w:val="0"/>
        </w:rPr>
        <w:tab/>
        <w:t>...</w:t>
      </w:r>
    </w:p>
    <w:p w14:paraId="00B9A87E" w14:textId="77777777" w:rsidR="00553AA1" w:rsidRDefault="00553AA1" w:rsidP="00553AA1">
      <w:pPr>
        <w:pStyle w:val="PL"/>
        <w:rPr>
          <w:noProof w:val="0"/>
          <w:snapToGrid w:val="0"/>
        </w:rPr>
      </w:pPr>
      <w:r>
        <w:rPr>
          <w:noProof w:val="0"/>
          <w:snapToGrid w:val="0"/>
        </w:rPr>
        <w:t>}</w:t>
      </w:r>
    </w:p>
    <w:p w14:paraId="6D81A8C9" w14:textId="77777777" w:rsidR="00553AA1" w:rsidRDefault="00553AA1" w:rsidP="00553AA1">
      <w:pPr>
        <w:pStyle w:val="PL"/>
        <w:rPr>
          <w:noProof w:val="0"/>
          <w:snapToGrid w:val="0"/>
        </w:rPr>
      </w:pPr>
    </w:p>
    <w:p w14:paraId="22351E02" w14:textId="77777777" w:rsidR="00553AA1" w:rsidRDefault="00553AA1" w:rsidP="00553AA1">
      <w:pPr>
        <w:pStyle w:val="PL"/>
        <w:rPr>
          <w:noProof w:val="0"/>
          <w:snapToGrid w:val="0"/>
        </w:rPr>
      </w:pPr>
      <w:r>
        <w:rPr>
          <w:noProof w:val="0"/>
          <w:snapToGrid w:val="0"/>
        </w:rPr>
        <w:t>HandoverRequiredIEs NGAP-PROTOCOL-IES ::= {</w:t>
      </w:r>
      <w:r>
        <w:rPr>
          <w:noProof w:val="0"/>
          <w:snapToGrid w:val="0"/>
        </w:rPr>
        <w:tab/>
      </w:r>
    </w:p>
    <w:p w14:paraId="6ACD02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5F2392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87B1EF"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8C2081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BC8A1B" w14:textId="77777777" w:rsidR="00553AA1" w:rsidRDefault="00553AA1" w:rsidP="00553AA1">
      <w:pPr>
        <w:pStyle w:val="PL"/>
        <w:rPr>
          <w:noProof w:val="0"/>
          <w:snapToGrid w:val="0"/>
        </w:rPr>
      </w:pPr>
      <w:r>
        <w:rPr>
          <w:noProof w:val="0"/>
          <w:snapToGrid w:val="0"/>
        </w:rPr>
        <w:tab/>
        <w:t>{ ID 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0B1967"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DA7E54" w14:textId="77777777" w:rsidR="00553AA1" w:rsidRDefault="00553AA1" w:rsidP="00553AA1">
      <w:pPr>
        <w:pStyle w:val="PL"/>
        <w:rPr>
          <w:noProof w:val="0"/>
          <w:snapToGrid w:val="0"/>
        </w:rPr>
      </w:pPr>
      <w:r>
        <w:rPr>
          <w:noProof w:val="0"/>
          <w:snapToGrid w:val="0"/>
        </w:rPr>
        <w:tab/>
        <w:t>{ ID id-PDUSessionResource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72D244C" w14:textId="77777777" w:rsidR="00553AA1" w:rsidRDefault="00553AA1" w:rsidP="00553AA1">
      <w:pPr>
        <w:pStyle w:val="PL"/>
        <w:rPr>
          <w:noProof w:val="0"/>
          <w:snapToGrid w:val="0"/>
          <w:lang w:eastAsia="zh-CN"/>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r>
        <w:rPr>
          <w:noProof w:val="0"/>
          <w:snapToGrid w:val="0"/>
          <w:lang w:eastAsia="zh-CN"/>
        </w:rPr>
        <w:t>,</w:t>
      </w:r>
    </w:p>
    <w:p w14:paraId="29D651E6" w14:textId="77777777" w:rsidR="00553AA1" w:rsidRDefault="00553AA1" w:rsidP="00553AA1">
      <w:pPr>
        <w:pStyle w:val="PL"/>
        <w:rPr>
          <w:noProof w:val="0"/>
          <w:snapToGrid w:val="0"/>
          <w:lang w:eastAsia="ko-KR"/>
        </w:rPr>
      </w:pPr>
      <w:r>
        <w:rPr>
          <w:noProof w:val="0"/>
          <w:snapToGrid w:val="0"/>
        </w:rPr>
        <w:tab/>
        <w:t>...</w:t>
      </w:r>
    </w:p>
    <w:p w14:paraId="1E10B9AD" w14:textId="77777777" w:rsidR="00553AA1" w:rsidRDefault="00553AA1" w:rsidP="00553AA1">
      <w:pPr>
        <w:pStyle w:val="PL"/>
        <w:rPr>
          <w:noProof w:val="0"/>
          <w:snapToGrid w:val="0"/>
        </w:rPr>
      </w:pPr>
      <w:r>
        <w:rPr>
          <w:noProof w:val="0"/>
          <w:snapToGrid w:val="0"/>
        </w:rPr>
        <w:t>}</w:t>
      </w:r>
    </w:p>
    <w:p w14:paraId="02AFE284" w14:textId="77777777" w:rsidR="00553AA1" w:rsidRDefault="00553AA1" w:rsidP="00553AA1">
      <w:pPr>
        <w:pStyle w:val="PL"/>
        <w:rPr>
          <w:noProof w:val="0"/>
          <w:snapToGrid w:val="0"/>
        </w:rPr>
      </w:pPr>
    </w:p>
    <w:p w14:paraId="30918C10" w14:textId="77777777" w:rsidR="00553AA1" w:rsidRDefault="00553AA1" w:rsidP="00553AA1">
      <w:pPr>
        <w:pStyle w:val="PL"/>
        <w:rPr>
          <w:noProof w:val="0"/>
          <w:snapToGrid w:val="0"/>
        </w:rPr>
      </w:pPr>
      <w:r>
        <w:rPr>
          <w:noProof w:val="0"/>
          <w:snapToGrid w:val="0"/>
        </w:rPr>
        <w:t>-- **************************************************************</w:t>
      </w:r>
    </w:p>
    <w:p w14:paraId="5AB71ECD" w14:textId="77777777" w:rsidR="00553AA1" w:rsidRDefault="00553AA1" w:rsidP="00553AA1">
      <w:pPr>
        <w:pStyle w:val="PL"/>
        <w:rPr>
          <w:noProof w:val="0"/>
          <w:snapToGrid w:val="0"/>
        </w:rPr>
      </w:pPr>
      <w:r>
        <w:rPr>
          <w:noProof w:val="0"/>
          <w:snapToGrid w:val="0"/>
        </w:rPr>
        <w:lastRenderedPageBreak/>
        <w:t>--</w:t>
      </w:r>
    </w:p>
    <w:p w14:paraId="3E2578E9" w14:textId="77777777" w:rsidR="00553AA1" w:rsidRDefault="00553AA1" w:rsidP="00553AA1">
      <w:pPr>
        <w:pStyle w:val="PL"/>
        <w:outlineLvl w:val="4"/>
        <w:rPr>
          <w:noProof w:val="0"/>
          <w:snapToGrid w:val="0"/>
        </w:rPr>
      </w:pPr>
      <w:r>
        <w:rPr>
          <w:noProof w:val="0"/>
          <w:snapToGrid w:val="0"/>
        </w:rPr>
        <w:t>-- HANDOVER COMMAND</w:t>
      </w:r>
    </w:p>
    <w:p w14:paraId="3E9C65B3" w14:textId="77777777" w:rsidR="00553AA1" w:rsidRDefault="00553AA1" w:rsidP="00553AA1">
      <w:pPr>
        <w:pStyle w:val="PL"/>
        <w:rPr>
          <w:noProof w:val="0"/>
          <w:snapToGrid w:val="0"/>
        </w:rPr>
      </w:pPr>
      <w:r>
        <w:rPr>
          <w:noProof w:val="0"/>
          <w:snapToGrid w:val="0"/>
        </w:rPr>
        <w:t>--</w:t>
      </w:r>
    </w:p>
    <w:p w14:paraId="10F662D1" w14:textId="77777777" w:rsidR="00553AA1" w:rsidRDefault="00553AA1" w:rsidP="00553AA1">
      <w:pPr>
        <w:pStyle w:val="PL"/>
        <w:rPr>
          <w:noProof w:val="0"/>
          <w:snapToGrid w:val="0"/>
        </w:rPr>
      </w:pPr>
      <w:r>
        <w:rPr>
          <w:noProof w:val="0"/>
          <w:snapToGrid w:val="0"/>
        </w:rPr>
        <w:t>-- **************************************************************</w:t>
      </w:r>
    </w:p>
    <w:p w14:paraId="573996C9" w14:textId="77777777" w:rsidR="00553AA1" w:rsidRDefault="00553AA1" w:rsidP="00553AA1">
      <w:pPr>
        <w:pStyle w:val="PL"/>
        <w:rPr>
          <w:noProof w:val="0"/>
          <w:snapToGrid w:val="0"/>
        </w:rPr>
      </w:pPr>
    </w:p>
    <w:p w14:paraId="575A72F6" w14:textId="77777777" w:rsidR="00553AA1" w:rsidRDefault="00553AA1" w:rsidP="00553AA1">
      <w:pPr>
        <w:pStyle w:val="PL"/>
        <w:rPr>
          <w:noProof w:val="0"/>
          <w:snapToGrid w:val="0"/>
        </w:rPr>
      </w:pPr>
      <w:r>
        <w:rPr>
          <w:noProof w:val="0"/>
          <w:snapToGrid w:val="0"/>
        </w:rPr>
        <w:t>HandoverCommand ::= SEQUENCE {</w:t>
      </w:r>
    </w:p>
    <w:p w14:paraId="43F92E5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{HandoverCommandIEs} },</w:t>
      </w:r>
    </w:p>
    <w:p w14:paraId="4972C94B" w14:textId="77777777" w:rsidR="00553AA1" w:rsidRDefault="00553AA1" w:rsidP="00553AA1">
      <w:pPr>
        <w:pStyle w:val="PL"/>
        <w:rPr>
          <w:noProof w:val="0"/>
          <w:snapToGrid w:val="0"/>
        </w:rPr>
      </w:pPr>
      <w:r>
        <w:rPr>
          <w:noProof w:val="0"/>
          <w:snapToGrid w:val="0"/>
        </w:rPr>
        <w:tab/>
        <w:t>...</w:t>
      </w:r>
    </w:p>
    <w:p w14:paraId="53A1235A" w14:textId="77777777" w:rsidR="00553AA1" w:rsidRDefault="00553AA1" w:rsidP="00553AA1">
      <w:pPr>
        <w:pStyle w:val="PL"/>
        <w:rPr>
          <w:noProof w:val="0"/>
          <w:snapToGrid w:val="0"/>
        </w:rPr>
      </w:pPr>
      <w:r>
        <w:rPr>
          <w:noProof w:val="0"/>
          <w:snapToGrid w:val="0"/>
        </w:rPr>
        <w:t>}</w:t>
      </w:r>
    </w:p>
    <w:p w14:paraId="67D61D1E" w14:textId="77777777" w:rsidR="00553AA1" w:rsidRDefault="00553AA1" w:rsidP="00553AA1">
      <w:pPr>
        <w:pStyle w:val="PL"/>
        <w:rPr>
          <w:noProof w:val="0"/>
          <w:snapToGrid w:val="0"/>
        </w:rPr>
      </w:pPr>
    </w:p>
    <w:p w14:paraId="1C27F78B" w14:textId="77777777" w:rsidR="00553AA1" w:rsidRDefault="00553AA1" w:rsidP="00553AA1">
      <w:pPr>
        <w:pStyle w:val="PL"/>
        <w:rPr>
          <w:noProof w:val="0"/>
          <w:snapToGrid w:val="0"/>
        </w:rPr>
      </w:pPr>
      <w:r>
        <w:rPr>
          <w:noProof w:val="0"/>
          <w:snapToGrid w:val="0"/>
        </w:rPr>
        <w:t>HandoverCommandIEs NGAP-PROTOCOL-IES ::= {</w:t>
      </w:r>
      <w:r>
        <w:rPr>
          <w:noProof w:val="0"/>
          <w:snapToGrid w:val="0"/>
        </w:rPr>
        <w:tab/>
      </w:r>
    </w:p>
    <w:p w14:paraId="44505BB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DAB17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D6774C"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B755F" w14:textId="77777777" w:rsidR="00553AA1" w:rsidRDefault="00553AA1" w:rsidP="00553AA1">
      <w:pPr>
        <w:pStyle w:val="PL"/>
        <w:rPr>
          <w:noProof w:val="0"/>
          <w:snapToGrid w:val="0"/>
        </w:rPr>
      </w:pPr>
      <w:r>
        <w:rPr>
          <w:noProof w:val="0"/>
          <w:snapToGrid w:val="0"/>
        </w:rPr>
        <w:tab/>
        <w:t>{ ID id-NASSecurityParametersFromNGRAN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6FC2CAC0" w14:textId="77777777" w:rsidR="00553AA1" w:rsidRDefault="00553AA1" w:rsidP="00553AA1">
      <w:pPr>
        <w:pStyle w:val="PL"/>
        <w:rPr>
          <w:noProof w:val="0"/>
          <w:snapToGrid w:val="0"/>
        </w:rPr>
      </w:pPr>
      <w:r>
        <w:rPr>
          <w:noProof w:val="0"/>
          <w:snapToGrid w:val="0"/>
        </w:rPr>
        <w:tab/>
        <w:t xml:space="preserve">-- </w:t>
      </w:r>
      <w:r>
        <w:rPr>
          <w:noProof w:val="0"/>
        </w:rPr>
        <w:t xml:space="preserve">This IE shall be present if HandoverType IE is set to value "5GStoEPPS" or “5GStoUTRAN” </w:t>
      </w:r>
      <w:r>
        <w:rPr>
          <w:noProof w:val="0"/>
          <w:snapToGrid w:val="0"/>
        </w:rPr>
        <w:t>--</w:t>
      </w:r>
    </w:p>
    <w:p w14:paraId="1EE910BA" w14:textId="77777777" w:rsidR="00553AA1" w:rsidRDefault="00553AA1" w:rsidP="00553AA1">
      <w:pPr>
        <w:pStyle w:val="PL"/>
        <w:rPr>
          <w:noProof w:val="0"/>
          <w:snapToGrid w:val="0"/>
        </w:rPr>
      </w:pPr>
      <w:r>
        <w:rPr>
          <w:noProof w:val="0"/>
          <w:snapToGrid w:val="0"/>
        </w:rPr>
        <w:tab/>
        <w:t>{ ID id-PDUSessionResourceHandover</w:t>
      </w:r>
      <w:r>
        <w:rPr>
          <w:noProof w:val="0"/>
        </w:rPr>
        <w:t>List</w:t>
      </w:r>
      <w:r>
        <w:rPr>
          <w:noProof w:val="0"/>
        </w:rPr>
        <w:tab/>
      </w:r>
      <w:r>
        <w:rPr>
          <w:noProof w:val="0"/>
        </w:rPr>
        <w:tab/>
      </w:r>
      <w:r>
        <w:rPr>
          <w:noProof w:val="0"/>
        </w:rPr>
        <w:tab/>
      </w:r>
      <w:r>
        <w:rPr>
          <w:noProof w:val="0"/>
        </w:rPr>
        <w:tab/>
      </w:r>
      <w:r>
        <w:rPr>
          <w:noProof w:val="0"/>
          <w:snapToGrid w:val="0"/>
        </w:rPr>
        <w:t>CRITICALITY ignore</w:t>
      </w:r>
      <w:r>
        <w:rPr>
          <w:noProof w:val="0"/>
          <w:snapToGrid w:val="0"/>
        </w:rPr>
        <w:tab/>
        <w:t>TYPE 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noProof w:val="0"/>
          <w:snapToGrid w:val="0"/>
          <w:lang w:eastAsia="zh-CN"/>
        </w:rPr>
        <w:t>optional</w:t>
      </w:r>
      <w:r>
        <w:rPr>
          <w:noProof w:val="0"/>
          <w:snapToGrid w:val="0"/>
        </w:rPr>
        <w:tab/>
      </w:r>
      <w:r>
        <w:rPr>
          <w:noProof w:val="0"/>
          <w:snapToGrid w:val="0"/>
        </w:rPr>
        <w:tab/>
        <w:t>}|</w:t>
      </w:r>
    </w:p>
    <w:p w14:paraId="6E33757A" w14:textId="77777777" w:rsidR="00553AA1" w:rsidRDefault="00553AA1" w:rsidP="00553AA1">
      <w:pPr>
        <w:pStyle w:val="PL"/>
        <w:rPr>
          <w:noProof w:val="0"/>
          <w:snapToGrid w:val="0"/>
        </w:rPr>
      </w:pPr>
      <w:r>
        <w:rPr>
          <w:noProof w:val="0"/>
          <w:snapToGrid w:val="0"/>
        </w:rPr>
        <w:tab/>
        <w:t>{ ID id-PDUSessionResource</w:t>
      </w:r>
      <w:r>
        <w:rPr>
          <w:noProof w:val="0"/>
        </w:rPr>
        <w:t>ToReleaseListHOCmd</w:t>
      </w:r>
      <w:r>
        <w:rPr>
          <w:noProof w:val="0"/>
          <w:snapToGrid w:val="0"/>
        </w:rPr>
        <w:tab/>
      </w:r>
      <w:r>
        <w:rPr>
          <w:noProof w:val="0"/>
          <w:snapToGrid w:val="0"/>
        </w:rPr>
        <w:tab/>
        <w:t>CRITICALITY ignore</w:t>
      </w:r>
      <w:r>
        <w:rPr>
          <w:noProof w:val="0"/>
          <w:snapToGrid w:val="0"/>
        </w:rPr>
        <w:tab/>
        <w:t>TYPE PDUSessionResource</w:t>
      </w:r>
      <w:r>
        <w:rPr>
          <w:noProof w:val="0"/>
        </w:rPr>
        <w:t>ToReleaseListHOCmd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2EB538"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65EAEE6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C89CB8" w14:textId="77777777" w:rsidR="00553AA1" w:rsidRDefault="00553AA1" w:rsidP="00553AA1">
      <w:pPr>
        <w:pStyle w:val="PL"/>
        <w:rPr>
          <w:noProof w:val="0"/>
          <w:snapToGrid w:val="0"/>
        </w:rPr>
      </w:pPr>
      <w:r>
        <w:rPr>
          <w:noProof w:val="0"/>
          <w:snapToGrid w:val="0"/>
        </w:rPr>
        <w:tab/>
        <w:t>...</w:t>
      </w:r>
    </w:p>
    <w:p w14:paraId="2B30F445" w14:textId="77777777" w:rsidR="00553AA1" w:rsidRDefault="00553AA1" w:rsidP="00553AA1">
      <w:pPr>
        <w:pStyle w:val="PL"/>
        <w:rPr>
          <w:noProof w:val="0"/>
          <w:snapToGrid w:val="0"/>
        </w:rPr>
      </w:pPr>
      <w:r>
        <w:rPr>
          <w:noProof w:val="0"/>
          <w:snapToGrid w:val="0"/>
        </w:rPr>
        <w:t>}</w:t>
      </w:r>
    </w:p>
    <w:p w14:paraId="1017C21A" w14:textId="77777777" w:rsidR="00553AA1" w:rsidRDefault="00553AA1" w:rsidP="00553AA1">
      <w:pPr>
        <w:pStyle w:val="PL"/>
        <w:rPr>
          <w:noProof w:val="0"/>
          <w:snapToGrid w:val="0"/>
        </w:rPr>
      </w:pPr>
    </w:p>
    <w:p w14:paraId="7A7E25EA" w14:textId="77777777" w:rsidR="00553AA1" w:rsidRDefault="00553AA1" w:rsidP="00553AA1">
      <w:pPr>
        <w:pStyle w:val="PL"/>
        <w:rPr>
          <w:noProof w:val="0"/>
          <w:snapToGrid w:val="0"/>
        </w:rPr>
      </w:pPr>
    </w:p>
    <w:p w14:paraId="5481689F" w14:textId="77777777" w:rsidR="00553AA1" w:rsidRDefault="00553AA1" w:rsidP="00553AA1">
      <w:pPr>
        <w:pStyle w:val="PL"/>
        <w:rPr>
          <w:noProof w:val="0"/>
          <w:snapToGrid w:val="0"/>
        </w:rPr>
      </w:pPr>
      <w:r>
        <w:rPr>
          <w:noProof w:val="0"/>
          <w:snapToGrid w:val="0"/>
        </w:rPr>
        <w:t>-- **************************************************************</w:t>
      </w:r>
    </w:p>
    <w:p w14:paraId="03977F7F" w14:textId="77777777" w:rsidR="00553AA1" w:rsidRDefault="00553AA1" w:rsidP="00553AA1">
      <w:pPr>
        <w:pStyle w:val="PL"/>
        <w:rPr>
          <w:noProof w:val="0"/>
          <w:snapToGrid w:val="0"/>
        </w:rPr>
      </w:pPr>
      <w:r>
        <w:rPr>
          <w:noProof w:val="0"/>
          <w:snapToGrid w:val="0"/>
        </w:rPr>
        <w:t>--</w:t>
      </w:r>
    </w:p>
    <w:p w14:paraId="6602D58B" w14:textId="77777777" w:rsidR="00553AA1" w:rsidRDefault="00553AA1" w:rsidP="00553AA1">
      <w:pPr>
        <w:pStyle w:val="PL"/>
        <w:outlineLvl w:val="4"/>
        <w:rPr>
          <w:noProof w:val="0"/>
          <w:snapToGrid w:val="0"/>
        </w:rPr>
      </w:pPr>
      <w:r>
        <w:rPr>
          <w:noProof w:val="0"/>
          <w:snapToGrid w:val="0"/>
        </w:rPr>
        <w:t>-- HANDOVER PREPARATION FAILURE</w:t>
      </w:r>
    </w:p>
    <w:p w14:paraId="15C72E5C" w14:textId="77777777" w:rsidR="00553AA1" w:rsidRDefault="00553AA1" w:rsidP="00553AA1">
      <w:pPr>
        <w:pStyle w:val="PL"/>
        <w:rPr>
          <w:noProof w:val="0"/>
          <w:snapToGrid w:val="0"/>
        </w:rPr>
      </w:pPr>
      <w:r>
        <w:rPr>
          <w:noProof w:val="0"/>
          <w:snapToGrid w:val="0"/>
        </w:rPr>
        <w:t>--</w:t>
      </w:r>
    </w:p>
    <w:p w14:paraId="154A3260" w14:textId="77777777" w:rsidR="00553AA1" w:rsidRDefault="00553AA1" w:rsidP="00553AA1">
      <w:pPr>
        <w:pStyle w:val="PL"/>
        <w:rPr>
          <w:noProof w:val="0"/>
          <w:snapToGrid w:val="0"/>
        </w:rPr>
      </w:pPr>
      <w:r>
        <w:rPr>
          <w:noProof w:val="0"/>
          <w:snapToGrid w:val="0"/>
        </w:rPr>
        <w:t>-- **************************************************************</w:t>
      </w:r>
    </w:p>
    <w:p w14:paraId="5A7B5421" w14:textId="77777777" w:rsidR="00553AA1" w:rsidRDefault="00553AA1" w:rsidP="00553AA1">
      <w:pPr>
        <w:pStyle w:val="PL"/>
        <w:rPr>
          <w:noProof w:val="0"/>
          <w:snapToGrid w:val="0"/>
        </w:rPr>
      </w:pPr>
    </w:p>
    <w:p w14:paraId="48576C3A" w14:textId="77777777" w:rsidR="00553AA1" w:rsidRDefault="00553AA1" w:rsidP="00553AA1">
      <w:pPr>
        <w:pStyle w:val="PL"/>
        <w:rPr>
          <w:noProof w:val="0"/>
          <w:snapToGrid w:val="0"/>
        </w:rPr>
      </w:pPr>
      <w:r>
        <w:rPr>
          <w:noProof w:val="0"/>
          <w:snapToGrid w:val="0"/>
        </w:rPr>
        <w:t>HandoverPreparationFailure ::= SEQUENCE {</w:t>
      </w:r>
    </w:p>
    <w:p w14:paraId="5CDFB8A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{HandoverPreparationFailureIEs} },</w:t>
      </w:r>
    </w:p>
    <w:p w14:paraId="0DBC82E4" w14:textId="77777777" w:rsidR="00553AA1" w:rsidRDefault="00553AA1" w:rsidP="00553AA1">
      <w:pPr>
        <w:pStyle w:val="PL"/>
        <w:rPr>
          <w:noProof w:val="0"/>
          <w:snapToGrid w:val="0"/>
        </w:rPr>
      </w:pPr>
      <w:r>
        <w:rPr>
          <w:noProof w:val="0"/>
          <w:snapToGrid w:val="0"/>
        </w:rPr>
        <w:tab/>
        <w:t>...</w:t>
      </w:r>
    </w:p>
    <w:p w14:paraId="13F62798" w14:textId="77777777" w:rsidR="00553AA1" w:rsidRDefault="00553AA1" w:rsidP="00553AA1">
      <w:pPr>
        <w:pStyle w:val="PL"/>
        <w:rPr>
          <w:noProof w:val="0"/>
          <w:snapToGrid w:val="0"/>
        </w:rPr>
      </w:pPr>
      <w:r>
        <w:rPr>
          <w:noProof w:val="0"/>
          <w:snapToGrid w:val="0"/>
        </w:rPr>
        <w:t>}</w:t>
      </w:r>
    </w:p>
    <w:p w14:paraId="65599FA0" w14:textId="77777777" w:rsidR="00553AA1" w:rsidRDefault="00553AA1" w:rsidP="00553AA1">
      <w:pPr>
        <w:pStyle w:val="PL"/>
        <w:rPr>
          <w:noProof w:val="0"/>
          <w:snapToGrid w:val="0"/>
        </w:rPr>
      </w:pPr>
    </w:p>
    <w:p w14:paraId="3A4D99D0" w14:textId="77777777" w:rsidR="00553AA1" w:rsidRDefault="00553AA1" w:rsidP="00553AA1">
      <w:pPr>
        <w:pStyle w:val="PL"/>
        <w:rPr>
          <w:noProof w:val="0"/>
          <w:snapToGrid w:val="0"/>
        </w:rPr>
      </w:pPr>
      <w:r>
        <w:rPr>
          <w:noProof w:val="0"/>
          <w:snapToGrid w:val="0"/>
        </w:rPr>
        <w:t>HandoverPreparationFailureIEs NGAP-PROTOCOL-IES ::= {</w:t>
      </w:r>
      <w:r>
        <w:rPr>
          <w:noProof w:val="0"/>
          <w:snapToGrid w:val="0"/>
        </w:rPr>
        <w:tab/>
      </w:r>
    </w:p>
    <w:p w14:paraId="4E128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F127A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8B0E22"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9E75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41E0A1E"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6F76FC3C" w14:textId="77777777" w:rsidR="00553AA1" w:rsidRDefault="00553AA1" w:rsidP="00553AA1">
      <w:pPr>
        <w:pStyle w:val="PL"/>
        <w:rPr>
          <w:noProof w:val="0"/>
          <w:snapToGrid w:val="0"/>
        </w:rPr>
      </w:pPr>
      <w:r>
        <w:rPr>
          <w:noProof w:val="0"/>
          <w:snapToGrid w:val="0"/>
        </w:rPr>
        <w:tab/>
        <w:t>...</w:t>
      </w:r>
    </w:p>
    <w:p w14:paraId="42B773BF" w14:textId="77777777" w:rsidR="00553AA1" w:rsidRDefault="00553AA1" w:rsidP="00553AA1">
      <w:pPr>
        <w:pStyle w:val="PL"/>
        <w:rPr>
          <w:noProof w:val="0"/>
          <w:snapToGrid w:val="0"/>
        </w:rPr>
      </w:pPr>
      <w:r>
        <w:rPr>
          <w:noProof w:val="0"/>
          <w:snapToGrid w:val="0"/>
        </w:rPr>
        <w:t>}</w:t>
      </w:r>
    </w:p>
    <w:p w14:paraId="12E03A3C" w14:textId="77777777" w:rsidR="00553AA1" w:rsidRDefault="00553AA1" w:rsidP="00553AA1">
      <w:pPr>
        <w:pStyle w:val="PL"/>
        <w:rPr>
          <w:noProof w:val="0"/>
          <w:snapToGrid w:val="0"/>
        </w:rPr>
      </w:pPr>
    </w:p>
    <w:p w14:paraId="3F26CD17" w14:textId="77777777" w:rsidR="00553AA1" w:rsidRDefault="00553AA1" w:rsidP="00553AA1">
      <w:pPr>
        <w:pStyle w:val="PL"/>
        <w:rPr>
          <w:noProof w:val="0"/>
          <w:snapToGrid w:val="0"/>
        </w:rPr>
      </w:pPr>
      <w:r>
        <w:rPr>
          <w:noProof w:val="0"/>
          <w:snapToGrid w:val="0"/>
        </w:rPr>
        <w:t>-- **************************************************************</w:t>
      </w:r>
    </w:p>
    <w:p w14:paraId="4E96B529" w14:textId="77777777" w:rsidR="00553AA1" w:rsidRDefault="00553AA1" w:rsidP="00553AA1">
      <w:pPr>
        <w:pStyle w:val="PL"/>
        <w:rPr>
          <w:noProof w:val="0"/>
          <w:snapToGrid w:val="0"/>
        </w:rPr>
      </w:pPr>
      <w:r>
        <w:rPr>
          <w:noProof w:val="0"/>
          <w:snapToGrid w:val="0"/>
        </w:rPr>
        <w:t>--</w:t>
      </w:r>
    </w:p>
    <w:p w14:paraId="06B0BC84" w14:textId="77777777" w:rsidR="00553AA1" w:rsidRDefault="00553AA1" w:rsidP="00553AA1">
      <w:pPr>
        <w:pStyle w:val="PL"/>
        <w:outlineLvl w:val="3"/>
        <w:rPr>
          <w:noProof w:val="0"/>
          <w:snapToGrid w:val="0"/>
        </w:rPr>
      </w:pPr>
      <w:r>
        <w:rPr>
          <w:noProof w:val="0"/>
          <w:snapToGrid w:val="0"/>
        </w:rPr>
        <w:t>-- Handover Resource Allocation Elementary Procedure</w:t>
      </w:r>
    </w:p>
    <w:p w14:paraId="453CC688" w14:textId="77777777" w:rsidR="00553AA1" w:rsidRDefault="00553AA1" w:rsidP="00553AA1">
      <w:pPr>
        <w:pStyle w:val="PL"/>
        <w:rPr>
          <w:noProof w:val="0"/>
          <w:snapToGrid w:val="0"/>
        </w:rPr>
      </w:pPr>
      <w:r>
        <w:rPr>
          <w:noProof w:val="0"/>
          <w:snapToGrid w:val="0"/>
        </w:rPr>
        <w:t>--</w:t>
      </w:r>
    </w:p>
    <w:p w14:paraId="47991A2F" w14:textId="77777777" w:rsidR="00553AA1" w:rsidRDefault="00553AA1" w:rsidP="00553AA1">
      <w:pPr>
        <w:pStyle w:val="PL"/>
        <w:rPr>
          <w:noProof w:val="0"/>
          <w:snapToGrid w:val="0"/>
        </w:rPr>
      </w:pPr>
      <w:r>
        <w:rPr>
          <w:noProof w:val="0"/>
          <w:snapToGrid w:val="0"/>
        </w:rPr>
        <w:t>-- **************************************************************</w:t>
      </w:r>
    </w:p>
    <w:p w14:paraId="578E618D" w14:textId="77777777" w:rsidR="00553AA1" w:rsidRDefault="00553AA1" w:rsidP="00553AA1">
      <w:pPr>
        <w:pStyle w:val="PL"/>
        <w:rPr>
          <w:noProof w:val="0"/>
          <w:snapToGrid w:val="0"/>
        </w:rPr>
      </w:pPr>
    </w:p>
    <w:p w14:paraId="0C414E52" w14:textId="77777777" w:rsidR="00553AA1" w:rsidRDefault="00553AA1" w:rsidP="00553AA1">
      <w:pPr>
        <w:pStyle w:val="PL"/>
        <w:rPr>
          <w:noProof w:val="0"/>
          <w:snapToGrid w:val="0"/>
        </w:rPr>
      </w:pPr>
      <w:r>
        <w:rPr>
          <w:noProof w:val="0"/>
          <w:snapToGrid w:val="0"/>
        </w:rPr>
        <w:t>-- **************************************************************</w:t>
      </w:r>
    </w:p>
    <w:p w14:paraId="40664913" w14:textId="77777777" w:rsidR="00553AA1" w:rsidRDefault="00553AA1" w:rsidP="00553AA1">
      <w:pPr>
        <w:pStyle w:val="PL"/>
        <w:rPr>
          <w:noProof w:val="0"/>
          <w:snapToGrid w:val="0"/>
        </w:rPr>
      </w:pPr>
      <w:r>
        <w:rPr>
          <w:noProof w:val="0"/>
          <w:snapToGrid w:val="0"/>
        </w:rPr>
        <w:t>--</w:t>
      </w:r>
    </w:p>
    <w:p w14:paraId="2F0E3AF7" w14:textId="77777777" w:rsidR="00553AA1" w:rsidRDefault="00553AA1" w:rsidP="00553AA1">
      <w:pPr>
        <w:pStyle w:val="PL"/>
        <w:outlineLvl w:val="4"/>
        <w:rPr>
          <w:noProof w:val="0"/>
          <w:snapToGrid w:val="0"/>
        </w:rPr>
      </w:pPr>
      <w:r>
        <w:rPr>
          <w:noProof w:val="0"/>
          <w:snapToGrid w:val="0"/>
        </w:rPr>
        <w:lastRenderedPageBreak/>
        <w:t>-- HANDOVER REQUEST</w:t>
      </w:r>
    </w:p>
    <w:p w14:paraId="4FF8E022" w14:textId="77777777" w:rsidR="00553AA1" w:rsidRDefault="00553AA1" w:rsidP="00553AA1">
      <w:pPr>
        <w:pStyle w:val="PL"/>
        <w:rPr>
          <w:noProof w:val="0"/>
          <w:snapToGrid w:val="0"/>
        </w:rPr>
      </w:pPr>
      <w:r>
        <w:rPr>
          <w:noProof w:val="0"/>
          <w:snapToGrid w:val="0"/>
        </w:rPr>
        <w:t>--</w:t>
      </w:r>
    </w:p>
    <w:p w14:paraId="19BB605B" w14:textId="77777777" w:rsidR="00553AA1" w:rsidRDefault="00553AA1" w:rsidP="00553AA1">
      <w:pPr>
        <w:pStyle w:val="PL"/>
        <w:rPr>
          <w:noProof w:val="0"/>
          <w:snapToGrid w:val="0"/>
        </w:rPr>
      </w:pPr>
      <w:r>
        <w:rPr>
          <w:noProof w:val="0"/>
          <w:snapToGrid w:val="0"/>
        </w:rPr>
        <w:t>-- **************************************************************</w:t>
      </w:r>
    </w:p>
    <w:p w14:paraId="446C3B08" w14:textId="77777777" w:rsidR="00553AA1" w:rsidRDefault="00553AA1" w:rsidP="00553AA1">
      <w:pPr>
        <w:pStyle w:val="PL"/>
        <w:rPr>
          <w:noProof w:val="0"/>
          <w:snapToGrid w:val="0"/>
        </w:rPr>
      </w:pPr>
    </w:p>
    <w:p w14:paraId="07216FB0" w14:textId="77777777" w:rsidR="00553AA1" w:rsidRDefault="00553AA1" w:rsidP="00553AA1">
      <w:pPr>
        <w:pStyle w:val="PL"/>
        <w:rPr>
          <w:noProof w:val="0"/>
          <w:snapToGrid w:val="0"/>
        </w:rPr>
      </w:pPr>
      <w:r>
        <w:rPr>
          <w:noProof w:val="0"/>
          <w:snapToGrid w:val="0"/>
        </w:rPr>
        <w:t>HandoverRequest ::= SEQUENCE {</w:t>
      </w:r>
    </w:p>
    <w:p w14:paraId="28C654E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{HandoverRequestIEs} },</w:t>
      </w:r>
    </w:p>
    <w:p w14:paraId="5BB32071" w14:textId="77777777" w:rsidR="00553AA1" w:rsidRDefault="00553AA1" w:rsidP="00553AA1">
      <w:pPr>
        <w:pStyle w:val="PL"/>
        <w:rPr>
          <w:noProof w:val="0"/>
          <w:snapToGrid w:val="0"/>
        </w:rPr>
      </w:pPr>
      <w:r>
        <w:rPr>
          <w:noProof w:val="0"/>
          <w:snapToGrid w:val="0"/>
        </w:rPr>
        <w:tab/>
        <w:t>...</w:t>
      </w:r>
    </w:p>
    <w:p w14:paraId="01F06DB0" w14:textId="77777777" w:rsidR="00553AA1" w:rsidRDefault="00553AA1" w:rsidP="00553AA1">
      <w:pPr>
        <w:pStyle w:val="PL"/>
        <w:rPr>
          <w:noProof w:val="0"/>
          <w:snapToGrid w:val="0"/>
        </w:rPr>
      </w:pPr>
      <w:r>
        <w:rPr>
          <w:noProof w:val="0"/>
          <w:snapToGrid w:val="0"/>
        </w:rPr>
        <w:t>}</w:t>
      </w:r>
    </w:p>
    <w:p w14:paraId="7FACBC38" w14:textId="77777777" w:rsidR="00553AA1" w:rsidRDefault="00553AA1" w:rsidP="00553AA1">
      <w:pPr>
        <w:pStyle w:val="PL"/>
        <w:rPr>
          <w:noProof w:val="0"/>
          <w:snapToGrid w:val="0"/>
        </w:rPr>
      </w:pPr>
    </w:p>
    <w:p w14:paraId="20BDB4E5" w14:textId="77777777" w:rsidR="00553AA1" w:rsidRDefault="00553AA1" w:rsidP="00553AA1">
      <w:pPr>
        <w:pStyle w:val="PL"/>
        <w:rPr>
          <w:noProof w:val="0"/>
          <w:snapToGrid w:val="0"/>
        </w:rPr>
      </w:pPr>
      <w:r>
        <w:rPr>
          <w:noProof w:val="0"/>
          <w:snapToGrid w:val="0"/>
        </w:rPr>
        <w:t>HandoverRequestIEs NGAP-PROTOCOL-IES ::= {</w:t>
      </w:r>
    </w:p>
    <w:p w14:paraId="28D18C09"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9F5FCC1"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CEE3687"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AEBEA6"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D4A578"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BDCCB26"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6A79D9" w14:textId="77777777" w:rsidR="00553AA1" w:rsidRDefault="00553AA1" w:rsidP="00553A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D15C36" w14:textId="77777777" w:rsidR="00553AA1" w:rsidRDefault="00553AA1" w:rsidP="00553AA1">
      <w:pPr>
        <w:pStyle w:val="PL"/>
        <w:rPr>
          <w:noProof w:val="0"/>
          <w:snapToGrid w:val="0"/>
        </w:rPr>
      </w:pPr>
      <w:r>
        <w:rPr>
          <w:noProof w:val="0"/>
          <w:snapToGrid w:val="0"/>
        </w:rPr>
        <w:tab/>
        <w:t>{ ID id-</w:t>
      </w:r>
      <w:r>
        <w:rPr>
          <w:noProof w:val="0"/>
        </w:rPr>
        <w:t>NewSecurityContext</w:t>
      </w:r>
      <w:r>
        <w:rPr>
          <w:noProof w:val="0"/>
          <w:snapToGrid w:val="0"/>
        </w:rPr>
        <w:t>Ind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CB706A" w14:textId="77777777" w:rsidR="00553AA1" w:rsidRDefault="00553AA1" w:rsidP="00553AA1">
      <w:pPr>
        <w:pStyle w:val="PL"/>
        <w:rPr>
          <w:noProof w:val="0"/>
          <w:snapToGrid w:val="0"/>
        </w:rPr>
      </w:pPr>
      <w:r>
        <w:rPr>
          <w:noProof w:val="0"/>
          <w:snapToGrid w:val="0"/>
        </w:rPr>
        <w:tab/>
        <w:t>{ ID 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A46276" w14:textId="77777777" w:rsidR="00553AA1" w:rsidRDefault="00553AA1" w:rsidP="00553AA1">
      <w:pPr>
        <w:pStyle w:val="PL"/>
        <w:rPr>
          <w:noProof w:val="0"/>
          <w:snapToGrid w:val="0"/>
        </w:rPr>
      </w:pPr>
      <w:r>
        <w:rPr>
          <w:noProof w:val="0"/>
          <w:snapToGrid w:val="0"/>
        </w:rPr>
        <w:tab/>
        <w:t>{ ID id-PDUSessionResourceSetup</w:t>
      </w:r>
      <w:r>
        <w:rPr>
          <w:noProof w:val="0"/>
        </w:rPr>
        <w:t>ListHOReq</w:t>
      </w:r>
      <w:r>
        <w:rPr>
          <w:noProof w:val="0"/>
          <w:snapToGrid w:val="0"/>
        </w:rPr>
        <w:tab/>
      </w:r>
      <w:r>
        <w:rPr>
          <w:noProof w:val="0"/>
          <w:snapToGrid w:val="0"/>
        </w:rPr>
        <w:tab/>
        <w:t>CRITICALITY reject</w:t>
      </w:r>
      <w:r>
        <w:rPr>
          <w:noProof w:val="0"/>
          <w:snapToGrid w:val="0"/>
        </w:rPr>
        <w:tab/>
        <w:t>TYPE PDUSessionResourceSetup</w:t>
      </w:r>
      <w:r>
        <w:rPr>
          <w:noProof w:val="0"/>
        </w:rPr>
        <w:t>ListHOReq</w:t>
      </w:r>
      <w:r>
        <w:rPr>
          <w:noProof w:val="0"/>
          <w:snapToGrid w:val="0"/>
        </w:rPr>
        <w:tab/>
      </w:r>
      <w:r>
        <w:rPr>
          <w:noProof w:val="0"/>
          <w:snapToGrid w:val="0"/>
        </w:rPr>
        <w:tab/>
      </w:r>
      <w:r>
        <w:rPr>
          <w:noProof w:val="0"/>
          <w:snapToGrid w:val="0"/>
        </w:rPr>
        <w:tab/>
        <w:t>PRESENCE mandatory</w:t>
      </w:r>
      <w:r>
        <w:rPr>
          <w:noProof w:val="0"/>
          <w:snapToGrid w:val="0"/>
        </w:rPr>
        <w:tab/>
        <w:t>}|</w:t>
      </w:r>
    </w:p>
    <w:p w14:paraId="0D61F514"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03BA30" w14:textId="77777777" w:rsidR="00553AA1" w:rsidRDefault="00553AA1" w:rsidP="00553AA1">
      <w:pPr>
        <w:pStyle w:val="PL"/>
        <w:rPr>
          <w:noProof w:val="0"/>
          <w:snapToGrid w:val="0"/>
        </w:rPr>
      </w:pPr>
      <w:r>
        <w:rPr>
          <w:noProof w:val="0"/>
          <w:snapToGrid w:val="0"/>
          <w:lang w:eastAsia="zh-CN"/>
        </w:rPr>
        <w:tab/>
        <w:t>{</w:t>
      </w:r>
      <w:r>
        <w:rPr>
          <w:noProof w:val="0"/>
          <w:snapToGrid w:val="0"/>
        </w:rPr>
        <w:t xml:space="preserve">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0A8692" w14:textId="77777777" w:rsidR="00553AA1" w:rsidRDefault="00553AA1" w:rsidP="00553AA1">
      <w:pPr>
        <w:pStyle w:val="PL"/>
        <w:spacing w:line="0" w:lineRule="atLeast"/>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D985A8" w14:textId="77777777" w:rsidR="00553AA1" w:rsidRDefault="00553AA1" w:rsidP="00553AA1">
      <w:pPr>
        <w:pStyle w:val="PL"/>
        <w:rPr>
          <w:noProof w:val="0"/>
          <w:snapToGrid w:val="0"/>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p>
    <w:p w14:paraId="6DE936C0" w14:textId="77777777" w:rsidR="00553AA1" w:rsidRDefault="00553AA1" w:rsidP="00553AA1">
      <w:pPr>
        <w:pStyle w:val="PL"/>
        <w:rPr>
          <w:noProof w:val="0"/>
          <w:snapToGrid w:val="0"/>
          <w:lang w:eastAsia="zh-CN"/>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E650DA" w14:textId="77777777" w:rsidR="00553AA1" w:rsidRDefault="00553AA1" w:rsidP="00553AA1">
      <w:pPr>
        <w:pStyle w:val="PL"/>
        <w:rPr>
          <w:noProof w:val="0"/>
          <w:snapToGrid w:val="0"/>
          <w:lang w:eastAsia="ko-KR"/>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B8715E"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7AE2097F" w14:textId="77777777" w:rsidR="00553AA1" w:rsidRDefault="00553AA1" w:rsidP="00553AA1">
      <w:pPr>
        <w:pStyle w:val="PL"/>
        <w:spacing w:line="0" w:lineRule="atLeast"/>
        <w:rPr>
          <w:noProof w:val="0"/>
          <w:snapToGrid w:val="0"/>
        </w:rPr>
      </w:pPr>
      <w:r>
        <w:rPr>
          <w:noProof w:val="0"/>
          <w:snapToGrid w:val="0"/>
        </w:rPr>
        <w:tab/>
        <w:t>{ ID</w:t>
      </w:r>
      <w:r>
        <w:rPr>
          <w:noProof w:val="0"/>
          <w:snapToGrid w:val="0"/>
          <w:lang w:eastAsia="zh-CN"/>
        </w:rPr>
        <w:t xml:space="preserve"> </w:t>
      </w:r>
      <w:r>
        <w:rPr>
          <w:noProof w:val="0"/>
          <w:snapToGrid w:val="0"/>
        </w:rPr>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noProof w:val="0"/>
          <w:snapToGrid w:val="0"/>
          <w:lang w:eastAsia="zh-CN"/>
        </w:rPr>
        <w:t xml:space="preserv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C935222" w14:textId="77777777" w:rsidR="00553AA1" w:rsidRDefault="00553AA1" w:rsidP="00553AA1">
      <w:pPr>
        <w:pStyle w:val="PL"/>
        <w:spacing w:line="0" w:lineRule="atLeast"/>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C2CC13" w14:textId="77777777" w:rsidR="00553AA1" w:rsidRDefault="00553AA1" w:rsidP="00553AA1">
      <w:pPr>
        <w:pStyle w:val="PL"/>
        <w:spacing w:line="0" w:lineRule="atLeast"/>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1BDA0F" w14:textId="77777777" w:rsidR="00553AA1" w:rsidRDefault="00553AA1" w:rsidP="00553AA1">
      <w:pPr>
        <w:pStyle w:val="PL"/>
        <w:spacing w:line="0" w:lineRule="atLeast"/>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892D2A" w14:textId="77777777" w:rsidR="00553AA1" w:rsidRDefault="00553AA1" w:rsidP="00553AA1">
      <w:pPr>
        <w:pStyle w:val="PL"/>
        <w:spacing w:line="0" w:lineRule="atLeast"/>
        <w:rPr>
          <w:rFonts w:eastAsia="宋体"/>
          <w:noProof w:val="0"/>
          <w:snapToGrid w:val="0"/>
          <w:lang w:eastAsia="zh-CN"/>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969B8C" w14:textId="77777777" w:rsidR="00553AA1" w:rsidRDefault="00553AA1" w:rsidP="00553AA1">
      <w:pPr>
        <w:pStyle w:val="PL"/>
        <w:rPr>
          <w:noProof w:val="0"/>
          <w:snapToGrid w:val="0"/>
          <w:lang w:eastAsia="ko-KR"/>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6DA03EE" w14:textId="77777777" w:rsidR="00553AA1" w:rsidRDefault="00553AA1" w:rsidP="00553AA1">
      <w:pPr>
        <w:pStyle w:val="PL"/>
        <w:spacing w:line="0" w:lineRule="atLeast"/>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D59288" w14:textId="77777777" w:rsidR="00553AA1" w:rsidRDefault="00553AA1" w:rsidP="00553AA1">
      <w:pPr>
        <w:pStyle w:val="PL"/>
        <w:spacing w:line="0" w:lineRule="atLeast"/>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6359C6" w14:textId="77777777" w:rsidR="00553AA1" w:rsidRDefault="00553AA1" w:rsidP="00553AA1">
      <w:pPr>
        <w:pStyle w:val="PL"/>
        <w:spacing w:line="0" w:lineRule="atLeast"/>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7F020"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A43C461"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24D1A564" w14:textId="77777777" w:rsidR="00553AA1" w:rsidRDefault="00553AA1" w:rsidP="00553AA1">
      <w:pPr>
        <w:pStyle w:val="PL"/>
        <w:spacing w:line="0" w:lineRule="atLeast"/>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19C2B33D" w14:textId="77777777" w:rsidR="00553AA1" w:rsidRDefault="00553AA1" w:rsidP="00553AA1">
      <w:pPr>
        <w:pStyle w:val="PL"/>
        <w:spacing w:line="0" w:lineRule="atLeast"/>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62F0B1"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7B8A5B8"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BA6181" w14:textId="77777777" w:rsidR="00553AA1" w:rsidRDefault="00553AA1" w:rsidP="00553AA1">
      <w:pPr>
        <w:pStyle w:val="PL"/>
        <w:spacing w:line="0" w:lineRule="atLeast"/>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263B6DA7" w14:textId="77777777" w:rsidR="00553AA1" w:rsidRDefault="00553AA1" w:rsidP="00553AA1">
      <w:pPr>
        <w:pStyle w:val="PL"/>
        <w:spacing w:line="0" w:lineRule="atLeast"/>
        <w:rPr>
          <w:noProof w:val="0"/>
          <w:snapToGrid w:val="0"/>
        </w:rPr>
      </w:pPr>
      <w:r>
        <w:rPr>
          <w:noProof w:val="0"/>
        </w:rPr>
        <w:tab/>
      </w:r>
      <w:r>
        <w:rPr>
          <w:noProof w:val="0"/>
          <w:snapToGrid w:val="0"/>
        </w:rPr>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noProof w:val="0"/>
          <w:snapToGrid w:val="0"/>
          <w:lang w:eastAsia="zh-CN"/>
        </w:rPr>
        <w:t>,</w:t>
      </w:r>
    </w:p>
    <w:p w14:paraId="50EA66B3" w14:textId="77777777" w:rsidR="00553AA1" w:rsidRDefault="00553AA1" w:rsidP="00553AA1">
      <w:pPr>
        <w:pStyle w:val="PL"/>
        <w:rPr>
          <w:noProof w:val="0"/>
          <w:snapToGrid w:val="0"/>
        </w:rPr>
      </w:pPr>
      <w:r>
        <w:rPr>
          <w:noProof w:val="0"/>
          <w:snapToGrid w:val="0"/>
        </w:rPr>
        <w:tab/>
        <w:t>...</w:t>
      </w:r>
    </w:p>
    <w:p w14:paraId="4B72C25C" w14:textId="77777777" w:rsidR="00553AA1" w:rsidRDefault="00553AA1" w:rsidP="00553AA1">
      <w:pPr>
        <w:pStyle w:val="PL"/>
        <w:rPr>
          <w:noProof w:val="0"/>
          <w:snapToGrid w:val="0"/>
        </w:rPr>
      </w:pPr>
      <w:r>
        <w:rPr>
          <w:noProof w:val="0"/>
          <w:snapToGrid w:val="0"/>
        </w:rPr>
        <w:t>}</w:t>
      </w:r>
    </w:p>
    <w:p w14:paraId="0C971B64" w14:textId="77777777" w:rsidR="00553AA1" w:rsidRDefault="00553AA1" w:rsidP="00553AA1">
      <w:pPr>
        <w:pStyle w:val="PL"/>
        <w:rPr>
          <w:noProof w:val="0"/>
          <w:snapToGrid w:val="0"/>
        </w:rPr>
      </w:pPr>
    </w:p>
    <w:p w14:paraId="1C02883F" w14:textId="77777777" w:rsidR="00553AA1" w:rsidRDefault="00553AA1" w:rsidP="00553AA1">
      <w:pPr>
        <w:pStyle w:val="PL"/>
        <w:rPr>
          <w:noProof w:val="0"/>
          <w:snapToGrid w:val="0"/>
        </w:rPr>
      </w:pPr>
      <w:r>
        <w:rPr>
          <w:noProof w:val="0"/>
          <w:snapToGrid w:val="0"/>
        </w:rPr>
        <w:t>-- **************************************************************</w:t>
      </w:r>
    </w:p>
    <w:p w14:paraId="2831A637" w14:textId="77777777" w:rsidR="00553AA1" w:rsidRDefault="00553AA1" w:rsidP="00553AA1">
      <w:pPr>
        <w:pStyle w:val="PL"/>
        <w:rPr>
          <w:noProof w:val="0"/>
          <w:snapToGrid w:val="0"/>
        </w:rPr>
      </w:pPr>
      <w:r>
        <w:rPr>
          <w:noProof w:val="0"/>
          <w:snapToGrid w:val="0"/>
        </w:rPr>
        <w:t>--</w:t>
      </w:r>
    </w:p>
    <w:p w14:paraId="13C250D8" w14:textId="77777777" w:rsidR="00553AA1" w:rsidRDefault="00553AA1" w:rsidP="00553AA1">
      <w:pPr>
        <w:pStyle w:val="PL"/>
        <w:outlineLvl w:val="4"/>
        <w:rPr>
          <w:noProof w:val="0"/>
          <w:snapToGrid w:val="0"/>
        </w:rPr>
      </w:pPr>
      <w:r>
        <w:rPr>
          <w:noProof w:val="0"/>
          <w:snapToGrid w:val="0"/>
        </w:rPr>
        <w:t>-- HANDOVER REQUEST ACKNOWLEDGE</w:t>
      </w:r>
    </w:p>
    <w:p w14:paraId="20A41F2D" w14:textId="77777777" w:rsidR="00553AA1" w:rsidRDefault="00553AA1" w:rsidP="00553AA1">
      <w:pPr>
        <w:pStyle w:val="PL"/>
        <w:rPr>
          <w:noProof w:val="0"/>
          <w:snapToGrid w:val="0"/>
        </w:rPr>
      </w:pPr>
      <w:r>
        <w:rPr>
          <w:noProof w:val="0"/>
          <w:snapToGrid w:val="0"/>
        </w:rPr>
        <w:t>--</w:t>
      </w:r>
    </w:p>
    <w:p w14:paraId="534CB75F" w14:textId="77777777" w:rsidR="00553AA1" w:rsidRDefault="00553AA1" w:rsidP="00553AA1">
      <w:pPr>
        <w:pStyle w:val="PL"/>
        <w:rPr>
          <w:noProof w:val="0"/>
          <w:snapToGrid w:val="0"/>
        </w:rPr>
      </w:pPr>
      <w:r>
        <w:rPr>
          <w:noProof w:val="0"/>
          <w:snapToGrid w:val="0"/>
        </w:rPr>
        <w:t>-- **************************************************************</w:t>
      </w:r>
    </w:p>
    <w:p w14:paraId="41238FED" w14:textId="77777777" w:rsidR="00553AA1" w:rsidRDefault="00553AA1" w:rsidP="00553AA1">
      <w:pPr>
        <w:pStyle w:val="PL"/>
        <w:rPr>
          <w:noProof w:val="0"/>
          <w:snapToGrid w:val="0"/>
        </w:rPr>
      </w:pPr>
    </w:p>
    <w:p w14:paraId="0C555DD4" w14:textId="77777777" w:rsidR="00553AA1" w:rsidRDefault="00553AA1" w:rsidP="00553AA1">
      <w:pPr>
        <w:pStyle w:val="PL"/>
        <w:rPr>
          <w:noProof w:val="0"/>
          <w:snapToGrid w:val="0"/>
        </w:rPr>
      </w:pPr>
      <w:r>
        <w:rPr>
          <w:noProof w:val="0"/>
          <w:snapToGrid w:val="0"/>
        </w:rPr>
        <w:t>HandoverRequestAcknowledge ::= SEQUENCE {</w:t>
      </w:r>
    </w:p>
    <w:p w14:paraId="41FD429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{HandoverRequestAcknowledgeIEs} },</w:t>
      </w:r>
    </w:p>
    <w:p w14:paraId="2BF16E82" w14:textId="77777777" w:rsidR="00553AA1" w:rsidRDefault="00553AA1" w:rsidP="00553AA1">
      <w:pPr>
        <w:pStyle w:val="PL"/>
        <w:rPr>
          <w:noProof w:val="0"/>
          <w:snapToGrid w:val="0"/>
        </w:rPr>
      </w:pPr>
      <w:r>
        <w:rPr>
          <w:noProof w:val="0"/>
          <w:snapToGrid w:val="0"/>
        </w:rPr>
        <w:tab/>
        <w:t>...</w:t>
      </w:r>
    </w:p>
    <w:p w14:paraId="68293329" w14:textId="77777777" w:rsidR="00553AA1" w:rsidRDefault="00553AA1" w:rsidP="00553AA1">
      <w:pPr>
        <w:pStyle w:val="PL"/>
        <w:rPr>
          <w:noProof w:val="0"/>
          <w:snapToGrid w:val="0"/>
        </w:rPr>
      </w:pPr>
      <w:r>
        <w:rPr>
          <w:noProof w:val="0"/>
          <w:snapToGrid w:val="0"/>
        </w:rPr>
        <w:t>}</w:t>
      </w:r>
    </w:p>
    <w:p w14:paraId="0F9CA61B" w14:textId="77777777" w:rsidR="00553AA1" w:rsidRDefault="00553AA1" w:rsidP="00553AA1">
      <w:pPr>
        <w:pStyle w:val="PL"/>
        <w:rPr>
          <w:noProof w:val="0"/>
          <w:snapToGrid w:val="0"/>
        </w:rPr>
      </w:pPr>
    </w:p>
    <w:p w14:paraId="079D171B" w14:textId="77777777" w:rsidR="00553AA1" w:rsidRDefault="00553AA1" w:rsidP="00553AA1">
      <w:pPr>
        <w:pStyle w:val="PL"/>
        <w:rPr>
          <w:noProof w:val="0"/>
          <w:snapToGrid w:val="0"/>
        </w:rPr>
      </w:pPr>
      <w:r>
        <w:rPr>
          <w:noProof w:val="0"/>
          <w:snapToGrid w:val="0"/>
        </w:rPr>
        <w:t>HandoverRequestAcknowledgeIEs NGAP-PROTOCOL-IES ::= {</w:t>
      </w:r>
    </w:p>
    <w:p w14:paraId="308C0A40"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720FD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D79097" w14:textId="77777777" w:rsidR="00553AA1" w:rsidRDefault="00553AA1" w:rsidP="00553AA1">
      <w:pPr>
        <w:pStyle w:val="PL"/>
        <w:rPr>
          <w:noProof w:val="0"/>
          <w:snapToGrid w:val="0"/>
        </w:rPr>
      </w:pPr>
      <w:r>
        <w:rPr>
          <w:noProof w:val="0"/>
          <w:snapToGrid w:val="0"/>
        </w:rPr>
        <w:tab/>
        <w:t>{ ID id-PDUSessionResourceAdmittedList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D2BBA3" w14:textId="77777777" w:rsidR="00553AA1" w:rsidRDefault="00553AA1" w:rsidP="00553AA1">
      <w:pPr>
        <w:pStyle w:val="PL"/>
        <w:rPr>
          <w:noProof w:val="0"/>
          <w:snapToGrid w:val="0"/>
        </w:rPr>
      </w:pPr>
      <w:r>
        <w:rPr>
          <w:noProof w:val="0"/>
          <w:snapToGrid w:val="0"/>
        </w:rPr>
        <w:tab/>
        <w:t>{ ID id-PDUSessionResourceFailedToSetupListHOAck</w:t>
      </w:r>
      <w:r>
        <w:rPr>
          <w:noProof w:val="0"/>
          <w:snapToGrid w:val="0"/>
        </w:rPr>
        <w:tab/>
        <w:t>CRITICALITY ignore</w:t>
      </w:r>
      <w:r>
        <w:rPr>
          <w:noProof w:val="0"/>
          <w:snapToGrid w:val="0"/>
        </w:rPr>
        <w:tab/>
        <w:t>TYPE PDUSessionResourceFailedToSetupListHOAck</w:t>
      </w:r>
      <w:r>
        <w:rPr>
          <w:noProof w:val="0"/>
          <w:snapToGrid w:val="0"/>
        </w:rPr>
        <w:tab/>
      </w:r>
      <w:r>
        <w:rPr>
          <w:noProof w:val="0"/>
          <w:snapToGrid w:val="0"/>
        </w:rPr>
        <w:tab/>
        <w:t>PRESENCE optional</w:t>
      </w:r>
      <w:r>
        <w:rPr>
          <w:noProof w:val="0"/>
          <w:snapToGrid w:val="0"/>
        </w:rPr>
        <w:tab/>
      </w:r>
      <w:r>
        <w:rPr>
          <w:noProof w:val="0"/>
          <w:snapToGrid w:val="0"/>
        </w:rPr>
        <w:tab/>
        <w:t>}|</w:t>
      </w:r>
    </w:p>
    <w:p w14:paraId="5C751A54"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137FF89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714852" w14:textId="77777777" w:rsidR="00553AA1" w:rsidRDefault="00553AA1" w:rsidP="00553AA1">
      <w:pPr>
        <w:pStyle w:val="PL"/>
        <w:rPr>
          <w:noProof w:val="0"/>
          <w:snapToGrid w:val="0"/>
        </w:rPr>
      </w:pPr>
      <w:r>
        <w:rPr>
          <w:noProof w:val="0"/>
          <w:snapToGrid w:val="0"/>
        </w:rPr>
        <w:tab/>
        <w:t>...</w:t>
      </w:r>
    </w:p>
    <w:p w14:paraId="27F04EDA" w14:textId="77777777" w:rsidR="00553AA1" w:rsidRDefault="00553AA1" w:rsidP="00553AA1">
      <w:pPr>
        <w:pStyle w:val="PL"/>
        <w:rPr>
          <w:noProof w:val="0"/>
          <w:snapToGrid w:val="0"/>
        </w:rPr>
      </w:pPr>
      <w:r>
        <w:rPr>
          <w:noProof w:val="0"/>
          <w:snapToGrid w:val="0"/>
        </w:rPr>
        <w:t>}</w:t>
      </w:r>
    </w:p>
    <w:p w14:paraId="490DCB99" w14:textId="77777777" w:rsidR="00553AA1" w:rsidRDefault="00553AA1" w:rsidP="00553AA1">
      <w:pPr>
        <w:pStyle w:val="PL"/>
        <w:rPr>
          <w:noProof w:val="0"/>
          <w:snapToGrid w:val="0"/>
        </w:rPr>
      </w:pPr>
    </w:p>
    <w:p w14:paraId="31489495" w14:textId="77777777" w:rsidR="00553AA1" w:rsidRDefault="00553AA1" w:rsidP="00553AA1">
      <w:pPr>
        <w:pStyle w:val="PL"/>
        <w:rPr>
          <w:noProof w:val="0"/>
          <w:snapToGrid w:val="0"/>
        </w:rPr>
      </w:pPr>
    </w:p>
    <w:p w14:paraId="4878F677" w14:textId="77777777" w:rsidR="00553AA1" w:rsidRDefault="00553AA1" w:rsidP="00553AA1">
      <w:pPr>
        <w:pStyle w:val="PL"/>
        <w:rPr>
          <w:noProof w:val="0"/>
          <w:snapToGrid w:val="0"/>
        </w:rPr>
      </w:pPr>
      <w:r>
        <w:rPr>
          <w:noProof w:val="0"/>
          <w:snapToGrid w:val="0"/>
        </w:rPr>
        <w:t>-- **************************************************************</w:t>
      </w:r>
    </w:p>
    <w:p w14:paraId="63940101" w14:textId="77777777" w:rsidR="00553AA1" w:rsidRDefault="00553AA1" w:rsidP="00553AA1">
      <w:pPr>
        <w:pStyle w:val="PL"/>
        <w:rPr>
          <w:noProof w:val="0"/>
          <w:snapToGrid w:val="0"/>
        </w:rPr>
      </w:pPr>
      <w:r>
        <w:rPr>
          <w:noProof w:val="0"/>
          <w:snapToGrid w:val="0"/>
        </w:rPr>
        <w:t>--</w:t>
      </w:r>
    </w:p>
    <w:p w14:paraId="3FF77208" w14:textId="77777777" w:rsidR="00553AA1" w:rsidRDefault="00553AA1" w:rsidP="00553AA1">
      <w:pPr>
        <w:pStyle w:val="PL"/>
        <w:outlineLvl w:val="4"/>
        <w:rPr>
          <w:noProof w:val="0"/>
          <w:snapToGrid w:val="0"/>
        </w:rPr>
      </w:pPr>
      <w:r>
        <w:rPr>
          <w:noProof w:val="0"/>
          <w:snapToGrid w:val="0"/>
        </w:rPr>
        <w:t>-- HANDOVER FAILURE</w:t>
      </w:r>
    </w:p>
    <w:p w14:paraId="12DE819D" w14:textId="77777777" w:rsidR="00553AA1" w:rsidRDefault="00553AA1" w:rsidP="00553AA1">
      <w:pPr>
        <w:pStyle w:val="PL"/>
        <w:rPr>
          <w:noProof w:val="0"/>
          <w:snapToGrid w:val="0"/>
        </w:rPr>
      </w:pPr>
      <w:r>
        <w:rPr>
          <w:noProof w:val="0"/>
          <w:snapToGrid w:val="0"/>
        </w:rPr>
        <w:t>--</w:t>
      </w:r>
    </w:p>
    <w:p w14:paraId="7D1F1C4E" w14:textId="77777777" w:rsidR="00553AA1" w:rsidRDefault="00553AA1" w:rsidP="00553AA1">
      <w:pPr>
        <w:pStyle w:val="PL"/>
        <w:rPr>
          <w:noProof w:val="0"/>
          <w:snapToGrid w:val="0"/>
        </w:rPr>
      </w:pPr>
      <w:r>
        <w:rPr>
          <w:noProof w:val="0"/>
          <w:snapToGrid w:val="0"/>
        </w:rPr>
        <w:t>-- **************************************************************</w:t>
      </w:r>
    </w:p>
    <w:p w14:paraId="2D8DC5FC" w14:textId="77777777" w:rsidR="00553AA1" w:rsidRDefault="00553AA1" w:rsidP="00553AA1">
      <w:pPr>
        <w:pStyle w:val="PL"/>
        <w:rPr>
          <w:noProof w:val="0"/>
          <w:snapToGrid w:val="0"/>
        </w:rPr>
      </w:pPr>
    </w:p>
    <w:p w14:paraId="32F132E2" w14:textId="77777777" w:rsidR="00553AA1" w:rsidRDefault="00553AA1" w:rsidP="00553AA1">
      <w:pPr>
        <w:pStyle w:val="PL"/>
        <w:rPr>
          <w:noProof w:val="0"/>
          <w:snapToGrid w:val="0"/>
        </w:rPr>
      </w:pPr>
      <w:r>
        <w:rPr>
          <w:noProof w:val="0"/>
          <w:snapToGrid w:val="0"/>
        </w:rPr>
        <w:t>HandoverFailure ::= SEQUENCE {</w:t>
      </w:r>
    </w:p>
    <w:p w14:paraId="6A39D5E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HandoverFailureIEs} },</w:t>
      </w:r>
    </w:p>
    <w:p w14:paraId="47CEE10B" w14:textId="77777777" w:rsidR="00553AA1" w:rsidRDefault="00553AA1" w:rsidP="00553AA1">
      <w:pPr>
        <w:pStyle w:val="PL"/>
        <w:rPr>
          <w:noProof w:val="0"/>
          <w:snapToGrid w:val="0"/>
        </w:rPr>
      </w:pPr>
      <w:r>
        <w:rPr>
          <w:noProof w:val="0"/>
          <w:snapToGrid w:val="0"/>
        </w:rPr>
        <w:tab/>
        <w:t>...</w:t>
      </w:r>
    </w:p>
    <w:p w14:paraId="669C47B3" w14:textId="77777777" w:rsidR="00553AA1" w:rsidRDefault="00553AA1" w:rsidP="00553AA1">
      <w:pPr>
        <w:pStyle w:val="PL"/>
        <w:rPr>
          <w:noProof w:val="0"/>
          <w:snapToGrid w:val="0"/>
        </w:rPr>
      </w:pPr>
      <w:r>
        <w:rPr>
          <w:noProof w:val="0"/>
          <w:snapToGrid w:val="0"/>
        </w:rPr>
        <w:t>}</w:t>
      </w:r>
    </w:p>
    <w:p w14:paraId="14777CAA" w14:textId="77777777" w:rsidR="00553AA1" w:rsidRDefault="00553AA1" w:rsidP="00553AA1">
      <w:pPr>
        <w:pStyle w:val="PL"/>
        <w:rPr>
          <w:noProof w:val="0"/>
          <w:snapToGrid w:val="0"/>
        </w:rPr>
      </w:pPr>
    </w:p>
    <w:p w14:paraId="46F6490B" w14:textId="77777777" w:rsidR="00553AA1" w:rsidRDefault="00553AA1" w:rsidP="00553AA1">
      <w:pPr>
        <w:pStyle w:val="PL"/>
        <w:rPr>
          <w:noProof w:val="0"/>
          <w:snapToGrid w:val="0"/>
        </w:rPr>
      </w:pPr>
      <w:r>
        <w:rPr>
          <w:noProof w:val="0"/>
          <w:snapToGrid w:val="0"/>
        </w:rPr>
        <w:t>HandoverFailureIEs NGAP-PROTOCOL-IES ::= {</w:t>
      </w:r>
      <w:r>
        <w:rPr>
          <w:noProof w:val="0"/>
          <w:snapToGrid w:val="0"/>
        </w:rPr>
        <w:tab/>
      </w:r>
    </w:p>
    <w:p w14:paraId="715D092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360FE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A0D548E"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C71AF89"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306826D0" w14:textId="77777777" w:rsidR="00553AA1" w:rsidRDefault="00553AA1" w:rsidP="00553AA1">
      <w:pPr>
        <w:pStyle w:val="PL"/>
        <w:rPr>
          <w:noProof w:val="0"/>
          <w:snapToGrid w:val="0"/>
        </w:rPr>
      </w:pPr>
      <w:r>
        <w:rPr>
          <w:noProof w:val="0"/>
          <w:snapToGrid w:val="0"/>
        </w:rPr>
        <w:tab/>
        <w:t>...</w:t>
      </w:r>
    </w:p>
    <w:p w14:paraId="26A5BFC6" w14:textId="77777777" w:rsidR="00553AA1" w:rsidRDefault="00553AA1" w:rsidP="00553AA1">
      <w:pPr>
        <w:pStyle w:val="PL"/>
        <w:rPr>
          <w:noProof w:val="0"/>
          <w:snapToGrid w:val="0"/>
        </w:rPr>
      </w:pPr>
      <w:r>
        <w:rPr>
          <w:noProof w:val="0"/>
          <w:snapToGrid w:val="0"/>
        </w:rPr>
        <w:t>}</w:t>
      </w:r>
    </w:p>
    <w:p w14:paraId="3FBAC9F9" w14:textId="77777777" w:rsidR="00553AA1" w:rsidRDefault="00553AA1" w:rsidP="00553AA1">
      <w:pPr>
        <w:pStyle w:val="PL"/>
        <w:rPr>
          <w:noProof w:val="0"/>
          <w:snapToGrid w:val="0"/>
        </w:rPr>
      </w:pPr>
    </w:p>
    <w:p w14:paraId="7BE33463" w14:textId="77777777" w:rsidR="00553AA1" w:rsidRDefault="00553AA1" w:rsidP="00553AA1">
      <w:pPr>
        <w:pStyle w:val="PL"/>
        <w:rPr>
          <w:noProof w:val="0"/>
          <w:snapToGrid w:val="0"/>
        </w:rPr>
      </w:pPr>
      <w:r>
        <w:rPr>
          <w:noProof w:val="0"/>
          <w:snapToGrid w:val="0"/>
        </w:rPr>
        <w:t>-- **************************************************************</w:t>
      </w:r>
    </w:p>
    <w:p w14:paraId="565DBF7C" w14:textId="77777777" w:rsidR="00553AA1" w:rsidRDefault="00553AA1" w:rsidP="00553AA1">
      <w:pPr>
        <w:pStyle w:val="PL"/>
        <w:rPr>
          <w:noProof w:val="0"/>
          <w:snapToGrid w:val="0"/>
        </w:rPr>
      </w:pPr>
      <w:r>
        <w:rPr>
          <w:noProof w:val="0"/>
          <w:snapToGrid w:val="0"/>
        </w:rPr>
        <w:t>--</w:t>
      </w:r>
    </w:p>
    <w:p w14:paraId="6587EC42" w14:textId="77777777" w:rsidR="00553AA1" w:rsidRDefault="00553AA1" w:rsidP="00553AA1">
      <w:pPr>
        <w:pStyle w:val="PL"/>
        <w:outlineLvl w:val="3"/>
        <w:rPr>
          <w:noProof w:val="0"/>
          <w:snapToGrid w:val="0"/>
        </w:rPr>
      </w:pPr>
      <w:r>
        <w:rPr>
          <w:noProof w:val="0"/>
          <w:snapToGrid w:val="0"/>
        </w:rPr>
        <w:t>-- Handover Notification Elementary Procedure</w:t>
      </w:r>
    </w:p>
    <w:p w14:paraId="2A7F959E" w14:textId="77777777" w:rsidR="00553AA1" w:rsidRDefault="00553AA1" w:rsidP="00553AA1">
      <w:pPr>
        <w:pStyle w:val="PL"/>
        <w:rPr>
          <w:noProof w:val="0"/>
          <w:snapToGrid w:val="0"/>
        </w:rPr>
      </w:pPr>
      <w:r>
        <w:rPr>
          <w:noProof w:val="0"/>
          <w:snapToGrid w:val="0"/>
        </w:rPr>
        <w:t>--</w:t>
      </w:r>
    </w:p>
    <w:p w14:paraId="7B9B889D" w14:textId="77777777" w:rsidR="00553AA1" w:rsidRDefault="00553AA1" w:rsidP="00553AA1">
      <w:pPr>
        <w:pStyle w:val="PL"/>
        <w:rPr>
          <w:noProof w:val="0"/>
          <w:snapToGrid w:val="0"/>
        </w:rPr>
      </w:pPr>
      <w:r>
        <w:rPr>
          <w:noProof w:val="0"/>
          <w:snapToGrid w:val="0"/>
        </w:rPr>
        <w:t>-- **************************************************************</w:t>
      </w:r>
    </w:p>
    <w:p w14:paraId="18D4F469" w14:textId="77777777" w:rsidR="00553AA1" w:rsidRDefault="00553AA1" w:rsidP="00553AA1">
      <w:pPr>
        <w:pStyle w:val="PL"/>
        <w:rPr>
          <w:noProof w:val="0"/>
          <w:snapToGrid w:val="0"/>
        </w:rPr>
      </w:pPr>
    </w:p>
    <w:p w14:paraId="3CB11FE9" w14:textId="77777777" w:rsidR="00553AA1" w:rsidRDefault="00553AA1" w:rsidP="00553AA1">
      <w:pPr>
        <w:pStyle w:val="PL"/>
        <w:rPr>
          <w:noProof w:val="0"/>
          <w:snapToGrid w:val="0"/>
        </w:rPr>
      </w:pPr>
      <w:r>
        <w:rPr>
          <w:noProof w:val="0"/>
          <w:snapToGrid w:val="0"/>
        </w:rPr>
        <w:t>-- **************************************************************</w:t>
      </w:r>
    </w:p>
    <w:p w14:paraId="7221F739" w14:textId="77777777" w:rsidR="00553AA1" w:rsidRDefault="00553AA1" w:rsidP="00553AA1">
      <w:pPr>
        <w:pStyle w:val="PL"/>
        <w:rPr>
          <w:noProof w:val="0"/>
          <w:snapToGrid w:val="0"/>
        </w:rPr>
      </w:pPr>
      <w:r>
        <w:rPr>
          <w:noProof w:val="0"/>
          <w:snapToGrid w:val="0"/>
        </w:rPr>
        <w:t>--</w:t>
      </w:r>
    </w:p>
    <w:p w14:paraId="1C162DC9" w14:textId="77777777" w:rsidR="00553AA1" w:rsidRDefault="00553AA1" w:rsidP="00553AA1">
      <w:pPr>
        <w:pStyle w:val="PL"/>
        <w:outlineLvl w:val="4"/>
        <w:rPr>
          <w:noProof w:val="0"/>
          <w:snapToGrid w:val="0"/>
        </w:rPr>
      </w:pPr>
      <w:r>
        <w:rPr>
          <w:noProof w:val="0"/>
          <w:snapToGrid w:val="0"/>
        </w:rPr>
        <w:t>-- HANDOVER NOTIFY</w:t>
      </w:r>
    </w:p>
    <w:p w14:paraId="19E73709" w14:textId="77777777" w:rsidR="00553AA1" w:rsidRDefault="00553AA1" w:rsidP="00553AA1">
      <w:pPr>
        <w:pStyle w:val="PL"/>
        <w:rPr>
          <w:noProof w:val="0"/>
          <w:snapToGrid w:val="0"/>
        </w:rPr>
      </w:pPr>
      <w:r>
        <w:rPr>
          <w:noProof w:val="0"/>
          <w:snapToGrid w:val="0"/>
        </w:rPr>
        <w:t>--</w:t>
      </w:r>
    </w:p>
    <w:p w14:paraId="563724E4" w14:textId="77777777" w:rsidR="00553AA1" w:rsidRDefault="00553AA1" w:rsidP="00553AA1">
      <w:pPr>
        <w:pStyle w:val="PL"/>
        <w:rPr>
          <w:noProof w:val="0"/>
          <w:snapToGrid w:val="0"/>
        </w:rPr>
      </w:pPr>
      <w:r>
        <w:rPr>
          <w:noProof w:val="0"/>
          <w:snapToGrid w:val="0"/>
        </w:rPr>
        <w:t>-- **************************************************************</w:t>
      </w:r>
    </w:p>
    <w:p w14:paraId="1C8F29C1" w14:textId="77777777" w:rsidR="00553AA1" w:rsidRDefault="00553AA1" w:rsidP="00553AA1">
      <w:pPr>
        <w:pStyle w:val="PL"/>
        <w:rPr>
          <w:noProof w:val="0"/>
          <w:snapToGrid w:val="0"/>
        </w:rPr>
      </w:pPr>
    </w:p>
    <w:p w14:paraId="3B418C4F" w14:textId="77777777" w:rsidR="00553AA1" w:rsidRDefault="00553AA1" w:rsidP="00553AA1">
      <w:pPr>
        <w:pStyle w:val="PL"/>
        <w:rPr>
          <w:noProof w:val="0"/>
          <w:snapToGrid w:val="0"/>
        </w:rPr>
      </w:pPr>
      <w:r>
        <w:rPr>
          <w:noProof w:val="0"/>
          <w:snapToGrid w:val="0"/>
        </w:rPr>
        <w:t>HandoverNotify ::= SEQUENCE {</w:t>
      </w:r>
    </w:p>
    <w:p w14:paraId="5CB0793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HandoverNotifyIEs} },</w:t>
      </w:r>
    </w:p>
    <w:p w14:paraId="7926BD2B" w14:textId="77777777" w:rsidR="00553AA1" w:rsidRDefault="00553AA1" w:rsidP="00553AA1">
      <w:pPr>
        <w:pStyle w:val="PL"/>
        <w:rPr>
          <w:noProof w:val="0"/>
          <w:snapToGrid w:val="0"/>
        </w:rPr>
      </w:pPr>
      <w:r>
        <w:rPr>
          <w:noProof w:val="0"/>
          <w:snapToGrid w:val="0"/>
        </w:rPr>
        <w:tab/>
        <w:t>...</w:t>
      </w:r>
    </w:p>
    <w:p w14:paraId="5E340F6F" w14:textId="77777777" w:rsidR="00553AA1" w:rsidRDefault="00553AA1" w:rsidP="00553AA1">
      <w:pPr>
        <w:pStyle w:val="PL"/>
        <w:rPr>
          <w:noProof w:val="0"/>
          <w:snapToGrid w:val="0"/>
        </w:rPr>
      </w:pPr>
      <w:r>
        <w:rPr>
          <w:noProof w:val="0"/>
          <w:snapToGrid w:val="0"/>
        </w:rPr>
        <w:t>}</w:t>
      </w:r>
    </w:p>
    <w:p w14:paraId="0E40F60F" w14:textId="77777777" w:rsidR="00553AA1" w:rsidRDefault="00553AA1" w:rsidP="00553AA1">
      <w:pPr>
        <w:pStyle w:val="PL"/>
        <w:rPr>
          <w:noProof w:val="0"/>
          <w:snapToGrid w:val="0"/>
        </w:rPr>
      </w:pPr>
    </w:p>
    <w:p w14:paraId="6D2C6407" w14:textId="77777777" w:rsidR="00553AA1" w:rsidRDefault="00553AA1" w:rsidP="00553AA1">
      <w:pPr>
        <w:pStyle w:val="PL"/>
        <w:rPr>
          <w:noProof w:val="0"/>
          <w:snapToGrid w:val="0"/>
        </w:rPr>
      </w:pPr>
      <w:r>
        <w:rPr>
          <w:noProof w:val="0"/>
          <w:snapToGrid w:val="0"/>
        </w:rPr>
        <w:t>HandoverNotifyIEs NGAP-PROTOCOL-IES ::= {</w:t>
      </w:r>
      <w:r>
        <w:rPr>
          <w:noProof w:val="0"/>
          <w:snapToGrid w:val="0"/>
        </w:rPr>
        <w:tab/>
      </w:r>
    </w:p>
    <w:p w14:paraId="5B0664C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F558A2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A1BBCE" w14:textId="77777777" w:rsidR="00553AA1" w:rsidRDefault="00553AA1" w:rsidP="00553AA1">
      <w:pPr>
        <w:pStyle w:val="PL"/>
        <w:rPr>
          <w:rFonts w:eastAsia="宋体"/>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eastAsia="宋体"/>
          <w:snapToGrid w:val="0"/>
          <w:lang w:eastAsia="zh-CN"/>
        </w:rPr>
        <w:t>|</w:t>
      </w:r>
    </w:p>
    <w:p w14:paraId="6AAEAC2B" w14:textId="77777777" w:rsidR="00553AA1" w:rsidRDefault="00553AA1" w:rsidP="00553AA1">
      <w:pPr>
        <w:pStyle w:val="PL"/>
        <w:rPr>
          <w:noProof w:val="0"/>
          <w:snapToGrid w:val="0"/>
          <w:lang w:eastAsia="ko-KR"/>
        </w:rPr>
      </w:pPr>
      <w:r>
        <w:rPr>
          <w:rFonts w:eastAsia="宋体"/>
          <w:snapToGrid w:val="0"/>
        </w:rPr>
        <w:tab/>
        <w:t>{ ID id-NotifySourceNGRANNode</w:t>
      </w:r>
      <w:r>
        <w:rPr>
          <w:rFonts w:eastAsia="宋体"/>
          <w:snapToGrid w:val="0"/>
        </w:rPr>
        <w:tab/>
      </w:r>
      <w:r>
        <w:rPr>
          <w:rFonts w:eastAsia="宋体"/>
          <w:snapToGrid w:val="0"/>
        </w:rPr>
        <w:tab/>
        <w:t>CRITICALITY ignore</w:t>
      </w:r>
      <w:r>
        <w:rPr>
          <w:rFonts w:eastAsia="宋体"/>
          <w:snapToGrid w:val="0"/>
        </w:rPr>
        <w:tab/>
        <w:t>TYPE NotifySourceNGRANNode</w:t>
      </w:r>
      <w:r>
        <w:rPr>
          <w:rFonts w:eastAsia="宋体"/>
          <w:snapToGrid w:val="0"/>
          <w:lang w:eastAsia="zh-CN"/>
        </w:rPr>
        <w:tab/>
      </w:r>
      <w:r>
        <w:rPr>
          <w:rFonts w:eastAsia="宋体"/>
          <w:snapToGrid w:val="0"/>
          <w:lang w:eastAsia="zh-CN"/>
        </w:rPr>
        <w:tab/>
      </w:r>
      <w:r>
        <w:rPr>
          <w:rFonts w:eastAsia="宋体"/>
          <w:snapToGrid w:val="0"/>
        </w:rPr>
        <w:t>PRESENCE optional</w:t>
      </w:r>
      <w:r>
        <w:rPr>
          <w:rFonts w:eastAsia="宋体"/>
          <w:snapToGrid w:val="0"/>
          <w:lang w:eastAsia="zh-CN"/>
        </w:rPr>
        <w:t xml:space="preserve">   </w:t>
      </w:r>
      <w:r>
        <w:rPr>
          <w:rFonts w:eastAsia="宋体"/>
          <w:snapToGrid w:val="0"/>
          <w:lang w:eastAsia="zh-CN"/>
        </w:rPr>
        <w:tab/>
      </w:r>
      <w:r>
        <w:rPr>
          <w:rFonts w:eastAsia="宋体"/>
          <w:snapToGrid w:val="0"/>
        </w:rPr>
        <w:t>}</w:t>
      </w:r>
      <w:r>
        <w:rPr>
          <w:noProof w:val="0"/>
          <w:snapToGrid w:val="0"/>
        </w:rPr>
        <w:t>,</w:t>
      </w:r>
    </w:p>
    <w:p w14:paraId="4A0FE1C2" w14:textId="77777777" w:rsidR="00553AA1" w:rsidRDefault="00553AA1" w:rsidP="00553AA1">
      <w:pPr>
        <w:pStyle w:val="PL"/>
        <w:rPr>
          <w:noProof w:val="0"/>
          <w:snapToGrid w:val="0"/>
        </w:rPr>
      </w:pPr>
      <w:r>
        <w:rPr>
          <w:noProof w:val="0"/>
          <w:snapToGrid w:val="0"/>
        </w:rPr>
        <w:tab/>
        <w:t>...</w:t>
      </w:r>
    </w:p>
    <w:p w14:paraId="5E54BE25" w14:textId="77777777" w:rsidR="00553AA1" w:rsidRDefault="00553AA1" w:rsidP="00553AA1">
      <w:pPr>
        <w:pStyle w:val="PL"/>
        <w:rPr>
          <w:noProof w:val="0"/>
          <w:snapToGrid w:val="0"/>
        </w:rPr>
      </w:pPr>
      <w:r>
        <w:rPr>
          <w:noProof w:val="0"/>
          <w:snapToGrid w:val="0"/>
        </w:rPr>
        <w:t>}</w:t>
      </w:r>
    </w:p>
    <w:p w14:paraId="740F7624" w14:textId="77777777" w:rsidR="00553AA1" w:rsidRDefault="00553AA1" w:rsidP="00553AA1">
      <w:pPr>
        <w:pStyle w:val="PL"/>
        <w:rPr>
          <w:noProof w:val="0"/>
          <w:snapToGrid w:val="0"/>
        </w:rPr>
      </w:pPr>
    </w:p>
    <w:p w14:paraId="10344814" w14:textId="77777777" w:rsidR="00553AA1" w:rsidRDefault="00553AA1" w:rsidP="00553AA1">
      <w:pPr>
        <w:pStyle w:val="PL"/>
        <w:rPr>
          <w:noProof w:val="0"/>
          <w:snapToGrid w:val="0"/>
        </w:rPr>
      </w:pPr>
      <w:r>
        <w:rPr>
          <w:noProof w:val="0"/>
          <w:snapToGrid w:val="0"/>
        </w:rPr>
        <w:t>-- **************************************************************</w:t>
      </w:r>
    </w:p>
    <w:p w14:paraId="40BDEAA0" w14:textId="77777777" w:rsidR="00553AA1" w:rsidRDefault="00553AA1" w:rsidP="00553AA1">
      <w:pPr>
        <w:pStyle w:val="PL"/>
        <w:rPr>
          <w:noProof w:val="0"/>
          <w:snapToGrid w:val="0"/>
        </w:rPr>
      </w:pPr>
      <w:r>
        <w:rPr>
          <w:noProof w:val="0"/>
          <w:snapToGrid w:val="0"/>
        </w:rPr>
        <w:t>--</w:t>
      </w:r>
    </w:p>
    <w:p w14:paraId="50DEE147" w14:textId="77777777" w:rsidR="00553AA1" w:rsidRDefault="00553AA1" w:rsidP="00553AA1">
      <w:pPr>
        <w:pStyle w:val="PL"/>
        <w:outlineLvl w:val="3"/>
        <w:rPr>
          <w:noProof w:val="0"/>
          <w:snapToGrid w:val="0"/>
        </w:rPr>
      </w:pPr>
      <w:r>
        <w:rPr>
          <w:noProof w:val="0"/>
          <w:snapToGrid w:val="0"/>
        </w:rPr>
        <w:t>-- Path Switch Request Elementary Procedure</w:t>
      </w:r>
    </w:p>
    <w:p w14:paraId="117542E1" w14:textId="77777777" w:rsidR="00553AA1" w:rsidRDefault="00553AA1" w:rsidP="00553AA1">
      <w:pPr>
        <w:pStyle w:val="PL"/>
        <w:rPr>
          <w:noProof w:val="0"/>
          <w:snapToGrid w:val="0"/>
        </w:rPr>
      </w:pPr>
      <w:r>
        <w:rPr>
          <w:noProof w:val="0"/>
          <w:snapToGrid w:val="0"/>
        </w:rPr>
        <w:t>--</w:t>
      </w:r>
    </w:p>
    <w:p w14:paraId="5A935C4C" w14:textId="77777777" w:rsidR="00553AA1" w:rsidRDefault="00553AA1" w:rsidP="00553AA1">
      <w:pPr>
        <w:pStyle w:val="PL"/>
        <w:rPr>
          <w:noProof w:val="0"/>
          <w:snapToGrid w:val="0"/>
        </w:rPr>
      </w:pPr>
      <w:r>
        <w:rPr>
          <w:noProof w:val="0"/>
          <w:snapToGrid w:val="0"/>
        </w:rPr>
        <w:t>-- **************************************************************</w:t>
      </w:r>
    </w:p>
    <w:p w14:paraId="6248B00A" w14:textId="77777777" w:rsidR="00553AA1" w:rsidRDefault="00553AA1" w:rsidP="00553AA1">
      <w:pPr>
        <w:pStyle w:val="PL"/>
        <w:rPr>
          <w:noProof w:val="0"/>
          <w:snapToGrid w:val="0"/>
        </w:rPr>
      </w:pPr>
    </w:p>
    <w:p w14:paraId="19966712" w14:textId="77777777" w:rsidR="00553AA1" w:rsidRDefault="00553AA1" w:rsidP="00553AA1">
      <w:pPr>
        <w:pStyle w:val="PL"/>
        <w:rPr>
          <w:noProof w:val="0"/>
          <w:snapToGrid w:val="0"/>
        </w:rPr>
      </w:pPr>
      <w:r>
        <w:rPr>
          <w:noProof w:val="0"/>
          <w:snapToGrid w:val="0"/>
        </w:rPr>
        <w:t>-- **************************************************************</w:t>
      </w:r>
    </w:p>
    <w:p w14:paraId="39FCE58C" w14:textId="77777777" w:rsidR="00553AA1" w:rsidRDefault="00553AA1" w:rsidP="00553AA1">
      <w:pPr>
        <w:pStyle w:val="PL"/>
        <w:rPr>
          <w:noProof w:val="0"/>
          <w:snapToGrid w:val="0"/>
        </w:rPr>
      </w:pPr>
      <w:r>
        <w:rPr>
          <w:noProof w:val="0"/>
          <w:snapToGrid w:val="0"/>
        </w:rPr>
        <w:t>--</w:t>
      </w:r>
    </w:p>
    <w:p w14:paraId="35FEF4B1" w14:textId="77777777" w:rsidR="00553AA1" w:rsidRDefault="00553AA1" w:rsidP="00553AA1">
      <w:pPr>
        <w:pStyle w:val="PL"/>
        <w:outlineLvl w:val="4"/>
        <w:rPr>
          <w:noProof w:val="0"/>
          <w:snapToGrid w:val="0"/>
        </w:rPr>
      </w:pPr>
      <w:r>
        <w:rPr>
          <w:noProof w:val="0"/>
          <w:snapToGrid w:val="0"/>
        </w:rPr>
        <w:t>-- PATH SWITCH REQUEST</w:t>
      </w:r>
    </w:p>
    <w:p w14:paraId="10FDF30F" w14:textId="77777777" w:rsidR="00553AA1" w:rsidRDefault="00553AA1" w:rsidP="00553AA1">
      <w:pPr>
        <w:pStyle w:val="PL"/>
        <w:rPr>
          <w:noProof w:val="0"/>
          <w:snapToGrid w:val="0"/>
        </w:rPr>
      </w:pPr>
      <w:r>
        <w:rPr>
          <w:noProof w:val="0"/>
          <w:snapToGrid w:val="0"/>
        </w:rPr>
        <w:t>--</w:t>
      </w:r>
    </w:p>
    <w:p w14:paraId="7962483C" w14:textId="77777777" w:rsidR="00553AA1" w:rsidRDefault="00553AA1" w:rsidP="00553AA1">
      <w:pPr>
        <w:pStyle w:val="PL"/>
        <w:rPr>
          <w:noProof w:val="0"/>
          <w:snapToGrid w:val="0"/>
        </w:rPr>
      </w:pPr>
      <w:r>
        <w:rPr>
          <w:noProof w:val="0"/>
          <w:snapToGrid w:val="0"/>
        </w:rPr>
        <w:t>-- **************************************************************</w:t>
      </w:r>
    </w:p>
    <w:p w14:paraId="4A7A1211" w14:textId="77777777" w:rsidR="00553AA1" w:rsidRDefault="00553AA1" w:rsidP="00553AA1">
      <w:pPr>
        <w:pStyle w:val="PL"/>
        <w:rPr>
          <w:noProof w:val="0"/>
          <w:snapToGrid w:val="0"/>
        </w:rPr>
      </w:pPr>
    </w:p>
    <w:p w14:paraId="48140226" w14:textId="77777777" w:rsidR="00553AA1" w:rsidRDefault="00553AA1" w:rsidP="00553AA1">
      <w:pPr>
        <w:pStyle w:val="PL"/>
        <w:rPr>
          <w:noProof w:val="0"/>
          <w:snapToGrid w:val="0"/>
        </w:rPr>
      </w:pPr>
      <w:r>
        <w:rPr>
          <w:noProof w:val="0"/>
          <w:snapToGrid w:val="0"/>
        </w:rPr>
        <w:t>PathSwitchRequest ::= SEQUENCE {</w:t>
      </w:r>
    </w:p>
    <w:p w14:paraId="42A33BD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PathSwitchRequestIEs} },</w:t>
      </w:r>
    </w:p>
    <w:p w14:paraId="0B3B0D8F" w14:textId="77777777" w:rsidR="00553AA1" w:rsidRDefault="00553AA1" w:rsidP="00553AA1">
      <w:pPr>
        <w:pStyle w:val="PL"/>
        <w:rPr>
          <w:noProof w:val="0"/>
          <w:snapToGrid w:val="0"/>
        </w:rPr>
      </w:pPr>
      <w:r>
        <w:rPr>
          <w:noProof w:val="0"/>
          <w:snapToGrid w:val="0"/>
        </w:rPr>
        <w:tab/>
        <w:t>...</w:t>
      </w:r>
    </w:p>
    <w:p w14:paraId="7383DCBF" w14:textId="77777777" w:rsidR="00553AA1" w:rsidRDefault="00553AA1" w:rsidP="00553AA1">
      <w:pPr>
        <w:pStyle w:val="PL"/>
        <w:rPr>
          <w:noProof w:val="0"/>
          <w:snapToGrid w:val="0"/>
        </w:rPr>
      </w:pPr>
      <w:r>
        <w:rPr>
          <w:noProof w:val="0"/>
          <w:snapToGrid w:val="0"/>
        </w:rPr>
        <w:t>}</w:t>
      </w:r>
    </w:p>
    <w:p w14:paraId="24B87543" w14:textId="77777777" w:rsidR="00553AA1" w:rsidRDefault="00553AA1" w:rsidP="00553AA1">
      <w:pPr>
        <w:pStyle w:val="PL"/>
        <w:rPr>
          <w:noProof w:val="0"/>
          <w:snapToGrid w:val="0"/>
        </w:rPr>
      </w:pPr>
    </w:p>
    <w:p w14:paraId="53775824" w14:textId="77777777" w:rsidR="00553AA1" w:rsidRDefault="00553AA1" w:rsidP="00553AA1">
      <w:pPr>
        <w:pStyle w:val="PL"/>
        <w:rPr>
          <w:noProof w:val="0"/>
          <w:snapToGrid w:val="0"/>
        </w:rPr>
      </w:pPr>
      <w:r>
        <w:rPr>
          <w:noProof w:val="0"/>
          <w:snapToGrid w:val="0"/>
        </w:rPr>
        <w:t>PathSwitchRequestIEs NGAP-PROTOCOL-IES ::= {</w:t>
      </w:r>
      <w:r>
        <w:rPr>
          <w:noProof w:val="0"/>
          <w:snapToGrid w:val="0"/>
        </w:rPr>
        <w:tab/>
      </w:r>
    </w:p>
    <w:p w14:paraId="247D3DE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BBFB03" w14:textId="77777777" w:rsidR="00553AA1" w:rsidRDefault="00553AA1" w:rsidP="00553AA1">
      <w:pPr>
        <w:pStyle w:val="PL"/>
        <w:rPr>
          <w:noProof w:val="0"/>
          <w:snapToGrid w:val="0"/>
        </w:rPr>
      </w:pPr>
      <w:r>
        <w:rPr>
          <w:noProof w:val="0"/>
          <w:snapToGrid w:val="0"/>
        </w:rPr>
        <w:tab/>
        <w:t>{ ID 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D99A238"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F10932"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FAAE9D" w14:textId="77777777" w:rsidR="00553AA1" w:rsidRDefault="00553AA1" w:rsidP="00553AA1">
      <w:pPr>
        <w:pStyle w:val="PL"/>
        <w:rPr>
          <w:noProof w:val="0"/>
          <w:snapToGrid w:val="0"/>
        </w:rPr>
      </w:pPr>
      <w:r>
        <w:rPr>
          <w:noProof w:val="0"/>
          <w:snapToGrid w:val="0"/>
        </w:rPr>
        <w:tab/>
        <w:t>{ ID id-PDUSessionResourceToBeSwitchedDLList</w:t>
      </w:r>
      <w:r>
        <w:rPr>
          <w:noProof w:val="0"/>
          <w:snapToGrid w:val="0"/>
        </w:rPr>
        <w:tab/>
      </w:r>
      <w:r>
        <w:rPr>
          <w:noProof w:val="0"/>
          <w:snapToGrid w:val="0"/>
        </w:rPr>
        <w:tab/>
        <w:t>CRITICALITY reject</w:t>
      </w:r>
      <w:r>
        <w:rPr>
          <w:noProof w:val="0"/>
          <w:snapToGrid w:val="0"/>
        </w:rPr>
        <w:tab/>
        <w:t>TYPE PDUSessionResourceToBeSwitchedDLList</w:t>
      </w:r>
      <w:r>
        <w:rPr>
          <w:noProof w:val="0"/>
          <w:snapToGrid w:val="0"/>
        </w:rPr>
        <w:tab/>
      </w:r>
      <w:r>
        <w:rPr>
          <w:noProof w:val="0"/>
          <w:snapToGrid w:val="0"/>
        </w:rPr>
        <w:tab/>
      </w:r>
      <w:r>
        <w:rPr>
          <w:noProof w:val="0"/>
          <w:snapToGrid w:val="0"/>
        </w:rPr>
        <w:tab/>
        <w:t>PRESENCE mandatory</w:t>
      </w:r>
      <w:r>
        <w:rPr>
          <w:noProof w:val="0"/>
          <w:snapToGrid w:val="0"/>
        </w:rPr>
        <w:tab/>
        <w:t>}|</w:t>
      </w:r>
    </w:p>
    <w:p w14:paraId="420982A5" w14:textId="77777777" w:rsidR="00553AA1" w:rsidRDefault="00553AA1" w:rsidP="00553AA1">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01E5C3F8" w14:textId="77777777" w:rsidR="00553AA1" w:rsidRDefault="00553AA1" w:rsidP="00553AA1">
      <w:pPr>
        <w:pStyle w:val="PL"/>
        <w:rPr>
          <w:noProof w:val="0"/>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9BB445" w14:textId="77777777" w:rsidR="00553AA1" w:rsidRDefault="00553AA1" w:rsidP="00553AA1">
      <w:pPr>
        <w:pStyle w:val="PL"/>
        <w:rPr>
          <w:noProof w:val="0"/>
          <w:snapToGrid w:val="0"/>
        </w:rPr>
      </w:pPr>
      <w:r>
        <w:rPr>
          <w:noProof w:val="0"/>
          <w:snapToGrid w:val="0"/>
        </w:rPr>
        <w:tab/>
        <w:t>...</w:t>
      </w:r>
    </w:p>
    <w:p w14:paraId="7E5F973A" w14:textId="77777777" w:rsidR="00553AA1" w:rsidRDefault="00553AA1" w:rsidP="00553AA1">
      <w:pPr>
        <w:pStyle w:val="PL"/>
        <w:rPr>
          <w:noProof w:val="0"/>
          <w:snapToGrid w:val="0"/>
        </w:rPr>
      </w:pPr>
      <w:r>
        <w:rPr>
          <w:noProof w:val="0"/>
          <w:snapToGrid w:val="0"/>
        </w:rPr>
        <w:t>}</w:t>
      </w:r>
    </w:p>
    <w:p w14:paraId="34398CF3" w14:textId="77777777" w:rsidR="00553AA1" w:rsidRDefault="00553AA1" w:rsidP="00553AA1">
      <w:pPr>
        <w:pStyle w:val="PL"/>
        <w:rPr>
          <w:noProof w:val="0"/>
          <w:snapToGrid w:val="0"/>
        </w:rPr>
      </w:pPr>
    </w:p>
    <w:p w14:paraId="1EE109F1" w14:textId="77777777" w:rsidR="00553AA1" w:rsidRDefault="00553AA1" w:rsidP="00553AA1">
      <w:pPr>
        <w:pStyle w:val="PL"/>
        <w:rPr>
          <w:noProof w:val="0"/>
          <w:snapToGrid w:val="0"/>
        </w:rPr>
      </w:pPr>
    </w:p>
    <w:p w14:paraId="3A4716DA" w14:textId="77777777" w:rsidR="00553AA1" w:rsidRDefault="00553AA1" w:rsidP="00553AA1">
      <w:pPr>
        <w:pStyle w:val="PL"/>
        <w:rPr>
          <w:noProof w:val="0"/>
          <w:snapToGrid w:val="0"/>
        </w:rPr>
      </w:pPr>
      <w:r>
        <w:rPr>
          <w:noProof w:val="0"/>
          <w:snapToGrid w:val="0"/>
        </w:rPr>
        <w:t>-- **************************************************************</w:t>
      </w:r>
    </w:p>
    <w:p w14:paraId="54447ACB" w14:textId="77777777" w:rsidR="00553AA1" w:rsidRDefault="00553AA1" w:rsidP="00553AA1">
      <w:pPr>
        <w:pStyle w:val="PL"/>
        <w:rPr>
          <w:noProof w:val="0"/>
          <w:snapToGrid w:val="0"/>
        </w:rPr>
      </w:pPr>
      <w:r>
        <w:rPr>
          <w:noProof w:val="0"/>
          <w:snapToGrid w:val="0"/>
        </w:rPr>
        <w:t>--</w:t>
      </w:r>
    </w:p>
    <w:p w14:paraId="6227902A" w14:textId="77777777" w:rsidR="00553AA1" w:rsidRDefault="00553AA1" w:rsidP="00553AA1">
      <w:pPr>
        <w:pStyle w:val="PL"/>
        <w:outlineLvl w:val="4"/>
        <w:rPr>
          <w:noProof w:val="0"/>
          <w:snapToGrid w:val="0"/>
        </w:rPr>
      </w:pPr>
      <w:r>
        <w:rPr>
          <w:noProof w:val="0"/>
          <w:snapToGrid w:val="0"/>
        </w:rPr>
        <w:t>-- PATH SWITCH REQUEST ACKNOWLEDGE</w:t>
      </w:r>
    </w:p>
    <w:p w14:paraId="22D293F8" w14:textId="77777777" w:rsidR="00553AA1" w:rsidRDefault="00553AA1" w:rsidP="00553AA1">
      <w:pPr>
        <w:pStyle w:val="PL"/>
        <w:rPr>
          <w:noProof w:val="0"/>
          <w:snapToGrid w:val="0"/>
        </w:rPr>
      </w:pPr>
      <w:r>
        <w:rPr>
          <w:noProof w:val="0"/>
          <w:snapToGrid w:val="0"/>
        </w:rPr>
        <w:t>--</w:t>
      </w:r>
    </w:p>
    <w:p w14:paraId="03835C7A" w14:textId="77777777" w:rsidR="00553AA1" w:rsidRDefault="00553AA1" w:rsidP="00553AA1">
      <w:pPr>
        <w:pStyle w:val="PL"/>
        <w:rPr>
          <w:noProof w:val="0"/>
          <w:snapToGrid w:val="0"/>
        </w:rPr>
      </w:pPr>
      <w:r>
        <w:rPr>
          <w:noProof w:val="0"/>
          <w:snapToGrid w:val="0"/>
        </w:rPr>
        <w:t>-- **************************************************************</w:t>
      </w:r>
    </w:p>
    <w:p w14:paraId="617F5D74" w14:textId="77777777" w:rsidR="00553AA1" w:rsidRDefault="00553AA1" w:rsidP="00553AA1">
      <w:pPr>
        <w:pStyle w:val="PL"/>
        <w:rPr>
          <w:noProof w:val="0"/>
          <w:snapToGrid w:val="0"/>
        </w:rPr>
      </w:pPr>
    </w:p>
    <w:p w14:paraId="6E3120A0" w14:textId="77777777" w:rsidR="00553AA1" w:rsidRDefault="00553AA1" w:rsidP="00553AA1">
      <w:pPr>
        <w:pStyle w:val="PL"/>
        <w:rPr>
          <w:noProof w:val="0"/>
          <w:snapToGrid w:val="0"/>
        </w:rPr>
      </w:pPr>
      <w:r>
        <w:rPr>
          <w:noProof w:val="0"/>
          <w:snapToGrid w:val="0"/>
        </w:rPr>
        <w:t>PathSwitchRequestAcknowledge ::= SEQUENCE {</w:t>
      </w:r>
    </w:p>
    <w:p w14:paraId="6DBD932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PathSwitchRequestAcknowledgeIEs} },</w:t>
      </w:r>
    </w:p>
    <w:p w14:paraId="1CC266AE" w14:textId="77777777" w:rsidR="00553AA1" w:rsidRDefault="00553AA1" w:rsidP="00553AA1">
      <w:pPr>
        <w:pStyle w:val="PL"/>
        <w:rPr>
          <w:noProof w:val="0"/>
          <w:snapToGrid w:val="0"/>
        </w:rPr>
      </w:pPr>
      <w:r>
        <w:rPr>
          <w:noProof w:val="0"/>
          <w:snapToGrid w:val="0"/>
        </w:rPr>
        <w:tab/>
        <w:t>...</w:t>
      </w:r>
    </w:p>
    <w:p w14:paraId="68E9E744" w14:textId="77777777" w:rsidR="00553AA1" w:rsidRDefault="00553AA1" w:rsidP="00553AA1">
      <w:pPr>
        <w:pStyle w:val="PL"/>
        <w:rPr>
          <w:noProof w:val="0"/>
          <w:snapToGrid w:val="0"/>
        </w:rPr>
      </w:pPr>
      <w:r>
        <w:rPr>
          <w:noProof w:val="0"/>
          <w:snapToGrid w:val="0"/>
        </w:rPr>
        <w:t>}</w:t>
      </w:r>
    </w:p>
    <w:p w14:paraId="705A1589" w14:textId="77777777" w:rsidR="00553AA1" w:rsidRDefault="00553AA1" w:rsidP="00553AA1">
      <w:pPr>
        <w:pStyle w:val="PL"/>
        <w:rPr>
          <w:noProof w:val="0"/>
          <w:snapToGrid w:val="0"/>
        </w:rPr>
      </w:pPr>
    </w:p>
    <w:p w14:paraId="4AF90FF2" w14:textId="77777777" w:rsidR="00553AA1" w:rsidRDefault="00553AA1" w:rsidP="00553AA1">
      <w:pPr>
        <w:pStyle w:val="PL"/>
        <w:rPr>
          <w:noProof w:val="0"/>
          <w:snapToGrid w:val="0"/>
        </w:rPr>
      </w:pPr>
      <w:r>
        <w:rPr>
          <w:noProof w:val="0"/>
          <w:snapToGrid w:val="0"/>
        </w:rPr>
        <w:t>PathSwitchRequestAcknowledgeIEs NGAP-PROTOCOL-IES ::= {</w:t>
      </w:r>
      <w:r>
        <w:rPr>
          <w:noProof w:val="0"/>
          <w:snapToGrid w:val="0"/>
        </w:rPr>
        <w:tab/>
      </w:r>
    </w:p>
    <w:p w14:paraId="4FE5956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A145C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FE56A2"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4E43F0" w14:textId="77777777" w:rsidR="00553AA1" w:rsidRDefault="00553AA1" w:rsidP="00553AA1">
      <w:pPr>
        <w:pStyle w:val="PL"/>
        <w:rPr>
          <w:noProof w:val="0"/>
          <w:snapToGrid w:val="0"/>
        </w:rPr>
      </w:pPr>
      <w:r>
        <w:rPr>
          <w:noProof w:val="0"/>
          <w:snapToGrid w:val="0"/>
        </w:rPr>
        <w:lastRenderedPageBreak/>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14C24" w14:textId="77777777" w:rsidR="00553AA1" w:rsidRDefault="00553AA1" w:rsidP="00553AA1">
      <w:pPr>
        <w:pStyle w:val="PL"/>
        <w:rPr>
          <w:noProof w:val="0"/>
          <w:snapToGrid w:val="0"/>
        </w:rPr>
      </w:pPr>
      <w:r>
        <w:rPr>
          <w:noProof w:val="0"/>
          <w:snapToGrid w:val="0"/>
        </w:rPr>
        <w:tab/>
        <w:t>{ ID 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22E7E1" w14:textId="77777777" w:rsidR="00553AA1" w:rsidRDefault="00553AA1" w:rsidP="00553AA1">
      <w:pPr>
        <w:pStyle w:val="PL"/>
        <w:rPr>
          <w:noProof w:val="0"/>
          <w:snapToGrid w:val="0"/>
        </w:rPr>
      </w:pPr>
      <w:r>
        <w:rPr>
          <w:noProof w:val="0"/>
          <w:snapToGrid w:val="0"/>
        </w:rPr>
        <w:tab/>
        <w:t>{ ID id-PDUSessionResourceSwitchedList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PDUSessionResourceSwitchedList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2684AB" w14:textId="77777777" w:rsidR="00553AA1" w:rsidRDefault="00553AA1" w:rsidP="00553AA1">
      <w:pPr>
        <w:pStyle w:val="PL"/>
        <w:rPr>
          <w:noProof w:val="0"/>
          <w:snapToGrid w:val="0"/>
        </w:rPr>
      </w:pPr>
      <w:r>
        <w:rPr>
          <w:noProof w:val="0"/>
          <w:snapToGrid w:val="0"/>
        </w:rPr>
        <w:tab/>
        <w:t>{ ID id-PDUSessionResource</w:t>
      </w:r>
      <w:r>
        <w:rPr>
          <w:noProof w:val="0"/>
        </w:rPr>
        <w:t>ReleasedListPSAck</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ReleasedListPSAck</w:t>
      </w:r>
      <w:r>
        <w:rPr>
          <w:noProof w:val="0"/>
          <w:snapToGrid w:val="0"/>
        </w:rPr>
        <w:tab/>
      </w:r>
      <w:r>
        <w:rPr>
          <w:noProof w:val="0"/>
          <w:snapToGrid w:val="0"/>
        </w:rPr>
        <w:tab/>
        <w:t>PRESENCE optional</w:t>
      </w:r>
      <w:r>
        <w:rPr>
          <w:noProof w:val="0"/>
          <w:snapToGrid w:val="0"/>
        </w:rPr>
        <w:tab/>
      </w:r>
      <w:r>
        <w:rPr>
          <w:noProof w:val="0"/>
          <w:snapToGrid w:val="0"/>
        </w:rPr>
        <w:tab/>
        <w:t>}|</w:t>
      </w:r>
    </w:p>
    <w:p w14:paraId="36BC7D79"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264D44"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06F2063"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3A6B6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3633FE"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756354"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704F01"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93A9C4"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E473DC"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F3D867C" w14:textId="77777777" w:rsidR="00553AA1" w:rsidRDefault="00553AA1" w:rsidP="00553AA1">
      <w:pPr>
        <w:pStyle w:val="PL"/>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5CED92"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12C3CE"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EE9C30"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04EABC1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3C3DE830" w14:textId="77777777" w:rsidR="00553AA1" w:rsidRDefault="00553AA1" w:rsidP="00553AA1">
      <w:pPr>
        <w:pStyle w:val="PL"/>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2E0157A0" w14:textId="77777777" w:rsidR="00553AA1" w:rsidRDefault="00553AA1" w:rsidP="00553AA1">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8B54F8"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0475847"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7C127FBE" w14:textId="77777777" w:rsidR="00553AA1" w:rsidRDefault="00553AA1" w:rsidP="00553AA1">
      <w:pPr>
        <w:pStyle w:val="PL"/>
        <w:rPr>
          <w:noProof w:val="0"/>
          <w:snapToGrid w:val="0"/>
        </w:rPr>
      </w:pPr>
      <w:r>
        <w:rPr>
          <w:noProof w:val="0"/>
          <w:snapToGrid w:val="0"/>
        </w:rPr>
        <w:tab/>
        <w:t>...</w:t>
      </w:r>
    </w:p>
    <w:p w14:paraId="6CBBA836" w14:textId="77777777" w:rsidR="00553AA1" w:rsidRDefault="00553AA1" w:rsidP="00553AA1">
      <w:pPr>
        <w:pStyle w:val="PL"/>
        <w:rPr>
          <w:noProof w:val="0"/>
          <w:snapToGrid w:val="0"/>
        </w:rPr>
      </w:pPr>
      <w:r>
        <w:rPr>
          <w:noProof w:val="0"/>
          <w:snapToGrid w:val="0"/>
        </w:rPr>
        <w:t>}</w:t>
      </w:r>
    </w:p>
    <w:p w14:paraId="76311A1F" w14:textId="77777777" w:rsidR="00553AA1" w:rsidRDefault="00553AA1" w:rsidP="00553AA1">
      <w:pPr>
        <w:pStyle w:val="PL"/>
        <w:rPr>
          <w:noProof w:val="0"/>
          <w:snapToGrid w:val="0"/>
        </w:rPr>
      </w:pPr>
    </w:p>
    <w:p w14:paraId="54C416DD" w14:textId="77777777" w:rsidR="00553AA1" w:rsidRDefault="00553AA1" w:rsidP="00553AA1">
      <w:pPr>
        <w:pStyle w:val="PL"/>
        <w:rPr>
          <w:noProof w:val="0"/>
        </w:rPr>
      </w:pPr>
    </w:p>
    <w:p w14:paraId="01AE0304" w14:textId="77777777" w:rsidR="00553AA1" w:rsidRDefault="00553AA1" w:rsidP="00553AA1">
      <w:pPr>
        <w:pStyle w:val="PL"/>
        <w:rPr>
          <w:noProof w:val="0"/>
          <w:snapToGrid w:val="0"/>
        </w:rPr>
      </w:pPr>
      <w:r>
        <w:rPr>
          <w:noProof w:val="0"/>
          <w:snapToGrid w:val="0"/>
        </w:rPr>
        <w:t>-- **************************************************************</w:t>
      </w:r>
    </w:p>
    <w:p w14:paraId="0BB6650E" w14:textId="77777777" w:rsidR="00553AA1" w:rsidRDefault="00553AA1" w:rsidP="00553AA1">
      <w:pPr>
        <w:pStyle w:val="PL"/>
        <w:rPr>
          <w:noProof w:val="0"/>
          <w:snapToGrid w:val="0"/>
        </w:rPr>
      </w:pPr>
      <w:r>
        <w:rPr>
          <w:noProof w:val="0"/>
          <w:snapToGrid w:val="0"/>
        </w:rPr>
        <w:t>--</w:t>
      </w:r>
    </w:p>
    <w:p w14:paraId="6F4F9131" w14:textId="77777777" w:rsidR="00553AA1" w:rsidRDefault="00553AA1" w:rsidP="00553AA1">
      <w:pPr>
        <w:pStyle w:val="PL"/>
        <w:outlineLvl w:val="4"/>
        <w:rPr>
          <w:noProof w:val="0"/>
          <w:snapToGrid w:val="0"/>
        </w:rPr>
      </w:pPr>
      <w:r>
        <w:rPr>
          <w:noProof w:val="0"/>
          <w:snapToGrid w:val="0"/>
        </w:rPr>
        <w:t>-- PATH SWITCH REQUEST FAILURE</w:t>
      </w:r>
    </w:p>
    <w:p w14:paraId="5A820418" w14:textId="77777777" w:rsidR="00553AA1" w:rsidRDefault="00553AA1" w:rsidP="00553AA1">
      <w:pPr>
        <w:pStyle w:val="PL"/>
        <w:rPr>
          <w:noProof w:val="0"/>
          <w:snapToGrid w:val="0"/>
        </w:rPr>
      </w:pPr>
      <w:r>
        <w:rPr>
          <w:noProof w:val="0"/>
          <w:snapToGrid w:val="0"/>
        </w:rPr>
        <w:t>--</w:t>
      </w:r>
    </w:p>
    <w:p w14:paraId="48E3EEA6" w14:textId="77777777" w:rsidR="00553AA1" w:rsidRDefault="00553AA1" w:rsidP="00553AA1">
      <w:pPr>
        <w:pStyle w:val="PL"/>
        <w:rPr>
          <w:noProof w:val="0"/>
          <w:snapToGrid w:val="0"/>
        </w:rPr>
      </w:pPr>
      <w:r>
        <w:rPr>
          <w:noProof w:val="0"/>
          <w:snapToGrid w:val="0"/>
        </w:rPr>
        <w:t>-- **************************************************************</w:t>
      </w:r>
    </w:p>
    <w:p w14:paraId="6B473FA7" w14:textId="77777777" w:rsidR="00553AA1" w:rsidRDefault="00553AA1" w:rsidP="00553AA1">
      <w:pPr>
        <w:pStyle w:val="PL"/>
        <w:rPr>
          <w:noProof w:val="0"/>
          <w:snapToGrid w:val="0"/>
        </w:rPr>
      </w:pPr>
    </w:p>
    <w:p w14:paraId="2761D258" w14:textId="77777777" w:rsidR="00553AA1" w:rsidRDefault="00553AA1" w:rsidP="00553AA1">
      <w:pPr>
        <w:pStyle w:val="PL"/>
        <w:rPr>
          <w:noProof w:val="0"/>
          <w:snapToGrid w:val="0"/>
        </w:rPr>
      </w:pPr>
      <w:r>
        <w:rPr>
          <w:noProof w:val="0"/>
          <w:snapToGrid w:val="0"/>
        </w:rPr>
        <w:t>PathSwitchRequestFailure ::= SEQUENCE {</w:t>
      </w:r>
    </w:p>
    <w:p w14:paraId="6ECF4A5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PathSwitchRequestFailureIEs} },</w:t>
      </w:r>
    </w:p>
    <w:p w14:paraId="2164CE2B" w14:textId="77777777" w:rsidR="00553AA1" w:rsidRDefault="00553AA1" w:rsidP="00553AA1">
      <w:pPr>
        <w:pStyle w:val="PL"/>
        <w:rPr>
          <w:noProof w:val="0"/>
          <w:snapToGrid w:val="0"/>
        </w:rPr>
      </w:pPr>
      <w:r>
        <w:rPr>
          <w:noProof w:val="0"/>
          <w:snapToGrid w:val="0"/>
        </w:rPr>
        <w:tab/>
        <w:t>...</w:t>
      </w:r>
    </w:p>
    <w:p w14:paraId="33460F2E" w14:textId="77777777" w:rsidR="00553AA1" w:rsidRDefault="00553AA1" w:rsidP="00553AA1">
      <w:pPr>
        <w:pStyle w:val="PL"/>
        <w:rPr>
          <w:noProof w:val="0"/>
          <w:snapToGrid w:val="0"/>
        </w:rPr>
      </w:pPr>
      <w:r>
        <w:rPr>
          <w:noProof w:val="0"/>
          <w:snapToGrid w:val="0"/>
        </w:rPr>
        <w:t>}</w:t>
      </w:r>
    </w:p>
    <w:p w14:paraId="21C11D19" w14:textId="77777777" w:rsidR="00553AA1" w:rsidRDefault="00553AA1" w:rsidP="00553AA1">
      <w:pPr>
        <w:pStyle w:val="PL"/>
        <w:rPr>
          <w:noProof w:val="0"/>
          <w:snapToGrid w:val="0"/>
        </w:rPr>
      </w:pPr>
    </w:p>
    <w:p w14:paraId="08860334" w14:textId="77777777" w:rsidR="00553AA1" w:rsidRDefault="00553AA1" w:rsidP="00553AA1">
      <w:pPr>
        <w:pStyle w:val="PL"/>
        <w:rPr>
          <w:noProof w:val="0"/>
          <w:snapToGrid w:val="0"/>
        </w:rPr>
      </w:pPr>
      <w:r>
        <w:rPr>
          <w:noProof w:val="0"/>
          <w:snapToGrid w:val="0"/>
        </w:rPr>
        <w:t>PathSwitchRequestFailureIEs NGAP-PROTOCOL-IES ::= {</w:t>
      </w:r>
      <w:r>
        <w:rPr>
          <w:noProof w:val="0"/>
          <w:snapToGrid w:val="0"/>
        </w:rPr>
        <w:tab/>
      </w:r>
    </w:p>
    <w:p w14:paraId="1835A16F"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7ED3F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97D214" w14:textId="77777777" w:rsidR="00553AA1" w:rsidRDefault="00553AA1" w:rsidP="00553AA1">
      <w:pPr>
        <w:pStyle w:val="PL"/>
        <w:rPr>
          <w:noProof w:val="0"/>
          <w:snapToGrid w:val="0"/>
        </w:rPr>
      </w:pPr>
      <w:r>
        <w:rPr>
          <w:noProof w:val="0"/>
          <w:snapToGrid w:val="0"/>
        </w:rPr>
        <w:tab/>
        <w:t>{ ID id-PDUSessionResource</w:t>
      </w:r>
      <w:r>
        <w:rPr>
          <w:noProof w:val="0"/>
        </w:rPr>
        <w:t>ReleasedListPSFail</w:t>
      </w:r>
      <w:r>
        <w:rPr>
          <w:noProof w:val="0"/>
        </w:rPr>
        <w:tab/>
      </w:r>
      <w:r>
        <w:rPr>
          <w:noProof w:val="0"/>
          <w:snapToGrid w:val="0"/>
        </w:rPr>
        <w:t>CRITICALITY ignore</w:t>
      </w:r>
      <w:r>
        <w:rPr>
          <w:noProof w:val="0"/>
          <w:snapToGrid w:val="0"/>
        </w:rPr>
        <w:tab/>
        <w:t>TYPE PDUSessionResource</w:t>
      </w:r>
      <w:r>
        <w:rPr>
          <w:noProof w:val="0"/>
        </w:rPr>
        <w:t>ReleasedListPSFail</w:t>
      </w:r>
      <w:r>
        <w:rPr>
          <w:noProof w:val="0"/>
        </w:rPr>
        <w:tab/>
      </w:r>
      <w:r>
        <w:rPr>
          <w:noProof w:val="0"/>
          <w:snapToGrid w:val="0"/>
        </w:rPr>
        <w:t>PRESENCE mandatory</w:t>
      </w:r>
      <w:r>
        <w:rPr>
          <w:noProof w:val="0"/>
          <w:snapToGrid w:val="0"/>
        </w:rPr>
        <w:tab/>
        <w:t>}|</w:t>
      </w:r>
    </w:p>
    <w:p w14:paraId="4363071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1384D9" w14:textId="77777777" w:rsidR="00553AA1" w:rsidRPr="00331B1B" w:rsidRDefault="00553AA1" w:rsidP="00553AA1">
      <w:pPr>
        <w:pStyle w:val="PL"/>
        <w:rPr>
          <w:noProof w:val="0"/>
          <w:snapToGrid w:val="0"/>
        </w:rPr>
      </w:pPr>
      <w:r>
        <w:rPr>
          <w:noProof w:val="0"/>
          <w:snapToGrid w:val="0"/>
        </w:rPr>
        <w:tab/>
      </w:r>
      <w:r w:rsidRPr="00331B1B">
        <w:rPr>
          <w:noProof w:val="0"/>
          <w:snapToGrid w:val="0"/>
        </w:rPr>
        <w:t>...</w:t>
      </w:r>
    </w:p>
    <w:p w14:paraId="0CDC58F8" w14:textId="77777777" w:rsidR="00553AA1" w:rsidRPr="00331B1B" w:rsidRDefault="00553AA1" w:rsidP="00553AA1">
      <w:pPr>
        <w:pStyle w:val="PL"/>
        <w:rPr>
          <w:noProof w:val="0"/>
          <w:snapToGrid w:val="0"/>
        </w:rPr>
      </w:pPr>
      <w:r w:rsidRPr="00331B1B">
        <w:rPr>
          <w:noProof w:val="0"/>
          <w:snapToGrid w:val="0"/>
        </w:rPr>
        <w:t>}</w:t>
      </w:r>
    </w:p>
    <w:p w14:paraId="7C4DD74A" w14:textId="77777777" w:rsidR="00553AA1" w:rsidRPr="00331B1B" w:rsidRDefault="00553AA1" w:rsidP="00553AA1">
      <w:pPr>
        <w:pStyle w:val="PL"/>
        <w:rPr>
          <w:noProof w:val="0"/>
          <w:snapToGrid w:val="0"/>
        </w:rPr>
      </w:pPr>
    </w:p>
    <w:p w14:paraId="514930BC" w14:textId="77777777" w:rsidR="00553AA1" w:rsidRPr="00331B1B" w:rsidRDefault="00553AA1" w:rsidP="00553AA1">
      <w:pPr>
        <w:pStyle w:val="PL"/>
        <w:rPr>
          <w:noProof w:val="0"/>
          <w:snapToGrid w:val="0"/>
        </w:rPr>
      </w:pPr>
      <w:r w:rsidRPr="00331B1B">
        <w:rPr>
          <w:noProof w:val="0"/>
          <w:snapToGrid w:val="0"/>
        </w:rPr>
        <w:t>-- **************************************************************</w:t>
      </w:r>
    </w:p>
    <w:p w14:paraId="7FDF8A10" w14:textId="77777777" w:rsidR="00553AA1" w:rsidRPr="00331B1B" w:rsidRDefault="00553AA1" w:rsidP="00553AA1">
      <w:pPr>
        <w:pStyle w:val="PL"/>
        <w:rPr>
          <w:noProof w:val="0"/>
          <w:snapToGrid w:val="0"/>
        </w:rPr>
      </w:pPr>
      <w:r w:rsidRPr="00331B1B">
        <w:rPr>
          <w:noProof w:val="0"/>
          <w:snapToGrid w:val="0"/>
        </w:rPr>
        <w:t>--</w:t>
      </w:r>
    </w:p>
    <w:p w14:paraId="3DC08BFD" w14:textId="77777777" w:rsidR="00553AA1" w:rsidRPr="00331B1B" w:rsidRDefault="00553AA1" w:rsidP="00553AA1">
      <w:pPr>
        <w:pStyle w:val="PL"/>
        <w:outlineLvl w:val="3"/>
        <w:rPr>
          <w:noProof w:val="0"/>
          <w:snapToGrid w:val="0"/>
        </w:rPr>
      </w:pPr>
      <w:r w:rsidRPr="00331B1B">
        <w:rPr>
          <w:noProof w:val="0"/>
          <w:snapToGrid w:val="0"/>
        </w:rPr>
        <w:t>-- Handover Cancellation Elementary Procedure</w:t>
      </w:r>
    </w:p>
    <w:p w14:paraId="1EC72C46" w14:textId="77777777" w:rsidR="00553AA1" w:rsidRPr="00331B1B" w:rsidRDefault="00553AA1" w:rsidP="00553AA1">
      <w:pPr>
        <w:pStyle w:val="PL"/>
        <w:rPr>
          <w:noProof w:val="0"/>
          <w:snapToGrid w:val="0"/>
        </w:rPr>
      </w:pPr>
      <w:r w:rsidRPr="00331B1B">
        <w:rPr>
          <w:noProof w:val="0"/>
          <w:snapToGrid w:val="0"/>
        </w:rPr>
        <w:t>--</w:t>
      </w:r>
    </w:p>
    <w:p w14:paraId="59FA3838" w14:textId="77777777" w:rsidR="00553AA1" w:rsidRPr="00331B1B" w:rsidRDefault="00553AA1" w:rsidP="00553AA1">
      <w:pPr>
        <w:pStyle w:val="PL"/>
        <w:rPr>
          <w:noProof w:val="0"/>
          <w:snapToGrid w:val="0"/>
        </w:rPr>
      </w:pPr>
      <w:r w:rsidRPr="00331B1B">
        <w:rPr>
          <w:noProof w:val="0"/>
          <w:snapToGrid w:val="0"/>
        </w:rPr>
        <w:t>-- **************************************************************</w:t>
      </w:r>
    </w:p>
    <w:p w14:paraId="6F4B9E6C" w14:textId="77777777" w:rsidR="00553AA1" w:rsidRPr="00331B1B" w:rsidRDefault="00553AA1" w:rsidP="00553AA1">
      <w:pPr>
        <w:pStyle w:val="PL"/>
        <w:rPr>
          <w:noProof w:val="0"/>
          <w:snapToGrid w:val="0"/>
        </w:rPr>
      </w:pPr>
    </w:p>
    <w:p w14:paraId="43098C85" w14:textId="77777777" w:rsidR="00553AA1" w:rsidRPr="00331B1B" w:rsidRDefault="00553AA1" w:rsidP="00553AA1">
      <w:pPr>
        <w:pStyle w:val="PL"/>
        <w:rPr>
          <w:noProof w:val="0"/>
          <w:snapToGrid w:val="0"/>
        </w:rPr>
      </w:pPr>
      <w:r w:rsidRPr="00331B1B">
        <w:rPr>
          <w:noProof w:val="0"/>
          <w:snapToGrid w:val="0"/>
        </w:rPr>
        <w:t>-- **************************************************************</w:t>
      </w:r>
    </w:p>
    <w:p w14:paraId="6060AABF" w14:textId="77777777" w:rsidR="00553AA1" w:rsidRPr="00331B1B" w:rsidRDefault="00553AA1" w:rsidP="00553AA1">
      <w:pPr>
        <w:pStyle w:val="PL"/>
        <w:rPr>
          <w:noProof w:val="0"/>
          <w:snapToGrid w:val="0"/>
        </w:rPr>
      </w:pPr>
      <w:r w:rsidRPr="00331B1B">
        <w:rPr>
          <w:noProof w:val="0"/>
          <w:snapToGrid w:val="0"/>
        </w:rPr>
        <w:lastRenderedPageBreak/>
        <w:t>--</w:t>
      </w:r>
    </w:p>
    <w:p w14:paraId="778358D2" w14:textId="77777777" w:rsidR="00553AA1" w:rsidRPr="00331B1B" w:rsidRDefault="00553AA1" w:rsidP="00553AA1">
      <w:pPr>
        <w:pStyle w:val="PL"/>
        <w:outlineLvl w:val="4"/>
        <w:rPr>
          <w:noProof w:val="0"/>
          <w:snapToGrid w:val="0"/>
        </w:rPr>
      </w:pPr>
      <w:r w:rsidRPr="00331B1B">
        <w:rPr>
          <w:noProof w:val="0"/>
          <w:snapToGrid w:val="0"/>
        </w:rPr>
        <w:t>-- HANDOVER CANCEL</w:t>
      </w:r>
    </w:p>
    <w:p w14:paraId="04F35EAA" w14:textId="77777777" w:rsidR="00553AA1" w:rsidRPr="00331B1B" w:rsidRDefault="00553AA1" w:rsidP="00553AA1">
      <w:pPr>
        <w:pStyle w:val="PL"/>
        <w:rPr>
          <w:noProof w:val="0"/>
          <w:snapToGrid w:val="0"/>
        </w:rPr>
      </w:pPr>
      <w:r w:rsidRPr="00331B1B">
        <w:rPr>
          <w:noProof w:val="0"/>
          <w:snapToGrid w:val="0"/>
        </w:rPr>
        <w:t>--</w:t>
      </w:r>
    </w:p>
    <w:p w14:paraId="0783424E" w14:textId="77777777" w:rsidR="00553AA1" w:rsidRPr="00331B1B" w:rsidRDefault="00553AA1" w:rsidP="00553AA1">
      <w:pPr>
        <w:pStyle w:val="PL"/>
        <w:rPr>
          <w:noProof w:val="0"/>
          <w:snapToGrid w:val="0"/>
        </w:rPr>
      </w:pPr>
      <w:r w:rsidRPr="00331B1B">
        <w:rPr>
          <w:noProof w:val="0"/>
          <w:snapToGrid w:val="0"/>
        </w:rPr>
        <w:t>-- **************************************************************</w:t>
      </w:r>
    </w:p>
    <w:p w14:paraId="519353B2" w14:textId="77777777" w:rsidR="00553AA1" w:rsidRPr="00331B1B" w:rsidRDefault="00553AA1" w:rsidP="00553AA1">
      <w:pPr>
        <w:pStyle w:val="PL"/>
        <w:rPr>
          <w:noProof w:val="0"/>
          <w:snapToGrid w:val="0"/>
        </w:rPr>
      </w:pPr>
    </w:p>
    <w:p w14:paraId="1BFEB7B2" w14:textId="77777777" w:rsidR="00553AA1" w:rsidRPr="00331B1B" w:rsidRDefault="00553AA1" w:rsidP="00553AA1">
      <w:pPr>
        <w:pStyle w:val="PL"/>
        <w:rPr>
          <w:noProof w:val="0"/>
          <w:snapToGrid w:val="0"/>
        </w:rPr>
      </w:pPr>
      <w:r w:rsidRPr="00331B1B">
        <w:rPr>
          <w:noProof w:val="0"/>
          <w:snapToGrid w:val="0"/>
        </w:rPr>
        <w:t>HandoverCancel ::= SEQUENCE {</w:t>
      </w:r>
    </w:p>
    <w:p w14:paraId="15D9EDF3"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 HandoverCancelIEs} },</w:t>
      </w:r>
    </w:p>
    <w:p w14:paraId="648A454A" w14:textId="77777777" w:rsidR="00553AA1" w:rsidRDefault="00553AA1" w:rsidP="00553AA1">
      <w:pPr>
        <w:pStyle w:val="PL"/>
        <w:rPr>
          <w:noProof w:val="0"/>
          <w:snapToGrid w:val="0"/>
        </w:rPr>
      </w:pPr>
      <w:r w:rsidRPr="00331B1B">
        <w:rPr>
          <w:noProof w:val="0"/>
          <w:snapToGrid w:val="0"/>
        </w:rPr>
        <w:tab/>
      </w:r>
      <w:r>
        <w:rPr>
          <w:noProof w:val="0"/>
          <w:snapToGrid w:val="0"/>
        </w:rPr>
        <w:t>...</w:t>
      </w:r>
    </w:p>
    <w:p w14:paraId="279102B3" w14:textId="77777777" w:rsidR="00553AA1" w:rsidRDefault="00553AA1" w:rsidP="00553AA1">
      <w:pPr>
        <w:pStyle w:val="PL"/>
        <w:rPr>
          <w:noProof w:val="0"/>
          <w:snapToGrid w:val="0"/>
        </w:rPr>
      </w:pPr>
      <w:r>
        <w:rPr>
          <w:noProof w:val="0"/>
          <w:snapToGrid w:val="0"/>
        </w:rPr>
        <w:t>}</w:t>
      </w:r>
    </w:p>
    <w:p w14:paraId="01214634" w14:textId="77777777" w:rsidR="00553AA1" w:rsidRDefault="00553AA1" w:rsidP="00553AA1">
      <w:pPr>
        <w:pStyle w:val="PL"/>
        <w:rPr>
          <w:noProof w:val="0"/>
          <w:snapToGrid w:val="0"/>
        </w:rPr>
      </w:pPr>
    </w:p>
    <w:p w14:paraId="748EDCB4" w14:textId="77777777" w:rsidR="00553AA1" w:rsidRDefault="00553AA1" w:rsidP="00553AA1">
      <w:pPr>
        <w:pStyle w:val="PL"/>
        <w:rPr>
          <w:noProof w:val="0"/>
          <w:snapToGrid w:val="0"/>
        </w:rPr>
      </w:pPr>
      <w:r>
        <w:rPr>
          <w:noProof w:val="0"/>
          <w:snapToGrid w:val="0"/>
        </w:rPr>
        <w:t>HandoverCancelIEs NGAP-PROTOCOL-IES ::= {</w:t>
      </w:r>
      <w:r>
        <w:rPr>
          <w:noProof w:val="0"/>
          <w:snapToGrid w:val="0"/>
        </w:rPr>
        <w:tab/>
      </w:r>
    </w:p>
    <w:p w14:paraId="27B5DE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0733212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F8B5B0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2F6260" w14:textId="77777777" w:rsidR="00553AA1" w:rsidRDefault="00553AA1" w:rsidP="00553AA1">
      <w:pPr>
        <w:pStyle w:val="PL"/>
        <w:rPr>
          <w:noProof w:val="0"/>
          <w:snapToGrid w:val="0"/>
        </w:rPr>
      </w:pPr>
      <w:r>
        <w:rPr>
          <w:noProof w:val="0"/>
          <w:snapToGrid w:val="0"/>
        </w:rPr>
        <w:tab/>
        <w:t>...</w:t>
      </w:r>
    </w:p>
    <w:p w14:paraId="24DDC003" w14:textId="77777777" w:rsidR="00553AA1" w:rsidRDefault="00553AA1" w:rsidP="00553AA1">
      <w:pPr>
        <w:pStyle w:val="PL"/>
        <w:rPr>
          <w:noProof w:val="0"/>
          <w:snapToGrid w:val="0"/>
        </w:rPr>
      </w:pPr>
      <w:r>
        <w:rPr>
          <w:noProof w:val="0"/>
          <w:snapToGrid w:val="0"/>
        </w:rPr>
        <w:t>}</w:t>
      </w:r>
    </w:p>
    <w:p w14:paraId="6A1C0356" w14:textId="77777777" w:rsidR="00553AA1" w:rsidRDefault="00553AA1" w:rsidP="00553AA1">
      <w:pPr>
        <w:pStyle w:val="PL"/>
        <w:rPr>
          <w:noProof w:val="0"/>
          <w:snapToGrid w:val="0"/>
        </w:rPr>
      </w:pPr>
    </w:p>
    <w:p w14:paraId="4FB8E8B0" w14:textId="77777777" w:rsidR="00553AA1" w:rsidRDefault="00553AA1" w:rsidP="00553AA1">
      <w:pPr>
        <w:pStyle w:val="PL"/>
        <w:rPr>
          <w:noProof w:val="0"/>
          <w:snapToGrid w:val="0"/>
        </w:rPr>
      </w:pPr>
      <w:r>
        <w:rPr>
          <w:noProof w:val="0"/>
          <w:snapToGrid w:val="0"/>
        </w:rPr>
        <w:t>-- **************************************************************</w:t>
      </w:r>
    </w:p>
    <w:p w14:paraId="03C377BD" w14:textId="77777777" w:rsidR="00553AA1" w:rsidRDefault="00553AA1" w:rsidP="00553AA1">
      <w:pPr>
        <w:pStyle w:val="PL"/>
        <w:rPr>
          <w:noProof w:val="0"/>
          <w:snapToGrid w:val="0"/>
        </w:rPr>
      </w:pPr>
      <w:r>
        <w:rPr>
          <w:noProof w:val="0"/>
          <w:snapToGrid w:val="0"/>
        </w:rPr>
        <w:t>--</w:t>
      </w:r>
    </w:p>
    <w:p w14:paraId="7CD5524B" w14:textId="77777777" w:rsidR="00553AA1" w:rsidRDefault="00553AA1" w:rsidP="00553AA1">
      <w:pPr>
        <w:pStyle w:val="PL"/>
        <w:outlineLvl w:val="4"/>
        <w:rPr>
          <w:noProof w:val="0"/>
          <w:snapToGrid w:val="0"/>
        </w:rPr>
      </w:pPr>
      <w:r>
        <w:rPr>
          <w:noProof w:val="0"/>
          <w:snapToGrid w:val="0"/>
        </w:rPr>
        <w:t>-- HANDOVER CANCEL ACKNOWLEDGE</w:t>
      </w:r>
    </w:p>
    <w:p w14:paraId="1EC2EFC6" w14:textId="77777777" w:rsidR="00553AA1" w:rsidRDefault="00553AA1" w:rsidP="00553AA1">
      <w:pPr>
        <w:pStyle w:val="PL"/>
        <w:rPr>
          <w:noProof w:val="0"/>
          <w:snapToGrid w:val="0"/>
        </w:rPr>
      </w:pPr>
      <w:r>
        <w:rPr>
          <w:noProof w:val="0"/>
          <w:snapToGrid w:val="0"/>
        </w:rPr>
        <w:t>--</w:t>
      </w:r>
    </w:p>
    <w:p w14:paraId="37754164" w14:textId="77777777" w:rsidR="00553AA1" w:rsidRDefault="00553AA1" w:rsidP="00553AA1">
      <w:pPr>
        <w:pStyle w:val="PL"/>
        <w:rPr>
          <w:noProof w:val="0"/>
          <w:snapToGrid w:val="0"/>
        </w:rPr>
      </w:pPr>
      <w:r>
        <w:rPr>
          <w:noProof w:val="0"/>
          <w:snapToGrid w:val="0"/>
        </w:rPr>
        <w:t>-- **************************************************************</w:t>
      </w:r>
    </w:p>
    <w:p w14:paraId="285A7797" w14:textId="77777777" w:rsidR="00553AA1" w:rsidRDefault="00553AA1" w:rsidP="00553AA1">
      <w:pPr>
        <w:pStyle w:val="PL"/>
        <w:rPr>
          <w:noProof w:val="0"/>
          <w:snapToGrid w:val="0"/>
        </w:rPr>
      </w:pPr>
    </w:p>
    <w:p w14:paraId="31AAA2AA" w14:textId="77777777" w:rsidR="00553AA1" w:rsidRDefault="00553AA1" w:rsidP="00553AA1">
      <w:pPr>
        <w:pStyle w:val="PL"/>
        <w:rPr>
          <w:noProof w:val="0"/>
          <w:snapToGrid w:val="0"/>
        </w:rPr>
      </w:pPr>
      <w:r>
        <w:rPr>
          <w:noProof w:val="0"/>
          <w:snapToGrid w:val="0"/>
        </w:rPr>
        <w:t>HandoverCancelAcknowledge ::= SEQUENCE {</w:t>
      </w:r>
    </w:p>
    <w:p w14:paraId="7A2F202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HandoverCancelAcknowledgeIEs} },</w:t>
      </w:r>
    </w:p>
    <w:p w14:paraId="7CF28F66" w14:textId="77777777" w:rsidR="00553AA1" w:rsidRDefault="00553AA1" w:rsidP="00553AA1">
      <w:pPr>
        <w:pStyle w:val="PL"/>
        <w:rPr>
          <w:noProof w:val="0"/>
          <w:snapToGrid w:val="0"/>
        </w:rPr>
      </w:pPr>
      <w:r>
        <w:rPr>
          <w:noProof w:val="0"/>
          <w:snapToGrid w:val="0"/>
        </w:rPr>
        <w:tab/>
        <w:t>...</w:t>
      </w:r>
    </w:p>
    <w:p w14:paraId="007444A7" w14:textId="77777777" w:rsidR="00553AA1" w:rsidRDefault="00553AA1" w:rsidP="00553AA1">
      <w:pPr>
        <w:pStyle w:val="PL"/>
        <w:rPr>
          <w:noProof w:val="0"/>
          <w:snapToGrid w:val="0"/>
        </w:rPr>
      </w:pPr>
      <w:r>
        <w:rPr>
          <w:noProof w:val="0"/>
          <w:snapToGrid w:val="0"/>
        </w:rPr>
        <w:t>}</w:t>
      </w:r>
    </w:p>
    <w:p w14:paraId="077A733E" w14:textId="77777777" w:rsidR="00553AA1" w:rsidRDefault="00553AA1" w:rsidP="00553AA1">
      <w:pPr>
        <w:pStyle w:val="PL"/>
        <w:rPr>
          <w:noProof w:val="0"/>
          <w:snapToGrid w:val="0"/>
        </w:rPr>
      </w:pPr>
    </w:p>
    <w:p w14:paraId="7FA3CA51" w14:textId="77777777" w:rsidR="00553AA1" w:rsidRDefault="00553AA1" w:rsidP="00553AA1">
      <w:pPr>
        <w:pStyle w:val="PL"/>
        <w:rPr>
          <w:noProof w:val="0"/>
          <w:snapToGrid w:val="0"/>
        </w:rPr>
      </w:pPr>
      <w:r>
        <w:rPr>
          <w:noProof w:val="0"/>
          <w:snapToGrid w:val="0"/>
        </w:rPr>
        <w:t>HandoverCancelAcknowledgeIEs NGAP-PROTOCOL-IES ::= {</w:t>
      </w:r>
      <w:r>
        <w:rPr>
          <w:noProof w:val="0"/>
          <w:snapToGrid w:val="0"/>
        </w:rPr>
        <w:tab/>
      </w:r>
    </w:p>
    <w:p w14:paraId="499584F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1BD460"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AF210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F9294DC" w14:textId="77777777" w:rsidR="00553AA1" w:rsidRDefault="00553AA1" w:rsidP="00553AA1">
      <w:pPr>
        <w:pStyle w:val="PL"/>
        <w:rPr>
          <w:noProof w:val="0"/>
          <w:snapToGrid w:val="0"/>
        </w:rPr>
      </w:pPr>
      <w:r>
        <w:rPr>
          <w:noProof w:val="0"/>
          <w:snapToGrid w:val="0"/>
        </w:rPr>
        <w:tab/>
        <w:t>...</w:t>
      </w:r>
    </w:p>
    <w:p w14:paraId="05657FD0" w14:textId="77777777" w:rsidR="00553AA1" w:rsidRDefault="00553AA1" w:rsidP="00553AA1">
      <w:pPr>
        <w:pStyle w:val="PL"/>
        <w:rPr>
          <w:noProof w:val="0"/>
          <w:snapToGrid w:val="0"/>
        </w:rPr>
      </w:pPr>
      <w:r>
        <w:rPr>
          <w:noProof w:val="0"/>
          <w:snapToGrid w:val="0"/>
        </w:rPr>
        <w:t>}</w:t>
      </w:r>
    </w:p>
    <w:p w14:paraId="21E4F168" w14:textId="77777777" w:rsidR="00553AA1" w:rsidRDefault="00553AA1" w:rsidP="00553AA1">
      <w:pPr>
        <w:pStyle w:val="PL"/>
        <w:rPr>
          <w:snapToGrid w:val="0"/>
        </w:rPr>
      </w:pPr>
    </w:p>
    <w:p w14:paraId="670DE803" w14:textId="77777777" w:rsidR="00553AA1" w:rsidRDefault="00553AA1" w:rsidP="00553AA1">
      <w:pPr>
        <w:pStyle w:val="PL"/>
        <w:rPr>
          <w:rFonts w:eastAsia="宋体"/>
          <w:snapToGrid w:val="0"/>
        </w:rPr>
      </w:pPr>
      <w:r>
        <w:rPr>
          <w:rFonts w:eastAsia="宋体"/>
          <w:snapToGrid w:val="0"/>
        </w:rPr>
        <w:t>-- **************************************************************</w:t>
      </w:r>
    </w:p>
    <w:p w14:paraId="1B8AB500" w14:textId="77777777" w:rsidR="00553AA1" w:rsidRDefault="00553AA1" w:rsidP="00553AA1">
      <w:pPr>
        <w:pStyle w:val="PL"/>
        <w:rPr>
          <w:rFonts w:eastAsia="宋体"/>
          <w:snapToGrid w:val="0"/>
        </w:rPr>
      </w:pPr>
      <w:r>
        <w:rPr>
          <w:rFonts w:eastAsia="宋体"/>
          <w:snapToGrid w:val="0"/>
        </w:rPr>
        <w:t>--</w:t>
      </w:r>
    </w:p>
    <w:p w14:paraId="334E88C8" w14:textId="77777777" w:rsidR="00553AA1" w:rsidRDefault="00553AA1" w:rsidP="00553AA1">
      <w:pPr>
        <w:pStyle w:val="PL"/>
        <w:rPr>
          <w:rFonts w:eastAsia="宋体"/>
          <w:snapToGrid w:val="0"/>
        </w:rPr>
      </w:pPr>
      <w:r>
        <w:rPr>
          <w:rFonts w:eastAsia="宋体"/>
          <w:snapToGrid w:val="0"/>
        </w:rPr>
        <w:t xml:space="preserve">-- HANDOVER </w:t>
      </w:r>
      <w:r>
        <w:rPr>
          <w:rFonts w:eastAsia="宋体"/>
          <w:snapToGrid w:val="0"/>
          <w:lang w:eastAsia="zh-CN"/>
        </w:rPr>
        <w:t>SUCCESS</w:t>
      </w:r>
      <w:r>
        <w:rPr>
          <w:rFonts w:eastAsia="宋体"/>
          <w:snapToGrid w:val="0"/>
        </w:rPr>
        <w:t xml:space="preserve"> ELEMENTARY PROCEDURE</w:t>
      </w:r>
    </w:p>
    <w:p w14:paraId="66E23AF1" w14:textId="77777777" w:rsidR="00553AA1" w:rsidRDefault="00553AA1" w:rsidP="00553AA1">
      <w:pPr>
        <w:pStyle w:val="PL"/>
        <w:rPr>
          <w:rFonts w:eastAsia="宋体"/>
          <w:snapToGrid w:val="0"/>
        </w:rPr>
      </w:pPr>
      <w:r>
        <w:rPr>
          <w:rFonts w:eastAsia="宋体"/>
          <w:snapToGrid w:val="0"/>
        </w:rPr>
        <w:t>--</w:t>
      </w:r>
    </w:p>
    <w:p w14:paraId="0FFC2B09" w14:textId="77777777" w:rsidR="00553AA1" w:rsidRDefault="00553AA1" w:rsidP="00553AA1">
      <w:pPr>
        <w:pStyle w:val="PL"/>
        <w:rPr>
          <w:rFonts w:eastAsia="宋体"/>
          <w:snapToGrid w:val="0"/>
        </w:rPr>
      </w:pPr>
      <w:r>
        <w:rPr>
          <w:rFonts w:eastAsia="宋体"/>
          <w:snapToGrid w:val="0"/>
        </w:rPr>
        <w:t>-- **************************************************************</w:t>
      </w:r>
    </w:p>
    <w:p w14:paraId="580BB8EE" w14:textId="77777777" w:rsidR="00553AA1" w:rsidRDefault="00553AA1" w:rsidP="00553AA1">
      <w:pPr>
        <w:pStyle w:val="PL"/>
        <w:rPr>
          <w:rFonts w:eastAsia="宋体"/>
          <w:snapToGrid w:val="0"/>
        </w:rPr>
      </w:pPr>
    </w:p>
    <w:p w14:paraId="54C2794C" w14:textId="77777777" w:rsidR="00553AA1" w:rsidRDefault="00553AA1" w:rsidP="00553AA1">
      <w:pPr>
        <w:pStyle w:val="PL"/>
        <w:rPr>
          <w:rFonts w:eastAsia="宋体"/>
          <w:snapToGrid w:val="0"/>
        </w:rPr>
      </w:pPr>
      <w:r>
        <w:rPr>
          <w:rFonts w:eastAsia="宋体"/>
          <w:snapToGrid w:val="0"/>
        </w:rPr>
        <w:t>-- **************************************************************</w:t>
      </w:r>
    </w:p>
    <w:p w14:paraId="43B43598" w14:textId="77777777" w:rsidR="00553AA1" w:rsidRDefault="00553AA1" w:rsidP="00553AA1">
      <w:pPr>
        <w:pStyle w:val="PL"/>
        <w:rPr>
          <w:rFonts w:eastAsia="宋体"/>
          <w:snapToGrid w:val="0"/>
        </w:rPr>
      </w:pPr>
      <w:r>
        <w:rPr>
          <w:rFonts w:eastAsia="宋体"/>
          <w:snapToGrid w:val="0"/>
        </w:rPr>
        <w:t>--</w:t>
      </w:r>
    </w:p>
    <w:p w14:paraId="7378F204" w14:textId="77777777" w:rsidR="00553AA1" w:rsidRDefault="00553AA1" w:rsidP="00553AA1">
      <w:pPr>
        <w:pStyle w:val="PL"/>
        <w:rPr>
          <w:rFonts w:eastAsia="宋体"/>
          <w:snapToGrid w:val="0"/>
        </w:rPr>
      </w:pPr>
      <w:r>
        <w:rPr>
          <w:rFonts w:eastAsia="宋体"/>
          <w:snapToGrid w:val="0"/>
        </w:rPr>
        <w:t>-- H</w:t>
      </w:r>
      <w:r>
        <w:rPr>
          <w:rFonts w:eastAsia="宋体"/>
          <w:snapToGrid w:val="0"/>
          <w:lang w:eastAsia="zh-CN"/>
        </w:rPr>
        <w:t>ANDOVER SUCCESS</w:t>
      </w:r>
    </w:p>
    <w:p w14:paraId="01E96F94" w14:textId="77777777" w:rsidR="00553AA1" w:rsidRDefault="00553AA1" w:rsidP="00553AA1">
      <w:pPr>
        <w:pStyle w:val="PL"/>
        <w:rPr>
          <w:rFonts w:eastAsia="宋体"/>
          <w:snapToGrid w:val="0"/>
        </w:rPr>
      </w:pPr>
      <w:r>
        <w:rPr>
          <w:rFonts w:eastAsia="宋体"/>
          <w:snapToGrid w:val="0"/>
        </w:rPr>
        <w:t>--</w:t>
      </w:r>
    </w:p>
    <w:p w14:paraId="736A386F" w14:textId="77777777" w:rsidR="00553AA1" w:rsidRDefault="00553AA1" w:rsidP="00553AA1">
      <w:pPr>
        <w:pStyle w:val="PL"/>
        <w:rPr>
          <w:rFonts w:eastAsia="宋体"/>
          <w:snapToGrid w:val="0"/>
        </w:rPr>
      </w:pPr>
      <w:r>
        <w:rPr>
          <w:rFonts w:eastAsia="宋体"/>
          <w:snapToGrid w:val="0"/>
        </w:rPr>
        <w:t>-- **************************************************************</w:t>
      </w:r>
    </w:p>
    <w:p w14:paraId="4D03F8F4" w14:textId="77777777" w:rsidR="00553AA1" w:rsidRDefault="00553AA1" w:rsidP="00553AA1">
      <w:pPr>
        <w:pStyle w:val="PL"/>
        <w:rPr>
          <w:rFonts w:eastAsia="宋体"/>
          <w:snapToGrid w:val="0"/>
        </w:rPr>
      </w:pPr>
    </w:p>
    <w:p w14:paraId="2C729883" w14:textId="77777777" w:rsidR="00553AA1" w:rsidRDefault="00553AA1" w:rsidP="00553AA1">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 xml:space="preserve"> ::= SEQUENCE {</w:t>
      </w:r>
    </w:p>
    <w:p w14:paraId="43519455" w14:textId="77777777" w:rsidR="00553AA1" w:rsidRDefault="00553AA1" w:rsidP="00553A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r>
      <w:r>
        <w:rPr>
          <w:rFonts w:eastAsia="宋体"/>
          <w:snapToGrid w:val="0"/>
        </w:rPr>
        <w:tab/>
        <w:t>ProtocolIE-Container       { { Handover</w:t>
      </w:r>
      <w:r>
        <w:rPr>
          <w:rFonts w:eastAsia="宋体"/>
          <w:snapToGrid w:val="0"/>
          <w:lang w:eastAsia="zh-CN"/>
        </w:rPr>
        <w:t>Success</w:t>
      </w:r>
      <w:r>
        <w:rPr>
          <w:rFonts w:eastAsia="宋体"/>
          <w:snapToGrid w:val="0"/>
        </w:rPr>
        <w:t>IEs} },</w:t>
      </w:r>
    </w:p>
    <w:p w14:paraId="2BB46A4E" w14:textId="77777777" w:rsidR="00553AA1" w:rsidRDefault="00553AA1" w:rsidP="00553AA1">
      <w:pPr>
        <w:pStyle w:val="PL"/>
        <w:rPr>
          <w:rFonts w:eastAsia="宋体"/>
          <w:snapToGrid w:val="0"/>
        </w:rPr>
      </w:pPr>
      <w:r>
        <w:rPr>
          <w:rFonts w:eastAsia="宋体"/>
          <w:snapToGrid w:val="0"/>
        </w:rPr>
        <w:tab/>
        <w:t>...</w:t>
      </w:r>
    </w:p>
    <w:p w14:paraId="435EFB9E" w14:textId="77777777" w:rsidR="00553AA1" w:rsidRDefault="00553AA1" w:rsidP="00553AA1">
      <w:pPr>
        <w:pStyle w:val="PL"/>
        <w:rPr>
          <w:rFonts w:eastAsia="宋体"/>
          <w:snapToGrid w:val="0"/>
        </w:rPr>
      </w:pPr>
      <w:r>
        <w:rPr>
          <w:rFonts w:eastAsia="宋体"/>
          <w:snapToGrid w:val="0"/>
        </w:rPr>
        <w:t>}</w:t>
      </w:r>
    </w:p>
    <w:p w14:paraId="2DE7A89A" w14:textId="77777777" w:rsidR="00553AA1" w:rsidRDefault="00553AA1" w:rsidP="00553AA1">
      <w:pPr>
        <w:pStyle w:val="PL"/>
        <w:rPr>
          <w:rFonts w:eastAsia="宋体"/>
          <w:snapToGrid w:val="0"/>
        </w:rPr>
      </w:pPr>
    </w:p>
    <w:p w14:paraId="2B3BEB5F" w14:textId="77777777" w:rsidR="00553AA1" w:rsidRDefault="00553AA1" w:rsidP="00553AA1">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IEs NGAP-PROTOCOL-IES ::= {</w:t>
      </w:r>
      <w:r>
        <w:rPr>
          <w:rFonts w:eastAsia="宋体"/>
          <w:snapToGrid w:val="0"/>
        </w:rPr>
        <w:tab/>
      </w:r>
    </w:p>
    <w:p w14:paraId="34C163AB" w14:textId="77777777" w:rsidR="00553AA1" w:rsidRDefault="00553AA1" w:rsidP="00553AA1">
      <w:pPr>
        <w:pStyle w:val="PL"/>
        <w:rPr>
          <w:rFonts w:eastAsia="宋体"/>
          <w:snapToGrid w:val="0"/>
        </w:rPr>
      </w:pPr>
      <w:r>
        <w:rPr>
          <w:rFonts w:eastAsia="宋体"/>
          <w:snapToGrid w:val="0"/>
        </w:rPr>
        <w:lastRenderedPageBreak/>
        <w:tab/>
        <w:t>{ ID id-AMF-UE-NGAP-ID</w:t>
      </w:r>
      <w:r>
        <w:rPr>
          <w:rFonts w:eastAsia="宋体"/>
          <w:snapToGrid w:val="0"/>
        </w:rPr>
        <w:tab/>
      </w:r>
      <w:r>
        <w:rPr>
          <w:rFonts w:eastAsia="宋体"/>
          <w:snapToGrid w:val="0"/>
        </w:rPr>
        <w:tab/>
        <w:t>CRITICALITY reject</w:t>
      </w:r>
      <w:r>
        <w:rPr>
          <w:rFonts w:eastAsia="宋体"/>
          <w:snapToGrid w:val="0"/>
        </w:rPr>
        <w:tab/>
        <w:t>TYPE AMF-UE-NGAP-ID</w:t>
      </w:r>
      <w:r>
        <w:rPr>
          <w:rFonts w:eastAsia="宋体"/>
          <w:snapToGrid w:val="0"/>
        </w:rPr>
        <w:tab/>
      </w:r>
      <w:r>
        <w:rPr>
          <w:rFonts w:eastAsia="宋体"/>
          <w:snapToGrid w:val="0"/>
        </w:rPr>
        <w:tab/>
        <w:t>PRESENCE mandatory</w:t>
      </w:r>
      <w:r>
        <w:rPr>
          <w:rFonts w:eastAsia="宋体"/>
          <w:snapToGrid w:val="0"/>
        </w:rPr>
        <w:tab/>
        <w:t>}|</w:t>
      </w:r>
    </w:p>
    <w:p w14:paraId="7A196DE3" w14:textId="77777777" w:rsidR="00553AA1" w:rsidRDefault="00553AA1" w:rsidP="00553AA1">
      <w:pPr>
        <w:pStyle w:val="PL"/>
        <w:rPr>
          <w:rFonts w:eastAsia="宋体"/>
          <w:snapToGrid w:val="0"/>
          <w:lang w:eastAsia="zh-CN"/>
        </w:rPr>
      </w:pPr>
      <w:r>
        <w:rPr>
          <w:rFonts w:eastAsia="宋体"/>
          <w:snapToGrid w:val="0"/>
        </w:rPr>
        <w:tab/>
        <w:t>{ ID id-RAN-UE-NGAP-ID</w:t>
      </w:r>
      <w:r>
        <w:rPr>
          <w:rFonts w:eastAsia="宋体"/>
          <w:snapToGrid w:val="0"/>
        </w:rPr>
        <w:tab/>
      </w:r>
      <w:r>
        <w:rPr>
          <w:rFonts w:eastAsia="宋体"/>
          <w:snapToGrid w:val="0"/>
        </w:rPr>
        <w:tab/>
        <w:t>CRITICALITY reject</w:t>
      </w:r>
      <w:r>
        <w:rPr>
          <w:rFonts w:eastAsia="宋体"/>
          <w:snapToGrid w:val="0"/>
        </w:rPr>
        <w:tab/>
        <w:t>TYPE RAN-UE-NGAP-ID</w:t>
      </w:r>
      <w:r>
        <w:rPr>
          <w:rFonts w:eastAsia="宋体"/>
          <w:snapToGrid w:val="0"/>
        </w:rPr>
        <w:tab/>
      </w:r>
      <w:r>
        <w:rPr>
          <w:rFonts w:eastAsia="宋体"/>
          <w:snapToGrid w:val="0"/>
        </w:rPr>
        <w:tab/>
        <w:t>PRESENCE mandatory</w:t>
      </w:r>
      <w:r>
        <w:rPr>
          <w:rFonts w:eastAsia="宋体"/>
          <w:snapToGrid w:val="0"/>
        </w:rPr>
        <w:tab/>
        <w:t>}</w:t>
      </w:r>
      <w:r>
        <w:rPr>
          <w:rFonts w:eastAsia="宋体"/>
          <w:snapToGrid w:val="0"/>
          <w:lang w:eastAsia="zh-CN"/>
        </w:rPr>
        <w:t>,</w:t>
      </w:r>
    </w:p>
    <w:p w14:paraId="3C998458" w14:textId="77777777" w:rsidR="00553AA1" w:rsidRDefault="00553AA1" w:rsidP="00553AA1">
      <w:pPr>
        <w:pStyle w:val="PL"/>
        <w:rPr>
          <w:rFonts w:eastAsia="宋体"/>
          <w:snapToGrid w:val="0"/>
          <w:lang w:eastAsia="ko-KR"/>
        </w:rPr>
      </w:pPr>
      <w:r>
        <w:rPr>
          <w:rFonts w:eastAsia="宋体"/>
          <w:snapToGrid w:val="0"/>
        </w:rPr>
        <w:tab/>
        <w:t>...</w:t>
      </w:r>
    </w:p>
    <w:p w14:paraId="6876E694" w14:textId="77777777" w:rsidR="00553AA1" w:rsidRDefault="00553AA1" w:rsidP="00553AA1">
      <w:pPr>
        <w:pStyle w:val="PL"/>
        <w:rPr>
          <w:rFonts w:eastAsia="宋体"/>
          <w:snapToGrid w:val="0"/>
        </w:rPr>
      </w:pPr>
      <w:r>
        <w:rPr>
          <w:rFonts w:eastAsia="宋体"/>
          <w:snapToGrid w:val="0"/>
        </w:rPr>
        <w:t>}</w:t>
      </w:r>
    </w:p>
    <w:p w14:paraId="3478A7F7" w14:textId="77777777" w:rsidR="00553AA1" w:rsidRDefault="00553AA1" w:rsidP="00553AA1">
      <w:pPr>
        <w:pStyle w:val="PL"/>
        <w:rPr>
          <w:rFonts w:eastAsia="宋体"/>
          <w:snapToGrid w:val="0"/>
        </w:rPr>
      </w:pPr>
    </w:p>
    <w:p w14:paraId="13D06D4C" w14:textId="77777777" w:rsidR="00553AA1" w:rsidRDefault="00553AA1" w:rsidP="00553AA1">
      <w:pPr>
        <w:pStyle w:val="PL"/>
        <w:rPr>
          <w:noProof w:val="0"/>
          <w:snapToGrid w:val="0"/>
        </w:rPr>
      </w:pPr>
      <w:r>
        <w:rPr>
          <w:noProof w:val="0"/>
          <w:snapToGrid w:val="0"/>
        </w:rPr>
        <w:t>-- **************************************************************</w:t>
      </w:r>
    </w:p>
    <w:p w14:paraId="3DFDC9C9" w14:textId="77777777" w:rsidR="00553AA1" w:rsidRDefault="00553AA1" w:rsidP="00553AA1">
      <w:pPr>
        <w:pStyle w:val="PL"/>
        <w:rPr>
          <w:noProof w:val="0"/>
          <w:snapToGrid w:val="0"/>
        </w:rPr>
      </w:pPr>
      <w:r>
        <w:rPr>
          <w:noProof w:val="0"/>
          <w:snapToGrid w:val="0"/>
        </w:rPr>
        <w:t>--</w:t>
      </w:r>
    </w:p>
    <w:p w14:paraId="4C33014E"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5BC5ECA5" w14:textId="77777777" w:rsidR="00553AA1" w:rsidRDefault="00553AA1" w:rsidP="00553AA1">
      <w:pPr>
        <w:pStyle w:val="PL"/>
        <w:rPr>
          <w:noProof w:val="0"/>
          <w:snapToGrid w:val="0"/>
        </w:rPr>
      </w:pPr>
      <w:r>
        <w:rPr>
          <w:noProof w:val="0"/>
          <w:snapToGrid w:val="0"/>
        </w:rPr>
        <w:t>--</w:t>
      </w:r>
    </w:p>
    <w:p w14:paraId="53145194" w14:textId="77777777" w:rsidR="00553AA1" w:rsidRDefault="00553AA1" w:rsidP="00553AA1">
      <w:pPr>
        <w:pStyle w:val="PL"/>
        <w:rPr>
          <w:noProof w:val="0"/>
          <w:snapToGrid w:val="0"/>
        </w:rPr>
      </w:pPr>
      <w:r>
        <w:rPr>
          <w:noProof w:val="0"/>
          <w:snapToGrid w:val="0"/>
        </w:rPr>
        <w:t>-- **************************************************************</w:t>
      </w:r>
    </w:p>
    <w:p w14:paraId="4D8A7A39" w14:textId="77777777" w:rsidR="00553AA1" w:rsidRDefault="00553AA1" w:rsidP="00553AA1">
      <w:pPr>
        <w:pStyle w:val="PL"/>
        <w:rPr>
          <w:noProof w:val="0"/>
          <w:snapToGrid w:val="0"/>
        </w:rPr>
      </w:pPr>
    </w:p>
    <w:p w14:paraId="547FC648" w14:textId="77777777" w:rsidR="00553AA1" w:rsidRDefault="00553AA1" w:rsidP="00553AA1">
      <w:pPr>
        <w:pStyle w:val="PL"/>
        <w:rPr>
          <w:noProof w:val="0"/>
          <w:snapToGrid w:val="0"/>
        </w:rPr>
      </w:pPr>
      <w:r>
        <w:rPr>
          <w:noProof w:val="0"/>
          <w:snapToGrid w:val="0"/>
        </w:rPr>
        <w:t>-- **************************************************************</w:t>
      </w:r>
    </w:p>
    <w:p w14:paraId="44E68F5F" w14:textId="77777777" w:rsidR="00553AA1" w:rsidRDefault="00553AA1" w:rsidP="00553AA1">
      <w:pPr>
        <w:pStyle w:val="PL"/>
        <w:rPr>
          <w:noProof w:val="0"/>
          <w:snapToGrid w:val="0"/>
        </w:rPr>
      </w:pPr>
      <w:r>
        <w:rPr>
          <w:noProof w:val="0"/>
          <w:snapToGrid w:val="0"/>
        </w:rPr>
        <w:t>--</w:t>
      </w:r>
    </w:p>
    <w:p w14:paraId="5C1719D5"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w:t>
      </w:r>
    </w:p>
    <w:p w14:paraId="7D46F6E9" w14:textId="77777777" w:rsidR="00553AA1" w:rsidRDefault="00553AA1" w:rsidP="00553AA1">
      <w:pPr>
        <w:pStyle w:val="PL"/>
        <w:rPr>
          <w:noProof w:val="0"/>
          <w:snapToGrid w:val="0"/>
        </w:rPr>
      </w:pPr>
      <w:r>
        <w:rPr>
          <w:noProof w:val="0"/>
          <w:snapToGrid w:val="0"/>
        </w:rPr>
        <w:t>--</w:t>
      </w:r>
    </w:p>
    <w:p w14:paraId="267B567C" w14:textId="77777777" w:rsidR="00553AA1" w:rsidRDefault="00553AA1" w:rsidP="00553AA1">
      <w:pPr>
        <w:pStyle w:val="PL"/>
        <w:rPr>
          <w:noProof w:val="0"/>
          <w:snapToGrid w:val="0"/>
        </w:rPr>
      </w:pPr>
      <w:r>
        <w:rPr>
          <w:noProof w:val="0"/>
          <w:snapToGrid w:val="0"/>
        </w:rPr>
        <w:t>-- **************************************************************</w:t>
      </w:r>
    </w:p>
    <w:p w14:paraId="64B1A70A" w14:textId="77777777" w:rsidR="00553AA1" w:rsidRDefault="00553AA1" w:rsidP="00553AA1">
      <w:pPr>
        <w:pStyle w:val="PL"/>
        <w:rPr>
          <w:noProof w:val="0"/>
          <w:snapToGrid w:val="0"/>
        </w:rPr>
      </w:pPr>
    </w:p>
    <w:p w14:paraId="0E621C3A" w14:textId="77777777" w:rsidR="00553AA1" w:rsidRDefault="00553AA1" w:rsidP="00553AA1">
      <w:pPr>
        <w:pStyle w:val="PL"/>
        <w:rPr>
          <w:noProof w:val="0"/>
          <w:snapToGrid w:val="0"/>
        </w:rPr>
      </w:pPr>
      <w:r>
        <w:rPr>
          <w:noProof w:val="0"/>
          <w:snapToGrid w:val="0"/>
          <w:lang w:eastAsia="zh-CN"/>
        </w:rPr>
        <w:t>UplinkRANEarly</w:t>
      </w:r>
      <w:r>
        <w:rPr>
          <w:noProof w:val="0"/>
          <w:snapToGrid w:val="0"/>
        </w:rPr>
        <w:t>StatusTransfer ::= SEQUENCE {</w:t>
      </w:r>
    </w:p>
    <w:p w14:paraId="64E19E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UplinkRANEarly</w:t>
      </w:r>
      <w:r>
        <w:rPr>
          <w:noProof w:val="0"/>
          <w:snapToGrid w:val="0"/>
        </w:rPr>
        <w:t>StatusTransferIEs} },</w:t>
      </w:r>
    </w:p>
    <w:p w14:paraId="3E8F8438" w14:textId="77777777" w:rsidR="00553AA1" w:rsidRDefault="00553AA1" w:rsidP="00553AA1">
      <w:pPr>
        <w:pStyle w:val="PL"/>
        <w:rPr>
          <w:noProof w:val="0"/>
          <w:snapToGrid w:val="0"/>
        </w:rPr>
      </w:pPr>
      <w:r>
        <w:rPr>
          <w:noProof w:val="0"/>
          <w:snapToGrid w:val="0"/>
        </w:rPr>
        <w:tab/>
        <w:t>...</w:t>
      </w:r>
    </w:p>
    <w:p w14:paraId="22D02A3E" w14:textId="77777777" w:rsidR="00553AA1" w:rsidRDefault="00553AA1" w:rsidP="00553AA1">
      <w:pPr>
        <w:pStyle w:val="PL"/>
        <w:rPr>
          <w:noProof w:val="0"/>
          <w:snapToGrid w:val="0"/>
        </w:rPr>
      </w:pPr>
      <w:r>
        <w:rPr>
          <w:noProof w:val="0"/>
          <w:snapToGrid w:val="0"/>
        </w:rPr>
        <w:t>}</w:t>
      </w:r>
    </w:p>
    <w:p w14:paraId="26F15475" w14:textId="77777777" w:rsidR="00553AA1" w:rsidRDefault="00553AA1" w:rsidP="00553AA1">
      <w:pPr>
        <w:pStyle w:val="PL"/>
        <w:rPr>
          <w:noProof w:val="0"/>
          <w:snapToGrid w:val="0"/>
        </w:rPr>
      </w:pPr>
    </w:p>
    <w:p w14:paraId="1341CE5E" w14:textId="77777777" w:rsidR="00553AA1" w:rsidRDefault="00553AA1" w:rsidP="00553AA1">
      <w:pPr>
        <w:pStyle w:val="PL"/>
        <w:rPr>
          <w:noProof w:val="0"/>
          <w:snapToGrid w:val="0"/>
        </w:rPr>
      </w:pPr>
      <w:r>
        <w:rPr>
          <w:noProof w:val="0"/>
          <w:snapToGrid w:val="0"/>
          <w:lang w:eastAsia="zh-CN"/>
        </w:rPr>
        <w:t>UplinkRANEarly</w:t>
      </w:r>
      <w:r>
        <w:rPr>
          <w:noProof w:val="0"/>
          <w:snapToGrid w:val="0"/>
        </w:rPr>
        <w:t xml:space="preserve">StatusTransferIEs </w:t>
      </w:r>
      <w:r>
        <w:rPr>
          <w:noProof w:val="0"/>
          <w:snapToGrid w:val="0"/>
          <w:lang w:eastAsia="zh-CN"/>
        </w:rPr>
        <w:t>NG</w:t>
      </w:r>
      <w:r>
        <w:rPr>
          <w:noProof w:val="0"/>
          <w:snapToGrid w:val="0"/>
        </w:rPr>
        <w:t>AP-PROTOCOL-IES ::= {</w:t>
      </w:r>
    </w:p>
    <w:p w14:paraId="5E96B906"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574502F4"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0D8F3A70" w14:textId="77777777" w:rsidR="00553AA1" w:rsidRDefault="00553AA1" w:rsidP="00553AA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lang w:eastAsia="zh-CN"/>
        </w:rPr>
        <w:t xml:space="preserve">    </w:t>
      </w:r>
      <w:r>
        <w:rPr>
          <w:noProof w:val="0"/>
          <w:snapToGrid w:val="0"/>
        </w:rPr>
        <w:t>CRITICALITY reject</w:t>
      </w:r>
      <w:r>
        <w:rPr>
          <w:noProof w:val="0"/>
          <w:snapToGrid w:val="0"/>
          <w:lang w:eastAsia="zh-CN"/>
        </w:rPr>
        <w:t xml:space="preserve">  </w:t>
      </w:r>
      <w:r>
        <w:rPr>
          <w:noProof w:val="0"/>
          <w:snapToGrid w:val="0"/>
        </w:rPr>
        <w:t>TYPE E</w:t>
      </w:r>
      <w:r>
        <w:rPr>
          <w:noProof w:val="0"/>
          <w:snapToGrid w:val="0"/>
          <w:lang w:eastAsia="zh-CN"/>
        </w:rPr>
        <w:t>arly</w:t>
      </w:r>
      <w:r>
        <w:rPr>
          <w:noProof w:val="0"/>
          <w:snapToGrid w:val="0"/>
        </w:rPr>
        <w:t>StatusTransfer-TransparentContainer</w:t>
      </w:r>
      <w:r>
        <w:rPr>
          <w:noProof w:val="0"/>
          <w:snapToGrid w:val="0"/>
        </w:rPr>
        <w:tab/>
        <w:t>PRESENCE mandatory},</w:t>
      </w:r>
    </w:p>
    <w:p w14:paraId="4AC18E76" w14:textId="77777777" w:rsidR="00553AA1" w:rsidRDefault="00553AA1" w:rsidP="00553AA1">
      <w:pPr>
        <w:pStyle w:val="PL"/>
        <w:rPr>
          <w:noProof w:val="0"/>
          <w:snapToGrid w:val="0"/>
        </w:rPr>
      </w:pPr>
      <w:r>
        <w:rPr>
          <w:noProof w:val="0"/>
          <w:snapToGrid w:val="0"/>
        </w:rPr>
        <w:tab/>
        <w:t>...</w:t>
      </w:r>
    </w:p>
    <w:p w14:paraId="7E833269" w14:textId="77777777" w:rsidR="00553AA1" w:rsidRDefault="00553AA1" w:rsidP="00553AA1">
      <w:pPr>
        <w:pStyle w:val="PL"/>
        <w:rPr>
          <w:noProof w:val="0"/>
          <w:snapToGrid w:val="0"/>
        </w:rPr>
      </w:pPr>
      <w:r>
        <w:rPr>
          <w:noProof w:val="0"/>
          <w:snapToGrid w:val="0"/>
        </w:rPr>
        <w:t>}</w:t>
      </w:r>
    </w:p>
    <w:p w14:paraId="0A31D56B" w14:textId="77777777" w:rsidR="00553AA1" w:rsidRDefault="00553AA1" w:rsidP="00553AA1">
      <w:pPr>
        <w:pStyle w:val="PL"/>
        <w:rPr>
          <w:noProof w:val="0"/>
          <w:snapToGrid w:val="0"/>
        </w:rPr>
      </w:pPr>
    </w:p>
    <w:p w14:paraId="34D5134F" w14:textId="77777777" w:rsidR="00553AA1" w:rsidRDefault="00553AA1" w:rsidP="00553AA1">
      <w:pPr>
        <w:pStyle w:val="PL"/>
        <w:rPr>
          <w:noProof w:val="0"/>
          <w:snapToGrid w:val="0"/>
        </w:rPr>
      </w:pPr>
      <w:r>
        <w:rPr>
          <w:noProof w:val="0"/>
          <w:snapToGrid w:val="0"/>
        </w:rPr>
        <w:t>-- **************************************************************</w:t>
      </w:r>
    </w:p>
    <w:p w14:paraId="6D528255" w14:textId="77777777" w:rsidR="00553AA1" w:rsidRDefault="00553AA1" w:rsidP="00553AA1">
      <w:pPr>
        <w:pStyle w:val="PL"/>
        <w:rPr>
          <w:noProof w:val="0"/>
          <w:snapToGrid w:val="0"/>
        </w:rPr>
      </w:pPr>
      <w:r>
        <w:rPr>
          <w:noProof w:val="0"/>
          <w:snapToGrid w:val="0"/>
        </w:rPr>
        <w:t>--</w:t>
      </w:r>
    </w:p>
    <w:p w14:paraId="115EDF68"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7FAD5B3D" w14:textId="77777777" w:rsidR="00553AA1" w:rsidRDefault="00553AA1" w:rsidP="00553AA1">
      <w:pPr>
        <w:pStyle w:val="PL"/>
        <w:rPr>
          <w:noProof w:val="0"/>
          <w:snapToGrid w:val="0"/>
        </w:rPr>
      </w:pPr>
      <w:r>
        <w:rPr>
          <w:noProof w:val="0"/>
          <w:snapToGrid w:val="0"/>
        </w:rPr>
        <w:t>--</w:t>
      </w:r>
    </w:p>
    <w:p w14:paraId="389237C9" w14:textId="77777777" w:rsidR="00553AA1" w:rsidRDefault="00553AA1" w:rsidP="00553AA1">
      <w:pPr>
        <w:pStyle w:val="PL"/>
        <w:rPr>
          <w:noProof w:val="0"/>
          <w:snapToGrid w:val="0"/>
        </w:rPr>
      </w:pPr>
      <w:r>
        <w:rPr>
          <w:noProof w:val="0"/>
          <w:snapToGrid w:val="0"/>
        </w:rPr>
        <w:t>-- **************************************************************</w:t>
      </w:r>
    </w:p>
    <w:p w14:paraId="5C72E0FA" w14:textId="77777777" w:rsidR="00553AA1" w:rsidRDefault="00553AA1" w:rsidP="00553AA1">
      <w:pPr>
        <w:pStyle w:val="PL"/>
        <w:rPr>
          <w:noProof w:val="0"/>
          <w:snapToGrid w:val="0"/>
        </w:rPr>
      </w:pPr>
    </w:p>
    <w:p w14:paraId="3E2DB12F" w14:textId="77777777" w:rsidR="00553AA1" w:rsidRDefault="00553AA1" w:rsidP="00553AA1">
      <w:pPr>
        <w:pStyle w:val="PL"/>
        <w:rPr>
          <w:noProof w:val="0"/>
          <w:snapToGrid w:val="0"/>
        </w:rPr>
      </w:pPr>
      <w:r>
        <w:rPr>
          <w:noProof w:val="0"/>
          <w:snapToGrid w:val="0"/>
        </w:rPr>
        <w:t>-- **************************************************************</w:t>
      </w:r>
    </w:p>
    <w:p w14:paraId="79F33428" w14:textId="77777777" w:rsidR="00553AA1" w:rsidRDefault="00553AA1" w:rsidP="00553AA1">
      <w:pPr>
        <w:pStyle w:val="PL"/>
        <w:rPr>
          <w:noProof w:val="0"/>
          <w:snapToGrid w:val="0"/>
        </w:rPr>
      </w:pPr>
      <w:r>
        <w:rPr>
          <w:noProof w:val="0"/>
          <w:snapToGrid w:val="0"/>
        </w:rPr>
        <w:t>--</w:t>
      </w:r>
    </w:p>
    <w:p w14:paraId="0224EBCE"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w:t>
      </w:r>
    </w:p>
    <w:p w14:paraId="5D76E852" w14:textId="77777777" w:rsidR="00553AA1" w:rsidRDefault="00553AA1" w:rsidP="00553AA1">
      <w:pPr>
        <w:pStyle w:val="PL"/>
        <w:rPr>
          <w:noProof w:val="0"/>
          <w:snapToGrid w:val="0"/>
        </w:rPr>
      </w:pPr>
      <w:r>
        <w:rPr>
          <w:noProof w:val="0"/>
          <w:snapToGrid w:val="0"/>
        </w:rPr>
        <w:t>--</w:t>
      </w:r>
    </w:p>
    <w:p w14:paraId="35BB6B42" w14:textId="77777777" w:rsidR="00553AA1" w:rsidRDefault="00553AA1" w:rsidP="00553AA1">
      <w:pPr>
        <w:pStyle w:val="PL"/>
        <w:rPr>
          <w:noProof w:val="0"/>
          <w:snapToGrid w:val="0"/>
        </w:rPr>
      </w:pPr>
      <w:r>
        <w:rPr>
          <w:noProof w:val="0"/>
          <w:snapToGrid w:val="0"/>
        </w:rPr>
        <w:t>-- **************************************************************</w:t>
      </w:r>
    </w:p>
    <w:p w14:paraId="720E88CF" w14:textId="77777777" w:rsidR="00553AA1" w:rsidRDefault="00553AA1" w:rsidP="00553AA1">
      <w:pPr>
        <w:pStyle w:val="PL"/>
        <w:rPr>
          <w:noProof w:val="0"/>
          <w:snapToGrid w:val="0"/>
        </w:rPr>
      </w:pPr>
    </w:p>
    <w:p w14:paraId="32A35221" w14:textId="77777777" w:rsidR="00553AA1" w:rsidRDefault="00553AA1" w:rsidP="00553AA1">
      <w:pPr>
        <w:pStyle w:val="PL"/>
        <w:rPr>
          <w:noProof w:val="0"/>
          <w:snapToGrid w:val="0"/>
        </w:rPr>
      </w:pPr>
      <w:r>
        <w:rPr>
          <w:noProof w:val="0"/>
          <w:snapToGrid w:val="0"/>
          <w:lang w:eastAsia="zh-CN"/>
        </w:rPr>
        <w:t>DownlinkRANEarly</w:t>
      </w:r>
      <w:r>
        <w:rPr>
          <w:noProof w:val="0"/>
          <w:snapToGrid w:val="0"/>
        </w:rPr>
        <w:t>StatusTransfer ::= SEQUENCE {</w:t>
      </w:r>
    </w:p>
    <w:p w14:paraId="3E92893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DownlinkRANEarly</w:t>
      </w:r>
      <w:r>
        <w:rPr>
          <w:noProof w:val="0"/>
          <w:snapToGrid w:val="0"/>
        </w:rPr>
        <w:t>StatusTransferIEs} },</w:t>
      </w:r>
    </w:p>
    <w:p w14:paraId="16A7CD6B" w14:textId="77777777" w:rsidR="00553AA1" w:rsidRDefault="00553AA1" w:rsidP="00553AA1">
      <w:pPr>
        <w:pStyle w:val="PL"/>
        <w:rPr>
          <w:noProof w:val="0"/>
          <w:snapToGrid w:val="0"/>
        </w:rPr>
      </w:pPr>
      <w:r>
        <w:rPr>
          <w:noProof w:val="0"/>
          <w:snapToGrid w:val="0"/>
        </w:rPr>
        <w:tab/>
        <w:t>...</w:t>
      </w:r>
    </w:p>
    <w:p w14:paraId="3E8036B2" w14:textId="77777777" w:rsidR="00553AA1" w:rsidRDefault="00553AA1" w:rsidP="00553AA1">
      <w:pPr>
        <w:pStyle w:val="PL"/>
        <w:rPr>
          <w:noProof w:val="0"/>
          <w:snapToGrid w:val="0"/>
        </w:rPr>
      </w:pPr>
      <w:r>
        <w:rPr>
          <w:noProof w:val="0"/>
          <w:snapToGrid w:val="0"/>
        </w:rPr>
        <w:t>}</w:t>
      </w:r>
    </w:p>
    <w:p w14:paraId="57BF26AD" w14:textId="77777777" w:rsidR="00553AA1" w:rsidRDefault="00553AA1" w:rsidP="00553AA1">
      <w:pPr>
        <w:pStyle w:val="PL"/>
        <w:rPr>
          <w:noProof w:val="0"/>
          <w:snapToGrid w:val="0"/>
        </w:rPr>
      </w:pPr>
    </w:p>
    <w:p w14:paraId="5B3B96C9" w14:textId="77777777" w:rsidR="00553AA1" w:rsidRDefault="00553AA1" w:rsidP="00553AA1">
      <w:pPr>
        <w:pStyle w:val="PL"/>
        <w:tabs>
          <w:tab w:val="left" w:pos="11907"/>
        </w:tabs>
        <w:rPr>
          <w:noProof w:val="0"/>
          <w:snapToGrid w:val="0"/>
        </w:rPr>
      </w:pPr>
      <w:r>
        <w:rPr>
          <w:noProof w:val="0"/>
          <w:snapToGrid w:val="0"/>
          <w:lang w:eastAsia="zh-CN"/>
        </w:rPr>
        <w:t>DownlinkRANEarly</w:t>
      </w:r>
      <w:r>
        <w:rPr>
          <w:noProof w:val="0"/>
          <w:snapToGrid w:val="0"/>
        </w:rPr>
        <w:t xml:space="preserve">StatusTransferIEs </w:t>
      </w:r>
      <w:r>
        <w:rPr>
          <w:noProof w:val="0"/>
          <w:snapToGrid w:val="0"/>
          <w:lang w:eastAsia="zh-CN"/>
        </w:rPr>
        <w:t>NG</w:t>
      </w:r>
      <w:r>
        <w:rPr>
          <w:noProof w:val="0"/>
          <w:snapToGrid w:val="0"/>
        </w:rPr>
        <w:t>AP-PROTOCOL-IES ::= {</w:t>
      </w:r>
    </w:p>
    <w:p w14:paraId="181471FE"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6365D000"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53E968B7" w14:textId="77777777" w:rsidR="00553AA1" w:rsidRDefault="00553AA1" w:rsidP="00553AA1">
      <w:pPr>
        <w:pStyle w:val="PL"/>
        <w:tabs>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rPr>
        <w:tab/>
        <w:t>CRITICALITY reject</w:t>
      </w:r>
      <w:r>
        <w:rPr>
          <w:noProof w:val="0"/>
          <w:snapToGrid w:val="0"/>
        </w:rPr>
        <w:tab/>
        <w:t>TYPE E</w:t>
      </w:r>
      <w:r>
        <w:rPr>
          <w:noProof w:val="0"/>
          <w:snapToGrid w:val="0"/>
          <w:lang w:eastAsia="zh-CN"/>
        </w:rPr>
        <w:t>arly</w:t>
      </w:r>
      <w:r>
        <w:rPr>
          <w:noProof w:val="0"/>
          <w:snapToGrid w:val="0"/>
        </w:rPr>
        <w:t>StatusTransfer-TransparentContainer</w:t>
      </w:r>
      <w:r>
        <w:rPr>
          <w:noProof w:val="0"/>
          <w:snapToGrid w:val="0"/>
        </w:rPr>
        <w:tab/>
      </w:r>
      <w:r>
        <w:rPr>
          <w:noProof w:val="0"/>
          <w:snapToGrid w:val="0"/>
        </w:rPr>
        <w:tab/>
        <w:t>PRESENCE mandatory},</w:t>
      </w:r>
    </w:p>
    <w:p w14:paraId="3C6310B8" w14:textId="77777777" w:rsidR="00553AA1" w:rsidRDefault="00553AA1" w:rsidP="00553AA1">
      <w:pPr>
        <w:pStyle w:val="PL"/>
        <w:rPr>
          <w:noProof w:val="0"/>
          <w:snapToGrid w:val="0"/>
        </w:rPr>
      </w:pPr>
      <w:r>
        <w:rPr>
          <w:noProof w:val="0"/>
          <w:snapToGrid w:val="0"/>
        </w:rPr>
        <w:tab/>
        <w:t>...</w:t>
      </w:r>
    </w:p>
    <w:p w14:paraId="3F852D53" w14:textId="77777777" w:rsidR="00553AA1" w:rsidRDefault="00553AA1" w:rsidP="00553AA1">
      <w:pPr>
        <w:pStyle w:val="PL"/>
        <w:rPr>
          <w:noProof w:val="0"/>
          <w:snapToGrid w:val="0"/>
        </w:rPr>
      </w:pPr>
      <w:r>
        <w:rPr>
          <w:noProof w:val="0"/>
          <w:snapToGrid w:val="0"/>
        </w:rPr>
        <w:t>}</w:t>
      </w:r>
    </w:p>
    <w:p w14:paraId="732891C1" w14:textId="77777777" w:rsidR="00553AA1" w:rsidRDefault="00553AA1" w:rsidP="00553AA1">
      <w:pPr>
        <w:pStyle w:val="PL"/>
        <w:rPr>
          <w:noProof w:val="0"/>
          <w:snapToGrid w:val="0"/>
          <w:lang w:eastAsia="zh-CN"/>
        </w:rPr>
      </w:pPr>
    </w:p>
    <w:p w14:paraId="766C99B0" w14:textId="77777777" w:rsidR="00553AA1" w:rsidRDefault="00553AA1" w:rsidP="00553AA1">
      <w:pPr>
        <w:pStyle w:val="PL"/>
        <w:rPr>
          <w:noProof w:val="0"/>
          <w:snapToGrid w:val="0"/>
          <w:lang w:eastAsia="zh-CN"/>
        </w:rPr>
      </w:pPr>
    </w:p>
    <w:p w14:paraId="3F50E974" w14:textId="77777777" w:rsidR="00553AA1" w:rsidRDefault="00553AA1" w:rsidP="00553AA1">
      <w:pPr>
        <w:pStyle w:val="PL"/>
        <w:rPr>
          <w:noProof w:val="0"/>
          <w:snapToGrid w:val="0"/>
          <w:lang w:eastAsia="ko-KR"/>
        </w:rPr>
      </w:pPr>
      <w:r>
        <w:rPr>
          <w:noProof w:val="0"/>
          <w:snapToGrid w:val="0"/>
        </w:rPr>
        <w:t>-- **************************************************************</w:t>
      </w:r>
    </w:p>
    <w:p w14:paraId="1E18CC01" w14:textId="77777777" w:rsidR="00553AA1" w:rsidRDefault="00553AA1" w:rsidP="00553AA1">
      <w:pPr>
        <w:pStyle w:val="PL"/>
        <w:rPr>
          <w:noProof w:val="0"/>
          <w:snapToGrid w:val="0"/>
        </w:rPr>
      </w:pPr>
      <w:r>
        <w:rPr>
          <w:noProof w:val="0"/>
          <w:snapToGrid w:val="0"/>
        </w:rPr>
        <w:t>--</w:t>
      </w:r>
    </w:p>
    <w:p w14:paraId="3856F311" w14:textId="77777777" w:rsidR="00553AA1" w:rsidRDefault="00553AA1" w:rsidP="00553AA1">
      <w:pPr>
        <w:pStyle w:val="PL"/>
        <w:outlineLvl w:val="3"/>
        <w:rPr>
          <w:noProof w:val="0"/>
          <w:snapToGrid w:val="0"/>
        </w:rPr>
      </w:pPr>
      <w:r>
        <w:rPr>
          <w:noProof w:val="0"/>
          <w:snapToGrid w:val="0"/>
        </w:rPr>
        <w:t>-- Uplink RAN Status Transfer Elementary Procedure</w:t>
      </w:r>
    </w:p>
    <w:p w14:paraId="7AB7AF8F" w14:textId="77777777" w:rsidR="00553AA1" w:rsidRDefault="00553AA1" w:rsidP="00553AA1">
      <w:pPr>
        <w:pStyle w:val="PL"/>
        <w:rPr>
          <w:noProof w:val="0"/>
          <w:snapToGrid w:val="0"/>
        </w:rPr>
      </w:pPr>
      <w:r>
        <w:rPr>
          <w:noProof w:val="0"/>
          <w:snapToGrid w:val="0"/>
        </w:rPr>
        <w:t>--</w:t>
      </w:r>
    </w:p>
    <w:p w14:paraId="73D6FFBA" w14:textId="77777777" w:rsidR="00553AA1" w:rsidRDefault="00553AA1" w:rsidP="00553AA1">
      <w:pPr>
        <w:pStyle w:val="PL"/>
        <w:rPr>
          <w:noProof w:val="0"/>
          <w:snapToGrid w:val="0"/>
        </w:rPr>
      </w:pPr>
      <w:r>
        <w:rPr>
          <w:noProof w:val="0"/>
          <w:snapToGrid w:val="0"/>
        </w:rPr>
        <w:t>-- **************************************************************</w:t>
      </w:r>
    </w:p>
    <w:p w14:paraId="1A1D694D" w14:textId="77777777" w:rsidR="00553AA1" w:rsidRDefault="00553AA1" w:rsidP="00553AA1">
      <w:pPr>
        <w:pStyle w:val="PL"/>
        <w:rPr>
          <w:noProof w:val="0"/>
          <w:snapToGrid w:val="0"/>
        </w:rPr>
      </w:pPr>
    </w:p>
    <w:p w14:paraId="755D63A5" w14:textId="77777777" w:rsidR="00553AA1" w:rsidRDefault="00553AA1" w:rsidP="00553AA1">
      <w:pPr>
        <w:pStyle w:val="PL"/>
        <w:rPr>
          <w:noProof w:val="0"/>
          <w:snapToGrid w:val="0"/>
        </w:rPr>
      </w:pPr>
      <w:r>
        <w:rPr>
          <w:noProof w:val="0"/>
          <w:snapToGrid w:val="0"/>
        </w:rPr>
        <w:t>-- **************************************************************</w:t>
      </w:r>
    </w:p>
    <w:p w14:paraId="1AC4A562" w14:textId="77777777" w:rsidR="00553AA1" w:rsidRDefault="00553AA1" w:rsidP="00553AA1">
      <w:pPr>
        <w:pStyle w:val="PL"/>
        <w:rPr>
          <w:noProof w:val="0"/>
          <w:snapToGrid w:val="0"/>
        </w:rPr>
      </w:pPr>
      <w:r>
        <w:rPr>
          <w:noProof w:val="0"/>
          <w:snapToGrid w:val="0"/>
        </w:rPr>
        <w:t>--</w:t>
      </w:r>
    </w:p>
    <w:p w14:paraId="05095E92" w14:textId="77777777" w:rsidR="00553AA1" w:rsidRDefault="00553AA1" w:rsidP="00553AA1">
      <w:pPr>
        <w:pStyle w:val="PL"/>
        <w:outlineLvl w:val="4"/>
        <w:rPr>
          <w:noProof w:val="0"/>
          <w:snapToGrid w:val="0"/>
        </w:rPr>
      </w:pPr>
      <w:r>
        <w:rPr>
          <w:noProof w:val="0"/>
          <w:snapToGrid w:val="0"/>
        </w:rPr>
        <w:t>-- UPLINK RAN STATUS TRANSFER</w:t>
      </w:r>
    </w:p>
    <w:p w14:paraId="537DC2D5" w14:textId="77777777" w:rsidR="00553AA1" w:rsidRDefault="00553AA1" w:rsidP="00553AA1">
      <w:pPr>
        <w:pStyle w:val="PL"/>
        <w:rPr>
          <w:noProof w:val="0"/>
          <w:snapToGrid w:val="0"/>
        </w:rPr>
      </w:pPr>
      <w:r>
        <w:rPr>
          <w:noProof w:val="0"/>
          <w:snapToGrid w:val="0"/>
        </w:rPr>
        <w:t>--</w:t>
      </w:r>
    </w:p>
    <w:p w14:paraId="1AA83D46" w14:textId="77777777" w:rsidR="00553AA1" w:rsidRDefault="00553AA1" w:rsidP="00553AA1">
      <w:pPr>
        <w:pStyle w:val="PL"/>
        <w:rPr>
          <w:noProof w:val="0"/>
          <w:snapToGrid w:val="0"/>
        </w:rPr>
      </w:pPr>
      <w:r>
        <w:rPr>
          <w:noProof w:val="0"/>
          <w:snapToGrid w:val="0"/>
        </w:rPr>
        <w:t>-- **************************************************************</w:t>
      </w:r>
    </w:p>
    <w:p w14:paraId="43435C61" w14:textId="77777777" w:rsidR="00553AA1" w:rsidRDefault="00553AA1" w:rsidP="00553AA1">
      <w:pPr>
        <w:pStyle w:val="PL"/>
        <w:rPr>
          <w:noProof w:val="0"/>
          <w:snapToGrid w:val="0"/>
        </w:rPr>
      </w:pPr>
    </w:p>
    <w:p w14:paraId="0A3BC6B0" w14:textId="77777777" w:rsidR="00553AA1" w:rsidRDefault="00553AA1" w:rsidP="00553AA1">
      <w:pPr>
        <w:pStyle w:val="PL"/>
        <w:rPr>
          <w:noProof w:val="0"/>
          <w:snapToGrid w:val="0"/>
        </w:rPr>
      </w:pPr>
      <w:r>
        <w:rPr>
          <w:noProof w:val="0"/>
          <w:snapToGrid w:val="0"/>
        </w:rPr>
        <w:t>UplinkRANStatusTransfer ::= SEQUENCE {</w:t>
      </w:r>
    </w:p>
    <w:p w14:paraId="324212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{UplinkRANStatusTransferIEs} },</w:t>
      </w:r>
    </w:p>
    <w:p w14:paraId="2BC993D3" w14:textId="77777777" w:rsidR="00553AA1" w:rsidRDefault="00553AA1" w:rsidP="00553AA1">
      <w:pPr>
        <w:pStyle w:val="PL"/>
        <w:rPr>
          <w:noProof w:val="0"/>
          <w:snapToGrid w:val="0"/>
        </w:rPr>
      </w:pPr>
      <w:r>
        <w:rPr>
          <w:noProof w:val="0"/>
          <w:snapToGrid w:val="0"/>
        </w:rPr>
        <w:tab/>
        <w:t>...</w:t>
      </w:r>
    </w:p>
    <w:p w14:paraId="6F38D047" w14:textId="77777777" w:rsidR="00553AA1" w:rsidRDefault="00553AA1" w:rsidP="00553AA1">
      <w:pPr>
        <w:pStyle w:val="PL"/>
        <w:rPr>
          <w:noProof w:val="0"/>
          <w:snapToGrid w:val="0"/>
        </w:rPr>
      </w:pPr>
      <w:r>
        <w:rPr>
          <w:noProof w:val="0"/>
          <w:snapToGrid w:val="0"/>
        </w:rPr>
        <w:t>}</w:t>
      </w:r>
    </w:p>
    <w:p w14:paraId="719B30B2" w14:textId="77777777" w:rsidR="00553AA1" w:rsidRDefault="00553AA1" w:rsidP="00553AA1">
      <w:pPr>
        <w:pStyle w:val="PL"/>
        <w:rPr>
          <w:noProof w:val="0"/>
          <w:snapToGrid w:val="0"/>
        </w:rPr>
      </w:pPr>
    </w:p>
    <w:p w14:paraId="69A81512" w14:textId="77777777" w:rsidR="00553AA1" w:rsidRDefault="00553AA1" w:rsidP="00553AA1">
      <w:pPr>
        <w:pStyle w:val="PL"/>
        <w:rPr>
          <w:noProof w:val="0"/>
          <w:snapToGrid w:val="0"/>
        </w:rPr>
      </w:pPr>
      <w:r>
        <w:rPr>
          <w:noProof w:val="0"/>
          <w:snapToGrid w:val="0"/>
        </w:rPr>
        <w:t>UplinkRANStatusTransferIEs NGAP-PROTOCOL-IES ::= {</w:t>
      </w:r>
    </w:p>
    <w:p w14:paraId="703D4FD8"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7B2CF86B"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074310E5"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t>PRESENCE mandatory</w:t>
      </w:r>
      <w:r>
        <w:rPr>
          <w:noProof w:val="0"/>
          <w:snapToGrid w:val="0"/>
        </w:rPr>
        <w:tab/>
        <w:t>},</w:t>
      </w:r>
    </w:p>
    <w:p w14:paraId="32EBC396" w14:textId="77777777" w:rsidR="00553AA1" w:rsidRDefault="00553AA1" w:rsidP="00553AA1">
      <w:pPr>
        <w:pStyle w:val="PL"/>
        <w:rPr>
          <w:noProof w:val="0"/>
          <w:snapToGrid w:val="0"/>
        </w:rPr>
      </w:pPr>
      <w:r>
        <w:rPr>
          <w:noProof w:val="0"/>
          <w:snapToGrid w:val="0"/>
        </w:rPr>
        <w:tab/>
        <w:t>...</w:t>
      </w:r>
    </w:p>
    <w:p w14:paraId="19BB1348" w14:textId="77777777" w:rsidR="00553AA1" w:rsidRDefault="00553AA1" w:rsidP="00553AA1">
      <w:pPr>
        <w:pStyle w:val="PL"/>
        <w:rPr>
          <w:noProof w:val="0"/>
          <w:snapToGrid w:val="0"/>
        </w:rPr>
      </w:pPr>
      <w:r>
        <w:rPr>
          <w:noProof w:val="0"/>
          <w:snapToGrid w:val="0"/>
        </w:rPr>
        <w:t>}</w:t>
      </w:r>
    </w:p>
    <w:p w14:paraId="38DF7711" w14:textId="77777777" w:rsidR="00553AA1" w:rsidRDefault="00553AA1" w:rsidP="00553AA1">
      <w:pPr>
        <w:pStyle w:val="PL"/>
        <w:spacing w:line="0" w:lineRule="atLeast"/>
        <w:rPr>
          <w:noProof w:val="0"/>
          <w:snapToGrid w:val="0"/>
        </w:rPr>
      </w:pPr>
    </w:p>
    <w:p w14:paraId="6FE78CB5" w14:textId="77777777" w:rsidR="00553AA1" w:rsidRDefault="00553AA1" w:rsidP="00553AA1">
      <w:pPr>
        <w:pStyle w:val="PL"/>
        <w:rPr>
          <w:noProof w:val="0"/>
          <w:snapToGrid w:val="0"/>
        </w:rPr>
      </w:pPr>
      <w:r>
        <w:rPr>
          <w:noProof w:val="0"/>
          <w:snapToGrid w:val="0"/>
        </w:rPr>
        <w:t>-- **************************************************************</w:t>
      </w:r>
    </w:p>
    <w:p w14:paraId="210DEB2D" w14:textId="77777777" w:rsidR="00553AA1" w:rsidRDefault="00553AA1" w:rsidP="00553AA1">
      <w:pPr>
        <w:pStyle w:val="PL"/>
        <w:rPr>
          <w:noProof w:val="0"/>
          <w:snapToGrid w:val="0"/>
        </w:rPr>
      </w:pPr>
      <w:r>
        <w:rPr>
          <w:noProof w:val="0"/>
          <w:snapToGrid w:val="0"/>
        </w:rPr>
        <w:t>--</w:t>
      </w:r>
    </w:p>
    <w:p w14:paraId="2E03D4B9" w14:textId="77777777" w:rsidR="00553AA1" w:rsidRDefault="00553AA1" w:rsidP="00553AA1">
      <w:pPr>
        <w:pStyle w:val="PL"/>
        <w:outlineLvl w:val="3"/>
        <w:rPr>
          <w:noProof w:val="0"/>
          <w:snapToGrid w:val="0"/>
        </w:rPr>
      </w:pPr>
      <w:r>
        <w:rPr>
          <w:noProof w:val="0"/>
          <w:snapToGrid w:val="0"/>
        </w:rPr>
        <w:t>-- Downlink RAN Status Transfer Elementary Procedure</w:t>
      </w:r>
    </w:p>
    <w:p w14:paraId="64047999" w14:textId="77777777" w:rsidR="00553AA1" w:rsidRDefault="00553AA1" w:rsidP="00553AA1">
      <w:pPr>
        <w:pStyle w:val="PL"/>
        <w:rPr>
          <w:noProof w:val="0"/>
          <w:snapToGrid w:val="0"/>
        </w:rPr>
      </w:pPr>
      <w:r>
        <w:rPr>
          <w:noProof w:val="0"/>
          <w:snapToGrid w:val="0"/>
        </w:rPr>
        <w:t>--</w:t>
      </w:r>
    </w:p>
    <w:p w14:paraId="1AB9CBDC" w14:textId="77777777" w:rsidR="00553AA1" w:rsidRDefault="00553AA1" w:rsidP="00553AA1">
      <w:pPr>
        <w:pStyle w:val="PL"/>
        <w:rPr>
          <w:noProof w:val="0"/>
          <w:snapToGrid w:val="0"/>
        </w:rPr>
      </w:pPr>
      <w:r>
        <w:rPr>
          <w:noProof w:val="0"/>
          <w:snapToGrid w:val="0"/>
        </w:rPr>
        <w:t>-- **************************************************************</w:t>
      </w:r>
    </w:p>
    <w:p w14:paraId="64CE7243" w14:textId="77777777" w:rsidR="00553AA1" w:rsidRDefault="00553AA1" w:rsidP="00553AA1">
      <w:pPr>
        <w:pStyle w:val="PL"/>
        <w:rPr>
          <w:noProof w:val="0"/>
          <w:snapToGrid w:val="0"/>
        </w:rPr>
      </w:pPr>
    </w:p>
    <w:p w14:paraId="5F026F25" w14:textId="77777777" w:rsidR="00553AA1" w:rsidRDefault="00553AA1" w:rsidP="00553AA1">
      <w:pPr>
        <w:pStyle w:val="PL"/>
        <w:rPr>
          <w:noProof w:val="0"/>
          <w:snapToGrid w:val="0"/>
        </w:rPr>
      </w:pPr>
      <w:r>
        <w:rPr>
          <w:noProof w:val="0"/>
          <w:snapToGrid w:val="0"/>
        </w:rPr>
        <w:t>-- **************************************************************</w:t>
      </w:r>
    </w:p>
    <w:p w14:paraId="7B6ED37A" w14:textId="77777777" w:rsidR="00553AA1" w:rsidRDefault="00553AA1" w:rsidP="00553AA1">
      <w:pPr>
        <w:pStyle w:val="PL"/>
        <w:rPr>
          <w:noProof w:val="0"/>
          <w:snapToGrid w:val="0"/>
        </w:rPr>
      </w:pPr>
      <w:r>
        <w:rPr>
          <w:noProof w:val="0"/>
          <w:snapToGrid w:val="0"/>
        </w:rPr>
        <w:t>--</w:t>
      </w:r>
    </w:p>
    <w:p w14:paraId="65B3E4E1" w14:textId="77777777" w:rsidR="00553AA1" w:rsidRDefault="00553AA1" w:rsidP="00553AA1">
      <w:pPr>
        <w:pStyle w:val="PL"/>
        <w:outlineLvl w:val="4"/>
        <w:rPr>
          <w:noProof w:val="0"/>
          <w:snapToGrid w:val="0"/>
        </w:rPr>
      </w:pPr>
      <w:r>
        <w:rPr>
          <w:noProof w:val="0"/>
          <w:snapToGrid w:val="0"/>
        </w:rPr>
        <w:t>-- DOWNLINK RAN STATUS TRANSFER</w:t>
      </w:r>
    </w:p>
    <w:p w14:paraId="41608BCA" w14:textId="77777777" w:rsidR="00553AA1" w:rsidRDefault="00553AA1" w:rsidP="00553AA1">
      <w:pPr>
        <w:pStyle w:val="PL"/>
        <w:rPr>
          <w:noProof w:val="0"/>
          <w:snapToGrid w:val="0"/>
        </w:rPr>
      </w:pPr>
      <w:r>
        <w:rPr>
          <w:noProof w:val="0"/>
          <w:snapToGrid w:val="0"/>
        </w:rPr>
        <w:t>--</w:t>
      </w:r>
    </w:p>
    <w:p w14:paraId="2FDFAE7C" w14:textId="77777777" w:rsidR="00553AA1" w:rsidRDefault="00553AA1" w:rsidP="00553AA1">
      <w:pPr>
        <w:pStyle w:val="PL"/>
        <w:rPr>
          <w:noProof w:val="0"/>
          <w:snapToGrid w:val="0"/>
        </w:rPr>
      </w:pPr>
      <w:r>
        <w:rPr>
          <w:noProof w:val="0"/>
          <w:snapToGrid w:val="0"/>
        </w:rPr>
        <w:t>-- **************************************************************</w:t>
      </w:r>
    </w:p>
    <w:p w14:paraId="33358651" w14:textId="77777777" w:rsidR="00553AA1" w:rsidRDefault="00553AA1" w:rsidP="00553AA1">
      <w:pPr>
        <w:pStyle w:val="PL"/>
        <w:rPr>
          <w:noProof w:val="0"/>
          <w:snapToGrid w:val="0"/>
        </w:rPr>
      </w:pPr>
    </w:p>
    <w:p w14:paraId="276E9EE7" w14:textId="77777777" w:rsidR="00553AA1" w:rsidRDefault="00553AA1" w:rsidP="00553AA1">
      <w:pPr>
        <w:pStyle w:val="PL"/>
        <w:rPr>
          <w:noProof w:val="0"/>
          <w:snapToGrid w:val="0"/>
        </w:rPr>
      </w:pPr>
      <w:r>
        <w:rPr>
          <w:noProof w:val="0"/>
          <w:snapToGrid w:val="0"/>
        </w:rPr>
        <w:t>DownlinkRANStatusTransfer ::= SEQUENCE {</w:t>
      </w:r>
    </w:p>
    <w:p w14:paraId="59D2D6B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{DownlinkRANStatusTransferIEs} },</w:t>
      </w:r>
    </w:p>
    <w:p w14:paraId="0883F94F" w14:textId="77777777" w:rsidR="00553AA1" w:rsidRDefault="00553AA1" w:rsidP="00553AA1">
      <w:pPr>
        <w:pStyle w:val="PL"/>
        <w:rPr>
          <w:noProof w:val="0"/>
          <w:snapToGrid w:val="0"/>
        </w:rPr>
      </w:pPr>
      <w:r>
        <w:rPr>
          <w:noProof w:val="0"/>
          <w:snapToGrid w:val="0"/>
        </w:rPr>
        <w:tab/>
        <w:t>...</w:t>
      </w:r>
    </w:p>
    <w:p w14:paraId="4A000279" w14:textId="77777777" w:rsidR="00553AA1" w:rsidRDefault="00553AA1" w:rsidP="00553AA1">
      <w:pPr>
        <w:pStyle w:val="PL"/>
        <w:rPr>
          <w:noProof w:val="0"/>
          <w:snapToGrid w:val="0"/>
        </w:rPr>
      </w:pPr>
      <w:r>
        <w:rPr>
          <w:noProof w:val="0"/>
          <w:snapToGrid w:val="0"/>
        </w:rPr>
        <w:t>}</w:t>
      </w:r>
    </w:p>
    <w:p w14:paraId="7D6BAD53" w14:textId="77777777" w:rsidR="00553AA1" w:rsidRDefault="00553AA1" w:rsidP="00553AA1">
      <w:pPr>
        <w:pStyle w:val="PL"/>
        <w:rPr>
          <w:noProof w:val="0"/>
          <w:snapToGrid w:val="0"/>
        </w:rPr>
      </w:pPr>
    </w:p>
    <w:p w14:paraId="26E55366" w14:textId="77777777" w:rsidR="00553AA1" w:rsidRDefault="00553AA1" w:rsidP="00553AA1">
      <w:pPr>
        <w:pStyle w:val="PL"/>
        <w:tabs>
          <w:tab w:val="left" w:pos="11907"/>
        </w:tabs>
        <w:rPr>
          <w:noProof w:val="0"/>
          <w:snapToGrid w:val="0"/>
        </w:rPr>
      </w:pPr>
      <w:r>
        <w:rPr>
          <w:noProof w:val="0"/>
          <w:snapToGrid w:val="0"/>
        </w:rPr>
        <w:t>DownlinkRANStatusTransferIEs NGAP-PROTOCOL-IES ::= {</w:t>
      </w:r>
    </w:p>
    <w:p w14:paraId="46BD287A"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61C6A18A"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1C302771"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r>
      <w:r>
        <w:rPr>
          <w:noProof w:val="0"/>
          <w:snapToGrid w:val="0"/>
        </w:rPr>
        <w:tab/>
        <w:t>PRESENCE mandatory</w:t>
      </w:r>
      <w:r>
        <w:rPr>
          <w:noProof w:val="0"/>
          <w:snapToGrid w:val="0"/>
        </w:rPr>
        <w:tab/>
        <w:t>},</w:t>
      </w:r>
    </w:p>
    <w:p w14:paraId="7E65DAA3" w14:textId="77777777" w:rsidR="00553AA1" w:rsidRDefault="00553AA1" w:rsidP="00553AA1">
      <w:pPr>
        <w:pStyle w:val="PL"/>
        <w:rPr>
          <w:noProof w:val="0"/>
          <w:snapToGrid w:val="0"/>
        </w:rPr>
      </w:pPr>
      <w:r>
        <w:rPr>
          <w:noProof w:val="0"/>
          <w:snapToGrid w:val="0"/>
        </w:rPr>
        <w:tab/>
        <w:t>...</w:t>
      </w:r>
    </w:p>
    <w:p w14:paraId="24818F16" w14:textId="77777777" w:rsidR="00553AA1" w:rsidRDefault="00553AA1" w:rsidP="00553AA1">
      <w:pPr>
        <w:pStyle w:val="PL"/>
        <w:rPr>
          <w:noProof w:val="0"/>
          <w:snapToGrid w:val="0"/>
        </w:rPr>
      </w:pPr>
      <w:r>
        <w:rPr>
          <w:noProof w:val="0"/>
          <w:snapToGrid w:val="0"/>
        </w:rPr>
        <w:t>}</w:t>
      </w:r>
    </w:p>
    <w:p w14:paraId="195AF9D0" w14:textId="77777777" w:rsidR="00553AA1" w:rsidRDefault="00553AA1" w:rsidP="00553AA1">
      <w:pPr>
        <w:pStyle w:val="PL"/>
        <w:rPr>
          <w:noProof w:val="0"/>
          <w:snapToGrid w:val="0"/>
        </w:rPr>
      </w:pPr>
    </w:p>
    <w:p w14:paraId="522E6A97" w14:textId="77777777" w:rsidR="00553AA1" w:rsidRDefault="00553AA1" w:rsidP="00553AA1">
      <w:pPr>
        <w:pStyle w:val="PL"/>
        <w:rPr>
          <w:noProof w:val="0"/>
          <w:snapToGrid w:val="0"/>
        </w:rPr>
      </w:pPr>
      <w:r>
        <w:rPr>
          <w:noProof w:val="0"/>
          <w:snapToGrid w:val="0"/>
        </w:rPr>
        <w:t>-- **************************************************************</w:t>
      </w:r>
    </w:p>
    <w:p w14:paraId="59BC0E60" w14:textId="77777777" w:rsidR="00553AA1" w:rsidRDefault="00553AA1" w:rsidP="00553AA1">
      <w:pPr>
        <w:pStyle w:val="PL"/>
        <w:rPr>
          <w:noProof w:val="0"/>
          <w:snapToGrid w:val="0"/>
        </w:rPr>
      </w:pPr>
      <w:r>
        <w:rPr>
          <w:noProof w:val="0"/>
          <w:snapToGrid w:val="0"/>
        </w:rPr>
        <w:t>--</w:t>
      </w:r>
    </w:p>
    <w:p w14:paraId="1E806BD1" w14:textId="77777777" w:rsidR="00553AA1" w:rsidRDefault="00553AA1" w:rsidP="00553AA1">
      <w:pPr>
        <w:pStyle w:val="PL"/>
        <w:outlineLvl w:val="3"/>
        <w:rPr>
          <w:noProof w:val="0"/>
          <w:snapToGrid w:val="0"/>
        </w:rPr>
      </w:pPr>
      <w:r>
        <w:rPr>
          <w:noProof w:val="0"/>
          <w:snapToGrid w:val="0"/>
        </w:rPr>
        <w:t>-- PAGING ELEMENTARY PROCEDURE</w:t>
      </w:r>
    </w:p>
    <w:p w14:paraId="3FB4FCD4" w14:textId="77777777" w:rsidR="00553AA1" w:rsidRDefault="00553AA1" w:rsidP="00553AA1">
      <w:pPr>
        <w:pStyle w:val="PL"/>
        <w:rPr>
          <w:noProof w:val="0"/>
          <w:snapToGrid w:val="0"/>
        </w:rPr>
      </w:pPr>
      <w:r>
        <w:rPr>
          <w:noProof w:val="0"/>
          <w:snapToGrid w:val="0"/>
        </w:rPr>
        <w:t>--</w:t>
      </w:r>
    </w:p>
    <w:p w14:paraId="1D542AEF" w14:textId="77777777" w:rsidR="00553AA1" w:rsidRDefault="00553AA1" w:rsidP="00553AA1">
      <w:pPr>
        <w:pStyle w:val="PL"/>
        <w:rPr>
          <w:noProof w:val="0"/>
          <w:snapToGrid w:val="0"/>
        </w:rPr>
      </w:pPr>
      <w:r>
        <w:rPr>
          <w:noProof w:val="0"/>
          <w:snapToGrid w:val="0"/>
        </w:rPr>
        <w:lastRenderedPageBreak/>
        <w:t>-- **************************************************************</w:t>
      </w:r>
    </w:p>
    <w:p w14:paraId="40FFC51A" w14:textId="77777777" w:rsidR="00553AA1" w:rsidRDefault="00553AA1" w:rsidP="00553AA1">
      <w:pPr>
        <w:pStyle w:val="PL"/>
        <w:rPr>
          <w:noProof w:val="0"/>
          <w:snapToGrid w:val="0"/>
        </w:rPr>
      </w:pPr>
    </w:p>
    <w:p w14:paraId="2F394BB7" w14:textId="77777777" w:rsidR="00553AA1" w:rsidRDefault="00553AA1" w:rsidP="00553AA1">
      <w:pPr>
        <w:pStyle w:val="PL"/>
        <w:rPr>
          <w:noProof w:val="0"/>
          <w:snapToGrid w:val="0"/>
        </w:rPr>
      </w:pPr>
      <w:r>
        <w:rPr>
          <w:noProof w:val="0"/>
          <w:snapToGrid w:val="0"/>
        </w:rPr>
        <w:t>-- **************************************************************</w:t>
      </w:r>
    </w:p>
    <w:p w14:paraId="441A7A15" w14:textId="77777777" w:rsidR="00553AA1" w:rsidRDefault="00553AA1" w:rsidP="00553AA1">
      <w:pPr>
        <w:pStyle w:val="PL"/>
        <w:rPr>
          <w:noProof w:val="0"/>
          <w:snapToGrid w:val="0"/>
        </w:rPr>
      </w:pPr>
      <w:r>
        <w:rPr>
          <w:noProof w:val="0"/>
          <w:snapToGrid w:val="0"/>
        </w:rPr>
        <w:t>--</w:t>
      </w:r>
    </w:p>
    <w:p w14:paraId="46CA3FDC" w14:textId="77777777" w:rsidR="00553AA1" w:rsidRDefault="00553AA1" w:rsidP="00553AA1">
      <w:pPr>
        <w:pStyle w:val="PL"/>
        <w:outlineLvl w:val="4"/>
        <w:rPr>
          <w:noProof w:val="0"/>
          <w:snapToGrid w:val="0"/>
        </w:rPr>
      </w:pPr>
      <w:r>
        <w:rPr>
          <w:noProof w:val="0"/>
          <w:snapToGrid w:val="0"/>
        </w:rPr>
        <w:t>-- PAGING</w:t>
      </w:r>
    </w:p>
    <w:p w14:paraId="5800B8A8" w14:textId="77777777" w:rsidR="00553AA1" w:rsidRDefault="00553AA1" w:rsidP="00553AA1">
      <w:pPr>
        <w:pStyle w:val="PL"/>
        <w:rPr>
          <w:noProof w:val="0"/>
          <w:snapToGrid w:val="0"/>
        </w:rPr>
      </w:pPr>
      <w:r>
        <w:rPr>
          <w:noProof w:val="0"/>
          <w:snapToGrid w:val="0"/>
        </w:rPr>
        <w:t>--</w:t>
      </w:r>
    </w:p>
    <w:p w14:paraId="2EB8E7CA" w14:textId="77777777" w:rsidR="00553AA1" w:rsidRDefault="00553AA1" w:rsidP="00553AA1">
      <w:pPr>
        <w:pStyle w:val="PL"/>
        <w:rPr>
          <w:noProof w:val="0"/>
          <w:snapToGrid w:val="0"/>
        </w:rPr>
      </w:pPr>
      <w:r>
        <w:rPr>
          <w:noProof w:val="0"/>
          <w:snapToGrid w:val="0"/>
        </w:rPr>
        <w:t>-- **************************************************************</w:t>
      </w:r>
    </w:p>
    <w:p w14:paraId="06A0F34C" w14:textId="77777777" w:rsidR="00553AA1" w:rsidRDefault="00553AA1" w:rsidP="00553AA1">
      <w:pPr>
        <w:pStyle w:val="PL"/>
        <w:rPr>
          <w:noProof w:val="0"/>
          <w:snapToGrid w:val="0"/>
        </w:rPr>
      </w:pPr>
    </w:p>
    <w:p w14:paraId="67A265F3" w14:textId="77777777" w:rsidR="00553AA1" w:rsidRDefault="00553AA1" w:rsidP="00553AA1">
      <w:pPr>
        <w:pStyle w:val="PL"/>
        <w:rPr>
          <w:noProof w:val="0"/>
          <w:snapToGrid w:val="0"/>
        </w:rPr>
      </w:pPr>
      <w:r>
        <w:rPr>
          <w:noProof w:val="0"/>
          <w:snapToGrid w:val="0"/>
        </w:rPr>
        <w:t>Paging ::= SEQUENCE {</w:t>
      </w:r>
    </w:p>
    <w:p w14:paraId="5C2E161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{PagingIEs} },</w:t>
      </w:r>
    </w:p>
    <w:p w14:paraId="6F1218AA" w14:textId="77777777" w:rsidR="00553AA1" w:rsidRDefault="00553AA1" w:rsidP="00553AA1">
      <w:pPr>
        <w:pStyle w:val="PL"/>
        <w:rPr>
          <w:noProof w:val="0"/>
          <w:snapToGrid w:val="0"/>
        </w:rPr>
      </w:pPr>
      <w:r>
        <w:rPr>
          <w:noProof w:val="0"/>
          <w:snapToGrid w:val="0"/>
        </w:rPr>
        <w:tab/>
        <w:t>...</w:t>
      </w:r>
    </w:p>
    <w:p w14:paraId="24492753" w14:textId="77777777" w:rsidR="00553AA1" w:rsidRDefault="00553AA1" w:rsidP="00553AA1">
      <w:pPr>
        <w:pStyle w:val="PL"/>
        <w:rPr>
          <w:noProof w:val="0"/>
          <w:snapToGrid w:val="0"/>
        </w:rPr>
      </w:pPr>
      <w:r>
        <w:rPr>
          <w:noProof w:val="0"/>
          <w:snapToGrid w:val="0"/>
        </w:rPr>
        <w:t>}</w:t>
      </w:r>
    </w:p>
    <w:p w14:paraId="25764E7B" w14:textId="77777777" w:rsidR="00553AA1" w:rsidRDefault="00553AA1" w:rsidP="00553AA1">
      <w:pPr>
        <w:pStyle w:val="PL"/>
        <w:rPr>
          <w:noProof w:val="0"/>
          <w:snapToGrid w:val="0"/>
        </w:rPr>
      </w:pPr>
    </w:p>
    <w:p w14:paraId="46AD886B" w14:textId="77777777" w:rsidR="00553AA1" w:rsidRDefault="00553AA1" w:rsidP="00553AA1">
      <w:pPr>
        <w:pStyle w:val="PL"/>
        <w:rPr>
          <w:noProof w:val="0"/>
          <w:snapToGrid w:val="0"/>
        </w:rPr>
      </w:pPr>
      <w:r>
        <w:rPr>
          <w:noProof w:val="0"/>
          <w:snapToGrid w:val="0"/>
        </w:rPr>
        <w:t>PagingIEs NGAP-PROTOCOL-IES ::= {</w:t>
      </w:r>
    </w:p>
    <w:p w14:paraId="0A575282" w14:textId="77777777" w:rsidR="00553AA1" w:rsidRDefault="00553AA1" w:rsidP="00553AA1">
      <w:pPr>
        <w:pStyle w:val="PL"/>
        <w:rPr>
          <w:noProof w:val="0"/>
          <w:snapToGrid w:val="0"/>
        </w:rPr>
      </w:pPr>
      <w:r>
        <w:rPr>
          <w:noProof w:val="0"/>
          <w:snapToGrid w:val="0"/>
        </w:rPr>
        <w:tab/>
        <w:t>{ ID id-UEPagingIdentity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UEPagingIdentity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04EC57" w14:textId="77777777" w:rsidR="00553AA1" w:rsidRDefault="00553AA1" w:rsidP="00553AA1">
      <w:pPr>
        <w:pStyle w:val="PL"/>
        <w:rPr>
          <w:noProof w:val="0"/>
          <w:snapToGrid w:val="0"/>
        </w:rPr>
      </w:pPr>
      <w:r>
        <w:rPr>
          <w:noProof w:val="0"/>
          <w:snapToGrid w:val="0"/>
        </w:rPr>
        <w:tab/>
        <w:t>{ ID 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EEB9866" w14:textId="77777777" w:rsidR="00553AA1" w:rsidRDefault="00553AA1" w:rsidP="00553AA1">
      <w:pPr>
        <w:pStyle w:val="PL"/>
        <w:rPr>
          <w:noProof w:val="0"/>
          <w:snapToGrid w:val="0"/>
        </w:rPr>
      </w:pPr>
      <w:r>
        <w:rPr>
          <w:noProof w:val="0"/>
          <w:snapToGrid w:val="0"/>
        </w:rPr>
        <w:tab/>
        <w:t>{ ID id-TAI</w:t>
      </w:r>
      <w:r>
        <w:rPr>
          <w:noProof w:val="0"/>
        </w:rPr>
        <w:t>ListForPaging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rPr>
        <w:t>ListForPaging</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42763E" w14:textId="77777777" w:rsidR="00553AA1" w:rsidRDefault="00553AA1" w:rsidP="00553AA1">
      <w:pPr>
        <w:pStyle w:val="PL"/>
        <w:rPr>
          <w:noProof w:val="0"/>
          <w:snapToGrid w:val="0"/>
        </w:rPr>
      </w:pPr>
      <w:r>
        <w:rPr>
          <w:noProof w:val="0"/>
          <w:snapToGrid w:val="0"/>
        </w:rPr>
        <w:tab/>
        <w:t>{ ID 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BF05A9"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7248F5C4" w14:textId="77777777" w:rsidR="00553AA1" w:rsidRDefault="00553AA1" w:rsidP="00553AA1">
      <w:pPr>
        <w:pStyle w:val="PL"/>
        <w:rPr>
          <w:noProof w:val="0"/>
          <w:snapToGrid w:val="0"/>
        </w:rPr>
      </w:pPr>
      <w:r>
        <w:rPr>
          <w:noProof w:val="0"/>
          <w:snapToGrid w:val="0"/>
        </w:rPr>
        <w:tab/>
        <w:t>{ ID 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094414" w14:textId="77777777" w:rsidR="00553AA1" w:rsidRDefault="00553AA1" w:rsidP="00553AA1">
      <w:pPr>
        <w:pStyle w:val="PL"/>
        <w:rPr>
          <w:noProof w:val="0"/>
          <w:snapToGrid w:val="0"/>
        </w:rPr>
      </w:pPr>
      <w:r>
        <w:rPr>
          <w:noProof w:val="0"/>
          <w:snapToGrid w:val="0"/>
        </w:rPr>
        <w:tab/>
        <w:t>{ ID id-AssistanceDataForPaging</w:t>
      </w:r>
      <w:r>
        <w:rPr>
          <w:noProof w:val="0"/>
          <w:snapToGrid w:val="0"/>
        </w:rPr>
        <w:tab/>
      </w:r>
      <w:r>
        <w:rPr>
          <w:noProof w:val="0"/>
          <w:snapToGrid w:val="0"/>
        </w:rPr>
        <w:tab/>
      </w:r>
      <w:r>
        <w:rPr>
          <w:noProof w:val="0"/>
          <w:snapToGrid w:val="0"/>
        </w:rPr>
        <w:tab/>
        <w:t>CRITICALITY ignore</w:t>
      </w:r>
      <w:r>
        <w:rPr>
          <w:noProof w:val="0"/>
          <w:snapToGrid w:val="0"/>
        </w:rPr>
        <w:tab/>
        <w:t>TYPE AssistanceDataForPaging</w:t>
      </w:r>
      <w:r>
        <w:rPr>
          <w:noProof w:val="0"/>
          <w:snapToGrid w:val="0"/>
        </w:rPr>
        <w:tab/>
      </w:r>
      <w:r>
        <w:rPr>
          <w:noProof w:val="0"/>
          <w:snapToGrid w:val="0"/>
        </w:rPr>
        <w:tab/>
        <w:t>PRESENCE optional</w:t>
      </w:r>
      <w:r>
        <w:rPr>
          <w:noProof w:val="0"/>
          <w:snapToGrid w:val="0"/>
        </w:rPr>
        <w:tab/>
      </w:r>
      <w:r>
        <w:rPr>
          <w:noProof w:val="0"/>
          <w:snapToGrid w:val="0"/>
        </w:rPr>
        <w:tab/>
        <w:t>}|</w:t>
      </w:r>
    </w:p>
    <w:p w14:paraId="2285B86A" w14:textId="77777777" w:rsidR="00553AA1" w:rsidRDefault="00553AA1" w:rsidP="00553AA1">
      <w:pPr>
        <w:pStyle w:val="PL"/>
        <w:rPr>
          <w:noProof w:val="0"/>
          <w:snapToGrid w:val="0"/>
        </w:rPr>
      </w:pPr>
      <w:r>
        <w:rPr>
          <w:noProof w:val="0"/>
          <w:snapToGrid w:val="0"/>
        </w:rPr>
        <w:tab/>
        <w:t>{ ID id-NB-IoT-Paging-eDRXInfo</w:t>
      </w:r>
      <w:r>
        <w:rPr>
          <w:noProof w:val="0"/>
          <w:snapToGrid w:val="0"/>
        </w:rPr>
        <w:tab/>
      </w:r>
      <w:r>
        <w:rPr>
          <w:noProof w:val="0"/>
          <w:snapToGrid w:val="0"/>
        </w:rPr>
        <w:tab/>
      </w:r>
      <w:r>
        <w:rPr>
          <w:noProof w:val="0"/>
          <w:snapToGrid w:val="0"/>
        </w:rPr>
        <w:tab/>
        <w:t>CRITICALITY ignore</w:t>
      </w:r>
      <w:r>
        <w:rPr>
          <w:noProof w:val="0"/>
          <w:snapToGrid w:val="0"/>
        </w:rPr>
        <w:tab/>
        <w:t>TYPE NB-IoT-Paging-eDRXInfo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008BCD" w14:textId="77777777" w:rsidR="00553AA1" w:rsidRDefault="00553AA1" w:rsidP="00553AA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3003ABF"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4ADA9438" w14:textId="77777777" w:rsidR="00553AA1" w:rsidRDefault="00553AA1" w:rsidP="00553AA1">
      <w:pPr>
        <w:pStyle w:val="PL"/>
        <w:rPr>
          <w:snapToGrid w:val="0"/>
          <w:lang w:val="en-US" w:eastAsia="zh-CN"/>
        </w:rPr>
      </w:pPr>
      <w:r>
        <w:rPr>
          <w:noProof w:val="0"/>
          <w:snapToGrid w:val="0"/>
        </w:rPr>
        <w:tab/>
        <w:t>{ ID id-</w:t>
      </w:r>
      <w:r>
        <w:rPr>
          <w:noProof w:val="0"/>
          <w:snapToGrid w:val="0"/>
          <w:lang w:eastAsia="zh-CN"/>
        </w:rPr>
        <w:t>WUS-Assistance-Information</w:t>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WUS-Assistance-Information</w:t>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E74F239" w14:textId="77777777" w:rsidR="00553AA1" w:rsidRDefault="00553AA1" w:rsidP="00553AA1">
      <w:pPr>
        <w:pStyle w:val="PL"/>
        <w:rPr>
          <w:snapToGrid w:val="0"/>
          <w:lang w:val="en-US" w:eastAsia="zh-CN"/>
        </w:rPr>
      </w:pPr>
      <w:r>
        <w:rPr>
          <w:snapToGrid w:val="0"/>
          <w:lang w:val="en-US" w:eastAsia="zh-CN"/>
        </w:rPr>
        <w:tab/>
        <w:t>{ ID id-PagingeDRXInformation</w:t>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77D524B"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DCADC11" w14:textId="77777777" w:rsidR="00553AA1" w:rsidRDefault="00553AA1" w:rsidP="00553AA1">
      <w:pPr>
        <w:pStyle w:val="PL"/>
        <w:rPr>
          <w:noProof w:val="0"/>
          <w:snapToGrid w:val="0"/>
        </w:rPr>
      </w:pPr>
      <w:r>
        <w:rPr>
          <w:noProof w:val="0"/>
          <w:snapToGrid w:val="0"/>
        </w:rPr>
        <w:tab/>
        <w:t>...</w:t>
      </w:r>
    </w:p>
    <w:p w14:paraId="3A694354" w14:textId="77777777" w:rsidR="00553AA1" w:rsidRDefault="00553AA1" w:rsidP="00553AA1">
      <w:pPr>
        <w:pStyle w:val="PL"/>
        <w:rPr>
          <w:noProof w:val="0"/>
          <w:snapToGrid w:val="0"/>
        </w:rPr>
      </w:pPr>
      <w:r>
        <w:rPr>
          <w:noProof w:val="0"/>
          <w:snapToGrid w:val="0"/>
        </w:rPr>
        <w:t>}</w:t>
      </w:r>
    </w:p>
    <w:p w14:paraId="7348CE78" w14:textId="77777777" w:rsidR="00553AA1" w:rsidRDefault="00553AA1" w:rsidP="00553AA1">
      <w:pPr>
        <w:pStyle w:val="PL"/>
        <w:rPr>
          <w:noProof w:val="0"/>
          <w:snapToGrid w:val="0"/>
        </w:rPr>
      </w:pPr>
    </w:p>
    <w:p w14:paraId="4B25D372" w14:textId="77777777" w:rsidR="00553AA1" w:rsidRDefault="00553AA1" w:rsidP="00553AA1">
      <w:pPr>
        <w:pStyle w:val="PL"/>
        <w:rPr>
          <w:noProof w:val="0"/>
          <w:snapToGrid w:val="0"/>
        </w:rPr>
      </w:pPr>
      <w:r>
        <w:rPr>
          <w:noProof w:val="0"/>
          <w:snapToGrid w:val="0"/>
        </w:rPr>
        <w:t>-- **************************************************************</w:t>
      </w:r>
    </w:p>
    <w:p w14:paraId="052D8E04" w14:textId="77777777" w:rsidR="00553AA1" w:rsidRDefault="00553AA1" w:rsidP="00553AA1">
      <w:pPr>
        <w:pStyle w:val="PL"/>
        <w:rPr>
          <w:noProof w:val="0"/>
          <w:snapToGrid w:val="0"/>
        </w:rPr>
      </w:pPr>
      <w:r>
        <w:rPr>
          <w:noProof w:val="0"/>
          <w:snapToGrid w:val="0"/>
        </w:rPr>
        <w:t>--</w:t>
      </w:r>
    </w:p>
    <w:p w14:paraId="3FADDB83" w14:textId="77777777" w:rsidR="00553AA1" w:rsidRDefault="00553AA1" w:rsidP="00553AA1">
      <w:pPr>
        <w:pStyle w:val="PL"/>
        <w:outlineLvl w:val="3"/>
        <w:rPr>
          <w:noProof w:val="0"/>
          <w:snapToGrid w:val="0"/>
        </w:rPr>
      </w:pPr>
      <w:r>
        <w:rPr>
          <w:noProof w:val="0"/>
          <w:snapToGrid w:val="0"/>
        </w:rPr>
        <w:t>-- NAS TRANSPORT ELEMENTARY PROCEDURES</w:t>
      </w:r>
    </w:p>
    <w:p w14:paraId="0BCB02F1" w14:textId="77777777" w:rsidR="00553AA1" w:rsidRDefault="00553AA1" w:rsidP="00553AA1">
      <w:pPr>
        <w:pStyle w:val="PL"/>
        <w:rPr>
          <w:noProof w:val="0"/>
          <w:snapToGrid w:val="0"/>
        </w:rPr>
      </w:pPr>
      <w:r>
        <w:rPr>
          <w:noProof w:val="0"/>
          <w:snapToGrid w:val="0"/>
        </w:rPr>
        <w:t>--</w:t>
      </w:r>
    </w:p>
    <w:p w14:paraId="063C7C92" w14:textId="77777777" w:rsidR="00553AA1" w:rsidRDefault="00553AA1" w:rsidP="00553AA1">
      <w:pPr>
        <w:pStyle w:val="PL"/>
        <w:rPr>
          <w:noProof w:val="0"/>
          <w:snapToGrid w:val="0"/>
        </w:rPr>
      </w:pPr>
      <w:r>
        <w:rPr>
          <w:noProof w:val="0"/>
          <w:snapToGrid w:val="0"/>
        </w:rPr>
        <w:t>-- **************************************************************</w:t>
      </w:r>
    </w:p>
    <w:p w14:paraId="5983962C" w14:textId="77777777" w:rsidR="00553AA1" w:rsidRDefault="00553AA1" w:rsidP="00553AA1">
      <w:pPr>
        <w:pStyle w:val="PL"/>
        <w:rPr>
          <w:noProof w:val="0"/>
        </w:rPr>
      </w:pPr>
    </w:p>
    <w:p w14:paraId="28250B79" w14:textId="77777777" w:rsidR="00553AA1" w:rsidRDefault="00553AA1" w:rsidP="00553AA1">
      <w:pPr>
        <w:pStyle w:val="PL"/>
        <w:spacing w:line="0" w:lineRule="atLeast"/>
        <w:rPr>
          <w:noProof w:val="0"/>
          <w:snapToGrid w:val="0"/>
        </w:rPr>
      </w:pPr>
      <w:r>
        <w:rPr>
          <w:noProof w:val="0"/>
          <w:snapToGrid w:val="0"/>
        </w:rPr>
        <w:t>-- **************************************************************</w:t>
      </w:r>
    </w:p>
    <w:p w14:paraId="3035F39B" w14:textId="77777777" w:rsidR="00553AA1" w:rsidRDefault="00553AA1" w:rsidP="00553AA1">
      <w:pPr>
        <w:pStyle w:val="PL"/>
        <w:spacing w:line="0" w:lineRule="atLeast"/>
        <w:rPr>
          <w:noProof w:val="0"/>
          <w:snapToGrid w:val="0"/>
        </w:rPr>
      </w:pPr>
      <w:r>
        <w:rPr>
          <w:noProof w:val="0"/>
          <w:snapToGrid w:val="0"/>
        </w:rPr>
        <w:t>--</w:t>
      </w:r>
    </w:p>
    <w:p w14:paraId="20CF4233" w14:textId="77777777" w:rsidR="00553AA1" w:rsidRDefault="00553AA1" w:rsidP="00553AA1">
      <w:pPr>
        <w:pStyle w:val="PL"/>
        <w:outlineLvl w:val="4"/>
        <w:rPr>
          <w:noProof w:val="0"/>
          <w:snapToGrid w:val="0"/>
        </w:rPr>
      </w:pPr>
      <w:r>
        <w:rPr>
          <w:noProof w:val="0"/>
          <w:snapToGrid w:val="0"/>
        </w:rPr>
        <w:t>-- INITIAL UE MESSAGE</w:t>
      </w:r>
    </w:p>
    <w:p w14:paraId="4A2B5D8B" w14:textId="77777777" w:rsidR="00553AA1" w:rsidRDefault="00553AA1" w:rsidP="00553AA1">
      <w:pPr>
        <w:pStyle w:val="PL"/>
        <w:spacing w:line="0" w:lineRule="atLeast"/>
        <w:rPr>
          <w:noProof w:val="0"/>
          <w:snapToGrid w:val="0"/>
        </w:rPr>
      </w:pPr>
      <w:r>
        <w:rPr>
          <w:noProof w:val="0"/>
          <w:snapToGrid w:val="0"/>
        </w:rPr>
        <w:t>--</w:t>
      </w:r>
    </w:p>
    <w:p w14:paraId="7CB06E1E" w14:textId="77777777" w:rsidR="00553AA1" w:rsidRDefault="00553AA1" w:rsidP="00553AA1">
      <w:pPr>
        <w:pStyle w:val="PL"/>
        <w:spacing w:line="0" w:lineRule="atLeast"/>
        <w:rPr>
          <w:noProof w:val="0"/>
          <w:snapToGrid w:val="0"/>
        </w:rPr>
      </w:pPr>
      <w:r>
        <w:rPr>
          <w:noProof w:val="0"/>
          <w:snapToGrid w:val="0"/>
        </w:rPr>
        <w:t>-- **************************************************************</w:t>
      </w:r>
    </w:p>
    <w:p w14:paraId="177D5FD3" w14:textId="77777777" w:rsidR="00553AA1" w:rsidRDefault="00553AA1" w:rsidP="00553AA1">
      <w:pPr>
        <w:pStyle w:val="PL"/>
        <w:spacing w:line="0" w:lineRule="atLeast"/>
        <w:rPr>
          <w:noProof w:val="0"/>
          <w:snapToGrid w:val="0"/>
        </w:rPr>
      </w:pPr>
    </w:p>
    <w:p w14:paraId="3FD1DCEC" w14:textId="77777777" w:rsidR="00553AA1" w:rsidRDefault="00553AA1" w:rsidP="00553AA1">
      <w:pPr>
        <w:pStyle w:val="PL"/>
        <w:spacing w:line="0" w:lineRule="atLeast"/>
        <w:rPr>
          <w:noProof w:val="0"/>
          <w:snapToGrid w:val="0"/>
        </w:rPr>
      </w:pPr>
      <w:r>
        <w:rPr>
          <w:noProof w:val="0"/>
          <w:snapToGrid w:val="0"/>
        </w:rPr>
        <w:t>InitialUEMessage ::= SEQUENCE {</w:t>
      </w:r>
    </w:p>
    <w:p w14:paraId="71151735"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{InitialUEMessage-IEs} },</w:t>
      </w:r>
    </w:p>
    <w:p w14:paraId="5128456A" w14:textId="77777777" w:rsidR="00553AA1" w:rsidRDefault="00553AA1" w:rsidP="00553AA1">
      <w:pPr>
        <w:pStyle w:val="PL"/>
        <w:spacing w:line="0" w:lineRule="atLeast"/>
        <w:rPr>
          <w:noProof w:val="0"/>
          <w:snapToGrid w:val="0"/>
        </w:rPr>
      </w:pPr>
      <w:r>
        <w:rPr>
          <w:noProof w:val="0"/>
          <w:snapToGrid w:val="0"/>
        </w:rPr>
        <w:tab/>
        <w:t>...</w:t>
      </w:r>
    </w:p>
    <w:p w14:paraId="10FBC269" w14:textId="77777777" w:rsidR="00553AA1" w:rsidRDefault="00553AA1" w:rsidP="00553AA1">
      <w:pPr>
        <w:pStyle w:val="PL"/>
        <w:spacing w:line="0" w:lineRule="atLeast"/>
        <w:rPr>
          <w:noProof w:val="0"/>
          <w:snapToGrid w:val="0"/>
        </w:rPr>
      </w:pPr>
      <w:r>
        <w:rPr>
          <w:noProof w:val="0"/>
          <w:snapToGrid w:val="0"/>
        </w:rPr>
        <w:t>}</w:t>
      </w:r>
    </w:p>
    <w:p w14:paraId="255DF3E3" w14:textId="77777777" w:rsidR="00553AA1" w:rsidRDefault="00553AA1" w:rsidP="00553AA1">
      <w:pPr>
        <w:pStyle w:val="PL"/>
        <w:spacing w:line="0" w:lineRule="atLeast"/>
        <w:rPr>
          <w:noProof w:val="0"/>
          <w:snapToGrid w:val="0"/>
        </w:rPr>
      </w:pPr>
    </w:p>
    <w:p w14:paraId="206218B8" w14:textId="77777777" w:rsidR="00553AA1" w:rsidRDefault="00553AA1" w:rsidP="00553AA1">
      <w:pPr>
        <w:pStyle w:val="PL"/>
        <w:spacing w:line="0" w:lineRule="atLeast"/>
        <w:rPr>
          <w:noProof w:val="0"/>
          <w:snapToGrid w:val="0"/>
        </w:rPr>
      </w:pPr>
      <w:r>
        <w:rPr>
          <w:noProof w:val="0"/>
          <w:snapToGrid w:val="0"/>
        </w:rPr>
        <w:t>InitialUEMessage-IEs NGAP-PROTOCOL-IES ::= {</w:t>
      </w:r>
    </w:p>
    <w:p w14:paraId="6E5B08BB"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6AEF7C"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724422"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4ACAF42" w14:textId="77777777" w:rsidR="00553AA1" w:rsidRDefault="00553AA1" w:rsidP="00553AA1">
      <w:pPr>
        <w:pStyle w:val="PL"/>
        <w:spacing w:line="0" w:lineRule="atLeast"/>
        <w:rPr>
          <w:noProof w:val="0"/>
          <w:snapToGrid w:val="0"/>
        </w:rPr>
      </w:pPr>
      <w:r>
        <w:rPr>
          <w:noProof w:val="0"/>
          <w:snapToGrid w:val="0"/>
        </w:rPr>
        <w:tab/>
        <w:t>{ ID 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CC47D2" w14:textId="77777777" w:rsidR="00553AA1" w:rsidRDefault="00553AA1" w:rsidP="00553AA1">
      <w:pPr>
        <w:pStyle w:val="PL"/>
        <w:spacing w:line="0" w:lineRule="atLeast"/>
        <w:rPr>
          <w:noProof w:val="0"/>
          <w:snapToGrid w:val="0"/>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EC431E" w14:textId="77777777" w:rsidR="00553AA1" w:rsidRDefault="00553AA1" w:rsidP="00553AA1">
      <w:pPr>
        <w:pStyle w:val="PL"/>
        <w:spacing w:line="0" w:lineRule="atLeast"/>
        <w:rPr>
          <w:noProof w:val="0"/>
          <w:snapToGrid w:val="0"/>
        </w:rPr>
      </w:pPr>
      <w:r>
        <w:rPr>
          <w:noProof w:val="0"/>
          <w:snapToGrid w:val="0"/>
        </w:rPr>
        <w:lastRenderedPageBreak/>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4D7AB3E" w14:textId="77777777" w:rsidR="00553AA1" w:rsidRDefault="00553AA1" w:rsidP="00553AA1">
      <w:pPr>
        <w:pStyle w:val="PL"/>
        <w:spacing w:line="0" w:lineRule="atLeast"/>
        <w:rPr>
          <w:noProof w:val="0"/>
          <w:snapToGrid w:val="0"/>
        </w:rPr>
      </w:pPr>
      <w:r>
        <w:rPr>
          <w:noProof w:val="0"/>
          <w:snapToGrid w:val="0"/>
        </w:rPr>
        <w:tab/>
        <w:t>{ ID id-UEContextRequest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D13F1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66E3FD5" w14:textId="77777777" w:rsidR="00553AA1" w:rsidRDefault="00553AA1" w:rsidP="00553AA1">
      <w:pPr>
        <w:pStyle w:val="PL"/>
        <w:spacing w:line="0" w:lineRule="atLeast"/>
        <w:rPr>
          <w:noProof w:val="0"/>
          <w:snapToGrid w:val="0"/>
        </w:rPr>
      </w:pPr>
      <w:r>
        <w:rPr>
          <w:noProof w:val="0"/>
          <w:snapToGrid w:val="0"/>
        </w:rPr>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PRESENCE optional</w:t>
      </w:r>
      <w:r>
        <w:rPr>
          <w:noProof w:val="0"/>
          <w:snapToGrid w:val="0"/>
        </w:rPr>
        <w:tab/>
      </w:r>
      <w:r>
        <w:rPr>
          <w:noProof w:val="0"/>
          <w:snapToGrid w:val="0"/>
        </w:rPr>
        <w:tab/>
        <w:t>}|</w:t>
      </w:r>
    </w:p>
    <w:p w14:paraId="4E938620" w14:textId="77777777" w:rsidR="00553AA1" w:rsidRDefault="00553AA1" w:rsidP="00553AA1">
      <w:pPr>
        <w:pStyle w:val="PL"/>
        <w:spacing w:line="0" w:lineRule="atLeast"/>
        <w:rPr>
          <w:noProof w:val="0"/>
          <w:snapToGrid w:val="0"/>
        </w:rPr>
      </w:pPr>
      <w:r>
        <w:rPr>
          <w:noProof w:val="0"/>
          <w:snapToGrid w:val="0"/>
        </w:rPr>
        <w:tab/>
        <w:t>{ ID 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8D58DD" w14:textId="77777777" w:rsidR="00553AA1" w:rsidRDefault="00553AA1" w:rsidP="00553AA1">
      <w:pPr>
        <w:pStyle w:val="PL"/>
        <w:spacing w:line="0" w:lineRule="atLeast"/>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2596C498" w14:textId="77777777" w:rsidR="00553AA1" w:rsidRDefault="00553AA1" w:rsidP="00553AA1">
      <w:pPr>
        <w:pStyle w:val="PL"/>
        <w:spacing w:line="0" w:lineRule="atLeast"/>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400B870" w14:textId="77777777" w:rsidR="00553AA1" w:rsidRDefault="00553AA1" w:rsidP="00553AA1">
      <w:pPr>
        <w:pStyle w:val="PL"/>
        <w:spacing w:line="0" w:lineRule="atLeast"/>
        <w:rPr>
          <w:noProof w:val="0"/>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AB06386"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EDT-Session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E6E66A" w14:textId="77777777" w:rsidR="00553AA1" w:rsidRDefault="00553AA1" w:rsidP="00553AA1">
      <w:pPr>
        <w:pStyle w:val="PL"/>
        <w:spacing w:line="0" w:lineRule="atLeast"/>
        <w:rPr>
          <w:noProof w:val="0"/>
          <w:snapToGrid w:val="0"/>
        </w:rPr>
      </w:pPr>
      <w:r>
        <w:rPr>
          <w:noProof w:val="0"/>
          <w:snapToGrid w:val="0"/>
        </w:rPr>
        <w:tab/>
        <w:t>{ ID id-AuthenticatedIndication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226F70" w14:textId="77777777" w:rsidR="00553AA1" w:rsidRDefault="00553AA1" w:rsidP="00553AA1">
      <w:pPr>
        <w:pStyle w:val="PL"/>
        <w:spacing w:line="0" w:lineRule="atLeast"/>
        <w:rPr>
          <w:noProof w:val="0"/>
          <w:snapToGrid w:val="0"/>
        </w:rPr>
      </w:pPr>
      <w:r>
        <w:rPr>
          <w:noProof w:val="0"/>
          <w:snapToGrid w:val="0"/>
        </w:rPr>
        <w:tab/>
        <w:t>{ ID 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19EA24" w14:textId="77777777" w:rsidR="00553AA1" w:rsidRDefault="00553AA1" w:rsidP="00553AA1">
      <w:pPr>
        <w:pStyle w:val="PL"/>
        <w:spacing w:line="0" w:lineRule="atLeast"/>
        <w:rPr>
          <w:noProof w:val="0"/>
          <w:snapToGrid w:val="0"/>
        </w:rPr>
      </w:pPr>
      <w:r>
        <w:rPr>
          <w:noProof w:val="0"/>
          <w:snapToGrid w:val="0"/>
        </w:rPr>
        <w:tab/>
        <w:t>...</w:t>
      </w:r>
    </w:p>
    <w:p w14:paraId="6538215F" w14:textId="77777777" w:rsidR="00553AA1" w:rsidRDefault="00553AA1" w:rsidP="00553AA1">
      <w:pPr>
        <w:pStyle w:val="PL"/>
        <w:spacing w:line="0" w:lineRule="atLeast"/>
        <w:rPr>
          <w:noProof w:val="0"/>
          <w:snapToGrid w:val="0"/>
        </w:rPr>
      </w:pPr>
      <w:r>
        <w:rPr>
          <w:noProof w:val="0"/>
          <w:snapToGrid w:val="0"/>
        </w:rPr>
        <w:t>}</w:t>
      </w:r>
    </w:p>
    <w:p w14:paraId="35651F7D" w14:textId="77777777" w:rsidR="00553AA1" w:rsidRDefault="00553AA1" w:rsidP="00553AA1">
      <w:pPr>
        <w:pStyle w:val="PL"/>
        <w:spacing w:line="0" w:lineRule="atLeast"/>
        <w:rPr>
          <w:noProof w:val="0"/>
          <w:snapToGrid w:val="0"/>
        </w:rPr>
      </w:pPr>
    </w:p>
    <w:p w14:paraId="0375E06C" w14:textId="77777777" w:rsidR="00553AA1" w:rsidRDefault="00553AA1" w:rsidP="00553AA1">
      <w:pPr>
        <w:pStyle w:val="PL"/>
        <w:spacing w:line="0" w:lineRule="atLeast"/>
        <w:rPr>
          <w:noProof w:val="0"/>
          <w:snapToGrid w:val="0"/>
        </w:rPr>
      </w:pPr>
      <w:r>
        <w:rPr>
          <w:noProof w:val="0"/>
          <w:snapToGrid w:val="0"/>
        </w:rPr>
        <w:t>-- **************************************************************</w:t>
      </w:r>
    </w:p>
    <w:p w14:paraId="5C2F32D3" w14:textId="77777777" w:rsidR="00553AA1" w:rsidRDefault="00553AA1" w:rsidP="00553AA1">
      <w:pPr>
        <w:pStyle w:val="PL"/>
        <w:spacing w:line="0" w:lineRule="atLeast"/>
        <w:rPr>
          <w:noProof w:val="0"/>
          <w:snapToGrid w:val="0"/>
        </w:rPr>
      </w:pPr>
      <w:r>
        <w:rPr>
          <w:noProof w:val="0"/>
          <w:snapToGrid w:val="0"/>
        </w:rPr>
        <w:t>--</w:t>
      </w:r>
    </w:p>
    <w:p w14:paraId="19BDAD35" w14:textId="77777777" w:rsidR="00553AA1" w:rsidRDefault="00553AA1" w:rsidP="00553AA1">
      <w:pPr>
        <w:pStyle w:val="PL"/>
        <w:outlineLvl w:val="4"/>
        <w:rPr>
          <w:noProof w:val="0"/>
          <w:snapToGrid w:val="0"/>
        </w:rPr>
      </w:pPr>
      <w:r>
        <w:rPr>
          <w:noProof w:val="0"/>
          <w:snapToGrid w:val="0"/>
        </w:rPr>
        <w:t>-- DOWNLINK NAS TRANSPORT</w:t>
      </w:r>
    </w:p>
    <w:p w14:paraId="1CAA9AF4" w14:textId="77777777" w:rsidR="00553AA1" w:rsidRDefault="00553AA1" w:rsidP="00553AA1">
      <w:pPr>
        <w:pStyle w:val="PL"/>
        <w:spacing w:line="0" w:lineRule="atLeast"/>
        <w:rPr>
          <w:noProof w:val="0"/>
          <w:snapToGrid w:val="0"/>
        </w:rPr>
      </w:pPr>
      <w:r>
        <w:rPr>
          <w:noProof w:val="0"/>
          <w:snapToGrid w:val="0"/>
        </w:rPr>
        <w:t>--</w:t>
      </w:r>
    </w:p>
    <w:p w14:paraId="58074E2B" w14:textId="77777777" w:rsidR="00553AA1" w:rsidRDefault="00553AA1" w:rsidP="00553AA1">
      <w:pPr>
        <w:pStyle w:val="PL"/>
        <w:spacing w:line="0" w:lineRule="atLeast"/>
        <w:rPr>
          <w:noProof w:val="0"/>
          <w:snapToGrid w:val="0"/>
        </w:rPr>
      </w:pPr>
      <w:r>
        <w:rPr>
          <w:noProof w:val="0"/>
          <w:snapToGrid w:val="0"/>
        </w:rPr>
        <w:t>-- **************************************************************</w:t>
      </w:r>
    </w:p>
    <w:p w14:paraId="2B4EA50F" w14:textId="77777777" w:rsidR="00553AA1" w:rsidRDefault="00553AA1" w:rsidP="00553AA1">
      <w:pPr>
        <w:pStyle w:val="PL"/>
        <w:spacing w:line="0" w:lineRule="atLeast"/>
        <w:rPr>
          <w:noProof w:val="0"/>
          <w:snapToGrid w:val="0"/>
        </w:rPr>
      </w:pPr>
    </w:p>
    <w:p w14:paraId="031EF756" w14:textId="77777777" w:rsidR="00553AA1" w:rsidRDefault="00553AA1" w:rsidP="00553AA1">
      <w:pPr>
        <w:pStyle w:val="PL"/>
        <w:spacing w:line="0" w:lineRule="atLeast"/>
        <w:rPr>
          <w:noProof w:val="0"/>
          <w:snapToGrid w:val="0"/>
        </w:rPr>
      </w:pPr>
      <w:r>
        <w:rPr>
          <w:noProof w:val="0"/>
          <w:snapToGrid w:val="0"/>
        </w:rPr>
        <w:t>DownlinkNASTransport ::= SEQUENCE {</w:t>
      </w:r>
    </w:p>
    <w:p w14:paraId="56034B4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{DownlinkNASTransport-IEs} },</w:t>
      </w:r>
    </w:p>
    <w:p w14:paraId="576B9CA4" w14:textId="77777777" w:rsidR="00553AA1" w:rsidRDefault="00553AA1" w:rsidP="00553AA1">
      <w:pPr>
        <w:pStyle w:val="PL"/>
        <w:spacing w:line="0" w:lineRule="atLeast"/>
        <w:rPr>
          <w:noProof w:val="0"/>
          <w:snapToGrid w:val="0"/>
        </w:rPr>
      </w:pPr>
      <w:r>
        <w:rPr>
          <w:noProof w:val="0"/>
          <w:snapToGrid w:val="0"/>
        </w:rPr>
        <w:tab/>
        <w:t>...</w:t>
      </w:r>
    </w:p>
    <w:p w14:paraId="566512BF" w14:textId="77777777" w:rsidR="00553AA1" w:rsidRDefault="00553AA1" w:rsidP="00553AA1">
      <w:pPr>
        <w:pStyle w:val="PL"/>
        <w:spacing w:line="0" w:lineRule="atLeast"/>
        <w:rPr>
          <w:noProof w:val="0"/>
          <w:snapToGrid w:val="0"/>
        </w:rPr>
      </w:pPr>
      <w:r>
        <w:rPr>
          <w:noProof w:val="0"/>
          <w:snapToGrid w:val="0"/>
        </w:rPr>
        <w:t>}</w:t>
      </w:r>
    </w:p>
    <w:p w14:paraId="7E8D1B0D" w14:textId="77777777" w:rsidR="00553AA1" w:rsidRDefault="00553AA1" w:rsidP="00553AA1">
      <w:pPr>
        <w:pStyle w:val="PL"/>
        <w:spacing w:line="0" w:lineRule="atLeast"/>
        <w:rPr>
          <w:noProof w:val="0"/>
          <w:snapToGrid w:val="0"/>
        </w:rPr>
      </w:pPr>
    </w:p>
    <w:p w14:paraId="0653B09F" w14:textId="77777777" w:rsidR="00553AA1" w:rsidRDefault="00553AA1" w:rsidP="00553AA1">
      <w:pPr>
        <w:pStyle w:val="PL"/>
        <w:spacing w:line="0" w:lineRule="atLeast"/>
        <w:rPr>
          <w:noProof w:val="0"/>
          <w:snapToGrid w:val="0"/>
        </w:rPr>
      </w:pPr>
      <w:r>
        <w:rPr>
          <w:noProof w:val="0"/>
          <w:snapToGrid w:val="0"/>
        </w:rPr>
        <w:t>DownlinkNASTransport-IEs NGAP-PROTOCOL-IES ::= {</w:t>
      </w:r>
    </w:p>
    <w:p w14:paraId="53AB70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0D3C3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CBCE63"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B9A605"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2309E5"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3F8E9A" w14:textId="77777777" w:rsidR="00553AA1" w:rsidRDefault="00553AA1" w:rsidP="00553AA1">
      <w:pPr>
        <w:pStyle w:val="PL"/>
        <w:spacing w:line="0" w:lineRule="atLeast"/>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t>PRESENCE optional</w:t>
      </w:r>
      <w:r>
        <w:rPr>
          <w:noProof w:val="0"/>
          <w:snapToGrid w:val="0"/>
        </w:rPr>
        <w:tab/>
      </w:r>
      <w:r>
        <w:rPr>
          <w:noProof w:val="0"/>
          <w:snapToGrid w:val="0"/>
        </w:rPr>
        <w:tab/>
        <w:t>}|</w:t>
      </w:r>
    </w:p>
    <w:p w14:paraId="6B4E7FD0" w14:textId="77777777" w:rsidR="00553AA1" w:rsidRDefault="00553AA1" w:rsidP="00553AA1">
      <w:pPr>
        <w:pStyle w:val="PL"/>
        <w:spacing w:line="0" w:lineRule="atLeast"/>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D8A2E8C"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79287E8F" w14:textId="77777777" w:rsidR="00553AA1" w:rsidRDefault="00553AA1" w:rsidP="00553AA1">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8C1BA7" w14:textId="77777777" w:rsidR="00553AA1" w:rsidRDefault="00553AA1" w:rsidP="00553AA1">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70D9822"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7F92083F"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053460F" w14:textId="77777777" w:rsidR="00553AA1" w:rsidRDefault="00553AA1" w:rsidP="00553AA1">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5B379F4" w14:textId="77777777" w:rsidR="00553AA1" w:rsidRDefault="00553AA1" w:rsidP="00553AA1">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15A4A93" w14:textId="77777777" w:rsidR="00553AA1" w:rsidRDefault="00553AA1" w:rsidP="00553AA1">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EBC770" w14:textId="77777777" w:rsidR="00553AA1" w:rsidRDefault="00553AA1" w:rsidP="00553AA1">
      <w:pPr>
        <w:pStyle w:val="PL"/>
        <w:spacing w:line="0" w:lineRule="atLeast"/>
        <w:rPr>
          <w:noProof w:val="0"/>
          <w:snapToGrid w:val="0"/>
        </w:rPr>
      </w:pPr>
      <w:r>
        <w:rPr>
          <w:noProof w:val="0"/>
          <w:snapToGrid w:val="0"/>
        </w:rPr>
        <w:tab/>
        <w:t xml:space="preserve">{ ID </w:t>
      </w:r>
      <w:r>
        <w:rPr>
          <w:noProof w:val="0"/>
          <w:snapToGrid w:val="0"/>
          <w:lang w:eastAsia="zh-CN"/>
        </w:rPr>
        <w:t>id-</w:t>
      </w:r>
      <w:r>
        <w:rPr>
          <w:noProof w:val="0"/>
          <w:snapToGrid w:val="0"/>
        </w:rPr>
        <w:t>UECapabilityInfoRequest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noProof w:val="0"/>
          <w:snapToGrid w:val="0"/>
        </w:rPr>
        <w:t>UECapabilityInfoRequest</w:t>
      </w:r>
      <w:r>
        <w:rPr>
          <w:noProof w:val="0"/>
          <w:snapToGrid w:val="0"/>
          <w:lang w:eastAsia="zh-CN"/>
        </w:rPr>
        <w:tab/>
      </w:r>
      <w:r>
        <w:rPr>
          <w:noProof w:val="0"/>
          <w:snapToGrid w:val="0"/>
          <w:lang w:eastAsia="zh-CN"/>
        </w:rPr>
        <w:tab/>
        <w:t>PRESENCE optional</w:t>
      </w:r>
      <w:r>
        <w:rPr>
          <w:noProof w:val="0"/>
          <w:snapToGrid w:val="0"/>
          <w:lang w:eastAsia="zh-CN"/>
        </w:rPr>
        <w:tab/>
      </w:r>
      <w:r>
        <w:rPr>
          <w:noProof w:val="0"/>
          <w:snapToGrid w:val="0"/>
          <w:lang w:eastAsia="zh-CN"/>
        </w:rPr>
        <w:tab/>
        <w:t>}</w:t>
      </w:r>
      <w:r>
        <w:rPr>
          <w:noProof w:val="0"/>
          <w:snapToGrid w:val="0"/>
        </w:rPr>
        <w:t>|</w:t>
      </w:r>
    </w:p>
    <w:p w14:paraId="534EEBF4" w14:textId="77777777" w:rsidR="00553AA1" w:rsidRDefault="00553AA1" w:rsidP="00553AA1">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BEC86F" w14:textId="77777777" w:rsidR="00553AA1" w:rsidRDefault="00553AA1" w:rsidP="00553AA1">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31C072A" w14:textId="77777777" w:rsidR="00553AA1" w:rsidRDefault="00553AA1" w:rsidP="00553AA1">
      <w:pPr>
        <w:pStyle w:val="PL"/>
        <w:spacing w:line="0" w:lineRule="atLeast"/>
        <w:rPr>
          <w:noProof w:val="0"/>
          <w:snapToGrid w:val="0"/>
        </w:rPr>
      </w:pPr>
      <w:r>
        <w:rPr>
          <w:noProof w:val="0"/>
          <w:snapToGrid w:val="0"/>
        </w:rPr>
        <w:tab/>
        <w:t>...</w:t>
      </w:r>
    </w:p>
    <w:p w14:paraId="754BC2FA" w14:textId="77777777" w:rsidR="00553AA1" w:rsidRDefault="00553AA1" w:rsidP="00553AA1">
      <w:pPr>
        <w:pStyle w:val="PL"/>
        <w:spacing w:line="0" w:lineRule="atLeast"/>
        <w:rPr>
          <w:noProof w:val="0"/>
          <w:snapToGrid w:val="0"/>
        </w:rPr>
      </w:pPr>
      <w:r>
        <w:rPr>
          <w:noProof w:val="0"/>
          <w:snapToGrid w:val="0"/>
        </w:rPr>
        <w:t>}</w:t>
      </w:r>
    </w:p>
    <w:p w14:paraId="7683E029" w14:textId="77777777" w:rsidR="00553AA1" w:rsidRDefault="00553AA1" w:rsidP="00553AA1">
      <w:pPr>
        <w:pStyle w:val="PL"/>
        <w:rPr>
          <w:noProof w:val="0"/>
          <w:snapToGrid w:val="0"/>
        </w:rPr>
      </w:pPr>
    </w:p>
    <w:p w14:paraId="3C3B821A" w14:textId="77777777" w:rsidR="00553AA1" w:rsidRDefault="00553AA1" w:rsidP="00553AA1">
      <w:pPr>
        <w:pStyle w:val="PL"/>
        <w:spacing w:line="0" w:lineRule="atLeast"/>
        <w:rPr>
          <w:noProof w:val="0"/>
          <w:snapToGrid w:val="0"/>
        </w:rPr>
      </w:pPr>
      <w:r>
        <w:rPr>
          <w:noProof w:val="0"/>
          <w:snapToGrid w:val="0"/>
        </w:rPr>
        <w:t>-- **************************************************************</w:t>
      </w:r>
    </w:p>
    <w:p w14:paraId="51FAE700" w14:textId="77777777" w:rsidR="00553AA1" w:rsidRDefault="00553AA1" w:rsidP="00553AA1">
      <w:pPr>
        <w:pStyle w:val="PL"/>
        <w:spacing w:line="0" w:lineRule="atLeast"/>
        <w:rPr>
          <w:noProof w:val="0"/>
          <w:snapToGrid w:val="0"/>
        </w:rPr>
      </w:pPr>
      <w:r>
        <w:rPr>
          <w:noProof w:val="0"/>
          <w:snapToGrid w:val="0"/>
        </w:rPr>
        <w:t>--</w:t>
      </w:r>
    </w:p>
    <w:p w14:paraId="217CD6C0" w14:textId="77777777" w:rsidR="00553AA1" w:rsidRDefault="00553AA1" w:rsidP="00553AA1">
      <w:pPr>
        <w:pStyle w:val="PL"/>
        <w:outlineLvl w:val="4"/>
        <w:rPr>
          <w:noProof w:val="0"/>
          <w:snapToGrid w:val="0"/>
        </w:rPr>
      </w:pPr>
      <w:r>
        <w:rPr>
          <w:noProof w:val="0"/>
          <w:snapToGrid w:val="0"/>
        </w:rPr>
        <w:t>-- UPLINK NAS TRANSPORT</w:t>
      </w:r>
    </w:p>
    <w:p w14:paraId="4D473EDE" w14:textId="77777777" w:rsidR="00553AA1" w:rsidRDefault="00553AA1" w:rsidP="00553AA1">
      <w:pPr>
        <w:pStyle w:val="PL"/>
        <w:spacing w:line="0" w:lineRule="atLeast"/>
        <w:rPr>
          <w:noProof w:val="0"/>
          <w:snapToGrid w:val="0"/>
        </w:rPr>
      </w:pPr>
      <w:r>
        <w:rPr>
          <w:noProof w:val="0"/>
          <w:snapToGrid w:val="0"/>
        </w:rPr>
        <w:t>--</w:t>
      </w:r>
    </w:p>
    <w:p w14:paraId="4143B08D" w14:textId="77777777" w:rsidR="00553AA1" w:rsidRDefault="00553AA1" w:rsidP="00553AA1">
      <w:pPr>
        <w:pStyle w:val="PL"/>
        <w:spacing w:line="0" w:lineRule="atLeast"/>
        <w:rPr>
          <w:noProof w:val="0"/>
          <w:snapToGrid w:val="0"/>
        </w:rPr>
      </w:pPr>
      <w:r>
        <w:rPr>
          <w:noProof w:val="0"/>
          <w:snapToGrid w:val="0"/>
        </w:rPr>
        <w:t>-- **************************************************************</w:t>
      </w:r>
    </w:p>
    <w:p w14:paraId="5CD8EC42" w14:textId="77777777" w:rsidR="00553AA1" w:rsidRDefault="00553AA1" w:rsidP="00553AA1">
      <w:pPr>
        <w:pStyle w:val="PL"/>
        <w:spacing w:line="0" w:lineRule="atLeast"/>
        <w:rPr>
          <w:noProof w:val="0"/>
          <w:snapToGrid w:val="0"/>
        </w:rPr>
      </w:pPr>
    </w:p>
    <w:p w14:paraId="08EC946B" w14:textId="77777777" w:rsidR="00553AA1" w:rsidRDefault="00553AA1" w:rsidP="00553AA1">
      <w:pPr>
        <w:pStyle w:val="PL"/>
        <w:spacing w:line="0" w:lineRule="atLeast"/>
        <w:rPr>
          <w:noProof w:val="0"/>
          <w:snapToGrid w:val="0"/>
        </w:rPr>
      </w:pPr>
      <w:r>
        <w:rPr>
          <w:noProof w:val="0"/>
          <w:snapToGrid w:val="0"/>
        </w:rPr>
        <w:lastRenderedPageBreak/>
        <w:t>UplinkNASTransport ::= SEQUENCE {</w:t>
      </w:r>
    </w:p>
    <w:p w14:paraId="77068AAF"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{UplinkNASTransport-IEs} },</w:t>
      </w:r>
    </w:p>
    <w:p w14:paraId="51035628" w14:textId="77777777" w:rsidR="00553AA1" w:rsidRDefault="00553AA1" w:rsidP="00553AA1">
      <w:pPr>
        <w:pStyle w:val="PL"/>
        <w:spacing w:line="0" w:lineRule="atLeast"/>
        <w:rPr>
          <w:noProof w:val="0"/>
          <w:snapToGrid w:val="0"/>
        </w:rPr>
      </w:pPr>
      <w:r>
        <w:rPr>
          <w:noProof w:val="0"/>
          <w:snapToGrid w:val="0"/>
        </w:rPr>
        <w:tab/>
        <w:t>...</w:t>
      </w:r>
    </w:p>
    <w:p w14:paraId="080D1CAB" w14:textId="77777777" w:rsidR="00553AA1" w:rsidRDefault="00553AA1" w:rsidP="00553AA1">
      <w:pPr>
        <w:pStyle w:val="PL"/>
        <w:spacing w:line="0" w:lineRule="atLeast"/>
        <w:rPr>
          <w:noProof w:val="0"/>
          <w:snapToGrid w:val="0"/>
        </w:rPr>
      </w:pPr>
      <w:r>
        <w:rPr>
          <w:noProof w:val="0"/>
          <w:snapToGrid w:val="0"/>
        </w:rPr>
        <w:t>}</w:t>
      </w:r>
    </w:p>
    <w:p w14:paraId="7A118151" w14:textId="77777777" w:rsidR="00553AA1" w:rsidRDefault="00553AA1" w:rsidP="00553AA1">
      <w:pPr>
        <w:pStyle w:val="PL"/>
        <w:spacing w:line="0" w:lineRule="atLeast"/>
        <w:rPr>
          <w:noProof w:val="0"/>
          <w:snapToGrid w:val="0"/>
        </w:rPr>
      </w:pPr>
    </w:p>
    <w:p w14:paraId="0C9AFF48" w14:textId="77777777" w:rsidR="00553AA1" w:rsidRDefault="00553AA1" w:rsidP="00553AA1">
      <w:pPr>
        <w:pStyle w:val="PL"/>
        <w:spacing w:line="0" w:lineRule="atLeast"/>
        <w:rPr>
          <w:noProof w:val="0"/>
          <w:snapToGrid w:val="0"/>
        </w:rPr>
      </w:pPr>
      <w:r>
        <w:rPr>
          <w:noProof w:val="0"/>
          <w:snapToGrid w:val="0"/>
        </w:rPr>
        <w:t>UplinkNASTransport-IEs NGAP-PROTOCOL-IES ::= {</w:t>
      </w:r>
    </w:p>
    <w:p w14:paraId="31403490"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2D5620"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4DCCFC"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BDC4B3"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1B2FE943" w14:textId="77777777" w:rsidR="00553AA1" w:rsidRDefault="00553AA1" w:rsidP="00553AA1">
      <w:pPr>
        <w:pStyle w:val="PL"/>
        <w:rPr>
          <w:noProof w:val="0"/>
          <w:snapToGrid w:val="0"/>
        </w:rPr>
      </w:pPr>
      <w:r>
        <w:rPr>
          <w:noProof w:val="0"/>
          <w:snapToGrid w:val="0"/>
        </w:rPr>
        <w:tab/>
        <w:t>{ ID id-W-AGFIdentityInformation</w:t>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81467D7" w14:textId="77777777" w:rsidR="00553AA1" w:rsidRDefault="00553AA1" w:rsidP="00553AA1">
      <w:pPr>
        <w:pStyle w:val="PL"/>
        <w:rPr>
          <w:noProof w:val="0"/>
          <w:snapToGrid w:val="0"/>
        </w:rPr>
      </w:pPr>
      <w:r>
        <w:rPr>
          <w:noProof w:val="0"/>
          <w:snapToGrid w:val="0"/>
        </w:rPr>
        <w:tab/>
        <w:t>{ ID id-TNGFIdentityInformation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1E054EE" w14:textId="77777777" w:rsidR="00553AA1" w:rsidRDefault="00553AA1" w:rsidP="00553AA1">
      <w:pPr>
        <w:pStyle w:val="PL"/>
        <w:rPr>
          <w:noProof w:val="0"/>
          <w:snapToGrid w:val="0"/>
        </w:rPr>
      </w:pPr>
      <w:r>
        <w:rPr>
          <w:noProof w:val="0"/>
          <w:snapToGrid w:val="0"/>
        </w:rPr>
        <w:tab/>
        <w:t>{ ID id-TWIFIdentityInformation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62726A5" w14:textId="77777777" w:rsidR="00553AA1" w:rsidRDefault="00553AA1" w:rsidP="00553AA1">
      <w:pPr>
        <w:pStyle w:val="PL"/>
        <w:spacing w:line="0" w:lineRule="atLeast"/>
        <w:rPr>
          <w:noProof w:val="0"/>
          <w:snapToGrid w:val="0"/>
        </w:rPr>
      </w:pPr>
      <w:r>
        <w:rPr>
          <w:noProof w:val="0"/>
          <w:snapToGrid w:val="0"/>
        </w:rPr>
        <w:tab/>
        <w:t>...</w:t>
      </w:r>
    </w:p>
    <w:p w14:paraId="57026F44" w14:textId="77777777" w:rsidR="00553AA1" w:rsidRDefault="00553AA1" w:rsidP="00553AA1">
      <w:pPr>
        <w:pStyle w:val="PL"/>
        <w:spacing w:line="0" w:lineRule="atLeast"/>
        <w:rPr>
          <w:noProof w:val="0"/>
          <w:snapToGrid w:val="0"/>
        </w:rPr>
      </w:pPr>
      <w:r>
        <w:rPr>
          <w:noProof w:val="0"/>
          <w:snapToGrid w:val="0"/>
        </w:rPr>
        <w:t>}</w:t>
      </w:r>
    </w:p>
    <w:p w14:paraId="13737021" w14:textId="77777777" w:rsidR="00553AA1" w:rsidRDefault="00553AA1" w:rsidP="00553AA1">
      <w:pPr>
        <w:pStyle w:val="PL"/>
        <w:spacing w:line="0" w:lineRule="atLeast"/>
        <w:rPr>
          <w:noProof w:val="0"/>
          <w:snapToGrid w:val="0"/>
        </w:rPr>
      </w:pPr>
    </w:p>
    <w:p w14:paraId="4EA14F18" w14:textId="77777777" w:rsidR="00553AA1" w:rsidRDefault="00553AA1" w:rsidP="00553AA1">
      <w:pPr>
        <w:pStyle w:val="PL"/>
        <w:spacing w:line="0" w:lineRule="atLeast"/>
        <w:rPr>
          <w:noProof w:val="0"/>
          <w:snapToGrid w:val="0"/>
        </w:rPr>
      </w:pPr>
      <w:r>
        <w:rPr>
          <w:noProof w:val="0"/>
          <w:snapToGrid w:val="0"/>
        </w:rPr>
        <w:t>-- **************************************************************</w:t>
      </w:r>
    </w:p>
    <w:p w14:paraId="1D6432E6" w14:textId="77777777" w:rsidR="00553AA1" w:rsidRDefault="00553AA1" w:rsidP="00553AA1">
      <w:pPr>
        <w:pStyle w:val="PL"/>
        <w:spacing w:line="0" w:lineRule="atLeast"/>
        <w:rPr>
          <w:noProof w:val="0"/>
          <w:snapToGrid w:val="0"/>
        </w:rPr>
      </w:pPr>
      <w:r>
        <w:rPr>
          <w:noProof w:val="0"/>
          <w:snapToGrid w:val="0"/>
        </w:rPr>
        <w:t>--</w:t>
      </w:r>
    </w:p>
    <w:p w14:paraId="2801599A" w14:textId="77777777" w:rsidR="00553AA1" w:rsidRDefault="00553AA1" w:rsidP="00553AA1">
      <w:pPr>
        <w:pStyle w:val="PL"/>
        <w:outlineLvl w:val="4"/>
        <w:rPr>
          <w:noProof w:val="0"/>
          <w:snapToGrid w:val="0"/>
        </w:rPr>
      </w:pPr>
      <w:r>
        <w:rPr>
          <w:noProof w:val="0"/>
          <w:snapToGrid w:val="0"/>
        </w:rPr>
        <w:t>-- NAS NON DELIVERY INDICATION</w:t>
      </w:r>
    </w:p>
    <w:p w14:paraId="56D73DB0" w14:textId="77777777" w:rsidR="00553AA1" w:rsidRDefault="00553AA1" w:rsidP="00553AA1">
      <w:pPr>
        <w:pStyle w:val="PL"/>
        <w:spacing w:line="0" w:lineRule="atLeast"/>
        <w:rPr>
          <w:noProof w:val="0"/>
          <w:snapToGrid w:val="0"/>
        </w:rPr>
      </w:pPr>
      <w:r>
        <w:rPr>
          <w:noProof w:val="0"/>
          <w:snapToGrid w:val="0"/>
        </w:rPr>
        <w:t>--</w:t>
      </w:r>
    </w:p>
    <w:p w14:paraId="1A66737D" w14:textId="77777777" w:rsidR="00553AA1" w:rsidRDefault="00553AA1" w:rsidP="00553AA1">
      <w:pPr>
        <w:pStyle w:val="PL"/>
        <w:spacing w:line="0" w:lineRule="atLeast"/>
        <w:rPr>
          <w:noProof w:val="0"/>
          <w:snapToGrid w:val="0"/>
        </w:rPr>
      </w:pPr>
      <w:r>
        <w:rPr>
          <w:noProof w:val="0"/>
          <w:snapToGrid w:val="0"/>
        </w:rPr>
        <w:t>-- **************************************************************</w:t>
      </w:r>
    </w:p>
    <w:p w14:paraId="67694120" w14:textId="77777777" w:rsidR="00553AA1" w:rsidRDefault="00553AA1" w:rsidP="00553AA1">
      <w:pPr>
        <w:pStyle w:val="PL"/>
        <w:spacing w:line="0" w:lineRule="atLeast"/>
        <w:rPr>
          <w:noProof w:val="0"/>
          <w:snapToGrid w:val="0"/>
        </w:rPr>
      </w:pPr>
    </w:p>
    <w:p w14:paraId="4BF443BD" w14:textId="77777777" w:rsidR="00553AA1" w:rsidRDefault="00553AA1" w:rsidP="00553AA1">
      <w:pPr>
        <w:pStyle w:val="PL"/>
        <w:spacing w:line="0" w:lineRule="atLeast"/>
        <w:rPr>
          <w:noProof w:val="0"/>
          <w:snapToGrid w:val="0"/>
        </w:rPr>
      </w:pPr>
      <w:r>
        <w:rPr>
          <w:noProof w:val="0"/>
          <w:snapToGrid w:val="0"/>
        </w:rPr>
        <w:t>NASNonDeliveryIndication ::= SEQUENCE {</w:t>
      </w:r>
    </w:p>
    <w:p w14:paraId="74D77EB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{NASNonDeliveryIndication-IEs} },</w:t>
      </w:r>
    </w:p>
    <w:p w14:paraId="0A249F74" w14:textId="77777777" w:rsidR="00553AA1" w:rsidRDefault="00553AA1" w:rsidP="00553AA1">
      <w:pPr>
        <w:pStyle w:val="PL"/>
        <w:spacing w:line="0" w:lineRule="atLeast"/>
        <w:rPr>
          <w:noProof w:val="0"/>
          <w:snapToGrid w:val="0"/>
        </w:rPr>
      </w:pPr>
      <w:r>
        <w:rPr>
          <w:noProof w:val="0"/>
          <w:snapToGrid w:val="0"/>
        </w:rPr>
        <w:tab/>
        <w:t>...</w:t>
      </w:r>
    </w:p>
    <w:p w14:paraId="3A05D386" w14:textId="77777777" w:rsidR="00553AA1" w:rsidRDefault="00553AA1" w:rsidP="00553AA1">
      <w:pPr>
        <w:pStyle w:val="PL"/>
        <w:spacing w:line="0" w:lineRule="atLeast"/>
        <w:rPr>
          <w:noProof w:val="0"/>
          <w:snapToGrid w:val="0"/>
        </w:rPr>
      </w:pPr>
      <w:r>
        <w:rPr>
          <w:noProof w:val="0"/>
          <w:snapToGrid w:val="0"/>
        </w:rPr>
        <w:t>}</w:t>
      </w:r>
    </w:p>
    <w:p w14:paraId="0C907FDE" w14:textId="77777777" w:rsidR="00553AA1" w:rsidRDefault="00553AA1" w:rsidP="00553AA1">
      <w:pPr>
        <w:pStyle w:val="PL"/>
        <w:spacing w:line="0" w:lineRule="atLeast"/>
        <w:rPr>
          <w:noProof w:val="0"/>
          <w:snapToGrid w:val="0"/>
        </w:rPr>
      </w:pPr>
    </w:p>
    <w:p w14:paraId="1E86265E" w14:textId="77777777" w:rsidR="00553AA1" w:rsidRDefault="00553AA1" w:rsidP="00553AA1">
      <w:pPr>
        <w:pStyle w:val="PL"/>
        <w:spacing w:line="0" w:lineRule="atLeast"/>
        <w:rPr>
          <w:noProof w:val="0"/>
          <w:snapToGrid w:val="0"/>
        </w:rPr>
      </w:pPr>
      <w:r>
        <w:rPr>
          <w:noProof w:val="0"/>
          <w:snapToGrid w:val="0"/>
        </w:rPr>
        <w:t>NASNonDeliveryIndication-IEs NGAP-PROTOCOL-IES ::= {</w:t>
      </w:r>
    </w:p>
    <w:p w14:paraId="1B7A98E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9488499"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7E13C1A3"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t>PRESENCE mandatory</w:t>
      </w:r>
      <w:r>
        <w:rPr>
          <w:noProof w:val="0"/>
          <w:snapToGrid w:val="0"/>
        </w:rPr>
        <w:tab/>
        <w:t>}|</w:t>
      </w:r>
    </w:p>
    <w:p w14:paraId="56F8852C"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19C5AC" w14:textId="77777777" w:rsidR="00553AA1" w:rsidRDefault="00553AA1" w:rsidP="00553AA1">
      <w:pPr>
        <w:pStyle w:val="PL"/>
        <w:spacing w:line="0" w:lineRule="atLeast"/>
        <w:rPr>
          <w:noProof w:val="0"/>
          <w:snapToGrid w:val="0"/>
        </w:rPr>
      </w:pPr>
      <w:r>
        <w:rPr>
          <w:noProof w:val="0"/>
          <w:snapToGrid w:val="0"/>
        </w:rPr>
        <w:tab/>
        <w:t>...</w:t>
      </w:r>
    </w:p>
    <w:p w14:paraId="52C12569" w14:textId="77777777" w:rsidR="00553AA1" w:rsidRDefault="00553AA1" w:rsidP="00553AA1">
      <w:pPr>
        <w:pStyle w:val="PL"/>
        <w:spacing w:line="0" w:lineRule="atLeast"/>
        <w:rPr>
          <w:noProof w:val="0"/>
          <w:snapToGrid w:val="0"/>
        </w:rPr>
      </w:pPr>
      <w:r>
        <w:rPr>
          <w:noProof w:val="0"/>
          <w:snapToGrid w:val="0"/>
        </w:rPr>
        <w:t>}</w:t>
      </w:r>
    </w:p>
    <w:p w14:paraId="56C50363" w14:textId="77777777" w:rsidR="00553AA1" w:rsidRDefault="00553AA1" w:rsidP="00553AA1">
      <w:pPr>
        <w:pStyle w:val="PL"/>
        <w:spacing w:line="0" w:lineRule="atLeast"/>
        <w:rPr>
          <w:noProof w:val="0"/>
          <w:snapToGrid w:val="0"/>
        </w:rPr>
      </w:pPr>
    </w:p>
    <w:p w14:paraId="5F1FC96D" w14:textId="77777777" w:rsidR="00553AA1" w:rsidRDefault="00553AA1" w:rsidP="00553AA1">
      <w:pPr>
        <w:pStyle w:val="PL"/>
        <w:spacing w:line="0" w:lineRule="atLeast"/>
        <w:rPr>
          <w:noProof w:val="0"/>
          <w:snapToGrid w:val="0"/>
        </w:rPr>
      </w:pPr>
      <w:r>
        <w:rPr>
          <w:noProof w:val="0"/>
          <w:snapToGrid w:val="0"/>
        </w:rPr>
        <w:t>-- **************************************************************</w:t>
      </w:r>
    </w:p>
    <w:p w14:paraId="617F39FB" w14:textId="77777777" w:rsidR="00553AA1" w:rsidRDefault="00553AA1" w:rsidP="00553AA1">
      <w:pPr>
        <w:pStyle w:val="PL"/>
        <w:spacing w:line="0" w:lineRule="atLeast"/>
        <w:rPr>
          <w:noProof w:val="0"/>
          <w:snapToGrid w:val="0"/>
        </w:rPr>
      </w:pPr>
      <w:r>
        <w:rPr>
          <w:noProof w:val="0"/>
          <w:snapToGrid w:val="0"/>
        </w:rPr>
        <w:t>--</w:t>
      </w:r>
    </w:p>
    <w:p w14:paraId="68E034C9" w14:textId="77777777" w:rsidR="00553AA1" w:rsidRDefault="00553AA1" w:rsidP="00553AA1">
      <w:pPr>
        <w:pStyle w:val="PL"/>
        <w:spacing w:line="0" w:lineRule="atLeast"/>
        <w:rPr>
          <w:noProof w:val="0"/>
          <w:snapToGrid w:val="0"/>
        </w:rPr>
      </w:pPr>
      <w:r>
        <w:rPr>
          <w:noProof w:val="0"/>
          <w:snapToGrid w:val="0"/>
        </w:rPr>
        <w:t>-- REROUTE NAS REQUEST</w:t>
      </w:r>
    </w:p>
    <w:p w14:paraId="7C5604B8" w14:textId="77777777" w:rsidR="00553AA1" w:rsidRDefault="00553AA1" w:rsidP="00553AA1">
      <w:pPr>
        <w:pStyle w:val="PL"/>
        <w:spacing w:line="0" w:lineRule="atLeast"/>
        <w:rPr>
          <w:noProof w:val="0"/>
          <w:snapToGrid w:val="0"/>
        </w:rPr>
      </w:pPr>
      <w:r>
        <w:rPr>
          <w:noProof w:val="0"/>
          <w:snapToGrid w:val="0"/>
        </w:rPr>
        <w:t>--</w:t>
      </w:r>
    </w:p>
    <w:p w14:paraId="0AFFF0CC" w14:textId="77777777" w:rsidR="00553AA1" w:rsidRDefault="00553AA1" w:rsidP="00553AA1">
      <w:pPr>
        <w:pStyle w:val="PL"/>
        <w:spacing w:line="0" w:lineRule="atLeast"/>
        <w:rPr>
          <w:noProof w:val="0"/>
          <w:snapToGrid w:val="0"/>
        </w:rPr>
      </w:pPr>
      <w:r>
        <w:rPr>
          <w:noProof w:val="0"/>
          <w:snapToGrid w:val="0"/>
        </w:rPr>
        <w:t>-- **************************************************************</w:t>
      </w:r>
    </w:p>
    <w:p w14:paraId="17C56F98" w14:textId="77777777" w:rsidR="00553AA1" w:rsidRDefault="00553AA1" w:rsidP="00553AA1">
      <w:pPr>
        <w:pStyle w:val="PL"/>
        <w:spacing w:line="0" w:lineRule="atLeast"/>
        <w:rPr>
          <w:noProof w:val="0"/>
          <w:snapToGrid w:val="0"/>
        </w:rPr>
      </w:pPr>
    </w:p>
    <w:p w14:paraId="0C56D783" w14:textId="77777777" w:rsidR="00553AA1" w:rsidRDefault="00553AA1" w:rsidP="00553AA1">
      <w:pPr>
        <w:pStyle w:val="PL"/>
        <w:spacing w:line="0" w:lineRule="atLeast"/>
        <w:rPr>
          <w:noProof w:val="0"/>
          <w:snapToGrid w:val="0"/>
        </w:rPr>
      </w:pPr>
      <w:r>
        <w:rPr>
          <w:noProof w:val="0"/>
          <w:snapToGrid w:val="0"/>
        </w:rPr>
        <w:t>RerouteNASRequest ::= SEQUENCE {</w:t>
      </w:r>
    </w:p>
    <w:p w14:paraId="7A96866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{RerouteNASRequest-IEs} },</w:t>
      </w:r>
    </w:p>
    <w:p w14:paraId="7BAEA74E" w14:textId="77777777" w:rsidR="00553AA1" w:rsidRDefault="00553AA1" w:rsidP="00553AA1">
      <w:pPr>
        <w:pStyle w:val="PL"/>
        <w:spacing w:line="0" w:lineRule="atLeast"/>
        <w:rPr>
          <w:noProof w:val="0"/>
          <w:snapToGrid w:val="0"/>
        </w:rPr>
      </w:pPr>
      <w:r>
        <w:rPr>
          <w:noProof w:val="0"/>
          <w:snapToGrid w:val="0"/>
        </w:rPr>
        <w:tab/>
        <w:t>...</w:t>
      </w:r>
    </w:p>
    <w:p w14:paraId="76555AA3" w14:textId="77777777" w:rsidR="00553AA1" w:rsidRDefault="00553AA1" w:rsidP="00553AA1">
      <w:pPr>
        <w:pStyle w:val="PL"/>
        <w:spacing w:line="0" w:lineRule="atLeast"/>
        <w:rPr>
          <w:noProof w:val="0"/>
          <w:snapToGrid w:val="0"/>
        </w:rPr>
      </w:pPr>
      <w:r>
        <w:rPr>
          <w:noProof w:val="0"/>
          <w:snapToGrid w:val="0"/>
        </w:rPr>
        <w:t>}</w:t>
      </w:r>
    </w:p>
    <w:p w14:paraId="4383106E" w14:textId="77777777" w:rsidR="00553AA1" w:rsidRDefault="00553AA1" w:rsidP="00553AA1">
      <w:pPr>
        <w:pStyle w:val="PL"/>
        <w:spacing w:line="0" w:lineRule="atLeast"/>
        <w:rPr>
          <w:noProof w:val="0"/>
          <w:snapToGrid w:val="0"/>
        </w:rPr>
      </w:pPr>
    </w:p>
    <w:p w14:paraId="161A377C" w14:textId="77777777" w:rsidR="00553AA1" w:rsidRDefault="00553AA1" w:rsidP="00553AA1">
      <w:pPr>
        <w:pStyle w:val="PL"/>
        <w:spacing w:line="0" w:lineRule="atLeast"/>
        <w:rPr>
          <w:noProof w:val="0"/>
          <w:snapToGrid w:val="0"/>
        </w:rPr>
      </w:pPr>
      <w:r>
        <w:rPr>
          <w:noProof w:val="0"/>
          <w:snapToGrid w:val="0"/>
        </w:rPr>
        <w:t>RerouteNASRequest-IEs NGAP-PROTOCOL-IES ::= {</w:t>
      </w:r>
    </w:p>
    <w:p w14:paraId="06CF5CA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21320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891076" w14:textId="77777777" w:rsidR="00553AA1" w:rsidRDefault="00553AA1" w:rsidP="00553AA1">
      <w:pPr>
        <w:pStyle w:val="PL"/>
        <w:spacing w:line="0" w:lineRule="atLeast"/>
        <w:rPr>
          <w:noProof w:val="0"/>
          <w:snapToGrid w:val="0"/>
        </w:rPr>
      </w:pPr>
      <w:r>
        <w:rPr>
          <w:noProof w:val="0"/>
          <w:snapToGrid w:val="0"/>
        </w:rPr>
        <w:tab/>
        <w:t>{ ID 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493125" w14:textId="77777777" w:rsidR="00553AA1" w:rsidRDefault="00553AA1" w:rsidP="00553AA1">
      <w:pPr>
        <w:pStyle w:val="PL"/>
        <w:spacing w:line="0" w:lineRule="atLeast"/>
        <w:rPr>
          <w:noProof w:val="0"/>
          <w:snapToGrid w:val="0"/>
        </w:rPr>
      </w:pPr>
      <w:r>
        <w:rPr>
          <w:noProof w:val="0"/>
          <w:snapToGrid w:val="0"/>
        </w:rPr>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EF2DB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B97939" w14:textId="77777777" w:rsidR="00553AA1" w:rsidRDefault="00553AA1" w:rsidP="00553AA1">
      <w:pPr>
        <w:pStyle w:val="PL"/>
        <w:spacing w:line="0" w:lineRule="atLeast"/>
        <w:rPr>
          <w:noProof w:val="0"/>
          <w:snapToGrid w:val="0"/>
        </w:rPr>
      </w:pPr>
      <w:r>
        <w:rPr>
          <w:noProof w:val="0"/>
          <w:snapToGrid w:val="0"/>
        </w:rPr>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 xml:space="preserve">PRESENCE optional </w:t>
      </w:r>
      <w:r>
        <w:rPr>
          <w:noProof w:val="0"/>
          <w:snapToGrid w:val="0"/>
        </w:rPr>
        <w:tab/>
        <w:t>},</w:t>
      </w:r>
    </w:p>
    <w:p w14:paraId="2B6C303A" w14:textId="77777777" w:rsidR="00553AA1" w:rsidRDefault="00553AA1" w:rsidP="00553AA1">
      <w:pPr>
        <w:pStyle w:val="PL"/>
        <w:spacing w:line="0" w:lineRule="atLeast"/>
        <w:rPr>
          <w:noProof w:val="0"/>
          <w:snapToGrid w:val="0"/>
        </w:rPr>
      </w:pPr>
      <w:r>
        <w:rPr>
          <w:noProof w:val="0"/>
          <w:snapToGrid w:val="0"/>
        </w:rPr>
        <w:lastRenderedPageBreak/>
        <w:tab/>
        <w:t>...</w:t>
      </w:r>
    </w:p>
    <w:p w14:paraId="7082D8DA" w14:textId="77777777" w:rsidR="00553AA1" w:rsidRDefault="00553AA1" w:rsidP="00553AA1">
      <w:pPr>
        <w:pStyle w:val="PL"/>
        <w:spacing w:line="0" w:lineRule="atLeast"/>
        <w:rPr>
          <w:noProof w:val="0"/>
          <w:snapToGrid w:val="0"/>
        </w:rPr>
      </w:pPr>
      <w:r>
        <w:rPr>
          <w:noProof w:val="0"/>
          <w:snapToGrid w:val="0"/>
        </w:rPr>
        <w:t>}</w:t>
      </w:r>
    </w:p>
    <w:p w14:paraId="66C61918" w14:textId="77777777" w:rsidR="00553AA1" w:rsidRDefault="00553AA1" w:rsidP="00553AA1">
      <w:pPr>
        <w:pStyle w:val="PL"/>
        <w:spacing w:line="0" w:lineRule="atLeast"/>
        <w:rPr>
          <w:noProof w:val="0"/>
          <w:snapToGrid w:val="0"/>
        </w:rPr>
      </w:pPr>
    </w:p>
    <w:p w14:paraId="58BD938C" w14:textId="77777777" w:rsidR="00553AA1" w:rsidRDefault="00553AA1" w:rsidP="00553AA1">
      <w:pPr>
        <w:pStyle w:val="PL"/>
        <w:rPr>
          <w:noProof w:val="0"/>
          <w:snapToGrid w:val="0"/>
        </w:rPr>
      </w:pPr>
      <w:r>
        <w:rPr>
          <w:noProof w:val="0"/>
          <w:snapToGrid w:val="0"/>
        </w:rPr>
        <w:t>-- **************************************************************</w:t>
      </w:r>
    </w:p>
    <w:p w14:paraId="7BD235ED" w14:textId="77777777" w:rsidR="00553AA1" w:rsidRDefault="00553AA1" w:rsidP="00553AA1">
      <w:pPr>
        <w:pStyle w:val="PL"/>
        <w:rPr>
          <w:noProof w:val="0"/>
          <w:snapToGrid w:val="0"/>
        </w:rPr>
      </w:pPr>
      <w:r>
        <w:rPr>
          <w:noProof w:val="0"/>
          <w:snapToGrid w:val="0"/>
        </w:rPr>
        <w:t>--</w:t>
      </w:r>
    </w:p>
    <w:p w14:paraId="4A6BBDA8" w14:textId="77777777" w:rsidR="00553AA1" w:rsidRDefault="00553AA1" w:rsidP="00553AA1">
      <w:pPr>
        <w:pStyle w:val="PL"/>
        <w:outlineLvl w:val="3"/>
        <w:rPr>
          <w:noProof w:val="0"/>
          <w:snapToGrid w:val="0"/>
        </w:rPr>
      </w:pPr>
      <w:r>
        <w:rPr>
          <w:noProof w:val="0"/>
          <w:snapToGrid w:val="0"/>
        </w:rPr>
        <w:t>-- INTERFACE MANAGEMENT ELEMENTARY PROCEDURES</w:t>
      </w:r>
    </w:p>
    <w:p w14:paraId="2257B9EA" w14:textId="77777777" w:rsidR="00553AA1" w:rsidRDefault="00553AA1" w:rsidP="00553AA1">
      <w:pPr>
        <w:pStyle w:val="PL"/>
        <w:rPr>
          <w:noProof w:val="0"/>
          <w:snapToGrid w:val="0"/>
        </w:rPr>
      </w:pPr>
      <w:r>
        <w:rPr>
          <w:noProof w:val="0"/>
          <w:snapToGrid w:val="0"/>
        </w:rPr>
        <w:t>--</w:t>
      </w:r>
    </w:p>
    <w:p w14:paraId="1A83FE5B" w14:textId="77777777" w:rsidR="00553AA1" w:rsidRDefault="00553AA1" w:rsidP="00553AA1">
      <w:pPr>
        <w:pStyle w:val="PL"/>
        <w:rPr>
          <w:noProof w:val="0"/>
          <w:snapToGrid w:val="0"/>
        </w:rPr>
      </w:pPr>
      <w:r>
        <w:rPr>
          <w:noProof w:val="0"/>
          <w:snapToGrid w:val="0"/>
        </w:rPr>
        <w:t>-- **************************************************************</w:t>
      </w:r>
    </w:p>
    <w:p w14:paraId="54C1B350" w14:textId="77777777" w:rsidR="00553AA1" w:rsidRDefault="00553AA1" w:rsidP="00553AA1">
      <w:pPr>
        <w:pStyle w:val="PL"/>
        <w:rPr>
          <w:noProof w:val="0"/>
          <w:snapToGrid w:val="0"/>
        </w:rPr>
      </w:pPr>
    </w:p>
    <w:p w14:paraId="2608DE21" w14:textId="77777777" w:rsidR="00553AA1" w:rsidRDefault="00553AA1" w:rsidP="00553AA1">
      <w:pPr>
        <w:pStyle w:val="PL"/>
        <w:rPr>
          <w:noProof w:val="0"/>
          <w:snapToGrid w:val="0"/>
        </w:rPr>
      </w:pPr>
      <w:r>
        <w:rPr>
          <w:noProof w:val="0"/>
          <w:snapToGrid w:val="0"/>
        </w:rPr>
        <w:t>-- **************************************************************</w:t>
      </w:r>
    </w:p>
    <w:p w14:paraId="3D3E5834" w14:textId="77777777" w:rsidR="00553AA1" w:rsidRDefault="00553AA1" w:rsidP="00553AA1">
      <w:pPr>
        <w:pStyle w:val="PL"/>
        <w:rPr>
          <w:noProof w:val="0"/>
          <w:snapToGrid w:val="0"/>
        </w:rPr>
      </w:pPr>
      <w:r>
        <w:rPr>
          <w:noProof w:val="0"/>
          <w:snapToGrid w:val="0"/>
        </w:rPr>
        <w:t>--</w:t>
      </w:r>
    </w:p>
    <w:p w14:paraId="1BCA8FEB" w14:textId="77777777" w:rsidR="00553AA1" w:rsidRDefault="00553AA1" w:rsidP="00553AA1">
      <w:pPr>
        <w:pStyle w:val="PL"/>
        <w:outlineLvl w:val="3"/>
        <w:rPr>
          <w:noProof w:val="0"/>
          <w:snapToGrid w:val="0"/>
        </w:rPr>
      </w:pPr>
      <w:r>
        <w:rPr>
          <w:noProof w:val="0"/>
          <w:snapToGrid w:val="0"/>
        </w:rPr>
        <w:t>-- NG Setup Elementary Procedure</w:t>
      </w:r>
    </w:p>
    <w:p w14:paraId="44FFF9B8" w14:textId="77777777" w:rsidR="00553AA1" w:rsidRDefault="00553AA1" w:rsidP="00553AA1">
      <w:pPr>
        <w:pStyle w:val="PL"/>
        <w:rPr>
          <w:noProof w:val="0"/>
          <w:snapToGrid w:val="0"/>
        </w:rPr>
      </w:pPr>
      <w:r>
        <w:rPr>
          <w:noProof w:val="0"/>
          <w:snapToGrid w:val="0"/>
        </w:rPr>
        <w:t>--</w:t>
      </w:r>
    </w:p>
    <w:p w14:paraId="2B1BEF65" w14:textId="77777777" w:rsidR="00553AA1" w:rsidRDefault="00553AA1" w:rsidP="00553AA1">
      <w:pPr>
        <w:pStyle w:val="PL"/>
        <w:rPr>
          <w:noProof w:val="0"/>
          <w:snapToGrid w:val="0"/>
        </w:rPr>
      </w:pPr>
      <w:r>
        <w:rPr>
          <w:noProof w:val="0"/>
          <w:snapToGrid w:val="0"/>
        </w:rPr>
        <w:t>-- **************************************************************</w:t>
      </w:r>
    </w:p>
    <w:p w14:paraId="69BBD094" w14:textId="77777777" w:rsidR="00553AA1" w:rsidRDefault="00553AA1" w:rsidP="00553AA1">
      <w:pPr>
        <w:pStyle w:val="PL"/>
        <w:rPr>
          <w:noProof w:val="0"/>
          <w:snapToGrid w:val="0"/>
        </w:rPr>
      </w:pPr>
    </w:p>
    <w:p w14:paraId="653DA444" w14:textId="77777777" w:rsidR="00553AA1" w:rsidRDefault="00553AA1" w:rsidP="00553AA1">
      <w:pPr>
        <w:pStyle w:val="PL"/>
        <w:rPr>
          <w:noProof w:val="0"/>
          <w:snapToGrid w:val="0"/>
        </w:rPr>
      </w:pPr>
      <w:r>
        <w:rPr>
          <w:noProof w:val="0"/>
          <w:snapToGrid w:val="0"/>
        </w:rPr>
        <w:t>-- **************************************************************</w:t>
      </w:r>
    </w:p>
    <w:p w14:paraId="08D3B121" w14:textId="77777777" w:rsidR="00553AA1" w:rsidRDefault="00553AA1" w:rsidP="00553AA1">
      <w:pPr>
        <w:pStyle w:val="PL"/>
        <w:rPr>
          <w:noProof w:val="0"/>
          <w:snapToGrid w:val="0"/>
        </w:rPr>
      </w:pPr>
      <w:r>
        <w:rPr>
          <w:noProof w:val="0"/>
          <w:snapToGrid w:val="0"/>
        </w:rPr>
        <w:t>--</w:t>
      </w:r>
    </w:p>
    <w:p w14:paraId="3C3EEC18" w14:textId="77777777" w:rsidR="00553AA1" w:rsidRDefault="00553AA1" w:rsidP="00553AA1">
      <w:pPr>
        <w:pStyle w:val="PL"/>
        <w:outlineLvl w:val="4"/>
        <w:rPr>
          <w:noProof w:val="0"/>
          <w:snapToGrid w:val="0"/>
        </w:rPr>
      </w:pPr>
      <w:r>
        <w:rPr>
          <w:noProof w:val="0"/>
          <w:snapToGrid w:val="0"/>
        </w:rPr>
        <w:t>-- NG SETUP REQUEST</w:t>
      </w:r>
    </w:p>
    <w:p w14:paraId="54F43BE5" w14:textId="77777777" w:rsidR="00553AA1" w:rsidRDefault="00553AA1" w:rsidP="00553AA1">
      <w:pPr>
        <w:pStyle w:val="PL"/>
        <w:rPr>
          <w:noProof w:val="0"/>
          <w:snapToGrid w:val="0"/>
        </w:rPr>
      </w:pPr>
      <w:r>
        <w:rPr>
          <w:noProof w:val="0"/>
          <w:snapToGrid w:val="0"/>
        </w:rPr>
        <w:t>--</w:t>
      </w:r>
    </w:p>
    <w:p w14:paraId="38AA9E9A" w14:textId="77777777" w:rsidR="00553AA1" w:rsidRDefault="00553AA1" w:rsidP="00553AA1">
      <w:pPr>
        <w:pStyle w:val="PL"/>
        <w:rPr>
          <w:noProof w:val="0"/>
          <w:snapToGrid w:val="0"/>
        </w:rPr>
      </w:pPr>
      <w:r>
        <w:rPr>
          <w:noProof w:val="0"/>
          <w:snapToGrid w:val="0"/>
        </w:rPr>
        <w:t>-- **************************************************************</w:t>
      </w:r>
    </w:p>
    <w:p w14:paraId="04934EB1" w14:textId="77777777" w:rsidR="00553AA1" w:rsidRDefault="00553AA1" w:rsidP="00553AA1">
      <w:pPr>
        <w:pStyle w:val="PL"/>
        <w:rPr>
          <w:noProof w:val="0"/>
          <w:snapToGrid w:val="0"/>
        </w:rPr>
      </w:pPr>
    </w:p>
    <w:p w14:paraId="223EA07D" w14:textId="77777777" w:rsidR="00553AA1" w:rsidRDefault="00553AA1" w:rsidP="00553AA1">
      <w:pPr>
        <w:pStyle w:val="PL"/>
        <w:rPr>
          <w:noProof w:val="0"/>
          <w:snapToGrid w:val="0"/>
        </w:rPr>
      </w:pPr>
      <w:r>
        <w:rPr>
          <w:noProof w:val="0"/>
          <w:snapToGrid w:val="0"/>
        </w:rPr>
        <w:t>NGSetupRequest ::= SEQUENCE {</w:t>
      </w:r>
    </w:p>
    <w:p w14:paraId="579F9A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20E898BD" w14:textId="77777777" w:rsidR="00553AA1" w:rsidRDefault="00553AA1" w:rsidP="00553AA1">
      <w:pPr>
        <w:pStyle w:val="PL"/>
        <w:rPr>
          <w:noProof w:val="0"/>
          <w:snapToGrid w:val="0"/>
        </w:rPr>
      </w:pPr>
      <w:r>
        <w:rPr>
          <w:noProof w:val="0"/>
          <w:snapToGrid w:val="0"/>
        </w:rPr>
        <w:tab/>
        <w:t>...</w:t>
      </w:r>
    </w:p>
    <w:p w14:paraId="16385FB5" w14:textId="77777777" w:rsidR="00553AA1" w:rsidRDefault="00553AA1" w:rsidP="00553AA1">
      <w:pPr>
        <w:pStyle w:val="PL"/>
        <w:rPr>
          <w:noProof w:val="0"/>
          <w:snapToGrid w:val="0"/>
        </w:rPr>
      </w:pPr>
      <w:r>
        <w:rPr>
          <w:noProof w:val="0"/>
          <w:snapToGrid w:val="0"/>
        </w:rPr>
        <w:t>}</w:t>
      </w:r>
    </w:p>
    <w:p w14:paraId="0BBC5C74" w14:textId="77777777" w:rsidR="00553AA1" w:rsidRDefault="00553AA1" w:rsidP="00553AA1">
      <w:pPr>
        <w:pStyle w:val="PL"/>
        <w:rPr>
          <w:noProof w:val="0"/>
          <w:snapToGrid w:val="0"/>
        </w:rPr>
      </w:pPr>
    </w:p>
    <w:p w14:paraId="54337C5F" w14:textId="77777777" w:rsidR="00553AA1" w:rsidRDefault="00553AA1" w:rsidP="00553AA1">
      <w:pPr>
        <w:pStyle w:val="PL"/>
        <w:rPr>
          <w:noProof w:val="0"/>
          <w:snapToGrid w:val="0"/>
        </w:rPr>
      </w:pPr>
      <w:r>
        <w:rPr>
          <w:noProof w:val="0"/>
          <w:snapToGrid w:val="0"/>
        </w:rPr>
        <w:t>NGSetupRequestIEs NGAP-PROTOCOL-IES ::= {</w:t>
      </w:r>
    </w:p>
    <w:p w14:paraId="5637251F"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980396"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CE457F" w14:textId="77777777" w:rsidR="00553AA1" w:rsidRDefault="00553AA1" w:rsidP="00553AA1">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4CCEDD"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A8B0D5"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r>
      <w:r>
        <w:rPr>
          <w:noProof w:val="0"/>
          <w:snapToGrid w:val="0"/>
        </w:rPr>
        <w:tab/>
        <w:t>PRESENCE optional</w:t>
      </w:r>
      <w:r>
        <w:rPr>
          <w:noProof w:val="0"/>
          <w:snapToGrid w:val="0"/>
        </w:rPr>
        <w:tab/>
        <w:t>}|</w:t>
      </w:r>
    </w:p>
    <w:p w14:paraId="559485DD" w14:textId="77777777" w:rsidR="00553AA1" w:rsidRDefault="00553AA1" w:rsidP="00553AA1">
      <w:pPr>
        <w:pStyle w:val="PL"/>
        <w:rPr>
          <w:noProof w:val="0"/>
          <w:snapToGrid w:val="0"/>
        </w:rPr>
      </w:pPr>
      <w:r>
        <w:rPr>
          <w:noProof w:val="0"/>
          <w:snapToGrid w:val="0"/>
        </w:rPr>
        <w:tab/>
        <w:t>{ ID id-NB-IoT-DefaultPagingDRX</w:t>
      </w:r>
      <w:r>
        <w:rPr>
          <w:noProof w:val="0"/>
          <w:snapToGrid w:val="0"/>
        </w:rPr>
        <w:tab/>
      </w:r>
      <w:r>
        <w:rPr>
          <w:noProof w:val="0"/>
          <w:snapToGrid w:val="0"/>
        </w:rPr>
        <w:tab/>
        <w:t>CRITICALITY ignore</w:t>
      </w:r>
      <w:r>
        <w:rPr>
          <w:noProof w:val="0"/>
          <w:snapToGrid w:val="0"/>
        </w:rPr>
        <w:tab/>
        <w:t>TYPE NB-IoT-DefaultPagingDRX</w:t>
      </w:r>
      <w:r>
        <w:rPr>
          <w:noProof w:val="0"/>
          <w:snapToGrid w:val="0"/>
        </w:rPr>
        <w:tab/>
      </w:r>
      <w:r>
        <w:rPr>
          <w:noProof w:val="0"/>
          <w:snapToGrid w:val="0"/>
        </w:rPr>
        <w:tab/>
        <w:t>PRESENCE optional</w:t>
      </w:r>
      <w:r>
        <w:rPr>
          <w:noProof w:val="0"/>
          <w:snapToGrid w:val="0"/>
        </w:rPr>
        <w:tab/>
        <w:t>}|</w:t>
      </w:r>
    </w:p>
    <w:p w14:paraId="3DE048C0"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r>
        <w:rPr>
          <w:noProof w:val="0"/>
          <w:snapToGrid w:val="0"/>
        </w:rPr>
        <w:t>,</w:t>
      </w:r>
    </w:p>
    <w:p w14:paraId="6053C2F1" w14:textId="77777777" w:rsidR="00553AA1" w:rsidRDefault="00553AA1" w:rsidP="00553AA1">
      <w:pPr>
        <w:pStyle w:val="PL"/>
        <w:rPr>
          <w:noProof w:val="0"/>
          <w:snapToGrid w:val="0"/>
        </w:rPr>
      </w:pPr>
      <w:r>
        <w:rPr>
          <w:noProof w:val="0"/>
          <w:snapToGrid w:val="0"/>
        </w:rPr>
        <w:tab/>
        <w:t>...</w:t>
      </w:r>
    </w:p>
    <w:p w14:paraId="086A858D" w14:textId="77777777" w:rsidR="00553AA1" w:rsidRDefault="00553AA1" w:rsidP="00553AA1">
      <w:pPr>
        <w:pStyle w:val="PL"/>
        <w:rPr>
          <w:noProof w:val="0"/>
          <w:snapToGrid w:val="0"/>
        </w:rPr>
      </w:pPr>
      <w:r>
        <w:rPr>
          <w:noProof w:val="0"/>
          <w:snapToGrid w:val="0"/>
        </w:rPr>
        <w:t>}</w:t>
      </w:r>
    </w:p>
    <w:p w14:paraId="79921835" w14:textId="77777777" w:rsidR="00553AA1" w:rsidRDefault="00553AA1" w:rsidP="00553AA1">
      <w:pPr>
        <w:pStyle w:val="PL"/>
        <w:rPr>
          <w:noProof w:val="0"/>
          <w:snapToGrid w:val="0"/>
        </w:rPr>
      </w:pPr>
    </w:p>
    <w:p w14:paraId="74B7ACFA" w14:textId="77777777" w:rsidR="00553AA1" w:rsidRDefault="00553AA1" w:rsidP="00553AA1">
      <w:pPr>
        <w:pStyle w:val="PL"/>
        <w:rPr>
          <w:noProof w:val="0"/>
          <w:snapToGrid w:val="0"/>
        </w:rPr>
      </w:pPr>
      <w:r>
        <w:rPr>
          <w:noProof w:val="0"/>
          <w:snapToGrid w:val="0"/>
        </w:rPr>
        <w:t>-- **************************************************************</w:t>
      </w:r>
    </w:p>
    <w:p w14:paraId="4573D93F" w14:textId="77777777" w:rsidR="00553AA1" w:rsidRDefault="00553AA1" w:rsidP="00553AA1">
      <w:pPr>
        <w:pStyle w:val="PL"/>
        <w:rPr>
          <w:noProof w:val="0"/>
          <w:snapToGrid w:val="0"/>
        </w:rPr>
      </w:pPr>
      <w:r>
        <w:rPr>
          <w:noProof w:val="0"/>
          <w:snapToGrid w:val="0"/>
        </w:rPr>
        <w:t>--</w:t>
      </w:r>
    </w:p>
    <w:p w14:paraId="08622B6B" w14:textId="77777777" w:rsidR="00553AA1" w:rsidRDefault="00553AA1" w:rsidP="00553AA1">
      <w:pPr>
        <w:pStyle w:val="PL"/>
        <w:outlineLvl w:val="4"/>
        <w:rPr>
          <w:noProof w:val="0"/>
          <w:snapToGrid w:val="0"/>
        </w:rPr>
      </w:pPr>
      <w:r>
        <w:rPr>
          <w:noProof w:val="0"/>
          <w:snapToGrid w:val="0"/>
        </w:rPr>
        <w:t>-- NG SETUP RESPONSE</w:t>
      </w:r>
    </w:p>
    <w:p w14:paraId="39286011" w14:textId="77777777" w:rsidR="00553AA1" w:rsidRDefault="00553AA1" w:rsidP="00553AA1">
      <w:pPr>
        <w:pStyle w:val="PL"/>
        <w:rPr>
          <w:noProof w:val="0"/>
          <w:snapToGrid w:val="0"/>
        </w:rPr>
      </w:pPr>
      <w:r>
        <w:rPr>
          <w:noProof w:val="0"/>
          <w:snapToGrid w:val="0"/>
        </w:rPr>
        <w:t>--</w:t>
      </w:r>
    </w:p>
    <w:p w14:paraId="5CFA4EDB" w14:textId="77777777" w:rsidR="00553AA1" w:rsidRDefault="00553AA1" w:rsidP="00553AA1">
      <w:pPr>
        <w:pStyle w:val="PL"/>
        <w:rPr>
          <w:noProof w:val="0"/>
          <w:snapToGrid w:val="0"/>
        </w:rPr>
      </w:pPr>
      <w:r>
        <w:rPr>
          <w:noProof w:val="0"/>
          <w:snapToGrid w:val="0"/>
        </w:rPr>
        <w:t>-- **************************************************************</w:t>
      </w:r>
    </w:p>
    <w:p w14:paraId="09B009DE" w14:textId="77777777" w:rsidR="00553AA1" w:rsidRDefault="00553AA1" w:rsidP="00553AA1">
      <w:pPr>
        <w:pStyle w:val="PL"/>
        <w:rPr>
          <w:noProof w:val="0"/>
          <w:snapToGrid w:val="0"/>
        </w:rPr>
      </w:pPr>
    </w:p>
    <w:p w14:paraId="4177491D" w14:textId="77777777" w:rsidR="00553AA1" w:rsidRDefault="00553AA1" w:rsidP="00553AA1">
      <w:pPr>
        <w:pStyle w:val="PL"/>
        <w:rPr>
          <w:noProof w:val="0"/>
          <w:snapToGrid w:val="0"/>
        </w:rPr>
      </w:pPr>
      <w:r>
        <w:rPr>
          <w:noProof w:val="0"/>
          <w:snapToGrid w:val="0"/>
        </w:rPr>
        <w:t>NGSetupResponse ::= SEQUENCE {</w:t>
      </w:r>
    </w:p>
    <w:p w14:paraId="183CB19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{NGSetupResponseIEs} },</w:t>
      </w:r>
    </w:p>
    <w:p w14:paraId="6B765981" w14:textId="77777777" w:rsidR="00553AA1" w:rsidRDefault="00553AA1" w:rsidP="00553AA1">
      <w:pPr>
        <w:pStyle w:val="PL"/>
        <w:rPr>
          <w:noProof w:val="0"/>
          <w:snapToGrid w:val="0"/>
        </w:rPr>
      </w:pPr>
      <w:r>
        <w:rPr>
          <w:noProof w:val="0"/>
          <w:snapToGrid w:val="0"/>
        </w:rPr>
        <w:tab/>
        <w:t>...</w:t>
      </w:r>
    </w:p>
    <w:p w14:paraId="36548DAB" w14:textId="77777777" w:rsidR="00553AA1" w:rsidRDefault="00553AA1" w:rsidP="00553AA1">
      <w:pPr>
        <w:pStyle w:val="PL"/>
        <w:rPr>
          <w:noProof w:val="0"/>
          <w:snapToGrid w:val="0"/>
        </w:rPr>
      </w:pPr>
      <w:r>
        <w:rPr>
          <w:noProof w:val="0"/>
          <w:snapToGrid w:val="0"/>
        </w:rPr>
        <w:t>}</w:t>
      </w:r>
    </w:p>
    <w:p w14:paraId="64CBB0DC" w14:textId="77777777" w:rsidR="00553AA1" w:rsidRDefault="00553AA1" w:rsidP="00553AA1">
      <w:pPr>
        <w:pStyle w:val="PL"/>
        <w:rPr>
          <w:noProof w:val="0"/>
          <w:snapToGrid w:val="0"/>
        </w:rPr>
      </w:pPr>
    </w:p>
    <w:p w14:paraId="754CDCA8" w14:textId="77777777" w:rsidR="00553AA1" w:rsidRDefault="00553AA1" w:rsidP="00553AA1">
      <w:pPr>
        <w:pStyle w:val="PL"/>
        <w:rPr>
          <w:noProof w:val="0"/>
          <w:snapToGrid w:val="0"/>
        </w:rPr>
      </w:pPr>
      <w:r>
        <w:rPr>
          <w:noProof w:val="0"/>
          <w:snapToGrid w:val="0"/>
        </w:rPr>
        <w:t>NGSetupResponseIEs NGAP-PROTOCOL-IES ::= {</w:t>
      </w:r>
    </w:p>
    <w:p w14:paraId="20BA1916" w14:textId="77777777" w:rsidR="00553AA1" w:rsidRDefault="00553AA1" w:rsidP="00553A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6124CE" w14:textId="77777777" w:rsidR="00553AA1" w:rsidRDefault="00553AA1" w:rsidP="00553A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t>PRESENCE mandatory</w:t>
      </w:r>
      <w:r>
        <w:rPr>
          <w:noProof w:val="0"/>
          <w:snapToGrid w:val="0"/>
        </w:rPr>
        <w:tab/>
        <w:t>}|</w:t>
      </w:r>
    </w:p>
    <w:p w14:paraId="0FCDB513"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t>PRESENCE mandatory</w:t>
      </w:r>
      <w:r>
        <w:rPr>
          <w:noProof w:val="0"/>
          <w:snapToGrid w:val="0"/>
        </w:rPr>
        <w:tab/>
        <w:t>}|</w:t>
      </w:r>
    </w:p>
    <w:p w14:paraId="61A86341" w14:textId="77777777" w:rsidR="00553AA1" w:rsidRDefault="00553AA1" w:rsidP="00553A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t>PRESENCE mandatory</w:t>
      </w:r>
      <w:r>
        <w:rPr>
          <w:noProof w:val="0"/>
          <w:snapToGrid w:val="0"/>
        </w:rPr>
        <w:tab/>
        <w:t>}|</w:t>
      </w:r>
    </w:p>
    <w:p w14:paraId="13F4AE26" w14:textId="77777777" w:rsidR="00553AA1" w:rsidRDefault="00553AA1" w:rsidP="00553AA1">
      <w:pPr>
        <w:pStyle w:val="PL"/>
        <w:rPr>
          <w:noProof w:val="0"/>
          <w:snapToGrid w:val="0"/>
        </w:rPr>
      </w:pPr>
      <w:r>
        <w:rPr>
          <w:noProof w:val="0"/>
          <w:snapToGrid w:val="0"/>
        </w:rPr>
        <w:lastRenderedPageBreak/>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CC9B31C"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r>
      <w:r>
        <w:rPr>
          <w:noProof w:val="0"/>
          <w:snapToGrid w:val="0"/>
        </w:rPr>
        <w:tab/>
        <w:t>}|</w:t>
      </w:r>
    </w:p>
    <w:p w14:paraId="50E901B4" w14:textId="77777777" w:rsidR="00553AA1" w:rsidRDefault="00553AA1" w:rsidP="00553AA1">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F329A4" w14:textId="77777777" w:rsidR="00553AA1" w:rsidRDefault="00553AA1" w:rsidP="00553AA1">
      <w:pPr>
        <w:pStyle w:val="PL"/>
        <w:rPr>
          <w:noProof w:val="0"/>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2C91247D" w14:textId="77777777" w:rsidR="00553AA1" w:rsidRDefault="00553AA1" w:rsidP="00553AA1">
      <w:pPr>
        <w:pStyle w:val="PL"/>
        <w:rPr>
          <w:noProof w:val="0"/>
          <w:snapToGrid w:val="0"/>
        </w:rPr>
      </w:pPr>
      <w:r>
        <w:rPr>
          <w:noProof w:val="0"/>
          <w:snapToGrid w:val="0"/>
        </w:rPr>
        <w:tab/>
        <w:t>...</w:t>
      </w:r>
    </w:p>
    <w:p w14:paraId="573193D2" w14:textId="77777777" w:rsidR="00553AA1" w:rsidRDefault="00553AA1" w:rsidP="00553AA1">
      <w:pPr>
        <w:pStyle w:val="PL"/>
        <w:rPr>
          <w:noProof w:val="0"/>
          <w:snapToGrid w:val="0"/>
        </w:rPr>
      </w:pPr>
      <w:r>
        <w:rPr>
          <w:noProof w:val="0"/>
          <w:snapToGrid w:val="0"/>
        </w:rPr>
        <w:t>}</w:t>
      </w:r>
    </w:p>
    <w:p w14:paraId="2400B2E9" w14:textId="77777777" w:rsidR="00553AA1" w:rsidRDefault="00553AA1" w:rsidP="00553AA1">
      <w:pPr>
        <w:pStyle w:val="PL"/>
        <w:rPr>
          <w:noProof w:val="0"/>
          <w:snapToGrid w:val="0"/>
        </w:rPr>
      </w:pPr>
    </w:p>
    <w:p w14:paraId="49DC6365" w14:textId="77777777" w:rsidR="00553AA1" w:rsidRDefault="00553AA1" w:rsidP="00553AA1">
      <w:pPr>
        <w:pStyle w:val="PL"/>
        <w:rPr>
          <w:noProof w:val="0"/>
          <w:snapToGrid w:val="0"/>
        </w:rPr>
      </w:pPr>
      <w:r>
        <w:rPr>
          <w:noProof w:val="0"/>
          <w:snapToGrid w:val="0"/>
        </w:rPr>
        <w:t>-- **************************************************************</w:t>
      </w:r>
    </w:p>
    <w:p w14:paraId="26DDEFDC" w14:textId="77777777" w:rsidR="00553AA1" w:rsidRDefault="00553AA1" w:rsidP="00553AA1">
      <w:pPr>
        <w:pStyle w:val="PL"/>
        <w:rPr>
          <w:noProof w:val="0"/>
          <w:snapToGrid w:val="0"/>
        </w:rPr>
      </w:pPr>
      <w:r>
        <w:rPr>
          <w:noProof w:val="0"/>
          <w:snapToGrid w:val="0"/>
        </w:rPr>
        <w:t>--</w:t>
      </w:r>
    </w:p>
    <w:p w14:paraId="2B47A06B" w14:textId="77777777" w:rsidR="00553AA1" w:rsidRDefault="00553AA1" w:rsidP="00553AA1">
      <w:pPr>
        <w:pStyle w:val="PL"/>
        <w:outlineLvl w:val="4"/>
        <w:rPr>
          <w:noProof w:val="0"/>
          <w:snapToGrid w:val="0"/>
        </w:rPr>
      </w:pPr>
      <w:r>
        <w:rPr>
          <w:noProof w:val="0"/>
          <w:snapToGrid w:val="0"/>
        </w:rPr>
        <w:t>-- NG SETUP FAILURE</w:t>
      </w:r>
    </w:p>
    <w:p w14:paraId="75E1E602" w14:textId="77777777" w:rsidR="00553AA1" w:rsidRDefault="00553AA1" w:rsidP="00553AA1">
      <w:pPr>
        <w:pStyle w:val="PL"/>
        <w:rPr>
          <w:noProof w:val="0"/>
          <w:snapToGrid w:val="0"/>
        </w:rPr>
      </w:pPr>
      <w:r>
        <w:rPr>
          <w:noProof w:val="0"/>
          <w:snapToGrid w:val="0"/>
        </w:rPr>
        <w:t>--</w:t>
      </w:r>
    </w:p>
    <w:p w14:paraId="7641E351" w14:textId="77777777" w:rsidR="00553AA1" w:rsidRDefault="00553AA1" w:rsidP="00553AA1">
      <w:pPr>
        <w:pStyle w:val="PL"/>
        <w:rPr>
          <w:noProof w:val="0"/>
          <w:snapToGrid w:val="0"/>
        </w:rPr>
      </w:pPr>
      <w:r>
        <w:rPr>
          <w:noProof w:val="0"/>
          <w:snapToGrid w:val="0"/>
        </w:rPr>
        <w:t>-- **************************************************************</w:t>
      </w:r>
    </w:p>
    <w:p w14:paraId="58BA9FB9" w14:textId="77777777" w:rsidR="00553AA1" w:rsidRDefault="00553AA1" w:rsidP="00553AA1">
      <w:pPr>
        <w:pStyle w:val="PL"/>
        <w:rPr>
          <w:noProof w:val="0"/>
          <w:snapToGrid w:val="0"/>
        </w:rPr>
      </w:pPr>
    </w:p>
    <w:p w14:paraId="0A8E5B72" w14:textId="77777777" w:rsidR="00553AA1" w:rsidRDefault="00553AA1" w:rsidP="00553AA1">
      <w:pPr>
        <w:pStyle w:val="PL"/>
        <w:rPr>
          <w:noProof w:val="0"/>
          <w:snapToGrid w:val="0"/>
        </w:rPr>
      </w:pPr>
      <w:r>
        <w:rPr>
          <w:noProof w:val="0"/>
          <w:snapToGrid w:val="0"/>
        </w:rPr>
        <w:t>NGSetupFailure ::= SEQUENCE {</w:t>
      </w:r>
    </w:p>
    <w:p w14:paraId="1256D2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{NGSetupFailureIEs} },</w:t>
      </w:r>
    </w:p>
    <w:p w14:paraId="27DEC06D" w14:textId="77777777" w:rsidR="00553AA1" w:rsidRDefault="00553AA1" w:rsidP="00553AA1">
      <w:pPr>
        <w:pStyle w:val="PL"/>
        <w:rPr>
          <w:noProof w:val="0"/>
          <w:snapToGrid w:val="0"/>
        </w:rPr>
      </w:pPr>
      <w:r>
        <w:rPr>
          <w:noProof w:val="0"/>
          <w:snapToGrid w:val="0"/>
        </w:rPr>
        <w:tab/>
        <w:t>...</w:t>
      </w:r>
    </w:p>
    <w:p w14:paraId="2788D86F" w14:textId="77777777" w:rsidR="00553AA1" w:rsidRDefault="00553AA1" w:rsidP="00553AA1">
      <w:pPr>
        <w:pStyle w:val="PL"/>
        <w:rPr>
          <w:noProof w:val="0"/>
          <w:snapToGrid w:val="0"/>
        </w:rPr>
      </w:pPr>
      <w:r>
        <w:rPr>
          <w:noProof w:val="0"/>
          <w:snapToGrid w:val="0"/>
        </w:rPr>
        <w:t>}</w:t>
      </w:r>
    </w:p>
    <w:p w14:paraId="47E3F510" w14:textId="77777777" w:rsidR="00553AA1" w:rsidRDefault="00553AA1" w:rsidP="00553AA1">
      <w:pPr>
        <w:pStyle w:val="PL"/>
        <w:rPr>
          <w:noProof w:val="0"/>
          <w:snapToGrid w:val="0"/>
        </w:rPr>
      </w:pPr>
    </w:p>
    <w:p w14:paraId="0F3D3F62" w14:textId="77777777" w:rsidR="00553AA1" w:rsidRDefault="00553AA1" w:rsidP="00553AA1">
      <w:pPr>
        <w:pStyle w:val="PL"/>
        <w:rPr>
          <w:noProof w:val="0"/>
          <w:snapToGrid w:val="0"/>
        </w:rPr>
      </w:pPr>
      <w:r>
        <w:rPr>
          <w:noProof w:val="0"/>
          <w:snapToGrid w:val="0"/>
        </w:rPr>
        <w:t>NGSetupFailureIEs NGAP-PROTOCOL-IES ::= {</w:t>
      </w:r>
    </w:p>
    <w:p w14:paraId="3BB53A8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9392DB"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75A36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560AFAC4" w14:textId="77777777" w:rsidR="00553AA1" w:rsidRDefault="00553AA1" w:rsidP="00553AA1">
      <w:pPr>
        <w:pStyle w:val="PL"/>
        <w:rPr>
          <w:noProof w:val="0"/>
          <w:snapToGrid w:val="0"/>
        </w:rPr>
      </w:pPr>
      <w:r>
        <w:rPr>
          <w:noProof w:val="0"/>
          <w:snapToGrid w:val="0"/>
        </w:rPr>
        <w:tab/>
        <w:t>...</w:t>
      </w:r>
    </w:p>
    <w:p w14:paraId="7E430232" w14:textId="77777777" w:rsidR="00553AA1" w:rsidRDefault="00553AA1" w:rsidP="00553AA1">
      <w:pPr>
        <w:pStyle w:val="PL"/>
        <w:rPr>
          <w:noProof w:val="0"/>
          <w:snapToGrid w:val="0"/>
        </w:rPr>
      </w:pPr>
      <w:r>
        <w:rPr>
          <w:noProof w:val="0"/>
          <w:snapToGrid w:val="0"/>
        </w:rPr>
        <w:t>}</w:t>
      </w:r>
    </w:p>
    <w:p w14:paraId="6BB845ED" w14:textId="77777777" w:rsidR="00553AA1" w:rsidRDefault="00553AA1" w:rsidP="00553AA1">
      <w:pPr>
        <w:pStyle w:val="PL"/>
        <w:rPr>
          <w:noProof w:val="0"/>
          <w:snapToGrid w:val="0"/>
        </w:rPr>
      </w:pPr>
    </w:p>
    <w:p w14:paraId="175F886A" w14:textId="77777777" w:rsidR="00553AA1" w:rsidRDefault="00553AA1" w:rsidP="00553AA1">
      <w:pPr>
        <w:pStyle w:val="PL"/>
        <w:rPr>
          <w:noProof w:val="0"/>
          <w:snapToGrid w:val="0"/>
        </w:rPr>
      </w:pPr>
      <w:r>
        <w:rPr>
          <w:noProof w:val="0"/>
          <w:snapToGrid w:val="0"/>
        </w:rPr>
        <w:t>-- **************************************************************</w:t>
      </w:r>
    </w:p>
    <w:p w14:paraId="470112F7" w14:textId="77777777" w:rsidR="00553AA1" w:rsidRDefault="00553AA1" w:rsidP="00553AA1">
      <w:pPr>
        <w:pStyle w:val="PL"/>
        <w:rPr>
          <w:noProof w:val="0"/>
          <w:snapToGrid w:val="0"/>
        </w:rPr>
      </w:pPr>
      <w:r>
        <w:rPr>
          <w:noProof w:val="0"/>
          <w:snapToGrid w:val="0"/>
        </w:rPr>
        <w:t>--</w:t>
      </w:r>
    </w:p>
    <w:p w14:paraId="0F415A03" w14:textId="77777777" w:rsidR="00553AA1" w:rsidRDefault="00553AA1" w:rsidP="00553AA1">
      <w:pPr>
        <w:pStyle w:val="PL"/>
        <w:outlineLvl w:val="3"/>
        <w:rPr>
          <w:noProof w:val="0"/>
          <w:snapToGrid w:val="0"/>
        </w:rPr>
      </w:pPr>
      <w:r>
        <w:rPr>
          <w:noProof w:val="0"/>
          <w:snapToGrid w:val="0"/>
        </w:rPr>
        <w:t>-- RAN Configuration Update Elementary Procedure</w:t>
      </w:r>
    </w:p>
    <w:p w14:paraId="5926D51E" w14:textId="77777777" w:rsidR="00553AA1" w:rsidRDefault="00553AA1" w:rsidP="00553AA1">
      <w:pPr>
        <w:pStyle w:val="PL"/>
        <w:rPr>
          <w:noProof w:val="0"/>
          <w:snapToGrid w:val="0"/>
        </w:rPr>
      </w:pPr>
      <w:r>
        <w:rPr>
          <w:noProof w:val="0"/>
          <w:snapToGrid w:val="0"/>
        </w:rPr>
        <w:t>--</w:t>
      </w:r>
    </w:p>
    <w:p w14:paraId="41CACA4C" w14:textId="77777777" w:rsidR="00553AA1" w:rsidRDefault="00553AA1" w:rsidP="00553AA1">
      <w:pPr>
        <w:pStyle w:val="PL"/>
        <w:rPr>
          <w:noProof w:val="0"/>
          <w:snapToGrid w:val="0"/>
        </w:rPr>
      </w:pPr>
      <w:r>
        <w:rPr>
          <w:noProof w:val="0"/>
          <w:snapToGrid w:val="0"/>
        </w:rPr>
        <w:t>-- **************************************************************</w:t>
      </w:r>
    </w:p>
    <w:p w14:paraId="1BBF9CC1" w14:textId="77777777" w:rsidR="00553AA1" w:rsidRDefault="00553AA1" w:rsidP="00553AA1">
      <w:pPr>
        <w:pStyle w:val="PL"/>
        <w:rPr>
          <w:noProof w:val="0"/>
          <w:snapToGrid w:val="0"/>
        </w:rPr>
      </w:pPr>
    </w:p>
    <w:p w14:paraId="20ED551B" w14:textId="77777777" w:rsidR="00553AA1" w:rsidRDefault="00553AA1" w:rsidP="00553AA1">
      <w:pPr>
        <w:pStyle w:val="PL"/>
        <w:rPr>
          <w:noProof w:val="0"/>
          <w:snapToGrid w:val="0"/>
        </w:rPr>
      </w:pPr>
      <w:r>
        <w:rPr>
          <w:noProof w:val="0"/>
          <w:snapToGrid w:val="0"/>
        </w:rPr>
        <w:t>-- **************************************************************</w:t>
      </w:r>
    </w:p>
    <w:p w14:paraId="4BE6C11A" w14:textId="77777777" w:rsidR="00553AA1" w:rsidRDefault="00553AA1" w:rsidP="00553AA1">
      <w:pPr>
        <w:pStyle w:val="PL"/>
        <w:rPr>
          <w:noProof w:val="0"/>
          <w:snapToGrid w:val="0"/>
        </w:rPr>
      </w:pPr>
      <w:r>
        <w:rPr>
          <w:noProof w:val="0"/>
          <w:snapToGrid w:val="0"/>
        </w:rPr>
        <w:t>--</w:t>
      </w:r>
    </w:p>
    <w:p w14:paraId="6E8AE98B" w14:textId="77777777" w:rsidR="00553AA1" w:rsidRDefault="00553AA1" w:rsidP="00553AA1">
      <w:pPr>
        <w:pStyle w:val="PL"/>
        <w:outlineLvl w:val="4"/>
        <w:rPr>
          <w:noProof w:val="0"/>
          <w:snapToGrid w:val="0"/>
        </w:rPr>
      </w:pPr>
      <w:r>
        <w:rPr>
          <w:noProof w:val="0"/>
          <w:snapToGrid w:val="0"/>
        </w:rPr>
        <w:t xml:space="preserve">-- RAN CONFIGURATION UPDATE </w:t>
      </w:r>
    </w:p>
    <w:p w14:paraId="622E774D" w14:textId="77777777" w:rsidR="00553AA1" w:rsidRPr="00331B1B" w:rsidRDefault="00553AA1" w:rsidP="00553AA1">
      <w:pPr>
        <w:pStyle w:val="PL"/>
        <w:rPr>
          <w:noProof w:val="0"/>
          <w:snapToGrid w:val="0"/>
        </w:rPr>
      </w:pPr>
      <w:r w:rsidRPr="00331B1B">
        <w:rPr>
          <w:noProof w:val="0"/>
          <w:snapToGrid w:val="0"/>
        </w:rPr>
        <w:t>--</w:t>
      </w:r>
    </w:p>
    <w:p w14:paraId="2BA39DEA" w14:textId="77777777" w:rsidR="00553AA1" w:rsidRPr="00331B1B" w:rsidRDefault="00553AA1" w:rsidP="00553AA1">
      <w:pPr>
        <w:pStyle w:val="PL"/>
        <w:rPr>
          <w:noProof w:val="0"/>
          <w:snapToGrid w:val="0"/>
        </w:rPr>
      </w:pPr>
      <w:r w:rsidRPr="00331B1B">
        <w:rPr>
          <w:noProof w:val="0"/>
          <w:snapToGrid w:val="0"/>
        </w:rPr>
        <w:t>-- **************************************************************</w:t>
      </w:r>
    </w:p>
    <w:p w14:paraId="3EEDE4C9" w14:textId="77777777" w:rsidR="00553AA1" w:rsidRPr="00331B1B" w:rsidRDefault="00553AA1" w:rsidP="00553AA1">
      <w:pPr>
        <w:pStyle w:val="PL"/>
        <w:rPr>
          <w:noProof w:val="0"/>
          <w:snapToGrid w:val="0"/>
        </w:rPr>
      </w:pPr>
    </w:p>
    <w:p w14:paraId="476ED780" w14:textId="77777777" w:rsidR="00553AA1" w:rsidRPr="00331B1B" w:rsidRDefault="00553AA1" w:rsidP="00553AA1">
      <w:pPr>
        <w:pStyle w:val="PL"/>
        <w:rPr>
          <w:noProof w:val="0"/>
          <w:snapToGrid w:val="0"/>
        </w:rPr>
      </w:pPr>
      <w:r w:rsidRPr="00331B1B">
        <w:rPr>
          <w:noProof w:val="0"/>
          <w:snapToGrid w:val="0"/>
        </w:rPr>
        <w:t>RAN</w:t>
      </w:r>
      <w:r w:rsidRPr="00331B1B">
        <w:rPr>
          <w:noProof w:val="0"/>
        </w:rPr>
        <w:t>Configuration</w:t>
      </w:r>
      <w:r w:rsidRPr="00331B1B">
        <w:rPr>
          <w:noProof w:val="0"/>
          <w:snapToGrid w:val="0"/>
        </w:rPr>
        <w:t>Update ::= SEQUENCE {</w:t>
      </w:r>
    </w:p>
    <w:p w14:paraId="024E133C"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{RAN</w:t>
      </w:r>
      <w:r w:rsidRPr="00331B1B">
        <w:rPr>
          <w:noProof w:val="0"/>
        </w:rPr>
        <w:t>Configuration</w:t>
      </w:r>
      <w:r w:rsidRPr="00331B1B">
        <w:rPr>
          <w:noProof w:val="0"/>
          <w:snapToGrid w:val="0"/>
        </w:rPr>
        <w:t>UpdateIEs} },</w:t>
      </w:r>
    </w:p>
    <w:p w14:paraId="08448E16" w14:textId="77777777" w:rsidR="00553AA1" w:rsidRDefault="00553AA1" w:rsidP="00553AA1">
      <w:pPr>
        <w:pStyle w:val="PL"/>
        <w:rPr>
          <w:noProof w:val="0"/>
          <w:snapToGrid w:val="0"/>
        </w:rPr>
      </w:pPr>
      <w:r w:rsidRPr="00331B1B">
        <w:rPr>
          <w:noProof w:val="0"/>
          <w:snapToGrid w:val="0"/>
        </w:rPr>
        <w:tab/>
      </w:r>
      <w:r>
        <w:rPr>
          <w:noProof w:val="0"/>
          <w:snapToGrid w:val="0"/>
        </w:rPr>
        <w:t>...</w:t>
      </w:r>
    </w:p>
    <w:p w14:paraId="490B98B1" w14:textId="77777777" w:rsidR="00553AA1" w:rsidRDefault="00553AA1" w:rsidP="00553AA1">
      <w:pPr>
        <w:pStyle w:val="PL"/>
        <w:rPr>
          <w:noProof w:val="0"/>
          <w:snapToGrid w:val="0"/>
        </w:rPr>
      </w:pPr>
      <w:r>
        <w:rPr>
          <w:noProof w:val="0"/>
          <w:snapToGrid w:val="0"/>
        </w:rPr>
        <w:t>}</w:t>
      </w:r>
    </w:p>
    <w:p w14:paraId="5CED9FB2" w14:textId="77777777" w:rsidR="00553AA1" w:rsidRDefault="00553AA1" w:rsidP="00553AA1">
      <w:pPr>
        <w:pStyle w:val="PL"/>
        <w:rPr>
          <w:noProof w:val="0"/>
          <w:snapToGrid w:val="0"/>
        </w:rPr>
      </w:pPr>
    </w:p>
    <w:p w14:paraId="231465AE"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UpdateIEs NGAP-PROTOCOL-IES ::= {</w:t>
      </w:r>
    </w:p>
    <w:p w14:paraId="608D7AE8"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EB1070D" w14:textId="77777777" w:rsidR="00553AA1" w:rsidRDefault="00553AA1" w:rsidP="00553AA1">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8683F5C"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2538AC2"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FF0240" w14:textId="77777777" w:rsidR="00553AA1" w:rsidRDefault="00553AA1" w:rsidP="00553AA1">
      <w:pPr>
        <w:pStyle w:val="PL"/>
        <w:rPr>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p>
    <w:p w14:paraId="57063FEB" w14:textId="77777777" w:rsidR="00553AA1" w:rsidRDefault="00553AA1" w:rsidP="00553AA1">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5CEFF14"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111C5A8A" w14:textId="77777777" w:rsidR="00553AA1" w:rsidRDefault="00553AA1" w:rsidP="00553AA1">
      <w:pPr>
        <w:pStyle w:val="PL"/>
        <w:rPr>
          <w:noProof w:val="0"/>
          <w:snapToGrid w:val="0"/>
        </w:rPr>
      </w:pPr>
      <w:r>
        <w:rPr>
          <w:noProof w:val="0"/>
          <w:snapToGrid w:val="0"/>
        </w:rPr>
        <w:tab/>
        <w:t>...</w:t>
      </w:r>
    </w:p>
    <w:p w14:paraId="07CA236C" w14:textId="77777777" w:rsidR="00553AA1" w:rsidRDefault="00553AA1" w:rsidP="00553AA1">
      <w:pPr>
        <w:pStyle w:val="PL"/>
        <w:rPr>
          <w:noProof w:val="0"/>
          <w:snapToGrid w:val="0"/>
        </w:rPr>
      </w:pPr>
      <w:r>
        <w:rPr>
          <w:noProof w:val="0"/>
          <w:snapToGrid w:val="0"/>
        </w:rPr>
        <w:t>}</w:t>
      </w:r>
    </w:p>
    <w:p w14:paraId="70BD9E0E" w14:textId="77777777" w:rsidR="00553AA1" w:rsidRDefault="00553AA1" w:rsidP="00553AA1">
      <w:pPr>
        <w:pStyle w:val="PL"/>
        <w:rPr>
          <w:noProof w:val="0"/>
          <w:snapToGrid w:val="0"/>
        </w:rPr>
      </w:pPr>
    </w:p>
    <w:p w14:paraId="3565654A" w14:textId="77777777" w:rsidR="00553AA1" w:rsidRDefault="00553AA1" w:rsidP="00553AA1">
      <w:pPr>
        <w:pStyle w:val="PL"/>
        <w:rPr>
          <w:noProof w:val="0"/>
          <w:snapToGrid w:val="0"/>
        </w:rPr>
      </w:pPr>
      <w:r>
        <w:rPr>
          <w:noProof w:val="0"/>
          <w:snapToGrid w:val="0"/>
        </w:rPr>
        <w:lastRenderedPageBreak/>
        <w:t>-- **************************************************************</w:t>
      </w:r>
    </w:p>
    <w:p w14:paraId="0DEB986F" w14:textId="77777777" w:rsidR="00553AA1" w:rsidRDefault="00553AA1" w:rsidP="00553AA1">
      <w:pPr>
        <w:pStyle w:val="PL"/>
        <w:rPr>
          <w:noProof w:val="0"/>
          <w:snapToGrid w:val="0"/>
        </w:rPr>
      </w:pPr>
      <w:r>
        <w:rPr>
          <w:noProof w:val="0"/>
          <w:snapToGrid w:val="0"/>
        </w:rPr>
        <w:t>--</w:t>
      </w:r>
    </w:p>
    <w:p w14:paraId="224397EB" w14:textId="77777777" w:rsidR="00553AA1" w:rsidRDefault="00553AA1" w:rsidP="00553AA1">
      <w:pPr>
        <w:pStyle w:val="PL"/>
        <w:outlineLvl w:val="4"/>
        <w:rPr>
          <w:noProof w:val="0"/>
          <w:snapToGrid w:val="0"/>
        </w:rPr>
      </w:pPr>
      <w:r>
        <w:rPr>
          <w:noProof w:val="0"/>
          <w:snapToGrid w:val="0"/>
        </w:rPr>
        <w:t>-- RAN CONFIGURATION UPDATE ACKNOWLEDGE</w:t>
      </w:r>
    </w:p>
    <w:p w14:paraId="1627D1B0" w14:textId="77777777" w:rsidR="00553AA1" w:rsidRDefault="00553AA1" w:rsidP="00553AA1">
      <w:pPr>
        <w:pStyle w:val="PL"/>
        <w:rPr>
          <w:noProof w:val="0"/>
          <w:snapToGrid w:val="0"/>
        </w:rPr>
      </w:pPr>
      <w:r>
        <w:rPr>
          <w:noProof w:val="0"/>
          <w:snapToGrid w:val="0"/>
        </w:rPr>
        <w:t>--</w:t>
      </w:r>
    </w:p>
    <w:p w14:paraId="10A41313" w14:textId="77777777" w:rsidR="00553AA1" w:rsidRDefault="00553AA1" w:rsidP="00553AA1">
      <w:pPr>
        <w:pStyle w:val="PL"/>
        <w:rPr>
          <w:noProof w:val="0"/>
          <w:snapToGrid w:val="0"/>
        </w:rPr>
      </w:pPr>
      <w:r>
        <w:rPr>
          <w:noProof w:val="0"/>
          <w:snapToGrid w:val="0"/>
        </w:rPr>
        <w:t>-- **************************************************************</w:t>
      </w:r>
    </w:p>
    <w:p w14:paraId="017C73FB" w14:textId="77777777" w:rsidR="00553AA1" w:rsidRDefault="00553AA1" w:rsidP="00553AA1">
      <w:pPr>
        <w:pStyle w:val="PL"/>
        <w:rPr>
          <w:noProof w:val="0"/>
          <w:snapToGrid w:val="0"/>
        </w:rPr>
      </w:pPr>
    </w:p>
    <w:p w14:paraId="1E7A20E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 ::= SEQUENCE {</w:t>
      </w:r>
    </w:p>
    <w:p w14:paraId="4E4C102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UpdateAcknowledgeIEs} },</w:t>
      </w:r>
    </w:p>
    <w:p w14:paraId="5714D19E" w14:textId="77777777" w:rsidR="00553AA1" w:rsidRDefault="00553AA1" w:rsidP="00553AA1">
      <w:pPr>
        <w:pStyle w:val="PL"/>
        <w:rPr>
          <w:noProof w:val="0"/>
          <w:snapToGrid w:val="0"/>
        </w:rPr>
      </w:pPr>
      <w:r>
        <w:rPr>
          <w:noProof w:val="0"/>
          <w:snapToGrid w:val="0"/>
        </w:rPr>
        <w:tab/>
        <w:t>...</w:t>
      </w:r>
    </w:p>
    <w:p w14:paraId="54BA7EF4" w14:textId="77777777" w:rsidR="00553AA1" w:rsidRDefault="00553AA1" w:rsidP="00553AA1">
      <w:pPr>
        <w:pStyle w:val="PL"/>
        <w:rPr>
          <w:noProof w:val="0"/>
          <w:snapToGrid w:val="0"/>
        </w:rPr>
      </w:pPr>
      <w:r>
        <w:rPr>
          <w:noProof w:val="0"/>
          <w:snapToGrid w:val="0"/>
        </w:rPr>
        <w:t>}</w:t>
      </w:r>
    </w:p>
    <w:p w14:paraId="11A52757" w14:textId="77777777" w:rsidR="00553AA1" w:rsidRDefault="00553AA1" w:rsidP="00553AA1">
      <w:pPr>
        <w:pStyle w:val="PL"/>
        <w:rPr>
          <w:noProof w:val="0"/>
          <w:snapToGrid w:val="0"/>
        </w:rPr>
      </w:pPr>
    </w:p>
    <w:p w14:paraId="07E30023"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UpdateAcknowledgeIEs NGAP-PROTOCOL-IES ::= {</w:t>
      </w:r>
    </w:p>
    <w:p w14:paraId="2A88F5C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34A0D43" w14:textId="77777777" w:rsidR="00553AA1" w:rsidRDefault="00553AA1" w:rsidP="00553AA1">
      <w:pPr>
        <w:pStyle w:val="PL"/>
        <w:rPr>
          <w:noProof w:val="0"/>
          <w:snapToGrid w:val="0"/>
        </w:rPr>
      </w:pPr>
      <w:r>
        <w:rPr>
          <w:noProof w:val="0"/>
          <w:snapToGrid w:val="0"/>
        </w:rPr>
        <w:tab/>
        <w:t>...</w:t>
      </w:r>
    </w:p>
    <w:p w14:paraId="2AEBBD1A" w14:textId="77777777" w:rsidR="00553AA1" w:rsidRDefault="00553AA1" w:rsidP="00553AA1">
      <w:pPr>
        <w:pStyle w:val="PL"/>
        <w:rPr>
          <w:noProof w:val="0"/>
          <w:snapToGrid w:val="0"/>
        </w:rPr>
      </w:pPr>
      <w:r>
        <w:rPr>
          <w:noProof w:val="0"/>
          <w:snapToGrid w:val="0"/>
        </w:rPr>
        <w:t>}</w:t>
      </w:r>
    </w:p>
    <w:p w14:paraId="30C2484B" w14:textId="77777777" w:rsidR="00553AA1" w:rsidRDefault="00553AA1" w:rsidP="00553AA1">
      <w:pPr>
        <w:pStyle w:val="PL"/>
        <w:rPr>
          <w:noProof w:val="0"/>
          <w:snapToGrid w:val="0"/>
        </w:rPr>
      </w:pPr>
    </w:p>
    <w:p w14:paraId="285C216A" w14:textId="77777777" w:rsidR="00553AA1" w:rsidRDefault="00553AA1" w:rsidP="00553AA1">
      <w:pPr>
        <w:pStyle w:val="PL"/>
        <w:rPr>
          <w:noProof w:val="0"/>
          <w:snapToGrid w:val="0"/>
        </w:rPr>
      </w:pPr>
      <w:r>
        <w:rPr>
          <w:noProof w:val="0"/>
          <w:snapToGrid w:val="0"/>
        </w:rPr>
        <w:t>-- **************************************************************</w:t>
      </w:r>
    </w:p>
    <w:p w14:paraId="717AB3E0" w14:textId="77777777" w:rsidR="00553AA1" w:rsidRDefault="00553AA1" w:rsidP="00553AA1">
      <w:pPr>
        <w:pStyle w:val="PL"/>
        <w:rPr>
          <w:noProof w:val="0"/>
          <w:snapToGrid w:val="0"/>
        </w:rPr>
      </w:pPr>
      <w:r>
        <w:rPr>
          <w:noProof w:val="0"/>
          <w:snapToGrid w:val="0"/>
        </w:rPr>
        <w:t>--</w:t>
      </w:r>
    </w:p>
    <w:p w14:paraId="0B538673" w14:textId="77777777" w:rsidR="00553AA1" w:rsidRDefault="00553AA1" w:rsidP="00553AA1">
      <w:pPr>
        <w:pStyle w:val="PL"/>
        <w:outlineLvl w:val="4"/>
        <w:rPr>
          <w:noProof w:val="0"/>
          <w:snapToGrid w:val="0"/>
        </w:rPr>
      </w:pPr>
      <w:r>
        <w:rPr>
          <w:noProof w:val="0"/>
          <w:snapToGrid w:val="0"/>
        </w:rPr>
        <w:t>-- RAN CONFIGURATION UPDATE FAILURE</w:t>
      </w:r>
    </w:p>
    <w:p w14:paraId="1E5996D0" w14:textId="77777777" w:rsidR="00553AA1" w:rsidRDefault="00553AA1" w:rsidP="00553AA1">
      <w:pPr>
        <w:pStyle w:val="PL"/>
        <w:rPr>
          <w:noProof w:val="0"/>
          <w:snapToGrid w:val="0"/>
        </w:rPr>
      </w:pPr>
      <w:r>
        <w:rPr>
          <w:noProof w:val="0"/>
          <w:snapToGrid w:val="0"/>
        </w:rPr>
        <w:t>--</w:t>
      </w:r>
    </w:p>
    <w:p w14:paraId="6DFB6368" w14:textId="77777777" w:rsidR="00553AA1" w:rsidRDefault="00553AA1" w:rsidP="00553AA1">
      <w:pPr>
        <w:pStyle w:val="PL"/>
        <w:rPr>
          <w:noProof w:val="0"/>
          <w:snapToGrid w:val="0"/>
        </w:rPr>
      </w:pPr>
      <w:r>
        <w:rPr>
          <w:noProof w:val="0"/>
          <w:snapToGrid w:val="0"/>
        </w:rPr>
        <w:t>-- **************************************************************</w:t>
      </w:r>
    </w:p>
    <w:p w14:paraId="60216F4F" w14:textId="77777777" w:rsidR="00553AA1" w:rsidRDefault="00553AA1" w:rsidP="00553AA1">
      <w:pPr>
        <w:pStyle w:val="PL"/>
        <w:rPr>
          <w:noProof w:val="0"/>
          <w:snapToGrid w:val="0"/>
        </w:rPr>
      </w:pPr>
    </w:p>
    <w:p w14:paraId="7DB8248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UpdateFailure ::= SEQUENCE {</w:t>
      </w:r>
    </w:p>
    <w:p w14:paraId="1C5D5DE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UpdateFailureIEs} },</w:t>
      </w:r>
    </w:p>
    <w:p w14:paraId="44E83644" w14:textId="77777777" w:rsidR="00553AA1" w:rsidRDefault="00553AA1" w:rsidP="00553AA1">
      <w:pPr>
        <w:pStyle w:val="PL"/>
        <w:rPr>
          <w:noProof w:val="0"/>
          <w:snapToGrid w:val="0"/>
        </w:rPr>
      </w:pPr>
      <w:r>
        <w:rPr>
          <w:noProof w:val="0"/>
          <w:snapToGrid w:val="0"/>
        </w:rPr>
        <w:tab/>
        <w:t>...</w:t>
      </w:r>
    </w:p>
    <w:p w14:paraId="1B76B642" w14:textId="77777777" w:rsidR="00553AA1" w:rsidRDefault="00553AA1" w:rsidP="00553AA1">
      <w:pPr>
        <w:pStyle w:val="PL"/>
        <w:rPr>
          <w:noProof w:val="0"/>
          <w:snapToGrid w:val="0"/>
        </w:rPr>
      </w:pPr>
      <w:r>
        <w:rPr>
          <w:noProof w:val="0"/>
          <w:snapToGrid w:val="0"/>
        </w:rPr>
        <w:t>}</w:t>
      </w:r>
    </w:p>
    <w:p w14:paraId="343AB681" w14:textId="77777777" w:rsidR="00553AA1" w:rsidRDefault="00553AA1" w:rsidP="00553AA1">
      <w:pPr>
        <w:pStyle w:val="PL"/>
        <w:rPr>
          <w:noProof w:val="0"/>
          <w:snapToGrid w:val="0"/>
        </w:rPr>
      </w:pPr>
    </w:p>
    <w:p w14:paraId="4B783300" w14:textId="77777777" w:rsidR="00553AA1" w:rsidRDefault="00553AA1" w:rsidP="00553AA1">
      <w:pPr>
        <w:pStyle w:val="PL"/>
        <w:rPr>
          <w:noProof w:val="0"/>
          <w:snapToGrid w:val="0"/>
        </w:rPr>
      </w:pPr>
      <w:r>
        <w:rPr>
          <w:noProof w:val="0"/>
          <w:snapToGrid w:val="0"/>
        </w:rPr>
        <w:t>RANConfigurationUpdateFailureIEs NGAP-PROTOCOL-IES ::= {</w:t>
      </w:r>
    </w:p>
    <w:p w14:paraId="5D49736B"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DDC9B4"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8FE592"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1366CA17" w14:textId="77777777" w:rsidR="00553AA1" w:rsidRDefault="00553AA1" w:rsidP="00553AA1">
      <w:pPr>
        <w:pStyle w:val="PL"/>
        <w:rPr>
          <w:noProof w:val="0"/>
          <w:snapToGrid w:val="0"/>
        </w:rPr>
      </w:pPr>
      <w:r>
        <w:rPr>
          <w:noProof w:val="0"/>
          <w:snapToGrid w:val="0"/>
        </w:rPr>
        <w:t>...</w:t>
      </w:r>
    </w:p>
    <w:p w14:paraId="696382BC" w14:textId="77777777" w:rsidR="00553AA1" w:rsidRDefault="00553AA1" w:rsidP="00553AA1">
      <w:pPr>
        <w:pStyle w:val="PL"/>
        <w:rPr>
          <w:noProof w:val="0"/>
          <w:snapToGrid w:val="0"/>
        </w:rPr>
      </w:pPr>
      <w:r>
        <w:rPr>
          <w:noProof w:val="0"/>
          <w:snapToGrid w:val="0"/>
        </w:rPr>
        <w:t>}</w:t>
      </w:r>
    </w:p>
    <w:p w14:paraId="299B50D9" w14:textId="77777777" w:rsidR="00553AA1" w:rsidRDefault="00553AA1" w:rsidP="00553AA1">
      <w:pPr>
        <w:pStyle w:val="PL"/>
        <w:rPr>
          <w:noProof w:val="0"/>
          <w:snapToGrid w:val="0"/>
        </w:rPr>
      </w:pPr>
    </w:p>
    <w:p w14:paraId="4679538C" w14:textId="77777777" w:rsidR="00553AA1" w:rsidRDefault="00553AA1" w:rsidP="00553AA1">
      <w:pPr>
        <w:pStyle w:val="PL"/>
        <w:rPr>
          <w:noProof w:val="0"/>
          <w:snapToGrid w:val="0"/>
        </w:rPr>
      </w:pPr>
      <w:r>
        <w:rPr>
          <w:noProof w:val="0"/>
          <w:snapToGrid w:val="0"/>
        </w:rPr>
        <w:t>-- **************************************************************</w:t>
      </w:r>
    </w:p>
    <w:p w14:paraId="3786FCF9" w14:textId="77777777" w:rsidR="00553AA1" w:rsidRDefault="00553AA1" w:rsidP="00553AA1">
      <w:pPr>
        <w:pStyle w:val="PL"/>
        <w:rPr>
          <w:noProof w:val="0"/>
          <w:snapToGrid w:val="0"/>
        </w:rPr>
      </w:pPr>
      <w:r>
        <w:rPr>
          <w:noProof w:val="0"/>
          <w:snapToGrid w:val="0"/>
        </w:rPr>
        <w:t>--</w:t>
      </w:r>
    </w:p>
    <w:p w14:paraId="50A3B180" w14:textId="77777777" w:rsidR="00553AA1" w:rsidRDefault="00553AA1" w:rsidP="00553AA1">
      <w:pPr>
        <w:pStyle w:val="PL"/>
        <w:outlineLvl w:val="3"/>
        <w:rPr>
          <w:noProof w:val="0"/>
          <w:snapToGrid w:val="0"/>
        </w:rPr>
      </w:pPr>
      <w:r>
        <w:rPr>
          <w:noProof w:val="0"/>
          <w:snapToGrid w:val="0"/>
        </w:rPr>
        <w:t>-- AMF Configuration Update Elementary Procedure</w:t>
      </w:r>
    </w:p>
    <w:p w14:paraId="32DD5B8F" w14:textId="77777777" w:rsidR="00553AA1" w:rsidRDefault="00553AA1" w:rsidP="00553AA1">
      <w:pPr>
        <w:pStyle w:val="PL"/>
        <w:rPr>
          <w:noProof w:val="0"/>
          <w:snapToGrid w:val="0"/>
        </w:rPr>
      </w:pPr>
      <w:r>
        <w:rPr>
          <w:noProof w:val="0"/>
          <w:snapToGrid w:val="0"/>
        </w:rPr>
        <w:t>--</w:t>
      </w:r>
    </w:p>
    <w:p w14:paraId="710E518A" w14:textId="77777777" w:rsidR="00553AA1" w:rsidRDefault="00553AA1" w:rsidP="00553AA1">
      <w:pPr>
        <w:pStyle w:val="PL"/>
        <w:rPr>
          <w:noProof w:val="0"/>
          <w:snapToGrid w:val="0"/>
        </w:rPr>
      </w:pPr>
      <w:r>
        <w:rPr>
          <w:noProof w:val="0"/>
          <w:snapToGrid w:val="0"/>
        </w:rPr>
        <w:t>-- **************************************************************</w:t>
      </w:r>
    </w:p>
    <w:p w14:paraId="4D5B1E1B" w14:textId="77777777" w:rsidR="00553AA1" w:rsidRDefault="00553AA1" w:rsidP="00553AA1">
      <w:pPr>
        <w:pStyle w:val="PL"/>
        <w:rPr>
          <w:noProof w:val="0"/>
          <w:snapToGrid w:val="0"/>
        </w:rPr>
      </w:pPr>
    </w:p>
    <w:p w14:paraId="3B9EDF21" w14:textId="77777777" w:rsidR="00553AA1" w:rsidRDefault="00553AA1" w:rsidP="00553AA1">
      <w:pPr>
        <w:pStyle w:val="PL"/>
        <w:rPr>
          <w:noProof w:val="0"/>
          <w:snapToGrid w:val="0"/>
        </w:rPr>
      </w:pPr>
      <w:r>
        <w:rPr>
          <w:noProof w:val="0"/>
          <w:snapToGrid w:val="0"/>
        </w:rPr>
        <w:t>-- **************************************************************</w:t>
      </w:r>
    </w:p>
    <w:p w14:paraId="58E2CF5A" w14:textId="77777777" w:rsidR="00553AA1" w:rsidRDefault="00553AA1" w:rsidP="00553AA1">
      <w:pPr>
        <w:pStyle w:val="PL"/>
        <w:rPr>
          <w:noProof w:val="0"/>
          <w:snapToGrid w:val="0"/>
        </w:rPr>
      </w:pPr>
      <w:r>
        <w:rPr>
          <w:noProof w:val="0"/>
          <w:snapToGrid w:val="0"/>
        </w:rPr>
        <w:t>--</w:t>
      </w:r>
    </w:p>
    <w:p w14:paraId="10398BC9" w14:textId="77777777" w:rsidR="00553AA1" w:rsidRDefault="00553AA1" w:rsidP="00553AA1">
      <w:pPr>
        <w:pStyle w:val="PL"/>
        <w:outlineLvl w:val="4"/>
        <w:rPr>
          <w:noProof w:val="0"/>
          <w:snapToGrid w:val="0"/>
        </w:rPr>
      </w:pPr>
      <w:r>
        <w:rPr>
          <w:noProof w:val="0"/>
          <w:snapToGrid w:val="0"/>
        </w:rPr>
        <w:t xml:space="preserve">-- AMF CONFIGURATION UPDATE </w:t>
      </w:r>
    </w:p>
    <w:p w14:paraId="0AB45A91" w14:textId="77777777" w:rsidR="00553AA1" w:rsidRDefault="00553AA1" w:rsidP="00553AA1">
      <w:pPr>
        <w:pStyle w:val="PL"/>
        <w:rPr>
          <w:noProof w:val="0"/>
          <w:snapToGrid w:val="0"/>
        </w:rPr>
      </w:pPr>
      <w:r>
        <w:rPr>
          <w:noProof w:val="0"/>
          <w:snapToGrid w:val="0"/>
        </w:rPr>
        <w:t>--</w:t>
      </w:r>
    </w:p>
    <w:p w14:paraId="44031729" w14:textId="77777777" w:rsidR="00553AA1" w:rsidRDefault="00553AA1" w:rsidP="00553AA1">
      <w:pPr>
        <w:pStyle w:val="PL"/>
        <w:rPr>
          <w:noProof w:val="0"/>
          <w:snapToGrid w:val="0"/>
        </w:rPr>
      </w:pPr>
      <w:r>
        <w:rPr>
          <w:noProof w:val="0"/>
          <w:snapToGrid w:val="0"/>
        </w:rPr>
        <w:t>-- **************************************************************</w:t>
      </w:r>
    </w:p>
    <w:p w14:paraId="459C595C" w14:textId="77777777" w:rsidR="00553AA1" w:rsidRDefault="00553AA1" w:rsidP="00553AA1">
      <w:pPr>
        <w:pStyle w:val="PL"/>
        <w:rPr>
          <w:noProof w:val="0"/>
          <w:snapToGrid w:val="0"/>
        </w:rPr>
      </w:pPr>
    </w:p>
    <w:p w14:paraId="1A1CF39E"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 ::= SEQUENCE {</w:t>
      </w:r>
    </w:p>
    <w:p w14:paraId="63BABC0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UpdateIEs} },</w:t>
      </w:r>
    </w:p>
    <w:p w14:paraId="0DCC4B43" w14:textId="77777777" w:rsidR="00553AA1" w:rsidRDefault="00553AA1" w:rsidP="00553AA1">
      <w:pPr>
        <w:pStyle w:val="PL"/>
        <w:rPr>
          <w:noProof w:val="0"/>
          <w:snapToGrid w:val="0"/>
        </w:rPr>
      </w:pPr>
      <w:r>
        <w:rPr>
          <w:noProof w:val="0"/>
          <w:snapToGrid w:val="0"/>
        </w:rPr>
        <w:tab/>
        <w:t>...</w:t>
      </w:r>
    </w:p>
    <w:p w14:paraId="71700056" w14:textId="77777777" w:rsidR="00553AA1" w:rsidRDefault="00553AA1" w:rsidP="00553AA1">
      <w:pPr>
        <w:pStyle w:val="PL"/>
        <w:rPr>
          <w:noProof w:val="0"/>
          <w:snapToGrid w:val="0"/>
        </w:rPr>
      </w:pPr>
      <w:r>
        <w:rPr>
          <w:noProof w:val="0"/>
          <w:snapToGrid w:val="0"/>
        </w:rPr>
        <w:t>}</w:t>
      </w:r>
    </w:p>
    <w:p w14:paraId="70C9C984" w14:textId="77777777" w:rsidR="00553AA1" w:rsidRDefault="00553AA1" w:rsidP="00553AA1">
      <w:pPr>
        <w:pStyle w:val="PL"/>
        <w:rPr>
          <w:noProof w:val="0"/>
          <w:snapToGrid w:val="0"/>
        </w:rPr>
      </w:pPr>
    </w:p>
    <w:p w14:paraId="0844CAE9"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UpdateIEs NGAP-PROTOCOL-IES ::= {</w:t>
      </w:r>
    </w:p>
    <w:p w14:paraId="52290D28" w14:textId="77777777" w:rsidR="00553AA1" w:rsidRDefault="00553AA1" w:rsidP="00553A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EAA06F" w14:textId="77777777" w:rsidR="00553AA1" w:rsidRDefault="00553AA1" w:rsidP="00553AA1">
      <w:pPr>
        <w:pStyle w:val="PL"/>
        <w:rPr>
          <w:noProof w:val="0"/>
          <w:snapToGrid w:val="0"/>
        </w:rPr>
      </w:pPr>
      <w:r>
        <w:rPr>
          <w:noProof w:val="0"/>
          <w:snapToGrid w:val="0"/>
        </w:rPr>
        <w:lastRenderedPageBreak/>
        <w:tab/>
        <w:t>{ ID 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198130"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47DF77D" w14:textId="77777777" w:rsidR="00553AA1" w:rsidRDefault="00553AA1" w:rsidP="00553A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8C4337" w14:textId="77777777" w:rsidR="00553AA1" w:rsidRDefault="00553AA1" w:rsidP="00553AA1">
      <w:pPr>
        <w:pStyle w:val="PL"/>
        <w:rPr>
          <w:noProof w:val="0"/>
          <w:snapToGrid w:val="0"/>
        </w:rPr>
      </w:pPr>
      <w:r>
        <w:rPr>
          <w:noProof w:val="0"/>
          <w:snapToGrid w:val="0"/>
        </w:rPr>
        <w:tab/>
        <w:t>{ ID id-AMF-TNLAssociationToAddList</w:t>
      </w:r>
      <w:r>
        <w:rPr>
          <w:noProof w:val="0"/>
          <w:snapToGrid w:val="0"/>
        </w:rPr>
        <w:tab/>
      </w:r>
      <w:r>
        <w:rPr>
          <w:noProof w:val="0"/>
          <w:snapToGrid w:val="0"/>
        </w:rPr>
        <w:tab/>
      </w:r>
      <w:r>
        <w:rPr>
          <w:noProof w:val="0"/>
          <w:snapToGrid w:val="0"/>
        </w:rPr>
        <w:tab/>
        <w:t>CRITICALITY ignore</w:t>
      </w:r>
      <w:r>
        <w:rPr>
          <w:noProof w:val="0"/>
          <w:snapToGrid w:val="0"/>
        </w:rPr>
        <w:tab/>
        <w:t>TYPE AMF-TNLAssociationToAddList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FB4F6D" w14:textId="77777777" w:rsidR="00553AA1" w:rsidRDefault="00553AA1" w:rsidP="00553AA1">
      <w:pPr>
        <w:pStyle w:val="PL"/>
        <w:rPr>
          <w:noProof w:val="0"/>
          <w:snapToGrid w:val="0"/>
        </w:rPr>
      </w:pPr>
      <w:r>
        <w:rPr>
          <w:noProof w:val="0"/>
          <w:snapToGrid w:val="0"/>
        </w:rPr>
        <w:tab/>
        <w:t>{ ID id-AMF-TNLAssociationToRemoveList</w:t>
      </w:r>
      <w:r>
        <w:rPr>
          <w:noProof w:val="0"/>
          <w:snapToGrid w:val="0"/>
        </w:rPr>
        <w:tab/>
      </w:r>
      <w:r>
        <w:rPr>
          <w:noProof w:val="0"/>
          <w:snapToGrid w:val="0"/>
        </w:rPr>
        <w:tab/>
        <w:t>CRITICALITY ignore</w:t>
      </w:r>
      <w:r>
        <w:rPr>
          <w:noProof w:val="0"/>
          <w:snapToGrid w:val="0"/>
        </w:rPr>
        <w:tab/>
        <w:t>TYPE AMF-TNLAssociationToRemoveList</w:t>
      </w:r>
      <w:r>
        <w:rPr>
          <w:noProof w:val="0"/>
          <w:snapToGrid w:val="0"/>
        </w:rPr>
        <w:tab/>
      </w:r>
      <w:r>
        <w:rPr>
          <w:noProof w:val="0"/>
          <w:snapToGrid w:val="0"/>
        </w:rPr>
        <w:tab/>
        <w:t>PRESENCE optional</w:t>
      </w:r>
      <w:r>
        <w:rPr>
          <w:noProof w:val="0"/>
          <w:snapToGrid w:val="0"/>
        </w:rPr>
        <w:tab/>
      </w:r>
      <w:r>
        <w:rPr>
          <w:noProof w:val="0"/>
          <w:snapToGrid w:val="0"/>
        </w:rPr>
        <w:tab/>
        <w:t>}|</w:t>
      </w:r>
    </w:p>
    <w:p w14:paraId="6E22D625" w14:textId="77777777" w:rsidR="00553AA1" w:rsidRDefault="00553AA1" w:rsidP="00553AA1">
      <w:pPr>
        <w:pStyle w:val="PL"/>
        <w:rPr>
          <w:noProof w:val="0"/>
          <w:snapToGrid w:val="0"/>
        </w:rPr>
      </w:pPr>
      <w:r>
        <w:rPr>
          <w:noProof w:val="0"/>
          <w:snapToGrid w:val="0"/>
        </w:rPr>
        <w:tab/>
        <w:t>{ ID id-AMF-TNLAssociationToUpdateList</w:t>
      </w:r>
      <w:r>
        <w:rPr>
          <w:noProof w:val="0"/>
          <w:snapToGrid w:val="0"/>
        </w:rPr>
        <w:tab/>
      </w:r>
      <w:r>
        <w:rPr>
          <w:noProof w:val="0"/>
          <w:snapToGrid w:val="0"/>
        </w:rPr>
        <w:tab/>
        <w:t>CRITICALITY ignore</w:t>
      </w:r>
      <w:r>
        <w:rPr>
          <w:noProof w:val="0"/>
          <w:snapToGrid w:val="0"/>
        </w:rPr>
        <w:tab/>
        <w:t>TYPE AMF-TNLAssociationToUpdateList</w:t>
      </w:r>
      <w:r>
        <w:rPr>
          <w:noProof w:val="0"/>
          <w:snapToGrid w:val="0"/>
        </w:rPr>
        <w:tab/>
      </w:r>
      <w:r>
        <w:rPr>
          <w:noProof w:val="0"/>
          <w:snapToGrid w:val="0"/>
        </w:rPr>
        <w:tab/>
        <w:t>PRESENCE optional</w:t>
      </w:r>
      <w:r>
        <w:rPr>
          <w:noProof w:val="0"/>
          <w:snapToGrid w:val="0"/>
        </w:rPr>
        <w:tab/>
      </w:r>
      <w:r>
        <w:rPr>
          <w:noProof w:val="0"/>
          <w:snapToGrid w:val="0"/>
        </w:rPr>
        <w:tab/>
        <w:t>}|</w:t>
      </w:r>
    </w:p>
    <w:p w14:paraId="497E4992" w14:textId="77777777" w:rsidR="00553AA1" w:rsidRDefault="00553AA1" w:rsidP="00553AA1">
      <w:pPr>
        <w:pStyle w:val="PL"/>
        <w:rPr>
          <w:noProof w:val="0"/>
          <w:snapToGrid w:val="0"/>
        </w:rPr>
      </w:pPr>
      <w:r>
        <w:rPr>
          <w:noProof w:val="0"/>
          <w:snapToGrid w:val="0"/>
        </w:rPr>
        <w:tab/>
        <w:t>{ ID id-Extended-AMFName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D930E5" w14:textId="77777777" w:rsidR="00553AA1" w:rsidRDefault="00553AA1" w:rsidP="00553AA1">
      <w:pPr>
        <w:pStyle w:val="PL"/>
        <w:rPr>
          <w:noProof w:val="0"/>
          <w:snapToGrid w:val="0"/>
        </w:rPr>
      </w:pPr>
      <w:r>
        <w:rPr>
          <w:noProof w:val="0"/>
          <w:snapToGrid w:val="0"/>
        </w:rPr>
        <w:tab/>
        <w:t>...</w:t>
      </w:r>
    </w:p>
    <w:p w14:paraId="03358648" w14:textId="77777777" w:rsidR="00553AA1" w:rsidRDefault="00553AA1" w:rsidP="00553AA1">
      <w:pPr>
        <w:pStyle w:val="PL"/>
        <w:rPr>
          <w:noProof w:val="0"/>
          <w:snapToGrid w:val="0"/>
        </w:rPr>
      </w:pPr>
      <w:r>
        <w:rPr>
          <w:noProof w:val="0"/>
          <w:snapToGrid w:val="0"/>
        </w:rPr>
        <w:t>}</w:t>
      </w:r>
    </w:p>
    <w:p w14:paraId="376D1767" w14:textId="77777777" w:rsidR="00553AA1" w:rsidRDefault="00553AA1" w:rsidP="00553AA1">
      <w:pPr>
        <w:pStyle w:val="PL"/>
        <w:rPr>
          <w:noProof w:val="0"/>
          <w:snapToGrid w:val="0"/>
        </w:rPr>
      </w:pPr>
    </w:p>
    <w:p w14:paraId="6F279A71" w14:textId="77777777" w:rsidR="00553AA1" w:rsidRDefault="00553AA1" w:rsidP="00553AA1">
      <w:pPr>
        <w:pStyle w:val="PL"/>
        <w:rPr>
          <w:noProof w:val="0"/>
          <w:snapToGrid w:val="0"/>
        </w:rPr>
      </w:pPr>
      <w:r>
        <w:rPr>
          <w:noProof w:val="0"/>
          <w:snapToGrid w:val="0"/>
        </w:rPr>
        <w:t>-- **************************************************************</w:t>
      </w:r>
    </w:p>
    <w:p w14:paraId="5D5CD197" w14:textId="77777777" w:rsidR="00553AA1" w:rsidRDefault="00553AA1" w:rsidP="00553AA1">
      <w:pPr>
        <w:pStyle w:val="PL"/>
        <w:rPr>
          <w:noProof w:val="0"/>
          <w:snapToGrid w:val="0"/>
        </w:rPr>
      </w:pPr>
      <w:r>
        <w:rPr>
          <w:noProof w:val="0"/>
          <w:snapToGrid w:val="0"/>
        </w:rPr>
        <w:t>--</w:t>
      </w:r>
    </w:p>
    <w:p w14:paraId="4CE18777" w14:textId="77777777" w:rsidR="00553AA1" w:rsidRDefault="00553AA1" w:rsidP="00553AA1">
      <w:pPr>
        <w:pStyle w:val="PL"/>
        <w:outlineLvl w:val="4"/>
        <w:rPr>
          <w:noProof w:val="0"/>
          <w:snapToGrid w:val="0"/>
        </w:rPr>
      </w:pPr>
      <w:r>
        <w:rPr>
          <w:noProof w:val="0"/>
          <w:snapToGrid w:val="0"/>
        </w:rPr>
        <w:t>-- AMF CONFIGURATION UPDATE ACKNOWLEDGE</w:t>
      </w:r>
    </w:p>
    <w:p w14:paraId="0316B281" w14:textId="77777777" w:rsidR="00553AA1" w:rsidRDefault="00553AA1" w:rsidP="00553AA1">
      <w:pPr>
        <w:pStyle w:val="PL"/>
        <w:rPr>
          <w:noProof w:val="0"/>
          <w:snapToGrid w:val="0"/>
        </w:rPr>
      </w:pPr>
      <w:r>
        <w:rPr>
          <w:noProof w:val="0"/>
          <w:snapToGrid w:val="0"/>
        </w:rPr>
        <w:t>--</w:t>
      </w:r>
    </w:p>
    <w:p w14:paraId="18CAC347" w14:textId="77777777" w:rsidR="00553AA1" w:rsidRDefault="00553AA1" w:rsidP="00553AA1">
      <w:pPr>
        <w:pStyle w:val="PL"/>
        <w:rPr>
          <w:noProof w:val="0"/>
          <w:snapToGrid w:val="0"/>
        </w:rPr>
      </w:pPr>
      <w:r>
        <w:rPr>
          <w:noProof w:val="0"/>
          <w:snapToGrid w:val="0"/>
        </w:rPr>
        <w:t>-- **************************************************************</w:t>
      </w:r>
    </w:p>
    <w:p w14:paraId="35B2280E" w14:textId="77777777" w:rsidR="00553AA1" w:rsidRDefault="00553AA1" w:rsidP="00553AA1">
      <w:pPr>
        <w:pStyle w:val="PL"/>
        <w:rPr>
          <w:noProof w:val="0"/>
          <w:snapToGrid w:val="0"/>
        </w:rPr>
      </w:pPr>
    </w:p>
    <w:p w14:paraId="0EB7607B" w14:textId="77777777" w:rsidR="00553AA1" w:rsidRDefault="00553AA1" w:rsidP="00553AA1">
      <w:pPr>
        <w:pStyle w:val="PL"/>
        <w:rPr>
          <w:noProof w:val="0"/>
          <w:snapToGrid w:val="0"/>
        </w:rPr>
      </w:pPr>
      <w:r>
        <w:rPr>
          <w:noProof w:val="0"/>
        </w:rPr>
        <w:t>AMFConfiguration</w:t>
      </w:r>
      <w:r>
        <w:rPr>
          <w:noProof w:val="0"/>
          <w:snapToGrid w:val="0"/>
        </w:rPr>
        <w:t>UpdateAcknowledge ::= SEQUENCE {</w:t>
      </w:r>
    </w:p>
    <w:p w14:paraId="2BFCF5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UpdateAcknowledgeIEs} },</w:t>
      </w:r>
    </w:p>
    <w:p w14:paraId="2260068E" w14:textId="77777777" w:rsidR="00553AA1" w:rsidRDefault="00553AA1" w:rsidP="00553AA1">
      <w:pPr>
        <w:pStyle w:val="PL"/>
        <w:rPr>
          <w:noProof w:val="0"/>
          <w:snapToGrid w:val="0"/>
        </w:rPr>
      </w:pPr>
      <w:r>
        <w:rPr>
          <w:noProof w:val="0"/>
          <w:snapToGrid w:val="0"/>
        </w:rPr>
        <w:tab/>
        <w:t>...</w:t>
      </w:r>
    </w:p>
    <w:p w14:paraId="58E832A7" w14:textId="77777777" w:rsidR="00553AA1" w:rsidRDefault="00553AA1" w:rsidP="00553AA1">
      <w:pPr>
        <w:pStyle w:val="PL"/>
        <w:rPr>
          <w:noProof w:val="0"/>
          <w:snapToGrid w:val="0"/>
        </w:rPr>
      </w:pPr>
      <w:r>
        <w:rPr>
          <w:noProof w:val="0"/>
          <w:snapToGrid w:val="0"/>
        </w:rPr>
        <w:t>}</w:t>
      </w:r>
    </w:p>
    <w:p w14:paraId="5EEC0BEE" w14:textId="77777777" w:rsidR="00553AA1" w:rsidRDefault="00553AA1" w:rsidP="00553AA1">
      <w:pPr>
        <w:pStyle w:val="PL"/>
        <w:rPr>
          <w:noProof w:val="0"/>
          <w:snapToGrid w:val="0"/>
        </w:rPr>
      </w:pPr>
    </w:p>
    <w:p w14:paraId="20928C72" w14:textId="77777777" w:rsidR="00553AA1" w:rsidRDefault="00553AA1" w:rsidP="00553AA1">
      <w:pPr>
        <w:pStyle w:val="PL"/>
        <w:rPr>
          <w:noProof w:val="0"/>
          <w:snapToGrid w:val="0"/>
        </w:rPr>
      </w:pPr>
      <w:r>
        <w:rPr>
          <w:noProof w:val="0"/>
        </w:rPr>
        <w:t>AMFConfiguration</w:t>
      </w:r>
      <w:r>
        <w:rPr>
          <w:noProof w:val="0"/>
          <w:snapToGrid w:val="0"/>
        </w:rPr>
        <w:t>UpdateAcknowledgeIEs NGAP-PROTOCOL-IES ::= {</w:t>
      </w:r>
    </w:p>
    <w:p w14:paraId="3122A2DE" w14:textId="77777777" w:rsidR="00553AA1" w:rsidRDefault="00553AA1" w:rsidP="00553AA1">
      <w:pPr>
        <w:pStyle w:val="PL"/>
        <w:rPr>
          <w:noProof w:val="0"/>
          <w:snapToGrid w:val="0"/>
        </w:rPr>
      </w:pPr>
      <w:r>
        <w:rPr>
          <w:noProof w:val="0"/>
          <w:snapToGrid w:val="0"/>
        </w:rPr>
        <w:tab/>
        <w:t>{ ID id-AMF-TNLAssociationSetupList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AMF-TNLAssociationSetupList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CEF3FF" w14:textId="77777777" w:rsidR="00553AA1" w:rsidRDefault="00553AA1" w:rsidP="00553AA1">
      <w:pPr>
        <w:pStyle w:val="PL"/>
        <w:rPr>
          <w:noProof w:val="0"/>
          <w:snapToGrid w:val="0"/>
        </w:rPr>
      </w:pPr>
      <w:r>
        <w:rPr>
          <w:noProof w:val="0"/>
          <w:snapToGrid w:val="0"/>
        </w:rPr>
        <w:tab/>
        <w:t>{ ID id-AMF-TNLAssociationFailedToSetupList</w:t>
      </w:r>
      <w:r>
        <w:rPr>
          <w:noProof w:val="0"/>
          <w:snapToGrid w:val="0"/>
        </w:rPr>
        <w:tab/>
      </w:r>
      <w:r>
        <w:rPr>
          <w:noProof w:val="0"/>
          <w:snapToGrid w:val="0"/>
        </w:rPr>
        <w:tab/>
        <w:t>CRITICALITY ignore</w:t>
      </w:r>
      <w:r>
        <w:rPr>
          <w:noProof w:val="0"/>
          <w:snapToGrid w:val="0"/>
        </w:rPr>
        <w:tab/>
        <w:t>TYPE TNLAssociationList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732CD7"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8C1E95" w14:textId="77777777" w:rsidR="00553AA1" w:rsidRDefault="00553AA1" w:rsidP="00553AA1">
      <w:pPr>
        <w:pStyle w:val="PL"/>
        <w:rPr>
          <w:noProof w:val="0"/>
          <w:snapToGrid w:val="0"/>
        </w:rPr>
      </w:pPr>
      <w:r>
        <w:rPr>
          <w:noProof w:val="0"/>
          <w:snapToGrid w:val="0"/>
        </w:rPr>
        <w:tab/>
        <w:t>...</w:t>
      </w:r>
    </w:p>
    <w:p w14:paraId="697DF1E0" w14:textId="77777777" w:rsidR="00553AA1" w:rsidRDefault="00553AA1" w:rsidP="00553AA1">
      <w:pPr>
        <w:pStyle w:val="PL"/>
        <w:rPr>
          <w:noProof w:val="0"/>
          <w:snapToGrid w:val="0"/>
        </w:rPr>
      </w:pPr>
      <w:r>
        <w:rPr>
          <w:noProof w:val="0"/>
          <w:snapToGrid w:val="0"/>
        </w:rPr>
        <w:t>}</w:t>
      </w:r>
    </w:p>
    <w:p w14:paraId="1FB4FD9C" w14:textId="77777777" w:rsidR="00553AA1" w:rsidRDefault="00553AA1" w:rsidP="00553AA1">
      <w:pPr>
        <w:pStyle w:val="PL"/>
        <w:rPr>
          <w:noProof w:val="0"/>
          <w:snapToGrid w:val="0"/>
        </w:rPr>
      </w:pPr>
    </w:p>
    <w:p w14:paraId="7D721E56" w14:textId="77777777" w:rsidR="00553AA1" w:rsidRDefault="00553AA1" w:rsidP="00553AA1">
      <w:pPr>
        <w:pStyle w:val="PL"/>
        <w:rPr>
          <w:noProof w:val="0"/>
          <w:snapToGrid w:val="0"/>
        </w:rPr>
      </w:pPr>
      <w:r>
        <w:rPr>
          <w:noProof w:val="0"/>
          <w:snapToGrid w:val="0"/>
        </w:rPr>
        <w:t>-- **************************************************************</w:t>
      </w:r>
    </w:p>
    <w:p w14:paraId="1E02D330" w14:textId="77777777" w:rsidR="00553AA1" w:rsidRDefault="00553AA1" w:rsidP="00553AA1">
      <w:pPr>
        <w:pStyle w:val="PL"/>
        <w:rPr>
          <w:noProof w:val="0"/>
          <w:snapToGrid w:val="0"/>
        </w:rPr>
      </w:pPr>
      <w:r>
        <w:rPr>
          <w:noProof w:val="0"/>
          <w:snapToGrid w:val="0"/>
        </w:rPr>
        <w:t>--</w:t>
      </w:r>
    </w:p>
    <w:p w14:paraId="6D6C9B59" w14:textId="77777777" w:rsidR="00553AA1" w:rsidRDefault="00553AA1" w:rsidP="00553AA1">
      <w:pPr>
        <w:pStyle w:val="PL"/>
        <w:outlineLvl w:val="4"/>
        <w:rPr>
          <w:noProof w:val="0"/>
          <w:snapToGrid w:val="0"/>
        </w:rPr>
      </w:pPr>
      <w:r>
        <w:rPr>
          <w:noProof w:val="0"/>
          <w:snapToGrid w:val="0"/>
        </w:rPr>
        <w:t>-- AMF CONFIGURATION UPDATE FAILURE</w:t>
      </w:r>
    </w:p>
    <w:p w14:paraId="7A908709" w14:textId="77777777" w:rsidR="00553AA1" w:rsidRDefault="00553AA1" w:rsidP="00553AA1">
      <w:pPr>
        <w:pStyle w:val="PL"/>
        <w:rPr>
          <w:noProof w:val="0"/>
          <w:snapToGrid w:val="0"/>
        </w:rPr>
      </w:pPr>
      <w:r>
        <w:rPr>
          <w:noProof w:val="0"/>
          <w:snapToGrid w:val="0"/>
        </w:rPr>
        <w:t>--</w:t>
      </w:r>
    </w:p>
    <w:p w14:paraId="15995F14" w14:textId="77777777" w:rsidR="00553AA1" w:rsidRDefault="00553AA1" w:rsidP="00553AA1">
      <w:pPr>
        <w:pStyle w:val="PL"/>
        <w:rPr>
          <w:noProof w:val="0"/>
          <w:snapToGrid w:val="0"/>
        </w:rPr>
      </w:pPr>
      <w:r>
        <w:rPr>
          <w:noProof w:val="0"/>
          <w:snapToGrid w:val="0"/>
        </w:rPr>
        <w:t>-- **************************************************************</w:t>
      </w:r>
    </w:p>
    <w:p w14:paraId="37E15104" w14:textId="77777777" w:rsidR="00553AA1" w:rsidRDefault="00553AA1" w:rsidP="00553AA1">
      <w:pPr>
        <w:pStyle w:val="PL"/>
        <w:rPr>
          <w:noProof w:val="0"/>
          <w:snapToGrid w:val="0"/>
        </w:rPr>
      </w:pPr>
    </w:p>
    <w:p w14:paraId="59EDDC9F"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 ::= SEQUENCE {</w:t>
      </w:r>
    </w:p>
    <w:p w14:paraId="1535954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UpdateFailureIEs} },</w:t>
      </w:r>
    </w:p>
    <w:p w14:paraId="43ABC21E" w14:textId="77777777" w:rsidR="00553AA1" w:rsidRDefault="00553AA1" w:rsidP="00553AA1">
      <w:pPr>
        <w:pStyle w:val="PL"/>
        <w:rPr>
          <w:noProof w:val="0"/>
          <w:snapToGrid w:val="0"/>
        </w:rPr>
      </w:pPr>
      <w:r>
        <w:rPr>
          <w:noProof w:val="0"/>
          <w:snapToGrid w:val="0"/>
        </w:rPr>
        <w:tab/>
        <w:t>...</w:t>
      </w:r>
    </w:p>
    <w:p w14:paraId="2F42DB21" w14:textId="77777777" w:rsidR="00553AA1" w:rsidRDefault="00553AA1" w:rsidP="00553AA1">
      <w:pPr>
        <w:pStyle w:val="PL"/>
        <w:rPr>
          <w:noProof w:val="0"/>
          <w:snapToGrid w:val="0"/>
        </w:rPr>
      </w:pPr>
      <w:r>
        <w:rPr>
          <w:noProof w:val="0"/>
          <w:snapToGrid w:val="0"/>
        </w:rPr>
        <w:t>}</w:t>
      </w:r>
    </w:p>
    <w:p w14:paraId="32DD5FD9" w14:textId="77777777" w:rsidR="00553AA1" w:rsidRDefault="00553AA1" w:rsidP="00553AA1">
      <w:pPr>
        <w:pStyle w:val="PL"/>
        <w:rPr>
          <w:noProof w:val="0"/>
          <w:snapToGrid w:val="0"/>
        </w:rPr>
      </w:pPr>
    </w:p>
    <w:p w14:paraId="71B2E005"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UpdateFailureIEs NGAP-PROTOCOL-IES ::= {</w:t>
      </w:r>
    </w:p>
    <w:p w14:paraId="7649180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D2A9F53"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2F1F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5DB1DF4" w14:textId="77777777" w:rsidR="00553AA1" w:rsidRDefault="00553AA1" w:rsidP="00553AA1">
      <w:pPr>
        <w:pStyle w:val="PL"/>
        <w:rPr>
          <w:noProof w:val="0"/>
          <w:snapToGrid w:val="0"/>
        </w:rPr>
      </w:pPr>
      <w:r>
        <w:rPr>
          <w:noProof w:val="0"/>
          <w:snapToGrid w:val="0"/>
        </w:rPr>
        <w:tab/>
        <w:t>...</w:t>
      </w:r>
    </w:p>
    <w:p w14:paraId="4218BB0F" w14:textId="77777777" w:rsidR="00553AA1" w:rsidRDefault="00553AA1" w:rsidP="00553AA1">
      <w:pPr>
        <w:pStyle w:val="PL"/>
        <w:rPr>
          <w:noProof w:val="0"/>
          <w:snapToGrid w:val="0"/>
        </w:rPr>
      </w:pPr>
      <w:r>
        <w:rPr>
          <w:noProof w:val="0"/>
          <w:snapToGrid w:val="0"/>
        </w:rPr>
        <w:t>}</w:t>
      </w:r>
    </w:p>
    <w:p w14:paraId="49CD08BD" w14:textId="77777777" w:rsidR="00553AA1" w:rsidRDefault="00553AA1" w:rsidP="00553AA1">
      <w:pPr>
        <w:pStyle w:val="PL"/>
        <w:rPr>
          <w:noProof w:val="0"/>
          <w:snapToGrid w:val="0"/>
        </w:rPr>
      </w:pPr>
    </w:p>
    <w:p w14:paraId="59D50FC7" w14:textId="77777777" w:rsidR="00553AA1" w:rsidRDefault="00553AA1" w:rsidP="00553AA1">
      <w:pPr>
        <w:pStyle w:val="PL"/>
        <w:rPr>
          <w:noProof w:val="0"/>
          <w:snapToGrid w:val="0"/>
        </w:rPr>
      </w:pPr>
      <w:r>
        <w:rPr>
          <w:noProof w:val="0"/>
          <w:snapToGrid w:val="0"/>
        </w:rPr>
        <w:t>-- **************************************************************</w:t>
      </w:r>
    </w:p>
    <w:p w14:paraId="5DCB2C51" w14:textId="77777777" w:rsidR="00553AA1" w:rsidRDefault="00553AA1" w:rsidP="00553AA1">
      <w:pPr>
        <w:pStyle w:val="PL"/>
        <w:rPr>
          <w:noProof w:val="0"/>
          <w:snapToGrid w:val="0"/>
        </w:rPr>
      </w:pPr>
      <w:r>
        <w:rPr>
          <w:noProof w:val="0"/>
          <w:snapToGrid w:val="0"/>
        </w:rPr>
        <w:t>--</w:t>
      </w:r>
    </w:p>
    <w:p w14:paraId="56701643" w14:textId="77777777" w:rsidR="00553AA1" w:rsidRDefault="00553AA1" w:rsidP="00553AA1">
      <w:pPr>
        <w:pStyle w:val="PL"/>
        <w:outlineLvl w:val="3"/>
        <w:rPr>
          <w:noProof w:val="0"/>
          <w:snapToGrid w:val="0"/>
        </w:rPr>
      </w:pPr>
      <w:r>
        <w:rPr>
          <w:noProof w:val="0"/>
          <w:snapToGrid w:val="0"/>
        </w:rPr>
        <w:t>-- AMF Status Indication Elementary Procedure</w:t>
      </w:r>
    </w:p>
    <w:p w14:paraId="2512E554" w14:textId="77777777" w:rsidR="00553AA1" w:rsidRDefault="00553AA1" w:rsidP="00553AA1">
      <w:pPr>
        <w:pStyle w:val="PL"/>
        <w:rPr>
          <w:noProof w:val="0"/>
          <w:snapToGrid w:val="0"/>
        </w:rPr>
      </w:pPr>
      <w:r>
        <w:rPr>
          <w:noProof w:val="0"/>
          <w:snapToGrid w:val="0"/>
        </w:rPr>
        <w:t>--</w:t>
      </w:r>
    </w:p>
    <w:p w14:paraId="60F48AF3" w14:textId="77777777" w:rsidR="00553AA1" w:rsidRDefault="00553AA1" w:rsidP="00553AA1">
      <w:pPr>
        <w:pStyle w:val="PL"/>
        <w:rPr>
          <w:noProof w:val="0"/>
          <w:snapToGrid w:val="0"/>
        </w:rPr>
      </w:pPr>
      <w:r>
        <w:rPr>
          <w:noProof w:val="0"/>
          <w:snapToGrid w:val="0"/>
        </w:rPr>
        <w:t>-- **************************************************************</w:t>
      </w:r>
    </w:p>
    <w:p w14:paraId="20837867" w14:textId="77777777" w:rsidR="00553AA1" w:rsidRDefault="00553AA1" w:rsidP="00553AA1">
      <w:pPr>
        <w:pStyle w:val="PL"/>
        <w:rPr>
          <w:noProof w:val="0"/>
          <w:snapToGrid w:val="0"/>
        </w:rPr>
      </w:pPr>
    </w:p>
    <w:p w14:paraId="6EAEBF03" w14:textId="77777777" w:rsidR="00553AA1" w:rsidRDefault="00553AA1" w:rsidP="00553AA1">
      <w:pPr>
        <w:pStyle w:val="PL"/>
        <w:rPr>
          <w:noProof w:val="0"/>
          <w:snapToGrid w:val="0"/>
        </w:rPr>
      </w:pPr>
      <w:r>
        <w:rPr>
          <w:noProof w:val="0"/>
          <w:snapToGrid w:val="0"/>
        </w:rPr>
        <w:t>-- **************************************************************</w:t>
      </w:r>
    </w:p>
    <w:p w14:paraId="40E2CDC0" w14:textId="77777777" w:rsidR="00553AA1" w:rsidRDefault="00553AA1" w:rsidP="00553AA1">
      <w:pPr>
        <w:pStyle w:val="PL"/>
        <w:rPr>
          <w:noProof w:val="0"/>
          <w:snapToGrid w:val="0"/>
        </w:rPr>
      </w:pPr>
      <w:r>
        <w:rPr>
          <w:noProof w:val="0"/>
          <w:snapToGrid w:val="0"/>
        </w:rPr>
        <w:lastRenderedPageBreak/>
        <w:t>--</w:t>
      </w:r>
    </w:p>
    <w:p w14:paraId="57FC1BBC" w14:textId="77777777" w:rsidR="00553AA1" w:rsidRDefault="00553AA1" w:rsidP="00553AA1">
      <w:pPr>
        <w:pStyle w:val="PL"/>
        <w:outlineLvl w:val="4"/>
        <w:rPr>
          <w:noProof w:val="0"/>
          <w:snapToGrid w:val="0"/>
        </w:rPr>
      </w:pPr>
      <w:r>
        <w:rPr>
          <w:noProof w:val="0"/>
          <w:snapToGrid w:val="0"/>
        </w:rPr>
        <w:t>-- AMF STATUS INDICATION</w:t>
      </w:r>
    </w:p>
    <w:p w14:paraId="7DC0E518" w14:textId="77777777" w:rsidR="00553AA1" w:rsidRDefault="00553AA1" w:rsidP="00553AA1">
      <w:pPr>
        <w:pStyle w:val="PL"/>
        <w:rPr>
          <w:noProof w:val="0"/>
          <w:snapToGrid w:val="0"/>
        </w:rPr>
      </w:pPr>
      <w:r>
        <w:rPr>
          <w:noProof w:val="0"/>
          <w:snapToGrid w:val="0"/>
        </w:rPr>
        <w:t>--</w:t>
      </w:r>
    </w:p>
    <w:p w14:paraId="6C21B5D7" w14:textId="77777777" w:rsidR="00553AA1" w:rsidRDefault="00553AA1" w:rsidP="00553AA1">
      <w:pPr>
        <w:pStyle w:val="PL"/>
        <w:rPr>
          <w:noProof w:val="0"/>
          <w:snapToGrid w:val="0"/>
        </w:rPr>
      </w:pPr>
      <w:r>
        <w:rPr>
          <w:noProof w:val="0"/>
          <w:snapToGrid w:val="0"/>
        </w:rPr>
        <w:t>-- **************************************************************</w:t>
      </w:r>
    </w:p>
    <w:p w14:paraId="6449D723" w14:textId="77777777" w:rsidR="00553AA1" w:rsidRDefault="00553AA1" w:rsidP="00553AA1">
      <w:pPr>
        <w:pStyle w:val="PL"/>
        <w:rPr>
          <w:noProof w:val="0"/>
          <w:snapToGrid w:val="0"/>
        </w:rPr>
      </w:pPr>
    </w:p>
    <w:p w14:paraId="7FCF586A" w14:textId="77777777" w:rsidR="00553AA1" w:rsidRDefault="00553AA1" w:rsidP="00553AA1">
      <w:pPr>
        <w:pStyle w:val="PL"/>
        <w:rPr>
          <w:noProof w:val="0"/>
          <w:snapToGrid w:val="0"/>
        </w:rPr>
      </w:pPr>
      <w:r>
        <w:rPr>
          <w:noProof w:val="0"/>
          <w:snapToGrid w:val="0"/>
        </w:rPr>
        <w:t>AMFStatusIndication ::= SEQUENCE {</w:t>
      </w:r>
    </w:p>
    <w:p w14:paraId="507FE0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{AMFStatusIndicationIEs} },</w:t>
      </w:r>
    </w:p>
    <w:p w14:paraId="54D95FB9" w14:textId="77777777" w:rsidR="00553AA1" w:rsidRDefault="00553AA1" w:rsidP="00553AA1">
      <w:pPr>
        <w:pStyle w:val="PL"/>
        <w:rPr>
          <w:noProof w:val="0"/>
          <w:snapToGrid w:val="0"/>
        </w:rPr>
      </w:pPr>
      <w:r>
        <w:rPr>
          <w:noProof w:val="0"/>
          <w:snapToGrid w:val="0"/>
        </w:rPr>
        <w:tab/>
        <w:t>...</w:t>
      </w:r>
    </w:p>
    <w:p w14:paraId="323A10E1" w14:textId="77777777" w:rsidR="00553AA1" w:rsidRDefault="00553AA1" w:rsidP="00553AA1">
      <w:pPr>
        <w:pStyle w:val="PL"/>
        <w:rPr>
          <w:noProof w:val="0"/>
          <w:snapToGrid w:val="0"/>
        </w:rPr>
      </w:pPr>
      <w:r>
        <w:rPr>
          <w:noProof w:val="0"/>
          <w:snapToGrid w:val="0"/>
        </w:rPr>
        <w:t>}</w:t>
      </w:r>
    </w:p>
    <w:p w14:paraId="78A644F4" w14:textId="77777777" w:rsidR="00553AA1" w:rsidRDefault="00553AA1" w:rsidP="00553AA1">
      <w:pPr>
        <w:pStyle w:val="PL"/>
        <w:rPr>
          <w:noProof w:val="0"/>
          <w:snapToGrid w:val="0"/>
        </w:rPr>
      </w:pPr>
    </w:p>
    <w:p w14:paraId="1DB02DD8" w14:textId="77777777" w:rsidR="00553AA1" w:rsidRDefault="00553AA1" w:rsidP="00553AA1">
      <w:pPr>
        <w:pStyle w:val="PL"/>
        <w:rPr>
          <w:noProof w:val="0"/>
          <w:snapToGrid w:val="0"/>
        </w:rPr>
      </w:pPr>
      <w:r>
        <w:rPr>
          <w:noProof w:val="0"/>
          <w:snapToGrid w:val="0"/>
        </w:rPr>
        <w:t>AMFStatusIndicationIEs NGAP-PROTOCOL-IES ::= {</w:t>
      </w:r>
    </w:p>
    <w:p w14:paraId="0ADB6BD9" w14:textId="77777777" w:rsidR="00553AA1" w:rsidRDefault="00553AA1" w:rsidP="00553AA1">
      <w:pPr>
        <w:pStyle w:val="PL"/>
        <w:rPr>
          <w:noProof w:val="0"/>
          <w:snapToGrid w:val="0"/>
        </w:rPr>
      </w:pPr>
      <w:r>
        <w:rPr>
          <w:noProof w:val="0"/>
          <w:snapToGrid w:val="0"/>
        </w:rPr>
        <w:tab/>
        <w:t>{ ID id-UnavailableGUAMIList</w:t>
      </w:r>
      <w:r>
        <w:rPr>
          <w:noProof w:val="0"/>
          <w:snapToGrid w:val="0"/>
        </w:rPr>
        <w:tab/>
      </w:r>
      <w:r>
        <w:rPr>
          <w:noProof w:val="0"/>
          <w:snapToGrid w:val="0"/>
        </w:rPr>
        <w:tab/>
        <w:t>CRITICALITY reject</w:t>
      </w:r>
      <w:r>
        <w:rPr>
          <w:noProof w:val="0"/>
          <w:snapToGrid w:val="0"/>
        </w:rPr>
        <w:tab/>
        <w:t>TYPE UnavailableGUAMIList</w:t>
      </w:r>
      <w:r>
        <w:rPr>
          <w:noProof w:val="0"/>
          <w:snapToGrid w:val="0"/>
        </w:rPr>
        <w:tab/>
      </w:r>
      <w:r>
        <w:rPr>
          <w:noProof w:val="0"/>
          <w:snapToGrid w:val="0"/>
        </w:rPr>
        <w:tab/>
        <w:t>PRESENCE mandatory</w:t>
      </w:r>
      <w:r>
        <w:rPr>
          <w:noProof w:val="0"/>
          <w:snapToGrid w:val="0"/>
        </w:rPr>
        <w:tab/>
        <w:t>},</w:t>
      </w:r>
    </w:p>
    <w:p w14:paraId="1EC51609" w14:textId="77777777" w:rsidR="00553AA1" w:rsidRDefault="00553AA1" w:rsidP="00553AA1">
      <w:pPr>
        <w:pStyle w:val="PL"/>
        <w:rPr>
          <w:noProof w:val="0"/>
          <w:snapToGrid w:val="0"/>
        </w:rPr>
      </w:pPr>
      <w:r>
        <w:rPr>
          <w:noProof w:val="0"/>
          <w:snapToGrid w:val="0"/>
        </w:rPr>
        <w:tab/>
        <w:t>...</w:t>
      </w:r>
    </w:p>
    <w:p w14:paraId="09EB2593" w14:textId="77777777" w:rsidR="00553AA1" w:rsidRDefault="00553AA1" w:rsidP="00553AA1">
      <w:pPr>
        <w:pStyle w:val="PL"/>
        <w:rPr>
          <w:noProof w:val="0"/>
          <w:snapToGrid w:val="0"/>
        </w:rPr>
      </w:pPr>
      <w:r>
        <w:rPr>
          <w:noProof w:val="0"/>
          <w:snapToGrid w:val="0"/>
        </w:rPr>
        <w:t>}</w:t>
      </w:r>
    </w:p>
    <w:p w14:paraId="1D0D24C3" w14:textId="77777777" w:rsidR="00553AA1" w:rsidRDefault="00553AA1" w:rsidP="00553AA1">
      <w:pPr>
        <w:pStyle w:val="PL"/>
        <w:rPr>
          <w:noProof w:val="0"/>
          <w:snapToGrid w:val="0"/>
        </w:rPr>
      </w:pPr>
    </w:p>
    <w:p w14:paraId="1C4814B3" w14:textId="77777777" w:rsidR="00553AA1" w:rsidRDefault="00553AA1" w:rsidP="00553AA1">
      <w:pPr>
        <w:pStyle w:val="PL"/>
        <w:rPr>
          <w:noProof w:val="0"/>
          <w:snapToGrid w:val="0"/>
        </w:rPr>
      </w:pPr>
      <w:r>
        <w:rPr>
          <w:noProof w:val="0"/>
          <w:snapToGrid w:val="0"/>
        </w:rPr>
        <w:t>-- **************************************************************</w:t>
      </w:r>
    </w:p>
    <w:p w14:paraId="144ED1ED" w14:textId="77777777" w:rsidR="00553AA1" w:rsidRDefault="00553AA1" w:rsidP="00553AA1">
      <w:pPr>
        <w:pStyle w:val="PL"/>
        <w:rPr>
          <w:noProof w:val="0"/>
          <w:snapToGrid w:val="0"/>
        </w:rPr>
      </w:pPr>
      <w:r>
        <w:rPr>
          <w:noProof w:val="0"/>
          <w:snapToGrid w:val="0"/>
        </w:rPr>
        <w:t>--</w:t>
      </w:r>
    </w:p>
    <w:p w14:paraId="2ED81BBC" w14:textId="77777777" w:rsidR="00553AA1" w:rsidRDefault="00553AA1" w:rsidP="00553AA1">
      <w:pPr>
        <w:pStyle w:val="PL"/>
        <w:outlineLvl w:val="3"/>
        <w:rPr>
          <w:noProof w:val="0"/>
          <w:snapToGrid w:val="0"/>
        </w:rPr>
      </w:pPr>
      <w:r>
        <w:rPr>
          <w:noProof w:val="0"/>
          <w:snapToGrid w:val="0"/>
        </w:rPr>
        <w:t>-- NG Reset Elementary Procedure</w:t>
      </w:r>
    </w:p>
    <w:p w14:paraId="33ACBC56" w14:textId="77777777" w:rsidR="00553AA1" w:rsidRDefault="00553AA1" w:rsidP="00553AA1">
      <w:pPr>
        <w:pStyle w:val="PL"/>
        <w:rPr>
          <w:noProof w:val="0"/>
          <w:snapToGrid w:val="0"/>
        </w:rPr>
      </w:pPr>
      <w:r>
        <w:rPr>
          <w:noProof w:val="0"/>
          <w:snapToGrid w:val="0"/>
        </w:rPr>
        <w:t>--</w:t>
      </w:r>
    </w:p>
    <w:p w14:paraId="04C1FC33" w14:textId="77777777" w:rsidR="00553AA1" w:rsidRDefault="00553AA1" w:rsidP="00553AA1">
      <w:pPr>
        <w:pStyle w:val="PL"/>
        <w:rPr>
          <w:noProof w:val="0"/>
          <w:snapToGrid w:val="0"/>
        </w:rPr>
      </w:pPr>
      <w:r>
        <w:rPr>
          <w:noProof w:val="0"/>
          <w:snapToGrid w:val="0"/>
        </w:rPr>
        <w:t>-- **************************************************************</w:t>
      </w:r>
    </w:p>
    <w:p w14:paraId="20F4D28C" w14:textId="77777777" w:rsidR="00553AA1" w:rsidRDefault="00553AA1" w:rsidP="00553AA1">
      <w:pPr>
        <w:pStyle w:val="PL"/>
        <w:rPr>
          <w:noProof w:val="0"/>
          <w:snapToGrid w:val="0"/>
        </w:rPr>
      </w:pPr>
    </w:p>
    <w:p w14:paraId="6B3E0A2A" w14:textId="77777777" w:rsidR="00553AA1" w:rsidRDefault="00553AA1" w:rsidP="00553AA1">
      <w:pPr>
        <w:pStyle w:val="PL"/>
        <w:rPr>
          <w:noProof w:val="0"/>
          <w:snapToGrid w:val="0"/>
        </w:rPr>
      </w:pPr>
      <w:r>
        <w:rPr>
          <w:noProof w:val="0"/>
          <w:snapToGrid w:val="0"/>
        </w:rPr>
        <w:t>-- **************************************************************</w:t>
      </w:r>
    </w:p>
    <w:p w14:paraId="4618EE22" w14:textId="77777777" w:rsidR="00553AA1" w:rsidRDefault="00553AA1" w:rsidP="00553AA1">
      <w:pPr>
        <w:pStyle w:val="PL"/>
        <w:rPr>
          <w:noProof w:val="0"/>
          <w:snapToGrid w:val="0"/>
        </w:rPr>
      </w:pPr>
      <w:r>
        <w:rPr>
          <w:noProof w:val="0"/>
          <w:snapToGrid w:val="0"/>
        </w:rPr>
        <w:t>--</w:t>
      </w:r>
    </w:p>
    <w:p w14:paraId="45747860" w14:textId="77777777" w:rsidR="00553AA1" w:rsidRDefault="00553AA1" w:rsidP="00553AA1">
      <w:pPr>
        <w:pStyle w:val="PL"/>
        <w:outlineLvl w:val="4"/>
        <w:rPr>
          <w:noProof w:val="0"/>
          <w:snapToGrid w:val="0"/>
        </w:rPr>
      </w:pPr>
      <w:r>
        <w:rPr>
          <w:noProof w:val="0"/>
          <w:snapToGrid w:val="0"/>
        </w:rPr>
        <w:t>-- NG RESET</w:t>
      </w:r>
    </w:p>
    <w:p w14:paraId="203AD58A" w14:textId="77777777" w:rsidR="00553AA1" w:rsidRDefault="00553AA1" w:rsidP="00553AA1">
      <w:pPr>
        <w:pStyle w:val="PL"/>
        <w:rPr>
          <w:noProof w:val="0"/>
          <w:snapToGrid w:val="0"/>
        </w:rPr>
      </w:pPr>
      <w:r>
        <w:rPr>
          <w:noProof w:val="0"/>
          <w:snapToGrid w:val="0"/>
        </w:rPr>
        <w:t>--</w:t>
      </w:r>
    </w:p>
    <w:p w14:paraId="0C1EE0BC" w14:textId="77777777" w:rsidR="00553AA1" w:rsidRDefault="00553AA1" w:rsidP="00553AA1">
      <w:pPr>
        <w:pStyle w:val="PL"/>
        <w:rPr>
          <w:noProof w:val="0"/>
          <w:snapToGrid w:val="0"/>
        </w:rPr>
      </w:pPr>
      <w:r>
        <w:rPr>
          <w:noProof w:val="0"/>
          <w:snapToGrid w:val="0"/>
        </w:rPr>
        <w:t>-- **************************************************************</w:t>
      </w:r>
    </w:p>
    <w:p w14:paraId="17A0385C" w14:textId="77777777" w:rsidR="00553AA1" w:rsidRDefault="00553AA1" w:rsidP="00553AA1">
      <w:pPr>
        <w:pStyle w:val="PL"/>
        <w:rPr>
          <w:noProof w:val="0"/>
          <w:snapToGrid w:val="0"/>
        </w:rPr>
      </w:pPr>
    </w:p>
    <w:p w14:paraId="789ECD67" w14:textId="77777777" w:rsidR="00553AA1" w:rsidRDefault="00553AA1" w:rsidP="00553AA1">
      <w:pPr>
        <w:pStyle w:val="PL"/>
        <w:rPr>
          <w:noProof w:val="0"/>
          <w:snapToGrid w:val="0"/>
        </w:rPr>
      </w:pPr>
      <w:r>
        <w:rPr>
          <w:noProof w:val="0"/>
          <w:snapToGrid w:val="0"/>
        </w:rPr>
        <w:t>NGReset ::= SEQUENCE {</w:t>
      </w:r>
    </w:p>
    <w:p w14:paraId="7F3ADA2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{NGResetIEs} },</w:t>
      </w:r>
    </w:p>
    <w:p w14:paraId="0FD0268C" w14:textId="77777777" w:rsidR="00553AA1" w:rsidRDefault="00553AA1" w:rsidP="00553AA1">
      <w:pPr>
        <w:pStyle w:val="PL"/>
        <w:rPr>
          <w:noProof w:val="0"/>
          <w:snapToGrid w:val="0"/>
        </w:rPr>
      </w:pPr>
      <w:r>
        <w:rPr>
          <w:noProof w:val="0"/>
          <w:snapToGrid w:val="0"/>
        </w:rPr>
        <w:tab/>
        <w:t>...</w:t>
      </w:r>
    </w:p>
    <w:p w14:paraId="3F637FA2" w14:textId="77777777" w:rsidR="00553AA1" w:rsidRDefault="00553AA1" w:rsidP="00553AA1">
      <w:pPr>
        <w:pStyle w:val="PL"/>
        <w:rPr>
          <w:noProof w:val="0"/>
          <w:snapToGrid w:val="0"/>
        </w:rPr>
      </w:pPr>
      <w:r>
        <w:rPr>
          <w:noProof w:val="0"/>
          <w:snapToGrid w:val="0"/>
        </w:rPr>
        <w:t>}</w:t>
      </w:r>
    </w:p>
    <w:p w14:paraId="67243B39" w14:textId="77777777" w:rsidR="00553AA1" w:rsidRDefault="00553AA1" w:rsidP="00553AA1">
      <w:pPr>
        <w:pStyle w:val="PL"/>
        <w:rPr>
          <w:noProof w:val="0"/>
          <w:snapToGrid w:val="0"/>
        </w:rPr>
      </w:pPr>
    </w:p>
    <w:p w14:paraId="7400DD95" w14:textId="77777777" w:rsidR="00553AA1" w:rsidRDefault="00553AA1" w:rsidP="00553AA1">
      <w:pPr>
        <w:pStyle w:val="PL"/>
        <w:rPr>
          <w:noProof w:val="0"/>
          <w:snapToGrid w:val="0"/>
        </w:rPr>
      </w:pPr>
      <w:r>
        <w:rPr>
          <w:noProof w:val="0"/>
          <w:snapToGrid w:val="0"/>
        </w:rPr>
        <w:t>NGResetIEs NGAP-PROTOCOL-IES ::= {</w:t>
      </w:r>
    </w:p>
    <w:p w14:paraId="6041A23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86F25" w14:textId="77777777" w:rsidR="00553AA1" w:rsidRDefault="00553AA1" w:rsidP="00553AA1">
      <w:pPr>
        <w:pStyle w:val="PL"/>
        <w:rPr>
          <w:noProof w:val="0"/>
          <w:snapToGrid w:val="0"/>
        </w:rPr>
      </w:pPr>
      <w:r>
        <w:rPr>
          <w:noProof w:val="0"/>
          <w:snapToGrid w:val="0"/>
        </w:rPr>
        <w:tab/>
        <w:t>{ ID id-</w:t>
      </w:r>
      <w:r>
        <w:rPr>
          <w:iCs/>
          <w:noProof w:val="0"/>
        </w:rPr>
        <w:t>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iCs/>
          <w:noProof w:val="0"/>
        </w:rPr>
        <w:t xml:space="preserve"> 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CCB881" w14:textId="77777777" w:rsidR="00553AA1" w:rsidRDefault="00553AA1" w:rsidP="00553AA1">
      <w:pPr>
        <w:pStyle w:val="PL"/>
        <w:rPr>
          <w:noProof w:val="0"/>
          <w:snapToGrid w:val="0"/>
        </w:rPr>
      </w:pPr>
      <w:r>
        <w:rPr>
          <w:noProof w:val="0"/>
          <w:snapToGrid w:val="0"/>
        </w:rPr>
        <w:tab/>
        <w:t>...</w:t>
      </w:r>
    </w:p>
    <w:p w14:paraId="79CF1370" w14:textId="77777777" w:rsidR="00553AA1" w:rsidRDefault="00553AA1" w:rsidP="00553AA1">
      <w:pPr>
        <w:pStyle w:val="PL"/>
        <w:rPr>
          <w:noProof w:val="0"/>
          <w:snapToGrid w:val="0"/>
        </w:rPr>
      </w:pPr>
      <w:r>
        <w:rPr>
          <w:noProof w:val="0"/>
          <w:snapToGrid w:val="0"/>
        </w:rPr>
        <w:t>}</w:t>
      </w:r>
    </w:p>
    <w:p w14:paraId="1829A314" w14:textId="77777777" w:rsidR="00553AA1" w:rsidRDefault="00553AA1" w:rsidP="00553AA1">
      <w:pPr>
        <w:pStyle w:val="PL"/>
        <w:rPr>
          <w:noProof w:val="0"/>
          <w:snapToGrid w:val="0"/>
        </w:rPr>
      </w:pPr>
    </w:p>
    <w:p w14:paraId="1062059E" w14:textId="77777777" w:rsidR="00553AA1" w:rsidRDefault="00553AA1" w:rsidP="00553AA1">
      <w:pPr>
        <w:pStyle w:val="PL"/>
        <w:rPr>
          <w:noProof w:val="0"/>
          <w:snapToGrid w:val="0"/>
        </w:rPr>
      </w:pPr>
      <w:r>
        <w:rPr>
          <w:noProof w:val="0"/>
          <w:snapToGrid w:val="0"/>
        </w:rPr>
        <w:t>-- **************************************************************</w:t>
      </w:r>
    </w:p>
    <w:p w14:paraId="1B7E3F97" w14:textId="77777777" w:rsidR="00553AA1" w:rsidRDefault="00553AA1" w:rsidP="00553AA1">
      <w:pPr>
        <w:pStyle w:val="PL"/>
        <w:rPr>
          <w:noProof w:val="0"/>
          <w:snapToGrid w:val="0"/>
        </w:rPr>
      </w:pPr>
      <w:r>
        <w:rPr>
          <w:noProof w:val="0"/>
          <w:snapToGrid w:val="0"/>
        </w:rPr>
        <w:t>--</w:t>
      </w:r>
    </w:p>
    <w:p w14:paraId="555A3861" w14:textId="77777777" w:rsidR="00553AA1" w:rsidRDefault="00553AA1" w:rsidP="00553AA1">
      <w:pPr>
        <w:pStyle w:val="PL"/>
        <w:outlineLvl w:val="4"/>
        <w:rPr>
          <w:noProof w:val="0"/>
          <w:snapToGrid w:val="0"/>
        </w:rPr>
      </w:pPr>
      <w:r>
        <w:rPr>
          <w:noProof w:val="0"/>
          <w:snapToGrid w:val="0"/>
        </w:rPr>
        <w:t>-- NG RESET ACKNOWLEDGE</w:t>
      </w:r>
    </w:p>
    <w:p w14:paraId="0131C7BF" w14:textId="77777777" w:rsidR="00553AA1" w:rsidRDefault="00553AA1" w:rsidP="00553AA1">
      <w:pPr>
        <w:pStyle w:val="PL"/>
        <w:rPr>
          <w:noProof w:val="0"/>
          <w:snapToGrid w:val="0"/>
        </w:rPr>
      </w:pPr>
      <w:r>
        <w:rPr>
          <w:noProof w:val="0"/>
          <w:snapToGrid w:val="0"/>
        </w:rPr>
        <w:t>--</w:t>
      </w:r>
    </w:p>
    <w:p w14:paraId="6DC88A14" w14:textId="77777777" w:rsidR="00553AA1" w:rsidRDefault="00553AA1" w:rsidP="00553AA1">
      <w:pPr>
        <w:pStyle w:val="PL"/>
        <w:rPr>
          <w:noProof w:val="0"/>
          <w:snapToGrid w:val="0"/>
        </w:rPr>
      </w:pPr>
      <w:r>
        <w:rPr>
          <w:noProof w:val="0"/>
          <w:snapToGrid w:val="0"/>
        </w:rPr>
        <w:t>-- **************************************************************</w:t>
      </w:r>
    </w:p>
    <w:p w14:paraId="41661B1A" w14:textId="77777777" w:rsidR="00553AA1" w:rsidRDefault="00553AA1" w:rsidP="00553AA1">
      <w:pPr>
        <w:pStyle w:val="PL"/>
        <w:rPr>
          <w:noProof w:val="0"/>
          <w:snapToGrid w:val="0"/>
        </w:rPr>
      </w:pPr>
    </w:p>
    <w:p w14:paraId="052A80CD" w14:textId="77777777" w:rsidR="00553AA1" w:rsidRDefault="00553AA1" w:rsidP="00553AA1">
      <w:pPr>
        <w:pStyle w:val="PL"/>
        <w:rPr>
          <w:noProof w:val="0"/>
          <w:snapToGrid w:val="0"/>
        </w:rPr>
      </w:pPr>
      <w:r>
        <w:rPr>
          <w:noProof w:val="0"/>
          <w:snapToGrid w:val="0"/>
        </w:rPr>
        <w:t>NGResetAcknowledge ::= SEQUENCE {</w:t>
      </w:r>
    </w:p>
    <w:p w14:paraId="4A9BEF7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{NGResetAcknowledgeIEs} },</w:t>
      </w:r>
    </w:p>
    <w:p w14:paraId="5B3EB4DF" w14:textId="77777777" w:rsidR="00553AA1" w:rsidRDefault="00553AA1" w:rsidP="00553AA1">
      <w:pPr>
        <w:pStyle w:val="PL"/>
        <w:rPr>
          <w:noProof w:val="0"/>
          <w:snapToGrid w:val="0"/>
        </w:rPr>
      </w:pPr>
      <w:r>
        <w:rPr>
          <w:noProof w:val="0"/>
          <w:snapToGrid w:val="0"/>
        </w:rPr>
        <w:tab/>
        <w:t>...</w:t>
      </w:r>
    </w:p>
    <w:p w14:paraId="0FADA688" w14:textId="77777777" w:rsidR="00553AA1" w:rsidRDefault="00553AA1" w:rsidP="00553AA1">
      <w:pPr>
        <w:pStyle w:val="PL"/>
        <w:rPr>
          <w:noProof w:val="0"/>
          <w:snapToGrid w:val="0"/>
        </w:rPr>
      </w:pPr>
      <w:r>
        <w:rPr>
          <w:noProof w:val="0"/>
          <w:snapToGrid w:val="0"/>
        </w:rPr>
        <w:t>}</w:t>
      </w:r>
    </w:p>
    <w:p w14:paraId="13DA68E1" w14:textId="77777777" w:rsidR="00553AA1" w:rsidRDefault="00553AA1" w:rsidP="00553AA1">
      <w:pPr>
        <w:pStyle w:val="PL"/>
        <w:rPr>
          <w:noProof w:val="0"/>
          <w:snapToGrid w:val="0"/>
        </w:rPr>
      </w:pPr>
    </w:p>
    <w:p w14:paraId="3CF63F6E" w14:textId="77777777" w:rsidR="00553AA1" w:rsidRDefault="00553AA1" w:rsidP="00553AA1">
      <w:pPr>
        <w:pStyle w:val="PL"/>
        <w:rPr>
          <w:noProof w:val="0"/>
          <w:snapToGrid w:val="0"/>
        </w:rPr>
      </w:pPr>
      <w:r>
        <w:rPr>
          <w:noProof w:val="0"/>
          <w:snapToGrid w:val="0"/>
        </w:rPr>
        <w:t>NGResetAcknowledgeIEs NGAP-PROTOCOL-IES ::= {</w:t>
      </w:r>
    </w:p>
    <w:p w14:paraId="4DEC2192" w14:textId="77777777" w:rsidR="00553AA1" w:rsidRDefault="00553AA1" w:rsidP="00553AA1">
      <w:pPr>
        <w:pStyle w:val="PL"/>
        <w:rPr>
          <w:noProof w:val="0"/>
          <w:snapToGrid w:val="0"/>
        </w:rPr>
      </w:pPr>
      <w:r>
        <w:rPr>
          <w:noProof w:val="0"/>
          <w:snapToGrid w:val="0"/>
        </w:rPr>
        <w:tab/>
        <w:t>{ ID id-</w:t>
      </w:r>
      <w:r>
        <w:rPr>
          <w:iCs/>
          <w:noProof w:val="0"/>
        </w:rPr>
        <w:t>UE-associatedLogicalNG-connectionList</w:t>
      </w:r>
      <w:r>
        <w:rPr>
          <w:iCs/>
          <w:noProof w:val="0"/>
        </w:rPr>
        <w:tab/>
      </w:r>
      <w:r>
        <w:rPr>
          <w:noProof w:val="0"/>
          <w:snapToGrid w:val="0"/>
        </w:rPr>
        <w:tab/>
      </w:r>
      <w:r>
        <w:rPr>
          <w:noProof w:val="0"/>
          <w:snapToGrid w:val="0"/>
        </w:rPr>
        <w:tab/>
        <w:t>CRITICALITY ignore</w:t>
      </w:r>
      <w:r>
        <w:rPr>
          <w:noProof w:val="0"/>
          <w:snapToGrid w:val="0"/>
        </w:rPr>
        <w:tab/>
        <w:t xml:space="preserve">TYPE </w:t>
      </w:r>
      <w:r>
        <w:rPr>
          <w:iCs/>
          <w:noProof w:val="0"/>
        </w:rPr>
        <w:t>UE-associatedLogicalNG-connectionList</w:t>
      </w:r>
      <w:r>
        <w:rPr>
          <w:noProof w:val="0"/>
          <w:snapToGrid w:val="0"/>
        </w:rPr>
        <w:tab/>
      </w:r>
      <w:r>
        <w:rPr>
          <w:noProof w:val="0"/>
          <w:snapToGrid w:val="0"/>
        </w:rPr>
        <w:tab/>
      </w:r>
      <w:r>
        <w:rPr>
          <w:noProof w:val="0"/>
          <w:snapToGrid w:val="0"/>
        </w:rPr>
        <w:tab/>
        <w:t>PRESENCE optional</w:t>
      </w:r>
      <w:r>
        <w:rPr>
          <w:noProof w:val="0"/>
          <w:snapToGrid w:val="0"/>
        </w:rPr>
        <w:tab/>
        <w:t>}|</w:t>
      </w:r>
    </w:p>
    <w:p w14:paraId="76D0CA3C" w14:textId="77777777" w:rsidR="00553AA1" w:rsidRDefault="00553AA1" w:rsidP="00553AA1">
      <w:pPr>
        <w:pStyle w:val="PL"/>
        <w:rPr>
          <w:noProof w:val="0"/>
          <w:snapToGrid w:val="0"/>
        </w:rPr>
      </w:pPr>
      <w:r>
        <w:rPr>
          <w:noProof w:val="0"/>
          <w:snapToGrid w:val="0"/>
        </w:rPr>
        <w:lastRenderedPageBreak/>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2EB44BA" w14:textId="77777777" w:rsidR="00553AA1" w:rsidRDefault="00553AA1" w:rsidP="00553AA1">
      <w:pPr>
        <w:pStyle w:val="PL"/>
        <w:rPr>
          <w:noProof w:val="0"/>
          <w:snapToGrid w:val="0"/>
        </w:rPr>
      </w:pPr>
      <w:r>
        <w:rPr>
          <w:noProof w:val="0"/>
          <w:snapToGrid w:val="0"/>
        </w:rPr>
        <w:tab/>
        <w:t>...</w:t>
      </w:r>
    </w:p>
    <w:p w14:paraId="56B860D2" w14:textId="77777777" w:rsidR="00553AA1" w:rsidRDefault="00553AA1" w:rsidP="00553AA1">
      <w:pPr>
        <w:pStyle w:val="PL"/>
        <w:rPr>
          <w:noProof w:val="0"/>
          <w:snapToGrid w:val="0"/>
        </w:rPr>
      </w:pPr>
      <w:r>
        <w:rPr>
          <w:noProof w:val="0"/>
          <w:snapToGrid w:val="0"/>
        </w:rPr>
        <w:t>}</w:t>
      </w:r>
    </w:p>
    <w:p w14:paraId="7A673C8A" w14:textId="77777777" w:rsidR="00553AA1" w:rsidRDefault="00553AA1" w:rsidP="00553AA1">
      <w:pPr>
        <w:pStyle w:val="PL"/>
        <w:rPr>
          <w:noProof w:val="0"/>
          <w:snapToGrid w:val="0"/>
        </w:rPr>
      </w:pPr>
    </w:p>
    <w:p w14:paraId="658A7BAF" w14:textId="77777777" w:rsidR="00553AA1" w:rsidRDefault="00553AA1" w:rsidP="00553AA1">
      <w:pPr>
        <w:pStyle w:val="PL"/>
        <w:rPr>
          <w:noProof w:val="0"/>
          <w:snapToGrid w:val="0"/>
        </w:rPr>
      </w:pPr>
      <w:r>
        <w:rPr>
          <w:noProof w:val="0"/>
          <w:snapToGrid w:val="0"/>
        </w:rPr>
        <w:t>-- **************************************************************</w:t>
      </w:r>
    </w:p>
    <w:p w14:paraId="0CB7C4AA" w14:textId="77777777" w:rsidR="00553AA1" w:rsidRDefault="00553AA1" w:rsidP="00553AA1">
      <w:pPr>
        <w:pStyle w:val="PL"/>
        <w:rPr>
          <w:noProof w:val="0"/>
          <w:snapToGrid w:val="0"/>
        </w:rPr>
      </w:pPr>
      <w:r>
        <w:rPr>
          <w:noProof w:val="0"/>
          <w:snapToGrid w:val="0"/>
        </w:rPr>
        <w:t>--</w:t>
      </w:r>
    </w:p>
    <w:p w14:paraId="01006A4E" w14:textId="77777777" w:rsidR="00553AA1" w:rsidRDefault="00553AA1" w:rsidP="00553AA1">
      <w:pPr>
        <w:pStyle w:val="PL"/>
        <w:outlineLvl w:val="4"/>
        <w:rPr>
          <w:noProof w:val="0"/>
          <w:snapToGrid w:val="0"/>
        </w:rPr>
      </w:pPr>
      <w:r>
        <w:rPr>
          <w:noProof w:val="0"/>
          <w:snapToGrid w:val="0"/>
        </w:rPr>
        <w:t>-- Error Indication Elementary Procedure</w:t>
      </w:r>
    </w:p>
    <w:p w14:paraId="07FADCD3" w14:textId="77777777" w:rsidR="00553AA1" w:rsidRDefault="00553AA1" w:rsidP="00553AA1">
      <w:pPr>
        <w:pStyle w:val="PL"/>
        <w:rPr>
          <w:noProof w:val="0"/>
          <w:snapToGrid w:val="0"/>
        </w:rPr>
      </w:pPr>
      <w:r>
        <w:rPr>
          <w:noProof w:val="0"/>
          <w:snapToGrid w:val="0"/>
        </w:rPr>
        <w:t>--</w:t>
      </w:r>
    </w:p>
    <w:p w14:paraId="3DF63DC1" w14:textId="77777777" w:rsidR="00553AA1" w:rsidRDefault="00553AA1" w:rsidP="00553AA1">
      <w:pPr>
        <w:pStyle w:val="PL"/>
        <w:rPr>
          <w:noProof w:val="0"/>
          <w:snapToGrid w:val="0"/>
        </w:rPr>
      </w:pPr>
      <w:r>
        <w:rPr>
          <w:noProof w:val="0"/>
          <w:snapToGrid w:val="0"/>
        </w:rPr>
        <w:t>-- **************************************************************</w:t>
      </w:r>
    </w:p>
    <w:p w14:paraId="2AABF5CF" w14:textId="77777777" w:rsidR="00553AA1" w:rsidRDefault="00553AA1" w:rsidP="00553AA1">
      <w:pPr>
        <w:pStyle w:val="PL"/>
        <w:rPr>
          <w:noProof w:val="0"/>
          <w:snapToGrid w:val="0"/>
        </w:rPr>
      </w:pPr>
    </w:p>
    <w:p w14:paraId="2201DC85" w14:textId="77777777" w:rsidR="00553AA1" w:rsidRDefault="00553AA1" w:rsidP="00553AA1">
      <w:pPr>
        <w:pStyle w:val="PL"/>
        <w:rPr>
          <w:noProof w:val="0"/>
          <w:snapToGrid w:val="0"/>
        </w:rPr>
      </w:pPr>
      <w:r>
        <w:rPr>
          <w:noProof w:val="0"/>
          <w:snapToGrid w:val="0"/>
        </w:rPr>
        <w:t>-- **************************************************************</w:t>
      </w:r>
    </w:p>
    <w:p w14:paraId="3C759762" w14:textId="77777777" w:rsidR="00553AA1" w:rsidRDefault="00553AA1" w:rsidP="00553AA1">
      <w:pPr>
        <w:pStyle w:val="PL"/>
        <w:rPr>
          <w:noProof w:val="0"/>
          <w:snapToGrid w:val="0"/>
        </w:rPr>
      </w:pPr>
      <w:r>
        <w:rPr>
          <w:noProof w:val="0"/>
          <w:snapToGrid w:val="0"/>
        </w:rPr>
        <w:t>--</w:t>
      </w:r>
    </w:p>
    <w:p w14:paraId="063D65DE" w14:textId="77777777" w:rsidR="00553AA1" w:rsidRDefault="00553AA1" w:rsidP="00553AA1">
      <w:pPr>
        <w:pStyle w:val="PL"/>
        <w:outlineLvl w:val="4"/>
        <w:rPr>
          <w:noProof w:val="0"/>
          <w:snapToGrid w:val="0"/>
        </w:rPr>
      </w:pPr>
      <w:r>
        <w:rPr>
          <w:noProof w:val="0"/>
          <w:snapToGrid w:val="0"/>
        </w:rPr>
        <w:t>-- ERROR INDICATION</w:t>
      </w:r>
    </w:p>
    <w:p w14:paraId="7C79B243" w14:textId="77777777" w:rsidR="00553AA1" w:rsidRDefault="00553AA1" w:rsidP="00553AA1">
      <w:pPr>
        <w:pStyle w:val="PL"/>
        <w:rPr>
          <w:noProof w:val="0"/>
          <w:snapToGrid w:val="0"/>
        </w:rPr>
      </w:pPr>
      <w:r>
        <w:rPr>
          <w:noProof w:val="0"/>
          <w:snapToGrid w:val="0"/>
        </w:rPr>
        <w:t>--</w:t>
      </w:r>
    </w:p>
    <w:p w14:paraId="63B8B284" w14:textId="77777777" w:rsidR="00553AA1" w:rsidRDefault="00553AA1" w:rsidP="00553AA1">
      <w:pPr>
        <w:pStyle w:val="PL"/>
        <w:rPr>
          <w:noProof w:val="0"/>
          <w:snapToGrid w:val="0"/>
        </w:rPr>
      </w:pPr>
      <w:r>
        <w:rPr>
          <w:noProof w:val="0"/>
          <w:snapToGrid w:val="0"/>
        </w:rPr>
        <w:t>-- **************************************************************</w:t>
      </w:r>
    </w:p>
    <w:p w14:paraId="3FA56DA9" w14:textId="77777777" w:rsidR="00553AA1" w:rsidRDefault="00553AA1" w:rsidP="00553AA1">
      <w:pPr>
        <w:pStyle w:val="PL"/>
        <w:rPr>
          <w:noProof w:val="0"/>
          <w:snapToGrid w:val="0"/>
        </w:rPr>
      </w:pPr>
    </w:p>
    <w:p w14:paraId="486CC1F6" w14:textId="77777777" w:rsidR="00553AA1" w:rsidRDefault="00553AA1" w:rsidP="00553AA1">
      <w:pPr>
        <w:pStyle w:val="PL"/>
        <w:rPr>
          <w:noProof w:val="0"/>
          <w:snapToGrid w:val="0"/>
        </w:rPr>
      </w:pPr>
      <w:r>
        <w:rPr>
          <w:noProof w:val="0"/>
          <w:snapToGrid w:val="0"/>
        </w:rPr>
        <w:t>ErrorIndication ::= SEQUENCE {</w:t>
      </w:r>
    </w:p>
    <w:p w14:paraId="0F59E4D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{ErrorIndicationIEs} },</w:t>
      </w:r>
    </w:p>
    <w:p w14:paraId="06ACEA38" w14:textId="77777777" w:rsidR="00553AA1" w:rsidRDefault="00553AA1" w:rsidP="00553AA1">
      <w:pPr>
        <w:pStyle w:val="PL"/>
        <w:rPr>
          <w:noProof w:val="0"/>
          <w:snapToGrid w:val="0"/>
        </w:rPr>
      </w:pPr>
      <w:r>
        <w:rPr>
          <w:noProof w:val="0"/>
          <w:snapToGrid w:val="0"/>
        </w:rPr>
        <w:tab/>
        <w:t>...</w:t>
      </w:r>
    </w:p>
    <w:p w14:paraId="32A21F37" w14:textId="77777777" w:rsidR="00553AA1" w:rsidRDefault="00553AA1" w:rsidP="00553AA1">
      <w:pPr>
        <w:pStyle w:val="PL"/>
        <w:rPr>
          <w:noProof w:val="0"/>
          <w:snapToGrid w:val="0"/>
        </w:rPr>
      </w:pPr>
      <w:r>
        <w:rPr>
          <w:noProof w:val="0"/>
          <w:snapToGrid w:val="0"/>
        </w:rPr>
        <w:t>}</w:t>
      </w:r>
    </w:p>
    <w:p w14:paraId="109455A7" w14:textId="77777777" w:rsidR="00553AA1" w:rsidRDefault="00553AA1" w:rsidP="00553AA1">
      <w:pPr>
        <w:pStyle w:val="PL"/>
        <w:rPr>
          <w:noProof w:val="0"/>
          <w:snapToGrid w:val="0"/>
        </w:rPr>
      </w:pPr>
    </w:p>
    <w:p w14:paraId="25A6A4E3" w14:textId="77777777" w:rsidR="00553AA1" w:rsidRDefault="00553AA1" w:rsidP="00553AA1">
      <w:pPr>
        <w:pStyle w:val="PL"/>
        <w:rPr>
          <w:noProof w:val="0"/>
          <w:snapToGrid w:val="0"/>
        </w:rPr>
      </w:pPr>
      <w:r>
        <w:rPr>
          <w:noProof w:val="0"/>
          <w:snapToGrid w:val="0"/>
        </w:rPr>
        <w:t>ErrorIndicationIEs NGAP-PROTOCOL-IES ::= {</w:t>
      </w:r>
    </w:p>
    <w:p w14:paraId="05105B4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8B73B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E2E5B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238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E9CBC19" w14:textId="77777777" w:rsidR="00553AA1" w:rsidRDefault="00553AA1" w:rsidP="00553AA1">
      <w:pPr>
        <w:pStyle w:val="PL"/>
        <w:rPr>
          <w:noProof w:val="0"/>
          <w:snapToGrid w:val="0"/>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E8D2F0" w14:textId="77777777" w:rsidR="00553AA1" w:rsidRDefault="00553AA1" w:rsidP="00553AA1">
      <w:pPr>
        <w:pStyle w:val="PL"/>
        <w:rPr>
          <w:noProof w:val="0"/>
          <w:snapToGrid w:val="0"/>
        </w:rPr>
      </w:pPr>
      <w:r>
        <w:rPr>
          <w:noProof w:val="0"/>
          <w:snapToGrid w:val="0"/>
        </w:rPr>
        <w:tab/>
        <w:t>...</w:t>
      </w:r>
    </w:p>
    <w:p w14:paraId="77F12271" w14:textId="77777777" w:rsidR="00553AA1" w:rsidRDefault="00553AA1" w:rsidP="00553AA1">
      <w:pPr>
        <w:pStyle w:val="PL"/>
        <w:rPr>
          <w:noProof w:val="0"/>
          <w:snapToGrid w:val="0"/>
        </w:rPr>
      </w:pPr>
      <w:r>
        <w:rPr>
          <w:noProof w:val="0"/>
          <w:snapToGrid w:val="0"/>
        </w:rPr>
        <w:t>}</w:t>
      </w:r>
    </w:p>
    <w:p w14:paraId="78C34069" w14:textId="77777777" w:rsidR="00553AA1" w:rsidRDefault="00553AA1" w:rsidP="00553AA1">
      <w:pPr>
        <w:pStyle w:val="PL"/>
        <w:rPr>
          <w:noProof w:val="0"/>
          <w:snapToGrid w:val="0"/>
        </w:rPr>
      </w:pPr>
    </w:p>
    <w:p w14:paraId="758AE39E" w14:textId="77777777" w:rsidR="00553AA1" w:rsidRDefault="00553AA1" w:rsidP="00553AA1">
      <w:pPr>
        <w:pStyle w:val="PL"/>
        <w:rPr>
          <w:noProof w:val="0"/>
          <w:snapToGrid w:val="0"/>
        </w:rPr>
      </w:pPr>
      <w:r>
        <w:rPr>
          <w:noProof w:val="0"/>
          <w:snapToGrid w:val="0"/>
        </w:rPr>
        <w:t>-- **************************************************************</w:t>
      </w:r>
    </w:p>
    <w:p w14:paraId="6C4B1EC1" w14:textId="77777777" w:rsidR="00553AA1" w:rsidRDefault="00553AA1" w:rsidP="00553AA1">
      <w:pPr>
        <w:pStyle w:val="PL"/>
        <w:rPr>
          <w:noProof w:val="0"/>
          <w:snapToGrid w:val="0"/>
        </w:rPr>
      </w:pPr>
      <w:r>
        <w:rPr>
          <w:noProof w:val="0"/>
          <w:snapToGrid w:val="0"/>
        </w:rPr>
        <w:t>--</w:t>
      </w:r>
    </w:p>
    <w:p w14:paraId="18E7C3C8" w14:textId="77777777" w:rsidR="00553AA1" w:rsidRDefault="00553AA1" w:rsidP="00553AA1">
      <w:pPr>
        <w:pStyle w:val="PL"/>
        <w:outlineLvl w:val="4"/>
        <w:rPr>
          <w:noProof w:val="0"/>
          <w:snapToGrid w:val="0"/>
        </w:rPr>
      </w:pPr>
      <w:r>
        <w:rPr>
          <w:noProof w:val="0"/>
          <w:snapToGrid w:val="0"/>
        </w:rPr>
        <w:t>-- OVERLOAD START</w:t>
      </w:r>
    </w:p>
    <w:p w14:paraId="0E4E9844" w14:textId="77777777" w:rsidR="00553AA1" w:rsidRDefault="00553AA1" w:rsidP="00553AA1">
      <w:pPr>
        <w:pStyle w:val="PL"/>
        <w:rPr>
          <w:noProof w:val="0"/>
          <w:snapToGrid w:val="0"/>
        </w:rPr>
      </w:pPr>
      <w:r>
        <w:rPr>
          <w:noProof w:val="0"/>
          <w:snapToGrid w:val="0"/>
        </w:rPr>
        <w:t>--</w:t>
      </w:r>
    </w:p>
    <w:p w14:paraId="78341C8D" w14:textId="77777777" w:rsidR="00553AA1" w:rsidRDefault="00553AA1" w:rsidP="00553AA1">
      <w:pPr>
        <w:pStyle w:val="PL"/>
        <w:rPr>
          <w:noProof w:val="0"/>
          <w:snapToGrid w:val="0"/>
        </w:rPr>
      </w:pPr>
      <w:r>
        <w:rPr>
          <w:noProof w:val="0"/>
          <w:snapToGrid w:val="0"/>
        </w:rPr>
        <w:t>-- **************************************************************</w:t>
      </w:r>
    </w:p>
    <w:p w14:paraId="023841BE" w14:textId="77777777" w:rsidR="00553AA1" w:rsidRDefault="00553AA1" w:rsidP="00553AA1">
      <w:pPr>
        <w:pStyle w:val="PL"/>
        <w:rPr>
          <w:noProof w:val="0"/>
        </w:rPr>
      </w:pPr>
    </w:p>
    <w:p w14:paraId="433EB485" w14:textId="77777777" w:rsidR="00553AA1" w:rsidRDefault="00553AA1" w:rsidP="00553AA1">
      <w:pPr>
        <w:pStyle w:val="PL"/>
        <w:rPr>
          <w:noProof w:val="0"/>
          <w:snapToGrid w:val="0"/>
        </w:rPr>
      </w:pPr>
      <w:r>
        <w:rPr>
          <w:noProof w:val="0"/>
          <w:snapToGrid w:val="0"/>
        </w:rPr>
        <w:t>OverloadStart ::= SEQUENCE {</w:t>
      </w:r>
    </w:p>
    <w:p w14:paraId="57A0296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{OverloadStartIEs} },</w:t>
      </w:r>
    </w:p>
    <w:p w14:paraId="366087FE" w14:textId="77777777" w:rsidR="00553AA1" w:rsidRDefault="00553AA1" w:rsidP="00553AA1">
      <w:pPr>
        <w:pStyle w:val="PL"/>
        <w:rPr>
          <w:noProof w:val="0"/>
          <w:snapToGrid w:val="0"/>
        </w:rPr>
      </w:pPr>
      <w:r>
        <w:rPr>
          <w:noProof w:val="0"/>
          <w:snapToGrid w:val="0"/>
        </w:rPr>
        <w:tab/>
        <w:t>...</w:t>
      </w:r>
    </w:p>
    <w:p w14:paraId="304DEAA0" w14:textId="77777777" w:rsidR="00553AA1" w:rsidRDefault="00553AA1" w:rsidP="00553AA1">
      <w:pPr>
        <w:pStyle w:val="PL"/>
        <w:rPr>
          <w:noProof w:val="0"/>
          <w:snapToGrid w:val="0"/>
        </w:rPr>
      </w:pPr>
      <w:r>
        <w:rPr>
          <w:noProof w:val="0"/>
          <w:snapToGrid w:val="0"/>
        </w:rPr>
        <w:t>}</w:t>
      </w:r>
    </w:p>
    <w:p w14:paraId="382EBD50" w14:textId="77777777" w:rsidR="00553AA1" w:rsidRDefault="00553AA1" w:rsidP="00553AA1">
      <w:pPr>
        <w:pStyle w:val="PL"/>
        <w:rPr>
          <w:noProof w:val="0"/>
        </w:rPr>
      </w:pPr>
    </w:p>
    <w:p w14:paraId="742180F3" w14:textId="77777777" w:rsidR="00553AA1" w:rsidRDefault="00553AA1" w:rsidP="00553AA1">
      <w:pPr>
        <w:pStyle w:val="PL"/>
        <w:rPr>
          <w:noProof w:val="0"/>
          <w:snapToGrid w:val="0"/>
        </w:rPr>
      </w:pPr>
      <w:r>
        <w:rPr>
          <w:noProof w:val="0"/>
          <w:snapToGrid w:val="0"/>
        </w:rPr>
        <w:t>OverloadStartIEs NGAP-PROTOCOL-IES ::= {</w:t>
      </w:r>
      <w:r>
        <w:rPr>
          <w:noProof w:val="0"/>
          <w:snapToGrid w:val="0"/>
        </w:rPr>
        <w:tab/>
      </w:r>
    </w:p>
    <w:p w14:paraId="445CD0C8" w14:textId="77777777" w:rsidR="00553AA1" w:rsidRDefault="00553AA1" w:rsidP="00553A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ab/>
        <w:t>}|</w:t>
      </w:r>
    </w:p>
    <w:p w14:paraId="37C24EB7" w14:textId="77777777" w:rsidR="00553AA1" w:rsidRDefault="00553AA1" w:rsidP="00553A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TrafficLoadReductionIndication</w:t>
      </w:r>
      <w:r>
        <w:rPr>
          <w:noProof w:val="0"/>
          <w:snapToGrid w:val="0"/>
        </w:rPr>
        <w:tab/>
      </w:r>
      <w:r>
        <w:rPr>
          <w:noProof w:val="0"/>
          <w:snapToGrid w:val="0"/>
        </w:rPr>
        <w:tab/>
        <w:t>CRITICALITY ignore</w:t>
      </w:r>
      <w:r>
        <w:rPr>
          <w:noProof w:val="0"/>
          <w:snapToGrid w:val="0"/>
        </w:rPr>
        <w:tab/>
        <w:t>TYPE TrafficLoadReductionIndication</w:t>
      </w:r>
      <w:r>
        <w:rPr>
          <w:noProof w:val="0"/>
          <w:snapToGrid w:val="0"/>
        </w:rPr>
        <w:tab/>
      </w:r>
      <w:r>
        <w:rPr>
          <w:noProof w:val="0"/>
          <w:snapToGrid w:val="0"/>
        </w:rPr>
        <w:tab/>
        <w:t>PRESENCE optional</w:t>
      </w:r>
      <w:r>
        <w:rPr>
          <w:noProof w:val="0"/>
          <w:snapToGrid w:val="0"/>
        </w:rPr>
        <w:tab/>
      </w:r>
      <w:r>
        <w:rPr>
          <w:noProof w:val="0"/>
          <w:snapToGrid w:val="0"/>
        </w:rPr>
        <w:tab/>
        <w:t>}|</w:t>
      </w:r>
    </w:p>
    <w:p w14:paraId="345295F4" w14:textId="77777777" w:rsidR="00553AA1" w:rsidRDefault="00553AA1" w:rsidP="00553AA1">
      <w:pPr>
        <w:pStyle w:val="PL"/>
        <w:rPr>
          <w:rFonts w:eastAsia="宋体"/>
          <w:noProof w:val="0"/>
          <w:snapToGrid w:val="0"/>
          <w:lang w:eastAsia="zh-CN"/>
        </w:rPr>
      </w:pPr>
      <w:r>
        <w:rPr>
          <w:noProof w:val="0"/>
          <w:snapToGrid w:val="0"/>
        </w:rPr>
        <w:tab/>
        <w:t>{ ID id-</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4F7274" w14:textId="77777777" w:rsidR="00553AA1" w:rsidRDefault="00553AA1" w:rsidP="00553AA1">
      <w:pPr>
        <w:pStyle w:val="PL"/>
        <w:rPr>
          <w:noProof w:val="0"/>
          <w:snapToGrid w:val="0"/>
          <w:lang w:eastAsia="ko-KR"/>
        </w:rPr>
      </w:pPr>
      <w:r>
        <w:rPr>
          <w:noProof w:val="0"/>
          <w:snapToGrid w:val="0"/>
        </w:rPr>
        <w:tab/>
        <w:t>...</w:t>
      </w:r>
    </w:p>
    <w:p w14:paraId="05E6AA8E" w14:textId="77777777" w:rsidR="00553AA1" w:rsidRDefault="00553AA1" w:rsidP="00553AA1">
      <w:pPr>
        <w:pStyle w:val="PL"/>
        <w:rPr>
          <w:noProof w:val="0"/>
          <w:snapToGrid w:val="0"/>
        </w:rPr>
      </w:pPr>
      <w:r>
        <w:rPr>
          <w:noProof w:val="0"/>
          <w:snapToGrid w:val="0"/>
        </w:rPr>
        <w:t>}</w:t>
      </w:r>
    </w:p>
    <w:p w14:paraId="7D29B7F7" w14:textId="77777777" w:rsidR="00553AA1" w:rsidRDefault="00553AA1" w:rsidP="00553AA1">
      <w:pPr>
        <w:pStyle w:val="PL"/>
        <w:rPr>
          <w:noProof w:val="0"/>
          <w:snapToGrid w:val="0"/>
        </w:rPr>
      </w:pPr>
    </w:p>
    <w:p w14:paraId="44836947" w14:textId="77777777" w:rsidR="00553AA1" w:rsidRDefault="00553AA1" w:rsidP="00553AA1">
      <w:pPr>
        <w:pStyle w:val="PL"/>
        <w:rPr>
          <w:noProof w:val="0"/>
          <w:snapToGrid w:val="0"/>
        </w:rPr>
      </w:pPr>
      <w:r>
        <w:rPr>
          <w:noProof w:val="0"/>
          <w:snapToGrid w:val="0"/>
        </w:rPr>
        <w:t>-- **************************************************************</w:t>
      </w:r>
    </w:p>
    <w:p w14:paraId="006AAE06" w14:textId="77777777" w:rsidR="00553AA1" w:rsidRDefault="00553AA1" w:rsidP="00553AA1">
      <w:pPr>
        <w:pStyle w:val="PL"/>
        <w:rPr>
          <w:noProof w:val="0"/>
          <w:snapToGrid w:val="0"/>
        </w:rPr>
      </w:pPr>
      <w:r>
        <w:rPr>
          <w:noProof w:val="0"/>
          <w:snapToGrid w:val="0"/>
        </w:rPr>
        <w:t>--</w:t>
      </w:r>
    </w:p>
    <w:p w14:paraId="17A2DEDE" w14:textId="77777777" w:rsidR="00553AA1" w:rsidRDefault="00553AA1" w:rsidP="00553AA1">
      <w:pPr>
        <w:pStyle w:val="PL"/>
        <w:outlineLvl w:val="4"/>
        <w:rPr>
          <w:noProof w:val="0"/>
          <w:snapToGrid w:val="0"/>
        </w:rPr>
      </w:pPr>
      <w:r>
        <w:rPr>
          <w:noProof w:val="0"/>
          <w:snapToGrid w:val="0"/>
        </w:rPr>
        <w:t>-- OVERLOAD STOP</w:t>
      </w:r>
    </w:p>
    <w:p w14:paraId="5E4CB773" w14:textId="77777777" w:rsidR="00553AA1" w:rsidRDefault="00553AA1" w:rsidP="00553AA1">
      <w:pPr>
        <w:pStyle w:val="PL"/>
        <w:rPr>
          <w:noProof w:val="0"/>
          <w:snapToGrid w:val="0"/>
        </w:rPr>
      </w:pPr>
      <w:r>
        <w:rPr>
          <w:noProof w:val="0"/>
          <w:snapToGrid w:val="0"/>
        </w:rPr>
        <w:t>--</w:t>
      </w:r>
    </w:p>
    <w:p w14:paraId="4026A316" w14:textId="77777777" w:rsidR="00553AA1" w:rsidRDefault="00553AA1" w:rsidP="00553AA1">
      <w:pPr>
        <w:pStyle w:val="PL"/>
        <w:rPr>
          <w:noProof w:val="0"/>
          <w:snapToGrid w:val="0"/>
        </w:rPr>
      </w:pPr>
      <w:r>
        <w:rPr>
          <w:noProof w:val="0"/>
          <w:snapToGrid w:val="0"/>
        </w:rPr>
        <w:lastRenderedPageBreak/>
        <w:t>-- **************************************************************</w:t>
      </w:r>
    </w:p>
    <w:p w14:paraId="254B5F28" w14:textId="77777777" w:rsidR="00553AA1" w:rsidRDefault="00553AA1" w:rsidP="00553AA1">
      <w:pPr>
        <w:pStyle w:val="PL"/>
        <w:rPr>
          <w:noProof w:val="0"/>
          <w:snapToGrid w:val="0"/>
        </w:rPr>
      </w:pPr>
    </w:p>
    <w:p w14:paraId="578E450A" w14:textId="77777777" w:rsidR="00553AA1" w:rsidRDefault="00553AA1" w:rsidP="00553AA1">
      <w:pPr>
        <w:pStyle w:val="PL"/>
        <w:rPr>
          <w:noProof w:val="0"/>
          <w:snapToGrid w:val="0"/>
        </w:rPr>
      </w:pPr>
      <w:r>
        <w:rPr>
          <w:noProof w:val="0"/>
          <w:snapToGrid w:val="0"/>
        </w:rPr>
        <w:t>OverloadStop ::= SEQUENCE {</w:t>
      </w:r>
    </w:p>
    <w:p w14:paraId="07FB83B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{OverloadStopIEs} },</w:t>
      </w:r>
    </w:p>
    <w:p w14:paraId="56F92A0C" w14:textId="77777777" w:rsidR="00553AA1" w:rsidRDefault="00553AA1" w:rsidP="00553AA1">
      <w:pPr>
        <w:pStyle w:val="PL"/>
        <w:rPr>
          <w:noProof w:val="0"/>
          <w:snapToGrid w:val="0"/>
        </w:rPr>
      </w:pPr>
      <w:r>
        <w:rPr>
          <w:noProof w:val="0"/>
          <w:snapToGrid w:val="0"/>
        </w:rPr>
        <w:tab/>
        <w:t>...</w:t>
      </w:r>
    </w:p>
    <w:p w14:paraId="2FCEE008" w14:textId="77777777" w:rsidR="00553AA1" w:rsidRDefault="00553AA1" w:rsidP="00553AA1">
      <w:pPr>
        <w:pStyle w:val="PL"/>
        <w:rPr>
          <w:noProof w:val="0"/>
          <w:snapToGrid w:val="0"/>
        </w:rPr>
      </w:pPr>
      <w:r>
        <w:rPr>
          <w:noProof w:val="0"/>
          <w:snapToGrid w:val="0"/>
        </w:rPr>
        <w:t>}</w:t>
      </w:r>
    </w:p>
    <w:p w14:paraId="2E756C4C" w14:textId="77777777" w:rsidR="00553AA1" w:rsidRDefault="00553AA1" w:rsidP="00553AA1">
      <w:pPr>
        <w:pStyle w:val="PL"/>
        <w:rPr>
          <w:noProof w:val="0"/>
          <w:snapToGrid w:val="0"/>
        </w:rPr>
      </w:pPr>
    </w:p>
    <w:p w14:paraId="69C86DD5" w14:textId="77777777" w:rsidR="00553AA1" w:rsidRDefault="00553AA1" w:rsidP="00553AA1">
      <w:pPr>
        <w:pStyle w:val="PL"/>
        <w:rPr>
          <w:noProof w:val="0"/>
          <w:snapToGrid w:val="0"/>
        </w:rPr>
      </w:pPr>
      <w:r>
        <w:rPr>
          <w:noProof w:val="0"/>
          <w:snapToGrid w:val="0"/>
        </w:rPr>
        <w:t>OverloadStopIEs NGAP-PROTOCOL-IES ::= {</w:t>
      </w:r>
      <w:r>
        <w:rPr>
          <w:noProof w:val="0"/>
          <w:snapToGrid w:val="0"/>
        </w:rPr>
        <w:tab/>
      </w:r>
    </w:p>
    <w:p w14:paraId="492A767F" w14:textId="77777777" w:rsidR="00553AA1" w:rsidRDefault="00553AA1" w:rsidP="00553AA1">
      <w:pPr>
        <w:pStyle w:val="PL"/>
        <w:rPr>
          <w:noProof w:val="0"/>
          <w:snapToGrid w:val="0"/>
        </w:rPr>
      </w:pPr>
      <w:r>
        <w:rPr>
          <w:noProof w:val="0"/>
          <w:snapToGrid w:val="0"/>
        </w:rPr>
        <w:tab/>
        <w:t>...</w:t>
      </w:r>
    </w:p>
    <w:p w14:paraId="7D10B21C" w14:textId="77777777" w:rsidR="00553AA1" w:rsidRDefault="00553AA1" w:rsidP="00553AA1">
      <w:pPr>
        <w:pStyle w:val="PL"/>
        <w:rPr>
          <w:noProof w:val="0"/>
          <w:snapToGrid w:val="0"/>
        </w:rPr>
      </w:pPr>
      <w:r>
        <w:rPr>
          <w:noProof w:val="0"/>
          <w:snapToGrid w:val="0"/>
        </w:rPr>
        <w:t>}</w:t>
      </w:r>
    </w:p>
    <w:p w14:paraId="048DE36C" w14:textId="77777777" w:rsidR="00553AA1" w:rsidRDefault="00553AA1" w:rsidP="00553AA1">
      <w:pPr>
        <w:pStyle w:val="PL"/>
        <w:spacing w:line="0" w:lineRule="atLeast"/>
        <w:rPr>
          <w:noProof w:val="0"/>
          <w:snapToGrid w:val="0"/>
        </w:rPr>
      </w:pPr>
    </w:p>
    <w:p w14:paraId="525A5477" w14:textId="77777777" w:rsidR="00553AA1" w:rsidRDefault="00553AA1" w:rsidP="00553AA1">
      <w:pPr>
        <w:pStyle w:val="PL"/>
        <w:rPr>
          <w:noProof w:val="0"/>
          <w:snapToGrid w:val="0"/>
        </w:rPr>
      </w:pPr>
      <w:r>
        <w:rPr>
          <w:noProof w:val="0"/>
          <w:snapToGrid w:val="0"/>
        </w:rPr>
        <w:t>-- **************************************************************</w:t>
      </w:r>
    </w:p>
    <w:p w14:paraId="6E6735D7" w14:textId="77777777" w:rsidR="00553AA1" w:rsidRDefault="00553AA1" w:rsidP="00553AA1">
      <w:pPr>
        <w:pStyle w:val="PL"/>
        <w:rPr>
          <w:noProof w:val="0"/>
          <w:snapToGrid w:val="0"/>
        </w:rPr>
      </w:pPr>
      <w:r>
        <w:rPr>
          <w:noProof w:val="0"/>
          <w:snapToGrid w:val="0"/>
        </w:rPr>
        <w:t>--</w:t>
      </w:r>
    </w:p>
    <w:p w14:paraId="0889666E" w14:textId="77777777" w:rsidR="00553AA1" w:rsidRDefault="00553AA1" w:rsidP="00553AA1">
      <w:pPr>
        <w:pStyle w:val="PL"/>
        <w:outlineLvl w:val="3"/>
        <w:rPr>
          <w:noProof w:val="0"/>
          <w:snapToGrid w:val="0"/>
        </w:rPr>
      </w:pPr>
      <w:r>
        <w:rPr>
          <w:noProof w:val="0"/>
          <w:snapToGrid w:val="0"/>
        </w:rPr>
        <w:t>-- CONFIGURATION TRANSFER ELEMENTARY PROCEDURES</w:t>
      </w:r>
    </w:p>
    <w:p w14:paraId="1A2B3E0A" w14:textId="77777777" w:rsidR="00553AA1" w:rsidRDefault="00553AA1" w:rsidP="00553AA1">
      <w:pPr>
        <w:pStyle w:val="PL"/>
        <w:rPr>
          <w:noProof w:val="0"/>
          <w:snapToGrid w:val="0"/>
        </w:rPr>
      </w:pPr>
      <w:r>
        <w:rPr>
          <w:noProof w:val="0"/>
          <w:snapToGrid w:val="0"/>
        </w:rPr>
        <w:t>--</w:t>
      </w:r>
    </w:p>
    <w:p w14:paraId="07F7C254" w14:textId="77777777" w:rsidR="00553AA1" w:rsidRDefault="00553AA1" w:rsidP="00553AA1">
      <w:pPr>
        <w:pStyle w:val="PL"/>
        <w:rPr>
          <w:noProof w:val="0"/>
          <w:snapToGrid w:val="0"/>
        </w:rPr>
      </w:pPr>
      <w:r>
        <w:rPr>
          <w:noProof w:val="0"/>
          <w:snapToGrid w:val="0"/>
        </w:rPr>
        <w:t>-- **************************************************************</w:t>
      </w:r>
    </w:p>
    <w:p w14:paraId="46E6C8F0" w14:textId="77777777" w:rsidR="00553AA1" w:rsidRDefault="00553AA1" w:rsidP="00553AA1">
      <w:pPr>
        <w:pStyle w:val="PL"/>
        <w:rPr>
          <w:noProof w:val="0"/>
          <w:snapToGrid w:val="0"/>
        </w:rPr>
      </w:pPr>
    </w:p>
    <w:p w14:paraId="1EB7706A" w14:textId="77777777" w:rsidR="00553AA1" w:rsidRDefault="00553AA1" w:rsidP="00553AA1">
      <w:pPr>
        <w:pStyle w:val="PL"/>
        <w:rPr>
          <w:noProof w:val="0"/>
          <w:snapToGrid w:val="0"/>
        </w:rPr>
      </w:pPr>
      <w:r>
        <w:rPr>
          <w:noProof w:val="0"/>
          <w:snapToGrid w:val="0"/>
        </w:rPr>
        <w:t>-- **************************************************************</w:t>
      </w:r>
    </w:p>
    <w:p w14:paraId="7E604215" w14:textId="77777777" w:rsidR="00553AA1" w:rsidRDefault="00553AA1" w:rsidP="00553AA1">
      <w:pPr>
        <w:pStyle w:val="PL"/>
        <w:rPr>
          <w:noProof w:val="0"/>
          <w:snapToGrid w:val="0"/>
        </w:rPr>
      </w:pPr>
      <w:r>
        <w:rPr>
          <w:noProof w:val="0"/>
          <w:snapToGrid w:val="0"/>
        </w:rPr>
        <w:t>--</w:t>
      </w:r>
    </w:p>
    <w:p w14:paraId="4DD42CF1" w14:textId="77777777" w:rsidR="00553AA1" w:rsidRDefault="00553AA1" w:rsidP="00553AA1">
      <w:pPr>
        <w:pStyle w:val="PL"/>
        <w:outlineLvl w:val="4"/>
        <w:rPr>
          <w:noProof w:val="0"/>
          <w:snapToGrid w:val="0"/>
        </w:rPr>
      </w:pPr>
      <w:r>
        <w:rPr>
          <w:noProof w:val="0"/>
          <w:snapToGrid w:val="0"/>
        </w:rPr>
        <w:t>-- UPLINK RAN CONFIGURATION TRANSFER</w:t>
      </w:r>
    </w:p>
    <w:p w14:paraId="5FCD0991" w14:textId="77777777" w:rsidR="00553AA1" w:rsidRDefault="00553AA1" w:rsidP="00553AA1">
      <w:pPr>
        <w:pStyle w:val="PL"/>
        <w:rPr>
          <w:noProof w:val="0"/>
          <w:snapToGrid w:val="0"/>
        </w:rPr>
      </w:pPr>
      <w:r>
        <w:rPr>
          <w:noProof w:val="0"/>
          <w:snapToGrid w:val="0"/>
        </w:rPr>
        <w:t>--</w:t>
      </w:r>
    </w:p>
    <w:p w14:paraId="57F4EEB8" w14:textId="77777777" w:rsidR="00553AA1" w:rsidRDefault="00553AA1" w:rsidP="00553AA1">
      <w:pPr>
        <w:pStyle w:val="PL"/>
        <w:rPr>
          <w:noProof w:val="0"/>
          <w:snapToGrid w:val="0"/>
        </w:rPr>
      </w:pPr>
      <w:r>
        <w:rPr>
          <w:noProof w:val="0"/>
          <w:snapToGrid w:val="0"/>
        </w:rPr>
        <w:t>-- **************************************************************</w:t>
      </w:r>
    </w:p>
    <w:p w14:paraId="6A76EA06" w14:textId="77777777" w:rsidR="00553AA1" w:rsidRDefault="00553AA1" w:rsidP="00553AA1">
      <w:pPr>
        <w:pStyle w:val="PL"/>
        <w:rPr>
          <w:noProof w:val="0"/>
          <w:snapToGrid w:val="0"/>
        </w:rPr>
      </w:pPr>
    </w:p>
    <w:p w14:paraId="6EFCD892" w14:textId="77777777" w:rsidR="00553AA1" w:rsidRDefault="00553AA1" w:rsidP="00553AA1">
      <w:pPr>
        <w:pStyle w:val="PL"/>
        <w:rPr>
          <w:noProof w:val="0"/>
          <w:snapToGrid w:val="0"/>
        </w:rPr>
      </w:pPr>
      <w:r>
        <w:rPr>
          <w:noProof w:val="0"/>
          <w:snapToGrid w:val="0"/>
        </w:rPr>
        <w:t>UplinkRANConfigurationTransfer ::= SEQUENCE {</w:t>
      </w:r>
    </w:p>
    <w:p w14:paraId="750D448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{UplinkRANConfigurationTransferIEs} },</w:t>
      </w:r>
    </w:p>
    <w:p w14:paraId="190C14F8" w14:textId="77777777" w:rsidR="00553AA1" w:rsidRDefault="00553AA1" w:rsidP="00553AA1">
      <w:pPr>
        <w:pStyle w:val="PL"/>
        <w:rPr>
          <w:noProof w:val="0"/>
          <w:snapToGrid w:val="0"/>
        </w:rPr>
      </w:pPr>
      <w:r>
        <w:rPr>
          <w:noProof w:val="0"/>
          <w:snapToGrid w:val="0"/>
        </w:rPr>
        <w:tab/>
        <w:t>...</w:t>
      </w:r>
    </w:p>
    <w:p w14:paraId="7F8D1AAC" w14:textId="77777777" w:rsidR="00553AA1" w:rsidRDefault="00553AA1" w:rsidP="00553AA1">
      <w:pPr>
        <w:pStyle w:val="PL"/>
        <w:rPr>
          <w:noProof w:val="0"/>
          <w:snapToGrid w:val="0"/>
        </w:rPr>
      </w:pPr>
      <w:r>
        <w:rPr>
          <w:noProof w:val="0"/>
          <w:snapToGrid w:val="0"/>
        </w:rPr>
        <w:t>}</w:t>
      </w:r>
    </w:p>
    <w:p w14:paraId="63453B9B" w14:textId="77777777" w:rsidR="00553AA1" w:rsidRDefault="00553AA1" w:rsidP="00553AA1">
      <w:pPr>
        <w:pStyle w:val="PL"/>
        <w:rPr>
          <w:noProof w:val="0"/>
          <w:snapToGrid w:val="0"/>
        </w:rPr>
      </w:pPr>
    </w:p>
    <w:p w14:paraId="720CA4B6" w14:textId="77777777" w:rsidR="00553AA1" w:rsidRDefault="00553AA1" w:rsidP="00553AA1">
      <w:pPr>
        <w:pStyle w:val="PL"/>
        <w:rPr>
          <w:noProof w:val="0"/>
          <w:snapToGrid w:val="0"/>
        </w:rPr>
      </w:pPr>
      <w:r>
        <w:rPr>
          <w:noProof w:val="0"/>
          <w:snapToGrid w:val="0"/>
        </w:rPr>
        <w:t>UplinkRANConfigurationTransferIEs NGAP-PROTOCOL-IES ::= {</w:t>
      </w:r>
    </w:p>
    <w:p w14:paraId="6A17E089" w14:textId="77777777" w:rsidR="00553AA1" w:rsidRDefault="00553AA1" w:rsidP="00553AA1">
      <w:pPr>
        <w:pStyle w:val="PL"/>
        <w:rPr>
          <w:noProof w:val="0"/>
          <w:snapToGrid w:val="0"/>
        </w:rPr>
      </w:pPr>
      <w:r>
        <w:rPr>
          <w:noProof w:val="0"/>
          <w:snapToGrid w:val="0"/>
        </w:rPr>
        <w:tab/>
        <w:t>{ ID 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0DE2E1" w14:textId="77777777" w:rsidR="00553AA1" w:rsidRDefault="00553AA1" w:rsidP="00553AA1">
      <w:pPr>
        <w:pStyle w:val="PL"/>
        <w:rPr>
          <w:noProof w:val="0"/>
          <w:snapToGrid w:val="0"/>
        </w:rPr>
      </w:pPr>
      <w:r>
        <w:rPr>
          <w:noProof w:val="0"/>
          <w:snapToGrid w:val="0"/>
        </w:rPr>
        <w:tab/>
        <w:t>{ ID id-ENDC-SONConfigurationTransferUL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CC595EB" w14:textId="77777777" w:rsidR="00553AA1" w:rsidRDefault="00553AA1" w:rsidP="00553AA1">
      <w:pPr>
        <w:pStyle w:val="PL"/>
        <w:rPr>
          <w:noProof w:val="0"/>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431563D0" w14:textId="77777777" w:rsidR="00553AA1" w:rsidRDefault="00553AA1" w:rsidP="00553AA1">
      <w:pPr>
        <w:pStyle w:val="PL"/>
        <w:rPr>
          <w:noProof w:val="0"/>
          <w:snapToGrid w:val="0"/>
        </w:rPr>
      </w:pPr>
      <w:r>
        <w:rPr>
          <w:noProof w:val="0"/>
          <w:snapToGrid w:val="0"/>
        </w:rPr>
        <w:tab/>
        <w:t>...</w:t>
      </w:r>
    </w:p>
    <w:p w14:paraId="26A2FDC1" w14:textId="77777777" w:rsidR="00553AA1" w:rsidRDefault="00553AA1" w:rsidP="00553AA1">
      <w:pPr>
        <w:pStyle w:val="PL"/>
        <w:rPr>
          <w:noProof w:val="0"/>
          <w:snapToGrid w:val="0"/>
        </w:rPr>
      </w:pPr>
      <w:r>
        <w:rPr>
          <w:noProof w:val="0"/>
          <w:snapToGrid w:val="0"/>
        </w:rPr>
        <w:t>}</w:t>
      </w:r>
    </w:p>
    <w:p w14:paraId="55ED8AC3" w14:textId="77777777" w:rsidR="00553AA1" w:rsidRDefault="00553AA1" w:rsidP="00553AA1">
      <w:pPr>
        <w:pStyle w:val="PL"/>
        <w:spacing w:line="0" w:lineRule="atLeast"/>
        <w:rPr>
          <w:noProof w:val="0"/>
        </w:rPr>
      </w:pPr>
    </w:p>
    <w:p w14:paraId="14F136C8" w14:textId="77777777" w:rsidR="00553AA1" w:rsidRDefault="00553AA1" w:rsidP="00553AA1">
      <w:pPr>
        <w:pStyle w:val="PL"/>
        <w:rPr>
          <w:noProof w:val="0"/>
          <w:snapToGrid w:val="0"/>
        </w:rPr>
      </w:pPr>
      <w:r>
        <w:rPr>
          <w:noProof w:val="0"/>
          <w:snapToGrid w:val="0"/>
        </w:rPr>
        <w:t>-- **************************************************************</w:t>
      </w:r>
    </w:p>
    <w:p w14:paraId="04CF4544" w14:textId="77777777" w:rsidR="00553AA1" w:rsidRDefault="00553AA1" w:rsidP="00553AA1">
      <w:pPr>
        <w:pStyle w:val="PL"/>
        <w:rPr>
          <w:noProof w:val="0"/>
          <w:snapToGrid w:val="0"/>
        </w:rPr>
      </w:pPr>
      <w:r>
        <w:rPr>
          <w:noProof w:val="0"/>
          <w:snapToGrid w:val="0"/>
        </w:rPr>
        <w:t>--</w:t>
      </w:r>
    </w:p>
    <w:p w14:paraId="1EA0F46F" w14:textId="77777777" w:rsidR="00553AA1" w:rsidRDefault="00553AA1" w:rsidP="00553AA1">
      <w:pPr>
        <w:pStyle w:val="PL"/>
        <w:outlineLvl w:val="4"/>
        <w:rPr>
          <w:noProof w:val="0"/>
          <w:snapToGrid w:val="0"/>
        </w:rPr>
      </w:pPr>
      <w:r>
        <w:rPr>
          <w:noProof w:val="0"/>
          <w:snapToGrid w:val="0"/>
        </w:rPr>
        <w:t>-- DOWNLINK RAN CONFIGURATION TRANSFER</w:t>
      </w:r>
    </w:p>
    <w:p w14:paraId="1FCDF8AE" w14:textId="77777777" w:rsidR="00553AA1" w:rsidRDefault="00553AA1" w:rsidP="00553AA1">
      <w:pPr>
        <w:pStyle w:val="PL"/>
        <w:rPr>
          <w:noProof w:val="0"/>
          <w:snapToGrid w:val="0"/>
        </w:rPr>
      </w:pPr>
      <w:r>
        <w:rPr>
          <w:noProof w:val="0"/>
          <w:snapToGrid w:val="0"/>
        </w:rPr>
        <w:t>--</w:t>
      </w:r>
    </w:p>
    <w:p w14:paraId="3BC9E116" w14:textId="77777777" w:rsidR="00553AA1" w:rsidRDefault="00553AA1" w:rsidP="00553AA1">
      <w:pPr>
        <w:pStyle w:val="PL"/>
        <w:rPr>
          <w:noProof w:val="0"/>
          <w:snapToGrid w:val="0"/>
        </w:rPr>
      </w:pPr>
      <w:r>
        <w:rPr>
          <w:noProof w:val="0"/>
          <w:snapToGrid w:val="0"/>
        </w:rPr>
        <w:t>-- **************************************************************</w:t>
      </w:r>
    </w:p>
    <w:p w14:paraId="4ACCD378" w14:textId="77777777" w:rsidR="00553AA1" w:rsidRDefault="00553AA1" w:rsidP="00553AA1">
      <w:pPr>
        <w:pStyle w:val="PL"/>
        <w:rPr>
          <w:noProof w:val="0"/>
          <w:snapToGrid w:val="0"/>
        </w:rPr>
      </w:pPr>
    </w:p>
    <w:p w14:paraId="2ED99190" w14:textId="77777777" w:rsidR="00553AA1" w:rsidRDefault="00553AA1" w:rsidP="00553AA1">
      <w:pPr>
        <w:pStyle w:val="PL"/>
        <w:rPr>
          <w:noProof w:val="0"/>
          <w:snapToGrid w:val="0"/>
        </w:rPr>
      </w:pPr>
      <w:r>
        <w:rPr>
          <w:noProof w:val="0"/>
          <w:snapToGrid w:val="0"/>
        </w:rPr>
        <w:t>DownlinkRANConfigurationTransfer ::= SEQUENCE {</w:t>
      </w:r>
    </w:p>
    <w:p w14:paraId="6BB21B8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{DownlinkRANConfigurationTransferIEs} },</w:t>
      </w:r>
    </w:p>
    <w:p w14:paraId="2AD6D832" w14:textId="77777777" w:rsidR="00553AA1" w:rsidRDefault="00553AA1" w:rsidP="00553AA1">
      <w:pPr>
        <w:pStyle w:val="PL"/>
        <w:rPr>
          <w:noProof w:val="0"/>
          <w:snapToGrid w:val="0"/>
        </w:rPr>
      </w:pPr>
      <w:r>
        <w:rPr>
          <w:noProof w:val="0"/>
          <w:snapToGrid w:val="0"/>
        </w:rPr>
        <w:tab/>
        <w:t>...</w:t>
      </w:r>
    </w:p>
    <w:p w14:paraId="0F30BB07" w14:textId="77777777" w:rsidR="00553AA1" w:rsidRDefault="00553AA1" w:rsidP="00553AA1">
      <w:pPr>
        <w:pStyle w:val="PL"/>
        <w:rPr>
          <w:noProof w:val="0"/>
          <w:snapToGrid w:val="0"/>
        </w:rPr>
      </w:pPr>
      <w:r>
        <w:rPr>
          <w:noProof w:val="0"/>
          <w:snapToGrid w:val="0"/>
        </w:rPr>
        <w:t>}</w:t>
      </w:r>
    </w:p>
    <w:p w14:paraId="5B83AC3F" w14:textId="77777777" w:rsidR="00553AA1" w:rsidRDefault="00553AA1" w:rsidP="00553AA1">
      <w:pPr>
        <w:pStyle w:val="PL"/>
        <w:rPr>
          <w:noProof w:val="0"/>
          <w:snapToGrid w:val="0"/>
        </w:rPr>
      </w:pPr>
    </w:p>
    <w:p w14:paraId="6573C945" w14:textId="77777777" w:rsidR="00553AA1" w:rsidRDefault="00553AA1" w:rsidP="00553AA1">
      <w:pPr>
        <w:pStyle w:val="PL"/>
        <w:rPr>
          <w:noProof w:val="0"/>
          <w:snapToGrid w:val="0"/>
        </w:rPr>
      </w:pPr>
      <w:r>
        <w:rPr>
          <w:noProof w:val="0"/>
          <w:snapToGrid w:val="0"/>
        </w:rPr>
        <w:t>DownlinkRANConfigurationTransferIEs NGAP-PROTOCOL-IES ::= {</w:t>
      </w:r>
    </w:p>
    <w:p w14:paraId="25FD5AD9" w14:textId="77777777" w:rsidR="00553AA1" w:rsidRDefault="00553AA1" w:rsidP="00553AA1">
      <w:pPr>
        <w:pStyle w:val="PL"/>
        <w:rPr>
          <w:noProof w:val="0"/>
          <w:snapToGrid w:val="0"/>
        </w:rPr>
      </w:pPr>
      <w:r>
        <w:rPr>
          <w:noProof w:val="0"/>
          <w:snapToGrid w:val="0"/>
        </w:rPr>
        <w:tab/>
        <w:t>{ ID 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2F733" w14:textId="77777777" w:rsidR="00553AA1" w:rsidRDefault="00553AA1" w:rsidP="00553AA1">
      <w:pPr>
        <w:pStyle w:val="PL"/>
        <w:rPr>
          <w:noProof w:val="0"/>
          <w:snapToGrid w:val="0"/>
        </w:rPr>
      </w:pPr>
      <w:r>
        <w:rPr>
          <w:noProof w:val="0"/>
          <w:snapToGrid w:val="0"/>
        </w:rPr>
        <w:tab/>
        <w:t>{ ID id-ENDC-SONConfigurationTransferDL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221421" w14:textId="77777777" w:rsidR="00553AA1" w:rsidRDefault="00553AA1" w:rsidP="00553AA1">
      <w:pPr>
        <w:pStyle w:val="PL"/>
        <w:rPr>
          <w:noProof w:val="0"/>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0E6AFD19" w14:textId="77777777" w:rsidR="00553AA1" w:rsidRDefault="00553AA1" w:rsidP="00553AA1">
      <w:pPr>
        <w:pStyle w:val="PL"/>
        <w:rPr>
          <w:noProof w:val="0"/>
          <w:snapToGrid w:val="0"/>
        </w:rPr>
      </w:pPr>
      <w:r>
        <w:rPr>
          <w:noProof w:val="0"/>
          <w:snapToGrid w:val="0"/>
        </w:rPr>
        <w:tab/>
        <w:t>...</w:t>
      </w:r>
    </w:p>
    <w:p w14:paraId="397C6A05" w14:textId="77777777" w:rsidR="00553AA1" w:rsidRDefault="00553AA1" w:rsidP="00553AA1">
      <w:pPr>
        <w:pStyle w:val="PL"/>
        <w:rPr>
          <w:noProof w:val="0"/>
          <w:snapToGrid w:val="0"/>
        </w:rPr>
      </w:pPr>
      <w:r>
        <w:rPr>
          <w:noProof w:val="0"/>
          <w:snapToGrid w:val="0"/>
        </w:rPr>
        <w:t>}</w:t>
      </w:r>
    </w:p>
    <w:p w14:paraId="74FC15A9" w14:textId="77777777" w:rsidR="00553AA1" w:rsidRDefault="00553AA1" w:rsidP="00553AA1">
      <w:pPr>
        <w:pStyle w:val="PL"/>
        <w:spacing w:line="0" w:lineRule="atLeast"/>
        <w:rPr>
          <w:noProof w:val="0"/>
        </w:rPr>
      </w:pPr>
    </w:p>
    <w:p w14:paraId="05D7D80E" w14:textId="77777777" w:rsidR="00553AA1" w:rsidRDefault="00553AA1" w:rsidP="00553AA1">
      <w:pPr>
        <w:pStyle w:val="PL"/>
        <w:rPr>
          <w:noProof w:val="0"/>
          <w:snapToGrid w:val="0"/>
        </w:rPr>
      </w:pPr>
      <w:r>
        <w:rPr>
          <w:noProof w:val="0"/>
          <w:snapToGrid w:val="0"/>
        </w:rPr>
        <w:lastRenderedPageBreak/>
        <w:t>-- **************************************************************</w:t>
      </w:r>
    </w:p>
    <w:p w14:paraId="448834AD" w14:textId="77777777" w:rsidR="00553AA1" w:rsidRDefault="00553AA1" w:rsidP="00553AA1">
      <w:pPr>
        <w:pStyle w:val="PL"/>
        <w:rPr>
          <w:noProof w:val="0"/>
          <w:snapToGrid w:val="0"/>
        </w:rPr>
      </w:pPr>
      <w:r>
        <w:rPr>
          <w:noProof w:val="0"/>
          <w:snapToGrid w:val="0"/>
        </w:rPr>
        <w:t>--</w:t>
      </w:r>
    </w:p>
    <w:p w14:paraId="3859B567" w14:textId="77777777" w:rsidR="00553AA1" w:rsidRDefault="00553AA1" w:rsidP="00553AA1">
      <w:pPr>
        <w:pStyle w:val="PL"/>
        <w:outlineLvl w:val="3"/>
        <w:rPr>
          <w:noProof w:val="0"/>
          <w:snapToGrid w:val="0"/>
        </w:rPr>
      </w:pPr>
      <w:r>
        <w:rPr>
          <w:noProof w:val="0"/>
          <w:snapToGrid w:val="0"/>
        </w:rPr>
        <w:t xml:space="preserve">-- WARNING MESSAGE TRANSMISSION ELEMENTARY PROCEDURES </w:t>
      </w:r>
    </w:p>
    <w:p w14:paraId="6491011D" w14:textId="77777777" w:rsidR="00553AA1" w:rsidRDefault="00553AA1" w:rsidP="00553AA1">
      <w:pPr>
        <w:pStyle w:val="PL"/>
        <w:rPr>
          <w:noProof w:val="0"/>
          <w:snapToGrid w:val="0"/>
        </w:rPr>
      </w:pPr>
      <w:r>
        <w:rPr>
          <w:noProof w:val="0"/>
          <w:snapToGrid w:val="0"/>
        </w:rPr>
        <w:t>--</w:t>
      </w:r>
    </w:p>
    <w:p w14:paraId="29E4A76E" w14:textId="77777777" w:rsidR="00553AA1" w:rsidRDefault="00553AA1" w:rsidP="00553AA1">
      <w:pPr>
        <w:pStyle w:val="PL"/>
        <w:rPr>
          <w:noProof w:val="0"/>
          <w:snapToGrid w:val="0"/>
        </w:rPr>
      </w:pPr>
      <w:r>
        <w:rPr>
          <w:noProof w:val="0"/>
          <w:snapToGrid w:val="0"/>
        </w:rPr>
        <w:t>-- **************************************************************</w:t>
      </w:r>
    </w:p>
    <w:p w14:paraId="43F7DE09" w14:textId="77777777" w:rsidR="00553AA1" w:rsidRDefault="00553AA1" w:rsidP="00553AA1">
      <w:pPr>
        <w:pStyle w:val="PL"/>
        <w:rPr>
          <w:noProof w:val="0"/>
          <w:snapToGrid w:val="0"/>
        </w:rPr>
      </w:pPr>
    </w:p>
    <w:p w14:paraId="170DC628" w14:textId="77777777" w:rsidR="00553AA1" w:rsidRDefault="00553AA1" w:rsidP="00553AA1">
      <w:pPr>
        <w:pStyle w:val="PL"/>
        <w:rPr>
          <w:noProof w:val="0"/>
          <w:snapToGrid w:val="0"/>
        </w:rPr>
      </w:pPr>
      <w:r>
        <w:rPr>
          <w:noProof w:val="0"/>
          <w:snapToGrid w:val="0"/>
        </w:rPr>
        <w:t>-- **************************************************************</w:t>
      </w:r>
    </w:p>
    <w:p w14:paraId="06779991" w14:textId="77777777" w:rsidR="00553AA1" w:rsidRDefault="00553AA1" w:rsidP="00553AA1">
      <w:pPr>
        <w:pStyle w:val="PL"/>
        <w:rPr>
          <w:noProof w:val="0"/>
          <w:snapToGrid w:val="0"/>
        </w:rPr>
      </w:pPr>
      <w:r>
        <w:rPr>
          <w:noProof w:val="0"/>
          <w:snapToGrid w:val="0"/>
        </w:rPr>
        <w:t>--</w:t>
      </w:r>
    </w:p>
    <w:p w14:paraId="354B0985" w14:textId="77777777" w:rsidR="00553AA1" w:rsidRDefault="00553AA1" w:rsidP="00553AA1">
      <w:pPr>
        <w:pStyle w:val="PL"/>
        <w:outlineLvl w:val="3"/>
        <w:rPr>
          <w:noProof w:val="0"/>
          <w:snapToGrid w:val="0"/>
        </w:rPr>
      </w:pPr>
      <w:r>
        <w:rPr>
          <w:noProof w:val="0"/>
          <w:snapToGrid w:val="0"/>
        </w:rPr>
        <w:t>-- Write-Replace Warning Elementary Procedure</w:t>
      </w:r>
    </w:p>
    <w:p w14:paraId="1AB915DA" w14:textId="77777777" w:rsidR="00553AA1" w:rsidRDefault="00553AA1" w:rsidP="00553AA1">
      <w:pPr>
        <w:pStyle w:val="PL"/>
        <w:rPr>
          <w:noProof w:val="0"/>
          <w:snapToGrid w:val="0"/>
        </w:rPr>
      </w:pPr>
      <w:r>
        <w:rPr>
          <w:noProof w:val="0"/>
          <w:snapToGrid w:val="0"/>
        </w:rPr>
        <w:t>--</w:t>
      </w:r>
    </w:p>
    <w:p w14:paraId="4987FA33" w14:textId="77777777" w:rsidR="00553AA1" w:rsidRDefault="00553AA1" w:rsidP="00553AA1">
      <w:pPr>
        <w:pStyle w:val="PL"/>
        <w:rPr>
          <w:noProof w:val="0"/>
          <w:snapToGrid w:val="0"/>
        </w:rPr>
      </w:pPr>
      <w:r>
        <w:rPr>
          <w:noProof w:val="0"/>
          <w:snapToGrid w:val="0"/>
        </w:rPr>
        <w:t>-- **************************************************************</w:t>
      </w:r>
    </w:p>
    <w:p w14:paraId="0096649A" w14:textId="77777777" w:rsidR="00553AA1" w:rsidRDefault="00553AA1" w:rsidP="00553AA1">
      <w:pPr>
        <w:pStyle w:val="PL"/>
        <w:rPr>
          <w:noProof w:val="0"/>
          <w:snapToGrid w:val="0"/>
        </w:rPr>
      </w:pPr>
    </w:p>
    <w:p w14:paraId="249E14E7" w14:textId="77777777" w:rsidR="00553AA1" w:rsidRDefault="00553AA1" w:rsidP="00553AA1">
      <w:pPr>
        <w:pStyle w:val="PL"/>
        <w:rPr>
          <w:noProof w:val="0"/>
          <w:snapToGrid w:val="0"/>
        </w:rPr>
      </w:pPr>
      <w:r>
        <w:rPr>
          <w:noProof w:val="0"/>
          <w:snapToGrid w:val="0"/>
        </w:rPr>
        <w:t>-- **************************************************************</w:t>
      </w:r>
    </w:p>
    <w:p w14:paraId="5F94BB28" w14:textId="77777777" w:rsidR="00553AA1" w:rsidRDefault="00553AA1" w:rsidP="00553AA1">
      <w:pPr>
        <w:pStyle w:val="PL"/>
        <w:rPr>
          <w:noProof w:val="0"/>
          <w:snapToGrid w:val="0"/>
        </w:rPr>
      </w:pPr>
      <w:r>
        <w:rPr>
          <w:noProof w:val="0"/>
          <w:snapToGrid w:val="0"/>
        </w:rPr>
        <w:t>--</w:t>
      </w:r>
    </w:p>
    <w:p w14:paraId="67DCDFAF" w14:textId="77777777" w:rsidR="00553AA1" w:rsidRDefault="00553AA1" w:rsidP="00553AA1">
      <w:pPr>
        <w:pStyle w:val="PL"/>
        <w:outlineLvl w:val="4"/>
        <w:rPr>
          <w:noProof w:val="0"/>
          <w:snapToGrid w:val="0"/>
        </w:rPr>
      </w:pPr>
      <w:r>
        <w:rPr>
          <w:noProof w:val="0"/>
          <w:snapToGrid w:val="0"/>
        </w:rPr>
        <w:t>-- WRITE-REPLACE WARNING REQUEST</w:t>
      </w:r>
    </w:p>
    <w:p w14:paraId="1F7E1F2F" w14:textId="77777777" w:rsidR="00553AA1" w:rsidRDefault="00553AA1" w:rsidP="00553AA1">
      <w:pPr>
        <w:pStyle w:val="PL"/>
        <w:rPr>
          <w:noProof w:val="0"/>
          <w:snapToGrid w:val="0"/>
        </w:rPr>
      </w:pPr>
      <w:r>
        <w:rPr>
          <w:noProof w:val="0"/>
          <w:snapToGrid w:val="0"/>
        </w:rPr>
        <w:t>--</w:t>
      </w:r>
    </w:p>
    <w:p w14:paraId="447F030C" w14:textId="77777777" w:rsidR="00553AA1" w:rsidRDefault="00553AA1" w:rsidP="00553AA1">
      <w:pPr>
        <w:pStyle w:val="PL"/>
        <w:rPr>
          <w:noProof w:val="0"/>
          <w:snapToGrid w:val="0"/>
        </w:rPr>
      </w:pPr>
      <w:r>
        <w:rPr>
          <w:noProof w:val="0"/>
          <w:snapToGrid w:val="0"/>
        </w:rPr>
        <w:t>-- **************************************************************</w:t>
      </w:r>
    </w:p>
    <w:p w14:paraId="57A4CD4F" w14:textId="77777777" w:rsidR="00553AA1" w:rsidRDefault="00553AA1" w:rsidP="00553AA1">
      <w:pPr>
        <w:pStyle w:val="PL"/>
        <w:rPr>
          <w:noProof w:val="0"/>
          <w:snapToGrid w:val="0"/>
        </w:rPr>
      </w:pPr>
    </w:p>
    <w:p w14:paraId="68652364" w14:textId="77777777" w:rsidR="00553AA1" w:rsidRDefault="00553AA1" w:rsidP="00553AA1">
      <w:pPr>
        <w:pStyle w:val="PL"/>
        <w:rPr>
          <w:noProof w:val="0"/>
          <w:snapToGrid w:val="0"/>
        </w:rPr>
      </w:pPr>
      <w:r>
        <w:rPr>
          <w:noProof w:val="0"/>
          <w:snapToGrid w:val="0"/>
        </w:rPr>
        <w:t>WriteReplaceWarningRequest ::= SEQUENCE {</w:t>
      </w:r>
    </w:p>
    <w:p w14:paraId="0B0BAF6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{WriteReplaceWarningRequestIEs} },</w:t>
      </w:r>
    </w:p>
    <w:p w14:paraId="5A552131" w14:textId="77777777" w:rsidR="00553AA1" w:rsidRDefault="00553AA1" w:rsidP="00553AA1">
      <w:pPr>
        <w:pStyle w:val="PL"/>
        <w:rPr>
          <w:noProof w:val="0"/>
          <w:snapToGrid w:val="0"/>
        </w:rPr>
      </w:pPr>
      <w:r>
        <w:rPr>
          <w:noProof w:val="0"/>
          <w:snapToGrid w:val="0"/>
        </w:rPr>
        <w:tab/>
        <w:t>...</w:t>
      </w:r>
    </w:p>
    <w:p w14:paraId="0EE72AAC" w14:textId="77777777" w:rsidR="00553AA1" w:rsidRDefault="00553AA1" w:rsidP="00553AA1">
      <w:pPr>
        <w:pStyle w:val="PL"/>
        <w:rPr>
          <w:noProof w:val="0"/>
          <w:snapToGrid w:val="0"/>
        </w:rPr>
      </w:pPr>
      <w:r>
        <w:rPr>
          <w:noProof w:val="0"/>
          <w:snapToGrid w:val="0"/>
        </w:rPr>
        <w:t>}</w:t>
      </w:r>
    </w:p>
    <w:p w14:paraId="555CC21A" w14:textId="77777777" w:rsidR="00553AA1" w:rsidRDefault="00553AA1" w:rsidP="00553AA1">
      <w:pPr>
        <w:pStyle w:val="PL"/>
        <w:rPr>
          <w:noProof w:val="0"/>
          <w:snapToGrid w:val="0"/>
        </w:rPr>
      </w:pPr>
    </w:p>
    <w:p w14:paraId="628F536F" w14:textId="77777777" w:rsidR="00553AA1" w:rsidRDefault="00553AA1" w:rsidP="00553AA1">
      <w:pPr>
        <w:pStyle w:val="PL"/>
        <w:rPr>
          <w:noProof w:val="0"/>
          <w:snapToGrid w:val="0"/>
        </w:rPr>
      </w:pPr>
      <w:r>
        <w:rPr>
          <w:noProof w:val="0"/>
          <w:snapToGrid w:val="0"/>
        </w:rPr>
        <w:t>WriteReplaceWarningRequestIEs NGAP-PROTOCOL-IES ::= {</w:t>
      </w:r>
      <w:r>
        <w:rPr>
          <w:noProof w:val="0"/>
          <w:snapToGrid w:val="0"/>
        </w:rPr>
        <w:tab/>
      </w:r>
    </w:p>
    <w:p w14:paraId="2F80AA0F"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8C807"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9EEB8CB"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340E26" w14:textId="77777777" w:rsidR="00553AA1" w:rsidRDefault="00553AA1" w:rsidP="00553AA1">
      <w:pPr>
        <w:pStyle w:val="PL"/>
        <w:rPr>
          <w:noProof w:val="0"/>
          <w:snapToGrid w:val="0"/>
        </w:rPr>
      </w:pPr>
      <w:r>
        <w:rPr>
          <w:noProof w:val="0"/>
          <w:snapToGrid w:val="0"/>
        </w:rPr>
        <w:tab/>
        <w:t>{ ID id-RepetitionPeriod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FAFCD" w14:textId="77777777" w:rsidR="00553AA1" w:rsidRDefault="00553AA1" w:rsidP="00553AA1">
      <w:pPr>
        <w:pStyle w:val="PL"/>
        <w:rPr>
          <w:noProof w:val="0"/>
          <w:snapToGrid w:val="0"/>
        </w:rPr>
      </w:pPr>
      <w:r>
        <w:rPr>
          <w:noProof w:val="0"/>
          <w:snapToGrid w:val="0"/>
        </w:rPr>
        <w:tab/>
        <w:t>{ ID id-NumberOfBroadcastsRequested</w:t>
      </w:r>
      <w:r>
        <w:rPr>
          <w:noProof w:val="0"/>
          <w:snapToGrid w:val="0"/>
        </w:rPr>
        <w:tab/>
      </w:r>
      <w:r>
        <w:rPr>
          <w:noProof w:val="0"/>
          <w:snapToGrid w:val="0"/>
        </w:rPr>
        <w:tab/>
        <w:t>CRITICALITY reject</w:t>
      </w:r>
      <w:r>
        <w:rPr>
          <w:noProof w:val="0"/>
          <w:snapToGrid w:val="0"/>
        </w:rPr>
        <w:tab/>
        <w:t>TYPE NumberOfBroadcastsRequested</w:t>
      </w:r>
      <w:r>
        <w:rPr>
          <w:noProof w:val="0"/>
          <w:snapToGrid w:val="0"/>
        </w:rPr>
        <w:tab/>
      </w:r>
      <w:r>
        <w:rPr>
          <w:noProof w:val="0"/>
          <w:snapToGrid w:val="0"/>
        </w:rPr>
        <w:tab/>
        <w:t>PRESENCE mandatory</w:t>
      </w:r>
      <w:r>
        <w:rPr>
          <w:noProof w:val="0"/>
          <w:snapToGrid w:val="0"/>
        </w:rPr>
        <w:tab/>
        <w:t>}|</w:t>
      </w:r>
    </w:p>
    <w:p w14:paraId="52D8502B" w14:textId="77777777" w:rsidR="00553AA1" w:rsidRDefault="00553AA1" w:rsidP="00553AA1">
      <w:pPr>
        <w:pStyle w:val="PL"/>
        <w:rPr>
          <w:noProof w:val="0"/>
          <w:snapToGrid w:val="0"/>
        </w:rPr>
      </w:pPr>
      <w:r>
        <w:rPr>
          <w:noProof w:val="0"/>
          <w:snapToGrid w:val="0"/>
        </w:rPr>
        <w:tab/>
        <w:t>{ ID 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8875D6" w14:textId="77777777" w:rsidR="00553AA1" w:rsidRDefault="00553AA1" w:rsidP="00553AA1">
      <w:pPr>
        <w:pStyle w:val="PL"/>
        <w:rPr>
          <w:noProof w:val="0"/>
          <w:snapToGrid w:val="0"/>
        </w:rPr>
      </w:pPr>
      <w:r>
        <w:rPr>
          <w:noProof w:val="0"/>
          <w:snapToGrid w:val="0"/>
        </w:rPr>
        <w:tab/>
        <w:t>{ ID id-WarningSecurityInfo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WarningSecurityInfo</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1D6204" w14:textId="77777777" w:rsidR="00553AA1" w:rsidRDefault="00553AA1" w:rsidP="00553AA1">
      <w:pPr>
        <w:pStyle w:val="PL"/>
        <w:rPr>
          <w:noProof w:val="0"/>
          <w:snapToGrid w:val="0"/>
        </w:rPr>
      </w:pPr>
      <w:r>
        <w:rPr>
          <w:noProof w:val="0"/>
          <w:snapToGrid w:val="0"/>
        </w:rPr>
        <w:tab/>
        <w:t>{ ID id-DataCodingScheme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46140A" w14:textId="77777777" w:rsidR="00553AA1" w:rsidRDefault="00553AA1" w:rsidP="00553AA1">
      <w:pPr>
        <w:pStyle w:val="PL"/>
        <w:rPr>
          <w:noProof w:val="0"/>
          <w:snapToGrid w:val="0"/>
        </w:rPr>
      </w:pPr>
      <w:r>
        <w:rPr>
          <w:noProof w:val="0"/>
          <w:snapToGrid w:val="0"/>
        </w:rPr>
        <w:tab/>
        <w:t>{ ID id-WarningMessageContents</w:t>
      </w:r>
      <w:r>
        <w:rPr>
          <w:noProof w:val="0"/>
          <w:snapToGrid w:val="0"/>
        </w:rPr>
        <w:tab/>
      </w:r>
      <w:r>
        <w:rPr>
          <w:noProof w:val="0"/>
          <w:snapToGrid w:val="0"/>
        </w:rPr>
        <w:tab/>
      </w:r>
      <w:r>
        <w:rPr>
          <w:noProof w:val="0"/>
          <w:snapToGrid w:val="0"/>
        </w:rPr>
        <w:tab/>
        <w:t>CRITICALITY ignore</w:t>
      </w:r>
      <w:r>
        <w:rPr>
          <w:noProof w:val="0"/>
          <w:snapToGrid w:val="0"/>
        </w:rPr>
        <w:tab/>
        <w:t>TYPE WarningMessageContents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7B7C47" w14:textId="77777777" w:rsidR="00553AA1" w:rsidRDefault="00553AA1" w:rsidP="00553AA1">
      <w:pPr>
        <w:pStyle w:val="PL"/>
        <w:rPr>
          <w:noProof w:val="0"/>
          <w:snapToGrid w:val="0"/>
        </w:rPr>
      </w:pPr>
      <w:r>
        <w:rPr>
          <w:noProof w:val="0"/>
          <w:snapToGrid w:val="0"/>
        </w:rPr>
        <w:tab/>
        <w:t>{ ID id-ConcurrentWarningMessageInd</w:t>
      </w:r>
      <w:r>
        <w:rPr>
          <w:noProof w:val="0"/>
          <w:snapToGrid w:val="0"/>
        </w:rPr>
        <w:tab/>
      </w:r>
      <w:r>
        <w:rPr>
          <w:noProof w:val="0"/>
          <w:snapToGrid w:val="0"/>
        </w:rPr>
        <w:tab/>
        <w:t>CRITICALITY reject</w:t>
      </w:r>
      <w:r>
        <w:rPr>
          <w:noProof w:val="0"/>
          <w:snapToGrid w:val="0"/>
        </w:rPr>
        <w:tab/>
        <w:t>TYPE ConcurrentWarningMessageInd</w:t>
      </w:r>
      <w:r>
        <w:rPr>
          <w:noProof w:val="0"/>
          <w:snapToGrid w:val="0"/>
        </w:rPr>
        <w:tab/>
      </w:r>
      <w:r>
        <w:rPr>
          <w:noProof w:val="0"/>
          <w:snapToGrid w:val="0"/>
        </w:rPr>
        <w:tab/>
        <w:t>PRESENCE optional</w:t>
      </w:r>
      <w:r>
        <w:rPr>
          <w:noProof w:val="0"/>
          <w:snapToGrid w:val="0"/>
        </w:rPr>
        <w:tab/>
      </w:r>
      <w:r>
        <w:rPr>
          <w:noProof w:val="0"/>
          <w:snapToGrid w:val="0"/>
        </w:rPr>
        <w:tab/>
        <w:t>}|</w:t>
      </w:r>
    </w:p>
    <w:p w14:paraId="425B95EC" w14:textId="77777777" w:rsidR="00553AA1" w:rsidRDefault="00553AA1" w:rsidP="00553AA1">
      <w:pPr>
        <w:pStyle w:val="PL"/>
        <w:rPr>
          <w:noProof w:val="0"/>
          <w:snapToGrid w:val="0"/>
        </w:rPr>
      </w:pPr>
      <w:r>
        <w:rPr>
          <w:noProof w:val="0"/>
          <w:snapToGrid w:val="0"/>
        </w:rPr>
        <w:tab/>
        <w:t>{ ID id-WarningAreaCoordinates</w:t>
      </w:r>
      <w:r>
        <w:rPr>
          <w:noProof w:val="0"/>
          <w:snapToGrid w:val="0"/>
        </w:rPr>
        <w:tab/>
      </w:r>
      <w:r>
        <w:rPr>
          <w:noProof w:val="0"/>
          <w:snapToGrid w:val="0"/>
        </w:rPr>
        <w:tab/>
      </w:r>
      <w:r>
        <w:rPr>
          <w:noProof w:val="0"/>
          <w:snapToGrid w:val="0"/>
        </w:rPr>
        <w:tab/>
        <w:t>CRITICALITY ignore</w:t>
      </w:r>
      <w:r>
        <w:rPr>
          <w:noProof w:val="0"/>
          <w:snapToGrid w:val="0"/>
        </w:rPr>
        <w:tab/>
        <w:t>TYPE WarningAreaCoordinates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34850" w14:textId="77777777" w:rsidR="00553AA1" w:rsidRDefault="00553AA1" w:rsidP="00553AA1">
      <w:pPr>
        <w:pStyle w:val="PL"/>
        <w:rPr>
          <w:noProof w:val="0"/>
          <w:snapToGrid w:val="0"/>
        </w:rPr>
      </w:pPr>
      <w:r>
        <w:rPr>
          <w:noProof w:val="0"/>
          <w:snapToGrid w:val="0"/>
        </w:rPr>
        <w:tab/>
        <w:t>...</w:t>
      </w:r>
    </w:p>
    <w:p w14:paraId="034A0D24" w14:textId="77777777" w:rsidR="00553AA1" w:rsidRDefault="00553AA1" w:rsidP="00553AA1">
      <w:pPr>
        <w:pStyle w:val="PL"/>
        <w:rPr>
          <w:noProof w:val="0"/>
          <w:snapToGrid w:val="0"/>
        </w:rPr>
      </w:pPr>
      <w:r>
        <w:rPr>
          <w:noProof w:val="0"/>
          <w:snapToGrid w:val="0"/>
        </w:rPr>
        <w:t>}</w:t>
      </w:r>
    </w:p>
    <w:p w14:paraId="4AE6DD04" w14:textId="77777777" w:rsidR="00553AA1" w:rsidRDefault="00553AA1" w:rsidP="00553AA1">
      <w:pPr>
        <w:pStyle w:val="PL"/>
        <w:rPr>
          <w:noProof w:val="0"/>
          <w:snapToGrid w:val="0"/>
        </w:rPr>
      </w:pPr>
    </w:p>
    <w:p w14:paraId="15B9D27A" w14:textId="77777777" w:rsidR="00553AA1" w:rsidRDefault="00553AA1" w:rsidP="00553AA1">
      <w:pPr>
        <w:pStyle w:val="PL"/>
        <w:rPr>
          <w:noProof w:val="0"/>
          <w:snapToGrid w:val="0"/>
        </w:rPr>
      </w:pPr>
      <w:r>
        <w:rPr>
          <w:noProof w:val="0"/>
          <w:snapToGrid w:val="0"/>
        </w:rPr>
        <w:t>-- **************************************************************</w:t>
      </w:r>
    </w:p>
    <w:p w14:paraId="14CC4BA5" w14:textId="77777777" w:rsidR="00553AA1" w:rsidRDefault="00553AA1" w:rsidP="00553AA1">
      <w:pPr>
        <w:pStyle w:val="PL"/>
        <w:rPr>
          <w:noProof w:val="0"/>
          <w:snapToGrid w:val="0"/>
        </w:rPr>
      </w:pPr>
      <w:r>
        <w:rPr>
          <w:noProof w:val="0"/>
          <w:snapToGrid w:val="0"/>
        </w:rPr>
        <w:t>--</w:t>
      </w:r>
    </w:p>
    <w:p w14:paraId="7C7EAAB1" w14:textId="77777777" w:rsidR="00553AA1" w:rsidRDefault="00553AA1" w:rsidP="00553AA1">
      <w:pPr>
        <w:pStyle w:val="PL"/>
        <w:outlineLvl w:val="4"/>
        <w:rPr>
          <w:noProof w:val="0"/>
          <w:snapToGrid w:val="0"/>
        </w:rPr>
      </w:pPr>
      <w:r>
        <w:rPr>
          <w:noProof w:val="0"/>
          <w:snapToGrid w:val="0"/>
        </w:rPr>
        <w:t>-- WRITE-REPLACE WARNING RESPONSE</w:t>
      </w:r>
    </w:p>
    <w:p w14:paraId="22673985" w14:textId="77777777" w:rsidR="00553AA1" w:rsidRDefault="00553AA1" w:rsidP="00553AA1">
      <w:pPr>
        <w:pStyle w:val="PL"/>
        <w:rPr>
          <w:noProof w:val="0"/>
          <w:snapToGrid w:val="0"/>
        </w:rPr>
      </w:pPr>
      <w:r>
        <w:rPr>
          <w:noProof w:val="0"/>
          <w:snapToGrid w:val="0"/>
        </w:rPr>
        <w:t>--</w:t>
      </w:r>
    </w:p>
    <w:p w14:paraId="6D166879" w14:textId="77777777" w:rsidR="00553AA1" w:rsidRDefault="00553AA1" w:rsidP="00553AA1">
      <w:pPr>
        <w:pStyle w:val="PL"/>
        <w:rPr>
          <w:noProof w:val="0"/>
          <w:snapToGrid w:val="0"/>
        </w:rPr>
      </w:pPr>
      <w:r>
        <w:rPr>
          <w:noProof w:val="0"/>
          <w:snapToGrid w:val="0"/>
        </w:rPr>
        <w:t>-- **************************************************************</w:t>
      </w:r>
    </w:p>
    <w:p w14:paraId="0FB2DCE6" w14:textId="77777777" w:rsidR="00553AA1" w:rsidRDefault="00553AA1" w:rsidP="00553AA1">
      <w:pPr>
        <w:pStyle w:val="PL"/>
        <w:rPr>
          <w:noProof w:val="0"/>
        </w:rPr>
      </w:pPr>
    </w:p>
    <w:p w14:paraId="5BD12F9B" w14:textId="77777777" w:rsidR="00553AA1" w:rsidRDefault="00553AA1" w:rsidP="00553AA1">
      <w:pPr>
        <w:pStyle w:val="PL"/>
        <w:rPr>
          <w:noProof w:val="0"/>
        </w:rPr>
      </w:pPr>
      <w:r>
        <w:rPr>
          <w:noProof w:val="0"/>
        </w:rPr>
        <w:t>WriteReplaceWarningResponse ::= SEQUENCE {</w:t>
      </w:r>
    </w:p>
    <w:p w14:paraId="031C352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w:t>
      </w:r>
      <w:r>
        <w:rPr>
          <w:noProof w:val="0"/>
        </w:rPr>
        <w:tab/>
      </w:r>
      <w:r>
        <w:rPr>
          <w:noProof w:val="0"/>
        </w:rPr>
        <w:tab/>
        <w:t>{ {WriteReplaceWarningResponseIEs} },</w:t>
      </w:r>
    </w:p>
    <w:p w14:paraId="6C30364A" w14:textId="77777777" w:rsidR="00553AA1" w:rsidRDefault="00553AA1" w:rsidP="00553AA1">
      <w:pPr>
        <w:pStyle w:val="PL"/>
        <w:rPr>
          <w:noProof w:val="0"/>
        </w:rPr>
      </w:pPr>
      <w:r>
        <w:rPr>
          <w:noProof w:val="0"/>
        </w:rPr>
        <w:tab/>
        <w:t>...</w:t>
      </w:r>
    </w:p>
    <w:p w14:paraId="109FB145" w14:textId="77777777" w:rsidR="00553AA1" w:rsidRDefault="00553AA1" w:rsidP="00553AA1">
      <w:pPr>
        <w:pStyle w:val="PL"/>
        <w:rPr>
          <w:noProof w:val="0"/>
        </w:rPr>
      </w:pPr>
      <w:r>
        <w:rPr>
          <w:noProof w:val="0"/>
        </w:rPr>
        <w:t>}</w:t>
      </w:r>
    </w:p>
    <w:p w14:paraId="59605C56" w14:textId="77777777" w:rsidR="00553AA1" w:rsidRDefault="00553AA1" w:rsidP="00553AA1">
      <w:pPr>
        <w:pStyle w:val="PL"/>
        <w:rPr>
          <w:noProof w:val="0"/>
        </w:rPr>
      </w:pPr>
    </w:p>
    <w:p w14:paraId="60C338E4" w14:textId="77777777" w:rsidR="00553AA1" w:rsidRDefault="00553AA1" w:rsidP="00553AA1">
      <w:pPr>
        <w:pStyle w:val="PL"/>
        <w:rPr>
          <w:noProof w:val="0"/>
        </w:rPr>
      </w:pPr>
      <w:r>
        <w:rPr>
          <w:noProof w:val="0"/>
        </w:rPr>
        <w:t>WriteReplaceWarningResponseIEs NGAP-PROTOCOL-IES ::= {</w:t>
      </w:r>
    </w:p>
    <w:p w14:paraId="3C6A6103"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r>
      <w:r>
        <w:rPr>
          <w:noProof w:val="0"/>
        </w:rPr>
        <w:tab/>
        <w:t>PRESENCE mandatory</w:t>
      </w:r>
      <w:r>
        <w:rPr>
          <w:noProof w:val="0"/>
        </w:rPr>
        <w:tab/>
        <w:t>}|</w:t>
      </w:r>
    </w:p>
    <w:p w14:paraId="5818964A"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24A8BCB" w14:textId="77777777" w:rsidR="00553AA1" w:rsidRDefault="00553AA1" w:rsidP="00553AA1">
      <w:pPr>
        <w:pStyle w:val="PL"/>
        <w:rPr>
          <w:noProof w:val="0"/>
        </w:rPr>
      </w:pPr>
      <w:r>
        <w:rPr>
          <w:noProof w:val="0"/>
        </w:rPr>
        <w:tab/>
        <w:t>{ ID id-BroadcastCompletedAreaList</w:t>
      </w:r>
      <w:r>
        <w:rPr>
          <w:noProof w:val="0"/>
        </w:rPr>
        <w:tab/>
      </w:r>
      <w:r>
        <w:rPr>
          <w:noProof w:val="0"/>
        </w:rPr>
        <w:tab/>
        <w:t>CRITICALITY ignore</w:t>
      </w:r>
      <w:r>
        <w:rPr>
          <w:noProof w:val="0"/>
        </w:rPr>
        <w:tab/>
        <w:t>TYPE BroadcastCompletedAreaList</w:t>
      </w:r>
      <w:r>
        <w:rPr>
          <w:noProof w:val="0"/>
        </w:rPr>
        <w:tab/>
      </w:r>
      <w:r>
        <w:rPr>
          <w:noProof w:val="0"/>
        </w:rPr>
        <w:tab/>
      </w:r>
      <w:r>
        <w:rPr>
          <w:noProof w:val="0"/>
        </w:rPr>
        <w:tab/>
        <w:t>PRESENCE optional</w:t>
      </w:r>
      <w:r>
        <w:rPr>
          <w:noProof w:val="0"/>
        </w:rPr>
        <w:tab/>
      </w:r>
      <w:r>
        <w:rPr>
          <w:noProof w:val="0"/>
        </w:rPr>
        <w:tab/>
        <w:t>}|</w:t>
      </w:r>
    </w:p>
    <w:p w14:paraId="40E1CEB3" w14:textId="77777777" w:rsidR="00553AA1" w:rsidRDefault="00553AA1" w:rsidP="00553AA1">
      <w:pPr>
        <w:pStyle w:val="PL"/>
        <w:rPr>
          <w:noProof w:val="0"/>
        </w:rPr>
      </w:pPr>
      <w:r>
        <w:rPr>
          <w:noProof w:val="0"/>
        </w:rPr>
        <w:lastRenderedPageBreak/>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t>PRESENCE optional</w:t>
      </w:r>
      <w:r>
        <w:rPr>
          <w:noProof w:val="0"/>
        </w:rPr>
        <w:tab/>
      </w:r>
      <w:r>
        <w:rPr>
          <w:noProof w:val="0"/>
        </w:rPr>
        <w:tab/>
        <w:t>},</w:t>
      </w:r>
    </w:p>
    <w:p w14:paraId="31C38EB5" w14:textId="77777777" w:rsidR="00553AA1" w:rsidRDefault="00553AA1" w:rsidP="00553AA1">
      <w:pPr>
        <w:pStyle w:val="PL"/>
        <w:rPr>
          <w:noProof w:val="0"/>
        </w:rPr>
      </w:pPr>
      <w:r>
        <w:rPr>
          <w:noProof w:val="0"/>
        </w:rPr>
        <w:tab/>
        <w:t>...</w:t>
      </w:r>
    </w:p>
    <w:p w14:paraId="36467BE3" w14:textId="77777777" w:rsidR="00553AA1" w:rsidRDefault="00553AA1" w:rsidP="00553AA1">
      <w:pPr>
        <w:pStyle w:val="PL"/>
        <w:rPr>
          <w:noProof w:val="0"/>
        </w:rPr>
      </w:pPr>
      <w:r>
        <w:rPr>
          <w:noProof w:val="0"/>
        </w:rPr>
        <w:t>}</w:t>
      </w:r>
    </w:p>
    <w:p w14:paraId="490B8DE7" w14:textId="77777777" w:rsidR="00553AA1" w:rsidRDefault="00553AA1" w:rsidP="00553AA1">
      <w:pPr>
        <w:pStyle w:val="PL"/>
        <w:rPr>
          <w:noProof w:val="0"/>
        </w:rPr>
      </w:pPr>
    </w:p>
    <w:p w14:paraId="5B4FB9F9" w14:textId="77777777" w:rsidR="00553AA1" w:rsidRDefault="00553AA1" w:rsidP="00553AA1">
      <w:pPr>
        <w:pStyle w:val="PL"/>
        <w:rPr>
          <w:noProof w:val="0"/>
          <w:snapToGrid w:val="0"/>
        </w:rPr>
      </w:pPr>
      <w:r>
        <w:rPr>
          <w:noProof w:val="0"/>
          <w:snapToGrid w:val="0"/>
        </w:rPr>
        <w:t>-- **************************************************************</w:t>
      </w:r>
    </w:p>
    <w:p w14:paraId="1C9E643E" w14:textId="77777777" w:rsidR="00553AA1" w:rsidRDefault="00553AA1" w:rsidP="00553AA1">
      <w:pPr>
        <w:pStyle w:val="PL"/>
        <w:rPr>
          <w:noProof w:val="0"/>
          <w:snapToGrid w:val="0"/>
        </w:rPr>
      </w:pPr>
      <w:r>
        <w:rPr>
          <w:noProof w:val="0"/>
          <w:snapToGrid w:val="0"/>
        </w:rPr>
        <w:t>--</w:t>
      </w:r>
    </w:p>
    <w:p w14:paraId="03786FC0" w14:textId="77777777" w:rsidR="00553AA1" w:rsidRDefault="00553AA1" w:rsidP="00553AA1">
      <w:pPr>
        <w:pStyle w:val="PL"/>
        <w:outlineLvl w:val="3"/>
        <w:rPr>
          <w:noProof w:val="0"/>
          <w:snapToGrid w:val="0"/>
        </w:rPr>
      </w:pPr>
      <w:r>
        <w:rPr>
          <w:noProof w:val="0"/>
          <w:snapToGrid w:val="0"/>
        </w:rPr>
        <w:t>-- PWS Cancel Elementary Procedure</w:t>
      </w:r>
    </w:p>
    <w:p w14:paraId="3E63C854" w14:textId="77777777" w:rsidR="00553AA1" w:rsidRDefault="00553AA1" w:rsidP="00553AA1">
      <w:pPr>
        <w:pStyle w:val="PL"/>
        <w:rPr>
          <w:noProof w:val="0"/>
          <w:snapToGrid w:val="0"/>
        </w:rPr>
      </w:pPr>
      <w:r>
        <w:rPr>
          <w:noProof w:val="0"/>
          <w:snapToGrid w:val="0"/>
        </w:rPr>
        <w:t>--</w:t>
      </w:r>
    </w:p>
    <w:p w14:paraId="15092578" w14:textId="77777777" w:rsidR="00553AA1" w:rsidRDefault="00553AA1" w:rsidP="00553AA1">
      <w:pPr>
        <w:pStyle w:val="PL"/>
        <w:rPr>
          <w:noProof w:val="0"/>
          <w:snapToGrid w:val="0"/>
        </w:rPr>
      </w:pPr>
      <w:r>
        <w:rPr>
          <w:noProof w:val="0"/>
          <w:snapToGrid w:val="0"/>
        </w:rPr>
        <w:t>-- **************************************************************</w:t>
      </w:r>
    </w:p>
    <w:p w14:paraId="1AEF361A" w14:textId="77777777" w:rsidR="00553AA1" w:rsidRDefault="00553AA1" w:rsidP="00553AA1">
      <w:pPr>
        <w:pStyle w:val="PL"/>
        <w:rPr>
          <w:noProof w:val="0"/>
          <w:snapToGrid w:val="0"/>
        </w:rPr>
      </w:pPr>
    </w:p>
    <w:p w14:paraId="65FB3E30" w14:textId="77777777" w:rsidR="00553AA1" w:rsidRDefault="00553AA1" w:rsidP="00553AA1">
      <w:pPr>
        <w:pStyle w:val="PL"/>
        <w:rPr>
          <w:noProof w:val="0"/>
          <w:snapToGrid w:val="0"/>
        </w:rPr>
      </w:pPr>
      <w:r>
        <w:rPr>
          <w:noProof w:val="0"/>
          <w:snapToGrid w:val="0"/>
        </w:rPr>
        <w:t>-- **************************************************************</w:t>
      </w:r>
    </w:p>
    <w:p w14:paraId="728DA0DC" w14:textId="77777777" w:rsidR="00553AA1" w:rsidRDefault="00553AA1" w:rsidP="00553AA1">
      <w:pPr>
        <w:pStyle w:val="PL"/>
        <w:rPr>
          <w:noProof w:val="0"/>
          <w:snapToGrid w:val="0"/>
        </w:rPr>
      </w:pPr>
      <w:r>
        <w:rPr>
          <w:noProof w:val="0"/>
          <w:snapToGrid w:val="0"/>
        </w:rPr>
        <w:t>--</w:t>
      </w:r>
    </w:p>
    <w:p w14:paraId="3E610791" w14:textId="77777777" w:rsidR="00553AA1" w:rsidRDefault="00553AA1" w:rsidP="00553AA1">
      <w:pPr>
        <w:pStyle w:val="PL"/>
        <w:outlineLvl w:val="4"/>
        <w:rPr>
          <w:noProof w:val="0"/>
          <w:snapToGrid w:val="0"/>
        </w:rPr>
      </w:pPr>
      <w:r>
        <w:rPr>
          <w:noProof w:val="0"/>
          <w:snapToGrid w:val="0"/>
        </w:rPr>
        <w:t>-- PWS CANCEL REQUEST</w:t>
      </w:r>
    </w:p>
    <w:p w14:paraId="2B6C1207" w14:textId="77777777" w:rsidR="00553AA1" w:rsidRDefault="00553AA1" w:rsidP="00553AA1">
      <w:pPr>
        <w:pStyle w:val="PL"/>
        <w:rPr>
          <w:noProof w:val="0"/>
          <w:snapToGrid w:val="0"/>
        </w:rPr>
      </w:pPr>
      <w:r>
        <w:rPr>
          <w:noProof w:val="0"/>
          <w:snapToGrid w:val="0"/>
        </w:rPr>
        <w:t>--</w:t>
      </w:r>
    </w:p>
    <w:p w14:paraId="6BFC73E7" w14:textId="77777777" w:rsidR="00553AA1" w:rsidRDefault="00553AA1" w:rsidP="00553AA1">
      <w:pPr>
        <w:pStyle w:val="PL"/>
        <w:rPr>
          <w:noProof w:val="0"/>
          <w:snapToGrid w:val="0"/>
        </w:rPr>
      </w:pPr>
      <w:r>
        <w:rPr>
          <w:noProof w:val="0"/>
          <w:snapToGrid w:val="0"/>
        </w:rPr>
        <w:t>-- **************************************************************</w:t>
      </w:r>
    </w:p>
    <w:p w14:paraId="4EF74B32" w14:textId="77777777" w:rsidR="00553AA1" w:rsidRDefault="00553AA1" w:rsidP="00553AA1">
      <w:pPr>
        <w:pStyle w:val="PL"/>
        <w:rPr>
          <w:noProof w:val="0"/>
          <w:snapToGrid w:val="0"/>
        </w:rPr>
      </w:pPr>
    </w:p>
    <w:p w14:paraId="000C94C2" w14:textId="77777777" w:rsidR="00553AA1" w:rsidRDefault="00553AA1" w:rsidP="00553AA1">
      <w:pPr>
        <w:pStyle w:val="PL"/>
        <w:rPr>
          <w:noProof w:val="0"/>
          <w:snapToGrid w:val="0"/>
        </w:rPr>
      </w:pPr>
      <w:r>
        <w:rPr>
          <w:noProof w:val="0"/>
          <w:snapToGrid w:val="0"/>
        </w:rPr>
        <w:t>PWSCancelRequest ::= SEQUENCE {</w:t>
      </w:r>
    </w:p>
    <w:p w14:paraId="7DB396E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{PWSCancelRequestIEs} },</w:t>
      </w:r>
    </w:p>
    <w:p w14:paraId="6DB170F0" w14:textId="77777777" w:rsidR="00553AA1" w:rsidRDefault="00553AA1" w:rsidP="00553AA1">
      <w:pPr>
        <w:pStyle w:val="PL"/>
        <w:rPr>
          <w:noProof w:val="0"/>
          <w:snapToGrid w:val="0"/>
        </w:rPr>
      </w:pPr>
      <w:r>
        <w:rPr>
          <w:noProof w:val="0"/>
          <w:snapToGrid w:val="0"/>
        </w:rPr>
        <w:tab/>
        <w:t>...</w:t>
      </w:r>
    </w:p>
    <w:p w14:paraId="4B469E40" w14:textId="77777777" w:rsidR="00553AA1" w:rsidRDefault="00553AA1" w:rsidP="00553AA1">
      <w:pPr>
        <w:pStyle w:val="PL"/>
        <w:rPr>
          <w:noProof w:val="0"/>
          <w:snapToGrid w:val="0"/>
        </w:rPr>
      </w:pPr>
      <w:r>
        <w:rPr>
          <w:noProof w:val="0"/>
          <w:snapToGrid w:val="0"/>
        </w:rPr>
        <w:t>}</w:t>
      </w:r>
    </w:p>
    <w:p w14:paraId="6F31C8DA" w14:textId="77777777" w:rsidR="00553AA1" w:rsidRDefault="00553AA1" w:rsidP="00553AA1">
      <w:pPr>
        <w:pStyle w:val="PL"/>
        <w:rPr>
          <w:noProof w:val="0"/>
          <w:snapToGrid w:val="0"/>
        </w:rPr>
      </w:pPr>
    </w:p>
    <w:p w14:paraId="63F33799" w14:textId="77777777" w:rsidR="00553AA1" w:rsidRDefault="00553AA1" w:rsidP="00553AA1">
      <w:pPr>
        <w:pStyle w:val="PL"/>
        <w:rPr>
          <w:noProof w:val="0"/>
          <w:snapToGrid w:val="0"/>
        </w:rPr>
      </w:pPr>
      <w:r>
        <w:rPr>
          <w:noProof w:val="0"/>
          <w:snapToGrid w:val="0"/>
        </w:rPr>
        <w:t>PWSCancelRequestIEs NGAP-PROTOCOL-IES ::= {</w:t>
      </w:r>
      <w:r>
        <w:rPr>
          <w:noProof w:val="0"/>
          <w:snapToGrid w:val="0"/>
        </w:rPr>
        <w:tab/>
      </w:r>
    </w:p>
    <w:p w14:paraId="04A8D1B6"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81E086"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8F515E"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5315113" w14:textId="77777777" w:rsidR="00553AA1" w:rsidRDefault="00553AA1" w:rsidP="00553AA1">
      <w:pPr>
        <w:pStyle w:val="PL"/>
        <w:rPr>
          <w:noProof w:val="0"/>
          <w:snapToGrid w:val="0"/>
        </w:rPr>
      </w:pPr>
      <w:r>
        <w:rPr>
          <w:noProof w:val="0"/>
          <w:snapToGrid w:val="0"/>
        </w:rPr>
        <w:tab/>
        <w:t>{ ID id-CancelAllWarningMessages</w:t>
      </w:r>
      <w:r>
        <w:rPr>
          <w:noProof w:val="0"/>
          <w:snapToGrid w:val="0"/>
        </w:rPr>
        <w:tab/>
        <w:t>CRITICALITY reject</w:t>
      </w:r>
      <w:r>
        <w:rPr>
          <w:noProof w:val="0"/>
          <w:snapToGrid w:val="0"/>
        </w:rPr>
        <w:tab/>
        <w:t>TYPE CancelAllWarningMessages</w:t>
      </w:r>
      <w:r>
        <w:rPr>
          <w:noProof w:val="0"/>
          <w:snapToGrid w:val="0"/>
        </w:rPr>
        <w:tab/>
      </w:r>
      <w:r>
        <w:rPr>
          <w:noProof w:val="0"/>
          <w:snapToGrid w:val="0"/>
        </w:rPr>
        <w:tab/>
        <w:t>PRESENCE optional</w:t>
      </w:r>
      <w:r>
        <w:rPr>
          <w:noProof w:val="0"/>
          <w:snapToGrid w:val="0"/>
        </w:rPr>
        <w:tab/>
        <w:t>},</w:t>
      </w:r>
    </w:p>
    <w:p w14:paraId="40001C25" w14:textId="77777777" w:rsidR="00553AA1" w:rsidRDefault="00553AA1" w:rsidP="00553AA1">
      <w:pPr>
        <w:pStyle w:val="PL"/>
        <w:rPr>
          <w:noProof w:val="0"/>
          <w:snapToGrid w:val="0"/>
        </w:rPr>
      </w:pPr>
      <w:r>
        <w:rPr>
          <w:noProof w:val="0"/>
          <w:snapToGrid w:val="0"/>
        </w:rPr>
        <w:tab/>
        <w:t>...</w:t>
      </w:r>
    </w:p>
    <w:p w14:paraId="5F4493E7" w14:textId="77777777" w:rsidR="00553AA1" w:rsidRDefault="00553AA1" w:rsidP="00553AA1">
      <w:pPr>
        <w:pStyle w:val="PL"/>
        <w:rPr>
          <w:noProof w:val="0"/>
          <w:snapToGrid w:val="0"/>
        </w:rPr>
      </w:pPr>
      <w:r>
        <w:rPr>
          <w:noProof w:val="0"/>
          <w:snapToGrid w:val="0"/>
        </w:rPr>
        <w:t>}</w:t>
      </w:r>
    </w:p>
    <w:p w14:paraId="64EAE44D" w14:textId="77777777" w:rsidR="00553AA1" w:rsidRDefault="00553AA1" w:rsidP="00553AA1">
      <w:pPr>
        <w:pStyle w:val="PL"/>
        <w:rPr>
          <w:noProof w:val="0"/>
          <w:snapToGrid w:val="0"/>
        </w:rPr>
      </w:pPr>
    </w:p>
    <w:p w14:paraId="22454095" w14:textId="77777777" w:rsidR="00553AA1" w:rsidRDefault="00553AA1" w:rsidP="00553AA1">
      <w:pPr>
        <w:pStyle w:val="PL"/>
        <w:rPr>
          <w:noProof w:val="0"/>
          <w:snapToGrid w:val="0"/>
        </w:rPr>
      </w:pPr>
      <w:r>
        <w:rPr>
          <w:noProof w:val="0"/>
          <w:snapToGrid w:val="0"/>
        </w:rPr>
        <w:t>-- **************************************************************</w:t>
      </w:r>
    </w:p>
    <w:p w14:paraId="55CB491A" w14:textId="77777777" w:rsidR="00553AA1" w:rsidRDefault="00553AA1" w:rsidP="00553AA1">
      <w:pPr>
        <w:pStyle w:val="PL"/>
        <w:rPr>
          <w:noProof w:val="0"/>
          <w:snapToGrid w:val="0"/>
        </w:rPr>
      </w:pPr>
      <w:r>
        <w:rPr>
          <w:noProof w:val="0"/>
          <w:snapToGrid w:val="0"/>
        </w:rPr>
        <w:t>--</w:t>
      </w:r>
    </w:p>
    <w:p w14:paraId="72C05464" w14:textId="77777777" w:rsidR="00553AA1" w:rsidRDefault="00553AA1" w:rsidP="00553AA1">
      <w:pPr>
        <w:pStyle w:val="PL"/>
        <w:outlineLvl w:val="4"/>
        <w:rPr>
          <w:noProof w:val="0"/>
          <w:snapToGrid w:val="0"/>
        </w:rPr>
      </w:pPr>
      <w:r>
        <w:rPr>
          <w:noProof w:val="0"/>
          <w:snapToGrid w:val="0"/>
        </w:rPr>
        <w:t>-- PWS CANCEL RESPONSE</w:t>
      </w:r>
    </w:p>
    <w:p w14:paraId="57727A63" w14:textId="77777777" w:rsidR="00553AA1" w:rsidRDefault="00553AA1" w:rsidP="00553AA1">
      <w:pPr>
        <w:pStyle w:val="PL"/>
        <w:rPr>
          <w:noProof w:val="0"/>
          <w:snapToGrid w:val="0"/>
        </w:rPr>
      </w:pPr>
      <w:r>
        <w:rPr>
          <w:noProof w:val="0"/>
          <w:snapToGrid w:val="0"/>
        </w:rPr>
        <w:t>--</w:t>
      </w:r>
    </w:p>
    <w:p w14:paraId="5DCDFDC2" w14:textId="77777777" w:rsidR="00553AA1" w:rsidRDefault="00553AA1" w:rsidP="00553AA1">
      <w:pPr>
        <w:pStyle w:val="PL"/>
        <w:rPr>
          <w:noProof w:val="0"/>
          <w:snapToGrid w:val="0"/>
        </w:rPr>
      </w:pPr>
      <w:r>
        <w:rPr>
          <w:noProof w:val="0"/>
          <w:snapToGrid w:val="0"/>
        </w:rPr>
        <w:t>-- **************************************************************</w:t>
      </w:r>
    </w:p>
    <w:p w14:paraId="428CD47E" w14:textId="77777777" w:rsidR="00553AA1" w:rsidRDefault="00553AA1" w:rsidP="00553AA1">
      <w:pPr>
        <w:pStyle w:val="PL"/>
        <w:rPr>
          <w:noProof w:val="0"/>
        </w:rPr>
      </w:pPr>
    </w:p>
    <w:p w14:paraId="2FC0B786" w14:textId="77777777" w:rsidR="00553AA1" w:rsidRDefault="00553AA1" w:rsidP="00553AA1">
      <w:pPr>
        <w:pStyle w:val="PL"/>
        <w:rPr>
          <w:noProof w:val="0"/>
        </w:rPr>
      </w:pPr>
      <w:r>
        <w:rPr>
          <w:noProof w:val="0"/>
        </w:rPr>
        <w:t>PWSCancelResponse ::= SEQUENCE {</w:t>
      </w:r>
    </w:p>
    <w:p w14:paraId="0F4D49A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{PWSCancelResponseIEs} },</w:t>
      </w:r>
    </w:p>
    <w:p w14:paraId="23103BF4" w14:textId="77777777" w:rsidR="00553AA1" w:rsidRDefault="00553AA1" w:rsidP="00553AA1">
      <w:pPr>
        <w:pStyle w:val="PL"/>
        <w:rPr>
          <w:noProof w:val="0"/>
        </w:rPr>
      </w:pPr>
      <w:r>
        <w:rPr>
          <w:noProof w:val="0"/>
        </w:rPr>
        <w:tab/>
        <w:t>...</w:t>
      </w:r>
    </w:p>
    <w:p w14:paraId="40D8CBC5" w14:textId="77777777" w:rsidR="00553AA1" w:rsidRDefault="00553AA1" w:rsidP="00553AA1">
      <w:pPr>
        <w:pStyle w:val="PL"/>
        <w:rPr>
          <w:noProof w:val="0"/>
        </w:rPr>
      </w:pPr>
      <w:r>
        <w:rPr>
          <w:noProof w:val="0"/>
        </w:rPr>
        <w:t>}</w:t>
      </w:r>
    </w:p>
    <w:p w14:paraId="580E0D05" w14:textId="77777777" w:rsidR="00553AA1" w:rsidRDefault="00553AA1" w:rsidP="00553AA1">
      <w:pPr>
        <w:pStyle w:val="PL"/>
        <w:rPr>
          <w:noProof w:val="0"/>
        </w:rPr>
      </w:pPr>
    </w:p>
    <w:p w14:paraId="2E166B75" w14:textId="77777777" w:rsidR="00553AA1" w:rsidRDefault="00553AA1" w:rsidP="00553AA1">
      <w:pPr>
        <w:pStyle w:val="PL"/>
        <w:rPr>
          <w:noProof w:val="0"/>
        </w:rPr>
      </w:pPr>
      <w:r>
        <w:rPr>
          <w:noProof w:val="0"/>
        </w:rPr>
        <w:t>PWSCancelResponseIEs NGAP-PROTOCOL-IES ::= {</w:t>
      </w:r>
    </w:p>
    <w:p w14:paraId="2D253DE6"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t>PRESENCE mandatory</w:t>
      </w:r>
      <w:r>
        <w:rPr>
          <w:noProof w:val="0"/>
        </w:rPr>
        <w:tab/>
        <w:t>}|</w:t>
      </w:r>
    </w:p>
    <w:p w14:paraId="08C46498"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t>PRESENCE mandatory</w:t>
      </w:r>
      <w:r>
        <w:rPr>
          <w:noProof w:val="0"/>
        </w:rPr>
        <w:tab/>
        <w:t>}|</w:t>
      </w:r>
    </w:p>
    <w:p w14:paraId="7153CBFF" w14:textId="77777777" w:rsidR="00553AA1" w:rsidRDefault="00553AA1" w:rsidP="00553AA1">
      <w:pPr>
        <w:pStyle w:val="PL"/>
        <w:rPr>
          <w:noProof w:val="0"/>
        </w:rPr>
      </w:pPr>
      <w:r>
        <w:rPr>
          <w:noProof w:val="0"/>
        </w:rPr>
        <w:tab/>
        <w:t>{ ID id-BroadcastCancelledAreaList</w:t>
      </w:r>
      <w:r>
        <w:rPr>
          <w:noProof w:val="0"/>
        </w:rPr>
        <w:tab/>
        <w:t>CRITICALITY ignore</w:t>
      </w:r>
      <w:r>
        <w:rPr>
          <w:noProof w:val="0"/>
        </w:rPr>
        <w:tab/>
        <w:t>TYPE BroadcastCancelledAreaList</w:t>
      </w:r>
      <w:r>
        <w:rPr>
          <w:noProof w:val="0"/>
        </w:rPr>
        <w:tab/>
      </w:r>
      <w:r>
        <w:rPr>
          <w:noProof w:val="0"/>
        </w:rPr>
        <w:tab/>
        <w:t xml:space="preserve">PRESENCE </w:t>
      </w:r>
      <w:r>
        <w:rPr>
          <w:noProof w:val="0"/>
          <w:lang w:eastAsia="zh-CN"/>
        </w:rPr>
        <w:t>optional</w:t>
      </w:r>
      <w:r>
        <w:rPr>
          <w:noProof w:val="0"/>
        </w:rPr>
        <w:tab/>
        <w:t>}|</w:t>
      </w:r>
    </w:p>
    <w:p w14:paraId="36C5D8FE" w14:textId="77777777" w:rsidR="00553AA1" w:rsidRDefault="00553AA1" w:rsidP="00553AA1">
      <w:pPr>
        <w:pStyle w:val="PL"/>
        <w:rPr>
          <w:noProof w:val="0"/>
        </w:rPr>
      </w:pPr>
      <w:r>
        <w:rPr>
          <w:noProof w:val="0"/>
        </w:rPr>
        <w:tab/>
        <w:t>{ ID id-CriticalityDiagnostics</w:t>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F225CB7" w14:textId="77777777" w:rsidR="00553AA1" w:rsidRDefault="00553AA1" w:rsidP="00553AA1">
      <w:pPr>
        <w:pStyle w:val="PL"/>
        <w:rPr>
          <w:noProof w:val="0"/>
        </w:rPr>
      </w:pPr>
      <w:r>
        <w:rPr>
          <w:noProof w:val="0"/>
        </w:rPr>
        <w:tab/>
        <w:t>...</w:t>
      </w:r>
    </w:p>
    <w:p w14:paraId="444BCD85" w14:textId="77777777" w:rsidR="00553AA1" w:rsidRDefault="00553AA1" w:rsidP="00553AA1">
      <w:pPr>
        <w:pStyle w:val="PL"/>
        <w:rPr>
          <w:noProof w:val="0"/>
        </w:rPr>
      </w:pPr>
      <w:r>
        <w:rPr>
          <w:noProof w:val="0"/>
        </w:rPr>
        <w:t>}</w:t>
      </w:r>
    </w:p>
    <w:p w14:paraId="2B183684" w14:textId="77777777" w:rsidR="00553AA1" w:rsidRDefault="00553AA1" w:rsidP="00553AA1">
      <w:pPr>
        <w:pStyle w:val="PL"/>
        <w:rPr>
          <w:noProof w:val="0"/>
        </w:rPr>
      </w:pPr>
    </w:p>
    <w:p w14:paraId="5AF03F91" w14:textId="77777777" w:rsidR="00553AA1" w:rsidRDefault="00553AA1" w:rsidP="00553AA1">
      <w:pPr>
        <w:pStyle w:val="PL"/>
        <w:rPr>
          <w:noProof w:val="0"/>
        </w:rPr>
      </w:pPr>
      <w:r>
        <w:rPr>
          <w:noProof w:val="0"/>
        </w:rPr>
        <w:t>-- **************************************************************</w:t>
      </w:r>
    </w:p>
    <w:p w14:paraId="4DC380CE" w14:textId="77777777" w:rsidR="00553AA1" w:rsidRDefault="00553AA1" w:rsidP="00553AA1">
      <w:pPr>
        <w:pStyle w:val="PL"/>
        <w:rPr>
          <w:noProof w:val="0"/>
        </w:rPr>
      </w:pPr>
      <w:r>
        <w:rPr>
          <w:noProof w:val="0"/>
        </w:rPr>
        <w:t>--</w:t>
      </w:r>
    </w:p>
    <w:p w14:paraId="60314496" w14:textId="77777777" w:rsidR="00553AA1" w:rsidRDefault="00553AA1" w:rsidP="00553AA1">
      <w:pPr>
        <w:pStyle w:val="PL"/>
        <w:outlineLvl w:val="4"/>
        <w:rPr>
          <w:noProof w:val="0"/>
        </w:rPr>
      </w:pPr>
      <w:r>
        <w:rPr>
          <w:noProof w:val="0"/>
        </w:rPr>
        <w:t xml:space="preserve">-- PWS Restart Indication </w:t>
      </w:r>
      <w:r>
        <w:rPr>
          <w:noProof w:val="0"/>
          <w:snapToGrid w:val="0"/>
        </w:rPr>
        <w:t>Elementary Procedure</w:t>
      </w:r>
    </w:p>
    <w:p w14:paraId="5D2121F5" w14:textId="77777777" w:rsidR="00553AA1" w:rsidRDefault="00553AA1" w:rsidP="00553AA1">
      <w:pPr>
        <w:pStyle w:val="PL"/>
        <w:rPr>
          <w:noProof w:val="0"/>
        </w:rPr>
      </w:pPr>
      <w:r>
        <w:rPr>
          <w:noProof w:val="0"/>
        </w:rPr>
        <w:t>--</w:t>
      </w:r>
    </w:p>
    <w:p w14:paraId="5B208A52" w14:textId="77777777" w:rsidR="00553AA1" w:rsidRDefault="00553AA1" w:rsidP="00553AA1">
      <w:pPr>
        <w:pStyle w:val="PL"/>
        <w:rPr>
          <w:noProof w:val="0"/>
        </w:rPr>
      </w:pPr>
      <w:r>
        <w:rPr>
          <w:noProof w:val="0"/>
        </w:rPr>
        <w:t>-- **************************************************************</w:t>
      </w:r>
    </w:p>
    <w:p w14:paraId="0A674F39" w14:textId="77777777" w:rsidR="00553AA1" w:rsidRDefault="00553AA1" w:rsidP="00553AA1">
      <w:pPr>
        <w:pStyle w:val="PL"/>
        <w:rPr>
          <w:noProof w:val="0"/>
        </w:rPr>
      </w:pPr>
    </w:p>
    <w:p w14:paraId="3856F29B" w14:textId="77777777" w:rsidR="00553AA1" w:rsidRDefault="00553AA1" w:rsidP="00553AA1">
      <w:pPr>
        <w:pStyle w:val="PL"/>
        <w:rPr>
          <w:noProof w:val="0"/>
        </w:rPr>
      </w:pPr>
      <w:r>
        <w:rPr>
          <w:noProof w:val="0"/>
        </w:rPr>
        <w:t>-- **************************************************************</w:t>
      </w:r>
    </w:p>
    <w:p w14:paraId="7AA60749" w14:textId="77777777" w:rsidR="00553AA1" w:rsidRDefault="00553AA1" w:rsidP="00553AA1">
      <w:pPr>
        <w:pStyle w:val="PL"/>
        <w:rPr>
          <w:noProof w:val="0"/>
        </w:rPr>
      </w:pPr>
      <w:r>
        <w:rPr>
          <w:noProof w:val="0"/>
        </w:rPr>
        <w:t>--</w:t>
      </w:r>
    </w:p>
    <w:p w14:paraId="4E7279B3" w14:textId="77777777" w:rsidR="00553AA1" w:rsidRDefault="00553AA1" w:rsidP="00553AA1">
      <w:pPr>
        <w:pStyle w:val="PL"/>
        <w:outlineLvl w:val="4"/>
        <w:rPr>
          <w:noProof w:val="0"/>
        </w:rPr>
      </w:pPr>
      <w:r>
        <w:rPr>
          <w:noProof w:val="0"/>
        </w:rPr>
        <w:t>-- PWS RESTART INDICATION</w:t>
      </w:r>
    </w:p>
    <w:p w14:paraId="18B39D60" w14:textId="77777777" w:rsidR="00553AA1" w:rsidRDefault="00553AA1" w:rsidP="00553AA1">
      <w:pPr>
        <w:pStyle w:val="PL"/>
        <w:rPr>
          <w:noProof w:val="0"/>
        </w:rPr>
      </w:pPr>
      <w:r>
        <w:rPr>
          <w:noProof w:val="0"/>
        </w:rPr>
        <w:t>--</w:t>
      </w:r>
    </w:p>
    <w:p w14:paraId="3DA91B15" w14:textId="77777777" w:rsidR="00553AA1" w:rsidRDefault="00553AA1" w:rsidP="00553AA1">
      <w:pPr>
        <w:pStyle w:val="PL"/>
        <w:rPr>
          <w:noProof w:val="0"/>
        </w:rPr>
      </w:pPr>
      <w:r>
        <w:rPr>
          <w:noProof w:val="0"/>
        </w:rPr>
        <w:t>-- **************************************************************</w:t>
      </w:r>
    </w:p>
    <w:p w14:paraId="1B80B8BE" w14:textId="77777777" w:rsidR="00553AA1" w:rsidRDefault="00553AA1" w:rsidP="00553AA1">
      <w:pPr>
        <w:pStyle w:val="PL"/>
        <w:rPr>
          <w:noProof w:val="0"/>
        </w:rPr>
      </w:pPr>
    </w:p>
    <w:p w14:paraId="343C08C5" w14:textId="77777777" w:rsidR="00553AA1" w:rsidRDefault="00553AA1" w:rsidP="00553AA1">
      <w:pPr>
        <w:pStyle w:val="PL"/>
        <w:rPr>
          <w:noProof w:val="0"/>
        </w:rPr>
      </w:pPr>
      <w:r>
        <w:rPr>
          <w:noProof w:val="0"/>
        </w:rPr>
        <w:t>PWSRestartIndication ::= SEQUENCE {</w:t>
      </w:r>
    </w:p>
    <w:p w14:paraId="7E294CCC"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{PWSRestartIndicationIEs} },</w:t>
      </w:r>
    </w:p>
    <w:p w14:paraId="11742925" w14:textId="77777777" w:rsidR="00553AA1" w:rsidRDefault="00553AA1" w:rsidP="00553AA1">
      <w:pPr>
        <w:pStyle w:val="PL"/>
        <w:rPr>
          <w:noProof w:val="0"/>
        </w:rPr>
      </w:pPr>
      <w:r>
        <w:rPr>
          <w:noProof w:val="0"/>
        </w:rPr>
        <w:tab/>
        <w:t>...</w:t>
      </w:r>
    </w:p>
    <w:p w14:paraId="305B2DCF" w14:textId="77777777" w:rsidR="00553AA1" w:rsidRDefault="00553AA1" w:rsidP="00553AA1">
      <w:pPr>
        <w:pStyle w:val="PL"/>
        <w:rPr>
          <w:noProof w:val="0"/>
        </w:rPr>
      </w:pPr>
      <w:r>
        <w:rPr>
          <w:noProof w:val="0"/>
        </w:rPr>
        <w:t>}</w:t>
      </w:r>
    </w:p>
    <w:p w14:paraId="34F92EF9" w14:textId="77777777" w:rsidR="00553AA1" w:rsidRDefault="00553AA1" w:rsidP="00553AA1">
      <w:pPr>
        <w:pStyle w:val="PL"/>
        <w:rPr>
          <w:noProof w:val="0"/>
        </w:rPr>
      </w:pPr>
    </w:p>
    <w:p w14:paraId="568BD8F4" w14:textId="77777777" w:rsidR="00553AA1" w:rsidRDefault="00553AA1" w:rsidP="00553AA1">
      <w:pPr>
        <w:pStyle w:val="PL"/>
        <w:rPr>
          <w:noProof w:val="0"/>
        </w:rPr>
      </w:pPr>
      <w:r>
        <w:rPr>
          <w:noProof w:val="0"/>
        </w:rPr>
        <w:t>PWSRestartIndicationIEs NGAP-PROTOCOL-IES ::= {</w:t>
      </w:r>
    </w:p>
    <w:p w14:paraId="4E0EE1F4" w14:textId="77777777" w:rsidR="00553AA1" w:rsidRDefault="00553AA1" w:rsidP="00553AA1">
      <w:pPr>
        <w:pStyle w:val="PL"/>
        <w:rPr>
          <w:noProof w:val="0"/>
        </w:rPr>
      </w:pPr>
      <w:r>
        <w:rPr>
          <w:noProof w:val="0"/>
        </w:rPr>
        <w:tab/>
        <w:t>{ ID id-CellIDListForRestart</w:t>
      </w:r>
      <w:r>
        <w:rPr>
          <w:noProof w:val="0"/>
        </w:rPr>
        <w:tab/>
      </w:r>
      <w:r>
        <w:rPr>
          <w:noProof w:val="0"/>
        </w:rPr>
        <w:tab/>
      </w:r>
      <w:r>
        <w:rPr>
          <w:noProof w:val="0"/>
        </w:rPr>
        <w:tab/>
        <w:t>CRITICALITY reject</w:t>
      </w:r>
      <w:r>
        <w:rPr>
          <w:noProof w:val="0"/>
        </w:rPr>
        <w:tab/>
        <w:t>TYPE CellIDListForRestart</w:t>
      </w:r>
      <w:r>
        <w:rPr>
          <w:noProof w:val="0"/>
        </w:rPr>
        <w:tab/>
      </w:r>
      <w:r>
        <w:rPr>
          <w:noProof w:val="0"/>
        </w:rPr>
        <w:tab/>
      </w:r>
      <w:r>
        <w:rPr>
          <w:noProof w:val="0"/>
        </w:rPr>
        <w:tab/>
      </w:r>
      <w:r>
        <w:rPr>
          <w:noProof w:val="0"/>
        </w:rPr>
        <w:tab/>
        <w:t>PRESENCE mandatory</w:t>
      </w:r>
      <w:r>
        <w:rPr>
          <w:noProof w:val="0"/>
        </w:rPr>
        <w:tab/>
        <w:t>}|</w:t>
      </w:r>
    </w:p>
    <w:p w14:paraId="2BFF3B43"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r>
      <w:r>
        <w:rPr>
          <w:noProof w:val="0"/>
        </w:rPr>
        <w:tab/>
      </w:r>
      <w:r>
        <w:rPr>
          <w:noProof w:val="0"/>
        </w:rPr>
        <w:tab/>
      </w:r>
      <w:r>
        <w:rPr>
          <w:noProof w:val="0"/>
        </w:rPr>
        <w:tab/>
        <w:t>PRESENCE mandatory</w:t>
      </w:r>
      <w:r>
        <w:rPr>
          <w:noProof w:val="0"/>
        </w:rPr>
        <w:tab/>
        <w:t>}|</w:t>
      </w:r>
    </w:p>
    <w:p w14:paraId="79914936" w14:textId="77777777" w:rsidR="00553AA1" w:rsidRDefault="00553AA1" w:rsidP="00553AA1">
      <w:pPr>
        <w:pStyle w:val="PL"/>
        <w:rPr>
          <w:noProof w:val="0"/>
        </w:rPr>
      </w:pPr>
      <w:r>
        <w:rPr>
          <w:noProof w:val="0"/>
        </w:rPr>
        <w:tab/>
        <w:t>{ ID id-TAIListForRestart</w:t>
      </w:r>
      <w:r>
        <w:rPr>
          <w:noProof w:val="0"/>
        </w:rPr>
        <w:tab/>
      </w:r>
      <w:r>
        <w:rPr>
          <w:noProof w:val="0"/>
        </w:rPr>
        <w:tab/>
      </w:r>
      <w:r>
        <w:rPr>
          <w:noProof w:val="0"/>
        </w:rPr>
        <w:tab/>
      </w:r>
      <w:r>
        <w:rPr>
          <w:noProof w:val="0"/>
        </w:rPr>
        <w:tab/>
        <w:t>CRITICALITY reject</w:t>
      </w:r>
      <w:r>
        <w:rPr>
          <w:noProof w:val="0"/>
        </w:rPr>
        <w:tab/>
        <w:t>TYPE TAIListForRestart</w:t>
      </w:r>
      <w:r>
        <w:rPr>
          <w:noProof w:val="0"/>
        </w:rPr>
        <w:tab/>
      </w:r>
      <w:r>
        <w:rPr>
          <w:noProof w:val="0"/>
        </w:rPr>
        <w:tab/>
      </w:r>
      <w:r>
        <w:rPr>
          <w:noProof w:val="0"/>
        </w:rPr>
        <w:tab/>
      </w:r>
      <w:r>
        <w:rPr>
          <w:noProof w:val="0"/>
        </w:rPr>
        <w:tab/>
      </w:r>
      <w:r>
        <w:rPr>
          <w:noProof w:val="0"/>
        </w:rPr>
        <w:tab/>
        <w:t>PRESENCE mandatory</w:t>
      </w:r>
      <w:r>
        <w:rPr>
          <w:noProof w:val="0"/>
        </w:rPr>
        <w:tab/>
        <w:t>}|</w:t>
      </w:r>
    </w:p>
    <w:p w14:paraId="55B28E95" w14:textId="77777777" w:rsidR="00553AA1" w:rsidRDefault="00553AA1" w:rsidP="00553AA1">
      <w:pPr>
        <w:pStyle w:val="PL"/>
        <w:rPr>
          <w:noProof w:val="0"/>
        </w:rPr>
      </w:pPr>
      <w:r>
        <w:rPr>
          <w:noProof w:val="0"/>
        </w:rPr>
        <w:tab/>
        <w:t>{ ID id-EmergencyAreaIDListForRestart</w:t>
      </w:r>
      <w:r>
        <w:rPr>
          <w:noProof w:val="0"/>
        </w:rPr>
        <w:tab/>
        <w:t>CRITICALITY reject</w:t>
      </w:r>
      <w:r>
        <w:rPr>
          <w:noProof w:val="0"/>
        </w:rPr>
        <w:tab/>
        <w:t>TYPE EmergencyAreaIDListForRestart</w:t>
      </w:r>
      <w:r>
        <w:rPr>
          <w:noProof w:val="0"/>
        </w:rPr>
        <w:tab/>
        <w:t>PRESENCE optional</w:t>
      </w:r>
      <w:r>
        <w:rPr>
          <w:noProof w:val="0"/>
        </w:rPr>
        <w:tab/>
      </w:r>
      <w:r>
        <w:rPr>
          <w:noProof w:val="0"/>
        </w:rPr>
        <w:tab/>
        <w:t>},</w:t>
      </w:r>
    </w:p>
    <w:p w14:paraId="3E14CE9C" w14:textId="77777777" w:rsidR="00553AA1" w:rsidRDefault="00553AA1" w:rsidP="00553AA1">
      <w:pPr>
        <w:pStyle w:val="PL"/>
        <w:rPr>
          <w:noProof w:val="0"/>
        </w:rPr>
      </w:pPr>
      <w:r>
        <w:rPr>
          <w:noProof w:val="0"/>
        </w:rPr>
        <w:tab/>
        <w:t>...</w:t>
      </w:r>
    </w:p>
    <w:p w14:paraId="3F470067" w14:textId="77777777" w:rsidR="00553AA1" w:rsidRDefault="00553AA1" w:rsidP="00553AA1">
      <w:pPr>
        <w:pStyle w:val="PL"/>
        <w:rPr>
          <w:noProof w:val="0"/>
        </w:rPr>
      </w:pPr>
      <w:r>
        <w:rPr>
          <w:noProof w:val="0"/>
        </w:rPr>
        <w:t>}</w:t>
      </w:r>
    </w:p>
    <w:p w14:paraId="21E73F12" w14:textId="77777777" w:rsidR="00553AA1" w:rsidRDefault="00553AA1" w:rsidP="00553AA1">
      <w:pPr>
        <w:pStyle w:val="PL"/>
        <w:rPr>
          <w:noProof w:val="0"/>
        </w:rPr>
      </w:pPr>
    </w:p>
    <w:p w14:paraId="3F6B4C3D" w14:textId="77777777" w:rsidR="00553AA1" w:rsidRDefault="00553AA1" w:rsidP="00553AA1">
      <w:pPr>
        <w:pStyle w:val="PL"/>
        <w:rPr>
          <w:noProof w:val="0"/>
        </w:rPr>
      </w:pPr>
      <w:r>
        <w:rPr>
          <w:noProof w:val="0"/>
        </w:rPr>
        <w:t>-- **************************************************************</w:t>
      </w:r>
    </w:p>
    <w:p w14:paraId="12588A91" w14:textId="77777777" w:rsidR="00553AA1" w:rsidRDefault="00553AA1" w:rsidP="00553AA1">
      <w:pPr>
        <w:pStyle w:val="PL"/>
        <w:rPr>
          <w:noProof w:val="0"/>
        </w:rPr>
      </w:pPr>
      <w:r>
        <w:rPr>
          <w:noProof w:val="0"/>
        </w:rPr>
        <w:t>--</w:t>
      </w:r>
    </w:p>
    <w:p w14:paraId="69C89E50" w14:textId="77777777" w:rsidR="00553AA1" w:rsidRDefault="00553AA1" w:rsidP="00553AA1">
      <w:pPr>
        <w:pStyle w:val="PL"/>
        <w:rPr>
          <w:noProof w:val="0"/>
        </w:rPr>
      </w:pPr>
      <w:r>
        <w:rPr>
          <w:noProof w:val="0"/>
        </w:rPr>
        <w:t>-- PWS Failure Indication</w:t>
      </w:r>
      <w:r>
        <w:rPr>
          <w:noProof w:val="0"/>
          <w:snapToGrid w:val="0"/>
        </w:rPr>
        <w:t xml:space="preserve"> Elementary Procedure</w:t>
      </w:r>
    </w:p>
    <w:p w14:paraId="506E4166" w14:textId="77777777" w:rsidR="00553AA1" w:rsidRDefault="00553AA1" w:rsidP="00553AA1">
      <w:pPr>
        <w:pStyle w:val="PL"/>
        <w:rPr>
          <w:noProof w:val="0"/>
        </w:rPr>
      </w:pPr>
      <w:r>
        <w:rPr>
          <w:noProof w:val="0"/>
        </w:rPr>
        <w:t>--</w:t>
      </w:r>
    </w:p>
    <w:p w14:paraId="30CFB3D5" w14:textId="77777777" w:rsidR="00553AA1" w:rsidRDefault="00553AA1" w:rsidP="00553AA1">
      <w:pPr>
        <w:pStyle w:val="PL"/>
        <w:rPr>
          <w:noProof w:val="0"/>
        </w:rPr>
      </w:pPr>
      <w:r>
        <w:rPr>
          <w:noProof w:val="0"/>
        </w:rPr>
        <w:t>-- **************************************************************</w:t>
      </w:r>
    </w:p>
    <w:p w14:paraId="2B32BAB0" w14:textId="77777777" w:rsidR="00553AA1" w:rsidRDefault="00553AA1" w:rsidP="00553AA1">
      <w:pPr>
        <w:pStyle w:val="PL"/>
        <w:rPr>
          <w:noProof w:val="0"/>
        </w:rPr>
      </w:pPr>
    </w:p>
    <w:p w14:paraId="5430B047" w14:textId="77777777" w:rsidR="00553AA1" w:rsidRDefault="00553AA1" w:rsidP="00553AA1">
      <w:pPr>
        <w:pStyle w:val="PL"/>
        <w:rPr>
          <w:noProof w:val="0"/>
        </w:rPr>
      </w:pPr>
      <w:r>
        <w:rPr>
          <w:noProof w:val="0"/>
        </w:rPr>
        <w:t>-- **************************************************************</w:t>
      </w:r>
    </w:p>
    <w:p w14:paraId="6AE7726D" w14:textId="77777777" w:rsidR="00553AA1" w:rsidRDefault="00553AA1" w:rsidP="00553AA1">
      <w:pPr>
        <w:pStyle w:val="PL"/>
        <w:rPr>
          <w:noProof w:val="0"/>
        </w:rPr>
      </w:pPr>
      <w:r>
        <w:rPr>
          <w:noProof w:val="0"/>
        </w:rPr>
        <w:t>--</w:t>
      </w:r>
    </w:p>
    <w:p w14:paraId="4C1DA93F" w14:textId="77777777" w:rsidR="00553AA1" w:rsidRDefault="00553AA1" w:rsidP="00553AA1">
      <w:pPr>
        <w:pStyle w:val="PL"/>
        <w:rPr>
          <w:noProof w:val="0"/>
        </w:rPr>
      </w:pPr>
      <w:r>
        <w:rPr>
          <w:noProof w:val="0"/>
        </w:rPr>
        <w:t>-- PWS FAILURE INDICATION</w:t>
      </w:r>
    </w:p>
    <w:p w14:paraId="28F2B439" w14:textId="77777777" w:rsidR="00553AA1" w:rsidRDefault="00553AA1" w:rsidP="00553AA1">
      <w:pPr>
        <w:pStyle w:val="PL"/>
        <w:rPr>
          <w:noProof w:val="0"/>
        </w:rPr>
      </w:pPr>
      <w:r>
        <w:rPr>
          <w:noProof w:val="0"/>
        </w:rPr>
        <w:t>--</w:t>
      </w:r>
    </w:p>
    <w:p w14:paraId="01F8BC7D" w14:textId="77777777" w:rsidR="00553AA1" w:rsidRDefault="00553AA1" w:rsidP="00553AA1">
      <w:pPr>
        <w:pStyle w:val="PL"/>
        <w:rPr>
          <w:noProof w:val="0"/>
        </w:rPr>
      </w:pPr>
      <w:r>
        <w:rPr>
          <w:noProof w:val="0"/>
        </w:rPr>
        <w:t>-- **************************************************************</w:t>
      </w:r>
    </w:p>
    <w:p w14:paraId="3E63A95A" w14:textId="77777777" w:rsidR="00553AA1" w:rsidRDefault="00553AA1" w:rsidP="00553AA1">
      <w:pPr>
        <w:pStyle w:val="PL"/>
        <w:rPr>
          <w:noProof w:val="0"/>
        </w:rPr>
      </w:pPr>
    </w:p>
    <w:p w14:paraId="1064C668" w14:textId="77777777" w:rsidR="00553AA1" w:rsidRDefault="00553AA1" w:rsidP="00553AA1">
      <w:pPr>
        <w:pStyle w:val="PL"/>
        <w:rPr>
          <w:noProof w:val="0"/>
        </w:rPr>
      </w:pPr>
      <w:r>
        <w:rPr>
          <w:noProof w:val="0"/>
        </w:rPr>
        <w:t>PWSFailureIndication ::= SEQUENCE {</w:t>
      </w:r>
    </w:p>
    <w:p w14:paraId="051C2CB2"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{PWSFailureIndicationIEs} },</w:t>
      </w:r>
    </w:p>
    <w:p w14:paraId="24EB62E3" w14:textId="77777777" w:rsidR="00553AA1" w:rsidRDefault="00553AA1" w:rsidP="00553AA1">
      <w:pPr>
        <w:pStyle w:val="PL"/>
        <w:rPr>
          <w:noProof w:val="0"/>
        </w:rPr>
      </w:pPr>
      <w:r>
        <w:rPr>
          <w:noProof w:val="0"/>
        </w:rPr>
        <w:tab/>
        <w:t>...</w:t>
      </w:r>
    </w:p>
    <w:p w14:paraId="753D571C" w14:textId="77777777" w:rsidR="00553AA1" w:rsidRDefault="00553AA1" w:rsidP="00553AA1">
      <w:pPr>
        <w:pStyle w:val="PL"/>
        <w:rPr>
          <w:noProof w:val="0"/>
        </w:rPr>
      </w:pPr>
      <w:r>
        <w:rPr>
          <w:noProof w:val="0"/>
        </w:rPr>
        <w:t>}</w:t>
      </w:r>
    </w:p>
    <w:p w14:paraId="4D43B34C" w14:textId="77777777" w:rsidR="00553AA1" w:rsidRDefault="00553AA1" w:rsidP="00553AA1">
      <w:pPr>
        <w:pStyle w:val="PL"/>
        <w:rPr>
          <w:noProof w:val="0"/>
        </w:rPr>
      </w:pPr>
    </w:p>
    <w:p w14:paraId="39425AA1" w14:textId="77777777" w:rsidR="00553AA1" w:rsidRDefault="00553AA1" w:rsidP="00553AA1">
      <w:pPr>
        <w:pStyle w:val="PL"/>
        <w:rPr>
          <w:noProof w:val="0"/>
        </w:rPr>
      </w:pPr>
      <w:r>
        <w:rPr>
          <w:noProof w:val="0"/>
        </w:rPr>
        <w:t>PWSFailureIndicationIEs NGAP-PROTOCOL-IES ::= {</w:t>
      </w:r>
    </w:p>
    <w:p w14:paraId="419B9B2B" w14:textId="77777777" w:rsidR="00553AA1" w:rsidRDefault="00553AA1" w:rsidP="00553AA1">
      <w:pPr>
        <w:pStyle w:val="PL"/>
        <w:rPr>
          <w:noProof w:val="0"/>
        </w:rPr>
      </w:pPr>
      <w:r>
        <w:rPr>
          <w:noProof w:val="0"/>
        </w:rPr>
        <w:tab/>
        <w:t>{ ID id-PWSFailedCellIDList</w:t>
      </w:r>
      <w:r>
        <w:rPr>
          <w:noProof w:val="0"/>
        </w:rPr>
        <w:tab/>
      </w:r>
      <w:r>
        <w:rPr>
          <w:noProof w:val="0"/>
        </w:rPr>
        <w:tab/>
      </w:r>
      <w:r>
        <w:rPr>
          <w:noProof w:val="0"/>
        </w:rPr>
        <w:tab/>
        <w:t>CRITICALITY reject</w:t>
      </w:r>
      <w:r>
        <w:rPr>
          <w:noProof w:val="0"/>
        </w:rPr>
        <w:tab/>
        <w:t>TYPE PWSFailedCellIDList</w:t>
      </w:r>
      <w:r>
        <w:rPr>
          <w:noProof w:val="0"/>
        </w:rPr>
        <w:tab/>
        <w:t>PRESENCE mandatory</w:t>
      </w:r>
      <w:r>
        <w:rPr>
          <w:noProof w:val="0"/>
        </w:rPr>
        <w:tab/>
        <w:t>}|</w:t>
      </w:r>
    </w:p>
    <w:p w14:paraId="099CA1CF"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t>PRESENCE mandatory</w:t>
      </w:r>
      <w:r>
        <w:rPr>
          <w:noProof w:val="0"/>
        </w:rPr>
        <w:tab/>
        <w:t>},</w:t>
      </w:r>
    </w:p>
    <w:p w14:paraId="58F825DD" w14:textId="77777777" w:rsidR="00553AA1" w:rsidRDefault="00553AA1" w:rsidP="00553AA1">
      <w:pPr>
        <w:pStyle w:val="PL"/>
        <w:rPr>
          <w:noProof w:val="0"/>
        </w:rPr>
      </w:pPr>
      <w:r>
        <w:rPr>
          <w:noProof w:val="0"/>
        </w:rPr>
        <w:tab/>
        <w:t>...</w:t>
      </w:r>
    </w:p>
    <w:p w14:paraId="42D17ACF" w14:textId="77777777" w:rsidR="00553AA1" w:rsidRDefault="00553AA1" w:rsidP="00553AA1">
      <w:pPr>
        <w:pStyle w:val="PL"/>
        <w:rPr>
          <w:noProof w:val="0"/>
        </w:rPr>
      </w:pPr>
      <w:r>
        <w:rPr>
          <w:noProof w:val="0"/>
        </w:rPr>
        <w:t>}</w:t>
      </w:r>
    </w:p>
    <w:p w14:paraId="796123C6" w14:textId="77777777" w:rsidR="00553AA1" w:rsidRDefault="00553AA1" w:rsidP="00553AA1">
      <w:pPr>
        <w:pStyle w:val="PL"/>
        <w:rPr>
          <w:noProof w:val="0"/>
        </w:rPr>
      </w:pPr>
    </w:p>
    <w:p w14:paraId="1EA65533" w14:textId="77777777" w:rsidR="00553AA1" w:rsidRDefault="00553AA1" w:rsidP="00553AA1">
      <w:pPr>
        <w:pStyle w:val="PL"/>
        <w:spacing w:line="0" w:lineRule="atLeast"/>
        <w:rPr>
          <w:noProof w:val="0"/>
          <w:snapToGrid w:val="0"/>
        </w:rPr>
      </w:pPr>
      <w:r>
        <w:rPr>
          <w:noProof w:val="0"/>
          <w:snapToGrid w:val="0"/>
        </w:rPr>
        <w:t>-- **************************************************************</w:t>
      </w:r>
    </w:p>
    <w:p w14:paraId="6E1F3927" w14:textId="77777777" w:rsidR="00553AA1" w:rsidRDefault="00553AA1" w:rsidP="00553AA1">
      <w:pPr>
        <w:pStyle w:val="PL"/>
        <w:spacing w:line="0" w:lineRule="atLeast"/>
        <w:rPr>
          <w:noProof w:val="0"/>
          <w:snapToGrid w:val="0"/>
        </w:rPr>
      </w:pPr>
      <w:r>
        <w:rPr>
          <w:noProof w:val="0"/>
          <w:snapToGrid w:val="0"/>
        </w:rPr>
        <w:t>--</w:t>
      </w:r>
    </w:p>
    <w:p w14:paraId="3EE06CC7"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NRPPA</w:t>
      </w:r>
      <w:r>
        <w:rPr>
          <w:noProof w:val="0"/>
          <w:snapToGrid w:val="0"/>
        </w:rPr>
        <w:t xml:space="preserve"> TRANSPORT ELEMENTARY PROCEDURES</w:t>
      </w:r>
    </w:p>
    <w:p w14:paraId="42B9DF71" w14:textId="77777777" w:rsidR="00553AA1" w:rsidRDefault="00553AA1" w:rsidP="00553AA1">
      <w:pPr>
        <w:pStyle w:val="PL"/>
        <w:spacing w:line="0" w:lineRule="atLeast"/>
        <w:rPr>
          <w:noProof w:val="0"/>
          <w:snapToGrid w:val="0"/>
        </w:rPr>
      </w:pPr>
      <w:r>
        <w:rPr>
          <w:noProof w:val="0"/>
          <w:snapToGrid w:val="0"/>
        </w:rPr>
        <w:t>--</w:t>
      </w:r>
    </w:p>
    <w:p w14:paraId="6FBDC106" w14:textId="77777777" w:rsidR="00553AA1" w:rsidRDefault="00553AA1" w:rsidP="00553AA1">
      <w:pPr>
        <w:pStyle w:val="PL"/>
        <w:spacing w:line="0" w:lineRule="atLeast"/>
        <w:rPr>
          <w:noProof w:val="0"/>
          <w:snapToGrid w:val="0"/>
        </w:rPr>
      </w:pPr>
      <w:r>
        <w:rPr>
          <w:noProof w:val="0"/>
          <w:snapToGrid w:val="0"/>
        </w:rPr>
        <w:t>-- **************************************************************</w:t>
      </w:r>
    </w:p>
    <w:p w14:paraId="5DA2EE40" w14:textId="77777777" w:rsidR="00553AA1" w:rsidRDefault="00553AA1" w:rsidP="00553AA1">
      <w:pPr>
        <w:pStyle w:val="PL"/>
        <w:spacing w:line="0" w:lineRule="atLeast"/>
        <w:rPr>
          <w:noProof w:val="0"/>
          <w:snapToGrid w:val="0"/>
        </w:rPr>
      </w:pPr>
    </w:p>
    <w:p w14:paraId="4E9AFCD1" w14:textId="77777777" w:rsidR="00553AA1" w:rsidRDefault="00553AA1" w:rsidP="00553AA1">
      <w:pPr>
        <w:pStyle w:val="PL"/>
        <w:spacing w:line="0" w:lineRule="atLeast"/>
        <w:rPr>
          <w:noProof w:val="0"/>
          <w:snapToGrid w:val="0"/>
        </w:rPr>
      </w:pPr>
      <w:r>
        <w:rPr>
          <w:noProof w:val="0"/>
          <w:snapToGrid w:val="0"/>
        </w:rPr>
        <w:t>-- **************************************************************</w:t>
      </w:r>
    </w:p>
    <w:p w14:paraId="2AE1C986" w14:textId="77777777" w:rsidR="00553AA1" w:rsidRDefault="00553AA1" w:rsidP="00553AA1">
      <w:pPr>
        <w:pStyle w:val="PL"/>
        <w:spacing w:line="0" w:lineRule="atLeast"/>
        <w:rPr>
          <w:noProof w:val="0"/>
          <w:snapToGrid w:val="0"/>
        </w:rPr>
      </w:pPr>
      <w:r>
        <w:rPr>
          <w:noProof w:val="0"/>
          <w:snapToGrid w:val="0"/>
        </w:rPr>
        <w:t>--</w:t>
      </w:r>
    </w:p>
    <w:p w14:paraId="32FCED3A" w14:textId="77777777" w:rsidR="00553AA1" w:rsidRDefault="00553AA1" w:rsidP="00553AA1">
      <w:pPr>
        <w:pStyle w:val="PL"/>
        <w:outlineLvl w:val="4"/>
        <w:rPr>
          <w:noProof w:val="0"/>
          <w:snapToGrid w:val="0"/>
        </w:rPr>
      </w:pPr>
      <w:r>
        <w:rPr>
          <w:noProof w:val="0"/>
          <w:snapToGrid w:val="0"/>
        </w:rPr>
        <w:t>-- DOWNLINK UE ASSOCIATED NRPPA TRANSPORT</w:t>
      </w:r>
    </w:p>
    <w:p w14:paraId="2C2591DA" w14:textId="77777777" w:rsidR="00553AA1" w:rsidRDefault="00553AA1" w:rsidP="00553AA1">
      <w:pPr>
        <w:pStyle w:val="PL"/>
        <w:spacing w:line="0" w:lineRule="atLeast"/>
        <w:rPr>
          <w:noProof w:val="0"/>
          <w:snapToGrid w:val="0"/>
        </w:rPr>
      </w:pPr>
      <w:r>
        <w:rPr>
          <w:noProof w:val="0"/>
          <w:snapToGrid w:val="0"/>
        </w:rPr>
        <w:t>--</w:t>
      </w:r>
    </w:p>
    <w:p w14:paraId="3859327C" w14:textId="77777777" w:rsidR="00553AA1" w:rsidRDefault="00553AA1" w:rsidP="00553AA1">
      <w:pPr>
        <w:pStyle w:val="PL"/>
        <w:spacing w:line="0" w:lineRule="atLeast"/>
        <w:rPr>
          <w:noProof w:val="0"/>
          <w:snapToGrid w:val="0"/>
        </w:rPr>
      </w:pPr>
      <w:r>
        <w:rPr>
          <w:noProof w:val="0"/>
          <w:snapToGrid w:val="0"/>
        </w:rPr>
        <w:lastRenderedPageBreak/>
        <w:t>-- **************************************************************</w:t>
      </w:r>
    </w:p>
    <w:p w14:paraId="50F2942A" w14:textId="77777777" w:rsidR="00553AA1" w:rsidRDefault="00553AA1" w:rsidP="00553AA1">
      <w:pPr>
        <w:pStyle w:val="PL"/>
        <w:rPr>
          <w:noProof w:val="0"/>
          <w:snapToGrid w:val="0"/>
        </w:rPr>
      </w:pPr>
    </w:p>
    <w:p w14:paraId="052AF64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 SEQUENCE {</w:t>
      </w:r>
    </w:p>
    <w:p w14:paraId="5C371EFE"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UEAssociatedNRPPa</w:t>
      </w:r>
      <w:r>
        <w:rPr>
          <w:noProof w:val="0"/>
          <w:snapToGrid w:val="0"/>
        </w:rPr>
        <w:t>TransportIEs} },</w:t>
      </w:r>
    </w:p>
    <w:p w14:paraId="49ACD342" w14:textId="77777777" w:rsidR="00553AA1" w:rsidRDefault="00553AA1" w:rsidP="00553AA1">
      <w:pPr>
        <w:pStyle w:val="PL"/>
        <w:spacing w:line="0" w:lineRule="atLeast"/>
        <w:rPr>
          <w:noProof w:val="0"/>
          <w:snapToGrid w:val="0"/>
        </w:rPr>
      </w:pPr>
      <w:r>
        <w:rPr>
          <w:noProof w:val="0"/>
          <w:snapToGrid w:val="0"/>
        </w:rPr>
        <w:tab/>
        <w:t>...</w:t>
      </w:r>
    </w:p>
    <w:p w14:paraId="063174C7" w14:textId="77777777" w:rsidR="00553AA1" w:rsidRDefault="00553AA1" w:rsidP="00553AA1">
      <w:pPr>
        <w:pStyle w:val="PL"/>
        <w:spacing w:line="0" w:lineRule="atLeast"/>
        <w:rPr>
          <w:noProof w:val="0"/>
          <w:snapToGrid w:val="0"/>
        </w:rPr>
      </w:pPr>
      <w:r>
        <w:rPr>
          <w:noProof w:val="0"/>
          <w:snapToGrid w:val="0"/>
        </w:rPr>
        <w:t>}</w:t>
      </w:r>
    </w:p>
    <w:p w14:paraId="3259BC0D" w14:textId="77777777" w:rsidR="00553AA1" w:rsidRDefault="00553AA1" w:rsidP="00553AA1">
      <w:pPr>
        <w:pStyle w:val="PL"/>
        <w:spacing w:line="0" w:lineRule="atLeast"/>
        <w:rPr>
          <w:noProof w:val="0"/>
          <w:snapToGrid w:val="0"/>
        </w:rPr>
      </w:pPr>
    </w:p>
    <w:p w14:paraId="37901CAF"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TransportIEs NGAP-PROTOCOL-IES ::= {</w:t>
      </w:r>
    </w:p>
    <w:p w14:paraId="2EA936DF"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AAE5ED"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43719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68918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4D22B" w14:textId="77777777" w:rsidR="00553AA1" w:rsidRDefault="00553AA1" w:rsidP="00553AA1">
      <w:pPr>
        <w:pStyle w:val="PL"/>
        <w:rPr>
          <w:noProof w:val="0"/>
          <w:snapToGrid w:val="0"/>
        </w:rPr>
      </w:pPr>
      <w:r>
        <w:rPr>
          <w:noProof w:val="0"/>
          <w:snapToGrid w:val="0"/>
        </w:rPr>
        <w:tab/>
        <w:t>...</w:t>
      </w:r>
    </w:p>
    <w:p w14:paraId="211FB6CE" w14:textId="77777777" w:rsidR="00553AA1" w:rsidRDefault="00553AA1" w:rsidP="00553AA1">
      <w:pPr>
        <w:pStyle w:val="PL"/>
        <w:spacing w:line="0" w:lineRule="atLeast"/>
        <w:rPr>
          <w:noProof w:val="0"/>
          <w:snapToGrid w:val="0"/>
        </w:rPr>
      </w:pPr>
      <w:r>
        <w:rPr>
          <w:noProof w:val="0"/>
          <w:snapToGrid w:val="0"/>
        </w:rPr>
        <w:t>}</w:t>
      </w:r>
    </w:p>
    <w:p w14:paraId="58B4C7FD" w14:textId="77777777" w:rsidR="00553AA1" w:rsidRDefault="00553AA1" w:rsidP="00553AA1">
      <w:pPr>
        <w:pStyle w:val="PL"/>
        <w:spacing w:line="0" w:lineRule="atLeast"/>
        <w:rPr>
          <w:noProof w:val="0"/>
          <w:snapToGrid w:val="0"/>
          <w:lang w:eastAsia="zh-CN"/>
        </w:rPr>
      </w:pPr>
    </w:p>
    <w:p w14:paraId="2A6915DE" w14:textId="77777777" w:rsidR="00553AA1" w:rsidRDefault="00553AA1" w:rsidP="00553AA1">
      <w:pPr>
        <w:pStyle w:val="PL"/>
        <w:rPr>
          <w:noProof w:val="0"/>
          <w:snapToGrid w:val="0"/>
          <w:lang w:eastAsia="ko-KR"/>
        </w:rPr>
      </w:pPr>
      <w:r>
        <w:rPr>
          <w:noProof w:val="0"/>
          <w:snapToGrid w:val="0"/>
        </w:rPr>
        <w:t>-- **************************************************************</w:t>
      </w:r>
    </w:p>
    <w:p w14:paraId="1C78C123" w14:textId="77777777" w:rsidR="00553AA1" w:rsidRDefault="00553AA1" w:rsidP="00553AA1">
      <w:pPr>
        <w:pStyle w:val="PL"/>
        <w:rPr>
          <w:noProof w:val="0"/>
          <w:snapToGrid w:val="0"/>
        </w:rPr>
      </w:pPr>
      <w:r>
        <w:rPr>
          <w:noProof w:val="0"/>
          <w:snapToGrid w:val="0"/>
        </w:rPr>
        <w:t>--</w:t>
      </w:r>
    </w:p>
    <w:p w14:paraId="5F962D3C" w14:textId="77777777" w:rsidR="00553AA1" w:rsidRDefault="00553AA1" w:rsidP="00553AA1">
      <w:pPr>
        <w:pStyle w:val="PL"/>
        <w:outlineLvl w:val="4"/>
        <w:rPr>
          <w:noProof w:val="0"/>
          <w:snapToGrid w:val="0"/>
          <w:lang w:eastAsia="zh-CN"/>
        </w:rPr>
      </w:pPr>
      <w:r>
        <w:rPr>
          <w:noProof w:val="0"/>
          <w:snapToGrid w:val="0"/>
        </w:rPr>
        <w:t>-- UPLINK UE ASSOCIATED NRPPA TRANSPORT</w:t>
      </w:r>
    </w:p>
    <w:p w14:paraId="1F52489E" w14:textId="77777777" w:rsidR="00553AA1" w:rsidRDefault="00553AA1" w:rsidP="00553AA1">
      <w:pPr>
        <w:pStyle w:val="PL"/>
        <w:rPr>
          <w:noProof w:val="0"/>
          <w:snapToGrid w:val="0"/>
          <w:lang w:eastAsia="ko-KR"/>
        </w:rPr>
      </w:pPr>
      <w:r>
        <w:rPr>
          <w:noProof w:val="0"/>
          <w:snapToGrid w:val="0"/>
        </w:rPr>
        <w:t>--</w:t>
      </w:r>
    </w:p>
    <w:p w14:paraId="32B88581" w14:textId="77777777" w:rsidR="00553AA1" w:rsidRDefault="00553AA1" w:rsidP="00553AA1">
      <w:pPr>
        <w:pStyle w:val="PL"/>
        <w:rPr>
          <w:noProof w:val="0"/>
          <w:snapToGrid w:val="0"/>
        </w:rPr>
      </w:pPr>
      <w:r>
        <w:rPr>
          <w:noProof w:val="0"/>
          <w:snapToGrid w:val="0"/>
        </w:rPr>
        <w:t>-- **************************************************************</w:t>
      </w:r>
    </w:p>
    <w:p w14:paraId="6BE670DD" w14:textId="77777777" w:rsidR="00553AA1" w:rsidRDefault="00553AA1" w:rsidP="00553AA1">
      <w:pPr>
        <w:pStyle w:val="PL"/>
        <w:rPr>
          <w:noProof w:val="0"/>
          <w:snapToGrid w:val="0"/>
        </w:rPr>
      </w:pPr>
    </w:p>
    <w:p w14:paraId="0284C7AC"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 SEQUENCE {</w:t>
      </w:r>
    </w:p>
    <w:p w14:paraId="3AECCED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UEAssociatedNRPPa</w:t>
      </w:r>
      <w:r>
        <w:rPr>
          <w:noProof w:val="0"/>
          <w:snapToGrid w:val="0"/>
        </w:rPr>
        <w:t>TransportIEs} },</w:t>
      </w:r>
    </w:p>
    <w:p w14:paraId="29C851F9" w14:textId="77777777" w:rsidR="00553AA1" w:rsidRDefault="00553AA1" w:rsidP="00553AA1">
      <w:pPr>
        <w:pStyle w:val="PL"/>
        <w:spacing w:line="0" w:lineRule="atLeast"/>
        <w:rPr>
          <w:noProof w:val="0"/>
          <w:snapToGrid w:val="0"/>
        </w:rPr>
      </w:pPr>
      <w:r>
        <w:rPr>
          <w:noProof w:val="0"/>
          <w:snapToGrid w:val="0"/>
        </w:rPr>
        <w:tab/>
        <w:t>...</w:t>
      </w:r>
    </w:p>
    <w:p w14:paraId="04FD8099" w14:textId="77777777" w:rsidR="00553AA1" w:rsidRDefault="00553AA1" w:rsidP="00553AA1">
      <w:pPr>
        <w:pStyle w:val="PL"/>
        <w:spacing w:line="0" w:lineRule="atLeast"/>
        <w:rPr>
          <w:noProof w:val="0"/>
          <w:snapToGrid w:val="0"/>
        </w:rPr>
      </w:pPr>
      <w:r>
        <w:rPr>
          <w:noProof w:val="0"/>
          <w:snapToGrid w:val="0"/>
        </w:rPr>
        <w:t>}</w:t>
      </w:r>
    </w:p>
    <w:p w14:paraId="0C3B1778" w14:textId="77777777" w:rsidR="00553AA1" w:rsidRDefault="00553AA1" w:rsidP="00553AA1">
      <w:pPr>
        <w:pStyle w:val="PL"/>
        <w:rPr>
          <w:noProof w:val="0"/>
          <w:snapToGrid w:val="0"/>
        </w:rPr>
      </w:pPr>
    </w:p>
    <w:p w14:paraId="52001EAD"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TransportIEs NGAP-PROTOCOL-IES ::= {</w:t>
      </w:r>
    </w:p>
    <w:p w14:paraId="69A5A2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5D7EF1"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7DBA5B7"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711FD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E05EF0" w14:textId="77777777" w:rsidR="00553AA1" w:rsidRDefault="00553AA1" w:rsidP="00553AA1">
      <w:pPr>
        <w:pStyle w:val="PL"/>
        <w:rPr>
          <w:noProof w:val="0"/>
          <w:snapToGrid w:val="0"/>
        </w:rPr>
      </w:pPr>
      <w:r>
        <w:rPr>
          <w:noProof w:val="0"/>
          <w:snapToGrid w:val="0"/>
        </w:rPr>
        <w:tab/>
        <w:t>...</w:t>
      </w:r>
    </w:p>
    <w:p w14:paraId="00A70E7C" w14:textId="77777777" w:rsidR="00553AA1" w:rsidRDefault="00553AA1" w:rsidP="00553AA1">
      <w:pPr>
        <w:pStyle w:val="PL"/>
        <w:spacing w:line="0" w:lineRule="atLeast"/>
        <w:rPr>
          <w:noProof w:val="0"/>
          <w:snapToGrid w:val="0"/>
        </w:rPr>
      </w:pPr>
      <w:r>
        <w:rPr>
          <w:noProof w:val="0"/>
          <w:snapToGrid w:val="0"/>
        </w:rPr>
        <w:t>}</w:t>
      </w:r>
    </w:p>
    <w:p w14:paraId="23E350BD" w14:textId="77777777" w:rsidR="00553AA1" w:rsidRDefault="00553AA1" w:rsidP="00553AA1">
      <w:pPr>
        <w:pStyle w:val="PL"/>
        <w:spacing w:line="0" w:lineRule="atLeast"/>
        <w:rPr>
          <w:noProof w:val="0"/>
          <w:snapToGrid w:val="0"/>
        </w:rPr>
      </w:pPr>
    </w:p>
    <w:p w14:paraId="629D2426" w14:textId="77777777" w:rsidR="00553AA1" w:rsidRDefault="00553AA1" w:rsidP="00553AA1">
      <w:pPr>
        <w:pStyle w:val="PL"/>
        <w:spacing w:line="0" w:lineRule="atLeast"/>
        <w:rPr>
          <w:noProof w:val="0"/>
          <w:snapToGrid w:val="0"/>
        </w:rPr>
      </w:pPr>
      <w:r>
        <w:rPr>
          <w:noProof w:val="0"/>
          <w:snapToGrid w:val="0"/>
        </w:rPr>
        <w:t>-- **************************************************************</w:t>
      </w:r>
    </w:p>
    <w:p w14:paraId="4180A1B4" w14:textId="77777777" w:rsidR="00553AA1" w:rsidRDefault="00553AA1" w:rsidP="00553AA1">
      <w:pPr>
        <w:pStyle w:val="PL"/>
        <w:spacing w:line="0" w:lineRule="atLeast"/>
        <w:rPr>
          <w:noProof w:val="0"/>
          <w:snapToGrid w:val="0"/>
        </w:rPr>
      </w:pPr>
      <w:r>
        <w:rPr>
          <w:noProof w:val="0"/>
          <w:snapToGrid w:val="0"/>
        </w:rPr>
        <w:t>--</w:t>
      </w:r>
    </w:p>
    <w:p w14:paraId="7EC85B17" w14:textId="77777777" w:rsidR="00553AA1" w:rsidRDefault="00553AA1" w:rsidP="00553AA1">
      <w:pPr>
        <w:pStyle w:val="PL"/>
        <w:outlineLvl w:val="4"/>
        <w:rPr>
          <w:noProof w:val="0"/>
          <w:snapToGrid w:val="0"/>
        </w:rPr>
      </w:pPr>
      <w:r>
        <w:rPr>
          <w:noProof w:val="0"/>
          <w:snapToGrid w:val="0"/>
        </w:rPr>
        <w:t>-- DOWNLINK NON UE ASSOCIATED NRPPA TRANSPORT</w:t>
      </w:r>
    </w:p>
    <w:p w14:paraId="675B865A" w14:textId="77777777" w:rsidR="00553AA1" w:rsidRDefault="00553AA1" w:rsidP="00553AA1">
      <w:pPr>
        <w:pStyle w:val="PL"/>
        <w:spacing w:line="0" w:lineRule="atLeast"/>
        <w:rPr>
          <w:noProof w:val="0"/>
          <w:snapToGrid w:val="0"/>
        </w:rPr>
      </w:pPr>
      <w:r>
        <w:rPr>
          <w:noProof w:val="0"/>
          <w:snapToGrid w:val="0"/>
        </w:rPr>
        <w:t>--</w:t>
      </w:r>
    </w:p>
    <w:p w14:paraId="3D3E146B" w14:textId="77777777" w:rsidR="00553AA1" w:rsidRDefault="00553AA1" w:rsidP="00553AA1">
      <w:pPr>
        <w:pStyle w:val="PL"/>
        <w:spacing w:line="0" w:lineRule="atLeast"/>
        <w:rPr>
          <w:noProof w:val="0"/>
          <w:snapToGrid w:val="0"/>
        </w:rPr>
      </w:pPr>
      <w:r>
        <w:rPr>
          <w:noProof w:val="0"/>
          <w:snapToGrid w:val="0"/>
        </w:rPr>
        <w:t>-- **************************************************************</w:t>
      </w:r>
    </w:p>
    <w:p w14:paraId="11A23207" w14:textId="77777777" w:rsidR="00553AA1" w:rsidRDefault="00553AA1" w:rsidP="00553AA1">
      <w:pPr>
        <w:pStyle w:val="PL"/>
        <w:rPr>
          <w:noProof w:val="0"/>
          <w:snapToGrid w:val="0"/>
        </w:rPr>
      </w:pPr>
    </w:p>
    <w:p w14:paraId="1665F244"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 SEQUENCE {</w:t>
      </w:r>
    </w:p>
    <w:p w14:paraId="600BC54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NonUEAssociatedNRPPa</w:t>
      </w:r>
      <w:r>
        <w:rPr>
          <w:noProof w:val="0"/>
          <w:snapToGrid w:val="0"/>
        </w:rPr>
        <w:t>TransportIEs} },</w:t>
      </w:r>
    </w:p>
    <w:p w14:paraId="3E9B7BC6" w14:textId="77777777" w:rsidR="00553AA1" w:rsidRDefault="00553AA1" w:rsidP="00553AA1">
      <w:pPr>
        <w:pStyle w:val="PL"/>
        <w:spacing w:line="0" w:lineRule="atLeast"/>
        <w:rPr>
          <w:noProof w:val="0"/>
          <w:snapToGrid w:val="0"/>
        </w:rPr>
      </w:pPr>
      <w:r>
        <w:rPr>
          <w:noProof w:val="0"/>
          <w:snapToGrid w:val="0"/>
        </w:rPr>
        <w:tab/>
        <w:t>...</w:t>
      </w:r>
    </w:p>
    <w:p w14:paraId="6DE82C00" w14:textId="77777777" w:rsidR="00553AA1" w:rsidRDefault="00553AA1" w:rsidP="00553AA1">
      <w:pPr>
        <w:pStyle w:val="PL"/>
        <w:spacing w:line="0" w:lineRule="atLeast"/>
        <w:rPr>
          <w:noProof w:val="0"/>
          <w:snapToGrid w:val="0"/>
        </w:rPr>
      </w:pPr>
      <w:r>
        <w:rPr>
          <w:noProof w:val="0"/>
          <w:snapToGrid w:val="0"/>
        </w:rPr>
        <w:t>}</w:t>
      </w:r>
    </w:p>
    <w:p w14:paraId="7EECEA5E" w14:textId="77777777" w:rsidR="00553AA1" w:rsidRDefault="00553AA1" w:rsidP="00553AA1">
      <w:pPr>
        <w:pStyle w:val="PL"/>
        <w:spacing w:line="0" w:lineRule="atLeast"/>
        <w:rPr>
          <w:noProof w:val="0"/>
          <w:snapToGrid w:val="0"/>
        </w:rPr>
      </w:pPr>
    </w:p>
    <w:p w14:paraId="61E8076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TransportIEs NGAP-PROTOCOL-IES ::= {</w:t>
      </w:r>
    </w:p>
    <w:p w14:paraId="1D7163AC"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2209821F"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D1A16C" w14:textId="77777777" w:rsidR="00553AA1" w:rsidRDefault="00553AA1" w:rsidP="00553AA1">
      <w:pPr>
        <w:pStyle w:val="PL"/>
        <w:rPr>
          <w:noProof w:val="0"/>
          <w:snapToGrid w:val="0"/>
        </w:rPr>
      </w:pPr>
      <w:r>
        <w:rPr>
          <w:noProof w:val="0"/>
          <w:snapToGrid w:val="0"/>
        </w:rPr>
        <w:tab/>
        <w:t>...</w:t>
      </w:r>
    </w:p>
    <w:p w14:paraId="422A94FC" w14:textId="77777777" w:rsidR="00553AA1" w:rsidRDefault="00553AA1" w:rsidP="00553AA1">
      <w:pPr>
        <w:pStyle w:val="PL"/>
        <w:spacing w:line="0" w:lineRule="atLeast"/>
        <w:rPr>
          <w:noProof w:val="0"/>
          <w:snapToGrid w:val="0"/>
        </w:rPr>
      </w:pPr>
      <w:r>
        <w:rPr>
          <w:noProof w:val="0"/>
          <w:snapToGrid w:val="0"/>
        </w:rPr>
        <w:t>}</w:t>
      </w:r>
    </w:p>
    <w:p w14:paraId="76A25ED6" w14:textId="77777777" w:rsidR="00553AA1" w:rsidRDefault="00553AA1" w:rsidP="00553AA1">
      <w:pPr>
        <w:pStyle w:val="PL"/>
        <w:rPr>
          <w:noProof w:val="0"/>
          <w:lang w:eastAsia="zh-CN"/>
        </w:rPr>
      </w:pPr>
    </w:p>
    <w:p w14:paraId="4E1D2909" w14:textId="77777777" w:rsidR="00553AA1" w:rsidRDefault="00553AA1" w:rsidP="00553AA1">
      <w:pPr>
        <w:pStyle w:val="PL"/>
        <w:rPr>
          <w:noProof w:val="0"/>
          <w:snapToGrid w:val="0"/>
          <w:lang w:eastAsia="ko-KR"/>
        </w:rPr>
      </w:pPr>
      <w:r>
        <w:rPr>
          <w:noProof w:val="0"/>
          <w:snapToGrid w:val="0"/>
        </w:rPr>
        <w:t>-- **************************************************************</w:t>
      </w:r>
    </w:p>
    <w:p w14:paraId="4FBC0A52" w14:textId="77777777" w:rsidR="00553AA1" w:rsidRDefault="00553AA1" w:rsidP="00553AA1">
      <w:pPr>
        <w:pStyle w:val="PL"/>
        <w:rPr>
          <w:noProof w:val="0"/>
          <w:snapToGrid w:val="0"/>
        </w:rPr>
      </w:pPr>
      <w:r>
        <w:rPr>
          <w:noProof w:val="0"/>
          <w:snapToGrid w:val="0"/>
        </w:rPr>
        <w:t>--</w:t>
      </w:r>
    </w:p>
    <w:p w14:paraId="7BE4D3A3" w14:textId="77777777" w:rsidR="00553AA1" w:rsidRDefault="00553AA1" w:rsidP="00553AA1">
      <w:pPr>
        <w:pStyle w:val="PL"/>
        <w:outlineLvl w:val="4"/>
        <w:rPr>
          <w:noProof w:val="0"/>
          <w:snapToGrid w:val="0"/>
          <w:lang w:eastAsia="zh-CN"/>
        </w:rPr>
      </w:pPr>
      <w:r>
        <w:rPr>
          <w:noProof w:val="0"/>
          <w:snapToGrid w:val="0"/>
        </w:rPr>
        <w:lastRenderedPageBreak/>
        <w:t>-- UPLINK NON UE ASSOCIATED NRPPA TRANSPORT</w:t>
      </w:r>
    </w:p>
    <w:p w14:paraId="14980AFB" w14:textId="77777777" w:rsidR="00553AA1" w:rsidRDefault="00553AA1" w:rsidP="00553AA1">
      <w:pPr>
        <w:pStyle w:val="PL"/>
        <w:rPr>
          <w:noProof w:val="0"/>
          <w:snapToGrid w:val="0"/>
          <w:lang w:eastAsia="ko-KR"/>
        </w:rPr>
      </w:pPr>
      <w:r>
        <w:rPr>
          <w:noProof w:val="0"/>
          <w:snapToGrid w:val="0"/>
        </w:rPr>
        <w:t>--</w:t>
      </w:r>
    </w:p>
    <w:p w14:paraId="27E9EEEA" w14:textId="77777777" w:rsidR="00553AA1" w:rsidRDefault="00553AA1" w:rsidP="00553AA1">
      <w:pPr>
        <w:pStyle w:val="PL"/>
        <w:rPr>
          <w:noProof w:val="0"/>
          <w:snapToGrid w:val="0"/>
        </w:rPr>
      </w:pPr>
      <w:r>
        <w:rPr>
          <w:noProof w:val="0"/>
          <w:snapToGrid w:val="0"/>
        </w:rPr>
        <w:t>-- **************************************************************</w:t>
      </w:r>
    </w:p>
    <w:p w14:paraId="547F5588" w14:textId="77777777" w:rsidR="00553AA1" w:rsidRDefault="00553AA1" w:rsidP="00553AA1">
      <w:pPr>
        <w:pStyle w:val="PL"/>
        <w:rPr>
          <w:noProof w:val="0"/>
          <w:snapToGrid w:val="0"/>
        </w:rPr>
      </w:pPr>
    </w:p>
    <w:p w14:paraId="34012A08"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 SEQUENCE {</w:t>
      </w:r>
    </w:p>
    <w:p w14:paraId="2BB656C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NonUEAssociatedNRPPa</w:t>
      </w:r>
      <w:r>
        <w:rPr>
          <w:noProof w:val="0"/>
          <w:snapToGrid w:val="0"/>
        </w:rPr>
        <w:t>TransportIEs} },</w:t>
      </w:r>
    </w:p>
    <w:p w14:paraId="0D2B5939" w14:textId="77777777" w:rsidR="00553AA1" w:rsidRDefault="00553AA1" w:rsidP="00553AA1">
      <w:pPr>
        <w:pStyle w:val="PL"/>
        <w:spacing w:line="0" w:lineRule="atLeast"/>
        <w:rPr>
          <w:noProof w:val="0"/>
          <w:snapToGrid w:val="0"/>
        </w:rPr>
      </w:pPr>
      <w:r>
        <w:rPr>
          <w:noProof w:val="0"/>
          <w:snapToGrid w:val="0"/>
        </w:rPr>
        <w:tab/>
        <w:t>...</w:t>
      </w:r>
    </w:p>
    <w:p w14:paraId="530AA624" w14:textId="77777777" w:rsidR="00553AA1" w:rsidRDefault="00553AA1" w:rsidP="00553AA1">
      <w:pPr>
        <w:pStyle w:val="PL"/>
        <w:spacing w:line="0" w:lineRule="atLeast"/>
        <w:rPr>
          <w:noProof w:val="0"/>
          <w:snapToGrid w:val="0"/>
        </w:rPr>
      </w:pPr>
      <w:r>
        <w:rPr>
          <w:noProof w:val="0"/>
          <w:snapToGrid w:val="0"/>
        </w:rPr>
        <w:t>}</w:t>
      </w:r>
    </w:p>
    <w:p w14:paraId="5A948306" w14:textId="77777777" w:rsidR="00553AA1" w:rsidRDefault="00553AA1" w:rsidP="00553AA1">
      <w:pPr>
        <w:pStyle w:val="PL"/>
        <w:rPr>
          <w:noProof w:val="0"/>
          <w:snapToGrid w:val="0"/>
        </w:rPr>
      </w:pPr>
    </w:p>
    <w:p w14:paraId="0E73761E"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TransportIEs NGAP-PROTOCOL-IES ::= {</w:t>
      </w:r>
    </w:p>
    <w:p w14:paraId="7E8716D1"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1F83396D"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EDAD9" w14:textId="77777777" w:rsidR="00553AA1" w:rsidRDefault="00553AA1" w:rsidP="00553AA1">
      <w:pPr>
        <w:pStyle w:val="PL"/>
        <w:rPr>
          <w:noProof w:val="0"/>
          <w:snapToGrid w:val="0"/>
        </w:rPr>
      </w:pPr>
      <w:r>
        <w:rPr>
          <w:noProof w:val="0"/>
          <w:snapToGrid w:val="0"/>
        </w:rPr>
        <w:tab/>
        <w:t>...</w:t>
      </w:r>
    </w:p>
    <w:p w14:paraId="6E5E7EE9" w14:textId="77777777" w:rsidR="00553AA1" w:rsidRDefault="00553AA1" w:rsidP="00553AA1">
      <w:pPr>
        <w:pStyle w:val="PL"/>
        <w:spacing w:line="0" w:lineRule="atLeast"/>
        <w:rPr>
          <w:noProof w:val="0"/>
          <w:snapToGrid w:val="0"/>
        </w:rPr>
      </w:pPr>
      <w:r>
        <w:rPr>
          <w:noProof w:val="0"/>
          <w:snapToGrid w:val="0"/>
        </w:rPr>
        <w:t>}</w:t>
      </w:r>
    </w:p>
    <w:p w14:paraId="3A37A6CF" w14:textId="77777777" w:rsidR="00553AA1" w:rsidRDefault="00553AA1" w:rsidP="00553AA1">
      <w:pPr>
        <w:pStyle w:val="PL"/>
        <w:rPr>
          <w:noProof w:val="0"/>
        </w:rPr>
      </w:pPr>
    </w:p>
    <w:p w14:paraId="040717EA" w14:textId="77777777" w:rsidR="00553AA1" w:rsidRDefault="00553AA1" w:rsidP="00553AA1">
      <w:pPr>
        <w:pStyle w:val="PL"/>
        <w:rPr>
          <w:noProof w:val="0"/>
          <w:snapToGrid w:val="0"/>
        </w:rPr>
      </w:pPr>
      <w:r>
        <w:rPr>
          <w:noProof w:val="0"/>
          <w:snapToGrid w:val="0"/>
        </w:rPr>
        <w:t>-- **************************************************************</w:t>
      </w:r>
    </w:p>
    <w:p w14:paraId="1F2D0EC7" w14:textId="77777777" w:rsidR="00553AA1" w:rsidRDefault="00553AA1" w:rsidP="00553AA1">
      <w:pPr>
        <w:pStyle w:val="PL"/>
        <w:rPr>
          <w:noProof w:val="0"/>
          <w:snapToGrid w:val="0"/>
        </w:rPr>
      </w:pPr>
      <w:r>
        <w:rPr>
          <w:noProof w:val="0"/>
          <w:snapToGrid w:val="0"/>
        </w:rPr>
        <w:t>--</w:t>
      </w:r>
    </w:p>
    <w:p w14:paraId="1E9CA690" w14:textId="77777777" w:rsidR="00553AA1" w:rsidRDefault="00553AA1" w:rsidP="00553AA1">
      <w:pPr>
        <w:pStyle w:val="PL"/>
        <w:outlineLvl w:val="3"/>
        <w:rPr>
          <w:noProof w:val="0"/>
          <w:snapToGrid w:val="0"/>
        </w:rPr>
      </w:pPr>
      <w:r>
        <w:rPr>
          <w:noProof w:val="0"/>
          <w:snapToGrid w:val="0"/>
        </w:rPr>
        <w:t>-- TRACE ELEMENTARY PROCEDURES</w:t>
      </w:r>
    </w:p>
    <w:p w14:paraId="7AAE939D" w14:textId="77777777" w:rsidR="00553AA1" w:rsidRDefault="00553AA1" w:rsidP="00553AA1">
      <w:pPr>
        <w:pStyle w:val="PL"/>
        <w:rPr>
          <w:noProof w:val="0"/>
          <w:snapToGrid w:val="0"/>
        </w:rPr>
      </w:pPr>
      <w:r>
        <w:rPr>
          <w:noProof w:val="0"/>
          <w:snapToGrid w:val="0"/>
        </w:rPr>
        <w:t>--</w:t>
      </w:r>
    </w:p>
    <w:p w14:paraId="1661DBCF" w14:textId="77777777" w:rsidR="00553AA1" w:rsidRDefault="00553AA1" w:rsidP="00553AA1">
      <w:pPr>
        <w:pStyle w:val="PL"/>
        <w:rPr>
          <w:noProof w:val="0"/>
          <w:snapToGrid w:val="0"/>
        </w:rPr>
      </w:pPr>
      <w:r>
        <w:rPr>
          <w:noProof w:val="0"/>
          <w:snapToGrid w:val="0"/>
        </w:rPr>
        <w:t>-- **************************************************************</w:t>
      </w:r>
    </w:p>
    <w:p w14:paraId="433A4BB9" w14:textId="77777777" w:rsidR="00553AA1" w:rsidRDefault="00553AA1" w:rsidP="00553AA1">
      <w:pPr>
        <w:pStyle w:val="PL"/>
        <w:rPr>
          <w:noProof w:val="0"/>
          <w:snapToGrid w:val="0"/>
        </w:rPr>
      </w:pPr>
    </w:p>
    <w:p w14:paraId="2E77C28A" w14:textId="77777777" w:rsidR="00553AA1" w:rsidRDefault="00553AA1" w:rsidP="00553AA1">
      <w:pPr>
        <w:pStyle w:val="PL"/>
        <w:rPr>
          <w:noProof w:val="0"/>
          <w:snapToGrid w:val="0"/>
        </w:rPr>
      </w:pPr>
      <w:r>
        <w:rPr>
          <w:noProof w:val="0"/>
          <w:snapToGrid w:val="0"/>
        </w:rPr>
        <w:t>-- **************************************************************</w:t>
      </w:r>
    </w:p>
    <w:p w14:paraId="436EE2CD" w14:textId="77777777" w:rsidR="00553AA1" w:rsidRDefault="00553AA1" w:rsidP="00553AA1">
      <w:pPr>
        <w:pStyle w:val="PL"/>
        <w:rPr>
          <w:noProof w:val="0"/>
          <w:snapToGrid w:val="0"/>
        </w:rPr>
      </w:pPr>
      <w:r>
        <w:rPr>
          <w:noProof w:val="0"/>
          <w:snapToGrid w:val="0"/>
        </w:rPr>
        <w:t>--</w:t>
      </w:r>
    </w:p>
    <w:p w14:paraId="0FFFB4EF" w14:textId="77777777" w:rsidR="00553AA1" w:rsidRDefault="00553AA1" w:rsidP="00553AA1">
      <w:pPr>
        <w:pStyle w:val="PL"/>
        <w:outlineLvl w:val="4"/>
        <w:rPr>
          <w:noProof w:val="0"/>
          <w:snapToGrid w:val="0"/>
        </w:rPr>
      </w:pPr>
      <w:r>
        <w:rPr>
          <w:noProof w:val="0"/>
          <w:snapToGrid w:val="0"/>
        </w:rPr>
        <w:t>-- TRACE START</w:t>
      </w:r>
    </w:p>
    <w:p w14:paraId="5FCCDBDC" w14:textId="77777777" w:rsidR="00553AA1" w:rsidRDefault="00553AA1" w:rsidP="00553AA1">
      <w:pPr>
        <w:pStyle w:val="PL"/>
        <w:rPr>
          <w:noProof w:val="0"/>
          <w:snapToGrid w:val="0"/>
        </w:rPr>
      </w:pPr>
      <w:r>
        <w:rPr>
          <w:noProof w:val="0"/>
          <w:snapToGrid w:val="0"/>
        </w:rPr>
        <w:t>--</w:t>
      </w:r>
    </w:p>
    <w:p w14:paraId="511B791D" w14:textId="77777777" w:rsidR="00553AA1" w:rsidRDefault="00553AA1" w:rsidP="00553AA1">
      <w:pPr>
        <w:pStyle w:val="PL"/>
        <w:rPr>
          <w:noProof w:val="0"/>
          <w:snapToGrid w:val="0"/>
        </w:rPr>
      </w:pPr>
      <w:r>
        <w:rPr>
          <w:noProof w:val="0"/>
          <w:snapToGrid w:val="0"/>
        </w:rPr>
        <w:t>-- **************************************************************</w:t>
      </w:r>
    </w:p>
    <w:p w14:paraId="2602207C" w14:textId="77777777" w:rsidR="00553AA1" w:rsidRDefault="00553AA1" w:rsidP="00553AA1">
      <w:pPr>
        <w:pStyle w:val="PL"/>
        <w:rPr>
          <w:noProof w:val="0"/>
          <w:snapToGrid w:val="0"/>
        </w:rPr>
      </w:pPr>
    </w:p>
    <w:p w14:paraId="3AA4EB72" w14:textId="77777777" w:rsidR="00553AA1" w:rsidRDefault="00553AA1" w:rsidP="00553AA1">
      <w:pPr>
        <w:pStyle w:val="PL"/>
        <w:rPr>
          <w:noProof w:val="0"/>
          <w:snapToGrid w:val="0"/>
        </w:rPr>
      </w:pPr>
      <w:r>
        <w:rPr>
          <w:noProof w:val="0"/>
          <w:snapToGrid w:val="0"/>
        </w:rPr>
        <w:t>TraceStart ::= SEQUENCE {</w:t>
      </w:r>
    </w:p>
    <w:p w14:paraId="63E9494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{TraceStartIEs} },</w:t>
      </w:r>
    </w:p>
    <w:p w14:paraId="07AE2DD3" w14:textId="77777777" w:rsidR="00553AA1" w:rsidRDefault="00553AA1" w:rsidP="00553AA1">
      <w:pPr>
        <w:pStyle w:val="PL"/>
        <w:rPr>
          <w:noProof w:val="0"/>
          <w:snapToGrid w:val="0"/>
        </w:rPr>
      </w:pPr>
      <w:r>
        <w:rPr>
          <w:noProof w:val="0"/>
          <w:snapToGrid w:val="0"/>
        </w:rPr>
        <w:tab/>
        <w:t>...</w:t>
      </w:r>
    </w:p>
    <w:p w14:paraId="4020AE20" w14:textId="77777777" w:rsidR="00553AA1" w:rsidRDefault="00553AA1" w:rsidP="00553AA1">
      <w:pPr>
        <w:pStyle w:val="PL"/>
        <w:rPr>
          <w:noProof w:val="0"/>
          <w:snapToGrid w:val="0"/>
        </w:rPr>
      </w:pPr>
      <w:r>
        <w:rPr>
          <w:noProof w:val="0"/>
          <w:snapToGrid w:val="0"/>
        </w:rPr>
        <w:t>}</w:t>
      </w:r>
    </w:p>
    <w:p w14:paraId="40C4DD7D" w14:textId="77777777" w:rsidR="00553AA1" w:rsidRDefault="00553AA1" w:rsidP="00553AA1">
      <w:pPr>
        <w:pStyle w:val="PL"/>
        <w:rPr>
          <w:noProof w:val="0"/>
          <w:snapToGrid w:val="0"/>
        </w:rPr>
      </w:pPr>
    </w:p>
    <w:p w14:paraId="5B71D269" w14:textId="77777777" w:rsidR="00553AA1" w:rsidRDefault="00553AA1" w:rsidP="00553AA1">
      <w:pPr>
        <w:pStyle w:val="PL"/>
        <w:rPr>
          <w:noProof w:val="0"/>
          <w:snapToGrid w:val="0"/>
        </w:rPr>
      </w:pPr>
      <w:r>
        <w:rPr>
          <w:noProof w:val="0"/>
          <w:snapToGrid w:val="0"/>
        </w:rPr>
        <w:t>TraceStartIEs NGAP-PROTOCOL-IES ::= {</w:t>
      </w:r>
    </w:p>
    <w:p w14:paraId="38A1E35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9BF26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AF12D0"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t>PRESENCE mandatory</w:t>
      </w:r>
      <w:r>
        <w:rPr>
          <w:noProof w:val="0"/>
          <w:snapToGrid w:val="0"/>
        </w:rPr>
        <w:tab/>
        <w:t>},</w:t>
      </w:r>
    </w:p>
    <w:p w14:paraId="697194A5" w14:textId="77777777" w:rsidR="00553AA1" w:rsidRDefault="00553AA1" w:rsidP="00553AA1">
      <w:pPr>
        <w:pStyle w:val="PL"/>
        <w:rPr>
          <w:noProof w:val="0"/>
          <w:snapToGrid w:val="0"/>
        </w:rPr>
      </w:pPr>
      <w:r>
        <w:rPr>
          <w:noProof w:val="0"/>
          <w:snapToGrid w:val="0"/>
        </w:rPr>
        <w:tab/>
        <w:t>...</w:t>
      </w:r>
    </w:p>
    <w:p w14:paraId="45606B09" w14:textId="77777777" w:rsidR="00553AA1" w:rsidRDefault="00553AA1" w:rsidP="00553AA1">
      <w:pPr>
        <w:pStyle w:val="PL"/>
        <w:rPr>
          <w:noProof w:val="0"/>
          <w:snapToGrid w:val="0"/>
        </w:rPr>
      </w:pPr>
      <w:r>
        <w:rPr>
          <w:noProof w:val="0"/>
          <w:snapToGrid w:val="0"/>
        </w:rPr>
        <w:t>}</w:t>
      </w:r>
    </w:p>
    <w:p w14:paraId="1EF72418" w14:textId="77777777" w:rsidR="00553AA1" w:rsidRDefault="00553AA1" w:rsidP="00553AA1">
      <w:pPr>
        <w:pStyle w:val="PL"/>
        <w:rPr>
          <w:noProof w:val="0"/>
        </w:rPr>
      </w:pPr>
    </w:p>
    <w:p w14:paraId="0A306ECF" w14:textId="77777777" w:rsidR="00553AA1" w:rsidRDefault="00553AA1" w:rsidP="00553AA1">
      <w:pPr>
        <w:pStyle w:val="PL"/>
        <w:rPr>
          <w:noProof w:val="0"/>
          <w:snapToGrid w:val="0"/>
        </w:rPr>
      </w:pPr>
      <w:r>
        <w:rPr>
          <w:noProof w:val="0"/>
          <w:snapToGrid w:val="0"/>
        </w:rPr>
        <w:t>-- **************************************************************</w:t>
      </w:r>
    </w:p>
    <w:p w14:paraId="7F17B69D" w14:textId="77777777" w:rsidR="00553AA1" w:rsidRDefault="00553AA1" w:rsidP="00553AA1">
      <w:pPr>
        <w:pStyle w:val="PL"/>
        <w:rPr>
          <w:noProof w:val="0"/>
          <w:snapToGrid w:val="0"/>
        </w:rPr>
      </w:pPr>
      <w:r>
        <w:rPr>
          <w:noProof w:val="0"/>
          <w:snapToGrid w:val="0"/>
        </w:rPr>
        <w:t>--</w:t>
      </w:r>
    </w:p>
    <w:p w14:paraId="4BC5A6D0" w14:textId="77777777" w:rsidR="00553AA1" w:rsidRDefault="00553AA1" w:rsidP="00553AA1">
      <w:pPr>
        <w:pStyle w:val="PL"/>
        <w:outlineLvl w:val="4"/>
        <w:rPr>
          <w:noProof w:val="0"/>
          <w:snapToGrid w:val="0"/>
        </w:rPr>
      </w:pPr>
      <w:r>
        <w:rPr>
          <w:noProof w:val="0"/>
          <w:snapToGrid w:val="0"/>
        </w:rPr>
        <w:t>-- TRACE FAILURE INDICATION</w:t>
      </w:r>
    </w:p>
    <w:p w14:paraId="789D441D" w14:textId="77777777" w:rsidR="00553AA1" w:rsidRDefault="00553AA1" w:rsidP="00553AA1">
      <w:pPr>
        <w:pStyle w:val="PL"/>
        <w:rPr>
          <w:noProof w:val="0"/>
          <w:snapToGrid w:val="0"/>
        </w:rPr>
      </w:pPr>
      <w:r>
        <w:rPr>
          <w:noProof w:val="0"/>
          <w:snapToGrid w:val="0"/>
        </w:rPr>
        <w:t>--</w:t>
      </w:r>
    </w:p>
    <w:p w14:paraId="444B0279" w14:textId="77777777" w:rsidR="00553AA1" w:rsidRDefault="00553AA1" w:rsidP="00553AA1">
      <w:pPr>
        <w:pStyle w:val="PL"/>
        <w:rPr>
          <w:noProof w:val="0"/>
          <w:snapToGrid w:val="0"/>
        </w:rPr>
      </w:pPr>
      <w:r>
        <w:rPr>
          <w:noProof w:val="0"/>
          <w:snapToGrid w:val="0"/>
        </w:rPr>
        <w:t>-- **************************************************************</w:t>
      </w:r>
    </w:p>
    <w:p w14:paraId="0CAAB234" w14:textId="77777777" w:rsidR="00553AA1" w:rsidRDefault="00553AA1" w:rsidP="00553AA1">
      <w:pPr>
        <w:pStyle w:val="PL"/>
        <w:rPr>
          <w:noProof w:val="0"/>
          <w:snapToGrid w:val="0"/>
        </w:rPr>
      </w:pPr>
    </w:p>
    <w:p w14:paraId="0B832AFE" w14:textId="77777777" w:rsidR="00553AA1" w:rsidRDefault="00553AA1" w:rsidP="00553AA1">
      <w:pPr>
        <w:pStyle w:val="PL"/>
        <w:rPr>
          <w:noProof w:val="0"/>
          <w:snapToGrid w:val="0"/>
        </w:rPr>
      </w:pPr>
      <w:r>
        <w:rPr>
          <w:noProof w:val="0"/>
          <w:snapToGrid w:val="0"/>
        </w:rPr>
        <w:t>TraceFailureIndication ::= SEQUENCE {</w:t>
      </w:r>
    </w:p>
    <w:p w14:paraId="42150B4B"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{TraceFailureIndicationIEs} },</w:t>
      </w:r>
    </w:p>
    <w:p w14:paraId="3C5F1EDA" w14:textId="77777777" w:rsidR="00553AA1" w:rsidRDefault="00553AA1" w:rsidP="00553AA1">
      <w:pPr>
        <w:pStyle w:val="PL"/>
        <w:rPr>
          <w:noProof w:val="0"/>
          <w:snapToGrid w:val="0"/>
        </w:rPr>
      </w:pPr>
      <w:r>
        <w:rPr>
          <w:noProof w:val="0"/>
          <w:snapToGrid w:val="0"/>
        </w:rPr>
        <w:tab/>
        <w:t>...</w:t>
      </w:r>
    </w:p>
    <w:p w14:paraId="282F6C89" w14:textId="77777777" w:rsidR="00553AA1" w:rsidRDefault="00553AA1" w:rsidP="00553AA1">
      <w:pPr>
        <w:pStyle w:val="PL"/>
        <w:rPr>
          <w:noProof w:val="0"/>
          <w:snapToGrid w:val="0"/>
        </w:rPr>
      </w:pPr>
      <w:r>
        <w:rPr>
          <w:noProof w:val="0"/>
          <w:snapToGrid w:val="0"/>
        </w:rPr>
        <w:t>}</w:t>
      </w:r>
    </w:p>
    <w:p w14:paraId="3E63875B" w14:textId="77777777" w:rsidR="00553AA1" w:rsidRDefault="00553AA1" w:rsidP="00553AA1">
      <w:pPr>
        <w:pStyle w:val="PL"/>
        <w:rPr>
          <w:noProof w:val="0"/>
          <w:snapToGrid w:val="0"/>
        </w:rPr>
      </w:pPr>
    </w:p>
    <w:p w14:paraId="0B4C81C2" w14:textId="77777777" w:rsidR="00553AA1" w:rsidRDefault="00553AA1" w:rsidP="00553AA1">
      <w:pPr>
        <w:pStyle w:val="PL"/>
        <w:rPr>
          <w:noProof w:val="0"/>
          <w:snapToGrid w:val="0"/>
        </w:rPr>
      </w:pPr>
      <w:r>
        <w:rPr>
          <w:noProof w:val="0"/>
          <w:snapToGrid w:val="0"/>
        </w:rPr>
        <w:t>TraceFailureIndicationIEs NGAP-PROTOCOL-IES ::= {</w:t>
      </w:r>
    </w:p>
    <w:p w14:paraId="111A9ED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54C236D"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4F7E278" w14:textId="77777777" w:rsidR="00553AA1" w:rsidRDefault="00553AA1" w:rsidP="00553AA1">
      <w:pPr>
        <w:pStyle w:val="PL"/>
        <w:spacing w:line="0" w:lineRule="atLeast"/>
        <w:rPr>
          <w:noProof w:val="0"/>
          <w:snapToGrid w:val="0"/>
        </w:rPr>
      </w:pPr>
      <w:r>
        <w:rPr>
          <w:noProof w:val="0"/>
          <w:snapToGrid w:val="0"/>
        </w:rPr>
        <w:lastRenderedPageBreak/>
        <w:tab/>
        <w:t>{ ID id-NGRANTraceID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B7CF38"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953E9C" w14:textId="77777777" w:rsidR="00553AA1" w:rsidRDefault="00553AA1" w:rsidP="00553AA1">
      <w:pPr>
        <w:pStyle w:val="PL"/>
        <w:rPr>
          <w:noProof w:val="0"/>
          <w:snapToGrid w:val="0"/>
        </w:rPr>
      </w:pPr>
      <w:r>
        <w:rPr>
          <w:noProof w:val="0"/>
          <w:snapToGrid w:val="0"/>
        </w:rPr>
        <w:tab/>
        <w:t>...</w:t>
      </w:r>
    </w:p>
    <w:p w14:paraId="6A8FA10A" w14:textId="77777777" w:rsidR="00553AA1" w:rsidRDefault="00553AA1" w:rsidP="00553AA1">
      <w:pPr>
        <w:pStyle w:val="PL"/>
        <w:rPr>
          <w:noProof w:val="0"/>
          <w:snapToGrid w:val="0"/>
        </w:rPr>
      </w:pPr>
      <w:r>
        <w:rPr>
          <w:noProof w:val="0"/>
          <w:snapToGrid w:val="0"/>
        </w:rPr>
        <w:t>}</w:t>
      </w:r>
    </w:p>
    <w:p w14:paraId="2321E995" w14:textId="77777777" w:rsidR="00553AA1" w:rsidRDefault="00553AA1" w:rsidP="00553AA1">
      <w:pPr>
        <w:pStyle w:val="PL"/>
        <w:spacing w:line="0" w:lineRule="atLeast"/>
        <w:rPr>
          <w:noProof w:val="0"/>
          <w:snapToGrid w:val="0"/>
        </w:rPr>
      </w:pPr>
    </w:p>
    <w:p w14:paraId="670AB0A6" w14:textId="77777777" w:rsidR="00553AA1" w:rsidRDefault="00553AA1" w:rsidP="00553AA1">
      <w:pPr>
        <w:pStyle w:val="PL"/>
        <w:rPr>
          <w:noProof w:val="0"/>
          <w:snapToGrid w:val="0"/>
        </w:rPr>
      </w:pPr>
      <w:r>
        <w:rPr>
          <w:noProof w:val="0"/>
          <w:snapToGrid w:val="0"/>
        </w:rPr>
        <w:t>-- **************************************************************</w:t>
      </w:r>
    </w:p>
    <w:p w14:paraId="2027C100" w14:textId="77777777" w:rsidR="00553AA1" w:rsidRDefault="00553AA1" w:rsidP="00553AA1">
      <w:pPr>
        <w:pStyle w:val="PL"/>
        <w:rPr>
          <w:noProof w:val="0"/>
          <w:snapToGrid w:val="0"/>
        </w:rPr>
      </w:pPr>
      <w:r>
        <w:rPr>
          <w:noProof w:val="0"/>
          <w:snapToGrid w:val="0"/>
        </w:rPr>
        <w:t>--</w:t>
      </w:r>
    </w:p>
    <w:p w14:paraId="3023D7AC" w14:textId="77777777" w:rsidR="00553AA1" w:rsidRDefault="00553AA1" w:rsidP="00553AA1">
      <w:pPr>
        <w:pStyle w:val="PL"/>
        <w:outlineLvl w:val="4"/>
        <w:rPr>
          <w:noProof w:val="0"/>
          <w:snapToGrid w:val="0"/>
        </w:rPr>
      </w:pPr>
      <w:r>
        <w:rPr>
          <w:noProof w:val="0"/>
          <w:snapToGrid w:val="0"/>
        </w:rPr>
        <w:t>-- DEACTIVATE TRACE</w:t>
      </w:r>
    </w:p>
    <w:p w14:paraId="6A159D93" w14:textId="77777777" w:rsidR="00553AA1" w:rsidRDefault="00553AA1" w:rsidP="00553AA1">
      <w:pPr>
        <w:pStyle w:val="PL"/>
        <w:rPr>
          <w:noProof w:val="0"/>
          <w:snapToGrid w:val="0"/>
        </w:rPr>
      </w:pPr>
      <w:r>
        <w:rPr>
          <w:noProof w:val="0"/>
          <w:snapToGrid w:val="0"/>
        </w:rPr>
        <w:t>--</w:t>
      </w:r>
    </w:p>
    <w:p w14:paraId="5A4B042A" w14:textId="77777777" w:rsidR="00553AA1" w:rsidRDefault="00553AA1" w:rsidP="00553AA1">
      <w:pPr>
        <w:pStyle w:val="PL"/>
        <w:rPr>
          <w:noProof w:val="0"/>
          <w:snapToGrid w:val="0"/>
        </w:rPr>
      </w:pPr>
      <w:r>
        <w:rPr>
          <w:noProof w:val="0"/>
          <w:snapToGrid w:val="0"/>
        </w:rPr>
        <w:t>-- **************************************************************</w:t>
      </w:r>
    </w:p>
    <w:p w14:paraId="0AEBB174" w14:textId="77777777" w:rsidR="00553AA1" w:rsidRDefault="00553AA1" w:rsidP="00553AA1">
      <w:pPr>
        <w:pStyle w:val="PL"/>
        <w:rPr>
          <w:noProof w:val="0"/>
          <w:snapToGrid w:val="0"/>
        </w:rPr>
      </w:pPr>
    </w:p>
    <w:p w14:paraId="0F035BBA" w14:textId="77777777" w:rsidR="00553AA1" w:rsidRDefault="00553AA1" w:rsidP="00553AA1">
      <w:pPr>
        <w:pStyle w:val="PL"/>
        <w:rPr>
          <w:noProof w:val="0"/>
          <w:snapToGrid w:val="0"/>
        </w:rPr>
      </w:pPr>
      <w:r>
        <w:rPr>
          <w:noProof w:val="0"/>
          <w:snapToGrid w:val="0"/>
        </w:rPr>
        <w:t>DeactivateTrace ::= SEQUENCE {</w:t>
      </w:r>
    </w:p>
    <w:p w14:paraId="0EE2A4F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{DeactivateTraceIEs} },</w:t>
      </w:r>
    </w:p>
    <w:p w14:paraId="27DF92FD" w14:textId="77777777" w:rsidR="00553AA1" w:rsidRDefault="00553AA1" w:rsidP="00553AA1">
      <w:pPr>
        <w:pStyle w:val="PL"/>
        <w:rPr>
          <w:noProof w:val="0"/>
          <w:snapToGrid w:val="0"/>
        </w:rPr>
      </w:pPr>
      <w:r>
        <w:rPr>
          <w:noProof w:val="0"/>
          <w:snapToGrid w:val="0"/>
        </w:rPr>
        <w:tab/>
        <w:t>...</w:t>
      </w:r>
    </w:p>
    <w:p w14:paraId="4716C608" w14:textId="77777777" w:rsidR="00553AA1" w:rsidRDefault="00553AA1" w:rsidP="00553AA1">
      <w:pPr>
        <w:pStyle w:val="PL"/>
        <w:rPr>
          <w:noProof w:val="0"/>
          <w:snapToGrid w:val="0"/>
        </w:rPr>
      </w:pPr>
      <w:r>
        <w:rPr>
          <w:noProof w:val="0"/>
          <w:snapToGrid w:val="0"/>
        </w:rPr>
        <w:t>}</w:t>
      </w:r>
    </w:p>
    <w:p w14:paraId="4FB7FDBE" w14:textId="77777777" w:rsidR="00553AA1" w:rsidRDefault="00553AA1" w:rsidP="00553AA1">
      <w:pPr>
        <w:pStyle w:val="PL"/>
        <w:rPr>
          <w:noProof w:val="0"/>
          <w:snapToGrid w:val="0"/>
        </w:rPr>
      </w:pPr>
    </w:p>
    <w:p w14:paraId="608E3DE2" w14:textId="77777777" w:rsidR="00553AA1" w:rsidRDefault="00553AA1" w:rsidP="00553AA1">
      <w:pPr>
        <w:pStyle w:val="PL"/>
        <w:rPr>
          <w:noProof w:val="0"/>
          <w:snapToGrid w:val="0"/>
        </w:rPr>
      </w:pPr>
      <w:r>
        <w:rPr>
          <w:noProof w:val="0"/>
          <w:snapToGrid w:val="0"/>
        </w:rPr>
        <w:t>DeactivateTraceIEs NGAP-PROTOCOL-IES ::= {</w:t>
      </w:r>
    </w:p>
    <w:p w14:paraId="4BE8FB7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03E17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EC8464" w14:textId="77777777" w:rsidR="00553AA1" w:rsidRDefault="00553AA1" w:rsidP="00553AA1">
      <w:pPr>
        <w:pStyle w:val="PL"/>
        <w:rPr>
          <w:noProof w:val="0"/>
          <w:snapToGrid w:val="0"/>
        </w:rPr>
      </w:pPr>
      <w:r>
        <w:rPr>
          <w:noProof w:val="0"/>
          <w:snapToGrid w:val="0"/>
        </w:rPr>
        <w:tab/>
        <w:t>{ ID id-NGRANTraceID</w:t>
      </w:r>
      <w:r>
        <w:rPr>
          <w:noProof w:val="0"/>
          <w:snapToGrid w:val="0"/>
        </w:rPr>
        <w:tab/>
      </w:r>
      <w:r>
        <w:rPr>
          <w:noProof w:val="0"/>
          <w:snapToGrid w:val="0"/>
        </w:rPr>
        <w:tab/>
      </w:r>
      <w:r>
        <w:rPr>
          <w:noProof w:val="0"/>
          <w:snapToGrid w:val="0"/>
        </w:rPr>
        <w:tab/>
      </w:r>
      <w:r>
        <w:rPr>
          <w:noProof w:val="0"/>
          <w:snapToGrid w:val="0"/>
        </w:rPr>
        <w:tab/>
        <w:t xml:space="preserve">CRITICALITY </w:t>
      </w:r>
      <w:r>
        <w:rPr>
          <w:noProof w:val="0"/>
          <w:snapToGrid w:val="0"/>
          <w:lang w:eastAsia="zh-CN"/>
        </w:rPr>
        <w:t>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9FD017" w14:textId="77777777" w:rsidR="00553AA1" w:rsidRDefault="00553AA1" w:rsidP="00553AA1">
      <w:pPr>
        <w:pStyle w:val="PL"/>
        <w:rPr>
          <w:noProof w:val="0"/>
          <w:snapToGrid w:val="0"/>
        </w:rPr>
      </w:pPr>
      <w:r>
        <w:rPr>
          <w:noProof w:val="0"/>
          <w:snapToGrid w:val="0"/>
        </w:rPr>
        <w:tab/>
        <w:t>...</w:t>
      </w:r>
    </w:p>
    <w:p w14:paraId="24FEBB14" w14:textId="77777777" w:rsidR="00553AA1" w:rsidRDefault="00553AA1" w:rsidP="00553AA1">
      <w:pPr>
        <w:pStyle w:val="PL"/>
        <w:rPr>
          <w:noProof w:val="0"/>
          <w:snapToGrid w:val="0"/>
        </w:rPr>
      </w:pPr>
      <w:r>
        <w:rPr>
          <w:noProof w:val="0"/>
          <w:snapToGrid w:val="0"/>
        </w:rPr>
        <w:t>}</w:t>
      </w:r>
    </w:p>
    <w:p w14:paraId="5B5BB4FF" w14:textId="77777777" w:rsidR="00553AA1" w:rsidRDefault="00553AA1" w:rsidP="00553AA1">
      <w:pPr>
        <w:pStyle w:val="PL"/>
        <w:rPr>
          <w:noProof w:val="0"/>
          <w:lang w:eastAsia="zh-CN"/>
        </w:rPr>
      </w:pPr>
    </w:p>
    <w:p w14:paraId="683B8675" w14:textId="77777777" w:rsidR="00553AA1" w:rsidRDefault="00553AA1" w:rsidP="00553AA1">
      <w:pPr>
        <w:pStyle w:val="PL"/>
        <w:rPr>
          <w:noProof w:val="0"/>
          <w:lang w:eastAsia="zh-CN"/>
        </w:rPr>
      </w:pPr>
      <w:r>
        <w:rPr>
          <w:noProof w:val="0"/>
          <w:lang w:eastAsia="zh-CN"/>
        </w:rPr>
        <w:t>-- **************************************************************</w:t>
      </w:r>
    </w:p>
    <w:p w14:paraId="4EA21EF4" w14:textId="77777777" w:rsidR="00553AA1" w:rsidRDefault="00553AA1" w:rsidP="00553AA1">
      <w:pPr>
        <w:pStyle w:val="PL"/>
        <w:rPr>
          <w:noProof w:val="0"/>
          <w:lang w:eastAsia="zh-CN"/>
        </w:rPr>
      </w:pPr>
      <w:r>
        <w:rPr>
          <w:noProof w:val="0"/>
          <w:lang w:eastAsia="zh-CN"/>
        </w:rPr>
        <w:t>--</w:t>
      </w:r>
    </w:p>
    <w:p w14:paraId="3C8A586C" w14:textId="77777777" w:rsidR="00553AA1" w:rsidRDefault="00553AA1" w:rsidP="00553AA1">
      <w:pPr>
        <w:pStyle w:val="PL"/>
        <w:outlineLvl w:val="4"/>
        <w:rPr>
          <w:noProof w:val="0"/>
          <w:lang w:eastAsia="zh-CN"/>
        </w:rPr>
      </w:pPr>
      <w:r>
        <w:rPr>
          <w:noProof w:val="0"/>
          <w:lang w:eastAsia="zh-CN"/>
        </w:rPr>
        <w:t>-- CELL TRAFFIC TRACE</w:t>
      </w:r>
    </w:p>
    <w:p w14:paraId="226F02A6" w14:textId="77777777" w:rsidR="00553AA1" w:rsidRDefault="00553AA1" w:rsidP="00553AA1">
      <w:pPr>
        <w:pStyle w:val="PL"/>
        <w:rPr>
          <w:noProof w:val="0"/>
          <w:lang w:eastAsia="zh-CN"/>
        </w:rPr>
      </w:pPr>
      <w:r>
        <w:rPr>
          <w:noProof w:val="0"/>
          <w:lang w:eastAsia="zh-CN"/>
        </w:rPr>
        <w:t>--</w:t>
      </w:r>
    </w:p>
    <w:p w14:paraId="17C564DC" w14:textId="77777777" w:rsidR="00553AA1" w:rsidRDefault="00553AA1" w:rsidP="00553AA1">
      <w:pPr>
        <w:pStyle w:val="PL"/>
        <w:rPr>
          <w:noProof w:val="0"/>
          <w:lang w:eastAsia="zh-CN"/>
        </w:rPr>
      </w:pPr>
      <w:r>
        <w:rPr>
          <w:noProof w:val="0"/>
          <w:lang w:eastAsia="zh-CN"/>
        </w:rPr>
        <w:t>-- **************************************************************</w:t>
      </w:r>
    </w:p>
    <w:p w14:paraId="0ABB1B80" w14:textId="77777777" w:rsidR="00553AA1" w:rsidRDefault="00553AA1" w:rsidP="00553AA1">
      <w:pPr>
        <w:pStyle w:val="PL"/>
        <w:rPr>
          <w:noProof w:val="0"/>
          <w:lang w:eastAsia="zh-CN"/>
        </w:rPr>
      </w:pPr>
    </w:p>
    <w:p w14:paraId="471AAD3B" w14:textId="77777777" w:rsidR="00553AA1" w:rsidRDefault="00553AA1" w:rsidP="00553AA1">
      <w:pPr>
        <w:pStyle w:val="PL"/>
        <w:rPr>
          <w:noProof w:val="0"/>
          <w:lang w:eastAsia="zh-CN"/>
        </w:rPr>
      </w:pPr>
      <w:r>
        <w:rPr>
          <w:noProof w:val="0"/>
          <w:lang w:eastAsia="zh-CN"/>
        </w:rPr>
        <w:t>CellTrafficTrace ::= SEQUENCE {</w:t>
      </w:r>
    </w:p>
    <w:p w14:paraId="65747EF5" w14:textId="77777777" w:rsidR="00553AA1" w:rsidRDefault="00553AA1" w:rsidP="00553AA1">
      <w:pPr>
        <w:pStyle w:val="PL"/>
        <w:rPr>
          <w:lang w:eastAsia="ko-KR"/>
        </w:rPr>
      </w:pPr>
      <w:r>
        <w:tab/>
        <w:t>protocolIEs</w:t>
      </w:r>
      <w:r>
        <w:tab/>
      </w:r>
      <w:r>
        <w:tab/>
        <w:t>ProtocolIE-Container</w:t>
      </w:r>
      <w:r>
        <w:tab/>
      </w:r>
      <w:r>
        <w:tab/>
        <w:t>{ {CellTrafficTraceIEs} },</w:t>
      </w:r>
    </w:p>
    <w:p w14:paraId="413764A1"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051C5659" w14:textId="77777777" w:rsidR="00553AA1" w:rsidRDefault="00553AA1" w:rsidP="00553AA1">
      <w:pPr>
        <w:pStyle w:val="PL"/>
        <w:rPr>
          <w:noProof w:val="0"/>
          <w:lang w:eastAsia="zh-CN"/>
        </w:rPr>
      </w:pPr>
      <w:r>
        <w:rPr>
          <w:noProof w:val="0"/>
          <w:lang w:eastAsia="zh-CN"/>
        </w:rPr>
        <w:t>}</w:t>
      </w:r>
    </w:p>
    <w:p w14:paraId="2B29505A" w14:textId="77777777" w:rsidR="00553AA1" w:rsidRDefault="00553AA1" w:rsidP="00553AA1">
      <w:pPr>
        <w:pStyle w:val="PL"/>
        <w:rPr>
          <w:noProof w:val="0"/>
          <w:lang w:eastAsia="zh-CN"/>
        </w:rPr>
      </w:pPr>
    </w:p>
    <w:p w14:paraId="6AFC5320" w14:textId="77777777" w:rsidR="00553AA1" w:rsidRDefault="00553AA1" w:rsidP="00553AA1">
      <w:pPr>
        <w:pStyle w:val="PL"/>
        <w:rPr>
          <w:noProof w:val="0"/>
          <w:lang w:eastAsia="zh-CN"/>
        </w:rPr>
      </w:pPr>
      <w:r>
        <w:rPr>
          <w:noProof w:val="0"/>
          <w:lang w:eastAsia="zh-CN"/>
        </w:rPr>
        <w:t>CellTrafficTraceIEs NGAP-PROTOCOL-IES ::= {</w:t>
      </w:r>
    </w:p>
    <w:p w14:paraId="6D0DE8EF" w14:textId="77777777" w:rsidR="00553AA1" w:rsidRDefault="00553AA1" w:rsidP="00553AA1">
      <w:pPr>
        <w:pStyle w:val="PL"/>
        <w:rPr>
          <w:noProof w:val="0"/>
          <w:lang w:eastAsia="zh-CN"/>
        </w:rPr>
      </w:pPr>
      <w:r>
        <w:rPr>
          <w:noProof w:val="0"/>
          <w:lang w:eastAsia="zh-CN"/>
        </w:rPr>
        <w:tab/>
        <w:t>{ID id-AMF-UE-NGAP-ID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AMF-UE-NGAP-ID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9AE11D5" w14:textId="77777777" w:rsidR="00553AA1" w:rsidRDefault="00553AA1" w:rsidP="00553AA1">
      <w:pPr>
        <w:pStyle w:val="PL"/>
        <w:rPr>
          <w:noProof w:val="0"/>
          <w:lang w:eastAsia="zh-CN"/>
        </w:rPr>
      </w:pPr>
      <w:r>
        <w:rPr>
          <w:noProof w:val="0"/>
          <w:lang w:eastAsia="zh-CN"/>
        </w:rPr>
        <w:tab/>
        <w:t>{ID id-RAN-UE-NGAP-ID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RAN-UE-NGAP-ID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EEFFB5" w14:textId="77777777" w:rsidR="00553AA1" w:rsidRDefault="00553AA1" w:rsidP="00553AA1">
      <w:pPr>
        <w:pStyle w:val="PL"/>
        <w:rPr>
          <w:noProof w:val="0"/>
          <w:lang w:eastAsia="zh-CN"/>
        </w:rPr>
      </w:pPr>
      <w:r>
        <w:rPr>
          <w:noProof w:val="0"/>
          <w:lang w:eastAsia="zh-CN"/>
        </w:rPr>
        <w:tab/>
        <w:t>{ID id-</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2CD488BD" w14:textId="77777777" w:rsidR="00553AA1" w:rsidRDefault="00553AA1" w:rsidP="00553AA1">
      <w:pPr>
        <w:pStyle w:val="PL"/>
        <w:rPr>
          <w:noProof w:val="0"/>
          <w:lang w:eastAsia="zh-CN"/>
        </w:rPr>
      </w:pPr>
      <w:r>
        <w:rPr>
          <w:noProof w:val="0"/>
          <w:lang w:eastAsia="zh-CN"/>
        </w:rPr>
        <w:tab/>
        <w:t>{ID id-NGRAN-CGI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08E8729" w14:textId="77777777" w:rsidR="00553AA1" w:rsidRDefault="00553AA1" w:rsidP="00553AA1">
      <w:pPr>
        <w:pStyle w:val="PL"/>
        <w:rPr>
          <w:noProof w:val="0"/>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t>PRESENCE mandatory</w:t>
      </w:r>
      <w:r>
        <w:rPr>
          <w:noProof w:val="0"/>
          <w:lang w:eastAsia="zh-CN"/>
        </w:rPr>
        <w:tab/>
        <w:t>}|</w:t>
      </w:r>
    </w:p>
    <w:p w14:paraId="26E41B32" w14:textId="77777777" w:rsidR="00553AA1" w:rsidRDefault="00553AA1" w:rsidP="00553AA1">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17F404D7" w14:textId="77777777" w:rsidR="00553AA1" w:rsidRDefault="00553AA1" w:rsidP="00553AA1">
      <w:pPr>
        <w:pStyle w:val="PL"/>
        <w:rPr>
          <w:noProof w:val="0"/>
          <w:lang w:eastAsia="zh-CN"/>
        </w:rPr>
      </w:pPr>
      <w:r>
        <w:rPr>
          <w:noProof w:val="0"/>
          <w:lang w:eastAsia="zh-CN"/>
        </w:rPr>
        <w:tab/>
        <w:t>{ID id-TraceCollectionEntityURI</w:t>
      </w:r>
      <w:r>
        <w:rPr>
          <w:noProof w:val="0"/>
          <w:lang w:eastAsia="zh-CN"/>
        </w:rPr>
        <w:tab/>
      </w:r>
      <w:r>
        <w:rPr>
          <w:noProof w:val="0"/>
          <w:lang w:eastAsia="zh-CN"/>
        </w:rPr>
        <w:tab/>
      </w:r>
      <w:r>
        <w:rPr>
          <w:noProof w:val="0"/>
          <w:lang w:eastAsia="zh-CN"/>
        </w:rPr>
        <w:tab/>
        <w:t>CRITICALITY ignore</w:t>
      </w:r>
      <w:r>
        <w:rPr>
          <w:noProof w:val="0"/>
          <w:lang w:eastAsia="zh-CN"/>
        </w:rPr>
        <w:tab/>
        <w:t>TYPE 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076A5E03"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16A54B85" w14:textId="77777777" w:rsidR="00553AA1" w:rsidRDefault="00553AA1" w:rsidP="00553AA1">
      <w:pPr>
        <w:pStyle w:val="PL"/>
        <w:rPr>
          <w:lang w:eastAsia="ko-KR"/>
        </w:rPr>
      </w:pPr>
      <w:r>
        <w:t>}</w:t>
      </w:r>
    </w:p>
    <w:p w14:paraId="5E4EEA28" w14:textId="77777777" w:rsidR="00553AA1" w:rsidRDefault="00553AA1" w:rsidP="00553AA1">
      <w:pPr>
        <w:pStyle w:val="PL"/>
      </w:pPr>
    </w:p>
    <w:p w14:paraId="1479ED41" w14:textId="77777777" w:rsidR="00553AA1" w:rsidRDefault="00553AA1" w:rsidP="00553AA1">
      <w:pPr>
        <w:pStyle w:val="PL"/>
        <w:rPr>
          <w:noProof w:val="0"/>
          <w:snapToGrid w:val="0"/>
        </w:rPr>
      </w:pPr>
      <w:r>
        <w:rPr>
          <w:noProof w:val="0"/>
          <w:snapToGrid w:val="0"/>
        </w:rPr>
        <w:t>-- **************************************************************</w:t>
      </w:r>
    </w:p>
    <w:p w14:paraId="248F9F98" w14:textId="77777777" w:rsidR="00553AA1" w:rsidRDefault="00553AA1" w:rsidP="00553AA1">
      <w:pPr>
        <w:pStyle w:val="PL"/>
        <w:rPr>
          <w:noProof w:val="0"/>
          <w:snapToGrid w:val="0"/>
        </w:rPr>
      </w:pPr>
      <w:r>
        <w:rPr>
          <w:noProof w:val="0"/>
          <w:snapToGrid w:val="0"/>
        </w:rPr>
        <w:t>--</w:t>
      </w:r>
    </w:p>
    <w:p w14:paraId="34EA60E9" w14:textId="77777777" w:rsidR="00553AA1" w:rsidRDefault="00553AA1" w:rsidP="00553AA1">
      <w:pPr>
        <w:pStyle w:val="PL"/>
        <w:outlineLvl w:val="3"/>
        <w:rPr>
          <w:noProof w:val="0"/>
          <w:snapToGrid w:val="0"/>
        </w:rPr>
      </w:pPr>
      <w:r>
        <w:rPr>
          <w:noProof w:val="0"/>
          <w:snapToGrid w:val="0"/>
        </w:rPr>
        <w:t>-- LOCATION REPORTING ELEMENTARY PROCEDURES</w:t>
      </w:r>
    </w:p>
    <w:p w14:paraId="1E94AA8E" w14:textId="77777777" w:rsidR="00553AA1" w:rsidRDefault="00553AA1" w:rsidP="00553AA1">
      <w:pPr>
        <w:pStyle w:val="PL"/>
        <w:rPr>
          <w:noProof w:val="0"/>
          <w:snapToGrid w:val="0"/>
        </w:rPr>
      </w:pPr>
      <w:r>
        <w:rPr>
          <w:noProof w:val="0"/>
          <w:snapToGrid w:val="0"/>
        </w:rPr>
        <w:t>--</w:t>
      </w:r>
    </w:p>
    <w:p w14:paraId="485FD03E" w14:textId="77777777" w:rsidR="00553AA1" w:rsidRDefault="00553AA1" w:rsidP="00553AA1">
      <w:pPr>
        <w:pStyle w:val="PL"/>
        <w:rPr>
          <w:noProof w:val="0"/>
          <w:snapToGrid w:val="0"/>
        </w:rPr>
      </w:pPr>
      <w:r>
        <w:rPr>
          <w:noProof w:val="0"/>
          <w:snapToGrid w:val="0"/>
        </w:rPr>
        <w:t>-- **************************************************************</w:t>
      </w:r>
    </w:p>
    <w:p w14:paraId="1EC4BF61" w14:textId="77777777" w:rsidR="00553AA1" w:rsidRDefault="00553AA1" w:rsidP="00553AA1">
      <w:pPr>
        <w:pStyle w:val="PL"/>
        <w:rPr>
          <w:noProof w:val="0"/>
          <w:snapToGrid w:val="0"/>
        </w:rPr>
      </w:pPr>
    </w:p>
    <w:p w14:paraId="7CEEB271" w14:textId="77777777" w:rsidR="00553AA1" w:rsidRDefault="00553AA1" w:rsidP="00553AA1">
      <w:pPr>
        <w:pStyle w:val="PL"/>
        <w:rPr>
          <w:noProof w:val="0"/>
          <w:snapToGrid w:val="0"/>
        </w:rPr>
      </w:pPr>
      <w:r>
        <w:rPr>
          <w:noProof w:val="0"/>
          <w:snapToGrid w:val="0"/>
        </w:rPr>
        <w:t>-- **************************************************************</w:t>
      </w:r>
    </w:p>
    <w:p w14:paraId="6C40A0D2" w14:textId="77777777" w:rsidR="00553AA1" w:rsidRDefault="00553AA1" w:rsidP="00553AA1">
      <w:pPr>
        <w:pStyle w:val="PL"/>
        <w:rPr>
          <w:noProof w:val="0"/>
          <w:snapToGrid w:val="0"/>
        </w:rPr>
      </w:pPr>
      <w:r>
        <w:rPr>
          <w:noProof w:val="0"/>
          <w:snapToGrid w:val="0"/>
        </w:rPr>
        <w:t>--</w:t>
      </w:r>
    </w:p>
    <w:p w14:paraId="0666773A" w14:textId="77777777" w:rsidR="00553AA1" w:rsidRDefault="00553AA1" w:rsidP="00553AA1">
      <w:pPr>
        <w:pStyle w:val="PL"/>
        <w:outlineLvl w:val="4"/>
        <w:rPr>
          <w:noProof w:val="0"/>
          <w:snapToGrid w:val="0"/>
          <w:lang w:eastAsia="zh-CN"/>
        </w:rPr>
      </w:pPr>
      <w:r>
        <w:rPr>
          <w:noProof w:val="0"/>
          <w:snapToGrid w:val="0"/>
        </w:rPr>
        <w:lastRenderedPageBreak/>
        <w:t xml:space="preserve">-- </w:t>
      </w:r>
      <w:r>
        <w:rPr>
          <w:noProof w:val="0"/>
          <w:snapToGrid w:val="0"/>
          <w:lang w:eastAsia="zh-CN"/>
        </w:rPr>
        <w:t>LOCATION REPORTING CONTROL</w:t>
      </w:r>
    </w:p>
    <w:p w14:paraId="23F8A4F1" w14:textId="77777777" w:rsidR="00553AA1" w:rsidRDefault="00553AA1" w:rsidP="00553AA1">
      <w:pPr>
        <w:pStyle w:val="PL"/>
        <w:rPr>
          <w:noProof w:val="0"/>
          <w:snapToGrid w:val="0"/>
          <w:lang w:eastAsia="ko-KR"/>
        </w:rPr>
      </w:pPr>
      <w:r>
        <w:rPr>
          <w:noProof w:val="0"/>
          <w:snapToGrid w:val="0"/>
        </w:rPr>
        <w:t>--</w:t>
      </w:r>
    </w:p>
    <w:p w14:paraId="14DC8639" w14:textId="77777777" w:rsidR="00553AA1" w:rsidRDefault="00553AA1" w:rsidP="00553AA1">
      <w:pPr>
        <w:pStyle w:val="PL"/>
        <w:rPr>
          <w:noProof w:val="0"/>
          <w:snapToGrid w:val="0"/>
        </w:rPr>
      </w:pPr>
      <w:r>
        <w:rPr>
          <w:noProof w:val="0"/>
          <w:snapToGrid w:val="0"/>
        </w:rPr>
        <w:t>-- **************************************************************</w:t>
      </w:r>
    </w:p>
    <w:p w14:paraId="6B15F5EC" w14:textId="77777777" w:rsidR="00553AA1" w:rsidRDefault="00553AA1" w:rsidP="00553AA1">
      <w:pPr>
        <w:pStyle w:val="PL"/>
        <w:rPr>
          <w:noProof w:val="0"/>
          <w:snapToGrid w:val="0"/>
        </w:rPr>
      </w:pPr>
    </w:p>
    <w:p w14:paraId="448847EF"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 xml:space="preserve"> ::= SEQUENCE {</w:t>
      </w:r>
    </w:p>
    <w:p w14:paraId="3B3C76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LocationReportingControl</w:t>
      </w:r>
      <w:r>
        <w:rPr>
          <w:noProof w:val="0"/>
          <w:snapToGrid w:val="0"/>
        </w:rPr>
        <w:t>IEs} },</w:t>
      </w:r>
    </w:p>
    <w:p w14:paraId="199D4AE1" w14:textId="77777777" w:rsidR="00553AA1" w:rsidRDefault="00553AA1" w:rsidP="00553AA1">
      <w:pPr>
        <w:pStyle w:val="PL"/>
        <w:rPr>
          <w:noProof w:val="0"/>
          <w:snapToGrid w:val="0"/>
        </w:rPr>
      </w:pPr>
      <w:r>
        <w:rPr>
          <w:noProof w:val="0"/>
          <w:snapToGrid w:val="0"/>
        </w:rPr>
        <w:tab/>
        <w:t>...</w:t>
      </w:r>
    </w:p>
    <w:p w14:paraId="424E680A" w14:textId="77777777" w:rsidR="00553AA1" w:rsidRDefault="00553AA1" w:rsidP="00553AA1">
      <w:pPr>
        <w:pStyle w:val="PL"/>
        <w:rPr>
          <w:noProof w:val="0"/>
          <w:snapToGrid w:val="0"/>
        </w:rPr>
      </w:pPr>
      <w:r>
        <w:rPr>
          <w:noProof w:val="0"/>
          <w:snapToGrid w:val="0"/>
        </w:rPr>
        <w:t>}</w:t>
      </w:r>
    </w:p>
    <w:p w14:paraId="54FA1A5A" w14:textId="77777777" w:rsidR="00553AA1" w:rsidRDefault="00553AA1" w:rsidP="00553AA1">
      <w:pPr>
        <w:pStyle w:val="PL"/>
        <w:rPr>
          <w:noProof w:val="0"/>
          <w:snapToGrid w:val="0"/>
        </w:rPr>
      </w:pPr>
    </w:p>
    <w:p w14:paraId="19D1DCEB"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IEs NGAP-PROTOCOL-IES ::= {</w:t>
      </w:r>
    </w:p>
    <w:p w14:paraId="2314DE44"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9FA7B3"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F1656D" w14:textId="77777777" w:rsidR="00553AA1" w:rsidRDefault="00553AA1" w:rsidP="00553AA1">
      <w:pPr>
        <w:pStyle w:val="PL"/>
        <w:spacing w:line="0" w:lineRule="atLeast"/>
        <w:rPr>
          <w:noProof w:val="0"/>
          <w:snapToGrid w:val="0"/>
        </w:rPr>
      </w:pPr>
      <w:r>
        <w:rPr>
          <w:noProof w:val="0"/>
          <w:snapToGrid w:val="0"/>
        </w:rPr>
        <w:tab/>
        <w:t>{ ID id-LocationReporting</w:t>
      </w:r>
      <w:r>
        <w:rPr>
          <w:noProof w:val="0"/>
          <w:snapToGrid w:val="0"/>
          <w:lang w:eastAsia="zh-CN"/>
        </w:rPr>
        <w:t>RequestType</w:t>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54CCF9E9" w14:textId="77777777" w:rsidR="00553AA1" w:rsidRDefault="00553AA1" w:rsidP="00553AA1">
      <w:pPr>
        <w:pStyle w:val="PL"/>
        <w:rPr>
          <w:noProof w:val="0"/>
          <w:snapToGrid w:val="0"/>
        </w:rPr>
      </w:pPr>
      <w:r>
        <w:rPr>
          <w:noProof w:val="0"/>
          <w:snapToGrid w:val="0"/>
        </w:rPr>
        <w:tab/>
        <w:t>...</w:t>
      </w:r>
    </w:p>
    <w:p w14:paraId="569C4E76" w14:textId="77777777" w:rsidR="00553AA1" w:rsidRDefault="00553AA1" w:rsidP="00553AA1">
      <w:pPr>
        <w:pStyle w:val="PL"/>
        <w:spacing w:line="0" w:lineRule="atLeast"/>
        <w:rPr>
          <w:noProof w:val="0"/>
          <w:snapToGrid w:val="0"/>
          <w:lang w:eastAsia="zh-CN"/>
        </w:rPr>
      </w:pPr>
      <w:r>
        <w:rPr>
          <w:noProof w:val="0"/>
          <w:snapToGrid w:val="0"/>
        </w:rPr>
        <w:t>}</w:t>
      </w:r>
    </w:p>
    <w:p w14:paraId="457AF782" w14:textId="77777777" w:rsidR="00553AA1" w:rsidRDefault="00553AA1" w:rsidP="00553AA1">
      <w:pPr>
        <w:pStyle w:val="PL"/>
        <w:rPr>
          <w:noProof w:val="0"/>
          <w:lang w:eastAsia="zh-CN"/>
        </w:rPr>
      </w:pPr>
    </w:p>
    <w:p w14:paraId="19760C9F" w14:textId="77777777" w:rsidR="00553AA1" w:rsidRDefault="00553AA1" w:rsidP="00553AA1">
      <w:pPr>
        <w:pStyle w:val="PL"/>
        <w:rPr>
          <w:noProof w:val="0"/>
          <w:snapToGrid w:val="0"/>
          <w:lang w:eastAsia="ko-KR"/>
        </w:rPr>
      </w:pPr>
      <w:r>
        <w:rPr>
          <w:noProof w:val="0"/>
          <w:snapToGrid w:val="0"/>
        </w:rPr>
        <w:t>-- **************************************************************</w:t>
      </w:r>
    </w:p>
    <w:p w14:paraId="60CEF3CC" w14:textId="77777777" w:rsidR="00553AA1" w:rsidRDefault="00553AA1" w:rsidP="00553AA1">
      <w:pPr>
        <w:pStyle w:val="PL"/>
        <w:rPr>
          <w:noProof w:val="0"/>
          <w:snapToGrid w:val="0"/>
        </w:rPr>
      </w:pPr>
      <w:r>
        <w:rPr>
          <w:noProof w:val="0"/>
          <w:snapToGrid w:val="0"/>
        </w:rPr>
        <w:t>--</w:t>
      </w:r>
    </w:p>
    <w:p w14:paraId="7E6BB03F"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REPORTING FAILURE INDICATION</w:t>
      </w:r>
    </w:p>
    <w:p w14:paraId="04556A9C" w14:textId="77777777" w:rsidR="00553AA1" w:rsidRDefault="00553AA1" w:rsidP="00553AA1">
      <w:pPr>
        <w:pStyle w:val="PL"/>
        <w:rPr>
          <w:noProof w:val="0"/>
          <w:snapToGrid w:val="0"/>
          <w:lang w:eastAsia="ko-KR"/>
        </w:rPr>
      </w:pPr>
      <w:r>
        <w:rPr>
          <w:noProof w:val="0"/>
          <w:snapToGrid w:val="0"/>
        </w:rPr>
        <w:t>--</w:t>
      </w:r>
    </w:p>
    <w:p w14:paraId="5BE790C0" w14:textId="77777777" w:rsidR="00553AA1" w:rsidRDefault="00553AA1" w:rsidP="00553AA1">
      <w:pPr>
        <w:pStyle w:val="PL"/>
        <w:rPr>
          <w:noProof w:val="0"/>
          <w:snapToGrid w:val="0"/>
        </w:rPr>
      </w:pPr>
      <w:r>
        <w:rPr>
          <w:noProof w:val="0"/>
          <w:snapToGrid w:val="0"/>
        </w:rPr>
        <w:t>-- **************************************************************</w:t>
      </w:r>
    </w:p>
    <w:p w14:paraId="5DA90AC9" w14:textId="77777777" w:rsidR="00553AA1" w:rsidRDefault="00553AA1" w:rsidP="00553AA1">
      <w:pPr>
        <w:pStyle w:val="PL"/>
        <w:rPr>
          <w:noProof w:val="0"/>
          <w:snapToGrid w:val="0"/>
        </w:rPr>
      </w:pPr>
    </w:p>
    <w:p w14:paraId="390FB695" w14:textId="77777777" w:rsidR="00553AA1" w:rsidRDefault="00553AA1" w:rsidP="00553AA1">
      <w:pPr>
        <w:pStyle w:val="PL"/>
        <w:rPr>
          <w:noProof w:val="0"/>
          <w:snapToGrid w:val="0"/>
        </w:rPr>
      </w:pPr>
      <w:r>
        <w:rPr>
          <w:noProof w:val="0"/>
          <w:snapToGrid w:val="0"/>
          <w:lang w:eastAsia="zh-CN"/>
        </w:rPr>
        <w:t xml:space="preserve">LocationReportingFailureIndication </w:t>
      </w:r>
      <w:r>
        <w:rPr>
          <w:noProof w:val="0"/>
          <w:snapToGrid w:val="0"/>
        </w:rPr>
        <w:t>::= SEQUENCE {</w:t>
      </w:r>
    </w:p>
    <w:p w14:paraId="2ADC4BB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LocationReportingFailureIndication</w:t>
      </w:r>
      <w:r>
        <w:rPr>
          <w:noProof w:val="0"/>
          <w:snapToGrid w:val="0"/>
        </w:rPr>
        <w:t>IEs} },</w:t>
      </w:r>
    </w:p>
    <w:p w14:paraId="60529B27" w14:textId="77777777" w:rsidR="00553AA1" w:rsidRDefault="00553AA1" w:rsidP="00553AA1">
      <w:pPr>
        <w:pStyle w:val="PL"/>
        <w:rPr>
          <w:noProof w:val="0"/>
          <w:snapToGrid w:val="0"/>
        </w:rPr>
      </w:pPr>
      <w:r>
        <w:rPr>
          <w:noProof w:val="0"/>
          <w:snapToGrid w:val="0"/>
        </w:rPr>
        <w:tab/>
        <w:t>...</w:t>
      </w:r>
    </w:p>
    <w:p w14:paraId="5C170CEB" w14:textId="77777777" w:rsidR="00553AA1" w:rsidRDefault="00553AA1" w:rsidP="00553AA1">
      <w:pPr>
        <w:pStyle w:val="PL"/>
        <w:rPr>
          <w:noProof w:val="0"/>
          <w:snapToGrid w:val="0"/>
        </w:rPr>
      </w:pPr>
      <w:r>
        <w:rPr>
          <w:noProof w:val="0"/>
          <w:snapToGrid w:val="0"/>
        </w:rPr>
        <w:t>}</w:t>
      </w:r>
    </w:p>
    <w:p w14:paraId="7B5786D5" w14:textId="77777777" w:rsidR="00553AA1" w:rsidRDefault="00553AA1" w:rsidP="00553AA1">
      <w:pPr>
        <w:pStyle w:val="PL"/>
        <w:rPr>
          <w:noProof w:val="0"/>
          <w:snapToGrid w:val="0"/>
        </w:rPr>
      </w:pPr>
    </w:p>
    <w:p w14:paraId="67DC960F" w14:textId="77777777" w:rsidR="00553AA1" w:rsidRDefault="00553AA1" w:rsidP="00553AA1">
      <w:pPr>
        <w:pStyle w:val="PL"/>
        <w:rPr>
          <w:noProof w:val="0"/>
          <w:snapToGrid w:val="0"/>
        </w:rPr>
      </w:pPr>
      <w:r>
        <w:rPr>
          <w:noProof w:val="0"/>
          <w:snapToGrid w:val="0"/>
          <w:lang w:eastAsia="zh-CN"/>
        </w:rPr>
        <w:t>LocationReportingFailureIndication</w:t>
      </w:r>
      <w:r>
        <w:rPr>
          <w:noProof w:val="0"/>
          <w:snapToGrid w:val="0"/>
        </w:rPr>
        <w:t>IEs NGAP-PROTOCOL-IES ::= {</w:t>
      </w:r>
    </w:p>
    <w:p w14:paraId="1475A0E2"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9B2F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44E9FB"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Cause</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ignore</w:t>
      </w:r>
      <w:r>
        <w:rPr>
          <w:noProof w:val="0"/>
          <w:snapToGrid w:val="0"/>
        </w:rPr>
        <w:tab/>
        <w:t xml:space="preserve">TYPE </w:t>
      </w:r>
      <w:r>
        <w:rPr>
          <w:noProof w:val="0"/>
          <w:snapToGrid w:val="0"/>
          <w:lang w:eastAsia="zh-CN"/>
        </w:rPr>
        <w:t>Cause</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6AD11A12" w14:textId="77777777" w:rsidR="00553AA1" w:rsidRDefault="00553AA1" w:rsidP="00553AA1">
      <w:pPr>
        <w:pStyle w:val="PL"/>
        <w:rPr>
          <w:noProof w:val="0"/>
          <w:snapToGrid w:val="0"/>
        </w:rPr>
      </w:pPr>
      <w:r>
        <w:rPr>
          <w:noProof w:val="0"/>
          <w:snapToGrid w:val="0"/>
        </w:rPr>
        <w:tab/>
        <w:t>...</w:t>
      </w:r>
    </w:p>
    <w:p w14:paraId="72E22736" w14:textId="77777777" w:rsidR="00553AA1" w:rsidRDefault="00553AA1" w:rsidP="00553AA1">
      <w:pPr>
        <w:pStyle w:val="PL"/>
        <w:rPr>
          <w:noProof w:val="0"/>
          <w:lang w:eastAsia="zh-CN"/>
        </w:rPr>
      </w:pPr>
      <w:r>
        <w:rPr>
          <w:noProof w:val="0"/>
          <w:snapToGrid w:val="0"/>
        </w:rPr>
        <w:t>}</w:t>
      </w:r>
    </w:p>
    <w:p w14:paraId="69073A6D" w14:textId="77777777" w:rsidR="00553AA1" w:rsidRDefault="00553AA1" w:rsidP="00553AA1">
      <w:pPr>
        <w:pStyle w:val="PL"/>
        <w:rPr>
          <w:noProof w:val="0"/>
          <w:lang w:eastAsia="zh-CN"/>
        </w:rPr>
      </w:pPr>
    </w:p>
    <w:p w14:paraId="55595285" w14:textId="77777777" w:rsidR="00553AA1" w:rsidRDefault="00553AA1" w:rsidP="00553AA1">
      <w:pPr>
        <w:pStyle w:val="PL"/>
        <w:rPr>
          <w:noProof w:val="0"/>
          <w:snapToGrid w:val="0"/>
          <w:lang w:eastAsia="ko-KR"/>
        </w:rPr>
      </w:pPr>
      <w:r>
        <w:rPr>
          <w:noProof w:val="0"/>
          <w:snapToGrid w:val="0"/>
        </w:rPr>
        <w:t>-- **************************************************************</w:t>
      </w:r>
    </w:p>
    <w:p w14:paraId="5EBF99DF" w14:textId="77777777" w:rsidR="00553AA1" w:rsidRDefault="00553AA1" w:rsidP="00553AA1">
      <w:pPr>
        <w:pStyle w:val="PL"/>
        <w:rPr>
          <w:noProof w:val="0"/>
          <w:snapToGrid w:val="0"/>
        </w:rPr>
      </w:pPr>
      <w:r>
        <w:rPr>
          <w:noProof w:val="0"/>
          <w:snapToGrid w:val="0"/>
        </w:rPr>
        <w:t>--</w:t>
      </w:r>
    </w:p>
    <w:p w14:paraId="777EECE1"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w:t>
      </w:r>
    </w:p>
    <w:p w14:paraId="5B527104" w14:textId="77777777" w:rsidR="00553AA1" w:rsidRDefault="00553AA1" w:rsidP="00553AA1">
      <w:pPr>
        <w:pStyle w:val="PL"/>
        <w:rPr>
          <w:noProof w:val="0"/>
          <w:snapToGrid w:val="0"/>
          <w:lang w:eastAsia="ko-KR"/>
        </w:rPr>
      </w:pPr>
      <w:r>
        <w:rPr>
          <w:noProof w:val="0"/>
          <w:snapToGrid w:val="0"/>
        </w:rPr>
        <w:t>--</w:t>
      </w:r>
    </w:p>
    <w:p w14:paraId="04C69B45" w14:textId="77777777" w:rsidR="00553AA1" w:rsidRDefault="00553AA1" w:rsidP="00553AA1">
      <w:pPr>
        <w:pStyle w:val="PL"/>
        <w:rPr>
          <w:noProof w:val="0"/>
          <w:snapToGrid w:val="0"/>
        </w:rPr>
      </w:pPr>
      <w:r>
        <w:rPr>
          <w:noProof w:val="0"/>
          <w:snapToGrid w:val="0"/>
        </w:rPr>
        <w:t>-- **************************************************************</w:t>
      </w:r>
    </w:p>
    <w:p w14:paraId="523F605C" w14:textId="77777777" w:rsidR="00553AA1" w:rsidRDefault="00553AA1" w:rsidP="00553AA1">
      <w:pPr>
        <w:pStyle w:val="PL"/>
        <w:rPr>
          <w:noProof w:val="0"/>
          <w:snapToGrid w:val="0"/>
        </w:rPr>
      </w:pPr>
    </w:p>
    <w:p w14:paraId="64608F66" w14:textId="77777777" w:rsidR="00553AA1" w:rsidRDefault="00553AA1" w:rsidP="00553AA1">
      <w:pPr>
        <w:pStyle w:val="PL"/>
        <w:rPr>
          <w:noProof w:val="0"/>
          <w:snapToGrid w:val="0"/>
        </w:rPr>
      </w:pPr>
      <w:r>
        <w:rPr>
          <w:noProof w:val="0"/>
          <w:snapToGrid w:val="0"/>
          <w:lang w:eastAsia="zh-CN"/>
        </w:rPr>
        <w:t xml:space="preserve">LocationReport </w:t>
      </w:r>
      <w:r>
        <w:rPr>
          <w:noProof w:val="0"/>
          <w:snapToGrid w:val="0"/>
        </w:rPr>
        <w:t>::= SEQUENCE {</w:t>
      </w:r>
    </w:p>
    <w:p w14:paraId="676A1E0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w:t>
      </w:r>
      <w:r>
        <w:rPr>
          <w:noProof w:val="0"/>
          <w:snapToGrid w:val="0"/>
        </w:rPr>
        <w:t>IEs} },</w:t>
      </w:r>
    </w:p>
    <w:p w14:paraId="6D1015C4" w14:textId="77777777" w:rsidR="00553AA1" w:rsidRDefault="00553AA1" w:rsidP="00553AA1">
      <w:pPr>
        <w:pStyle w:val="PL"/>
        <w:rPr>
          <w:noProof w:val="0"/>
          <w:snapToGrid w:val="0"/>
        </w:rPr>
      </w:pPr>
      <w:r>
        <w:rPr>
          <w:noProof w:val="0"/>
          <w:snapToGrid w:val="0"/>
        </w:rPr>
        <w:tab/>
        <w:t>...</w:t>
      </w:r>
    </w:p>
    <w:p w14:paraId="1D1FE4C2" w14:textId="77777777" w:rsidR="00553AA1" w:rsidRDefault="00553AA1" w:rsidP="00553AA1">
      <w:pPr>
        <w:pStyle w:val="PL"/>
        <w:rPr>
          <w:noProof w:val="0"/>
          <w:snapToGrid w:val="0"/>
        </w:rPr>
      </w:pPr>
      <w:r>
        <w:rPr>
          <w:noProof w:val="0"/>
          <w:snapToGrid w:val="0"/>
        </w:rPr>
        <w:t>}</w:t>
      </w:r>
    </w:p>
    <w:p w14:paraId="6B97B752" w14:textId="77777777" w:rsidR="00553AA1" w:rsidRDefault="00553AA1" w:rsidP="00553AA1">
      <w:pPr>
        <w:pStyle w:val="PL"/>
        <w:rPr>
          <w:noProof w:val="0"/>
          <w:snapToGrid w:val="0"/>
        </w:rPr>
      </w:pPr>
    </w:p>
    <w:p w14:paraId="3660C49E" w14:textId="77777777" w:rsidR="00553AA1" w:rsidRDefault="00553AA1" w:rsidP="00553AA1">
      <w:pPr>
        <w:pStyle w:val="PL"/>
        <w:rPr>
          <w:noProof w:val="0"/>
          <w:snapToGrid w:val="0"/>
        </w:rPr>
      </w:pPr>
      <w:r>
        <w:rPr>
          <w:noProof w:val="0"/>
          <w:snapToGrid w:val="0"/>
          <w:lang w:eastAsia="zh-CN"/>
        </w:rPr>
        <w:t>LocationReport</w:t>
      </w:r>
      <w:r>
        <w:rPr>
          <w:noProof w:val="0"/>
          <w:snapToGrid w:val="0"/>
        </w:rPr>
        <w:t>IEs NGAP-PROTOCOL-IES ::= {</w:t>
      </w:r>
    </w:p>
    <w:p w14:paraId="3963B6B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1666C9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60C755"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CBBFA0" w14:textId="77777777" w:rsidR="00553AA1" w:rsidRDefault="00553AA1" w:rsidP="00553AA1">
      <w:pPr>
        <w:pStyle w:val="PL"/>
        <w:spacing w:line="0" w:lineRule="atLeast"/>
        <w:rPr>
          <w:noProof w:val="0"/>
          <w:snapToGrid w:val="0"/>
        </w:rPr>
      </w:pPr>
      <w:r>
        <w:rPr>
          <w:noProof w:val="0"/>
          <w:snapToGrid w:val="0"/>
        </w:rPr>
        <w:tab/>
        <w:t>{ ID id-UEPresenceInAreaOfInterestList</w:t>
      </w:r>
      <w:r>
        <w:rPr>
          <w:noProof w:val="0"/>
          <w:snapToGrid w:val="0"/>
        </w:rPr>
        <w:tab/>
      </w:r>
      <w:r>
        <w:rPr>
          <w:noProof w:val="0"/>
          <w:snapToGrid w:val="0"/>
        </w:rPr>
        <w:tab/>
        <w:t>CRITICALITY ignore</w:t>
      </w:r>
      <w:r>
        <w:rPr>
          <w:noProof w:val="0"/>
          <w:snapToGrid w:val="0"/>
        </w:rPr>
        <w:tab/>
        <w:t>TYPE UEPresenceInAreaOfInterestList</w:t>
      </w:r>
      <w:r>
        <w:rPr>
          <w:noProof w:val="0"/>
          <w:snapToGrid w:val="0"/>
        </w:rPr>
        <w:tab/>
      </w:r>
      <w:r>
        <w:rPr>
          <w:noProof w:val="0"/>
          <w:snapToGrid w:val="0"/>
        </w:rPr>
        <w:tab/>
        <w:t>PRESENCE optional</w:t>
      </w:r>
      <w:r>
        <w:rPr>
          <w:noProof w:val="0"/>
          <w:snapToGrid w:val="0"/>
        </w:rPr>
        <w:tab/>
      </w:r>
      <w:r>
        <w:rPr>
          <w:noProof w:val="0"/>
          <w:snapToGrid w:val="0"/>
        </w:rPr>
        <w:tab/>
        <w:t>}|</w:t>
      </w:r>
    </w:p>
    <w:p w14:paraId="4B833C5C"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id-LocationReporting</w:t>
      </w:r>
      <w:r>
        <w:rPr>
          <w:noProof w:val="0"/>
          <w:snapToGrid w:val="0"/>
          <w:lang w:eastAsia="zh-CN"/>
        </w:rPr>
        <w:t>RequestType</w:t>
      </w:r>
      <w:r>
        <w:rPr>
          <w:noProof w:val="0"/>
          <w:snapToGrid w:val="0"/>
        </w:rPr>
        <w:tab/>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04AF6A18" w14:textId="77777777" w:rsidR="00553AA1" w:rsidRDefault="00553AA1" w:rsidP="00553AA1">
      <w:pPr>
        <w:pStyle w:val="PL"/>
        <w:rPr>
          <w:noProof w:val="0"/>
          <w:snapToGrid w:val="0"/>
          <w:lang w:eastAsia="ko-KR"/>
        </w:rPr>
      </w:pPr>
      <w:r>
        <w:rPr>
          <w:noProof w:val="0"/>
          <w:snapToGrid w:val="0"/>
        </w:rPr>
        <w:tab/>
        <w:t>...</w:t>
      </w:r>
    </w:p>
    <w:p w14:paraId="5885D7EF" w14:textId="77777777" w:rsidR="00553AA1" w:rsidRDefault="00553AA1" w:rsidP="00553AA1">
      <w:pPr>
        <w:pStyle w:val="PL"/>
        <w:rPr>
          <w:noProof w:val="0"/>
          <w:lang w:eastAsia="zh-CN"/>
        </w:rPr>
      </w:pPr>
      <w:r>
        <w:rPr>
          <w:noProof w:val="0"/>
          <w:snapToGrid w:val="0"/>
        </w:rPr>
        <w:t>}</w:t>
      </w:r>
    </w:p>
    <w:p w14:paraId="21B9D507" w14:textId="77777777" w:rsidR="00553AA1" w:rsidRDefault="00553AA1" w:rsidP="00553AA1">
      <w:pPr>
        <w:pStyle w:val="PL"/>
        <w:rPr>
          <w:noProof w:val="0"/>
          <w:lang w:eastAsia="ko-KR"/>
        </w:rPr>
      </w:pPr>
    </w:p>
    <w:p w14:paraId="712E21EA" w14:textId="77777777" w:rsidR="00553AA1" w:rsidRDefault="00553AA1" w:rsidP="00553AA1">
      <w:pPr>
        <w:pStyle w:val="PL"/>
        <w:rPr>
          <w:noProof w:val="0"/>
          <w:snapToGrid w:val="0"/>
        </w:rPr>
      </w:pPr>
      <w:r>
        <w:rPr>
          <w:noProof w:val="0"/>
          <w:snapToGrid w:val="0"/>
        </w:rPr>
        <w:t>-- **************************************************************</w:t>
      </w:r>
    </w:p>
    <w:p w14:paraId="11D80CF1" w14:textId="77777777" w:rsidR="00553AA1" w:rsidRDefault="00553AA1" w:rsidP="00553AA1">
      <w:pPr>
        <w:pStyle w:val="PL"/>
        <w:rPr>
          <w:noProof w:val="0"/>
          <w:snapToGrid w:val="0"/>
        </w:rPr>
      </w:pPr>
      <w:r>
        <w:rPr>
          <w:noProof w:val="0"/>
          <w:snapToGrid w:val="0"/>
        </w:rPr>
        <w:t>--</w:t>
      </w:r>
    </w:p>
    <w:p w14:paraId="287521A4" w14:textId="77777777" w:rsidR="00553AA1" w:rsidRDefault="00553AA1" w:rsidP="00553AA1">
      <w:pPr>
        <w:pStyle w:val="PL"/>
        <w:outlineLvl w:val="3"/>
        <w:rPr>
          <w:noProof w:val="0"/>
          <w:snapToGrid w:val="0"/>
        </w:rPr>
      </w:pPr>
      <w:r>
        <w:rPr>
          <w:noProof w:val="0"/>
          <w:snapToGrid w:val="0"/>
        </w:rPr>
        <w:t>-- UE TNLA BINDING ELEMENTARY PROCEDURES</w:t>
      </w:r>
    </w:p>
    <w:p w14:paraId="30984AE0" w14:textId="77777777" w:rsidR="00553AA1" w:rsidRDefault="00553AA1" w:rsidP="00553AA1">
      <w:pPr>
        <w:pStyle w:val="PL"/>
        <w:rPr>
          <w:noProof w:val="0"/>
          <w:snapToGrid w:val="0"/>
        </w:rPr>
      </w:pPr>
      <w:r>
        <w:rPr>
          <w:noProof w:val="0"/>
          <w:snapToGrid w:val="0"/>
        </w:rPr>
        <w:t>--</w:t>
      </w:r>
    </w:p>
    <w:p w14:paraId="5D7D32FD" w14:textId="77777777" w:rsidR="00553AA1" w:rsidRDefault="00553AA1" w:rsidP="00553AA1">
      <w:pPr>
        <w:pStyle w:val="PL"/>
        <w:rPr>
          <w:noProof w:val="0"/>
          <w:snapToGrid w:val="0"/>
        </w:rPr>
      </w:pPr>
      <w:r>
        <w:rPr>
          <w:noProof w:val="0"/>
          <w:snapToGrid w:val="0"/>
        </w:rPr>
        <w:t>-- **************************************************************</w:t>
      </w:r>
    </w:p>
    <w:p w14:paraId="2719F5EB" w14:textId="77777777" w:rsidR="00553AA1" w:rsidRDefault="00553AA1" w:rsidP="00553AA1">
      <w:pPr>
        <w:pStyle w:val="PL"/>
        <w:rPr>
          <w:noProof w:val="0"/>
          <w:snapToGrid w:val="0"/>
        </w:rPr>
      </w:pPr>
    </w:p>
    <w:p w14:paraId="29FC0254" w14:textId="77777777" w:rsidR="00553AA1" w:rsidRDefault="00553AA1" w:rsidP="00553AA1">
      <w:pPr>
        <w:pStyle w:val="PL"/>
        <w:rPr>
          <w:noProof w:val="0"/>
          <w:snapToGrid w:val="0"/>
        </w:rPr>
      </w:pPr>
      <w:r>
        <w:rPr>
          <w:noProof w:val="0"/>
          <w:snapToGrid w:val="0"/>
        </w:rPr>
        <w:t>-- **************************************************************</w:t>
      </w:r>
    </w:p>
    <w:p w14:paraId="43F20EB5" w14:textId="77777777" w:rsidR="00553AA1" w:rsidRDefault="00553AA1" w:rsidP="00553AA1">
      <w:pPr>
        <w:pStyle w:val="PL"/>
        <w:rPr>
          <w:noProof w:val="0"/>
          <w:snapToGrid w:val="0"/>
        </w:rPr>
      </w:pPr>
      <w:r>
        <w:rPr>
          <w:noProof w:val="0"/>
          <w:snapToGrid w:val="0"/>
        </w:rPr>
        <w:t>--</w:t>
      </w:r>
    </w:p>
    <w:p w14:paraId="382B0674"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TNLA BINDING RELEASE REQUEST</w:t>
      </w:r>
    </w:p>
    <w:p w14:paraId="65A35BAB" w14:textId="77777777" w:rsidR="00553AA1" w:rsidRDefault="00553AA1" w:rsidP="00553AA1">
      <w:pPr>
        <w:pStyle w:val="PL"/>
        <w:rPr>
          <w:noProof w:val="0"/>
          <w:snapToGrid w:val="0"/>
          <w:lang w:eastAsia="ko-KR"/>
        </w:rPr>
      </w:pPr>
      <w:r>
        <w:rPr>
          <w:noProof w:val="0"/>
          <w:snapToGrid w:val="0"/>
        </w:rPr>
        <w:t>--</w:t>
      </w:r>
    </w:p>
    <w:p w14:paraId="47008C8E" w14:textId="77777777" w:rsidR="00553AA1" w:rsidRDefault="00553AA1" w:rsidP="00553AA1">
      <w:pPr>
        <w:pStyle w:val="PL"/>
        <w:rPr>
          <w:noProof w:val="0"/>
          <w:snapToGrid w:val="0"/>
        </w:rPr>
      </w:pPr>
      <w:r>
        <w:rPr>
          <w:noProof w:val="0"/>
          <w:snapToGrid w:val="0"/>
        </w:rPr>
        <w:t>-- **************************************************************</w:t>
      </w:r>
    </w:p>
    <w:p w14:paraId="7B1D10D4" w14:textId="77777777" w:rsidR="00553AA1" w:rsidRDefault="00553AA1" w:rsidP="00553AA1">
      <w:pPr>
        <w:pStyle w:val="PL"/>
        <w:rPr>
          <w:noProof w:val="0"/>
          <w:snapToGrid w:val="0"/>
        </w:rPr>
      </w:pPr>
    </w:p>
    <w:p w14:paraId="251B8EC7" w14:textId="77777777" w:rsidR="00553AA1" w:rsidRDefault="00553AA1" w:rsidP="00553AA1">
      <w:pPr>
        <w:pStyle w:val="PL"/>
        <w:rPr>
          <w:noProof w:val="0"/>
          <w:snapToGrid w:val="0"/>
        </w:rPr>
      </w:pPr>
      <w:r>
        <w:rPr>
          <w:noProof w:val="0"/>
          <w:snapToGrid w:val="0"/>
        </w:rPr>
        <w:t>UETNLABindingReleaseRequest ::= SEQUENCE {</w:t>
      </w:r>
    </w:p>
    <w:p w14:paraId="2D41223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{UETNLABindingReleaseRequestIEs} },</w:t>
      </w:r>
    </w:p>
    <w:p w14:paraId="36CA5B1E" w14:textId="77777777" w:rsidR="00553AA1" w:rsidRDefault="00553AA1" w:rsidP="00553AA1">
      <w:pPr>
        <w:pStyle w:val="PL"/>
        <w:rPr>
          <w:noProof w:val="0"/>
          <w:snapToGrid w:val="0"/>
        </w:rPr>
      </w:pPr>
      <w:r>
        <w:rPr>
          <w:noProof w:val="0"/>
          <w:snapToGrid w:val="0"/>
        </w:rPr>
        <w:tab/>
        <w:t>...</w:t>
      </w:r>
    </w:p>
    <w:p w14:paraId="0C165E26" w14:textId="77777777" w:rsidR="00553AA1" w:rsidRDefault="00553AA1" w:rsidP="00553AA1">
      <w:pPr>
        <w:pStyle w:val="PL"/>
        <w:rPr>
          <w:noProof w:val="0"/>
          <w:snapToGrid w:val="0"/>
        </w:rPr>
      </w:pPr>
      <w:r>
        <w:rPr>
          <w:noProof w:val="0"/>
          <w:snapToGrid w:val="0"/>
        </w:rPr>
        <w:t>}</w:t>
      </w:r>
    </w:p>
    <w:p w14:paraId="51269FE3" w14:textId="77777777" w:rsidR="00553AA1" w:rsidRDefault="00553AA1" w:rsidP="00553AA1">
      <w:pPr>
        <w:pStyle w:val="PL"/>
        <w:rPr>
          <w:noProof w:val="0"/>
          <w:snapToGrid w:val="0"/>
        </w:rPr>
      </w:pPr>
    </w:p>
    <w:p w14:paraId="51D09743" w14:textId="77777777" w:rsidR="00553AA1" w:rsidRDefault="00553AA1" w:rsidP="00553AA1">
      <w:pPr>
        <w:pStyle w:val="PL"/>
        <w:rPr>
          <w:noProof w:val="0"/>
          <w:snapToGrid w:val="0"/>
        </w:rPr>
      </w:pPr>
      <w:r>
        <w:rPr>
          <w:noProof w:val="0"/>
          <w:snapToGrid w:val="0"/>
        </w:rPr>
        <w:t>UETNLABindingReleaseRequestIEs NGAP-PROTOCOL-IES ::= {</w:t>
      </w:r>
    </w:p>
    <w:p w14:paraId="4A47D05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0105BC4"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E9D56F4" w14:textId="77777777" w:rsidR="00553AA1" w:rsidRDefault="00553AA1" w:rsidP="00553AA1">
      <w:pPr>
        <w:pStyle w:val="PL"/>
        <w:rPr>
          <w:noProof w:val="0"/>
          <w:snapToGrid w:val="0"/>
        </w:rPr>
      </w:pPr>
      <w:r>
        <w:rPr>
          <w:noProof w:val="0"/>
          <w:snapToGrid w:val="0"/>
        </w:rPr>
        <w:tab/>
        <w:t>...</w:t>
      </w:r>
    </w:p>
    <w:p w14:paraId="051DA5F0" w14:textId="77777777" w:rsidR="00553AA1" w:rsidRDefault="00553AA1" w:rsidP="00553AA1">
      <w:pPr>
        <w:pStyle w:val="PL"/>
        <w:spacing w:line="0" w:lineRule="atLeast"/>
        <w:rPr>
          <w:noProof w:val="0"/>
          <w:snapToGrid w:val="0"/>
          <w:lang w:eastAsia="zh-CN"/>
        </w:rPr>
      </w:pPr>
      <w:r>
        <w:rPr>
          <w:noProof w:val="0"/>
          <w:snapToGrid w:val="0"/>
        </w:rPr>
        <w:t>}</w:t>
      </w:r>
    </w:p>
    <w:p w14:paraId="5D738CC0" w14:textId="77777777" w:rsidR="00553AA1" w:rsidRDefault="00553AA1" w:rsidP="00553AA1">
      <w:pPr>
        <w:pStyle w:val="PL"/>
        <w:rPr>
          <w:noProof w:val="0"/>
          <w:lang w:eastAsia="ko-KR"/>
        </w:rPr>
      </w:pPr>
    </w:p>
    <w:p w14:paraId="34EB942B" w14:textId="77777777" w:rsidR="00553AA1" w:rsidRDefault="00553AA1" w:rsidP="00553AA1">
      <w:pPr>
        <w:pStyle w:val="PL"/>
        <w:rPr>
          <w:noProof w:val="0"/>
          <w:snapToGrid w:val="0"/>
        </w:rPr>
      </w:pPr>
      <w:r>
        <w:rPr>
          <w:noProof w:val="0"/>
          <w:snapToGrid w:val="0"/>
        </w:rPr>
        <w:t>-- **************************************************************</w:t>
      </w:r>
    </w:p>
    <w:p w14:paraId="4C9FF71C" w14:textId="77777777" w:rsidR="00553AA1" w:rsidRDefault="00553AA1" w:rsidP="00553AA1">
      <w:pPr>
        <w:pStyle w:val="PL"/>
        <w:rPr>
          <w:noProof w:val="0"/>
          <w:snapToGrid w:val="0"/>
        </w:rPr>
      </w:pPr>
      <w:r>
        <w:rPr>
          <w:noProof w:val="0"/>
          <w:snapToGrid w:val="0"/>
        </w:rPr>
        <w:t>--</w:t>
      </w:r>
    </w:p>
    <w:p w14:paraId="2FD7BD92" w14:textId="77777777" w:rsidR="00553AA1" w:rsidRDefault="00553AA1" w:rsidP="00553AA1">
      <w:pPr>
        <w:pStyle w:val="PL"/>
        <w:outlineLvl w:val="3"/>
        <w:rPr>
          <w:noProof w:val="0"/>
          <w:snapToGrid w:val="0"/>
        </w:rPr>
      </w:pPr>
      <w:r>
        <w:rPr>
          <w:noProof w:val="0"/>
          <w:snapToGrid w:val="0"/>
        </w:rPr>
        <w:t>-- UE RADIO CAPABILITY MANAGEMENT ELEMENTARY PROCEDURES</w:t>
      </w:r>
    </w:p>
    <w:p w14:paraId="02906010" w14:textId="77777777" w:rsidR="00553AA1" w:rsidRDefault="00553AA1" w:rsidP="00553AA1">
      <w:pPr>
        <w:pStyle w:val="PL"/>
        <w:rPr>
          <w:noProof w:val="0"/>
          <w:snapToGrid w:val="0"/>
        </w:rPr>
      </w:pPr>
      <w:r>
        <w:rPr>
          <w:noProof w:val="0"/>
          <w:snapToGrid w:val="0"/>
        </w:rPr>
        <w:t>--</w:t>
      </w:r>
    </w:p>
    <w:p w14:paraId="77C1E701" w14:textId="77777777" w:rsidR="00553AA1" w:rsidRDefault="00553AA1" w:rsidP="00553AA1">
      <w:pPr>
        <w:pStyle w:val="PL"/>
        <w:rPr>
          <w:noProof w:val="0"/>
          <w:snapToGrid w:val="0"/>
        </w:rPr>
      </w:pPr>
      <w:r>
        <w:rPr>
          <w:noProof w:val="0"/>
          <w:snapToGrid w:val="0"/>
        </w:rPr>
        <w:t>-- **************************************************************</w:t>
      </w:r>
    </w:p>
    <w:p w14:paraId="64C7FD1C" w14:textId="77777777" w:rsidR="00553AA1" w:rsidRDefault="00553AA1" w:rsidP="00553AA1">
      <w:pPr>
        <w:pStyle w:val="PL"/>
        <w:rPr>
          <w:noProof w:val="0"/>
          <w:snapToGrid w:val="0"/>
        </w:rPr>
      </w:pPr>
    </w:p>
    <w:p w14:paraId="674613BB" w14:textId="77777777" w:rsidR="00553AA1" w:rsidRDefault="00553AA1" w:rsidP="00553AA1">
      <w:pPr>
        <w:pStyle w:val="PL"/>
        <w:rPr>
          <w:noProof w:val="0"/>
          <w:snapToGrid w:val="0"/>
        </w:rPr>
      </w:pPr>
      <w:r>
        <w:rPr>
          <w:noProof w:val="0"/>
          <w:snapToGrid w:val="0"/>
        </w:rPr>
        <w:t>-- **************************************************************</w:t>
      </w:r>
    </w:p>
    <w:p w14:paraId="066FD0BE" w14:textId="77777777" w:rsidR="00553AA1" w:rsidRDefault="00553AA1" w:rsidP="00553AA1">
      <w:pPr>
        <w:pStyle w:val="PL"/>
        <w:rPr>
          <w:noProof w:val="0"/>
          <w:snapToGrid w:val="0"/>
        </w:rPr>
      </w:pPr>
      <w:r>
        <w:rPr>
          <w:noProof w:val="0"/>
          <w:snapToGrid w:val="0"/>
        </w:rPr>
        <w:t>--</w:t>
      </w:r>
    </w:p>
    <w:p w14:paraId="0AA7BA68"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RADIO CAPABILITY INFO INDICATION</w:t>
      </w:r>
    </w:p>
    <w:p w14:paraId="5FA6CFCB" w14:textId="77777777" w:rsidR="00553AA1" w:rsidRDefault="00553AA1" w:rsidP="00553AA1">
      <w:pPr>
        <w:pStyle w:val="PL"/>
        <w:rPr>
          <w:noProof w:val="0"/>
          <w:snapToGrid w:val="0"/>
          <w:lang w:eastAsia="ko-KR"/>
        </w:rPr>
      </w:pPr>
      <w:r>
        <w:rPr>
          <w:noProof w:val="0"/>
          <w:snapToGrid w:val="0"/>
        </w:rPr>
        <w:t>--</w:t>
      </w:r>
    </w:p>
    <w:p w14:paraId="1D7E7870" w14:textId="77777777" w:rsidR="00553AA1" w:rsidRDefault="00553AA1" w:rsidP="00553AA1">
      <w:pPr>
        <w:pStyle w:val="PL"/>
        <w:rPr>
          <w:noProof w:val="0"/>
          <w:snapToGrid w:val="0"/>
        </w:rPr>
      </w:pPr>
      <w:r>
        <w:rPr>
          <w:noProof w:val="0"/>
          <w:snapToGrid w:val="0"/>
        </w:rPr>
        <w:t>-- **************************************************************</w:t>
      </w:r>
    </w:p>
    <w:p w14:paraId="17DF246D" w14:textId="77777777" w:rsidR="00553AA1" w:rsidRDefault="00553AA1" w:rsidP="00553AA1">
      <w:pPr>
        <w:pStyle w:val="PL"/>
        <w:rPr>
          <w:noProof w:val="0"/>
          <w:snapToGrid w:val="0"/>
        </w:rPr>
      </w:pPr>
    </w:p>
    <w:p w14:paraId="668524DD" w14:textId="77777777" w:rsidR="00553AA1" w:rsidRDefault="00553AA1" w:rsidP="00553AA1">
      <w:pPr>
        <w:pStyle w:val="PL"/>
        <w:rPr>
          <w:noProof w:val="0"/>
          <w:snapToGrid w:val="0"/>
        </w:rPr>
      </w:pPr>
      <w:r>
        <w:rPr>
          <w:noProof w:val="0"/>
          <w:snapToGrid w:val="0"/>
        </w:rPr>
        <w:t>UERadioCapabilityInfoIndication ::= SEQUENCE {</w:t>
      </w:r>
    </w:p>
    <w:p w14:paraId="1CE426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{UERadioCapabilityInfoIndicationIEs} },</w:t>
      </w:r>
    </w:p>
    <w:p w14:paraId="77976C6B" w14:textId="77777777" w:rsidR="00553AA1" w:rsidRDefault="00553AA1" w:rsidP="00553AA1">
      <w:pPr>
        <w:pStyle w:val="PL"/>
        <w:rPr>
          <w:noProof w:val="0"/>
          <w:snapToGrid w:val="0"/>
        </w:rPr>
      </w:pPr>
      <w:r>
        <w:rPr>
          <w:noProof w:val="0"/>
          <w:snapToGrid w:val="0"/>
        </w:rPr>
        <w:tab/>
        <w:t>...</w:t>
      </w:r>
    </w:p>
    <w:p w14:paraId="07273A10" w14:textId="77777777" w:rsidR="00553AA1" w:rsidRDefault="00553AA1" w:rsidP="00553AA1">
      <w:pPr>
        <w:pStyle w:val="PL"/>
        <w:rPr>
          <w:noProof w:val="0"/>
          <w:snapToGrid w:val="0"/>
        </w:rPr>
      </w:pPr>
      <w:r>
        <w:rPr>
          <w:noProof w:val="0"/>
          <w:snapToGrid w:val="0"/>
        </w:rPr>
        <w:t>}</w:t>
      </w:r>
    </w:p>
    <w:p w14:paraId="06EB2E97" w14:textId="77777777" w:rsidR="00553AA1" w:rsidRDefault="00553AA1" w:rsidP="00553AA1">
      <w:pPr>
        <w:pStyle w:val="PL"/>
        <w:rPr>
          <w:noProof w:val="0"/>
          <w:snapToGrid w:val="0"/>
        </w:rPr>
      </w:pPr>
    </w:p>
    <w:p w14:paraId="076701DE" w14:textId="77777777" w:rsidR="00553AA1" w:rsidRDefault="00553AA1" w:rsidP="00553AA1">
      <w:pPr>
        <w:pStyle w:val="PL"/>
        <w:rPr>
          <w:noProof w:val="0"/>
          <w:snapToGrid w:val="0"/>
        </w:rPr>
      </w:pPr>
      <w:r>
        <w:rPr>
          <w:noProof w:val="0"/>
          <w:snapToGrid w:val="0"/>
        </w:rPr>
        <w:t>UERadioCapabilityInfoIndicationIEs NGAP-PROTOCOL-IES ::= {</w:t>
      </w:r>
    </w:p>
    <w:p w14:paraId="15BF5F2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9B2ACF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A2705A"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BCE066"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08F96946" w14:textId="77777777" w:rsidR="00553AA1" w:rsidRDefault="00553AA1" w:rsidP="00553AA1">
      <w:pPr>
        <w:pStyle w:val="PL"/>
        <w:rPr>
          <w:noProof w:val="0"/>
          <w:snapToGrid w:val="0"/>
        </w:rPr>
      </w:pPr>
      <w:r>
        <w:rPr>
          <w:noProof w:val="0"/>
          <w:snapToGrid w:val="0"/>
        </w:rPr>
        <w:tab/>
        <w:t>{ ID id-UERadioCapability-EUTRA-Format</w:t>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484917" w14:textId="77777777" w:rsidR="00553AA1" w:rsidRDefault="00553AA1" w:rsidP="00553AA1">
      <w:pPr>
        <w:pStyle w:val="PL"/>
        <w:rPr>
          <w:noProof w:val="0"/>
          <w:snapToGrid w:val="0"/>
        </w:rPr>
      </w:pPr>
      <w:r>
        <w:rPr>
          <w:noProof w:val="0"/>
          <w:snapToGrid w:val="0"/>
        </w:rPr>
        <w:tab/>
        <w:t>...</w:t>
      </w:r>
    </w:p>
    <w:p w14:paraId="6728ED11" w14:textId="77777777" w:rsidR="00553AA1" w:rsidRDefault="00553AA1" w:rsidP="00553AA1">
      <w:pPr>
        <w:pStyle w:val="PL"/>
        <w:spacing w:line="0" w:lineRule="atLeast"/>
        <w:rPr>
          <w:noProof w:val="0"/>
          <w:snapToGrid w:val="0"/>
        </w:rPr>
      </w:pPr>
      <w:r>
        <w:rPr>
          <w:noProof w:val="0"/>
          <w:snapToGrid w:val="0"/>
        </w:rPr>
        <w:t>}</w:t>
      </w:r>
    </w:p>
    <w:p w14:paraId="281B8CBA" w14:textId="77777777" w:rsidR="00553AA1" w:rsidRDefault="00553AA1" w:rsidP="00553AA1">
      <w:pPr>
        <w:pStyle w:val="PL"/>
        <w:spacing w:line="0" w:lineRule="atLeast"/>
        <w:rPr>
          <w:noProof w:val="0"/>
          <w:snapToGrid w:val="0"/>
        </w:rPr>
      </w:pPr>
    </w:p>
    <w:p w14:paraId="43F29675" w14:textId="77777777" w:rsidR="00553AA1" w:rsidRDefault="00553AA1" w:rsidP="00553AA1">
      <w:pPr>
        <w:pStyle w:val="PL"/>
        <w:rPr>
          <w:noProof w:val="0"/>
          <w:snapToGrid w:val="0"/>
        </w:rPr>
      </w:pPr>
      <w:r>
        <w:rPr>
          <w:noProof w:val="0"/>
          <w:snapToGrid w:val="0"/>
        </w:rPr>
        <w:t>-- **************************************************************</w:t>
      </w:r>
    </w:p>
    <w:p w14:paraId="4C82ED01" w14:textId="77777777" w:rsidR="00553AA1" w:rsidRDefault="00553AA1" w:rsidP="00553AA1">
      <w:pPr>
        <w:pStyle w:val="PL"/>
        <w:rPr>
          <w:noProof w:val="0"/>
          <w:snapToGrid w:val="0"/>
        </w:rPr>
      </w:pPr>
      <w:r>
        <w:rPr>
          <w:noProof w:val="0"/>
          <w:snapToGrid w:val="0"/>
        </w:rPr>
        <w:t>--</w:t>
      </w:r>
    </w:p>
    <w:p w14:paraId="55CB2BC9" w14:textId="77777777" w:rsidR="00553AA1" w:rsidRDefault="00553AA1" w:rsidP="00553AA1">
      <w:pPr>
        <w:pStyle w:val="PL"/>
        <w:outlineLvl w:val="3"/>
        <w:rPr>
          <w:noProof w:val="0"/>
          <w:snapToGrid w:val="0"/>
        </w:rPr>
      </w:pPr>
      <w:r>
        <w:rPr>
          <w:noProof w:val="0"/>
          <w:snapToGrid w:val="0"/>
        </w:rPr>
        <w:t>-- UE Radio Capability Check Elementary Procedure</w:t>
      </w:r>
    </w:p>
    <w:p w14:paraId="6E5B917D" w14:textId="77777777" w:rsidR="00553AA1" w:rsidRDefault="00553AA1" w:rsidP="00553AA1">
      <w:pPr>
        <w:pStyle w:val="PL"/>
        <w:rPr>
          <w:noProof w:val="0"/>
          <w:snapToGrid w:val="0"/>
        </w:rPr>
      </w:pPr>
      <w:r>
        <w:rPr>
          <w:noProof w:val="0"/>
          <w:snapToGrid w:val="0"/>
        </w:rPr>
        <w:lastRenderedPageBreak/>
        <w:t>--</w:t>
      </w:r>
    </w:p>
    <w:p w14:paraId="49E94F96" w14:textId="77777777" w:rsidR="00553AA1" w:rsidRDefault="00553AA1" w:rsidP="00553AA1">
      <w:pPr>
        <w:pStyle w:val="PL"/>
        <w:rPr>
          <w:noProof w:val="0"/>
          <w:snapToGrid w:val="0"/>
        </w:rPr>
      </w:pPr>
      <w:r>
        <w:rPr>
          <w:noProof w:val="0"/>
          <w:snapToGrid w:val="0"/>
        </w:rPr>
        <w:t>-- **************************************************************</w:t>
      </w:r>
    </w:p>
    <w:p w14:paraId="169F0BFB" w14:textId="77777777" w:rsidR="00553AA1" w:rsidRDefault="00553AA1" w:rsidP="00553AA1">
      <w:pPr>
        <w:pStyle w:val="PL"/>
        <w:rPr>
          <w:noProof w:val="0"/>
          <w:snapToGrid w:val="0"/>
        </w:rPr>
      </w:pPr>
    </w:p>
    <w:p w14:paraId="6E9B5188" w14:textId="77777777" w:rsidR="00553AA1" w:rsidRDefault="00553AA1" w:rsidP="00553AA1">
      <w:pPr>
        <w:pStyle w:val="PL"/>
        <w:rPr>
          <w:noProof w:val="0"/>
          <w:snapToGrid w:val="0"/>
        </w:rPr>
      </w:pPr>
      <w:r>
        <w:rPr>
          <w:noProof w:val="0"/>
          <w:snapToGrid w:val="0"/>
        </w:rPr>
        <w:t>-- **************************************************************</w:t>
      </w:r>
    </w:p>
    <w:p w14:paraId="5793B4D5" w14:textId="77777777" w:rsidR="00553AA1" w:rsidRDefault="00553AA1" w:rsidP="00553AA1">
      <w:pPr>
        <w:pStyle w:val="PL"/>
        <w:rPr>
          <w:noProof w:val="0"/>
          <w:snapToGrid w:val="0"/>
        </w:rPr>
      </w:pPr>
      <w:r>
        <w:rPr>
          <w:noProof w:val="0"/>
          <w:snapToGrid w:val="0"/>
        </w:rPr>
        <w:t>--</w:t>
      </w:r>
    </w:p>
    <w:p w14:paraId="588D34E8" w14:textId="77777777" w:rsidR="00553AA1" w:rsidRDefault="00553AA1" w:rsidP="00553AA1">
      <w:pPr>
        <w:pStyle w:val="PL"/>
        <w:outlineLvl w:val="4"/>
        <w:rPr>
          <w:noProof w:val="0"/>
          <w:snapToGrid w:val="0"/>
        </w:rPr>
      </w:pPr>
      <w:r>
        <w:rPr>
          <w:noProof w:val="0"/>
          <w:snapToGrid w:val="0"/>
        </w:rPr>
        <w:t>-- UE RADIO CAPABILITY CHECK REQUEST</w:t>
      </w:r>
    </w:p>
    <w:p w14:paraId="3C3386D7" w14:textId="77777777" w:rsidR="00553AA1" w:rsidRDefault="00553AA1" w:rsidP="00553AA1">
      <w:pPr>
        <w:pStyle w:val="PL"/>
        <w:rPr>
          <w:noProof w:val="0"/>
          <w:snapToGrid w:val="0"/>
        </w:rPr>
      </w:pPr>
      <w:r>
        <w:rPr>
          <w:noProof w:val="0"/>
          <w:snapToGrid w:val="0"/>
        </w:rPr>
        <w:t>--</w:t>
      </w:r>
    </w:p>
    <w:p w14:paraId="1FC8C8CA" w14:textId="77777777" w:rsidR="00553AA1" w:rsidRDefault="00553AA1" w:rsidP="00553AA1">
      <w:pPr>
        <w:pStyle w:val="PL"/>
        <w:rPr>
          <w:noProof w:val="0"/>
          <w:snapToGrid w:val="0"/>
        </w:rPr>
      </w:pPr>
      <w:r>
        <w:rPr>
          <w:noProof w:val="0"/>
          <w:snapToGrid w:val="0"/>
        </w:rPr>
        <w:t>-- **************************************************************</w:t>
      </w:r>
    </w:p>
    <w:p w14:paraId="74CBA953" w14:textId="77777777" w:rsidR="00553AA1" w:rsidRDefault="00553AA1" w:rsidP="00553AA1">
      <w:pPr>
        <w:pStyle w:val="PL"/>
        <w:rPr>
          <w:noProof w:val="0"/>
          <w:snapToGrid w:val="0"/>
        </w:rPr>
      </w:pPr>
    </w:p>
    <w:p w14:paraId="442BBAFB" w14:textId="77777777" w:rsidR="00553AA1" w:rsidRDefault="00553AA1" w:rsidP="00553AA1">
      <w:pPr>
        <w:pStyle w:val="PL"/>
        <w:rPr>
          <w:noProof w:val="0"/>
          <w:snapToGrid w:val="0"/>
        </w:rPr>
      </w:pPr>
      <w:r>
        <w:rPr>
          <w:noProof w:val="0"/>
          <w:snapToGrid w:val="0"/>
        </w:rPr>
        <w:t>UERadioCapabilityCheckRequest ::= SEQUENCE {</w:t>
      </w:r>
    </w:p>
    <w:p w14:paraId="5CB1035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{UERadioCapabilityCheckRequestIEs} },</w:t>
      </w:r>
    </w:p>
    <w:p w14:paraId="0DD986AF" w14:textId="77777777" w:rsidR="00553AA1" w:rsidRDefault="00553AA1" w:rsidP="00553AA1">
      <w:pPr>
        <w:pStyle w:val="PL"/>
        <w:rPr>
          <w:noProof w:val="0"/>
          <w:snapToGrid w:val="0"/>
        </w:rPr>
      </w:pPr>
      <w:r>
        <w:rPr>
          <w:noProof w:val="0"/>
          <w:snapToGrid w:val="0"/>
        </w:rPr>
        <w:tab/>
        <w:t>...</w:t>
      </w:r>
    </w:p>
    <w:p w14:paraId="6D10A0E4" w14:textId="77777777" w:rsidR="00553AA1" w:rsidRDefault="00553AA1" w:rsidP="00553AA1">
      <w:pPr>
        <w:pStyle w:val="PL"/>
        <w:rPr>
          <w:noProof w:val="0"/>
          <w:snapToGrid w:val="0"/>
        </w:rPr>
      </w:pPr>
      <w:r>
        <w:rPr>
          <w:noProof w:val="0"/>
          <w:snapToGrid w:val="0"/>
        </w:rPr>
        <w:t>}</w:t>
      </w:r>
    </w:p>
    <w:p w14:paraId="31F9494F" w14:textId="77777777" w:rsidR="00553AA1" w:rsidRDefault="00553AA1" w:rsidP="00553AA1">
      <w:pPr>
        <w:pStyle w:val="PL"/>
        <w:rPr>
          <w:noProof w:val="0"/>
          <w:snapToGrid w:val="0"/>
        </w:rPr>
      </w:pPr>
    </w:p>
    <w:p w14:paraId="437E268D" w14:textId="77777777" w:rsidR="00553AA1" w:rsidRDefault="00553AA1" w:rsidP="00553AA1">
      <w:pPr>
        <w:pStyle w:val="PL"/>
        <w:rPr>
          <w:noProof w:val="0"/>
          <w:snapToGrid w:val="0"/>
        </w:rPr>
      </w:pPr>
      <w:r>
        <w:rPr>
          <w:noProof w:val="0"/>
          <w:snapToGrid w:val="0"/>
        </w:rPr>
        <w:t>UERadioCapabilityCheckRequestIEs NGAP-PROTOCOL-IES ::= {</w:t>
      </w:r>
      <w:r>
        <w:rPr>
          <w:noProof w:val="0"/>
          <w:snapToGrid w:val="0"/>
        </w:rPr>
        <w:tab/>
      </w:r>
    </w:p>
    <w:p w14:paraId="5999DAA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7E66BE1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46976EBE"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t>PRESENCE optional</w:t>
      </w:r>
      <w:r>
        <w:rPr>
          <w:noProof w:val="0"/>
          <w:snapToGrid w:val="0"/>
        </w:rPr>
        <w:tab/>
        <w:t>}|</w:t>
      </w:r>
    </w:p>
    <w:p w14:paraId="3A804890" w14:textId="77777777" w:rsidR="00553AA1" w:rsidRDefault="00553AA1" w:rsidP="00553AA1">
      <w:pPr>
        <w:pStyle w:val="PL"/>
        <w:rPr>
          <w:noProof w:val="0"/>
          <w:snapToGrid w:val="0"/>
        </w:rPr>
      </w:pPr>
      <w:r>
        <w:rPr>
          <w:noProof w:val="0"/>
          <w:snapToGrid w:val="0"/>
        </w:rPr>
        <w:tab/>
        <w:t>{ ID id-UERadioCapabilityID</w:t>
      </w:r>
      <w:r>
        <w:rPr>
          <w:noProof w:val="0"/>
          <w:snapToGrid w:val="0"/>
        </w:rPr>
        <w:tab/>
      </w:r>
      <w:r>
        <w:rPr>
          <w:noProof w:val="0"/>
          <w:snapToGrid w:val="0"/>
        </w:rPr>
        <w:tab/>
        <w:t>CRITICALITY reject</w:t>
      </w:r>
      <w:r>
        <w:rPr>
          <w:noProof w:val="0"/>
          <w:snapToGrid w:val="0"/>
        </w:rPr>
        <w:tab/>
        <w:t>TYPE UERadioCapabilityID</w:t>
      </w:r>
      <w:r>
        <w:rPr>
          <w:noProof w:val="0"/>
          <w:snapToGrid w:val="0"/>
        </w:rPr>
        <w:tab/>
        <w:t>PRESENCE optional</w:t>
      </w:r>
      <w:r>
        <w:rPr>
          <w:noProof w:val="0"/>
          <w:snapToGrid w:val="0"/>
        </w:rPr>
        <w:tab/>
        <w:t>},</w:t>
      </w:r>
    </w:p>
    <w:p w14:paraId="666C9879" w14:textId="77777777" w:rsidR="00553AA1" w:rsidRDefault="00553AA1" w:rsidP="00553AA1">
      <w:pPr>
        <w:pStyle w:val="PL"/>
        <w:rPr>
          <w:noProof w:val="0"/>
          <w:snapToGrid w:val="0"/>
        </w:rPr>
      </w:pPr>
      <w:r>
        <w:rPr>
          <w:noProof w:val="0"/>
          <w:snapToGrid w:val="0"/>
        </w:rPr>
        <w:tab/>
        <w:t>...</w:t>
      </w:r>
    </w:p>
    <w:p w14:paraId="6F2243D4" w14:textId="77777777" w:rsidR="00553AA1" w:rsidRDefault="00553AA1" w:rsidP="00553AA1">
      <w:pPr>
        <w:pStyle w:val="PL"/>
        <w:rPr>
          <w:noProof w:val="0"/>
          <w:snapToGrid w:val="0"/>
        </w:rPr>
      </w:pPr>
      <w:r>
        <w:rPr>
          <w:noProof w:val="0"/>
          <w:snapToGrid w:val="0"/>
        </w:rPr>
        <w:t>}</w:t>
      </w:r>
    </w:p>
    <w:p w14:paraId="10910F1C" w14:textId="77777777" w:rsidR="00553AA1" w:rsidRDefault="00553AA1" w:rsidP="00553AA1">
      <w:pPr>
        <w:pStyle w:val="PL"/>
        <w:rPr>
          <w:noProof w:val="0"/>
          <w:snapToGrid w:val="0"/>
        </w:rPr>
      </w:pPr>
    </w:p>
    <w:p w14:paraId="27FD58A6" w14:textId="77777777" w:rsidR="00553AA1" w:rsidRDefault="00553AA1" w:rsidP="00553AA1">
      <w:pPr>
        <w:pStyle w:val="PL"/>
        <w:rPr>
          <w:noProof w:val="0"/>
          <w:snapToGrid w:val="0"/>
        </w:rPr>
      </w:pPr>
      <w:r>
        <w:rPr>
          <w:noProof w:val="0"/>
          <w:snapToGrid w:val="0"/>
        </w:rPr>
        <w:t>-- **************************************************************</w:t>
      </w:r>
    </w:p>
    <w:p w14:paraId="3D3EA9FA" w14:textId="77777777" w:rsidR="00553AA1" w:rsidRDefault="00553AA1" w:rsidP="00553AA1">
      <w:pPr>
        <w:pStyle w:val="PL"/>
        <w:rPr>
          <w:noProof w:val="0"/>
          <w:snapToGrid w:val="0"/>
        </w:rPr>
      </w:pPr>
      <w:r>
        <w:rPr>
          <w:noProof w:val="0"/>
          <w:snapToGrid w:val="0"/>
        </w:rPr>
        <w:t>--</w:t>
      </w:r>
    </w:p>
    <w:p w14:paraId="280BB536" w14:textId="77777777" w:rsidR="00553AA1" w:rsidRDefault="00553AA1" w:rsidP="00553AA1">
      <w:pPr>
        <w:pStyle w:val="PL"/>
        <w:outlineLvl w:val="4"/>
        <w:rPr>
          <w:noProof w:val="0"/>
          <w:snapToGrid w:val="0"/>
        </w:rPr>
      </w:pPr>
      <w:r>
        <w:rPr>
          <w:noProof w:val="0"/>
          <w:snapToGrid w:val="0"/>
        </w:rPr>
        <w:t>-- UE RADIO CAPABILITY CHECK RESPONSE</w:t>
      </w:r>
    </w:p>
    <w:p w14:paraId="6433A6D7" w14:textId="77777777" w:rsidR="00553AA1" w:rsidRDefault="00553AA1" w:rsidP="00553AA1">
      <w:pPr>
        <w:pStyle w:val="PL"/>
        <w:rPr>
          <w:noProof w:val="0"/>
          <w:snapToGrid w:val="0"/>
        </w:rPr>
      </w:pPr>
      <w:r>
        <w:rPr>
          <w:noProof w:val="0"/>
          <w:snapToGrid w:val="0"/>
        </w:rPr>
        <w:t>--</w:t>
      </w:r>
    </w:p>
    <w:p w14:paraId="2C947839" w14:textId="77777777" w:rsidR="00553AA1" w:rsidRDefault="00553AA1" w:rsidP="00553AA1">
      <w:pPr>
        <w:pStyle w:val="PL"/>
        <w:rPr>
          <w:noProof w:val="0"/>
          <w:snapToGrid w:val="0"/>
        </w:rPr>
      </w:pPr>
      <w:r>
        <w:rPr>
          <w:noProof w:val="0"/>
          <w:snapToGrid w:val="0"/>
        </w:rPr>
        <w:t>-- **************************************************************</w:t>
      </w:r>
    </w:p>
    <w:p w14:paraId="56D4EEAF" w14:textId="77777777" w:rsidR="00553AA1" w:rsidRDefault="00553AA1" w:rsidP="00553AA1">
      <w:pPr>
        <w:pStyle w:val="PL"/>
        <w:rPr>
          <w:noProof w:val="0"/>
          <w:snapToGrid w:val="0"/>
        </w:rPr>
      </w:pPr>
    </w:p>
    <w:p w14:paraId="41D59075" w14:textId="77777777" w:rsidR="00553AA1" w:rsidRDefault="00553AA1" w:rsidP="00553AA1">
      <w:pPr>
        <w:pStyle w:val="PL"/>
        <w:rPr>
          <w:noProof w:val="0"/>
          <w:snapToGrid w:val="0"/>
        </w:rPr>
      </w:pPr>
      <w:r>
        <w:rPr>
          <w:noProof w:val="0"/>
          <w:snapToGrid w:val="0"/>
        </w:rPr>
        <w:t>UERadioCapabilityCheckResponse ::= SEQUENCE {</w:t>
      </w:r>
    </w:p>
    <w:p w14:paraId="3913AD0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{UERadioCapabilityCheckResponseIEs} },</w:t>
      </w:r>
    </w:p>
    <w:p w14:paraId="42E194D3" w14:textId="77777777" w:rsidR="00553AA1" w:rsidRDefault="00553AA1" w:rsidP="00553AA1">
      <w:pPr>
        <w:pStyle w:val="PL"/>
        <w:rPr>
          <w:noProof w:val="0"/>
          <w:snapToGrid w:val="0"/>
        </w:rPr>
      </w:pPr>
      <w:r>
        <w:rPr>
          <w:noProof w:val="0"/>
          <w:snapToGrid w:val="0"/>
        </w:rPr>
        <w:tab/>
        <w:t>...</w:t>
      </w:r>
    </w:p>
    <w:p w14:paraId="63172DBB" w14:textId="77777777" w:rsidR="00553AA1" w:rsidRDefault="00553AA1" w:rsidP="00553AA1">
      <w:pPr>
        <w:pStyle w:val="PL"/>
        <w:rPr>
          <w:noProof w:val="0"/>
          <w:snapToGrid w:val="0"/>
        </w:rPr>
      </w:pPr>
      <w:r>
        <w:rPr>
          <w:noProof w:val="0"/>
          <w:snapToGrid w:val="0"/>
        </w:rPr>
        <w:t>}</w:t>
      </w:r>
    </w:p>
    <w:p w14:paraId="0B4238ED" w14:textId="77777777" w:rsidR="00553AA1" w:rsidRDefault="00553AA1" w:rsidP="00553AA1">
      <w:pPr>
        <w:pStyle w:val="PL"/>
        <w:rPr>
          <w:noProof w:val="0"/>
          <w:snapToGrid w:val="0"/>
        </w:rPr>
      </w:pPr>
    </w:p>
    <w:p w14:paraId="068E9559" w14:textId="77777777" w:rsidR="00553AA1" w:rsidRDefault="00553AA1" w:rsidP="00553AA1">
      <w:pPr>
        <w:pStyle w:val="PL"/>
        <w:rPr>
          <w:noProof w:val="0"/>
          <w:snapToGrid w:val="0"/>
        </w:rPr>
      </w:pPr>
      <w:r>
        <w:rPr>
          <w:noProof w:val="0"/>
          <w:snapToGrid w:val="0"/>
        </w:rPr>
        <w:t>UERadioCapabilityCheckResponseIEs NGAP-PROTOCOL-IES ::= {</w:t>
      </w:r>
      <w:r>
        <w:rPr>
          <w:noProof w:val="0"/>
          <w:snapToGrid w:val="0"/>
        </w:rPr>
        <w:tab/>
      </w:r>
    </w:p>
    <w:p w14:paraId="2704221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49DA7D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3E0116" w14:textId="77777777" w:rsidR="00553AA1" w:rsidRDefault="00553AA1" w:rsidP="00553AA1">
      <w:pPr>
        <w:pStyle w:val="PL"/>
        <w:rPr>
          <w:noProof w:val="0"/>
          <w:snapToGrid w:val="0"/>
        </w:rPr>
      </w:pPr>
      <w:r>
        <w:rPr>
          <w:noProof w:val="0"/>
          <w:snapToGrid w:val="0"/>
        </w:rPr>
        <w:tab/>
        <w:t>{ ID id-IMSVoiceSupportIndicator</w:t>
      </w:r>
      <w:r>
        <w:rPr>
          <w:noProof w:val="0"/>
          <w:snapToGrid w:val="0"/>
        </w:rPr>
        <w:tab/>
      </w:r>
      <w:r>
        <w:rPr>
          <w:noProof w:val="0"/>
          <w:snapToGrid w:val="0"/>
        </w:rPr>
        <w:tab/>
        <w:t>CRITICALITY reject</w:t>
      </w:r>
      <w:r>
        <w:rPr>
          <w:noProof w:val="0"/>
          <w:snapToGrid w:val="0"/>
        </w:rPr>
        <w:tab/>
        <w:t>TYPE IMSVoiceSupportIndicator</w:t>
      </w:r>
      <w:r>
        <w:rPr>
          <w:noProof w:val="0"/>
          <w:snapToGrid w:val="0"/>
        </w:rPr>
        <w:tab/>
      </w:r>
      <w:r>
        <w:rPr>
          <w:noProof w:val="0"/>
          <w:snapToGrid w:val="0"/>
        </w:rPr>
        <w:tab/>
        <w:t>PRESENCE mandatory</w:t>
      </w:r>
      <w:r>
        <w:rPr>
          <w:noProof w:val="0"/>
          <w:snapToGrid w:val="0"/>
        </w:rPr>
        <w:tab/>
        <w:t>}|</w:t>
      </w:r>
    </w:p>
    <w:p w14:paraId="58BC721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72F3E4" w14:textId="77777777" w:rsidR="00553AA1" w:rsidRDefault="00553AA1" w:rsidP="00553AA1">
      <w:pPr>
        <w:pStyle w:val="PL"/>
        <w:rPr>
          <w:noProof w:val="0"/>
          <w:snapToGrid w:val="0"/>
        </w:rPr>
      </w:pPr>
      <w:r>
        <w:rPr>
          <w:noProof w:val="0"/>
          <w:snapToGrid w:val="0"/>
        </w:rPr>
        <w:tab/>
        <w:t>...</w:t>
      </w:r>
    </w:p>
    <w:p w14:paraId="6503497E" w14:textId="77777777" w:rsidR="00553AA1" w:rsidRDefault="00553AA1" w:rsidP="00553AA1">
      <w:pPr>
        <w:pStyle w:val="PL"/>
        <w:rPr>
          <w:noProof w:val="0"/>
          <w:snapToGrid w:val="0"/>
        </w:rPr>
      </w:pPr>
      <w:r>
        <w:rPr>
          <w:noProof w:val="0"/>
          <w:snapToGrid w:val="0"/>
        </w:rPr>
        <w:t>}</w:t>
      </w:r>
    </w:p>
    <w:p w14:paraId="4A27548B" w14:textId="77777777" w:rsidR="00553AA1" w:rsidRDefault="00553AA1" w:rsidP="00553AA1">
      <w:pPr>
        <w:pStyle w:val="PL"/>
        <w:rPr>
          <w:noProof w:val="0"/>
        </w:rPr>
      </w:pPr>
    </w:p>
    <w:p w14:paraId="61E3364E" w14:textId="77777777" w:rsidR="00553AA1" w:rsidRDefault="00553AA1" w:rsidP="00553AA1">
      <w:pPr>
        <w:pStyle w:val="PL"/>
        <w:rPr>
          <w:noProof w:val="0"/>
          <w:snapToGrid w:val="0"/>
        </w:rPr>
      </w:pPr>
      <w:r>
        <w:rPr>
          <w:noProof w:val="0"/>
          <w:snapToGrid w:val="0"/>
        </w:rPr>
        <w:t>-- **************************************************************</w:t>
      </w:r>
    </w:p>
    <w:p w14:paraId="64A7380F" w14:textId="77777777" w:rsidR="00553AA1" w:rsidRDefault="00553AA1" w:rsidP="00553AA1">
      <w:pPr>
        <w:pStyle w:val="PL"/>
        <w:rPr>
          <w:noProof w:val="0"/>
          <w:snapToGrid w:val="0"/>
        </w:rPr>
      </w:pPr>
      <w:r>
        <w:rPr>
          <w:noProof w:val="0"/>
          <w:snapToGrid w:val="0"/>
        </w:rPr>
        <w:t>--</w:t>
      </w:r>
    </w:p>
    <w:p w14:paraId="7E1E7C99" w14:textId="77777777" w:rsidR="00553AA1" w:rsidRDefault="00553AA1" w:rsidP="00553AA1">
      <w:pPr>
        <w:pStyle w:val="PL"/>
        <w:outlineLvl w:val="3"/>
        <w:rPr>
          <w:noProof w:val="0"/>
          <w:snapToGrid w:val="0"/>
        </w:rPr>
      </w:pPr>
      <w:r>
        <w:rPr>
          <w:noProof w:val="0"/>
          <w:snapToGrid w:val="0"/>
        </w:rPr>
        <w:t>-- PRIVATE MESSAGE ELEMENTARY PROCEDURE</w:t>
      </w:r>
    </w:p>
    <w:p w14:paraId="729F0206" w14:textId="77777777" w:rsidR="00553AA1" w:rsidRDefault="00553AA1" w:rsidP="00553AA1">
      <w:pPr>
        <w:pStyle w:val="PL"/>
        <w:rPr>
          <w:noProof w:val="0"/>
          <w:snapToGrid w:val="0"/>
        </w:rPr>
      </w:pPr>
      <w:r>
        <w:rPr>
          <w:noProof w:val="0"/>
          <w:snapToGrid w:val="0"/>
        </w:rPr>
        <w:t>--</w:t>
      </w:r>
    </w:p>
    <w:p w14:paraId="591D978A" w14:textId="77777777" w:rsidR="00553AA1" w:rsidRDefault="00553AA1" w:rsidP="00553AA1">
      <w:pPr>
        <w:pStyle w:val="PL"/>
        <w:rPr>
          <w:noProof w:val="0"/>
          <w:snapToGrid w:val="0"/>
        </w:rPr>
      </w:pPr>
      <w:r>
        <w:rPr>
          <w:noProof w:val="0"/>
          <w:snapToGrid w:val="0"/>
        </w:rPr>
        <w:t>-- **************************************************************</w:t>
      </w:r>
    </w:p>
    <w:p w14:paraId="5F4B709B" w14:textId="77777777" w:rsidR="00553AA1" w:rsidRDefault="00553AA1" w:rsidP="00553AA1">
      <w:pPr>
        <w:pStyle w:val="PL"/>
        <w:rPr>
          <w:noProof w:val="0"/>
          <w:snapToGrid w:val="0"/>
        </w:rPr>
      </w:pPr>
    </w:p>
    <w:p w14:paraId="6C2BE497" w14:textId="77777777" w:rsidR="00553AA1" w:rsidRDefault="00553AA1" w:rsidP="00553AA1">
      <w:pPr>
        <w:pStyle w:val="PL"/>
        <w:rPr>
          <w:noProof w:val="0"/>
          <w:snapToGrid w:val="0"/>
        </w:rPr>
      </w:pPr>
      <w:r>
        <w:rPr>
          <w:noProof w:val="0"/>
          <w:snapToGrid w:val="0"/>
        </w:rPr>
        <w:t>-- **************************************************************</w:t>
      </w:r>
    </w:p>
    <w:p w14:paraId="6AED5F7A" w14:textId="77777777" w:rsidR="00553AA1" w:rsidRDefault="00553AA1" w:rsidP="00553AA1">
      <w:pPr>
        <w:pStyle w:val="PL"/>
        <w:rPr>
          <w:noProof w:val="0"/>
          <w:snapToGrid w:val="0"/>
        </w:rPr>
      </w:pPr>
      <w:r>
        <w:rPr>
          <w:noProof w:val="0"/>
          <w:snapToGrid w:val="0"/>
        </w:rPr>
        <w:t>--</w:t>
      </w:r>
    </w:p>
    <w:p w14:paraId="2F74B771" w14:textId="77777777" w:rsidR="00553AA1" w:rsidRDefault="00553AA1" w:rsidP="00553AA1">
      <w:pPr>
        <w:pStyle w:val="PL"/>
        <w:outlineLvl w:val="4"/>
        <w:rPr>
          <w:noProof w:val="0"/>
          <w:snapToGrid w:val="0"/>
        </w:rPr>
      </w:pPr>
      <w:r>
        <w:rPr>
          <w:noProof w:val="0"/>
          <w:snapToGrid w:val="0"/>
        </w:rPr>
        <w:t>-- PRIVATE MESSAGE</w:t>
      </w:r>
    </w:p>
    <w:p w14:paraId="2BAE4816" w14:textId="77777777" w:rsidR="00553AA1" w:rsidRDefault="00553AA1" w:rsidP="00553AA1">
      <w:pPr>
        <w:pStyle w:val="PL"/>
        <w:rPr>
          <w:noProof w:val="0"/>
          <w:snapToGrid w:val="0"/>
        </w:rPr>
      </w:pPr>
      <w:r>
        <w:rPr>
          <w:noProof w:val="0"/>
          <w:snapToGrid w:val="0"/>
        </w:rPr>
        <w:t>--</w:t>
      </w:r>
    </w:p>
    <w:p w14:paraId="58104C42" w14:textId="77777777" w:rsidR="00553AA1" w:rsidRDefault="00553AA1" w:rsidP="00553AA1">
      <w:pPr>
        <w:pStyle w:val="PL"/>
        <w:rPr>
          <w:noProof w:val="0"/>
          <w:snapToGrid w:val="0"/>
        </w:rPr>
      </w:pPr>
      <w:r>
        <w:rPr>
          <w:noProof w:val="0"/>
          <w:snapToGrid w:val="0"/>
        </w:rPr>
        <w:t>-- **************************************************************</w:t>
      </w:r>
    </w:p>
    <w:p w14:paraId="044A58C5" w14:textId="77777777" w:rsidR="00553AA1" w:rsidRDefault="00553AA1" w:rsidP="00553AA1">
      <w:pPr>
        <w:pStyle w:val="PL"/>
        <w:rPr>
          <w:noProof w:val="0"/>
          <w:snapToGrid w:val="0"/>
        </w:rPr>
      </w:pPr>
    </w:p>
    <w:p w14:paraId="333C3A69" w14:textId="77777777" w:rsidR="00553AA1" w:rsidRDefault="00553AA1" w:rsidP="00553AA1">
      <w:pPr>
        <w:pStyle w:val="PL"/>
        <w:rPr>
          <w:noProof w:val="0"/>
          <w:snapToGrid w:val="0"/>
        </w:rPr>
      </w:pPr>
      <w:r>
        <w:rPr>
          <w:noProof w:val="0"/>
          <w:snapToGrid w:val="0"/>
        </w:rPr>
        <w:lastRenderedPageBreak/>
        <w:t>PrivateMessage ::= SEQUENCE {</w:t>
      </w:r>
    </w:p>
    <w:p w14:paraId="28999481" w14:textId="77777777" w:rsidR="00553AA1" w:rsidRDefault="00553AA1" w:rsidP="00553AA1">
      <w:pPr>
        <w:pStyle w:val="PL"/>
        <w:rPr>
          <w:noProof w:val="0"/>
          <w:snapToGrid w:val="0"/>
        </w:rPr>
      </w:pPr>
      <w:r>
        <w:rPr>
          <w:noProof w:val="0"/>
          <w:snapToGrid w:val="0"/>
        </w:rPr>
        <w:tab/>
        <w:t>privateIEs</w:t>
      </w:r>
      <w:r>
        <w:rPr>
          <w:noProof w:val="0"/>
          <w:snapToGrid w:val="0"/>
        </w:rPr>
        <w:tab/>
      </w:r>
      <w:r>
        <w:rPr>
          <w:noProof w:val="0"/>
          <w:snapToGrid w:val="0"/>
        </w:rPr>
        <w:tab/>
        <w:t>PrivateIE-Container</w:t>
      </w:r>
      <w:r>
        <w:rPr>
          <w:noProof w:val="0"/>
          <w:snapToGrid w:val="0"/>
        </w:rPr>
        <w:tab/>
      </w:r>
      <w:r>
        <w:rPr>
          <w:noProof w:val="0"/>
          <w:snapToGrid w:val="0"/>
        </w:rPr>
        <w:tab/>
        <w:t>{ { PrivateMessageIEs } },</w:t>
      </w:r>
    </w:p>
    <w:p w14:paraId="26E2E1D8" w14:textId="77777777" w:rsidR="00553AA1" w:rsidRDefault="00553AA1" w:rsidP="00553AA1">
      <w:pPr>
        <w:pStyle w:val="PL"/>
        <w:rPr>
          <w:noProof w:val="0"/>
          <w:snapToGrid w:val="0"/>
        </w:rPr>
      </w:pPr>
      <w:r>
        <w:rPr>
          <w:noProof w:val="0"/>
          <w:snapToGrid w:val="0"/>
        </w:rPr>
        <w:tab/>
        <w:t>...</w:t>
      </w:r>
    </w:p>
    <w:p w14:paraId="68FEF229" w14:textId="77777777" w:rsidR="00553AA1" w:rsidRDefault="00553AA1" w:rsidP="00553AA1">
      <w:pPr>
        <w:pStyle w:val="PL"/>
        <w:rPr>
          <w:noProof w:val="0"/>
          <w:snapToGrid w:val="0"/>
        </w:rPr>
      </w:pPr>
      <w:r>
        <w:rPr>
          <w:noProof w:val="0"/>
          <w:snapToGrid w:val="0"/>
        </w:rPr>
        <w:t>}</w:t>
      </w:r>
    </w:p>
    <w:p w14:paraId="179CEECE" w14:textId="77777777" w:rsidR="00553AA1" w:rsidRDefault="00553AA1" w:rsidP="00553AA1">
      <w:pPr>
        <w:pStyle w:val="PL"/>
        <w:rPr>
          <w:noProof w:val="0"/>
          <w:snapToGrid w:val="0"/>
        </w:rPr>
      </w:pPr>
    </w:p>
    <w:p w14:paraId="7A821B7D" w14:textId="77777777" w:rsidR="00553AA1" w:rsidRDefault="00553AA1" w:rsidP="00553AA1">
      <w:pPr>
        <w:pStyle w:val="PL"/>
        <w:rPr>
          <w:noProof w:val="0"/>
          <w:snapToGrid w:val="0"/>
        </w:rPr>
      </w:pPr>
      <w:r>
        <w:rPr>
          <w:noProof w:val="0"/>
          <w:snapToGrid w:val="0"/>
        </w:rPr>
        <w:t>PrivateMessageIEs NGAP-PRIVATE-IES ::= {</w:t>
      </w:r>
    </w:p>
    <w:p w14:paraId="6C6595A0" w14:textId="77777777" w:rsidR="00553AA1" w:rsidRDefault="00553AA1" w:rsidP="00553AA1">
      <w:pPr>
        <w:pStyle w:val="PL"/>
        <w:rPr>
          <w:noProof w:val="0"/>
          <w:snapToGrid w:val="0"/>
        </w:rPr>
      </w:pPr>
      <w:r>
        <w:rPr>
          <w:noProof w:val="0"/>
          <w:snapToGrid w:val="0"/>
        </w:rPr>
        <w:tab/>
        <w:t>...</w:t>
      </w:r>
    </w:p>
    <w:p w14:paraId="102A07D9" w14:textId="77777777" w:rsidR="00553AA1" w:rsidRDefault="00553AA1" w:rsidP="00553AA1">
      <w:pPr>
        <w:pStyle w:val="PL"/>
        <w:rPr>
          <w:noProof w:val="0"/>
        </w:rPr>
      </w:pPr>
      <w:r>
        <w:rPr>
          <w:noProof w:val="0"/>
          <w:snapToGrid w:val="0"/>
        </w:rPr>
        <w:t>}</w:t>
      </w:r>
    </w:p>
    <w:p w14:paraId="377BD8E3" w14:textId="77777777" w:rsidR="00553AA1" w:rsidRDefault="00553AA1" w:rsidP="00553AA1">
      <w:pPr>
        <w:pStyle w:val="PL"/>
        <w:rPr>
          <w:noProof w:val="0"/>
        </w:rPr>
      </w:pPr>
    </w:p>
    <w:p w14:paraId="253C5A21" w14:textId="77777777" w:rsidR="00553AA1" w:rsidRDefault="00553AA1" w:rsidP="00553AA1">
      <w:pPr>
        <w:pStyle w:val="PL"/>
        <w:rPr>
          <w:noProof w:val="0"/>
        </w:rPr>
      </w:pPr>
    </w:p>
    <w:p w14:paraId="175A596A" w14:textId="77777777" w:rsidR="00553AA1" w:rsidRDefault="00553AA1" w:rsidP="00553AA1">
      <w:pPr>
        <w:pStyle w:val="PL"/>
        <w:rPr>
          <w:noProof w:val="0"/>
          <w:snapToGrid w:val="0"/>
        </w:rPr>
      </w:pPr>
      <w:r>
        <w:rPr>
          <w:noProof w:val="0"/>
          <w:snapToGrid w:val="0"/>
        </w:rPr>
        <w:t>-- **************************************************************</w:t>
      </w:r>
    </w:p>
    <w:p w14:paraId="0024FE8B" w14:textId="77777777" w:rsidR="00553AA1" w:rsidRDefault="00553AA1" w:rsidP="00553AA1">
      <w:pPr>
        <w:pStyle w:val="PL"/>
        <w:rPr>
          <w:noProof w:val="0"/>
          <w:snapToGrid w:val="0"/>
        </w:rPr>
      </w:pPr>
      <w:r>
        <w:rPr>
          <w:noProof w:val="0"/>
          <w:snapToGrid w:val="0"/>
        </w:rPr>
        <w:t>--</w:t>
      </w:r>
    </w:p>
    <w:p w14:paraId="2645D577" w14:textId="77777777" w:rsidR="00553AA1" w:rsidRDefault="00553AA1" w:rsidP="00553AA1">
      <w:pPr>
        <w:pStyle w:val="PL"/>
        <w:outlineLvl w:val="3"/>
        <w:rPr>
          <w:noProof w:val="0"/>
          <w:snapToGrid w:val="0"/>
        </w:rPr>
      </w:pPr>
      <w:r>
        <w:rPr>
          <w:noProof w:val="0"/>
          <w:snapToGrid w:val="0"/>
        </w:rPr>
        <w:t>-- DATA USAGE REPORTING ELEMENTARY PROCEDURES</w:t>
      </w:r>
    </w:p>
    <w:p w14:paraId="601B0E32" w14:textId="77777777" w:rsidR="00553AA1" w:rsidRDefault="00553AA1" w:rsidP="00553AA1">
      <w:pPr>
        <w:pStyle w:val="PL"/>
        <w:rPr>
          <w:noProof w:val="0"/>
          <w:snapToGrid w:val="0"/>
        </w:rPr>
      </w:pPr>
      <w:r>
        <w:rPr>
          <w:noProof w:val="0"/>
          <w:snapToGrid w:val="0"/>
        </w:rPr>
        <w:t>--</w:t>
      </w:r>
    </w:p>
    <w:p w14:paraId="08FC85D5" w14:textId="77777777" w:rsidR="00553AA1" w:rsidRDefault="00553AA1" w:rsidP="00553AA1">
      <w:pPr>
        <w:pStyle w:val="PL"/>
        <w:rPr>
          <w:noProof w:val="0"/>
          <w:snapToGrid w:val="0"/>
        </w:rPr>
      </w:pPr>
      <w:r>
        <w:rPr>
          <w:noProof w:val="0"/>
          <w:snapToGrid w:val="0"/>
        </w:rPr>
        <w:t>-- **************************************************************</w:t>
      </w:r>
    </w:p>
    <w:p w14:paraId="5AA704E8" w14:textId="77777777" w:rsidR="00553AA1" w:rsidRDefault="00553AA1" w:rsidP="00553AA1">
      <w:pPr>
        <w:pStyle w:val="PL"/>
        <w:rPr>
          <w:noProof w:val="0"/>
          <w:snapToGrid w:val="0"/>
        </w:rPr>
      </w:pPr>
    </w:p>
    <w:p w14:paraId="547431E4" w14:textId="77777777" w:rsidR="00553AA1" w:rsidRDefault="00553AA1" w:rsidP="00553AA1">
      <w:pPr>
        <w:pStyle w:val="PL"/>
        <w:rPr>
          <w:noProof w:val="0"/>
        </w:rPr>
      </w:pPr>
      <w:r>
        <w:rPr>
          <w:noProof w:val="0"/>
        </w:rPr>
        <w:t>-- **************************************************************</w:t>
      </w:r>
    </w:p>
    <w:p w14:paraId="08AACA1A" w14:textId="77777777" w:rsidR="00553AA1" w:rsidRDefault="00553AA1" w:rsidP="00553AA1">
      <w:pPr>
        <w:pStyle w:val="PL"/>
        <w:rPr>
          <w:noProof w:val="0"/>
        </w:rPr>
      </w:pPr>
      <w:r>
        <w:rPr>
          <w:noProof w:val="0"/>
        </w:rPr>
        <w:t>--</w:t>
      </w:r>
    </w:p>
    <w:p w14:paraId="1B180BDC" w14:textId="77777777" w:rsidR="00553AA1" w:rsidRDefault="00553AA1" w:rsidP="00553AA1">
      <w:pPr>
        <w:pStyle w:val="PL"/>
        <w:outlineLvl w:val="3"/>
        <w:rPr>
          <w:noProof w:val="0"/>
          <w:snapToGrid w:val="0"/>
        </w:rPr>
      </w:pPr>
      <w:r>
        <w:rPr>
          <w:noProof w:val="0"/>
          <w:snapToGrid w:val="0"/>
        </w:rPr>
        <w:t>-- SECONDARY RAT DATA USAGE REPORT</w:t>
      </w:r>
    </w:p>
    <w:p w14:paraId="048BA42F" w14:textId="77777777" w:rsidR="00553AA1" w:rsidRDefault="00553AA1" w:rsidP="00553AA1">
      <w:pPr>
        <w:pStyle w:val="PL"/>
        <w:rPr>
          <w:noProof w:val="0"/>
        </w:rPr>
      </w:pPr>
      <w:r>
        <w:rPr>
          <w:noProof w:val="0"/>
        </w:rPr>
        <w:t>--</w:t>
      </w:r>
    </w:p>
    <w:p w14:paraId="7C264775" w14:textId="77777777" w:rsidR="00553AA1" w:rsidRDefault="00553AA1" w:rsidP="00553AA1">
      <w:pPr>
        <w:pStyle w:val="PL"/>
        <w:rPr>
          <w:noProof w:val="0"/>
        </w:rPr>
      </w:pPr>
      <w:r>
        <w:rPr>
          <w:noProof w:val="0"/>
        </w:rPr>
        <w:t>-- **************************************************************</w:t>
      </w:r>
    </w:p>
    <w:p w14:paraId="63905008" w14:textId="77777777" w:rsidR="00553AA1" w:rsidRDefault="00553AA1" w:rsidP="00553AA1">
      <w:pPr>
        <w:pStyle w:val="PL"/>
        <w:rPr>
          <w:noProof w:val="0"/>
        </w:rPr>
      </w:pPr>
    </w:p>
    <w:p w14:paraId="325B3EEA" w14:textId="77777777" w:rsidR="00553AA1" w:rsidRDefault="00553AA1" w:rsidP="00553AA1">
      <w:pPr>
        <w:pStyle w:val="PL"/>
        <w:rPr>
          <w:noProof w:val="0"/>
        </w:rPr>
      </w:pPr>
      <w:r>
        <w:rPr>
          <w:noProof w:val="0"/>
        </w:rPr>
        <w:t>SecondaryRATDataUsageReport ::= SEQUENCE {</w:t>
      </w:r>
    </w:p>
    <w:p w14:paraId="71896215"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{SecondaryRATDataUsageReportIEs} },</w:t>
      </w:r>
    </w:p>
    <w:p w14:paraId="3E84BFFB" w14:textId="77777777" w:rsidR="00553AA1" w:rsidRDefault="00553AA1" w:rsidP="00553AA1">
      <w:pPr>
        <w:pStyle w:val="PL"/>
        <w:rPr>
          <w:noProof w:val="0"/>
        </w:rPr>
      </w:pPr>
      <w:r>
        <w:rPr>
          <w:noProof w:val="0"/>
        </w:rPr>
        <w:tab/>
        <w:t>...</w:t>
      </w:r>
    </w:p>
    <w:p w14:paraId="05C5DFDF" w14:textId="77777777" w:rsidR="00553AA1" w:rsidRDefault="00553AA1" w:rsidP="00553AA1">
      <w:pPr>
        <w:pStyle w:val="PL"/>
        <w:rPr>
          <w:noProof w:val="0"/>
        </w:rPr>
      </w:pPr>
      <w:r>
        <w:rPr>
          <w:noProof w:val="0"/>
        </w:rPr>
        <w:t>}</w:t>
      </w:r>
    </w:p>
    <w:p w14:paraId="132A1FC4" w14:textId="77777777" w:rsidR="00553AA1" w:rsidRDefault="00553AA1" w:rsidP="00553AA1">
      <w:pPr>
        <w:pStyle w:val="PL"/>
        <w:rPr>
          <w:noProof w:val="0"/>
        </w:rPr>
      </w:pPr>
    </w:p>
    <w:p w14:paraId="52116D0E" w14:textId="77777777" w:rsidR="00553AA1" w:rsidRDefault="00553AA1" w:rsidP="00553AA1">
      <w:pPr>
        <w:pStyle w:val="PL"/>
        <w:rPr>
          <w:noProof w:val="0"/>
        </w:rPr>
      </w:pPr>
      <w:r>
        <w:rPr>
          <w:noProof w:val="0"/>
        </w:rPr>
        <w:t>SecondaryRATDataUsageReportIEs NGAP-PROTOCOL-IES ::= {</w:t>
      </w:r>
    </w:p>
    <w:p w14:paraId="01919D8A" w14:textId="77777777" w:rsidR="00553AA1" w:rsidRDefault="00553AA1" w:rsidP="00553AA1">
      <w:pPr>
        <w:pStyle w:val="PL"/>
        <w:rPr>
          <w:noProof w:val="0"/>
        </w:rPr>
      </w:pPr>
      <w:r>
        <w:rPr>
          <w:noProof w:val="0"/>
        </w:rPr>
        <w:tab/>
        <w:t>{ ID id-AMF-UE-NGAP-ID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55566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6DF9743" w14:textId="77777777" w:rsidR="00553AA1" w:rsidRDefault="00553AA1" w:rsidP="00553AA1">
      <w:pPr>
        <w:pStyle w:val="PL"/>
        <w:rPr>
          <w:noProof w:val="0"/>
        </w:rPr>
      </w:pPr>
      <w:r>
        <w:rPr>
          <w:noProof w:val="0"/>
        </w:rPr>
        <w:tab/>
        <w:t>{ ID id-PDUSessionResourceSecondaryRATUsageList</w:t>
      </w:r>
      <w:r>
        <w:rPr>
          <w:noProof w:val="0"/>
        </w:rPr>
        <w:tab/>
      </w:r>
      <w:r>
        <w:rPr>
          <w:noProof w:val="0"/>
        </w:rPr>
        <w:tab/>
        <w:t>CRITICALITY ignore</w:t>
      </w:r>
      <w:r>
        <w:rPr>
          <w:noProof w:val="0"/>
        </w:rPr>
        <w:tab/>
        <w:t>TYPE PDUSessionResourceSecondaryRATUsageList</w:t>
      </w:r>
      <w:r>
        <w:rPr>
          <w:noProof w:val="0"/>
        </w:rPr>
        <w:tab/>
      </w:r>
      <w:r>
        <w:rPr>
          <w:noProof w:val="0"/>
        </w:rPr>
        <w:tab/>
      </w:r>
      <w:r>
        <w:rPr>
          <w:noProof w:val="0"/>
        </w:rPr>
        <w:tab/>
        <w:t>PRESENCE mandatory</w:t>
      </w:r>
      <w:r>
        <w:rPr>
          <w:noProof w:val="0"/>
        </w:rPr>
        <w:tab/>
        <w:t>}|</w:t>
      </w:r>
    </w:p>
    <w:p w14:paraId="0ABACA59" w14:textId="77777777" w:rsidR="00553AA1" w:rsidRDefault="00553AA1" w:rsidP="00553AA1">
      <w:pPr>
        <w:pStyle w:val="PL"/>
        <w:rPr>
          <w:noProof w:val="0"/>
        </w:rPr>
      </w:pPr>
      <w:r>
        <w:rPr>
          <w:noProof w:val="0"/>
        </w:rPr>
        <w:tab/>
        <w:t>{ ID 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3AF1661D" w14:textId="77777777" w:rsidR="00553AA1" w:rsidRDefault="00553AA1" w:rsidP="00553AA1">
      <w:pPr>
        <w:pStyle w:val="PL"/>
        <w:rPr>
          <w:noProof w:val="0"/>
        </w:rPr>
      </w:pPr>
      <w:r>
        <w:rPr>
          <w:noProof w:val="0"/>
        </w:rPr>
        <w:tab/>
        <w:t>{ ID id-UserLocationInformation</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UserLocationInformation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optional </w:t>
      </w:r>
      <w:r>
        <w:rPr>
          <w:noProof w:val="0"/>
        </w:rPr>
        <w:tab/>
        <w:t>},</w:t>
      </w:r>
    </w:p>
    <w:p w14:paraId="59E73FB3" w14:textId="77777777" w:rsidR="00553AA1" w:rsidRDefault="00553AA1" w:rsidP="00553AA1">
      <w:pPr>
        <w:pStyle w:val="PL"/>
        <w:rPr>
          <w:noProof w:val="0"/>
        </w:rPr>
      </w:pPr>
      <w:r>
        <w:rPr>
          <w:noProof w:val="0"/>
        </w:rPr>
        <w:tab/>
        <w:t>...</w:t>
      </w:r>
    </w:p>
    <w:p w14:paraId="178395B7" w14:textId="77777777" w:rsidR="00553AA1" w:rsidRDefault="00553AA1" w:rsidP="00553AA1">
      <w:pPr>
        <w:pStyle w:val="PL"/>
        <w:rPr>
          <w:noProof w:val="0"/>
        </w:rPr>
      </w:pPr>
      <w:r>
        <w:rPr>
          <w:noProof w:val="0"/>
        </w:rPr>
        <w:t>}</w:t>
      </w:r>
    </w:p>
    <w:p w14:paraId="2E133F3C" w14:textId="77777777" w:rsidR="00553AA1" w:rsidRDefault="00553AA1" w:rsidP="00553AA1">
      <w:pPr>
        <w:pStyle w:val="PL"/>
        <w:rPr>
          <w:noProof w:val="0"/>
        </w:rPr>
      </w:pPr>
    </w:p>
    <w:p w14:paraId="336DABA7" w14:textId="77777777" w:rsidR="00553AA1" w:rsidRDefault="00553AA1" w:rsidP="00553AA1">
      <w:pPr>
        <w:pStyle w:val="PL"/>
        <w:rPr>
          <w:noProof w:val="0"/>
        </w:rPr>
      </w:pPr>
      <w:r>
        <w:rPr>
          <w:noProof w:val="0"/>
        </w:rPr>
        <w:t>-- **************************************************************</w:t>
      </w:r>
    </w:p>
    <w:p w14:paraId="115EEAC1" w14:textId="77777777" w:rsidR="00553AA1" w:rsidRDefault="00553AA1" w:rsidP="00553AA1">
      <w:pPr>
        <w:pStyle w:val="PL"/>
        <w:rPr>
          <w:noProof w:val="0"/>
        </w:rPr>
      </w:pPr>
      <w:r>
        <w:rPr>
          <w:noProof w:val="0"/>
        </w:rPr>
        <w:t>--</w:t>
      </w:r>
    </w:p>
    <w:p w14:paraId="0160B3BA" w14:textId="77777777" w:rsidR="00553AA1" w:rsidRDefault="00553AA1" w:rsidP="00553AA1">
      <w:pPr>
        <w:pStyle w:val="PL"/>
        <w:outlineLvl w:val="3"/>
        <w:rPr>
          <w:noProof w:val="0"/>
        </w:rPr>
      </w:pPr>
      <w:r>
        <w:rPr>
          <w:noProof w:val="0"/>
        </w:rPr>
        <w:t>-- RIM INFORMATION TRANSFER ELEMENTARY PROCEDURES</w:t>
      </w:r>
    </w:p>
    <w:p w14:paraId="75DB903A" w14:textId="77777777" w:rsidR="00553AA1" w:rsidRDefault="00553AA1" w:rsidP="00553AA1">
      <w:pPr>
        <w:pStyle w:val="PL"/>
        <w:rPr>
          <w:noProof w:val="0"/>
        </w:rPr>
      </w:pPr>
      <w:r>
        <w:rPr>
          <w:noProof w:val="0"/>
        </w:rPr>
        <w:t>--</w:t>
      </w:r>
    </w:p>
    <w:p w14:paraId="033900FA" w14:textId="77777777" w:rsidR="00553AA1" w:rsidRDefault="00553AA1" w:rsidP="00553AA1">
      <w:pPr>
        <w:pStyle w:val="PL"/>
        <w:rPr>
          <w:noProof w:val="0"/>
        </w:rPr>
      </w:pPr>
      <w:r>
        <w:rPr>
          <w:noProof w:val="0"/>
        </w:rPr>
        <w:t>-- **************************************************************</w:t>
      </w:r>
    </w:p>
    <w:p w14:paraId="3CE7383C" w14:textId="77777777" w:rsidR="00553AA1" w:rsidRDefault="00553AA1" w:rsidP="00553AA1">
      <w:pPr>
        <w:pStyle w:val="PL"/>
        <w:rPr>
          <w:noProof w:val="0"/>
        </w:rPr>
      </w:pPr>
    </w:p>
    <w:p w14:paraId="0D651F3B" w14:textId="77777777" w:rsidR="00553AA1" w:rsidRDefault="00553AA1" w:rsidP="00553AA1">
      <w:pPr>
        <w:pStyle w:val="PL"/>
        <w:rPr>
          <w:noProof w:val="0"/>
        </w:rPr>
      </w:pPr>
      <w:r>
        <w:rPr>
          <w:noProof w:val="0"/>
        </w:rPr>
        <w:t>-- **************************************************************</w:t>
      </w:r>
    </w:p>
    <w:p w14:paraId="7B6BE535" w14:textId="77777777" w:rsidR="00553AA1" w:rsidRDefault="00553AA1" w:rsidP="00553AA1">
      <w:pPr>
        <w:pStyle w:val="PL"/>
        <w:rPr>
          <w:noProof w:val="0"/>
        </w:rPr>
      </w:pPr>
      <w:r>
        <w:rPr>
          <w:noProof w:val="0"/>
        </w:rPr>
        <w:t>--</w:t>
      </w:r>
    </w:p>
    <w:p w14:paraId="75452D18" w14:textId="77777777" w:rsidR="00553AA1" w:rsidRDefault="00553AA1" w:rsidP="00553AA1">
      <w:pPr>
        <w:pStyle w:val="PL"/>
        <w:outlineLvl w:val="4"/>
        <w:rPr>
          <w:noProof w:val="0"/>
        </w:rPr>
      </w:pPr>
      <w:r>
        <w:rPr>
          <w:noProof w:val="0"/>
        </w:rPr>
        <w:t>-- UPLINK RIM INFORMATION TRANSFER</w:t>
      </w:r>
    </w:p>
    <w:p w14:paraId="79DFE1E2" w14:textId="77777777" w:rsidR="00553AA1" w:rsidRDefault="00553AA1" w:rsidP="00553AA1">
      <w:pPr>
        <w:pStyle w:val="PL"/>
        <w:rPr>
          <w:noProof w:val="0"/>
        </w:rPr>
      </w:pPr>
      <w:r>
        <w:rPr>
          <w:noProof w:val="0"/>
        </w:rPr>
        <w:t>--</w:t>
      </w:r>
    </w:p>
    <w:p w14:paraId="1CE99829" w14:textId="77777777" w:rsidR="00553AA1" w:rsidRDefault="00553AA1" w:rsidP="00553AA1">
      <w:pPr>
        <w:pStyle w:val="PL"/>
        <w:rPr>
          <w:noProof w:val="0"/>
        </w:rPr>
      </w:pPr>
      <w:r>
        <w:rPr>
          <w:noProof w:val="0"/>
        </w:rPr>
        <w:t>-- **************************************************************</w:t>
      </w:r>
    </w:p>
    <w:p w14:paraId="487F1684" w14:textId="77777777" w:rsidR="00553AA1" w:rsidRDefault="00553AA1" w:rsidP="00553AA1">
      <w:pPr>
        <w:pStyle w:val="PL"/>
        <w:rPr>
          <w:noProof w:val="0"/>
        </w:rPr>
      </w:pPr>
    </w:p>
    <w:p w14:paraId="4E8F9394" w14:textId="77777777" w:rsidR="00553AA1" w:rsidRDefault="00553AA1" w:rsidP="00553AA1">
      <w:pPr>
        <w:pStyle w:val="PL"/>
        <w:rPr>
          <w:noProof w:val="0"/>
        </w:rPr>
      </w:pPr>
      <w:r>
        <w:rPr>
          <w:noProof w:val="0"/>
        </w:rPr>
        <w:lastRenderedPageBreak/>
        <w:t>UplinkRIMInformationTransfer ::= SEQUENCE {</w:t>
      </w:r>
    </w:p>
    <w:p w14:paraId="751D757F"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{UplinkRIMInformationTransferIEs} },</w:t>
      </w:r>
    </w:p>
    <w:p w14:paraId="06317616" w14:textId="77777777" w:rsidR="00553AA1" w:rsidRDefault="00553AA1" w:rsidP="00553AA1">
      <w:pPr>
        <w:pStyle w:val="PL"/>
        <w:rPr>
          <w:noProof w:val="0"/>
        </w:rPr>
      </w:pPr>
      <w:r>
        <w:rPr>
          <w:noProof w:val="0"/>
        </w:rPr>
        <w:tab/>
        <w:t>...</w:t>
      </w:r>
    </w:p>
    <w:p w14:paraId="328BE1AA" w14:textId="77777777" w:rsidR="00553AA1" w:rsidRDefault="00553AA1" w:rsidP="00553AA1">
      <w:pPr>
        <w:pStyle w:val="PL"/>
        <w:rPr>
          <w:noProof w:val="0"/>
        </w:rPr>
      </w:pPr>
      <w:r>
        <w:rPr>
          <w:noProof w:val="0"/>
        </w:rPr>
        <w:t>}</w:t>
      </w:r>
    </w:p>
    <w:p w14:paraId="3B5D0F06" w14:textId="77777777" w:rsidR="00553AA1" w:rsidRDefault="00553AA1" w:rsidP="00553AA1">
      <w:pPr>
        <w:pStyle w:val="PL"/>
        <w:rPr>
          <w:noProof w:val="0"/>
        </w:rPr>
      </w:pPr>
    </w:p>
    <w:p w14:paraId="7C1631F7" w14:textId="77777777" w:rsidR="00553AA1" w:rsidRDefault="00553AA1" w:rsidP="00553AA1">
      <w:pPr>
        <w:pStyle w:val="PL"/>
        <w:rPr>
          <w:noProof w:val="0"/>
        </w:rPr>
      </w:pPr>
      <w:r>
        <w:rPr>
          <w:noProof w:val="0"/>
        </w:rPr>
        <w:t>UplinkRIMInformationTransferIEs NGAP-PROTOCOL-IES ::= {</w:t>
      </w:r>
    </w:p>
    <w:p w14:paraId="7A87DA4C"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48CE8255" w14:textId="77777777" w:rsidR="00553AA1" w:rsidRDefault="00553AA1" w:rsidP="00553AA1">
      <w:pPr>
        <w:pStyle w:val="PL"/>
        <w:rPr>
          <w:noProof w:val="0"/>
        </w:rPr>
      </w:pPr>
      <w:r>
        <w:rPr>
          <w:noProof w:val="0"/>
        </w:rPr>
        <w:tab/>
        <w:t>...</w:t>
      </w:r>
    </w:p>
    <w:p w14:paraId="356ABFEF" w14:textId="77777777" w:rsidR="00553AA1" w:rsidRDefault="00553AA1" w:rsidP="00553AA1">
      <w:pPr>
        <w:pStyle w:val="PL"/>
        <w:rPr>
          <w:noProof w:val="0"/>
        </w:rPr>
      </w:pPr>
      <w:r>
        <w:rPr>
          <w:noProof w:val="0"/>
        </w:rPr>
        <w:t>}</w:t>
      </w:r>
    </w:p>
    <w:p w14:paraId="5B52117C" w14:textId="77777777" w:rsidR="00553AA1" w:rsidRDefault="00553AA1" w:rsidP="00553AA1">
      <w:pPr>
        <w:pStyle w:val="PL"/>
        <w:rPr>
          <w:noProof w:val="0"/>
        </w:rPr>
      </w:pPr>
      <w:r>
        <w:rPr>
          <w:noProof w:val="0"/>
        </w:rPr>
        <w:t>-- **************************************************************</w:t>
      </w:r>
    </w:p>
    <w:p w14:paraId="76759DD5" w14:textId="77777777" w:rsidR="00553AA1" w:rsidRDefault="00553AA1" w:rsidP="00553AA1">
      <w:pPr>
        <w:pStyle w:val="PL"/>
        <w:rPr>
          <w:noProof w:val="0"/>
        </w:rPr>
      </w:pPr>
      <w:r>
        <w:rPr>
          <w:noProof w:val="0"/>
        </w:rPr>
        <w:t>--</w:t>
      </w:r>
    </w:p>
    <w:p w14:paraId="1934E1C7" w14:textId="77777777" w:rsidR="00553AA1" w:rsidRDefault="00553AA1" w:rsidP="00553AA1">
      <w:pPr>
        <w:pStyle w:val="PL"/>
        <w:outlineLvl w:val="4"/>
        <w:rPr>
          <w:noProof w:val="0"/>
        </w:rPr>
      </w:pPr>
      <w:r>
        <w:rPr>
          <w:noProof w:val="0"/>
        </w:rPr>
        <w:t>-- DOWNLINK RIM INFORMATION TRANSFER</w:t>
      </w:r>
    </w:p>
    <w:p w14:paraId="1CC64A44" w14:textId="77777777" w:rsidR="00553AA1" w:rsidRDefault="00553AA1" w:rsidP="00553AA1">
      <w:pPr>
        <w:pStyle w:val="PL"/>
        <w:rPr>
          <w:noProof w:val="0"/>
        </w:rPr>
      </w:pPr>
      <w:r>
        <w:rPr>
          <w:noProof w:val="0"/>
        </w:rPr>
        <w:t>--</w:t>
      </w:r>
    </w:p>
    <w:p w14:paraId="7E1BC44D" w14:textId="77777777" w:rsidR="00553AA1" w:rsidRDefault="00553AA1" w:rsidP="00553AA1">
      <w:pPr>
        <w:pStyle w:val="PL"/>
        <w:rPr>
          <w:noProof w:val="0"/>
        </w:rPr>
      </w:pPr>
      <w:r>
        <w:rPr>
          <w:noProof w:val="0"/>
        </w:rPr>
        <w:t>-- **************************************************************</w:t>
      </w:r>
    </w:p>
    <w:p w14:paraId="0A46C79F" w14:textId="77777777" w:rsidR="00553AA1" w:rsidRDefault="00553AA1" w:rsidP="00553AA1">
      <w:pPr>
        <w:pStyle w:val="PL"/>
        <w:rPr>
          <w:noProof w:val="0"/>
        </w:rPr>
      </w:pPr>
    </w:p>
    <w:p w14:paraId="5864C5CC" w14:textId="77777777" w:rsidR="00553AA1" w:rsidRDefault="00553AA1" w:rsidP="00553AA1">
      <w:pPr>
        <w:pStyle w:val="PL"/>
        <w:rPr>
          <w:noProof w:val="0"/>
        </w:rPr>
      </w:pPr>
      <w:r>
        <w:rPr>
          <w:noProof w:val="0"/>
        </w:rPr>
        <w:t>DownlinkRIMInformationTransfer ::= SEQUENCE {</w:t>
      </w:r>
    </w:p>
    <w:p w14:paraId="2D05154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{DownlinkRIMInformationTransferIEs} },</w:t>
      </w:r>
    </w:p>
    <w:p w14:paraId="370EFDEB" w14:textId="77777777" w:rsidR="00553AA1" w:rsidRDefault="00553AA1" w:rsidP="00553AA1">
      <w:pPr>
        <w:pStyle w:val="PL"/>
        <w:rPr>
          <w:noProof w:val="0"/>
        </w:rPr>
      </w:pPr>
      <w:r>
        <w:rPr>
          <w:noProof w:val="0"/>
        </w:rPr>
        <w:tab/>
        <w:t>...</w:t>
      </w:r>
    </w:p>
    <w:p w14:paraId="552FFD22" w14:textId="77777777" w:rsidR="00553AA1" w:rsidRDefault="00553AA1" w:rsidP="00553AA1">
      <w:pPr>
        <w:pStyle w:val="PL"/>
        <w:rPr>
          <w:noProof w:val="0"/>
        </w:rPr>
      </w:pPr>
      <w:r>
        <w:rPr>
          <w:noProof w:val="0"/>
        </w:rPr>
        <w:t>}</w:t>
      </w:r>
    </w:p>
    <w:p w14:paraId="2D0ED63F" w14:textId="77777777" w:rsidR="00553AA1" w:rsidRDefault="00553AA1" w:rsidP="00553AA1">
      <w:pPr>
        <w:pStyle w:val="PL"/>
        <w:rPr>
          <w:noProof w:val="0"/>
        </w:rPr>
      </w:pPr>
    </w:p>
    <w:p w14:paraId="2D3E0102" w14:textId="77777777" w:rsidR="00553AA1" w:rsidRDefault="00553AA1" w:rsidP="00553AA1">
      <w:pPr>
        <w:pStyle w:val="PL"/>
        <w:rPr>
          <w:noProof w:val="0"/>
        </w:rPr>
      </w:pPr>
      <w:r>
        <w:rPr>
          <w:noProof w:val="0"/>
        </w:rPr>
        <w:t>DownlinkRIMInformationTransferIEs NGAP-PROTOCOL-IES ::= {</w:t>
      </w:r>
    </w:p>
    <w:p w14:paraId="3EB98690"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6E6C1E2C" w14:textId="77777777" w:rsidR="00553AA1" w:rsidRDefault="00553AA1" w:rsidP="00553AA1">
      <w:pPr>
        <w:pStyle w:val="PL"/>
        <w:rPr>
          <w:noProof w:val="0"/>
        </w:rPr>
      </w:pPr>
    </w:p>
    <w:p w14:paraId="44CE7259" w14:textId="77777777" w:rsidR="00553AA1" w:rsidRDefault="00553AA1" w:rsidP="00553AA1">
      <w:pPr>
        <w:pStyle w:val="PL"/>
        <w:rPr>
          <w:noProof w:val="0"/>
        </w:rPr>
      </w:pPr>
      <w:r>
        <w:rPr>
          <w:noProof w:val="0"/>
        </w:rPr>
        <w:tab/>
        <w:t>...</w:t>
      </w:r>
    </w:p>
    <w:p w14:paraId="3F059D9E" w14:textId="77777777" w:rsidR="00553AA1" w:rsidRDefault="00553AA1" w:rsidP="00553AA1">
      <w:pPr>
        <w:pStyle w:val="PL"/>
        <w:rPr>
          <w:noProof w:val="0"/>
        </w:rPr>
      </w:pPr>
      <w:r>
        <w:rPr>
          <w:noProof w:val="0"/>
        </w:rPr>
        <w:t>}</w:t>
      </w:r>
    </w:p>
    <w:p w14:paraId="557C95B5" w14:textId="77777777" w:rsidR="00553AA1" w:rsidRDefault="00553AA1" w:rsidP="00553AA1">
      <w:pPr>
        <w:pStyle w:val="PL"/>
        <w:rPr>
          <w:highlight w:val="green"/>
        </w:rPr>
      </w:pPr>
    </w:p>
    <w:p w14:paraId="27881C65" w14:textId="77777777" w:rsidR="00553AA1" w:rsidRDefault="00553AA1" w:rsidP="00553AA1">
      <w:pPr>
        <w:pStyle w:val="PL"/>
      </w:pPr>
      <w:r>
        <w:t>-- **************************************************************</w:t>
      </w:r>
    </w:p>
    <w:p w14:paraId="2BB607CA" w14:textId="77777777" w:rsidR="00553AA1" w:rsidRDefault="00553AA1" w:rsidP="00553AA1">
      <w:pPr>
        <w:pStyle w:val="PL"/>
      </w:pPr>
      <w:r>
        <w:t>--</w:t>
      </w:r>
    </w:p>
    <w:p w14:paraId="01559399" w14:textId="77777777" w:rsidR="00553AA1" w:rsidRDefault="00553AA1" w:rsidP="00553AA1">
      <w:pPr>
        <w:pStyle w:val="PL"/>
      </w:pPr>
      <w:r>
        <w:t>-- Connection Establishment Indication</w:t>
      </w:r>
    </w:p>
    <w:p w14:paraId="4B0C056F" w14:textId="77777777" w:rsidR="00553AA1" w:rsidRDefault="00553AA1" w:rsidP="00553AA1">
      <w:pPr>
        <w:pStyle w:val="PL"/>
      </w:pPr>
      <w:r>
        <w:t>--</w:t>
      </w:r>
    </w:p>
    <w:p w14:paraId="27395DA7" w14:textId="77777777" w:rsidR="00553AA1" w:rsidRDefault="00553AA1" w:rsidP="00553AA1">
      <w:pPr>
        <w:pStyle w:val="PL"/>
      </w:pPr>
      <w:r>
        <w:t>-- **************************************************************</w:t>
      </w:r>
    </w:p>
    <w:p w14:paraId="5ECA84F1" w14:textId="77777777" w:rsidR="00553AA1" w:rsidRDefault="00553AA1" w:rsidP="00553AA1">
      <w:pPr>
        <w:pStyle w:val="PL"/>
      </w:pPr>
    </w:p>
    <w:p w14:paraId="1A5AF103" w14:textId="77777777" w:rsidR="00553AA1" w:rsidRDefault="00553AA1" w:rsidP="00553AA1">
      <w:pPr>
        <w:pStyle w:val="PL"/>
      </w:pPr>
      <w:r>
        <w:t>ConnectionEstablishmentIndication::= SEQUENCE {</w:t>
      </w:r>
    </w:p>
    <w:p w14:paraId="2DDCC34D" w14:textId="77777777" w:rsidR="00553AA1" w:rsidRDefault="00553AA1" w:rsidP="00553AA1">
      <w:pPr>
        <w:pStyle w:val="PL"/>
      </w:pPr>
      <w:r>
        <w:tab/>
        <w:t>protocolIEs</w:t>
      </w:r>
      <w:r>
        <w:tab/>
      </w:r>
      <w:r>
        <w:tab/>
      </w:r>
      <w:r>
        <w:tab/>
        <w:t>ProtocolIE-Container { {ConnectionEstablishmentIndicationIEs} },</w:t>
      </w:r>
    </w:p>
    <w:p w14:paraId="093D3831" w14:textId="77777777" w:rsidR="00553AA1" w:rsidRDefault="00553AA1" w:rsidP="00553AA1">
      <w:pPr>
        <w:pStyle w:val="PL"/>
      </w:pPr>
      <w:r>
        <w:tab/>
        <w:t>...</w:t>
      </w:r>
    </w:p>
    <w:p w14:paraId="0CA173C4" w14:textId="77777777" w:rsidR="00553AA1" w:rsidRDefault="00553AA1" w:rsidP="00553AA1">
      <w:pPr>
        <w:pStyle w:val="PL"/>
      </w:pPr>
      <w:r>
        <w:t>}</w:t>
      </w:r>
    </w:p>
    <w:p w14:paraId="28E2D004" w14:textId="77777777" w:rsidR="00553AA1" w:rsidRDefault="00553AA1" w:rsidP="00553AA1">
      <w:pPr>
        <w:pStyle w:val="PL"/>
      </w:pPr>
    </w:p>
    <w:p w14:paraId="2052EA91" w14:textId="77777777" w:rsidR="00553AA1" w:rsidRDefault="00553AA1" w:rsidP="00553AA1">
      <w:pPr>
        <w:pStyle w:val="PL"/>
      </w:pPr>
      <w:r>
        <w:t>ConnectionEstablishmentIndicationIEs NGAP-PROTOCOL-IES ::= {</w:t>
      </w:r>
    </w:p>
    <w:p w14:paraId="27FD9099" w14:textId="77777777" w:rsidR="00553AA1" w:rsidRDefault="00553AA1" w:rsidP="00553AA1">
      <w:pPr>
        <w:pStyle w:val="PL"/>
      </w:pPr>
      <w:r>
        <w:tab/>
        <w:t>{ ID id-AMF-UE-NGAP-ID</w:t>
      </w:r>
      <w:r>
        <w:tab/>
      </w:r>
      <w:r>
        <w:tab/>
      </w:r>
      <w:r>
        <w:tab/>
      </w:r>
      <w:r>
        <w:tab/>
      </w:r>
      <w:r>
        <w:tab/>
        <w:t>CRITICALITY reject</w:t>
      </w:r>
      <w:r>
        <w:tab/>
        <w:t>TYPE AMF-UE-NGAP-ID</w:t>
      </w:r>
      <w:r>
        <w:tab/>
      </w:r>
      <w:r>
        <w:tab/>
      </w:r>
      <w:r>
        <w:tab/>
      </w:r>
      <w:r>
        <w:tab/>
      </w:r>
      <w:r>
        <w:tab/>
        <w:t>PRESENCE mandatory</w:t>
      </w:r>
      <w:r>
        <w:tab/>
        <w:t>}|</w:t>
      </w:r>
    </w:p>
    <w:p w14:paraId="45A101D7" w14:textId="77777777" w:rsidR="00553AA1" w:rsidRDefault="00553AA1" w:rsidP="00553AA1">
      <w:pPr>
        <w:pStyle w:val="PL"/>
      </w:pPr>
      <w:r>
        <w:tab/>
        <w:t>{ ID id-RAN-UE-NGAP-ID</w:t>
      </w:r>
      <w:r>
        <w:tab/>
      </w:r>
      <w:r>
        <w:tab/>
      </w:r>
      <w:r>
        <w:tab/>
      </w:r>
      <w:r>
        <w:tab/>
      </w:r>
      <w:r>
        <w:tab/>
        <w:t>CRITICALITY reject</w:t>
      </w:r>
      <w:r>
        <w:tab/>
        <w:t>TYPE RAN-UE-NGAP-ID</w:t>
      </w:r>
      <w:r>
        <w:tab/>
      </w:r>
      <w:r>
        <w:tab/>
      </w:r>
      <w:r>
        <w:tab/>
      </w:r>
      <w:r>
        <w:tab/>
      </w:r>
      <w:r>
        <w:tab/>
        <w:t>PRESENCE mandatory</w:t>
      </w:r>
      <w:r>
        <w:tab/>
        <w:t>}|</w:t>
      </w:r>
    </w:p>
    <w:p w14:paraId="4CD08127" w14:textId="77777777" w:rsidR="00553AA1" w:rsidRDefault="00553AA1" w:rsidP="00553AA1">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5F78C28" w14:textId="77777777" w:rsidR="00553AA1" w:rsidRDefault="00553AA1" w:rsidP="00553AA1">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C8D650" w14:textId="77777777" w:rsidR="00553AA1" w:rsidRDefault="00553AA1" w:rsidP="00553AA1">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2979A" w14:textId="77777777" w:rsidR="00553AA1" w:rsidRDefault="00553AA1" w:rsidP="00553A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EAEF0" w14:textId="77777777" w:rsidR="00553AA1" w:rsidRDefault="00553AA1" w:rsidP="00553AA1">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F59E550" w14:textId="77777777" w:rsidR="00553AA1" w:rsidRDefault="00553AA1" w:rsidP="00553AA1">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56BEE369" w14:textId="77777777" w:rsidR="00553AA1" w:rsidRDefault="00553AA1" w:rsidP="00553AA1">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271992" w14:textId="77777777" w:rsidR="00553AA1" w:rsidRDefault="00553AA1" w:rsidP="00553AA1">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1B0CDB7F"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74D4883"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4AE3BE54" w14:textId="77777777" w:rsidR="00553AA1" w:rsidRDefault="00553AA1" w:rsidP="00553AA1">
      <w:pPr>
        <w:pStyle w:val="PL"/>
      </w:pPr>
      <w:r>
        <w:tab/>
        <w:t>...</w:t>
      </w:r>
    </w:p>
    <w:p w14:paraId="1E097635" w14:textId="77777777" w:rsidR="00553AA1" w:rsidRDefault="00553AA1" w:rsidP="00553AA1">
      <w:pPr>
        <w:pStyle w:val="PL"/>
      </w:pPr>
      <w:r>
        <w:t>}</w:t>
      </w:r>
    </w:p>
    <w:p w14:paraId="6C0892FD" w14:textId="77777777" w:rsidR="00553AA1" w:rsidRDefault="00553AA1" w:rsidP="00553AA1">
      <w:pPr>
        <w:pStyle w:val="PL"/>
      </w:pPr>
    </w:p>
    <w:p w14:paraId="1FFBD58B" w14:textId="77777777" w:rsidR="00553AA1" w:rsidRDefault="00553AA1" w:rsidP="00553AA1">
      <w:pPr>
        <w:pStyle w:val="PL"/>
        <w:rPr>
          <w:noProof w:val="0"/>
          <w:snapToGrid w:val="0"/>
        </w:rPr>
      </w:pPr>
    </w:p>
    <w:p w14:paraId="1B3C030D" w14:textId="77777777" w:rsidR="00553AA1" w:rsidRDefault="00553AA1" w:rsidP="00553AA1">
      <w:pPr>
        <w:pStyle w:val="PL"/>
        <w:rPr>
          <w:noProof w:val="0"/>
        </w:rPr>
      </w:pPr>
      <w:r>
        <w:rPr>
          <w:noProof w:val="0"/>
        </w:rPr>
        <w:t>-- **************************************************************</w:t>
      </w:r>
    </w:p>
    <w:p w14:paraId="684DBD1F" w14:textId="77777777" w:rsidR="00553AA1" w:rsidRDefault="00553AA1" w:rsidP="00553AA1">
      <w:pPr>
        <w:pStyle w:val="PL"/>
        <w:rPr>
          <w:noProof w:val="0"/>
        </w:rPr>
      </w:pPr>
      <w:r>
        <w:rPr>
          <w:noProof w:val="0"/>
        </w:rPr>
        <w:t>--</w:t>
      </w:r>
    </w:p>
    <w:p w14:paraId="095D3F55" w14:textId="77777777" w:rsidR="00553AA1" w:rsidRDefault="00553AA1" w:rsidP="00553AA1">
      <w:pPr>
        <w:pStyle w:val="PL"/>
        <w:outlineLvl w:val="3"/>
        <w:rPr>
          <w:noProof w:val="0"/>
        </w:rPr>
      </w:pPr>
      <w:r>
        <w:rPr>
          <w:noProof w:val="0"/>
        </w:rPr>
        <w:t>-- UE RADIO CAPABILITY ID MAPPING ELEMENTARY PROCEDURES</w:t>
      </w:r>
    </w:p>
    <w:p w14:paraId="59535706" w14:textId="77777777" w:rsidR="00553AA1" w:rsidRDefault="00553AA1" w:rsidP="00553AA1">
      <w:pPr>
        <w:pStyle w:val="PL"/>
        <w:rPr>
          <w:noProof w:val="0"/>
        </w:rPr>
      </w:pPr>
      <w:r>
        <w:rPr>
          <w:noProof w:val="0"/>
        </w:rPr>
        <w:t>--</w:t>
      </w:r>
    </w:p>
    <w:p w14:paraId="6D3E7564" w14:textId="77777777" w:rsidR="00553AA1" w:rsidRDefault="00553AA1" w:rsidP="00553AA1">
      <w:pPr>
        <w:pStyle w:val="PL"/>
        <w:rPr>
          <w:noProof w:val="0"/>
        </w:rPr>
      </w:pPr>
      <w:r>
        <w:rPr>
          <w:noProof w:val="0"/>
        </w:rPr>
        <w:t>-- **************************************************************</w:t>
      </w:r>
    </w:p>
    <w:p w14:paraId="102A72F8" w14:textId="77777777" w:rsidR="00553AA1" w:rsidRDefault="00553AA1" w:rsidP="00553AA1">
      <w:pPr>
        <w:pStyle w:val="PL"/>
        <w:rPr>
          <w:noProof w:val="0"/>
        </w:rPr>
      </w:pPr>
    </w:p>
    <w:p w14:paraId="47894E76" w14:textId="77777777" w:rsidR="00553AA1" w:rsidRDefault="00553AA1" w:rsidP="00553AA1">
      <w:pPr>
        <w:pStyle w:val="PL"/>
        <w:rPr>
          <w:noProof w:val="0"/>
        </w:rPr>
      </w:pPr>
      <w:r>
        <w:rPr>
          <w:noProof w:val="0"/>
        </w:rPr>
        <w:t>-- **************************************************************</w:t>
      </w:r>
    </w:p>
    <w:p w14:paraId="7993F1CF" w14:textId="77777777" w:rsidR="00553AA1" w:rsidRDefault="00553AA1" w:rsidP="00553AA1">
      <w:pPr>
        <w:pStyle w:val="PL"/>
        <w:rPr>
          <w:noProof w:val="0"/>
        </w:rPr>
      </w:pPr>
      <w:r>
        <w:rPr>
          <w:noProof w:val="0"/>
        </w:rPr>
        <w:t>--</w:t>
      </w:r>
    </w:p>
    <w:p w14:paraId="3BB09673" w14:textId="77777777" w:rsidR="00553AA1" w:rsidRDefault="00553AA1" w:rsidP="00553AA1">
      <w:pPr>
        <w:pStyle w:val="PL"/>
        <w:outlineLvl w:val="4"/>
        <w:rPr>
          <w:noProof w:val="0"/>
        </w:rPr>
      </w:pPr>
      <w:r>
        <w:rPr>
          <w:noProof w:val="0"/>
        </w:rPr>
        <w:t>-- UE RADIO CAPABILITY ID MAPPING REQUEST</w:t>
      </w:r>
    </w:p>
    <w:p w14:paraId="0088842F" w14:textId="77777777" w:rsidR="00553AA1" w:rsidRDefault="00553AA1" w:rsidP="00553AA1">
      <w:pPr>
        <w:pStyle w:val="PL"/>
        <w:rPr>
          <w:noProof w:val="0"/>
        </w:rPr>
      </w:pPr>
      <w:r>
        <w:rPr>
          <w:noProof w:val="0"/>
        </w:rPr>
        <w:t>--</w:t>
      </w:r>
    </w:p>
    <w:p w14:paraId="1043C0B7" w14:textId="77777777" w:rsidR="00553AA1" w:rsidRDefault="00553AA1" w:rsidP="00553AA1">
      <w:pPr>
        <w:pStyle w:val="PL"/>
        <w:rPr>
          <w:noProof w:val="0"/>
        </w:rPr>
      </w:pPr>
      <w:r>
        <w:rPr>
          <w:noProof w:val="0"/>
        </w:rPr>
        <w:t>-- **************************************************************</w:t>
      </w:r>
    </w:p>
    <w:p w14:paraId="1244E475" w14:textId="77777777" w:rsidR="00553AA1" w:rsidRDefault="00553AA1" w:rsidP="00553AA1">
      <w:pPr>
        <w:pStyle w:val="PL"/>
        <w:rPr>
          <w:noProof w:val="0"/>
          <w:snapToGrid w:val="0"/>
        </w:rPr>
      </w:pPr>
    </w:p>
    <w:p w14:paraId="77FD0F6A" w14:textId="77777777" w:rsidR="00553AA1" w:rsidRDefault="00553AA1" w:rsidP="00553AA1">
      <w:pPr>
        <w:pStyle w:val="PL"/>
        <w:rPr>
          <w:noProof w:val="0"/>
        </w:rPr>
      </w:pPr>
      <w:r>
        <w:rPr>
          <w:noProof w:val="0"/>
          <w:snapToGrid w:val="0"/>
        </w:rPr>
        <w:t>UERadioCapabilityIDMappingRequest</w:t>
      </w:r>
      <w:r>
        <w:rPr>
          <w:noProof w:val="0"/>
        </w:rPr>
        <w:t xml:space="preserve"> ::= SEQUENCE {</w:t>
      </w:r>
    </w:p>
    <w:p w14:paraId="424552D3"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UERadioCapabilityIDMappingRequest</w:t>
      </w:r>
      <w:r>
        <w:rPr>
          <w:noProof w:val="0"/>
        </w:rPr>
        <w:t>IEs} },</w:t>
      </w:r>
    </w:p>
    <w:p w14:paraId="78874DE1" w14:textId="77777777" w:rsidR="00553AA1" w:rsidRDefault="00553AA1" w:rsidP="00553AA1">
      <w:pPr>
        <w:pStyle w:val="PL"/>
        <w:rPr>
          <w:noProof w:val="0"/>
        </w:rPr>
      </w:pPr>
      <w:r>
        <w:rPr>
          <w:noProof w:val="0"/>
        </w:rPr>
        <w:tab/>
        <w:t>...</w:t>
      </w:r>
    </w:p>
    <w:p w14:paraId="79C399C9" w14:textId="77777777" w:rsidR="00553AA1" w:rsidRDefault="00553AA1" w:rsidP="00553AA1">
      <w:pPr>
        <w:pStyle w:val="PL"/>
        <w:rPr>
          <w:noProof w:val="0"/>
        </w:rPr>
      </w:pPr>
      <w:r>
        <w:rPr>
          <w:noProof w:val="0"/>
        </w:rPr>
        <w:t>}</w:t>
      </w:r>
    </w:p>
    <w:p w14:paraId="5FEFA755" w14:textId="77777777" w:rsidR="00553AA1" w:rsidRDefault="00553AA1" w:rsidP="00553AA1">
      <w:pPr>
        <w:pStyle w:val="PL"/>
        <w:rPr>
          <w:noProof w:val="0"/>
        </w:rPr>
      </w:pPr>
    </w:p>
    <w:p w14:paraId="07F356B4" w14:textId="77777777" w:rsidR="00553AA1" w:rsidRDefault="00553AA1" w:rsidP="00553AA1">
      <w:pPr>
        <w:pStyle w:val="PL"/>
        <w:rPr>
          <w:noProof w:val="0"/>
        </w:rPr>
      </w:pPr>
      <w:r>
        <w:rPr>
          <w:noProof w:val="0"/>
          <w:snapToGrid w:val="0"/>
        </w:rPr>
        <w:t>UERadioCapabilityIDMappingRequest</w:t>
      </w:r>
      <w:r>
        <w:rPr>
          <w:noProof w:val="0"/>
        </w:rPr>
        <w:t>IEs NGAP-PROTOCOL-IES ::= {</w:t>
      </w:r>
    </w:p>
    <w:p w14:paraId="1D51DD4F" w14:textId="77777777" w:rsidR="00553AA1" w:rsidRDefault="00553AA1" w:rsidP="00553AA1">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t>PRESENCE mandatory</w:t>
      </w:r>
      <w:r>
        <w:rPr>
          <w:noProof w:val="0"/>
        </w:rPr>
        <w:tab/>
        <w:t>},</w:t>
      </w:r>
    </w:p>
    <w:p w14:paraId="68A3CFBA" w14:textId="77777777" w:rsidR="00553AA1" w:rsidRDefault="00553AA1" w:rsidP="00553AA1">
      <w:pPr>
        <w:pStyle w:val="PL"/>
        <w:rPr>
          <w:noProof w:val="0"/>
        </w:rPr>
      </w:pPr>
      <w:r>
        <w:rPr>
          <w:noProof w:val="0"/>
        </w:rPr>
        <w:tab/>
        <w:t>...</w:t>
      </w:r>
    </w:p>
    <w:p w14:paraId="6F64FCF7" w14:textId="77777777" w:rsidR="00553AA1" w:rsidRDefault="00553AA1" w:rsidP="00553AA1">
      <w:pPr>
        <w:pStyle w:val="PL"/>
        <w:rPr>
          <w:noProof w:val="0"/>
        </w:rPr>
      </w:pPr>
      <w:r>
        <w:rPr>
          <w:noProof w:val="0"/>
        </w:rPr>
        <w:t>}</w:t>
      </w:r>
    </w:p>
    <w:p w14:paraId="10498D3D" w14:textId="77777777" w:rsidR="00553AA1" w:rsidRDefault="00553AA1" w:rsidP="00553AA1">
      <w:pPr>
        <w:pStyle w:val="PL"/>
        <w:rPr>
          <w:noProof w:val="0"/>
        </w:rPr>
      </w:pPr>
    </w:p>
    <w:p w14:paraId="70BC1A39" w14:textId="77777777" w:rsidR="00553AA1" w:rsidRDefault="00553AA1" w:rsidP="00553AA1">
      <w:pPr>
        <w:pStyle w:val="PL"/>
        <w:rPr>
          <w:noProof w:val="0"/>
        </w:rPr>
      </w:pPr>
      <w:r>
        <w:rPr>
          <w:noProof w:val="0"/>
        </w:rPr>
        <w:t>-- **************************************************************</w:t>
      </w:r>
    </w:p>
    <w:p w14:paraId="7B46FE54" w14:textId="77777777" w:rsidR="00553AA1" w:rsidRDefault="00553AA1" w:rsidP="00553AA1">
      <w:pPr>
        <w:pStyle w:val="PL"/>
        <w:rPr>
          <w:noProof w:val="0"/>
        </w:rPr>
      </w:pPr>
      <w:r>
        <w:rPr>
          <w:noProof w:val="0"/>
        </w:rPr>
        <w:t>--</w:t>
      </w:r>
    </w:p>
    <w:p w14:paraId="6D97E602" w14:textId="77777777" w:rsidR="00553AA1" w:rsidRDefault="00553AA1" w:rsidP="00553AA1">
      <w:pPr>
        <w:pStyle w:val="PL"/>
        <w:outlineLvl w:val="4"/>
        <w:rPr>
          <w:noProof w:val="0"/>
        </w:rPr>
      </w:pPr>
      <w:r>
        <w:rPr>
          <w:noProof w:val="0"/>
        </w:rPr>
        <w:t>-- UE RADIO CAPABILITY ID MAPPING RESPONSE</w:t>
      </w:r>
    </w:p>
    <w:p w14:paraId="775FC08D" w14:textId="77777777" w:rsidR="00553AA1" w:rsidRDefault="00553AA1" w:rsidP="00553AA1">
      <w:pPr>
        <w:pStyle w:val="PL"/>
        <w:rPr>
          <w:noProof w:val="0"/>
        </w:rPr>
      </w:pPr>
      <w:r>
        <w:rPr>
          <w:noProof w:val="0"/>
        </w:rPr>
        <w:t>--</w:t>
      </w:r>
    </w:p>
    <w:p w14:paraId="2F6ADBBB" w14:textId="77777777" w:rsidR="00553AA1" w:rsidRDefault="00553AA1" w:rsidP="00553AA1">
      <w:pPr>
        <w:pStyle w:val="PL"/>
        <w:rPr>
          <w:noProof w:val="0"/>
        </w:rPr>
      </w:pPr>
      <w:r>
        <w:rPr>
          <w:noProof w:val="0"/>
        </w:rPr>
        <w:t>-- **************************************************************</w:t>
      </w:r>
    </w:p>
    <w:p w14:paraId="317C6E2D" w14:textId="77777777" w:rsidR="00553AA1" w:rsidRDefault="00553AA1" w:rsidP="00553AA1">
      <w:pPr>
        <w:pStyle w:val="PL"/>
        <w:rPr>
          <w:noProof w:val="0"/>
          <w:snapToGrid w:val="0"/>
        </w:rPr>
      </w:pPr>
    </w:p>
    <w:p w14:paraId="0D9B74A4" w14:textId="77777777" w:rsidR="00553AA1" w:rsidRDefault="00553AA1" w:rsidP="00553AA1">
      <w:pPr>
        <w:pStyle w:val="PL"/>
        <w:rPr>
          <w:noProof w:val="0"/>
        </w:rPr>
      </w:pPr>
      <w:r>
        <w:rPr>
          <w:noProof w:val="0"/>
          <w:snapToGrid w:val="0"/>
        </w:rPr>
        <w:t>UERadioCapabilityIDMappingResponse</w:t>
      </w:r>
      <w:r>
        <w:rPr>
          <w:noProof w:val="0"/>
        </w:rPr>
        <w:t xml:space="preserve"> ::= SEQUENCE {</w:t>
      </w:r>
    </w:p>
    <w:p w14:paraId="1FD66536"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UERadioCapabilityIDMappingResponse</w:t>
      </w:r>
      <w:r>
        <w:rPr>
          <w:noProof w:val="0"/>
        </w:rPr>
        <w:t>IEs} },</w:t>
      </w:r>
    </w:p>
    <w:p w14:paraId="7EF593D7" w14:textId="77777777" w:rsidR="00553AA1" w:rsidRDefault="00553AA1" w:rsidP="00553AA1">
      <w:pPr>
        <w:pStyle w:val="PL"/>
        <w:rPr>
          <w:noProof w:val="0"/>
        </w:rPr>
      </w:pPr>
      <w:r>
        <w:rPr>
          <w:noProof w:val="0"/>
        </w:rPr>
        <w:tab/>
        <w:t>...</w:t>
      </w:r>
    </w:p>
    <w:p w14:paraId="2E35AD65" w14:textId="77777777" w:rsidR="00553AA1" w:rsidRDefault="00553AA1" w:rsidP="00553AA1">
      <w:pPr>
        <w:pStyle w:val="PL"/>
        <w:rPr>
          <w:noProof w:val="0"/>
        </w:rPr>
      </w:pPr>
      <w:r>
        <w:rPr>
          <w:noProof w:val="0"/>
        </w:rPr>
        <w:t>}</w:t>
      </w:r>
    </w:p>
    <w:p w14:paraId="5C49D322" w14:textId="77777777" w:rsidR="00553AA1" w:rsidRDefault="00553AA1" w:rsidP="00553AA1">
      <w:pPr>
        <w:pStyle w:val="PL"/>
        <w:rPr>
          <w:noProof w:val="0"/>
        </w:rPr>
      </w:pPr>
    </w:p>
    <w:p w14:paraId="17359838" w14:textId="77777777" w:rsidR="00553AA1" w:rsidRDefault="00553AA1" w:rsidP="00553AA1">
      <w:pPr>
        <w:pStyle w:val="PL"/>
        <w:rPr>
          <w:noProof w:val="0"/>
        </w:rPr>
      </w:pPr>
      <w:r>
        <w:rPr>
          <w:noProof w:val="0"/>
          <w:snapToGrid w:val="0"/>
        </w:rPr>
        <w:t>UERadioCapabilityIDMappingResponse</w:t>
      </w:r>
      <w:r>
        <w:rPr>
          <w:noProof w:val="0"/>
        </w:rPr>
        <w:t>IEs NGAP-PROTOCOL-IES ::= {</w:t>
      </w:r>
    </w:p>
    <w:p w14:paraId="7E1D6027" w14:textId="77777777" w:rsidR="00553AA1" w:rsidRDefault="00553AA1" w:rsidP="00553AA1">
      <w:pPr>
        <w:pStyle w:val="PL"/>
        <w:rPr>
          <w:noProof w:val="0"/>
        </w:rPr>
      </w:pPr>
      <w:r>
        <w:rPr>
          <w:noProof w:val="0"/>
        </w:rPr>
        <w:tab/>
        <w:t>{ ID id-UERadioCapabilityID</w:t>
      </w:r>
      <w:r>
        <w:rPr>
          <w:noProof w:val="0"/>
        </w:rPr>
        <w:tab/>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FEA0C5" w14:textId="77777777" w:rsidR="00553AA1" w:rsidRDefault="00553AA1" w:rsidP="00553AA1">
      <w:pPr>
        <w:pStyle w:val="PL"/>
        <w:rPr>
          <w:noProof w:val="0"/>
          <w:snapToGrid w:val="0"/>
        </w:rPr>
      </w:pPr>
      <w:r>
        <w:rPr>
          <w:noProof w:val="0"/>
        </w:rPr>
        <w:tab/>
      </w:r>
      <w:r>
        <w:rPr>
          <w:noProof w:val="0"/>
          <w:snapToGrid w:val="0"/>
        </w:rPr>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0E6A6EED" w14:textId="77777777" w:rsidR="00553AA1" w:rsidRDefault="00553AA1" w:rsidP="00553AA1">
      <w:pPr>
        <w:pStyle w:val="PL"/>
        <w:rPr>
          <w:noProof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242E26E8" w14:textId="77777777" w:rsidR="00553AA1" w:rsidRDefault="00553AA1" w:rsidP="00553AA1">
      <w:pPr>
        <w:pStyle w:val="PL"/>
        <w:rPr>
          <w:noProof w:val="0"/>
        </w:rPr>
      </w:pPr>
      <w:r>
        <w:rPr>
          <w:noProof w:val="0"/>
        </w:rPr>
        <w:tab/>
        <w:t>...</w:t>
      </w:r>
    </w:p>
    <w:p w14:paraId="19975D96" w14:textId="77777777" w:rsidR="00553AA1" w:rsidRDefault="00553AA1" w:rsidP="00553AA1">
      <w:pPr>
        <w:pStyle w:val="PL"/>
        <w:rPr>
          <w:noProof w:val="0"/>
        </w:rPr>
      </w:pPr>
      <w:r>
        <w:rPr>
          <w:noProof w:val="0"/>
        </w:rPr>
        <w:t>}</w:t>
      </w:r>
    </w:p>
    <w:p w14:paraId="5EEE0C05" w14:textId="77777777" w:rsidR="00553AA1" w:rsidRDefault="00553AA1" w:rsidP="00553AA1">
      <w:pPr>
        <w:pStyle w:val="PL"/>
        <w:rPr>
          <w:noProof w:val="0"/>
        </w:rPr>
      </w:pPr>
    </w:p>
    <w:p w14:paraId="6D50156C" w14:textId="77777777" w:rsidR="00553AA1" w:rsidRDefault="00553AA1" w:rsidP="00553AA1">
      <w:pPr>
        <w:pStyle w:val="PL"/>
        <w:rPr>
          <w:noProof w:val="0"/>
        </w:rPr>
      </w:pPr>
      <w:r>
        <w:rPr>
          <w:noProof w:val="0"/>
        </w:rPr>
        <w:t>-- **************************************************************</w:t>
      </w:r>
    </w:p>
    <w:p w14:paraId="3452C8DF" w14:textId="77777777" w:rsidR="00553AA1" w:rsidRDefault="00553AA1" w:rsidP="00553AA1">
      <w:pPr>
        <w:pStyle w:val="PL"/>
        <w:rPr>
          <w:noProof w:val="0"/>
        </w:rPr>
      </w:pPr>
      <w:r>
        <w:rPr>
          <w:noProof w:val="0"/>
        </w:rPr>
        <w:t>--</w:t>
      </w:r>
    </w:p>
    <w:p w14:paraId="66F0D792" w14:textId="77777777" w:rsidR="00553AA1" w:rsidRDefault="00553AA1" w:rsidP="00553AA1">
      <w:pPr>
        <w:pStyle w:val="PL"/>
        <w:rPr>
          <w:noProof w:val="0"/>
        </w:rPr>
      </w:pPr>
      <w:r>
        <w:rPr>
          <w:noProof w:val="0"/>
        </w:rPr>
        <w:t>-- AMF CP Relocation Indication</w:t>
      </w:r>
    </w:p>
    <w:p w14:paraId="408ADD99" w14:textId="77777777" w:rsidR="00553AA1" w:rsidRDefault="00553AA1" w:rsidP="00553AA1">
      <w:pPr>
        <w:pStyle w:val="PL"/>
        <w:rPr>
          <w:noProof w:val="0"/>
        </w:rPr>
      </w:pPr>
      <w:r>
        <w:rPr>
          <w:noProof w:val="0"/>
        </w:rPr>
        <w:t>--</w:t>
      </w:r>
    </w:p>
    <w:p w14:paraId="2A63FD17" w14:textId="77777777" w:rsidR="00553AA1" w:rsidRDefault="00553AA1" w:rsidP="00553AA1">
      <w:pPr>
        <w:pStyle w:val="PL"/>
        <w:rPr>
          <w:noProof w:val="0"/>
        </w:rPr>
      </w:pPr>
      <w:r>
        <w:rPr>
          <w:noProof w:val="0"/>
        </w:rPr>
        <w:t>-- **************************************************************</w:t>
      </w:r>
    </w:p>
    <w:p w14:paraId="58F13245" w14:textId="77777777" w:rsidR="00553AA1" w:rsidRDefault="00553AA1" w:rsidP="00553AA1">
      <w:pPr>
        <w:pStyle w:val="PL"/>
        <w:rPr>
          <w:noProof w:val="0"/>
        </w:rPr>
      </w:pPr>
    </w:p>
    <w:p w14:paraId="382275E1" w14:textId="77777777" w:rsidR="00553AA1" w:rsidRDefault="00553AA1" w:rsidP="00553AA1">
      <w:pPr>
        <w:pStyle w:val="PL"/>
        <w:rPr>
          <w:noProof w:val="0"/>
        </w:rPr>
      </w:pPr>
      <w:r>
        <w:rPr>
          <w:noProof w:val="0"/>
        </w:rPr>
        <w:t>AMFCPRelocationIndication ::= SEQUENCE {</w:t>
      </w:r>
    </w:p>
    <w:p w14:paraId="1D111966"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AMFCPRelocationIndicationIEs} },</w:t>
      </w:r>
    </w:p>
    <w:p w14:paraId="34081DAB" w14:textId="77777777" w:rsidR="00553AA1" w:rsidRDefault="00553AA1" w:rsidP="00553AA1">
      <w:pPr>
        <w:pStyle w:val="PL"/>
        <w:rPr>
          <w:noProof w:val="0"/>
        </w:rPr>
      </w:pPr>
      <w:r>
        <w:rPr>
          <w:noProof w:val="0"/>
        </w:rPr>
        <w:tab/>
        <w:t>...</w:t>
      </w:r>
    </w:p>
    <w:p w14:paraId="36670B21" w14:textId="77777777" w:rsidR="00553AA1" w:rsidRDefault="00553AA1" w:rsidP="00553AA1">
      <w:pPr>
        <w:pStyle w:val="PL"/>
        <w:rPr>
          <w:noProof w:val="0"/>
        </w:rPr>
      </w:pPr>
      <w:r>
        <w:rPr>
          <w:noProof w:val="0"/>
        </w:rPr>
        <w:t>}</w:t>
      </w:r>
    </w:p>
    <w:p w14:paraId="2A22BAF2" w14:textId="77777777" w:rsidR="00553AA1" w:rsidRDefault="00553AA1" w:rsidP="00553AA1">
      <w:pPr>
        <w:pStyle w:val="PL"/>
        <w:rPr>
          <w:noProof w:val="0"/>
        </w:rPr>
      </w:pPr>
    </w:p>
    <w:p w14:paraId="116A941C" w14:textId="77777777" w:rsidR="00553AA1" w:rsidRDefault="00553AA1" w:rsidP="00553AA1">
      <w:pPr>
        <w:pStyle w:val="PL"/>
        <w:rPr>
          <w:noProof w:val="0"/>
        </w:rPr>
      </w:pPr>
      <w:r>
        <w:rPr>
          <w:noProof w:val="0"/>
        </w:rPr>
        <w:t>AMFCPRelocationIndicationIEs NGAP-PROTOCOL-IES ::= {</w:t>
      </w:r>
    </w:p>
    <w:p w14:paraId="40C0A082" w14:textId="77777777" w:rsidR="00553AA1" w:rsidRDefault="00553AA1" w:rsidP="00553AA1">
      <w:pPr>
        <w:pStyle w:val="PL"/>
        <w:rPr>
          <w:noProof w:val="0"/>
        </w:rPr>
      </w:pPr>
      <w:r>
        <w:rPr>
          <w:noProof w:val="0"/>
        </w:rPr>
        <w:lastRenderedPageBreak/>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38DA66C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2DA4D78D" w14:textId="77777777" w:rsidR="00553AA1" w:rsidRDefault="00553AA1" w:rsidP="00553AA1">
      <w:pPr>
        <w:pStyle w:val="PL"/>
        <w:spacing w:line="0" w:lineRule="atLeast"/>
        <w:rPr>
          <w:noProof w:val="0"/>
          <w:snapToGrid w:val="0"/>
        </w:rPr>
      </w:pPr>
      <w:r>
        <w:rPr>
          <w:noProof w:val="0"/>
        </w:rPr>
        <w:tab/>
      </w:r>
      <w:r>
        <w:rPr>
          <w:noProof w:val="0"/>
          <w:snapToGrid w:val="0"/>
        </w:rPr>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EE031B" w14:textId="77777777" w:rsidR="00553AA1" w:rsidRDefault="00553AA1" w:rsidP="00553AA1">
      <w:pPr>
        <w:pStyle w:val="PL"/>
        <w:rPr>
          <w:noProof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70F9F633" w14:textId="77777777" w:rsidR="00553AA1" w:rsidRDefault="00553AA1" w:rsidP="00553AA1">
      <w:pPr>
        <w:pStyle w:val="PL"/>
        <w:rPr>
          <w:noProof w:val="0"/>
        </w:rPr>
      </w:pPr>
      <w:r>
        <w:rPr>
          <w:noProof w:val="0"/>
          <w:snapToGrid w:val="0"/>
        </w:rPr>
        <w:tab/>
      </w:r>
      <w:r>
        <w:rPr>
          <w:noProof w:val="0"/>
        </w:rPr>
        <w:t>...</w:t>
      </w:r>
    </w:p>
    <w:p w14:paraId="40670919" w14:textId="77777777" w:rsidR="00553AA1" w:rsidRDefault="00553AA1" w:rsidP="00553AA1">
      <w:pPr>
        <w:pStyle w:val="PL"/>
        <w:rPr>
          <w:noProof w:val="0"/>
        </w:rPr>
      </w:pPr>
      <w:r>
        <w:rPr>
          <w:noProof w:val="0"/>
        </w:rPr>
        <w:t>}</w:t>
      </w:r>
    </w:p>
    <w:p w14:paraId="4BD4E69D" w14:textId="77777777" w:rsidR="00553AA1" w:rsidRDefault="00553AA1" w:rsidP="00553AA1">
      <w:pPr>
        <w:pStyle w:val="PL"/>
        <w:rPr>
          <w:noProof w:val="0"/>
        </w:rPr>
      </w:pPr>
    </w:p>
    <w:p w14:paraId="419FE968" w14:textId="77777777" w:rsidR="00553AA1" w:rsidRDefault="00553AA1" w:rsidP="00553AA1">
      <w:pPr>
        <w:pStyle w:val="PL"/>
        <w:rPr>
          <w:noProof w:val="0"/>
        </w:rPr>
      </w:pPr>
      <w:r>
        <w:rPr>
          <w:noProof w:val="0"/>
        </w:rPr>
        <w:t>END</w:t>
      </w:r>
    </w:p>
    <w:p w14:paraId="2ECA027D" w14:textId="77777777" w:rsidR="00553AA1" w:rsidRDefault="00553AA1" w:rsidP="00553AA1">
      <w:pPr>
        <w:pStyle w:val="PL"/>
        <w:rPr>
          <w:noProof w:val="0"/>
        </w:rPr>
      </w:pPr>
      <w:r>
        <w:rPr>
          <w:noProof w:val="0"/>
          <w:snapToGrid w:val="0"/>
        </w:rPr>
        <w:t>-- ASN1STOP</w:t>
      </w:r>
    </w:p>
    <w:p w14:paraId="16CE48BC" w14:textId="77777777" w:rsidR="00553AA1" w:rsidRDefault="00553AA1" w:rsidP="00553AA1"/>
    <w:p w14:paraId="02C9072D" w14:textId="77777777" w:rsidR="00553AA1" w:rsidRDefault="00553AA1" w:rsidP="00553AA1">
      <w:pPr>
        <w:pStyle w:val="3"/>
      </w:pPr>
      <w:bookmarkStart w:id="133" w:name="_Toc81305004"/>
      <w:r>
        <w:t>9.4.5</w:t>
      </w:r>
      <w:r>
        <w:tab/>
        <w:t>Information Element Definitions</w:t>
      </w:r>
      <w:bookmarkEnd w:id="133"/>
    </w:p>
    <w:p w14:paraId="752509A2" w14:textId="77777777" w:rsidR="00553AA1" w:rsidRDefault="00553AA1" w:rsidP="00553AA1">
      <w:pPr>
        <w:pStyle w:val="PL"/>
        <w:rPr>
          <w:noProof w:val="0"/>
          <w:snapToGrid w:val="0"/>
        </w:rPr>
      </w:pPr>
      <w:r>
        <w:rPr>
          <w:noProof w:val="0"/>
          <w:snapToGrid w:val="0"/>
        </w:rPr>
        <w:t>-- ASN1START</w:t>
      </w:r>
    </w:p>
    <w:p w14:paraId="28EF8637" w14:textId="77777777" w:rsidR="00553AA1" w:rsidRDefault="00553AA1" w:rsidP="00553AA1">
      <w:pPr>
        <w:pStyle w:val="PL"/>
        <w:rPr>
          <w:noProof w:val="0"/>
          <w:snapToGrid w:val="0"/>
        </w:rPr>
      </w:pPr>
      <w:r>
        <w:rPr>
          <w:noProof w:val="0"/>
          <w:snapToGrid w:val="0"/>
        </w:rPr>
        <w:t>-- **************************************************************</w:t>
      </w:r>
    </w:p>
    <w:p w14:paraId="07FCA7DA" w14:textId="77777777" w:rsidR="00553AA1" w:rsidRDefault="00553AA1" w:rsidP="00553AA1">
      <w:pPr>
        <w:pStyle w:val="PL"/>
        <w:rPr>
          <w:noProof w:val="0"/>
          <w:snapToGrid w:val="0"/>
        </w:rPr>
      </w:pPr>
      <w:r>
        <w:rPr>
          <w:noProof w:val="0"/>
          <w:snapToGrid w:val="0"/>
        </w:rPr>
        <w:t>--</w:t>
      </w:r>
    </w:p>
    <w:p w14:paraId="02C00EB2" w14:textId="77777777" w:rsidR="00553AA1" w:rsidRDefault="00553AA1" w:rsidP="00553AA1">
      <w:pPr>
        <w:pStyle w:val="PL"/>
        <w:rPr>
          <w:noProof w:val="0"/>
          <w:snapToGrid w:val="0"/>
        </w:rPr>
      </w:pPr>
      <w:r>
        <w:rPr>
          <w:noProof w:val="0"/>
          <w:snapToGrid w:val="0"/>
        </w:rPr>
        <w:t>-- Information Element Definitions</w:t>
      </w:r>
    </w:p>
    <w:p w14:paraId="1D00747E" w14:textId="77777777" w:rsidR="00553AA1" w:rsidRDefault="00553AA1" w:rsidP="00553AA1">
      <w:pPr>
        <w:pStyle w:val="PL"/>
        <w:rPr>
          <w:noProof w:val="0"/>
          <w:snapToGrid w:val="0"/>
        </w:rPr>
      </w:pPr>
      <w:r>
        <w:rPr>
          <w:noProof w:val="0"/>
          <w:snapToGrid w:val="0"/>
        </w:rPr>
        <w:t>--</w:t>
      </w:r>
    </w:p>
    <w:p w14:paraId="3581D799" w14:textId="77777777" w:rsidR="00553AA1" w:rsidRDefault="00553AA1" w:rsidP="00553AA1">
      <w:pPr>
        <w:pStyle w:val="PL"/>
        <w:rPr>
          <w:noProof w:val="0"/>
          <w:snapToGrid w:val="0"/>
        </w:rPr>
      </w:pPr>
      <w:r>
        <w:rPr>
          <w:noProof w:val="0"/>
          <w:snapToGrid w:val="0"/>
        </w:rPr>
        <w:t>-- **************************************************************</w:t>
      </w:r>
    </w:p>
    <w:p w14:paraId="5138E08C" w14:textId="77777777" w:rsidR="00553AA1" w:rsidRDefault="00553AA1" w:rsidP="00553AA1">
      <w:pPr>
        <w:pStyle w:val="PL"/>
        <w:rPr>
          <w:noProof w:val="0"/>
          <w:snapToGrid w:val="0"/>
        </w:rPr>
      </w:pPr>
    </w:p>
    <w:p w14:paraId="0E0B3E25" w14:textId="77777777" w:rsidR="00553AA1" w:rsidRDefault="00553AA1" w:rsidP="00553AA1">
      <w:pPr>
        <w:pStyle w:val="PL"/>
        <w:rPr>
          <w:noProof w:val="0"/>
          <w:snapToGrid w:val="0"/>
        </w:rPr>
      </w:pPr>
      <w:r>
        <w:rPr>
          <w:noProof w:val="0"/>
          <w:snapToGrid w:val="0"/>
        </w:rPr>
        <w:t>NGAP-IEs {</w:t>
      </w:r>
    </w:p>
    <w:p w14:paraId="605BB867"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9BE32A4" w14:textId="77777777" w:rsidR="00553AA1" w:rsidRDefault="00553AA1" w:rsidP="00553AA1">
      <w:pPr>
        <w:pStyle w:val="PL"/>
        <w:rPr>
          <w:noProof w:val="0"/>
          <w:snapToGrid w:val="0"/>
        </w:rPr>
      </w:pPr>
      <w:r>
        <w:rPr>
          <w:noProof w:val="0"/>
          <w:snapToGrid w:val="0"/>
        </w:rPr>
        <w:t>ngran-Access (22) modules (3) ngap (1) version1 (1) ngap-IEs (2) }</w:t>
      </w:r>
    </w:p>
    <w:p w14:paraId="50A994A5" w14:textId="77777777" w:rsidR="00553AA1" w:rsidRDefault="00553AA1" w:rsidP="00553AA1">
      <w:pPr>
        <w:pStyle w:val="PL"/>
        <w:rPr>
          <w:noProof w:val="0"/>
          <w:snapToGrid w:val="0"/>
        </w:rPr>
      </w:pPr>
    </w:p>
    <w:p w14:paraId="14B85A55" w14:textId="77777777" w:rsidR="00553AA1" w:rsidRDefault="00553AA1" w:rsidP="00553AA1">
      <w:pPr>
        <w:pStyle w:val="PL"/>
        <w:rPr>
          <w:noProof w:val="0"/>
          <w:snapToGrid w:val="0"/>
        </w:rPr>
      </w:pPr>
      <w:r>
        <w:rPr>
          <w:noProof w:val="0"/>
          <w:snapToGrid w:val="0"/>
        </w:rPr>
        <w:t xml:space="preserve">DEFINITIONS AUTOMATIC TAGS ::= </w:t>
      </w:r>
    </w:p>
    <w:p w14:paraId="7F6E20ED" w14:textId="77777777" w:rsidR="00553AA1" w:rsidRDefault="00553AA1" w:rsidP="00553AA1">
      <w:pPr>
        <w:pStyle w:val="PL"/>
        <w:rPr>
          <w:noProof w:val="0"/>
          <w:snapToGrid w:val="0"/>
        </w:rPr>
      </w:pPr>
    </w:p>
    <w:p w14:paraId="3EF23130" w14:textId="77777777" w:rsidR="00553AA1" w:rsidRDefault="00553AA1" w:rsidP="00553AA1">
      <w:pPr>
        <w:pStyle w:val="PL"/>
        <w:rPr>
          <w:noProof w:val="0"/>
          <w:snapToGrid w:val="0"/>
        </w:rPr>
      </w:pPr>
      <w:r>
        <w:rPr>
          <w:noProof w:val="0"/>
          <w:snapToGrid w:val="0"/>
        </w:rPr>
        <w:t>BEGIN</w:t>
      </w:r>
    </w:p>
    <w:p w14:paraId="6C55D979" w14:textId="77777777" w:rsidR="00553AA1" w:rsidRDefault="00553AA1" w:rsidP="00553AA1">
      <w:pPr>
        <w:pStyle w:val="PL"/>
        <w:rPr>
          <w:noProof w:val="0"/>
          <w:snapToGrid w:val="0"/>
        </w:rPr>
      </w:pPr>
    </w:p>
    <w:p w14:paraId="3484EB66" w14:textId="77777777" w:rsidR="00553AA1" w:rsidRDefault="00553AA1" w:rsidP="00553AA1">
      <w:pPr>
        <w:pStyle w:val="PL"/>
        <w:rPr>
          <w:noProof w:val="0"/>
          <w:snapToGrid w:val="0"/>
        </w:rPr>
      </w:pPr>
      <w:r>
        <w:rPr>
          <w:noProof w:val="0"/>
          <w:snapToGrid w:val="0"/>
        </w:rPr>
        <w:t>IMPORTS</w:t>
      </w:r>
    </w:p>
    <w:p w14:paraId="6A476605" w14:textId="77777777" w:rsidR="00553AA1" w:rsidRDefault="00553AA1" w:rsidP="00553AA1">
      <w:pPr>
        <w:pStyle w:val="PL"/>
        <w:rPr>
          <w:noProof w:val="0"/>
          <w:snapToGrid w:val="0"/>
        </w:rPr>
      </w:pPr>
    </w:p>
    <w:p w14:paraId="5021AFF9" w14:textId="77777777" w:rsidR="00553AA1" w:rsidRDefault="00553AA1" w:rsidP="00553AA1">
      <w:pPr>
        <w:pStyle w:val="PL"/>
        <w:rPr>
          <w:noProof w:val="0"/>
          <w:snapToGrid w:val="0"/>
        </w:rPr>
      </w:pPr>
      <w:r>
        <w:rPr>
          <w:noProof w:val="0"/>
          <w:snapToGrid w:val="0"/>
        </w:rPr>
        <w:tab/>
        <w:t>id-AdditionalDLForwardingUPTNLInformation,</w:t>
      </w:r>
    </w:p>
    <w:p w14:paraId="3768BB59" w14:textId="77777777" w:rsidR="00553AA1" w:rsidRDefault="00553AA1" w:rsidP="00553AA1">
      <w:pPr>
        <w:pStyle w:val="PL"/>
        <w:rPr>
          <w:noProof w:val="0"/>
          <w:snapToGrid w:val="0"/>
        </w:rPr>
      </w:pPr>
      <w:r>
        <w:rPr>
          <w:noProof w:val="0"/>
          <w:snapToGrid w:val="0"/>
        </w:rPr>
        <w:tab/>
        <w:t>id-AdditionalULForwardingUPTNLInformation,</w:t>
      </w:r>
    </w:p>
    <w:p w14:paraId="47E821A5" w14:textId="77777777" w:rsidR="00553AA1" w:rsidRDefault="00553AA1" w:rsidP="00553AA1">
      <w:pPr>
        <w:pStyle w:val="PL"/>
        <w:rPr>
          <w:noProof w:val="0"/>
          <w:snapToGrid w:val="0"/>
        </w:rPr>
      </w:pPr>
      <w:r>
        <w:rPr>
          <w:noProof w:val="0"/>
          <w:snapToGrid w:val="0"/>
        </w:rPr>
        <w:tab/>
        <w:t>id-AdditionalDLQosFlowPerTNLInformation,</w:t>
      </w:r>
    </w:p>
    <w:p w14:paraId="2F5F8864" w14:textId="77777777" w:rsidR="00553AA1" w:rsidRDefault="00553AA1" w:rsidP="00553AA1">
      <w:pPr>
        <w:pStyle w:val="PL"/>
        <w:rPr>
          <w:noProof w:val="0"/>
          <w:snapToGrid w:val="0"/>
        </w:rPr>
      </w:pPr>
      <w:r>
        <w:rPr>
          <w:noProof w:val="0"/>
          <w:snapToGrid w:val="0"/>
        </w:rPr>
        <w:tab/>
        <w:t>id-AdditionalDLUPTNLInformationForHOList,</w:t>
      </w:r>
    </w:p>
    <w:p w14:paraId="7F0028CF" w14:textId="77777777" w:rsidR="00553AA1" w:rsidRDefault="00553AA1" w:rsidP="00553AA1">
      <w:pPr>
        <w:pStyle w:val="PL"/>
        <w:rPr>
          <w:noProof w:val="0"/>
          <w:snapToGrid w:val="0"/>
        </w:rPr>
      </w:pPr>
      <w:r>
        <w:rPr>
          <w:noProof w:val="0"/>
          <w:snapToGrid w:val="0"/>
        </w:rPr>
        <w:tab/>
        <w:t>id-AdditionalNGU-UP-TNLInformation,</w:t>
      </w:r>
    </w:p>
    <w:p w14:paraId="442A8E27" w14:textId="77777777" w:rsidR="00553AA1" w:rsidRDefault="00553AA1" w:rsidP="00553AA1">
      <w:pPr>
        <w:pStyle w:val="PL"/>
        <w:rPr>
          <w:noProof w:val="0"/>
          <w:snapToGrid w:val="0"/>
        </w:rPr>
      </w:pPr>
      <w:r>
        <w:rPr>
          <w:noProof w:val="0"/>
          <w:snapToGrid w:val="0"/>
        </w:rPr>
        <w:tab/>
        <w:t>id-AdditionalRedundantDL-NGU-UP-TNLInformation,</w:t>
      </w:r>
    </w:p>
    <w:p w14:paraId="2F9C38DF"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173EA086" w14:textId="77777777" w:rsidR="00553AA1" w:rsidRDefault="00553AA1" w:rsidP="00553AA1">
      <w:pPr>
        <w:pStyle w:val="PL"/>
        <w:rPr>
          <w:noProof w:val="0"/>
          <w:snapToGrid w:val="0"/>
        </w:rPr>
      </w:pPr>
      <w:r>
        <w:rPr>
          <w:noProof w:val="0"/>
          <w:snapToGrid w:val="0"/>
        </w:rPr>
        <w:tab/>
        <w:t>id-AdditionalRedundantNGU-UP-TNLInformation,</w:t>
      </w:r>
    </w:p>
    <w:p w14:paraId="58A10287" w14:textId="77777777" w:rsidR="00553AA1" w:rsidRDefault="00553AA1" w:rsidP="00553AA1">
      <w:pPr>
        <w:pStyle w:val="PL"/>
        <w:rPr>
          <w:noProof w:val="0"/>
          <w:snapToGrid w:val="0"/>
        </w:rPr>
      </w:pPr>
      <w:r>
        <w:rPr>
          <w:noProof w:val="0"/>
          <w:snapToGrid w:val="0"/>
        </w:rPr>
        <w:tab/>
        <w:t>id-AdditionalRedundantUL-NGU-UP-TNLInformation,</w:t>
      </w:r>
    </w:p>
    <w:p w14:paraId="33EAEAAE" w14:textId="77777777" w:rsidR="00553AA1" w:rsidRDefault="00553AA1" w:rsidP="00553AA1">
      <w:pPr>
        <w:pStyle w:val="PL"/>
        <w:rPr>
          <w:noProof w:val="0"/>
          <w:snapToGrid w:val="0"/>
        </w:rPr>
      </w:pPr>
      <w:r>
        <w:rPr>
          <w:noProof w:val="0"/>
          <w:snapToGrid w:val="0"/>
        </w:rPr>
        <w:tab/>
        <w:t>id-AdditionalUL-NGU-UP-TNLInformation,</w:t>
      </w:r>
    </w:p>
    <w:p w14:paraId="5639F5CB" w14:textId="77777777" w:rsidR="00553AA1" w:rsidRDefault="00553AA1" w:rsidP="00553AA1">
      <w:pPr>
        <w:pStyle w:val="PL"/>
        <w:rPr>
          <w:noProof w:val="0"/>
          <w:snapToGrid w:val="0"/>
        </w:rPr>
      </w:pPr>
      <w:r>
        <w:rPr>
          <w:noProof w:val="0"/>
          <w:snapToGrid w:val="0"/>
        </w:rPr>
        <w:tab/>
        <w:t>id-AlternativeQoSParaSetList,</w:t>
      </w:r>
    </w:p>
    <w:p w14:paraId="08974BC2" w14:textId="77777777" w:rsidR="00553AA1" w:rsidRDefault="00553AA1" w:rsidP="00553AA1">
      <w:pPr>
        <w:pStyle w:val="PL"/>
        <w:rPr>
          <w:noProof w:val="0"/>
          <w:snapToGrid w:val="0"/>
        </w:rPr>
      </w:pPr>
      <w:r>
        <w:rPr>
          <w:noProof w:val="0"/>
          <w:snapToGrid w:val="0"/>
        </w:rPr>
        <w:tab/>
      </w:r>
      <w:r>
        <w:rPr>
          <w:snapToGrid w:val="0"/>
          <w:lang w:eastAsia="en-GB"/>
        </w:rPr>
        <w:t>id-BurstArrivalTimeDownlink,</w:t>
      </w:r>
    </w:p>
    <w:p w14:paraId="2F42113E" w14:textId="77777777" w:rsidR="00553AA1" w:rsidRDefault="00553AA1" w:rsidP="00553AA1">
      <w:pPr>
        <w:pStyle w:val="PL"/>
        <w:rPr>
          <w:noProof w:val="0"/>
          <w:snapToGrid w:val="0"/>
        </w:rPr>
      </w:pPr>
      <w:r>
        <w:rPr>
          <w:noProof w:val="0"/>
          <w:snapToGrid w:val="0"/>
        </w:rPr>
        <w:tab/>
        <w:t>id-Cause,</w:t>
      </w:r>
    </w:p>
    <w:p w14:paraId="149C411B" w14:textId="77777777" w:rsidR="00553AA1" w:rsidRDefault="00553AA1" w:rsidP="00553AA1">
      <w:pPr>
        <w:pStyle w:val="PL"/>
        <w:rPr>
          <w:noProof w:val="0"/>
          <w:snapToGrid w:val="0"/>
        </w:rPr>
      </w:pPr>
      <w:r>
        <w:rPr>
          <w:noProof w:val="0"/>
          <w:snapToGrid w:val="0"/>
        </w:rPr>
        <w:tab/>
        <w:t>id-CNPacketDelayBudgetDL,</w:t>
      </w:r>
    </w:p>
    <w:p w14:paraId="497A6A85" w14:textId="77777777" w:rsidR="00553AA1" w:rsidRDefault="00553AA1" w:rsidP="00553AA1">
      <w:pPr>
        <w:pStyle w:val="PL"/>
        <w:rPr>
          <w:noProof w:val="0"/>
          <w:snapToGrid w:val="0"/>
        </w:rPr>
      </w:pPr>
      <w:r>
        <w:rPr>
          <w:noProof w:val="0"/>
          <w:snapToGrid w:val="0"/>
        </w:rPr>
        <w:tab/>
        <w:t>id-CNPacketDelayBudgetUL,</w:t>
      </w:r>
    </w:p>
    <w:p w14:paraId="7855559E" w14:textId="77777777" w:rsidR="00553AA1" w:rsidRDefault="00553AA1" w:rsidP="00553AA1">
      <w:pPr>
        <w:pStyle w:val="PL"/>
        <w:rPr>
          <w:noProof w:val="0"/>
          <w:snapToGrid w:val="0"/>
        </w:rPr>
      </w:pPr>
      <w:r>
        <w:rPr>
          <w:noProof w:val="0"/>
          <w:snapToGrid w:val="0"/>
        </w:rPr>
        <w:tab/>
        <w:t>id-CNTypeRestrictionsForEquivalent,</w:t>
      </w:r>
    </w:p>
    <w:p w14:paraId="7CC27E6A" w14:textId="77777777" w:rsidR="00553AA1" w:rsidRDefault="00553AA1" w:rsidP="00553AA1">
      <w:pPr>
        <w:pStyle w:val="PL"/>
        <w:rPr>
          <w:noProof w:val="0"/>
          <w:snapToGrid w:val="0"/>
        </w:rPr>
      </w:pPr>
      <w:r>
        <w:rPr>
          <w:noProof w:val="0"/>
          <w:snapToGrid w:val="0"/>
        </w:rPr>
        <w:tab/>
        <w:t>id-CNTypeRestrictionsForServing,</w:t>
      </w:r>
    </w:p>
    <w:p w14:paraId="4C7897A0" w14:textId="77777777" w:rsidR="00553AA1" w:rsidRDefault="00553AA1" w:rsidP="00553AA1">
      <w:pPr>
        <w:pStyle w:val="PL"/>
        <w:rPr>
          <w:noProof w:val="0"/>
          <w:snapToGrid w:val="0"/>
        </w:rPr>
      </w:pPr>
      <w:r>
        <w:rPr>
          <w:snapToGrid w:val="0"/>
        </w:rPr>
        <w:tab/>
        <w:t>id-CommonNetworkInstance,</w:t>
      </w:r>
    </w:p>
    <w:p w14:paraId="495DBD5A" w14:textId="77777777" w:rsidR="00553AA1" w:rsidRDefault="00553AA1" w:rsidP="00553AA1">
      <w:pPr>
        <w:pStyle w:val="PL"/>
        <w:rPr>
          <w:noProof w:val="0"/>
          <w:snapToGrid w:val="0"/>
        </w:rPr>
      </w:pPr>
      <w:r>
        <w:rPr>
          <w:snapToGrid w:val="0"/>
        </w:rPr>
        <w:tab/>
        <w:t>id-ConfiguredTACIndication,</w:t>
      </w:r>
    </w:p>
    <w:p w14:paraId="2C35F293" w14:textId="77777777" w:rsidR="00553AA1" w:rsidRDefault="00553AA1" w:rsidP="00553AA1">
      <w:pPr>
        <w:pStyle w:val="PL"/>
        <w:rPr>
          <w:snapToGrid w:val="0"/>
        </w:rPr>
      </w:pPr>
      <w:r>
        <w:rPr>
          <w:snapToGrid w:val="0"/>
        </w:rPr>
        <w:tab/>
        <w:t>id-CurrentQoSParaSetIndex,</w:t>
      </w:r>
    </w:p>
    <w:p w14:paraId="2CA7B2D1" w14:textId="77777777" w:rsidR="00553AA1" w:rsidRDefault="00553AA1" w:rsidP="00553AA1">
      <w:pPr>
        <w:pStyle w:val="PL"/>
        <w:rPr>
          <w:lang w:eastAsia="zh-CN"/>
        </w:rPr>
      </w:pPr>
      <w:r>
        <w:rPr>
          <w:rFonts w:eastAsia="宋体"/>
        </w:rPr>
        <w:tab/>
      </w:r>
      <w:r>
        <w:rPr>
          <w:noProof w:val="0"/>
          <w:snapToGrid w:val="0"/>
        </w:rPr>
        <w:t>id-</w:t>
      </w:r>
      <w:r>
        <w:rPr>
          <w:lang w:eastAsia="ja-JP"/>
        </w:rPr>
        <w:t>DAPS</w:t>
      </w:r>
      <w:r>
        <w:rPr>
          <w:lang w:eastAsia="zh-CN"/>
        </w:rPr>
        <w:t>Request</w:t>
      </w:r>
      <w:r>
        <w:rPr>
          <w:lang w:eastAsia="ja-JP"/>
        </w:rPr>
        <w:t>Info</w:t>
      </w:r>
      <w:r>
        <w:rPr>
          <w:lang w:eastAsia="zh-CN"/>
        </w:rPr>
        <w:t>,</w:t>
      </w:r>
    </w:p>
    <w:p w14:paraId="3883C55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32370E33" w14:textId="77777777" w:rsidR="00553AA1" w:rsidRDefault="00553AA1" w:rsidP="00553AA1">
      <w:pPr>
        <w:pStyle w:val="PL"/>
        <w:rPr>
          <w:noProof w:val="0"/>
          <w:snapToGrid w:val="0"/>
          <w:lang w:eastAsia="ko-KR"/>
        </w:rPr>
      </w:pPr>
      <w:r>
        <w:rPr>
          <w:noProof w:val="0"/>
          <w:snapToGrid w:val="0"/>
        </w:rPr>
        <w:lastRenderedPageBreak/>
        <w:tab/>
        <w:t>id-DataForwardingNotPossible,</w:t>
      </w:r>
    </w:p>
    <w:p w14:paraId="052881B7" w14:textId="77777777" w:rsidR="00553AA1" w:rsidRDefault="00553AA1" w:rsidP="00553AA1">
      <w:pPr>
        <w:pStyle w:val="PL"/>
        <w:rPr>
          <w:noProof w:val="0"/>
          <w:snapToGrid w:val="0"/>
        </w:rPr>
      </w:pPr>
      <w:r>
        <w:rPr>
          <w:noProof w:val="0"/>
          <w:snapToGrid w:val="0"/>
        </w:rPr>
        <w:tab/>
        <w:t>id-DataForwardingResponseERABList,</w:t>
      </w:r>
    </w:p>
    <w:p w14:paraId="7E04EC05" w14:textId="77777777" w:rsidR="00553AA1" w:rsidRDefault="00553AA1" w:rsidP="00553AA1">
      <w:pPr>
        <w:pStyle w:val="PL"/>
        <w:rPr>
          <w:noProof w:val="0"/>
          <w:snapToGrid w:val="0"/>
        </w:rPr>
      </w:pPr>
      <w:r>
        <w:rPr>
          <w:noProof w:val="0"/>
          <w:snapToGrid w:val="0"/>
        </w:rPr>
        <w:tab/>
        <w:t>id-DirectForwardingPathAvailability,</w:t>
      </w:r>
    </w:p>
    <w:p w14:paraId="1DDF71E8" w14:textId="77777777" w:rsidR="00553AA1" w:rsidRDefault="00553AA1" w:rsidP="00553AA1">
      <w:pPr>
        <w:pStyle w:val="PL"/>
        <w:rPr>
          <w:noProof w:val="0"/>
          <w:snapToGrid w:val="0"/>
        </w:rPr>
      </w:pPr>
      <w:r>
        <w:rPr>
          <w:noProof w:val="0"/>
          <w:snapToGrid w:val="0"/>
        </w:rPr>
        <w:tab/>
        <w:t>id-DL-NGU-UP-TNLInformation,</w:t>
      </w:r>
    </w:p>
    <w:p w14:paraId="20218EF3" w14:textId="77777777" w:rsidR="00553AA1" w:rsidRDefault="00553AA1" w:rsidP="00553AA1">
      <w:pPr>
        <w:pStyle w:val="PL"/>
        <w:rPr>
          <w:noProof w:val="0"/>
          <w:snapToGrid w:val="0"/>
        </w:rPr>
      </w:pPr>
      <w:r>
        <w:rPr>
          <w:noProof w:val="0"/>
          <w:snapToGrid w:val="0"/>
        </w:rPr>
        <w:tab/>
        <w:t>id-EndpointIPAddressAndPort,</w:t>
      </w:r>
    </w:p>
    <w:p w14:paraId="4275C68F" w14:textId="77777777" w:rsidR="00553AA1" w:rsidRDefault="00553AA1" w:rsidP="00553AA1">
      <w:pPr>
        <w:pStyle w:val="PL"/>
        <w:rPr>
          <w:noProof w:val="0"/>
          <w:snapToGrid w:val="0"/>
        </w:rPr>
      </w:pPr>
      <w:r>
        <w:rPr>
          <w:noProof w:val="0"/>
          <w:snapToGrid w:val="0"/>
        </w:rPr>
        <w:tab/>
        <w:t>id-ExtendedPacketDelayBudget,</w:t>
      </w:r>
    </w:p>
    <w:p w14:paraId="3B4F4453" w14:textId="77777777" w:rsidR="00553AA1" w:rsidRDefault="00553AA1" w:rsidP="00553AA1">
      <w:pPr>
        <w:pStyle w:val="PL"/>
        <w:rPr>
          <w:noProof w:val="0"/>
          <w:snapToGrid w:val="0"/>
        </w:rPr>
      </w:pPr>
      <w:r>
        <w:rPr>
          <w:noProof w:val="0"/>
          <w:snapToGrid w:val="0"/>
        </w:rPr>
        <w:tab/>
        <w:t>id-ExtendedRATRestrictionInformation,</w:t>
      </w:r>
    </w:p>
    <w:p w14:paraId="6AFCFEF7" w14:textId="77777777" w:rsidR="00553AA1" w:rsidRDefault="00553AA1" w:rsidP="00553AA1">
      <w:pPr>
        <w:pStyle w:val="PL"/>
        <w:rPr>
          <w:noProof w:val="0"/>
          <w:snapToGrid w:val="0"/>
        </w:rPr>
      </w:pPr>
      <w:r>
        <w:rPr>
          <w:noProof w:val="0"/>
          <w:snapToGrid w:val="0"/>
        </w:rPr>
        <w:tab/>
        <w:t>id-ExtendedSliceSupportList,</w:t>
      </w:r>
    </w:p>
    <w:p w14:paraId="06CE2945" w14:textId="77777777" w:rsidR="00553AA1" w:rsidRDefault="00553AA1" w:rsidP="00553AA1">
      <w:pPr>
        <w:pStyle w:val="PL"/>
        <w:rPr>
          <w:noProof w:val="0"/>
          <w:snapToGrid w:val="0"/>
        </w:rPr>
      </w:pPr>
      <w:r>
        <w:rPr>
          <w:noProof w:val="0"/>
          <w:snapToGrid w:val="0"/>
        </w:rPr>
        <w:tab/>
        <w:t>id-ExtendedTAISliceSupportList,</w:t>
      </w:r>
    </w:p>
    <w:p w14:paraId="2E11DFF5" w14:textId="77777777" w:rsidR="00553AA1" w:rsidRDefault="00553AA1" w:rsidP="00553AA1">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7EC99410" w14:textId="77777777" w:rsidR="00553AA1" w:rsidRDefault="00553AA1" w:rsidP="00553AA1">
      <w:pPr>
        <w:pStyle w:val="PL"/>
        <w:rPr>
          <w:snapToGrid w:val="0"/>
          <w:lang w:eastAsia="ko-KR"/>
        </w:rPr>
      </w:pPr>
      <w:r>
        <w:rPr>
          <w:rFonts w:eastAsia="宋体"/>
          <w:snapToGrid w:val="0"/>
        </w:rPr>
        <w:tab/>
      </w:r>
      <w:r>
        <w:rPr>
          <w:snapToGrid w:val="0"/>
        </w:rPr>
        <w:t>id-GlobalCable-ID,</w:t>
      </w:r>
    </w:p>
    <w:p w14:paraId="164236C1" w14:textId="77777777" w:rsidR="00553AA1" w:rsidRDefault="00553AA1" w:rsidP="00553AA1">
      <w:pPr>
        <w:pStyle w:val="PL"/>
        <w:rPr>
          <w:snapToGrid w:val="0"/>
        </w:rPr>
      </w:pPr>
      <w:r>
        <w:rPr>
          <w:rFonts w:eastAsia="宋体"/>
          <w:snapToGrid w:val="0"/>
        </w:rPr>
        <w:tab/>
      </w:r>
      <w:r>
        <w:rPr>
          <w:snapToGrid w:val="0"/>
        </w:rPr>
        <w:t>id-GlobalRANNodeID,</w:t>
      </w:r>
    </w:p>
    <w:p w14:paraId="053B5738" w14:textId="77777777" w:rsidR="00553AA1" w:rsidRDefault="00553AA1" w:rsidP="00553AA1">
      <w:pPr>
        <w:pStyle w:val="PL"/>
        <w:rPr>
          <w:noProof w:val="0"/>
          <w:snapToGrid w:val="0"/>
        </w:rPr>
      </w:pPr>
      <w:r>
        <w:rPr>
          <w:noProof w:val="0"/>
          <w:snapToGrid w:val="0"/>
        </w:rPr>
        <w:tab/>
        <w:t>id-GlobalTNGF-ID,</w:t>
      </w:r>
    </w:p>
    <w:p w14:paraId="508DAF4C" w14:textId="77777777" w:rsidR="00553AA1" w:rsidRDefault="00553AA1" w:rsidP="00553AA1">
      <w:pPr>
        <w:pStyle w:val="PL"/>
        <w:rPr>
          <w:noProof w:val="0"/>
          <w:snapToGrid w:val="0"/>
        </w:rPr>
      </w:pPr>
      <w:r>
        <w:rPr>
          <w:noProof w:val="0"/>
          <w:snapToGrid w:val="0"/>
        </w:rPr>
        <w:t xml:space="preserve"> </w:t>
      </w:r>
      <w:r>
        <w:rPr>
          <w:noProof w:val="0"/>
          <w:snapToGrid w:val="0"/>
        </w:rPr>
        <w:tab/>
        <w:t>id-GlobalTWIF-ID,</w:t>
      </w:r>
    </w:p>
    <w:p w14:paraId="668ADA0A" w14:textId="77777777" w:rsidR="00553AA1" w:rsidRDefault="00553AA1" w:rsidP="00553AA1">
      <w:pPr>
        <w:pStyle w:val="PL"/>
        <w:rPr>
          <w:noProof w:val="0"/>
          <w:snapToGrid w:val="0"/>
        </w:rPr>
      </w:pPr>
      <w:r>
        <w:rPr>
          <w:noProof w:val="0"/>
          <w:snapToGrid w:val="0"/>
        </w:rPr>
        <w:tab/>
        <w:t>id-GlobalW-AGF-ID,</w:t>
      </w:r>
    </w:p>
    <w:p w14:paraId="77DB8CE4" w14:textId="77777777" w:rsidR="00553AA1" w:rsidRDefault="00553AA1" w:rsidP="00553AA1">
      <w:pPr>
        <w:pStyle w:val="PL"/>
        <w:rPr>
          <w:noProof w:val="0"/>
          <w:snapToGrid w:val="0"/>
        </w:rPr>
      </w:pPr>
      <w:r>
        <w:rPr>
          <w:noProof w:val="0"/>
          <w:snapToGrid w:val="0"/>
        </w:rPr>
        <w:tab/>
        <w:t>id-GUAMIType,</w:t>
      </w:r>
    </w:p>
    <w:p w14:paraId="3CB9102C" w14:textId="77777777" w:rsidR="00553AA1" w:rsidRDefault="00553AA1" w:rsidP="00553AA1">
      <w:pPr>
        <w:pStyle w:val="PL"/>
        <w:rPr>
          <w:noProof w:val="0"/>
          <w:snapToGrid w:val="0"/>
        </w:rPr>
      </w:pPr>
      <w:r>
        <w:rPr>
          <w:noProof w:val="0"/>
          <w:snapToGrid w:val="0"/>
        </w:rPr>
        <w:tab/>
        <w:t>id-LastEUTRAN-PLMNIdentity,</w:t>
      </w:r>
    </w:p>
    <w:p w14:paraId="22AE3FE1" w14:textId="77777777" w:rsidR="00553AA1" w:rsidRDefault="00553AA1" w:rsidP="00553AA1">
      <w:pPr>
        <w:pStyle w:val="PL"/>
        <w:rPr>
          <w:noProof w:val="0"/>
          <w:snapToGrid w:val="0"/>
        </w:rPr>
      </w:pPr>
      <w:r>
        <w:rPr>
          <w:noProof w:val="0"/>
          <w:snapToGrid w:val="0"/>
        </w:rPr>
        <w:tab/>
        <w:t>id-LocationReportingAdditionalInfo,</w:t>
      </w:r>
    </w:p>
    <w:p w14:paraId="11D550B1" w14:textId="77777777" w:rsidR="00553AA1" w:rsidRDefault="00553AA1" w:rsidP="00553AA1">
      <w:pPr>
        <w:pStyle w:val="PL"/>
        <w:rPr>
          <w:noProof w:val="0"/>
          <w:snapToGrid w:val="0"/>
        </w:rPr>
      </w:pPr>
      <w:r>
        <w:rPr>
          <w:noProof w:val="0"/>
          <w:snapToGrid w:val="0"/>
        </w:rPr>
        <w:tab/>
        <w:t>id-MaximumIntegrityProtectedDataRate-DL,</w:t>
      </w:r>
    </w:p>
    <w:p w14:paraId="3F854163" w14:textId="77777777" w:rsidR="00553AA1" w:rsidRDefault="00553AA1" w:rsidP="00553AA1">
      <w:pPr>
        <w:pStyle w:val="PL"/>
        <w:rPr>
          <w:noProof w:val="0"/>
          <w:snapToGrid w:val="0"/>
        </w:rPr>
      </w:pPr>
      <w:r>
        <w:rPr>
          <w:noProof w:val="0"/>
          <w:snapToGrid w:val="0"/>
        </w:rPr>
        <w:tab/>
        <w:t>id-MDTConfiguration,</w:t>
      </w:r>
    </w:p>
    <w:p w14:paraId="762A3772" w14:textId="77777777" w:rsidR="00553AA1" w:rsidRDefault="00553AA1" w:rsidP="00553AA1">
      <w:pPr>
        <w:pStyle w:val="PL"/>
        <w:rPr>
          <w:snapToGrid w:val="0"/>
        </w:rPr>
      </w:pPr>
      <w:r>
        <w:rPr>
          <w:snapToGrid w:val="0"/>
        </w:rPr>
        <w:tab/>
        <w:t>id-MicoAllPLMN,</w:t>
      </w:r>
    </w:p>
    <w:p w14:paraId="4C9E115D" w14:textId="77777777" w:rsidR="00553AA1" w:rsidRDefault="00553AA1" w:rsidP="00553AA1">
      <w:pPr>
        <w:pStyle w:val="PL"/>
        <w:rPr>
          <w:noProof w:val="0"/>
          <w:snapToGrid w:val="0"/>
        </w:rPr>
      </w:pPr>
      <w:r>
        <w:rPr>
          <w:noProof w:val="0"/>
          <w:snapToGrid w:val="0"/>
        </w:rPr>
        <w:tab/>
        <w:t>id-NetworkInstance,</w:t>
      </w:r>
    </w:p>
    <w:p w14:paraId="670D0DDA" w14:textId="77777777" w:rsidR="00553AA1" w:rsidRDefault="00553AA1" w:rsidP="00553AA1">
      <w:pPr>
        <w:pStyle w:val="PL"/>
        <w:rPr>
          <w:noProof w:val="0"/>
          <w:snapToGrid w:val="0"/>
        </w:rPr>
      </w:pPr>
      <w:r>
        <w:rPr>
          <w:noProof w:val="0"/>
          <w:snapToGrid w:val="0"/>
        </w:rPr>
        <w:tab/>
        <w:t>id-NID,</w:t>
      </w:r>
    </w:p>
    <w:p w14:paraId="7AD941B4" w14:textId="77777777" w:rsidR="00553AA1" w:rsidRDefault="00553AA1" w:rsidP="00553AA1">
      <w:pPr>
        <w:pStyle w:val="PL"/>
        <w:rPr>
          <w:noProof w:val="0"/>
          <w:snapToGrid w:val="0"/>
        </w:rPr>
      </w:pPr>
      <w:r>
        <w:rPr>
          <w:noProof w:val="0"/>
          <w:snapToGrid w:val="0"/>
        </w:rPr>
        <w:tab/>
        <w:t>id-NPN-MobilityInformation,</w:t>
      </w:r>
    </w:p>
    <w:p w14:paraId="7BBA8A9A" w14:textId="77777777" w:rsidR="00553AA1" w:rsidRDefault="00553AA1" w:rsidP="00553AA1">
      <w:pPr>
        <w:pStyle w:val="PL"/>
        <w:rPr>
          <w:noProof w:val="0"/>
          <w:snapToGrid w:val="0"/>
        </w:rPr>
      </w:pPr>
      <w:r>
        <w:rPr>
          <w:noProof w:val="0"/>
          <w:snapToGrid w:val="0"/>
        </w:rPr>
        <w:tab/>
        <w:t>id-NPN-PagingAssistanceInformation,</w:t>
      </w:r>
    </w:p>
    <w:p w14:paraId="3E642BA8" w14:textId="77777777" w:rsidR="00553AA1" w:rsidRDefault="00553AA1" w:rsidP="00553AA1">
      <w:pPr>
        <w:pStyle w:val="PL"/>
        <w:rPr>
          <w:noProof w:val="0"/>
          <w:snapToGrid w:val="0"/>
        </w:rPr>
      </w:pPr>
      <w:r>
        <w:rPr>
          <w:noProof w:val="0"/>
          <w:snapToGrid w:val="0"/>
        </w:rPr>
        <w:tab/>
        <w:t>id-NPN-Support,</w:t>
      </w:r>
    </w:p>
    <w:p w14:paraId="23EBB3A9" w14:textId="77777777" w:rsidR="00553AA1" w:rsidRDefault="00553AA1" w:rsidP="00553AA1">
      <w:pPr>
        <w:pStyle w:val="PL"/>
        <w:rPr>
          <w:noProof w:val="0"/>
          <w:snapToGrid w:val="0"/>
        </w:rPr>
      </w:pPr>
      <w:r>
        <w:rPr>
          <w:noProof w:val="0"/>
          <w:snapToGrid w:val="0"/>
        </w:rPr>
        <w:tab/>
        <w:t>id-OldAssociatedQosFlowList-ULendmarkerexpected,</w:t>
      </w:r>
    </w:p>
    <w:p w14:paraId="245815E4" w14:textId="77777777" w:rsidR="00553AA1" w:rsidRDefault="00553AA1" w:rsidP="00553AA1">
      <w:pPr>
        <w:pStyle w:val="PL"/>
        <w:rPr>
          <w:noProof w:val="0"/>
          <w:snapToGrid w:val="0"/>
        </w:rPr>
      </w:pPr>
      <w:r>
        <w:rPr>
          <w:noProof w:val="0"/>
          <w:snapToGrid w:val="0"/>
        </w:rPr>
        <w:tab/>
        <w:t>id-PagingAssisDataforCEcapabUE,</w:t>
      </w:r>
    </w:p>
    <w:p w14:paraId="624C87D8" w14:textId="77777777" w:rsidR="00553AA1" w:rsidRDefault="00553AA1" w:rsidP="00553AA1">
      <w:pPr>
        <w:pStyle w:val="PL"/>
        <w:rPr>
          <w:snapToGrid w:val="0"/>
          <w:lang w:val="en-US" w:eastAsia="zh-CN"/>
        </w:rPr>
      </w:pPr>
      <w:r>
        <w:rPr>
          <w:snapToGrid w:val="0"/>
          <w:lang w:val="en-US" w:eastAsia="zh-CN"/>
        </w:rPr>
        <w:tab/>
        <w:t>id-PagingeDRXInformation,</w:t>
      </w:r>
    </w:p>
    <w:p w14:paraId="2D045644"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P</w:t>
      </w:r>
      <w:r>
        <w:rPr>
          <w:noProof w:val="0"/>
          <w:snapToGrid w:val="0"/>
        </w:rPr>
        <w:t>DUSessionAggregateMaximumBitRate,</w:t>
      </w:r>
    </w:p>
    <w:p w14:paraId="1A6E3EA7" w14:textId="77777777" w:rsidR="00553AA1" w:rsidRDefault="00553AA1" w:rsidP="00553AA1">
      <w:pPr>
        <w:pStyle w:val="PL"/>
        <w:rPr>
          <w:noProof w:val="0"/>
          <w:snapToGrid w:val="0"/>
        </w:rPr>
      </w:pPr>
      <w:r>
        <w:rPr>
          <w:noProof w:val="0"/>
          <w:snapToGrid w:val="0"/>
        </w:rPr>
        <w:tab/>
        <w:t>id-PduSessionExpectedUEActivityBehaviour,</w:t>
      </w:r>
    </w:p>
    <w:p w14:paraId="12665F3E" w14:textId="77777777" w:rsidR="00553AA1" w:rsidRDefault="00553AA1" w:rsidP="00553AA1">
      <w:pPr>
        <w:pStyle w:val="PL"/>
        <w:rPr>
          <w:noProof w:val="0"/>
        </w:rPr>
      </w:pPr>
      <w:r>
        <w:rPr>
          <w:noProof w:val="0"/>
          <w:snapToGrid w:val="0"/>
        </w:rPr>
        <w:tab/>
        <w:t>id-PDUSessionResource</w:t>
      </w:r>
      <w:r>
        <w:rPr>
          <w:noProof w:val="0"/>
        </w:rPr>
        <w:t>FailedToSetupListCxtFail,</w:t>
      </w:r>
    </w:p>
    <w:p w14:paraId="7C608771" w14:textId="77777777" w:rsidR="00553AA1" w:rsidRDefault="00553AA1" w:rsidP="00553AA1">
      <w:pPr>
        <w:pStyle w:val="PL"/>
        <w:rPr>
          <w:noProof w:val="0"/>
          <w:snapToGrid w:val="0"/>
        </w:rPr>
      </w:pPr>
      <w:r>
        <w:rPr>
          <w:noProof w:val="0"/>
          <w:snapToGrid w:val="0"/>
        </w:rPr>
        <w:tab/>
        <w:t>id-PDUSessionResourceReleaseResponseTransfer,</w:t>
      </w:r>
    </w:p>
    <w:p w14:paraId="1E38E38D" w14:textId="77777777" w:rsidR="00553AA1" w:rsidRDefault="00553AA1" w:rsidP="00553AA1">
      <w:pPr>
        <w:pStyle w:val="PL"/>
        <w:rPr>
          <w:noProof w:val="0"/>
          <w:snapToGrid w:val="0"/>
        </w:rPr>
      </w:pPr>
      <w:r>
        <w:rPr>
          <w:noProof w:val="0"/>
          <w:snapToGrid w:val="0"/>
        </w:rPr>
        <w:tab/>
        <w:t>id-PDUSessionType,</w:t>
      </w:r>
    </w:p>
    <w:p w14:paraId="077E687A" w14:textId="77777777" w:rsidR="00553AA1" w:rsidRDefault="00553AA1" w:rsidP="00553AA1">
      <w:pPr>
        <w:pStyle w:val="PL"/>
        <w:rPr>
          <w:noProof w:val="0"/>
          <w:snapToGrid w:val="0"/>
        </w:rPr>
      </w:pPr>
      <w:r>
        <w:rPr>
          <w:noProof w:val="0"/>
          <w:snapToGrid w:val="0"/>
        </w:rPr>
        <w:tab/>
        <w:t>id-PSCellInformation,</w:t>
      </w:r>
    </w:p>
    <w:p w14:paraId="177AB20A" w14:textId="77777777" w:rsidR="00553AA1" w:rsidRDefault="00553AA1" w:rsidP="00553AA1">
      <w:pPr>
        <w:pStyle w:val="PL"/>
        <w:rPr>
          <w:noProof w:val="0"/>
          <w:snapToGrid w:val="0"/>
        </w:rPr>
      </w:pPr>
      <w:r>
        <w:rPr>
          <w:noProof w:val="0"/>
          <w:snapToGrid w:val="0"/>
        </w:rPr>
        <w:tab/>
        <w:t>id-QosFlowAddOrModifyRequestList,</w:t>
      </w:r>
    </w:p>
    <w:p w14:paraId="590CF96E" w14:textId="77777777" w:rsidR="00553AA1" w:rsidRDefault="00553AA1" w:rsidP="00553AA1">
      <w:pPr>
        <w:pStyle w:val="PL"/>
        <w:rPr>
          <w:noProof w:val="0"/>
          <w:snapToGrid w:val="0"/>
        </w:rPr>
      </w:pPr>
      <w:r>
        <w:rPr>
          <w:noProof w:val="0"/>
          <w:snapToGrid w:val="0"/>
        </w:rPr>
        <w:tab/>
        <w:t>id-QosFlowFailedToSetupList,</w:t>
      </w:r>
    </w:p>
    <w:p w14:paraId="61C9DBF5" w14:textId="77777777" w:rsidR="00553AA1" w:rsidRDefault="00553AA1" w:rsidP="00553AA1">
      <w:pPr>
        <w:pStyle w:val="PL"/>
        <w:rPr>
          <w:noProof w:val="0"/>
          <w:snapToGrid w:val="0"/>
        </w:rPr>
      </w:pPr>
      <w:r>
        <w:rPr>
          <w:noProof w:val="0"/>
          <w:snapToGrid w:val="0"/>
        </w:rPr>
        <w:tab/>
        <w:t>id-QosFlowFeedbackList,</w:t>
      </w:r>
    </w:p>
    <w:p w14:paraId="18082E88" w14:textId="77777777" w:rsidR="00553AA1" w:rsidRDefault="00553AA1" w:rsidP="00553AA1">
      <w:pPr>
        <w:pStyle w:val="PL"/>
        <w:rPr>
          <w:rFonts w:eastAsia="宋体"/>
        </w:rPr>
      </w:pPr>
      <w:r>
        <w:rPr>
          <w:rFonts w:eastAsia="宋体"/>
        </w:rPr>
        <w:tab/>
        <w:t>id-QosFlowParametersList,</w:t>
      </w:r>
    </w:p>
    <w:p w14:paraId="0CEDD9CC" w14:textId="77777777" w:rsidR="00553AA1" w:rsidRDefault="00553AA1" w:rsidP="00553AA1">
      <w:pPr>
        <w:pStyle w:val="PL"/>
        <w:rPr>
          <w:noProof w:val="0"/>
          <w:snapToGrid w:val="0"/>
        </w:rPr>
      </w:pPr>
      <w:r>
        <w:rPr>
          <w:noProof w:val="0"/>
          <w:snapToGrid w:val="0"/>
        </w:rPr>
        <w:tab/>
        <w:t>id-QosFlowSetupRequestList,</w:t>
      </w:r>
    </w:p>
    <w:p w14:paraId="1BC9180A" w14:textId="77777777" w:rsidR="00553AA1" w:rsidRDefault="00553AA1" w:rsidP="00553AA1">
      <w:pPr>
        <w:pStyle w:val="PL"/>
        <w:rPr>
          <w:noProof w:val="0"/>
          <w:snapToGrid w:val="0"/>
        </w:rPr>
      </w:pPr>
      <w:r>
        <w:rPr>
          <w:noProof w:val="0"/>
          <w:snapToGrid w:val="0"/>
        </w:rPr>
        <w:tab/>
        <w:t>id-QosFlowToReleaseList,</w:t>
      </w:r>
    </w:p>
    <w:p w14:paraId="0CAC0291" w14:textId="77777777" w:rsidR="00553AA1" w:rsidRDefault="00553AA1" w:rsidP="00553AA1">
      <w:pPr>
        <w:pStyle w:val="PL"/>
        <w:rPr>
          <w:noProof w:val="0"/>
          <w:snapToGrid w:val="0"/>
        </w:rPr>
      </w:pPr>
      <w:r>
        <w:rPr>
          <w:noProof w:val="0"/>
          <w:snapToGrid w:val="0"/>
        </w:rPr>
        <w:tab/>
        <w:t>id-QosMonitoringRequest,</w:t>
      </w:r>
    </w:p>
    <w:p w14:paraId="3DEB1A5D" w14:textId="77777777" w:rsidR="00553AA1" w:rsidRDefault="00553AA1" w:rsidP="00553AA1">
      <w:pPr>
        <w:pStyle w:val="PL"/>
        <w:rPr>
          <w:rFonts w:cs="Courier New"/>
          <w:snapToGrid w:val="0"/>
        </w:rPr>
      </w:pPr>
      <w:r>
        <w:rPr>
          <w:snapToGrid w:val="0"/>
        </w:rPr>
        <w:tab/>
        <w:t>id-QosMonitoringReportingFrequency,</w:t>
      </w:r>
    </w:p>
    <w:p w14:paraId="7F5F49A2" w14:textId="77777777" w:rsidR="00553AA1" w:rsidRDefault="00553AA1" w:rsidP="00553AA1">
      <w:pPr>
        <w:pStyle w:val="PL"/>
        <w:rPr>
          <w:noProof w:val="0"/>
          <w:snapToGrid w:val="0"/>
        </w:rPr>
      </w:pPr>
      <w:r>
        <w:rPr>
          <w:noProof w:val="0"/>
          <w:snapToGrid w:val="0"/>
        </w:rPr>
        <w:tab/>
        <w:t>id-RAT-Information,</w:t>
      </w:r>
    </w:p>
    <w:p w14:paraId="0598C29E" w14:textId="77777777" w:rsidR="00553AA1" w:rsidRDefault="00553AA1" w:rsidP="00553AA1">
      <w:pPr>
        <w:pStyle w:val="PL"/>
        <w:rPr>
          <w:noProof w:val="0"/>
          <w:snapToGrid w:val="0"/>
        </w:rPr>
      </w:pPr>
      <w:r>
        <w:rPr>
          <w:noProof w:val="0"/>
          <w:snapToGrid w:val="0"/>
        </w:rPr>
        <w:tab/>
        <w:t>id-RedundantCommonNetworkInstance,</w:t>
      </w:r>
    </w:p>
    <w:p w14:paraId="506ED721" w14:textId="77777777" w:rsidR="00553AA1" w:rsidRDefault="00553AA1" w:rsidP="00553AA1">
      <w:pPr>
        <w:pStyle w:val="PL"/>
        <w:rPr>
          <w:noProof w:val="0"/>
          <w:snapToGrid w:val="0"/>
        </w:rPr>
      </w:pPr>
      <w:r>
        <w:rPr>
          <w:noProof w:val="0"/>
          <w:snapToGrid w:val="0"/>
        </w:rPr>
        <w:tab/>
        <w:t>id-RedundantDL-NGU-TNLInformationReused,</w:t>
      </w:r>
    </w:p>
    <w:p w14:paraId="473FDB83" w14:textId="77777777" w:rsidR="00553AA1" w:rsidRDefault="00553AA1" w:rsidP="00553AA1">
      <w:pPr>
        <w:pStyle w:val="PL"/>
        <w:rPr>
          <w:noProof w:val="0"/>
          <w:snapToGrid w:val="0"/>
        </w:rPr>
      </w:pPr>
      <w:r>
        <w:rPr>
          <w:noProof w:val="0"/>
          <w:snapToGrid w:val="0"/>
        </w:rPr>
        <w:tab/>
        <w:t>id-RedundantDL-NGU-UP-TNLInformation,</w:t>
      </w:r>
    </w:p>
    <w:p w14:paraId="77D51836"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p>
    <w:p w14:paraId="450ED7D6" w14:textId="77777777" w:rsidR="00553AA1" w:rsidRDefault="00553AA1" w:rsidP="00553AA1">
      <w:pPr>
        <w:pStyle w:val="PL"/>
        <w:rPr>
          <w:noProof w:val="0"/>
          <w:snapToGrid w:val="0"/>
        </w:rPr>
      </w:pPr>
      <w:r>
        <w:rPr>
          <w:noProof w:val="0"/>
          <w:snapToGrid w:val="0"/>
        </w:rPr>
        <w:tab/>
        <w:t>id-RedundantPDUSessionInformation,</w:t>
      </w:r>
    </w:p>
    <w:p w14:paraId="657B0F45" w14:textId="77777777" w:rsidR="00553AA1" w:rsidRDefault="00553AA1" w:rsidP="00553AA1">
      <w:pPr>
        <w:pStyle w:val="PL"/>
        <w:rPr>
          <w:noProof w:val="0"/>
          <w:snapToGrid w:val="0"/>
        </w:rPr>
      </w:pPr>
      <w:r>
        <w:rPr>
          <w:noProof w:val="0"/>
          <w:snapToGrid w:val="0"/>
        </w:rPr>
        <w:tab/>
        <w:t>id-RedundantQosFlowIndicator,</w:t>
      </w:r>
    </w:p>
    <w:p w14:paraId="3D05C4CD" w14:textId="77777777" w:rsidR="00553AA1" w:rsidRDefault="00553AA1" w:rsidP="00553AA1">
      <w:pPr>
        <w:pStyle w:val="PL"/>
        <w:rPr>
          <w:noProof w:val="0"/>
          <w:snapToGrid w:val="0"/>
        </w:rPr>
      </w:pPr>
      <w:r>
        <w:rPr>
          <w:noProof w:val="0"/>
          <w:snapToGrid w:val="0"/>
        </w:rPr>
        <w:tab/>
        <w:t>id-RedundantUL-NGU-UP-TNLInformation,</w:t>
      </w:r>
    </w:p>
    <w:p w14:paraId="215BB42E" w14:textId="77777777" w:rsidR="00553AA1" w:rsidRDefault="00553AA1" w:rsidP="00553AA1">
      <w:pPr>
        <w:pStyle w:val="PL"/>
        <w:rPr>
          <w:noProof w:val="0"/>
          <w:snapToGrid w:val="0"/>
        </w:rPr>
      </w:pPr>
      <w:r>
        <w:rPr>
          <w:noProof w:val="0"/>
          <w:snapToGrid w:val="0"/>
        </w:rPr>
        <w:tab/>
        <w:t>id-SCTP-TLAs,</w:t>
      </w:r>
    </w:p>
    <w:p w14:paraId="561C1C08" w14:textId="77777777" w:rsidR="00553AA1" w:rsidRDefault="00553AA1" w:rsidP="00553AA1">
      <w:pPr>
        <w:pStyle w:val="PL"/>
        <w:rPr>
          <w:noProof w:val="0"/>
          <w:snapToGrid w:val="0"/>
        </w:rPr>
      </w:pPr>
      <w:r>
        <w:rPr>
          <w:noProof w:val="0"/>
          <w:snapToGrid w:val="0"/>
        </w:rPr>
        <w:tab/>
        <w:t>id-SecondaryRATUsageInformation,</w:t>
      </w:r>
    </w:p>
    <w:p w14:paraId="0F6C3826" w14:textId="77777777" w:rsidR="00553AA1" w:rsidRDefault="00553AA1" w:rsidP="00553AA1">
      <w:pPr>
        <w:pStyle w:val="PL"/>
        <w:rPr>
          <w:noProof w:val="0"/>
          <w:snapToGrid w:val="0"/>
        </w:rPr>
      </w:pPr>
      <w:r>
        <w:rPr>
          <w:noProof w:val="0"/>
          <w:snapToGrid w:val="0"/>
        </w:rPr>
        <w:lastRenderedPageBreak/>
        <w:tab/>
        <w:t>id-SecurityIndication,</w:t>
      </w:r>
    </w:p>
    <w:p w14:paraId="45B2CA18" w14:textId="77777777" w:rsidR="00553AA1" w:rsidRDefault="00553AA1" w:rsidP="00553AA1">
      <w:pPr>
        <w:pStyle w:val="PL"/>
        <w:rPr>
          <w:noProof w:val="0"/>
          <w:snapToGrid w:val="0"/>
        </w:rPr>
      </w:pPr>
      <w:r>
        <w:rPr>
          <w:noProof w:val="0"/>
          <w:snapToGrid w:val="0"/>
        </w:rPr>
        <w:tab/>
        <w:t>id-SecurityResult,</w:t>
      </w:r>
    </w:p>
    <w:p w14:paraId="76FFCEB6" w14:textId="77777777" w:rsidR="00553AA1" w:rsidRDefault="00553AA1" w:rsidP="00553AA1">
      <w:pPr>
        <w:pStyle w:val="PL"/>
        <w:rPr>
          <w:noProof w:val="0"/>
          <w:snapToGrid w:val="0"/>
        </w:rPr>
      </w:pPr>
      <w:r>
        <w:rPr>
          <w:noProof w:val="0"/>
          <w:snapToGrid w:val="0"/>
        </w:rPr>
        <w:tab/>
        <w:t>id-SgNB-UE-X2AP-ID,</w:t>
      </w:r>
    </w:p>
    <w:p w14:paraId="4EAA0DB5" w14:textId="77777777" w:rsidR="00553AA1" w:rsidRDefault="00553AA1" w:rsidP="00553AA1">
      <w:pPr>
        <w:pStyle w:val="PL"/>
        <w:rPr>
          <w:noProof w:val="0"/>
          <w:snapToGrid w:val="0"/>
        </w:rPr>
      </w:pPr>
      <w:r>
        <w:rPr>
          <w:noProof w:val="0"/>
          <w:snapToGrid w:val="0"/>
        </w:rPr>
        <w:tab/>
        <w:t>id-S-NSSAI,</w:t>
      </w:r>
    </w:p>
    <w:p w14:paraId="6CDCC0AD" w14:textId="77777777" w:rsidR="00553AA1" w:rsidRDefault="00553AA1" w:rsidP="00553AA1">
      <w:pPr>
        <w:pStyle w:val="PL"/>
        <w:rPr>
          <w:noProof w:val="0"/>
          <w:snapToGrid w:val="0"/>
        </w:rPr>
      </w:pPr>
      <w:r>
        <w:rPr>
          <w:noProof w:val="0"/>
          <w:snapToGrid w:val="0"/>
        </w:rPr>
        <w:tab/>
        <w:t>id-SONInformationReport,</w:t>
      </w:r>
    </w:p>
    <w:p w14:paraId="6BD8AA93" w14:textId="77777777" w:rsidR="00553AA1" w:rsidRDefault="00553AA1" w:rsidP="00553AA1">
      <w:pPr>
        <w:pStyle w:val="PL"/>
        <w:rPr>
          <w:noProof w:val="0"/>
          <w:snapToGrid w:val="0"/>
        </w:rPr>
      </w:pPr>
      <w:r>
        <w:rPr>
          <w:noProof w:val="0"/>
          <w:snapToGrid w:val="0"/>
        </w:rPr>
        <w:tab/>
        <w:t>id-TNLAssociationTransportLayerAddressNGRAN,</w:t>
      </w:r>
    </w:p>
    <w:p w14:paraId="7214C1CF" w14:textId="77777777" w:rsidR="00553AA1" w:rsidRDefault="00553AA1" w:rsidP="00553AA1">
      <w:pPr>
        <w:pStyle w:val="PL"/>
        <w:rPr>
          <w:noProof w:val="0"/>
          <w:snapToGrid w:val="0"/>
        </w:rPr>
      </w:pPr>
      <w:r>
        <w:rPr>
          <w:noProof w:val="0"/>
          <w:snapToGrid w:val="0"/>
        </w:rPr>
        <w:tab/>
        <w:t>id-TargetRNC-ID,</w:t>
      </w:r>
    </w:p>
    <w:p w14:paraId="215C1E82" w14:textId="77777777" w:rsidR="00553AA1" w:rsidRDefault="00553AA1" w:rsidP="00553AA1">
      <w:pPr>
        <w:pStyle w:val="PL"/>
        <w:rPr>
          <w:noProof w:val="0"/>
          <w:snapToGrid w:val="0"/>
        </w:rPr>
      </w:pPr>
      <w:r>
        <w:rPr>
          <w:noProof w:val="0"/>
          <w:snapToGrid w:val="0"/>
        </w:rPr>
        <w:tab/>
        <w:t>id-TraceCollectionEntityURI,</w:t>
      </w:r>
    </w:p>
    <w:p w14:paraId="660B21E3" w14:textId="77777777" w:rsidR="00553AA1" w:rsidRDefault="00553AA1" w:rsidP="00553AA1">
      <w:pPr>
        <w:pStyle w:val="PL"/>
        <w:rPr>
          <w:noProof w:val="0"/>
          <w:snapToGrid w:val="0"/>
        </w:rPr>
      </w:pPr>
      <w:r>
        <w:rPr>
          <w:noProof w:val="0"/>
          <w:snapToGrid w:val="0"/>
        </w:rPr>
        <w:tab/>
        <w:t>id-TSCTrafficCharacteristics,</w:t>
      </w:r>
    </w:p>
    <w:p w14:paraId="541FF84D" w14:textId="77777777" w:rsidR="00553AA1" w:rsidRDefault="00553AA1" w:rsidP="00553AA1">
      <w:pPr>
        <w:pStyle w:val="PL"/>
        <w:rPr>
          <w:noProof w:val="0"/>
          <w:snapToGrid w:val="0"/>
        </w:rPr>
      </w:pPr>
      <w:r>
        <w:rPr>
          <w:noProof w:val="0"/>
          <w:snapToGrid w:val="0"/>
        </w:rPr>
        <w:tab/>
        <w:t>id-UEHistoryInformationFromTheUE,</w:t>
      </w:r>
    </w:p>
    <w:p w14:paraId="69857EF5" w14:textId="77777777" w:rsidR="00553AA1" w:rsidRDefault="00553AA1" w:rsidP="00553AA1">
      <w:pPr>
        <w:pStyle w:val="PL"/>
        <w:rPr>
          <w:noProof w:val="0"/>
          <w:snapToGrid w:val="0"/>
        </w:rPr>
      </w:pPr>
      <w:r>
        <w:rPr>
          <w:noProof w:val="0"/>
          <w:snapToGrid w:val="0"/>
        </w:rPr>
        <w:tab/>
      </w:r>
      <w:r>
        <w:rPr>
          <w:snapToGrid w:val="0"/>
        </w:rPr>
        <w:t>id-UERadioCapabilityForPaging,</w:t>
      </w:r>
    </w:p>
    <w:p w14:paraId="416466CE" w14:textId="77777777" w:rsidR="00553AA1" w:rsidRDefault="00553AA1" w:rsidP="00553AA1">
      <w:pPr>
        <w:pStyle w:val="PL"/>
        <w:rPr>
          <w:noProof w:val="0"/>
          <w:snapToGrid w:val="0"/>
        </w:rPr>
      </w:pPr>
      <w:r>
        <w:rPr>
          <w:noProof w:val="0"/>
          <w:snapToGrid w:val="0"/>
        </w:rPr>
        <w:tab/>
        <w:t>id-UERadioCapabilityForPagingOfNB-IoT,</w:t>
      </w:r>
    </w:p>
    <w:p w14:paraId="43C8B298" w14:textId="77777777" w:rsidR="00553AA1" w:rsidRDefault="00553AA1" w:rsidP="00553AA1">
      <w:pPr>
        <w:pStyle w:val="PL"/>
        <w:rPr>
          <w:noProof w:val="0"/>
          <w:snapToGrid w:val="0"/>
        </w:rPr>
      </w:pPr>
      <w:r>
        <w:rPr>
          <w:noProof w:val="0"/>
          <w:snapToGrid w:val="0"/>
        </w:rPr>
        <w:tab/>
        <w:t>id-UL-NGU-UP-TNLInformation,</w:t>
      </w:r>
    </w:p>
    <w:p w14:paraId="05784F2F" w14:textId="77777777" w:rsidR="00553AA1" w:rsidRDefault="00553AA1" w:rsidP="00553AA1">
      <w:pPr>
        <w:pStyle w:val="PL"/>
        <w:rPr>
          <w:noProof w:val="0"/>
          <w:snapToGrid w:val="0"/>
        </w:rPr>
      </w:pPr>
      <w:r>
        <w:rPr>
          <w:noProof w:val="0"/>
          <w:snapToGrid w:val="0"/>
        </w:rPr>
        <w:tab/>
        <w:t>id-UL-NGU-UP-TNLModifyList,</w:t>
      </w:r>
    </w:p>
    <w:p w14:paraId="73826901" w14:textId="77777777" w:rsidR="00553AA1" w:rsidRDefault="00553AA1" w:rsidP="00553AA1">
      <w:pPr>
        <w:pStyle w:val="PL"/>
        <w:rPr>
          <w:noProof w:val="0"/>
          <w:snapToGrid w:val="0"/>
        </w:rPr>
      </w:pPr>
      <w:r>
        <w:rPr>
          <w:noProof w:val="0"/>
          <w:snapToGrid w:val="0"/>
        </w:rPr>
        <w:tab/>
        <w:t>id-ULForwarding,</w:t>
      </w:r>
    </w:p>
    <w:p w14:paraId="6D034EA3" w14:textId="77777777" w:rsidR="00553AA1" w:rsidRDefault="00553AA1" w:rsidP="00553AA1">
      <w:pPr>
        <w:pStyle w:val="PL"/>
        <w:rPr>
          <w:noProof w:val="0"/>
          <w:snapToGrid w:val="0"/>
        </w:rPr>
      </w:pPr>
      <w:r>
        <w:rPr>
          <w:noProof w:val="0"/>
          <w:snapToGrid w:val="0"/>
        </w:rPr>
        <w:tab/>
        <w:t>id-ULForwardingUP-TNLInformation,</w:t>
      </w:r>
    </w:p>
    <w:p w14:paraId="32ECA60C" w14:textId="77777777" w:rsidR="00553AA1" w:rsidRDefault="00553AA1" w:rsidP="00553AA1">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3BAAE450" w14:textId="77777777" w:rsidR="00553AA1" w:rsidRDefault="00553AA1" w:rsidP="00553AA1">
      <w:pPr>
        <w:pStyle w:val="PL"/>
        <w:rPr>
          <w:noProof w:val="0"/>
          <w:snapToGrid w:val="0"/>
        </w:rPr>
      </w:pPr>
      <w:r>
        <w:rPr>
          <w:noProof w:val="0"/>
          <w:snapToGrid w:val="0"/>
        </w:rPr>
        <w:tab/>
        <w:t>id-UserLocationInformationTNGF,</w:t>
      </w:r>
    </w:p>
    <w:p w14:paraId="2605B59E" w14:textId="77777777" w:rsidR="00553AA1" w:rsidRDefault="00553AA1" w:rsidP="00553AA1">
      <w:pPr>
        <w:pStyle w:val="PL"/>
        <w:rPr>
          <w:noProof w:val="0"/>
          <w:snapToGrid w:val="0"/>
        </w:rPr>
      </w:pPr>
      <w:r>
        <w:rPr>
          <w:noProof w:val="0"/>
          <w:snapToGrid w:val="0"/>
        </w:rPr>
        <w:tab/>
        <w:t>id-UserLocationInformationTWIF,</w:t>
      </w:r>
    </w:p>
    <w:p w14:paraId="44153F19" w14:textId="77777777" w:rsidR="00553AA1" w:rsidRDefault="00553AA1" w:rsidP="00553AA1">
      <w:pPr>
        <w:pStyle w:val="PL"/>
        <w:rPr>
          <w:noProof w:val="0"/>
          <w:snapToGrid w:val="0"/>
        </w:rPr>
      </w:pPr>
      <w:r>
        <w:rPr>
          <w:noProof w:val="0"/>
          <w:snapToGrid w:val="0"/>
        </w:rPr>
        <w:tab/>
        <w:t>id-UserLocationInformationW-AGF,</w:t>
      </w:r>
    </w:p>
    <w:p w14:paraId="0799E4DF" w14:textId="04D872F3" w:rsidR="00553AA1"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rPr>
      </w:pPr>
      <w:ins w:id="134" w:author="Huawei0009" w:date="2021-10-12T10:50:00Z">
        <w:r>
          <w:rPr>
            <w:rFonts w:ascii="Courier New" w:eastAsia="宋体" w:hAnsi="Courier New"/>
            <w:noProof/>
            <w:sz w:val="16"/>
            <w:lang w:eastAsia="en-GB"/>
          </w:rPr>
          <w:tab/>
        </w:r>
        <w:r w:rsidRPr="002E13B1">
          <w:rPr>
            <w:rFonts w:ascii="Courier New" w:eastAsia="宋体" w:hAnsi="Courier New"/>
            <w:noProof/>
            <w:sz w:val="16"/>
            <w:lang w:eastAsia="en-GB"/>
          </w:rPr>
          <w:t>id-SourceTNLAddrInfo</w:t>
        </w:r>
        <w:r>
          <w:rPr>
            <w:rFonts w:ascii="Courier New" w:eastAsia="宋体" w:hAnsi="Courier New"/>
            <w:noProof/>
            <w:sz w:val="16"/>
            <w:lang w:eastAsia="en-GB"/>
          </w:rPr>
          <w:t>,</w:t>
        </w:r>
      </w:ins>
    </w:p>
    <w:p w14:paraId="7E226D9B" w14:textId="77777777" w:rsidR="00553AA1" w:rsidRDefault="00553AA1" w:rsidP="00553AA1">
      <w:pPr>
        <w:pStyle w:val="PL"/>
        <w:rPr>
          <w:noProof w:val="0"/>
        </w:rPr>
      </w:pPr>
      <w:r>
        <w:rPr>
          <w:noProof w:val="0"/>
        </w:rPr>
        <w:tab/>
      </w:r>
      <w:r>
        <w:rPr>
          <w:rFonts w:eastAsia="MS Mincho" w:cs="Arial"/>
          <w:lang w:eastAsia="ja-JP"/>
        </w:rPr>
        <w:t>maxnoofAllowedAreas,</w:t>
      </w:r>
    </w:p>
    <w:p w14:paraId="09D3D71C" w14:textId="77777777" w:rsidR="00553AA1" w:rsidRDefault="00553AA1" w:rsidP="00553AA1">
      <w:pPr>
        <w:pStyle w:val="PL"/>
        <w:rPr>
          <w:noProof w:val="0"/>
        </w:rPr>
      </w:pPr>
      <w:r>
        <w:rPr>
          <w:rFonts w:eastAsia="MS Mincho" w:cs="Arial"/>
          <w:lang w:eastAsia="ja-JP"/>
        </w:rPr>
        <w:tab/>
        <w:t>maxnoofAllowedCAGsperPLMN,</w:t>
      </w:r>
    </w:p>
    <w:p w14:paraId="1EF01422" w14:textId="77777777" w:rsidR="00553AA1" w:rsidRDefault="00553AA1" w:rsidP="00553AA1">
      <w:pPr>
        <w:pStyle w:val="PL"/>
        <w:rPr>
          <w:noProof w:val="0"/>
        </w:rPr>
      </w:pPr>
      <w:r>
        <w:rPr>
          <w:noProof w:val="0"/>
        </w:rPr>
        <w:tab/>
        <w:t>maxnoofAllowedS-NSSAIs,</w:t>
      </w:r>
    </w:p>
    <w:p w14:paraId="7B411059" w14:textId="77777777" w:rsidR="00553AA1" w:rsidRDefault="00553AA1" w:rsidP="00553AA1">
      <w:pPr>
        <w:pStyle w:val="PL"/>
        <w:rPr>
          <w:noProof w:val="0"/>
        </w:rPr>
      </w:pPr>
      <w:r>
        <w:rPr>
          <w:noProof w:val="0"/>
        </w:rPr>
        <w:tab/>
        <w:t>maxnoofBluetoothName,</w:t>
      </w:r>
    </w:p>
    <w:p w14:paraId="0A1D28C9" w14:textId="77777777" w:rsidR="00553AA1" w:rsidRDefault="00553AA1" w:rsidP="00553AA1">
      <w:pPr>
        <w:pStyle w:val="PL"/>
        <w:rPr>
          <w:noProof w:val="0"/>
        </w:rPr>
      </w:pPr>
      <w:r>
        <w:rPr>
          <w:noProof w:val="0"/>
        </w:rPr>
        <w:tab/>
        <w:t>maxnoofBPLMNs,</w:t>
      </w:r>
    </w:p>
    <w:p w14:paraId="1BB263A4" w14:textId="77777777" w:rsidR="00553AA1" w:rsidRDefault="00553AA1" w:rsidP="00553AA1">
      <w:pPr>
        <w:pStyle w:val="PL"/>
        <w:rPr>
          <w:noProof w:val="0"/>
        </w:rPr>
      </w:pPr>
      <w:r>
        <w:rPr>
          <w:noProof w:val="0"/>
        </w:rPr>
        <w:tab/>
      </w:r>
      <w:r>
        <w:rPr>
          <w:noProof w:val="0"/>
          <w:snapToGrid w:val="0"/>
        </w:rPr>
        <w:t>maxnoofCAGSperCell,</w:t>
      </w:r>
    </w:p>
    <w:p w14:paraId="25A53C08" w14:textId="77777777" w:rsidR="00553AA1" w:rsidRDefault="00553AA1" w:rsidP="00553AA1">
      <w:pPr>
        <w:pStyle w:val="PL"/>
        <w:rPr>
          <w:noProof w:val="0"/>
          <w:snapToGrid w:val="0"/>
        </w:rPr>
      </w:pPr>
      <w:r>
        <w:rPr>
          <w:noProof w:val="0"/>
          <w:snapToGrid w:val="0"/>
        </w:rPr>
        <w:tab/>
        <w:t>maxnoofCandidateCells,</w:t>
      </w:r>
    </w:p>
    <w:p w14:paraId="4EFCD440" w14:textId="77777777" w:rsidR="00553AA1" w:rsidRDefault="00553AA1" w:rsidP="00553AA1">
      <w:pPr>
        <w:pStyle w:val="PL"/>
        <w:rPr>
          <w:noProof w:val="0"/>
        </w:rPr>
      </w:pPr>
      <w:r>
        <w:rPr>
          <w:noProof w:val="0"/>
        </w:rPr>
        <w:tab/>
        <w:t>maxnoofCellIDforMDT,</w:t>
      </w:r>
    </w:p>
    <w:p w14:paraId="546770D1" w14:textId="77777777" w:rsidR="00553AA1" w:rsidRDefault="00553AA1" w:rsidP="00553AA1">
      <w:pPr>
        <w:pStyle w:val="PL"/>
        <w:rPr>
          <w:noProof w:val="0"/>
        </w:rPr>
      </w:pPr>
      <w:r>
        <w:rPr>
          <w:noProof w:val="0"/>
        </w:rPr>
        <w:tab/>
        <w:t>maxnoofCellIDforWarning,</w:t>
      </w:r>
    </w:p>
    <w:p w14:paraId="1F5FEC67" w14:textId="77777777" w:rsidR="00553AA1" w:rsidRDefault="00553AA1" w:rsidP="00553AA1">
      <w:pPr>
        <w:pStyle w:val="PL"/>
        <w:rPr>
          <w:noProof w:val="0"/>
        </w:rPr>
      </w:pPr>
      <w:r>
        <w:rPr>
          <w:noProof w:val="0"/>
        </w:rPr>
        <w:tab/>
        <w:t>maxnoofCellinAoI,</w:t>
      </w:r>
    </w:p>
    <w:p w14:paraId="3DFCE32A" w14:textId="77777777" w:rsidR="00553AA1" w:rsidRDefault="00553AA1" w:rsidP="00553AA1">
      <w:pPr>
        <w:pStyle w:val="PL"/>
        <w:rPr>
          <w:noProof w:val="0"/>
        </w:rPr>
      </w:pPr>
      <w:r>
        <w:rPr>
          <w:noProof w:val="0"/>
        </w:rPr>
        <w:tab/>
        <w:t>maxnoofCellinEAI,</w:t>
      </w:r>
    </w:p>
    <w:p w14:paraId="29A3A17E" w14:textId="77777777" w:rsidR="00553AA1" w:rsidRDefault="00553AA1" w:rsidP="00553AA1">
      <w:pPr>
        <w:pStyle w:val="PL"/>
        <w:rPr>
          <w:noProof w:val="0"/>
        </w:rPr>
      </w:pPr>
      <w:r>
        <w:rPr>
          <w:noProof w:val="0"/>
        </w:rPr>
        <w:tab/>
        <w:t>maxnoofCellsingNB,</w:t>
      </w:r>
    </w:p>
    <w:p w14:paraId="05773372" w14:textId="77777777" w:rsidR="00553AA1" w:rsidRDefault="00553AA1" w:rsidP="00553AA1">
      <w:pPr>
        <w:pStyle w:val="PL"/>
        <w:rPr>
          <w:noProof w:val="0"/>
        </w:rPr>
      </w:pPr>
      <w:r>
        <w:rPr>
          <w:noProof w:val="0"/>
        </w:rPr>
        <w:tab/>
        <w:t>maxnoofCellsinngeNB,</w:t>
      </w:r>
    </w:p>
    <w:p w14:paraId="48FD59A1" w14:textId="77777777" w:rsidR="00553AA1" w:rsidRDefault="00553AA1" w:rsidP="00553AA1">
      <w:pPr>
        <w:pStyle w:val="PL"/>
        <w:rPr>
          <w:noProof w:val="0"/>
        </w:rPr>
      </w:pPr>
      <w:r>
        <w:rPr>
          <w:noProof w:val="0"/>
        </w:rPr>
        <w:tab/>
        <w:t>maxnoofCellinTAI,</w:t>
      </w:r>
    </w:p>
    <w:p w14:paraId="3A645EB0" w14:textId="77777777" w:rsidR="00553AA1" w:rsidRDefault="00553AA1" w:rsidP="00553AA1">
      <w:pPr>
        <w:pStyle w:val="PL"/>
        <w:rPr>
          <w:noProof w:val="0"/>
        </w:rPr>
      </w:pPr>
      <w:r>
        <w:rPr>
          <w:noProof w:val="0"/>
        </w:rPr>
        <w:tab/>
        <w:t>maxnoofCellsinUEHistoryInfo,</w:t>
      </w:r>
    </w:p>
    <w:p w14:paraId="379160AD" w14:textId="77777777" w:rsidR="00553AA1" w:rsidRDefault="00553AA1" w:rsidP="00553AA1">
      <w:pPr>
        <w:pStyle w:val="PL"/>
        <w:rPr>
          <w:noProof w:val="0"/>
        </w:rPr>
      </w:pPr>
      <w:r>
        <w:rPr>
          <w:noProof w:val="0"/>
        </w:rPr>
        <w:tab/>
      </w:r>
      <w:r>
        <w:rPr>
          <w:noProof w:val="0"/>
          <w:snapToGrid w:val="0"/>
        </w:rPr>
        <w:t>maxnoofCellsUEMovingTrajectory,</w:t>
      </w:r>
    </w:p>
    <w:p w14:paraId="5F36A569" w14:textId="77777777" w:rsidR="00553AA1" w:rsidRDefault="00553AA1" w:rsidP="00553AA1">
      <w:pPr>
        <w:pStyle w:val="PL"/>
        <w:rPr>
          <w:noProof w:val="0"/>
        </w:rPr>
      </w:pPr>
      <w:r>
        <w:rPr>
          <w:noProof w:val="0"/>
        </w:rPr>
        <w:tab/>
        <w:t>maxnoofDRBs,</w:t>
      </w:r>
    </w:p>
    <w:p w14:paraId="4E74A1CF"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w:t>
      </w:r>
    </w:p>
    <w:p w14:paraId="6B7054EB" w14:textId="77777777" w:rsidR="00553AA1" w:rsidRDefault="00553AA1" w:rsidP="00553AA1">
      <w:pPr>
        <w:pStyle w:val="PL"/>
        <w:rPr>
          <w:noProof w:val="0"/>
        </w:rPr>
      </w:pPr>
      <w:r>
        <w:rPr>
          <w:noProof w:val="0"/>
        </w:rPr>
        <w:tab/>
        <w:t>maxnoofEAIforRestart,</w:t>
      </w:r>
    </w:p>
    <w:p w14:paraId="4F76A997" w14:textId="77777777" w:rsidR="00553AA1" w:rsidRDefault="00553AA1" w:rsidP="00553AA1">
      <w:pPr>
        <w:pStyle w:val="PL"/>
        <w:rPr>
          <w:rFonts w:cs="Arial"/>
          <w:lang w:eastAsia="ja-JP"/>
        </w:rPr>
      </w:pPr>
      <w:r>
        <w:rPr>
          <w:noProof w:val="0"/>
        </w:rPr>
        <w:tab/>
      </w:r>
      <w:r>
        <w:rPr>
          <w:rFonts w:eastAsia="MS Mincho" w:cs="Arial"/>
          <w:lang w:eastAsia="ja-JP"/>
        </w:rPr>
        <w:t>m</w:t>
      </w:r>
      <w:r>
        <w:rPr>
          <w:rFonts w:cs="Arial"/>
          <w:lang w:eastAsia="ja-JP"/>
        </w:rPr>
        <w:t>axnoofEPLMNs,</w:t>
      </w:r>
    </w:p>
    <w:p w14:paraId="1654E731" w14:textId="77777777" w:rsidR="00553AA1" w:rsidRDefault="00553AA1" w:rsidP="00553AA1">
      <w:pPr>
        <w:pStyle w:val="PL"/>
        <w:rPr>
          <w:noProof w:val="0"/>
          <w:lang w:eastAsia="ko-KR"/>
        </w:rPr>
      </w:pPr>
      <w:r>
        <w:rPr>
          <w:rFonts w:cs="Arial"/>
          <w:lang w:eastAsia="ja-JP"/>
        </w:rPr>
        <w:tab/>
      </w:r>
      <w:r>
        <w:t>maxnoofEPLMNsPlusOne,</w:t>
      </w:r>
    </w:p>
    <w:p w14:paraId="5235F467" w14:textId="77777777" w:rsidR="00553AA1" w:rsidRDefault="00553AA1" w:rsidP="00553AA1">
      <w:pPr>
        <w:pStyle w:val="PL"/>
        <w:rPr>
          <w:noProof w:val="0"/>
        </w:rPr>
      </w:pPr>
      <w:r>
        <w:rPr>
          <w:noProof w:val="0"/>
        </w:rPr>
        <w:tab/>
        <w:t>maxnoofE-RABs,</w:t>
      </w:r>
    </w:p>
    <w:p w14:paraId="7AEDF6B2" w14:textId="77777777" w:rsidR="00553AA1" w:rsidRDefault="00553AA1" w:rsidP="00553AA1">
      <w:pPr>
        <w:pStyle w:val="PL"/>
        <w:rPr>
          <w:noProof w:val="0"/>
        </w:rPr>
      </w:pPr>
      <w:r>
        <w:rPr>
          <w:noProof w:val="0"/>
          <w:snapToGrid w:val="0"/>
        </w:rPr>
        <w:tab/>
        <w:t>maxnoofErrors</w:t>
      </w:r>
      <w:r>
        <w:rPr>
          <w:noProof w:val="0"/>
        </w:rPr>
        <w:t>,</w:t>
      </w:r>
    </w:p>
    <w:p w14:paraId="161DFE5B" w14:textId="77777777" w:rsidR="00553AA1" w:rsidRDefault="00553AA1" w:rsidP="00553AA1">
      <w:pPr>
        <w:pStyle w:val="PL"/>
        <w:rPr>
          <w:noProof w:val="0"/>
          <w:snapToGrid w:val="0"/>
        </w:rPr>
      </w:pPr>
      <w:r>
        <w:rPr>
          <w:noProof w:val="0"/>
          <w:snapToGrid w:val="0"/>
        </w:rPr>
        <w:tab/>
        <w:t>maxnoofExtSliceItems,</w:t>
      </w:r>
    </w:p>
    <w:p w14:paraId="17B3ADEC" w14:textId="77777777" w:rsidR="00553AA1" w:rsidRDefault="00553AA1" w:rsidP="00553AA1">
      <w:pPr>
        <w:pStyle w:val="PL"/>
        <w:rPr>
          <w:noProof w:val="0"/>
        </w:rPr>
      </w:pPr>
      <w:r>
        <w:rPr>
          <w:noProof w:val="0"/>
        </w:rPr>
        <w:tab/>
      </w:r>
      <w:r>
        <w:rPr>
          <w:rFonts w:eastAsia="MS Mincho" w:cs="Arial"/>
          <w:lang w:eastAsia="ja-JP"/>
        </w:rPr>
        <w:t>maxnoofForbTACs,</w:t>
      </w:r>
    </w:p>
    <w:p w14:paraId="6323E770" w14:textId="77777777" w:rsidR="00553AA1" w:rsidRDefault="00553AA1" w:rsidP="00553AA1">
      <w:pPr>
        <w:pStyle w:val="PL"/>
        <w:rPr>
          <w:rFonts w:eastAsia="MS Mincho" w:cs="Courier New"/>
        </w:rPr>
      </w:pPr>
      <w:r>
        <w:rPr>
          <w:rFonts w:eastAsia="MS Mincho" w:cs="Courier New"/>
        </w:rPr>
        <w:tab/>
        <w:t>maxnoofFreqforMDT,</w:t>
      </w:r>
    </w:p>
    <w:p w14:paraId="73729012" w14:textId="77777777" w:rsidR="00553AA1" w:rsidRDefault="00553AA1" w:rsidP="00553AA1">
      <w:pPr>
        <w:pStyle w:val="PL"/>
        <w:rPr>
          <w:noProof w:val="0"/>
        </w:rPr>
      </w:pPr>
      <w:r>
        <w:rPr>
          <w:noProof w:val="0"/>
        </w:rPr>
        <w:tab/>
        <w:t>maxnoofMDTPLMNs,</w:t>
      </w:r>
    </w:p>
    <w:p w14:paraId="0D0E0152" w14:textId="77777777" w:rsidR="00553AA1" w:rsidRDefault="00553AA1" w:rsidP="00553AA1">
      <w:pPr>
        <w:pStyle w:val="PL"/>
        <w:rPr>
          <w:noProof w:val="0"/>
        </w:rPr>
      </w:pPr>
      <w:r>
        <w:rPr>
          <w:noProof w:val="0"/>
        </w:rPr>
        <w:tab/>
        <w:t>maxnoofMultiConnectivity,</w:t>
      </w:r>
    </w:p>
    <w:p w14:paraId="6D556726" w14:textId="77777777" w:rsidR="00553AA1" w:rsidRDefault="00553AA1" w:rsidP="00553AA1">
      <w:pPr>
        <w:pStyle w:val="PL"/>
        <w:rPr>
          <w:noProof w:val="0"/>
        </w:rPr>
      </w:pPr>
      <w:r>
        <w:rPr>
          <w:noProof w:val="0"/>
        </w:rPr>
        <w:tab/>
        <w:t>maxnoofMultiConnectivityMinusOne,</w:t>
      </w:r>
    </w:p>
    <w:p w14:paraId="00631E23" w14:textId="77777777" w:rsidR="00553AA1" w:rsidRDefault="00553AA1" w:rsidP="00553AA1">
      <w:pPr>
        <w:pStyle w:val="PL"/>
        <w:rPr>
          <w:noProof w:val="0"/>
        </w:rPr>
      </w:pPr>
      <w:r>
        <w:rPr>
          <w:noProof w:val="0"/>
        </w:rPr>
        <w:tab/>
        <w:t>maxnoofNeighPCIforMDT,</w:t>
      </w:r>
    </w:p>
    <w:p w14:paraId="7587C59B" w14:textId="77777777" w:rsidR="00553AA1" w:rsidRDefault="00553AA1" w:rsidP="00553AA1">
      <w:pPr>
        <w:pStyle w:val="PL"/>
        <w:rPr>
          <w:noProof w:val="0"/>
        </w:rPr>
      </w:pPr>
      <w:r>
        <w:rPr>
          <w:noProof w:val="0"/>
        </w:rPr>
        <w:tab/>
        <w:t>maxnoofNGConnectionsToReset,</w:t>
      </w:r>
    </w:p>
    <w:p w14:paraId="74B4C18B" w14:textId="77777777" w:rsidR="00553AA1" w:rsidRDefault="00553AA1" w:rsidP="00553AA1">
      <w:pPr>
        <w:pStyle w:val="PL"/>
        <w:rPr>
          <w:noProof w:val="0"/>
        </w:rPr>
      </w:pPr>
      <w:r>
        <w:rPr>
          <w:noProof w:val="0"/>
        </w:rPr>
        <w:tab/>
        <w:t>maxNRARFCN,</w:t>
      </w:r>
    </w:p>
    <w:p w14:paraId="5571F1D9" w14:textId="77777777" w:rsidR="00553AA1" w:rsidRDefault="00553AA1" w:rsidP="00553AA1">
      <w:pPr>
        <w:pStyle w:val="PL"/>
        <w:rPr>
          <w:noProof w:val="0"/>
        </w:rPr>
      </w:pPr>
      <w:r>
        <w:rPr>
          <w:noProof w:val="0"/>
        </w:rPr>
        <w:lastRenderedPageBreak/>
        <w:tab/>
        <w:t>maxnoofNRCellBands,</w:t>
      </w:r>
    </w:p>
    <w:p w14:paraId="0F57F185" w14:textId="77777777" w:rsidR="00553AA1" w:rsidRDefault="00553AA1" w:rsidP="00553AA1">
      <w:pPr>
        <w:pStyle w:val="PL"/>
        <w:rPr>
          <w:noProof w:val="0"/>
          <w:snapToGrid w:val="0"/>
          <w:lang w:eastAsia="zh-CN"/>
        </w:rPr>
      </w:pPr>
      <w:r>
        <w:rPr>
          <w:noProof w:val="0"/>
          <w:snapToGrid w:val="0"/>
        </w:rPr>
        <w:tab/>
        <w:t>maxnoofP</w:t>
      </w:r>
      <w:r>
        <w:rPr>
          <w:noProof w:val="0"/>
          <w:snapToGrid w:val="0"/>
          <w:lang w:eastAsia="zh-CN"/>
        </w:rPr>
        <w:t>C5QoSFlows,</w:t>
      </w:r>
    </w:p>
    <w:p w14:paraId="3BD92D12" w14:textId="77777777" w:rsidR="00553AA1" w:rsidRDefault="00553AA1" w:rsidP="00553AA1">
      <w:pPr>
        <w:pStyle w:val="PL"/>
        <w:rPr>
          <w:noProof w:val="0"/>
          <w:snapToGrid w:val="0"/>
          <w:lang w:eastAsia="ko-KR"/>
        </w:rPr>
      </w:pPr>
      <w:r>
        <w:rPr>
          <w:noProof w:val="0"/>
          <w:snapToGrid w:val="0"/>
        </w:rPr>
        <w:tab/>
        <w:t>maxnoofPDUSessions,</w:t>
      </w:r>
    </w:p>
    <w:p w14:paraId="15A2D665" w14:textId="77777777" w:rsidR="00553AA1" w:rsidRDefault="00553AA1" w:rsidP="00553AA1">
      <w:pPr>
        <w:pStyle w:val="PL"/>
        <w:rPr>
          <w:noProof w:val="0"/>
          <w:snapToGrid w:val="0"/>
        </w:rPr>
      </w:pPr>
      <w:r>
        <w:rPr>
          <w:noProof w:val="0"/>
          <w:snapToGrid w:val="0"/>
        </w:rPr>
        <w:tab/>
        <w:t>maxnoofPLMNs,</w:t>
      </w:r>
    </w:p>
    <w:p w14:paraId="2307A5C7" w14:textId="77777777" w:rsidR="00553AA1" w:rsidRDefault="00553AA1" w:rsidP="00553AA1">
      <w:pPr>
        <w:pStyle w:val="PL"/>
        <w:rPr>
          <w:noProof w:val="0"/>
          <w:snapToGrid w:val="0"/>
        </w:rPr>
      </w:pPr>
      <w:r>
        <w:rPr>
          <w:noProof w:val="0"/>
          <w:snapToGrid w:val="0"/>
        </w:rPr>
        <w:tab/>
        <w:t>maxnoofQosFlows,</w:t>
      </w:r>
    </w:p>
    <w:p w14:paraId="776F88E6" w14:textId="77777777" w:rsidR="00553AA1" w:rsidRDefault="00553AA1" w:rsidP="00553AA1">
      <w:pPr>
        <w:pStyle w:val="PL"/>
        <w:rPr>
          <w:noProof w:val="0"/>
          <w:snapToGrid w:val="0"/>
        </w:rPr>
      </w:pPr>
      <w:r>
        <w:rPr>
          <w:noProof w:val="0"/>
          <w:snapToGrid w:val="0"/>
        </w:rPr>
        <w:tab/>
        <w:t>maxnoofQosParaSets,</w:t>
      </w:r>
    </w:p>
    <w:p w14:paraId="0CE3D5F2" w14:textId="77777777" w:rsidR="00553AA1" w:rsidRDefault="00553AA1" w:rsidP="00553AA1">
      <w:pPr>
        <w:pStyle w:val="PL"/>
        <w:rPr>
          <w:noProof w:val="0"/>
          <w:snapToGrid w:val="0"/>
        </w:rPr>
      </w:pPr>
      <w:r>
        <w:rPr>
          <w:noProof w:val="0"/>
          <w:snapToGrid w:val="0"/>
        </w:rPr>
        <w:tab/>
        <w:t>maxnoofRANNodeinAoI,</w:t>
      </w:r>
    </w:p>
    <w:p w14:paraId="1B935818" w14:textId="77777777" w:rsidR="00553AA1" w:rsidRDefault="00553AA1" w:rsidP="00553AA1">
      <w:pPr>
        <w:pStyle w:val="PL"/>
        <w:rPr>
          <w:noProof w:val="0"/>
        </w:rPr>
      </w:pPr>
      <w:r>
        <w:rPr>
          <w:noProof w:val="0"/>
        </w:rPr>
        <w:tab/>
        <w:t>maxnoofRecommendedCells,</w:t>
      </w:r>
    </w:p>
    <w:p w14:paraId="7EA74684" w14:textId="77777777" w:rsidR="00553AA1" w:rsidRDefault="00553AA1" w:rsidP="00553AA1">
      <w:pPr>
        <w:pStyle w:val="PL"/>
        <w:rPr>
          <w:noProof w:val="0"/>
        </w:rPr>
      </w:pPr>
      <w:r>
        <w:rPr>
          <w:noProof w:val="0"/>
        </w:rPr>
        <w:tab/>
      </w:r>
      <w:r>
        <w:rPr>
          <w:noProof w:val="0"/>
          <w:snapToGrid w:val="0"/>
        </w:rPr>
        <w:t>maxnoofRecommendedRANNodes,</w:t>
      </w:r>
    </w:p>
    <w:p w14:paraId="72491FD3" w14:textId="77777777" w:rsidR="00553AA1" w:rsidRDefault="00553AA1" w:rsidP="00553AA1">
      <w:pPr>
        <w:pStyle w:val="PL"/>
        <w:rPr>
          <w:noProof w:val="0"/>
        </w:rPr>
      </w:pPr>
      <w:r>
        <w:rPr>
          <w:noProof w:val="0"/>
        </w:rPr>
        <w:tab/>
      </w:r>
      <w:r>
        <w:rPr>
          <w:rFonts w:eastAsia="Malgun Gothic" w:cs="Arial"/>
          <w:lang w:eastAsia="ja-JP"/>
        </w:rPr>
        <w:t>maxnoofAoI,</w:t>
      </w:r>
    </w:p>
    <w:p w14:paraId="7A56D4D0" w14:textId="77777777" w:rsidR="00553AA1" w:rsidRDefault="00553AA1" w:rsidP="00553AA1">
      <w:pPr>
        <w:pStyle w:val="PL"/>
        <w:rPr>
          <w:noProof w:val="0"/>
        </w:rPr>
      </w:pPr>
      <w:r>
        <w:rPr>
          <w:noProof w:val="0"/>
        </w:rPr>
        <w:tab/>
        <w:t>maxnoofSensorName,</w:t>
      </w:r>
    </w:p>
    <w:p w14:paraId="702F36CE" w14:textId="77777777" w:rsidR="00553AA1" w:rsidRDefault="00553AA1" w:rsidP="00553AA1">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5E5677CB" w14:textId="77777777" w:rsidR="00553AA1" w:rsidRDefault="00553AA1" w:rsidP="00553AA1">
      <w:pPr>
        <w:pStyle w:val="PL"/>
        <w:rPr>
          <w:noProof w:val="0"/>
          <w:lang w:eastAsia="ko-KR"/>
        </w:rPr>
      </w:pPr>
      <w:r>
        <w:rPr>
          <w:rFonts w:eastAsia="Batang"/>
          <w:noProof w:val="0"/>
          <w:snapToGrid w:val="0"/>
          <w:lang w:eastAsia="zh-CN"/>
        </w:rPr>
        <w:tab/>
        <w:t>maxnoofSliceItems,</w:t>
      </w:r>
    </w:p>
    <w:p w14:paraId="363E836F" w14:textId="77777777" w:rsidR="00553AA1" w:rsidRDefault="00553AA1" w:rsidP="00553AA1">
      <w:pPr>
        <w:pStyle w:val="PL"/>
        <w:rPr>
          <w:noProof w:val="0"/>
        </w:rPr>
      </w:pPr>
      <w:r>
        <w:rPr>
          <w:noProof w:val="0"/>
        </w:rPr>
        <w:tab/>
        <w:t>maxnoofTACs,</w:t>
      </w:r>
    </w:p>
    <w:p w14:paraId="17450741" w14:textId="77777777" w:rsidR="00553AA1" w:rsidRDefault="00553AA1" w:rsidP="00553AA1">
      <w:pPr>
        <w:pStyle w:val="PL"/>
        <w:rPr>
          <w:noProof w:val="0"/>
        </w:rPr>
      </w:pPr>
      <w:r>
        <w:rPr>
          <w:noProof w:val="0"/>
        </w:rPr>
        <w:tab/>
        <w:t>maxnoofTAforMDT,</w:t>
      </w:r>
    </w:p>
    <w:p w14:paraId="4E33F87E" w14:textId="77777777" w:rsidR="00553AA1" w:rsidRDefault="00553AA1" w:rsidP="00553AA1">
      <w:pPr>
        <w:pStyle w:val="PL"/>
        <w:rPr>
          <w:noProof w:val="0"/>
        </w:rPr>
      </w:pPr>
      <w:r>
        <w:rPr>
          <w:noProof w:val="0"/>
        </w:rPr>
        <w:tab/>
        <w:t>maxnoofTAIforInactive,</w:t>
      </w:r>
    </w:p>
    <w:p w14:paraId="3AD0D63C" w14:textId="77777777" w:rsidR="00553AA1" w:rsidRDefault="00553AA1" w:rsidP="00553AA1">
      <w:pPr>
        <w:pStyle w:val="PL"/>
        <w:rPr>
          <w:noProof w:val="0"/>
        </w:rPr>
      </w:pPr>
      <w:r>
        <w:rPr>
          <w:noProof w:val="0"/>
        </w:rPr>
        <w:tab/>
        <w:t>maxnoofTAIforPaging,</w:t>
      </w:r>
    </w:p>
    <w:p w14:paraId="78B79B2D" w14:textId="77777777" w:rsidR="00553AA1" w:rsidRDefault="00553AA1" w:rsidP="00553AA1">
      <w:pPr>
        <w:pStyle w:val="PL"/>
        <w:rPr>
          <w:noProof w:val="0"/>
        </w:rPr>
      </w:pPr>
      <w:r>
        <w:rPr>
          <w:noProof w:val="0"/>
        </w:rPr>
        <w:tab/>
        <w:t>maxnoofTAIforRestart,</w:t>
      </w:r>
    </w:p>
    <w:p w14:paraId="36C91651" w14:textId="77777777" w:rsidR="00553AA1" w:rsidRDefault="00553AA1" w:rsidP="00553AA1">
      <w:pPr>
        <w:pStyle w:val="PL"/>
        <w:rPr>
          <w:noProof w:val="0"/>
        </w:rPr>
      </w:pPr>
      <w:r>
        <w:rPr>
          <w:noProof w:val="0"/>
        </w:rPr>
        <w:tab/>
        <w:t>maxnoofTAIforWarning,</w:t>
      </w:r>
    </w:p>
    <w:p w14:paraId="5B69FCC3" w14:textId="77777777" w:rsidR="00553AA1" w:rsidRDefault="00553AA1" w:rsidP="00553AA1">
      <w:pPr>
        <w:pStyle w:val="PL"/>
        <w:rPr>
          <w:noProof w:val="0"/>
        </w:rPr>
      </w:pPr>
      <w:r>
        <w:rPr>
          <w:noProof w:val="0"/>
        </w:rPr>
        <w:tab/>
        <w:t>maxnoofTAIinAoI,</w:t>
      </w:r>
    </w:p>
    <w:p w14:paraId="0C12AECB" w14:textId="77777777" w:rsidR="00553AA1" w:rsidRDefault="00553AA1" w:rsidP="00553AA1">
      <w:pPr>
        <w:pStyle w:val="PL"/>
        <w:rPr>
          <w:noProof w:val="0"/>
        </w:rPr>
      </w:pPr>
      <w:r>
        <w:rPr>
          <w:noProof w:val="0"/>
        </w:rPr>
        <w:tab/>
        <w:t>maxnoofTimePeriods,</w:t>
      </w:r>
    </w:p>
    <w:p w14:paraId="43C84F14" w14:textId="77777777" w:rsidR="00553AA1" w:rsidRDefault="00553AA1" w:rsidP="00553AA1">
      <w:pPr>
        <w:pStyle w:val="PL"/>
        <w:rPr>
          <w:noProof w:val="0"/>
        </w:rPr>
      </w:pPr>
      <w:r>
        <w:rPr>
          <w:noProof w:val="0"/>
        </w:rPr>
        <w:tab/>
      </w:r>
      <w:r>
        <w:rPr>
          <w:noProof w:val="0"/>
          <w:snapToGrid w:val="0"/>
        </w:rPr>
        <w:t>maxnoofTNLAssociations,</w:t>
      </w:r>
    </w:p>
    <w:p w14:paraId="768E87FB" w14:textId="77777777" w:rsidR="00553AA1" w:rsidRDefault="00553AA1" w:rsidP="00553AA1">
      <w:pPr>
        <w:pStyle w:val="PL"/>
        <w:rPr>
          <w:noProof w:val="0"/>
        </w:rPr>
      </w:pPr>
      <w:r>
        <w:rPr>
          <w:noProof w:val="0"/>
        </w:rPr>
        <w:tab/>
        <w:t>maxnoofWLANName,</w:t>
      </w:r>
    </w:p>
    <w:p w14:paraId="5503A098" w14:textId="77777777" w:rsidR="00553AA1" w:rsidRDefault="00553AA1" w:rsidP="00553AA1">
      <w:pPr>
        <w:pStyle w:val="PL"/>
        <w:rPr>
          <w:noProof w:val="0"/>
        </w:rPr>
      </w:pPr>
      <w:r>
        <w:rPr>
          <w:noProof w:val="0"/>
        </w:rPr>
        <w:tab/>
        <w:t>maxnoofXnExtTLAs,</w:t>
      </w:r>
    </w:p>
    <w:p w14:paraId="0734BD2A" w14:textId="77777777" w:rsidR="00553AA1" w:rsidRDefault="00553AA1" w:rsidP="00553AA1">
      <w:pPr>
        <w:pStyle w:val="PL"/>
        <w:rPr>
          <w:noProof w:val="0"/>
        </w:rPr>
      </w:pPr>
      <w:r>
        <w:rPr>
          <w:noProof w:val="0"/>
        </w:rPr>
        <w:tab/>
        <w:t>maxnoofXnGTP-TLAs,</w:t>
      </w:r>
    </w:p>
    <w:p w14:paraId="0D49B4D9" w14:textId="77777777" w:rsidR="00553AA1" w:rsidRDefault="00553AA1" w:rsidP="00553AA1">
      <w:pPr>
        <w:pStyle w:val="PL"/>
        <w:rPr>
          <w:noProof w:val="0"/>
        </w:rPr>
      </w:pPr>
      <w:r>
        <w:rPr>
          <w:noProof w:val="0"/>
        </w:rPr>
        <w:tab/>
        <w:t>maxnoofXnTLAs</w:t>
      </w:r>
    </w:p>
    <w:p w14:paraId="5FABB256" w14:textId="77777777" w:rsidR="00553AA1" w:rsidRDefault="00553AA1" w:rsidP="00553AA1">
      <w:pPr>
        <w:pStyle w:val="PL"/>
        <w:rPr>
          <w:noProof w:val="0"/>
          <w:snapToGrid w:val="0"/>
        </w:rPr>
      </w:pPr>
    </w:p>
    <w:p w14:paraId="58E56E59" w14:textId="77777777" w:rsidR="00553AA1" w:rsidRDefault="00553AA1" w:rsidP="00553AA1">
      <w:pPr>
        <w:pStyle w:val="PL"/>
        <w:rPr>
          <w:noProof w:val="0"/>
          <w:snapToGrid w:val="0"/>
        </w:rPr>
      </w:pPr>
      <w:r>
        <w:rPr>
          <w:noProof w:val="0"/>
          <w:snapToGrid w:val="0"/>
        </w:rPr>
        <w:t>FROM NGAP-Constants</w:t>
      </w:r>
    </w:p>
    <w:p w14:paraId="74C735C1" w14:textId="77777777" w:rsidR="00553AA1" w:rsidRDefault="00553AA1" w:rsidP="00553AA1">
      <w:pPr>
        <w:pStyle w:val="PL"/>
        <w:rPr>
          <w:noProof w:val="0"/>
          <w:snapToGrid w:val="0"/>
        </w:rPr>
      </w:pPr>
    </w:p>
    <w:p w14:paraId="19661CC2" w14:textId="77777777" w:rsidR="00553AA1" w:rsidRDefault="00553AA1" w:rsidP="00553AA1">
      <w:pPr>
        <w:pStyle w:val="PL"/>
        <w:rPr>
          <w:noProof w:val="0"/>
          <w:snapToGrid w:val="0"/>
        </w:rPr>
      </w:pPr>
      <w:r>
        <w:rPr>
          <w:noProof w:val="0"/>
          <w:snapToGrid w:val="0"/>
        </w:rPr>
        <w:tab/>
        <w:t>Criticality,</w:t>
      </w:r>
    </w:p>
    <w:p w14:paraId="7D6A0AD3" w14:textId="77777777" w:rsidR="00553AA1" w:rsidRDefault="00553AA1" w:rsidP="00553AA1">
      <w:pPr>
        <w:pStyle w:val="PL"/>
        <w:rPr>
          <w:noProof w:val="0"/>
          <w:snapToGrid w:val="0"/>
        </w:rPr>
      </w:pPr>
      <w:r>
        <w:rPr>
          <w:noProof w:val="0"/>
          <w:snapToGrid w:val="0"/>
        </w:rPr>
        <w:tab/>
        <w:t>ProcedureCode,</w:t>
      </w:r>
    </w:p>
    <w:p w14:paraId="682E4460" w14:textId="77777777" w:rsidR="00553AA1" w:rsidRDefault="00553AA1" w:rsidP="00553AA1">
      <w:pPr>
        <w:pStyle w:val="PL"/>
        <w:rPr>
          <w:noProof w:val="0"/>
          <w:snapToGrid w:val="0"/>
        </w:rPr>
      </w:pPr>
      <w:r>
        <w:rPr>
          <w:noProof w:val="0"/>
          <w:snapToGrid w:val="0"/>
        </w:rPr>
        <w:tab/>
        <w:t>ProtocolIE-ID,</w:t>
      </w:r>
    </w:p>
    <w:p w14:paraId="5201FD4D" w14:textId="77777777" w:rsidR="00553AA1" w:rsidRDefault="00553AA1" w:rsidP="00553AA1">
      <w:pPr>
        <w:pStyle w:val="PL"/>
        <w:rPr>
          <w:noProof w:val="0"/>
          <w:snapToGrid w:val="0"/>
        </w:rPr>
      </w:pPr>
      <w:r>
        <w:rPr>
          <w:noProof w:val="0"/>
          <w:snapToGrid w:val="0"/>
        </w:rPr>
        <w:tab/>
        <w:t>TriggeringMessage</w:t>
      </w:r>
    </w:p>
    <w:p w14:paraId="315F586D" w14:textId="77777777" w:rsidR="00553AA1" w:rsidRDefault="00553AA1" w:rsidP="00553AA1">
      <w:pPr>
        <w:pStyle w:val="PL"/>
        <w:rPr>
          <w:noProof w:val="0"/>
          <w:snapToGrid w:val="0"/>
        </w:rPr>
      </w:pPr>
      <w:r>
        <w:rPr>
          <w:noProof w:val="0"/>
          <w:snapToGrid w:val="0"/>
        </w:rPr>
        <w:t>FROM NGAP-CommonDataTypes</w:t>
      </w:r>
    </w:p>
    <w:p w14:paraId="31D02531" w14:textId="77777777" w:rsidR="00553AA1" w:rsidRDefault="00553AA1" w:rsidP="00553AA1">
      <w:pPr>
        <w:pStyle w:val="PL"/>
        <w:rPr>
          <w:noProof w:val="0"/>
          <w:snapToGrid w:val="0"/>
        </w:rPr>
      </w:pPr>
    </w:p>
    <w:p w14:paraId="192F893E" w14:textId="77777777" w:rsidR="00553AA1" w:rsidRPr="00331B1B" w:rsidRDefault="00553AA1" w:rsidP="00553AA1">
      <w:pPr>
        <w:pStyle w:val="PL"/>
        <w:rPr>
          <w:noProof w:val="0"/>
          <w:snapToGrid w:val="0"/>
        </w:rPr>
      </w:pPr>
      <w:r>
        <w:rPr>
          <w:noProof w:val="0"/>
          <w:snapToGrid w:val="0"/>
        </w:rPr>
        <w:tab/>
      </w:r>
      <w:r w:rsidRPr="00331B1B">
        <w:rPr>
          <w:noProof w:val="0"/>
          <w:snapToGrid w:val="0"/>
        </w:rPr>
        <w:t>ProtocolExtensionContainer{},</w:t>
      </w:r>
    </w:p>
    <w:p w14:paraId="4FB0CB17" w14:textId="77777777" w:rsidR="00553AA1" w:rsidRPr="00331B1B" w:rsidRDefault="00553AA1" w:rsidP="00553AA1">
      <w:pPr>
        <w:pStyle w:val="PL"/>
        <w:rPr>
          <w:noProof w:val="0"/>
          <w:snapToGrid w:val="0"/>
        </w:rPr>
      </w:pPr>
      <w:r w:rsidRPr="00331B1B">
        <w:rPr>
          <w:noProof w:val="0"/>
          <w:snapToGrid w:val="0"/>
        </w:rPr>
        <w:tab/>
        <w:t>ProtocolIE-Container{},</w:t>
      </w:r>
    </w:p>
    <w:p w14:paraId="4C6C1AB4" w14:textId="77777777" w:rsidR="00553AA1" w:rsidRPr="00331B1B" w:rsidRDefault="00553AA1" w:rsidP="00553AA1">
      <w:pPr>
        <w:pStyle w:val="PL"/>
        <w:rPr>
          <w:noProof w:val="0"/>
          <w:snapToGrid w:val="0"/>
        </w:rPr>
      </w:pPr>
      <w:r w:rsidRPr="00331B1B">
        <w:rPr>
          <w:noProof w:val="0"/>
          <w:snapToGrid w:val="0"/>
        </w:rPr>
        <w:tab/>
        <w:t>NGAP-PROTOCOL-EXTENSION,</w:t>
      </w:r>
    </w:p>
    <w:p w14:paraId="6A495410" w14:textId="77777777" w:rsidR="00553AA1" w:rsidRDefault="00553AA1" w:rsidP="00553AA1">
      <w:pPr>
        <w:pStyle w:val="PL"/>
        <w:rPr>
          <w:noProof w:val="0"/>
          <w:snapToGrid w:val="0"/>
        </w:rPr>
      </w:pPr>
      <w:r w:rsidRPr="00331B1B">
        <w:rPr>
          <w:noProof w:val="0"/>
          <w:snapToGrid w:val="0"/>
        </w:rPr>
        <w:tab/>
      </w:r>
      <w:r>
        <w:rPr>
          <w:noProof w:val="0"/>
          <w:snapToGrid w:val="0"/>
        </w:rPr>
        <w:t>ProtocolIE-SingleContainer{},</w:t>
      </w:r>
    </w:p>
    <w:p w14:paraId="1A2AE080" w14:textId="77777777" w:rsidR="00553AA1" w:rsidRDefault="00553AA1" w:rsidP="00553AA1">
      <w:pPr>
        <w:pStyle w:val="PL"/>
        <w:rPr>
          <w:noProof w:val="0"/>
          <w:snapToGrid w:val="0"/>
        </w:rPr>
      </w:pPr>
      <w:r>
        <w:rPr>
          <w:noProof w:val="0"/>
          <w:snapToGrid w:val="0"/>
        </w:rPr>
        <w:tab/>
        <w:t>NGAP-PROTOCOL-IES</w:t>
      </w:r>
    </w:p>
    <w:p w14:paraId="79F35D8C" w14:textId="77777777" w:rsidR="00553AA1" w:rsidRDefault="00553AA1" w:rsidP="00553AA1">
      <w:pPr>
        <w:pStyle w:val="PL"/>
        <w:rPr>
          <w:noProof w:val="0"/>
          <w:snapToGrid w:val="0"/>
        </w:rPr>
      </w:pPr>
      <w:r>
        <w:rPr>
          <w:noProof w:val="0"/>
          <w:snapToGrid w:val="0"/>
        </w:rPr>
        <w:t>FROM NGAP-Containers;</w:t>
      </w:r>
    </w:p>
    <w:p w14:paraId="0858B5E7" w14:textId="77777777" w:rsidR="00553AA1" w:rsidRDefault="00553AA1" w:rsidP="00553AA1">
      <w:pPr>
        <w:pStyle w:val="PL"/>
        <w:rPr>
          <w:noProof w:val="0"/>
          <w:snapToGrid w:val="0"/>
        </w:rPr>
      </w:pPr>
    </w:p>
    <w:p w14:paraId="4E472414" w14:textId="77777777" w:rsidR="00553AA1" w:rsidRDefault="00553AA1" w:rsidP="00553AA1">
      <w:pPr>
        <w:pStyle w:val="PL"/>
        <w:outlineLvl w:val="3"/>
        <w:rPr>
          <w:noProof w:val="0"/>
          <w:snapToGrid w:val="0"/>
        </w:rPr>
      </w:pPr>
      <w:r>
        <w:rPr>
          <w:noProof w:val="0"/>
          <w:snapToGrid w:val="0"/>
        </w:rPr>
        <w:t>-- A</w:t>
      </w:r>
    </w:p>
    <w:p w14:paraId="1A3FDFD8" w14:textId="77777777" w:rsidR="00553AA1" w:rsidRDefault="00553AA1" w:rsidP="00553AA1">
      <w:pPr>
        <w:pStyle w:val="PL"/>
        <w:rPr>
          <w:noProof w:val="0"/>
          <w:snapToGrid w:val="0"/>
        </w:rPr>
      </w:pPr>
    </w:p>
    <w:p w14:paraId="1F7B2D60" w14:textId="77777777" w:rsidR="00553AA1" w:rsidRDefault="00553AA1" w:rsidP="00553AA1">
      <w:pPr>
        <w:pStyle w:val="PL"/>
        <w:spacing w:line="0" w:lineRule="atLeast"/>
        <w:rPr>
          <w:noProof w:val="0"/>
          <w:snapToGrid w:val="0"/>
        </w:rPr>
      </w:pPr>
      <w:r>
        <w:rPr>
          <w:noProof w:val="0"/>
          <w:snapToGrid w:val="0"/>
        </w:rPr>
        <w:t>AdditionalDLUPTNLInformationForHOList ::= SEQUENCE (SIZE(1..maxnoofMultiConnectivityMinusOne)) OF AdditionalDLUPTNLInformationForHOItem</w:t>
      </w:r>
    </w:p>
    <w:p w14:paraId="53886F6D" w14:textId="77777777" w:rsidR="00553AA1" w:rsidRDefault="00553AA1" w:rsidP="00553AA1">
      <w:pPr>
        <w:pStyle w:val="PL"/>
        <w:spacing w:line="0" w:lineRule="atLeast"/>
        <w:rPr>
          <w:noProof w:val="0"/>
          <w:snapToGrid w:val="0"/>
        </w:rPr>
      </w:pPr>
    </w:p>
    <w:p w14:paraId="3427813D" w14:textId="77777777" w:rsidR="00553AA1" w:rsidRDefault="00553AA1" w:rsidP="00553AA1">
      <w:pPr>
        <w:pStyle w:val="PL"/>
        <w:spacing w:line="0" w:lineRule="atLeast"/>
        <w:rPr>
          <w:noProof w:val="0"/>
          <w:snapToGrid w:val="0"/>
        </w:rPr>
      </w:pPr>
      <w:r>
        <w:rPr>
          <w:noProof w:val="0"/>
          <w:snapToGrid w:val="0"/>
        </w:rPr>
        <w:t>AdditionalDLUPTNLInformationForHOItem ::= SEQUENCE {</w:t>
      </w:r>
    </w:p>
    <w:p w14:paraId="6A95D66D" w14:textId="77777777" w:rsidR="00553AA1" w:rsidRDefault="00553AA1" w:rsidP="00553AA1">
      <w:pPr>
        <w:pStyle w:val="PL"/>
        <w:spacing w:line="0" w:lineRule="atLeast"/>
        <w:rPr>
          <w:noProof w:val="0"/>
          <w:snapToGrid w:val="0"/>
        </w:rPr>
      </w:pPr>
      <w:r>
        <w:rPr>
          <w:noProof w:val="0"/>
          <w:snapToGrid w:val="0"/>
        </w:rPr>
        <w:tab/>
        <w:t>additionalDL-NGU-UP-TNLInformation</w:t>
      </w:r>
      <w:r>
        <w:rPr>
          <w:noProof w:val="0"/>
          <w:snapToGrid w:val="0"/>
        </w:rPr>
        <w:tab/>
      </w:r>
      <w:r>
        <w:rPr>
          <w:noProof w:val="0"/>
          <w:snapToGrid w:val="0"/>
        </w:rPr>
        <w:tab/>
      </w:r>
      <w:r>
        <w:rPr>
          <w:noProof w:val="0"/>
          <w:snapToGrid w:val="0"/>
        </w:rPr>
        <w:tab/>
      </w:r>
      <w:r>
        <w:rPr>
          <w:noProof w:val="0"/>
          <w:snapToGrid w:val="0"/>
        </w:rPr>
        <w:tab/>
        <w:t>UPTransportLayerInformation,</w:t>
      </w:r>
    </w:p>
    <w:p w14:paraId="11500890" w14:textId="77777777" w:rsidR="00553AA1" w:rsidRDefault="00553AA1" w:rsidP="00553AA1">
      <w:pPr>
        <w:pStyle w:val="PL"/>
        <w:spacing w:line="0" w:lineRule="atLeast"/>
        <w:rPr>
          <w:noProof w:val="0"/>
          <w:snapToGrid w:val="0"/>
        </w:rPr>
      </w:pPr>
      <w:r>
        <w:rPr>
          <w:noProof w:val="0"/>
          <w:snapToGrid w:val="0"/>
        </w:rPr>
        <w:tab/>
        <w:t>additionalQosFlowSetupResponseList</w:t>
      </w:r>
      <w:r>
        <w:rPr>
          <w:noProof w:val="0"/>
          <w:snapToGrid w:val="0"/>
        </w:rPr>
        <w:tab/>
      </w:r>
      <w:r>
        <w:rPr>
          <w:noProof w:val="0"/>
          <w:snapToGrid w:val="0"/>
        </w:rPr>
        <w:tab/>
      </w:r>
      <w:r>
        <w:rPr>
          <w:noProof w:val="0"/>
          <w:snapToGrid w:val="0"/>
        </w:rPr>
        <w:tab/>
      </w:r>
      <w:r>
        <w:rPr>
          <w:noProof w:val="0"/>
          <w:snapToGrid w:val="0"/>
        </w:rPr>
        <w:tab/>
        <w:t>QosFlowListWithDataForwarding,</w:t>
      </w:r>
    </w:p>
    <w:p w14:paraId="4665448B" w14:textId="77777777" w:rsidR="00553AA1" w:rsidRDefault="00553AA1" w:rsidP="00553AA1">
      <w:pPr>
        <w:pStyle w:val="PL"/>
        <w:spacing w:line="0" w:lineRule="atLeast"/>
        <w:rPr>
          <w:noProof w:val="0"/>
          <w:snapToGrid w:val="0"/>
        </w:rPr>
      </w:pPr>
      <w:r>
        <w:rPr>
          <w:noProof w:val="0"/>
          <w:snapToGrid w:val="0"/>
        </w:rPr>
        <w:tab/>
        <w:t>additionalDLForwardingUPTNLInformation</w:t>
      </w:r>
      <w:r>
        <w:rPr>
          <w:noProof w:val="0"/>
          <w:snapToGrid w:val="0"/>
        </w:rPr>
        <w:tab/>
      </w:r>
      <w:r>
        <w:rPr>
          <w:noProof w:val="0"/>
          <w:snapToGrid w:val="0"/>
        </w:rPr>
        <w:tab/>
      </w:r>
      <w:r>
        <w:rPr>
          <w:noProof w:val="0"/>
          <w:snapToGrid w:val="0"/>
        </w:rPr>
        <w:tab/>
        <w:t xml:space="preserve">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0366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AdditionalDLUPTNLInformationForHOItem-ExtIEs} }</w:t>
      </w:r>
      <w:r>
        <w:rPr>
          <w:noProof w:val="0"/>
          <w:snapToGrid w:val="0"/>
        </w:rPr>
        <w:tab/>
        <w:t>OPTIONAL,</w:t>
      </w:r>
    </w:p>
    <w:p w14:paraId="3B75C831" w14:textId="77777777" w:rsidR="00553AA1" w:rsidRDefault="00553AA1" w:rsidP="00553AA1">
      <w:pPr>
        <w:pStyle w:val="PL"/>
        <w:spacing w:line="0" w:lineRule="atLeast"/>
        <w:rPr>
          <w:noProof w:val="0"/>
          <w:snapToGrid w:val="0"/>
        </w:rPr>
      </w:pPr>
      <w:r>
        <w:rPr>
          <w:noProof w:val="0"/>
          <w:snapToGrid w:val="0"/>
        </w:rPr>
        <w:tab/>
        <w:t>...</w:t>
      </w:r>
    </w:p>
    <w:p w14:paraId="308DC2B7" w14:textId="77777777" w:rsidR="00553AA1" w:rsidRDefault="00553AA1" w:rsidP="00553AA1">
      <w:pPr>
        <w:pStyle w:val="PL"/>
        <w:spacing w:line="0" w:lineRule="atLeast"/>
        <w:rPr>
          <w:noProof w:val="0"/>
          <w:snapToGrid w:val="0"/>
        </w:rPr>
      </w:pPr>
      <w:r>
        <w:rPr>
          <w:noProof w:val="0"/>
          <w:snapToGrid w:val="0"/>
        </w:rPr>
        <w:t>}</w:t>
      </w:r>
    </w:p>
    <w:p w14:paraId="4973A1D3" w14:textId="77777777" w:rsidR="00553AA1" w:rsidRDefault="00553AA1" w:rsidP="00553AA1">
      <w:pPr>
        <w:pStyle w:val="PL"/>
        <w:spacing w:line="0" w:lineRule="atLeast"/>
        <w:rPr>
          <w:noProof w:val="0"/>
          <w:snapToGrid w:val="0"/>
        </w:rPr>
      </w:pPr>
    </w:p>
    <w:p w14:paraId="7413F018" w14:textId="77777777" w:rsidR="00553AA1" w:rsidRDefault="00553AA1" w:rsidP="00553AA1">
      <w:pPr>
        <w:pStyle w:val="PL"/>
        <w:spacing w:line="0" w:lineRule="atLeast"/>
        <w:rPr>
          <w:noProof w:val="0"/>
          <w:snapToGrid w:val="0"/>
        </w:rPr>
      </w:pPr>
      <w:r>
        <w:rPr>
          <w:noProof w:val="0"/>
          <w:snapToGrid w:val="0"/>
        </w:rPr>
        <w:t>AdditionalDLUPTNLInformationForHOItem-ExtIEs NGAP-PROTOCOL-EXTENSION ::= {</w:t>
      </w:r>
    </w:p>
    <w:p w14:paraId="3BEEBDC2" w14:textId="77777777" w:rsidR="00553AA1" w:rsidRDefault="00553AA1" w:rsidP="00553AA1">
      <w:pPr>
        <w:pStyle w:val="PL"/>
        <w:spacing w:line="0" w:lineRule="atLeast"/>
        <w:rPr>
          <w:noProof w:val="0"/>
          <w:snapToGrid w:val="0"/>
        </w:rPr>
      </w:pPr>
      <w:r>
        <w:rPr>
          <w:noProof w:val="0"/>
          <w:snapToGrid w:val="0"/>
        </w:rPr>
        <w:tab/>
        <w:t>{ ID id-AdditionalRedundantDL-NGU-UP-TNLInformation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r>
      <w:r>
        <w:rPr>
          <w:noProof w:val="0"/>
          <w:snapToGrid w:val="0"/>
        </w:rPr>
        <w:tab/>
        <w:t>},</w:t>
      </w:r>
    </w:p>
    <w:p w14:paraId="50F28AD3" w14:textId="77777777" w:rsidR="00553AA1" w:rsidRDefault="00553AA1" w:rsidP="00553AA1">
      <w:pPr>
        <w:pStyle w:val="PL"/>
        <w:spacing w:line="0" w:lineRule="atLeast"/>
        <w:rPr>
          <w:noProof w:val="0"/>
          <w:snapToGrid w:val="0"/>
        </w:rPr>
      </w:pPr>
      <w:r>
        <w:rPr>
          <w:noProof w:val="0"/>
          <w:snapToGrid w:val="0"/>
        </w:rPr>
        <w:tab/>
        <w:t>...</w:t>
      </w:r>
    </w:p>
    <w:p w14:paraId="03C4A835" w14:textId="77777777" w:rsidR="00553AA1" w:rsidRDefault="00553AA1" w:rsidP="00553AA1">
      <w:pPr>
        <w:pStyle w:val="PL"/>
        <w:spacing w:line="0" w:lineRule="atLeast"/>
        <w:rPr>
          <w:noProof w:val="0"/>
          <w:snapToGrid w:val="0"/>
        </w:rPr>
      </w:pPr>
      <w:r>
        <w:rPr>
          <w:noProof w:val="0"/>
          <w:snapToGrid w:val="0"/>
        </w:rPr>
        <w:t>}</w:t>
      </w:r>
    </w:p>
    <w:p w14:paraId="2A75ADC8" w14:textId="77777777" w:rsidR="00553AA1" w:rsidRDefault="00553AA1" w:rsidP="00553AA1">
      <w:pPr>
        <w:pStyle w:val="PL"/>
        <w:spacing w:line="0" w:lineRule="atLeast"/>
        <w:rPr>
          <w:noProof w:val="0"/>
          <w:snapToGrid w:val="0"/>
        </w:rPr>
      </w:pPr>
    </w:p>
    <w:p w14:paraId="7F9891CB" w14:textId="77777777" w:rsidR="00553AA1" w:rsidRDefault="00553AA1" w:rsidP="00553AA1">
      <w:pPr>
        <w:pStyle w:val="PL"/>
        <w:spacing w:line="0" w:lineRule="atLeast"/>
        <w:rPr>
          <w:noProof w:val="0"/>
          <w:snapToGrid w:val="0"/>
        </w:rPr>
      </w:pPr>
      <w:r>
        <w:rPr>
          <w:noProof w:val="0"/>
          <w:snapToGrid w:val="0"/>
        </w:rPr>
        <w:t>AdditionalQosFlowInformation ::= ENUMERATED {</w:t>
      </w:r>
    </w:p>
    <w:p w14:paraId="1B1E052B" w14:textId="77777777" w:rsidR="00553AA1" w:rsidRDefault="00553AA1" w:rsidP="00553AA1">
      <w:pPr>
        <w:pStyle w:val="PL"/>
        <w:spacing w:line="0" w:lineRule="atLeast"/>
        <w:rPr>
          <w:noProof w:val="0"/>
          <w:snapToGrid w:val="0"/>
        </w:rPr>
      </w:pPr>
      <w:r>
        <w:rPr>
          <w:noProof w:val="0"/>
          <w:snapToGrid w:val="0"/>
        </w:rPr>
        <w:tab/>
        <w:t>more-likely,</w:t>
      </w:r>
    </w:p>
    <w:p w14:paraId="69B9162A" w14:textId="77777777" w:rsidR="00553AA1" w:rsidRDefault="00553AA1" w:rsidP="00553AA1">
      <w:pPr>
        <w:pStyle w:val="PL"/>
        <w:spacing w:line="0" w:lineRule="atLeast"/>
        <w:rPr>
          <w:noProof w:val="0"/>
          <w:snapToGrid w:val="0"/>
        </w:rPr>
      </w:pPr>
      <w:r>
        <w:rPr>
          <w:noProof w:val="0"/>
          <w:snapToGrid w:val="0"/>
        </w:rPr>
        <w:tab/>
        <w:t>...</w:t>
      </w:r>
    </w:p>
    <w:p w14:paraId="7C943766" w14:textId="77777777" w:rsidR="00553AA1" w:rsidRDefault="00553AA1" w:rsidP="00553AA1">
      <w:pPr>
        <w:pStyle w:val="PL"/>
        <w:spacing w:line="0" w:lineRule="atLeast"/>
        <w:rPr>
          <w:noProof w:val="0"/>
          <w:snapToGrid w:val="0"/>
        </w:rPr>
      </w:pPr>
      <w:r>
        <w:rPr>
          <w:noProof w:val="0"/>
          <w:snapToGrid w:val="0"/>
        </w:rPr>
        <w:t>}</w:t>
      </w:r>
    </w:p>
    <w:p w14:paraId="5D1E44B5" w14:textId="77777777" w:rsidR="00553AA1" w:rsidRDefault="00553AA1" w:rsidP="00553AA1">
      <w:pPr>
        <w:pStyle w:val="PL"/>
        <w:spacing w:line="0" w:lineRule="atLeast"/>
        <w:rPr>
          <w:noProof w:val="0"/>
          <w:snapToGrid w:val="0"/>
        </w:rPr>
      </w:pPr>
    </w:p>
    <w:p w14:paraId="6D3EA8F2" w14:textId="77777777" w:rsidR="00553AA1" w:rsidRDefault="00553AA1" w:rsidP="00553AA1">
      <w:pPr>
        <w:pStyle w:val="PL"/>
        <w:rPr>
          <w:noProof w:val="0"/>
          <w:snapToGrid w:val="0"/>
        </w:rPr>
      </w:pPr>
      <w:r>
        <w:rPr>
          <w:noProof w:val="0"/>
          <w:snapToGrid w:val="0"/>
        </w:rPr>
        <w:t>AllocationAndRetentionPriority ::= SEQUENCE {</w:t>
      </w:r>
    </w:p>
    <w:p w14:paraId="17E439E9" w14:textId="77777777" w:rsidR="00553AA1" w:rsidRDefault="00553AA1" w:rsidP="00553AA1">
      <w:pPr>
        <w:pStyle w:val="PL"/>
        <w:rPr>
          <w:noProof w:val="0"/>
          <w:snapToGrid w:val="0"/>
        </w:rPr>
      </w:pPr>
      <w:r>
        <w:rPr>
          <w:noProof w:val="0"/>
          <w:snapToGrid w:val="0"/>
        </w:rPr>
        <w:tab/>
        <w:t>priorityLevelARP</w:t>
      </w:r>
      <w:r>
        <w:rPr>
          <w:noProof w:val="0"/>
          <w:snapToGrid w:val="0"/>
        </w:rPr>
        <w:tab/>
      </w:r>
      <w:r>
        <w:rPr>
          <w:noProof w:val="0"/>
          <w:snapToGrid w:val="0"/>
        </w:rPr>
        <w:tab/>
      </w:r>
      <w:r>
        <w:rPr>
          <w:noProof w:val="0"/>
          <w:snapToGrid w:val="0"/>
        </w:rPr>
        <w:tab/>
      </w:r>
      <w:r>
        <w:rPr>
          <w:noProof w:val="0"/>
          <w:snapToGrid w:val="0"/>
        </w:rPr>
        <w:tab/>
        <w:t>PriorityLevelARP,</w:t>
      </w:r>
    </w:p>
    <w:p w14:paraId="298E6C00" w14:textId="77777777" w:rsidR="00553AA1" w:rsidRDefault="00553AA1" w:rsidP="00553AA1">
      <w:pPr>
        <w:pStyle w:val="PL"/>
        <w:rPr>
          <w:noProof w:val="0"/>
          <w:snapToGrid w:val="0"/>
        </w:rPr>
      </w:pPr>
      <w:r>
        <w:rPr>
          <w:noProof w:val="0"/>
          <w:snapToGrid w:val="0"/>
        </w:rPr>
        <w:tab/>
        <w:t>pre-emptionCapability</w:t>
      </w:r>
      <w:r>
        <w:rPr>
          <w:noProof w:val="0"/>
          <w:snapToGrid w:val="0"/>
        </w:rPr>
        <w:tab/>
      </w:r>
      <w:r>
        <w:rPr>
          <w:noProof w:val="0"/>
          <w:snapToGrid w:val="0"/>
        </w:rPr>
        <w:tab/>
      </w:r>
      <w:r>
        <w:rPr>
          <w:noProof w:val="0"/>
          <w:snapToGrid w:val="0"/>
        </w:rPr>
        <w:tab/>
        <w:t>Pre-emptionCapability,</w:t>
      </w:r>
    </w:p>
    <w:p w14:paraId="57D1F2FF" w14:textId="77777777" w:rsidR="00553AA1" w:rsidRDefault="00553AA1" w:rsidP="00553AA1">
      <w:pPr>
        <w:pStyle w:val="PL"/>
        <w:rPr>
          <w:noProof w:val="0"/>
          <w:snapToGrid w:val="0"/>
        </w:rPr>
      </w:pPr>
      <w:r>
        <w:rPr>
          <w:noProof w:val="0"/>
          <w:snapToGrid w:val="0"/>
        </w:rPr>
        <w:tab/>
        <w:t>pre-emptionVulnerability</w:t>
      </w:r>
      <w:r>
        <w:rPr>
          <w:noProof w:val="0"/>
          <w:snapToGrid w:val="0"/>
        </w:rPr>
        <w:tab/>
      </w:r>
      <w:r>
        <w:rPr>
          <w:noProof w:val="0"/>
          <w:snapToGrid w:val="0"/>
        </w:rPr>
        <w:tab/>
        <w:t>Pre-emptionVulnerability,</w:t>
      </w:r>
    </w:p>
    <w:p w14:paraId="2C6406E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{AllocationAndRetentionPriority-ExtIEs} } OPTIONAL,</w:t>
      </w:r>
    </w:p>
    <w:p w14:paraId="146A1687" w14:textId="77777777" w:rsidR="00553AA1" w:rsidRDefault="00553AA1" w:rsidP="00553AA1">
      <w:pPr>
        <w:pStyle w:val="PL"/>
        <w:rPr>
          <w:noProof w:val="0"/>
          <w:snapToGrid w:val="0"/>
        </w:rPr>
      </w:pPr>
      <w:r>
        <w:rPr>
          <w:noProof w:val="0"/>
          <w:snapToGrid w:val="0"/>
        </w:rPr>
        <w:tab/>
        <w:t>...</w:t>
      </w:r>
    </w:p>
    <w:p w14:paraId="44EEF283" w14:textId="77777777" w:rsidR="00553AA1" w:rsidRDefault="00553AA1" w:rsidP="00553AA1">
      <w:pPr>
        <w:pStyle w:val="PL"/>
        <w:rPr>
          <w:noProof w:val="0"/>
          <w:snapToGrid w:val="0"/>
        </w:rPr>
      </w:pPr>
      <w:r>
        <w:rPr>
          <w:noProof w:val="0"/>
          <w:snapToGrid w:val="0"/>
        </w:rPr>
        <w:t>}</w:t>
      </w:r>
    </w:p>
    <w:p w14:paraId="1DDA71A5" w14:textId="77777777" w:rsidR="00553AA1" w:rsidRDefault="00553AA1" w:rsidP="00553AA1">
      <w:pPr>
        <w:pStyle w:val="PL"/>
        <w:rPr>
          <w:noProof w:val="0"/>
          <w:snapToGrid w:val="0"/>
        </w:rPr>
      </w:pPr>
    </w:p>
    <w:p w14:paraId="6046898D" w14:textId="77777777" w:rsidR="00553AA1" w:rsidRDefault="00553AA1" w:rsidP="00553AA1">
      <w:pPr>
        <w:pStyle w:val="PL"/>
        <w:rPr>
          <w:noProof w:val="0"/>
          <w:snapToGrid w:val="0"/>
        </w:rPr>
      </w:pPr>
      <w:r>
        <w:rPr>
          <w:noProof w:val="0"/>
          <w:snapToGrid w:val="0"/>
        </w:rPr>
        <w:t>AllocationAndRetentionPriority-ExtIEs NGAP-PROTOCOL-EXTENSION ::= {</w:t>
      </w:r>
    </w:p>
    <w:p w14:paraId="0D17D26C" w14:textId="77777777" w:rsidR="00553AA1" w:rsidRDefault="00553AA1" w:rsidP="00553AA1">
      <w:pPr>
        <w:pStyle w:val="PL"/>
        <w:rPr>
          <w:noProof w:val="0"/>
          <w:snapToGrid w:val="0"/>
        </w:rPr>
      </w:pPr>
      <w:r>
        <w:rPr>
          <w:noProof w:val="0"/>
          <w:snapToGrid w:val="0"/>
        </w:rPr>
        <w:tab/>
        <w:t>...</w:t>
      </w:r>
    </w:p>
    <w:p w14:paraId="65F037CC" w14:textId="77777777" w:rsidR="00553AA1" w:rsidRDefault="00553AA1" w:rsidP="00553AA1">
      <w:pPr>
        <w:pStyle w:val="PL"/>
        <w:rPr>
          <w:noProof w:val="0"/>
          <w:snapToGrid w:val="0"/>
        </w:rPr>
      </w:pPr>
      <w:r>
        <w:rPr>
          <w:noProof w:val="0"/>
          <w:snapToGrid w:val="0"/>
        </w:rPr>
        <w:t>}</w:t>
      </w:r>
    </w:p>
    <w:p w14:paraId="4B9980A6" w14:textId="77777777" w:rsidR="00553AA1" w:rsidRDefault="00553AA1" w:rsidP="00553AA1">
      <w:pPr>
        <w:pStyle w:val="PL"/>
        <w:rPr>
          <w:noProof w:val="0"/>
          <w:snapToGrid w:val="0"/>
        </w:rPr>
      </w:pPr>
    </w:p>
    <w:p w14:paraId="5AE93D97" w14:textId="77777777" w:rsidR="00553AA1" w:rsidRDefault="00553AA1" w:rsidP="00553AA1">
      <w:pPr>
        <w:pStyle w:val="PL"/>
        <w:spacing w:line="0" w:lineRule="atLeast"/>
        <w:rPr>
          <w:noProof w:val="0"/>
          <w:snapToGrid w:val="0"/>
        </w:rPr>
      </w:pPr>
      <w:r>
        <w:rPr>
          <w:noProof w:val="0"/>
          <w:snapToGrid w:val="0"/>
        </w:rPr>
        <w:t>Allowed-CAG-List-per-PLMN ::= SEQUENCE (SIZE(1..</w:t>
      </w:r>
      <w:r>
        <w:rPr>
          <w:noProof w:val="0"/>
        </w:rPr>
        <w:t>maxnoofAllowedCAGsperPLMN</w:t>
      </w:r>
      <w:r>
        <w:rPr>
          <w:noProof w:val="0"/>
          <w:snapToGrid w:val="0"/>
        </w:rPr>
        <w:t>)) OF CAG-ID</w:t>
      </w:r>
    </w:p>
    <w:p w14:paraId="40ECA92A" w14:textId="77777777" w:rsidR="00553AA1" w:rsidRDefault="00553AA1" w:rsidP="00553AA1">
      <w:pPr>
        <w:pStyle w:val="PL"/>
        <w:spacing w:line="0" w:lineRule="atLeast"/>
        <w:rPr>
          <w:noProof w:val="0"/>
          <w:snapToGrid w:val="0"/>
        </w:rPr>
      </w:pPr>
    </w:p>
    <w:p w14:paraId="52228BE5" w14:textId="77777777" w:rsidR="00553AA1" w:rsidRDefault="00553AA1" w:rsidP="00553AA1">
      <w:pPr>
        <w:pStyle w:val="PL"/>
        <w:spacing w:line="0" w:lineRule="atLeast"/>
        <w:rPr>
          <w:noProof w:val="0"/>
          <w:snapToGrid w:val="0"/>
        </w:rPr>
      </w:pPr>
      <w:r>
        <w:rPr>
          <w:noProof w:val="0"/>
          <w:snapToGrid w:val="0"/>
        </w:rPr>
        <w:t>AllowedNSSAI ::= SEQUENCE (SIZE(1..</w:t>
      </w:r>
      <w:r>
        <w:rPr>
          <w:noProof w:val="0"/>
        </w:rPr>
        <w:t>maxnoofAllowedS-NSSAIs</w:t>
      </w:r>
      <w:r>
        <w:rPr>
          <w:noProof w:val="0"/>
          <w:snapToGrid w:val="0"/>
        </w:rPr>
        <w:t>)) OF AllowedNSSAI-Item</w:t>
      </w:r>
    </w:p>
    <w:p w14:paraId="125DAFA7" w14:textId="77777777" w:rsidR="00553AA1" w:rsidRDefault="00553AA1" w:rsidP="00553AA1">
      <w:pPr>
        <w:pStyle w:val="PL"/>
        <w:spacing w:line="0" w:lineRule="atLeast"/>
        <w:rPr>
          <w:noProof w:val="0"/>
          <w:snapToGrid w:val="0"/>
        </w:rPr>
      </w:pPr>
    </w:p>
    <w:p w14:paraId="2F285CE1" w14:textId="77777777" w:rsidR="00553AA1" w:rsidRDefault="00553AA1" w:rsidP="00553AA1">
      <w:pPr>
        <w:pStyle w:val="PL"/>
        <w:spacing w:line="0" w:lineRule="atLeast"/>
        <w:rPr>
          <w:noProof w:val="0"/>
          <w:snapToGrid w:val="0"/>
        </w:rPr>
      </w:pPr>
      <w:r>
        <w:rPr>
          <w:noProof w:val="0"/>
          <w:snapToGrid w:val="0"/>
        </w:rPr>
        <w:t>AllowedNSSAI-Item ::= SEQUENCE {</w:t>
      </w:r>
    </w:p>
    <w:p w14:paraId="3A7FFAF5"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5ACB4CF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{AllowedNSSAI</w:t>
      </w:r>
      <w:r>
        <w:rPr>
          <w:noProof w:val="0"/>
        </w:rPr>
        <w:t>-Item</w:t>
      </w:r>
      <w:r>
        <w:rPr>
          <w:noProof w:val="0"/>
          <w:snapToGrid w:val="0"/>
        </w:rPr>
        <w:t>-ExtIEs} } OPTIONAL,</w:t>
      </w:r>
    </w:p>
    <w:p w14:paraId="44546FE7" w14:textId="77777777" w:rsidR="00553AA1" w:rsidRDefault="00553AA1" w:rsidP="00553AA1">
      <w:pPr>
        <w:pStyle w:val="PL"/>
        <w:spacing w:line="0" w:lineRule="atLeast"/>
        <w:rPr>
          <w:noProof w:val="0"/>
          <w:snapToGrid w:val="0"/>
        </w:rPr>
      </w:pPr>
      <w:r>
        <w:rPr>
          <w:noProof w:val="0"/>
          <w:snapToGrid w:val="0"/>
        </w:rPr>
        <w:tab/>
        <w:t>...</w:t>
      </w:r>
    </w:p>
    <w:p w14:paraId="7655D864" w14:textId="77777777" w:rsidR="00553AA1" w:rsidRDefault="00553AA1" w:rsidP="00553AA1">
      <w:pPr>
        <w:pStyle w:val="PL"/>
        <w:spacing w:line="0" w:lineRule="atLeast"/>
        <w:rPr>
          <w:noProof w:val="0"/>
          <w:snapToGrid w:val="0"/>
        </w:rPr>
      </w:pPr>
      <w:r>
        <w:rPr>
          <w:noProof w:val="0"/>
          <w:snapToGrid w:val="0"/>
        </w:rPr>
        <w:t>}</w:t>
      </w:r>
    </w:p>
    <w:p w14:paraId="565B6E9C" w14:textId="77777777" w:rsidR="00553AA1" w:rsidRDefault="00553AA1" w:rsidP="00553AA1">
      <w:pPr>
        <w:pStyle w:val="PL"/>
        <w:spacing w:line="0" w:lineRule="atLeast"/>
        <w:rPr>
          <w:noProof w:val="0"/>
          <w:snapToGrid w:val="0"/>
        </w:rPr>
      </w:pPr>
    </w:p>
    <w:p w14:paraId="0CAF414C" w14:textId="77777777" w:rsidR="00553AA1" w:rsidRDefault="00553AA1" w:rsidP="00553AA1">
      <w:pPr>
        <w:pStyle w:val="PL"/>
        <w:rPr>
          <w:noProof w:val="0"/>
          <w:snapToGrid w:val="0"/>
        </w:rPr>
      </w:pPr>
      <w:r>
        <w:rPr>
          <w:noProof w:val="0"/>
          <w:snapToGrid w:val="0"/>
        </w:rPr>
        <w:t>AllowedNSSAI</w:t>
      </w:r>
      <w:r>
        <w:rPr>
          <w:noProof w:val="0"/>
        </w:rPr>
        <w:t>-Item</w:t>
      </w:r>
      <w:r>
        <w:rPr>
          <w:noProof w:val="0"/>
          <w:snapToGrid w:val="0"/>
        </w:rPr>
        <w:t>-ExtIEs NGAP-PROTOCOL-EXTENSION ::= {</w:t>
      </w:r>
    </w:p>
    <w:p w14:paraId="3A68C64B" w14:textId="77777777" w:rsidR="00553AA1" w:rsidRDefault="00553AA1" w:rsidP="00553AA1">
      <w:pPr>
        <w:pStyle w:val="PL"/>
        <w:rPr>
          <w:noProof w:val="0"/>
          <w:snapToGrid w:val="0"/>
        </w:rPr>
      </w:pPr>
      <w:r>
        <w:rPr>
          <w:noProof w:val="0"/>
          <w:snapToGrid w:val="0"/>
        </w:rPr>
        <w:tab/>
        <w:t>...</w:t>
      </w:r>
    </w:p>
    <w:p w14:paraId="608C023C" w14:textId="77777777" w:rsidR="00553AA1" w:rsidRDefault="00553AA1" w:rsidP="00553AA1">
      <w:pPr>
        <w:pStyle w:val="PL"/>
        <w:spacing w:line="0" w:lineRule="atLeast"/>
        <w:rPr>
          <w:noProof w:val="0"/>
          <w:snapToGrid w:val="0"/>
        </w:rPr>
      </w:pPr>
      <w:r>
        <w:rPr>
          <w:noProof w:val="0"/>
          <w:snapToGrid w:val="0"/>
        </w:rPr>
        <w:t>}</w:t>
      </w:r>
    </w:p>
    <w:p w14:paraId="763EB393" w14:textId="77777777" w:rsidR="00553AA1" w:rsidRDefault="00553AA1" w:rsidP="00553AA1">
      <w:pPr>
        <w:pStyle w:val="PL"/>
        <w:spacing w:line="0" w:lineRule="atLeast"/>
        <w:rPr>
          <w:noProof w:val="0"/>
          <w:snapToGrid w:val="0"/>
        </w:rPr>
      </w:pPr>
    </w:p>
    <w:p w14:paraId="5E7C114D" w14:textId="77777777" w:rsidR="00553AA1" w:rsidRDefault="00553AA1" w:rsidP="00553AA1">
      <w:pPr>
        <w:pStyle w:val="PL"/>
        <w:spacing w:line="0" w:lineRule="atLeast"/>
        <w:rPr>
          <w:noProof w:val="0"/>
          <w:snapToGrid w:val="0"/>
        </w:rPr>
      </w:pPr>
      <w:r>
        <w:rPr>
          <w:noProof w:val="0"/>
          <w:snapToGrid w:val="0"/>
        </w:rPr>
        <w:t>Allowed-PNI-NPN-List ::= SEQUENCE (SIZE(1..</w:t>
      </w:r>
      <w:r>
        <w:rPr>
          <w:noProof w:val="0"/>
        </w:rPr>
        <w:t>maxnoofEPLMNsPlusOne</w:t>
      </w:r>
      <w:r>
        <w:rPr>
          <w:noProof w:val="0"/>
          <w:snapToGrid w:val="0"/>
        </w:rPr>
        <w:t>)) OF Allowed-PNI-NPN-Item</w:t>
      </w:r>
    </w:p>
    <w:p w14:paraId="58B09D66" w14:textId="77777777" w:rsidR="00553AA1" w:rsidRDefault="00553AA1" w:rsidP="00553AA1">
      <w:pPr>
        <w:pStyle w:val="PL"/>
        <w:spacing w:line="0" w:lineRule="atLeast"/>
        <w:rPr>
          <w:noProof w:val="0"/>
          <w:snapToGrid w:val="0"/>
        </w:rPr>
      </w:pPr>
    </w:p>
    <w:p w14:paraId="0A933783" w14:textId="77777777" w:rsidR="00553AA1" w:rsidRDefault="00553AA1" w:rsidP="00553AA1">
      <w:pPr>
        <w:pStyle w:val="PL"/>
        <w:spacing w:line="0" w:lineRule="atLeast"/>
        <w:rPr>
          <w:noProof w:val="0"/>
          <w:snapToGrid w:val="0"/>
        </w:rPr>
      </w:pPr>
      <w:r>
        <w:rPr>
          <w:noProof w:val="0"/>
          <w:snapToGrid w:val="0"/>
        </w:rPr>
        <w:t>Allowed-PNI-NPN-Item ::= SEQUENCE {</w:t>
      </w:r>
    </w:p>
    <w:p w14:paraId="4CC54DD1"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PLMNIdentity,</w:t>
      </w:r>
    </w:p>
    <w:p w14:paraId="484731BA" w14:textId="77777777" w:rsidR="00553AA1" w:rsidRDefault="00553AA1" w:rsidP="00553AA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t>ENUMERATED {restricted, not-restricted, ...},</w:t>
      </w:r>
    </w:p>
    <w:p w14:paraId="6E4B8E80" w14:textId="77777777" w:rsidR="00553AA1" w:rsidRDefault="00553AA1" w:rsidP="00553AA1">
      <w:pPr>
        <w:pStyle w:val="PL"/>
        <w:spacing w:line="0" w:lineRule="atLeast"/>
        <w:rPr>
          <w:noProof w:val="0"/>
          <w:snapToGrid w:val="0"/>
        </w:rPr>
      </w:pPr>
      <w:r>
        <w:rPr>
          <w:noProof w:val="0"/>
          <w:snapToGrid w:val="0"/>
        </w:rPr>
        <w:tab/>
        <w:t>allowed-CAG-List-per-PLMN</w:t>
      </w:r>
      <w:r>
        <w:rPr>
          <w:noProof w:val="0"/>
          <w:snapToGrid w:val="0"/>
        </w:rPr>
        <w:tab/>
        <w:t>Allowed-CAG-List-per-PLMN,</w:t>
      </w:r>
    </w:p>
    <w:p w14:paraId="63A6ADD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{Allowed-PNI-NPN-Item-ExtIEs} } OPTIONAL,</w:t>
      </w:r>
    </w:p>
    <w:p w14:paraId="0C6846A9" w14:textId="77777777" w:rsidR="00553AA1" w:rsidRDefault="00553AA1" w:rsidP="00553AA1">
      <w:pPr>
        <w:pStyle w:val="PL"/>
        <w:spacing w:line="0" w:lineRule="atLeast"/>
        <w:rPr>
          <w:noProof w:val="0"/>
          <w:snapToGrid w:val="0"/>
        </w:rPr>
      </w:pPr>
      <w:r>
        <w:rPr>
          <w:noProof w:val="0"/>
          <w:snapToGrid w:val="0"/>
        </w:rPr>
        <w:tab/>
        <w:t>...</w:t>
      </w:r>
    </w:p>
    <w:p w14:paraId="176B794B" w14:textId="77777777" w:rsidR="00553AA1" w:rsidRDefault="00553AA1" w:rsidP="00553AA1">
      <w:pPr>
        <w:pStyle w:val="PL"/>
        <w:spacing w:line="0" w:lineRule="atLeast"/>
        <w:rPr>
          <w:noProof w:val="0"/>
          <w:snapToGrid w:val="0"/>
        </w:rPr>
      </w:pPr>
      <w:r>
        <w:rPr>
          <w:noProof w:val="0"/>
          <w:snapToGrid w:val="0"/>
        </w:rPr>
        <w:t>}</w:t>
      </w:r>
    </w:p>
    <w:p w14:paraId="1118F90E" w14:textId="77777777" w:rsidR="00553AA1" w:rsidRDefault="00553AA1" w:rsidP="00553AA1">
      <w:pPr>
        <w:pStyle w:val="PL"/>
        <w:spacing w:line="0" w:lineRule="atLeast"/>
        <w:rPr>
          <w:noProof w:val="0"/>
          <w:snapToGrid w:val="0"/>
        </w:rPr>
      </w:pPr>
    </w:p>
    <w:p w14:paraId="06175A84" w14:textId="77777777" w:rsidR="00553AA1" w:rsidRDefault="00553AA1" w:rsidP="00553AA1">
      <w:pPr>
        <w:pStyle w:val="PL"/>
        <w:rPr>
          <w:noProof w:val="0"/>
          <w:snapToGrid w:val="0"/>
        </w:rPr>
      </w:pPr>
      <w:r>
        <w:rPr>
          <w:noProof w:val="0"/>
          <w:snapToGrid w:val="0"/>
        </w:rPr>
        <w:t>Allowed-PNI-NPN-Item-ExtIEs NGAP-PROTOCOL-EXTENSION ::= {</w:t>
      </w:r>
    </w:p>
    <w:p w14:paraId="48F837EB" w14:textId="77777777" w:rsidR="00553AA1" w:rsidRDefault="00553AA1" w:rsidP="00553AA1">
      <w:pPr>
        <w:pStyle w:val="PL"/>
        <w:rPr>
          <w:noProof w:val="0"/>
          <w:snapToGrid w:val="0"/>
        </w:rPr>
      </w:pPr>
      <w:r>
        <w:rPr>
          <w:noProof w:val="0"/>
          <w:snapToGrid w:val="0"/>
        </w:rPr>
        <w:tab/>
        <w:t>...</w:t>
      </w:r>
    </w:p>
    <w:p w14:paraId="75861486" w14:textId="77777777" w:rsidR="00553AA1" w:rsidRDefault="00553AA1" w:rsidP="00553AA1">
      <w:pPr>
        <w:pStyle w:val="PL"/>
        <w:spacing w:line="0" w:lineRule="atLeast"/>
        <w:rPr>
          <w:noProof w:val="0"/>
          <w:snapToGrid w:val="0"/>
        </w:rPr>
      </w:pPr>
      <w:r>
        <w:rPr>
          <w:noProof w:val="0"/>
          <w:snapToGrid w:val="0"/>
        </w:rPr>
        <w:t>}</w:t>
      </w:r>
    </w:p>
    <w:p w14:paraId="33CE56EF" w14:textId="77777777" w:rsidR="00553AA1" w:rsidRDefault="00553AA1" w:rsidP="00553AA1">
      <w:pPr>
        <w:pStyle w:val="PL"/>
        <w:spacing w:line="0" w:lineRule="atLeast"/>
        <w:rPr>
          <w:noProof w:val="0"/>
          <w:snapToGrid w:val="0"/>
        </w:rPr>
      </w:pPr>
    </w:p>
    <w:p w14:paraId="0DE9EB37" w14:textId="77777777" w:rsidR="00553AA1" w:rsidRDefault="00553AA1" w:rsidP="00553AA1">
      <w:pPr>
        <w:pStyle w:val="PL"/>
        <w:rPr>
          <w:noProof w:val="0"/>
          <w:snapToGrid w:val="0"/>
        </w:rPr>
      </w:pPr>
      <w:r>
        <w:rPr>
          <w:noProof w:val="0"/>
          <w:snapToGrid w:val="0"/>
        </w:rPr>
        <w:t>AllowedTACs ::= SEQUENCE (SIZE(1..</w:t>
      </w:r>
      <w:r>
        <w:rPr>
          <w:noProof w:val="0"/>
        </w:rPr>
        <w:t>maxnoofAllowedAreas</w:t>
      </w:r>
      <w:r>
        <w:rPr>
          <w:noProof w:val="0"/>
          <w:snapToGrid w:val="0"/>
        </w:rPr>
        <w:t>)) OF TAC</w:t>
      </w:r>
    </w:p>
    <w:p w14:paraId="61F14F08" w14:textId="77777777" w:rsidR="00553AA1" w:rsidRDefault="00553AA1" w:rsidP="00553AA1">
      <w:pPr>
        <w:pStyle w:val="PL"/>
      </w:pPr>
    </w:p>
    <w:p w14:paraId="0171CCA3" w14:textId="77777777" w:rsidR="00553AA1" w:rsidRDefault="00553AA1" w:rsidP="00553AA1">
      <w:pPr>
        <w:pStyle w:val="PL"/>
      </w:pPr>
      <w:r>
        <w:lastRenderedPageBreak/>
        <w:t>AlternativeQoSParaSetIndex ::= INTEGER (1..8, ...)</w:t>
      </w:r>
    </w:p>
    <w:p w14:paraId="05C43DD2" w14:textId="77777777" w:rsidR="00553AA1" w:rsidRDefault="00553AA1" w:rsidP="00553AA1">
      <w:pPr>
        <w:pStyle w:val="PL"/>
      </w:pPr>
    </w:p>
    <w:p w14:paraId="54844208" w14:textId="77777777" w:rsidR="00553AA1" w:rsidRDefault="00553AA1" w:rsidP="00553AA1">
      <w:pPr>
        <w:pStyle w:val="PL"/>
      </w:pPr>
      <w:r>
        <w:t>AlternativeQoSParaSetNotifyIndex ::= INTEGER (0..8, ...)</w:t>
      </w:r>
    </w:p>
    <w:p w14:paraId="70E620B3" w14:textId="77777777" w:rsidR="00553AA1" w:rsidRDefault="00553AA1" w:rsidP="00553AA1">
      <w:pPr>
        <w:pStyle w:val="PL"/>
      </w:pPr>
    </w:p>
    <w:p w14:paraId="47817447" w14:textId="77777777" w:rsidR="00553AA1" w:rsidRDefault="00553AA1" w:rsidP="00553AA1">
      <w:pPr>
        <w:pStyle w:val="PL"/>
        <w:rPr>
          <w:snapToGrid w:val="0"/>
        </w:rPr>
      </w:pPr>
      <w:r>
        <w:rPr>
          <w:snapToGrid w:val="0"/>
        </w:rPr>
        <w:t>AlternativeQoSParaSetList ::= SEQUENCE (SIZE(1..</w:t>
      </w:r>
      <w:r>
        <w:t>maxnoofQosParaSets</w:t>
      </w:r>
      <w:r>
        <w:rPr>
          <w:snapToGrid w:val="0"/>
        </w:rPr>
        <w:t>)) OF AlternativeQoSParaSetItem</w:t>
      </w:r>
    </w:p>
    <w:p w14:paraId="4C56AE5F" w14:textId="77777777" w:rsidR="00553AA1" w:rsidRDefault="00553AA1" w:rsidP="00553AA1">
      <w:pPr>
        <w:pStyle w:val="PL"/>
        <w:rPr>
          <w:snapToGrid w:val="0"/>
        </w:rPr>
      </w:pPr>
    </w:p>
    <w:p w14:paraId="346C3F8A" w14:textId="77777777" w:rsidR="00553AA1" w:rsidRDefault="00553AA1" w:rsidP="00553AA1">
      <w:pPr>
        <w:pStyle w:val="PL"/>
        <w:rPr>
          <w:snapToGrid w:val="0"/>
        </w:rPr>
      </w:pPr>
      <w:r>
        <w:rPr>
          <w:snapToGrid w:val="0"/>
        </w:rPr>
        <w:t>AlternativeQoSParaSetItem ::= SEQUENCE {</w:t>
      </w:r>
    </w:p>
    <w:p w14:paraId="37CE607C" w14:textId="77777777" w:rsidR="00553AA1" w:rsidRDefault="00553AA1" w:rsidP="00553AA1">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358363D" w14:textId="77777777" w:rsidR="00553AA1" w:rsidRDefault="00553AA1" w:rsidP="00553AA1">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576AF" w14:textId="77777777" w:rsidR="00553AA1" w:rsidRDefault="00553AA1" w:rsidP="00553AA1">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6FE14" w14:textId="77777777" w:rsidR="00553AA1" w:rsidRDefault="00553AA1" w:rsidP="00553AA1">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8E0B53" w14:textId="77777777" w:rsidR="00553AA1" w:rsidRDefault="00553AA1" w:rsidP="00553AA1">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55429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{AlternativeQoSParaSetItem-ExtIEs} }</w:t>
      </w:r>
      <w:r>
        <w:rPr>
          <w:snapToGrid w:val="0"/>
        </w:rPr>
        <w:tab/>
        <w:t>OPTIONAL,</w:t>
      </w:r>
    </w:p>
    <w:p w14:paraId="05E9B4F1" w14:textId="77777777" w:rsidR="00553AA1" w:rsidRDefault="00553AA1" w:rsidP="00553AA1">
      <w:pPr>
        <w:pStyle w:val="PL"/>
        <w:rPr>
          <w:snapToGrid w:val="0"/>
        </w:rPr>
      </w:pPr>
      <w:r>
        <w:rPr>
          <w:snapToGrid w:val="0"/>
        </w:rPr>
        <w:tab/>
        <w:t>...</w:t>
      </w:r>
    </w:p>
    <w:p w14:paraId="71CF39AB" w14:textId="77777777" w:rsidR="00553AA1" w:rsidRDefault="00553AA1" w:rsidP="00553AA1">
      <w:pPr>
        <w:pStyle w:val="PL"/>
        <w:rPr>
          <w:snapToGrid w:val="0"/>
        </w:rPr>
      </w:pPr>
      <w:r>
        <w:rPr>
          <w:snapToGrid w:val="0"/>
        </w:rPr>
        <w:t>}</w:t>
      </w:r>
    </w:p>
    <w:p w14:paraId="35E45733" w14:textId="77777777" w:rsidR="00553AA1" w:rsidRDefault="00553AA1" w:rsidP="00553AA1">
      <w:pPr>
        <w:pStyle w:val="PL"/>
        <w:rPr>
          <w:snapToGrid w:val="0"/>
        </w:rPr>
      </w:pPr>
    </w:p>
    <w:p w14:paraId="13F1FF98" w14:textId="77777777" w:rsidR="00553AA1" w:rsidRDefault="00553AA1" w:rsidP="00553AA1">
      <w:pPr>
        <w:pStyle w:val="PL"/>
        <w:rPr>
          <w:snapToGrid w:val="0"/>
        </w:rPr>
      </w:pPr>
      <w:r>
        <w:rPr>
          <w:snapToGrid w:val="0"/>
        </w:rPr>
        <w:t>AlternativeQoSParaSetItem-ExtIEs NGAP-PROTOCOL-EXTENSION ::= {</w:t>
      </w:r>
    </w:p>
    <w:p w14:paraId="45E7294F" w14:textId="77777777" w:rsidR="00553AA1" w:rsidRDefault="00553AA1" w:rsidP="00553AA1">
      <w:pPr>
        <w:pStyle w:val="PL"/>
        <w:rPr>
          <w:snapToGrid w:val="0"/>
        </w:rPr>
      </w:pPr>
      <w:r>
        <w:rPr>
          <w:snapToGrid w:val="0"/>
        </w:rPr>
        <w:tab/>
        <w:t>...</w:t>
      </w:r>
    </w:p>
    <w:p w14:paraId="5028934A" w14:textId="77777777" w:rsidR="00553AA1" w:rsidRDefault="00553AA1" w:rsidP="00553AA1">
      <w:pPr>
        <w:pStyle w:val="PL"/>
        <w:rPr>
          <w:snapToGrid w:val="0"/>
        </w:rPr>
      </w:pPr>
      <w:r>
        <w:rPr>
          <w:snapToGrid w:val="0"/>
        </w:rPr>
        <w:t>}</w:t>
      </w:r>
    </w:p>
    <w:p w14:paraId="3FA764AF" w14:textId="77777777" w:rsidR="00553AA1" w:rsidRDefault="00553AA1" w:rsidP="00553AA1">
      <w:pPr>
        <w:pStyle w:val="PL"/>
        <w:outlineLvl w:val="3"/>
        <w:rPr>
          <w:noProof w:val="0"/>
          <w:snapToGrid w:val="0"/>
        </w:rPr>
      </w:pPr>
    </w:p>
    <w:p w14:paraId="13CE6F82" w14:textId="77777777" w:rsidR="00553AA1" w:rsidRDefault="00553AA1" w:rsidP="00553AA1">
      <w:pPr>
        <w:pStyle w:val="PL"/>
        <w:rPr>
          <w:noProof w:val="0"/>
          <w:snapToGrid w:val="0"/>
        </w:rPr>
      </w:pPr>
      <w:r>
        <w:rPr>
          <w:noProof w:val="0"/>
          <w:snapToGrid w:val="0"/>
        </w:rPr>
        <w:t>AMFName ::= PrintableString (SIZE(1..150, ...))</w:t>
      </w:r>
    </w:p>
    <w:p w14:paraId="71989136" w14:textId="77777777" w:rsidR="00553AA1" w:rsidRDefault="00553AA1" w:rsidP="00553AA1">
      <w:pPr>
        <w:pStyle w:val="PL"/>
        <w:rPr>
          <w:noProof w:val="0"/>
          <w:snapToGrid w:val="0"/>
        </w:rPr>
      </w:pPr>
    </w:p>
    <w:p w14:paraId="0507AD4C" w14:textId="77777777" w:rsidR="00553AA1" w:rsidRDefault="00553AA1" w:rsidP="00553AA1">
      <w:pPr>
        <w:pStyle w:val="PL"/>
      </w:pPr>
      <w:r>
        <w:rPr>
          <w:noProof w:val="0"/>
          <w:snapToGrid w:val="0"/>
        </w:rPr>
        <w:t>AMFName</w:t>
      </w:r>
      <w:r>
        <w:rPr>
          <w:snapToGrid w:val="0"/>
        </w:rPr>
        <w:t>VisibleString</w:t>
      </w:r>
      <w:r>
        <w:t xml:space="preserve"> ::= VisibleString (SIZE(1..150, ...))</w:t>
      </w:r>
    </w:p>
    <w:p w14:paraId="128FE6A6" w14:textId="77777777" w:rsidR="00553AA1" w:rsidRDefault="00553AA1" w:rsidP="00553AA1">
      <w:pPr>
        <w:pStyle w:val="PL"/>
      </w:pPr>
    </w:p>
    <w:p w14:paraId="35901DF6" w14:textId="77777777" w:rsidR="00553AA1" w:rsidRDefault="00553AA1" w:rsidP="00553AA1">
      <w:pPr>
        <w:pStyle w:val="PL"/>
      </w:pPr>
      <w:r>
        <w:rPr>
          <w:noProof w:val="0"/>
          <w:snapToGrid w:val="0"/>
        </w:rPr>
        <w:t>AMFName</w:t>
      </w:r>
      <w:r>
        <w:rPr>
          <w:snapToGrid w:val="0"/>
        </w:rPr>
        <w:t>UTF8String</w:t>
      </w:r>
      <w:r>
        <w:t xml:space="preserve"> ::= </w:t>
      </w:r>
      <w:r>
        <w:rPr>
          <w:snapToGrid w:val="0"/>
        </w:rPr>
        <w:t xml:space="preserve">UTF8String </w:t>
      </w:r>
      <w:r>
        <w:t>(SIZE(1..150, ...))</w:t>
      </w:r>
    </w:p>
    <w:p w14:paraId="74DA2DEC" w14:textId="77777777" w:rsidR="00553AA1" w:rsidRDefault="00553AA1" w:rsidP="00553AA1">
      <w:pPr>
        <w:pStyle w:val="PL"/>
        <w:rPr>
          <w:noProof w:val="0"/>
          <w:snapToGrid w:val="0"/>
        </w:rPr>
      </w:pPr>
    </w:p>
    <w:p w14:paraId="7120A27B" w14:textId="77777777" w:rsidR="00553AA1" w:rsidRDefault="00553AA1" w:rsidP="00553AA1">
      <w:pPr>
        <w:pStyle w:val="PL"/>
        <w:rPr>
          <w:noProof w:val="0"/>
          <w:snapToGrid w:val="0"/>
        </w:rPr>
      </w:pPr>
      <w:r>
        <w:rPr>
          <w:noProof w:val="0"/>
          <w:snapToGrid w:val="0"/>
          <w:lang w:eastAsia="zh-CN"/>
        </w:rPr>
        <w:t>AMF</w:t>
      </w:r>
      <w:r>
        <w:rPr>
          <w:noProof w:val="0"/>
          <w:snapToGrid w:val="0"/>
        </w:rPr>
        <w:t>PagingTarget</w:t>
      </w:r>
      <w:r>
        <w:rPr>
          <w:noProof w:val="0"/>
          <w:snapToGrid w:val="0"/>
          <w:lang w:eastAsia="zh-CN"/>
        </w:rPr>
        <w:t xml:space="preserve"> </w:t>
      </w:r>
      <w:r>
        <w:rPr>
          <w:noProof w:val="0"/>
          <w:snapToGrid w:val="0"/>
        </w:rPr>
        <w:t>::= CHOICE {</w:t>
      </w:r>
    </w:p>
    <w:p w14:paraId="0C062A52" w14:textId="77777777" w:rsidR="00553AA1" w:rsidRDefault="00553AA1" w:rsidP="00553AA1">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r>
        <w:rPr>
          <w:noProof w:val="0"/>
          <w:snapToGrid w:val="0"/>
        </w:rPr>
        <w:tab/>
        <w:t>GlobalRANNodeID,</w:t>
      </w:r>
    </w:p>
    <w:p w14:paraId="639232FA"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7ABA7A95"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lang w:eastAsia="zh-CN"/>
        </w:rPr>
        <w:t>AMF</w:t>
      </w:r>
      <w:r>
        <w:rPr>
          <w:noProof w:val="0"/>
          <w:snapToGrid w:val="0"/>
        </w:rPr>
        <w:t>PagingTarget</w:t>
      </w:r>
      <w:r>
        <w:rPr>
          <w:noProof w:val="0"/>
        </w:rPr>
        <w:t>-ExtIEs} }</w:t>
      </w:r>
    </w:p>
    <w:p w14:paraId="5EFD9732" w14:textId="77777777" w:rsidR="00553AA1" w:rsidRDefault="00553AA1" w:rsidP="00553AA1">
      <w:pPr>
        <w:pStyle w:val="PL"/>
        <w:rPr>
          <w:noProof w:val="0"/>
          <w:snapToGrid w:val="0"/>
        </w:rPr>
      </w:pPr>
      <w:r>
        <w:rPr>
          <w:noProof w:val="0"/>
          <w:snapToGrid w:val="0"/>
        </w:rPr>
        <w:t>}</w:t>
      </w:r>
    </w:p>
    <w:p w14:paraId="419E36C0" w14:textId="77777777" w:rsidR="00553AA1" w:rsidRDefault="00553AA1" w:rsidP="00553AA1">
      <w:pPr>
        <w:pStyle w:val="PL"/>
        <w:rPr>
          <w:noProof w:val="0"/>
          <w:snapToGrid w:val="0"/>
        </w:rPr>
      </w:pPr>
    </w:p>
    <w:p w14:paraId="6DA73891" w14:textId="77777777" w:rsidR="00553AA1" w:rsidRDefault="00553AA1" w:rsidP="00553AA1">
      <w:pPr>
        <w:pStyle w:val="PL"/>
        <w:rPr>
          <w:noProof w:val="0"/>
        </w:rPr>
      </w:pPr>
      <w:r>
        <w:rPr>
          <w:noProof w:val="0"/>
          <w:snapToGrid w:val="0"/>
          <w:lang w:eastAsia="zh-CN"/>
        </w:rPr>
        <w:t>AMF</w:t>
      </w:r>
      <w:r>
        <w:rPr>
          <w:noProof w:val="0"/>
          <w:snapToGrid w:val="0"/>
        </w:rPr>
        <w:t>PagingTarget</w:t>
      </w:r>
      <w:r>
        <w:rPr>
          <w:noProof w:val="0"/>
        </w:rPr>
        <w:t xml:space="preserve">-ExtIEs </w:t>
      </w:r>
      <w:r>
        <w:rPr>
          <w:noProof w:val="0"/>
          <w:snapToGrid w:val="0"/>
        </w:rPr>
        <w:t xml:space="preserve">NGAP-PROTOCOL-IES </w:t>
      </w:r>
      <w:r>
        <w:rPr>
          <w:noProof w:val="0"/>
        </w:rPr>
        <w:t>::= {</w:t>
      </w:r>
    </w:p>
    <w:p w14:paraId="43320431" w14:textId="77777777" w:rsidR="00553AA1" w:rsidRDefault="00553AA1" w:rsidP="00553AA1">
      <w:pPr>
        <w:pStyle w:val="PL"/>
        <w:rPr>
          <w:noProof w:val="0"/>
        </w:rPr>
      </w:pPr>
      <w:r>
        <w:rPr>
          <w:noProof w:val="0"/>
        </w:rPr>
        <w:tab/>
        <w:t>...</w:t>
      </w:r>
    </w:p>
    <w:p w14:paraId="70D7ACD5" w14:textId="77777777" w:rsidR="00553AA1" w:rsidRDefault="00553AA1" w:rsidP="00553AA1">
      <w:pPr>
        <w:pStyle w:val="PL"/>
        <w:rPr>
          <w:noProof w:val="0"/>
        </w:rPr>
      </w:pPr>
      <w:r>
        <w:rPr>
          <w:noProof w:val="0"/>
        </w:rPr>
        <w:t>}</w:t>
      </w:r>
    </w:p>
    <w:p w14:paraId="1D0E49D6" w14:textId="77777777" w:rsidR="00553AA1" w:rsidRDefault="00553AA1" w:rsidP="00553AA1">
      <w:pPr>
        <w:pStyle w:val="PL"/>
        <w:rPr>
          <w:noProof w:val="0"/>
          <w:snapToGrid w:val="0"/>
        </w:rPr>
      </w:pPr>
    </w:p>
    <w:p w14:paraId="4833644B" w14:textId="77777777" w:rsidR="00553AA1" w:rsidRDefault="00553AA1" w:rsidP="00553AA1">
      <w:pPr>
        <w:pStyle w:val="PL"/>
        <w:rPr>
          <w:noProof w:val="0"/>
          <w:snapToGrid w:val="0"/>
        </w:rPr>
      </w:pPr>
      <w:r>
        <w:rPr>
          <w:noProof w:val="0"/>
          <w:snapToGrid w:val="0"/>
        </w:rPr>
        <w:t>AMFPointer ::= BIT STRING (SIZE(6))</w:t>
      </w:r>
    </w:p>
    <w:p w14:paraId="769B6B02" w14:textId="77777777" w:rsidR="00553AA1" w:rsidRDefault="00553AA1" w:rsidP="00553AA1">
      <w:pPr>
        <w:pStyle w:val="PL"/>
        <w:rPr>
          <w:noProof w:val="0"/>
          <w:snapToGrid w:val="0"/>
        </w:rPr>
      </w:pPr>
    </w:p>
    <w:p w14:paraId="43651CCB" w14:textId="77777777" w:rsidR="00553AA1" w:rsidRDefault="00553AA1" w:rsidP="00553AA1">
      <w:pPr>
        <w:pStyle w:val="PL"/>
        <w:rPr>
          <w:noProof w:val="0"/>
          <w:snapToGrid w:val="0"/>
        </w:rPr>
      </w:pPr>
      <w:r>
        <w:rPr>
          <w:noProof w:val="0"/>
          <w:snapToGrid w:val="0"/>
        </w:rPr>
        <w:t>AMFRegionID ::= BIT STRING (SIZE(8))</w:t>
      </w:r>
    </w:p>
    <w:p w14:paraId="190E7556" w14:textId="77777777" w:rsidR="00553AA1" w:rsidRDefault="00553AA1" w:rsidP="00553AA1">
      <w:pPr>
        <w:pStyle w:val="PL"/>
        <w:rPr>
          <w:noProof w:val="0"/>
          <w:snapToGrid w:val="0"/>
        </w:rPr>
      </w:pPr>
    </w:p>
    <w:p w14:paraId="5AB812B2" w14:textId="77777777" w:rsidR="00553AA1" w:rsidRDefault="00553AA1" w:rsidP="00553AA1">
      <w:pPr>
        <w:pStyle w:val="PL"/>
        <w:rPr>
          <w:noProof w:val="0"/>
          <w:snapToGrid w:val="0"/>
        </w:rPr>
      </w:pPr>
      <w:r>
        <w:rPr>
          <w:noProof w:val="0"/>
          <w:snapToGrid w:val="0"/>
        </w:rPr>
        <w:t>AMFSetID ::= BIT STRING (SIZE(10))</w:t>
      </w:r>
    </w:p>
    <w:p w14:paraId="62B2282E" w14:textId="77777777" w:rsidR="00553AA1" w:rsidRDefault="00553AA1" w:rsidP="00553AA1">
      <w:pPr>
        <w:pStyle w:val="PL"/>
        <w:rPr>
          <w:noProof w:val="0"/>
          <w:snapToGrid w:val="0"/>
        </w:rPr>
      </w:pPr>
    </w:p>
    <w:p w14:paraId="67BC4DAB" w14:textId="77777777" w:rsidR="00553AA1" w:rsidRDefault="00553AA1" w:rsidP="00553AA1">
      <w:pPr>
        <w:pStyle w:val="PL"/>
        <w:spacing w:line="0" w:lineRule="atLeast"/>
        <w:rPr>
          <w:noProof w:val="0"/>
          <w:snapToGrid w:val="0"/>
        </w:rPr>
      </w:pPr>
      <w:r>
        <w:rPr>
          <w:noProof w:val="0"/>
          <w:snapToGrid w:val="0"/>
        </w:rPr>
        <w:t>AMF-TNLAssociationSetupList ::= SEQUENCE (SIZE(1..maxnoofTNLAssociations)) OF AMF-TNLAssociationSetup</w:t>
      </w:r>
      <w:r>
        <w:rPr>
          <w:noProof w:val="0"/>
        </w:rPr>
        <w:t>Item</w:t>
      </w:r>
    </w:p>
    <w:p w14:paraId="3DFC749C" w14:textId="77777777" w:rsidR="00553AA1" w:rsidRDefault="00553AA1" w:rsidP="00553AA1">
      <w:pPr>
        <w:pStyle w:val="PL"/>
        <w:spacing w:line="0" w:lineRule="atLeast"/>
        <w:rPr>
          <w:noProof w:val="0"/>
          <w:snapToGrid w:val="0"/>
        </w:rPr>
      </w:pPr>
    </w:p>
    <w:p w14:paraId="19125632"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 xml:space="preserve"> ::= SEQUENCE {</w:t>
      </w:r>
    </w:p>
    <w:p w14:paraId="6F818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573C8E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{AMF-TNLAssociationSetup</w:t>
      </w:r>
      <w:r>
        <w:rPr>
          <w:noProof w:val="0"/>
        </w:rPr>
        <w:t>Item-</w:t>
      </w:r>
      <w:r>
        <w:rPr>
          <w:noProof w:val="0"/>
          <w:snapToGrid w:val="0"/>
        </w:rPr>
        <w:t>ExtIEs} }</w:t>
      </w:r>
      <w:r>
        <w:rPr>
          <w:noProof w:val="0"/>
          <w:snapToGrid w:val="0"/>
        </w:rPr>
        <w:tab/>
        <w:t>OPTIONAL,</w:t>
      </w:r>
    </w:p>
    <w:p w14:paraId="4941A5CD" w14:textId="77777777" w:rsidR="00553AA1" w:rsidRDefault="00553AA1" w:rsidP="00553AA1">
      <w:pPr>
        <w:pStyle w:val="PL"/>
        <w:spacing w:line="0" w:lineRule="atLeast"/>
        <w:rPr>
          <w:noProof w:val="0"/>
          <w:snapToGrid w:val="0"/>
        </w:rPr>
      </w:pPr>
      <w:r>
        <w:rPr>
          <w:noProof w:val="0"/>
          <w:snapToGrid w:val="0"/>
        </w:rPr>
        <w:tab/>
        <w:t>...</w:t>
      </w:r>
    </w:p>
    <w:p w14:paraId="76828A6D" w14:textId="77777777" w:rsidR="00553AA1" w:rsidRDefault="00553AA1" w:rsidP="00553AA1">
      <w:pPr>
        <w:pStyle w:val="PL"/>
        <w:spacing w:line="0" w:lineRule="atLeast"/>
        <w:rPr>
          <w:noProof w:val="0"/>
          <w:snapToGrid w:val="0"/>
        </w:rPr>
      </w:pPr>
      <w:r>
        <w:rPr>
          <w:noProof w:val="0"/>
          <w:snapToGrid w:val="0"/>
        </w:rPr>
        <w:t>}</w:t>
      </w:r>
    </w:p>
    <w:p w14:paraId="09057974" w14:textId="77777777" w:rsidR="00553AA1" w:rsidRDefault="00553AA1" w:rsidP="00553AA1">
      <w:pPr>
        <w:pStyle w:val="PL"/>
        <w:spacing w:line="0" w:lineRule="atLeast"/>
        <w:rPr>
          <w:noProof w:val="0"/>
          <w:snapToGrid w:val="0"/>
        </w:rPr>
      </w:pPr>
    </w:p>
    <w:p w14:paraId="32110260"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ExtIEs NGAP-PROTOCOL-EXTENSION ::= {</w:t>
      </w:r>
    </w:p>
    <w:p w14:paraId="5194EF4C" w14:textId="77777777" w:rsidR="00553AA1" w:rsidRDefault="00553AA1" w:rsidP="00553AA1">
      <w:pPr>
        <w:pStyle w:val="PL"/>
        <w:spacing w:line="0" w:lineRule="atLeast"/>
        <w:rPr>
          <w:noProof w:val="0"/>
          <w:snapToGrid w:val="0"/>
        </w:rPr>
      </w:pPr>
      <w:r>
        <w:rPr>
          <w:noProof w:val="0"/>
          <w:snapToGrid w:val="0"/>
        </w:rPr>
        <w:tab/>
        <w:t>...</w:t>
      </w:r>
    </w:p>
    <w:p w14:paraId="59AD08F4" w14:textId="77777777" w:rsidR="00553AA1" w:rsidRDefault="00553AA1" w:rsidP="00553AA1">
      <w:pPr>
        <w:pStyle w:val="PL"/>
        <w:spacing w:line="0" w:lineRule="atLeast"/>
        <w:rPr>
          <w:noProof w:val="0"/>
          <w:snapToGrid w:val="0"/>
        </w:rPr>
      </w:pPr>
      <w:r>
        <w:rPr>
          <w:noProof w:val="0"/>
          <w:snapToGrid w:val="0"/>
        </w:rPr>
        <w:t>}</w:t>
      </w:r>
    </w:p>
    <w:p w14:paraId="5E3D6A61" w14:textId="77777777" w:rsidR="00553AA1" w:rsidRDefault="00553AA1" w:rsidP="00553AA1">
      <w:pPr>
        <w:pStyle w:val="PL"/>
        <w:spacing w:line="0" w:lineRule="atLeast"/>
        <w:rPr>
          <w:noProof w:val="0"/>
          <w:snapToGrid w:val="0"/>
        </w:rPr>
      </w:pPr>
    </w:p>
    <w:p w14:paraId="75270119" w14:textId="77777777" w:rsidR="00553AA1" w:rsidRDefault="00553AA1" w:rsidP="00553AA1">
      <w:pPr>
        <w:pStyle w:val="PL"/>
        <w:spacing w:line="0" w:lineRule="atLeast"/>
        <w:rPr>
          <w:noProof w:val="0"/>
          <w:snapToGrid w:val="0"/>
        </w:rPr>
      </w:pPr>
      <w:r>
        <w:rPr>
          <w:noProof w:val="0"/>
          <w:snapToGrid w:val="0"/>
        </w:rPr>
        <w:t>AMF-TNLAssociationToAddList ::= SEQUENCE (SIZE(1..maxnoofTNLAssociations)) OF AMF-TNLAssociationToAdd</w:t>
      </w:r>
      <w:r>
        <w:rPr>
          <w:noProof w:val="0"/>
        </w:rPr>
        <w:t>Item</w:t>
      </w:r>
    </w:p>
    <w:p w14:paraId="74621191" w14:textId="77777777" w:rsidR="00553AA1" w:rsidRDefault="00553AA1" w:rsidP="00553AA1">
      <w:pPr>
        <w:pStyle w:val="PL"/>
        <w:spacing w:line="0" w:lineRule="atLeast"/>
        <w:rPr>
          <w:noProof w:val="0"/>
          <w:snapToGrid w:val="0"/>
        </w:rPr>
      </w:pPr>
    </w:p>
    <w:p w14:paraId="7148E0AF"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 xml:space="preserve"> ::= SEQUENCE {</w:t>
      </w:r>
    </w:p>
    <w:p w14:paraId="13E080E7"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26BDE3FA"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DFC14A"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p>
    <w:p w14:paraId="6C071B0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{AMF-TNLAssociationToAdd</w:t>
      </w:r>
      <w:r>
        <w:rPr>
          <w:noProof w:val="0"/>
        </w:rPr>
        <w:t>Item-</w:t>
      </w:r>
      <w:r>
        <w:rPr>
          <w:noProof w:val="0"/>
          <w:snapToGrid w:val="0"/>
        </w:rPr>
        <w:t>ExtIEs} }</w:t>
      </w:r>
      <w:r>
        <w:rPr>
          <w:noProof w:val="0"/>
          <w:snapToGrid w:val="0"/>
        </w:rPr>
        <w:tab/>
        <w:t>OPTIONAL,</w:t>
      </w:r>
    </w:p>
    <w:p w14:paraId="67A5ECDB" w14:textId="77777777" w:rsidR="00553AA1" w:rsidRDefault="00553AA1" w:rsidP="00553AA1">
      <w:pPr>
        <w:pStyle w:val="PL"/>
        <w:spacing w:line="0" w:lineRule="atLeast"/>
        <w:rPr>
          <w:noProof w:val="0"/>
          <w:snapToGrid w:val="0"/>
        </w:rPr>
      </w:pPr>
      <w:r>
        <w:rPr>
          <w:noProof w:val="0"/>
          <w:snapToGrid w:val="0"/>
        </w:rPr>
        <w:tab/>
        <w:t>...</w:t>
      </w:r>
    </w:p>
    <w:p w14:paraId="637C88AA" w14:textId="77777777" w:rsidR="00553AA1" w:rsidRDefault="00553AA1" w:rsidP="00553AA1">
      <w:pPr>
        <w:pStyle w:val="PL"/>
        <w:spacing w:line="0" w:lineRule="atLeast"/>
        <w:rPr>
          <w:noProof w:val="0"/>
          <w:snapToGrid w:val="0"/>
        </w:rPr>
      </w:pPr>
      <w:r>
        <w:rPr>
          <w:noProof w:val="0"/>
          <w:snapToGrid w:val="0"/>
        </w:rPr>
        <w:t>}</w:t>
      </w:r>
    </w:p>
    <w:p w14:paraId="3B93CC4E" w14:textId="77777777" w:rsidR="00553AA1" w:rsidRDefault="00553AA1" w:rsidP="00553AA1">
      <w:pPr>
        <w:pStyle w:val="PL"/>
        <w:spacing w:line="0" w:lineRule="atLeast"/>
        <w:rPr>
          <w:noProof w:val="0"/>
          <w:snapToGrid w:val="0"/>
        </w:rPr>
      </w:pPr>
    </w:p>
    <w:p w14:paraId="3011B16A"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ExtIEs NGAP-PROTOCOL-EXTENSION ::= {</w:t>
      </w:r>
    </w:p>
    <w:p w14:paraId="31D00A9F" w14:textId="77777777" w:rsidR="00553AA1" w:rsidRDefault="00553AA1" w:rsidP="00553AA1">
      <w:pPr>
        <w:pStyle w:val="PL"/>
        <w:spacing w:line="0" w:lineRule="atLeast"/>
        <w:rPr>
          <w:noProof w:val="0"/>
          <w:snapToGrid w:val="0"/>
        </w:rPr>
      </w:pPr>
      <w:r>
        <w:rPr>
          <w:noProof w:val="0"/>
          <w:snapToGrid w:val="0"/>
        </w:rPr>
        <w:tab/>
        <w:t>...</w:t>
      </w:r>
    </w:p>
    <w:p w14:paraId="15344ACF" w14:textId="77777777" w:rsidR="00553AA1" w:rsidRDefault="00553AA1" w:rsidP="00553AA1">
      <w:pPr>
        <w:pStyle w:val="PL"/>
        <w:spacing w:line="0" w:lineRule="atLeast"/>
        <w:rPr>
          <w:noProof w:val="0"/>
          <w:snapToGrid w:val="0"/>
        </w:rPr>
      </w:pPr>
      <w:r>
        <w:rPr>
          <w:noProof w:val="0"/>
          <w:snapToGrid w:val="0"/>
        </w:rPr>
        <w:t>}</w:t>
      </w:r>
    </w:p>
    <w:p w14:paraId="1226A0E6" w14:textId="77777777" w:rsidR="00553AA1" w:rsidRDefault="00553AA1" w:rsidP="00553AA1">
      <w:pPr>
        <w:pStyle w:val="PL"/>
        <w:spacing w:line="0" w:lineRule="atLeast"/>
        <w:rPr>
          <w:noProof w:val="0"/>
          <w:snapToGrid w:val="0"/>
        </w:rPr>
      </w:pPr>
    </w:p>
    <w:p w14:paraId="6EF745C8" w14:textId="77777777" w:rsidR="00553AA1" w:rsidRDefault="00553AA1" w:rsidP="00553AA1">
      <w:pPr>
        <w:pStyle w:val="PL"/>
        <w:spacing w:line="0" w:lineRule="atLeast"/>
        <w:rPr>
          <w:noProof w:val="0"/>
          <w:snapToGrid w:val="0"/>
        </w:rPr>
      </w:pPr>
      <w:r>
        <w:rPr>
          <w:noProof w:val="0"/>
          <w:snapToGrid w:val="0"/>
        </w:rPr>
        <w:t>AMF-TNLAssociationToRemoveList ::= SEQUENCE (SIZE(1..maxnoofTNLAssociations)) OF AMF-TNLAssociationToRemove</w:t>
      </w:r>
      <w:r>
        <w:rPr>
          <w:noProof w:val="0"/>
        </w:rPr>
        <w:t>Item</w:t>
      </w:r>
    </w:p>
    <w:p w14:paraId="1F3D0CA2" w14:textId="77777777" w:rsidR="00553AA1" w:rsidRDefault="00553AA1" w:rsidP="00553AA1">
      <w:pPr>
        <w:pStyle w:val="PL"/>
        <w:spacing w:line="0" w:lineRule="atLeast"/>
        <w:rPr>
          <w:noProof w:val="0"/>
          <w:snapToGrid w:val="0"/>
        </w:rPr>
      </w:pPr>
    </w:p>
    <w:p w14:paraId="041A69D0"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 xml:space="preserve"> ::= SEQUENCE {</w:t>
      </w:r>
    </w:p>
    <w:p w14:paraId="045A0491"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0C6DE46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{AMF-TNLAssociationToRemove</w:t>
      </w:r>
      <w:r>
        <w:rPr>
          <w:noProof w:val="0"/>
        </w:rPr>
        <w:t>Item-</w:t>
      </w:r>
      <w:r>
        <w:rPr>
          <w:noProof w:val="0"/>
          <w:snapToGrid w:val="0"/>
        </w:rPr>
        <w:t>ExtIEs} }</w:t>
      </w:r>
      <w:r>
        <w:rPr>
          <w:noProof w:val="0"/>
          <w:snapToGrid w:val="0"/>
        </w:rPr>
        <w:tab/>
        <w:t>OPTIONAL,</w:t>
      </w:r>
    </w:p>
    <w:p w14:paraId="6EDFFFF5" w14:textId="77777777" w:rsidR="00553AA1" w:rsidRDefault="00553AA1" w:rsidP="00553AA1">
      <w:pPr>
        <w:pStyle w:val="PL"/>
        <w:spacing w:line="0" w:lineRule="atLeast"/>
        <w:rPr>
          <w:noProof w:val="0"/>
          <w:snapToGrid w:val="0"/>
        </w:rPr>
      </w:pPr>
      <w:r>
        <w:rPr>
          <w:noProof w:val="0"/>
          <w:snapToGrid w:val="0"/>
        </w:rPr>
        <w:tab/>
        <w:t>...</w:t>
      </w:r>
    </w:p>
    <w:p w14:paraId="226B5138" w14:textId="77777777" w:rsidR="00553AA1" w:rsidRDefault="00553AA1" w:rsidP="00553AA1">
      <w:pPr>
        <w:pStyle w:val="PL"/>
        <w:spacing w:line="0" w:lineRule="atLeast"/>
        <w:rPr>
          <w:noProof w:val="0"/>
          <w:snapToGrid w:val="0"/>
        </w:rPr>
      </w:pPr>
      <w:r>
        <w:rPr>
          <w:noProof w:val="0"/>
          <w:snapToGrid w:val="0"/>
        </w:rPr>
        <w:t>}</w:t>
      </w:r>
    </w:p>
    <w:p w14:paraId="0A178486" w14:textId="77777777" w:rsidR="00553AA1" w:rsidRDefault="00553AA1" w:rsidP="00553AA1">
      <w:pPr>
        <w:pStyle w:val="PL"/>
        <w:spacing w:line="0" w:lineRule="atLeast"/>
        <w:rPr>
          <w:noProof w:val="0"/>
          <w:snapToGrid w:val="0"/>
        </w:rPr>
      </w:pPr>
    </w:p>
    <w:p w14:paraId="4343BE7A"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ExtIEs NGAP-PROTOCOL-EXTENSION ::= {</w:t>
      </w:r>
    </w:p>
    <w:p w14:paraId="18EF3832" w14:textId="77777777" w:rsidR="00553AA1" w:rsidRDefault="00553AA1" w:rsidP="00553AA1">
      <w:pPr>
        <w:pStyle w:val="PL"/>
        <w:spacing w:line="0" w:lineRule="atLeast"/>
        <w:rPr>
          <w:snapToGrid w:val="0"/>
          <w:lang w:val="sv-SE" w:eastAsia="sv-SE"/>
        </w:rPr>
      </w:pPr>
      <w:r>
        <w:rPr>
          <w:rFonts w:cs="Courier New"/>
          <w:lang w:val="sv-SE" w:eastAsia="sv-SE"/>
        </w:rPr>
        <w:tab/>
        <w:t>{</w:t>
      </w:r>
      <w:r>
        <w:rPr>
          <w:snapToGrid w:val="0"/>
          <w:lang w:val="sv-SE" w:eastAsia="sv-SE"/>
        </w:rPr>
        <w:t>ID id-</w:t>
      </w:r>
      <w:r>
        <w:rPr>
          <w:rFonts w:cs="Courier New"/>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rFonts w:cs="Courier New"/>
          <w:lang w:val="sv-SE" w:eastAsia="sv-SE"/>
        </w:rPr>
        <w:t>CPTransportLayerInformation</w:t>
      </w:r>
      <w:r>
        <w:rPr>
          <w:snapToGrid w:val="0"/>
          <w:lang w:val="sv-SE" w:eastAsia="sv-SE"/>
        </w:rPr>
        <w:tab/>
        <w:t>PRESENCE optional},</w:t>
      </w:r>
    </w:p>
    <w:p w14:paraId="2C4BA2E4" w14:textId="77777777" w:rsidR="00553AA1" w:rsidRDefault="00553AA1" w:rsidP="00553AA1">
      <w:pPr>
        <w:pStyle w:val="PL"/>
        <w:spacing w:line="0" w:lineRule="atLeast"/>
        <w:rPr>
          <w:noProof w:val="0"/>
          <w:snapToGrid w:val="0"/>
          <w:lang w:eastAsia="ko-KR"/>
        </w:rPr>
      </w:pPr>
      <w:r>
        <w:rPr>
          <w:noProof w:val="0"/>
          <w:snapToGrid w:val="0"/>
        </w:rPr>
        <w:tab/>
        <w:t>...</w:t>
      </w:r>
    </w:p>
    <w:p w14:paraId="6CB4DEAA" w14:textId="77777777" w:rsidR="00553AA1" w:rsidRDefault="00553AA1" w:rsidP="00553AA1">
      <w:pPr>
        <w:pStyle w:val="PL"/>
        <w:spacing w:line="0" w:lineRule="atLeast"/>
        <w:rPr>
          <w:noProof w:val="0"/>
          <w:snapToGrid w:val="0"/>
        </w:rPr>
      </w:pPr>
      <w:r>
        <w:rPr>
          <w:noProof w:val="0"/>
          <w:snapToGrid w:val="0"/>
        </w:rPr>
        <w:t>}</w:t>
      </w:r>
    </w:p>
    <w:p w14:paraId="71CF17CA" w14:textId="77777777" w:rsidR="00553AA1" w:rsidRDefault="00553AA1" w:rsidP="00553AA1">
      <w:pPr>
        <w:pStyle w:val="PL"/>
        <w:spacing w:line="0" w:lineRule="atLeast"/>
        <w:rPr>
          <w:noProof w:val="0"/>
          <w:snapToGrid w:val="0"/>
        </w:rPr>
      </w:pPr>
    </w:p>
    <w:p w14:paraId="30D0A049" w14:textId="77777777" w:rsidR="00553AA1" w:rsidRDefault="00553AA1" w:rsidP="00553AA1">
      <w:pPr>
        <w:pStyle w:val="PL"/>
        <w:spacing w:line="0" w:lineRule="atLeast"/>
        <w:rPr>
          <w:noProof w:val="0"/>
          <w:snapToGrid w:val="0"/>
        </w:rPr>
      </w:pPr>
      <w:r>
        <w:rPr>
          <w:noProof w:val="0"/>
          <w:snapToGrid w:val="0"/>
        </w:rPr>
        <w:t>AMF-TNLAssociationToUpdateList ::= SEQUENCE (SIZE(1..maxnoofTNLAssociations)) OF AMF-TNLAssociationToUpdate</w:t>
      </w:r>
      <w:r>
        <w:rPr>
          <w:noProof w:val="0"/>
        </w:rPr>
        <w:t>Item</w:t>
      </w:r>
    </w:p>
    <w:p w14:paraId="4EA1ECC1" w14:textId="77777777" w:rsidR="00553AA1" w:rsidRDefault="00553AA1" w:rsidP="00553AA1">
      <w:pPr>
        <w:pStyle w:val="PL"/>
        <w:spacing w:line="0" w:lineRule="atLeast"/>
        <w:rPr>
          <w:noProof w:val="0"/>
          <w:snapToGrid w:val="0"/>
        </w:rPr>
      </w:pPr>
    </w:p>
    <w:p w14:paraId="350498F5"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 xml:space="preserve"> ::= SEQUENCE {</w:t>
      </w:r>
    </w:p>
    <w:p w14:paraId="0C6CB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41CCB5E3"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56A939D"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ADD92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{AMF-TNLAssociationToUpdate</w:t>
      </w:r>
      <w:r>
        <w:rPr>
          <w:noProof w:val="0"/>
        </w:rPr>
        <w:t>Item-</w:t>
      </w:r>
      <w:r>
        <w:rPr>
          <w:noProof w:val="0"/>
          <w:snapToGrid w:val="0"/>
        </w:rPr>
        <w:t>ExtIEs} }</w:t>
      </w:r>
      <w:r>
        <w:rPr>
          <w:noProof w:val="0"/>
          <w:snapToGrid w:val="0"/>
        </w:rPr>
        <w:tab/>
        <w:t>OPTIONAL,</w:t>
      </w:r>
    </w:p>
    <w:p w14:paraId="5C71B02C" w14:textId="77777777" w:rsidR="00553AA1" w:rsidRDefault="00553AA1" w:rsidP="00553AA1">
      <w:pPr>
        <w:pStyle w:val="PL"/>
        <w:spacing w:line="0" w:lineRule="atLeast"/>
        <w:rPr>
          <w:noProof w:val="0"/>
          <w:snapToGrid w:val="0"/>
        </w:rPr>
      </w:pPr>
      <w:r>
        <w:rPr>
          <w:noProof w:val="0"/>
          <w:snapToGrid w:val="0"/>
        </w:rPr>
        <w:tab/>
        <w:t>...</w:t>
      </w:r>
    </w:p>
    <w:p w14:paraId="1080687F" w14:textId="77777777" w:rsidR="00553AA1" w:rsidRDefault="00553AA1" w:rsidP="00553AA1">
      <w:pPr>
        <w:pStyle w:val="PL"/>
        <w:spacing w:line="0" w:lineRule="atLeast"/>
        <w:rPr>
          <w:noProof w:val="0"/>
          <w:snapToGrid w:val="0"/>
        </w:rPr>
      </w:pPr>
      <w:r>
        <w:rPr>
          <w:noProof w:val="0"/>
          <w:snapToGrid w:val="0"/>
        </w:rPr>
        <w:t>}</w:t>
      </w:r>
    </w:p>
    <w:p w14:paraId="293581D1" w14:textId="77777777" w:rsidR="00553AA1" w:rsidRDefault="00553AA1" w:rsidP="00553AA1">
      <w:pPr>
        <w:pStyle w:val="PL"/>
        <w:spacing w:line="0" w:lineRule="atLeast"/>
        <w:rPr>
          <w:noProof w:val="0"/>
          <w:snapToGrid w:val="0"/>
        </w:rPr>
      </w:pPr>
    </w:p>
    <w:p w14:paraId="04C1F2D1"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ExtIEs NGAP-PROTOCOL-EXTENSION ::= {</w:t>
      </w:r>
    </w:p>
    <w:p w14:paraId="1F8CDEC5" w14:textId="77777777" w:rsidR="00553AA1" w:rsidRDefault="00553AA1" w:rsidP="00553AA1">
      <w:pPr>
        <w:pStyle w:val="PL"/>
        <w:spacing w:line="0" w:lineRule="atLeast"/>
        <w:rPr>
          <w:noProof w:val="0"/>
          <w:snapToGrid w:val="0"/>
        </w:rPr>
      </w:pPr>
      <w:r>
        <w:rPr>
          <w:noProof w:val="0"/>
          <w:snapToGrid w:val="0"/>
        </w:rPr>
        <w:tab/>
        <w:t>...</w:t>
      </w:r>
    </w:p>
    <w:p w14:paraId="7A4AF0CC" w14:textId="77777777" w:rsidR="00553AA1" w:rsidRDefault="00553AA1" w:rsidP="00553AA1">
      <w:pPr>
        <w:pStyle w:val="PL"/>
        <w:spacing w:line="0" w:lineRule="atLeast"/>
        <w:rPr>
          <w:noProof w:val="0"/>
          <w:snapToGrid w:val="0"/>
        </w:rPr>
      </w:pPr>
      <w:r>
        <w:rPr>
          <w:noProof w:val="0"/>
          <w:snapToGrid w:val="0"/>
        </w:rPr>
        <w:t>}</w:t>
      </w:r>
    </w:p>
    <w:p w14:paraId="2804BC05" w14:textId="77777777" w:rsidR="00553AA1" w:rsidRDefault="00553AA1" w:rsidP="00553AA1">
      <w:pPr>
        <w:pStyle w:val="PL"/>
        <w:rPr>
          <w:noProof w:val="0"/>
          <w:snapToGrid w:val="0"/>
        </w:rPr>
      </w:pPr>
    </w:p>
    <w:p w14:paraId="58ADD3AC" w14:textId="77777777" w:rsidR="00553AA1" w:rsidRDefault="00553AA1" w:rsidP="00553AA1">
      <w:pPr>
        <w:pStyle w:val="PL"/>
        <w:rPr>
          <w:noProof w:val="0"/>
          <w:snapToGrid w:val="0"/>
        </w:rPr>
      </w:pPr>
      <w:r>
        <w:rPr>
          <w:noProof w:val="0"/>
          <w:snapToGrid w:val="0"/>
        </w:rPr>
        <w:t>AMF-UE-NGAP-ID ::= INTEGER (0..</w:t>
      </w:r>
      <w:r>
        <w:rPr>
          <w:noProof w:val="0"/>
        </w:rPr>
        <w:t>1099511627775</w:t>
      </w:r>
      <w:r>
        <w:rPr>
          <w:noProof w:val="0"/>
          <w:snapToGrid w:val="0"/>
        </w:rPr>
        <w:t>)</w:t>
      </w:r>
    </w:p>
    <w:p w14:paraId="1F9E4EBE" w14:textId="77777777" w:rsidR="00553AA1" w:rsidRDefault="00553AA1" w:rsidP="00553AA1">
      <w:pPr>
        <w:pStyle w:val="PL"/>
        <w:rPr>
          <w:noProof w:val="0"/>
          <w:snapToGrid w:val="0"/>
        </w:rPr>
      </w:pPr>
    </w:p>
    <w:p w14:paraId="173FA006" w14:textId="77777777" w:rsidR="00553AA1" w:rsidRDefault="00553AA1" w:rsidP="00553AA1">
      <w:pPr>
        <w:pStyle w:val="PL"/>
        <w:spacing w:line="0" w:lineRule="atLeast"/>
        <w:rPr>
          <w:noProof w:val="0"/>
          <w:snapToGrid w:val="0"/>
        </w:rPr>
      </w:pPr>
      <w:r>
        <w:rPr>
          <w:noProof w:val="0"/>
          <w:snapToGrid w:val="0"/>
        </w:rPr>
        <w:t>AreaOfInterest ::= SEQUENCE {</w:t>
      </w:r>
    </w:p>
    <w:p w14:paraId="7EEAC737" w14:textId="77777777" w:rsidR="00553AA1" w:rsidRDefault="00553AA1" w:rsidP="00553AA1">
      <w:pPr>
        <w:pStyle w:val="PL"/>
        <w:spacing w:line="0" w:lineRule="atLeast"/>
        <w:rPr>
          <w:noProof w:val="0"/>
          <w:snapToGrid w:val="0"/>
        </w:rPr>
      </w:pPr>
      <w:r>
        <w:rPr>
          <w:noProof w:val="0"/>
          <w:snapToGrid w:val="0"/>
        </w:rPr>
        <w:tab/>
        <w:t>areaOfInterestTAIList</w:t>
      </w:r>
      <w:r>
        <w:rPr>
          <w:noProof w:val="0"/>
          <w:snapToGrid w:val="0"/>
        </w:rPr>
        <w:tab/>
      </w:r>
      <w:r>
        <w:rPr>
          <w:noProof w:val="0"/>
          <w:snapToGrid w:val="0"/>
        </w:rPr>
        <w:tab/>
      </w:r>
      <w:r>
        <w:rPr>
          <w:noProof w:val="0"/>
          <w:snapToGrid w:val="0"/>
        </w:rPr>
        <w:tab/>
        <w:t>AreaOfInterestTAIList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E97C4C" w14:textId="77777777" w:rsidR="00553AA1" w:rsidRDefault="00553AA1" w:rsidP="00553AA1">
      <w:pPr>
        <w:pStyle w:val="PL"/>
        <w:spacing w:line="0" w:lineRule="atLeast"/>
        <w:rPr>
          <w:noProof w:val="0"/>
          <w:snapToGrid w:val="0"/>
        </w:rPr>
      </w:pPr>
      <w:r>
        <w:rPr>
          <w:noProof w:val="0"/>
          <w:snapToGrid w:val="0"/>
        </w:rPr>
        <w:tab/>
        <w:t>areaOfInterestCellList</w:t>
      </w:r>
      <w:r>
        <w:rPr>
          <w:noProof w:val="0"/>
          <w:snapToGrid w:val="0"/>
        </w:rPr>
        <w:tab/>
      </w:r>
      <w:r>
        <w:rPr>
          <w:noProof w:val="0"/>
          <w:snapToGrid w:val="0"/>
        </w:rPr>
        <w:tab/>
      </w:r>
      <w:r>
        <w:rPr>
          <w:noProof w:val="0"/>
          <w:snapToGrid w:val="0"/>
        </w:rPr>
        <w:tab/>
        <w:t>AreaOfInterestCellList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523812" w14:textId="77777777" w:rsidR="00553AA1" w:rsidRDefault="00553AA1" w:rsidP="00553AA1">
      <w:pPr>
        <w:pStyle w:val="PL"/>
        <w:spacing w:line="0" w:lineRule="atLeast"/>
        <w:rPr>
          <w:noProof w:val="0"/>
          <w:snapToGrid w:val="0"/>
        </w:rPr>
      </w:pPr>
      <w:r>
        <w:rPr>
          <w:noProof w:val="0"/>
          <w:snapToGrid w:val="0"/>
        </w:rPr>
        <w:t xml:space="preserve"> </w:t>
      </w:r>
      <w:r>
        <w:rPr>
          <w:noProof w:val="0"/>
          <w:snapToGrid w:val="0"/>
        </w:rPr>
        <w:tab/>
        <w:t>areaOfInterestRANNodeList</w:t>
      </w:r>
      <w:r>
        <w:rPr>
          <w:noProof w:val="0"/>
          <w:snapToGrid w:val="0"/>
        </w:rPr>
        <w:tab/>
      </w:r>
      <w:r>
        <w:rPr>
          <w:noProof w:val="0"/>
          <w:snapToGrid w:val="0"/>
        </w:rPr>
        <w:tab/>
        <w:t>AreaOfInterestRANNodeList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3DB07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{AreaOfInterest-ExtIEs} }</w:t>
      </w:r>
      <w:r>
        <w:rPr>
          <w:noProof w:val="0"/>
          <w:snapToGrid w:val="0"/>
        </w:rPr>
        <w:tab/>
        <w:t>OPTIONAL,</w:t>
      </w:r>
    </w:p>
    <w:p w14:paraId="15A72889" w14:textId="77777777" w:rsidR="00553AA1" w:rsidRDefault="00553AA1" w:rsidP="00553AA1">
      <w:pPr>
        <w:pStyle w:val="PL"/>
        <w:spacing w:line="0" w:lineRule="atLeast"/>
        <w:rPr>
          <w:noProof w:val="0"/>
          <w:snapToGrid w:val="0"/>
        </w:rPr>
      </w:pPr>
      <w:r>
        <w:rPr>
          <w:noProof w:val="0"/>
          <w:snapToGrid w:val="0"/>
        </w:rPr>
        <w:tab/>
        <w:t>...</w:t>
      </w:r>
    </w:p>
    <w:p w14:paraId="48CAD3E1" w14:textId="77777777" w:rsidR="00553AA1" w:rsidRDefault="00553AA1" w:rsidP="00553AA1">
      <w:pPr>
        <w:pStyle w:val="PL"/>
        <w:spacing w:line="0" w:lineRule="atLeast"/>
        <w:rPr>
          <w:noProof w:val="0"/>
          <w:snapToGrid w:val="0"/>
        </w:rPr>
      </w:pPr>
      <w:r>
        <w:rPr>
          <w:noProof w:val="0"/>
          <w:snapToGrid w:val="0"/>
        </w:rPr>
        <w:t>}</w:t>
      </w:r>
    </w:p>
    <w:p w14:paraId="282F3CDA" w14:textId="77777777" w:rsidR="00553AA1" w:rsidRDefault="00553AA1" w:rsidP="00553AA1">
      <w:pPr>
        <w:pStyle w:val="PL"/>
        <w:spacing w:line="0" w:lineRule="atLeast"/>
        <w:rPr>
          <w:noProof w:val="0"/>
          <w:snapToGrid w:val="0"/>
        </w:rPr>
      </w:pPr>
    </w:p>
    <w:p w14:paraId="373E3011" w14:textId="77777777" w:rsidR="00553AA1" w:rsidRDefault="00553AA1" w:rsidP="00553AA1">
      <w:pPr>
        <w:pStyle w:val="PL"/>
        <w:rPr>
          <w:noProof w:val="0"/>
          <w:snapToGrid w:val="0"/>
        </w:rPr>
      </w:pPr>
      <w:r>
        <w:rPr>
          <w:noProof w:val="0"/>
          <w:snapToGrid w:val="0"/>
        </w:rPr>
        <w:t>AreaOfInterest-ExtIEs NGAP-PROTOCOL-EXTENSION ::= {</w:t>
      </w:r>
    </w:p>
    <w:p w14:paraId="67C6D0D8" w14:textId="77777777" w:rsidR="00553AA1" w:rsidRDefault="00553AA1" w:rsidP="00553AA1">
      <w:pPr>
        <w:pStyle w:val="PL"/>
        <w:rPr>
          <w:noProof w:val="0"/>
          <w:snapToGrid w:val="0"/>
        </w:rPr>
      </w:pPr>
      <w:r>
        <w:rPr>
          <w:noProof w:val="0"/>
          <w:snapToGrid w:val="0"/>
        </w:rPr>
        <w:lastRenderedPageBreak/>
        <w:tab/>
        <w:t>...</w:t>
      </w:r>
    </w:p>
    <w:p w14:paraId="5146D20C" w14:textId="77777777" w:rsidR="00553AA1" w:rsidRDefault="00553AA1" w:rsidP="00553AA1">
      <w:pPr>
        <w:pStyle w:val="PL"/>
        <w:spacing w:line="0" w:lineRule="atLeast"/>
        <w:rPr>
          <w:noProof w:val="0"/>
          <w:snapToGrid w:val="0"/>
        </w:rPr>
      </w:pPr>
      <w:r>
        <w:rPr>
          <w:noProof w:val="0"/>
          <w:snapToGrid w:val="0"/>
        </w:rPr>
        <w:t>}</w:t>
      </w:r>
    </w:p>
    <w:p w14:paraId="24F4FF90" w14:textId="77777777" w:rsidR="00553AA1" w:rsidRDefault="00553AA1" w:rsidP="00553AA1">
      <w:pPr>
        <w:pStyle w:val="PL"/>
        <w:spacing w:line="0" w:lineRule="atLeast"/>
        <w:rPr>
          <w:noProof w:val="0"/>
          <w:snapToGrid w:val="0"/>
        </w:rPr>
      </w:pPr>
    </w:p>
    <w:p w14:paraId="65FCEBAF" w14:textId="77777777" w:rsidR="00553AA1" w:rsidRDefault="00553AA1" w:rsidP="00553AA1">
      <w:pPr>
        <w:pStyle w:val="PL"/>
        <w:spacing w:line="0" w:lineRule="atLeast"/>
        <w:rPr>
          <w:noProof w:val="0"/>
          <w:snapToGrid w:val="0"/>
        </w:rPr>
      </w:pPr>
      <w:r>
        <w:rPr>
          <w:noProof w:val="0"/>
          <w:snapToGrid w:val="0"/>
        </w:rPr>
        <w:t>AreaOfInterestCellList ::= SEQUENCE (SIZE(1..</w:t>
      </w:r>
      <w:r>
        <w:rPr>
          <w:noProof w:val="0"/>
        </w:rPr>
        <w:t>maxnoofCellinAoI</w:t>
      </w:r>
      <w:r>
        <w:rPr>
          <w:noProof w:val="0"/>
          <w:snapToGrid w:val="0"/>
        </w:rPr>
        <w:t>)) OF AreaOfInterestCellItem</w:t>
      </w:r>
    </w:p>
    <w:p w14:paraId="32EA9781" w14:textId="77777777" w:rsidR="00553AA1" w:rsidRDefault="00553AA1" w:rsidP="00553AA1">
      <w:pPr>
        <w:pStyle w:val="PL"/>
        <w:spacing w:line="0" w:lineRule="atLeast"/>
        <w:rPr>
          <w:noProof w:val="0"/>
          <w:snapToGrid w:val="0"/>
        </w:rPr>
      </w:pPr>
    </w:p>
    <w:p w14:paraId="6CC2FE29" w14:textId="77777777" w:rsidR="00553AA1" w:rsidRDefault="00553AA1" w:rsidP="00553AA1">
      <w:pPr>
        <w:pStyle w:val="PL"/>
        <w:spacing w:line="0" w:lineRule="atLeast"/>
        <w:rPr>
          <w:noProof w:val="0"/>
          <w:snapToGrid w:val="0"/>
        </w:rPr>
      </w:pPr>
      <w:r>
        <w:rPr>
          <w:noProof w:val="0"/>
          <w:snapToGrid w:val="0"/>
        </w:rPr>
        <w:t>AreaOfInterestCellItem ::= SEQUENCE {</w:t>
      </w:r>
    </w:p>
    <w:p w14:paraId="0F9D63FB" w14:textId="77777777" w:rsidR="00553AA1" w:rsidRDefault="00553AA1" w:rsidP="00553AA1">
      <w:pPr>
        <w:pStyle w:val="PL"/>
        <w:spacing w:line="0" w:lineRule="atLeast"/>
        <w:rPr>
          <w:noProof w:val="0"/>
          <w:snapToGrid w:val="0"/>
        </w:rPr>
      </w:pPr>
      <w:r>
        <w:rPr>
          <w:noProof w:val="0"/>
          <w:snapToGrid w:val="0"/>
        </w:rPr>
        <w:tab/>
      </w:r>
      <w:r>
        <w:rPr>
          <w:snapToGrid w:val="0"/>
        </w:rPr>
        <w:t>nGRAN-CGI</w:t>
      </w:r>
      <w:r>
        <w:rPr>
          <w:snapToGrid w:val="0"/>
        </w:rPr>
        <w:tab/>
      </w:r>
      <w:r>
        <w:rPr>
          <w:snapToGrid w:val="0"/>
        </w:rPr>
        <w:tab/>
      </w:r>
      <w:r>
        <w:rPr>
          <w:snapToGrid w:val="0"/>
        </w:rPr>
        <w:tab/>
        <w:t>NGRAN-CGI</w:t>
      </w:r>
      <w:r>
        <w:rPr>
          <w:noProof w:val="0"/>
          <w:snapToGrid w:val="0"/>
        </w:rPr>
        <w:t>,</w:t>
      </w:r>
    </w:p>
    <w:p w14:paraId="24115C0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{AreaOfInterestCellItem-ExtIEs} }</w:t>
      </w:r>
      <w:r>
        <w:rPr>
          <w:noProof w:val="0"/>
          <w:snapToGrid w:val="0"/>
        </w:rPr>
        <w:tab/>
        <w:t>OPTIONAL,</w:t>
      </w:r>
    </w:p>
    <w:p w14:paraId="4904CCE4" w14:textId="77777777" w:rsidR="00553AA1" w:rsidRDefault="00553AA1" w:rsidP="00553AA1">
      <w:pPr>
        <w:pStyle w:val="PL"/>
        <w:spacing w:line="0" w:lineRule="atLeast"/>
        <w:rPr>
          <w:noProof w:val="0"/>
          <w:snapToGrid w:val="0"/>
        </w:rPr>
      </w:pPr>
      <w:r>
        <w:rPr>
          <w:noProof w:val="0"/>
          <w:snapToGrid w:val="0"/>
        </w:rPr>
        <w:tab/>
        <w:t>...</w:t>
      </w:r>
    </w:p>
    <w:p w14:paraId="583517D3" w14:textId="77777777" w:rsidR="00553AA1" w:rsidRDefault="00553AA1" w:rsidP="00553AA1">
      <w:pPr>
        <w:pStyle w:val="PL"/>
        <w:spacing w:line="0" w:lineRule="atLeast"/>
        <w:rPr>
          <w:noProof w:val="0"/>
          <w:snapToGrid w:val="0"/>
        </w:rPr>
      </w:pPr>
      <w:r>
        <w:rPr>
          <w:noProof w:val="0"/>
          <w:snapToGrid w:val="0"/>
        </w:rPr>
        <w:t>}</w:t>
      </w:r>
    </w:p>
    <w:p w14:paraId="07DFE10F" w14:textId="77777777" w:rsidR="00553AA1" w:rsidRDefault="00553AA1" w:rsidP="00553AA1">
      <w:pPr>
        <w:pStyle w:val="PL"/>
        <w:spacing w:line="0" w:lineRule="atLeast"/>
        <w:rPr>
          <w:noProof w:val="0"/>
          <w:snapToGrid w:val="0"/>
        </w:rPr>
      </w:pPr>
    </w:p>
    <w:p w14:paraId="32C9A30A" w14:textId="77777777" w:rsidR="00553AA1" w:rsidRDefault="00553AA1" w:rsidP="00553AA1">
      <w:pPr>
        <w:pStyle w:val="PL"/>
        <w:rPr>
          <w:noProof w:val="0"/>
          <w:snapToGrid w:val="0"/>
        </w:rPr>
      </w:pPr>
      <w:r>
        <w:rPr>
          <w:noProof w:val="0"/>
          <w:snapToGrid w:val="0"/>
        </w:rPr>
        <w:t>AreaOfInterestCellItem-ExtIEs NGAP-PROTOCOL-EXTENSION ::= {</w:t>
      </w:r>
    </w:p>
    <w:p w14:paraId="7C807F03" w14:textId="77777777" w:rsidR="00553AA1" w:rsidRDefault="00553AA1" w:rsidP="00553AA1">
      <w:pPr>
        <w:pStyle w:val="PL"/>
        <w:rPr>
          <w:noProof w:val="0"/>
          <w:snapToGrid w:val="0"/>
        </w:rPr>
      </w:pPr>
      <w:r>
        <w:rPr>
          <w:noProof w:val="0"/>
          <w:snapToGrid w:val="0"/>
        </w:rPr>
        <w:tab/>
        <w:t>...</w:t>
      </w:r>
    </w:p>
    <w:p w14:paraId="689581C2" w14:textId="77777777" w:rsidR="00553AA1" w:rsidRDefault="00553AA1" w:rsidP="00553AA1">
      <w:pPr>
        <w:pStyle w:val="PL"/>
        <w:spacing w:line="0" w:lineRule="atLeast"/>
        <w:rPr>
          <w:noProof w:val="0"/>
          <w:snapToGrid w:val="0"/>
        </w:rPr>
      </w:pPr>
      <w:r>
        <w:rPr>
          <w:noProof w:val="0"/>
          <w:snapToGrid w:val="0"/>
        </w:rPr>
        <w:t>}</w:t>
      </w:r>
    </w:p>
    <w:p w14:paraId="4A9FF06E" w14:textId="77777777" w:rsidR="00553AA1" w:rsidRDefault="00553AA1" w:rsidP="00553AA1">
      <w:pPr>
        <w:pStyle w:val="PL"/>
        <w:rPr>
          <w:noProof w:val="0"/>
          <w:snapToGrid w:val="0"/>
        </w:rPr>
      </w:pPr>
    </w:p>
    <w:p w14:paraId="74D77696" w14:textId="77777777" w:rsidR="00553AA1" w:rsidRDefault="00553AA1" w:rsidP="00553AA1">
      <w:pPr>
        <w:pStyle w:val="PL"/>
        <w:spacing w:line="0" w:lineRule="atLeast"/>
        <w:rPr>
          <w:noProof w:val="0"/>
          <w:snapToGrid w:val="0"/>
        </w:rPr>
      </w:pPr>
      <w:r>
        <w:rPr>
          <w:noProof w:val="0"/>
          <w:snapToGrid w:val="0"/>
        </w:rPr>
        <w:t>AreaOfInterestList ::= SEQUENCE (SIZE(1..</w:t>
      </w:r>
      <w:r>
        <w:rPr>
          <w:noProof w:val="0"/>
        </w:rPr>
        <w:t>maxnoofAoI</w:t>
      </w:r>
      <w:r>
        <w:rPr>
          <w:noProof w:val="0"/>
          <w:snapToGrid w:val="0"/>
        </w:rPr>
        <w:t>)) OF AreaOfInterestItem</w:t>
      </w:r>
    </w:p>
    <w:p w14:paraId="08ED5567" w14:textId="77777777" w:rsidR="00553AA1" w:rsidRDefault="00553AA1" w:rsidP="00553AA1">
      <w:pPr>
        <w:pStyle w:val="PL"/>
        <w:spacing w:line="0" w:lineRule="atLeast"/>
        <w:rPr>
          <w:noProof w:val="0"/>
          <w:snapToGrid w:val="0"/>
        </w:rPr>
      </w:pPr>
    </w:p>
    <w:p w14:paraId="13F1FC1B" w14:textId="77777777" w:rsidR="00553AA1" w:rsidRDefault="00553AA1" w:rsidP="00553AA1">
      <w:pPr>
        <w:pStyle w:val="PL"/>
        <w:spacing w:line="0" w:lineRule="atLeast"/>
        <w:rPr>
          <w:noProof w:val="0"/>
          <w:snapToGrid w:val="0"/>
        </w:rPr>
      </w:pPr>
      <w:r>
        <w:rPr>
          <w:noProof w:val="0"/>
          <w:snapToGrid w:val="0"/>
        </w:rPr>
        <w:t>AreaOfInterestItem ::= SEQUENCE {</w:t>
      </w:r>
    </w:p>
    <w:p w14:paraId="45614750" w14:textId="77777777" w:rsidR="00553AA1" w:rsidRDefault="00553AA1" w:rsidP="00553AA1">
      <w:pPr>
        <w:pStyle w:val="PL"/>
        <w:spacing w:line="0" w:lineRule="atLeast"/>
        <w:rPr>
          <w:noProof w:val="0"/>
          <w:snapToGrid w:val="0"/>
        </w:rPr>
      </w:pPr>
      <w:r>
        <w:rPr>
          <w:noProof w:val="0"/>
          <w:snapToGrid w:val="0"/>
        </w:rPr>
        <w:tab/>
        <w:t>areaOfInterest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AreaOfInterest,</w:t>
      </w:r>
    </w:p>
    <w:p w14:paraId="3FF9A80C" w14:textId="77777777" w:rsidR="00553AA1" w:rsidRDefault="00553AA1" w:rsidP="00553AA1">
      <w:pPr>
        <w:pStyle w:val="PL"/>
        <w:spacing w:line="0" w:lineRule="atLeast"/>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67B0A1F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{AreaOfInterestItem-ExtIEs} }</w:t>
      </w:r>
      <w:r>
        <w:rPr>
          <w:noProof w:val="0"/>
          <w:snapToGrid w:val="0"/>
        </w:rPr>
        <w:tab/>
        <w:t>OPTIONAL,</w:t>
      </w:r>
    </w:p>
    <w:p w14:paraId="7E432147" w14:textId="77777777" w:rsidR="00553AA1" w:rsidRDefault="00553AA1" w:rsidP="00553AA1">
      <w:pPr>
        <w:pStyle w:val="PL"/>
        <w:spacing w:line="0" w:lineRule="atLeast"/>
        <w:rPr>
          <w:noProof w:val="0"/>
          <w:snapToGrid w:val="0"/>
        </w:rPr>
      </w:pPr>
      <w:r>
        <w:rPr>
          <w:noProof w:val="0"/>
          <w:snapToGrid w:val="0"/>
        </w:rPr>
        <w:tab/>
        <w:t>...</w:t>
      </w:r>
    </w:p>
    <w:p w14:paraId="70608DBC" w14:textId="77777777" w:rsidR="00553AA1" w:rsidRDefault="00553AA1" w:rsidP="00553AA1">
      <w:pPr>
        <w:pStyle w:val="PL"/>
        <w:spacing w:line="0" w:lineRule="atLeast"/>
        <w:rPr>
          <w:noProof w:val="0"/>
          <w:snapToGrid w:val="0"/>
        </w:rPr>
      </w:pPr>
      <w:r>
        <w:rPr>
          <w:noProof w:val="0"/>
          <w:snapToGrid w:val="0"/>
        </w:rPr>
        <w:t>}</w:t>
      </w:r>
    </w:p>
    <w:p w14:paraId="432A69B2" w14:textId="77777777" w:rsidR="00553AA1" w:rsidRDefault="00553AA1" w:rsidP="00553AA1">
      <w:pPr>
        <w:pStyle w:val="PL"/>
        <w:spacing w:line="0" w:lineRule="atLeast"/>
        <w:rPr>
          <w:noProof w:val="0"/>
          <w:snapToGrid w:val="0"/>
        </w:rPr>
      </w:pPr>
    </w:p>
    <w:p w14:paraId="4D25AA01" w14:textId="77777777" w:rsidR="00553AA1" w:rsidRDefault="00553AA1" w:rsidP="00553AA1">
      <w:pPr>
        <w:pStyle w:val="PL"/>
        <w:rPr>
          <w:noProof w:val="0"/>
          <w:snapToGrid w:val="0"/>
        </w:rPr>
      </w:pPr>
      <w:r>
        <w:rPr>
          <w:noProof w:val="0"/>
          <w:snapToGrid w:val="0"/>
        </w:rPr>
        <w:t>AreaOfInterestItem-ExtIEs NGAP-PROTOCOL-EXTENSION ::= {</w:t>
      </w:r>
    </w:p>
    <w:p w14:paraId="38F7C81F" w14:textId="77777777" w:rsidR="00553AA1" w:rsidRDefault="00553AA1" w:rsidP="00553AA1">
      <w:pPr>
        <w:pStyle w:val="PL"/>
        <w:rPr>
          <w:noProof w:val="0"/>
          <w:snapToGrid w:val="0"/>
        </w:rPr>
      </w:pPr>
      <w:r>
        <w:rPr>
          <w:noProof w:val="0"/>
          <w:snapToGrid w:val="0"/>
        </w:rPr>
        <w:tab/>
        <w:t>...</w:t>
      </w:r>
    </w:p>
    <w:p w14:paraId="14C52C59" w14:textId="77777777" w:rsidR="00553AA1" w:rsidRDefault="00553AA1" w:rsidP="00553AA1">
      <w:pPr>
        <w:pStyle w:val="PL"/>
        <w:spacing w:line="0" w:lineRule="atLeast"/>
        <w:rPr>
          <w:noProof w:val="0"/>
          <w:snapToGrid w:val="0"/>
        </w:rPr>
      </w:pPr>
      <w:r>
        <w:rPr>
          <w:noProof w:val="0"/>
          <w:snapToGrid w:val="0"/>
        </w:rPr>
        <w:t>}</w:t>
      </w:r>
    </w:p>
    <w:p w14:paraId="6B431910" w14:textId="77777777" w:rsidR="00553AA1" w:rsidRDefault="00553AA1" w:rsidP="00553AA1">
      <w:pPr>
        <w:pStyle w:val="PL"/>
        <w:rPr>
          <w:noProof w:val="0"/>
          <w:snapToGrid w:val="0"/>
        </w:rPr>
      </w:pPr>
    </w:p>
    <w:p w14:paraId="082566A3" w14:textId="77777777" w:rsidR="00553AA1" w:rsidRDefault="00553AA1" w:rsidP="00553AA1">
      <w:pPr>
        <w:pStyle w:val="PL"/>
        <w:spacing w:line="0" w:lineRule="atLeast"/>
        <w:rPr>
          <w:noProof w:val="0"/>
          <w:snapToGrid w:val="0"/>
        </w:rPr>
      </w:pPr>
      <w:r>
        <w:rPr>
          <w:noProof w:val="0"/>
          <w:snapToGrid w:val="0"/>
        </w:rPr>
        <w:t>AreaOfInterestRANNodeList ::= SEQUENCE (SIZE(1..</w:t>
      </w:r>
      <w:r>
        <w:rPr>
          <w:noProof w:val="0"/>
        </w:rPr>
        <w:t>maxnoof</w:t>
      </w:r>
      <w:r>
        <w:rPr>
          <w:noProof w:val="0"/>
          <w:snapToGrid w:val="0"/>
        </w:rPr>
        <w:t>RANNode</w:t>
      </w:r>
      <w:r>
        <w:rPr>
          <w:noProof w:val="0"/>
        </w:rPr>
        <w:t>inAoI</w:t>
      </w:r>
      <w:r>
        <w:rPr>
          <w:noProof w:val="0"/>
          <w:snapToGrid w:val="0"/>
        </w:rPr>
        <w:t>)) OF AreaOfInterestRANNodeItem</w:t>
      </w:r>
    </w:p>
    <w:p w14:paraId="1DDF3D61" w14:textId="77777777" w:rsidR="00553AA1" w:rsidRDefault="00553AA1" w:rsidP="00553AA1">
      <w:pPr>
        <w:pStyle w:val="PL"/>
        <w:spacing w:line="0" w:lineRule="atLeast"/>
        <w:rPr>
          <w:noProof w:val="0"/>
          <w:snapToGrid w:val="0"/>
        </w:rPr>
      </w:pPr>
    </w:p>
    <w:p w14:paraId="184274A1" w14:textId="77777777" w:rsidR="00553AA1" w:rsidRDefault="00553AA1" w:rsidP="00553AA1">
      <w:pPr>
        <w:pStyle w:val="PL"/>
        <w:spacing w:line="0" w:lineRule="atLeast"/>
        <w:rPr>
          <w:noProof w:val="0"/>
          <w:snapToGrid w:val="0"/>
        </w:rPr>
      </w:pPr>
      <w:r>
        <w:rPr>
          <w:noProof w:val="0"/>
          <w:snapToGrid w:val="0"/>
        </w:rPr>
        <w:t>AreaOfInterestRANNodeItem ::= SEQUENCE {</w:t>
      </w:r>
    </w:p>
    <w:p w14:paraId="4880F56B" w14:textId="77777777" w:rsidR="00553AA1" w:rsidRDefault="00553AA1" w:rsidP="00553AA1">
      <w:pPr>
        <w:pStyle w:val="PL"/>
        <w:spacing w:line="0" w:lineRule="atLeast"/>
        <w:rPr>
          <w:noProof w:val="0"/>
          <w:snapToGrid w:val="0"/>
        </w:rPr>
      </w:pPr>
      <w:r>
        <w:rPr>
          <w:snapToGrid w:val="0"/>
        </w:rPr>
        <w:tab/>
        <w:t>globalRANNodeID</w:t>
      </w:r>
      <w:r>
        <w:rPr>
          <w:snapToGrid w:val="0"/>
        </w:rPr>
        <w:tab/>
      </w:r>
      <w:r>
        <w:rPr>
          <w:snapToGrid w:val="0"/>
        </w:rPr>
        <w:tab/>
        <w:t>GlobalRANNodeID</w:t>
      </w:r>
      <w:r>
        <w:rPr>
          <w:noProof w:val="0"/>
          <w:snapToGrid w:val="0"/>
        </w:rPr>
        <w:t>,</w:t>
      </w:r>
    </w:p>
    <w:p w14:paraId="1653D4C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{AreaOfInterestRANNodeItem-ExtIEs} }</w:t>
      </w:r>
      <w:r>
        <w:rPr>
          <w:noProof w:val="0"/>
          <w:snapToGrid w:val="0"/>
        </w:rPr>
        <w:tab/>
        <w:t>OPTIONAL,</w:t>
      </w:r>
    </w:p>
    <w:p w14:paraId="29178887" w14:textId="77777777" w:rsidR="00553AA1" w:rsidRDefault="00553AA1" w:rsidP="00553AA1">
      <w:pPr>
        <w:pStyle w:val="PL"/>
        <w:spacing w:line="0" w:lineRule="atLeast"/>
        <w:rPr>
          <w:noProof w:val="0"/>
          <w:snapToGrid w:val="0"/>
        </w:rPr>
      </w:pPr>
      <w:r>
        <w:rPr>
          <w:noProof w:val="0"/>
          <w:snapToGrid w:val="0"/>
        </w:rPr>
        <w:tab/>
        <w:t>...</w:t>
      </w:r>
    </w:p>
    <w:p w14:paraId="06DD6489" w14:textId="77777777" w:rsidR="00553AA1" w:rsidRDefault="00553AA1" w:rsidP="00553AA1">
      <w:pPr>
        <w:pStyle w:val="PL"/>
        <w:spacing w:line="0" w:lineRule="atLeast"/>
        <w:rPr>
          <w:noProof w:val="0"/>
          <w:snapToGrid w:val="0"/>
        </w:rPr>
      </w:pPr>
      <w:r>
        <w:rPr>
          <w:noProof w:val="0"/>
          <w:snapToGrid w:val="0"/>
        </w:rPr>
        <w:t>}</w:t>
      </w:r>
    </w:p>
    <w:p w14:paraId="766685CD" w14:textId="77777777" w:rsidR="00553AA1" w:rsidRDefault="00553AA1" w:rsidP="00553AA1">
      <w:pPr>
        <w:pStyle w:val="PL"/>
        <w:spacing w:line="0" w:lineRule="atLeast"/>
        <w:rPr>
          <w:noProof w:val="0"/>
          <w:snapToGrid w:val="0"/>
        </w:rPr>
      </w:pPr>
    </w:p>
    <w:p w14:paraId="562805DA" w14:textId="77777777" w:rsidR="00553AA1" w:rsidRDefault="00553AA1" w:rsidP="00553AA1">
      <w:pPr>
        <w:pStyle w:val="PL"/>
        <w:rPr>
          <w:noProof w:val="0"/>
          <w:snapToGrid w:val="0"/>
        </w:rPr>
      </w:pPr>
      <w:r>
        <w:rPr>
          <w:noProof w:val="0"/>
          <w:snapToGrid w:val="0"/>
        </w:rPr>
        <w:t>AreaOfInterestRANNodeItem-ExtIEs NGAP-PROTOCOL-EXTENSION ::= {</w:t>
      </w:r>
    </w:p>
    <w:p w14:paraId="58756A1D" w14:textId="77777777" w:rsidR="00553AA1" w:rsidRDefault="00553AA1" w:rsidP="00553AA1">
      <w:pPr>
        <w:pStyle w:val="PL"/>
        <w:rPr>
          <w:noProof w:val="0"/>
          <w:snapToGrid w:val="0"/>
        </w:rPr>
      </w:pPr>
      <w:r>
        <w:rPr>
          <w:noProof w:val="0"/>
          <w:snapToGrid w:val="0"/>
        </w:rPr>
        <w:tab/>
        <w:t>...</w:t>
      </w:r>
    </w:p>
    <w:p w14:paraId="2B74C649" w14:textId="77777777" w:rsidR="00553AA1" w:rsidRDefault="00553AA1" w:rsidP="00553AA1">
      <w:pPr>
        <w:pStyle w:val="PL"/>
        <w:spacing w:line="0" w:lineRule="atLeast"/>
        <w:rPr>
          <w:noProof w:val="0"/>
          <w:snapToGrid w:val="0"/>
        </w:rPr>
      </w:pPr>
      <w:r>
        <w:rPr>
          <w:noProof w:val="0"/>
          <w:snapToGrid w:val="0"/>
        </w:rPr>
        <w:t>}</w:t>
      </w:r>
    </w:p>
    <w:p w14:paraId="39E799A3" w14:textId="77777777" w:rsidR="00553AA1" w:rsidRDefault="00553AA1" w:rsidP="00553AA1">
      <w:pPr>
        <w:pStyle w:val="PL"/>
        <w:rPr>
          <w:noProof w:val="0"/>
          <w:snapToGrid w:val="0"/>
        </w:rPr>
      </w:pPr>
    </w:p>
    <w:p w14:paraId="04FDE81F" w14:textId="77777777" w:rsidR="00553AA1" w:rsidRDefault="00553AA1" w:rsidP="00553AA1">
      <w:pPr>
        <w:pStyle w:val="PL"/>
        <w:spacing w:line="0" w:lineRule="atLeast"/>
        <w:rPr>
          <w:noProof w:val="0"/>
          <w:snapToGrid w:val="0"/>
        </w:rPr>
      </w:pPr>
      <w:r>
        <w:rPr>
          <w:noProof w:val="0"/>
          <w:snapToGrid w:val="0"/>
        </w:rPr>
        <w:t>AreaOfInterestTAIList ::= SEQUENCE (SIZE(1..</w:t>
      </w:r>
      <w:r>
        <w:rPr>
          <w:noProof w:val="0"/>
        </w:rPr>
        <w:t>maxnoofTAIinAoI</w:t>
      </w:r>
      <w:r>
        <w:rPr>
          <w:noProof w:val="0"/>
          <w:snapToGrid w:val="0"/>
        </w:rPr>
        <w:t>)) OF AreaOfInterestTAIItem</w:t>
      </w:r>
    </w:p>
    <w:p w14:paraId="1BBEA1F0" w14:textId="77777777" w:rsidR="00553AA1" w:rsidRDefault="00553AA1" w:rsidP="00553AA1">
      <w:pPr>
        <w:pStyle w:val="PL"/>
        <w:spacing w:line="0" w:lineRule="atLeast"/>
        <w:rPr>
          <w:noProof w:val="0"/>
          <w:snapToGrid w:val="0"/>
        </w:rPr>
      </w:pPr>
    </w:p>
    <w:p w14:paraId="7B574242" w14:textId="77777777" w:rsidR="00553AA1" w:rsidRDefault="00553AA1" w:rsidP="00553AA1">
      <w:pPr>
        <w:pStyle w:val="PL"/>
        <w:spacing w:line="0" w:lineRule="atLeast"/>
        <w:rPr>
          <w:noProof w:val="0"/>
          <w:snapToGrid w:val="0"/>
        </w:rPr>
      </w:pPr>
      <w:r>
        <w:rPr>
          <w:noProof w:val="0"/>
          <w:snapToGrid w:val="0"/>
        </w:rPr>
        <w:t>AreaOfInterestTAIItem ::= SEQUENCE {</w:t>
      </w:r>
    </w:p>
    <w:p w14:paraId="5D95E884" w14:textId="77777777" w:rsidR="00553AA1" w:rsidRDefault="00553AA1" w:rsidP="00553AA1">
      <w:pPr>
        <w:pStyle w:val="PL"/>
        <w:spacing w:line="0" w:lineRule="atLeast"/>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B060A9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{AreaOfInterestTAIItem-ExtIEs} }</w:t>
      </w:r>
      <w:r>
        <w:rPr>
          <w:noProof w:val="0"/>
          <w:snapToGrid w:val="0"/>
        </w:rPr>
        <w:tab/>
        <w:t>OPTIONAL,</w:t>
      </w:r>
    </w:p>
    <w:p w14:paraId="11D1E9C7" w14:textId="77777777" w:rsidR="00553AA1" w:rsidRDefault="00553AA1" w:rsidP="00553AA1">
      <w:pPr>
        <w:pStyle w:val="PL"/>
        <w:spacing w:line="0" w:lineRule="atLeast"/>
        <w:rPr>
          <w:noProof w:val="0"/>
          <w:snapToGrid w:val="0"/>
        </w:rPr>
      </w:pPr>
      <w:r>
        <w:rPr>
          <w:noProof w:val="0"/>
          <w:snapToGrid w:val="0"/>
        </w:rPr>
        <w:tab/>
        <w:t>...</w:t>
      </w:r>
    </w:p>
    <w:p w14:paraId="3D02285F" w14:textId="77777777" w:rsidR="00553AA1" w:rsidRDefault="00553AA1" w:rsidP="00553AA1">
      <w:pPr>
        <w:pStyle w:val="PL"/>
        <w:spacing w:line="0" w:lineRule="atLeast"/>
        <w:rPr>
          <w:noProof w:val="0"/>
          <w:snapToGrid w:val="0"/>
        </w:rPr>
      </w:pPr>
      <w:r>
        <w:rPr>
          <w:noProof w:val="0"/>
          <w:snapToGrid w:val="0"/>
        </w:rPr>
        <w:t>}</w:t>
      </w:r>
    </w:p>
    <w:p w14:paraId="16D39D61" w14:textId="77777777" w:rsidR="00553AA1" w:rsidRDefault="00553AA1" w:rsidP="00553AA1">
      <w:pPr>
        <w:pStyle w:val="PL"/>
        <w:spacing w:line="0" w:lineRule="atLeast"/>
        <w:rPr>
          <w:noProof w:val="0"/>
          <w:snapToGrid w:val="0"/>
        </w:rPr>
      </w:pPr>
    </w:p>
    <w:p w14:paraId="4F49560C" w14:textId="77777777" w:rsidR="00553AA1" w:rsidRDefault="00553AA1" w:rsidP="00553AA1">
      <w:pPr>
        <w:pStyle w:val="PL"/>
        <w:rPr>
          <w:noProof w:val="0"/>
          <w:snapToGrid w:val="0"/>
        </w:rPr>
      </w:pPr>
      <w:r>
        <w:rPr>
          <w:noProof w:val="0"/>
          <w:snapToGrid w:val="0"/>
        </w:rPr>
        <w:t>AreaOfInterestTAIItem-ExtIEs NGAP-PROTOCOL-EXTENSION ::= {</w:t>
      </w:r>
    </w:p>
    <w:p w14:paraId="4B76F2F5" w14:textId="77777777" w:rsidR="00553AA1" w:rsidRDefault="00553AA1" w:rsidP="00553AA1">
      <w:pPr>
        <w:pStyle w:val="PL"/>
        <w:rPr>
          <w:noProof w:val="0"/>
          <w:snapToGrid w:val="0"/>
        </w:rPr>
      </w:pPr>
      <w:r>
        <w:rPr>
          <w:noProof w:val="0"/>
          <w:snapToGrid w:val="0"/>
        </w:rPr>
        <w:tab/>
        <w:t>...</w:t>
      </w:r>
    </w:p>
    <w:p w14:paraId="2D5390B9" w14:textId="77777777" w:rsidR="00553AA1" w:rsidRDefault="00553AA1" w:rsidP="00553AA1">
      <w:pPr>
        <w:pStyle w:val="PL"/>
        <w:spacing w:line="0" w:lineRule="atLeast"/>
        <w:rPr>
          <w:noProof w:val="0"/>
          <w:snapToGrid w:val="0"/>
        </w:rPr>
      </w:pPr>
      <w:r>
        <w:rPr>
          <w:noProof w:val="0"/>
          <w:snapToGrid w:val="0"/>
        </w:rPr>
        <w:t>}</w:t>
      </w:r>
    </w:p>
    <w:p w14:paraId="79E3DC60" w14:textId="77777777" w:rsidR="00553AA1" w:rsidRDefault="00553AA1" w:rsidP="00553AA1">
      <w:pPr>
        <w:pStyle w:val="PL"/>
        <w:rPr>
          <w:noProof w:val="0"/>
          <w:snapToGrid w:val="0"/>
        </w:rPr>
      </w:pPr>
    </w:p>
    <w:p w14:paraId="358A408B" w14:textId="77777777" w:rsidR="00553AA1" w:rsidRDefault="00553AA1" w:rsidP="00553AA1">
      <w:pPr>
        <w:pStyle w:val="PL"/>
        <w:rPr>
          <w:noProof w:val="0"/>
          <w:snapToGrid w:val="0"/>
        </w:rPr>
      </w:pPr>
      <w:r>
        <w:rPr>
          <w:noProof w:val="0"/>
          <w:snapToGrid w:val="0"/>
        </w:rPr>
        <w:t>AssistanceDataForPaging ::= SEQUENCE {</w:t>
      </w:r>
    </w:p>
    <w:p w14:paraId="13DADD1B" w14:textId="77777777" w:rsidR="00553AA1" w:rsidRDefault="00553AA1" w:rsidP="00553AA1">
      <w:pPr>
        <w:pStyle w:val="PL"/>
        <w:rPr>
          <w:noProof w:val="0"/>
          <w:snapToGrid w:val="0"/>
        </w:rPr>
      </w:pPr>
      <w:r>
        <w:rPr>
          <w:noProof w:val="0"/>
          <w:snapToGrid w:val="0"/>
        </w:rPr>
        <w:lastRenderedPageBreak/>
        <w:tab/>
        <w:t>assistanceDataForRecommendedCells</w:t>
      </w:r>
      <w:r>
        <w:rPr>
          <w:noProof w:val="0"/>
          <w:snapToGrid w:val="0"/>
        </w:rPr>
        <w:tab/>
      </w:r>
      <w:r>
        <w:rPr>
          <w:noProof w:val="0"/>
          <w:snapToGrid w:val="0"/>
        </w:rPr>
        <w:tab/>
        <w:t>AssistanceDataForRecommendedCells</w:t>
      </w:r>
      <w:r>
        <w:rPr>
          <w:noProof w:val="0"/>
          <w:snapToGrid w:val="0"/>
        </w:rPr>
        <w:tab/>
      </w:r>
      <w:r>
        <w:rPr>
          <w:noProof w:val="0"/>
          <w:snapToGrid w:val="0"/>
        </w:rPr>
        <w:tab/>
      </w:r>
      <w:r>
        <w:rPr>
          <w:noProof w:val="0"/>
          <w:snapToGrid w:val="0"/>
        </w:rPr>
        <w:tab/>
        <w:t>OPTIONAL,</w:t>
      </w:r>
    </w:p>
    <w:p w14:paraId="4E6108A9" w14:textId="77777777" w:rsidR="00553AA1" w:rsidRDefault="00553AA1" w:rsidP="00553AA1">
      <w:pPr>
        <w:pStyle w:val="PL"/>
        <w:rPr>
          <w:noProof w:val="0"/>
          <w:snapToGrid w:val="0"/>
        </w:rPr>
      </w:pP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9609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{AssistanceDataForPaging-ExtIEs} } OPTIONAL,</w:t>
      </w:r>
    </w:p>
    <w:p w14:paraId="45F904A5" w14:textId="77777777" w:rsidR="00553AA1" w:rsidRDefault="00553AA1" w:rsidP="00553AA1">
      <w:pPr>
        <w:pStyle w:val="PL"/>
        <w:rPr>
          <w:noProof w:val="0"/>
          <w:snapToGrid w:val="0"/>
        </w:rPr>
      </w:pPr>
      <w:r>
        <w:rPr>
          <w:noProof w:val="0"/>
          <w:snapToGrid w:val="0"/>
        </w:rPr>
        <w:tab/>
        <w:t>...</w:t>
      </w:r>
    </w:p>
    <w:p w14:paraId="7D33FE30" w14:textId="77777777" w:rsidR="00553AA1" w:rsidRDefault="00553AA1" w:rsidP="00553AA1">
      <w:pPr>
        <w:pStyle w:val="PL"/>
        <w:rPr>
          <w:noProof w:val="0"/>
          <w:snapToGrid w:val="0"/>
        </w:rPr>
      </w:pPr>
      <w:r>
        <w:rPr>
          <w:noProof w:val="0"/>
          <w:snapToGrid w:val="0"/>
        </w:rPr>
        <w:t>}</w:t>
      </w:r>
    </w:p>
    <w:p w14:paraId="4EAB65E2" w14:textId="77777777" w:rsidR="00553AA1" w:rsidRDefault="00553AA1" w:rsidP="00553AA1">
      <w:pPr>
        <w:pStyle w:val="PL"/>
        <w:rPr>
          <w:noProof w:val="0"/>
          <w:snapToGrid w:val="0"/>
        </w:rPr>
      </w:pPr>
    </w:p>
    <w:p w14:paraId="20705F0D" w14:textId="77777777" w:rsidR="00553AA1" w:rsidRDefault="00553AA1" w:rsidP="00553AA1">
      <w:pPr>
        <w:pStyle w:val="PL"/>
        <w:rPr>
          <w:noProof w:val="0"/>
          <w:snapToGrid w:val="0"/>
        </w:rPr>
      </w:pPr>
      <w:r>
        <w:rPr>
          <w:noProof w:val="0"/>
          <w:snapToGrid w:val="0"/>
        </w:rPr>
        <w:t>AssistanceDataForPaging-ExtIEs NGAP-PROTOCOL-EXTENSION ::= {</w:t>
      </w:r>
    </w:p>
    <w:p w14:paraId="11FB484C" w14:textId="77777777" w:rsidR="00553AA1" w:rsidRDefault="00553AA1" w:rsidP="00553AA1">
      <w:pPr>
        <w:pStyle w:val="PL"/>
        <w:rPr>
          <w:noProof w:val="0"/>
          <w:snapToGrid w:val="0"/>
        </w:rPr>
      </w:pPr>
      <w:r>
        <w:rPr>
          <w:noProof w:val="0"/>
          <w:snapToGrid w:val="0"/>
        </w:rPr>
        <w:tab/>
        <w:t>{ ID id-NPN-PagingAssistanceInformation</w:t>
      </w:r>
      <w:r>
        <w:rPr>
          <w:noProof w:val="0"/>
          <w:snapToGrid w:val="0"/>
        </w:rPr>
        <w:tab/>
      </w:r>
      <w:r>
        <w:rPr>
          <w:noProof w:val="0"/>
          <w:snapToGrid w:val="0"/>
        </w:rPr>
        <w:tab/>
        <w:t>CRITICALITY ignore</w:t>
      </w:r>
      <w:r>
        <w:rPr>
          <w:noProof w:val="0"/>
          <w:snapToGrid w:val="0"/>
        </w:rPr>
        <w:tab/>
        <w:t>EXTENSION NPN-PagingAssistanceInformation</w:t>
      </w:r>
      <w:r>
        <w:rPr>
          <w:noProof w:val="0"/>
          <w:snapToGrid w:val="0"/>
        </w:rPr>
        <w:tab/>
      </w:r>
      <w:r>
        <w:rPr>
          <w:noProof w:val="0"/>
          <w:snapToGrid w:val="0"/>
        </w:rPr>
        <w:tab/>
      </w:r>
      <w:r>
        <w:rPr>
          <w:noProof w:val="0"/>
          <w:snapToGrid w:val="0"/>
        </w:rPr>
        <w:tab/>
        <w:t>PRESENCE optional</w:t>
      </w:r>
      <w:r>
        <w:rPr>
          <w:noProof w:val="0"/>
          <w:snapToGrid w:val="0"/>
        </w:rPr>
        <w:tab/>
        <w:t>}|</w:t>
      </w:r>
    </w:p>
    <w:p w14:paraId="70114587" w14:textId="77777777" w:rsidR="00553AA1" w:rsidRDefault="00553AA1" w:rsidP="00553AA1">
      <w:pPr>
        <w:pStyle w:val="PL"/>
        <w:rPr>
          <w:noProof w:val="0"/>
          <w:snapToGrid w:val="0"/>
        </w:rPr>
      </w:pPr>
      <w:r>
        <w:rPr>
          <w:noProof w:val="0"/>
          <w:snapToGrid w:val="0"/>
        </w:rPr>
        <w:tab/>
      </w:r>
      <w:r>
        <w:rPr>
          <w:snapToGrid w:val="0"/>
        </w:rPr>
        <w:t>{ ID id-PagingAssisDataforCEcapabUE</w:t>
      </w:r>
      <w:r>
        <w:rPr>
          <w:snapToGrid w:val="0"/>
        </w:rPr>
        <w:tab/>
      </w:r>
      <w:r>
        <w:rPr>
          <w:snapToGrid w:val="0"/>
        </w:rPr>
        <w:tab/>
      </w:r>
      <w:r>
        <w:rPr>
          <w:snapToGrid w:val="0"/>
        </w:rPr>
        <w:tab/>
        <w:t>CRITICALITY ignore</w:t>
      </w:r>
      <w:r>
        <w:rPr>
          <w:snapToGrid w:val="0"/>
        </w:rPr>
        <w:tab/>
      </w:r>
      <w:r>
        <w:rPr>
          <w:noProof w:val="0"/>
          <w:snapToGrid w:val="0"/>
        </w:rPr>
        <w:t>EXTENSION</w:t>
      </w:r>
      <w:r>
        <w:rPr>
          <w:snapToGrid w:val="0"/>
        </w:rPr>
        <w:t xml:space="preserve"> PagingAssisDataforCEcapabUE</w:t>
      </w:r>
      <w:r>
        <w:rPr>
          <w:snapToGrid w:val="0"/>
        </w:rPr>
        <w:tab/>
      </w:r>
      <w:r>
        <w:rPr>
          <w:snapToGrid w:val="0"/>
        </w:rPr>
        <w:tab/>
      </w:r>
      <w:r>
        <w:rPr>
          <w:snapToGrid w:val="0"/>
        </w:rPr>
        <w:tab/>
      </w:r>
      <w:r>
        <w:rPr>
          <w:snapToGrid w:val="0"/>
        </w:rPr>
        <w:tab/>
        <w:t>PRESENCE optional</w:t>
      </w:r>
      <w:r>
        <w:rPr>
          <w:snapToGrid w:val="0"/>
        </w:rPr>
        <w:tab/>
        <w:t>},</w:t>
      </w:r>
    </w:p>
    <w:p w14:paraId="61A5358A" w14:textId="77777777" w:rsidR="00553AA1" w:rsidRDefault="00553AA1" w:rsidP="00553AA1">
      <w:pPr>
        <w:pStyle w:val="PL"/>
        <w:rPr>
          <w:noProof w:val="0"/>
          <w:snapToGrid w:val="0"/>
        </w:rPr>
      </w:pPr>
      <w:r>
        <w:rPr>
          <w:noProof w:val="0"/>
          <w:snapToGrid w:val="0"/>
        </w:rPr>
        <w:tab/>
        <w:t>...</w:t>
      </w:r>
    </w:p>
    <w:p w14:paraId="1A03E5BF" w14:textId="77777777" w:rsidR="00553AA1" w:rsidRDefault="00553AA1" w:rsidP="00553AA1">
      <w:pPr>
        <w:pStyle w:val="PL"/>
        <w:rPr>
          <w:noProof w:val="0"/>
          <w:snapToGrid w:val="0"/>
        </w:rPr>
      </w:pPr>
      <w:r>
        <w:rPr>
          <w:noProof w:val="0"/>
          <w:snapToGrid w:val="0"/>
        </w:rPr>
        <w:t>}</w:t>
      </w:r>
    </w:p>
    <w:p w14:paraId="22919878" w14:textId="77777777" w:rsidR="00553AA1" w:rsidRDefault="00553AA1" w:rsidP="00553AA1">
      <w:pPr>
        <w:pStyle w:val="PL"/>
        <w:rPr>
          <w:noProof w:val="0"/>
          <w:snapToGrid w:val="0"/>
        </w:rPr>
      </w:pPr>
    </w:p>
    <w:p w14:paraId="46930364" w14:textId="77777777" w:rsidR="00553AA1" w:rsidRDefault="00553AA1" w:rsidP="00553AA1">
      <w:pPr>
        <w:pStyle w:val="PL"/>
        <w:rPr>
          <w:noProof w:val="0"/>
          <w:snapToGrid w:val="0"/>
        </w:rPr>
      </w:pPr>
      <w:r>
        <w:rPr>
          <w:noProof w:val="0"/>
          <w:snapToGrid w:val="0"/>
        </w:rPr>
        <w:t>AssistanceDataForRecommendedCells ::= SEQUENCE {</w:t>
      </w:r>
    </w:p>
    <w:p w14:paraId="10F5FE54"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 xml:space="preserve">RecommendedCellsForPaging, </w:t>
      </w:r>
    </w:p>
    <w:p w14:paraId="482A9EA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{AssistanceDataForRecommendedCells-ExtIEs} }</w:t>
      </w:r>
      <w:r>
        <w:rPr>
          <w:noProof w:val="0"/>
          <w:snapToGrid w:val="0"/>
        </w:rPr>
        <w:tab/>
        <w:t>OPTIONAL,</w:t>
      </w:r>
    </w:p>
    <w:p w14:paraId="26163B99" w14:textId="77777777" w:rsidR="00553AA1" w:rsidRDefault="00553AA1" w:rsidP="00553AA1">
      <w:pPr>
        <w:pStyle w:val="PL"/>
        <w:rPr>
          <w:noProof w:val="0"/>
          <w:snapToGrid w:val="0"/>
        </w:rPr>
      </w:pPr>
      <w:r>
        <w:rPr>
          <w:noProof w:val="0"/>
          <w:snapToGrid w:val="0"/>
        </w:rPr>
        <w:tab/>
        <w:t>...</w:t>
      </w:r>
    </w:p>
    <w:p w14:paraId="3DF933E0" w14:textId="77777777" w:rsidR="00553AA1" w:rsidRDefault="00553AA1" w:rsidP="00553AA1">
      <w:pPr>
        <w:pStyle w:val="PL"/>
        <w:rPr>
          <w:noProof w:val="0"/>
          <w:snapToGrid w:val="0"/>
        </w:rPr>
      </w:pPr>
      <w:r>
        <w:rPr>
          <w:noProof w:val="0"/>
          <w:snapToGrid w:val="0"/>
        </w:rPr>
        <w:t>}</w:t>
      </w:r>
    </w:p>
    <w:p w14:paraId="1C47E34E" w14:textId="77777777" w:rsidR="00553AA1" w:rsidRDefault="00553AA1" w:rsidP="00553AA1">
      <w:pPr>
        <w:pStyle w:val="PL"/>
        <w:rPr>
          <w:noProof w:val="0"/>
          <w:snapToGrid w:val="0"/>
        </w:rPr>
      </w:pPr>
    </w:p>
    <w:p w14:paraId="0CE7F364" w14:textId="77777777" w:rsidR="00553AA1" w:rsidRDefault="00553AA1" w:rsidP="00553AA1">
      <w:pPr>
        <w:pStyle w:val="PL"/>
        <w:rPr>
          <w:noProof w:val="0"/>
          <w:snapToGrid w:val="0"/>
        </w:rPr>
      </w:pPr>
      <w:r>
        <w:rPr>
          <w:noProof w:val="0"/>
          <w:snapToGrid w:val="0"/>
        </w:rPr>
        <w:t>AssistanceDataForRecommendedCells-ExtIEs NGAP-PROTOCOL-EXTENSION ::= {</w:t>
      </w:r>
    </w:p>
    <w:p w14:paraId="397104D1" w14:textId="77777777" w:rsidR="00553AA1" w:rsidRDefault="00553AA1" w:rsidP="00553AA1">
      <w:pPr>
        <w:pStyle w:val="PL"/>
        <w:rPr>
          <w:noProof w:val="0"/>
          <w:snapToGrid w:val="0"/>
        </w:rPr>
      </w:pPr>
      <w:r>
        <w:rPr>
          <w:noProof w:val="0"/>
          <w:snapToGrid w:val="0"/>
        </w:rPr>
        <w:tab/>
        <w:t>...</w:t>
      </w:r>
    </w:p>
    <w:p w14:paraId="3FD29653" w14:textId="77777777" w:rsidR="00553AA1" w:rsidRDefault="00553AA1" w:rsidP="00553AA1">
      <w:pPr>
        <w:pStyle w:val="PL"/>
        <w:rPr>
          <w:noProof w:val="0"/>
          <w:snapToGrid w:val="0"/>
        </w:rPr>
      </w:pPr>
      <w:r>
        <w:rPr>
          <w:noProof w:val="0"/>
          <w:snapToGrid w:val="0"/>
        </w:rPr>
        <w:t>}</w:t>
      </w:r>
    </w:p>
    <w:p w14:paraId="0CDDC42C" w14:textId="77777777" w:rsidR="00553AA1" w:rsidRDefault="00553AA1" w:rsidP="00553AA1">
      <w:pPr>
        <w:pStyle w:val="PL"/>
        <w:rPr>
          <w:noProof w:val="0"/>
          <w:snapToGrid w:val="0"/>
        </w:rPr>
      </w:pPr>
    </w:p>
    <w:p w14:paraId="32BB938B" w14:textId="77777777" w:rsidR="00553AA1" w:rsidRDefault="00553AA1" w:rsidP="00553AA1">
      <w:pPr>
        <w:pStyle w:val="PL"/>
        <w:spacing w:line="0" w:lineRule="atLeast"/>
        <w:rPr>
          <w:noProof w:val="0"/>
          <w:snapToGrid w:val="0"/>
        </w:rPr>
      </w:pPr>
      <w:r>
        <w:rPr>
          <w:noProof w:val="0"/>
          <w:snapToGrid w:val="0"/>
        </w:rPr>
        <w:t>AssociatedQosFlowList ::= SEQUENCE (SIZE(1..</w:t>
      </w:r>
      <w:r>
        <w:rPr>
          <w:noProof w:val="0"/>
        </w:rPr>
        <w:t>maxnoofQosFlows</w:t>
      </w:r>
      <w:r>
        <w:rPr>
          <w:noProof w:val="0"/>
          <w:snapToGrid w:val="0"/>
        </w:rPr>
        <w:t>)) OF AssociatedQosFlowItem</w:t>
      </w:r>
    </w:p>
    <w:p w14:paraId="611800E1" w14:textId="77777777" w:rsidR="00553AA1" w:rsidRDefault="00553AA1" w:rsidP="00553AA1">
      <w:pPr>
        <w:pStyle w:val="PL"/>
        <w:spacing w:line="0" w:lineRule="atLeast"/>
        <w:rPr>
          <w:noProof w:val="0"/>
          <w:snapToGrid w:val="0"/>
        </w:rPr>
      </w:pPr>
    </w:p>
    <w:p w14:paraId="70E69938" w14:textId="77777777" w:rsidR="00553AA1" w:rsidRDefault="00553AA1" w:rsidP="00553AA1">
      <w:pPr>
        <w:pStyle w:val="PL"/>
        <w:spacing w:line="0" w:lineRule="atLeast"/>
        <w:rPr>
          <w:noProof w:val="0"/>
          <w:snapToGrid w:val="0"/>
        </w:rPr>
      </w:pPr>
      <w:r>
        <w:rPr>
          <w:noProof w:val="0"/>
          <w:snapToGrid w:val="0"/>
        </w:rPr>
        <w:t>AssociatedQosFlowItem ::= SEQUENCE {</w:t>
      </w:r>
    </w:p>
    <w:p w14:paraId="5990DF3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5D14EED" w14:textId="77777777" w:rsidR="00553AA1" w:rsidRDefault="00553AA1" w:rsidP="00553AA1">
      <w:pPr>
        <w:pStyle w:val="PL"/>
        <w:spacing w:line="0" w:lineRule="atLeast"/>
        <w:rPr>
          <w:noProof w:val="0"/>
          <w:snapToGrid w:val="0"/>
        </w:rPr>
      </w:pPr>
      <w:r>
        <w:rPr>
          <w:noProof w:val="0"/>
          <w:snapToGrid w:val="0"/>
        </w:rPr>
        <w:tab/>
        <w:t>qosFlowMappingIndication</w:t>
      </w:r>
      <w:r>
        <w:rPr>
          <w:noProof w:val="0"/>
          <w:snapToGrid w:val="0"/>
        </w:rPr>
        <w:tab/>
      </w:r>
      <w:r>
        <w:rPr>
          <w:noProof w:val="0"/>
          <w:snapToGrid w:val="0"/>
        </w:rPr>
        <w:tab/>
        <w:t>ENUMERATED {ul, dl,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A82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{AssociatedQosFlowItem-ExtIEs} }</w:t>
      </w:r>
      <w:r>
        <w:rPr>
          <w:noProof w:val="0"/>
          <w:snapToGrid w:val="0"/>
        </w:rPr>
        <w:tab/>
        <w:t>OPTIONAL,</w:t>
      </w:r>
    </w:p>
    <w:p w14:paraId="11B9842B" w14:textId="77777777" w:rsidR="00553AA1" w:rsidRDefault="00553AA1" w:rsidP="00553AA1">
      <w:pPr>
        <w:pStyle w:val="PL"/>
        <w:spacing w:line="0" w:lineRule="atLeast"/>
        <w:rPr>
          <w:noProof w:val="0"/>
          <w:snapToGrid w:val="0"/>
        </w:rPr>
      </w:pPr>
      <w:r>
        <w:rPr>
          <w:noProof w:val="0"/>
          <w:snapToGrid w:val="0"/>
        </w:rPr>
        <w:tab/>
        <w:t>...</w:t>
      </w:r>
    </w:p>
    <w:p w14:paraId="1510137B" w14:textId="77777777" w:rsidR="00553AA1" w:rsidRDefault="00553AA1" w:rsidP="00553AA1">
      <w:pPr>
        <w:pStyle w:val="PL"/>
        <w:spacing w:line="0" w:lineRule="atLeast"/>
        <w:rPr>
          <w:noProof w:val="0"/>
          <w:snapToGrid w:val="0"/>
        </w:rPr>
      </w:pPr>
      <w:r>
        <w:rPr>
          <w:noProof w:val="0"/>
          <w:snapToGrid w:val="0"/>
        </w:rPr>
        <w:t>}</w:t>
      </w:r>
    </w:p>
    <w:p w14:paraId="24C80F75" w14:textId="77777777" w:rsidR="00553AA1" w:rsidRDefault="00553AA1" w:rsidP="00553AA1">
      <w:pPr>
        <w:pStyle w:val="PL"/>
        <w:spacing w:line="0" w:lineRule="atLeast"/>
        <w:rPr>
          <w:noProof w:val="0"/>
          <w:snapToGrid w:val="0"/>
        </w:rPr>
      </w:pPr>
    </w:p>
    <w:p w14:paraId="2A05B0B4" w14:textId="77777777" w:rsidR="00553AA1" w:rsidRDefault="00553AA1" w:rsidP="00553AA1">
      <w:pPr>
        <w:pStyle w:val="PL"/>
        <w:rPr>
          <w:noProof w:val="0"/>
          <w:snapToGrid w:val="0"/>
        </w:rPr>
      </w:pPr>
      <w:r>
        <w:rPr>
          <w:noProof w:val="0"/>
          <w:snapToGrid w:val="0"/>
        </w:rPr>
        <w:t>AssociatedQosFlowItem-ExtIEs NGAP-PROTOCOL-EXTENSION ::= {</w:t>
      </w:r>
    </w:p>
    <w:p w14:paraId="3758C1E2" w14:textId="77777777" w:rsidR="00553AA1" w:rsidRDefault="00553AA1" w:rsidP="00553AA1">
      <w:pPr>
        <w:pStyle w:val="PL"/>
        <w:rPr>
          <w:noProof w:val="0"/>
          <w:snapToGrid w:val="0"/>
        </w:rPr>
      </w:pPr>
      <w:r>
        <w:rPr>
          <w:noProof w:val="0"/>
          <w:snapToGrid w:val="0"/>
        </w:rPr>
        <w:tab/>
        <w:t>{ ID id-CurrentQoSParaSetIndex</w:t>
      </w:r>
      <w:r>
        <w:rPr>
          <w:noProof w:val="0"/>
          <w:snapToGrid w:val="0"/>
        </w:rPr>
        <w:tab/>
        <w:t>CRITICALITY ignore</w:t>
      </w:r>
      <w:r>
        <w:rPr>
          <w:noProof w:val="0"/>
          <w:snapToGrid w:val="0"/>
        </w:rPr>
        <w:tab/>
        <w:t>EXTENSION AlternativeQoSParaSetIndex</w:t>
      </w:r>
      <w:r>
        <w:rPr>
          <w:noProof w:val="0"/>
          <w:snapToGrid w:val="0"/>
        </w:rPr>
        <w:tab/>
        <w:t>PRESENCE optional</w:t>
      </w:r>
      <w:r>
        <w:rPr>
          <w:noProof w:val="0"/>
          <w:snapToGrid w:val="0"/>
        </w:rPr>
        <w:tab/>
        <w:t>},</w:t>
      </w:r>
    </w:p>
    <w:p w14:paraId="6312C26E" w14:textId="77777777" w:rsidR="00553AA1" w:rsidRDefault="00553AA1" w:rsidP="00553AA1">
      <w:pPr>
        <w:pStyle w:val="PL"/>
        <w:rPr>
          <w:noProof w:val="0"/>
          <w:snapToGrid w:val="0"/>
        </w:rPr>
      </w:pPr>
      <w:r>
        <w:rPr>
          <w:noProof w:val="0"/>
          <w:snapToGrid w:val="0"/>
        </w:rPr>
        <w:tab/>
        <w:t>...</w:t>
      </w:r>
    </w:p>
    <w:p w14:paraId="61B9F32A" w14:textId="77777777" w:rsidR="00553AA1" w:rsidRDefault="00553AA1" w:rsidP="00553AA1">
      <w:pPr>
        <w:pStyle w:val="PL"/>
        <w:spacing w:line="0" w:lineRule="atLeast"/>
        <w:rPr>
          <w:noProof w:val="0"/>
          <w:snapToGrid w:val="0"/>
        </w:rPr>
      </w:pPr>
      <w:r>
        <w:rPr>
          <w:noProof w:val="0"/>
          <w:snapToGrid w:val="0"/>
        </w:rPr>
        <w:t>}</w:t>
      </w:r>
    </w:p>
    <w:p w14:paraId="35B2801B" w14:textId="77777777" w:rsidR="00553AA1" w:rsidRDefault="00553AA1" w:rsidP="00553AA1">
      <w:pPr>
        <w:pStyle w:val="PL"/>
        <w:spacing w:line="0" w:lineRule="atLeast"/>
        <w:rPr>
          <w:noProof w:val="0"/>
          <w:snapToGrid w:val="0"/>
        </w:rPr>
      </w:pPr>
    </w:p>
    <w:p w14:paraId="1BE94A3A" w14:textId="77777777" w:rsidR="00553AA1" w:rsidRDefault="00553AA1" w:rsidP="00553AA1">
      <w:pPr>
        <w:pStyle w:val="PL"/>
        <w:spacing w:line="0" w:lineRule="atLeast"/>
        <w:rPr>
          <w:noProof w:val="0"/>
        </w:rPr>
      </w:pPr>
      <w:r>
        <w:rPr>
          <w:noProof w:val="0"/>
        </w:rPr>
        <w:t>AuthenticatedIndication ::= ENUMERATED {true, ...}</w:t>
      </w:r>
    </w:p>
    <w:p w14:paraId="5FD1524F" w14:textId="77777777" w:rsidR="00553AA1" w:rsidRDefault="00553AA1" w:rsidP="00553AA1">
      <w:pPr>
        <w:pStyle w:val="PL"/>
        <w:spacing w:line="0" w:lineRule="atLeast"/>
        <w:rPr>
          <w:noProof w:val="0"/>
          <w:snapToGrid w:val="0"/>
        </w:rPr>
      </w:pPr>
    </w:p>
    <w:p w14:paraId="7C4F8639" w14:textId="77777777" w:rsidR="00553AA1" w:rsidRDefault="00553AA1" w:rsidP="00553AA1">
      <w:pPr>
        <w:pStyle w:val="PL"/>
        <w:rPr>
          <w:noProof w:val="0"/>
          <w:snapToGrid w:val="0"/>
        </w:rPr>
      </w:pPr>
      <w:r>
        <w:rPr>
          <w:noProof w:val="0"/>
          <w:snapToGrid w:val="0"/>
        </w:rPr>
        <w:t>AveragingWindow ::= INTEGER (0..4095, ...)</w:t>
      </w:r>
    </w:p>
    <w:p w14:paraId="11DD3DA2" w14:textId="77777777" w:rsidR="00553AA1" w:rsidRDefault="00553AA1" w:rsidP="00553AA1">
      <w:pPr>
        <w:pStyle w:val="PL"/>
        <w:rPr>
          <w:rFonts w:eastAsia="宋体"/>
          <w:snapToGrid w:val="0"/>
        </w:rPr>
      </w:pPr>
    </w:p>
    <w:p w14:paraId="6F922C51" w14:textId="77777777" w:rsidR="00553AA1" w:rsidRDefault="00553AA1" w:rsidP="00553AA1">
      <w:pPr>
        <w:pStyle w:val="PL"/>
        <w:rPr>
          <w:noProof w:val="0"/>
          <w:snapToGrid w:val="0"/>
        </w:rPr>
      </w:pPr>
      <w:r>
        <w:rPr>
          <w:noProof w:val="0"/>
          <w:snapToGrid w:val="0"/>
        </w:rPr>
        <w:t>AreaScopeOfMDT-NR ::= CHOICE {</w:t>
      </w:r>
      <w:r>
        <w:rPr>
          <w:noProof w:val="0"/>
          <w:snapToGrid w:val="0"/>
        </w:rPr>
        <w:tab/>
      </w:r>
    </w:p>
    <w:p w14:paraId="55BB0FAB" w14:textId="77777777" w:rsidR="00553AA1" w:rsidRDefault="00553AA1" w:rsidP="00553AA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454F0DC"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9A8E450"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4BBA56"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73856F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{AreaScopeOfMDT-NR-ExtIEs} }</w:t>
      </w:r>
    </w:p>
    <w:p w14:paraId="576C7CB8" w14:textId="77777777" w:rsidR="00553AA1" w:rsidRDefault="00553AA1" w:rsidP="00553AA1">
      <w:pPr>
        <w:pStyle w:val="PL"/>
        <w:rPr>
          <w:noProof w:val="0"/>
          <w:snapToGrid w:val="0"/>
        </w:rPr>
      </w:pPr>
      <w:r>
        <w:rPr>
          <w:noProof w:val="0"/>
          <w:snapToGrid w:val="0"/>
        </w:rPr>
        <w:t>}</w:t>
      </w:r>
    </w:p>
    <w:p w14:paraId="77F993E1" w14:textId="77777777" w:rsidR="00553AA1" w:rsidRDefault="00553AA1" w:rsidP="00553AA1">
      <w:pPr>
        <w:pStyle w:val="PL"/>
        <w:rPr>
          <w:noProof w:val="0"/>
          <w:snapToGrid w:val="0"/>
        </w:rPr>
      </w:pPr>
    </w:p>
    <w:p w14:paraId="3CAB144D" w14:textId="77777777" w:rsidR="00553AA1" w:rsidRDefault="00553AA1" w:rsidP="00553AA1">
      <w:pPr>
        <w:pStyle w:val="PL"/>
        <w:rPr>
          <w:noProof w:val="0"/>
          <w:snapToGrid w:val="0"/>
        </w:rPr>
      </w:pPr>
      <w:r>
        <w:rPr>
          <w:noProof w:val="0"/>
          <w:snapToGrid w:val="0"/>
        </w:rPr>
        <w:t>AreaScopeOfMDT-NR-ExtIEs NGAP-PROTOCOL-IES ::= {</w:t>
      </w:r>
    </w:p>
    <w:p w14:paraId="0A36A7AA" w14:textId="77777777" w:rsidR="00553AA1" w:rsidRDefault="00553AA1" w:rsidP="00553AA1">
      <w:pPr>
        <w:pStyle w:val="PL"/>
        <w:rPr>
          <w:noProof w:val="0"/>
          <w:snapToGrid w:val="0"/>
        </w:rPr>
      </w:pPr>
      <w:r>
        <w:rPr>
          <w:noProof w:val="0"/>
          <w:snapToGrid w:val="0"/>
        </w:rPr>
        <w:tab/>
        <w:t>...</w:t>
      </w:r>
    </w:p>
    <w:p w14:paraId="6DCAE87E" w14:textId="77777777" w:rsidR="00553AA1" w:rsidRDefault="00553AA1" w:rsidP="00553AA1">
      <w:pPr>
        <w:pStyle w:val="PL"/>
        <w:rPr>
          <w:noProof w:val="0"/>
          <w:snapToGrid w:val="0"/>
        </w:rPr>
      </w:pPr>
      <w:r>
        <w:rPr>
          <w:noProof w:val="0"/>
          <w:snapToGrid w:val="0"/>
        </w:rPr>
        <w:t>}</w:t>
      </w:r>
    </w:p>
    <w:p w14:paraId="1C460B68" w14:textId="77777777" w:rsidR="00553AA1" w:rsidRDefault="00553AA1" w:rsidP="00553AA1">
      <w:pPr>
        <w:pStyle w:val="PL"/>
        <w:rPr>
          <w:noProof w:val="0"/>
          <w:snapToGrid w:val="0"/>
        </w:rPr>
      </w:pPr>
    </w:p>
    <w:p w14:paraId="46306255" w14:textId="77777777" w:rsidR="00553AA1" w:rsidRDefault="00553AA1" w:rsidP="00553AA1">
      <w:pPr>
        <w:pStyle w:val="PL"/>
        <w:rPr>
          <w:noProof w:val="0"/>
          <w:snapToGrid w:val="0"/>
        </w:rPr>
      </w:pPr>
      <w:r>
        <w:rPr>
          <w:noProof w:val="0"/>
          <w:snapToGrid w:val="0"/>
        </w:rPr>
        <w:t>AreaScopeOfMDT-EUTRA ::= CHOICE {</w:t>
      </w:r>
      <w:r>
        <w:rPr>
          <w:noProof w:val="0"/>
          <w:snapToGrid w:val="0"/>
        </w:rPr>
        <w:tab/>
      </w:r>
    </w:p>
    <w:p w14:paraId="493930A5" w14:textId="77777777" w:rsidR="00553AA1" w:rsidRDefault="00553AA1" w:rsidP="00553AA1">
      <w:pPr>
        <w:pStyle w:val="PL"/>
        <w:rPr>
          <w:noProof w:val="0"/>
          <w:snapToGrid w:val="0"/>
        </w:rPr>
      </w:pPr>
      <w:r>
        <w:rPr>
          <w:noProof w:val="0"/>
          <w:snapToGrid w:val="0"/>
        </w:rPr>
        <w:lastRenderedPageBreak/>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20BF4A5"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0FB53B75"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6B69EFE"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6FE458D"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{AreaScopeOfMDT-EUTRA-ExtIEs} }</w:t>
      </w:r>
    </w:p>
    <w:p w14:paraId="33BEEC71" w14:textId="77777777" w:rsidR="00553AA1" w:rsidRDefault="00553AA1" w:rsidP="00553AA1">
      <w:pPr>
        <w:pStyle w:val="PL"/>
        <w:rPr>
          <w:noProof w:val="0"/>
          <w:snapToGrid w:val="0"/>
        </w:rPr>
      </w:pPr>
      <w:r>
        <w:rPr>
          <w:noProof w:val="0"/>
          <w:snapToGrid w:val="0"/>
        </w:rPr>
        <w:t>}</w:t>
      </w:r>
    </w:p>
    <w:p w14:paraId="3E818A0F" w14:textId="77777777" w:rsidR="00553AA1" w:rsidRDefault="00553AA1" w:rsidP="00553AA1">
      <w:pPr>
        <w:pStyle w:val="PL"/>
        <w:rPr>
          <w:noProof w:val="0"/>
          <w:snapToGrid w:val="0"/>
        </w:rPr>
      </w:pPr>
    </w:p>
    <w:p w14:paraId="0A9A4794" w14:textId="77777777" w:rsidR="00553AA1" w:rsidRDefault="00553AA1" w:rsidP="00553AA1">
      <w:pPr>
        <w:pStyle w:val="PL"/>
        <w:rPr>
          <w:noProof w:val="0"/>
          <w:snapToGrid w:val="0"/>
        </w:rPr>
      </w:pPr>
      <w:r>
        <w:rPr>
          <w:noProof w:val="0"/>
          <w:snapToGrid w:val="0"/>
        </w:rPr>
        <w:t>AreaScopeOfMDT-EUTRA-ExtIEs NGAP-PROTOCOL-IES ::= {</w:t>
      </w:r>
    </w:p>
    <w:p w14:paraId="5BB8C258" w14:textId="77777777" w:rsidR="00553AA1" w:rsidRDefault="00553AA1" w:rsidP="00553AA1">
      <w:pPr>
        <w:pStyle w:val="PL"/>
        <w:rPr>
          <w:noProof w:val="0"/>
          <w:snapToGrid w:val="0"/>
        </w:rPr>
      </w:pPr>
      <w:r>
        <w:rPr>
          <w:noProof w:val="0"/>
          <w:snapToGrid w:val="0"/>
        </w:rPr>
        <w:tab/>
        <w:t>...</w:t>
      </w:r>
    </w:p>
    <w:p w14:paraId="5A04920B" w14:textId="77777777" w:rsidR="00553AA1" w:rsidRDefault="00553AA1" w:rsidP="00553AA1">
      <w:pPr>
        <w:pStyle w:val="PL"/>
        <w:rPr>
          <w:noProof w:val="0"/>
          <w:snapToGrid w:val="0"/>
        </w:rPr>
      </w:pPr>
      <w:r>
        <w:rPr>
          <w:noProof w:val="0"/>
          <w:snapToGrid w:val="0"/>
        </w:rPr>
        <w:t>}</w:t>
      </w:r>
    </w:p>
    <w:p w14:paraId="7C63954C" w14:textId="77777777" w:rsidR="00553AA1" w:rsidRDefault="00553AA1" w:rsidP="00553AA1">
      <w:pPr>
        <w:pStyle w:val="PL"/>
        <w:rPr>
          <w:noProof w:val="0"/>
          <w:snapToGrid w:val="0"/>
        </w:rPr>
      </w:pPr>
    </w:p>
    <w:p w14:paraId="136374A1" w14:textId="77777777" w:rsidR="00553AA1" w:rsidRDefault="00553AA1" w:rsidP="00553AA1">
      <w:pPr>
        <w:pStyle w:val="PL"/>
        <w:rPr>
          <w:noProof w:val="0"/>
          <w:snapToGrid w:val="0"/>
        </w:rPr>
      </w:pPr>
      <w:r>
        <w:rPr>
          <w:rFonts w:eastAsia="宋体"/>
          <w:snapToGrid w:val="0"/>
        </w:rPr>
        <w:t>A</w:t>
      </w:r>
      <w:r>
        <w:rPr>
          <w:noProof w:val="0"/>
          <w:snapToGrid w:val="0"/>
        </w:rPr>
        <w:t>reaScopeOfNeighCellsList ::= SEQUENCE (SIZE(1..maxnoofFreqforMDT)) OF AreaScopeOfNeighCellsItem</w:t>
      </w:r>
    </w:p>
    <w:p w14:paraId="697E0D3E" w14:textId="77777777" w:rsidR="00553AA1" w:rsidRDefault="00553AA1" w:rsidP="00553AA1">
      <w:pPr>
        <w:pStyle w:val="PL"/>
        <w:rPr>
          <w:noProof w:val="0"/>
          <w:snapToGrid w:val="0"/>
        </w:rPr>
      </w:pPr>
      <w:r>
        <w:rPr>
          <w:noProof w:val="0"/>
          <w:snapToGrid w:val="0"/>
        </w:rPr>
        <w:t>AreaScopeOfNeighCellsItem ::= SEQUENCE {</w:t>
      </w:r>
    </w:p>
    <w:p w14:paraId="23CEEBAD" w14:textId="77777777" w:rsidR="00553AA1" w:rsidRDefault="00553AA1" w:rsidP="00553AA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543411C1" w14:textId="77777777" w:rsidR="00553AA1" w:rsidRDefault="00553AA1" w:rsidP="00553AA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9A05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6BBF0D25" w14:textId="77777777" w:rsidR="00553AA1" w:rsidRDefault="00553AA1" w:rsidP="00553AA1">
      <w:pPr>
        <w:pStyle w:val="PL"/>
        <w:rPr>
          <w:noProof w:val="0"/>
          <w:snapToGrid w:val="0"/>
        </w:rPr>
      </w:pPr>
      <w:r>
        <w:rPr>
          <w:noProof w:val="0"/>
          <w:snapToGrid w:val="0"/>
        </w:rPr>
        <w:tab/>
        <w:t>...</w:t>
      </w:r>
    </w:p>
    <w:p w14:paraId="1B68222E" w14:textId="77777777" w:rsidR="00553AA1" w:rsidRDefault="00553AA1" w:rsidP="00553AA1">
      <w:pPr>
        <w:pStyle w:val="PL"/>
        <w:rPr>
          <w:noProof w:val="0"/>
          <w:snapToGrid w:val="0"/>
        </w:rPr>
      </w:pPr>
      <w:r>
        <w:rPr>
          <w:noProof w:val="0"/>
          <w:snapToGrid w:val="0"/>
        </w:rPr>
        <w:t>}</w:t>
      </w:r>
    </w:p>
    <w:p w14:paraId="04F3FB2F" w14:textId="77777777" w:rsidR="00553AA1" w:rsidRDefault="00553AA1" w:rsidP="00553AA1">
      <w:pPr>
        <w:pStyle w:val="PL"/>
        <w:rPr>
          <w:noProof w:val="0"/>
          <w:snapToGrid w:val="0"/>
        </w:rPr>
      </w:pPr>
    </w:p>
    <w:p w14:paraId="1EF7DD98" w14:textId="77777777" w:rsidR="00553AA1" w:rsidRDefault="00553AA1" w:rsidP="00553AA1">
      <w:pPr>
        <w:pStyle w:val="PL"/>
        <w:rPr>
          <w:noProof w:val="0"/>
          <w:snapToGrid w:val="0"/>
        </w:rPr>
      </w:pPr>
      <w:r>
        <w:rPr>
          <w:noProof w:val="0"/>
          <w:snapToGrid w:val="0"/>
        </w:rPr>
        <w:t>AreaScopeOfNeighCellsItem-ExtIEs NGAP-PROTOCOL-EXTENSION ::= {</w:t>
      </w:r>
    </w:p>
    <w:p w14:paraId="25FCC771" w14:textId="77777777" w:rsidR="00553AA1" w:rsidRDefault="00553AA1" w:rsidP="00553AA1">
      <w:pPr>
        <w:pStyle w:val="PL"/>
        <w:rPr>
          <w:noProof w:val="0"/>
          <w:snapToGrid w:val="0"/>
        </w:rPr>
      </w:pPr>
      <w:r>
        <w:rPr>
          <w:noProof w:val="0"/>
          <w:snapToGrid w:val="0"/>
        </w:rPr>
        <w:tab/>
        <w:t>...</w:t>
      </w:r>
    </w:p>
    <w:p w14:paraId="6D7C0EDE" w14:textId="77777777" w:rsidR="00553AA1" w:rsidRDefault="00553AA1" w:rsidP="00553AA1">
      <w:pPr>
        <w:pStyle w:val="PL"/>
        <w:rPr>
          <w:noProof w:val="0"/>
          <w:snapToGrid w:val="0"/>
        </w:rPr>
      </w:pPr>
      <w:r>
        <w:rPr>
          <w:noProof w:val="0"/>
          <w:snapToGrid w:val="0"/>
        </w:rPr>
        <w:t>}</w:t>
      </w:r>
    </w:p>
    <w:p w14:paraId="4B534C2A" w14:textId="77777777" w:rsidR="00553AA1" w:rsidRDefault="00553AA1" w:rsidP="00553AA1">
      <w:pPr>
        <w:pStyle w:val="PL"/>
        <w:rPr>
          <w:noProof w:val="0"/>
          <w:snapToGrid w:val="0"/>
        </w:rPr>
      </w:pPr>
    </w:p>
    <w:p w14:paraId="559DC84A" w14:textId="77777777" w:rsidR="00553AA1" w:rsidRDefault="00553AA1" w:rsidP="00553AA1">
      <w:pPr>
        <w:pStyle w:val="PL"/>
        <w:outlineLvl w:val="3"/>
        <w:rPr>
          <w:noProof w:val="0"/>
          <w:snapToGrid w:val="0"/>
        </w:rPr>
      </w:pPr>
      <w:r>
        <w:rPr>
          <w:noProof w:val="0"/>
          <w:snapToGrid w:val="0"/>
        </w:rPr>
        <w:t>-- B</w:t>
      </w:r>
    </w:p>
    <w:p w14:paraId="2119A157" w14:textId="77777777" w:rsidR="00553AA1" w:rsidRDefault="00553AA1" w:rsidP="00553AA1">
      <w:pPr>
        <w:pStyle w:val="PL"/>
        <w:rPr>
          <w:noProof w:val="0"/>
          <w:snapToGrid w:val="0"/>
        </w:rPr>
      </w:pPr>
    </w:p>
    <w:p w14:paraId="6F4F5401" w14:textId="77777777" w:rsidR="00553AA1" w:rsidRDefault="00553AA1" w:rsidP="00553AA1">
      <w:pPr>
        <w:pStyle w:val="PL"/>
        <w:rPr>
          <w:noProof w:val="0"/>
          <w:snapToGrid w:val="0"/>
        </w:rPr>
      </w:pPr>
      <w:r>
        <w:rPr>
          <w:noProof w:val="0"/>
          <w:snapToGrid w:val="0"/>
        </w:rPr>
        <w:t>BitRate</w:t>
      </w:r>
      <w:r>
        <w:rPr>
          <w:noProof w:val="0"/>
          <w:snapToGrid w:val="0"/>
        </w:rPr>
        <w:tab/>
        <w:t xml:space="preserve">::= INTEGER (0..4000000000000, ...) </w:t>
      </w:r>
    </w:p>
    <w:p w14:paraId="51569C8E" w14:textId="77777777" w:rsidR="00553AA1" w:rsidRDefault="00553AA1" w:rsidP="00553AA1">
      <w:pPr>
        <w:pStyle w:val="PL"/>
        <w:rPr>
          <w:noProof w:val="0"/>
          <w:snapToGrid w:val="0"/>
        </w:rPr>
      </w:pPr>
    </w:p>
    <w:p w14:paraId="02C0C689" w14:textId="77777777" w:rsidR="00553AA1" w:rsidRDefault="00553AA1" w:rsidP="00553AA1">
      <w:pPr>
        <w:pStyle w:val="PL"/>
        <w:rPr>
          <w:noProof w:val="0"/>
          <w:snapToGrid w:val="0"/>
        </w:rPr>
      </w:pPr>
      <w:r>
        <w:rPr>
          <w:noProof w:val="0"/>
          <w:snapToGrid w:val="0"/>
        </w:rPr>
        <w:t>BroadcastCancelledAreaList ::= CHOICE {</w:t>
      </w:r>
    </w:p>
    <w:p w14:paraId="388D2C2B" w14:textId="77777777" w:rsidR="00553AA1" w:rsidRPr="00331B1B" w:rsidRDefault="00553AA1" w:rsidP="00553AA1">
      <w:pPr>
        <w:pStyle w:val="PL"/>
        <w:rPr>
          <w:noProof w:val="0"/>
          <w:snapToGrid w:val="0"/>
        </w:rPr>
      </w:pPr>
      <w:r>
        <w:rPr>
          <w:noProof w:val="0"/>
          <w:snapToGrid w:val="0"/>
        </w:rPr>
        <w:tab/>
      </w:r>
      <w:r w:rsidRPr="00331B1B">
        <w:rPr>
          <w:noProof w:val="0"/>
          <w:snapToGrid w:val="0"/>
        </w:rPr>
        <w:t>cellIDCancelledEUTRA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CellIDCancelledEUTRA,</w:t>
      </w:r>
    </w:p>
    <w:p w14:paraId="1AE44285" w14:textId="77777777" w:rsidR="00553AA1" w:rsidRPr="00331B1B" w:rsidRDefault="00553AA1" w:rsidP="00553AA1">
      <w:pPr>
        <w:pStyle w:val="PL"/>
        <w:rPr>
          <w:noProof w:val="0"/>
          <w:snapToGrid w:val="0"/>
        </w:rPr>
      </w:pPr>
      <w:r w:rsidRPr="00331B1B">
        <w:rPr>
          <w:noProof w:val="0"/>
          <w:snapToGrid w:val="0"/>
        </w:rPr>
        <w:tab/>
        <w:t>tAICancelledEUTRA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TAICancelledEUTRA,</w:t>
      </w:r>
    </w:p>
    <w:p w14:paraId="41D8AB14" w14:textId="77777777" w:rsidR="00553AA1" w:rsidRPr="00331B1B" w:rsidRDefault="00553AA1" w:rsidP="00553AA1">
      <w:pPr>
        <w:pStyle w:val="PL"/>
        <w:rPr>
          <w:noProof w:val="0"/>
          <w:snapToGrid w:val="0"/>
        </w:rPr>
      </w:pPr>
      <w:r w:rsidRPr="00331B1B">
        <w:rPr>
          <w:noProof w:val="0"/>
          <w:snapToGrid w:val="0"/>
        </w:rPr>
        <w:tab/>
        <w:t>emergencyAreaIDCancelledEUTRA</w:t>
      </w:r>
      <w:r w:rsidRPr="00331B1B">
        <w:rPr>
          <w:noProof w:val="0"/>
          <w:snapToGrid w:val="0"/>
        </w:rPr>
        <w:tab/>
      </w:r>
      <w:r w:rsidRPr="00331B1B">
        <w:rPr>
          <w:noProof w:val="0"/>
          <w:snapToGrid w:val="0"/>
        </w:rPr>
        <w:tab/>
        <w:t>EmergencyAreaIDCancelledEUTRA,</w:t>
      </w:r>
    </w:p>
    <w:p w14:paraId="3027F209" w14:textId="77777777" w:rsidR="00553AA1" w:rsidRDefault="00553AA1" w:rsidP="00553AA1">
      <w:pPr>
        <w:pStyle w:val="PL"/>
        <w:rPr>
          <w:noProof w:val="0"/>
          <w:snapToGrid w:val="0"/>
        </w:rPr>
      </w:pPr>
      <w:r w:rsidRPr="00331B1B">
        <w:rPr>
          <w:noProof w:val="0"/>
          <w:snapToGrid w:val="0"/>
        </w:rPr>
        <w:tab/>
      </w:r>
      <w:r>
        <w:rPr>
          <w:noProof w:val="0"/>
          <w:snapToGrid w:val="0"/>
        </w:rPr>
        <w:t>cellIDCancelledNR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CellIDCancelledNR,</w:t>
      </w:r>
    </w:p>
    <w:p w14:paraId="077D1FF6" w14:textId="77777777" w:rsidR="00553AA1" w:rsidRDefault="00553AA1" w:rsidP="00553AA1">
      <w:pPr>
        <w:pStyle w:val="PL"/>
        <w:rPr>
          <w:noProof w:val="0"/>
          <w:snapToGrid w:val="0"/>
        </w:rPr>
      </w:pPr>
      <w:r>
        <w:rPr>
          <w:noProof w:val="0"/>
          <w:snapToGrid w:val="0"/>
        </w:rPr>
        <w:tab/>
        <w:t>tAICancelledNR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TAICancelledNR,</w:t>
      </w:r>
    </w:p>
    <w:p w14:paraId="663FC7ED" w14:textId="77777777" w:rsidR="00553AA1" w:rsidRDefault="00553AA1" w:rsidP="00553AA1">
      <w:pPr>
        <w:pStyle w:val="PL"/>
        <w:rPr>
          <w:noProof w:val="0"/>
          <w:snapToGrid w:val="0"/>
        </w:rPr>
      </w:pPr>
      <w:r>
        <w:rPr>
          <w:noProof w:val="0"/>
          <w:snapToGrid w:val="0"/>
        </w:rPr>
        <w:tab/>
        <w:t>emergencyAreaIDCancelledNR</w:t>
      </w:r>
      <w:r>
        <w:rPr>
          <w:noProof w:val="0"/>
          <w:snapToGrid w:val="0"/>
        </w:rPr>
        <w:tab/>
      </w:r>
      <w:r>
        <w:rPr>
          <w:noProof w:val="0"/>
          <w:snapToGrid w:val="0"/>
        </w:rPr>
        <w:tab/>
      </w:r>
      <w:r>
        <w:rPr>
          <w:noProof w:val="0"/>
          <w:snapToGrid w:val="0"/>
        </w:rPr>
        <w:tab/>
        <w:t>EmergencyAreaIDCancelledNR,</w:t>
      </w:r>
    </w:p>
    <w:p w14:paraId="37E5CBB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BroadcastCancelledAreaList</w:t>
      </w:r>
      <w:r>
        <w:rPr>
          <w:noProof w:val="0"/>
        </w:rPr>
        <w:t>-ExtIEs} }</w:t>
      </w:r>
    </w:p>
    <w:p w14:paraId="05C494DB" w14:textId="77777777" w:rsidR="00553AA1" w:rsidRDefault="00553AA1" w:rsidP="00553AA1">
      <w:pPr>
        <w:pStyle w:val="PL"/>
        <w:spacing w:line="0" w:lineRule="atLeast"/>
        <w:rPr>
          <w:noProof w:val="0"/>
          <w:snapToGrid w:val="0"/>
        </w:rPr>
      </w:pPr>
      <w:r>
        <w:rPr>
          <w:noProof w:val="0"/>
          <w:snapToGrid w:val="0"/>
        </w:rPr>
        <w:t>}</w:t>
      </w:r>
    </w:p>
    <w:p w14:paraId="618F4E94" w14:textId="77777777" w:rsidR="00553AA1" w:rsidRDefault="00553AA1" w:rsidP="00553AA1">
      <w:pPr>
        <w:pStyle w:val="PL"/>
        <w:rPr>
          <w:noProof w:val="0"/>
          <w:snapToGrid w:val="0"/>
        </w:rPr>
      </w:pPr>
    </w:p>
    <w:p w14:paraId="51C6665F" w14:textId="77777777" w:rsidR="00553AA1" w:rsidRDefault="00553AA1" w:rsidP="00553AA1">
      <w:pPr>
        <w:pStyle w:val="PL"/>
        <w:rPr>
          <w:noProof w:val="0"/>
        </w:rPr>
      </w:pPr>
      <w:r>
        <w:rPr>
          <w:noProof w:val="0"/>
          <w:snapToGrid w:val="0"/>
        </w:rPr>
        <w:t>BroadcastCancelledAreaList</w:t>
      </w:r>
      <w:r>
        <w:rPr>
          <w:noProof w:val="0"/>
        </w:rPr>
        <w:t xml:space="preserve">-ExtIEs </w:t>
      </w:r>
      <w:r>
        <w:rPr>
          <w:noProof w:val="0"/>
          <w:snapToGrid w:val="0"/>
        </w:rPr>
        <w:t xml:space="preserve">NGAP-PROTOCOL-IES </w:t>
      </w:r>
      <w:r>
        <w:rPr>
          <w:noProof w:val="0"/>
        </w:rPr>
        <w:t>::= {</w:t>
      </w:r>
    </w:p>
    <w:p w14:paraId="435225D9" w14:textId="77777777" w:rsidR="00553AA1" w:rsidRDefault="00553AA1" w:rsidP="00553AA1">
      <w:pPr>
        <w:pStyle w:val="PL"/>
        <w:rPr>
          <w:noProof w:val="0"/>
        </w:rPr>
      </w:pPr>
      <w:r>
        <w:rPr>
          <w:noProof w:val="0"/>
        </w:rPr>
        <w:tab/>
        <w:t>...</w:t>
      </w:r>
    </w:p>
    <w:p w14:paraId="4182DFC8" w14:textId="77777777" w:rsidR="00553AA1" w:rsidRDefault="00553AA1" w:rsidP="00553AA1">
      <w:pPr>
        <w:pStyle w:val="PL"/>
        <w:rPr>
          <w:noProof w:val="0"/>
        </w:rPr>
      </w:pPr>
      <w:r>
        <w:rPr>
          <w:noProof w:val="0"/>
        </w:rPr>
        <w:t>}</w:t>
      </w:r>
    </w:p>
    <w:p w14:paraId="54CFCF5A" w14:textId="77777777" w:rsidR="00553AA1" w:rsidRDefault="00553AA1" w:rsidP="00553AA1">
      <w:pPr>
        <w:pStyle w:val="PL"/>
        <w:rPr>
          <w:noProof w:val="0"/>
          <w:snapToGrid w:val="0"/>
        </w:rPr>
      </w:pPr>
    </w:p>
    <w:p w14:paraId="4352856A" w14:textId="77777777" w:rsidR="00553AA1" w:rsidRDefault="00553AA1" w:rsidP="00553AA1">
      <w:pPr>
        <w:pStyle w:val="PL"/>
        <w:rPr>
          <w:noProof w:val="0"/>
          <w:snapToGrid w:val="0"/>
        </w:rPr>
      </w:pPr>
      <w:r>
        <w:rPr>
          <w:noProof w:val="0"/>
          <w:snapToGrid w:val="0"/>
        </w:rPr>
        <w:t>BroadcastCompletedAreaList ::= CHOICE {</w:t>
      </w:r>
    </w:p>
    <w:p w14:paraId="4FD5058E" w14:textId="77777777" w:rsidR="00553AA1" w:rsidRDefault="00553AA1" w:rsidP="00553AA1">
      <w:pPr>
        <w:pStyle w:val="PL"/>
        <w:rPr>
          <w:noProof w:val="0"/>
          <w:snapToGrid w:val="0"/>
        </w:rPr>
      </w:pPr>
      <w:r>
        <w:rPr>
          <w:noProof w:val="0"/>
          <w:snapToGrid w:val="0"/>
        </w:rPr>
        <w:tab/>
        <w:t>cellIDBroadcastEUTRA</w:t>
      </w:r>
      <w:r>
        <w:rPr>
          <w:noProof w:val="0"/>
          <w:snapToGrid w:val="0"/>
        </w:rPr>
        <w:tab/>
      </w:r>
      <w:r>
        <w:rPr>
          <w:noProof w:val="0"/>
          <w:snapToGrid w:val="0"/>
        </w:rPr>
        <w:tab/>
      </w:r>
      <w:r>
        <w:rPr>
          <w:noProof w:val="0"/>
          <w:snapToGrid w:val="0"/>
        </w:rPr>
        <w:tab/>
      </w:r>
      <w:r>
        <w:rPr>
          <w:noProof w:val="0"/>
          <w:snapToGrid w:val="0"/>
        </w:rPr>
        <w:tab/>
        <w:t>CellIDBroadcastEUTRA,</w:t>
      </w:r>
    </w:p>
    <w:p w14:paraId="3A42EE74" w14:textId="77777777" w:rsidR="00553AA1" w:rsidRDefault="00553AA1" w:rsidP="00553AA1">
      <w:pPr>
        <w:pStyle w:val="PL"/>
        <w:rPr>
          <w:noProof w:val="0"/>
          <w:snapToGrid w:val="0"/>
        </w:rPr>
      </w:pPr>
      <w:r>
        <w:rPr>
          <w:noProof w:val="0"/>
          <w:snapToGrid w:val="0"/>
        </w:rPr>
        <w:tab/>
        <w:t>tAIBroadcastEUTRA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TAIBroadcastEUTRA,</w:t>
      </w:r>
    </w:p>
    <w:p w14:paraId="34C2B820" w14:textId="77777777" w:rsidR="00553AA1" w:rsidRDefault="00553AA1" w:rsidP="00553AA1">
      <w:pPr>
        <w:pStyle w:val="PL"/>
        <w:rPr>
          <w:noProof w:val="0"/>
          <w:snapToGrid w:val="0"/>
        </w:rPr>
      </w:pPr>
      <w:r>
        <w:rPr>
          <w:noProof w:val="0"/>
          <w:snapToGrid w:val="0"/>
        </w:rPr>
        <w:tab/>
        <w:t>emergencyAreaIDBroadcastEUTRA</w:t>
      </w:r>
      <w:r>
        <w:rPr>
          <w:noProof w:val="0"/>
          <w:snapToGrid w:val="0"/>
        </w:rPr>
        <w:tab/>
      </w:r>
      <w:r>
        <w:rPr>
          <w:noProof w:val="0"/>
          <w:snapToGrid w:val="0"/>
        </w:rPr>
        <w:tab/>
        <w:t>EmergencyAreaIDBroadcastEUTRA,</w:t>
      </w:r>
    </w:p>
    <w:p w14:paraId="2D1E7141" w14:textId="77777777" w:rsidR="00553AA1" w:rsidRDefault="00553AA1" w:rsidP="00553AA1">
      <w:pPr>
        <w:pStyle w:val="PL"/>
        <w:rPr>
          <w:noProof w:val="0"/>
          <w:snapToGrid w:val="0"/>
        </w:rPr>
      </w:pPr>
      <w:r>
        <w:rPr>
          <w:noProof w:val="0"/>
          <w:snapToGrid w:val="0"/>
        </w:rPr>
        <w:tab/>
        <w:t>cellIDBroadcastNR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CellIDBroadcastNR,</w:t>
      </w:r>
    </w:p>
    <w:p w14:paraId="03EB84FD" w14:textId="77777777" w:rsidR="00553AA1" w:rsidRDefault="00553AA1" w:rsidP="00553AA1">
      <w:pPr>
        <w:pStyle w:val="PL"/>
        <w:rPr>
          <w:noProof w:val="0"/>
          <w:snapToGrid w:val="0"/>
        </w:rPr>
      </w:pPr>
      <w:r>
        <w:rPr>
          <w:noProof w:val="0"/>
          <w:snapToGrid w:val="0"/>
        </w:rPr>
        <w:tab/>
        <w:t>tAIBroadcastNR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TAIBroadcastNR,</w:t>
      </w:r>
    </w:p>
    <w:p w14:paraId="7D597E20" w14:textId="77777777" w:rsidR="00553AA1" w:rsidRDefault="00553AA1" w:rsidP="00553AA1">
      <w:pPr>
        <w:pStyle w:val="PL"/>
        <w:rPr>
          <w:noProof w:val="0"/>
          <w:snapToGrid w:val="0"/>
        </w:rPr>
      </w:pPr>
      <w:r>
        <w:rPr>
          <w:noProof w:val="0"/>
          <w:snapToGrid w:val="0"/>
        </w:rPr>
        <w:tab/>
        <w:t>emergencyAreaIDBroadcastNR</w:t>
      </w:r>
      <w:r>
        <w:rPr>
          <w:noProof w:val="0"/>
          <w:snapToGrid w:val="0"/>
        </w:rPr>
        <w:tab/>
      </w:r>
      <w:r>
        <w:rPr>
          <w:noProof w:val="0"/>
          <w:snapToGrid w:val="0"/>
        </w:rPr>
        <w:tab/>
      </w:r>
      <w:r>
        <w:rPr>
          <w:noProof w:val="0"/>
          <w:snapToGrid w:val="0"/>
        </w:rPr>
        <w:tab/>
        <w:t>EmergencyAreaIDBroadcastNR,</w:t>
      </w:r>
    </w:p>
    <w:p w14:paraId="6D4895D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BroadcastCompletedAreaList</w:t>
      </w:r>
      <w:r>
        <w:rPr>
          <w:noProof w:val="0"/>
        </w:rPr>
        <w:t>-ExtIEs} }</w:t>
      </w:r>
    </w:p>
    <w:p w14:paraId="14AA7CC8" w14:textId="77777777" w:rsidR="00553AA1" w:rsidRDefault="00553AA1" w:rsidP="00553AA1">
      <w:pPr>
        <w:pStyle w:val="PL"/>
        <w:rPr>
          <w:noProof w:val="0"/>
          <w:snapToGrid w:val="0"/>
        </w:rPr>
      </w:pPr>
      <w:r>
        <w:rPr>
          <w:noProof w:val="0"/>
          <w:snapToGrid w:val="0"/>
        </w:rPr>
        <w:t>}</w:t>
      </w:r>
    </w:p>
    <w:p w14:paraId="6B81C65E" w14:textId="77777777" w:rsidR="00553AA1" w:rsidRDefault="00553AA1" w:rsidP="00553AA1">
      <w:pPr>
        <w:pStyle w:val="PL"/>
        <w:rPr>
          <w:noProof w:val="0"/>
          <w:snapToGrid w:val="0"/>
        </w:rPr>
      </w:pPr>
    </w:p>
    <w:p w14:paraId="6CA3E973" w14:textId="77777777" w:rsidR="00553AA1" w:rsidRDefault="00553AA1" w:rsidP="00553AA1">
      <w:pPr>
        <w:pStyle w:val="PL"/>
        <w:rPr>
          <w:noProof w:val="0"/>
        </w:rPr>
      </w:pPr>
      <w:r>
        <w:rPr>
          <w:noProof w:val="0"/>
          <w:snapToGrid w:val="0"/>
        </w:rPr>
        <w:t>BroadcastCompletedAreaList</w:t>
      </w:r>
      <w:r>
        <w:rPr>
          <w:noProof w:val="0"/>
        </w:rPr>
        <w:t xml:space="preserve">-ExtIEs </w:t>
      </w:r>
      <w:r>
        <w:rPr>
          <w:noProof w:val="0"/>
          <w:snapToGrid w:val="0"/>
        </w:rPr>
        <w:t xml:space="preserve">NGAP-PROTOCOL-IES </w:t>
      </w:r>
      <w:r>
        <w:rPr>
          <w:noProof w:val="0"/>
        </w:rPr>
        <w:t>::= {</w:t>
      </w:r>
    </w:p>
    <w:p w14:paraId="673FD0CB" w14:textId="77777777" w:rsidR="00553AA1" w:rsidRDefault="00553AA1" w:rsidP="00553AA1">
      <w:pPr>
        <w:pStyle w:val="PL"/>
        <w:rPr>
          <w:noProof w:val="0"/>
        </w:rPr>
      </w:pPr>
      <w:r>
        <w:rPr>
          <w:noProof w:val="0"/>
        </w:rPr>
        <w:tab/>
        <w:t>...</w:t>
      </w:r>
    </w:p>
    <w:p w14:paraId="1639EADE" w14:textId="77777777" w:rsidR="00553AA1" w:rsidRDefault="00553AA1" w:rsidP="00553AA1">
      <w:pPr>
        <w:pStyle w:val="PL"/>
        <w:rPr>
          <w:noProof w:val="0"/>
        </w:rPr>
      </w:pPr>
      <w:r>
        <w:rPr>
          <w:noProof w:val="0"/>
        </w:rPr>
        <w:lastRenderedPageBreak/>
        <w:t>}</w:t>
      </w:r>
    </w:p>
    <w:p w14:paraId="46F4086F" w14:textId="77777777" w:rsidR="00553AA1" w:rsidRDefault="00553AA1" w:rsidP="00553AA1">
      <w:pPr>
        <w:pStyle w:val="PL"/>
        <w:spacing w:line="0" w:lineRule="atLeast"/>
        <w:rPr>
          <w:noProof w:val="0"/>
          <w:snapToGrid w:val="0"/>
        </w:rPr>
      </w:pPr>
    </w:p>
    <w:p w14:paraId="1AF47699" w14:textId="77777777" w:rsidR="00553AA1" w:rsidRDefault="00553AA1" w:rsidP="00553AA1">
      <w:pPr>
        <w:pStyle w:val="PL"/>
        <w:spacing w:line="0" w:lineRule="atLeast"/>
        <w:rPr>
          <w:noProof w:val="0"/>
          <w:snapToGrid w:val="0"/>
        </w:rPr>
      </w:pPr>
      <w:r>
        <w:rPr>
          <w:noProof w:val="0"/>
          <w:snapToGrid w:val="0"/>
        </w:rPr>
        <w:t>BroadcastPLMNList ::= SEQUENCE (SIZE(1..</w:t>
      </w:r>
      <w:r>
        <w:rPr>
          <w:noProof w:val="0"/>
        </w:rPr>
        <w:t>maxnoofBPLMNs</w:t>
      </w:r>
      <w:r>
        <w:rPr>
          <w:noProof w:val="0"/>
          <w:snapToGrid w:val="0"/>
        </w:rPr>
        <w:t>)) OF BroadcastPLMNItem</w:t>
      </w:r>
    </w:p>
    <w:p w14:paraId="2F76911E" w14:textId="77777777" w:rsidR="00553AA1" w:rsidRDefault="00553AA1" w:rsidP="00553AA1">
      <w:pPr>
        <w:pStyle w:val="PL"/>
        <w:spacing w:line="0" w:lineRule="atLeast"/>
        <w:rPr>
          <w:noProof w:val="0"/>
          <w:snapToGrid w:val="0"/>
        </w:rPr>
      </w:pPr>
    </w:p>
    <w:p w14:paraId="72A9F4F3" w14:textId="77777777" w:rsidR="00553AA1" w:rsidRDefault="00553AA1" w:rsidP="00553AA1">
      <w:pPr>
        <w:pStyle w:val="PL"/>
        <w:spacing w:line="0" w:lineRule="atLeast"/>
        <w:rPr>
          <w:noProof w:val="0"/>
          <w:snapToGrid w:val="0"/>
        </w:rPr>
      </w:pPr>
      <w:r>
        <w:rPr>
          <w:noProof w:val="0"/>
          <w:snapToGrid w:val="0"/>
        </w:rPr>
        <w:t>BroadcastPLMNItem ::= SEQUENCE {</w:t>
      </w:r>
    </w:p>
    <w:p w14:paraId="7D27124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5EF5EFE8" w14:textId="77777777" w:rsidR="00553AA1" w:rsidRDefault="00553AA1" w:rsidP="00553AA1">
      <w:pPr>
        <w:pStyle w:val="PL"/>
        <w:spacing w:line="0" w:lineRule="atLeast"/>
        <w:rPr>
          <w:noProof w:val="0"/>
          <w:snapToGrid w:val="0"/>
        </w:rPr>
      </w:pPr>
      <w:r>
        <w:rPr>
          <w:noProof w:val="0"/>
          <w:snapToGrid w:val="0"/>
        </w:rPr>
        <w:tab/>
        <w:t>tAISliceSupportList</w:t>
      </w:r>
      <w:r>
        <w:rPr>
          <w:noProof w:val="0"/>
          <w:snapToGrid w:val="0"/>
        </w:rPr>
        <w:tab/>
      </w:r>
      <w:r>
        <w:rPr>
          <w:noProof w:val="0"/>
          <w:snapToGrid w:val="0"/>
        </w:rPr>
        <w:tab/>
        <w:t>SliceSupportList,</w:t>
      </w:r>
    </w:p>
    <w:p w14:paraId="1C0192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{BroadcastPLMN</w:t>
      </w:r>
      <w:r>
        <w:rPr>
          <w:noProof w:val="0"/>
        </w:rPr>
        <w:t>Item</w:t>
      </w:r>
      <w:r>
        <w:rPr>
          <w:noProof w:val="0"/>
          <w:snapToGrid w:val="0"/>
        </w:rPr>
        <w:t>-ExtIEs} } OPTIONAL,</w:t>
      </w:r>
    </w:p>
    <w:p w14:paraId="03654A00" w14:textId="77777777" w:rsidR="00553AA1" w:rsidRDefault="00553AA1" w:rsidP="00553AA1">
      <w:pPr>
        <w:pStyle w:val="PL"/>
        <w:spacing w:line="0" w:lineRule="atLeast"/>
        <w:rPr>
          <w:noProof w:val="0"/>
          <w:snapToGrid w:val="0"/>
        </w:rPr>
      </w:pPr>
      <w:r>
        <w:rPr>
          <w:noProof w:val="0"/>
          <w:snapToGrid w:val="0"/>
        </w:rPr>
        <w:tab/>
        <w:t>...</w:t>
      </w:r>
    </w:p>
    <w:p w14:paraId="5FD4903B" w14:textId="77777777" w:rsidR="00553AA1" w:rsidRDefault="00553AA1" w:rsidP="00553AA1">
      <w:pPr>
        <w:pStyle w:val="PL"/>
        <w:spacing w:line="0" w:lineRule="atLeast"/>
        <w:rPr>
          <w:noProof w:val="0"/>
          <w:snapToGrid w:val="0"/>
        </w:rPr>
      </w:pPr>
      <w:r>
        <w:rPr>
          <w:noProof w:val="0"/>
          <w:snapToGrid w:val="0"/>
        </w:rPr>
        <w:t>}</w:t>
      </w:r>
    </w:p>
    <w:p w14:paraId="78AE040B" w14:textId="77777777" w:rsidR="00553AA1" w:rsidRDefault="00553AA1" w:rsidP="00553AA1">
      <w:pPr>
        <w:pStyle w:val="PL"/>
        <w:spacing w:line="0" w:lineRule="atLeast"/>
        <w:rPr>
          <w:noProof w:val="0"/>
          <w:snapToGrid w:val="0"/>
        </w:rPr>
      </w:pPr>
    </w:p>
    <w:p w14:paraId="46DE0751" w14:textId="77777777" w:rsidR="00553AA1" w:rsidRDefault="00553AA1" w:rsidP="00553AA1">
      <w:pPr>
        <w:pStyle w:val="PL"/>
        <w:rPr>
          <w:noProof w:val="0"/>
          <w:snapToGrid w:val="0"/>
        </w:rPr>
      </w:pPr>
      <w:r>
        <w:rPr>
          <w:noProof w:val="0"/>
          <w:snapToGrid w:val="0"/>
        </w:rPr>
        <w:t>BroadcastPLMNItem-ExtIEs NGAP-PROTOCOL-EXTENSION ::= {</w:t>
      </w:r>
    </w:p>
    <w:p w14:paraId="4ECB88DD" w14:textId="77777777" w:rsidR="00553AA1" w:rsidRDefault="00553AA1" w:rsidP="00553AA1">
      <w:pPr>
        <w:pStyle w:val="PL"/>
        <w:rPr>
          <w:noProof w:val="0"/>
          <w:snapToGrid w:val="0"/>
        </w:rPr>
      </w:pPr>
      <w:r>
        <w:rPr>
          <w:noProof w:val="0"/>
          <w:snapToGrid w:val="0"/>
        </w:rPr>
        <w:tab/>
        <w:t>{ID id-NPN-Support</w:t>
      </w:r>
      <w:r>
        <w:rPr>
          <w:noProof w:val="0"/>
          <w:snapToGrid w:val="0"/>
        </w:rPr>
        <w:tab/>
        <w:t>CRITICALITY reject</w:t>
      </w:r>
      <w:r>
        <w:rPr>
          <w:noProof w:val="0"/>
          <w:snapToGrid w:val="0"/>
        </w:rPr>
        <w:tab/>
        <w:t>EXTENSION NPN-Support</w:t>
      </w:r>
      <w:r>
        <w:rPr>
          <w:noProof w:val="0"/>
          <w:snapToGrid w:val="0"/>
        </w:rPr>
        <w:tab/>
      </w:r>
      <w:r>
        <w:rPr>
          <w:noProof w:val="0"/>
          <w:snapToGrid w:val="0"/>
        </w:rPr>
        <w:tab/>
        <w:t>PRESENCE optional}</w:t>
      </w:r>
      <w:r>
        <w:rPr>
          <w:snapToGrid w:val="0"/>
        </w:rPr>
        <w:t>|</w:t>
      </w:r>
    </w:p>
    <w:p w14:paraId="714E6956"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82C0D63" w14:textId="77777777" w:rsidR="00553AA1" w:rsidRDefault="00553AA1" w:rsidP="00553AA1">
      <w:pPr>
        <w:pStyle w:val="PL"/>
        <w:rPr>
          <w:noProof w:val="0"/>
          <w:snapToGrid w:val="0"/>
        </w:rPr>
      </w:pPr>
      <w:r>
        <w:rPr>
          <w:noProof w:val="0"/>
          <w:snapToGrid w:val="0"/>
        </w:rPr>
        <w:tab/>
        <w:t>...</w:t>
      </w:r>
    </w:p>
    <w:p w14:paraId="7D0A869F" w14:textId="77777777" w:rsidR="00553AA1" w:rsidRDefault="00553AA1" w:rsidP="00553AA1">
      <w:pPr>
        <w:pStyle w:val="PL"/>
        <w:spacing w:line="0" w:lineRule="atLeast"/>
        <w:rPr>
          <w:noProof w:val="0"/>
          <w:snapToGrid w:val="0"/>
        </w:rPr>
      </w:pPr>
      <w:r>
        <w:rPr>
          <w:noProof w:val="0"/>
          <w:snapToGrid w:val="0"/>
        </w:rPr>
        <w:t>}</w:t>
      </w:r>
    </w:p>
    <w:p w14:paraId="17DB850A" w14:textId="77777777" w:rsidR="00553AA1" w:rsidRDefault="00553AA1" w:rsidP="00553AA1">
      <w:pPr>
        <w:pStyle w:val="PL"/>
        <w:rPr>
          <w:rFonts w:eastAsia="宋体"/>
          <w:snapToGrid w:val="0"/>
        </w:rPr>
      </w:pPr>
    </w:p>
    <w:p w14:paraId="5B8B8D19" w14:textId="77777777" w:rsidR="00553AA1" w:rsidRDefault="00553AA1" w:rsidP="00553AA1">
      <w:pPr>
        <w:pStyle w:val="PL"/>
        <w:rPr>
          <w:noProof w:val="0"/>
          <w:snapToGrid w:val="0"/>
        </w:rPr>
      </w:pPr>
      <w:r>
        <w:rPr>
          <w:noProof w:val="0"/>
          <w:snapToGrid w:val="0"/>
        </w:rPr>
        <w:t>BluetoothMeasurementConfiguration ::= SEQUENCE {</w:t>
      </w:r>
    </w:p>
    <w:p w14:paraId="13B0E854" w14:textId="77777777" w:rsidR="00553AA1" w:rsidRDefault="00553AA1" w:rsidP="00553AA1">
      <w:pPr>
        <w:pStyle w:val="PL"/>
        <w:rPr>
          <w:noProof w:val="0"/>
          <w:snapToGrid w:val="0"/>
        </w:rPr>
      </w:pPr>
      <w:r>
        <w:rPr>
          <w:noProof w:val="0"/>
          <w:snapToGrid w:val="0"/>
        </w:rPr>
        <w:tab/>
        <w:t>bluetoothMeasConfig             BluetoothMeasConfig,</w:t>
      </w:r>
    </w:p>
    <w:p w14:paraId="04CD95BE" w14:textId="77777777" w:rsidR="00553AA1" w:rsidRDefault="00553AA1" w:rsidP="00553AA1">
      <w:pPr>
        <w:pStyle w:val="PL"/>
        <w:rPr>
          <w:noProof w:val="0"/>
          <w:snapToGrid w:val="0"/>
        </w:rPr>
      </w:pPr>
      <w:r>
        <w:rPr>
          <w:noProof w:val="0"/>
          <w:snapToGrid w:val="0"/>
        </w:rPr>
        <w:tab/>
        <w:t>bluetoothMeasConfigNameList</w:t>
      </w:r>
      <w:r>
        <w:rPr>
          <w:noProof w:val="0"/>
          <w:snapToGrid w:val="0"/>
        </w:rPr>
        <w:tab/>
      </w:r>
      <w:r>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F6487A" w14:textId="77777777" w:rsidR="00553AA1" w:rsidRDefault="00553AA1" w:rsidP="00553AA1">
      <w:pPr>
        <w:pStyle w:val="PL"/>
        <w:rPr>
          <w:noProof w:val="0"/>
          <w:snapToGrid w:val="0"/>
        </w:rPr>
      </w:pPr>
      <w:r>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4761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BluetoothMeasurementConfiguration-ExtIEs } } </w:t>
      </w:r>
      <w:r>
        <w:rPr>
          <w:noProof w:val="0"/>
          <w:snapToGrid w:val="0"/>
        </w:rPr>
        <w:tab/>
        <w:t>OPTIONAL,</w:t>
      </w:r>
    </w:p>
    <w:p w14:paraId="69812FB2" w14:textId="77777777" w:rsidR="00553AA1" w:rsidRDefault="00553AA1" w:rsidP="00553AA1">
      <w:pPr>
        <w:pStyle w:val="PL"/>
        <w:rPr>
          <w:noProof w:val="0"/>
          <w:snapToGrid w:val="0"/>
        </w:rPr>
      </w:pPr>
      <w:r>
        <w:rPr>
          <w:noProof w:val="0"/>
          <w:snapToGrid w:val="0"/>
        </w:rPr>
        <w:tab/>
        <w:t>...</w:t>
      </w:r>
    </w:p>
    <w:p w14:paraId="1C0FC184" w14:textId="77777777" w:rsidR="00553AA1" w:rsidRDefault="00553AA1" w:rsidP="00553AA1">
      <w:pPr>
        <w:pStyle w:val="PL"/>
        <w:rPr>
          <w:noProof w:val="0"/>
          <w:snapToGrid w:val="0"/>
        </w:rPr>
      </w:pPr>
      <w:r>
        <w:rPr>
          <w:noProof w:val="0"/>
          <w:snapToGrid w:val="0"/>
        </w:rPr>
        <w:t>}</w:t>
      </w:r>
    </w:p>
    <w:p w14:paraId="237FB67A" w14:textId="77777777" w:rsidR="00553AA1" w:rsidRDefault="00553AA1" w:rsidP="00553AA1">
      <w:pPr>
        <w:pStyle w:val="PL"/>
        <w:rPr>
          <w:noProof w:val="0"/>
          <w:snapToGrid w:val="0"/>
        </w:rPr>
      </w:pPr>
    </w:p>
    <w:p w14:paraId="758831C5" w14:textId="77777777" w:rsidR="00553AA1" w:rsidRDefault="00553AA1" w:rsidP="00553AA1">
      <w:pPr>
        <w:pStyle w:val="PL"/>
        <w:rPr>
          <w:noProof w:val="0"/>
          <w:snapToGrid w:val="0"/>
        </w:rPr>
      </w:pPr>
      <w:r>
        <w:rPr>
          <w:noProof w:val="0"/>
          <w:snapToGrid w:val="0"/>
        </w:rPr>
        <w:t>BluetoothMeasurementConfiguration-ExtIEs NGAP-PROTOCOL-EXTENSION ::= {</w:t>
      </w:r>
    </w:p>
    <w:p w14:paraId="04EA4F67" w14:textId="77777777" w:rsidR="00553AA1" w:rsidRDefault="00553AA1" w:rsidP="00553AA1">
      <w:pPr>
        <w:pStyle w:val="PL"/>
        <w:rPr>
          <w:noProof w:val="0"/>
          <w:snapToGrid w:val="0"/>
        </w:rPr>
      </w:pPr>
      <w:r>
        <w:rPr>
          <w:noProof w:val="0"/>
          <w:snapToGrid w:val="0"/>
        </w:rPr>
        <w:tab/>
        <w:t>...</w:t>
      </w:r>
    </w:p>
    <w:p w14:paraId="2BF4C736" w14:textId="77777777" w:rsidR="00553AA1" w:rsidRDefault="00553AA1" w:rsidP="00553AA1">
      <w:pPr>
        <w:pStyle w:val="PL"/>
        <w:rPr>
          <w:noProof w:val="0"/>
          <w:snapToGrid w:val="0"/>
        </w:rPr>
      </w:pPr>
      <w:r>
        <w:rPr>
          <w:noProof w:val="0"/>
          <w:snapToGrid w:val="0"/>
        </w:rPr>
        <w:t>}</w:t>
      </w:r>
    </w:p>
    <w:p w14:paraId="688B1D35" w14:textId="77777777" w:rsidR="00553AA1" w:rsidRDefault="00553AA1" w:rsidP="00553AA1">
      <w:pPr>
        <w:pStyle w:val="PL"/>
        <w:rPr>
          <w:noProof w:val="0"/>
          <w:snapToGrid w:val="0"/>
        </w:rPr>
      </w:pPr>
    </w:p>
    <w:p w14:paraId="3BEC7C1B" w14:textId="77777777" w:rsidR="00553AA1" w:rsidRDefault="00553AA1" w:rsidP="00553AA1">
      <w:pPr>
        <w:pStyle w:val="PL"/>
        <w:rPr>
          <w:noProof w:val="0"/>
          <w:snapToGrid w:val="0"/>
        </w:rPr>
      </w:pPr>
      <w:r>
        <w:rPr>
          <w:noProof w:val="0"/>
          <w:snapToGrid w:val="0"/>
        </w:rPr>
        <w:t>BluetoothMeasConfigNameList ::= SEQUENCE (SIZE(1..maxnoofBluetoothName)) OF BluetoothMeasConfigNameItem</w:t>
      </w:r>
    </w:p>
    <w:p w14:paraId="7A61E954" w14:textId="77777777" w:rsidR="00553AA1" w:rsidRDefault="00553AA1" w:rsidP="00553AA1">
      <w:pPr>
        <w:pStyle w:val="PL"/>
        <w:rPr>
          <w:noProof w:val="0"/>
          <w:snapToGrid w:val="0"/>
        </w:rPr>
      </w:pPr>
    </w:p>
    <w:p w14:paraId="19412D56" w14:textId="77777777" w:rsidR="00553AA1" w:rsidRDefault="00553AA1" w:rsidP="00553AA1">
      <w:pPr>
        <w:pStyle w:val="PL"/>
        <w:rPr>
          <w:noProof w:val="0"/>
          <w:snapToGrid w:val="0"/>
        </w:rPr>
      </w:pPr>
      <w:r>
        <w:rPr>
          <w:noProof w:val="0"/>
          <w:snapToGrid w:val="0"/>
        </w:rPr>
        <w:t>BluetoothMeasConfigNameItem ::= SEQUENCE {</w:t>
      </w:r>
    </w:p>
    <w:p w14:paraId="7474EC6B" w14:textId="77777777" w:rsidR="00553AA1" w:rsidRDefault="00553AA1" w:rsidP="00553AA1">
      <w:pPr>
        <w:pStyle w:val="PL"/>
        <w:rPr>
          <w:noProof w:val="0"/>
          <w:snapToGrid w:val="0"/>
        </w:rPr>
      </w:pPr>
      <w:r>
        <w:rPr>
          <w:noProof w:val="0"/>
          <w:snapToGrid w:val="0"/>
        </w:rPr>
        <w:tab/>
        <w:t>bluetoothName</w:t>
      </w:r>
      <w:r>
        <w:rPr>
          <w:noProof w:val="0"/>
          <w:snapToGrid w:val="0"/>
        </w:rPr>
        <w:tab/>
      </w:r>
      <w:r>
        <w:rPr>
          <w:noProof w:val="0"/>
          <w:snapToGrid w:val="0"/>
        </w:rPr>
        <w:tab/>
        <w:t>BluetoothName,</w:t>
      </w:r>
    </w:p>
    <w:p w14:paraId="449EBD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BluetoothMeasConfigNameItem-ExtIEs } } </w:t>
      </w:r>
      <w:r>
        <w:rPr>
          <w:noProof w:val="0"/>
          <w:snapToGrid w:val="0"/>
        </w:rPr>
        <w:tab/>
        <w:t>OPTIONAL,</w:t>
      </w:r>
    </w:p>
    <w:p w14:paraId="18CD694E" w14:textId="77777777" w:rsidR="00553AA1" w:rsidRDefault="00553AA1" w:rsidP="00553AA1">
      <w:pPr>
        <w:pStyle w:val="PL"/>
        <w:rPr>
          <w:noProof w:val="0"/>
          <w:snapToGrid w:val="0"/>
        </w:rPr>
      </w:pPr>
      <w:r>
        <w:rPr>
          <w:noProof w:val="0"/>
          <w:snapToGrid w:val="0"/>
        </w:rPr>
        <w:tab/>
        <w:t>...</w:t>
      </w:r>
    </w:p>
    <w:p w14:paraId="1B4DA104" w14:textId="77777777" w:rsidR="00553AA1" w:rsidRDefault="00553AA1" w:rsidP="00553AA1">
      <w:pPr>
        <w:pStyle w:val="PL"/>
        <w:rPr>
          <w:noProof w:val="0"/>
          <w:snapToGrid w:val="0"/>
        </w:rPr>
      </w:pPr>
      <w:r>
        <w:rPr>
          <w:noProof w:val="0"/>
          <w:snapToGrid w:val="0"/>
        </w:rPr>
        <w:t>}</w:t>
      </w:r>
    </w:p>
    <w:p w14:paraId="0C26DB77" w14:textId="77777777" w:rsidR="00553AA1" w:rsidRDefault="00553AA1" w:rsidP="00553AA1">
      <w:pPr>
        <w:pStyle w:val="PL"/>
        <w:rPr>
          <w:noProof w:val="0"/>
          <w:snapToGrid w:val="0"/>
        </w:rPr>
      </w:pPr>
    </w:p>
    <w:p w14:paraId="49BE22DF" w14:textId="77777777" w:rsidR="00553AA1" w:rsidRDefault="00553AA1" w:rsidP="00553AA1">
      <w:pPr>
        <w:pStyle w:val="PL"/>
        <w:rPr>
          <w:noProof w:val="0"/>
          <w:snapToGrid w:val="0"/>
        </w:rPr>
      </w:pPr>
      <w:r>
        <w:rPr>
          <w:noProof w:val="0"/>
          <w:snapToGrid w:val="0"/>
        </w:rPr>
        <w:t>BluetoothMeasConfigNameItem-ExtIEs NGAP-PROTOCOL-EXTENSION ::= {</w:t>
      </w:r>
    </w:p>
    <w:p w14:paraId="1E4C9929" w14:textId="77777777" w:rsidR="00553AA1" w:rsidRDefault="00553AA1" w:rsidP="00553AA1">
      <w:pPr>
        <w:pStyle w:val="PL"/>
        <w:rPr>
          <w:noProof w:val="0"/>
          <w:snapToGrid w:val="0"/>
        </w:rPr>
      </w:pPr>
      <w:r>
        <w:rPr>
          <w:noProof w:val="0"/>
          <w:snapToGrid w:val="0"/>
        </w:rPr>
        <w:tab/>
        <w:t>...</w:t>
      </w:r>
    </w:p>
    <w:p w14:paraId="7B9C6CB1" w14:textId="77777777" w:rsidR="00553AA1" w:rsidRDefault="00553AA1" w:rsidP="00553AA1">
      <w:pPr>
        <w:pStyle w:val="PL"/>
        <w:rPr>
          <w:noProof w:val="0"/>
          <w:snapToGrid w:val="0"/>
        </w:rPr>
      </w:pPr>
      <w:r>
        <w:rPr>
          <w:noProof w:val="0"/>
          <w:snapToGrid w:val="0"/>
        </w:rPr>
        <w:t>}</w:t>
      </w:r>
    </w:p>
    <w:p w14:paraId="3B02C859" w14:textId="77777777" w:rsidR="00553AA1" w:rsidRDefault="00553AA1" w:rsidP="00553AA1">
      <w:pPr>
        <w:pStyle w:val="PL"/>
        <w:rPr>
          <w:noProof w:val="0"/>
          <w:snapToGrid w:val="0"/>
        </w:rPr>
      </w:pPr>
    </w:p>
    <w:p w14:paraId="74CCD685" w14:textId="77777777" w:rsidR="00553AA1" w:rsidRDefault="00553AA1" w:rsidP="00553AA1">
      <w:pPr>
        <w:pStyle w:val="PL"/>
        <w:rPr>
          <w:noProof w:val="0"/>
          <w:snapToGrid w:val="0"/>
        </w:rPr>
      </w:pPr>
      <w:r>
        <w:rPr>
          <w:noProof w:val="0"/>
          <w:snapToGrid w:val="0"/>
        </w:rPr>
        <w:t>BluetoothMeasConfig::= ENUMERATED {setup,...}</w:t>
      </w:r>
    </w:p>
    <w:p w14:paraId="714EA480" w14:textId="77777777" w:rsidR="00553AA1" w:rsidRDefault="00553AA1" w:rsidP="00553AA1">
      <w:pPr>
        <w:pStyle w:val="PL"/>
        <w:rPr>
          <w:noProof w:val="0"/>
          <w:snapToGrid w:val="0"/>
        </w:rPr>
      </w:pPr>
    </w:p>
    <w:p w14:paraId="7109A9D3" w14:textId="77777777" w:rsidR="00553AA1" w:rsidRDefault="00553AA1" w:rsidP="00553AA1">
      <w:pPr>
        <w:pStyle w:val="PL"/>
        <w:rPr>
          <w:noProof w:val="0"/>
          <w:snapToGrid w:val="0"/>
        </w:rPr>
      </w:pPr>
      <w:r>
        <w:rPr>
          <w:noProof w:val="0"/>
          <w:snapToGrid w:val="0"/>
        </w:rPr>
        <w:t>BluetoothName ::= OCTET STRING (SIZE (1..248))</w:t>
      </w:r>
    </w:p>
    <w:p w14:paraId="1AC4F014" w14:textId="77777777" w:rsidR="00553AA1" w:rsidRDefault="00553AA1" w:rsidP="00553AA1">
      <w:pPr>
        <w:pStyle w:val="PL"/>
        <w:spacing w:line="0" w:lineRule="atLeast"/>
        <w:rPr>
          <w:noProof w:val="0"/>
          <w:snapToGrid w:val="0"/>
        </w:rPr>
      </w:pPr>
    </w:p>
    <w:p w14:paraId="103ADC73" w14:textId="77777777" w:rsidR="00553AA1" w:rsidRDefault="00553AA1" w:rsidP="00553AA1">
      <w:pPr>
        <w:pStyle w:val="PL"/>
        <w:rPr>
          <w:noProof w:val="0"/>
          <w:snapToGrid w:val="0"/>
          <w:lang w:eastAsia="zh-CN"/>
        </w:rPr>
      </w:pPr>
      <w:r>
        <w:rPr>
          <w:noProof w:val="0"/>
          <w:snapToGrid w:val="0"/>
          <w:lang w:eastAsia="zh-CN"/>
        </w:rPr>
        <w:t>BurstArrivalTime</w:t>
      </w:r>
      <w:r>
        <w:rPr>
          <w:noProof w:val="0"/>
          <w:snapToGrid w:val="0"/>
        </w:rPr>
        <w:t xml:space="preserve"> ::= OCTET STRING</w:t>
      </w:r>
    </w:p>
    <w:p w14:paraId="3D27EF8F" w14:textId="77777777" w:rsidR="00553AA1" w:rsidRDefault="00553AA1" w:rsidP="00553AA1">
      <w:pPr>
        <w:pStyle w:val="PL"/>
        <w:outlineLvl w:val="3"/>
        <w:rPr>
          <w:noProof w:val="0"/>
          <w:snapToGrid w:val="0"/>
          <w:lang w:eastAsia="ko-KR"/>
        </w:rPr>
      </w:pPr>
    </w:p>
    <w:p w14:paraId="401E1B3D" w14:textId="77777777" w:rsidR="00553AA1" w:rsidRDefault="00553AA1" w:rsidP="00553AA1">
      <w:pPr>
        <w:pStyle w:val="PL"/>
        <w:outlineLvl w:val="3"/>
        <w:rPr>
          <w:noProof w:val="0"/>
          <w:snapToGrid w:val="0"/>
        </w:rPr>
      </w:pPr>
      <w:r>
        <w:rPr>
          <w:noProof w:val="0"/>
          <w:snapToGrid w:val="0"/>
        </w:rPr>
        <w:t>-- C</w:t>
      </w:r>
    </w:p>
    <w:p w14:paraId="5E07C847" w14:textId="77777777" w:rsidR="00553AA1" w:rsidRDefault="00553AA1" w:rsidP="00553AA1">
      <w:pPr>
        <w:pStyle w:val="PL"/>
        <w:rPr>
          <w:noProof w:val="0"/>
          <w:snapToGrid w:val="0"/>
        </w:rPr>
      </w:pPr>
    </w:p>
    <w:p w14:paraId="6B9B32D1" w14:textId="77777777" w:rsidR="00553AA1" w:rsidRDefault="00553AA1" w:rsidP="00553AA1">
      <w:pPr>
        <w:pStyle w:val="PL"/>
        <w:rPr>
          <w:noProof w:val="0"/>
          <w:snapToGrid w:val="0"/>
        </w:rPr>
      </w:pPr>
      <w:r>
        <w:rPr>
          <w:noProof w:val="0"/>
          <w:snapToGrid w:val="0"/>
        </w:rPr>
        <w:t>CAG-ID ::= BIT STRING (SIZE(32))</w:t>
      </w:r>
    </w:p>
    <w:p w14:paraId="3BF972C3" w14:textId="77777777" w:rsidR="00553AA1" w:rsidRDefault="00553AA1" w:rsidP="00553AA1">
      <w:pPr>
        <w:pStyle w:val="PL"/>
        <w:rPr>
          <w:noProof w:val="0"/>
          <w:snapToGrid w:val="0"/>
        </w:rPr>
      </w:pPr>
    </w:p>
    <w:p w14:paraId="6BB47FF9" w14:textId="77777777" w:rsidR="00553AA1" w:rsidRDefault="00553AA1" w:rsidP="00553AA1">
      <w:pPr>
        <w:pStyle w:val="PL"/>
        <w:rPr>
          <w:noProof w:val="0"/>
          <w:snapToGrid w:val="0"/>
        </w:rPr>
      </w:pPr>
      <w:r>
        <w:rPr>
          <w:noProof w:val="0"/>
          <w:snapToGrid w:val="0"/>
        </w:rPr>
        <w:t>CancelAllWarningMessages ::= ENUMERATED {</w:t>
      </w:r>
    </w:p>
    <w:p w14:paraId="069E6B32" w14:textId="77777777" w:rsidR="00553AA1" w:rsidRDefault="00553AA1" w:rsidP="00553AA1">
      <w:pPr>
        <w:pStyle w:val="PL"/>
        <w:rPr>
          <w:noProof w:val="0"/>
          <w:snapToGrid w:val="0"/>
        </w:rPr>
      </w:pPr>
      <w:r>
        <w:rPr>
          <w:noProof w:val="0"/>
          <w:snapToGrid w:val="0"/>
        </w:rPr>
        <w:tab/>
        <w:t>true,</w:t>
      </w:r>
    </w:p>
    <w:p w14:paraId="06831AD5" w14:textId="77777777" w:rsidR="00553AA1" w:rsidRDefault="00553AA1" w:rsidP="00553AA1">
      <w:pPr>
        <w:pStyle w:val="PL"/>
        <w:rPr>
          <w:noProof w:val="0"/>
          <w:snapToGrid w:val="0"/>
        </w:rPr>
      </w:pPr>
      <w:r>
        <w:rPr>
          <w:noProof w:val="0"/>
          <w:snapToGrid w:val="0"/>
        </w:rPr>
        <w:lastRenderedPageBreak/>
        <w:tab/>
        <w:t>...</w:t>
      </w:r>
    </w:p>
    <w:p w14:paraId="6EA923A9" w14:textId="77777777" w:rsidR="00553AA1" w:rsidRDefault="00553AA1" w:rsidP="00553AA1">
      <w:pPr>
        <w:pStyle w:val="PL"/>
        <w:rPr>
          <w:noProof w:val="0"/>
          <w:snapToGrid w:val="0"/>
        </w:rPr>
      </w:pPr>
      <w:r>
        <w:rPr>
          <w:noProof w:val="0"/>
          <w:snapToGrid w:val="0"/>
        </w:rPr>
        <w:t>}</w:t>
      </w:r>
    </w:p>
    <w:p w14:paraId="69C9F2C4" w14:textId="77777777" w:rsidR="00553AA1" w:rsidRDefault="00553AA1" w:rsidP="00553AA1">
      <w:pPr>
        <w:pStyle w:val="PL"/>
        <w:spacing w:line="0" w:lineRule="atLeast"/>
        <w:rPr>
          <w:noProof w:val="0"/>
          <w:snapToGrid w:val="0"/>
        </w:rPr>
      </w:pPr>
    </w:p>
    <w:p w14:paraId="03734A75" w14:textId="77777777" w:rsidR="00553AA1" w:rsidRDefault="00553AA1" w:rsidP="00553AA1">
      <w:pPr>
        <w:pStyle w:val="PL"/>
        <w:spacing w:line="0" w:lineRule="atLeast"/>
        <w:rPr>
          <w:noProof w:val="0"/>
          <w:snapToGrid w:val="0"/>
        </w:rPr>
      </w:pPr>
      <w:r>
        <w:rPr>
          <w:noProof w:val="0"/>
          <w:snapToGrid w:val="0"/>
        </w:rPr>
        <w:t>CancelledCellsInEAI-EUTRA ::= SEQUENCE (SIZE(1..maxnoofCellinEAI)) OF CancelledCellsInEAI-EUTRA-Item</w:t>
      </w:r>
    </w:p>
    <w:p w14:paraId="78FC2AA4" w14:textId="77777777" w:rsidR="00553AA1" w:rsidRDefault="00553AA1" w:rsidP="00553AA1">
      <w:pPr>
        <w:pStyle w:val="PL"/>
        <w:spacing w:line="0" w:lineRule="atLeast"/>
        <w:rPr>
          <w:noProof w:val="0"/>
          <w:snapToGrid w:val="0"/>
        </w:rPr>
      </w:pPr>
    </w:p>
    <w:p w14:paraId="7CFCC1FF" w14:textId="77777777" w:rsidR="00553AA1" w:rsidRPr="00331B1B" w:rsidRDefault="00553AA1" w:rsidP="00553AA1">
      <w:pPr>
        <w:pStyle w:val="PL"/>
        <w:spacing w:line="0" w:lineRule="atLeast"/>
        <w:rPr>
          <w:noProof w:val="0"/>
          <w:snapToGrid w:val="0"/>
        </w:rPr>
      </w:pPr>
      <w:r w:rsidRPr="00331B1B">
        <w:rPr>
          <w:noProof w:val="0"/>
          <w:snapToGrid w:val="0"/>
        </w:rPr>
        <w:t>CancelledCellsInEAI-EUTRA-Item ::= SEQUENCE {</w:t>
      </w:r>
    </w:p>
    <w:p w14:paraId="07AB4D8C" w14:textId="77777777" w:rsidR="00553AA1" w:rsidRPr="00331B1B" w:rsidRDefault="00553AA1" w:rsidP="00553AA1">
      <w:pPr>
        <w:pStyle w:val="PL"/>
        <w:spacing w:line="0" w:lineRule="atLeast"/>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51CABBB7"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9903C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{CancelledCellsInEAI-EUTRA-Item-ExtIEs} } OPTIONAL,</w:t>
      </w:r>
    </w:p>
    <w:p w14:paraId="5D76EFA8" w14:textId="77777777" w:rsidR="00553AA1" w:rsidRDefault="00553AA1" w:rsidP="00553AA1">
      <w:pPr>
        <w:pStyle w:val="PL"/>
        <w:spacing w:line="0" w:lineRule="atLeast"/>
        <w:rPr>
          <w:noProof w:val="0"/>
          <w:snapToGrid w:val="0"/>
        </w:rPr>
      </w:pPr>
      <w:r>
        <w:rPr>
          <w:noProof w:val="0"/>
          <w:snapToGrid w:val="0"/>
        </w:rPr>
        <w:tab/>
        <w:t>...</w:t>
      </w:r>
    </w:p>
    <w:p w14:paraId="36D4E76F" w14:textId="77777777" w:rsidR="00553AA1" w:rsidRDefault="00553AA1" w:rsidP="00553AA1">
      <w:pPr>
        <w:pStyle w:val="PL"/>
        <w:spacing w:line="0" w:lineRule="atLeast"/>
        <w:rPr>
          <w:noProof w:val="0"/>
          <w:snapToGrid w:val="0"/>
        </w:rPr>
      </w:pPr>
      <w:r>
        <w:rPr>
          <w:noProof w:val="0"/>
          <w:snapToGrid w:val="0"/>
        </w:rPr>
        <w:t>}</w:t>
      </w:r>
    </w:p>
    <w:p w14:paraId="20BF5A47" w14:textId="77777777" w:rsidR="00553AA1" w:rsidRDefault="00553AA1" w:rsidP="00553AA1">
      <w:pPr>
        <w:pStyle w:val="PL"/>
        <w:spacing w:line="0" w:lineRule="atLeast"/>
        <w:rPr>
          <w:noProof w:val="0"/>
          <w:snapToGrid w:val="0"/>
        </w:rPr>
      </w:pPr>
    </w:p>
    <w:p w14:paraId="67F71E2C" w14:textId="77777777" w:rsidR="00553AA1" w:rsidRDefault="00553AA1" w:rsidP="00553AA1">
      <w:pPr>
        <w:pStyle w:val="PL"/>
        <w:rPr>
          <w:noProof w:val="0"/>
          <w:snapToGrid w:val="0"/>
        </w:rPr>
      </w:pPr>
      <w:r>
        <w:rPr>
          <w:noProof w:val="0"/>
          <w:snapToGrid w:val="0"/>
        </w:rPr>
        <w:t>CancelledCellsInEAI-EUTRA-Item-ExtIEs NGAP-PROTOCOL-EXTENSION ::= {</w:t>
      </w:r>
    </w:p>
    <w:p w14:paraId="0E4D69A9" w14:textId="77777777" w:rsidR="00553AA1" w:rsidRDefault="00553AA1" w:rsidP="00553AA1">
      <w:pPr>
        <w:pStyle w:val="PL"/>
        <w:rPr>
          <w:noProof w:val="0"/>
          <w:snapToGrid w:val="0"/>
        </w:rPr>
      </w:pPr>
      <w:r>
        <w:rPr>
          <w:noProof w:val="0"/>
          <w:snapToGrid w:val="0"/>
        </w:rPr>
        <w:tab/>
        <w:t>...</w:t>
      </w:r>
    </w:p>
    <w:p w14:paraId="4ADB2C8B" w14:textId="77777777" w:rsidR="00553AA1" w:rsidRDefault="00553AA1" w:rsidP="00553AA1">
      <w:pPr>
        <w:pStyle w:val="PL"/>
        <w:rPr>
          <w:noProof w:val="0"/>
          <w:snapToGrid w:val="0"/>
        </w:rPr>
      </w:pPr>
      <w:r>
        <w:rPr>
          <w:noProof w:val="0"/>
          <w:snapToGrid w:val="0"/>
        </w:rPr>
        <w:t>}</w:t>
      </w:r>
    </w:p>
    <w:p w14:paraId="5548BA85" w14:textId="77777777" w:rsidR="00553AA1" w:rsidRDefault="00553AA1" w:rsidP="00553AA1">
      <w:pPr>
        <w:pStyle w:val="PL"/>
        <w:rPr>
          <w:noProof w:val="0"/>
          <w:snapToGrid w:val="0"/>
        </w:rPr>
      </w:pPr>
    </w:p>
    <w:p w14:paraId="62285AFA" w14:textId="77777777" w:rsidR="00553AA1" w:rsidRDefault="00553AA1" w:rsidP="00553AA1">
      <w:pPr>
        <w:pStyle w:val="PL"/>
        <w:spacing w:line="0" w:lineRule="atLeast"/>
        <w:rPr>
          <w:noProof w:val="0"/>
          <w:snapToGrid w:val="0"/>
        </w:rPr>
      </w:pPr>
      <w:r>
        <w:rPr>
          <w:noProof w:val="0"/>
          <w:snapToGrid w:val="0"/>
        </w:rPr>
        <w:t>CancelledCellsInEAI-NR ::= SEQUENCE (SIZE(1..maxnoofCellinEAI)) OF CancelledCellsInEAI-NR-Item</w:t>
      </w:r>
    </w:p>
    <w:p w14:paraId="413720C8" w14:textId="77777777" w:rsidR="00553AA1" w:rsidRDefault="00553AA1" w:rsidP="00553AA1">
      <w:pPr>
        <w:pStyle w:val="PL"/>
        <w:spacing w:line="0" w:lineRule="atLeast"/>
        <w:rPr>
          <w:noProof w:val="0"/>
          <w:snapToGrid w:val="0"/>
        </w:rPr>
      </w:pPr>
    </w:p>
    <w:p w14:paraId="7AF16B13" w14:textId="77777777" w:rsidR="00553AA1" w:rsidRDefault="00553AA1" w:rsidP="00553AA1">
      <w:pPr>
        <w:pStyle w:val="PL"/>
        <w:spacing w:line="0" w:lineRule="atLeast"/>
        <w:rPr>
          <w:noProof w:val="0"/>
          <w:snapToGrid w:val="0"/>
        </w:rPr>
      </w:pPr>
      <w:r>
        <w:rPr>
          <w:noProof w:val="0"/>
          <w:snapToGrid w:val="0"/>
        </w:rPr>
        <w:t>CancelledCellsInEAI-NR-Item ::= SEQUENCE {</w:t>
      </w:r>
    </w:p>
    <w:p w14:paraId="1AA5B09D"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6175427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A848BE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{CancelledCellsInEAI-NR-Item-ExtIEs} } OPTIONAL,</w:t>
      </w:r>
    </w:p>
    <w:p w14:paraId="79F701BD" w14:textId="77777777" w:rsidR="00553AA1" w:rsidRDefault="00553AA1" w:rsidP="00553AA1">
      <w:pPr>
        <w:pStyle w:val="PL"/>
        <w:spacing w:line="0" w:lineRule="atLeast"/>
        <w:rPr>
          <w:noProof w:val="0"/>
          <w:snapToGrid w:val="0"/>
        </w:rPr>
      </w:pPr>
      <w:r>
        <w:rPr>
          <w:noProof w:val="0"/>
          <w:snapToGrid w:val="0"/>
        </w:rPr>
        <w:tab/>
        <w:t>...</w:t>
      </w:r>
    </w:p>
    <w:p w14:paraId="140AA90C" w14:textId="77777777" w:rsidR="00553AA1" w:rsidRDefault="00553AA1" w:rsidP="00553AA1">
      <w:pPr>
        <w:pStyle w:val="PL"/>
        <w:spacing w:line="0" w:lineRule="atLeast"/>
        <w:rPr>
          <w:noProof w:val="0"/>
          <w:snapToGrid w:val="0"/>
        </w:rPr>
      </w:pPr>
      <w:r>
        <w:rPr>
          <w:noProof w:val="0"/>
          <w:snapToGrid w:val="0"/>
        </w:rPr>
        <w:t>}</w:t>
      </w:r>
    </w:p>
    <w:p w14:paraId="7803EEB9" w14:textId="77777777" w:rsidR="00553AA1" w:rsidRDefault="00553AA1" w:rsidP="00553AA1">
      <w:pPr>
        <w:pStyle w:val="PL"/>
        <w:spacing w:line="0" w:lineRule="atLeast"/>
        <w:rPr>
          <w:noProof w:val="0"/>
          <w:snapToGrid w:val="0"/>
        </w:rPr>
      </w:pPr>
    </w:p>
    <w:p w14:paraId="49EA2658" w14:textId="77777777" w:rsidR="00553AA1" w:rsidRDefault="00553AA1" w:rsidP="00553AA1">
      <w:pPr>
        <w:pStyle w:val="PL"/>
        <w:rPr>
          <w:noProof w:val="0"/>
          <w:snapToGrid w:val="0"/>
        </w:rPr>
      </w:pPr>
      <w:r>
        <w:rPr>
          <w:noProof w:val="0"/>
          <w:snapToGrid w:val="0"/>
        </w:rPr>
        <w:t>CancelledCellsInEAI-NR-Item-ExtIEs NGAP-PROTOCOL-EXTENSION ::= {</w:t>
      </w:r>
    </w:p>
    <w:p w14:paraId="36CDD09E" w14:textId="77777777" w:rsidR="00553AA1" w:rsidRDefault="00553AA1" w:rsidP="00553AA1">
      <w:pPr>
        <w:pStyle w:val="PL"/>
        <w:rPr>
          <w:noProof w:val="0"/>
          <w:snapToGrid w:val="0"/>
        </w:rPr>
      </w:pPr>
      <w:r>
        <w:rPr>
          <w:noProof w:val="0"/>
          <w:snapToGrid w:val="0"/>
        </w:rPr>
        <w:tab/>
        <w:t>...</w:t>
      </w:r>
    </w:p>
    <w:p w14:paraId="10C8FE4A" w14:textId="77777777" w:rsidR="00553AA1" w:rsidRDefault="00553AA1" w:rsidP="00553AA1">
      <w:pPr>
        <w:pStyle w:val="PL"/>
        <w:rPr>
          <w:noProof w:val="0"/>
          <w:snapToGrid w:val="0"/>
        </w:rPr>
      </w:pPr>
      <w:r>
        <w:rPr>
          <w:noProof w:val="0"/>
          <w:snapToGrid w:val="0"/>
        </w:rPr>
        <w:t>}</w:t>
      </w:r>
    </w:p>
    <w:p w14:paraId="09D01BE7" w14:textId="77777777" w:rsidR="00553AA1" w:rsidRDefault="00553AA1" w:rsidP="00553AA1">
      <w:pPr>
        <w:pStyle w:val="PL"/>
        <w:rPr>
          <w:noProof w:val="0"/>
          <w:snapToGrid w:val="0"/>
        </w:rPr>
      </w:pPr>
    </w:p>
    <w:p w14:paraId="0FCB172E" w14:textId="77777777" w:rsidR="00553AA1" w:rsidRDefault="00553AA1" w:rsidP="00553AA1">
      <w:pPr>
        <w:pStyle w:val="PL"/>
        <w:rPr>
          <w:noProof w:val="0"/>
          <w:snapToGrid w:val="0"/>
        </w:rPr>
      </w:pPr>
      <w:r>
        <w:rPr>
          <w:noProof w:val="0"/>
          <w:snapToGrid w:val="0"/>
        </w:rPr>
        <w:t>CancelledCellsInTAI-EUTRA ::= SEQUENCE (SIZE(1..maxnoofCellinTAI)) OF CancelledCellsInTAI-EUTRA-Item</w:t>
      </w:r>
    </w:p>
    <w:p w14:paraId="7D450444" w14:textId="77777777" w:rsidR="00553AA1" w:rsidRDefault="00553AA1" w:rsidP="00553AA1">
      <w:pPr>
        <w:pStyle w:val="PL"/>
        <w:rPr>
          <w:noProof w:val="0"/>
          <w:snapToGrid w:val="0"/>
        </w:rPr>
      </w:pPr>
    </w:p>
    <w:p w14:paraId="5BC1AC9F" w14:textId="77777777" w:rsidR="00553AA1" w:rsidRDefault="00553AA1" w:rsidP="00553AA1">
      <w:pPr>
        <w:pStyle w:val="PL"/>
        <w:rPr>
          <w:noProof w:val="0"/>
          <w:snapToGrid w:val="0"/>
        </w:rPr>
      </w:pPr>
      <w:r>
        <w:rPr>
          <w:noProof w:val="0"/>
          <w:snapToGrid w:val="0"/>
        </w:rPr>
        <w:t>CancelledCellsInTAI-EUTRA-Item ::= SEQUENCE {</w:t>
      </w:r>
    </w:p>
    <w:p w14:paraId="30083CC9"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t>EUTRA-CGI,</w:t>
      </w:r>
    </w:p>
    <w:p w14:paraId="4710A982"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543CC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{CancelledCellsInTAI-EUTRA-Item-ExtIEs} } OPTIONAL,</w:t>
      </w:r>
    </w:p>
    <w:p w14:paraId="75148F83" w14:textId="77777777" w:rsidR="00553AA1" w:rsidRDefault="00553AA1" w:rsidP="00553AA1">
      <w:pPr>
        <w:pStyle w:val="PL"/>
        <w:rPr>
          <w:noProof w:val="0"/>
          <w:snapToGrid w:val="0"/>
        </w:rPr>
      </w:pPr>
      <w:r>
        <w:rPr>
          <w:noProof w:val="0"/>
          <w:snapToGrid w:val="0"/>
        </w:rPr>
        <w:tab/>
        <w:t>...</w:t>
      </w:r>
    </w:p>
    <w:p w14:paraId="30D299E3" w14:textId="77777777" w:rsidR="00553AA1" w:rsidRDefault="00553AA1" w:rsidP="00553AA1">
      <w:pPr>
        <w:pStyle w:val="PL"/>
        <w:rPr>
          <w:noProof w:val="0"/>
          <w:snapToGrid w:val="0"/>
        </w:rPr>
      </w:pPr>
      <w:r>
        <w:rPr>
          <w:noProof w:val="0"/>
          <w:snapToGrid w:val="0"/>
        </w:rPr>
        <w:t>}</w:t>
      </w:r>
    </w:p>
    <w:p w14:paraId="1A6678B4" w14:textId="77777777" w:rsidR="00553AA1" w:rsidRDefault="00553AA1" w:rsidP="00553AA1">
      <w:pPr>
        <w:pStyle w:val="PL"/>
        <w:rPr>
          <w:noProof w:val="0"/>
          <w:snapToGrid w:val="0"/>
        </w:rPr>
      </w:pPr>
    </w:p>
    <w:p w14:paraId="68313FB2" w14:textId="77777777" w:rsidR="00553AA1" w:rsidRDefault="00553AA1" w:rsidP="00553AA1">
      <w:pPr>
        <w:pStyle w:val="PL"/>
        <w:rPr>
          <w:noProof w:val="0"/>
          <w:snapToGrid w:val="0"/>
        </w:rPr>
      </w:pPr>
      <w:r>
        <w:rPr>
          <w:noProof w:val="0"/>
          <w:snapToGrid w:val="0"/>
        </w:rPr>
        <w:t>CancelledCellsInTAI-EUTRA-Item-ExtIEs NGAP-PROTOCOL-EXTENSION ::= {</w:t>
      </w:r>
    </w:p>
    <w:p w14:paraId="4465733E" w14:textId="77777777" w:rsidR="00553AA1" w:rsidRDefault="00553AA1" w:rsidP="00553AA1">
      <w:pPr>
        <w:pStyle w:val="PL"/>
        <w:rPr>
          <w:noProof w:val="0"/>
          <w:snapToGrid w:val="0"/>
        </w:rPr>
      </w:pPr>
      <w:r>
        <w:rPr>
          <w:noProof w:val="0"/>
          <w:snapToGrid w:val="0"/>
        </w:rPr>
        <w:tab/>
        <w:t>...</w:t>
      </w:r>
    </w:p>
    <w:p w14:paraId="0302FABA" w14:textId="77777777" w:rsidR="00553AA1" w:rsidRDefault="00553AA1" w:rsidP="00553AA1">
      <w:pPr>
        <w:pStyle w:val="PL"/>
        <w:rPr>
          <w:noProof w:val="0"/>
          <w:snapToGrid w:val="0"/>
        </w:rPr>
      </w:pPr>
      <w:r>
        <w:rPr>
          <w:noProof w:val="0"/>
          <w:snapToGrid w:val="0"/>
        </w:rPr>
        <w:t>}</w:t>
      </w:r>
    </w:p>
    <w:p w14:paraId="245965F2" w14:textId="77777777" w:rsidR="00553AA1" w:rsidRDefault="00553AA1" w:rsidP="00553AA1">
      <w:pPr>
        <w:pStyle w:val="PL"/>
        <w:rPr>
          <w:noProof w:val="0"/>
          <w:snapToGrid w:val="0"/>
        </w:rPr>
      </w:pPr>
    </w:p>
    <w:p w14:paraId="14A8CD7C" w14:textId="77777777" w:rsidR="00553AA1" w:rsidRDefault="00553AA1" w:rsidP="00553AA1">
      <w:pPr>
        <w:pStyle w:val="PL"/>
        <w:rPr>
          <w:noProof w:val="0"/>
          <w:snapToGrid w:val="0"/>
        </w:rPr>
      </w:pPr>
      <w:r>
        <w:rPr>
          <w:noProof w:val="0"/>
          <w:snapToGrid w:val="0"/>
        </w:rPr>
        <w:t>CancelledCellsInTAI-NR ::= SEQUENCE (SIZE(1..maxnoofCellinTAI)) OF CancelledCellsInTAI-NR-Item</w:t>
      </w:r>
    </w:p>
    <w:p w14:paraId="2ADFCCFD" w14:textId="77777777" w:rsidR="00553AA1" w:rsidRDefault="00553AA1" w:rsidP="00553AA1">
      <w:pPr>
        <w:pStyle w:val="PL"/>
        <w:rPr>
          <w:noProof w:val="0"/>
          <w:snapToGrid w:val="0"/>
        </w:rPr>
      </w:pPr>
    </w:p>
    <w:p w14:paraId="66C7CF90" w14:textId="77777777" w:rsidR="00553AA1" w:rsidRDefault="00553AA1" w:rsidP="00553AA1">
      <w:pPr>
        <w:pStyle w:val="PL"/>
        <w:rPr>
          <w:noProof w:val="0"/>
          <w:snapToGrid w:val="0"/>
        </w:rPr>
      </w:pPr>
      <w:r>
        <w:rPr>
          <w:noProof w:val="0"/>
          <w:snapToGrid w:val="0"/>
        </w:rPr>
        <w:t>CancelledCellsInTAI-NR-Item ::= SEQUENCE{</w:t>
      </w:r>
    </w:p>
    <w:p w14:paraId="1A72B65C"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DCAA23E"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21BEEE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{CancelledCellsInTAI-NR-Item-ExtIEs} } OPTIONAL,</w:t>
      </w:r>
    </w:p>
    <w:p w14:paraId="34D282BF" w14:textId="77777777" w:rsidR="00553AA1" w:rsidRDefault="00553AA1" w:rsidP="00553AA1">
      <w:pPr>
        <w:pStyle w:val="PL"/>
        <w:rPr>
          <w:noProof w:val="0"/>
          <w:snapToGrid w:val="0"/>
        </w:rPr>
      </w:pPr>
      <w:r>
        <w:rPr>
          <w:noProof w:val="0"/>
          <w:snapToGrid w:val="0"/>
        </w:rPr>
        <w:tab/>
        <w:t>...</w:t>
      </w:r>
    </w:p>
    <w:p w14:paraId="0AEEA5F8" w14:textId="77777777" w:rsidR="00553AA1" w:rsidRDefault="00553AA1" w:rsidP="00553AA1">
      <w:pPr>
        <w:pStyle w:val="PL"/>
        <w:rPr>
          <w:noProof w:val="0"/>
          <w:snapToGrid w:val="0"/>
        </w:rPr>
      </w:pPr>
      <w:r>
        <w:rPr>
          <w:noProof w:val="0"/>
          <w:snapToGrid w:val="0"/>
        </w:rPr>
        <w:t>}</w:t>
      </w:r>
    </w:p>
    <w:p w14:paraId="0061C0A3" w14:textId="77777777" w:rsidR="00553AA1" w:rsidRDefault="00553AA1" w:rsidP="00553AA1">
      <w:pPr>
        <w:pStyle w:val="PL"/>
        <w:rPr>
          <w:noProof w:val="0"/>
          <w:snapToGrid w:val="0"/>
        </w:rPr>
      </w:pPr>
    </w:p>
    <w:p w14:paraId="4127E0C4" w14:textId="77777777" w:rsidR="00553AA1" w:rsidRDefault="00553AA1" w:rsidP="00553AA1">
      <w:pPr>
        <w:pStyle w:val="PL"/>
        <w:rPr>
          <w:noProof w:val="0"/>
          <w:snapToGrid w:val="0"/>
        </w:rPr>
      </w:pPr>
      <w:r>
        <w:rPr>
          <w:noProof w:val="0"/>
          <w:snapToGrid w:val="0"/>
        </w:rPr>
        <w:t>CancelledCellsInTAI-NR-Item-ExtIEs NGAP-PROTOCOL-EXTENSION ::= {</w:t>
      </w:r>
    </w:p>
    <w:p w14:paraId="31E697D9" w14:textId="77777777" w:rsidR="00553AA1" w:rsidRDefault="00553AA1" w:rsidP="00553AA1">
      <w:pPr>
        <w:pStyle w:val="PL"/>
        <w:rPr>
          <w:noProof w:val="0"/>
          <w:snapToGrid w:val="0"/>
        </w:rPr>
      </w:pPr>
      <w:r>
        <w:rPr>
          <w:noProof w:val="0"/>
          <w:snapToGrid w:val="0"/>
        </w:rPr>
        <w:tab/>
        <w:t>...</w:t>
      </w:r>
    </w:p>
    <w:p w14:paraId="765C1D1F" w14:textId="77777777" w:rsidR="00553AA1" w:rsidRDefault="00553AA1" w:rsidP="00553AA1">
      <w:pPr>
        <w:pStyle w:val="PL"/>
        <w:rPr>
          <w:noProof w:val="0"/>
          <w:snapToGrid w:val="0"/>
        </w:rPr>
      </w:pPr>
      <w:r>
        <w:rPr>
          <w:noProof w:val="0"/>
          <w:snapToGrid w:val="0"/>
        </w:rPr>
        <w:lastRenderedPageBreak/>
        <w:t>}</w:t>
      </w:r>
    </w:p>
    <w:p w14:paraId="46D61E6E" w14:textId="77777777" w:rsidR="00553AA1" w:rsidRDefault="00553AA1" w:rsidP="00553AA1">
      <w:pPr>
        <w:pStyle w:val="PL"/>
        <w:rPr>
          <w:noProof w:val="0"/>
          <w:snapToGrid w:val="0"/>
        </w:rPr>
      </w:pPr>
    </w:p>
    <w:p w14:paraId="1F5A38A8" w14:textId="77777777" w:rsidR="00553AA1" w:rsidRDefault="00553AA1" w:rsidP="00553AA1">
      <w:pPr>
        <w:pStyle w:val="PL"/>
        <w:rPr>
          <w:noProof w:val="0"/>
          <w:snapToGrid w:val="0"/>
        </w:rPr>
      </w:pPr>
      <w:r>
        <w:rPr>
          <w:noProof w:val="0"/>
          <w:snapToGrid w:val="0"/>
        </w:rPr>
        <w:t>CandidateCellList ::= SEQUENCE (SIZE(1.. maxnoofCandidateCells)) OF CandidateCellItem</w:t>
      </w:r>
    </w:p>
    <w:p w14:paraId="633C3E93" w14:textId="77777777" w:rsidR="00553AA1" w:rsidRDefault="00553AA1" w:rsidP="00553AA1">
      <w:pPr>
        <w:pStyle w:val="PL"/>
        <w:rPr>
          <w:noProof w:val="0"/>
          <w:snapToGrid w:val="0"/>
        </w:rPr>
      </w:pPr>
    </w:p>
    <w:p w14:paraId="19397A6D" w14:textId="77777777" w:rsidR="00553AA1" w:rsidRDefault="00553AA1" w:rsidP="00553AA1">
      <w:pPr>
        <w:pStyle w:val="PL"/>
        <w:rPr>
          <w:noProof w:val="0"/>
          <w:snapToGrid w:val="0"/>
        </w:rPr>
      </w:pPr>
      <w:r>
        <w:rPr>
          <w:noProof w:val="0"/>
          <w:snapToGrid w:val="0"/>
        </w:rPr>
        <w:t>CandidateCellItem ::= SEQUENCE{</w:t>
      </w:r>
    </w:p>
    <w:p w14:paraId="4D1A6616" w14:textId="77777777" w:rsidR="00553AA1" w:rsidRDefault="00553AA1" w:rsidP="00553AA1">
      <w:pPr>
        <w:pStyle w:val="PL"/>
        <w:rPr>
          <w:noProof w:val="0"/>
          <w:snapToGrid w:val="0"/>
        </w:rPr>
      </w:pPr>
      <w:r>
        <w:rPr>
          <w:noProof w:val="0"/>
          <w:snapToGrid w:val="0"/>
        </w:rPr>
        <w:tab/>
        <w:t>candidateCell</w:t>
      </w:r>
      <w:r>
        <w:rPr>
          <w:noProof w:val="0"/>
          <w:snapToGrid w:val="0"/>
        </w:rPr>
        <w:tab/>
      </w:r>
      <w:r>
        <w:rPr>
          <w:noProof w:val="0"/>
          <w:snapToGrid w:val="0"/>
        </w:rPr>
        <w:tab/>
        <w:t>CandidateCell,</w:t>
      </w:r>
    </w:p>
    <w:p w14:paraId="08CB46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{CandidateCellItem-ExtIEs} } OPTIONAL,</w:t>
      </w:r>
    </w:p>
    <w:p w14:paraId="795EE3B7" w14:textId="77777777" w:rsidR="00553AA1" w:rsidRDefault="00553AA1" w:rsidP="00553AA1">
      <w:pPr>
        <w:pStyle w:val="PL"/>
        <w:rPr>
          <w:noProof w:val="0"/>
          <w:snapToGrid w:val="0"/>
        </w:rPr>
      </w:pPr>
      <w:r>
        <w:rPr>
          <w:noProof w:val="0"/>
          <w:snapToGrid w:val="0"/>
        </w:rPr>
        <w:tab/>
        <w:t>...</w:t>
      </w:r>
    </w:p>
    <w:p w14:paraId="4852E8C7" w14:textId="77777777" w:rsidR="00553AA1" w:rsidRDefault="00553AA1" w:rsidP="00553AA1">
      <w:pPr>
        <w:pStyle w:val="PL"/>
        <w:rPr>
          <w:noProof w:val="0"/>
          <w:snapToGrid w:val="0"/>
        </w:rPr>
      </w:pPr>
      <w:r>
        <w:rPr>
          <w:noProof w:val="0"/>
          <w:snapToGrid w:val="0"/>
        </w:rPr>
        <w:t>}</w:t>
      </w:r>
    </w:p>
    <w:p w14:paraId="2FB8F987" w14:textId="77777777" w:rsidR="00553AA1" w:rsidRDefault="00553AA1" w:rsidP="00553AA1">
      <w:pPr>
        <w:pStyle w:val="PL"/>
        <w:rPr>
          <w:noProof w:val="0"/>
          <w:snapToGrid w:val="0"/>
        </w:rPr>
      </w:pPr>
    </w:p>
    <w:p w14:paraId="664984B6" w14:textId="77777777" w:rsidR="00553AA1" w:rsidRDefault="00553AA1" w:rsidP="00553AA1">
      <w:pPr>
        <w:pStyle w:val="PL"/>
        <w:rPr>
          <w:noProof w:val="0"/>
          <w:snapToGrid w:val="0"/>
        </w:rPr>
      </w:pPr>
      <w:r>
        <w:rPr>
          <w:noProof w:val="0"/>
          <w:snapToGrid w:val="0"/>
        </w:rPr>
        <w:t>CandidateCellItem-ExtIEs NGAP-PROTOCOL-EXTENSION ::= {</w:t>
      </w:r>
    </w:p>
    <w:p w14:paraId="2D751DB3" w14:textId="77777777" w:rsidR="00553AA1" w:rsidRDefault="00553AA1" w:rsidP="00553AA1">
      <w:pPr>
        <w:pStyle w:val="PL"/>
        <w:rPr>
          <w:noProof w:val="0"/>
          <w:snapToGrid w:val="0"/>
        </w:rPr>
      </w:pPr>
      <w:r>
        <w:rPr>
          <w:noProof w:val="0"/>
          <w:snapToGrid w:val="0"/>
        </w:rPr>
        <w:tab/>
        <w:t>...</w:t>
      </w:r>
    </w:p>
    <w:p w14:paraId="01011EDE" w14:textId="77777777" w:rsidR="00553AA1" w:rsidRDefault="00553AA1" w:rsidP="00553AA1">
      <w:pPr>
        <w:pStyle w:val="PL"/>
        <w:rPr>
          <w:noProof w:val="0"/>
          <w:snapToGrid w:val="0"/>
        </w:rPr>
      </w:pPr>
      <w:r>
        <w:rPr>
          <w:noProof w:val="0"/>
          <w:snapToGrid w:val="0"/>
        </w:rPr>
        <w:t>}</w:t>
      </w:r>
    </w:p>
    <w:p w14:paraId="2309DF07" w14:textId="77777777" w:rsidR="00553AA1" w:rsidRDefault="00553AA1" w:rsidP="00553AA1">
      <w:pPr>
        <w:pStyle w:val="PL"/>
        <w:rPr>
          <w:noProof w:val="0"/>
          <w:snapToGrid w:val="0"/>
        </w:rPr>
      </w:pPr>
    </w:p>
    <w:p w14:paraId="4CBDC1BF" w14:textId="77777777" w:rsidR="00553AA1" w:rsidRDefault="00553AA1" w:rsidP="00553AA1">
      <w:pPr>
        <w:pStyle w:val="PL"/>
        <w:rPr>
          <w:noProof w:val="0"/>
          <w:snapToGrid w:val="0"/>
        </w:rPr>
      </w:pPr>
      <w:r>
        <w:rPr>
          <w:noProof w:val="0"/>
          <w:snapToGrid w:val="0"/>
        </w:rPr>
        <w:t>CandidateCell::= CHOICE {</w:t>
      </w:r>
    </w:p>
    <w:p w14:paraId="26BE9631" w14:textId="77777777" w:rsidR="00553AA1" w:rsidRDefault="00553AA1" w:rsidP="00553AA1">
      <w:pPr>
        <w:pStyle w:val="PL"/>
        <w:rPr>
          <w:noProof w:val="0"/>
          <w:snapToGrid w:val="0"/>
        </w:rPr>
      </w:pPr>
      <w:r>
        <w:rPr>
          <w:noProof w:val="0"/>
          <w:snapToGrid w:val="0"/>
        </w:rPr>
        <w:tab/>
        <w:t>candidateCGI</w:t>
      </w:r>
      <w:r>
        <w:rPr>
          <w:noProof w:val="0"/>
          <w:snapToGrid w:val="0"/>
        </w:rPr>
        <w:tab/>
      </w:r>
      <w:r>
        <w:rPr>
          <w:noProof w:val="0"/>
          <w:snapToGrid w:val="0"/>
        </w:rPr>
        <w:tab/>
      </w:r>
      <w:r>
        <w:rPr>
          <w:noProof w:val="0"/>
          <w:snapToGrid w:val="0"/>
        </w:rPr>
        <w:tab/>
        <w:t>CandidateCellID,</w:t>
      </w:r>
    </w:p>
    <w:p w14:paraId="789490D7"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CandidatePCI,</w:t>
      </w:r>
    </w:p>
    <w:p w14:paraId="76858D6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CandidateCell-ExtIEs} }</w:t>
      </w:r>
    </w:p>
    <w:p w14:paraId="7C8E87A6" w14:textId="77777777" w:rsidR="00553AA1" w:rsidRDefault="00553AA1" w:rsidP="00553AA1">
      <w:pPr>
        <w:pStyle w:val="PL"/>
        <w:rPr>
          <w:noProof w:val="0"/>
          <w:snapToGrid w:val="0"/>
        </w:rPr>
      </w:pPr>
      <w:r>
        <w:rPr>
          <w:noProof w:val="0"/>
          <w:snapToGrid w:val="0"/>
        </w:rPr>
        <w:t>}</w:t>
      </w:r>
    </w:p>
    <w:p w14:paraId="02F6E66A" w14:textId="77777777" w:rsidR="00553AA1" w:rsidRDefault="00553AA1" w:rsidP="00553AA1">
      <w:pPr>
        <w:pStyle w:val="PL"/>
        <w:rPr>
          <w:noProof w:val="0"/>
          <w:snapToGrid w:val="0"/>
        </w:rPr>
      </w:pPr>
    </w:p>
    <w:p w14:paraId="54F234C4" w14:textId="77777777" w:rsidR="00553AA1" w:rsidRDefault="00553AA1" w:rsidP="00553AA1">
      <w:pPr>
        <w:pStyle w:val="PL"/>
        <w:rPr>
          <w:noProof w:val="0"/>
          <w:snapToGrid w:val="0"/>
        </w:rPr>
      </w:pPr>
      <w:r>
        <w:rPr>
          <w:noProof w:val="0"/>
          <w:snapToGrid w:val="0"/>
        </w:rPr>
        <w:t>CandidateCell-ExtIEs NGAP-PROTOCOL-IES ::= {</w:t>
      </w:r>
    </w:p>
    <w:p w14:paraId="6ADF2F40" w14:textId="77777777" w:rsidR="00553AA1" w:rsidRDefault="00553AA1" w:rsidP="00553AA1">
      <w:pPr>
        <w:pStyle w:val="PL"/>
        <w:rPr>
          <w:noProof w:val="0"/>
          <w:snapToGrid w:val="0"/>
        </w:rPr>
      </w:pPr>
      <w:r>
        <w:rPr>
          <w:noProof w:val="0"/>
          <w:snapToGrid w:val="0"/>
        </w:rPr>
        <w:tab/>
        <w:t>...</w:t>
      </w:r>
    </w:p>
    <w:p w14:paraId="0F24983F" w14:textId="77777777" w:rsidR="00553AA1" w:rsidRDefault="00553AA1" w:rsidP="00553AA1">
      <w:pPr>
        <w:pStyle w:val="PL"/>
        <w:rPr>
          <w:noProof w:val="0"/>
          <w:snapToGrid w:val="0"/>
        </w:rPr>
      </w:pPr>
      <w:r>
        <w:rPr>
          <w:noProof w:val="0"/>
          <w:snapToGrid w:val="0"/>
        </w:rPr>
        <w:t>}</w:t>
      </w:r>
    </w:p>
    <w:p w14:paraId="09F1753E" w14:textId="77777777" w:rsidR="00553AA1" w:rsidRDefault="00553AA1" w:rsidP="00553AA1">
      <w:pPr>
        <w:pStyle w:val="PL"/>
        <w:rPr>
          <w:noProof w:val="0"/>
          <w:snapToGrid w:val="0"/>
        </w:rPr>
      </w:pPr>
    </w:p>
    <w:p w14:paraId="0F2B8286" w14:textId="77777777" w:rsidR="00553AA1" w:rsidRDefault="00553AA1" w:rsidP="00553AA1">
      <w:pPr>
        <w:pStyle w:val="PL"/>
        <w:rPr>
          <w:noProof w:val="0"/>
          <w:snapToGrid w:val="0"/>
        </w:rPr>
      </w:pPr>
    </w:p>
    <w:p w14:paraId="133B0E99" w14:textId="77777777" w:rsidR="00553AA1" w:rsidRDefault="00553AA1" w:rsidP="00553AA1">
      <w:pPr>
        <w:pStyle w:val="PL"/>
        <w:rPr>
          <w:noProof w:val="0"/>
          <w:snapToGrid w:val="0"/>
        </w:rPr>
      </w:pPr>
      <w:r>
        <w:rPr>
          <w:noProof w:val="0"/>
          <w:snapToGrid w:val="0"/>
        </w:rPr>
        <w:t>CandidateCellID::= SEQUENCE {</w:t>
      </w:r>
    </w:p>
    <w:p w14:paraId="5BABB4BC" w14:textId="77777777" w:rsidR="00553AA1" w:rsidRDefault="00553AA1" w:rsidP="00553AA1">
      <w:pPr>
        <w:pStyle w:val="PL"/>
        <w:rPr>
          <w:noProof w:val="0"/>
          <w:snapToGrid w:val="0"/>
        </w:rPr>
      </w:pPr>
      <w:r>
        <w:rPr>
          <w:noProof w:val="0"/>
          <w:snapToGrid w:val="0"/>
        </w:rPr>
        <w:tab/>
        <w:t>candidateCellID</w:t>
      </w:r>
      <w:r>
        <w:rPr>
          <w:noProof w:val="0"/>
          <w:snapToGrid w:val="0"/>
        </w:rPr>
        <w:tab/>
      </w:r>
      <w:r>
        <w:rPr>
          <w:noProof w:val="0"/>
          <w:snapToGrid w:val="0"/>
        </w:rPr>
        <w:tab/>
      </w:r>
      <w:r>
        <w:rPr>
          <w:noProof w:val="0"/>
          <w:snapToGrid w:val="0"/>
        </w:rPr>
        <w:tab/>
        <w:t>NR-CGI,</w:t>
      </w:r>
    </w:p>
    <w:p w14:paraId="6541702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CandidateCellID-ExtIEs} }</w:t>
      </w:r>
      <w:r>
        <w:rPr>
          <w:noProof w:val="0"/>
          <w:snapToGrid w:val="0"/>
        </w:rPr>
        <w:tab/>
      </w:r>
      <w:r>
        <w:rPr>
          <w:noProof w:val="0"/>
          <w:snapToGrid w:val="0"/>
        </w:rPr>
        <w:tab/>
      </w:r>
      <w:r>
        <w:rPr>
          <w:noProof w:val="0"/>
          <w:snapToGrid w:val="0"/>
        </w:rPr>
        <w:tab/>
        <w:t>OPTIONAL,</w:t>
      </w:r>
    </w:p>
    <w:p w14:paraId="1A77880B" w14:textId="77777777" w:rsidR="00553AA1" w:rsidRDefault="00553AA1" w:rsidP="00553AA1">
      <w:pPr>
        <w:pStyle w:val="PL"/>
        <w:rPr>
          <w:noProof w:val="0"/>
          <w:snapToGrid w:val="0"/>
        </w:rPr>
      </w:pPr>
      <w:r>
        <w:rPr>
          <w:noProof w:val="0"/>
          <w:snapToGrid w:val="0"/>
        </w:rPr>
        <w:tab/>
        <w:t>...</w:t>
      </w:r>
    </w:p>
    <w:p w14:paraId="76AAD09B" w14:textId="77777777" w:rsidR="00553AA1" w:rsidRDefault="00553AA1" w:rsidP="00553AA1">
      <w:pPr>
        <w:pStyle w:val="PL"/>
        <w:rPr>
          <w:noProof w:val="0"/>
          <w:snapToGrid w:val="0"/>
        </w:rPr>
      </w:pPr>
      <w:r>
        <w:rPr>
          <w:noProof w:val="0"/>
          <w:snapToGrid w:val="0"/>
        </w:rPr>
        <w:t>}</w:t>
      </w:r>
    </w:p>
    <w:p w14:paraId="1211B682" w14:textId="77777777" w:rsidR="00553AA1" w:rsidRDefault="00553AA1" w:rsidP="00553AA1">
      <w:pPr>
        <w:pStyle w:val="PL"/>
        <w:rPr>
          <w:noProof w:val="0"/>
          <w:snapToGrid w:val="0"/>
        </w:rPr>
      </w:pPr>
    </w:p>
    <w:p w14:paraId="4C9357CB" w14:textId="77777777" w:rsidR="00553AA1" w:rsidRDefault="00553AA1" w:rsidP="00553AA1">
      <w:pPr>
        <w:pStyle w:val="PL"/>
        <w:rPr>
          <w:noProof w:val="0"/>
          <w:snapToGrid w:val="0"/>
        </w:rPr>
      </w:pPr>
      <w:r>
        <w:rPr>
          <w:noProof w:val="0"/>
          <w:snapToGrid w:val="0"/>
        </w:rPr>
        <w:t>CandidateCellID-ExtIEs NGAP-PROTOCOL-EXTENSION ::= {</w:t>
      </w:r>
    </w:p>
    <w:p w14:paraId="4B9BD3EC" w14:textId="77777777" w:rsidR="00553AA1" w:rsidRDefault="00553AA1" w:rsidP="00553AA1">
      <w:pPr>
        <w:pStyle w:val="PL"/>
        <w:rPr>
          <w:noProof w:val="0"/>
          <w:snapToGrid w:val="0"/>
        </w:rPr>
      </w:pPr>
      <w:r>
        <w:rPr>
          <w:noProof w:val="0"/>
          <w:snapToGrid w:val="0"/>
        </w:rPr>
        <w:tab/>
        <w:t>...</w:t>
      </w:r>
    </w:p>
    <w:p w14:paraId="341DE205" w14:textId="77777777" w:rsidR="00553AA1" w:rsidRDefault="00553AA1" w:rsidP="00553AA1">
      <w:pPr>
        <w:pStyle w:val="PL"/>
        <w:rPr>
          <w:noProof w:val="0"/>
          <w:snapToGrid w:val="0"/>
        </w:rPr>
      </w:pPr>
      <w:r>
        <w:rPr>
          <w:noProof w:val="0"/>
          <w:snapToGrid w:val="0"/>
        </w:rPr>
        <w:t>}</w:t>
      </w:r>
    </w:p>
    <w:p w14:paraId="7974B91F" w14:textId="77777777" w:rsidR="00553AA1" w:rsidRDefault="00553AA1" w:rsidP="00553AA1">
      <w:pPr>
        <w:pStyle w:val="PL"/>
        <w:rPr>
          <w:noProof w:val="0"/>
          <w:snapToGrid w:val="0"/>
        </w:rPr>
      </w:pPr>
    </w:p>
    <w:p w14:paraId="0DEEDC44" w14:textId="77777777" w:rsidR="00553AA1" w:rsidRDefault="00553AA1" w:rsidP="00553AA1">
      <w:pPr>
        <w:pStyle w:val="PL"/>
        <w:rPr>
          <w:noProof w:val="0"/>
          <w:snapToGrid w:val="0"/>
        </w:rPr>
      </w:pPr>
      <w:r>
        <w:rPr>
          <w:noProof w:val="0"/>
          <w:snapToGrid w:val="0"/>
        </w:rPr>
        <w:t>CandidatePCI::= SEQUENCE {</w:t>
      </w:r>
    </w:p>
    <w:p w14:paraId="1F84D5E0"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INTEGER (0..1007, ...),</w:t>
      </w:r>
    </w:p>
    <w:p w14:paraId="460DBC8E" w14:textId="77777777" w:rsidR="00553AA1" w:rsidRDefault="00553AA1" w:rsidP="00553AA1">
      <w:pPr>
        <w:pStyle w:val="PL"/>
        <w:rPr>
          <w:noProof w:val="0"/>
          <w:snapToGrid w:val="0"/>
        </w:rPr>
      </w:pPr>
      <w:r>
        <w:rPr>
          <w:noProof w:val="0"/>
          <w:snapToGrid w:val="0"/>
        </w:rPr>
        <w:tab/>
        <w:t>candidateNRARFCN</w:t>
      </w:r>
      <w:r>
        <w:rPr>
          <w:noProof w:val="0"/>
          <w:snapToGrid w:val="0"/>
        </w:rPr>
        <w:tab/>
      </w:r>
      <w:r>
        <w:rPr>
          <w:noProof w:val="0"/>
          <w:snapToGrid w:val="0"/>
        </w:rPr>
        <w:tab/>
        <w:t>INTEGER (0..3279165),</w:t>
      </w:r>
    </w:p>
    <w:p w14:paraId="180766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CandidatePCI-ExtIEs} }</w:t>
      </w:r>
      <w:r>
        <w:rPr>
          <w:noProof w:val="0"/>
          <w:snapToGrid w:val="0"/>
        </w:rPr>
        <w:tab/>
      </w:r>
      <w:r>
        <w:rPr>
          <w:noProof w:val="0"/>
          <w:snapToGrid w:val="0"/>
        </w:rPr>
        <w:tab/>
      </w:r>
      <w:r>
        <w:rPr>
          <w:noProof w:val="0"/>
          <w:snapToGrid w:val="0"/>
        </w:rPr>
        <w:tab/>
        <w:t>OPTIONAL,</w:t>
      </w:r>
    </w:p>
    <w:p w14:paraId="6EFB0BE8" w14:textId="77777777" w:rsidR="00553AA1" w:rsidRDefault="00553AA1" w:rsidP="00553AA1">
      <w:pPr>
        <w:pStyle w:val="PL"/>
        <w:rPr>
          <w:noProof w:val="0"/>
          <w:snapToGrid w:val="0"/>
        </w:rPr>
      </w:pPr>
      <w:r>
        <w:rPr>
          <w:noProof w:val="0"/>
          <w:snapToGrid w:val="0"/>
        </w:rPr>
        <w:tab/>
        <w:t>...</w:t>
      </w:r>
    </w:p>
    <w:p w14:paraId="3004B64C" w14:textId="77777777" w:rsidR="00553AA1" w:rsidRDefault="00553AA1" w:rsidP="00553AA1">
      <w:pPr>
        <w:pStyle w:val="PL"/>
        <w:rPr>
          <w:noProof w:val="0"/>
          <w:snapToGrid w:val="0"/>
        </w:rPr>
      </w:pPr>
      <w:r>
        <w:rPr>
          <w:noProof w:val="0"/>
          <w:snapToGrid w:val="0"/>
        </w:rPr>
        <w:t>}</w:t>
      </w:r>
    </w:p>
    <w:p w14:paraId="3FD2548E" w14:textId="77777777" w:rsidR="00553AA1" w:rsidRDefault="00553AA1" w:rsidP="00553AA1">
      <w:pPr>
        <w:pStyle w:val="PL"/>
        <w:rPr>
          <w:noProof w:val="0"/>
          <w:snapToGrid w:val="0"/>
        </w:rPr>
      </w:pPr>
    </w:p>
    <w:p w14:paraId="0302A85A" w14:textId="77777777" w:rsidR="00553AA1" w:rsidRDefault="00553AA1" w:rsidP="00553AA1">
      <w:pPr>
        <w:pStyle w:val="PL"/>
        <w:rPr>
          <w:noProof w:val="0"/>
          <w:snapToGrid w:val="0"/>
        </w:rPr>
      </w:pPr>
      <w:r>
        <w:rPr>
          <w:noProof w:val="0"/>
          <w:snapToGrid w:val="0"/>
        </w:rPr>
        <w:t>CandidatePCI-ExtIEs NGAP-PROTOCOL-EXTENSION ::= {</w:t>
      </w:r>
    </w:p>
    <w:p w14:paraId="1801333B" w14:textId="77777777" w:rsidR="00553AA1" w:rsidRDefault="00553AA1" w:rsidP="00553AA1">
      <w:pPr>
        <w:pStyle w:val="PL"/>
        <w:rPr>
          <w:noProof w:val="0"/>
          <w:snapToGrid w:val="0"/>
        </w:rPr>
      </w:pPr>
      <w:r>
        <w:rPr>
          <w:noProof w:val="0"/>
          <w:snapToGrid w:val="0"/>
        </w:rPr>
        <w:tab/>
        <w:t>...</w:t>
      </w:r>
    </w:p>
    <w:p w14:paraId="01170A33" w14:textId="77777777" w:rsidR="00553AA1" w:rsidRDefault="00553AA1" w:rsidP="00553AA1">
      <w:pPr>
        <w:pStyle w:val="PL"/>
        <w:rPr>
          <w:noProof w:val="0"/>
          <w:snapToGrid w:val="0"/>
        </w:rPr>
      </w:pPr>
      <w:r>
        <w:rPr>
          <w:noProof w:val="0"/>
          <w:snapToGrid w:val="0"/>
        </w:rPr>
        <w:t>}</w:t>
      </w:r>
    </w:p>
    <w:p w14:paraId="6BEEEDA3" w14:textId="77777777" w:rsidR="00553AA1" w:rsidRDefault="00553AA1" w:rsidP="00553AA1">
      <w:pPr>
        <w:pStyle w:val="PL"/>
        <w:rPr>
          <w:noProof w:val="0"/>
          <w:snapToGrid w:val="0"/>
        </w:rPr>
      </w:pPr>
    </w:p>
    <w:p w14:paraId="481F7F60" w14:textId="77777777" w:rsidR="00553AA1" w:rsidRDefault="00553AA1" w:rsidP="00553AA1">
      <w:pPr>
        <w:pStyle w:val="PL"/>
        <w:spacing w:line="0" w:lineRule="atLeast"/>
        <w:rPr>
          <w:noProof w:val="0"/>
          <w:snapToGrid w:val="0"/>
        </w:rPr>
      </w:pPr>
      <w:r>
        <w:rPr>
          <w:noProof w:val="0"/>
          <w:snapToGrid w:val="0"/>
        </w:rPr>
        <w:t>Cause ::= CHOICE {</w:t>
      </w:r>
    </w:p>
    <w:p w14:paraId="7B66604F" w14:textId="77777777" w:rsidR="00553AA1" w:rsidRDefault="00553AA1" w:rsidP="00553AA1">
      <w:pPr>
        <w:pStyle w:val="PL"/>
        <w:spacing w:line="0" w:lineRule="atLeast"/>
        <w:rPr>
          <w:noProof w:val="0"/>
          <w:snapToGrid w:val="0"/>
        </w:rPr>
      </w:pPr>
      <w:r>
        <w:rPr>
          <w:noProof w:val="0"/>
          <w:snapToGrid w:val="0"/>
        </w:rPr>
        <w:tab/>
        <w:t>radioNetwork</w:t>
      </w:r>
      <w:r>
        <w:rPr>
          <w:noProof w:val="0"/>
          <w:snapToGrid w:val="0"/>
        </w:rPr>
        <w:tab/>
      </w:r>
      <w:r>
        <w:rPr>
          <w:noProof w:val="0"/>
          <w:snapToGrid w:val="0"/>
        </w:rPr>
        <w:tab/>
        <w:t>CauseRadioNetwork,</w:t>
      </w:r>
    </w:p>
    <w:p w14:paraId="2189C01F" w14:textId="77777777" w:rsidR="00553AA1" w:rsidRDefault="00553AA1" w:rsidP="00553AA1">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t>CauseTransport,</w:t>
      </w:r>
    </w:p>
    <w:p w14:paraId="3C9C1DD5" w14:textId="77777777" w:rsidR="00553AA1" w:rsidRDefault="00553AA1" w:rsidP="00553AA1">
      <w:pPr>
        <w:pStyle w:val="PL"/>
        <w:spacing w:line="0" w:lineRule="atLeast"/>
        <w:rPr>
          <w:noProof w:val="0"/>
          <w:snapToGrid w:val="0"/>
        </w:rPr>
      </w:pPr>
      <w:r>
        <w:rPr>
          <w:noProof w:val="0"/>
          <w:snapToGrid w:val="0"/>
        </w:rPr>
        <w:tab/>
        <w:t>nas</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CauseNas,</w:t>
      </w:r>
    </w:p>
    <w:p w14:paraId="4C31538A" w14:textId="77777777" w:rsidR="00553AA1" w:rsidRDefault="00553AA1" w:rsidP="00553AA1">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t>CauseProtocol,</w:t>
      </w:r>
    </w:p>
    <w:p w14:paraId="1B5EA2D6" w14:textId="77777777" w:rsidR="00553AA1" w:rsidRDefault="00553AA1" w:rsidP="00553AA1">
      <w:pPr>
        <w:pStyle w:val="PL"/>
        <w:spacing w:line="0" w:lineRule="atLeast"/>
        <w:rPr>
          <w:noProof w:val="0"/>
          <w:snapToGrid w:val="0"/>
        </w:rPr>
      </w:pPr>
      <w:r>
        <w:rPr>
          <w:noProof w:val="0"/>
          <w:snapToGrid w:val="0"/>
        </w:rPr>
        <w:tab/>
        <w:t>misc</w:t>
      </w:r>
      <w:r>
        <w:rPr>
          <w:noProof w:val="0"/>
          <w:snapToGrid w:val="0"/>
        </w:rPr>
        <w:tab/>
      </w:r>
      <w:r>
        <w:rPr>
          <w:noProof w:val="0"/>
          <w:snapToGrid w:val="0"/>
        </w:rPr>
        <w:tab/>
      </w:r>
      <w:r>
        <w:rPr>
          <w:noProof w:val="0"/>
          <w:snapToGrid w:val="0"/>
        </w:rPr>
        <w:tab/>
      </w:r>
      <w:r>
        <w:rPr>
          <w:noProof w:val="0"/>
          <w:snapToGrid w:val="0"/>
        </w:rPr>
        <w:tab/>
        <w:t>CauseMisc,</w:t>
      </w:r>
    </w:p>
    <w:p w14:paraId="1899AD15" w14:textId="77777777" w:rsidR="00553AA1" w:rsidRDefault="00553AA1" w:rsidP="00553AA1">
      <w:pPr>
        <w:pStyle w:val="PL"/>
        <w:rPr>
          <w:noProof w:val="0"/>
        </w:rPr>
      </w:pPr>
      <w:r>
        <w:rPr>
          <w:noProof w:val="0"/>
        </w:rPr>
        <w:tab/>
        <w:t>choice-Extensions</w:t>
      </w:r>
      <w:r>
        <w:rPr>
          <w:noProof w:val="0"/>
        </w:rPr>
        <w:tab/>
      </w:r>
      <w:r>
        <w:rPr>
          <w:noProof w:val="0"/>
        </w:rPr>
        <w:tab/>
        <w:t>ProtocolIE-SingleContainer { {Cause-ExtIEs} }</w:t>
      </w:r>
    </w:p>
    <w:p w14:paraId="5A91C117" w14:textId="77777777" w:rsidR="00553AA1" w:rsidRDefault="00553AA1" w:rsidP="00553AA1">
      <w:pPr>
        <w:pStyle w:val="PL"/>
        <w:spacing w:line="0" w:lineRule="atLeast"/>
        <w:rPr>
          <w:noProof w:val="0"/>
          <w:snapToGrid w:val="0"/>
        </w:rPr>
      </w:pPr>
      <w:r>
        <w:rPr>
          <w:noProof w:val="0"/>
          <w:snapToGrid w:val="0"/>
        </w:rPr>
        <w:lastRenderedPageBreak/>
        <w:t>}</w:t>
      </w:r>
    </w:p>
    <w:p w14:paraId="24A96D9E" w14:textId="77777777" w:rsidR="00553AA1" w:rsidRDefault="00553AA1" w:rsidP="00553AA1">
      <w:pPr>
        <w:pStyle w:val="PL"/>
        <w:spacing w:line="0" w:lineRule="atLeast"/>
        <w:rPr>
          <w:noProof w:val="0"/>
          <w:snapToGrid w:val="0"/>
        </w:rPr>
      </w:pPr>
    </w:p>
    <w:p w14:paraId="12DF0D35" w14:textId="77777777" w:rsidR="00553AA1" w:rsidRDefault="00553AA1" w:rsidP="00553AA1">
      <w:pPr>
        <w:pStyle w:val="PL"/>
        <w:rPr>
          <w:noProof w:val="0"/>
        </w:rPr>
      </w:pPr>
      <w:r>
        <w:rPr>
          <w:noProof w:val="0"/>
        </w:rPr>
        <w:t xml:space="preserve">Cause-ExtIEs </w:t>
      </w:r>
      <w:r>
        <w:rPr>
          <w:noProof w:val="0"/>
          <w:snapToGrid w:val="0"/>
        </w:rPr>
        <w:t xml:space="preserve">NGAP-PROTOCOL-IES </w:t>
      </w:r>
      <w:r>
        <w:rPr>
          <w:noProof w:val="0"/>
        </w:rPr>
        <w:t>::= {</w:t>
      </w:r>
    </w:p>
    <w:p w14:paraId="120A76AF" w14:textId="77777777" w:rsidR="00553AA1" w:rsidRDefault="00553AA1" w:rsidP="00553AA1">
      <w:pPr>
        <w:pStyle w:val="PL"/>
        <w:rPr>
          <w:noProof w:val="0"/>
        </w:rPr>
      </w:pPr>
      <w:r>
        <w:rPr>
          <w:noProof w:val="0"/>
        </w:rPr>
        <w:tab/>
        <w:t>...</w:t>
      </w:r>
    </w:p>
    <w:p w14:paraId="3677D58A" w14:textId="77777777" w:rsidR="00553AA1" w:rsidRDefault="00553AA1" w:rsidP="00553AA1">
      <w:pPr>
        <w:pStyle w:val="PL"/>
        <w:rPr>
          <w:noProof w:val="0"/>
        </w:rPr>
      </w:pPr>
      <w:r>
        <w:rPr>
          <w:noProof w:val="0"/>
        </w:rPr>
        <w:t>}</w:t>
      </w:r>
    </w:p>
    <w:p w14:paraId="2E47F14A" w14:textId="77777777" w:rsidR="00553AA1" w:rsidRDefault="00553AA1" w:rsidP="00553AA1">
      <w:pPr>
        <w:pStyle w:val="PL"/>
        <w:spacing w:line="0" w:lineRule="atLeast"/>
        <w:rPr>
          <w:noProof w:val="0"/>
          <w:snapToGrid w:val="0"/>
        </w:rPr>
      </w:pPr>
    </w:p>
    <w:p w14:paraId="19007BC7" w14:textId="77777777" w:rsidR="00553AA1" w:rsidRDefault="00553AA1" w:rsidP="00553AA1">
      <w:pPr>
        <w:pStyle w:val="PL"/>
        <w:spacing w:line="0" w:lineRule="atLeast"/>
        <w:rPr>
          <w:noProof w:val="0"/>
          <w:snapToGrid w:val="0"/>
        </w:rPr>
      </w:pPr>
      <w:r>
        <w:rPr>
          <w:noProof w:val="0"/>
          <w:snapToGrid w:val="0"/>
        </w:rPr>
        <w:t>CauseMisc ::= ENUMERATED {</w:t>
      </w:r>
    </w:p>
    <w:p w14:paraId="4299373E" w14:textId="77777777" w:rsidR="00553AA1" w:rsidRDefault="00553AA1" w:rsidP="00553AA1">
      <w:pPr>
        <w:pStyle w:val="PL"/>
        <w:spacing w:line="0" w:lineRule="atLeast"/>
        <w:rPr>
          <w:noProof w:val="0"/>
          <w:snapToGrid w:val="0"/>
        </w:rPr>
      </w:pPr>
      <w:r>
        <w:rPr>
          <w:noProof w:val="0"/>
          <w:snapToGrid w:val="0"/>
        </w:rPr>
        <w:tab/>
        <w:t>control-processing-overload,</w:t>
      </w:r>
    </w:p>
    <w:p w14:paraId="0AE916F9" w14:textId="77777777" w:rsidR="00553AA1" w:rsidRDefault="00553AA1" w:rsidP="00553AA1">
      <w:pPr>
        <w:pStyle w:val="PL"/>
        <w:spacing w:line="0" w:lineRule="atLeast"/>
        <w:rPr>
          <w:noProof w:val="0"/>
          <w:snapToGrid w:val="0"/>
        </w:rPr>
      </w:pPr>
      <w:r>
        <w:rPr>
          <w:noProof w:val="0"/>
          <w:snapToGrid w:val="0"/>
        </w:rPr>
        <w:tab/>
        <w:t>not-enough-user-plane-processing-resources,</w:t>
      </w:r>
    </w:p>
    <w:p w14:paraId="2B2312F1" w14:textId="77777777" w:rsidR="00553AA1" w:rsidRDefault="00553AA1" w:rsidP="00553AA1">
      <w:pPr>
        <w:pStyle w:val="PL"/>
        <w:spacing w:line="0" w:lineRule="atLeast"/>
        <w:rPr>
          <w:noProof w:val="0"/>
          <w:snapToGrid w:val="0"/>
        </w:rPr>
      </w:pPr>
      <w:r>
        <w:rPr>
          <w:noProof w:val="0"/>
          <w:snapToGrid w:val="0"/>
        </w:rPr>
        <w:tab/>
        <w:t>hardware-failure,</w:t>
      </w:r>
    </w:p>
    <w:p w14:paraId="7B9A8223" w14:textId="77777777" w:rsidR="00553AA1" w:rsidRDefault="00553AA1" w:rsidP="00553AA1">
      <w:pPr>
        <w:pStyle w:val="PL"/>
        <w:spacing w:line="0" w:lineRule="atLeast"/>
        <w:rPr>
          <w:noProof w:val="0"/>
          <w:snapToGrid w:val="0"/>
        </w:rPr>
      </w:pPr>
      <w:r>
        <w:rPr>
          <w:noProof w:val="0"/>
          <w:snapToGrid w:val="0"/>
        </w:rPr>
        <w:tab/>
        <w:t>om-intervention,</w:t>
      </w:r>
    </w:p>
    <w:p w14:paraId="717F69B4" w14:textId="77777777" w:rsidR="00553AA1" w:rsidRDefault="00553AA1" w:rsidP="00553AA1">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40071B4C" w14:textId="77777777" w:rsidR="00553AA1" w:rsidRDefault="00553AA1" w:rsidP="00553AA1">
      <w:pPr>
        <w:pStyle w:val="PL"/>
        <w:spacing w:line="0" w:lineRule="atLeast"/>
        <w:rPr>
          <w:noProof w:val="0"/>
          <w:snapToGrid w:val="0"/>
        </w:rPr>
      </w:pPr>
      <w:r>
        <w:rPr>
          <w:noProof w:val="0"/>
          <w:snapToGrid w:val="0"/>
        </w:rPr>
        <w:tab/>
        <w:t>unspecified,</w:t>
      </w:r>
    </w:p>
    <w:p w14:paraId="6BAF04A7" w14:textId="77777777" w:rsidR="00553AA1" w:rsidRDefault="00553AA1" w:rsidP="00553AA1">
      <w:pPr>
        <w:pStyle w:val="PL"/>
        <w:spacing w:line="0" w:lineRule="atLeast"/>
        <w:rPr>
          <w:noProof w:val="0"/>
          <w:snapToGrid w:val="0"/>
        </w:rPr>
      </w:pPr>
      <w:r>
        <w:rPr>
          <w:noProof w:val="0"/>
          <w:snapToGrid w:val="0"/>
        </w:rPr>
        <w:tab/>
        <w:t>...</w:t>
      </w:r>
    </w:p>
    <w:p w14:paraId="345276E6" w14:textId="77777777" w:rsidR="00553AA1" w:rsidRDefault="00553AA1" w:rsidP="00553AA1">
      <w:pPr>
        <w:pStyle w:val="PL"/>
        <w:spacing w:line="0" w:lineRule="atLeast"/>
        <w:rPr>
          <w:noProof w:val="0"/>
          <w:snapToGrid w:val="0"/>
        </w:rPr>
      </w:pPr>
      <w:r>
        <w:rPr>
          <w:noProof w:val="0"/>
          <w:snapToGrid w:val="0"/>
        </w:rPr>
        <w:t>}</w:t>
      </w:r>
    </w:p>
    <w:p w14:paraId="5AA835B0" w14:textId="77777777" w:rsidR="00553AA1" w:rsidRDefault="00553AA1" w:rsidP="00553AA1">
      <w:pPr>
        <w:pStyle w:val="PL"/>
        <w:spacing w:line="0" w:lineRule="atLeast"/>
        <w:rPr>
          <w:noProof w:val="0"/>
          <w:snapToGrid w:val="0"/>
        </w:rPr>
      </w:pPr>
    </w:p>
    <w:p w14:paraId="02207C81" w14:textId="77777777" w:rsidR="00553AA1" w:rsidRDefault="00553AA1" w:rsidP="00553AA1">
      <w:pPr>
        <w:pStyle w:val="PL"/>
        <w:rPr>
          <w:noProof w:val="0"/>
          <w:snapToGrid w:val="0"/>
        </w:rPr>
      </w:pPr>
      <w:r>
        <w:rPr>
          <w:noProof w:val="0"/>
          <w:snapToGrid w:val="0"/>
        </w:rPr>
        <w:t>CauseNas ::= ENUMERATED {</w:t>
      </w:r>
    </w:p>
    <w:p w14:paraId="335512FE" w14:textId="77777777" w:rsidR="00553AA1" w:rsidRDefault="00553AA1" w:rsidP="00553AA1">
      <w:pPr>
        <w:pStyle w:val="PL"/>
        <w:rPr>
          <w:noProof w:val="0"/>
          <w:snapToGrid w:val="0"/>
        </w:rPr>
      </w:pPr>
      <w:r>
        <w:rPr>
          <w:noProof w:val="0"/>
          <w:snapToGrid w:val="0"/>
        </w:rPr>
        <w:tab/>
        <w:t>normal-release,</w:t>
      </w:r>
    </w:p>
    <w:p w14:paraId="61C6619B" w14:textId="77777777" w:rsidR="00553AA1" w:rsidRDefault="00553AA1" w:rsidP="00553AA1">
      <w:pPr>
        <w:pStyle w:val="PL"/>
        <w:spacing w:line="0" w:lineRule="atLeast"/>
        <w:rPr>
          <w:noProof w:val="0"/>
          <w:snapToGrid w:val="0"/>
        </w:rPr>
      </w:pPr>
      <w:r>
        <w:rPr>
          <w:noProof w:val="0"/>
          <w:snapToGrid w:val="0"/>
        </w:rPr>
        <w:tab/>
        <w:t>authentication-failure,</w:t>
      </w:r>
    </w:p>
    <w:p w14:paraId="129B6528" w14:textId="77777777" w:rsidR="00553AA1" w:rsidRDefault="00553AA1" w:rsidP="00553AA1">
      <w:pPr>
        <w:pStyle w:val="PL"/>
        <w:rPr>
          <w:noProof w:val="0"/>
          <w:snapToGrid w:val="0"/>
        </w:rPr>
      </w:pPr>
      <w:r>
        <w:rPr>
          <w:noProof w:val="0"/>
          <w:snapToGrid w:val="0"/>
        </w:rPr>
        <w:tab/>
        <w:t>deregister,</w:t>
      </w:r>
    </w:p>
    <w:p w14:paraId="6E846DF2" w14:textId="77777777" w:rsidR="00553AA1" w:rsidRDefault="00553AA1" w:rsidP="00553AA1">
      <w:pPr>
        <w:pStyle w:val="PL"/>
        <w:rPr>
          <w:noProof w:val="0"/>
          <w:snapToGrid w:val="0"/>
        </w:rPr>
      </w:pPr>
      <w:r>
        <w:rPr>
          <w:noProof w:val="0"/>
          <w:snapToGrid w:val="0"/>
        </w:rPr>
        <w:tab/>
        <w:t>unspecified,</w:t>
      </w:r>
    </w:p>
    <w:p w14:paraId="697AC284" w14:textId="77777777" w:rsidR="00553AA1" w:rsidRDefault="00553AA1" w:rsidP="00553AA1">
      <w:pPr>
        <w:pStyle w:val="PL"/>
        <w:rPr>
          <w:noProof w:val="0"/>
          <w:snapToGrid w:val="0"/>
        </w:rPr>
      </w:pPr>
      <w:r>
        <w:rPr>
          <w:noProof w:val="0"/>
          <w:snapToGrid w:val="0"/>
        </w:rPr>
        <w:tab/>
        <w:t>...</w:t>
      </w:r>
    </w:p>
    <w:p w14:paraId="2585277C" w14:textId="77777777" w:rsidR="00553AA1" w:rsidRDefault="00553AA1" w:rsidP="00553AA1">
      <w:pPr>
        <w:pStyle w:val="PL"/>
        <w:rPr>
          <w:noProof w:val="0"/>
          <w:snapToGrid w:val="0"/>
        </w:rPr>
      </w:pPr>
      <w:r>
        <w:rPr>
          <w:noProof w:val="0"/>
          <w:snapToGrid w:val="0"/>
        </w:rPr>
        <w:t>}</w:t>
      </w:r>
    </w:p>
    <w:p w14:paraId="0048783F" w14:textId="77777777" w:rsidR="00553AA1" w:rsidRDefault="00553AA1" w:rsidP="00553AA1">
      <w:pPr>
        <w:pStyle w:val="PL"/>
        <w:rPr>
          <w:noProof w:val="0"/>
          <w:snapToGrid w:val="0"/>
        </w:rPr>
      </w:pPr>
    </w:p>
    <w:p w14:paraId="7739C533" w14:textId="77777777" w:rsidR="00553AA1" w:rsidRDefault="00553AA1" w:rsidP="00553AA1">
      <w:pPr>
        <w:pStyle w:val="PL"/>
        <w:spacing w:line="0" w:lineRule="atLeast"/>
        <w:rPr>
          <w:noProof w:val="0"/>
          <w:snapToGrid w:val="0"/>
        </w:rPr>
      </w:pPr>
      <w:r>
        <w:rPr>
          <w:noProof w:val="0"/>
          <w:snapToGrid w:val="0"/>
        </w:rPr>
        <w:t>CauseProtocol ::= ENUMERATED {</w:t>
      </w:r>
    </w:p>
    <w:p w14:paraId="7E4F3E32" w14:textId="77777777" w:rsidR="00553AA1" w:rsidRDefault="00553AA1" w:rsidP="00553AA1">
      <w:pPr>
        <w:pStyle w:val="PL"/>
        <w:spacing w:line="0" w:lineRule="atLeast"/>
        <w:rPr>
          <w:noProof w:val="0"/>
          <w:snapToGrid w:val="0"/>
        </w:rPr>
      </w:pPr>
      <w:r>
        <w:rPr>
          <w:noProof w:val="0"/>
          <w:snapToGrid w:val="0"/>
        </w:rPr>
        <w:tab/>
        <w:t>transfer-syntax-error,</w:t>
      </w:r>
    </w:p>
    <w:p w14:paraId="4111F861" w14:textId="77777777" w:rsidR="00553AA1" w:rsidRDefault="00553AA1" w:rsidP="00553AA1">
      <w:pPr>
        <w:pStyle w:val="PL"/>
        <w:spacing w:line="0" w:lineRule="atLeast"/>
        <w:rPr>
          <w:noProof w:val="0"/>
          <w:snapToGrid w:val="0"/>
        </w:rPr>
      </w:pPr>
      <w:r>
        <w:rPr>
          <w:noProof w:val="0"/>
          <w:snapToGrid w:val="0"/>
        </w:rPr>
        <w:tab/>
        <w:t>abstract-syntax-error-reject,</w:t>
      </w:r>
    </w:p>
    <w:p w14:paraId="69727096" w14:textId="77777777" w:rsidR="00553AA1" w:rsidRDefault="00553AA1" w:rsidP="00553AA1">
      <w:pPr>
        <w:pStyle w:val="PL"/>
        <w:spacing w:line="0" w:lineRule="atLeast"/>
        <w:rPr>
          <w:noProof w:val="0"/>
          <w:snapToGrid w:val="0"/>
        </w:rPr>
      </w:pPr>
      <w:r>
        <w:rPr>
          <w:noProof w:val="0"/>
          <w:snapToGrid w:val="0"/>
        </w:rPr>
        <w:tab/>
        <w:t>abstract-syntax-error-ignore-and-notify,</w:t>
      </w:r>
    </w:p>
    <w:p w14:paraId="6656120B" w14:textId="77777777" w:rsidR="00553AA1" w:rsidRDefault="00553AA1" w:rsidP="00553AA1">
      <w:pPr>
        <w:pStyle w:val="PL"/>
        <w:spacing w:line="0" w:lineRule="atLeast"/>
        <w:rPr>
          <w:noProof w:val="0"/>
          <w:snapToGrid w:val="0"/>
        </w:rPr>
      </w:pPr>
      <w:r>
        <w:rPr>
          <w:noProof w:val="0"/>
          <w:snapToGrid w:val="0"/>
        </w:rPr>
        <w:tab/>
        <w:t>message-not-compatible-with-receiver-state,</w:t>
      </w:r>
    </w:p>
    <w:p w14:paraId="0EFF0AE3" w14:textId="77777777" w:rsidR="00553AA1" w:rsidRDefault="00553AA1" w:rsidP="00553AA1">
      <w:pPr>
        <w:pStyle w:val="PL"/>
        <w:spacing w:line="0" w:lineRule="atLeast"/>
        <w:rPr>
          <w:noProof w:val="0"/>
          <w:snapToGrid w:val="0"/>
        </w:rPr>
      </w:pPr>
      <w:r>
        <w:rPr>
          <w:noProof w:val="0"/>
          <w:snapToGrid w:val="0"/>
        </w:rPr>
        <w:tab/>
        <w:t>semantic-error,</w:t>
      </w:r>
    </w:p>
    <w:p w14:paraId="6951669A" w14:textId="77777777" w:rsidR="00553AA1" w:rsidRDefault="00553AA1" w:rsidP="00553AA1">
      <w:pPr>
        <w:pStyle w:val="PL"/>
        <w:spacing w:line="0" w:lineRule="atLeast"/>
        <w:rPr>
          <w:noProof w:val="0"/>
          <w:snapToGrid w:val="0"/>
        </w:rPr>
      </w:pPr>
      <w:r>
        <w:rPr>
          <w:noProof w:val="0"/>
          <w:snapToGrid w:val="0"/>
        </w:rPr>
        <w:tab/>
        <w:t>abstract-syntax-error-falsely-constructed-message,</w:t>
      </w:r>
    </w:p>
    <w:p w14:paraId="72DA0E5D" w14:textId="77777777" w:rsidR="00553AA1" w:rsidRDefault="00553AA1" w:rsidP="00553AA1">
      <w:pPr>
        <w:pStyle w:val="PL"/>
        <w:spacing w:line="0" w:lineRule="atLeast"/>
        <w:rPr>
          <w:noProof w:val="0"/>
          <w:snapToGrid w:val="0"/>
        </w:rPr>
      </w:pPr>
      <w:r>
        <w:rPr>
          <w:noProof w:val="0"/>
          <w:snapToGrid w:val="0"/>
        </w:rPr>
        <w:tab/>
        <w:t>unspecified,</w:t>
      </w:r>
    </w:p>
    <w:p w14:paraId="3265FF9F" w14:textId="77777777" w:rsidR="00553AA1" w:rsidRDefault="00553AA1" w:rsidP="00553AA1">
      <w:pPr>
        <w:pStyle w:val="PL"/>
        <w:spacing w:line="0" w:lineRule="atLeast"/>
        <w:rPr>
          <w:noProof w:val="0"/>
          <w:snapToGrid w:val="0"/>
        </w:rPr>
      </w:pPr>
      <w:r>
        <w:rPr>
          <w:noProof w:val="0"/>
          <w:snapToGrid w:val="0"/>
        </w:rPr>
        <w:tab/>
        <w:t>...</w:t>
      </w:r>
    </w:p>
    <w:p w14:paraId="0E0C37BA" w14:textId="77777777" w:rsidR="00553AA1" w:rsidRDefault="00553AA1" w:rsidP="00553AA1">
      <w:pPr>
        <w:pStyle w:val="PL"/>
        <w:spacing w:line="0" w:lineRule="atLeast"/>
        <w:rPr>
          <w:noProof w:val="0"/>
          <w:snapToGrid w:val="0"/>
        </w:rPr>
      </w:pPr>
      <w:r>
        <w:rPr>
          <w:noProof w:val="0"/>
          <w:snapToGrid w:val="0"/>
        </w:rPr>
        <w:t>}</w:t>
      </w:r>
    </w:p>
    <w:p w14:paraId="05C2A08F" w14:textId="77777777" w:rsidR="00553AA1" w:rsidRDefault="00553AA1" w:rsidP="00553AA1">
      <w:pPr>
        <w:pStyle w:val="PL"/>
        <w:spacing w:line="0" w:lineRule="atLeast"/>
        <w:rPr>
          <w:noProof w:val="0"/>
          <w:snapToGrid w:val="0"/>
        </w:rPr>
      </w:pPr>
    </w:p>
    <w:p w14:paraId="16963417" w14:textId="77777777" w:rsidR="00553AA1" w:rsidRDefault="00553AA1" w:rsidP="00553AA1">
      <w:pPr>
        <w:pStyle w:val="PL"/>
        <w:spacing w:line="0" w:lineRule="atLeast"/>
        <w:rPr>
          <w:noProof w:val="0"/>
          <w:snapToGrid w:val="0"/>
        </w:rPr>
      </w:pPr>
      <w:r>
        <w:rPr>
          <w:noProof w:val="0"/>
          <w:snapToGrid w:val="0"/>
        </w:rPr>
        <w:t>CauseRadioNetwork ::= ENUMERATED {</w:t>
      </w:r>
    </w:p>
    <w:p w14:paraId="1B591B4B" w14:textId="77777777" w:rsidR="00553AA1" w:rsidRDefault="00553AA1" w:rsidP="00553AA1">
      <w:pPr>
        <w:pStyle w:val="PL"/>
        <w:spacing w:line="0" w:lineRule="atLeast"/>
        <w:rPr>
          <w:noProof w:val="0"/>
          <w:snapToGrid w:val="0"/>
        </w:rPr>
      </w:pPr>
      <w:r>
        <w:rPr>
          <w:noProof w:val="0"/>
          <w:snapToGrid w:val="0"/>
        </w:rPr>
        <w:tab/>
        <w:t>unspecified,</w:t>
      </w:r>
    </w:p>
    <w:p w14:paraId="4478C3EB" w14:textId="77777777" w:rsidR="00553AA1" w:rsidRDefault="00553AA1" w:rsidP="00553AA1">
      <w:pPr>
        <w:pStyle w:val="PL"/>
        <w:spacing w:line="0" w:lineRule="atLeast"/>
        <w:rPr>
          <w:noProof w:val="0"/>
          <w:snapToGrid w:val="0"/>
        </w:rPr>
      </w:pPr>
      <w:r>
        <w:rPr>
          <w:noProof w:val="0"/>
          <w:snapToGrid w:val="0"/>
        </w:rPr>
        <w:tab/>
        <w:t>txnrelocoverall-expiry,</w:t>
      </w:r>
    </w:p>
    <w:p w14:paraId="6800E6A2" w14:textId="77777777" w:rsidR="00553AA1" w:rsidRDefault="00553AA1" w:rsidP="00553AA1">
      <w:pPr>
        <w:pStyle w:val="PL"/>
        <w:spacing w:line="0" w:lineRule="atLeast"/>
        <w:rPr>
          <w:noProof w:val="0"/>
          <w:snapToGrid w:val="0"/>
        </w:rPr>
      </w:pPr>
      <w:r>
        <w:rPr>
          <w:noProof w:val="0"/>
          <w:snapToGrid w:val="0"/>
        </w:rPr>
        <w:tab/>
        <w:t>successful-handover,</w:t>
      </w:r>
    </w:p>
    <w:p w14:paraId="059CD402" w14:textId="77777777" w:rsidR="00553AA1" w:rsidRDefault="00553AA1" w:rsidP="00553AA1">
      <w:pPr>
        <w:pStyle w:val="PL"/>
        <w:spacing w:line="0" w:lineRule="atLeast"/>
        <w:rPr>
          <w:noProof w:val="0"/>
          <w:snapToGrid w:val="0"/>
        </w:rPr>
      </w:pPr>
      <w:r>
        <w:rPr>
          <w:noProof w:val="0"/>
          <w:snapToGrid w:val="0"/>
        </w:rPr>
        <w:tab/>
        <w:t>release-due-to-ngran-generated-reason,</w:t>
      </w:r>
    </w:p>
    <w:p w14:paraId="6C7E0D91" w14:textId="77777777" w:rsidR="00553AA1" w:rsidRDefault="00553AA1" w:rsidP="00553AA1">
      <w:pPr>
        <w:pStyle w:val="PL"/>
        <w:spacing w:line="0" w:lineRule="atLeast"/>
        <w:rPr>
          <w:noProof w:val="0"/>
          <w:snapToGrid w:val="0"/>
        </w:rPr>
      </w:pPr>
      <w:r>
        <w:rPr>
          <w:noProof w:val="0"/>
          <w:snapToGrid w:val="0"/>
        </w:rPr>
        <w:tab/>
        <w:t>release-due-to-5gc-generated-reason,</w:t>
      </w:r>
    </w:p>
    <w:p w14:paraId="3ADB6066" w14:textId="77777777" w:rsidR="00553AA1" w:rsidRDefault="00553AA1" w:rsidP="00553AA1">
      <w:pPr>
        <w:pStyle w:val="PL"/>
        <w:spacing w:line="0" w:lineRule="atLeast"/>
        <w:rPr>
          <w:noProof w:val="0"/>
          <w:snapToGrid w:val="0"/>
        </w:rPr>
      </w:pPr>
      <w:r>
        <w:rPr>
          <w:noProof w:val="0"/>
          <w:snapToGrid w:val="0"/>
        </w:rPr>
        <w:tab/>
        <w:t>handover-cancelled,</w:t>
      </w:r>
      <w:r>
        <w:rPr>
          <w:noProof w:val="0"/>
          <w:snapToGrid w:val="0"/>
        </w:rPr>
        <w:tab/>
      </w:r>
    </w:p>
    <w:p w14:paraId="0D0DF21D" w14:textId="77777777" w:rsidR="00553AA1" w:rsidRDefault="00553AA1" w:rsidP="00553AA1">
      <w:pPr>
        <w:pStyle w:val="PL"/>
        <w:spacing w:line="0" w:lineRule="atLeast"/>
        <w:rPr>
          <w:noProof w:val="0"/>
          <w:snapToGrid w:val="0"/>
        </w:rPr>
      </w:pPr>
      <w:r>
        <w:rPr>
          <w:noProof w:val="0"/>
          <w:snapToGrid w:val="0"/>
        </w:rPr>
        <w:tab/>
        <w:t>partial-handover,</w:t>
      </w:r>
      <w:r>
        <w:rPr>
          <w:noProof w:val="0"/>
          <w:snapToGrid w:val="0"/>
        </w:rPr>
        <w:tab/>
      </w:r>
    </w:p>
    <w:p w14:paraId="6B0DF9D4" w14:textId="77777777" w:rsidR="00553AA1" w:rsidRDefault="00553AA1" w:rsidP="00553AA1">
      <w:pPr>
        <w:pStyle w:val="PL"/>
        <w:spacing w:line="0" w:lineRule="atLeast"/>
        <w:rPr>
          <w:noProof w:val="0"/>
          <w:snapToGrid w:val="0"/>
        </w:rPr>
      </w:pPr>
      <w:r>
        <w:rPr>
          <w:noProof w:val="0"/>
          <w:snapToGrid w:val="0"/>
        </w:rPr>
        <w:tab/>
        <w:t>ho-failure-in-target-5GC-ngran-node-or-target-system,</w:t>
      </w:r>
    </w:p>
    <w:p w14:paraId="12363C2B" w14:textId="77777777" w:rsidR="00553AA1" w:rsidRDefault="00553AA1" w:rsidP="00553AA1">
      <w:pPr>
        <w:pStyle w:val="PL"/>
        <w:spacing w:line="0" w:lineRule="atLeast"/>
        <w:rPr>
          <w:noProof w:val="0"/>
          <w:snapToGrid w:val="0"/>
        </w:rPr>
      </w:pPr>
      <w:r>
        <w:rPr>
          <w:noProof w:val="0"/>
          <w:snapToGrid w:val="0"/>
        </w:rPr>
        <w:tab/>
        <w:t>ho-target-not-allowed,</w:t>
      </w:r>
    </w:p>
    <w:p w14:paraId="45AF04BA" w14:textId="77777777" w:rsidR="00553AA1" w:rsidRDefault="00553AA1" w:rsidP="00553AA1">
      <w:pPr>
        <w:pStyle w:val="PL"/>
        <w:spacing w:line="0" w:lineRule="atLeast"/>
        <w:rPr>
          <w:noProof w:val="0"/>
          <w:snapToGrid w:val="0"/>
        </w:rPr>
      </w:pPr>
      <w:r>
        <w:rPr>
          <w:noProof w:val="0"/>
          <w:snapToGrid w:val="0"/>
        </w:rPr>
        <w:tab/>
        <w:t>tngrelocoverall-e</w:t>
      </w:r>
      <w:r>
        <w:rPr>
          <w:noProof w:val="0"/>
        </w:rPr>
        <w:t>xpiry,</w:t>
      </w:r>
    </w:p>
    <w:p w14:paraId="66553BDE" w14:textId="77777777" w:rsidR="00553AA1" w:rsidRDefault="00553AA1" w:rsidP="00553AA1">
      <w:pPr>
        <w:pStyle w:val="PL"/>
        <w:spacing w:line="0" w:lineRule="atLeast"/>
        <w:rPr>
          <w:noProof w:val="0"/>
        </w:rPr>
      </w:pPr>
      <w:r>
        <w:rPr>
          <w:noProof w:val="0"/>
        </w:rPr>
        <w:tab/>
        <w:t>tngrelocprep-expiry,</w:t>
      </w:r>
    </w:p>
    <w:p w14:paraId="6EE6ADDB" w14:textId="77777777" w:rsidR="00553AA1" w:rsidRDefault="00553AA1" w:rsidP="00553AA1">
      <w:pPr>
        <w:pStyle w:val="PL"/>
        <w:spacing w:line="0" w:lineRule="atLeast"/>
        <w:rPr>
          <w:noProof w:val="0"/>
          <w:snapToGrid w:val="0"/>
        </w:rPr>
      </w:pPr>
      <w:r>
        <w:rPr>
          <w:noProof w:val="0"/>
          <w:snapToGrid w:val="0"/>
        </w:rPr>
        <w:tab/>
        <w:t>cell-not-available,</w:t>
      </w:r>
    </w:p>
    <w:p w14:paraId="22A88E37" w14:textId="77777777" w:rsidR="00553AA1" w:rsidRDefault="00553AA1" w:rsidP="00553AA1">
      <w:pPr>
        <w:pStyle w:val="PL"/>
        <w:spacing w:line="0" w:lineRule="atLeast"/>
        <w:rPr>
          <w:noProof w:val="0"/>
          <w:snapToGrid w:val="0"/>
        </w:rPr>
      </w:pPr>
      <w:r>
        <w:rPr>
          <w:noProof w:val="0"/>
          <w:snapToGrid w:val="0"/>
        </w:rPr>
        <w:tab/>
        <w:t>unknown-targetID,</w:t>
      </w:r>
    </w:p>
    <w:p w14:paraId="37649DEF" w14:textId="77777777" w:rsidR="00553AA1" w:rsidRDefault="00553AA1" w:rsidP="00553AA1">
      <w:pPr>
        <w:pStyle w:val="PL"/>
        <w:spacing w:line="0" w:lineRule="atLeast"/>
        <w:rPr>
          <w:noProof w:val="0"/>
          <w:snapToGrid w:val="0"/>
        </w:rPr>
      </w:pPr>
      <w:r>
        <w:rPr>
          <w:noProof w:val="0"/>
          <w:snapToGrid w:val="0"/>
        </w:rPr>
        <w:tab/>
        <w:t>no-radio-resources-available-in-target-cell,</w:t>
      </w:r>
    </w:p>
    <w:p w14:paraId="2A0BBE61" w14:textId="77777777" w:rsidR="00553AA1" w:rsidRDefault="00553AA1" w:rsidP="00553AA1">
      <w:pPr>
        <w:pStyle w:val="PL"/>
        <w:spacing w:line="0" w:lineRule="atLeast"/>
        <w:rPr>
          <w:noProof w:val="0"/>
          <w:snapToGrid w:val="0"/>
        </w:rPr>
      </w:pPr>
      <w:r>
        <w:rPr>
          <w:noProof w:val="0"/>
          <w:snapToGrid w:val="0"/>
        </w:rPr>
        <w:tab/>
        <w:t>unknown-local-UE-NGAP-ID,</w:t>
      </w:r>
    </w:p>
    <w:p w14:paraId="1F935FF0" w14:textId="77777777" w:rsidR="00553AA1" w:rsidRDefault="00553AA1" w:rsidP="00553AA1">
      <w:pPr>
        <w:pStyle w:val="PL"/>
        <w:spacing w:line="0" w:lineRule="atLeast"/>
        <w:rPr>
          <w:noProof w:val="0"/>
          <w:snapToGrid w:val="0"/>
        </w:rPr>
      </w:pPr>
      <w:r>
        <w:rPr>
          <w:noProof w:val="0"/>
          <w:snapToGrid w:val="0"/>
        </w:rPr>
        <w:tab/>
        <w:t>inconsistent-remote-UE-NGAP-ID,</w:t>
      </w:r>
    </w:p>
    <w:p w14:paraId="73D445B6" w14:textId="77777777" w:rsidR="00553AA1" w:rsidRDefault="00553AA1" w:rsidP="00553AA1">
      <w:pPr>
        <w:pStyle w:val="PL"/>
        <w:spacing w:line="0" w:lineRule="atLeast"/>
        <w:rPr>
          <w:noProof w:val="0"/>
          <w:snapToGrid w:val="0"/>
        </w:rPr>
      </w:pPr>
      <w:r>
        <w:rPr>
          <w:noProof w:val="0"/>
          <w:snapToGrid w:val="0"/>
        </w:rPr>
        <w:tab/>
        <w:t>handover-desirable-for-radio-reason,</w:t>
      </w:r>
    </w:p>
    <w:p w14:paraId="31835AEB" w14:textId="77777777" w:rsidR="00553AA1" w:rsidRDefault="00553AA1" w:rsidP="00553AA1">
      <w:pPr>
        <w:pStyle w:val="PL"/>
        <w:spacing w:line="0" w:lineRule="atLeast"/>
        <w:rPr>
          <w:noProof w:val="0"/>
          <w:snapToGrid w:val="0"/>
        </w:rPr>
      </w:pPr>
      <w:r>
        <w:rPr>
          <w:noProof w:val="0"/>
          <w:snapToGrid w:val="0"/>
        </w:rPr>
        <w:lastRenderedPageBreak/>
        <w:tab/>
        <w:t>time-critical-handover,</w:t>
      </w:r>
    </w:p>
    <w:p w14:paraId="1743B055" w14:textId="77777777" w:rsidR="00553AA1" w:rsidRDefault="00553AA1" w:rsidP="00553AA1">
      <w:pPr>
        <w:pStyle w:val="PL"/>
        <w:spacing w:line="0" w:lineRule="atLeast"/>
        <w:rPr>
          <w:noProof w:val="0"/>
          <w:snapToGrid w:val="0"/>
        </w:rPr>
      </w:pPr>
      <w:r>
        <w:rPr>
          <w:noProof w:val="0"/>
          <w:snapToGrid w:val="0"/>
        </w:rPr>
        <w:tab/>
        <w:t>resource-optimisation-handover,</w:t>
      </w:r>
    </w:p>
    <w:p w14:paraId="1AD060E2" w14:textId="77777777" w:rsidR="00553AA1" w:rsidRDefault="00553AA1" w:rsidP="00553AA1">
      <w:pPr>
        <w:pStyle w:val="PL"/>
        <w:spacing w:line="0" w:lineRule="atLeast"/>
        <w:rPr>
          <w:noProof w:val="0"/>
          <w:snapToGrid w:val="0"/>
        </w:rPr>
      </w:pPr>
      <w:r>
        <w:rPr>
          <w:noProof w:val="0"/>
          <w:snapToGrid w:val="0"/>
        </w:rPr>
        <w:tab/>
        <w:t>reduce-load-in-serving-cell,</w:t>
      </w:r>
    </w:p>
    <w:p w14:paraId="472173D3" w14:textId="77777777" w:rsidR="00553AA1" w:rsidRDefault="00553AA1" w:rsidP="00553AA1">
      <w:pPr>
        <w:pStyle w:val="PL"/>
        <w:rPr>
          <w:noProof w:val="0"/>
        </w:rPr>
      </w:pPr>
      <w:r>
        <w:rPr>
          <w:noProof w:val="0"/>
          <w:snapToGrid w:val="0"/>
        </w:rPr>
        <w:tab/>
      </w:r>
      <w:r>
        <w:rPr>
          <w:noProof w:val="0"/>
        </w:rPr>
        <w:t>user-inactivity,</w:t>
      </w:r>
    </w:p>
    <w:p w14:paraId="6965488E" w14:textId="77777777" w:rsidR="00553AA1" w:rsidRDefault="00553AA1" w:rsidP="00553AA1">
      <w:pPr>
        <w:pStyle w:val="PL"/>
        <w:rPr>
          <w:noProof w:val="0"/>
        </w:rPr>
      </w:pPr>
      <w:r>
        <w:rPr>
          <w:noProof w:val="0"/>
        </w:rPr>
        <w:tab/>
        <w:t>radio-connection-with-ue-lost,</w:t>
      </w:r>
    </w:p>
    <w:p w14:paraId="6D9D66CB" w14:textId="77777777" w:rsidR="00553AA1" w:rsidRDefault="00553AA1" w:rsidP="00553AA1">
      <w:pPr>
        <w:pStyle w:val="PL"/>
        <w:rPr>
          <w:rFonts w:cs="Arial"/>
          <w:noProof w:val="0"/>
        </w:rPr>
      </w:pPr>
      <w:r>
        <w:rPr>
          <w:rFonts w:cs="Arial"/>
          <w:noProof w:val="0"/>
        </w:rPr>
        <w:tab/>
        <w:t>radio-resources-not-available,</w:t>
      </w:r>
    </w:p>
    <w:p w14:paraId="4A7D7993" w14:textId="77777777" w:rsidR="00553AA1" w:rsidRDefault="00553AA1" w:rsidP="00553AA1">
      <w:pPr>
        <w:pStyle w:val="PL"/>
        <w:rPr>
          <w:rFonts w:cs="Arial"/>
          <w:noProof w:val="0"/>
        </w:rPr>
      </w:pPr>
      <w:r>
        <w:rPr>
          <w:rFonts w:cs="Arial"/>
          <w:noProof w:val="0"/>
        </w:rPr>
        <w:tab/>
        <w:t>invalid-qos-combination,</w:t>
      </w:r>
    </w:p>
    <w:p w14:paraId="4AADD1BF" w14:textId="77777777" w:rsidR="00553AA1" w:rsidRDefault="00553AA1" w:rsidP="00553AA1">
      <w:pPr>
        <w:pStyle w:val="PL"/>
        <w:rPr>
          <w:rFonts w:cs="Arial"/>
          <w:noProof w:val="0"/>
        </w:rPr>
      </w:pPr>
      <w:r>
        <w:rPr>
          <w:rFonts w:cs="Arial"/>
          <w:noProof w:val="0"/>
        </w:rPr>
        <w:tab/>
        <w:t>failure-in-radio-interface-procedure,</w:t>
      </w:r>
    </w:p>
    <w:p w14:paraId="095461F5" w14:textId="77777777" w:rsidR="00553AA1" w:rsidRDefault="00553AA1" w:rsidP="00553AA1">
      <w:pPr>
        <w:pStyle w:val="PL"/>
        <w:rPr>
          <w:rFonts w:cs="Arial"/>
          <w:noProof w:val="0"/>
          <w:lang w:eastAsia="zh-CN"/>
        </w:rPr>
      </w:pPr>
      <w:r>
        <w:rPr>
          <w:rFonts w:cs="Arial"/>
          <w:noProof w:val="0"/>
          <w:lang w:eastAsia="zh-CN"/>
        </w:rPr>
        <w:tab/>
        <w:t>interaction-with-other-procedure,</w:t>
      </w:r>
    </w:p>
    <w:p w14:paraId="053EB81E" w14:textId="77777777" w:rsidR="00553AA1" w:rsidRDefault="00553AA1" w:rsidP="00553AA1">
      <w:pPr>
        <w:pStyle w:val="PL"/>
        <w:rPr>
          <w:noProof w:val="0"/>
          <w:lang w:eastAsia="ko-KR"/>
        </w:rPr>
      </w:pPr>
      <w:r>
        <w:rPr>
          <w:noProof w:val="0"/>
        </w:rPr>
        <w:tab/>
        <w:t>unknown-PDU-session-ID,</w:t>
      </w:r>
    </w:p>
    <w:p w14:paraId="522A0EA5" w14:textId="77777777" w:rsidR="00553AA1" w:rsidRDefault="00553AA1" w:rsidP="00553AA1">
      <w:pPr>
        <w:pStyle w:val="PL"/>
        <w:rPr>
          <w:noProof w:val="0"/>
        </w:rPr>
      </w:pPr>
      <w:r>
        <w:rPr>
          <w:noProof w:val="0"/>
        </w:rPr>
        <w:tab/>
        <w:t>unkown-qos-flow-ID,</w:t>
      </w:r>
    </w:p>
    <w:p w14:paraId="3280AF2D" w14:textId="77777777" w:rsidR="00553AA1" w:rsidRDefault="00553AA1" w:rsidP="00553AA1">
      <w:pPr>
        <w:pStyle w:val="PL"/>
      </w:pPr>
      <w:r>
        <w:rPr>
          <w:noProof w:val="0"/>
        </w:rPr>
        <w:tab/>
        <w:t>multiple-PDU-session-ID-instances</w:t>
      </w:r>
      <w:r>
        <w:t>,</w:t>
      </w:r>
    </w:p>
    <w:p w14:paraId="0DCD2605" w14:textId="77777777" w:rsidR="00553AA1" w:rsidRDefault="00553AA1" w:rsidP="00553AA1">
      <w:pPr>
        <w:pStyle w:val="PL"/>
        <w:rPr>
          <w:rFonts w:cs="Arial"/>
          <w:noProof w:val="0"/>
        </w:rPr>
      </w:pPr>
      <w:r>
        <w:rPr>
          <w:bCs/>
          <w:noProof w:val="0"/>
        </w:rPr>
        <w:tab/>
        <w:t>multiple-qos-flow-ID-instances,</w:t>
      </w:r>
    </w:p>
    <w:p w14:paraId="12384B09" w14:textId="77777777" w:rsidR="00553AA1" w:rsidRDefault="00553AA1" w:rsidP="00553AA1">
      <w:pPr>
        <w:pStyle w:val="PL"/>
        <w:rPr>
          <w:rFonts w:cs="Arial"/>
          <w:noProof w:val="0"/>
        </w:rPr>
      </w:pPr>
      <w:r>
        <w:rPr>
          <w:rFonts w:cs="Arial"/>
          <w:noProof w:val="0"/>
        </w:rPr>
        <w:tab/>
      </w:r>
      <w:r>
        <w:rPr>
          <w:noProof w:val="0"/>
        </w:rPr>
        <w:t>encryption-and-or-integrity-protection-algorithms-not-supported,</w:t>
      </w:r>
    </w:p>
    <w:p w14:paraId="14A35B1C" w14:textId="77777777" w:rsidR="00553AA1" w:rsidRDefault="00553AA1" w:rsidP="00553AA1">
      <w:pPr>
        <w:pStyle w:val="PL"/>
        <w:rPr>
          <w:rFonts w:cs="Arial"/>
          <w:noProof w:val="0"/>
        </w:rPr>
      </w:pPr>
      <w:r>
        <w:rPr>
          <w:rFonts w:cs="Arial"/>
          <w:noProof w:val="0"/>
        </w:rPr>
        <w:tab/>
        <w:t>ng-intra-system-handover-triggered,</w:t>
      </w:r>
    </w:p>
    <w:p w14:paraId="59EAF58C" w14:textId="77777777" w:rsidR="00553AA1" w:rsidRDefault="00553AA1" w:rsidP="00553AA1">
      <w:pPr>
        <w:pStyle w:val="PL"/>
        <w:rPr>
          <w:rFonts w:cs="Arial"/>
          <w:noProof w:val="0"/>
        </w:rPr>
      </w:pPr>
      <w:r>
        <w:rPr>
          <w:rFonts w:cs="Arial"/>
          <w:noProof w:val="0"/>
        </w:rPr>
        <w:tab/>
        <w:t>ng-inter-system-handover-triggered,</w:t>
      </w:r>
    </w:p>
    <w:p w14:paraId="25DAD46D" w14:textId="77777777" w:rsidR="00553AA1" w:rsidRDefault="00553AA1" w:rsidP="00553AA1">
      <w:pPr>
        <w:pStyle w:val="PL"/>
        <w:rPr>
          <w:rFonts w:cs="Arial"/>
          <w:noProof w:val="0"/>
        </w:rPr>
      </w:pPr>
      <w:r>
        <w:rPr>
          <w:rFonts w:cs="Arial"/>
          <w:noProof w:val="0"/>
        </w:rPr>
        <w:tab/>
        <w:t>xn-handover-triggered,</w:t>
      </w:r>
    </w:p>
    <w:p w14:paraId="571427E6" w14:textId="77777777" w:rsidR="00553AA1" w:rsidRDefault="00553AA1" w:rsidP="00553AA1">
      <w:pPr>
        <w:pStyle w:val="PL"/>
        <w:spacing w:line="0" w:lineRule="atLeast"/>
        <w:rPr>
          <w:noProof w:val="0"/>
          <w:snapToGrid w:val="0"/>
        </w:rPr>
      </w:pPr>
      <w:r>
        <w:rPr>
          <w:noProof w:val="0"/>
          <w:snapToGrid w:val="0"/>
        </w:rPr>
        <w:tab/>
        <w:t>not-supported-5QI-value,</w:t>
      </w:r>
    </w:p>
    <w:p w14:paraId="3B4B7547" w14:textId="77777777" w:rsidR="00553AA1" w:rsidRDefault="00553AA1" w:rsidP="00553AA1">
      <w:pPr>
        <w:pStyle w:val="PL"/>
        <w:spacing w:line="0" w:lineRule="atLeast"/>
        <w:rPr>
          <w:noProof w:val="0"/>
          <w:szCs w:val="18"/>
        </w:rPr>
      </w:pPr>
      <w:r>
        <w:rPr>
          <w:noProof w:val="0"/>
          <w:szCs w:val="18"/>
        </w:rPr>
        <w:tab/>
        <w:t>ue-context-transfer,</w:t>
      </w:r>
    </w:p>
    <w:p w14:paraId="58DEECA6" w14:textId="77777777" w:rsidR="00553AA1" w:rsidRDefault="00553AA1" w:rsidP="00553AA1">
      <w:pPr>
        <w:pStyle w:val="PL"/>
        <w:spacing w:line="0" w:lineRule="atLeast"/>
        <w:rPr>
          <w:noProof w:val="0"/>
          <w:szCs w:val="18"/>
        </w:rPr>
      </w:pPr>
      <w:r>
        <w:rPr>
          <w:noProof w:val="0"/>
          <w:szCs w:val="18"/>
        </w:rPr>
        <w:tab/>
        <w:t>ims-voice-eps-fallback-or-rat-fallback-triggered,</w:t>
      </w:r>
    </w:p>
    <w:p w14:paraId="7B297D8F" w14:textId="77777777" w:rsidR="00553AA1" w:rsidRDefault="00553AA1" w:rsidP="00553AA1">
      <w:pPr>
        <w:pStyle w:val="PL"/>
        <w:spacing w:line="0" w:lineRule="atLeast"/>
        <w:rPr>
          <w:noProof w:val="0"/>
          <w:szCs w:val="18"/>
        </w:rPr>
      </w:pPr>
      <w:r>
        <w:rPr>
          <w:noProof w:val="0"/>
          <w:szCs w:val="18"/>
        </w:rPr>
        <w:tab/>
        <w:t>up-integrity-protection-not-possible,</w:t>
      </w:r>
    </w:p>
    <w:p w14:paraId="01C2CE50" w14:textId="77777777" w:rsidR="00553AA1" w:rsidRDefault="00553AA1" w:rsidP="00553AA1">
      <w:pPr>
        <w:pStyle w:val="PL"/>
        <w:spacing w:line="0" w:lineRule="atLeast"/>
        <w:rPr>
          <w:noProof w:val="0"/>
          <w:szCs w:val="18"/>
        </w:rPr>
      </w:pPr>
      <w:r>
        <w:rPr>
          <w:noProof w:val="0"/>
          <w:szCs w:val="18"/>
        </w:rPr>
        <w:tab/>
        <w:t>up-confidentiality-protection-not-possible,</w:t>
      </w:r>
    </w:p>
    <w:p w14:paraId="2971942D" w14:textId="77777777" w:rsidR="00553AA1" w:rsidRDefault="00553AA1" w:rsidP="00553AA1">
      <w:pPr>
        <w:pStyle w:val="PL"/>
        <w:spacing w:line="0" w:lineRule="atLeast"/>
        <w:rPr>
          <w:noProof w:val="0"/>
          <w:szCs w:val="18"/>
        </w:rPr>
      </w:pPr>
      <w:r>
        <w:rPr>
          <w:noProof w:val="0"/>
          <w:szCs w:val="18"/>
        </w:rPr>
        <w:tab/>
        <w:t>slice-not-supported,</w:t>
      </w:r>
    </w:p>
    <w:p w14:paraId="054E5646" w14:textId="77777777" w:rsidR="00553AA1" w:rsidRDefault="00553AA1" w:rsidP="00553AA1">
      <w:pPr>
        <w:pStyle w:val="PL"/>
        <w:spacing w:line="0" w:lineRule="atLeast"/>
        <w:rPr>
          <w:noProof w:val="0"/>
          <w:szCs w:val="18"/>
        </w:rPr>
      </w:pPr>
      <w:r>
        <w:rPr>
          <w:noProof w:val="0"/>
          <w:szCs w:val="18"/>
        </w:rPr>
        <w:tab/>
        <w:t>ue-in-rrc-inactive-state-not-reachable,</w:t>
      </w:r>
    </w:p>
    <w:p w14:paraId="29507055" w14:textId="77777777" w:rsidR="00553AA1" w:rsidRDefault="00553AA1" w:rsidP="00553AA1">
      <w:pPr>
        <w:pStyle w:val="PL"/>
        <w:spacing w:line="0" w:lineRule="atLeast"/>
        <w:rPr>
          <w:noProof w:val="0"/>
          <w:szCs w:val="18"/>
        </w:rPr>
      </w:pPr>
      <w:r>
        <w:rPr>
          <w:noProof w:val="0"/>
          <w:szCs w:val="18"/>
        </w:rPr>
        <w:tab/>
        <w:t>redirection,</w:t>
      </w:r>
    </w:p>
    <w:p w14:paraId="0DF22980" w14:textId="77777777" w:rsidR="00553AA1" w:rsidRDefault="00553AA1" w:rsidP="00553AA1">
      <w:pPr>
        <w:pStyle w:val="PL"/>
        <w:spacing w:line="0" w:lineRule="atLeast"/>
        <w:rPr>
          <w:noProof w:val="0"/>
          <w:szCs w:val="18"/>
        </w:rPr>
      </w:pPr>
      <w:r>
        <w:rPr>
          <w:noProof w:val="0"/>
          <w:szCs w:val="18"/>
        </w:rPr>
        <w:tab/>
        <w:t>resources-not-available-for-the-slice,</w:t>
      </w:r>
    </w:p>
    <w:p w14:paraId="1E2EC4F4" w14:textId="77777777" w:rsidR="00553AA1" w:rsidRDefault="00553AA1" w:rsidP="00553AA1">
      <w:pPr>
        <w:pStyle w:val="PL"/>
        <w:spacing w:line="0" w:lineRule="atLeast"/>
        <w:rPr>
          <w:noProof w:val="0"/>
          <w:szCs w:val="18"/>
        </w:rPr>
      </w:pPr>
      <w:r>
        <w:rPr>
          <w:noProof w:val="0"/>
          <w:szCs w:val="18"/>
        </w:rPr>
        <w:tab/>
        <w:t>ue-max-integrity-protected-data-rate-reason,</w:t>
      </w:r>
    </w:p>
    <w:p w14:paraId="034699FD" w14:textId="77777777" w:rsidR="00553AA1" w:rsidRDefault="00553AA1" w:rsidP="00553AA1">
      <w:pPr>
        <w:pStyle w:val="PL"/>
        <w:spacing w:line="0" w:lineRule="atLeast"/>
        <w:rPr>
          <w:noProof w:val="0"/>
          <w:snapToGrid w:val="0"/>
        </w:rPr>
      </w:pPr>
      <w:r>
        <w:rPr>
          <w:noProof w:val="0"/>
          <w:szCs w:val="18"/>
        </w:rPr>
        <w:tab/>
      </w:r>
      <w:r>
        <w:rPr>
          <w:noProof w:val="0"/>
          <w:snapToGrid w:val="0"/>
        </w:rPr>
        <w:t>release-due-to-cn-detected-mobility,</w:t>
      </w:r>
    </w:p>
    <w:p w14:paraId="468E2E1D" w14:textId="77777777" w:rsidR="00553AA1" w:rsidRDefault="00553AA1" w:rsidP="00553AA1">
      <w:pPr>
        <w:pStyle w:val="PL"/>
        <w:spacing w:line="0" w:lineRule="atLeast"/>
        <w:rPr>
          <w:noProof w:val="0"/>
          <w:snapToGrid w:val="0"/>
        </w:rPr>
      </w:pPr>
      <w:r>
        <w:rPr>
          <w:noProof w:val="0"/>
          <w:snapToGrid w:val="0"/>
        </w:rPr>
        <w:tab/>
        <w:t>...,</w:t>
      </w:r>
    </w:p>
    <w:p w14:paraId="578BF902" w14:textId="77777777" w:rsidR="00553AA1" w:rsidRDefault="00553AA1" w:rsidP="00553AA1">
      <w:pPr>
        <w:pStyle w:val="PL"/>
        <w:spacing w:line="0" w:lineRule="atLeast"/>
        <w:rPr>
          <w:noProof w:val="0"/>
          <w:snapToGrid w:val="0"/>
        </w:rPr>
      </w:pPr>
      <w:r>
        <w:rPr>
          <w:noProof w:val="0"/>
          <w:snapToGrid w:val="0"/>
        </w:rPr>
        <w:tab/>
        <w:t>n26-interface-not-available,</w:t>
      </w:r>
    </w:p>
    <w:p w14:paraId="2FDCB6D7" w14:textId="77777777" w:rsidR="00553AA1" w:rsidRDefault="00553AA1" w:rsidP="00553AA1">
      <w:pPr>
        <w:pStyle w:val="PL"/>
        <w:spacing w:line="0" w:lineRule="atLeast"/>
        <w:rPr>
          <w:noProof w:val="0"/>
          <w:snapToGrid w:val="0"/>
        </w:rPr>
      </w:pPr>
      <w:r>
        <w:rPr>
          <w:noProof w:val="0"/>
          <w:snapToGrid w:val="0"/>
        </w:rPr>
        <w:tab/>
        <w:t>release-due-to-pre-emption,</w:t>
      </w:r>
    </w:p>
    <w:p w14:paraId="415F2C46" w14:textId="77777777" w:rsidR="00553AA1" w:rsidRDefault="00553AA1" w:rsidP="00553AA1">
      <w:pPr>
        <w:pStyle w:val="PL"/>
        <w:spacing w:line="0" w:lineRule="atLeast"/>
        <w:rPr>
          <w:noProof w:val="0"/>
          <w:snapToGrid w:val="0"/>
        </w:rPr>
      </w:pPr>
      <w:r>
        <w:rPr>
          <w:noProof w:val="0"/>
          <w:snapToGrid w:val="0"/>
        </w:rPr>
        <w:tab/>
        <w:t>multiple-location-reporting-reference-ID-instances,</w:t>
      </w:r>
    </w:p>
    <w:p w14:paraId="7B324EEB" w14:textId="77777777" w:rsidR="00553AA1" w:rsidRDefault="00553AA1" w:rsidP="00553AA1">
      <w:pPr>
        <w:pStyle w:val="PL"/>
        <w:spacing w:line="0" w:lineRule="atLeast"/>
        <w:rPr>
          <w:noProof w:val="0"/>
          <w:snapToGrid w:val="0"/>
        </w:rPr>
      </w:pPr>
      <w:r>
        <w:rPr>
          <w:noProof w:val="0"/>
          <w:snapToGrid w:val="0"/>
        </w:rPr>
        <w:tab/>
      </w:r>
      <w:r>
        <w:rPr>
          <w:rFonts w:eastAsia="宋体"/>
          <w:snapToGrid w:val="0"/>
          <w:lang w:eastAsia="zh-CN"/>
        </w:rPr>
        <w:t>rsn-not-available-for-the-up</w:t>
      </w:r>
      <w:r>
        <w:rPr>
          <w:noProof w:val="0"/>
          <w:snapToGrid w:val="0"/>
        </w:rPr>
        <w:t>,</w:t>
      </w:r>
    </w:p>
    <w:p w14:paraId="540A973D" w14:textId="77777777" w:rsidR="00553AA1" w:rsidRDefault="00553AA1" w:rsidP="00553AA1">
      <w:pPr>
        <w:pStyle w:val="PL"/>
        <w:spacing w:line="0" w:lineRule="atLeast"/>
        <w:rPr>
          <w:noProof w:val="0"/>
          <w:snapToGrid w:val="0"/>
        </w:rPr>
      </w:pPr>
      <w:r>
        <w:rPr>
          <w:noProof w:val="0"/>
          <w:snapToGrid w:val="0"/>
        </w:rPr>
        <w:tab/>
        <w:t>npn-access-denied,</w:t>
      </w:r>
    </w:p>
    <w:p w14:paraId="3558E164" w14:textId="77777777" w:rsidR="00553AA1" w:rsidRDefault="00553AA1" w:rsidP="00553AA1">
      <w:pPr>
        <w:pStyle w:val="PL"/>
        <w:rPr>
          <w:noProof w:val="0"/>
        </w:rPr>
      </w:pPr>
      <w:r>
        <w:rPr>
          <w:noProof w:val="0"/>
          <w:snapToGrid w:val="0"/>
        </w:rPr>
        <w:tab/>
        <w:t>cag-only-access-denied</w:t>
      </w:r>
      <w:r>
        <w:rPr>
          <w:noProof w:val="0"/>
        </w:rPr>
        <w:t>,</w:t>
      </w:r>
    </w:p>
    <w:p w14:paraId="2DCB9830" w14:textId="77777777" w:rsidR="00553AA1" w:rsidRDefault="00553AA1" w:rsidP="00553AA1">
      <w:pPr>
        <w:pStyle w:val="PL"/>
        <w:spacing w:line="0" w:lineRule="atLeast"/>
        <w:rPr>
          <w:noProof w:val="0"/>
          <w:snapToGrid w:val="0"/>
        </w:rPr>
      </w:pPr>
      <w:r>
        <w:rPr>
          <w:noProof w:val="0"/>
        </w:rPr>
        <w:tab/>
        <w:t>insufficient-ue-capabilities</w:t>
      </w:r>
    </w:p>
    <w:p w14:paraId="769A41A0" w14:textId="77777777" w:rsidR="00553AA1" w:rsidRDefault="00553AA1" w:rsidP="00553AA1">
      <w:pPr>
        <w:pStyle w:val="PL"/>
        <w:spacing w:line="0" w:lineRule="atLeast"/>
        <w:rPr>
          <w:noProof w:val="0"/>
          <w:snapToGrid w:val="0"/>
        </w:rPr>
      </w:pPr>
      <w:r>
        <w:rPr>
          <w:noProof w:val="0"/>
          <w:snapToGrid w:val="0"/>
        </w:rPr>
        <w:t>}</w:t>
      </w:r>
    </w:p>
    <w:p w14:paraId="16D48F50" w14:textId="77777777" w:rsidR="00553AA1" w:rsidRDefault="00553AA1" w:rsidP="00553AA1">
      <w:pPr>
        <w:pStyle w:val="PL"/>
        <w:spacing w:line="0" w:lineRule="atLeast"/>
        <w:rPr>
          <w:noProof w:val="0"/>
          <w:snapToGrid w:val="0"/>
        </w:rPr>
      </w:pPr>
    </w:p>
    <w:p w14:paraId="738AB106" w14:textId="77777777" w:rsidR="00553AA1" w:rsidRDefault="00553AA1" w:rsidP="00553AA1">
      <w:pPr>
        <w:pStyle w:val="PL"/>
        <w:spacing w:line="0" w:lineRule="atLeast"/>
        <w:rPr>
          <w:noProof w:val="0"/>
          <w:snapToGrid w:val="0"/>
        </w:rPr>
      </w:pPr>
      <w:r>
        <w:rPr>
          <w:noProof w:val="0"/>
          <w:snapToGrid w:val="0"/>
        </w:rPr>
        <w:t>CauseTransport ::= ENUMERATED {</w:t>
      </w:r>
    </w:p>
    <w:p w14:paraId="2AB61F87" w14:textId="77777777" w:rsidR="00553AA1" w:rsidRDefault="00553AA1" w:rsidP="00553AA1">
      <w:pPr>
        <w:pStyle w:val="PL"/>
        <w:spacing w:line="0" w:lineRule="atLeast"/>
        <w:rPr>
          <w:noProof w:val="0"/>
          <w:snapToGrid w:val="0"/>
        </w:rPr>
      </w:pPr>
      <w:r>
        <w:rPr>
          <w:noProof w:val="0"/>
          <w:snapToGrid w:val="0"/>
        </w:rPr>
        <w:tab/>
        <w:t>transport-resource-unavailable,</w:t>
      </w:r>
    </w:p>
    <w:p w14:paraId="27E44AB2" w14:textId="77777777" w:rsidR="00553AA1" w:rsidRDefault="00553AA1" w:rsidP="00553AA1">
      <w:pPr>
        <w:pStyle w:val="PL"/>
        <w:spacing w:line="0" w:lineRule="atLeast"/>
        <w:rPr>
          <w:noProof w:val="0"/>
          <w:snapToGrid w:val="0"/>
        </w:rPr>
      </w:pPr>
      <w:r>
        <w:rPr>
          <w:noProof w:val="0"/>
          <w:snapToGrid w:val="0"/>
        </w:rPr>
        <w:tab/>
        <w:t>unspecified,</w:t>
      </w:r>
    </w:p>
    <w:p w14:paraId="7C126188" w14:textId="77777777" w:rsidR="00553AA1" w:rsidRDefault="00553AA1" w:rsidP="00553AA1">
      <w:pPr>
        <w:pStyle w:val="PL"/>
        <w:spacing w:line="0" w:lineRule="atLeast"/>
        <w:rPr>
          <w:noProof w:val="0"/>
          <w:snapToGrid w:val="0"/>
        </w:rPr>
      </w:pPr>
      <w:r>
        <w:rPr>
          <w:noProof w:val="0"/>
          <w:snapToGrid w:val="0"/>
        </w:rPr>
        <w:tab/>
        <w:t>...</w:t>
      </w:r>
    </w:p>
    <w:p w14:paraId="68349A8F" w14:textId="77777777" w:rsidR="00553AA1" w:rsidRDefault="00553AA1" w:rsidP="00553AA1">
      <w:pPr>
        <w:pStyle w:val="PL"/>
        <w:rPr>
          <w:noProof w:val="0"/>
          <w:snapToGrid w:val="0"/>
        </w:rPr>
      </w:pPr>
      <w:r>
        <w:rPr>
          <w:noProof w:val="0"/>
          <w:snapToGrid w:val="0"/>
        </w:rPr>
        <w:t>}</w:t>
      </w:r>
    </w:p>
    <w:p w14:paraId="451A5F67" w14:textId="77777777" w:rsidR="00553AA1" w:rsidRDefault="00553AA1" w:rsidP="00553AA1">
      <w:pPr>
        <w:pStyle w:val="PL"/>
        <w:rPr>
          <w:noProof w:val="0"/>
          <w:snapToGrid w:val="0"/>
        </w:rPr>
      </w:pPr>
    </w:p>
    <w:p w14:paraId="1FCACB23" w14:textId="77777777" w:rsidR="00553AA1" w:rsidRDefault="00553AA1" w:rsidP="00553AA1">
      <w:pPr>
        <w:pStyle w:val="PL"/>
        <w:rPr>
          <w:noProof w:val="0"/>
          <w:snapToGrid w:val="0"/>
        </w:rPr>
      </w:pPr>
      <w:r>
        <w:rPr>
          <w:noProof w:val="0"/>
          <w:snapToGrid w:val="0"/>
        </w:rPr>
        <w:t>Cell-CAGInformation ::= SEQUENCE {</w:t>
      </w:r>
    </w:p>
    <w:p w14:paraId="41DFB397" w14:textId="77777777" w:rsidR="00553AA1" w:rsidRPr="00331B1B" w:rsidRDefault="00553AA1" w:rsidP="00553AA1">
      <w:pPr>
        <w:pStyle w:val="PL"/>
        <w:rPr>
          <w:noProof w:val="0"/>
          <w:snapToGrid w:val="0"/>
        </w:rPr>
      </w:pPr>
      <w:r>
        <w:rPr>
          <w:noProof w:val="0"/>
          <w:snapToGrid w:val="0"/>
        </w:rPr>
        <w:tab/>
      </w:r>
      <w:r w:rsidRPr="00331B1B">
        <w:rPr>
          <w:noProof w:val="0"/>
          <w:snapToGrid w:val="0"/>
        </w:rPr>
        <w:t>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NGRAN-CGI,</w:t>
      </w:r>
    </w:p>
    <w:p w14:paraId="3DF97256" w14:textId="77777777" w:rsidR="00553AA1" w:rsidRPr="00331B1B" w:rsidRDefault="00553AA1" w:rsidP="00553AA1">
      <w:pPr>
        <w:pStyle w:val="PL"/>
        <w:rPr>
          <w:noProof w:val="0"/>
          <w:snapToGrid w:val="0"/>
        </w:rPr>
      </w:pPr>
      <w:r w:rsidRPr="00331B1B">
        <w:rPr>
          <w:noProof w:val="0"/>
          <w:snapToGrid w:val="0"/>
        </w:rPr>
        <w:tab/>
        <w:t>cellCAGList</w:t>
      </w:r>
      <w:r w:rsidRPr="00331B1B">
        <w:rPr>
          <w:noProof w:val="0"/>
          <w:snapToGrid w:val="0"/>
        </w:rPr>
        <w:tab/>
      </w:r>
      <w:r w:rsidRPr="00331B1B">
        <w:rPr>
          <w:noProof w:val="0"/>
          <w:snapToGrid w:val="0"/>
        </w:rPr>
        <w:tab/>
      </w:r>
      <w:r w:rsidRPr="00331B1B">
        <w:rPr>
          <w:noProof w:val="0"/>
          <w:snapToGrid w:val="0"/>
        </w:rPr>
        <w:tab/>
        <w:t>CellCAGList,</w:t>
      </w:r>
    </w:p>
    <w:p w14:paraId="25A415DA" w14:textId="77777777" w:rsidR="00553AA1" w:rsidRDefault="00553AA1" w:rsidP="00553AA1">
      <w:pPr>
        <w:pStyle w:val="PL"/>
        <w:spacing w:line="0" w:lineRule="atLeast"/>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{Cell-CAGInformation-ExtIEs} } OPTIONAL,</w:t>
      </w:r>
    </w:p>
    <w:p w14:paraId="22E7000C" w14:textId="77777777" w:rsidR="00553AA1" w:rsidRDefault="00553AA1" w:rsidP="00553AA1">
      <w:pPr>
        <w:pStyle w:val="PL"/>
        <w:rPr>
          <w:noProof w:val="0"/>
          <w:snapToGrid w:val="0"/>
        </w:rPr>
      </w:pPr>
      <w:r>
        <w:rPr>
          <w:noProof w:val="0"/>
          <w:snapToGrid w:val="0"/>
        </w:rPr>
        <w:tab/>
        <w:t>...</w:t>
      </w:r>
    </w:p>
    <w:p w14:paraId="12F99A83" w14:textId="77777777" w:rsidR="00553AA1" w:rsidRDefault="00553AA1" w:rsidP="00553AA1">
      <w:pPr>
        <w:pStyle w:val="PL"/>
        <w:spacing w:line="0" w:lineRule="atLeast"/>
        <w:rPr>
          <w:noProof w:val="0"/>
          <w:snapToGrid w:val="0"/>
        </w:rPr>
      </w:pPr>
      <w:r>
        <w:rPr>
          <w:noProof w:val="0"/>
          <w:snapToGrid w:val="0"/>
        </w:rPr>
        <w:t>}</w:t>
      </w:r>
    </w:p>
    <w:p w14:paraId="0CA95861" w14:textId="77777777" w:rsidR="00553AA1" w:rsidRDefault="00553AA1" w:rsidP="00553AA1">
      <w:pPr>
        <w:pStyle w:val="PL"/>
        <w:spacing w:line="0" w:lineRule="atLeast"/>
        <w:rPr>
          <w:noProof w:val="0"/>
          <w:snapToGrid w:val="0"/>
        </w:rPr>
      </w:pPr>
    </w:p>
    <w:p w14:paraId="57B02AF9" w14:textId="77777777" w:rsidR="00553AA1" w:rsidRDefault="00553AA1" w:rsidP="00553AA1">
      <w:pPr>
        <w:pStyle w:val="PL"/>
        <w:spacing w:line="0" w:lineRule="atLeast"/>
        <w:rPr>
          <w:noProof w:val="0"/>
          <w:snapToGrid w:val="0"/>
        </w:rPr>
      </w:pPr>
      <w:r>
        <w:rPr>
          <w:noProof w:val="0"/>
          <w:snapToGrid w:val="0"/>
        </w:rPr>
        <w:t>Cell-CAGInformation-ExtIEs NGAP-PROTOCOL-EXTENSION ::= {</w:t>
      </w:r>
    </w:p>
    <w:p w14:paraId="1C6D72F8" w14:textId="77777777" w:rsidR="00553AA1" w:rsidRDefault="00553AA1" w:rsidP="00553AA1">
      <w:pPr>
        <w:pStyle w:val="PL"/>
        <w:spacing w:line="0" w:lineRule="atLeast"/>
        <w:rPr>
          <w:noProof w:val="0"/>
          <w:snapToGrid w:val="0"/>
        </w:rPr>
      </w:pPr>
      <w:r>
        <w:rPr>
          <w:noProof w:val="0"/>
          <w:snapToGrid w:val="0"/>
        </w:rPr>
        <w:tab/>
        <w:t>...</w:t>
      </w:r>
    </w:p>
    <w:p w14:paraId="2DE045C6" w14:textId="77777777" w:rsidR="00553AA1" w:rsidRDefault="00553AA1" w:rsidP="00553AA1">
      <w:pPr>
        <w:pStyle w:val="PL"/>
        <w:spacing w:line="0" w:lineRule="atLeast"/>
        <w:rPr>
          <w:noProof w:val="0"/>
          <w:snapToGrid w:val="0"/>
        </w:rPr>
      </w:pPr>
      <w:r>
        <w:rPr>
          <w:noProof w:val="0"/>
          <w:snapToGrid w:val="0"/>
        </w:rPr>
        <w:lastRenderedPageBreak/>
        <w:t>}</w:t>
      </w:r>
    </w:p>
    <w:p w14:paraId="0FE180D1" w14:textId="77777777" w:rsidR="00553AA1" w:rsidRDefault="00553AA1" w:rsidP="00553AA1">
      <w:pPr>
        <w:pStyle w:val="PL"/>
        <w:rPr>
          <w:noProof w:val="0"/>
          <w:snapToGrid w:val="0"/>
        </w:rPr>
      </w:pPr>
    </w:p>
    <w:p w14:paraId="59179B21" w14:textId="77777777" w:rsidR="00553AA1" w:rsidRDefault="00553AA1" w:rsidP="00553AA1">
      <w:pPr>
        <w:pStyle w:val="PL"/>
        <w:rPr>
          <w:noProof w:val="0"/>
          <w:snapToGrid w:val="0"/>
        </w:rPr>
      </w:pPr>
    </w:p>
    <w:p w14:paraId="79A72C95" w14:textId="77777777" w:rsidR="00553AA1" w:rsidRDefault="00553AA1" w:rsidP="00553AA1">
      <w:pPr>
        <w:pStyle w:val="PL"/>
        <w:rPr>
          <w:noProof w:val="0"/>
          <w:snapToGrid w:val="0"/>
        </w:rPr>
      </w:pPr>
      <w:r>
        <w:rPr>
          <w:noProof w:val="0"/>
          <w:snapToGrid w:val="0"/>
        </w:rPr>
        <w:t>CellCAGList ::= SEQUENCE (SIZE(1..maxnoofCAGSperCell)) OF CAG-ID</w:t>
      </w:r>
    </w:p>
    <w:p w14:paraId="1D664A0A" w14:textId="77777777" w:rsidR="00553AA1" w:rsidRDefault="00553AA1" w:rsidP="00553AA1">
      <w:pPr>
        <w:pStyle w:val="PL"/>
        <w:rPr>
          <w:noProof w:val="0"/>
          <w:snapToGrid w:val="0"/>
        </w:rPr>
      </w:pPr>
    </w:p>
    <w:p w14:paraId="7833297C" w14:textId="77777777" w:rsidR="00553AA1" w:rsidRDefault="00553AA1" w:rsidP="00553AA1">
      <w:pPr>
        <w:pStyle w:val="PL"/>
        <w:rPr>
          <w:noProof w:val="0"/>
          <w:snapToGrid w:val="0"/>
        </w:rPr>
      </w:pPr>
      <w:r>
        <w:rPr>
          <w:noProof w:val="0"/>
          <w:snapToGrid w:val="0"/>
        </w:rPr>
        <w:t>CellIDBroadcastEUTRA ::= SEQUENCE (SIZE(1..maxnoofCellIDforWarning)) OF CellIDBroadcastEUTRA-Item</w:t>
      </w:r>
    </w:p>
    <w:p w14:paraId="5DCB81AA" w14:textId="77777777" w:rsidR="00553AA1" w:rsidRDefault="00553AA1" w:rsidP="00553AA1">
      <w:pPr>
        <w:pStyle w:val="PL"/>
        <w:rPr>
          <w:noProof w:val="0"/>
          <w:snapToGrid w:val="0"/>
        </w:rPr>
      </w:pPr>
    </w:p>
    <w:p w14:paraId="633A4E44" w14:textId="77777777" w:rsidR="00553AA1" w:rsidRDefault="00553AA1" w:rsidP="00553AA1">
      <w:pPr>
        <w:pStyle w:val="PL"/>
        <w:rPr>
          <w:noProof w:val="0"/>
          <w:snapToGrid w:val="0"/>
        </w:rPr>
      </w:pPr>
      <w:r>
        <w:rPr>
          <w:noProof w:val="0"/>
          <w:snapToGrid w:val="0"/>
        </w:rPr>
        <w:t>CellIDBroadcastEUTRA-Item ::= SEQUENCE {</w:t>
      </w:r>
    </w:p>
    <w:p w14:paraId="4ED97C0A"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087876B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{CellIDBroadcastEUTRA-Item-ExtIEs} } OPTIONAL,</w:t>
      </w:r>
    </w:p>
    <w:p w14:paraId="106EC6E3" w14:textId="77777777" w:rsidR="00553AA1" w:rsidRDefault="00553AA1" w:rsidP="00553AA1">
      <w:pPr>
        <w:pStyle w:val="PL"/>
        <w:rPr>
          <w:noProof w:val="0"/>
          <w:snapToGrid w:val="0"/>
        </w:rPr>
      </w:pPr>
      <w:r>
        <w:rPr>
          <w:noProof w:val="0"/>
          <w:snapToGrid w:val="0"/>
        </w:rPr>
        <w:tab/>
        <w:t>...</w:t>
      </w:r>
    </w:p>
    <w:p w14:paraId="04D0B0BC" w14:textId="77777777" w:rsidR="00553AA1" w:rsidRDefault="00553AA1" w:rsidP="00553AA1">
      <w:pPr>
        <w:pStyle w:val="PL"/>
        <w:spacing w:line="0" w:lineRule="atLeast"/>
        <w:rPr>
          <w:noProof w:val="0"/>
          <w:snapToGrid w:val="0"/>
        </w:rPr>
      </w:pPr>
      <w:r>
        <w:rPr>
          <w:noProof w:val="0"/>
          <w:snapToGrid w:val="0"/>
        </w:rPr>
        <w:t>}</w:t>
      </w:r>
    </w:p>
    <w:p w14:paraId="5518CD99" w14:textId="77777777" w:rsidR="00553AA1" w:rsidRDefault="00553AA1" w:rsidP="00553AA1">
      <w:pPr>
        <w:pStyle w:val="PL"/>
        <w:spacing w:line="0" w:lineRule="atLeast"/>
        <w:rPr>
          <w:noProof w:val="0"/>
          <w:snapToGrid w:val="0"/>
        </w:rPr>
      </w:pPr>
    </w:p>
    <w:p w14:paraId="3394545A" w14:textId="77777777" w:rsidR="00553AA1" w:rsidRDefault="00553AA1" w:rsidP="00553AA1">
      <w:pPr>
        <w:pStyle w:val="PL"/>
        <w:spacing w:line="0" w:lineRule="atLeast"/>
        <w:rPr>
          <w:noProof w:val="0"/>
          <w:snapToGrid w:val="0"/>
        </w:rPr>
      </w:pPr>
      <w:r>
        <w:rPr>
          <w:noProof w:val="0"/>
          <w:snapToGrid w:val="0"/>
        </w:rPr>
        <w:t>CellIDBroadcastEUTRA-Item-ExtIEs NGAP-PROTOCOL-EXTENSION ::= {</w:t>
      </w:r>
    </w:p>
    <w:p w14:paraId="5C74DE81" w14:textId="77777777" w:rsidR="00553AA1" w:rsidRDefault="00553AA1" w:rsidP="00553AA1">
      <w:pPr>
        <w:pStyle w:val="PL"/>
        <w:spacing w:line="0" w:lineRule="atLeast"/>
        <w:rPr>
          <w:noProof w:val="0"/>
          <w:snapToGrid w:val="0"/>
        </w:rPr>
      </w:pPr>
      <w:r>
        <w:rPr>
          <w:noProof w:val="0"/>
          <w:snapToGrid w:val="0"/>
        </w:rPr>
        <w:tab/>
        <w:t>...</w:t>
      </w:r>
    </w:p>
    <w:p w14:paraId="0A88E497" w14:textId="77777777" w:rsidR="00553AA1" w:rsidRDefault="00553AA1" w:rsidP="00553AA1">
      <w:pPr>
        <w:pStyle w:val="PL"/>
        <w:spacing w:line="0" w:lineRule="atLeast"/>
        <w:rPr>
          <w:noProof w:val="0"/>
          <w:snapToGrid w:val="0"/>
        </w:rPr>
      </w:pPr>
      <w:r>
        <w:rPr>
          <w:noProof w:val="0"/>
          <w:snapToGrid w:val="0"/>
        </w:rPr>
        <w:t>}</w:t>
      </w:r>
    </w:p>
    <w:p w14:paraId="40B633A5" w14:textId="77777777" w:rsidR="00553AA1" w:rsidRDefault="00553AA1" w:rsidP="00553AA1">
      <w:pPr>
        <w:pStyle w:val="PL"/>
        <w:spacing w:line="0" w:lineRule="atLeast"/>
        <w:rPr>
          <w:noProof w:val="0"/>
          <w:snapToGrid w:val="0"/>
        </w:rPr>
      </w:pPr>
    </w:p>
    <w:p w14:paraId="28E82306" w14:textId="77777777" w:rsidR="00553AA1" w:rsidRDefault="00553AA1" w:rsidP="00553AA1">
      <w:pPr>
        <w:pStyle w:val="PL"/>
        <w:rPr>
          <w:noProof w:val="0"/>
          <w:snapToGrid w:val="0"/>
        </w:rPr>
      </w:pPr>
      <w:r>
        <w:rPr>
          <w:noProof w:val="0"/>
          <w:snapToGrid w:val="0"/>
        </w:rPr>
        <w:t>CellIDBroadcastNR ::= SEQUENCE (SIZE(1..maxnoofCellIDforWarning)) OF CellIDBroadcastNR-Item</w:t>
      </w:r>
    </w:p>
    <w:p w14:paraId="6C946E1A" w14:textId="77777777" w:rsidR="00553AA1" w:rsidRDefault="00553AA1" w:rsidP="00553AA1">
      <w:pPr>
        <w:pStyle w:val="PL"/>
        <w:rPr>
          <w:noProof w:val="0"/>
          <w:snapToGrid w:val="0"/>
        </w:rPr>
      </w:pPr>
    </w:p>
    <w:p w14:paraId="1550BBE2" w14:textId="77777777" w:rsidR="00553AA1" w:rsidRDefault="00553AA1" w:rsidP="00553AA1">
      <w:pPr>
        <w:pStyle w:val="PL"/>
        <w:rPr>
          <w:noProof w:val="0"/>
          <w:snapToGrid w:val="0"/>
        </w:rPr>
      </w:pPr>
      <w:r>
        <w:rPr>
          <w:noProof w:val="0"/>
          <w:snapToGrid w:val="0"/>
        </w:rPr>
        <w:t>CellIDBroadcastNR-Item ::= SEQUENCE {</w:t>
      </w:r>
    </w:p>
    <w:p w14:paraId="554477E2"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3EB80E7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{CellIDBroadcastNR-Item-ExtIEs} } OPTIONAL,</w:t>
      </w:r>
    </w:p>
    <w:p w14:paraId="360EC9C3" w14:textId="77777777" w:rsidR="00553AA1" w:rsidRDefault="00553AA1" w:rsidP="00553AA1">
      <w:pPr>
        <w:pStyle w:val="PL"/>
        <w:rPr>
          <w:noProof w:val="0"/>
          <w:snapToGrid w:val="0"/>
        </w:rPr>
      </w:pPr>
      <w:r>
        <w:rPr>
          <w:noProof w:val="0"/>
          <w:snapToGrid w:val="0"/>
        </w:rPr>
        <w:tab/>
        <w:t>...</w:t>
      </w:r>
    </w:p>
    <w:p w14:paraId="705F06F8" w14:textId="77777777" w:rsidR="00553AA1" w:rsidRDefault="00553AA1" w:rsidP="00553AA1">
      <w:pPr>
        <w:pStyle w:val="PL"/>
        <w:spacing w:line="0" w:lineRule="atLeast"/>
        <w:rPr>
          <w:noProof w:val="0"/>
          <w:snapToGrid w:val="0"/>
        </w:rPr>
      </w:pPr>
      <w:r>
        <w:rPr>
          <w:noProof w:val="0"/>
          <w:snapToGrid w:val="0"/>
        </w:rPr>
        <w:t>}</w:t>
      </w:r>
    </w:p>
    <w:p w14:paraId="089B3CBA" w14:textId="77777777" w:rsidR="00553AA1" w:rsidRDefault="00553AA1" w:rsidP="00553AA1">
      <w:pPr>
        <w:pStyle w:val="PL"/>
        <w:spacing w:line="0" w:lineRule="atLeast"/>
        <w:rPr>
          <w:noProof w:val="0"/>
          <w:snapToGrid w:val="0"/>
        </w:rPr>
      </w:pPr>
    </w:p>
    <w:p w14:paraId="46755CF3" w14:textId="77777777" w:rsidR="00553AA1" w:rsidRDefault="00553AA1" w:rsidP="00553AA1">
      <w:pPr>
        <w:pStyle w:val="PL"/>
        <w:spacing w:line="0" w:lineRule="atLeast"/>
        <w:rPr>
          <w:noProof w:val="0"/>
          <w:snapToGrid w:val="0"/>
        </w:rPr>
      </w:pPr>
      <w:r>
        <w:rPr>
          <w:noProof w:val="0"/>
          <w:snapToGrid w:val="0"/>
        </w:rPr>
        <w:t>CellIDBroadcastNR-Item-ExtIEs NGAP-PROTOCOL-EXTENSION ::= {</w:t>
      </w:r>
    </w:p>
    <w:p w14:paraId="1F7BA4A8" w14:textId="77777777" w:rsidR="00553AA1" w:rsidRDefault="00553AA1" w:rsidP="00553AA1">
      <w:pPr>
        <w:pStyle w:val="PL"/>
        <w:spacing w:line="0" w:lineRule="atLeast"/>
        <w:rPr>
          <w:noProof w:val="0"/>
          <w:snapToGrid w:val="0"/>
        </w:rPr>
      </w:pPr>
      <w:r>
        <w:rPr>
          <w:noProof w:val="0"/>
          <w:snapToGrid w:val="0"/>
        </w:rPr>
        <w:tab/>
        <w:t>...</w:t>
      </w:r>
    </w:p>
    <w:p w14:paraId="6568745B" w14:textId="77777777" w:rsidR="00553AA1" w:rsidRDefault="00553AA1" w:rsidP="00553AA1">
      <w:pPr>
        <w:pStyle w:val="PL"/>
        <w:spacing w:line="0" w:lineRule="atLeast"/>
        <w:rPr>
          <w:noProof w:val="0"/>
          <w:snapToGrid w:val="0"/>
        </w:rPr>
      </w:pPr>
      <w:r>
        <w:rPr>
          <w:noProof w:val="0"/>
          <w:snapToGrid w:val="0"/>
        </w:rPr>
        <w:t>}</w:t>
      </w:r>
    </w:p>
    <w:p w14:paraId="7344B127" w14:textId="77777777" w:rsidR="00553AA1" w:rsidRDefault="00553AA1" w:rsidP="00553AA1">
      <w:pPr>
        <w:pStyle w:val="PL"/>
        <w:spacing w:line="0" w:lineRule="atLeast"/>
        <w:rPr>
          <w:noProof w:val="0"/>
          <w:snapToGrid w:val="0"/>
        </w:rPr>
      </w:pPr>
    </w:p>
    <w:p w14:paraId="2D4D2D2A" w14:textId="77777777" w:rsidR="00553AA1" w:rsidRDefault="00553AA1" w:rsidP="00553AA1">
      <w:pPr>
        <w:pStyle w:val="PL"/>
        <w:rPr>
          <w:noProof w:val="0"/>
          <w:snapToGrid w:val="0"/>
        </w:rPr>
      </w:pPr>
      <w:r>
        <w:rPr>
          <w:noProof w:val="0"/>
          <w:snapToGrid w:val="0"/>
        </w:rPr>
        <w:t>CellIDCancelledEUTRA ::= SEQUENCE (SIZE(1..maxnoofCellIDforWarning)) OF CellIDCancelledEUTRA-Item</w:t>
      </w:r>
    </w:p>
    <w:p w14:paraId="04CA71D0" w14:textId="77777777" w:rsidR="00553AA1" w:rsidRDefault="00553AA1" w:rsidP="00553AA1">
      <w:pPr>
        <w:pStyle w:val="PL"/>
        <w:rPr>
          <w:noProof w:val="0"/>
          <w:snapToGrid w:val="0"/>
        </w:rPr>
      </w:pPr>
    </w:p>
    <w:p w14:paraId="657CEBF6" w14:textId="77777777" w:rsidR="00553AA1" w:rsidRPr="00331B1B" w:rsidRDefault="00553AA1" w:rsidP="00553AA1">
      <w:pPr>
        <w:pStyle w:val="PL"/>
        <w:rPr>
          <w:noProof w:val="0"/>
          <w:snapToGrid w:val="0"/>
        </w:rPr>
      </w:pPr>
      <w:r w:rsidRPr="00331B1B">
        <w:rPr>
          <w:noProof w:val="0"/>
          <w:snapToGrid w:val="0"/>
        </w:rPr>
        <w:t>CellIDCancelledEUTRA-Item ::= SEQUENCE {</w:t>
      </w:r>
    </w:p>
    <w:p w14:paraId="04752D70"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1E5CD8D6"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AF7579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{CellIDCancelledEUTRA-Item-ExtIEs} } OPTIONAL,</w:t>
      </w:r>
    </w:p>
    <w:p w14:paraId="2DE8317F" w14:textId="77777777" w:rsidR="00553AA1" w:rsidRDefault="00553AA1" w:rsidP="00553AA1">
      <w:pPr>
        <w:pStyle w:val="PL"/>
        <w:rPr>
          <w:noProof w:val="0"/>
          <w:snapToGrid w:val="0"/>
        </w:rPr>
      </w:pPr>
      <w:r>
        <w:rPr>
          <w:noProof w:val="0"/>
          <w:snapToGrid w:val="0"/>
        </w:rPr>
        <w:tab/>
        <w:t>...</w:t>
      </w:r>
    </w:p>
    <w:p w14:paraId="3FBF8F82" w14:textId="77777777" w:rsidR="00553AA1" w:rsidRDefault="00553AA1" w:rsidP="00553AA1">
      <w:pPr>
        <w:pStyle w:val="PL"/>
        <w:spacing w:line="0" w:lineRule="atLeast"/>
        <w:rPr>
          <w:noProof w:val="0"/>
          <w:snapToGrid w:val="0"/>
        </w:rPr>
      </w:pPr>
      <w:r>
        <w:rPr>
          <w:noProof w:val="0"/>
          <w:snapToGrid w:val="0"/>
        </w:rPr>
        <w:t>}</w:t>
      </w:r>
    </w:p>
    <w:p w14:paraId="32F134CF" w14:textId="77777777" w:rsidR="00553AA1" w:rsidRDefault="00553AA1" w:rsidP="00553AA1">
      <w:pPr>
        <w:pStyle w:val="PL"/>
        <w:spacing w:line="0" w:lineRule="atLeast"/>
        <w:rPr>
          <w:noProof w:val="0"/>
          <w:snapToGrid w:val="0"/>
        </w:rPr>
      </w:pPr>
    </w:p>
    <w:p w14:paraId="6A83C715" w14:textId="77777777" w:rsidR="00553AA1" w:rsidRDefault="00553AA1" w:rsidP="00553AA1">
      <w:pPr>
        <w:pStyle w:val="PL"/>
        <w:spacing w:line="0" w:lineRule="atLeast"/>
        <w:rPr>
          <w:noProof w:val="0"/>
          <w:snapToGrid w:val="0"/>
        </w:rPr>
      </w:pPr>
      <w:r>
        <w:rPr>
          <w:noProof w:val="0"/>
          <w:snapToGrid w:val="0"/>
        </w:rPr>
        <w:t>CellIDCancelledEUTRA-Item-ExtIEs NGAP-PROTOCOL-EXTENSION ::= {</w:t>
      </w:r>
    </w:p>
    <w:p w14:paraId="5C796152" w14:textId="77777777" w:rsidR="00553AA1" w:rsidRDefault="00553AA1" w:rsidP="00553AA1">
      <w:pPr>
        <w:pStyle w:val="PL"/>
        <w:spacing w:line="0" w:lineRule="atLeast"/>
        <w:rPr>
          <w:noProof w:val="0"/>
          <w:snapToGrid w:val="0"/>
        </w:rPr>
      </w:pPr>
      <w:r>
        <w:rPr>
          <w:noProof w:val="0"/>
          <w:snapToGrid w:val="0"/>
        </w:rPr>
        <w:tab/>
        <w:t>...</w:t>
      </w:r>
    </w:p>
    <w:p w14:paraId="379767D2" w14:textId="77777777" w:rsidR="00553AA1" w:rsidRDefault="00553AA1" w:rsidP="00553AA1">
      <w:pPr>
        <w:pStyle w:val="PL"/>
        <w:spacing w:line="0" w:lineRule="atLeast"/>
        <w:rPr>
          <w:noProof w:val="0"/>
          <w:snapToGrid w:val="0"/>
        </w:rPr>
      </w:pPr>
      <w:r>
        <w:rPr>
          <w:noProof w:val="0"/>
          <w:snapToGrid w:val="0"/>
        </w:rPr>
        <w:t>}</w:t>
      </w:r>
    </w:p>
    <w:p w14:paraId="4676C5BF" w14:textId="77777777" w:rsidR="00553AA1" w:rsidRDefault="00553AA1" w:rsidP="00553AA1">
      <w:pPr>
        <w:pStyle w:val="PL"/>
        <w:spacing w:line="0" w:lineRule="atLeast"/>
        <w:rPr>
          <w:noProof w:val="0"/>
          <w:snapToGrid w:val="0"/>
        </w:rPr>
      </w:pPr>
    </w:p>
    <w:p w14:paraId="558CFDC9" w14:textId="77777777" w:rsidR="00553AA1" w:rsidRDefault="00553AA1" w:rsidP="00553AA1">
      <w:pPr>
        <w:pStyle w:val="PL"/>
        <w:rPr>
          <w:noProof w:val="0"/>
          <w:snapToGrid w:val="0"/>
        </w:rPr>
      </w:pPr>
      <w:r>
        <w:rPr>
          <w:noProof w:val="0"/>
          <w:snapToGrid w:val="0"/>
        </w:rPr>
        <w:t>CellIDCancelledNR ::= SEQUENCE (SIZE(1..maxnoofCellIDforWarning)) OF CellIDCancelledNR-Item</w:t>
      </w:r>
    </w:p>
    <w:p w14:paraId="1CF0FA36" w14:textId="77777777" w:rsidR="00553AA1" w:rsidRDefault="00553AA1" w:rsidP="00553AA1">
      <w:pPr>
        <w:pStyle w:val="PL"/>
        <w:rPr>
          <w:noProof w:val="0"/>
          <w:snapToGrid w:val="0"/>
        </w:rPr>
      </w:pPr>
    </w:p>
    <w:p w14:paraId="63BBBC90" w14:textId="77777777" w:rsidR="00553AA1" w:rsidRDefault="00553AA1" w:rsidP="00553AA1">
      <w:pPr>
        <w:pStyle w:val="PL"/>
        <w:rPr>
          <w:noProof w:val="0"/>
          <w:snapToGrid w:val="0"/>
        </w:rPr>
      </w:pPr>
      <w:r>
        <w:rPr>
          <w:noProof w:val="0"/>
          <w:snapToGrid w:val="0"/>
        </w:rPr>
        <w:t>CellIDCancelledNR-Item ::= SEQUENCE {</w:t>
      </w:r>
    </w:p>
    <w:p w14:paraId="343DBD13"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F8B56C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5F8DA2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{CellIDCancelledNR-Item-ExtIEs} } OPTIONAL,</w:t>
      </w:r>
    </w:p>
    <w:p w14:paraId="57958E45" w14:textId="77777777" w:rsidR="00553AA1" w:rsidRDefault="00553AA1" w:rsidP="00553AA1">
      <w:pPr>
        <w:pStyle w:val="PL"/>
        <w:rPr>
          <w:noProof w:val="0"/>
          <w:snapToGrid w:val="0"/>
        </w:rPr>
      </w:pPr>
      <w:r>
        <w:rPr>
          <w:noProof w:val="0"/>
          <w:snapToGrid w:val="0"/>
        </w:rPr>
        <w:tab/>
        <w:t>...</w:t>
      </w:r>
    </w:p>
    <w:p w14:paraId="1F7FC8EE" w14:textId="77777777" w:rsidR="00553AA1" w:rsidRDefault="00553AA1" w:rsidP="00553AA1">
      <w:pPr>
        <w:pStyle w:val="PL"/>
        <w:spacing w:line="0" w:lineRule="atLeast"/>
        <w:rPr>
          <w:noProof w:val="0"/>
          <w:snapToGrid w:val="0"/>
        </w:rPr>
      </w:pPr>
      <w:r>
        <w:rPr>
          <w:noProof w:val="0"/>
          <w:snapToGrid w:val="0"/>
        </w:rPr>
        <w:t>}</w:t>
      </w:r>
    </w:p>
    <w:p w14:paraId="044C2077" w14:textId="77777777" w:rsidR="00553AA1" w:rsidRDefault="00553AA1" w:rsidP="00553AA1">
      <w:pPr>
        <w:pStyle w:val="PL"/>
        <w:spacing w:line="0" w:lineRule="atLeast"/>
        <w:rPr>
          <w:noProof w:val="0"/>
          <w:snapToGrid w:val="0"/>
        </w:rPr>
      </w:pPr>
    </w:p>
    <w:p w14:paraId="77862C13" w14:textId="77777777" w:rsidR="00553AA1" w:rsidRDefault="00553AA1" w:rsidP="00553AA1">
      <w:pPr>
        <w:pStyle w:val="PL"/>
        <w:spacing w:line="0" w:lineRule="atLeast"/>
        <w:rPr>
          <w:noProof w:val="0"/>
          <w:snapToGrid w:val="0"/>
        </w:rPr>
      </w:pPr>
      <w:r>
        <w:rPr>
          <w:noProof w:val="0"/>
          <w:snapToGrid w:val="0"/>
        </w:rPr>
        <w:t>CellIDCancelledNR-Item-ExtIEs NGAP-PROTOCOL-EXTENSION ::= {</w:t>
      </w:r>
    </w:p>
    <w:p w14:paraId="7155D39A" w14:textId="77777777" w:rsidR="00553AA1" w:rsidRDefault="00553AA1" w:rsidP="00553AA1">
      <w:pPr>
        <w:pStyle w:val="PL"/>
        <w:spacing w:line="0" w:lineRule="atLeast"/>
        <w:rPr>
          <w:noProof w:val="0"/>
          <w:snapToGrid w:val="0"/>
        </w:rPr>
      </w:pPr>
      <w:r>
        <w:rPr>
          <w:noProof w:val="0"/>
          <w:snapToGrid w:val="0"/>
        </w:rPr>
        <w:tab/>
        <w:t>...</w:t>
      </w:r>
    </w:p>
    <w:p w14:paraId="04A3C125" w14:textId="77777777" w:rsidR="00553AA1" w:rsidRDefault="00553AA1" w:rsidP="00553AA1">
      <w:pPr>
        <w:pStyle w:val="PL"/>
        <w:spacing w:line="0" w:lineRule="atLeast"/>
        <w:rPr>
          <w:noProof w:val="0"/>
          <w:snapToGrid w:val="0"/>
        </w:rPr>
      </w:pPr>
      <w:r>
        <w:rPr>
          <w:noProof w:val="0"/>
          <w:snapToGrid w:val="0"/>
        </w:rPr>
        <w:lastRenderedPageBreak/>
        <w:t>}</w:t>
      </w:r>
    </w:p>
    <w:p w14:paraId="19356835" w14:textId="77777777" w:rsidR="00553AA1" w:rsidRDefault="00553AA1" w:rsidP="00553AA1">
      <w:pPr>
        <w:pStyle w:val="PL"/>
        <w:spacing w:line="0" w:lineRule="atLeast"/>
        <w:rPr>
          <w:noProof w:val="0"/>
          <w:snapToGrid w:val="0"/>
        </w:rPr>
      </w:pPr>
    </w:p>
    <w:p w14:paraId="30EB82D6" w14:textId="77777777" w:rsidR="00553AA1" w:rsidRDefault="00553AA1" w:rsidP="00553AA1">
      <w:pPr>
        <w:pStyle w:val="PL"/>
        <w:rPr>
          <w:noProof w:val="0"/>
          <w:snapToGrid w:val="0"/>
        </w:rPr>
      </w:pPr>
      <w:r>
        <w:rPr>
          <w:noProof w:val="0"/>
          <w:snapToGrid w:val="0"/>
        </w:rPr>
        <w:t>CellIDListForRestart ::= CHOICE {</w:t>
      </w:r>
    </w:p>
    <w:p w14:paraId="56070D74" w14:textId="77777777" w:rsidR="00553AA1" w:rsidRDefault="00553AA1" w:rsidP="00553AA1">
      <w:pPr>
        <w:pStyle w:val="PL"/>
        <w:rPr>
          <w:noProof w:val="0"/>
          <w:snapToGrid w:val="0"/>
        </w:rPr>
      </w:pPr>
      <w:r>
        <w:rPr>
          <w:noProof w:val="0"/>
          <w:snapToGrid w:val="0"/>
        </w:rPr>
        <w:tab/>
        <w:t>eUTRA-CGIListforRestart</w:t>
      </w:r>
      <w:r>
        <w:rPr>
          <w:noProof w:val="0"/>
          <w:snapToGrid w:val="0"/>
        </w:rPr>
        <w:tab/>
      </w:r>
      <w:r>
        <w:rPr>
          <w:noProof w:val="0"/>
          <w:snapToGrid w:val="0"/>
        </w:rPr>
        <w:tab/>
        <w:t>EUTRA-CGIList,</w:t>
      </w:r>
    </w:p>
    <w:p w14:paraId="679C0071" w14:textId="77777777" w:rsidR="00553AA1" w:rsidRDefault="00553AA1" w:rsidP="00553AA1">
      <w:pPr>
        <w:pStyle w:val="PL"/>
        <w:rPr>
          <w:noProof w:val="0"/>
          <w:snapToGrid w:val="0"/>
        </w:rPr>
      </w:pPr>
      <w:r>
        <w:rPr>
          <w:noProof w:val="0"/>
          <w:snapToGrid w:val="0"/>
        </w:rPr>
        <w:tab/>
        <w:t>nR-CGIListforRestart</w:t>
      </w:r>
      <w:r>
        <w:rPr>
          <w:noProof w:val="0"/>
          <w:snapToGrid w:val="0"/>
        </w:rPr>
        <w:tab/>
      </w:r>
      <w:r>
        <w:rPr>
          <w:noProof w:val="0"/>
          <w:snapToGrid w:val="0"/>
        </w:rPr>
        <w:tab/>
        <w:t>NR-CGIList,</w:t>
      </w:r>
    </w:p>
    <w:p w14:paraId="66C9DF1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CellIDListForRestart</w:t>
      </w:r>
      <w:r>
        <w:rPr>
          <w:noProof w:val="0"/>
        </w:rPr>
        <w:t>-ExtIEs} }</w:t>
      </w:r>
    </w:p>
    <w:p w14:paraId="697F7E38" w14:textId="77777777" w:rsidR="00553AA1" w:rsidRDefault="00553AA1" w:rsidP="00553AA1">
      <w:pPr>
        <w:pStyle w:val="PL"/>
        <w:rPr>
          <w:noProof w:val="0"/>
          <w:snapToGrid w:val="0"/>
        </w:rPr>
      </w:pPr>
      <w:r>
        <w:rPr>
          <w:noProof w:val="0"/>
          <w:snapToGrid w:val="0"/>
        </w:rPr>
        <w:t>}</w:t>
      </w:r>
    </w:p>
    <w:p w14:paraId="5B1A0B86" w14:textId="77777777" w:rsidR="00553AA1" w:rsidRDefault="00553AA1" w:rsidP="00553AA1">
      <w:pPr>
        <w:pStyle w:val="PL"/>
        <w:spacing w:line="0" w:lineRule="atLeast"/>
        <w:rPr>
          <w:noProof w:val="0"/>
          <w:snapToGrid w:val="0"/>
        </w:rPr>
      </w:pPr>
    </w:p>
    <w:p w14:paraId="11390413" w14:textId="77777777" w:rsidR="00553AA1" w:rsidRDefault="00553AA1" w:rsidP="00553AA1">
      <w:pPr>
        <w:pStyle w:val="PL"/>
        <w:rPr>
          <w:noProof w:val="0"/>
        </w:rPr>
      </w:pPr>
      <w:r>
        <w:rPr>
          <w:noProof w:val="0"/>
          <w:snapToGrid w:val="0"/>
        </w:rPr>
        <w:t>CellIDListForRestart</w:t>
      </w:r>
      <w:r>
        <w:rPr>
          <w:noProof w:val="0"/>
        </w:rPr>
        <w:t xml:space="preserve">-ExtIEs </w:t>
      </w:r>
      <w:r>
        <w:rPr>
          <w:noProof w:val="0"/>
          <w:snapToGrid w:val="0"/>
        </w:rPr>
        <w:t xml:space="preserve">NGAP-PROTOCOL-IES </w:t>
      </w:r>
      <w:r>
        <w:rPr>
          <w:noProof w:val="0"/>
        </w:rPr>
        <w:t>::= {</w:t>
      </w:r>
    </w:p>
    <w:p w14:paraId="535E120F" w14:textId="77777777" w:rsidR="00553AA1" w:rsidRDefault="00553AA1" w:rsidP="00553AA1">
      <w:pPr>
        <w:pStyle w:val="PL"/>
        <w:rPr>
          <w:noProof w:val="0"/>
        </w:rPr>
      </w:pPr>
      <w:r>
        <w:rPr>
          <w:noProof w:val="0"/>
        </w:rPr>
        <w:tab/>
        <w:t>...</w:t>
      </w:r>
    </w:p>
    <w:p w14:paraId="5AE7BC63" w14:textId="77777777" w:rsidR="00553AA1" w:rsidRDefault="00553AA1" w:rsidP="00553AA1">
      <w:pPr>
        <w:pStyle w:val="PL"/>
        <w:rPr>
          <w:noProof w:val="0"/>
        </w:rPr>
      </w:pPr>
      <w:r>
        <w:rPr>
          <w:noProof w:val="0"/>
        </w:rPr>
        <w:t>}</w:t>
      </w:r>
    </w:p>
    <w:p w14:paraId="0733143C" w14:textId="77777777" w:rsidR="00553AA1" w:rsidRDefault="00553AA1" w:rsidP="00553AA1">
      <w:pPr>
        <w:pStyle w:val="PL"/>
        <w:spacing w:line="0" w:lineRule="atLeast"/>
        <w:rPr>
          <w:noProof w:val="0"/>
          <w:snapToGrid w:val="0"/>
        </w:rPr>
      </w:pPr>
    </w:p>
    <w:p w14:paraId="4D9BF559" w14:textId="77777777" w:rsidR="00553AA1" w:rsidRDefault="00553AA1" w:rsidP="00553AA1">
      <w:pPr>
        <w:pStyle w:val="PL"/>
        <w:spacing w:line="0" w:lineRule="atLeast"/>
        <w:rPr>
          <w:noProof w:val="0"/>
          <w:snapToGrid w:val="0"/>
        </w:rPr>
      </w:pPr>
      <w:r>
        <w:rPr>
          <w:noProof w:val="0"/>
          <w:snapToGrid w:val="0"/>
        </w:rPr>
        <w:t>CellSize ::= ENUMERATED {verysmall, small, medium, large, ...}</w:t>
      </w:r>
    </w:p>
    <w:p w14:paraId="73202FF8" w14:textId="77777777" w:rsidR="00553AA1" w:rsidRDefault="00553AA1" w:rsidP="00553AA1">
      <w:pPr>
        <w:pStyle w:val="PL"/>
        <w:spacing w:line="0" w:lineRule="atLeast"/>
        <w:rPr>
          <w:noProof w:val="0"/>
          <w:snapToGrid w:val="0"/>
        </w:rPr>
      </w:pPr>
    </w:p>
    <w:p w14:paraId="34DD38BA" w14:textId="77777777" w:rsidR="00553AA1" w:rsidRDefault="00553AA1" w:rsidP="00553AA1">
      <w:pPr>
        <w:pStyle w:val="PL"/>
        <w:spacing w:line="0" w:lineRule="atLeast"/>
        <w:rPr>
          <w:noProof w:val="0"/>
          <w:snapToGrid w:val="0"/>
        </w:rPr>
      </w:pPr>
    </w:p>
    <w:p w14:paraId="25D60652" w14:textId="77777777" w:rsidR="00553AA1" w:rsidRDefault="00553AA1" w:rsidP="00553AA1">
      <w:pPr>
        <w:pStyle w:val="PL"/>
        <w:spacing w:line="0" w:lineRule="atLeast"/>
        <w:rPr>
          <w:noProof w:val="0"/>
          <w:snapToGrid w:val="0"/>
        </w:rPr>
      </w:pPr>
      <w:r>
        <w:rPr>
          <w:noProof w:val="0"/>
        </w:rPr>
        <w:t xml:space="preserve">CellType ::= </w:t>
      </w:r>
      <w:r>
        <w:rPr>
          <w:noProof w:val="0"/>
          <w:snapToGrid w:val="0"/>
        </w:rPr>
        <w:t>SEQUENCE {</w:t>
      </w:r>
    </w:p>
    <w:p w14:paraId="1EBD4DF5" w14:textId="77777777" w:rsidR="00553AA1" w:rsidRDefault="00553AA1" w:rsidP="00553AA1">
      <w:pPr>
        <w:pStyle w:val="PL"/>
        <w:spacing w:line="0" w:lineRule="atLeast"/>
        <w:rPr>
          <w:noProof w:val="0"/>
          <w:snapToGrid w:val="0"/>
        </w:rPr>
      </w:pPr>
      <w:r>
        <w:rPr>
          <w:noProof w:val="0"/>
          <w:snapToGrid w:val="0"/>
        </w:rPr>
        <w:tab/>
        <w:t>cellSize</w:t>
      </w:r>
      <w:r>
        <w:rPr>
          <w:noProof w:val="0"/>
          <w:snapToGrid w:val="0"/>
        </w:rPr>
        <w:tab/>
      </w:r>
      <w:r>
        <w:rPr>
          <w:noProof w:val="0"/>
          <w:snapToGrid w:val="0"/>
        </w:rPr>
        <w:tab/>
        <w:t>CellSize,</w:t>
      </w:r>
    </w:p>
    <w:p w14:paraId="5F64857F"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{CellType</w:t>
      </w:r>
      <w:r>
        <w:rPr>
          <w:noProof w:val="0"/>
          <w:lang w:val="fr-FR"/>
        </w:rPr>
        <w:t>-</w:t>
      </w:r>
      <w:r>
        <w:rPr>
          <w:noProof w:val="0"/>
          <w:snapToGrid w:val="0"/>
          <w:lang w:val="fr-FR"/>
        </w:rPr>
        <w:t>ExtIEs} }</w:t>
      </w:r>
      <w:r>
        <w:rPr>
          <w:noProof w:val="0"/>
          <w:snapToGrid w:val="0"/>
          <w:lang w:val="fr-FR"/>
        </w:rPr>
        <w:tab/>
        <w:t>OPTIONAL,</w:t>
      </w:r>
    </w:p>
    <w:p w14:paraId="2E623CA5" w14:textId="77777777" w:rsidR="00553AA1" w:rsidRDefault="00553AA1" w:rsidP="00553AA1">
      <w:pPr>
        <w:pStyle w:val="PL"/>
        <w:spacing w:line="0" w:lineRule="atLeast"/>
        <w:rPr>
          <w:noProof w:val="0"/>
          <w:snapToGrid w:val="0"/>
          <w:lang w:val="fr-FR"/>
        </w:rPr>
      </w:pPr>
      <w:r>
        <w:rPr>
          <w:noProof w:val="0"/>
          <w:snapToGrid w:val="0"/>
          <w:lang w:val="fr-FR"/>
        </w:rPr>
        <w:tab/>
        <w:t>...</w:t>
      </w:r>
    </w:p>
    <w:p w14:paraId="09BD41D0" w14:textId="77777777" w:rsidR="00553AA1" w:rsidRDefault="00553AA1" w:rsidP="00553AA1">
      <w:pPr>
        <w:pStyle w:val="PL"/>
        <w:spacing w:line="0" w:lineRule="atLeast"/>
        <w:rPr>
          <w:noProof w:val="0"/>
          <w:snapToGrid w:val="0"/>
          <w:lang w:val="fr-FR"/>
        </w:rPr>
      </w:pPr>
      <w:r>
        <w:rPr>
          <w:noProof w:val="0"/>
          <w:snapToGrid w:val="0"/>
          <w:lang w:val="fr-FR"/>
        </w:rPr>
        <w:t>}</w:t>
      </w:r>
    </w:p>
    <w:p w14:paraId="3C92810F" w14:textId="77777777" w:rsidR="00553AA1" w:rsidRDefault="00553AA1" w:rsidP="00553AA1">
      <w:pPr>
        <w:pStyle w:val="PL"/>
        <w:spacing w:line="0" w:lineRule="atLeast"/>
        <w:rPr>
          <w:noProof w:val="0"/>
          <w:lang w:val="fr-FR"/>
        </w:rPr>
      </w:pPr>
    </w:p>
    <w:p w14:paraId="5B6DF4A3" w14:textId="77777777" w:rsidR="00553AA1" w:rsidRDefault="00553AA1" w:rsidP="00553AA1">
      <w:pPr>
        <w:pStyle w:val="PL"/>
        <w:spacing w:line="0" w:lineRule="atLeast"/>
        <w:rPr>
          <w:noProof w:val="0"/>
          <w:snapToGrid w:val="0"/>
          <w:lang w:val="fr-FR"/>
        </w:rPr>
      </w:pPr>
      <w:r>
        <w:rPr>
          <w:noProof w:val="0"/>
          <w:snapToGrid w:val="0"/>
          <w:lang w:val="fr-FR"/>
        </w:rPr>
        <w:t>CellType</w:t>
      </w:r>
      <w:r>
        <w:rPr>
          <w:noProof w:val="0"/>
          <w:lang w:val="fr-FR"/>
        </w:rPr>
        <w:t>-</w:t>
      </w:r>
      <w:r>
        <w:rPr>
          <w:noProof w:val="0"/>
          <w:snapToGrid w:val="0"/>
          <w:lang w:val="fr-FR"/>
        </w:rPr>
        <w:t>ExtIEs NGAP-PROTOCOL-EXTENSION ::= {</w:t>
      </w:r>
    </w:p>
    <w:p w14:paraId="244F0967" w14:textId="77777777" w:rsidR="00553AA1" w:rsidRDefault="00553AA1" w:rsidP="00553AA1">
      <w:pPr>
        <w:pStyle w:val="PL"/>
        <w:spacing w:line="0" w:lineRule="atLeast"/>
        <w:rPr>
          <w:lang w:val="fr-FR"/>
        </w:rPr>
      </w:pPr>
      <w:r>
        <w:rPr>
          <w:lang w:val="fr-FR"/>
        </w:rPr>
        <w:tab/>
        <w:t>...</w:t>
      </w:r>
    </w:p>
    <w:p w14:paraId="07287562" w14:textId="77777777" w:rsidR="00553AA1" w:rsidRDefault="00553AA1" w:rsidP="00553AA1">
      <w:pPr>
        <w:pStyle w:val="PL"/>
        <w:spacing w:line="0" w:lineRule="atLeast"/>
        <w:rPr>
          <w:lang w:val="fr-FR"/>
        </w:rPr>
      </w:pPr>
      <w:r>
        <w:rPr>
          <w:lang w:val="fr-FR"/>
        </w:rPr>
        <w:t>}</w:t>
      </w:r>
    </w:p>
    <w:p w14:paraId="362BF696" w14:textId="77777777" w:rsidR="00553AA1" w:rsidRDefault="00553AA1" w:rsidP="00553AA1">
      <w:pPr>
        <w:pStyle w:val="PL"/>
        <w:spacing w:line="0" w:lineRule="atLeast"/>
        <w:rPr>
          <w:snapToGrid w:val="0"/>
        </w:rPr>
      </w:pPr>
    </w:p>
    <w:p w14:paraId="4F9FA4FE" w14:textId="77777777" w:rsidR="00553AA1" w:rsidRDefault="00553AA1" w:rsidP="00553AA1">
      <w:pPr>
        <w:pStyle w:val="PL"/>
        <w:spacing w:line="0" w:lineRule="atLeast"/>
        <w:rPr>
          <w:snapToGrid w:val="0"/>
        </w:rPr>
      </w:pPr>
      <w:r>
        <w:rPr>
          <w:snapToGrid w:val="0"/>
        </w:rPr>
        <w:t>CEmodeBSupport-Indicator ::= ENUMERATED {supported,...}</w:t>
      </w:r>
    </w:p>
    <w:p w14:paraId="3A898F92" w14:textId="77777777" w:rsidR="00553AA1" w:rsidRDefault="00553AA1" w:rsidP="00553AA1">
      <w:pPr>
        <w:pStyle w:val="PL"/>
        <w:spacing w:line="0" w:lineRule="atLeast"/>
        <w:rPr>
          <w:snapToGrid w:val="0"/>
        </w:rPr>
      </w:pPr>
    </w:p>
    <w:p w14:paraId="4A55B213" w14:textId="77777777" w:rsidR="00553AA1" w:rsidRDefault="00553AA1" w:rsidP="00553AA1">
      <w:pPr>
        <w:pStyle w:val="PL"/>
        <w:spacing w:line="0" w:lineRule="atLeast"/>
        <w:rPr>
          <w:snapToGrid w:val="0"/>
        </w:rPr>
      </w:pPr>
    </w:p>
    <w:p w14:paraId="549D5B2B" w14:textId="77777777" w:rsidR="00553AA1" w:rsidRDefault="00553AA1" w:rsidP="00553AA1">
      <w:pPr>
        <w:pStyle w:val="PL"/>
        <w:spacing w:line="0" w:lineRule="atLeast"/>
        <w:rPr>
          <w:snapToGrid w:val="0"/>
        </w:rPr>
      </w:pPr>
      <w:r>
        <w:rPr>
          <w:snapToGrid w:val="0"/>
        </w:rPr>
        <w:t>CEmodeBrestricted ::= ENUMERATED {</w:t>
      </w:r>
    </w:p>
    <w:p w14:paraId="33BF596A" w14:textId="77777777" w:rsidR="00553AA1" w:rsidRDefault="00553AA1" w:rsidP="00553AA1">
      <w:pPr>
        <w:pStyle w:val="PL"/>
        <w:spacing w:line="0" w:lineRule="atLeast"/>
        <w:rPr>
          <w:snapToGrid w:val="0"/>
        </w:rPr>
      </w:pPr>
      <w:r>
        <w:rPr>
          <w:snapToGrid w:val="0"/>
        </w:rPr>
        <w:tab/>
        <w:t>restricted,</w:t>
      </w:r>
    </w:p>
    <w:p w14:paraId="4ED5F459" w14:textId="77777777" w:rsidR="00553AA1" w:rsidRDefault="00553AA1" w:rsidP="00553AA1">
      <w:pPr>
        <w:pStyle w:val="PL"/>
        <w:spacing w:line="0" w:lineRule="atLeast"/>
        <w:rPr>
          <w:snapToGrid w:val="0"/>
        </w:rPr>
      </w:pPr>
      <w:r>
        <w:rPr>
          <w:snapToGrid w:val="0"/>
        </w:rPr>
        <w:tab/>
        <w:t>not-restricted,</w:t>
      </w:r>
    </w:p>
    <w:p w14:paraId="010BE70F" w14:textId="77777777" w:rsidR="00553AA1" w:rsidRDefault="00553AA1" w:rsidP="00553AA1">
      <w:pPr>
        <w:pStyle w:val="PL"/>
        <w:spacing w:line="0" w:lineRule="atLeast"/>
        <w:rPr>
          <w:snapToGrid w:val="0"/>
        </w:rPr>
      </w:pPr>
      <w:r>
        <w:rPr>
          <w:snapToGrid w:val="0"/>
        </w:rPr>
        <w:tab/>
        <w:t>...</w:t>
      </w:r>
    </w:p>
    <w:p w14:paraId="40ABCD11" w14:textId="77777777" w:rsidR="00553AA1" w:rsidRDefault="00553AA1" w:rsidP="00553AA1">
      <w:pPr>
        <w:pStyle w:val="PL"/>
        <w:spacing w:line="0" w:lineRule="atLeast"/>
        <w:rPr>
          <w:snapToGrid w:val="0"/>
        </w:rPr>
      </w:pPr>
      <w:r>
        <w:rPr>
          <w:snapToGrid w:val="0"/>
        </w:rPr>
        <w:t>}</w:t>
      </w:r>
    </w:p>
    <w:p w14:paraId="19E6DBDF" w14:textId="77777777" w:rsidR="00553AA1" w:rsidRDefault="00553AA1" w:rsidP="00553AA1">
      <w:pPr>
        <w:pStyle w:val="PL"/>
        <w:spacing w:line="0" w:lineRule="atLeast"/>
        <w:rPr>
          <w:noProof w:val="0"/>
          <w:snapToGrid w:val="0"/>
        </w:rPr>
      </w:pPr>
    </w:p>
    <w:p w14:paraId="488DBF05" w14:textId="77777777" w:rsidR="00553AA1" w:rsidRDefault="00553AA1" w:rsidP="00553AA1">
      <w:pPr>
        <w:pStyle w:val="PL"/>
        <w:spacing w:line="0" w:lineRule="atLeast"/>
        <w:rPr>
          <w:noProof w:val="0"/>
          <w:snapToGrid w:val="0"/>
        </w:rPr>
      </w:pPr>
      <w:r>
        <w:rPr>
          <w:noProof w:val="0"/>
          <w:snapToGrid w:val="0"/>
        </w:rPr>
        <w:t>CNAssistedRANTuning ::= SEQUENCE {</w:t>
      </w:r>
    </w:p>
    <w:p w14:paraId="00E607D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C6D77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{CNAssistedRANTuning-ExtIEs} }</w:t>
      </w:r>
      <w:r>
        <w:rPr>
          <w:noProof w:val="0"/>
          <w:snapToGrid w:val="0"/>
        </w:rPr>
        <w:tab/>
        <w:t>OPTIONAL,</w:t>
      </w:r>
    </w:p>
    <w:p w14:paraId="4E43967D" w14:textId="77777777" w:rsidR="00553AA1" w:rsidRDefault="00553AA1" w:rsidP="00553AA1">
      <w:pPr>
        <w:pStyle w:val="PL"/>
        <w:spacing w:line="0" w:lineRule="atLeast"/>
        <w:rPr>
          <w:noProof w:val="0"/>
          <w:snapToGrid w:val="0"/>
        </w:rPr>
      </w:pPr>
      <w:r>
        <w:rPr>
          <w:noProof w:val="0"/>
          <w:snapToGrid w:val="0"/>
        </w:rPr>
        <w:tab/>
        <w:t>...</w:t>
      </w:r>
    </w:p>
    <w:p w14:paraId="11F12499" w14:textId="77777777" w:rsidR="00553AA1" w:rsidRDefault="00553AA1" w:rsidP="00553AA1">
      <w:pPr>
        <w:pStyle w:val="PL"/>
        <w:spacing w:line="0" w:lineRule="atLeast"/>
        <w:rPr>
          <w:noProof w:val="0"/>
          <w:snapToGrid w:val="0"/>
        </w:rPr>
      </w:pPr>
      <w:r>
        <w:rPr>
          <w:noProof w:val="0"/>
          <w:snapToGrid w:val="0"/>
        </w:rPr>
        <w:t>}</w:t>
      </w:r>
    </w:p>
    <w:p w14:paraId="6B15C205" w14:textId="77777777" w:rsidR="00553AA1" w:rsidRDefault="00553AA1" w:rsidP="00553AA1">
      <w:pPr>
        <w:pStyle w:val="PL"/>
        <w:spacing w:line="0" w:lineRule="atLeast"/>
        <w:rPr>
          <w:noProof w:val="0"/>
          <w:snapToGrid w:val="0"/>
        </w:rPr>
      </w:pPr>
    </w:p>
    <w:p w14:paraId="3CC11BC0" w14:textId="77777777" w:rsidR="00553AA1" w:rsidRDefault="00553AA1" w:rsidP="00553AA1">
      <w:pPr>
        <w:pStyle w:val="PL"/>
        <w:spacing w:line="0" w:lineRule="atLeast"/>
        <w:rPr>
          <w:noProof w:val="0"/>
          <w:snapToGrid w:val="0"/>
        </w:rPr>
      </w:pPr>
      <w:r>
        <w:rPr>
          <w:noProof w:val="0"/>
          <w:snapToGrid w:val="0"/>
        </w:rPr>
        <w:t>CNAssistedRANTuning-ExtIEs NGAP-PROTOCOL-EXTENSION ::= {</w:t>
      </w:r>
    </w:p>
    <w:p w14:paraId="575257CF" w14:textId="77777777" w:rsidR="00553AA1" w:rsidRDefault="00553AA1" w:rsidP="00553AA1">
      <w:pPr>
        <w:pStyle w:val="PL"/>
        <w:spacing w:line="0" w:lineRule="atLeast"/>
        <w:rPr>
          <w:noProof w:val="0"/>
          <w:snapToGrid w:val="0"/>
        </w:rPr>
      </w:pPr>
      <w:r>
        <w:rPr>
          <w:noProof w:val="0"/>
          <w:snapToGrid w:val="0"/>
        </w:rPr>
        <w:tab/>
        <w:t>...</w:t>
      </w:r>
    </w:p>
    <w:p w14:paraId="0CFF8FD9" w14:textId="77777777" w:rsidR="00553AA1" w:rsidRDefault="00553AA1" w:rsidP="00553AA1">
      <w:pPr>
        <w:pStyle w:val="PL"/>
        <w:spacing w:line="0" w:lineRule="atLeast"/>
        <w:rPr>
          <w:noProof w:val="0"/>
          <w:snapToGrid w:val="0"/>
        </w:rPr>
      </w:pPr>
      <w:r>
        <w:rPr>
          <w:noProof w:val="0"/>
          <w:snapToGrid w:val="0"/>
        </w:rPr>
        <w:t>}</w:t>
      </w:r>
    </w:p>
    <w:p w14:paraId="433E1DAC" w14:textId="77777777" w:rsidR="00553AA1" w:rsidRDefault="00553AA1" w:rsidP="00553AA1">
      <w:pPr>
        <w:pStyle w:val="PL"/>
        <w:spacing w:line="0" w:lineRule="atLeast"/>
        <w:rPr>
          <w:noProof w:val="0"/>
          <w:snapToGrid w:val="0"/>
        </w:rPr>
      </w:pPr>
    </w:p>
    <w:p w14:paraId="41051EE9" w14:textId="77777777" w:rsidR="00553AA1" w:rsidRDefault="00553AA1" w:rsidP="00553AA1">
      <w:pPr>
        <w:pStyle w:val="PL"/>
        <w:spacing w:line="0" w:lineRule="atLeast"/>
        <w:rPr>
          <w:noProof w:val="0"/>
          <w:snapToGrid w:val="0"/>
        </w:rPr>
      </w:pPr>
      <w:r>
        <w:rPr>
          <w:noProof w:val="0"/>
          <w:snapToGrid w:val="0"/>
        </w:rPr>
        <w:t>CNTypeRestrictionsForEquivalent ::= SEQUENCE (SIZE(1..maxnoofEPLMNs)) OF CNTypeRestrictionsForEquivalentItem</w:t>
      </w:r>
    </w:p>
    <w:p w14:paraId="7C7F98CC" w14:textId="77777777" w:rsidR="00553AA1" w:rsidRDefault="00553AA1" w:rsidP="00553AA1">
      <w:pPr>
        <w:pStyle w:val="PL"/>
        <w:spacing w:line="0" w:lineRule="atLeast"/>
        <w:rPr>
          <w:noProof w:val="0"/>
          <w:snapToGrid w:val="0"/>
        </w:rPr>
      </w:pPr>
    </w:p>
    <w:p w14:paraId="4615C73D" w14:textId="77777777" w:rsidR="00553AA1" w:rsidRDefault="00553AA1" w:rsidP="00553AA1">
      <w:pPr>
        <w:pStyle w:val="PL"/>
        <w:spacing w:line="0" w:lineRule="atLeast"/>
        <w:rPr>
          <w:noProof w:val="0"/>
          <w:snapToGrid w:val="0"/>
        </w:rPr>
      </w:pPr>
      <w:r>
        <w:rPr>
          <w:noProof w:val="0"/>
          <w:snapToGrid w:val="0"/>
        </w:rPr>
        <w:t>CNTypeRestrictionsForEquivalentItem ::= SEQUENCE {</w:t>
      </w:r>
    </w:p>
    <w:p w14:paraId="4C895630" w14:textId="77777777" w:rsidR="00553AA1" w:rsidRDefault="00553AA1" w:rsidP="00553AA1">
      <w:pPr>
        <w:pStyle w:val="PL"/>
        <w:spacing w:line="0" w:lineRule="atLeast"/>
        <w:rPr>
          <w:noProof w:val="0"/>
          <w:snapToGrid w:val="0"/>
        </w:rPr>
      </w:pPr>
      <w:r>
        <w:rPr>
          <w:noProof w:val="0"/>
          <w:snapToGrid w:val="0"/>
        </w:rPr>
        <w:tab/>
      </w:r>
      <w:r>
        <w:rPr>
          <w:lang w:val="en-US"/>
        </w:rPr>
        <w:t>plmnIdentity</w:t>
      </w:r>
      <w:r>
        <w:rPr>
          <w:noProof w:val="0"/>
          <w:snapToGrid w:val="0"/>
        </w:rPr>
        <w:tab/>
      </w:r>
      <w:r>
        <w:rPr>
          <w:noProof w:val="0"/>
          <w:snapToGrid w:val="0"/>
        </w:rPr>
        <w:tab/>
      </w:r>
      <w:r>
        <w:rPr>
          <w:lang w:val="en-US"/>
        </w:rPr>
        <w:t>PLMNIdentity</w:t>
      </w:r>
      <w:r>
        <w:rPr>
          <w:noProof w:val="0"/>
          <w:snapToGrid w:val="0"/>
        </w:rPr>
        <w:t>,</w:t>
      </w:r>
    </w:p>
    <w:p w14:paraId="4BBC3FE9" w14:textId="77777777" w:rsidR="00553AA1" w:rsidRDefault="00553AA1" w:rsidP="00553AA1">
      <w:pPr>
        <w:pStyle w:val="PL"/>
        <w:spacing w:line="0" w:lineRule="atLeast"/>
        <w:rPr>
          <w:noProof w:val="0"/>
          <w:snapToGrid w:val="0"/>
        </w:rPr>
      </w:pPr>
      <w:r>
        <w:rPr>
          <w:noProof w:val="0"/>
          <w:snapToGrid w:val="0"/>
        </w:rPr>
        <w:tab/>
        <w:t>cn-Type</w:t>
      </w:r>
      <w:r>
        <w:rPr>
          <w:noProof w:val="0"/>
          <w:snapToGrid w:val="0"/>
        </w:rPr>
        <w:tab/>
      </w:r>
      <w:r>
        <w:rPr>
          <w:noProof w:val="0"/>
          <w:snapToGrid w:val="0"/>
        </w:rPr>
        <w:tab/>
      </w:r>
      <w:r>
        <w:rPr>
          <w:noProof w:val="0"/>
          <w:snapToGrid w:val="0"/>
        </w:rPr>
        <w:tab/>
      </w:r>
      <w:r>
        <w:rPr>
          <w:noProof w:val="0"/>
          <w:snapToGrid w:val="0"/>
        </w:rPr>
        <w:tab/>
        <w:t>ENUMERATED {epc-forbidden, fiveGC-forbidden, ...},</w:t>
      </w:r>
    </w:p>
    <w:p w14:paraId="0FECAA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{CNTypeRestrictionsForEquivalentItem-ExtIEs} }</w:t>
      </w:r>
      <w:r>
        <w:rPr>
          <w:noProof w:val="0"/>
          <w:snapToGrid w:val="0"/>
        </w:rPr>
        <w:tab/>
      </w:r>
      <w:r>
        <w:rPr>
          <w:noProof w:val="0"/>
          <w:snapToGrid w:val="0"/>
        </w:rPr>
        <w:tab/>
        <w:t>OPTIONAL,</w:t>
      </w:r>
    </w:p>
    <w:p w14:paraId="055ACC4A" w14:textId="77777777" w:rsidR="00553AA1" w:rsidRDefault="00553AA1" w:rsidP="00553AA1">
      <w:pPr>
        <w:pStyle w:val="PL"/>
        <w:spacing w:line="0" w:lineRule="atLeast"/>
        <w:rPr>
          <w:noProof w:val="0"/>
          <w:snapToGrid w:val="0"/>
        </w:rPr>
      </w:pPr>
      <w:r>
        <w:rPr>
          <w:noProof w:val="0"/>
          <w:snapToGrid w:val="0"/>
        </w:rPr>
        <w:tab/>
        <w:t>...</w:t>
      </w:r>
    </w:p>
    <w:p w14:paraId="075BF8A5" w14:textId="77777777" w:rsidR="00553AA1" w:rsidRDefault="00553AA1" w:rsidP="00553AA1">
      <w:pPr>
        <w:pStyle w:val="PL"/>
        <w:spacing w:line="0" w:lineRule="atLeast"/>
        <w:rPr>
          <w:noProof w:val="0"/>
          <w:snapToGrid w:val="0"/>
        </w:rPr>
      </w:pPr>
      <w:r>
        <w:rPr>
          <w:noProof w:val="0"/>
          <w:snapToGrid w:val="0"/>
        </w:rPr>
        <w:t>}</w:t>
      </w:r>
    </w:p>
    <w:p w14:paraId="6E5E8989" w14:textId="77777777" w:rsidR="00553AA1" w:rsidRDefault="00553AA1" w:rsidP="00553AA1">
      <w:pPr>
        <w:pStyle w:val="PL"/>
        <w:spacing w:line="0" w:lineRule="atLeast"/>
        <w:rPr>
          <w:noProof w:val="0"/>
          <w:snapToGrid w:val="0"/>
        </w:rPr>
      </w:pPr>
    </w:p>
    <w:p w14:paraId="3BCF446E" w14:textId="77777777" w:rsidR="00553AA1" w:rsidRDefault="00553AA1" w:rsidP="00553AA1">
      <w:pPr>
        <w:pStyle w:val="PL"/>
        <w:spacing w:line="0" w:lineRule="atLeast"/>
        <w:rPr>
          <w:noProof w:val="0"/>
          <w:snapToGrid w:val="0"/>
        </w:rPr>
      </w:pPr>
      <w:r>
        <w:rPr>
          <w:noProof w:val="0"/>
          <w:snapToGrid w:val="0"/>
        </w:rPr>
        <w:lastRenderedPageBreak/>
        <w:t xml:space="preserve">CNTypeRestrictionsForEquivalentItem-ExtIEs </w:t>
      </w:r>
      <w:r>
        <w:rPr>
          <w:lang w:val="en-US"/>
        </w:rPr>
        <w:t>NGAP</w:t>
      </w:r>
      <w:r>
        <w:rPr>
          <w:noProof w:val="0"/>
          <w:snapToGrid w:val="0"/>
        </w:rPr>
        <w:t>-PROTOCOL-EXTENSION ::={</w:t>
      </w:r>
    </w:p>
    <w:p w14:paraId="19810CF3" w14:textId="77777777" w:rsidR="00553AA1" w:rsidRDefault="00553AA1" w:rsidP="00553AA1">
      <w:pPr>
        <w:pStyle w:val="PL"/>
        <w:spacing w:line="0" w:lineRule="atLeast"/>
        <w:rPr>
          <w:noProof w:val="0"/>
          <w:snapToGrid w:val="0"/>
        </w:rPr>
      </w:pPr>
      <w:r>
        <w:rPr>
          <w:noProof w:val="0"/>
          <w:snapToGrid w:val="0"/>
        </w:rPr>
        <w:tab/>
        <w:t>...</w:t>
      </w:r>
    </w:p>
    <w:p w14:paraId="06DA89B7" w14:textId="77777777" w:rsidR="00553AA1" w:rsidRDefault="00553AA1" w:rsidP="00553AA1">
      <w:pPr>
        <w:pStyle w:val="PL"/>
        <w:spacing w:line="0" w:lineRule="atLeast"/>
        <w:rPr>
          <w:noProof w:val="0"/>
          <w:snapToGrid w:val="0"/>
        </w:rPr>
      </w:pPr>
      <w:r>
        <w:rPr>
          <w:noProof w:val="0"/>
          <w:snapToGrid w:val="0"/>
        </w:rPr>
        <w:t>}</w:t>
      </w:r>
    </w:p>
    <w:p w14:paraId="08E1F73E" w14:textId="77777777" w:rsidR="00553AA1" w:rsidRDefault="00553AA1" w:rsidP="00553AA1">
      <w:pPr>
        <w:pStyle w:val="PL"/>
        <w:spacing w:line="0" w:lineRule="atLeast"/>
        <w:rPr>
          <w:noProof w:val="0"/>
          <w:snapToGrid w:val="0"/>
        </w:rPr>
      </w:pPr>
    </w:p>
    <w:p w14:paraId="5FD6BD1E" w14:textId="77777777" w:rsidR="00553AA1" w:rsidRDefault="00553AA1" w:rsidP="00553AA1">
      <w:pPr>
        <w:pStyle w:val="PL"/>
        <w:spacing w:line="0" w:lineRule="atLeast"/>
        <w:rPr>
          <w:noProof w:val="0"/>
          <w:snapToGrid w:val="0"/>
        </w:rPr>
      </w:pPr>
      <w:r>
        <w:rPr>
          <w:noProof w:val="0"/>
          <w:snapToGrid w:val="0"/>
        </w:rPr>
        <w:t>CNTypeRestrictionsForServing ::= ENUMERATED {</w:t>
      </w:r>
    </w:p>
    <w:p w14:paraId="4C221F8F" w14:textId="77777777" w:rsidR="00553AA1" w:rsidRDefault="00553AA1" w:rsidP="00553AA1">
      <w:pPr>
        <w:pStyle w:val="PL"/>
        <w:spacing w:line="0" w:lineRule="atLeast"/>
        <w:rPr>
          <w:noProof w:val="0"/>
          <w:snapToGrid w:val="0"/>
        </w:rPr>
      </w:pPr>
      <w:r>
        <w:rPr>
          <w:noProof w:val="0"/>
          <w:snapToGrid w:val="0"/>
        </w:rPr>
        <w:tab/>
        <w:t>epc-forbidden,</w:t>
      </w:r>
    </w:p>
    <w:p w14:paraId="54218DDC" w14:textId="77777777" w:rsidR="00553AA1" w:rsidRDefault="00553AA1" w:rsidP="00553AA1">
      <w:pPr>
        <w:pStyle w:val="PL"/>
        <w:spacing w:line="0" w:lineRule="atLeast"/>
        <w:rPr>
          <w:noProof w:val="0"/>
          <w:snapToGrid w:val="0"/>
        </w:rPr>
      </w:pPr>
      <w:r>
        <w:rPr>
          <w:noProof w:val="0"/>
          <w:snapToGrid w:val="0"/>
        </w:rPr>
        <w:tab/>
        <w:t>...</w:t>
      </w:r>
    </w:p>
    <w:p w14:paraId="264C13C1" w14:textId="77777777" w:rsidR="00553AA1" w:rsidRDefault="00553AA1" w:rsidP="00553AA1">
      <w:pPr>
        <w:pStyle w:val="PL"/>
        <w:spacing w:line="0" w:lineRule="atLeast"/>
        <w:rPr>
          <w:noProof w:val="0"/>
          <w:snapToGrid w:val="0"/>
        </w:rPr>
      </w:pPr>
      <w:r>
        <w:rPr>
          <w:noProof w:val="0"/>
          <w:snapToGrid w:val="0"/>
        </w:rPr>
        <w:t>}</w:t>
      </w:r>
    </w:p>
    <w:p w14:paraId="4F9E9CFE" w14:textId="77777777" w:rsidR="00553AA1" w:rsidRDefault="00553AA1" w:rsidP="00553AA1">
      <w:pPr>
        <w:pStyle w:val="PL"/>
        <w:spacing w:line="0" w:lineRule="atLeast"/>
        <w:rPr>
          <w:noProof w:val="0"/>
          <w:snapToGrid w:val="0"/>
        </w:rPr>
      </w:pPr>
    </w:p>
    <w:p w14:paraId="12F999DD" w14:textId="77777777" w:rsidR="00553AA1" w:rsidRDefault="00553AA1" w:rsidP="00553AA1">
      <w:pPr>
        <w:pStyle w:val="PL"/>
        <w:spacing w:line="0" w:lineRule="atLeast"/>
        <w:rPr>
          <w:noProof w:val="0"/>
          <w:snapToGrid w:val="0"/>
        </w:rPr>
      </w:pPr>
      <w:r>
        <w:rPr>
          <w:noProof w:val="0"/>
          <w:snapToGrid w:val="0"/>
        </w:rPr>
        <w:t>CommonNetworkInstance ::= OCTET STRING</w:t>
      </w:r>
    </w:p>
    <w:p w14:paraId="0C9061BF" w14:textId="77777777" w:rsidR="00553AA1" w:rsidRDefault="00553AA1" w:rsidP="00553AA1">
      <w:pPr>
        <w:pStyle w:val="PL"/>
        <w:spacing w:line="0" w:lineRule="atLeast"/>
        <w:rPr>
          <w:noProof w:val="0"/>
          <w:snapToGrid w:val="0"/>
        </w:rPr>
      </w:pPr>
    </w:p>
    <w:p w14:paraId="1A02812E" w14:textId="77777777" w:rsidR="00553AA1" w:rsidRDefault="00553AA1" w:rsidP="00553AA1">
      <w:pPr>
        <w:pStyle w:val="PL"/>
        <w:spacing w:line="0" w:lineRule="atLeast"/>
        <w:rPr>
          <w:noProof w:val="0"/>
          <w:snapToGrid w:val="0"/>
        </w:rPr>
      </w:pPr>
      <w:r>
        <w:rPr>
          <w:noProof w:val="0"/>
          <w:snapToGrid w:val="0"/>
        </w:rPr>
        <w:t>CompletedCellsInEAI-EUTRA ::= SEQUENCE (SIZE(1..maxnoofCellinEAI)) OF CompletedCellsInEAI-EUTRA-Item</w:t>
      </w:r>
    </w:p>
    <w:p w14:paraId="6D227C4D" w14:textId="77777777" w:rsidR="00553AA1" w:rsidRDefault="00553AA1" w:rsidP="00553AA1">
      <w:pPr>
        <w:pStyle w:val="PL"/>
        <w:spacing w:line="0" w:lineRule="atLeast"/>
        <w:rPr>
          <w:noProof w:val="0"/>
          <w:snapToGrid w:val="0"/>
        </w:rPr>
      </w:pPr>
    </w:p>
    <w:p w14:paraId="5F0797D2" w14:textId="77777777" w:rsidR="00553AA1" w:rsidRDefault="00553AA1" w:rsidP="00553AA1">
      <w:pPr>
        <w:pStyle w:val="PL"/>
        <w:spacing w:line="0" w:lineRule="atLeast"/>
        <w:rPr>
          <w:noProof w:val="0"/>
          <w:snapToGrid w:val="0"/>
        </w:rPr>
      </w:pPr>
      <w:r>
        <w:rPr>
          <w:noProof w:val="0"/>
          <w:snapToGrid w:val="0"/>
        </w:rPr>
        <w:t>CompletedCellsInEAI-EUTRA-Item ::= SEQUENCE {</w:t>
      </w:r>
    </w:p>
    <w:p w14:paraId="41584B40" w14:textId="77777777" w:rsidR="00553AA1" w:rsidRDefault="00553AA1" w:rsidP="00553AA1">
      <w:pPr>
        <w:pStyle w:val="PL"/>
        <w:spacing w:line="0" w:lineRule="atLeast"/>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734BA8A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{CompletedCellsInEAI-EUTRA-Item-ExtIEs} } OPTIONAL,</w:t>
      </w:r>
    </w:p>
    <w:p w14:paraId="3892A0D5" w14:textId="77777777" w:rsidR="00553AA1" w:rsidRDefault="00553AA1" w:rsidP="00553AA1">
      <w:pPr>
        <w:pStyle w:val="PL"/>
        <w:spacing w:line="0" w:lineRule="atLeast"/>
        <w:rPr>
          <w:noProof w:val="0"/>
          <w:snapToGrid w:val="0"/>
        </w:rPr>
      </w:pPr>
      <w:r>
        <w:rPr>
          <w:noProof w:val="0"/>
          <w:snapToGrid w:val="0"/>
        </w:rPr>
        <w:tab/>
        <w:t>...</w:t>
      </w:r>
    </w:p>
    <w:p w14:paraId="6C30D6D4" w14:textId="77777777" w:rsidR="00553AA1" w:rsidRDefault="00553AA1" w:rsidP="00553AA1">
      <w:pPr>
        <w:pStyle w:val="PL"/>
        <w:spacing w:line="0" w:lineRule="atLeast"/>
        <w:rPr>
          <w:noProof w:val="0"/>
          <w:snapToGrid w:val="0"/>
        </w:rPr>
      </w:pPr>
      <w:r>
        <w:rPr>
          <w:noProof w:val="0"/>
          <w:snapToGrid w:val="0"/>
        </w:rPr>
        <w:t>}</w:t>
      </w:r>
    </w:p>
    <w:p w14:paraId="28AE7FD9" w14:textId="77777777" w:rsidR="00553AA1" w:rsidRDefault="00553AA1" w:rsidP="00553AA1">
      <w:pPr>
        <w:pStyle w:val="PL"/>
        <w:spacing w:line="0" w:lineRule="atLeast"/>
        <w:rPr>
          <w:noProof w:val="0"/>
          <w:snapToGrid w:val="0"/>
        </w:rPr>
      </w:pPr>
    </w:p>
    <w:p w14:paraId="496B72FC" w14:textId="77777777" w:rsidR="00553AA1" w:rsidRDefault="00553AA1" w:rsidP="00553AA1">
      <w:pPr>
        <w:pStyle w:val="PL"/>
        <w:rPr>
          <w:noProof w:val="0"/>
          <w:snapToGrid w:val="0"/>
        </w:rPr>
      </w:pPr>
      <w:r>
        <w:rPr>
          <w:noProof w:val="0"/>
          <w:snapToGrid w:val="0"/>
        </w:rPr>
        <w:t>CompletedCellsInEAI-EUTRA-Item-ExtIEs NGAP-PROTOCOL-EXTENSION ::= {</w:t>
      </w:r>
    </w:p>
    <w:p w14:paraId="3A270E81" w14:textId="77777777" w:rsidR="00553AA1" w:rsidRDefault="00553AA1" w:rsidP="00553AA1">
      <w:pPr>
        <w:pStyle w:val="PL"/>
        <w:rPr>
          <w:noProof w:val="0"/>
          <w:snapToGrid w:val="0"/>
        </w:rPr>
      </w:pPr>
      <w:r>
        <w:rPr>
          <w:noProof w:val="0"/>
          <w:snapToGrid w:val="0"/>
        </w:rPr>
        <w:tab/>
        <w:t>...</w:t>
      </w:r>
    </w:p>
    <w:p w14:paraId="0764465B" w14:textId="77777777" w:rsidR="00553AA1" w:rsidRDefault="00553AA1" w:rsidP="00553AA1">
      <w:pPr>
        <w:pStyle w:val="PL"/>
        <w:rPr>
          <w:noProof w:val="0"/>
          <w:snapToGrid w:val="0"/>
        </w:rPr>
      </w:pPr>
      <w:r>
        <w:rPr>
          <w:noProof w:val="0"/>
          <w:snapToGrid w:val="0"/>
        </w:rPr>
        <w:t>}</w:t>
      </w:r>
    </w:p>
    <w:p w14:paraId="2CEBBC38" w14:textId="77777777" w:rsidR="00553AA1" w:rsidRDefault="00553AA1" w:rsidP="00553AA1">
      <w:pPr>
        <w:pStyle w:val="PL"/>
        <w:rPr>
          <w:noProof w:val="0"/>
          <w:snapToGrid w:val="0"/>
        </w:rPr>
      </w:pPr>
    </w:p>
    <w:p w14:paraId="6AA07BCB" w14:textId="77777777" w:rsidR="00553AA1" w:rsidRDefault="00553AA1" w:rsidP="00553AA1">
      <w:pPr>
        <w:pStyle w:val="PL"/>
        <w:spacing w:line="0" w:lineRule="atLeast"/>
        <w:rPr>
          <w:noProof w:val="0"/>
          <w:snapToGrid w:val="0"/>
        </w:rPr>
      </w:pPr>
      <w:r>
        <w:rPr>
          <w:noProof w:val="0"/>
          <w:snapToGrid w:val="0"/>
        </w:rPr>
        <w:t>CompletedCellsInEAI-NR ::= SEQUENCE (SIZE(1..maxnoofCellinEAI)) OF CompletedCellsInEAI-NR-Item</w:t>
      </w:r>
    </w:p>
    <w:p w14:paraId="29BA1794" w14:textId="77777777" w:rsidR="00553AA1" w:rsidRDefault="00553AA1" w:rsidP="00553AA1">
      <w:pPr>
        <w:pStyle w:val="PL"/>
        <w:spacing w:line="0" w:lineRule="atLeast"/>
        <w:rPr>
          <w:noProof w:val="0"/>
          <w:snapToGrid w:val="0"/>
        </w:rPr>
      </w:pPr>
    </w:p>
    <w:p w14:paraId="632753C4" w14:textId="77777777" w:rsidR="00553AA1" w:rsidRDefault="00553AA1" w:rsidP="00553AA1">
      <w:pPr>
        <w:pStyle w:val="PL"/>
        <w:spacing w:line="0" w:lineRule="atLeast"/>
        <w:rPr>
          <w:noProof w:val="0"/>
          <w:snapToGrid w:val="0"/>
        </w:rPr>
      </w:pPr>
      <w:r>
        <w:rPr>
          <w:noProof w:val="0"/>
          <w:snapToGrid w:val="0"/>
        </w:rPr>
        <w:t>CompletedCellsInEAI-NR-Item ::= SEQUENCE {</w:t>
      </w:r>
    </w:p>
    <w:p w14:paraId="76C57F95"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11BC813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{CompletedCellsInEAI-NR-Item-ExtIEs} }</w:t>
      </w:r>
      <w:r>
        <w:rPr>
          <w:noProof w:val="0"/>
          <w:snapToGrid w:val="0"/>
        </w:rPr>
        <w:tab/>
        <w:t>OPTIONAL,</w:t>
      </w:r>
    </w:p>
    <w:p w14:paraId="07B6388F" w14:textId="77777777" w:rsidR="00553AA1" w:rsidRDefault="00553AA1" w:rsidP="00553AA1">
      <w:pPr>
        <w:pStyle w:val="PL"/>
        <w:spacing w:line="0" w:lineRule="atLeast"/>
        <w:rPr>
          <w:noProof w:val="0"/>
          <w:snapToGrid w:val="0"/>
        </w:rPr>
      </w:pPr>
      <w:r>
        <w:rPr>
          <w:noProof w:val="0"/>
          <w:snapToGrid w:val="0"/>
        </w:rPr>
        <w:tab/>
        <w:t>...</w:t>
      </w:r>
    </w:p>
    <w:p w14:paraId="74A4790C" w14:textId="77777777" w:rsidR="00553AA1" w:rsidRDefault="00553AA1" w:rsidP="00553AA1">
      <w:pPr>
        <w:pStyle w:val="PL"/>
        <w:spacing w:line="0" w:lineRule="atLeast"/>
        <w:rPr>
          <w:noProof w:val="0"/>
          <w:snapToGrid w:val="0"/>
        </w:rPr>
      </w:pPr>
      <w:r>
        <w:rPr>
          <w:noProof w:val="0"/>
          <w:snapToGrid w:val="0"/>
        </w:rPr>
        <w:t>}</w:t>
      </w:r>
    </w:p>
    <w:p w14:paraId="64C4BCEA" w14:textId="77777777" w:rsidR="00553AA1" w:rsidRDefault="00553AA1" w:rsidP="00553AA1">
      <w:pPr>
        <w:pStyle w:val="PL"/>
        <w:spacing w:line="0" w:lineRule="atLeast"/>
        <w:rPr>
          <w:noProof w:val="0"/>
          <w:snapToGrid w:val="0"/>
        </w:rPr>
      </w:pPr>
    </w:p>
    <w:p w14:paraId="6A904B13" w14:textId="77777777" w:rsidR="00553AA1" w:rsidRDefault="00553AA1" w:rsidP="00553AA1">
      <w:pPr>
        <w:pStyle w:val="PL"/>
        <w:rPr>
          <w:noProof w:val="0"/>
          <w:snapToGrid w:val="0"/>
        </w:rPr>
      </w:pPr>
      <w:r>
        <w:rPr>
          <w:noProof w:val="0"/>
          <w:snapToGrid w:val="0"/>
        </w:rPr>
        <w:t>CompletedCellsInEAI-NR-Item-ExtIEs NGAP-PROTOCOL-EXTENSION ::= {</w:t>
      </w:r>
    </w:p>
    <w:p w14:paraId="3C9D1196" w14:textId="77777777" w:rsidR="00553AA1" w:rsidRDefault="00553AA1" w:rsidP="00553AA1">
      <w:pPr>
        <w:pStyle w:val="PL"/>
        <w:rPr>
          <w:noProof w:val="0"/>
          <w:snapToGrid w:val="0"/>
        </w:rPr>
      </w:pPr>
      <w:r>
        <w:rPr>
          <w:noProof w:val="0"/>
          <w:snapToGrid w:val="0"/>
        </w:rPr>
        <w:tab/>
        <w:t>...</w:t>
      </w:r>
    </w:p>
    <w:p w14:paraId="70B880BB" w14:textId="77777777" w:rsidR="00553AA1" w:rsidRDefault="00553AA1" w:rsidP="00553AA1">
      <w:pPr>
        <w:pStyle w:val="PL"/>
        <w:rPr>
          <w:noProof w:val="0"/>
          <w:snapToGrid w:val="0"/>
        </w:rPr>
      </w:pPr>
      <w:r>
        <w:rPr>
          <w:noProof w:val="0"/>
          <w:snapToGrid w:val="0"/>
        </w:rPr>
        <w:t>}</w:t>
      </w:r>
    </w:p>
    <w:p w14:paraId="712F6C95" w14:textId="77777777" w:rsidR="00553AA1" w:rsidRDefault="00553AA1" w:rsidP="00553AA1">
      <w:pPr>
        <w:pStyle w:val="PL"/>
        <w:rPr>
          <w:noProof w:val="0"/>
          <w:snapToGrid w:val="0"/>
        </w:rPr>
      </w:pPr>
    </w:p>
    <w:p w14:paraId="43658AA3" w14:textId="77777777" w:rsidR="00553AA1" w:rsidRDefault="00553AA1" w:rsidP="00553AA1">
      <w:pPr>
        <w:pStyle w:val="PL"/>
        <w:rPr>
          <w:noProof w:val="0"/>
          <w:snapToGrid w:val="0"/>
        </w:rPr>
      </w:pPr>
      <w:r>
        <w:rPr>
          <w:noProof w:val="0"/>
          <w:snapToGrid w:val="0"/>
        </w:rPr>
        <w:t>CompletedCellsInTAI-EUTRA ::= SEQUENCE (SIZE(1..maxnoofCellinTAI)) OF CompletedCellsInTAI-EUTRA-Item</w:t>
      </w:r>
    </w:p>
    <w:p w14:paraId="29846875" w14:textId="77777777" w:rsidR="00553AA1" w:rsidRDefault="00553AA1" w:rsidP="00553AA1">
      <w:pPr>
        <w:pStyle w:val="PL"/>
        <w:rPr>
          <w:noProof w:val="0"/>
          <w:snapToGrid w:val="0"/>
        </w:rPr>
      </w:pPr>
    </w:p>
    <w:p w14:paraId="57A810CB" w14:textId="77777777" w:rsidR="00553AA1" w:rsidRPr="00331B1B" w:rsidRDefault="00553AA1" w:rsidP="00553AA1">
      <w:pPr>
        <w:pStyle w:val="PL"/>
        <w:rPr>
          <w:noProof w:val="0"/>
          <w:snapToGrid w:val="0"/>
        </w:rPr>
      </w:pPr>
      <w:r w:rsidRPr="00331B1B">
        <w:rPr>
          <w:noProof w:val="0"/>
          <w:snapToGrid w:val="0"/>
        </w:rPr>
        <w:t>CompletedCellsInTAI-EUTRA-Item ::= SEQUENCE{</w:t>
      </w:r>
    </w:p>
    <w:p w14:paraId="65990FBD"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3BFDB741"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{CompletedCellsInTAI-EUTRA-Item-ExtIEs} } OPTIONAL,</w:t>
      </w:r>
    </w:p>
    <w:p w14:paraId="0F6BFA2E" w14:textId="77777777" w:rsidR="00553AA1" w:rsidRDefault="00553AA1" w:rsidP="00553AA1">
      <w:pPr>
        <w:pStyle w:val="PL"/>
        <w:rPr>
          <w:noProof w:val="0"/>
          <w:snapToGrid w:val="0"/>
        </w:rPr>
      </w:pPr>
      <w:r>
        <w:rPr>
          <w:noProof w:val="0"/>
          <w:snapToGrid w:val="0"/>
        </w:rPr>
        <w:tab/>
        <w:t>...</w:t>
      </w:r>
    </w:p>
    <w:p w14:paraId="3C6967B7" w14:textId="77777777" w:rsidR="00553AA1" w:rsidRDefault="00553AA1" w:rsidP="00553AA1">
      <w:pPr>
        <w:pStyle w:val="PL"/>
        <w:rPr>
          <w:noProof w:val="0"/>
          <w:snapToGrid w:val="0"/>
        </w:rPr>
      </w:pPr>
      <w:r>
        <w:rPr>
          <w:noProof w:val="0"/>
          <w:snapToGrid w:val="0"/>
        </w:rPr>
        <w:t>}</w:t>
      </w:r>
    </w:p>
    <w:p w14:paraId="32BCA961" w14:textId="77777777" w:rsidR="00553AA1" w:rsidRDefault="00553AA1" w:rsidP="00553AA1">
      <w:pPr>
        <w:pStyle w:val="PL"/>
        <w:rPr>
          <w:noProof w:val="0"/>
          <w:snapToGrid w:val="0"/>
        </w:rPr>
      </w:pPr>
    </w:p>
    <w:p w14:paraId="0ABAB62C" w14:textId="77777777" w:rsidR="00553AA1" w:rsidRDefault="00553AA1" w:rsidP="00553AA1">
      <w:pPr>
        <w:pStyle w:val="PL"/>
        <w:rPr>
          <w:noProof w:val="0"/>
          <w:snapToGrid w:val="0"/>
        </w:rPr>
      </w:pPr>
      <w:r>
        <w:rPr>
          <w:noProof w:val="0"/>
          <w:snapToGrid w:val="0"/>
        </w:rPr>
        <w:t>CompletedCellsInTAI-EUTRA-Item-ExtIEs NGAP-PROTOCOL-EXTENSION ::= {</w:t>
      </w:r>
    </w:p>
    <w:p w14:paraId="37EB77D9" w14:textId="77777777" w:rsidR="00553AA1" w:rsidRDefault="00553AA1" w:rsidP="00553AA1">
      <w:pPr>
        <w:pStyle w:val="PL"/>
        <w:rPr>
          <w:noProof w:val="0"/>
          <w:snapToGrid w:val="0"/>
        </w:rPr>
      </w:pPr>
      <w:r>
        <w:rPr>
          <w:noProof w:val="0"/>
          <w:snapToGrid w:val="0"/>
        </w:rPr>
        <w:tab/>
        <w:t>...</w:t>
      </w:r>
    </w:p>
    <w:p w14:paraId="5F618CB5" w14:textId="77777777" w:rsidR="00553AA1" w:rsidRDefault="00553AA1" w:rsidP="00553AA1">
      <w:pPr>
        <w:pStyle w:val="PL"/>
        <w:rPr>
          <w:noProof w:val="0"/>
          <w:snapToGrid w:val="0"/>
        </w:rPr>
      </w:pPr>
      <w:r>
        <w:rPr>
          <w:noProof w:val="0"/>
          <w:snapToGrid w:val="0"/>
        </w:rPr>
        <w:t>}</w:t>
      </w:r>
    </w:p>
    <w:p w14:paraId="3C5FE388" w14:textId="77777777" w:rsidR="00553AA1" w:rsidRDefault="00553AA1" w:rsidP="00553AA1">
      <w:pPr>
        <w:pStyle w:val="PL"/>
        <w:rPr>
          <w:noProof w:val="0"/>
          <w:snapToGrid w:val="0"/>
        </w:rPr>
      </w:pPr>
    </w:p>
    <w:p w14:paraId="45A8A1D6" w14:textId="77777777" w:rsidR="00553AA1" w:rsidRDefault="00553AA1" w:rsidP="00553AA1">
      <w:pPr>
        <w:pStyle w:val="PL"/>
        <w:rPr>
          <w:noProof w:val="0"/>
          <w:snapToGrid w:val="0"/>
        </w:rPr>
      </w:pPr>
      <w:r>
        <w:rPr>
          <w:noProof w:val="0"/>
          <w:snapToGrid w:val="0"/>
        </w:rPr>
        <w:t>CompletedCellsInTAI-NR ::= SEQUENCE (SIZE(1..maxnoofCellinTAI)) OF CompletedCellsInTAI-NR-Item</w:t>
      </w:r>
    </w:p>
    <w:p w14:paraId="715568E1" w14:textId="77777777" w:rsidR="00553AA1" w:rsidRDefault="00553AA1" w:rsidP="00553AA1">
      <w:pPr>
        <w:pStyle w:val="PL"/>
        <w:rPr>
          <w:noProof w:val="0"/>
          <w:snapToGrid w:val="0"/>
        </w:rPr>
      </w:pPr>
    </w:p>
    <w:p w14:paraId="74A56D48" w14:textId="77777777" w:rsidR="00553AA1" w:rsidRDefault="00553AA1" w:rsidP="00553AA1">
      <w:pPr>
        <w:pStyle w:val="PL"/>
        <w:rPr>
          <w:noProof w:val="0"/>
          <w:snapToGrid w:val="0"/>
        </w:rPr>
      </w:pPr>
      <w:r>
        <w:rPr>
          <w:noProof w:val="0"/>
          <w:snapToGrid w:val="0"/>
        </w:rPr>
        <w:t>CompletedCellsInTAI-NR-Item ::= SEQUENCE{</w:t>
      </w:r>
    </w:p>
    <w:p w14:paraId="095E5294"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0292AF2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{CompletedCellsInTAI-NR-Item-ExtIEs} } OPTIONAL,</w:t>
      </w:r>
    </w:p>
    <w:p w14:paraId="5055B478" w14:textId="77777777" w:rsidR="00553AA1" w:rsidRDefault="00553AA1" w:rsidP="00553AA1">
      <w:pPr>
        <w:pStyle w:val="PL"/>
        <w:rPr>
          <w:noProof w:val="0"/>
          <w:snapToGrid w:val="0"/>
        </w:rPr>
      </w:pPr>
      <w:r>
        <w:rPr>
          <w:noProof w:val="0"/>
          <w:snapToGrid w:val="0"/>
        </w:rPr>
        <w:tab/>
        <w:t>...</w:t>
      </w:r>
    </w:p>
    <w:p w14:paraId="02F948E0" w14:textId="77777777" w:rsidR="00553AA1" w:rsidRDefault="00553AA1" w:rsidP="00553AA1">
      <w:pPr>
        <w:pStyle w:val="PL"/>
        <w:rPr>
          <w:noProof w:val="0"/>
          <w:snapToGrid w:val="0"/>
        </w:rPr>
      </w:pPr>
      <w:r>
        <w:rPr>
          <w:noProof w:val="0"/>
          <w:snapToGrid w:val="0"/>
        </w:rPr>
        <w:lastRenderedPageBreak/>
        <w:t>}</w:t>
      </w:r>
    </w:p>
    <w:p w14:paraId="306D655C" w14:textId="77777777" w:rsidR="00553AA1" w:rsidRDefault="00553AA1" w:rsidP="00553AA1">
      <w:pPr>
        <w:pStyle w:val="PL"/>
        <w:rPr>
          <w:noProof w:val="0"/>
          <w:snapToGrid w:val="0"/>
        </w:rPr>
      </w:pPr>
    </w:p>
    <w:p w14:paraId="6FD645CD" w14:textId="77777777" w:rsidR="00553AA1" w:rsidRDefault="00553AA1" w:rsidP="00553AA1">
      <w:pPr>
        <w:pStyle w:val="PL"/>
        <w:rPr>
          <w:noProof w:val="0"/>
          <w:snapToGrid w:val="0"/>
        </w:rPr>
      </w:pPr>
      <w:r>
        <w:rPr>
          <w:noProof w:val="0"/>
          <w:snapToGrid w:val="0"/>
        </w:rPr>
        <w:t>CompletedCellsInTAI-NR-Item-ExtIEs NGAP-PROTOCOL-EXTENSION ::= {</w:t>
      </w:r>
    </w:p>
    <w:p w14:paraId="0A40AFFA" w14:textId="77777777" w:rsidR="00553AA1" w:rsidRDefault="00553AA1" w:rsidP="00553AA1">
      <w:pPr>
        <w:pStyle w:val="PL"/>
        <w:rPr>
          <w:noProof w:val="0"/>
          <w:snapToGrid w:val="0"/>
        </w:rPr>
      </w:pPr>
      <w:r>
        <w:rPr>
          <w:noProof w:val="0"/>
          <w:snapToGrid w:val="0"/>
        </w:rPr>
        <w:tab/>
        <w:t>...</w:t>
      </w:r>
    </w:p>
    <w:p w14:paraId="6EABCFE0" w14:textId="77777777" w:rsidR="00553AA1" w:rsidRDefault="00553AA1" w:rsidP="00553AA1">
      <w:pPr>
        <w:pStyle w:val="PL"/>
        <w:rPr>
          <w:noProof w:val="0"/>
          <w:snapToGrid w:val="0"/>
        </w:rPr>
      </w:pPr>
      <w:r>
        <w:rPr>
          <w:noProof w:val="0"/>
          <w:snapToGrid w:val="0"/>
        </w:rPr>
        <w:t>}</w:t>
      </w:r>
    </w:p>
    <w:p w14:paraId="5052BE35" w14:textId="77777777" w:rsidR="00553AA1" w:rsidRDefault="00553AA1" w:rsidP="00553AA1">
      <w:pPr>
        <w:pStyle w:val="PL"/>
        <w:rPr>
          <w:noProof w:val="0"/>
          <w:snapToGrid w:val="0"/>
        </w:rPr>
      </w:pPr>
    </w:p>
    <w:p w14:paraId="1157DE95" w14:textId="77777777" w:rsidR="00553AA1" w:rsidRDefault="00553AA1" w:rsidP="00553AA1">
      <w:pPr>
        <w:pStyle w:val="PL"/>
        <w:rPr>
          <w:noProof w:val="0"/>
          <w:snapToGrid w:val="0"/>
        </w:rPr>
      </w:pPr>
      <w:r>
        <w:rPr>
          <w:noProof w:val="0"/>
          <w:snapToGrid w:val="0"/>
        </w:rPr>
        <w:t>ConcurrentWarningMessageInd ::= ENUMERATED {</w:t>
      </w:r>
    </w:p>
    <w:p w14:paraId="7302C01C" w14:textId="77777777" w:rsidR="00553AA1" w:rsidRDefault="00553AA1" w:rsidP="00553AA1">
      <w:pPr>
        <w:pStyle w:val="PL"/>
        <w:rPr>
          <w:noProof w:val="0"/>
          <w:snapToGrid w:val="0"/>
        </w:rPr>
      </w:pPr>
      <w:r>
        <w:rPr>
          <w:noProof w:val="0"/>
          <w:snapToGrid w:val="0"/>
        </w:rPr>
        <w:tab/>
        <w:t>true,</w:t>
      </w:r>
    </w:p>
    <w:p w14:paraId="4B90E509" w14:textId="77777777" w:rsidR="00553AA1" w:rsidRDefault="00553AA1" w:rsidP="00553AA1">
      <w:pPr>
        <w:pStyle w:val="PL"/>
        <w:rPr>
          <w:noProof w:val="0"/>
          <w:snapToGrid w:val="0"/>
        </w:rPr>
      </w:pPr>
      <w:r>
        <w:rPr>
          <w:noProof w:val="0"/>
          <w:snapToGrid w:val="0"/>
        </w:rPr>
        <w:tab/>
        <w:t>...</w:t>
      </w:r>
    </w:p>
    <w:p w14:paraId="10AF75A5" w14:textId="77777777" w:rsidR="00553AA1" w:rsidRDefault="00553AA1" w:rsidP="00553AA1">
      <w:pPr>
        <w:pStyle w:val="PL"/>
        <w:rPr>
          <w:noProof w:val="0"/>
          <w:snapToGrid w:val="0"/>
        </w:rPr>
      </w:pPr>
      <w:r>
        <w:rPr>
          <w:noProof w:val="0"/>
          <w:snapToGrid w:val="0"/>
        </w:rPr>
        <w:t>}</w:t>
      </w:r>
    </w:p>
    <w:p w14:paraId="3640F995" w14:textId="77777777" w:rsidR="00553AA1" w:rsidRDefault="00553AA1" w:rsidP="00553AA1">
      <w:pPr>
        <w:pStyle w:val="PL"/>
        <w:rPr>
          <w:noProof w:val="0"/>
          <w:snapToGrid w:val="0"/>
        </w:rPr>
      </w:pPr>
    </w:p>
    <w:p w14:paraId="75B39D45" w14:textId="77777777" w:rsidR="00553AA1" w:rsidRDefault="00553AA1" w:rsidP="00553AA1">
      <w:pPr>
        <w:pStyle w:val="PL"/>
        <w:rPr>
          <w:noProof w:val="0"/>
          <w:snapToGrid w:val="0"/>
        </w:rPr>
      </w:pPr>
      <w:r>
        <w:rPr>
          <w:noProof w:val="0"/>
          <w:snapToGrid w:val="0"/>
        </w:rPr>
        <w:t>ConfidentialityProtectionIndication ::= ENUMERATED {</w:t>
      </w:r>
    </w:p>
    <w:p w14:paraId="06A55F99" w14:textId="77777777" w:rsidR="00553AA1" w:rsidRDefault="00553AA1" w:rsidP="00553AA1">
      <w:pPr>
        <w:pStyle w:val="PL"/>
        <w:rPr>
          <w:noProof w:val="0"/>
          <w:snapToGrid w:val="0"/>
        </w:rPr>
      </w:pPr>
      <w:r>
        <w:rPr>
          <w:noProof w:val="0"/>
          <w:snapToGrid w:val="0"/>
        </w:rPr>
        <w:tab/>
        <w:t>required,</w:t>
      </w:r>
    </w:p>
    <w:p w14:paraId="11512A0E" w14:textId="77777777" w:rsidR="00553AA1" w:rsidRDefault="00553AA1" w:rsidP="00553AA1">
      <w:pPr>
        <w:pStyle w:val="PL"/>
        <w:rPr>
          <w:noProof w:val="0"/>
          <w:snapToGrid w:val="0"/>
        </w:rPr>
      </w:pPr>
      <w:r>
        <w:rPr>
          <w:noProof w:val="0"/>
          <w:snapToGrid w:val="0"/>
        </w:rPr>
        <w:tab/>
        <w:t>preferred,</w:t>
      </w:r>
    </w:p>
    <w:p w14:paraId="71C71AC6" w14:textId="77777777" w:rsidR="00553AA1" w:rsidRDefault="00553AA1" w:rsidP="00553AA1">
      <w:pPr>
        <w:pStyle w:val="PL"/>
        <w:rPr>
          <w:noProof w:val="0"/>
          <w:snapToGrid w:val="0"/>
        </w:rPr>
      </w:pPr>
      <w:r>
        <w:rPr>
          <w:noProof w:val="0"/>
          <w:snapToGrid w:val="0"/>
        </w:rPr>
        <w:tab/>
        <w:t>not-needed,</w:t>
      </w:r>
    </w:p>
    <w:p w14:paraId="7E5B06E7" w14:textId="77777777" w:rsidR="00553AA1" w:rsidRDefault="00553AA1" w:rsidP="00553AA1">
      <w:pPr>
        <w:pStyle w:val="PL"/>
        <w:rPr>
          <w:noProof w:val="0"/>
          <w:snapToGrid w:val="0"/>
        </w:rPr>
      </w:pPr>
      <w:r>
        <w:rPr>
          <w:noProof w:val="0"/>
          <w:snapToGrid w:val="0"/>
        </w:rPr>
        <w:tab/>
        <w:t>...</w:t>
      </w:r>
    </w:p>
    <w:p w14:paraId="0524B831" w14:textId="77777777" w:rsidR="00553AA1" w:rsidRDefault="00553AA1" w:rsidP="00553AA1">
      <w:pPr>
        <w:pStyle w:val="PL"/>
        <w:rPr>
          <w:noProof w:val="0"/>
          <w:snapToGrid w:val="0"/>
        </w:rPr>
      </w:pPr>
      <w:r>
        <w:rPr>
          <w:noProof w:val="0"/>
          <w:snapToGrid w:val="0"/>
        </w:rPr>
        <w:t>}</w:t>
      </w:r>
    </w:p>
    <w:p w14:paraId="6CBAF568" w14:textId="77777777" w:rsidR="00553AA1" w:rsidRDefault="00553AA1" w:rsidP="00553AA1">
      <w:pPr>
        <w:pStyle w:val="PL"/>
        <w:rPr>
          <w:noProof w:val="0"/>
          <w:snapToGrid w:val="0"/>
        </w:rPr>
      </w:pPr>
    </w:p>
    <w:p w14:paraId="5B658D2B" w14:textId="77777777" w:rsidR="00553AA1" w:rsidRDefault="00553AA1" w:rsidP="00553AA1">
      <w:pPr>
        <w:pStyle w:val="PL"/>
        <w:rPr>
          <w:noProof w:val="0"/>
          <w:snapToGrid w:val="0"/>
        </w:rPr>
      </w:pPr>
      <w:r>
        <w:rPr>
          <w:noProof w:val="0"/>
          <w:snapToGrid w:val="0"/>
        </w:rPr>
        <w:t>ConfidentialityProtectionResult ::= ENUMERATED {</w:t>
      </w:r>
    </w:p>
    <w:p w14:paraId="61E58429" w14:textId="77777777" w:rsidR="00553AA1" w:rsidRDefault="00553AA1" w:rsidP="00553AA1">
      <w:pPr>
        <w:pStyle w:val="PL"/>
        <w:rPr>
          <w:noProof w:val="0"/>
          <w:snapToGrid w:val="0"/>
        </w:rPr>
      </w:pPr>
      <w:r>
        <w:rPr>
          <w:noProof w:val="0"/>
          <w:snapToGrid w:val="0"/>
        </w:rPr>
        <w:tab/>
        <w:t>performed,</w:t>
      </w:r>
    </w:p>
    <w:p w14:paraId="3D0BF50F" w14:textId="77777777" w:rsidR="00553AA1" w:rsidRDefault="00553AA1" w:rsidP="00553AA1">
      <w:pPr>
        <w:pStyle w:val="PL"/>
        <w:rPr>
          <w:noProof w:val="0"/>
          <w:snapToGrid w:val="0"/>
        </w:rPr>
      </w:pPr>
      <w:r>
        <w:rPr>
          <w:noProof w:val="0"/>
          <w:snapToGrid w:val="0"/>
        </w:rPr>
        <w:tab/>
        <w:t>not-performed,</w:t>
      </w:r>
    </w:p>
    <w:p w14:paraId="0EC503F7" w14:textId="77777777" w:rsidR="00553AA1" w:rsidRDefault="00553AA1" w:rsidP="00553AA1">
      <w:pPr>
        <w:pStyle w:val="PL"/>
        <w:rPr>
          <w:noProof w:val="0"/>
          <w:snapToGrid w:val="0"/>
        </w:rPr>
      </w:pPr>
      <w:r>
        <w:rPr>
          <w:noProof w:val="0"/>
          <w:snapToGrid w:val="0"/>
        </w:rPr>
        <w:tab/>
        <w:t>...</w:t>
      </w:r>
    </w:p>
    <w:p w14:paraId="3735C118" w14:textId="77777777" w:rsidR="00553AA1" w:rsidRDefault="00553AA1" w:rsidP="00553AA1">
      <w:pPr>
        <w:pStyle w:val="PL"/>
        <w:rPr>
          <w:noProof w:val="0"/>
          <w:snapToGrid w:val="0"/>
        </w:rPr>
      </w:pPr>
      <w:r>
        <w:rPr>
          <w:noProof w:val="0"/>
          <w:snapToGrid w:val="0"/>
        </w:rPr>
        <w:t>}</w:t>
      </w:r>
    </w:p>
    <w:p w14:paraId="243D8F8F" w14:textId="77777777" w:rsidR="00553AA1" w:rsidRDefault="00553AA1" w:rsidP="00553AA1">
      <w:pPr>
        <w:pStyle w:val="PL"/>
        <w:rPr>
          <w:snapToGrid w:val="0"/>
        </w:rPr>
      </w:pPr>
    </w:p>
    <w:p w14:paraId="68B9329E" w14:textId="77777777" w:rsidR="00553AA1" w:rsidRDefault="00553AA1" w:rsidP="00553AA1">
      <w:pPr>
        <w:pStyle w:val="PL"/>
        <w:rPr>
          <w:snapToGrid w:val="0"/>
        </w:rPr>
      </w:pPr>
      <w:r>
        <w:rPr>
          <w:snapToGrid w:val="0"/>
        </w:rPr>
        <w:t>ConfiguredTACIndication ::= ENUMERATED {</w:t>
      </w:r>
    </w:p>
    <w:p w14:paraId="23D7D727" w14:textId="77777777" w:rsidR="00553AA1" w:rsidRDefault="00553AA1" w:rsidP="00553AA1">
      <w:pPr>
        <w:pStyle w:val="PL"/>
        <w:rPr>
          <w:snapToGrid w:val="0"/>
        </w:rPr>
      </w:pPr>
      <w:r>
        <w:rPr>
          <w:snapToGrid w:val="0"/>
        </w:rPr>
        <w:tab/>
        <w:t>true,</w:t>
      </w:r>
    </w:p>
    <w:p w14:paraId="2A65C165" w14:textId="77777777" w:rsidR="00553AA1" w:rsidRDefault="00553AA1" w:rsidP="00553AA1">
      <w:pPr>
        <w:pStyle w:val="PL"/>
        <w:rPr>
          <w:snapToGrid w:val="0"/>
        </w:rPr>
      </w:pPr>
      <w:r>
        <w:rPr>
          <w:snapToGrid w:val="0"/>
        </w:rPr>
        <w:tab/>
        <w:t>...</w:t>
      </w:r>
    </w:p>
    <w:p w14:paraId="1CB90B72" w14:textId="77777777" w:rsidR="00553AA1" w:rsidRDefault="00553AA1" w:rsidP="00553AA1">
      <w:pPr>
        <w:pStyle w:val="PL"/>
        <w:rPr>
          <w:snapToGrid w:val="0"/>
        </w:rPr>
      </w:pPr>
      <w:r>
        <w:rPr>
          <w:snapToGrid w:val="0"/>
        </w:rPr>
        <w:t>}</w:t>
      </w:r>
    </w:p>
    <w:p w14:paraId="01F8E065" w14:textId="77777777" w:rsidR="00553AA1" w:rsidRDefault="00553AA1" w:rsidP="00553AA1">
      <w:pPr>
        <w:pStyle w:val="PL"/>
        <w:rPr>
          <w:snapToGrid w:val="0"/>
        </w:rPr>
      </w:pPr>
    </w:p>
    <w:p w14:paraId="43C53D36" w14:textId="77777777" w:rsidR="00553AA1" w:rsidRDefault="00553AA1" w:rsidP="00553AA1">
      <w:pPr>
        <w:pStyle w:val="PL"/>
        <w:spacing w:line="0" w:lineRule="atLeast"/>
        <w:rPr>
          <w:noProof w:val="0"/>
          <w:snapToGrid w:val="0"/>
        </w:rPr>
      </w:pPr>
      <w:r>
        <w:rPr>
          <w:noProof w:val="0"/>
          <w:snapToGrid w:val="0"/>
        </w:rPr>
        <w:t>CoreNetworkAssistanceInformation</w:t>
      </w:r>
      <w:r>
        <w:rPr>
          <w:snapToGrid w:val="0"/>
        </w:rPr>
        <w:t>ForInactive</w:t>
      </w:r>
      <w:r>
        <w:rPr>
          <w:noProof w:val="0"/>
          <w:snapToGrid w:val="0"/>
        </w:rPr>
        <w:t xml:space="preserve"> ::= SEQUENCE {</w:t>
      </w:r>
    </w:p>
    <w:p w14:paraId="00CA1525" w14:textId="77777777" w:rsidR="00553AA1" w:rsidRDefault="00553AA1" w:rsidP="00553AA1">
      <w:pPr>
        <w:pStyle w:val="PL"/>
        <w:spacing w:line="0" w:lineRule="atLeast"/>
        <w:rPr>
          <w:noProof w:val="0"/>
          <w:snapToGrid w:val="0"/>
        </w:rPr>
      </w:pPr>
      <w:r>
        <w:rPr>
          <w:noProof w:val="0"/>
          <w:snapToGrid w:val="0"/>
        </w:rPr>
        <w:tab/>
        <w:t>uEIdentityIndexValue</w:t>
      </w:r>
      <w:r>
        <w:rPr>
          <w:noProof w:val="0"/>
          <w:snapToGrid w:val="0"/>
        </w:rPr>
        <w:tab/>
      </w:r>
      <w:r>
        <w:rPr>
          <w:noProof w:val="0"/>
          <w:snapToGrid w:val="0"/>
        </w:rPr>
        <w:tab/>
      </w:r>
      <w:r>
        <w:rPr>
          <w:noProof w:val="0"/>
          <w:snapToGrid w:val="0"/>
        </w:rPr>
        <w:tab/>
      </w:r>
      <w:r>
        <w:rPr>
          <w:noProof w:val="0"/>
          <w:snapToGrid w:val="0"/>
        </w:rPr>
        <w:tab/>
        <w:t>UEIdentityIndexValue,</w:t>
      </w:r>
    </w:p>
    <w:p w14:paraId="6399CC5C" w14:textId="77777777" w:rsidR="00553AA1" w:rsidRDefault="00553AA1" w:rsidP="00553AA1">
      <w:pPr>
        <w:pStyle w:val="PL"/>
        <w:spacing w:line="0" w:lineRule="atLeast"/>
        <w:rPr>
          <w:noProof w:val="0"/>
          <w:snapToGrid w:val="0"/>
        </w:rPr>
      </w:pPr>
      <w:r>
        <w:rPr>
          <w:noProof w:val="0"/>
          <w:snapToGrid w:val="0"/>
        </w:rPr>
        <w:tab/>
        <w:t>uESpecificDRX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41CDCD" w14:textId="77777777" w:rsidR="00553AA1" w:rsidRDefault="00553AA1" w:rsidP="00553AA1">
      <w:pPr>
        <w:pStyle w:val="PL"/>
        <w:spacing w:line="0" w:lineRule="atLeast"/>
        <w:rPr>
          <w:noProof w:val="0"/>
          <w:snapToGrid w:val="0"/>
        </w:rPr>
      </w:pPr>
      <w:r>
        <w:rPr>
          <w:noProof w:val="0"/>
          <w:snapToGrid w:val="0"/>
        </w:rPr>
        <w:tab/>
        <w:t>periodicRegistrationUpdateTimer</w:t>
      </w:r>
      <w:r>
        <w:rPr>
          <w:noProof w:val="0"/>
          <w:snapToGrid w:val="0"/>
        </w:rPr>
        <w:tab/>
      </w:r>
      <w:r>
        <w:rPr>
          <w:noProof w:val="0"/>
          <w:snapToGrid w:val="0"/>
        </w:rPr>
        <w:tab/>
        <w:t>PeriodicRegistrationUpdateTimer,</w:t>
      </w:r>
    </w:p>
    <w:p w14:paraId="5D80F163" w14:textId="77777777" w:rsidR="00553AA1" w:rsidRDefault="00553AA1" w:rsidP="00553AA1">
      <w:pPr>
        <w:pStyle w:val="PL"/>
        <w:spacing w:line="0" w:lineRule="atLeast"/>
        <w:rPr>
          <w:noProof w:val="0"/>
          <w:snapToGrid w:val="0"/>
        </w:rPr>
      </w:pP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93A7B" w14:textId="77777777" w:rsidR="00553AA1" w:rsidRDefault="00553AA1" w:rsidP="00553AA1">
      <w:pPr>
        <w:pStyle w:val="PL"/>
        <w:spacing w:line="0" w:lineRule="atLeast"/>
        <w:rPr>
          <w:noProof w:val="0"/>
          <w:snapToGrid w:val="0"/>
        </w:rPr>
      </w:pPr>
      <w:r>
        <w:rPr>
          <w:noProof w:val="0"/>
          <w:snapToGrid w:val="0"/>
        </w:rPr>
        <w:tab/>
        <w:t>tAIListForInactive</w:t>
      </w:r>
      <w:r>
        <w:rPr>
          <w:noProof w:val="0"/>
          <w:snapToGrid w:val="0"/>
        </w:rPr>
        <w:tab/>
      </w:r>
      <w:r>
        <w:rPr>
          <w:noProof w:val="0"/>
          <w:snapToGrid w:val="0"/>
        </w:rPr>
        <w:tab/>
      </w:r>
      <w:r>
        <w:rPr>
          <w:noProof w:val="0"/>
          <w:snapToGrid w:val="0"/>
        </w:rPr>
        <w:tab/>
      </w:r>
      <w:r>
        <w:rPr>
          <w:noProof w:val="0"/>
          <w:snapToGrid w:val="0"/>
        </w:rPr>
        <w:tab/>
      </w:r>
      <w:r>
        <w:rPr>
          <w:noProof w:val="0"/>
          <w:snapToGrid w:val="0"/>
        </w:rPr>
        <w:tab/>
        <w:t>TAIListForInactive,</w:t>
      </w:r>
    </w:p>
    <w:p w14:paraId="7B05608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548E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{CoreNetworkAssistanceInformationForInactive-ExtIEs} }</w:t>
      </w:r>
      <w:r>
        <w:rPr>
          <w:noProof w:val="0"/>
          <w:snapToGrid w:val="0"/>
        </w:rPr>
        <w:tab/>
        <w:t>OPTIONAL,</w:t>
      </w:r>
    </w:p>
    <w:p w14:paraId="7ED8A57C" w14:textId="77777777" w:rsidR="00553AA1" w:rsidRDefault="00553AA1" w:rsidP="00553AA1">
      <w:pPr>
        <w:pStyle w:val="PL"/>
        <w:spacing w:line="0" w:lineRule="atLeast"/>
        <w:rPr>
          <w:noProof w:val="0"/>
          <w:snapToGrid w:val="0"/>
        </w:rPr>
      </w:pPr>
      <w:r>
        <w:rPr>
          <w:noProof w:val="0"/>
          <w:snapToGrid w:val="0"/>
        </w:rPr>
        <w:tab/>
        <w:t>...</w:t>
      </w:r>
    </w:p>
    <w:p w14:paraId="5851802E" w14:textId="77777777" w:rsidR="00553AA1" w:rsidRDefault="00553AA1" w:rsidP="00553AA1">
      <w:pPr>
        <w:pStyle w:val="PL"/>
        <w:spacing w:line="0" w:lineRule="atLeast"/>
        <w:rPr>
          <w:noProof w:val="0"/>
          <w:snapToGrid w:val="0"/>
        </w:rPr>
      </w:pPr>
      <w:r>
        <w:rPr>
          <w:noProof w:val="0"/>
          <w:snapToGrid w:val="0"/>
        </w:rPr>
        <w:t>}</w:t>
      </w:r>
    </w:p>
    <w:p w14:paraId="49AF418C" w14:textId="77777777" w:rsidR="00553AA1" w:rsidRDefault="00553AA1" w:rsidP="00553AA1">
      <w:pPr>
        <w:pStyle w:val="PL"/>
        <w:spacing w:line="0" w:lineRule="atLeast"/>
        <w:rPr>
          <w:noProof w:val="0"/>
          <w:snapToGrid w:val="0"/>
        </w:rPr>
      </w:pPr>
    </w:p>
    <w:p w14:paraId="637273B8" w14:textId="77777777" w:rsidR="00553AA1" w:rsidRDefault="00553AA1" w:rsidP="00553AA1">
      <w:pPr>
        <w:pStyle w:val="PL"/>
        <w:rPr>
          <w:noProof w:val="0"/>
          <w:snapToGrid w:val="0"/>
        </w:rPr>
      </w:pPr>
      <w:r>
        <w:rPr>
          <w:noProof w:val="0"/>
          <w:snapToGrid w:val="0"/>
        </w:rPr>
        <w:t>CoreNetworkAssistanceInformation</w:t>
      </w:r>
      <w:r>
        <w:rPr>
          <w:snapToGrid w:val="0"/>
        </w:rPr>
        <w:t>ForInactive</w:t>
      </w:r>
      <w:r>
        <w:rPr>
          <w:noProof w:val="0"/>
          <w:snapToGrid w:val="0"/>
        </w:rPr>
        <w:t>-ExtIEs NGAP-PROTOCOL-EXTENSION ::= {</w:t>
      </w:r>
    </w:p>
    <w:p w14:paraId="38CE4E35" w14:textId="77777777" w:rsidR="00553AA1" w:rsidRDefault="00553AA1" w:rsidP="00553AA1">
      <w:pPr>
        <w:pStyle w:val="PL"/>
        <w:rPr>
          <w:snapToGrid w:val="0"/>
          <w:lang w:eastAsia="en-GB"/>
        </w:rPr>
      </w:pPr>
      <w:r>
        <w:rPr>
          <w:snapToGrid w:val="0"/>
        </w:rPr>
        <w:tab/>
        <w:t xml:space="preserve">{ ID </w:t>
      </w:r>
      <w:r>
        <w:rPr>
          <w:snapToGrid w:val="0"/>
          <w:lang w:val="en-US" w:eastAsia="zh-CN"/>
        </w:rPr>
        <w:t>id-PagingeDRXInformation</w:t>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PagingeDRXInformation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en-GB"/>
        </w:rPr>
        <w:t>|</w:t>
      </w:r>
    </w:p>
    <w:p w14:paraId="5D9B2477" w14:textId="77777777" w:rsidR="00553AA1" w:rsidRDefault="00553AA1" w:rsidP="00553AA1">
      <w:pPr>
        <w:pStyle w:val="PL"/>
        <w:rPr>
          <w:snapToGrid w:val="0"/>
          <w:lang w:eastAsia="en-GB"/>
        </w:rPr>
      </w:pPr>
      <w:r>
        <w:rPr>
          <w:snapToGrid w:val="0"/>
          <w:lang w:eastAsia="en-GB"/>
        </w:rPr>
        <w:tab/>
      </w:r>
      <w:r>
        <w:rPr>
          <w:lang w:eastAsia="en-GB"/>
        </w:rPr>
        <w:t>{ ID id-</w:t>
      </w:r>
      <w:r>
        <w:rPr>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23D2C193" w14:textId="77777777" w:rsidR="00553AA1" w:rsidRDefault="00553AA1" w:rsidP="00553AA1">
      <w:pPr>
        <w:pStyle w:val="PL"/>
        <w:rPr>
          <w:snapToGrid w:val="0"/>
          <w:lang w:eastAsia="ko-KR"/>
        </w:rPr>
      </w:pPr>
      <w:r>
        <w:rPr>
          <w:snapToGrid w:val="0"/>
          <w:lang w:eastAsia="en-GB"/>
        </w:rPr>
        <w:tab/>
      </w:r>
      <w:r>
        <w:rPr>
          <w:snapToGrid w:val="0"/>
        </w:rPr>
        <w:t>{ ID id-UERadioCapabilityForPaging</w:t>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t>PRESENCE optional</w:t>
      </w:r>
      <w:r>
        <w:rPr>
          <w:snapToGrid w:val="0"/>
        </w:rPr>
        <w:tab/>
        <w:t>}|</w:t>
      </w:r>
    </w:p>
    <w:p w14:paraId="6758DDCC" w14:textId="77777777" w:rsidR="00553AA1" w:rsidRDefault="00553AA1" w:rsidP="00553AA1">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741BA31" w14:textId="77777777" w:rsidR="00553AA1" w:rsidRDefault="00553AA1" w:rsidP="00553AA1">
      <w:pPr>
        <w:pStyle w:val="PL"/>
        <w:rPr>
          <w:noProof w:val="0"/>
          <w:snapToGrid w:val="0"/>
        </w:rPr>
      </w:pPr>
      <w:r>
        <w:rPr>
          <w:noProof w:val="0"/>
          <w:snapToGrid w:val="0"/>
        </w:rPr>
        <w:tab/>
        <w:t>...</w:t>
      </w:r>
    </w:p>
    <w:p w14:paraId="0F90D6E6" w14:textId="77777777" w:rsidR="00553AA1" w:rsidRDefault="00553AA1" w:rsidP="00553AA1">
      <w:pPr>
        <w:pStyle w:val="PL"/>
        <w:rPr>
          <w:noProof w:val="0"/>
          <w:snapToGrid w:val="0"/>
        </w:rPr>
      </w:pPr>
      <w:r>
        <w:rPr>
          <w:noProof w:val="0"/>
          <w:snapToGrid w:val="0"/>
        </w:rPr>
        <w:t>}</w:t>
      </w:r>
    </w:p>
    <w:p w14:paraId="4290FB03" w14:textId="77777777" w:rsidR="00553AA1" w:rsidRDefault="00553AA1" w:rsidP="00553AA1">
      <w:pPr>
        <w:pStyle w:val="PL"/>
        <w:rPr>
          <w:noProof w:val="0"/>
          <w:snapToGrid w:val="0"/>
        </w:rPr>
      </w:pPr>
    </w:p>
    <w:p w14:paraId="4EFA8A8A" w14:textId="77777777" w:rsidR="00553AA1" w:rsidRDefault="00553AA1" w:rsidP="00553AA1">
      <w:pPr>
        <w:pStyle w:val="PL"/>
      </w:pPr>
      <w:r>
        <w:t>COUNTValueForPDCP-SN12 ::= SEQUENCE {</w:t>
      </w:r>
    </w:p>
    <w:p w14:paraId="7CA1B1E9" w14:textId="77777777" w:rsidR="00553AA1" w:rsidRDefault="00553AA1" w:rsidP="00553AA1">
      <w:pPr>
        <w:pStyle w:val="PL"/>
        <w:rPr>
          <w:snapToGrid w:val="0"/>
        </w:rPr>
      </w:pPr>
      <w:r>
        <w:rPr>
          <w:snapToGrid w:val="0"/>
        </w:rPr>
        <w:tab/>
        <w:t>pDCP-SN12</w:t>
      </w:r>
      <w:r>
        <w:rPr>
          <w:snapToGrid w:val="0"/>
        </w:rPr>
        <w:tab/>
      </w:r>
      <w:r>
        <w:rPr>
          <w:snapToGrid w:val="0"/>
        </w:rPr>
        <w:tab/>
      </w:r>
      <w:r>
        <w:rPr>
          <w:snapToGrid w:val="0"/>
        </w:rPr>
        <w:tab/>
        <w:t>INTEGER (0..4095),</w:t>
      </w:r>
    </w:p>
    <w:p w14:paraId="6233396B" w14:textId="77777777" w:rsidR="00553AA1" w:rsidRDefault="00553AA1" w:rsidP="00553AA1">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622EAEC9"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33F44AF5" w14:textId="77777777" w:rsidR="00553AA1" w:rsidRDefault="00553AA1" w:rsidP="00553AA1">
      <w:pPr>
        <w:pStyle w:val="PL"/>
        <w:rPr>
          <w:snapToGrid w:val="0"/>
        </w:rPr>
      </w:pPr>
      <w:r>
        <w:rPr>
          <w:snapToGrid w:val="0"/>
        </w:rPr>
        <w:tab/>
        <w:t>...</w:t>
      </w:r>
    </w:p>
    <w:p w14:paraId="3DEC6F19" w14:textId="77777777" w:rsidR="00553AA1" w:rsidRDefault="00553AA1" w:rsidP="00553AA1">
      <w:pPr>
        <w:pStyle w:val="PL"/>
        <w:rPr>
          <w:snapToGrid w:val="0"/>
        </w:rPr>
      </w:pPr>
      <w:r>
        <w:rPr>
          <w:snapToGrid w:val="0"/>
        </w:rPr>
        <w:lastRenderedPageBreak/>
        <w:t>}</w:t>
      </w:r>
    </w:p>
    <w:p w14:paraId="326EE09C" w14:textId="77777777" w:rsidR="00553AA1" w:rsidRDefault="00553AA1" w:rsidP="00553AA1">
      <w:pPr>
        <w:pStyle w:val="PL"/>
        <w:rPr>
          <w:snapToGrid w:val="0"/>
        </w:rPr>
      </w:pPr>
    </w:p>
    <w:p w14:paraId="62AB81EF" w14:textId="77777777" w:rsidR="00553AA1" w:rsidRDefault="00553AA1" w:rsidP="00553AA1">
      <w:pPr>
        <w:pStyle w:val="PL"/>
        <w:rPr>
          <w:snapToGrid w:val="0"/>
        </w:rPr>
      </w:pPr>
      <w:r>
        <w:t>COUNTValueForPDCP-SN12</w:t>
      </w:r>
      <w:r>
        <w:rPr>
          <w:snapToGrid w:val="0"/>
        </w:rPr>
        <w:t>-ExtIEs NGAP-PROTOCOL-EXTENSION ::= {</w:t>
      </w:r>
    </w:p>
    <w:p w14:paraId="68A48FAE" w14:textId="77777777" w:rsidR="00553AA1" w:rsidRDefault="00553AA1" w:rsidP="00553AA1">
      <w:pPr>
        <w:pStyle w:val="PL"/>
        <w:rPr>
          <w:snapToGrid w:val="0"/>
        </w:rPr>
      </w:pPr>
      <w:r>
        <w:rPr>
          <w:snapToGrid w:val="0"/>
        </w:rPr>
        <w:tab/>
        <w:t>...</w:t>
      </w:r>
    </w:p>
    <w:p w14:paraId="0C28E898" w14:textId="77777777" w:rsidR="00553AA1" w:rsidRDefault="00553AA1" w:rsidP="00553AA1">
      <w:pPr>
        <w:pStyle w:val="PL"/>
      </w:pPr>
      <w:r>
        <w:rPr>
          <w:snapToGrid w:val="0"/>
        </w:rPr>
        <w:t>}</w:t>
      </w:r>
    </w:p>
    <w:p w14:paraId="186FD5A7" w14:textId="77777777" w:rsidR="00553AA1" w:rsidRDefault="00553AA1" w:rsidP="00553AA1">
      <w:pPr>
        <w:pStyle w:val="PL"/>
      </w:pPr>
    </w:p>
    <w:p w14:paraId="1564379F" w14:textId="77777777" w:rsidR="00553AA1" w:rsidRDefault="00553AA1" w:rsidP="00553AA1">
      <w:pPr>
        <w:pStyle w:val="PL"/>
      </w:pPr>
      <w:r>
        <w:t>COUNTValueForPDCP-SN18 ::= SEQUENCE {</w:t>
      </w:r>
    </w:p>
    <w:p w14:paraId="40B67AF8" w14:textId="77777777" w:rsidR="00553AA1" w:rsidRDefault="00553AA1" w:rsidP="00553AA1">
      <w:pPr>
        <w:pStyle w:val="PL"/>
        <w:rPr>
          <w:snapToGrid w:val="0"/>
        </w:rPr>
      </w:pPr>
      <w:r>
        <w:rPr>
          <w:snapToGrid w:val="0"/>
        </w:rPr>
        <w:tab/>
        <w:t>pDCP-SN18</w:t>
      </w:r>
      <w:r>
        <w:rPr>
          <w:snapToGrid w:val="0"/>
        </w:rPr>
        <w:tab/>
      </w:r>
      <w:r>
        <w:rPr>
          <w:snapToGrid w:val="0"/>
        </w:rPr>
        <w:tab/>
      </w:r>
      <w:r>
        <w:rPr>
          <w:snapToGrid w:val="0"/>
        </w:rPr>
        <w:tab/>
        <w:t>INTEGER (0..262143),</w:t>
      </w:r>
    </w:p>
    <w:p w14:paraId="33985C61" w14:textId="77777777" w:rsidR="00553AA1" w:rsidRDefault="00553AA1" w:rsidP="00553AA1">
      <w:pPr>
        <w:pStyle w:val="PL"/>
        <w:rPr>
          <w:snapToGrid w:val="0"/>
        </w:rPr>
      </w:pPr>
      <w:r>
        <w:rPr>
          <w:snapToGrid w:val="0"/>
        </w:rPr>
        <w:tab/>
        <w:t>hFN-PDCP-SN18</w:t>
      </w:r>
      <w:r>
        <w:rPr>
          <w:snapToGrid w:val="0"/>
        </w:rPr>
        <w:tab/>
      </w:r>
      <w:r>
        <w:rPr>
          <w:snapToGrid w:val="0"/>
        </w:rPr>
        <w:tab/>
        <w:t>INTEGER (0..16383),</w:t>
      </w:r>
    </w:p>
    <w:p w14:paraId="771CB85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23DA0B20" w14:textId="77777777" w:rsidR="00553AA1" w:rsidRDefault="00553AA1" w:rsidP="00553AA1">
      <w:pPr>
        <w:pStyle w:val="PL"/>
        <w:rPr>
          <w:snapToGrid w:val="0"/>
        </w:rPr>
      </w:pPr>
      <w:r>
        <w:rPr>
          <w:snapToGrid w:val="0"/>
        </w:rPr>
        <w:tab/>
        <w:t>...</w:t>
      </w:r>
    </w:p>
    <w:p w14:paraId="7EE992C7" w14:textId="77777777" w:rsidR="00553AA1" w:rsidRDefault="00553AA1" w:rsidP="00553AA1">
      <w:pPr>
        <w:pStyle w:val="PL"/>
        <w:rPr>
          <w:snapToGrid w:val="0"/>
        </w:rPr>
      </w:pPr>
      <w:r>
        <w:rPr>
          <w:snapToGrid w:val="0"/>
        </w:rPr>
        <w:t>}</w:t>
      </w:r>
    </w:p>
    <w:p w14:paraId="61B0D96C" w14:textId="77777777" w:rsidR="00553AA1" w:rsidRDefault="00553AA1" w:rsidP="00553AA1">
      <w:pPr>
        <w:pStyle w:val="PL"/>
        <w:rPr>
          <w:snapToGrid w:val="0"/>
        </w:rPr>
      </w:pPr>
    </w:p>
    <w:p w14:paraId="5891EB42" w14:textId="77777777" w:rsidR="00553AA1" w:rsidRDefault="00553AA1" w:rsidP="00553AA1">
      <w:pPr>
        <w:pStyle w:val="PL"/>
        <w:rPr>
          <w:snapToGrid w:val="0"/>
        </w:rPr>
      </w:pPr>
      <w:r>
        <w:t>COUNTValueForPDCP-SN18</w:t>
      </w:r>
      <w:r>
        <w:rPr>
          <w:snapToGrid w:val="0"/>
        </w:rPr>
        <w:t>-ExtIEs NGAP-PROTOCOL-EXTENSION ::= {</w:t>
      </w:r>
    </w:p>
    <w:p w14:paraId="70FB39CF" w14:textId="77777777" w:rsidR="00553AA1" w:rsidRDefault="00553AA1" w:rsidP="00553AA1">
      <w:pPr>
        <w:pStyle w:val="PL"/>
        <w:rPr>
          <w:snapToGrid w:val="0"/>
        </w:rPr>
      </w:pPr>
      <w:r>
        <w:rPr>
          <w:snapToGrid w:val="0"/>
        </w:rPr>
        <w:tab/>
        <w:t>...</w:t>
      </w:r>
    </w:p>
    <w:p w14:paraId="70E5BD8C" w14:textId="77777777" w:rsidR="00553AA1" w:rsidRDefault="00553AA1" w:rsidP="00553AA1">
      <w:pPr>
        <w:pStyle w:val="PL"/>
      </w:pPr>
      <w:r>
        <w:rPr>
          <w:snapToGrid w:val="0"/>
        </w:rPr>
        <w:t>}</w:t>
      </w:r>
    </w:p>
    <w:p w14:paraId="38A58DBC" w14:textId="77777777" w:rsidR="00553AA1" w:rsidRDefault="00553AA1" w:rsidP="00553AA1">
      <w:pPr>
        <w:pStyle w:val="PL"/>
        <w:rPr>
          <w:noProof w:val="0"/>
          <w:snapToGrid w:val="0"/>
        </w:rPr>
      </w:pPr>
    </w:p>
    <w:p w14:paraId="423B3219" w14:textId="77777777" w:rsidR="00553AA1" w:rsidRDefault="00553AA1" w:rsidP="00553AA1">
      <w:pPr>
        <w:pStyle w:val="PL"/>
        <w:rPr>
          <w:noProof w:val="0"/>
          <w:snapToGrid w:val="0"/>
        </w:rPr>
      </w:pPr>
      <w:r>
        <w:rPr>
          <w:noProof w:val="0"/>
          <w:snapToGrid w:val="0"/>
        </w:rPr>
        <w:t>CoverageEnhancementLevel ::= OCTET STRING</w:t>
      </w:r>
    </w:p>
    <w:p w14:paraId="73FDC9E3" w14:textId="77777777" w:rsidR="00553AA1" w:rsidRDefault="00553AA1" w:rsidP="00553AA1">
      <w:pPr>
        <w:pStyle w:val="PL"/>
        <w:rPr>
          <w:noProof w:val="0"/>
          <w:snapToGrid w:val="0"/>
        </w:rPr>
      </w:pPr>
    </w:p>
    <w:p w14:paraId="6A36FD60" w14:textId="77777777" w:rsidR="00553AA1" w:rsidRDefault="00553AA1" w:rsidP="00553AA1">
      <w:pPr>
        <w:pStyle w:val="PL"/>
        <w:rPr>
          <w:noProof w:val="0"/>
          <w:snapToGrid w:val="0"/>
        </w:rPr>
      </w:pPr>
      <w:r>
        <w:rPr>
          <w:noProof w:val="0"/>
          <w:snapToGrid w:val="0"/>
        </w:rPr>
        <w:t>CPTransportLayerInformation ::= CHOICE {</w:t>
      </w:r>
    </w:p>
    <w:p w14:paraId="5AA34C13" w14:textId="77777777" w:rsidR="00553AA1" w:rsidRDefault="00553AA1" w:rsidP="00553AA1">
      <w:pPr>
        <w:pStyle w:val="PL"/>
        <w:rPr>
          <w:noProof w:val="0"/>
          <w:snapToGrid w:val="0"/>
        </w:rPr>
      </w:pPr>
      <w:r>
        <w:rPr>
          <w:noProof w:val="0"/>
          <w:snapToGrid w:val="0"/>
        </w:rPr>
        <w:tab/>
        <w:t>endpointIPAddress</w:t>
      </w:r>
      <w:r>
        <w:rPr>
          <w:noProof w:val="0"/>
          <w:snapToGrid w:val="0"/>
        </w:rPr>
        <w:tab/>
      </w:r>
      <w:r>
        <w:rPr>
          <w:noProof w:val="0"/>
          <w:snapToGrid w:val="0"/>
        </w:rPr>
        <w:tab/>
        <w:t>TransportLayerAddress,</w:t>
      </w:r>
    </w:p>
    <w:p w14:paraId="45AA6CF0"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CPTransportLayerInformation</w:t>
      </w:r>
      <w:r>
        <w:rPr>
          <w:noProof w:val="0"/>
        </w:rPr>
        <w:t>-ExtIEs} }</w:t>
      </w:r>
    </w:p>
    <w:p w14:paraId="36220C94" w14:textId="77777777" w:rsidR="00553AA1" w:rsidRDefault="00553AA1" w:rsidP="00553AA1">
      <w:pPr>
        <w:pStyle w:val="PL"/>
        <w:rPr>
          <w:noProof w:val="0"/>
          <w:snapToGrid w:val="0"/>
        </w:rPr>
      </w:pPr>
      <w:r>
        <w:rPr>
          <w:noProof w:val="0"/>
          <w:snapToGrid w:val="0"/>
        </w:rPr>
        <w:t>}</w:t>
      </w:r>
    </w:p>
    <w:p w14:paraId="534957FD" w14:textId="77777777" w:rsidR="00553AA1" w:rsidRDefault="00553AA1" w:rsidP="00553AA1">
      <w:pPr>
        <w:pStyle w:val="PL"/>
        <w:rPr>
          <w:noProof w:val="0"/>
          <w:snapToGrid w:val="0"/>
        </w:rPr>
      </w:pPr>
    </w:p>
    <w:p w14:paraId="3FC17707" w14:textId="77777777" w:rsidR="00553AA1" w:rsidRDefault="00553AA1" w:rsidP="00553AA1">
      <w:pPr>
        <w:pStyle w:val="PL"/>
        <w:rPr>
          <w:noProof w:val="0"/>
        </w:rPr>
      </w:pPr>
      <w:r>
        <w:rPr>
          <w:noProof w:val="0"/>
          <w:snapToGrid w:val="0"/>
        </w:rPr>
        <w:t>CPTransportLayerInformation</w:t>
      </w:r>
      <w:r>
        <w:rPr>
          <w:noProof w:val="0"/>
        </w:rPr>
        <w:t xml:space="preserve">-ExtIEs </w:t>
      </w:r>
      <w:r>
        <w:rPr>
          <w:noProof w:val="0"/>
          <w:snapToGrid w:val="0"/>
        </w:rPr>
        <w:t xml:space="preserve">NGAP-PROTOCOL-IES </w:t>
      </w:r>
      <w:r>
        <w:rPr>
          <w:noProof w:val="0"/>
        </w:rPr>
        <w:t>::= {</w:t>
      </w:r>
    </w:p>
    <w:p w14:paraId="7C001384" w14:textId="77777777" w:rsidR="00553AA1" w:rsidRDefault="00553AA1" w:rsidP="00553AA1">
      <w:pPr>
        <w:pStyle w:val="PL"/>
        <w:rPr>
          <w:noProof w:val="0"/>
        </w:rPr>
      </w:pPr>
      <w:r>
        <w:rPr>
          <w:noProof w:val="0"/>
        </w:rPr>
        <w:tab/>
        <w:t>{ ID id-EndpointIPAddressAndPort</w:t>
      </w:r>
      <w:r>
        <w:rPr>
          <w:noProof w:val="0"/>
        </w:rPr>
        <w:tab/>
      </w:r>
      <w:r>
        <w:rPr>
          <w:noProof w:val="0"/>
        </w:rPr>
        <w:tab/>
        <w:t>CRITICALITY reject</w:t>
      </w:r>
      <w:r>
        <w:rPr>
          <w:noProof w:val="0"/>
        </w:rPr>
        <w:tab/>
        <w:t>TYPE EndpointIPAddressAndPort</w:t>
      </w:r>
      <w:r>
        <w:rPr>
          <w:noProof w:val="0"/>
        </w:rPr>
        <w:tab/>
      </w:r>
      <w:r>
        <w:rPr>
          <w:noProof w:val="0"/>
        </w:rPr>
        <w:tab/>
        <w:t>PRESENCE mandatory</w:t>
      </w:r>
      <w:r>
        <w:rPr>
          <w:noProof w:val="0"/>
        </w:rPr>
        <w:tab/>
        <w:t>},</w:t>
      </w:r>
    </w:p>
    <w:p w14:paraId="29F9B633" w14:textId="77777777" w:rsidR="00553AA1" w:rsidRDefault="00553AA1" w:rsidP="00553AA1">
      <w:pPr>
        <w:pStyle w:val="PL"/>
        <w:rPr>
          <w:noProof w:val="0"/>
        </w:rPr>
      </w:pPr>
      <w:r>
        <w:rPr>
          <w:noProof w:val="0"/>
        </w:rPr>
        <w:tab/>
        <w:t>...</w:t>
      </w:r>
    </w:p>
    <w:p w14:paraId="6BCF971E" w14:textId="77777777" w:rsidR="00553AA1" w:rsidRDefault="00553AA1" w:rsidP="00553AA1">
      <w:pPr>
        <w:pStyle w:val="PL"/>
        <w:rPr>
          <w:noProof w:val="0"/>
        </w:rPr>
      </w:pPr>
      <w:r>
        <w:rPr>
          <w:noProof w:val="0"/>
        </w:rPr>
        <w:t>}</w:t>
      </w:r>
    </w:p>
    <w:p w14:paraId="15E55CE0" w14:textId="77777777" w:rsidR="00553AA1" w:rsidRDefault="00553AA1" w:rsidP="00553AA1">
      <w:pPr>
        <w:pStyle w:val="PL"/>
        <w:rPr>
          <w:noProof w:val="0"/>
          <w:snapToGrid w:val="0"/>
        </w:rPr>
      </w:pPr>
    </w:p>
    <w:p w14:paraId="1B28C456" w14:textId="77777777" w:rsidR="00553AA1" w:rsidRDefault="00553AA1" w:rsidP="00553AA1">
      <w:pPr>
        <w:pStyle w:val="PL"/>
        <w:rPr>
          <w:noProof w:val="0"/>
          <w:snapToGrid w:val="0"/>
        </w:rPr>
      </w:pPr>
      <w:r>
        <w:rPr>
          <w:noProof w:val="0"/>
          <w:snapToGrid w:val="0"/>
        </w:rPr>
        <w:t>CriticalityDiagnostics ::= SEQUENCE {</w:t>
      </w:r>
    </w:p>
    <w:p w14:paraId="0600CB3F" w14:textId="77777777" w:rsidR="00553AA1" w:rsidRDefault="00553AA1" w:rsidP="00553AA1">
      <w:pPr>
        <w:pStyle w:val="PL"/>
        <w:rPr>
          <w:noProof w:val="0"/>
          <w:snapToGrid w:val="0"/>
        </w:rPr>
      </w:pP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E59C" w14:textId="77777777" w:rsidR="00553AA1" w:rsidRDefault="00553AA1" w:rsidP="00553AA1">
      <w:pPr>
        <w:pStyle w:val="PL"/>
        <w:rPr>
          <w:noProof w:val="0"/>
          <w:snapToGrid w:val="0"/>
        </w:rPr>
      </w:pP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527493" w14:textId="77777777" w:rsidR="00553AA1" w:rsidRDefault="00553AA1" w:rsidP="00553AA1">
      <w:pPr>
        <w:pStyle w:val="PL"/>
        <w:rPr>
          <w:noProof w:val="0"/>
          <w:snapToGrid w:val="0"/>
        </w:rPr>
      </w:pPr>
      <w:r>
        <w:rPr>
          <w:noProof w:val="0"/>
          <w:snapToGrid w:val="0"/>
        </w:rPr>
        <w:tab/>
      </w:r>
      <w:r>
        <w:rPr>
          <w:rFonts w:eastAsia="MS Mincho"/>
          <w:noProof w:val="0"/>
          <w:snapToGrid w:val="0"/>
        </w:rPr>
        <w:t>procedureC</w:t>
      </w:r>
      <w:r>
        <w:rPr>
          <w:noProof w:val="0"/>
          <w:snapToGrid w:val="0"/>
        </w:rPr>
        <w:t>riticality</w:t>
      </w:r>
      <w:r>
        <w:rPr>
          <w:noProof w:val="0"/>
          <w:snapToGrid w:val="0"/>
        </w:rPr>
        <w:tab/>
      </w:r>
      <w:r>
        <w:rPr>
          <w:noProof w:val="0"/>
          <w:snapToGrid w:val="0"/>
        </w:rPr>
        <w:tab/>
      </w: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4F229D" w14:textId="77777777" w:rsidR="00553AA1" w:rsidRDefault="00553AA1" w:rsidP="00553AA1">
      <w:pPr>
        <w:pStyle w:val="PL"/>
        <w:rPr>
          <w:noProof w:val="0"/>
          <w:snapToGrid w:val="0"/>
        </w:rPr>
      </w:pPr>
      <w:r>
        <w:rPr>
          <w:noProof w:val="0"/>
          <w:snapToGrid w:val="0"/>
        </w:rPr>
        <w:tab/>
        <w:t>iEsCriticalityDiagnostics</w:t>
      </w:r>
      <w:r>
        <w:rPr>
          <w:noProof w:val="0"/>
          <w:snapToGrid w:val="0"/>
        </w:rPr>
        <w:tab/>
      </w:r>
      <w:r>
        <w:rPr>
          <w:noProof w:val="0"/>
          <w:snapToGrid w:val="0"/>
        </w:rPr>
        <w:tab/>
        <w:t>CriticalityDiagnostics-IE-List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EFBA9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{{CriticalityDiagnostics-ExtIEs}}</w:t>
      </w:r>
      <w:r>
        <w:rPr>
          <w:noProof w:val="0"/>
          <w:snapToGrid w:val="0"/>
        </w:rPr>
        <w:tab/>
      </w:r>
      <w:r>
        <w:rPr>
          <w:noProof w:val="0"/>
          <w:snapToGrid w:val="0"/>
        </w:rPr>
        <w:tab/>
        <w:t>OPTIONAL,</w:t>
      </w:r>
    </w:p>
    <w:p w14:paraId="7CD57590" w14:textId="77777777" w:rsidR="00553AA1" w:rsidRDefault="00553AA1" w:rsidP="00553AA1">
      <w:pPr>
        <w:pStyle w:val="PL"/>
        <w:rPr>
          <w:noProof w:val="0"/>
          <w:snapToGrid w:val="0"/>
        </w:rPr>
      </w:pPr>
      <w:r>
        <w:rPr>
          <w:noProof w:val="0"/>
          <w:snapToGrid w:val="0"/>
        </w:rPr>
        <w:tab/>
        <w:t>...</w:t>
      </w:r>
    </w:p>
    <w:p w14:paraId="240BFF57" w14:textId="77777777" w:rsidR="00553AA1" w:rsidRDefault="00553AA1" w:rsidP="00553AA1">
      <w:pPr>
        <w:pStyle w:val="PL"/>
        <w:rPr>
          <w:noProof w:val="0"/>
          <w:snapToGrid w:val="0"/>
        </w:rPr>
      </w:pPr>
      <w:r>
        <w:rPr>
          <w:noProof w:val="0"/>
          <w:snapToGrid w:val="0"/>
        </w:rPr>
        <w:t>}</w:t>
      </w:r>
    </w:p>
    <w:p w14:paraId="7B4F60FA" w14:textId="77777777" w:rsidR="00553AA1" w:rsidRDefault="00553AA1" w:rsidP="00553AA1">
      <w:pPr>
        <w:pStyle w:val="PL"/>
        <w:rPr>
          <w:noProof w:val="0"/>
          <w:snapToGrid w:val="0"/>
        </w:rPr>
      </w:pPr>
    </w:p>
    <w:p w14:paraId="2F4855C0" w14:textId="77777777" w:rsidR="00553AA1" w:rsidRDefault="00553AA1" w:rsidP="00553AA1">
      <w:pPr>
        <w:pStyle w:val="PL"/>
        <w:rPr>
          <w:noProof w:val="0"/>
          <w:snapToGrid w:val="0"/>
        </w:rPr>
      </w:pPr>
      <w:r>
        <w:rPr>
          <w:noProof w:val="0"/>
          <w:snapToGrid w:val="0"/>
        </w:rPr>
        <w:t>CriticalityDiagnostics-ExtIEs NGAP-PROTOCOL-EXTENSION ::= {</w:t>
      </w:r>
    </w:p>
    <w:p w14:paraId="050E7534" w14:textId="77777777" w:rsidR="00553AA1" w:rsidRDefault="00553AA1" w:rsidP="00553AA1">
      <w:pPr>
        <w:pStyle w:val="PL"/>
        <w:rPr>
          <w:noProof w:val="0"/>
          <w:snapToGrid w:val="0"/>
        </w:rPr>
      </w:pPr>
      <w:r>
        <w:rPr>
          <w:noProof w:val="0"/>
          <w:snapToGrid w:val="0"/>
        </w:rPr>
        <w:tab/>
        <w:t>...</w:t>
      </w:r>
    </w:p>
    <w:p w14:paraId="16B30630" w14:textId="77777777" w:rsidR="00553AA1" w:rsidRDefault="00553AA1" w:rsidP="00553AA1">
      <w:pPr>
        <w:pStyle w:val="PL"/>
        <w:rPr>
          <w:noProof w:val="0"/>
          <w:snapToGrid w:val="0"/>
        </w:rPr>
      </w:pPr>
      <w:r>
        <w:rPr>
          <w:noProof w:val="0"/>
          <w:snapToGrid w:val="0"/>
        </w:rPr>
        <w:t>}</w:t>
      </w:r>
    </w:p>
    <w:p w14:paraId="6D011F0D" w14:textId="77777777" w:rsidR="00553AA1" w:rsidRDefault="00553AA1" w:rsidP="00553AA1">
      <w:pPr>
        <w:pStyle w:val="PL"/>
        <w:rPr>
          <w:noProof w:val="0"/>
          <w:snapToGrid w:val="0"/>
        </w:rPr>
      </w:pPr>
    </w:p>
    <w:p w14:paraId="5F1117BA" w14:textId="77777777" w:rsidR="00553AA1" w:rsidRDefault="00553AA1" w:rsidP="00553AA1">
      <w:pPr>
        <w:pStyle w:val="PL"/>
        <w:rPr>
          <w:noProof w:val="0"/>
          <w:snapToGrid w:val="0"/>
        </w:rPr>
      </w:pPr>
      <w:r>
        <w:rPr>
          <w:noProof w:val="0"/>
          <w:snapToGrid w:val="0"/>
        </w:rPr>
        <w:t>CriticalityDiagnostics-IE-List ::= SEQUENCE (SIZE(1..maxnoofErrors)) OF CriticalityDiagnostics-IE-Item</w:t>
      </w:r>
    </w:p>
    <w:p w14:paraId="2DC82AE4" w14:textId="77777777" w:rsidR="00553AA1" w:rsidRDefault="00553AA1" w:rsidP="00553AA1">
      <w:pPr>
        <w:pStyle w:val="PL"/>
        <w:rPr>
          <w:noProof w:val="0"/>
          <w:snapToGrid w:val="0"/>
        </w:rPr>
      </w:pPr>
    </w:p>
    <w:p w14:paraId="73222B04" w14:textId="77777777" w:rsidR="00553AA1" w:rsidRDefault="00553AA1" w:rsidP="00553AA1">
      <w:pPr>
        <w:pStyle w:val="PL"/>
        <w:rPr>
          <w:noProof w:val="0"/>
          <w:snapToGrid w:val="0"/>
        </w:rPr>
      </w:pPr>
      <w:r>
        <w:rPr>
          <w:noProof w:val="0"/>
          <w:snapToGrid w:val="0"/>
        </w:rPr>
        <w:t>CriticalityDiagnostics-IE-Item ::= SEQUENCE {</w:t>
      </w:r>
    </w:p>
    <w:p w14:paraId="00D92F85" w14:textId="77777777" w:rsidR="00553AA1" w:rsidRDefault="00553AA1" w:rsidP="00553AA1">
      <w:pPr>
        <w:pStyle w:val="PL"/>
        <w:rPr>
          <w:noProof w:val="0"/>
          <w:snapToGrid w:val="0"/>
        </w:rPr>
      </w:pPr>
      <w:r>
        <w:rPr>
          <w:noProof w:val="0"/>
          <w:snapToGrid w:val="0"/>
        </w:rPr>
        <w:tab/>
        <w:t>iECriticality</w:t>
      </w:r>
      <w:r>
        <w:rPr>
          <w:noProof w:val="0"/>
          <w:snapToGrid w:val="0"/>
        </w:rPr>
        <w:tab/>
      </w:r>
      <w:r>
        <w:rPr>
          <w:noProof w:val="0"/>
          <w:snapToGrid w:val="0"/>
        </w:rPr>
        <w:tab/>
        <w:t>Criticality,</w:t>
      </w:r>
    </w:p>
    <w:p w14:paraId="2700A68F" w14:textId="77777777" w:rsidR="00553AA1" w:rsidRDefault="00553AA1" w:rsidP="00553AA1">
      <w:pPr>
        <w:pStyle w:val="PL"/>
        <w:rPr>
          <w:noProof w:val="0"/>
          <w:snapToGrid w:val="0"/>
        </w:rPr>
      </w:pPr>
      <w:r>
        <w:rPr>
          <w:noProof w:val="0"/>
          <w:snapToGrid w:val="0"/>
        </w:rPr>
        <w:tab/>
        <w:t>iE-ID</w:t>
      </w:r>
      <w:r>
        <w:rPr>
          <w:noProof w:val="0"/>
          <w:snapToGrid w:val="0"/>
        </w:rPr>
        <w:tab/>
      </w:r>
      <w:r>
        <w:rPr>
          <w:noProof w:val="0"/>
          <w:snapToGrid w:val="0"/>
        </w:rPr>
        <w:tab/>
      </w:r>
      <w:r>
        <w:rPr>
          <w:noProof w:val="0"/>
          <w:snapToGrid w:val="0"/>
        </w:rPr>
        <w:tab/>
      </w:r>
      <w:r>
        <w:rPr>
          <w:noProof w:val="0"/>
          <w:snapToGrid w:val="0"/>
        </w:rPr>
        <w:tab/>
        <w:t>ProtocolIE-ID,</w:t>
      </w:r>
    </w:p>
    <w:p w14:paraId="5F0279FD" w14:textId="77777777" w:rsidR="00553AA1" w:rsidRDefault="00553AA1" w:rsidP="00553AA1">
      <w:pPr>
        <w:pStyle w:val="PL"/>
        <w:rPr>
          <w:noProof w:val="0"/>
          <w:snapToGrid w:val="0"/>
        </w:rPr>
      </w:pPr>
      <w:r>
        <w:rPr>
          <w:noProof w:val="0"/>
          <w:snapToGrid w:val="0"/>
        </w:rPr>
        <w:tab/>
        <w:t>typeOfError</w:t>
      </w:r>
      <w:r>
        <w:rPr>
          <w:noProof w:val="0"/>
          <w:snapToGrid w:val="0"/>
        </w:rPr>
        <w:tab/>
      </w:r>
      <w:r>
        <w:rPr>
          <w:noProof w:val="0"/>
          <w:snapToGrid w:val="0"/>
        </w:rPr>
        <w:tab/>
      </w:r>
      <w:r>
        <w:rPr>
          <w:noProof w:val="0"/>
          <w:snapToGrid w:val="0"/>
        </w:rPr>
        <w:tab/>
        <w:t>TypeOfError,</w:t>
      </w:r>
    </w:p>
    <w:p w14:paraId="7D0ED3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{{CriticalityDiagnostics-IE-Item-ExtIEs}} OPTIONAL,</w:t>
      </w:r>
    </w:p>
    <w:p w14:paraId="3CD6113A" w14:textId="77777777" w:rsidR="00553AA1" w:rsidRDefault="00553AA1" w:rsidP="00553AA1">
      <w:pPr>
        <w:pStyle w:val="PL"/>
        <w:rPr>
          <w:noProof w:val="0"/>
          <w:snapToGrid w:val="0"/>
        </w:rPr>
      </w:pPr>
      <w:r>
        <w:rPr>
          <w:noProof w:val="0"/>
          <w:snapToGrid w:val="0"/>
        </w:rPr>
        <w:tab/>
        <w:t>...</w:t>
      </w:r>
    </w:p>
    <w:p w14:paraId="7B5FAB9E" w14:textId="77777777" w:rsidR="00553AA1" w:rsidRDefault="00553AA1" w:rsidP="00553AA1">
      <w:pPr>
        <w:pStyle w:val="PL"/>
        <w:rPr>
          <w:noProof w:val="0"/>
          <w:snapToGrid w:val="0"/>
        </w:rPr>
      </w:pPr>
      <w:r>
        <w:rPr>
          <w:noProof w:val="0"/>
          <w:snapToGrid w:val="0"/>
        </w:rPr>
        <w:t>}</w:t>
      </w:r>
    </w:p>
    <w:p w14:paraId="2047CC87" w14:textId="77777777" w:rsidR="00553AA1" w:rsidRDefault="00553AA1" w:rsidP="00553AA1">
      <w:pPr>
        <w:pStyle w:val="PL"/>
        <w:rPr>
          <w:noProof w:val="0"/>
          <w:snapToGrid w:val="0"/>
        </w:rPr>
      </w:pPr>
    </w:p>
    <w:p w14:paraId="7D7E21E5" w14:textId="77777777" w:rsidR="00553AA1" w:rsidRDefault="00553AA1" w:rsidP="00553AA1">
      <w:pPr>
        <w:pStyle w:val="PL"/>
        <w:rPr>
          <w:noProof w:val="0"/>
          <w:snapToGrid w:val="0"/>
        </w:rPr>
      </w:pPr>
      <w:r>
        <w:rPr>
          <w:noProof w:val="0"/>
          <w:snapToGrid w:val="0"/>
        </w:rPr>
        <w:t>CriticalityDiagnostics-IE-Item-ExtIEs NGAP-PROTOCOL-EXTENSION ::= {</w:t>
      </w:r>
    </w:p>
    <w:p w14:paraId="6AE739A3" w14:textId="77777777" w:rsidR="00553AA1" w:rsidRDefault="00553AA1" w:rsidP="00553AA1">
      <w:pPr>
        <w:pStyle w:val="PL"/>
        <w:rPr>
          <w:noProof w:val="0"/>
          <w:snapToGrid w:val="0"/>
        </w:rPr>
      </w:pPr>
      <w:r>
        <w:rPr>
          <w:noProof w:val="0"/>
          <w:snapToGrid w:val="0"/>
        </w:rPr>
        <w:lastRenderedPageBreak/>
        <w:tab/>
        <w:t>...</w:t>
      </w:r>
    </w:p>
    <w:p w14:paraId="439B0E56" w14:textId="77777777" w:rsidR="00553AA1" w:rsidRDefault="00553AA1" w:rsidP="00553AA1">
      <w:pPr>
        <w:pStyle w:val="PL"/>
        <w:rPr>
          <w:noProof w:val="0"/>
          <w:snapToGrid w:val="0"/>
        </w:rPr>
      </w:pPr>
      <w:r>
        <w:rPr>
          <w:noProof w:val="0"/>
          <w:snapToGrid w:val="0"/>
        </w:rPr>
        <w:t>}</w:t>
      </w:r>
    </w:p>
    <w:p w14:paraId="2E81D747" w14:textId="77777777" w:rsidR="00553AA1" w:rsidRDefault="00553AA1" w:rsidP="00553AA1">
      <w:pPr>
        <w:pStyle w:val="PL"/>
        <w:rPr>
          <w:rFonts w:eastAsia="宋体"/>
          <w:snapToGrid w:val="0"/>
          <w:lang w:val="fr-FR"/>
        </w:rPr>
      </w:pPr>
    </w:p>
    <w:p w14:paraId="462C970F" w14:textId="77777777" w:rsidR="00553AA1" w:rsidRDefault="00553AA1" w:rsidP="00553AA1">
      <w:pPr>
        <w:pStyle w:val="PL"/>
        <w:spacing w:line="0" w:lineRule="atLeast"/>
        <w:rPr>
          <w:noProof w:val="0"/>
          <w:snapToGrid w:val="0"/>
          <w:lang w:val="fr-FR"/>
        </w:rPr>
      </w:pPr>
      <w:r>
        <w:rPr>
          <w:noProof w:val="0"/>
          <w:snapToGrid w:val="0"/>
          <w:lang w:val="fr-FR"/>
        </w:rPr>
        <w:t>CellBasedMDT-NR::= SEQUENCE {</w:t>
      </w:r>
    </w:p>
    <w:p w14:paraId="37ABF3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CellIdListforMDT-NR,</w:t>
      </w:r>
    </w:p>
    <w:p w14:paraId="5A9F4E5D"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{CellBasedMDT-NR-ExtIEs} } OPTIONAL,</w:t>
      </w:r>
    </w:p>
    <w:p w14:paraId="2C8E3282" w14:textId="77777777" w:rsidR="00553AA1" w:rsidRDefault="00553AA1" w:rsidP="00553AA1">
      <w:pPr>
        <w:pStyle w:val="PL"/>
        <w:spacing w:line="0" w:lineRule="atLeast"/>
        <w:rPr>
          <w:noProof w:val="0"/>
          <w:snapToGrid w:val="0"/>
          <w:lang w:val="fr-FR"/>
        </w:rPr>
      </w:pPr>
      <w:r>
        <w:rPr>
          <w:noProof w:val="0"/>
          <w:snapToGrid w:val="0"/>
          <w:lang w:val="fr-FR"/>
        </w:rPr>
        <w:tab/>
        <w:t>...</w:t>
      </w:r>
    </w:p>
    <w:p w14:paraId="66346E34" w14:textId="77777777" w:rsidR="00553AA1" w:rsidRDefault="00553AA1" w:rsidP="00553AA1">
      <w:pPr>
        <w:pStyle w:val="PL"/>
        <w:spacing w:line="0" w:lineRule="atLeast"/>
        <w:rPr>
          <w:noProof w:val="0"/>
          <w:snapToGrid w:val="0"/>
          <w:lang w:val="fr-FR"/>
        </w:rPr>
      </w:pPr>
      <w:r>
        <w:rPr>
          <w:noProof w:val="0"/>
          <w:snapToGrid w:val="0"/>
          <w:lang w:val="fr-FR"/>
        </w:rPr>
        <w:t>}</w:t>
      </w:r>
    </w:p>
    <w:p w14:paraId="0474BDF3" w14:textId="77777777" w:rsidR="00553AA1" w:rsidRDefault="00553AA1" w:rsidP="00553AA1">
      <w:pPr>
        <w:pStyle w:val="PL"/>
        <w:spacing w:line="0" w:lineRule="atLeast"/>
        <w:rPr>
          <w:noProof w:val="0"/>
          <w:snapToGrid w:val="0"/>
          <w:lang w:val="fr-FR"/>
        </w:rPr>
      </w:pPr>
    </w:p>
    <w:p w14:paraId="0DA7CCD3" w14:textId="77777777" w:rsidR="00553AA1" w:rsidRDefault="00553AA1" w:rsidP="00553AA1">
      <w:pPr>
        <w:pStyle w:val="PL"/>
        <w:spacing w:line="0" w:lineRule="atLeast"/>
        <w:rPr>
          <w:noProof w:val="0"/>
          <w:snapToGrid w:val="0"/>
          <w:lang w:val="fr-FR"/>
        </w:rPr>
      </w:pPr>
      <w:r>
        <w:rPr>
          <w:noProof w:val="0"/>
          <w:snapToGrid w:val="0"/>
          <w:lang w:val="fr-FR"/>
        </w:rPr>
        <w:t>CellBasedMDT-NR-ExtIEs NGAP-PROTOCOL-EXTENSION ::= {</w:t>
      </w:r>
    </w:p>
    <w:p w14:paraId="7969814E" w14:textId="77777777" w:rsidR="00553AA1" w:rsidRDefault="00553AA1" w:rsidP="00553AA1">
      <w:pPr>
        <w:pStyle w:val="PL"/>
        <w:spacing w:line="0" w:lineRule="atLeast"/>
        <w:rPr>
          <w:noProof w:val="0"/>
          <w:snapToGrid w:val="0"/>
          <w:lang w:val="fr-FR"/>
        </w:rPr>
      </w:pPr>
      <w:r>
        <w:rPr>
          <w:noProof w:val="0"/>
          <w:snapToGrid w:val="0"/>
          <w:lang w:val="fr-FR"/>
        </w:rPr>
        <w:tab/>
        <w:t>...</w:t>
      </w:r>
    </w:p>
    <w:p w14:paraId="5F92988D" w14:textId="77777777" w:rsidR="00553AA1" w:rsidRDefault="00553AA1" w:rsidP="00553AA1">
      <w:pPr>
        <w:pStyle w:val="PL"/>
        <w:spacing w:line="0" w:lineRule="atLeast"/>
        <w:rPr>
          <w:noProof w:val="0"/>
          <w:snapToGrid w:val="0"/>
          <w:lang w:val="fr-FR"/>
        </w:rPr>
      </w:pPr>
      <w:r>
        <w:rPr>
          <w:noProof w:val="0"/>
          <w:snapToGrid w:val="0"/>
          <w:lang w:val="fr-FR"/>
        </w:rPr>
        <w:t>}</w:t>
      </w:r>
    </w:p>
    <w:p w14:paraId="15F345F2" w14:textId="77777777" w:rsidR="00553AA1" w:rsidRDefault="00553AA1" w:rsidP="00553AA1">
      <w:pPr>
        <w:pStyle w:val="PL"/>
        <w:spacing w:line="0" w:lineRule="atLeast"/>
        <w:rPr>
          <w:noProof w:val="0"/>
          <w:snapToGrid w:val="0"/>
          <w:lang w:val="fr-FR"/>
        </w:rPr>
      </w:pPr>
    </w:p>
    <w:p w14:paraId="30CF1DE5"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NR</w:t>
      </w:r>
      <w:r>
        <w:rPr>
          <w:noProof w:val="0"/>
          <w:snapToGrid w:val="0"/>
          <w:lang w:val="fr-FR"/>
        </w:rPr>
        <w:t xml:space="preserve"> ::= SEQUENCE (SIZE(1..maxnoofCellIDforMDT)) OF </w:t>
      </w:r>
      <w:r>
        <w:rPr>
          <w:snapToGrid w:val="0"/>
          <w:lang w:val="fr-FR"/>
        </w:rPr>
        <w:t>NR-CGI</w:t>
      </w:r>
    </w:p>
    <w:p w14:paraId="14BAB0E3" w14:textId="77777777" w:rsidR="00553AA1" w:rsidRDefault="00553AA1" w:rsidP="00553AA1">
      <w:pPr>
        <w:pStyle w:val="PL"/>
        <w:rPr>
          <w:noProof w:val="0"/>
          <w:snapToGrid w:val="0"/>
          <w:lang w:val="fr-FR"/>
        </w:rPr>
      </w:pPr>
    </w:p>
    <w:p w14:paraId="5920AE02" w14:textId="77777777" w:rsidR="00553AA1" w:rsidRDefault="00553AA1" w:rsidP="00553AA1">
      <w:pPr>
        <w:pStyle w:val="PL"/>
        <w:rPr>
          <w:noProof w:val="0"/>
          <w:snapToGrid w:val="0"/>
          <w:lang w:val="fr-FR"/>
        </w:rPr>
      </w:pPr>
    </w:p>
    <w:p w14:paraId="55C06FBF" w14:textId="77777777" w:rsidR="00553AA1" w:rsidRDefault="00553AA1" w:rsidP="00553AA1">
      <w:pPr>
        <w:pStyle w:val="PL"/>
        <w:spacing w:line="0" w:lineRule="atLeast"/>
        <w:rPr>
          <w:noProof w:val="0"/>
          <w:snapToGrid w:val="0"/>
          <w:lang w:val="fr-FR"/>
        </w:rPr>
      </w:pPr>
      <w:r>
        <w:rPr>
          <w:noProof w:val="0"/>
          <w:snapToGrid w:val="0"/>
          <w:lang w:val="fr-FR"/>
        </w:rPr>
        <w:t>CellBasedMDT-EUTRA::= SEQUENCE {</w:t>
      </w:r>
    </w:p>
    <w:p w14:paraId="528BD7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CellIdListforMDT-EUTRA,</w:t>
      </w:r>
    </w:p>
    <w:p w14:paraId="59CD2BBB"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{CellBasedMDT-EUTRA-ExtIEs} } OPTIONAL,</w:t>
      </w:r>
    </w:p>
    <w:p w14:paraId="2F138657" w14:textId="77777777" w:rsidR="00553AA1" w:rsidRDefault="00553AA1" w:rsidP="00553AA1">
      <w:pPr>
        <w:pStyle w:val="PL"/>
        <w:spacing w:line="0" w:lineRule="atLeast"/>
        <w:rPr>
          <w:noProof w:val="0"/>
          <w:snapToGrid w:val="0"/>
          <w:lang w:val="fr-FR"/>
        </w:rPr>
      </w:pPr>
      <w:r>
        <w:rPr>
          <w:noProof w:val="0"/>
          <w:snapToGrid w:val="0"/>
          <w:lang w:val="fr-FR"/>
        </w:rPr>
        <w:tab/>
        <w:t>...</w:t>
      </w:r>
    </w:p>
    <w:p w14:paraId="1B15968B" w14:textId="77777777" w:rsidR="00553AA1" w:rsidRDefault="00553AA1" w:rsidP="00553AA1">
      <w:pPr>
        <w:pStyle w:val="PL"/>
        <w:spacing w:line="0" w:lineRule="atLeast"/>
        <w:rPr>
          <w:noProof w:val="0"/>
          <w:snapToGrid w:val="0"/>
          <w:lang w:val="fr-FR"/>
        </w:rPr>
      </w:pPr>
      <w:r>
        <w:rPr>
          <w:noProof w:val="0"/>
          <w:snapToGrid w:val="0"/>
          <w:lang w:val="fr-FR"/>
        </w:rPr>
        <w:t>}</w:t>
      </w:r>
    </w:p>
    <w:p w14:paraId="263D0B4B" w14:textId="77777777" w:rsidR="00553AA1" w:rsidRDefault="00553AA1" w:rsidP="00553AA1">
      <w:pPr>
        <w:pStyle w:val="PL"/>
        <w:spacing w:line="0" w:lineRule="atLeast"/>
        <w:rPr>
          <w:noProof w:val="0"/>
          <w:snapToGrid w:val="0"/>
          <w:lang w:val="fr-FR"/>
        </w:rPr>
      </w:pPr>
    </w:p>
    <w:p w14:paraId="0EE709F3" w14:textId="77777777" w:rsidR="00553AA1" w:rsidRDefault="00553AA1" w:rsidP="00553AA1">
      <w:pPr>
        <w:pStyle w:val="PL"/>
        <w:spacing w:line="0" w:lineRule="atLeast"/>
        <w:rPr>
          <w:noProof w:val="0"/>
          <w:snapToGrid w:val="0"/>
          <w:lang w:val="fr-FR"/>
        </w:rPr>
      </w:pPr>
      <w:r>
        <w:rPr>
          <w:noProof w:val="0"/>
          <w:snapToGrid w:val="0"/>
          <w:lang w:val="fr-FR"/>
        </w:rPr>
        <w:t>CellBasedMDT-EUTRA-ExtIEs NGAP-PROTOCOL-EXTENSION ::= {</w:t>
      </w:r>
    </w:p>
    <w:p w14:paraId="5075709D" w14:textId="77777777" w:rsidR="00553AA1" w:rsidRDefault="00553AA1" w:rsidP="00553AA1">
      <w:pPr>
        <w:pStyle w:val="PL"/>
        <w:spacing w:line="0" w:lineRule="atLeast"/>
        <w:rPr>
          <w:noProof w:val="0"/>
          <w:snapToGrid w:val="0"/>
          <w:lang w:val="fr-FR"/>
        </w:rPr>
      </w:pPr>
      <w:r>
        <w:rPr>
          <w:noProof w:val="0"/>
          <w:snapToGrid w:val="0"/>
          <w:lang w:val="fr-FR"/>
        </w:rPr>
        <w:tab/>
        <w:t>...</w:t>
      </w:r>
    </w:p>
    <w:p w14:paraId="446E1FDC" w14:textId="77777777" w:rsidR="00553AA1" w:rsidRDefault="00553AA1" w:rsidP="00553AA1">
      <w:pPr>
        <w:pStyle w:val="PL"/>
        <w:spacing w:line="0" w:lineRule="atLeast"/>
        <w:rPr>
          <w:noProof w:val="0"/>
          <w:snapToGrid w:val="0"/>
          <w:lang w:val="fr-FR"/>
        </w:rPr>
      </w:pPr>
      <w:r>
        <w:rPr>
          <w:noProof w:val="0"/>
          <w:snapToGrid w:val="0"/>
          <w:lang w:val="fr-FR"/>
        </w:rPr>
        <w:t>}</w:t>
      </w:r>
    </w:p>
    <w:p w14:paraId="4FC9192E" w14:textId="77777777" w:rsidR="00553AA1" w:rsidRDefault="00553AA1" w:rsidP="00553AA1">
      <w:pPr>
        <w:pStyle w:val="PL"/>
        <w:spacing w:line="0" w:lineRule="atLeast"/>
        <w:rPr>
          <w:noProof w:val="0"/>
          <w:snapToGrid w:val="0"/>
          <w:lang w:val="fr-FR"/>
        </w:rPr>
      </w:pPr>
    </w:p>
    <w:p w14:paraId="70D7E6E1"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EUTRA</w:t>
      </w:r>
      <w:r>
        <w:rPr>
          <w:noProof w:val="0"/>
          <w:snapToGrid w:val="0"/>
          <w:lang w:val="fr-FR"/>
        </w:rPr>
        <w:t xml:space="preserve"> ::= SEQUENCE (SIZE(1..maxnoofCellIDforMDT)) OF EUTRA-CGI</w:t>
      </w:r>
    </w:p>
    <w:p w14:paraId="25C13888" w14:textId="77777777" w:rsidR="00553AA1" w:rsidRDefault="00553AA1" w:rsidP="00553AA1">
      <w:pPr>
        <w:pStyle w:val="PL"/>
        <w:rPr>
          <w:noProof w:val="0"/>
          <w:snapToGrid w:val="0"/>
          <w:lang w:val="fr-FR"/>
        </w:rPr>
      </w:pPr>
    </w:p>
    <w:p w14:paraId="00A27760" w14:textId="77777777" w:rsidR="00553AA1" w:rsidRPr="00331B1B" w:rsidRDefault="00553AA1" w:rsidP="00553AA1">
      <w:pPr>
        <w:pStyle w:val="PL"/>
        <w:rPr>
          <w:noProof w:val="0"/>
          <w:snapToGrid w:val="0"/>
        </w:rPr>
      </w:pPr>
    </w:p>
    <w:p w14:paraId="73CA59AA" w14:textId="77777777" w:rsidR="00553AA1" w:rsidRDefault="00553AA1" w:rsidP="00553AA1">
      <w:pPr>
        <w:pStyle w:val="PL"/>
        <w:outlineLvl w:val="3"/>
        <w:rPr>
          <w:noProof w:val="0"/>
          <w:snapToGrid w:val="0"/>
        </w:rPr>
      </w:pPr>
      <w:r>
        <w:rPr>
          <w:noProof w:val="0"/>
          <w:snapToGrid w:val="0"/>
        </w:rPr>
        <w:t>-- D</w:t>
      </w:r>
    </w:p>
    <w:p w14:paraId="34DECD04" w14:textId="77777777" w:rsidR="00553AA1" w:rsidRDefault="00553AA1" w:rsidP="00553AA1">
      <w:pPr>
        <w:pStyle w:val="PL"/>
        <w:rPr>
          <w:noProof w:val="0"/>
          <w:snapToGrid w:val="0"/>
        </w:rPr>
      </w:pPr>
    </w:p>
    <w:p w14:paraId="626BD403" w14:textId="77777777" w:rsidR="00553AA1" w:rsidRDefault="00553AA1" w:rsidP="00553AA1">
      <w:pPr>
        <w:pStyle w:val="PL"/>
        <w:rPr>
          <w:noProof w:val="0"/>
          <w:snapToGrid w:val="0"/>
        </w:rPr>
      </w:pPr>
      <w:r>
        <w:rPr>
          <w:noProof w:val="0"/>
          <w:snapToGrid w:val="0"/>
        </w:rPr>
        <w:t>DataCodingScheme ::= BIT STRING (SIZE(8))</w:t>
      </w:r>
    </w:p>
    <w:p w14:paraId="5DB174D1" w14:textId="77777777" w:rsidR="00553AA1" w:rsidRDefault="00553AA1" w:rsidP="00553AA1">
      <w:pPr>
        <w:pStyle w:val="PL"/>
        <w:rPr>
          <w:noProof w:val="0"/>
          <w:snapToGrid w:val="0"/>
        </w:rPr>
      </w:pPr>
    </w:p>
    <w:p w14:paraId="7BDB6E2F" w14:textId="77777777" w:rsidR="00553AA1" w:rsidRDefault="00553AA1" w:rsidP="00553AA1">
      <w:pPr>
        <w:pStyle w:val="PL"/>
        <w:rPr>
          <w:noProof w:val="0"/>
          <w:snapToGrid w:val="0"/>
        </w:rPr>
      </w:pPr>
      <w:r>
        <w:rPr>
          <w:noProof w:val="0"/>
          <w:lang w:eastAsia="zh-CN"/>
        </w:rPr>
        <w:t xml:space="preserve">DataForwardingAccepted ::= </w:t>
      </w:r>
      <w:r>
        <w:rPr>
          <w:noProof w:val="0"/>
          <w:snapToGrid w:val="0"/>
        </w:rPr>
        <w:t>ENUMERATED {</w:t>
      </w:r>
    </w:p>
    <w:p w14:paraId="2C1EEF5F" w14:textId="77777777" w:rsidR="00553AA1" w:rsidRDefault="00553AA1" w:rsidP="00553AA1">
      <w:pPr>
        <w:pStyle w:val="PL"/>
        <w:rPr>
          <w:noProof w:val="0"/>
          <w:snapToGrid w:val="0"/>
          <w:lang w:eastAsia="zh-CN"/>
        </w:rPr>
      </w:pPr>
      <w:r>
        <w:rPr>
          <w:noProof w:val="0"/>
          <w:snapToGrid w:val="0"/>
          <w:lang w:eastAsia="zh-CN"/>
        </w:rPr>
        <w:tab/>
        <w:t>data-forwarding-accepted,</w:t>
      </w:r>
    </w:p>
    <w:p w14:paraId="39D1D160" w14:textId="77777777" w:rsidR="00553AA1" w:rsidRDefault="00553AA1" w:rsidP="00553AA1">
      <w:pPr>
        <w:pStyle w:val="PL"/>
        <w:rPr>
          <w:noProof w:val="0"/>
          <w:snapToGrid w:val="0"/>
          <w:lang w:eastAsia="zh-CN"/>
        </w:rPr>
      </w:pPr>
      <w:r>
        <w:rPr>
          <w:noProof w:val="0"/>
          <w:snapToGrid w:val="0"/>
          <w:lang w:eastAsia="zh-CN"/>
        </w:rPr>
        <w:tab/>
        <w:t>...</w:t>
      </w:r>
    </w:p>
    <w:p w14:paraId="415A1CC0" w14:textId="77777777" w:rsidR="00553AA1" w:rsidRDefault="00553AA1" w:rsidP="00553AA1">
      <w:pPr>
        <w:pStyle w:val="PL"/>
        <w:rPr>
          <w:noProof w:val="0"/>
          <w:snapToGrid w:val="0"/>
          <w:lang w:eastAsia="zh-CN"/>
        </w:rPr>
      </w:pPr>
      <w:r>
        <w:rPr>
          <w:noProof w:val="0"/>
          <w:snapToGrid w:val="0"/>
          <w:lang w:eastAsia="zh-CN"/>
        </w:rPr>
        <w:t>}</w:t>
      </w:r>
    </w:p>
    <w:p w14:paraId="390DD987" w14:textId="77777777" w:rsidR="00553AA1" w:rsidRDefault="00553AA1" w:rsidP="00553AA1">
      <w:pPr>
        <w:pStyle w:val="PL"/>
        <w:rPr>
          <w:noProof w:val="0"/>
          <w:snapToGrid w:val="0"/>
          <w:lang w:eastAsia="ko-KR"/>
        </w:rPr>
      </w:pPr>
    </w:p>
    <w:p w14:paraId="635ED979" w14:textId="77777777" w:rsidR="00553AA1" w:rsidRDefault="00553AA1" w:rsidP="00553AA1">
      <w:pPr>
        <w:pStyle w:val="PL"/>
        <w:rPr>
          <w:noProof w:val="0"/>
          <w:snapToGrid w:val="0"/>
        </w:rPr>
      </w:pPr>
      <w:r>
        <w:rPr>
          <w:noProof w:val="0"/>
          <w:lang w:eastAsia="zh-CN"/>
        </w:rPr>
        <w:t xml:space="preserve">DataForwardingNotPossible ::= </w:t>
      </w:r>
      <w:r>
        <w:rPr>
          <w:noProof w:val="0"/>
          <w:snapToGrid w:val="0"/>
        </w:rPr>
        <w:t>ENUMERATED {</w:t>
      </w:r>
    </w:p>
    <w:p w14:paraId="48C9D118" w14:textId="77777777" w:rsidR="00553AA1" w:rsidRDefault="00553AA1" w:rsidP="00553AA1">
      <w:pPr>
        <w:pStyle w:val="PL"/>
        <w:rPr>
          <w:noProof w:val="0"/>
          <w:snapToGrid w:val="0"/>
          <w:lang w:eastAsia="zh-CN"/>
        </w:rPr>
      </w:pPr>
      <w:r>
        <w:rPr>
          <w:noProof w:val="0"/>
          <w:snapToGrid w:val="0"/>
          <w:lang w:eastAsia="zh-CN"/>
        </w:rPr>
        <w:tab/>
        <w:t>data-forwarding-not-possible,</w:t>
      </w:r>
    </w:p>
    <w:p w14:paraId="01677345" w14:textId="77777777" w:rsidR="00553AA1" w:rsidRDefault="00553AA1" w:rsidP="00553AA1">
      <w:pPr>
        <w:pStyle w:val="PL"/>
        <w:rPr>
          <w:noProof w:val="0"/>
          <w:snapToGrid w:val="0"/>
          <w:lang w:eastAsia="zh-CN"/>
        </w:rPr>
      </w:pPr>
      <w:r>
        <w:rPr>
          <w:noProof w:val="0"/>
          <w:snapToGrid w:val="0"/>
          <w:lang w:eastAsia="zh-CN"/>
        </w:rPr>
        <w:tab/>
        <w:t>...</w:t>
      </w:r>
    </w:p>
    <w:p w14:paraId="78BDC09B" w14:textId="77777777" w:rsidR="00553AA1" w:rsidRDefault="00553AA1" w:rsidP="00553AA1">
      <w:pPr>
        <w:pStyle w:val="PL"/>
        <w:rPr>
          <w:noProof w:val="0"/>
          <w:snapToGrid w:val="0"/>
          <w:lang w:eastAsia="zh-CN"/>
        </w:rPr>
      </w:pPr>
      <w:r>
        <w:rPr>
          <w:noProof w:val="0"/>
          <w:snapToGrid w:val="0"/>
          <w:lang w:eastAsia="zh-CN"/>
        </w:rPr>
        <w:t>}</w:t>
      </w:r>
    </w:p>
    <w:p w14:paraId="2292F066" w14:textId="77777777" w:rsidR="00553AA1" w:rsidRDefault="00553AA1" w:rsidP="00553AA1">
      <w:pPr>
        <w:pStyle w:val="PL"/>
        <w:rPr>
          <w:noProof w:val="0"/>
          <w:snapToGrid w:val="0"/>
          <w:lang w:eastAsia="ko-KR"/>
        </w:rPr>
      </w:pPr>
    </w:p>
    <w:p w14:paraId="7A1D4242" w14:textId="77777777" w:rsidR="00553AA1" w:rsidRDefault="00553AA1" w:rsidP="00553AA1">
      <w:pPr>
        <w:pStyle w:val="PL"/>
        <w:rPr>
          <w:noProof w:val="0"/>
          <w:snapToGrid w:val="0"/>
        </w:rPr>
      </w:pPr>
      <w:r>
        <w:rPr>
          <w:noProof w:val="0"/>
          <w:snapToGrid w:val="0"/>
        </w:rPr>
        <w:t>DataForwardingResponseDRBList ::= SEQUENCE (SIZE(1..maxnoofDRBs)) OF DataForwardingResponseDRBItem</w:t>
      </w:r>
    </w:p>
    <w:p w14:paraId="4F83C993" w14:textId="77777777" w:rsidR="00553AA1" w:rsidRDefault="00553AA1" w:rsidP="00553AA1">
      <w:pPr>
        <w:pStyle w:val="PL"/>
        <w:rPr>
          <w:noProof w:val="0"/>
          <w:snapToGrid w:val="0"/>
        </w:rPr>
      </w:pPr>
    </w:p>
    <w:p w14:paraId="0DD8DFF3" w14:textId="77777777" w:rsidR="00553AA1" w:rsidRDefault="00553AA1" w:rsidP="00553AA1">
      <w:pPr>
        <w:pStyle w:val="PL"/>
        <w:rPr>
          <w:noProof w:val="0"/>
          <w:snapToGrid w:val="0"/>
        </w:rPr>
      </w:pPr>
      <w:r>
        <w:rPr>
          <w:noProof w:val="0"/>
          <w:snapToGrid w:val="0"/>
        </w:rPr>
        <w:t>DataForwardingResponseDRBItem ::= SEQUENCE {</w:t>
      </w:r>
    </w:p>
    <w:p w14:paraId="5414350F"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26445ABD"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9D9C8" w14:textId="77777777" w:rsidR="00553AA1" w:rsidRDefault="00553AA1" w:rsidP="00553AA1">
      <w:pPr>
        <w:pStyle w:val="PL"/>
        <w:rPr>
          <w:noProof w:val="0"/>
          <w:snapToGrid w:val="0"/>
        </w:rPr>
      </w:pPr>
      <w:r>
        <w:rPr>
          <w:noProof w:val="0"/>
          <w:snapToGrid w:val="0"/>
        </w:rPr>
        <w:tab/>
        <w:t>uLForwardingUP-TNLInformation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48E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14:paraId="72D4B042" w14:textId="77777777" w:rsidR="00553AA1" w:rsidRDefault="00553AA1" w:rsidP="00553AA1">
      <w:pPr>
        <w:pStyle w:val="PL"/>
        <w:rPr>
          <w:noProof w:val="0"/>
          <w:snapToGrid w:val="0"/>
        </w:rPr>
      </w:pPr>
      <w:r>
        <w:rPr>
          <w:noProof w:val="0"/>
          <w:snapToGrid w:val="0"/>
        </w:rPr>
        <w:tab/>
        <w:t>...</w:t>
      </w:r>
    </w:p>
    <w:p w14:paraId="647AD753" w14:textId="77777777" w:rsidR="00553AA1" w:rsidRDefault="00553AA1" w:rsidP="00553AA1">
      <w:pPr>
        <w:pStyle w:val="PL"/>
        <w:rPr>
          <w:noProof w:val="0"/>
          <w:snapToGrid w:val="0"/>
        </w:rPr>
      </w:pPr>
      <w:r>
        <w:rPr>
          <w:noProof w:val="0"/>
          <w:snapToGrid w:val="0"/>
        </w:rPr>
        <w:t>}</w:t>
      </w:r>
    </w:p>
    <w:p w14:paraId="57A37506" w14:textId="77777777" w:rsidR="00553AA1" w:rsidRDefault="00553AA1" w:rsidP="00553AA1">
      <w:pPr>
        <w:pStyle w:val="PL"/>
        <w:rPr>
          <w:noProof w:val="0"/>
          <w:snapToGrid w:val="0"/>
        </w:rPr>
      </w:pPr>
    </w:p>
    <w:p w14:paraId="34CD5A45" w14:textId="77777777" w:rsidR="00553AA1" w:rsidRDefault="00553AA1" w:rsidP="00553AA1">
      <w:pPr>
        <w:pStyle w:val="PL"/>
        <w:rPr>
          <w:noProof w:val="0"/>
          <w:snapToGrid w:val="0"/>
        </w:rPr>
      </w:pPr>
      <w:r>
        <w:rPr>
          <w:noProof w:val="0"/>
          <w:snapToGrid w:val="0"/>
        </w:rPr>
        <w:lastRenderedPageBreak/>
        <w:t>DataForwardingResponseDRBItem-ExtIEs NGAP-PROTOCOL-EXTENSION ::= {</w:t>
      </w:r>
    </w:p>
    <w:p w14:paraId="450CE2E8" w14:textId="77777777" w:rsidR="00553AA1" w:rsidRDefault="00553AA1" w:rsidP="00553AA1">
      <w:pPr>
        <w:pStyle w:val="PL"/>
        <w:rPr>
          <w:noProof w:val="0"/>
          <w:snapToGrid w:val="0"/>
        </w:rPr>
      </w:pPr>
      <w:r>
        <w:rPr>
          <w:noProof w:val="0"/>
          <w:snapToGrid w:val="0"/>
        </w:rPr>
        <w:tab/>
        <w:t>...</w:t>
      </w:r>
    </w:p>
    <w:p w14:paraId="1A69AFF5" w14:textId="77777777" w:rsidR="00553AA1" w:rsidRDefault="00553AA1" w:rsidP="00553AA1">
      <w:pPr>
        <w:pStyle w:val="PL"/>
        <w:rPr>
          <w:noProof w:val="0"/>
          <w:snapToGrid w:val="0"/>
        </w:rPr>
      </w:pPr>
      <w:r>
        <w:rPr>
          <w:noProof w:val="0"/>
          <w:snapToGrid w:val="0"/>
        </w:rPr>
        <w:t>}</w:t>
      </w:r>
    </w:p>
    <w:p w14:paraId="638FFD07" w14:textId="77777777" w:rsidR="00553AA1" w:rsidRDefault="00553AA1" w:rsidP="00553AA1">
      <w:pPr>
        <w:pStyle w:val="PL"/>
        <w:rPr>
          <w:noProof w:val="0"/>
          <w:snapToGrid w:val="0"/>
          <w:lang w:eastAsia="zh-CN"/>
        </w:rPr>
      </w:pPr>
    </w:p>
    <w:p w14:paraId="25EAEA22" w14:textId="77777777" w:rsidR="00553AA1" w:rsidRDefault="00553AA1" w:rsidP="00553AA1">
      <w:pPr>
        <w:pStyle w:val="PL"/>
        <w:rPr>
          <w:lang w:eastAsia="ko-KR"/>
        </w:rPr>
      </w:pPr>
      <w:r>
        <w:rPr>
          <w:lang w:eastAsia="ja-JP"/>
        </w:rPr>
        <w:t>DAPS</w:t>
      </w:r>
      <w:r>
        <w:rPr>
          <w:lang w:eastAsia="zh-CN"/>
        </w:rPr>
        <w:t>Request</w:t>
      </w:r>
      <w:r>
        <w:rPr>
          <w:lang w:eastAsia="ja-JP"/>
        </w:rPr>
        <w:t>Info</w:t>
      </w:r>
      <w:r>
        <w:t xml:space="preserve"> ::= SEQUENCE {</w:t>
      </w:r>
    </w:p>
    <w:p w14:paraId="4024E61B" w14:textId="77777777" w:rsidR="00553AA1" w:rsidRDefault="00553AA1" w:rsidP="00553AA1">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629C65C9" w14:textId="77777777" w:rsidR="00553AA1" w:rsidRDefault="00553AA1" w:rsidP="00553AA1">
      <w:pPr>
        <w:pStyle w:val="PL"/>
      </w:pPr>
      <w:r>
        <w:tab/>
        <w:t>iE-Extensions</w:t>
      </w:r>
      <w:r>
        <w:tab/>
      </w:r>
      <w:r>
        <w:tab/>
      </w:r>
      <w:r>
        <w:tab/>
      </w:r>
      <w:r>
        <w:tab/>
        <w:t>ProtocolExtensionContainer { {</w:t>
      </w:r>
      <w:r>
        <w:rPr>
          <w:lang w:eastAsia="ja-JP"/>
        </w:rPr>
        <w:t>DAPS</w:t>
      </w:r>
      <w:r>
        <w:rPr>
          <w:lang w:eastAsia="zh-CN"/>
        </w:rPr>
        <w:t>Request</w:t>
      </w:r>
      <w:r>
        <w:rPr>
          <w:lang w:eastAsia="ja-JP"/>
        </w:rPr>
        <w:t>Info</w:t>
      </w:r>
      <w:r>
        <w:t>-ExtIEs} } OPTIONAL,</w:t>
      </w:r>
    </w:p>
    <w:p w14:paraId="24F9B0E7" w14:textId="77777777" w:rsidR="00553AA1" w:rsidRDefault="00553AA1" w:rsidP="00553AA1">
      <w:pPr>
        <w:pStyle w:val="PL"/>
      </w:pPr>
      <w:r>
        <w:tab/>
        <w:t>...</w:t>
      </w:r>
    </w:p>
    <w:p w14:paraId="1A046271" w14:textId="77777777" w:rsidR="00553AA1" w:rsidRDefault="00553AA1" w:rsidP="00553AA1">
      <w:pPr>
        <w:pStyle w:val="PL"/>
      </w:pPr>
      <w:r>
        <w:t>}</w:t>
      </w:r>
    </w:p>
    <w:p w14:paraId="35413855" w14:textId="77777777" w:rsidR="00553AA1" w:rsidRDefault="00553AA1" w:rsidP="00553AA1">
      <w:pPr>
        <w:pStyle w:val="PL"/>
      </w:pPr>
    </w:p>
    <w:p w14:paraId="221ADFF6" w14:textId="77777777" w:rsidR="00553AA1" w:rsidRDefault="00553AA1" w:rsidP="00553AA1">
      <w:pPr>
        <w:pStyle w:val="PL"/>
      </w:pPr>
      <w:r>
        <w:rPr>
          <w:lang w:eastAsia="ja-JP"/>
        </w:rPr>
        <w:t>DAPS</w:t>
      </w:r>
      <w:r>
        <w:rPr>
          <w:lang w:eastAsia="zh-CN"/>
        </w:rPr>
        <w:t>Request</w:t>
      </w:r>
      <w:r>
        <w:rPr>
          <w:lang w:eastAsia="ja-JP"/>
        </w:rPr>
        <w:t>Info</w:t>
      </w:r>
      <w:r>
        <w:t xml:space="preserve">-ExtIEs </w:t>
      </w:r>
      <w:r>
        <w:rPr>
          <w:noProof w:val="0"/>
          <w:snapToGrid w:val="0"/>
        </w:rPr>
        <w:t>NGAP-</w:t>
      </w:r>
      <w:r>
        <w:t>PROTOCOL-EXTENSION ::= {</w:t>
      </w:r>
    </w:p>
    <w:p w14:paraId="7C0E93FD" w14:textId="77777777" w:rsidR="00553AA1" w:rsidRDefault="00553AA1" w:rsidP="00553AA1">
      <w:pPr>
        <w:pStyle w:val="PL"/>
      </w:pPr>
      <w:r>
        <w:tab/>
        <w:t>...</w:t>
      </w:r>
    </w:p>
    <w:p w14:paraId="565056E2" w14:textId="77777777" w:rsidR="00553AA1" w:rsidRDefault="00553AA1" w:rsidP="00553AA1">
      <w:pPr>
        <w:pStyle w:val="PL"/>
      </w:pPr>
      <w:r>
        <w:t>}</w:t>
      </w:r>
    </w:p>
    <w:p w14:paraId="6321ED3F" w14:textId="77777777" w:rsidR="00553AA1" w:rsidRDefault="00553AA1" w:rsidP="00553AA1">
      <w:pPr>
        <w:pStyle w:val="PL"/>
        <w:rPr>
          <w:lang w:eastAsia="zh-CN"/>
        </w:rPr>
      </w:pPr>
    </w:p>
    <w:p w14:paraId="27977F3A" w14:textId="77777777" w:rsidR="00553AA1" w:rsidRDefault="00553AA1" w:rsidP="00553AA1">
      <w:pPr>
        <w:pStyle w:val="PL"/>
        <w:rPr>
          <w:rFonts w:eastAsia="宋体"/>
          <w:snapToGrid w:val="0"/>
          <w:lang w:eastAsia="ko-KR"/>
        </w:rPr>
      </w:pPr>
      <w:r>
        <w:rPr>
          <w:rFonts w:eastAsia="宋体"/>
          <w:lang w:eastAsia="ja-JP"/>
        </w:rPr>
        <w:t xml:space="preserve">DAPSResponseInfoList ::= SEQUENCE </w:t>
      </w:r>
      <w:r>
        <w:rPr>
          <w:rFonts w:eastAsia="宋体"/>
          <w:snapToGrid w:val="0"/>
        </w:rPr>
        <w:t>(SIZE(1.. maxnoofDRBs)) OF DAPSResponseInfoItem</w:t>
      </w:r>
    </w:p>
    <w:p w14:paraId="79F898C7" w14:textId="77777777" w:rsidR="00553AA1" w:rsidRDefault="00553AA1" w:rsidP="00553AA1">
      <w:pPr>
        <w:pStyle w:val="PL"/>
        <w:rPr>
          <w:rFonts w:eastAsia="宋体"/>
          <w:lang w:eastAsia="ja-JP"/>
        </w:rPr>
      </w:pPr>
    </w:p>
    <w:p w14:paraId="5109F9C9" w14:textId="77777777" w:rsidR="00553AA1" w:rsidRDefault="00553AA1" w:rsidP="00553AA1">
      <w:pPr>
        <w:pStyle w:val="PL"/>
        <w:rPr>
          <w:rFonts w:eastAsia="宋体"/>
          <w:snapToGrid w:val="0"/>
          <w:lang w:eastAsia="ko-KR"/>
        </w:rPr>
      </w:pPr>
      <w:r>
        <w:rPr>
          <w:rFonts w:eastAsia="宋体"/>
          <w:snapToGrid w:val="0"/>
        </w:rPr>
        <w:t>DAPSResponseInfoItem ::= SEQUENCE {</w:t>
      </w:r>
    </w:p>
    <w:p w14:paraId="06C078A7" w14:textId="77777777" w:rsidR="00553AA1" w:rsidRDefault="00553AA1" w:rsidP="00553AA1">
      <w:pPr>
        <w:pStyle w:val="PL"/>
        <w:rPr>
          <w:rFonts w:eastAsia="宋体"/>
          <w:snapToGrid w:val="0"/>
        </w:rPr>
      </w:pPr>
      <w:r>
        <w:rPr>
          <w:rFonts w:eastAsia="宋体"/>
          <w:snapToGrid w:val="0"/>
        </w:rPr>
        <w:tab/>
      </w:r>
      <w:r>
        <w:rPr>
          <w:rFonts w:eastAsia="宋体"/>
        </w:rPr>
        <w:t>dRB-ID</w:t>
      </w:r>
      <w:r>
        <w:rPr>
          <w:rFonts w:eastAsia="宋体"/>
        </w:rPr>
        <w:tab/>
      </w:r>
      <w:r>
        <w:rPr>
          <w:rFonts w:eastAsia="宋体"/>
        </w:rPr>
        <w:tab/>
      </w:r>
      <w:r>
        <w:rPr>
          <w:rFonts w:eastAsia="宋体"/>
        </w:rPr>
        <w:tab/>
      </w:r>
      <w:r>
        <w:rPr>
          <w:rFonts w:eastAsia="宋体"/>
        </w:rPr>
        <w:tab/>
        <w:t>DRB-ID</w:t>
      </w:r>
      <w:r>
        <w:rPr>
          <w:rFonts w:eastAsia="宋体"/>
          <w:snapToGrid w:val="0"/>
        </w:rPr>
        <w:t>,</w:t>
      </w:r>
    </w:p>
    <w:p w14:paraId="20E14FF9" w14:textId="77777777" w:rsidR="00553AA1" w:rsidRDefault="00553AA1" w:rsidP="00553AA1">
      <w:pPr>
        <w:pStyle w:val="PL"/>
        <w:rPr>
          <w:rFonts w:eastAsia="宋体"/>
          <w:snapToGrid w:val="0"/>
        </w:rPr>
      </w:pPr>
      <w:r>
        <w:rPr>
          <w:rFonts w:eastAsia="宋体"/>
          <w:snapToGrid w:val="0"/>
        </w:rPr>
        <w:tab/>
      </w:r>
      <w:r>
        <w:rPr>
          <w:rFonts w:eastAsia="宋体"/>
          <w:lang w:eastAsia="ja-JP"/>
        </w:rPr>
        <w:t>dAPS</w:t>
      </w:r>
      <w:r>
        <w:rPr>
          <w:rFonts w:eastAsia="宋体"/>
          <w:lang w:eastAsia="zh-CN"/>
        </w:rPr>
        <w:t>Response</w:t>
      </w:r>
      <w:r>
        <w:rPr>
          <w:rFonts w:eastAsia="宋体"/>
          <w:lang w:eastAsia="ja-JP"/>
        </w:rPr>
        <w:t>In</w:t>
      </w:r>
      <w:r>
        <w:rPr>
          <w:rFonts w:eastAsia="宋体"/>
          <w:lang w:eastAsia="zh-CN"/>
        </w:rPr>
        <w:t>fo</w:t>
      </w:r>
      <w:r>
        <w:rPr>
          <w:rFonts w:eastAsia="宋体"/>
          <w:snapToGrid w:val="0"/>
        </w:rPr>
        <w:tab/>
      </w:r>
      <w:r>
        <w:rPr>
          <w:rFonts w:eastAsia="宋体"/>
          <w:snapToGrid w:val="0"/>
        </w:rPr>
        <w:tab/>
      </w:r>
      <w:r>
        <w:rPr>
          <w:rFonts w:eastAsia="宋体"/>
          <w:lang w:eastAsia="ja-JP"/>
        </w:rPr>
        <w:t>DAPS</w:t>
      </w:r>
      <w:r>
        <w:rPr>
          <w:rFonts w:eastAsia="宋体"/>
          <w:lang w:eastAsia="zh-CN"/>
        </w:rPr>
        <w:t>Response</w:t>
      </w:r>
      <w:r>
        <w:rPr>
          <w:rFonts w:eastAsia="宋体"/>
          <w:lang w:eastAsia="ja-JP"/>
        </w:rPr>
        <w:t>In</w:t>
      </w:r>
      <w:r>
        <w:rPr>
          <w:rFonts w:eastAsia="宋体"/>
          <w:lang w:eastAsia="zh-CN"/>
        </w:rPr>
        <w:t>fo</w:t>
      </w:r>
      <w:r>
        <w:rPr>
          <w:rFonts w:eastAsia="宋体"/>
          <w:snapToGrid w:val="0"/>
        </w:rPr>
        <w:t>,</w:t>
      </w:r>
    </w:p>
    <w:p w14:paraId="7EC5CADC" w14:textId="77777777" w:rsidR="00553AA1" w:rsidRDefault="00553AA1" w:rsidP="00553AA1">
      <w:pPr>
        <w:pStyle w:val="PL"/>
        <w:rPr>
          <w:rFonts w:eastAsia="宋体"/>
          <w:snapToGrid w:val="0"/>
        </w:rPr>
      </w:pPr>
      <w:r>
        <w:rPr>
          <w:rFonts w:eastAsia="宋体"/>
          <w:snapToGrid w:val="0"/>
        </w:rPr>
        <w:tab/>
      </w:r>
      <w:r>
        <w:rPr>
          <w:rFonts w:eastAsia="宋体"/>
        </w:rPr>
        <w:t>iE-Extension</w:t>
      </w:r>
      <w:r>
        <w:rPr>
          <w:rFonts w:eastAsia="宋体"/>
        </w:rPr>
        <w:tab/>
      </w:r>
      <w:r>
        <w:rPr>
          <w:rFonts w:eastAsia="宋体"/>
        </w:rPr>
        <w:tab/>
      </w:r>
      <w:r>
        <w:rPr>
          <w:rFonts w:eastAsia="宋体"/>
          <w:lang w:eastAsia="zh-CN"/>
        </w:rPr>
        <w:tab/>
      </w:r>
      <w:r>
        <w:rPr>
          <w:rFonts w:eastAsia="宋体"/>
          <w:snapToGrid w:val="0"/>
          <w:lang w:eastAsia="zh-CN"/>
        </w:rPr>
        <w:t>ProtocolExtensionContainer { {D</w:t>
      </w:r>
      <w:r>
        <w:rPr>
          <w:rFonts w:eastAsia="宋体"/>
          <w:snapToGrid w:val="0"/>
        </w:rPr>
        <w:t>APSResponseInfoItem</w:t>
      </w:r>
      <w:r>
        <w:rPr>
          <w:rFonts w:eastAsia="宋体"/>
        </w:rPr>
        <w:t>-ExtIEs</w:t>
      </w:r>
      <w:r>
        <w:rPr>
          <w:rFonts w:eastAsia="宋体"/>
          <w:snapToGrid w:val="0"/>
          <w:lang w:eastAsia="zh-CN"/>
        </w:rPr>
        <w:t>} }</w:t>
      </w:r>
      <w:r>
        <w:rPr>
          <w:rFonts w:eastAsia="宋体"/>
          <w:snapToGrid w:val="0"/>
          <w:lang w:eastAsia="zh-CN"/>
        </w:rPr>
        <w:tab/>
      </w:r>
      <w:r>
        <w:rPr>
          <w:rFonts w:eastAsia="宋体"/>
          <w:snapToGrid w:val="0"/>
          <w:lang w:eastAsia="zh-CN"/>
        </w:rPr>
        <w:tab/>
        <w:t>OPTIONAL</w:t>
      </w:r>
      <w:r>
        <w:rPr>
          <w:rFonts w:eastAsia="宋体"/>
          <w:snapToGrid w:val="0"/>
        </w:rPr>
        <w:t>,</w:t>
      </w:r>
    </w:p>
    <w:p w14:paraId="05045E19" w14:textId="77777777" w:rsidR="00553AA1" w:rsidRDefault="00553AA1" w:rsidP="00553AA1">
      <w:pPr>
        <w:pStyle w:val="PL"/>
        <w:rPr>
          <w:rFonts w:eastAsia="宋体"/>
          <w:snapToGrid w:val="0"/>
        </w:rPr>
      </w:pPr>
      <w:r>
        <w:rPr>
          <w:rFonts w:eastAsia="宋体"/>
          <w:snapToGrid w:val="0"/>
        </w:rPr>
        <w:tab/>
        <w:t>...</w:t>
      </w:r>
    </w:p>
    <w:p w14:paraId="139AA872" w14:textId="77777777" w:rsidR="00553AA1" w:rsidRDefault="00553AA1" w:rsidP="00553AA1">
      <w:pPr>
        <w:pStyle w:val="PL"/>
        <w:rPr>
          <w:rFonts w:eastAsia="宋体"/>
          <w:snapToGrid w:val="0"/>
        </w:rPr>
      </w:pPr>
      <w:r>
        <w:rPr>
          <w:rFonts w:eastAsia="宋体"/>
          <w:snapToGrid w:val="0"/>
        </w:rPr>
        <w:t>}</w:t>
      </w:r>
    </w:p>
    <w:p w14:paraId="2F3CDC35" w14:textId="77777777" w:rsidR="00553AA1" w:rsidRDefault="00553AA1" w:rsidP="00553AA1">
      <w:pPr>
        <w:pStyle w:val="PL"/>
        <w:rPr>
          <w:rFonts w:eastAsia="宋体"/>
          <w:snapToGrid w:val="0"/>
        </w:rPr>
      </w:pPr>
    </w:p>
    <w:p w14:paraId="4CD898F9" w14:textId="77777777" w:rsidR="00553AA1" w:rsidRDefault="00553AA1" w:rsidP="00553AA1">
      <w:pPr>
        <w:pStyle w:val="PL"/>
        <w:rPr>
          <w:rFonts w:eastAsia="宋体"/>
          <w:snapToGrid w:val="0"/>
        </w:rPr>
      </w:pPr>
      <w:r>
        <w:rPr>
          <w:rFonts w:eastAsia="宋体"/>
          <w:snapToGrid w:val="0"/>
          <w:lang w:eastAsia="zh-CN"/>
        </w:rPr>
        <w:t>D</w:t>
      </w:r>
      <w:r>
        <w:rPr>
          <w:rFonts w:eastAsia="宋体"/>
          <w:snapToGrid w:val="0"/>
        </w:rPr>
        <w:t>APSResponseInfoItem</w:t>
      </w:r>
      <w:r>
        <w:rPr>
          <w:rFonts w:eastAsia="宋体"/>
        </w:rPr>
        <w:t>-ExtIEs</w:t>
      </w:r>
      <w:r>
        <w:rPr>
          <w:rFonts w:eastAsia="宋体"/>
          <w:snapToGrid w:val="0"/>
        </w:rPr>
        <w:t xml:space="preserve"> </w:t>
      </w:r>
      <w:r>
        <w:rPr>
          <w:rFonts w:eastAsia="宋体"/>
          <w:snapToGrid w:val="0"/>
          <w:lang w:eastAsia="zh-CN"/>
        </w:rPr>
        <w:t xml:space="preserve">NGAP-PROTOCOL-EXTENSION </w:t>
      </w:r>
      <w:r>
        <w:rPr>
          <w:rFonts w:eastAsia="宋体"/>
          <w:snapToGrid w:val="0"/>
        </w:rPr>
        <w:t>::= {</w:t>
      </w:r>
    </w:p>
    <w:p w14:paraId="2C715962" w14:textId="77777777" w:rsidR="00553AA1" w:rsidRDefault="00553AA1" w:rsidP="00553AA1">
      <w:pPr>
        <w:pStyle w:val="PL"/>
        <w:rPr>
          <w:rFonts w:eastAsia="宋体"/>
          <w:snapToGrid w:val="0"/>
        </w:rPr>
      </w:pPr>
      <w:r>
        <w:rPr>
          <w:rFonts w:eastAsia="宋体"/>
          <w:snapToGrid w:val="0"/>
        </w:rPr>
        <w:tab/>
        <w:t>...</w:t>
      </w:r>
    </w:p>
    <w:p w14:paraId="137EBEAD" w14:textId="77777777" w:rsidR="00553AA1" w:rsidRDefault="00553AA1" w:rsidP="00553AA1">
      <w:pPr>
        <w:pStyle w:val="PL"/>
        <w:rPr>
          <w:rFonts w:eastAsia="宋体"/>
          <w:snapToGrid w:val="0"/>
        </w:rPr>
      </w:pPr>
      <w:r>
        <w:rPr>
          <w:rFonts w:eastAsia="宋体"/>
          <w:snapToGrid w:val="0"/>
        </w:rPr>
        <w:t>}</w:t>
      </w:r>
    </w:p>
    <w:p w14:paraId="00659D90" w14:textId="77777777" w:rsidR="00553AA1" w:rsidRDefault="00553AA1" w:rsidP="00553AA1">
      <w:pPr>
        <w:pStyle w:val="PL"/>
        <w:rPr>
          <w:noProof w:val="0"/>
          <w:lang w:eastAsia="zh-CN"/>
        </w:rPr>
      </w:pPr>
    </w:p>
    <w:p w14:paraId="555A3EF4" w14:textId="77777777" w:rsidR="00553AA1" w:rsidRDefault="00553AA1" w:rsidP="00553AA1">
      <w:pPr>
        <w:pStyle w:val="PL"/>
        <w:rPr>
          <w:lang w:eastAsia="ko-KR"/>
        </w:rPr>
      </w:pPr>
      <w:r>
        <w:rPr>
          <w:lang w:eastAsia="ja-JP"/>
        </w:rPr>
        <w:t>DAPS</w:t>
      </w:r>
      <w:r>
        <w:rPr>
          <w:lang w:eastAsia="zh-CN"/>
        </w:rPr>
        <w:t>Response</w:t>
      </w:r>
      <w:r>
        <w:rPr>
          <w:lang w:eastAsia="ja-JP"/>
        </w:rPr>
        <w:t>Info</w:t>
      </w:r>
      <w:r>
        <w:t xml:space="preserve"> ::= SEQUENCE {</w:t>
      </w:r>
    </w:p>
    <w:p w14:paraId="022E05D7" w14:textId="77777777" w:rsidR="00553AA1" w:rsidRDefault="00553AA1" w:rsidP="00553AA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3AA2B9E2" w14:textId="77777777" w:rsidR="00553AA1" w:rsidRDefault="00553AA1" w:rsidP="00553AA1">
      <w:pPr>
        <w:pStyle w:val="PL"/>
        <w:tabs>
          <w:tab w:val="clear" w:pos="384"/>
          <w:tab w:val="left" w:pos="235"/>
        </w:tabs>
        <w:rPr>
          <w:lang w:eastAsia="ko-KR"/>
        </w:rPr>
      </w:pPr>
      <w:r>
        <w:tab/>
        <w:t>iE-Extensions</w:t>
      </w:r>
      <w:r>
        <w:tab/>
      </w:r>
      <w:r>
        <w:tab/>
      </w:r>
      <w:r>
        <w:tab/>
        <w:t>ProtocolExtensionContainer { {</w:t>
      </w:r>
      <w:r>
        <w:rPr>
          <w:lang w:eastAsia="ja-JP"/>
        </w:rPr>
        <w:t xml:space="preserve"> DAPS</w:t>
      </w:r>
      <w:r>
        <w:rPr>
          <w:lang w:eastAsia="zh-CN"/>
        </w:rPr>
        <w:t>Response</w:t>
      </w:r>
      <w:r>
        <w:rPr>
          <w:lang w:eastAsia="ja-JP"/>
        </w:rPr>
        <w:t>Info</w:t>
      </w:r>
      <w:r>
        <w:t xml:space="preserve">-ExtIEs} } </w:t>
      </w:r>
      <w:r>
        <w:tab/>
        <w:t>OPTIONAL,</w:t>
      </w:r>
    </w:p>
    <w:p w14:paraId="0FC1F676" w14:textId="77777777" w:rsidR="00553AA1" w:rsidRDefault="00553AA1" w:rsidP="00553AA1">
      <w:pPr>
        <w:pStyle w:val="PL"/>
      </w:pPr>
      <w:r>
        <w:tab/>
        <w:t>...</w:t>
      </w:r>
    </w:p>
    <w:p w14:paraId="1F18D1CE" w14:textId="77777777" w:rsidR="00553AA1" w:rsidRDefault="00553AA1" w:rsidP="00553AA1">
      <w:pPr>
        <w:pStyle w:val="PL"/>
      </w:pPr>
      <w:r>
        <w:t>}</w:t>
      </w:r>
    </w:p>
    <w:p w14:paraId="16358383" w14:textId="77777777" w:rsidR="00553AA1" w:rsidRDefault="00553AA1" w:rsidP="00553AA1">
      <w:pPr>
        <w:pStyle w:val="PL"/>
      </w:pPr>
    </w:p>
    <w:p w14:paraId="1E02EA7F" w14:textId="77777777" w:rsidR="00553AA1" w:rsidRDefault="00553AA1" w:rsidP="00553AA1">
      <w:pPr>
        <w:pStyle w:val="PL"/>
      </w:pPr>
      <w:r>
        <w:rPr>
          <w:lang w:eastAsia="ja-JP"/>
        </w:rPr>
        <w:t>DAPS</w:t>
      </w:r>
      <w:r>
        <w:rPr>
          <w:lang w:eastAsia="zh-CN"/>
        </w:rPr>
        <w:t>Response</w:t>
      </w:r>
      <w:r>
        <w:rPr>
          <w:lang w:eastAsia="ja-JP"/>
        </w:rPr>
        <w:t>Info</w:t>
      </w:r>
      <w:r>
        <w:t xml:space="preserve">-ExtIEs </w:t>
      </w:r>
      <w:r>
        <w:rPr>
          <w:noProof w:val="0"/>
          <w:snapToGrid w:val="0"/>
        </w:rPr>
        <w:t>NGAP</w:t>
      </w:r>
      <w:r>
        <w:t>-PROTOCOL-EXTENSION ::= {</w:t>
      </w:r>
    </w:p>
    <w:p w14:paraId="70EABC90" w14:textId="77777777" w:rsidR="00553AA1" w:rsidRDefault="00553AA1" w:rsidP="00553AA1">
      <w:pPr>
        <w:pStyle w:val="PL"/>
      </w:pPr>
      <w:r>
        <w:tab/>
        <w:t>...</w:t>
      </w:r>
    </w:p>
    <w:p w14:paraId="7850C384" w14:textId="77777777" w:rsidR="00553AA1" w:rsidRDefault="00553AA1" w:rsidP="00553AA1">
      <w:pPr>
        <w:pStyle w:val="PL"/>
      </w:pPr>
      <w:r>
        <w:t>}</w:t>
      </w:r>
    </w:p>
    <w:p w14:paraId="4D698BAC" w14:textId="77777777" w:rsidR="00553AA1" w:rsidRDefault="00553AA1" w:rsidP="00553AA1">
      <w:pPr>
        <w:pStyle w:val="PL"/>
        <w:rPr>
          <w:noProof w:val="0"/>
          <w:snapToGrid w:val="0"/>
          <w:lang w:eastAsia="zh-CN"/>
        </w:rPr>
      </w:pPr>
    </w:p>
    <w:p w14:paraId="652034E7" w14:textId="77777777" w:rsidR="00553AA1" w:rsidRDefault="00553AA1" w:rsidP="00553AA1">
      <w:pPr>
        <w:pStyle w:val="PL"/>
        <w:rPr>
          <w:noProof w:val="0"/>
          <w:snapToGrid w:val="0"/>
          <w:lang w:eastAsia="ko-KR"/>
        </w:rPr>
      </w:pPr>
    </w:p>
    <w:p w14:paraId="1F9A5F95" w14:textId="77777777" w:rsidR="00553AA1" w:rsidRDefault="00553AA1" w:rsidP="00553AA1">
      <w:pPr>
        <w:pStyle w:val="PL"/>
        <w:rPr>
          <w:noProof w:val="0"/>
          <w:snapToGrid w:val="0"/>
        </w:rPr>
      </w:pPr>
      <w:r>
        <w:rPr>
          <w:noProof w:val="0"/>
          <w:snapToGrid w:val="0"/>
        </w:rPr>
        <w:t>DataForwardingResponseERABList ::= SEQUENCE (SIZE(1..maxnoofE-RABs)) OF DataForwardingResponseERABListItem</w:t>
      </w:r>
    </w:p>
    <w:p w14:paraId="00518C8F" w14:textId="77777777" w:rsidR="00553AA1" w:rsidRDefault="00553AA1" w:rsidP="00553AA1">
      <w:pPr>
        <w:pStyle w:val="PL"/>
        <w:rPr>
          <w:noProof w:val="0"/>
          <w:snapToGrid w:val="0"/>
        </w:rPr>
      </w:pPr>
    </w:p>
    <w:p w14:paraId="5389EA9E" w14:textId="77777777" w:rsidR="00553AA1" w:rsidRDefault="00553AA1" w:rsidP="00553AA1">
      <w:pPr>
        <w:pStyle w:val="PL"/>
        <w:rPr>
          <w:noProof w:val="0"/>
          <w:snapToGrid w:val="0"/>
        </w:rPr>
      </w:pPr>
      <w:r>
        <w:rPr>
          <w:noProof w:val="0"/>
          <w:snapToGrid w:val="0"/>
        </w:rPr>
        <w:t>DataForwardingResponseERABListItem ::= SEQUENCE {</w:t>
      </w:r>
    </w:p>
    <w:p w14:paraId="6CFA90BB"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638F3C49"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p>
    <w:p w14:paraId="09089B2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{DataForwardingResponseERABListItem-ExtIEs} }</w:t>
      </w:r>
      <w:r>
        <w:rPr>
          <w:noProof w:val="0"/>
          <w:snapToGrid w:val="0"/>
        </w:rPr>
        <w:tab/>
        <w:t>OPTIONAL,</w:t>
      </w:r>
    </w:p>
    <w:p w14:paraId="2A3510D2" w14:textId="77777777" w:rsidR="00553AA1" w:rsidRDefault="00553AA1" w:rsidP="00553AA1">
      <w:pPr>
        <w:pStyle w:val="PL"/>
        <w:rPr>
          <w:noProof w:val="0"/>
          <w:snapToGrid w:val="0"/>
        </w:rPr>
      </w:pPr>
      <w:r>
        <w:rPr>
          <w:noProof w:val="0"/>
          <w:snapToGrid w:val="0"/>
        </w:rPr>
        <w:tab/>
        <w:t>...</w:t>
      </w:r>
    </w:p>
    <w:p w14:paraId="50D3001C" w14:textId="77777777" w:rsidR="00553AA1" w:rsidRDefault="00553AA1" w:rsidP="00553AA1">
      <w:pPr>
        <w:pStyle w:val="PL"/>
        <w:rPr>
          <w:noProof w:val="0"/>
          <w:snapToGrid w:val="0"/>
        </w:rPr>
      </w:pPr>
      <w:r>
        <w:rPr>
          <w:noProof w:val="0"/>
          <w:snapToGrid w:val="0"/>
        </w:rPr>
        <w:t>}</w:t>
      </w:r>
    </w:p>
    <w:p w14:paraId="49B81860" w14:textId="77777777" w:rsidR="00553AA1" w:rsidRDefault="00553AA1" w:rsidP="00553AA1">
      <w:pPr>
        <w:pStyle w:val="PL"/>
        <w:rPr>
          <w:noProof w:val="0"/>
          <w:snapToGrid w:val="0"/>
        </w:rPr>
      </w:pPr>
    </w:p>
    <w:p w14:paraId="368BEB6C" w14:textId="77777777" w:rsidR="00553AA1" w:rsidRDefault="00553AA1" w:rsidP="00553AA1">
      <w:pPr>
        <w:pStyle w:val="PL"/>
        <w:rPr>
          <w:noProof w:val="0"/>
          <w:snapToGrid w:val="0"/>
        </w:rPr>
      </w:pPr>
      <w:r>
        <w:rPr>
          <w:noProof w:val="0"/>
          <w:snapToGrid w:val="0"/>
        </w:rPr>
        <w:t>DataForwardingResponseERABListItem-ExtIEs NGAP-PROTOCOL-EXTENSION ::= {</w:t>
      </w:r>
    </w:p>
    <w:p w14:paraId="30D37231" w14:textId="77777777" w:rsidR="00553AA1" w:rsidRDefault="00553AA1" w:rsidP="00553AA1">
      <w:pPr>
        <w:pStyle w:val="PL"/>
        <w:rPr>
          <w:noProof w:val="0"/>
          <w:snapToGrid w:val="0"/>
        </w:rPr>
      </w:pPr>
      <w:r>
        <w:rPr>
          <w:noProof w:val="0"/>
          <w:snapToGrid w:val="0"/>
        </w:rPr>
        <w:tab/>
        <w:t>...</w:t>
      </w:r>
    </w:p>
    <w:p w14:paraId="3AD0811E" w14:textId="77777777" w:rsidR="00553AA1" w:rsidRDefault="00553AA1" w:rsidP="00553AA1">
      <w:pPr>
        <w:pStyle w:val="PL"/>
        <w:rPr>
          <w:noProof w:val="0"/>
          <w:snapToGrid w:val="0"/>
        </w:rPr>
      </w:pPr>
      <w:r>
        <w:rPr>
          <w:noProof w:val="0"/>
          <w:snapToGrid w:val="0"/>
        </w:rPr>
        <w:t>}</w:t>
      </w:r>
    </w:p>
    <w:p w14:paraId="6BF62207" w14:textId="77777777" w:rsidR="00553AA1" w:rsidRDefault="00553AA1" w:rsidP="00553AA1">
      <w:pPr>
        <w:pStyle w:val="PL"/>
        <w:rPr>
          <w:noProof w:val="0"/>
          <w:snapToGrid w:val="0"/>
        </w:rPr>
      </w:pPr>
    </w:p>
    <w:p w14:paraId="5C846758" w14:textId="77777777" w:rsidR="00553AA1" w:rsidRDefault="00553AA1" w:rsidP="00553AA1">
      <w:pPr>
        <w:pStyle w:val="PL"/>
        <w:rPr>
          <w:noProof w:val="0"/>
          <w:snapToGrid w:val="0"/>
        </w:rPr>
      </w:pPr>
      <w:r>
        <w:rPr>
          <w:noProof w:val="0"/>
          <w:snapToGrid w:val="0"/>
        </w:rPr>
        <w:t>DelayCritical</w:t>
      </w:r>
      <w:r>
        <w:rPr>
          <w:noProof w:val="0"/>
          <w:lang w:eastAsia="zh-CN"/>
        </w:rPr>
        <w:t xml:space="preserve"> ::= </w:t>
      </w:r>
      <w:r>
        <w:rPr>
          <w:noProof w:val="0"/>
          <w:snapToGrid w:val="0"/>
        </w:rPr>
        <w:t>ENUMERATED {</w:t>
      </w:r>
    </w:p>
    <w:p w14:paraId="5E7D7E19" w14:textId="77777777" w:rsidR="00553AA1" w:rsidRDefault="00553AA1" w:rsidP="00553AA1">
      <w:pPr>
        <w:pStyle w:val="PL"/>
        <w:rPr>
          <w:noProof w:val="0"/>
          <w:snapToGrid w:val="0"/>
          <w:lang w:eastAsia="zh-CN"/>
        </w:rPr>
      </w:pPr>
      <w:r>
        <w:rPr>
          <w:noProof w:val="0"/>
          <w:snapToGrid w:val="0"/>
          <w:lang w:eastAsia="zh-CN"/>
        </w:rPr>
        <w:tab/>
        <w:t>delay-critical,</w:t>
      </w:r>
    </w:p>
    <w:p w14:paraId="0F5B6AD7" w14:textId="77777777" w:rsidR="00553AA1" w:rsidRDefault="00553AA1" w:rsidP="00553AA1">
      <w:pPr>
        <w:pStyle w:val="PL"/>
        <w:rPr>
          <w:noProof w:val="0"/>
          <w:snapToGrid w:val="0"/>
          <w:lang w:eastAsia="zh-CN"/>
        </w:rPr>
      </w:pPr>
      <w:r>
        <w:rPr>
          <w:noProof w:val="0"/>
          <w:snapToGrid w:val="0"/>
          <w:lang w:eastAsia="zh-CN"/>
        </w:rPr>
        <w:lastRenderedPageBreak/>
        <w:tab/>
        <w:t>non-delay-critical,</w:t>
      </w:r>
    </w:p>
    <w:p w14:paraId="411E60D8" w14:textId="77777777" w:rsidR="00553AA1" w:rsidRDefault="00553AA1" w:rsidP="00553AA1">
      <w:pPr>
        <w:pStyle w:val="PL"/>
        <w:rPr>
          <w:noProof w:val="0"/>
          <w:snapToGrid w:val="0"/>
          <w:lang w:eastAsia="zh-CN"/>
        </w:rPr>
      </w:pPr>
      <w:r>
        <w:rPr>
          <w:noProof w:val="0"/>
          <w:snapToGrid w:val="0"/>
          <w:lang w:eastAsia="zh-CN"/>
        </w:rPr>
        <w:tab/>
        <w:t>...</w:t>
      </w:r>
    </w:p>
    <w:p w14:paraId="457614C9" w14:textId="77777777" w:rsidR="00553AA1" w:rsidRDefault="00553AA1" w:rsidP="00553AA1">
      <w:pPr>
        <w:pStyle w:val="PL"/>
        <w:rPr>
          <w:noProof w:val="0"/>
          <w:snapToGrid w:val="0"/>
          <w:lang w:eastAsia="zh-CN"/>
        </w:rPr>
      </w:pPr>
      <w:r>
        <w:rPr>
          <w:noProof w:val="0"/>
          <w:snapToGrid w:val="0"/>
          <w:lang w:eastAsia="zh-CN"/>
        </w:rPr>
        <w:t>}</w:t>
      </w:r>
    </w:p>
    <w:p w14:paraId="5E084673" w14:textId="77777777" w:rsidR="00553AA1" w:rsidRDefault="00553AA1" w:rsidP="00553AA1">
      <w:pPr>
        <w:pStyle w:val="PL"/>
        <w:rPr>
          <w:noProof w:val="0"/>
          <w:snapToGrid w:val="0"/>
          <w:lang w:eastAsia="ko-KR"/>
        </w:rPr>
      </w:pPr>
    </w:p>
    <w:p w14:paraId="7E838509" w14:textId="77777777" w:rsidR="00553AA1" w:rsidRDefault="00553AA1" w:rsidP="00553AA1">
      <w:pPr>
        <w:pStyle w:val="PL"/>
        <w:spacing w:line="0" w:lineRule="atLeast"/>
        <w:rPr>
          <w:noProof w:val="0"/>
          <w:snapToGrid w:val="0"/>
        </w:rPr>
      </w:pPr>
      <w:r>
        <w:rPr>
          <w:noProof w:val="0"/>
          <w:snapToGrid w:val="0"/>
        </w:rPr>
        <w:t>DL-CP-SecurityInformation ::= SEQUENCE {</w:t>
      </w:r>
    </w:p>
    <w:p w14:paraId="1693B39E" w14:textId="77777777" w:rsidR="00553AA1" w:rsidRPr="00331B1B" w:rsidRDefault="00553AA1" w:rsidP="00553AA1">
      <w:pPr>
        <w:pStyle w:val="PL"/>
        <w:spacing w:line="0" w:lineRule="atLeast"/>
        <w:rPr>
          <w:noProof w:val="0"/>
          <w:snapToGrid w:val="0"/>
        </w:rPr>
      </w:pPr>
      <w:r>
        <w:rPr>
          <w:noProof w:val="0"/>
          <w:snapToGrid w:val="0"/>
        </w:rPr>
        <w:tab/>
      </w:r>
      <w:r w:rsidRPr="00331B1B">
        <w:rPr>
          <w:noProof w:val="0"/>
          <w:snapToGrid w:val="0"/>
        </w:rPr>
        <w:t>dl-NAS-MAC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DL-NAS-MAC,</w:t>
      </w:r>
    </w:p>
    <w:p w14:paraId="3B5E65ED"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r>
      <w:r>
        <w:rPr>
          <w:noProof w:val="0"/>
          <w:snapToGrid w:val="0"/>
        </w:rPr>
        <w:tab/>
        <w:t>ProtocolExtensionContainer { { DL-CP-SecurityInformation-ExtIEs} }</w:t>
      </w:r>
      <w:r>
        <w:rPr>
          <w:noProof w:val="0"/>
          <w:snapToGrid w:val="0"/>
        </w:rPr>
        <w:tab/>
        <w:t>OPTIONAL,</w:t>
      </w:r>
    </w:p>
    <w:p w14:paraId="2F791169" w14:textId="77777777" w:rsidR="00553AA1" w:rsidRDefault="00553AA1" w:rsidP="00553AA1">
      <w:pPr>
        <w:pStyle w:val="PL"/>
        <w:spacing w:line="0" w:lineRule="atLeast"/>
        <w:rPr>
          <w:noProof w:val="0"/>
          <w:snapToGrid w:val="0"/>
        </w:rPr>
      </w:pPr>
      <w:r>
        <w:rPr>
          <w:noProof w:val="0"/>
          <w:snapToGrid w:val="0"/>
        </w:rPr>
        <w:tab/>
        <w:t>...</w:t>
      </w:r>
    </w:p>
    <w:p w14:paraId="529DBA97" w14:textId="77777777" w:rsidR="00553AA1" w:rsidRDefault="00553AA1" w:rsidP="00553AA1">
      <w:pPr>
        <w:pStyle w:val="PL"/>
        <w:spacing w:line="0" w:lineRule="atLeast"/>
        <w:rPr>
          <w:noProof w:val="0"/>
          <w:snapToGrid w:val="0"/>
        </w:rPr>
      </w:pPr>
      <w:r>
        <w:rPr>
          <w:noProof w:val="0"/>
          <w:snapToGrid w:val="0"/>
        </w:rPr>
        <w:t>}</w:t>
      </w:r>
    </w:p>
    <w:p w14:paraId="080C1DB5" w14:textId="77777777" w:rsidR="00553AA1" w:rsidRDefault="00553AA1" w:rsidP="00553AA1">
      <w:pPr>
        <w:pStyle w:val="PL"/>
        <w:spacing w:line="0" w:lineRule="atLeast"/>
        <w:rPr>
          <w:noProof w:val="0"/>
          <w:snapToGrid w:val="0"/>
        </w:rPr>
      </w:pPr>
    </w:p>
    <w:p w14:paraId="53DC5CFA" w14:textId="77777777" w:rsidR="00553AA1" w:rsidRDefault="00553AA1" w:rsidP="00553AA1">
      <w:pPr>
        <w:pStyle w:val="PL"/>
        <w:rPr>
          <w:noProof w:val="0"/>
          <w:snapToGrid w:val="0"/>
        </w:rPr>
      </w:pPr>
      <w:r>
        <w:rPr>
          <w:noProof w:val="0"/>
          <w:snapToGrid w:val="0"/>
        </w:rPr>
        <w:t>DL-CP-SecurityInformation-ExtIEs NGAP-PROTOCOL-EXTENSION ::= {</w:t>
      </w:r>
    </w:p>
    <w:p w14:paraId="47E7D3D0" w14:textId="77777777" w:rsidR="00553AA1" w:rsidRDefault="00553AA1" w:rsidP="00553AA1">
      <w:pPr>
        <w:pStyle w:val="PL"/>
        <w:rPr>
          <w:noProof w:val="0"/>
          <w:snapToGrid w:val="0"/>
        </w:rPr>
      </w:pPr>
      <w:r>
        <w:rPr>
          <w:noProof w:val="0"/>
          <w:snapToGrid w:val="0"/>
        </w:rPr>
        <w:tab/>
        <w:t>...</w:t>
      </w:r>
    </w:p>
    <w:p w14:paraId="23B5A91B" w14:textId="77777777" w:rsidR="00553AA1" w:rsidRDefault="00553AA1" w:rsidP="00553AA1">
      <w:pPr>
        <w:pStyle w:val="PL"/>
        <w:rPr>
          <w:noProof w:val="0"/>
          <w:snapToGrid w:val="0"/>
        </w:rPr>
      </w:pPr>
      <w:r>
        <w:rPr>
          <w:noProof w:val="0"/>
          <w:snapToGrid w:val="0"/>
        </w:rPr>
        <w:t>}</w:t>
      </w:r>
    </w:p>
    <w:p w14:paraId="0B2542C9" w14:textId="77777777" w:rsidR="00553AA1" w:rsidRDefault="00553AA1" w:rsidP="00553AA1">
      <w:pPr>
        <w:pStyle w:val="PL"/>
        <w:rPr>
          <w:noProof w:val="0"/>
          <w:snapToGrid w:val="0"/>
        </w:rPr>
      </w:pPr>
    </w:p>
    <w:p w14:paraId="2F7FC18F" w14:textId="77777777" w:rsidR="00553AA1" w:rsidRDefault="00553AA1" w:rsidP="00553AA1">
      <w:pPr>
        <w:pStyle w:val="PL"/>
        <w:rPr>
          <w:noProof w:val="0"/>
          <w:snapToGrid w:val="0"/>
        </w:rPr>
      </w:pPr>
      <w:r>
        <w:rPr>
          <w:noProof w:val="0"/>
          <w:snapToGrid w:val="0"/>
        </w:rPr>
        <w:t>DL-NAS-MAC ::= BIT STRING (SIZE (16))</w:t>
      </w:r>
    </w:p>
    <w:p w14:paraId="533148B0" w14:textId="77777777" w:rsidR="00553AA1" w:rsidRDefault="00553AA1" w:rsidP="00553AA1">
      <w:pPr>
        <w:pStyle w:val="PL"/>
        <w:rPr>
          <w:noProof w:val="0"/>
          <w:snapToGrid w:val="0"/>
        </w:rPr>
      </w:pPr>
    </w:p>
    <w:p w14:paraId="24BE7B8E" w14:textId="77777777" w:rsidR="00553AA1" w:rsidRDefault="00553AA1" w:rsidP="00553AA1">
      <w:pPr>
        <w:pStyle w:val="PL"/>
        <w:rPr>
          <w:noProof w:val="0"/>
          <w:snapToGrid w:val="0"/>
        </w:rPr>
      </w:pPr>
      <w:r>
        <w:rPr>
          <w:noProof w:val="0"/>
          <w:snapToGrid w:val="0"/>
        </w:rPr>
        <w:t>DLForwarding ::= ENUMERATED {</w:t>
      </w:r>
    </w:p>
    <w:p w14:paraId="3A96B47A" w14:textId="77777777" w:rsidR="00553AA1" w:rsidRDefault="00553AA1" w:rsidP="00553AA1">
      <w:pPr>
        <w:pStyle w:val="PL"/>
        <w:rPr>
          <w:noProof w:val="0"/>
          <w:snapToGrid w:val="0"/>
        </w:rPr>
      </w:pPr>
      <w:r>
        <w:rPr>
          <w:noProof w:val="0"/>
          <w:snapToGrid w:val="0"/>
        </w:rPr>
        <w:tab/>
        <w:t>dl-forwarding-proposed,</w:t>
      </w:r>
    </w:p>
    <w:p w14:paraId="42968782" w14:textId="77777777" w:rsidR="00553AA1" w:rsidRDefault="00553AA1" w:rsidP="00553AA1">
      <w:pPr>
        <w:pStyle w:val="PL"/>
        <w:rPr>
          <w:noProof w:val="0"/>
          <w:snapToGrid w:val="0"/>
        </w:rPr>
      </w:pPr>
      <w:r>
        <w:rPr>
          <w:noProof w:val="0"/>
          <w:snapToGrid w:val="0"/>
        </w:rPr>
        <w:tab/>
        <w:t>...</w:t>
      </w:r>
    </w:p>
    <w:p w14:paraId="23D9623E" w14:textId="77777777" w:rsidR="00553AA1" w:rsidRDefault="00553AA1" w:rsidP="00553AA1">
      <w:pPr>
        <w:pStyle w:val="PL"/>
        <w:rPr>
          <w:noProof w:val="0"/>
          <w:snapToGrid w:val="0"/>
        </w:rPr>
      </w:pPr>
      <w:r>
        <w:rPr>
          <w:noProof w:val="0"/>
          <w:snapToGrid w:val="0"/>
        </w:rPr>
        <w:t>}</w:t>
      </w:r>
    </w:p>
    <w:p w14:paraId="659A9A18" w14:textId="77777777" w:rsidR="00553AA1" w:rsidRDefault="00553AA1" w:rsidP="00553AA1">
      <w:pPr>
        <w:pStyle w:val="PL"/>
        <w:rPr>
          <w:noProof w:val="0"/>
          <w:snapToGrid w:val="0"/>
        </w:rPr>
      </w:pPr>
    </w:p>
    <w:p w14:paraId="7716860C" w14:textId="77777777" w:rsidR="00553AA1" w:rsidRDefault="00553AA1" w:rsidP="00553AA1">
      <w:pPr>
        <w:pStyle w:val="PL"/>
        <w:rPr>
          <w:noProof w:val="0"/>
          <w:snapToGrid w:val="0"/>
        </w:rPr>
      </w:pPr>
      <w:r>
        <w:rPr>
          <w:noProof w:val="0"/>
          <w:snapToGrid w:val="0"/>
        </w:rPr>
        <w:t>DL-NGU-TNLInformationReused ::= ENUMERATED {</w:t>
      </w:r>
    </w:p>
    <w:p w14:paraId="362179D0" w14:textId="77777777" w:rsidR="00553AA1" w:rsidRDefault="00553AA1" w:rsidP="00553AA1">
      <w:pPr>
        <w:pStyle w:val="PL"/>
        <w:rPr>
          <w:noProof w:val="0"/>
          <w:snapToGrid w:val="0"/>
        </w:rPr>
      </w:pPr>
      <w:r>
        <w:rPr>
          <w:noProof w:val="0"/>
          <w:snapToGrid w:val="0"/>
        </w:rPr>
        <w:tab/>
        <w:t>true,</w:t>
      </w:r>
    </w:p>
    <w:p w14:paraId="3D4AF95A" w14:textId="77777777" w:rsidR="00553AA1" w:rsidRDefault="00553AA1" w:rsidP="00553AA1">
      <w:pPr>
        <w:pStyle w:val="PL"/>
        <w:rPr>
          <w:noProof w:val="0"/>
          <w:snapToGrid w:val="0"/>
        </w:rPr>
      </w:pPr>
      <w:r>
        <w:rPr>
          <w:noProof w:val="0"/>
          <w:snapToGrid w:val="0"/>
        </w:rPr>
        <w:tab/>
        <w:t>...</w:t>
      </w:r>
    </w:p>
    <w:p w14:paraId="004CD4E8" w14:textId="77777777" w:rsidR="00553AA1" w:rsidRDefault="00553AA1" w:rsidP="00553AA1">
      <w:pPr>
        <w:pStyle w:val="PL"/>
        <w:rPr>
          <w:noProof w:val="0"/>
          <w:snapToGrid w:val="0"/>
        </w:rPr>
      </w:pPr>
      <w:r>
        <w:rPr>
          <w:noProof w:val="0"/>
          <w:snapToGrid w:val="0"/>
        </w:rPr>
        <w:t>}</w:t>
      </w:r>
    </w:p>
    <w:p w14:paraId="1E906847" w14:textId="77777777" w:rsidR="00553AA1" w:rsidRDefault="00553AA1" w:rsidP="00553AA1">
      <w:pPr>
        <w:pStyle w:val="PL"/>
        <w:rPr>
          <w:noProof w:val="0"/>
          <w:snapToGrid w:val="0"/>
        </w:rPr>
      </w:pPr>
    </w:p>
    <w:p w14:paraId="24FD34C7" w14:textId="77777777" w:rsidR="00553AA1" w:rsidRDefault="00553AA1" w:rsidP="00553AA1">
      <w:pPr>
        <w:pStyle w:val="PL"/>
        <w:rPr>
          <w:noProof w:val="0"/>
          <w:snapToGrid w:val="0"/>
        </w:rPr>
      </w:pPr>
      <w:r>
        <w:rPr>
          <w:noProof w:val="0"/>
          <w:snapToGrid w:val="0"/>
        </w:rPr>
        <w:t>DirectForwardingPathAvailability ::= ENUMERATED {</w:t>
      </w:r>
    </w:p>
    <w:p w14:paraId="20DE7503" w14:textId="77777777" w:rsidR="00553AA1" w:rsidRDefault="00553AA1" w:rsidP="00553AA1">
      <w:pPr>
        <w:pStyle w:val="PL"/>
        <w:rPr>
          <w:noProof w:val="0"/>
          <w:snapToGrid w:val="0"/>
        </w:rPr>
      </w:pPr>
      <w:r>
        <w:rPr>
          <w:noProof w:val="0"/>
          <w:snapToGrid w:val="0"/>
        </w:rPr>
        <w:tab/>
        <w:t>direct-path-available,</w:t>
      </w:r>
    </w:p>
    <w:p w14:paraId="113BA8D8" w14:textId="77777777" w:rsidR="00553AA1" w:rsidRDefault="00553AA1" w:rsidP="00553AA1">
      <w:pPr>
        <w:pStyle w:val="PL"/>
        <w:rPr>
          <w:noProof w:val="0"/>
          <w:snapToGrid w:val="0"/>
        </w:rPr>
      </w:pPr>
      <w:r>
        <w:rPr>
          <w:noProof w:val="0"/>
          <w:snapToGrid w:val="0"/>
        </w:rPr>
        <w:tab/>
        <w:t>...</w:t>
      </w:r>
    </w:p>
    <w:p w14:paraId="38C91526" w14:textId="77777777" w:rsidR="00553AA1" w:rsidRDefault="00553AA1" w:rsidP="00553AA1">
      <w:pPr>
        <w:pStyle w:val="PL"/>
        <w:rPr>
          <w:noProof w:val="0"/>
          <w:snapToGrid w:val="0"/>
        </w:rPr>
      </w:pPr>
      <w:r>
        <w:rPr>
          <w:noProof w:val="0"/>
          <w:snapToGrid w:val="0"/>
        </w:rPr>
        <w:t>}</w:t>
      </w:r>
    </w:p>
    <w:p w14:paraId="153D32DE" w14:textId="77777777" w:rsidR="00553AA1" w:rsidRDefault="00553AA1" w:rsidP="00553AA1">
      <w:pPr>
        <w:pStyle w:val="PL"/>
        <w:rPr>
          <w:noProof w:val="0"/>
          <w:snapToGrid w:val="0"/>
        </w:rPr>
      </w:pPr>
    </w:p>
    <w:p w14:paraId="67D51CE1" w14:textId="77777777" w:rsidR="00553AA1" w:rsidRDefault="00553AA1" w:rsidP="00553AA1">
      <w:pPr>
        <w:pStyle w:val="PL"/>
        <w:rPr>
          <w:noProof w:val="0"/>
        </w:rPr>
      </w:pPr>
      <w:r>
        <w:rPr>
          <w:noProof w:val="0"/>
        </w:rPr>
        <w:t>DRB-ID ::= INTEGER (1..32, ...)</w:t>
      </w:r>
    </w:p>
    <w:p w14:paraId="75C1C059" w14:textId="77777777" w:rsidR="00553AA1" w:rsidRDefault="00553AA1" w:rsidP="00553AA1">
      <w:pPr>
        <w:pStyle w:val="PL"/>
        <w:rPr>
          <w:noProof w:val="0"/>
        </w:rPr>
      </w:pPr>
    </w:p>
    <w:p w14:paraId="24FD03A8" w14:textId="77777777" w:rsidR="00553AA1" w:rsidRDefault="00553AA1" w:rsidP="00553AA1">
      <w:pPr>
        <w:pStyle w:val="PL"/>
        <w:rPr>
          <w:snapToGrid w:val="0"/>
        </w:rPr>
      </w:pPr>
      <w:r>
        <w:rPr>
          <w:snapToGrid w:val="0"/>
        </w:rPr>
        <w:t xml:space="preserve">DRBsSubjectToStatusTransferList ::= SEQUENCE (SIZE(1..maxnoofDRBs)) </w:t>
      </w:r>
      <w:r>
        <w:rPr>
          <w:noProof w:val="0"/>
          <w:snapToGrid w:val="0"/>
        </w:rPr>
        <w:t xml:space="preserve">OF </w:t>
      </w:r>
      <w:r>
        <w:rPr>
          <w:snapToGrid w:val="0"/>
        </w:rPr>
        <w:t>DRBsSubjectToStatusTransfer</w:t>
      </w:r>
      <w:r>
        <w:rPr>
          <w:noProof w:val="0"/>
        </w:rPr>
        <w:t>Item</w:t>
      </w:r>
    </w:p>
    <w:p w14:paraId="1981F81C" w14:textId="77777777" w:rsidR="00553AA1" w:rsidRDefault="00553AA1" w:rsidP="00553AA1">
      <w:pPr>
        <w:pStyle w:val="PL"/>
      </w:pPr>
    </w:p>
    <w:p w14:paraId="2A1806DE" w14:textId="77777777" w:rsidR="00553AA1" w:rsidRDefault="00553AA1" w:rsidP="00553AA1">
      <w:pPr>
        <w:pStyle w:val="PL"/>
        <w:rPr>
          <w:noProof w:val="0"/>
        </w:rPr>
      </w:pPr>
      <w:r>
        <w:rPr>
          <w:snapToGrid w:val="0"/>
        </w:rPr>
        <w:t>DRBsSubjectToStatusTransfer</w:t>
      </w:r>
      <w:r>
        <w:rPr>
          <w:noProof w:val="0"/>
        </w:rPr>
        <w:t>Item ::= SEQUENCE {</w:t>
      </w:r>
    </w:p>
    <w:p w14:paraId="76CC2B11" w14:textId="77777777" w:rsidR="00553AA1" w:rsidRDefault="00553AA1" w:rsidP="00553AA1">
      <w:pPr>
        <w:pStyle w:val="PL"/>
        <w:rPr>
          <w:noProof w:val="0"/>
        </w:rPr>
      </w:pPr>
      <w:r>
        <w:rPr>
          <w:noProof w:val="0"/>
        </w:rPr>
        <w:tab/>
        <w:t>dRB-ID</w:t>
      </w:r>
      <w:r>
        <w:rPr>
          <w:noProof w:val="0"/>
        </w:rPr>
        <w:tab/>
      </w:r>
      <w:r>
        <w:rPr>
          <w:noProof w:val="0"/>
        </w:rPr>
        <w:tab/>
      </w:r>
      <w:r>
        <w:rPr>
          <w:noProof w:val="0"/>
        </w:rPr>
        <w:tab/>
      </w:r>
      <w:r>
        <w:rPr>
          <w:noProof w:val="0"/>
        </w:rPr>
        <w:tab/>
        <w:t>DRB-ID,</w:t>
      </w:r>
    </w:p>
    <w:p w14:paraId="119D22C4" w14:textId="77777777" w:rsidR="00553AA1" w:rsidRDefault="00553AA1" w:rsidP="00553AA1">
      <w:pPr>
        <w:pStyle w:val="PL"/>
        <w:rPr>
          <w:noProof w:val="0"/>
        </w:rPr>
      </w:pPr>
      <w:r>
        <w:rPr>
          <w:noProof w:val="0"/>
        </w:rPr>
        <w:tab/>
        <w:t>dRBStatusUL</w:t>
      </w:r>
      <w:r>
        <w:rPr>
          <w:noProof w:val="0"/>
        </w:rPr>
        <w:tab/>
      </w:r>
      <w:r>
        <w:rPr>
          <w:noProof w:val="0"/>
        </w:rPr>
        <w:tab/>
      </w:r>
      <w:r>
        <w:rPr>
          <w:noProof w:val="0"/>
        </w:rPr>
        <w:tab/>
        <w:t>DRBStatusUL,</w:t>
      </w:r>
    </w:p>
    <w:p w14:paraId="544B68C8" w14:textId="77777777" w:rsidR="00553AA1" w:rsidRDefault="00553AA1" w:rsidP="00553AA1">
      <w:pPr>
        <w:pStyle w:val="PL"/>
        <w:rPr>
          <w:noProof w:val="0"/>
        </w:rPr>
      </w:pPr>
      <w:r>
        <w:rPr>
          <w:noProof w:val="0"/>
        </w:rPr>
        <w:tab/>
        <w:t>dRBStatusDL</w:t>
      </w:r>
      <w:r>
        <w:rPr>
          <w:noProof w:val="0"/>
        </w:rPr>
        <w:tab/>
      </w:r>
      <w:r>
        <w:rPr>
          <w:noProof w:val="0"/>
        </w:rPr>
        <w:tab/>
      </w:r>
      <w:r>
        <w:rPr>
          <w:noProof w:val="0"/>
        </w:rPr>
        <w:tab/>
        <w:t>DRBStatusDL,</w:t>
      </w:r>
    </w:p>
    <w:p w14:paraId="6BFFA79B" w14:textId="77777777" w:rsidR="00553AA1" w:rsidRDefault="00553AA1" w:rsidP="00553AA1">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49CDD52D" w14:textId="77777777" w:rsidR="00553AA1" w:rsidRDefault="00553AA1" w:rsidP="00553AA1">
      <w:pPr>
        <w:pStyle w:val="PL"/>
      </w:pPr>
      <w:r>
        <w:tab/>
        <w:t>...</w:t>
      </w:r>
    </w:p>
    <w:p w14:paraId="78780087" w14:textId="77777777" w:rsidR="00553AA1" w:rsidRDefault="00553AA1" w:rsidP="00553AA1">
      <w:pPr>
        <w:pStyle w:val="PL"/>
      </w:pPr>
      <w:r>
        <w:t>}</w:t>
      </w:r>
    </w:p>
    <w:p w14:paraId="2EB92B70" w14:textId="77777777" w:rsidR="00553AA1" w:rsidRDefault="00553AA1" w:rsidP="00553AA1">
      <w:pPr>
        <w:pStyle w:val="PL"/>
      </w:pPr>
    </w:p>
    <w:p w14:paraId="10C42CD9" w14:textId="77777777" w:rsidR="00553AA1" w:rsidRDefault="00553AA1" w:rsidP="00553AA1">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NGAP-PROTOCOL-EXTENSION ::= {</w:t>
      </w:r>
    </w:p>
    <w:p w14:paraId="50F94D68" w14:textId="77777777" w:rsidR="00553AA1" w:rsidRDefault="00553AA1" w:rsidP="00553AA1">
      <w:pPr>
        <w:pStyle w:val="PL"/>
        <w:rPr>
          <w:noProof w:val="0"/>
          <w:snapToGrid w:val="0"/>
          <w:lang w:eastAsia="zh-CN"/>
        </w:rPr>
      </w:pPr>
      <w:r>
        <w:rPr>
          <w:noProof w:val="0"/>
          <w:snapToGrid w:val="0"/>
          <w:lang w:eastAsia="zh-CN"/>
        </w:rPr>
        <w:tab/>
        <w:t>{ ID id-OldAssociatedQosFlowList-ULendmarkerexpected</w:t>
      </w:r>
      <w:r>
        <w:rPr>
          <w:noProof w:val="0"/>
          <w:snapToGrid w:val="0"/>
          <w:lang w:eastAsia="zh-CN"/>
        </w:rPr>
        <w:tab/>
        <w:t xml:space="preserve">CRITICALITY </w:t>
      </w:r>
      <w:r>
        <w:rPr>
          <w:snapToGrid w:val="0"/>
          <w:lang w:eastAsia="zh-CN"/>
        </w:rPr>
        <w:t xml:space="preserve">ignore </w:t>
      </w:r>
      <w:r>
        <w:rPr>
          <w:noProof w:val="0"/>
          <w:snapToGrid w:val="0"/>
          <w:lang w:eastAsia="zh-CN"/>
        </w:rPr>
        <w:t>EXTENSION AssociatedQosFlowList</w:t>
      </w:r>
      <w:r>
        <w:rPr>
          <w:noProof w:val="0"/>
          <w:snapToGrid w:val="0"/>
          <w:lang w:eastAsia="zh-CN"/>
        </w:rPr>
        <w:tab/>
        <w:t xml:space="preserve"> PRESENCE optional },</w:t>
      </w:r>
    </w:p>
    <w:p w14:paraId="071B810D" w14:textId="77777777" w:rsidR="00553AA1" w:rsidRDefault="00553AA1" w:rsidP="00553AA1">
      <w:pPr>
        <w:pStyle w:val="PL"/>
        <w:rPr>
          <w:noProof w:val="0"/>
          <w:snapToGrid w:val="0"/>
          <w:lang w:eastAsia="zh-CN"/>
        </w:rPr>
      </w:pPr>
      <w:r>
        <w:rPr>
          <w:noProof w:val="0"/>
          <w:snapToGrid w:val="0"/>
          <w:lang w:eastAsia="zh-CN"/>
        </w:rPr>
        <w:tab/>
        <w:t>...</w:t>
      </w:r>
    </w:p>
    <w:p w14:paraId="45328346" w14:textId="77777777" w:rsidR="00553AA1" w:rsidRDefault="00553AA1" w:rsidP="00553AA1">
      <w:pPr>
        <w:pStyle w:val="PL"/>
        <w:rPr>
          <w:noProof w:val="0"/>
          <w:snapToGrid w:val="0"/>
          <w:lang w:eastAsia="zh-CN"/>
        </w:rPr>
      </w:pPr>
      <w:r>
        <w:rPr>
          <w:noProof w:val="0"/>
          <w:snapToGrid w:val="0"/>
          <w:lang w:eastAsia="zh-CN"/>
        </w:rPr>
        <w:t>}</w:t>
      </w:r>
    </w:p>
    <w:p w14:paraId="3DE2ED12" w14:textId="77777777" w:rsidR="00553AA1" w:rsidRDefault="00553AA1" w:rsidP="00553AA1">
      <w:pPr>
        <w:pStyle w:val="PL"/>
        <w:rPr>
          <w:lang w:eastAsia="ko-KR"/>
        </w:rPr>
      </w:pPr>
    </w:p>
    <w:p w14:paraId="45ADA0CF" w14:textId="77777777" w:rsidR="00553AA1" w:rsidRDefault="00553AA1" w:rsidP="00553AA1">
      <w:pPr>
        <w:pStyle w:val="PL"/>
        <w:rPr>
          <w:noProof w:val="0"/>
        </w:rPr>
      </w:pPr>
      <w:r>
        <w:rPr>
          <w:noProof w:val="0"/>
        </w:rPr>
        <w:t>DRBStatusDL ::= CHOICE {</w:t>
      </w:r>
    </w:p>
    <w:p w14:paraId="30FEF3CD" w14:textId="77777777" w:rsidR="00553AA1" w:rsidRDefault="00553AA1" w:rsidP="00553AA1">
      <w:pPr>
        <w:pStyle w:val="PL"/>
        <w:rPr>
          <w:noProof w:val="0"/>
        </w:rPr>
      </w:pPr>
      <w:r>
        <w:rPr>
          <w:noProof w:val="0"/>
        </w:rPr>
        <w:tab/>
        <w:t>dRBStatusDL12</w:t>
      </w:r>
      <w:r>
        <w:rPr>
          <w:noProof w:val="0"/>
        </w:rPr>
        <w:tab/>
      </w:r>
      <w:r>
        <w:rPr>
          <w:noProof w:val="0"/>
        </w:rPr>
        <w:tab/>
      </w:r>
      <w:r>
        <w:rPr>
          <w:noProof w:val="0"/>
        </w:rPr>
        <w:tab/>
        <w:t>DRBStatusDL12,</w:t>
      </w:r>
    </w:p>
    <w:p w14:paraId="3FDBC7B4" w14:textId="77777777" w:rsidR="00553AA1" w:rsidRDefault="00553AA1" w:rsidP="00553AA1">
      <w:pPr>
        <w:pStyle w:val="PL"/>
        <w:rPr>
          <w:noProof w:val="0"/>
        </w:rPr>
      </w:pPr>
      <w:r>
        <w:rPr>
          <w:noProof w:val="0"/>
        </w:rPr>
        <w:tab/>
        <w:t>dRBStatusDL18</w:t>
      </w:r>
      <w:r>
        <w:rPr>
          <w:noProof w:val="0"/>
        </w:rPr>
        <w:tab/>
      </w:r>
      <w:r>
        <w:rPr>
          <w:noProof w:val="0"/>
        </w:rPr>
        <w:tab/>
      </w:r>
      <w:r>
        <w:rPr>
          <w:noProof w:val="0"/>
        </w:rPr>
        <w:tab/>
        <w:t>DRBStatusDL18,</w:t>
      </w:r>
    </w:p>
    <w:p w14:paraId="6D89222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DRBStatusDL</w:t>
      </w:r>
      <w:r>
        <w:rPr>
          <w:noProof w:val="0"/>
          <w:snapToGrid w:val="0"/>
        </w:rPr>
        <w:t>-ExtIEs} }</w:t>
      </w:r>
    </w:p>
    <w:p w14:paraId="40EF0861" w14:textId="77777777" w:rsidR="00553AA1" w:rsidRDefault="00553AA1" w:rsidP="00553AA1">
      <w:pPr>
        <w:pStyle w:val="PL"/>
        <w:rPr>
          <w:noProof w:val="0"/>
          <w:snapToGrid w:val="0"/>
        </w:rPr>
      </w:pPr>
      <w:r>
        <w:rPr>
          <w:noProof w:val="0"/>
          <w:snapToGrid w:val="0"/>
        </w:rPr>
        <w:t>}</w:t>
      </w:r>
    </w:p>
    <w:p w14:paraId="2D215AAA" w14:textId="77777777" w:rsidR="00553AA1" w:rsidRDefault="00553AA1" w:rsidP="00553AA1">
      <w:pPr>
        <w:pStyle w:val="PL"/>
        <w:rPr>
          <w:noProof w:val="0"/>
          <w:snapToGrid w:val="0"/>
        </w:rPr>
      </w:pPr>
    </w:p>
    <w:p w14:paraId="739FF509" w14:textId="77777777" w:rsidR="00553AA1" w:rsidRDefault="00553AA1" w:rsidP="00553AA1">
      <w:pPr>
        <w:pStyle w:val="PL"/>
        <w:rPr>
          <w:noProof w:val="0"/>
          <w:snapToGrid w:val="0"/>
        </w:rPr>
      </w:pPr>
      <w:r>
        <w:rPr>
          <w:noProof w:val="0"/>
        </w:rPr>
        <w:t>DRBStatusDL</w:t>
      </w:r>
      <w:r>
        <w:rPr>
          <w:noProof w:val="0"/>
          <w:snapToGrid w:val="0"/>
        </w:rPr>
        <w:t>-ExtIEs NGAP-PROTOCOL-IES ::= {</w:t>
      </w:r>
    </w:p>
    <w:p w14:paraId="5A884CD5" w14:textId="77777777" w:rsidR="00553AA1" w:rsidRDefault="00553AA1" w:rsidP="00553AA1">
      <w:pPr>
        <w:pStyle w:val="PL"/>
        <w:rPr>
          <w:noProof w:val="0"/>
          <w:snapToGrid w:val="0"/>
        </w:rPr>
      </w:pPr>
      <w:r>
        <w:rPr>
          <w:noProof w:val="0"/>
          <w:snapToGrid w:val="0"/>
        </w:rPr>
        <w:tab/>
        <w:t>...</w:t>
      </w:r>
    </w:p>
    <w:p w14:paraId="39F87D3E" w14:textId="77777777" w:rsidR="00553AA1" w:rsidRDefault="00553AA1" w:rsidP="00553AA1">
      <w:pPr>
        <w:pStyle w:val="PL"/>
        <w:rPr>
          <w:noProof w:val="0"/>
          <w:snapToGrid w:val="0"/>
        </w:rPr>
      </w:pPr>
      <w:r>
        <w:rPr>
          <w:noProof w:val="0"/>
          <w:snapToGrid w:val="0"/>
        </w:rPr>
        <w:t>}</w:t>
      </w:r>
    </w:p>
    <w:p w14:paraId="0CE982A7" w14:textId="77777777" w:rsidR="00553AA1" w:rsidRDefault="00553AA1" w:rsidP="00553AA1">
      <w:pPr>
        <w:pStyle w:val="PL"/>
        <w:spacing w:line="0" w:lineRule="atLeast"/>
        <w:rPr>
          <w:noProof w:val="0"/>
          <w:snapToGrid w:val="0"/>
        </w:rPr>
      </w:pPr>
    </w:p>
    <w:p w14:paraId="7545ECF3" w14:textId="77777777" w:rsidR="00553AA1" w:rsidRDefault="00553AA1" w:rsidP="00553AA1">
      <w:pPr>
        <w:pStyle w:val="PL"/>
        <w:rPr>
          <w:noProof w:val="0"/>
        </w:rPr>
      </w:pPr>
      <w:r>
        <w:rPr>
          <w:noProof w:val="0"/>
        </w:rPr>
        <w:t>DRBStatusDL12 ::= SEQUENCE {</w:t>
      </w:r>
    </w:p>
    <w:p w14:paraId="16A00D88" w14:textId="77777777" w:rsidR="00553AA1" w:rsidRDefault="00553AA1" w:rsidP="00553AA1">
      <w:pPr>
        <w:pStyle w:val="PL"/>
      </w:pPr>
      <w:r>
        <w:tab/>
        <w:t>dL-COUNTValue</w:t>
      </w:r>
      <w:r>
        <w:tab/>
      </w:r>
      <w:r>
        <w:tab/>
        <w:t>COUNTValueForPDCP-SN12,</w:t>
      </w:r>
    </w:p>
    <w:p w14:paraId="1533D993"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12E949A" w14:textId="77777777" w:rsidR="00553AA1" w:rsidRDefault="00553AA1" w:rsidP="00553AA1">
      <w:pPr>
        <w:pStyle w:val="PL"/>
      </w:pPr>
      <w:r>
        <w:tab/>
        <w:t>...</w:t>
      </w:r>
    </w:p>
    <w:p w14:paraId="73079443" w14:textId="77777777" w:rsidR="00553AA1" w:rsidRDefault="00553AA1" w:rsidP="00553AA1">
      <w:pPr>
        <w:pStyle w:val="PL"/>
      </w:pPr>
      <w:r>
        <w:t>}</w:t>
      </w:r>
    </w:p>
    <w:p w14:paraId="04CFB0A7" w14:textId="77777777" w:rsidR="00553AA1" w:rsidRDefault="00553AA1" w:rsidP="00553AA1">
      <w:pPr>
        <w:pStyle w:val="PL"/>
      </w:pPr>
    </w:p>
    <w:p w14:paraId="2EB89B4F" w14:textId="77777777" w:rsidR="00553AA1" w:rsidRDefault="00553AA1" w:rsidP="00553AA1">
      <w:pPr>
        <w:pStyle w:val="PL"/>
        <w:rPr>
          <w:noProof w:val="0"/>
          <w:snapToGrid w:val="0"/>
          <w:lang w:eastAsia="zh-CN"/>
        </w:rPr>
      </w:pPr>
      <w:r>
        <w:rPr>
          <w:noProof w:val="0"/>
        </w:rPr>
        <w:t>DRBStatusDL12</w:t>
      </w:r>
      <w:r>
        <w:t xml:space="preserve">-ExtIEs </w:t>
      </w:r>
      <w:r>
        <w:rPr>
          <w:noProof w:val="0"/>
          <w:snapToGrid w:val="0"/>
          <w:lang w:eastAsia="zh-CN"/>
        </w:rPr>
        <w:t>NGAP-PROTOCOL-EXTENSION ::= {</w:t>
      </w:r>
    </w:p>
    <w:p w14:paraId="7B2AF8B7" w14:textId="77777777" w:rsidR="00553AA1" w:rsidRDefault="00553AA1" w:rsidP="00553AA1">
      <w:pPr>
        <w:pStyle w:val="PL"/>
        <w:rPr>
          <w:noProof w:val="0"/>
          <w:snapToGrid w:val="0"/>
          <w:lang w:eastAsia="zh-CN"/>
        </w:rPr>
      </w:pPr>
      <w:r>
        <w:rPr>
          <w:noProof w:val="0"/>
          <w:snapToGrid w:val="0"/>
          <w:lang w:eastAsia="zh-CN"/>
        </w:rPr>
        <w:tab/>
        <w:t>...</w:t>
      </w:r>
    </w:p>
    <w:p w14:paraId="3A948E93" w14:textId="77777777" w:rsidR="00553AA1" w:rsidRDefault="00553AA1" w:rsidP="00553AA1">
      <w:pPr>
        <w:pStyle w:val="PL"/>
        <w:rPr>
          <w:noProof w:val="0"/>
          <w:snapToGrid w:val="0"/>
          <w:lang w:eastAsia="zh-CN"/>
        </w:rPr>
      </w:pPr>
      <w:r>
        <w:rPr>
          <w:noProof w:val="0"/>
          <w:snapToGrid w:val="0"/>
          <w:lang w:eastAsia="zh-CN"/>
        </w:rPr>
        <w:t>}</w:t>
      </w:r>
    </w:p>
    <w:p w14:paraId="702E6E3F" w14:textId="77777777" w:rsidR="00553AA1" w:rsidRDefault="00553AA1" w:rsidP="00553AA1">
      <w:pPr>
        <w:pStyle w:val="PL"/>
        <w:rPr>
          <w:lang w:eastAsia="ko-KR"/>
        </w:rPr>
      </w:pPr>
    </w:p>
    <w:p w14:paraId="404866B7" w14:textId="77777777" w:rsidR="00553AA1" w:rsidRDefault="00553AA1" w:rsidP="00553AA1">
      <w:pPr>
        <w:pStyle w:val="PL"/>
        <w:rPr>
          <w:noProof w:val="0"/>
        </w:rPr>
      </w:pPr>
      <w:r>
        <w:rPr>
          <w:noProof w:val="0"/>
        </w:rPr>
        <w:t>DRBStatusDL18 ::= SEQUENCE {</w:t>
      </w:r>
    </w:p>
    <w:p w14:paraId="34994FD3" w14:textId="77777777" w:rsidR="00553AA1" w:rsidRDefault="00553AA1" w:rsidP="00553AA1">
      <w:pPr>
        <w:pStyle w:val="PL"/>
      </w:pPr>
      <w:r>
        <w:tab/>
        <w:t>dL-COUNTValue</w:t>
      </w:r>
      <w:r>
        <w:tab/>
      </w:r>
      <w:r>
        <w:tab/>
        <w:t>COUNTValueForPDCP-SN18,</w:t>
      </w:r>
    </w:p>
    <w:p w14:paraId="78982738"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02579D2" w14:textId="77777777" w:rsidR="00553AA1" w:rsidRDefault="00553AA1" w:rsidP="00553AA1">
      <w:pPr>
        <w:pStyle w:val="PL"/>
      </w:pPr>
      <w:r>
        <w:tab/>
        <w:t>...</w:t>
      </w:r>
    </w:p>
    <w:p w14:paraId="38BF251D" w14:textId="77777777" w:rsidR="00553AA1" w:rsidRDefault="00553AA1" w:rsidP="00553AA1">
      <w:pPr>
        <w:pStyle w:val="PL"/>
      </w:pPr>
      <w:r>
        <w:t>}</w:t>
      </w:r>
    </w:p>
    <w:p w14:paraId="17FF8961" w14:textId="77777777" w:rsidR="00553AA1" w:rsidRDefault="00553AA1" w:rsidP="00553AA1">
      <w:pPr>
        <w:pStyle w:val="PL"/>
      </w:pPr>
    </w:p>
    <w:p w14:paraId="414606CF" w14:textId="77777777" w:rsidR="00553AA1" w:rsidRDefault="00553AA1" w:rsidP="00553AA1">
      <w:pPr>
        <w:pStyle w:val="PL"/>
        <w:rPr>
          <w:noProof w:val="0"/>
          <w:snapToGrid w:val="0"/>
          <w:lang w:eastAsia="zh-CN"/>
        </w:rPr>
      </w:pPr>
      <w:r>
        <w:rPr>
          <w:noProof w:val="0"/>
        </w:rPr>
        <w:t>DRBStatusDL18</w:t>
      </w:r>
      <w:r>
        <w:t xml:space="preserve">-ExtIEs </w:t>
      </w:r>
      <w:r>
        <w:rPr>
          <w:noProof w:val="0"/>
          <w:snapToGrid w:val="0"/>
          <w:lang w:eastAsia="zh-CN"/>
        </w:rPr>
        <w:t>NGAP-PROTOCOL-EXTENSION ::= {</w:t>
      </w:r>
    </w:p>
    <w:p w14:paraId="3680125C" w14:textId="77777777" w:rsidR="00553AA1" w:rsidRDefault="00553AA1" w:rsidP="00553AA1">
      <w:pPr>
        <w:pStyle w:val="PL"/>
        <w:rPr>
          <w:noProof w:val="0"/>
          <w:snapToGrid w:val="0"/>
          <w:lang w:eastAsia="zh-CN"/>
        </w:rPr>
      </w:pPr>
      <w:r>
        <w:rPr>
          <w:noProof w:val="0"/>
          <w:snapToGrid w:val="0"/>
          <w:lang w:eastAsia="zh-CN"/>
        </w:rPr>
        <w:tab/>
        <w:t>...</w:t>
      </w:r>
    </w:p>
    <w:p w14:paraId="6A4D211F" w14:textId="77777777" w:rsidR="00553AA1" w:rsidRDefault="00553AA1" w:rsidP="00553AA1">
      <w:pPr>
        <w:pStyle w:val="PL"/>
        <w:rPr>
          <w:noProof w:val="0"/>
          <w:snapToGrid w:val="0"/>
          <w:lang w:eastAsia="zh-CN"/>
        </w:rPr>
      </w:pPr>
      <w:r>
        <w:rPr>
          <w:noProof w:val="0"/>
          <w:snapToGrid w:val="0"/>
          <w:lang w:eastAsia="zh-CN"/>
        </w:rPr>
        <w:t>}</w:t>
      </w:r>
    </w:p>
    <w:p w14:paraId="2BFC89F7" w14:textId="77777777" w:rsidR="00553AA1" w:rsidRDefault="00553AA1" w:rsidP="00553AA1">
      <w:pPr>
        <w:pStyle w:val="PL"/>
        <w:spacing w:line="0" w:lineRule="atLeast"/>
        <w:rPr>
          <w:noProof w:val="0"/>
          <w:lang w:eastAsia="ko-KR"/>
        </w:rPr>
      </w:pPr>
    </w:p>
    <w:p w14:paraId="12458B32" w14:textId="77777777" w:rsidR="00553AA1" w:rsidRDefault="00553AA1" w:rsidP="00553AA1">
      <w:pPr>
        <w:pStyle w:val="PL"/>
        <w:rPr>
          <w:noProof w:val="0"/>
        </w:rPr>
      </w:pPr>
      <w:r>
        <w:rPr>
          <w:noProof w:val="0"/>
        </w:rPr>
        <w:t>DRBStatusUL ::= CHOICE {</w:t>
      </w:r>
    </w:p>
    <w:p w14:paraId="10F9B510" w14:textId="77777777" w:rsidR="00553AA1" w:rsidRDefault="00553AA1" w:rsidP="00553AA1">
      <w:pPr>
        <w:pStyle w:val="PL"/>
        <w:rPr>
          <w:noProof w:val="0"/>
        </w:rPr>
      </w:pPr>
      <w:r>
        <w:rPr>
          <w:noProof w:val="0"/>
        </w:rPr>
        <w:tab/>
        <w:t>dRBStatusUL12</w:t>
      </w:r>
      <w:r>
        <w:rPr>
          <w:noProof w:val="0"/>
        </w:rPr>
        <w:tab/>
      </w:r>
      <w:r>
        <w:rPr>
          <w:noProof w:val="0"/>
        </w:rPr>
        <w:tab/>
      </w:r>
      <w:r>
        <w:rPr>
          <w:noProof w:val="0"/>
        </w:rPr>
        <w:tab/>
        <w:t>DRBStatusUL12,</w:t>
      </w:r>
    </w:p>
    <w:p w14:paraId="56A3ED9E" w14:textId="77777777" w:rsidR="00553AA1" w:rsidRDefault="00553AA1" w:rsidP="00553AA1">
      <w:pPr>
        <w:pStyle w:val="PL"/>
        <w:rPr>
          <w:noProof w:val="0"/>
        </w:rPr>
      </w:pPr>
      <w:r>
        <w:rPr>
          <w:noProof w:val="0"/>
        </w:rPr>
        <w:tab/>
        <w:t>dRBStatusUL18</w:t>
      </w:r>
      <w:r>
        <w:rPr>
          <w:noProof w:val="0"/>
        </w:rPr>
        <w:tab/>
      </w:r>
      <w:r>
        <w:rPr>
          <w:noProof w:val="0"/>
        </w:rPr>
        <w:tab/>
      </w:r>
      <w:r>
        <w:rPr>
          <w:noProof w:val="0"/>
        </w:rPr>
        <w:tab/>
        <w:t>DRBStatusUL18,</w:t>
      </w:r>
    </w:p>
    <w:p w14:paraId="69DFB93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DRBStatusUL</w:t>
      </w:r>
      <w:r>
        <w:rPr>
          <w:noProof w:val="0"/>
          <w:snapToGrid w:val="0"/>
        </w:rPr>
        <w:t>-ExtIEs} }</w:t>
      </w:r>
    </w:p>
    <w:p w14:paraId="46D04AC4" w14:textId="77777777" w:rsidR="00553AA1" w:rsidRDefault="00553AA1" w:rsidP="00553AA1">
      <w:pPr>
        <w:pStyle w:val="PL"/>
        <w:rPr>
          <w:noProof w:val="0"/>
          <w:snapToGrid w:val="0"/>
        </w:rPr>
      </w:pPr>
      <w:r>
        <w:rPr>
          <w:noProof w:val="0"/>
          <w:snapToGrid w:val="0"/>
        </w:rPr>
        <w:t>}</w:t>
      </w:r>
    </w:p>
    <w:p w14:paraId="3FD1235C" w14:textId="77777777" w:rsidR="00553AA1" w:rsidRDefault="00553AA1" w:rsidP="00553AA1">
      <w:pPr>
        <w:pStyle w:val="PL"/>
        <w:rPr>
          <w:noProof w:val="0"/>
          <w:snapToGrid w:val="0"/>
        </w:rPr>
      </w:pPr>
    </w:p>
    <w:p w14:paraId="55465850" w14:textId="77777777" w:rsidR="00553AA1" w:rsidRDefault="00553AA1" w:rsidP="00553AA1">
      <w:pPr>
        <w:pStyle w:val="PL"/>
        <w:rPr>
          <w:noProof w:val="0"/>
          <w:snapToGrid w:val="0"/>
        </w:rPr>
      </w:pPr>
      <w:r>
        <w:rPr>
          <w:noProof w:val="0"/>
        </w:rPr>
        <w:t>DRBStatusUL</w:t>
      </w:r>
      <w:r>
        <w:rPr>
          <w:noProof w:val="0"/>
          <w:snapToGrid w:val="0"/>
        </w:rPr>
        <w:t>-ExtIEs NGAP-PROTOCOL-IES ::= {</w:t>
      </w:r>
    </w:p>
    <w:p w14:paraId="06B6D161" w14:textId="77777777" w:rsidR="00553AA1" w:rsidRDefault="00553AA1" w:rsidP="00553AA1">
      <w:pPr>
        <w:pStyle w:val="PL"/>
        <w:rPr>
          <w:noProof w:val="0"/>
          <w:snapToGrid w:val="0"/>
        </w:rPr>
      </w:pPr>
      <w:r>
        <w:rPr>
          <w:noProof w:val="0"/>
          <w:snapToGrid w:val="0"/>
        </w:rPr>
        <w:tab/>
        <w:t>...</w:t>
      </w:r>
    </w:p>
    <w:p w14:paraId="2E8B2153" w14:textId="77777777" w:rsidR="00553AA1" w:rsidRDefault="00553AA1" w:rsidP="00553AA1">
      <w:pPr>
        <w:pStyle w:val="PL"/>
        <w:rPr>
          <w:noProof w:val="0"/>
          <w:snapToGrid w:val="0"/>
        </w:rPr>
      </w:pPr>
      <w:r>
        <w:rPr>
          <w:noProof w:val="0"/>
          <w:snapToGrid w:val="0"/>
        </w:rPr>
        <w:t>}</w:t>
      </w:r>
    </w:p>
    <w:p w14:paraId="2A8A31A3" w14:textId="77777777" w:rsidR="00553AA1" w:rsidRDefault="00553AA1" w:rsidP="00553AA1">
      <w:pPr>
        <w:pStyle w:val="PL"/>
        <w:spacing w:line="0" w:lineRule="atLeast"/>
        <w:rPr>
          <w:noProof w:val="0"/>
          <w:snapToGrid w:val="0"/>
        </w:rPr>
      </w:pPr>
    </w:p>
    <w:p w14:paraId="129F14CE" w14:textId="77777777" w:rsidR="00553AA1" w:rsidRDefault="00553AA1" w:rsidP="00553AA1">
      <w:pPr>
        <w:pStyle w:val="PL"/>
        <w:rPr>
          <w:noProof w:val="0"/>
        </w:rPr>
      </w:pPr>
      <w:r>
        <w:rPr>
          <w:noProof w:val="0"/>
        </w:rPr>
        <w:t>DRBStatusUL12 ::= SEQUENCE {</w:t>
      </w:r>
    </w:p>
    <w:p w14:paraId="7BEDED76" w14:textId="77777777" w:rsidR="00553AA1" w:rsidRDefault="00553AA1" w:rsidP="00553AA1">
      <w:pPr>
        <w:pStyle w:val="PL"/>
      </w:pPr>
      <w:r>
        <w:tab/>
        <w:t>uL-COUNTValue</w:t>
      </w:r>
      <w:r>
        <w:tab/>
      </w:r>
      <w:r>
        <w:tab/>
      </w:r>
      <w:r>
        <w:tab/>
      </w:r>
      <w:r>
        <w:tab/>
      </w:r>
      <w:r>
        <w:tab/>
        <w:t>COUNTValueForPDCP-SN12,</w:t>
      </w:r>
    </w:p>
    <w:p w14:paraId="71BBC4C5" w14:textId="77777777" w:rsidR="00553AA1" w:rsidRDefault="00553AA1" w:rsidP="00553AA1">
      <w:pPr>
        <w:pStyle w:val="PL"/>
      </w:pPr>
      <w:r>
        <w:tab/>
        <w:t>receiveStatusOfUL-PDCP-SDUs</w:t>
      </w:r>
      <w:r>
        <w:tab/>
      </w:r>
      <w:r>
        <w:tab/>
        <w:t>BIT STRING (SIZE(1..2048))</w:t>
      </w:r>
      <w:r>
        <w:tab/>
      </w:r>
      <w:r>
        <w:tab/>
      </w:r>
      <w:r>
        <w:tab/>
      </w:r>
      <w:r>
        <w:tab/>
      </w:r>
      <w:r>
        <w:tab/>
      </w:r>
      <w:r>
        <w:tab/>
        <w:t>OPTIONAL,</w:t>
      </w:r>
    </w:p>
    <w:p w14:paraId="4B78B1FA"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705099C3" w14:textId="77777777" w:rsidR="00553AA1" w:rsidRDefault="00553AA1" w:rsidP="00553AA1">
      <w:pPr>
        <w:pStyle w:val="PL"/>
      </w:pPr>
      <w:r>
        <w:tab/>
        <w:t>...</w:t>
      </w:r>
    </w:p>
    <w:p w14:paraId="5F27B4CA" w14:textId="77777777" w:rsidR="00553AA1" w:rsidRDefault="00553AA1" w:rsidP="00553AA1">
      <w:pPr>
        <w:pStyle w:val="PL"/>
      </w:pPr>
      <w:r>
        <w:t>}</w:t>
      </w:r>
    </w:p>
    <w:p w14:paraId="114F9967" w14:textId="77777777" w:rsidR="00553AA1" w:rsidRDefault="00553AA1" w:rsidP="00553AA1">
      <w:pPr>
        <w:pStyle w:val="PL"/>
      </w:pPr>
    </w:p>
    <w:p w14:paraId="35BCCD19" w14:textId="77777777" w:rsidR="00553AA1" w:rsidRDefault="00553AA1" w:rsidP="00553AA1">
      <w:pPr>
        <w:pStyle w:val="PL"/>
        <w:rPr>
          <w:noProof w:val="0"/>
          <w:snapToGrid w:val="0"/>
          <w:lang w:eastAsia="zh-CN"/>
        </w:rPr>
      </w:pPr>
      <w:r>
        <w:rPr>
          <w:noProof w:val="0"/>
        </w:rPr>
        <w:t>DRBStatusUL12</w:t>
      </w:r>
      <w:r>
        <w:t xml:space="preserve">-ExtIEs </w:t>
      </w:r>
      <w:r>
        <w:rPr>
          <w:noProof w:val="0"/>
          <w:snapToGrid w:val="0"/>
          <w:lang w:eastAsia="zh-CN"/>
        </w:rPr>
        <w:t>NGAP-PROTOCOL-EXTENSION ::= {</w:t>
      </w:r>
    </w:p>
    <w:p w14:paraId="27151944" w14:textId="77777777" w:rsidR="00553AA1" w:rsidRDefault="00553AA1" w:rsidP="00553AA1">
      <w:pPr>
        <w:pStyle w:val="PL"/>
        <w:rPr>
          <w:noProof w:val="0"/>
          <w:snapToGrid w:val="0"/>
          <w:lang w:eastAsia="zh-CN"/>
        </w:rPr>
      </w:pPr>
      <w:r>
        <w:rPr>
          <w:noProof w:val="0"/>
          <w:snapToGrid w:val="0"/>
          <w:lang w:eastAsia="zh-CN"/>
        </w:rPr>
        <w:tab/>
        <w:t>...</w:t>
      </w:r>
    </w:p>
    <w:p w14:paraId="6F770FBB" w14:textId="77777777" w:rsidR="00553AA1" w:rsidRDefault="00553AA1" w:rsidP="00553AA1">
      <w:pPr>
        <w:pStyle w:val="PL"/>
        <w:rPr>
          <w:noProof w:val="0"/>
          <w:snapToGrid w:val="0"/>
          <w:lang w:eastAsia="zh-CN"/>
        </w:rPr>
      </w:pPr>
      <w:r>
        <w:rPr>
          <w:noProof w:val="0"/>
          <w:snapToGrid w:val="0"/>
          <w:lang w:eastAsia="zh-CN"/>
        </w:rPr>
        <w:t>}</w:t>
      </w:r>
    </w:p>
    <w:p w14:paraId="45A36475" w14:textId="77777777" w:rsidR="00553AA1" w:rsidRDefault="00553AA1" w:rsidP="00553AA1">
      <w:pPr>
        <w:pStyle w:val="PL"/>
        <w:rPr>
          <w:lang w:eastAsia="ko-KR"/>
        </w:rPr>
      </w:pPr>
    </w:p>
    <w:p w14:paraId="2851A928" w14:textId="77777777" w:rsidR="00553AA1" w:rsidRDefault="00553AA1" w:rsidP="00553AA1">
      <w:pPr>
        <w:pStyle w:val="PL"/>
        <w:rPr>
          <w:noProof w:val="0"/>
        </w:rPr>
      </w:pPr>
      <w:r>
        <w:rPr>
          <w:noProof w:val="0"/>
        </w:rPr>
        <w:t>DRBStatusUL18 ::= SEQUENCE {</w:t>
      </w:r>
    </w:p>
    <w:p w14:paraId="5FD33666" w14:textId="77777777" w:rsidR="00553AA1" w:rsidRDefault="00553AA1" w:rsidP="00553AA1">
      <w:pPr>
        <w:pStyle w:val="PL"/>
      </w:pPr>
      <w:r>
        <w:tab/>
        <w:t>uL-COUNTValue</w:t>
      </w:r>
      <w:r>
        <w:tab/>
      </w:r>
      <w:r>
        <w:tab/>
      </w:r>
      <w:r>
        <w:tab/>
      </w:r>
      <w:r>
        <w:tab/>
      </w:r>
      <w:r>
        <w:tab/>
        <w:t>COUNTValueForPDCP-SN18,</w:t>
      </w:r>
    </w:p>
    <w:p w14:paraId="44DAE336" w14:textId="77777777" w:rsidR="00553AA1" w:rsidRDefault="00553AA1" w:rsidP="00553AA1">
      <w:pPr>
        <w:pStyle w:val="PL"/>
      </w:pPr>
      <w:r>
        <w:tab/>
        <w:t>receiveStatusOfUL-PDCP-SDUs</w:t>
      </w:r>
      <w:r>
        <w:tab/>
      </w:r>
      <w:r>
        <w:tab/>
        <w:t>BIT STRING (SIZE(1..131072))</w:t>
      </w:r>
      <w:r>
        <w:tab/>
      </w:r>
      <w:r>
        <w:tab/>
      </w:r>
      <w:r>
        <w:tab/>
      </w:r>
      <w:r>
        <w:tab/>
      </w:r>
      <w:r>
        <w:tab/>
        <w:t>OPTIONAL,</w:t>
      </w:r>
    </w:p>
    <w:p w14:paraId="1C4B67A2"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13D3839A" w14:textId="77777777" w:rsidR="00553AA1" w:rsidRDefault="00553AA1" w:rsidP="00553AA1">
      <w:pPr>
        <w:pStyle w:val="PL"/>
      </w:pPr>
      <w:r>
        <w:tab/>
        <w:t>...</w:t>
      </w:r>
    </w:p>
    <w:p w14:paraId="346C64F1" w14:textId="77777777" w:rsidR="00553AA1" w:rsidRDefault="00553AA1" w:rsidP="00553AA1">
      <w:pPr>
        <w:pStyle w:val="PL"/>
      </w:pPr>
      <w:r>
        <w:t>}</w:t>
      </w:r>
    </w:p>
    <w:p w14:paraId="3D693BA8" w14:textId="77777777" w:rsidR="00553AA1" w:rsidRDefault="00553AA1" w:rsidP="00553AA1">
      <w:pPr>
        <w:pStyle w:val="PL"/>
      </w:pPr>
    </w:p>
    <w:p w14:paraId="09226829" w14:textId="77777777" w:rsidR="00553AA1" w:rsidRDefault="00553AA1" w:rsidP="00553AA1">
      <w:pPr>
        <w:pStyle w:val="PL"/>
        <w:rPr>
          <w:noProof w:val="0"/>
          <w:snapToGrid w:val="0"/>
          <w:lang w:eastAsia="zh-CN"/>
        </w:rPr>
      </w:pPr>
      <w:r>
        <w:rPr>
          <w:noProof w:val="0"/>
        </w:rPr>
        <w:lastRenderedPageBreak/>
        <w:t>DRBStatusUL18</w:t>
      </w:r>
      <w:r>
        <w:t xml:space="preserve">-ExtIEs </w:t>
      </w:r>
      <w:r>
        <w:rPr>
          <w:noProof w:val="0"/>
          <w:snapToGrid w:val="0"/>
          <w:lang w:eastAsia="zh-CN"/>
        </w:rPr>
        <w:t>NGAP-PROTOCOL-EXTENSION ::= {</w:t>
      </w:r>
    </w:p>
    <w:p w14:paraId="0802B55B" w14:textId="77777777" w:rsidR="00553AA1" w:rsidRDefault="00553AA1" w:rsidP="00553AA1">
      <w:pPr>
        <w:pStyle w:val="PL"/>
        <w:rPr>
          <w:noProof w:val="0"/>
          <w:snapToGrid w:val="0"/>
          <w:lang w:eastAsia="zh-CN"/>
        </w:rPr>
      </w:pPr>
      <w:r>
        <w:rPr>
          <w:noProof w:val="0"/>
          <w:snapToGrid w:val="0"/>
          <w:lang w:eastAsia="zh-CN"/>
        </w:rPr>
        <w:tab/>
        <w:t>...</w:t>
      </w:r>
    </w:p>
    <w:p w14:paraId="6AF409F8" w14:textId="77777777" w:rsidR="00553AA1" w:rsidRDefault="00553AA1" w:rsidP="00553AA1">
      <w:pPr>
        <w:pStyle w:val="PL"/>
        <w:rPr>
          <w:noProof w:val="0"/>
          <w:snapToGrid w:val="0"/>
          <w:lang w:eastAsia="zh-CN"/>
        </w:rPr>
      </w:pPr>
      <w:r>
        <w:rPr>
          <w:noProof w:val="0"/>
          <w:snapToGrid w:val="0"/>
          <w:lang w:eastAsia="zh-CN"/>
        </w:rPr>
        <w:t>}</w:t>
      </w:r>
    </w:p>
    <w:p w14:paraId="2F2F6BDA" w14:textId="77777777" w:rsidR="00553AA1" w:rsidRDefault="00553AA1" w:rsidP="00553AA1">
      <w:pPr>
        <w:pStyle w:val="PL"/>
        <w:spacing w:line="0" w:lineRule="atLeast"/>
        <w:rPr>
          <w:noProof w:val="0"/>
          <w:lang w:eastAsia="ko-KR"/>
        </w:rPr>
      </w:pPr>
    </w:p>
    <w:p w14:paraId="49494E4E" w14:textId="77777777" w:rsidR="00553AA1" w:rsidRDefault="00553AA1" w:rsidP="00553AA1">
      <w:pPr>
        <w:pStyle w:val="PL"/>
        <w:rPr>
          <w:noProof w:val="0"/>
          <w:snapToGrid w:val="0"/>
        </w:rPr>
      </w:pPr>
      <w:r>
        <w:rPr>
          <w:noProof w:val="0"/>
          <w:snapToGrid w:val="0"/>
        </w:rPr>
        <w:t>DRBsToQosFlowsMappingList ::= SEQUENCE (SIZE(1..maxnoofDRBs)) OF DRBsToQosFlowsMappingItem</w:t>
      </w:r>
    </w:p>
    <w:p w14:paraId="1C4DE473" w14:textId="77777777" w:rsidR="00553AA1" w:rsidRDefault="00553AA1" w:rsidP="00553AA1">
      <w:pPr>
        <w:pStyle w:val="PL"/>
        <w:rPr>
          <w:noProof w:val="0"/>
          <w:snapToGrid w:val="0"/>
        </w:rPr>
      </w:pPr>
    </w:p>
    <w:p w14:paraId="7341C8A5" w14:textId="77777777" w:rsidR="00553AA1" w:rsidRDefault="00553AA1" w:rsidP="00553AA1">
      <w:pPr>
        <w:pStyle w:val="PL"/>
        <w:rPr>
          <w:noProof w:val="0"/>
          <w:snapToGrid w:val="0"/>
        </w:rPr>
      </w:pPr>
      <w:r>
        <w:rPr>
          <w:noProof w:val="0"/>
          <w:snapToGrid w:val="0"/>
        </w:rPr>
        <w:t>DRBsToQosFlowsMappingItem ::= SEQUENCE {</w:t>
      </w:r>
    </w:p>
    <w:p w14:paraId="3DBB5CF9"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57EAA02F"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r>
      <w:r>
        <w:rPr>
          <w:noProof w:val="0"/>
          <w:snapToGrid w:val="0"/>
        </w:rPr>
        <w:tab/>
        <w:t>AssociatedQosFlowList,</w:t>
      </w:r>
    </w:p>
    <w:p w14:paraId="5F1022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{DRBsToQosFlowsMappingItem-ExtIEs} }</w:t>
      </w:r>
      <w:r>
        <w:rPr>
          <w:noProof w:val="0"/>
          <w:snapToGrid w:val="0"/>
        </w:rPr>
        <w:tab/>
      </w:r>
      <w:r>
        <w:rPr>
          <w:noProof w:val="0"/>
          <w:snapToGrid w:val="0"/>
        </w:rPr>
        <w:tab/>
        <w:t>OPTIONAL,</w:t>
      </w:r>
    </w:p>
    <w:p w14:paraId="08FD441E" w14:textId="77777777" w:rsidR="00553AA1" w:rsidRDefault="00553AA1" w:rsidP="00553AA1">
      <w:pPr>
        <w:pStyle w:val="PL"/>
        <w:rPr>
          <w:noProof w:val="0"/>
          <w:snapToGrid w:val="0"/>
        </w:rPr>
      </w:pPr>
      <w:r>
        <w:rPr>
          <w:noProof w:val="0"/>
          <w:snapToGrid w:val="0"/>
        </w:rPr>
        <w:tab/>
        <w:t>...</w:t>
      </w:r>
    </w:p>
    <w:p w14:paraId="772AE5D9" w14:textId="77777777" w:rsidR="00553AA1" w:rsidRDefault="00553AA1" w:rsidP="00553AA1">
      <w:pPr>
        <w:pStyle w:val="PL"/>
        <w:rPr>
          <w:noProof w:val="0"/>
          <w:snapToGrid w:val="0"/>
        </w:rPr>
      </w:pPr>
      <w:r>
        <w:rPr>
          <w:noProof w:val="0"/>
          <w:snapToGrid w:val="0"/>
        </w:rPr>
        <w:t>}</w:t>
      </w:r>
    </w:p>
    <w:p w14:paraId="43C0A374" w14:textId="77777777" w:rsidR="00553AA1" w:rsidRDefault="00553AA1" w:rsidP="00553AA1">
      <w:pPr>
        <w:pStyle w:val="PL"/>
        <w:rPr>
          <w:noProof w:val="0"/>
          <w:snapToGrid w:val="0"/>
        </w:rPr>
      </w:pPr>
    </w:p>
    <w:p w14:paraId="504B6917" w14:textId="77777777" w:rsidR="00553AA1" w:rsidRDefault="00553AA1" w:rsidP="00553AA1">
      <w:pPr>
        <w:pStyle w:val="PL"/>
        <w:rPr>
          <w:noProof w:val="0"/>
          <w:snapToGrid w:val="0"/>
        </w:rPr>
      </w:pPr>
      <w:r>
        <w:rPr>
          <w:noProof w:val="0"/>
          <w:snapToGrid w:val="0"/>
        </w:rPr>
        <w:t>DRBsToQosFlowsMappingItem-ExtIEs NGAP-PROTOCOL-EXTENSION ::= {</w:t>
      </w:r>
    </w:p>
    <w:p w14:paraId="780B69EC" w14:textId="77777777" w:rsidR="00553AA1" w:rsidRDefault="00553AA1" w:rsidP="00553AA1">
      <w:pPr>
        <w:pStyle w:val="PL"/>
        <w:rPr>
          <w:noProof w:val="0"/>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68EB8961" w14:textId="77777777" w:rsidR="00553AA1" w:rsidRDefault="00553AA1" w:rsidP="00553AA1">
      <w:pPr>
        <w:pStyle w:val="PL"/>
        <w:rPr>
          <w:noProof w:val="0"/>
          <w:snapToGrid w:val="0"/>
          <w:lang w:eastAsia="ko-KR"/>
        </w:rPr>
      </w:pPr>
      <w:r>
        <w:rPr>
          <w:noProof w:val="0"/>
          <w:snapToGrid w:val="0"/>
        </w:rPr>
        <w:tab/>
        <w:t>...</w:t>
      </w:r>
    </w:p>
    <w:p w14:paraId="2F0237D0" w14:textId="77777777" w:rsidR="00553AA1" w:rsidRDefault="00553AA1" w:rsidP="00553AA1">
      <w:pPr>
        <w:pStyle w:val="PL"/>
        <w:rPr>
          <w:noProof w:val="0"/>
          <w:snapToGrid w:val="0"/>
        </w:rPr>
      </w:pPr>
      <w:r>
        <w:rPr>
          <w:noProof w:val="0"/>
          <w:snapToGrid w:val="0"/>
        </w:rPr>
        <w:t>}</w:t>
      </w:r>
    </w:p>
    <w:p w14:paraId="0323FDC8" w14:textId="77777777" w:rsidR="00553AA1" w:rsidRDefault="00553AA1" w:rsidP="00553AA1">
      <w:pPr>
        <w:pStyle w:val="PL"/>
        <w:spacing w:line="0" w:lineRule="atLeast"/>
        <w:rPr>
          <w:noProof w:val="0"/>
          <w:snapToGrid w:val="0"/>
        </w:rPr>
      </w:pPr>
    </w:p>
    <w:p w14:paraId="16CBA59E" w14:textId="77777777" w:rsidR="00553AA1" w:rsidRDefault="00553AA1" w:rsidP="00553AA1">
      <w:pPr>
        <w:pStyle w:val="PL"/>
        <w:spacing w:line="0" w:lineRule="atLeast"/>
        <w:rPr>
          <w:noProof w:val="0"/>
          <w:snapToGrid w:val="0"/>
        </w:rPr>
      </w:pPr>
      <w:r>
        <w:rPr>
          <w:noProof w:val="0"/>
          <w:snapToGrid w:val="0"/>
        </w:rPr>
        <w:t>Dynamic5QIDescriptor ::= SEQUENCE {</w:t>
      </w:r>
    </w:p>
    <w:p w14:paraId="1D9D6E94"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p>
    <w:p w14:paraId="3BA7D585" w14:textId="77777777" w:rsidR="00553AA1" w:rsidRDefault="00553AA1" w:rsidP="00553AA1">
      <w:pPr>
        <w:pStyle w:val="PL"/>
        <w:spacing w:line="0" w:lineRule="atLeast"/>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t>PacketDelayBudget,</w:t>
      </w:r>
    </w:p>
    <w:p w14:paraId="30B71A2C" w14:textId="77777777" w:rsidR="00553AA1" w:rsidRDefault="00553AA1" w:rsidP="00553AA1">
      <w:pPr>
        <w:pStyle w:val="PL"/>
        <w:spacing w:line="0" w:lineRule="atLeast"/>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t>PacketErrorRate,</w:t>
      </w:r>
    </w:p>
    <w:p w14:paraId="7B73CF11"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DBAB26" w14:textId="77777777" w:rsidR="00553AA1" w:rsidRDefault="00553AA1" w:rsidP="00553AA1">
      <w:pPr>
        <w:pStyle w:val="PL"/>
        <w:spacing w:line="0" w:lineRule="atLeast"/>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41A0E8"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62C69E6C"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B893A3"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5C04BE76"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BA49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{Dynamic5QIDescriptor-ExtIEs} }</w:t>
      </w:r>
      <w:r>
        <w:rPr>
          <w:noProof w:val="0"/>
          <w:snapToGrid w:val="0"/>
        </w:rPr>
        <w:tab/>
        <w:t>OPTIONAL,</w:t>
      </w:r>
    </w:p>
    <w:p w14:paraId="02B5E1AB" w14:textId="77777777" w:rsidR="00553AA1" w:rsidRDefault="00553AA1" w:rsidP="00553AA1">
      <w:pPr>
        <w:pStyle w:val="PL"/>
        <w:spacing w:line="0" w:lineRule="atLeast"/>
        <w:rPr>
          <w:noProof w:val="0"/>
          <w:snapToGrid w:val="0"/>
        </w:rPr>
      </w:pPr>
      <w:r>
        <w:rPr>
          <w:noProof w:val="0"/>
          <w:snapToGrid w:val="0"/>
        </w:rPr>
        <w:tab/>
        <w:t>...</w:t>
      </w:r>
    </w:p>
    <w:p w14:paraId="169F0210" w14:textId="77777777" w:rsidR="00553AA1" w:rsidRDefault="00553AA1" w:rsidP="00553AA1">
      <w:pPr>
        <w:pStyle w:val="PL"/>
        <w:spacing w:line="0" w:lineRule="atLeast"/>
        <w:rPr>
          <w:noProof w:val="0"/>
          <w:snapToGrid w:val="0"/>
        </w:rPr>
      </w:pPr>
      <w:r>
        <w:rPr>
          <w:noProof w:val="0"/>
          <w:snapToGrid w:val="0"/>
        </w:rPr>
        <w:t>}</w:t>
      </w:r>
    </w:p>
    <w:p w14:paraId="6D1EE858" w14:textId="77777777" w:rsidR="00553AA1" w:rsidRDefault="00553AA1" w:rsidP="00553AA1">
      <w:pPr>
        <w:pStyle w:val="PL"/>
        <w:spacing w:line="0" w:lineRule="atLeast"/>
        <w:rPr>
          <w:noProof w:val="0"/>
          <w:snapToGrid w:val="0"/>
        </w:rPr>
      </w:pPr>
    </w:p>
    <w:p w14:paraId="55C46237" w14:textId="77777777" w:rsidR="00553AA1" w:rsidRDefault="00553AA1" w:rsidP="00553AA1">
      <w:pPr>
        <w:pStyle w:val="PL"/>
        <w:rPr>
          <w:noProof w:val="0"/>
          <w:snapToGrid w:val="0"/>
        </w:rPr>
      </w:pPr>
      <w:r>
        <w:rPr>
          <w:noProof w:val="0"/>
          <w:snapToGrid w:val="0"/>
        </w:rPr>
        <w:t>Dynamic5QIDescriptor-ExtIEs NGAP-PROTOCOL-EXTENSION ::= {</w:t>
      </w:r>
    </w:p>
    <w:p w14:paraId="69F8C7B2" w14:textId="77777777" w:rsidR="00553AA1" w:rsidRDefault="00553AA1" w:rsidP="00553AA1">
      <w:pPr>
        <w:pStyle w:val="PL"/>
        <w:rPr>
          <w:noProof w:val="0"/>
          <w:snapToGrid w:val="0"/>
        </w:rPr>
      </w:pPr>
      <w:r>
        <w:rPr>
          <w:noProof w:val="0"/>
          <w:snapToGrid w:val="0"/>
        </w:rPr>
        <w:tab/>
        <w:t>{ ID id-ExtendedPacketDelayBudget</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0811F134" w14:textId="77777777" w:rsidR="00553AA1" w:rsidRDefault="00553AA1" w:rsidP="00553AA1">
      <w:pPr>
        <w:pStyle w:val="PL"/>
        <w:rPr>
          <w:noProof w:val="0"/>
          <w:snapToGrid w:val="0"/>
        </w:rPr>
      </w:pPr>
      <w:r>
        <w:rPr>
          <w:noProof w:val="0"/>
          <w:snapToGrid w:val="0"/>
        </w:rPr>
        <w:tab/>
        <w:t>{ ID id-CNPacketDelayBudgetDL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335EFCD5" w14:textId="77777777" w:rsidR="00553AA1" w:rsidRDefault="00553AA1" w:rsidP="00553AA1">
      <w:pPr>
        <w:pStyle w:val="PL"/>
        <w:rPr>
          <w:noProof w:val="0"/>
          <w:snapToGrid w:val="0"/>
        </w:rPr>
      </w:pPr>
      <w:r>
        <w:rPr>
          <w:noProof w:val="0"/>
          <w:snapToGrid w:val="0"/>
        </w:rPr>
        <w:tab/>
        <w:t>{ ID id-CNPacketDelayBudgetUL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5E163FE8" w14:textId="77777777" w:rsidR="00553AA1" w:rsidRDefault="00553AA1" w:rsidP="00553AA1">
      <w:pPr>
        <w:pStyle w:val="PL"/>
        <w:rPr>
          <w:noProof w:val="0"/>
          <w:snapToGrid w:val="0"/>
        </w:rPr>
      </w:pPr>
      <w:r>
        <w:rPr>
          <w:noProof w:val="0"/>
          <w:snapToGrid w:val="0"/>
        </w:rPr>
        <w:tab/>
        <w:t>...</w:t>
      </w:r>
    </w:p>
    <w:p w14:paraId="169EA0E5" w14:textId="77777777" w:rsidR="00553AA1" w:rsidRDefault="00553AA1" w:rsidP="00553AA1">
      <w:pPr>
        <w:pStyle w:val="PL"/>
        <w:spacing w:line="0" w:lineRule="atLeast"/>
        <w:rPr>
          <w:noProof w:val="0"/>
          <w:snapToGrid w:val="0"/>
        </w:rPr>
      </w:pPr>
      <w:r>
        <w:rPr>
          <w:noProof w:val="0"/>
          <w:snapToGrid w:val="0"/>
        </w:rPr>
        <w:t>}</w:t>
      </w:r>
    </w:p>
    <w:p w14:paraId="5E8F1D19" w14:textId="77777777" w:rsidR="00553AA1" w:rsidRDefault="00553AA1" w:rsidP="00553AA1">
      <w:pPr>
        <w:pStyle w:val="PL"/>
        <w:rPr>
          <w:noProof w:val="0"/>
          <w:snapToGrid w:val="0"/>
        </w:rPr>
      </w:pPr>
    </w:p>
    <w:p w14:paraId="335C32DB" w14:textId="77777777" w:rsidR="00553AA1" w:rsidRDefault="00553AA1" w:rsidP="00553AA1">
      <w:pPr>
        <w:pStyle w:val="PL"/>
        <w:outlineLvl w:val="3"/>
        <w:rPr>
          <w:noProof w:val="0"/>
          <w:snapToGrid w:val="0"/>
        </w:rPr>
      </w:pPr>
      <w:r>
        <w:rPr>
          <w:noProof w:val="0"/>
          <w:snapToGrid w:val="0"/>
        </w:rPr>
        <w:t>-- E</w:t>
      </w:r>
    </w:p>
    <w:p w14:paraId="7317CF2D" w14:textId="77777777" w:rsidR="00553AA1" w:rsidRDefault="00553AA1" w:rsidP="00553AA1">
      <w:pPr>
        <w:pStyle w:val="PL"/>
        <w:outlineLvl w:val="3"/>
        <w:rPr>
          <w:noProof w:val="0"/>
          <w:snapToGrid w:val="0"/>
        </w:rPr>
      </w:pPr>
    </w:p>
    <w:p w14:paraId="7373E675" w14:textId="77777777" w:rsidR="00553AA1" w:rsidRDefault="00553AA1" w:rsidP="00553AA1">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405D131C" w14:textId="77777777" w:rsidR="00553AA1" w:rsidRDefault="00553AA1" w:rsidP="00553AA1">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4DB2F5B5" w14:textId="77777777" w:rsidR="00553AA1" w:rsidRDefault="00553AA1" w:rsidP="00553AA1">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6589071B" w14:textId="77777777" w:rsidR="00553AA1" w:rsidRDefault="00553AA1" w:rsidP="00553AA1">
      <w:pPr>
        <w:pStyle w:val="PL"/>
        <w:rPr>
          <w:snapToGrid w:val="0"/>
        </w:rPr>
      </w:pPr>
      <w:r>
        <w:rPr>
          <w:snapToGrid w:val="0"/>
        </w:rPr>
        <w:tab/>
        <w:t>...</w:t>
      </w:r>
    </w:p>
    <w:p w14:paraId="54E2754B" w14:textId="77777777" w:rsidR="00553AA1" w:rsidRDefault="00553AA1" w:rsidP="00553AA1">
      <w:pPr>
        <w:pStyle w:val="PL"/>
        <w:rPr>
          <w:snapToGrid w:val="0"/>
        </w:rPr>
      </w:pPr>
      <w:r>
        <w:rPr>
          <w:snapToGrid w:val="0"/>
        </w:rPr>
        <w:t>}</w:t>
      </w:r>
    </w:p>
    <w:p w14:paraId="0EBA99F6" w14:textId="77777777" w:rsidR="00553AA1" w:rsidRDefault="00553AA1" w:rsidP="00553AA1">
      <w:pPr>
        <w:pStyle w:val="PL"/>
        <w:rPr>
          <w:snapToGrid w:val="0"/>
        </w:rPr>
      </w:pPr>
    </w:p>
    <w:p w14:paraId="27B1326F" w14:textId="77777777" w:rsidR="00553AA1" w:rsidRDefault="00553AA1" w:rsidP="00553AA1">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53E88B6A" w14:textId="77777777" w:rsidR="00553AA1" w:rsidRDefault="00553AA1" w:rsidP="00553AA1">
      <w:pPr>
        <w:pStyle w:val="PL"/>
        <w:rPr>
          <w:snapToGrid w:val="0"/>
        </w:rPr>
      </w:pPr>
      <w:r>
        <w:rPr>
          <w:snapToGrid w:val="0"/>
        </w:rPr>
        <w:tab/>
        <w:t>...</w:t>
      </w:r>
    </w:p>
    <w:p w14:paraId="1B39391A" w14:textId="77777777" w:rsidR="00553AA1" w:rsidRDefault="00553AA1" w:rsidP="00553AA1">
      <w:pPr>
        <w:pStyle w:val="PL"/>
        <w:rPr>
          <w:snapToGrid w:val="0"/>
        </w:rPr>
      </w:pPr>
      <w:r>
        <w:rPr>
          <w:snapToGrid w:val="0"/>
        </w:rPr>
        <w:t>}</w:t>
      </w:r>
    </w:p>
    <w:p w14:paraId="7D505AE1" w14:textId="77777777" w:rsidR="00553AA1" w:rsidRDefault="00553AA1" w:rsidP="00553AA1">
      <w:pPr>
        <w:pStyle w:val="PL"/>
        <w:rPr>
          <w:lang w:eastAsia="zh-CN"/>
        </w:rPr>
      </w:pPr>
    </w:p>
    <w:p w14:paraId="0EBB7209" w14:textId="77777777" w:rsidR="00553AA1" w:rsidRDefault="00553AA1" w:rsidP="00553AA1">
      <w:pPr>
        <w:pStyle w:val="PL"/>
        <w:rPr>
          <w:snapToGrid w:val="0"/>
          <w:lang w:eastAsia="ko-KR"/>
        </w:rPr>
      </w:pPr>
      <w:r>
        <w:rPr>
          <w:snapToGrid w:val="0"/>
        </w:rPr>
        <w:t>ProcedureStageChoice ::= CHOICE {</w:t>
      </w:r>
    </w:p>
    <w:p w14:paraId="48128655" w14:textId="77777777" w:rsidR="00553AA1" w:rsidRDefault="00553AA1" w:rsidP="00553AA1">
      <w:pPr>
        <w:pStyle w:val="PL"/>
        <w:rPr>
          <w:snapToGrid w:val="0"/>
        </w:rPr>
      </w:pPr>
      <w:r>
        <w:rPr>
          <w:snapToGrid w:val="0"/>
        </w:rPr>
        <w:tab/>
        <w:t>first-dl-count</w:t>
      </w:r>
      <w:r>
        <w:rPr>
          <w:snapToGrid w:val="0"/>
        </w:rPr>
        <w:tab/>
      </w:r>
      <w:r>
        <w:rPr>
          <w:snapToGrid w:val="0"/>
        </w:rPr>
        <w:tab/>
      </w:r>
      <w:r>
        <w:rPr>
          <w:snapToGrid w:val="0"/>
        </w:rPr>
        <w:tab/>
        <w:t>FirstDLCount,</w:t>
      </w:r>
    </w:p>
    <w:p w14:paraId="09B8342A" w14:textId="77777777" w:rsidR="00553AA1" w:rsidRDefault="00553AA1" w:rsidP="00553AA1">
      <w:pPr>
        <w:pStyle w:val="PL"/>
        <w:rPr>
          <w:snapToGrid w:val="0"/>
        </w:rPr>
      </w:pPr>
      <w:r>
        <w:rPr>
          <w:snapToGrid w:val="0"/>
        </w:rPr>
        <w:lastRenderedPageBreak/>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7AB5D518" w14:textId="77777777" w:rsidR="00553AA1" w:rsidRDefault="00553AA1" w:rsidP="00553AA1">
      <w:pPr>
        <w:pStyle w:val="PL"/>
        <w:rPr>
          <w:snapToGrid w:val="0"/>
        </w:rPr>
      </w:pPr>
      <w:r>
        <w:rPr>
          <w:snapToGrid w:val="0"/>
        </w:rPr>
        <w:t>}</w:t>
      </w:r>
    </w:p>
    <w:p w14:paraId="2CBCEF82" w14:textId="77777777" w:rsidR="00553AA1" w:rsidRDefault="00553AA1" w:rsidP="00553AA1">
      <w:pPr>
        <w:pStyle w:val="PL"/>
        <w:rPr>
          <w:snapToGrid w:val="0"/>
        </w:rPr>
      </w:pPr>
    </w:p>
    <w:p w14:paraId="673D1661" w14:textId="77777777" w:rsidR="00553AA1" w:rsidRDefault="00553AA1" w:rsidP="00553AA1">
      <w:pPr>
        <w:pStyle w:val="PL"/>
        <w:rPr>
          <w:snapToGrid w:val="0"/>
        </w:rPr>
      </w:pPr>
      <w:r>
        <w:t>ProcedureStageChoice</w:t>
      </w:r>
      <w:r>
        <w:rPr>
          <w:snapToGrid w:val="0"/>
        </w:rPr>
        <w:t xml:space="preserve">-ExtIEs </w:t>
      </w:r>
      <w:r>
        <w:rPr>
          <w:snapToGrid w:val="0"/>
          <w:lang w:eastAsia="zh-CN"/>
        </w:rPr>
        <w:t>NG</w:t>
      </w:r>
      <w:r>
        <w:rPr>
          <w:snapToGrid w:val="0"/>
        </w:rPr>
        <w:t>AP-PROTOCOL-IES ::= {</w:t>
      </w:r>
    </w:p>
    <w:p w14:paraId="2D90845F" w14:textId="77777777" w:rsidR="00553AA1" w:rsidRDefault="00553AA1" w:rsidP="00553AA1">
      <w:pPr>
        <w:pStyle w:val="PL"/>
        <w:rPr>
          <w:snapToGrid w:val="0"/>
        </w:rPr>
      </w:pPr>
      <w:r>
        <w:rPr>
          <w:snapToGrid w:val="0"/>
        </w:rPr>
        <w:tab/>
        <w:t>...</w:t>
      </w:r>
    </w:p>
    <w:p w14:paraId="1C32F107" w14:textId="77777777" w:rsidR="00553AA1" w:rsidRDefault="00553AA1" w:rsidP="00553AA1">
      <w:pPr>
        <w:pStyle w:val="PL"/>
        <w:rPr>
          <w:snapToGrid w:val="0"/>
        </w:rPr>
      </w:pPr>
      <w:r>
        <w:rPr>
          <w:snapToGrid w:val="0"/>
        </w:rPr>
        <w:t>}</w:t>
      </w:r>
    </w:p>
    <w:p w14:paraId="69555C14" w14:textId="77777777" w:rsidR="00553AA1" w:rsidRDefault="00553AA1" w:rsidP="00553AA1">
      <w:pPr>
        <w:pStyle w:val="PL"/>
        <w:rPr>
          <w:snapToGrid w:val="0"/>
        </w:rPr>
      </w:pPr>
    </w:p>
    <w:p w14:paraId="0ABA507F" w14:textId="77777777" w:rsidR="00553AA1" w:rsidRDefault="00553AA1" w:rsidP="00553AA1">
      <w:pPr>
        <w:pStyle w:val="PL"/>
        <w:rPr>
          <w:snapToGrid w:val="0"/>
        </w:rPr>
      </w:pPr>
      <w:r>
        <w:rPr>
          <w:snapToGrid w:val="0"/>
        </w:rPr>
        <w:t>FirstDLCount ::= SEQUENCE {</w:t>
      </w:r>
    </w:p>
    <w:p w14:paraId="28AEDAD3" w14:textId="77777777" w:rsidR="00553AA1" w:rsidRDefault="00553AA1" w:rsidP="00553AA1">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570D9D74" w14:textId="77777777" w:rsidR="00553AA1" w:rsidRDefault="00553AA1" w:rsidP="00553AA1">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405E4BF3" w14:textId="77777777" w:rsidR="00553AA1" w:rsidRDefault="00553AA1" w:rsidP="00553AA1">
      <w:pPr>
        <w:pStyle w:val="PL"/>
      </w:pPr>
      <w:r>
        <w:tab/>
        <w:t>...</w:t>
      </w:r>
    </w:p>
    <w:p w14:paraId="7C9476D3" w14:textId="77777777" w:rsidR="00553AA1" w:rsidRDefault="00553AA1" w:rsidP="00553AA1">
      <w:pPr>
        <w:pStyle w:val="PL"/>
      </w:pPr>
      <w:r>
        <w:t>}</w:t>
      </w:r>
    </w:p>
    <w:p w14:paraId="669F7CC7" w14:textId="77777777" w:rsidR="00553AA1" w:rsidRDefault="00553AA1" w:rsidP="00553AA1">
      <w:pPr>
        <w:pStyle w:val="PL"/>
      </w:pPr>
    </w:p>
    <w:p w14:paraId="0F82CF83" w14:textId="77777777" w:rsidR="00553AA1" w:rsidRDefault="00553AA1" w:rsidP="00553AA1">
      <w:pPr>
        <w:pStyle w:val="PL"/>
        <w:rPr>
          <w:snapToGrid w:val="0"/>
          <w:lang w:eastAsia="zh-CN"/>
        </w:rPr>
      </w:pPr>
      <w:r>
        <w:rPr>
          <w:snapToGrid w:val="0"/>
        </w:rPr>
        <w:t>FirstDLCount</w:t>
      </w:r>
      <w:r>
        <w:t xml:space="preserve">-ExtIEs </w:t>
      </w:r>
      <w:r>
        <w:rPr>
          <w:snapToGrid w:val="0"/>
          <w:lang w:eastAsia="zh-CN"/>
        </w:rPr>
        <w:t>NGAP-PROTOCOL-EXTENSION ::= {</w:t>
      </w:r>
    </w:p>
    <w:p w14:paraId="285F99AD" w14:textId="77777777" w:rsidR="00553AA1" w:rsidRDefault="00553AA1" w:rsidP="00553AA1">
      <w:pPr>
        <w:pStyle w:val="PL"/>
        <w:rPr>
          <w:snapToGrid w:val="0"/>
          <w:lang w:eastAsia="zh-CN"/>
        </w:rPr>
      </w:pPr>
      <w:r>
        <w:rPr>
          <w:snapToGrid w:val="0"/>
          <w:lang w:eastAsia="zh-CN"/>
        </w:rPr>
        <w:tab/>
        <w:t>...</w:t>
      </w:r>
    </w:p>
    <w:p w14:paraId="76974774" w14:textId="77777777" w:rsidR="00553AA1" w:rsidRDefault="00553AA1" w:rsidP="00553AA1">
      <w:pPr>
        <w:pStyle w:val="PL"/>
        <w:rPr>
          <w:snapToGrid w:val="0"/>
          <w:lang w:eastAsia="zh-CN"/>
        </w:rPr>
      </w:pPr>
      <w:r>
        <w:rPr>
          <w:snapToGrid w:val="0"/>
          <w:lang w:eastAsia="zh-CN"/>
        </w:rPr>
        <w:t>}</w:t>
      </w:r>
    </w:p>
    <w:p w14:paraId="249D2388" w14:textId="77777777" w:rsidR="00553AA1" w:rsidRDefault="00553AA1" w:rsidP="00553AA1">
      <w:pPr>
        <w:pStyle w:val="PL"/>
        <w:rPr>
          <w:lang w:eastAsia="zh-CN"/>
        </w:rPr>
      </w:pPr>
    </w:p>
    <w:p w14:paraId="3B68CB95" w14:textId="77777777" w:rsidR="00553AA1" w:rsidRDefault="00553AA1" w:rsidP="00553AA1">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3E56EF4B" w14:textId="77777777" w:rsidR="00553AA1" w:rsidRDefault="00553AA1" w:rsidP="00553AA1">
      <w:pPr>
        <w:pStyle w:val="PL"/>
      </w:pPr>
    </w:p>
    <w:p w14:paraId="2826D3C2" w14:textId="77777777" w:rsidR="00553AA1" w:rsidRDefault="00553AA1" w:rsidP="00553AA1">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74968633" w14:textId="77777777" w:rsidR="00553AA1" w:rsidRDefault="00553AA1" w:rsidP="00553AA1">
      <w:pPr>
        <w:pStyle w:val="PL"/>
      </w:pPr>
      <w:r>
        <w:tab/>
        <w:t>dRB-ID</w:t>
      </w:r>
      <w:r>
        <w:tab/>
      </w:r>
      <w:r>
        <w:tab/>
      </w:r>
      <w:r>
        <w:tab/>
      </w:r>
      <w:r>
        <w:tab/>
        <w:t>DRB-ID,</w:t>
      </w:r>
    </w:p>
    <w:p w14:paraId="4DA752BB" w14:textId="77777777" w:rsidR="00553AA1" w:rsidRDefault="00553AA1" w:rsidP="00553AA1">
      <w:pPr>
        <w:pStyle w:val="PL"/>
      </w:pPr>
      <w:r>
        <w:tab/>
      </w:r>
      <w:r>
        <w:rPr>
          <w:bCs/>
          <w:lang w:eastAsia="zh-CN"/>
        </w:rPr>
        <w:t>f</w:t>
      </w:r>
      <w:r>
        <w:rPr>
          <w:bCs/>
          <w:lang w:eastAsia="ja-JP"/>
        </w:rPr>
        <w:t>irstDLCOUNT</w:t>
      </w:r>
      <w:r>
        <w:tab/>
      </w:r>
      <w:r>
        <w:tab/>
        <w:t>DRBStatusDL,</w:t>
      </w:r>
    </w:p>
    <w:p w14:paraId="271DA1AF" w14:textId="77777777" w:rsidR="00553AA1" w:rsidRDefault="00553AA1" w:rsidP="00553AA1">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36D07092" w14:textId="77777777" w:rsidR="00553AA1" w:rsidRDefault="00553AA1" w:rsidP="00553AA1">
      <w:pPr>
        <w:pStyle w:val="PL"/>
      </w:pPr>
      <w:r>
        <w:tab/>
        <w:t>...</w:t>
      </w:r>
    </w:p>
    <w:p w14:paraId="757B5B24" w14:textId="77777777" w:rsidR="00553AA1" w:rsidRDefault="00553AA1" w:rsidP="00553AA1">
      <w:pPr>
        <w:pStyle w:val="PL"/>
      </w:pPr>
      <w:r>
        <w:t>}</w:t>
      </w:r>
    </w:p>
    <w:p w14:paraId="18646692" w14:textId="77777777" w:rsidR="00553AA1" w:rsidRDefault="00553AA1" w:rsidP="00553AA1">
      <w:pPr>
        <w:pStyle w:val="PL"/>
      </w:pPr>
    </w:p>
    <w:p w14:paraId="5EBFB77E" w14:textId="77777777" w:rsidR="00553AA1" w:rsidRDefault="00553AA1" w:rsidP="00553AA1">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7BEF4F69" w14:textId="77777777" w:rsidR="00553AA1" w:rsidRDefault="00553AA1" w:rsidP="00553AA1">
      <w:pPr>
        <w:pStyle w:val="PL"/>
        <w:rPr>
          <w:snapToGrid w:val="0"/>
          <w:lang w:eastAsia="zh-CN"/>
        </w:rPr>
      </w:pPr>
      <w:r>
        <w:rPr>
          <w:snapToGrid w:val="0"/>
          <w:lang w:eastAsia="zh-CN"/>
        </w:rPr>
        <w:tab/>
        <w:t>...</w:t>
      </w:r>
    </w:p>
    <w:p w14:paraId="26C66BE7" w14:textId="77777777" w:rsidR="00553AA1" w:rsidRDefault="00553AA1" w:rsidP="00553AA1">
      <w:pPr>
        <w:pStyle w:val="PL"/>
        <w:rPr>
          <w:snapToGrid w:val="0"/>
          <w:lang w:eastAsia="zh-CN"/>
        </w:rPr>
      </w:pPr>
      <w:r>
        <w:rPr>
          <w:snapToGrid w:val="0"/>
          <w:lang w:eastAsia="zh-CN"/>
        </w:rPr>
        <w:t>}</w:t>
      </w:r>
    </w:p>
    <w:p w14:paraId="25264108" w14:textId="77777777" w:rsidR="00553AA1" w:rsidRDefault="00553AA1" w:rsidP="00553AA1">
      <w:pPr>
        <w:pStyle w:val="PL"/>
        <w:rPr>
          <w:rFonts w:eastAsia="等线" w:cs="Courier New"/>
          <w:snapToGrid w:val="0"/>
          <w:lang w:eastAsia="zh-CN"/>
        </w:rPr>
      </w:pPr>
    </w:p>
    <w:p w14:paraId="479987A7" w14:textId="77777777" w:rsidR="00553AA1" w:rsidRDefault="00553AA1" w:rsidP="00553AA1">
      <w:pPr>
        <w:pStyle w:val="PL"/>
        <w:rPr>
          <w:noProof w:val="0"/>
          <w:snapToGrid w:val="0"/>
          <w:lang w:eastAsia="ko-KR"/>
        </w:rPr>
      </w:pPr>
    </w:p>
    <w:p w14:paraId="67F5F0E6" w14:textId="77777777" w:rsidR="00553AA1" w:rsidRDefault="00553AA1" w:rsidP="00553AA1">
      <w:pPr>
        <w:pStyle w:val="PL"/>
        <w:rPr>
          <w:noProof w:val="0"/>
          <w:snapToGrid w:val="0"/>
        </w:rPr>
      </w:pPr>
      <w:r>
        <w:rPr>
          <w:noProof w:val="0"/>
          <w:snapToGrid w:val="0"/>
        </w:rPr>
        <w:t>EDT-Session ::= ENUMERATED {</w:t>
      </w:r>
    </w:p>
    <w:p w14:paraId="6127A296" w14:textId="77777777" w:rsidR="00553AA1" w:rsidRDefault="00553AA1" w:rsidP="00553AA1">
      <w:pPr>
        <w:pStyle w:val="PL"/>
        <w:rPr>
          <w:noProof w:val="0"/>
          <w:snapToGrid w:val="0"/>
        </w:rPr>
      </w:pPr>
      <w:r>
        <w:rPr>
          <w:noProof w:val="0"/>
          <w:snapToGrid w:val="0"/>
        </w:rPr>
        <w:tab/>
        <w:t>true,</w:t>
      </w:r>
    </w:p>
    <w:p w14:paraId="48953812" w14:textId="77777777" w:rsidR="00553AA1" w:rsidRDefault="00553AA1" w:rsidP="00553AA1">
      <w:pPr>
        <w:pStyle w:val="PL"/>
        <w:rPr>
          <w:noProof w:val="0"/>
          <w:snapToGrid w:val="0"/>
        </w:rPr>
      </w:pPr>
      <w:r>
        <w:rPr>
          <w:noProof w:val="0"/>
          <w:snapToGrid w:val="0"/>
        </w:rPr>
        <w:tab/>
        <w:t>...</w:t>
      </w:r>
    </w:p>
    <w:p w14:paraId="1F94F3BE" w14:textId="77777777" w:rsidR="00553AA1" w:rsidRDefault="00553AA1" w:rsidP="00553AA1">
      <w:pPr>
        <w:pStyle w:val="PL"/>
        <w:rPr>
          <w:noProof w:val="0"/>
          <w:snapToGrid w:val="0"/>
        </w:rPr>
      </w:pPr>
      <w:r>
        <w:rPr>
          <w:noProof w:val="0"/>
          <w:snapToGrid w:val="0"/>
        </w:rPr>
        <w:t>}</w:t>
      </w:r>
    </w:p>
    <w:p w14:paraId="30577466" w14:textId="77777777" w:rsidR="00553AA1" w:rsidRDefault="00553AA1" w:rsidP="00553AA1">
      <w:pPr>
        <w:pStyle w:val="PL"/>
        <w:spacing w:line="0" w:lineRule="atLeast"/>
        <w:rPr>
          <w:noProof w:val="0"/>
          <w:snapToGrid w:val="0"/>
        </w:rPr>
      </w:pPr>
    </w:p>
    <w:p w14:paraId="2619459F" w14:textId="77777777" w:rsidR="00553AA1" w:rsidRDefault="00553AA1" w:rsidP="00553AA1">
      <w:pPr>
        <w:pStyle w:val="PL"/>
        <w:spacing w:line="0" w:lineRule="atLeast"/>
        <w:rPr>
          <w:noProof w:val="0"/>
          <w:snapToGrid w:val="0"/>
        </w:rPr>
      </w:pPr>
      <w:r>
        <w:rPr>
          <w:noProof w:val="0"/>
          <w:snapToGrid w:val="0"/>
        </w:rPr>
        <w:t>EmergencyAreaID ::= OCTET STRING (SIZE(3))</w:t>
      </w:r>
    </w:p>
    <w:p w14:paraId="3290B310" w14:textId="77777777" w:rsidR="00553AA1" w:rsidRDefault="00553AA1" w:rsidP="00553AA1">
      <w:pPr>
        <w:pStyle w:val="PL"/>
        <w:spacing w:line="0" w:lineRule="atLeast"/>
        <w:rPr>
          <w:noProof w:val="0"/>
          <w:snapToGrid w:val="0"/>
        </w:rPr>
      </w:pPr>
    </w:p>
    <w:p w14:paraId="74323F88" w14:textId="77777777" w:rsidR="00553AA1" w:rsidRDefault="00553AA1" w:rsidP="00553AA1">
      <w:pPr>
        <w:pStyle w:val="PL"/>
        <w:spacing w:line="0" w:lineRule="atLeast"/>
        <w:rPr>
          <w:noProof w:val="0"/>
          <w:snapToGrid w:val="0"/>
        </w:rPr>
      </w:pPr>
      <w:r>
        <w:rPr>
          <w:noProof w:val="0"/>
          <w:snapToGrid w:val="0"/>
        </w:rPr>
        <w:t>EmergencyAreaIDBroadcastEUTRA ::= SEQUENCE (SIZE(1..</w:t>
      </w:r>
      <w:r>
        <w:rPr>
          <w:rFonts w:cs="Arial"/>
          <w:szCs w:val="18"/>
          <w:lang w:eastAsia="ja-JP"/>
        </w:rPr>
        <w:t>maxnoofEmergencyAreaID</w:t>
      </w:r>
      <w:r>
        <w:rPr>
          <w:noProof w:val="0"/>
          <w:snapToGrid w:val="0"/>
        </w:rPr>
        <w:t>)) OF EmergencyAreaIDBroadcastEUTRA-Item</w:t>
      </w:r>
    </w:p>
    <w:p w14:paraId="46BC32A0" w14:textId="77777777" w:rsidR="00553AA1" w:rsidRDefault="00553AA1" w:rsidP="00553AA1">
      <w:pPr>
        <w:pStyle w:val="PL"/>
        <w:spacing w:line="0" w:lineRule="atLeast"/>
        <w:rPr>
          <w:noProof w:val="0"/>
          <w:snapToGrid w:val="0"/>
        </w:rPr>
      </w:pPr>
    </w:p>
    <w:p w14:paraId="3CEF0575" w14:textId="77777777" w:rsidR="00553AA1" w:rsidRDefault="00553AA1" w:rsidP="00553AA1">
      <w:pPr>
        <w:pStyle w:val="PL"/>
        <w:spacing w:line="0" w:lineRule="atLeast"/>
        <w:rPr>
          <w:noProof w:val="0"/>
          <w:snapToGrid w:val="0"/>
        </w:rPr>
      </w:pPr>
      <w:r>
        <w:rPr>
          <w:noProof w:val="0"/>
          <w:snapToGrid w:val="0"/>
        </w:rPr>
        <w:t>EmergencyAreaIDBroadcastEUTRA-Item ::= SEQUENCE {</w:t>
      </w:r>
    </w:p>
    <w:p w14:paraId="38B13178"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00C3ABE1" w14:textId="77777777" w:rsidR="00553AA1" w:rsidRDefault="00553AA1" w:rsidP="00553AA1">
      <w:pPr>
        <w:pStyle w:val="PL"/>
        <w:spacing w:line="0" w:lineRule="atLeast"/>
        <w:rPr>
          <w:noProof w:val="0"/>
          <w:snapToGrid w:val="0"/>
        </w:rPr>
      </w:pPr>
      <w:r>
        <w:rPr>
          <w:noProof w:val="0"/>
          <w:snapToGrid w:val="0"/>
        </w:rPr>
        <w:tab/>
        <w:t>completedCellsInEAI-EUTRA</w:t>
      </w:r>
      <w:r>
        <w:rPr>
          <w:noProof w:val="0"/>
          <w:snapToGrid w:val="0"/>
        </w:rPr>
        <w:tab/>
      </w:r>
      <w:r>
        <w:rPr>
          <w:noProof w:val="0"/>
          <w:snapToGrid w:val="0"/>
        </w:rPr>
        <w:tab/>
        <w:t>CompletedCellsInEAI-EUTRA,</w:t>
      </w:r>
    </w:p>
    <w:p w14:paraId="6DA57D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{EmergencyAreaIDBroadcastEUTRA-Item-ExtIEs} } OPTIONAL,</w:t>
      </w:r>
    </w:p>
    <w:p w14:paraId="00D42741" w14:textId="77777777" w:rsidR="00553AA1" w:rsidRDefault="00553AA1" w:rsidP="00553AA1">
      <w:pPr>
        <w:pStyle w:val="PL"/>
        <w:spacing w:line="0" w:lineRule="atLeast"/>
        <w:rPr>
          <w:noProof w:val="0"/>
          <w:snapToGrid w:val="0"/>
        </w:rPr>
      </w:pPr>
      <w:r>
        <w:rPr>
          <w:noProof w:val="0"/>
          <w:snapToGrid w:val="0"/>
        </w:rPr>
        <w:tab/>
        <w:t>...</w:t>
      </w:r>
    </w:p>
    <w:p w14:paraId="65F2A4EE" w14:textId="77777777" w:rsidR="00553AA1" w:rsidRDefault="00553AA1" w:rsidP="00553AA1">
      <w:pPr>
        <w:pStyle w:val="PL"/>
        <w:spacing w:line="0" w:lineRule="atLeast"/>
        <w:rPr>
          <w:noProof w:val="0"/>
          <w:snapToGrid w:val="0"/>
        </w:rPr>
      </w:pPr>
      <w:r>
        <w:rPr>
          <w:noProof w:val="0"/>
          <w:snapToGrid w:val="0"/>
        </w:rPr>
        <w:t>}</w:t>
      </w:r>
    </w:p>
    <w:p w14:paraId="28AE20C5" w14:textId="77777777" w:rsidR="00553AA1" w:rsidRDefault="00553AA1" w:rsidP="00553AA1">
      <w:pPr>
        <w:pStyle w:val="PL"/>
        <w:spacing w:line="0" w:lineRule="atLeast"/>
        <w:rPr>
          <w:noProof w:val="0"/>
          <w:snapToGrid w:val="0"/>
        </w:rPr>
      </w:pPr>
    </w:p>
    <w:p w14:paraId="3B2BF07F" w14:textId="77777777" w:rsidR="00553AA1" w:rsidRDefault="00553AA1" w:rsidP="00553AA1">
      <w:pPr>
        <w:pStyle w:val="PL"/>
        <w:rPr>
          <w:noProof w:val="0"/>
          <w:snapToGrid w:val="0"/>
        </w:rPr>
      </w:pPr>
      <w:r>
        <w:rPr>
          <w:noProof w:val="0"/>
          <w:snapToGrid w:val="0"/>
        </w:rPr>
        <w:t>EmergencyAreaIDBroadcastEUTRA-Item-ExtIEs NGAP-PROTOCOL-EXTENSION ::= {</w:t>
      </w:r>
    </w:p>
    <w:p w14:paraId="1FB60431" w14:textId="77777777" w:rsidR="00553AA1" w:rsidRDefault="00553AA1" w:rsidP="00553AA1">
      <w:pPr>
        <w:pStyle w:val="PL"/>
        <w:rPr>
          <w:noProof w:val="0"/>
          <w:snapToGrid w:val="0"/>
        </w:rPr>
      </w:pPr>
      <w:r>
        <w:rPr>
          <w:noProof w:val="0"/>
          <w:snapToGrid w:val="0"/>
        </w:rPr>
        <w:tab/>
        <w:t>...</w:t>
      </w:r>
    </w:p>
    <w:p w14:paraId="24CB8D4A" w14:textId="77777777" w:rsidR="00553AA1" w:rsidRDefault="00553AA1" w:rsidP="00553AA1">
      <w:pPr>
        <w:pStyle w:val="PL"/>
        <w:rPr>
          <w:noProof w:val="0"/>
          <w:snapToGrid w:val="0"/>
        </w:rPr>
      </w:pPr>
      <w:r>
        <w:rPr>
          <w:noProof w:val="0"/>
          <w:snapToGrid w:val="0"/>
        </w:rPr>
        <w:t>}</w:t>
      </w:r>
    </w:p>
    <w:p w14:paraId="2FF82048" w14:textId="77777777" w:rsidR="00553AA1" w:rsidRDefault="00553AA1" w:rsidP="00553AA1">
      <w:pPr>
        <w:pStyle w:val="PL"/>
        <w:rPr>
          <w:noProof w:val="0"/>
          <w:snapToGrid w:val="0"/>
        </w:rPr>
      </w:pPr>
    </w:p>
    <w:p w14:paraId="5CFB402C" w14:textId="77777777" w:rsidR="00553AA1" w:rsidRDefault="00553AA1" w:rsidP="00553AA1">
      <w:pPr>
        <w:pStyle w:val="PL"/>
        <w:spacing w:line="0" w:lineRule="atLeast"/>
        <w:rPr>
          <w:noProof w:val="0"/>
          <w:snapToGrid w:val="0"/>
        </w:rPr>
      </w:pPr>
      <w:r>
        <w:rPr>
          <w:noProof w:val="0"/>
          <w:snapToGrid w:val="0"/>
        </w:rPr>
        <w:t>EmergencyAreaIDBroadcastNR ::= SEQUENCE (SIZE(1..</w:t>
      </w:r>
      <w:r>
        <w:rPr>
          <w:rFonts w:cs="Arial"/>
          <w:szCs w:val="18"/>
          <w:lang w:eastAsia="ja-JP"/>
        </w:rPr>
        <w:t>maxnoofEmergencyAreaID</w:t>
      </w:r>
      <w:r>
        <w:rPr>
          <w:noProof w:val="0"/>
          <w:snapToGrid w:val="0"/>
        </w:rPr>
        <w:t>)) OF EmergencyAreaIDBroadcastNR-Item</w:t>
      </w:r>
    </w:p>
    <w:p w14:paraId="2DD9C5E8" w14:textId="77777777" w:rsidR="00553AA1" w:rsidRDefault="00553AA1" w:rsidP="00553AA1">
      <w:pPr>
        <w:pStyle w:val="PL"/>
        <w:spacing w:line="0" w:lineRule="atLeast"/>
        <w:rPr>
          <w:noProof w:val="0"/>
          <w:snapToGrid w:val="0"/>
        </w:rPr>
      </w:pPr>
    </w:p>
    <w:p w14:paraId="168A1AAB" w14:textId="77777777" w:rsidR="00553AA1" w:rsidRDefault="00553AA1" w:rsidP="00553AA1">
      <w:pPr>
        <w:pStyle w:val="PL"/>
        <w:spacing w:line="0" w:lineRule="atLeast"/>
        <w:rPr>
          <w:noProof w:val="0"/>
          <w:snapToGrid w:val="0"/>
        </w:rPr>
      </w:pPr>
      <w:r>
        <w:rPr>
          <w:noProof w:val="0"/>
          <w:snapToGrid w:val="0"/>
        </w:rPr>
        <w:lastRenderedPageBreak/>
        <w:t>EmergencyAreaIDBroadcastNR-Item ::= SEQUENCE {</w:t>
      </w:r>
    </w:p>
    <w:p w14:paraId="4B2DCD3D"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37278310" w14:textId="77777777" w:rsidR="00553AA1" w:rsidRDefault="00553AA1" w:rsidP="00553AA1">
      <w:pPr>
        <w:pStyle w:val="PL"/>
        <w:spacing w:line="0" w:lineRule="atLeast"/>
        <w:rPr>
          <w:noProof w:val="0"/>
          <w:snapToGrid w:val="0"/>
        </w:rPr>
      </w:pPr>
      <w:r>
        <w:rPr>
          <w:noProof w:val="0"/>
          <w:snapToGrid w:val="0"/>
        </w:rPr>
        <w:tab/>
        <w:t>completedCellsInEAI-NR</w:t>
      </w:r>
      <w:r>
        <w:rPr>
          <w:noProof w:val="0"/>
          <w:snapToGrid w:val="0"/>
        </w:rPr>
        <w:tab/>
      </w:r>
      <w:r>
        <w:rPr>
          <w:noProof w:val="0"/>
          <w:snapToGrid w:val="0"/>
        </w:rPr>
        <w:tab/>
        <w:t>CompletedCellsInEAI-NR,</w:t>
      </w:r>
    </w:p>
    <w:p w14:paraId="01DBD7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{EmergencyAreaIDBroadcastNR-Item-ExtIEs} }</w:t>
      </w:r>
      <w:r>
        <w:rPr>
          <w:noProof w:val="0"/>
          <w:snapToGrid w:val="0"/>
        </w:rPr>
        <w:tab/>
        <w:t>OPTIONAL,</w:t>
      </w:r>
    </w:p>
    <w:p w14:paraId="69F49445" w14:textId="77777777" w:rsidR="00553AA1" w:rsidRDefault="00553AA1" w:rsidP="00553AA1">
      <w:pPr>
        <w:pStyle w:val="PL"/>
        <w:spacing w:line="0" w:lineRule="atLeast"/>
        <w:rPr>
          <w:noProof w:val="0"/>
          <w:snapToGrid w:val="0"/>
        </w:rPr>
      </w:pPr>
      <w:r>
        <w:rPr>
          <w:noProof w:val="0"/>
          <w:snapToGrid w:val="0"/>
        </w:rPr>
        <w:tab/>
        <w:t>...</w:t>
      </w:r>
    </w:p>
    <w:p w14:paraId="66E8FF3F" w14:textId="77777777" w:rsidR="00553AA1" w:rsidRDefault="00553AA1" w:rsidP="00553AA1">
      <w:pPr>
        <w:pStyle w:val="PL"/>
        <w:spacing w:line="0" w:lineRule="atLeast"/>
        <w:rPr>
          <w:noProof w:val="0"/>
          <w:snapToGrid w:val="0"/>
        </w:rPr>
      </w:pPr>
      <w:r>
        <w:rPr>
          <w:noProof w:val="0"/>
          <w:snapToGrid w:val="0"/>
        </w:rPr>
        <w:t>}</w:t>
      </w:r>
    </w:p>
    <w:p w14:paraId="1394FF1D" w14:textId="77777777" w:rsidR="00553AA1" w:rsidRDefault="00553AA1" w:rsidP="00553AA1">
      <w:pPr>
        <w:pStyle w:val="PL"/>
        <w:spacing w:line="0" w:lineRule="atLeast"/>
        <w:rPr>
          <w:noProof w:val="0"/>
          <w:snapToGrid w:val="0"/>
        </w:rPr>
      </w:pPr>
    </w:p>
    <w:p w14:paraId="560BAC3D" w14:textId="77777777" w:rsidR="00553AA1" w:rsidRDefault="00553AA1" w:rsidP="00553AA1">
      <w:pPr>
        <w:pStyle w:val="PL"/>
        <w:rPr>
          <w:noProof w:val="0"/>
          <w:snapToGrid w:val="0"/>
        </w:rPr>
      </w:pPr>
      <w:r>
        <w:rPr>
          <w:noProof w:val="0"/>
          <w:snapToGrid w:val="0"/>
        </w:rPr>
        <w:t>EmergencyAreaIDBroadcastNR-Item-ExtIEs NGAP-PROTOCOL-EXTENSION ::= {</w:t>
      </w:r>
    </w:p>
    <w:p w14:paraId="18DB7C8D" w14:textId="77777777" w:rsidR="00553AA1" w:rsidRDefault="00553AA1" w:rsidP="00553AA1">
      <w:pPr>
        <w:pStyle w:val="PL"/>
        <w:rPr>
          <w:noProof w:val="0"/>
          <w:snapToGrid w:val="0"/>
        </w:rPr>
      </w:pPr>
      <w:r>
        <w:rPr>
          <w:noProof w:val="0"/>
          <w:snapToGrid w:val="0"/>
        </w:rPr>
        <w:tab/>
        <w:t>...</w:t>
      </w:r>
    </w:p>
    <w:p w14:paraId="3745DF47" w14:textId="77777777" w:rsidR="00553AA1" w:rsidRDefault="00553AA1" w:rsidP="00553AA1">
      <w:pPr>
        <w:pStyle w:val="PL"/>
        <w:rPr>
          <w:noProof w:val="0"/>
          <w:snapToGrid w:val="0"/>
        </w:rPr>
      </w:pPr>
      <w:r>
        <w:rPr>
          <w:noProof w:val="0"/>
          <w:snapToGrid w:val="0"/>
        </w:rPr>
        <w:t>}</w:t>
      </w:r>
    </w:p>
    <w:p w14:paraId="0E936729" w14:textId="77777777" w:rsidR="00553AA1" w:rsidRDefault="00553AA1" w:rsidP="00553AA1">
      <w:pPr>
        <w:pStyle w:val="PL"/>
        <w:rPr>
          <w:noProof w:val="0"/>
          <w:snapToGrid w:val="0"/>
        </w:rPr>
      </w:pPr>
    </w:p>
    <w:p w14:paraId="47E9447E" w14:textId="77777777" w:rsidR="00553AA1" w:rsidRDefault="00553AA1" w:rsidP="00553AA1">
      <w:pPr>
        <w:pStyle w:val="PL"/>
        <w:spacing w:line="0" w:lineRule="atLeast"/>
        <w:rPr>
          <w:noProof w:val="0"/>
          <w:snapToGrid w:val="0"/>
        </w:rPr>
      </w:pPr>
      <w:r>
        <w:rPr>
          <w:noProof w:val="0"/>
          <w:snapToGrid w:val="0"/>
        </w:rPr>
        <w:t>EmergencyAreaIDCancelledEUTRA ::= SEQUENCE (SIZE(1..</w:t>
      </w:r>
      <w:r>
        <w:rPr>
          <w:rFonts w:cs="Arial"/>
          <w:szCs w:val="18"/>
          <w:lang w:eastAsia="ja-JP"/>
        </w:rPr>
        <w:t>maxnoofEmergencyAreaID</w:t>
      </w:r>
      <w:r>
        <w:rPr>
          <w:noProof w:val="0"/>
          <w:snapToGrid w:val="0"/>
        </w:rPr>
        <w:t>)) OF EmergencyAreaIDCancelledEUTRA-Item</w:t>
      </w:r>
    </w:p>
    <w:p w14:paraId="5AF5833E" w14:textId="77777777" w:rsidR="00553AA1" w:rsidRDefault="00553AA1" w:rsidP="00553AA1">
      <w:pPr>
        <w:pStyle w:val="PL"/>
        <w:spacing w:line="0" w:lineRule="atLeast"/>
        <w:rPr>
          <w:noProof w:val="0"/>
          <w:snapToGrid w:val="0"/>
        </w:rPr>
      </w:pPr>
    </w:p>
    <w:p w14:paraId="17B8C9D4" w14:textId="77777777" w:rsidR="00553AA1" w:rsidRDefault="00553AA1" w:rsidP="00553AA1">
      <w:pPr>
        <w:pStyle w:val="PL"/>
        <w:spacing w:line="0" w:lineRule="atLeast"/>
        <w:rPr>
          <w:noProof w:val="0"/>
          <w:snapToGrid w:val="0"/>
        </w:rPr>
      </w:pPr>
      <w:r>
        <w:rPr>
          <w:noProof w:val="0"/>
          <w:snapToGrid w:val="0"/>
        </w:rPr>
        <w:t>EmergencyAreaIDCancelledEUTRA-Item ::= SEQUENCE {</w:t>
      </w:r>
    </w:p>
    <w:p w14:paraId="27237780"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16AC26CB" w14:textId="77777777" w:rsidR="00553AA1" w:rsidRDefault="00553AA1" w:rsidP="00553AA1">
      <w:pPr>
        <w:pStyle w:val="PL"/>
        <w:spacing w:line="0" w:lineRule="atLeast"/>
        <w:rPr>
          <w:noProof w:val="0"/>
          <w:snapToGrid w:val="0"/>
        </w:rPr>
      </w:pPr>
      <w:r>
        <w:rPr>
          <w:noProof w:val="0"/>
          <w:snapToGrid w:val="0"/>
        </w:rPr>
        <w:tab/>
        <w:t>cancelledCellsInEAI-EUTRA</w:t>
      </w:r>
      <w:r>
        <w:rPr>
          <w:noProof w:val="0"/>
          <w:snapToGrid w:val="0"/>
        </w:rPr>
        <w:tab/>
      </w:r>
      <w:r>
        <w:rPr>
          <w:noProof w:val="0"/>
          <w:snapToGrid w:val="0"/>
        </w:rPr>
        <w:tab/>
        <w:t>CancelledCellsInEAI-EUTRA,</w:t>
      </w:r>
    </w:p>
    <w:p w14:paraId="655903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{EmergencyAreaIDCancelledEUTRA-Item-ExtIEs} } OPTIONAL,</w:t>
      </w:r>
    </w:p>
    <w:p w14:paraId="22EA0ED8" w14:textId="77777777" w:rsidR="00553AA1" w:rsidRDefault="00553AA1" w:rsidP="00553AA1">
      <w:pPr>
        <w:pStyle w:val="PL"/>
        <w:spacing w:line="0" w:lineRule="atLeast"/>
        <w:rPr>
          <w:noProof w:val="0"/>
          <w:snapToGrid w:val="0"/>
        </w:rPr>
      </w:pPr>
      <w:r>
        <w:rPr>
          <w:noProof w:val="0"/>
          <w:snapToGrid w:val="0"/>
        </w:rPr>
        <w:tab/>
        <w:t>...</w:t>
      </w:r>
    </w:p>
    <w:p w14:paraId="0848270D" w14:textId="77777777" w:rsidR="00553AA1" w:rsidRDefault="00553AA1" w:rsidP="00553AA1">
      <w:pPr>
        <w:pStyle w:val="PL"/>
        <w:spacing w:line="0" w:lineRule="atLeast"/>
        <w:rPr>
          <w:noProof w:val="0"/>
          <w:snapToGrid w:val="0"/>
        </w:rPr>
      </w:pPr>
      <w:r>
        <w:rPr>
          <w:noProof w:val="0"/>
          <w:snapToGrid w:val="0"/>
        </w:rPr>
        <w:t>}</w:t>
      </w:r>
    </w:p>
    <w:p w14:paraId="530EC223" w14:textId="77777777" w:rsidR="00553AA1" w:rsidRDefault="00553AA1" w:rsidP="00553AA1">
      <w:pPr>
        <w:pStyle w:val="PL"/>
        <w:spacing w:line="0" w:lineRule="atLeast"/>
        <w:rPr>
          <w:noProof w:val="0"/>
          <w:snapToGrid w:val="0"/>
        </w:rPr>
      </w:pPr>
    </w:p>
    <w:p w14:paraId="783A9D31" w14:textId="77777777" w:rsidR="00553AA1" w:rsidRDefault="00553AA1" w:rsidP="00553AA1">
      <w:pPr>
        <w:pStyle w:val="PL"/>
        <w:rPr>
          <w:noProof w:val="0"/>
          <w:snapToGrid w:val="0"/>
        </w:rPr>
      </w:pPr>
      <w:r>
        <w:rPr>
          <w:noProof w:val="0"/>
          <w:snapToGrid w:val="0"/>
        </w:rPr>
        <w:t>EmergencyAreaIDCancelledEUTRA-Item-ExtIEs NGAP-PROTOCOL-EXTENSION ::= {</w:t>
      </w:r>
    </w:p>
    <w:p w14:paraId="7BAD50E4" w14:textId="77777777" w:rsidR="00553AA1" w:rsidRDefault="00553AA1" w:rsidP="00553AA1">
      <w:pPr>
        <w:pStyle w:val="PL"/>
        <w:rPr>
          <w:noProof w:val="0"/>
          <w:snapToGrid w:val="0"/>
        </w:rPr>
      </w:pPr>
      <w:r>
        <w:rPr>
          <w:noProof w:val="0"/>
          <w:snapToGrid w:val="0"/>
        </w:rPr>
        <w:tab/>
        <w:t>...</w:t>
      </w:r>
    </w:p>
    <w:p w14:paraId="430530D7" w14:textId="77777777" w:rsidR="00553AA1" w:rsidRDefault="00553AA1" w:rsidP="00553AA1">
      <w:pPr>
        <w:pStyle w:val="PL"/>
        <w:spacing w:line="0" w:lineRule="atLeast"/>
        <w:rPr>
          <w:noProof w:val="0"/>
          <w:snapToGrid w:val="0"/>
        </w:rPr>
      </w:pPr>
      <w:r>
        <w:rPr>
          <w:noProof w:val="0"/>
          <w:snapToGrid w:val="0"/>
        </w:rPr>
        <w:t>}</w:t>
      </w:r>
    </w:p>
    <w:p w14:paraId="392F853E" w14:textId="77777777" w:rsidR="00553AA1" w:rsidRDefault="00553AA1" w:rsidP="00553AA1">
      <w:pPr>
        <w:pStyle w:val="PL"/>
        <w:spacing w:line="0" w:lineRule="atLeast"/>
        <w:rPr>
          <w:noProof w:val="0"/>
          <w:snapToGrid w:val="0"/>
        </w:rPr>
      </w:pPr>
    </w:p>
    <w:p w14:paraId="6F176CE5" w14:textId="77777777" w:rsidR="00553AA1" w:rsidRDefault="00553AA1" w:rsidP="00553AA1">
      <w:pPr>
        <w:pStyle w:val="PL"/>
        <w:spacing w:line="0" w:lineRule="atLeast"/>
        <w:rPr>
          <w:noProof w:val="0"/>
          <w:snapToGrid w:val="0"/>
        </w:rPr>
      </w:pPr>
      <w:r>
        <w:rPr>
          <w:noProof w:val="0"/>
          <w:snapToGrid w:val="0"/>
        </w:rPr>
        <w:t>EmergencyAreaIDCancelledNR ::= SEQUENCE (SIZE(1..</w:t>
      </w:r>
      <w:r>
        <w:rPr>
          <w:rFonts w:cs="Arial"/>
          <w:szCs w:val="18"/>
          <w:lang w:eastAsia="ja-JP"/>
        </w:rPr>
        <w:t>maxnoofEmergencyAreaID</w:t>
      </w:r>
      <w:r>
        <w:rPr>
          <w:noProof w:val="0"/>
          <w:snapToGrid w:val="0"/>
        </w:rPr>
        <w:t>)) OF EmergencyAreaIDCancelledNR-Item</w:t>
      </w:r>
    </w:p>
    <w:p w14:paraId="70B97111" w14:textId="77777777" w:rsidR="00553AA1" w:rsidRDefault="00553AA1" w:rsidP="00553AA1">
      <w:pPr>
        <w:pStyle w:val="PL"/>
        <w:spacing w:line="0" w:lineRule="atLeast"/>
        <w:rPr>
          <w:noProof w:val="0"/>
          <w:snapToGrid w:val="0"/>
        </w:rPr>
      </w:pPr>
    </w:p>
    <w:p w14:paraId="15339E54" w14:textId="77777777" w:rsidR="00553AA1" w:rsidRDefault="00553AA1" w:rsidP="00553AA1">
      <w:pPr>
        <w:pStyle w:val="PL"/>
        <w:spacing w:line="0" w:lineRule="atLeast"/>
        <w:rPr>
          <w:noProof w:val="0"/>
          <w:snapToGrid w:val="0"/>
        </w:rPr>
      </w:pPr>
      <w:r>
        <w:rPr>
          <w:noProof w:val="0"/>
          <w:snapToGrid w:val="0"/>
        </w:rPr>
        <w:t>EmergencyAreaIDCancelledNR-Item ::= SEQUENCE {</w:t>
      </w:r>
    </w:p>
    <w:p w14:paraId="784DA772"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561DC3B0" w14:textId="77777777" w:rsidR="00553AA1" w:rsidRDefault="00553AA1" w:rsidP="00553AA1">
      <w:pPr>
        <w:pStyle w:val="PL"/>
        <w:spacing w:line="0" w:lineRule="atLeast"/>
        <w:rPr>
          <w:noProof w:val="0"/>
          <w:snapToGrid w:val="0"/>
        </w:rPr>
      </w:pPr>
      <w:r>
        <w:rPr>
          <w:noProof w:val="0"/>
          <w:snapToGrid w:val="0"/>
        </w:rPr>
        <w:tab/>
        <w:t>cancelledCellsInEAI-NR</w:t>
      </w:r>
      <w:r>
        <w:rPr>
          <w:noProof w:val="0"/>
          <w:snapToGrid w:val="0"/>
        </w:rPr>
        <w:tab/>
      </w:r>
      <w:r>
        <w:rPr>
          <w:noProof w:val="0"/>
          <w:snapToGrid w:val="0"/>
        </w:rPr>
        <w:tab/>
        <w:t>CancelledCellsInEAI-NR,</w:t>
      </w:r>
    </w:p>
    <w:p w14:paraId="4EE919C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{EmergencyAreaIDCancelledNR-Item-ExtIEs} }</w:t>
      </w:r>
      <w:r>
        <w:rPr>
          <w:noProof w:val="0"/>
          <w:snapToGrid w:val="0"/>
        </w:rPr>
        <w:tab/>
        <w:t>OPTIONAL,</w:t>
      </w:r>
    </w:p>
    <w:p w14:paraId="5F8E6472" w14:textId="77777777" w:rsidR="00553AA1" w:rsidRDefault="00553AA1" w:rsidP="00553AA1">
      <w:pPr>
        <w:pStyle w:val="PL"/>
        <w:spacing w:line="0" w:lineRule="atLeast"/>
        <w:rPr>
          <w:noProof w:val="0"/>
          <w:snapToGrid w:val="0"/>
        </w:rPr>
      </w:pPr>
      <w:r>
        <w:rPr>
          <w:noProof w:val="0"/>
          <w:snapToGrid w:val="0"/>
        </w:rPr>
        <w:tab/>
        <w:t>...</w:t>
      </w:r>
    </w:p>
    <w:p w14:paraId="74B046FF" w14:textId="77777777" w:rsidR="00553AA1" w:rsidRDefault="00553AA1" w:rsidP="00553AA1">
      <w:pPr>
        <w:pStyle w:val="PL"/>
        <w:spacing w:line="0" w:lineRule="atLeast"/>
        <w:rPr>
          <w:noProof w:val="0"/>
          <w:snapToGrid w:val="0"/>
        </w:rPr>
      </w:pPr>
      <w:r>
        <w:rPr>
          <w:noProof w:val="0"/>
          <w:snapToGrid w:val="0"/>
        </w:rPr>
        <w:t>}</w:t>
      </w:r>
    </w:p>
    <w:p w14:paraId="29A09FD2" w14:textId="77777777" w:rsidR="00553AA1" w:rsidRDefault="00553AA1" w:rsidP="00553AA1">
      <w:pPr>
        <w:pStyle w:val="PL"/>
        <w:spacing w:line="0" w:lineRule="atLeast"/>
        <w:rPr>
          <w:noProof w:val="0"/>
          <w:snapToGrid w:val="0"/>
        </w:rPr>
      </w:pPr>
    </w:p>
    <w:p w14:paraId="12200672" w14:textId="77777777" w:rsidR="00553AA1" w:rsidRDefault="00553AA1" w:rsidP="00553AA1">
      <w:pPr>
        <w:pStyle w:val="PL"/>
        <w:rPr>
          <w:noProof w:val="0"/>
          <w:snapToGrid w:val="0"/>
        </w:rPr>
      </w:pPr>
      <w:r>
        <w:rPr>
          <w:noProof w:val="0"/>
          <w:snapToGrid w:val="0"/>
        </w:rPr>
        <w:t>EmergencyAreaIDCancelledNR-Item-ExtIEs NGAP-PROTOCOL-EXTENSION ::= {</w:t>
      </w:r>
    </w:p>
    <w:p w14:paraId="71A3FE01" w14:textId="77777777" w:rsidR="00553AA1" w:rsidRDefault="00553AA1" w:rsidP="00553AA1">
      <w:pPr>
        <w:pStyle w:val="PL"/>
        <w:rPr>
          <w:noProof w:val="0"/>
          <w:snapToGrid w:val="0"/>
        </w:rPr>
      </w:pPr>
      <w:r>
        <w:rPr>
          <w:noProof w:val="0"/>
          <w:snapToGrid w:val="0"/>
        </w:rPr>
        <w:tab/>
        <w:t>...</w:t>
      </w:r>
    </w:p>
    <w:p w14:paraId="3B546E37" w14:textId="77777777" w:rsidR="00553AA1" w:rsidRDefault="00553AA1" w:rsidP="00553AA1">
      <w:pPr>
        <w:pStyle w:val="PL"/>
        <w:spacing w:line="0" w:lineRule="atLeast"/>
        <w:rPr>
          <w:noProof w:val="0"/>
          <w:snapToGrid w:val="0"/>
        </w:rPr>
      </w:pPr>
      <w:r>
        <w:rPr>
          <w:noProof w:val="0"/>
          <w:snapToGrid w:val="0"/>
        </w:rPr>
        <w:t>}</w:t>
      </w:r>
    </w:p>
    <w:p w14:paraId="31150594" w14:textId="77777777" w:rsidR="00553AA1" w:rsidRDefault="00553AA1" w:rsidP="00553AA1">
      <w:pPr>
        <w:pStyle w:val="PL"/>
        <w:spacing w:line="0" w:lineRule="atLeast"/>
        <w:rPr>
          <w:noProof w:val="0"/>
          <w:snapToGrid w:val="0"/>
        </w:rPr>
      </w:pPr>
    </w:p>
    <w:p w14:paraId="0E83D131" w14:textId="77777777" w:rsidR="00553AA1" w:rsidRDefault="00553AA1" w:rsidP="00553AA1">
      <w:pPr>
        <w:pStyle w:val="PL"/>
        <w:spacing w:line="0" w:lineRule="atLeast"/>
        <w:rPr>
          <w:noProof w:val="0"/>
          <w:snapToGrid w:val="0"/>
        </w:rPr>
      </w:pPr>
      <w:r>
        <w:rPr>
          <w:noProof w:val="0"/>
          <w:snapToGrid w:val="0"/>
        </w:rPr>
        <w:t>EmergencyAreaIDList ::= SEQUENCE (SIZE(1..</w:t>
      </w:r>
      <w:r>
        <w:rPr>
          <w:rFonts w:cs="Arial"/>
          <w:szCs w:val="18"/>
          <w:lang w:eastAsia="ja-JP"/>
        </w:rPr>
        <w:t>maxnoofEmergencyAreaID</w:t>
      </w:r>
      <w:r>
        <w:rPr>
          <w:noProof w:val="0"/>
          <w:snapToGrid w:val="0"/>
        </w:rPr>
        <w:t>)) OF EmergencyAreaID</w:t>
      </w:r>
    </w:p>
    <w:p w14:paraId="71FCF0C8" w14:textId="77777777" w:rsidR="00553AA1" w:rsidRDefault="00553AA1" w:rsidP="00553AA1">
      <w:pPr>
        <w:pStyle w:val="PL"/>
        <w:spacing w:line="0" w:lineRule="atLeast"/>
        <w:rPr>
          <w:noProof w:val="0"/>
          <w:snapToGrid w:val="0"/>
        </w:rPr>
      </w:pPr>
    </w:p>
    <w:p w14:paraId="0FAE1A67" w14:textId="77777777" w:rsidR="00553AA1" w:rsidRDefault="00553AA1" w:rsidP="00553AA1">
      <w:pPr>
        <w:pStyle w:val="PL"/>
        <w:spacing w:line="0" w:lineRule="atLeast"/>
        <w:rPr>
          <w:noProof w:val="0"/>
          <w:snapToGrid w:val="0"/>
        </w:rPr>
      </w:pPr>
      <w:r>
        <w:rPr>
          <w:noProof w:val="0"/>
          <w:snapToGrid w:val="0"/>
        </w:rPr>
        <w:t>EmergencyAreaIDListForRestart ::= SEQUENCE (SIZE(1..maxnoofEAIforRestart)) OF EmergencyAreaID</w:t>
      </w:r>
    </w:p>
    <w:p w14:paraId="25378AB5" w14:textId="77777777" w:rsidR="00553AA1" w:rsidRDefault="00553AA1" w:rsidP="00553AA1">
      <w:pPr>
        <w:pStyle w:val="PL"/>
        <w:spacing w:line="0" w:lineRule="atLeast"/>
        <w:rPr>
          <w:noProof w:val="0"/>
          <w:snapToGrid w:val="0"/>
        </w:rPr>
      </w:pPr>
    </w:p>
    <w:p w14:paraId="5ED0F873" w14:textId="77777777" w:rsidR="00553AA1" w:rsidRDefault="00553AA1" w:rsidP="00553AA1">
      <w:pPr>
        <w:pStyle w:val="PL"/>
        <w:rPr>
          <w:noProof w:val="0"/>
          <w:snapToGrid w:val="0"/>
        </w:rPr>
      </w:pPr>
      <w:r>
        <w:rPr>
          <w:noProof w:val="0"/>
          <w:snapToGrid w:val="0"/>
        </w:rPr>
        <w:t>EmergencyFallbackIndicator ::= SEQUENCE {</w:t>
      </w:r>
    </w:p>
    <w:p w14:paraId="11D8448C" w14:textId="77777777" w:rsidR="00553AA1" w:rsidRDefault="00553AA1" w:rsidP="00553AA1">
      <w:pPr>
        <w:pStyle w:val="PL"/>
        <w:rPr>
          <w:noProof w:val="0"/>
          <w:snapToGrid w:val="0"/>
        </w:rPr>
      </w:pPr>
      <w:r>
        <w:rPr>
          <w:noProof w:val="0"/>
          <w:snapToGrid w:val="0"/>
        </w:rPr>
        <w:tab/>
        <w:t>emergencyFallbackRequestIndicator</w:t>
      </w:r>
      <w:r>
        <w:rPr>
          <w:noProof w:val="0"/>
          <w:snapToGrid w:val="0"/>
        </w:rPr>
        <w:tab/>
      </w:r>
      <w:r>
        <w:rPr>
          <w:noProof w:val="0"/>
          <w:snapToGrid w:val="0"/>
        </w:rPr>
        <w:tab/>
        <w:t>EmergencyFallbackRequestIndicator,</w:t>
      </w:r>
    </w:p>
    <w:p w14:paraId="30CA707F" w14:textId="77777777" w:rsidR="00553AA1" w:rsidRDefault="00553AA1" w:rsidP="00553AA1">
      <w:pPr>
        <w:pStyle w:val="PL"/>
        <w:rPr>
          <w:noProof w:val="0"/>
          <w:snapToGrid w:val="0"/>
        </w:rPr>
      </w:pP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4A96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{EmergencyFallbackIndicator-ExtIEs} }</w:t>
      </w:r>
      <w:r>
        <w:rPr>
          <w:noProof w:val="0"/>
          <w:snapToGrid w:val="0"/>
        </w:rPr>
        <w:tab/>
        <w:t>OPTIONAL,</w:t>
      </w:r>
    </w:p>
    <w:p w14:paraId="057B6DBD" w14:textId="77777777" w:rsidR="00553AA1" w:rsidRDefault="00553AA1" w:rsidP="00553AA1">
      <w:pPr>
        <w:pStyle w:val="PL"/>
        <w:rPr>
          <w:noProof w:val="0"/>
          <w:snapToGrid w:val="0"/>
        </w:rPr>
      </w:pPr>
      <w:r>
        <w:rPr>
          <w:noProof w:val="0"/>
          <w:snapToGrid w:val="0"/>
        </w:rPr>
        <w:tab/>
        <w:t>...</w:t>
      </w:r>
    </w:p>
    <w:p w14:paraId="6B2D8D9A" w14:textId="77777777" w:rsidR="00553AA1" w:rsidRDefault="00553AA1" w:rsidP="00553AA1">
      <w:pPr>
        <w:pStyle w:val="PL"/>
        <w:rPr>
          <w:noProof w:val="0"/>
          <w:snapToGrid w:val="0"/>
        </w:rPr>
      </w:pPr>
      <w:r>
        <w:rPr>
          <w:noProof w:val="0"/>
          <w:snapToGrid w:val="0"/>
        </w:rPr>
        <w:t>}</w:t>
      </w:r>
    </w:p>
    <w:p w14:paraId="4D9E31A6" w14:textId="77777777" w:rsidR="00553AA1" w:rsidRDefault="00553AA1" w:rsidP="00553AA1">
      <w:pPr>
        <w:pStyle w:val="PL"/>
        <w:rPr>
          <w:noProof w:val="0"/>
          <w:snapToGrid w:val="0"/>
        </w:rPr>
      </w:pPr>
    </w:p>
    <w:p w14:paraId="48E38BF0" w14:textId="77777777" w:rsidR="00553AA1" w:rsidRDefault="00553AA1" w:rsidP="00553AA1">
      <w:pPr>
        <w:pStyle w:val="PL"/>
        <w:rPr>
          <w:noProof w:val="0"/>
          <w:snapToGrid w:val="0"/>
        </w:rPr>
      </w:pPr>
      <w:r>
        <w:rPr>
          <w:noProof w:val="0"/>
          <w:snapToGrid w:val="0"/>
        </w:rPr>
        <w:t>EmergencyFallbackIndicator-ExtIEs NGAP-PROTOCOL-EXTENSION ::= {</w:t>
      </w:r>
    </w:p>
    <w:p w14:paraId="5C7C5FD6" w14:textId="77777777" w:rsidR="00553AA1" w:rsidRDefault="00553AA1" w:rsidP="00553AA1">
      <w:pPr>
        <w:pStyle w:val="PL"/>
        <w:rPr>
          <w:noProof w:val="0"/>
          <w:snapToGrid w:val="0"/>
        </w:rPr>
      </w:pPr>
      <w:r>
        <w:rPr>
          <w:noProof w:val="0"/>
          <w:snapToGrid w:val="0"/>
        </w:rPr>
        <w:tab/>
        <w:t>...</w:t>
      </w:r>
    </w:p>
    <w:p w14:paraId="2A7572EE" w14:textId="77777777" w:rsidR="00553AA1" w:rsidRDefault="00553AA1" w:rsidP="00553AA1">
      <w:pPr>
        <w:pStyle w:val="PL"/>
        <w:rPr>
          <w:noProof w:val="0"/>
          <w:snapToGrid w:val="0"/>
        </w:rPr>
      </w:pPr>
      <w:r>
        <w:rPr>
          <w:noProof w:val="0"/>
          <w:snapToGrid w:val="0"/>
        </w:rPr>
        <w:t>}</w:t>
      </w:r>
    </w:p>
    <w:p w14:paraId="76C6D44C" w14:textId="77777777" w:rsidR="00553AA1" w:rsidRDefault="00553AA1" w:rsidP="00553AA1">
      <w:pPr>
        <w:pStyle w:val="PL"/>
        <w:rPr>
          <w:noProof w:val="0"/>
          <w:snapToGrid w:val="0"/>
        </w:rPr>
      </w:pPr>
    </w:p>
    <w:p w14:paraId="44CB5E85" w14:textId="77777777" w:rsidR="00553AA1" w:rsidRDefault="00553AA1" w:rsidP="00553AA1">
      <w:pPr>
        <w:pStyle w:val="PL"/>
        <w:rPr>
          <w:noProof w:val="0"/>
          <w:snapToGrid w:val="0"/>
        </w:rPr>
      </w:pPr>
      <w:r>
        <w:rPr>
          <w:noProof w:val="0"/>
          <w:snapToGrid w:val="0"/>
        </w:rPr>
        <w:t>EmergencyFallbackRequestIndicator ::= ENUMERATED {</w:t>
      </w:r>
    </w:p>
    <w:p w14:paraId="48F5F858" w14:textId="77777777" w:rsidR="00553AA1" w:rsidRDefault="00553AA1" w:rsidP="00553AA1">
      <w:pPr>
        <w:pStyle w:val="PL"/>
        <w:rPr>
          <w:noProof w:val="0"/>
          <w:snapToGrid w:val="0"/>
        </w:rPr>
      </w:pPr>
      <w:r>
        <w:rPr>
          <w:noProof w:val="0"/>
          <w:snapToGrid w:val="0"/>
        </w:rPr>
        <w:lastRenderedPageBreak/>
        <w:tab/>
        <w:t>emergency-fallback-requested,</w:t>
      </w:r>
    </w:p>
    <w:p w14:paraId="1F45349E" w14:textId="77777777" w:rsidR="00553AA1" w:rsidRDefault="00553AA1" w:rsidP="00553AA1">
      <w:pPr>
        <w:pStyle w:val="PL"/>
        <w:rPr>
          <w:noProof w:val="0"/>
          <w:snapToGrid w:val="0"/>
        </w:rPr>
      </w:pPr>
      <w:r>
        <w:rPr>
          <w:noProof w:val="0"/>
          <w:snapToGrid w:val="0"/>
        </w:rPr>
        <w:tab/>
        <w:t>...</w:t>
      </w:r>
    </w:p>
    <w:p w14:paraId="3D005369" w14:textId="77777777" w:rsidR="00553AA1" w:rsidRDefault="00553AA1" w:rsidP="00553AA1">
      <w:pPr>
        <w:pStyle w:val="PL"/>
        <w:rPr>
          <w:noProof w:val="0"/>
          <w:snapToGrid w:val="0"/>
        </w:rPr>
      </w:pPr>
      <w:r>
        <w:rPr>
          <w:noProof w:val="0"/>
          <w:snapToGrid w:val="0"/>
        </w:rPr>
        <w:t>}</w:t>
      </w:r>
    </w:p>
    <w:p w14:paraId="508CBDF5" w14:textId="77777777" w:rsidR="00553AA1" w:rsidRDefault="00553AA1" w:rsidP="00553AA1">
      <w:pPr>
        <w:pStyle w:val="PL"/>
        <w:rPr>
          <w:noProof w:val="0"/>
          <w:snapToGrid w:val="0"/>
        </w:rPr>
      </w:pPr>
    </w:p>
    <w:p w14:paraId="42603F8A" w14:textId="77777777" w:rsidR="00553AA1" w:rsidRDefault="00553AA1" w:rsidP="00553AA1">
      <w:pPr>
        <w:pStyle w:val="PL"/>
        <w:rPr>
          <w:noProof w:val="0"/>
          <w:snapToGrid w:val="0"/>
        </w:rPr>
      </w:pPr>
      <w:r>
        <w:rPr>
          <w:noProof w:val="0"/>
          <w:snapToGrid w:val="0"/>
        </w:rPr>
        <w:t>EmergencyServiceTargetCN ::= ENUMERATED {</w:t>
      </w:r>
    </w:p>
    <w:p w14:paraId="01725B51" w14:textId="77777777" w:rsidR="00553AA1" w:rsidRDefault="00553AA1" w:rsidP="00553AA1">
      <w:pPr>
        <w:pStyle w:val="PL"/>
        <w:rPr>
          <w:noProof w:val="0"/>
          <w:snapToGrid w:val="0"/>
        </w:rPr>
      </w:pPr>
      <w:r>
        <w:rPr>
          <w:noProof w:val="0"/>
          <w:snapToGrid w:val="0"/>
        </w:rPr>
        <w:tab/>
        <w:t>fiveGC,</w:t>
      </w:r>
    </w:p>
    <w:p w14:paraId="1B25DF29" w14:textId="77777777" w:rsidR="00553AA1" w:rsidRDefault="00553AA1" w:rsidP="00553AA1">
      <w:pPr>
        <w:pStyle w:val="PL"/>
        <w:rPr>
          <w:noProof w:val="0"/>
          <w:snapToGrid w:val="0"/>
        </w:rPr>
      </w:pPr>
      <w:r>
        <w:rPr>
          <w:noProof w:val="0"/>
          <w:snapToGrid w:val="0"/>
        </w:rPr>
        <w:tab/>
        <w:t>epc,</w:t>
      </w:r>
    </w:p>
    <w:p w14:paraId="16EEEC3C" w14:textId="77777777" w:rsidR="00553AA1" w:rsidRDefault="00553AA1" w:rsidP="00553AA1">
      <w:pPr>
        <w:pStyle w:val="PL"/>
        <w:rPr>
          <w:noProof w:val="0"/>
          <w:snapToGrid w:val="0"/>
        </w:rPr>
      </w:pPr>
      <w:r>
        <w:rPr>
          <w:noProof w:val="0"/>
          <w:snapToGrid w:val="0"/>
        </w:rPr>
        <w:tab/>
        <w:t>...</w:t>
      </w:r>
    </w:p>
    <w:p w14:paraId="66E96B96" w14:textId="77777777" w:rsidR="00553AA1" w:rsidRDefault="00553AA1" w:rsidP="00553AA1">
      <w:pPr>
        <w:pStyle w:val="PL"/>
        <w:rPr>
          <w:noProof w:val="0"/>
          <w:snapToGrid w:val="0"/>
        </w:rPr>
      </w:pPr>
      <w:r>
        <w:rPr>
          <w:noProof w:val="0"/>
          <w:snapToGrid w:val="0"/>
        </w:rPr>
        <w:t>}</w:t>
      </w:r>
    </w:p>
    <w:p w14:paraId="23D13B03" w14:textId="77777777" w:rsidR="00553AA1" w:rsidRDefault="00553AA1" w:rsidP="00553AA1">
      <w:pPr>
        <w:pStyle w:val="PL"/>
        <w:rPr>
          <w:noProof w:val="0"/>
          <w:snapToGrid w:val="0"/>
        </w:rPr>
      </w:pPr>
    </w:p>
    <w:p w14:paraId="2CD1B842" w14:textId="77777777" w:rsidR="00553AA1" w:rsidRDefault="00553AA1" w:rsidP="00553AA1">
      <w:pPr>
        <w:pStyle w:val="PL"/>
        <w:rPr>
          <w:noProof w:val="0"/>
          <w:snapToGrid w:val="0"/>
        </w:rPr>
      </w:pPr>
      <w:r>
        <w:rPr>
          <w:noProof w:val="0"/>
          <w:snapToGrid w:val="0"/>
        </w:rPr>
        <w:t>ENB-ID ::= CHOICE {</w:t>
      </w:r>
    </w:p>
    <w:p w14:paraId="04969179" w14:textId="77777777" w:rsidR="00553AA1" w:rsidRDefault="00553AA1" w:rsidP="00553AA1">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r>
      <w:r>
        <w:rPr>
          <w:noProof w:val="0"/>
          <w:snapToGrid w:val="0"/>
        </w:rPr>
        <w:tab/>
        <w:t>BIT STRING (SIZE(20)),</w:t>
      </w:r>
    </w:p>
    <w:p w14:paraId="1F578C1A" w14:textId="77777777" w:rsidR="00553AA1" w:rsidRDefault="00553AA1" w:rsidP="00553AA1">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r>
      <w:r>
        <w:rPr>
          <w:noProof w:val="0"/>
          <w:snapToGrid w:val="0"/>
        </w:rPr>
        <w:tab/>
        <w:t>BIT STRING (SIZE(28)),</w:t>
      </w:r>
    </w:p>
    <w:p w14:paraId="7CA67D4F" w14:textId="77777777" w:rsidR="00553AA1" w:rsidRDefault="00553AA1" w:rsidP="00553AA1">
      <w:pPr>
        <w:pStyle w:val="PL"/>
        <w:rPr>
          <w:noProof w:val="0"/>
          <w:snapToGrid w:val="0"/>
        </w:rPr>
      </w:pPr>
      <w:r>
        <w:rPr>
          <w:noProof w:val="0"/>
          <w:snapToGrid w:val="0"/>
        </w:rPr>
        <w:tab/>
        <w:t xml:space="preserve">short-macroENB-ID </w:t>
      </w:r>
      <w:r>
        <w:rPr>
          <w:noProof w:val="0"/>
          <w:snapToGrid w:val="0"/>
        </w:rPr>
        <w:tab/>
      </w:r>
      <w:r>
        <w:rPr>
          <w:noProof w:val="0"/>
          <w:snapToGrid w:val="0"/>
        </w:rPr>
        <w:tab/>
        <w:t>BIT STRING (SIZE(18)),</w:t>
      </w:r>
    </w:p>
    <w:p w14:paraId="1A2244ED" w14:textId="77777777" w:rsidR="00553AA1" w:rsidRDefault="00553AA1" w:rsidP="00553AA1">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2FBAEA1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ENB-ID-ExtIEs} }</w:t>
      </w:r>
    </w:p>
    <w:p w14:paraId="30B2BAA9" w14:textId="77777777" w:rsidR="00553AA1" w:rsidRDefault="00553AA1" w:rsidP="00553AA1">
      <w:pPr>
        <w:pStyle w:val="PL"/>
        <w:rPr>
          <w:noProof w:val="0"/>
          <w:snapToGrid w:val="0"/>
        </w:rPr>
      </w:pPr>
      <w:r>
        <w:rPr>
          <w:noProof w:val="0"/>
          <w:snapToGrid w:val="0"/>
        </w:rPr>
        <w:t>}</w:t>
      </w:r>
    </w:p>
    <w:p w14:paraId="53AFC47A" w14:textId="77777777" w:rsidR="00553AA1" w:rsidRDefault="00553AA1" w:rsidP="00553AA1">
      <w:pPr>
        <w:pStyle w:val="PL"/>
        <w:rPr>
          <w:noProof w:val="0"/>
          <w:snapToGrid w:val="0"/>
        </w:rPr>
      </w:pPr>
    </w:p>
    <w:p w14:paraId="1911696B" w14:textId="77777777" w:rsidR="00553AA1" w:rsidRDefault="00553AA1" w:rsidP="00553AA1">
      <w:pPr>
        <w:pStyle w:val="PL"/>
        <w:rPr>
          <w:noProof w:val="0"/>
          <w:snapToGrid w:val="0"/>
        </w:rPr>
      </w:pPr>
      <w:r>
        <w:rPr>
          <w:noProof w:val="0"/>
          <w:snapToGrid w:val="0"/>
        </w:rPr>
        <w:t>ENB-ID-ExtIEs NGAP-PROTOCOL-IES ::= {</w:t>
      </w:r>
    </w:p>
    <w:p w14:paraId="4C05F354" w14:textId="77777777" w:rsidR="00553AA1" w:rsidRDefault="00553AA1" w:rsidP="00553AA1">
      <w:pPr>
        <w:pStyle w:val="PL"/>
        <w:rPr>
          <w:noProof w:val="0"/>
          <w:snapToGrid w:val="0"/>
        </w:rPr>
      </w:pPr>
      <w:r>
        <w:rPr>
          <w:noProof w:val="0"/>
          <w:snapToGrid w:val="0"/>
        </w:rPr>
        <w:tab/>
        <w:t>...</w:t>
      </w:r>
    </w:p>
    <w:p w14:paraId="1B54C5F8" w14:textId="77777777" w:rsidR="00553AA1" w:rsidRDefault="00553AA1" w:rsidP="00553AA1">
      <w:pPr>
        <w:pStyle w:val="PL"/>
        <w:rPr>
          <w:noProof w:val="0"/>
          <w:snapToGrid w:val="0"/>
        </w:rPr>
      </w:pPr>
      <w:r>
        <w:rPr>
          <w:noProof w:val="0"/>
          <w:snapToGrid w:val="0"/>
        </w:rPr>
        <w:t>}</w:t>
      </w:r>
    </w:p>
    <w:p w14:paraId="1E3B7684" w14:textId="77777777" w:rsidR="00553AA1" w:rsidRDefault="00553AA1" w:rsidP="00553AA1">
      <w:pPr>
        <w:pStyle w:val="PL"/>
        <w:rPr>
          <w:snapToGrid w:val="0"/>
        </w:rPr>
      </w:pPr>
    </w:p>
    <w:p w14:paraId="6A3E5B00" w14:textId="77777777" w:rsidR="00553AA1" w:rsidRDefault="00553AA1" w:rsidP="00553AA1">
      <w:pPr>
        <w:pStyle w:val="PL"/>
        <w:rPr>
          <w:noProof w:val="0"/>
          <w:snapToGrid w:val="0"/>
        </w:rPr>
      </w:pPr>
    </w:p>
    <w:p w14:paraId="7535FFEA" w14:textId="77777777" w:rsidR="00553AA1" w:rsidRDefault="00553AA1" w:rsidP="00553AA1">
      <w:pPr>
        <w:pStyle w:val="PL"/>
        <w:rPr>
          <w:noProof w:val="0"/>
          <w:snapToGrid w:val="0"/>
        </w:rPr>
      </w:pPr>
      <w:r>
        <w:rPr>
          <w:noProof w:val="0"/>
          <w:snapToGrid w:val="0"/>
        </w:rPr>
        <w:t>Enhanced-CoverageRestriction ::= ENUMERATED {restricted, ... }</w:t>
      </w:r>
    </w:p>
    <w:p w14:paraId="33A7A9F2" w14:textId="77777777" w:rsidR="00553AA1" w:rsidRDefault="00553AA1" w:rsidP="00553AA1">
      <w:pPr>
        <w:pStyle w:val="PL"/>
        <w:rPr>
          <w:noProof w:val="0"/>
          <w:snapToGrid w:val="0"/>
        </w:rPr>
      </w:pPr>
    </w:p>
    <w:p w14:paraId="422F7F28" w14:textId="77777777" w:rsidR="00553AA1" w:rsidRDefault="00553AA1" w:rsidP="00553AA1">
      <w:pPr>
        <w:pStyle w:val="PL"/>
        <w:rPr>
          <w:noProof w:val="0"/>
          <w:snapToGrid w:val="0"/>
        </w:rPr>
      </w:pPr>
    </w:p>
    <w:p w14:paraId="332DFDFE" w14:textId="77777777" w:rsidR="00553AA1" w:rsidRDefault="00553AA1" w:rsidP="00553AA1">
      <w:pPr>
        <w:pStyle w:val="PL"/>
        <w:rPr>
          <w:noProof w:val="0"/>
          <w:snapToGrid w:val="0"/>
        </w:rPr>
      </w:pPr>
      <w:r>
        <w:rPr>
          <w:noProof w:val="0"/>
          <w:snapToGrid w:val="0"/>
        </w:rPr>
        <w:t>Extended-ConnectedTime ::= INTEGER (0..</w:t>
      </w:r>
      <w:r>
        <w:rPr>
          <w:noProof w:val="0"/>
        </w:rPr>
        <w:t>255</w:t>
      </w:r>
      <w:r>
        <w:rPr>
          <w:noProof w:val="0"/>
          <w:snapToGrid w:val="0"/>
        </w:rPr>
        <w:t>)</w:t>
      </w:r>
    </w:p>
    <w:p w14:paraId="0675D8A9" w14:textId="77777777" w:rsidR="00553AA1" w:rsidRDefault="00553AA1" w:rsidP="00553AA1">
      <w:pPr>
        <w:pStyle w:val="PL"/>
        <w:rPr>
          <w:noProof w:val="0"/>
          <w:snapToGrid w:val="0"/>
        </w:rPr>
      </w:pPr>
    </w:p>
    <w:p w14:paraId="720587A2" w14:textId="77777777" w:rsidR="00553AA1" w:rsidRDefault="00553AA1" w:rsidP="00553AA1">
      <w:pPr>
        <w:pStyle w:val="PL"/>
        <w:rPr>
          <w:noProof w:val="0"/>
          <w:snapToGrid w:val="0"/>
        </w:rPr>
      </w:pPr>
      <w:r>
        <w:rPr>
          <w:noProof w:val="0"/>
          <w:snapToGrid w:val="0"/>
        </w:rPr>
        <w:t>EN-DCSONConfigurationTransfer ::= OCTET STRING</w:t>
      </w:r>
    </w:p>
    <w:p w14:paraId="5931538D" w14:textId="77777777" w:rsidR="00553AA1" w:rsidRDefault="00553AA1" w:rsidP="00553AA1">
      <w:pPr>
        <w:pStyle w:val="PL"/>
        <w:rPr>
          <w:noProof w:val="0"/>
          <w:snapToGrid w:val="0"/>
        </w:rPr>
      </w:pPr>
    </w:p>
    <w:p w14:paraId="545F323F" w14:textId="77777777" w:rsidR="00553AA1" w:rsidRDefault="00553AA1" w:rsidP="00553AA1">
      <w:pPr>
        <w:pStyle w:val="PL"/>
        <w:rPr>
          <w:noProof w:val="0"/>
          <w:snapToGrid w:val="0"/>
        </w:rPr>
      </w:pPr>
      <w:r>
        <w:rPr>
          <w:noProof w:val="0"/>
          <w:snapToGrid w:val="0"/>
        </w:rPr>
        <w:t>EndpointIPAddressAndPort ::=SEQUENCE {</w:t>
      </w:r>
    </w:p>
    <w:p w14:paraId="6317758C" w14:textId="77777777" w:rsidR="00553AA1" w:rsidRDefault="00553AA1" w:rsidP="00553AA1">
      <w:pPr>
        <w:pStyle w:val="PL"/>
        <w:rPr>
          <w:noProof w:val="0"/>
          <w:snapToGrid w:val="0"/>
        </w:rPr>
      </w:pPr>
      <w:r>
        <w:rPr>
          <w:noProof w:val="0"/>
          <w:snapToGrid w:val="0"/>
        </w:rPr>
        <w:tab/>
        <w:t>endpointIPAddress TransportLayerAddress,</w:t>
      </w:r>
    </w:p>
    <w:p w14:paraId="160573D3"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6A3911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EndpointIPAddressAndPort-ExtIEs} } OPTIONAL</w:t>
      </w:r>
    </w:p>
    <w:p w14:paraId="2A694577" w14:textId="77777777" w:rsidR="00553AA1" w:rsidRDefault="00553AA1" w:rsidP="00553AA1">
      <w:pPr>
        <w:pStyle w:val="PL"/>
        <w:rPr>
          <w:noProof w:val="0"/>
          <w:snapToGrid w:val="0"/>
        </w:rPr>
      </w:pPr>
      <w:r>
        <w:rPr>
          <w:noProof w:val="0"/>
          <w:snapToGrid w:val="0"/>
        </w:rPr>
        <w:t>}</w:t>
      </w:r>
    </w:p>
    <w:p w14:paraId="239AB19C" w14:textId="77777777" w:rsidR="00553AA1" w:rsidRDefault="00553AA1" w:rsidP="00553AA1">
      <w:pPr>
        <w:pStyle w:val="PL"/>
        <w:rPr>
          <w:noProof w:val="0"/>
          <w:snapToGrid w:val="0"/>
        </w:rPr>
      </w:pPr>
    </w:p>
    <w:p w14:paraId="009C7D2D" w14:textId="77777777" w:rsidR="00553AA1" w:rsidRDefault="00553AA1" w:rsidP="00553AA1">
      <w:pPr>
        <w:pStyle w:val="PL"/>
        <w:rPr>
          <w:noProof w:val="0"/>
        </w:rPr>
      </w:pPr>
      <w:r>
        <w:rPr>
          <w:noProof w:val="0"/>
        </w:rPr>
        <w:t>EndIndication ::= ENUMERATED {</w:t>
      </w:r>
    </w:p>
    <w:p w14:paraId="0E7AD01D" w14:textId="77777777" w:rsidR="00553AA1" w:rsidRDefault="00553AA1" w:rsidP="00553AA1">
      <w:pPr>
        <w:pStyle w:val="PL"/>
      </w:pPr>
      <w:r>
        <w:rPr>
          <w:noProof w:val="0"/>
        </w:rPr>
        <w:tab/>
        <w:t>no-further-data,</w:t>
      </w:r>
    </w:p>
    <w:p w14:paraId="188E94D2" w14:textId="77777777" w:rsidR="00553AA1" w:rsidRDefault="00553AA1" w:rsidP="00553AA1">
      <w:pPr>
        <w:pStyle w:val="PL"/>
        <w:rPr>
          <w:noProof w:val="0"/>
        </w:rPr>
      </w:pPr>
      <w:r>
        <w:rPr>
          <w:noProof w:val="0"/>
        </w:rPr>
        <w:tab/>
        <w:t>further-data-exists,</w:t>
      </w:r>
    </w:p>
    <w:p w14:paraId="30F008AE" w14:textId="77777777" w:rsidR="00553AA1" w:rsidRDefault="00553AA1" w:rsidP="00553AA1">
      <w:pPr>
        <w:pStyle w:val="PL"/>
        <w:rPr>
          <w:noProof w:val="0"/>
        </w:rPr>
      </w:pPr>
      <w:r>
        <w:rPr>
          <w:noProof w:val="0"/>
        </w:rPr>
        <w:tab/>
        <w:t>...</w:t>
      </w:r>
    </w:p>
    <w:p w14:paraId="0389C8E1" w14:textId="77777777" w:rsidR="00553AA1" w:rsidRDefault="00553AA1" w:rsidP="00553AA1">
      <w:pPr>
        <w:pStyle w:val="PL"/>
        <w:rPr>
          <w:noProof w:val="0"/>
        </w:rPr>
      </w:pPr>
      <w:r>
        <w:rPr>
          <w:noProof w:val="0"/>
        </w:rPr>
        <w:t>}</w:t>
      </w:r>
    </w:p>
    <w:p w14:paraId="57EC0A69" w14:textId="77777777" w:rsidR="00553AA1" w:rsidRDefault="00553AA1" w:rsidP="00553AA1">
      <w:pPr>
        <w:pStyle w:val="PL"/>
        <w:rPr>
          <w:noProof w:val="0"/>
          <w:snapToGrid w:val="0"/>
        </w:rPr>
      </w:pPr>
    </w:p>
    <w:p w14:paraId="155835DA" w14:textId="77777777" w:rsidR="00553AA1" w:rsidRDefault="00553AA1" w:rsidP="00553AA1">
      <w:pPr>
        <w:pStyle w:val="PL"/>
        <w:rPr>
          <w:noProof w:val="0"/>
          <w:snapToGrid w:val="0"/>
        </w:rPr>
      </w:pPr>
      <w:r>
        <w:rPr>
          <w:noProof w:val="0"/>
          <w:snapToGrid w:val="0"/>
        </w:rPr>
        <w:t>EndpointIPAddressAndPort-ExtIEs NGAP-PROTOCOL-EXTENSION ::= {</w:t>
      </w:r>
    </w:p>
    <w:p w14:paraId="7416A3F0" w14:textId="77777777" w:rsidR="00553AA1" w:rsidRDefault="00553AA1" w:rsidP="00553AA1">
      <w:pPr>
        <w:pStyle w:val="PL"/>
        <w:rPr>
          <w:noProof w:val="0"/>
          <w:snapToGrid w:val="0"/>
        </w:rPr>
      </w:pPr>
      <w:r>
        <w:rPr>
          <w:noProof w:val="0"/>
          <w:snapToGrid w:val="0"/>
        </w:rPr>
        <w:tab/>
        <w:t>...</w:t>
      </w:r>
    </w:p>
    <w:p w14:paraId="239C33C9" w14:textId="77777777" w:rsidR="00553AA1" w:rsidRDefault="00553AA1" w:rsidP="00553AA1">
      <w:pPr>
        <w:pStyle w:val="PL"/>
        <w:rPr>
          <w:noProof w:val="0"/>
          <w:snapToGrid w:val="0"/>
        </w:rPr>
      </w:pPr>
      <w:r>
        <w:rPr>
          <w:noProof w:val="0"/>
          <w:snapToGrid w:val="0"/>
        </w:rPr>
        <w:t>}</w:t>
      </w:r>
    </w:p>
    <w:p w14:paraId="3A7B7AC4" w14:textId="77777777" w:rsidR="00553AA1" w:rsidRDefault="00553AA1" w:rsidP="00553AA1">
      <w:pPr>
        <w:pStyle w:val="PL"/>
        <w:rPr>
          <w:noProof w:val="0"/>
          <w:snapToGrid w:val="0"/>
        </w:rPr>
      </w:pPr>
    </w:p>
    <w:p w14:paraId="2E217564" w14:textId="77777777" w:rsidR="00553AA1" w:rsidRDefault="00553AA1" w:rsidP="00553AA1">
      <w:pPr>
        <w:pStyle w:val="PL"/>
        <w:spacing w:line="0" w:lineRule="atLeast"/>
        <w:rPr>
          <w:noProof w:val="0"/>
          <w:snapToGrid w:val="0"/>
        </w:rPr>
      </w:pPr>
      <w:r>
        <w:rPr>
          <w:noProof w:val="0"/>
          <w:snapToGrid w:val="0"/>
        </w:rPr>
        <w:t>EquivalentPLMNs ::= SEQUENCE (SIZE(1..</w:t>
      </w:r>
      <w:r>
        <w:rPr>
          <w:noProof w:val="0"/>
        </w:rPr>
        <w:t>maxnoofEPLMNs</w:t>
      </w:r>
      <w:r>
        <w:rPr>
          <w:noProof w:val="0"/>
          <w:snapToGrid w:val="0"/>
        </w:rPr>
        <w:t>)) OF PLMNIdentity</w:t>
      </w:r>
    </w:p>
    <w:p w14:paraId="54A13C0B" w14:textId="77777777" w:rsidR="00553AA1" w:rsidRDefault="00553AA1" w:rsidP="00553AA1">
      <w:pPr>
        <w:pStyle w:val="PL"/>
        <w:rPr>
          <w:noProof w:val="0"/>
          <w:snapToGrid w:val="0"/>
        </w:rPr>
      </w:pPr>
    </w:p>
    <w:p w14:paraId="48894D1C" w14:textId="77777777" w:rsidR="00553AA1" w:rsidRDefault="00553AA1" w:rsidP="00553AA1">
      <w:pPr>
        <w:pStyle w:val="PL"/>
        <w:rPr>
          <w:noProof w:val="0"/>
          <w:snapToGrid w:val="0"/>
        </w:rPr>
      </w:pPr>
      <w:r>
        <w:rPr>
          <w:noProof w:val="0"/>
          <w:snapToGrid w:val="0"/>
        </w:rPr>
        <w:t>EPS-TAC ::= OCTET STRING (SIZE(2))</w:t>
      </w:r>
    </w:p>
    <w:p w14:paraId="56600037" w14:textId="77777777" w:rsidR="00553AA1" w:rsidRDefault="00553AA1" w:rsidP="00553AA1">
      <w:pPr>
        <w:pStyle w:val="PL"/>
        <w:rPr>
          <w:noProof w:val="0"/>
          <w:snapToGrid w:val="0"/>
        </w:rPr>
      </w:pPr>
    </w:p>
    <w:p w14:paraId="3BF51E0A" w14:textId="77777777" w:rsidR="00553AA1" w:rsidRDefault="00553AA1" w:rsidP="00553AA1">
      <w:pPr>
        <w:pStyle w:val="PL"/>
        <w:rPr>
          <w:noProof w:val="0"/>
          <w:snapToGrid w:val="0"/>
        </w:rPr>
      </w:pPr>
      <w:r>
        <w:rPr>
          <w:noProof w:val="0"/>
          <w:snapToGrid w:val="0"/>
        </w:rPr>
        <w:t>EPS-TAI ::= SEQUENCE {</w:t>
      </w:r>
    </w:p>
    <w:p w14:paraId="458E3A3A"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5C9FAE" w14:textId="77777777" w:rsidR="00553AA1" w:rsidRDefault="00553AA1" w:rsidP="00553AA1">
      <w:pPr>
        <w:pStyle w:val="PL"/>
        <w:rPr>
          <w:noProof w:val="0"/>
          <w:snapToGrid w:val="0"/>
        </w:rPr>
      </w:pPr>
      <w:r>
        <w:rPr>
          <w:noProof w:val="0"/>
          <w:snapToGrid w:val="0"/>
        </w:rPr>
        <w:tab/>
        <w:t>ePS-TAC</w:t>
      </w:r>
      <w:r>
        <w:rPr>
          <w:noProof w:val="0"/>
          <w:snapToGrid w:val="0"/>
        </w:rPr>
        <w:tab/>
      </w:r>
      <w:r>
        <w:rPr>
          <w:noProof w:val="0"/>
          <w:snapToGrid w:val="0"/>
        </w:rPr>
        <w:tab/>
      </w:r>
      <w:r>
        <w:rPr>
          <w:noProof w:val="0"/>
          <w:snapToGrid w:val="0"/>
        </w:rPr>
        <w:tab/>
      </w:r>
      <w:r>
        <w:rPr>
          <w:noProof w:val="0"/>
          <w:snapToGrid w:val="0"/>
        </w:rPr>
        <w:tab/>
        <w:t>EPS-TAC,</w:t>
      </w:r>
    </w:p>
    <w:p w14:paraId="0866C389"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{EPS-TAI-ExtIEs} } OPTIONAL,</w:t>
      </w:r>
    </w:p>
    <w:p w14:paraId="696812D8" w14:textId="77777777" w:rsidR="00553AA1" w:rsidRDefault="00553AA1" w:rsidP="00553AA1">
      <w:pPr>
        <w:pStyle w:val="PL"/>
        <w:rPr>
          <w:noProof w:val="0"/>
          <w:snapToGrid w:val="0"/>
        </w:rPr>
      </w:pPr>
      <w:r>
        <w:rPr>
          <w:noProof w:val="0"/>
          <w:snapToGrid w:val="0"/>
        </w:rPr>
        <w:tab/>
        <w:t>...</w:t>
      </w:r>
    </w:p>
    <w:p w14:paraId="58A7CB86" w14:textId="77777777" w:rsidR="00553AA1" w:rsidRDefault="00553AA1" w:rsidP="00553AA1">
      <w:pPr>
        <w:pStyle w:val="PL"/>
        <w:rPr>
          <w:noProof w:val="0"/>
          <w:snapToGrid w:val="0"/>
        </w:rPr>
      </w:pPr>
      <w:r>
        <w:rPr>
          <w:noProof w:val="0"/>
          <w:snapToGrid w:val="0"/>
        </w:rPr>
        <w:t>}</w:t>
      </w:r>
    </w:p>
    <w:p w14:paraId="3837B277" w14:textId="77777777" w:rsidR="00553AA1" w:rsidRDefault="00553AA1" w:rsidP="00553AA1">
      <w:pPr>
        <w:pStyle w:val="PL"/>
        <w:rPr>
          <w:noProof w:val="0"/>
          <w:snapToGrid w:val="0"/>
        </w:rPr>
      </w:pPr>
    </w:p>
    <w:p w14:paraId="4BC65074" w14:textId="77777777" w:rsidR="00553AA1" w:rsidRDefault="00553AA1" w:rsidP="00553AA1">
      <w:pPr>
        <w:pStyle w:val="PL"/>
        <w:rPr>
          <w:noProof w:val="0"/>
          <w:snapToGrid w:val="0"/>
        </w:rPr>
      </w:pPr>
      <w:r>
        <w:rPr>
          <w:noProof w:val="0"/>
          <w:snapToGrid w:val="0"/>
        </w:rPr>
        <w:t>EPS-TAI-ExtIEs NGAP-PROTOCOL-EXTENSION ::= {</w:t>
      </w:r>
    </w:p>
    <w:p w14:paraId="12094816" w14:textId="77777777" w:rsidR="00553AA1" w:rsidRDefault="00553AA1" w:rsidP="00553AA1">
      <w:pPr>
        <w:pStyle w:val="PL"/>
        <w:rPr>
          <w:noProof w:val="0"/>
          <w:snapToGrid w:val="0"/>
        </w:rPr>
      </w:pPr>
      <w:r>
        <w:rPr>
          <w:noProof w:val="0"/>
          <w:snapToGrid w:val="0"/>
        </w:rPr>
        <w:tab/>
        <w:t>...</w:t>
      </w:r>
    </w:p>
    <w:p w14:paraId="091F3496" w14:textId="77777777" w:rsidR="00553AA1" w:rsidRDefault="00553AA1" w:rsidP="00553AA1">
      <w:pPr>
        <w:pStyle w:val="PL"/>
        <w:rPr>
          <w:noProof w:val="0"/>
          <w:snapToGrid w:val="0"/>
        </w:rPr>
      </w:pPr>
      <w:r>
        <w:rPr>
          <w:noProof w:val="0"/>
          <w:snapToGrid w:val="0"/>
        </w:rPr>
        <w:t>}</w:t>
      </w:r>
    </w:p>
    <w:p w14:paraId="0D3101A3" w14:textId="77777777" w:rsidR="00553AA1" w:rsidRDefault="00553AA1" w:rsidP="00553AA1">
      <w:pPr>
        <w:pStyle w:val="PL"/>
        <w:rPr>
          <w:noProof w:val="0"/>
          <w:snapToGrid w:val="0"/>
        </w:rPr>
      </w:pPr>
    </w:p>
    <w:p w14:paraId="2C1884F6" w14:textId="77777777" w:rsidR="00553AA1" w:rsidRDefault="00553AA1" w:rsidP="00553AA1">
      <w:pPr>
        <w:pStyle w:val="PL"/>
        <w:rPr>
          <w:noProof w:val="0"/>
          <w:snapToGrid w:val="0"/>
        </w:rPr>
      </w:pPr>
      <w:r>
        <w:rPr>
          <w:noProof w:val="0"/>
          <w:snapToGrid w:val="0"/>
        </w:rPr>
        <w:t>E-RAB-ID ::= INTEGER (0..15, ...)</w:t>
      </w:r>
    </w:p>
    <w:p w14:paraId="43B1946E" w14:textId="77777777" w:rsidR="00553AA1" w:rsidRDefault="00553AA1" w:rsidP="00553AA1">
      <w:pPr>
        <w:pStyle w:val="PL"/>
        <w:rPr>
          <w:noProof w:val="0"/>
          <w:snapToGrid w:val="0"/>
        </w:rPr>
      </w:pPr>
    </w:p>
    <w:p w14:paraId="0E98093F" w14:textId="77777777" w:rsidR="00553AA1" w:rsidRDefault="00553AA1" w:rsidP="00553AA1">
      <w:pPr>
        <w:pStyle w:val="PL"/>
        <w:spacing w:line="0" w:lineRule="atLeast"/>
        <w:rPr>
          <w:noProof w:val="0"/>
          <w:snapToGrid w:val="0"/>
        </w:rPr>
      </w:pPr>
      <w:r>
        <w:rPr>
          <w:noProof w:val="0"/>
          <w:snapToGrid w:val="0"/>
        </w:rPr>
        <w:t>E-RABInformationList ::= SEQUENCE (SIZE(1..maxnoofE-RABs)) OF E-RABInformationItem</w:t>
      </w:r>
    </w:p>
    <w:p w14:paraId="79A75BB9" w14:textId="77777777" w:rsidR="00553AA1" w:rsidRDefault="00553AA1" w:rsidP="00553AA1">
      <w:pPr>
        <w:pStyle w:val="PL"/>
        <w:rPr>
          <w:noProof w:val="0"/>
          <w:snapToGrid w:val="0"/>
        </w:rPr>
      </w:pPr>
    </w:p>
    <w:p w14:paraId="2476BDFF" w14:textId="77777777" w:rsidR="00553AA1" w:rsidRDefault="00553AA1" w:rsidP="00553AA1">
      <w:pPr>
        <w:pStyle w:val="PL"/>
        <w:rPr>
          <w:noProof w:val="0"/>
          <w:snapToGrid w:val="0"/>
        </w:rPr>
      </w:pPr>
      <w:r>
        <w:rPr>
          <w:noProof w:val="0"/>
          <w:snapToGrid w:val="0"/>
        </w:rPr>
        <w:t>E-RABInformationItem ::= SEQUENCE {</w:t>
      </w:r>
    </w:p>
    <w:p w14:paraId="7A63A7CA"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t>E-RAB-ID,</w:t>
      </w:r>
    </w:p>
    <w:p w14:paraId="5C28ED83"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2CA1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{E-RABInformationItem-ExtIEs} }</w:t>
      </w:r>
      <w:r>
        <w:rPr>
          <w:noProof w:val="0"/>
          <w:snapToGrid w:val="0"/>
        </w:rPr>
        <w:tab/>
        <w:t>OPTIONAL,</w:t>
      </w:r>
    </w:p>
    <w:p w14:paraId="3040FADF" w14:textId="77777777" w:rsidR="00553AA1" w:rsidRDefault="00553AA1" w:rsidP="00553AA1">
      <w:pPr>
        <w:pStyle w:val="PL"/>
        <w:rPr>
          <w:noProof w:val="0"/>
          <w:snapToGrid w:val="0"/>
        </w:rPr>
      </w:pPr>
      <w:r>
        <w:rPr>
          <w:noProof w:val="0"/>
          <w:snapToGrid w:val="0"/>
        </w:rPr>
        <w:tab/>
        <w:t>...</w:t>
      </w:r>
    </w:p>
    <w:p w14:paraId="47E519FF" w14:textId="77777777" w:rsidR="00553AA1" w:rsidRDefault="00553AA1" w:rsidP="00553AA1">
      <w:pPr>
        <w:pStyle w:val="PL"/>
        <w:rPr>
          <w:noProof w:val="0"/>
          <w:snapToGrid w:val="0"/>
        </w:rPr>
      </w:pPr>
      <w:r>
        <w:rPr>
          <w:noProof w:val="0"/>
          <w:snapToGrid w:val="0"/>
        </w:rPr>
        <w:t>}</w:t>
      </w:r>
    </w:p>
    <w:p w14:paraId="3B233570" w14:textId="77777777" w:rsidR="00553AA1" w:rsidRDefault="00553AA1" w:rsidP="00553AA1">
      <w:pPr>
        <w:pStyle w:val="PL"/>
        <w:rPr>
          <w:noProof w:val="0"/>
          <w:snapToGrid w:val="0"/>
        </w:rPr>
      </w:pPr>
    </w:p>
    <w:p w14:paraId="50C5CF72" w14:textId="77777777" w:rsidR="00553AA1" w:rsidRDefault="00553AA1" w:rsidP="00553AA1">
      <w:pPr>
        <w:pStyle w:val="PL"/>
        <w:rPr>
          <w:noProof w:val="0"/>
          <w:snapToGrid w:val="0"/>
        </w:rPr>
      </w:pPr>
      <w:r>
        <w:rPr>
          <w:noProof w:val="0"/>
          <w:snapToGrid w:val="0"/>
        </w:rPr>
        <w:t>E-RABInformationItem-ExtIEs NGAP-PROTOCOL-EXTENSION ::= {</w:t>
      </w:r>
    </w:p>
    <w:p w14:paraId="4FB42660" w14:textId="77777777" w:rsidR="00553AA1" w:rsidRDefault="00553AA1" w:rsidP="00553AA1">
      <w:pPr>
        <w:pStyle w:val="PL"/>
        <w:rPr>
          <w:noProof w:val="0"/>
          <w:snapToGrid w:val="0"/>
        </w:rPr>
      </w:pPr>
      <w:r>
        <w:rPr>
          <w:noProof w:val="0"/>
          <w:snapToGrid w:val="0"/>
        </w:rPr>
        <w:tab/>
        <w:t>...</w:t>
      </w:r>
    </w:p>
    <w:p w14:paraId="4D31022C" w14:textId="77777777" w:rsidR="00553AA1" w:rsidRDefault="00553AA1" w:rsidP="00553AA1">
      <w:pPr>
        <w:pStyle w:val="PL"/>
        <w:rPr>
          <w:noProof w:val="0"/>
          <w:snapToGrid w:val="0"/>
        </w:rPr>
      </w:pPr>
      <w:r>
        <w:rPr>
          <w:noProof w:val="0"/>
          <w:snapToGrid w:val="0"/>
        </w:rPr>
        <w:t>}</w:t>
      </w:r>
    </w:p>
    <w:p w14:paraId="6C2D2EE5" w14:textId="77777777" w:rsidR="00553AA1" w:rsidRDefault="00553AA1" w:rsidP="00553AA1">
      <w:pPr>
        <w:pStyle w:val="PL"/>
        <w:rPr>
          <w:noProof w:val="0"/>
          <w:snapToGrid w:val="0"/>
        </w:rPr>
      </w:pPr>
    </w:p>
    <w:p w14:paraId="1C6CEA06" w14:textId="77777777" w:rsidR="00553AA1" w:rsidRDefault="00553AA1" w:rsidP="00553AA1">
      <w:pPr>
        <w:pStyle w:val="PL"/>
        <w:rPr>
          <w:noProof w:val="0"/>
          <w:snapToGrid w:val="0"/>
        </w:rPr>
      </w:pPr>
      <w:r>
        <w:rPr>
          <w:noProof w:val="0"/>
          <w:snapToGrid w:val="0"/>
        </w:rPr>
        <w:t>EUTRACellIdentity ::= BIT STRING (SIZE(28))</w:t>
      </w:r>
    </w:p>
    <w:p w14:paraId="195AB223" w14:textId="77777777" w:rsidR="00553AA1" w:rsidRDefault="00553AA1" w:rsidP="00553AA1">
      <w:pPr>
        <w:pStyle w:val="PL"/>
        <w:spacing w:line="0" w:lineRule="atLeast"/>
        <w:rPr>
          <w:noProof w:val="0"/>
          <w:snapToGrid w:val="0"/>
        </w:rPr>
      </w:pPr>
    </w:p>
    <w:p w14:paraId="4770A6E8" w14:textId="77777777" w:rsidR="00553AA1" w:rsidRPr="00331B1B" w:rsidRDefault="00553AA1" w:rsidP="00553AA1">
      <w:pPr>
        <w:pStyle w:val="PL"/>
        <w:rPr>
          <w:noProof w:val="0"/>
          <w:snapToGrid w:val="0"/>
        </w:rPr>
      </w:pPr>
      <w:r w:rsidRPr="00331B1B">
        <w:rPr>
          <w:noProof w:val="0"/>
          <w:snapToGrid w:val="0"/>
        </w:rPr>
        <w:t>EUTRA-CGI ::= SEQUENCE {</w:t>
      </w:r>
    </w:p>
    <w:p w14:paraId="47BFE2FB" w14:textId="77777777" w:rsidR="00553AA1" w:rsidRPr="00331B1B" w:rsidRDefault="00553AA1" w:rsidP="00553AA1">
      <w:pPr>
        <w:pStyle w:val="PL"/>
        <w:rPr>
          <w:noProof w:val="0"/>
          <w:snapToGrid w:val="0"/>
        </w:rPr>
      </w:pPr>
      <w:r w:rsidRPr="00331B1B">
        <w:rPr>
          <w:noProof w:val="0"/>
          <w:snapToGrid w:val="0"/>
        </w:rPr>
        <w:tab/>
        <w:t>pLMNIdentity</w:t>
      </w:r>
      <w:r w:rsidRPr="00331B1B">
        <w:rPr>
          <w:noProof w:val="0"/>
          <w:snapToGrid w:val="0"/>
        </w:rPr>
        <w:tab/>
      </w:r>
      <w:r w:rsidRPr="00331B1B">
        <w:rPr>
          <w:noProof w:val="0"/>
          <w:snapToGrid w:val="0"/>
        </w:rPr>
        <w:tab/>
      </w:r>
      <w:r w:rsidRPr="00331B1B">
        <w:rPr>
          <w:noProof w:val="0"/>
          <w:snapToGrid w:val="0"/>
        </w:rPr>
        <w:tab/>
        <w:t>PLMNIdentity,</w:t>
      </w:r>
    </w:p>
    <w:p w14:paraId="277382B7" w14:textId="77777777" w:rsidR="00553AA1" w:rsidRDefault="00553AA1" w:rsidP="00553AA1">
      <w:pPr>
        <w:pStyle w:val="PL"/>
        <w:rPr>
          <w:noProof w:val="0"/>
          <w:snapToGrid w:val="0"/>
        </w:rPr>
      </w:pPr>
      <w:r w:rsidRPr="00331B1B">
        <w:rPr>
          <w:noProof w:val="0"/>
          <w:snapToGrid w:val="0"/>
        </w:rPr>
        <w:tab/>
      </w:r>
      <w:r>
        <w:rPr>
          <w:noProof w:val="0"/>
          <w:snapToGrid w:val="0"/>
        </w:rPr>
        <w:t>eUTRACellIdentity</w:t>
      </w:r>
      <w:r>
        <w:rPr>
          <w:noProof w:val="0"/>
          <w:snapToGrid w:val="0"/>
        </w:rPr>
        <w:tab/>
      </w:r>
      <w:r>
        <w:rPr>
          <w:noProof w:val="0"/>
          <w:snapToGrid w:val="0"/>
        </w:rPr>
        <w:tab/>
        <w:t>EUTRACellIdentity,</w:t>
      </w:r>
    </w:p>
    <w:p w14:paraId="156A5D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{EUTRA-CGI-ExtIEs} } OPTIONAL,</w:t>
      </w:r>
    </w:p>
    <w:p w14:paraId="2C93D778" w14:textId="77777777" w:rsidR="00553AA1" w:rsidRDefault="00553AA1" w:rsidP="00553AA1">
      <w:pPr>
        <w:pStyle w:val="PL"/>
        <w:rPr>
          <w:noProof w:val="0"/>
          <w:snapToGrid w:val="0"/>
        </w:rPr>
      </w:pPr>
      <w:r>
        <w:rPr>
          <w:noProof w:val="0"/>
          <w:snapToGrid w:val="0"/>
        </w:rPr>
        <w:tab/>
        <w:t>...</w:t>
      </w:r>
    </w:p>
    <w:p w14:paraId="3EBDE9FD" w14:textId="77777777" w:rsidR="00553AA1" w:rsidRDefault="00553AA1" w:rsidP="00553AA1">
      <w:pPr>
        <w:pStyle w:val="PL"/>
        <w:rPr>
          <w:noProof w:val="0"/>
          <w:snapToGrid w:val="0"/>
        </w:rPr>
      </w:pPr>
      <w:r>
        <w:rPr>
          <w:noProof w:val="0"/>
          <w:snapToGrid w:val="0"/>
        </w:rPr>
        <w:t>}</w:t>
      </w:r>
    </w:p>
    <w:p w14:paraId="16C66F1F" w14:textId="77777777" w:rsidR="00553AA1" w:rsidRDefault="00553AA1" w:rsidP="00553AA1">
      <w:pPr>
        <w:pStyle w:val="PL"/>
        <w:rPr>
          <w:noProof w:val="0"/>
          <w:snapToGrid w:val="0"/>
        </w:rPr>
      </w:pPr>
    </w:p>
    <w:p w14:paraId="55A1B46E" w14:textId="77777777" w:rsidR="00553AA1" w:rsidRDefault="00553AA1" w:rsidP="00553AA1">
      <w:pPr>
        <w:pStyle w:val="PL"/>
        <w:rPr>
          <w:noProof w:val="0"/>
          <w:snapToGrid w:val="0"/>
        </w:rPr>
      </w:pPr>
      <w:r>
        <w:rPr>
          <w:noProof w:val="0"/>
          <w:snapToGrid w:val="0"/>
        </w:rPr>
        <w:t>EUTRA-CGI-ExtIEs NGAP-PROTOCOL-EXTENSION ::= {</w:t>
      </w:r>
    </w:p>
    <w:p w14:paraId="3793B455" w14:textId="77777777" w:rsidR="00553AA1" w:rsidRDefault="00553AA1" w:rsidP="00553AA1">
      <w:pPr>
        <w:pStyle w:val="PL"/>
        <w:rPr>
          <w:noProof w:val="0"/>
          <w:snapToGrid w:val="0"/>
        </w:rPr>
      </w:pPr>
      <w:r>
        <w:rPr>
          <w:noProof w:val="0"/>
          <w:snapToGrid w:val="0"/>
        </w:rPr>
        <w:tab/>
        <w:t>...</w:t>
      </w:r>
    </w:p>
    <w:p w14:paraId="3879E896" w14:textId="77777777" w:rsidR="00553AA1" w:rsidRDefault="00553AA1" w:rsidP="00553AA1">
      <w:pPr>
        <w:pStyle w:val="PL"/>
        <w:rPr>
          <w:noProof w:val="0"/>
          <w:snapToGrid w:val="0"/>
        </w:rPr>
      </w:pPr>
      <w:r>
        <w:rPr>
          <w:noProof w:val="0"/>
          <w:snapToGrid w:val="0"/>
        </w:rPr>
        <w:t>}</w:t>
      </w:r>
    </w:p>
    <w:p w14:paraId="37DC95D0" w14:textId="77777777" w:rsidR="00553AA1" w:rsidRDefault="00553AA1" w:rsidP="00553AA1">
      <w:pPr>
        <w:pStyle w:val="PL"/>
        <w:rPr>
          <w:noProof w:val="0"/>
          <w:snapToGrid w:val="0"/>
        </w:rPr>
      </w:pPr>
    </w:p>
    <w:p w14:paraId="246C25CE" w14:textId="77777777" w:rsidR="00553AA1" w:rsidRDefault="00553AA1" w:rsidP="00553AA1">
      <w:pPr>
        <w:pStyle w:val="PL"/>
        <w:spacing w:line="0" w:lineRule="atLeast"/>
        <w:rPr>
          <w:noProof w:val="0"/>
          <w:snapToGrid w:val="0"/>
        </w:rPr>
      </w:pPr>
      <w:r>
        <w:rPr>
          <w:noProof w:val="0"/>
          <w:snapToGrid w:val="0"/>
        </w:rPr>
        <w:t>EUTRA-CGIList ::= SEQUENCE (SIZE(1..maxnoofCellsinngeNB)) OF EUTRA-CGI</w:t>
      </w:r>
    </w:p>
    <w:p w14:paraId="63F3101F" w14:textId="77777777" w:rsidR="00553AA1" w:rsidRDefault="00553AA1" w:rsidP="00553AA1">
      <w:pPr>
        <w:pStyle w:val="PL"/>
        <w:spacing w:line="0" w:lineRule="atLeast"/>
        <w:rPr>
          <w:noProof w:val="0"/>
          <w:snapToGrid w:val="0"/>
        </w:rPr>
      </w:pPr>
    </w:p>
    <w:p w14:paraId="7EBE6F9E" w14:textId="77777777" w:rsidR="00553AA1" w:rsidRDefault="00553AA1" w:rsidP="00553AA1">
      <w:pPr>
        <w:pStyle w:val="PL"/>
        <w:rPr>
          <w:noProof w:val="0"/>
        </w:rPr>
      </w:pPr>
      <w:r>
        <w:rPr>
          <w:noProof w:val="0"/>
        </w:rPr>
        <w:t>EUTRA-CGIListForWarning ::= SEQUENCE (SIZE(1..maxnoofCellIDforWarning)) OF EUTRA-CGI</w:t>
      </w:r>
    </w:p>
    <w:p w14:paraId="6ACCF1FD" w14:textId="77777777" w:rsidR="00553AA1" w:rsidRDefault="00553AA1" w:rsidP="00553AA1">
      <w:pPr>
        <w:pStyle w:val="PL"/>
        <w:rPr>
          <w:noProof w:val="0"/>
        </w:rPr>
      </w:pPr>
    </w:p>
    <w:p w14:paraId="536C5ED6" w14:textId="77777777" w:rsidR="00553AA1" w:rsidRDefault="00553AA1" w:rsidP="00553AA1">
      <w:pPr>
        <w:pStyle w:val="PL"/>
        <w:rPr>
          <w:noProof w:val="0"/>
          <w:snapToGrid w:val="0"/>
        </w:rPr>
      </w:pPr>
      <w:r>
        <w:rPr>
          <w:noProof w:val="0"/>
        </w:rPr>
        <w:t>EUTRA</w:t>
      </w:r>
      <w:r>
        <w:rPr>
          <w:noProof w:val="0"/>
          <w:snapToGrid w:val="0"/>
        </w:rPr>
        <w:t>encryptionAlgorithms ::= BIT STRING (SIZE(16, ...))</w:t>
      </w:r>
    </w:p>
    <w:p w14:paraId="7F7F0F2E" w14:textId="77777777" w:rsidR="00553AA1" w:rsidRDefault="00553AA1" w:rsidP="00553AA1">
      <w:pPr>
        <w:pStyle w:val="PL"/>
        <w:rPr>
          <w:noProof w:val="0"/>
          <w:snapToGrid w:val="0"/>
        </w:rPr>
      </w:pPr>
    </w:p>
    <w:p w14:paraId="487656F0" w14:textId="77777777" w:rsidR="00553AA1" w:rsidRDefault="00553AA1" w:rsidP="00553AA1">
      <w:pPr>
        <w:pStyle w:val="PL"/>
        <w:rPr>
          <w:noProof w:val="0"/>
          <w:snapToGrid w:val="0"/>
        </w:rPr>
      </w:pPr>
      <w:r>
        <w:rPr>
          <w:noProof w:val="0"/>
        </w:rPr>
        <w:t>EUTRA</w:t>
      </w:r>
      <w:r>
        <w:rPr>
          <w:noProof w:val="0"/>
          <w:snapToGrid w:val="0"/>
        </w:rPr>
        <w:t>integrityProtectionAlgorithms ::= BIT STRING (SIZE(16, ...))</w:t>
      </w:r>
    </w:p>
    <w:p w14:paraId="7EF21F82" w14:textId="77777777" w:rsidR="00553AA1" w:rsidRDefault="00553AA1" w:rsidP="00553AA1">
      <w:pPr>
        <w:pStyle w:val="PL"/>
        <w:rPr>
          <w:noProof w:val="0"/>
          <w:snapToGrid w:val="0"/>
          <w:lang w:eastAsia="zh-CN"/>
        </w:rPr>
      </w:pPr>
    </w:p>
    <w:p w14:paraId="29AFB4C4" w14:textId="77777777" w:rsidR="00553AA1" w:rsidRDefault="00553AA1" w:rsidP="00553AA1">
      <w:pPr>
        <w:pStyle w:val="PL"/>
        <w:rPr>
          <w:noProof w:val="0"/>
          <w:lang w:eastAsia="ko-KR"/>
        </w:rPr>
      </w:pPr>
      <w:r>
        <w:rPr>
          <w:noProof w:val="0"/>
          <w:lang w:eastAsia="zh-CN"/>
        </w:rPr>
        <w:t>Event</w:t>
      </w:r>
      <w:r>
        <w:rPr>
          <w:noProof w:val="0"/>
        </w:rPr>
        <w:t>Type ::= ENUMERATED {</w:t>
      </w:r>
    </w:p>
    <w:p w14:paraId="54B68477" w14:textId="77777777" w:rsidR="00553AA1" w:rsidRDefault="00553AA1" w:rsidP="00553AA1">
      <w:pPr>
        <w:pStyle w:val="PL"/>
        <w:rPr>
          <w:noProof w:val="0"/>
          <w:lang w:eastAsia="zh-CN"/>
        </w:rPr>
      </w:pPr>
      <w:r>
        <w:rPr>
          <w:noProof w:val="0"/>
        </w:rPr>
        <w:tab/>
      </w:r>
      <w:r>
        <w:rPr>
          <w:noProof w:val="0"/>
          <w:lang w:eastAsia="zh-CN"/>
        </w:rPr>
        <w:t>direct</w:t>
      </w:r>
      <w:r>
        <w:rPr>
          <w:noProof w:val="0"/>
        </w:rPr>
        <w:t>,</w:t>
      </w:r>
    </w:p>
    <w:p w14:paraId="7904AB15" w14:textId="77777777" w:rsidR="00553AA1" w:rsidRDefault="00553AA1" w:rsidP="00553AA1">
      <w:pPr>
        <w:pStyle w:val="PL"/>
        <w:rPr>
          <w:noProof w:val="0"/>
          <w:lang w:eastAsia="zh-CN"/>
        </w:rPr>
      </w:pPr>
      <w:r>
        <w:rPr>
          <w:noProof w:val="0"/>
          <w:lang w:eastAsia="zh-CN"/>
        </w:rPr>
        <w:tab/>
        <w:t>change-of-serve-cell,</w:t>
      </w:r>
    </w:p>
    <w:p w14:paraId="43244D60" w14:textId="77777777" w:rsidR="00553AA1" w:rsidRDefault="00553AA1" w:rsidP="00553AA1">
      <w:pPr>
        <w:pStyle w:val="PL"/>
        <w:rPr>
          <w:noProof w:val="0"/>
          <w:lang w:eastAsia="zh-CN"/>
        </w:rPr>
      </w:pPr>
      <w:r>
        <w:rPr>
          <w:noProof w:val="0"/>
          <w:lang w:eastAsia="zh-CN"/>
        </w:rPr>
        <w:tab/>
        <w:t>ue-presence-in-area-of-interest,</w:t>
      </w:r>
    </w:p>
    <w:p w14:paraId="62B92261" w14:textId="77777777" w:rsidR="00553AA1" w:rsidRDefault="00553AA1" w:rsidP="00553AA1">
      <w:pPr>
        <w:pStyle w:val="PL"/>
        <w:rPr>
          <w:noProof w:val="0"/>
          <w:lang w:eastAsia="zh-CN"/>
        </w:rPr>
      </w:pPr>
      <w:r>
        <w:rPr>
          <w:noProof w:val="0"/>
          <w:lang w:eastAsia="zh-CN"/>
        </w:rPr>
        <w:tab/>
        <w:t>stop-change-of-serve-cell,</w:t>
      </w:r>
    </w:p>
    <w:p w14:paraId="7368E084" w14:textId="77777777" w:rsidR="00553AA1" w:rsidRDefault="00553AA1" w:rsidP="00553AA1">
      <w:pPr>
        <w:pStyle w:val="PL"/>
        <w:rPr>
          <w:noProof w:val="0"/>
          <w:lang w:eastAsia="zh-CN"/>
        </w:rPr>
      </w:pPr>
      <w:r>
        <w:rPr>
          <w:noProof w:val="0"/>
          <w:lang w:eastAsia="zh-CN"/>
        </w:rPr>
        <w:tab/>
        <w:t>stop-ue-presence-in-area-of-interest,</w:t>
      </w:r>
    </w:p>
    <w:p w14:paraId="197A1CC5" w14:textId="77777777" w:rsidR="00553AA1" w:rsidRDefault="00553AA1" w:rsidP="00553AA1">
      <w:pPr>
        <w:pStyle w:val="PL"/>
        <w:rPr>
          <w:noProof w:val="0"/>
          <w:lang w:eastAsia="zh-CN"/>
        </w:rPr>
      </w:pPr>
      <w:r>
        <w:rPr>
          <w:noProof w:val="0"/>
          <w:lang w:eastAsia="zh-CN"/>
        </w:rPr>
        <w:tab/>
        <w:t>cancel-location-reporting-for-the-ue,</w:t>
      </w:r>
    </w:p>
    <w:p w14:paraId="7CAE6BEF" w14:textId="77777777" w:rsidR="00553AA1" w:rsidRDefault="00553AA1" w:rsidP="00553AA1">
      <w:pPr>
        <w:pStyle w:val="PL"/>
        <w:rPr>
          <w:noProof w:val="0"/>
          <w:lang w:eastAsia="ko-KR"/>
        </w:rPr>
      </w:pPr>
      <w:r>
        <w:rPr>
          <w:noProof w:val="0"/>
        </w:rPr>
        <w:tab/>
        <w:t>...</w:t>
      </w:r>
    </w:p>
    <w:p w14:paraId="4A6F9CC5" w14:textId="77777777" w:rsidR="00553AA1" w:rsidRDefault="00553AA1" w:rsidP="00553AA1">
      <w:pPr>
        <w:pStyle w:val="PL"/>
        <w:rPr>
          <w:noProof w:val="0"/>
          <w:lang w:eastAsia="zh-CN"/>
        </w:rPr>
      </w:pPr>
      <w:r>
        <w:rPr>
          <w:noProof w:val="0"/>
        </w:rPr>
        <w:t>}</w:t>
      </w:r>
    </w:p>
    <w:p w14:paraId="36DE0F9A" w14:textId="77777777" w:rsidR="00553AA1" w:rsidRDefault="00553AA1" w:rsidP="00553AA1">
      <w:pPr>
        <w:pStyle w:val="PL"/>
        <w:rPr>
          <w:noProof w:val="0"/>
          <w:snapToGrid w:val="0"/>
          <w:lang w:eastAsia="ko-KR"/>
        </w:rPr>
      </w:pPr>
    </w:p>
    <w:p w14:paraId="00095F37" w14:textId="77777777" w:rsidR="00553AA1" w:rsidRDefault="00553AA1" w:rsidP="00553AA1">
      <w:pPr>
        <w:pStyle w:val="PL"/>
        <w:rPr>
          <w:noProof w:val="0"/>
          <w:snapToGrid w:val="0"/>
        </w:rPr>
      </w:pPr>
      <w:r>
        <w:rPr>
          <w:noProof w:val="0"/>
          <w:snapToGrid w:val="0"/>
        </w:rPr>
        <w:t>ExpectedActivityPeriod ::= INTEGER (1..30|40|50|60|80|100|120|150|180|181, ...)</w:t>
      </w:r>
    </w:p>
    <w:p w14:paraId="02967369" w14:textId="77777777" w:rsidR="00553AA1" w:rsidRDefault="00553AA1" w:rsidP="00553AA1">
      <w:pPr>
        <w:pStyle w:val="PL"/>
        <w:rPr>
          <w:noProof w:val="0"/>
          <w:snapToGrid w:val="0"/>
        </w:rPr>
      </w:pPr>
    </w:p>
    <w:p w14:paraId="60D63FFC" w14:textId="77777777" w:rsidR="00553AA1" w:rsidRDefault="00553AA1" w:rsidP="00553AA1">
      <w:pPr>
        <w:pStyle w:val="PL"/>
        <w:rPr>
          <w:noProof w:val="0"/>
          <w:snapToGrid w:val="0"/>
        </w:rPr>
      </w:pPr>
      <w:r>
        <w:rPr>
          <w:noProof w:val="0"/>
          <w:snapToGrid w:val="0"/>
        </w:rPr>
        <w:t>ExpectedHOInterval ::= ENUMERATED {</w:t>
      </w:r>
    </w:p>
    <w:p w14:paraId="1661A0ED" w14:textId="77777777" w:rsidR="00553AA1" w:rsidRDefault="00553AA1" w:rsidP="00553AA1">
      <w:pPr>
        <w:pStyle w:val="PL"/>
        <w:rPr>
          <w:noProof w:val="0"/>
          <w:snapToGrid w:val="0"/>
        </w:rPr>
      </w:pPr>
      <w:r>
        <w:rPr>
          <w:noProof w:val="0"/>
          <w:snapToGrid w:val="0"/>
        </w:rPr>
        <w:tab/>
        <w:t>sec15, sec30, sec60, sec90, sec120, sec180, long-time,</w:t>
      </w:r>
    </w:p>
    <w:p w14:paraId="3A676775" w14:textId="77777777" w:rsidR="00553AA1" w:rsidRDefault="00553AA1" w:rsidP="00553AA1">
      <w:pPr>
        <w:pStyle w:val="PL"/>
        <w:rPr>
          <w:noProof w:val="0"/>
          <w:snapToGrid w:val="0"/>
        </w:rPr>
      </w:pPr>
      <w:r>
        <w:rPr>
          <w:noProof w:val="0"/>
          <w:snapToGrid w:val="0"/>
        </w:rPr>
        <w:tab/>
        <w:t>...</w:t>
      </w:r>
    </w:p>
    <w:p w14:paraId="2BF8D8A9" w14:textId="77777777" w:rsidR="00553AA1" w:rsidRDefault="00553AA1" w:rsidP="00553AA1">
      <w:pPr>
        <w:pStyle w:val="PL"/>
        <w:rPr>
          <w:noProof w:val="0"/>
          <w:snapToGrid w:val="0"/>
        </w:rPr>
      </w:pPr>
      <w:r>
        <w:rPr>
          <w:noProof w:val="0"/>
          <w:snapToGrid w:val="0"/>
        </w:rPr>
        <w:t>}</w:t>
      </w:r>
    </w:p>
    <w:p w14:paraId="049C871E" w14:textId="77777777" w:rsidR="00553AA1" w:rsidRDefault="00553AA1" w:rsidP="00553AA1">
      <w:pPr>
        <w:pStyle w:val="PL"/>
        <w:rPr>
          <w:noProof w:val="0"/>
          <w:snapToGrid w:val="0"/>
        </w:rPr>
      </w:pPr>
    </w:p>
    <w:p w14:paraId="03F83476" w14:textId="77777777" w:rsidR="00553AA1" w:rsidRDefault="00553AA1" w:rsidP="00553AA1">
      <w:pPr>
        <w:pStyle w:val="PL"/>
        <w:rPr>
          <w:noProof w:val="0"/>
          <w:snapToGrid w:val="0"/>
        </w:rPr>
      </w:pPr>
      <w:r>
        <w:rPr>
          <w:noProof w:val="0"/>
          <w:snapToGrid w:val="0"/>
        </w:rPr>
        <w:t>ExpectedIdlePeriod ::= INTEGER (1..30|40|50|60|80|100|120|150|180|181, ...)</w:t>
      </w:r>
    </w:p>
    <w:p w14:paraId="64014CEF" w14:textId="77777777" w:rsidR="00553AA1" w:rsidRDefault="00553AA1" w:rsidP="00553AA1">
      <w:pPr>
        <w:pStyle w:val="PL"/>
        <w:rPr>
          <w:noProof w:val="0"/>
          <w:snapToGrid w:val="0"/>
        </w:rPr>
      </w:pPr>
    </w:p>
    <w:p w14:paraId="20F16443" w14:textId="77777777" w:rsidR="00553AA1" w:rsidRDefault="00553AA1" w:rsidP="00553AA1">
      <w:pPr>
        <w:pStyle w:val="PL"/>
        <w:rPr>
          <w:noProof w:val="0"/>
          <w:snapToGrid w:val="0"/>
        </w:rPr>
      </w:pPr>
      <w:r>
        <w:rPr>
          <w:noProof w:val="0"/>
          <w:snapToGrid w:val="0"/>
        </w:rPr>
        <w:t>ExpectedUEActivityBehaviour ::= SEQUENCE {</w:t>
      </w:r>
    </w:p>
    <w:p w14:paraId="67A02658" w14:textId="77777777" w:rsidR="00553AA1" w:rsidRDefault="00553AA1" w:rsidP="00553AA1">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BED2B" w14:textId="77777777" w:rsidR="00553AA1" w:rsidRDefault="00553AA1" w:rsidP="00553AA1">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F62D03" w14:textId="77777777" w:rsidR="00553AA1" w:rsidRDefault="00553AA1" w:rsidP="00553AA1">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6D29B43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3F4746E" w14:textId="77777777" w:rsidR="00553AA1" w:rsidRDefault="00553AA1" w:rsidP="00553AA1">
      <w:pPr>
        <w:pStyle w:val="PL"/>
        <w:rPr>
          <w:noProof w:val="0"/>
          <w:snapToGrid w:val="0"/>
        </w:rPr>
      </w:pPr>
      <w:r>
        <w:rPr>
          <w:noProof w:val="0"/>
          <w:snapToGrid w:val="0"/>
        </w:rPr>
        <w:tab/>
        <w:t>...</w:t>
      </w:r>
    </w:p>
    <w:p w14:paraId="04238BF0" w14:textId="77777777" w:rsidR="00553AA1" w:rsidRDefault="00553AA1" w:rsidP="00553AA1">
      <w:pPr>
        <w:pStyle w:val="PL"/>
        <w:rPr>
          <w:noProof w:val="0"/>
          <w:snapToGrid w:val="0"/>
        </w:rPr>
      </w:pPr>
      <w:r>
        <w:rPr>
          <w:noProof w:val="0"/>
          <w:snapToGrid w:val="0"/>
        </w:rPr>
        <w:t>}</w:t>
      </w:r>
    </w:p>
    <w:p w14:paraId="62BC1FEC" w14:textId="77777777" w:rsidR="00553AA1" w:rsidRDefault="00553AA1" w:rsidP="00553AA1">
      <w:pPr>
        <w:pStyle w:val="PL"/>
        <w:rPr>
          <w:noProof w:val="0"/>
          <w:snapToGrid w:val="0"/>
        </w:rPr>
      </w:pPr>
    </w:p>
    <w:p w14:paraId="6621813D" w14:textId="77777777" w:rsidR="00553AA1" w:rsidRDefault="00553AA1" w:rsidP="00553AA1">
      <w:pPr>
        <w:pStyle w:val="PL"/>
        <w:rPr>
          <w:noProof w:val="0"/>
          <w:snapToGrid w:val="0"/>
        </w:rPr>
      </w:pPr>
      <w:r>
        <w:rPr>
          <w:noProof w:val="0"/>
          <w:snapToGrid w:val="0"/>
        </w:rPr>
        <w:t>ExpectedUEActivityBehaviour-ExtIEs NGAP-PROTOCOL-EXTENSION ::= {</w:t>
      </w:r>
    </w:p>
    <w:p w14:paraId="2E67FF91" w14:textId="77777777" w:rsidR="00553AA1" w:rsidRDefault="00553AA1" w:rsidP="00553AA1">
      <w:pPr>
        <w:pStyle w:val="PL"/>
        <w:rPr>
          <w:noProof w:val="0"/>
          <w:snapToGrid w:val="0"/>
        </w:rPr>
      </w:pPr>
      <w:r>
        <w:rPr>
          <w:noProof w:val="0"/>
          <w:snapToGrid w:val="0"/>
        </w:rPr>
        <w:tab/>
        <w:t>...</w:t>
      </w:r>
    </w:p>
    <w:p w14:paraId="66C4218F" w14:textId="77777777" w:rsidR="00553AA1" w:rsidRDefault="00553AA1" w:rsidP="00553AA1">
      <w:pPr>
        <w:pStyle w:val="PL"/>
        <w:rPr>
          <w:noProof w:val="0"/>
          <w:snapToGrid w:val="0"/>
        </w:rPr>
      </w:pPr>
      <w:r>
        <w:rPr>
          <w:noProof w:val="0"/>
          <w:snapToGrid w:val="0"/>
        </w:rPr>
        <w:t>}</w:t>
      </w:r>
    </w:p>
    <w:p w14:paraId="0D485A85" w14:textId="77777777" w:rsidR="00553AA1" w:rsidRDefault="00553AA1" w:rsidP="00553AA1">
      <w:pPr>
        <w:pStyle w:val="PL"/>
        <w:rPr>
          <w:noProof w:val="0"/>
          <w:snapToGrid w:val="0"/>
        </w:rPr>
      </w:pPr>
    </w:p>
    <w:p w14:paraId="2BC5658D" w14:textId="77777777" w:rsidR="00553AA1" w:rsidRDefault="00553AA1" w:rsidP="00553AA1">
      <w:pPr>
        <w:pStyle w:val="PL"/>
        <w:rPr>
          <w:noProof w:val="0"/>
          <w:snapToGrid w:val="0"/>
        </w:rPr>
      </w:pPr>
      <w:r>
        <w:rPr>
          <w:noProof w:val="0"/>
          <w:snapToGrid w:val="0"/>
        </w:rPr>
        <w:t>ExpectedUEBehaviour ::= SEQUENCE {</w:t>
      </w:r>
    </w:p>
    <w:p w14:paraId="4ED5A5C4" w14:textId="77777777" w:rsidR="00553AA1" w:rsidRDefault="00553AA1" w:rsidP="00553AA1">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453E58" w14:textId="77777777" w:rsidR="00553AA1" w:rsidRDefault="00553AA1" w:rsidP="00553AA1">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75B69E"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AEBC6F4"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523C6CB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7323556F" w14:textId="77777777" w:rsidR="00553AA1" w:rsidRDefault="00553AA1" w:rsidP="00553AA1">
      <w:pPr>
        <w:pStyle w:val="PL"/>
        <w:rPr>
          <w:noProof w:val="0"/>
          <w:snapToGrid w:val="0"/>
        </w:rPr>
      </w:pPr>
      <w:r>
        <w:rPr>
          <w:noProof w:val="0"/>
          <w:snapToGrid w:val="0"/>
        </w:rPr>
        <w:tab/>
        <w:t>...</w:t>
      </w:r>
    </w:p>
    <w:p w14:paraId="2D9182EE" w14:textId="77777777" w:rsidR="00553AA1" w:rsidRDefault="00553AA1" w:rsidP="00553AA1">
      <w:pPr>
        <w:pStyle w:val="PL"/>
        <w:rPr>
          <w:noProof w:val="0"/>
          <w:snapToGrid w:val="0"/>
        </w:rPr>
      </w:pPr>
      <w:r>
        <w:rPr>
          <w:noProof w:val="0"/>
          <w:snapToGrid w:val="0"/>
        </w:rPr>
        <w:t>}</w:t>
      </w:r>
    </w:p>
    <w:p w14:paraId="4258A4D3" w14:textId="77777777" w:rsidR="00553AA1" w:rsidRDefault="00553AA1" w:rsidP="00553AA1">
      <w:pPr>
        <w:pStyle w:val="PL"/>
        <w:rPr>
          <w:noProof w:val="0"/>
          <w:snapToGrid w:val="0"/>
        </w:rPr>
      </w:pPr>
    </w:p>
    <w:p w14:paraId="5DB80D9D" w14:textId="77777777" w:rsidR="00553AA1" w:rsidRDefault="00553AA1" w:rsidP="00553AA1">
      <w:pPr>
        <w:pStyle w:val="PL"/>
        <w:rPr>
          <w:noProof w:val="0"/>
          <w:snapToGrid w:val="0"/>
        </w:rPr>
      </w:pPr>
      <w:r>
        <w:rPr>
          <w:noProof w:val="0"/>
          <w:snapToGrid w:val="0"/>
        </w:rPr>
        <w:t>ExpectedUEBehaviour-ExtIEs NGAP-PROTOCOL-EXTENSION ::= {</w:t>
      </w:r>
    </w:p>
    <w:p w14:paraId="78EF2D81" w14:textId="77777777" w:rsidR="00553AA1" w:rsidRDefault="00553AA1" w:rsidP="00553AA1">
      <w:pPr>
        <w:pStyle w:val="PL"/>
        <w:rPr>
          <w:noProof w:val="0"/>
          <w:snapToGrid w:val="0"/>
        </w:rPr>
      </w:pPr>
      <w:r>
        <w:rPr>
          <w:noProof w:val="0"/>
          <w:snapToGrid w:val="0"/>
        </w:rPr>
        <w:tab/>
        <w:t>...</w:t>
      </w:r>
    </w:p>
    <w:p w14:paraId="0AB1962B" w14:textId="77777777" w:rsidR="00553AA1" w:rsidRDefault="00553AA1" w:rsidP="00553AA1">
      <w:pPr>
        <w:pStyle w:val="PL"/>
        <w:rPr>
          <w:noProof w:val="0"/>
          <w:snapToGrid w:val="0"/>
        </w:rPr>
      </w:pPr>
      <w:r>
        <w:rPr>
          <w:noProof w:val="0"/>
          <w:snapToGrid w:val="0"/>
        </w:rPr>
        <w:t>}</w:t>
      </w:r>
    </w:p>
    <w:p w14:paraId="59DA9D1A" w14:textId="77777777" w:rsidR="00553AA1" w:rsidRDefault="00553AA1" w:rsidP="00553AA1">
      <w:pPr>
        <w:pStyle w:val="PL"/>
        <w:ind w:left="800" w:hanging="400"/>
        <w:rPr>
          <w:noProof w:val="0"/>
          <w:snapToGrid w:val="0"/>
        </w:rPr>
      </w:pPr>
    </w:p>
    <w:p w14:paraId="32C9D21A" w14:textId="77777777" w:rsidR="00553AA1" w:rsidRDefault="00553AA1" w:rsidP="00553AA1">
      <w:pPr>
        <w:pStyle w:val="PL"/>
        <w:rPr>
          <w:noProof w:val="0"/>
          <w:snapToGrid w:val="0"/>
        </w:rPr>
      </w:pPr>
      <w:r>
        <w:rPr>
          <w:noProof w:val="0"/>
          <w:snapToGrid w:val="0"/>
        </w:rPr>
        <w:t>ExpectedUEMobility ::= ENUMERATED {</w:t>
      </w:r>
    </w:p>
    <w:p w14:paraId="038DF941" w14:textId="77777777" w:rsidR="00553AA1" w:rsidRDefault="00553AA1" w:rsidP="00553AA1">
      <w:pPr>
        <w:pStyle w:val="PL"/>
        <w:rPr>
          <w:noProof w:val="0"/>
          <w:snapToGrid w:val="0"/>
        </w:rPr>
      </w:pPr>
      <w:r>
        <w:rPr>
          <w:noProof w:val="0"/>
          <w:snapToGrid w:val="0"/>
        </w:rPr>
        <w:tab/>
        <w:t>stationary,</w:t>
      </w:r>
    </w:p>
    <w:p w14:paraId="789FE2DD" w14:textId="77777777" w:rsidR="00553AA1" w:rsidRDefault="00553AA1" w:rsidP="00553AA1">
      <w:pPr>
        <w:pStyle w:val="PL"/>
        <w:rPr>
          <w:noProof w:val="0"/>
          <w:snapToGrid w:val="0"/>
        </w:rPr>
      </w:pPr>
      <w:r>
        <w:rPr>
          <w:noProof w:val="0"/>
          <w:snapToGrid w:val="0"/>
        </w:rPr>
        <w:tab/>
        <w:t>mobile,</w:t>
      </w:r>
    </w:p>
    <w:p w14:paraId="28CF3797" w14:textId="77777777" w:rsidR="00553AA1" w:rsidRDefault="00553AA1" w:rsidP="00553AA1">
      <w:pPr>
        <w:pStyle w:val="PL"/>
        <w:rPr>
          <w:noProof w:val="0"/>
          <w:snapToGrid w:val="0"/>
        </w:rPr>
      </w:pPr>
      <w:r>
        <w:rPr>
          <w:noProof w:val="0"/>
          <w:snapToGrid w:val="0"/>
        </w:rPr>
        <w:tab/>
        <w:t>...</w:t>
      </w:r>
    </w:p>
    <w:p w14:paraId="309466B6" w14:textId="77777777" w:rsidR="00553AA1" w:rsidRDefault="00553AA1" w:rsidP="00553AA1">
      <w:pPr>
        <w:pStyle w:val="PL"/>
        <w:rPr>
          <w:noProof w:val="0"/>
          <w:snapToGrid w:val="0"/>
        </w:rPr>
      </w:pPr>
      <w:r>
        <w:rPr>
          <w:noProof w:val="0"/>
          <w:snapToGrid w:val="0"/>
        </w:rPr>
        <w:t>}</w:t>
      </w:r>
    </w:p>
    <w:p w14:paraId="48351933" w14:textId="77777777" w:rsidR="00553AA1" w:rsidRDefault="00553AA1" w:rsidP="00553AA1">
      <w:pPr>
        <w:pStyle w:val="PL"/>
        <w:rPr>
          <w:noProof w:val="0"/>
          <w:snapToGrid w:val="0"/>
        </w:rPr>
      </w:pPr>
    </w:p>
    <w:p w14:paraId="3814A580" w14:textId="77777777" w:rsidR="00553AA1" w:rsidRDefault="00553AA1" w:rsidP="00553AA1">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0B1DEF87" w14:textId="77777777" w:rsidR="00553AA1" w:rsidRDefault="00553AA1" w:rsidP="00553AA1">
      <w:pPr>
        <w:pStyle w:val="PL"/>
        <w:rPr>
          <w:noProof w:val="0"/>
          <w:snapToGrid w:val="0"/>
        </w:rPr>
      </w:pPr>
    </w:p>
    <w:p w14:paraId="167AC139" w14:textId="77777777" w:rsidR="00553AA1" w:rsidRDefault="00553AA1" w:rsidP="00553AA1">
      <w:pPr>
        <w:pStyle w:val="PL"/>
        <w:rPr>
          <w:noProof w:val="0"/>
          <w:snapToGrid w:val="0"/>
        </w:rPr>
      </w:pPr>
      <w:r>
        <w:rPr>
          <w:noProof w:val="0"/>
          <w:snapToGrid w:val="0"/>
        </w:rPr>
        <w:t>ExpectedUEMovingTrajectoryItem ::= SEQUENCE {</w:t>
      </w:r>
    </w:p>
    <w:p w14:paraId="7E535D81"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5F3707BC" w14:textId="77777777" w:rsidR="00553AA1" w:rsidRDefault="00553AA1" w:rsidP="00553A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0AA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2F0851AD" w14:textId="77777777" w:rsidR="00553AA1" w:rsidRDefault="00553AA1" w:rsidP="00553AA1">
      <w:pPr>
        <w:pStyle w:val="PL"/>
        <w:rPr>
          <w:noProof w:val="0"/>
          <w:snapToGrid w:val="0"/>
        </w:rPr>
      </w:pPr>
      <w:r>
        <w:rPr>
          <w:noProof w:val="0"/>
          <w:snapToGrid w:val="0"/>
        </w:rPr>
        <w:tab/>
        <w:t>...</w:t>
      </w:r>
    </w:p>
    <w:p w14:paraId="6D322765" w14:textId="77777777" w:rsidR="00553AA1" w:rsidRDefault="00553AA1" w:rsidP="00553AA1">
      <w:pPr>
        <w:pStyle w:val="PL"/>
        <w:rPr>
          <w:noProof w:val="0"/>
          <w:snapToGrid w:val="0"/>
        </w:rPr>
      </w:pPr>
      <w:r>
        <w:rPr>
          <w:noProof w:val="0"/>
          <w:snapToGrid w:val="0"/>
        </w:rPr>
        <w:t>}</w:t>
      </w:r>
    </w:p>
    <w:p w14:paraId="381E4DD2" w14:textId="77777777" w:rsidR="00553AA1" w:rsidRDefault="00553AA1" w:rsidP="00553AA1">
      <w:pPr>
        <w:pStyle w:val="PL"/>
        <w:rPr>
          <w:noProof w:val="0"/>
          <w:snapToGrid w:val="0"/>
        </w:rPr>
      </w:pPr>
    </w:p>
    <w:p w14:paraId="7D9C3C24" w14:textId="77777777" w:rsidR="00553AA1" w:rsidRDefault="00553AA1" w:rsidP="00553AA1">
      <w:pPr>
        <w:pStyle w:val="PL"/>
        <w:rPr>
          <w:noProof w:val="0"/>
          <w:snapToGrid w:val="0"/>
        </w:rPr>
      </w:pPr>
      <w:r>
        <w:rPr>
          <w:noProof w:val="0"/>
          <w:snapToGrid w:val="0"/>
        </w:rPr>
        <w:t>ExpectedUEMovingTrajectoryItem-ExtIEs NGAP-PROTOCOL-EXTENSION ::= {</w:t>
      </w:r>
    </w:p>
    <w:p w14:paraId="6DBC1C86" w14:textId="77777777" w:rsidR="00553AA1" w:rsidRDefault="00553AA1" w:rsidP="00553AA1">
      <w:pPr>
        <w:pStyle w:val="PL"/>
        <w:rPr>
          <w:noProof w:val="0"/>
          <w:snapToGrid w:val="0"/>
        </w:rPr>
      </w:pPr>
      <w:r>
        <w:rPr>
          <w:noProof w:val="0"/>
          <w:snapToGrid w:val="0"/>
        </w:rPr>
        <w:tab/>
        <w:t>...</w:t>
      </w:r>
    </w:p>
    <w:p w14:paraId="649F2CCD" w14:textId="77777777" w:rsidR="00553AA1" w:rsidRDefault="00553AA1" w:rsidP="00553AA1">
      <w:pPr>
        <w:pStyle w:val="PL"/>
        <w:rPr>
          <w:noProof w:val="0"/>
          <w:snapToGrid w:val="0"/>
        </w:rPr>
      </w:pPr>
      <w:r>
        <w:rPr>
          <w:noProof w:val="0"/>
          <w:snapToGrid w:val="0"/>
        </w:rPr>
        <w:t>}</w:t>
      </w:r>
    </w:p>
    <w:p w14:paraId="49869282" w14:textId="77777777" w:rsidR="00553AA1" w:rsidRDefault="00553AA1" w:rsidP="00553AA1">
      <w:pPr>
        <w:pStyle w:val="PL"/>
        <w:rPr>
          <w:noProof w:val="0"/>
          <w:snapToGrid w:val="0"/>
        </w:rPr>
      </w:pPr>
    </w:p>
    <w:p w14:paraId="4AAF5D7E" w14:textId="77777777" w:rsidR="00553AA1" w:rsidRDefault="00553AA1" w:rsidP="00553AA1">
      <w:pPr>
        <w:pStyle w:val="PL"/>
        <w:rPr>
          <w:snapToGrid w:val="0"/>
        </w:rPr>
      </w:pPr>
      <w:r>
        <w:rPr>
          <w:snapToGrid w:val="0"/>
        </w:rPr>
        <w:t>Extended-</w:t>
      </w:r>
      <w:r>
        <w:rPr>
          <w:noProof w:val="0"/>
          <w:snapToGrid w:val="0"/>
        </w:rPr>
        <w:t>AMFName</w:t>
      </w:r>
      <w:r>
        <w:rPr>
          <w:snapToGrid w:val="0"/>
        </w:rPr>
        <w:tab/>
        <w:t xml:space="preserve"> ::= </w:t>
      </w:r>
      <w:r>
        <w:rPr>
          <w:noProof w:val="0"/>
          <w:snapToGrid w:val="0"/>
        </w:rPr>
        <w:t xml:space="preserve">SEQUENCE </w:t>
      </w:r>
      <w:r>
        <w:rPr>
          <w:snapToGrid w:val="0"/>
        </w:rPr>
        <w:t>{</w:t>
      </w:r>
    </w:p>
    <w:p w14:paraId="44A28390" w14:textId="77777777" w:rsidR="00553AA1" w:rsidRDefault="00553AA1" w:rsidP="00553AA1">
      <w:pPr>
        <w:pStyle w:val="PL"/>
        <w:rPr>
          <w:snapToGrid w:val="0"/>
        </w:rPr>
      </w:pPr>
      <w:r>
        <w:rPr>
          <w:snapToGrid w:val="0"/>
        </w:rPr>
        <w:tab/>
      </w:r>
      <w:r>
        <w:rPr>
          <w:noProof w:val="0"/>
          <w:snapToGrid w:val="0"/>
        </w:rPr>
        <w:t>aMFName</w:t>
      </w:r>
      <w:r>
        <w:rPr>
          <w:snapToGrid w:val="0"/>
        </w:rPr>
        <w:t>VisibleString</w:t>
      </w:r>
      <w:r>
        <w:rPr>
          <w:snapToGrid w:val="0"/>
        </w:rPr>
        <w:tab/>
      </w:r>
      <w:r>
        <w:rPr>
          <w:snapToGrid w:val="0"/>
        </w:rPr>
        <w:tab/>
      </w:r>
      <w:r>
        <w:rPr>
          <w:noProof w:val="0"/>
          <w:snapToGrid w:val="0"/>
        </w:rPr>
        <w:t>AMFName</w:t>
      </w:r>
      <w:r>
        <w:rPr>
          <w:snapToGrid w:val="0"/>
        </w:rPr>
        <w:t>VisibleString</w:t>
      </w:r>
      <w:r>
        <w:rPr>
          <w:snapToGrid w:val="0"/>
        </w:rPr>
        <w:tab/>
      </w:r>
      <w:r>
        <w:rPr>
          <w:snapToGrid w:val="0"/>
        </w:rPr>
        <w:tab/>
      </w:r>
      <w:r>
        <w:rPr>
          <w:snapToGrid w:val="0"/>
        </w:rPr>
        <w:tab/>
      </w:r>
      <w:r>
        <w:rPr>
          <w:snapToGrid w:val="0"/>
        </w:rPr>
        <w:tab/>
      </w:r>
      <w:r>
        <w:rPr>
          <w:noProof w:val="0"/>
          <w:snapToGrid w:val="0"/>
        </w:rPr>
        <w:t>OPTIONAL</w:t>
      </w:r>
      <w:r>
        <w:rPr>
          <w:snapToGrid w:val="0"/>
        </w:rPr>
        <w:t>,</w:t>
      </w:r>
    </w:p>
    <w:p w14:paraId="299E0E85" w14:textId="77777777" w:rsidR="00553AA1" w:rsidRDefault="00553AA1" w:rsidP="00553AA1">
      <w:pPr>
        <w:pStyle w:val="PL"/>
        <w:rPr>
          <w:snapToGrid w:val="0"/>
        </w:rPr>
      </w:pPr>
      <w:r>
        <w:rPr>
          <w:snapToGrid w:val="0"/>
        </w:rPr>
        <w:tab/>
      </w:r>
      <w:r>
        <w:rPr>
          <w:noProof w:val="0"/>
          <w:snapToGrid w:val="0"/>
        </w:rPr>
        <w:t>aMFName</w:t>
      </w:r>
      <w:r>
        <w:rPr>
          <w:snapToGrid w:val="0"/>
        </w:rPr>
        <w:t>UTF8String</w:t>
      </w:r>
      <w:r>
        <w:rPr>
          <w:snapToGrid w:val="0"/>
        </w:rPr>
        <w:tab/>
      </w:r>
      <w:r>
        <w:rPr>
          <w:snapToGrid w:val="0"/>
        </w:rPr>
        <w:tab/>
      </w:r>
      <w:r>
        <w:rPr>
          <w:snapToGrid w:val="0"/>
        </w:rPr>
        <w:tab/>
      </w:r>
      <w:r>
        <w:rPr>
          <w:noProof w:val="0"/>
          <w:snapToGrid w:val="0"/>
        </w:rPr>
        <w:t>AMFName</w:t>
      </w:r>
      <w:r>
        <w:rPr>
          <w:snapToGrid w:val="0"/>
        </w:rPr>
        <w:t>UTF8String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2F9FCAAD"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snapToGrid w:val="0"/>
        </w:rPr>
        <w:tab/>
      </w:r>
      <w:r>
        <w:rPr>
          <w:snapToGrid w:val="0"/>
        </w:rPr>
        <w:tab/>
      </w:r>
      <w:r>
        <w:rPr>
          <w:snapToGrid w:val="0"/>
        </w:rPr>
        <w:tab/>
      </w:r>
      <w:r>
        <w:rPr>
          <w:noProof w:val="0"/>
          <w:snapToGrid w:val="0"/>
        </w:rPr>
        <w:t>ProtocolExtensionContainer</w:t>
      </w:r>
      <w:r>
        <w:rPr>
          <w:snapToGrid w:val="0"/>
        </w:rPr>
        <w:t xml:space="preserve"> { { Extended-</w:t>
      </w:r>
      <w:r>
        <w:rPr>
          <w:noProof w:val="0"/>
          <w:snapToGrid w:val="0"/>
        </w:rPr>
        <w:t>AMFName</w:t>
      </w:r>
      <w:r>
        <w:rPr>
          <w:noProof w:val="0"/>
        </w:rPr>
        <w:t>-</w:t>
      </w:r>
      <w:r>
        <w:rPr>
          <w:noProof w:val="0"/>
          <w:snapToGrid w:val="0"/>
        </w:rPr>
        <w:t>ExtIEs</w:t>
      </w:r>
      <w:r>
        <w:rPr>
          <w:snapToGrid w:val="0"/>
        </w:rPr>
        <w:t xml:space="preserve"> } } </w:t>
      </w:r>
      <w:r>
        <w:rPr>
          <w:noProof w:val="0"/>
          <w:snapToGrid w:val="0"/>
        </w:rPr>
        <w:t>OPTIONAL,</w:t>
      </w:r>
    </w:p>
    <w:p w14:paraId="202F17D5" w14:textId="77777777" w:rsidR="00553AA1" w:rsidRDefault="00553AA1" w:rsidP="00553AA1">
      <w:pPr>
        <w:pStyle w:val="PL"/>
        <w:rPr>
          <w:noProof w:val="0"/>
          <w:snapToGrid w:val="0"/>
        </w:rPr>
      </w:pPr>
      <w:r>
        <w:rPr>
          <w:noProof w:val="0"/>
          <w:snapToGrid w:val="0"/>
        </w:rPr>
        <w:tab/>
        <w:t>...</w:t>
      </w:r>
    </w:p>
    <w:p w14:paraId="49B1F6B5" w14:textId="77777777" w:rsidR="00553AA1" w:rsidRDefault="00553AA1" w:rsidP="00553AA1">
      <w:pPr>
        <w:pStyle w:val="PL"/>
        <w:rPr>
          <w:snapToGrid w:val="0"/>
        </w:rPr>
      </w:pPr>
      <w:r>
        <w:rPr>
          <w:snapToGrid w:val="0"/>
        </w:rPr>
        <w:t>}</w:t>
      </w:r>
    </w:p>
    <w:p w14:paraId="4B525DA9" w14:textId="77777777" w:rsidR="00553AA1" w:rsidRDefault="00553AA1" w:rsidP="00553AA1">
      <w:pPr>
        <w:pStyle w:val="PL"/>
      </w:pPr>
    </w:p>
    <w:p w14:paraId="31E0096B" w14:textId="77777777" w:rsidR="00553AA1" w:rsidRDefault="00553AA1" w:rsidP="00553AA1">
      <w:pPr>
        <w:pStyle w:val="PL"/>
        <w:rPr>
          <w:snapToGrid w:val="0"/>
        </w:rPr>
      </w:pPr>
      <w:r>
        <w:rPr>
          <w:snapToGrid w:val="0"/>
        </w:rPr>
        <w:t>Extended-</w:t>
      </w:r>
      <w:r>
        <w:rPr>
          <w:noProof w:val="0"/>
          <w:snapToGrid w:val="0"/>
        </w:rPr>
        <w:t>AMFName</w:t>
      </w:r>
      <w:r>
        <w:rPr>
          <w:snapToGrid w:val="0"/>
        </w:rPr>
        <w:t xml:space="preserve">-ExtIEs </w:t>
      </w:r>
      <w:r>
        <w:rPr>
          <w:noProof w:val="0"/>
          <w:snapToGrid w:val="0"/>
        </w:rPr>
        <w:t>NGAP-PROTOCOL-EXTENSION</w:t>
      </w:r>
      <w:r>
        <w:rPr>
          <w:snapToGrid w:val="0"/>
        </w:rPr>
        <w:t xml:space="preserve"> ::= {</w:t>
      </w:r>
    </w:p>
    <w:p w14:paraId="7AD60C5C" w14:textId="77777777" w:rsidR="00553AA1" w:rsidRDefault="00553AA1" w:rsidP="00553AA1">
      <w:pPr>
        <w:pStyle w:val="PL"/>
        <w:rPr>
          <w:snapToGrid w:val="0"/>
        </w:rPr>
      </w:pPr>
      <w:r>
        <w:rPr>
          <w:snapToGrid w:val="0"/>
        </w:rPr>
        <w:tab/>
        <w:t>...</w:t>
      </w:r>
    </w:p>
    <w:p w14:paraId="00A511FF" w14:textId="77777777" w:rsidR="00553AA1" w:rsidRDefault="00553AA1" w:rsidP="00553AA1">
      <w:pPr>
        <w:pStyle w:val="PL"/>
        <w:rPr>
          <w:snapToGrid w:val="0"/>
        </w:rPr>
      </w:pPr>
      <w:r>
        <w:rPr>
          <w:snapToGrid w:val="0"/>
        </w:rPr>
        <w:t>}</w:t>
      </w:r>
    </w:p>
    <w:p w14:paraId="57B01EC1" w14:textId="77777777" w:rsidR="00553AA1" w:rsidRDefault="00553AA1" w:rsidP="00553AA1">
      <w:pPr>
        <w:pStyle w:val="PL"/>
        <w:rPr>
          <w:snapToGrid w:val="0"/>
        </w:rPr>
      </w:pPr>
    </w:p>
    <w:p w14:paraId="1A98B805" w14:textId="77777777" w:rsidR="00553AA1" w:rsidRDefault="00553AA1" w:rsidP="00553AA1">
      <w:pPr>
        <w:pStyle w:val="PL"/>
        <w:rPr>
          <w:noProof w:val="0"/>
          <w:snapToGrid w:val="0"/>
        </w:rPr>
      </w:pPr>
      <w:r>
        <w:rPr>
          <w:noProof w:val="0"/>
          <w:snapToGrid w:val="0"/>
        </w:rPr>
        <w:t>ExtendedPacketDelayBudget ::= INTEGER (1..65535, ...)</w:t>
      </w:r>
    </w:p>
    <w:p w14:paraId="6FD857F4" w14:textId="77777777" w:rsidR="00553AA1" w:rsidRDefault="00553AA1" w:rsidP="00553AA1">
      <w:pPr>
        <w:pStyle w:val="PL"/>
        <w:outlineLvl w:val="3"/>
        <w:rPr>
          <w:noProof w:val="0"/>
          <w:snapToGrid w:val="0"/>
        </w:rPr>
      </w:pPr>
    </w:p>
    <w:p w14:paraId="59B31810" w14:textId="77777777" w:rsidR="00553AA1" w:rsidRDefault="00553AA1" w:rsidP="00553AA1">
      <w:pPr>
        <w:pStyle w:val="PL"/>
        <w:rPr>
          <w:noProof w:val="0"/>
          <w:snapToGrid w:val="0"/>
        </w:rPr>
      </w:pPr>
    </w:p>
    <w:p w14:paraId="46AEF15C" w14:textId="77777777" w:rsidR="00553AA1" w:rsidRDefault="00553AA1" w:rsidP="00553AA1">
      <w:pPr>
        <w:pStyle w:val="PL"/>
        <w:rPr>
          <w:snapToGrid w:val="0"/>
        </w:rPr>
      </w:pPr>
      <w:r>
        <w:rPr>
          <w:snapToGrid w:val="0"/>
        </w:rPr>
        <w:t>Extended-</w:t>
      </w:r>
      <w:r>
        <w:rPr>
          <w:noProof w:val="0"/>
          <w:snapToGrid w:val="0"/>
        </w:rPr>
        <w:t>RANNodeName</w:t>
      </w:r>
      <w:r>
        <w:rPr>
          <w:snapToGrid w:val="0"/>
        </w:rPr>
        <w:tab/>
        <w:t xml:space="preserve"> ::= </w:t>
      </w:r>
      <w:r>
        <w:rPr>
          <w:noProof w:val="0"/>
          <w:snapToGrid w:val="0"/>
        </w:rPr>
        <w:t xml:space="preserve">SEQUENCE </w:t>
      </w:r>
      <w:r>
        <w:rPr>
          <w:snapToGrid w:val="0"/>
        </w:rPr>
        <w:t>{</w:t>
      </w:r>
    </w:p>
    <w:p w14:paraId="406E1E34" w14:textId="77777777" w:rsidR="00553AA1" w:rsidRDefault="00553AA1" w:rsidP="00553AA1">
      <w:pPr>
        <w:pStyle w:val="PL"/>
        <w:rPr>
          <w:snapToGrid w:val="0"/>
        </w:rPr>
      </w:pPr>
      <w:r>
        <w:rPr>
          <w:snapToGrid w:val="0"/>
        </w:rPr>
        <w:tab/>
      </w:r>
      <w:r>
        <w:rPr>
          <w:noProof w:val="0"/>
          <w:snapToGrid w:val="0"/>
        </w:rPr>
        <w:t>rANNodeName</w:t>
      </w:r>
      <w:r>
        <w:rPr>
          <w:snapToGrid w:val="0"/>
        </w:rPr>
        <w:t>VisibleString</w:t>
      </w:r>
      <w:r>
        <w:rPr>
          <w:snapToGrid w:val="0"/>
        </w:rPr>
        <w:tab/>
      </w:r>
      <w:r>
        <w:rPr>
          <w:snapToGrid w:val="0"/>
        </w:rPr>
        <w:tab/>
      </w:r>
      <w:r>
        <w:rPr>
          <w:noProof w:val="0"/>
          <w:snapToGrid w:val="0"/>
        </w:rPr>
        <w:t>RANNodeName</w:t>
      </w:r>
      <w:r>
        <w:rPr>
          <w:snapToGrid w:val="0"/>
        </w:rPr>
        <w:t>VisibleString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w:t>
      </w:r>
    </w:p>
    <w:p w14:paraId="5B898B2E" w14:textId="77777777" w:rsidR="00553AA1" w:rsidRDefault="00553AA1" w:rsidP="00553AA1">
      <w:pPr>
        <w:pStyle w:val="PL"/>
        <w:rPr>
          <w:snapToGrid w:val="0"/>
        </w:rPr>
      </w:pP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46AD38D4"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snapToGrid w:val="0"/>
        </w:rPr>
        <w:t xml:space="preserve"> { { Extended-</w:t>
      </w:r>
      <w:r>
        <w:rPr>
          <w:noProof w:val="0"/>
          <w:snapToGrid w:val="0"/>
        </w:rPr>
        <w:t>RANNodeName</w:t>
      </w:r>
      <w:r>
        <w:rPr>
          <w:snapToGrid w:val="0"/>
        </w:rPr>
        <w:t xml:space="preserve">-ExtIEs } } </w:t>
      </w:r>
      <w:r>
        <w:rPr>
          <w:noProof w:val="0"/>
          <w:snapToGrid w:val="0"/>
        </w:rPr>
        <w:t>OPTIONAL,</w:t>
      </w:r>
      <w:r>
        <w:rPr>
          <w:noProof w:val="0"/>
          <w:snapToGrid w:val="0"/>
        </w:rPr>
        <w:tab/>
        <w:t>...</w:t>
      </w:r>
    </w:p>
    <w:p w14:paraId="7E6A040A" w14:textId="77777777" w:rsidR="00553AA1" w:rsidRDefault="00553AA1" w:rsidP="00553AA1">
      <w:pPr>
        <w:pStyle w:val="PL"/>
        <w:rPr>
          <w:snapToGrid w:val="0"/>
        </w:rPr>
      </w:pPr>
      <w:r>
        <w:rPr>
          <w:snapToGrid w:val="0"/>
        </w:rPr>
        <w:t>}</w:t>
      </w:r>
    </w:p>
    <w:p w14:paraId="4429EA78" w14:textId="77777777" w:rsidR="00553AA1" w:rsidRDefault="00553AA1" w:rsidP="00553AA1">
      <w:pPr>
        <w:pStyle w:val="PL"/>
      </w:pPr>
    </w:p>
    <w:p w14:paraId="1714DABC" w14:textId="77777777" w:rsidR="00553AA1" w:rsidRDefault="00553AA1" w:rsidP="00553AA1">
      <w:pPr>
        <w:pStyle w:val="PL"/>
        <w:rPr>
          <w:snapToGrid w:val="0"/>
        </w:rPr>
      </w:pPr>
      <w:r>
        <w:rPr>
          <w:snapToGrid w:val="0"/>
        </w:rPr>
        <w:t>Extended-</w:t>
      </w:r>
      <w:r>
        <w:rPr>
          <w:noProof w:val="0"/>
          <w:snapToGrid w:val="0"/>
        </w:rPr>
        <w:t>RANNodeName</w:t>
      </w:r>
      <w:r>
        <w:rPr>
          <w:snapToGrid w:val="0"/>
        </w:rPr>
        <w:t xml:space="preserve">-ExtIEs </w:t>
      </w:r>
      <w:r>
        <w:rPr>
          <w:noProof w:val="0"/>
          <w:snapToGrid w:val="0"/>
        </w:rPr>
        <w:t>NGAP-PROTOCOL-EXTENSION</w:t>
      </w:r>
      <w:r>
        <w:rPr>
          <w:snapToGrid w:val="0"/>
        </w:rPr>
        <w:t xml:space="preserve"> ::= {</w:t>
      </w:r>
    </w:p>
    <w:p w14:paraId="1618094F" w14:textId="77777777" w:rsidR="00553AA1" w:rsidRDefault="00553AA1" w:rsidP="00553AA1">
      <w:pPr>
        <w:pStyle w:val="PL"/>
        <w:rPr>
          <w:snapToGrid w:val="0"/>
        </w:rPr>
      </w:pPr>
      <w:r>
        <w:rPr>
          <w:snapToGrid w:val="0"/>
        </w:rPr>
        <w:tab/>
        <w:t>...</w:t>
      </w:r>
    </w:p>
    <w:p w14:paraId="3329D937" w14:textId="77777777" w:rsidR="00553AA1" w:rsidRDefault="00553AA1" w:rsidP="00553AA1">
      <w:pPr>
        <w:pStyle w:val="PL"/>
        <w:rPr>
          <w:snapToGrid w:val="0"/>
        </w:rPr>
      </w:pPr>
      <w:r>
        <w:rPr>
          <w:snapToGrid w:val="0"/>
        </w:rPr>
        <w:t>}</w:t>
      </w:r>
    </w:p>
    <w:p w14:paraId="677EF1B0" w14:textId="77777777" w:rsidR="00553AA1" w:rsidRDefault="00553AA1" w:rsidP="00553AA1">
      <w:pPr>
        <w:pStyle w:val="PL"/>
        <w:rPr>
          <w:noProof w:val="0"/>
          <w:snapToGrid w:val="0"/>
        </w:rPr>
      </w:pPr>
    </w:p>
    <w:p w14:paraId="0C0ADD8F" w14:textId="77777777" w:rsidR="00553AA1" w:rsidRDefault="00553AA1" w:rsidP="00553AA1">
      <w:pPr>
        <w:pStyle w:val="PL"/>
        <w:rPr>
          <w:noProof w:val="0"/>
          <w:snapToGrid w:val="0"/>
        </w:rPr>
      </w:pPr>
      <w:r>
        <w:rPr>
          <w:noProof w:val="0"/>
          <w:snapToGrid w:val="0"/>
        </w:rPr>
        <w:t>ExtendedRATRestrictionInformation ::= SEQUENCE {</w:t>
      </w:r>
    </w:p>
    <w:p w14:paraId="17E26AA7" w14:textId="77777777" w:rsidR="00553AA1" w:rsidRDefault="00553AA1" w:rsidP="00553AA1">
      <w:pPr>
        <w:pStyle w:val="PL"/>
        <w:rPr>
          <w:noProof w:val="0"/>
          <w:snapToGrid w:val="0"/>
        </w:rPr>
      </w:pPr>
      <w:r>
        <w:rPr>
          <w:noProof w:val="0"/>
          <w:snapToGrid w:val="0"/>
        </w:rPr>
        <w:tab/>
        <w:t>primaryRATRestriction</w:t>
      </w:r>
      <w:r>
        <w:rPr>
          <w:noProof w:val="0"/>
          <w:snapToGrid w:val="0"/>
        </w:rPr>
        <w:tab/>
      </w:r>
      <w:r>
        <w:rPr>
          <w:noProof w:val="0"/>
          <w:snapToGrid w:val="0"/>
        </w:rPr>
        <w:tab/>
        <w:t>BIT STRING (SIZE(8, ...)),</w:t>
      </w:r>
    </w:p>
    <w:p w14:paraId="642248E1" w14:textId="77777777" w:rsidR="00553AA1" w:rsidRDefault="00553AA1" w:rsidP="00553AA1">
      <w:pPr>
        <w:pStyle w:val="PL"/>
        <w:rPr>
          <w:noProof w:val="0"/>
          <w:snapToGrid w:val="0"/>
        </w:rPr>
      </w:pPr>
      <w:r>
        <w:rPr>
          <w:noProof w:val="0"/>
          <w:snapToGrid w:val="0"/>
        </w:rPr>
        <w:tab/>
        <w:t>secondaryRATRestriction</w:t>
      </w:r>
      <w:r>
        <w:rPr>
          <w:noProof w:val="0"/>
          <w:snapToGrid w:val="0"/>
        </w:rPr>
        <w:tab/>
      </w:r>
      <w:r>
        <w:rPr>
          <w:noProof w:val="0"/>
          <w:snapToGrid w:val="0"/>
        </w:rPr>
        <w:tab/>
        <w:t>BIT STRING (SIZE(8, ...)),</w:t>
      </w:r>
    </w:p>
    <w:p w14:paraId="1252D32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{ExtendedRATRestrictionInformation-ExtIEs} }</w:t>
      </w:r>
      <w:r>
        <w:rPr>
          <w:noProof w:val="0"/>
          <w:snapToGrid w:val="0"/>
        </w:rPr>
        <w:tab/>
        <w:t>OPTIONAL,</w:t>
      </w:r>
    </w:p>
    <w:p w14:paraId="0E7A6857" w14:textId="77777777" w:rsidR="00553AA1" w:rsidRDefault="00553AA1" w:rsidP="00553AA1">
      <w:pPr>
        <w:pStyle w:val="PL"/>
        <w:rPr>
          <w:noProof w:val="0"/>
          <w:snapToGrid w:val="0"/>
        </w:rPr>
      </w:pPr>
      <w:r>
        <w:rPr>
          <w:noProof w:val="0"/>
          <w:snapToGrid w:val="0"/>
        </w:rPr>
        <w:tab/>
        <w:t>...</w:t>
      </w:r>
    </w:p>
    <w:p w14:paraId="090192CC" w14:textId="77777777" w:rsidR="00553AA1" w:rsidRDefault="00553AA1" w:rsidP="00553AA1">
      <w:pPr>
        <w:pStyle w:val="PL"/>
        <w:rPr>
          <w:noProof w:val="0"/>
          <w:snapToGrid w:val="0"/>
        </w:rPr>
      </w:pPr>
      <w:r>
        <w:rPr>
          <w:noProof w:val="0"/>
          <w:snapToGrid w:val="0"/>
        </w:rPr>
        <w:t>}</w:t>
      </w:r>
    </w:p>
    <w:p w14:paraId="1C6950A3" w14:textId="77777777" w:rsidR="00553AA1" w:rsidRDefault="00553AA1" w:rsidP="00553AA1">
      <w:pPr>
        <w:pStyle w:val="PL"/>
        <w:rPr>
          <w:noProof w:val="0"/>
          <w:snapToGrid w:val="0"/>
        </w:rPr>
      </w:pPr>
    </w:p>
    <w:p w14:paraId="0F473D5B" w14:textId="77777777" w:rsidR="00553AA1" w:rsidRDefault="00553AA1" w:rsidP="00553AA1">
      <w:pPr>
        <w:pStyle w:val="PL"/>
        <w:rPr>
          <w:noProof w:val="0"/>
          <w:snapToGrid w:val="0"/>
        </w:rPr>
      </w:pPr>
      <w:r>
        <w:rPr>
          <w:noProof w:val="0"/>
          <w:snapToGrid w:val="0"/>
        </w:rPr>
        <w:t>ExtendedRATRestrictionInformation-ExtIEs NGAP-PROTOCOL-EXTENSION ::= {</w:t>
      </w:r>
    </w:p>
    <w:p w14:paraId="3B09921E" w14:textId="77777777" w:rsidR="00553AA1" w:rsidRDefault="00553AA1" w:rsidP="00553AA1">
      <w:pPr>
        <w:pStyle w:val="PL"/>
        <w:rPr>
          <w:noProof w:val="0"/>
          <w:snapToGrid w:val="0"/>
        </w:rPr>
      </w:pPr>
      <w:r>
        <w:rPr>
          <w:noProof w:val="0"/>
          <w:snapToGrid w:val="0"/>
        </w:rPr>
        <w:tab/>
        <w:t>...</w:t>
      </w:r>
    </w:p>
    <w:p w14:paraId="79375C5E" w14:textId="77777777" w:rsidR="00553AA1" w:rsidRDefault="00553AA1" w:rsidP="00553AA1">
      <w:pPr>
        <w:pStyle w:val="PL"/>
        <w:rPr>
          <w:noProof w:val="0"/>
          <w:snapToGrid w:val="0"/>
        </w:rPr>
      </w:pPr>
      <w:r>
        <w:rPr>
          <w:noProof w:val="0"/>
          <w:snapToGrid w:val="0"/>
        </w:rPr>
        <w:t>}</w:t>
      </w:r>
    </w:p>
    <w:p w14:paraId="5BDF6953" w14:textId="77777777" w:rsidR="00553AA1" w:rsidRDefault="00553AA1" w:rsidP="00553AA1">
      <w:pPr>
        <w:pStyle w:val="PL"/>
        <w:rPr>
          <w:noProof w:val="0"/>
          <w:snapToGrid w:val="0"/>
        </w:rPr>
      </w:pPr>
    </w:p>
    <w:p w14:paraId="24D873A4" w14:textId="77777777" w:rsidR="00553AA1" w:rsidRDefault="00553AA1" w:rsidP="00553AA1">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ED90FEE" w14:textId="77777777" w:rsidR="00553AA1" w:rsidRDefault="00553AA1" w:rsidP="00553AA1">
      <w:pPr>
        <w:pStyle w:val="PL"/>
        <w:rPr>
          <w:snapToGrid w:val="0"/>
        </w:rPr>
      </w:pPr>
    </w:p>
    <w:p w14:paraId="0844DD87" w14:textId="77777777" w:rsidR="00553AA1" w:rsidRDefault="00553AA1" w:rsidP="00553AA1">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54F34322" w14:textId="77777777" w:rsidR="00553AA1" w:rsidRDefault="00553AA1" w:rsidP="00553AA1">
      <w:pPr>
        <w:pStyle w:val="PL"/>
        <w:rPr>
          <w:snapToGrid w:val="0"/>
        </w:rPr>
      </w:pPr>
    </w:p>
    <w:p w14:paraId="136346F2" w14:textId="77777777" w:rsidR="00553AA1" w:rsidRDefault="00553AA1" w:rsidP="00553AA1">
      <w:pPr>
        <w:pStyle w:val="PL"/>
        <w:rPr>
          <w:snapToGrid w:val="0"/>
        </w:rPr>
      </w:pPr>
      <w:r>
        <w:rPr>
          <w:snapToGrid w:val="0"/>
          <w:lang w:val="en-US" w:eastAsia="zh-CN"/>
        </w:rPr>
        <w:t xml:space="preserve">ExtendedUEIdentityIndexValue </w:t>
      </w:r>
      <w:r>
        <w:rPr>
          <w:lang w:val="en-US" w:eastAsia="zh-CN"/>
        </w:rPr>
        <w:t>::= BIT STRING (SIZE(16))</w:t>
      </w:r>
    </w:p>
    <w:p w14:paraId="62A5725A" w14:textId="77777777" w:rsidR="00553AA1" w:rsidRDefault="00553AA1" w:rsidP="00553AA1">
      <w:pPr>
        <w:pStyle w:val="PL"/>
        <w:rPr>
          <w:rFonts w:eastAsia="宋体"/>
          <w:snapToGrid w:val="0"/>
          <w:lang w:eastAsia="zh-CN"/>
        </w:rPr>
      </w:pPr>
    </w:p>
    <w:p w14:paraId="0020C8A1" w14:textId="77777777" w:rsidR="00553AA1" w:rsidRDefault="00553AA1" w:rsidP="00553AA1">
      <w:pPr>
        <w:pStyle w:val="PL"/>
        <w:rPr>
          <w:rFonts w:eastAsia="MS Mincho" w:cs="Courier New"/>
          <w:snapToGrid w:val="0"/>
          <w:lang w:eastAsia="ko-KR"/>
        </w:rPr>
      </w:pPr>
      <w:r>
        <w:rPr>
          <w:rFonts w:eastAsia="MS Mincho" w:cs="Courier New"/>
          <w:snapToGrid w:val="0"/>
        </w:rPr>
        <w:t>EventTrigger</w:t>
      </w:r>
      <w:r>
        <w:rPr>
          <w:rFonts w:eastAsia="宋体"/>
          <w:snapToGrid w:val="0"/>
          <w:lang w:eastAsia="zh-CN"/>
        </w:rPr>
        <w:t>::= CHOICE {</w:t>
      </w:r>
    </w:p>
    <w:p w14:paraId="04BD8B7A" w14:textId="77777777" w:rsidR="00553AA1" w:rsidRDefault="00553AA1" w:rsidP="00553AA1">
      <w:pPr>
        <w:pStyle w:val="PL"/>
        <w:rPr>
          <w:rFonts w:eastAsia="宋体"/>
          <w:snapToGrid w:val="0"/>
          <w:lang w:eastAsia="zh-CN"/>
        </w:rPr>
      </w:pPr>
      <w:r>
        <w:rPr>
          <w:rFonts w:eastAsia="宋体"/>
          <w:snapToGrid w:val="0"/>
          <w:lang w:eastAsia="zh-CN"/>
        </w:rPr>
        <w:tab/>
        <w:t>outOfCoverage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ENUMERATED {true, ...},</w:t>
      </w:r>
    </w:p>
    <w:p w14:paraId="769C89A1" w14:textId="77777777" w:rsidR="00553AA1" w:rsidRDefault="00553AA1" w:rsidP="00553AA1">
      <w:pPr>
        <w:pStyle w:val="PL"/>
        <w:rPr>
          <w:rFonts w:eastAsia="宋体"/>
          <w:snapToGrid w:val="0"/>
          <w:lang w:eastAsia="zh-CN"/>
        </w:rPr>
      </w:pPr>
      <w:r>
        <w:rPr>
          <w:rFonts w:eastAsia="宋体"/>
          <w:snapToGrid w:val="0"/>
          <w:lang w:eastAsia="zh-CN"/>
        </w:rPr>
        <w:tab/>
        <w:t>eventL1LoggedMDTConfig</w:t>
      </w:r>
      <w:r>
        <w:rPr>
          <w:rFonts w:eastAsia="宋体"/>
          <w:snapToGrid w:val="0"/>
          <w:lang w:eastAsia="zh-CN"/>
        </w:rPr>
        <w:tab/>
      </w:r>
      <w:r>
        <w:rPr>
          <w:rFonts w:eastAsia="宋体"/>
          <w:snapToGrid w:val="0"/>
          <w:lang w:eastAsia="zh-CN"/>
        </w:rPr>
        <w:tab/>
        <w:t>EventL1LoggedMDTConfig,</w:t>
      </w:r>
    </w:p>
    <w:p w14:paraId="6E58EA8B" w14:textId="77777777" w:rsidR="00553AA1" w:rsidRDefault="00553AA1" w:rsidP="00553A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ProtocolIE-SingleContainer { { EventTrigger-ExtIEs} }</w:t>
      </w:r>
    </w:p>
    <w:p w14:paraId="642AD6B2" w14:textId="77777777" w:rsidR="00553AA1" w:rsidRDefault="00553AA1" w:rsidP="00553AA1">
      <w:pPr>
        <w:pStyle w:val="PL"/>
        <w:rPr>
          <w:rFonts w:eastAsia="宋体"/>
          <w:snapToGrid w:val="0"/>
          <w:lang w:eastAsia="zh-CN"/>
        </w:rPr>
      </w:pPr>
      <w:r>
        <w:rPr>
          <w:rFonts w:eastAsia="宋体"/>
          <w:snapToGrid w:val="0"/>
          <w:lang w:eastAsia="zh-CN"/>
        </w:rPr>
        <w:t>}</w:t>
      </w:r>
    </w:p>
    <w:p w14:paraId="5A7B62C6" w14:textId="77777777" w:rsidR="00553AA1" w:rsidRDefault="00553AA1" w:rsidP="00553AA1">
      <w:pPr>
        <w:pStyle w:val="PL"/>
        <w:rPr>
          <w:rFonts w:eastAsia="宋体"/>
          <w:snapToGrid w:val="0"/>
          <w:lang w:eastAsia="zh-CN"/>
        </w:rPr>
      </w:pPr>
    </w:p>
    <w:p w14:paraId="4A89264A" w14:textId="77777777" w:rsidR="00553AA1" w:rsidRDefault="00553AA1" w:rsidP="00553AA1">
      <w:pPr>
        <w:pStyle w:val="PL"/>
        <w:rPr>
          <w:noProof w:val="0"/>
          <w:snapToGrid w:val="0"/>
          <w:lang w:eastAsia="ko-KR"/>
        </w:rPr>
      </w:pPr>
      <w:r>
        <w:rPr>
          <w:noProof w:val="0"/>
          <w:snapToGrid w:val="0"/>
        </w:rPr>
        <w:t>EventTrigger-ExtIEs NGAP-PROTOCOL-IES ::= {</w:t>
      </w:r>
    </w:p>
    <w:p w14:paraId="0A8EAEFE" w14:textId="77777777" w:rsidR="00553AA1" w:rsidRDefault="00553AA1" w:rsidP="00553AA1">
      <w:pPr>
        <w:pStyle w:val="PL"/>
        <w:rPr>
          <w:noProof w:val="0"/>
          <w:snapToGrid w:val="0"/>
        </w:rPr>
      </w:pPr>
      <w:r>
        <w:rPr>
          <w:noProof w:val="0"/>
          <w:snapToGrid w:val="0"/>
        </w:rPr>
        <w:tab/>
        <w:t>...</w:t>
      </w:r>
    </w:p>
    <w:p w14:paraId="1EDBEC0A" w14:textId="77777777" w:rsidR="00553AA1" w:rsidRDefault="00553AA1" w:rsidP="00553AA1">
      <w:pPr>
        <w:pStyle w:val="PL"/>
        <w:rPr>
          <w:noProof w:val="0"/>
          <w:snapToGrid w:val="0"/>
        </w:rPr>
      </w:pPr>
      <w:r>
        <w:rPr>
          <w:noProof w:val="0"/>
          <w:snapToGrid w:val="0"/>
        </w:rPr>
        <w:t>}</w:t>
      </w:r>
    </w:p>
    <w:p w14:paraId="75FB0416" w14:textId="77777777" w:rsidR="00553AA1" w:rsidRDefault="00553AA1" w:rsidP="00553AA1">
      <w:pPr>
        <w:pStyle w:val="PL"/>
        <w:rPr>
          <w:snapToGrid w:val="0"/>
        </w:rPr>
      </w:pPr>
    </w:p>
    <w:p w14:paraId="39D8B2A2" w14:textId="77777777" w:rsidR="00553AA1" w:rsidRDefault="00553AA1" w:rsidP="00553AA1">
      <w:pPr>
        <w:pStyle w:val="PL"/>
        <w:rPr>
          <w:noProof w:val="0"/>
          <w:snapToGrid w:val="0"/>
        </w:rPr>
      </w:pPr>
      <w:r>
        <w:rPr>
          <w:rFonts w:eastAsia="MS Mincho" w:cs="Courier New"/>
          <w:snapToGrid w:val="0"/>
        </w:rPr>
        <w:t xml:space="preserve">EventL1LoggedMDTConfig </w:t>
      </w:r>
      <w:r>
        <w:rPr>
          <w:noProof w:val="0"/>
          <w:snapToGrid w:val="0"/>
        </w:rPr>
        <w:t>::= SEQUENCE {</w:t>
      </w:r>
    </w:p>
    <w:p w14:paraId="4949C765" w14:textId="77777777" w:rsidR="00553AA1" w:rsidRDefault="00553AA1" w:rsidP="00553AA1">
      <w:pPr>
        <w:pStyle w:val="PL"/>
        <w:rPr>
          <w:noProof w:val="0"/>
          <w:snapToGrid w:val="0"/>
        </w:rPr>
      </w:pPr>
      <w:r>
        <w:rPr>
          <w:noProof w:val="0"/>
          <w:snapToGrid w:val="0"/>
        </w:rPr>
        <w:lastRenderedPageBreak/>
        <w:tab/>
        <w:t>l1Threshold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MeasurementThresholdL1LoggedMDT,</w:t>
      </w:r>
    </w:p>
    <w:p w14:paraId="2E733FAA" w14:textId="77777777" w:rsidR="00553AA1" w:rsidRDefault="00553AA1" w:rsidP="00553AA1">
      <w:pPr>
        <w:pStyle w:val="PL"/>
        <w:rPr>
          <w:noProof w:val="0"/>
          <w:snapToGrid w:val="0"/>
        </w:rPr>
      </w:pPr>
      <w:r>
        <w:rPr>
          <w:noProof w:val="0"/>
          <w:snapToGrid w:val="0"/>
        </w:rPr>
        <w:tab/>
        <w:t>hysteresis</w:t>
      </w:r>
      <w:r>
        <w:rPr>
          <w:noProof w:val="0"/>
          <w:snapToGrid w:val="0"/>
        </w:rPr>
        <w:tab/>
      </w:r>
      <w:r>
        <w:rPr>
          <w:noProof w:val="0"/>
          <w:snapToGrid w:val="0"/>
        </w:rPr>
        <w:tab/>
      </w:r>
      <w:r>
        <w:rPr>
          <w:noProof w:val="0"/>
          <w:snapToGrid w:val="0"/>
        </w:rPr>
        <w:tab/>
      </w:r>
      <w:r>
        <w:rPr>
          <w:noProof w:val="0"/>
          <w:snapToGrid w:val="0"/>
        </w:rPr>
        <w:tab/>
      </w:r>
      <w:r>
        <w:rPr>
          <w:noProof w:val="0"/>
          <w:snapToGrid w:val="0"/>
        </w:rPr>
        <w:tab/>
        <w:t>Hysteresis,</w:t>
      </w:r>
    </w:p>
    <w:p w14:paraId="165E2BA9" w14:textId="77777777" w:rsidR="00553AA1" w:rsidRDefault="00553AA1" w:rsidP="00553AA1">
      <w:pPr>
        <w:pStyle w:val="PL"/>
        <w:rPr>
          <w:noProof w:val="0"/>
          <w:snapToGrid w:val="0"/>
        </w:rPr>
      </w:pPr>
      <w:r>
        <w:rPr>
          <w:noProof w:val="0"/>
          <w:snapToGrid w:val="0"/>
        </w:rPr>
        <w:tab/>
        <w:t>timeToTrigger</w:t>
      </w:r>
      <w:r>
        <w:rPr>
          <w:noProof w:val="0"/>
          <w:snapToGrid w:val="0"/>
        </w:rPr>
        <w:tab/>
      </w:r>
      <w:r>
        <w:rPr>
          <w:noProof w:val="0"/>
          <w:snapToGrid w:val="0"/>
        </w:rPr>
        <w:tab/>
      </w:r>
      <w:r>
        <w:rPr>
          <w:noProof w:val="0"/>
          <w:snapToGrid w:val="0"/>
        </w:rPr>
        <w:tab/>
      </w:r>
      <w:r>
        <w:rPr>
          <w:noProof w:val="0"/>
          <w:snapToGrid w:val="0"/>
        </w:rPr>
        <w:tab/>
        <w:t>TimeToTrigger,</w:t>
      </w:r>
    </w:p>
    <w:p w14:paraId="35BDB0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eastAsia="MS Mincho" w:cs="Courier New"/>
          <w:snapToGrid w:val="0"/>
        </w:rPr>
        <w:t>EventL1LoggedMDTConfig</w:t>
      </w:r>
      <w:r>
        <w:rPr>
          <w:noProof w:val="0"/>
          <w:snapToGrid w:val="0"/>
        </w:rPr>
        <w:t>-ExtIEs} } OPTIONAL,</w:t>
      </w:r>
    </w:p>
    <w:p w14:paraId="491AFBF7" w14:textId="77777777" w:rsidR="00553AA1" w:rsidRDefault="00553AA1" w:rsidP="00553AA1">
      <w:pPr>
        <w:pStyle w:val="PL"/>
        <w:rPr>
          <w:noProof w:val="0"/>
          <w:snapToGrid w:val="0"/>
        </w:rPr>
      </w:pPr>
      <w:r>
        <w:rPr>
          <w:noProof w:val="0"/>
          <w:snapToGrid w:val="0"/>
        </w:rPr>
        <w:tab/>
        <w:t>...</w:t>
      </w:r>
    </w:p>
    <w:p w14:paraId="2B4116FC" w14:textId="77777777" w:rsidR="00553AA1" w:rsidRDefault="00553AA1" w:rsidP="00553AA1">
      <w:pPr>
        <w:pStyle w:val="PL"/>
        <w:rPr>
          <w:noProof w:val="0"/>
          <w:snapToGrid w:val="0"/>
        </w:rPr>
      </w:pPr>
      <w:r>
        <w:rPr>
          <w:noProof w:val="0"/>
          <w:snapToGrid w:val="0"/>
        </w:rPr>
        <w:t>}</w:t>
      </w:r>
    </w:p>
    <w:p w14:paraId="7B1B9CBB" w14:textId="77777777" w:rsidR="00553AA1" w:rsidRDefault="00553AA1" w:rsidP="00553AA1">
      <w:pPr>
        <w:pStyle w:val="PL"/>
        <w:rPr>
          <w:noProof w:val="0"/>
          <w:snapToGrid w:val="0"/>
        </w:rPr>
      </w:pPr>
    </w:p>
    <w:p w14:paraId="6D58B44E" w14:textId="77777777" w:rsidR="00553AA1" w:rsidRDefault="00553AA1" w:rsidP="00553AA1">
      <w:pPr>
        <w:pStyle w:val="PL"/>
        <w:rPr>
          <w:snapToGrid w:val="0"/>
        </w:rPr>
      </w:pPr>
      <w:r>
        <w:rPr>
          <w:rFonts w:eastAsia="MS Mincho" w:cs="Courier New"/>
          <w:snapToGrid w:val="0"/>
        </w:rPr>
        <w:t>EventL1LoggedMDTConfig</w:t>
      </w:r>
      <w:r>
        <w:rPr>
          <w:snapToGrid w:val="0"/>
        </w:rPr>
        <w:t xml:space="preserve">-ExtIEs </w:t>
      </w:r>
      <w:r>
        <w:rPr>
          <w:rFonts w:eastAsia="宋体"/>
          <w:snapToGrid w:val="0"/>
        </w:rPr>
        <w:t>NGAP</w:t>
      </w:r>
      <w:r>
        <w:rPr>
          <w:snapToGrid w:val="0"/>
        </w:rPr>
        <w:t>-PROTOCOL-EXTENSION ::= {</w:t>
      </w:r>
    </w:p>
    <w:p w14:paraId="7F0A16A2" w14:textId="77777777" w:rsidR="00553AA1" w:rsidRDefault="00553AA1" w:rsidP="00553AA1">
      <w:pPr>
        <w:pStyle w:val="PL"/>
        <w:rPr>
          <w:noProof w:val="0"/>
          <w:snapToGrid w:val="0"/>
        </w:rPr>
      </w:pPr>
      <w:r>
        <w:rPr>
          <w:snapToGrid w:val="0"/>
        </w:rPr>
        <w:tab/>
      </w:r>
      <w:r>
        <w:rPr>
          <w:noProof w:val="0"/>
          <w:snapToGrid w:val="0"/>
        </w:rPr>
        <w:t>...</w:t>
      </w:r>
    </w:p>
    <w:p w14:paraId="41134042" w14:textId="77777777" w:rsidR="00553AA1" w:rsidRDefault="00553AA1" w:rsidP="00553AA1">
      <w:pPr>
        <w:pStyle w:val="PL"/>
        <w:rPr>
          <w:noProof w:val="0"/>
          <w:snapToGrid w:val="0"/>
        </w:rPr>
      </w:pPr>
      <w:r>
        <w:rPr>
          <w:noProof w:val="0"/>
          <w:snapToGrid w:val="0"/>
        </w:rPr>
        <w:t>}</w:t>
      </w:r>
    </w:p>
    <w:p w14:paraId="1A95041D" w14:textId="77777777" w:rsidR="00553AA1" w:rsidRDefault="00553AA1" w:rsidP="00553AA1">
      <w:pPr>
        <w:pStyle w:val="PL"/>
        <w:rPr>
          <w:noProof w:val="0"/>
          <w:snapToGrid w:val="0"/>
        </w:rPr>
      </w:pPr>
    </w:p>
    <w:p w14:paraId="61CB81BC" w14:textId="77777777" w:rsidR="00553AA1" w:rsidRDefault="00553AA1" w:rsidP="00553AA1">
      <w:pPr>
        <w:pStyle w:val="PL"/>
        <w:rPr>
          <w:rFonts w:eastAsia="MS Mincho" w:cs="Courier New"/>
          <w:snapToGrid w:val="0"/>
        </w:rPr>
      </w:pPr>
      <w:r>
        <w:rPr>
          <w:rFonts w:eastAsia="MS Mincho" w:cs="Courier New"/>
          <w:snapToGrid w:val="0"/>
        </w:rPr>
        <w:t xml:space="preserve">MeasurementThresholdL1LoggedMDT </w:t>
      </w:r>
      <w:r>
        <w:rPr>
          <w:rFonts w:eastAsia="宋体"/>
          <w:snapToGrid w:val="0"/>
          <w:lang w:eastAsia="zh-CN"/>
        </w:rPr>
        <w:t>::= CHOICE {</w:t>
      </w:r>
    </w:p>
    <w:p w14:paraId="573CE1C9" w14:textId="77777777" w:rsidR="00553AA1" w:rsidRDefault="00553AA1" w:rsidP="00553AA1">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55AEC9B7" w14:textId="77777777" w:rsidR="00553AA1" w:rsidRDefault="00553AA1" w:rsidP="00553AA1">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2D7D4853" w14:textId="77777777" w:rsidR="00553AA1" w:rsidRDefault="00553AA1" w:rsidP="00553A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 xml:space="preserve">ProtocolIE-SingleContainer { { </w:t>
      </w:r>
      <w:r>
        <w:rPr>
          <w:rFonts w:eastAsia="MS Mincho" w:cs="Courier New"/>
          <w:snapToGrid w:val="0"/>
        </w:rPr>
        <w:t>MeasurementThresholdL1LoggedMDT</w:t>
      </w:r>
      <w:r>
        <w:rPr>
          <w:noProof w:val="0"/>
          <w:snapToGrid w:val="0"/>
        </w:rPr>
        <w:t>-ExtIEs} }</w:t>
      </w:r>
    </w:p>
    <w:p w14:paraId="3A4C5FA2" w14:textId="77777777" w:rsidR="00553AA1" w:rsidRDefault="00553AA1" w:rsidP="00553AA1">
      <w:pPr>
        <w:pStyle w:val="PL"/>
        <w:rPr>
          <w:rFonts w:eastAsia="宋体"/>
          <w:snapToGrid w:val="0"/>
          <w:lang w:eastAsia="zh-CN"/>
        </w:rPr>
      </w:pPr>
      <w:r>
        <w:rPr>
          <w:rFonts w:eastAsia="宋体"/>
          <w:snapToGrid w:val="0"/>
          <w:lang w:eastAsia="zh-CN"/>
        </w:rPr>
        <w:t>}</w:t>
      </w:r>
    </w:p>
    <w:p w14:paraId="1EFDAEA2" w14:textId="77777777" w:rsidR="00553AA1" w:rsidRDefault="00553AA1" w:rsidP="00553AA1">
      <w:pPr>
        <w:pStyle w:val="PL"/>
        <w:rPr>
          <w:noProof w:val="0"/>
          <w:snapToGrid w:val="0"/>
          <w:lang w:eastAsia="ko-KR"/>
        </w:rPr>
      </w:pPr>
    </w:p>
    <w:p w14:paraId="05213C18" w14:textId="77777777" w:rsidR="00553AA1" w:rsidRDefault="00553AA1" w:rsidP="00553AA1">
      <w:pPr>
        <w:pStyle w:val="PL"/>
        <w:rPr>
          <w:noProof w:val="0"/>
          <w:snapToGrid w:val="0"/>
        </w:rPr>
      </w:pPr>
      <w:r>
        <w:rPr>
          <w:rFonts w:eastAsia="MS Mincho" w:cs="Courier New"/>
          <w:snapToGrid w:val="0"/>
        </w:rPr>
        <w:t>MeasurementThresholdL1LoggedMDT</w:t>
      </w:r>
      <w:r>
        <w:rPr>
          <w:noProof w:val="0"/>
          <w:snapToGrid w:val="0"/>
        </w:rPr>
        <w:t>-ExtIEs NGAP-PROTOCOL-IES ::= {</w:t>
      </w:r>
    </w:p>
    <w:p w14:paraId="670B23E2" w14:textId="77777777" w:rsidR="00553AA1" w:rsidRDefault="00553AA1" w:rsidP="00553AA1">
      <w:pPr>
        <w:pStyle w:val="PL"/>
        <w:rPr>
          <w:noProof w:val="0"/>
          <w:snapToGrid w:val="0"/>
        </w:rPr>
      </w:pPr>
      <w:r>
        <w:rPr>
          <w:noProof w:val="0"/>
          <w:snapToGrid w:val="0"/>
        </w:rPr>
        <w:tab/>
        <w:t>...</w:t>
      </w:r>
    </w:p>
    <w:p w14:paraId="316C73AA" w14:textId="77777777" w:rsidR="00553AA1" w:rsidRDefault="00553AA1" w:rsidP="00553AA1">
      <w:pPr>
        <w:pStyle w:val="PL"/>
        <w:rPr>
          <w:noProof w:val="0"/>
          <w:snapToGrid w:val="0"/>
        </w:rPr>
      </w:pPr>
      <w:r>
        <w:rPr>
          <w:noProof w:val="0"/>
          <w:snapToGrid w:val="0"/>
        </w:rPr>
        <w:t>}</w:t>
      </w:r>
    </w:p>
    <w:p w14:paraId="289DFD14" w14:textId="77777777" w:rsidR="00553AA1" w:rsidRDefault="00553AA1" w:rsidP="00553AA1">
      <w:pPr>
        <w:pStyle w:val="PL"/>
        <w:rPr>
          <w:snapToGrid w:val="0"/>
        </w:rPr>
      </w:pPr>
    </w:p>
    <w:p w14:paraId="5002A435" w14:textId="77777777" w:rsidR="00553AA1" w:rsidRDefault="00553AA1" w:rsidP="00553AA1">
      <w:pPr>
        <w:pStyle w:val="PL"/>
        <w:outlineLvl w:val="3"/>
        <w:rPr>
          <w:noProof w:val="0"/>
          <w:snapToGrid w:val="0"/>
        </w:rPr>
      </w:pPr>
      <w:r>
        <w:rPr>
          <w:noProof w:val="0"/>
          <w:snapToGrid w:val="0"/>
        </w:rPr>
        <w:t>-- F</w:t>
      </w:r>
    </w:p>
    <w:p w14:paraId="10626B16" w14:textId="77777777" w:rsidR="00553AA1" w:rsidRDefault="00553AA1" w:rsidP="00553AA1">
      <w:pPr>
        <w:pStyle w:val="PL"/>
        <w:rPr>
          <w:noProof w:val="0"/>
          <w:snapToGrid w:val="0"/>
        </w:rPr>
      </w:pPr>
    </w:p>
    <w:p w14:paraId="2AB2D8B3" w14:textId="77777777" w:rsidR="00553AA1" w:rsidRDefault="00553AA1" w:rsidP="00553AA1">
      <w:pPr>
        <w:pStyle w:val="PL"/>
        <w:rPr>
          <w:noProof w:val="0"/>
          <w:snapToGrid w:val="0"/>
        </w:rPr>
      </w:pPr>
      <w:r>
        <w:rPr>
          <w:noProof w:val="0"/>
          <w:snapToGrid w:val="0"/>
        </w:rPr>
        <w:t>FailureIndication ::= SEQUENCE {</w:t>
      </w:r>
    </w:p>
    <w:p w14:paraId="2A301D3A" w14:textId="77777777" w:rsidR="00553AA1" w:rsidRDefault="00553AA1" w:rsidP="00553AA1">
      <w:pPr>
        <w:pStyle w:val="PL"/>
        <w:rPr>
          <w:noProof w:val="0"/>
          <w:snapToGrid w:val="0"/>
        </w:rPr>
      </w:pPr>
      <w:r>
        <w:rPr>
          <w:noProof w:val="0"/>
          <w:snapToGrid w:val="0"/>
        </w:rPr>
        <w:tab/>
        <w:t xml:space="preserve">uERLFReportContainer </w:t>
      </w:r>
      <w:r>
        <w:rPr>
          <w:noProof w:val="0"/>
          <w:snapToGrid w:val="0"/>
        </w:rPr>
        <w:tab/>
        <w:t>UERLFReportContainer,</w:t>
      </w:r>
    </w:p>
    <w:p w14:paraId="12DDF78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FailureIndication-ExtIEs} }</w:t>
      </w:r>
      <w:r>
        <w:rPr>
          <w:noProof w:val="0"/>
          <w:snapToGrid w:val="0"/>
        </w:rPr>
        <w:tab/>
        <w:t>OPTIONAL,</w:t>
      </w:r>
    </w:p>
    <w:p w14:paraId="686D3454" w14:textId="77777777" w:rsidR="00553AA1" w:rsidRDefault="00553AA1" w:rsidP="00553AA1">
      <w:pPr>
        <w:pStyle w:val="PL"/>
        <w:rPr>
          <w:noProof w:val="0"/>
          <w:snapToGrid w:val="0"/>
        </w:rPr>
      </w:pPr>
      <w:r>
        <w:rPr>
          <w:noProof w:val="0"/>
          <w:snapToGrid w:val="0"/>
        </w:rPr>
        <w:tab/>
        <w:t>...</w:t>
      </w:r>
    </w:p>
    <w:p w14:paraId="407D6F41" w14:textId="77777777" w:rsidR="00553AA1" w:rsidRDefault="00553AA1" w:rsidP="00553AA1">
      <w:pPr>
        <w:pStyle w:val="PL"/>
        <w:rPr>
          <w:noProof w:val="0"/>
          <w:snapToGrid w:val="0"/>
        </w:rPr>
      </w:pPr>
      <w:r>
        <w:rPr>
          <w:noProof w:val="0"/>
          <w:snapToGrid w:val="0"/>
        </w:rPr>
        <w:t>}</w:t>
      </w:r>
    </w:p>
    <w:p w14:paraId="2721EA4E" w14:textId="77777777" w:rsidR="00553AA1" w:rsidRDefault="00553AA1" w:rsidP="00553AA1">
      <w:pPr>
        <w:pStyle w:val="PL"/>
        <w:rPr>
          <w:noProof w:val="0"/>
          <w:snapToGrid w:val="0"/>
        </w:rPr>
      </w:pPr>
    </w:p>
    <w:p w14:paraId="5B267612" w14:textId="77777777" w:rsidR="00553AA1" w:rsidRDefault="00553AA1" w:rsidP="00553AA1">
      <w:pPr>
        <w:pStyle w:val="PL"/>
        <w:rPr>
          <w:noProof w:val="0"/>
          <w:snapToGrid w:val="0"/>
        </w:rPr>
      </w:pPr>
      <w:r>
        <w:rPr>
          <w:noProof w:val="0"/>
          <w:snapToGrid w:val="0"/>
        </w:rPr>
        <w:t>FailureIndication-ExtIEs NGAP-PROTOCOL-EXTENSION ::= {</w:t>
      </w:r>
    </w:p>
    <w:p w14:paraId="6D8C722B" w14:textId="77777777" w:rsidR="00553AA1" w:rsidRDefault="00553AA1" w:rsidP="00553AA1">
      <w:pPr>
        <w:pStyle w:val="PL"/>
        <w:rPr>
          <w:noProof w:val="0"/>
          <w:snapToGrid w:val="0"/>
        </w:rPr>
      </w:pPr>
      <w:r>
        <w:rPr>
          <w:noProof w:val="0"/>
          <w:snapToGrid w:val="0"/>
        </w:rPr>
        <w:tab/>
        <w:t>...</w:t>
      </w:r>
    </w:p>
    <w:p w14:paraId="4004CF76" w14:textId="77777777" w:rsidR="00553AA1" w:rsidRDefault="00553AA1" w:rsidP="00553AA1">
      <w:pPr>
        <w:pStyle w:val="PL"/>
        <w:rPr>
          <w:noProof w:val="0"/>
          <w:snapToGrid w:val="0"/>
        </w:rPr>
      </w:pPr>
      <w:r>
        <w:rPr>
          <w:noProof w:val="0"/>
          <w:snapToGrid w:val="0"/>
        </w:rPr>
        <w:t>}</w:t>
      </w:r>
    </w:p>
    <w:p w14:paraId="1397B4D1" w14:textId="77777777" w:rsidR="00553AA1" w:rsidRDefault="00553AA1" w:rsidP="00553AA1">
      <w:pPr>
        <w:pStyle w:val="PL"/>
        <w:rPr>
          <w:noProof w:val="0"/>
          <w:snapToGrid w:val="0"/>
        </w:rPr>
      </w:pPr>
    </w:p>
    <w:p w14:paraId="3E006C53" w14:textId="77777777" w:rsidR="00553AA1" w:rsidRDefault="00553AA1" w:rsidP="00553AA1">
      <w:pPr>
        <w:pStyle w:val="PL"/>
        <w:rPr>
          <w:noProof w:val="0"/>
          <w:snapToGrid w:val="0"/>
        </w:rPr>
      </w:pPr>
      <w:r>
        <w:rPr>
          <w:noProof w:val="0"/>
          <w:snapToGrid w:val="0"/>
        </w:rPr>
        <w:t>FiveG-S-TMSI ::= SEQUENCE {</w:t>
      </w:r>
    </w:p>
    <w:p w14:paraId="3148810C"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58B7B7B"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130CFA86" w14:textId="77777777" w:rsidR="00553AA1" w:rsidRDefault="00553AA1" w:rsidP="00553AA1">
      <w:pPr>
        <w:pStyle w:val="PL"/>
        <w:rPr>
          <w:rFonts w:eastAsia="Malgun Gothic"/>
          <w:noProof w:val="0"/>
          <w:snapToGrid w:val="0"/>
        </w:rPr>
      </w:pPr>
      <w:r>
        <w:rPr>
          <w:rFonts w:eastAsia="Malgun Gothic"/>
          <w:noProof w:val="0"/>
          <w:snapToGrid w:val="0"/>
        </w:rPr>
        <w:tab/>
        <w:t>fiveG</w:t>
      </w:r>
      <w:r>
        <w:rPr>
          <w:noProof w:val="0"/>
          <w:snapToGrid w:val="0"/>
        </w:rPr>
        <w:t>-TMSI</w:t>
      </w:r>
      <w:r>
        <w:rPr>
          <w:noProof w:val="0"/>
          <w:snapToGrid w:val="0"/>
        </w:rPr>
        <w:tab/>
      </w:r>
      <w:r>
        <w:rPr>
          <w:noProof w:val="0"/>
          <w:snapToGrid w:val="0"/>
        </w:rPr>
        <w:tab/>
      </w:r>
      <w:r>
        <w:rPr>
          <w:noProof w:val="0"/>
          <w:snapToGrid w:val="0"/>
        </w:rPr>
        <w:tab/>
        <w:t>FiveG-TMSI,</w:t>
      </w:r>
    </w:p>
    <w:p w14:paraId="73F39C2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{FiveG-S-TMSI-ExtIEs} }</w:t>
      </w:r>
      <w:r>
        <w:rPr>
          <w:noProof w:val="0"/>
          <w:snapToGrid w:val="0"/>
        </w:rPr>
        <w:tab/>
        <w:t>OPTIONAL,</w:t>
      </w:r>
    </w:p>
    <w:p w14:paraId="63BB5EB6" w14:textId="77777777" w:rsidR="00553AA1" w:rsidRDefault="00553AA1" w:rsidP="00553AA1">
      <w:pPr>
        <w:pStyle w:val="PL"/>
        <w:spacing w:line="0" w:lineRule="atLeast"/>
        <w:rPr>
          <w:noProof w:val="0"/>
          <w:snapToGrid w:val="0"/>
        </w:rPr>
      </w:pPr>
      <w:r>
        <w:rPr>
          <w:noProof w:val="0"/>
          <w:snapToGrid w:val="0"/>
        </w:rPr>
        <w:tab/>
        <w:t>...</w:t>
      </w:r>
    </w:p>
    <w:p w14:paraId="262D4968" w14:textId="77777777" w:rsidR="00553AA1" w:rsidRDefault="00553AA1" w:rsidP="00553AA1">
      <w:pPr>
        <w:pStyle w:val="PL"/>
        <w:rPr>
          <w:noProof w:val="0"/>
          <w:snapToGrid w:val="0"/>
        </w:rPr>
      </w:pPr>
      <w:r>
        <w:rPr>
          <w:noProof w:val="0"/>
          <w:snapToGrid w:val="0"/>
        </w:rPr>
        <w:t>}</w:t>
      </w:r>
    </w:p>
    <w:p w14:paraId="3265D3BA" w14:textId="77777777" w:rsidR="00553AA1" w:rsidRDefault="00553AA1" w:rsidP="00553AA1">
      <w:pPr>
        <w:pStyle w:val="PL"/>
        <w:rPr>
          <w:noProof w:val="0"/>
        </w:rPr>
      </w:pPr>
    </w:p>
    <w:p w14:paraId="07786236" w14:textId="77777777" w:rsidR="00553AA1" w:rsidRDefault="00553AA1" w:rsidP="00553AA1">
      <w:pPr>
        <w:pStyle w:val="PL"/>
        <w:rPr>
          <w:noProof w:val="0"/>
          <w:snapToGrid w:val="0"/>
        </w:rPr>
      </w:pPr>
      <w:r>
        <w:rPr>
          <w:noProof w:val="0"/>
          <w:snapToGrid w:val="0"/>
        </w:rPr>
        <w:t>FiveG-S-TMSI-ExtIEs NGAP-PROTOCOL-EXTENSION ::= {</w:t>
      </w:r>
    </w:p>
    <w:p w14:paraId="305C6AB7" w14:textId="77777777" w:rsidR="00553AA1" w:rsidRDefault="00553AA1" w:rsidP="00553AA1">
      <w:pPr>
        <w:pStyle w:val="PL"/>
        <w:rPr>
          <w:noProof w:val="0"/>
          <w:snapToGrid w:val="0"/>
        </w:rPr>
      </w:pPr>
      <w:r>
        <w:rPr>
          <w:noProof w:val="0"/>
          <w:snapToGrid w:val="0"/>
        </w:rPr>
        <w:tab/>
        <w:t>...</w:t>
      </w:r>
    </w:p>
    <w:p w14:paraId="6476B1B0" w14:textId="77777777" w:rsidR="00553AA1" w:rsidRDefault="00553AA1" w:rsidP="00553AA1">
      <w:pPr>
        <w:pStyle w:val="PL"/>
        <w:rPr>
          <w:noProof w:val="0"/>
          <w:snapToGrid w:val="0"/>
        </w:rPr>
      </w:pPr>
      <w:r>
        <w:rPr>
          <w:noProof w:val="0"/>
          <w:snapToGrid w:val="0"/>
        </w:rPr>
        <w:t>}</w:t>
      </w:r>
    </w:p>
    <w:p w14:paraId="388BAA85" w14:textId="77777777" w:rsidR="00553AA1" w:rsidRDefault="00553AA1" w:rsidP="00553AA1">
      <w:pPr>
        <w:pStyle w:val="PL"/>
        <w:rPr>
          <w:snapToGrid w:val="0"/>
        </w:rPr>
      </w:pPr>
    </w:p>
    <w:p w14:paraId="61197446" w14:textId="77777777" w:rsidR="00553AA1" w:rsidRDefault="00553AA1" w:rsidP="00553AA1">
      <w:pPr>
        <w:pStyle w:val="PL"/>
        <w:rPr>
          <w:snapToGrid w:val="0"/>
        </w:rPr>
      </w:pPr>
      <w:r>
        <w:rPr>
          <w:noProof w:val="0"/>
          <w:snapToGrid w:val="0"/>
        </w:rPr>
        <w:t>FiveG-TMSI ::= OCTET STRING (SIZE(4))</w:t>
      </w:r>
    </w:p>
    <w:p w14:paraId="288E97F8" w14:textId="77777777" w:rsidR="00553AA1" w:rsidRDefault="00553AA1" w:rsidP="00553AA1">
      <w:pPr>
        <w:pStyle w:val="PL"/>
        <w:rPr>
          <w:snapToGrid w:val="0"/>
        </w:rPr>
      </w:pPr>
    </w:p>
    <w:p w14:paraId="0168C636" w14:textId="77777777" w:rsidR="00553AA1" w:rsidRDefault="00553AA1" w:rsidP="00553AA1">
      <w:pPr>
        <w:pStyle w:val="PL"/>
        <w:rPr>
          <w:snapToGrid w:val="0"/>
        </w:rPr>
      </w:pPr>
      <w:r>
        <w:rPr>
          <w:snapToGrid w:val="0"/>
        </w:rPr>
        <w:t>FiveQI ::= INTEGER (0..255, ...)</w:t>
      </w:r>
    </w:p>
    <w:p w14:paraId="2B88B32D" w14:textId="77777777" w:rsidR="00553AA1" w:rsidRDefault="00553AA1" w:rsidP="00553AA1">
      <w:pPr>
        <w:pStyle w:val="PL"/>
        <w:rPr>
          <w:snapToGrid w:val="0"/>
        </w:rPr>
      </w:pPr>
    </w:p>
    <w:p w14:paraId="364E899C" w14:textId="77777777" w:rsidR="00553AA1" w:rsidRDefault="00553AA1" w:rsidP="00553AA1">
      <w:pPr>
        <w:pStyle w:val="PL"/>
        <w:spacing w:line="0" w:lineRule="atLeast"/>
        <w:rPr>
          <w:noProof w:val="0"/>
          <w:snapToGrid w:val="0"/>
        </w:rPr>
      </w:pPr>
      <w:r>
        <w:rPr>
          <w:noProof w:val="0"/>
          <w:snapToGrid w:val="0"/>
        </w:rPr>
        <w:t>ForbiddenAreaInformation ::= SEQUENCE (SIZE(1..</w:t>
      </w:r>
      <w:r>
        <w:rPr>
          <w:noProof w:val="0"/>
        </w:rPr>
        <w:t xml:space="preserve"> maxnoofEPLMNsPlusOne</w:t>
      </w:r>
      <w:r>
        <w:rPr>
          <w:noProof w:val="0"/>
          <w:snapToGrid w:val="0"/>
        </w:rPr>
        <w:t>)) OF ForbiddenAreaInformation-Item</w:t>
      </w:r>
    </w:p>
    <w:p w14:paraId="7E01F6DA" w14:textId="77777777" w:rsidR="00553AA1" w:rsidRDefault="00553AA1" w:rsidP="00553AA1">
      <w:pPr>
        <w:pStyle w:val="PL"/>
        <w:spacing w:line="0" w:lineRule="atLeast"/>
        <w:rPr>
          <w:noProof w:val="0"/>
          <w:snapToGrid w:val="0"/>
        </w:rPr>
      </w:pPr>
    </w:p>
    <w:p w14:paraId="2C68152A" w14:textId="77777777" w:rsidR="00553AA1" w:rsidRDefault="00553AA1" w:rsidP="00553AA1">
      <w:pPr>
        <w:pStyle w:val="PL"/>
        <w:spacing w:line="0" w:lineRule="atLeast"/>
        <w:rPr>
          <w:noProof w:val="0"/>
          <w:snapToGrid w:val="0"/>
        </w:rPr>
      </w:pPr>
      <w:r>
        <w:rPr>
          <w:noProof w:val="0"/>
          <w:snapToGrid w:val="0"/>
        </w:rPr>
        <w:t>ForbiddenAreaInformation-Item ::= SEQUENCE {</w:t>
      </w:r>
    </w:p>
    <w:p w14:paraId="3000AB6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24BD2CCC" w14:textId="77777777" w:rsidR="00553AA1" w:rsidRDefault="00553AA1" w:rsidP="00553AA1">
      <w:pPr>
        <w:pStyle w:val="PL"/>
        <w:spacing w:line="0" w:lineRule="atLeast"/>
        <w:rPr>
          <w:noProof w:val="0"/>
          <w:snapToGrid w:val="0"/>
        </w:rPr>
      </w:pPr>
      <w:r>
        <w:rPr>
          <w:noProof w:val="0"/>
          <w:snapToGrid w:val="0"/>
        </w:rPr>
        <w:lastRenderedPageBreak/>
        <w:tab/>
        <w:t>forbiddenTACs</w:t>
      </w:r>
      <w:r>
        <w:rPr>
          <w:noProof w:val="0"/>
          <w:snapToGrid w:val="0"/>
        </w:rPr>
        <w:tab/>
      </w:r>
      <w:r>
        <w:rPr>
          <w:noProof w:val="0"/>
          <w:snapToGrid w:val="0"/>
        </w:rPr>
        <w:tab/>
        <w:t>ForbiddenTACs,</w:t>
      </w:r>
    </w:p>
    <w:p w14:paraId="086C4A6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{ForbiddenAreaInformation-Item-ExtIEs} } OPTIONAL,</w:t>
      </w:r>
    </w:p>
    <w:p w14:paraId="3D7019E7" w14:textId="77777777" w:rsidR="00553AA1" w:rsidRDefault="00553AA1" w:rsidP="00553AA1">
      <w:pPr>
        <w:pStyle w:val="PL"/>
        <w:rPr>
          <w:noProof w:val="0"/>
          <w:snapToGrid w:val="0"/>
        </w:rPr>
      </w:pPr>
      <w:r>
        <w:rPr>
          <w:noProof w:val="0"/>
          <w:snapToGrid w:val="0"/>
        </w:rPr>
        <w:tab/>
        <w:t>...</w:t>
      </w:r>
    </w:p>
    <w:p w14:paraId="109E98C0" w14:textId="77777777" w:rsidR="00553AA1" w:rsidRDefault="00553AA1" w:rsidP="00553AA1">
      <w:pPr>
        <w:pStyle w:val="PL"/>
        <w:spacing w:line="0" w:lineRule="atLeast"/>
        <w:rPr>
          <w:noProof w:val="0"/>
          <w:snapToGrid w:val="0"/>
        </w:rPr>
      </w:pPr>
      <w:r>
        <w:rPr>
          <w:noProof w:val="0"/>
          <w:snapToGrid w:val="0"/>
        </w:rPr>
        <w:t>}</w:t>
      </w:r>
    </w:p>
    <w:p w14:paraId="2F56AB75" w14:textId="77777777" w:rsidR="00553AA1" w:rsidRDefault="00553AA1" w:rsidP="00553AA1">
      <w:pPr>
        <w:pStyle w:val="PL"/>
        <w:spacing w:line="0" w:lineRule="atLeast"/>
        <w:rPr>
          <w:noProof w:val="0"/>
          <w:snapToGrid w:val="0"/>
        </w:rPr>
      </w:pPr>
    </w:p>
    <w:p w14:paraId="2AFC79B4" w14:textId="77777777" w:rsidR="00553AA1" w:rsidRDefault="00553AA1" w:rsidP="00553AA1">
      <w:pPr>
        <w:pStyle w:val="PL"/>
        <w:rPr>
          <w:noProof w:val="0"/>
          <w:snapToGrid w:val="0"/>
        </w:rPr>
      </w:pPr>
      <w:r>
        <w:rPr>
          <w:noProof w:val="0"/>
          <w:snapToGrid w:val="0"/>
        </w:rPr>
        <w:t>ForbiddenAreaInformation-Item-ExtIEs NGAP-PROTOCOL-EXTENSION ::= {</w:t>
      </w:r>
    </w:p>
    <w:p w14:paraId="32D5ABD5" w14:textId="77777777" w:rsidR="00553AA1" w:rsidRDefault="00553AA1" w:rsidP="00553AA1">
      <w:pPr>
        <w:pStyle w:val="PL"/>
        <w:rPr>
          <w:noProof w:val="0"/>
          <w:snapToGrid w:val="0"/>
        </w:rPr>
      </w:pPr>
      <w:r>
        <w:rPr>
          <w:noProof w:val="0"/>
          <w:snapToGrid w:val="0"/>
        </w:rPr>
        <w:tab/>
        <w:t>...</w:t>
      </w:r>
    </w:p>
    <w:p w14:paraId="4A2DE21F" w14:textId="77777777" w:rsidR="00553AA1" w:rsidRDefault="00553AA1" w:rsidP="00553AA1">
      <w:pPr>
        <w:pStyle w:val="PL"/>
        <w:rPr>
          <w:noProof w:val="0"/>
          <w:snapToGrid w:val="0"/>
        </w:rPr>
      </w:pPr>
      <w:r>
        <w:rPr>
          <w:noProof w:val="0"/>
          <w:snapToGrid w:val="0"/>
        </w:rPr>
        <w:t>}</w:t>
      </w:r>
    </w:p>
    <w:p w14:paraId="5D488DA3" w14:textId="77777777" w:rsidR="00553AA1" w:rsidRDefault="00553AA1" w:rsidP="00553AA1">
      <w:pPr>
        <w:pStyle w:val="PL"/>
        <w:spacing w:line="0" w:lineRule="atLeast"/>
        <w:rPr>
          <w:noProof w:val="0"/>
          <w:snapToGrid w:val="0"/>
        </w:rPr>
      </w:pPr>
    </w:p>
    <w:p w14:paraId="436E7FE7" w14:textId="77777777" w:rsidR="00553AA1" w:rsidRDefault="00553AA1" w:rsidP="00553AA1">
      <w:pPr>
        <w:pStyle w:val="PL"/>
        <w:rPr>
          <w:snapToGrid w:val="0"/>
        </w:rPr>
      </w:pPr>
      <w:r>
        <w:rPr>
          <w:noProof w:val="0"/>
          <w:snapToGrid w:val="0"/>
        </w:rPr>
        <w:t>ForbiddenTACs ::= SEQUENCE (SIZE(1..</w:t>
      </w:r>
      <w:r>
        <w:rPr>
          <w:noProof w:val="0"/>
        </w:rPr>
        <w:t>maxnoofForbTACs</w:t>
      </w:r>
      <w:r>
        <w:rPr>
          <w:noProof w:val="0"/>
          <w:snapToGrid w:val="0"/>
        </w:rPr>
        <w:t>)) OF TAC</w:t>
      </w:r>
    </w:p>
    <w:p w14:paraId="012DAB05" w14:textId="77777777" w:rsidR="00553AA1" w:rsidRDefault="00553AA1" w:rsidP="00553AA1">
      <w:pPr>
        <w:pStyle w:val="PL"/>
        <w:rPr>
          <w:snapToGrid w:val="0"/>
        </w:rPr>
      </w:pPr>
    </w:p>
    <w:p w14:paraId="50069A16" w14:textId="77777777" w:rsidR="00553AA1" w:rsidRDefault="00553AA1" w:rsidP="00553AA1">
      <w:pPr>
        <w:pStyle w:val="PL"/>
        <w:rPr>
          <w:snapToGrid w:val="0"/>
        </w:rPr>
      </w:pPr>
      <w:r>
        <w:rPr>
          <w:snapToGrid w:val="0"/>
        </w:rPr>
        <w:t>FromEUTRANtoNGRAN ::= SEQUENCE {</w:t>
      </w:r>
    </w:p>
    <w:p w14:paraId="28520B79" w14:textId="77777777" w:rsidR="00553AA1" w:rsidRDefault="00553AA1" w:rsidP="00553AA1">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6E8ED8DA" w14:textId="77777777" w:rsidR="00553AA1" w:rsidRDefault="00553AA1" w:rsidP="00553AA1">
      <w:pPr>
        <w:pStyle w:val="PL"/>
        <w:rPr>
          <w:snapToGrid w:val="0"/>
        </w:rPr>
      </w:pPr>
      <w:r>
        <w:rPr>
          <w:snapToGrid w:val="0"/>
        </w:rPr>
        <w:tab/>
        <w:t>targetNGRANnodeID</w:t>
      </w:r>
      <w:r>
        <w:rPr>
          <w:snapToGrid w:val="0"/>
        </w:rPr>
        <w:tab/>
      </w:r>
      <w:r>
        <w:rPr>
          <w:snapToGrid w:val="0"/>
        </w:rPr>
        <w:tab/>
        <w:t>IntersystemSONNGRANnodeID,</w:t>
      </w:r>
    </w:p>
    <w:p w14:paraId="7922105D"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FromEUTRANtoNGRAN-ExtIEs} }</w:t>
      </w:r>
      <w:r>
        <w:rPr>
          <w:snapToGrid w:val="0"/>
        </w:rPr>
        <w:tab/>
      </w:r>
      <w:r>
        <w:rPr>
          <w:snapToGrid w:val="0"/>
        </w:rPr>
        <w:tab/>
      </w:r>
      <w:r>
        <w:rPr>
          <w:snapToGrid w:val="0"/>
        </w:rPr>
        <w:tab/>
        <w:t>OPTIONAL</w:t>
      </w:r>
    </w:p>
    <w:p w14:paraId="2ADAB2A7" w14:textId="77777777" w:rsidR="00553AA1" w:rsidRDefault="00553AA1" w:rsidP="00553AA1">
      <w:pPr>
        <w:pStyle w:val="PL"/>
        <w:rPr>
          <w:snapToGrid w:val="0"/>
        </w:rPr>
      </w:pPr>
      <w:r>
        <w:rPr>
          <w:snapToGrid w:val="0"/>
        </w:rPr>
        <w:t>}</w:t>
      </w:r>
    </w:p>
    <w:p w14:paraId="230475AE" w14:textId="77777777" w:rsidR="00553AA1" w:rsidRDefault="00553AA1" w:rsidP="00553AA1">
      <w:pPr>
        <w:pStyle w:val="PL"/>
        <w:rPr>
          <w:snapToGrid w:val="0"/>
        </w:rPr>
      </w:pPr>
    </w:p>
    <w:p w14:paraId="7D2352D9" w14:textId="77777777" w:rsidR="00553AA1" w:rsidRDefault="00553AA1" w:rsidP="00553AA1">
      <w:pPr>
        <w:pStyle w:val="PL"/>
        <w:rPr>
          <w:snapToGrid w:val="0"/>
        </w:rPr>
      </w:pPr>
      <w:r>
        <w:rPr>
          <w:snapToGrid w:val="0"/>
        </w:rPr>
        <w:t>FromEUTRANtoNGRAN-ExtIEs NGAP-PROTOCOL-EXTENSION ::= {</w:t>
      </w:r>
    </w:p>
    <w:p w14:paraId="4F2E4957" w14:textId="77777777" w:rsidR="00553AA1" w:rsidRDefault="00553AA1" w:rsidP="00553AA1">
      <w:pPr>
        <w:pStyle w:val="PL"/>
        <w:rPr>
          <w:snapToGrid w:val="0"/>
        </w:rPr>
      </w:pPr>
      <w:r>
        <w:rPr>
          <w:snapToGrid w:val="0"/>
        </w:rPr>
        <w:tab/>
        <w:t>...</w:t>
      </w:r>
    </w:p>
    <w:p w14:paraId="3DC067D8" w14:textId="77777777" w:rsidR="00553AA1" w:rsidRDefault="00553AA1" w:rsidP="00553AA1">
      <w:pPr>
        <w:pStyle w:val="PL"/>
        <w:rPr>
          <w:snapToGrid w:val="0"/>
        </w:rPr>
      </w:pPr>
      <w:r>
        <w:rPr>
          <w:snapToGrid w:val="0"/>
        </w:rPr>
        <w:t>}</w:t>
      </w:r>
    </w:p>
    <w:p w14:paraId="195CB020" w14:textId="77777777" w:rsidR="00553AA1" w:rsidRDefault="00553AA1" w:rsidP="00553AA1">
      <w:pPr>
        <w:pStyle w:val="PL"/>
        <w:rPr>
          <w:snapToGrid w:val="0"/>
        </w:rPr>
      </w:pPr>
    </w:p>
    <w:p w14:paraId="13DD6942" w14:textId="77777777" w:rsidR="00553AA1" w:rsidRDefault="00553AA1" w:rsidP="00553AA1">
      <w:pPr>
        <w:pStyle w:val="PL"/>
        <w:rPr>
          <w:snapToGrid w:val="0"/>
        </w:rPr>
      </w:pPr>
      <w:r>
        <w:rPr>
          <w:snapToGrid w:val="0"/>
        </w:rPr>
        <w:t>FromNGRANtoEUTRAN ::= SEQUENCE {</w:t>
      </w:r>
    </w:p>
    <w:p w14:paraId="301BD435" w14:textId="77777777" w:rsidR="00553AA1" w:rsidRDefault="00553AA1" w:rsidP="00553AA1">
      <w:pPr>
        <w:pStyle w:val="PL"/>
        <w:rPr>
          <w:snapToGrid w:val="0"/>
        </w:rPr>
      </w:pPr>
      <w:r>
        <w:rPr>
          <w:snapToGrid w:val="0"/>
        </w:rPr>
        <w:tab/>
        <w:t>sourceNGRANnodeID</w:t>
      </w:r>
      <w:r>
        <w:rPr>
          <w:snapToGrid w:val="0"/>
        </w:rPr>
        <w:tab/>
      </w:r>
      <w:r>
        <w:rPr>
          <w:snapToGrid w:val="0"/>
        </w:rPr>
        <w:tab/>
        <w:t>IntersystemSONNGRANnodeID,</w:t>
      </w:r>
    </w:p>
    <w:p w14:paraId="36A8B6D1" w14:textId="77777777" w:rsidR="00553AA1" w:rsidRDefault="00553AA1" w:rsidP="00553AA1">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017A474C"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FromNGRANtoEUTRAN-ExtIEs} }</w:t>
      </w:r>
      <w:r>
        <w:rPr>
          <w:snapToGrid w:val="0"/>
        </w:rPr>
        <w:tab/>
      </w:r>
      <w:r>
        <w:rPr>
          <w:snapToGrid w:val="0"/>
        </w:rPr>
        <w:tab/>
      </w:r>
      <w:r>
        <w:rPr>
          <w:snapToGrid w:val="0"/>
        </w:rPr>
        <w:tab/>
        <w:t>OPTIONAL</w:t>
      </w:r>
    </w:p>
    <w:p w14:paraId="4B0DDA24" w14:textId="77777777" w:rsidR="00553AA1" w:rsidRDefault="00553AA1" w:rsidP="00553AA1">
      <w:pPr>
        <w:pStyle w:val="PL"/>
        <w:rPr>
          <w:snapToGrid w:val="0"/>
        </w:rPr>
      </w:pPr>
      <w:r>
        <w:rPr>
          <w:snapToGrid w:val="0"/>
        </w:rPr>
        <w:t>}</w:t>
      </w:r>
    </w:p>
    <w:p w14:paraId="6D76855F" w14:textId="77777777" w:rsidR="00553AA1" w:rsidRDefault="00553AA1" w:rsidP="00553AA1">
      <w:pPr>
        <w:pStyle w:val="PL"/>
        <w:rPr>
          <w:snapToGrid w:val="0"/>
        </w:rPr>
      </w:pPr>
    </w:p>
    <w:p w14:paraId="76E78133" w14:textId="77777777" w:rsidR="00553AA1" w:rsidRDefault="00553AA1" w:rsidP="00553AA1">
      <w:pPr>
        <w:pStyle w:val="PL"/>
        <w:rPr>
          <w:snapToGrid w:val="0"/>
        </w:rPr>
      </w:pPr>
      <w:r>
        <w:rPr>
          <w:snapToGrid w:val="0"/>
        </w:rPr>
        <w:t>FromNGRANtoEUTRAN-ExtIEs NGAP-PROTOCOL-EXTENSION ::= {</w:t>
      </w:r>
    </w:p>
    <w:p w14:paraId="2A546CC0" w14:textId="77777777" w:rsidR="00553AA1" w:rsidRDefault="00553AA1" w:rsidP="00553AA1">
      <w:pPr>
        <w:pStyle w:val="PL"/>
        <w:rPr>
          <w:snapToGrid w:val="0"/>
        </w:rPr>
      </w:pPr>
      <w:r>
        <w:rPr>
          <w:snapToGrid w:val="0"/>
        </w:rPr>
        <w:tab/>
        <w:t>...</w:t>
      </w:r>
    </w:p>
    <w:p w14:paraId="03DCD8E5" w14:textId="77777777" w:rsidR="00553AA1" w:rsidRDefault="00553AA1" w:rsidP="00553AA1">
      <w:pPr>
        <w:pStyle w:val="PL"/>
        <w:rPr>
          <w:snapToGrid w:val="0"/>
        </w:rPr>
      </w:pPr>
      <w:r>
        <w:rPr>
          <w:snapToGrid w:val="0"/>
        </w:rPr>
        <w:t>}</w:t>
      </w:r>
    </w:p>
    <w:p w14:paraId="4A79862F" w14:textId="77777777" w:rsidR="00553AA1" w:rsidRDefault="00553AA1" w:rsidP="00553AA1">
      <w:pPr>
        <w:pStyle w:val="PL"/>
        <w:rPr>
          <w:noProof w:val="0"/>
          <w:snapToGrid w:val="0"/>
        </w:rPr>
      </w:pPr>
    </w:p>
    <w:p w14:paraId="331D8D5F" w14:textId="77777777" w:rsidR="00553AA1" w:rsidRDefault="00553AA1" w:rsidP="00553AA1">
      <w:pPr>
        <w:pStyle w:val="PL"/>
        <w:outlineLvl w:val="3"/>
        <w:rPr>
          <w:noProof w:val="0"/>
          <w:snapToGrid w:val="0"/>
        </w:rPr>
      </w:pPr>
      <w:r>
        <w:rPr>
          <w:noProof w:val="0"/>
          <w:snapToGrid w:val="0"/>
        </w:rPr>
        <w:t>-- G</w:t>
      </w:r>
    </w:p>
    <w:p w14:paraId="0FC53641" w14:textId="77777777" w:rsidR="00553AA1" w:rsidRDefault="00553AA1" w:rsidP="00553AA1">
      <w:pPr>
        <w:pStyle w:val="PL"/>
        <w:rPr>
          <w:noProof w:val="0"/>
          <w:snapToGrid w:val="0"/>
        </w:rPr>
      </w:pPr>
    </w:p>
    <w:p w14:paraId="1BBF0CB2" w14:textId="77777777" w:rsidR="00553AA1" w:rsidRDefault="00553AA1" w:rsidP="00553AA1">
      <w:pPr>
        <w:pStyle w:val="PL"/>
        <w:rPr>
          <w:noProof w:val="0"/>
          <w:snapToGrid w:val="0"/>
        </w:rPr>
      </w:pPr>
      <w:r>
        <w:rPr>
          <w:noProof w:val="0"/>
          <w:snapToGrid w:val="0"/>
        </w:rPr>
        <w:t>GBR-QosInformation ::= SEQUENCE {</w:t>
      </w:r>
    </w:p>
    <w:p w14:paraId="0B56BB2B" w14:textId="77777777" w:rsidR="00553AA1" w:rsidRDefault="00553AA1" w:rsidP="00553AA1">
      <w:pPr>
        <w:pStyle w:val="PL"/>
        <w:rPr>
          <w:noProof w:val="0"/>
          <w:snapToGrid w:val="0"/>
        </w:rPr>
      </w:pPr>
      <w:r>
        <w:rPr>
          <w:noProof w:val="0"/>
          <w:snapToGrid w:val="0"/>
        </w:rPr>
        <w:tab/>
        <w:t>maximumFlowBitRateDL</w:t>
      </w:r>
      <w:r>
        <w:rPr>
          <w:noProof w:val="0"/>
          <w:snapToGrid w:val="0"/>
        </w:rPr>
        <w:tab/>
      </w:r>
      <w:r>
        <w:rPr>
          <w:noProof w:val="0"/>
          <w:snapToGrid w:val="0"/>
        </w:rPr>
        <w:tab/>
        <w:t>BitRate,</w:t>
      </w:r>
    </w:p>
    <w:p w14:paraId="1957246F" w14:textId="77777777" w:rsidR="00553AA1" w:rsidRDefault="00553AA1" w:rsidP="00553AA1">
      <w:pPr>
        <w:pStyle w:val="PL"/>
        <w:rPr>
          <w:noProof w:val="0"/>
          <w:snapToGrid w:val="0"/>
        </w:rPr>
      </w:pPr>
      <w:r>
        <w:rPr>
          <w:noProof w:val="0"/>
          <w:snapToGrid w:val="0"/>
        </w:rPr>
        <w:tab/>
        <w:t>maximumFlowBitRateUL</w:t>
      </w:r>
      <w:r>
        <w:rPr>
          <w:noProof w:val="0"/>
          <w:snapToGrid w:val="0"/>
        </w:rPr>
        <w:tab/>
      </w:r>
      <w:r>
        <w:rPr>
          <w:noProof w:val="0"/>
          <w:snapToGrid w:val="0"/>
        </w:rPr>
        <w:tab/>
        <w:t>BitRate,</w:t>
      </w:r>
    </w:p>
    <w:p w14:paraId="3F1D7890" w14:textId="77777777" w:rsidR="00553AA1" w:rsidRDefault="00553AA1" w:rsidP="00553AA1">
      <w:pPr>
        <w:pStyle w:val="PL"/>
        <w:rPr>
          <w:noProof w:val="0"/>
          <w:snapToGrid w:val="0"/>
        </w:rPr>
      </w:pPr>
      <w:r>
        <w:rPr>
          <w:noProof w:val="0"/>
          <w:snapToGrid w:val="0"/>
        </w:rPr>
        <w:tab/>
        <w:t>guaranteedFlowBitRateDL</w:t>
      </w:r>
      <w:r>
        <w:rPr>
          <w:noProof w:val="0"/>
          <w:snapToGrid w:val="0"/>
        </w:rPr>
        <w:tab/>
      </w:r>
      <w:r>
        <w:rPr>
          <w:noProof w:val="0"/>
          <w:snapToGrid w:val="0"/>
        </w:rPr>
        <w:tab/>
        <w:t>BitRate,</w:t>
      </w:r>
    </w:p>
    <w:p w14:paraId="68A6F5AA" w14:textId="77777777" w:rsidR="00553AA1" w:rsidRDefault="00553AA1" w:rsidP="00553AA1">
      <w:pPr>
        <w:pStyle w:val="PL"/>
        <w:rPr>
          <w:noProof w:val="0"/>
          <w:snapToGrid w:val="0"/>
        </w:rPr>
      </w:pPr>
      <w:r>
        <w:rPr>
          <w:noProof w:val="0"/>
          <w:snapToGrid w:val="0"/>
        </w:rPr>
        <w:tab/>
        <w:t>guaranteedFlowBitRateUL</w:t>
      </w:r>
      <w:r>
        <w:rPr>
          <w:noProof w:val="0"/>
          <w:snapToGrid w:val="0"/>
        </w:rPr>
        <w:tab/>
      </w:r>
      <w:r>
        <w:rPr>
          <w:noProof w:val="0"/>
          <w:snapToGrid w:val="0"/>
        </w:rPr>
        <w:tab/>
        <w:t>BitRate,</w:t>
      </w:r>
    </w:p>
    <w:p w14:paraId="682B744A" w14:textId="77777777" w:rsidR="00553AA1" w:rsidRDefault="00553AA1" w:rsidP="00553AA1">
      <w:pPr>
        <w:pStyle w:val="PL"/>
        <w:rPr>
          <w:noProof w:val="0"/>
          <w:snapToGrid w:val="0"/>
        </w:rPr>
      </w:pPr>
      <w:r>
        <w:rPr>
          <w:noProof w:val="0"/>
          <w:snapToGrid w:val="0"/>
        </w:rPr>
        <w:tab/>
        <w:t>notificationControl</w:t>
      </w:r>
      <w:r>
        <w:rPr>
          <w:noProof w:val="0"/>
          <w:snapToGrid w:val="0"/>
        </w:rPr>
        <w:tab/>
      </w:r>
      <w:r>
        <w:rPr>
          <w:noProof w:val="0"/>
          <w:snapToGrid w:val="0"/>
        </w:rPr>
        <w:tab/>
      </w:r>
      <w:r>
        <w:rPr>
          <w:noProof w:val="0"/>
          <w:snapToGrid w:val="0"/>
        </w:rPr>
        <w:tab/>
        <w:t>NotificationControl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192C8C" w14:textId="77777777" w:rsidR="00553AA1" w:rsidRDefault="00553AA1" w:rsidP="00553AA1">
      <w:pPr>
        <w:pStyle w:val="PL"/>
        <w:rPr>
          <w:noProof w:val="0"/>
          <w:snapToGrid w:val="0"/>
        </w:rPr>
      </w:pPr>
      <w:r>
        <w:rPr>
          <w:noProof w:val="0"/>
          <w:snapToGrid w:val="0"/>
        </w:rPr>
        <w:tab/>
        <w:t>maximumPacketLossRateDL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CEE5C0" w14:textId="77777777" w:rsidR="00553AA1" w:rsidRDefault="00553AA1" w:rsidP="00553AA1">
      <w:pPr>
        <w:pStyle w:val="PL"/>
        <w:rPr>
          <w:noProof w:val="0"/>
          <w:snapToGrid w:val="0"/>
        </w:rPr>
      </w:pPr>
      <w:r>
        <w:rPr>
          <w:noProof w:val="0"/>
          <w:snapToGrid w:val="0"/>
        </w:rPr>
        <w:tab/>
        <w:t>maximumPacketLossRateUL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50F0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{GBR-QosInformation-ExtIEs} }</w:t>
      </w:r>
      <w:r>
        <w:rPr>
          <w:noProof w:val="0"/>
          <w:snapToGrid w:val="0"/>
        </w:rPr>
        <w:tab/>
        <w:t>OPTIONAL,</w:t>
      </w:r>
    </w:p>
    <w:p w14:paraId="4621CBC5" w14:textId="77777777" w:rsidR="00553AA1" w:rsidRDefault="00553AA1" w:rsidP="00553AA1">
      <w:pPr>
        <w:pStyle w:val="PL"/>
        <w:rPr>
          <w:noProof w:val="0"/>
          <w:snapToGrid w:val="0"/>
        </w:rPr>
      </w:pPr>
      <w:r>
        <w:rPr>
          <w:noProof w:val="0"/>
          <w:snapToGrid w:val="0"/>
        </w:rPr>
        <w:tab/>
        <w:t>...</w:t>
      </w:r>
    </w:p>
    <w:p w14:paraId="19930FF2" w14:textId="77777777" w:rsidR="00553AA1" w:rsidRDefault="00553AA1" w:rsidP="00553AA1">
      <w:pPr>
        <w:pStyle w:val="PL"/>
        <w:rPr>
          <w:noProof w:val="0"/>
          <w:snapToGrid w:val="0"/>
        </w:rPr>
      </w:pPr>
      <w:r>
        <w:rPr>
          <w:noProof w:val="0"/>
          <w:snapToGrid w:val="0"/>
        </w:rPr>
        <w:t>}</w:t>
      </w:r>
    </w:p>
    <w:p w14:paraId="39D7866A" w14:textId="77777777" w:rsidR="00553AA1" w:rsidRDefault="00553AA1" w:rsidP="00553AA1">
      <w:pPr>
        <w:pStyle w:val="PL"/>
        <w:rPr>
          <w:noProof w:val="0"/>
          <w:snapToGrid w:val="0"/>
        </w:rPr>
      </w:pPr>
    </w:p>
    <w:p w14:paraId="1C4C5FA2" w14:textId="77777777" w:rsidR="00553AA1" w:rsidRDefault="00553AA1" w:rsidP="00553AA1">
      <w:pPr>
        <w:pStyle w:val="PL"/>
        <w:rPr>
          <w:snapToGrid w:val="0"/>
        </w:rPr>
      </w:pPr>
      <w:r>
        <w:rPr>
          <w:snapToGrid w:val="0"/>
        </w:rPr>
        <w:t>GBR-QosInformation-ExtIEs NGAP-PROTOCOL-EXTENSION ::= {</w:t>
      </w:r>
    </w:p>
    <w:p w14:paraId="38FD9C80" w14:textId="77777777" w:rsidR="00553AA1" w:rsidRDefault="00553AA1" w:rsidP="00553AA1">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74699B63" w14:textId="77777777" w:rsidR="00553AA1" w:rsidRDefault="00553AA1" w:rsidP="00553AA1">
      <w:pPr>
        <w:pStyle w:val="PL"/>
        <w:rPr>
          <w:snapToGrid w:val="0"/>
        </w:rPr>
      </w:pPr>
      <w:r>
        <w:rPr>
          <w:snapToGrid w:val="0"/>
        </w:rPr>
        <w:tab/>
        <w:t>...</w:t>
      </w:r>
    </w:p>
    <w:p w14:paraId="127B0A59" w14:textId="77777777" w:rsidR="00553AA1" w:rsidRDefault="00553AA1" w:rsidP="00553AA1">
      <w:pPr>
        <w:pStyle w:val="PL"/>
        <w:rPr>
          <w:snapToGrid w:val="0"/>
        </w:rPr>
      </w:pPr>
      <w:r>
        <w:rPr>
          <w:snapToGrid w:val="0"/>
        </w:rPr>
        <w:t>}</w:t>
      </w:r>
    </w:p>
    <w:p w14:paraId="1548A2AB" w14:textId="77777777" w:rsidR="00553AA1" w:rsidRDefault="00553AA1" w:rsidP="00553AA1">
      <w:pPr>
        <w:pStyle w:val="PL"/>
        <w:rPr>
          <w:snapToGrid w:val="0"/>
        </w:rPr>
      </w:pPr>
    </w:p>
    <w:p w14:paraId="1E9545A7" w14:textId="77777777" w:rsidR="00553AA1" w:rsidRDefault="00553AA1" w:rsidP="00553AA1">
      <w:pPr>
        <w:pStyle w:val="PL"/>
        <w:rPr>
          <w:snapToGrid w:val="0"/>
        </w:rPr>
      </w:pPr>
      <w:r>
        <w:rPr>
          <w:snapToGrid w:val="0"/>
        </w:rPr>
        <w:t>GlobalCable-ID ::= OCTET STRING</w:t>
      </w:r>
    </w:p>
    <w:p w14:paraId="5F9DCEBD" w14:textId="77777777" w:rsidR="00553AA1" w:rsidRDefault="00553AA1" w:rsidP="00553AA1">
      <w:pPr>
        <w:pStyle w:val="PL"/>
        <w:rPr>
          <w:snapToGrid w:val="0"/>
        </w:rPr>
      </w:pPr>
    </w:p>
    <w:p w14:paraId="441115E8" w14:textId="77777777" w:rsidR="00553AA1" w:rsidRDefault="00553AA1" w:rsidP="00553AA1">
      <w:pPr>
        <w:pStyle w:val="PL"/>
        <w:rPr>
          <w:snapToGrid w:val="0"/>
        </w:rPr>
      </w:pPr>
      <w:r>
        <w:rPr>
          <w:snapToGrid w:val="0"/>
        </w:rPr>
        <w:t>GlobalENB-ID ::= SEQUENCE {</w:t>
      </w:r>
    </w:p>
    <w:p w14:paraId="5E8238AD" w14:textId="77777777" w:rsidR="00553AA1" w:rsidRDefault="00553AA1" w:rsidP="00553AA1">
      <w:pPr>
        <w:pStyle w:val="PL"/>
        <w:rPr>
          <w:snapToGrid w:val="0"/>
        </w:rPr>
      </w:pPr>
      <w:r>
        <w:rPr>
          <w:snapToGrid w:val="0"/>
        </w:rPr>
        <w:lastRenderedPageBreak/>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44C5250E" w14:textId="77777777" w:rsidR="00553AA1" w:rsidRDefault="00553AA1" w:rsidP="00553AA1">
      <w:pPr>
        <w:pStyle w:val="PL"/>
        <w:rPr>
          <w:snapToGrid w:val="0"/>
        </w:rPr>
      </w:pPr>
      <w:r>
        <w:rPr>
          <w:snapToGrid w:val="0"/>
        </w:rPr>
        <w:tab/>
        <w:t>eNB-ID</w:t>
      </w:r>
      <w:r>
        <w:rPr>
          <w:snapToGrid w:val="0"/>
        </w:rPr>
        <w:tab/>
      </w:r>
      <w:r>
        <w:rPr>
          <w:snapToGrid w:val="0"/>
        </w:rPr>
        <w:tab/>
      </w:r>
      <w:r>
        <w:rPr>
          <w:snapToGrid w:val="0"/>
        </w:rPr>
        <w:tab/>
      </w:r>
      <w:r>
        <w:rPr>
          <w:snapToGrid w:val="0"/>
        </w:rPr>
        <w:tab/>
      </w:r>
      <w:r>
        <w:rPr>
          <w:snapToGrid w:val="0"/>
        </w:rPr>
        <w:tab/>
        <w:t>ENB-ID,</w:t>
      </w:r>
    </w:p>
    <w:p w14:paraId="5A2B6C9E"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{GlobalENB-ID-ExtIEs} }</w:t>
      </w:r>
      <w:r>
        <w:rPr>
          <w:snapToGrid w:val="0"/>
        </w:rPr>
        <w:tab/>
      </w:r>
      <w:r>
        <w:rPr>
          <w:snapToGrid w:val="0"/>
        </w:rPr>
        <w:tab/>
        <w:t>OPTIONAL,</w:t>
      </w:r>
    </w:p>
    <w:p w14:paraId="4EF2BDC4" w14:textId="77777777" w:rsidR="00553AA1" w:rsidRDefault="00553AA1" w:rsidP="00553AA1">
      <w:pPr>
        <w:pStyle w:val="PL"/>
        <w:rPr>
          <w:snapToGrid w:val="0"/>
        </w:rPr>
      </w:pPr>
      <w:r>
        <w:rPr>
          <w:snapToGrid w:val="0"/>
        </w:rPr>
        <w:tab/>
        <w:t>...</w:t>
      </w:r>
    </w:p>
    <w:p w14:paraId="5166F646" w14:textId="77777777" w:rsidR="00553AA1" w:rsidRDefault="00553AA1" w:rsidP="00553AA1">
      <w:pPr>
        <w:pStyle w:val="PL"/>
        <w:rPr>
          <w:snapToGrid w:val="0"/>
        </w:rPr>
      </w:pPr>
      <w:r>
        <w:rPr>
          <w:snapToGrid w:val="0"/>
        </w:rPr>
        <w:t>}</w:t>
      </w:r>
    </w:p>
    <w:p w14:paraId="7602AEBF" w14:textId="77777777" w:rsidR="00553AA1" w:rsidRDefault="00553AA1" w:rsidP="00553AA1">
      <w:pPr>
        <w:pStyle w:val="PL"/>
        <w:rPr>
          <w:snapToGrid w:val="0"/>
        </w:rPr>
      </w:pPr>
    </w:p>
    <w:p w14:paraId="5FF6D4FD" w14:textId="77777777" w:rsidR="00553AA1" w:rsidRDefault="00553AA1" w:rsidP="00553AA1">
      <w:pPr>
        <w:pStyle w:val="PL"/>
        <w:rPr>
          <w:snapToGrid w:val="0"/>
        </w:rPr>
      </w:pPr>
      <w:r>
        <w:rPr>
          <w:snapToGrid w:val="0"/>
        </w:rPr>
        <w:t>GlobalENB-ID-ExtIEs NGAP-PROTOCOL-EXTENSION ::= {</w:t>
      </w:r>
    </w:p>
    <w:p w14:paraId="1B55D4A4" w14:textId="77777777" w:rsidR="00553AA1" w:rsidRDefault="00553AA1" w:rsidP="00553AA1">
      <w:pPr>
        <w:pStyle w:val="PL"/>
        <w:rPr>
          <w:snapToGrid w:val="0"/>
        </w:rPr>
      </w:pPr>
      <w:r>
        <w:rPr>
          <w:snapToGrid w:val="0"/>
        </w:rPr>
        <w:tab/>
        <w:t>...</w:t>
      </w:r>
    </w:p>
    <w:p w14:paraId="46CB4C2D" w14:textId="77777777" w:rsidR="00553AA1" w:rsidRDefault="00553AA1" w:rsidP="00553AA1">
      <w:pPr>
        <w:pStyle w:val="PL"/>
        <w:rPr>
          <w:snapToGrid w:val="0"/>
        </w:rPr>
      </w:pPr>
      <w:r>
        <w:rPr>
          <w:snapToGrid w:val="0"/>
        </w:rPr>
        <w:t>}</w:t>
      </w:r>
    </w:p>
    <w:p w14:paraId="003647D2" w14:textId="77777777" w:rsidR="00553AA1" w:rsidRDefault="00553AA1" w:rsidP="00553AA1">
      <w:pPr>
        <w:pStyle w:val="PL"/>
        <w:rPr>
          <w:snapToGrid w:val="0"/>
        </w:rPr>
      </w:pPr>
    </w:p>
    <w:p w14:paraId="3D6E053A" w14:textId="77777777" w:rsidR="00553AA1" w:rsidRDefault="00553AA1" w:rsidP="00553AA1">
      <w:pPr>
        <w:pStyle w:val="PL"/>
        <w:rPr>
          <w:snapToGrid w:val="0"/>
        </w:rPr>
      </w:pPr>
    </w:p>
    <w:p w14:paraId="40CB55EB" w14:textId="77777777" w:rsidR="00553AA1" w:rsidRDefault="00553AA1" w:rsidP="00553AA1">
      <w:pPr>
        <w:pStyle w:val="PL"/>
        <w:rPr>
          <w:noProof w:val="0"/>
          <w:snapToGrid w:val="0"/>
        </w:rPr>
      </w:pPr>
      <w:r>
        <w:rPr>
          <w:noProof w:val="0"/>
          <w:snapToGrid w:val="0"/>
        </w:rPr>
        <w:t>GlobalGNB-ID ::= SEQUENCE {</w:t>
      </w:r>
    </w:p>
    <w:p w14:paraId="53ABE40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4588BBC"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r>
      <w:r>
        <w:rPr>
          <w:noProof w:val="0"/>
          <w:snapToGrid w:val="0"/>
        </w:rPr>
        <w:tab/>
      </w:r>
      <w:r>
        <w:rPr>
          <w:noProof w:val="0"/>
          <w:snapToGrid w:val="0"/>
        </w:rPr>
        <w:tab/>
        <w:t>GNB-ID,</w:t>
      </w:r>
    </w:p>
    <w:p w14:paraId="53F569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{GlobalGNB-ID-ExtIEs} } OPTIONAL,</w:t>
      </w:r>
    </w:p>
    <w:p w14:paraId="08EDF056" w14:textId="77777777" w:rsidR="00553AA1" w:rsidRDefault="00553AA1" w:rsidP="00553AA1">
      <w:pPr>
        <w:pStyle w:val="PL"/>
        <w:rPr>
          <w:noProof w:val="0"/>
          <w:snapToGrid w:val="0"/>
        </w:rPr>
      </w:pPr>
      <w:r>
        <w:rPr>
          <w:noProof w:val="0"/>
          <w:snapToGrid w:val="0"/>
        </w:rPr>
        <w:tab/>
        <w:t>...</w:t>
      </w:r>
    </w:p>
    <w:p w14:paraId="2B29C60C" w14:textId="77777777" w:rsidR="00553AA1" w:rsidRDefault="00553AA1" w:rsidP="00553AA1">
      <w:pPr>
        <w:pStyle w:val="PL"/>
        <w:rPr>
          <w:noProof w:val="0"/>
          <w:snapToGrid w:val="0"/>
        </w:rPr>
      </w:pPr>
      <w:r>
        <w:rPr>
          <w:noProof w:val="0"/>
          <w:snapToGrid w:val="0"/>
        </w:rPr>
        <w:t>}</w:t>
      </w:r>
    </w:p>
    <w:p w14:paraId="7C9F73AD" w14:textId="77777777" w:rsidR="00553AA1" w:rsidRDefault="00553AA1" w:rsidP="00553AA1">
      <w:pPr>
        <w:pStyle w:val="PL"/>
        <w:rPr>
          <w:noProof w:val="0"/>
          <w:snapToGrid w:val="0"/>
        </w:rPr>
      </w:pPr>
    </w:p>
    <w:p w14:paraId="0C25B255" w14:textId="77777777" w:rsidR="00553AA1" w:rsidRDefault="00553AA1" w:rsidP="00553AA1">
      <w:pPr>
        <w:pStyle w:val="PL"/>
        <w:rPr>
          <w:noProof w:val="0"/>
          <w:snapToGrid w:val="0"/>
        </w:rPr>
      </w:pPr>
      <w:r>
        <w:rPr>
          <w:noProof w:val="0"/>
          <w:snapToGrid w:val="0"/>
        </w:rPr>
        <w:t>GlobalGNB-ID-ExtIEs NGAP-PROTOCOL-EXTENSION ::= {</w:t>
      </w:r>
    </w:p>
    <w:p w14:paraId="1D370B5F" w14:textId="77777777" w:rsidR="00553AA1" w:rsidRDefault="00553AA1" w:rsidP="00553AA1">
      <w:pPr>
        <w:pStyle w:val="PL"/>
        <w:rPr>
          <w:noProof w:val="0"/>
          <w:snapToGrid w:val="0"/>
        </w:rPr>
      </w:pPr>
      <w:r>
        <w:rPr>
          <w:noProof w:val="0"/>
          <w:snapToGrid w:val="0"/>
        </w:rPr>
        <w:tab/>
        <w:t>...</w:t>
      </w:r>
    </w:p>
    <w:p w14:paraId="63BC0098" w14:textId="77777777" w:rsidR="00553AA1" w:rsidRDefault="00553AA1" w:rsidP="00553AA1">
      <w:pPr>
        <w:pStyle w:val="PL"/>
        <w:rPr>
          <w:noProof w:val="0"/>
          <w:snapToGrid w:val="0"/>
        </w:rPr>
      </w:pPr>
      <w:r>
        <w:rPr>
          <w:noProof w:val="0"/>
          <w:snapToGrid w:val="0"/>
        </w:rPr>
        <w:t>}</w:t>
      </w:r>
    </w:p>
    <w:p w14:paraId="3E6FB331" w14:textId="77777777" w:rsidR="00553AA1" w:rsidRDefault="00553AA1" w:rsidP="00553AA1">
      <w:pPr>
        <w:pStyle w:val="PL"/>
        <w:rPr>
          <w:noProof w:val="0"/>
          <w:snapToGrid w:val="0"/>
        </w:rPr>
      </w:pPr>
    </w:p>
    <w:p w14:paraId="5E3A2ED3" w14:textId="77777777" w:rsidR="00553AA1" w:rsidRDefault="00553AA1" w:rsidP="00553AA1">
      <w:pPr>
        <w:pStyle w:val="PL"/>
        <w:rPr>
          <w:noProof w:val="0"/>
          <w:snapToGrid w:val="0"/>
        </w:rPr>
      </w:pPr>
      <w:r>
        <w:rPr>
          <w:noProof w:val="0"/>
          <w:snapToGrid w:val="0"/>
        </w:rPr>
        <w:t>GlobalN3IWF-ID ::= SEQUENCE {</w:t>
      </w:r>
    </w:p>
    <w:p w14:paraId="79232E3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5AFE9F6"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t>N3IWF-ID,</w:t>
      </w:r>
    </w:p>
    <w:p w14:paraId="58AF6C6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{GlobalN3IWF-ID-ExtIEs} } OPTIONAL,</w:t>
      </w:r>
    </w:p>
    <w:p w14:paraId="5CDE12FD" w14:textId="77777777" w:rsidR="00553AA1" w:rsidRDefault="00553AA1" w:rsidP="00553AA1">
      <w:pPr>
        <w:pStyle w:val="PL"/>
        <w:rPr>
          <w:noProof w:val="0"/>
          <w:snapToGrid w:val="0"/>
        </w:rPr>
      </w:pPr>
      <w:r>
        <w:rPr>
          <w:noProof w:val="0"/>
          <w:snapToGrid w:val="0"/>
        </w:rPr>
        <w:tab/>
        <w:t>...</w:t>
      </w:r>
    </w:p>
    <w:p w14:paraId="4E8B6BDF" w14:textId="77777777" w:rsidR="00553AA1" w:rsidRDefault="00553AA1" w:rsidP="00553AA1">
      <w:pPr>
        <w:pStyle w:val="PL"/>
        <w:rPr>
          <w:noProof w:val="0"/>
          <w:snapToGrid w:val="0"/>
        </w:rPr>
      </w:pPr>
      <w:r>
        <w:rPr>
          <w:noProof w:val="0"/>
          <w:snapToGrid w:val="0"/>
        </w:rPr>
        <w:t>}</w:t>
      </w:r>
    </w:p>
    <w:p w14:paraId="55B61C6F" w14:textId="77777777" w:rsidR="00553AA1" w:rsidRDefault="00553AA1" w:rsidP="00553AA1">
      <w:pPr>
        <w:pStyle w:val="PL"/>
        <w:rPr>
          <w:noProof w:val="0"/>
          <w:snapToGrid w:val="0"/>
        </w:rPr>
      </w:pPr>
    </w:p>
    <w:p w14:paraId="466DA0AC" w14:textId="77777777" w:rsidR="00553AA1" w:rsidRDefault="00553AA1" w:rsidP="00553AA1">
      <w:pPr>
        <w:pStyle w:val="PL"/>
        <w:rPr>
          <w:noProof w:val="0"/>
          <w:snapToGrid w:val="0"/>
        </w:rPr>
      </w:pPr>
      <w:r>
        <w:rPr>
          <w:noProof w:val="0"/>
          <w:snapToGrid w:val="0"/>
        </w:rPr>
        <w:t>GlobalN3IWF-ID-ExtIEs NGAP-PROTOCOL-EXTENSION ::= {</w:t>
      </w:r>
    </w:p>
    <w:p w14:paraId="76B9B1DC" w14:textId="77777777" w:rsidR="00553AA1" w:rsidRDefault="00553AA1" w:rsidP="00553AA1">
      <w:pPr>
        <w:pStyle w:val="PL"/>
        <w:rPr>
          <w:noProof w:val="0"/>
          <w:snapToGrid w:val="0"/>
        </w:rPr>
      </w:pPr>
      <w:r>
        <w:rPr>
          <w:noProof w:val="0"/>
          <w:snapToGrid w:val="0"/>
        </w:rPr>
        <w:tab/>
        <w:t>...</w:t>
      </w:r>
    </w:p>
    <w:p w14:paraId="4CE93AC9" w14:textId="77777777" w:rsidR="00553AA1" w:rsidRDefault="00553AA1" w:rsidP="00553AA1">
      <w:pPr>
        <w:pStyle w:val="PL"/>
        <w:rPr>
          <w:noProof w:val="0"/>
          <w:snapToGrid w:val="0"/>
        </w:rPr>
      </w:pPr>
      <w:r>
        <w:rPr>
          <w:noProof w:val="0"/>
          <w:snapToGrid w:val="0"/>
        </w:rPr>
        <w:t>}</w:t>
      </w:r>
    </w:p>
    <w:p w14:paraId="2A810038" w14:textId="77777777" w:rsidR="00553AA1" w:rsidRDefault="00553AA1" w:rsidP="00553AA1">
      <w:pPr>
        <w:pStyle w:val="PL"/>
        <w:rPr>
          <w:noProof w:val="0"/>
          <w:snapToGrid w:val="0"/>
        </w:rPr>
      </w:pPr>
    </w:p>
    <w:p w14:paraId="31F23DF6" w14:textId="77777777" w:rsidR="00553AA1" w:rsidRDefault="00553AA1" w:rsidP="00553AA1">
      <w:pPr>
        <w:pStyle w:val="PL"/>
        <w:rPr>
          <w:noProof w:val="0"/>
          <w:snapToGrid w:val="0"/>
        </w:rPr>
      </w:pPr>
      <w:r>
        <w:rPr>
          <w:noProof w:val="0"/>
          <w:snapToGrid w:val="0"/>
        </w:rPr>
        <w:t>GlobalLine-ID ::= SEQUENCE {</w:t>
      </w:r>
    </w:p>
    <w:p w14:paraId="353FC323" w14:textId="77777777" w:rsidR="00553AA1" w:rsidRDefault="00553AA1" w:rsidP="00553AA1">
      <w:pPr>
        <w:pStyle w:val="PL"/>
        <w:rPr>
          <w:noProof w:val="0"/>
          <w:snapToGrid w:val="0"/>
        </w:rPr>
      </w:pPr>
      <w:r>
        <w:rPr>
          <w:noProof w:val="0"/>
          <w:snapToGrid w:val="0"/>
        </w:rPr>
        <w:tab/>
        <w:t>globalLineIdentity</w:t>
      </w:r>
      <w:r>
        <w:rPr>
          <w:noProof w:val="0"/>
          <w:snapToGrid w:val="0"/>
        </w:rPr>
        <w:tab/>
      </w:r>
      <w:r>
        <w:rPr>
          <w:noProof w:val="0"/>
          <w:snapToGrid w:val="0"/>
        </w:rPr>
        <w:tab/>
        <w:t>GlobalLineIdentity,</w:t>
      </w:r>
    </w:p>
    <w:p w14:paraId="6A2DD51A" w14:textId="77777777" w:rsidR="00553AA1" w:rsidRDefault="00553AA1" w:rsidP="00553AA1">
      <w:pPr>
        <w:pStyle w:val="PL"/>
        <w:tabs>
          <w:tab w:val="clear" w:pos="2304"/>
          <w:tab w:val="clear" w:pos="6144"/>
          <w:tab w:val="clear" w:pos="6528"/>
          <w:tab w:val="clear" w:pos="6912"/>
          <w:tab w:val="clear" w:pos="7296"/>
          <w:tab w:val="clear" w:pos="7680"/>
          <w:tab w:val="left" w:pos="7955"/>
        </w:tabs>
        <w:rPr>
          <w:noProof w:val="0"/>
          <w:snapToGrid w:val="0"/>
        </w:rPr>
      </w:pPr>
      <w:r>
        <w:rPr>
          <w:noProof w:val="0"/>
          <w:snapToGrid w:val="0"/>
        </w:rPr>
        <w:tab/>
        <w:t>lineType</w:t>
      </w:r>
      <w:r>
        <w:rPr>
          <w:noProof w:val="0"/>
          <w:snapToGrid w:val="0"/>
        </w:rPr>
        <w:tab/>
      </w:r>
      <w:r>
        <w:rPr>
          <w:noProof w:val="0"/>
          <w:snapToGrid w:val="0"/>
        </w:rPr>
        <w:tab/>
      </w:r>
      <w:r>
        <w:rPr>
          <w:noProof w:val="0"/>
          <w:snapToGrid w:val="0"/>
        </w:rPr>
        <w:tab/>
        <w:t>LineType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5539E8" w14:textId="77777777" w:rsidR="00553AA1" w:rsidRDefault="00553AA1" w:rsidP="00553AA1">
      <w:pPr>
        <w:pStyle w:val="PL"/>
        <w:tabs>
          <w:tab w:val="clear" w:pos="2304"/>
        </w:tabs>
        <w:rPr>
          <w:noProof w:val="0"/>
          <w:snapToGrid w:val="0"/>
        </w:rPr>
      </w:pPr>
      <w:r>
        <w:rPr>
          <w:noProof w:val="0"/>
          <w:snapToGrid w:val="0"/>
        </w:rPr>
        <w:tab/>
        <w:t>iE-Extensions</w:t>
      </w:r>
      <w:r>
        <w:rPr>
          <w:noProof w:val="0"/>
          <w:snapToGrid w:val="0"/>
        </w:rPr>
        <w:tab/>
      </w:r>
      <w:r>
        <w:rPr>
          <w:noProof w:val="0"/>
          <w:snapToGrid w:val="0"/>
        </w:rPr>
        <w:tab/>
        <w:t xml:space="preserve">ProtocolExtensionContainer { {GlobalLine-ID-ExtIEs} } </w:t>
      </w:r>
      <w:r>
        <w:rPr>
          <w:noProof w:val="0"/>
          <w:snapToGrid w:val="0"/>
        </w:rPr>
        <w:tab/>
      </w:r>
      <w:r>
        <w:rPr>
          <w:noProof w:val="0"/>
          <w:snapToGrid w:val="0"/>
        </w:rPr>
        <w:tab/>
        <w:t>OPTIONAL,</w:t>
      </w:r>
    </w:p>
    <w:p w14:paraId="0F9B75F7" w14:textId="77777777" w:rsidR="00553AA1" w:rsidRDefault="00553AA1" w:rsidP="00553AA1">
      <w:pPr>
        <w:pStyle w:val="PL"/>
        <w:rPr>
          <w:noProof w:val="0"/>
          <w:snapToGrid w:val="0"/>
        </w:rPr>
      </w:pPr>
      <w:r>
        <w:rPr>
          <w:noProof w:val="0"/>
          <w:snapToGrid w:val="0"/>
        </w:rPr>
        <w:tab/>
        <w:t>...</w:t>
      </w:r>
    </w:p>
    <w:p w14:paraId="5A0941CC" w14:textId="77777777" w:rsidR="00553AA1" w:rsidRDefault="00553AA1" w:rsidP="00553AA1">
      <w:pPr>
        <w:pStyle w:val="PL"/>
        <w:rPr>
          <w:noProof w:val="0"/>
          <w:snapToGrid w:val="0"/>
        </w:rPr>
      </w:pPr>
      <w:r>
        <w:rPr>
          <w:noProof w:val="0"/>
          <w:snapToGrid w:val="0"/>
        </w:rPr>
        <w:t>}</w:t>
      </w:r>
    </w:p>
    <w:p w14:paraId="302E0A60" w14:textId="77777777" w:rsidR="00553AA1" w:rsidRDefault="00553AA1" w:rsidP="00553AA1">
      <w:pPr>
        <w:pStyle w:val="PL"/>
        <w:rPr>
          <w:noProof w:val="0"/>
          <w:snapToGrid w:val="0"/>
        </w:rPr>
      </w:pPr>
    </w:p>
    <w:p w14:paraId="7150C17D" w14:textId="77777777" w:rsidR="00553AA1" w:rsidRDefault="00553AA1" w:rsidP="00553AA1">
      <w:pPr>
        <w:pStyle w:val="PL"/>
        <w:rPr>
          <w:noProof w:val="0"/>
          <w:snapToGrid w:val="0"/>
        </w:rPr>
      </w:pPr>
      <w:r>
        <w:rPr>
          <w:noProof w:val="0"/>
          <w:snapToGrid w:val="0"/>
        </w:rPr>
        <w:t>GlobalLine-ID-ExtIEs NGAP-PROTOCOL-EXTENSION ::= {</w:t>
      </w:r>
    </w:p>
    <w:p w14:paraId="421BD697" w14:textId="77777777" w:rsidR="00553AA1" w:rsidRDefault="00553AA1" w:rsidP="00553AA1">
      <w:pPr>
        <w:pStyle w:val="PL"/>
        <w:rPr>
          <w:noProof w:val="0"/>
          <w:snapToGrid w:val="0"/>
        </w:rPr>
      </w:pPr>
      <w:r>
        <w:rPr>
          <w:noProof w:val="0"/>
          <w:snapToGrid w:val="0"/>
        </w:rPr>
        <w:tab/>
        <w:t>...</w:t>
      </w:r>
    </w:p>
    <w:p w14:paraId="41043433" w14:textId="77777777" w:rsidR="00553AA1" w:rsidRDefault="00553AA1" w:rsidP="00553AA1">
      <w:pPr>
        <w:pStyle w:val="PL"/>
        <w:rPr>
          <w:noProof w:val="0"/>
          <w:snapToGrid w:val="0"/>
        </w:rPr>
      </w:pPr>
      <w:r>
        <w:rPr>
          <w:noProof w:val="0"/>
          <w:snapToGrid w:val="0"/>
        </w:rPr>
        <w:t>}</w:t>
      </w:r>
    </w:p>
    <w:p w14:paraId="59535E18" w14:textId="77777777" w:rsidR="00553AA1" w:rsidRDefault="00553AA1" w:rsidP="00553AA1">
      <w:pPr>
        <w:pStyle w:val="PL"/>
        <w:rPr>
          <w:noProof w:val="0"/>
          <w:snapToGrid w:val="0"/>
        </w:rPr>
      </w:pPr>
    </w:p>
    <w:p w14:paraId="6E4DA930" w14:textId="77777777" w:rsidR="00553AA1" w:rsidRDefault="00553AA1" w:rsidP="00553AA1">
      <w:pPr>
        <w:pStyle w:val="PL"/>
        <w:rPr>
          <w:noProof w:val="0"/>
          <w:snapToGrid w:val="0"/>
        </w:rPr>
      </w:pPr>
      <w:r>
        <w:rPr>
          <w:noProof w:val="0"/>
          <w:snapToGrid w:val="0"/>
        </w:rPr>
        <w:t>GlobalLineIdentity ::= OCTET STRING</w:t>
      </w:r>
    </w:p>
    <w:p w14:paraId="34609AE9" w14:textId="77777777" w:rsidR="00553AA1" w:rsidRDefault="00553AA1" w:rsidP="00553AA1">
      <w:pPr>
        <w:pStyle w:val="PL"/>
        <w:rPr>
          <w:noProof w:val="0"/>
          <w:snapToGrid w:val="0"/>
        </w:rPr>
      </w:pPr>
    </w:p>
    <w:p w14:paraId="7923BBE0" w14:textId="77777777" w:rsidR="00553AA1" w:rsidRDefault="00553AA1" w:rsidP="00553AA1">
      <w:pPr>
        <w:pStyle w:val="PL"/>
        <w:rPr>
          <w:noProof w:val="0"/>
          <w:snapToGrid w:val="0"/>
        </w:rPr>
      </w:pPr>
      <w:r>
        <w:rPr>
          <w:noProof w:val="0"/>
          <w:snapToGrid w:val="0"/>
        </w:rPr>
        <w:t>GlobalNgENB-ID ::= SEQUENCE {</w:t>
      </w:r>
    </w:p>
    <w:p w14:paraId="6AEB7B68"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6EA2882" w14:textId="77777777" w:rsidR="00553AA1" w:rsidRDefault="00553AA1" w:rsidP="00553AA1">
      <w:pPr>
        <w:pStyle w:val="PL"/>
        <w:rPr>
          <w:noProof w:val="0"/>
          <w:snapToGrid w:val="0"/>
        </w:rPr>
      </w:pPr>
      <w:r>
        <w:rPr>
          <w:noProof w:val="0"/>
          <w:snapToGrid w:val="0"/>
        </w:rPr>
        <w:tab/>
        <w:t>ngENB-ID</w:t>
      </w:r>
      <w:r>
        <w:rPr>
          <w:noProof w:val="0"/>
          <w:snapToGrid w:val="0"/>
        </w:rPr>
        <w:tab/>
      </w:r>
      <w:r>
        <w:rPr>
          <w:noProof w:val="0"/>
          <w:snapToGrid w:val="0"/>
        </w:rPr>
        <w:tab/>
      </w:r>
      <w:r>
        <w:rPr>
          <w:noProof w:val="0"/>
          <w:snapToGrid w:val="0"/>
        </w:rPr>
        <w:tab/>
        <w:t>NgENB-ID,</w:t>
      </w:r>
    </w:p>
    <w:p w14:paraId="4020FA7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{GlobalNgENB-ID-ExtIEs} } OPTIONAL,</w:t>
      </w:r>
    </w:p>
    <w:p w14:paraId="4C347427" w14:textId="77777777" w:rsidR="00553AA1" w:rsidRDefault="00553AA1" w:rsidP="00553AA1">
      <w:pPr>
        <w:pStyle w:val="PL"/>
        <w:rPr>
          <w:noProof w:val="0"/>
          <w:snapToGrid w:val="0"/>
        </w:rPr>
      </w:pPr>
      <w:r>
        <w:rPr>
          <w:noProof w:val="0"/>
          <w:snapToGrid w:val="0"/>
        </w:rPr>
        <w:tab/>
        <w:t>...</w:t>
      </w:r>
    </w:p>
    <w:p w14:paraId="1358D15D" w14:textId="77777777" w:rsidR="00553AA1" w:rsidRDefault="00553AA1" w:rsidP="00553AA1">
      <w:pPr>
        <w:pStyle w:val="PL"/>
        <w:rPr>
          <w:noProof w:val="0"/>
          <w:snapToGrid w:val="0"/>
        </w:rPr>
      </w:pPr>
      <w:r>
        <w:rPr>
          <w:noProof w:val="0"/>
          <w:snapToGrid w:val="0"/>
        </w:rPr>
        <w:t>}</w:t>
      </w:r>
    </w:p>
    <w:p w14:paraId="5164A46A" w14:textId="77777777" w:rsidR="00553AA1" w:rsidRDefault="00553AA1" w:rsidP="00553AA1">
      <w:pPr>
        <w:pStyle w:val="PL"/>
        <w:rPr>
          <w:noProof w:val="0"/>
          <w:snapToGrid w:val="0"/>
        </w:rPr>
      </w:pPr>
    </w:p>
    <w:p w14:paraId="1D04693A" w14:textId="77777777" w:rsidR="00553AA1" w:rsidRDefault="00553AA1" w:rsidP="00553AA1">
      <w:pPr>
        <w:pStyle w:val="PL"/>
        <w:rPr>
          <w:noProof w:val="0"/>
          <w:snapToGrid w:val="0"/>
        </w:rPr>
      </w:pPr>
      <w:r>
        <w:rPr>
          <w:noProof w:val="0"/>
          <w:snapToGrid w:val="0"/>
        </w:rPr>
        <w:lastRenderedPageBreak/>
        <w:t>GlobalNgENB-ID-ExtIEs NGAP-PROTOCOL-EXTENSION ::= {</w:t>
      </w:r>
    </w:p>
    <w:p w14:paraId="4D458D11" w14:textId="77777777" w:rsidR="00553AA1" w:rsidRDefault="00553AA1" w:rsidP="00553AA1">
      <w:pPr>
        <w:pStyle w:val="PL"/>
        <w:rPr>
          <w:noProof w:val="0"/>
          <w:snapToGrid w:val="0"/>
        </w:rPr>
      </w:pPr>
      <w:r>
        <w:rPr>
          <w:noProof w:val="0"/>
          <w:snapToGrid w:val="0"/>
        </w:rPr>
        <w:tab/>
        <w:t>...</w:t>
      </w:r>
    </w:p>
    <w:p w14:paraId="0041AB75" w14:textId="77777777" w:rsidR="00553AA1" w:rsidRDefault="00553AA1" w:rsidP="00553AA1">
      <w:pPr>
        <w:pStyle w:val="PL"/>
        <w:rPr>
          <w:noProof w:val="0"/>
          <w:snapToGrid w:val="0"/>
        </w:rPr>
      </w:pPr>
      <w:r>
        <w:rPr>
          <w:noProof w:val="0"/>
          <w:snapToGrid w:val="0"/>
        </w:rPr>
        <w:t>}</w:t>
      </w:r>
    </w:p>
    <w:p w14:paraId="725B58A7" w14:textId="77777777" w:rsidR="00553AA1" w:rsidRDefault="00553AA1" w:rsidP="00553AA1">
      <w:pPr>
        <w:pStyle w:val="PL"/>
        <w:rPr>
          <w:noProof w:val="0"/>
          <w:snapToGrid w:val="0"/>
        </w:rPr>
      </w:pPr>
    </w:p>
    <w:p w14:paraId="356504DE" w14:textId="77777777" w:rsidR="00553AA1" w:rsidRDefault="00553AA1" w:rsidP="00553AA1">
      <w:pPr>
        <w:pStyle w:val="PL"/>
        <w:rPr>
          <w:noProof w:val="0"/>
          <w:snapToGrid w:val="0"/>
        </w:rPr>
      </w:pPr>
      <w:r>
        <w:rPr>
          <w:noProof w:val="0"/>
          <w:snapToGrid w:val="0"/>
        </w:rPr>
        <w:t>GlobalRANNodeID ::= CHOICE {</w:t>
      </w:r>
    </w:p>
    <w:p w14:paraId="7F7886CC" w14:textId="77777777" w:rsidR="00553AA1" w:rsidRDefault="00553AA1" w:rsidP="00553AA1">
      <w:pPr>
        <w:pStyle w:val="PL"/>
        <w:rPr>
          <w:noProof w:val="0"/>
          <w:snapToGrid w:val="0"/>
        </w:rPr>
      </w:pPr>
      <w:r>
        <w:rPr>
          <w:noProof w:val="0"/>
          <w:snapToGrid w:val="0"/>
        </w:rPr>
        <w:tab/>
        <w:t>globalGNB-ID</w:t>
      </w:r>
      <w:r>
        <w:rPr>
          <w:noProof w:val="0"/>
          <w:snapToGrid w:val="0"/>
        </w:rPr>
        <w:tab/>
      </w:r>
      <w:r>
        <w:rPr>
          <w:noProof w:val="0"/>
          <w:snapToGrid w:val="0"/>
        </w:rPr>
        <w:tab/>
      </w:r>
      <w:r>
        <w:rPr>
          <w:noProof w:val="0"/>
          <w:snapToGrid w:val="0"/>
        </w:rPr>
        <w:tab/>
        <w:t>GlobalGNB-ID,</w:t>
      </w:r>
    </w:p>
    <w:p w14:paraId="4DD82B42" w14:textId="77777777" w:rsidR="00553AA1" w:rsidRDefault="00553AA1" w:rsidP="00553AA1">
      <w:pPr>
        <w:pStyle w:val="PL"/>
        <w:rPr>
          <w:noProof w:val="0"/>
          <w:snapToGrid w:val="0"/>
        </w:rPr>
      </w:pPr>
      <w:r>
        <w:rPr>
          <w:noProof w:val="0"/>
          <w:snapToGrid w:val="0"/>
        </w:rPr>
        <w:tab/>
        <w:t>globalNgENB-ID</w:t>
      </w:r>
      <w:r>
        <w:rPr>
          <w:noProof w:val="0"/>
          <w:snapToGrid w:val="0"/>
        </w:rPr>
        <w:tab/>
      </w:r>
      <w:r>
        <w:rPr>
          <w:noProof w:val="0"/>
          <w:snapToGrid w:val="0"/>
        </w:rPr>
        <w:tab/>
      </w:r>
      <w:r>
        <w:rPr>
          <w:noProof w:val="0"/>
          <w:snapToGrid w:val="0"/>
        </w:rPr>
        <w:tab/>
        <w:t>GlobalNgENB-ID,</w:t>
      </w:r>
    </w:p>
    <w:p w14:paraId="79005339" w14:textId="77777777" w:rsidR="00553AA1" w:rsidRDefault="00553AA1" w:rsidP="00553AA1">
      <w:pPr>
        <w:pStyle w:val="PL"/>
        <w:rPr>
          <w:noProof w:val="0"/>
          <w:snapToGrid w:val="0"/>
        </w:rPr>
      </w:pPr>
      <w:r>
        <w:rPr>
          <w:noProof w:val="0"/>
          <w:snapToGrid w:val="0"/>
        </w:rPr>
        <w:tab/>
        <w:t>globalN3IWF-ID</w:t>
      </w:r>
      <w:r>
        <w:rPr>
          <w:noProof w:val="0"/>
          <w:snapToGrid w:val="0"/>
        </w:rPr>
        <w:tab/>
      </w:r>
      <w:r>
        <w:rPr>
          <w:noProof w:val="0"/>
          <w:snapToGrid w:val="0"/>
        </w:rPr>
        <w:tab/>
      </w:r>
      <w:r>
        <w:rPr>
          <w:noProof w:val="0"/>
          <w:snapToGrid w:val="0"/>
        </w:rPr>
        <w:tab/>
        <w:t>GlobalN3IWF-ID,</w:t>
      </w:r>
    </w:p>
    <w:p w14:paraId="1C85A027"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GlobalRANNodeID</w:t>
      </w:r>
      <w:r>
        <w:rPr>
          <w:noProof w:val="0"/>
        </w:rPr>
        <w:t>-ExtIEs} }</w:t>
      </w:r>
    </w:p>
    <w:p w14:paraId="4D5DC81E" w14:textId="77777777" w:rsidR="00553AA1" w:rsidRDefault="00553AA1" w:rsidP="00553AA1">
      <w:pPr>
        <w:pStyle w:val="PL"/>
        <w:rPr>
          <w:noProof w:val="0"/>
          <w:snapToGrid w:val="0"/>
        </w:rPr>
      </w:pPr>
      <w:r>
        <w:rPr>
          <w:noProof w:val="0"/>
          <w:snapToGrid w:val="0"/>
        </w:rPr>
        <w:t>}</w:t>
      </w:r>
    </w:p>
    <w:p w14:paraId="21D2F979" w14:textId="77777777" w:rsidR="00553AA1" w:rsidRDefault="00553AA1" w:rsidP="00553AA1">
      <w:pPr>
        <w:pStyle w:val="PL"/>
        <w:rPr>
          <w:noProof w:val="0"/>
          <w:snapToGrid w:val="0"/>
        </w:rPr>
      </w:pPr>
    </w:p>
    <w:p w14:paraId="35B950E1" w14:textId="77777777" w:rsidR="00553AA1" w:rsidRDefault="00553AA1" w:rsidP="00553AA1">
      <w:pPr>
        <w:pStyle w:val="PL"/>
        <w:rPr>
          <w:noProof w:val="0"/>
        </w:rPr>
      </w:pPr>
      <w:r>
        <w:rPr>
          <w:noProof w:val="0"/>
          <w:snapToGrid w:val="0"/>
        </w:rPr>
        <w:t>GlobalRANNodeID</w:t>
      </w:r>
      <w:r>
        <w:rPr>
          <w:noProof w:val="0"/>
        </w:rPr>
        <w:t xml:space="preserve">-ExtIEs </w:t>
      </w:r>
      <w:r>
        <w:rPr>
          <w:noProof w:val="0"/>
          <w:snapToGrid w:val="0"/>
        </w:rPr>
        <w:t xml:space="preserve">NGAP-PROTOCOL-IES </w:t>
      </w:r>
      <w:r>
        <w:rPr>
          <w:noProof w:val="0"/>
        </w:rPr>
        <w:t>::= {</w:t>
      </w:r>
    </w:p>
    <w:p w14:paraId="21608AE0" w14:textId="77777777" w:rsidR="00553AA1" w:rsidRDefault="00553AA1" w:rsidP="00553AA1">
      <w:pPr>
        <w:pStyle w:val="PL"/>
        <w:tabs>
          <w:tab w:val="clear" w:pos="8448"/>
        </w:tabs>
        <w:rPr>
          <w:snapToGrid w:val="0"/>
        </w:rPr>
      </w:pPr>
      <w:r>
        <w:rPr>
          <w:noProof w:val="0"/>
        </w:rPr>
        <w:tab/>
      </w:r>
      <w:r>
        <w:rPr>
          <w:noProof w:val="0"/>
          <w:snapToGrid w:val="0"/>
        </w:rPr>
        <w:t>{ ID id-GlobalTNGF-ID</w:t>
      </w:r>
      <w:r>
        <w:rPr>
          <w:noProof w:val="0"/>
          <w:snapToGrid w:val="0"/>
        </w:rPr>
        <w:tab/>
      </w:r>
      <w:r>
        <w:rPr>
          <w:noProof w:val="0"/>
          <w:snapToGrid w:val="0"/>
        </w:rPr>
        <w:tab/>
        <w:t>CRITICALITY reject</w:t>
      </w:r>
      <w:r>
        <w:rPr>
          <w:noProof w:val="0"/>
          <w:snapToGrid w:val="0"/>
        </w:rPr>
        <w:tab/>
        <w:t>TYPE GlobalTNGF-ID</w:t>
      </w:r>
      <w:r>
        <w:rPr>
          <w:noProof w:val="0"/>
          <w:snapToGrid w:val="0"/>
        </w:rPr>
        <w:tab/>
      </w:r>
      <w:r>
        <w:rPr>
          <w:noProof w:val="0"/>
          <w:snapToGrid w:val="0"/>
        </w:rPr>
        <w:tab/>
        <w:t>PRESENCE mandatory</w:t>
      </w:r>
      <w:r>
        <w:rPr>
          <w:noProof w:val="0"/>
          <w:snapToGrid w:val="0"/>
        </w:rPr>
        <w:tab/>
        <w:t>}</w:t>
      </w:r>
      <w:r>
        <w:rPr>
          <w:snapToGrid w:val="0"/>
        </w:rPr>
        <w:t>|</w:t>
      </w:r>
    </w:p>
    <w:p w14:paraId="0FBC83A0" w14:textId="77777777" w:rsidR="00553AA1" w:rsidRDefault="00553AA1" w:rsidP="00553AA1">
      <w:pPr>
        <w:pStyle w:val="PL"/>
        <w:rPr>
          <w:noProof w:val="0"/>
          <w:snapToGrid w:val="0"/>
        </w:rPr>
      </w:pPr>
      <w:r>
        <w:rPr>
          <w:noProof w:val="0"/>
          <w:snapToGrid w:val="0"/>
        </w:rPr>
        <w:tab/>
        <w:t>{ ID id-GlobalTWIF-ID</w:t>
      </w:r>
      <w:r>
        <w:rPr>
          <w:noProof w:val="0"/>
          <w:snapToGrid w:val="0"/>
        </w:rPr>
        <w:tab/>
      </w:r>
      <w:r>
        <w:rPr>
          <w:noProof w:val="0"/>
          <w:snapToGrid w:val="0"/>
        </w:rPr>
        <w:tab/>
        <w:t>CRITICALITY reject</w:t>
      </w:r>
      <w:r>
        <w:rPr>
          <w:noProof w:val="0"/>
          <w:snapToGrid w:val="0"/>
        </w:rPr>
        <w:tab/>
        <w:t>TYPE GlobalTWIF-ID</w:t>
      </w:r>
      <w:r>
        <w:rPr>
          <w:noProof w:val="0"/>
          <w:snapToGrid w:val="0"/>
        </w:rPr>
        <w:tab/>
      </w:r>
      <w:r>
        <w:rPr>
          <w:noProof w:val="0"/>
          <w:snapToGrid w:val="0"/>
        </w:rPr>
        <w:tab/>
      </w:r>
      <w:r>
        <w:rPr>
          <w:noProof w:val="0"/>
          <w:snapToGrid w:val="0"/>
        </w:rPr>
        <w:tab/>
        <w:t xml:space="preserve">PRESENCE mandatory </w:t>
      </w:r>
      <w:r>
        <w:rPr>
          <w:noProof w:val="0"/>
          <w:snapToGrid w:val="0"/>
        </w:rPr>
        <w:tab/>
        <w:t>}</w:t>
      </w:r>
      <w:r>
        <w:rPr>
          <w:snapToGrid w:val="0"/>
        </w:rPr>
        <w:t>|</w:t>
      </w:r>
    </w:p>
    <w:p w14:paraId="4E125935" w14:textId="77777777" w:rsidR="00553AA1" w:rsidRDefault="00553AA1" w:rsidP="00553AA1">
      <w:pPr>
        <w:pStyle w:val="PL"/>
        <w:rPr>
          <w:noProof w:val="0"/>
        </w:rPr>
      </w:pPr>
      <w:r>
        <w:rPr>
          <w:noProof w:val="0"/>
          <w:snapToGrid w:val="0"/>
        </w:rPr>
        <w:tab/>
        <w:t>{ ID id-GlobalW-AGF-ID</w:t>
      </w:r>
      <w:r>
        <w:rPr>
          <w:noProof w:val="0"/>
          <w:snapToGrid w:val="0"/>
        </w:rPr>
        <w:tab/>
      </w:r>
      <w:r>
        <w:rPr>
          <w:noProof w:val="0"/>
          <w:snapToGrid w:val="0"/>
        </w:rPr>
        <w:tab/>
        <w:t>CRITICALITY reject</w:t>
      </w:r>
      <w:r>
        <w:rPr>
          <w:noProof w:val="0"/>
          <w:snapToGrid w:val="0"/>
        </w:rPr>
        <w:tab/>
        <w:t>TYPE GlobalW-AGF-ID</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30F5160E" w14:textId="77777777" w:rsidR="00553AA1" w:rsidRDefault="00553AA1" w:rsidP="00553AA1">
      <w:pPr>
        <w:pStyle w:val="PL"/>
        <w:rPr>
          <w:noProof w:val="0"/>
        </w:rPr>
      </w:pPr>
      <w:r>
        <w:rPr>
          <w:noProof w:val="0"/>
        </w:rPr>
        <w:tab/>
        <w:t>...</w:t>
      </w:r>
    </w:p>
    <w:p w14:paraId="455BDBB8" w14:textId="77777777" w:rsidR="00553AA1" w:rsidRDefault="00553AA1" w:rsidP="00553AA1">
      <w:pPr>
        <w:pStyle w:val="PL"/>
        <w:rPr>
          <w:noProof w:val="0"/>
        </w:rPr>
      </w:pPr>
      <w:r>
        <w:rPr>
          <w:noProof w:val="0"/>
        </w:rPr>
        <w:t>}</w:t>
      </w:r>
    </w:p>
    <w:p w14:paraId="70090A5E" w14:textId="77777777" w:rsidR="00553AA1" w:rsidRDefault="00553AA1" w:rsidP="00553AA1">
      <w:pPr>
        <w:pStyle w:val="PL"/>
        <w:rPr>
          <w:noProof w:val="0"/>
          <w:snapToGrid w:val="0"/>
        </w:rPr>
      </w:pPr>
    </w:p>
    <w:p w14:paraId="25DFA0E6" w14:textId="77777777" w:rsidR="00553AA1" w:rsidRDefault="00553AA1" w:rsidP="00553AA1">
      <w:pPr>
        <w:pStyle w:val="PL"/>
        <w:rPr>
          <w:noProof w:val="0"/>
          <w:snapToGrid w:val="0"/>
        </w:rPr>
      </w:pPr>
      <w:r>
        <w:rPr>
          <w:noProof w:val="0"/>
          <w:snapToGrid w:val="0"/>
        </w:rPr>
        <w:t>GlobalTNGF-ID ::= SEQUENCE {</w:t>
      </w:r>
    </w:p>
    <w:p w14:paraId="0F2C6F0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36AB0581"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TNGF-ID,</w:t>
      </w:r>
    </w:p>
    <w:p w14:paraId="59FEE9A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GlobalTNGF-ID-ExtIEs} } OPTIONAL,</w:t>
      </w:r>
    </w:p>
    <w:p w14:paraId="23575416" w14:textId="77777777" w:rsidR="00553AA1" w:rsidRDefault="00553AA1" w:rsidP="00553AA1">
      <w:pPr>
        <w:pStyle w:val="PL"/>
        <w:rPr>
          <w:noProof w:val="0"/>
          <w:snapToGrid w:val="0"/>
        </w:rPr>
      </w:pPr>
      <w:r>
        <w:rPr>
          <w:noProof w:val="0"/>
          <w:snapToGrid w:val="0"/>
        </w:rPr>
        <w:tab/>
        <w:t>...</w:t>
      </w:r>
    </w:p>
    <w:p w14:paraId="68419958" w14:textId="77777777" w:rsidR="00553AA1" w:rsidRDefault="00553AA1" w:rsidP="00553AA1">
      <w:pPr>
        <w:pStyle w:val="PL"/>
        <w:rPr>
          <w:noProof w:val="0"/>
          <w:snapToGrid w:val="0"/>
        </w:rPr>
      </w:pPr>
      <w:r>
        <w:rPr>
          <w:noProof w:val="0"/>
          <w:snapToGrid w:val="0"/>
        </w:rPr>
        <w:t>}</w:t>
      </w:r>
    </w:p>
    <w:p w14:paraId="37A4BE81" w14:textId="77777777" w:rsidR="00553AA1" w:rsidRDefault="00553AA1" w:rsidP="00553AA1">
      <w:pPr>
        <w:pStyle w:val="PL"/>
        <w:rPr>
          <w:noProof w:val="0"/>
          <w:snapToGrid w:val="0"/>
        </w:rPr>
      </w:pPr>
    </w:p>
    <w:p w14:paraId="462D262B" w14:textId="77777777" w:rsidR="00553AA1" w:rsidRDefault="00553AA1" w:rsidP="00553AA1">
      <w:pPr>
        <w:pStyle w:val="PL"/>
        <w:rPr>
          <w:noProof w:val="0"/>
          <w:snapToGrid w:val="0"/>
        </w:rPr>
      </w:pPr>
      <w:r>
        <w:rPr>
          <w:noProof w:val="0"/>
          <w:snapToGrid w:val="0"/>
        </w:rPr>
        <w:t>GlobalTNGF-ID-ExtIEs NGAP-PROTOCOL-EXTENSION ::= {</w:t>
      </w:r>
    </w:p>
    <w:p w14:paraId="4D1E0827" w14:textId="77777777" w:rsidR="00553AA1" w:rsidRDefault="00553AA1" w:rsidP="00553AA1">
      <w:pPr>
        <w:pStyle w:val="PL"/>
        <w:rPr>
          <w:noProof w:val="0"/>
          <w:snapToGrid w:val="0"/>
        </w:rPr>
      </w:pPr>
      <w:r>
        <w:rPr>
          <w:noProof w:val="0"/>
          <w:snapToGrid w:val="0"/>
        </w:rPr>
        <w:tab/>
        <w:t>...</w:t>
      </w:r>
    </w:p>
    <w:p w14:paraId="142B936B" w14:textId="77777777" w:rsidR="00553AA1" w:rsidRDefault="00553AA1" w:rsidP="00553AA1">
      <w:pPr>
        <w:pStyle w:val="PL"/>
        <w:rPr>
          <w:noProof w:val="0"/>
          <w:snapToGrid w:val="0"/>
        </w:rPr>
      </w:pPr>
      <w:r>
        <w:rPr>
          <w:noProof w:val="0"/>
          <w:snapToGrid w:val="0"/>
        </w:rPr>
        <w:t>}</w:t>
      </w:r>
    </w:p>
    <w:p w14:paraId="66C31BC7" w14:textId="77777777" w:rsidR="00553AA1" w:rsidRDefault="00553AA1" w:rsidP="00553AA1">
      <w:pPr>
        <w:pStyle w:val="PL"/>
        <w:rPr>
          <w:noProof w:val="0"/>
          <w:snapToGrid w:val="0"/>
        </w:rPr>
      </w:pPr>
    </w:p>
    <w:p w14:paraId="660D8C10" w14:textId="77777777" w:rsidR="00553AA1" w:rsidRDefault="00553AA1" w:rsidP="00553AA1">
      <w:pPr>
        <w:pStyle w:val="PL"/>
        <w:rPr>
          <w:noProof w:val="0"/>
          <w:snapToGrid w:val="0"/>
        </w:rPr>
      </w:pPr>
    </w:p>
    <w:p w14:paraId="30C33BCC" w14:textId="77777777" w:rsidR="00553AA1" w:rsidRDefault="00553AA1" w:rsidP="00553AA1">
      <w:pPr>
        <w:pStyle w:val="PL"/>
        <w:rPr>
          <w:noProof w:val="0"/>
          <w:snapToGrid w:val="0"/>
        </w:rPr>
      </w:pPr>
      <w:r>
        <w:rPr>
          <w:noProof w:val="0"/>
          <w:snapToGrid w:val="0"/>
        </w:rPr>
        <w:t>GlobalTWIF-ID ::= SEQUENCE {</w:t>
      </w:r>
    </w:p>
    <w:p w14:paraId="4CD9CFD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B080117"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TWIF-ID,</w:t>
      </w:r>
    </w:p>
    <w:p w14:paraId="5D1EA4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GlobalTWIF-ID-ExtIEs} } OPTIONAL,</w:t>
      </w:r>
    </w:p>
    <w:p w14:paraId="7BA6FC55" w14:textId="77777777" w:rsidR="00553AA1" w:rsidRDefault="00553AA1" w:rsidP="00553AA1">
      <w:pPr>
        <w:pStyle w:val="PL"/>
        <w:rPr>
          <w:noProof w:val="0"/>
          <w:snapToGrid w:val="0"/>
        </w:rPr>
      </w:pPr>
      <w:r>
        <w:rPr>
          <w:noProof w:val="0"/>
          <w:snapToGrid w:val="0"/>
        </w:rPr>
        <w:tab/>
        <w:t>...</w:t>
      </w:r>
    </w:p>
    <w:p w14:paraId="502B5179" w14:textId="77777777" w:rsidR="00553AA1" w:rsidRDefault="00553AA1" w:rsidP="00553AA1">
      <w:pPr>
        <w:pStyle w:val="PL"/>
        <w:rPr>
          <w:noProof w:val="0"/>
          <w:snapToGrid w:val="0"/>
        </w:rPr>
      </w:pPr>
      <w:r>
        <w:rPr>
          <w:noProof w:val="0"/>
          <w:snapToGrid w:val="0"/>
        </w:rPr>
        <w:t>}</w:t>
      </w:r>
    </w:p>
    <w:p w14:paraId="28E16DE5" w14:textId="77777777" w:rsidR="00553AA1" w:rsidRDefault="00553AA1" w:rsidP="00553AA1">
      <w:pPr>
        <w:pStyle w:val="PL"/>
        <w:rPr>
          <w:noProof w:val="0"/>
          <w:snapToGrid w:val="0"/>
        </w:rPr>
      </w:pPr>
    </w:p>
    <w:p w14:paraId="6B41A2FC" w14:textId="77777777" w:rsidR="00553AA1" w:rsidRDefault="00553AA1" w:rsidP="00553AA1">
      <w:pPr>
        <w:pStyle w:val="PL"/>
        <w:rPr>
          <w:noProof w:val="0"/>
          <w:snapToGrid w:val="0"/>
        </w:rPr>
      </w:pPr>
      <w:r>
        <w:rPr>
          <w:noProof w:val="0"/>
          <w:snapToGrid w:val="0"/>
        </w:rPr>
        <w:t>GlobalTWIF-ID-ExtIEs NGAP-PROTOCOL-EXTENSION ::= {</w:t>
      </w:r>
    </w:p>
    <w:p w14:paraId="5016919C" w14:textId="77777777" w:rsidR="00553AA1" w:rsidRDefault="00553AA1" w:rsidP="00553AA1">
      <w:pPr>
        <w:pStyle w:val="PL"/>
        <w:rPr>
          <w:noProof w:val="0"/>
          <w:snapToGrid w:val="0"/>
        </w:rPr>
      </w:pPr>
      <w:r>
        <w:rPr>
          <w:noProof w:val="0"/>
          <w:snapToGrid w:val="0"/>
        </w:rPr>
        <w:tab/>
        <w:t>...</w:t>
      </w:r>
    </w:p>
    <w:p w14:paraId="0CDCF573" w14:textId="77777777" w:rsidR="00553AA1" w:rsidRDefault="00553AA1" w:rsidP="00553AA1">
      <w:pPr>
        <w:pStyle w:val="PL"/>
        <w:rPr>
          <w:noProof w:val="0"/>
          <w:snapToGrid w:val="0"/>
        </w:rPr>
      </w:pPr>
      <w:r>
        <w:rPr>
          <w:noProof w:val="0"/>
          <w:snapToGrid w:val="0"/>
        </w:rPr>
        <w:t>}</w:t>
      </w:r>
    </w:p>
    <w:p w14:paraId="13C10636" w14:textId="77777777" w:rsidR="00553AA1" w:rsidRDefault="00553AA1" w:rsidP="00553AA1">
      <w:pPr>
        <w:pStyle w:val="PL"/>
        <w:rPr>
          <w:noProof w:val="0"/>
          <w:snapToGrid w:val="0"/>
        </w:rPr>
      </w:pPr>
    </w:p>
    <w:p w14:paraId="6F17F964" w14:textId="77777777" w:rsidR="00553AA1" w:rsidRDefault="00553AA1" w:rsidP="00553AA1">
      <w:pPr>
        <w:pStyle w:val="PL"/>
        <w:rPr>
          <w:noProof w:val="0"/>
          <w:snapToGrid w:val="0"/>
        </w:rPr>
      </w:pPr>
    </w:p>
    <w:p w14:paraId="05C75EE1" w14:textId="77777777" w:rsidR="00553AA1" w:rsidRDefault="00553AA1" w:rsidP="00553AA1">
      <w:pPr>
        <w:pStyle w:val="PL"/>
        <w:rPr>
          <w:noProof w:val="0"/>
          <w:snapToGrid w:val="0"/>
        </w:rPr>
      </w:pPr>
      <w:r>
        <w:rPr>
          <w:noProof w:val="0"/>
          <w:snapToGrid w:val="0"/>
        </w:rPr>
        <w:t>GlobalW-AGF-ID ::= SEQUENCE {</w:t>
      </w:r>
    </w:p>
    <w:p w14:paraId="4C8F806E"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83ED99F"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W-AGF-ID,</w:t>
      </w:r>
    </w:p>
    <w:p w14:paraId="5E2F84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GlobalW-AGF-ID-ExtIEs} } OPTIONAL,</w:t>
      </w:r>
    </w:p>
    <w:p w14:paraId="5FFCDC41" w14:textId="77777777" w:rsidR="00553AA1" w:rsidRDefault="00553AA1" w:rsidP="00553AA1">
      <w:pPr>
        <w:pStyle w:val="PL"/>
        <w:rPr>
          <w:noProof w:val="0"/>
          <w:snapToGrid w:val="0"/>
        </w:rPr>
      </w:pPr>
      <w:r>
        <w:rPr>
          <w:noProof w:val="0"/>
          <w:snapToGrid w:val="0"/>
        </w:rPr>
        <w:tab/>
        <w:t>...</w:t>
      </w:r>
    </w:p>
    <w:p w14:paraId="029A8AF3" w14:textId="77777777" w:rsidR="00553AA1" w:rsidRDefault="00553AA1" w:rsidP="00553AA1">
      <w:pPr>
        <w:pStyle w:val="PL"/>
        <w:rPr>
          <w:noProof w:val="0"/>
          <w:snapToGrid w:val="0"/>
        </w:rPr>
      </w:pPr>
      <w:r>
        <w:rPr>
          <w:noProof w:val="0"/>
          <w:snapToGrid w:val="0"/>
        </w:rPr>
        <w:t>}</w:t>
      </w:r>
    </w:p>
    <w:p w14:paraId="7DD13DE0" w14:textId="77777777" w:rsidR="00553AA1" w:rsidRDefault="00553AA1" w:rsidP="00553AA1">
      <w:pPr>
        <w:pStyle w:val="PL"/>
        <w:rPr>
          <w:noProof w:val="0"/>
          <w:snapToGrid w:val="0"/>
        </w:rPr>
      </w:pPr>
    </w:p>
    <w:p w14:paraId="5F3FC405" w14:textId="77777777" w:rsidR="00553AA1" w:rsidRDefault="00553AA1" w:rsidP="00553AA1">
      <w:pPr>
        <w:pStyle w:val="PL"/>
        <w:rPr>
          <w:noProof w:val="0"/>
          <w:snapToGrid w:val="0"/>
        </w:rPr>
      </w:pPr>
      <w:r>
        <w:rPr>
          <w:noProof w:val="0"/>
          <w:snapToGrid w:val="0"/>
        </w:rPr>
        <w:t>GlobalW-AGF-ID-ExtIEs NGAP-PROTOCOL-EXTENSION ::= {</w:t>
      </w:r>
    </w:p>
    <w:p w14:paraId="2C4FD826" w14:textId="77777777" w:rsidR="00553AA1" w:rsidRDefault="00553AA1" w:rsidP="00553AA1">
      <w:pPr>
        <w:pStyle w:val="PL"/>
        <w:rPr>
          <w:noProof w:val="0"/>
          <w:snapToGrid w:val="0"/>
        </w:rPr>
      </w:pPr>
      <w:r>
        <w:rPr>
          <w:noProof w:val="0"/>
          <w:snapToGrid w:val="0"/>
        </w:rPr>
        <w:tab/>
        <w:t>...</w:t>
      </w:r>
    </w:p>
    <w:p w14:paraId="0E23E59A" w14:textId="77777777" w:rsidR="00553AA1" w:rsidRDefault="00553AA1" w:rsidP="00553AA1">
      <w:pPr>
        <w:pStyle w:val="PL"/>
        <w:rPr>
          <w:noProof w:val="0"/>
          <w:snapToGrid w:val="0"/>
        </w:rPr>
      </w:pPr>
      <w:r>
        <w:rPr>
          <w:noProof w:val="0"/>
          <w:snapToGrid w:val="0"/>
        </w:rPr>
        <w:t>}</w:t>
      </w:r>
    </w:p>
    <w:p w14:paraId="122BF67A" w14:textId="77777777" w:rsidR="00553AA1" w:rsidRDefault="00553AA1" w:rsidP="00553AA1">
      <w:pPr>
        <w:pStyle w:val="PL"/>
        <w:rPr>
          <w:noProof w:val="0"/>
          <w:snapToGrid w:val="0"/>
        </w:rPr>
      </w:pPr>
    </w:p>
    <w:p w14:paraId="3B9B5C45" w14:textId="77777777" w:rsidR="00553AA1" w:rsidRDefault="00553AA1" w:rsidP="00553AA1">
      <w:pPr>
        <w:pStyle w:val="PL"/>
        <w:rPr>
          <w:noProof w:val="0"/>
          <w:snapToGrid w:val="0"/>
        </w:rPr>
      </w:pPr>
      <w:r>
        <w:rPr>
          <w:noProof w:val="0"/>
          <w:snapToGrid w:val="0"/>
        </w:rPr>
        <w:lastRenderedPageBreak/>
        <w:t>GNB-ID ::= CHOICE {</w:t>
      </w:r>
    </w:p>
    <w:p w14:paraId="522F9483"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t>BIT STRING (SIZE(22..32)),</w:t>
      </w:r>
    </w:p>
    <w:p w14:paraId="0661507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GNB-ID</w:t>
      </w:r>
      <w:r>
        <w:rPr>
          <w:noProof w:val="0"/>
        </w:rPr>
        <w:t>-ExtIEs} }</w:t>
      </w:r>
    </w:p>
    <w:p w14:paraId="5E57B346" w14:textId="77777777" w:rsidR="00553AA1" w:rsidRDefault="00553AA1" w:rsidP="00553AA1">
      <w:pPr>
        <w:pStyle w:val="PL"/>
        <w:rPr>
          <w:noProof w:val="0"/>
          <w:snapToGrid w:val="0"/>
        </w:rPr>
      </w:pPr>
      <w:r>
        <w:rPr>
          <w:noProof w:val="0"/>
          <w:snapToGrid w:val="0"/>
        </w:rPr>
        <w:t>}</w:t>
      </w:r>
    </w:p>
    <w:p w14:paraId="6585756B" w14:textId="77777777" w:rsidR="00553AA1" w:rsidRDefault="00553AA1" w:rsidP="00553AA1">
      <w:pPr>
        <w:pStyle w:val="PL"/>
        <w:rPr>
          <w:noProof w:val="0"/>
          <w:snapToGrid w:val="0"/>
        </w:rPr>
      </w:pPr>
    </w:p>
    <w:p w14:paraId="4BF686C7" w14:textId="77777777" w:rsidR="00553AA1" w:rsidRDefault="00553AA1" w:rsidP="00553AA1">
      <w:pPr>
        <w:pStyle w:val="PL"/>
        <w:rPr>
          <w:noProof w:val="0"/>
        </w:rPr>
      </w:pPr>
      <w:r>
        <w:rPr>
          <w:noProof w:val="0"/>
          <w:snapToGrid w:val="0"/>
        </w:rPr>
        <w:t>GNB-ID</w:t>
      </w:r>
      <w:r>
        <w:rPr>
          <w:noProof w:val="0"/>
        </w:rPr>
        <w:t xml:space="preserve">-ExtIEs </w:t>
      </w:r>
      <w:r>
        <w:rPr>
          <w:noProof w:val="0"/>
          <w:snapToGrid w:val="0"/>
        </w:rPr>
        <w:t xml:space="preserve">NGAP-PROTOCOL-IES </w:t>
      </w:r>
      <w:r>
        <w:rPr>
          <w:noProof w:val="0"/>
        </w:rPr>
        <w:t>::= {</w:t>
      </w:r>
    </w:p>
    <w:p w14:paraId="4B9D5244" w14:textId="77777777" w:rsidR="00553AA1" w:rsidRDefault="00553AA1" w:rsidP="00553AA1">
      <w:pPr>
        <w:pStyle w:val="PL"/>
        <w:rPr>
          <w:noProof w:val="0"/>
        </w:rPr>
      </w:pPr>
      <w:r>
        <w:rPr>
          <w:noProof w:val="0"/>
        </w:rPr>
        <w:tab/>
        <w:t>...</w:t>
      </w:r>
    </w:p>
    <w:p w14:paraId="6D69C99A" w14:textId="77777777" w:rsidR="00553AA1" w:rsidRDefault="00553AA1" w:rsidP="00553AA1">
      <w:pPr>
        <w:pStyle w:val="PL"/>
        <w:rPr>
          <w:noProof w:val="0"/>
        </w:rPr>
      </w:pPr>
      <w:r>
        <w:rPr>
          <w:noProof w:val="0"/>
        </w:rPr>
        <w:t>}</w:t>
      </w:r>
    </w:p>
    <w:p w14:paraId="0E67FD0E" w14:textId="77777777" w:rsidR="00553AA1" w:rsidRDefault="00553AA1" w:rsidP="00553AA1">
      <w:pPr>
        <w:pStyle w:val="PL"/>
        <w:rPr>
          <w:noProof w:val="0"/>
          <w:snapToGrid w:val="0"/>
        </w:rPr>
      </w:pPr>
    </w:p>
    <w:p w14:paraId="4663A8F9" w14:textId="77777777" w:rsidR="00553AA1" w:rsidRDefault="00553AA1" w:rsidP="00553AA1">
      <w:pPr>
        <w:pStyle w:val="PL"/>
        <w:rPr>
          <w:noProof w:val="0"/>
          <w:snapToGrid w:val="0"/>
        </w:rPr>
      </w:pPr>
      <w:r>
        <w:rPr>
          <w:noProof w:val="0"/>
          <w:snapToGrid w:val="0"/>
        </w:rPr>
        <w:t>GTP-TEID ::= OCTET STRING (SIZE(4))</w:t>
      </w:r>
    </w:p>
    <w:p w14:paraId="78563CB5" w14:textId="77777777" w:rsidR="00553AA1" w:rsidRDefault="00553AA1" w:rsidP="00553AA1">
      <w:pPr>
        <w:pStyle w:val="PL"/>
        <w:rPr>
          <w:noProof w:val="0"/>
          <w:snapToGrid w:val="0"/>
        </w:rPr>
      </w:pPr>
    </w:p>
    <w:p w14:paraId="1F63ED4F" w14:textId="77777777" w:rsidR="00553AA1" w:rsidRDefault="00553AA1" w:rsidP="00553AA1">
      <w:pPr>
        <w:pStyle w:val="PL"/>
        <w:rPr>
          <w:noProof w:val="0"/>
        </w:rPr>
      </w:pPr>
      <w:r>
        <w:rPr>
          <w:noProof w:val="0"/>
        </w:rPr>
        <w:t>GTPTunnel ::= SEQUENCE {</w:t>
      </w:r>
    </w:p>
    <w:p w14:paraId="5793A56C" w14:textId="77777777" w:rsidR="00553AA1" w:rsidRDefault="00553AA1" w:rsidP="00553AA1">
      <w:pPr>
        <w:pStyle w:val="PL"/>
        <w:rPr>
          <w:noProof w:val="0"/>
        </w:rPr>
      </w:pPr>
      <w:r>
        <w:rPr>
          <w:noProof w:val="0"/>
        </w:rPr>
        <w:tab/>
        <w:t>transportLayerAddress</w:t>
      </w:r>
      <w:r>
        <w:rPr>
          <w:noProof w:val="0"/>
        </w:rPr>
        <w:tab/>
      </w:r>
      <w:r>
        <w:rPr>
          <w:noProof w:val="0"/>
        </w:rPr>
        <w:tab/>
        <w:t>TransportLayerAddress,</w:t>
      </w:r>
    </w:p>
    <w:p w14:paraId="563E0324" w14:textId="77777777" w:rsidR="00553AA1" w:rsidRDefault="00553AA1" w:rsidP="00553AA1">
      <w:pPr>
        <w:pStyle w:val="PL"/>
        <w:rPr>
          <w:noProof w:val="0"/>
        </w:rPr>
      </w:pPr>
      <w:r>
        <w:rPr>
          <w:noProof w:val="0"/>
        </w:rPr>
        <w:tab/>
        <w:t>gTP-TEID</w:t>
      </w:r>
      <w:r>
        <w:rPr>
          <w:noProof w:val="0"/>
        </w:rPr>
        <w:tab/>
      </w:r>
      <w:r>
        <w:rPr>
          <w:noProof w:val="0"/>
        </w:rPr>
        <w:tab/>
      </w:r>
      <w:r>
        <w:rPr>
          <w:noProof w:val="0"/>
        </w:rPr>
        <w:tab/>
      </w:r>
      <w:r>
        <w:rPr>
          <w:noProof w:val="0"/>
        </w:rPr>
        <w:tab/>
      </w:r>
      <w:r>
        <w:rPr>
          <w:noProof w:val="0"/>
        </w:rPr>
        <w:tab/>
        <w:t>GTP-TEID,</w:t>
      </w:r>
    </w:p>
    <w:p w14:paraId="240B4CEE" w14:textId="77777777" w:rsidR="00553AA1" w:rsidRDefault="00553AA1" w:rsidP="00553AA1">
      <w:pPr>
        <w:pStyle w:val="PL"/>
        <w:rPr>
          <w:noProof w:val="0"/>
        </w:rPr>
      </w:pPr>
      <w:r>
        <w:rPr>
          <w:noProof w:val="0"/>
        </w:rPr>
        <w:tab/>
        <w:t>iE-Extensions</w:t>
      </w:r>
      <w:r>
        <w:rPr>
          <w:noProof w:val="0"/>
        </w:rPr>
        <w:tab/>
      </w:r>
      <w:r>
        <w:rPr>
          <w:noProof w:val="0"/>
        </w:rPr>
        <w:tab/>
        <w:t>ProtocolExtensionContainer { {GTPTunnel-ExtIEs} } OPTIONAL,</w:t>
      </w:r>
    </w:p>
    <w:p w14:paraId="6092F98F" w14:textId="77777777" w:rsidR="00553AA1" w:rsidRDefault="00553AA1" w:rsidP="00553AA1">
      <w:pPr>
        <w:pStyle w:val="PL"/>
        <w:rPr>
          <w:noProof w:val="0"/>
        </w:rPr>
      </w:pPr>
      <w:r>
        <w:rPr>
          <w:noProof w:val="0"/>
        </w:rPr>
        <w:tab/>
        <w:t>...</w:t>
      </w:r>
    </w:p>
    <w:p w14:paraId="017CDE83" w14:textId="77777777" w:rsidR="00553AA1" w:rsidRDefault="00553AA1" w:rsidP="00553AA1">
      <w:pPr>
        <w:pStyle w:val="PL"/>
        <w:rPr>
          <w:noProof w:val="0"/>
        </w:rPr>
      </w:pPr>
      <w:r>
        <w:rPr>
          <w:noProof w:val="0"/>
        </w:rPr>
        <w:t>}</w:t>
      </w:r>
    </w:p>
    <w:p w14:paraId="2E70E8DC" w14:textId="77777777" w:rsidR="00553AA1" w:rsidRDefault="00553AA1" w:rsidP="00553AA1">
      <w:pPr>
        <w:pStyle w:val="PL"/>
        <w:rPr>
          <w:noProof w:val="0"/>
        </w:rPr>
      </w:pPr>
    </w:p>
    <w:p w14:paraId="3CA20C47" w14:textId="77777777" w:rsidR="00553AA1" w:rsidRDefault="00553AA1" w:rsidP="00553AA1">
      <w:pPr>
        <w:pStyle w:val="PL"/>
        <w:rPr>
          <w:noProof w:val="0"/>
        </w:rPr>
      </w:pPr>
      <w:r>
        <w:rPr>
          <w:noProof w:val="0"/>
        </w:rPr>
        <w:t>GTPTunnel-ExtIEs NGAP-PROTOCOL-EXTENSION ::= {</w:t>
      </w:r>
    </w:p>
    <w:p w14:paraId="2FBDC24B" w14:textId="77777777" w:rsidR="00553AA1" w:rsidRDefault="00553AA1" w:rsidP="00553AA1">
      <w:pPr>
        <w:pStyle w:val="PL"/>
        <w:rPr>
          <w:noProof w:val="0"/>
        </w:rPr>
      </w:pPr>
      <w:r>
        <w:rPr>
          <w:noProof w:val="0"/>
        </w:rPr>
        <w:tab/>
        <w:t>...</w:t>
      </w:r>
    </w:p>
    <w:p w14:paraId="1DD385C6" w14:textId="77777777" w:rsidR="00553AA1" w:rsidRDefault="00553AA1" w:rsidP="00553AA1">
      <w:pPr>
        <w:pStyle w:val="PL"/>
        <w:rPr>
          <w:noProof w:val="0"/>
        </w:rPr>
      </w:pPr>
      <w:r>
        <w:rPr>
          <w:noProof w:val="0"/>
        </w:rPr>
        <w:t>}</w:t>
      </w:r>
    </w:p>
    <w:p w14:paraId="56BFBE31" w14:textId="77777777" w:rsidR="00553AA1" w:rsidRDefault="00553AA1" w:rsidP="00553AA1">
      <w:pPr>
        <w:pStyle w:val="PL"/>
        <w:spacing w:line="0" w:lineRule="atLeast"/>
        <w:rPr>
          <w:noProof w:val="0"/>
          <w:snapToGrid w:val="0"/>
        </w:rPr>
      </w:pPr>
    </w:p>
    <w:p w14:paraId="14F03FA9" w14:textId="77777777" w:rsidR="00553AA1" w:rsidRDefault="00553AA1" w:rsidP="00553AA1">
      <w:pPr>
        <w:pStyle w:val="PL"/>
        <w:rPr>
          <w:noProof w:val="0"/>
          <w:snapToGrid w:val="0"/>
        </w:rPr>
      </w:pPr>
      <w:r>
        <w:rPr>
          <w:noProof w:val="0"/>
          <w:snapToGrid w:val="0"/>
        </w:rPr>
        <w:t>GUAMI ::= SEQUENCE {</w:t>
      </w:r>
    </w:p>
    <w:p w14:paraId="5FC6F2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E4E92F0" w14:textId="77777777" w:rsidR="00553AA1" w:rsidRDefault="00553AA1" w:rsidP="00553AA1">
      <w:pPr>
        <w:pStyle w:val="PL"/>
        <w:rPr>
          <w:noProof w:val="0"/>
          <w:snapToGrid w:val="0"/>
        </w:rPr>
      </w:pPr>
      <w:r>
        <w:rPr>
          <w:noProof w:val="0"/>
          <w:snapToGrid w:val="0"/>
        </w:rPr>
        <w:tab/>
        <w:t>aMFRegionID</w:t>
      </w:r>
      <w:r>
        <w:rPr>
          <w:noProof w:val="0"/>
          <w:snapToGrid w:val="0"/>
        </w:rPr>
        <w:tab/>
      </w:r>
      <w:r>
        <w:rPr>
          <w:noProof w:val="0"/>
          <w:snapToGrid w:val="0"/>
        </w:rPr>
        <w:tab/>
      </w:r>
      <w:r>
        <w:rPr>
          <w:noProof w:val="0"/>
          <w:snapToGrid w:val="0"/>
        </w:rPr>
        <w:tab/>
        <w:t>AMFRegionID,</w:t>
      </w:r>
    </w:p>
    <w:p w14:paraId="5767F780"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A8EBC25"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60D4BEB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14:paraId="5CA471AD" w14:textId="77777777" w:rsidR="00553AA1" w:rsidRDefault="00553AA1" w:rsidP="00553AA1">
      <w:pPr>
        <w:pStyle w:val="PL"/>
        <w:rPr>
          <w:noProof w:val="0"/>
          <w:snapToGrid w:val="0"/>
        </w:rPr>
      </w:pPr>
      <w:r>
        <w:rPr>
          <w:noProof w:val="0"/>
          <w:snapToGrid w:val="0"/>
        </w:rPr>
        <w:tab/>
        <w:t>...</w:t>
      </w:r>
    </w:p>
    <w:p w14:paraId="2BA9F0D6" w14:textId="77777777" w:rsidR="00553AA1" w:rsidRDefault="00553AA1" w:rsidP="00553AA1">
      <w:pPr>
        <w:pStyle w:val="PL"/>
        <w:rPr>
          <w:noProof w:val="0"/>
          <w:snapToGrid w:val="0"/>
        </w:rPr>
      </w:pPr>
      <w:r>
        <w:rPr>
          <w:noProof w:val="0"/>
          <w:snapToGrid w:val="0"/>
        </w:rPr>
        <w:t>}</w:t>
      </w:r>
    </w:p>
    <w:p w14:paraId="3189064E" w14:textId="77777777" w:rsidR="00553AA1" w:rsidRDefault="00553AA1" w:rsidP="00553AA1">
      <w:pPr>
        <w:pStyle w:val="PL"/>
        <w:rPr>
          <w:noProof w:val="0"/>
          <w:snapToGrid w:val="0"/>
        </w:rPr>
      </w:pPr>
    </w:p>
    <w:p w14:paraId="70C39987" w14:textId="77777777" w:rsidR="00553AA1" w:rsidRDefault="00553AA1" w:rsidP="00553AA1">
      <w:pPr>
        <w:pStyle w:val="PL"/>
        <w:rPr>
          <w:noProof w:val="0"/>
          <w:snapToGrid w:val="0"/>
        </w:rPr>
      </w:pPr>
      <w:r>
        <w:rPr>
          <w:noProof w:val="0"/>
          <w:snapToGrid w:val="0"/>
        </w:rPr>
        <w:t>GUAMI-ExtIEs NGAP-PROTOCOL-EXTENSION ::= {</w:t>
      </w:r>
    </w:p>
    <w:p w14:paraId="1AE5BCEB" w14:textId="77777777" w:rsidR="00553AA1" w:rsidRDefault="00553AA1" w:rsidP="00553AA1">
      <w:pPr>
        <w:pStyle w:val="PL"/>
        <w:rPr>
          <w:noProof w:val="0"/>
          <w:snapToGrid w:val="0"/>
        </w:rPr>
      </w:pPr>
      <w:r>
        <w:rPr>
          <w:noProof w:val="0"/>
          <w:snapToGrid w:val="0"/>
        </w:rPr>
        <w:tab/>
        <w:t>...</w:t>
      </w:r>
    </w:p>
    <w:p w14:paraId="7A8D33FF" w14:textId="77777777" w:rsidR="00553AA1" w:rsidRDefault="00553AA1" w:rsidP="00553AA1">
      <w:pPr>
        <w:pStyle w:val="PL"/>
        <w:rPr>
          <w:noProof w:val="0"/>
          <w:snapToGrid w:val="0"/>
        </w:rPr>
      </w:pPr>
      <w:r>
        <w:rPr>
          <w:noProof w:val="0"/>
          <w:snapToGrid w:val="0"/>
        </w:rPr>
        <w:t>}</w:t>
      </w:r>
    </w:p>
    <w:p w14:paraId="1610B96C" w14:textId="77777777" w:rsidR="00553AA1" w:rsidRDefault="00553AA1" w:rsidP="00553AA1">
      <w:pPr>
        <w:pStyle w:val="PL"/>
        <w:rPr>
          <w:noProof w:val="0"/>
          <w:snapToGrid w:val="0"/>
        </w:rPr>
      </w:pPr>
    </w:p>
    <w:p w14:paraId="1AA61A69" w14:textId="77777777" w:rsidR="00553AA1" w:rsidRDefault="00553AA1" w:rsidP="00553AA1">
      <w:pPr>
        <w:pStyle w:val="PL"/>
        <w:rPr>
          <w:noProof w:val="0"/>
          <w:snapToGrid w:val="0"/>
        </w:rPr>
      </w:pPr>
      <w:r>
        <w:rPr>
          <w:noProof w:val="0"/>
          <w:snapToGrid w:val="0"/>
        </w:rPr>
        <w:t>GUAMIType ::= ENUMERATED {native, mapped, ...}</w:t>
      </w:r>
    </w:p>
    <w:p w14:paraId="714FEE21" w14:textId="77777777" w:rsidR="00553AA1" w:rsidRDefault="00553AA1" w:rsidP="00553AA1">
      <w:pPr>
        <w:pStyle w:val="PL"/>
        <w:rPr>
          <w:noProof w:val="0"/>
          <w:snapToGrid w:val="0"/>
        </w:rPr>
      </w:pPr>
    </w:p>
    <w:p w14:paraId="226F6CD7" w14:textId="77777777" w:rsidR="00553AA1" w:rsidRDefault="00553AA1" w:rsidP="00553AA1">
      <w:pPr>
        <w:pStyle w:val="PL"/>
        <w:outlineLvl w:val="3"/>
        <w:rPr>
          <w:noProof w:val="0"/>
          <w:snapToGrid w:val="0"/>
        </w:rPr>
      </w:pPr>
      <w:r>
        <w:rPr>
          <w:noProof w:val="0"/>
          <w:snapToGrid w:val="0"/>
        </w:rPr>
        <w:t>-- H</w:t>
      </w:r>
    </w:p>
    <w:p w14:paraId="27AF2988" w14:textId="77777777" w:rsidR="00553AA1" w:rsidRDefault="00553AA1" w:rsidP="00553AA1">
      <w:pPr>
        <w:pStyle w:val="PL"/>
        <w:rPr>
          <w:noProof w:val="0"/>
          <w:snapToGrid w:val="0"/>
        </w:rPr>
      </w:pPr>
    </w:p>
    <w:p w14:paraId="05D90D71" w14:textId="77777777" w:rsidR="00553AA1" w:rsidRDefault="00553AA1" w:rsidP="00553AA1">
      <w:pPr>
        <w:pStyle w:val="PL"/>
        <w:rPr>
          <w:noProof w:val="0"/>
          <w:snapToGrid w:val="0"/>
        </w:rPr>
      </w:pPr>
      <w:r>
        <w:rPr>
          <w:noProof w:val="0"/>
          <w:snapToGrid w:val="0"/>
        </w:rPr>
        <w:t>HandoverCommandTransfer ::= SEQUENCE {</w:t>
      </w:r>
    </w:p>
    <w:p w14:paraId="72E56304"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148EC8" w14:textId="77777777" w:rsidR="00553AA1" w:rsidRDefault="00553AA1" w:rsidP="00553AA1">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B67216"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43914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{HandoverCommandTransfer-ExtIEs} } OPTIONAL,</w:t>
      </w:r>
    </w:p>
    <w:p w14:paraId="05284D99" w14:textId="77777777" w:rsidR="00553AA1" w:rsidRDefault="00553AA1" w:rsidP="00553AA1">
      <w:pPr>
        <w:pStyle w:val="PL"/>
        <w:rPr>
          <w:noProof w:val="0"/>
          <w:snapToGrid w:val="0"/>
        </w:rPr>
      </w:pPr>
      <w:r>
        <w:rPr>
          <w:noProof w:val="0"/>
          <w:snapToGrid w:val="0"/>
        </w:rPr>
        <w:tab/>
        <w:t>...</w:t>
      </w:r>
    </w:p>
    <w:p w14:paraId="76359808" w14:textId="77777777" w:rsidR="00553AA1" w:rsidRDefault="00553AA1" w:rsidP="00553AA1">
      <w:pPr>
        <w:pStyle w:val="PL"/>
        <w:rPr>
          <w:noProof w:val="0"/>
          <w:snapToGrid w:val="0"/>
        </w:rPr>
      </w:pPr>
      <w:r>
        <w:rPr>
          <w:noProof w:val="0"/>
          <w:snapToGrid w:val="0"/>
        </w:rPr>
        <w:t>}</w:t>
      </w:r>
    </w:p>
    <w:p w14:paraId="0116669E" w14:textId="77777777" w:rsidR="00553AA1" w:rsidRDefault="00553AA1" w:rsidP="00553AA1">
      <w:pPr>
        <w:pStyle w:val="PL"/>
        <w:rPr>
          <w:noProof w:val="0"/>
          <w:snapToGrid w:val="0"/>
        </w:rPr>
      </w:pPr>
    </w:p>
    <w:p w14:paraId="536B6AAD" w14:textId="77777777" w:rsidR="00553AA1" w:rsidRDefault="00553AA1" w:rsidP="00553AA1">
      <w:pPr>
        <w:pStyle w:val="PL"/>
        <w:rPr>
          <w:noProof w:val="0"/>
          <w:snapToGrid w:val="0"/>
        </w:rPr>
      </w:pPr>
      <w:r>
        <w:rPr>
          <w:noProof w:val="0"/>
          <w:snapToGrid w:val="0"/>
        </w:rPr>
        <w:t>HandoverCommandTransfer-ExtIEs NGAP-PROTOCOL-EXTENSION ::= {</w:t>
      </w:r>
    </w:p>
    <w:p w14:paraId="5AE8604A" w14:textId="77777777" w:rsidR="00553AA1" w:rsidRDefault="00553AA1" w:rsidP="00553AA1">
      <w:pPr>
        <w:pStyle w:val="PL"/>
        <w:rPr>
          <w:noProof w:val="0"/>
          <w:snapToGrid w:val="0"/>
        </w:rPr>
      </w:pPr>
      <w:r>
        <w:rPr>
          <w:noProof w:val="0"/>
          <w:snapToGrid w:val="0"/>
        </w:rPr>
        <w:tab/>
        <w:t>{ ID id-AdditionalDLForwardingUPTNLInformation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rPr>
        <w:t>|</w:t>
      </w:r>
    </w:p>
    <w:p w14:paraId="1FC2DC57" w14:textId="77777777" w:rsidR="00553AA1" w:rsidRDefault="00553AA1" w:rsidP="00553AA1">
      <w:pPr>
        <w:pStyle w:val="PL"/>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118BA6D6" w14:textId="77777777" w:rsidR="00553AA1" w:rsidRDefault="00553AA1" w:rsidP="00553AA1">
      <w:pPr>
        <w:pStyle w:val="PL"/>
        <w:rPr>
          <w:rFonts w:eastAsia="宋体"/>
          <w:snapToGrid w:val="0"/>
        </w:rPr>
      </w:pPr>
      <w:r>
        <w:rPr>
          <w:rFonts w:eastAsia="宋体"/>
          <w:snapToGrid w:val="0"/>
        </w:rPr>
        <w:tab/>
        <w:t>{ ID id-AdditionalULForwardingUPTNLInformation</w:t>
      </w:r>
      <w:r>
        <w:rPr>
          <w:rFonts w:eastAsia="宋体"/>
          <w:snapToGrid w:val="0"/>
        </w:rPr>
        <w:tab/>
      </w:r>
      <w:r>
        <w:rPr>
          <w:rFonts w:eastAsia="宋体"/>
          <w:snapToGrid w:val="0"/>
        </w:rPr>
        <w:tab/>
        <w:t>CRITICALITY reject</w:t>
      </w:r>
      <w:r>
        <w:rPr>
          <w:rFonts w:eastAsia="宋体"/>
          <w:snapToGrid w:val="0"/>
        </w:rPr>
        <w:tab/>
        <w:t>EXTENSION UPTransportLayerInformationList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358C202E" w14:textId="77777777" w:rsidR="00553AA1" w:rsidRDefault="00553AA1" w:rsidP="00553AA1">
      <w:pPr>
        <w:pStyle w:val="PL"/>
        <w:rPr>
          <w:rFonts w:eastAsia="宋体"/>
          <w:snapToGrid w:val="0"/>
        </w:rPr>
      </w:pPr>
      <w:r>
        <w:rPr>
          <w:rFonts w:eastAsia="宋体"/>
          <w:snapToGrid w:val="0"/>
        </w:rPr>
        <w:tab/>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DataForwardingResponseERABList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5BBB66A4" w14:textId="77777777" w:rsidR="00553AA1" w:rsidRDefault="00553AA1" w:rsidP="00553AA1">
      <w:pPr>
        <w:pStyle w:val="PL"/>
        <w:rPr>
          <w:noProof w:val="0"/>
          <w:snapToGrid w:val="0"/>
        </w:rPr>
      </w:pPr>
      <w:r>
        <w:rPr>
          <w:rFonts w:eastAsia="宋体"/>
          <w:snapToGrid w:val="0"/>
        </w:rPr>
        <w:tab/>
        <w:t>{ ID id-Q</w:t>
      </w:r>
      <w:r>
        <w:rPr>
          <w:snapToGrid w:val="0"/>
        </w:rPr>
        <w:t>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3F5D8AED" w14:textId="77777777" w:rsidR="00553AA1" w:rsidRDefault="00553AA1" w:rsidP="00553AA1">
      <w:pPr>
        <w:pStyle w:val="PL"/>
        <w:rPr>
          <w:noProof w:val="0"/>
          <w:snapToGrid w:val="0"/>
        </w:rPr>
      </w:pPr>
      <w:r>
        <w:rPr>
          <w:noProof w:val="0"/>
          <w:snapToGrid w:val="0"/>
        </w:rPr>
        <w:lastRenderedPageBreak/>
        <w:tab/>
        <w:t>...</w:t>
      </w:r>
    </w:p>
    <w:p w14:paraId="02A78EC7" w14:textId="77777777" w:rsidR="00553AA1" w:rsidRDefault="00553AA1" w:rsidP="00553AA1">
      <w:pPr>
        <w:pStyle w:val="PL"/>
        <w:rPr>
          <w:noProof w:val="0"/>
          <w:snapToGrid w:val="0"/>
        </w:rPr>
      </w:pPr>
      <w:r>
        <w:rPr>
          <w:noProof w:val="0"/>
          <w:snapToGrid w:val="0"/>
        </w:rPr>
        <w:t>}</w:t>
      </w:r>
    </w:p>
    <w:p w14:paraId="711D1240" w14:textId="77777777" w:rsidR="00553AA1" w:rsidRDefault="00553AA1" w:rsidP="00553AA1">
      <w:pPr>
        <w:pStyle w:val="PL"/>
        <w:rPr>
          <w:noProof w:val="0"/>
          <w:snapToGrid w:val="0"/>
        </w:rPr>
      </w:pPr>
    </w:p>
    <w:p w14:paraId="035216AB" w14:textId="77777777" w:rsidR="00553AA1" w:rsidRDefault="00553AA1" w:rsidP="00553AA1">
      <w:pPr>
        <w:pStyle w:val="PL"/>
        <w:rPr>
          <w:noProof w:val="0"/>
          <w:snapToGrid w:val="0"/>
        </w:rPr>
      </w:pPr>
      <w:r>
        <w:rPr>
          <w:noProof w:val="0"/>
          <w:snapToGrid w:val="0"/>
        </w:rPr>
        <w:t>HandoverFlag ::= ENUMERATED {</w:t>
      </w:r>
    </w:p>
    <w:p w14:paraId="7F3C5A6F" w14:textId="77777777" w:rsidR="00553AA1" w:rsidRDefault="00553AA1" w:rsidP="00553AA1">
      <w:pPr>
        <w:pStyle w:val="PL"/>
        <w:rPr>
          <w:noProof w:val="0"/>
          <w:snapToGrid w:val="0"/>
        </w:rPr>
      </w:pPr>
      <w:r>
        <w:rPr>
          <w:noProof w:val="0"/>
          <w:snapToGrid w:val="0"/>
        </w:rPr>
        <w:tab/>
        <w:t>handover-preparation,</w:t>
      </w:r>
    </w:p>
    <w:p w14:paraId="49665CFF" w14:textId="77777777" w:rsidR="00553AA1" w:rsidRDefault="00553AA1" w:rsidP="00553AA1">
      <w:pPr>
        <w:pStyle w:val="PL"/>
        <w:rPr>
          <w:noProof w:val="0"/>
          <w:snapToGrid w:val="0"/>
        </w:rPr>
      </w:pPr>
      <w:r>
        <w:rPr>
          <w:noProof w:val="0"/>
          <w:snapToGrid w:val="0"/>
        </w:rPr>
        <w:tab/>
        <w:t>...</w:t>
      </w:r>
    </w:p>
    <w:p w14:paraId="770A792D" w14:textId="77777777" w:rsidR="00553AA1" w:rsidRDefault="00553AA1" w:rsidP="00553AA1">
      <w:pPr>
        <w:pStyle w:val="PL"/>
        <w:rPr>
          <w:noProof w:val="0"/>
          <w:snapToGrid w:val="0"/>
        </w:rPr>
      </w:pPr>
      <w:r>
        <w:rPr>
          <w:noProof w:val="0"/>
          <w:snapToGrid w:val="0"/>
        </w:rPr>
        <w:t>}</w:t>
      </w:r>
    </w:p>
    <w:p w14:paraId="67D7ABAE" w14:textId="77777777" w:rsidR="00553AA1" w:rsidRDefault="00553AA1" w:rsidP="00553AA1">
      <w:pPr>
        <w:pStyle w:val="PL"/>
        <w:rPr>
          <w:noProof w:val="0"/>
          <w:snapToGrid w:val="0"/>
        </w:rPr>
      </w:pPr>
    </w:p>
    <w:p w14:paraId="57E2279F" w14:textId="77777777" w:rsidR="00553AA1" w:rsidRDefault="00553AA1" w:rsidP="00553AA1">
      <w:pPr>
        <w:pStyle w:val="PL"/>
        <w:rPr>
          <w:noProof w:val="0"/>
          <w:snapToGrid w:val="0"/>
        </w:rPr>
      </w:pPr>
      <w:r>
        <w:rPr>
          <w:noProof w:val="0"/>
          <w:snapToGrid w:val="0"/>
        </w:rPr>
        <w:t>HandoverPreparationUnsuccessfulTransfer ::= SEQUENCE {</w:t>
      </w:r>
    </w:p>
    <w:p w14:paraId="1A16F0CE"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7D20D3D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{HandoverPreparationUnsuccessfulTransfer-ExtIEs} }</w:t>
      </w:r>
      <w:r>
        <w:rPr>
          <w:noProof w:val="0"/>
          <w:snapToGrid w:val="0"/>
        </w:rPr>
        <w:tab/>
        <w:t>OPTIONAL,</w:t>
      </w:r>
    </w:p>
    <w:p w14:paraId="6F6BEA78" w14:textId="77777777" w:rsidR="00553AA1" w:rsidRDefault="00553AA1" w:rsidP="00553AA1">
      <w:pPr>
        <w:pStyle w:val="PL"/>
        <w:rPr>
          <w:noProof w:val="0"/>
          <w:snapToGrid w:val="0"/>
        </w:rPr>
      </w:pPr>
      <w:r>
        <w:rPr>
          <w:noProof w:val="0"/>
          <w:snapToGrid w:val="0"/>
        </w:rPr>
        <w:tab/>
        <w:t>...</w:t>
      </w:r>
    </w:p>
    <w:p w14:paraId="1A0EF81B" w14:textId="77777777" w:rsidR="00553AA1" w:rsidRDefault="00553AA1" w:rsidP="00553AA1">
      <w:pPr>
        <w:pStyle w:val="PL"/>
        <w:rPr>
          <w:noProof w:val="0"/>
          <w:snapToGrid w:val="0"/>
        </w:rPr>
      </w:pPr>
      <w:r>
        <w:rPr>
          <w:noProof w:val="0"/>
          <w:snapToGrid w:val="0"/>
        </w:rPr>
        <w:t>}</w:t>
      </w:r>
    </w:p>
    <w:p w14:paraId="4B50D6AF" w14:textId="77777777" w:rsidR="00553AA1" w:rsidRDefault="00553AA1" w:rsidP="00553AA1">
      <w:pPr>
        <w:pStyle w:val="PL"/>
        <w:rPr>
          <w:noProof w:val="0"/>
          <w:snapToGrid w:val="0"/>
        </w:rPr>
      </w:pPr>
    </w:p>
    <w:p w14:paraId="7748DE39" w14:textId="77777777" w:rsidR="00553AA1" w:rsidRDefault="00553AA1" w:rsidP="00553AA1">
      <w:pPr>
        <w:pStyle w:val="PL"/>
        <w:rPr>
          <w:noProof w:val="0"/>
          <w:snapToGrid w:val="0"/>
        </w:rPr>
      </w:pPr>
      <w:r>
        <w:rPr>
          <w:noProof w:val="0"/>
          <w:snapToGrid w:val="0"/>
        </w:rPr>
        <w:t>HandoverPreparationUnsuccessfulTransfer-ExtIEs NGAP-PROTOCOL-EXTENSION ::= {</w:t>
      </w:r>
    </w:p>
    <w:p w14:paraId="41822B11" w14:textId="77777777" w:rsidR="00553AA1" w:rsidRDefault="00553AA1" w:rsidP="00553AA1">
      <w:pPr>
        <w:pStyle w:val="PL"/>
        <w:rPr>
          <w:noProof w:val="0"/>
          <w:snapToGrid w:val="0"/>
        </w:rPr>
      </w:pPr>
      <w:r>
        <w:rPr>
          <w:noProof w:val="0"/>
          <w:snapToGrid w:val="0"/>
        </w:rPr>
        <w:tab/>
        <w:t>...</w:t>
      </w:r>
    </w:p>
    <w:p w14:paraId="39BAF67B" w14:textId="77777777" w:rsidR="00553AA1" w:rsidRDefault="00553AA1" w:rsidP="00553AA1">
      <w:pPr>
        <w:pStyle w:val="PL"/>
        <w:rPr>
          <w:noProof w:val="0"/>
          <w:snapToGrid w:val="0"/>
        </w:rPr>
      </w:pPr>
      <w:r>
        <w:rPr>
          <w:noProof w:val="0"/>
          <w:snapToGrid w:val="0"/>
        </w:rPr>
        <w:t>}</w:t>
      </w:r>
    </w:p>
    <w:p w14:paraId="548E9537" w14:textId="77777777" w:rsidR="00553AA1" w:rsidRDefault="00553AA1" w:rsidP="00553AA1">
      <w:pPr>
        <w:pStyle w:val="PL"/>
        <w:rPr>
          <w:noProof w:val="0"/>
          <w:snapToGrid w:val="0"/>
        </w:rPr>
      </w:pPr>
    </w:p>
    <w:p w14:paraId="7CFF3239" w14:textId="77777777" w:rsidR="00553AA1" w:rsidRDefault="00553AA1" w:rsidP="00553AA1">
      <w:pPr>
        <w:pStyle w:val="PL"/>
        <w:rPr>
          <w:noProof w:val="0"/>
          <w:snapToGrid w:val="0"/>
        </w:rPr>
      </w:pPr>
      <w:r>
        <w:rPr>
          <w:noProof w:val="0"/>
          <w:snapToGrid w:val="0"/>
        </w:rPr>
        <w:t>HandoverRequestAcknowledgeTransfer ::= SEQUENCE {</w:t>
      </w:r>
    </w:p>
    <w:p w14:paraId="6536AD57"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DA4CD86"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6D959A"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10FB9B" w14:textId="77777777" w:rsidR="00553AA1" w:rsidRDefault="00553AA1" w:rsidP="00553AA1">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QosFlowList</w:t>
      </w:r>
      <w:r>
        <w:rPr>
          <w:snapToGrid w:val="0"/>
        </w:rPr>
        <w:t>WithDataForwarding</w:t>
      </w:r>
      <w:r>
        <w:rPr>
          <w:noProof w:val="0"/>
          <w:snapToGrid w:val="0"/>
        </w:rPr>
        <w:t>,</w:t>
      </w:r>
    </w:p>
    <w:p w14:paraId="179127CD"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0A9AE"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6A59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{HandoverRequestAcknowledgeTransfer-ExtIEs} }</w:t>
      </w:r>
      <w:r>
        <w:rPr>
          <w:noProof w:val="0"/>
          <w:snapToGrid w:val="0"/>
        </w:rPr>
        <w:tab/>
        <w:t>OPTIONAL,</w:t>
      </w:r>
    </w:p>
    <w:p w14:paraId="34FCE155" w14:textId="77777777" w:rsidR="00553AA1" w:rsidRDefault="00553AA1" w:rsidP="00553AA1">
      <w:pPr>
        <w:pStyle w:val="PL"/>
        <w:rPr>
          <w:noProof w:val="0"/>
          <w:snapToGrid w:val="0"/>
        </w:rPr>
      </w:pPr>
      <w:r>
        <w:rPr>
          <w:noProof w:val="0"/>
          <w:snapToGrid w:val="0"/>
        </w:rPr>
        <w:tab/>
        <w:t>...</w:t>
      </w:r>
    </w:p>
    <w:p w14:paraId="645D5909" w14:textId="77777777" w:rsidR="00553AA1" w:rsidRDefault="00553AA1" w:rsidP="00553AA1">
      <w:pPr>
        <w:pStyle w:val="PL"/>
        <w:rPr>
          <w:noProof w:val="0"/>
          <w:snapToGrid w:val="0"/>
        </w:rPr>
      </w:pPr>
      <w:r>
        <w:rPr>
          <w:noProof w:val="0"/>
          <w:snapToGrid w:val="0"/>
        </w:rPr>
        <w:t>}</w:t>
      </w:r>
    </w:p>
    <w:p w14:paraId="6C2DA255" w14:textId="77777777" w:rsidR="00553AA1" w:rsidRDefault="00553AA1" w:rsidP="00553AA1">
      <w:pPr>
        <w:pStyle w:val="PL"/>
        <w:rPr>
          <w:noProof w:val="0"/>
          <w:snapToGrid w:val="0"/>
        </w:rPr>
      </w:pPr>
    </w:p>
    <w:p w14:paraId="2DB97E95" w14:textId="77777777" w:rsidR="00553AA1" w:rsidRDefault="00553AA1" w:rsidP="00553AA1">
      <w:pPr>
        <w:pStyle w:val="PL"/>
        <w:rPr>
          <w:noProof w:val="0"/>
          <w:snapToGrid w:val="0"/>
        </w:rPr>
      </w:pPr>
      <w:r>
        <w:rPr>
          <w:noProof w:val="0"/>
          <w:snapToGrid w:val="0"/>
        </w:rPr>
        <w:t>HandoverRequestAcknowledgeTransfer-ExtIEs NGAP-PROTOCOL-EXTENSION ::= {</w:t>
      </w:r>
    </w:p>
    <w:p w14:paraId="4039DC97" w14:textId="77777777" w:rsidR="00553AA1" w:rsidRDefault="00553AA1" w:rsidP="00553AA1">
      <w:pPr>
        <w:pStyle w:val="PL"/>
        <w:rPr>
          <w:rFonts w:eastAsia="宋体"/>
          <w:snapToGrid w:val="0"/>
        </w:rPr>
      </w:pPr>
      <w:r>
        <w:rPr>
          <w:noProof w:val="0"/>
          <w:snapToGrid w:val="0"/>
        </w:rPr>
        <w:tab/>
        <w:t>{ ID id-AdditionalDLUPTNLInformationForHOList</w:t>
      </w:r>
      <w:r>
        <w:rPr>
          <w:noProof w:val="0"/>
          <w:snapToGrid w:val="0"/>
        </w:rPr>
        <w:tab/>
      </w:r>
      <w:r>
        <w:rPr>
          <w:noProof w:val="0"/>
          <w:snapToGrid w:val="0"/>
        </w:rPr>
        <w:tab/>
        <w:t>CRITICALITY ignore</w:t>
      </w:r>
      <w:r>
        <w:rPr>
          <w:noProof w:val="0"/>
          <w:snapToGrid w:val="0"/>
        </w:rPr>
        <w:tab/>
        <w:t>EXTENSION AdditionalDLUPTNLInformationForHOList</w:t>
      </w:r>
      <w:r>
        <w:rPr>
          <w:noProof w:val="0"/>
          <w:snapToGrid w:val="0"/>
        </w:rPr>
        <w:tab/>
      </w:r>
      <w:r>
        <w:rPr>
          <w:noProof w:val="0"/>
          <w:snapToGrid w:val="0"/>
        </w:rPr>
        <w:tab/>
        <w:t>PRESENCE optional</w:t>
      </w:r>
      <w:r>
        <w:rPr>
          <w:noProof w:val="0"/>
          <w:snapToGrid w:val="0"/>
        </w:rPr>
        <w:tab/>
        <w:t>}</w:t>
      </w:r>
      <w:r>
        <w:rPr>
          <w:rFonts w:eastAsia="宋体"/>
          <w:snapToGrid w:val="0"/>
        </w:rPr>
        <w:t>|</w:t>
      </w:r>
    </w:p>
    <w:p w14:paraId="06D06B1E" w14:textId="77777777" w:rsidR="00553AA1" w:rsidRDefault="00553AA1" w:rsidP="00553AA1">
      <w:pPr>
        <w:pStyle w:val="PL"/>
        <w:rPr>
          <w:noProof w:val="0"/>
          <w:snapToGrid w:val="0"/>
        </w:rPr>
      </w:pPr>
      <w:r>
        <w:rPr>
          <w:noProof w:val="0"/>
          <w:snapToGrid w:val="0"/>
        </w:rPr>
        <w:tab/>
        <w:t>{ ID id-ULForwardingUP-TNLInformation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04AA24B6" w14:textId="77777777" w:rsidR="00553AA1" w:rsidRDefault="00553AA1" w:rsidP="00553AA1">
      <w:pPr>
        <w:pStyle w:val="PL"/>
        <w:rPr>
          <w:noProof w:val="0"/>
          <w:snapToGrid w:val="0"/>
        </w:rPr>
      </w:pPr>
      <w:r>
        <w:rPr>
          <w:noProof w:val="0"/>
          <w:snapToGrid w:val="0"/>
        </w:rPr>
        <w:tab/>
        <w:t>{ ID id-AdditionalULForwardingUPTNLInformation</w:t>
      </w:r>
      <w:r>
        <w:rPr>
          <w:noProof w:val="0"/>
          <w:snapToGrid w:val="0"/>
        </w:rPr>
        <w:tab/>
      </w:r>
      <w:r>
        <w:rPr>
          <w:noProof w:val="0"/>
          <w:snapToGrid w:val="0"/>
        </w:rPr>
        <w:tab/>
        <w:t>CRITICALITY reject</w:t>
      </w:r>
      <w:r>
        <w:rPr>
          <w:noProof w:val="0"/>
          <w:snapToGrid w:val="0"/>
        </w:rPr>
        <w:tab/>
        <w:t>EXTENSION UPTransportLayerInformationList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4F002F" w14:textId="77777777" w:rsidR="00553AA1" w:rsidRDefault="00553AA1" w:rsidP="00553AA1">
      <w:pPr>
        <w:pStyle w:val="PL"/>
        <w:rPr>
          <w:noProof w:val="0"/>
          <w:snapToGrid w:val="0"/>
        </w:rPr>
      </w:pPr>
      <w:r>
        <w:rPr>
          <w:noProof w:val="0"/>
          <w:snapToGrid w:val="0"/>
        </w:rPr>
        <w:tab/>
        <w:t>{ ID id-DataForwardingResponseERABList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DataForwardingResponseERABList </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07C6C90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t>CRITICALITY ignore</w:t>
      </w:r>
      <w:r>
        <w:rPr>
          <w:noProof w:val="0"/>
          <w:snapToGrid w:val="0"/>
        </w:rPr>
        <w:tab/>
        <w:t xml:space="preserve">EXTENSION 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01B66C9" w14:textId="77777777" w:rsidR="00553AA1" w:rsidRDefault="00553AA1" w:rsidP="00553AA1">
      <w:pPr>
        <w:pStyle w:val="PL"/>
        <w:rPr>
          <w:rFonts w:eastAsia="等线"/>
          <w:snapToGrid w:val="0"/>
        </w:rPr>
      </w:pPr>
      <w:r>
        <w:rPr>
          <w:noProof w:val="0"/>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6432B46" w14:textId="77777777" w:rsidR="00553AA1" w:rsidRDefault="00553AA1" w:rsidP="00553AA1">
      <w:pPr>
        <w:pStyle w:val="PL"/>
        <w:rPr>
          <w:noProof w:val="0"/>
          <w:snapToGrid w:val="0"/>
        </w:rPr>
      </w:pPr>
      <w:r>
        <w:rPr>
          <w:rFonts w:eastAsia="等线"/>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noProof w:val="0"/>
          <w:snapToGrid w:val="0"/>
        </w:rPr>
        <w:t>,</w:t>
      </w:r>
    </w:p>
    <w:p w14:paraId="39DFF8D1" w14:textId="77777777" w:rsidR="00553AA1" w:rsidRDefault="00553AA1" w:rsidP="00553AA1">
      <w:pPr>
        <w:pStyle w:val="PL"/>
        <w:rPr>
          <w:noProof w:val="0"/>
          <w:snapToGrid w:val="0"/>
        </w:rPr>
      </w:pPr>
      <w:r>
        <w:rPr>
          <w:noProof w:val="0"/>
          <w:snapToGrid w:val="0"/>
        </w:rPr>
        <w:tab/>
        <w:t>...</w:t>
      </w:r>
    </w:p>
    <w:p w14:paraId="60594257" w14:textId="77777777" w:rsidR="00553AA1" w:rsidRDefault="00553AA1" w:rsidP="00553AA1">
      <w:pPr>
        <w:pStyle w:val="PL"/>
        <w:rPr>
          <w:noProof w:val="0"/>
          <w:snapToGrid w:val="0"/>
        </w:rPr>
      </w:pPr>
      <w:r>
        <w:rPr>
          <w:noProof w:val="0"/>
          <w:snapToGrid w:val="0"/>
        </w:rPr>
        <w:t>}</w:t>
      </w:r>
    </w:p>
    <w:p w14:paraId="5B52EA55" w14:textId="77777777" w:rsidR="00553AA1" w:rsidRDefault="00553AA1" w:rsidP="00553AA1">
      <w:pPr>
        <w:pStyle w:val="PL"/>
        <w:spacing w:line="0" w:lineRule="atLeast"/>
        <w:rPr>
          <w:noProof w:val="0"/>
          <w:snapToGrid w:val="0"/>
        </w:rPr>
      </w:pPr>
    </w:p>
    <w:p w14:paraId="16F499D8" w14:textId="77777777" w:rsidR="00553AA1" w:rsidRDefault="00553AA1" w:rsidP="00553AA1">
      <w:pPr>
        <w:pStyle w:val="PL"/>
        <w:rPr>
          <w:noProof w:val="0"/>
          <w:snapToGrid w:val="0"/>
        </w:rPr>
      </w:pPr>
      <w:r>
        <w:rPr>
          <w:noProof w:val="0"/>
          <w:snapToGrid w:val="0"/>
        </w:rPr>
        <w:t>HandoverRequiredTransfer ::= SEQUENCE {</w:t>
      </w:r>
    </w:p>
    <w:p w14:paraId="40BEBA93" w14:textId="77777777" w:rsidR="00553AA1" w:rsidRDefault="00553AA1" w:rsidP="00553AA1">
      <w:pPr>
        <w:pStyle w:val="PL"/>
        <w:rPr>
          <w:noProof w:val="0"/>
          <w:snapToGrid w:val="0"/>
        </w:rPr>
      </w:pPr>
      <w:r>
        <w:rPr>
          <w:noProof w:val="0"/>
          <w:snapToGrid w:val="0"/>
        </w:rPr>
        <w:tab/>
        <w:t>directForwardingPathAvailability</w:t>
      </w:r>
      <w:r>
        <w:rPr>
          <w:noProof w:val="0"/>
          <w:snapToGrid w:val="0"/>
        </w:rPr>
        <w:tab/>
      </w:r>
      <w:r>
        <w:rPr>
          <w:noProof w:val="0"/>
          <w:snapToGrid w:val="0"/>
        </w:rPr>
        <w:tab/>
        <w:t>DirectForwardingPathAvailability</w:t>
      </w:r>
      <w:r>
        <w:rPr>
          <w:noProof w:val="0"/>
          <w:snapToGrid w:val="0"/>
        </w:rPr>
        <w:tab/>
      </w:r>
      <w:r>
        <w:rPr>
          <w:noProof w:val="0"/>
          <w:snapToGrid w:val="0"/>
        </w:rPr>
        <w:tab/>
      </w:r>
      <w:r>
        <w:rPr>
          <w:noProof w:val="0"/>
          <w:snapToGrid w:val="0"/>
        </w:rPr>
        <w:tab/>
      </w:r>
      <w:r>
        <w:rPr>
          <w:noProof w:val="0"/>
          <w:snapToGrid w:val="0"/>
        </w:rPr>
        <w:tab/>
        <w:t>OPTIONAL,</w:t>
      </w:r>
    </w:p>
    <w:p w14:paraId="700881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{HandoverRequiredTransfer-ExtIEs} }</w:t>
      </w:r>
      <w:r>
        <w:rPr>
          <w:noProof w:val="0"/>
          <w:snapToGrid w:val="0"/>
        </w:rPr>
        <w:tab/>
        <w:t>OPTIONAL,</w:t>
      </w:r>
    </w:p>
    <w:p w14:paraId="1164AA3D" w14:textId="77777777" w:rsidR="00553AA1" w:rsidRDefault="00553AA1" w:rsidP="00553AA1">
      <w:pPr>
        <w:pStyle w:val="PL"/>
        <w:rPr>
          <w:noProof w:val="0"/>
          <w:snapToGrid w:val="0"/>
        </w:rPr>
      </w:pPr>
      <w:r>
        <w:rPr>
          <w:noProof w:val="0"/>
          <w:snapToGrid w:val="0"/>
        </w:rPr>
        <w:tab/>
        <w:t>...</w:t>
      </w:r>
    </w:p>
    <w:p w14:paraId="5DE3A386" w14:textId="77777777" w:rsidR="00553AA1" w:rsidRDefault="00553AA1" w:rsidP="00553AA1">
      <w:pPr>
        <w:pStyle w:val="PL"/>
        <w:rPr>
          <w:noProof w:val="0"/>
          <w:snapToGrid w:val="0"/>
        </w:rPr>
      </w:pPr>
      <w:r>
        <w:rPr>
          <w:noProof w:val="0"/>
          <w:snapToGrid w:val="0"/>
        </w:rPr>
        <w:t>}</w:t>
      </w:r>
    </w:p>
    <w:p w14:paraId="010542D2" w14:textId="77777777" w:rsidR="00553AA1" w:rsidRDefault="00553AA1" w:rsidP="00553AA1">
      <w:pPr>
        <w:pStyle w:val="PL"/>
        <w:rPr>
          <w:noProof w:val="0"/>
          <w:snapToGrid w:val="0"/>
        </w:rPr>
      </w:pPr>
    </w:p>
    <w:p w14:paraId="41E11E6C" w14:textId="77777777" w:rsidR="00553AA1" w:rsidRDefault="00553AA1" w:rsidP="00553AA1">
      <w:pPr>
        <w:pStyle w:val="PL"/>
        <w:rPr>
          <w:noProof w:val="0"/>
          <w:snapToGrid w:val="0"/>
        </w:rPr>
      </w:pPr>
      <w:r>
        <w:rPr>
          <w:noProof w:val="0"/>
          <w:snapToGrid w:val="0"/>
        </w:rPr>
        <w:t>HandoverRequiredTransfer-ExtIEs NGAP-PROTOCOL-EXTENSION ::= {</w:t>
      </w:r>
    </w:p>
    <w:p w14:paraId="7458EE8C" w14:textId="77777777" w:rsidR="00553AA1" w:rsidRDefault="00553AA1" w:rsidP="00553AA1">
      <w:pPr>
        <w:pStyle w:val="PL"/>
        <w:rPr>
          <w:noProof w:val="0"/>
          <w:snapToGrid w:val="0"/>
        </w:rPr>
      </w:pPr>
      <w:r>
        <w:rPr>
          <w:noProof w:val="0"/>
          <w:snapToGrid w:val="0"/>
        </w:rPr>
        <w:tab/>
        <w:t>...</w:t>
      </w:r>
    </w:p>
    <w:p w14:paraId="12C469F2" w14:textId="77777777" w:rsidR="00553AA1" w:rsidRDefault="00553AA1" w:rsidP="00553AA1">
      <w:pPr>
        <w:pStyle w:val="PL"/>
        <w:rPr>
          <w:noProof w:val="0"/>
          <w:snapToGrid w:val="0"/>
        </w:rPr>
      </w:pPr>
      <w:r>
        <w:rPr>
          <w:noProof w:val="0"/>
          <w:snapToGrid w:val="0"/>
        </w:rPr>
        <w:t>}</w:t>
      </w:r>
    </w:p>
    <w:p w14:paraId="142130C6" w14:textId="77777777" w:rsidR="00553AA1" w:rsidRDefault="00553AA1" w:rsidP="00553AA1">
      <w:pPr>
        <w:pStyle w:val="PL"/>
        <w:rPr>
          <w:noProof w:val="0"/>
          <w:snapToGrid w:val="0"/>
        </w:rPr>
      </w:pPr>
    </w:p>
    <w:p w14:paraId="5858D6D2" w14:textId="77777777" w:rsidR="00553AA1" w:rsidRDefault="00553AA1" w:rsidP="00553AA1">
      <w:pPr>
        <w:pStyle w:val="PL"/>
        <w:rPr>
          <w:noProof w:val="0"/>
          <w:snapToGrid w:val="0"/>
        </w:rPr>
      </w:pPr>
      <w:r>
        <w:rPr>
          <w:noProof w:val="0"/>
          <w:snapToGrid w:val="0"/>
        </w:rPr>
        <w:t>HandoverResourceAllocationUnsuccessfulTransfer ::= SEQUENCE {</w:t>
      </w:r>
    </w:p>
    <w:p w14:paraId="63362DA6"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8220B5" w14:textId="77777777" w:rsidR="00553AA1" w:rsidRDefault="00553AA1" w:rsidP="00553AA1">
      <w:pPr>
        <w:pStyle w:val="PL"/>
        <w:rPr>
          <w:noProof w:val="0"/>
          <w:snapToGrid w:val="0"/>
        </w:rPr>
      </w:pPr>
      <w:r>
        <w:rPr>
          <w:noProof w:val="0"/>
          <w:snapToGrid w:val="0"/>
        </w:rPr>
        <w:lastRenderedPageBreak/>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2D8C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{HandoverResourceAllocationUnsuccessfulTransfer-ExtIEs} }</w:t>
      </w:r>
      <w:r>
        <w:rPr>
          <w:noProof w:val="0"/>
          <w:snapToGrid w:val="0"/>
        </w:rPr>
        <w:tab/>
        <w:t>OPTIONAL,</w:t>
      </w:r>
    </w:p>
    <w:p w14:paraId="6D7BC422" w14:textId="77777777" w:rsidR="00553AA1" w:rsidRDefault="00553AA1" w:rsidP="00553AA1">
      <w:pPr>
        <w:pStyle w:val="PL"/>
        <w:rPr>
          <w:noProof w:val="0"/>
          <w:snapToGrid w:val="0"/>
        </w:rPr>
      </w:pPr>
      <w:r>
        <w:rPr>
          <w:noProof w:val="0"/>
          <w:snapToGrid w:val="0"/>
        </w:rPr>
        <w:tab/>
        <w:t>...</w:t>
      </w:r>
    </w:p>
    <w:p w14:paraId="40203806" w14:textId="77777777" w:rsidR="00553AA1" w:rsidRDefault="00553AA1" w:rsidP="00553AA1">
      <w:pPr>
        <w:pStyle w:val="PL"/>
        <w:rPr>
          <w:noProof w:val="0"/>
          <w:snapToGrid w:val="0"/>
        </w:rPr>
      </w:pPr>
      <w:r>
        <w:rPr>
          <w:noProof w:val="0"/>
          <w:snapToGrid w:val="0"/>
        </w:rPr>
        <w:t>}</w:t>
      </w:r>
    </w:p>
    <w:p w14:paraId="2F1218C5" w14:textId="77777777" w:rsidR="00553AA1" w:rsidRDefault="00553AA1" w:rsidP="00553AA1">
      <w:pPr>
        <w:pStyle w:val="PL"/>
        <w:rPr>
          <w:noProof w:val="0"/>
          <w:snapToGrid w:val="0"/>
        </w:rPr>
      </w:pPr>
    </w:p>
    <w:p w14:paraId="644D0831" w14:textId="77777777" w:rsidR="00553AA1" w:rsidRDefault="00553AA1" w:rsidP="00553AA1">
      <w:pPr>
        <w:pStyle w:val="PL"/>
        <w:rPr>
          <w:noProof w:val="0"/>
          <w:snapToGrid w:val="0"/>
        </w:rPr>
      </w:pPr>
      <w:r>
        <w:rPr>
          <w:noProof w:val="0"/>
          <w:snapToGrid w:val="0"/>
        </w:rPr>
        <w:t>HandoverResourceAllocationUnsuccessfulTransfer-ExtIEs NGAP-PROTOCOL-EXTENSION ::= {</w:t>
      </w:r>
    </w:p>
    <w:p w14:paraId="7A403CB4" w14:textId="77777777" w:rsidR="00553AA1" w:rsidRDefault="00553AA1" w:rsidP="00553AA1">
      <w:pPr>
        <w:pStyle w:val="PL"/>
        <w:rPr>
          <w:noProof w:val="0"/>
          <w:snapToGrid w:val="0"/>
        </w:rPr>
      </w:pPr>
      <w:r>
        <w:rPr>
          <w:noProof w:val="0"/>
          <w:snapToGrid w:val="0"/>
        </w:rPr>
        <w:tab/>
        <w:t>...</w:t>
      </w:r>
    </w:p>
    <w:p w14:paraId="0D65BDBB" w14:textId="77777777" w:rsidR="00553AA1" w:rsidRDefault="00553AA1" w:rsidP="00553AA1">
      <w:pPr>
        <w:pStyle w:val="PL"/>
        <w:rPr>
          <w:noProof w:val="0"/>
          <w:snapToGrid w:val="0"/>
        </w:rPr>
      </w:pPr>
      <w:r>
        <w:rPr>
          <w:noProof w:val="0"/>
          <w:snapToGrid w:val="0"/>
        </w:rPr>
        <w:t>}</w:t>
      </w:r>
    </w:p>
    <w:p w14:paraId="132C579F" w14:textId="77777777" w:rsidR="00553AA1" w:rsidRDefault="00553AA1" w:rsidP="00553AA1">
      <w:pPr>
        <w:pStyle w:val="PL"/>
        <w:spacing w:line="0" w:lineRule="atLeast"/>
        <w:rPr>
          <w:noProof w:val="0"/>
          <w:snapToGrid w:val="0"/>
        </w:rPr>
      </w:pPr>
    </w:p>
    <w:p w14:paraId="272A3A71" w14:textId="77777777" w:rsidR="00553AA1" w:rsidRDefault="00553AA1" w:rsidP="00553AA1">
      <w:pPr>
        <w:pStyle w:val="PL"/>
        <w:rPr>
          <w:noProof w:val="0"/>
          <w:snapToGrid w:val="0"/>
        </w:rPr>
      </w:pPr>
      <w:r>
        <w:rPr>
          <w:noProof w:val="0"/>
          <w:snapToGrid w:val="0"/>
        </w:rPr>
        <w:t>HandoverType ::= ENUMERATED {</w:t>
      </w:r>
    </w:p>
    <w:p w14:paraId="1A10C610" w14:textId="77777777" w:rsidR="00553AA1" w:rsidRDefault="00553AA1" w:rsidP="00553AA1">
      <w:pPr>
        <w:pStyle w:val="PL"/>
        <w:rPr>
          <w:noProof w:val="0"/>
          <w:snapToGrid w:val="0"/>
        </w:rPr>
      </w:pPr>
      <w:r>
        <w:rPr>
          <w:noProof w:val="0"/>
          <w:snapToGrid w:val="0"/>
        </w:rPr>
        <w:tab/>
        <w:t>intra5gs,</w:t>
      </w:r>
    </w:p>
    <w:p w14:paraId="108B1275" w14:textId="77777777" w:rsidR="00553AA1" w:rsidRDefault="00553AA1" w:rsidP="00553AA1">
      <w:pPr>
        <w:pStyle w:val="PL"/>
        <w:rPr>
          <w:noProof w:val="0"/>
          <w:snapToGrid w:val="0"/>
        </w:rPr>
      </w:pPr>
      <w:r>
        <w:rPr>
          <w:noProof w:val="0"/>
          <w:snapToGrid w:val="0"/>
        </w:rPr>
        <w:tab/>
        <w:t>fivegs-to-eps,</w:t>
      </w:r>
    </w:p>
    <w:p w14:paraId="424FC049" w14:textId="77777777" w:rsidR="00553AA1" w:rsidRDefault="00553AA1" w:rsidP="00553AA1">
      <w:pPr>
        <w:pStyle w:val="PL"/>
        <w:rPr>
          <w:noProof w:val="0"/>
          <w:snapToGrid w:val="0"/>
        </w:rPr>
      </w:pPr>
      <w:r>
        <w:rPr>
          <w:noProof w:val="0"/>
          <w:snapToGrid w:val="0"/>
        </w:rPr>
        <w:tab/>
        <w:t>eps-to-5gs,</w:t>
      </w:r>
    </w:p>
    <w:p w14:paraId="089089B0" w14:textId="77777777" w:rsidR="00553AA1" w:rsidRDefault="00553AA1" w:rsidP="00553AA1">
      <w:pPr>
        <w:pStyle w:val="PL"/>
        <w:rPr>
          <w:noProof w:val="0"/>
          <w:snapToGrid w:val="0"/>
        </w:rPr>
      </w:pPr>
      <w:r>
        <w:rPr>
          <w:noProof w:val="0"/>
          <w:snapToGrid w:val="0"/>
        </w:rPr>
        <w:tab/>
        <w:t>...,</w:t>
      </w:r>
    </w:p>
    <w:p w14:paraId="2BFEDE42" w14:textId="77777777" w:rsidR="00553AA1" w:rsidRDefault="00553AA1" w:rsidP="00553AA1">
      <w:pPr>
        <w:pStyle w:val="PL"/>
        <w:rPr>
          <w:noProof w:val="0"/>
          <w:snapToGrid w:val="0"/>
        </w:rPr>
      </w:pPr>
      <w:r>
        <w:rPr>
          <w:noProof w:val="0"/>
          <w:snapToGrid w:val="0"/>
        </w:rPr>
        <w:tab/>
        <w:t>fivegs-to-utran</w:t>
      </w:r>
    </w:p>
    <w:p w14:paraId="6BA16217" w14:textId="77777777" w:rsidR="00553AA1" w:rsidRDefault="00553AA1" w:rsidP="00553AA1">
      <w:pPr>
        <w:pStyle w:val="PL"/>
        <w:rPr>
          <w:noProof w:val="0"/>
          <w:snapToGrid w:val="0"/>
        </w:rPr>
      </w:pPr>
      <w:r>
        <w:rPr>
          <w:noProof w:val="0"/>
          <w:snapToGrid w:val="0"/>
        </w:rPr>
        <w:t>}</w:t>
      </w:r>
    </w:p>
    <w:p w14:paraId="293CFD93" w14:textId="77777777" w:rsidR="00553AA1" w:rsidRDefault="00553AA1" w:rsidP="00553AA1">
      <w:pPr>
        <w:pStyle w:val="PL"/>
        <w:rPr>
          <w:noProof w:val="0"/>
          <w:snapToGrid w:val="0"/>
        </w:rPr>
      </w:pPr>
    </w:p>
    <w:p w14:paraId="23D8B590" w14:textId="77777777" w:rsidR="00553AA1" w:rsidRDefault="00553AA1" w:rsidP="00553AA1">
      <w:pPr>
        <w:pStyle w:val="PL"/>
        <w:rPr>
          <w:noProof w:val="0"/>
          <w:snapToGrid w:val="0"/>
        </w:rPr>
      </w:pPr>
      <w:r>
        <w:rPr>
          <w:noProof w:val="0"/>
          <w:snapToGrid w:val="0"/>
        </w:rPr>
        <w:t>HFCNode-ID ::= OCTET STRING</w:t>
      </w:r>
    </w:p>
    <w:p w14:paraId="4BBA21E4" w14:textId="77777777" w:rsidR="00553AA1" w:rsidRDefault="00553AA1" w:rsidP="00553AA1">
      <w:pPr>
        <w:pStyle w:val="PL"/>
        <w:outlineLvl w:val="3"/>
        <w:rPr>
          <w:noProof w:val="0"/>
          <w:snapToGrid w:val="0"/>
        </w:rPr>
      </w:pPr>
    </w:p>
    <w:p w14:paraId="3EB2F3BB" w14:textId="77777777" w:rsidR="00553AA1" w:rsidRDefault="00553AA1" w:rsidP="00553AA1">
      <w:pPr>
        <w:pStyle w:val="PL"/>
        <w:rPr>
          <w:noProof w:val="0"/>
          <w:snapToGrid w:val="0"/>
        </w:rPr>
      </w:pPr>
      <w:r>
        <w:rPr>
          <w:snapToGrid w:val="0"/>
        </w:rPr>
        <w:t>H</w:t>
      </w:r>
      <w:r>
        <w:rPr>
          <w:noProof w:val="0"/>
          <w:snapToGrid w:val="0"/>
        </w:rPr>
        <w:t>OReport::= SEQUENCE {</w:t>
      </w:r>
    </w:p>
    <w:p w14:paraId="723D26D8"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r>
      <w:r>
        <w:rPr>
          <w:noProof w:val="0"/>
          <w:snapToGrid w:val="0"/>
        </w:rPr>
        <w:tab/>
        <w:t>ENUMERATED {ho-too-early, ho-to-wrong-cell, intersystem-ping-pong, ...},</w:t>
      </w:r>
    </w:p>
    <w:p w14:paraId="2F082B79" w14:textId="77777777" w:rsidR="00553AA1" w:rsidRDefault="00553AA1" w:rsidP="00553AA1">
      <w:pPr>
        <w:pStyle w:val="PL"/>
        <w:rPr>
          <w:noProof w:val="0"/>
          <w:snapToGrid w:val="0"/>
        </w:rPr>
      </w:pPr>
      <w:r>
        <w:rPr>
          <w:noProof w:val="0"/>
          <w:snapToGrid w:val="0"/>
        </w:rPr>
        <w:tab/>
        <w:t>handoverCause</w:t>
      </w:r>
      <w:r>
        <w:rPr>
          <w:noProof w:val="0"/>
          <w:snapToGrid w:val="0"/>
        </w:rPr>
        <w:tab/>
      </w:r>
      <w:r>
        <w:rPr>
          <w:noProof w:val="0"/>
          <w:snapToGrid w:val="0"/>
        </w:rPr>
        <w:tab/>
      </w:r>
      <w:r>
        <w:rPr>
          <w:noProof w:val="0"/>
          <w:snapToGrid w:val="0"/>
        </w:rPr>
        <w:tab/>
      </w:r>
      <w:r>
        <w:rPr>
          <w:noProof w:val="0"/>
          <w:snapToGrid w:val="0"/>
        </w:rPr>
        <w:tab/>
        <w:t>Cause,</w:t>
      </w:r>
    </w:p>
    <w:p w14:paraId="6778964C" w14:textId="77777777" w:rsidR="00553AA1" w:rsidRDefault="00553AA1" w:rsidP="00553AA1">
      <w:pPr>
        <w:pStyle w:val="PL"/>
        <w:rPr>
          <w:noProof w:val="0"/>
          <w:snapToGrid w:val="0"/>
        </w:rPr>
      </w:pPr>
      <w:r>
        <w:rPr>
          <w:noProof w:val="0"/>
          <w:snapToGrid w:val="0"/>
        </w:rPr>
        <w:tab/>
        <w:t>sourcecellCGI</w:t>
      </w:r>
      <w:r>
        <w:rPr>
          <w:noProof w:val="0"/>
          <w:snapToGrid w:val="0"/>
        </w:rPr>
        <w:tab/>
      </w:r>
      <w:r>
        <w:rPr>
          <w:noProof w:val="0"/>
          <w:snapToGrid w:val="0"/>
        </w:rPr>
        <w:tab/>
      </w:r>
      <w:r>
        <w:rPr>
          <w:noProof w:val="0"/>
          <w:snapToGrid w:val="0"/>
        </w:rPr>
        <w:tab/>
      </w:r>
      <w:r>
        <w:rPr>
          <w:noProof w:val="0"/>
          <w:snapToGrid w:val="0"/>
        </w:rPr>
        <w:tab/>
        <w:t>NGRAN-CGI,</w:t>
      </w:r>
    </w:p>
    <w:p w14:paraId="182ADD8B" w14:textId="77777777" w:rsidR="00553AA1" w:rsidRDefault="00553AA1" w:rsidP="00553AA1">
      <w:pPr>
        <w:pStyle w:val="PL"/>
        <w:rPr>
          <w:noProof w:val="0"/>
          <w:snapToGrid w:val="0"/>
        </w:rPr>
      </w:pPr>
      <w:r>
        <w:rPr>
          <w:noProof w:val="0"/>
          <w:snapToGrid w:val="0"/>
        </w:rPr>
        <w:tab/>
        <w:t>targetcellCGI</w:t>
      </w:r>
      <w:r>
        <w:rPr>
          <w:noProof w:val="0"/>
          <w:snapToGrid w:val="0"/>
        </w:rPr>
        <w:tab/>
      </w:r>
      <w:r>
        <w:rPr>
          <w:noProof w:val="0"/>
          <w:snapToGrid w:val="0"/>
        </w:rPr>
        <w:tab/>
      </w:r>
      <w:r>
        <w:rPr>
          <w:noProof w:val="0"/>
          <w:snapToGrid w:val="0"/>
        </w:rPr>
        <w:tab/>
      </w:r>
      <w:r>
        <w:rPr>
          <w:noProof w:val="0"/>
          <w:snapToGrid w:val="0"/>
        </w:rPr>
        <w:tab/>
        <w:t>NGRAN-CGI,</w:t>
      </w:r>
    </w:p>
    <w:p w14:paraId="3F81E19B" w14:textId="77777777" w:rsidR="00553AA1" w:rsidRDefault="00553AA1" w:rsidP="00553AA1">
      <w:pPr>
        <w:pStyle w:val="PL"/>
        <w:rPr>
          <w:noProof w:val="0"/>
          <w:snapToGrid w:val="0"/>
        </w:rPr>
      </w:pPr>
      <w:r>
        <w:rPr>
          <w:noProof w:val="0"/>
          <w:snapToGrid w:val="0"/>
        </w:rPr>
        <w:tab/>
        <w:t>reestablishmentcellCGI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B8D56A" w14:textId="77777777" w:rsidR="00553AA1" w:rsidRDefault="00553AA1" w:rsidP="00553AA1">
      <w:pPr>
        <w:pStyle w:val="PL"/>
        <w:rPr>
          <w:noProof w:val="0"/>
          <w:snapToGrid w:val="0"/>
        </w:rPr>
      </w:pPr>
      <w:r>
        <w:rPr>
          <w:noProof w:val="0"/>
          <w:snapToGrid w:val="0"/>
        </w:rPr>
        <w:tab/>
        <w:t>-- The above IE shall be present if the Handover Report Type IE is set to the value "HO to wrong cell" --</w:t>
      </w:r>
    </w:p>
    <w:p w14:paraId="71E0491A" w14:textId="77777777" w:rsidR="00553AA1" w:rsidRDefault="00553AA1" w:rsidP="00553AA1">
      <w:pPr>
        <w:pStyle w:val="PL"/>
        <w:rPr>
          <w:noProof w:val="0"/>
          <w:snapToGrid w:val="0"/>
        </w:rPr>
      </w:pPr>
      <w:r>
        <w:rPr>
          <w:noProof w:val="0"/>
          <w:snapToGrid w:val="0"/>
        </w:rPr>
        <w:tab/>
        <w:t>sourcecellC-RNTI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61658D" w14:textId="77777777" w:rsidR="00553AA1" w:rsidRDefault="00553AA1" w:rsidP="00553AA1">
      <w:pPr>
        <w:pStyle w:val="PL"/>
        <w:rPr>
          <w:noProof w:val="0"/>
          <w:snapToGrid w:val="0"/>
        </w:rPr>
      </w:pPr>
      <w:r>
        <w:rPr>
          <w:noProof w:val="0"/>
          <w:snapToGrid w:val="0"/>
        </w:rPr>
        <w:tab/>
        <w:t>targetcellinE-UTRAN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BCD8" w14:textId="77777777" w:rsidR="00553AA1" w:rsidRDefault="00553AA1" w:rsidP="00553AA1">
      <w:pPr>
        <w:pStyle w:val="PL"/>
        <w:rPr>
          <w:noProof w:val="0"/>
          <w:snapToGrid w:val="0"/>
        </w:rPr>
      </w:pPr>
      <w:r>
        <w:rPr>
          <w:noProof w:val="0"/>
          <w:snapToGrid w:val="0"/>
        </w:rPr>
        <w:tab/>
        <w:t>-- The above IE shall be present if the Handover Report Type IE is set to the value "Inter System ping-pong" --</w:t>
      </w:r>
    </w:p>
    <w:p w14:paraId="77369683" w14:textId="77777777" w:rsidR="00553AA1" w:rsidRDefault="00553AA1" w:rsidP="00553AA1">
      <w:pPr>
        <w:pStyle w:val="PL"/>
        <w:rPr>
          <w:noProof w:val="0"/>
          <w:snapToGrid w:val="0"/>
        </w:rPr>
      </w:pPr>
      <w:r>
        <w:rPr>
          <w:noProof w:val="0"/>
          <w:snapToGrid w:val="0"/>
        </w:rPr>
        <w:tab/>
        <w:t>mobilityInformation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91CF3"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8456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HOReport-ExtIEs} }</w:t>
      </w:r>
      <w:r>
        <w:rPr>
          <w:noProof w:val="0"/>
          <w:snapToGrid w:val="0"/>
        </w:rPr>
        <w:tab/>
        <w:t>OPTIONAL,</w:t>
      </w:r>
    </w:p>
    <w:p w14:paraId="242B8A4A" w14:textId="77777777" w:rsidR="00553AA1" w:rsidRDefault="00553AA1" w:rsidP="00553AA1">
      <w:pPr>
        <w:pStyle w:val="PL"/>
        <w:rPr>
          <w:noProof w:val="0"/>
          <w:snapToGrid w:val="0"/>
        </w:rPr>
      </w:pPr>
      <w:r>
        <w:rPr>
          <w:noProof w:val="0"/>
          <w:snapToGrid w:val="0"/>
        </w:rPr>
        <w:tab/>
        <w:t>...</w:t>
      </w:r>
    </w:p>
    <w:p w14:paraId="3564F4C0" w14:textId="77777777" w:rsidR="00553AA1" w:rsidRDefault="00553AA1" w:rsidP="00553AA1">
      <w:pPr>
        <w:pStyle w:val="PL"/>
        <w:rPr>
          <w:noProof w:val="0"/>
          <w:snapToGrid w:val="0"/>
        </w:rPr>
      </w:pPr>
      <w:r>
        <w:rPr>
          <w:noProof w:val="0"/>
          <w:snapToGrid w:val="0"/>
        </w:rPr>
        <w:t>}</w:t>
      </w:r>
    </w:p>
    <w:p w14:paraId="7D0E489B" w14:textId="77777777" w:rsidR="00553AA1" w:rsidRDefault="00553AA1" w:rsidP="00553AA1">
      <w:pPr>
        <w:pStyle w:val="PL"/>
        <w:rPr>
          <w:noProof w:val="0"/>
          <w:snapToGrid w:val="0"/>
        </w:rPr>
      </w:pPr>
    </w:p>
    <w:p w14:paraId="280460DD" w14:textId="77777777" w:rsidR="00553AA1" w:rsidRDefault="00553AA1" w:rsidP="00553AA1">
      <w:pPr>
        <w:pStyle w:val="PL"/>
        <w:rPr>
          <w:noProof w:val="0"/>
          <w:snapToGrid w:val="0"/>
        </w:rPr>
      </w:pPr>
      <w:r>
        <w:rPr>
          <w:noProof w:val="0"/>
          <w:snapToGrid w:val="0"/>
        </w:rPr>
        <w:t>HOReport-ExtIEs NGAP-PROTOCOL-EXTENSION ::= {</w:t>
      </w:r>
    </w:p>
    <w:p w14:paraId="4B04D02E" w14:textId="77777777" w:rsidR="00553AA1" w:rsidRDefault="00553AA1" w:rsidP="00553AA1">
      <w:pPr>
        <w:pStyle w:val="PL"/>
        <w:rPr>
          <w:noProof w:val="0"/>
          <w:snapToGrid w:val="0"/>
        </w:rPr>
      </w:pPr>
      <w:r>
        <w:rPr>
          <w:noProof w:val="0"/>
          <w:snapToGrid w:val="0"/>
        </w:rPr>
        <w:tab/>
        <w:t>...</w:t>
      </w:r>
    </w:p>
    <w:p w14:paraId="12B36302" w14:textId="77777777" w:rsidR="00553AA1" w:rsidRDefault="00553AA1" w:rsidP="00553AA1">
      <w:pPr>
        <w:pStyle w:val="PL"/>
        <w:rPr>
          <w:noProof w:val="0"/>
          <w:snapToGrid w:val="0"/>
        </w:rPr>
      </w:pPr>
      <w:r>
        <w:rPr>
          <w:noProof w:val="0"/>
          <w:snapToGrid w:val="0"/>
        </w:rPr>
        <w:t>}</w:t>
      </w:r>
    </w:p>
    <w:p w14:paraId="06EA0598" w14:textId="77777777" w:rsidR="00553AA1" w:rsidRDefault="00553AA1" w:rsidP="00553AA1">
      <w:pPr>
        <w:pStyle w:val="PL"/>
        <w:rPr>
          <w:noProof w:val="0"/>
          <w:snapToGrid w:val="0"/>
        </w:rPr>
      </w:pPr>
    </w:p>
    <w:p w14:paraId="5AE53EBB" w14:textId="77777777" w:rsidR="00553AA1" w:rsidRDefault="00553AA1" w:rsidP="00553AA1">
      <w:pPr>
        <w:pStyle w:val="PL"/>
        <w:rPr>
          <w:rFonts w:eastAsia="宋体"/>
          <w:snapToGrid w:val="0"/>
        </w:rPr>
      </w:pPr>
    </w:p>
    <w:p w14:paraId="27A473B6" w14:textId="77777777" w:rsidR="00553AA1" w:rsidRDefault="00553AA1" w:rsidP="00553AA1">
      <w:pPr>
        <w:pStyle w:val="PL"/>
      </w:pPr>
      <w:r>
        <w:t>Hysteresis ::=                      INTEGER (0..30)</w:t>
      </w:r>
    </w:p>
    <w:p w14:paraId="6AF7D68B" w14:textId="77777777" w:rsidR="00553AA1" w:rsidRDefault="00553AA1" w:rsidP="00553AA1">
      <w:pPr>
        <w:pStyle w:val="PL"/>
      </w:pPr>
    </w:p>
    <w:p w14:paraId="40EE9300" w14:textId="77777777" w:rsidR="00553AA1" w:rsidRDefault="00553AA1" w:rsidP="00553AA1">
      <w:pPr>
        <w:pStyle w:val="PL"/>
        <w:rPr>
          <w:noProof w:val="0"/>
          <w:snapToGrid w:val="0"/>
        </w:rPr>
      </w:pPr>
      <w:r>
        <w:rPr>
          <w:noProof w:val="0"/>
          <w:snapToGrid w:val="0"/>
        </w:rPr>
        <w:t>-- I</w:t>
      </w:r>
    </w:p>
    <w:p w14:paraId="1B8A2E42" w14:textId="77777777" w:rsidR="00553AA1" w:rsidRDefault="00553AA1" w:rsidP="00553AA1">
      <w:pPr>
        <w:pStyle w:val="PL"/>
        <w:rPr>
          <w:noProof w:val="0"/>
          <w:snapToGrid w:val="0"/>
        </w:rPr>
      </w:pPr>
    </w:p>
    <w:p w14:paraId="1F1D69DA" w14:textId="77777777" w:rsidR="00553AA1" w:rsidRDefault="00553AA1" w:rsidP="00553AA1">
      <w:pPr>
        <w:pStyle w:val="PL"/>
        <w:rPr>
          <w:noProof w:val="0"/>
          <w:snapToGrid w:val="0"/>
        </w:rPr>
      </w:pPr>
      <w:r>
        <w:rPr>
          <w:noProof w:val="0"/>
          <w:snapToGrid w:val="0"/>
        </w:rPr>
        <w:t>IAB-Authorized ::= ENUMERATED {</w:t>
      </w:r>
    </w:p>
    <w:p w14:paraId="46729BCC" w14:textId="77777777" w:rsidR="00553AA1" w:rsidRDefault="00553AA1" w:rsidP="00553AA1">
      <w:pPr>
        <w:pStyle w:val="PL"/>
        <w:rPr>
          <w:noProof w:val="0"/>
          <w:snapToGrid w:val="0"/>
        </w:rPr>
      </w:pPr>
      <w:r>
        <w:rPr>
          <w:noProof w:val="0"/>
          <w:snapToGrid w:val="0"/>
        </w:rPr>
        <w:tab/>
        <w:t>authorized,</w:t>
      </w:r>
    </w:p>
    <w:p w14:paraId="35CFC584" w14:textId="77777777" w:rsidR="00553AA1" w:rsidRDefault="00553AA1" w:rsidP="00553AA1">
      <w:pPr>
        <w:pStyle w:val="PL"/>
        <w:rPr>
          <w:noProof w:val="0"/>
          <w:snapToGrid w:val="0"/>
        </w:rPr>
      </w:pPr>
      <w:r>
        <w:rPr>
          <w:noProof w:val="0"/>
          <w:snapToGrid w:val="0"/>
        </w:rPr>
        <w:tab/>
        <w:t>not-authorized,</w:t>
      </w:r>
    </w:p>
    <w:p w14:paraId="7ED91BB6" w14:textId="77777777" w:rsidR="00553AA1" w:rsidRDefault="00553AA1" w:rsidP="00553AA1">
      <w:pPr>
        <w:pStyle w:val="PL"/>
        <w:rPr>
          <w:noProof w:val="0"/>
          <w:snapToGrid w:val="0"/>
        </w:rPr>
      </w:pPr>
      <w:r>
        <w:rPr>
          <w:noProof w:val="0"/>
          <w:snapToGrid w:val="0"/>
        </w:rPr>
        <w:tab/>
        <w:t>...</w:t>
      </w:r>
    </w:p>
    <w:p w14:paraId="6A090F40" w14:textId="77777777" w:rsidR="00553AA1" w:rsidRDefault="00553AA1" w:rsidP="00553AA1">
      <w:pPr>
        <w:pStyle w:val="PL"/>
        <w:rPr>
          <w:noProof w:val="0"/>
          <w:snapToGrid w:val="0"/>
        </w:rPr>
      </w:pPr>
      <w:r>
        <w:rPr>
          <w:noProof w:val="0"/>
          <w:snapToGrid w:val="0"/>
        </w:rPr>
        <w:t>}</w:t>
      </w:r>
    </w:p>
    <w:p w14:paraId="789AE715" w14:textId="77777777" w:rsidR="00553AA1" w:rsidRDefault="00553AA1" w:rsidP="00553AA1">
      <w:pPr>
        <w:pStyle w:val="PL"/>
        <w:rPr>
          <w:noProof w:val="0"/>
          <w:snapToGrid w:val="0"/>
        </w:rPr>
      </w:pPr>
    </w:p>
    <w:p w14:paraId="69A012DA" w14:textId="77777777" w:rsidR="00553AA1" w:rsidRDefault="00553AA1" w:rsidP="00553AA1">
      <w:pPr>
        <w:pStyle w:val="PL"/>
        <w:rPr>
          <w:noProof w:val="0"/>
          <w:snapToGrid w:val="0"/>
        </w:rPr>
      </w:pPr>
      <w:r>
        <w:rPr>
          <w:noProof w:val="0"/>
          <w:snapToGrid w:val="0"/>
        </w:rPr>
        <w:t>IAB-Supported ::= ENUMERATED {</w:t>
      </w:r>
    </w:p>
    <w:p w14:paraId="3D0029B6" w14:textId="77777777" w:rsidR="00553AA1" w:rsidRDefault="00553AA1" w:rsidP="00553AA1">
      <w:pPr>
        <w:pStyle w:val="PL"/>
        <w:rPr>
          <w:noProof w:val="0"/>
          <w:snapToGrid w:val="0"/>
        </w:rPr>
      </w:pPr>
      <w:r>
        <w:rPr>
          <w:noProof w:val="0"/>
          <w:snapToGrid w:val="0"/>
        </w:rPr>
        <w:tab/>
        <w:t>true,</w:t>
      </w:r>
    </w:p>
    <w:p w14:paraId="4A4CEFE7" w14:textId="77777777" w:rsidR="00553AA1" w:rsidRDefault="00553AA1" w:rsidP="00553AA1">
      <w:pPr>
        <w:pStyle w:val="PL"/>
        <w:rPr>
          <w:noProof w:val="0"/>
          <w:snapToGrid w:val="0"/>
        </w:rPr>
      </w:pPr>
      <w:r>
        <w:rPr>
          <w:noProof w:val="0"/>
          <w:snapToGrid w:val="0"/>
        </w:rPr>
        <w:tab/>
        <w:t>...</w:t>
      </w:r>
    </w:p>
    <w:p w14:paraId="049C4105" w14:textId="77777777" w:rsidR="00553AA1" w:rsidRDefault="00553AA1" w:rsidP="00553AA1">
      <w:pPr>
        <w:pStyle w:val="PL"/>
        <w:rPr>
          <w:noProof w:val="0"/>
          <w:snapToGrid w:val="0"/>
        </w:rPr>
      </w:pPr>
      <w:r>
        <w:rPr>
          <w:noProof w:val="0"/>
          <w:snapToGrid w:val="0"/>
        </w:rPr>
        <w:lastRenderedPageBreak/>
        <w:t>}</w:t>
      </w:r>
    </w:p>
    <w:p w14:paraId="797716F5" w14:textId="77777777" w:rsidR="00553AA1" w:rsidRDefault="00553AA1" w:rsidP="00553AA1">
      <w:pPr>
        <w:pStyle w:val="PL"/>
        <w:rPr>
          <w:noProof w:val="0"/>
          <w:snapToGrid w:val="0"/>
        </w:rPr>
      </w:pPr>
    </w:p>
    <w:p w14:paraId="68B8B368" w14:textId="77777777" w:rsidR="00553AA1" w:rsidRDefault="00553AA1" w:rsidP="00553AA1">
      <w:pPr>
        <w:pStyle w:val="PL"/>
        <w:rPr>
          <w:noProof w:val="0"/>
          <w:snapToGrid w:val="0"/>
        </w:rPr>
      </w:pPr>
      <w:r>
        <w:rPr>
          <w:noProof w:val="0"/>
          <w:snapToGrid w:val="0"/>
        </w:rPr>
        <w:t>IABNodeIndication ::= ENUMERATED {</w:t>
      </w:r>
    </w:p>
    <w:p w14:paraId="10C7871C" w14:textId="77777777" w:rsidR="00553AA1" w:rsidRDefault="00553AA1" w:rsidP="00553AA1">
      <w:pPr>
        <w:pStyle w:val="PL"/>
        <w:rPr>
          <w:noProof w:val="0"/>
          <w:snapToGrid w:val="0"/>
        </w:rPr>
      </w:pPr>
      <w:r>
        <w:rPr>
          <w:noProof w:val="0"/>
          <w:snapToGrid w:val="0"/>
        </w:rPr>
        <w:tab/>
        <w:t>true,</w:t>
      </w:r>
    </w:p>
    <w:p w14:paraId="5196E6FB" w14:textId="77777777" w:rsidR="00553AA1" w:rsidRDefault="00553AA1" w:rsidP="00553AA1">
      <w:pPr>
        <w:pStyle w:val="PL"/>
        <w:rPr>
          <w:noProof w:val="0"/>
          <w:snapToGrid w:val="0"/>
        </w:rPr>
      </w:pPr>
      <w:r>
        <w:rPr>
          <w:noProof w:val="0"/>
          <w:snapToGrid w:val="0"/>
        </w:rPr>
        <w:tab/>
        <w:t>...</w:t>
      </w:r>
    </w:p>
    <w:p w14:paraId="252812A9" w14:textId="77777777" w:rsidR="00553AA1" w:rsidRDefault="00553AA1" w:rsidP="00553AA1">
      <w:pPr>
        <w:pStyle w:val="PL"/>
        <w:rPr>
          <w:noProof w:val="0"/>
          <w:snapToGrid w:val="0"/>
        </w:rPr>
      </w:pPr>
      <w:r>
        <w:rPr>
          <w:noProof w:val="0"/>
          <w:snapToGrid w:val="0"/>
        </w:rPr>
        <w:t>}</w:t>
      </w:r>
    </w:p>
    <w:p w14:paraId="0D60B151" w14:textId="77777777" w:rsidR="00553AA1" w:rsidRDefault="00553AA1" w:rsidP="00553AA1">
      <w:pPr>
        <w:pStyle w:val="PL"/>
        <w:rPr>
          <w:noProof w:val="0"/>
          <w:snapToGrid w:val="0"/>
        </w:rPr>
      </w:pPr>
    </w:p>
    <w:p w14:paraId="517F34AF" w14:textId="77777777" w:rsidR="00553AA1" w:rsidRDefault="00553AA1" w:rsidP="00553AA1">
      <w:pPr>
        <w:pStyle w:val="PL"/>
        <w:rPr>
          <w:noProof w:val="0"/>
          <w:snapToGrid w:val="0"/>
        </w:rPr>
      </w:pPr>
      <w:r>
        <w:rPr>
          <w:noProof w:val="0"/>
          <w:snapToGrid w:val="0"/>
        </w:rPr>
        <w:t>IMSVoiceSupportIndicator ::= ENUMERATED {</w:t>
      </w:r>
    </w:p>
    <w:p w14:paraId="181509A0" w14:textId="77777777" w:rsidR="00553AA1" w:rsidRDefault="00553AA1" w:rsidP="00553AA1">
      <w:pPr>
        <w:pStyle w:val="PL"/>
        <w:rPr>
          <w:noProof w:val="0"/>
          <w:snapToGrid w:val="0"/>
        </w:rPr>
      </w:pPr>
      <w:r>
        <w:rPr>
          <w:noProof w:val="0"/>
          <w:snapToGrid w:val="0"/>
        </w:rPr>
        <w:tab/>
        <w:t>supported,</w:t>
      </w:r>
    </w:p>
    <w:p w14:paraId="7A1EEFC0" w14:textId="77777777" w:rsidR="00553AA1" w:rsidRDefault="00553AA1" w:rsidP="00553AA1">
      <w:pPr>
        <w:pStyle w:val="PL"/>
        <w:rPr>
          <w:noProof w:val="0"/>
          <w:snapToGrid w:val="0"/>
        </w:rPr>
      </w:pPr>
      <w:r>
        <w:rPr>
          <w:noProof w:val="0"/>
          <w:snapToGrid w:val="0"/>
        </w:rPr>
        <w:tab/>
        <w:t>not-supported,</w:t>
      </w:r>
    </w:p>
    <w:p w14:paraId="0FE09489" w14:textId="77777777" w:rsidR="00553AA1" w:rsidRDefault="00553AA1" w:rsidP="00553AA1">
      <w:pPr>
        <w:pStyle w:val="PL"/>
        <w:rPr>
          <w:noProof w:val="0"/>
          <w:snapToGrid w:val="0"/>
        </w:rPr>
      </w:pPr>
      <w:r>
        <w:rPr>
          <w:noProof w:val="0"/>
          <w:snapToGrid w:val="0"/>
        </w:rPr>
        <w:tab/>
        <w:t>...</w:t>
      </w:r>
    </w:p>
    <w:p w14:paraId="35AF01F2" w14:textId="77777777" w:rsidR="00553AA1" w:rsidRDefault="00553AA1" w:rsidP="00553AA1">
      <w:pPr>
        <w:pStyle w:val="PL"/>
        <w:rPr>
          <w:noProof w:val="0"/>
          <w:snapToGrid w:val="0"/>
        </w:rPr>
      </w:pPr>
      <w:r>
        <w:rPr>
          <w:noProof w:val="0"/>
          <w:snapToGrid w:val="0"/>
        </w:rPr>
        <w:t>}</w:t>
      </w:r>
    </w:p>
    <w:p w14:paraId="15EA60E8" w14:textId="77777777" w:rsidR="00553AA1" w:rsidRDefault="00553AA1" w:rsidP="00553AA1">
      <w:pPr>
        <w:pStyle w:val="PL"/>
        <w:rPr>
          <w:noProof w:val="0"/>
          <w:snapToGrid w:val="0"/>
        </w:rPr>
      </w:pPr>
    </w:p>
    <w:p w14:paraId="5B945C67" w14:textId="77777777" w:rsidR="00553AA1" w:rsidRDefault="00553AA1" w:rsidP="00553AA1">
      <w:pPr>
        <w:pStyle w:val="PL"/>
        <w:rPr>
          <w:noProof w:val="0"/>
          <w:snapToGrid w:val="0"/>
        </w:rPr>
      </w:pPr>
      <w:r>
        <w:rPr>
          <w:noProof w:val="0"/>
          <w:snapToGrid w:val="0"/>
        </w:rPr>
        <w:t>IndexToRFSP ::= INTEGER (1..256, ...)</w:t>
      </w:r>
    </w:p>
    <w:p w14:paraId="65A9B721" w14:textId="77777777" w:rsidR="00553AA1" w:rsidRDefault="00553AA1" w:rsidP="00553AA1">
      <w:pPr>
        <w:pStyle w:val="PL"/>
        <w:rPr>
          <w:noProof w:val="0"/>
          <w:snapToGrid w:val="0"/>
        </w:rPr>
      </w:pPr>
    </w:p>
    <w:p w14:paraId="3AE3536A" w14:textId="77777777" w:rsidR="00553AA1" w:rsidRDefault="00553AA1" w:rsidP="00553AA1">
      <w:pPr>
        <w:pStyle w:val="PL"/>
        <w:rPr>
          <w:noProof w:val="0"/>
          <w:snapToGrid w:val="0"/>
        </w:rPr>
      </w:pPr>
      <w:r>
        <w:rPr>
          <w:noProof w:val="0"/>
          <w:snapToGrid w:val="0"/>
        </w:rPr>
        <w:t>InfoOnRecommendedCellsAndRANNodesForPaging ::= SEQUENCE {</w:t>
      </w:r>
    </w:p>
    <w:p w14:paraId="3E03EEF6"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RecommendedCellsForPaging,</w:t>
      </w:r>
    </w:p>
    <w:p w14:paraId="37F32AF6" w14:textId="77777777" w:rsidR="00553AA1" w:rsidRDefault="00553AA1" w:rsidP="00553AA1">
      <w:pPr>
        <w:pStyle w:val="PL"/>
        <w:rPr>
          <w:noProof w:val="0"/>
          <w:snapToGrid w:val="0"/>
        </w:rPr>
      </w:pPr>
      <w:r>
        <w:rPr>
          <w:noProof w:val="0"/>
          <w:snapToGrid w:val="0"/>
        </w:rPr>
        <w:tab/>
        <w:t>recommendRANNodesForPaging</w:t>
      </w:r>
      <w:r>
        <w:rPr>
          <w:noProof w:val="0"/>
          <w:snapToGrid w:val="0"/>
        </w:rPr>
        <w:tab/>
      </w:r>
      <w:r>
        <w:rPr>
          <w:noProof w:val="0"/>
          <w:snapToGrid w:val="0"/>
        </w:rPr>
        <w:tab/>
        <w:t>RecommendedRANNodesForPaging,</w:t>
      </w:r>
    </w:p>
    <w:p w14:paraId="06C3DF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{InfoOnRecommendedCellsAndRANNodesForPaging-ExtIEs} }</w:t>
      </w:r>
      <w:r>
        <w:rPr>
          <w:noProof w:val="0"/>
          <w:snapToGrid w:val="0"/>
        </w:rPr>
        <w:tab/>
        <w:t>OPTIONAL,</w:t>
      </w:r>
    </w:p>
    <w:p w14:paraId="236DC3C5" w14:textId="77777777" w:rsidR="00553AA1" w:rsidRDefault="00553AA1" w:rsidP="00553AA1">
      <w:pPr>
        <w:pStyle w:val="PL"/>
        <w:rPr>
          <w:noProof w:val="0"/>
          <w:snapToGrid w:val="0"/>
        </w:rPr>
      </w:pPr>
      <w:r>
        <w:rPr>
          <w:noProof w:val="0"/>
          <w:snapToGrid w:val="0"/>
        </w:rPr>
        <w:tab/>
        <w:t>...</w:t>
      </w:r>
    </w:p>
    <w:p w14:paraId="44FC1F8D" w14:textId="77777777" w:rsidR="00553AA1" w:rsidRDefault="00553AA1" w:rsidP="00553AA1">
      <w:pPr>
        <w:pStyle w:val="PL"/>
        <w:rPr>
          <w:noProof w:val="0"/>
          <w:snapToGrid w:val="0"/>
        </w:rPr>
      </w:pPr>
      <w:r>
        <w:rPr>
          <w:noProof w:val="0"/>
          <w:snapToGrid w:val="0"/>
        </w:rPr>
        <w:t>}</w:t>
      </w:r>
    </w:p>
    <w:p w14:paraId="17534CE6" w14:textId="77777777" w:rsidR="00553AA1" w:rsidRDefault="00553AA1" w:rsidP="00553AA1">
      <w:pPr>
        <w:pStyle w:val="PL"/>
        <w:rPr>
          <w:noProof w:val="0"/>
          <w:snapToGrid w:val="0"/>
        </w:rPr>
      </w:pPr>
    </w:p>
    <w:p w14:paraId="71B9E3E0" w14:textId="77777777" w:rsidR="00553AA1" w:rsidRDefault="00553AA1" w:rsidP="00553AA1">
      <w:pPr>
        <w:pStyle w:val="PL"/>
        <w:rPr>
          <w:noProof w:val="0"/>
          <w:snapToGrid w:val="0"/>
        </w:rPr>
      </w:pPr>
      <w:r>
        <w:rPr>
          <w:noProof w:val="0"/>
          <w:snapToGrid w:val="0"/>
        </w:rPr>
        <w:t>InfoOnRecommendedCellsAndRANNodesForPaging-ExtIEs NGAP-PROTOCOL-EXTENSION ::= {</w:t>
      </w:r>
    </w:p>
    <w:p w14:paraId="0367FDCB" w14:textId="77777777" w:rsidR="00553AA1" w:rsidRDefault="00553AA1" w:rsidP="00553AA1">
      <w:pPr>
        <w:pStyle w:val="PL"/>
        <w:rPr>
          <w:noProof w:val="0"/>
          <w:snapToGrid w:val="0"/>
        </w:rPr>
      </w:pPr>
      <w:r>
        <w:rPr>
          <w:noProof w:val="0"/>
          <w:snapToGrid w:val="0"/>
        </w:rPr>
        <w:tab/>
        <w:t>...</w:t>
      </w:r>
    </w:p>
    <w:p w14:paraId="477FFA23" w14:textId="77777777" w:rsidR="00553AA1" w:rsidRDefault="00553AA1" w:rsidP="00553AA1">
      <w:pPr>
        <w:pStyle w:val="PL"/>
        <w:rPr>
          <w:noProof w:val="0"/>
          <w:snapToGrid w:val="0"/>
        </w:rPr>
      </w:pPr>
      <w:r>
        <w:rPr>
          <w:noProof w:val="0"/>
          <w:snapToGrid w:val="0"/>
        </w:rPr>
        <w:t>}</w:t>
      </w:r>
    </w:p>
    <w:p w14:paraId="13ABDCB2" w14:textId="77777777" w:rsidR="00553AA1" w:rsidRDefault="00553AA1" w:rsidP="00553AA1">
      <w:pPr>
        <w:pStyle w:val="PL"/>
        <w:rPr>
          <w:noProof w:val="0"/>
          <w:snapToGrid w:val="0"/>
        </w:rPr>
      </w:pPr>
    </w:p>
    <w:p w14:paraId="433E532F" w14:textId="77777777" w:rsidR="00553AA1" w:rsidRDefault="00553AA1" w:rsidP="00553AA1">
      <w:pPr>
        <w:pStyle w:val="PL"/>
        <w:rPr>
          <w:noProof w:val="0"/>
          <w:snapToGrid w:val="0"/>
        </w:rPr>
      </w:pPr>
    </w:p>
    <w:p w14:paraId="490A0698" w14:textId="77777777" w:rsidR="00553AA1" w:rsidRDefault="00553AA1" w:rsidP="00553AA1">
      <w:pPr>
        <w:pStyle w:val="PL"/>
        <w:rPr>
          <w:noProof w:val="0"/>
          <w:snapToGrid w:val="0"/>
        </w:rPr>
      </w:pPr>
      <w:r>
        <w:rPr>
          <w:noProof w:val="0"/>
          <w:snapToGrid w:val="0"/>
        </w:rPr>
        <w:t>IntegrityProtectionIndication ::= ENUMERATED {</w:t>
      </w:r>
    </w:p>
    <w:p w14:paraId="20ABCADD" w14:textId="77777777" w:rsidR="00553AA1" w:rsidRDefault="00553AA1" w:rsidP="00553AA1">
      <w:pPr>
        <w:pStyle w:val="PL"/>
        <w:rPr>
          <w:noProof w:val="0"/>
          <w:snapToGrid w:val="0"/>
        </w:rPr>
      </w:pPr>
      <w:r>
        <w:rPr>
          <w:noProof w:val="0"/>
          <w:snapToGrid w:val="0"/>
        </w:rPr>
        <w:tab/>
        <w:t>required,</w:t>
      </w:r>
    </w:p>
    <w:p w14:paraId="79924B5C" w14:textId="77777777" w:rsidR="00553AA1" w:rsidRDefault="00553AA1" w:rsidP="00553AA1">
      <w:pPr>
        <w:pStyle w:val="PL"/>
        <w:rPr>
          <w:noProof w:val="0"/>
          <w:snapToGrid w:val="0"/>
        </w:rPr>
      </w:pPr>
      <w:r>
        <w:rPr>
          <w:noProof w:val="0"/>
          <w:snapToGrid w:val="0"/>
        </w:rPr>
        <w:tab/>
        <w:t>preferred,</w:t>
      </w:r>
    </w:p>
    <w:p w14:paraId="7C6208C5" w14:textId="77777777" w:rsidR="00553AA1" w:rsidRDefault="00553AA1" w:rsidP="00553AA1">
      <w:pPr>
        <w:pStyle w:val="PL"/>
        <w:rPr>
          <w:noProof w:val="0"/>
          <w:snapToGrid w:val="0"/>
        </w:rPr>
      </w:pPr>
      <w:r>
        <w:rPr>
          <w:noProof w:val="0"/>
          <w:snapToGrid w:val="0"/>
        </w:rPr>
        <w:tab/>
        <w:t>not-needed,</w:t>
      </w:r>
    </w:p>
    <w:p w14:paraId="57F7739D" w14:textId="77777777" w:rsidR="00553AA1" w:rsidRDefault="00553AA1" w:rsidP="00553AA1">
      <w:pPr>
        <w:pStyle w:val="PL"/>
        <w:rPr>
          <w:noProof w:val="0"/>
          <w:snapToGrid w:val="0"/>
        </w:rPr>
      </w:pPr>
      <w:r>
        <w:rPr>
          <w:noProof w:val="0"/>
          <w:snapToGrid w:val="0"/>
        </w:rPr>
        <w:tab/>
        <w:t>...</w:t>
      </w:r>
    </w:p>
    <w:p w14:paraId="4B1B263A" w14:textId="77777777" w:rsidR="00553AA1" w:rsidRDefault="00553AA1" w:rsidP="00553AA1">
      <w:pPr>
        <w:pStyle w:val="PL"/>
        <w:rPr>
          <w:noProof w:val="0"/>
          <w:snapToGrid w:val="0"/>
        </w:rPr>
      </w:pPr>
      <w:r>
        <w:rPr>
          <w:noProof w:val="0"/>
          <w:snapToGrid w:val="0"/>
        </w:rPr>
        <w:t>}</w:t>
      </w:r>
    </w:p>
    <w:p w14:paraId="6B9650E4" w14:textId="77777777" w:rsidR="00553AA1" w:rsidRDefault="00553AA1" w:rsidP="00553AA1">
      <w:pPr>
        <w:pStyle w:val="PL"/>
        <w:rPr>
          <w:noProof w:val="0"/>
          <w:snapToGrid w:val="0"/>
        </w:rPr>
      </w:pPr>
    </w:p>
    <w:p w14:paraId="00AA2229" w14:textId="77777777" w:rsidR="00553AA1" w:rsidRDefault="00553AA1" w:rsidP="00553AA1">
      <w:pPr>
        <w:pStyle w:val="PL"/>
        <w:rPr>
          <w:noProof w:val="0"/>
          <w:snapToGrid w:val="0"/>
        </w:rPr>
      </w:pPr>
      <w:r>
        <w:rPr>
          <w:noProof w:val="0"/>
          <w:snapToGrid w:val="0"/>
        </w:rPr>
        <w:t>IntegrityProtectionResult ::= ENUMERATED {</w:t>
      </w:r>
    </w:p>
    <w:p w14:paraId="19ED1E98" w14:textId="77777777" w:rsidR="00553AA1" w:rsidRDefault="00553AA1" w:rsidP="00553AA1">
      <w:pPr>
        <w:pStyle w:val="PL"/>
        <w:rPr>
          <w:noProof w:val="0"/>
          <w:snapToGrid w:val="0"/>
        </w:rPr>
      </w:pPr>
      <w:r>
        <w:rPr>
          <w:noProof w:val="0"/>
          <w:snapToGrid w:val="0"/>
        </w:rPr>
        <w:tab/>
        <w:t>performed,</w:t>
      </w:r>
    </w:p>
    <w:p w14:paraId="38BB5A54" w14:textId="77777777" w:rsidR="00553AA1" w:rsidRDefault="00553AA1" w:rsidP="00553AA1">
      <w:pPr>
        <w:pStyle w:val="PL"/>
        <w:rPr>
          <w:noProof w:val="0"/>
          <w:snapToGrid w:val="0"/>
        </w:rPr>
      </w:pPr>
      <w:r>
        <w:rPr>
          <w:noProof w:val="0"/>
          <w:snapToGrid w:val="0"/>
        </w:rPr>
        <w:tab/>
        <w:t>not-performed,</w:t>
      </w:r>
    </w:p>
    <w:p w14:paraId="068514D5" w14:textId="77777777" w:rsidR="00553AA1" w:rsidRDefault="00553AA1" w:rsidP="00553AA1">
      <w:pPr>
        <w:pStyle w:val="PL"/>
        <w:rPr>
          <w:noProof w:val="0"/>
          <w:snapToGrid w:val="0"/>
        </w:rPr>
      </w:pPr>
      <w:r>
        <w:rPr>
          <w:noProof w:val="0"/>
          <w:snapToGrid w:val="0"/>
        </w:rPr>
        <w:tab/>
        <w:t>...</w:t>
      </w:r>
    </w:p>
    <w:p w14:paraId="3A7CF61D" w14:textId="77777777" w:rsidR="00553AA1" w:rsidRDefault="00553AA1" w:rsidP="00553AA1">
      <w:pPr>
        <w:pStyle w:val="PL"/>
        <w:rPr>
          <w:noProof w:val="0"/>
          <w:snapToGrid w:val="0"/>
        </w:rPr>
      </w:pPr>
      <w:r>
        <w:rPr>
          <w:noProof w:val="0"/>
          <w:snapToGrid w:val="0"/>
        </w:rPr>
        <w:t>}</w:t>
      </w:r>
    </w:p>
    <w:p w14:paraId="66FA7BFE" w14:textId="77777777" w:rsidR="00553AA1" w:rsidRDefault="00553AA1" w:rsidP="00553AA1">
      <w:pPr>
        <w:pStyle w:val="PL"/>
        <w:rPr>
          <w:snapToGrid w:val="0"/>
        </w:rPr>
      </w:pPr>
    </w:p>
    <w:p w14:paraId="3273A7BA" w14:textId="77777777" w:rsidR="00553AA1" w:rsidRDefault="00553AA1" w:rsidP="00553AA1">
      <w:pPr>
        <w:pStyle w:val="PL"/>
        <w:rPr>
          <w:snapToGrid w:val="0"/>
        </w:rPr>
      </w:pPr>
      <w:r>
        <w:rPr>
          <w:snapToGrid w:val="0"/>
        </w:rPr>
        <w:t>IntendedNumberOfPagingAttempts ::= INTEGER (1..16, ...)</w:t>
      </w:r>
    </w:p>
    <w:p w14:paraId="19F645FE" w14:textId="77777777" w:rsidR="00553AA1" w:rsidRDefault="00553AA1" w:rsidP="00553AA1">
      <w:pPr>
        <w:pStyle w:val="PL"/>
        <w:rPr>
          <w:noProof w:val="0"/>
          <w:snapToGrid w:val="0"/>
        </w:rPr>
      </w:pPr>
    </w:p>
    <w:p w14:paraId="17E7D653" w14:textId="77777777" w:rsidR="00553AA1" w:rsidRDefault="00553AA1" w:rsidP="00553AA1">
      <w:pPr>
        <w:pStyle w:val="PL"/>
        <w:rPr>
          <w:noProof w:val="0"/>
          <w:snapToGrid w:val="0"/>
          <w:lang w:eastAsia="zh-CN"/>
        </w:rPr>
      </w:pPr>
      <w:r>
        <w:rPr>
          <w:noProof w:val="0"/>
          <w:snapToGrid w:val="0"/>
        </w:rPr>
        <w:t xml:space="preserve">InterfacesToTrace ::= </w:t>
      </w:r>
      <w:r>
        <w:rPr>
          <w:noProof w:val="0"/>
          <w:snapToGrid w:val="0"/>
          <w:lang w:eastAsia="zh-CN"/>
        </w:rPr>
        <w:t>BIT STRING (SIZE(8))</w:t>
      </w:r>
    </w:p>
    <w:p w14:paraId="3415F8B5" w14:textId="77777777" w:rsidR="00553AA1" w:rsidRDefault="00553AA1" w:rsidP="00553AA1">
      <w:pPr>
        <w:pStyle w:val="PL"/>
        <w:rPr>
          <w:rFonts w:eastAsia="宋体"/>
          <w:snapToGrid w:val="0"/>
          <w:lang w:eastAsia="ko-KR"/>
        </w:rPr>
      </w:pPr>
    </w:p>
    <w:p w14:paraId="49F30754" w14:textId="77777777" w:rsidR="00553AA1" w:rsidRDefault="00553AA1" w:rsidP="00553AA1">
      <w:pPr>
        <w:pStyle w:val="PL"/>
        <w:rPr>
          <w:noProof w:val="0"/>
          <w:snapToGrid w:val="0"/>
        </w:rPr>
      </w:pPr>
      <w:r>
        <w:rPr>
          <w:noProof w:val="0"/>
          <w:snapToGrid w:val="0"/>
        </w:rPr>
        <w:t xml:space="preserve">ImmediateMDTNr ::= SEQUENCE { </w:t>
      </w:r>
    </w:p>
    <w:p w14:paraId="0B6CF79D" w14:textId="77777777" w:rsidR="00553AA1" w:rsidRDefault="00553AA1" w:rsidP="00553AA1">
      <w:pPr>
        <w:pStyle w:val="PL"/>
        <w:rPr>
          <w:snapToGrid w:val="0"/>
        </w:rPr>
      </w:pPr>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p>
    <w:p w14:paraId="6E63EA32" w14:textId="77777777" w:rsidR="00553AA1" w:rsidRDefault="00553AA1" w:rsidP="00553AA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0A1C67CB" w14:textId="77777777" w:rsidR="00553AA1" w:rsidRDefault="00553AA1" w:rsidP="00553AA1">
      <w:pPr>
        <w:pStyle w:val="PL"/>
        <w:rPr>
          <w:noProof w:val="0"/>
          <w:snapToGrid w:val="0"/>
        </w:rPr>
      </w:pPr>
      <w:r>
        <w:rPr>
          <w:noProof w:val="0"/>
          <w:snapToGrid w:val="0"/>
        </w:rPr>
        <w:t>-- The above IE shall be present if the Measurements to Activate IE has the first bit set to “1”</w:t>
      </w:r>
    </w:p>
    <w:p w14:paraId="7EC69250" w14:textId="77777777" w:rsidR="00553AA1" w:rsidRDefault="00553AA1" w:rsidP="00553AA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22E7F06A" w14:textId="77777777" w:rsidR="00553AA1" w:rsidRDefault="00553AA1" w:rsidP="00553AA1">
      <w:pPr>
        <w:pStyle w:val="PL"/>
        <w:rPr>
          <w:noProof w:val="0"/>
          <w:snapToGrid w:val="0"/>
        </w:rPr>
      </w:pPr>
      <w:r>
        <w:rPr>
          <w:noProof w:val="0"/>
          <w:snapToGrid w:val="0"/>
        </w:rPr>
        <w:t>-- The above IE shall be present if the Measurements to Activate IE has the third bit set to “1”</w:t>
      </w:r>
    </w:p>
    <w:p w14:paraId="36FED4F8" w14:textId="77777777" w:rsidR="00553AA1" w:rsidRDefault="00553AA1" w:rsidP="00553AA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3D0C5A" w14:textId="77777777" w:rsidR="00553AA1" w:rsidRDefault="00553AA1" w:rsidP="00553AA1">
      <w:pPr>
        <w:pStyle w:val="PL"/>
        <w:rPr>
          <w:noProof w:val="0"/>
          <w:snapToGrid w:val="0"/>
        </w:rPr>
      </w:pPr>
      <w:r>
        <w:rPr>
          <w:noProof w:val="0"/>
          <w:snapToGrid w:val="0"/>
        </w:rPr>
        <w:t>-- The above IE shall be present if the Measurements to Activate IE has the fourth bit set to “1”</w:t>
      </w:r>
    </w:p>
    <w:p w14:paraId="660FC5DD" w14:textId="77777777" w:rsidR="00553AA1" w:rsidRDefault="00553AA1" w:rsidP="00553AA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26A214" w14:textId="77777777" w:rsidR="00553AA1" w:rsidRDefault="00553AA1" w:rsidP="00553AA1">
      <w:pPr>
        <w:pStyle w:val="PL"/>
        <w:rPr>
          <w:noProof w:val="0"/>
          <w:snapToGrid w:val="0"/>
        </w:rPr>
      </w:pPr>
      <w:r>
        <w:rPr>
          <w:noProof w:val="0"/>
          <w:snapToGrid w:val="0"/>
        </w:rPr>
        <w:lastRenderedPageBreak/>
        <w:t>-- The above IE shall be present if the Measurements to Activate IE has the fifth bit set to “1”</w:t>
      </w:r>
    </w:p>
    <w:p w14:paraId="1324973C" w14:textId="77777777" w:rsidR="00553AA1" w:rsidRDefault="00553AA1" w:rsidP="00553AA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CA9496" w14:textId="77777777" w:rsidR="00553AA1" w:rsidRDefault="00553AA1" w:rsidP="00553AA1">
      <w:pPr>
        <w:pStyle w:val="PL"/>
        <w:rPr>
          <w:noProof w:val="0"/>
          <w:snapToGrid w:val="0"/>
        </w:rPr>
      </w:pPr>
      <w:r>
        <w:rPr>
          <w:noProof w:val="0"/>
          <w:snapToGrid w:val="0"/>
        </w:rPr>
        <w:t>-- The above IE shall be present if the Measurements to Activate IE has the sixth bit set to “1”</w:t>
      </w:r>
    </w:p>
    <w:p w14:paraId="5FB33CBF" w14:textId="77777777" w:rsidR="00553AA1" w:rsidRDefault="00553AA1" w:rsidP="00553AA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7A2E47C5" w14:textId="77777777" w:rsidR="00553AA1" w:rsidRDefault="00553AA1" w:rsidP="00553AA1">
      <w:pPr>
        <w:pStyle w:val="PL"/>
        <w:rPr>
          <w:noProof w:val="0"/>
          <w:snapToGrid w:val="0"/>
        </w:rPr>
      </w:pPr>
      <w:r>
        <w:rPr>
          <w:noProof w:val="0"/>
          <w:snapToGrid w:val="0"/>
        </w:rPr>
        <w:tab/>
      </w:r>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r>
        <w:rPr>
          <w:snapToGrid w:val="0"/>
        </w:rPr>
        <w:t xml:space="preserve"> </w:t>
      </w:r>
      <w:r>
        <w:rPr>
          <w:noProof w:val="0"/>
          <w:snapToGrid w:val="0"/>
        </w:rPr>
        <w:tab/>
      </w:r>
      <w:r>
        <w:rPr>
          <w:noProof w:val="0"/>
          <w:snapToGrid w:val="0"/>
        </w:rPr>
        <w:tab/>
        <w:t>OPTIONAL,</w:t>
      </w:r>
    </w:p>
    <w:p w14:paraId="5C844F58" w14:textId="77777777" w:rsidR="00553AA1" w:rsidRDefault="00553AA1" w:rsidP="00553AA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E4C9B2" w14:textId="77777777" w:rsidR="00553AA1" w:rsidRDefault="00553AA1" w:rsidP="00553AA1">
      <w:pPr>
        <w:pStyle w:val="PL"/>
        <w:rPr>
          <w:snapToGrid w:val="0"/>
        </w:rPr>
      </w:pP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p>
    <w:p w14:paraId="161A8CA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1391C399" w14:textId="77777777" w:rsidR="00553AA1" w:rsidRDefault="00553AA1" w:rsidP="00553AA1">
      <w:pPr>
        <w:pStyle w:val="PL"/>
        <w:rPr>
          <w:noProof w:val="0"/>
          <w:snapToGrid w:val="0"/>
        </w:rPr>
      </w:pPr>
      <w:r>
        <w:rPr>
          <w:noProof w:val="0"/>
          <w:snapToGrid w:val="0"/>
        </w:rPr>
        <w:tab/>
        <w:t>...</w:t>
      </w:r>
    </w:p>
    <w:p w14:paraId="5A098685" w14:textId="77777777" w:rsidR="00553AA1" w:rsidRDefault="00553AA1" w:rsidP="00553AA1">
      <w:pPr>
        <w:pStyle w:val="PL"/>
        <w:rPr>
          <w:noProof w:val="0"/>
          <w:snapToGrid w:val="0"/>
        </w:rPr>
      </w:pPr>
      <w:r>
        <w:rPr>
          <w:noProof w:val="0"/>
          <w:snapToGrid w:val="0"/>
        </w:rPr>
        <w:t>}</w:t>
      </w:r>
    </w:p>
    <w:p w14:paraId="3A7A7029" w14:textId="77777777" w:rsidR="00553AA1" w:rsidRDefault="00553AA1" w:rsidP="00553AA1">
      <w:pPr>
        <w:pStyle w:val="PL"/>
        <w:rPr>
          <w:noProof w:val="0"/>
          <w:snapToGrid w:val="0"/>
        </w:rPr>
      </w:pPr>
    </w:p>
    <w:p w14:paraId="062DB88E" w14:textId="77777777" w:rsidR="00553AA1" w:rsidRDefault="00553AA1" w:rsidP="00553AA1">
      <w:pPr>
        <w:pStyle w:val="PL"/>
        <w:rPr>
          <w:noProof w:val="0"/>
          <w:snapToGrid w:val="0"/>
        </w:rPr>
      </w:pPr>
      <w:r>
        <w:rPr>
          <w:noProof w:val="0"/>
          <w:snapToGrid w:val="0"/>
        </w:rPr>
        <w:t>ImmediateMDTNr-ExtIEs NGAP-PROTOCOL-EXTENSION ::= {</w:t>
      </w:r>
    </w:p>
    <w:p w14:paraId="230DC307" w14:textId="77777777" w:rsidR="00553AA1" w:rsidRDefault="00553AA1" w:rsidP="00553AA1">
      <w:pPr>
        <w:pStyle w:val="PL"/>
        <w:rPr>
          <w:noProof w:val="0"/>
          <w:snapToGrid w:val="0"/>
        </w:rPr>
      </w:pPr>
      <w:r>
        <w:rPr>
          <w:noProof w:val="0"/>
          <w:snapToGrid w:val="0"/>
        </w:rPr>
        <w:tab/>
        <w:t>...</w:t>
      </w:r>
    </w:p>
    <w:p w14:paraId="61FFBA29" w14:textId="77777777" w:rsidR="00553AA1" w:rsidRDefault="00553AA1" w:rsidP="00553AA1">
      <w:pPr>
        <w:pStyle w:val="PL"/>
        <w:rPr>
          <w:noProof w:val="0"/>
          <w:snapToGrid w:val="0"/>
        </w:rPr>
      </w:pPr>
      <w:r>
        <w:rPr>
          <w:noProof w:val="0"/>
          <w:snapToGrid w:val="0"/>
        </w:rPr>
        <w:t>}</w:t>
      </w:r>
    </w:p>
    <w:p w14:paraId="2A958FD6" w14:textId="77777777" w:rsidR="00553AA1" w:rsidRDefault="00553AA1" w:rsidP="00553AA1">
      <w:pPr>
        <w:pStyle w:val="PL"/>
        <w:rPr>
          <w:noProof w:val="0"/>
          <w:snapToGrid w:val="0"/>
          <w:lang w:eastAsia="zh-CN"/>
        </w:rPr>
      </w:pPr>
    </w:p>
    <w:p w14:paraId="46BBCF85" w14:textId="77777777" w:rsidR="00553AA1" w:rsidRDefault="00553AA1" w:rsidP="00553AA1">
      <w:pPr>
        <w:pStyle w:val="PL"/>
        <w:rPr>
          <w:noProof w:val="0"/>
          <w:snapToGrid w:val="0"/>
          <w:lang w:eastAsia="ko-KR"/>
        </w:rPr>
      </w:pPr>
      <w:r>
        <w:rPr>
          <w:noProof w:val="0"/>
          <w:snapToGrid w:val="0"/>
        </w:rPr>
        <w:t>InterSystemFailureIndication ::= SEQUENCE {</w:t>
      </w:r>
    </w:p>
    <w:p w14:paraId="2E1505CC"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t>OPTIONAL,</w:t>
      </w:r>
    </w:p>
    <w:p w14:paraId="778C2C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InterSystemFailureIndication-ExtIEs} }</w:t>
      </w:r>
      <w:r>
        <w:rPr>
          <w:noProof w:val="0"/>
          <w:snapToGrid w:val="0"/>
        </w:rPr>
        <w:tab/>
      </w:r>
      <w:r>
        <w:rPr>
          <w:noProof w:val="0"/>
          <w:snapToGrid w:val="0"/>
        </w:rPr>
        <w:tab/>
      </w:r>
      <w:r>
        <w:rPr>
          <w:noProof w:val="0"/>
          <w:snapToGrid w:val="0"/>
        </w:rPr>
        <w:tab/>
        <w:t>OPTIONAL,</w:t>
      </w:r>
    </w:p>
    <w:p w14:paraId="57A103C1" w14:textId="77777777" w:rsidR="00553AA1" w:rsidRDefault="00553AA1" w:rsidP="00553AA1">
      <w:pPr>
        <w:pStyle w:val="PL"/>
        <w:rPr>
          <w:noProof w:val="0"/>
          <w:snapToGrid w:val="0"/>
        </w:rPr>
      </w:pPr>
      <w:r>
        <w:rPr>
          <w:noProof w:val="0"/>
          <w:snapToGrid w:val="0"/>
        </w:rPr>
        <w:tab/>
        <w:t>...</w:t>
      </w:r>
    </w:p>
    <w:p w14:paraId="5719E040" w14:textId="77777777" w:rsidR="00553AA1" w:rsidRDefault="00553AA1" w:rsidP="00553AA1">
      <w:pPr>
        <w:pStyle w:val="PL"/>
        <w:rPr>
          <w:noProof w:val="0"/>
          <w:snapToGrid w:val="0"/>
        </w:rPr>
      </w:pPr>
      <w:r>
        <w:rPr>
          <w:noProof w:val="0"/>
          <w:snapToGrid w:val="0"/>
        </w:rPr>
        <w:t>}</w:t>
      </w:r>
    </w:p>
    <w:p w14:paraId="16BCC8A0" w14:textId="77777777" w:rsidR="00553AA1" w:rsidRDefault="00553AA1" w:rsidP="00553AA1">
      <w:pPr>
        <w:pStyle w:val="PL"/>
        <w:rPr>
          <w:noProof w:val="0"/>
          <w:snapToGrid w:val="0"/>
        </w:rPr>
      </w:pPr>
    </w:p>
    <w:p w14:paraId="63695FA4" w14:textId="77777777" w:rsidR="00553AA1" w:rsidRDefault="00553AA1" w:rsidP="00553AA1">
      <w:pPr>
        <w:pStyle w:val="PL"/>
        <w:rPr>
          <w:noProof w:val="0"/>
          <w:snapToGrid w:val="0"/>
        </w:rPr>
      </w:pPr>
      <w:r>
        <w:rPr>
          <w:noProof w:val="0"/>
          <w:snapToGrid w:val="0"/>
        </w:rPr>
        <w:t>InterSystemFailureIndication-ExtIEs NGAP-PROTOCOL-EXTENSION ::= {</w:t>
      </w:r>
    </w:p>
    <w:p w14:paraId="5C86F549" w14:textId="77777777" w:rsidR="00553AA1" w:rsidRDefault="00553AA1" w:rsidP="00553AA1">
      <w:pPr>
        <w:pStyle w:val="PL"/>
        <w:rPr>
          <w:noProof w:val="0"/>
          <w:snapToGrid w:val="0"/>
        </w:rPr>
      </w:pPr>
      <w:r>
        <w:rPr>
          <w:noProof w:val="0"/>
          <w:snapToGrid w:val="0"/>
        </w:rPr>
        <w:tab/>
        <w:t>...</w:t>
      </w:r>
    </w:p>
    <w:p w14:paraId="407CE223" w14:textId="77777777" w:rsidR="00553AA1" w:rsidRDefault="00553AA1" w:rsidP="00553AA1">
      <w:pPr>
        <w:pStyle w:val="PL"/>
        <w:rPr>
          <w:noProof w:val="0"/>
          <w:snapToGrid w:val="0"/>
        </w:rPr>
      </w:pPr>
      <w:r>
        <w:rPr>
          <w:noProof w:val="0"/>
          <w:snapToGrid w:val="0"/>
        </w:rPr>
        <w:t>}</w:t>
      </w:r>
    </w:p>
    <w:p w14:paraId="11FC32C8" w14:textId="77777777" w:rsidR="00553AA1" w:rsidRDefault="00553AA1" w:rsidP="00553AA1">
      <w:pPr>
        <w:pStyle w:val="PL"/>
        <w:rPr>
          <w:noProof w:val="0"/>
          <w:snapToGrid w:val="0"/>
        </w:rPr>
      </w:pPr>
    </w:p>
    <w:p w14:paraId="1334E2DF" w14:textId="77777777" w:rsidR="00553AA1" w:rsidRDefault="00553AA1" w:rsidP="00553AA1">
      <w:pPr>
        <w:pStyle w:val="PL"/>
        <w:rPr>
          <w:noProof w:val="0"/>
          <w:snapToGrid w:val="0"/>
        </w:rPr>
      </w:pPr>
      <w:r>
        <w:rPr>
          <w:noProof w:val="0"/>
          <w:snapToGrid w:val="0"/>
        </w:rPr>
        <w:t>IntersystemSONConfigurationTransfer ::= SEQUENCE {</w:t>
      </w:r>
    </w:p>
    <w:p w14:paraId="6EF05209" w14:textId="77777777" w:rsidR="00553AA1" w:rsidRDefault="00553AA1" w:rsidP="00553AA1">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IntersystemSONTransferType,</w:t>
      </w:r>
    </w:p>
    <w:p w14:paraId="148818FC" w14:textId="77777777" w:rsidR="00553AA1" w:rsidRDefault="00553AA1" w:rsidP="00553AA1">
      <w:pPr>
        <w:pStyle w:val="PL"/>
        <w:rPr>
          <w:noProof w:val="0"/>
          <w:snapToGrid w:val="0"/>
        </w:rPr>
      </w:pPr>
      <w:r>
        <w:rPr>
          <w:noProof w:val="0"/>
          <w:snapToGrid w:val="0"/>
        </w:rPr>
        <w:tab/>
        <w:t>intersystemSONInformation</w:t>
      </w:r>
      <w:r>
        <w:rPr>
          <w:noProof w:val="0"/>
          <w:snapToGrid w:val="0"/>
        </w:rPr>
        <w:tab/>
        <w:t>IntersystemSONInformation,</w:t>
      </w:r>
    </w:p>
    <w:p w14:paraId="44333C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IntersystemSONConfigurationTransfer-ExtIEs} }</w:t>
      </w:r>
      <w:r>
        <w:rPr>
          <w:noProof w:val="0"/>
          <w:snapToGrid w:val="0"/>
        </w:rPr>
        <w:tab/>
      </w:r>
      <w:r>
        <w:rPr>
          <w:noProof w:val="0"/>
          <w:snapToGrid w:val="0"/>
        </w:rPr>
        <w:tab/>
      </w:r>
      <w:r>
        <w:rPr>
          <w:noProof w:val="0"/>
          <w:snapToGrid w:val="0"/>
        </w:rPr>
        <w:tab/>
        <w:t>OPTIONAL,</w:t>
      </w:r>
    </w:p>
    <w:p w14:paraId="7CB0B30D" w14:textId="77777777" w:rsidR="00553AA1" w:rsidRDefault="00553AA1" w:rsidP="00553AA1">
      <w:pPr>
        <w:pStyle w:val="PL"/>
        <w:rPr>
          <w:noProof w:val="0"/>
          <w:snapToGrid w:val="0"/>
        </w:rPr>
      </w:pPr>
      <w:r>
        <w:rPr>
          <w:noProof w:val="0"/>
          <w:snapToGrid w:val="0"/>
        </w:rPr>
        <w:tab/>
        <w:t>...</w:t>
      </w:r>
    </w:p>
    <w:p w14:paraId="21D20278" w14:textId="77777777" w:rsidR="00553AA1" w:rsidRDefault="00553AA1" w:rsidP="00553AA1">
      <w:pPr>
        <w:pStyle w:val="PL"/>
        <w:rPr>
          <w:noProof w:val="0"/>
          <w:snapToGrid w:val="0"/>
        </w:rPr>
      </w:pPr>
      <w:r>
        <w:rPr>
          <w:noProof w:val="0"/>
          <w:snapToGrid w:val="0"/>
        </w:rPr>
        <w:t>}</w:t>
      </w:r>
    </w:p>
    <w:p w14:paraId="10B57C1B" w14:textId="77777777" w:rsidR="00553AA1" w:rsidRDefault="00553AA1" w:rsidP="00553AA1">
      <w:pPr>
        <w:pStyle w:val="PL"/>
        <w:rPr>
          <w:noProof w:val="0"/>
          <w:snapToGrid w:val="0"/>
        </w:rPr>
      </w:pPr>
    </w:p>
    <w:p w14:paraId="1D66C85D" w14:textId="77777777" w:rsidR="00553AA1" w:rsidRDefault="00553AA1" w:rsidP="00553AA1">
      <w:pPr>
        <w:pStyle w:val="PL"/>
        <w:rPr>
          <w:noProof w:val="0"/>
          <w:snapToGrid w:val="0"/>
        </w:rPr>
      </w:pPr>
      <w:r>
        <w:rPr>
          <w:noProof w:val="0"/>
          <w:snapToGrid w:val="0"/>
        </w:rPr>
        <w:t>IntersystemSONConfigurationTransfer-ExtIEs NGAP-PROTOCOL-EXTENSION ::= {</w:t>
      </w:r>
    </w:p>
    <w:p w14:paraId="0B21663D" w14:textId="77777777" w:rsidR="00553AA1" w:rsidRDefault="00553AA1" w:rsidP="00553AA1">
      <w:pPr>
        <w:pStyle w:val="PL"/>
        <w:rPr>
          <w:noProof w:val="0"/>
          <w:snapToGrid w:val="0"/>
        </w:rPr>
      </w:pPr>
      <w:r>
        <w:rPr>
          <w:noProof w:val="0"/>
          <w:snapToGrid w:val="0"/>
        </w:rPr>
        <w:tab/>
        <w:t>...</w:t>
      </w:r>
    </w:p>
    <w:p w14:paraId="1B5BEC75" w14:textId="77777777" w:rsidR="00553AA1" w:rsidRDefault="00553AA1" w:rsidP="00553AA1">
      <w:pPr>
        <w:pStyle w:val="PL"/>
        <w:rPr>
          <w:noProof w:val="0"/>
          <w:snapToGrid w:val="0"/>
        </w:rPr>
      </w:pPr>
      <w:r>
        <w:rPr>
          <w:noProof w:val="0"/>
          <w:snapToGrid w:val="0"/>
        </w:rPr>
        <w:t>}</w:t>
      </w:r>
    </w:p>
    <w:p w14:paraId="308B041F" w14:textId="77777777" w:rsidR="00553AA1" w:rsidRDefault="00553AA1" w:rsidP="00553AA1">
      <w:pPr>
        <w:pStyle w:val="PL"/>
        <w:rPr>
          <w:noProof w:val="0"/>
          <w:snapToGrid w:val="0"/>
        </w:rPr>
      </w:pPr>
    </w:p>
    <w:p w14:paraId="6029D4E7" w14:textId="77777777" w:rsidR="00553AA1" w:rsidRDefault="00553AA1" w:rsidP="00553AA1">
      <w:pPr>
        <w:pStyle w:val="PL"/>
        <w:rPr>
          <w:noProof w:val="0"/>
          <w:snapToGrid w:val="0"/>
        </w:rPr>
      </w:pPr>
      <w:r>
        <w:rPr>
          <w:noProof w:val="0"/>
          <w:snapToGrid w:val="0"/>
        </w:rPr>
        <w:t>IntersystemSONTransferType ::= CHOICE {</w:t>
      </w:r>
    </w:p>
    <w:p w14:paraId="3FD9923C" w14:textId="77777777" w:rsidR="00553AA1" w:rsidRDefault="00553AA1" w:rsidP="00553AA1">
      <w:pPr>
        <w:pStyle w:val="PL"/>
        <w:rPr>
          <w:noProof w:val="0"/>
          <w:snapToGrid w:val="0"/>
        </w:rPr>
      </w:pPr>
      <w:r>
        <w:rPr>
          <w:noProof w:val="0"/>
          <w:snapToGrid w:val="0"/>
        </w:rPr>
        <w:tab/>
        <w:t>fromEUTRANtoNGRAN</w:t>
      </w:r>
      <w:r>
        <w:rPr>
          <w:noProof w:val="0"/>
          <w:snapToGrid w:val="0"/>
        </w:rPr>
        <w:tab/>
      </w:r>
      <w:r>
        <w:rPr>
          <w:noProof w:val="0"/>
          <w:snapToGrid w:val="0"/>
        </w:rPr>
        <w:tab/>
      </w:r>
      <w:r>
        <w:rPr>
          <w:noProof w:val="0"/>
          <w:snapToGrid w:val="0"/>
        </w:rPr>
        <w:tab/>
      </w:r>
      <w:r>
        <w:rPr>
          <w:noProof w:val="0"/>
          <w:snapToGrid w:val="0"/>
        </w:rPr>
        <w:tab/>
        <w:t>FromEUTRANtoNGRAN,</w:t>
      </w:r>
    </w:p>
    <w:p w14:paraId="18CBEC5A" w14:textId="77777777" w:rsidR="00553AA1" w:rsidRDefault="00553AA1" w:rsidP="00553AA1">
      <w:pPr>
        <w:pStyle w:val="PL"/>
        <w:rPr>
          <w:noProof w:val="0"/>
          <w:snapToGrid w:val="0"/>
        </w:rPr>
      </w:pPr>
      <w:r>
        <w:rPr>
          <w:noProof w:val="0"/>
          <w:snapToGrid w:val="0"/>
        </w:rPr>
        <w:tab/>
        <w:t>fromNGRANtoEUTRAN</w:t>
      </w:r>
      <w:r>
        <w:rPr>
          <w:noProof w:val="0"/>
          <w:snapToGrid w:val="0"/>
        </w:rPr>
        <w:tab/>
      </w:r>
      <w:r>
        <w:rPr>
          <w:noProof w:val="0"/>
          <w:snapToGrid w:val="0"/>
        </w:rPr>
        <w:tab/>
      </w:r>
      <w:r>
        <w:rPr>
          <w:noProof w:val="0"/>
          <w:snapToGrid w:val="0"/>
        </w:rPr>
        <w:tab/>
      </w:r>
      <w:r>
        <w:rPr>
          <w:noProof w:val="0"/>
          <w:snapToGrid w:val="0"/>
        </w:rPr>
        <w:tab/>
        <w:t>FromNGRANtoEUTRAN,</w:t>
      </w:r>
    </w:p>
    <w:p w14:paraId="62370964"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IntersystemSONTransferType-ExtIEs} }</w:t>
      </w:r>
    </w:p>
    <w:p w14:paraId="74703337" w14:textId="77777777" w:rsidR="00553AA1" w:rsidRDefault="00553AA1" w:rsidP="00553AA1">
      <w:pPr>
        <w:pStyle w:val="PL"/>
        <w:rPr>
          <w:noProof w:val="0"/>
          <w:snapToGrid w:val="0"/>
        </w:rPr>
      </w:pPr>
      <w:r>
        <w:rPr>
          <w:noProof w:val="0"/>
          <w:snapToGrid w:val="0"/>
        </w:rPr>
        <w:t>}</w:t>
      </w:r>
    </w:p>
    <w:p w14:paraId="0F69C8C8" w14:textId="77777777" w:rsidR="00553AA1" w:rsidRDefault="00553AA1" w:rsidP="00553AA1">
      <w:pPr>
        <w:pStyle w:val="PL"/>
        <w:rPr>
          <w:noProof w:val="0"/>
          <w:snapToGrid w:val="0"/>
        </w:rPr>
      </w:pPr>
      <w:r>
        <w:rPr>
          <w:noProof w:val="0"/>
          <w:snapToGrid w:val="0"/>
        </w:rPr>
        <w:t>IntersystemSONTransferType-ExtIEs NGAP-PROTOCOL-IES ::= {</w:t>
      </w:r>
    </w:p>
    <w:p w14:paraId="6848679C" w14:textId="77777777" w:rsidR="00553AA1" w:rsidRDefault="00553AA1" w:rsidP="00553AA1">
      <w:pPr>
        <w:pStyle w:val="PL"/>
        <w:rPr>
          <w:noProof w:val="0"/>
          <w:snapToGrid w:val="0"/>
        </w:rPr>
      </w:pPr>
      <w:r>
        <w:rPr>
          <w:noProof w:val="0"/>
          <w:snapToGrid w:val="0"/>
        </w:rPr>
        <w:tab/>
        <w:t>...</w:t>
      </w:r>
    </w:p>
    <w:p w14:paraId="3CBBCC66" w14:textId="77777777" w:rsidR="00553AA1" w:rsidRDefault="00553AA1" w:rsidP="00553AA1">
      <w:pPr>
        <w:pStyle w:val="PL"/>
        <w:rPr>
          <w:noProof w:val="0"/>
          <w:snapToGrid w:val="0"/>
        </w:rPr>
      </w:pPr>
      <w:r>
        <w:rPr>
          <w:noProof w:val="0"/>
          <w:snapToGrid w:val="0"/>
        </w:rPr>
        <w:t>}</w:t>
      </w:r>
    </w:p>
    <w:p w14:paraId="0B9D4125" w14:textId="77777777" w:rsidR="00553AA1" w:rsidRDefault="00553AA1" w:rsidP="00553AA1">
      <w:pPr>
        <w:pStyle w:val="PL"/>
        <w:rPr>
          <w:noProof w:val="0"/>
          <w:snapToGrid w:val="0"/>
        </w:rPr>
      </w:pPr>
    </w:p>
    <w:p w14:paraId="2AD8E4FC" w14:textId="77777777" w:rsidR="00553AA1" w:rsidRDefault="00553AA1" w:rsidP="00553AA1">
      <w:pPr>
        <w:pStyle w:val="PL"/>
        <w:rPr>
          <w:noProof w:val="0"/>
          <w:snapToGrid w:val="0"/>
        </w:rPr>
      </w:pPr>
      <w:r>
        <w:rPr>
          <w:noProof w:val="0"/>
          <w:snapToGrid w:val="0"/>
        </w:rPr>
        <w:t>IntersystemSONeNBID ::= SEQUENCE {</w:t>
      </w:r>
    </w:p>
    <w:p w14:paraId="5DD56865" w14:textId="77777777" w:rsidR="00553AA1" w:rsidRDefault="00553AA1" w:rsidP="00553AA1">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5F12C427" w14:textId="77777777" w:rsidR="00553AA1" w:rsidRDefault="00553AA1" w:rsidP="00553AA1">
      <w:pPr>
        <w:pStyle w:val="PL"/>
        <w:rPr>
          <w:noProof w:val="0"/>
          <w:snapToGrid w:val="0"/>
        </w:rPr>
      </w:pPr>
      <w:r>
        <w:rPr>
          <w:noProof w:val="0"/>
          <w:snapToGrid w:val="0"/>
        </w:rPr>
        <w:tab/>
        <w:t>selectedEPSTAI</w:t>
      </w:r>
      <w:r>
        <w:rPr>
          <w:noProof w:val="0"/>
          <w:snapToGrid w:val="0"/>
        </w:rPr>
        <w:tab/>
      </w:r>
      <w:r>
        <w:rPr>
          <w:noProof w:val="0"/>
          <w:snapToGrid w:val="0"/>
        </w:rPr>
        <w:tab/>
      </w:r>
      <w:r>
        <w:rPr>
          <w:noProof w:val="0"/>
          <w:snapToGrid w:val="0"/>
        </w:rPr>
        <w:tab/>
        <w:t>EPS-TAI,</w:t>
      </w:r>
    </w:p>
    <w:p w14:paraId="6DFC07B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IntersystemSONeNBID-ExtIEs} }</w:t>
      </w:r>
      <w:r>
        <w:rPr>
          <w:noProof w:val="0"/>
          <w:snapToGrid w:val="0"/>
        </w:rPr>
        <w:tab/>
      </w:r>
      <w:r>
        <w:rPr>
          <w:noProof w:val="0"/>
          <w:snapToGrid w:val="0"/>
        </w:rPr>
        <w:tab/>
      </w:r>
      <w:r>
        <w:rPr>
          <w:noProof w:val="0"/>
          <w:snapToGrid w:val="0"/>
        </w:rPr>
        <w:tab/>
        <w:t>OPTIONAL,</w:t>
      </w:r>
    </w:p>
    <w:p w14:paraId="78C13233" w14:textId="77777777" w:rsidR="00553AA1" w:rsidRDefault="00553AA1" w:rsidP="00553AA1">
      <w:pPr>
        <w:pStyle w:val="PL"/>
        <w:rPr>
          <w:noProof w:val="0"/>
          <w:snapToGrid w:val="0"/>
        </w:rPr>
      </w:pPr>
      <w:r>
        <w:rPr>
          <w:noProof w:val="0"/>
          <w:snapToGrid w:val="0"/>
        </w:rPr>
        <w:tab/>
        <w:t>...</w:t>
      </w:r>
    </w:p>
    <w:p w14:paraId="26AFC13F" w14:textId="77777777" w:rsidR="00553AA1" w:rsidRDefault="00553AA1" w:rsidP="00553AA1">
      <w:pPr>
        <w:pStyle w:val="PL"/>
        <w:rPr>
          <w:noProof w:val="0"/>
          <w:snapToGrid w:val="0"/>
        </w:rPr>
      </w:pPr>
      <w:r>
        <w:rPr>
          <w:noProof w:val="0"/>
          <w:snapToGrid w:val="0"/>
        </w:rPr>
        <w:t>}</w:t>
      </w:r>
    </w:p>
    <w:p w14:paraId="3F9544F6" w14:textId="77777777" w:rsidR="00553AA1" w:rsidRDefault="00553AA1" w:rsidP="00553AA1">
      <w:pPr>
        <w:pStyle w:val="PL"/>
        <w:rPr>
          <w:noProof w:val="0"/>
          <w:snapToGrid w:val="0"/>
        </w:rPr>
      </w:pPr>
    </w:p>
    <w:p w14:paraId="5C83583F" w14:textId="77777777" w:rsidR="00553AA1" w:rsidRDefault="00553AA1" w:rsidP="00553AA1">
      <w:pPr>
        <w:pStyle w:val="PL"/>
        <w:rPr>
          <w:noProof w:val="0"/>
          <w:snapToGrid w:val="0"/>
        </w:rPr>
      </w:pPr>
      <w:r>
        <w:rPr>
          <w:noProof w:val="0"/>
          <w:snapToGrid w:val="0"/>
        </w:rPr>
        <w:t>IntersystemSONeNBID-ExtIEs NGAP-PROTOCOL-EXTENSION ::= {</w:t>
      </w:r>
    </w:p>
    <w:p w14:paraId="35DD62A5" w14:textId="77777777" w:rsidR="00553AA1" w:rsidRDefault="00553AA1" w:rsidP="00553AA1">
      <w:pPr>
        <w:pStyle w:val="PL"/>
        <w:rPr>
          <w:noProof w:val="0"/>
          <w:snapToGrid w:val="0"/>
        </w:rPr>
      </w:pPr>
      <w:r>
        <w:rPr>
          <w:noProof w:val="0"/>
          <w:snapToGrid w:val="0"/>
        </w:rPr>
        <w:lastRenderedPageBreak/>
        <w:tab/>
        <w:t>...</w:t>
      </w:r>
    </w:p>
    <w:p w14:paraId="091E3427" w14:textId="77777777" w:rsidR="00553AA1" w:rsidRDefault="00553AA1" w:rsidP="00553AA1">
      <w:pPr>
        <w:pStyle w:val="PL"/>
        <w:rPr>
          <w:noProof w:val="0"/>
          <w:snapToGrid w:val="0"/>
        </w:rPr>
      </w:pPr>
      <w:r>
        <w:rPr>
          <w:noProof w:val="0"/>
          <w:snapToGrid w:val="0"/>
        </w:rPr>
        <w:t>}</w:t>
      </w:r>
    </w:p>
    <w:p w14:paraId="66C37855" w14:textId="77777777" w:rsidR="00553AA1" w:rsidRDefault="00553AA1" w:rsidP="00553AA1">
      <w:pPr>
        <w:pStyle w:val="PL"/>
        <w:rPr>
          <w:noProof w:val="0"/>
          <w:snapToGrid w:val="0"/>
        </w:rPr>
      </w:pPr>
    </w:p>
    <w:p w14:paraId="73EC4F9C" w14:textId="77777777" w:rsidR="00553AA1" w:rsidRDefault="00553AA1" w:rsidP="00553AA1">
      <w:pPr>
        <w:pStyle w:val="PL"/>
        <w:rPr>
          <w:noProof w:val="0"/>
          <w:snapToGrid w:val="0"/>
        </w:rPr>
      </w:pPr>
      <w:r>
        <w:rPr>
          <w:noProof w:val="0"/>
          <w:snapToGrid w:val="0"/>
        </w:rPr>
        <w:t>IntersystemSONNGRANnodeID ::= SEQUENCE {</w:t>
      </w:r>
    </w:p>
    <w:p w14:paraId="4BB701BE"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6CAA96B"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67D24E1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IntersystemSONNGRANnodeID-ExtIEs} }</w:t>
      </w:r>
      <w:r>
        <w:rPr>
          <w:noProof w:val="0"/>
          <w:snapToGrid w:val="0"/>
        </w:rPr>
        <w:tab/>
      </w:r>
      <w:r>
        <w:rPr>
          <w:noProof w:val="0"/>
          <w:snapToGrid w:val="0"/>
        </w:rPr>
        <w:tab/>
      </w:r>
      <w:r>
        <w:rPr>
          <w:noProof w:val="0"/>
          <w:snapToGrid w:val="0"/>
        </w:rPr>
        <w:tab/>
        <w:t>OPTIONAL,</w:t>
      </w:r>
    </w:p>
    <w:p w14:paraId="0A0A37CD" w14:textId="77777777" w:rsidR="00553AA1" w:rsidRDefault="00553AA1" w:rsidP="00553AA1">
      <w:pPr>
        <w:pStyle w:val="PL"/>
        <w:rPr>
          <w:noProof w:val="0"/>
          <w:snapToGrid w:val="0"/>
        </w:rPr>
      </w:pPr>
      <w:r>
        <w:rPr>
          <w:noProof w:val="0"/>
          <w:snapToGrid w:val="0"/>
        </w:rPr>
        <w:tab/>
        <w:t>...</w:t>
      </w:r>
    </w:p>
    <w:p w14:paraId="450B617B" w14:textId="77777777" w:rsidR="00553AA1" w:rsidRDefault="00553AA1" w:rsidP="00553AA1">
      <w:pPr>
        <w:pStyle w:val="PL"/>
        <w:rPr>
          <w:noProof w:val="0"/>
          <w:snapToGrid w:val="0"/>
        </w:rPr>
      </w:pPr>
      <w:r>
        <w:rPr>
          <w:noProof w:val="0"/>
          <w:snapToGrid w:val="0"/>
        </w:rPr>
        <w:t>}</w:t>
      </w:r>
    </w:p>
    <w:p w14:paraId="60A77363" w14:textId="77777777" w:rsidR="00553AA1" w:rsidRDefault="00553AA1" w:rsidP="00553AA1">
      <w:pPr>
        <w:pStyle w:val="PL"/>
        <w:rPr>
          <w:noProof w:val="0"/>
          <w:snapToGrid w:val="0"/>
        </w:rPr>
      </w:pPr>
    </w:p>
    <w:p w14:paraId="130296A7" w14:textId="77777777" w:rsidR="00553AA1" w:rsidRDefault="00553AA1" w:rsidP="00553AA1">
      <w:pPr>
        <w:pStyle w:val="PL"/>
        <w:rPr>
          <w:noProof w:val="0"/>
          <w:snapToGrid w:val="0"/>
        </w:rPr>
      </w:pPr>
      <w:r>
        <w:rPr>
          <w:noProof w:val="0"/>
          <w:snapToGrid w:val="0"/>
        </w:rPr>
        <w:t>IntersystemSONNGRANnodeID-ExtIEs NGAP-PROTOCOL-EXTENSION ::= {</w:t>
      </w:r>
    </w:p>
    <w:p w14:paraId="655A378B" w14:textId="77777777" w:rsidR="00553AA1" w:rsidRDefault="00553AA1" w:rsidP="00553AA1">
      <w:pPr>
        <w:pStyle w:val="PL"/>
        <w:rPr>
          <w:noProof w:val="0"/>
          <w:snapToGrid w:val="0"/>
        </w:rPr>
      </w:pPr>
      <w:r>
        <w:rPr>
          <w:noProof w:val="0"/>
          <w:snapToGrid w:val="0"/>
        </w:rPr>
        <w:tab/>
        <w:t>...</w:t>
      </w:r>
    </w:p>
    <w:p w14:paraId="5111B626" w14:textId="77777777" w:rsidR="00553AA1" w:rsidRDefault="00553AA1" w:rsidP="00553AA1">
      <w:pPr>
        <w:pStyle w:val="PL"/>
        <w:rPr>
          <w:noProof w:val="0"/>
          <w:snapToGrid w:val="0"/>
        </w:rPr>
      </w:pPr>
      <w:r>
        <w:rPr>
          <w:noProof w:val="0"/>
          <w:snapToGrid w:val="0"/>
        </w:rPr>
        <w:t>}</w:t>
      </w:r>
    </w:p>
    <w:p w14:paraId="2F85A3CD" w14:textId="77777777" w:rsidR="00553AA1" w:rsidRDefault="00553AA1" w:rsidP="00553AA1">
      <w:pPr>
        <w:pStyle w:val="PL"/>
        <w:rPr>
          <w:noProof w:val="0"/>
          <w:snapToGrid w:val="0"/>
        </w:rPr>
      </w:pPr>
    </w:p>
    <w:p w14:paraId="34E9BAB4" w14:textId="77777777" w:rsidR="00553AA1" w:rsidRDefault="00553AA1" w:rsidP="00553AA1">
      <w:pPr>
        <w:pStyle w:val="PL"/>
        <w:rPr>
          <w:noProof w:val="0"/>
          <w:snapToGrid w:val="0"/>
        </w:rPr>
      </w:pPr>
      <w:r>
        <w:rPr>
          <w:noProof w:val="0"/>
          <w:snapToGrid w:val="0"/>
        </w:rPr>
        <w:t>IntersystemSONInformation ::= CHOICE {</w:t>
      </w:r>
    </w:p>
    <w:p w14:paraId="05AC4CF5" w14:textId="77777777" w:rsidR="00553AA1" w:rsidRDefault="00553AA1" w:rsidP="00553AA1">
      <w:pPr>
        <w:pStyle w:val="PL"/>
        <w:rPr>
          <w:noProof w:val="0"/>
          <w:snapToGrid w:val="0"/>
        </w:rPr>
      </w:pPr>
      <w:r>
        <w:rPr>
          <w:noProof w:val="0"/>
          <w:snapToGrid w:val="0"/>
        </w:rPr>
        <w:tab/>
        <w:t xml:space="preserve">intersystemSONInformationReport </w:t>
      </w:r>
      <w:r>
        <w:rPr>
          <w:noProof w:val="0"/>
          <w:snapToGrid w:val="0"/>
        </w:rPr>
        <w:tab/>
        <w:t>IntersystemSONInformationReport,</w:t>
      </w:r>
    </w:p>
    <w:p w14:paraId="3E110402"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IntersystemSONInformation-ExtIEs} }</w:t>
      </w:r>
    </w:p>
    <w:p w14:paraId="2DD392A0" w14:textId="77777777" w:rsidR="00553AA1" w:rsidRDefault="00553AA1" w:rsidP="00553AA1">
      <w:pPr>
        <w:pStyle w:val="PL"/>
        <w:rPr>
          <w:noProof w:val="0"/>
          <w:snapToGrid w:val="0"/>
        </w:rPr>
      </w:pPr>
      <w:r>
        <w:rPr>
          <w:noProof w:val="0"/>
          <w:snapToGrid w:val="0"/>
        </w:rPr>
        <w:t>}</w:t>
      </w:r>
    </w:p>
    <w:p w14:paraId="28ACCC0F" w14:textId="77777777" w:rsidR="00553AA1" w:rsidRDefault="00553AA1" w:rsidP="00553AA1">
      <w:pPr>
        <w:pStyle w:val="PL"/>
        <w:rPr>
          <w:noProof w:val="0"/>
          <w:snapToGrid w:val="0"/>
        </w:rPr>
      </w:pPr>
    </w:p>
    <w:p w14:paraId="081D1D51" w14:textId="77777777" w:rsidR="00553AA1" w:rsidRDefault="00553AA1" w:rsidP="00553AA1">
      <w:pPr>
        <w:pStyle w:val="PL"/>
        <w:rPr>
          <w:noProof w:val="0"/>
          <w:snapToGrid w:val="0"/>
        </w:rPr>
      </w:pPr>
      <w:r>
        <w:rPr>
          <w:noProof w:val="0"/>
          <w:snapToGrid w:val="0"/>
        </w:rPr>
        <w:t>IntersystemSONInformation-ExtIEs NGAP-PROTOCOL-IES ::= {</w:t>
      </w:r>
    </w:p>
    <w:p w14:paraId="5FFA52F0" w14:textId="77777777" w:rsidR="00553AA1" w:rsidRDefault="00553AA1" w:rsidP="00553AA1">
      <w:pPr>
        <w:pStyle w:val="PL"/>
        <w:rPr>
          <w:noProof w:val="0"/>
          <w:snapToGrid w:val="0"/>
        </w:rPr>
      </w:pPr>
      <w:r>
        <w:rPr>
          <w:noProof w:val="0"/>
          <w:snapToGrid w:val="0"/>
        </w:rPr>
        <w:tab/>
        <w:t>...</w:t>
      </w:r>
    </w:p>
    <w:p w14:paraId="214CA8F7" w14:textId="77777777" w:rsidR="00553AA1" w:rsidRDefault="00553AA1" w:rsidP="00553AA1">
      <w:pPr>
        <w:pStyle w:val="PL"/>
        <w:rPr>
          <w:noProof w:val="0"/>
          <w:snapToGrid w:val="0"/>
        </w:rPr>
      </w:pPr>
      <w:r>
        <w:rPr>
          <w:noProof w:val="0"/>
          <w:snapToGrid w:val="0"/>
        </w:rPr>
        <w:t>}</w:t>
      </w:r>
    </w:p>
    <w:p w14:paraId="14FAD52A" w14:textId="77777777" w:rsidR="00553AA1" w:rsidRDefault="00553AA1" w:rsidP="00553AA1">
      <w:pPr>
        <w:pStyle w:val="PL"/>
        <w:rPr>
          <w:noProof w:val="0"/>
          <w:snapToGrid w:val="0"/>
        </w:rPr>
      </w:pPr>
    </w:p>
    <w:p w14:paraId="75D06008" w14:textId="77777777" w:rsidR="00553AA1" w:rsidRDefault="00553AA1" w:rsidP="00553AA1">
      <w:pPr>
        <w:pStyle w:val="PL"/>
        <w:rPr>
          <w:noProof w:val="0"/>
          <w:snapToGrid w:val="0"/>
        </w:rPr>
      </w:pPr>
      <w:r>
        <w:rPr>
          <w:noProof w:val="0"/>
          <w:snapToGrid w:val="0"/>
        </w:rPr>
        <w:t>IntersystemSONInformationReport::= CHOICE {</w:t>
      </w:r>
    </w:p>
    <w:p w14:paraId="56010073"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InterSystemHOReport,</w:t>
      </w:r>
    </w:p>
    <w:p w14:paraId="7F7B2B31" w14:textId="77777777" w:rsidR="00553AA1" w:rsidRDefault="00553AA1" w:rsidP="00553AA1">
      <w:pPr>
        <w:pStyle w:val="PL"/>
        <w:rPr>
          <w:noProof w:val="0"/>
          <w:snapToGrid w:val="0"/>
        </w:rPr>
      </w:pPr>
      <w:r>
        <w:rPr>
          <w:noProof w:val="0"/>
          <w:snapToGrid w:val="0"/>
        </w:rPr>
        <w:tab/>
        <w:t>failureIndicationInformation</w:t>
      </w:r>
      <w:r>
        <w:rPr>
          <w:noProof w:val="0"/>
          <w:snapToGrid w:val="0"/>
        </w:rPr>
        <w:tab/>
        <w:t>InterSystemFailureIndication,</w:t>
      </w:r>
    </w:p>
    <w:p w14:paraId="3334FAD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IntersystemSONInformationReport-ExtIEs} }</w:t>
      </w:r>
    </w:p>
    <w:p w14:paraId="12874C98" w14:textId="77777777" w:rsidR="00553AA1" w:rsidRDefault="00553AA1" w:rsidP="00553AA1">
      <w:pPr>
        <w:pStyle w:val="PL"/>
        <w:rPr>
          <w:noProof w:val="0"/>
          <w:snapToGrid w:val="0"/>
        </w:rPr>
      </w:pPr>
      <w:r>
        <w:rPr>
          <w:noProof w:val="0"/>
          <w:snapToGrid w:val="0"/>
        </w:rPr>
        <w:t>}</w:t>
      </w:r>
    </w:p>
    <w:p w14:paraId="6B9211D2" w14:textId="77777777" w:rsidR="00553AA1" w:rsidRDefault="00553AA1" w:rsidP="00553AA1">
      <w:pPr>
        <w:pStyle w:val="PL"/>
        <w:rPr>
          <w:noProof w:val="0"/>
          <w:snapToGrid w:val="0"/>
        </w:rPr>
      </w:pPr>
    </w:p>
    <w:p w14:paraId="5DC2A4BE" w14:textId="77777777" w:rsidR="00553AA1" w:rsidRDefault="00553AA1" w:rsidP="00553AA1">
      <w:pPr>
        <w:pStyle w:val="PL"/>
        <w:rPr>
          <w:noProof w:val="0"/>
          <w:snapToGrid w:val="0"/>
        </w:rPr>
      </w:pPr>
      <w:r>
        <w:rPr>
          <w:noProof w:val="0"/>
          <w:snapToGrid w:val="0"/>
        </w:rPr>
        <w:t>IntersystemSONInformationReport-ExtIEs NGAP-PROTOCOL-IES ::= {</w:t>
      </w:r>
    </w:p>
    <w:p w14:paraId="0F36E5D1" w14:textId="77777777" w:rsidR="00553AA1" w:rsidRDefault="00553AA1" w:rsidP="00553AA1">
      <w:pPr>
        <w:pStyle w:val="PL"/>
        <w:rPr>
          <w:noProof w:val="0"/>
          <w:snapToGrid w:val="0"/>
        </w:rPr>
      </w:pPr>
      <w:r>
        <w:rPr>
          <w:noProof w:val="0"/>
          <w:snapToGrid w:val="0"/>
        </w:rPr>
        <w:tab/>
        <w:t>...</w:t>
      </w:r>
    </w:p>
    <w:p w14:paraId="481B3FC4" w14:textId="77777777" w:rsidR="00553AA1" w:rsidRDefault="00553AA1" w:rsidP="00553AA1">
      <w:pPr>
        <w:pStyle w:val="PL"/>
        <w:rPr>
          <w:noProof w:val="0"/>
          <w:snapToGrid w:val="0"/>
        </w:rPr>
      </w:pPr>
      <w:r>
        <w:rPr>
          <w:noProof w:val="0"/>
          <w:snapToGrid w:val="0"/>
        </w:rPr>
        <w:t>}</w:t>
      </w:r>
    </w:p>
    <w:p w14:paraId="586A2EEC" w14:textId="77777777" w:rsidR="00553AA1" w:rsidRDefault="00553AA1" w:rsidP="00553AA1">
      <w:pPr>
        <w:pStyle w:val="PL"/>
        <w:rPr>
          <w:noProof w:val="0"/>
          <w:snapToGrid w:val="0"/>
        </w:rPr>
      </w:pPr>
    </w:p>
    <w:p w14:paraId="7C970313" w14:textId="77777777" w:rsidR="00553AA1" w:rsidRDefault="00553AA1" w:rsidP="00553AA1">
      <w:pPr>
        <w:pStyle w:val="PL"/>
        <w:rPr>
          <w:noProof w:val="0"/>
          <w:snapToGrid w:val="0"/>
        </w:rPr>
      </w:pPr>
      <w:r>
        <w:rPr>
          <w:noProof w:val="0"/>
          <w:snapToGrid w:val="0"/>
        </w:rPr>
        <w:t>InterSystemHOReport ::= SEQUENCE {</w:t>
      </w:r>
    </w:p>
    <w:p w14:paraId="485DECF5"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t>InterSystemHandoverReportType,</w:t>
      </w:r>
    </w:p>
    <w:p w14:paraId="565852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InterSystemHOReport-ExtIEs} }</w:t>
      </w:r>
      <w:r>
        <w:rPr>
          <w:noProof w:val="0"/>
          <w:snapToGrid w:val="0"/>
        </w:rPr>
        <w:tab/>
      </w:r>
      <w:r>
        <w:rPr>
          <w:noProof w:val="0"/>
          <w:snapToGrid w:val="0"/>
        </w:rPr>
        <w:tab/>
      </w:r>
      <w:r>
        <w:rPr>
          <w:noProof w:val="0"/>
          <w:snapToGrid w:val="0"/>
        </w:rPr>
        <w:tab/>
        <w:t>OPTIONAL,</w:t>
      </w:r>
    </w:p>
    <w:p w14:paraId="1574818A" w14:textId="77777777" w:rsidR="00553AA1" w:rsidRDefault="00553AA1" w:rsidP="00553AA1">
      <w:pPr>
        <w:pStyle w:val="PL"/>
        <w:rPr>
          <w:noProof w:val="0"/>
          <w:snapToGrid w:val="0"/>
        </w:rPr>
      </w:pPr>
      <w:r>
        <w:rPr>
          <w:noProof w:val="0"/>
          <w:snapToGrid w:val="0"/>
        </w:rPr>
        <w:tab/>
        <w:t>...</w:t>
      </w:r>
    </w:p>
    <w:p w14:paraId="319A4581" w14:textId="77777777" w:rsidR="00553AA1" w:rsidRDefault="00553AA1" w:rsidP="00553AA1">
      <w:pPr>
        <w:pStyle w:val="PL"/>
        <w:rPr>
          <w:noProof w:val="0"/>
          <w:snapToGrid w:val="0"/>
        </w:rPr>
      </w:pPr>
      <w:r>
        <w:rPr>
          <w:noProof w:val="0"/>
          <w:snapToGrid w:val="0"/>
        </w:rPr>
        <w:t>}</w:t>
      </w:r>
    </w:p>
    <w:p w14:paraId="06692C73" w14:textId="77777777" w:rsidR="00553AA1" w:rsidRDefault="00553AA1" w:rsidP="00553AA1">
      <w:pPr>
        <w:pStyle w:val="PL"/>
        <w:rPr>
          <w:noProof w:val="0"/>
          <w:snapToGrid w:val="0"/>
        </w:rPr>
      </w:pPr>
    </w:p>
    <w:p w14:paraId="0BDAEF4D" w14:textId="77777777" w:rsidR="00553AA1" w:rsidRDefault="00553AA1" w:rsidP="00553AA1">
      <w:pPr>
        <w:pStyle w:val="PL"/>
        <w:rPr>
          <w:noProof w:val="0"/>
          <w:snapToGrid w:val="0"/>
        </w:rPr>
      </w:pPr>
      <w:r>
        <w:rPr>
          <w:noProof w:val="0"/>
          <w:snapToGrid w:val="0"/>
        </w:rPr>
        <w:t>InterSystemHOReport-ExtIEs NGAP-PROTOCOL-EXTENSION ::= {</w:t>
      </w:r>
    </w:p>
    <w:p w14:paraId="691B274D" w14:textId="77777777" w:rsidR="00553AA1" w:rsidRDefault="00553AA1" w:rsidP="00553AA1">
      <w:pPr>
        <w:pStyle w:val="PL"/>
        <w:rPr>
          <w:noProof w:val="0"/>
          <w:snapToGrid w:val="0"/>
        </w:rPr>
      </w:pPr>
      <w:r>
        <w:rPr>
          <w:noProof w:val="0"/>
          <w:snapToGrid w:val="0"/>
        </w:rPr>
        <w:tab/>
        <w:t>...</w:t>
      </w:r>
    </w:p>
    <w:p w14:paraId="51BF9601" w14:textId="77777777" w:rsidR="00553AA1" w:rsidRDefault="00553AA1" w:rsidP="00553AA1">
      <w:pPr>
        <w:pStyle w:val="PL"/>
        <w:rPr>
          <w:noProof w:val="0"/>
          <w:snapToGrid w:val="0"/>
        </w:rPr>
      </w:pPr>
      <w:r>
        <w:rPr>
          <w:noProof w:val="0"/>
          <w:snapToGrid w:val="0"/>
        </w:rPr>
        <w:t>}</w:t>
      </w:r>
    </w:p>
    <w:p w14:paraId="3DEA86D2" w14:textId="77777777" w:rsidR="00553AA1" w:rsidRDefault="00553AA1" w:rsidP="00553AA1">
      <w:pPr>
        <w:pStyle w:val="PL"/>
        <w:rPr>
          <w:noProof w:val="0"/>
          <w:snapToGrid w:val="0"/>
        </w:rPr>
      </w:pPr>
    </w:p>
    <w:p w14:paraId="6942F3B0" w14:textId="77777777" w:rsidR="00553AA1" w:rsidRDefault="00553AA1" w:rsidP="00553AA1">
      <w:pPr>
        <w:pStyle w:val="PL"/>
        <w:rPr>
          <w:noProof w:val="0"/>
          <w:snapToGrid w:val="0"/>
        </w:rPr>
      </w:pPr>
      <w:r>
        <w:rPr>
          <w:noProof w:val="0"/>
          <w:snapToGrid w:val="0"/>
        </w:rPr>
        <w:t>InterSystemHandoverReportType ::= CHOICE {</w:t>
      </w:r>
    </w:p>
    <w:p w14:paraId="488B9921" w14:textId="77777777" w:rsidR="00553AA1" w:rsidRDefault="00553AA1" w:rsidP="00553AA1">
      <w:pPr>
        <w:pStyle w:val="PL"/>
        <w:rPr>
          <w:noProof w:val="0"/>
          <w:snapToGrid w:val="0"/>
        </w:rPr>
      </w:pPr>
      <w:r>
        <w:rPr>
          <w:noProof w:val="0"/>
          <w:snapToGrid w:val="0"/>
        </w:rPr>
        <w:tab/>
        <w:t>tooearlyIntersystemHO</w:t>
      </w:r>
      <w:r>
        <w:rPr>
          <w:noProof w:val="0"/>
          <w:snapToGrid w:val="0"/>
        </w:rPr>
        <w:tab/>
      </w:r>
      <w:r>
        <w:rPr>
          <w:noProof w:val="0"/>
          <w:snapToGrid w:val="0"/>
        </w:rPr>
        <w:tab/>
      </w:r>
      <w:r>
        <w:rPr>
          <w:noProof w:val="0"/>
          <w:snapToGrid w:val="0"/>
        </w:rPr>
        <w:tab/>
      </w:r>
      <w:r>
        <w:rPr>
          <w:noProof w:val="0"/>
          <w:snapToGrid w:val="0"/>
        </w:rPr>
        <w:tab/>
        <w:t>TooearlyIntersystemHO,</w:t>
      </w:r>
    </w:p>
    <w:p w14:paraId="2E7E59EF" w14:textId="77777777" w:rsidR="00553AA1" w:rsidRDefault="00553AA1" w:rsidP="00553AA1">
      <w:pPr>
        <w:pStyle w:val="PL"/>
        <w:rPr>
          <w:noProof w:val="0"/>
          <w:snapToGrid w:val="0"/>
        </w:rPr>
      </w:pPr>
      <w:r>
        <w:rPr>
          <w:noProof w:val="0"/>
          <w:snapToGrid w:val="0"/>
        </w:rPr>
        <w:tab/>
        <w:t>intersystemUnnecessaryHO</w:t>
      </w:r>
      <w:r>
        <w:rPr>
          <w:noProof w:val="0"/>
          <w:snapToGrid w:val="0"/>
        </w:rPr>
        <w:tab/>
      </w:r>
      <w:r>
        <w:rPr>
          <w:noProof w:val="0"/>
          <w:snapToGrid w:val="0"/>
        </w:rPr>
        <w:tab/>
      </w:r>
      <w:r>
        <w:rPr>
          <w:noProof w:val="0"/>
          <w:snapToGrid w:val="0"/>
        </w:rPr>
        <w:tab/>
        <w:t>IntersystemUnnecessaryHO,</w:t>
      </w:r>
    </w:p>
    <w:p w14:paraId="404D029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InterSystemHandoverReportType-ExtIEs} }</w:t>
      </w:r>
    </w:p>
    <w:p w14:paraId="65690962" w14:textId="77777777" w:rsidR="00553AA1" w:rsidRDefault="00553AA1" w:rsidP="00553AA1">
      <w:pPr>
        <w:pStyle w:val="PL"/>
        <w:rPr>
          <w:noProof w:val="0"/>
          <w:snapToGrid w:val="0"/>
        </w:rPr>
      </w:pPr>
      <w:r>
        <w:rPr>
          <w:noProof w:val="0"/>
          <w:snapToGrid w:val="0"/>
        </w:rPr>
        <w:t>}</w:t>
      </w:r>
    </w:p>
    <w:p w14:paraId="0999ED17" w14:textId="77777777" w:rsidR="00553AA1" w:rsidRDefault="00553AA1" w:rsidP="00553AA1">
      <w:pPr>
        <w:pStyle w:val="PL"/>
        <w:rPr>
          <w:noProof w:val="0"/>
          <w:snapToGrid w:val="0"/>
        </w:rPr>
      </w:pPr>
    </w:p>
    <w:p w14:paraId="712941D3" w14:textId="77777777" w:rsidR="00553AA1" w:rsidRDefault="00553AA1" w:rsidP="00553AA1">
      <w:pPr>
        <w:pStyle w:val="PL"/>
        <w:rPr>
          <w:noProof w:val="0"/>
          <w:snapToGrid w:val="0"/>
        </w:rPr>
      </w:pPr>
      <w:r>
        <w:rPr>
          <w:noProof w:val="0"/>
          <w:snapToGrid w:val="0"/>
        </w:rPr>
        <w:t>InterSystemHandoverReportType-ExtIEs NGAP-PROTOCOL-IES ::= {</w:t>
      </w:r>
    </w:p>
    <w:p w14:paraId="56CF3DE0" w14:textId="77777777" w:rsidR="00553AA1" w:rsidRDefault="00553AA1" w:rsidP="00553AA1">
      <w:pPr>
        <w:pStyle w:val="PL"/>
        <w:rPr>
          <w:noProof w:val="0"/>
          <w:snapToGrid w:val="0"/>
        </w:rPr>
      </w:pPr>
      <w:r>
        <w:rPr>
          <w:noProof w:val="0"/>
          <w:snapToGrid w:val="0"/>
        </w:rPr>
        <w:tab/>
        <w:t>...</w:t>
      </w:r>
    </w:p>
    <w:p w14:paraId="6785AEE3" w14:textId="77777777" w:rsidR="00553AA1" w:rsidRDefault="00553AA1" w:rsidP="00553AA1">
      <w:pPr>
        <w:pStyle w:val="PL"/>
        <w:rPr>
          <w:noProof w:val="0"/>
          <w:snapToGrid w:val="0"/>
        </w:rPr>
      </w:pPr>
      <w:r>
        <w:rPr>
          <w:noProof w:val="0"/>
          <w:snapToGrid w:val="0"/>
        </w:rPr>
        <w:t>}</w:t>
      </w:r>
    </w:p>
    <w:p w14:paraId="0E93259E" w14:textId="77777777" w:rsidR="00553AA1" w:rsidRDefault="00553AA1" w:rsidP="00553AA1">
      <w:pPr>
        <w:pStyle w:val="PL"/>
        <w:rPr>
          <w:noProof w:val="0"/>
          <w:snapToGrid w:val="0"/>
        </w:rPr>
      </w:pPr>
    </w:p>
    <w:p w14:paraId="3E16C822" w14:textId="77777777" w:rsidR="00553AA1" w:rsidRDefault="00553AA1" w:rsidP="00553AA1">
      <w:pPr>
        <w:pStyle w:val="PL"/>
        <w:rPr>
          <w:noProof w:val="0"/>
          <w:snapToGrid w:val="0"/>
        </w:rPr>
      </w:pPr>
      <w:r>
        <w:rPr>
          <w:noProof w:val="0"/>
          <w:snapToGrid w:val="0"/>
        </w:rPr>
        <w:lastRenderedPageBreak/>
        <w:t>IntersystemUnnecessaryHO ::= SEQUENCE {</w:t>
      </w:r>
    </w:p>
    <w:p w14:paraId="0B08A0DD" w14:textId="77777777" w:rsidR="00553AA1" w:rsidRDefault="00553AA1" w:rsidP="00553AA1">
      <w:pPr>
        <w:pStyle w:val="PL"/>
        <w:rPr>
          <w:noProof w:val="0"/>
          <w:snapToGrid w:val="0"/>
        </w:rPr>
      </w:pPr>
      <w:r>
        <w:rPr>
          <w:noProof w:val="0"/>
          <w:snapToGrid w:val="0"/>
        </w:rPr>
        <w:tab/>
        <w:t>sourcecellID</w:t>
      </w:r>
      <w:r>
        <w:rPr>
          <w:noProof w:val="0"/>
          <w:snapToGrid w:val="0"/>
        </w:rPr>
        <w:tab/>
      </w:r>
      <w:r>
        <w:rPr>
          <w:noProof w:val="0"/>
          <w:snapToGrid w:val="0"/>
        </w:rPr>
        <w:tab/>
      </w:r>
      <w:r>
        <w:rPr>
          <w:noProof w:val="0"/>
          <w:snapToGrid w:val="0"/>
        </w:rPr>
        <w:tab/>
        <w:t>NGRAN-CGI,</w:t>
      </w:r>
    </w:p>
    <w:p w14:paraId="650FEFF6"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t>EUTRA-CGI,</w:t>
      </w:r>
    </w:p>
    <w:p w14:paraId="2F759A9E" w14:textId="77777777" w:rsidR="00553AA1" w:rsidRDefault="00553AA1" w:rsidP="00553AA1">
      <w:pPr>
        <w:pStyle w:val="PL"/>
        <w:rPr>
          <w:noProof w:val="0"/>
          <w:snapToGrid w:val="0"/>
        </w:rPr>
      </w:pPr>
      <w:r>
        <w:rPr>
          <w:noProof w:val="0"/>
          <w:snapToGrid w:val="0"/>
        </w:rPr>
        <w:tab/>
        <w:t>earlyIRATHO</w:t>
      </w:r>
      <w:r>
        <w:rPr>
          <w:noProof w:val="0"/>
          <w:snapToGrid w:val="0"/>
        </w:rPr>
        <w:tab/>
      </w:r>
      <w:r>
        <w:rPr>
          <w:noProof w:val="0"/>
          <w:snapToGrid w:val="0"/>
        </w:rPr>
        <w:tab/>
      </w:r>
      <w:r>
        <w:rPr>
          <w:noProof w:val="0"/>
          <w:snapToGrid w:val="0"/>
        </w:rPr>
        <w:tab/>
      </w:r>
      <w:r>
        <w:rPr>
          <w:noProof w:val="0"/>
          <w:snapToGrid w:val="0"/>
        </w:rPr>
        <w:tab/>
        <w:t>ENUMERATED {true, false, ...},</w:t>
      </w:r>
    </w:p>
    <w:p w14:paraId="4DB9689A" w14:textId="77777777" w:rsidR="00553AA1" w:rsidRDefault="00553AA1" w:rsidP="00553AA1">
      <w:pPr>
        <w:pStyle w:val="PL"/>
        <w:rPr>
          <w:noProof w:val="0"/>
          <w:snapToGrid w:val="0"/>
        </w:rPr>
      </w:pPr>
      <w:r>
        <w:rPr>
          <w:noProof w:val="0"/>
          <w:snapToGrid w:val="0"/>
        </w:rPr>
        <w:tab/>
        <w:t>candidateCellList</w:t>
      </w:r>
      <w:r>
        <w:rPr>
          <w:noProof w:val="0"/>
          <w:snapToGrid w:val="0"/>
        </w:rPr>
        <w:tab/>
      </w:r>
      <w:r>
        <w:rPr>
          <w:noProof w:val="0"/>
          <w:snapToGrid w:val="0"/>
        </w:rPr>
        <w:tab/>
        <w:t>CandidateCellList,</w:t>
      </w:r>
    </w:p>
    <w:p w14:paraId="5CEEC78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IntersystemUnnecessaryHO-ExtIEs} }</w:t>
      </w:r>
      <w:r>
        <w:rPr>
          <w:noProof w:val="0"/>
          <w:snapToGrid w:val="0"/>
        </w:rPr>
        <w:tab/>
      </w:r>
      <w:r>
        <w:rPr>
          <w:noProof w:val="0"/>
          <w:snapToGrid w:val="0"/>
        </w:rPr>
        <w:tab/>
      </w:r>
      <w:r>
        <w:rPr>
          <w:noProof w:val="0"/>
          <w:snapToGrid w:val="0"/>
        </w:rPr>
        <w:tab/>
        <w:t>OPTIONAL,</w:t>
      </w:r>
    </w:p>
    <w:p w14:paraId="4F69F30A" w14:textId="77777777" w:rsidR="00553AA1" w:rsidRDefault="00553AA1" w:rsidP="00553AA1">
      <w:pPr>
        <w:pStyle w:val="PL"/>
        <w:rPr>
          <w:noProof w:val="0"/>
          <w:snapToGrid w:val="0"/>
        </w:rPr>
      </w:pPr>
      <w:r>
        <w:rPr>
          <w:noProof w:val="0"/>
          <w:snapToGrid w:val="0"/>
        </w:rPr>
        <w:tab/>
        <w:t>...</w:t>
      </w:r>
    </w:p>
    <w:p w14:paraId="2E9DB4C7" w14:textId="77777777" w:rsidR="00553AA1" w:rsidRDefault="00553AA1" w:rsidP="00553AA1">
      <w:pPr>
        <w:pStyle w:val="PL"/>
        <w:rPr>
          <w:noProof w:val="0"/>
          <w:snapToGrid w:val="0"/>
        </w:rPr>
      </w:pPr>
      <w:r>
        <w:rPr>
          <w:noProof w:val="0"/>
          <w:snapToGrid w:val="0"/>
        </w:rPr>
        <w:t>}</w:t>
      </w:r>
    </w:p>
    <w:p w14:paraId="732D1094" w14:textId="77777777" w:rsidR="00553AA1" w:rsidRDefault="00553AA1" w:rsidP="00553AA1">
      <w:pPr>
        <w:pStyle w:val="PL"/>
        <w:rPr>
          <w:noProof w:val="0"/>
          <w:snapToGrid w:val="0"/>
        </w:rPr>
      </w:pPr>
    </w:p>
    <w:p w14:paraId="22E1F940" w14:textId="77777777" w:rsidR="00553AA1" w:rsidRDefault="00553AA1" w:rsidP="00553AA1">
      <w:pPr>
        <w:pStyle w:val="PL"/>
        <w:rPr>
          <w:noProof w:val="0"/>
          <w:snapToGrid w:val="0"/>
        </w:rPr>
      </w:pPr>
      <w:r>
        <w:rPr>
          <w:noProof w:val="0"/>
          <w:snapToGrid w:val="0"/>
        </w:rPr>
        <w:t>IntersystemUnnecessaryHO-ExtIEs NGAP-PROTOCOL-EXTENSION ::= {</w:t>
      </w:r>
    </w:p>
    <w:p w14:paraId="5223CCEA" w14:textId="77777777" w:rsidR="00553AA1" w:rsidRDefault="00553AA1" w:rsidP="00553AA1">
      <w:pPr>
        <w:pStyle w:val="PL"/>
        <w:rPr>
          <w:noProof w:val="0"/>
          <w:snapToGrid w:val="0"/>
        </w:rPr>
      </w:pPr>
      <w:r>
        <w:rPr>
          <w:noProof w:val="0"/>
          <w:snapToGrid w:val="0"/>
        </w:rPr>
        <w:tab/>
        <w:t>...</w:t>
      </w:r>
    </w:p>
    <w:p w14:paraId="4278FD7B" w14:textId="77777777" w:rsidR="00553AA1" w:rsidRDefault="00553AA1" w:rsidP="00553AA1">
      <w:pPr>
        <w:pStyle w:val="PL"/>
        <w:rPr>
          <w:noProof w:val="0"/>
          <w:snapToGrid w:val="0"/>
        </w:rPr>
      </w:pPr>
      <w:r>
        <w:rPr>
          <w:noProof w:val="0"/>
          <w:snapToGrid w:val="0"/>
        </w:rPr>
        <w:t>}</w:t>
      </w:r>
    </w:p>
    <w:p w14:paraId="36A134AC" w14:textId="77777777" w:rsidR="00553AA1" w:rsidRDefault="00553AA1" w:rsidP="00553AA1">
      <w:pPr>
        <w:pStyle w:val="PL"/>
        <w:rPr>
          <w:noProof w:val="0"/>
          <w:snapToGrid w:val="0"/>
        </w:rPr>
      </w:pPr>
    </w:p>
    <w:p w14:paraId="616E6DEB" w14:textId="77777777" w:rsidR="00553AA1" w:rsidRDefault="00553AA1" w:rsidP="00553AA1">
      <w:pPr>
        <w:pStyle w:val="PL"/>
        <w:outlineLvl w:val="3"/>
        <w:rPr>
          <w:noProof w:val="0"/>
          <w:snapToGrid w:val="0"/>
        </w:rPr>
      </w:pPr>
      <w:r>
        <w:rPr>
          <w:noProof w:val="0"/>
          <w:snapToGrid w:val="0"/>
        </w:rPr>
        <w:t>-- J</w:t>
      </w:r>
    </w:p>
    <w:p w14:paraId="647BBC7E" w14:textId="77777777" w:rsidR="00553AA1" w:rsidRDefault="00553AA1" w:rsidP="00553AA1">
      <w:pPr>
        <w:pStyle w:val="PL"/>
        <w:outlineLvl w:val="3"/>
        <w:rPr>
          <w:noProof w:val="0"/>
          <w:snapToGrid w:val="0"/>
        </w:rPr>
      </w:pPr>
      <w:r>
        <w:rPr>
          <w:noProof w:val="0"/>
          <w:snapToGrid w:val="0"/>
        </w:rPr>
        <w:t>-- K</w:t>
      </w:r>
    </w:p>
    <w:p w14:paraId="79FB0BBB" w14:textId="77777777" w:rsidR="00553AA1" w:rsidRDefault="00553AA1" w:rsidP="00553AA1">
      <w:pPr>
        <w:pStyle w:val="PL"/>
        <w:outlineLvl w:val="3"/>
        <w:rPr>
          <w:noProof w:val="0"/>
          <w:snapToGrid w:val="0"/>
        </w:rPr>
      </w:pPr>
      <w:r>
        <w:rPr>
          <w:noProof w:val="0"/>
          <w:snapToGrid w:val="0"/>
        </w:rPr>
        <w:t>-- L</w:t>
      </w:r>
    </w:p>
    <w:p w14:paraId="2EFDFC98" w14:textId="77777777" w:rsidR="00553AA1" w:rsidRDefault="00553AA1" w:rsidP="00553AA1">
      <w:pPr>
        <w:pStyle w:val="PL"/>
        <w:rPr>
          <w:noProof w:val="0"/>
          <w:snapToGrid w:val="0"/>
        </w:rPr>
      </w:pPr>
    </w:p>
    <w:p w14:paraId="60D03034" w14:textId="77777777" w:rsidR="00553AA1" w:rsidRDefault="00553AA1" w:rsidP="00553AA1">
      <w:pPr>
        <w:pStyle w:val="PL"/>
        <w:rPr>
          <w:noProof w:val="0"/>
          <w:snapToGrid w:val="0"/>
        </w:rPr>
      </w:pPr>
      <w:r>
        <w:rPr>
          <w:noProof w:val="0"/>
          <w:snapToGrid w:val="0"/>
        </w:rPr>
        <w:t>LAC</w:t>
      </w:r>
      <w:r>
        <w:rPr>
          <w:noProof w:val="0"/>
          <w:snapToGrid w:val="0"/>
        </w:rPr>
        <w:tab/>
        <w:t>::= OCTET STRING (SIZE (2))</w:t>
      </w:r>
    </w:p>
    <w:p w14:paraId="2DD624B1" w14:textId="77777777" w:rsidR="00553AA1" w:rsidRDefault="00553AA1" w:rsidP="00553AA1">
      <w:pPr>
        <w:pStyle w:val="PL"/>
        <w:rPr>
          <w:noProof w:val="0"/>
          <w:snapToGrid w:val="0"/>
        </w:rPr>
      </w:pPr>
    </w:p>
    <w:p w14:paraId="0B4A6010" w14:textId="77777777" w:rsidR="00553AA1" w:rsidRDefault="00553AA1" w:rsidP="00553AA1">
      <w:pPr>
        <w:pStyle w:val="PL"/>
        <w:rPr>
          <w:noProof w:val="0"/>
          <w:snapToGrid w:val="0"/>
        </w:rPr>
      </w:pPr>
      <w:r>
        <w:rPr>
          <w:noProof w:val="0"/>
          <w:snapToGrid w:val="0"/>
        </w:rPr>
        <w:t>LAI ::= SEQUENCE {</w:t>
      </w:r>
    </w:p>
    <w:p w14:paraId="3F53FD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42D7672" w14:textId="77777777" w:rsidR="00553AA1" w:rsidRDefault="00553AA1" w:rsidP="00553AA1">
      <w:pPr>
        <w:pStyle w:val="PL"/>
        <w:rPr>
          <w:noProof w:val="0"/>
          <w:snapToGrid w:val="0"/>
        </w:rPr>
      </w:pPr>
      <w:r>
        <w:rPr>
          <w:noProof w:val="0"/>
          <w:snapToGrid w:val="0"/>
        </w:rPr>
        <w:tab/>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LAC,</w:t>
      </w:r>
    </w:p>
    <w:p w14:paraId="2F25A9F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{LAI-ExtIEs} } OPTIONAL,</w:t>
      </w:r>
    </w:p>
    <w:p w14:paraId="52F62532" w14:textId="77777777" w:rsidR="00553AA1" w:rsidRDefault="00553AA1" w:rsidP="00553AA1">
      <w:pPr>
        <w:pStyle w:val="PL"/>
        <w:rPr>
          <w:noProof w:val="0"/>
          <w:snapToGrid w:val="0"/>
        </w:rPr>
      </w:pPr>
      <w:r>
        <w:rPr>
          <w:noProof w:val="0"/>
          <w:snapToGrid w:val="0"/>
        </w:rPr>
        <w:tab/>
        <w:t>...</w:t>
      </w:r>
    </w:p>
    <w:p w14:paraId="47FDDF68" w14:textId="77777777" w:rsidR="00553AA1" w:rsidRDefault="00553AA1" w:rsidP="00553AA1">
      <w:pPr>
        <w:pStyle w:val="PL"/>
        <w:rPr>
          <w:noProof w:val="0"/>
          <w:snapToGrid w:val="0"/>
        </w:rPr>
      </w:pPr>
      <w:r>
        <w:rPr>
          <w:noProof w:val="0"/>
          <w:snapToGrid w:val="0"/>
        </w:rPr>
        <w:t>}</w:t>
      </w:r>
    </w:p>
    <w:p w14:paraId="7170765D" w14:textId="77777777" w:rsidR="00553AA1" w:rsidRDefault="00553AA1" w:rsidP="00553AA1">
      <w:pPr>
        <w:pStyle w:val="PL"/>
        <w:rPr>
          <w:noProof w:val="0"/>
          <w:snapToGrid w:val="0"/>
        </w:rPr>
      </w:pPr>
    </w:p>
    <w:p w14:paraId="0279C8F9" w14:textId="77777777" w:rsidR="00553AA1" w:rsidRDefault="00553AA1" w:rsidP="00553AA1">
      <w:pPr>
        <w:pStyle w:val="PL"/>
        <w:rPr>
          <w:noProof w:val="0"/>
          <w:snapToGrid w:val="0"/>
        </w:rPr>
      </w:pPr>
      <w:r>
        <w:rPr>
          <w:noProof w:val="0"/>
          <w:snapToGrid w:val="0"/>
        </w:rPr>
        <w:t>LAI-ExtIEs NGAP-PROTOCOL-EXTENSION ::= {</w:t>
      </w:r>
    </w:p>
    <w:p w14:paraId="151F9D40" w14:textId="77777777" w:rsidR="00553AA1" w:rsidRDefault="00553AA1" w:rsidP="00553AA1">
      <w:pPr>
        <w:pStyle w:val="PL"/>
        <w:rPr>
          <w:noProof w:val="0"/>
          <w:snapToGrid w:val="0"/>
        </w:rPr>
      </w:pPr>
      <w:r>
        <w:rPr>
          <w:noProof w:val="0"/>
          <w:snapToGrid w:val="0"/>
        </w:rPr>
        <w:tab/>
        <w:t>...</w:t>
      </w:r>
    </w:p>
    <w:p w14:paraId="78E05AD8" w14:textId="77777777" w:rsidR="00553AA1" w:rsidRDefault="00553AA1" w:rsidP="00553AA1">
      <w:pPr>
        <w:pStyle w:val="PL"/>
        <w:rPr>
          <w:noProof w:val="0"/>
          <w:snapToGrid w:val="0"/>
        </w:rPr>
      </w:pPr>
      <w:r>
        <w:rPr>
          <w:noProof w:val="0"/>
          <w:snapToGrid w:val="0"/>
        </w:rPr>
        <w:t>}</w:t>
      </w:r>
    </w:p>
    <w:p w14:paraId="520A02F5" w14:textId="77777777" w:rsidR="00553AA1" w:rsidRDefault="00553AA1" w:rsidP="00553AA1">
      <w:pPr>
        <w:pStyle w:val="PL"/>
        <w:rPr>
          <w:noProof w:val="0"/>
          <w:snapToGrid w:val="0"/>
        </w:rPr>
      </w:pPr>
    </w:p>
    <w:p w14:paraId="65205FD2" w14:textId="77777777" w:rsidR="00553AA1" w:rsidRDefault="00553AA1" w:rsidP="00553AA1">
      <w:pPr>
        <w:pStyle w:val="PL"/>
        <w:spacing w:line="0" w:lineRule="atLeast"/>
        <w:rPr>
          <w:noProof w:val="0"/>
          <w:snapToGrid w:val="0"/>
        </w:rPr>
      </w:pPr>
      <w:r>
        <w:rPr>
          <w:noProof w:val="0"/>
        </w:rPr>
        <w:t>LastVisitedCell</w:t>
      </w:r>
      <w:r>
        <w:rPr>
          <w:bCs/>
          <w:noProof w:val="0"/>
        </w:rPr>
        <w:t>Information</w:t>
      </w:r>
      <w:r>
        <w:rPr>
          <w:noProof w:val="0"/>
          <w:snapToGrid w:val="0"/>
        </w:rPr>
        <w:t xml:space="preserve"> ::= CHOICE {</w:t>
      </w:r>
    </w:p>
    <w:p w14:paraId="2608EDEE" w14:textId="77777777" w:rsidR="00553AA1" w:rsidRDefault="00553AA1" w:rsidP="00553AA1">
      <w:pPr>
        <w:pStyle w:val="PL"/>
        <w:spacing w:line="0" w:lineRule="atLeast"/>
        <w:rPr>
          <w:noProof w:val="0"/>
          <w:snapToGrid w:val="0"/>
        </w:rPr>
      </w:pPr>
      <w:r>
        <w:rPr>
          <w:noProof w:val="0"/>
          <w:snapToGrid w:val="0"/>
        </w:rPr>
        <w:tab/>
      </w:r>
      <w:r>
        <w:rPr>
          <w:noProof w:val="0"/>
        </w:rPr>
        <w:t>nGRANCell</w:t>
      </w:r>
      <w:r>
        <w:rPr>
          <w:noProof w:val="0"/>
          <w:snapToGrid w:val="0"/>
        </w:rPr>
        <w:tab/>
      </w:r>
      <w:r>
        <w:rPr>
          <w:noProof w:val="0"/>
          <w:snapToGrid w:val="0"/>
        </w:rPr>
        <w:tab/>
      </w:r>
      <w:r>
        <w:rPr>
          <w:noProof w:val="0"/>
        </w:rPr>
        <w:t>LastVisitedNGRANCell</w:t>
      </w:r>
      <w:r>
        <w:rPr>
          <w:noProof w:val="0"/>
          <w:snapToGrid w:val="0"/>
        </w:rPr>
        <w:t>Information,</w:t>
      </w:r>
    </w:p>
    <w:p w14:paraId="3F9C99DB" w14:textId="77777777" w:rsidR="00553AA1" w:rsidRDefault="00553AA1" w:rsidP="00553AA1">
      <w:pPr>
        <w:pStyle w:val="PL"/>
        <w:spacing w:line="0" w:lineRule="atLeast"/>
        <w:rPr>
          <w:noProof w:val="0"/>
          <w:snapToGrid w:val="0"/>
        </w:rPr>
      </w:pPr>
      <w:r>
        <w:rPr>
          <w:noProof w:val="0"/>
          <w:snapToGrid w:val="0"/>
        </w:rPr>
        <w:tab/>
      </w:r>
      <w:r>
        <w:rPr>
          <w:noProof w:val="0"/>
        </w:rPr>
        <w:t>eUTRANCell</w:t>
      </w:r>
      <w:r>
        <w:rPr>
          <w:noProof w:val="0"/>
          <w:snapToGrid w:val="0"/>
        </w:rPr>
        <w:tab/>
      </w:r>
      <w:r>
        <w:rPr>
          <w:noProof w:val="0"/>
          <w:snapToGrid w:val="0"/>
        </w:rPr>
        <w:tab/>
      </w:r>
      <w:r>
        <w:rPr>
          <w:noProof w:val="0"/>
        </w:rPr>
        <w:t>LastVisitedEUTRANCell</w:t>
      </w:r>
      <w:r>
        <w:rPr>
          <w:noProof w:val="0"/>
          <w:snapToGrid w:val="0"/>
        </w:rPr>
        <w:t>Information,</w:t>
      </w:r>
    </w:p>
    <w:p w14:paraId="75C72A97" w14:textId="77777777" w:rsidR="00553AA1" w:rsidRDefault="00553AA1" w:rsidP="00553AA1">
      <w:pPr>
        <w:pStyle w:val="PL"/>
        <w:spacing w:line="0" w:lineRule="atLeast"/>
        <w:rPr>
          <w:noProof w:val="0"/>
          <w:snapToGrid w:val="0"/>
        </w:rPr>
      </w:pPr>
      <w:r>
        <w:rPr>
          <w:noProof w:val="0"/>
          <w:snapToGrid w:val="0"/>
        </w:rPr>
        <w:tab/>
      </w:r>
      <w:r>
        <w:rPr>
          <w:noProof w:val="0"/>
        </w:rPr>
        <w:t>uTRANCell</w:t>
      </w:r>
      <w:r>
        <w:rPr>
          <w:noProof w:val="0"/>
          <w:snapToGrid w:val="0"/>
        </w:rPr>
        <w:tab/>
      </w:r>
      <w:r>
        <w:rPr>
          <w:noProof w:val="0"/>
          <w:snapToGrid w:val="0"/>
        </w:rPr>
        <w:tab/>
        <w:t>La</w:t>
      </w:r>
      <w:r>
        <w:rPr>
          <w:noProof w:val="0"/>
        </w:rPr>
        <w:t>stVisitedUTRANCell</w:t>
      </w:r>
      <w:r>
        <w:rPr>
          <w:noProof w:val="0"/>
          <w:snapToGrid w:val="0"/>
        </w:rPr>
        <w:t>Information,</w:t>
      </w:r>
    </w:p>
    <w:p w14:paraId="74B9E05C" w14:textId="77777777" w:rsidR="00553AA1" w:rsidRDefault="00553AA1" w:rsidP="00553AA1">
      <w:pPr>
        <w:pStyle w:val="PL"/>
        <w:spacing w:line="0" w:lineRule="atLeast"/>
        <w:rPr>
          <w:noProof w:val="0"/>
          <w:snapToGrid w:val="0"/>
        </w:rPr>
      </w:pPr>
      <w:r>
        <w:rPr>
          <w:noProof w:val="0"/>
          <w:snapToGrid w:val="0"/>
        </w:rPr>
        <w:tab/>
        <w:t>gERANCell</w:t>
      </w:r>
      <w:r>
        <w:rPr>
          <w:noProof w:val="0"/>
          <w:snapToGrid w:val="0"/>
        </w:rPr>
        <w:tab/>
      </w:r>
      <w:r>
        <w:rPr>
          <w:noProof w:val="0"/>
          <w:snapToGrid w:val="0"/>
        </w:rPr>
        <w:tab/>
        <w:t>LastVisitedGERANCellInformation,</w:t>
      </w:r>
    </w:p>
    <w:p w14:paraId="19E10CDB" w14:textId="77777777" w:rsidR="00553AA1" w:rsidRDefault="00553AA1" w:rsidP="00553AA1">
      <w:pPr>
        <w:pStyle w:val="PL"/>
        <w:rPr>
          <w:noProof w:val="0"/>
        </w:rPr>
      </w:pPr>
      <w:r>
        <w:rPr>
          <w:noProof w:val="0"/>
        </w:rPr>
        <w:tab/>
        <w:t>choice-Extensions</w:t>
      </w:r>
      <w:r>
        <w:rPr>
          <w:noProof w:val="0"/>
        </w:rPr>
        <w:tab/>
      </w:r>
      <w:r>
        <w:rPr>
          <w:noProof w:val="0"/>
        </w:rPr>
        <w:tab/>
        <w:t>ProtocolIE-SingleContainer { {LastVisitedCell</w:t>
      </w:r>
      <w:r>
        <w:rPr>
          <w:bCs/>
          <w:noProof w:val="0"/>
        </w:rPr>
        <w:t>Information</w:t>
      </w:r>
      <w:r>
        <w:rPr>
          <w:noProof w:val="0"/>
        </w:rPr>
        <w:t>-ExtIEs} }</w:t>
      </w:r>
    </w:p>
    <w:p w14:paraId="69B6E288" w14:textId="77777777" w:rsidR="00553AA1" w:rsidRDefault="00553AA1" w:rsidP="00553AA1">
      <w:pPr>
        <w:pStyle w:val="PL"/>
        <w:rPr>
          <w:noProof w:val="0"/>
          <w:snapToGrid w:val="0"/>
        </w:rPr>
      </w:pPr>
      <w:r>
        <w:rPr>
          <w:noProof w:val="0"/>
          <w:snapToGrid w:val="0"/>
        </w:rPr>
        <w:t>}</w:t>
      </w:r>
    </w:p>
    <w:p w14:paraId="281D655B" w14:textId="77777777" w:rsidR="00553AA1" w:rsidRDefault="00553AA1" w:rsidP="00553AA1">
      <w:pPr>
        <w:pStyle w:val="PL"/>
        <w:rPr>
          <w:noProof w:val="0"/>
          <w:snapToGrid w:val="0"/>
        </w:rPr>
      </w:pPr>
    </w:p>
    <w:p w14:paraId="0AC627C2" w14:textId="77777777" w:rsidR="00553AA1" w:rsidRDefault="00553AA1" w:rsidP="00553AA1">
      <w:pPr>
        <w:pStyle w:val="PL"/>
        <w:rPr>
          <w:noProof w:val="0"/>
        </w:rPr>
      </w:pPr>
      <w:r>
        <w:rPr>
          <w:noProof w:val="0"/>
        </w:rPr>
        <w:t>LastVisitedCell</w:t>
      </w:r>
      <w:r>
        <w:rPr>
          <w:bCs/>
          <w:noProof w:val="0"/>
        </w:rPr>
        <w:t>Information</w:t>
      </w:r>
      <w:r>
        <w:rPr>
          <w:noProof w:val="0"/>
        </w:rPr>
        <w:t xml:space="preserve">-ExtIEs </w:t>
      </w:r>
      <w:r>
        <w:rPr>
          <w:noProof w:val="0"/>
          <w:snapToGrid w:val="0"/>
        </w:rPr>
        <w:t xml:space="preserve">NGAP-PROTOCOL-IES </w:t>
      </w:r>
      <w:r>
        <w:rPr>
          <w:noProof w:val="0"/>
        </w:rPr>
        <w:t>::= {</w:t>
      </w:r>
    </w:p>
    <w:p w14:paraId="6EEFECD4" w14:textId="77777777" w:rsidR="00553AA1" w:rsidRDefault="00553AA1" w:rsidP="00553AA1">
      <w:pPr>
        <w:pStyle w:val="PL"/>
        <w:rPr>
          <w:noProof w:val="0"/>
        </w:rPr>
      </w:pPr>
      <w:r>
        <w:rPr>
          <w:noProof w:val="0"/>
        </w:rPr>
        <w:tab/>
        <w:t>...</w:t>
      </w:r>
    </w:p>
    <w:p w14:paraId="055D796E" w14:textId="77777777" w:rsidR="00553AA1" w:rsidRDefault="00553AA1" w:rsidP="00553AA1">
      <w:pPr>
        <w:pStyle w:val="PL"/>
        <w:rPr>
          <w:noProof w:val="0"/>
        </w:rPr>
      </w:pPr>
      <w:r>
        <w:rPr>
          <w:noProof w:val="0"/>
        </w:rPr>
        <w:t>}</w:t>
      </w:r>
    </w:p>
    <w:p w14:paraId="6E08208A" w14:textId="77777777" w:rsidR="00553AA1" w:rsidRDefault="00553AA1" w:rsidP="00553AA1">
      <w:pPr>
        <w:pStyle w:val="PL"/>
        <w:rPr>
          <w:noProof w:val="0"/>
          <w:snapToGrid w:val="0"/>
        </w:rPr>
      </w:pPr>
    </w:p>
    <w:p w14:paraId="48D53516" w14:textId="77777777" w:rsidR="00553AA1" w:rsidRDefault="00553AA1" w:rsidP="00553AA1">
      <w:pPr>
        <w:pStyle w:val="PL"/>
        <w:rPr>
          <w:noProof w:val="0"/>
          <w:snapToGrid w:val="0"/>
        </w:rPr>
      </w:pPr>
      <w:r>
        <w:rPr>
          <w:noProof w:val="0"/>
        </w:rPr>
        <w:t>LastVisited</w:t>
      </w:r>
      <w:r>
        <w:rPr>
          <w:noProof w:val="0"/>
          <w:snapToGrid w:val="0"/>
        </w:rPr>
        <w:t>CellItem ::= SEQUENCE {</w:t>
      </w:r>
    </w:p>
    <w:p w14:paraId="366256A6" w14:textId="77777777" w:rsidR="00553AA1" w:rsidRDefault="00553AA1" w:rsidP="00553AA1">
      <w:pPr>
        <w:pStyle w:val="PL"/>
        <w:rPr>
          <w:noProof w:val="0"/>
          <w:snapToGrid w:val="0"/>
        </w:rPr>
      </w:pPr>
      <w:r>
        <w:rPr>
          <w:noProof w:val="0"/>
          <w:snapToGrid w:val="0"/>
        </w:rPr>
        <w:tab/>
        <w:t>last</w:t>
      </w:r>
      <w:r>
        <w:rPr>
          <w:noProof w:val="0"/>
        </w:rPr>
        <w:t>VisitedCell</w:t>
      </w:r>
      <w:r>
        <w:rPr>
          <w:bCs/>
          <w:noProof w:val="0"/>
        </w:rPr>
        <w:t>Information</w:t>
      </w:r>
      <w:r>
        <w:rPr>
          <w:noProof w:val="0"/>
          <w:snapToGrid w:val="0"/>
        </w:rPr>
        <w:tab/>
      </w:r>
      <w:r>
        <w:rPr>
          <w:noProof w:val="0"/>
          <w:snapToGrid w:val="0"/>
        </w:rPr>
        <w:tab/>
      </w:r>
      <w:r>
        <w:rPr>
          <w:noProof w:val="0"/>
        </w:rPr>
        <w:t>LastVisitedCell</w:t>
      </w:r>
      <w:r>
        <w:rPr>
          <w:bCs/>
          <w:noProof w:val="0"/>
        </w:rPr>
        <w:t>Information</w:t>
      </w:r>
      <w:r>
        <w:rPr>
          <w:noProof w:val="0"/>
          <w:snapToGrid w:val="0"/>
        </w:rPr>
        <w:t>,</w:t>
      </w:r>
    </w:p>
    <w:p w14:paraId="75A2E6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LastVisited</w:t>
      </w:r>
      <w:r>
        <w:rPr>
          <w:noProof w:val="0"/>
          <w:snapToGrid w:val="0"/>
        </w:rPr>
        <w:t>CellItem-ExtIEs} }</w:t>
      </w:r>
      <w:r>
        <w:rPr>
          <w:noProof w:val="0"/>
          <w:snapToGrid w:val="0"/>
        </w:rPr>
        <w:tab/>
        <w:t>OPTIONAL,</w:t>
      </w:r>
    </w:p>
    <w:p w14:paraId="058432BC" w14:textId="77777777" w:rsidR="00553AA1" w:rsidRDefault="00553AA1" w:rsidP="00553AA1">
      <w:pPr>
        <w:pStyle w:val="PL"/>
        <w:rPr>
          <w:noProof w:val="0"/>
          <w:snapToGrid w:val="0"/>
        </w:rPr>
      </w:pPr>
      <w:r>
        <w:rPr>
          <w:noProof w:val="0"/>
          <w:snapToGrid w:val="0"/>
        </w:rPr>
        <w:tab/>
        <w:t>...</w:t>
      </w:r>
    </w:p>
    <w:p w14:paraId="3B9AFA0A" w14:textId="77777777" w:rsidR="00553AA1" w:rsidRDefault="00553AA1" w:rsidP="00553AA1">
      <w:pPr>
        <w:pStyle w:val="PL"/>
        <w:rPr>
          <w:noProof w:val="0"/>
          <w:snapToGrid w:val="0"/>
        </w:rPr>
      </w:pPr>
      <w:r>
        <w:rPr>
          <w:noProof w:val="0"/>
          <w:snapToGrid w:val="0"/>
        </w:rPr>
        <w:t>}</w:t>
      </w:r>
    </w:p>
    <w:p w14:paraId="43771DC3" w14:textId="77777777" w:rsidR="00553AA1" w:rsidRDefault="00553AA1" w:rsidP="00553AA1">
      <w:pPr>
        <w:pStyle w:val="PL"/>
        <w:rPr>
          <w:noProof w:val="0"/>
          <w:snapToGrid w:val="0"/>
        </w:rPr>
      </w:pPr>
    </w:p>
    <w:p w14:paraId="4BBD8A4C" w14:textId="77777777" w:rsidR="00553AA1" w:rsidRDefault="00553AA1" w:rsidP="00553AA1">
      <w:pPr>
        <w:pStyle w:val="PL"/>
        <w:rPr>
          <w:noProof w:val="0"/>
          <w:snapToGrid w:val="0"/>
        </w:rPr>
      </w:pPr>
      <w:r>
        <w:rPr>
          <w:noProof w:val="0"/>
        </w:rPr>
        <w:t>LastVisited</w:t>
      </w:r>
      <w:r>
        <w:rPr>
          <w:noProof w:val="0"/>
          <w:snapToGrid w:val="0"/>
        </w:rPr>
        <w:t>CellItem-ExtIEs NGAP-PROTOCOL-EXTENSION ::= {</w:t>
      </w:r>
    </w:p>
    <w:p w14:paraId="416F51E3" w14:textId="77777777" w:rsidR="00553AA1" w:rsidRDefault="00553AA1" w:rsidP="00553AA1">
      <w:pPr>
        <w:pStyle w:val="PL"/>
        <w:rPr>
          <w:noProof w:val="0"/>
          <w:snapToGrid w:val="0"/>
        </w:rPr>
      </w:pPr>
      <w:r>
        <w:rPr>
          <w:noProof w:val="0"/>
          <w:snapToGrid w:val="0"/>
        </w:rPr>
        <w:tab/>
        <w:t>...</w:t>
      </w:r>
    </w:p>
    <w:p w14:paraId="66A547DB" w14:textId="77777777" w:rsidR="00553AA1" w:rsidRDefault="00553AA1" w:rsidP="00553AA1">
      <w:pPr>
        <w:pStyle w:val="PL"/>
        <w:rPr>
          <w:noProof w:val="0"/>
          <w:snapToGrid w:val="0"/>
        </w:rPr>
      </w:pPr>
      <w:r>
        <w:rPr>
          <w:noProof w:val="0"/>
          <w:snapToGrid w:val="0"/>
        </w:rPr>
        <w:t>}</w:t>
      </w:r>
    </w:p>
    <w:p w14:paraId="6DC286F4" w14:textId="77777777" w:rsidR="00553AA1" w:rsidRDefault="00553AA1" w:rsidP="00553AA1">
      <w:pPr>
        <w:pStyle w:val="PL"/>
        <w:spacing w:line="0" w:lineRule="atLeast"/>
        <w:rPr>
          <w:noProof w:val="0"/>
        </w:rPr>
      </w:pPr>
    </w:p>
    <w:p w14:paraId="5AC03C25" w14:textId="77777777" w:rsidR="00553AA1" w:rsidRDefault="00553AA1" w:rsidP="00553AA1">
      <w:pPr>
        <w:pStyle w:val="PL"/>
        <w:spacing w:line="0" w:lineRule="atLeast"/>
        <w:rPr>
          <w:noProof w:val="0"/>
        </w:rPr>
      </w:pPr>
      <w:r>
        <w:rPr>
          <w:noProof w:val="0"/>
        </w:rPr>
        <w:t>LastVisitedEUTRANCell</w:t>
      </w:r>
      <w:r>
        <w:rPr>
          <w:noProof w:val="0"/>
          <w:snapToGrid w:val="0"/>
        </w:rPr>
        <w:t>Information ::= OCTET STRING</w:t>
      </w:r>
    </w:p>
    <w:p w14:paraId="1BD03AE0" w14:textId="77777777" w:rsidR="00553AA1" w:rsidRDefault="00553AA1" w:rsidP="00553AA1">
      <w:pPr>
        <w:pStyle w:val="PL"/>
        <w:spacing w:line="0" w:lineRule="atLeast"/>
        <w:rPr>
          <w:noProof w:val="0"/>
        </w:rPr>
      </w:pPr>
    </w:p>
    <w:p w14:paraId="1E6F5847" w14:textId="77777777" w:rsidR="00553AA1" w:rsidRDefault="00553AA1" w:rsidP="00553AA1">
      <w:pPr>
        <w:pStyle w:val="PL"/>
        <w:spacing w:line="0" w:lineRule="atLeast"/>
        <w:rPr>
          <w:noProof w:val="0"/>
          <w:snapToGrid w:val="0"/>
        </w:rPr>
      </w:pPr>
      <w:r>
        <w:rPr>
          <w:noProof w:val="0"/>
          <w:snapToGrid w:val="0"/>
        </w:rPr>
        <w:t>LastVisitedGERANCellInformation ::= OCTET STRING</w:t>
      </w:r>
    </w:p>
    <w:p w14:paraId="309A5869" w14:textId="77777777" w:rsidR="00553AA1" w:rsidRDefault="00553AA1" w:rsidP="00553AA1">
      <w:pPr>
        <w:pStyle w:val="PL"/>
        <w:rPr>
          <w:noProof w:val="0"/>
          <w:snapToGrid w:val="0"/>
        </w:rPr>
      </w:pPr>
    </w:p>
    <w:p w14:paraId="2C3E8BF6"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 SEQUENCE {</w:t>
      </w:r>
    </w:p>
    <w:p w14:paraId="768C31B5" w14:textId="77777777" w:rsidR="00553AA1" w:rsidRDefault="00553AA1" w:rsidP="00553AA1">
      <w:pPr>
        <w:pStyle w:val="PL"/>
        <w:spacing w:line="0" w:lineRule="atLeast"/>
        <w:rPr>
          <w:noProof w:val="0"/>
          <w:snapToGrid w:val="0"/>
        </w:rPr>
      </w:pPr>
      <w:r>
        <w:rPr>
          <w:noProof w:val="0"/>
          <w:snapToGrid w:val="0"/>
        </w:rPr>
        <w:tab/>
      </w:r>
      <w:r>
        <w:rPr>
          <w:noProof w:val="0"/>
        </w:rPr>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7B5BE8AF" w14:textId="77777777" w:rsidR="00553AA1" w:rsidRDefault="00553AA1" w:rsidP="00553AA1">
      <w:pPr>
        <w:pStyle w:val="PL"/>
        <w:spacing w:line="0" w:lineRule="atLeast"/>
        <w:rPr>
          <w:noProof w:val="0"/>
          <w:snapToGrid w:val="0"/>
        </w:rPr>
      </w:pPr>
      <w:r>
        <w:rPr>
          <w:noProof w:val="0"/>
          <w:snapToGrid w:val="0"/>
        </w:rPr>
        <w:tab/>
      </w:r>
      <w:r>
        <w:rPr>
          <w:noProof w:val="0"/>
        </w:rPr>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CellType</w:t>
      </w:r>
      <w:r>
        <w:rPr>
          <w:noProof w:val="0"/>
          <w:snapToGrid w:val="0"/>
        </w:rPr>
        <w:t>,</w:t>
      </w:r>
    </w:p>
    <w:p w14:paraId="0FFA6C33" w14:textId="77777777" w:rsidR="00553AA1" w:rsidRDefault="00553AA1" w:rsidP="00553AA1">
      <w:pPr>
        <w:pStyle w:val="PL"/>
        <w:spacing w:line="0" w:lineRule="atLeast"/>
        <w:rPr>
          <w:noProof w:val="0"/>
          <w:snapToGrid w:val="0"/>
        </w:rPr>
      </w:pPr>
      <w:r>
        <w:rPr>
          <w:noProof w:val="0"/>
          <w:snapToGrid w:val="0"/>
        </w:rPr>
        <w:tab/>
      </w:r>
      <w:r>
        <w:rPr>
          <w:noProof w:val="0"/>
        </w:rPr>
        <w:t>timeUEStayedInCell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TimeUEStayedInCell</w:t>
      </w:r>
      <w:r>
        <w:rPr>
          <w:noProof w:val="0"/>
          <w:snapToGrid w:val="0"/>
        </w:rPr>
        <w:t>,</w:t>
      </w:r>
    </w:p>
    <w:p w14:paraId="1515A64A" w14:textId="77777777" w:rsidR="00553AA1" w:rsidRDefault="00553AA1" w:rsidP="00553AA1">
      <w:pPr>
        <w:pStyle w:val="PL"/>
        <w:spacing w:line="0" w:lineRule="atLeast"/>
        <w:rPr>
          <w:noProof w:val="0"/>
          <w:snapToGrid w:val="0"/>
        </w:rPr>
      </w:pPr>
      <w:r>
        <w:rPr>
          <w:noProof w:val="0"/>
          <w:snapToGrid w:val="0"/>
        </w:rPr>
        <w:tab/>
        <w:t>timeUEStayedInCellEnhancedGranularity</w:t>
      </w:r>
      <w:r>
        <w:rPr>
          <w:noProof w:val="0"/>
          <w:snapToGrid w:val="0"/>
        </w:rPr>
        <w:tab/>
      </w:r>
      <w:r>
        <w:rPr>
          <w:noProof w:val="0"/>
          <w:snapToGrid w:val="0"/>
        </w:rPr>
        <w:tab/>
        <w:t>TimeUEStayedInCellEnhancedGranularity</w:t>
      </w:r>
      <w:r>
        <w:rPr>
          <w:snapToGrid w:val="0"/>
        </w:rPr>
        <w:t xml:space="preserve"> </w:t>
      </w:r>
      <w:r>
        <w:rPr>
          <w:snapToGrid w:val="0"/>
        </w:rPr>
        <w:tab/>
      </w:r>
      <w:r>
        <w:rPr>
          <w:snapToGrid w:val="0"/>
        </w:rPr>
        <w:tab/>
      </w:r>
      <w:r>
        <w:rPr>
          <w:snapToGrid w:val="0"/>
        </w:rPr>
        <w:tab/>
        <w:t>OPTIONAL,</w:t>
      </w:r>
    </w:p>
    <w:p w14:paraId="7A991C7A" w14:textId="77777777" w:rsidR="00553AA1" w:rsidRDefault="00553AA1" w:rsidP="00553AA1">
      <w:pPr>
        <w:pStyle w:val="PL"/>
        <w:spacing w:line="0" w:lineRule="atLeast"/>
        <w:rPr>
          <w:noProof w:val="0"/>
          <w:snapToGrid w:val="0"/>
        </w:rPr>
      </w:pPr>
      <w:r>
        <w:rPr>
          <w:noProof w:val="0"/>
          <w:snapToGrid w:val="0"/>
        </w:rPr>
        <w:tab/>
        <w:t>hOCauseValue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E66BFB"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en-US"/>
        </w:rPr>
        <w:t>iE-Extensions</w:t>
      </w:r>
      <w:r>
        <w:rPr>
          <w:noProof w:val="0"/>
          <w:snapToGrid w:val="0"/>
          <w:lang w:val="en-US"/>
        </w:rPr>
        <w:tab/>
      </w:r>
      <w:r>
        <w:rPr>
          <w:noProof w:val="0"/>
          <w:snapToGrid w:val="0"/>
          <w:lang w:val="en-US"/>
        </w:rPr>
        <w:tab/>
        <w:t>ProtocolExtensionCon</w:t>
      </w:r>
      <w:r>
        <w:rPr>
          <w:noProof w:val="0"/>
          <w:snapToGrid w:val="0"/>
          <w:lang w:val="fr-FR"/>
        </w:rPr>
        <w:t>tainer { {</w:t>
      </w:r>
      <w:r>
        <w:rPr>
          <w:noProof w:val="0"/>
          <w:lang w:val="fr-FR"/>
        </w:rPr>
        <w:t>LastVisitedNGRANCell</w:t>
      </w:r>
      <w:r>
        <w:rPr>
          <w:noProof w:val="0"/>
          <w:snapToGrid w:val="0"/>
          <w:lang w:val="fr-FR"/>
        </w:rPr>
        <w:t>Information-ExtIEs} }</w:t>
      </w:r>
      <w:r>
        <w:rPr>
          <w:noProof w:val="0"/>
          <w:snapToGrid w:val="0"/>
          <w:lang w:val="fr-FR"/>
        </w:rPr>
        <w:tab/>
        <w:t>OPTIONAL,</w:t>
      </w:r>
    </w:p>
    <w:p w14:paraId="48C9592B" w14:textId="77777777" w:rsidR="00553AA1" w:rsidRDefault="00553AA1" w:rsidP="00553AA1">
      <w:pPr>
        <w:pStyle w:val="PL"/>
        <w:spacing w:line="0" w:lineRule="atLeast"/>
        <w:rPr>
          <w:noProof w:val="0"/>
          <w:snapToGrid w:val="0"/>
        </w:rPr>
      </w:pPr>
      <w:r>
        <w:rPr>
          <w:noProof w:val="0"/>
          <w:snapToGrid w:val="0"/>
          <w:lang w:val="fr-FR"/>
        </w:rPr>
        <w:tab/>
      </w:r>
      <w:r>
        <w:rPr>
          <w:noProof w:val="0"/>
          <w:snapToGrid w:val="0"/>
        </w:rPr>
        <w:t>...</w:t>
      </w:r>
    </w:p>
    <w:p w14:paraId="6F6EB06B" w14:textId="77777777" w:rsidR="00553AA1" w:rsidRDefault="00553AA1" w:rsidP="00553AA1">
      <w:pPr>
        <w:pStyle w:val="PL"/>
        <w:rPr>
          <w:noProof w:val="0"/>
          <w:snapToGrid w:val="0"/>
        </w:rPr>
      </w:pPr>
      <w:r>
        <w:rPr>
          <w:noProof w:val="0"/>
          <w:snapToGrid w:val="0"/>
        </w:rPr>
        <w:t>}</w:t>
      </w:r>
    </w:p>
    <w:p w14:paraId="0472E4FF" w14:textId="77777777" w:rsidR="00553AA1" w:rsidRDefault="00553AA1" w:rsidP="00553AA1">
      <w:pPr>
        <w:pStyle w:val="PL"/>
        <w:spacing w:line="0" w:lineRule="atLeast"/>
        <w:rPr>
          <w:noProof w:val="0"/>
        </w:rPr>
      </w:pPr>
    </w:p>
    <w:p w14:paraId="46C7C24F"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Information-ExtIEs NGAP-PROTOCOL-EXTENSION ::= {</w:t>
      </w:r>
    </w:p>
    <w:p w14:paraId="787628F6" w14:textId="77777777" w:rsidR="00553AA1" w:rsidRDefault="00553AA1" w:rsidP="00553AA1">
      <w:pPr>
        <w:pStyle w:val="PL"/>
        <w:spacing w:line="0" w:lineRule="atLeast"/>
        <w:rPr>
          <w:noProof w:val="0"/>
          <w:snapToGrid w:val="0"/>
        </w:rPr>
      </w:pPr>
      <w:r>
        <w:rPr>
          <w:noProof w:val="0"/>
          <w:snapToGrid w:val="0"/>
        </w:rPr>
        <w:tab/>
        <w:t>...</w:t>
      </w:r>
    </w:p>
    <w:p w14:paraId="680E6485" w14:textId="77777777" w:rsidR="00553AA1" w:rsidRDefault="00553AA1" w:rsidP="00553AA1">
      <w:pPr>
        <w:pStyle w:val="PL"/>
        <w:rPr>
          <w:noProof w:val="0"/>
          <w:snapToGrid w:val="0"/>
        </w:rPr>
      </w:pPr>
      <w:r>
        <w:rPr>
          <w:noProof w:val="0"/>
          <w:snapToGrid w:val="0"/>
        </w:rPr>
        <w:t>}</w:t>
      </w:r>
    </w:p>
    <w:p w14:paraId="0B33259A" w14:textId="77777777" w:rsidR="00553AA1" w:rsidRDefault="00553AA1" w:rsidP="00553AA1">
      <w:pPr>
        <w:pStyle w:val="PL"/>
        <w:spacing w:line="0" w:lineRule="atLeast"/>
        <w:rPr>
          <w:noProof w:val="0"/>
        </w:rPr>
      </w:pPr>
    </w:p>
    <w:p w14:paraId="44362BE8" w14:textId="77777777" w:rsidR="00553AA1" w:rsidRDefault="00553AA1" w:rsidP="00553AA1">
      <w:pPr>
        <w:pStyle w:val="PL"/>
        <w:spacing w:line="0" w:lineRule="atLeast"/>
        <w:rPr>
          <w:noProof w:val="0"/>
          <w:snapToGrid w:val="0"/>
        </w:rPr>
      </w:pPr>
      <w:r>
        <w:rPr>
          <w:noProof w:val="0"/>
        </w:rPr>
        <w:t>LastVisitedUTRANCell</w:t>
      </w:r>
      <w:r>
        <w:rPr>
          <w:noProof w:val="0"/>
          <w:snapToGrid w:val="0"/>
        </w:rPr>
        <w:t>Information ::= OCTET STRING</w:t>
      </w:r>
    </w:p>
    <w:p w14:paraId="6D3F4E80" w14:textId="77777777" w:rsidR="00553AA1" w:rsidRDefault="00553AA1" w:rsidP="00553AA1">
      <w:pPr>
        <w:pStyle w:val="PL"/>
        <w:rPr>
          <w:noProof w:val="0"/>
          <w:snapToGrid w:val="0"/>
        </w:rPr>
      </w:pPr>
    </w:p>
    <w:p w14:paraId="30B381EE" w14:textId="77777777" w:rsidR="00553AA1" w:rsidRDefault="00553AA1" w:rsidP="00553AA1">
      <w:pPr>
        <w:pStyle w:val="PL"/>
        <w:rPr>
          <w:noProof w:val="0"/>
          <w:snapToGrid w:val="0"/>
        </w:rPr>
      </w:pPr>
      <w:r>
        <w:rPr>
          <w:noProof w:val="0"/>
          <w:snapToGrid w:val="0"/>
        </w:rPr>
        <w:t>LineType ::= ENUMERATED {</w:t>
      </w:r>
    </w:p>
    <w:p w14:paraId="718C63FF" w14:textId="77777777" w:rsidR="00553AA1" w:rsidRDefault="00553AA1" w:rsidP="00553AA1">
      <w:pPr>
        <w:pStyle w:val="PL"/>
        <w:rPr>
          <w:noProof w:val="0"/>
          <w:snapToGrid w:val="0"/>
        </w:rPr>
      </w:pPr>
      <w:r>
        <w:rPr>
          <w:noProof w:val="0"/>
          <w:snapToGrid w:val="0"/>
        </w:rPr>
        <w:tab/>
        <w:t>dsl,</w:t>
      </w:r>
    </w:p>
    <w:p w14:paraId="31E513FD" w14:textId="77777777" w:rsidR="00553AA1" w:rsidRDefault="00553AA1" w:rsidP="00553AA1">
      <w:pPr>
        <w:pStyle w:val="PL"/>
        <w:spacing w:line="0" w:lineRule="atLeast"/>
        <w:rPr>
          <w:noProof w:val="0"/>
          <w:snapToGrid w:val="0"/>
        </w:rPr>
      </w:pPr>
      <w:r>
        <w:rPr>
          <w:noProof w:val="0"/>
          <w:snapToGrid w:val="0"/>
        </w:rPr>
        <w:tab/>
        <w:t>pon,</w:t>
      </w:r>
    </w:p>
    <w:p w14:paraId="3C3CAF8C" w14:textId="77777777" w:rsidR="00553AA1" w:rsidRDefault="00553AA1" w:rsidP="00553AA1">
      <w:pPr>
        <w:pStyle w:val="PL"/>
        <w:rPr>
          <w:noProof w:val="0"/>
          <w:snapToGrid w:val="0"/>
        </w:rPr>
      </w:pPr>
      <w:r>
        <w:rPr>
          <w:noProof w:val="0"/>
          <w:snapToGrid w:val="0"/>
        </w:rPr>
        <w:tab/>
        <w:t>...</w:t>
      </w:r>
    </w:p>
    <w:p w14:paraId="7F275124" w14:textId="77777777" w:rsidR="00553AA1" w:rsidRDefault="00553AA1" w:rsidP="00553AA1">
      <w:pPr>
        <w:pStyle w:val="PL"/>
        <w:rPr>
          <w:noProof w:val="0"/>
          <w:snapToGrid w:val="0"/>
        </w:rPr>
      </w:pPr>
      <w:r>
        <w:rPr>
          <w:noProof w:val="0"/>
          <w:snapToGrid w:val="0"/>
        </w:rPr>
        <w:t>}</w:t>
      </w:r>
    </w:p>
    <w:p w14:paraId="2260D6A1" w14:textId="77777777" w:rsidR="00553AA1" w:rsidRDefault="00553AA1" w:rsidP="00553AA1">
      <w:pPr>
        <w:pStyle w:val="PL"/>
        <w:rPr>
          <w:noProof w:val="0"/>
          <w:snapToGrid w:val="0"/>
        </w:rPr>
      </w:pPr>
    </w:p>
    <w:p w14:paraId="78169E66" w14:textId="77777777" w:rsidR="00553AA1" w:rsidRDefault="00553AA1" w:rsidP="00553AA1">
      <w:pPr>
        <w:pStyle w:val="PL"/>
        <w:rPr>
          <w:noProof w:val="0"/>
          <w:snapToGrid w:val="0"/>
        </w:rPr>
      </w:pPr>
    </w:p>
    <w:p w14:paraId="16C7ACF0" w14:textId="77777777" w:rsidR="00553AA1" w:rsidRDefault="00553AA1" w:rsidP="00553AA1">
      <w:pPr>
        <w:pStyle w:val="PL"/>
        <w:rPr>
          <w:noProof w:val="0"/>
          <w:snapToGrid w:val="0"/>
        </w:rPr>
      </w:pPr>
      <w:r>
        <w:rPr>
          <w:noProof w:val="0"/>
          <w:snapToGrid w:val="0"/>
        </w:rPr>
        <w:t>LocationReportingAdditionalInfo ::= ENUMERATED {</w:t>
      </w:r>
    </w:p>
    <w:p w14:paraId="05422CA9" w14:textId="77777777" w:rsidR="00553AA1" w:rsidRDefault="00553AA1" w:rsidP="00553AA1">
      <w:pPr>
        <w:pStyle w:val="PL"/>
        <w:rPr>
          <w:noProof w:val="0"/>
          <w:snapToGrid w:val="0"/>
        </w:rPr>
      </w:pPr>
      <w:r>
        <w:rPr>
          <w:noProof w:val="0"/>
          <w:snapToGrid w:val="0"/>
        </w:rPr>
        <w:tab/>
        <w:t>includePSCell,</w:t>
      </w:r>
    </w:p>
    <w:p w14:paraId="56B80F15" w14:textId="77777777" w:rsidR="00553AA1" w:rsidRDefault="00553AA1" w:rsidP="00553AA1">
      <w:pPr>
        <w:pStyle w:val="PL"/>
        <w:rPr>
          <w:noProof w:val="0"/>
          <w:snapToGrid w:val="0"/>
        </w:rPr>
      </w:pPr>
      <w:r>
        <w:rPr>
          <w:noProof w:val="0"/>
          <w:snapToGrid w:val="0"/>
        </w:rPr>
        <w:tab/>
        <w:t>...</w:t>
      </w:r>
    </w:p>
    <w:p w14:paraId="6E27819A" w14:textId="77777777" w:rsidR="00553AA1" w:rsidRDefault="00553AA1" w:rsidP="00553AA1">
      <w:pPr>
        <w:pStyle w:val="PL"/>
        <w:rPr>
          <w:noProof w:val="0"/>
          <w:snapToGrid w:val="0"/>
        </w:rPr>
      </w:pPr>
      <w:r>
        <w:rPr>
          <w:noProof w:val="0"/>
          <w:snapToGrid w:val="0"/>
        </w:rPr>
        <w:t>}</w:t>
      </w:r>
    </w:p>
    <w:p w14:paraId="7CA3DD23" w14:textId="77777777" w:rsidR="00553AA1" w:rsidRDefault="00553AA1" w:rsidP="00553AA1">
      <w:pPr>
        <w:pStyle w:val="PL"/>
        <w:rPr>
          <w:noProof w:val="0"/>
          <w:snapToGrid w:val="0"/>
        </w:rPr>
      </w:pPr>
    </w:p>
    <w:p w14:paraId="35679302" w14:textId="77777777" w:rsidR="00553AA1" w:rsidRDefault="00553AA1" w:rsidP="00553AA1">
      <w:pPr>
        <w:pStyle w:val="PL"/>
        <w:rPr>
          <w:noProof w:val="0"/>
          <w:snapToGrid w:val="0"/>
        </w:rPr>
      </w:pPr>
      <w:r>
        <w:rPr>
          <w:noProof w:val="0"/>
          <w:snapToGrid w:val="0"/>
        </w:rPr>
        <w:t>LocationReportingReferenceID ::= INTEGER (1..64, ...)</w:t>
      </w:r>
    </w:p>
    <w:p w14:paraId="617F80FA" w14:textId="77777777" w:rsidR="00553AA1" w:rsidRDefault="00553AA1" w:rsidP="00553AA1">
      <w:pPr>
        <w:pStyle w:val="PL"/>
        <w:rPr>
          <w:noProof w:val="0"/>
          <w:lang w:eastAsia="zh-CN"/>
        </w:rPr>
      </w:pPr>
    </w:p>
    <w:p w14:paraId="7383DB12" w14:textId="77777777" w:rsidR="00553AA1" w:rsidRDefault="00553AA1" w:rsidP="00553AA1">
      <w:pPr>
        <w:pStyle w:val="PL"/>
        <w:rPr>
          <w:noProof w:val="0"/>
          <w:lang w:eastAsia="ko-KR"/>
        </w:rPr>
      </w:pPr>
      <w:r>
        <w:rPr>
          <w:noProof w:val="0"/>
          <w:lang w:eastAsia="zh-CN"/>
        </w:rPr>
        <w:t>LocationReportingRequest</w:t>
      </w:r>
      <w:r>
        <w:rPr>
          <w:noProof w:val="0"/>
        </w:rPr>
        <w:t xml:space="preserve">Type ::= </w:t>
      </w:r>
      <w:r>
        <w:rPr>
          <w:noProof w:val="0"/>
          <w:snapToGrid w:val="0"/>
        </w:rPr>
        <w:t xml:space="preserve">SEQUENCE </w:t>
      </w:r>
      <w:r>
        <w:rPr>
          <w:noProof w:val="0"/>
        </w:rPr>
        <w:t>{</w:t>
      </w:r>
    </w:p>
    <w:p w14:paraId="24784318" w14:textId="77777777" w:rsidR="00553AA1" w:rsidRDefault="00553AA1" w:rsidP="00553AA1">
      <w:pPr>
        <w:pStyle w:val="PL"/>
        <w:rPr>
          <w:noProof w:val="0"/>
          <w:lang w:eastAsia="zh-CN"/>
        </w:rPr>
      </w:pPr>
      <w:r>
        <w:rPr>
          <w:noProof w:val="0"/>
        </w:rPr>
        <w:tab/>
      </w:r>
      <w:r>
        <w:rPr>
          <w:noProof w:val="0"/>
          <w:lang w:eastAsia="zh-CN"/>
        </w:rPr>
        <w:t>eventType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EventType</w:t>
      </w:r>
      <w:r>
        <w:rPr>
          <w:noProof w:val="0"/>
        </w:rPr>
        <w:t>,</w:t>
      </w:r>
    </w:p>
    <w:p w14:paraId="34B2A571" w14:textId="77777777" w:rsidR="00553AA1" w:rsidRDefault="00553AA1" w:rsidP="00553AA1">
      <w:pPr>
        <w:pStyle w:val="PL"/>
        <w:rPr>
          <w:noProof w:val="0"/>
          <w:lang w:eastAsia="ko-KR"/>
        </w:rPr>
      </w:pPr>
      <w:r>
        <w:rPr>
          <w:noProof w:val="0"/>
          <w:lang w:eastAsia="zh-CN"/>
        </w:rPr>
        <w:tab/>
        <w:t>reportArea</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ReportArea</w:t>
      </w:r>
      <w:r>
        <w:rPr>
          <w:noProof w:val="0"/>
        </w:rPr>
        <w:t>,</w:t>
      </w:r>
    </w:p>
    <w:p w14:paraId="4481C2F5" w14:textId="77777777" w:rsidR="00553AA1" w:rsidRDefault="00553AA1" w:rsidP="00553AA1">
      <w:pPr>
        <w:pStyle w:val="PL"/>
        <w:rPr>
          <w:noProof w:val="0"/>
        </w:rPr>
      </w:pPr>
      <w:r>
        <w:rPr>
          <w:noProof w:val="0"/>
        </w:rPr>
        <w:tab/>
        <w:t>areaOfInterestList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2101DA" w14:textId="77777777" w:rsidR="00553AA1" w:rsidRDefault="00553AA1" w:rsidP="00553AA1">
      <w:pPr>
        <w:pStyle w:val="PL"/>
        <w:rPr>
          <w:noProof w:val="0"/>
          <w:lang w:eastAsia="zh-CN"/>
        </w:rPr>
      </w:pPr>
      <w:r>
        <w:rPr>
          <w:noProof w:val="0"/>
        </w:rPr>
        <w:tab/>
        <w:t>locationReportingReferenceIDToBeCancelled</w:t>
      </w:r>
      <w:r>
        <w:rPr>
          <w:noProof w:val="0"/>
        </w:rPr>
        <w:tab/>
      </w:r>
      <w:r>
        <w:rPr>
          <w:noProof w:val="0"/>
        </w:rPr>
        <w:tab/>
        <w:t>LocationReportingReferenceID</w:t>
      </w:r>
      <w:r>
        <w:rPr>
          <w:noProof w:val="0"/>
        </w:rPr>
        <w:tab/>
      </w:r>
      <w:r>
        <w:rPr>
          <w:noProof w:val="0"/>
        </w:rPr>
        <w:tab/>
      </w:r>
      <w:r>
        <w:rPr>
          <w:noProof w:val="0"/>
        </w:rPr>
        <w:tab/>
      </w:r>
      <w:r>
        <w:rPr>
          <w:noProof w:val="0"/>
        </w:rPr>
        <w:tab/>
      </w:r>
      <w:r>
        <w:rPr>
          <w:noProof w:val="0"/>
        </w:rPr>
        <w:tab/>
        <w:t>OPTIONAL,</w:t>
      </w:r>
    </w:p>
    <w:p w14:paraId="2A50E1A9" w14:textId="77777777" w:rsidR="00553AA1" w:rsidRDefault="00553AA1" w:rsidP="00553AA1">
      <w:pPr>
        <w:pStyle w:val="PL"/>
        <w:rPr>
          <w:rFonts w:cs="Arial"/>
          <w:noProof w:val="0"/>
          <w:szCs w:val="18"/>
          <w:lang w:eastAsia="ko-KR"/>
        </w:rPr>
      </w:pPr>
      <w:r>
        <w:rPr>
          <w:noProof w:val="0"/>
          <w:snapToGrid w:val="0"/>
        </w:rPr>
        <w:t>--</w:t>
      </w:r>
      <w:r>
        <w:rPr>
          <w:rFonts w:cs="Arial"/>
          <w:noProof w:val="0"/>
          <w:szCs w:val="18"/>
        </w:rPr>
        <w:t xml:space="preserve"> The above IE shall be present if the event type is set to “stop reporting UE presence in the area of interest”</w:t>
      </w:r>
    </w:p>
    <w:p w14:paraId="7BEDE596" w14:textId="77777777" w:rsidR="00553AA1" w:rsidRDefault="00553AA1" w:rsidP="00553AA1">
      <w:pPr>
        <w:pStyle w:val="PL"/>
        <w:rPr>
          <w:noProof w:val="0"/>
          <w:lang w:eastAsia="zh-CN"/>
        </w:rPr>
      </w:pPr>
      <w:r>
        <w:rPr>
          <w:noProof w:val="0"/>
          <w:snapToGrid w:val="0"/>
          <w:lang w:eastAsia="zh-CN"/>
        </w:rPr>
        <w:tab/>
      </w:r>
      <w:r>
        <w:rPr>
          <w:noProof w:val="0"/>
          <w:snapToGrid w:val="0"/>
        </w:rPr>
        <w:t>iE-Extensions</w:t>
      </w:r>
      <w:r>
        <w:rPr>
          <w:noProof w:val="0"/>
          <w:snapToGrid w:val="0"/>
        </w:rPr>
        <w:tab/>
      </w:r>
      <w:r>
        <w:rPr>
          <w:noProof w:val="0"/>
          <w:snapToGrid w:val="0"/>
        </w:rPr>
        <w:tab/>
        <w:t>ProtocolExtensionContainer { {</w:t>
      </w:r>
      <w:r>
        <w:rPr>
          <w:noProof w:val="0"/>
          <w:lang w:eastAsia="zh-CN"/>
        </w:rPr>
        <w:t>LocationReportingRequest</w:t>
      </w:r>
      <w:r>
        <w:rPr>
          <w:noProof w:val="0"/>
        </w:rPr>
        <w:t>Type</w:t>
      </w:r>
      <w:r>
        <w:rPr>
          <w:noProof w:val="0"/>
          <w:snapToGrid w:val="0"/>
        </w:rPr>
        <w:t>-ExtIEs} }</w:t>
      </w:r>
      <w:r>
        <w:rPr>
          <w:noProof w:val="0"/>
          <w:snapToGrid w:val="0"/>
        </w:rPr>
        <w:tab/>
      </w:r>
      <w:r>
        <w:rPr>
          <w:noProof w:val="0"/>
          <w:snapToGrid w:val="0"/>
        </w:rPr>
        <w:tab/>
        <w:t>OPTIONAL,</w:t>
      </w:r>
    </w:p>
    <w:p w14:paraId="708D997C" w14:textId="77777777" w:rsidR="00553AA1" w:rsidRDefault="00553AA1" w:rsidP="00553AA1">
      <w:pPr>
        <w:pStyle w:val="PL"/>
        <w:rPr>
          <w:noProof w:val="0"/>
          <w:lang w:eastAsia="ko-KR"/>
        </w:rPr>
      </w:pPr>
      <w:r>
        <w:rPr>
          <w:noProof w:val="0"/>
        </w:rPr>
        <w:tab/>
        <w:t>...</w:t>
      </w:r>
    </w:p>
    <w:p w14:paraId="03461CC4" w14:textId="77777777" w:rsidR="00553AA1" w:rsidRDefault="00553AA1" w:rsidP="00553AA1">
      <w:pPr>
        <w:pStyle w:val="PL"/>
        <w:rPr>
          <w:noProof w:val="0"/>
        </w:rPr>
      </w:pPr>
      <w:r>
        <w:rPr>
          <w:noProof w:val="0"/>
        </w:rPr>
        <w:t>}</w:t>
      </w:r>
    </w:p>
    <w:p w14:paraId="33CA4247" w14:textId="77777777" w:rsidR="00553AA1" w:rsidRDefault="00553AA1" w:rsidP="00553AA1">
      <w:pPr>
        <w:pStyle w:val="PL"/>
        <w:rPr>
          <w:noProof w:val="0"/>
          <w:snapToGrid w:val="0"/>
          <w:lang w:eastAsia="zh-CN"/>
        </w:rPr>
      </w:pPr>
    </w:p>
    <w:p w14:paraId="715D64AD" w14:textId="77777777" w:rsidR="00553AA1" w:rsidRDefault="00553AA1" w:rsidP="00553AA1">
      <w:pPr>
        <w:pStyle w:val="PL"/>
        <w:rPr>
          <w:noProof w:val="0"/>
          <w:snapToGrid w:val="0"/>
          <w:lang w:eastAsia="ko-KR"/>
        </w:rPr>
      </w:pPr>
      <w:r>
        <w:rPr>
          <w:noProof w:val="0"/>
          <w:lang w:eastAsia="zh-CN"/>
        </w:rPr>
        <w:t>LocationReportingRequest</w:t>
      </w:r>
      <w:r>
        <w:rPr>
          <w:noProof w:val="0"/>
        </w:rPr>
        <w:t>Type</w:t>
      </w:r>
      <w:r>
        <w:rPr>
          <w:noProof w:val="0"/>
          <w:snapToGrid w:val="0"/>
        </w:rPr>
        <w:t>-ExtIEs NGAP-PROTOCOL-EXTENSION ::= {</w:t>
      </w:r>
    </w:p>
    <w:p w14:paraId="26EC2B3F" w14:textId="77777777" w:rsidR="00553AA1" w:rsidRDefault="00553AA1" w:rsidP="00553AA1">
      <w:pPr>
        <w:pStyle w:val="PL"/>
        <w:rPr>
          <w:noProof w:val="0"/>
          <w:snapToGrid w:val="0"/>
        </w:rPr>
      </w:pPr>
      <w:r>
        <w:rPr>
          <w:noProof w:val="0"/>
          <w:snapToGrid w:val="0"/>
        </w:rPr>
        <w:tab/>
        <w:t>{ ID id-LocationReportingAdditionalInfo</w:t>
      </w:r>
      <w:r>
        <w:rPr>
          <w:noProof w:val="0"/>
          <w:snapToGrid w:val="0"/>
        </w:rPr>
        <w:tab/>
        <w:t>CRITICALITY ignore</w:t>
      </w:r>
      <w:r>
        <w:rPr>
          <w:noProof w:val="0"/>
          <w:snapToGrid w:val="0"/>
        </w:rPr>
        <w:tab/>
        <w:t>EXTENSION LocationReportingAdditionalInfo</w:t>
      </w:r>
      <w:r>
        <w:rPr>
          <w:noProof w:val="0"/>
          <w:snapToGrid w:val="0"/>
        </w:rPr>
        <w:tab/>
      </w:r>
      <w:r>
        <w:rPr>
          <w:noProof w:val="0"/>
          <w:snapToGrid w:val="0"/>
        </w:rPr>
        <w:tab/>
        <w:t>PRESENCE optional },</w:t>
      </w:r>
    </w:p>
    <w:p w14:paraId="4D43E707" w14:textId="77777777" w:rsidR="00553AA1" w:rsidRDefault="00553AA1" w:rsidP="00553AA1">
      <w:pPr>
        <w:pStyle w:val="PL"/>
        <w:rPr>
          <w:noProof w:val="0"/>
          <w:snapToGrid w:val="0"/>
        </w:rPr>
      </w:pPr>
      <w:r>
        <w:rPr>
          <w:noProof w:val="0"/>
          <w:snapToGrid w:val="0"/>
        </w:rPr>
        <w:tab/>
        <w:t>...</w:t>
      </w:r>
    </w:p>
    <w:p w14:paraId="4102DAE6" w14:textId="77777777" w:rsidR="00553AA1" w:rsidRDefault="00553AA1" w:rsidP="00553AA1">
      <w:pPr>
        <w:pStyle w:val="PL"/>
        <w:rPr>
          <w:noProof w:val="0"/>
          <w:snapToGrid w:val="0"/>
        </w:rPr>
      </w:pPr>
      <w:r>
        <w:rPr>
          <w:noProof w:val="0"/>
          <w:snapToGrid w:val="0"/>
        </w:rPr>
        <w:t>}</w:t>
      </w:r>
    </w:p>
    <w:p w14:paraId="25947DDA" w14:textId="77777777" w:rsidR="00553AA1" w:rsidRDefault="00553AA1" w:rsidP="00553AA1">
      <w:pPr>
        <w:pStyle w:val="PL"/>
        <w:rPr>
          <w:rFonts w:eastAsia="宋体"/>
          <w:lang w:eastAsia="zh-CN"/>
        </w:rPr>
      </w:pPr>
    </w:p>
    <w:p w14:paraId="4CACD4EF" w14:textId="77777777" w:rsidR="00553AA1" w:rsidRDefault="00553AA1" w:rsidP="00553AA1">
      <w:pPr>
        <w:pStyle w:val="PL"/>
        <w:rPr>
          <w:noProof w:val="0"/>
          <w:snapToGrid w:val="0"/>
          <w:lang w:eastAsia="ko-KR"/>
        </w:rPr>
      </w:pPr>
      <w:r>
        <w:rPr>
          <w:noProof w:val="0"/>
          <w:snapToGrid w:val="0"/>
        </w:rPr>
        <w:t>LoggedMDTNr ::= SEQUENCE {</w:t>
      </w:r>
    </w:p>
    <w:p w14:paraId="1D71AC45" w14:textId="77777777" w:rsidR="00553AA1" w:rsidRDefault="00553AA1" w:rsidP="00553AA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2CEA8592" w14:textId="77777777" w:rsidR="00553AA1" w:rsidRDefault="00553AA1" w:rsidP="00553AA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3C12F5DA" w14:textId="77777777" w:rsidR="00553AA1" w:rsidRDefault="00553AA1" w:rsidP="00553AA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E6E6E6F" w14:textId="77777777" w:rsidR="00553AA1" w:rsidRDefault="00553AA1" w:rsidP="00553AA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D8F61AE" w14:textId="77777777" w:rsidR="00553AA1" w:rsidRDefault="00553AA1" w:rsidP="00553AA1">
      <w:pPr>
        <w:pStyle w:val="PL"/>
        <w:rPr>
          <w:noProof w:val="0"/>
          <w:snapToGrid w:val="0"/>
        </w:rPr>
      </w:pPr>
      <w:r>
        <w:rPr>
          <w:noProof w:val="0"/>
          <w:snapToGrid w:val="0"/>
        </w:rPr>
        <w:lastRenderedPageBreak/>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0A32361" w14:textId="77777777" w:rsidR="00553AA1" w:rsidRDefault="00553AA1" w:rsidP="00553AA1">
      <w:pPr>
        <w:pStyle w:val="PL"/>
        <w:rPr>
          <w:snapToGrid w:val="0"/>
          <w:lang w:val="fr-FR"/>
        </w:rPr>
      </w:pPr>
      <w:r>
        <w:rPr>
          <w:noProof w:val="0"/>
          <w:snapToGrid w:val="0"/>
        </w:rPr>
        <w:tab/>
      </w:r>
      <w:r>
        <w:rPr>
          <w:snapToGrid w:val="0"/>
          <w:lang w:val="fr-FR"/>
        </w:rPr>
        <w:t>sensorMeasurementConfiguration</w:t>
      </w:r>
      <w:r>
        <w:rPr>
          <w:snapToGrid w:val="0"/>
          <w:lang w:val="fr-FR"/>
        </w:rPr>
        <w:tab/>
      </w:r>
      <w:r>
        <w:rPr>
          <w:snapToGrid w:val="0"/>
          <w:lang w:val="fr-FR"/>
        </w:rPr>
        <w:tab/>
        <w:t>SensorMeasurementConfiguration</w:t>
      </w:r>
      <w:r>
        <w:rPr>
          <w:snapToGrid w:val="0"/>
          <w:lang w:val="fr-FR"/>
        </w:rPr>
        <w:tab/>
      </w:r>
      <w:r>
        <w:rPr>
          <w:snapToGrid w:val="0"/>
          <w:lang w:val="fr-FR"/>
        </w:rPr>
        <w:tab/>
        <w:t>OPTIONAL,</w:t>
      </w:r>
    </w:p>
    <w:p w14:paraId="3D9131E8" w14:textId="77777777" w:rsidR="00553AA1" w:rsidRDefault="00553AA1" w:rsidP="00553AA1">
      <w:pPr>
        <w:pStyle w:val="PL"/>
        <w:rPr>
          <w:noProof w:val="0"/>
          <w:snapToGrid w:val="0"/>
          <w:lang w:val="fr-FR"/>
        </w:rPr>
      </w:pPr>
      <w:r>
        <w:rPr>
          <w:noProof w:val="0"/>
          <w:snapToGrid w:val="0"/>
        </w:rPr>
        <w:tab/>
        <w:t>areaScopeOfNeighCellsList</w:t>
      </w:r>
      <w:r>
        <w:rPr>
          <w:noProof w:val="0"/>
          <w:snapToGrid w:val="0"/>
        </w:rPr>
        <w:tab/>
      </w:r>
      <w:r>
        <w:rPr>
          <w:noProof w:val="0"/>
          <w:snapToGrid w:val="0"/>
        </w:rPr>
        <w:tab/>
      </w:r>
      <w:r>
        <w:rPr>
          <w:noProof w:val="0"/>
          <w:snapToGrid w:val="0"/>
        </w:rPr>
        <w:tab/>
        <w:t>AreaScopeOfNeighCellsList</w:t>
      </w:r>
      <w:r>
        <w:rPr>
          <w:snapToGrid w:val="0"/>
        </w:rPr>
        <w:tab/>
      </w:r>
      <w:r>
        <w:rPr>
          <w:noProof w:val="0"/>
          <w:snapToGrid w:val="0"/>
        </w:rPr>
        <w:tab/>
      </w:r>
      <w:r>
        <w:rPr>
          <w:noProof w:val="0"/>
          <w:snapToGrid w:val="0"/>
        </w:rPr>
        <w:tab/>
        <w:t>OPTIONAL,</w:t>
      </w:r>
    </w:p>
    <w:p w14:paraId="063459E4"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{LoggedMDTNr-ExtIEs} } OPTIONAL,</w:t>
      </w:r>
    </w:p>
    <w:p w14:paraId="216933AE" w14:textId="77777777" w:rsidR="00553AA1" w:rsidRDefault="00553AA1" w:rsidP="00553AA1">
      <w:pPr>
        <w:pStyle w:val="PL"/>
        <w:rPr>
          <w:noProof w:val="0"/>
          <w:snapToGrid w:val="0"/>
          <w:lang w:val="fr-FR"/>
        </w:rPr>
      </w:pPr>
      <w:r>
        <w:rPr>
          <w:noProof w:val="0"/>
          <w:snapToGrid w:val="0"/>
          <w:lang w:val="fr-FR"/>
        </w:rPr>
        <w:tab/>
        <w:t>...</w:t>
      </w:r>
    </w:p>
    <w:p w14:paraId="5BF0685C" w14:textId="77777777" w:rsidR="00553AA1" w:rsidRDefault="00553AA1" w:rsidP="00553AA1">
      <w:pPr>
        <w:pStyle w:val="PL"/>
        <w:rPr>
          <w:noProof w:val="0"/>
          <w:snapToGrid w:val="0"/>
          <w:lang w:val="fr-FR"/>
        </w:rPr>
      </w:pPr>
      <w:r>
        <w:rPr>
          <w:noProof w:val="0"/>
          <w:snapToGrid w:val="0"/>
          <w:lang w:val="fr-FR"/>
        </w:rPr>
        <w:t>}</w:t>
      </w:r>
    </w:p>
    <w:p w14:paraId="30E07C92" w14:textId="77777777" w:rsidR="00553AA1" w:rsidRDefault="00553AA1" w:rsidP="00553AA1">
      <w:pPr>
        <w:pStyle w:val="PL"/>
        <w:rPr>
          <w:noProof w:val="0"/>
          <w:snapToGrid w:val="0"/>
          <w:lang w:val="fr-FR"/>
        </w:rPr>
      </w:pPr>
    </w:p>
    <w:p w14:paraId="2F17BD24" w14:textId="77777777" w:rsidR="00553AA1" w:rsidRDefault="00553AA1" w:rsidP="00553AA1">
      <w:pPr>
        <w:pStyle w:val="PL"/>
        <w:rPr>
          <w:noProof w:val="0"/>
          <w:snapToGrid w:val="0"/>
          <w:lang w:val="fr-FR"/>
        </w:rPr>
      </w:pPr>
      <w:r>
        <w:rPr>
          <w:noProof w:val="0"/>
          <w:snapToGrid w:val="0"/>
          <w:lang w:val="fr-FR"/>
        </w:rPr>
        <w:t>LoggedMDTNr-ExtIEs</w:t>
      </w:r>
      <w:r>
        <w:rPr>
          <w:noProof w:val="0"/>
          <w:snapToGrid w:val="0"/>
          <w:lang w:val="fr-FR"/>
        </w:rPr>
        <w:tab/>
        <w:t>NGAP-PROTOCOL-EXTENSION ::= {</w:t>
      </w:r>
    </w:p>
    <w:p w14:paraId="3CBFC839" w14:textId="77777777" w:rsidR="00553AA1" w:rsidRDefault="00553AA1" w:rsidP="00553AA1">
      <w:pPr>
        <w:pStyle w:val="PL"/>
        <w:rPr>
          <w:noProof w:val="0"/>
          <w:snapToGrid w:val="0"/>
          <w:lang w:val="fr-FR"/>
        </w:rPr>
      </w:pPr>
      <w:r>
        <w:rPr>
          <w:noProof w:val="0"/>
          <w:snapToGrid w:val="0"/>
          <w:lang w:val="fr-FR"/>
        </w:rPr>
        <w:tab/>
        <w:t>...</w:t>
      </w:r>
    </w:p>
    <w:p w14:paraId="24710AC0" w14:textId="77777777" w:rsidR="00553AA1" w:rsidRDefault="00553AA1" w:rsidP="00553AA1">
      <w:pPr>
        <w:pStyle w:val="PL"/>
        <w:rPr>
          <w:noProof w:val="0"/>
          <w:snapToGrid w:val="0"/>
          <w:lang w:val="fr-FR"/>
        </w:rPr>
      </w:pPr>
      <w:r>
        <w:rPr>
          <w:noProof w:val="0"/>
          <w:snapToGrid w:val="0"/>
          <w:lang w:val="fr-FR"/>
        </w:rPr>
        <w:t>}</w:t>
      </w:r>
    </w:p>
    <w:p w14:paraId="1FB62BA3" w14:textId="77777777" w:rsidR="00553AA1" w:rsidRDefault="00553AA1" w:rsidP="00553AA1">
      <w:pPr>
        <w:pStyle w:val="PL"/>
        <w:rPr>
          <w:noProof w:val="0"/>
          <w:snapToGrid w:val="0"/>
          <w:lang w:val="fr-FR"/>
        </w:rPr>
      </w:pPr>
    </w:p>
    <w:p w14:paraId="2AB4D56C" w14:textId="77777777" w:rsidR="00553AA1" w:rsidRDefault="00553AA1" w:rsidP="00553AA1">
      <w:pPr>
        <w:pStyle w:val="PL"/>
        <w:rPr>
          <w:noProof w:val="0"/>
          <w:snapToGrid w:val="0"/>
          <w:lang w:val="fr-FR"/>
        </w:rPr>
      </w:pPr>
      <w:r>
        <w:rPr>
          <w:noProof w:val="0"/>
          <w:snapToGrid w:val="0"/>
          <w:lang w:val="fr-FR"/>
        </w:rPr>
        <w:t xml:space="preserve">LoggingInterval ::= ENUMERATED { </w:t>
      </w:r>
    </w:p>
    <w:p w14:paraId="766C5577" w14:textId="77777777" w:rsidR="00553AA1" w:rsidRDefault="00553AA1" w:rsidP="00553AA1">
      <w:pPr>
        <w:pStyle w:val="PL"/>
        <w:rPr>
          <w:noProof w:val="0"/>
          <w:snapToGrid w:val="0"/>
          <w:lang w:val="fr-FR"/>
        </w:rPr>
      </w:pPr>
      <w:r>
        <w:rPr>
          <w:noProof w:val="0"/>
          <w:snapToGrid w:val="0"/>
          <w:lang w:val="fr-FR"/>
        </w:rPr>
        <w:tab/>
        <w:t>ms320, ms640, ms1280, ms2560, ms5120, ms10240, ms20480, ms30720, ms40960, ms61440,</w:t>
      </w:r>
    </w:p>
    <w:p w14:paraId="3517B024" w14:textId="77777777" w:rsidR="00553AA1" w:rsidRDefault="00553AA1" w:rsidP="00553AA1">
      <w:pPr>
        <w:pStyle w:val="PL"/>
        <w:rPr>
          <w:noProof w:val="0"/>
          <w:snapToGrid w:val="0"/>
          <w:lang w:val="fr-FR"/>
        </w:rPr>
      </w:pPr>
      <w:r>
        <w:rPr>
          <w:noProof w:val="0"/>
          <w:snapToGrid w:val="0"/>
          <w:lang w:val="fr-FR"/>
        </w:rPr>
        <w:tab/>
        <w:t>infinity,</w:t>
      </w:r>
    </w:p>
    <w:p w14:paraId="68CD1CEF" w14:textId="77777777" w:rsidR="00553AA1" w:rsidRDefault="00553AA1" w:rsidP="00553AA1">
      <w:pPr>
        <w:pStyle w:val="PL"/>
        <w:rPr>
          <w:noProof w:val="0"/>
          <w:snapToGrid w:val="0"/>
          <w:lang w:val="fr-FR"/>
        </w:rPr>
      </w:pPr>
      <w:r>
        <w:rPr>
          <w:noProof w:val="0"/>
          <w:snapToGrid w:val="0"/>
          <w:lang w:val="fr-FR"/>
        </w:rPr>
        <w:tab/>
        <w:t>...</w:t>
      </w:r>
    </w:p>
    <w:p w14:paraId="1FDBDE15" w14:textId="77777777" w:rsidR="00553AA1" w:rsidRDefault="00553AA1" w:rsidP="00553AA1">
      <w:pPr>
        <w:pStyle w:val="PL"/>
        <w:rPr>
          <w:noProof w:val="0"/>
          <w:snapToGrid w:val="0"/>
          <w:lang w:val="fr-FR"/>
        </w:rPr>
      </w:pPr>
      <w:r>
        <w:rPr>
          <w:noProof w:val="0"/>
          <w:snapToGrid w:val="0"/>
          <w:lang w:val="fr-FR"/>
        </w:rPr>
        <w:t>}</w:t>
      </w:r>
    </w:p>
    <w:p w14:paraId="50E39CA0" w14:textId="77777777" w:rsidR="00553AA1" w:rsidRDefault="00553AA1" w:rsidP="00553AA1">
      <w:pPr>
        <w:pStyle w:val="PL"/>
        <w:rPr>
          <w:noProof w:val="0"/>
          <w:snapToGrid w:val="0"/>
          <w:lang w:val="fr-FR"/>
        </w:rPr>
      </w:pPr>
    </w:p>
    <w:p w14:paraId="46FC8D87" w14:textId="77777777" w:rsidR="00553AA1" w:rsidRDefault="00553AA1" w:rsidP="00553AA1">
      <w:pPr>
        <w:pStyle w:val="PL"/>
        <w:rPr>
          <w:snapToGrid w:val="0"/>
        </w:rPr>
      </w:pPr>
      <w:r>
        <w:rPr>
          <w:snapToGrid w:val="0"/>
        </w:rPr>
        <w:t>LoggingDuration ::= ENUMERATED {m10, m20, m40, m60, m90, m120, ...}</w:t>
      </w:r>
    </w:p>
    <w:p w14:paraId="61CE40FE" w14:textId="77777777" w:rsidR="00553AA1" w:rsidRDefault="00553AA1" w:rsidP="00553AA1">
      <w:pPr>
        <w:pStyle w:val="PL"/>
        <w:rPr>
          <w:rFonts w:eastAsia="宋体"/>
          <w:lang w:eastAsia="zh-CN"/>
        </w:rPr>
      </w:pPr>
    </w:p>
    <w:p w14:paraId="40A03F05" w14:textId="77777777" w:rsidR="00553AA1" w:rsidRDefault="00553AA1" w:rsidP="00553AA1">
      <w:pPr>
        <w:pStyle w:val="PL"/>
        <w:rPr>
          <w:rFonts w:eastAsia="宋体"/>
          <w:snapToGrid w:val="0"/>
          <w:lang w:eastAsia="ko-KR"/>
        </w:rPr>
      </w:pPr>
      <w:r>
        <w:rPr>
          <w:rFonts w:eastAsia="宋体"/>
          <w:snapToGrid w:val="0"/>
        </w:rPr>
        <w:t>Links-to-log ::= ENUMERATED {</w:t>
      </w:r>
    </w:p>
    <w:p w14:paraId="5E9E6820" w14:textId="77777777" w:rsidR="00553AA1" w:rsidRDefault="00553AA1" w:rsidP="00553AA1">
      <w:pPr>
        <w:pStyle w:val="PL"/>
        <w:rPr>
          <w:rFonts w:eastAsia="宋体"/>
          <w:snapToGrid w:val="0"/>
        </w:rPr>
      </w:pPr>
      <w:r>
        <w:rPr>
          <w:rFonts w:eastAsia="宋体"/>
          <w:snapToGrid w:val="0"/>
        </w:rPr>
        <w:tab/>
        <w:t xml:space="preserve">uplink, </w:t>
      </w:r>
    </w:p>
    <w:p w14:paraId="7E0D6E23" w14:textId="77777777" w:rsidR="00553AA1" w:rsidRDefault="00553AA1" w:rsidP="00553AA1">
      <w:pPr>
        <w:pStyle w:val="PL"/>
        <w:rPr>
          <w:rFonts w:eastAsia="宋体"/>
          <w:snapToGrid w:val="0"/>
        </w:rPr>
      </w:pPr>
      <w:r>
        <w:rPr>
          <w:rFonts w:eastAsia="宋体"/>
          <w:snapToGrid w:val="0"/>
        </w:rPr>
        <w:tab/>
        <w:t xml:space="preserve">downlink, </w:t>
      </w:r>
    </w:p>
    <w:p w14:paraId="64471EBD" w14:textId="77777777" w:rsidR="00553AA1" w:rsidRDefault="00553AA1" w:rsidP="00553AA1">
      <w:pPr>
        <w:pStyle w:val="PL"/>
        <w:rPr>
          <w:rFonts w:eastAsia="宋体"/>
          <w:snapToGrid w:val="0"/>
        </w:rPr>
      </w:pPr>
      <w:r>
        <w:rPr>
          <w:rFonts w:eastAsia="宋体"/>
          <w:snapToGrid w:val="0"/>
        </w:rPr>
        <w:tab/>
        <w:t xml:space="preserve">both-uplink-and-downlink, </w:t>
      </w:r>
    </w:p>
    <w:p w14:paraId="17731367" w14:textId="77777777" w:rsidR="00553AA1" w:rsidRDefault="00553AA1" w:rsidP="00553AA1">
      <w:pPr>
        <w:pStyle w:val="PL"/>
        <w:rPr>
          <w:rFonts w:eastAsia="宋体"/>
          <w:snapToGrid w:val="0"/>
        </w:rPr>
      </w:pPr>
      <w:r>
        <w:rPr>
          <w:rFonts w:eastAsia="宋体"/>
          <w:snapToGrid w:val="0"/>
        </w:rPr>
        <w:tab/>
        <w:t>...</w:t>
      </w:r>
    </w:p>
    <w:p w14:paraId="34BC089F" w14:textId="77777777" w:rsidR="00553AA1" w:rsidRDefault="00553AA1" w:rsidP="00553AA1">
      <w:pPr>
        <w:pStyle w:val="PL"/>
        <w:rPr>
          <w:rFonts w:eastAsia="宋体"/>
          <w:snapToGrid w:val="0"/>
        </w:rPr>
      </w:pPr>
      <w:r>
        <w:rPr>
          <w:rFonts w:eastAsia="宋体"/>
          <w:snapToGrid w:val="0"/>
        </w:rPr>
        <w:t>}</w:t>
      </w:r>
    </w:p>
    <w:p w14:paraId="2CA38A10" w14:textId="77777777" w:rsidR="00553AA1" w:rsidRDefault="00553AA1" w:rsidP="00553AA1">
      <w:pPr>
        <w:pStyle w:val="PL"/>
        <w:rPr>
          <w:rFonts w:eastAsia="宋体"/>
          <w:lang w:eastAsia="zh-CN"/>
        </w:rPr>
      </w:pPr>
    </w:p>
    <w:p w14:paraId="18F45A89" w14:textId="77777777" w:rsidR="00553AA1" w:rsidRDefault="00553AA1" w:rsidP="00553AA1">
      <w:pPr>
        <w:pStyle w:val="PL"/>
        <w:rPr>
          <w:rFonts w:eastAsia="MS Mincho" w:cs="Courier New"/>
          <w:snapToGrid w:val="0"/>
          <w:lang w:eastAsia="ko-KR"/>
        </w:rPr>
      </w:pPr>
      <w:r>
        <w:rPr>
          <w:rFonts w:eastAsia="MS Mincho" w:cs="Courier New"/>
          <w:snapToGrid w:val="0"/>
        </w:rPr>
        <w:t>LoggedMDTTrigger ::= CHOICE{</w:t>
      </w:r>
    </w:p>
    <w:p w14:paraId="714201A0" w14:textId="77777777" w:rsidR="00553AA1" w:rsidRDefault="00553AA1" w:rsidP="00553AA1">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宋体"/>
          <w:snapToGrid w:val="0"/>
          <w:lang w:eastAsia="zh-CN"/>
        </w:rPr>
        <w:t>NULL,</w:t>
      </w:r>
    </w:p>
    <w:p w14:paraId="0C453863" w14:textId="77777777" w:rsidR="00553AA1" w:rsidRDefault="00553AA1" w:rsidP="00553AA1">
      <w:pPr>
        <w:pStyle w:val="PL"/>
        <w:rPr>
          <w:rFonts w:eastAsia="MS Mincho" w:cs="Courier New"/>
          <w:snapToGrid w:val="0"/>
          <w:lang w:eastAsia="ko-KR"/>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p>
    <w:p w14:paraId="5690D8BF" w14:textId="77777777" w:rsidR="00553AA1" w:rsidRDefault="00553AA1" w:rsidP="00553AA1">
      <w:pPr>
        <w:pStyle w:val="PL"/>
        <w:rPr>
          <w:rFonts w:eastAsia="MS Mincho" w:cs="Courier New"/>
          <w:snapToGrid w:val="0"/>
        </w:rPr>
      </w:pPr>
      <w:r>
        <w:rPr>
          <w:rFonts w:eastAsia="MS Mincho" w:cs="Courier New"/>
          <w:snapToGrid w:val="0"/>
        </w:rPr>
        <w:tab/>
      </w:r>
      <w:r>
        <w:rPr>
          <w:noProof w:val="0"/>
        </w:rPr>
        <w:t>choice-Extensions</w:t>
      </w:r>
      <w:r>
        <w:rPr>
          <w:noProof w:val="0"/>
        </w:rPr>
        <w:tab/>
      </w:r>
      <w:r>
        <w:rPr>
          <w:noProof w:val="0"/>
        </w:rPr>
        <w:tab/>
        <w:t>ProtocolIE-SingleContainer { {</w:t>
      </w:r>
      <w:r>
        <w:rPr>
          <w:rFonts w:eastAsia="MS Mincho" w:cs="Courier New"/>
          <w:snapToGrid w:val="0"/>
        </w:rPr>
        <w:t>LoggedMDTTrigger</w:t>
      </w:r>
      <w:r>
        <w:rPr>
          <w:noProof w:val="0"/>
        </w:rPr>
        <w:t>-ExtIEs} }</w:t>
      </w:r>
    </w:p>
    <w:p w14:paraId="0DD80CBA" w14:textId="77777777" w:rsidR="00553AA1" w:rsidRDefault="00553AA1" w:rsidP="00553AA1">
      <w:pPr>
        <w:pStyle w:val="PL"/>
        <w:rPr>
          <w:rFonts w:eastAsia="MS Mincho" w:cs="Courier New"/>
          <w:snapToGrid w:val="0"/>
        </w:rPr>
      </w:pPr>
      <w:r>
        <w:rPr>
          <w:rFonts w:eastAsia="MS Mincho" w:cs="Courier New"/>
          <w:snapToGrid w:val="0"/>
        </w:rPr>
        <w:t>}</w:t>
      </w:r>
    </w:p>
    <w:p w14:paraId="346D0048" w14:textId="77777777" w:rsidR="00553AA1" w:rsidRDefault="00553AA1" w:rsidP="00553AA1">
      <w:pPr>
        <w:pStyle w:val="PL"/>
        <w:rPr>
          <w:snapToGrid w:val="0"/>
          <w:lang w:val="en-US" w:eastAsia="zh-CN"/>
        </w:rPr>
      </w:pPr>
    </w:p>
    <w:p w14:paraId="54B09349" w14:textId="77777777" w:rsidR="00553AA1" w:rsidRDefault="00553AA1" w:rsidP="00553AA1">
      <w:pPr>
        <w:pStyle w:val="PL"/>
        <w:rPr>
          <w:noProof w:val="0"/>
          <w:lang w:eastAsia="ko-KR"/>
        </w:rPr>
      </w:pPr>
      <w:r>
        <w:rPr>
          <w:rFonts w:eastAsia="MS Mincho" w:cs="Courier New"/>
          <w:snapToGrid w:val="0"/>
        </w:rPr>
        <w:t>LoggedMDTTrigger</w:t>
      </w:r>
      <w:r>
        <w:rPr>
          <w:noProof w:val="0"/>
        </w:rPr>
        <w:t xml:space="preserve">-ExtIEs </w:t>
      </w:r>
      <w:r>
        <w:rPr>
          <w:noProof w:val="0"/>
          <w:snapToGrid w:val="0"/>
        </w:rPr>
        <w:t xml:space="preserve">NGAP-PROTOCOL-IES </w:t>
      </w:r>
      <w:r>
        <w:rPr>
          <w:noProof w:val="0"/>
        </w:rPr>
        <w:t>::= {</w:t>
      </w:r>
    </w:p>
    <w:p w14:paraId="150F3C27" w14:textId="77777777" w:rsidR="00553AA1" w:rsidRDefault="00553AA1" w:rsidP="00553AA1">
      <w:pPr>
        <w:pStyle w:val="PL"/>
        <w:rPr>
          <w:noProof w:val="0"/>
        </w:rPr>
      </w:pPr>
      <w:r>
        <w:rPr>
          <w:noProof w:val="0"/>
        </w:rPr>
        <w:tab/>
        <w:t>...</w:t>
      </w:r>
    </w:p>
    <w:p w14:paraId="0483557A" w14:textId="77777777" w:rsidR="00553AA1" w:rsidRDefault="00553AA1" w:rsidP="00553AA1">
      <w:pPr>
        <w:pStyle w:val="PL"/>
        <w:rPr>
          <w:noProof w:val="0"/>
        </w:rPr>
      </w:pPr>
      <w:r>
        <w:rPr>
          <w:noProof w:val="0"/>
        </w:rPr>
        <w:t>}</w:t>
      </w:r>
    </w:p>
    <w:p w14:paraId="3D72CA5D" w14:textId="77777777" w:rsidR="00553AA1" w:rsidRDefault="00553AA1" w:rsidP="00553AA1">
      <w:pPr>
        <w:pStyle w:val="PL"/>
        <w:rPr>
          <w:noProof w:val="0"/>
          <w:snapToGrid w:val="0"/>
        </w:rPr>
      </w:pPr>
    </w:p>
    <w:p w14:paraId="77CA2F98" w14:textId="77777777" w:rsidR="00553AA1" w:rsidRDefault="00553AA1" w:rsidP="00553AA1">
      <w:pPr>
        <w:pStyle w:val="PL"/>
        <w:rPr>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rPr>
          <w:rFonts w:cs="Arial"/>
          <w:snapToGrid w:val="0"/>
          <w:sz w:val="18"/>
          <w:lang w:eastAsia="ja-JP"/>
        </w:rPr>
        <w:t>,</w:t>
      </w:r>
      <w:r>
        <w:rPr>
          <w:snapToGrid w:val="0"/>
          <w:lang w:val="en-US" w:eastAsia="zh-CN"/>
        </w:rPr>
        <w:t>...}</w:t>
      </w:r>
    </w:p>
    <w:p w14:paraId="2290C3F2" w14:textId="77777777" w:rsidR="00553AA1" w:rsidRDefault="00553AA1" w:rsidP="00553AA1">
      <w:pPr>
        <w:pStyle w:val="PL"/>
        <w:rPr>
          <w:lang w:eastAsia="zh-CN"/>
        </w:rPr>
      </w:pPr>
    </w:p>
    <w:p w14:paraId="26B9D9C8" w14:textId="77777777" w:rsidR="00553AA1" w:rsidRDefault="00553AA1" w:rsidP="00553AA1">
      <w:pPr>
        <w:pStyle w:val="PL"/>
        <w:rPr>
          <w:snapToGrid w:val="0"/>
          <w:lang w:eastAsia="ko-KR"/>
        </w:rPr>
      </w:pPr>
      <w:r>
        <w:rPr>
          <w:snapToGrid w:val="0"/>
        </w:rPr>
        <w:t>LTEUERLFReportContainer ::= OCTET STRING</w:t>
      </w:r>
    </w:p>
    <w:p w14:paraId="42E49058" w14:textId="77777777" w:rsidR="00553AA1" w:rsidRDefault="00553AA1" w:rsidP="00553AA1">
      <w:pPr>
        <w:pStyle w:val="PL"/>
        <w:rPr>
          <w:lang w:eastAsia="zh-CN"/>
        </w:rPr>
      </w:pPr>
    </w:p>
    <w:p w14:paraId="55824CC5" w14:textId="77777777" w:rsidR="00553AA1" w:rsidRDefault="00553AA1" w:rsidP="00553AA1">
      <w:pPr>
        <w:pStyle w:val="PL"/>
        <w:rPr>
          <w:snapToGrid w:val="0"/>
          <w:lang w:eastAsia="ko-KR"/>
        </w:rPr>
      </w:pPr>
      <w:r>
        <w:rPr>
          <w:snapToGrid w:val="0"/>
        </w:rPr>
        <w:t>LTEV2XServicesAuthorized ::= SEQUENCE {</w:t>
      </w:r>
    </w:p>
    <w:p w14:paraId="02C80261"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0FEA6D"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53A131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{LTEV2XServicesAuthorized-ExtIEs} }</w:t>
      </w:r>
      <w:r>
        <w:rPr>
          <w:noProof w:val="0"/>
          <w:snapToGrid w:val="0"/>
        </w:rPr>
        <w:tab/>
        <w:t>OPTIONAL,</w:t>
      </w:r>
    </w:p>
    <w:p w14:paraId="69EF9E7D" w14:textId="77777777" w:rsidR="00553AA1" w:rsidRDefault="00553AA1" w:rsidP="00553AA1">
      <w:pPr>
        <w:pStyle w:val="PL"/>
        <w:rPr>
          <w:noProof w:val="0"/>
          <w:snapToGrid w:val="0"/>
        </w:rPr>
      </w:pPr>
      <w:r>
        <w:rPr>
          <w:noProof w:val="0"/>
          <w:snapToGrid w:val="0"/>
        </w:rPr>
        <w:tab/>
        <w:t>...</w:t>
      </w:r>
    </w:p>
    <w:p w14:paraId="28A01C38" w14:textId="77777777" w:rsidR="00553AA1" w:rsidRDefault="00553AA1" w:rsidP="00553AA1">
      <w:pPr>
        <w:pStyle w:val="PL"/>
        <w:rPr>
          <w:noProof w:val="0"/>
          <w:snapToGrid w:val="0"/>
        </w:rPr>
      </w:pPr>
      <w:r>
        <w:rPr>
          <w:noProof w:val="0"/>
          <w:snapToGrid w:val="0"/>
        </w:rPr>
        <w:t>}</w:t>
      </w:r>
    </w:p>
    <w:p w14:paraId="21675F05" w14:textId="77777777" w:rsidR="00553AA1" w:rsidRDefault="00553AA1" w:rsidP="00553AA1">
      <w:pPr>
        <w:pStyle w:val="PL"/>
        <w:rPr>
          <w:noProof w:val="0"/>
          <w:snapToGrid w:val="0"/>
        </w:rPr>
      </w:pPr>
    </w:p>
    <w:p w14:paraId="15B51205" w14:textId="77777777" w:rsidR="00553AA1" w:rsidRDefault="00553AA1" w:rsidP="00553AA1">
      <w:pPr>
        <w:pStyle w:val="PL"/>
        <w:rPr>
          <w:noProof w:val="0"/>
          <w:snapToGrid w:val="0"/>
        </w:rPr>
      </w:pPr>
      <w:r>
        <w:rPr>
          <w:noProof w:val="0"/>
          <w:snapToGrid w:val="0"/>
        </w:rPr>
        <w:t>LTEV2XServicesAuthorized-ExtIEs NGAP-PROTOCOL-EXTENSION ::= {</w:t>
      </w:r>
    </w:p>
    <w:p w14:paraId="5E80FD11" w14:textId="77777777" w:rsidR="00553AA1" w:rsidRDefault="00553AA1" w:rsidP="00553AA1">
      <w:pPr>
        <w:pStyle w:val="PL"/>
        <w:rPr>
          <w:noProof w:val="0"/>
          <w:snapToGrid w:val="0"/>
        </w:rPr>
      </w:pPr>
      <w:r>
        <w:rPr>
          <w:noProof w:val="0"/>
          <w:snapToGrid w:val="0"/>
        </w:rPr>
        <w:tab/>
        <w:t>...</w:t>
      </w:r>
    </w:p>
    <w:p w14:paraId="1579584F" w14:textId="77777777" w:rsidR="00553AA1" w:rsidRDefault="00553AA1" w:rsidP="00553AA1">
      <w:pPr>
        <w:pStyle w:val="PL"/>
        <w:rPr>
          <w:noProof w:val="0"/>
          <w:snapToGrid w:val="0"/>
        </w:rPr>
      </w:pPr>
      <w:r>
        <w:rPr>
          <w:noProof w:val="0"/>
          <w:snapToGrid w:val="0"/>
        </w:rPr>
        <w:t>}</w:t>
      </w:r>
    </w:p>
    <w:p w14:paraId="6B3D8E16" w14:textId="77777777" w:rsidR="00553AA1" w:rsidRDefault="00553AA1" w:rsidP="00553AA1">
      <w:pPr>
        <w:pStyle w:val="PL"/>
        <w:rPr>
          <w:noProof w:val="0"/>
          <w:snapToGrid w:val="0"/>
        </w:rPr>
      </w:pPr>
    </w:p>
    <w:p w14:paraId="3380D575"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 ::= SEQUENCE {</w:t>
      </w:r>
    </w:p>
    <w:p w14:paraId="7089BFE5"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F939E96" w14:textId="77777777" w:rsidR="00553AA1" w:rsidRDefault="00553AA1" w:rsidP="00553AA1">
      <w:pPr>
        <w:pStyle w:val="PL"/>
        <w:rPr>
          <w:snapToGrid w:val="0"/>
        </w:rPr>
      </w:pPr>
      <w:r>
        <w:rPr>
          <w:snapToGrid w:val="0"/>
        </w:rPr>
        <w:lastRenderedPageBreak/>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0D37DE00" w14:textId="77777777" w:rsidR="00553AA1" w:rsidRDefault="00553AA1" w:rsidP="00553AA1">
      <w:pPr>
        <w:pStyle w:val="PL"/>
        <w:rPr>
          <w:snapToGrid w:val="0"/>
        </w:rPr>
      </w:pPr>
      <w:r>
        <w:rPr>
          <w:snapToGrid w:val="0"/>
        </w:rPr>
        <w:tab/>
        <w:t>...</w:t>
      </w:r>
    </w:p>
    <w:p w14:paraId="334C6311" w14:textId="77777777" w:rsidR="00553AA1" w:rsidRDefault="00553AA1" w:rsidP="00553AA1">
      <w:pPr>
        <w:pStyle w:val="PL"/>
        <w:rPr>
          <w:snapToGrid w:val="0"/>
        </w:rPr>
      </w:pPr>
      <w:r>
        <w:rPr>
          <w:snapToGrid w:val="0"/>
        </w:rPr>
        <w:t>}</w:t>
      </w:r>
    </w:p>
    <w:p w14:paraId="14815E71" w14:textId="77777777" w:rsidR="00553AA1" w:rsidRDefault="00553AA1" w:rsidP="00553AA1">
      <w:pPr>
        <w:pStyle w:val="PL"/>
        <w:rPr>
          <w:snapToGrid w:val="0"/>
        </w:rPr>
      </w:pPr>
    </w:p>
    <w:p w14:paraId="4210D1AB"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Aggregate-MaximumBitrates-ExtIEs NGAP-PROTOCOL-EXTENSION ::= {</w:t>
      </w:r>
    </w:p>
    <w:p w14:paraId="1A4864F1" w14:textId="77777777" w:rsidR="00553AA1" w:rsidRDefault="00553AA1" w:rsidP="00553AA1">
      <w:pPr>
        <w:pStyle w:val="PL"/>
        <w:rPr>
          <w:snapToGrid w:val="0"/>
        </w:rPr>
      </w:pPr>
      <w:r>
        <w:rPr>
          <w:snapToGrid w:val="0"/>
        </w:rPr>
        <w:tab/>
        <w:t>...</w:t>
      </w:r>
    </w:p>
    <w:p w14:paraId="66552087" w14:textId="77777777" w:rsidR="00553AA1" w:rsidRDefault="00553AA1" w:rsidP="00553AA1">
      <w:pPr>
        <w:pStyle w:val="PL"/>
        <w:rPr>
          <w:noProof w:val="0"/>
          <w:snapToGrid w:val="0"/>
        </w:rPr>
      </w:pPr>
      <w:r>
        <w:rPr>
          <w:snapToGrid w:val="0"/>
        </w:rPr>
        <w:t>}</w:t>
      </w:r>
    </w:p>
    <w:p w14:paraId="6ACDD6F9" w14:textId="77777777" w:rsidR="00553AA1" w:rsidRDefault="00553AA1" w:rsidP="00553AA1">
      <w:pPr>
        <w:pStyle w:val="PL"/>
        <w:rPr>
          <w:noProof w:val="0"/>
          <w:lang w:eastAsia="zh-CN"/>
        </w:rPr>
      </w:pPr>
    </w:p>
    <w:p w14:paraId="75BCF8ED" w14:textId="77777777" w:rsidR="00553AA1" w:rsidRDefault="00553AA1" w:rsidP="00553AA1">
      <w:pPr>
        <w:pStyle w:val="PL"/>
        <w:outlineLvl w:val="3"/>
        <w:rPr>
          <w:noProof w:val="0"/>
          <w:snapToGrid w:val="0"/>
          <w:lang w:eastAsia="ko-KR"/>
        </w:rPr>
      </w:pPr>
      <w:r>
        <w:rPr>
          <w:noProof w:val="0"/>
          <w:snapToGrid w:val="0"/>
        </w:rPr>
        <w:t>-- M</w:t>
      </w:r>
    </w:p>
    <w:p w14:paraId="6DA6A0A5" w14:textId="77777777" w:rsidR="00553AA1" w:rsidRDefault="00553AA1" w:rsidP="00553AA1">
      <w:pPr>
        <w:pStyle w:val="PL"/>
        <w:rPr>
          <w:noProof w:val="0"/>
          <w:snapToGrid w:val="0"/>
        </w:rPr>
      </w:pPr>
    </w:p>
    <w:p w14:paraId="2C6DC038" w14:textId="77777777" w:rsidR="00553AA1" w:rsidRDefault="00553AA1" w:rsidP="00553AA1">
      <w:pPr>
        <w:pStyle w:val="PL"/>
        <w:rPr>
          <w:noProof w:val="0"/>
          <w:snapToGrid w:val="0"/>
        </w:rPr>
      </w:pPr>
      <w:r>
        <w:rPr>
          <w:noProof w:val="0"/>
          <w:snapToGrid w:val="0"/>
        </w:rPr>
        <w:t>MaskedIMEISV ::= BIT STRING (SIZE(64))</w:t>
      </w:r>
    </w:p>
    <w:p w14:paraId="0973FBF0" w14:textId="77777777" w:rsidR="00553AA1" w:rsidRDefault="00553AA1" w:rsidP="00553AA1">
      <w:pPr>
        <w:pStyle w:val="PL"/>
        <w:rPr>
          <w:noProof w:val="0"/>
          <w:snapToGrid w:val="0"/>
        </w:rPr>
      </w:pPr>
    </w:p>
    <w:p w14:paraId="4194E6A0" w14:textId="77777777" w:rsidR="00553AA1" w:rsidRDefault="00553AA1" w:rsidP="00553AA1">
      <w:pPr>
        <w:pStyle w:val="PL"/>
        <w:rPr>
          <w:noProof w:val="0"/>
          <w:snapToGrid w:val="0"/>
        </w:rPr>
      </w:pPr>
      <w:r>
        <w:rPr>
          <w:noProof w:val="0"/>
          <w:snapToGrid w:val="0"/>
        </w:rPr>
        <w:t>MaximumDataBurstVolume ::= INTEGER (0..4095, ..., 4096.. 2000000)</w:t>
      </w:r>
    </w:p>
    <w:p w14:paraId="08606A0F" w14:textId="77777777" w:rsidR="00553AA1" w:rsidRDefault="00553AA1" w:rsidP="00553AA1">
      <w:pPr>
        <w:pStyle w:val="PL"/>
        <w:rPr>
          <w:noProof w:val="0"/>
          <w:snapToGrid w:val="0"/>
        </w:rPr>
      </w:pPr>
    </w:p>
    <w:p w14:paraId="75D1846F" w14:textId="77777777" w:rsidR="00553AA1" w:rsidRDefault="00553AA1" w:rsidP="00553AA1">
      <w:pPr>
        <w:pStyle w:val="PL"/>
        <w:rPr>
          <w:noProof w:val="0"/>
          <w:snapToGrid w:val="0"/>
        </w:rPr>
      </w:pPr>
      <w:r>
        <w:rPr>
          <w:noProof w:val="0"/>
          <w:snapToGrid w:val="0"/>
        </w:rPr>
        <w:t>MessageIdentifier ::= BIT STRING (SIZE(16))</w:t>
      </w:r>
    </w:p>
    <w:p w14:paraId="01D27F01" w14:textId="77777777" w:rsidR="00553AA1" w:rsidRDefault="00553AA1" w:rsidP="00553AA1">
      <w:pPr>
        <w:pStyle w:val="PL"/>
        <w:rPr>
          <w:noProof w:val="0"/>
          <w:snapToGrid w:val="0"/>
        </w:rPr>
      </w:pPr>
    </w:p>
    <w:p w14:paraId="035EF367" w14:textId="77777777" w:rsidR="00553AA1" w:rsidRDefault="00553AA1" w:rsidP="00553AA1">
      <w:pPr>
        <w:pStyle w:val="PL"/>
        <w:rPr>
          <w:noProof w:val="0"/>
          <w:snapToGrid w:val="0"/>
        </w:rPr>
      </w:pPr>
      <w:r>
        <w:rPr>
          <w:noProof w:val="0"/>
          <w:snapToGrid w:val="0"/>
        </w:rPr>
        <w:t>MaximumIntegrityProtectedDataRate ::= ENUMERATED {</w:t>
      </w:r>
    </w:p>
    <w:p w14:paraId="6CAC6613" w14:textId="77777777" w:rsidR="00553AA1" w:rsidRDefault="00553AA1" w:rsidP="00553AA1">
      <w:pPr>
        <w:pStyle w:val="PL"/>
        <w:rPr>
          <w:noProof w:val="0"/>
          <w:snapToGrid w:val="0"/>
        </w:rPr>
      </w:pPr>
      <w:r>
        <w:rPr>
          <w:noProof w:val="0"/>
          <w:snapToGrid w:val="0"/>
        </w:rPr>
        <w:tab/>
        <w:t>bitrate64kbs,</w:t>
      </w:r>
    </w:p>
    <w:p w14:paraId="2CD4C574" w14:textId="77777777" w:rsidR="00553AA1" w:rsidRDefault="00553AA1" w:rsidP="00553AA1">
      <w:pPr>
        <w:pStyle w:val="PL"/>
        <w:rPr>
          <w:noProof w:val="0"/>
          <w:snapToGrid w:val="0"/>
        </w:rPr>
      </w:pPr>
      <w:r>
        <w:rPr>
          <w:noProof w:val="0"/>
          <w:snapToGrid w:val="0"/>
        </w:rPr>
        <w:tab/>
        <w:t>maximum-UE-rate,</w:t>
      </w:r>
    </w:p>
    <w:p w14:paraId="79A7C6AF" w14:textId="77777777" w:rsidR="00553AA1" w:rsidRDefault="00553AA1" w:rsidP="00553AA1">
      <w:pPr>
        <w:pStyle w:val="PL"/>
        <w:rPr>
          <w:noProof w:val="0"/>
          <w:snapToGrid w:val="0"/>
        </w:rPr>
      </w:pPr>
      <w:r>
        <w:rPr>
          <w:noProof w:val="0"/>
          <w:snapToGrid w:val="0"/>
        </w:rPr>
        <w:tab/>
        <w:t>...</w:t>
      </w:r>
    </w:p>
    <w:p w14:paraId="347E15B8" w14:textId="77777777" w:rsidR="00553AA1" w:rsidRDefault="00553AA1" w:rsidP="00553AA1">
      <w:pPr>
        <w:pStyle w:val="PL"/>
        <w:rPr>
          <w:noProof w:val="0"/>
          <w:snapToGrid w:val="0"/>
        </w:rPr>
      </w:pPr>
      <w:r>
        <w:rPr>
          <w:noProof w:val="0"/>
          <w:snapToGrid w:val="0"/>
        </w:rPr>
        <w:t>}</w:t>
      </w:r>
    </w:p>
    <w:p w14:paraId="64140E48" w14:textId="77777777" w:rsidR="00553AA1" w:rsidRDefault="00553AA1" w:rsidP="00553AA1">
      <w:pPr>
        <w:pStyle w:val="PL"/>
        <w:rPr>
          <w:snapToGrid w:val="0"/>
        </w:rPr>
      </w:pPr>
    </w:p>
    <w:p w14:paraId="7074C335" w14:textId="77777777" w:rsidR="00553AA1" w:rsidRDefault="00553AA1" w:rsidP="00553AA1">
      <w:pPr>
        <w:pStyle w:val="PL"/>
        <w:rPr>
          <w:snapToGrid w:val="0"/>
        </w:rPr>
      </w:pPr>
      <w:r>
        <w:rPr>
          <w:snapToGrid w:val="0"/>
        </w:rPr>
        <w:t>MicoAllPLMN ::= ENUMERATED {</w:t>
      </w:r>
    </w:p>
    <w:p w14:paraId="4A71CD67" w14:textId="77777777" w:rsidR="00553AA1" w:rsidRDefault="00553AA1" w:rsidP="00553AA1">
      <w:pPr>
        <w:pStyle w:val="PL"/>
        <w:rPr>
          <w:snapToGrid w:val="0"/>
        </w:rPr>
      </w:pPr>
      <w:r>
        <w:rPr>
          <w:snapToGrid w:val="0"/>
        </w:rPr>
        <w:tab/>
        <w:t>true,</w:t>
      </w:r>
    </w:p>
    <w:p w14:paraId="0AE1B9B8" w14:textId="77777777" w:rsidR="00553AA1" w:rsidRDefault="00553AA1" w:rsidP="00553AA1">
      <w:pPr>
        <w:pStyle w:val="PL"/>
        <w:rPr>
          <w:snapToGrid w:val="0"/>
        </w:rPr>
      </w:pPr>
      <w:r>
        <w:rPr>
          <w:snapToGrid w:val="0"/>
        </w:rPr>
        <w:tab/>
        <w:t>...</w:t>
      </w:r>
    </w:p>
    <w:p w14:paraId="109E7E65" w14:textId="77777777" w:rsidR="00553AA1" w:rsidRDefault="00553AA1" w:rsidP="00553AA1">
      <w:pPr>
        <w:pStyle w:val="PL"/>
        <w:rPr>
          <w:snapToGrid w:val="0"/>
        </w:rPr>
      </w:pPr>
      <w:r>
        <w:rPr>
          <w:snapToGrid w:val="0"/>
        </w:rPr>
        <w:t>}</w:t>
      </w:r>
    </w:p>
    <w:p w14:paraId="2B63A529" w14:textId="77777777" w:rsidR="00553AA1" w:rsidRDefault="00553AA1" w:rsidP="00553AA1">
      <w:pPr>
        <w:pStyle w:val="PL"/>
        <w:rPr>
          <w:snapToGrid w:val="0"/>
        </w:rPr>
      </w:pPr>
    </w:p>
    <w:p w14:paraId="28C3DFC7" w14:textId="77777777" w:rsidR="00553AA1" w:rsidRDefault="00553AA1" w:rsidP="00553AA1">
      <w:pPr>
        <w:pStyle w:val="PL"/>
        <w:rPr>
          <w:noProof w:val="0"/>
          <w:snapToGrid w:val="0"/>
        </w:rPr>
      </w:pPr>
    </w:p>
    <w:p w14:paraId="7D6C8C83" w14:textId="77777777" w:rsidR="00553AA1" w:rsidRDefault="00553AA1" w:rsidP="00553AA1">
      <w:pPr>
        <w:pStyle w:val="PL"/>
        <w:rPr>
          <w:noProof w:val="0"/>
          <w:snapToGrid w:val="0"/>
        </w:rPr>
      </w:pPr>
      <w:r>
        <w:rPr>
          <w:noProof w:val="0"/>
          <w:snapToGrid w:val="0"/>
        </w:rPr>
        <w:t>MICOModeIndication ::= ENUMERATED {</w:t>
      </w:r>
    </w:p>
    <w:p w14:paraId="485778C6" w14:textId="77777777" w:rsidR="00553AA1" w:rsidRDefault="00553AA1" w:rsidP="00553AA1">
      <w:pPr>
        <w:pStyle w:val="PL"/>
        <w:rPr>
          <w:noProof w:val="0"/>
          <w:snapToGrid w:val="0"/>
        </w:rPr>
      </w:pPr>
      <w:r>
        <w:rPr>
          <w:noProof w:val="0"/>
          <w:snapToGrid w:val="0"/>
        </w:rPr>
        <w:tab/>
        <w:t>true,</w:t>
      </w:r>
    </w:p>
    <w:p w14:paraId="5EC10F15" w14:textId="77777777" w:rsidR="00553AA1" w:rsidRDefault="00553AA1" w:rsidP="00553AA1">
      <w:pPr>
        <w:pStyle w:val="PL"/>
        <w:rPr>
          <w:noProof w:val="0"/>
          <w:snapToGrid w:val="0"/>
        </w:rPr>
      </w:pPr>
      <w:r>
        <w:rPr>
          <w:noProof w:val="0"/>
          <w:snapToGrid w:val="0"/>
        </w:rPr>
        <w:tab/>
        <w:t>...</w:t>
      </w:r>
    </w:p>
    <w:p w14:paraId="2F6C7996" w14:textId="77777777" w:rsidR="00553AA1" w:rsidRDefault="00553AA1" w:rsidP="00553AA1">
      <w:pPr>
        <w:pStyle w:val="PL"/>
        <w:rPr>
          <w:noProof w:val="0"/>
          <w:snapToGrid w:val="0"/>
        </w:rPr>
      </w:pPr>
      <w:r>
        <w:rPr>
          <w:noProof w:val="0"/>
          <w:snapToGrid w:val="0"/>
        </w:rPr>
        <w:t>}</w:t>
      </w:r>
    </w:p>
    <w:p w14:paraId="6F814AFA" w14:textId="77777777" w:rsidR="00553AA1" w:rsidRDefault="00553AA1" w:rsidP="00553AA1">
      <w:pPr>
        <w:pStyle w:val="PL"/>
        <w:rPr>
          <w:snapToGrid w:val="0"/>
        </w:rPr>
      </w:pPr>
    </w:p>
    <w:p w14:paraId="4E2650B4" w14:textId="77777777" w:rsidR="00553AA1" w:rsidRDefault="00553AA1" w:rsidP="00553AA1">
      <w:pPr>
        <w:pStyle w:val="PL"/>
        <w:rPr>
          <w:snapToGrid w:val="0"/>
        </w:rPr>
      </w:pPr>
      <w:r>
        <w:rPr>
          <w:snapToGrid w:val="0"/>
        </w:rPr>
        <w:t>MobilityInformation ::= BIT STRING (SIZE(16))</w:t>
      </w:r>
    </w:p>
    <w:p w14:paraId="2EF2FB35" w14:textId="77777777" w:rsidR="00553AA1" w:rsidRDefault="00553AA1" w:rsidP="00553AA1">
      <w:pPr>
        <w:pStyle w:val="PL"/>
        <w:rPr>
          <w:noProof w:val="0"/>
          <w:snapToGrid w:val="0"/>
        </w:rPr>
      </w:pPr>
    </w:p>
    <w:p w14:paraId="3A9BF6B9" w14:textId="77777777" w:rsidR="00553AA1" w:rsidRDefault="00553AA1" w:rsidP="00553AA1">
      <w:pPr>
        <w:pStyle w:val="PL"/>
        <w:spacing w:line="0" w:lineRule="atLeast"/>
        <w:rPr>
          <w:noProof w:val="0"/>
          <w:snapToGrid w:val="0"/>
        </w:rPr>
      </w:pPr>
      <w:r>
        <w:rPr>
          <w:noProof w:val="0"/>
          <w:snapToGrid w:val="0"/>
        </w:rPr>
        <w:t>MobilityRestrictionList ::= SEQUENCE {</w:t>
      </w:r>
    </w:p>
    <w:p w14:paraId="0C54E237" w14:textId="77777777" w:rsidR="00553AA1" w:rsidRDefault="00553AA1" w:rsidP="00553AA1">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7704A4" w14:textId="77777777" w:rsidR="00553AA1" w:rsidRDefault="00553AA1" w:rsidP="00553AA1">
      <w:pPr>
        <w:pStyle w:val="PL"/>
        <w:spacing w:line="0" w:lineRule="atLeast"/>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F9C4F3" w14:textId="77777777" w:rsidR="00553AA1" w:rsidRDefault="00553AA1" w:rsidP="00553AA1">
      <w:pPr>
        <w:pStyle w:val="PL"/>
        <w:spacing w:line="0" w:lineRule="atLeast"/>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0548B0" w14:textId="77777777" w:rsidR="00553AA1" w:rsidRDefault="00553AA1" w:rsidP="00553AA1">
      <w:pPr>
        <w:pStyle w:val="PL"/>
        <w:spacing w:line="0" w:lineRule="atLeast"/>
        <w:rPr>
          <w:noProof w:val="0"/>
          <w:snapToGrid w:val="0"/>
        </w:rPr>
      </w:pPr>
      <w:r>
        <w:rPr>
          <w:noProof w:val="0"/>
          <w:snapToGrid w:val="0"/>
        </w:rPr>
        <w:tab/>
        <w:t>forbiddenAreaInformation</w:t>
      </w:r>
      <w:r>
        <w:rPr>
          <w:noProof w:val="0"/>
          <w:snapToGrid w:val="0"/>
        </w:rPr>
        <w:tab/>
        <w:t>ForbiddenAreaInformation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5C25A70" w14:textId="77777777" w:rsidR="00553AA1" w:rsidRDefault="00553AA1" w:rsidP="00553AA1">
      <w:pPr>
        <w:pStyle w:val="PL"/>
        <w:spacing w:line="0" w:lineRule="atLeast"/>
        <w:rPr>
          <w:noProof w:val="0"/>
          <w:snapToGrid w:val="0"/>
        </w:rPr>
      </w:pPr>
      <w:r>
        <w:rPr>
          <w:noProof w:val="0"/>
          <w:snapToGrid w:val="0"/>
        </w:rPr>
        <w:tab/>
        <w:t>serviceAreaInformation</w:t>
      </w:r>
      <w:r>
        <w:rPr>
          <w:noProof w:val="0"/>
          <w:snapToGrid w:val="0"/>
        </w:rPr>
        <w:tab/>
      </w: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C142D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{Mobility</w:t>
      </w:r>
      <w:r>
        <w:rPr>
          <w:noProof w:val="0"/>
        </w:rPr>
        <w:t>RestrictionList</w:t>
      </w:r>
      <w:r>
        <w:rPr>
          <w:noProof w:val="0"/>
          <w:snapToGrid w:val="0"/>
        </w:rPr>
        <w:t>-ExtIEs} }</w:t>
      </w:r>
      <w:r>
        <w:rPr>
          <w:noProof w:val="0"/>
          <w:snapToGrid w:val="0"/>
        </w:rPr>
        <w:tab/>
        <w:t>OPTIONAL,</w:t>
      </w:r>
    </w:p>
    <w:p w14:paraId="7D27B3D5" w14:textId="77777777" w:rsidR="00553AA1" w:rsidRDefault="00553AA1" w:rsidP="00553AA1">
      <w:pPr>
        <w:pStyle w:val="PL"/>
        <w:spacing w:line="0" w:lineRule="atLeast"/>
        <w:rPr>
          <w:noProof w:val="0"/>
          <w:snapToGrid w:val="0"/>
        </w:rPr>
      </w:pPr>
      <w:r>
        <w:rPr>
          <w:noProof w:val="0"/>
          <w:snapToGrid w:val="0"/>
        </w:rPr>
        <w:tab/>
        <w:t>...</w:t>
      </w:r>
    </w:p>
    <w:p w14:paraId="772AE89D" w14:textId="77777777" w:rsidR="00553AA1" w:rsidRDefault="00553AA1" w:rsidP="00553AA1">
      <w:pPr>
        <w:pStyle w:val="PL"/>
        <w:spacing w:line="0" w:lineRule="atLeast"/>
        <w:rPr>
          <w:noProof w:val="0"/>
          <w:snapToGrid w:val="0"/>
        </w:rPr>
      </w:pPr>
      <w:r>
        <w:rPr>
          <w:noProof w:val="0"/>
          <w:snapToGrid w:val="0"/>
        </w:rPr>
        <w:t>}</w:t>
      </w:r>
    </w:p>
    <w:p w14:paraId="442AC127" w14:textId="77777777" w:rsidR="00553AA1" w:rsidRDefault="00553AA1" w:rsidP="00553AA1">
      <w:pPr>
        <w:pStyle w:val="PL"/>
        <w:spacing w:line="0" w:lineRule="atLeast"/>
        <w:rPr>
          <w:noProof w:val="0"/>
          <w:snapToGrid w:val="0"/>
        </w:rPr>
      </w:pPr>
    </w:p>
    <w:p w14:paraId="3740C139" w14:textId="77777777" w:rsidR="00553AA1" w:rsidRDefault="00553AA1" w:rsidP="00553AA1">
      <w:pPr>
        <w:pStyle w:val="PL"/>
        <w:spacing w:line="0" w:lineRule="atLeast"/>
        <w:rPr>
          <w:noProof w:val="0"/>
          <w:snapToGrid w:val="0"/>
        </w:rPr>
      </w:pPr>
      <w:r>
        <w:rPr>
          <w:noProof w:val="0"/>
          <w:snapToGrid w:val="0"/>
        </w:rPr>
        <w:t>Mobility</w:t>
      </w:r>
      <w:r>
        <w:rPr>
          <w:noProof w:val="0"/>
        </w:rPr>
        <w:t>RestrictionList</w:t>
      </w:r>
      <w:r>
        <w:rPr>
          <w:noProof w:val="0"/>
          <w:snapToGrid w:val="0"/>
        </w:rPr>
        <w:t>-ExtIEs NGAP-PROTOCOL-EXTENSION ::= {</w:t>
      </w:r>
    </w:p>
    <w:p w14:paraId="4A416932" w14:textId="77777777" w:rsidR="00553AA1" w:rsidRDefault="00553AA1" w:rsidP="00553AA1">
      <w:pPr>
        <w:pStyle w:val="PL"/>
        <w:spacing w:line="0" w:lineRule="atLeast"/>
        <w:rPr>
          <w:noProof w:val="0"/>
          <w:snapToGrid w:val="0"/>
        </w:rPr>
      </w:pPr>
      <w:r>
        <w:rPr>
          <w:noProof w:val="0"/>
          <w:snapToGrid w:val="0"/>
        </w:rPr>
        <w:tab/>
        <w:t>{ ID id-LastEUTRAN-PLMNIdentity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6D7390" w14:textId="77777777" w:rsidR="00553AA1" w:rsidRDefault="00553AA1" w:rsidP="00553AA1">
      <w:pPr>
        <w:pStyle w:val="PL"/>
        <w:spacing w:line="0" w:lineRule="atLeast"/>
        <w:rPr>
          <w:noProof w:val="0"/>
          <w:snapToGrid w:val="0"/>
        </w:rPr>
      </w:pPr>
      <w:r>
        <w:rPr>
          <w:noProof w:val="0"/>
          <w:snapToGrid w:val="0"/>
        </w:rPr>
        <w:tab/>
        <w:t>{ ID id-CNTypeRestrictionsForServing</w:t>
      </w:r>
      <w:r>
        <w:rPr>
          <w:noProof w:val="0"/>
          <w:snapToGrid w:val="0"/>
        </w:rPr>
        <w:tab/>
      </w:r>
      <w:r>
        <w:rPr>
          <w:noProof w:val="0"/>
          <w:snapToGrid w:val="0"/>
        </w:rPr>
        <w:tab/>
        <w:t>CRITICALITY ignore</w:t>
      </w:r>
      <w:r>
        <w:rPr>
          <w:noProof w:val="0"/>
          <w:snapToGrid w:val="0"/>
        </w:rPr>
        <w:tab/>
        <w:t>EXTENSION CNTypeRestrictionsForServing</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F73154" w14:textId="77777777" w:rsidR="00553AA1" w:rsidRDefault="00553AA1" w:rsidP="00553AA1">
      <w:pPr>
        <w:pStyle w:val="PL"/>
        <w:spacing w:line="0" w:lineRule="atLeast"/>
        <w:rPr>
          <w:noProof w:val="0"/>
          <w:snapToGrid w:val="0"/>
        </w:rPr>
      </w:pPr>
      <w:r>
        <w:rPr>
          <w:noProof w:val="0"/>
          <w:snapToGrid w:val="0"/>
        </w:rPr>
        <w:tab/>
        <w:t>{ ID id-CNTypeRestrictionsForEquivalent</w:t>
      </w:r>
      <w:r>
        <w:rPr>
          <w:noProof w:val="0"/>
          <w:snapToGrid w:val="0"/>
        </w:rPr>
        <w:tab/>
      </w:r>
      <w:r>
        <w:rPr>
          <w:noProof w:val="0"/>
          <w:snapToGrid w:val="0"/>
        </w:rPr>
        <w:tab/>
        <w:t>CRITICALITY ignore</w:t>
      </w:r>
      <w:r>
        <w:rPr>
          <w:noProof w:val="0"/>
          <w:snapToGrid w:val="0"/>
        </w:rPr>
        <w:tab/>
        <w:t>EXTENSION CNTypeRestrictionsForEquivalent</w:t>
      </w:r>
      <w:r>
        <w:rPr>
          <w:noProof w:val="0"/>
          <w:snapToGrid w:val="0"/>
        </w:rPr>
        <w:tab/>
      </w:r>
      <w:r>
        <w:rPr>
          <w:noProof w:val="0"/>
          <w:snapToGrid w:val="0"/>
        </w:rPr>
        <w:tab/>
        <w:t>PRESENCE optional</w:t>
      </w:r>
      <w:r>
        <w:rPr>
          <w:noProof w:val="0"/>
          <w:snapToGrid w:val="0"/>
        </w:rPr>
        <w:tab/>
      </w:r>
      <w:r>
        <w:rPr>
          <w:noProof w:val="0"/>
          <w:snapToGrid w:val="0"/>
        </w:rPr>
        <w:tab/>
        <w:t>}|</w:t>
      </w:r>
    </w:p>
    <w:p w14:paraId="1D2C5170" w14:textId="77777777" w:rsidR="00553AA1" w:rsidRDefault="00553AA1" w:rsidP="00553AA1">
      <w:pPr>
        <w:pStyle w:val="PL"/>
        <w:spacing w:line="0" w:lineRule="atLeast"/>
        <w:rPr>
          <w:noProof w:val="0"/>
          <w:snapToGrid w:val="0"/>
        </w:rPr>
      </w:pPr>
      <w:r>
        <w:rPr>
          <w:noProof w:val="0"/>
          <w:snapToGrid w:val="0"/>
        </w:rPr>
        <w:tab/>
        <w:t>{ ID id-NPN-MobilityInformation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NPN-MobilityInformation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3CFB12" w14:textId="77777777" w:rsidR="00553AA1" w:rsidRDefault="00553AA1" w:rsidP="00553AA1">
      <w:pPr>
        <w:pStyle w:val="PL"/>
        <w:spacing w:line="0" w:lineRule="atLeast"/>
        <w:rPr>
          <w:noProof w:val="0"/>
          <w:snapToGrid w:val="0"/>
        </w:rPr>
      </w:pPr>
      <w:r>
        <w:rPr>
          <w:noProof w:val="0"/>
          <w:snapToGrid w:val="0"/>
        </w:rPr>
        <w:tab/>
        <w:t>...</w:t>
      </w:r>
    </w:p>
    <w:p w14:paraId="6678C305" w14:textId="77777777" w:rsidR="00553AA1" w:rsidRDefault="00553AA1" w:rsidP="00553AA1">
      <w:pPr>
        <w:pStyle w:val="PL"/>
        <w:spacing w:line="0" w:lineRule="atLeast"/>
        <w:rPr>
          <w:noProof w:val="0"/>
          <w:snapToGrid w:val="0"/>
        </w:rPr>
      </w:pPr>
      <w:r>
        <w:rPr>
          <w:noProof w:val="0"/>
          <w:snapToGrid w:val="0"/>
        </w:rPr>
        <w:t>}</w:t>
      </w:r>
    </w:p>
    <w:p w14:paraId="41DE7CB8" w14:textId="77777777" w:rsidR="00553AA1" w:rsidRDefault="00553AA1" w:rsidP="00553AA1">
      <w:pPr>
        <w:pStyle w:val="PL"/>
        <w:rPr>
          <w:rFonts w:eastAsia="宋体"/>
          <w:snapToGrid w:val="0"/>
        </w:rPr>
      </w:pPr>
    </w:p>
    <w:p w14:paraId="0F6379E3" w14:textId="77777777" w:rsidR="00553AA1" w:rsidRDefault="00553AA1" w:rsidP="00553AA1">
      <w:pPr>
        <w:pStyle w:val="PL"/>
        <w:rPr>
          <w:noProof w:val="0"/>
          <w:snapToGrid w:val="0"/>
        </w:rPr>
      </w:pPr>
      <w:r>
        <w:rPr>
          <w:noProof w:val="0"/>
          <w:snapToGrid w:val="0"/>
        </w:rPr>
        <w:lastRenderedPageBreak/>
        <w:t>MDTPLMNList ::= SEQUENCE (SIZE(1..maxnoofMDTPLMNs)) OF PLMNIdentity</w:t>
      </w:r>
    </w:p>
    <w:p w14:paraId="7647A12D" w14:textId="77777777" w:rsidR="00553AA1" w:rsidRDefault="00553AA1" w:rsidP="00553AA1">
      <w:pPr>
        <w:pStyle w:val="PL"/>
        <w:rPr>
          <w:noProof w:val="0"/>
          <w:snapToGrid w:val="0"/>
        </w:rPr>
      </w:pPr>
    </w:p>
    <w:p w14:paraId="34FF1F87" w14:textId="77777777" w:rsidR="00553AA1" w:rsidRDefault="00553AA1" w:rsidP="00553AA1">
      <w:pPr>
        <w:pStyle w:val="PL"/>
        <w:rPr>
          <w:noProof w:val="0"/>
          <w:snapToGrid w:val="0"/>
        </w:rPr>
      </w:pPr>
      <w:r>
        <w:rPr>
          <w:noProof w:val="0"/>
          <w:snapToGrid w:val="0"/>
        </w:rPr>
        <w:t>MDT-Configuration ::= SEQUENCE {</w:t>
      </w:r>
    </w:p>
    <w:p w14:paraId="3A695257" w14:textId="77777777" w:rsidR="00553AA1" w:rsidRDefault="00553AA1" w:rsidP="00553AA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t>OPTIONAL,</w:t>
      </w:r>
    </w:p>
    <w:p w14:paraId="75889457" w14:textId="77777777" w:rsidR="00553AA1" w:rsidRDefault="00553AA1" w:rsidP="00553AA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t>OPTIONAL,</w:t>
      </w:r>
    </w:p>
    <w:p w14:paraId="13AFCB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MDT-Configuration-ExtIEs} } OPTIONAL,</w:t>
      </w:r>
    </w:p>
    <w:p w14:paraId="5A1B5415" w14:textId="77777777" w:rsidR="00553AA1" w:rsidRDefault="00553AA1" w:rsidP="00553AA1">
      <w:pPr>
        <w:pStyle w:val="PL"/>
        <w:rPr>
          <w:noProof w:val="0"/>
          <w:snapToGrid w:val="0"/>
        </w:rPr>
      </w:pPr>
      <w:r>
        <w:rPr>
          <w:noProof w:val="0"/>
          <w:snapToGrid w:val="0"/>
        </w:rPr>
        <w:tab/>
        <w:t>...</w:t>
      </w:r>
    </w:p>
    <w:p w14:paraId="65759AC5" w14:textId="77777777" w:rsidR="00553AA1" w:rsidRDefault="00553AA1" w:rsidP="00553AA1">
      <w:pPr>
        <w:pStyle w:val="PL"/>
        <w:rPr>
          <w:noProof w:val="0"/>
          <w:snapToGrid w:val="0"/>
        </w:rPr>
      </w:pPr>
      <w:r>
        <w:rPr>
          <w:noProof w:val="0"/>
          <w:snapToGrid w:val="0"/>
        </w:rPr>
        <w:t>}</w:t>
      </w:r>
    </w:p>
    <w:p w14:paraId="6BBF5C0B" w14:textId="77777777" w:rsidR="00553AA1" w:rsidRDefault="00553AA1" w:rsidP="00553AA1">
      <w:pPr>
        <w:pStyle w:val="PL"/>
        <w:rPr>
          <w:noProof w:val="0"/>
          <w:snapToGrid w:val="0"/>
        </w:rPr>
      </w:pPr>
    </w:p>
    <w:p w14:paraId="273B0217" w14:textId="77777777" w:rsidR="00553AA1" w:rsidRDefault="00553AA1" w:rsidP="00553AA1">
      <w:pPr>
        <w:pStyle w:val="PL"/>
        <w:rPr>
          <w:noProof w:val="0"/>
          <w:snapToGrid w:val="0"/>
        </w:rPr>
      </w:pPr>
      <w:r>
        <w:rPr>
          <w:snapToGrid w:val="0"/>
        </w:rPr>
        <w:t>MDT-Configuration</w:t>
      </w:r>
      <w:r>
        <w:rPr>
          <w:noProof w:val="0"/>
          <w:snapToGrid w:val="0"/>
        </w:rPr>
        <w:t>-ExtIEs NGAP-PROTOCOL-EXTENSION ::= {</w:t>
      </w:r>
    </w:p>
    <w:p w14:paraId="1DCBFC02" w14:textId="77777777" w:rsidR="00553AA1" w:rsidRDefault="00553AA1" w:rsidP="00553AA1">
      <w:pPr>
        <w:pStyle w:val="PL"/>
        <w:rPr>
          <w:noProof w:val="0"/>
          <w:snapToGrid w:val="0"/>
        </w:rPr>
      </w:pPr>
      <w:r>
        <w:rPr>
          <w:noProof w:val="0"/>
          <w:snapToGrid w:val="0"/>
        </w:rPr>
        <w:tab/>
        <w:t>...</w:t>
      </w:r>
    </w:p>
    <w:p w14:paraId="358F8F6D" w14:textId="77777777" w:rsidR="00553AA1" w:rsidRDefault="00553AA1" w:rsidP="00553AA1">
      <w:pPr>
        <w:pStyle w:val="PL"/>
        <w:rPr>
          <w:noProof w:val="0"/>
          <w:snapToGrid w:val="0"/>
        </w:rPr>
      </w:pPr>
      <w:r>
        <w:rPr>
          <w:noProof w:val="0"/>
          <w:snapToGrid w:val="0"/>
        </w:rPr>
        <w:t>}</w:t>
      </w:r>
    </w:p>
    <w:p w14:paraId="5F7E1300" w14:textId="77777777" w:rsidR="00553AA1" w:rsidRDefault="00553AA1" w:rsidP="00553AA1">
      <w:pPr>
        <w:pStyle w:val="PL"/>
        <w:rPr>
          <w:noProof w:val="0"/>
          <w:snapToGrid w:val="0"/>
        </w:rPr>
      </w:pPr>
    </w:p>
    <w:p w14:paraId="02ABCF01" w14:textId="77777777" w:rsidR="00553AA1" w:rsidRDefault="00553AA1" w:rsidP="00553AA1">
      <w:pPr>
        <w:pStyle w:val="PL"/>
        <w:rPr>
          <w:noProof w:val="0"/>
          <w:snapToGrid w:val="0"/>
        </w:rPr>
      </w:pPr>
      <w:r>
        <w:rPr>
          <w:noProof w:val="0"/>
          <w:snapToGrid w:val="0"/>
        </w:rPr>
        <w:t>MDT-Configuration-NR ::= SEQUENCE {</w:t>
      </w:r>
    </w:p>
    <w:p w14:paraId="14311156"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3972DE05" w14:textId="77777777" w:rsidR="00553AA1" w:rsidRDefault="00553AA1" w:rsidP="00553AA1">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AreaScopeOfMDT-NR,</w:t>
      </w:r>
    </w:p>
    <w:p w14:paraId="06BC4521" w14:textId="77777777" w:rsidR="00553AA1" w:rsidRDefault="00553AA1" w:rsidP="00553AA1">
      <w:pPr>
        <w:pStyle w:val="PL"/>
        <w:rPr>
          <w:noProof w:val="0"/>
          <w:snapToGrid w:val="0"/>
        </w:rPr>
      </w:pPr>
      <w:r>
        <w:rPr>
          <w:noProof w:val="0"/>
          <w:snapToGrid w:val="0"/>
        </w:rPr>
        <w:tab/>
        <w:t>mDTModeNr</w:t>
      </w:r>
      <w:r>
        <w:rPr>
          <w:noProof w:val="0"/>
          <w:snapToGrid w:val="0"/>
        </w:rPr>
        <w:tab/>
      </w:r>
      <w:r>
        <w:rPr>
          <w:noProof w:val="0"/>
          <w:snapToGrid w:val="0"/>
        </w:rPr>
        <w:tab/>
      </w:r>
      <w:r>
        <w:rPr>
          <w:noProof w:val="0"/>
          <w:snapToGrid w:val="0"/>
        </w:rPr>
        <w:tab/>
      </w:r>
      <w:r>
        <w:rPr>
          <w:noProof w:val="0"/>
          <w:snapToGrid w:val="0"/>
        </w:rPr>
        <w:tab/>
      </w:r>
      <w:r>
        <w:rPr>
          <w:noProof w:val="0"/>
          <w:snapToGrid w:val="0"/>
        </w:rPr>
        <w:tab/>
        <w:t>MDTModeNr,</w:t>
      </w:r>
    </w:p>
    <w:p w14:paraId="7FB4B842" w14:textId="77777777" w:rsidR="00553AA1" w:rsidRDefault="00553AA1" w:rsidP="00553AA1">
      <w:pPr>
        <w:pStyle w:val="PL"/>
        <w:rPr>
          <w:noProof w:val="0"/>
          <w:snapToGrid w:val="0"/>
        </w:rPr>
      </w:pPr>
      <w:r>
        <w:rPr>
          <w:noProof w:val="0"/>
          <w:snapToGrid w:val="0"/>
        </w:rPr>
        <w:tab/>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0DC1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MDT-Configuration-NR-ExtIEs} } </w:t>
      </w:r>
      <w:r>
        <w:rPr>
          <w:noProof w:val="0"/>
          <w:snapToGrid w:val="0"/>
        </w:rPr>
        <w:tab/>
        <w:t>OPTIONAL,</w:t>
      </w:r>
    </w:p>
    <w:p w14:paraId="51D098D5" w14:textId="77777777" w:rsidR="00553AA1" w:rsidRDefault="00553AA1" w:rsidP="00553AA1">
      <w:pPr>
        <w:pStyle w:val="PL"/>
        <w:rPr>
          <w:noProof w:val="0"/>
          <w:snapToGrid w:val="0"/>
        </w:rPr>
      </w:pPr>
      <w:r>
        <w:rPr>
          <w:noProof w:val="0"/>
          <w:snapToGrid w:val="0"/>
        </w:rPr>
        <w:tab/>
        <w:t>...</w:t>
      </w:r>
    </w:p>
    <w:p w14:paraId="4A840888" w14:textId="77777777" w:rsidR="00553AA1" w:rsidRDefault="00553AA1" w:rsidP="00553AA1">
      <w:pPr>
        <w:pStyle w:val="PL"/>
        <w:rPr>
          <w:noProof w:val="0"/>
          <w:snapToGrid w:val="0"/>
        </w:rPr>
      </w:pPr>
      <w:r>
        <w:rPr>
          <w:noProof w:val="0"/>
          <w:snapToGrid w:val="0"/>
        </w:rPr>
        <w:t>}</w:t>
      </w:r>
    </w:p>
    <w:p w14:paraId="46482B7D" w14:textId="77777777" w:rsidR="00553AA1" w:rsidRDefault="00553AA1" w:rsidP="00553AA1">
      <w:pPr>
        <w:pStyle w:val="PL"/>
        <w:rPr>
          <w:noProof w:val="0"/>
          <w:snapToGrid w:val="0"/>
        </w:rPr>
      </w:pPr>
    </w:p>
    <w:p w14:paraId="59B92B55" w14:textId="77777777" w:rsidR="00553AA1" w:rsidRDefault="00553AA1" w:rsidP="00553AA1">
      <w:pPr>
        <w:pStyle w:val="PL"/>
        <w:rPr>
          <w:noProof w:val="0"/>
          <w:snapToGrid w:val="0"/>
        </w:rPr>
      </w:pPr>
      <w:r>
        <w:rPr>
          <w:snapToGrid w:val="0"/>
        </w:rPr>
        <w:t>MDT-Configuration-NR</w:t>
      </w:r>
      <w:r>
        <w:rPr>
          <w:noProof w:val="0"/>
          <w:snapToGrid w:val="0"/>
        </w:rPr>
        <w:t>-ExtIEs NGAP-PROTOCOL-EXTENSION ::= {</w:t>
      </w:r>
    </w:p>
    <w:p w14:paraId="2FC03C50" w14:textId="77777777" w:rsidR="00553AA1" w:rsidRDefault="00553AA1" w:rsidP="00553AA1">
      <w:pPr>
        <w:pStyle w:val="PL"/>
        <w:rPr>
          <w:noProof w:val="0"/>
          <w:snapToGrid w:val="0"/>
        </w:rPr>
      </w:pPr>
      <w:r>
        <w:rPr>
          <w:noProof w:val="0"/>
          <w:snapToGrid w:val="0"/>
        </w:rPr>
        <w:tab/>
        <w:t>...</w:t>
      </w:r>
    </w:p>
    <w:p w14:paraId="7CD69A22" w14:textId="77777777" w:rsidR="00553AA1" w:rsidRDefault="00553AA1" w:rsidP="00553AA1">
      <w:pPr>
        <w:pStyle w:val="PL"/>
        <w:rPr>
          <w:noProof w:val="0"/>
          <w:snapToGrid w:val="0"/>
        </w:rPr>
      </w:pPr>
      <w:r>
        <w:rPr>
          <w:noProof w:val="0"/>
          <w:snapToGrid w:val="0"/>
        </w:rPr>
        <w:t>}</w:t>
      </w:r>
    </w:p>
    <w:p w14:paraId="4FE3F8B8" w14:textId="77777777" w:rsidR="00553AA1" w:rsidRDefault="00553AA1" w:rsidP="00553AA1">
      <w:pPr>
        <w:pStyle w:val="PL"/>
        <w:rPr>
          <w:noProof w:val="0"/>
          <w:snapToGrid w:val="0"/>
        </w:rPr>
      </w:pPr>
    </w:p>
    <w:p w14:paraId="77C99A1C" w14:textId="77777777" w:rsidR="00553AA1" w:rsidRDefault="00553AA1" w:rsidP="00553AA1">
      <w:pPr>
        <w:pStyle w:val="PL"/>
        <w:rPr>
          <w:noProof w:val="0"/>
          <w:snapToGrid w:val="0"/>
        </w:rPr>
      </w:pPr>
      <w:r>
        <w:rPr>
          <w:noProof w:val="0"/>
          <w:snapToGrid w:val="0"/>
        </w:rPr>
        <w:t>MDT-Configuration-EUTRA ::= SEQUENCE {</w:t>
      </w:r>
    </w:p>
    <w:p w14:paraId="0C2A1A43"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463E3A01" w14:textId="77777777" w:rsidR="00553AA1" w:rsidRPr="00331B1B" w:rsidRDefault="00553AA1" w:rsidP="00553AA1">
      <w:pPr>
        <w:pStyle w:val="PL"/>
        <w:rPr>
          <w:noProof w:val="0"/>
          <w:snapToGrid w:val="0"/>
        </w:rPr>
      </w:pPr>
      <w:r>
        <w:rPr>
          <w:noProof w:val="0"/>
          <w:snapToGrid w:val="0"/>
        </w:rPr>
        <w:tab/>
      </w:r>
      <w:r w:rsidRPr="00331B1B">
        <w:rPr>
          <w:noProof w:val="0"/>
          <w:snapToGrid w:val="0"/>
        </w:rPr>
        <w:t>areaScopeOfMDT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AreaScopeOfMDT-EUTRA,</w:t>
      </w:r>
    </w:p>
    <w:p w14:paraId="5C442502" w14:textId="77777777" w:rsidR="00553AA1" w:rsidRPr="00331B1B" w:rsidRDefault="00553AA1" w:rsidP="00553AA1">
      <w:pPr>
        <w:pStyle w:val="PL"/>
        <w:rPr>
          <w:noProof w:val="0"/>
          <w:snapToGrid w:val="0"/>
        </w:rPr>
      </w:pPr>
      <w:r w:rsidRPr="00331B1B">
        <w:rPr>
          <w:noProof w:val="0"/>
          <w:snapToGrid w:val="0"/>
        </w:rPr>
        <w:tab/>
        <w:t>mDTMode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MDTModeEutra,</w:t>
      </w:r>
    </w:p>
    <w:p w14:paraId="3D4CA61A" w14:textId="77777777" w:rsidR="00553AA1" w:rsidRDefault="00553AA1" w:rsidP="00553AA1">
      <w:pPr>
        <w:pStyle w:val="PL"/>
        <w:rPr>
          <w:noProof w:val="0"/>
          <w:snapToGrid w:val="0"/>
        </w:rPr>
      </w:pPr>
      <w:r w:rsidRPr="00331B1B">
        <w:rPr>
          <w:noProof w:val="0"/>
          <w:snapToGrid w:val="0"/>
        </w:rPr>
        <w:tab/>
      </w:r>
      <w:r>
        <w:rPr>
          <w:noProof w:val="0"/>
          <w:snapToGrid w:val="0"/>
        </w:rPr>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8D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MDT-Configuration-EUTRA-ExtIEs} } </w:t>
      </w:r>
      <w:r>
        <w:rPr>
          <w:noProof w:val="0"/>
          <w:snapToGrid w:val="0"/>
        </w:rPr>
        <w:tab/>
        <w:t>OPTIONAL,</w:t>
      </w:r>
    </w:p>
    <w:p w14:paraId="7E68D982" w14:textId="77777777" w:rsidR="00553AA1" w:rsidRDefault="00553AA1" w:rsidP="00553AA1">
      <w:pPr>
        <w:pStyle w:val="PL"/>
        <w:rPr>
          <w:noProof w:val="0"/>
          <w:snapToGrid w:val="0"/>
        </w:rPr>
      </w:pPr>
      <w:r>
        <w:rPr>
          <w:noProof w:val="0"/>
          <w:snapToGrid w:val="0"/>
        </w:rPr>
        <w:tab/>
        <w:t>...</w:t>
      </w:r>
    </w:p>
    <w:p w14:paraId="176D40C6" w14:textId="77777777" w:rsidR="00553AA1" w:rsidRDefault="00553AA1" w:rsidP="00553AA1">
      <w:pPr>
        <w:pStyle w:val="PL"/>
        <w:rPr>
          <w:noProof w:val="0"/>
          <w:snapToGrid w:val="0"/>
        </w:rPr>
      </w:pPr>
      <w:r>
        <w:rPr>
          <w:noProof w:val="0"/>
          <w:snapToGrid w:val="0"/>
        </w:rPr>
        <w:t>}</w:t>
      </w:r>
    </w:p>
    <w:p w14:paraId="555A98D0" w14:textId="77777777" w:rsidR="00553AA1" w:rsidRDefault="00553AA1" w:rsidP="00553AA1">
      <w:pPr>
        <w:pStyle w:val="PL"/>
        <w:rPr>
          <w:noProof w:val="0"/>
          <w:snapToGrid w:val="0"/>
        </w:rPr>
      </w:pPr>
    </w:p>
    <w:p w14:paraId="0FA535D6" w14:textId="77777777" w:rsidR="00553AA1" w:rsidRDefault="00553AA1" w:rsidP="00553AA1">
      <w:pPr>
        <w:pStyle w:val="PL"/>
        <w:rPr>
          <w:noProof w:val="0"/>
          <w:snapToGrid w:val="0"/>
        </w:rPr>
      </w:pPr>
      <w:r>
        <w:rPr>
          <w:snapToGrid w:val="0"/>
        </w:rPr>
        <w:t>MDT-Configuration-EUTRA</w:t>
      </w:r>
      <w:r>
        <w:rPr>
          <w:noProof w:val="0"/>
          <w:snapToGrid w:val="0"/>
        </w:rPr>
        <w:t>-ExtIEs NGAP-PROTOCOL-EXTENSION ::= {</w:t>
      </w:r>
    </w:p>
    <w:p w14:paraId="500F1727" w14:textId="77777777" w:rsidR="00553AA1" w:rsidRDefault="00553AA1" w:rsidP="00553AA1">
      <w:pPr>
        <w:pStyle w:val="PL"/>
        <w:rPr>
          <w:noProof w:val="0"/>
          <w:snapToGrid w:val="0"/>
        </w:rPr>
      </w:pPr>
      <w:r>
        <w:rPr>
          <w:noProof w:val="0"/>
          <w:snapToGrid w:val="0"/>
        </w:rPr>
        <w:tab/>
        <w:t>...</w:t>
      </w:r>
    </w:p>
    <w:p w14:paraId="6DF806C9" w14:textId="77777777" w:rsidR="00553AA1" w:rsidRDefault="00553AA1" w:rsidP="00553AA1">
      <w:pPr>
        <w:pStyle w:val="PL"/>
        <w:rPr>
          <w:noProof w:val="0"/>
          <w:snapToGrid w:val="0"/>
        </w:rPr>
      </w:pPr>
      <w:r>
        <w:rPr>
          <w:noProof w:val="0"/>
          <w:snapToGrid w:val="0"/>
        </w:rPr>
        <w:t>}</w:t>
      </w:r>
    </w:p>
    <w:p w14:paraId="5F294222" w14:textId="77777777" w:rsidR="00553AA1" w:rsidRDefault="00553AA1" w:rsidP="00553AA1">
      <w:pPr>
        <w:pStyle w:val="PL"/>
        <w:rPr>
          <w:noProof w:val="0"/>
          <w:snapToGrid w:val="0"/>
        </w:rPr>
      </w:pPr>
    </w:p>
    <w:p w14:paraId="4CDAE898" w14:textId="77777777" w:rsidR="00553AA1" w:rsidRDefault="00553AA1" w:rsidP="00553AA1">
      <w:pPr>
        <w:pStyle w:val="PL"/>
        <w:rPr>
          <w:noProof w:val="0"/>
          <w:snapToGrid w:val="0"/>
        </w:rPr>
      </w:pPr>
      <w:r>
        <w:rPr>
          <w:noProof w:val="0"/>
          <w:snapToGrid w:val="0"/>
        </w:rPr>
        <w:t xml:space="preserve">MDT-Activation </w:t>
      </w:r>
      <w:r>
        <w:rPr>
          <w:noProof w:val="0"/>
          <w:snapToGrid w:val="0"/>
        </w:rPr>
        <w:tab/>
        <w:t xml:space="preserve">::= ENUMERATED { </w:t>
      </w:r>
    </w:p>
    <w:p w14:paraId="0519EBAF" w14:textId="77777777" w:rsidR="00553AA1" w:rsidRDefault="00553AA1" w:rsidP="00553AA1">
      <w:pPr>
        <w:pStyle w:val="PL"/>
        <w:rPr>
          <w:noProof w:val="0"/>
          <w:snapToGrid w:val="0"/>
        </w:rPr>
      </w:pPr>
      <w:r>
        <w:rPr>
          <w:noProof w:val="0"/>
          <w:snapToGrid w:val="0"/>
        </w:rPr>
        <w:tab/>
        <w:t>immediate-MDT-only,</w:t>
      </w:r>
    </w:p>
    <w:p w14:paraId="4E735198" w14:textId="77777777" w:rsidR="00553AA1" w:rsidRDefault="00553AA1" w:rsidP="00553AA1">
      <w:pPr>
        <w:pStyle w:val="PL"/>
        <w:rPr>
          <w:noProof w:val="0"/>
          <w:snapToGrid w:val="0"/>
        </w:rPr>
      </w:pPr>
      <w:r>
        <w:rPr>
          <w:noProof w:val="0"/>
          <w:snapToGrid w:val="0"/>
        </w:rPr>
        <w:tab/>
        <w:t>logged-MDT-only,</w:t>
      </w:r>
    </w:p>
    <w:p w14:paraId="390E16D3" w14:textId="77777777" w:rsidR="00553AA1" w:rsidRDefault="00553AA1" w:rsidP="00553AA1">
      <w:pPr>
        <w:pStyle w:val="PL"/>
        <w:rPr>
          <w:noProof w:val="0"/>
          <w:snapToGrid w:val="0"/>
        </w:rPr>
      </w:pPr>
      <w:r>
        <w:rPr>
          <w:noProof w:val="0"/>
          <w:snapToGrid w:val="0"/>
        </w:rPr>
        <w:tab/>
        <w:t>immediate-MDT-and-Trace,</w:t>
      </w:r>
    </w:p>
    <w:p w14:paraId="6C8E77FD" w14:textId="77777777" w:rsidR="00553AA1" w:rsidRDefault="00553AA1" w:rsidP="00553AA1">
      <w:pPr>
        <w:pStyle w:val="PL"/>
        <w:rPr>
          <w:noProof w:val="0"/>
          <w:snapToGrid w:val="0"/>
        </w:rPr>
      </w:pPr>
      <w:r>
        <w:rPr>
          <w:noProof w:val="0"/>
          <w:snapToGrid w:val="0"/>
        </w:rPr>
        <w:tab/>
        <w:t>...</w:t>
      </w:r>
    </w:p>
    <w:p w14:paraId="309E0EDC" w14:textId="77777777" w:rsidR="00553AA1" w:rsidRDefault="00553AA1" w:rsidP="00553AA1">
      <w:pPr>
        <w:pStyle w:val="PL"/>
        <w:rPr>
          <w:noProof w:val="0"/>
          <w:snapToGrid w:val="0"/>
        </w:rPr>
      </w:pPr>
      <w:r>
        <w:rPr>
          <w:noProof w:val="0"/>
          <w:snapToGrid w:val="0"/>
        </w:rPr>
        <w:t>}</w:t>
      </w:r>
    </w:p>
    <w:p w14:paraId="3AACE1C4" w14:textId="77777777" w:rsidR="00553AA1" w:rsidRDefault="00553AA1" w:rsidP="00553AA1">
      <w:pPr>
        <w:pStyle w:val="PL"/>
        <w:rPr>
          <w:noProof w:val="0"/>
          <w:snapToGrid w:val="0"/>
        </w:rPr>
      </w:pPr>
    </w:p>
    <w:p w14:paraId="155DFFDC" w14:textId="77777777" w:rsidR="00553AA1" w:rsidRDefault="00553AA1" w:rsidP="00553AA1">
      <w:pPr>
        <w:pStyle w:val="PL"/>
        <w:rPr>
          <w:noProof w:val="0"/>
          <w:snapToGrid w:val="0"/>
        </w:rPr>
      </w:pPr>
      <w:r>
        <w:rPr>
          <w:noProof w:val="0"/>
          <w:snapToGrid w:val="0"/>
        </w:rPr>
        <w:t>MDTModeNr ::= CHOICE {</w:t>
      </w:r>
    </w:p>
    <w:p w14:paraId="522D64BA" w14:textId="77777777" w:rsidR="00553AA1" w:rsidRDefault="00553AA1" w:rsidP="00553AA1">
      <w:pPr>
        <w:pStyle w:val="PL"/>
        <w:rPr>
          <w:noProof w:val="0"/>
          <w:snapToGrid w:val="0"/>
        </w:rPr>
      </w:pPr>
      <w:r>
        <w:rPr>
          <w:noProof w:val="0"/>
          <w:snapToGrid w:val="0"/>
        </w:rPr>
        <w:tab/>
        <w:t>immediateMDTNr</w:t>
      </w:r>
      <w:r>
        <w:rPr>
          <w:noProof w:val="0"/>
          <w:snapToGrid w:val="0"/>
        </w:rPr>
        <w:tab/>
      </w:r>
      <w:r>
        <w:rPr>
          <w:noProof w:val="0"/>
          <w:snapToGrid w:val="0"/>
        </w:rPr>
        <w:tab/>
      </w:r>
      <w:r>
        <w:rPr>
          <w:noProof w:val="0"/>
          <w:snapToGrid w:val="0"/>
        </w:rPr>
        <w:tab/>
      </w:r>
      <w:r>
        <w:rPr>
          <w:noProof w:val="0"/>
          <w:snapToGrid w:val="0"/>
        </w:rPr>
        <w:tab/>
        <w:t>ImmediateMDTNr,</w:t>
      </w:r>
    </w:p>
    <w:p w14:paraId="327E0A30" w14:textId="77777777" w:rsidR="00553AA1" w:rsidRDefault="00553AA1" w:rsidP="00553AA1">
      <w:pPr>
        <w:pStyle w:val="PL"/>
        <w:rPr>
          <w:noProof w:val="0"/>
          <w:snapToGrid w:val="0"/>
        </w:rPr>
      </w:pPr>
      <w:r>
        <w:rPr>
          <w:noProof w:val="0"/>
          <w:snapToGrid w:val="0"/>
        </w:rPr>
        <w:tab/>
        <w:t>loggedMDTNr</w:t>
      </w:r>
      <w:r>
        <w:rPr>
          <w:noProof w:val="0"/>
          <w:snapToGrid w:val="0"/>
        </w:rPr>
        <w:tab/>
      </w:r>
      <w:r>
        <w:rPr>
          <w:noProof w:val="0"/>
          <w:snapToGrid w:val="0"/>
        </w:rPr>
        <w:tab/>
      </w:r>
      <w:r>
        <w:rPr>
          <w:noProof w:val="0"/>
          <w:snapToGrid w:val="0"/>
        </w:rPr>
        <w:tab/>
      </w:r>
      <w:r>
        <w:rPr>
          <w:noProof w:val="0"/>
          <w:snapToGrid w:val="0"/>
        </w:rPr>
        <w:tab/>
      </w:r>
      <w:r>
        <w:rPr>
          <w:noProof w:val="0"/>
          <w:snapToGrid w:val="0"/>
        </w:rPr>
        <w:tab/>
        <w:t>LoggedMDTNr,</w:t>
      </w:r>
    </w:p>
    <w:p w14:paraId="2859AC61"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{MDTModeNr-ExtIEs} }</w:t>
      </w:r>
    </w:p>
    <w:p w14:paraId="1336D005" w14:textId="77777777" w:rsidR="00553AA1" w:rsidRDefault="00553AA1" w:rsidP="00553AA1">
      <w:pPr>
        <w:pStyle w:val="PL"/>
        <w:rPr>
          <w:noProof w:val="0"/>
          <w:snapToGrid w:val="0"/>
        </w:rPr>
      </w:pPr>
      <w:r>
        <w:rPr>
          <w:noProof w:val="0"/>
          <w:snapToGrid w:val="0"/>
        </w:rPr>
        <w:t>}</w:t>
      </w:r>
    </w:p>
    <w:p w14:paraId="38D70DEF" w14:textId="77777777" w:rsidR="00553AA1" w:rsidRDefault="00553AA1" w:rsidP="00553AA1">
      <w:pPr>
        <w:pStyle w:val="PL"/>
        <w:rPr>
          <w:noProof w:val="0"/>
          <w:snapToGrid w:val="0"/>
        </w:rPr>
      </w:pPr>
    </w:p>
    <w:p w14:paraId="2D3E538E" w14:textId="77777777" w:rsidR="00553AA1" w:rsidRDefault="00553AA1" w:rsidP="00553AA1">
      <w:pPr>
        <w:pStyle w:val="PL"/>
        <w:rPr>
          <w:noProof w:val="0"/>
          <w:snapToGrid w:val="0"/>
        </w:rPr>
      </w:pPr>
      <w:r>
        <w:rPr>
          <w:noProof w:val="0"/>
          <w:snapToGrid w:val="0"/>
        </w:rPr>
        <w:t>MDTModeNr-ExtIEs NGAP-PROTOCOL-IES ::= {</w:t>
      </w:r>
    </w:p>
    <w:p w14:paraId="4B183E3C" w14:textId="77777777" w:rsidR="00553AA1" w:rsidRDefault="00553AA1" w:rsidP="00553AA1">
      <w:pPr>
        <w:pStyle w:val="PL"/>
        <w:rPr>
          <w:noProof w:val="0"/>
          <w:snapToGrid w:val="0"/>
        </w:rPr>
      </w:pPr>
      <w:r>
        <w:rPr>
          <w:noProof w:val="0"/>
          <w:snapToGrid w:val="0"/>
        </w:rPr>
        <w:lastRenderedPageBreak/>
        <w:tab/>
        <w:t>...</w:t>
      </w:r>
    </w:p>
    <w:p w14:paraId="7C1860DB" w14:textId="77777777" w:rsidR="00553AA1" w:rsidRDefault="00553AA1" w:rsidP="00553AA1">
      <w:pPr>
        <w:pStyle w:val="PL"/>
        <w:rPr>
          <w:noProof w:val="0"/>
          <w:snapToGrid w:val="0"/>
        </w:rPr>
      </w:pPr>
      <w:r>
        <w:rPr>
          <w:noProof w:val="0"/>
          <w:snapToGrid w:val="0"/>
        </w:rPr>
        <w:t>}</w:t>
      </w:r>
    </w:p>
    <w:p w14:paraId="4E48A253" w14:textId="77777777" w:rsidR="00553AA1" w:rsidRDefault="00553AA1" w:rsidP="00553AA1">
      <w:pPr>
        <w:pStyle w:val="PL"/>
        <w:rPr>
          <w:noProof w:val="0"/>
          <w:snapToGrid w:val="0"/>
        </w:rPr>
      </w:pPr>
    </w:p>
    <w:p w14:paraId="5388323A" w14:textId="77777777" w:rsidR="00553AA1" w:rsidRDefault="00553AA1" w:rsidP="00553AA1">
      <w:pPr>
        <w:pStyle w:val="PL"/>
        <w:rPr>
          <w:noProof w:val="0"/>
          <w:snapToGrid w:val="0"/>
        </w:rPr>
      </w:pPr>
      <w:r>
        <w:rPr>
          <w:noProof w:val="0"/>
          <w:snapToGrid w:val="0"/>
        </w:rPr>
        <w:t xml:space="preserve">MDTModeEutra ::= </w:t>
      </w:r>
      <w:r>
        <w:rPr>
          <w:rFonts w:eastAsia="MS Mincho" w:cs="Courier New"/>
          <w:snapToGrid w:val="0"/>
        </w:rPr>
        <w:t>OCTET STRING</w:t>
      </w:r>
    </w:p>
    <w:p w14:paraId="2AFBC060" w14:textId="77777777" w:rsidR="00553AA1" w:rsidRDefault="00553AA1" w:rsidP="00553AA1">
      <w:pPr>
        <w:pStyle w:val="PL"/>
        <w:rPr>
          <w:noProof w:val="0"/>
          <w:snapToGrid w:val="0"/>
        </w:rPr>
      </w:pPr>
    </w:p>
    <w:p w14:paraId="170FEC88" w14:textId="77777777" w:rsidR="00553AA1" w:rsidRDefault="00553AA1" w:rsidP="00553AA1">
      <w:pPr>
        <w:pStyle w:val="PL"/>
        <w:rPr>
          <w:rFonts w:eastAsia="宋体"/>
          <w:snapToGrid w:val="0"/>
        </w:rPr>
      </w:pPr>
      <w:r>
        <w:rPr>
          <w:rFonts w:eastAsia="宋体"/>
          <w:snapToGrid w:val="0"/>
        </w:rPr>
        <w:t xml:space="preserve">MeasurementsToActivate ::= </w:t>
      </w:r>
      <w:r>
        <w:rPr>
          <w:rFonts w:eastAsia="宋体"/>
          <w:snapToGrid w:val="0"/>
          <w:lang w:eastAsia="zh-CN"/>
        </w:rPr>
        <w:t>BIT STRING</w:t>
      </w:r>
      <w:r>
        <w:rPr>
          <w:rFonts w:eastAsia="宋体"/>
          <w:snapToGrid w:val="0"/>
        </w:rPr>
        <w:t>(</w:t>
      </w:r>
      <w:r>
        <w:rPr>
          <w:rFonts w:eastAsia="宋体"/>
          <w:snapToGrid w:val="0"/>
          <w:lang w:eastAsia="zh-CN"/>
        </w:rPr>
        <w:t>SIZE(8)</w:t>
      </w:r>
      <w:r>
        <w:rPr>
          <w:rFonts w:eastAsia="宋体"/>
          <w:snapToGrid w:val="0"/>
        </w:rPr>
        <w:t>)</w:t>
      </w:r>
    </w:p>
    <w:p w14:paraId="58F1E616" w14:textId="77777777" w:rsidR="00553AA1" w:rsidRDefault="00553AA1" w:rsidP="00553AA1">
      <w:pPr>
        <w:pStyle w:val="PL"/>
        <w:rPr>
          <w:noProof w:val="0"/>
          <w:snapToGrid w:val="0"/>
        </w:rPr>
      </w:pPr>
    </w:p>
    <w:p w14:paraId="5314BB2C" w14:textId="77777777" w:rsidR="00553AA1" w:rsidRDefault="00553AA1" w:rsidP="00553AA1">
      <w:pPr>
        <w:pStyle w:val="PL"/>
        <w:rPr>
          <w:noProof w:val="0"/>
          <w:snapToGrid w:val="0"/>
        </w:rPr>
      </w:pPr>
      <w:r>
        <w:rPr>
          <w:noProof w:val="0"/>
          <w:snapToGrid w:val="0"/>
        </w:rPr>
        <w:t>M1Configuration ::= SEQUENCE {</w:t>
      </w:r>
    </w:p>
    <w:p w14:paraId="5D5D7760" w14:textId="77777777" w:rsidR="00553AA1" w:rsidRDefault="00553AA1" w:rsidP="00553AA1">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65B98965" w14:textId="77777777" w:rsidR="00553AA1" w:rsidRDefault="00553AA1" w:rsidP="00553AA1">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D8DAA2"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2F4844C1" w14:textId="77777777" w:rsidR="00553AA1" w:rsidRDefault="00553AA1" w:rsidP="00553AA1">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827A08"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290372E"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M1Configuration-ExtIEs} } </w:t>
      </w:r>
      <w:r>
        <w:rPr>
          <w:noProof w:val="0"/>
          <w:snapToGrid w:val="0"/>
          <w:lang w:val="fr-FR"/>
        </w:rPr>
        <w:tab/>
        <w:t>OPTIONAL,</w:t>
      </w:r>
    </w:p>
    <w:p w14:paraId="51A1DB58" w14:textId="77777777" w:rsidR="00553AA1" w:rsidRDefault="00553AA1" w:rsidP="00553AA1">
      <w:pPr>
        <w:pStyle w:val="PL"/>
        <w:rPr>
          <w:noProof w:val="0"/>
          <w:snapToGrid w:val="0"/>
        </w:rPr>
      </w:pPr>
      <w:r>
        <w:rPr>
          <w:noProof w:val="0"/>
          <w:snapToGrid w:val="0"/>
          <w:lang w:val="fr-FR"/>
        </w:rPr>
        <w:tab/>
      </w:r>
      <w:r>
        <w:rPr>
          <w:noProof w:val="0"/>
          <w:snapToGrid w:val="0"/>
        </w:rPr>
        <w:t>...</w:t>
      </w:r>
    </w:p>
    <w:p w14:paraId="4968A492" w14:textId="77777777" w:rsidR="00553AA1" w:rsidRDefault="00553AA1" w:rsidP="00553AA1">
      <w:pPr>
        <w:pStyle w:val="PL"/>
        <w:rPr>
          <w:noProof w:val="0"/>
          <w:snapToGrid w:val="0"/>
        </w:rPr>
      </w:pPr>
      <w:r>
        <w:rPr>
          <w:noProof w:val="0"/>
          <w:snapToGrid w:val="0"/>
        </w:rPr>
        <w:t>}</w:t>
      </w:r>
    </w:p>
    <w:p w14:paraId="4E7E5A91" w14:textId="77777777" w:rsidR="00553AA1" w:rsidRDefault="00553AA1" w:rsidP="00553AA1">
      <w:pPr>
        <w:pStyle w:val="PL"/>
        <w:rPr>
          <w:noProof w:val="0"/>
          <w:snapToGrid w:val="0"/>
        </w:rPr>
      </w:pPr>
    </w:p>
    <w:p w14:paraId="60654B3C" w14:textId="77777777" w:rsidR="00553AA1" w:rsidRDefault="00553AA1" w:rsidP="00553AA1">
      <w:pPr>
        <w:pStyle w:val="PL"/>
        <w:rPr>
          <w:noProof w:val="0"/>
          <w:snapToGrid w:val="0"/>
        </w:rPr>
      </w:pPr>
      <w:r>
        <w:rPr>
          <w:noProof w:val="0"/>
          <w:snapToGrid w:val="0"/>
        </w:rPr>
        <w:t>M1Configuration-ExtIEs NGAP-PROTOCOL-EXTENSION ::= {</w:t>
      </w:r>
    </w:p>
    <w:p w14:paraId="29041F7B" w14:textId="77777777" w:rsidR="00553AA1" w:rsidRDefault="00553AA1" w:rsidP="00553AA1">
      <w:pPr>
        <w:pStyle w:val="PL"/>
        <w:rPr>
          <w:noProof w:val="0"/>
          <w:snapToGrid w:val="0"/>
        </w:rPr>
      </w:pPr>
      <w:r>
        <w:rPr>
          <w:noProof w:val="0"/>
          <w:snapToGrid w:val="0"/>
        </w:rPr>
        <w:tab/>
        <w:t>...</w:t>
      </w:r>
    </w:p>
    <w:p w14:paraId="1E386DA1" w14:textId="77777777" w:rsidR="00553AA1" w:rsidRDefault="00553AA1" w:rsidP="00553AA1">
      <w:pPr>
        <w:pStyle w:val="PL"/>
        <w:rPr>
          <w:noProof w:val="0"/>
          <w:snapToGrid w:val="0"/>
        </w:rPr>
      </w:pPr>
      <w:r>
        <w:rPr>
          <w:noProof w:val="0"/>
          <w:snapToGrid w:val="0"/>
        </w:rPr>
        <w:t>}</w:t>
      </w:r>
    </w:p>
    <w:p w14:paraId="75D278F3" w14:textId="77777777" w:rsidR="00553AA1" w:rsidRDefault="00553AA1" w:rsidP="00553AA1">
      <w:pPr>
        <w:pStyle w:val="PL"/>
        <w:rPr>
          <w:noProof w:val="0"/>
          <w:snapToGrid w:val="0"/>
        </w:rPr>
      </w:pPr>
    </w:p>
    <w:p w14:paraId="2676FCB6" w14:textId="77777777" w:rsidR="00553AA1" w:rsidRDefault="00553AA1" w:rsidP="00553AA1">
      <w:pPr>
        <w:pStyle w:val="PL"/>
        <w:spacing w:line="0" w:lineRule="atLeast"/>
        <w:rPr>
          <w:noProof w:val="0"/>
          <w:snapToGrid w:val="0"/>
        </w:rPr>
      </w:pPr>
      <w:r>
        <w:rPr>
          <w:noProof w:val="0"/>
          <w:snapToGrid w:val="0"/>
        </w:rPr>
        <w:t>M1ReportingTrigger ::= ENUMERATED{</w:t>
      </w:r>
    </w:p>
    <w:p w14:paraId="3DC9A477" w14:textId="77777777" w:rsidR="00553AA1" w:rsidRDefault="00553AA1" w:rsidP="00553AA1">
      <w:pPr>
        <w:pStyle w:val="PL"/>
        <w:spacing w:line="0" w:lineRule="atLeast"/>
        <w:rPr>
          <w:noProof w:val="0"/>
          <w:snapToGrid w:val="0"/>
        </w:rPr>
      </w:pPr>
      <w:r>
        <w:rPr>
          <w:noProof w:val="0"/>
          <w:snapToGrid w:val="0"/>
        </w:rPr>
        <w:tab/>
        <w:t>periodic,</w:t>
      </w:r>
    </w:p>
    <w:p w14:paraId="7BB7349B" w14:textId="77777777" w:rsidR="00553AA1" w:rsidRDefault="00553AA1" w:rsidP="00553AA1">
      <w:pPr>
        <w:pStyle w:val="PL"/>
        <w:spacing w:line="0" w:lineRule="atLeast"/>
        <w:rPr>
          <w:noProof w:val="0"/>
          <w:snapToGrid w:val="0"/>
        </w:rPr>
      </w:pPr>
      <w:r>
        <w:rPr>
          <w:noProof w:val="0"/>
          <w:snapToGrid w:val="0"/>
        </w:rPr>
        <w:tab/>
        <w:t>a2eventtriggered,</w:t>
      </w:r>
    </w:p>
    <w:p w14:paraId="3E6A142C" w14:textId="77777777" w:rsidR="00553AA1" w:rsidRDefault="00553AA1" w:rsidP="00553AA1">
      <w:pPr>
        <w:pStyle w:val="PL"/>
        <w:spacing w:line="0" w:lineRule="atLeast"/>
        <w:rPr>
          <w:noProof w:val="0"/>
          <w:snapToGrid w:val="0"/>
        </w:rPr>
      </w:pPr>
      <w:r>
        <w:rPr>
          <w:noProof w:val="0"/>
          <w:snapToGrid w:val="0"/>
        </w:rPr>
        <w:tab/>
        <w:t>a2eventtriggered-periodic,</w:t>
      </w:r>
    </w:p>
    <w:p w14:paraId="0694AB30" w14:textId="77777777" w:rsidR="00553AA1" w:rsidRDefault="00553AA1" w:rsidP="00553AA1">
      <w:pPr>
        <w:pStyle w:val="PL"/>
        <w:spacing w:line="0" w:lineRule="atLeast"/>
        <w:rPr>
          <w:noProof w:val="0"/>
          <w:snapToGrid w:val="0"/>
        </w:rPr>
      </w:pPr>
      <w:r>
        <w:rPr>
          <w:noProof w:val="0"/>
          <w:snapToGrid w:val="0"/>
        </w:rPr>
        <w:tab/>
        <w:t>...</w:t>
      </w:r>
    </w:p>
    <w:p w14:paraId="107803B1" w14:textId="77777777" w:rsidR="00553AA1" w:rsidRDefault="00553AA1" w:rsidP="00553AA1">
      <w:pPr>
        <w:pStyle w:val="PL"/>
        <w:spacing w:line="0" w:lineRule="atLeast"/>
        <w:rPr>
          <w:noProof w:val="0"/>
          <w:snapToGrid w:val="0"/>
        </w:rPr>
      </w:pPr>
      <w:r>
        <w:rPr>
          <w:noProof w:val="0"/>
          <w:snapToGrid w:val="0"/>
        </w:rPr>
        <w:t>}</w:t>
      </w:r>
    </w:p>
    <w:p w14:paraId="67325A11" w14:textId="77777777" w:rsidR="00553AA1" w:rsidRDefault="00553AA1" w:rsidP="00553AA1">
      <w:pPr>
        <w:pStyle w:val="PL"/>
        <w:spacing w:line="0" w:lineRule="atLeast"/>
        <w:rPr>
          <w:noProof w:val="0"/>
          <w:snapToGrid w:val="0"/>
        </w:rPr>
      </w:pPr>
    </w:p>
    <w:p w14:paraId="11B623EE" w14:textId="77777777" w:rsidR="00553AA1" w:rsidRDefault="00553AA1" w:rsidP="00553AA1">
      <w:pPr>
        <w:pStyle w:val="PL"/>
        <w:rPr>
          <w:noProof w:val="0"/>
          <w:snapToGrid w:val="0"/>
        </w:rPr>
      </w:pPr>
      <w:r>
        <w:rPr>
          <w:noProof w:val="0"/>
          <w:snapToGrid w:val="0"/>
        </w:rPr>
        <w:t xml:space="preserve">M1ThresholdEventA2 ::= SEQUENCE { </w:t>
      </w:r>
    </w:p>
    <w:p w14:paraId="138D2E91" w14:textId="77777777" w:rsidR="00553AA1" w:rsidRDefault="00553AA1" w:rsidP="00553AA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A4020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930A3EA" w14:textId="77777777" w:rsidR="00553AA1" w:rsidRDefault="00553AA1" w:rsidP="00553AA1">
      <w:pPr>
        <w:pStyle w:val="PL"/>
        <w:rPr>
          <w:noProof w:val="0"/>
          <w:snapToGrid w:val="0"/>
        </w:rPr>
      </w:pPr>
      <w:r>
        <w:rPr>
          <w:noProof w:val="0"/>
          <w:snapToGrid w:val="0"/>
        </w:rPr>
        <w:tab/>
        <w:t>...</w:t>
      </w:r>
    </w:p>
    <w:p w14:paraId="5A0D49A2" w14:textId="77777777" w:rsidR="00553AA1" w:rsidRDefault="00553AA1" w:rsidP="00553AA1">
      <w:pPr>
        <w:pStyle w:val="PL"/>
        <w:rPr>
          <w:noProof w:val="0"/>
          <w:snapToGrid w:val="0"/>
        </w:rPr>
      </w:pPr>
      <w:r>
        <w:rPr>
          <w:noProof w:val="0"/>
          <w:snapToGrid w:val="0"/>
        </w:rPr>
        <w:t>}</w:t>
      </w:r>
    </w:p>
    <w:p w14:paraId="4ACEAEFB" w14:textId="77777777" w:rsidR="00553AA1" w:rsidRDefault="00553AA1" w:rsidP="00553AA1">
      <w:pPr>
        <w:pStyle w:val="PL"/>
        <w:rPr>
          <w:noProof w:val="0"/>
          <w:snapToGrid w:val="0"/>
        </w:rPr>
      </w:pPr>
    </w:p>
    <w:p w14:paraId="761BB8EF" w14:textId="77777777" w:rsidR="00553AA1" w:rsidRDefault="00553AA1" w:rsidP="00553AA1">
      <w:pPr>
        <w:pStyle w:val="PL"/>
        <w:rPr>
          <w:noProof w:val="0"/>
          <w:snapToGrid w:val="0"/>
        </w:rPr>
      </w:pPr>
      <w:r>
        <w:rPr>
          <w:noProof w:val="0"/>
          <w:snapToGrid w:val="0"/>
        </w:rPr>
        <w:t>M1ThresholdEventA2-ExtIEs NGAP-PROTOCOL-EXTENSION ::= {</w:t>
      </w:r>
    </w:p>
    <w:p w14:paraId="20929C4A" w14:textId="77777777" w:rsidR="00553AA1" w:rsidRDefault="00553AA1" w:rsidP="00553AA1">
      <w:pPr>
        <w:pStyle w:val="PL"/>
        <w:rPr>
          <w:noProof w:val="0"/>
          <w:snapToGrid w:val="0"/>
        </w:rPr>
      </w:pPr>
      <w:r>
        <w:rPr>
          <w:noProof w:val="0"/>
          <w:snapToGrid w:val="0"/>
        </w:rPr>
        <w:tab/>
        <w:t>...</w:t>
      </w:r>
    </w:p>
    <w:p w14:paraId="33829947" w14:textId="77777777" w:rsidR="00553AA1" w:rsidRDefault="00553AA1" w:rsidP="00553AA1">
      <w:pPr>
        <w:pStyle w:val="PL"/>
        <w:rPr>
          <w:noProof w:val="0"/>
          <w:snapToGrid w:val="0"/>
        </w:rPr>
      </w:pPr>
      <w:r>
        <w:rPr>
          <w:noProof w:val="0"/>
          <w:snapToGrid w:val="0"/>
        </w:rPr>
        <w:t>}</w:t>
      </w:r>
    </w:p>
    <w:p w14:paraId="343EFCD4" w14:textId="77777777" w:rsidR="00553AA1" w:rsidRDefault="00553AA1" w:rsidP="00553AA1">
      <w:pPr>
        <w:pStyle w:val="PL"/>
        <w:rPr>
          <w:noProof w:val="0"/>
          <w:snapToGrid w:val="0"/>
        </w:rPr>
      </w:pPr>
    </w:p>
    <w:p w14:paraId="6F762828" w14:textId="77777777" w:rsidR="00553AA1" w:rsidRDefault="00553AA1" w:rsidP="00553AA1">
      <w:pPr>
        <w:pStyle w:val="PL"/>
        <w:rPr>
          <w:noProof w:val="0"/>
          <w:snapToGrid w:val="0"/>
        </w:rPr>
      </w:pPr>
      <w:r>
        <w:rPr>
          <w:noProof w:val="0"/>
          <w:snapToGrid w:val="0"/>
        </w:rPr>
        <w:t xml:space="preserve">M1ThresholdType ::= CHOICE { </w:t>
      </w:r>
    </w:p>
    <w:p w14:paraId="22EF69E3" w14:textId="77777777" w:rsidR="00553AA1" w:rsidRDefault="00553AA1" w:rsidP="00553AA1">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55BDFDE8" w14:textId="77777777" w:rsidR="00553AA1" w:rsidRDefault="00553AA1" w:rsidP="00553AA1">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74C2A251" w14:textId="77777777" w:rsidR="00553AA1" w:rsidRDefault="00553AA1" w:rsidP="00553AA1">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69D9F2FC"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{M1ThresholdType-ExtIEs} }</w:t>
      </w:r>
    </w:p>
    <w:p w14:paraId="694BAD99" w14:textId="77777777" w:rsidR="00553AA1" w:rsidRDefault="00553AA1" w:rsidP="00553AA1">
      <w:pPr>
        <w:pStyle w:val="PL"/>
        <w:rPr>
          <w:noProof w:val="0"/>
          <w:snapToGrid w:val="0"/>
        </w:rPr>
      </w:pPr>
      <w:r>
        <w:rPr>
          <w:noProof w:val="0"/>
          <w:snapToGrid w:val="0"/>
        </w:rPr>
        <w:t>}</w:t>
      </w:r>
    </w:p>
    <w:p w14:paraId="174FB0AF" w14:textId="77777777" w:rsidR="00553AA1" w:rsidRDefault="00553AA1" w:rsidP="00553AA1">
      <w:pPr>
        <w:pStyle w:val="PL"/>
        <w:rPr>
          <w:noProof w:val="0"/>
          <w:snapToGrid w:val="0"/>
        </w:rPr>
      </w:pPr>
    </w:p>
    <w:p w14:paraId="6739E4D7" w14:textId="77777777" w:rsidR="00553AA1" w:rsidRDefault="00553AA1" w:rsidP="00553AA1">
      <w:pPr>
        <w:pStyle w:val="PL"/>
        <w:rPr>
          <w:noProof w:val="0"/>
          <w:snapToGrid w:val="0"/>
        </w:rPr>
      </w:pPr>
      <w:r>
        <w:rPr>
          <w:noProof w:val="0"/>
          <w:snapToGrid w:val="0"/>
        </w:rPr>
        <w:t>M1ThresholdType-ExtIEs NGAP-PROTOCOL-IES ::= {</w:t>
      </w:r>
    </w:p>
    <w:p w14:paraId="330CFFF2" w14:textId="77777777" w:rsidR="00553AA1" w:rsidRDefault="00553AA1" w:rsidP="00553AA1">
      <w:pPr>
        <w:pStyle w:val="PL"/>
        <w:rPr>
          <w:noProof w:val="0"/>
          <w:snapToGrid w:val="0"/>
        </w:rPr>
      </w:pPr>
      <w:r>
        <w:rPr>
          <w:noProof w:val="0"/>
          <w:snapToGrid w:val="0"/>
        </w:rPr>
        <w:tab/>
        <w:t>...</w:t>
      </w:r>
    </w:p>
    <w:p w14:paraId="14C3B9B6" w14:textId="77777777" w:rsidR="00553AA1" w:rsidRDefault="00553AA1" w:rsidP="00553AA1">
      <w:pPr>
        <w:pStyle w:val="PL"/>
        <w:rPr>
          <w:noProof w:val="0"/>
          <w:snapToGrid w:val="0"/>
        </w:rPr>
      </w:pPr>
      <w:r>
        <w:rPr>
          <w:noProof w:val="0"/>
          <w:snapToGrid w:val="0"/>
        </w:rPr>
        <w:t>}</w:t>
      </w:r>
    </w:p>
    <w:p w14:paraId="33B849F1" w14:textId="77777777" w:rsidR="00553AA1" w:rsidRDefault="00553AA1" w:rsidP="00553AA1">
      <w:pPr>
        <w:pStyle w:val="PL"/>
        <w:rPr>
          <w:noProof w:val="0"/>
          <w:snapToGrid w:val="0"/>
        </w:rPr>
      </w:pPr>
    </w:p>
    <w:p w14:paraId="3FF97FB0" w14:textId="77777777" w:rsidR="00553AA1" w:rsidRDefault="00553AA1" w:rsidP="00553AA1">
      <w:pPr>
        <w:pStyle w:val="PL"/>
        <w:spacing w:line="0" w:lineRule="atLeast"/>
        <w:rPr>
          <w:noProof w:val="0"/>
        </w:rPr>
      </w:pPr>
      <w:r>
        <w:rPr>
          <w:noProof w:val="0"/>
          <w:snapToGrid w:val="0"/>
        </w:rPr>
        <w:t xml:space="preserve">M1PeriodicReporting </w:t>
      </w:r>
      <w:r>
        <w:rPr>
          <w:noProof w:val="0"/>
        </w:rPr>
        <w:t xml:space="preserve">::= SEQUENCE { </w:t>
      </w:r>
    </w:p>
    <w:p w14:paraId="61A4544F" w14:textId="77777777" w:rsidR="00553AA1" w:rsidRDefault="00553AA1" w:rsidP="00553AA1">
      <w:pPr>
        <w:pStyle w:val="PL"/>
        <w:spacing w:line="0" w:lineRule="atLeast"/>
        <w:rPr>
          <w:noProof w:val="0"/>
        </w:rPr>
      </w:pPr>
      <w:r>
        <w:rPr>
          <w:noProof w:val="0"/>
        </w:rPr>
        <w:tab/>
        <w:t>reportInterval</w:t>
      </w:r>
      <w:r>
        <w:rPr>
          <w:noProof w:val="0"/>
        </w:rPr>
        <w:tab/>
      </w:r>
      <w:r>
        <w:rPr>
          <w:noProof w:val="0"/>
        </w:rPr>
        <w:tab/>
      </w:r>
      <w:r>
        <w:rPr>
          <w:noProof w:val="0"/>
        </w:rPr>
        <w:tab/>
      </w:r>
      <w:r>
        <w:rPr>
          <w:noProof w:val="0"/>
        </w:rPr>
        <w:tab/>
        <w:t>ReportIntervalMDT,</w:t>
      </w:r>
    </w:p>
    <w:p w14:paraId="78433E93" w14:textId="77777777" w:rsidR="00553AA1" w:rsidRDefault="00553AA1" w:rsidP="00553AA1">
      <w:pPr>
        <w:pStyle w:val="PL"/>
        <w:spacing w:line="0" w:lineRule="atLeast"/>
        <w:rPr>
          <w:noProof w:val="0"/>
        </w:rPr>
      </w:pPr>
      <w:r>
        <w:rPr>
          <w:noProof w:val="0"/>
        </w:rPr>
        <w:tab/>
        <w:t>reportAmount</w:t>
      </w:r>
      <w:r>
        <w:rPr>
          <w:noProof w:val="0"/>
        </w:rPr>
        <w:tab/>
      </w:r>
      <w:r>
        <w:rPr>
          <w:noProof w:val="0"/>
        </w:rPr>
        <w:tab/>
      </w:r>
      <w:r>
        <w:rPr>
          <w:noProof w:val="0"/>
        </w:rPr>
        <w:tab/>
      </w:r>
      <w:r>
        <w:rPr>
          <w:noProof w:val="0"/>
        </w:rPr>
        <w:tab/>
        <w:t>ReportAmountMDT,</w:t>
      </w:r>
    </w:p>
    <w:p w14:paraId="46C4927A" w14:textId="77777777" w:rsidR="00553AA1" w:rsidRDefault="00553AA1" w:rsidP="00553AA1">
      <w:pPr>
        <w:pStyle w:val="PL"/>
        <w:spacing w:line="0" w:lineRule="atLeast"/>
        <w:rPr>
          <w:noProof w:val="0"/>
        </w:rPr>
      </w:pPr>
      <w:r>
        <w:rPr>
          <w:noProof w:val="0"/>
        </w:rPr>
        <w:tab/>
        <w:t>iE-Extensions</w:t>
      </w:r>
      <w:r>
        <w:rPr>
          <w:noProof w:val="0"/>
        </w:rPr>
        <w:tab/>
      </w:r>
      <w:r>
        <w:rPr>
          <w:noProof w:val="0"/>
        </w:rPr>
        <w:tab/>
        <w:t>ProtocolExtensionContainer { { M1</w:t>
      </w:r>
      <w:r>
        <w:rPr>
          <w:noProof w:val="0"/>
          <w:snapToGrid w:val="0"/>
        </w:rPr>
        <w:t>PeriodicReporting</w:t>
      </w:r>
      <w:r>
        <w:rPr>
          <w:noProof w:val="0"/>
        </w:rPr>
        <w:t>-ExtIEs} } OPTIONAL,</w:t>
      </w:r>
    </w:p>
    <w:p w14:paraId="7E341C92" w14:textId="77777777" w:rsidR="00553AA1" w:rsidRDefault="00553AA1" w:rsidP="00553AA1">
      <w:pPr>
        <w:pStyle w:val="PL"/>
        <w:spacing w:line="0" w:lineRule="atLeast"/>
        <w:rPr>
          <w:noProof w:val="0"/>
        </w:rPr>
      </w:pPr>
      <w:r>
        <w:rPr>
          <w:noProof w:val="0"/>
        </w:rPr>
        <w:lastRenderedPageBreak/>
        <w:tab/>
        <w:t>...</w:t>
      </w:r>
    </w:p>
    <w:p w14:paraId="30390D78" w14:textId="77777777" w:rsidR="00553AA1" w:rsidRDefault="00553AA1" w:rsidP="00553AA1">
      <w:pPr>
        <w:pStyle w:val="PL"/>
        <w:spacing w:line="0" w:lineRule="atLeast"/>
        <w:rPr>
          <w:noProof w:val="0"/>
        </w:rPr>
      </w:pPr>
      <w:r>
        <w:rPr>
          <w:noProof w:val="0"/>
        </w:rPr>
        <w:t>}</w:t>
      </w:r>
    </w:p>
    <w:p w14:paraId="17C674F6" w14:textId="77777777" w:rsidR="00553AA1" w:rsidRDefault="00553AA1" w:rsidP="00553AA1">
      <w:pPr>
        <w:pStyle w:val="PL"/>
        <w:spacing w:line="0" w:lineRule="atLeast"/>
        <w:rPr>
          <w:noProof w:val="0"/>
        </w:rPr>
      </w:pPr>
    </w:p>
    <w:p w14:paraId="3381B5F8" w14:textId="77777777" w:rsidR="00553AA1" w:rsidRDefault="00553AA1" w:rsidP="00553AA1">
      <w:pPr>
        <w:pStyle w:val="PL"/>
        <w:spacing w:line="0" w:lineRule="atLeast"/>
        <w:rPr>
          <w:noProof w:val="0"/>
        </w:rPr>
      </w:pPr>
      <w:r>
        <w:rPr>
          <w:noProof w:val="0"/>
          <w:snapToGrid w:val="0"/>
        </w:rPr>
        <w:t>M1PeriodicReporting</w:t>
      </w:r>
      <w:r>
        <w:rPr>
          <w:noProof w:val="0"/>
        </w:rPr>
        <w:t>-ExtIEs NGAP-PROTOCOL-EXTENSION ::= {</w:t>
      </w:r>
    </w:p>
    <w:p w14:paraId="122EB234" w14:textId="77777777" w:rsidR="00553AA1" w:rsidRDefault="00553AA1" w:rsidP="00553AA1">
      <w:pPr>
        <w:pStyle w:val="PL"/>
        <w:spacing w:line="0" w:lineRule="atLeast"/>
        <w:rPr>
          <w:noProof w:val="0"/>
        </w:rPr>
      </w:pPr>
      <w:r>
        <w:rPr>
          <w:noProof w:val="0"/>
        </w:rPr>
        <w:tab/>
        <w:t>...</w:t>
      </w:r>
    </w:p>
    <w:p w14:paraId="247736D4" w14:textId="77777777" w:rsidR="00553AA1" w:rsidRDefault="00553AA1" w:rsidP="00553AA1">
      <w:pPr>
        <w:pStyle w:val="PL"/>
        <w:spacing w:line="0" w:lineRule="atLeast"/>
        <w:rPr>
          <w:noProof w:val="0"/>
        </w:rPr>
      </w:pPr>
      <w:r>
        <w:rPr>
          <w:noProof w:val="0"/>
        </w:rPr>
        <w:t>}</w:t>
      </w:r>
    </w:p>
    <w:p w14:paraId="0C7F36DD" w14:textId="77777777" w:rsidR="00553AA1" w:rsidRDefault="00553AA1" w:rsidP="00553AA1">
      <w:pPr>
        <w:pStyle w:val="PL"/>
        <w:rPr>
          <w:noProof w:val="0"/>
          <w:snapToGrid w:val="0"/>
        </w:rPr>
      </w:pPr>
    </w:p>
    <w:p w14:paraId="07687995" w14:textId="77777777" w:rsidR="00553AA1" w:rsidRDefault="00553AA1" w:rsidP="00553AA1">
      <w:pPr>
        <w:pStyle w:val="PL"/>
        <w:rPr>
          <w:noProof w:val="0"/>
          <w:snapToGrid w:val="0"/>
        </w:rPr>
      </w:pPr>
      <w:r>
        <w:rPr>
          <w:noProof w:val="0"/>
          <w:snapToGrid w:val="0"/>
        </w:rPr>
        <w:t>M4Configuration ::= SEQUENCE {</w:t>
      </w:r>
    </w:p>
    <w:p w14:paraId="4E0CEC92" w14:textId="77777777" w:rsidR="00553AA1" w:rsidRDefault="00553AA1" w:rsidP="00553AA1">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60DC73A8" w14:textId="77777777" w:rsidR="00553AA1" w:rsidRDefault="00553AA1" w:rsidP="00553AA1">
      <w:pPr>
        <w:pStyle w:val="PL"/>
        <w:rPr>
          <w:noProof w:val="0"/>
          <w:snapToGrid w:val="0"/>
        </w:rPr>
      </w:pPr>
      <w:r>
        <w:rPr>
          <w:noProof w:val="0"/>
          <w:snapToGrid w:val="0"/>
        </w:rPr>
        <w:tab/>
        <w:t>m4-links-to-log</w:t>
      </w:r>
      <w:r>
        <w:rPr>
          <w:noProof w:val="0"/>
          <w:snapToGrid w:val="0"/>
        </w:rPr>
        <w:tab/>
      </w:r>
      <w:r>
        <w:rPr>
          <w:noProof w:val="0"/>
          <w:snapToGrid w:val="0"/>
        </w:rPr>
        <w:tab/>
        <w:t>Links-to-log,</w:t>
      </w:r>
    </w:p>
    <w:p w14:paraId="044DCCFA"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37BD373C" w14:textId="77777777" w:rsidR="00553AA1" w:rsidRDefault="00553AA1" w:rsidP="00553AA1">
      <w:pPr>
        <w:pStyle w:val="PL"/>
        <w:rPr>
          <w:noProof w:val="0"/>
          <w:snapToGrid w:val="0"/>
        </w:rPr>
      </w:pPr>
      <w:r>
        <w:rPr>
          <w:noProof w:val="0"/>
          <w:snapToGrid w:val="0"/>
          <w:lang w:val="fr-FR"/>
        </w:rPr>
        <w:tab/>
      </w:r>
      <w:r>
        <w:rPr>
          <w:noProof w:val="0"/>
          <w:snapToGrid w:val="0"/>
        </w:rPr>
        <w:t>...</w:t>
      </w:r>
    </w:p>
    <w:p w14:paraId="70FCDD46" w14:textId="77777777" w:rsidR="00553AA1" w:rsidRDefault="00553AA1" w:rsidP="00553AA1">
      <w:pPr>
        <w:pStyle w:val="PL"/>
        <w:rPr>
          <w:noProof w:val="0"/>
          <w:snapToGrid w:val="0"/>
        </w:rPr>
      </w:pPr>
      <w:r>
        <w:rPr>
          <w:noProof w:val="0"/>
          <w:snapToGrid w:val="0"/>
        </w:rPr>
        <w:t>}</w:t>
      </w:r>
    </w:p>
    <w:p w14:paraId="2FC1B686" w14:textId="77777777" w:rsidR="00553AA1" w:rsidRDefault="00553AA1" w:rsidP="00553AA1">
      <w:pPr>
        <w:pStyle w:val="PL"/>
        <w:rPr>
          <w:noProof w:val="0"/>
          <w:snapToGrid w:val="0"/>
        </w:rPr>
      </w:pPr>
    </w:p>
    <w:p w14:paraId="35840254" w14:textId="77777777" w:rsidR="00553AA1" w:rsidRDefault="00553AA1" w:rsidP="00553AA1">
      <w:pPr>
        <w:pStyle w:val="PL"/>
        <w:rPr>
          <w:noProof w:val="0"/>
          <w:snapToGrid w:val="0"/>
        </w:rPr>
      </w:pPr>
      <w:r>
        <w:rPr>
          <w:noProof w:val="0"/>
          <w:snapToGrid w:val="0"/>
        </w:rPr>
        <w:t>M4Configuration-ExtIEs NGAP-PROTOCOL-EXTENSION ::= {</w:t>
      </w:r>
    </w:p>
    <w:p w14:paraId="245A2D94" w14:textId="77777777" w:rsidR="00553AA1" w:rsidRDefault="00553AA1" w:rsidP="00553AA1">
      <w:pPr>
        <w:pStyle w:val="PL"/>
        <w:rPr>
          <w:noProof w:val="0"/>
          <w:snapToGrid w:val="0"/>
        </w:rPr>
      </w:pPr>
      <w:r>
        <w:rPr>
          <w:noProof w:val="0"/>
          <w:snapToGrid w:val="0"/>
        </w:rPr>
        <w:tab/>
        <w:t>...</w:t>
      </w:r>
    </w:p>
    <w:p w14:paraId="3293512C" w14:textId="77777777" w:rsidR="00553AA1" w:rsidRDefault="00553AA1" w:rsidP="00553AA1">
      <w:pPr>
        <w:pStyle w:val="PL"/>
        <w:rPr>
          <w:noProof w:val="0"/>
          <w:snapToGrid w:val="0"/>
        </w:rPr>
      </w:pPr>
      <w:r>
        <w:rPr>
          <w:noProof w:val="0"/>
          <w:snapToGrid w:val="0"/>
        </w:rPr>
        <w:t>}</w:t>
      </w:r>
    </w:p>
    <w:p w14:paraId="589DC69F" w14:textId="77777777" w:rsidR="00553AA1" w:rsidRDefault="00553AA1" w:rsidP="00553AA1">
      <w:pPr>
        <w:pStyle w:val="PL"/>
        <w:rPr>
          <w:noProof w:val="0"/>
          <w:snapToGrid w:val="0"/>
        </w:rPr>
      </w:pPr>
    </w:p>
    <w:p w14:paraId="37D9A019" w14:textId="77777777" w:rsidR="00553AA1" w:rsidRDefault="00553AA1" w:rsidP="00553AA1">
      <w:pPr>
        <w:pStyle w:val="PL"/>
        <w:rPr>
          <w:noProof w:val="0"/>
          <w:snapToGrid w:val="0"/>
        </w:rPr>
      </w:pPr>
      <w:r>
        <w:rPr>
          <w:noProof w:val="0"/>
          <w:snapToGrid w:val="0"/>
        </w:rPr>
        <w:t xml:space="preserve">M4period ::= ENUMERATED {ms1024, ms2048, ms5120, ms10240, min1, ... } </w:t>
      </w:r>
    </w:p>
    <w:p w14:paraId="32DFACDC" w14:textId="77777777" w:rsidR="00553AA1" w:rsidRDefault="00553AA1" w:rsidP="00553AA1">
      <w:pPr>
        <w:pStyle w:val="PL"/>
        <w:rPr>
          <w:noProof w:val="0"/>
          <w:snapToGrid w:val="0"/>
        </w:rPr>
      </w:pPr>
    </w:p>
    <w:p w14:paraId="49F73C3A" w14:textId="77777777" w:rsidR="00553AA1" w:rsidRDefault="00553AA1" w:rsidP="00553AA1">
      <w:pPr>
        <w:pStyle w:val="PL"/>
        <w:rPr>
          <w:noProof w:val="0"/>
          <w:snapToGrid w:val="0"/>
        </w:rPr>
      </w:pPr>
      <w:r>
        <w:rPr>
          <w:noProof w:val="0"/>
          <w:snapToGrid w:val="0"/>
        </w:rPr>
        <w:t>M5Configuration ::= SEQUENCE {</w:t>
      </w:r>
    </w:p>
    <w:p w14:paraId="2CCE61C7" w14:textId="77777777" w:rsidR="00553AA1" w:rsidRDefault="00553AA1" w:rsidP="00553AA1">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489C791" w14:textId="77777777" w:rsidR="00553AA1" w:rsidRDefault="00553AA1" w:rsidP="00553AA1">
      <w:pPr>
        <w:pStyle w:val="PL"/>
        <w:rPr>
          <w:noProof w:val="0"/>
          <w:snapToGrid w:val="0"/>
        </w:rPr>
      </w:pPr>
      <w:r>
        <w:rPr>
          <w:noProof w:val="0"/>
          <w:snapToGrid w:val="0"/>
        </w:rPr>
        <w:tab/>
        <w:t>m5-links-to-log</w:t>
      </w:r>
      <w:r>
        <w:rPr>
          <w:noProof w:val="0"/>
          <w:snapToGrid w:val="0"/>
        </w:rPr>
        <w:tab/>
      </w:r>
      <w:r>
        <w:rPr>
          <w:noProof w:val="0"/>
          <w:snapToGrid w:val="0"/>
        </w:rPr>
        <w:tab/>
        <w:t>Links-to-log,</w:t>
      </w:r>
    </w:p>
    <w:p w14:paraId="34B9C8F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565F638D" w14:textId="77777777" w:rsidR="00553AA1" w:rsidRDefault="00553AA1" w:rsidP="00553AA1">
      <w:pPr>
        <w:pStyle w:val="PL"/>
        <w:rPr>
          <w:noProof w:val="0"/>
          <w:snapToGrid w:val="0"/>
        </w:rPr>
      </w:pPr>
      <w:r>
        <w:rPr>
          <w:noProof w:val="0"/>
          <w:snapToGrid w:val="0"/>
          <w:lang w:val="fr-FR"/>
        </w:rPr>
        <w:tab/>
      </w:r>
      <w:r>
        <w:rPr>
          <w:noProof w:val="0"/>
          <w:snapToGrid w:val="0"/>
        </w:rPr>
        <w:t>...</w:t>
      </w:r>
    </w:p>
    <w:p w14:paraId="247AFE6D" w14:textId="77777777" w:rsidR="00553AA1" w:rsidRDefault="00553AA1" w:rsidP="00553AA1">
      <w:pPr>
        <w:pStyle w:val="PL"/>
        <w:rPr>
          <w:noProof w:val="0"/>
          <w:snapToGrid w:val="0"/>
        </w:rPr>
      </w:pPr>
      <w:r>
        <w:rPr>
          <w:noProof w:val="0"/>
          <w:snapToGrid w:val="0"/>
        </w:rPr>
        <w:t>}</w:t>
      </w:r>
    </w:p>
    <w:p w14:paraId="1D7F6C26" w14:textId="77777777" w:rsidR="00553AA1" w:rsidRDefault="00553AA1" w:rsidP="00553AA1">
      <w:pPr>
        <w:pStyle w:val="PL"/>
        <w:rPr>
          <w:noProof w:val="0"/>
          <w:snapToGrid w:val="0"/>
        </w:rPr>
      </w:pPr>
    </w:p>
    <w:p w14:paraId="3C64AB65" w14:textId="77777777" w:rsidR="00553AA1" w:rsidRDefault="00553AA1" w:rsidP="00553AA1">
      <w:pPr>
        <w:pStyle w:val="PL"/>
        <w:rPr>
          <w:noProof w:val="0"/>
          <w:snapToGrid w:val="0"/>
        </w:rPr>
      </w:pPr>
      <w:r>
        <w:rPr>
          <w:noProof w:val="0"/>
          <w:snapToGrid w:val="0"/>
        </w:rPr>
        <w:t xml:space="preserve">M5Configuration-ExtIEs </w:t>
      </w:r>
      <w:r>
        <w:rPr>
          <w:snapToGrid w:val="0"/>
        </w:rPr>
        <w:t>NG</w:t>
      </w:r>
      <w:r>
        <w:rPr>
          <w:noProof w:val="0"/>
          <w:snapToGrid w:val="0"/>
        </w:rPr>
        <w:t>AP-PROTOCOL-EXTENSION ::= {</w:t>
      </w:r>
    </w:p>
    <w:p w14:paraId="7D10275E" w14:textId="77777777" w:rsidR="00553AA1" w:rsidRDefault="00553AA1" w:rsidP="00553AA1">
      <w:pPr>
        <w:pStyle w:val="PL"/>
        <w:rPr>
          <w:noProof w:val="0"/>
          <w:snapToGrid w:val="0"/>
        </w:rPr>
      </w:pPr>
      <w:r>
        <w:rPr>
          <w:noProof w:val="0"/>
          <w:snapToGrid w:val="0"/>
        </w:rPr>
        <w:tab/>
        <w:t>...</w:t>
      </w:r>
    </w:p>
    <w:p w14:paraId="6FC32DA4" w14:textId="77777777" w:rsidR="00553AA1" w:rsidRDefault="00553AA1" w:rsidP="00553AA1">
      <w:pPr>
        <w:pStyle w:val="PL"/>
        <w:rPr>
          <w:noProof w:val="0"/>
          <w:snapToGrid w:val="0"/>
        </w:rPr>
      </w:pPr>
      <w:r>
        <w:rPr>
          <w:noProof w:val="0"/>
          <w:snapToGrid w:val="0"/>
        </w:rPr>
        <w:t>}</w:t>
      </w:r>
    </w:p>
    <w:p w14:paraId="2DBAED62" w14:textId="77777777" w:rsidR="00553AA1" w:rsidRDefault="00553AA1" w:rsidP="00553AA1">
      <w:pPr>
        <w:pStyle w:val="PL"/>
        <w:rPr>
          <w:noProof w:val="0"/>
          <w:snapToGrid w:val="0"/>
        </w:rPr>
      </w:pPr>
    </w:p>
    <w:p w14:paraId="7731855E" w14:textId="77777777" w:rsidR="00553AA1" w:rsidRDefault="00553AA1" w:rsidP="00553AA1">
      <w:pPr>
        <w:pStyle w:val="PL"/>
        <w:rPr>
          <w:noProof w:val="0"/>
          <w:snapToGrid w:val="0"/>
        </w:rPr>
      </w:pPr>
      <w:r>
        <w:rPr>
          <w:noProof w:val="0"/>
          <w:snapToGrid w:val="0"/>
        </w:rPr>
        <w:t xml:space="preserve">M5period ::= ENUMERATED {ms1024, ms2048, ms5120, ms10240, min1, ... } </w:t>
      </w:r>
    </w:p>
    <w:p w14:paraId="41D64CE7" w14:textId="77777777" w:rsidR="00553AA1" w:rsidRDefault="00553AA1" w:rsidP="00553AA1">
      <w:pPr>
        <w:pStyle w:val="PL"/>
        <w:rPr>
          <w:noProof w:val="0"/>
          <w:snapToGrid w:val="0"/>
        </w:rPr>
      </w:pPr>
    </w:p>
    <w:p w14:paraId="5551072B" w14:textId="77777777" w:rsidR="00553AA1" w:rsidRDefault="00553AA1" w:rsidP="00553AA1">
      <w:pPr>
        <w:pStyle w:val="PL"/>
        <w:rPr>
          <w:noProof w:val="0"/>
          <w:snapToGrid w:val="0"/>
        </w:rPr>
      </w:pPr>
      <w:r>
        <w:rPr>
          <w:noProof w:val="0"/>
          <w:snapToGrid w:val="0"/>
        </w:rPr>
        <w:t>M6Configuration ::= SEQUENCE {</w:t>
      </w:r>
    </w:p>
    <w:p w14:paraId="208CE0E1" w14:textId="77777777" w:rsidR="00553AA1" w:rsidRDefault="00553AA1" w:rsidP="00553AA1">
      <w:pPr>
        <w:pStyle w:val="PL"/>
        <w:rPr>
          <w:noProof w:val="0"/>
          <w:snapToGrid w:val="0"/>
        </w:rPr>
      </w:pPr>
      <w:r>
        <w:rPr>
          <w:noProof w:val="0"/>
          <w:snapToGrid w:val="0"/>
        </w:rPr>
        <w:tab/>
        <w:t>m6report-Interval</w:t>
      </w:r>
      <w:r>
        <w:rPr>
          <w:noProof w:val="0"/>
          <w:snapToGrid w:val="0"/>
        </w:rPr>
        <w:tab/>
        <w:t>M6report-Interval,</w:t>
      </w:r>
    </w:p>
    <w:p w14:paraId="579BCC90" w14:textId="77777777" w:rsidR="00553AA1" w:rsidRDefault="00553AA1" w:rsidP="00553AA1">
      <w:pPr>
        <w:pStyle w:val="PL"/>
        <w:rPr>
          <w:noProof w:val="0"/>
          <w:snapToGrid w:val="0"/>
        </w:rPr>
      </w:pPr>
      <w:r>
        <w:rPr>
          <w:noProof w:val="0"/>
          <w:snapToGrid w:val="0"/>
        </w:rPr>
        <w:tab/>
        <w:t>m6-links-to-log</w:t>
      </w:r>
      <w:r>
        <w:rPr>
          <w:noProof w:val="0"/>
          <w:snapToGrid w:val="0"/>
        </w:rPr>
        <w:tab/>
      </w:r>
      <w:r>
        <w:rPr>
          <w:noProof w:val="0"/>
          <w:snapToGrid w:val="0"/>
        </w:rPr>
        <w:tab/>
        <w:t>Links-to-log,</w:t>
      </w:r>
    </w:p>
    <w:p w14:paraId="0F038C54"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162B2818" w14:textId="77777777" w:rsidR="00553AA1" w:rsidRDefault="00553AA1" w:rsidP="00553AA1">
      <w:pPr>
        <w:pStyle w:val="PL"/>
        <w:rPr>
          <w:noProof w:val="0"/>
          <w:snapToGrid w:val="0"/>
        </w:rPr>
      </w:pPr>
      <w:r>
        <w:rPr>
          <w:noProof w:val="0"/>
          <w:snapToGrid w:val="0"/>
          <w:lang w:val="fr-FR"/>
        </w:rPr>
        <w:tab/>
      </w:r>
      <w:r>
        <w:rPr>
          <w:noProof w:val="0"/>
          <w:snapToGrid w:val="0"/>
        </w:rPr>
        <w:t>...</w:t>
      </w:r>
    </w:p>
    <w:p w14:paraId="10ADCF54" w14:textId="77777777" w:rsidR="00553AA1" w:rsidRDefault="00553AA1" w:rsidP="00553AA1">
      <w:pPr>
        <w:pStyle w:val="PL"/>
        <w:rPr>
          <w:noProof w:val="0"/>
          <w:snapToGrid w:val="0"/>
        </w:rPr>
      </w:pPr>
      <w:r>
        <w:rPr>
          <w:noProof w:val="0"/>
          <w:snapToGrid w:val="0"/>
        </w:rPr>
        <w:t>}</w:t>
      </w:r>
    </w:p>
    <w:p w14:paraId="76F77C3D" w14:textId="77777777" w:rsidR="00553AA1" w:rsidRDefault="00553AA1" w:rsidP="00553AA1">
      <w:pPr>
        <w:pStyle w:val="PL"/>
        <w:rPr>
          <w:noProof w:val="0"/>
          <w:snapToGrid w:val="0"/>
        </w:rPr>
      </w:pPr>
    </w:p>
    <w:p w14:paraId="0F662F3E" w14:textId="77777777" w:rsidR="00553AA1" w:rsidRDefault="00553AA1" w:rsidP="00553AA1">
      <w:pPr>
        <w:pStyle w:val="PL"/>
        <w:rPr>
          <w:noProof w:val="0"/>
          <w:snapToGrid w:val="0"/>
        </w:rPr>
      </w:pPr>
      <w:r>
        <w:rPr>
          <w:noProof w:val="0"/>
          <w:snapToGrid w:val="0"/>
        </w:rPr>
        <w:t xml:space="preserve">M6Configuration-ExtIEs </w:t>
      </w:r>
      <w:r>
        <w:rPr>
          <w:snapToGrid w:val="0"/>
        </w:rPr>
        <w:t>NG</w:t>
      </w:r>
      <w:r>
        <w:rPr>
          <w:noProof w:val="0"/>
          <w:snapToGrid w:val="0"/>
        </w:rPr>
        <w:t>AP-PROTOCOL-EXTENSION ::= {</w:t>
      </w:r>
    </w:p>
    <w:p w14:paraId="5E2F1365" w14:textId="77777777" w:rsidR="00553AA1" w:rsidRDefault="00553AA1" w:rsidP="00553AA1">
      <w:pPr>
        <w:pStyle w:val="PL"/>
        <w:rPr>
          <w:noProof w:val="0"/>
          <w:snapToGrid w:val="0"/>
        </w:rPr>
      </w:pPr>
      <w:r>
        <w:rPr>
          <w:noProof w:val="0"/>
          <w:snapToGrid w:val="0"/>
        </w:rPr>
        <w:tab/>
        <w:t>...</w:t>
      </w:r>
    </w:p>
    <w:p w14:paraId="4F07FA88" w14:textId="77777777" w:rsidR="00553AA1" w:rsidRDefault="00553AA1" w:rsidP="00553AA1">
      <w:pPr>
        <w:pStyle w:val="PL"/>
        <w:rPr>
          <w:noProof w:val="0"/>
          <w:snapToGrid w:val="0"/>
        </w:rPr>
      </w:pPr>
      <w:r>
        <w:rPr>
          <w:noProof w:val="0"/>
          <w:snapToGrid w:val="0"/>
        </w:rPr>
        <w:t>}</w:t>
      </w:r>
    </w:p>
    <w:p w14:paraId="00232261" w14:textId="77777777" w:rsidR="00553AA1" w:rsidRDefault="00553AA1" w:rsidP="00553AA1">
      <w:pPr>
        <w:pStyle w:val="PL"/>
        <w:rPr>
          <w:noProof w:val="0"/>
          <w:snapToGrid w:val="0"/>
        </w:rPr>
      </w:pPr>
    </w:p>
    <w:p w14:paraId="5EEA9716" w14:textId="77777777" w:rsidR="00553AA1" w:rsidRDefault="00553AA1" w:rsidP="00553AA1">
      <w:pPr>
        <w:pStyle w:val="PL"/>
        <w:rPr>
          <w:rFonts w:eastAsia="宋体"/>
          <w:snapToGrid w:val="0"/>
        </w:rPr>
      </w:pPr>
      <w:r>
        <w:rPr>
          <w:rFonts w:eastAsia="宋体"/>
          <w:snapToGrid w:val="0"/>
        </w:rPr>
        <w:t xml:space="preserve">M6report-Interval ::= ENUMERATED { </w:t>
      </w:r>
    </w:p>
    <w:p w14:paraId="68B31B81" w14:textId="77777777" w:rsidR="00553AA1" w:rsidRDefault="00553AA1" w:rsidP="00553AA1">
      <w:pPr>
        <w:pStyle w:val="PL"/>
        <w:rPr>
          <w:rFonts w:eastAsia="宋体"/>
          <w:snapToGrid w:val="0"/>
        </w:rPr>
      </w:pPr>
      <w:r>
        <w:rPr>
          <w:rFonts w:eastAsia="宋体"/>
          <w:snapToGrid w:val="0"/>
        </w:rPr>
        <w:tab/>
        <w:t>ms120, ms240, ms480, ms640, ms1024, ms2048, ms5120, ms10240, ms20480, ms40960, min1, min6, min12, min30,</w:t>
      </w:r>
    </w:p>
    <w:p w14:paraId="3A331D66" w14:textId="77777777" w:rsidR="00553AA1" w:rsidRDefault="00553AA1" w:rsidP="00553AA1">
      <w:pPr>
        <w:pStyle w:val="PL"/>
        <w:rPr>
          <w:rFonts w:eastAsia="宋体"/>
          <w:snapToGrid w:val="0"/>
        </w:rPr>
      </w:pPr>
      <w:r>
        <w:rPr>
          <w:rFonts w:eastAsia="宋体"/>
          <w:snapToGrid w:val="0"/>
        </w:rPr>
        <w:tab/>
        <w:t>...</w:t>
      </w:r>
    </w:p>
    <w:p w14:paraId="55FB9D5B" w14:textId="77777777" w:rsidR="00553AA1" w:rsidRDefault="00553AA1" w:rsidP="00553AA1">
      <w:pPr>
        <w:pStyle w:val="PL"/>
        <w:rPr>
          <w:rFonts w:eastAsia="宋体"/>
          <w:snapToGrid w:val="0"/>
        </w:rPr>
      </w:pPr>
      <w:r>
        <w:rPr>
          <w:rFonts w:eastAsia="宋体"/>
          <w:snapToGrid w:val="0"/>
        </w:rPr>
        <w:t>}</w:t>
      </w:r>
    </w:p>
    <w:p w14:paraId="30D09AF4" w14:textId="77777777" w:rsidR="00553AA1" w:rsidRDefault="00553AA1" w:rsidP="00553AA1">
      <w:pPr>
        <w:pStyle w:val="PL"/>
        <w:rPr>
          <w:noProof w:val="0"/>
          <w:snapToGrid w:val="0"/>
        </w:rPr>
      </w:pPr>
    </w:p>
    <w:p w14:paraId="4DD555E3" w14:textId="77777777" w:rsidR="00553AA1" w:rsidRDefault="00553AA1" w:rsidP="00553AA1">
      <w:pPr>
        <w:pStyle w:val="PL"/>
        <w:rPr>
          <w:noProof w:val="0"/>
          <w:snapToGrid w:val="0"/>
        </w:rPr>
      </w:pPr>
    </w:p>
    <w:p w14:paraId="0C4CB7BD" w14:textId="77777777" w:rsidR="00553AA1" w:rsidRDefault="00553AA1" w:rsidP="00553AA1">
      <w:pPr>
        <w:pStyle w:val="PL"/>
        <w:rPr>
          <w:noProof w:val="0"/>
          <w:snapToGrid w:val="0"/>
        </w:rPr>
      </w:pPr>
      <w:r>
        <w:rPr>
          <w:noProof w:val="0"/>
          <w:snapToGrid w:val="0"/>
        </w:rPr>
        <w:t>M7Configuration ::= SEQUENCE {</w:t>
      </w:r>
    </w:p>
    <w:p w14:paraId="76319211" w14:textId="77777777" w:rsidR="00553AA1" w:rsidRDefault="00553AA1" w:rsidP="00553AA1">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6BD9028" w14:textId="77777777" w:rsidR="00553AA1" w:rsidRDefault="00553AA1" w:rsidP="00553AA1">
      <w:pPr>
        <w:pStyle w:val="PL"/>
        <w:rPr>
          <w:noProof w:val="0"/>
          <w:snapToGrid w:val="0"/>
        </w:rPr>
      </w:pPr>
      <w:r>
        <w:rPr>
          <w:noProof w:val="0"/>
          <w:snapToGrid w:val="0"/>
        </w:rPr>
        <w:tab/>
        <w:t>m7-links-to-log</w:t>
      </w:r>
      <w:r>
        <w:rPr>
          <w:noProof w:val="0"/>
          <w:snapToGrid w:val="0"/>
        </w:rPr>
        <w:tab/>
      </w:r>
      <w:r>
        <w:rPr>
          <w:noProof w:val="0"/>
          <w:snapToGrid w:val="0"/>
        </w:rPr>
        <w:tab/>
        <w:t>Links-to-log,</w:t>
      </w:r>
    </w:p>
    <w:p w14:paraId="115043A6" w14:textId="77777777" w:rsidR="00553AA1" w:rsidRDefault="00553AA1" w:rsidP="00553AA1">
      <w:pPr>
        <w:pStyle w:val="PL"/>
        <w:rPr>
          <w:noProof w:val="0"/>
          <w:snapToGrid w:val="0"/>
          <w:lang w:val="fr-FR"/>
        </w:rPr>
      </w:pPr>
      <w:r>
        <w:rPr>
          <w:noProof w:val="0"/>
          <w:snapToGrid w:val="0"/>
        </w:rPr>
        <w:lastRenderedPageBreak/>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4F3FE71C" w14:textId="77777777" w:rsidR="00553AA1" w:rsidRDefault="00553AA1" w:rsidP="00553AA1">
      <w:pPr>
        <w:pStyle w:val="PL"/>
        <w:rPr>
          <w:noProof w:val="0"/>
          <w:snapToGrid w:val="0"/>
        </w:rPr>
      </w:pPr>
      <w:r>
        <w:rPr>
          <w:noProof w:val="0"/>
          <w:snapToGrid w:val="0"/>
          <w:lang w:val="fr-FR"/>
        </w:rPr>
        <w:tab/>
      </w:r>
      <w:r>
        <w:rPr>
          <w:noProof w:val="0"/>
          <w:snapToGrid w:val="0"/>
        </w:rPr>
        <w:t>...</w:t>
      </w:r>
    </w:p>
    <w:p w14:paraId="6191F2AA" w14:textId="77777777" w:rsidR="00553AA1" w:rsidRDefault="00553AA1" w:rsidP="00553AA1">
      <w:pPr>
        <w:pStyle w:val="PL"/>
        <w:rPr>
          <w:noProof w:val="0"/>
          <w:snapToGrid w:val="0"/>
        </w:rPr>
      </w:pPr>
      <w:r>
        <w:rPr>
          <w:noProof w:val="0"/>
          <w:snapToGrid w:val="0"/>
        </w:rPr>
        <w:t>}</w:t>
      </w:r>
    </w:p>
    <w:p w14:paraId="37174743" w14:textId="77777777" w:rsidR="00553AA1" w:rsidRDefault="00553AA1" w:rsidP="00553AA1">
      <w:pPr>
        <w:pStyle w:val="PL"/>
        <w:rPr>
          <w:noProof w:val="0"/>
          <w:snapToGrid w:val="0"/>
        </w:rPr>
      </w:pPr>
    </w:p>
    <w:p w14:paraId="1315B793" w14:textId="77777777" w:rsidR="00553AA1" w:rsidRDefault="00553AA1" w:rsidP="00553AA1">
      <w:pPr>
        <w:pStyle w:val="PL"/>
        <w:rPr>
          <w:noProof w:val="0"/>
          <w:snapToGrid w:val="0"/>
        </w:rPr>
      </w:pPr>
      <w:r>
        <w:rPr>
          <w:noProof w:val="0"/>
          <w:snapToGrid w:val="0"/>
        </w:rPr>
        <w:t xml:space="preserve">M7Configuration-ExtIEs </w:t>
      </w:r>
      <w:r>
        <w:rPr>
          <w:snapToGrid w:val="0"/>
        </w:rPr>
        <w:t>NG</w:t>
      </w:r>
      <w:r>
        <w:rPr>
          <w:noProof w:val="0"/>
          <w:snapToGrid w:val="0"/>
        </w:rPr>
        <w:t>AP-PROTOCOL-EXTENSION ::= {</w:t>
      </w:r>
    </w:p>
    <w:p w14:paraId="43303AE6" w14:textId="77777777" w:rsidR="00553AA1" w:rsidRDefault="00553AA1" w:rsidP="00553AA1">
      <w:pPr>
        <w:pStyle w:val="PL"/>
        <w:rPr>
          <w:noProof w:val="0"/>
          <w:snapToGrid w:val="0"/>
        </w:rPr>
      </w:pPr>
      <w:r>
        <w:rPr>
          <w:noProof w:val="0"/>
          <w:snapToGrid w:val="0"/>
        </w:rPr>
        <w:tab/>
        <w:t>...</w:t>
      </w:r>
    </w:p>
    <w:p w14:paraId="2C5061BF" w14:textId="77777777" w:rsidR="00553AA1" w:rsidRDefault="00553AA1" w:rsidP="00553AA1">
      <w:pPr>
        <w:pStyle w:val="PL"/>
        <w:rPr>
          <w:noProof w:val="0"/>
          <w:snapToGrid w:val="0"/>
        </w:rPr>
      </w:pPr>
      <w:r>
        <w:rPr>
          <w:noProof w:val="0"/>
          <w:snapToGrid w:val="0"/>
        </w:rPr>
        <w:t>}</w:t>
      </w:r>
    </w:p>
    <w:p w14:paraId="22C2AE36" w14:textId="77777777" w:rsidR="00553AA1" w:rsidRDefault="00553AA1" w:rsidP="00553AA1">
      <w:pPr>
        <w:pStyle w:val="PL"/>
        <w:rPr>
          <w:noProof w:val="0"/>
          <w:snapToGrid w:val="0"/>
        </w:rPr>
      </w:pPr>
    </w:p>
    <w:p w14:paraId="21A20E95" w14:textId="77777777" w:rsidR="00553AA1" w:rsidRDefault="00553AA1" w:rsidP="00553AA1">
      <w:pPr>
        <w:pStyle w:val="PL"/>
        <w:rPr>
          <w:noProof w:val="0"/>
          <w:snapToGrid w:val="0"/>
        </w:rPr>
      </w:pPr>
      <w:r>
        <w:rPr>
          <w:noProof w:val="0"/>
          <w:snapToGrid w:val="0"/>
        </w:rPr>
        <w:t>M7period ::= INTEGER(1..60, ...)</w:t>
      </w:r>
    </w:p>
    <w:p w14:paraId="6116301C" w14:textId="77777777" w:rsidR="00553AA1" w:rsidRDefault="00553AA1" w:rsidP="00553AA1">
      <w:pPr>
        <w:pStyle w:val="PL"/>
        <w:rPr>
          <w:noProof w:val="0"/>
          <w:snapToGrid w:val="0"/>
        </w:rPr>
      </w:pPr>
    </w:p>
    <w:p w14:paraId="2B40950A" w14:textId="77777777" w:rsidR="00553AA1" w:rsidRDefault="00553AA1" w:rsidP="00553AA1">
      <w:pPr>
        <w:pStyle w:val="PL"/>
        <w:rPr>
          <w:noProof w:val="0"/>
          <w:snapToGrid w:val="0"/>
        </w:rPr>
      </w:pPr>
      <w:r>
        <w:rPr>
          <w:noProof w:val="0"/>
          <w:snapToGrid w:val="0"/>
        </w:rPr>
        <w:t>MDT-Location-Info ::= SEQUENCE {</w:t>
      </w:r>
    </w:p>
    <w:p w14:paraId="67A26591" w14:textId="77777777" w:rsidR="00553AA1" w:rsidRDefault="00553AA1" w:rsidP="00553AA1">
      <w:pPr>
        <w:pStyle w:val="PL"/>
        <w:rPr>
          <w:noProof w:val="0"/>
          <w:snapToGrid w:val="0"/>
        </w:rPr>
      </w:pPr>
      <w:r>
        <w:rPr>
          <w:noProof w:val="0"/>
          <w:snapToGrid w:val="0"/>
        </w:rPr>
        <w:tab/>
        <w:t>mDT-Location-Information</w:t>
      </w:r>
      <w:r>
        <w:rPr>
          <w:noProof w:val="0"/>
          <w:snapToGrid w:val="0"/>
        </w:rPr>
        <w:tab/>
        <w:t>MDT-Location-Information,</w:t>
      </w:r>
    </w:p>
    <w:p w14:paraId="5C1F49B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t>
      </w:r>
      <w:r>
        <w:rPr>
          <w:noProof w:val="0"/>
          <w:snapToGrid w:val="0"/>
        </w:rPr>
        <w:t>MDT-Location-Info</w:t>
      </w:r>
      <w:r>
        <w:rPr>
          <w:noProof w:val="0"/>
          <w:snapToGrid w:val="0"/>
          <w:lang w:val="fr-FR"/>
        </w:rPr>
        <w:t>-ExtIEs} } OPTIONAL,</w:t>
      </w:r>
    </w:p>
    <w:p w14:paraId="375BA362" w14:textId="77777777" w:rsidR="00553AA1" w:rsidRDefault="00553AA1" w:rsidP="00553AA1">
      <w:pPr>
        <w:pStyle w:val="PL"/>
        <w:rPr>
          <w:noProof w:val="0"/>
          <w:snapToGrid w:val="0"/>
        </w:rPr>
      </w:pPr>
      <w:r>
        <w:rPr>
          <w:noProof w:val="0"/>
          <w:snapToGrid w:val="0"/>
          <w:lang w:val="fr-FR"/>
        </w:rPr>
        <w:tab/>
      </w:r>
      <w:r>
        <w:rPr>
          <w:noProof w:val="0"/>
          <w:snapToGrid w:val="0"/>
        </w:rPr>
        <w:t>...</w:t>
      </w:r>
    </w:p>
    <w:p w14:paraId="5197BF64" w14:textId="77777777" w:rsidR="00553AA1" w:rsidRDefault="00553AA1" w:rsidP="00553AA1">
      <w:pPr>
        <w:pStyle w:val="PL"/>
        <w:rPr>
          <w:noProof w:val="0"/>
          <w:snapToGrid w:val="0"/>
        </w:rPr>
      </w:pPr>
      <w:r>
        <w:rPr>
          <w:noProof w:val="0"/>
          <w:snapToGrid w:val="0"/>
        </w:rPr>
        <w:t>}</w:t>
      </w:r>
    </w:p>
    <w:p w14:paraId="45964288" w14:textId="77777777" w:rsidR="00553AA1" w:rsidRDefault="00553AA1" w:rsidP="00553AA1">
      <w:pPr>
        <w:pStyle w:val="PL"/>
        <w:rPr>
          <w:noProof w:val="0"/>
          <w:snapToGrid w:val="0"/>
        </w:rPr>
      </w:pPr>
    </w:p>
    <w:p w14:paraId="30834821" w14:textId="77777777" w:rsidR="00553AA1" w:rsidRDefault="00553AA1" w:rsidP="00553AA1">
      <w:pPr>
        <w:pStyle w:val="PL"/>
        <w:rPr>
          <w:noProof w:val="0"/>
          <w:snapToGrid w:val="0"/>
        </w:rPr>
      </w:pPr>
      <w:r>
        <w:rPr>
          <w:noProof w:val="0"/>
          <w:snapToGrid w:val="0"/>
        </w:rPr>
        <w:t xml:space="preserve">MDT-Location-Info-ExtIEs </w:t>
      </w:r>
      <w:r>
        <w:rPr>
          <w:snapToGrid w:val="0"/>
        </w:rPr>
        <w:t>NG</w:t>
      </w:r>
      <w:r>
        <w:rPr>
          <w:noProof w:val="0"/>
          <w:snapToGrid w:val="0"/>
        </w:rPr>
        <w:t>AP-PROTOCOL-EXTENSION ::= {</w:t>
      </w:r>
    </w:p>
    <w:p w14:paraId="3772E2F8" w14:textId="77777777" w:rsidR="00553AA1" w:rsidRDefault="00553AA1" w:rsidP="00553AA1">
      <w:pPr>
        <w:pStyle w:val="PL"/>
        <w:rPr>
          <w:noProof w:val="0"/>
          <w:snapToGrid w:val="0"/>
        </w:rPr>
      </w:pPr>
      <w:r>
        <w:rPr>
          <w:noProof w:val="0"/>
          <w:snapToGrid w:val="0"/>
        </w:rPr>
        <w:tab/>
        <w:t>...</w:t>
      </w:r>
    </w:p>
    <w:p w14:paraId="4D7A1AC9" w14:textId="77777777" w:rsidR="00553AA1" w:rsidRDefault="00553AA1" w:rsidP="00553AA1">
      <w:pPr>
        <w:pStyle w:val="PL"/>
        <w:rPr>
          <w:noProof w:val="0"/>
          <w:snapToGrid w:val="0"/>
        </w:rPr>
      </w:pPr>
      <w:r>
        <w:rPr>
          <w:noProof w:val="0"/>
          <w:snapToGrid w:val="0"/>
        </w:rPr>
        <w:t>}</w:t>
      </w:r>
    </w:p>
    <w:p w14:paraId="606270ED" w14:textId="77777777" w:rsidR="00553AA1" w:rsidRDefault="00553AA1" w:rsidP="00553AA1">
      <w:pPr>
        <w:pStyle w:val="PL"/>
        <w:rPr>
          <w:noProof w:val="0"/>
          <w:snapToGrid w:val="0"/>
        </w:rPr>
      </w:pPr>
    </w:p>
    <w:p w14:paraId="3B93211E" w14:textId="77777777" w:rsidR="00553AA1" w:rsidRDefault="00553AA1" w:rsidP="00553AA1">
      <w:pPr>
        <w:pStyle w:val="PL"/>
        <w:rPr>
          <w:noProof w:val="0"/>
          <w:snapToGrid w:val="0"/>
        </w:rPr>
      </w:pPr>
      <w:r>
        <w:rPr>
          <w:noProof w:val="0"/>
          <w:snapToGrid w:val="0"/>
        </w:rPr>
        <w:t>MDT-Location-Information::= BIT STRING (SIZE (8))</w:t>
      </w:r>
    </w:p>
    <w:p w14:paraId="166A60C1" w14:textId="77777777" w:rsidR="00553AA1" w:rsidRDefault="00553AA1" w:rsidP="00553AA1">
      <w:pPr>
        <w:pStyle w:val="PL"/>
        <w:rPr>
          <w:noProof w:val="0"/>
          <w:snapToGrid w:val="0"/>
        </w:rPr>
      </w:pPr>
    </w:p>
    <w:p w14:paraId="0A0E9253" w14:textId="77777777" w:rsidR="00553AA1" w:rsidRDefault="00553AA1" w:rsidP="00553AA1">
      <w:pPr>
        <w:pStyle w:val="PL"/>
        <w:outlineLvl w:val="3"/>
        <w:rPr>
          <w:noProof w:val="0"/>
          <w:snapToGrid w:val="0"/>
        </w:rPr>
      </w:pPr>
      <w:r>
        <w:rPr>
          <w:noProof w:val="0"/>
          <w:snapToGrid w:val="0"/>
        </w:rPr>
        <w:t>-- N</w:t>
      </w:r>
    </w:p>
    <w:p w14:paraId="6C103532" w14:textId="77777777" w:rsidR="00553AA1" w:rsidRDefault="00553AA1" w:rsidP="00553AA1">
      <w:pPr>
        <w:pStyle w:val="PL"/>
        <w:rPr>
          <w:noProof w:val="0"/>
          <w:snapToGrid w:val="0"/>
        </w:rPr>
      </w:pPr>
    </w:p>
    <w:p w14:paraId="44D59E19" w14:textId="77777777" w:rsidR="00553AA1" w:rsidRDefault="00553AA1" w:rsidP="00553AA1">
      <w:pPr>
        <w:pStyle w:val="PL"/>
        <w:rPr>
          <w:noProof w:val="0"/>
          <w:snapToGrid w:val="0"/>
        </w:rPr>
      </w:pPr>
      <w:r>
        <w:rPr>
          <w:noProof w:val="0"/>
          <w:snapToGrid w:val="0"/>
        </w:rPr>
        <w:t>N3IWF-ID ::= CHOICE {</w:t>
      </w:r>
    </w:p>
    <w:p w14:paraId="521F0451"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r>
        <w:rPr>
          <w:noProof w:val="0"/>
          <w:snapToGrid w:val="0"/>
        </w:rPr>
        <w:tab/>
        <w:t>BIT STRING (SIZE(16)),</w:t>
      </w:r>
    </w:p>
    <w:p w14:paraId="0AF56C19"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14:paraId="0440B84D" w14:textId="77777777" w:rsidR="00553AA1" w:rsidRDefault="00553AA1" w:rsidP="00553AA1">
      <w:pPr>
        <w:pStyle w:val="PL"/>
        <w:rPr>
          <w:noProof w:val="0"/>
          <w:snapToGrid w:val="0"/>
        </w:rPr>
      </w:pPr>
      <w:r>
        <w:rPr>
          <w:noProof w:val="0"/>
          <w:snapToGrid w:val="0"/>
        </w:rPr>
        <w:t>}</w:t>
      </w:r>
    </w:p>
    <w:p w14:paraId="41EB24CF" w14:textId="77777777" w:rsidR="00553AA1" w:rsidRDefault="00553AA1" w:rsidP="00553AA1">
      <w:pPr>
        <w:pStyle w:val="PL"/>
        <w:rPr>
          <w:noProof w:val="0"/>
          <w:snapToGrid w:val="0"/>
        </w:rPr>
      </w:pPr>
    </w:p>
    <w:p w14:paraId="74EFF3EF" w14:textId="77777777" w:rsidR="00553AA1" w:rsidRDefault="00553AA1" w:rsidP="00553AA1">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14:paraId="346E16C1" w14:textId="77777777" w:rsidR="00553AA1" w:rsidRDefault="00553AA1" w:rsidP="00553AA1">
      <w:pPr>
        <w:pStyle w:val="PL"/>
        <w:rPr>
          <w:noProof w:val="0"/>
        </w:rPr>
      </w:pPr>
      <w:r>
        <w:rPr>
          <w:noProof w:val="0"/>
        </w:rPr>
        <w:tab/>
        <w:t>...</w:t>
      </w:r>
    </w:p>
    <w:p w14:paraId="7E6BB88F" w14:textId="77777777" w:rsidR="00553AA1" w:rsidRDefault="00553AA1" w:rsidP="00553AA1">
      <w:pPr>
        <w:pStyle w:val="PL"/>
        <w:rPr>
          <w:noProof w:val="0"/>
        </w:rPr>
      </w:pPr>
      <w:r>
        <w:rPr>
          <w:noProof w:val="0"/>
        </w:rPr>
        <w:t>}</w:t>
      </w:r>
    </w:p>
    <w:p w14:paraId="05944CF9" w14:textId="77777777" w:rsidR="00553AA1" w:rsidRDefault="00553AA1" w:rsidP="00553AA1">
      <w:pPr>
        <w:pStyle w:val="PL"/>
        <w:rPr>
          <w:noProof w:val="0"/>
          <w:snapToGrid w:val="0"/>
        </w:rPr>
      </w:pPr>
    </w:p>
    <w:p w14:paraId="2559AC39" w14:textId="77777777" w:rsidR="00553AA1" w:rsidRDefault="00553AA1" w:rsidP="00553AA1">
      <w:pPr>
        <w:pStyle w:val="PL"/>
        <w:rPr>
          <w:noProof w:val="0"/>
          <w:snapToGrid w:val="0"/>
        </w:rPr>
      </w:pPr>
      <w:r>
        <w:rPr>
          <w:noProof w:val="0"/>
          <w:snapToGrid w:val="0"/>
        </w:rPr>
        <w:t>NAS-PDU ::= OCTET STRING</w:t>
      </w:r>
    </w:p>
    <w:p w14:paraId="7C30D049" w14:textId="77777777" w:rsidR="00553AA1" w:rsidRDefault="00553AA1" w:rsidP="00553AA1">
      <w:pPr>
        <w:pStyle w:val="PL"/>
        <w:rPr>
          <w:noProof w:val="0"/>
          <w:snapToGrid w:val="0"/>
        </w:rPr>
      </w:pPr>
    </w:p>
    <w:p w14:paraId="77B36898" w14:textId="77777777" w:rsidR="00553AA1" w:rsidRDefault="00553AA1" w:rsidP="00553AA1">
      <w:pPr>
        <w:pStyle w:val="PL"/>
        <w:rPr>
          <w:noProof w:val="0"/>
          <w:snapToGrid w:val="0"/>
        </w:rPr>
      </w:pPr>
      <w:r>
        <w:rPr>
          <w:noProof w:val="0"/>
          <w:snapToGrid w:val="0"/>
        </w:rPr>
        <w:t>NASSecurityParametersFromNGRAN ::= OCTET STRING</w:t>
      </w:r>
    </w:p>
    <w:p w14:paraId="38C07499" w14:textId="77777777" w:rsidR="00553AA1" w:rsidRDefault="00553AA1" w:rsidP="00553AA1">
      <w:pPr>
        <w:pStyle w:val="PL"/>
        <w:rPr>
          <w:noProof w:val="0"/>
          <w:snapToGrid w:val="0"/>
        </w:rPr>
      </w:pPr>
    </w:p>
    <w:p w14:paraId="4A45E248" w14:textId="77777777" w:rsidR="00553AA1" w:rsidRDefault="00553AA1" w:rsidP="00553AA1">
      <w:pPr>
        <w:pStyle w:val="PL"/>
        <w:rPr>
          <w:noProof w:val="0"/>
          <w:snapToGrid w:val="0"/>
        </w:rPr>
      </w:pPr>
      <w:r>
        <w:rPr>
          <w:noProof w:val="0"/>
          <w:snapToGrid w:val="0"/>
        </w:rPr>
        <w:t>NB-IoT-DefaultPagingDRX ::= ENUMERATED {</w:t>
      </w:r>
    </w:p>
    <w:p w14:paraId="7606AFAE" w14:textId="77777777" w:rsidR="00553AA1" w:rsidRDefault="00553AA1" w:rsidP="00553AA1">
      <w:pPr>
        <w:pStyle w:val="PL"/>
        <w:rPr>
          <w:noProof w:val="0"/>
          <w:snapToGrid w:val="0"/>
        </w:rPr>
      </w:pPr>
      <w:r>
        <w:rPr>
          <w:noProof w:val="0"/>
          <w:snapToGrid w:val="0"/>
        </w:rPr>
        <w:tab/>
        <w:t xml:space="preserve">rf128, rf256, rf512, rf1024, </w:t>
      </w:r>
    </w:p>
    <w:p w14:paraId="798EAA02" w14:textId="77777777" w:rsidR="00553AA1" w:rsidRDefault="00553AA1" w:rsidP="00553AA1">
      <w:pPr>
        <w:pStyle w:val="PL"/>
        <w:rPr>
          <w:noProof w:val="0"/>
          <w:snapToGrid w:val="0"/>
        </w:rPr>
      </w:pPr>
      <w:r>
        <w:rPr>
          <w:noProof w:val="0"/>
          <w:snapToGrid w:val="0"/>
        </w:rPr>
        <w:tab/>
        <w:t xml:space="preserve">... </w:t>
      </w:r>
    </w:p>
    <w:p w14:paraId="711CFC0B" w14:textId="77777777" w:rsidR="00553AA1" w:rsidRDefault="00553AA1" w:rsidP="00553AA1">
      <w:pPr>
        <w:pStyle w:val="PL"/>
        <w:rPr>
          <w:noProof w:val="0"/>
          <w:snapToGrid w:val="0"/>
        </w:rPr>
      </w:pPr>
      <w:r>
        <w:rPr>
          <w:noProof w:val="0"/>
          <w:snapToGrid w:val="0"/>
        </w:rPr>
        <w:t>}</w:t>
      </w:r>
    </w:p>
    <w:p w14:paraId="7FFE32CB" w14:textId="77777777" w:rsidR="00553AA1" w:rsidRDefault="00553AA1" w:rsidP="00553AA1">
      <w:pPr>
        <w:pStyle w:val="PL"/>
        <w:rPr>
          <w:noProof w:val="0"/>
          <w:snapToGrid w:val="0"/>
        </w:rPr>
      </w:pPr>
    </w:p>
    <w:p w14:paraId="55EF9F3D" w14:textId="77777777" w:rsidR="00553AA1" w:rsidRDefault="00553AA1" w:rsidP="00553AA1">
      <w:pPr>
        <w:pStyle w:val="PL"/>
        <w:rPr>
          <w:noProof w:val="0"/>
          <w:snapToGrid w:val="0"/>
        </w:rPr>
      </w:pPr>
      <w:r>
        <w:rPr>
          <w:noProof w:val="0"/>
          <w:snapToGrid w:val="0"/>
        </w:rPr>
        <w:t>NB-IoT-PagingDRX ::= ENUMERATED {</w:t>
      </w:r>
    </w:p>
    <w:p w14:paraId="64BCCCFC" w14:textId="77777777" w:rsidR="00553AA1" w:rsidRDefault="00553AA1" w:rsidP="00553AA1">
      <w:pPr>
        <w:pStyle w:val="PL"/>
        <w:rPr>
          <w:noProof w:val="0"/>
          <w:snapToGrid w:val="0"/>
        </w:rPr>
      </w:pPr>
      <w:r>
        <w:rPr>
          <w:noProof w:val="0"/>
          <w:snapToGrid w:val="0"/>
        </w:rPr>
        <w:tab/>
        <w:t xml:space="preserve">rf32, rf64, rf128, rf256, rf512, rf1024, </w:t>
      </w:r>
    </w:p>
    <w:p w14:paraId="3A10D9FB" w14:textId="77777777" w:rsidR="00553AA1" w:rsidRDefault="00553AA1" w:rsidP="00553AA1">
      <w:pPr>
        <w:pStyle w:val="PL"/>
        <w:rPr>
          <w:noProof w:val="0"/>
          <w:snapToGrid w:val="0"/>
        </w:rPr>
      </w:pPr>
      <w:r>
        <w:rPr>
          <w:noProof w:val="0"/>
          <w:snapToGrid w:val="0"/>
        </w:rPr>
        <w:tab/>
        <w:t xml:space="preserve">... </w:t>
      </w:r>
    </w:p>
    <w:p w14:paraId="33874462" w14:textId="77777777" w:rsidR="00553AA1" w:rsidRDefault="00553AA1" w:rsidP="00553AA1">
      <w:pPr>
        <w:pStyle w:val="PL"/>
        <w:rPr>
          <w:noProof w:val="0"/>
          <w:snapToGrid w:val="0"/>
        </w:rPr>
      </w:pPr>
      <w:r>
        <w:rPr>
          <w:noProof w:val="0"/>
          <w:snapToGrid w:val="0"/>
        </w:rPr>
        <w:t>}</w:t>
      </w:r>
    </w:p>
    <w:p w14:paraId="6757210A" w14:textId="77777777" w:rsidR="00553AA1" w:rsidRDefault="00553AA1" w:rsidP="00553AA1">
      <w:pPr>
        <w:pStyle w:val="PL"/>
        <w:rPr>
          <w:noProof w:val="0"/>
          <w:snapToGrid w:val="0"/>
        </w:rPr>
      </w:pPr>
    </w:p>
    <w:p w14:paraId="149B7ABD" w14:textId="77777777" w:rsidR="00553AA1" w:rsidRDefault="00553AA1" w:rsidP="00553AA1">
      <w:pPr>
        <w:pStyle w:val="PL"/>
        <w:rPr>
          <w:noProof w:val="0"/>
          <w:snapToGrid w:val="0"/>
        </w:rPr>
      </w:pPr>
      <w:r>
        <w:rPr>
          <w:noProof w:val="0"/>
          <w:snapToGrid w:val="0"/>
        </w:rPr>
        <w:t>NB-IoT-Paging-eDRXCycle ::= ENUMERATED {</w:t>
      </w:r>
    </w:p>
    <w:p w14:paraId="2BC07309" w14:textId="77777777" w:rsidR="00553AA1" w:rsidRDefault="00553AA1" w:rsidP="00553AA1">
      <w:pPr>
        <w:pStyle w:val="PL"/>
        <w:rPr>
          <w:noProof w:val="0"/>
          <w:snapToGrid w:val="0"/>
        </w:rPr>
      </w:pPr>
      <w:r>
        <w:rPr>
          <w:noProof w:val="0"/>
          <w:snapToGrid w:val="0"/>
        </w:rPr>
        <w:tab/>
        <w:t xml:space="preserve">hf2, hf4, hf6, hf8, hf10, hf12, hf14, hf16, hf32, hf64, hf128, hf256, hf512, hf1024, </w:t>
      </w:r>
    </w:p>
    <w:p w14:paraId="1109F9F6" w14:textId="77777777" w:rsidR="00553AA1" w:rsidRDefault="00553AA1" w:rsidP="00553AA1">
      <w:pPr>
        <w:pStyle w:val="PL"/>
        <w:rPr>
          <w:noProof w:val="0"/>
          <w:snapToGrid w:val="0"/>
        </w:rPr>
      </w:pPr>
      <w:r>
        <w:rPr>
          <w:noProof w:val="0"/>
          <w:snapToGrid w:val="0"/>
        </w:rPr>
        <w:tab/>
        <w:t>...</w:t>
      </w:r>
    </w:p>
    <w:p w14:paraId="46C7161A" w14:textId="77777777" w:rsidR="00553AA1" w:rsidRDefault="00553AA1" w:rsidP="00553AA1">
      <w:pPr>
        <w:pStyle w:val="PL"/>
        <w:rPr>
          <w:noProof w:val="0"/>
          <w:snapToGrid w:val="0"/>
        </w:rPr>
      </w:pPr>
      <w:r>
        <w:rPr>
          <w:noProof w:val="0"/>
          <w:snapToGrid w:val="0"/>
        </w:rPr>
        <w:t>}</w:t>
      </w:r>
    </w:p>
    <w:p w14:paraId="5EA7C513" w14:textId="77777777" w:rsidR="00553AA1" w:rsidRDefault="00553AA1" w:rsidP="00553AA1">
      <w:pPr>
        <w:pStyle w:val="PL"/>
        <w:rPr>
          <w:noProof w:val="0"/>
          <w:snapToGrid w:val="0"/>
        </w:rPr>
      </w:pPr>
    </w:p>
    <w:p w14:paraId="65405DBD" w14:textId="77777777" w:rsidR="00553AA1" w:rsidRDefault="00553AA1" w:rsidP="00553AA1">
      <w:pPr>
        <w:pStyle w:val="PL"/>
        <w:rPr>
          <w:noProof w:val="0"/>
          <w:snapToGrid w:val="0"/>
        </w:rPr>
      </w:pPr>
      <w:r>
        <w:rPr>
          <w:noProof w:val="0"/>
          <w:snapToGrid w:val="0"/>
        </w:rPr>
        <w:t>NB-IoT-Paging-TimeWindow ::= ENUMERATED {</w:t>
      </w:r>
    </w:p>
    <w:p w14:paraId="715914D1" w14:textId="77777777" w:rsidR="00553AA1" w:rsidRDefault="00553AA1" w:rsidP="00553AA1">
      <w:pPr>
        <w:pStyle w:val="PL"/>
        <w:rPr>
          <w:noProof w:val="0"/>
          <w:snapToGrid w:val="0"/>
        </w:rPr>
      </w:pPr>
      <w:r>
        <w:rPr>
          <w:noProof w:val="0"/>
          <w:snapToGrid w:val="0"/>
        </w:rPr>
        <w:lastRenderedPageBreak/>
        <w:tab/>
        <w:t xml:space="preserve">s1, s2, s3, s4, s5, s6, s7, s8, s9, s10, s11, s12, s13, s14, s15, s16, </w:t>
      </w:r>
    </w:p>
    <w:p w14:paraId="01808B1E" w14:textId="77777777" w:rsidR="00553AA1" w:rsidRDefault="00553AA1" w:rsidP="00553AA1">
      <w:pPr>
        <w:pStyle w:val="PL"/>
        <w:rPr>
          <w:noProof w:val="0"/>
          <w:snapToGrid w:val="0"/>
        </w:rPr>
      </w:pPr>
      <w:r>
        <w:rPr>
          <w:noProof w:val="0"/>
          <w:snapToGrid w:val="0"/>
        </w:rPr>
        <w:tab/>
        <w:t xml:space="preserve">... </w:t>
      </w:r>
    </w:p>
    <w:p w14:paraId="3B65B4AC" w14:textId="77777777" w:rsidR="00553AA1" w:rsidRDefault="00553AA1" w:rsidP="00553AA1">
      <w:pPr>
        <w:pStyle w:val="PL"/>
        <w:rPr>
          <w:noProof w:val="0"/>
          <w:snapToGrid w:val="0"/>
        </w:rPr>
      </w:pPr>
      <w:r>
        <w:rPr>
          <w:noProof w:val="0"/>
          <w:snapToGrid w:val="0"/>
        </w:rPr>
        <w:t>}</w:t>
      </w:r>
    </w:p>
    <w:p w14:paraId="47D0FBDC" w14:textId="77777777" w:rsidR="00553AA1" w:rsidRDefault="00553AA1" w:rsidP="00553AA1">
      <w:pPr>
        <w:pStyle w:val="PL"/>
        <w:rPr>
          <w:noProof w:val="0"/>
          <w:snapToGrid w:val="0"/>
        </w:rPr>
      </w:pPr>
    </w:p>
    <w:p w14:paraId="375AEFE7" w14:textId="77777777" w:rsidR="00553AA1" w:rsidRDefault="00553AA1" w:rsidP="00553AA1">
      <w:pPr>
        <w:pStyle w:val="PL"/>
        <w:rPr>
          <w:noProof w:val="0"/>
          <w:snapToGrid w:val="0"/>
        </w:rPr>
      </w:pPr>
      <w:r>
        <w:rPr>
          <w:noProof w:val="0"/>
          <w:snapToGrid w:val="0"/>
        </w:rPr>
        <w:t>NB-IoT-Paging-eDRXInfo ::= SEQUENCE {</w:t>
      </w:r>
    </w:p>
    <w:p w14:paraId="36B2479C" w14:textId="77777777" w:rsidR="00553AA1" w:rsidRDefault="00553AA1" w:rsidP="00553AA1">
      <w:pPr>
        <w:pStyle w:val="PL"/>
        <w:rPr>
          <w:noProof w:val="0"/>
          <w:snapToGrid w:val="0"/>
        </w:rPr>
      </w:pPr>
      <w:r>
        <w:rPr>
          <w:noProof w:val="0"/>
          <w:snapToGrid w:val="0"/>
        </w:rPr>
        <w:tab/>
        <w:t xml:space="preserve">nB-IoT-Paging-eDRXCycle </w:t>
      </w:r>
      <w:r>
        <w:rPr>
          <w:noProof w:val="0"/>
          <w:snapToGrid w:val="0"/>
        </w:rPr>
        <w:tab/>
        <w:t>NB-IoT-Paging-eDRXCycle,</w:t>
      </w:r>
    </w:p>
    <w:p w14:paraId="70720B94" w14:textId="77777777" w:rsidR="00553AA1" w:rsidRDefault="00553AA1" w:rsidP="00553AA1">
      <w:pPr>
        <w:pStyle w:val="PL"/>
        <w:rPr>
          <w:noProof w:val="0"/>
          <w:snapToGrid w:val="0"/>
        </w:rPr>
      </w:pPr>
      <w:r>
        <w:rPr>
          <w:noProof w:val="0"/>
          <w:snapToGrid w:val="0"/>
        </w:rPr>
        <w:tab/>
        <w:t xml:space="preserve">nB-IoT-Paging-TimeWindow </w:t>
      </w:r>
      <w:r>
        <w:rPr>
          <w:noProof w:val="0"/>
          <w:snapToGrid w:val="0"/>
        </w:rPr>
        <w:tab/>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3319C9"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NB-IoT-Paging-eDRXInfo-ExtIEs} } OPTIONAL,</w:t>
      </w:r>
    </w:p>
    <w:p w14:paraId="5D7118F2" w14:textId="77777777" w:rsidR="00553AA1" w:rsidRDefault="00553AA1" w:rsidP="00553AA1">
      <w:pPr>
        <w:pStyle w:val="PL"/>
        <w:rPr>
          <w:noProof w:val="0"/>
          <w:snapToGrid w:val="0"/>
        </w:rPr>
      </w:pPr>
      <w:r>
        <w:rPr>
          <w:noProof w:val="0"/>
          <w:snapToGrid w:val="0"/>
          <w:lang w:val="fr-FR"/>
        </w:rPr>
        <w:tab/>
      </w:r>
      <w:r>
        <w:rPr>
          <w:noProof w:val="0"/>
          <w:snapToGrid w:val="0"/>
        </w:rPr>
        <w:t>...</w:t>
      </w:r>
    </w:p>
    <w:p w14:paraId="56D6EF74" w14:textId="77777777" w:rsidR="00553AA1" w:rsidRDefault="00553AA1" w:rsidP="00553AA1">
      <w:pPr>
        <w:pStyle w:val="PL"/>
        <w:rPr>
          <w:noProof w:val="0"/>
          <w:snapToGrid w:val="0"/>
        </w:rPr>
      </w:pPr>
      <w:r>
        <w:rPr>
          <w:noProof w:val="0"/>
          <w:snapToGrid w:val="0"/>
        </w:rPr>
        <w:t>}</w:t>
      </w:r>
    </w:p>
    <w:p w14:paraId="0EAD126E" w14:textId="77777777" w:rsidR="00553AA1" w:rsidRDefault="00553AA1" w:rsidP="00553AA1">
      <w:pPr>
        <w:pStyle w:val="PL"/>
        <w:rPr>
          <w:noProof w:val="0"/>
          <w:snapToGrid w:val="0"/>
        </w:rPr>
      </w:pPr>
    </w:p>
    <w:p w14:paraId="20A8BEE9" w14:textId="77777777" w:rsidR="00553AA1" w:rsidRDefault="00553AA1" w:rsidP="00553AA1">
      <w:pPr>
        <w:pStyle w:val="PL"/>
        <w:rPr>
          <w:noProof w:val="0"/>
          <w:snapToGrid w:val="0"/>
        </w:rPr>
      </w:pPr>
      <w:r>
        <w:rPr>
          <w:noProof w:val="0"/>
          <w:snapToGrid w:val="0"/>
        </w:rPr>
        <w:t>NB-IoT-Paging-eDRXInfo-ExtIEs NGAP-PROTOCOL-EXTENSION ::= {</w:t>
      </w:r>
    </w:p>
    <w:p w14:paraId="04B0A5EC" w14:textId="77777777" w:rsidR="00553AA1" w:rsidRDefault="00553AA1" w:rsidP="00553AA1">
      <w:pPr>
        <w:pStyle w:val="PL"/>
        <w:rPr>
          <w:noProof w:val="0"/>
          <w:snapToGrid w:val="0"/>
        </w:rPr>
      </w:pPr>
      <w:r>
        <w:rPr>
          <w:noProof w:val="0"/>
          <w:snapToGrid w:val="0"/>
        </w:rPr>
        <w:tab/>
        <w:t>...</w:t>
      </w:r>
    </w:p>
    <w:p w14:paraId="07DA07D5" w14:textId="77777777" w:rsidR="00553AA1" w:rsidRDefault="00553AA1" w:rsidP="00553AA1">
      <w:pPr>
        <w:pStyle w:val="PL"/>
        <w:rPr>
          <w:noProof w:val="0"/>
          <w:snapToGrid w:val="0"/>
        </w:rPr>
      </w:pPr>
      <w:r>
        <w:rPr>
          <w:noProof w:val="0"/>
          <w:snapToGrid w:val="0"/>
        </w:rPr>
        <w:t>}</w:t>
      </w:r>
    </w:p>
    <w:p w14:paraId="526B3997" w14:textId="77777777" w:rsidR="00553AA1" w:rsidRDefault="00553AA1" w:rsidP="00553AA1">
      <w:pPr>
        <w:pStyle w:val="PL"/>
      </w:pPr>
    </w:p>
    <w:p w14:paraId="768D2D12" w14:textId="77777777" w:rsidR="00553AA1" w:rsidRDefault="00553AA1" w:rsidP="00553AA1">
      <w:pPr>
        <w:pStyle w:val="PL"/>
        <w:rPr>
          <w:noProof w:val="0"/>
          <w:snapToGrid w:val="0"/>
        </w:rPr>
      </w:pPr>
      <w:r>
        <w:rPr>
          <w:noProof w:val="0"/>
          <w:snapToGrid w:val="0"/>
        </w:rPr>
        <w:t>NB-IoT-UEPriority ::= INTEGER (0..255, ...)</w:t>
      </w:r>
    </w:p>
    <w:p w14:paraId="2106F5DD" w14:textId="77777777" w:rsidR="00553AA1" w:rsidRDefault="00553AA1" w:rsidP="00553AA1">
      <w:pPr>
        <w:pStyle w:val="PL"/>
      </w:pPr>
    </w:p>
    <w:p w14:paraId="2312EF89" w14:textId="77777777" w:rsidR="00553AA1" w:rsidRDefault="00553AA1" w:rsidP="00553AA1">
      <w:pPr>
        <w:pStyle w:val="PL"/>
        <w:rPr>
          <w:noProof w:val="0"/>
          <w:snapToGrid w:val="0"/>
        </w:rPr>
      </w:pPr>
      <w:r>
        <w:rPr>
          <w:noProof w:val="0"/>
          <w:snapToGrid w:val="0"/>
        </w:rPr>
        <w:t>NetworkInstance ::= INTEGER (1..256, ...)</w:t>
      </w:r>
    </w:p>
    <w:p w14:paraId="287C22DA" w14:textId="77777777" w:rsidR="00553AA1" w:rsidRDefault="00553AA1" w:rsidP="00553AA1">
      <w:pPr>
        <w:pStyle w:val="PL"/>
        <w:rPr>
          <w:noProof w:val="0"/>
          <w:snapToGrid w:val="0"/>
        </w:rPr>
      </w:pPr>
    </w:p>
    <w:p w14:paraId="3D51D4FF" w14:textId="77777777" w:rsidR="00553AA1" w:rsidRDefault="00553AA1" w:rsidP="00553AA1">
      <w:pPr>
        <w:pStyle w:val="PL"/>
        <w:rPr>
          <w:noProof w:val="0"/>
          <w:snapToGrid w:val="0"/>
        </w:rPr>
      </w:pPr>
      <w:r>
        <w:rPr>
          <w:noProof w:val="0"/>
          <w:snapToGrid w:val="0"/>
        </w:rPr>
        <w:t>NewSecurityContextInd ::= ENUMERATED {</w:t>
      </w:r>
    </w:p>
    <w:p w14:paraId="0764FF46" w14:textId="77777777" w:rsidR="00553AA1" w:rsidRDefault="00553AA1" w:rsidP="00553AA1">
      <w:pPr>
        <w:pStyle w:val="PL"/>
        <w:rPr>
          <w:noProof w:val="0"/>
          <w:snapToGrid w:val="0"/>
        </w:rPr>
      </w:pPr>
      <w:r>
        <w:rPr>
          <w:noProof w:val="0"/>
          <w:snapToGrid w:val="0"/>
        </w:rPr>
        <w:tab/>
        <w:t>true,</w:t>
      </w:r>
    </w:p>
    <w:p w14:paraId="48A1E297" w14:textId="77777777" w:rsidR="00553AA1" w:rsidRDefault="00553AA1" w:rsidP="00553AA1">
      <w:pPr>
        <w:pStyle w:val="PL"/>
        <w:rPr>
          <w:noProof w:val="0"/>
          <w:snapToGrid w:val="0"/>
        </w:rPr>
      </w:pPr>
      <w:r>
        <w:rPr>
          <w:noProof w:val="0"/>
          <w:snapToGrid w:val="0"/>
        </w:rPr>
        <w:tab/>
        <w:t>...</w:t>
      </w:r>
    </w:p>
    <w:p w14:paraId="057EA39C" w14:textId="77777777" w:rsidR="00553AA1" w:rsidRDefault="00553AA1" w:rsidP="00553AA1">
      <w:pPr>
        <w:pStyle w:val="PL"/>
        <w:rPr>
          <w:noProof w:val="0"/>
          <w:snapToGrid w:val="0"/>
        </w:rPr>
      </w:pPr>
      <w:r>
        <w:rPr>
          <w:noProof w:val="0"/>
          <w:snapToGrid w:val="0"/>
        </w:rPr>
        <w:t>}</w:t>
      </w:r>
    </w:p>
    <w:p w14:paraId="66574899" w14:textId="77777777" w:rsidR="00553AA1" w:rsidRDefault="00553AA1" w:rsidP="00553AA1">
      <w:pPr>
        <w:pStyle w:val="PL"/>
        <w:rPr>
          <w:noProof w:val="0"/>
          <w:snapToGrid w:val="0"/>
        </w:rPr>
      </w:pPr>
    </w:p>
    <w:p w14:paraId="3D8906E0" w14:textId="77777777" w:rsidR="00553AA1" w:rsidRDefault="00553AA1" w:rsidP="00553AA1">
      <w:pPr>
        <w:pStyle w:val="PL"/>
        <w:rPr>
          <w:noProof w:val="0"/>
          <w:snapToGrid w:val="0"/>
        </w:rPr>
      </w:pPr>
      <w:r>
        <w:rPr>
          <w:noProof w:val="0"/>
          <w:snapToGrid w:val="0"/>
        </w:rPr>
        <w:t>NextHopChainingCount ::= INTEGER (0..7)</w:t>
      </w:r>
    </w:p>
    <w:p w14:paraId="4CD98B6D" w14:textId="77777777" w:rsidR="00553AA1" w:rsidRDefault="00553AA1" w:rsidP="00553AA1">
      <w:pPr>
        <w:pStyle w:val="PL"/>
        <w:rPr>
          <w:noProof w:val="0"/>
          <w:snapToGrid w:val="0"/>
        </w:rPr>
      </w:pPr>
    </w:p>
    <w:p w14:paraId="50C6BC73" w14:textId="77777777" w:rsidR="00553AA1" w:rsidRDefault="00553AA1" w:rsidP="00553AA1">
      <w:pPr>
        <w:pStyle w:val="PL"/>
        <w:rPr>
          <w:noProof w:val="0"/>
          <w:snapToGrid w:val="0"/>
        </w:rPr>
      </w:pPr>
      <w:r>
        <w:rPr>
          <w:noProof w:val="0"/>
          <w:snapToGrid w:val="0"/>
        </w:rPr>
        <w:t>NextPagingAreaScope ::= ENUMERATED {</w:t>
      </w:r>
    </w:p>
    <w:p w14:paraId="7338582C" w14:textId="77777777" w:rsidR="00553AA1" w:rsidRDefault="00553AA1" w:rsidP="00553AA1">
      <w:pPr>
        <w:pStyle w:val="PL"/>
        <w:rPr>
          <w:noProof w:val="0"/>
          <w:snapToGrid w:val="0"/>
        </w:rPr>
      </w:pPr>
      <w:r>
        <w:rPr>
          <w:noProof w:val="0"/>
          <w:snapToGrid w:val="0"/>
        </w:rPr>
        <w:tab/>
        <w:t>same,</w:t>
      </w:r>
    </w:p>
    <w:p w14:paraId="539B8C5D" w14:textId="77777777" w:rsidR="00553AA1" w:rsidRDefault="00553AA1" w:rsidP="00553AA1">
      <w:pPr>
        <w:pStyle w:val="PL"/>
        <w:rPr>
          <w:noProof w:val="0"/>
          <w:snapToGrid w:val="0"/>
        </w:rPr>
      </w:pPr>
      <w:r>
        <w:rPr>
          <w:noProof w:val="0"/>
          <w:snapToGrid w:val="0"/>
        </w:rPr>
        <w:tab/>
        <w:t>changed,</w:t>
      </w:r>
    </w:p>
    <w:p w14:paraId="1164B9B5" w14:textId="77777777" w:rsidR="00553AA1" w:rsidRDefault="00553AA1" w:rsidP="00553AA1">
      <w:pPr>
        <w:pStyle w:val="PL"/>
        <w:rPr>
          <w:noProof w:val="0"/>
          <w:snapToGrid w:val="0"/>
        </w:rPr>
      </w:pPr>
      <w:r>
        <w:rPr>
          <w:noProof w:val="0"/>
          <w:snapToGrid w:val="0"/>
        </w:rPr>
        <w:tab/>
        <w:t>...</w:t>
      </w:r>
    </w:p>
    <w:p w14:paraId="60351A23" w14:textId="77777777" w:rsidR="00553AA1" w:rsidRDefault="00553AA1" w:rsidP="00553AA1">
      <w:pPr>
        <w:pStyle w:val="PL"/>
        <w:rPr>
          <w:noProof w:val="0"/>
          <w:snapToGrid w:val="0"/>
        </w:rPr>
      </w:pPr>
      <w:r>
        <w:rPr>
          <w:noProof w:val="0"/>
          <w:snapToGrid w:val="0"/>
        </w:rPr>
        <w:t>}</w:t>
      </w:r>
    </w:p>
    <w:p w14:paraId="70389232" w14:textId="77777777" w:rsidR="00553AA1" w:rsidRDefault="00553AA1" w:rsidP="00553AA1">
      <w:pPr>
        <w:pStyle w:val="PL"/>
        <w:rPr>
          <w:noProof w:val="0"/>
          <w:snapToGrid w:val="0"/>
        </w:rPr>
      </w:pPr>
    </w:p>
    <w:p w14:paraId="454D6E11" w14:textId="77777777" w:rsidR="00553AA1" w:rsidRDefault="00553AA1" w:rsidP="00553AA1">
      <w:pPr>
        <w:pStyle w:val="PL"/>
        <w:rPr>
          <w:noProof w:val="0"/>
          <w:snapToGrid w:val="0"/>
        </w:rPr>
      </w:pPr>
      <w:r>
        <w:rPr>
          <w:noProof w:val="0"/>
          <w:snapToGrid w:val="0"/>
        </w:rPr>
        <w:t>NgENB-ID ::= CHOICE {</w:t>
      </w:r>
    </w:p>
    <w:p w14:paraId="46845D37" w14:textId="77777777" w:rsidR="00553AA1" w:rsidRDefault="00553AA1" w:rsidP="00553AA1">
      <w:pPr>
        <w:pStyle w:val="PL"/>
        <w:rPr>
          <w:noProof w:val="0"/>
          <w:snapToGrid w:val="0"/>
        </w:rPr>
      </w:pPr>
      <w:r>
        <w:rPr>
          <w:noProof w:val="0"/>
          <w:snapToGrid w:val="0"/>
        </w:rPr>
        <w:tab/>
        <w:t>macroNgENB-ID</w:t>
      </w:r>
      <w:r>
        <w:rPr>
          <w:noProof w:val="0"/>
          <w:snapToGrid w:val="0"/>
        </w:rPr>
        <w:tab/>
      </w:r>
      <w:r>
        <w:rPr>
          <w:noProof w:val="0"/>
          <w:snapToGrid w:val="0"/>
        </w:rPr>
        <w:tab/>
      </w:r>
      <w:r>
        <w:rPr>
          <w:noProof w:val="0"/>
          <w:snapToGrid w:val="0"/>
        </w:rPr>
        <w:tab/>
        <w:t>BIT STRING (SIZE(20)),</w:t>
      </w:r>
    </w:p>
    <w:p w14:paraId="5EF8D50E" w14:textId="77777777" w:rsidR="00553AA1" w:rsidRDefault="00553AA1" w:rsidP="00553AA1">
      <w:pPr>
        <w:pStyle w:val="PL"/>
        <w:rPr>
          <w:noProof w:val="0"/>
          <w:snapToGrid w:val="0"/>
        </w:rPr>
      </w:pPr>
      <w:r>
        <w:rPr>
          <w:noProof w:val="0"/>
          <w:snapToGrid w:val="0"/>
        </w:rPr>
        <w:tab/>
        <w:t>shortMacroNgENB-ID</w:t>
      </w:r>
      <w:r>
        <w:rPr>
          <w:noProof w:val="0"/>
          <w:snapToGrid w:val="0"/>
        </w:rPr>
        <w:tab/>
      </w:r>
      <w:r>
        <w:rPr>
          <w:noProof w:val="0"/>
          <w:snapToGrid w:val="0"/>
        </w:rPr>
        <w:tab/>
        <w:t>BIT STRING (SIZE(18)),</w:t>
      </w:r>
    </w:p>
    <w:p w14:paraId="0B125E45" w14:textId="77777777" w:rsidR="00553AA1" w:rsidRDefault="00553AA1" w:rsidP="00553AA1">
      <w:pPr>
        <w:pStyle w:val="PL"/>
        <w:rPr>
          <w:noProof w:val="0"/>
          <w:snapToGrid w:val="0"/>
        </w:rPr>
      </w:pPr>
      <w:r>
        <w:rPr>
          <w:noProof w:val="0"/>
          <w:snapToGrid w:val="0"/>
        </w:rPr>
        <w:tab/>
        <w:t>longMacroNgENB-ID</w:t>
      </w:r>
      <w:r>
        <w:rPr>
          <w:noProof w:val="0"/>
          <w:snapToGrid w:val="0"/>
        </w:rPr>
        <w:tab/>
      </w:r>
      <w:r>
        <w:rPr>
          <w:noProof w:val="0"/>
          <w:snapToGrid w:val="0"/>
        </w:rPr>
        <w:tab/>
        <w:t>BIT STRING (SIZE(21)),</w:t>
      </w:r>
    </w:p>
    <w:p w14:paraId="5AB72AEC"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NgENB-ID</w:t>
      </w:r>
      <w:r>
        <w:rPr>
          <w:noProof w:val="0"/>
        </w:rPr>
        <w:t>-ExtIEs} }</w:t>
      </w:r>
    </w:p>
    <w:p w14:paraId="3FF67FDE" w14:textId="77777777" w:rsidR="00553AA1" w:rsidRDefault="00553AA1" w:rsidP="00553AA1">
      <w:pPr>
        <w:pStyle w:val="PL"/>
        <w:rPr>
          <w:noProof w:val="0"/>
          <w:snapToGrid w:val="0"/>
        </w:rPr>
      </w:pPr>
      <w:r>
        <w:rPr>
          <w:noProof w:val="0"/>
          <w:snapToGrid w:val="0"/>
        </w:rPr>
        <w:t>}</w:t>
      </w:r>
    </w:p>
    <w:p w14:paraId="6E944335" w14:textId="77777777" w:rsidR="00553AA1" w:rsidRDefault="00553AA1" w:rsidP="00553AA1">
      <w:pPr>
        <w:pStyle w:val="PL"/>
        <w:rPr>
          <w:noProof w:val="0"/>
          <w:snapToGrid w:val="0"/>
        </w:rPr>
      </w:pPr>
    </w:p>
    <w:p w14:paraId="48E3471B" w14:textId="77777777" w:rsidR="00553AA1" w:rsidRDefault="00553AA1" w:rsidP="00553AA1">
      <w:pPr>
        <w:pStyle w:val="PL"/>
        <w:rPr>
          <w:noProof w:val="0"/>
        </w:rPr>
      </w:pPr>
      <w:r>
        <w:rPr>
          <w:noProof w:val="0"/>
          <w:snapToGrid w:val="0"/>
        </w:rPr>
        <w:t>NgENB-ID</w:t>
      </w:r>
      <w:r>
        <w:rPr>
          <w:noProof w:val="0"/>
        </w:rPr>
        <w:t xml:space="preserve">-ExtIEs </w:t>
      </w:r>
      <w:r>
        <w:rPr>
          <w:noProof w:val="0"/>
          <w:snapToGrid w:val="0"/>
        </w:rPr>
        <w:t xml:space="preserve">NGAP-PROTOCOL-IES </w:t>
      </w:r>
      <w:r>
        <w:rPr>
          <w:noProof w:val="0"/>
        </w:rPr>
        <w:t>::= {</w:t>
      </w:r>
    </w:p>
    <w:p w14:paraId="522BC494" w14:textId="77777777" w:rsidR="00553AA1" w:rsidRDefault="00553AA1" w:rsidP="00553AA1">
      <w:pPr>
        <w:pStyle w:val="PL"/>
        <w:rPr>
          <w:noProof w:val="0"/>
        </w:rPr>
      </w:pPr>
      <w:r>
        <w:rPr>
          <w:noProof w:val="0"/>
        </w:rPr>
        <w:tab/>
        <w:t>...</w:t>
      </w:r>
    </w:p>
    <w:p w14:paraId="74213F93" w14:textId="77777777" w:rsidR="00553AA1" w:rsidRDefault="00553AA1" w:rsidP="00553AA1">
      <w:pPr>
        <w:pStyle w:val="PL"/>
        <w:rPr>
          <w:noProof w:val="0"/>
        </w:rPr>
      </w:pPr>
      <w:r>
        <w:rPr>
          <w:noProof w:val="0"/>
        </w:rPr>
        <w:t>}</w:t>
      </w:r>
    </w:p>
    <w:p w14:paraId="3A90D420" w14:textId="77777777" w:rsidR="00553AA1" w:rsidRDefault="00553AA1" w:rsidP="00553AA1">
      <w:pPr>
        <w:pStyle w:val="PL"/>
        <w:rPr>
          <w:noProof w:val="0"/>
          <w:snapToGrid w:val="0"/>
        </w:rPr>
      </w:pPr>
    </w:p>
    <w:p w14:paraId="6126B4DA" w14:textId="77777777" w:rsidR="00553AA1" w:rsidRDefault="00553AA1" w:rsidP="00553AA1">
      <w:pPr>
        <w:pStyle w:val="PL"/>
        <w:rPr>
          <w:rFonts w:eastAsia="宋体"/>
          <w:snapToGrid w:val="0"/>
        </w:rPr>
      </w:pPr>
      <w:r>
        <w:rPr>
          <w:rFonts w:eastAsia="宋体"/>
          <w:snapToGrid w:val="0"/>
        </w:rPr>
        <w:t>NotifySourceNGRANNode ::= ENUMERATED {</w:t>
      </w:r>
    </w:p>
    <w:p w14:paraId="24F4F83F" w14:textId="77777777" w:rsidR="00553AA1" w:rsidRDefault="00553AA1" w:rsidP="00553AA1">
      <w:pPr>
        <w:pStyle w:val="PL"/>
        <w:rPr>
          <w:rFonts w:eastAsia="宋体"/>
          <w:snapToGrid w:val="0"/>
        </w:rPr>
      </w:pPr>
      <w:r>
        <w:rPr>
          <w:rFonts w:eastAsia="宋体"/>
          <w:snapToGrid w:val="0"/>
        </w:rPr>
        <w:tab/>
      </w:r>
      <w:r>
        <w:rPr>
          <w:rFonts w:eastAsia="宋体" w:cs="Arial"/>
          <w:lang w:eastAsia="ja-JP"/>
        </w:rPr>
        <w:t>notifySource</w:t>
      </w:r>
      <w:r>
        <w:rPr>
          <w:rFonts w:eastAsia="宋体"/>
          <w:snapToGrid w:val="0"/>
        </w:rPr>
        <w:t>,</w:t>
      </w:r>
    </w:p>
    <w:p w14:paraId="64E455B0" w14:textId="77777777" w:rsidR="00553AA1" w:rsidRDefault="00553AA1" w:rsidP="00553AA1">
      <w:pPr>
        <w:pStyle w:val="PL"/>
        <w:rPr>
          <w:rFonts w:eastAsia="宋体"/>
          <w:snapToGrid w:val="0"/>
        </w:rPr>
      </w:pPr>
      <w:r>
        <w:rPr>
          <w:rFonts w:eastAsia="宋体"/>
          <w:snapToGrid w:val="0"/>
        </w:rPr>
        <w:tab/>
        <w:t>...</w:t>
      </w:r>
    </w:p>
    <w:p w14:paraId="26B821BF" w14:textId="77777777" w:rsidR="00553AA1" w:rsidRDefault="00553AA1" w:rsidP="00553AA1">
      <w:pPr>
        <w:pStyle w:val="PL"/>
        <w:rPr>
          <w:rFonts w:eastAsia="宋体"/>
          <w:snapToGrid w:val="0"/>
        </w:rPr>
      </w:pPr>
      <w:r>
        <w:rPr>
          <w:rFonts w:eastAsia="宋体"/>
          <w:snapToGrid w:val="0"/>
        </w:rPr>
        <w:t>}</w:t>
      </w:r>
    </w:p>
    <w:p w14:paraId="00F369F1" w14:textId="77777777" w:rsidR="00553AA1" w:rsidRDefault="00553AA1" w:rsidP="00553AA1">
      <w:pPr>
        <w:pStyle w:val="PL"/>
        <w:rPr>
          <w:rFonts w:eastAsia="宋体"/>
          <w:snapToGrid w:val="0"/>
        </w:rPr>
      </w:pPr>
    </w:p>
    <w:p w14:paraId="1533F5F4" w14:textId="77777777" w:rsidR="00553AA1" w:rsidRDefault="00553AA1" w:rsidP="00553AA1">
      <w:pPr>
        <w:pStyle w:val="PL"/>
        <w:rPr>
          <w:noProof w:val="0"/>
          <w:snapToGrid w:val="0"/>
        </w:rPr>
      </w:pPr>
      <w:r>
        <w:rPr>
          <w:noProof w:val="0"/>
          <w:snapToGrid w:val="0"/>
        </w:rPr>
        <w:t>NGRAN-CGI ::= CHOICE {</w:t>
      </w:r>
    </w:p>
    <w:p w14:paraId="056F5C59" w14:textId="77777777" w:rsidR="00553AA1" w:rsidRPr="00331B1B" w:rsidRDefault="00553AA1" w:rsidP="00553AA1">
      <w:pPr>
        <w:pStyle w:val="PL"/>
        <w:rPr>
          <w:noProof w:val="0"/>
          <w:snapToGrid w:val="0"/>
        </w:rPr>
      </w:pPr>
      <w:r>
        <w:rPr>
          <w:noProof w:val="0"/>
          <w:snapToGrid w:val="0"/>
        </w:rPr>
        <w:tab/>
      </w:r>
      <w:r w:rsidRPr="00331B1B">
        <w:rPr>
          <w:noProof w:val="0"/>
          <w:snapToGrid w:val="0"/>
        </w:rPr>
        <w:t>nR-CGI</w:t>
      </w:r>
      <w:r w:rsidRPr="00331B1B">
        <w:rPr>
          <w:noProof w:val="0"/>
          <w:snapToGrid w:val="0"/>
        </w:rPr>
        <w:tab/>
      </w:r>
      <w:r w:rsidRPr="00331B1B">
        <w:rPr>
          <w:noProof w:val="0"/>
          <w:snapToGrid w:val="0"/>
        </w:rPr>
        <w:tab/>
      </w:r>
      <w:r w:rsidRPr="00331B1B">
        <w:rPr>
          <w:noProof w:val="0"/>
          <w:snapToGrid w:val="0"/>
        </w:rPr>
        <w:tab/>
        <w:t>NR-CGI,</w:t>
      </w:r>
    </w:p>
    <w:p w14:paraId="1C3684F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t>EUTRA-CGI,</w:t>
      </w:r>
    </w:p>
    <w:p w14:paraId="72986DAE" w14:textId="77777777" w:rsidR="00553AA1" w:rsidRDefault="00553AA1" w:rsidP="00553AA1">
      <w:pPr>
        <w:pStyle w:val="PL"/>
        <w:rPr>
          <w:noProof w:val="0"/>
        </w:rPr>
      </w:pPr>
      <w:r w:rsidRPr="00331B1B">
        <w:rPr>
          <w:noProof w:val="0"/>
        </w:rPr>
        <w:tab/>
      </w:r>
      <w:r>
        <w:rPr>
          <w:noProof w:val="0"/>
        </w:rPr>
        <w:t>choice-Extensions</w:t>
      </w:r>
      <w:r>
        <w:rPr>
          <w:noProof w:val="0"/>
        </w:rPr>
        <w:tab/>
      </w:r>
      <w:r>
        <w:rPr>
          <w:noProof w:val="0"/>
        </w:rPr>
        <w:tab/>
        <w:t>ProtocolIE-SingleContainer { {</w:t>
      </w:r>
      <w:r>
        <w:rPr>
          <w:noProof w:val="0"/>
          <w:snapToGrid w:val="0"/>
        </w:rPr>
        <w:t>NGRAN-CGI</w:t>
      </w:r>
      <w:r>
        <w:rPr>
          <w:noProof w:val="0"/>
        </w:rPr>
        <w:t>-ExtIEs} }</w:t>
      </w:r>
    </w:p>
    <w:p w14:paraId="5CB4A242" w14:textId="77777777" w:rsidR="00553AA1" w:rsidRDefault="00553AA1" w:rsidP="00553AA1">
      <w:pPr>
        <w:pStyle w:val="PL"/>
        <w:rPr>
          <w:noProof w:val="0"/>
          <w:snapToGrid w:val="0"/>
        </w:rPr>
      </w:pPr>
      <w:r>
        <w:rPr>
          <w:noProof w:val="0"/>
          <w:snapToGrid w:val="0"/>
        </w:rPr>
        <w:t>}</w:t>
      </w:r>
    </w:p>
    <w:p w14:paraId="18C1B1BE" w14:textId="77777777" w:rsidR="00553AA1" w:rsidRDefault="00553AA1" w:rsidP="00553AA1">
      <w:pPr>
        <w:pStyle w:val="PL"/>
        <w:rPr>
          <w:noProof w:val="0"/>
          <w:snapToGrid w:val="0"/>
        </w:rPr>
      </w:pPr>
    </w:p>
    <w:p w14:paraId="59CC91DA" w14:textId="77777777" w:rsidR="00553AA1" w:rsidRDefault="00553AA1" w:rsidP="00553AA1">
      <w:pPr>
        <w:pStyle w:val="PL"/>
        <w:rPr>
          <w:noProof w:val="0"/>
        </w:rPr>
      </w:pPr>
      <w:r>
        <w:rPr>
          <w:noProof w:val="0"/>
          <w:snapToGrid w:val="0"/>
        </w:rPr>
        <w:t>NGRAN-CGI</w:t>
      </w:r>
      <w:r>
        <w:rPr>
          <w:noProof w:val="0"/>
        </w:rPr>
        <w:t xml:space="preserve">-ExtIEs </w:t>
      </w:r>
      <w:r>
        <w:rPr>
          <w:noProof w:val="0"/>
          <w:snapToGrid w:val="0"/>
        </w:rPr>
        <w:t xml:space="preserve">NGAP-PROTOCOL-IES </w:t>
      </w:r>
      <w:r>
        <w:rPr>
          <w:noProof w:val="0"/>
        </w:rPr>
        <w:t>::= {</w:t>
      </w:r>
    </w:p>
    <w:p w14:paraId="18042B25" w14:textId="77777777" w:rsidR="00553AA1" w:rsidRDefault="00553AA1" w:rsidP="00553AA1">
      <w:pPr>
        <w:pStyle w:val="PL"/>
        <w:rPr>
          <w:noProof w:val="0"/>
        </w:rPr>
      </w:pPr>
      <w:r>
        <w:rPr>
          <w:noProof w:val="0"/>
        </w:rPr>
        <w:tab/>
        <w:t>...</w:t>
      </w:r>
    </w:p>
    <w:p w14:paraId="72F7E0D6" w14:textId="77777777" w:rsidR="00553AA1" w:rsidRDefault="00553AA1" w:rsidP="00553AA1">
      <w:pPr>
        <w:pStyle w:val="PL"/>
        <w:rPr>
          <w:noProof w:val="0"/>
        </w:rPr>
      </w:pPr>
      <w:r>
        <w:rPr>
          <w:noProof w:val="0"/>
        </w:rPr>
        <w:t>}</w:t>
      </w:r>
    </w:p>
    <w:p w14:paraId="2A796D00" w14:textId="77777777" w:rsidR="00553AA1" w:rsidRDefault="00553AA1" w:rsidP="00553AA1">
      <w:pPr>
        <w:pStyle w:val="PL"/>
        <w:rPr>
          <w:noProof w:val="0"/>
          <w:snapToGrid w:val="0"/>
        </w:rPr>
      </w:pPr>
    </w:p>
    <w:p w14:paraId="0F576B33" w14:textId="77777777" w:rsidR="00553AA1" w:rsidRDefault="00553AA1" w:rsidP="00553AA1">
      <w:pPr>
        <w:pStyle w:val="PL"/>
        <w:rPr>
          <w:noProof w:val="0"/>
          <w:snapToGrid w:val="0"/>
        </w:rPr>
      </w:pPr>
      <w:r>
        <w:rPr>
          <w:noProof w:val="0"/>
          <w:snapToGrid w:val="0"/>
        </w:rPr>
        <w:t>NGRAN-TNLAssociationToRemoveList ::= SEQUENCE (SIZE(1..maxnoofTNLAssociations)) OF NGRAN-TNLAssociationToRemoveItem</w:t>
      </w:r>
    </w:p>
    <w:p w14:paraId="27B840F8" w14:textId="77777777" w:rsidR="00553AA1" w:rsidRDefault="00553AA1" w:rsidP="00553AA1">
      <w:pPr>
        <w:pStyle w:val="PL"/>
        <w:rPr>
          <w:noProof w:val="0"/>
          <w:snapToGrid w:val="0"/>
        </w:rPr>
      </w:pPr>
    </w:p>
    <w:p w14:paraId="62A141D5" w14:textId="77777777" w:rsidR="00553AA1" w:rsidRDefault="00553AA1" w:rsidP="00553AA1">
      <w:pPr>
        <w:pStyle w:val="PL"/>
        <w:rPr>
          <w:noProof w:val="0"/>
          <w:snapToGrid w:val="0"/>
        </w:rPr>
      </w:pPr>
      <w:r>
        <w:rPr>
          <w:noProof w:val="0"/>
          <w:snapToGrid w:val="0"/>
        </w:rPr>
        <w:t>NGRAN-TNLAssociationToRemoveItem::= SEQUENCE {</w:t>
      </w:r>
    </w:p>
    <w:p w14:paraId="5F677D1E" w14:textId="77777777" w:rsidR="00553AA1" w:rsidRDefault="00553AA1" w:rsidP="00553AA1">
      <w:pPr>
        <w:pStyle w:val="PL"/>
        <w:rPr>
          <w:noProof w:val="0"/>
          <w:snapToGrid w:val="0"/>
        </w:rPr>
      </w:pPr>
      <w:r>
        <w:rPr>
          <w:noProof w:val="0"/>
          <w:snapToGrid w:val="0"/>
        </w:rPr>
        <w:tab/>
        <w:t>tNLAssociationTransportLayerAddress</w:t>
      </w:r>
      <w:r>
        <w:rPr>
          <w:noProof w:val="0"/>
          <w:snapToGrid w:val="0"/>
        </w:rPr>
        <w:tab/>
      </w:r>
      <w:r>
        <w:rPr>
          <w:noProof w:val="0"/>
          <w:snapToGrid w:val="0"/>
        </w:rPr>
        <w:tab/>
      </w:r>
      <w:r>
        <w:rPr>
          <w:noProof w:val="0"/>
          <w:snapToGrid w:val="0"/>
        </w:rPr>
        <w:tab/>
        <w:t>CPTransportLayerInformation,</w:t>
      </w:r>
    </w:p>
    <w:p w14:paraId="2037C197" w14:textId="77777777" w:rsidR="00553AA1" w:rsidRDefault="00553AA1" w:rsidP="00553AA1">
      <w:pPr>
        <w:pStyle w:val="PL"/>
        <w:rPr>
          <w:noProof w:val="0"/>
          <w:snapToGrid w:val="0"/>
        </w:rPr>
      </w:pPr>
      <w:r>
        <w:rPr>
          <w:noProof w:val="0"/>
          <w:snapToGrid w:val="0"/>
        </w:rPr>
        <w:tab/>
        <w:t>tNLAssociationTransportLayerAddressAMF</w:t>
      </w:r>
      <w:r>
        <w:rPr>
          <w:noProof w:val="0"/>
          <w:snapToGrid w:val="0"/>
        </w:rPr>
        <w:tab/>
      </w:r>
      <w:r>
        <w:rPr>
          <w:noProof w:val="0"/>
          <w:snapToGrid w:val="0"/>
        </w:rPr>
        <w:tab/>
        <w:t>CPTransportLayerInformation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0A81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NGRAN-TNLAssociationToRemoveItem-ExtIEs} } </w:t>
      </w:r>
      <w:r>
        <w:rPr>
          <w:noProof w:val="0"/>
          <w:snapToGrid w:val="0"/>
        </w:rPr>
        <w:tab/>
        <w:t>OPTIONAL</w:t>
      </w:r>
    </w:p>
    <w:p w14:paraId="2C1A5F7D" w14:textId="77777777" w:rsidR="00553AA1" w:rsidRDefault="00553AA1" w:rsidP="00553AA1">
      <w:pPr>
        <w:pStyle w:val="PL"/>
        <w:rPr>
          <w:noProof w:val="0"/>
          <w:snapToGrid w:val="0"/>
        </w:rPr>
      </w:pPr>
      <w:r>
        <w:rPr>
          <w:noProof w:val="0"/>
          <w:snapToGrid w:val="0"/>
        </w:rPr>
        <w:t>}</w:t>
      </w:r>
    </w:p>
    <w:p w14:paraId="0ACE0BE4" w14:textId="77777777" w:rsidR="00553AA1" w:rsidRDefault="00553AA1" w:rsidP="00553AA1">
      <w:pPr>
        <w:pStyle w:val="PL"/>
        <w:rPr>
          <w:noProof w:val="0"/>
          <w:snapToGrid w:val="0"/>
        </w:rPr>
      </w:pPr>
    </w:p>
    <w:p w14:paraId="1DAAD643" w14:textId="77777777" w:rsidR="00553AA1" w:rsidRDefault="00553AA1" w:rsidP="00553AA1">
      <w:pPr>
        <w:pStyle w:val="PL"/>
        <w:rPr>
          <w:noProof w:val="0"/>
          <w:snapToGrid w:val="0"/>
        </w:rPr>
      </w:pPr>
      <w:r>
        <w:rPr>
          <w:noProof w:val="0"/>
          <w:snapToGrid w:val="0"/>
        </w:rPr>
        <w:t>NGRAN-TNLAssociationToRemoveItem-ExtIEs NGAP-PROTOCOL-EXTENSION ::= {</w:t>
      </w:r>
    </w:p>
    <w:p w14:paraId="3DEA972A" w14:textId="77777777" w:rsidR="00553AA1" w:rsidRDefault="00553AA1" w:rsidP="00553AA1">
      <w:pPr>
        <w:pStyle w:val="PL"/>
        <w:rPr>
          <w:noProof w:val="0"/>
          <w:snapToGrid w:val="0"/>
        </w:rPr>
      </w:pPr>
      <w:r>
        <w:rPr>
          <w:noProof w:val="0"/>
          <w:snapToGrid w:val="0"/>
        </w:rPr>
        <w:tab/>
        <w:t>...</w:t>
      </w:r>
    </w:p>
    <w:p w14:paraId="6BB60364" w14:textId="77777777" w:rsidR="00553AA1" w:rsidRDefault="00553AA1" w:rsidP="00553AA1">
      <w:pPr>
        <w:pStyle w:val="PL"/>
        <w:rPr>
          <w:noProof w:val="0"/>
          <w:snapToGrid w:val="0"/>
        </w:rPr>
      </w:pPr>
      <w:r>
        <w:rPr>
          <w:noProof w:val="0"/>
          <w:snapToGrid w:val="0"/>
        </w:rPr>
        <w:t>}</w:t>
      </w:r>
    </w:p>
    <w:p w14:paraId="40AD0B10" w14:textId="77777777" w:rsidR="00553AA1" w:rsidRDefault="00553AA1" w:rsidP="00553AA1">
      <w:pPr>
        <w:pStyle w:val="PL"/>
        <w:rPr>
          <w:noProof w:val="0"/>
          <w:snapToGrid w:val="0"/>
        </w:rPr>
      </w:pPr>
    </w:p>
    <w:p w14:paraId="498E48D7" w14:textId="77777777" w:rsidR="00553AA1" w:rsidRDefault="00553AA1" w:rsidP="00553AA1">
      <w:pPr>
        <w:pStyle w:val="PL"/>
        <w:rPr>
          <w:noProof w:val="0"/>
          <w:snapToGrid w:val="0"/>
        </w:rPr>
      </w:pPr>
      <w:r>
        <w:rPr>
          <w:noProof w:val="0"/>
          <w:snapToGrid w:val="0"/>
        </w:rPr>
        <w:t>NGRANTraceID ::= OCTET STRING (SIZE(8))</w:t>
      </w:r>
    </w:p>
    <w:p w14:paraId="728D4CC0" w14:textId="77777777" w:rsidR="00553AA1" w:rsidRDefault="00553AA1" w:rsidP="00553AA1">
      <w:pPr>
        <w:pStyle w:val="PL"/>
        <w:rPr>
          <w:noProof w:val="0"/>
          <w:snapToGrid w:val="0"/>
        </w:rPr>
      </w:pPr>
    </w:p>
    <w:p w14:paraId="31C64A20" w14:textId="77777777" w:rsidR="00553AA1" w:rsidRDefault="00553AA1" w:rsidP="00553AA1">
      <w:pPr>
        <w:pStyle w:val="PL"/>
        <w:rPr>
          <w:noProof w:val="0"/>
          <w:snapToGrid w:val="0"/>
        </w:rPr>
      </w:pPr>
      <w:r>
        <w:rPr>
          <w:noProof w:val="0"/>
          <w:snapToGrid w:val="0"/>
        </w:rPr>
        <w:t>NID ::= BIT STRING (SIZE(44))</w:t>
      </w:r>
    </w:p>
    <w:p w14:paraId="1F168884" w14:textId="77777777" w:rsidR="00553AA1" w:rsidRDefault="00553AA1" w:rsidP="00553AA1">
      <w:pPr>
        <w:pStyle w:val="PL"/>
        <w:rPr>
          <w:noProof w:val="0"/>
          <w:snapToGrid w:val="0"/>
        </w:rPr>
      </w:pPr>
    </w:p>
    <w:p w14:paraId="3E7FF018" w14:textId="77777777" w:rsidR="00553AA1" w:rsidRDefault="00553AA1" w:rsidP="00553AA1">
      <w:pPr>
        <w:pStyle w:val="PL"/>
        <w:spacing w:line="0" w:lineRule="atLeast"/>
        <w:rPr>
          <w:noProof w:val="0"/>
          <w:snapToGrid w:val="0"/>
        </w:rPr>
      </w:pPr>
      <w:r>
        <w:rPr>
          <w:noProof w:val="0"/>
          <w:snapToGrid w:val="0"/>
        </w:rPr>
        <w:t>NonDynamic5QIDescriptor ::= SEQUENCE {</w:t>
      </w:r>
    </w:p>
    <w:p w14:paraId="4D2A8EC7"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p>
    <w:p w14:paraId="74B43BC3"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658F04"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2C6AEF"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0F54E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{NonDynamic5QIDescriptor-ExtIEs} }</w:t>
      </w:r>
      <w:r>
        <w:rPr>
          <w:noProof w:val="0"/>
          <w:snapToGrid w:val="0"/>
        </w:rPr>
        <w:tab/>
        <w:t>OPTIONAL,</w:t>
      </w:r>
    </w:p>
    <w:p w14:paraId="2E38E1FC" w14:textId="77777777" w:rsidR="00553AA1" w:rsidRDefault="00553AA1" w:rsidP="00553AA1">
      <w:pPr>
        <w:pStyle w:val="PL"/>
        <w:spacing w:line="0" w:lineRule="atLeast"/>
        <w:rPr>
          <w:noProof w:val="0"/>
          <w:snapToGrid w:val="0"/>
        </w:rPr>
      </w:pPr>
      <w:r>
        <w:rPr>
          <w:noProof w:val="0"/>
          <w:snapToGrid w:val="0"/>
        </w:rPr>
        <w:tab/>
        <w:t>...</w:t>
      </w:r>
    </w:p>
    <w:p w14:paraId="57423FB6" w14:textId="77777777" w:rsidR="00553AA1" w:rsidRDefault="00553AA1" w:rsidP="00553AA1">
      <w:pPr>
        <w:pStyle w:val="PL"/>
        <w:spacing w:line="0" w:lineRule="atLeast"/>
        <w:rPr>
          <w:noProof w:val="0"/>
          <w:snapToGrid w:val="0"/>
        </w:rPr>
      </w:pPr>
      <w:r>
        <w:rPr>
          <w:noProof w:val="0"/>
          <w:snapToGrid w:val="0"/>
        </w:rPr>
        <w:t>}</w:t>
      </w:r>
    </w:p>
    <w:p w14:paraId="239307AE" w14:textId="77777777" w:rsidR="00553AA1" w:rsidRDefault="00553AA1" w:rsidP="00553AA1">
      <w:pPr>
        <w:pStyle w:val="PL"/>
        <w:spacing w:line="0" w:lineRule="atLeast"/>
        <w:rPr>
          <w:noProof w:val="0"/>
          <w:snapToGrid w:val="0"/>
        </w:rPr>
      </w:pPr>
    </w:p>
    <w:p w14:paraId="5A9A5A87" w14:textId="77777777" w:rsidR="00553AA1" w:rsidRDefault="00553AA1" w:rsidP="00553AA1">
      <w:pPr>
        <w:pStyle w:val="PL"/>
        <w:rPr>
          <w:noProof w:val="0"/>
          <w:snapToGrid w:val="0"/>
        </w:rPr>
      </w:pPr>
      <w:r>
        <w:rPr>
          <w:noProof w:val="0"/>
          <w:snapToGrid w:val="0"/>
        </w:rPr>
        <w:t>NonDynamic5QIDescriptor-ExtIEs NGAP-PROTOCOL-EXTENSION ::= {</w:t>
      </w:r>
    </w:p>
    <w:p w14:paraId="6E8FCF59" w14:textId="77777777" w:rsidR="00553AA1" w:rsidRDefault="00553AA1" w:rsidP="00553AA1">
      <w:pPr>
        <w:pStyle w:val="PL"/>
        <w:rPr>
          <w:noProof w:val="0"/>
          <w:snapToGrid w:val="0"/>
        </w:rPr>
      </w:pPr>
      <w:r>
        <w:rPr>
          <w:noProof w:val="0"/>
          <w:snapToGrid w:val="0"/>
        </w:rPr>
        <w:tab/>
        <w:t>{ ID id-CNPacketDelayBudgetDL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1E126F29" w14:textId="77777777" w:rsidR="00553AA1" w:rsidRDefault="00553AA1" w:rsidP="00553AA1">
      <w:pPr>
        <w:pStyle w:val="PL"/>
        <w:rPr>
          <w:noProof w:val="0"/>
          <w:snapToGrid w:val="0"/>
        </w:rPr>
      </w:pPr>
      <w:r>
        <w:rPr>
          <w:noProof w:val="0"/>
          <w:snapToGrid w:val="0"/>
        </w:rPr>
        <w:tab/>
        <w:t>{ ID id-CNPacketDelayBudgetUL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443F4C0A" w14:textId="77777777" w:rsidR="00553AA1" w:rsidRDefault="00553AA1" w:rsidP="00553AA1">
      <w:pPr>
        <w:pStyle w:val="PL"/>
        <w:rPr>
          <w:noProof w:val="0"/>
          <w:snapToGrid w:val="0"/>
        </w:rPr>
      </w:pPr>
      <w:r>
        <w:rPr>
          <w:noProof w:val="0"/>
          <w:snapToGrid w:val="0"/>
        </w:rPr>
        <w:tab/>
        <w:t>...</w:t>
      </w:r>
    </w:p>
    <w:p w14:paraId="4B54F4CC" w14:textId="77777777" w:rsidR="00553AA1" w:rsidRDefault="00553AA1" w:rsidP="00553AA1">
      <w:pPr>
        <w:pStyle w:val="PL"/>
        <w:spacing w:line="0" w:lineRule="atLeast"/>
        <w:rPr>
          <w:noProof w:val="0"/>
          <w:snapToGrid w:val="0"/>
        </w:rPr>
      </w:pPr>
      <w:r>
        <w:rPr>
          <w:noProof w:val="0"/>
          <w:snapToGrid w:val="0"/>
        </w:rPr>
        <w:t>}</w:t>
      </w:r>
    </w:p>
    <w:p w14:paraId="154015CC" w14:textId="77777777" w:rsidR="00553AA1" w:rsidRDefault="00553AA1" w:rsidP="00553AA1">
      <w:pPr>
        <w:pStyle w:val="PL"/>
        <w:spacing w:line="0" w:lineRule="atLeast"/>
        <w:rPr>
          <w:noProof w:val="0"/>
          <w:snapToGrid w:val="0"/>
        </w:rPr>
      </w:pPr>
    </w:p>
    <w:p w14:paraId="5690E4DC" w14:textId="77777777" w:rsidR="00553AA1" w:rsidRDefault="00553AA1" w:rsidP="00553AA1">
      <w:pPr>
        <w:pStyle w:val="PL"/>
        <w:rPr>
          <w:noProof w:val="0"/>
          <w:snapToGrid w:val="0"/>
        </w:rPr>
      </w:pPr>
      <w:r>
        <w:rPr>
          <w:noProof w:val="0"/>
          <w:snapToGrid w:val="0"/>
        </w:rPr>
        <w:t>NotAllowedTACs ::= SEQUENCE (SIZE(1..</w:t>
      </w:r>
      <w:r>
        <w:rPr>
          <w:noProof w:val="0"/>
        </w:rPr>
        <w:t>maxnoofAllowedAreas</w:t>
      </w:r>
      <w:r>
        <w:rPr>
          <w:noProof w:val="0"/>
          <w:snapToGrid w:val="0"/>
        </w:rPr>
        <w:t>)) OF TAC</w:t>
      </w:r>
    </w:p>
    <w:p w14:paraId="0FA8BD24" w14:textId="77777777" w:rsidR="00553AA1" w:rsidRDefault="00553AA1" w:rsidP="00553AA1">
      <w:pPr>
        <w:pStyle w:val="PL"/>
        <w:rPr>
          <w:noProof w:val="0"/>
          <w:snapToGrid w:val="0"/>
        </w:rPr>
      </w:pPr>
    </w:p>
    <w:p w14:paraId="576CD329" w14:textId="77777777" w:rsidR="00553AA1" w:rsidRDefault="00553AA1" w:rsidP="00553AA1">
      <w:pPr>
        <w:pStyle w:val="PL"/>
        <w:rPr>
          <w:noProof w:val="0"/>
          <w:snapToGrid w:val="0"/>
        </w:rPr>
      </w:pPr>
      <w:r>
        <w:rPr>
          <w:noProof w:val="0"/>
          <w:snapToGrid w:val="0"/>
        </w:rPr>
        <w:t>NotificationCause ::= ENUMERATED {</w:t>
      </w:r>
    </w:p>
    <w:p w14:paraId="04EDB7DF" w14:textId="77777777" w:rsidR="00553AA1" w:rsidRDefault="00553AA1" w:rsidP="00553AA1">
      <w:pPr>
        <w:pStyle w:val="PL"/>
        <w:rPr>
          <w:noProof w:val="0"/>
          <w:snapToGrid w:val="0"/>
        </w:rPr>
      </w:pPr>
      <w:r>
        <w:rPr>
          <w:noProof w:val="0"/>
          <w:snapToGrid w:val="0"/>
        </w:rPr>
        <w:tab/>
        <w:t>fulfilled,</w:t>
      </w:r>
    </w:p>
    <w:p w14:paraId="2EB38FAC" w14:textId="77777777" w:rsidR="00553AA1" w:rsidRDefault="00553AA1" w:rsidP="00553AA1">
      <w:pPr>
        <w:pStyle w:val="PL"/>
        <w:rPr>
          <w:noProof w:val="0"/>
          <w:snapToGrid w:val="0"/>
        </w:rPr>
      </w:pPr>
      <w:r>
        <w:rPr>
          <w:noProof w:val="0"/>
          <w:snapToGrid w:val="0"/>
        </w:rPr>
        <w:tab/>
        <w:t>not-fulfilled,</w:t>
      </w:r>
    </w:p>
    <w:p w14:paraId="399B9306" w14:textId="77777777" w:rsidR="00553AA1" w:rsidRDefault="00553AA1" w:rsidP="00553AA1">
      <w:pPr>
        <w:pStyle w:val="PL"/>
        <w:rPr>
          <w:noProof w:val="0"/>
          <w:snapToGrid w:val="0"/>
        </w:rPr>
      </w:pPr>
      <w:r>
        <w:rPr>
          <w:noProof w:val="0"/>
          <w:snapToGrid w:val="0"/>
        </w:rPr>
        <w:tab/>
        <w:t>...</w:t>
      </w:r>
    </w:p>
    <w:p w14:paraId="20642958" w14:textId="77777777" w:rsidR="00553AA1" w:rsidRDefault="00553AA1" w:rsidP="00553AA1">
      <w:pPr>
        <w:pStyle w:val="PL"/>
        <w:rPr>
          <w:noProof w:val="0"/>
          <w:snapToGrid w:val="0"/>
        </w:rPr>
      </w:pPr>
      <w:r>
        <w:rPr>
          <w:noProof w:val="0"/>
          <w:snapToGrid w:val="0"/>
        </w:rPr>
        <w:t>}</w:t>
      </w:r>
    </w:p>
    <w:p w14:paraId="3D92D87B" w14:textId="77777777" w:rsidR="00553AA1" w:rsidRDefault="00553AA1" w:rsidP="00553AA1">
      <w:pPr>
        <w:pStyle w:val="PL"/>
        <w:rPr>
          <w:noProof w:val="0"/>
          <w:snapToGrid w:val="0"/>
        </w:rPr>
      </w:pPr>
    </w:p>
    <w:p w14:paraId="4587B369" w14:textId="77777777" w:rsidR="00553AA1" w:rsidRDefault="00553AA1" w:rsidP="00553AA1">
      <w:pPr>
        <w:pStyle w:val="PL"/>
        <w:rPr>
          <w:noProof w:val="0"/>
          <w:snapToGrid w:val="0"/>
        </w:rPr>
      </w:pPr>
      <w:r>
        <w:rPr>
          <w:noProof w:val="0"/>
          <w:snapToGrid w:val="0"/>
        </w:rPr>
        <w:t>NotificationControl ::= ENUMERATED {</w:t>
      </w:r>
    </w:p>
    <w:p w14:paraId="01FA9CFD" w14:textId="77777777" w:rsidR="00553AA1" w:rsidRDefault="00553AA1" w:rsidP="00553AA1">
      <w:pPr>
        <w:pStyle w:val="PL"/>
        <w:rPr>
          <w:noProof w:val="0"/>
          <w:snapToGrid w:val="0"/>
        </w:rPr>
      </w:pPr>
      <w:r>
        <w:rPr>
          <w:noProof w:val="0"/>
          <w:snapToGrid w:val="0"/>
        </w:rPr>
        <w:tab/>
        <w:t>notification-requested,</w:t>
      </w:r>
    </w:p>
    <w:p w14:paraId="06654139" w14:textId="77777777" w:rsidR="00553AA1" w:rsidRDefault="00553AA1" w:rsidP="00553AA1">
      <w:pPr>
        <w:pStyle w:val="PL"/>
        <w:rPr>
          <w:noProof w:val="0"/>
          <w:snapToGrid w:val="0"/>
        </w:rPr>
      </w:pPr>
      <w:r>
        <w:rPr>
          <w:noProof w:val="0"/>
          <w:snapToGrid w:val="0"/>
        </w:rPr>
        <w:tab/>
        <w:t>...</w:t>
      </w:r>
    </w:p>
    <w:p w14:paraId="7583DABC" w14:textId="77777777" w:rsidR="00553AA1" w:rsidRDefault="00553AA1" w:rsidP="00553AA1">
      <w:pPr>
        <w:pStyle w:val="PL"/>
        <w:rPr>
          <w:noProof w:val="0"/>
          <w:snapToGrid w:val="0"/>
        </w:rPr>
      </w:pPr>
      <w:r>
        <w:rPr>
          <w:noProof w:val="0"/>
          <w:snapToGrid w:val="0"/>
        </w:rPr>
        <w:t>}</w:t>
      </w:r>
    </w:p>
    <w:p w14:paraId="5E6B4384" w14:textId="77777777" w:rsidR="00553AA1" w:rsidRDefault="00553AA1" w:rsidP="00553AA1">
      <w:pPr>
        <w:pStyle w:val="PL"/>
        <w:rPr>
          <w:noProof w:val="0"/>
          <w:snapToGrid w:val="0"/>
        </w:rPr>
      </w:pPr>
    </w:p>
    <w:p w14:paraId="5409F8CB" w14:textId="77777777" w:rsidR="00553AA1" w:rsidRDefault="00553AA1" w:rsidP="00553AA1">
      <w:pPr>
        <w:pStyle w:val="PL"/>
        <w:rPr>
          <w:noProof w:val="0"/>
          <w:snapToGrid w:val="0"/>
        </w:rPr>
      </w:pPr>
      <w:r>
        <w:rPr>
          <w:noProof w:val="0"/>
          <w:snapToGrid w:val="0"/>
        </w:rPr>
        <w:t>NPN-AccessInformation ::= CHOICE {</w:t>
      </w:r>
    </w:p>
    <w:p w14:paraId="1D9A556C" w14:textId="77777777" w:rsidR="00553AA1" w:rsidRDefault="00553AA1" w:rsidP="00553AA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4CBC343"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NPN-AccessInformation</w:t>
      </w:r>
      <w:r>
        <w:rPr>
          <w:noProof w:val="0"/>
        </w:rPr>
        <w:t>-ExtIEs} }</w:t>
      </w:r>
    </w:p>
    <w:p w14:paraId="580EAF90" w14:textId="77777777" w:rsidR="00553AA1" w:rsidRDefault="00553AA1" w:rsidP="00553AA1">
      <w:pPr>
        <w:pStyle w:val="PL"/>
        <w:rPr>
          <w:noProof w:val="0"/>
          <w:snapToGrid w:val="0"/>
        </w:rPr>
      </w:pPr>
      <w:r>
        <w:rPr>
          <w:noProof w:val="0"/>
          <w:snapToGrid w:val="0"/>
        </w:rPr>
        <w:t>}</w:t>
      </w:r>
    </w:p>
    <w:p w14:paraId="4672196E" w14:textId="77777777" w:rsidR="00553AA1" w:rsidRDefault="00553AA1" w:rsidP="00553AA1">
      <w:pPr>
        <w:pStyle w:val="PL"/>
        <w:rPr>
          <w:noProof w:val="0"/>
          <w:snapToGrid w:val="0"/>
        </w:rPr>
      </w:pPr>
    </w:p>
    <w:p w14:paraId="22465CF1" w14:textId="77777777" w:rsidR="00553AA1" w:rsidRDefault="00553AA1" w:rsidP="00553AA1">
      <w:pPr>
        <w:pStyle w:val="PL"/>
        <w:rPr>
          <w:noProof w:val="0"/>
        </w:rPr>
      </w:pPr>
      <w:r>
        <w:rPr>
          <w:noProof w:val="0"/>
          <w:snapToGrid w:val="0"/>
        </w:rPr>
        <w:t>NPN-AccessInformation</w:t>
      </w:r>
      <w:r>
        <w:rPr>
          <w:noProof w:val="0"/>
        </w:rPr>
        <w:t xml:space="preserve">-ExtIEs </w:t>
      </w:r>
      <w:r>
        <w:rPr>
          <w:noProof w:val="0"/>
          <w:snapToGrid w:val="0"/>
        </w:rPr>
        <w:t xml:space="preserve">NGAP-PROTOCOL-IES </w:t>
      </w:r>
      <w:r>
        <w:rPr>
          <w:noProof w:val="0"/>
        </w:rPr>
        <w:t>::= {</w:t>
      </w:r>
    </w:p>
    <w:p w14:paraId="00684413" w14:textId="77777777" w:rsidR="00553AA1" w:rsidRDefault="00553AA1" w:rsidP="00553AA1">
      <w:pPr>
        <w:pStyle w:val="PL"/>
        <w:rPr>
          <w:noProof w:val="0"/>
        </w:rPr>
      </w:pPr>
      <w:r>
        <w:rPr>
          <w:noProof w:val="0"/>
        </w:rPr>
        <w:tab/>
        <w:t>...</w:t>
      </w:r>
    </w:p>
    <w:p w14:paraId="3B083B0F" w14:textId="77777777" w:rsidR="00553AA1" w:rsidRDefault="00553AA1" w:rsidP="00553AA1">
      <w:pPr>
        <w:pStyle w:val="PL"/>
        <w:rPr>
          <w:noProof w:val="0"/>
        </w:rPr>
      </w:pPr>
      <w:r>
        <w:rPr>
          <w:noProof w:val="0"/>
        </w:rPr>
        <w:t>}</w:t>
      </w:r>
    </w:p>
    <w:p w14:paraId="45CE8418" w14:textId="77777777" w:rsidR="00553AA1" w:rsidRDefault="00553AA1" w:rsidP="00553AA1">
      <w:pPr>
        <w:pStyle w:val="PL"/>
        <w:rPr>
          <w:noProof w:val="0"/>
        </w:rPr>
      </w:pPr>
    </w:p>
    <w:p w14:paraId="1EAE662F" w14:textId="77777777" w:rsidR="00553AA1" w:rsidRDefault="00553AA1" w:rsidP="00553AA1">
      <w:pPr>
        <w:pStyle w:val="PL"/>
        <w:rPr>
          <w:noProof w:val="0"/>
          <w:snapToGrid w:val="0"/>
        </w:rPr>
      </w:pPr>
      <w:r>
        <w:rPr>
          <w:noProof w:val="0"/>
          <w:snapToGrid w:val="0"/>
        </w:rPr>
        <w:t>NPN-MobilityInformation ::= CHOICE {</w:t>
      </w:r>
    </w:p>
    <w:p w14:paraId="2392EE45" w14:textId="77777777" w:rsidR="00553AA1" w:rsidRDefault="00553AA1" w:rsidP="00553AA1">
      <w:pPr>
        <w:pStyle w:val="PL"/>
        <w:rPr>
          <w:noProof w:val="0"/>
        </w:rPr>
      </w:pPr>
      <w:r>
        <w:rPr>
          <w:noProof w:val="0"/>
        </w:rPr>
        <w:tab/>
        <w:t>sNPN-MobilityInformation</w:t>
      </w:r>
      <w:r>
        <w:rPr>
          <w:noProof w:val="0"/>
        </w:rPr>
        <w:tab/>
      </w:r>
      <w:r>
        <w:rPr>
          <w:noProof w:val="0"/>
        </w:rPr>
        <w:tab/>
        <w:t>SNPN-MobilityInformation,</w:t>
      </w:r>
    </w:p>
    <w:p w14:paraId="56CB94B2" w14:textId="77777777" w:rsidR="00553AA1" w:rsidRDefault="00553AA1" w:rsidP="00553AA1">
      <w:pPr>
        <w:pStyle w:val="PL"/>
        <w:rPr>
          <w:noProof w:val="0"/>
        </w:rPr>
      </w:pPr>
      <w:r>
        <w:rPr>
          <w:noProof w:val="0"/>
        </w:rPr>
        <w:tab/>
        <w:t>pNI-NPN-MobilityInformation</w:t>
      </w:r>
      <w:r>
        <w:rPr>
          <w:noProof w:val="0"/>
        </w:rPr>
        <w:tab/>
      </w:r>
      <w:r>
        <w:rPr>
          <w:noProof w:val="0"/>
        </w:rPr>
        <w:tab/>
        <w:t>PNI-NPN-MobilityInformation,</w:t>
      </w:r>
    </w:p>
    <w:p w14:paraId="5B146361" w14:textId="77777777" w:rsidR="00553AA1" w:rsidRDefault="00553AA1" w:rsidP="00553AA1">
      <w:pPr>
        <w:pStyle w:val="PL"/>
        <w:rPr>
          <w:noProof w:val="0"/>
        </w:rPr>
      </w:pPr>
      <w:r>
        <w:rPr>
          <w:noProof w:val="0"/>
        </w:rPr>
        <w:tab/>
        <w:t>choice-Extensions</w:t>
      </w:r>
      <w:r>
        <w:rPr>
          <w:noProof w:val="0"/>
        </w:rPr>
        <w:tab/>
      </w:r>
      <w:r>
        <w:rPr>
          <w:noProof w:val="0"/>
        </w:rPr>
        <w:tab/>
      </w:r>
      <w:r>
        <w:rPr>
          <w:noProof w:val="0"/>
        </w:rPr>
        <w:tab/>
      </w:r>
      <w:r>
        <w:rPr>
          <w:noProof w:val="0"/>
        </w:rPr>
        <w:tab/>
        <w:t>ProtocolIE-SingleContainer { {</w:t>
      </w:r>
      <w:r>
        <w:rPr>
          <w:noProof w:val="0"/>
          <w:snapToGrid w:val="0"/>
        </w:rPr>
        <w:t>NPN-MobilityInformation</w:t>
      </w:r>
      <w:r>
        <w:rPr>
          <w:noProof w:val="0"/>
        </w:rPr>
        <w:t>-ExtIEs} }</w:t>
      </w:r>
    </w:p>
    <w:p w14:paraId="38355D9A" w14:textId="77777777" w:rsidR="00553AA1" w:rsidRDefault="00553AA1" w:rsidP="00553AA1">
      <w:pPr>
        <w:pStyle w:val="PL"/>
        <w:rPr>
          <w:noProof w:val="0"/>
          <w:snapToGrid w:val="0"/>
        </w:rPr>
      </w:pPr>
      <w:r>
        <w:rPr>
          <w:noProof w:val="0"/>
          <w:snapToGrid w:val="0"/>
        </w:rPr>
        <w:t>}</w:t>
      </w:r>
    </w:p>
    <w:p w14:paraId="72549CDB" w14:textId="77777777" w:rsidR="00553AA1" w:rsidRDefault="00553AA1" w:rsidP="00553AA1">
      <w:pPr>
        <w:pStyle w:val="PL"/>
        <w:rPr>
          <w:noProof w:val="0"/>
          <w:snapToGrid w:val="0"/>
        </w:rPr>
      </w:pPr>
    </w:p>
    <w:p w14:paraId="33127B70" w14:textId="77777777" w:rsidR="00553AA1" w:rsidRDefault="00553AA1" w:rsidP="00553AA1">
      <w:pPr>
        <w:pStyle w:val="PL"/>
        <w:rPr>
          <w:noProof w:val="0"/>
        </w:rPr>
      </w:pPr>
      <w:r>
        <w:rPr>
          <w:noProof w:val="0"/>
          <w:snapToGrid w:val="0"/>
        </w:rPr>
        <w:t>NPN-MobilityInformation</w:t>
      </w:r>
      <w:r>
        <w:rPr>
          <w:noProof w:val="0"/>
        </w:rPr>
        <w:t xml:space="preserve">-ExtIEs </w:t>
      </w:r>
      <w:r>
        <w:rPr>
          <w:noProof w:val="0"/>
          <w:snapToGrid w:val="0"/>
        </w:rPr>
        <w:t xml:space="preserve">NGAP-PROTOCOL-IES </w:t>
      </w:r>
      <w:r>
        <w:rPr>
          <w:noProof w:val="0"/>
        </w:rPr>
        <w:t>::= {</w:t>
      </w:r>
    </w:p>
    <w:p w14:paraId="67165785" w14:textId="77777777" w:rsidR="00553AA1" w:rsidRDefault="00553AA1" w:rsidP="00553AA1">
      <w:pPr>
        <w:pStyle w:val="PL"/>
        <w:rPr>
          <w:noProof w:val="0"/>
        </w:rPr>
      </w:pPr>
      <w:r>
        <w:rPr>
          <w:noProof w:val="0"/>
        </w:rPr>
        <w:tab/>
        <w:t>...</w:t>
      </w:r>
    </w:p>
    <w:p w14:paraId="5F286F5E" w14:textId="77777777" w:rsidR="00553AA1" w:rsidRDefault="00553AA1" w:rsidP="00553AA1">
      <w:pPr>
        <w:pStyle w:val="PL"/>
        <w:rPr>
          <w:noProof w:val="0"/>
          <w:snapToGrid w:val="0"/>
        </w:rPr>
      </w:pPr>
      <w:r>
        <w:rPr>
          <w:noProof w:val="0"/>
        </w:rPr>
        <w:t>}</w:t>
      </w:r>
    </w:p>
    <w:p w14:paraId="2D455220" w14:textId="77777777" w:rsidR="00553AA1" w:rsidRDefault="00553AA1" w:rsidP="00553AA1">
      <w:pPr>
        <w:pStyle w:val="PL"/>
        <w:rPr>
          <w:noProof w:val="0"/>
        </w:rPr>
      </w:pPr>
    </w:p>
    <w:p w14:paraId="576C5B75" w14:textId="77777777" w:rsidR="00553AA1" w:rsidRDefault="00553AA1" w:rsidP="00553AA1">
      <w:pPr>
        <w:pStyle w:val="PL"/>
        <w:rPr>
          <w:noProof w:val="0"/>
        </w:rPr>
      </w:pPr>
    </w:p>
    <w:p w14:paraId="72FD7C6E" w14:textId="77777777" w:rsidR="00553AA1" w:rsidRDefault="00553AA1" w:rsidP="00553AA1">
      <w:pPr>
        <w:pStyle w:val="PL"/>
        <w:rPr>
          <w:noProof w:val="0"/>
          <w:snapToGrid w:val="0"/>
        </w:rPr>
      </w:pPr>
      <w:r>
        <w:rPr>
          <w:noProof w:val="0"/>
          <w:snapToGrid w:val="0"/>
        </w:rPr>
        <w:t>NPN-PagingAssistanceInformation ::= CHOICE {</w:t>
      </w:r>
    </w:p>
    <w:p w14:paraId="019B7B81" w14:textId="77777777" w:rsidR="00553AA1" w:rsidRDefault="00553AA1" w:rsidP="00553AA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4DDBAF0"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NPN-PagingAssistanceInformation</w:t>
      </w:r>
      <w:r>
        <w:rPr>
          <w:noProof w:val="0"/>
        </w:rPr>
        <w:t>-ExtIEs} }</w:t>
      </w:r>
    </w:p>
    <w:p w14:paraId="09595013" w14:textId="77777777" w:rsidR="00553AA1" w:rsidRDefault="00553AA1" w:rsidP="00553AA1">
      <w:pPr>
        <w:pStyle w:val="PL"/>
        <w:rPr>
          <w:noProof w:val="0"/>
          <w:snapToGrid w:val="0"/>
        </w:rPr>
      </w:pPr>
      <w:r>
        <w:rPr>
          <w:noProof w:val="0"/>
          <w:snapToGrid w:val="0"/>
        </w:rPr>
        <w:t>}</w:t>
      </w:r>
    </w:p>
    <w:p w14:paraId="4261A166" w14:textId="77777777" w:rsidR="00553AA1" w:rsidRDefault="00553AA1" w:rsidP="00553AA1">
      <w:pPr>
        <w:pStyle w:val="PL"/>
        <w:rPr>
          <w:noProof w:val="0"/>
          <w:snapToGrid w:val="0"/>
        </w:rPr>
      </w:pPr>
    </w:p>
    <w:p w14:paraId="36799E3F" w14:textId="77777777" w:rsidR="00553AA1" w:rsidRDefault="00553AA1" w:rsidP="00553AA1">
      <w:pPr>
        <w:pStyle w:val="PL"/>
        <w:rPr>
          <w:noProof w:val="0"/>
        </w:rPr>
      </w:pPr>
      <w:r>
        <w:rPr>
          <w:noProof w:val="0"/>
          <w:snapToGrid w:val="0"/>
        </w:rPr>
        <w:t>NPN-PagingAssistanceInformation</w:t>
      </w:r>
      <w:r>
        <w:rPr>
          <w:noProof w:val="0"/>
        </w:rPr>
        <w:t xml:space="preserve">-ExtIEs </w:t>
      </w:r>
      <w:r>
        <w:rPr>
          <w:noProof w:val="0"/>
          <w:snapToGrid w:val="0"/>
        </w:rPr>
        <w:t xml:space="preserve">NGAP-PROTOCOL-IES </w:t>
      </w:r>
      <w:r>
        <w:rPr>
          <w:noProof w:val="0"/>
        </w:rPr>
        <w:t>::= {</w:t>
      </w:r>
    </w:p>
    <w:p w14:paraId="72B8A8B5" w14:textId="77777777" w:rsidR="00553AA1" w:rsidRDefault="00553AA1" w:rsidP="00553AA1">
      <w:pPr>
        <w:pStyle w:val="PL"/>
        <w:rPr>
          <w:noProof w:val="0"/>
        </w:rPr>
      </w:pPr>
      <w:r>
        <w:rPr>
          <w:noProof w:val="0"/>
        </w:rPr>
        <w:tab/>
        <w:t>...</w:t>
      </w:r>
    </w:p>
    <w:p w14:paraId="312D0F15" w14:textId="77777777" w:rsidR="00553AA1" w:rsidRDefault="00553AA1" w:rsidP="00553AA1">
      <w:pPr>
        <w:pStyle w:val="PL"/>
        <w:rPr>
          <w:noProof w:val="0"/>
          <w:snapToGrid w:val="0"/>
        </w:rPr>
      </w:pPr>
      <w:r>
        <w:rPr>
          <w:noProof w:val="0"/>
        </w:rPr>
        <w:t>}</w:t>
      </w:r>
    </w:p>
    <w:p w14:paraId="28A85EB0" w14:textId="77777777" w:rsidR="00553AA1" w:rsidRDefault="00553AA1" w:rsidP="00553AA1">
      <w:pPr>
        <w:pStyle w:val="PL"/>
        <w:rPr>
          <w:noProof w:val="0"/>
          <w:snapToGrid w:val="0"/>
        </w:rPr>
      </w:pPr>
    </w:p>
    <w:p w14:paraId="5E455968" w14:textId="77777777" w:rsidR="00553AA1" w:rsidRDefault="00553AA1" w:rsidP="00553AA1">
      <w:pPr>
        <w:pStyle w:val="PL"/>
        <w:rPr>
          <w:noProof w:val="0"/>
          <w:snapToGrid w:val="0"/>
        </w:rPr>
      </w:pPr>
      <w:r>
        <w:rPr>
          <w:noProof w:val="0"/>
          <w:snapToGrid w:val="0"/>
        </w:rPr>
        <w:t>NPN-Support ::= CHOICE {</w:t>
      </w:r>
    </w:p>
    <w:p w14:paraId="2583D1F6" w14:textId="77777777" w:rsidR="00553AA1" w:rsidRDefault="00553AA1" w:rsidP="00553AA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D1A826A"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t>ProtocolIE-SingleContainer { {</w:t>
      </w:r>
      <w:r>
        <w:rPr>
          <w:noProof w:val="0"/>
          <w:snapToGrid w:val="0"/>
        </w:rPr>
        <w:t>NPN-Support</w:t>
      </w:r>
      <w:r>
        <w:rPr>
          <w:noProof w:val="0"/>
        </w:rPr>
        <w:t>-ExtIEs} }</w:t>
      </w:r>
    </w:p>
    <w:p w14:paraId="0D09F141" w14:textId="77777777" w:rsidR="00553AA1" w:rsidRDefault="00553AA1" w:rsidP="00553AA1">
      <w:pPr>
        <w:pStyle w:val="PL"/>
        <w:rPr>
          <w:noProof w:val="0"/>
          <w:snapToGrid w:val="0"/>
        </w:rPr>
      </w:pPr>
      <w:r>
        <w:rPr>
          <w:noProof w:val="0"/>
          <w:snapToGrid w:val="0"/>
        </w:rPr>
        <w:t>}</w:t>
      </w:r>
    </w:p>
    <w:p w14:paraId="51790ECC" w14:textId="77777777" w:rsidR="00553AA1" w:rsidRDefault="00553AA1" w:rsidP="00553AA1">
      <w:pPr>
        <w:pStyle w:val="PL"/>
        <w:rPr>
          <w:noProof w:val="0"/>
          <w:snapToGrid w:val="0"/>
        </w:rPr>
      </w:pPr>
    </w:p>
    <w:p w14:paraId="2C398D30" w14:textId="77777777" w:rsidR="00553AA1" w:rsidRDefault="00553AA1" w:rsidP="00553AA1">
      <w:pPr>
        <w:pStyle w:val="PL"/>
        <w:rPr>
          <w:noProof w:val="0"/>
        </w:rPr>
      </w:pPr>
      <w:r>
        <w:rPr>
          <w:noProof w:val="0"/>
          <w:snapToGrid w:val="0"/>
        </w:rPr>
        <w:t>NPN-Support</w:t>
      </w:r>
      <w:r>
        <w:rPr>
          <w:noProof w:val="0"/>
        </w:rPr>
        <w:t xml:space="preserve">-ExtIEs </w:t>
      </w:r>
      <w:r>
        <w:rPr>
          <w:noProof w:val="0"/>
          <w:snapToGrid w:val="0"/>
        </w:rPr>
        <w:t xml:space="preserve">NGAP-PROTOCOL-IES </w:t>
      </w:r>
      <w:r>
        <w:rPr>
          <w:noProof w:val="0"/>
        </w:rPr>
        <w:t>::= {</w:t>
      </w:r>
    </w:p>
    <w:p w14:paraId="36EA458D" w14:textId="77777777" w:rsidR="00553AA1" w:rsidRDefault="00553AA1" w:rsidP="00553AA1">
      <w:pPr>
        <w:pStyle w:val="PL"/>
        <w:rPr>
          <w:noProof w:val="0"/>
        </w:rPr>
      </w:pPr>
      <w:r>
        <w:rPr>
          <w:noProof w:val="0"/>
        </w:rPr>
        <w:tab/>
        <w:t>...</w:t>
      </w:r>
    </w:p>
    <w:p w14:paraId="547B0744" w14:textId="77777777" w:rsidR="00553AA1" w:rsidRDefault="00553AA1" w:rsidP="00553AA1">
      <w:pPr>
        <w:pStyle w:val="PL"/>
        <w:rPr>
          <w:noProof w:val="0"/>
          <w:snapToGrid w:val="0"/>
        </w:rPr>
      </w:pPr>
      <w:r>
        <w:rPr>
          <w:noProof w:val="0"/>
        </w:rPr>
        <w:t>}</w:t>
      </w:r>
    </w:p>
    <w:p w14:paraId="0ED29BC4" w14:textId="77777777" w:rsidR="00553AA1" w:rsidRDefault="00553AA1" w:rsidP="00553AA1">
      <w:pPr>
        <w:pStyle w:val="PL"/>
        <w:rPr>
          <w:noProof w:val="0"/>
          <w:snapToGrid w:val="0"/>
        </w:rPr>
      </w:pPr>
    </w:p>
    <w:p w14:paraId="40AE5C6F" w14:textId="77777777" w:rsidR="00553AA1" w:rsidRDefault="00553AA1" w:rsidP="00553AA1">
      <w:pPr>
        <w:pStyle w:val="PL"/>
        <w:rPr>
          <w:noProof w:val="0"/>
          <w:snapToGrid w:val="0"/>
        </w:rPr>
      </w:pPr>
      <w:r>
        <w:rPr>
          <w:noProof w:val="0"/>
          <w:snapToGrid w:val="0"/>
        </w:rPr>
        <w:t>NRCellIdentity ::= BIT STRING (SIZE(36))</w:t>
      </w:r>
    </w:p>
    <w:p w14:paraId="7C1CEAEF" w14:textId="77777777" w:rsidR="00553AA1" w:rsidRDefault="00553AA1" w:rsidP="00553AA1">
      <w:pPr>
        <w:pStyle w:val="PL"/>
        <w:spacing w:line="0" w:lineRule="atLeast"/>
        <w:rPr>
          <w:noProof w:val="0"/>
          <w:snapToGrid w:val="0"/>
          <w:lang w:eastAsia="zh-CN"/>
        </w:rPr>
      </w:pPr>
    </w:p>
    <w:p w14:paraId="7C6DC024" w14:textId="77777777" w:rsidR="00553AA1" w:rsidRDefault="00553AA1" w:rsidP="00553AA1">
      <w:pPr>
        <w:pStyle w:val="PL"/>
        <w:rPr>
          <w:noProof w:val="0"/>
          <w:snapToGrid w:val="0"/>
          <w:lang w:eastAsia="ko-KR"/>
        </w:rPr>
      </w:pPr>
      <w:r>
        <w:rPr>
          <w:noProof w:val="0"/>
          <w:snapToGrid w:val="0"/>
        </w:rPr>
        <w:t>NR-CGI ::= SEQUENCE {</w:t>
      </w:r>
    </w:p>
    <w:p w14:paraId="197125E2"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C70BDF" w14:textId="77777777" w:rsidR="00553AA1" w:rsidRDefault="00553AA1" w:rsidP="00553AA1">
      <w:pPr>
        <w:pStyle w:val="PL"/>
        <w:rPr>
          <w:noProof w:val="0"/>
          <w:snapToGrid w:val="0"/>
        </w:rPr>
      </w:pPr>
      <w:r>
        <w:rPr>
          <w:noProof w:val="0"/>
          <w:snapToGrid w:val="0"/>
        </w:rPr>
        <w:tab/>
        <w:t>nRCellIdentity</w:t>
      </w:r>
      <w:r>
        <w:rPr>
          <w:noProof w:val="0"/>
          <w:snapToGrid w:val="0"/>
        </w:rPr>
        <w:tab/>
      </w:r>
      <w:r>
        <w:rPr>
          <w:noProof w:val="0"/>
          <w:snapToGrid w:val="0"/>
        </w:rPr>
        <w:tab/>
        <w:t>NRCellIdentity,</w:t>
      </w:r>
    </w:p>
    <w:p w14:paraId="031F296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{NR-CGI-ExtIEs} } OPTIONAL,</w:t>
      </w:r>
    </w:p>
    <w:p w14:paraId="5D842185" w14:textId="77777777" w:rsidR="00553AA1" w:rsidRDefault="00553AA1" w:rsidP="00553AA1">
      <w:pPr>
        <w:pStyle w:val="PL"/>
        <w:rPr>
          <w:noProof w:val="0"/>
          <w:snapToGrid w:val="0"/>
        </w:rPr>
      </w:pPr>
      <w:r>
        <w:rPr>
          <w:noProof w:val="0"/>
          <w:snapToGrid w:val="0"/>
        </w:rPr>
        <w:tab/>
        <w:t>...</w:t>
      </w:r>
    </w:p>
    <w:p w14:paraId="3106C1A3" w14:textId="77777777" w:rsidR="00553AA1" w:rsidRDefault="00553AA1" w:rsidP="00553AA1">
      <w:pPr>
        <w:pStyle w:val="PL"/>
        <w:rPr>
          <w:noProof w:val="0"/>
          <w:snapToGrid w:val="0"/>
        </w:rPr>
      </w:pPr>
      <w:r>
        <w:rPr>
          <w:noProof w:val="0"/>
          <w:snapToGrid w:val="0"/>
        </w:rPr>
        <w:t>}</w:t>
      </w:r>
    </w:p>
    <w:p w14:paraId="6B3F5E48" w14:textId="77777777" w:rsidR="00553AA1" w:rsidRDefault="00553AA1" w:rsidP="00553AA1">
      <w:pPr>
        <w:pStyle w:val="PL"/>
        <w:rPr>
          <w:noProof w:val="0"/>
          <w:snapToGrid w:val="0"/>
        </w:rPr>
      </w:pPr>
    </w:p>
    <w:p w14:paraId="7910E8B6" w14:textId="77777777" w:rsidR="00553AA1" w:rsidRDefault="00553AA1" w:rsidP="00553AA1">
      <w:pPr>
        <w:pStyle w:val="PL"/>
        <w:rPr>
          <w:noProof w:val="0"/>
          <w:snapToGrid w:val="0"/>
        </w:rPr>
      </w:pPr>
      <w:r>
        <w:rPr>
          <w:noProof w:val="0"/>
          <w:snapToGrid w:val="0"/>
        </w:rPr>
        <w:t>NR-CGI-ExtIEs NGAP-PROTOCOL-EXTENSION ::= {</w:t>
      </w:r>
    </w:p>
    <w:p w14:paraId="18BC985D" w14:textId="77777777" w:rsidR="00553AA1" w:rsidRDefault="00553AA1" w:rsidP="00553AA1">
      <w:pPr>
        <w:pStyle w:val="PL"/>
        <w:rPr>
          <w:noProof w:val="0"/>
          <w:snapToGrid w:val="0"/>
        </w:rPr>
      </w:pPr>
      <w:r>
        <w:rPr>
          <w:noProof w:val="0"/>
          <w:snapToGrid w:val="0"/>
        </w:rPr>
        <w:tab/>
        <w:t>...</w:t>
      </w:r>
    </w:p>
    <w:p w14:paraId="162DE036" w14:textId="77777777" w:rsidR="00553AA1" w:rsidRDefault="00553AA1" w:rsidP="00553AA1">
      <w:pPr>
        <w:pStyle w:val="PL"/>
        <w:rPr>
          <w:noProof w:val="0"/>
          <w:snapToGrid w:val="0"/>
        </w:rPr>
      </w:pPr>
      <w:r>
        <w:rPr>
          <w:noProof w:val="0"/>
          <w:snapToGrid w:val="0"/>
        </w:rPr>
        <w:t>}</w:t>
      </w:r>
    </w:p>
    <w:p w14:paraId="78FF2279" w14:textId="77777777" w:rsidR="00553AA1" w:rsidRDefault="00553AA1" w:rsidP="00553AA1">
      <w:pPr>
        <w:pStyle w:val="PL"/>
        <w:rPr>
          <w:noProof w:val="0"/>
          <w:snapToGrid w:val="0"/>
        </w:rPr>
      </w:pPr>
    </w:p>
    <w:p w14:paraId="6EDA7843" w14:textId="77777777" w:rsidR="00553AA1" w:rsidRDefault="00553AA1" w:rsidP="00553AA1">
      <w:pPr>
        <w:pStyle w:val="PL"/>
        <w:spacing w:line="0" w:lineRule="atLeast"/>
        <w:rPr>
          <w:noProof w:val="0"/>
          <w:snapToGrid w:val="0"/>
        </w:rPr>
      </w:pPr>
      <w:r>
        <w:rPr>
          <w:noProof w:val="0"/>
          <w:snapToGrid w:val="0"/>
        </w:rPr>
        <w:t>NR-CGIList ::= SEQUENCE (SIZE(1..maxnoofCellsingNB)) OF NR-CGI</w:t>
      </w:r>
    </w:p>
    <w:p w14:paraId="4E44895E" w14:textId="77777777" w:rsidR="00553AA1" w:rsidRDefault="00553AA1" w:rsidP="00553AA1">
      <w:pPr>
        <w:pStyle w:val="PL"/>
        <w:rPr>
          <w:noProof w:val="0"/>
          <w:snapToGrid w:val="0"/>
        </w:rPr>
      </w:pPr>
    </w:p>
    <w:p w14:paraId="3656ABB3" w14:textId="77777777" w:rsidR="00553AA1" w:rsidRDefault="00553AA1" w:rsidP="00553AA1">
      <w:pPr>
        <w:pStyle w:val="PL"/>
        <w:rPr>
          <w:noProof w:val="0"/>
        </w:rPr>
      </w:pPr>
      <w:r>
        <w:rPr>
          <w:noProof w:val="0"/>
        </w:rPr>
        <w:t>NR-CGIListForWarning ::= SEQUENCE (SIZE(1..maxnoofCellIDforWarning)) OF NR-CGI</w:t>
      </w:r>
    </w:p>
    <w:p w14:paraId="3605AF9F" w14:textId="77777777" w:rsidR="00553AA1" w:rsidRDefault="00553AA1" w:rsidP="00553AA1">
      <w:pPr>
        <w:pStyle w:val="PL"/>
        <w:rPr>
          <w:noProof w:val="0"/>
        </w:rPr>
      </w:pPr>
    </w:p>
    <w:p w14:paraId="132F2614" w14:textId="77777777" w:rsidR="00553AA1" w:rsidRDefault="00553AA1" w:rsidP="00553AA1">
      <w:pPr>
        <w:pStyle w:val="PL"/>
        <w:rPr>
          <w:noProof w:val="0"/>
          <w:snapToGrid w:val="0"/>
        </w:rPr>
      </w:pPr>
      <w:r>
        <w:rPr>
          <w:noProof w:val="0"/>
          <w:snapToGrid w:val="0"/>
        </w:rPr>
        <w:t>NRencryptionAlgorithms ::= BIT STRING (SIZE(16, ...))</w:t>
      </w:r>
    </w:p>
    <w:p w14:paraId="12D49367" w14:textId="77777777" w:rsidR="00553AA1" w:rsidRDefault="00553AA1" w:rsidP="00553AA1">
      <w:pPr>
        <w:pStyle w:val="PL"/>
        <w:rPr>
          <w:noProof w:val="0"/>
          <w:snapToGrid w:val="0"/>
        </w:rPr>
      </w:pPr>
    </w:p>
    <w:p w14:paraId="00278A7F" w14:textId="77777777" w:rsidR="00553AA1" w:rsidRDefault="00553AA1" w:rsidP="00553AA1">
      <w:pPr>
        <w:pStyle w:val="PL"/>
        <w:rPr>
          <w:noProof w:val="0"/>
          <w:snapToGrid w:val="0"/>
        </w:rPr>
      </w:pPr>
      <w:r>
        <w:rPr>
          <w:noProof w:val="0"/>
          <w:snapToGrid w:val="0"/>
        </w:rPr>
        <w:lastRenderedPageBreak/>
        <w:t>NRintegrityProtectionAlgorithms ::= BIT STRING (SIZE(16, ...))</w:t>
      </w:r>
    </w:p>
    <w:p w14:paraId="07F8E6D5" w14:textId="77777777" w:rsidR="00553AA1" w:rsidRDefault="00553AA1" w:rsidP="00553AA1">
      <w:pPr>
        <w:pStyle w:val="PL"/>
        <w:rPr>
          <w:noProof w:val="0"/>
          <w:snapToGrid w:val="0"/>
          <w:lang w:eastAsia="zh-CN"/>
        </w:rPr>
      </w:pPr>
    </w:p>
    <w:p w14:paraId="72BC31CC" w14:textId="77777777" w:rsidR="00553AA1" w:rsidRDefault="00553AA1" w:rsidP="00553AA1">
      <w:pPr>
        <w:pStyle w:val="PL"/>
        <w:rPr>
          <w:noProof w:val="0"/>
          <w:snapToGrid w:val="0"/>
          <w:lang w:eastAsia="zh-CN"/>
        </w:rPr>
      </w:pPr>
      <w:r>
        <w:rPr>
          <w:noProof w:val="0"/>
          <w:snapToGrid w:val="0"/>
          <w:lang w:eastAsia="zh-CN"/>
        </w:rPr>
        <w:t>NRMobilityHistoryReport ::= OCTET STRING</w:t>
      </w:r>
    </w:p>
    <w:p w14:paraId="38CF6513" w14:textId="77777777" w:rsidR="00553AA1" w:rsidRDefault="00553AA1" w:rsidP="00553AA1">
      <w:pPr>
        <w:pStyle w:val="PL"/>
        <w:rPr>
          <w:noProof w:val="0"/>
          <w:snapToGrid w:val="0"/>
          <w:lang w:eastAsia="zh-CN"/>
        </w:rPr>
      </w:pPr>
    </w:p>
    <w:p w14:paraId="07654BEB" w14:textId="77777777" w:rsidR="00553AA1" w:rsidRDefault="00553AA1" w:rsidP="00553AA1">
      <w:pPr>
        <w:pStyle w:val="PL"/>
        <w:rPr>
          <w:noProof w:val="0"/>
          <w:snapToGrid w:val="0"/>
          <w:lang w:eastAsia="zh-CN"/>
        </w:rPr>
      </w:pPr>
      <w:r>
        <w:rPr>
          <w:noProof w:val="0"/>
          <w:snapToGrid w:val="0"/>
          <w:lang w:eastAsia="zh-CN"/>
        </w:rPr>
        <w:t>NRPPa</w:t>
      </w:r>
      <w:r>
        <w:rPr>
          <w:noProof w:val="0"/>
          <w:snapToGrid w:val="0"/>
        </w:rPr>
        <w:t>-PDU ::= OCTET STRING</w:t>
      </w:r>
    </w:p>
    <w:p w14:paraId="541E2AD2" w14:textId="77777777" w:rsidR="00553AA1" w:rsidRDefault="00553AA1" w:rsidP="00553AA1">
      <w:pPr>
        <w:pStyle w:val="PL"/>
        <w:rPr>
          <w:snapToGrid w:val="0"/>
          <w:lang w:eastAsia="ko-KR"/>
        </w:rPr>
      </w:pPr>
    </w:p>
    <w:p w14:paraId="245D99D3" w14:textId="77777777" w:rsidR="00553AA1" w:rsidRDefault="00553AA1" w:rsidP="00553AA1">
      <w:pPr>
        <w:pStyle w:val="PL"/>
        <w:rPr>
          <w:snapToGrid w:val="0"/>
        </w:rPr>
      </w:pPr>
      <w:r>
        <w:rPr>
          <w:snapToGrid w:val="0"/>
        </w:rPr>
        <w:t>NRUERLFReportContainer ::= OCTET STRING</w:t>
      </w:r>
    </w:p>
    <w:p w14:paraId="35E2FDD5" w14:textId="77777777" w:rsidR="00553AA1" w:rsidRDefault="00553AA1" w:rsidP="00553AA1">
      <w:pPr>
        <w:pStyle w:val="PL"/>
        <w:rPr>
          <w:noProof w:val="0"/>
          <w:snapToGrid w:val="0"/>
        </w:rPr>
      </w:pPr>
    </w:p>
    <w:p w14:paraId="6030A779" w14:textId="77777777" w:rsidR="00553AA1" w:rsidRDefault="00553AA1" w:rsidP="00553AA1">
      <w:pPr>
        <w:pStyle w:val="PL"/>
        <w:rPr>
          <w:noProof w:val="0"/>
          <w:snapToGrid w:val="0"/>
        </w:rPr>
      </w:pPr>
      <w:r>
        <w:rPr>
          <w:noProof w:val="0"/>
          <w:snapToGrid w:val="0"/>
        </w:rPr>
        <w:t>NumberOfBroadcasts ::= INTEGER (0..65535)</w:t>
      </w:r>
    </w:p>
    <w:p w14:paraId="4595B7A8" w14:textId="77777777" w:rsidR="00553AA1" w:rsidRDefault="00553AA1" w:rsidP="00553AA1">
      <w:pPr>
        <w:pStyle w:val="PL"/>
        <w:rPr>
          <w:noProof w:val="0"/>
          <w:snapToGrid w:val="0"/>
        </w:rPr>
      </w:pPr>
    </w:p>
    <w:p w14:paraId="1BB374AF" w14:textId="77777777" w:rsidR="00553AA1" w:rsidRDefault="00553AA1" w:rsidP="00553AA1">
      <w:pPr>
        <w:pStyle w:val="PL"/>
        <w:rPr>
          <w:noProof w:val="0"/>
          <w:snapToGrid w:val="0"/>
        </w:rPr>
      </w:pPr>
      <w:r>
        <w:rPr>
          <w:noProof w:val="0"/>
          <w:snapToGrid w:val="0"/>
        </w:rPr>
        <w:t>NumberOfBroadcastsRequested ::= INTEGER (0..65535)</w:t>
      </w:r>
    </w:p>
    <w:p w14:paraId="4E903072" w14:textId="77777777" w:rsidR="00553AA1" w:rsidRDefault="00553AA1" w:rsidP="00553AA1">
      <w:pPr>
        <w:pStyle w:val="PL"/>
        <w:rPr>
          <w:rFonts w:eastAsia="宋体"/>
          <w:snapToGrid w:val="0"/>
        </w:rPr>
      </w:pPr>
    </w:p>
    <w:p w14:paraId="0C9F5B36" w14:textId="77777777" w:rsidR="00553AA1" w:rsidRDefault="00553AA1" w:rsidP="00553AA1">
      <w:pPr>
        <w:pStyle w:val="PL"/>
        <w:rPr>
          <w:rFonts w:eastAsia="宋体" w:cs="Courier New"/>
        </w:rPr>
      </w:pPr>
      <w:r>
        <w:rPr>
          <w:rFonts w:eastAsia="宋体" w:cs="Courier New"/>
        </w:rPr>
        <w:t>NRARFCN</w:t>
      </w:r>
      <w:r>
        <w:rPr>
          <w:rFonts w:eastAsia="宋体" w:cs="Courier New"/>
        </w:rPr>
        <w:tab/>
        <w:t>::= INTEGER (0.. maxNRARFCN)</w:t>
      </w:r>
    </w:p>
    <w:p w14:paraId="587AD944" w14:textId="77777777" w:rsidR="00553AA1" w:rsidRDefault="00553AA1" w:rsidP="00553AA1">
      <w:pPr>
        <w:pStyle w:val="PL"/>
        <w:rPr>
          <w:noProof w:val="0"/>
          <w:snapToGrid w:val="0"/>
          <w:lang w:eastAsia="zh-CN"/>
        </w:rPr>
      </w:pPr>
    </w:p>
    <w:p w14:paraId="7BEDFDCF" w14:textId="77777777" w:rsidR="00553AA1" w:rsidRDefault="00553AA1" w:rsidP="00553AA1">
      <w:pPr>
        <w:pStyle w:val="PL"/>
        <w:rPr>
          <w:noProof w:val="0"/>
          <w:snapToGrid w:val="0"/>
          <w:lang w:eastAsia="zh-CN"/>
        </w:rPr>
      </w:pPr>
      <w:r>
        <w:rPr>
          <w:noProof w:val="0"/>
          <w:snapToGrid w:val="0"/>
          <w:lang w:eastAsia="zh-CN"/>
        </w:rPr>
        <w:t>NRFrequencyBand ::= INTEGER (1..1024, ...)</w:t>
      </w:r>
    </w:p>
    <w:p w14:paraId="742EF4EB" w14:textId="77777777" w:rsidR="00553AA1" w:rsidRDefault="00553AA1" w:rsidP="00553AA1">
      <w:pPr>
        <w:pStyle w:val="PL"/>
        <w:rPr>
          <w:rFonts w:eastAsia="宋体" w:cs="Courier New"/>
          <w:lang w:eastAsia="ko-KR"/>
        </w:rPr>
      </w:pPr>
    </w:p>
    <w:p w14:paraId="4876CBFD" w14:textId="77777777" w:rsidR="00553AA1" w:rsidRDefault="00553AA1" w:rsidP="00553AA1">
      <w:pPr>
        <w:pStyle w:val="PL"/>
        <w:rPr>
          <w:noProof w:val="0"/>
          <w:snapToGrid w:val="0"/>
          <w:lang w:eastAsia="zh-CN"/>
        </w:rPr>
      </w:pPr>
      <w:r>
        <w:rPr>
          <w:noProof w:val="0"/>
          <w:snapToGrid w:val="0"/>
          <w:lang w:eastAsia="zh-CN"/>
        </w:rPr>
        <w:t>NRFrequencyBand-List ::= SEQUENCE (SIZE(1..maxnoofNRCellBands)) OF NRFrequencyBandItem</w:t>
      </w:r>
    </w:p>
    <w:p w14:paraId="107C830D" w14:textId="77777777" w:rsidR="00553AA1" w:rsidRDefault="00553AA1" w:rsidP="00553AA1">
      <w:pPr>
        <w:pStyle w:val="PL"/>
        <w:rPr>
          <w:noProof w:val="0"/>
          <w:snapToGrid w:val="0"/>
          <w:lang w:eastAsia="zh-CN"/>
        </w:rPr>
      </w:pPr>
    </w:p>
    <w:p w14:paraId="13BC50E8" w14:textId="77777777" w:rsidR="00553AA1" w:rsidRDefault="00553AA1" w:rsidP="00553AA1">
      <w:pPr>
        <w:pStyle w:val="PL"/>
        <w:rPr>
          <w:noProof w:val="0"/>
          <w:snapToGrid w:val="0"/>
          <w:lang w:eastAsia="zh-CN"/>
        </w:rPr>
      </w:pPr>
      <w:r>
        <w:rPr>
          <w:noProof w:val="0"/>
          <w:snapToGrid w:val="0"/>
          <w:lang w:eastAsia="zh-CN"/>
        </w:rPr>
        <w:t>NRFrequencyBandItem ::= SEQUENCE {</w:t>
      </w:r>
    </w:p>
    <w:p w14:paraId="3A789D30" w14:textId="77777777" w:rsidR="00553AA1" w:rsidRDefault="00553AA1" w:rsidP="00553AA1">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40330A29" w14:textId="77777777" w:rsidR="00553AA1" w:rsidRDefault="00553AA1" w:rsidP="00553AA1">
      <w:pPr>
        <w:pStyle w:val="PL"/>
        <w:rPr>
          <w:lang w:eastAsia="ko-KR"/>
        </w:rPr>
      </w:pPr>
      <w:r>
        <w:tab/>
        <w:t>iE-Extension</w:t>
      </w:r>
      <w:r>
        <w:tab/>
      </w:r>
      <w:r>
        <w:tab/>
      </w:r>
      <w:r>
        <w:rPr>
          <w:noProof w:val="0"/>
          <w:snapToGrid w:val="0"/>
          <w:lang w:eastAsia="zh-CN"/>
        </w:rPr>
        <w:t>ProtocolExtensionContainer { {NRFrequencyBandItem</w:t>
      </w:r>
      <w:r>
        <w:t>-ExtIEs</w:t>
      </w:r>
      <w:r>
        <w:rPr>
          <w:noProof w:val="0"/>
          <w:snapToGrid w:val="0"/>
          <w:lang w:eastAsia="zh-CN"/>
        </w:rPr>
        <w:t xml:space="preserve">} } </w:t>
      </w:r>
      <w:r>
        <w:rPr>
          <w:noProof w:val="0"/>
          <w:snapToGrid w:val="0"/>
          <w:lang w:eastAsia="zh-CN"/>
        </w:rPr>
        <w:tab/>
        <w:t>OPTIONAL</w:t>
      </w:r>
      <w:r>
        <w:t>,</w:t>
      </w:r>
    </w:p>
    <w:p w14:paraId="0119AAEE" w14:textId="77777777" w:rsidR="00553AA1" w:rsidRDefault="00553AA1" w:rsidP="00553AA1">
      <w:pPr>
        <w:pStyle w:val="PL"/>
      </w:pPr>
      <w:r>
        <w:tab/>
        <w:t>...</w:t>
      </w:r>
    </w:p>
    <w:p w14:paraId="50BF0C61" w14:textId="77777777" w:rsidR="00553AA1" w:rsidRDefault="00553AA1" w:rsidP="00553AA1">
      <w:pPr>
        <w:pStyle w:val="PL"/>
      </w:pPr>
      <w:r>
        <w:t>}</w:t>
      </w:r>
    </w:p>
    <w:p w14:paraId="4C4ACD9D" w14:textId="77777777" w:rsidR="00553AA1" w:rsidRDefault="00553AA1" w:rsidP="00553AA1">
      <w:pPr>
        <w:pStyle w:val="PL"/>
      </w:pPr>
    </w:p>
    <w:p w14:paraId="6CBEE64F" w14:textId="77777777" w:rsidR="00553AA1" w:rsidRDefault="00553AA1" w:rsidP="00553AA1">
      <w:pPr>
        <w:pStyle w:val="PL"/>
        <w:rPr>
          <w:noProof w:val="0"/>
          <w:snapToGrid w:val="0"/>
          <w:lang w:eastAsia="zh-CN"/>
        </w:rPr>
      </w:pPr>
      <w:r>
        <w:rPr>
          <w:noProof w:val="0"/>
          <w:snapToGrid w:val="0"/>
          <w:lang w:eastAsia="zh-CN"/>
        </w:rPr>
        <w:t>NRFrequencyBandItem</w:t>
      </w:r>
      <w:r>
        <w:t xml:space="preserve">-ExtIEs </w:t>
      </w:r>
      <w:r>
        <w:rPr>
          <w:rFonts w:eastAsia="宋体"/>
          <w:snapToGrid w:val="0"/>
        </w:rPr>
        <w:t>NGAP-PROTOCOL-EXTENSION</w:t>
      </w:r>
      <w:r>
        <w:rPr>
          <w:noProof w:val="0"/>
          <w:snapToGrid w:val="0"/>
          <w:lang w:eastAsia="zh-CN"/>
        </w:rPr>
        <w:t xml:space="preserve"> ::= {</w:t>
      </w:r>
    </w:p>
    <w:p w14:paraId="72966293" w14:textId="77777777" w:rsidR="00553AA1" w:rsidRDefault="00553AA1" w:rsidP="00553AA1">
      <w:pPr>
        <w:pStyle w:val="PL"/>
        <w:rPr>
          <w:noProof w:val="0"/>
          <w:snapToGrid w:val="0"/>
          <w:lang w:eastAsia="zh-CN"/>
        </w:rPr>
      </w:pPr>
      <w:r>
        <w:rPr>
          <w:noProof w:val="0"/>
          <w:snapToGrid w:val="0"/>
          <w:lang w:eastAsia="zh-CN"/>
        </w:rPr>
        <w:tab/>
        <w:t>...</w:t>
      </w:r>
    </w:p>
    <w:p w14:paraId="0E50A79A" w14:textId="77777777" w:rsidR="00553AA1" w:rsidRDefault="00553AA1" w:rsidP="00553AA1">
      <w:pPr>
        <w:pStyle w:val="PL"/>
        <w:rPr>
          <w:noProof w:val="0"/>
          <w:snapToGrid w:val="0"/>
          <w:lang w:eastAsia="zh-CN"/>
        </w:rPr>
      </w:pPr>
      <w:r>
        <w:rPr>
          <w:noProof w:val="0"/>
          <w:snapToGrid w:val="0"/>
          <w:lang w:eastAsia="zh-CN"/>
        </w:rPr>
        <w:t>}</w:t>
      </w:r>
    </w:p>
    <w:p w14:paraId="473A7EB6" w14:textId="77777777" w:rsidR="00553AA1" w:rsidRDefault="00553AA1" w:rsidP="00553AA1">
      <w:pPr>
        <w:pStyle w:val="PL"/>
        <w:rPr>
          <w:rFonts w:eastAsia="宋体"/>
          <w:lang w:eastAsia="ko-KR"/>
        </w:rPr>
      </w:pPr>
    </w:p>
    <w:p w14:paraId="2A1BD5B3" w14:textId="77777777" w:rsidR="00553AA1" w:rsidRDefault="00553AA1" w:rsidP="00553AA1">
      <w:pPr>
        <w:pStyle w:val="PL"/>
        <w:rPr>
          <w:rFonts w:eastAsia="宋体"/>
          <w:snapToGrid w:val="0"/>
          <w:lang w:eastAsia="zh-CN"/>
        </w:rPr>
      </w:pPr>
      <w:r>
        <w:rPr>
          <w:rFonts w:eastAsia="宋体"/>
          <w:snapToGrid w:val="0"/>
          <w:lang w:eastAsia="zh-CN"/>
        </w:rPr>
        <w:t>NRFrequencyInfo ::= SEQUENCE {</w:t>
      </w:r>
    </w:p>
    <w:p w14:paraId="08E1F5BE" w14:textId="77777777" w:rsidR="00553AA1" w:rsidRDefault="00553AA1" w:rsidP="00553AA1">
      <w:pPr>
        <w:pStyle w:val="PL"/>
        <w:rPr>
          <w:rFonts w:eastAsia="宋体"/>
          <w:snapToGrid w:val="0"/>
          <w:lang w:eastAsia="zh-CN"/>
        </w:rPr>
      </w:pPr>
      <w:r>
        <w:rPr>
          <w:rFonts w:eastAsia="宋体"/>
          <w:snapToGrid w:val="0"/>
          <w:lang w:eastAsia="zh-CN"/>
        </w:rPr>
        <w:tab/>
        <w:t>nrARFCN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NRARFCN,</w:t>
      </w:r>
    </w:p>
    <w:p w14:paraId="5F9D38F6" w14:textId="77777777" w:rsidR="00553AA1" w:rsidRDefault="00553AA1" w:rsidP="00553AA1">
      <w:pPr>
        <w:pStyle w:val="PL"/>
        <w:rPr>
          <w:rFonts w:eastAsia="宋体"/>
          <w:snapToGrid w:val="0"/>
          <w:lang w:eastAsia="zh-CN"/>
        </w:rPr>
      </w:pPr>
      <w:r>
        <w:rPr>
          <w:rFonts w:eastAsia="宋体"/>
          <w:snapToGrid w:val="0"/>
          <w:lang w:eastAsia="zh-CN"/>
        </w:rPr>
        <w:tab/>
        <w:t>frequencyBand-List</w:t>
      </w:r>
      <w:r>
        <w:rPr>
          <w:rFonts w:eastAsia="宋体"/>
          <w:snapToGrid w:val="0"/>
          <w:lang w:eastAsia="zh-CN"/>
        </w:rPr>
        <w:tab/>
      </w:r>
      <w:r>
        <w:rPr>
          <w:rFonts w:eastAsia="宋体"/>
          <w:snapToGrid w:val="0"/>
          <w:lang w:eastAsia="zh-CN"/>
        </w:rPr>
        <w:tab/>
        <w:t>NRFrequencyBand-List,</w:t>
      </w:r>
    </w:p>
    <w:p w14:paraId="2D9F2563" w14:textId="77777777" w:rsidR="00553AA1" w:rsidRDefault="00553AA1" w:rsidP="00553AA1">
      <w:pPr>
        <w:pStyle w:val="PL"/>
        <w:rPr>
          <w:rFonts w:eastAsia="宋体"/>
          <w:lang w:eastAsia="ko-KR"/>
        </w:rPr>
      </w:pPr>
      <w:r>
        <w:rPr>
          <w:rFonts w:eastAsia="宋体"/>
        </w:rPr>
        <w:tab/>
        <w:t>iE-Extension</w:t>
      </w:r>
      <w:r>
        <w:rPr>
          <w:rFonts w:eastAsia="宋体"/>
        </w:rPr>
        <w:tab/>
      </w:r>
      <w:r>
        <w:rPr>
          <w:rFonts w:eastAsia="宋体"/>
        </w:rPr>
        <w:tab/>
      </w:r>
      <w:r>
        <w:rPr>
          <w:rFonts w:eastAsia="宋体"/>
          <w:snapToGrid w:val="0"/>
          <w:lang w:eastAsia="zh-CN"/>
        </w:rPr>
        <w:t>ProtocolExtensionContainer { {</w:t>
      </w:r>
      <w:r>
        <w:rPr>
          <w:rFonts w:eastAsia="宋体"/>
        </w:rPr>
        <w:t>NRFrequencyInfo-ExtIEs</w:t>
      </w:r>
      <w:r>
        <w:rPr>
          <w:rFonts w:eastAsia="宋体"/>
          <w:snapToGrid w:val="0"/>
          <w:lang w:eastAsia="zh-CN"/>
        </w:rPr>
        <w:t>} }</w:t>
      </w:r>
      <w:r>
        <w:rPr>
          <w:rFonts w:eastAsia="宋体"/>
          <w:snapToGrid w:val="0"/>
          <w:lang w:eastAsia="zh-CN"/>
        </w:rPr>
        <w:tab/>
      </w:r>
      <w:r>
        <w:rPr>
          <w:rFonts w:eastAsia="宋体"/>
          <w:snapToGrid w:val="0"/>
          <w:lang w:eastAsia="zh-CN"/>
        </w:rPr>
        <w:tab/>
        <w:t>OPTIONAL</w:t>
      </w:r>
      <w:r>
        <w:rPr>
          <w:rFonts w:eastAsia="宋体"/>
        </w:rPr>
        <w:t>,</w:t>
      </w:r>
    </w:p>
    <w:p w14:paraId="4D6A0FA5" w14:textId="77777777" w:rsidR="00553AA1" w:rsidRDefault="00553AA1" w:rsidP="00553AA1">
      <w:pPr>
        <w:pStyle w:val="PL"/>
        <w:rPr>
          <w:rFonts w:eastAsia="宋体"/>
        </w:rPr>
      </w:pPr>
      <w:r>
        <w:rPr>
          <w:rFonts w:eastAsia="宋体"/>
        </w:rPr>
        <w:tab/>
        <w:t>...</w:t>
      </w:r>
    </w:p>
    <w:p w14:paraId="78E70E1F" w14:textId="77777777" w:rsidR="00553AA1" w:rsidRDefault="00553AA1" w:rsidP="00553AA1">
      <w:pPr>
        <w:pStyle w:val="PL"/>
        <w:rPr>
          <w:rFonts w:eastAsia="宋体"/>
        </w:rPr>
      </w:pPr>
      <w:r>
        <w:rPr>
          <w:rFonts w:eastAsia="宋体"/>
        </w:rPr>
        <w:t>}</w:t>
      </w:r>
    </w:p>
    <w:p w14:paraId="5315ABA7" w14:textId="77777777" w:rsidR="00553AA1" w:rsidRDefault="00553AA1" w:rsidP="00553AA1">
      <w:pPr>
        <w:pStyle w:val="PL"/>
        <w:rPr>
          <w:rFonts w:eastAsia="宋体"/>
        </w:rPr>
      </w:pPr>
    </w:p>
    <w:p w14:paraId="01671132" w14:textId="77777777" w:rsidR="00553AA1" w:rsidRDefault="00553AA1" w:rsidP="00553AA1">
      <w:pPr>
        <w:pStyle w:val="PL"/>
        <w:rPr>
          <w:rFonts w:eastAsia="宋体"/>
          <w:snapToGrid w:val="0"/>
          <w:lang w:eastAsia="zh-CN"/>
        </w:rPr>
      </w:pPr>
      <w:r>
        <w:rPr>
          <w:rFonts w:eastAsia="宋体"/>
        </w:rPr>
        <w:t xml:space="preserve">NRFrequencyInfo-ExtIEs </w:t>
      </w:r>
      <w:r>
        <w:rPr>
          <w:rFonts w:eastAsia="宋体"/>
          <w:snapToGrid w:val="0"/>
        </w:rPr>
        <w:t>NGAP-PROTOCOL-EXTENSION</w:t>
      </w:r>
      <w:r>
        <w:rPr>
          <w:rFonts w:eastAsia="宋体"/>
          <w:snapToGrid w:val="0"/>
          <w:lang w:eastAsia="zh-CN"/>
        </w:rPr>
        <w:t xml:space="preserve"> ::= {</w:t>
      </w:r>
    </w:p>
    <w:p w14:paraId="6A0B5160" w14:textId="77777777" w:rsidR="00553AA1" w:rsidRDefault="00553AA1" w:rsidP="00553AA1">
      <w:pPr>
        <w:pStyle w:val="PL"/>
        <w:rPr>
          <w:rFonts w:eastAsia="宋体"/>
          <w:snapToGrid w:val="0"/>
          <w:lang w:eastAsia="zh-CN"/>
        </w:rPr>
      </w:pPr>
      <w:r>
        <w:rPr>
          <w:rFonts w:eastAsia="宋体"/>
          <w:snapToGrid w:val="0"/>
          <w:lang w:eastAsia="zh-CN"/>
        </w:rPr>
        <w:tab/>
        <w:t>...</w:t>
      </w:r>
    </w:p>
    <w:p w14:paraId="4F3DC224" w14:textId="77777777" w:rsidR="00553AA1" w:rsidRDefault="00553AA1" w:rsidP="00553AA1">
      <w:pPr>
        <w:pStyle w:val="PL"/>
        <w:rPr>
          <w:rFonts w:eastAsia="宋体"/>
          <w:snapToGrid w:val="0"/>
          <w:lang w:eastAsia="zh-CN"/>
        </w:rPr>
      </w:pPr>
      <w:r>
        <w:rPr>
          <w:rFonts w:eastAsia="宋体"/>
          <w:snapToGrid w:val="0"/>
          <w:lang w:eastAsia="zh-CN"/>
        </w:rPr>
        <w:t>}</w:t>
      </w:r>
    </w:p>
    <w:p w14:paraId="0F4DC476" w14:textId="77777777" w:rsidR="00553AA1" w:rsidRDefault="00553AA1" w:rsidP="00553AA1">
      <w:pPr>
        <w:pStyle w:val="PL"/>
        <w:rPr>
          <w:rFonts w:eastAsia="宋体"/>
          <w:snapToGrid w:val="0"/>
          <w:lang w:eastAsia="zh-CN"/>
        </w:rPr>
      </w:pPr>
    </w:p>
    <w:p w14:paraId="35768D21" w14:textId="77777777" w:rsidR="00553AA1" w:rsidRDefault="00553AA1" w:rsidP="00553AA1">
      <w:pPr>
        <w:pStyle w:val="PL"/>
        <w:rPr>
          <w:rFonts w:eastAsia="宋体"/>
          <w:snapToGrid w:val="0"/>
          <w:lang w:eastAsia="zh-CN"/>
        </w:rPr>
      </w:pPr>
      <w:r>
        <w:rPr>
          <w:rFonts w:eastAsia="宋体"/>
          <w:snapToGrid w:val="0"/>
          <w:lang w:eastAsia="zh-CN"/>
        </w:rPr>
        <w:t>NR-PCI</w:t>
      </w:r>
      <w:r>
        <w:rPr>
          <w:rFonts w:eastAsia="宋体"/>
          <w:snapToGrid w:val="0"/>
        </w:rPr>
        <w:t xml:space="preserve"> ::= INTEGER (0..1007, ...)</w:t>
      </w:r>
    </w:p>
    <w:p w14:paraId="2010EF8D" w14:textId="77777777" w:rsidR="00553AA1" w:rsidRDefault="00553AA1" w:rsidP="00553AA1">
      <w:pPr>
        <w:pStyle w:val="PL"/>
        <w:rPr>
          <w:noProof w:val="0"/>
          <w:snapToGrid w:val="0"/>
          <w:lang w:eastAsia="ko-KR"/>
        </w:rPr>
      </w:pPr>
    </w:p>
    <w:p w14:paraId="44C2AF6B" w14:textId="77777777" w:rsidR="00553AA1" w:rsidRDefault="00553AA1" w:rsidP="00553AA1">
      <w:pPr>
        <w:pStyle w:val="PL"/>
        <w:rPr>
          <w:noProof w:val="0"/>
          <w:snapToGrid w:val="0"/>
        </w:rPr>
      </w:pPr>
      <w:r>
        <w:rPr>
          <w:noProof w:val="0"/>
          <w:snapToGrid w:val="0"/>
        </w:rPr>
        <w:t>NRV2XServicesAuthorized ::= SEQUENCE {</w:t>
      </w:r>
    </w:p>
    <w:p w14:paraId="7BD06260"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5AFA29"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13B9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574EE3D7" w14:textId="77777777" w:rsidR="00553AA1" w:rsidRDefault="00553AA1" w:rsidP="00553AA1">
      <w:pPr>
        <w:pStyle w:val="PL"/>
        <w:rPr>
          <w:noProof w:val="0"/>
          <w:snapToGrid w:val="0"/>
        </w:rPr>
      </w:pPr>
      <w:r>
        <w:rPr>
          <w:noProof w:val="0"/>
          <w:snapToGrid w:val="0"/>
        </w:rPr>
        <w:tab/>
        <w:t>...</w:t>
      </w:r>
    </w:p>
    <w:p w14:paraId="08879516" w14:textId="77777777" w:rsidR="00553AA1" w:rsidRDefault="00553AA1" w:rsidP="00553AA1">
      <w:pPr>
        <w:pStyle w:val="PL"/>
        <w:rPr>
          <w:noProof w:val="0"/>
          <w:snapToGrid w:val="0"/>
        </w:rPr>
      </w:pPr>
      <w:r>
        <w:rPr>
          <w:noProof w:val="0"/>
          <w:snapToGrid w:val="0"/>
        </w:rPr>
        <w:t>}</w:t>
      </w:r>
    </w:p>
    <w:p w14:paraId="546F28A2" w14:textId="77777777" w:rsidR="00553AA1" w:rsidRDefault="00553AA1" w:rsidP="00553AA1">
      <w:pPr>
        <w:pStyle w:val="PL"/>
        <w:rPr>
          <w:noProof w:val="0"/>
          <w:snapToGrid w:val="0"/>
        </w:rPr>
      </w:pPr>
    </w:p>
    <w:p w14:paraId="4776BF2B" w14:textId="77777777" w:rsidR="00553AA1" w:rsidRDefault="00553AA1" w:rsidP="00553AA1">
      <w:pPr>
        <w:pStyle w:val="PL"/>
        <w:rPr>
          <w:noProof w:val="0"/>
          <w:snapToGrid w:val="0"/>
        </w:rPr>
      </w:pPr>
      <w:r>
        <w:rPr>
          <w:noProof w:val="0"/>
          <w:snapToGrid w:val="0"/>
        </w:rPr>
        <w:t>NRV2XServicesAuthorized-ExtIEs NGAP-PROTOCOL-EXTENSION ::= {</w:t>
      </w:r>
    </w:p>
    <w:p w14:paraId="3190B92D" w14:textId="77777777" w:rsidR="00553AA1" w:rsidRDefault="00553AA1" w:rsidP="00553AA1">
      <w:pPr>
        <w:pStyle w:val="PL"/>
        <w:rPr>
          <w:noProof w:val="0"/>
          <w:snapToGrid w:val="0"/>
        </w:rPr>
      </w:pPr>
      <w:r>
        <w:rPr>
          <w:noProof w:val="0"/>
          <w:snapToGrid w:val="0"/>
        </w:rPr>
        <w:tab/>
        <w:t>...</w:t>
      </w:r>
    </w:p>
    <w:p w14:paraId="181CC40C" w14:textId="77777777" w:rsidR="00553AA1" w:rsidRDefault="00553AA1" w:rsidP="00553AA1">
      <w:pPr>
        <w:pStyle w:val="PL"/>
        <w:rPr>
          <w:noProof w:val="0"/>
          <w:snapToGrid w:val="0"/>
        </w:rPr>
      </w:pPr>
      <w:r>
        <w:rPr>
          <w:noProof w:val="0"/>
          <w:snapToGrid w:val="0"/>
        </w:rPr>
        <w:t>}</w:t>
      </w:r>
    </w:p>
    <w:p w14:paraId="2299CBE4" w14:textId="77777777" w:rsidR="00553AA1" w:rsidRDefault="00553AA1" w:rsidP="00553AA1">
      <w:pPr>
        <w:pStyle w:val="PL"/>
        <w:rPr>
          <w:noProof w:val="0"/>
          <w:snapToGrid w:val="0"/>
        </w:rPr>
      </w:pPr>
    </w:p>
    <w:p w14:paraId="012FA0E8" w14:textId="77777777" w:rsidR="00553AA1" w:rsidRDefault="00553AA1" w:rsidP="00553AA1">
      <w:pPr>
        <w:pStyle w:val="PL"/>
        <w:rPr>
          <w:noProof w:val="0"/>
          <w:snapToGrid w:val="0"/>
        </w:rPr>
      </w:pPr>
      <w:r>
        <w:rPr>
          <w:noProof w:val="0"/>
          <w:snapToGrid w:val="0"/>
        </w:rPr>
        <w:t xml:space="preserve">VehicleUE ::= ENUMERATED { </w:t>
      </w:r>
    </w:p>
    <w:p w14:paraId="1B3C84CD" w14:textId="77777777" w:rsidR="00553AA1" w:rsidRDefault="00553AA1" w:rsidP="00553AA1">
      <w:pPr>
        <w:pStyle w:val="PL"/>
        <w:rPr>
          <w:noProof w:val="0"/>
          <w:snapToGrid w:val="0"/>
        </w:rPr>
      </w:pPr>
      <w:r>
        <w:rPr>
          <w:noProof w:val="0"/>
          <w:snapToGrid w:val="0"/>
        </w:rPr>
        <w:lastRenderedPageBreak/>
        <w:tab/>
        <w:t>authorized,</w:t>
      </w:r>
    </w:p>
    <w:p w14:paraId="7BBF7FDE" w14:textId="77777777" w:rsidR="00553AA1" w:rsidRDefault="00553AA1" w:rsidP="00553AA1">
      <w:pPr>
        <w:pStyle w:val="PL"/>
        <w:rPr>
          <w:noProof w:val="0"/>
          <w:snapToGrid w:val="0"/>
        </w:rPr>
      </w:pPr>
      <w:r>
        <w:rPr>
          <w:noProof w:val="0"/>
          <w:snapToGrid w:val="0"/>
        </w:rPr>
        <w:tab/>
        <w:t>not-authorized,</w:t>
      </w:r>
    </w:p>
    <w:p w14:paraId="7C99535B" w14:textId="77777777" w:rsidR="00553AA1" w:rsidRDefault="00553AA1" w:rsidP="00553AA1">
      <w:pPr>
        <w:pStyle w:val="PL"/>
        <w:rPr>
          <w:noProof w:val="0"/>
          <w:snapToGrid w:val="0"/>
        </w:rPr>
      </w:pPr>
      <w:r>
        <w:rPr>
          <w:noProof w:val="0"/>
          <w:snapToGrid w:val="0"/>
        </w:rPr>
        <w:tab/>
        <w:t>...</w:t>
      </w:r>
    </w:p>
    <w:p w14:paraId="211FBB47" w14:textId="77777777" w:rsidR="00553AA1" w:rsidRDefault="00553AA1" w:rsidP="00553AA1">
      <w:pPr>
        <w:pStyle w:val="PL"/>
        <w:rPr>
          <w:noProof w:val="0"/>
          <w:snapToGrid w:val="0"/>
        </w:rPr>
      </w:pPr>
      <w:r>
        <w:rPr>
          <w:noProof w:val="0"/>
          <w:snapToGrid w:val="0"/>
        </w:rPr>
        <w:t>}</w:t>
      </w:r>
    </w:p>
    <w:p w14:paraId="596057F3" w14:textId="77777777" w:rsidR="00553AA1" w:rsidRDefault="00553AA1" w:rsidP="00553AA1">
      <w:pPr>
        <w:pStyle w:val="PL"/>
        <w:rPr>
          <w:noProof w:val="0"/>
        </w:rPr>
      </w:pPr>
    </w:p>
    <w:p w14:paraId="601AF837" w14:textId="77777777" w:rsidR="00553AA1" w:rsidRDefault="00553AA1" w:rsidP="00553AA1">
      <w:pPr>
        <w:pStyle w:val="PL"/>
        <w:rPr>
          <w:noProof w:val="0"/>
        </w:rPr>
      </w:pPr>
      <w:r>
        <w:t>PedestrianUE</w:t>
      </w:r>
      <w:r>
        <w:rPr>
          <w:noProof w:val="0"/>
        </w:rPr>
        <w:t xml:space="preserve"> ::= ENUMERATED { </w:t>
      </w:r>
    </w:p>
    <w:p w14:paraId="05B14840" w14:textId="77777777" w:rsidR="00553AA1" w:rsidRDefault="00553AA1" w:rsidP="00553AA1">
      <w:pPr>
        <w:pStyle w:val="PL"/>
        <w:rPr>
          <w:noProof w:val="0"/>
          <w:snapToGrid w:val="0"/>
        </w:rPr>
      </w:pPr>
      <w:r>
        <w:rPr>
          <w:noProof w:val="0"/>
        </w:rPr>
        <w:tab/>
        <w:t>authorized</w:t>
      </w:r>
      <w:r>
        <w:rPr>
          <w:noProof w:val="0"/>
          <w:snapToGrid w:val="0"/>
        </w:rPr>
        <w:t>,</w:t>
      </w:r>
    </w:p>
    <w:p w14:paraId="7D2D72CC" w14:textId="77777777" w:rsidR="00553AA1" w:rsidRDefault="00553AA1" w:rsidP="00553AA1">
      <w:pPr>
        <w:pStyle w:val="PL"/>
        <w:rPr>
          <w:noProof w:val="0"/>
        </w:rPr>
      </w:pPr>
      <w:r>
        <w:rPr>
          <w:noProof w:val="0"/>
          <w:snapToGrid w:val="0"/>
        </w:rPr>
        <w:tab/>
        <w:t>not-authorized,</w:t>
      </w:r>
    </w:p>
    <w:p w14:paraId="5399FB1D" w14:textId="77777777" w:rsidR="00553AA1" w:rsidRDefault="00553AA1" w:rsidP="00553AA1">
      <w:pPr>
        <w:pStyle w:val="PL"/>
        <w:rPr>
          <w:noProof w:val="0"/>
        </w:rPr>
      </w:pPr>
      <w:r>
        <w:rPr>
          <w:noProof w:val="0"/>
        </w:rPr>
        <w:tab/>
        <w:t>...</w:t>
      </w:r>
    </w:p>
    <w:p w14:paraId="55435CE1" w14:textId="77777777" w:rsidR="00553AA1" w:rsidRDefault="00553AA1" w:rsidP="00553AA1">
      <w:pPr>
        <w:pStyle w:val="PL"/>
        <w:rPr>
          <w:noProof w:val="0"/>
        </w:rPr>
      </w:pPr>
      <w:r>
        <w:rPr>
          <w:noProof w:val="0"/>
        </w:rPr>
        <w:t>}</w:t>
      </w:r>
    </w:p>
    <w:p w14:paraId="144EF94F" w14:textId="77777777" w:rsidR="00553AA1" w:rsidRDefault="00553AA1" w:rsidP="00553AA1">
      <w:pPr>
        <w:pStyle w:val="PL"/>
        <w:rPr>
          <w:noProof w:val="0"/>
          <w:snapToGrid w:val="0"/>
        </w:rPr>
      </w:pPr>
    </w:p>
    <w:p w14:paraId="34BF0FCF"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 ::= SEQUENCE {</w:t>
      </w:r>
    </w:p>
    <w:p w14:paraId="20CE5650"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6D1F3E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5F87EC7E" w14:textId="77777777" w:rsidR="00553AA1" w:rsidRDefault="00553AA1" w:rsidP="00553AA1">
      <w:pPr>
        <w:pStyle w:val="PL"/>
        <w:rPr>
          <w:snapToGrid w:val="0"/>
        </w:rPr>
      </w:pPr>
      <w:r>
        <w:rPr>
          <w:snapToGrid w:val="0"/>
        </w:rPr>
        <w:tab/>
        <w:t>...</w:t>
      </w:r>
    </w:p>
    <w:p w14:paraId="7C88815A" w14:textId="77777777" w:rsidR="00553AA1" w:rsidRDefault="00553AA1" w:rsidP="00553AA1">
      <w:pPr>
        <w:pStyle w:val="PL"/>
        <w:rPr>
          <w:snapToGrid w:val="0"/>
        </w:rPr>
      </w:pPr>
      <w:r>
        <w:rPr>
          <w:snapToGrid w:val="0"/>
        </w:rPr>
        <w:t>}</w:t>
      </w:r>
    </w:p>
    <w:p w14:paraId="1BD742E6" w14:textId="77777777" w:rsidR="00553AA1" w:rsidRDefault="00553AA1" w:rsidP="00553AA1">
      <w:pPr>
        <w:pStyle w:val="PL"/>
        <w:rPr>
          <w:snapToGrid w:val="0"/>
        </w:rPr>
      </w:pPr>
    </w:p>
    <w:p w14:paraId="2C2E25EE"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AggregateMaximumBitrate-ExtIEs NGAP-PROTOCOL-EXTENSION ::= {</w:t>
      </w:r>
    </w:p>
    <w:p w14:paraId="0171F408" w14:textId="77777777" w:rsidR="00553AA1" w:rsidRDefault="00553AA1" w:rsidP="00553AA1">
      <w:pPr>
        <w:pStyle w:val="PL"/>
        <w:rPr>
          <w:snapToGrid w:val="0"/>
        </w:rPr>
      </w:pPr>
      <w:r>
        <w:rPr>
          <w:snapToGrid w:val="0"/>
        </w:rPr>
        <w:tab/>
        <w:t>...</w:t>
      </w:r>
    </w:p>
    <w:p w14:paraId="0BAB7ED9" w14:textId="77777777" w:rsidR="00553AA1" w:rsidRDefault="00553AA1" w:rsidP="00553AA1">
      <w:pPr>
        <w:pStyle w:val="PL"/>
        <w:rPr>
          <w:snapToGrid w:val="0"/>
        </w:rPr>
      </w:pPr>
      <w:r>
        <w:rPr>
          <w:snapToGrid w:val="0"/>
        </w:rPr>
        <w:t>}</w:t>
      </w:r>
    </w:p>
    <w:p w14:paraId="4D2DF731" w14:textId="77777777" w:rsidR="00553AA1" w:rsidRDefault="00553AA1" w:rsidP="00553AA1">
      <w:pPr>
        <w:pStyle w:val="PL"/>
        <w:rPr>
          <w:noProof w:val="0"/>
          <w:snapToGrid w:val="0"/>
        </w:rPr>
      </w:pPr>
    </w:p>
    <w:p w14:paraId="7770E628" w14:textId="77777777" w:rsidR="00553AA1" w:rsidRDefault="00553AA1" w:rsidP="00553AA1">
      <w:pPr>
        <w:pStyle w:val="PL"/>
        <w:outlineLvl w:val="3"/>
        <w:rPr>
          <w:noProof w:val="0"/>
          <w:snapToGrid w:val="0"/>
        </w:rPr>
      </w:pPr>
      <w:r>
        <w:rPr>
          <w:noProof w:val="0"/>
          <w:snapToGrid w:val="0"/>
        </w:rPr>
        <w:t>-- O</w:t>
      </w:r>
    </w:p>
    <w:p w14:paraId="413A7C79" w14:textId="77777777" w:rsidR="00553AA1" w:rsidRDefault="00553AA1" w:rsidP="00553AA1">
      <w:pPr>
        <w:pStyle w:val="PL"/>
        <w:spacing w:line="0" w:lineRule="atLeast"/>
        <w:rPr>
          <w:rFonts w:eastAsia="宋体"/>
          <w:noProof w:val="0"/>
          <w:snapToGrid w:val="0"/>
          <w:lang w:eastAsia="zh-CN"/>
        </w:rPr>
      </w:pPr>
    </w:p>
    <w:p w14:paraId="7BC6162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OverloadAction ::= ENUMERATED {</w:t>
      </w:r>
    </w:p>
    <w:p w14:paraId="794DD5F3"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reject-non-emergency-mo-dt,</w:t>
      </w:r>
    </w:p>
    <w:p w14:paraId="3A15B334"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reject-rrc-cr-signalling,</w:t>
      </w:r>
    </w:p>
    <w:p w14:paraId="6D88A954"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permit-emergency-sessions-and-mobile-terminated-services-only,</w:t>
      </w:r>
    </w:p>
    <w:p w14:paraId="2ED4FABF"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permit-high-priority-sessions-and-mobile-terminated-services-only,</w:t>
      </w:r>
    </w:p>
    <w:p w14:paraId="3BA43559"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259F6782"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6F52A756" w14:textId="77777777" w:rsidR="00553AA1" w:rsidRDefault="00553AA1" w:rsidP="00553AA1">
      <w:pPr>
        <w:pStyle w:val="PL"/>
        <w:spacing w:line="0" w:lineRule="atLeast"/>
        <w:rPr>
          <w:rFonts w:eastAsia="宋体"/>
          <w:noProof w:val="0"/>
          <w:snapToGrid w:val="0"/>
          <w:lang w:eastAsia="zh-CN"/>
        </w:rPr>
      </w:pPr>
    </w:p>
    <w:p w14:paraId="50EA8886"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OverloadResponse ::= CHOICE {</w:t>
      </w:r>
    </w:p>
    <w:p w14:paraId="5084674D"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overloadAction</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OverloadAction,</w:t>
      </w:r>
    </w:p>
    <w:p w14:paraId="027BE106"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choice-Extensions</w:t>
      </w:r>
      <w:r>
        <w:rPr>
          <w:rFonts w:eastAsia="宋体"/>
          <w:noProof w:val="0"/>
          <w:snapToGrid w:val="0"/>
          <w:lang w:eastAsia="zh-CN"/>
        </w:rPr>
        <w:tab/>
      </w:r>
      <w:r>
        <w:rPr>
          <w:rFonts w:eastAsia="宋体"/>
          <w:noProof w:val="0"/>
          <w:snapToGrid w:val="0"/>
          <w:lang w:eastAsia="zh-CN"/>
        </w:rPr>
        <w:tab/>
        <w:t>ProtocolIE-SingleContainer { {OverloadResponse-ExtIEs} }</w:t>
      </w:r>
    </w:p>
    <w:p w14:paraId="657453C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3AC0019F" w14:textId="77777777" w:rsidR="00553AA1" w:rsidRDefault="00553AA1" w:rsidP="00553AA1">
      <w:pPr>
        <w:pStyle w:val="PL"/>
        <w:spacing w:line="0" w:lineRule="atLeast"/>
        <w:rPr>
          <w:rFonts w:eastAsia="宋体"/>
          <w:noProof w:val="0"/>
          <w:snapToGrid w:val="0"/>
          <w:lang w:eastAsia="zh-CN"/>
        </w:rPr>
      </w:pPr>
    </w:p>
    <w:p w14:paraId="730AFDEF"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OverloadResponse-ExtIEs NGAP-PROTOCOL-IES ::= {</w:t>
      </w:r>
    </w:p>
    <w:p w14:paraId="07BCBD7A"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6EBDAA57"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7D3CAE35" w14:textId="77777777" w:rsidR="00553AA1" w:rsidRDefault="00553AA1" w:rsidP="00553AA1">
      <w:pPr>
        <w:pStyle w:val="PL"/>
        <w:spacing w:line="0" w:lineRule="atLeast"/>
        <w:rPr>
          <w:rFonts w:eastAsia="宋体"/>
          <w:noProof w:val="0"/>
          <w:snapToGrid w:val="0"/>
          <w:lang w:eastAsia="zh-CN"/>
        </w:rPr>
      </w:pPr>
    </w:p>
    <w:p w14:paraId="1BF428F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OverloadStartNSSAIList ::= SEQUENCE (SIZE (1..maxnoofSliceItems)) OF OverloadStartNSSAIItem</w:t>
      </w:r>
    </w:p>
    <w:p w14:paraId="00D402AB" w14:textId="77777777" w:rsidR="00553AA1" w:rsidRDefault="00553AA1" w:rsidP="00553AA1">
      <w:pPr>
        <w:pStyle w:val="PL"/>
        <w:spacing w:line="0" w:lineRule="atLeast"/>
        <w:rPr>
          <w:rFonts w:eastAsia="宋体"/>
          <w:noProof w:val="0"/>
          <w:snapToGrid w:val="0"/>
          <w:lang w:eastAsia="zh-CN"/>
        </w:rPr>
      </w:pPr>
    </w:p>
    <w:p w14:paraId="60770E6B"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OverloadStartNSSAIItem ::= SEQUENCE {</w:t>
      </w:r>
    </w:p>
    <w:p w14:paraId="527116D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sliceOverloadList</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SliceOverloadList,</w:t>
      </w:r>
    </w:p>
    <w:p w14:paraId="5785C743"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sliceOverloadResponse</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OverloadResponse</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OPTIONAL,</w:t>
      </w:r>
    </w:p>
    <w:p w14:paraId="423A4608"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sliceTrafficLoadReductionIndication</w:t>
      </w:r>
      <w:r>
        <w:rPr>
          <w:rFonts w:eastAsia="宋体"/>
          <w:noProof w:val="0"/>
          <w:snapToGrid w:val="0"/>
          <w:lang w:eastAsia="zh-CN"/>
        </w:rPr>
        <w:tab/>
      </w:r>
      <w:r>
        <w:rPr>
          <w:rFonts w:eastAsia="宋体"/>
          <w:noProof w:val="0"/>
          <w:snapToGrid w:val="0"/>
          <w:lang w:eastAsia="zh-CN"/>
        </w:rPr>
        <w:tab/>
        <w:t>TrafficLoadReductionIndication</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OPTIONAL,</w:t>
      </w:r>
    </w:p>
    <w:p w14:paraId="509D81F0"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iE-Extensions</w:t>
      </w:r>
      <w:r>
        <w:rPr>
          <w:rFonts w:eastAsia="宋体"/>
          <w:noProof w:val="0"/>
          <w:snapToGrid w:val="0"/>
          <w:lang w:eastAsia="zh-CN"/>
        </w:rPr>
        <w:tab/>
      </w:r>
      <w:r>
        <w:rPr>
          <w:rFonts w:eastAsia="宋体"/>
          <w:noProof w:val="0"/>
          <w:snapToGrid w:val="0"/>
          <w:lang w:eastAsia="zh-CN"/>
        </w:rPr>
        <w:tab/>
        <w:t>ProtocolExtensionContainer { {OverloadStartNSSAIItem-ExtIEs} }</w:t>
      </w:r>
      <w:r>
        <w:rPr>
          <w:rFonts w:eastAsia="宋体"/>
          <w:noProof w:val="0"/>
          <w:snapToGrid w:val="0"/>
          <w:lang w:eastAsia="zh-CN"/>
        </w:rPr>
        <w:tab/>
        <w:t>OPTIONAL,</w:t>
      </w:r>
    </w:p>
    <w:p w14:paraId="458EB6A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0F01A558"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4D30ECCC" w14:textId="77777777" w:rsidR="00553AA1" w:rsidRDefault="00553AA1" w:rsidP="00553AA1">
      <w:pPr>
        <w:pStyle w:val="PL"/>
        <w:spacing w:line="0" w:lineRule="atLeast"/>
        <w:rPr>
          <w:rFonts w:eastAsia="宋体"/>
          <w:noProof w:val="0"/>
          <w:snapToGrid w:val="0"/>
          <w:lang w:eastAsia="zh-CN"/>
        </w:rPr>
      </w:pPr>
    </w:p>
    <w:p w14:paraId="68F9210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OverloadStartNSSAIItem-ExtIEs NGAP-PROTOCOL-EXTENSION ::= {</w:t>
      </w:r>
    </w:p>
    <w:p w14:paraId="3875F2D9"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1FF243BA"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2C1D08B1" w14:textId="77777777" w:rsidR="00553AA1" w:rsidRDefault="00553AA1" w:rsidP="00553AA1">
      <w:pPr>
        <w:pStyle w:val="PL"/>
        <w:spacing w:line="0" w:lineRule="atLeast"/>
        <w:rPr>
          <w:noProof w:val="0"/>
          <w:snapToGrid w:val="0"/>
          <w:lang w:eastAsia="ko-KR"/>
        </w:rPr>
      </w:pPr>
    </w:p>
    <w:p w14:paraId="70E34B22" w14:textId="77777777" w:rsidR="00553AA1" w:rsidRDefault="00553AA1" w:rsidP="00553AA1">
      <w:pPr>
        <w:pStyle w:val="PL"/>
        <w:outlineLvl w:val="3"/>
        <w:rPr>
          <w:noProof w:val="0"/>
          <w:snapToGrid w:val="0"/>
        </w:rPr>
      </w:pPr>
      <w:r>
        <w:rPr>
          <w:noProof w:val="0"/>
          <w:snapToGrid w:val="0"/>
        </w:rPr>
        <w:t>-- P</w:t>
      </w:r>
    </w:p>
    <w:p w14:paraId="5AC65993" w14:textId="77777777" w:rsidR="00553AA1" w:rsidRDefault="00553AA1" w:rsidP="00553AA1">
      <w:pPr>
        <w:pStyle w:val="PL"/>
        <w:rPr>
          <w:noProof w:val="0"/>
          <w:snapToGrid w:val="0"/>
        </w:rPr>
      </w:pPr>
    </w:p>
    <w:p w14:paraId="066750EB" w14:textId="77777777" w:rsidR="00553AA1" w:rsidRDefault="00553AA1" w:rsidP="00553AA1">
      <w:pPr>
        <w:pStyle w:val="PL"/>
        <w:rPr>
          <w:noProof w:val="0"/>
          <w:snapToGrid w:val="0"/>
        </w:rPr>
      </w:pPr>
      <w:r>
        <w:rPr>
          <w:noProof w:val="0"/>
          <w:snapToGrid w:val="0"/>
        </w:rPr>
        <w:t>PacketDelayBudget ::= INTEGER (0..1023, ...)</w:t>
      </w:r>
    </w:p>
    <w:p w14:paraId="44980C28" w14:textId="77777777" w:rsidR="00553AA1" w:rsidRDefault="00553AA1" w:rsidP="00553AA1">
      <w:pPr>
        <w:pStyle w:val="PL"/>
        <w:rPr>
          <w:noProof w:val="0"/>
          <w:snapToGrid w:val="0"/>
        </w:rPr>
      </w:pPr>
    </w:p>
    <w:p w14:paraId="18172AA2" w14:textId="77777777" w:rsidR="00553AA1" w:rsidRDefault="00553AA1" w:rsidP="00553AA1">
      <w:pPr>
        <w:pStyle w:val="PL"/>
        <w:rPr>
          <w:noProof w:val="0"/>
          <w:snapToGrid w:val="0"/>
        </w:rPr>
      </w:pPr>
      <w:r>
        <w:rPr>
          <w:noProof w:val="0"/>
          <w:snapToGrid w:val="0"/>
        </w:rPr>
        <w:t>PacketErrorRate ::= SEQUENCE {</w:t>
      </w:r>
    </w:p>
    <w:p w14:paraId="4BCB42FF" w14:textId="77777777" w:rsidR="00553AA1" w:rsidRDefault="00553AA1" w:rsidP="00553AA1">
      <w:pPr>
        <w:pStyle w:val="PL"/>
        <w:rPr>
          <w:noProof w:val="0"/>
          <w:snapToGrid w:val="0"/>
        </w:rPr>
      </w:pPr>
      <w:r>
        <w:rPr>
          <w:noProof w:val="0"/>
          <w:snapToGrid w:val="0"/>
        </w:rPr>
        <w:tab/>
        <w:t>pERScalar</w:t>
      </w:r>
      <w:r>
        <w:rPr>
          <w:noProof w:val="0"/>
          <w:snapToGrid w:val="0"/>
        </w:rPr>
        <w:tab/>
      </w:r>
      <w:r>
        <w:rPr>
          <w:noProof w:val="0"/>
          <w:snapToGrid w:val="0"/>
        </w:rPr>
        <w:tab/>
        <w:t>INTEGER (0..9, ...),</w:t>
      </w:r>
    </w:p>
    <w:p w14:paraId="4FD608AD" w14:textId="77777777" w:rsidR="00553AA1" w:rsidRDefault="00553AA1" w:rsidP="00553AA1">
      <w:pPr>
        <w:pStyle w:val="PL"/>
        <w:rPr>
          <w:noProof w:val="0"/>
          <w:snapToGrid w:val="0"/>
        </w:rPr>
      </w:pPr>
      <w:r>
        <w:rPr>
          <w:noProof w:val="0"/>
          <w:snapToGrid w:val="0"/>
        </w:rPr>
        <w:tab/>
        <w:t>pERExponent</w:t>
      </w:r>
      <w:r>
        <w:rPr>
          <w:noProof w:val="0"/>
          <w:snapToGrid w:val="0"/>
        </w:rPr>
        <w:tab/>
      </w:r>
      <w:r>
        <w:rPr>
          <w:noProof w:val="0"/>
          <w:snapToGrid w:val="0"/>
        </w:rPr>
        <w:tab/>
        <w:t>INTEGER (0..9, ...),</w:t>
      </w:r>
    </w:p>
    <w:p w14:paraId="6117BF1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{PacketErrorRate-ExtIEs} }</w:t>
      </w:r>
      <w:r>
        <w:rPr>
          <w:noProof w:val="0"/>
          <w:snapToGrid w:val="0"/>
        </w:rPr>
        <w:tab/>
        <w:t>OPTIONAL,</w:t>
      </w:r>
    </w:p>
    <w:p w14:paraId="670AEB49" w14:textId="77777777" w:rsidR="00553AA1" w:rsidRDefault="00553AA1" w:rsidP="00553AA1">
      <w:pPr>
        <w:pStyle w:val="PL"/>
        <w:rPr>
          <w:noProof w:val="0"/>
          <w:snapToGrid w:val="0"/>
        </w:rPr>
      </w:pPr>
      <w:r>
        <w:rPr>
          <w:noProof w:val="0"/>
          <w:snapToGrid w:val="0"/>
        </w:rPr>
        <w:tab/>
        <w:t>...</w:t>
      </w:r>
    </w:p>
    <w:p w14:paraId="28F13B1E" w14:textId="77777777" w:rsidR="00553AA1" w:rsidRDefault="00553AA1" w:rsidP="00553AA1">
      <w:pPr>
        <w:pStyle w:val="PL"/>
        <w:rPr>
          <w:noProof w:val="0"/>
          <w:snapToGrid w:val="0"/>
        </w:rPr>
      </w:pPr>
      <w:r>
        <w:rPr>
          <w:noProof w:val="0"/>
          <w:snapToGrid w:val="0"/>
        </w:rPr>
        <w:t>}</w:t>
      </w:r>
    </w:p>
    <w:p w14:paraId="4975C171" w14:textId="77777777" w:rsidR="00553AA1" w:rsidRDefault="00553AA1" w:rsidP="00553AA1">
      <w:pPr>
        <w:pStyle w:val="PL"/>
        <w:rPr>
          <w:noProof w:val="0"/>
          <w:snapToGrid w:val="0"/>
        </w:rPr>
      </w:pPr>
    </w:p>
    <w:p w14:paraId="458AFA32" w14:textId="77777777" w:rsidR="00553AA1" w:rsidRDefault="00553AA1" w:rsidP="00553AA1">
      <w:pPr>
        <w:pStyle w:val="PL"/>
        <w:rPr>
          <w:noProof w:val="0"/>
          <w:snapToGrid w:val="0"/>
        </w:rPr>
      </w:pPr>
      <w:r>
        <w:rPr>
          <w:noProof w:val="0"/>
          <w:snapToGrid w:val="0"/>
        </w:rPr>
        <w:t>PacketErrorRate-ExtIEs NGAP-PROTOCOL-EXTENSION ::= {</w:t>
      </w:r>
    </w:p>
    <w:p w14:paraId="7FAD2A73" w14:textId="77777777" w:rsidR="00553AA1" w:rsidRDefault="00553AA1" w:rsidP="00553AA1">
      <w:pPr>
        <w:pStyle w:val="PL"/>
        <w:rPr>
          <w:noProof w:val="0"/>
          <w:snapToGrid w:val="0"/>
        </w:rPr>
      </w:pPr>
      <w:r>
        <w:rPr>
          <w:noProof w:val="0"/>
          <w:snapToGrid w:val="0"/>
        </w:rPr>
        <w:tab/>
        <w:t>...</w:t>
      </w:r>
    </w:p>
    <w:p w14:paraId="31427943" w14:textId="77777777" w:rsidR="00553AA1" w:rsidRDefault="00553AA1" w:rsidP="00553AA1">
      <w:pPr>
        <w:pStyle w:val="PL"/>
        <w:rPr>
          <w:noProof w:val="0"/>
          <w:snapToGrid w:val="0"/>
        </w:rPr>
      </w:pPr>
      <w:r>
        <w:rPr>
          <w:noProof w:val="0"/>
          <w:snapToGrid w:val="0"/>
        </w:rPr>
        <w:t>}</w:t>
      </w:r>
    </w:p>
    <w:p w14:paraId="5E32C000" w14:textId="77777777" w:rsidR="00553AA1" w:rsidRDefault="00553AA1" w:rsidP="00553AA1">
      <w:pPr>
        <w:pStyle w:val="PL"/>
        <w:rPr>
          <w:noProof w:val="0"/>
          <w:snapToGrid w:val="0"/>
        </w:rPr>
      </w:pPr>
    </w:p>
    <w:p w14:paraId="5BFCB6D6" w14:textId="77777777" w:rsidR="00553AA1" w:rsidRDefault="00553AA1" w:rsidP="00553AA1">
      <w:pPr>
        <w:pStyle w:val="PL"/>
        <w:rPr>
          <w:noProof w:val="0"/>
          <w:snapToGrid w:val="0"/>
        </w:rPr>
      </w:pPr>
      <w:r>
        <w:rPr>
          <w:noProof w:val="0"/>
          <w:snapToGrid w:val="0"/>
        </w:rPr>
        <w:t>PacketLossRate ::= INTEGER (0..1000, ...)</w:t>
      </w:r>
    </w:p>
    <w:p w14:paraId="08FF0CBB" w14:textId="77777777" w:rsidR="00553AA1" w:rsidRDefault="00553AA1" w:rsidP="00553AA1">
      <w:pPr>
        <w:pStyle w:val="PL"/>
        <w:rPr>
          <w:noProof w:val="0"/>
          <w:snapToGrid w:val="0"/>
        </w:rPr>
      </w:pPr>
    </w:p>
    <w:p w14:paraId="3B98255F" w14:textId="77777777" w:rsidR="00553AA1" w:rsidRPr="00331B1B" w:rsidRDefault="00553AA1" w:rsidP="00553AA1">
      <w:pPr>
        <w:pStyle w:val="PL"/>
        <w:rPr>
          <w:noProof w:val="0"/>
          <w:snapToGrid w:val="0"/>
        </w:rPr>
      </w:pPr>
      <w:r w:rsidRPr="00331B1B">
        <w:rPr>
          <w:noProof w:val="0"/>
          <w:snapToGrid w:val="0"/>
        </w:rPr>
        <w:t>PagingAssisDataforCEcapabUE ::= SEQUENCE {</w:t>
      </w:r>
    </w:p>
    <w:p w14:paraId="56DE7345"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2EF8FC07" w14:textId="77777777" w:rsidR="00553AA1" w:rsidRDefault="00553AA1" w:rsidP="00553AA1">
      <w:pPr>
        <w:pStyle w:val="PL"/>
        <w:rPr>
          <w:noProof w:val="0"/>
          <w:snapToGrid w:val="0"/>
          <w:lang w:val="fr-FR"/>
        </w:rPr>
      </w:pPr>
      <w:r w:rsidRPr="00331B1B">
        <w:rPr>
          <w:noProof w:val="0"/>
          <w:snapToGrid w:val="0"/>
        </w:rPr>
        <w:tab/>
      </w:r>
      <w:r>
        <w:rPr>
          <w:noProof w:val="0"/>
          <w:snapToGrid w:val="0"/>
          <w:lang w:val="fr-FR"/>
        </w:rPr>
        <w:t>coverageEnhancementLevel</w:t>
      </w:r>
      <w:r>
        <w:rPr>
          <w:noProof w:val="0"/>
          <w:snapToGrid w:val="0"/>
          <w:lang w:val="fr-FR"/>
        </w:rPr>
        <w:tab/>
      </w:r>
      <w:r>
        <w:rPr>
          <w:noProof w:val="0"/>
          <w:snapToGrid w:val="0"/>
          <w:lang w:val="fr-FR"/>
        </w:rPr>
        <w:tab/>
      </w:r>
      <w:r>
        <w:rPr>
          <w:noProof w:val="0"/>
          <w:snapToGrid w:val="0"/>
          <w:lang w:val="fr-FR"/>
        </w:rPr>
        <w:tab/>
        <w:t>CoverageEnhancementLevel,</w:t>
      </w:r>
      <w:r>
        <w:rPr>
          <w:snapToGrid w:val="0"/>
          <w:lang w:val="fr-FR"/>
        </w:rPr>
        <w:t xml:space="preserve"> </w:t>
      </w:r>
    </w:p>
    <w:p w14:paraId="20E969D8"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PagingAssisDataforCEcapabUE-ExtIEs} } OPTIONAL,</w:t>
      </w:r>
    </w:p>
    <w:p w14:paraId="358E3A04" w14:textId="77777777" w:rsidR="00553AA1" w:rsidRDefault="00553AA1" w:rsidP="00553AA1">
      <w:pPr>
        <w:pStyle w:val="PL"/>
        <w:rPr>
          <w:noProof w:val="0"/>
          <w:snapToGrid w:val="0"/>
          <w:lang w:val="fr-FR"/>
        </w:rPr>
      </w:pPr>
      <w:r>
        <w:rPr>
          <w:noProof w:val="0"/>
          <w:snapToGrid w:val="0"/>
          <w:lang w:val="fr-FR"/>
        </w:rPr>
        <w:tab/>
        <w:t>...</w:t>
      </w:r>
    </w:p>
    <w:p w14:paraId="2C548E49" w14:textId="77777777" w:rsidR="00553AA1" w:rsidRDefault="00553AA1" w:rsidP="00553AA1">
      <w:pPr>
        <w:pStyle w:val="PL"/>
        <w:rPr>
          <w:noProof w:val="0"/>
          <w:snapToGrid w:val="0"/>
          <w:lang w:val="fr-FR"/>
        </w:rPr>
      </w:pPr>
      <w:r>
        <w:rPr>
          <w:noProof w:val="0"/>
          <w:snapToGrid w:val="0"/>
          <w:lang w:val="fr-FR"/>
        </w:rPr>
        <w:t>}</w:t>
      </w:r>
    </w:p>
    <w:p w14:paraId="42E35066" w14:textId="77777777" w:rsidR="00553AA1" w:rsidRDefault="00553AA1" w:rsidP="00553AA1">
      <w:pPr>
        <w:pStyle w:val="PL"/>
        <w:rPr>
          <w:noProof w:val="0"/>
          <w:snapToGrid w:val="0"/>
          <w:lang w:val="fr-FR"/>
        </w:rPr>
      </w:pPr>
    </w:p>
    <w:p w14:paraId="259036A4" w14:textId="77777777" w:rsidR="00553AA1" w:rsidRDefault="00553AA1" w:rsidP="00553AA1">
      <w:pPr>
        <w:pStyle w:val="PL"/>
        <w:rPr>
          <w:noProof w:val="0"/>
          <w:snapToGrid w:val="0"/>
          <w:lang w:val="fr-FR"/>
        </w:rPr>
      </w:pPr>
      <w:r>
        <w:rPr>
          <w:noProof w:val="0"/>
          <w:snapToGrid w:val="0"/>
          <w:lang w:val="fr-FR"/>
        </w:rPr>
        <w:t>PagingAssisDataforCEcapabUE-ExtIEs NGAP-PROTOCOL-EXTENSION ::= {</w:t>
      </w:r>
    </w:p>
    <w:p w14:paraId="288D0666" w14:textId="77777777" w:rsidR="00553AA1" w:rsidRDefault="00553AA1" w:rsidP="00553AA1">
      <w:pPr>
        <w:pStyle w:val="PL"/>
        <w:rPr>
          <w:noProof w:val="0"/>
          <w:snapToGrid w:val="0"/>
          <w:lang w:val="fr-FR"/>
        </w:rPr>
      </w:pPr>
      <w:r>
        <w:rPr>
          <w:noProof w:val="0"/>
          <w:snapToGrid w:val="0"/>
          <w:lang w:val="fr-FR"/>
        </w:rPr>
        <w:tab/>
        <w:t>...</w:t>
      </w:r>
    </w:p>
    <w:p w14:paraId="453B4235" w14:textId="77777777" w:rsidR="00553AA1" w:rsidRDefault="00553AA1" w:rsidP="00553AA1">
      <w:pPr>
        <w:pStyle w:val="PL"/>
        <w:rPr>
          <w:noProof w:val="0"/>
          <w:snapToGrid w:val="0"/>
          <w:lang w:val="fr-FR"/>
        </w:rPr>
      </w:pPr>
      <w:r>
        <w:rPr>
          <w:noProof w:val="0"/>
          <w:snapToGrid w:val="0"/>
          <w:lang w:val="fr-FR"/>
        </w:rPr>
        <w:t>}</w:t>
      </w:r>
    </w:p>
    <w:p w14:paraId="0D67CC37" w14:textId="77777777" w:rsidR="00553AA1" w:rsidRDefault="00553AA1" w:rsidP="00553AA1">
      <w:pPr>
        <w:pStyle w:val="PL"/>
        <w:rPr>
          <w:noProof w:val="0"/>
          <w:snapToGrid w:val="0"/>
          <w:lang w:val="fr-FR"/>
        </w:rPr>
      </w:pPr>
    </w:p>
    <w:p w14:paraId="62120F1A" w14:textId="77777777" w:rsidR="00553AA1" w:rsidRDefault="00553AA1" w:rsidP="00553AA1">
      <w:pPr>
        <w:pStyle w:val="PL"/>
        <w:rPr>
          <w:noProof w:val="0"/>
          <w:snapToGrid w:val="0"/>
        </w:rPr>
      </w:pPr>
      <w:r>
        <w:rPr>
          <w:noProof w:val="0"/>
          <w:snapToGrid w:val="0"/>
        </w:rPr>
        <w:t>PagingAttemptInformation ::= SEQUENCE {</w:t>
      </w:r>
    </w:p>
    <w:p w14:paraId="69DA5054" w14:textId="77777777" w:rsidR="00553AA1" w:rsidRDefault="00553AA1" w:rsidP="00553AA1">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PagingAttemptCount,</w:t>
      </w:r>
    </w:p>
    <w:p w14:paraId="77489854" w14:textId="77777777" w:rsidR="00553AA1" w:rsidRDefault="00553AA1" w:rsidP="00553AA1">
      <w:pPr>
        <w:pStyle w:val="PL"/>
        <w:rPr>
          <w:noProof w:val="0"/>
          <w:snapToGrid w:val="0"/>
        </w:rPr>
      </w:pPr>
      <w:r>
        <w:rPr>
          <w:noProof w:val="0"/>
          <w:snapToGrid w:val="0"/>
        </w:rPr>
        <w:tab/>
        <w:t>intendedNumberOfPagingAttempts</w:t>
      </w:r>
      <w:r>
        <w:rPr>
          <w:noProof w:val="0"/>
          <w:snapToGrid w:val="0"/>
        </w:rPr>
        <w:tab/>
      </w:r>
      <w:r>
        <w:rPr>
          <w:noProof w:val="0"/>
          <w:snapToGrid w:val="0"/>
        </w:rPr>
        <w:tab/>
        <w:t>IntendedNumberOfPagingAttempts,</w:t>
      </w:r>
    </w:p>
    <w:p w14:paraId="3708CB59" w14:textId="77777777" w:rsidR="00553AA1" w:rsidRDefault="00553AA1" w:rsidP="00553AA1">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6DE07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{PagingAttemptInformation-ExtIEs} }</w:t>
      </w:r>
      <w:r>
        <w:rPr>
          <w:noProof w:val="0"/>
          <w:snapToGrid w:val="0"/>
        </w:rPr>
        <w:tab/>
        <w:t>OPTIONAL,</w:t>
      </w:r>
    </w:p>
    <w:p w14:paraId="7D49D600" w14:textId="77777777" w:rsidR="00553AA1" w:rsidRDefault="00553AA1" w:rsidP="00553AA1">
      <w:pPr>
        <w:pStyle w:val="PL"/>
        <w:rPr>
          <w:noProof w:val="0"/>
          <w:snapToGrid w:val="0"/>
        </w:rPr>
      </w:pPr>
      <w:r>
        <w:rPr>
          <w:noProof w:val="0"/>
          <w:snapToGrid w:val="0"/>
        </w:rPr>
        <w:tab/>
        <w:t>...</w:t>
      </w:r>
    </w:p>
    <w:p w14:paraId="14A3BFDB" w14:textId="77777777" w:rsidR="00553AA1" w:rsidRDefault="00553AA1" w:rsidP="00553AA1">
      <w:pPr>
        <w:pStyle w:val="PL"/>
        <w:rPr>
          <w:noProof w:val="0"/>
          <w:snapToGrid w:val="0"/>
        </w:rPr>
      </w:pPr>
      <w:r>
        <w:rPr>
          <w:noProof w:val="0"/>
          <w:snapToGrid w:val="0"/>
        </w:rPr>
        <w:t>}</w:t>
      </w:r>
    </w:p>
    <w:p w14:paraId="6903DFCA" w14:textId="77777777" w:rsidR="00553AA1" w:rsidRDefault="00553AA1" w:rsidP="00553AA1">
      <w:pPr>
        <w:pStyle w:val="PL"/>
        <w:rPr>
          <w:noProof w:val="0"/>
          <w:snapToGrid w:val="0"/>
        </w:rPr>
      </w:pPr>
    </w:p>
    <w:p w14:paraId="54AD412B" w14:textId="77777777" w:rsidR="00553AA1" w:rsidRDefault="00553AA1" w:rsidP="00553AA1">
      <w:pPr>
        <w:pStyle w:val="PL"/>
        <w:rPr>
          <w:noProof w:val="0"/>
          <w:snapToGrid w:val="0"/>
        </w:rPr>
      </w:pPr>
      <w:r>
        <w:rPr>
          <w:noProof w:val="0"/>
          <w:snapToGrid w:val="0"/>
        </w:rPr>
        <w:t>PagingAttemptInformation-ExtIEs NGAP-PROTOCOL-EXTENSION ::= {</w:t>
      </w:r>
    </w:p>
    <w:p w14:paraId="15A9E0F8" w14:textId="77777777" w:rsidR="00553AA1" w:rsidRDefault="00553AA1" w:rsidP="00553AA1">
      <w:pPr>
        <w:pStyle w:val="PL"/>
        <w:rPr>
          <w:noProof w:val="0"/>
          <w:snapToGrid w:val="0"/>
        </w:rPr>
      </w:pPr>
      <w:r>
        <w:rPr>
          <w:noProof w:val="0"/>
          <w:snapToGrid w:val="0"/>
        </w:rPr>
        <w:tab/>
        <w:t>...</w:t>
      </w:r>
    </w:p>
    <w:p w14:paraId="31285579" w14:textId="77777777" w:rsidR="00553AA1" w:rsidRDefault="00553AA1" w:rsidP="00553AA1">
      <w:pPr>
        <w:pStyle w:val="PL"/>
        <w:rPr>
          <w:noProof w:val="0"/>
          <w:snapToGrid w:val="0"/>
        </w:rPr>
      </w:pPr>
      <w:r>
        <w:rPr>
          <w:noProof w:val="0"/>
          <w:snapToGrid w:val="0"/>
        </w:rPr>
        <w:t>}</w:t>
      </w:r>
    </w:p>
    <w:p w14:paraId="7363D274" w14:textId="77777777" w:rsidR="00553AA1" w:rsidRDefault="00553AA1" w:rsidP="00553AA1">
      <w:pPr>
        <w:pStyle w:val="PL"/>
        <w:rPr>
          <w:noProof w:val="0"/>
          <w:snapToGrid w:val="0"/>
        </w:rPr>
      </w:pPr>
    </w:p>
    <w:p w14:paraId="578DA1A1" w14:textId="77777777" w:rsidR="00553AA1" w:rsidRDefault="00553AA1" w:rsidP="00553AA1">
      <w:pPr>
        <w:pStyle w:val="PL"/>
        <w:rPr>
          <w:noProof w:val="0"/>
          <w:snapToGrid w:val="0"/>
        </w:rPr>
      </w:pPr>
      <w:r>
        <w:rPr>
          <w:noProof w:val="0"/>
          <w:snapToGrid w:val="0"/>
        </w:rPr>
        <w:t>PagingAttemptCount ::= INTEGER (1..16, ...)</w:t>
      </w:r>
    </w:p>
    <w:p w14:paraId="6F7E7022" w14:textId="77777777" w:rsidR="00553AA1" w:rsidRDefault="00553AA1" w:rsidP="00553AA1">
      <w:pPr>
        <w:pStyle w:val="PL"/>
        <w:rPr>
          <w:noProof w:val="0"/>
          <w:snapToGrid w:val="0"/>
        </w:rPr>
      </w:pPr>
    </w:p>
    <w:p w14:paraId="60A0AF9A" w14:textId="77777777" w:rsidR="00553AA1" w:rsidRDefault="00553AA1" w:rsidP="00553AA1">
      <w:pPr>
        <w:pStyle w:val="PL"/>
        <w:rPr>
          <w:noProof w:val="0"/>
          <w:snapToGrid w:val="0"/>
        </w:rPr>
      </w:pPr>
      <w:r>
        <w:rPr>
          <w:noProof w:val="0"/>
          <w:snapToGrid w:val="0"/>
        </w:rPr>
        <w:t>PagingDRX ::= ENUMERATED {</w:t>
      </w:r>
    </w:p>
    <w:p w14:paraId="0F7D8C7A" w14:textId="77777777" w:rsidR="00553AA1" w:rsidRDefault="00553AA1" w:rsidP="00553AA1">
      <w:pPr>
        <w:pStyle w:val="PL"/>
        <w:rPr>
          <w:noProof w:val="0"/>
          <w:snapToGrid w:val="0"/>
        </w:rPr>
      </w:pPr>
      <w:r>
        <w:rPr>
          <w:noProof w:val="0"/>
          <w:snapToGrid w:val="0"/>
        </w:rPr>
        <w:tab/>
        <w:t>v32,</w:t>
      </w:r>
    </w:p>
    <w:p w14:paraId="5E82DC84" w14:textId="77777777" w:rsidR="00553AA1" w:rsidRPr="00331B1B" w:rsidRDefault="00553AA1" w:rsidP="00553AA1">
      <w:pPr>
        <w:pStyle w:val="PL"/>
        <w:rPr>
          <w:noProof w:val="0"/>
          <w:snapToGrid w:val="0"/>
        </w:rPr>
      </w:pPr>
      <w:r>
        <w:rPr>
          <w:noProof w:val="0"/>
          <w:snapToGrid w:val="0"/>
        </w:rPr>
        <w:tab/>
      </w:r>
      <w:r w:rsidRPr="00331B1B">
        <w:rPr>
          <w:noProof w:val="0"/>
          <w:snapToGrid w:val="0"/>
        </w:rPr>
        <w:t>v64,</w:t>
      </w:r>
    </w:p>
    <w:p w14:paraId="5D5296A2" w14:textId="77777777" w:rsidR="00553AA1" w:rsidRPr="00331B1B" w:rsidRDefault="00553AA1" w:rsidP="00553AA1">
      <w:pPr>
        <w:pStyle w:val="PL"/>
        <w:rPr>
          <w:noProof w:val="0"/>
          <w:snapToGrid w:val="0"/>
        </w:rPr>
      </w:pPr>
      <w:r w:rsidRPr="00331B1B">
        <w:rPr>
          <w:noProof w:val="0"/>
          <w:snapToGrid w:val="0"/>
        </w:rPr>
        <w:tab/>
        <w:t>v128,</w:t>
      </w:r>
    </w:p>
    <w:p w14:paraId="4469A728" w14:textId="77777777" w:rsidR="00553AA1" w:rsidRPr="00331B1B" w:rsidRDefault="00553AA1" w:rsidP="00553AA1">
      <w:pPr>
        <w:pStyle w:val="PL"/>
        <w:rPr>
          <w:noProof w:val="0"/>
          <w:snapToGrid w:val="0"/>
        </w:rPr>
      </w:pPr>
      <w:r w:rsidRPr="00331B1B">
        <w:rPr>
          <w:noProof w:val="0"/>
          <w:snapToGrid w:val="0"/>
        </w:rPr>
        <w:tab/>
        <w:t>v256,</w:t>
      </w:r>
    </w:p>
    <w:p w14:paraId="243E8F5C" w14:textId="77777777" w:rsidR="00553AA1" w:rsidRPr="00331B1B" w:rsidRDefault="00553AA1" w:rsidP="00553AA1">
      <w:pPr>
        <w:pStyle w:val="PL"/>
        <w:rPr>
          <w:noProof w:val="0"/>
          <w:snapToGrid w:val="0"/>
        </w:rPr>
      </w:pPr>
      <w:r w:rsidRPr="00331B1B">
        <w:rPr>
          <w:noProof w:val="0"/>
          <w:snapToGrid w:val="0"/>
        </w:rPr>
        <w:tab/>
        <w:t>...</w:t>
      </w:r>
    </w:p>
    <w:p w14:paraId="0F0E907F" w14:textId="77777777" w:rsidR="00553AA1" w:rsidRPr="00331B1B" w:rsidRDefault="00553AA1" w:rsidP="00553AA1">
      <w:pPr>
        <w:pStyle w:val="PL"/>
        <w:rPr>
          <w:noProof w:val="0"/>
          <w:snapToGrid w:val="0"/>
        </w:rPr>
      </w:pPr>
      <w:r w:rsidRPr="00331B1B">
        <w:rPr>
          <w:noProof w:val="0"/>
          <w:snapToGrid w:val="0"/>
        </w:rPr>
        <w:t>}</w:t>
      </w:r>
    </w:p>
    <w:p w14:paraId="3CCA03F8" w14:textId="77777777" w:rsidR="00553AA1" w:rsidRPr="00331B1B" w:rsidRDefault="00553AA1" w:rsidP="00553AA1">
      <w:pPr>
        <w:pStyle w:val="PL"/>
        <w:tabs>
          <w:tab w:val="clear" w:pos="384"/>
          <w:tab w:val="left" w:pos="310"/>
        </w:tabs>
        <w:rPr>
          <w:noProof w:val="0"/>
          <w:snapToGrid w:val="0"/>
        </w:rPr>
      </w:pPr>
    </w:p>
    <w:p w14:paraId="2D0724E6" w14:textId="77777777" w:rsidR="00553AA1" w:rsidRPr="00331B1B" w:rsidRDefault="00553AA1" w:rsidP="00553AA1">
      <w:pPr>
        <w:pStyle w:val="PL"/>
        <w:rPr>
          <w:noProof w:val="0"/>
          <w:snapToGrid w:val="0"/>
        </w:rPr>
      </w:pPr>
      <w:r w:rsidRPr="00331B1B">
        <w:rPr>
          <w:noProof w:val="0"/>
          <w:snapToGrid w:val="0"/>
        </w:rPr>
        <w:t>PagingOrigin ::= ENUMERATED {</w:t>
      </w:r>
    </w:p>
    <w:p w14:paraId="061F634D" w14:textId="77777777" w:rsidR="00553AA1" w:rsidRPr="00331B1B" w:rsidRDefault="00553AA1" w:rsidP="00553AA1">
      <w:pPr>
        <w:pStyle w:val="PL"/>
        <w:rPr>
          <w:noProof w:val="0"/>
          <w:snapToGrid w:val="0"/>
        </w:rPr>
      </w:pPr>
      <w:r w:rsidRPr="00331B1B">
        <w:rPr>
          <w:noProof w:val="0"/>
          <w:snapToGrid w:val="0"/>
        </w:rPr>
        <w:tab/>
        <w:t>non-3gpp,</w:t>
      </w:r>
    </w:p>
    <w:p w14:paraId="7D3128FB" w14:textId="77777777" w:rsidR="00553AA1" w:rsidRPr="00331B1B" w:rsidRDefault="00553AA1" w:rsidP="00553AA1">
      <w:pPr>
        <w:pStyle w:val="PL"/>
        <w:rPr>
          <w:noProof w:val="0"/>
          <w:snapToGrid w:val="0"/>
        </w:rPr>
      </w:pPr>
      <w:r w:rsidRPr="00331B1B">
        <w:rPr>
          <w:noProof w:val="0"/>
          <w:snapToGrid w:val="0"/>
        </w:rPr>
        <w:lastRenderedPageBreak/>
        <w:tab/>
        <w:t>...</w:t>
      </w:r>
    </w:p>
    <w:p w14:paraId="61FE253C" w14:textId="77777777" w:rsidR="00553AA1" w:rsidRPr="00331B1B" w:rsidRDefault="00553AA1" w:rsidP="00553AA1">
      <w:pPr>
        <w:pStyle w:val="PL"/>
        <w:tabs>
          <w:tab w:val="clear" w:pos="384"/>
          <w:tab w:val="left" w:pos="310"/>
        </w:tabs>
        <w:rPr>
          <w:noProof w:val="0"/>
          <w:snapToGrid w:val="0"/>
        </w:rPr>
      </w:pPr>
      <w:r w:rsidRPr="00331B1B">
        <w:rPr>
          <w:noProof w:val="0"/>
          <w:snapToGrid w:val="0"/>
        </w:rPr>
        <w:t>}</w:t>
      </w:r>
    </w:p>
    <w:p w14:paraId="6DE758F8" w14:textId="77777777" w:rsidR="00553AA1" w:rsidRPr="00331B1B" w:rsidRDefault="00553AA1" w:rsidP="00553AA1">
      <w:pPr>
        <w:pStyle w:val="PL"/>
        <w:rPr>
          <w:noProof w:val="0"/>
          <w:snapToGrid w:val="0"/>
        </w:rPr>
      </w:pPr>
    </w:p>
    <w:p w14:paraId="5F4D0AB1" w14:textId="77777777" w:rsidR="00553AA1" w:rsidRPr="00331B1B" w:rsidRDefault="00553AA1" w:rsidP="00553AA1">
      <w:pPr>
        <w:pStyle w:val="PL"/>
        <w:rPr>
          <w:noProof w:val="0"/>
          <w:snapToGrid w:val="0"/>
        </w:rPr>
      </w:pPr>
      <w:r w:rsidRPr="00331B1B">
        <w:rPr>
          <w:noProof w:val="0"/>
          <w:snapToGrid w:val="0"/>
        </w:rPr>
        <w:t>PagingPriority ::= ENUMERATED {</w:t>
      </w:r>
    </w:p>
    <w:p w14:paraId="29A01805" w14:textId="77777777" w:rsidR="00553AA1" w:rsidRPr="00331B1B" w:rsidRDefault="00553AA1" w:rsidP="00553AA1">
      <w:pPr>
        <w:pStyle w:val="PL"/>
        <w:rPr>
          <w:noProof w:val="0"/>
          <w:snapToGrid w:val="0"/>
        </w:rPr>
      </w:pPr>
      <w:r w:rsidRPr="00331B1B">
        <w:rPr>
          <w:noProof w:val="0"/>
          <w:snapToGrid w:val="0"/>
        </w:rPr>
        <w:tab/>
        <w:t>priolevel1,</w:t>
      </w:r>
    </w:p>
    <w:p w14:paraId="7DC64AFC" w14:textId="77777777" w:rsidR="00553AA1" w:rsidRPr="00331B1B" w:rsidRDefault="00553AA1" w:rsidP="00553AA1">
      <w:pPr>
        <w:pStyle w:val="PL"/>
        <w:rPr>
          <w:noProof w:val="0"/>
          <w:snapToGrid w:val="0"/>
        </w:rPr>
      </w:pPr>
      <w:r w:rsidRPr="00331B1B">
        <w:rPr>
          <w:noProof w:val="0"/>
          <w:snapToGrid w:val="0"/>
        </w:rPr>
        <w:tab/>
        <w:t>priolevel2,</w:t>
      </w:r>
    </w:p>
    <w:p w14:paraId="3B379737" w14:textId="77777777" w:rsidR="00553AA1" w:rsidRPr="00331B1B" w:rsidRDefault="00553AA1" w:rsidP="00553AA1">
      <w:pPr>
        <w:pStyle w:val="PL"/>
        <w:rPr>
          <w:noProof w:val="0"/>
          <w:snapToGrid w:val="0"/>
        </w:rPr>
      </w:pPr>
      <w:r w:rsidRPr="00331B1B">
        <w:rPr>
          <w:noProof w:val="0"/>
          <w:snapToGrid w:val="0"/>
        </w:rPr>
        <w:tab/>
        <w:t>priolevel3,</w:t>
      </w:r>
    </w:p>
    <w:p w14:paraId="5EB0E196" w14:textId="77777777" w:rsidR="00553AA1" w:rsidRDefault="00553AA1" w:rsidP="00553AA1">
      <w:pPr>
        <w:pStyle w:val="PL"/>
        <w:rPr>
          <w:noProof w:val="0"/>
          <w:snapToGrid w:val="0"/>
        </w:rPr>
      </w:pPr>
      <w:r w:rsidRPr="00331B1B">
        <w:rPr>
          <w:noProof w:val="0"/>
          <w:snapToGrid w:val="0"/>
        </w:rPr>
        <w:tab/>
      </w:r>
      <w:r>
        <w:rPr>
          <w:noProof w:val="0"/>
          <w:snapToGrid w:val="0"/>
        </w:rPr>
        <w:t>priolevel4,</w:t>
      </w:r>
    </w:p>
    <w:p w14:paraId="42CB11B5" w14:textId="77777777" w:rsidR="00553AA1" w:rsidRDefault="00553AA1" w:rsidP="00553AA1">
      <w:pPr>
        <w:pStyle w:val="PL"/>
        <w:rPr>
          <w:noProof w:val="0"/>
          <w:snapToGrid w:val="0"/>
        </w:rPr>
      </w:pPr>
      <w:r>
        <w:rPr>
          <w:noProof w:val="0"/>
          <w:snapToGrid w:val="0"/>
        </w:rPr>
        <w:tab/>
        <w:t>priolevel5,</w:t>
      </w:r>
    </w:p>
    <w:p w14:paraId="03731AE8" w14:textId="77777777" w:rsidR="00553AA1" w:rsidRDefault="00553AA1" w:rsidP="00553AA1">
      <w:pPr>
        <w:pStyle w:val="PL"/>
        <w:rPr>
          <w:noProof w:val="0"/>
          <w:snapToGrid w:val="0"/>
        </w:rPr>
      </w:pPr>
      <w:r>
        <w:rPr>
          <w:noProof w:val="0"/>
          <w:snapToGrid w:val="0"/>
        </w:rPr>
        <w:tab/>
        <w:t>priolevel6,</w:t>
      </w:r>
    </w:p>
    <w:p w14:paraId="71DBFB10" w14:textId="77777777" w:rsidR="00553AA1" w:rsidRDefault="00553AA1" w:rsidP="00553AA1">
      <w:pPr>
        <w:pStyle w:val="PL"/>
        <w:rPr>
          <w:noProof w:val="0"/>
          <w:snapToGrid w:val="0"/>
        </w:rPr>
      </w:pPr>
      <w:r>
        <w:rPr>
          <w:noProof w:val="0"/>
          <w:snapToGrid w:val="0"/>
        </w:rPr>
        <w:tab/>
        <w:t>priolevel7,</w:t>
      </w:r>
    </w:p>
    <w:p w14:paraId="1F3B8B47" w14:textId="77777777" w:rsidR="00553AA1" w:rsidRDefault="00553AA1" w:rsidP="00553AA1">
      <w:pPr>
        <w:pStyle w:val="PL"/>
        <w:rPr>
          <w:noProof w:val="0"/>
          <w:snapToGrid w:val="0"/>
        </w:rPr>
      </w:pPr>
      <w:r>
        <w:rPr>
          <w:noProof w:val="0"/>
          <w:snapToGrid w:val="0"/>
        </w:rPr>
        <w:tab/>
        <w:t>priolevel8,</w:t>
      </w:r>
    </w:p>
    <w:p w14:paraId="4A5ADD03" w14:textId="77777777" w:rsidR="00553AA1" w:rsidRDefault="00553AA1" w:rsidP="00553AA1">
      <w:pPr>
        <w:pStyle w:val="PL"/>
        <w:rPr>
          <w:noProof w:val="0"/>
          <w:snapToGrid w:val="0"/>
        </w:rPr>
      </w:pPr>
      <w:r>
        <w:rPr>
          <w:noProof w:val="0"/>
          <w:snapToGrid w:val="0"/>
        </w:rPr>
        <w:tab/>
        <w:t>...</w:t>
      </w:r>
    </w:p>
    <w:p w14:paraId="1ADD9B1A" w14:textId="77777777" w:rsidR="00553AA1" w:rsidRDefault="00553AA1" w:rsidP="00553AA1">
      <w:pPr>
        <w:pStyle w:val="PL"/>
        <w:rPr>
          <w:noProof w:val="0"/>
          <w:snapToGrid w:val="0"/>
        </w:rPr>
      </w:pPr>
      <w:r>
        <w:rPr>
          <w:noProof w:val="0"/>
          <w:snapToGrid w:val="0"/>
        </w:rPr>
        <w:t>}</w:t>
      </w:r>
    </w:p>
    <w:p w14:paraId="4293F436" w14:textId="77777777" w:rsidR="00553AA1" w:rsidRDefault="00553AA1" w:rsidP="00553AA1">
      <w:pPr>
        <w:pStyle w:val="PL"/>
        <w:rPr>
          <w:snapToGrid w:val="0"/>
        </w:rPr>
      </w:pPr>
    </w:p>
    <w:p w14:paraId="410C8532" w14:textId="77777777" w:rsidR="00553AA1" w:rsidRDefault="00553AA1" w:rsidP="00553AA1">
      <w:pPr>
        <w:pStyle w:val="PL"/>
        <w:rPr>
          <w:snapToGrid w:val="0"/>
          <w:szCs w:val="22"/>
          <w:lang w:val="en-US" w:eastAsia="zh-CN"/>
        </w:rPr>
      </w:pPr>
      <w:r>
        <w:rPr>
          <w:snapToGrid w:val="0"/>
          <w:szCs w:val="22"/>
          <w:lang w:val="en-US" w:eastAsia="zh-CN"/>
        </w:rPr>
        <w:t>PagingeDRXInformation ::= SEQUENCE {</w:t>
      </w:r>
    </w:p>
    <w:p w14:paraId="185EB73E"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04A88478"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snapToGrid w:val="0"/>
        </w:rPr>
        <w:t>OPTIONAL</w:t>
      </w:r>
      <w:r>
        <w:rPr>
          <w:snapToGrid w:val="0"/>
          <w:szCs w:val="22"/>
          <w:lang w:val="en-US" w:eastAsia="zh-CN"/>
        </w:rPr>
        <w:t>,</w:t>
      </w:r>
    </w:p>
    <w:p w14:paraId="4FEE92E2" w14:textId="77777777" w:rsidR="00553AA1" w:rsidRDefault="00553AA1" w:rsidP="00553AA1">
      <w:pPr>
        <w:pStyle w:val="PL"/>
        <w:rPr>
          <w:snapToGrid w:val="0"/>
          <w:szCs w:val="22"/>
          <w:lang w:val="en-US" w:eastAsia="zh-CN"/>
        </w:rPr>
      </w:pPr>
      <w:r>
        <w:rPr>
          <w:snapToGrid w:val="0"/>
          <w:szCs w:val="22"/>
          <w:lang w:val="en-US" w:eastAsia="zh-CN"/>
        </w:rPr>
        <w:tab/>
        <w:t>iE-Extensions</w:t>
      </w:r>
      <w:r>
        <w:rPr>
          <w:snapToGrid w:val="0"/>
          <w:szCs w:val="22"/>
          <w:lang w:val="en-US" w:eastAsia="zh-CN"/>
        </w:rPr>
        <w:tab/>
      </w:r>
      <w:r>
        <w:rPr>
          <w:snapToGrid w:val="0"/>
          <w:szCs w:val="22"/>
          <w:lang w:val="en-US" w:eastAsia="zh-CN"/>
        </w:rPr>
        <w:tab/>
        <w:t>ProtocolExtensionContainer { {PagingeDRXInformation-ExtIEs} }</w:t>
      </w:r>
      <w:r>
        <w:rPr>
          <w:snapToGrid w:val="0"/>
          <w:szCs w:val="22"/>
          <w:lang w:val="en-US" w:eastAsia="zh-CN"/>
        </w:rPr>
        <w:tab/>
        <w:t>OPTIONAL,</w:t>
      </w:r>
    </w:p>
    <w:p w14:paraId="0E85D726" w14:textId="77777777" w:rsidR="00553AA1" w:rsidRDefault="00553AA1" w:rsidP="00553AA1">
      <w:pPr>
        <w:pStyle w:val="PL"/>
        <w:rPr>
          <w:snapToGrid w:val="0"/>
          <w:szCs w:val="22"/>
          <w:lang w:val="en-US" w:eastAsia="zh-CN"/>
        </w:rPr>
      </w:pPr>
      <w:r>
        <w:rPr>
          <w:snapToGrid w:val="0"/>
          <w:szCs w:val="22"/>
          <w:lang w:val="en-US" w:eastAsia="zh-CN"/>
        </w:rPr>
        <w:tab/>
        <w:t>...</w:t>
      </w:r>
    </w:p>
    <w:p w14:paraId="3F9B87A0" w14:textId="77777777" w:rsidR="00553AA1" w:rsidRDefault="00553AA1" w:rsidP="00553AA1">
      <w:pPr>
        <w:pStyle w:val="PL"/>
        <w:rPr>
          <w:snapToGrid w:val="0"/>
          <w:szCs w:val="22"/>
          <w:lang w:val="en-US" w:eastAsia="zh-CN"/>
        </w:rPr>
      </w:pPr>
      <w:r>
        <w:rPr>
          <w:snapToGrid w:val="0"/>
          <w:szCs w:val="22"/>
          <w:lang w:val="en-US" w:eastAsia="zh-CN"/>
        </w:rPr>
        <w:t>}</w:t>
      </w:r>
    </w:p>
    <w:p w14:paraId="4CAECF27" w14:textId="77777777" w:rsidR="00553AA1" w:rsidRDefault="00553AA1" w:rsidP="00553AA1">
      <w:pPr>
        <w:pStyle w:val="PL"/>
        <w:rPr>
          <w:snapToGrid w:val="0"/>
          <w:szCs w:val="22"/>
          <w:lang w:val="en-US" w:eastAsia="zh-CN"/>
        </w:rPr>
      </w:pPr>
    </w:p>
    <w:p w14:paraId="694DF6B0" w14:textId="77777777" w:rsidR="00553AA1" w:rsidRDefault="00553AA1" w:rsidP="00553AA1">
      <w:pPr>
        <w:pStyle w:val="PL"/>
        <w:rPr>
          <w:snapToGrid w:val="0"/>
          <w:szCs w:val="22"/>
          <w:lang w:val="en-US" w:eastAsia="zh-CN"/>
        </w:rPr>
      </w:pPr>
      <w:r>
        <w:rPr>
          <w:snapToGrid w:val="0"/>
          <w:szCs w:val="22"/>
          <w:lang w:val="en-US" w:eastAsia="zh-CN"/>
        </w:rPr>
        <w:t>PagingeDRXInformation-ExtIEs NGAP-PROTOCOL-EXTENSION ::= {</w:t>
      </w:r>
    </w:p>
    <w:p w14:paraId="6EFDB0E0" w14:textId="77777777" w:rsidR="00553AA1" w:rsidRDefault="00553AA1" w:rsidP="00553AA1">
      <w:pPr>
        <w:pStyle w:val="PL"/>
        <w:rPr>
          <w:snapToGrid w:val="0"/>
          <w:szCs w:val="22"/>
          <w:lang w:val="en-US" w:eastAsia="zh-CN"/>
        </w:rPr>
      </w:pPr>
      <w:r>
        <w:rPr>
          <w:snapToGrid w:val="0"/>
          <w:szCs w:val="22"/>
          <w:lang w:val="en-US" w:eastAsia="zh-CN"/>
        </w:rPr>
        <w:tab/>
        <w:t>...</w:t>
      </w:r>
    </w:p>
    <w:p w14:paraId="157773A5" w14:textId="77777777" w:rsidR="00553AA1" w:rsidRDefault="00553AA1" w:rsidP="00553AA1">
      <w:pPr>
        <w:pStyle w:val="PL"/>
        <w:rPr>
          <w:snapToGrid w:val="0"/>
          <w:szCs w:val="22"/>
          <w:lang w:val="en-US" w:eastAsia="zh-CN"/>
        </w:rPr>
      </w:pPr>
      <w:r>
        <w:rPr>
          <w:snapToGrid w:val="0"/>
          <w:szCs w:val="22"/>
          <w:lang w:val="en-US" w:eastAsia="zh-CN"/>
        </w:rPr>
        <w:t>}</w:t>
      </w:r>
    </w:p>
    <w:p w14:paraId="229C3492" w14:textId="77777777" w:rsidR="00553AA1" w:rsidRDefault="00553AA1" w:rsidP="00553AA1">
      <w:pPr>
        <w:pStyle w:val="PL"/>
        <w:rPr>
          <w:snapToGrid w:val="0"/>
          <w:szCs w:val="22"/>
          <w:lang w:val="en-US" w:eastAsia="zh-CN"/>
        </w:rPr>
      </w:pPr>
    </w:p>
    <w:p w14:paraId="5D997E48"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648E87AA"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4AF77A18"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1313D5CB"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hf32, hf64, hf128, hf256,</w:t>
      </w:r>
    </w:p>
    <w:p w14:paraId="7AFD95DF"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D6B9700" w14:textId="77777777" w:rsidR="00553AA1" w:rsidRDefault="00553AA1" w:rsidP="00553AA1">
      <w:pPr>
        <w:pStyle w:val="PL"/>
        <w:rPr>
          <w:snapToGrid w:val="0"/>
          <w:szCs w:val="22"/>
          <w:lang w:val="en-US" w:eastAsia="zh-CN"/>
        </w:rPr>
      </w:pPr>
      <w:r>
        <w:rPr>
          <w:snapToGrid w:val="0"/>
          <w:szCs w:val="22"/>
          <w:lang w:val="en-US" w:eastAsia="zh-CN"/>
        </w:rPr>
        <w:t>}</w:t>
      </w:r>
    </w:p>
    <w:p w14:paraId="538CD91A" w14:textId="77777777" w:rsidR="00553AA1" w:rsidRDefault="00553AA1" w:rsidP="00553AA1">
      <w:pPr>
        <w:pStyle w:val="PL"/>
        <w:rPr>
          <w:snapToGrid w:val="0"/>
          <w:szCs w:val="22"/>
          <w:lang w:val="en-US" w:eastAsia="zh-CN"/>
        </w:rPr>
      </w:pPr>
    </w:p>
    <w:p w14:paraId="5D71AF42" w14:textId="77777777" w:rsidR="00553AA1" w:rsidRDefault="00553AA1" w:rsidP="00553AA1">
      <w:pPr>
        <w:pStyle w:val="PL"/>
        <w:rPr>
          <w:snapToGrid w:val="0"/>
          <w:szCs w:val="22"/>
          <w:lang w:val="en-US" w:eastAsia="zh-CN"/>
        </w:rPr>
      </w:pPr>
    </w:p>
    <w:p w14:paraId="6D5D57A2"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30F7C7D5"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2CB9F219"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74897A00"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s11, s12, s13, s14, s15, s16,</w:t>
      </w:r>
    </w:p>
    <w:p w14:paraId="591A58CB"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2CD5B41" w14:textId="77777777" w:rsidR="00553AA1" w:rsidRDefault="00553AA1" w:rsidP="00553AA1">
      <w:pPr>
        <w:pStyle w:val="PL"/>
        <w:rPr>
          <w:snapToGrid w:val="0"/>
          <w:szCs w:val="22"/>
          <w:lang w:val="en-US" w:eastAsia="zh-CN"/>
        </w:rPr>
      </w:pPr>
      <w:r>
        <w:rPr>
          <w:snapToGrid w:val="0"/>
          <w:szCs w:val="22"/>
          <w:lang w:val="en-US" w:eastAsia="zh-CN"/>
        </w:rPr>
        <w:t>}</w:t>
      </w:r>
    </w:p>
    <w:p w14:paraId="7B32C1F3" w14:textId="77777777" w:rsidR="00553AA1" w:rsidRDefault="00553AA1" w:rsidP="00553AA1">
      <w:pPr>
        <w:pStyle w:val="PL"/>
        <w:rPr>
          <w:noProof w:val="0"/>
          <w:snapToGrid w:val="0"/>
          <w:lang w:eastAsia="ko-KR"/>
        </w:rPr>
      </w:pPr>
    </w:p>
    <w:p w14:paraId="65477259" w14:textId="77777777" w:rsidR="00553AA1" w:rsidRDefault="00553AA1" w:rsidP="00553AA1">
      <w:pPr>
        <w:pStyle w:val="PL"/>
        <w:rPr>
          <w:noProof w:val="0"/>
          <w:snapToGrid w:val="0"/>
        </w:rPr>
      </w:pPr>
      <w:r>
        <w:rPr>
          <w:noProof w:val="0"/>
          <w:snapToGrid w:val="0"/>
        </w:rPr>
        <w:t>PagingProbabilityInformation ::= ENUMERATED</w:t>
      </w:r>
      <w:r>
        <w:rPr>
          <w:noProof w:val="0"/>
        </w:rPr>
        <w:t xml:space="preserve"> </w:t>
      </w:r>
      <w:r>
        <w:rPr>
          <w:noProof w:val="0"/>
          <w:snapToGrid w:val="0"/>
        </w:rPr>
        <w:t>{</w:t>
      </w:r>
    </w:p>
    <w:p w14:paraId="00FAAFE8" w14:textId="77777777" w:rsidR="00553AA1" w:rsidRDefault="00553AA1" w:rsidP="00553AA1">
      <w:pPr>
        <w:pStyle w:val="PL"/>
        <w:rPr>
          <w:lang w:eastAsia="zh-CN"/>
        </w:rPr>
      </w:pPr>
      <w:r>
        <w:rPr>
          <w:noProof w:val="0"/>
          <w:snapToGrid w:val="0"/>
        </w:rPr>
        <w:tab/>
      </w:r>
      <w:r>
        <w:t>p00, p05, p10, p15, p20, p25, p30, p35, p40, p45, p50, p55, p60, p65, p70, p75, p80, p85, p90, p95, p100</w:t>
      </w:r>
      <w:r>
        <w:rPr>
          <w:lang w:eastAsia="zh-CN"/>
        </w:rPr>
        <w:t xml:space="preserve">, </w:t>
      </w:r>
    </w:p>
    <w:p w14:paraId="2C3AF627" w14:textId="77777777" w:rsidR="00553AA1" w:rsidRDefault="00553AA1" w:rsidP="00553AA1">
      <w:pPr>
        <w:pStyle w:val="PL"/>
        <w:rPr>
          <w:lang w:eastAsia="zh-CN"/>
        </w:rPr>
      </w:pPr>
      <w:r>
        <w:rPr>
          <w:lang w:eastAsia="zh-CN"/>
        </w:rPr>
        <w:tab/>
        <w:t>...</w:t>
      </w:r>
    </w:p>
    <w:p w14:paraId="6D0209B6" w14:textId="77777777" w:rsidR="00553AA1" w:rsidRDefault="00553AA1" w:rsidP="00553AA1">
      <w:pPr>
        <w:pStyle w:val="PL"/>
        <w:rPr>
          <w:lang w:eastAsia="zh-CN"/>
        </w:rPr>
      </w:pPr>
      <w:r>
        <w:rPr>
          <w:lang w:eastAsia="zh-CN"/>
        </w:rPr>
        <w:t>}</w:t>
      </w:r>
    </w:p>
    <w:p w14:paraId="023B84C4" w14:textId="77777777" w:rsidR="00553AA1" w:rsidRDefault="00553AA1" w:rsidP="00553AA1">
      <w:pPr>
        <w:pStyle w:val="PL"/>
        <w:rPr>
          <w:noProof w:val="0"/>
          <w:snapToGrid w:val="0"/>
          <w:lang w:eastAsia="ko-KR"/>
        </w:rPr>
      </w:pPr>
    </w:p>
    <w:p w14:paraId="406115D1" w14:textId="77777777" w:rsidR="00553AA1" w:rsidRDefault="00553AA1" w:rsidP="00553AA1">
      <w:pPr>
        <w:pStyle w:val="PL"/>
        <w:rPr>
          <w:noProof w:val="0"/>
          <w:snapToGrid w:val="0"/>
        </w:rPr>
      </w:pPr>
      <w:r>
        <w:rPr>
          <w:noProof w:val="0"/>
          <w:snapToGrid w:val="0"/>
        </w:rPr>
        <w:t>PathSwitchRequestAcknowledgeTransfer ::= SEQUENCE {</w:t>
      </w:r>
    </w:p>
    <w:p w14:paraId="678EB8C2"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52E668"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5E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{PathSwitchRequestAcknowledgeTransfer-ExtIEs} }</w:t>
      </w:r>
      <w:r>
        <w:rPr>
          <w:noProof w:val="0"/>
          <w:snapToGrid w:val="0"/>
        </w:rPr>
        <w:tab/>
        <w:t>OPTIONAL,</w:t>
      </w:r>
    </w:p>
    <w:p w14:paraId="2F55B1B9" w14:textId="77777777" w:rsidR="00553AA1" w:rsidRDefault="00553AA1" w:rsidP="00553AA1">
      <w:pPr>
        <w:pStyle w:val="PL"/>
        <w:rPr>
          <w:noProof w:val="0"/>
          <w:snapToGrid w:val="0"/>
        </w:rPr>
      </w:pPr>
      <w:r>
        <w:rPr>
          <w:noProof w:val="0"/>
          <w:snapToGrid w:val="0"/>
        </w:rPr>
        <w:tab/>
        <w:t>...</w:t>
      </w:r>
    </w:p>
    <w:p w14:paraId="058FE572" w14:textId="77777777" w:rsidR="00553AA1" w:rsidRDefault="00553AA1" w:rsidP="00553AA1">
      <w:pPr>
        <w:pStyle w:val="PL"/>
        <w:rPr>
          <w:noProof w:val="0"/>
          <w:snapToGrid w:val="0"/>
        </w:rPr>
      </w:pPr>
      <w:r>
        <w:rPr>
          <w:noProof w:val="0"/>
          <w:snapToGrid w:val="0"/>
        </w:rPr>
        <w:t>}</w:t>
      </w:r>
    </w:p>
    <w:p w14:paraId="7C61F4B7" w14:textId="77777777" w:rsidR="00553AA1" w:rsidRDefault="00553AA1" w:rsidP="00553AA1">
      <w:pPr>
        <w:pStyle w:val="PL"/>
        <w:rPr>
          <w:noProof w:val="0"/>
          <w:snapToGrid w:val="0"/>
        </w:rPr>
      </w:pPr>
    </w:p>
    <w:p w14:paraId="54F61A6C" w14:textId="77777777" w:rsidR="00553AA1" w:rsidRDefault="00553AA1" w:rsidP="00553AA1">
      <w:pPr>
        <w:pStyle w:val="PL"/>
        <w:rPr>
          <w:noProof w:val="0"/>
          <w:snapToGrid w:val="0"/>
        </w:rPr>
      </w:pPr>
      <w:r>
        <w:rPr>
          <w:noProof w:val="0"/>
          <w:snapToGrid w:val="0"/>
        </w:rPr>
        <w:lastRenderedPageBreak/>
        <w:t>PathSwitchRequestAcknowledgeTransfer-ExtIEs NGAP-PROTOCOL-EXTENSION ::= {</w:t>
      </w:r>
    </w:p>
    <w:p w14:paraId="00608A83"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12AE7EF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B486B45" w14:textId="77777777" w:rsidR="00553AA1" w:rsidRDefault="00553AA1" w:rsidP="00553AA1">
      <w:pPr>
        <w:pStyle w:val="PL"/>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3448131C" w14:textId="77777777" w:rsidR="00553AA1" w:rsidRDefault="00553AA1" w:rsidP="00553AA1">
      <w:pPr>
        <w:pStyle w:val="PL"/>
        <w:rPr>
          <w:noProof w:val="0"/>
          <w:snapToGrid w:val="0"/>
        </w:rPr>
      </w:pPr>
      <w:r>
        <w:rPr>
          <w:noProof w:val="0"/>
          <w:snapToGrid w:val="0"/>
        </w:rPr>
        <w:tab/>
        <w:t>{ ID id-</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11EB71" w14:textId="77777777" w:rsidR="00553AA1" w:rsidRDefault="00553AA1" w:rsidP="00553AA1">
      <w:pPr>
        <w:pStyle w:val="PL"/>
        <w:rPr>
          <w:noProof w:val="0"/>
          <w:snapToGrid w:val="0"/>
        </w:rPr>
      </w:pPr>
      <w:r>
        <w:rPr>
          <w:noProof w:val="0"/>
          <w:snapToGrid w:val="0"/>
        </w:rPr>
        <w:tab/>
        <w:t>...</w:t>
      </w:r>
    </w:p>
    <w:p w14:paraId="668238D2" w14:textId="77777777" w:rsidR="00553AA1" w:rsidRDefault="00553AA1" w:rsidP="00553AA1">
      <w:pPr>
        <w:pStyle w:val="PL"/>
        <w:rPr>
          <w:noProof w:val="0"/>
          <w:snapToGrid w:val="0"/>
        </w:rPr>
      </w:pPr>
      <w:r>
        <w:rPr>
          <w:noProof w:val="0"/>
          <w:snapToGrid w:val="0"/>
        </w:rPr>
        <w:t>}</w:t>
      </w:r>
    </w:p>
    <w:p w14:paraId="2CCACA46" w14:textId="77777777" w:rsidR="00553AA1" w:rsidRDefault="00553AA1" w:rsidP="00553AA1">
      <w:pPr>
        <w:pStyle w:val="PL"/>
        <w:rPr>
          <w:noProof w:val="0"/>
          <w:snapToGrid w:val="0"/>
        </w:rPr>
      </w:pPr>
    </w:p>
    <w:p w14:paraId="7ABEAE2D" w14:textId="77777777" w:rsidR="00553AA1" w:rsidRDefault="00553AA1" w:rsidP="00553AA1">
      <w:pPr>
        <w:pStyle w:val="PL"/>
        <w:rPr>
          <w:noProof w:val="0"/>
          <w:snapToGrid w:val="0"/>
        </w:rPr>
      </w:pPr>
      <w:r>
        <w:rPr>
          <w:noProof w:val="0"/>
          <w:snapToGrid w:val="0"/>
        </w:rPr>
        <w:t>PathSwitchRequestSetupFailedTransfer ::= SEQUENCE {</w:t>
      </w:r>
    </w:p>
    <w:p w14:paraId="002CF0E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721BD6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{PathSwitchRequestSetupFailedTransfer-ExtIEs} }</w:t>
      </w:r>
      <w:r>
        <w:rPr>
          <w:noProof w:val="0"/>
          <w:snapToGrid w:val="0"/>
        </w:rPr>
        <w:tab/>
        <w:t>OPTIONAL,</w:t>
      </w:r>
    </w:p>
    <w:p w14:paraId="446B23AE" w14:textId="77777777" w:rsidR="00553AA1" w:rsidRDefault="00553AA1" w:rsidP="00553AA1">
      <w:pPr>
        <w:pStyle w:val="PL"/>
        <w:rPr>
          <w:noProof w:val="0"/>
          <w:snapToGrid w:val="0"/>
        </w:rPr>
      </w:pPr>
      <w:r>
        <w:rPr>
          <w:noProof w:val="0"/>
          <w:snapToGrid w:val="0"/>
        </w:rPr>
        <w:tab/>
        <w:t>...</w:t>
      </w:r>
    </w:p>
    <w:p w14:paraId="5D44B296" w14:textId="77777777" w:rsidR="00553AA1" w:rsidRDefault="00553AA1" w:rsidP="00553AA1">
      <w:pPr>
        <w:pStyle w:val="PL"/>
        <w:rPr>
          <w:noProof w:val="0"/>
          <w:snapToGrid w:val="0"/>
        </w:rPr>
      </w:pPr>
      <w:r>
        <w:rPr>
          <w:noProof w:val="0"/>
          <w:snapToGrid w:val="0"/>
        </w:rPr>
        <w:t>}</w:t>
      </w:r>
    </w:p>
    <w:p w14:paraId="2F83FF4E" w14:textId="77777777" w:rsidR="00553AA1" w:rsidRDefault="00553AA1" w:rsidP="00553AA1">
      <w:pPr>
        <w:pStyle w:val="PL"/>
        <w:rPr>
          <w:noProof w:val="0"/>
          <w:snapToGrid w:val="0"/>
        </w:rPr>
      </w:pPr>
    </w:p>
    <w:p w14:paraId="75E632DE" w14:textId="77777777" w:rsidR="00553AA1" w:rsidRDefault="00553AA1" w:rsidP="00553AA1">
      <w:pPr>
        <w:pStyle w:val="PL"/>
        <w:rPr>
          <w:noProof w:val="0"/>
          <w:snapToGrid w:val="0"/>
        </w:rPr>
      </w:pPr>
      <w:r>
        <w:rPr>
          <w:noProof w:val="0"/>
          <w:snapToGrid w:val="0"/>
        </w:rPr>
        <w:t>PathSwitchRequestSetupFailedTransfer-ExtIEs NGAP-PROTOCOL-EXTENSION ::= {</w:t>
      </w:r>
    </w:p>
    <w:p w14:paraId="1B3A5F31" w14:textId="77777777" w:rsidR="00553AA1" w:rsidRDefault="00553AA1" w:rsidP="00553AA1">
      <w:pPr>
        <w:pStyle w:val="PL"/>
        <w:rPr>
          <w:noProof w:val="0"/>
          <w:snapToGrid w:val="0"/>
        </w:rPr>
      </w:pPr>
      <w:r>
        <w:rPr>
          <w:noProof w:val="0"/>
          <w:snapToGrid w:val="0"/>
        </w:rPr>
        <w:tab/>
        <w:t>...</w:t>
      </w:r>
    </w:p>
    <w:p w14:paraId="2962AE0C" w14:textId="77777777" w:rsidR="00553AA1" w:rsidRDefault="00553AA1" w:rsidP="00553AA1">
      <w:pPr>
        <w:pStyle w:val="PL"/>
        <w:rPr>
          <w:noProof w:val="0"/>
          <w:snapToGrid w:val="0"/>
        </w:rPr>
      </w:pPr>
      <w:r>
        <w:rPr>
          <w:noProof w:val="0"/>
          <w:snapToGrid w:val="0"/>
        </w:rPr>
        <w:t>}</w:t>
      </w:r>
    </w:p>
    <w:p w14:paraId="49BBD4A1" w14:textId="77777777" w:rsidR="00553AA1" w:rsidRDefault="00553AA1" w:rsidP="00553AA1">
      <w:pPr>
        <w:pStyle w:val="PL"/>
        <w:rPr>
          <w:noProof w:val="0"/>
          <w:snapToGrid w:val="0"/>
        </w:rPr>
      </w:pPr>
    </w:p>
    <w:p w14:paraId="45D90F43" w14:textId="77777777" w:rsidR="00553AA1" w:rsidRDefault="00553AA1" w:rsidP="00553AA1">
      <w:pPr>
        <w:pStyle w:val="PL"/>
        <w:rPr>
          <w:noProof w:val="0"/>
          <w:snapToGrid w:val="0"/>
        </w:rPr>
      </w:pPr>
      <w:r>
        <w:rPr>
          <w:noProof w:val="0"/>
          <w:snapToGrid w:val="0"/>
        </w:rPr>
        <w:t>PathSwitchRequestTransfer ::= SEQUENCE {</w:t>
      </w:r>
    </w:p>
    <w:p w14:paraId="332B50F6"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1FCDBC1E" w14:textId="77777777" w:rsidR="00553AA1" w:rsidRDefault="00553AA1" w:rsidP="00553AA1">
      <w:pPr>
        <w:pStyle w:val="PL"/>
        <w:rPr>
          <w:noProof w:val="0"/>
          <w:snapToGrid w:val="0"/>
        </w:rPr>
      </w:pPr>
      <w:r>
        <w:rPr>
          <w:noProof w:val="0"/>
          <w:snapToGrid w:val="0"/>
        </w:rPr>
        <w:tab/>
        <w:t>dL-NGU-TNLInformationReused</w:t>
      </w:r>
      <w:r>
        <w:rPr>
          <w:noProof w:val="0"/>
          <w:snapToGrid w:val="0"/>
        </w:rPr>
        <w:tab/>
      </w:r>
      <w:r>
        <w:rPr>
          <w:noProof w:val="0"/>
          <w:snapToGrid w:val="0"/>
        </w:rPr>
        <w:tab/>
      </w:r>
      <w:r>
        <w:rPr>
          <w:noProof w:val="0"/>
          <w:snapToGrid w:val="0"/>
        </w:rPr>
        <w:tab/>
        <w: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B6A111" w14:textId="77777777" w:rsidR="00553AA1" w:rsidRDefault="00553AA1" w:rsidP="00553AA1">
      <w:pPr>
        <w:pStyle w:val="PL"/>
        <w:rPr>
          <w:noProof w:val="0"/>
          <w:snapToGrid w:val="0"/>
        </w:rPr>
      </w:pPr>
      <w:r>
        <w:rPr>
          <w:noProof w:val="0"/>
          <w:snapToGrid w:val="0"/>
        </w:rPr>
        <w:tab/>
        <w:t>userPlaneSecurityInformation</w:t>
      </w:r>
      <w:r>
        <w:rPr>
          <w:noProof w:val="0"/>
          <w:snapToGrid w:val="0"/>
        </w:rPr>
        <w:tab/>
      </w:r>
      <w:r>
        <w:rPr>
          <w:noProof w:val="0"/>
          <w:snapToGrid w:val="0"/>
        </w:rPr>
        <w:tab/>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4DDEAC" w14:textId="77777777" w:rsidR="00553AA1" w:rsidRDefault="00553AA1" w:rsidP="00553AA1">
      <w:pPr>
        <w:pStyle w:val="PL"/>
        <w:rPr>
          <w:noProof w:val="0"/>
          <w:snapToGrid w:val="0"/>
        </w:rPr>
      </w:pPr>
      <w:r>
        <w:rPr>
          <w:noProof w:val="0"/>
          <w:snapToGrid w:val="0"/>
        </w:rPr>
        <w:tab/>
        <w:t>qosFlowAcceptedList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QosFlowAcceptedList,</w:t>
      </w:r>
    </w:p>
    <w:p w14:paraId="7D64299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{PathSwitchRequestTransfer-ExtIEs} }</w:t>
      </w:r>
      <w:r>
        <w:rPr>
          <w:noProof w:val="0"/>
          <w:snapToGrid w:val="0"/>
        </w:rPr>
        <w:tab/>
        <w:t>OPTIONAL,</w:t>
      </w:r>
    </w:p>
    <w:p w14:paraId="069DC15C" w14:textId="77777777" w:rsidR="00553AA1" w:rsidRDefault="00553AA1" w:rsidP="00553AA1">
      <w:pPr>
        <w:pStyle w:val="PL"/>
        <w:rPr>
          <w:noProof w:val="0"/>
          <w:snapToGrid w:val="0"/>
        </w:rPr>
      </w:pPr>
      <w:r>
        <w:rPr>
          <w:noProof w:val="0"/>
          <w:snapToGrid w:val="0"/>
        </w:rPr>
        <w:tab/>
        <w:t>...</w:t>
      </w:r>
    </w:p>
    <w:p w14:paraId="6D0F9EFE" w14:textId="77777777" w:rsidR="00553AA1" w:rsidRDefault="00553AA1" w:rsidP="00553AA1">
      <w:pPr>
        <w:pStyle w:val="PL"/>
        <w:rPr>
          <w:noProof w:val="0"/>
          <w:snapToGrid w:val="0"/>
        </w:rPr>
      </w:pPr>
      <w:r>
        <w:rPr>
          <w:noProof w:val="0"/>
          <w:snapToGrid w:val="0"/>
        </w:rPr>
        <w:t>}</w:t>
      </w:r>
    </w:p>
    <w:p w14:paraId="0B535570" w14:textId="77777777" w:rsidR="00553AA1" w:rsidRDefault="00553AA1" w:rsidP="00553AA1">
      <w:pPr>
        <w:pStyle w:val="PL"/>
        <w:rPr>
          <w:noProof w:val="0"/>
          <w:snapToGrid w:val="0"/>
        </w:rPr>
      </w:pPr>
    </w:p>
    <w:p w14:paraId="1701512D" w14:textId="77777777" w:rsidR="00553AA1" w:rsidRDefault="00553AA1" w:rsidP="00553AA1">
      <w:pPr>
        <w:pStyle w:val="PL"/>
        <w:rPr>
          <w:noProof w:val="0"/>
          <w:snapToGrid w:val="0"/>
        </w:rPr>
      </w:pPr>
      <w:r>
        <w:rPr>
          <w:noProof w:val="0"/>
          <w:snapToGrid w:val="0"/>
        </w:rPr>
        <w:t>PathSwitchRequestTransfer-ExtIEs NGAP-PROTOCOL-EXTENSION ::= {</w:t>
      </w:r>
    </w:p>
    <w:p w14:paraId="2893FAA0" w14:textId="77777777" w:rsidR="00553AA1" w:rsidRDefault="00553AA1" w:rsidP="00553AA1">
      <w:pPr>
        <w:pStyle w:val="PL"/>
        <w:rPr>
          <w:noProof w:val="0"/>
          <w:snapToGrid w:val="0"/>
        </w:rPr>
      </w:pPr>
      <w:r>
        <w:rPr>
          <w:noProof w:val="0"/>
          <w:snapToGrid w:val="0"/>
        </w:rPr>
        <w:tab/>
        <w:t>{ ID id-AdditionalDLQosFlowPerTNLInformation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50028658"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t>PRESENCE optional</w:t>
      </w:r>
      <w:r>
        <w:rPr>
          <w:noProof w:val="0"/>
          <w:snapToGrid w:val="0"/>
        </w:rPr>
        <w:tab/>
        <w:t>}|</w:t>
      </w:r>
    </w:p>
    <w:p w14:paraId="0BE8BCFB" w14:textId="77777777" w:rsidR="00553AA1" w:rsidRDefault="00553AA1" w:rsidP="00553AA1">
      <w:pPr>
        <w:pStyle w:val="PL"/>
        <w:rPr>
          <w:noProof w:val="0"/>
          <w:snapToGrid w:val="0"/>
        </w:rPr>
      </w:pPr>
      <w:r>
        <w:rPr>
          <w:noProof w:val="0"/>
          <w:snapToGrid w:val="0"/>
        </w:rPr>
        <w:tab/>
        <w:t>{ ID id-RedundantDL-NGU-TNLInformationReused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DL-NGU-TNLInformationReused</w:t>
      </w:r>
      <w:r>
        <w:rPr>
          <w:noProof w:val="0"/>
          <w:snapToGrid w:val="0"/>
        </w:rPr>
        <w:tab/>
      </w:r>
      <w:r>
        <w:rPr>
          <w:noProof w:val="0"/>
          <w:snapToGrid w:val="0"/>
        </w:rPr>
        <w:tab/>
      </w:r>
      <w:r>
        <w:rPr>
          <w:noProof w:val="0"/>
          <w:snapToGrid w:val="0"/>
        </w:rPr>
        <w:tab/>
        <w:t>PRESENCE optional</w:t>
      </w:r>
      <w:r>
        <w:rPr>
          <w:noProof w:val="0"/>
          <w:snapToGrid w:val="0"/>
        </w:rPr>
        <w:tab/>
        <w:t>}|</w:t>
      </w:r>
    </w:p>
    <w:p w14:paraId="7AA6A8F2" w14:textId="77777777" w:rsidR="00553AA1" w:rsidRDefault="00553AA1" w:rsidP="00553AA1">
      <w:pPr>
        <w:pStyle w:val="PL"/>
        <w:rPr>
          <w:noProof w:val="0"/>
          <w:snapToGrid w:val="0"/>
        </w:rPr>
      </w:pPr>
      <w:r>
        <w:rPr>
          <w:noProof w:val="0"/>
          <w:snapToGrid w:val="0"/>
        </w:rPr>
        <w:tab/>
        <w:t>{ ID id-AdditionalRedundantDLQosFlowPerTNLInformation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66AC3BDB" w14:textId="77777777" w:rsidR="00553AA1" w:rsidRDefault="00553AA1" w:rsidP="00553AA1">
      <w:pPr>
        <w:pStyle w:val="PL"/>
        <w:rPr>
          <w:noProof w:val="0"/>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788128C8" w14:textId="77777777" w:rsidR="00553AA1" w:rsidRDefault="00553AA1" w:rsidP="00553AA1">
      <w:pPr>
        <w:pStyle w:val="PL"/>
        <w:rPr>
          <w:noProof w:val="0"/>
          <w:snapToGrid w:val="0"/>
        </w:rPr>
      </w:pPr>
      <w:r>
        <w:rPr>
          <w:noProof w:val="0"/>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noProof w:val="0"/>
          <w:snapToGrid w:val="0"/>
        </w:rPr>
        <w:t>,</w:t>
      </w:r>
    </w:p>
    <w:p w14:paraId="0E0673E6" w14:textId="77777777" w:rsidR="00553AA1" w:rsidRDefault="00553AA1" w:rsidP="00553AA1">
      <w:pPr>
        <w:pStyle w:val="PL"/>
        <w:rPr>
          <w:noProof w:val="0"/>
          <w:snapToGrid w:val="0"/>
        </w:rPr>
      </w:pPr>
      <w:r>
        <w:rPr>
          <w:noProof w:val="0"/>
          <w:snapToGrid w:val="0"/>
        </w:rPr>
        <w:tab/>
        <w:t>...</w:t>
      </w:r>
    </w:p>
    <w:p w14:paraId="2899001E" w14:textId="77777777" w:rsidR="00553AA1" w:rsidRDefault="00553AA1" w:rsidP="00553AA1">
      <w:pPr>
        <w:pStyle w:val="PL"/>
        <w:rPr>
          <w:noProof w:val="0"/>
          <w:snapToGrid w:val="0"/>
        </w:rPr>
      </w:pPr>
      <w:r>
        <w:rPr>
          <w:noProof w:val="0"/>
          <w:snapToGrid w:val="0"/>
        </w:rPr>
        <w:t>}</w:t>
      </w:r>
    </w:p>
    <w:p w14:paraId="10A65645" w14:textId="77777777" w:rsidR="00553AA1" w:rsidRDefault="00553AA1" w:rsidP="00553AA1">
      <w:pPr>
        <w:pStyle w:val="PL"/>
        <w:rPr>
          <w:noProof w:val="0"/>
          <w:snapToGrid w:val="0"/>
        </w:rPr>
      </w:pPr>
    </w:p>
    <w:p w14:paraId="58484099" w14:textId="77777777" w:rsidR="00553AA1" w:rsidRDefault="00553AA1" w:rsidP="00553AA1">
      <w:pPr>
        <w:pStyle w:val="PL"/>
        <w:rPr>
          <w:noProof w:val="0"/>
          <w:snapToGrid w:val="0"/>
        </w:rPr>
      </w:pPr>
      <w:r>
        <w:rPr>
          <w:noProof w:val="0"/>
          <w:snapToGrid w:val="0"/>
        </w:rPr>
        <w:t>PathSwitchRequestUnsuccessfulTransfer ::= SEQUENCE {</w:t>
      </w:r>
    </w:p>
    <w:p w14:paraId="66E31BE0"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31B148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{PathSwitchRequestUnsuccessfulTransfer-ExtIEs} }</w:t>
      </w:r>
      <w:r>
        <w:rPr>
          <w:noProof w:val="0"/>
          <w:snapToGrid w:val="0"/>
        </w:rPr>
        <w:tab/>
        <w:t>OPTIONAL,</w:t>
      </w:r>
    </w:p>
    <w:p w14:paraId="793B08D2" w14:textId="77777777" w:rsidR="00553AA1" w:rsidRDefault="00553AA1" w:rsidP="00553AA1">
      <w:pPr>
        <w:pStyle w:val="PL"/>
        <w:rPr>
          <w:noProof w:val="0"/>
          <w:snapToGrid w:val="0"/>
        </w:rPr>
      </w:pPr>
      <w:r>
        <w:rPr>
          <w:noProof w:val="0"/>
          <w:snapToGrid w:val="0"/>
        </w:rPr>
        <w:tab/>
        <w:t>...</w:t>
      </w:r>
    </w:p>
    <w:p w14:paraId="68CE4810" w14:textId="77777777" w:rsidR="00553AA1" w:rsidRDefault="00553AA1" w:rsidP="00553AA1">
      <w:pPr>
        <w:pStyle w:val="PL"/>
        <w:rPr>
          <w:noProof w:val="0"/>
          <w:snapToGrid w:val="0"/>
        </w:rPr>
      </w:pPr>
      <w:r>
        <w:rPr>
          <w:noProof w:val="0"/>
          <w:snapToGrid w:val="0"/>
        </w:rPr>
        <w:t>}</w:t>
      </w:r>
    </w:p>
    <w:p w14:paraId="4CAF7DAE" w14:textId="77777777" w:rsidR="00553AA1" w:rsidRDefault="00553AA1" w:rsidP="00553AA1">
      <w:pPr>
        <w:pStyle w:val="PL"/>
        <w:rPr>
          <w:noProof w:val="0"/>
          <w:snapToGrid w:val="0"/>
        </w:rPr>
      </w:pPr>
    </w:p>
    <w:p w14:paraId="03755D52" w14:textId="77777777" w:rsidR="00553AA1" w:rsidRDefault="00553AA1" w:rsidP="00553AA1">
      <w:pPr>
        <w:pStyle w:val="PL"/>
        <w:rPr>
          <w:noProof w:val="0"/>
          <w:snapToGrid w:val="0"/>
        </w:rPr>
      </w:pPr>
      <w:r>
        <w:rPr>
          <w:noProof w:val="0"/>
          <w:snapToGrid w:val="0"/>
        </w:rPr>
        <w:t>PathSwitchRequestUnsuccessfulTransfer-ExtIEs NGAP-PROTOCOL-EXTENSION ::= {</w:t>
      </w:r>
    </w:p>
    <w:p w14:paraId="4889D5DA" w14:textId="77777777" w:rsidR="00553AA1" w:rsidRDefault="00553AA1" w:rsidP="00553AA1">
      <w:pPr>
        <w:pStyle w:val="PL"/>
        <w:rPr>
          <w:noProof w:val="0"/>
          <w:snapToGrid w:val="0"/>
        </w:rPr>
      </w:pPr>
      <w:r>
        <w:rPr>
          <w:noProof w:val="0"/>
          <w:snapToGrid w:val="0"/>
        </w:rPr>
        <w:tab/>
        <w:t>...</w:t>
      </w:r>
    </w:p>
    <w:p w14:paraId="6ADDD579" w14:textId="77777777" w:rsidR="00553AA1" w:rsidRDefault="00553AA1" w:rsidP="00553AA1">
      <w:pPr>
        <w:pStyle w:val="PL"/>
        <w:rPr>
          <w:noProof w:val="0"/>
          <w:snapToGrid w:val="0"/>
        </w:rPr>
      </w:pPr>
      <w:r>
        <w:rPr>
          <w:noProof w:val="0"/>
          <w:snapToGrid w:val="0"/>
        </w:rPr>
        <w:t>}</w:t>
      </w:r>
    </w:p>
    <w:p w14:paraId="5B537585" w14:textId="77777777" w:rsidR="00553AA1" w:rsidRDefault="00553AA1" w:rsidP="00553AA1">
      <w:pPr>
        <w:pStyle w:val="PL"/>
        <w:rPr>
          <w:noProof w:val="0"/>
          <w:snapToGrid w:val="0"/>
        </w:rPr>
      </w:pPr>
    </w:p>
    <w:p w14:paraId="2BD0652E" w14:textId="77777777" w:rsidR="00553AA1" w:rsidRDefault="00553AA1" w:rsidP="00553AA1">
      <w:pPr>
        <w:pStyle w:val="PL"/>
        <w:rPr>
          <w:noProof w:val="0"/>
          <w:snapToGrid w:val="0"/>
          <w:lang w:eastAsia="zh-CN"/>
        </w:rPr>
      </w:pPr>
      <w:r>
        <w:rPr>
          <w:snapToGrid w:val="0"/>
          <w:lang w:eastAsia="zh-CN"/>
        </w:rPr>
        <w:t>PC5QoSParameters</w:t>
      </w:r>
      <w:r>
        <w:rPr>
          <w:noProof w:val="0"/>
          <w:snapToGrid w:val="0"/>
        </w:rPr>
        <w:t xml:space="preserve"> ::= SEQUENCE {</w:t>
      </w:r>
    </w:p>
    <w:p w14:paraId="74C664D5" w14:textId="77777777" w:rsidR="00553AA1" w:rsidRDefault="00553AA1" w:rsidP="00553AA1">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7A173863" w14:textId="77777777" w:rsidR="00553AA1" w:rsidRDefault="00553AA1" w:rsidP="00553AA1">
      <w:pPr>
        <w:pStyle w:val="PL"/>
        <w:rPr>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7DB154A"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5ACCA44E" w14:textId="77777777" w:rsidR="00553AA1" w:rsidRDefault="00553AA1" w:rsidP="00553AA1">
      <w:pPr>
        <w:pStyle w:val="PL"/>
        <w:rPr>
          <w:noProof w:val="0"/>
          <w:snapToGrid w:val="0"/>
        </w:rPr>
      </w:pPr>
      <w:r>
        <w:rPr>
          <w:noProof w:val="0"/>
          <w:snapToGrid w:val="0"/>
        </w:rPr>
        <w:tab/>
        <w:t>...</w:t>
      </w:r>
    </w:p>
    <w:p w14:paraId="77C817CE" w14:textId="77777777" w:rsidR="00553AA1" w:rsidRDefault="00553AA1" w:rsidP="00553AA1">
      <w:pPr>
        <w:pStyle w:val="PL"/>
        <w:rPr>
          <w:noProof w:val="0"/>
          <w:snapToGrid w:val="0"/>
        </w:rPr>
      </w:pPr>
      <w:r>
        <w:rPr>
          <w:noProof w:val="0"/>
          <w:snapToGrid w:val="0"/>
        </w:rPr>
        <w:lastRenderedPageBreak/>
        <w:t>}</w:t>
      </w:r>
    </w:p>
    <w:p w14:paraId="52462103" w14:textId="77777777" w:rsidR="00553AA1" w:rsidRDefault="00553AA1" w:rsidP="00553AA1">
      <w:pPr>
        <w:pStyle w:val="PL"/>
        <w:rPr>
          <w:rFonts w:eastAsia="宋体"/>
          <w:noProof w:val="0"/>
          <w:snapToGrid w:val="0"/>
          <w:lang w:eastAsia="zh-CN"/>
        </w:rPr>
      </w:pPr>
    </w:p>
    <w:p w14:paraId="676D4E93" w14:textId="77777777" w:rsidR="00553AA1" w:rsidRDefault="00553AA1" w:rsidP="00553AA1">
      <w:pPr>
        <w:pStyle w:val="PL"/>
        <w:rPr>
          <w:rFonts w:eastAsia="宋体" w:cs="Mangal"/>
          <w:noProof w:val="0"/>
          <w:snapToGrid w:val="0"/>
          <w:lang w:val="en-US" w:eastAsia="ko-KR" w:bidi="sa-IN"/>
        </w:rPr>
      </w:pPr>
      <w:r>
        <w:rPr>
          <w:rFonts w:eastAsia="宋体" w:cs="Mangal"/>
          <w:noProof w:val="0"/>
          <w:snapToGrid w:val="0"/>
          <w:lang w:val="en-US" w:bidi="sa-IN"/>
        </w:rPr>
        <w:t>PC5QoSParameters-ExtIEs NGAP-PROTOCOL-EXTENSION ::= {</w:t>
      </w:r>
    </w:p>
    <w:p w14:paraId="676C391D" w14:textId="77777777" w:rsidR="00553AA1" w:rsidRDefault="00553AA1" w:rsidP="00553AA1">
      <w:pPr>
        <w:pStyle w:val="PL"/>
        <w:rPr>
          <w:rFonts w:eastAsia="宋体" w:cs="Mangal"/>
          <w:noProof w:val="0"/>
          <w:snapToGrid w:val="0"/>
          <w:lang w:val="en-US" w:bidi="sa-IN"/>
        </w:rPr>
      </w:pPr>
      <w:r>
        <w:rPr>
          <w:rFonts w:eastAsia="宋体" w:cs="Mangal"/>
          <w:noProof w:val="0"/>
          <w:snapToGrid w:val="0"/>
          <w:lang w:val="en-US" w:bidi="sa-IN"/>
        </w:rPr>
        <w:t xml:space="preserve">             ...</w:t>
      </w:r>
    </w:p>
    <w:p w14:paraId="3DD7F3F6" w14:textId="77777777" w:rsidR="00553AA1" w:rsidRDefault="00553AA1" w:rsidP="00553AA1">
      <w:pPr>
        <w:pStyle w:val="PL"/>
        <w:rPr>
          <w:rFonts w:eastAsia="宋体"/>
          <w:noProof w:val="0"/>
          <w:snapToGrid w:val="0"/>
          <w:lang w:eastAsia="zh-CN"/>
        </w:rPr>
      </w:pPr>
      <w:r>
        <w:rPr>
          <w:rFonts w:eastAsia="宋体" w:cs="Mangal"/>
          <w:noProof w:val="0"/>
          <w:snapToGrid w:val="0"/>
          <w:lang w:val="en-US" w:bidi="sa-IN"/>
        </w:rPr>
        <w:t>}</w:t>
      </w:r>
    </w:p>
    <w:p w14:paraId="20B709D3" w14:textId="77777777" w:rsidR="00553AA1" w:rsidRDefault="00553AA1" w:rsidP="00553AA1">
      <w:pPr>
        <w:pStyle w:val="PL"/>
        <w:rPr>
          <w:rFonts w:eastAsia="宋体"/>
          <w:noProof w:val="0"/>
          <w:snapToGrid w:val="0"/>
          <w:lang w:eastAsia="zh-CN"/>
        </w:rPr>
      </w:pPr>
    </w:p>
    <w:p w14:paraId="290094E2" w14:textId="77777777" w:rsidR="00553AA1" w:rsidRDefault="00553AA1" w:rsidP="00553AA1">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PC5QoSFlowItem</w:t>
      </w:r>
    </w:p>
    <w:p w14:paraId="165C628B" w14:textId="77777777" w:rsidR="00553AA1" w:rsidRDefault="00553AA1" w:rsidP="00553AA1">
      <w:pPr>
        <w:pStyle w:val="PL"/>
        <w:spacing w:line="0" w:lineRule="atLeast"/>
        <w:rPr>
          <w:rFonts w:eastAsia="Batang"/>
          <w:lang w:eastAsia="ja-JP"/>
        </w:rPr>
      </w:pPr>
    </w:p>
    <w:p w14:paraId="713D2A10" w14:textId="77777777" w:rsidR="00553AA1" w:rsidRDefault="00553AA1" w:rsidP="00553AA1">
      <w:pPr>
        <w:pStyle w:val="PL"/>
        <w:spacing w:line="0" w:lineRule="atLeast"/>
        <w:rPr>
          <w:rFonts w:eastAsia="Batang"/>
          <w:lang w:eastAsia="ja-JP"/>
        </w:rPr>
      </w:pPr>
      <w:r>
        <w:rPr>
          <w:rFonts w:eastAsia="Batang"/>
          <w:lang w:eastAsia="ja-JP"/>
        </w:rPr>
        <w:t>PC5QoSFlowItem::= SEQUENCE {</w:t>
      </w:r>
    </w:p>
    <w:p w14:paraId="52839129" w14:textId="77777777" w:rsidR="00553AA1" w:rsidRDefault="00553AA1" w:rsidP="00553AA1">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1C64BAB9" w14:textId="77777777" w:rsidR="00553AA1" w:rsidRDefault="00553AA1" w:rsidP="00553AA1">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F5C031A" w14:textId="77777777" w:rsidR="00553AA1" w:rsidRDefault="00553AA1" w:rsidP="00553AA1">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67EFE99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79E21ED2" w14:textId="77777777" w:rsidR="00553AA1" w:rsidRDefault="00553AA1" w:rsidP="00553AA1">
      <w:pPr>
        <w:pStyle w:val="PL"/>
        <w:rPr>
          <w:noProof w:val="0"/>
          <w:snapToGrid w:val="0"/>
        </w:rPr>
      </w:pPr>
      <w:r>
        <w:rPr>
          <w:noProof w:val="0"/>
          <w:snapToGrid w:val="0"/>
        </w:rPr>
        <w:tab/>
        <w:t>...</w:t>
      </w:r>
    </w:p>
    <w:p w14:paraId="72C568FB" w14:textId="77777777" w:rsidR="00553AA1" w:rsidRDefault="00553AA1" w:rsidP="00553AA1">
      <w:pPr>
        <w:pStyle w:val="PL"/>
        <w:rPr>
          <w:noProof w:val="0"/>
          <w:snapToGrid w:val="0"/>
        </w:rPr>
      </w:pPr>
      <w:r>
        <w:rPr>
          <w:noProof w:val="0"/>
          <w:snapToGrid w:val="0"/>
        </w:rPr>
        <w:t>}</w:t>
      </w:r>
    </w:p>
    <w:p w14:paraId="1A59476B" w14:textId="77777777" w:rsidR="00553AA1" w:rsidRDefault="00553AA1" w:rsidP="00553AA1">
      <w:pPr>
        <w:pStyle w:val="PL"/>
        <w:rPr>
          <w:rFonts w:eastAsia="宋体"/>
          <w:lang w:eastAsia="zh-CN"/>
        </w:rPr>
      </w:pPr>
    </w:p>
    <w:p w14:paraId="6E158C71" w14:textId="77777777" w:rsidR="00553AA1" w:rsidRDefault="00553AA1" w:rsidP="00553AA1">
      <w:pPr>
        <w:pStyle w:val="PL"/>
        <w:rPr>
          <w:rFonts w:eastAsia="宋体"/>
          <w:lang w:eastAsia="zh-CN"/>
        </w:rPr>
      </w:pPr>
      <w:r>
        <w:rPr>
          <w:rFonts w:eastAsia="宋体"/>
          <w:lang w:eastAsia="zh-CN"/>
        </w:rPr>
        <w:t>PC5QoSFlowItem-ExtIEs NGAP-PROTOCOL-EXTENSION ::= {</w:t>
      </w:r>
    </w:p>
    <w:p w14:paraId="4BB9AA36" w14:textId="77777777" w:rsidR="00553AA1" w:rsidRDefault="00553AA1" w:rsidP="00553AA1">
      <w:pPr>
        <w:pStyle w:val="PL"/>
        <w:rPr>
          <w:rFonts w:eastAsia="宋体"/>
          <w:lang w:eastAsia="zh-CN"/>
        </w:rPr>
      </w:pPr>
      <w:r>
        <w:rPr>
          <w:rFonts w:eastAsia="宋体"/>
          <w:lang w:eastAsia="zh-CN"/>
        </w:rPr>
        <w:t xml:space="preserve">             ...</w:t>
      </w:r>
    </w:p>
    <w:p w14:paraId="2CC3A778" w14:textId="77777777" w:rsidR="00553AA1" w:rsidRDefault="00553AA1" w:rsidP="00553AA1">
      <w:pPr>
        <w:pStyle w:val="PL"/>
        <w:rPr>
          <w:rFonts w:eastAsia="宋体"/>
          <w:lang w:eastAsia="zh-CN"/>
        </w:rPr>
      </w:pPr>
      <w:r>
        <w:rPr>
          <w:rFonts w:eastAsia="宋体"/>
          <w:lang w:eastAsia="zh-CN"/>
        </w:rPr>
        <w:t>}</w:t>
      </w:r>
    </w:p>
    <w:p w14:paraId="68FC75DE" w14:textId="77777777" w:rsidR="00553AA1" w:rsidRDefault="00553AA1" w:rsidP="00553AA1">
      <w:pPr>
        <w:pStyle w:val="PL"/>
        <w:rPr>
          <w:rFonts w:eastAsia="宋体"/>
          <w:lang w:eastAsia="zh-CN"/>
        </w:rPr>
      </w:pPr>
    </w:p>
    <w:p w14:paraId="3842A63B" w14:textId="77777777" w:rsidR="00553AA1" w:rsidRDefault="00553AA1" w:rsidP="00553AA1">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6FF0047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65E7492D" w14:textId="77777777" w:rsidR="00553AA1" w:rsidRDefault="00553AA1" w:rsidP="00553AA1">
      <w:pPr>
        <w:pStyle w:val="PL"/>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r>
      <w:r>
        <w:rPr>
          <w:noProof w:val="0"/>
          <w:snapToGrid w:val="0"/>
          <w:lang w:eastAsia="zh-CN"/>
        </w:rPr>
        <w:tab/>
      </w:r>
      <w:r>
        <w:rPr>
          <w:noProof w:val="0"/>
          <w:snapToGrid w:val="0"/>
        </w:rPr>
        <w:t>BitRate,</w:t>
      </w:r>
    </w:p>
    <w:p w14:paraId="74EF335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179265D5" w14:textId="77777777" w:rsidR="00553AA1" w:rsidRDefault="00553AA1" w:rsidP="00553AA1">
      <w:pPr>
        <w:pStyle w:val="PL"/>
        <w:rPr>
          <w:noProof w:val="0"/>
          <w:snapToGrid w:val="0"/>
        </w:rPr>
      </w:pPr>
      <w:r>
        <w:rPr>
          <w:noProof w:val="0"/>
          <w:snapToGrid w:val="0"/>
        </w:rPr>
        <w:tab/>
        <w:t>...</w:t>
      </w:r>
    </w:p>
    <w:p w14:paraId="66595758" w14:textId="77777777" w:rsidR="00553AA1" w:rsidRDefault="00553AA1" w:rsidP="00553AA1">
      <w:pPr>
        <w:pStyle w:val="PL"/>
        <w:rPr>
          <w:noProof w:val="0"/>
          <w:snapToGrid w:val="0"/>
          <w:lang w:eastAsia="zh-CN"/>
        </w:rPr>
      </w:pPr>
      <w:r>
        <w:rPr>
          <w:noProof w:val="0"/>
          <w:snapToGrid w:val="0"/>
        </w:rPr>
        <w:t>}</w:t>
      </w:r>
    </w:p>
    <w:p w14:paraId="0C78C94D" w14:textId="77777777" w:rsidR="00553AA1" w:rsidRDefault="00553AA1" w:rsidP="00553AA1">
      <w:pPr>
        <w:pStyle w:val="PL"/>
        <w:rPr>
          <w:snapToGrid w:val="0"/>
          <w:lang w:eastAsia="ko-KR"/>
        </w:rPr>
      </w:pPr>
    </w:p>
    <w:p w14:paraId="10CF4BE4" w14:textId="77777777" w:rsidR="00553AA1" w:rsidRDefault="00553AA1" w:rsidP="00553AA1">
      <w:pPr>
        <w:pStyle w:val="PL"/>
        <w:rPr>
          <w:noProof w:val="0"/>
          <w:snapToGrid w:val="0"/>
        </w:rPr>
      </w:pPr>
      <w:r>
        <w:rPr>
          <w:noProof w:val="0"/>
          <w:snapToGrid w:val="0"/>
        </w:rPr>
        <w:t>PC5FlowBitRates-ExtIEs NGAP-PROTOCOL-EXTENSION ::= {</w:t>
      </w:r>
    </w:p>
    <w:p w14:paraId="7B9F3727" w14:textId="77777777" w:rsidR="00553AA1" w:rsidRDefault="00553AA1" w:rsidP="00553AA1">
      <w:pPr>
        <w:pStyle w:val="PL"/>
        <w:rPr>
          <w:noProof w:val="0"/>
          <w:snapToGrid w:val="0"/>
        </w:rPr>
      </w:pPr>
      <w:r>
        <w:rPr>
          <w:noProof w:val="0"/>
          <w:snapToGrid w:val="0"/>
        </w:rPr>
        <w:tab/>
        <w:t>...</w:t>
      </w:r>
    </w:p>
    <w:p w14:paraId="2613BE64" w14:textId="77777777" w:rsidR="00553AA1" w:rsidRDefault="00553AA1" w:rsidP="00553AA1">
      <w:pPr>
        <w:pStyle w:val="PL"/>
        <w:rPr>
          <w:snapToGrid w:val="0"/>
        </w:rPr>
      </w:pPr>
      <w:r>
        <w:rPr>
          <w:noProof w:val="0"/>
          <w:snapToGrid w:val="0"/>
        </w:rPr>
        <w:t>}</w:t>
      </w:r>
    </w:p>
    <w:p w14:paraId="5E7BD978" w14:textId="77777777" w:rsidR="00553AA1" w:rsidRDefault="00553AA1" w:rsidP="00553AA1">
      <w:pPr>
        <w:pStyle w:val="PL"/>
        <w:rPr>
          <w:snapToGrid w:val="0"/>
        </w:rPr>
      </w:pPr>
    </w:p>
    <w:p w14:paraId="5052B3F3" w14:textId="77777777" w:rsidR="00553AA1" w:rsidRDefault="00553AA1" w:rsidP="00553AA1">
      <w:pPr>
        <w:pStyle w:val="PL"/>
        <w:rPr>
          <w:rFonts w:eastAsia="宋体"/>
          <w:snapToGrid w:val="0"/>
        </w:rPr>
      </w:pPr>
    </w:p>
    <w:p w14:paraId="0FCE4593" w14:textId="77777777" w:rsidR="00553AA1" w:rsidRDefault="00553AA1" w:rsidP="00553AA1">
      <w:pPr>
        <w:pStyle w:val="PL"/>
        <w:rPr>
          <w:rFonts w:eastAsia="宋体"/>
          <w:snapToGrid w:val="0"/>
        </w:rPr>
      </w:pPr>
      <w:r>
        <w:rPr>
          <w:rFonts w:eastAsia="宋体"/>
          <w:snapToGrid w:val="0"/>
        </w:rPr>
        <w:t>PCIListForMDT ::= SEQUENCE (SIZE(1..</w:t>
      </w:r>
      <w:r>
        <w:t xml:space="preserve"> </w:t>
      </w:r>
      <w:r>
        <w:rPr>
          <w:rFonts w:eastAsia="宋体"/>
          <w:snapToGrid w:val="0"/>
        </w:rPr>
        <w:t>maxnoofNeighPCIforMDT)) OF NR-PCI</w:t>
      </w:r>
    </w:p>
    <w:p w14:paraId="774FD923" w14:textId="77777777" w:rsidR="00553AA1" w:rsidRDefault="00553AA1" w:rsidP="00553AA1">
      <w:pPr>
        <w:pStyle w:val="PL"/>
        <w:rPr>
          <w:rFonts w:eastAsia="宋体"/>
          <w:snapToGrid w:val="0"/>
        </w:rPr>
      </w:pPr>
    </w:p>
    <w:p w14:paraId="4D4A1185" w14:textId="77777777" w:rsidR="00553AA1" w:rsidRDefault="00553AA1" w:rsidP="00553AA1">
      <w:pPr>
        <w:pStyle w:val="PL"/>
        <w:rPr>
          <w:noProof w:val="0"/>
          <w:snapToGrid w:val="0"/>
        </w:rPr>
      </w:pPr>
      <w:r>
        <w:rPr>
          <w:noProof w:val="0"/>
          <w:snapToGrid w:val="0"/>
        </w:rPr>
        <w:t>PrivacyIndicator ::= ENUMERATED {</w:t>
      </w:r>
    </w:p>
    <w:p w14:paraId="2D8EF442" w14:textId="77777777" w:rsidR="00553AA1" w:rsidRDefault="00553AA1" w:rsidP="00553AA1">
      <w:pPr>
        <w:pStyle w:val="PL"/>
        <w:rPr>
          <w:noProof w:val="0"/>
          <w:snapToGrid w:val="0"/>
        </w:rPr>
      </w:pPr>
      <w:r>
        <w:rPr>
          <w:noProof w:val="0"/>
          <w:snapToGrid w:val="0"/>
        </w:rPr>
        <w:tab/>
        <w:t>immediate-MDT,</w:t>
      </w:r>
      <w:r>
        <w:rPr>
          <w:noProof w:val="0"/>
          <w:snapToGrid w:val="0"/>
        </w:rPr>
        <w:tab/>
      </w:r>
    </w:p>
    <w:p w14:paraId="603D52C1" w14:textId="77777777" w:rsidR="00553AA1" w:rsidRDefault="00553AA1" w:rsidP="00553AA1">
      <w:pPr>
        <w:pStyle w:val="PL"/>
        <w:rPr>
          <w:noProof w:val="0"/>
          <w:snapToGrid w:val="0"/>
        </w:rPr>
      </w:pPr>
      <w:r>
        <w:rPr>
          <w:noProof w:val="0"/>
          <w:snapToGrid w:val="0"/>
        </w:rPr>
        <w:tab/>
        <w:t>logged-MDT,</w:t>
      </w:r>
      <w:r>
        <w:rPr>
          <w:noProof w:val="0"/>
          <w:snapToGrid w:val="0"/>
        </w:rPr>
        <w:tab/>
      </w:r>
    </w:p>
    <w:p w14:paraId="2B9C9A98" w14:textId="77777777" w:rsidR="00553AA1" w:rsidRDefault="00553AA1" w:rsidP="00553AA1">
      <w:pPr>
        <w:pStyle w:val="PL"/>
        <w:rPr>
          <w:noProof w:val="0"/>
          <w:snapToGrid w:val="0"/>
        </w:rPr>
      </w:pPr>
      <w:r>
        <w:rPr>
          <w:noProof w:val="0"/>
          <w:snapToGrid w:val="0"/>
        </w:rPr>
        <w:tab/>
        <w:t>...</w:t>
      </w:r>
    </w:p>
    <w:p w14:paraId="31E382F3" w14:textId="77777777" w:rsidR="00553AA1" w:rsidRDefault="00553AA1" w:rsidP="00553AA1">
      <w:pPr>
        <w:pStyle w:val="PL"/>
        <w:rPr>
          <w:noProof w:val="0"/>
          <w:snapToGrid w:val="0"/>
        </w:rPr>
      </w:pPr>
      <w:r>
        <w:rPr>
          <w:noProof w:val="0"/>
          <w:snapToGrid w:val="0"/>
        </w:rPr>
        <w:t>}</w:t>
      </w:r>
    </w:p>
    <w:p w14:paraId="002373EE" w14:textId="77777777" w:rsidR="00553AA1" w:rsidRDefault="00553AA1" w:rsidP="00553AA1">
      <w:pPr>
        <w:pStyle w:val="PL"/>
        <w:rPr>
          <w:noProof w:val="0"/>
          <w:snapToGrid w:val="0"/>
        </w:rPr>
      </w:pPr>
    </w:p>
    <w:p w14:paraId="6B232828" w14:textId="77777777" w:rsidR="00553AA1" w:rsidRDefault="00553AA1" w:rsidP="00553AA1">
      <w:pPr>
        <w:pStyle w:val="PL"/>
        <w:rPr>
          <w:noProof w:val="0"/>
          <w:snapToGrid w:val="0"/>
        </w:rPr>
      </w:pPr>
      <w:r>
        <w:rPr>
          <w:noProof w:val="0"/>
          <w:snapToGrid w:val="0"/>
        </w:rPr>
        <w:t>PDUSessionAggregateMaximumBitRate ::= SEQUENCE {</w:t>
      </w:r>
    </w:p>
    <w:p w14:paraId="3EC8774D" w14:textId="77777777" w:rsidR="00553AA1" w:rsidRDefault="00553AA1" w:rsidP="00553AA1">
      <w:pPr>
        <w:pStyle w:val="PL"/>
        <w:rPr>
          <w:noProof w:val="0"/>
          <w:snapToGrid w:val="0"/>
        </w:rPr>
      </w:pPr>
      <w:r>
        <w:rPr>
          <w:noProof w:val="0"/>
          <w:snapToGrid w:val="0"/>
        </w:rPr>
        <w:tab/>
        <w:t>pDUSessionAggregateMaximumBitRateDL</w:t>
      </w:r>
      <w:r>
        <w:rPr>
          <w:noProof w:val="0"/>
          <w:snapToGrid w:val="0"/>
        </w:rPr>
        <w:tab/>
      </w:r>
      <w:r>
        <w:rPr>
          <w:noProof w:val="0"/>
          <w:snapToGrid w:val="0"/>
        </w:rPr>
        <w:tab/>
        <w:t>BitRate,</w:t>
      </w:r>
    </w:p>
    <w:p w14:paraId="2B959513" w14:textId="77777777" w:rsidR="00553AA1" w:rsidRDefault="00553AA1" w:rsidP="00553AA1">
      <w:pPr>
        <w:pStyle w:val="PL"/>
        <w:rPr>
          <w:noProof w:val="0"/>
          <w:snapToGrid w:val="0"/>
        </w:rPr>
      </w:pPr>
      <w:r>
        <w:rPr>
          <w:noProof w:val="0"/>
          <w:snapToGrid w:val="0"/>
        </w:rPr>
        <w:tab/>
        <w:t>pDUSessionAggregateMaximumBitRateUL</w:t>
      </w:r>
      <w:r>
        <w:rPr>
          <w:noProof w:val="0"/>
          <w:snapToGrid w:val="0"/>
        </w:rPr>
        <w:tab/>
      </w:r>
      <w:r>
        <w:rPr>
          <w:noProof w:val="0"/>
          <w:snapToGrid w:val="0"/>
        </w:rPr>
        <w:tab/>
        <w:t>BitRate,</w:t>
      </w:r>
    </w:p>
    <w:p w14:paraId="2484B40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{PDUSessionAggregateMaximumBitRate-ExtIEs} } OPTIONAL,</w:t>
      </w:r>
    </w:p>
    <w:p w14:paraId="11FC0867" w14:textId="77777777" w:rsidR="00553AA1" w:rsidRDefault="00553AA1" w:rsidP="00553AA1">
      <w:pPr>
        <w:pStyle w:val="PL"/>
        <w:rPr>
          <w:noProof w:val="0"/>
          <w:snapToGrid w:val="0"/>
        </w:rPr>
      </w:pPr>
      <w:r>
        <w:rPr>
          <w:noProof w:val="0"/>
          <w:snapToGrid w:val="0"/>
        </w:rPr>
        <w:tab/>
        <w:t>...</w:t>
      </w:r>
    </w:p>
    <w:p w14:paraId="0CDB1B4E" w14:textId="77777777" w:rsidR="00553AA1" w:rsidRDefault="00553AA1" w:rsidP="00553AA1">
      <w:pPr>
        <w:pStyle w:val="PL"/>
        <w:rPr>
          <w:noProof w:val="0"/>
          <w:snapToGrid w:val="0"/>
        </w:rPr>
      </w:pPr>
      <w:r>
        <w:rPr>
          <w:noProof w:val="0"/>
          <w:snapToGrid w:val="0"/>
        </w:rPr>
        <w:t>}</w:t>
      </w:r>
    </w:p>
    <w:p w14:paraId="4CB3488A" w14:textId="77777777" w:rsidR="00553AA1" w:rsidRDefault="00553AA1" w:rsidP="00553AA1">
      <w:pPr>
        <w:pStyle w:val="PL"/>
        <w:rPr>
          <w:noProof w:val="0"/>
          <w:snapToGrid w:val="0"/>
        </w:rPr>
      </w:pPr>
    </w:p>
    <w:p w14:paraId="14F2C1BC" w14:textId="77777777" w:rsidR="00553AA1" w:rsidRDefault="00553AA1" w:rsidP="00553AA1">
      <w:pPr>
        <w:pStyle w:val="PL"/>
        <w:rPr>
          <w:noProof w:val="0"/>
          <w:snapToGrid w:val="0"/>
        </w:rPr>
      </w:pPr>
      <w:r>
        <w:rPr>
          <w:noProof w:val="0"/>
          <w:snapToGrid w:val="0"/>
        </w:rPr>
        <w:t>PDUSessionAggregateMaximumBitRate-ExtIEs NGAP-PROTOCOL-EXTENSION ::= {</w:t>
      </w:r>
    </w:p>
    <w:p w14:paraId="3FFEF67B" w14:textId="77777777" w:rsidR="00553AA1" w:rsidRDefault="00553AA1" w:rsidP="00553AA1">
      <w:pPr>
        <w:pStyle w:val="PL"/>
        <w:rPr>
          <w:noProof w:val="0"/>
          <w:snapToGrid w:val="0"/>
        </w:rPr>
      </w:pPr>
      <w:r>
        <w:rPr>
          <w:noProof w:val="0"/>
          <w:snapToGrid w:val="0"/>
        </w:rPr>
        <w:tab/>
        <w:t>...</w:t>
      </w:r>
    </w:p>
    <w:p w14:paraId="33429477" w14:textId="77777777" w:rsidR="00553AA1" w:rsidRDefault="00553AA1" w:rsidP="00553AA1">
      <w:pPr>
        <w:pStyle w:val="PL"/>
        <w:rPr>
          <w:noProof w:val="0"/>
          <w:snapToGrid w:val="0"/>
        </w:rPr>
      </w:pPr>
      <w:r>
        <w:rPr>
          <w:noProof w:val="0"/>
          <w:snapToGrid w:val="0"/>
        </w:rPr>
        <w:t>}</w:t>
      </w:r>
    </w:p>
    <w:p w14:paraId="1C467386" w14:textId="77777777" w:rsidR="00553AA1" w:rsidRDefault="00553AA1" w:rsidP="00553AA1">
      <w:pPr>
        <w:pStyle w:val="PL"/>
        <w:rPr>
          <w:noProof w:val="0"/>
          <w:snapToGrid w:val="0"/>
        </w:rPr>
      </w:pPr>
    </w:p>
    <w:p w14:paraId="55CA8A6F" w14:textId="77777777" w:rsidR="00553AA1" w:rsidRDefault="00553AA1" w:rsidP="00553AA1">
      <w:pPr>
        <w:pStyle w:val="PL"/>
        <w:rPr>
          <w:noProof w:val="0"/>
          <w:snapToGrid w:val="0"/>
        </w:rPr>
      </w:pPr>
      <w:r>
        <w:rPr>
          <w:noProof w:val="0"/>
          <w:snapToGrid w:val="0"/>
        </w:rPr>
        <w:t>PDUSessionID ::= INTEGER (0..255)</w:t>
      </w:r>
    </w:p>
    <w:p w14:paraId="562DAB59" w14:textId="77777777" w:rsidR="00553AA1" w:rsidRDefault="00553AA1" w:rsidP="00553AA1">
      <w:pPr>
        <w:pStyle w:val="PL"/>
        <w:rPr>
          <w:noProof w:val="0"/>
          <w:snapToGrid w:val="0"/>
        </w:rPr>
      </w:pPr>
    </w:p>
    <w:p w14:paraId="31136C2B" w14:textId="77777777" w:rsidR="00553AA1" w:rsidRDefault="00553AA1" w:rsidP="00553AA1">
      <w:pPr>
        <w:pStyle w:val="PL"/>
        <w:rPr>
          <w:noProof w:val="0"/>
          <w:snapToGrid w:val="0"/>
        </w:rPr>
      </w:pPr>
      <w:r>
        <w:rPr>
          <w:noProof w:val="0"/>
          <w:snapToGrid w:val="0"/>
        </w:rPr>
        <w:lastRenderedPageBreak/>
        <w:t>PDUSessionResourceAdmittedList ::= SEQUENCE (SIZE(1..maxnoofPDUSessions)) OF PDUSessionResourceAdmittedItem</w:t>
      </w:r>
    </w:p>
    <w:p w14:paraId="51298A9B" w14:textId="77777777" w:rsidR="00553AA1" w:rsidRDefault="00553AA1" w:rsidP="00553AA1">
      <w:pPr>
        <w:pStyle w:val="PL"/>
        <w:rPr>
          <w:noProof w:val="0"/>
          <w:snapToGrid w:val="0"/>
        </w:rPr>
      </w:pPr>
    </w:p>
    <w:p w14:paraId="41B7461C" w14:textId="77777777" w:rsidR="00553AA1" w:rsidRDefault="00553AA1" w:rsidP="00553AA1">
      <w:pPr>
        <w:pStyle w:val="PL"/>
        <w:rPr>
          <w:noProof w:val="0"/>
          <w:snapToGrid w:val="0"/>
        </w:rPr>
      </w:pPr>
      <w:r>
        <w:rPr>
          <w:noProof w:val="0"/>
          <w:snapToGrid w:val="0"/>
        </w:rPr>
        <w:t>PDUSessionResourceAdmittedItem ::= SEQUENCE {</w:t>
      </w:r>
    </w:p>
    <w:p w14:paraId="2F0965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698396D" w14:textId="77777777" w:rsidR="00553AA1" w:rsidRDefault="00553AA1" w:rsidP="00553AA1">
      <w:pPr>
        <w:pStyle w:val="PL"/>
        <w:spacing w:line="0" w:lineRule="atLeast"/>
        <w:rPr>
          <w:noProof w:val="0"/>
          <w:snapToGrid w:val="0"/>
        </w:rPr>
      </w:pPr>
      <w:r>
        <w:rPr>
          <w:noProof w:val="0"/>
          <w:snapToGrid w:val="0"/>
        </w:rPr>
        <w:tab/>
        <w:t>handoverRequestAcknowledgeTransfer</w:t>
      </w:r>
      <w:r>
        <w:rPr>
          <w:noProof w:val="0"/>
          <w:snapToGrid w:val="0"/>
        </w:rPr>
        <w:tab/>
      </w:r>
      <w:r>
        <w:rPr>
          <w:noProof w:val="0"/>
          <w:snapToGrid w:val="0"/>
        </w:rPr>
        <w:tab/>
        <w:t>OCTET STRING (CONTAINING HandoverRequestAcknowledgeTransfer),</w:t>
      </w:r>
    </w:p>
    <w:p w14:paraId="68DFB5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{PDUSessionResourceAdmittedItem-ExtIEs} }</w:t>
      </w:r>
      <w:r>
        <w:rPr>
          <w:noProof w:val="0"/>
          <w:snapToGrid w:val="0"/>
        </w:rPr>
        <w:tab/>
        <w:t>OPTIONAL,</w:t>
      </w:r>
    </w:p>
    <w:p w14:paraId="6943FF51" w14:textId="77777777" w:rsidR="00553AA1" w:rsidRDefault="00553AA1" w:rsidP="00553AA1">
      <w:pPr>
        <w:pStyle w:val="PL"/>
        <w:rPr>
          <w:noProof w:val="0"/>
          <w:snapToGrid w:val="0"/>
        </w:rPr>
      </w:pPr>
      <w:r>
        <w:rPr>
          <w:noProof w:val="0"/>
          <w:snapToGrid w:val="0"/>
        </w:rPr>
        <w:tab/>
        <w:t>...</w:t>
      </w:r>
    </w:p>
    <w:p w14:paraId="70A6A941" w14:textId="77777777" w:rsidR="00553AA1" w:rsidRDefault="00553AA1" w:rsidP="00553AA1">
      <w:pPr>
        <w:pStyle w:val="PL"/>
        <w:rPr>
          <w:noProof w:val="0"/>
          <w:snapToGrid w:val="0"/>
        </w:rPr>
      </w:pPr>
      <w:r>
        <w:rPr>
          <w:noProof w:val="0"/>
          <w:snapToGrid w:val="0"/>
        </w:rPr>
        <w:t>}</w:t>
      </w:r>
    </w:p>
    <w:p w14:paraId="44B812DB" w14:textId="77777777" w:rsidR="00553AA1" w:rsidRDefault="00553AA1" w:rsidP="00553AA1">
      <w:pPr>
        <w:pStyle w:val="PL"/>
        <w:rPr>
          <w:noProof w:val="0"/>
          <w:snapToGrid w:val="0"/>
        </w:rPr>
      </w:pPr>
    </w:p>
    <w:p w14:paraId="64B8394B" w14:textId="77777777" w:rsidR="00553AA1" w:rsidRDefault="00553AA1" w:rsidP="00553AA1">
      <w:pPr>
        <w:pStyle w:val="PL"/>
        <w:rPr>
          <w:noProof w:val="0"/>
          <w:snapToGrid w:val="0"/>
        </w:rPr>
      </w:pPr>
      <w:r>
        <w:rPr>
          <w:noProof w:val="0"/>
          <w:snapToGrid w:val="0"/>
        </w:rPr>
        <w:t>PDUSessionResourceAdmittedItem-ExtIEs NGAP-PROTOCOL-EXTENSION ::= {</w:t>
      </w:r>
    </w:p>
    <w:p w14:paraId="0A7AD501" w14:textId="77777777" w:rsidR="00553AA1" w:rsidRDefault="00553AA1" w:rsidP="00553AA1">
      <w:pPr>
        <w:pStyle w:val="PL"/>
        <w:rPr>
          <w:noProof w:val="0"/>
          <w:snapToGrid w:val="0"/>
        </w:rPr>
      </w:pPr>
      <w:r>
        <w:rPr>
          <w:noProof w:val="0"/>
          <w:snapToGrid w:val="0"/>
        </w:rPr>
        <w:tab/>
        <w:t>...</w:t>
      </w:r>
    </w:p>
    <w:p w14:paraId="254A4A47" w14:textId="77777777" w:rsidR="00553AA1" w:rsidRDefault="00553AA1" w:rsidP="00553AA1">
      <w:pPr>
        <w:pStyle w:val="PL"/>
        <w:rPr>
          <w:noProof w:val="0"/>
          <w:snapToGrid w:val="0"/>
        </w:rPr>
      </w:pPr>
      <w:r>
        <w:rPr>
          <w:noProof w:val="0"/>
          <w:snapToGrid w:val="0"/>
        </w:rPr>
        <w:t>}</w:t>
      </w:r>
    </w:p>
    <w:p w14:paraId="2E104123" w14:textId="77777777" w:rsidR="00553AA1" w:rsidRDefault="00553AA1" w:rsidP="00553AA1">
      <w:pPr>
        <w:pStyle w:val="PL"/>
        <w:rPr>
          <w:noProof w:val="0"/>
          <w:snapToGrid w:val="0"/>
        </w:rPr>
      </w:pPr>
    </w:p>
    <w:p w14:paraId="409FB029" w14:textId="77777777" w:rsidR="00553AA1" w:rsidRDefault="00553AA1" w:rsidP="00553AA1">
      <w:pPr>
        <w:pStyle w:val="PL"/>
        <w:spacing w:line="0" w:lineRule="atLeast"/>
        <w:rPr>
          <w:noProof w:val="0"/>
          <w:snapToGrid w:val="0"/>
        </w:rPr>
      </w:pPr>
      <w:r>
        <w:rPr>
          <w:noProof w:val="0"/>
          <w:snapToGrid w:val="0"/>
        </w:rPr>
        <w:t>PDUSessionResourceFailedToModifyListModCfm ::= SEQUENCE (SIZE(1..maxnoofPDUSessions)) OF PDUSessionResourceFailedToModifyItemModCfm</w:t>
      </w:r>
    </w:p>
    <w:p w14:paraId="4935E392" w14:textId="77777777" w:rsidR="00553AA1" w:rsidRDefault="00553AA1" w:rsidP="00553AA1">
      <w:pPr>
        <w:pStyle w:val="PL"/>
        <w:spacing w:line="0" w:lineRule="atLeast"/>
        <w:rPr>
          <w:noProof w:val="0"/>
          <w:snapToGrid w:val="0"/>
        </w:rPr>
      </w:pPr>
    </w:p>
    <w:p w14:paraId="3368273D" w14:textId="77777777" w:rsidR="00553AA1" w:rsidRDefault="00553AA1" w:rsidP="00553AA1">
      <w:pPr>
        <w:pStyle w:val="PL"/>
        <w:spacing w:line="0" w:lineRule="atLeast"/>
        <w:rPr>
          <w:noProof w:val="0"/>
          <w:snapToGrid w:val="0"/>
        </w:rPr>
      </w:pPr>
      <w:r>
        <w:rPr>
          <w:noProof w:val="0"/>
          <w:snapToGrid w:val="0"/>
        </w:rPr>
        <w:t>PDUSessionResourceFailedToModifyItemModCfm ::= SEQUENCE {</w:t>
      </w:r>
    </w:p>
    <w:p w14:paraId="3DB628C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471710" w14:textId="77777777" w:rsidR="00553AA1" w:rsidRDefault="00553AA1" w:rsidP="00553AA1">
      <w:pPr>
        <w:pStyle w:val="PL"/>
        <w:spacing w:line="0" w:lineRule="atLeast"/>
        <w:rPr>
          <w:noProof w:val="0"/>
          <w:snapToGrid w:val="0"/>
        </w:rPr>
      </w:pPr>
      <w:r>
        <w:rPr>
          <w:noProof w:val="0"/>
          <w:snapToGrid w:val="0"/>
        </w:rPr>
        <w:tab/>
        <w:t>pDUSessionResourceModifyIndicationUnsuccessfulTransfer</w:t>
      </w:r>
      <w:r>
        <w:rPr>
          <w:noProof w:val="0"/>
          <w:snapToGrid w:val="0"/>
        </w:rPr>
        <w:tab/>
      </w:r>
      <w:r>
        <w:rPr>
          <w:noProof w:val="0"/>
          <w:snapToGrid w:val="0"/>
        </w:rPr>
        <w:tab/>
        <w:t>OCTET STRING (CONTAINING PDUSessionResourceModifyIndicationUnsuccessfulTransfer),</w:t>
      </w:r>
    </w:p>
    <w:p w14:paraId="124C803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{PDUSessionResourceFailedToModifyItemModCfm-ExtIEs} }</w:t>
      </w:r>
      <w:r>
        <w:rPr>
          <w:noProof w:val="0"/>
          <w:snapToGrid w:val="0"/>
        </w:rPr>
        <w:tab/>
        <w:t>OPTIONAL,</w:t>
      </w:r>
    </w:p>
    <w:p w14:paraId="1BDF17FF" w14:textId="77777777" w:rsidR="00553AA1" w:rsidRDefault="00553AA1" w:rsidP="00553AA1">
      <w:pPr>
        <w:pStyle w:val="PL"/>
        <w:spacing w:line="0" w:lineRule="atLeast"/>
        <w:rPr>
          <w:noProof w:val="0"/>
          <w:snapToGrid w:val="0"/>
        </w:rPr>
      </w:pPr>
      <w:r>
        <w:rPr>
          <w:noProof w:val="0"/>
          <w:snapToGrid w:val="0"/>
        </w:rPr>
        <w:tab/>
        <w:t>...</w:t>
      </w:r>
    </w:p>
    <w:p w14:paraId="58A84197" w14:textId="77777777" w:rsidR="00553AA1" w:rsidRDefault="00553AA1" w:rsidP="00553AA1">
      <w:pPr>
        <w:pStyle w:val="PL"/>
        <w:spacing w:line="0" w:lineRule="atLeast"/>
        <w:rPr>
          <w:noProof w:val="0"/>
          <w:snapToGrid w:val="0"/>
        </w:rPr>
      </w:pPr>
      <w:r>
        <w:rPr>
          <w:noProof w:val="0"/>
          <w:snapToGrid w:val="0"/>
        </w:rPr>
        <w:t>}</w:t>
      </w:r>
    </w:p>
    <w:p w14:paraId="49E92149" w14:textId="77777777" w:rsidR="00553AA1" w:rsidRDefault="00553AA1" w:rsidP="00553AA1">
      <w:pPr>
        <w:pStyle w:val="PL"/>
        <w:spacing w:line="0" w:lineRule="atLeast"/>
        <w:rPr>
          <w:noProof w:val="0"/>
          <w:snapToGrid w:val="0"/>
        </w:rPr>
      </w:pPr>
    </w:p>
    <w:p w14:paraId="0FAEC8C9" w14:textId="77777777" w:rsidR="00553AA1" w:rsidRDefault="00553AA1" w:rsidP="00553AA1">
      <w:pPr>
        <w:pStyle w:val="PL"/>
        <w:spacing w:line="0" w:lineRule="atLeast"/>
        <w:rPr>
          <w:noProof w:val="0"/>
          <w:snapToGrid w:val="0"/>
        </w:rPr>
      </w:pPr>
      <w:r>
        <w:rPr>
          <w:noProof w:val="0"/>
          <w:snapToGrid w:val="0"/>
        </w:rPr>
        <w:t>PDUSessionResourceFailedToModifyItemModCfm-ExtIEs NGAP-PROTOCOL-EXTENSION ::= {</w:t>
      </w:r>
    </w:p>
    <w:p w14:paraId="3F5983A3" w14:textId="77777777" w:rsidR="00553AA1" w:rsidRDefault="00553AA1" w:rsidP="00553AA1">
      <w:pPr>
        <w:pStyle w:val="PL"/>
        <w:spacing w:line="0" w:lineRule="atLeast"/>
        <w:rPr>
          <w:noProof w:val="0"/>
          <w:snapToGrid w:val="0"/>
        </w:rPr>
      </w:pPr>
      <w:r>
        <w:rPr>
          <w:noProof w:val="0"/>
          <w:snapToGrid w:val="0"/>
        </w:rPr>
        <w:tab/>
        <w:t>...</w:t>
      </w:r>
    </w:p>
    <w:p w14:paraId="681BDC07" w14:textId="77777777" w:rsidR="00553AA1" w:rsidRDefault="00553AA1" w:rsidP="00553AA1">
      <w:pPr>
        <w:pStyle w:val="PL"/>
        <w:spacing w:line="0" w:lineRule="atLeast"/>
        <w:rPr>
          <w:noProof w:val="0"/>
          <w:snapToGrid w:val="0"/>
        </w:rPr>
      </w:pPr>
      <w:r>
        <w:rPr>
          <w:noProof w:val="0"/>
          <w:snapToGrid w:val="0"/>
        </w:rPr>
        <w:t>}</w:t>
      </w:r>
    </w:p>
    <w:p w14:paraId="0FD4F441" w14:textId="77777777" w:rsidR="00553AA1" w:rsidRDefault="00553AA1" w:rsidP="00553AA1">
      <w:pPr>
        <w:pStyle w:val="PL"/>
        <w:spacing w:line="0" w:lineRule="atLeast"/>
        <w:rPr>
          <w:noProof w:val="0"/>
          <w:snapToGrid w:val="0"/>
        </w:rPr>
      </w:pPr>
    </w:p>
    <w:p w14:paraId="77AB10D1" w14:textId="77777777" w:rsidR="00553AA1" w:rsidRDefault="00553AA1" w:rsidP="00553AA1">
      <w:pPr>
        <w:pStyle w:val="PL"/>
        <w:spacing w:line="0" w:lineRule="atLeast"/>
        <w:rPr>
          <w:noProof w:val="0"/>
          <w:snapToGrid w:val="0"/>
        </w:rPr>
      </w:pPr>
      <w:r>
        <w:rPr>
          <w:noProof w:val="0"/>
          <w:snapToGrid w:val="0"/>
        </w:rPr>
        <w:t>PDUSessionResourceFailedToModifyListModRes ::= SEQUENCE (SIZE(1..maxnoofPDUSessions)) OF PDUSessionResourceFailedToModifyItemModRes</w:t>
      </w:r>
    </w:p>
    <w:p w14:paraId="78B10C65" w14:textId="77777777" w:rsidR="00553AA1" w:rsidRDefault="00553AA1" w:rsidP="00553AA1">
      <w:pPr>
        <w:pStyle w:val="PL"/>
        <w:spacing w:line="0" w:lineRule="atLeast"/>
        <w:rPr>
          <w:noProof w:val="0"/>
          <w:snapToGrid w:val="0"/>
        </w:rPr>
      </w:pPr>
    </w:p>
    <w:p w14:paraId="3B35833D" w14:textId="77777777" w:rsidR="00553AA1" w:rsidRDefault="00553AA1" w:rsidP="00553AA1">
      <w:pPr>
        <w:pStyle w:val="PL"/>
        <w:spacing w:line="0" w:lineRule="atLeast"/>
        <w:rPr>
          <w:noProof w:val="0"/>
          <w:snapToGrid w:val="0"/>
        </w:rPr>
      </w:pPr>
      <w:r>
        <w:rPr>
          <w:noProof w:val="0"/>
          <w:snapToGrid w:val="0"/>
        </w:rPr>
        <w:t>PDUSessionResourceFailedToModifyItemModRes ::= SEQUENCE {</w:t>
      </w:r>
    </w:p>
    <w:p w14:paraId="0EF8A17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3561D33" w14:textId="77777777" w:rsidR="00553AA1" w:rsidRDefault="00553AA1" w:rsidP="00553AA1">
      <w:pPr>
        <w:pStyle w:val="PL"/>
        <w:spacing w:line="0" w:lineRule="atLeast"/>
        <w:rPr>
          <w:noProof w:val="0"/>
          <w:snapToGrid w:val="0"/>
        </w:rPr>
      </w:pPr>
      <w:r>
        <w:rPr>
          <w:noProof w:val="0"/>
          <w:snapToGrid w:val="0"/>
        </w:rPr>
        <w:tab/>
        <w:t>pDUSessionResourceModifyUnsuccessfulTransfer</w:t>
      </w:r>
      <w:r>
        <w:rPr>
          <w:noProof w:val="0"/>
          <w:snapToGrid w:val="0"/>
        </w:rPr>
        <w:tab/>
      </w:r>
      <w:r>
        <w:rPr>
          <w:noProof w:val="0"/>
          <w:snapToGrid w:val="0"/>
        </w:rPr>
        <w:tab/>
        <w:t>OCTET STRING (CONTAINING PDUSessionResourceModifyUnsuccessfulTransfer),</w:t>
      </w:r>
    </w:p>
    <w:p w14:paraId="49AB33B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{PDUSessionResourceFailedToModifyItemModRes-ExtIEs} }</w:t>
      </w:r>
      <w:r>
        <w:rPr>
          <w:noProof w:val="0"/>
          <w:snapToGrid w:val="0"/>
        </w:rPr>
        <w:tab/>
        <w:t>OPTIONAL,</w:t>
      </w:r>
    </w:p>
    <w:p w14:paraId="47EC2656" w14:textId="77777777" w:rsidR="00553AA1" w:rsidRDefault="00553AA1" w:rsidP="00553AA1">
      <w:pPr>
        <w:pStyle w:val="PL"/>
        <w:spacing w:line="0" w:lineRule="atLeast"/>
        <w:rPr>
          <w:noProof w:val="0"/>
          <w:snapToGrid w:val="0"/>
        </w:rPr>
      </w:pPr>
      <w:r>
        <w:rPr>
          <w:noProof w:val="0"/>
          <w:snapToGrid w:val="0"/>
        </w:rPr>
        <w:tab/>
        <w:t>...</w:t>
      </w:r>
    </w:p>
    <w:p w14:paraId="49877AD2" w14:textId="77777777" w:rsidR="00553AA1" w:rsidRDefault="00553AA1" w:rsidP="00553AA1">
      <w:pPr>
        <w:pStyle w:val="PL"/>
        <w:spacing w:line="0" w:lineRule="atLeast"/>
        <w:rPr>
          <w:noProof w:val="0"/>
          <w:snapToGrid w:val="0"/>
        </w:rPr>
      </w:pPr>
      <w:r>
        <w:rPr>
          <w:noProof w:val="0"/>
          <w:snapToGrid w:val="0"/>
        </w:rPr>
        <w:t>}</w:t>
      </w:r>
    </w:p>
    <w:p w14:paraId="6D7FB25D" w14:textId="77777777" w:rsidR="00553AA1" w:rsidRDefault="00553AA1" w:rsidP="00553AA1">
      <w:pPr>
        <w:pStyle w:val="PL"/>
        <w:spacing w:line="0" w:lineRule="atLeast"/>
        <w:rPr>
          <w:noProof w:val="0"/>
          <w:snapToGrid w:val="0"/>
        </w:rPr>
      </w:pPr>
    </w:p>
    <w:p w14:paraId="56EA7F16" w14:textId="77777777" w:rsidR="00553AA1" w:rsidRDefault="00553AA1" w:rsidP="00553AA1">
      <w:pPr>
        <w:pStyle w:val="PL"/>
        <w:spacing w:line="0" w:lineRule="atLeast"/>
        <w:rPr>
          <w:noProof w:val="0"/>
          <w:snapToGrid w:val="0"/>
        </w:rPr>
      </w:pPr>
      <w:r>
        <w:rPr>
          <w:noProof w:val="0"/>
          <w:snapToGrid w:val="0"/>
        </w:rPr>
        <w:t>PDUSessionResourceFailedToModifyItemModRes-ExtIEs NGAP-PROTOCOL-EXTENSION ::= {</w:t>
      </w:r>
    </w:p>
    <w:p w14:paraId="7D1A5F02" w14:textId="77777777" w:rsidR="00553AA1" w:rsidRDefault="00553AA1" w:rsidP="00553AA1">
      <w:pPr>
        <w:pStyle w:val="PL"/>
        <w:spacing w:line="0" w:lineRule="atLeast"/>
        <w:rPr>
          <w:noProof w:val="0"/>
          <w:snapToGrid w:val="0"/>
        </w:rPr>
      </w:pPr>
      <w:r>
        <w:rPr>
          <w:noProof w:val="0"/>
          <w:snapToGrid w:val="0"/>
        </w:rPr>
        <w:tab/>
        <w:t>...</w:t>
      </w:r>
    </w:p>
    <w:p w14:paraId="77BBBEC4" w14:textId="77777777" w:rsidR="00553AA1" w:rsidRDefault="00553AA1" w:rsidP="00553AA1">
      <w:pPr>
        <w:pStyle w:val="PL"/>
        <w:spacing w:line="0" w:lineRule="atLeast"/>
        <w:rPr>
          <w:noProof w:val="0"/>
          <w:snapToGrid w:val="0"/>
        </w:rPr>
      </w:pPr>
      <w:r>
        <w:rPr>
          <w:noProof w:val="0"/>
          <w:snapToGrid w:val="0"/>
        </w:rPr>
        <w:t>}</w:t>
      </w:r>
    </w:p>
    <w:p w14:paraId="78926CE5" w14:textId="77777777" w:rsidR="00553AA1" w:rsidRDefault="00553AA1" w:rsidP="00553AA1">
      <w:pPr>
        <w:pStyle w:val="PL"/>
        <w:spacing w:line="0" w:lineRule="atLeast"/>
        <w:rPr>
          <w:noProof w:val="0"/>
          <w:snapToGrid w:val="0"/>
        </w:rPr>
      </w:pPr>
    </w:p>
    <w:p w14:paraId="24688B99" w14:textId="77777777" w:rsidR="00553AA1" w:rsidRDefault="00553AA1" w:rsidP="00553AA1">
      <w:pPr>
        <w:pStyle w:val="PL"/>
        <w:spacing w:line="0" w:lineRule="atLeast"/>
        <w:rPr>
          <w:noProof w:val="0"/>
          <w:snapToGrid w:val="0"/>
        </w:rPr>
      </w:pPr>
      <w:r>
        <w:rPr>
          <w:noProof w:val="0"/>
          <w:snapToGrid w:val="0"/>
        </w:rPr>
        <w:t>PDUSessionResourceFailedToResumeListRESReq ::= SEQUENCE (SIZE(1..maxnoofPDUSessions)) OF PDUSessionResourceFailedToResumeItemRESReq</w:t>
      </w:r>
    </w:p>
    <w:p w14:paraId="59C0308A" w14:textId="77777777" w:rsidR="00553AA1" w:rsidRDefault="00553AA1" w:rsidP="00553AA1">
      <w:pPr>
        <w:pStyle w:val="PL"/>
        <w:spacing w:line="0" w:lineRule="atLeast"/>
        <w:rPr>
          <w:noProof w:val="0"/>
          <w:snapToGrid w:val="0"/>
        </w:rPr>
      </w:pPr>
    </w:p>
    <w:p w14:paraId="3D1314AB" w14:textId="77777777" w:rsidR="00553AA1" w:rsidRDefault="00553AA1" w:rsidP="00553AA1">
      <w:pPr>
        <w:pStyle w:val="PL"/>
        <w:spacing w:line="0" w:lineRule="atLeast"/>
        <w:rPr>
          <w:noProof w:val="0"/>
          <w:snapToGrid w:val="0"/>
        </w:rPr>
      </w:pPr>
      <w:r>
        <w:rPr>
          <w:noProof w:val="0"/>
          <w:snapToGrid w:val="0"/>
        </w:rPr>
        <w:t>PDUSessionResourceFailedToResumeItemRESReq ::= SEQUENCE {</w:t>
      </w:r>
    </w:p>
    <w:p w14:paraId="200CCB9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5EB8081"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6AD99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{PDUSessionResourceFailedToResumeItemRESReq-ExtIEs} }</w:t>
      </w:r>
      <w:r>
        <w:rPr>
          <w:noProof w:val="0"/>
          <w:snapToGrid w:val="0"/>
        </w:rPr>
        <w:tab/>
        <w:t>OPTIONAL,</w:t>
      </w:r>
    </w:p>
    <w:p w14:paraId="5CD8264F" w14:textId="77777777" w:rsidR="00553AA1" w:rsidRDefault="00553AA1" w:rsidP="00553AA1">
      <w:pPr>
        <w:pStyle w:val="PL"/>
        <w:spacing w:line="0" w:lineRule="atLeast"/>
        <w:rPr>
          <w:noProof w:val="0"/>
          <w:snapToGrid w:val="0"/>
        </w:rPr>
      </w:pPr>
      <w:r>
        <w:rPr>
          <w:noProof w:val="0"/>
          <w:snapToGrid w:val="0"/>
        </w:rPr>
        <w:tab/>
        <w:t>...</w:t>
      </w:r>
    </w:p>
    <w:p w14:paraId="6B427BB0" w14:textId="77777777" w:rsidR="00553AA1" w:rsidRDefault="00553AA1" w:rsidP="00553AA1">
      <w:pPr>
        <w:pStyle w:val="PL"/>
        <w:spacing w:line="0" w:lineRule="atLeast"/>
        <w:rPr>
          <w:noProof w:val="0"/>
          <w:snapToGrid w:val="0"/>
        </w:rPr>
      </w:pPr>
      <w:r>
        <w:rPr>
          <w:noProof w:val="0"/>
          <w:snapToGrid w:val="0"/>
        </w:rPr>
        <w:t>}</w:t>
      </w:r>
    </w:p>
    <w:p w14:paraId="70900AB7" w14:textId="77777777" w:rsidR="00553AA1" w:rsidRDefault="00553AA1" w:rsidP="00553AA1">
      <w:pPr>
        <w:pStyle w:val="PL"/>
        <w:spacing w:line="0" w:lineRule="atLeast"/>
        <w:rPr>
          <w:noProof w:val="0"/>
          <w:snapToGrid w:val="0"/>
        </w:rPr>
      </w:pPr>
    </w:p>
    <w:p w14:paraId="60F81161" w14:textId="77777777" w:rsidR="00553AA1" w:rsidRDefault="00553AA1" w:rsidP="00553AA1">
      <w:pPr>
        <w:pStyle w:val="PL"/>
        <w:spacing w:line="0" w:lineRule="atLeast"/>
        <w:rPr>
          <w:noProof w:val="0"/>
          <w:snapToGrid w:val="0"/>
        </w:rPr>
      </w:pPr>
      <w:r>
        <w:rPr>
          <w:noProof w:val="0"/>
          <w:snapToGrid w:val="0"/>
        </w:rPr>
        <w:t>PDUSessionResourceFailedToResumeItemRESReq-ExtIEs NGAP-PROTOCOL-EXTENSION ::= {</w:t>
      </w:r>
    </w:p>
    <w:p w14:paraId="27BF9CAB" w14:textId="77777777" w:rsidR="00553AA1" w:rsidRDefault="00553AA1" w:rsidP="00553AA1">
      <w:pPr>
        <w:pStyle w:val="PL"/>
        <w:spacing w:line="0" w:lineRule="atLeast"/>
        <w:rPr>
          <w:noProof w:val="0"/>
          <w:snapToGrid w:val="0"/>
        </w:rPr>
      </w:pPr>
      <w:r>
        <w:rPr>
          <w:noProof w:val="0"/>
          <w:snapToGrid w:val="0"/>
        </w:rPr>
        <w:tab/>
        <w:t>...</w:t>
      </w:r>
    </w:p>
    <w:p w14:paraId="7CEA0B35" w14:textId="77777777" w:rsidR="00553AA1" w:rsidRDefault="00553AA1" w:rsidP="00553AA1">
      <w:pPr>
        <w:pStyle w:val="PL"/>
        <w:spacing w:line="0" w:lineRule="atLeast"/>
        <w:rPr>
          <w:noProof w:val="0"/>
          <w:snapToGrid w:val="0"/>
        </w:rPr>
      </w:pPr>
      <w:r>
        <w:rPr>
          <w:noProof w:val="0"/>
          <w:snapToGrid w:val="0"/>
        </w:rPr>
        <w:t>}</w:t>
      </w:r>
    </w:p>
    <w:p w14:paraId="39BCEE36" w14:textId="77777777" w:rsidR="00553AA1" w:rsidRDefault="00553AA1" w:rsidP="00553AA1">
      <w:pPr>
        <w:pStyle w:val="PL"/>
        <w:spacing w:line="0" w:lineRule="atLeast"/>
        <w:rPr>
          <w:noProof w:val="0"/>
          <w:snapToGrid w:val="0"/>
        </w:rPr>
      </w:pPr>
    </w:p>
    <w:p w14:paraId="200B4E22" w14:textId="77777777" w:rsidR="00553AA1" w:rsidRDefault="00553AA1" w:rsidP="00553AA1">
      <w:pPr>
        <w:pStyle w:val="PL"/>
        <w:spacing w:line="0" w:lineRule="atLeast"/>
        <w:rPr>
          <w:noProof w:val="0"/>
          <w:snapToGrid w:val="0"/>
        </w:rPr>
      </w:pPr>
    </w:p>
    <w:p w14:paraId="6CC130E3" w14:textId="77777777" w:rsidR="00553AA1" w:rsidRDefault="00553AA1" w:rsidP="00553AA1">
      <w:pPr>
        <w:pStyle w:val="PL"/>
        <w:spacing w:line="0" w:lineRule="atLeast"/>
        <w:rPr>
          <w:noProof w:val="0"/>
          <w:snapToGrid w:val="0"/>
        </w:rPr>
      </w:pPr>
      <w:r>
        <w:rPr>
          <w:noProof w:val="0"/>
          <w:snapToGrid w:val="0"/>
        </w:rPr>
        <w:lastRenderedPageBreak/>
        <w:t>PDUSessionResourceFailedToResumeListRESRes ::= SEQUENCE (SIZE(1..maxnoofPDUSessions)) OF PDUSessionResourceFailedToResumeItemRESRes</w:t>
      </w:r>
    </w:p>
    <w:p w14:paraId="4A7D59B1" w14:textId="77777777" w:rsidR="00553AA1" w:rsidRDefault="00553AA1" w:rsidP="00553AA1">
      <w:pPr>
        <w:pStyle w:val="PL"/>
        <w:spacing w:line="0" w:lineRule="atLeast"/>
        <w:rPr>
          <w:noProof w:val="0"/>
          <w:snapToGrid w:val="0"/>
        </w:rPr>
      </w:pPr>
    </w:p>
    <w:p w14:paraId="45E6C46D" w14:textId="77777777" w:rsidR="00553AA1" w:rsidRDefault="00553AA1" w:rsidP="00553AA1">
      <w:pPr>
        <w:pStyle w:val="PL"/>
        <w:spacing w:line="0" w:lineRule="atLeast"/>
        <w:rPr>
          <w:noProof w:val="0"/>
          <w:snapToGrid w:val="0"/>
        </w:rPr>
      </w:pPr>
      <w:r>
        <w:rPr>
          <w:noProof w:val="0"/>
          <w:snapToGrid w:val="0"/>
        </w:rPr>
        <w:t>PDUSessionResourceFailedToResumeItemRESRes ::= SEQUENCE {</w:t>
      </w:r>
    </w:p>
    <w:p w14:paraId="410A5D5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5ACBBD6"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0EAECEA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{PDUSessionResourceFailedToResumeItemRESRes-ExtIEs} }</w:t>
      </w:r>
      <w:r>
        <w:rPr>
          <w:noProof w:val="0"/>
          <w:snapToGrid w:val="0"/>
        </w:rPr>
        <w:tab/>
        <w:t>OPTIONAL,</w:t>
      </w:r>
    </w:p>
    <w:p w14:paraId="633B4C5D" w14:textId="77777777" w:rsidR="00553AA1" w:rsidRDefault="00553AA1" w:rsidP="00553AA1">
      <w:pPr>
        <w:pStyle w:val="PL"/>
        <w:spacing w:line="0" w:lineRule="atLeast"/>
        <w:rPr>
          <w:noProof w:val="0"/>
          <w:snapToGrid w:val="0"/>
        </w:rPr>
      </w:pPr>
      <w:r>
        <w:rPr>
          <w:noProof w:val="0"/>
          <w:snapToGrid w:val="0"/>
        </w:rPr>
        <w:tab/>
        <w:t>...</w:t>
      </w:r>
    </w:p>
    <w:p w14:paraId="74ED683E" w14:textId="77777777" w:rsidR="00553AA1" w:rsidRDefault="00553AA1" w:rsidP="00553AA1">
      <w:pPr>
        <w:pStyle w:val="PL"/>
        <w:spacing w:line="0" w:lineRule="atLeast"/>
        <w:rPr>
          <w:noProof w:val="0"/>
          <w:snapToGrid w:val="0"/>
        </w:rPr>
      </w:pPr>
      <w:r>
        <w:rPr>
          <w:noProof w:val="0"/>
          <w:snapToGrid w:val="0"/>
        </w:rPr>
        <w:t>}</w:t>
      </w:r>
    </w:p>
    <w:p w14:paraId="52C51845" w14:textId="77777777" w:rsidR="00553AA1" w:rsidRDefault="00553AA1" w:rsidP="00553AA1">
      <w:pPr>
        <w:pStyle w:val="PL"/>
        <w:spacing w:line="0" w:lineRule="atLeast"/>
        <w:rPr>
          <w:noProof w:val="0"/>
          <w:snapToGrid w:val="0"/>
        </w:rPr>
      </w:pPr>
    </w:p>
    <w:p w14:paraId="6E40F1BF" w14:textId="77777777" w:rsidR="00553AA1" w:rsidRDefault="00553AA1" w:rsidP="00553AA1">
      <w:pPr>
        <w:pStyle w:val="PL"/>
        <w:spacing w:line="0" w:lineRule="atLeast"/>
        <w:rPr>
          <w:noProof w:val="0"/>
          <w:snapToGrid w:val="0"/>
        </w:rPr>
      </w:pPr>
      <w:r>
        <w:rPr>
          <w:noProof w:val="0"/>
          <w:snapToGrid w:val="0"/>
        </w:rPr>
        <w:t>PDUSessionResourceFailedToResumeItemRESRes-ExtIEs NGAP-PROTOCOL-EXTENSION ::= {</w:t>
      </w:r>
    </w:p>
    <w:p w14:paraId="4C870EB1" w14:textId="77777777" w:rsidR="00553AA1" w:rsidRDefault="00553AA1" w:rsidP="00553AA1">
      <w:pPr>
        <w:pStyle w:val="PL"/>
        <w:spacing w:line="0" w:lineRule="atLeast"/>
        <w:rPr>
          <w:noProof w:val="0"/>
          <w:snapToGrid w:val="0"/>
        </w:rPr>
      </w:pPr>
      <w:r>
        <w:rPr>
          <w:noProof w:val="0"/>
          <w:snapToGrid w:val="0"/>
        </w:rPr>
        <w:tab/>
        <w:t>...</w:t>
      </w:r>
    </w:p>
    <w:p w14:paraId="744B8220" w14:textId="77777777" w:rsidR="00553AA1" w:rsidRDefault="00553AA1" w:rsidP="00553AA1">
      <w:pPr>
        <w:pStyle w:val="PL"/>
        <w:spacing w:line="0" w:lineRule="atLeast"/>
        <w:rPr>
          <w:noProof w:val="0"/>
          <w:snapToGrid w:val="0"/>
        </w:rPr>
      </w:pPr>
      <w:r>
        <w:rPr>
          <w:noProof w:val="0"/>
          <w:snapToGrid w:val="0"/>
        </w:rPr>
        <w:t>}</w:t>
      </w:r>
    </w:p>
    <w:p w14:paraId="0FCC0010" w14:textId="77777777" w:rsidR="00553AA1" w:rsidRDefault="00553AA1" w:rsidP="00553AA1">
      <w:pPr>
        <w:pStyle w:val="PL"/>
        <w:spacing w:line="0" w:lineRule="atLeast"/>
        <w:rPr>
          <w:noProof w:val="0"/>
          <w:snapToGrid w:val="0"/>
        </w:rPr>
      </w:pPr>
    </w:p>
    <w:p w14:paraId="202B11CC" w14:textId="77777777" w:rsidR="00553AA1" w:rsidRDefault="00553AA1" w:rsidP="00553AA1">
      <w:pPr>
        <w:pStyle w:val="PL"/>
        <w:spacing w:line="0" w:lineRule="atLeast"/>
        <w:rPr>
          <w:noProof w:val="0"/>
          <w:snapToGrid w:val="0"/>
        </w:rPr>
      </w:pPr>
      <w:r>
        <w:rPr>
          <w:noProof w:val="0"/>
          <w:snapToGrid w:val="0"/>
        </w:rPr>
        <w:t>PDUSessionResourceFailedToSetupListCxtFail ::= SEQUENCE (SIZE(1..maxnoofPDUSessions)) OF PDUSessionResourceFailedToSetupItemCxtFail</w:t>
      </w:r>
    </w:p>
    <w:p w14:paraId="2F568A7D" w14:textId="77777777" w:rsidR="00553AA1" w:rsidRDefault="00553AA1" w:rsidP="00553AA1">
      <w:pPr>
        <w:pStyle w:val="PL"/>
        <w:spacing w:line="0" w:lineRule="atLeast"/>
        <w:rPr>
          <w:noProof w:val="0"/>
          <w:snapToGrid w:val="0"/>
        </w:rPr>
      </w:pPr>
    </w:p>
    <w:p w14:paraId="260BACE9" w14:textId="77777777" w:rsidR="00553AA1" w:rsidRDefault="00553AA1" w:rsidP="00553AA1">
      <w:pPr>
        <w:pStyle w:val="PL"/>
        <w:spacing w:line="0" w:lineRule="atLeast"/>
        <w:rPr>
          <w:noProof w:val="0"/>
          <w:snapToGrid w:val="0"/>
        </w:rPr>
      </w:pPr>
      <w:r>
        <w:rPr>
          <w:noProof w:val="0"/>
          <w:snapToGrid w:val="0"/>
        </w:rPr>
        <w:t>PDUSessionResourceFailedToSetupItemCxtFail ::= SEQUENCE {</w:t>
      </w:r>
    </w:p>
    <w:p w14:paraId="28F535C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1C9936"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7E2E93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{PDUSessionResourceFailedToSetupItemCxtFail-ExtIEs} }</w:t>
      </w:r>
      <w:r>
        <w:rPr>
          <w:noProof w:val="0"/>
          <w:snapToGrid w:val="0"/>
        </w:rPr>
        <w:tab/>
        <w:t>OPTIONAL,</w:t>
      </w:r>
    </w:p>
    <w:p w14:paraId="5BEB9106" w14:textId="77777777" w:rsidR="00553AA1" w:rsidRDefault="00553AA1" w:rsidP="00553AA1">
      <w:pPr>
        <w:pStyle w:val="PL"/>
        <w:spacing w:line="0" w:lineRule="atLeast"/>
        <w:rPr>
          <w:noProof w:val="0"/>
          <w:snapToGrid w:val="0"/>
        </w:rPr>
      </w:pPr>
      <w:r>
        <w:rPr>
          <w:noProof w:val="0"/>
          <w:snapToGrid w:val="0"/>
        </w:rPr>
        <w:tab/>
        <w:t>...</w:t>
      </w:r>
    </w:p>
    <w:p w14:paraId="77278A3D" w14:textId="77777777" w:rsidR="00553AA1" w:rsidRDefault="00553AA1" w:rsidP="00553AA1">
      <w:pPr>
        <w:pStyle w:val="PL"/>
        <w:spacing w:line="0" w:lineRule="atLeast"/>
        <w:rPr>
          <w:noProof w:val="0"/>
          <w:snapToGrid w:val="0"/>
        </w:rPr>
      </w:pPr>
      <w:r>
        <w:rPr>
          <w:noProof w:val="0"/>
          <w:snapToGrid w:val="0"/>
        </w:rPr>
        <w:t>}</w:t>
      </w:r>
    </w:p>
    <w:p w14:paraId="42EF380D" w14:textId="77777777" w:rsidR="00553AA1" w:rsidRDefault="00553AA1" w:rsidP="00553AA1">
      <w:pPr>
        <w:pStyle w:val="PL"/>
        <w:spacing w:line="0" w:lineRule="atLeast"/>
        <w:rPr>
          <w:noProof w:val="0"/>
          <w:snapToGrid w:val="0"/>
        </w:rPr>
      </w:pPr>
    </w:p>
    <w:p w14:paraId="6E462828" w14:textId="77777777" w:rsidR="00553AA1" w:rsidRDefault="00553AA1" w:rsidP="00553AA1">
      <w:pPr>
        <w:pStyle w:val="PL"/>
        <w:spacing w:line="0" w:lineRule="atLeast"/>
        <w:rPr>
          <w:noProof w:val="0"/>
          <w:snapToGrid w:val="0"/>
        </w:rPr>
      </w:pPr>
      <w:r>
        <w:rPr>
          <w:noProof w:val="0"/>
          <w:snapToGrid w:val="0"/>
        </w:rPr>
        <w:t>PDUSessionResourceFailedToSetupItemCxtFail-ExtIEs NGAP-PROTOCOL-EXTENSION ::= {</w:t>
      </w:r>
    </w:p>
    <w:p w14:paraId="147F73C8" w14:textId="77777777" w:rsidR="00553AA1" w:rsidRDefault="00553AA1" w:rsidP="00553AA1">
      <w:pPr>
        <w:pStyle w:val="PL"/>
        <w:spacing w:line="0" w:lineRule="atLeast"/>
        <w:rPr>
          <w:noProof w:val="0"/>
          <w:snapToGrid w:val="0"/>
        </w:rPr>
      </w:pPr>
      <w:r>
        <w:rPr>
          <w:noProof w:val="0"/>
          <w:snapToGrid w:val="0"/>
        </w:rPr>
        <w:tab/>
        <w:t>...</w:t>
      </w:r>
    </w:p>
    <w:p w14:paraId="78896CD6" w14:textId="77777777" w:rsidR="00553AA1" w:rsidRDefault="00553AA1" w:rsidP="00553AA1">
      <w:pPr>
        <w:pStyle w:val="PL"/>
        <w:spacing w:line="0" w:lineRule="atLeast"/>
        <w:rPr>
          <w:noProof w:val="0"/>
          <w:snapToGrid w:val="0"/>
        </w:rPr>
      </w:pPr>
      <w:r>
        <w:rPr>
          <w:noProof w:val="0"/>
          <w:snapToGrid w:val="0"/>
        </w:rPr>
        <w:t>}</w:t>
      </w:r>
    </w:p>
    <w:p w14:paraId="4B213BE3" w14:textId="77777777" w:rsidR="00553AA1" w:rsidRDefault="00553AA1" w:rsidP="00553AA1">
      <w:pPr>
        <w:pStyle w:val="PL"/>
        <w:rPr>
          <w:noProof w:val="0"/>
          <w:snapToGrid w:val="0"/>
        </w:rPr>
      </w:pPr>
    </w:p>
    <w:p w14:paraId="55034DE7" w14:textId="77777777" w:rsidR="00553AA1" w:rsidRDefault="00553AA1" w:rsidP="00553AA1">
      <w:pPr>
        <w:pStyle w:val="PL"/>
        <w:spacing w:line="0" w:lineRule="atLeast"/>
        <w:rPr>
          <w:noProof w:val="0"/>
          <w:snapToGrid w:val="0"/>
        </w:rPr>
      </w:pPr>
      <w:r>
        <w:rPr>
          <w:noProof w:val="0"/>
          <w:snapToGrid w:val="0"/>
        </w:rPr>
        <w:t>PDUSessionResourceFailedToSetupListCxtRes ::= SEQUENCE (SIZE(1..maxnoofPDUSessions)) OF PDUSessionResourceFailedToSetupItemCxtRes</w:t>
      </w:r>
    </w:p>
    <w:p w14:paraId="7AD079F8" w14:textId="77777777" w:rsidR="00553AA1" w:rsidRDefault="00553AA1" w:rsidP="00553AA1">
      <w:pPr>
        <w:pStyle w:val="PL"/>
        <w:spacing w:line="0" w:lineRule="atLeast"/>
        <w:rPr>
          <w:noProof w:val="0"/>
          <w:snapToGrid w:val="0"/>
        </w:rPr>
      </w:pPr>
    </w:p>
    <w:p w14:paraId="2AE4243E" w14:textId="77777777" w:rsidR="00553AA1" w:rsidRDefault="00553AA1" w:rsidP="00553AA1">
      <w:pPr>
        <w:pStyle w:val="PL"/>
        <w:spacing w:line="0" w:lineRule="atLeast"/>
        <w:rPr>
          <w:noProof w:val="0"/>
          <w:snapToGrid w:val="0"/>
        </w:rPr>
      </w:pPr>
      <w:r>
        <w:rPr>
          <w:noProof w:val="0"/>
          <w:snapToGrid w:val="0"/>
        </w:rPr>
        <w:t>PDUSessionResourceFailedToSetupItemCxtRes ::= SEQUENCE {</w:t>
      </w:r>
    </w:p>
    <w:p w14:paraId="0D4F2FD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1EA6834"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08AC4F5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{PDUSessionResourceFailedToSetupItemCxtRes-ExtIEs} }</w:t>
      </w:r>
      <w:r>
        <w:rPr>
          <w:noProof w:val="0"/>
          <w:snapToGrid w:val="0"/>
        </w:rPr>
        <w:tab/>
        <w:t>OPTIONAL,</w:t>
      </w:r>
    </w:p>
    <w:p w14:paraId="556D464D" w14:textId="77777777" w:rsidR="00553AA1" w:rsidRDefault="00553AA1" w:rsidP="00553AA1">
      <w:pPr>
        <w:pStyle w:val="PL"/>
        <w:spacing w:line="0" w:lineRule="atLeast"/>
        <w:rPr>
          <w:noProof w:val="0"/>
          <w:snapToGrid w:val="0"/>
        </w:rPr>
      </w:pPr>
      <w:r>
        <w:rPr>
          <w:noProof w:val="0"/>
          <w:snapToGrid w:val="0"/>
        </w:rPr>
        <w:tab/>
        <w:t>...</w:t>
      </w:r>
    </w:p>
    <w:p w14:paraId="5C2ED58F" w14:textId="77777777" w:rsidR="00553AA1" w:rsidRDefault="00553AA1" w:rsidP="00553AA1">
      <w:pPr>
        <w:pStyle w:val="PL"/>
        <w:spacing w:line="0" w:lineRule="atLeast"/>
        <w:rPr>
          <w:noProof w:val="0"/>
          <w:snapToGrid w:val="0"/>
        </w:rPr>
      </w:pPr>
      <w:r>
        <w:rPr>
          <w:noProof w:val="0"/>
          <w:snapToGrid w:val="0"/>
        </w:rPr>
        <w:t>}</w:t>
      </w:r>
    </w:p>
    <w:p w14:paraId="0BC3A3C6" w14:textId="77777777" w:rsidR="00553AA1" w:rsidRDefault="00553AA1" w:rsidP="00553AA1">
      <w:pPr>
        <w:pStyle w:val="PL"/>
        <w:spacing w:line="0" w:lineRule="atLeast"/>
        <w:rPr>
          <w:noProof w:val="0"/>
          <w:snapToGrid w:val="0"/>
        </w:rPr>
      </w:pPr>
    </w:p>
    <w:p w14:paraId="6B6E87B8" w14:textId="77777777" w:rsidR="00553AA1" w:rsidRDefault="00553AA1" w:rsidP="00553AA1">
      <w:pPr>
        <w:pStyle w:val="PL"/>
        <w:spacing w:line="0" w:lineRule="atLeast"/>
        <w:rPr>
          <w:noProof w:val="0"/>
          <w:snapToGrid w:val="0"/>
        </w:rPr>
      </w:pPr>
      <w:r>
        <w:rPr>
          <w:noProof w:val="0"/>
          <w:snapToGrid w:val="0"/>
        </w:rPr>
        <w:t>PDUSessionResourceFailedToSetupItemCxtRes-ExtIEs NGAP-PROTOCOL-EXTENSION ::= {</w:t>
      </w:r>
    </w:p>
    <w:p w14:paraId="0A597ECE" w14:textId="77777777" w:rsidR="00553AA1" w:rsidRDefault="00553AA1" w:rsidP="00553AA1">
      <w:pPr>
        <w:pStyle w:val="PL"/>
        <w:spacing w:line="0" w:lineRule="atLeast"/>
        <w:rPr>
          <w:noProof w:val="0"/>
          <w:snapToGrid w:val="0"/>
        </w:rPr>
      </w:pPr>
      <w:r>
        <w:rPr>
          <w:noProof w:val="0"/>
          <w:snapToGrid w:val="0"/>
        </w:rPr>
        <w:tab/>
        <w:t>...</w:t>
      </w:r>
    </w:p>
    <w:p w14:paraId="26625A1D" w14:textId="77777777" w:rsidR="00553AA1" w:rsidRDefault="00553AA1" w:rsidP="00553AA1">
      <w:pPr>
        <w:pStyle w:val="PL"/>
        <w:spacing w:line="0" w:lineRule="atLeast"/>
        <w:rPr>
          <w:noProof w:val="0"/>
          <w:snapToGrid w:val="0"/>
        </w:rPr>
      </w:pPr>
      <w:r>
        <w:rPr>
          <w:noProof w:val="0"/>
          <w:snapToGrid w:val="0"/>
        </w:rPr>
        <w:t>}</w:t>
      </w:r>
    </w:p>
    <w:p w14:paraId="2627C3A2" w14:textId="77777777" w:rsidR="00553AA1" w:rsidRDefault="00553AA1" w:rsidP="00553AA1">
      <w:pPr>
        <w:pStyle w:val="PL"/>
        <w:rPr>
          <w:noProof w:val="0"/>
          <w:snapToGrid w:val="0"/>
        </w:rPr>
      </w:pPr>
    </w:p>
    <w:p w14:paraId="5E88E110" w14:textId="77777777" w:rsidR="00553AA1" w:rsidRDefault="00553AA1" w:rsidP="00553AA1">
      <w:pPr>
        <w:pStyle w:val="PL"/>
        <w:spacing w:line="0" w:lineRule="atLeast"/>
        <w:rPr>
          <w:noProof w:val="0"/>
          <w:snapToGrid w:val="0"/>
        </w:rPr>
      </w:pPr>
      <w:r>
        <w:rPr>
          <w:noProof w:val="0"/>
          <w:snapToGrid w:val="0"/>
        </w:rPr>
        <w:t>PDUSessionResourceFailedToSetupListHOAck ::= SEQUENCE (SIZE(1..maxnoofPDUSessions)) OF PDUSessionResourceFailedToSetupItemHOAck</w:t>
      </w:r>
    </w:p>
    <w:p w14:paraId="442EFA07" w14:textId="77777777" w:rsidR="00553AA1" w:rsidRDefault="00553AA1" w:rsidP="00553AA1">
      <w:pPr>
        <w:pStyle w:val="PL"/>
        <w:spacing w:line="0" w:lineRule="atLeast"/>
        <w:rPr>
          <w:noProof w:val="0"/>
          <w:snapToGrid w:val="0"/>
        </w:rPr>
      </w:pPr>
    </w:p>
    <w:p w14:paraId="593AC8DD" w14:textId="77777777" w:rsidR="00553AA1" w:rsidRDefault="00553AA1" w:rsidP="00553AA1">
      <w:pPr>
        <w:pStyle w:val="PL"/>
        <w:spacing w:line="0" w:lineRule="atLeast"/>
        <w:rPr>
          <w:noProof w:val="0"/>
          <w:snapToGrid w:val="0"/>
        </w:rPr>
      </w:pPr>
      <w:r>
        <w:rPr>
          <w:noProof w:val="0"/>
          <w:snapToGrid w:val="0"/>
        </w:rPr>
        <w:t>PDUSessionResourceFailedToSetupItemHOAck ::= SEQUENCE {</w:t>
      </w:r>
    </w:p>
    <w:p w14:paraId="3F38BCD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EB0ABC3" w14:textId="77777777" w:rsidR="00553AA1" w:rsidRDefault="00553AA1" w:rsidP="00553AA1">
      <w:pPr>
        <w:pStyle w:val="PL"/>
        <w:spacing w:line="0" w:lineRule="atLeast"/>
        <w:rPr>
          <w:noProof w:val="0"/>
          <w:snapToGrid w:val="0"/>
        </w:rPr>
      </w:pPr>
      <w:r>
        <w:rPr>
          <w:noProof w:val="0"/>
          <w:snapToGrid w:val="0"/>
        </w:rPr>
        <w:tab/>
        <w:t>handoverResourceAllocationUnsuccessfulTransfer</w:t>
      </w:r>
      <w:r>
        <w:rPr>
          <w:noProof w:val="0"/>
          <w:snapToGrid w:val="0"/>
        </w:rPr>
        <w:tab/>
      </w:r>
      <w:r>
        <w:rPr>
          <w:noProof w:val="0"/>
          <w:snapToGrid w:val="0"/>
        </w:rPr>
        <w:tab/>
        <w:t>OCTET STRING (CONTAINING HandoverResourceAllocationUnsuccessfulTransfer),</w:t>
      </w:r>
    </w:p>
    <w:p w14:paraId="5ABA52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{PDUSessionResourceFailedToSetupItemHOAck-ExtIEs} }</w:t>
      </w:r>
      <w:r>
        <w:rPr>
          <w:noProof w:val="0"/>
          <w:snapToGrid w:val="0"/>
        </w:rPr>
        <w:tab/>
        <w:t>OPTIONAL,</w:t>
      </w:r>
    </w:p>
    <w:p w14:paraId="38ED59E3" w14:textId="77777777" w:rsidR="00553AA1" w:rsidRDefault="00553AA1" w:rsidP="00553AA1">
      <w:pPr>
        <w:pStyle w:val="PL"/>
        <w:spacing w:line="0" w:lineRule="atLeast"/>
        <w:rPr>
          <w:noProof w:val="0"/>
          <w:snapToGrid w:val="0"/>
        </w:rPr>
      </w:pPr>
      <w:r>
        <w:rPr>
          <w:noProof w:val="0"/>
          <w:snapToGrid w:val="0"/>
        </w:rPr>
        <w:tab/>
        <w:t>...</w:t>
      </w:r>
    </w:p>
    <w:p w14:paraId="049E1F27" w14:textId="77777777" w:rsidR="00553AA1" w:rsidRDefault="00553AA1" w:rsidP="00553AA1">
      <w:pPr>
        <w:pStyle w:val="PL"/>
        <w:spacing w:line="0" w:lineRule="atLeast"/>
        <w:rPr>
          <w:noProof w:val="0"/>
          <w:snapToGrid w:val="0"/>
        </w:rPr>
      </w:pPr>
      <w:r>
        <w:rPr>
          <w:noProof w:val="0"/>
          <w:snapToGrid w:val="0"/>
        </w:rPr>
        <w:t>}</w:t>
      </w:r>
    </w:p>
    <w:p w14:paraId="411DCBCC" w14:textId="77777777" w:rsidR="00553AA1" w:rsidRDefault="00553AA1" w:rsidP="00553AA1">
      <w:pPr>
        <w:pStyle w:val="PL"/>
        <w:spacing w:line="0" w:lineRule="atLeast"/>
        <w:rPr>
          <w:noProof w:val="0"/>
          <w:snapToGrid w:val="0"/>
        </w:rPr>
      </w:pPr>
    </w:p>
    <w:p w14:paraId="2F202687" w14:textId="77777777" w:rsidR="00553AA1" w:rsidRDefault="00553AA1" w:rsidP="00553AA1">
      <w:pPr>
        <w:pStyle w:val="PL"/>
        <w:spacing w:line="0" w:lineRule="atLeast"/>
        <w:rPr>
          <w:noProof w:val="0"/>
          <w:snapToGrid w:val="0"/>
        </w:rPr>
      </w:pPr>
      <w:r>
        <w:rPr>
          <w:noProof w:val="0"/>
          <w:snapToGrid w:val="0"/>
        </w:rPr>
        <w:t>PDUSessionResourceFailedToSetupItemHOAck-ExtIEs NGAP-PROTOCOL-EXTENSION ::= {</w:t>
      </w:r>
    </w:p>
    <w:p w14:paraId="7F72E593" w14:textId="77777777" w:rsidR="00553AA1" w:rsidRDefault="00553AA1" w:rsidP="00553AA1">
      <w:pPr>
        <w:pStyle w:val="PL"/>
        <w:spacing w:line="0" w:lineRule="atLeast"/>
        <w:rPr>
          <w:noProof w:val="0"/>
          <w:snapToGrid w:val="0"/>
        </w:rPr>
      </w:pPr>
      <w:r>
        <w:rPr>
          <w:noProof w:val="0"/>
          <w:snapToGrid w:val="0"/>
        </w:rPr>
        <w:tab/>
        <w:t>...</w:t>
      </w:r>
    </w:p>
    <w:p w14:paraId="75DE451D" w14:textId="77777777" w:rsidR="00553AA1" w:rsidRDefault="00553AA1" w:rsidP="00553AA1">
      <w:pPr>
        <w:pStyle w:val="PL"/>
        <w:spacing w:line="0" w:lineRule="atLeast"/>
        <w:rPr>
          <w:noProof w:val="0"/>
          <w:snapToGrid w:val="0"/>
        </w:rPr>
      </w:pPr>
      <w:r>
        <w:rPr>
          <w:noProof w:val="0"/>
          <w:snapToGrid w:val="0"/>
        </w:rPr>
        <w:t>}</w:t>
      </w:r>
    </w:p>
    <w:p w14:paraId="6B0E6E88" w14:textId="77777777" w:rsidR="00553AA1" w:rsidRDefault="00553AA1" w:rsidP="00553AA1">
      <w:pPr>
        <w:pStyle w:val="PL"/>
        <w:rPr>
          <w:noProof w:val="0"/>
          <w:snapToGrid w:val="0"/>
        </w:rPr>
      </w:pPr>
    </w:p>
    <w:p w14:paraId="23B34122" w14:textId="77777777" w:rsidR="00553AA1" w:rsidRDefault="00553AA1" w:rsidP="00553AA1">
      <w:pPr>
        <w:pStyle w:val="PL"/>
        <w:spacing w:line="0" w:lineRule="atLeast"/>
        <w:rPr>
          <w:noProof w:val="0"/>
          <w:snapToGrid w:val="0"/>
        </w:rPr>
      </w:pPr>
      <w:r>
        <w:rPr>
          <w:noProof w:val="0"/>
          <w:snapToGrid w:val="0"/>
        </w:rPr>
        <w:t>PDUSessionResourceFailedToSetupListPSReq ::= SEQUENCE (SIZE(1..maxnoofPDUSessions)) OF PDUSessionResourceFailedToSetupItemPSReq</w:t>
      </w:r>
    </w:p>
    <w:p w14:paraId="2ED67438" w14:textId="77777777" w:rsidR="00553AA1" w:rsidRDefault="00553AA1" w:rsidP="00553AA1">
      <w:pPr>
        <w:pStyle w:val="PL"/>
        <w:spacing w:line="0" w:lineRule="atLeast"/>
        <w:rPr>
          <w:noProof w:val="0"/>
          <w:snapToGrid w:val="0"/>
        </w:rPr>
      </w:pPr>
    </w:p>
    <w:p w14:paraId="74354B07" w14:textId="77777777" w:rsidR="00553AA1" w:rsidRDefault="00553AA1" w:rsidP="00553AA1">
      <w:pPr>
        <w:pStyle w:val="PL"/>
        <w:spacing w:line="0" w:lineRule="atLeast"/>
        <w:rPr>
          <w:noProof w:val="0"/>
          <w:snapToGrid w:val="0"/>
        </w:rPr>
      </w:pPr>
      <w:r>
        <w:rPr>
          <w:noProof w:val="0"/>
          <w:snapToGrid w:val="0"/>
        </w:rPr>
        <w:t>PDUSessionResourceFailedToSetupItemPSReq ::= SEQUENCE {</w:t>
      </w:r>
    </w:p>
    <w:p w14:paraId="3B8C3EB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4E86A4" w14:textId="77777777" w:rsidR="00553AA1" w:rsidRDefault="00553AA1" w:rsidP="00553AA1">
      <w:pPr>
        <w:pStyle w:val="PL"/>
        <w:spacing w:line="0" w:lineRule="atLeast"/>
        <w:rPr>
          <w:noProof w:val="0"/>
          <w:snapToGrid w:val="0"/>
        </w:rPr>
      </w:pPr>
      <w:r>
        <w:rPr>
          <w:noProof w:val="0"/>
          <w:snapToGrid w:val="0"/>
        </w:rPr>
        <w:tab/>
        <w:t>pathSwitchRequestSetupFailedTransfer</w:t>
      </w:r>
      <w:r>
        <w:rPr>
          <w:noProof w:val="0"/>
          <w:snapToGrid w:val="0"/>
        </w:rPr>
        <w:tab/>
      </w:r>
      <w:r>
        <w:rPr>
          <w:noProof w:val="0"/>
          <w:snapToGrid w:val="0"/>
        </w:rPr>
        <w:tab/>
        <w:t>OCTET STRING (CONTAINING PathSwitchRequestSetupFailedTransfer),</w:t>
      </w:r>
    </w:p>
    <w:p w14:paraId="758FEF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{PDUSessionResourceFailedToSetupItemPSReq-ExtIEs} }</w:t>
      </w:r>
      <w:r>
        <w:rPr>
          <w:noProof w:val="0"/>
          <w:snapToGrid w:val="0"/>
        </w:rPr>
        <w:tab/>
        <w:t>OPTIONAL,</w:t>
      </w:r>
    </w:p>
    <w:p w14:paraId="2DECD4F1" w14:textId="77777777" w:rsidR="00553AA1" w:rsidRDefault="00553AA1" w:rsidP="00553AA1">
      <w:pPr>
        <w:pStyle w:val="PL"/>
        <w:spacing w:line="0" w:lineRule="atLeast"/>
        <w:rPr>
          <w:noProof w:val="0"/>
          <w:snapToGrid w:val="0"/>
        </w:rPr>
      </w:pPr>
      <w:r>
        <w:rPr>
          <w:noProof w:val="0"/>
          <w:snapToGrid w:val="0"/>
        </w:rPr>
        <w:tab/>
        <w:t>...</w:t>
      </w:r>
    </w:p>
    <w:p w14:paraId="71B1ECB3" w14:textId="77777777" w:rsidR="00553AA1" w:rsidRDefault="00553AA1" w:rsidP="00553AA1">
      <w:pPr>
        <w:pStyle w:val="PL"/>
        <w:spacing w:line="0" w:lineRule="atLeast"/>
        <w:rPr>
          <w:noProof w:val="0"/>
          <w:snapToGrid w:val="0"/>
        </w:rPr>
      </w:pPr>
      <w:r>
        <w:rPr>
          <w:noProof w:val="0"/>
          <w:snapToGrid w:val="0"/>
        </w:rPr>
        <w:t>}</w:t>
      </w:r>
    </w:p>
    <w:p w14:paraId="51D29659" w14:textId="77777777" w:rsidR="00553AA1" w:rsidRDefault="00553AA1" w:rsidP="00553AA1">
      <w:pPr>
        <w:pStyle w:val="PL"/>
        <w:spacing w:line="0" w:lineRule="atLeast"/>
        <w:rPr>
          <w:noProof w:val="0"/>
          <w:snapToGrid w:val="0"/>
        </w:rPr>
      </w:pPr>
    </w:p>
    <w:p w14:paraId="16DEAFF9" w14:textId="77777777" w:rsidR="00553AA1" w:rsidRDefault="00553AA1" w:rsidP="00553AA1">
      <w:pPr>
        <w:pStyle w:val="PL"/>
        <w:spacing w:line="0" w:lineRule="atLeast"/>
        <w:rPr>
          <w:noProof w:val="0"/>
          <w:snapToGrid w:val="0"/>
        </w:rPr>
      </w:pPr>
      <w:r>
        <w:rPr>
          <w:noProof w:val="0"/>
          <w:snapToGrid w:val="0"/>
        </w:rPr>
        <w:t>PDUSessionResourceFailedToSetupItemPSReq-ExtIEs NGAP-PROTOCOL-EXTENSION ::= {</w:t>
      </w:r>
    </w:p>
    <w:p w14:paraId="78119C8D" w14:textId="77777777" w:rsidR="00553AA1" w:rsidRDefault="00553AA1" w:rsidP="00553AA1">
      <w:pPr>
        <w:pStyle w:val="PL"/>
        <w:spacing w:line="0" w:lineRule="atLeast"/>
        <w:rPr>
          <w:noProof w:val="0"/>
          <w:snapToGrid w:val="0"/>
        </w:rPr>
      </w:pPr>
      <w:r>
        <w:rPr>
          <w:noProof w:val="0"/>
          <w:snapToGrid w:val="0"/>
        </w:rPr>
        <w:tab/>
        <w:t>...</w:t>
      </w:r>
    </w:p>
    <w:p w14:paraId="56AFB6CC" w14:textId="77777777" w:rsidR="00553AA1" w:rsidRDefault="00553AA1" w:rsidP="00553AA1">
      <w:pPr>
        <w:pStyle w:val="PL"/>
        <w:spacing w:line="0" w:lineRule="atLeast"/>
        <w:rPr>
          <w:noProof w:val="0"/>
          <w:snapToGrid w:val="0"/>
        </w:rPr>
      </w:pPr>
      <w:r>
        <w:rPr>
          <w:noProof w:val="0"/>
          <w:snapToGrid w:val="0"/>
        </w:rPr>
        <w:t>}</w:t>
      </w:r>
    </w:p>
    <w:p w14:paraId="2E048767" w14:textId="77777777" w:rsidR="00553AA1" w:rsidRDefault="00553AA1" w:rsidP="00553AA1">
      <w:pPr>
        <w:pStyle w:val="PL"/>
        <w:spacing w:line="0" w:lineRule="atLeast"/>
        <w:rPr>
          <w:noProof w:val="0"/>
          <w:snapToGrid w:val="0"/>
        </w:rPr>
      </w:pPr>
    </w:p>
    <w:p w14:paraId="7ECB4558" w14:textId="77777777" w:rsidR="00553AA1" w:rsidRDefault="00553AA1" w:rsidP="00553AA1">
      <w:pPr>
        <w:pStyle w:val="PL"/>
        <w:spacing w:line="0" w:lineRule="atLeast"/>
        <w:rPr>
          <w:noProof w:val="0"/>
          <w:snapToGrid w:val="0"/>
        </w:rPr>
      </w:pPr>
      <w:r>
        <w:rPr>
          <w:noProof w:val="0"/>
          <w:snapToGrid w:val="0"/>
        </w:rPr>
        <w:t>PDUSessionResourceFailedToSetupListSURes ::= SEQUENCE (SIZE(1..maxnoofPDUSessions)) OF PDUSessionResourceFailedToSetupItemSURes</w:t>
      </w:r>
    </w:p>
    <w:p w14:paraId="57303362" w14:textId="77777777" w:rsidR="00553AA1" w:rsidRDefault="00553AA1" w:rsidP="00553AA1">
      <w:pPr>
        <w:pStyle w:val="PL"/>
        <w:spacing w:line="0" w:lineRule="atLeast"/>
        <w:rPr>
          <w:noProof w:val="0"/>
          <w:snapToGrid w:val="0"/>
        </w:rPr>
      </w:pPr>
    </w:p>
    <w:p w14:paraId="6F301E86" w14:textId="77777777" w:rsidR="00553AA1" w:rsidRDefault="00553AA1" w:rsidP="00553AA1">
      <w:pPr>
        <w:pStyle w:val="PL"/>
        <w:spacing w:line="0" w:lineRule="atLeast"/>
        <w:rPr>
          <w:noProof w:val="0"/>
          <w:snapToGrid w:val="0"/>
        </w:rPr>
      </w:pPr>
      <w:r>
        <w:rPr>
          <w:noProof w:val="0"/>
          <w:snapToGrid w:val="0"/>
        </w:rPr>
        <w:t>PDUSessionResourceFailedToSetupItemSURes ::= SEQUENCE {</w:t>
      </w:r>
    </w:p>
    <w:p w14:paraId="240FF86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3B9A632"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54297BA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{PDUSessionResourceFailedToSetupItemSURes-ExtIEs} }</w:t>
      </w:r>
      <w:r>
        <w:rPr>
          <w:noProof w:val="0"/>
          <w:snapToGrid w:val="0"/>
        </w:rPr>
        <w:tab/>
        <w:t>OPTIONAL,</w:t>
      </w:r>
    </w:p>
    <w:p w14:paraId="567A2F1A" w14:textId="77777777" w:rsidR="00553AA1" w:rsidRDefault="00553AA1" w:rsidP="00553AA1">
      <w:pPr>
        <w:pStyle w:val="PL"/>
        <w:spacing w:line="0" w:lineRule="atLeast"/>
        <w:rPr>
          <w:noProof w:val="0"/>
          <w:snapToGrid w:val="0"/>
        </w:rPr>
      </w:pPr>
      <w:r>
        <w:rPr>
          <w:noProof w:val="0"/>
          <w:snapToGrid w:val="0"/>
        </w:rPr>
        <w:tab/>
        <w:t>...</w:t>
      </w:r>
    </w:p>
    <w:p w14:paraId="286DEC70" w14:textId="77777777" w:rsidR="00553AA1" w:rsidRDefault="00553AA1" w:rsidP="00553AA1">
      <w:pPr>
        <w:pStyle w:val="PL"/>
        <w:spacing w:line="0" w:lineRule="atLeast"/>
        <w:rPr>
          <w:noProof w:val="0"/>
          <w:snapToGrid w:val="0"/>
        </w:rPr>
      </w:pPr>
      <w:r>
        <w:rPr>
          <w:noProof w:val="0"/>
          <w:snapToGrid w:val="0"/>
        </w:rPr>
        <w:t>}</w:t>
      </w:r>
    </w:p>
    <w:p w14:paraId="1C143F0F" w14:textId="77777777" w:rsidR="00553AA1" w:rsidRDefault="00553AA1" w:rsidP="00553AA1">
      <w:pPr>
        <w:pStyle w:val="PL"/>
        <w:spacing w:line="0" w:lineRule="atLeast"/>
        <w:rPr>
          <w:noProof w:val="0"/>
          <w:snapToGrid w:val="0"/>
        </w:rPr>
      </w:pPr>
    </w:p>
    <w:p w14:paraId="4FC3E908" w14:textId="77777777" w:rsidR="00553AA1" w:rsidRDefault="00553AA1" w:rsidP="00553AA1">
      <w:pPr>
        <w:pStyle w:val="PL"/>
        <w:spacing w:line="0" w:lineRule="atLeast"/>
        <w:rPr>
          <w:noProof w:val="0"/>
          <w:snapToGrid w:val="0"/>
        </w:rPr>
      </w:pPr>
      <w:r>
        <w:rPr>
          <w:noProof w:val="0"/>
          <w:snapToGrid w:val="0"/>
        </w:rPr>
        <w:t>PDUSessionResourceFailedToSetupItemSURes-ExtIEs NGAP-PROTOCOL-EXTENSION ::= {</w:t>
      </w:r>
    </w:p>
    <w:p w14:paraId="29CFB5CB" w14:textId="77777777" w:rsidR="00553AA1" w:rsidRDefault="00553AA1" w:rsidP="00553AA1">
      <w:pPr>
        <w:pStyle w:val="PL"/>
        <w:spacing w:line="0" w:lineRule="atLeast"/>
        <w:rPr>
          <w:noProof w:val="0"/>
          <w:snapToGrid w:val="0"/>
        </w:rPr>
      </w:pPr>
      <w:r>
        <w:rPr>
          <w:noProof w:val="0"/>
          <w:snapToGrid w:val="0"/>
        </w:rPr>
        <w:tab/>
        <w:t>...</w:t>
      </w:r>
    </w:p>
    <w:p w14:paraId="207DF714" w14:textId="77777777" w:rsidR="00553AA1" w:rsidRDefault="00553AA1" w:rsidP="00553AA1">
      <w:pPr>
        <w:pStyle w:val="PL"/>
        <w:spacing w:line="0" w:lineRule="atLeast"/>
        <w:rPr>
          <w:noProof w:val="0"/>
          <w:snapToGrid w:val="0"/>
        </w:rPr>
      </w:pPr>
      <w:r>
        <w:rPr>
          <w:noProof w:val="0"/>
          <w:snapToGrid w:val="0"/>
        </w:rPr>
        <w:t>}</w:t>
      </w:r>
    </w:p>
    <w:p w14:paraId="1B7C74F0" w14:textId="77777777" w:rsidR="00553AA1" w:rsidRDefault="00553AA1" w:rsidP="00553AA1">
      <w:pPr>
        <w:pStyle w:val="PL"/>
        <w:spacing w:line="0" w:lineRule="atLeast"/>
        <w:rPr>
          <w:noProof w:val="0"/>
          <w:snapToGrid w:val="0"/>
        </w:rPr>
      </w:pPr>
    </w:p>
    <w:p w14:paraId="109ED749" w14:textId="77777777" w:rsidR="00553AA1" w:rsidRDefault="00553AA1" w:rsidP="00553AA1">
      <w:pPr>
        <w:pStyle w:val="PL"/>
        <w:spacing w:line="0" w:lineRule="atLeast"/>
        <w:rPr>
          <w:noProof w:val="0"/>
          <w:snapToGrid w:val="0"/>
        </w:rPr>
      </w:pPr>
      <w:r>
        <w:rPr>
          <w:noProof w:val="0"/>
          <w:snapToGrid w:val="0"/>
        </w:rPr>
        <w:t>PDUSessionResourceHandoverList ::= SEQUENCE (SIZE(1..maxnoofPDUSessions)) OF PDUSessionResourceHandoverItem</w:t>
      </w:r>
    </w:p>
    <w:p w14:paraId="38B5B28F" w14:textId="77777777" w:rsidR="00553AA1" w:rsidRDefault="00553AA1" w:rsidP="00553AA1">
      <w:pPr>
        <w:pStyle w:val="PL"/>
        <w:spacing w:line="0" w:lineRule="atLeast"/>
        <w:rPr>
          <w:noProof w:val="0"/>
          <w:snapToGrid w:val="0"/>
        </w:rPr>
      </w:pPr>
    </w:p>
    <w:p w14:paraId="2D8FE3C7" w14:textId="77777777" w:rsidR="00553AA1" w:rsidRDefault="00553AA1" w:rsidP="00553AA1">
      <w:pPr>
        <w:pStyle w:val="PL"/>
        <w:spacing w:line="0" w:lineRule="atLeast"/>
        <w:rPr>
          <w:noProof w:val="0"/>
          <w:snapToGrid w:val="0"/>
        </w:rPr>
      </w:pPr>
      <w:r>
        <w:rPr>
          <w:noProof w:val="0"/>
          <w:snapToGrid w:val="0"/>
        </w:rPr>
        <w:t>PDUSessionResourceHandoverItem ::= SEQUENCE {</w:t>
      </w:r>
    </w:p>
    <w:p w14:paraId="04221C3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A22CEC" w14:textId="77777777" w:rsidR="00553AA1" w:rsidRDefault="00553AA1" w:rsidP="00553AA1">
      <w:pPr>
        <w:pStyle w:val="PL"/>
        <w:spacing w:line="0" w:lineRule="atLeast"/>
        <w:rPr>
          <w:noProof w:val="0"/>
          <w:snapToGrid w:val="0"/>
        </w:rPr>
      </w:pPr>
      <w:r>
        <w:rPr>
          <w:noProof w:val="0"/>
          <w:snapToGrid w:val="0"/>
        </w:rPr>
        <w:tab/>
        <w:t>handoverCommandTransfer</w:t>
      </w:r>
      <w:r>
        <w:rPr>
          <w:noProof w:val="0"/>
          <w:snapToGrid w:val="0"/>
        </w:rPr>
        <w:tab/>
      </w:r>
      <w:r>
        <w:rPr>
          <w:noProof w:val="0"/>
          <w:snapToGrid w:val="0"/>
        </w:rPr>
        <w:tab/>
      </w:r>
      <w:r>
        <w:rPr>
          <w:noProof w:val="0"/>
          <w:snapToGrid w:val="0"/>
        </w:rPr>
        <w:tab/>
      </w:r>
      <w:r>
        <w:rPr>
          <w:noProof w:val="0"/>
          <w:snapToGrid w:val="0"/>
        </w:rPr>
        <w:tab/>
        <w:t>OCTET STRING (CONTAINING HandoverCommandTransfer),</w:t>
      </w:r>
    </w:p>
    <w:p w14:paraId="07A22E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{PDUSessionResourceHandoverItem-ExtIEs} }</w:t>
      </w:r>
      <w:r>
        <w:rPr>
          <w:noProof w:val="0"/>
          <w:snapToGrid w:val="0"/>
        </w:rPr>
        <w:tab/>
        <w:t>OPTIONAL,</w:t>
      </w:r>
    </w:p>
    <w:p w14:paraId="73E3A89B" w14:textId="77777777" w:rsidR="00553AA1" w:rsidRDefault="00553AA1" w:rsidP="00553AA1">
      <w:pPr>
        <w:pStyle w:val="PL"/>
        <w:spacing w:line="0" w:lineRule="atLeast"/>
        <w:rPr>
          <w:noProof w:val="0"/>
          <w:snapToGrid w:val="0"/>
        </w:rPr>
      </w:pPr>
      <w:r>
        <w:rPr>
          <w:noProof w:val="0"/>
          <w:snapToGrid w:val="0"/>
        </w:rPr>
        <w:tab/>
        <w:t>...</w:t>
      </w:r>
    </w:p>
    <w:p w14:paraId="7FC84581" w14:textId="77777777" w:rsidR="00553AA1" w:rsidRDefault="00553AA1" w:rsidP="00553AA1">
      <w:pPr>
        <w:pStyle w:val="PL"/>
        <w:spacing w:line="0" w:lineRule="atLeast"/>
        <w:rPr>
          <w:noProof w:val="0"/>
          <w:snapToGrid w:val="0"/>
        </w:rPr>
      </w:pPr>
      <w:r>
        <w:rPr>
          <w:noProof w:val="0"/>
          <w:snapToGrid w:val="0"/>
        </w:rPr>
        <w:t>}</w:t>
      </w:r>
    </w:p>
    <w:p w14:paraId="411F682A" w14:textId="77777777" w:rsidR="00553AA1" w:rsidRDefault="00553AA1" w:rsidP="00553AA1">
      <w:pPr>
        <w:pStyle w:val="PL"/>
        <w:spacing w:line="0" w:lineRule="atLeast"/>
        <w:rPr>
          <w:noProof w:val="0"/>
          <w:snapToGrid w:val="0"/>
        </w:rPr>
      </w:pPr>
    </w:p>
    <w:p w14:paraId="6CEBE84D" w14:textId="77777777" w:rsidR="00553AA1" w:rsidRDefault="00553AA1" w:rsidP="00553AA1">
      <w:pPr>
        <w:pStyle w:val="PL"/>
        <w:spacing w:line="0" w:lineRule="atLeast"/>
        <w:rPr>
          <w:noProof w:val="0"/>
          <w:snapToGrid w:val="0"/>
        </w:rPr>
      </w:pPr>
      <w:r>
        <w:rPr>
          <w:noProof w:val="0"/>
          <w:snapToGrid w:val="0"/>
        </w:rPr>
        <w:t>PDUSessionResourceHandoverItem-ExtIEs NGAP-PROTOCOL-EXTENSION ::= {</w:t>
      </w:r>
    </w:p>
    <w:p w14:paraId="313BB208" w14:textId="77777777" w:rsidR="00553AA1" w:rsidRDefault="00553AA1" w:rsidP="00553AA1">
      <w:pPr>
        <w:pStyle w:val="PL"/>
        <w:spacing w:line="0" w:lineRule="atLeast"/>
        <w:rPr>
          <w:noProof w:val="0"/>
          <w:snapToGrid w:val="0"/>
        </w:rPr>
      </w:pPr>
      <w:r>
        <w:rPr>
          <w:noProof w:val="0"/>
          <w:snapToGrid w:val="0"/>
        </w:rPr>
        <w:tab/>
        <w:t>...</w:t>
      </w:r>
    </w:p>
    <w:p w14:paraId="5A29B1A6" w14:textId="77777777" w:rsidR="00553AA1" w:rsidRDefault="00553AA1" w:rsidP="00553AA1">
      <w:pPr>
        <w:pStyle w:val="PL"/>
        <w:spacing w:line="0" w:lineRule="atLeast"/>
        <w:rPr>
          <w:noProof w:val="0"/>
          <w:snapToGrid w:val="0"/>
        </w:rPr>
      </w:pPr>
      <w:r>
        <w:rPr>
          <w:noProof w:val="0"/>
          <w:snapToGrid w:val="0"/>
        </w:rPr>
        <w:t>}</w:t>
      </w:r>
    </w:p>
    <w:p w14:paraId="0C9117DB" w14:textId="77777777" w:rsidR="00553AA1" w:rsidRDefault="00553AA1" w:rsidP="00553AA1">
      <w:pPr>
        <w:pStyle w:val="PL"/>
        <w:rPr>
          <w:noProof w:val="0"/>
          <w:snapToGrid w:val="0"/>
        </w:rPr>
      </w:pPr>
    </w:p>
    <w:p w14:paraId="354CEB46" w14:textId="77777777" w:rsidR="00553AA1" w:rsidRDefault="00553AA1" w:rsidP="00553AA1">
      <w:pPr>
        <w:pStyle w:val="PL"/>
        <w:spacing w:line="0" w:lineRule="atLeast"/>
        <w:rPr>
          <w:noProof w:val="0"/>
          <w:snapToGrid w:val="0"/>
        </w:rPr>
      </w:pPr>
      <w:bookmarkStart w:id="135" w:name="OLE_LINK403"/>
      <w:bookmarkStart w:id="136" w:name="OLE_LINK404"/>
      <w:r>
        <w:rPr>
          <w:noProof w:val="0"/>
          <w:snapToGrid w:val="0"/>
        </w:rPr>
        <w:t xml:space="preserve">PDUSessionResourceInformationList </w:t>
      </w:r>
      <w:bookmarkEnd w:id="135"/>
      <w:bookmarkEnd w:id="136"/>
      <w:r>
        <w:rPr>
          <w:noProof w:val="0"/>
          <w:snapToGrid w:val="0"/>
        </w:rPr>
        <w:t>::= SEQUENCE (SIZE(1..maxnoofPDUSessions)) OF PDUSessionResourceInformationItem</w:t>
      </w:r>
    </w:p>
    <w:p w14:paraId="62EAB78A" w14:textId="77777777" w:rsidR="00553AA1" w:rsidRDefault="00553AA1" w:rsidP="00553AA1">
      <w:pPr>
        <w:pStyle w:val="PL"/>
        <w:rPr>
          <w:noProof w:val="0"/>
          <w:snapToGrid w:val="0"/>
        </w:rPr>
      </w:pPr>
    </w:p>
    <w:p w14:paraId="6190248A" w14:textId="77777777" w:rsidR="00553AA1" w:rsidRDefault="00553AA1" w:rsidP="00553AA1">
      <w:pPr>
        <w:pStyle w:val="PL"/>
        <w:rPr>
          <w:noProof w:val="0"/>
          <w:snapToGrid w:val="0"/>
        </w:rPr>
      </w:pPr>
      <w:r>
        <w:rPr>
          <w:noProof w:val="0"/>
          <w:snapToGrid w:val="0"/>
        </w:rPr>
        <w:t>PDUSessionResourceInformationItem ::= SEQUENCE {</w:t>
      </w:r>
    </w:p>
    <w:p w14:paraId="71D6A230"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190665" w14:textId="77777777" w:rsidR="00553AA1" w:rsidRDefault="00553AA1" w:rsidP="00553AA1">
      <w:pPr>
        <w:pStyle w:val="PL"/>
        <w:rPr>
          <w:noProof w:val="0"/>
          <w:snapToGrid w:val="0"/>
        </w:rPr>
      </w:pPr>
      <w:r>
        <w:rPr>
          <w:noProof w:val="0"/>
          <w:snapToGrid w:val="0"/>
        </w:rPr>
        <w:tab/>
        <w:t>qosFlowInformationList</w:t>
      </w:r>
      <w:r>
        <w:rPr>
          <w:noProof w:val="0"/>
          <w:snapToGrid w:val="0"/>
        </w:rPr>
        <w:tab/>
      </w:r>
      <w:r>
        <w:rPr>
          <w:noProof w:val="0"/>
          <w:snapToGrid w:val="0"/>
        </w:rPr>
        <w:tab/>
      </w:r>
      <w:r>
        <w:rPr>
          <w:noProof w:val="0"/>
          <w:snapToGrid w:val="0"/>
        </w:rPr>
        <w:tab/>
        <w:t>QosFlowInformationList,</w:t>
      </w:r>
    </w:p>
    <w:p w14:paraId="25172D61" w14:textId="77777777" w:rsidR="00553AA1" w:rsidRDefault="00553AA1" w:rsidP="00553AA1">
      <w:pPr>
        <w:pStyle w:val="PL"/>
        <w:rPr>
          <w:noProof w:val="0"/>
          <w:snapToGrid w:val="0"/>
        </w:rPr>
      </w:pPr>
      <w:r>
        <w:rPr>
          <w:noProof w:val="0"/>
          <w:snapToGrid w:val="0"/>
        </w:rPr>
        <w:tab/>
        <w:t>dRBsToQosFlowsMappingList</w:t>
      </w:r>
      <w:r>
        <w:rPr>
          <w:noProof w:val="0"/>
          <w:snapToGrid w:val="0"/>
        </w:rPr>
        <w:tab/>
      </w:r>
      <w:r>
        <w:rPr>
          <w:noProof w:val="0"/>
          <w:snapToGrid w:val="0"/>
        </w:rPr>
        <w:tab/>
        <w:t>DRBsToQosFlowsMappingList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34B02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{PDUSessionResourceInformationItem-ExtIEs} }</w:t>
      </w:r>
      <w:r>
        <w:rPr>
          <w:noProof w:val="0"/>
          <w:snapToGrid w:val="0"/>
        </w:rPr>
        <w:tab/>
        <w:t>OPTIONAL,</w:t>
      </w:r>
    </w:p>
    <w:p w14:paraId="51571180" w14:textId="77777777" w:rsidR="00553AA1" w:rsidRDefault="00553AA1" w:rsidP="00553AA1">
      <w:pPr>
        <w:pStyle w:val="PL"/>
        <w:rPr>
          <w:noProof w:val="0"/>
          <w:snapToGrid w:val="0"/>
        </w:rPr>
      </w:pPr>
      <w:r>
        <w:rPr>
          <w:noProof w:val="0"/>
          <w:snapToGrid w:val="0"/>
        </w:rPr>
        <w:tab/>
        <w:t>...</w:t>
      </w:r>
    </w:p>
    <w:p w14:paraId="144737F7" w14:textId="77777777" w:rsidR="00553AA1" w:rsidRDefault="00553AA1" w:rsidP="00553AA1">
      <w:pPr>
        <w:pStyle w:val="PL"/>
        <w:rPr>
          <w:noProof w:val="0"/>
          <w:snapToGrid w:val="0"/>
        </w:rPr>
      </w:pPr>
      <w:r>
        <w:rPr>
          <w:noProof w:val="0"/>
          <w:snapToGrid w:val="0"/>
        </w:rPr>
        <w:t>}</w:t>
      </w:r>
    </w:p>
    <w:p w14:paraId="0B3AB7C1" w14:textId="77777777" w:rsidR="00553AA1" w:rsidRDefault="00553AA1" w:rsidP="00553AA1">
      <w:pPr>
        <w:pStyle w:val="PL"/>
        <w:rPr>
          <w:noProof w:val="0"/>
          <w:snapToGrid w:val="0"/>
        </w:rPr>
      </w:pPr>
    </w:p>
    <w:p w14:paraId="66A8235B" w14:textId="77777777" w:rsidR="00553AA1" w:rsidRDefault="00553AA1" w:rsidP="00553AA1">
      <w:pPr>
        <w:pStyle w:val="PL"/>
        <w:rPr>
          <w:noProof w:val="0"/>
          <w:snapToGrid w:val="0"/>
        </w:rPr>
      </w:pPr>
      <w:r>
        <w:rPr>
          <w:noProof w:val="0"/>
          <w:snapToGrid w:val="0"/>
        </w:rPr>
        <w:t>PDUSessionResourceInformationItem-ExtIEs NGAP-PROTOCOL-EXTENSION ::= {</w:t>
      </w:r>
    </w:p>
    <w:p w14:paraId="5B613565" w14:textId="77777777" w:rsidR="00553AA1" w:rsidRDefault="00553AA1" w:rsidP="00553AA1">
      <w:pPr>
        <w:pStyle w:val="PL"/>
        <w:rPr>
          <w:noProof w:val="0"/>
          <w:snapToGrid w:val="0"/>
        </w:rPr>
      </w:pPr>
      <w:r>
        <w:rPr>
          <w:noProof w:val="0"/>
          <w:snapToGrid w:val="0"/>
        </w:rPr>
        <w:tab/>
        <w:t>...</w:t>
      </w:r>
    </w:p>
    <w:p w14:paraId="3B4A4DA4" w14:textId="77777777" w:rsidR="00553AA1" w:rsidRDefault="00553AA1" w:rsidP="00553AA1">
      <w:pPr>
        <w:pStyle w:val="PL"/>
        <w:rPr>
          <w:noProof w:val="0"/>
          <w:snapToGrid w:val="0"/>
        </w:rPr>
      </w:pPr>
      <w:r>
        <w:rPr>
          <w:noProof w:val="0"/>
          <w:snapToGrid w:val="0"/>
        </w:rPr>
        <w:t>}</w:t>
      </w:r>
    </w:p>
    <w:p w14:paraId="2C916046" w14:textId="77777777" w:rsidR="00553AA1" w:rsidRDefault="00553AA1" w:rsidP="00553AA1">
      <w:pPr>
        <w:pStyle w:val="PL"/>
        <w:rPr>
          <w:noProof w:val="0"/>
          <w:snapToGrid w:val="0"/>
        </w:rPr>
      </w:pPr>
    </w:p>
    <w:p w14:paraId="60273325" w14:textId="77777777" w:rsidR="00553AA1" w:rsidRDefault="00553AA1" w:rsidP="00553AA1">
      <w:pPr>
        <w:pStyle w:val="PL"/>
        <w:spacing w:line="0" w:lineRule="atLeast"/>
        <w:rPr>
          <w:noProof w:val="0"/>
          <w:snapToGrid w:val="0"/>
        </w:rPr>
      </w:pPr>
      <w:r>
        <w:rPr>
          <w:noProof w:val="0"/>
          <w:snapToGrid w:val="0"/>
        </w:rPr>
        <w:t>PDUSessionResourceListCxtRelCpl ::= SEQUENCE (SIZE(1..maxnoofPDUSessions)) OF PDUSessionResourceItemCxtRelCpl</w:t>
      </w:r>
    </w:p>
    <w:p w14:paraId="5AE20ADA" w14:textId="77777777" w:rsidR="00553AA1" w:rsidRDefault="00553AA1" w:rsidP="00553AA1">
      <w:pPr>
        <w:pStyle w:val="PL"/>
        <w:spacing w:line="0" w:lineRule="atLeast"/>
        <w:rPr>
          <w:noProof w:val="0"/>
          <w:snapToGrid w:val="0"/>
        </w:rPr>
      </w:pPr>
    </w:p>
    <w:p w14:paraId="2CC72311" w14:textId="77777777" w:rsidR="00553AA1" w:rsidRDefault="00553AA1" w:rsidP="00553AA1">
      <w:pPr>
        <w:pStyle w:val="PL"/>
        <w:spacing w:line="0" w:lineRule="atLeast"/>
        <w:rPr>
          <w:noProof w:val="0"/>
          <w:snapToGrid w:val="0"/>
        </w:rPr>
      </w:pPr>
      <w:r>
        <w:rPr>
          <w:noProof w:val="0"/>
          <w:snapToGrid w:val="0"/>
        </w:rPr>
        <w:t>PDUSessionResourceItemCxtRelCpl ::= SEQUENCE {</w:t>
      </w:r>
    </w:p>
    <w:p w14:paraId="6E98FC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7E26EB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{PDUSessionResourceItemCxtRelCpl-ExtIEs} }</w:t>
      </w:r>
      <w:r>
        <w:rPr>
          <w:noProof w:val="0"/>
          <w:snapToGrid w:val="0"/>
        </w:rPr>
        <w:tab/>
        <w:t>OPTIONAL,</w:t>
      </w:r>
    </w:p>
    <w:p w14:paraId="362E6C08" w14:textId="77777777" w:rsidR="00553AA1" w:rsidRDefault="00553AA1" w:rsidP="00553AA1">
      <w:pPr>
        <w:pStyle w:val="PL"/>
        <w:spacing w:line="0" w:lineRule="atLeast"/>
        <w:rPr>
          <w:noProof w:val="0"/>
          <w:snapToGrid w:val="0"/>
        </w:rPr>
      </w:pPr>
      <w:r>
        <w:rPr>
          <w:noProof w:val="0"/>
          <w:snapToGrid w:val="0"/>
        </w:rPr>
        <w:tab/>
        <w:t>...</w:t>
      </w:r>
    </w:p>
    <w:p w14:paraId="2DF33591" w14:textId="77777777" w:rsidR="00553AA1" w:rsidRDefault="00553AA1" w:rsidP="00553AA1">
      <w:pPr>
        <w:pStyle w:val="PL"/>
        <w:spacing w:line="0" w:lineRule="atLeast"/>
        <w:rPr>
          <w:noProof w:val="0"/>
          <w:snapToGrid w:val="0"/>
        </w:rPr>
      </w:pPr>
      <w:r>
        <w:rPr>
          <w:noProof w:val="0"/>
          <w:snapToGrid w:val="0"/>
        </w:rPr>
        <w:t>}</w:t>
      </w:r>
    </w:p>
    <w:p w14:paraId="665ABA2A" w14:textId="77777777" w:rsidR="00553AA1" w:rsidRDefault="00553AA1" w:rsidP="00553AA1">
      <w:pPr>
        <w:pStyle w:val="PL"/>
        <w:spacing w:line="0" w:lineRule="atLeast"/>
        <w:rPr>
          <w:noProof w:val="0"/>
          <w:snapToGrid w:val="0"/>
        </w:rPr>
      </w:pPr>
    </w:p>
    <w:p w14:paraId="41A4C9D4" w14:textId="77777777" w:rsidR="00553AA1" w:rsidRDefault="00553AA1" w:rsidP="00553AA1">
      <w:pPr>
        <w:pStyle w:val="PL"/>
        <w:spacing w:line="0" w:lineRule="atLeast"/>
        <w:rPr>
          <w:noProof w:val="0"/>
          <w:snapToGrid w:val="0"/>
        </w:rPr>
      </w:pPr>
      <w:r>
        <w:rPr>
          <w:noProof w:val="0"/>
          <w:snapToGrid w:val="0"/>
        </w:rPr>
        <w:t>PDUSessionResourceItemCxtRelCpl-ExtIEs NGAP-PROTOCOL-EXTENSION ::= {</w:t>
      </w:r>
    </w:p>
    <w:p w14:paraId="69DFAB6C" w14:textId="77777777" w:rsidR="00553AA1" w:rsidRDefault="00553AA1" w:rsidP="00553AA1">
      <w:pPr>
        <w:pStyle w:val="PL"/>
        <w:spacing w:line="0" w:lineRule="atLeast"/>
        <w:rPr>
          <w:noProof w:val="0"/>
          <w:snapToGrid w:val="0"/>
        </w:rPr>
      </w:pPr>
      <w:r>
        <w:rPr>
          <w:noProof w:val="0"/>
          <w:snapToGrid w:val="0"/>
        </w:rPr>
        <w:tab/>
        <w:t>{ ID id-PDUSessionResourceReleaseResponseTransfer</w:t>
      </w:r>
      <w:r>
        <w:rPr>
          <w:noProof w:val="0"/>
          <w:snapToGrid w:val="0"/>
        </w:rPr>
        <w:tab/>
        <w:t>CRITICALITY ignore</w:t>
      </w:r>
      <w:r>
        <w:rPr>
          <w:noProof w:val="0"/>
          <w:snapToGrid w:val="0"/>
        </w:rPr>
        <w:tab/>
        <w:t>EXTENSION OCTET STRING (CONTAINING PDUSessionResourceReleaseResponseTransfer)</w:t>
      </w:r>
      <w:r>
        <w:rPr>
          <w:noProof w:val="0"/>
          <w:snapToGrid w:val="0"/>
        </w:rPr>
        <w:tab/>
        <w:t>PRESENCE optional</w:t>
      </w:r>
      <w:r>
        <w:rPr>
          <w:noProof w:val="0"/>
          <w:snapToGrid w:val="0"/>
        </w:rPr>
        <w:tab/>
        <w:t>},</w:t>
      </w:r>
    </w:p>
    <w:p w14:paraId="44C02D2B" w14:textId="77777777" w:rsidR="00553AA1" w:rsidRDefault="00553AA1" w:rsidP="00553AA1">
      <w:pPr>
        <w:pStyle w:val="PL"/>
        <w:spacing w:line="0" w:lineRule="atLeast"/>
        <w:rPr>
          <w:noProof w:val="0"/>
          <w:snapToGrid w:val="0"/>
        </w:rPr>
      </w:pPr>
      <w:r>
        <w:rPr>
          <w:noProof w:val="0"/>
          <w:snapToGrid w:val="0"/>
        </w:rPr>
        <w:tab/>
        <w:t>...</w:t>
      </w:r>
    </w:p>
    <w:p w14:paraId="1B91A9C8" w14:textId="77777777" w:rsidR="00553AA1" w:rsidRDefault="00553AA1" w:rsidP="00553AA1">
      <w:pPr>
        <w:pStyle w:val="PL"/>
        <w:spacing w:line="0" w:lineRule="atLeast"/>
        <w:rPr>
          <w:noProof w:val="0"/>
          <w:snapToGrid w:val="0"/>
        </w:rPr>
      </w:pPr>
      <w:r>
        <w:rPr>
          <w:noProof w:val="0"/>
          <w:snapToGrid w:val="0"/>
        </w:rPr>
        <w:t>}</w:t>
      </w:r>
    </w:p>
    <w:p w14:paraId="3E2B2B5B" w14:textId="77777777" w:rsidR="00553AA1" w:rsidRDefault="00553AA1" w:rsidP="00553AA1">
      <w:pPr>
        <w:pStyle w:val="PL"/>
        <w:rPr>
          <w:noProof w:val="0"/>
          <w:snapToGrid w:val="0"/>
        </w:rPr>
      </w:pPr>
    </w:p>
    <w:p w14:paraId="192B29C3" w14:textId="77777777" w:rsidR="00553AA1" w:rsidRDefault="00553AA1" w:rsidP="00553AA1">
      <w:pPr>
        <w:pStyle w:val="PL"/>
        <w:spacing w:line="0" w:lineRule="atLeast"/>
        <w:rPr>
          <w:noProof w:val="0"/>
          <w:snapToGrid w:val="0"/>
        </w:rPr>
      </w:pPr>
      <w:r>
        <w:rPr>
          <w:noProof w:val="0"/>
          <w:snapToGrid w:val="0"/>
        </w:rPr>
        <w:t>PDUSessionResourceListCxtRelReq ::= SEQUENCE (SIZE(1..maxnoofPDUSessions)) OF PDUSessionResourceItemCxtRelReq</w:t>
      </w:r>
    </w:p>
    <w:p w14:paraId="27EDE04E" w14:textId="77777777" w:rsidR="00553AA1" w:rsidRDefault="00553AA1" w:rsidP="00553AA1">
      <w:pPr>
        <w:pStyle w:val="PL"/>
        <w:spacing w:line="0" w:lineRule="atLeast"/>
        <w:rPr>
          <w:noProof w:val="0"/>
          <w:snapToGrid w:val="0"/>
        </w:rPr>
      </w:pPr>
    </w:p>
    <w:p w14:paraId="6BC2C83B" w14:textId="77777777" w:rsidR="00553AA1" w:rsidRDefault="00553AA1" w:rsidP="00553AA1">
      <w:pPr>
        <w:pStyle w:val="PL"/>
        <w:spacing w:line="0" w:lineRule="atLeast"/>
        <w:rPr>
          <w:noProof w:val="0"/>
          <w:snapToGrid w:val="0"/>
        </w:rPr>
      </w:pPr>
      <w:r>
        <w:rPr>
          <w:noProof w:val="0"/>
          <w:snapToGrid w:val="0"/>
        </w:rPr>
        <w:t>PDUSessionResourceItemCxtRelReq ::= SEQUENCE {</w:t>
      </w:r>
    </w:p>
    <w:p w14:paraId="2A886C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4EBB42C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{PDUSessionResourceItemCxtRelReq-ExtIEs} }</w:t>
      </w:r>
      <w:r>
        <w:rPr>
          <w:noProof w:val="0"/>
          <w:snapToGrid w:val="0"/>
        </w:rPr>
        <w:tab/>
        <w:t>OPTIONAL,</w:t>
      </w:r>
    </w:p>
    <w:p w14:paraId="00FEEA80" w14:textId="77777777" w:rsidR="00553AA1" w:rsidRDefault="00553AA1" w:rsidP="00553AA1">
      <w:pPr>
        <w:pStyle w:val="PL"/>
        <w:spacing w:line="0" w:lineRule="atLeast"/>
        <w:rPr>
          <w:noProof w:val="0"/>
          <w:snapToGrid w:val="0"/>
        </w:rPr>
      </w:pPr>
      <w:r>
        <w:rPr>
          <w:noProof w:val="0"/>
          <w:snapToGrid w:val="0"/>
        </w:rPr>
        <w:tab/>
        <w:t>...</w:t>
      </w:r>
    </w:p>
    <w:p w14:paraId="4E76E82C" w14:textId="77777777" w:rsidR="00553AA1" w:rsidRDefault="00553AA1" w:rsidP="00553AA1">
      <w:pPr>
        <w:pStyle w:val="PL"/>
        <w:spacing w:line="0" w:lineRule="atLeast"/>
        <w:rPr>
          <w:noProof w:val="0"/>
          <w:snapToGrid w:val="0"/>
        </w:rPr>
      </w:pPr>
      <w:r>
        <w:rPr>
          <w:noProof w:val="0"/>
          <w:snapToGrid w:val="0"/>
        </w:rPr>
        <w:t>}</w:t>
      </w:r>
    </w:p>
    <w:p w14:paraId="42B5B840" w14:textId="77777777" w:rsidR="00553AA1" w:rsidRDefault="00553AA1" w:rsidP="00553AA1">
      <w:pPr>
        <w:pStyle w:val="PL"/>
        <w:spacing w:line="0" w:lineRule="atLeast"/>
        <w:rPr>
          <w:noProof w:val="0"/>
          <w:snapToGrid w:val="0"/>
        </w:rPr>
      </w:pPr>
    </w:p>
    <w:p w14:paraId="506A5381" w14:textId="77777777" w:rsidR="00553AA1" w:rsidRDefault="00553AA1" w:rsidP="00553AA1">
      <w:pPr>
        <w:pStyle w:val="PL"/>
        <w:spacing w:line="0" w:lineRule="atLeast"/>
        <w:rPr>
          <w:noProof w:val="0"/>
          <w:snapToGrid w:val="0"/>
        </w:rPr>
      </w:pPr>
      <w:r>
        <w:rPr>
          <w:noProof w:val="0"/>
          <w:snapToGrid w:val="0"/>
        </w:rPr>
        <w:t>PDUSessionResourceItemCxtRelReq-ExtIEs NGAP-PROTOCOL-EXTENSION ::= {</w:t>
      </w:r>
    </w:p>
    <w:p w14:paraId="1A12570E" w14:textId="77777777" w:rsidR="00553AA1" w:rsidRDefault="00553AA1" w:rsidP="00553AA1">
      <w:pPr>
        <w:pStyle w:val="PL"/>
        <w:spacing w:line="0" w:lineRule="atLeast"/>
        <w:rPr>
          <w:noProof w:val="0"/>
          <w:snapToGrid w:val="0"/>
        </w:rPr>
      </w:pPr>
      <w:r>
        <w:rPr>
          <w:noProof w:val="0"/>
          <w:snapToGrid w:val="0"/>
        </w:rPr>
        <w:tab/>
        <w:t>...</w:t>
      </w:r>
    </w:p>
    <w:p w14:paraId="4CA269BC" w14:textId="77777777" w:rsidR="00553AA1" w:rsidRDefault="00553AA1" w:rsidP="00553AA1">
      <w:pPr>
        <w:pStyle w:val="PL"/>
        <w:spacing w:line="0" w:lineRule="atLeast"/>
        <w:rPr>
          <w:noProof w:val="0"/>
          <w:snapToGrid w:val="0"/>
        </w:rPr>
      </w:pPr>
      <w:r>
        <w:rPr>
          <w:noProof w:val="0"/>
          <w:snapToGrid w:val="0"/>
        </w:rPr>
        <w:t>}</w:t>
      </w:r>
    </w:p>
    <w:p w14:paraId="0DBF2D3D" w14:textId="77777777" w:rsidR="00553AA1" w:rsidRDefault="00553AA1" w:rsidP="00553AA1">
      <w:pPr>
        <w:pStyle w:val="PL"/>
        <w:rPr>
          <w:noProof w:val="0"/>
          <w:snapToGrid w:val="0"/>
        </w:rPr>
      </w:pPr>
    </w:p>
    <w:p w14:paraId="7A372BC3" w14:textId="77777777" w:rsidR="00553AA1" w:rsidRDefault="00553AA1" w:rsidP="00553AA1">
      <w:pPr>
        <w:pStyle w:val="PL"/>
        <w:spacing w:line="0" w:lineRule="atLeast"/>
        <w:rPr>
          <w:noProof w:val="0"/>
          <w:snapToGrid w:val="0"/>
        </w:rPr>
      </w:pPr>
      <w:r>
        <w:rPr>
          <w:noProof w:val="0"/>
          <w:snapToGrid w:val="0"/>
        </w:rPr>
        <w:t>PDUSessionResourceListHORqd ::= SEQUENCE (SIZE(1..maxnoofPDUSessions)) OF PDUSessionResourceItemHORqd</w:t>
      </w:r>
    </w:p>
    <w:p w14:paraId="3196D74B" w14:textId="77777777" w:rsidR="00553AA1" w:rsidRDefault="00553AA1" w:rsidP="00553AA1">
      <w:pPr>
        <w:pStyle w:val="PL"/>
        <w:spacing w:line="0" w:lineRule="atLeast"/>
        <w:rPr>
          <w:noProof w:val="0"/>
          <w:snapToGrid w:val="0"/>
        </w:rPr>
      </w:pPr>
    </w:p>
    <w:p w14:paraId="02CE310A" w14:textId="77777777" w:rsidR="00553AA1" w:rsidRDefault="00553AA1" w:rsidP="00553AA1">
      <w:pPr>
        <w:pStyle w:val="PL"/>
        <w:spacing w:line="0" w:lineRule="atLeast"/>
        <w:rPr>
          <w:noProof w:val="0"/>
          <w:snapToGrid w:val="0"/>
        </w:rPr>
      </w:pPr>
      <w:r>
        <w:rPr>
          <w:noProof w:val="0"/>
          <w:snapToGrid w:val="0"/>
        </w:rPr>
        <w:t>PDUSessionResourceItemHORqd ::= SEQUENCE {</w:t>
      </w:r>
    </w:p>
    <w:p w14:paraId="3B3C097A"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4453AF" w14:textId="77777777" w:rsidR="00553AA1" w:rsidRDefault="00553AA1" w:rsidP="00553AA1">
      <w:pPr>
        <w:pStyle w:val="PL"/>
        <w:spacing w:line="0" w:lineRule="atLeast"/>
        <w:rPr>
          <w:noProof w:val="0"/>
          <w:snapToGrid w:val="0"/>
        </w:rPr>
      </w:pPr>
      <w:r>
        <w:rPr>
          <w:noProof w:val="0"/>
          <w:snapToGrid w:val="0"/>
        </w:rPr>
        <w:tab/>
        <w:t>handoverRequiredTransfer</w:t>
      </w:r>
      <w:r>
        <w:rPr>
          <w:noProof w:val="0"/>
          <w:snapToGrid w:val="0"/>
        </w:rPr>
        <w:tab/>
      </w:r>
      <w:r>
        <w:rPr>
          <w:noProof w:val="0"/>
          <w:snapToGrid w:val="0"/>
        </w:rPr>
        <w:tab/>
      </w:r>
      <w:r>
        <w:rPr>
          <w:noProof w:val="0"/>
          <w:snapToGrid w:val="0"/>
        </w:rPr>
        <w:tab/>
      </w:r>
      <w:r>
        <w:rPr>
          <w:noProof w:val="0"/>
          <w:snapToGrid w:val="0"/>
        </w:rPr>
        <w:tab/>
        <w:t>OCTET STRING (CONTAINING HandoverRequiredTransfer),</w:t>
      </w:r>
    </w:p>
    <w:p w14:paraId="1D4B1A3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{PDUSessionResourceItemHORqd-ExtIEs} }</w:t>
      </w:r>
      <w:r>
        <w:rPr>
          <w:noProof w:val="0"/>
          <w:snapToGrid w:val="0"/>
        </w:rPr>
        <w:tab/>
        <w:t>OPTIONAL,</w:t>
      </w:r>
    </w:p>
    <w:p w14:paraId="6538BDCA" w14:textId="77777777" w:rsidR="00553AA1" w:rsidRDefault="00553AA1" w:rsidP="00553AA1">
      <w:pPr>
        <w:pStyle w:val="PL"/>
        <w:spacing w:line="0" w:lineRule="atLeast"/>
        <w:rPr>
          <w:noProof w:val="0"/>
          <w:snapToGrid w:val="0"/>
        </w:rPr>
      </w:pPr>
      <w:r>
        <w:rPr>
          <w:noProof w:val="0"/>
          <w:snapToGrid w:val="0"/>
        </w:rPr>
        <w:tab/>
        <w:t>...</w:t>
      </w:r>
    </w:p>
    <w:p w14:paraId="4CD5CF1D" w14:textId="77777777" w:rsidR="00553AA1" w:rsidRDefault="00553AA1" w:rsidP="00553AA1">
      <w:pPr>
        <w:pStyle w:val="PL"/>
        <w:spacing w:line="0" w:lineRule="atLeast"/>
        <w:rPr>
          <w:noProof w:val="0"/>
          <w:snapToGrid w:val="0"/>
        </w:rPr>
      </w:pPr>
      <w:r>
        <w:rPr>
          <w:noProof w:val="0"/>
          <w:snapToGrid w:val="0"/>
        </w:rPr>
        <w:t>}</w:t>
      </w:r>
    </w:p>
    <w:p w14:paraId="4177787B" w14:textId="77777777" w:rsidR="00553AA1" w:rsidRDefault="00553AA1" w:rsidP="00553AA1">
      <w:pPr>
        <w:pStyle w:val="PL"/>
        <w:spacing w:line="0" w:lineRule="atLeast"/>
        <w:rPr>
          <w:noProof w:val="0"/>
          <w:snapToGrid w:val="0"/>
        </w:rPr>
      </w:pPr>
    </w:p>
    <w:p w14:paraId="1F55E492" w14:textId="77777777" w:rsidR="00553AA1" w:rsidRDefault="00553AA1" w:rsidP="00553AA1">
      <w:pPr>
        <w:pStyle w:val="PL"/>
        <w:spacing w:line="0" w:lineRule="atLeast"/>
        <w:rPr>
          <w:noProof w:val="0"/>
          <w:snapToGrid w:val="0"/>
        </w:rPr>
      </w:pPr>
      <w:r>
        <w:rPr>
          <w:noProof w:val="0"/>
          <w:snapToGrid w:val="0"/>
        </w:rPr>
        <w:t>PDUSessionResourceItemHORqd-ExtIEs NGAP-PROTOCOL-EXTENSION ::= {</w:t>
      </w:r>
    </w:p>
    <w:p w14:paraId="3D2E7F5E" w14:textId="77777777" w:rsidR="00553AA1" w:rsidRDefault="00553AA1" w:rsidP="00553AA1">
      <w:pPr>
        <w:pStyle w:val="PL"/>
        <w:spacing w:line="0" w:lineRule="atLeast"/>
        <w:rPr>
          <w:noProof w:val="0"/>
          <w:snapToGrid w:val="0"/>
        </w:rPr>
      </w:pPr>
      <w:r>
        <w:rPr>
          <w:noProof w:val="0"/>
          <w:snapToGrid w:val="0"/>
        </w:rPr>
        <w:tab/>
        <w:t>...</w:t>
      </w:r>
    </w:p>
    <w:p w14:paraId="3BD91A2E" w14:textId="77777777" w:rsidR="00553AA1" w:rsidRDefault="00553AA1" w:rsidP="00553AA1">
      <w:pPr>
        <w:pStyle w:val="PL"/>
        <w:spacing w:line="0" w:lineRule="atLeast"/>
        <w:rPr>
          <w:noProof w:val="0"/>
          <w:snapToGrid w:val="0"/>
        </w:rPr>
      </w:pPr>
      <w:r>
        <w:rPr>
          <w:noProof w:val="0"/>
          <w:snapToGrid w:val="0"/>
        </w:rPr>
        <w:t>}</w:t>
      </w:r>
    </w:p>
    <w:p w14:paraId="12CE392B" w14:textId="77777777" w:rsidR="00553AA1" w:rsidRDefault="00553AA1" w:rsidP="00553AA1">
      <w:pPr>
        <w:pStyle w:val="PL"/>
        <w:rPr>
          <w:noProof w:val="0"/>
          <w:snapToGrid w:val="0"/>
        </w:rPr>
      </w:pPr>
    </w:p>
    <w:p w14:paraId="0C73F407" w14:textId="77777777" w:rsidR="00553AA1" w:rsidRDefault="00553AA1" w:rsidP="00553AA1">
      <w:pPr>
        <w:pStyle w:val="PL"/>
        <w:rPr>
          <w:noProof w:val="0"/>
          <w:snapToGrid w:val="0"/>
        </w:rPr>
      </w:pPr>
      <w:r>
        <w:rPr>
          <w:noProof w:val="0"/>
          <w:snapToGrid w:val="0"/>
        </w:rPr>
        <w:t>PDUSessionResourceModifyConfirmTransfer ::= SEQUENCE {</w:t>
      </w:r>
    </w:p>
    <w:p w14:paraId="57655602" w14:textId="77777777" w:rsidR="00553AA1" w:rsidRDefault="00553AA1" w:rsidP="00553AA1">
      <w:pPr>
        <w:pStyle w:val="PL"/>
        <w:rPr>
          <w:noProof w:val="0"/>
          <w:snapToGrid w:val="0"/>
        </w:rPr>
      </w:pPr>
      <w:r>
        <w:rPr>
          <w:noProof w:val="0"/>
          <w:snapToGrid w:val="0"/>
        </w:rPr>
        <w:tab/>
        <w:t>qosFlowModifyConfirmList</w:t>
      </w:r>
      <w:r>
        <w:rPr>
          <w:noProof w:val="0"/>
          <w:snapToGrid w:val="0"/>
        </w:rPr>
        <w:tab/>
      </w:r>
      <w:r>
        <w:rPr>
          <w:noProof w:val="0"/>
          <w:snapToGrid w:val="0"/>
        </w:rPr>
        <w:tab/>
      </w:r>
      <w:r>
        <w:rPr>
          <w:noProof w:val="0"/>
          <w:snapToGrid w:val="0"/>
        </w:rPr>
        <w:tab/>
        <w:t>QosFlowModifyConfirmList,</w:t>
      </w:r>
    </w:p>
    <w:p w14:paraId="65A15DAC" w14:textId="77777777" w:rsidR="00553AA1" w:rsidRDefault="00553AA1" w:rsidP="00553AA1">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p>
    <w:p w14:paraId="7A936C3E" w14:textId="77777777" w:rsidR="00553AA1" w:rsidRDefault="00553AA1" w:rsidP="00553AA1">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C81C9" w14:textId="77777777" w:rsidR="00553AA1" w:rsidRDefault="00553AA1" w:rsidP="00553AA1">
      <w:pPr>
        <w:pStyle w:val="PL"/>
        <w:rPr>
          <w:noProof w:val="0"/>
          <w:snapToGrid w:val="0"/>
        </w:rPr>
      </w:pPr>
      <w:r>
        <w:rPr>
          <w:noProof w:val="0"/>
          <w:snapToGrid w:val="0"/>
        </w:rPr>
        <w:tab/>
        <w:t>qosFlowFailedToModifyList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FBA7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{PDUSessionResourceModifyConfirmTransfer-ExtIEs} }</w:t>
      </w:r>
      <w:r>
        <w:rPr>
          <w:noProof w:val="0"/>
          <w:snapToGrid w:val="0"/>
        </w:rPr>
        <w:tab/>
        <w:t>OPTIONAL,</w:t>
      </w:r>
    </w:p>
    <w:p w14:paraId="19633A01" w14:textId="77777777" w:rsidR="00553AA1" w:rsidRDefault="00553AA1" w:rsidP="00553AA1">
      <w:pPr>
        <w:pStyle w:val="PL"/>
        <w:rPr>
          <w:noProof w:val="0"/>
          <w:snapToGrid w:val="0"/>
        </w:rPr>
      </w:pPr>
      <w:r>
        <w:rPr>
          <w:noProof w:val="0"/>
          <w:snapToGrid w:val="0"/>
        </w:rPr>
        <w:tab/>
        <w:t>...</w:t>
      </w:r>
    </w:p>
    <w:p w14:paraId="0EB4E9BF" w14:textId="77777777" w:rsidR="00553AA1" w:rsidRDefault="00553AA1" w:rsidP="00553AA1">
      <w:pPr>
        <w:pStyle w:val="PL"/>
        <w:rPr>
          <w:noProof w:val="0"/>
          <w:snapToGrid w:val="0"/>
        </w:rPr>
      </w:pPr>
      <w:r>
        <w:rPr>
          <w:noProof w:val="0"/>
          <w:snapToGrid w:val="0"/>
        </w:rPr>
        <w:t>}</w:t>
      </w:r>
    </w:p>
    <w:p w14:paraId="4D77EC66" w14:textId="77777777" w:rsidR="00553AA1" w:rsidRDefault="00553AA1" w:rsidP="00553AA1">
      <w:pPr>
        <w:pStyle w:val="PL"/>
        <w:rPr>
          <w:noProof w:val="0"/>
          <w:snapToGrid w:val="0"/>
        </w:rPr>
      </w:pPr>
    </w:p>
    <w:p w14:paraId="0CB4DEBF" w14:textId="77777777" w:rsidR="00553AA1" w:rsidRDefault="00553AA1" w:rsidP="00553AA1">
      <w:pPr>
        <w:pStyle w:val="PL"/>
        <w:rPr>
          <w:noProof w:val="0"/>
          <w:snapToGrid w:val="0"/>
        </w:rPr>
      </w:pPr>
      <w:r>
        <w:rPr>
          <w:noProof w:val="0"/>
          <w:snapToGrid w:val="0"/>
        </w:rPr>
        <w:t>PDUSessionResourceModifyConfirmTransfer-ExtIEs NGAP-PROTOCOL-EXTENSION ::= {</w:t>
      </w:r>
    </w:p>
    <w:p w14:paraId="11D2092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1B4CBE5" w14:textId="77777777" w:rsidR="00553AA1" w:rsidRDefault="00553AA1" w:rsidP="00553AA1">
      <w:pPr>
        <w:pStyle w:val="PL"/>
        <w:spacing w:line="0" w:lineRule="atLeast"/>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w:t>
      </w:r>
      <w:r>
        <w:rPr>
          <w:snapToGrid w:val="0"/>
        </w:rPr>
        <w:t>List</w:t>
      </w:r>
      <w:r>
        <w:rPr>
          <w:noProof w:val="0"/>
          <w:snapToGrid w:val="0"/>
        </w:rPr>
        <w:tab/>
      </w:r>
      <w:r>
        <w:rPr>
          <w:noProof w:val="0"/>
          <w:snapToGrid w:val="0"/>
        </w:rPr>
        <w:tab/>
        <w:t>PRESENCE optional</w:t>
      </w:r>
      <w:r>
        <w:rPr>
          <w:noProof w:val="0"/>
          <w:snapToGrid w:val="0"/>
        </w:rPr>
        <w:tab/>
        <w:t>},</w:t>
      </w:r>
    </w:p>
    <w:p w14:paraId="4FFEDDAB" w14:textId="77777777" w:rsidR="00553AA1" w:rsidRDefault="00553AA1" w:rsidP="00553AA1">
      <w:pPr>
        <w:pStyle w:val="PL"/>
        <w:rPr>
          <w:noProof w:val="0"/>
          <w:snapToGrid w:val="0"/>
        </w:rPr>
      </w:pPr>
      <w:r>
        <w:rPr>
          <w:noProof w:val="0"/>
          <w:snapToGrid w:val="0"/>
        </w:rPr>
        <w:tab/>
        <w:t>...</w:t>
      </w:r>
    </w:p>
    <w:p w14:paraId="7F8ABBEA" w14:textId="77777777" w:rsidR="00553AA1" w:rsidRDefault="00553AA1" w:rsidP="00553AA1">
      <w:pPr>
        <w:pStyle w:val="PL"/>
        <w:rPr>
          <w:noProof w:val="0"/>
          <w:snapToGrid w:val="0"/>
        </w:rPr>
      </w:pPr>
      <w:r>
        <w:rPr>
          <w:noProof w:val="0"/>
          <w:snapToGrid w:val="0"/>
        </w:rPr>
        <w:t>}</w:t>
      </w:r>
    </w:p>
    <w:p w14:paraId="0857F533" w14:textId="77777777" w:rsidR="00553AA1" w:rsidRDefault="00553AA1" w:rsidP="00553AA1">
      <w:pPr>
        <w:pStyle w:val="PL"/>
        <w:rPr>
          <w:noProof w:val="0"/>
          <w:snapToGrid w:val="0"/>
        </w:rPr>
      </w:pPr>
    </w:p>
    <w:p w14:paraId="31665C4D" w14:textId="77777777" w:rsidR="00553AA1" w:rsidRDefault="00553AA1" w:rsidP="00553AA1">
      <w:pPr>
        <w:pStyle w:val="PL"/>
        <w:rPr>
          <w:noProof w:val="0"/>
          <w:snapToGrid w:val="0"/>
        </w:rPr>
      </w:pPr>
      <w:r>
        <w:rPr>
          <w:noProof w:val="0"/>
          <w:snapToGrid w:val="0"/>
        </w:rPr>
        <w:lastRenderedPageBreak/>
        <w:t>PDUSessionResourceModifyIndicationUnsuccessfulTransfer ::= SEQUENCE {</w:t>
      </w:r>
    </w:p>
    <w:p w14:paraId="3EEFC758"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0FBF5E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{PDUSessionResourceModifyIndicationUnsuccessfulTransfer-ExtIEs} }</w:t>
      </w:r>
      <w:r>
        <w:rPr>
          <w:noProof w:val="0"/>
          <w:snapToGrid w:val="0"/>
        </w:rPr>
        <w:tab/>
      </w:r>
      <w:r>
        <w:rPr>
          <w:noProof w:val="0"/>
          <w:snapToGrid w:val="0"/>
        </w:rPr>
        <w:tab/>
        <w:t>OPTIONAL,</w:t>
      </w:r>
    </w:p>
    <w:p w14:paraId="3BA6898B" w14:textId="77777777" w:rsidR="00553AA1" w:rsidRDefault="00553AA1" w:rsidP="00553AA1">
      <w:pPr>
        <w:pStyle w:val="PL"/>
        <w:rPr>
          <w:noProof w:val="0"/>
          <w:snapToGrid w:val="0"/>
        </w:rPr>
      </w:pPr>
      <w:r>
        <w:rPr>
          <w:noProof w:val="0"/>
          <w:snapToGrid w:val="0"/>
        </w:rPr>
        <w:tab/>
        <w:t>...</w:t>
      </w:r>
    </w:p>
    <w:p w14:paraId="7EF763BF" w14:textId="77777777" w:rsidR="00553AA1" w:rsidRDefault="00553AA1" w:rsidP="00553AA1">
      <w:pPr>
        <w:pStyle w:val="PL"/>
        <w:rPr>
          <w:noProof w:val="0"/>
          <w:snapToGrid w:val="0"/>
        </w:rPr>
      </w:pPr>
      <w:r>
        <w:rPr>
          <w:noProof w:val="0"/>
          <w:snapToGrid w:val="0"/>
        </w:rPr>
        <w:t>}</w:t>
      </w:r>
    </w:p>
    <w:p w14:paraId="73BA96D0" w14:textId="77777777" w:rsidR="00553AA1" w:rsidRDefault="00553AA1" w:rsidP="00553AA1">
      <w:pPr>
        <w:pStyle w:val="PL"/>
        <w:rPr>
          <w:noProof w:val="0"/>
          <w:snapToGrid w:val="0"/>
        </w:rPr>
      </w:pPr>
    </w:p>
    <w:p w14:paraId="5838904A" w14:textId="77777777" w:rsidR="00553AA1" w:rsidRDefault="00553AA1" w:rsidP="00553AA1">
      <w:pPr>
        <w:pStyle w:val="PL"/>
        <w:rPr>
          <w:noProof w:val="0"/>
          <w:snapToGrid w:val="0"/>
        </w:rPr>
      </w:pPr>
      <w:r>
        <w:rPr>
          <w:noProof w:val="0"/>
          <w:snapToGrid w:val="0"/>
        </w:rPr>
        <w:t>PDUSessionResourceModifyIndicationUnsuccessfulTransfer-ExtIEs NGAP-PROTOCOL-EXTENSION ::= {</w:t>
      </w:r>
    </w:p>
    <w:p w14:paraId="0D0441ED" w14:textId="77777777" w:rsidR="00553AA1" w:rsidRDefault="00553AA1" w:rsidP="00553AA1">
      <w:pPr>
        <w:pStyle w:val="PL"/>
        <w:rPr>
          <w:noProof w:val="0"/>
          <w:snapToGrid w:val="0"/>
        </w:rPr>
      </w:pPr>
      <w:r>
        <w:rPr>
          <w:noProof w:val="0"/>
          <w:snapToGrid w:val="0"/>
        </w:rPr>
        <w:tab/>
        <w:t>...</w:t>
      </w:r>
    </w:p>
    <w:p w14:paraId="7761C8CE" w14:textId="77777777" w:rsidR="00553AA1" w:rsidRDefault="00553AA1" w:rsidP="00553AA1">
      <w:pPr>
        <w:pStyle w:val="PL"/>
        <w:rPr>
          <w:noProof w:val="0"/>
          <w:snapToGrid w:val="0"/>
        </w:rPr>
      </w:pPr>
      <w:r>
        <w:rPr>
          <w:noProof w:val="0"/>
          <w:snapToGrid w:val="0"/>
        </w:rPr>
        <w:t>}</w:t>
      </w:r>
    </w:p>
    <w:p w14:paraId="7D619160" w14:textId="77777777" w:rsidR="00553AA1" w:rsidRDefault="00553AA1" w:rsidP="00553AA1">
      <w:pPr>
        <w:pStyle w:val="PL"/>
        <w:rPr>
          <w:noProof w:val="0"/>
          <w:snapToGrid w:val="0"/>
        </w:rPr>
      </w:pPr>
    </w:p>
    <w:p w14:paraId="23130A89" w14:textId="77777777" w:rsidR="00553AA1" w:rsidRDefault="00553AA1" w:rsidP="00553AA1">
      <w:pPr>
        <w:pStyle w:val="PL"/>
        <w:rPr>
          <w:noProof w:val="0"/>
          <w:snapToGrid w:val="0"/>
        </w:rPr>
      </w:pPr>
      <w:r>
        <w:rPr>
          <w:noProof w:val="0"/>
          <w:snapToGrid w:val="0"/>
        </w:rPr>
        <w:t>PDUSessionResourceModifyRequestTransfer ::= SEQUENCE {</w:t>
      </w:r>
    </w:p>
    <w:p w14:paraId="2C87EA96"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{PDUSessionResourceModifyRequestTransferIEs} },</w:t>
      </w:r>
    </w:p>
    <w:p w14:paraId="753F3489" w14:textId="77777777" w:rsidR="00553AA1" w:rsidRDefault="00553AA1" w:rsidP="00553AA1">
      <w:pPr>
        <w:pStyle w:val="PL"/>
        <w:rPr>
          <w:noProof w:val="0"/>
          <w:snapToGrid w:val="0"/>
        </w:rPr>
      </w:pPr>
      <w:r>
        <w:rPr>
          <w:noProof w:val="0"/>
          <w:snapToGrid w:val="0"/>
        </w:rPr>
        <w:tab/>
        <w:t>...</w:t>
      </w:r>
    </w:p>
    <w:p w14:paraId="14CF66E1" w14:textId="77777777" w:rsidR="00553AA1" w:rsidRDefault="00553AA1" w:rsidP="00553AA1">
      <w:pPr>
        <w:pStyle w:val="PL"/>
        <w:rPr>
          <w:noProof w:val="0"/>
          <w:snapToGrid w:val="0"/>
        </w:rPr>
      </w:pPr>
      <w:r>
        <w:rPr>
          <w:noProof w:val="0"/>
          <w:snapToGrid w:val="0"/>
        </w:rPr>
        <w:t>}</w:t>
      </w:r>
    </w:p>
    <w:p w14:paraId="73AA89FF" w14:textId="77777777" w:rsidR="00553AA1" w:rsidRDefault="00553AA1" w:rsidP="00553AA1">
      <w:pPr>
        <w:pStyle w:val="PL"/>
        <w:rPr>
          <w:noProof w:val="0"/>
          <w:snapToGrid w:val="0"/>
        </w:rPr>
      </w:pPr>
    </w:p>
    <w:p w14:paraId="707CE7AE" w14:textId="77777777" w:rsidR="00553AA1" w:rsidRDefault="00553AA1" w:rsidP="00553AA1">
      <w:pPr>
        <w:pStyle w:val="PL"/>
        <w:rPr>
          <w:noProof w:val="0"/>
          <w:snapToGrid w:val="0"/>
        </w:rPr>
      </w:pPr>
      <w:r>
        <w:rPr>
          <w:noProof w:val="0"/>
          <w:snapToGrid w:val="0"/>
        </w:rPr>
        <w:t>PDUSessionResourceModifyRequestTransferIEs NGAP-PROTOCOL-IES ::= {</w:t>
      </w:r>
    </w:p>
    <w:p w14:paraId="02D0FBB8"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26557EEA" w14:textId="77777777" w:rsidR="00553AA1" w:rsidRDefault="00553AA1" w:rsidP="00553AA1">
      <w:pPr>
        <w:pStyle w:val="PL"/>
        <w:spacing w:line="0" w:lineRule="atLeast"/>
        <w:rPr>
          <w:noProof w:val="0"/>
          <w:snapToGrid w:val="0"/>
        </w:rPr>
      </w:pPr>
      <w:r>
        <w:rPr>
          <w:noProof w:val="0"/>
          <w:snapToGrid w:val="0"/>
        </w:rPr>
        <w:tab/>
        <w:t>{ ID 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38F28BE9"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BEE3D44" w14:textId="77777777" w:rsidR="00553AA1" w:rsidRDefault="00553AA1" w:rsidP="00553AA1">
      <w:pPr>
        <w:pStyle w:val="PL"/>
        <w:rPr>
          <w:noProof w:val="0"/>
          <w:snapToGrid w:val="0"/>
        </w:rPr>
      </w:pPr>
      <w:r>
        <w:rPr>
          <w:noProof w:val="0"/>
          <w:snapToGrid w:val="0"/>
        </w:rPr>
        <w:tab/>
        <w:t>{ ID id-QosFlowAddOrModifyRequestList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B12875" w14:textId="77777777" w:rsidR="00553AA1" w:rsidRDefault="00553AA1" w:rsidP="00553AA1">
      <w:pPr>
        <w:pStyle w:val="PL"/>
        <w:rPr>
          <w:noProof w:val="0"/>
          <w:snapToGrid w:val="0"/>
        </w:rPr>
      </w:pPr>
      <w:r>
        <w:rPr>
          <w:noProof w:val="0"/>
          <w:snapToGrid w:val="0"/>
        </w:rPr>
        <w:tab/>
        <w:t>{ ID 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69C04E" w14:textId="77777777" w:rsidR="00553AA1" w:rsidRDefault="00553AA1" w:rsidP="00553AA1">
      <w:pPr>
        <w:pStyle w:val="PL"/>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036C31"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25A774F"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FCD92" w14:textId="77777777" w:rsidR="00553AA1" w:rsidRDefault="00553AA1" w:rsidP="00553A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9E1289" w14:textId="77777777" w:rsidR="00553AA1" w:rsidRDefault="00553AA1" w:rsidP="00553AA1">
      <w:pPr>
        <w:pStyle w:val="PL"/>
        <w:rPr>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r>
        <w:rPr>
          <w:snapToGrid w:val="0"/>
        </w:rPr>
        <w:t>|</w:t>
      </w:r>
    </w:p>
    <w:p w14:paraId="5F39E9F5" w14:textId="77777777" w:rsidR="00553AA1" w:rsidRDefault="00553AA1" w:rsidP="00553AA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BD15430" w14:textId="77777777" w:rsidR="00553AA1" w:rsidRDefault="00553AA1" w:rsidP="00553AA1">
      <w:pPr>
        <w:pStyle w:val="PL"/>
        <w:rPr>
          <w:noProof w:val="0"/>
          <w:snapToGrid w:val="0"/>
        </w:rPr>
      </w:pPr>
      <w:r>
        <w:rPr>
          <w:noProof w:val="0"/>
          <w:snapToGrid w:val="0"/>
        </w:rPr>
        <w:tab/>
        <w:t>...</w:t>
      </w:r>
    </w:p>
    <w:p w14:paraId="38979CC4" w14:textId="77777777" w:rsidR="00553AA1" w:rsidRDefault="00553AA1" w:rsidP="00553AA1">
      <w:pPr>
        <w:pStyle w:val="PL"/>
        <w:rPr>
          <w:noProof w:val="0"/>
          <w:snapToGrid w:val="0"/>
        </w:rPr>
      </w:pPr>
      <w:r>
        <w:rPr>
          <w:noProof w:val="0"/>
          <w:snapToGrid w:val="0"/>
        </w:rPr>
        <w:t>}</w:t>
      </w:r>
      <w:r>
        <w:rPr>
          <w:noProof w:val="0"/>
          <w:snapToGrid w:val="0"/>
        </w:rPr>
        <w:tab/>
      </w:r>
    </w:p>
    <w:p w14:paraId="2B65D130" w14:textId="77777777" w:rsidR="00553AA1" w:rsidRDefault="00553AA1" w:rsidP="00553AA1">
      <w:pPr>
        <w:pStyle w:val="PL"/>
        <w:rPr>
          <w:noProof w:val="0"/>
          <w:snapToGrid w:val="0"/>
        </w:rPr>
      </w:pPr>
    </w:p>
    <w:p w14:paraId="7C16EAF0" w14:textId="77777777" w:rsidR="00553AA1" w:rsidRDefault="00553AA1" w:rsidP="00553AA1">
      <w:pPr>
        <w:pStyle w:val="PL"/>
        <w:rPr>
          <w:noProof w:val="0"/>
          <w:snapToGrid w:val="0"/>
        </w:rPr>
      </w:pPr>
      <w:r>
        <w:rPr>
          <w:noProof w:val="0"/>
          <w:snapToGrid w:val="0"/>
        </w:rPr>
        <w:t>PDUSessionResourceModifyResponseTransfer ::= SEQUENCE {</w:t>
      </w:r>
    </w:p>
    <w:p w14:paraId="163FE47D"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2D4715"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0CC8E5" w14:textId="77777777" w:rsidR="00553AA1" w:rsidRDefault="00553AA1" w:rsidP="00553AA1">
      <w:pPr>
        <w:pStyle w:val="PL"/>
        <w:rPr>
          <w:noProof w:val="0"/>
          <w:snapToGrid w:val="0"/>
        </w:rPr>
      </w:pPr>
      <w:r>
        <w:rPr>
          <w:noProof w:val="0"/>
          <w:snapToGrid w:val="0"/>
        </w:rPr>
        <w:tab/>
        <w:t>qosFlowAddOrModifyResponseList</w:t>
      </w:r>
      <w:r>
        <w:rPr>
          <w:noProof w:val="0"/>
          <w:snapToGrid w:val="0"/>
        </w:rPr>
        <w:tab/>
      </w:r>
      <w:r>
        <w:rPr>
          <w:noProof w:val="0"/>
          <w:snapToGrid w:val="0"/>
        </w:rPr>
        <w:tab/>
      </w:r>
      <w:r>
        <w:rPr>
          <w:noProof w:val="0"/>
          <w:snapToGrid w:val="0"/>
        </w:rPr>
        <w:tab/>
        <w:t>QosFlowAddOrModifyResponseList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83D1FB"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1B6D64" w14:textId="77777777" w:rsidR="00553AA1" w:rsidRDefault="00553AA1" w:rsidP="00553AA1">
      <w:pPr>
        <w:pStyle w:val="PL"/>
        <w:rPr>
          <w:noProof w:val="0"/>
          <w:snapToGrid w:val="0"/>
        </w:rPr>
      </w:pPr>
      <w:r>
        <w:rPr>
          <w:noProof w:val="0"/>
          <w:snapToGrid w:val="0"/>
        </w:rPr>
        <w:tab/>
        <w:t>qosFlowFailedToAddOrModifyList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405B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{PDUSessionResourceModifyResponseTransfer-ExtIEs} }</w:t>
      </w:r>
      <w:r>
        <w:rPr>
          <w:noProof w:val="0"/>
          <w:snapToGrid w:val="0"/>
        </w:rPr>
        <w:tab/>
        <w:t>OPTIONAL,</w:t>
      </w:r>
    </w:p>
    <w:p w14:paraId="700A37EA" w14:textId="77777777" w:rsidR="00553AA1" w:rsidRDefault="00553AA1" w:rsidP="00553AA1">
      <w:pPr>
        <w:pStyle w:val="PL"/>
        <w:rPr>
          <w:noProof w:val="0"/>
          <w:snapToGrid w:val="0"/>
        </w:rPr>
      </w:pPr>
      <w:r>
        <w:rPr>
          <w:noProof w:val="0"/>
          <w:snapToGrid w:val="0"/>
        </w:rPr>
        <w:tab/>
        <w:t>...</w:t>
      </w:r>
    </w:p>
    <w:p w14:paraId="53100936" w14:textId="77777777" w:rsidR="00553AA1" w:rsidRDefault="00553AA1" w:rsidP="00553AA1">
      <w:pPr>
        <w:pStyle w:val="PL"/>
        <w:rPr>
          <w:noProof w:val="0"/>
          <w:snapToGrid w:val="0"/>
        </w:rPr>
      </w:pPr>
      <w:r>
        <w:rPr>
          <w:noProof w:val="0"/>
          <w:snapToGrid w:val="0"/>
        </w:rPr>
        <w:t>}</w:t>
      </w:r>
    </w:p>
    <w:p w14:paraId="293E4A8A" w14:textId="77777777" w:rsidR="00553AA1" w:rsidRDefault="00553AA1" w:rsidP="00553AA1">
      <w:pPr>
        <w:pStyle w:val="PL"/>
        <w:rPr>
          <w:noProof w:val="0"/>
          <w:snapToGrid w:val="0"/>
        </w:rPr>
      </w:pPr>
    </w:p>
    <w:p w14:paraId="55BE5584" w14:textId="77777777" w:rsidR="00553AA1" w:rsidRDefault="00553AA1" w:rsidP="00553AA1">
      <w:pPr>
        <w:pStyle w:val="PL"/>
        <w:rPr>
          <w:noProof w:val="0"/>
          <w:snapToGrid w:val="0"/>
        </w:rPr>
      </w:pPr>
      <w:r>
        <w:rPr>
          <w:noProof w:val="0"/>
          <w:snapToGrid w:val="0"/>
        </w:rPr>
        <w:t>PDUSessionResourceModifyResponseTransfer-ExtIEs NGAP-PROTOCOL-EXTENSION ::= {</w:t>
      </w:r>
    </w:p>
    <w:p w14:paraId="01E38A70"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p>
    <w:p w14:paraId="1142AA3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5894E1C"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F866D40"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31A0B5D" w14:textId="77777777" w:rsidR="00553AA1" w:rsidRDefault="00553AA1" w:rsidP="00553AA1">
      <w:pPr>
        <w:pStyle w:val="PL"/>
        <w:rPr>
          <w:noProof w:val="0"/>
          <w:snapToGrid w:val="0"/>
        </w:rPr>
      </w:pPr>
      <w:r>
        <w:rPr>
          <w:noProof w:val="0"/>
          <w:snapToGrid w:val="0"/>
        </w:rPr>
        <w:tab/>
        <w:t>{ ID id-AdditionalRedundantNGU-UP-TNLInformation</w:t>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p>
    <w:p w14:paraId="3932C3D4" w14:textId="77777777" w:rsidR="00553AA1" w:rsidRDefault="00553AA1" w:rsidP="00553AA1">
      <w:pPr>
        <w:pStyle w:val="PL"/>
        <w:rPr>
          <w:noProof w:val="0"/>
          <w:snapToGrid w:val="0"/>
        </w:rPr>
      </w:pPr>
      <w:r>
        <w:rPr>
          <w:noProof w:val="0"/>
          <w:snapToGrid w:val="0"/>
        </w:rPr>
        <w:tab/>
        <w:t>...</w:t>
      </w:r>
    </w:p>
    <w:p w14:paraId="6B8F7C12" w14:textId="77777777" w:rsidR="00553AA1" w:rsidRDefault="00553AA1" w:rsidP="00553AA1">
      <w:pPr>
        <w:pStyle w:val="PL"/>
        <w:rPr>
          <w:noProof w:val="0"/>
          <w:snapToGrid w:val="0"/>
        </w:rPr>
      </w:pPr>
      <w:r>
        <w:rPr>
          <w:noProof w:val="0"/>
          <w:snapToGrid w:val="0"/>
        </w:rPr>
        <w:t>}</w:t>
      </w:r>
    </w:p>
    <w:p w14:paraId="7A97B97E" w14:textId="77777777" w:rsidR="00553AA1" w:rsidRDefault="00553AA1" w:rsidP="00553AA1">
      <w:pPr>
        <w:pStyle w:val="PL"/>
        <w:rPr>
          <w:noProof w:val="0"/>
          <w:snapToGrid w:val="0"/>
        </w:rPr>
      </w:pPr>
    </w:p>
    <w:p w14:paraId="29B419D3" w14:textId="77777777" w:rsidR="00553AA1" w:rsidRDefault="00553AA1" w:rsidP="00553AA1">
      <w:pPr>
        <w:pStyle w:val="PL"/>
        <w:rPr>
          <w:noProof w:val="0"/>
          <w:snapToGrid w:val="0"/>
        </w:rPr>
      </w:pPr>
      <w:r>
        <w:rPr>
          <w:noProof w:val="0"/>
          <w:snapToGrid w:val="0"/>
        </w:rPr>
        <w:t>PDUSessionResourceModifyIndicationTransfer ::= SEQUENCE {</w:t>
      </w:r>
    </w:p>
    <w:p w14:paraId="7D4F81A6" w14:textId="77777777" w:rsidR="00553AA1" w:rsidRDefault="00553AA1" w:rsidP="00553AA1">
      <w:pPr>
        <w:pStyle w:val="PL"/>
        <w:rPr>
          <w:noProof w:val="0"/>
          <w:snapToGrid w:val="0"/>
        </w:rPr>
      </w:pPr>
      <w:r>
        <w:rPr>
          <w:noProof w:val="0"/>
          <w:snapToGrid w:val="0"/>
        </w:rPr>
        <w:tab/>
        <w:t>dLQosFlowPerTNLInformation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QosFlowPerTNLInformation,</w:t>
      </w:r>
    </w:p>
    <w:p w14:paraId="6E2DC0E0" w14:textId="77777777" w:rsidR="00553AA1" w:rsidRDefault="00553AA1" w:rsidP="00553AA1">
      <w:pPr>
        <w:pStyle w:val="PL"/>
        <w:rPr>
          <w:noProof w:val="0"/>
          <w:snapToGrid w:val="0"/>
        </w:rPr>
      </w:pPr>
      <w:r>
        <w:rPr>
          <w:noProof w:val="0"/>
          <w:snapToGrid w:val="0"/>
        </w:rPr>
        <w:tab/>
        <w:t>additionalDLQosFlowPerTNLInformation</w:t>
      </w:r>
      <w:r>
        <w:rPr>
          <w:noProof w:val="0"/>
          <w:snapToGrid w:val="0"/>
        </w:rPr>
        <w:tab/>
      </w:r>
      <w:r>
        <w:rPr>
          <w:noProof w:val="0"/>
          <w:snapToGrid w:val="0"/>
        </w:rPr>
        <w:tab/>
        <w:t xml:space="preserve">QosFlowPerTNLInformationList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4D501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{PDUSessionResourceModifyIndicationTransfer-ExtIEs} }</w:t>
      </w:r>
      <w:r>
        <w:rPr>
          <w:noProof w:val="0"/>
          <w:snapToGrid w:val="0"/>
        </w:rPr>
        <w:tab/>
        <w:t>OPTIONAL,</w:t>
      </w:r>
    </w:p>
    <w:p w14:paraId="6D05EF19" w14:textId="77777777" w:rsidR="00553AA1" w:rsidRDefault="00553AA1" w:rsidP="00553AA1">
      <w:pPr>
        <w:pStyle w:val="PL"/>
        <w:rPr>
          <w:noProof w:val="0"/>
          <w:snapToGrid w:val="0"/>
        </w:rPr>
      </w:pPr>
      <w:r>
        <w:rPr>
          <w:noProof w:val="0"/>
          <w:snapToGrid w:val="0"/>
        </w:rPr>
        <w:lastRenderedPageBreak/>
        <w:tab/>
        <w:t>...</w:t>
      </w:r>
    </w:p>
    <w:p w14:paraId="17B27836" w14:textId="77777777" w:rsidR="00553AA1" w:rsidRDefault="00553AA1" w:rsidP="00553AA1">
      <w:pPr>
        <w:pStyle w:val="PL"/>
        <w:rPr>
          <w:noProof w:val="0"/>
          <w:snapToGrid w:val="0"/>
        </w:rPr>
      </w:pPr>
      <w:r>
        <w:rPr>
          <w:noProof w:val="0"/>
          <w:snapToGrid w:val="0"/>
        </w:rPr>
        <w:t>}</w:t>
      </w:r>
    </w:p>
    <w:p w14:paraId="34BA7946" w14:textId="77777777" w:rsidR="00553AA1" w:rsidRDefault="00553AA1" w:rsidP="00553AA1">
      <w:pPr>
        <w:pStyle w:val="PL"/>
        <w:rPr>
          <w:noProof w:val="0"/>
          <w:snapToGrid w:val="0"/>
        </w:rPr>
      </w:pPr>
    </w:p>
    <w:p w14:paraId="70CB3B1C" w14:textId="77777777" w:rsidR="00553AA1" w:rsidRDefault="00553AA1" w:rsidP="00553AA1">
      <w:pPr>
        <w:pStyle w:val="PL"/>
        <w:rPr>
          <w:noProof w:val="0"/>
          <w:snapToGrid w:val="0"/>
        </w:rPr>
      </w:pPr>
      <w:r>
        <w:rPr>
          <w:noProof w:val="0"/>
          <w:snapToGrid w:val="0"/>
        </w:rPr>
        <w:t>PDUSessionResourceModifyIndicationTransfer-ExtIEs NGAP-PROTOCOL-EXTENSION ::= {</w:t>
      </w:r>
    </w:p>
    <w:p w14:paraId="3FA7825B"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1840A72A" w14:textId="77777777" w:rsidR="00553AA1" w:rsidRDefault="00553AA1" w:rsidP="00553AA1">
      <w:pPr>
        <w:pStyle w:val="PL"/>
        <w:rPr>
          <w:noProof w:val="0"/>
          <w:snapToGrid w:val="0"/>
        </w:rPr>
      </w:pPr>
      <w:r>
        <w:rPr>
          <w:noProof w:val="0"/>
          <w:snapToGrid w:val="0"/>
        </w:rPr>
        <w:tab/>
        <w:t>{ ID 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359C264"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w:t>
      </w:r>
    </w:p>
    <w:p w14:paraId="2583186C"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w:t>
      </w:r>
    </w:p>
    <w:p w14:paraId="314CB383" w14:textId="77777777" w:rsidR="00553AA1" w:rsidRDefault="00553AA1" w:rsidP="00553AA1">
      <w:pPr>
        <w:pStyle w:val="PL"/>
        <w:rPr>
          <w:noProof w:val="0"/>
          <w:snapToGrid w:val="0"/>
        </w:rPr>
      </w:pPr>
      <w:r>
        <w:rPr>
          <w:noProof w:val="0"/>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668F7EFB" w14:textId="77777777" w:rsidR="00553AA1" w:rsidRDefault="00553AA1" w:rsidP="00553AA1">
      <w:pPr>
        <w:pStyle w:val="PL"/>
        <w:rPr>
          <w:noProof w:val="0"/>
          <w:snapToGrid w:val="0"/>
        </w:rPr>
      </w:pPr>
      <w:r>
        <w:rPr>
          <w:noProof w:val="0"/>
          <w:snapToGrid w:val="0"/>
        </w:rPr>
        <w:tab/>
        <w:t>...</w:t>
      </w:r>
    </w:p>
    <w:p w14:paraId="2A074D95" w14:textId="77777777" w:rsidR="00553AA1" w:rsidRDefault="00553AA1" w:rsidP="00553AA1">
      <w:pPr>
        <w:pStyle w:val="PL"/>
        <w:rPr>
          <w:noProof w:val="0"/>
          <w:snapToGrid w:val="0"/>
        </w:rPr>
      </w:pPr>
      <w:r>
        <w:rPr>
          <w:noProof w:val="0"/>
          <w:snapToGrid w:val="0"/>
        </w:rPr>
        <w:t>}</w:t>
      </w:r>
    </w:p>
    <w:p w14:paraId="75382445" w14:textId="77777777" w:rsidR="00553AA1" w:rsidRDefault="00553AA1" w:rsidP="00553AA1">
      <w:pPr>
        <w:pStyle w:val="PL"/>
        <w:rPr>
          <w:noProof w:val="0"/>
          <w:snapToGrid w:val="0"/>
        </w:rPr>
      </w:pPr>
    </w:p>
    <w:p w14:paraId="05D44E6D" w14:textId="77777777" w:rsidR="00553AA1" w:rsidRDefault="00553AA1" w:rsidP="00553AA1">
      <w:pPr>
        <w:pStyle w:val="PL"/>
        <w:spacing w:line="0" w:lineRule="atLeast"/>
        <w:rPr>
          <w:noProof w:val="0"/>
          <w:snapToGrid w:val="0"/>
        </w:rPr>
      </w:pPr>
      <w:r>
        <w:rPr>
          <w:noProof w:val="0"/>
          <w:snapToGrid w:val="0"/>
        </w:rPr>
        <w:t>PDUSessionResourceModifyListModCfm ::= SEQUENCE (SIZE(1..maxnoofPDUSessions)) OF PDUSessionResourceModifyItemModCfm</w:t>
      </w:r>
    </w:p>
    <w:p w14:paraId="3CD159AE" w14:textId="77777777" w:rsidR="00553AA1" w:rsidRDefault="00553AA1" w:rsidP="00553AA1">
      <w:pPr>
        <w:pStyle w:val="PL"/>
        <w:spacing w:line="0" w:lineRule="atLeast"/>
        <w:rPr>
          <w:noProof w:val="0"/>
          <w:snapToGrid w:val="0"/>
        </w:rPr>
      </w:pPr>
    </w:p>
    <w:p w14:paraId="466A36E3" w14:textId="77777777" w:rsidR="00553AA1" w:rsidRDefault="00553AA1" w:rsidP="00553AA1">
      <w:pPr>
        <w:pStyle w:val="PL"/>
        <w:spacing w:line="0" w:lineRule="atLeast"/>
        <w:rPr>
          <w:noProof w:val="0"/>
          <w:snapToGrid w:val="0"/>
        </w:rPr>
      </w:pPr>
      <w:r>
        <w:rPr>
          <w:noProof w:val="0"/>
          <w:snapToGrid w:val="0"/>
        </w:rPr>
        <w:t>PDUSessionResourceModifyItemModCfm ::= SEQUENCE {</w:t>
      </w:r>
    </w:p>
    <w:p w14:paraId="73C871A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BBD605F" w14:textId="77777777" w:rsidR="00553AA1" w:rsidRDefault="00553AA1" w:rsidP="00553AA1">
      <w:pPr>
        <w:pStyle w:val="PL"/>
        <w:spacing w:line="0" w:lineRule="atLeast"/>
        <w:rPr>
          <w:noProof w:val="0"/>
          <w:snapToGrid w:val="0"/>
        </w:rPr>
      </w:pPr>
      <w:r>
        <w:rPr>
          <w:noProof w:val="0"/>
          <w:snapToGrid w:val="0"/>
        </w:rPr>
        <w:tab/>
        <w:t>pDUSessionResourceModifyConfirmTransfer</w:t>
      </w:r>
      <w:r>
        <w:rPr>
          <w:noProof w:val="0"/>
          <w:snapToGrid w:val="0"/>
        </w:rPr>
        <w:tab/>
      </w:r>
      <w:r>
        <w:rPr>
          <w:noProof w:val="0"/>
          <w:snapToGrid w:val="0"/>
        </w:rPr>
        <w:tab/>
        <w:t>OCTET STRING (CONTAINING PDUSessionResourceModifyConfirmTransfer),</w:t>
      </w:r>
    </w:p>
    <w:p w14:paraId="5B26FF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{PDUSessionResourceModifyItemModCfm-ExtIEs} }</w:t>
      </w:r>
      <w:r>
        <w:rPr>
          <w:noProof w:val="0"/>
          <w:snapToGrid w:val="0"/>
        </w:rPr>
        <w:tab/>
        <w:t>OPTIONAL,</w:t>
      </w:r>
    </w:p>
    <w:p w14:paraId="022A1C69" w14:textId="77777777" w:rsidR="00553AA1" w:rsidRDefault="00553AA1" w:rsidP="00553AA1">
      <w:pPr>
        <w:pStyle w:val="PL"/>
        <w:spacing w:line="0" w:lineRule="atLeast"/>
        <w:rPr>
          <w:noProof w:val="0"/>
          <w:snapToGrid w:val="0"/>
        </w:rPr>
      </w:pPr>
      <w:r>
        <w:rPr>
          <w:noProof w:val="0"/>
          <w:snapToGrid w:val="0"/>
        </w:rPr>
        <w:tab/>
        <w:t>...</w:t>
      </w:r>
    </w:p>
    <w:p w14:paraId="249095DA" w14:textId="77777777" w:rsidR="00553AA1" w:rsidRDefault="00553AA1" w:rsidP="00553AA1">
      <w:pPr>
        <w:pStyle w:val="PL"/>
        <w:spacing w:line="0" w:lineRule="atLeast"/>
        <w:rPr>
          <w:noProof w:val="0"/>
          <w:snapToGrid w:val="0"/>
        </w:rPr>
      </w:pPr>
      <w:r>
        <w:rPr>
          <w:noProof w:val="0"/>
          <w:snapToGrid w:val="0"/>
        </w:rPr>
        <w:t>}</w:t>
      </w:r>
    </w:p>
    <w:p w14:paraId="59D19E65" w14:textId="77777777" w:rsidR="00553AA1" w:rsidRDefault="00553AA1" w:rsidP="00553AA1">
      <w:pPr>
        <w:pStyle w:val="PL"/>
        <w:spacing w:line="0" w:lineRule="atLeast"/>
        <w:rPr>
          <w:noProof w:val="0"/>
          <w:snapToGrid w:val="0"/>
        </w:rPr>
      </w:pPr>
    </w:p>
    <w:p w14:paraId="59B65D22" w14:textId="77777777" w:rsidR="00553AA1" w:rsidRDefault="00553AA1" w:rsidP="00553AA1">
      <w:pPr>
        <w:pStyle w:val="PL"/>
        <w:spacing w:line="0" w:lineRule="atLeast"/>
        <w:rPr>
          <w:noProof w:val="0"/>
          <w:snapToGrid w:val="0"/>
        </w:rPr>
      </w:pPr>
      <w:r>
        <w:rPr>
          <w:noProof w:val="0"/>
          <w:snapToGrid w:val="0"/>
        </w:rPr>
        <w:t>PDUSessionResourceModifyItemModCfm-ExtIEs NGAP-PROTOCOL-EXTENSION ::= {</w:t>
      </w:r>
    </w:p>
    <w:p w14:paraId="441FD664" w14:textId="77777777" w:rsidR="00553AA1" w:rsidRDefault="00553AA1" w:rsidP="00553AA1">
      <w:pPr>
        <w:pStyle w:val="PL"/>
        <w:spacing w:line="0" w:lineRule="atLeast"/>
        <w:rPr>
          <w:noProof w:val="0"/>
          <w:snapToGrid w:val="0"/>
        </w:rPr>
      </w:pPr>
      <w:r>
        <w:rPr>
          <w:noProof w:val="0"/>
          <w:snapToGrid w:val="0"/>
        </w:rPr>
        <w:tab/>
        <w:t>...</w:t>
      </w:r>
    </w:p>
    <w:p w14:paraId="14708988" w14:textId="77777777" w:rsidR="00553AA1" w:rsidRDefault="00553AA1" w:rsidP="00553AA1">
      <w:pPr>
        <w:pStyle w:val="PL"/>
        <w:spacing w:line="0" w:lineRule="atLeast"/>
        <w:rPr>
          <w:noProof w:val="0"/>
          <w:snapToGrid w:val="0"/>
        </w:rPr>
      </w:pPr>
      <w:r>
        <w:rPr>
          <w:noProof w:val="0"/>
          <w:snapToGrid w:val="0"/>
        </w:rPr>
        <w:t>}</w:t>
      </w:r>
    </w:p>
    <w:p w14:paraId="3C58D9A8" w14:textId="77777777" w:rsidR="00553AA1" w:rsidRDefault="00553AA1" w:rsidP="00553AA1">
      <w:pPr>
        <w:pStyle w:val="PL"/>
        <w:rPr>
          <w:noProof w:val="0"/>
          <w:snapToGrid w:val="0"/>
        </w:rPr>
      </w:pPr>
    </w:p>
    <w:p w14:paraId="37A2E52A" w14:textId="77777777" w:rsidR="00553AA1" w:rsidRDefault="00553AA1" w:rsidP="00553AA1">
      <w:pPr>
        <w:pStyle w:val="PL"/>
        <w:spacing w:line="0" w:lineRule="atLeast"/>
        <w:rPr>
          <w:noProof w:val="0"/>
          <w:snapToGrid w:val="0"/>
        </w:rPr>
      </w:pPr>
      <w:r>
        <w:rPr>
          <w:noProof w:val="0"/>
          <w:snapToGrid w:val="0"/>
        </w:rPr>
        <w:t>PDUSessionResourceModifyListModInd ::= SEQUENCE (SIZE(1..maxnoofPDUSessions)) OF PDUSessionResourceModifyItemModInd</w:t>
      </w:r>
    </w:p>
    <w:p w14:paraId="7F3E3BA5" w14:textId="77777777" w:rsidR="00553AA1" w:rsidRDefault="00553AA1" w:rsidP="00553AA1">
      <w:pPr>
        <w:pStyle w:val="PL"/>
        <w:spacing w:line="0" w:lineRule="atLeast"/>
        <w:rPr>
          <w:noProof w:val="0"/>
          <w:snapToGrid w:val="0"/>
        </w:rPr>
      </w:pPr>
    </w:p>
    <w:p w14:paraId="11831C69" w14:textId="77777777" w:rsidR="00553AA1" w:rsidRDefault="00553AA1" w:rsidP="00553AA1">
      <w:pPr>
        <w:pStyle w:val="PL"/>
        <w:spacing w:line="0" w:lineRule="atLeast"/>
        <w:rPr>
          <w:noProof w:val="0"/>
          <w:snapToGrid w:val="0"/>
        </w:rPr>
      </w:pPr>
      <w:r>
        <w:rPr>
          <w:noProof w:val="0"/>
          <w:snapToGrid w:val="0"/>
        </w:rPr>
        <w:t>PDUSessionResourceModifyItemModInd ::= SEQUENCE {</w:t>
      </w:r>
    </w:p>
    <w:p w14:paraId="6DE5982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C0BBA63" w14:textId="77777777" w:rsidR="00553AA1" w:rsidRDefault="00553AA1" w:rsidP="00553AA1">
      <w:pPr>
        <w:pStyle w:val="PL"/>
        <w:spacing w:line="0" w:lineRule="atLeast"/>
        <w:rPr>
          <w:noProof w:val="0"/>
          <w:snapToGrid w:val="0"/>
        </w:rPr>
      </w:pPr>
      <w:r>
        <w:rPr>
          <w:noProof w:val="0"/>
          <w:snapToGrid w:val="0"/>
        </w:rPr>
        <w:tab/>
        <w:t>pDUSessionResourceModifyIndicationTransfer</w:t>
      </w:r>
      <w:r>
        <w:rPr>
          <w:noProof w:val="0"/>
          <w:snapToGrid w:val="0"/>
        </w:rPr>
        <w:tab/>
      </w:r>
      <w:r>
        <w:rPr>
          <w:noProof w:val="0"/>
          <w:snapToGrid w:val="0"/>
        </w:rPr>
        <w:tab/>
        <w:t>OCTET STRING (CONTAINING PDUSessionResourceModifyIndicationTransfer),</w:t>
      </w:r>
    </w:p>
    <w:p w14:paraId="08FA18B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{PDUSessionResourceModifyItemModInd-ExtIEs} }</w:t>
      </w:r>
      <w:r>
        <w:rPr>
          <w:noProof w:val="0"/>
          <w:snapToGrid w:val="0"/>
        </w:rPr>
        <w:tab/>
        <w:t>OPTIONAL,</w:t>
      </w:r>
    </w:p>
    <w:p w14:paraId="7D941460" w14:textId="77777777" w:rsidR="00553AA1" w:rsidRDefault="00553AA1" w:rsidP="00553AA1">
      <w:pPr>
        <w:pStyle w:val="PL"/>
        <w:spacing w:line="0" w:lineRule="atLeast"/>
        <w:rPr>
          <w:noProof w:val="0"/>
          <w:snapToGrid w:val="0"/>
        </w:rPr>
      </w:pPr>
      <w:r>
        <w:rPr>
          <w:noProof w:val="0"/>
          <w:snapToGrid w:val="0"/>
        </w:rPr>
        <w:tab/>
        <w:t>...</w:t>
      </w:r>
    </w:p>
    <w:p w14:paraId="34DEA189" w14:textId="77777777" w:rsidR="00553AA1" w:rsidRDefault="00553AA1" w:rsidP="00553AA1">
      <w:pPr>
        <w:pStyle w:val="PL"/>
        <w:spacing w:line="0" w:lineRule="atLeast"/>
        <w:rPr>
          <w:noProof w:val="0"/>
          <w:snapToGrid w:val="0"/>
        </w:rPr>
      </w:pPr>
      <w:r>
        <w:rPr>
          <w:noProof w:val="0"/>
          <w:snapToGrid w:val="0"/>
        </w:rPr>
        <w:t>}</w:t>
      </w:r>
    </w:p>
    <w:p w14:paraId="5BE7C595" w14:textId="77777777" w:rsidR="00553AA1" w:rsidRDefault="00553AA1" w:rsidP="00553AA1">
      <w:pPr>
        <w:pStyle w:val="PL"/>
        <w:spacing w:line="0" w:lineRule="atLeast"/>
        <w:rPr>
          <w:noProof w:val="0"/>
          <w:snapToGrid w:val="0"/>
        </w:rPr>
      </w:pPr>
    </w:p>
    <w:p w14:paraId="6593C389" w14:textId="77777777" w:rsidR="00553AA1" w:rsidRDefault="00553AA1" w:rsidP="00553AA1">
      <w:pPr>
        <w:pStyle w:val="PL"/>
        <w:spacing w:line="0" w:lineRule="atLeast"/>
        <w:rPr>
          <w:noProof w:val="0"/>
          <w:snapToGrid w:val="0"/>
        </w:rPr>
      </w:pPr>
      <w:r>
        <w:rPr>
          <w:noProof w:val="0"/>
          <w:snapToGrid w:val="0"/>
        </w:rPr>
        <w:t>PDUSessionResourceModifyItemModInd-ExtIEs NGAP-PROTOCOL-EXTENSION ::= {</w:t>
      </w:r>
    </w:p>
    <w:p w14:paraId="70C159E0" w14:textId="77777777" w:rsidR="00553AA1" w:rsidRDefault="00553AA1" w:rsidP="00553AA1">
      <w:pPr>
        <w:pStyle w:val="PL"/>
        <w:spacing w:line="0" w:lineRule="atLeast"/>
        <w:rPr>
          <w:noProof w:val="0"/>
          <w:snapToGrid w:val="0"/>
        </w:rPr>
      </w:pPr>
      <w:r>
        <w:rPr>
          <w:noProof w:val="0"/>
          <w:snapToGrid w:val="0"/>
        </w:rPr>
        <w:tab/>
        <w:t>...</w:t>
      </w:r>
    </w:p>
    <w:p w14:paraId="44A1D0EC" w14:textId="77777777" w:rsidR="00553AA1" w:rsidRDefault="00553AA1" w:rsidP="00553AA1">
      <w:pPr>
        <w:pStyle w:val="PL"/>
        <w:spacing w:line="0" w:lineRule="atLeast"/>
        <w:rPr>
          <w:noProof w:val="0"/>
          <w:snapToGrid w:val="0"/>
        </w:rPr>
      </w:pPr>
      <w:r>
        <w:rPr>
          <w:noProof w:val="0"/>
          <w:snapToGrid w:val="0"/>
        </w:rPr>
        <w:t>}</w:t>
      </w:r>
    </w:p>
    <w:p w14:paraId="0ED8D2F7" w14:textId="77777777" w:rsidR="00553AA1" w:rsidRDefault="00553AA1" w:rsidP="00553AA1">
      <w:pPr>
        <w:pStyle w:val="PL"/>
        <w:rPr>
          <w:noProof w:val="0"/>
          <w:snapToGrid w:val="0"/>
        </w:rPr>
      </w:pPr>
    </w:p>
    <w:p w14:paraId="2F22106B" w14:textId="77777777" w:rsidR="00553AA1" w:rsidRDefault="00553AA1" w:rsidP="00553AA1">
      <w:pPr>
        <w:pStyle w:val="PL"/>
        <w:spacing w:line="0" w:lineRule="atLeast"/>
        <w:rPr>
          <w:noProof w:val="0"/>
          <w:snapToGrid w:val="0"/>
        </w:rPr>
      </w:pPr>
      <w:r>
        <w:rPr>
          <w:noProof w:val="0"/>
          <w:snapToGrid w:val="0"/>
        </w:rPr>
        <w:t>PDUSessionResourceModifyListModReq ::= SEQUENCE (SIZE(1..maxnoofPDUSessions)) OF PDUSessionResourceModifyItemModReq</w:t>
      </w:r>
    </w:p>
    <w:p w14:paraId="48DCA5AC" w14:textId="77777777" w:rsidR="00553AA1" w:rsidRDefault="00553AA1" w:rsidP="00553AA1">
      <w:pPr>
        <w:pStyle w:val="PL"/>
        <w:spacing w:line="0" w:lineRule="atLeast"/>
        <w:rPr>
          <w:noProof w:val="0"/>
          <w:snapToGrid w:val="0"/>
        </w:rPr>
      </w:pPr>
    </w:p>
    <w:p w14:paraId="53CC984A" w14:textId="77777777" w:rsidR="00553AA1" w:rsidRDefault="00553AA1" w:rsidP="00553AA1">
      <w:pPr>
        <w:pStyle w:val="PL"/>
        <w:spacing w:line="0" w:lineRule="atLeast"/>
        <w:rPr>
          <w:noProof w:val="0"/>
          <w:snapToGrid w:val="0"/>
        </w:rPr>
      </w:pPr>
      <w:r>
        <w:rPr>
          <w:noProof w:val="0"/>
          <w:snapToGrid w:val="0"/>
        </w:rPr>
        <w:t>PDUSessionResourceModifyItemModReq ::= SEQUENCE {</w:t>
      </w:r>
    </w:p>
    <w:p w14:paraId="6AFB42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43E65E0"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D70D3B" w14:textId="77777777" w:rsidR="00553AA1" w:rsidRDefault="00553AA1" w:rsidP="00553AA1">
      <w:pPr>
        <w:pStyle w:val="PL"/>
        <w:spacing w:line="0" w:lineRule="atLeast"/>
        <w:rPr>
          <w:noProof w:val="0"/>
          <w:snapToGrid w:val="0"/>
        </w:rPr>
      </w:pPr>
      <w:r>
        <w:rPr>
          <w:noProof w:val="0"/>
          <w:snapToGrid w:val="0"/>
        </w:rPr>
        <w:tab/>
        <w:t>pDUSessionResourceModifyRequestTransfer</w:t>
      </w:r>
      <w:r>
        <w:rPr>
          <w:noProof w:val="0"/>
          <w:snapToGrid w:val="0"/>
        </w:rPr>
        <w:tab/>
      </w:r>
      <w:r>
        <w:rPr>
          <w:noProof w:val="0"/>
          <w:snapToGrid w:val="0"/>
        </w:rPr>
        <w:tab/>
        <w:t>OCTET STRING (CONTAINING PDUSessionResourceModifyRequestTransfer),</w:t>
      </w:r>
    </w:p>
    <w:p w14:paraId="5D23558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{PDUSessionResourceModifyItemModReq-ExtIEs} }</w:t>
      </w:r>
      <w:r>
        <w:rPr>
          <w:noProof w:val="0"/>
          <w:snapToGrid w:val="0"/>
        </w:rPr>
        <w:tab/>
        <w:t>OPTIONAL,</w:t>
      </w:r>
    </w:p>
    <w:p w14:paraId="2F9494ED" w14:textId="77777777" w:rsidR="00553AA1" w:rsidRDefault="00553AA1" w:rsidP="00553AA1">
      <w:pPr>
        <w:pStyle w:val="PL"/>
        <w:spacing w:line="0" w:lineRule="atLeast"/>
        <w:rPr>
          <w:noProof w:val="0"/>
          <w:snapToGrid w:val="0"/>
        </w:rPr>
      </w:pPr>
      <w:r>
        <w:rPr>
          <w:noProof w:val="0"/>
          <w:snapToGrid w:val="0"/>
        </w:rPr>
        <w:tab/>
        <w:t>...</w:t>
      </w:r>
    </w:p>
    <w:p w14:paraId="7222181E" w14:textId="77777777" w:rsidR="00553AA1" w:rsidRDefault="00553AA1" w:rsidP="00553AA1">
      <w:pPr>
        <w:pStyle w:val="PL"/>
        <w:spacing w:line="0" w:lineRule="atLeast"/>
        <w:rPr>
          <w:noProof w:val="0"/>
          <w:snapToGrid w:val="0"/>
        </w:rPr>
      </w:pPr>
      <w:r>
        <w:rPr>
          <w:noProof w:val="0"/>
          <w:snapToGrid w:val="0"/>
        </w:rPr>
        <w:t>}</w:t>
      </w:r>
    </w:p>
    <w:p w14:paraId="210436CE" w14:textId="77777777" w:rsidR="00553AA1" w:rsidRDefault="00553AA1" w:rsidP="00553AA1">
      <w:pPr>
        <w:pStyle w:val="PL"/>
        <w:spacing w:line="0" w:lineRule="atLeast"/>
        <w:rPr>
          <w:noProof w:val="0"/>
          <w:snapToGrid w:val="0"/>
        </w:rPr>
      </w:pPr>
    </w:p>
    <w:p w14:paraId="39B732B6" w14:textId="77777777" w:rsidR="00553AA1" w:rsidRDefault="00553AA1" w:rsidP="00553AA1">
      <w:pPr>
        <w:pStyle w:val="PL"/>
        <w:spacing w:line="0" w:lineRule="atLeast"/>
        <w:rPr>
          <w:noProof w:val="0"/>
          <w:snapToGrid w:val="0"/>
        </w:rPr>
      </w:pPr>
      <w:r>
        <w:rPr>
          <w:noProof w:val="0"/>
          <w:snapToGrid w:val="0"/>
        </w:rPr>
        <w:t>PDUSessionResourceModifyItemModReq-ExtIEs NGAP-PROTOCOL-EXTENSION ::= {</w:t>
      </w:r>
    </w:p>
    <w:p w14:paraId="44213A99" w14:textId="77777777" w:rsidR="00553AA1" w:rsidRDefault="00553AA1" w:rsidP="00553AA1">
      <w:pPr>
        <w:pStyle w:val="PL"/>
        <w:rPr>
          <w:noProof w:val="0"/>
          <w:snapToGrid w:val="0"/>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D1C830"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FF9B3A8" w14:textId="77777777" w:rsidR="00553AA1" w:rsidRDefault="00553AA1" w:rsidP="00553AA1">
      <w:pPr>
        <w:pStyle w:val="PL"/>
        <w:spacing w:line="0" w:lineRule="atLeast"/>
        <w:rPr>
          <w:noProof w:val="0"/>
          <w:snapToGrid w:val="0"/>
        </w:rPr>
      </w:pPr>
      <w:r>
        <w:rPr>
          <w:noProof w:val="0"/>
          <w:snapToGrid w:val="0"/>
        </w:rPr>
        <w:tab/>
        <w:t>...</w:t>
      </w:r>
    </w:p>
    <w:p w14:paraId="796DDBD1" w14:textId="77777777" w:rsidR="00553AA1" w:rsidRDefault="00553AA1" w:rsidP="00553AA1">
      <w:pPr>
        <w:pStyle w:val="PL"/>
        <w:spacing w:line="0" w:lineRule="atLeast"/>
        <w:rPr>
          <w:noProof w:val="0"/>
          <w:snapToGrid w:val="0"/>
        </w:rPr>
      </w:pPr>
      <w:r>
        <w:rPr>
          <w:noProof w:val="0"/>
          <w:snapToGrid w:val="0"/>
        </w:rPr>
        <w:t>}</w:t>
      </w:r>
    </w:p>
    <w:p w14:paraId="0696CC14" w14:textId="77777777" w:rsidR="00553AA1" w:rsidRDefault="00553AA1" w:rsidP="00553AA1">
      <w:pPr>
        <w:pStyle w:val="PL"/>
        <w:rPr>
          <w:noProof w:val="0"/>
          <w:snapToGrid w:val="0"/>
        </w:rPr>
      </w:pPr>
    </w:p>
    <w:p w14:paraId="621FC526" w14:textId="77777777" w:rsidR="00553AA1" w:rsidRDefault="00553AA1" w:rsidP="00553AA1">
      <w:pPr>
        <w:pStyle w:val="PL"/>
        <w:spacing w:line="0" w:lineRule="atLeast"/>
        <w:rPr>
          <w:noProof w:val="0"/>
          <w:snapToGrid w:val="0"/>
        </w:rPr>
      </w:pPr>
      <w:r>
        <w:rPr>
          <w:noProof w:val="0"/>
          <w:snapToGrid w:val="0"/>
        </w:rPr>
        <w:t>PDUSessionResourceModifyListModRes ::= SEQUENCE (SIZE(1..maxnoofPDUSessions)) OF PDUSessionResourceModifyItemModRes</w:t>
      </w:r>
    </w:p>
    <w:p w14:paraId="77DB313F" w14:textId="77777777" w:rsidR="00553AA1" w:rsidRDefault="00553AA1" w:rsidP="00553AA1">
      <w:pPr>
        <w:pStyle w:val="PL"/>
        <w:spacing w:line="0" w:lineRule="atLeast"/>
        <w:rPr>
          <w:noProof w:val="0"/>
          <w:snapToGrid w:val="0"/>
        </w:rPr>
      </w:pPr>
    </w:p>
    <w:p w14:paraId="2EFD340D" w14:textId="77777777" w:rsidR="00553AA1" w:rsidRDefault="00553AA1" w:rsidP="00553AA1">
      <w:pPr>
        <w:pStyle w:val="PL"/>
        <w:spacing w:line="0" w:lineRule="atLeast"/>
        <w:rPr>
          <w:noProof w:val="0"/>
          <w:snapToGrid w:val="0"/>
        </w:rPr>
      </w:pPr>
      <w:r>
        <w:rPr>
          <w:noProof w:val="0"/>
          <w:snapToGrid w:val="0"/>
        </w:rPr>
        <w:t>PDUSessionResourceModifyItemModRes ::= SEQUENCE {</w:t>
      </w:r>
    </w:p>
    <w:p w14:paraId="42C29B6F"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ED1BA74" w14:textId="77777777" w:rsidR="00553AA1" w:rsidRDefault="00553AA1" w:rsidP="00553AA1">
      <w:pPr>
        <w:pStyle w:val="PL"/>
        <w:spacing w:line="0" w:lineRule="atLeast"/>
        <w:rPr>
          <w:noProof w:val="0"/>
          <w:snapToGrid w:val="0"/>
        </w:rPr>
      </w:pPr>
      <w:r>
        <w:rPr>
          <w:noProof w:val="0"/>
          <w:snapToGrid w:val="0"/>
        </w:rPr>
        <w:tab/>
        <w:t>pDUSessionResourceModifyResponseTransfer</w:t>
      </w:r>
      <w:r>
        <w:rPr>
          <w:noProof w:val="0"/>
          <w:snapToGrid w:val="0"/>
        </w:rPr>
        <w:tab/>
      </w:r>
      <w:r>
        <w:rPr>
          <w:noProof w:val="0"/>
          <w:snapToGrid w:val="0"/>
        </w:rPr>
        <w:tab/>
        <w:t>OCTET STRING (CONTAINING PDUSessionResourceModifyResponseTransfer),</w:t>
      </w:r>
    </w:p>
    <w:p w14:paraId="0EEAD8C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{PDUSessionResourceModifyItemModRes-ExtIEs} }</w:t>
      </w:r>
      <w:r>
        <w:rPr>
          <w:noProof w:val="0"/>
          <w:snapToGrid w:val="0"/>
        </w:rPr>
        <w:tab/>
        <w:t>OPTIONAL,</w:t>
      </w:r>
    </w:p>
    <w:p w14:paraId="628AD53B" w14:textId="77777777" w:rsidR="00553AA1" w:rsidRDefault="00553AA1" w:rsidP="00553AA1">
      <w:pPr>
        <w:pStyle w:val="PL"/>
        <w:spacing w:line="0" w:lineRule="atLeast"/>
        <w:rPr>
          <w:noProof w:val="0"/>
          <w:snapToGrid w:val="0"/>
        </w:rPr>
      </w:pPr>
      <w:r>
        <w:rPr>
          <w:noProof w:val="0"/>
          <w:snapToGrid w:val="0"/>
        </w:rPr>
        <w:tab/>
        <w:t>...</w:t>
      </w:r>
    </w:p>
    <w:p w14:paraId="03232635" w14:textId="77777777" w:rsidR="00553AA1" w:rsidRDefault="00553AA1" w:rsidP="00553AA1">
      <w:pPr>
        <w:pStyle w:val="PL"/>
        <w:spacing w:line="0" w:lineRule="atLeast"/>
        <w:rPr>
          <w:noProof w:val="0"/>
          <w:snapToGrid w:val="0"/>
        </w:rPr>
      </w:pPr>
      <w:r>
        <w:rPr>
          <w:noProof w:val="0"/>
          <w:snapToGrid w:val="0"/>
        </w:rPr>
        <w:t>}</w:t>
      </w:r>
    </w:p>
    <w:p w14:paraId="767D76B3" w14:textId="77777777" w:rsidR="00553AA1" w:rsidRDefault="00553AA1" w:rsidP="00553AA1">
      <w:pPr>
        <w:pStyle w:val="PL"/>
        <w:spacing w:line="0" w:lineRule="atLeast"/>
        <w:rPr>
          <w:noProof w:val="0"/>
          <w:snapToGrid w:val="0"/>
        </w:rPr>
      </w:pPr>
    </w:p>
    <w:p w14:paraId="463F9AC1" w14:textId="77777777" w:rsidR="00553AA1" w:rsidRDefault="00553AA1" w:rsidP="00553AA1">
      <w:pPr>
        <w:pStyle w:val="PL"/>
        <w:spacing w:line="0" w:lineRule="atLeast"/>
        <w:rPr>
          <w:noProof w:val="0"/>
          <w:snapToGrid w:val="0"/>
        </w:rPr>
      </w:pPr>
      <w:r>
        <w:rPr>
          <w:noProof w:val="0"/>
          <w:snapToGrid w:val="0"/>
        </w:rPr>
        <w:t>PDUSessionResourceModifyItemModRes-ExtIEs NGAP-PROTOCOL-EXTENSION ::= {</w:t>
      </w:r>
    </w:p>
    <w:p w14:paraId="1120B3E9" w14:textId="77777777" w:rsidR="00553AA1" w:rsidRDefault="00553AA1" w:rsidP="00553AA1">
      <w:pPr>
        <w:pStyle w:val="PL"/>
        <w:spacing w:line="0" w:lineRule="atLeast"/>
        <w:rPr>
          <w:noProof w:val="0"/>
          <w:snapToGrid w:val="0"/>
        </w:rPr>
      </w:pPr>
      <w:r>
        <w:rPr>
          <w:noProof w:val="0"/>
          <w:snapToGrid w:val="0"/>
        </w:rPr>
        <w:tab/>
        <w:t>...</w:t>
      </w:r>
    </w:p>
    <w:p w14:paraId="2EA2A44C" w14:textId="77777777" w:rsidR="00553AA1" w:rsidRDefault="00553AA1" w:rsidP="00553AA1">
      <w:pPr>
        <w:pStyle w:val="PL"/>
        <w:spacing w:line="0" w:lineRule="atLeast"/>
        <w:rPr>
          <w:noProof w:val="0"/>
          <w:snapToGrid w:val="0"/>
        </w:rPr>
      </w:pPr>
      <w:r>
        <w:rPr>
          <w:noProof w:val="0"/>
          <w:snapToGrid w:val="0"/>
        </w:rPr>
        <w:t>}</w:t>
      </w:r>
    </w:p>
    <w:p w14:paraId="3085C95B" w14:textId="77777777" w:rsidR="00553AA1" w:rsidRDefault="00553AA1" w:rsidP="00553AA1">
      <w:pPr>
        <w:pStyle w:val="PL"/>
        <w:spacing w:line="0" w:lineRule="atLeast"/>
        <w:rPr>
          <w:noProof w:val="0"/>
          <w:snapToGrid w:val="0"/>
        </w:rPr>
      </w:pPr>
    </w:p>
    <w:p w14:paraId="178A886B" w14:textId="77777777" w:rsidR="00553AA1" w:rsidRDefault="00553AA1" w:rsidP="00553AA1">
      <w:pPr>
        <w:pStyle w:val="PL"/>
        <w:rPr>
          <w:noProof w:val="0"/>
          <w:snapToGrid w:val="0"/>
        </w:rPr>
      </w:pPr>
      <w:r>
        <w:rPr>
          <w:noProof w:val="0"/>
          <w:snapToGrid w:val="0"/>
        </w:rPr>
        <w:t>PDUSessionResourceModifyUnsuccessfulTransfer ::= SEQUENCE {</w:t>
      </w:r>
    </w:p>
    <w:p w14:paraId="38A03AFA"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60354F2"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DEB6B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{PDUSessionResourceModifyUnsuccessfulTransfer-ExtIEs} }</w:t>
      </w:r>
      <w:r>
        <w:rPr>
          <w:noProof w:val="0"/>
          <w:snapToGrid w:val="0"/>
        </w:rPr>
        <w:tab/>
        <w:t>OPTIONAL,</w:t>
      </w:r>
    </w:p>
    <w:p w14:paraId="131516A7" w14:textId="77777777" w:rsidR="00553AA1" w:rsidRDefault="00553AA1" w:rsidP="00553AA1">
      <w:pPr>
        <w:pStyle w:val="PL"/>
        <w:rPr>
          <w:noProof w:val="0"/>
          <w:snapToGrid w:val="0"/>
        </w:rPr>
      </w:pPr>
      <w:r>
        <w:rPr>
          <w:noProof w:val="0"/>
          <w:snapToGrid w:val="0"/>
        </w:rPr>
        <w:tab/>
        <w:t>...</w:t>
      </w:r>
    </w:p>
    <w:p w14:paraId="2B12BBBE" w14:textId="77777777" w:rsidR="00553AA1" w:rsidRDefault="00553AA1" w:rsidP="00553AA1">
      <w:pPr>
        <w:pStyle w:val="PL"/>
        <w:rPr>
          <w:noProof w:val="0"/>
          <w:snapToGrid w:val="0"/>
        </w:rPr>
      </w:pPr>
      <w:r>
        <w:rPr>
          <w:noProof w:val="0"/>
          <w:snapToGrid w:val="0"/>
        </w:rPr>
        <w:t>}</w:t>
      </w:r>
    </w:p>
    <w:p w14:paraId="08B92EE9" w14:textId="77777777" w:rsidR="00553AA1" w:rsidRDefault="00553AA1" w:rsidP="00553AA1">
      <w:pPr>
        <w:pStyle w:val="PL"/>
        <w:rPr>
          <w:noProof w:val="0"/>
          <w:snapToGrid w:val="0"/>
        </w:rPr>
      </w:pPr>
    </w:p>
    <w:p w14:paraId="43494DAD" w14:textId="77777777" w:rsidR="00553AA1" w:rsidRDefault="00553AA1" w:rsidP="00553AA1">
      <w:pPr>
        <w:pStyle w:val="PL"/>
        <w:rPr>
          <w:noProof w:val="0"/>
          <w:snapToGrid w:val="0"/>
        </w:rPr>
      </w:pPr>
      <w:r>
        <w:rPr>
          <w:noProof w:val="0"/>
          <w:snapToGrid w:val="0"/>
        </w:rPr>
        <w:t>PDUSessionResourceModifyUnsuccessfulTransfer-ExtIEs NGAP-PROTOCOL-EXTENSION ::= {</w:t>
      </w:r>
    </w:p>
    <w:p w14:paraId="6E35C60E" w14:textId="77777777" w:rsidR="00553AA1" w:rsidRDefault="00553AA1" w:rsidP="00553AA1">
      <w:pPr>
        <w:pStyle w:val="PL"/>
        <w:rPr>
          <w:noProof w:val="0"/>
          <w:snapToGrid w:val="0"/>
        </w:rPr>
      </w:pPr>
      <w:r>
        <w:rPr>
          <w:noProof w:val="0"/>
          <w:snapToGrid w:val="0"/>
        </w:rPr>
        <w:tab/>
        <w:t>...</w:t>
      </w:r>
    </w:p>
    <w:p w14:paraId="1FFBE99E" w14:textId="77777777" w:rsidR="00553AA1" w:rsidRDefault="00553AA1" w:rsidP="00553AA1">
      <w:pPr>
        <w:pStyle w:val="PL"/>
        <w:rPr>
          <w:noProof w:val="0"/>
          <w:snapToGrid w:val="0"/>
        </w:rPr>
      </w:pPr>
      <w:r>
        <w:rPr>
          <w:noProof w:val="0"/>
          <w:snapToGrid w:val="0"/>
        </w:rPr>
        <w:t>}</w:t>
      </w:r>
    </w:p>
    <w:p w14:paraId="1E3E26D8" w14:textId="77777777" w:rsidR="00553AA1" w:rsidRDefault="00553AA1" w:rsidP="00553AA1">
      <w:pPr>
        <w:pStyle w:val="PL"/>
        <w:rPr>
          <w:noProof w:val="0"/>
          <w:snapToGrid w:val="0"/>
        </w:rPr>
      </w:pPr>
    </w:p>
    <w:p w14:paraId="5164FB25" w14:textId="77777777" w:rsidR="00553AA1" w:rsidRDefault="00553AA1" w:rsidP="00553AA1">
      <w:pPr>
        <w:pStyle w:val="PL"/>
        <w:spacing w:line="0" w:lineRule="atLeast"/>
        <w:rPr>
          <w:noProof w:val="0"/>
          <w:snapToGrid w:val="0"/>
        </w:rPr>
      </w:pPr>
      <w:r>
        <w:rPr>
          <w:noProof w:val="0"/>
          <w:snapToGrid w:val="0"/>
        </w:rPr>
        <w:t>PDUSessionResourceNotifyList ::= SEQUENCE (SIZE(1..maxnoofPDUSessions)) OF PDUSessionResourceNotifyItem</w:t>
      </w:r>
    </w:p>
    <w:p w14:paraId="2A0389A4" w14:textId="77777777" w:rsidR="00553AA1" w:rsidRDefault="00553AA1" w:rsidP="00553AA1">
      <w:pPr>
        <w:pStyle w:val="PL"/>
        <w:spacing w:line="0" w:lineRule="atLeast"/>
        <w:rPr>
          <w:noProof w:val="0"/>
          <w:snapToGrid w:val="0"/>
        </w:rPr>
      </w:pPr>
    </w:p>
    <w:p w14:paraId="64C43231" w14:textId="77777777" w:rsidR="00553AA1" w:rsidRDefault="00553AA1" w:rsidP="00553AA1">
      <w:pPr>
        <w:pStyle w:val="PL"/>
        <w:spacing w:line="0" w:lineRule="atLeast"/>
        <w:rPr>
          <w:noProof w:val="0"/>
          <w:snapToGrid w:val="0"/>
        </w:rPr>
      </w:pPr>
      <w:r>
        <w:rPr>
          <w:noProof w:val="0"/>
          <w:snapToGrid w:val="0"/>
        </w:rPr>
        <w:t>PDUSessionResourceNotifyItem ::= SEQUENCE {</w:t>
      </w:r>
    </w:p>
    <w:p w14:paraId="55C664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71AE437" w14:textId="77777777" w:rsidR="00553AA1" w:rsidRDefault="00553AA1" w:rsidP="00553AA1">
      <w:pPr>
        <w:pStyle w:val="PL"/>
        <w:spacing w:line="0" w:lineRule="atLeast"/>
        <w:rPr>
          <w:noProof w:val="0"/>
          <w:snapToGrid w:val="0"/>
        </w:rPr>
      </w:pPr>
      <w:r>
        <w:rPr>
          <w:noProof w:val="0"/>
          <w:snapToGrid w:val="0"/>
        </w:rPr>
        <w:tab/>
        <w:t>pDUSessionResourceNotifyTransfer</w:t>
      </w:r>
      <w:r>
        <w:rPr>
          <w:noProof w:val="0"/>
          <w:snapToGrid w:val="0"/>
        </w:rPr>
        <w:tab/>
        <w:t>OCTET STRING (CONTAINING PDUSessionResourceNotifyTransfer),</w:t>
      </w:r>
    </w:p>
    <w:p w14:paraId="1DB1DF1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{PDUSessionResourceNotifyItem-ExtIEs} }</w:t>
      </w:r>
      <w:r>
        <w:rPr>
          <w:noProof w:val="0"/>
          <w:snapToGrid w:val="0"/>
        </w:rPr>
        <w:tab/>
        <w:t>OPTIONAL,</w:t>
      </w:r>
    </w:p>
    <w:p w14:paraId="4BC7FEF2" w14:textId="77777777" w:rsidR="00553AA1" w:rsidRDefault="00553AA1" w:rsidP="00553AA1">
      <w:pPr>
        <w:pStyle w:val="PL"/>
        <w:spacing w:line="0" w:lineRule="atLeast"/>
        <w:rPr>
          <w:noProof w:val="0"/>
          <w:snapToGrid w:val="0"/>
        </w:rPr>
      </w:pPr>
      <w:r>
        <w:rPr>
          <w:noProof w:val="0"/>
          <w:snapToGrid w:val="0"/>
        </w:rPr>
        <w:tab/>
        <w:t>...</w:t>
      </w:r>
    </w:p>
    <w:p w14:paraId="528C6D58" w14:textId="77777777" w:rsidR="00553AA1" w:rsidRDefault="00553AA1" w:rsidP="00553AA1">
      <w:pPr>
        <w:pStyle w:val="PL"/>
        <w:spacing w:line="0" w:lineRule="atLeast"/>
        <w:rPr>
          <w:noProof w:val="0"/>
          <w:snapToGrid w:val="0"/>
        </w:rPr>
      </w:pPr>
      <w:r>
        <w:rPr>
          <w:noProof w:val="0"/>
          <w:snapToGrid w:val="0"/>
        </w:rPr>
        <w:t>}</w:t>
      </w:r>
    </w:p>
    <w:p w14:paraId="704BA43B" w14:textId="77777777" w:rsidR="00553AA1" w:rsidRDefault="00553AA1" w:rsidP="00553AA1">
      <w:pPr>
        <w:pStyle w:val="PL"/>
        <w:spacing w:line="0" w:lineRule="atLeast"/>
        <w:rPr>
          <w:noProof w:val="0"/>
          <w:snapToGrid w:val="0"/>
        </w:rPr>
      </w:pPr>
    </w:p>
    <w:p w14:paraId="20E84E6B" w14:textId="77777777" w:rsidR="00553AA1" w:rsidRDefault="00553AA1" w:rsidP="00553AA1">
      <w:pPr>
        <w:pStyle w:val="PL"/>
        <w:spacing w:line="0" w:lineRule="atLeast"/>
        <w:rPr>
          <w:noProof w:val="0"/>
          <w:snapToGrid w:val="0"/>
        </w:rPr>
      </w:pPr>
      <w:r>
        <w:rPr>
          <w:noProof w:val="0"/>
          <w:snapToGrid w:val="0"/>
        </w:rPr>
        <w:t>PDUSessionResourceNotifyItem-ExtIEs NGAP-PROTOCOL-EXTENSION ::= {</w:t>
      </w:r>
    </w:p>
    <w:p w14:paraId="0B151067" w14:textId="77777777" w:rsidR="00553AA1" w:rsidRDefault="00553AA1" w:rsidP="00553AA1">
      <w:pPr>
        <w:pStyle w:val="PL"/>
        <w:spacing w:line="0" w:lineRule="atLeast"/>
        <w:rPr>
          <w:noProof w:val="0"/>
          <w:snapToGrid w:val="0"/>
        </w:rPr>
      </w:pPr>
      <w:r>
        <w:rPr>
          <w:noProof w:val="0"/>
          <w:snapToGrid w:val="0"/>
        </w:rPr>
        <w:tab/>
        <w:t>...</w:t>
      </w:r>
    </w:p>
    <w:p w14:paraId="4222F55E" w14:textId="77777777" w:rsidR="00553AA1" w:rsidRDefault="00553AA1" w:rsidP="00553AA1">
      <w:pPr>
        <w:pStyle w:val="PL"/>
        <w:spacing w:line="0" w:lineRule="atLeast"/>
        <w:rPr>
          <w:noProof w:val="0"/>
          <w:snapToGrid w:val="0"/>
        </w:rPr>
      </w:pPr>
      <w:r>
        <w:rPr>
          <w:noProof w:val="0"/>
          <w:snapToGrid w:val="0"/>
        </w:rPr>
        <w:t>}</w:t>
      </w:r>
    </w:p>
    <w:p w14:paraId="522BE898" w14:textId="77777777" w:rsidR="00553AA1" w:rsidRDefault="00553AA1" w:rsidP="00553AA1">
      <w:pPr>
        <w:pStyle w:val="PL"/>
        <w:rPr>
          <w:noProof w:val="0"/>
          <w:snapToGrid w:val="0"/>
        </w:rPr>
      </w:pPr>
    </w:p>
    <w:p w14:paraId="7986FA10" w14:textId="77777777" w:rsidR="00553AA1" w:rsidRDefault="00553AA1" w:rsidP="00553AA1">
      <w:pPr>
        <w:pStyle w:val="PL"/>
        <w:rPr>
          <w:noProof w:val="0"/>
          <w:snapToGrid w:val="0"/>
        </w:rPr>
      </w:pPr>
      <w:r>
        <w:rPr>
          <w:noProof w:val="0"/>
          <w:snapToGrid w:val="0"/>
        </w:rPr>
        <w:t>PDUSessionResourceNotifyReleasedTransfer ::= SEQUENCE {</w:t>
      </w:r>
    </w:p>
    <w:p w14:paraId="4A3438C4"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07281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{PDUSessionResourceNotifyReleasedTransfer-ExtIEs} }</w:t>
      </w:r>
      <w:r>
        <w:rPr>
          <w:noProof w:val="0"/>
          <w:snapToGrid w:val="0"/>
        </w:rPr>
        <w:tab/>
        <w:t>OPTIONAL,</w:t>
      </w:r>
    </w:p>
    <w:p w14:paraId="53EE7ECA" w14:textId="77777777" w:rsidR="00553AA1" w:rsidRDefault="00553AA1" w:rsidP="00553AA1">
      <w:pPr>
        <w:pStyle w:val="PL"/>
        <w:rPr>
          <w:noProof w:val="0"/>
          <w:snapToGrid w:val="0"/>
        </w:rPr>
      </w:pPr>
      <w:r>
        <w:rPr>
          <w:noProof w:val="0"/>
          <w:snapToGrid w:val="0"/>
        </w:rPr>
        <w:tab/>
        <w:t>...</w:t>
      </w:r>
    </w:p>
    <w:p w14:paraId="7F82FF98" w14:textId="77777777" w:rsidR="00553AA1" w:rsidRDefault="00553AA1" w:rsidP="00553AA1">
      <w:pPr>
        <w:pStyle w:val="PL"/>
        <w:rPr>
          <w:noProof w:val="0"/>
          <w:snapToGrid w:val="0"/>
        </w:rPr>
      </w:pPr>
      <w:r>
        <w:rPr>
          <w:noProof w:val="0"/>
          <w:snapToGrid w:val="0"/>
        </w:rPr>
        <w:t>}</w:t>
      </w:r>
    </w:p>
    <w:p w14:paraId="5F945FDB" w14:textId="77777777" w:rsidR="00553AA1" w:rsidRDefault="00553AA1" w:rsidP="00553AA1">
      <w:pPr>
        <w:pStyle w:val="PL"/>
        <w:rPr>
          <w:noProof w:val="0"/>
          <w:snapToGrid w:val="0"/>
        </w:rPr>
      </w:pPr>
    </w:p>
    <w:p w14:paraId="5A2E354A" w14:textId="77777777" w:rsidR="00553AA1" w:rsidRDefault="00553AA1" w:rsidP="00553AA1">
      <w:pPr>
        <w:pStyle w:val="PL"/>
        <w:rPr>
          <w:noProof w:val="0"/>
          <w:snapToGrid w:val="0"/>
        </w:rPr>
      </w:pPr>
      <w:r>
        <w:rPr>
          <w:noProof w:val="0"/>
          <w:snapToGrid w:val="0"/>
        </w:rPr>
        <w:t>PDUSessionResourceNotifyReleasedTransfer-ExtIEs NGAP-PROTOCOL-EXTENSION ::= {</w:t>
      </w:r>
      <w:r>
        <w:rPr>
          <w:noProof w:val="0"/>
          <w:snapToGrid w:val="0"/>
        </w:rPr>
        <w:tab/>
      </w:r>
    </w:p>
    <w:p w14:paraId="39BF44D4"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9C056E6" w14:textId="77777777" w:rsidR="00553AA1" w:rsidRDefault="00553AA1" w:rsidP="00553AA1">
      <w:pPr>
        <w:pStyle w:val="PL"/>
        <w:rPr>
          <w:noProof w:val="0"/>
          <w:snapToGrid w:val="0"/>
        </w:rPr>
      </w:pPr>
      <w:r>
        <w:rPr>
          <w:noProof w:val="0"/>
          <w:snapToGrid w:val="0"/>
        </w:rPr>
        <w:tab/>
        <w:t>...</w:t>
      </w:r>
    </w:p>
    <w:p w14:paraId="62D2A63F" w14:textId="77777777" w:rsidR="00553AA1" w:rsidRDefault="00553AA1" w:rsidP="00553AA1">
      <w:pPr>
        <w:pStyle w:val="PL"/>
        <w:rPr>
          <w:noProof w:val="0"/>
          <w:snapToGrid w:val="0"/>
        </w:rPr>
      </w:pPr>
      <w:r>
        <w:rPr>
          <w:noProof w:val="0"/>
          <w:snapToGrid w:val="0"/>
        </w:rPr>
        <w:t>}</w:t>
      </w:r>
    </w:p>
    <w:p w14:paraId="46409FEB" w14:textId="77777777" w:rsidR="00553AA1" w:rsidRDefault="00553AA1" w:rsidP="00553AA1">
      <w:pPr>
        <w:pStyle w:val="PL"/>
        <w:rPr>
          <w:noProof w:val="0"/>
          <w:snapToGrid w:val="0"/>
        </w:rPr>
      </w:pPr>
    </w:p>
    <w:p w14:paraId="3843DCD4" w14:textId="77777777" w:rsidR="00553AA1" w:rsidRDefault="00553AA1" w:rsidP="00553AA1">
      <w:pPr>
        <w:pStyle w:val="PL"/>
        <w:rPr>
          <w:noProof w:val="0"/>
          <w:snapToGrid w:val="0"/>
        </w:rPr>
      </w:pPr>
      <w:r>
        <w:rPr>
          <w:noProof w:val="0"/>
          <w:snapToGrid w:val="0"/>
        </w:rPr>
        <w:t>PDUSessionResourceNotifyTransfer ::= SEQUENCE {</w:t>
      </w:r>
    </w:p>
    <w:p w14:paraId="1E7B7E6B" w14:textId="77777777" w:rsidR="00553AA1" w:rsidRDefault="00553AA1" w:rsidP="00553AA1">
      <w:pPr>
        <w:pStyle w:val="PL"/>
        <w:rPr>
          <w:noProof w:val="0"/>
          <w:snapToGrid w:val="0"/>
        </w:rPr>
      </w:pPr>
      <w:r>
        <w:rPr>
          <w:noProof w:val="0"/>
          <w:snapToGrid w:val="0"/>
        </w:rPr>
        <w:tab/>
        <w:t>qosFlowNotifyList</w:t>
      </w:r>
      <w:r>
        <w:rPr>
          <w:noProof w:val="0"/>
          <w:snapToGrid w:val="0"/>
        </w:rPr>
        <w:tab/>
      </w:r>
      <w:r>
        <w:rPr>
          <w:noProof w:val="0"/>
          <w:snapToGrid w:val="0"/>
        </w:rPr>
        <w:tab/>
        <w:t>QosFlowNotifyList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AD9AB4" w14:textId="77777777" w:rsidR="00553AA1" w:rsidRDefault="00553AA1" w:rsidP="00553AA1">
      <w:pPr>
        <w:pStyle w:val="PL"/>
        <w:rPr>
          <w:noProof w:val="0"/>
          <w:snapToGrid w:val="0"/>
        </w:rPr>
      </w:pPr>
      <w:r>
        <w:rPr>
          <w:noProof w:val="0"/>
          <w:snapToGrid w:val="0"/>
        </w:rPr>
        <w:tab/>
        <w:t>qosFlowReleasedList</w:t>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1497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{PDUSessionResourceNotifyTransfer-ExtIEs} }</w:t>
      </w:r>
      <w:r>
        <w:rPr>
          <w:noProof w:val="0"/>
          <w:snapToGrid w:val="0"/>
        </w:rPr>
        <w:tab/>
        <w:t>OPTIONAL,</w:t>
      </w:r>
    </w:p>
    <w:p w14:paraId="06170839" w14:textId="77777777" w:rsidR="00553AA1" w:rsidRDefault="00553AA1" w:rsidP="00553AA1">
      <w:pPr>
        <w:pStyle w:val="PL"/>
        <w:rPr>
          <w:noProof w:val="0"/>
          <w:snapToGrid w:val="0"/>
        </w:rPr>
      </w:pPr>
      <w:r>
        <w:rPr>
          <w:noProof w:val="0"/>
          <w:snapToGrid w:val="0"/>
        </w:rPr>
        <w:lastRenderedPageBreak/>
        <w:tab/>
        <w:t>...</w:t>
      </w:r>
    </w:p>
    <w:p w14:paraId="3CA3383E" w14:textId="77777777" w:rsidR="00553AA1" w:rsidRDefault="00553AA1" w:rsidP="00553AA1">
      <w:pPr>
        <w:pStyle w:val="PL"/>
        <w:rPr>
          <w:noProof w:val="0"/>
          <w:snapToGrid w:val="0"/>
        </w:rPr>
      </w:pPr>
      <w:r>
        <w:rPr>
          <w:noProof w:val="0"/>
          <w:snapToGrid w:val="0"/>
        </w:rPr>
        <w:t>}</w:t>
      </w:r>
    </w:p>
    <w:p w14:paraId="5CB16B94" w14:textId="77777777" w:rsidR="00553AA1" w:rsidRDefault="00553AA1" w:rsidP="00553AA1">
      <w:pPr>
        <w:pStyle w:val="PL"/>
        <w:rPr>
          <w:noProof w:val="0"/>
          <w:snapToGrid w:val="0"/>
        </w:rPr>
      </w:pPr>
    </w:p>
    <w:p w14:paraId="1D78EA6E" w14:textId="77777777" w:rsidR="00553AA1" w:rsidRDefault="00553AA1" w:rsidP="00553AA1">
      <w:pPr>
        <w:pStyle w:val="PL"/>
        <w:rPr>
          <w:noProof w:val="0"/>
          <w:snapToGrid w:val="0"/>
        </w:rPr>
      </w:pPr>
      <w:r>
        <w:rPr>
          <w:noProof w:val="0"/>
          <w:snapToGrid w:val="0"/>
        </w:rPr>
        <w:t>PDUSessionResourceNotifyTransfer-ExtIEs NGAP-PROTOCOL-EXTENSION ::= {</w:t>
      </w:r>
    </w:p>
    <w:p w14:paraId="42C63363"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48AE23FF" w14:textId="77777777" w:rsidR="00553AA1" w:rsidRDefault="00553AA1" w:rsidP="00553AA1">
      <w:pPr>
        <w:pStyle w:val="PL"/>
        <w:rPr>
          <w:noProof w:val="0"/>
          <w:snapToGrid w:val="0"/>
        </w:rPr>
      </w:pPr>
      <w:r>
        <w:rPr>
          <w:noProof w:val="0"/>
          <w:snapToGrid w:val="0"/>
        </w:rPr>
        <w:tab/>
        <w:t>{ ID id-QosFlowFeedbackList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BA7CEF8" w14:textId="77777777" w:rsidR="00553AA1" w:rsidRDefault="00553AA1" w:rsidP="00553AA1">
      <w:pPr>
        <w:pStyle w:val="PL"/>
        <w:rPr>
          <w:noProof w:val="0"/>
          <w:snapToGrid w:val="0"/>
        </w:rPr>
      </w:pPr>
      <w:r>
        <w:rPr>
          <w:noProof w:val="0"/>
          <w:snapToGrid w:val="0"/>
        </w:rPr>
        <w:tab/>
        <w:t>...</w:t>
      </w:r>
    </w:p>
    <w:p w14:paraId="4FBBD80F" w14:textId="77777777" w:rsidR="00553AA1" w:rsidRDefault="00553AA1" w:rsidP="00553AA1">
      <w:pPr>
        <w:pStyle w:val="PL"/>
        <w:rPr>
          <w:noProof w:val="0"/>
          <w:snapToGrid w:val="0"/>
        </w:rPr>
      </w:pPr>
      <w:r>
        <w:rPr>
          <w:noProof w:val="0"/>
          <w:snapToGrid w:val="0"/>
        </w:rPr>
        <w:t>}</w:t>
      </w:r>
    </w:p>
    <w:p w14:paraId="745C9ABA" w14:textId="77777777" w:rsidR="00553AA1" w:rsidRDefault="00553AA1" w:rsidP="00553AA1">
      <w:pPr>
        <w:pStyle w:val="PL"/>
        <w:rPr>
          <w:noProof w:val="0"/>
          <w:snapToGrid w:val="0"/>
        </w:rPr>
      </w:pPr>
    </w:p>
    <w:p w14:paraId="1FA8C543" w14:textId="77777777" w:rsidR="00553AA1" w:rsidRDefault="00553AA1" w:rsidP="00553AA1">
      <w:pPr>
        <w:pStyle w:val="PL"/>
        <w:rPr>
          <w:noProof w:val="0"/>
          <w:snapToGrid w:val="0"/>
        </w:rPr>
      </w:pPr>
      <w:r>
        <w:rPr>
          <w:noProof w:val="0"/>
          <w:snapToGrid w:val="0"/>
        </w:rPr>
        <w:t>PDUSessionResourceReleaseCommandTransfer ::= SEQUENCE {</w:t>
      </w:r>
    </w:p>
    <w:p w14:paraId="28A46033"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450B5B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{PDUSessionResourceReleaseCommandTransfer-ExtIEs} }</w:t>
      </w:r>
      <w:r>
        <w:rPr>
          <w:noProof w:val="0"/>
          <w:snapToGrid w:val="0"/>
        </w:rPr>
        <w:tab/>
        <w:t>OPTIONAL,</w:t>
      </w:r>
    </w:p>
    <w:p w14:paraId="5FC5B29B" w14:textId="77777777" w:rsidR="00553AA1" w:rsidRDefault="00553AA1" w:rsidP="00553AA1">
      <w:pPr>
        <w:pStyle w:val="PL"/>
        <w:rPr>
          <w:noProof w:val="0"/>
          <w:snapToGrid w:val="0"/>
        </w:rPr>
      </w:pPr>
      <w:r>
        <w:rPr>
          <w:noProof w:val="0"/>
          <w:snapToGrid w:val="0"/>
        </w:rPr>
        <w:tab/>
        <w:t>...</w:t>
      </w:r>
    </w:p>
    <w:p w14:paraId="3E61BCB9" w14:textId="77777777" w:rsidR="00553AA1" w:rsidRDefault="00553AA1" w:rsidP="00553AA1">
      <w:pPr>
        <w:pStyle w:val="PL"/>
        <w:rPr>
          <w:noProof w:val="0"/>
          <w:snapToGrid w:val="0"/>
        </w:rPr>
      </w:pPr>
      <w:r>
        <w:rPr>
          <w:noProof w:val="0"/>
          <w:snapToGrid w:val="0"/>
        </w:rPr>
        <w:t>}</w:t>
      </w:r>
    </w:p>
    <w:p w14:paraId="4691EBEF" w14:textId="77777777" w:rsidR="00553AA1" w:rsidRDefault="00553AA1" w:rsidP="00553AA1">
      <w:pPr>
        <w:pStyle w:val="PL"/>
        <w:rPr>
          <w:noProof w:val="0"/>
          <w:snapToGrid w:val="0"/>
        </w:rPr>
      </w:pPr>
    </w:p>
    <w:p w14:paraId="67150AC9" w14:textId="77777777" w:rsidR="00553AA1" w:rsidRDefault="00553AA1" w:rsidP="00553AA1">
      <w:pPr>
        <w:pStyle w:val="PL"/>
        <w:rPr>
          <w:noProof w:val="0"/>
          <w:snapToGrid w:val="0"/>
        </w:rPr>
      </w:pPr>
      <w:r>
        <w:rPr>
          <w:noProof w:val="0"/>
          <w:snapToGrid w:val="0"/>
        </w:rPr>
        <w:t>PDUSessionResourceReleaseCommandTransfer-ExtIEs NGAP-PROTOCOL-EXTENSION ::= {</w:t>
      </w:r>
    </w:p>
    <w:p w14:paraId="2D4BAE7E" w14:textId="77777777" w:rsidR="00553AA1" w:rsidRDefault="00553AA1" w:rsidP="00553AA1">
      <w:pPr>
        <w:pStyle w:val="PL"/>
        <w:rPr>
          <w:noProof w:val="0"/>
          <w:snapToGrid w:val="0"/>
        </w:rPr>
      </w:pPr>
      <w:r>
        <w:rPr>
          <w:noProof w:val="0"/>
          <w:snapToGrid w:val="0"/>
        </w:rPr>
        <w:tab/>
        <w:t>...</w:t>
      </w:r>
    </w:p>
    <w:p w14:paraId="4B71D9B6" w14:textId="77777777" w:rsidR="00553AA1" w:rsidRDefault="00553AA1" w:rsidP="00553AA1">
      <w:pPr>
        <w:pStyle w:val="PL"/>
        <w:rPr>
          <w:noProof w:val="0"/>
          <w:snapToGrid w:val="0"/>
        </w:rPr>
      </w:pPr>
      <w:r>
        <w:rPr>
          <w:noProof w:val="0"/>
          <w:snapToGrid w:val="0"/>
        </w:rPr>
        <w:t>}</w:t>
      </w:r>
    </w:p>
    <w:p w14:paraId="69B9EEF6" w14:textId="77777777" w:rsidR="00553AA1" w:rsidRDefault="00553AA1" w:rsidP="00553AA1">
      <w:pPr>
        <w:pStyle w:val="PL"/>
        <w:rPr>
          <w:noProof w:val="0"/>
          <w:snapToGrid w:val="0"/>
        </w:rPr>
      </w:pPr>
    </w:p>
    <w:p w14:paraId="1D113706" w14:textId="77777777" w:rsidR="00553AA1" w:rsidRDefault="00553AA1" w:rsidP="00553AA1">
      <w:pPr>
        <w:pStyle w:val="PL"/>
        <w:spacing w:line="0" w:lineRule="atLeast"/>
        <w:rPr>
          <w:noProof w:val="0"/>
          <w:snapToGrid w:val="0"/>
        </w:rPr>
      </w:pPr>
      <w:r>
        <w:rPr>
          <w:noProof w:val="0"/>
          <w:snapToGrid w:val="0"/>
        </w:rPr>
        <w:t>PDUSessionResourceReleasedListNot ::= SEQUENCE (SIZE(1..maxnoofPDUSessions)) OF PDUSessionResourceReleasedItemNot</w:t>
      </w:r>
    </w:p>
    <w:p w14:paraId="3878AAFC" w14:textId="77777777" w:rsidR="00553AA1" w:rsidRDefault="00553AA1" w:rsidP="00553AA1">
      <w:pPr>
        <w:pStyle w:val="PL"/>
        <w:spacing w:line="0" w:lineRule="atLeast"/>
        <w:rPr>
          <w:noProof w:val="0"/>
          <w:snapToGrid w:val="0"/>
        </w:rPr>
      </w:pPr>
    </w:p>
    <w:p w14:paraId="08445C2B" w14:textId="77777777" w:rsidR="00553AA1" w:rsidRDefault="00553AA1" w:rsidP="00553AA1">
      <w:pPr>
        <w:pStyle w:val="PL"/>
        <w:spacing w:line="0" w:lineRule="atLeast"/>
        <w:rPr>
          <w:noProof w:val="0"/>
          <w:snapToGrid w:val="0"/>
        </w:rPr>
      </w:pPr>
      <w:r>
        <w:rPr>
          <w:noProof w:val="0"/>
          <w:snapToGrid w:val="0"/>
        </w:rPr>
        <w:t>PDUSessionResourceReleasedItemNot ::= SEQUENCE {</w:t>
      </w:r>
    </w:p>
    <w:p w14:paraId="4190903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1F8BF4E" w14:textId="77777777" w:rsidR="00553AA1" w:rsidRDefault="00553AA1" w:rsidP="00553AA1">
      <w:pPr>
        <w:pStyle w:val="PL"/>
        <w:spacing w:line="0" w:lineRule="atLeast"/>
        <w:rPr>
          <w:noProof w:val="0"/>
          <w:snapToGrid w:val="0"/>
        </w:rPr>
      </w:pPr>
      <w:r>
        <w:rPr>
          <w:noProof w:val="0"/>
          <w:snapToGrid w:val="0"/>
        </w:rPr>
        <w:tab/>
        <w:t>pDUSessionResourceNotifyReleasedTransfer</w:t>
      </w:r>
      <w:r>
        <w:rPr>
          <w:noProof w:val="0"/>
          <w:snapToGrid w:val="0"/>
        </w:rPr>
        <w:tab/>
      </w:r>
      <w:r>
        <w:rPr>
          <w:noProof w:val="0"/>
          <w:snapToGrid w:val="0"/>
        </w:rPr>
        <w:tab/>
        <w:t>OCTET STRING (CONTAINING PDUSessionResourceNotifyReleasedTransfer),</w:t>
      </w:r>
    </w:p>
    <w:p w14:paraId="1ECFF7D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{PDUSessionResourceReleasedItemNot-ExtIEs} }</w:t>
      </w:r>
      <w:r>
        <w:rPr>
          <w:noProof w:val="0"/>
          <w:snapToGrid w:val="0"/>
        </w:rPr>
        <w:tab/>
        <w:t>OPTIONAL,</w:t>
      </w:r>
    </w:p>
    <w:p w14:paraId="2B62D6A8" w14:textId="77777777" w:rsidR="00553AA1" w:rsidRDefault="00553AA1" w:rsidP="00553AA1">
      <w:pPr>
        <w:pStyle w:val="PL"/>
        <w:spacing w:line="0" w:lineRule="atLeast"/>
        <w:rPr>
          <w:noProof w:val="0"/>
          <w:snapToGrid w:val="0"/>
        </w:rPr>
      </w:pPr>
      <w:r>
        <w:rPr>
          <w:noProof w:val="0"/>
          <w:snapToGrid w:val="0"/>
        </w:rPr>
        <w:tab/>
        <w:t>...</w:t>
      </w:r>
    </w:p>
    <w:p w14:paraId="09D1BAAF" w14:textId="77777777" w:rsidR="00553AA1" w:rsidRDefault="00553AA1" w:rsidP="00553AA1">
      <w:pPr>
        <w:pStyle w:val="PL"/>
        <w:spacing w:line="0" w:lineRule="atLeast"/>
        <w:rPr>
          <w:noProof w:val="0"/>
          <w:snapToGrid w:val="0"/>
        </w:rPr>
      </w:pPr>
      <w:r>
        <w:rPr>
          <w:noProof w:val="0"/>
          <w:snapToGrid w:val="0"/>
        </w:rPr>
        <w:t>}</w:t>
      </w:r>
    </w:p>
    <w:p w14:paraId="4DF38245" w14:textId="77777777" w:rsidR="00553AA1" w:rsidRDefault="00553AA1" w:rsidP="00553AA1">
      <w:pPr>
        <w:pStyle w:val="PL"/>
        <w:spacing w:line="0" w:lineRule="atLeast"/>
        <w:rPr>
          <w:noProof w:val="0"/>
          <w:snapToGrid w:val="0"/>
        </w:rPr>
      </w:pPr>
    </w:p>
    <w:p w14:paraId="11D981D6" w14:textId="77777777" w:rsidR="00553AA1" w:rsidRDefault="00553AA1" w:rsidP="00553AA1">
      <w:pPr>
        <w:pStyle w:val="PL"/>
        <w:spacing w:line="0" w:lineRule="atLeast"/>
        <w:rPr>
          <w:noProof w:val="0"/>
          <w:snapToGrid w:val="0"/>
        </w:rPr>
      </w:pPr>
      <w:r>
        <w:rPr>
          <w:noProof w:val="0"/>
          <w:snapToGrid w:val="0"/>
        </w:rPr>
        <w:t>PDUSessionResourceReleasedItemNot-ExtIEs NGAP-PROTOCOL-EXTENSION ::= {</w:t>
      </w:r>
    </w:p>
    <w:p w14:paraId="6056B061" w14:textId="77777777" w:rsidR="00553AA1" w:rsidRDefault="00553AA1" w:rsidP="00553AA1">
      <w:pPr>
        <w:pStyle w:val="PL"/>
        <w:spacing w:line="0" w:lineRule="atLeast"/>
        <w:rPr>
          <w:noProof w:val="0"/>
          <w:snapToGrid w:val="0"/>
        </w:rPr>
      </w:pPr>
      <w:r>
        <w:rPr>
          <w:noProof w:val="0"/>
          <w:snapToGrid w:val="0"/>
        </w:rPr>
        <w:tab/>
        <w:t>...</w:t>
      </w:r>
    </w:p>
    <w:p w14:paraId="78B95792" w14:textId="77777777" w:rsidR="00553AA1" w:rsidRDefault="00553AA1" w:rsidP="00553AA1">
      <w:pPr>
        <w:pStyle w:val="PL"/>
        <w:spacing w:line="0" w:lineRule="atLeast"/>
        <w:rPr>
          <w:noProof w:val="0"/>
          <w:snapToGrid w:val="0"/>
        </w:rPr>
      </w:pPr>
      <w:r>
        <w:rPr>
          <w:noProof w:val="0"/>
          <w:snapToGrid w:val="0"/>
        </w:rPr>
        <w:t>}</w:t>
      </w:r>
    </w:p>
    <w:p w14:paraId="7961702D" w14:textId="77777777" w:rsidR="00553AA1" w:rsidRDefault="00553AA1" w:rsidP="00553AA1">
      <w:pPr>
        <w:pStyle w:val="PL"/>
        <w:spacing w:line="0" w:lineRule="atLeast"/>
        <w:rPr>
          <w:noProof w:val="0"/>
          <w:snapToGrid w:val="0"/>
        </w:rPr>
      </w:pPr>
    </w:p>
    <w:p w14:paraId="2A195D2B" w14:textId="77777777" w:rsidR="00553AA1" w:rsidRDefault="00553AA1" w:rsidP="00553AA1">
      <w:pPr>
        <w:pStyle w:val="PL"/>
        <w:spacing w:line="0" w:lineRule="atLeast"/>
        <w:rPr>
          <w:noProof w:val="0"/>
          <w:snapToGrid w:val="0"/>
        </w:rPr>
      </w:pPr>
      <w:r>
        <w:rPr>
          <w:noProof w:val="0"/>
          <w:snapToGrid w:val="0"/>
        </w:rPr>
        <w:t>PDUSessionResourceReleasedListPSAck ::= SEQUENCE (SIZE(1..maxnoofPDUSessions)) OF PDUSessionResourceReleasedItemPSAck</w:t>
      </w:r>
    </w:p>
    <w:p w14:paraId="2A1806FA" w14:textId="77777777" w:rsidR="00553AA1" w:rsidRDefault="00553AA1" w:rsidP="00553AA1">
      <w:pPr>
        <w:pStyle w:val="PL"/>
        <w:spacing w:line="0" w:lineRule="atLeast"/>
        <w:rPr>
          <w:noProof w:val="0"/>
          <w:snapToGrid w:val="0"/>
        </w:rPr>
      </w:pPr>
    </w:p>
    <w:p w14:paraId="76D05BD1" w14:textId="77777777" w:rsidR="00553AA1" w:rsidRDefault="00553AA1" w:rsidP="00553AA1">
      <w:pPr>
        <w:pStyle w:val="PL"/>
        <w:spacing w:line="0" w:lineRule="atLeast"/>
        <w:rPr>
          <w:noProof w:val="0"/>
          <w:snapToGrid w:val="0"/>
        </w:rPr>
      </w:pPr>
      <w:r>
        <w:rPr>
          <w:noProof w:val="0"/>
          <w:snapToGrid w:val="0"/>
        </w:rPr>
        <w:t>PDUSessionResourceReleasedItemPSAck ::= SEQUENCE {</w:t>
      </w:r>
    </w:p>
    <w:p w14:paraId="325F4734"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C3B6D7C"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5EE3EE7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{PDUSessionResourceReleasedItemPSAck-ExtIEs} }</w:t>
      </w:r>
      <w:r>
        <w:rPr>
          <w:noProof w:val="0"/>
          <w:snapToGrid w:val="0"/>
        </w:rPr>
        <w:tab/>
        <w:t>OPTIONAL,</w:t>
      </w:r>
    </w:p>
    <w:p w14:paraId="6940ECFA" w14:textId="77777777" w:rsidR="00553AA1" w:rsidRDefault="00553AA1" w:rsidP="00553AA1">
      <w:pPr>
        <w:pStyle w:val="PL"/>
        <w:spacing w:line="0" w:lineRule="atLeast"/>
        <w:rPr>
          <w:noProof w:val="0"/>
          <w:snapToGrid w:val="0"/>
        </w:rPr>
      </w:pPr>
      <w:r>
        <w:rPr>
          <w:noProof w:val="0"/>
          <w:snapToGrid w:val="0"/>
        </w:rPr>
        <w:tab/>
        <w:t>...</w:t>
      </w:r>
    </w:p>
    <w:p w14:paraId="7AD01C2B" w14:textId="77777777" w:rsidR="00553AA1" w:rsidRDefault="00553AA1" w:rsidP="00553AA1">
      <w:pPr>
        <w:pStyle w:val="PL"/>
        <w:spacing w:line="0" w:lineRule="atLeast"/>
        <w:rPr>
          <w:noProof w:val="0"/>
          <w:snapToGrid w:val="0"/>
        </w:rPr>
      </w:pPr>
      <w:r>
        <w:rPr>
          <w:noProof w:val="0"/>
          <w:snapToGrid w:val="0"/>
        </w:rPr>
        <w:t>}</w:t>
      </w:r>
    </w:p>
    <w:p w14:paraId="1CD5864C" w14:textId="77777777" w:rsidR="00553AA1" w:rsidRDefault="00553AA1" w:rsidP="00553AA1">
      <w:pPr>
        <w:pStyle w:val="PL"/>
        <w:spacing w:line="0" w:lineRule="atLeast"/>
        <w:rPr>
          <w:noProof w:val="0"/>
          <w:snapToGrid w:val="0"/>
        </w:rPr>
      </w:pPr>
    </w:p>
    <w:p w14:paraId="468DE202" w14:textId="77777777" w:rsidR="00553AA1" w:rsidRDefault="00553AA1" w:rsidP="00553AA1">
      <w:pPr>
        <w:pStyle w:val="PL"/>
        <w:spacing w:line="0" w:lineRule="atLeast"/>
        <w:rPr>
          <w:noProof w:val="0"/>
          <w:snapToGrid w:val="0"/>
        </w:rPr>
      </w:pPr>
      <w:r>
        <w:rPr>
          <w:noProof w:val="0"/>
          <w:snapToGrid w:val="0"/>
        </w:rPr>
        <w:t>PDUSessionResourceReleasedItemPSAck-ExtIEs NGAP-PROTOCOL-EXTENSION ::= {</w:t>
      </w:r>
    </w:p>
    <w:p w14:paraId="4C243CBE" w14:textId="77777777" w:rsidR="00553AA1" w:rsidRDefault="00553AA1" w:rsidP="00553AA1">
      <w:pPr>
        <w:pStyle w:val="PL"/>
        <w:spacing w:line="0" w:lineRule="atLeast"/>
        <w:rPr>
          <w:noProof w:val="0"/>
          <w:snapToGrid w:val="0"/>
        </w:rPr>
      </w:pPr>
      <w:r>
        <w:rPr>
          <w:noProof w:val="0"/>
          <w:snapToGrid w:val="0"/>
        </w:rPr>
        <w:tab/>
        <w:t>...</w:t>
      </w:r>
    </w:p>
    <w:p w14:paraId="253B32F2" w14:textId="77777777" w:rsidR="00553AA1" w:rsidRDefault="00553AA1" w:rsidP="00553AA1">
      <w:pPr>
        <w:pStyle w:val="PL"/>
        <w:spacing w:line="0" w:lineRule="atLeast"/>
        <w:rPr>
          <w:noProof w:val="0"/>
          <w:snapToGrid w:val="0"/>
        </w:rPr>
      </w:pPr>
      <w:r>
        <w:rPr>
          <w:noProof w:val="0"/>
          <w:snapToGrid w:val="0"/>
        </w:rPr>
        <w:t>}</w:t>
      </w:r>
    </w:p>
    <w:p w14:paraId="6B1E334C" w14:textId="77777777" w:rsidR="00553AA1" w:rsidRDefault="00553AA1" w:rsidP="00553AA1">
      <w:pPr>
        <w:pStyle w:val="PL"/>
        <w:spacing w:line="0" w:lineRule="atLeast"/>
        <w:rPr>
          <w:noProof w:val="0"/>
          <w:snapToGrid w:val="0"/>
        </w:rPr>
      </w:pPr>
    </w:p>
    <w:p w14:paraId="00A2CC18" w14:textId="77777777" w:rsidR="00553AA1" w:rsidRDefault="00553AA1" w:rsidP="00553AA1">
      <w:pPr>
        <w:pStyle w:val="PL"/>
        <w:spacing w:line="0" w:lineRule="atLeast"/>
        <w:rPr>
          <w:noProof w:val="0"/>
          <w:snapToGrid w:val="0"/>
        </w:rPr>
      </w:pPr>
      <w:r>
        <w:rPr>
          <w:noProof w:val="0"/>
          <w:snapToGrid w:val="0"/>
        </w:rPr>
        <w:t>PDUSessionResourceReleasedListPSFail ::= SEQUENCE (SIZE(1..maxnoofPDUSessions)) OF PDUSessionResourceReleasedItemPSFail</w:t>
      </w:r>
    </w:p>
    <w:p w14:paraId="007C7456" w14:textId="77777777" w:rsidR="00553AA1" w:rsidRDefault="00553AA1" w:rsidP="00553AA1">
      <w:pPr>
        <w:pStyle w:val="PL"/>
        <w:spacing w:line="0" w:lineRule="atLeast"/>
        <w:rPr>
          <w:noProof w:val="0"/>
          <w:snapToGrid w:val="0"/>
        </w:rPr>
      </w:pPr>
    </w:p>
    <w:p w14:paraId="4187C2E3" w14:textId="77777777" w:rsidR="00553AA1" w:rsidRDefault="00553AA1" w:rsidP="00553AA1">
      <w:pPr>
        <w:pStyle w:val="PL"/>
        <w:spacing w:line="0" w:lineRule="atLeast"/>
        <w:rPr>
          <w:noProof w:val="0"/>
          <w:snapToGrid w:val="0"/>
        </w:rPr>
      </w:pPr>
      <w:r>
        <w:rPr>
          <w:noProof w:val="0"/>
          <w:snapToGrid w:val="0"/>
        </w:rPr>
        <w:t>PDUSessionResourceReleasedItemPSFail ::= SEQUENCE {</w:t>
      </w:r>
    </w:p>
    <w:p w14:paraId="104C53E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B3C3A9B"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30A13D2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{PDUSessionResourceReleasedItemPSFail-ExtIEs} }</w:t>
      </w:r>
      <w:r>
        <w:rPr>
          <w:noProof w:val="0"/>
          <w:snapToGrid w:val="0"/>
        </w:rPr>
        <w:tab/>
        <w:t>OPTIONAL,</w:t>
      </w:r>
    </w:p>
    <w:p w14:paraId="34B3C9C6" w14:textId="77777777" w:rsidR="00553AA1" w:rsidRDefault="00553AA1" w:rsidP="00553AA1">
      <w:pPr>
        <w:pStyle w:val="PL"/>
        <w:spacing w:line="0" w:lineRule="atLeast"/>
        <w:rPr>
          <w:noProof w:val="0"/>
          <w:snapToGrid w:val="0"/>
        </w:rPr>
      </w:pPr>
      <w:r>
        <w:rPr>
          <w:noProof w:val="0"/>
          <w:snapToGrid w:val="0"/>
        </w:rPr>
        <w:tab/>
        <w:t>...</w:t>
      </w:r>
    </w:p>
    <w:p w14:paraId="70508B24" w14:textId="77777777" w:rsidR="00553AA1" w:rsidRDefault="00553AA1" w:rsidP="00553AA1">
      <w:pPr>
        <w:pStyle w:val="PL"/>
        <w:spacing w:line="0" w:lineRule="atLeast"/>
        <w:rPr>
          <w:noProof w:val="0"/>
          <w:snapToGrid w:val="0"/>
        </w:rPr>
      </w:pPr>
      <w:r>
        <w:rPr>
          <w:noProof w:val="0"/>
          <w:snapToGrid w:val="0"/>
        </w:rPr>
        <w:t>}</w:t>
      </w:r>
    </w:p>
    <w:p w14:paraId="5CF6D897" w14:textId="77777777" w:rsidR="00553AA1" w:rsidRDefault="00553AA1" w:rsidP="00553AA1">
      <w:pPr>
        <w:pStyle w:val="PL"/>
        <w:spacing w:line="0" w:lineRule="atLeast"/>
        <w:rPr>
          <w:noProof w:val="0"/>
          <w:snapToGrid w:val="0"/>
        </w:rPr>
      </w:pPr>
    </w:p>
    <w:p w14:paraId="04E00415" w14:textId="77777777" w:rsidR="00553AA1" w:rsidRDefault="00553AA1" w:rsidP="00553AA1">
      <w:pPr>
        <w:pStyle w:val="PL"/>
        <w:spacing w:line="0" w:lineRule="atLeast"/>
        <w:rPr>
          <w:noProof w:val="0"/>
          <w:snapToGrid w:val="0"/>
        </w:rPr>
      </w:pPr>
      <w:r>
        <w:rPr>
          <w:noProof w:val="0"/>
          <w:snapToGrid w:val="0"/>
        </w:rPr>
        <w:t>PDUSessionResourceReleasedItemPSFail-ExtIEs NGAP-PROTOCOL-EXTENSION ::= {</w:t>
      </w:r>
    </w:p>
    <w:p w14:paraId="21094A56" w14:textId="77777777" w:rsidR="00553AA1" w:rsidRDefault="00553AA1" w:rsidP="00553AA1">
      <w:pPr>
        <w:pStyle w:val="PL"/>
        <w:spacing w:line="0" w:lineRule="atLeast"/>
        <w:rPr>
          <w:noProof w:val="0"/>
          <w:snapToGrid w:val="0"/>
        </w:rPr>
      </w:pPr>
      <w:r>
        <w:rPr>
          <w:noProof w:val="0"/>
          <w:snapToGrid w:val="0"/>
        </w:rPr>
        <w:tab/>
        <w:t>...</w:t>
      </w:r>
    </w:p>
    <w:p w14:paraId="7C757B43" w14:textId="77777777" w:rsidR="00553AA1" w:rsidRDefault="00553AA1" w:rsidP="00553AA1">
      <w:pPr>
        <w:pStyle w:val="PL"/>
        <w:spacing w:line="0" w:lineRule="atLeast"/>
        <w:rPr>
          <w:noProof w:val="0"/>
          <w:snapToGrid w:val="0"/>
        </w:rPr>
      </w:pPr>
      <w:r>
        <w:rPr>
          <w:noProof w:val="0"/>
          <w:snapToGrid w:val="0"/>
        </w:rPr>
        <w:t>}</w:t>
      </w:r>
    </w:p>
    <w:p w14:paraId="4206B81E" w14:textId="77777777" w:rsidR="00553AA1" w:rsidRDefault="00553AA1" w:rsidP="00553AA1">
      <w:pPr>
        <w:pStyle w:val="PL"/>
        <w:spacing w:line="0" w:lineRule="atLeast"/>
        <w:rPr>
          <w:noProof w:val="0"/>
          <w:snapToGrid w:val="0"/>
        </w:rPr>
      </w:pPr>
    </w:p>
    <w:p w14:paraId="16D23DA1" w14:textId="77777777" w:rsidR="00553AA1" w:rsidRDefault="00553AA1" w:rsidP="00553AA1">
      <w:pPr>
        <w:pStyle w:val="PL"/>
        <w:spacing w:line="0" w:lineRule="atLeast"/>
        <w:rPr>
          <w:noProof w:val="0"/>
          <w:snapToGrid w:val="0"/>
        </w:rPr>
      </w:pPr>
      <w:r>
        <w:rPr>
          <w:noProof w:val="0"/>
          <w:snapToGrid w:val="0"/>
        </w:rPr>
        <w:t>PDUSessionResourceReleasedListRelRes ::= SEQUENCE (SIZE(1..maxnoofPDUSessions)) OF PDUSessionResourceReleasedItemRelRes</w:t>
      </w:r>
    </w:p>
    <w:p w14:paraId="1A92FE17" w14:textId="77777777" w:rsidR="00553AA1" w:rsidRDefault="00553AA1" w:rsidP="00553AA1">
      <w:pPr>
        <w:pStyle w:val="PL"/>
        <w:spacing w:line="0" w:lineRule="atLeast"/>
        <w:rPr>
          <w:noProof w:val="0"/>
          <w:snapToGrid w:val="0"/>
        </w:rPr>
      </w:pPr>
    </w:p>
    <w:p w14:paraId="142A7F77" w14:textId="77777777" w:rsidR="00553AA1" w:rsidRDefault="00553AA1" w:rsidP="00553AA1">
      <w:pPr>
        <w:pStyle w:val="PL"/>
        <w:spacing w:line="0" w:lineRule="atLeast"/>
        <w:rPr>
          <w:noProof w:val="0"/>
          <w:snapToGrid w:val="0"/>
        </w:rPr>
      </w:pPr>
      <w:r>
        <w:rPr>
          <w:noProof w:val="0"/>
          <w:snapToGrid w:val="0"/>
        </w:rPr>
        <w:t>PDUSessionResourceReleasedItemRelRes ::= SEQUENCE {</w:t>
      </w:r>
    </w:p>
    <w:p w14:paraId="3D68BA2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5BAD777" w14:textId="77777777" w:rsidR="00553AA1" w:rsidRDefault="00553AA1" w:rsidP="00553AA1">
      <w:pPr>
        <w:pStyle w:val="PL"/>
        <w:spacing w:line="0" w:lineRule="atLeast"/>
        <w:rPr>
          <w:noProof w:val="0"/>
          <w:snapToGrid w:val="0"/>
        </w:rPr>
      </w:pPr>
      <w:r>
        <w:rPr>
          <w:noProof w:val="0"/>
          <w:snapToGrid w:val="0"/>
        </w:rPr>
        <w:tab/>
        <w:t>pDUSessionResourceReleaseResponseTransfer</w:t>
      </w:r>
      <w:r>
        <w:rPr>
          <w:noProof w:val="0"/>
          <w:snapToGrid w:val="0"/>
        </w:rPr>
        <w:tab/>
      </w:r>
      <w:r>
        <w:rPr>
          <w:noProof w:val="0"/>
          <w:snapToGrid w:val="0"/>
        </w:rPr>
        <w:tab/>
        <w:t>OCTET STRING (CONTAINING PDUSessionResourceReleaseResponseTransfer),</w:t>
      </w:r>
    </w:p>
    <w:p w14:paraId="1BE8D3E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{PDUSessionResourceReleasedItemRelRes-ExtIEs} }</w:t>
      </w:r>
      <w:r>
        <w:rPr>
          <w:noProof w:val="0"/>
          <w:snapToGrid w:val="0"/>
        </w:rPr>
        <w:tab/>
        <w:t>OPTIONAL,</w:t>
      </w:r>
    </w:p>
    <w:p w14:paraId="4E15756B" w14:textId="77777777" w:rsidR="00553AA1" w:rsidRDefault="00553AA1" w:rsidP="00553AA1">
      <w:pPr>
        <w:pStyle w:val="PL"/>
        <w:spacing w:line="0" w:lineRule="atLeast"/>
        <w:rPr>
          <w:noProof w:val="0"/>
          <w:snapToGrid w:val="0"/>
        </w:rPr>
      </w:pPr>
      <w:r>
        <w:rPr>
          <w:noProof w:val="0"/>
          <w:snapToGrid w:val="0"/>
        </w:rPr>
        <w:tab/>
        <w:t>...</w:t>
      </w:r>
    </w:p>
    <w:p w14:paraId="28466E6D" w14:textId="77777777" w:rsidR="00553AA1" w:rsidRDefault="00553AA1" w:rsidP="00553AA1">
      <w:pPr>
        <w:pStyle w:val="PL"/>
        <w:spacing w:line="0" w:lineRule="atLeast"/>
        <w:rPr>
          <w:noProof w:val="0"/>
          <w:snapToGrid w:val="0"/>
        </w:rPr>
      </w:pPr>
      <w:r>
        <w:rPr>
          <w:noProof w:val="0"/>
          <w:snapToGrid w:val="0"/>
        </w:rPr>
        <w:t>}</w:t>
      </w:r>
    </w:p>
    <w:p w14:paraId="31071C4C" w14:textId="77777777" w:rsidR="00553AA1" w:rsidRDefault="00553AA1" w:rsidP="00553AA1">
      <w:pPr>
        <w:pStyle w:val="PL"/>
        <w:spacing w:line="0" w:lineRule="atLeast"/>
        <w:rPr>
          <w:noProof w:val="0"/>
          <w:snapToGrid w:val="0"/>
        </w:rPr>
      </w:pPr>
    </w:p>
    <w:p w14:paraId="78D55B22" w14:textId="77777777" w:rsidR="00553AA1" w:rsidRDefault="00553AA1" w:rsidP="00553AA1">
      <w:pPr>
        <w:pStyle w:val="PL"/>
        <w:spacing w:line="0" w:lineRule="atLeast"/>
        <w:rPr>
          <w:noProof w:val="0"/>
          <w:snapToGrid w:val="0"/>
        </w:rPr>
      </w:pPr>
      <w:r>
        <w:rPr>
          <w:noProof w:val="0"/>
          <w:snapToGrid w:val="0"/>
        </w:rPr>
        <w:t>PDUSessionResourceReleasedItemRelRes-ExtIEs NGAP-PROTOCOL-EXTENSION ::= {</w:t>
      </w:r>
    </w:p>
    <w:p w14:paraId="2C162B27" w14:textId="77777777" w:rsidR="00553AA1" w:rsidRDefault="00553AA1" w:rsidP="00553AA1">
      <w:pPr>
        <w:pStyle w:val="PL"/>
        <w:spacing w:line="0" w:lineRule="atLeast"/>
        <w:rPr>
          <w:noProof w:val="0"/>
          <w:snapToGrid w:val="0"/>
        </w:rPr>
      </w:pPr>
      <w:r>
        <w:rPr>
          <w:noProof w:val="0"/>
          <w:snapToGrid w:val="0"/>
        </w:rPr>
        <w:tab/>
        <w:t>...</w:t>
      </w:r>
    </w:p>
    <w:p w14:paraId="69823E1F" w14:textId="77777777" w:rsidR="00553AA1" w:rsidRDefault="00553AA1" w:rsidP="00553AA1">
      <w:pPr>
        <w:pStyle w:val="PL"/>
        <w:spacing w:line="0" w:lineRule="atLeast"/>
        <w:rPr>
          <w:noProof w:val="0"/>
          <w:snapToGrid w:val="0"/>
        </w:rPr>
      </w:pPr>
      <w:r>
        <w:rPr>
          <w:noProof w:val="0"/>
          <w:snapToGrid w:val="0"/>
        </w:rPr>
        <w:t>}</w:t>
      </w:r>
    </w:p>
    <w:p w14:paraId="44962BFD" w14:textId="77777777" w:rsidR="00553AA1" w:rsidRDefault="00553AA1" w:rsidP="00553AA1">
      <w:pPr>
        <w:pStyle w:val="PL"/>
        <w:spacing w:line="0" w:lineRule="atLeast"/>
        <w:rPr>
          <w:noProof w:val="0"/>
          <w:snapToGrid w:val="0"/>
        </w:rPr>
      </w:pPr>
    </w:p>
    <w:p w14:paraId="502264FF" w14:textId="77777777" w:rsidR="00553AA1" w:rsidRDefault="00553AA1" w:rsidP="00553AA1">
      <w:pPr>
        <w:pStyle w:val="PL"/>
        <w:rPr>
          <w:noProof w:val="0"/>
          <w:snapToGrid w:val="0"/>
        </w:rPr>
      </w:pPr>
      <w:r>
        <w:rPr>
          <w:noProof w:val="0"/>
          <w:snapToGrid w:val="0"/>
        </w:rPr>
        <w:t>PDUSessionResourceReleaseResponseTransfer ::= SEQUENCE {</w:t>
      </w:r>
    </w:p>
    <w:p w14:paraId="52896D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{PDUSessionResourceReleaseResponseTransfer-ExtIEs} }</w:t>
      </w:r>
      <w:r>
        <w:rPr>
          <w:noProof w:val="0"/>
          <w:snapToGrid w:val="0"/>
        </w:rPr>
        <w:tab/>
        <w:t>OPTIONAL,</w:t>
      </w:r>
    </w:p>
    <w:p w14:paraId="7D3C3E57" w14:textId="77777777" w:rsidR="00553AA1" w:rsidRDefault="00553AA1" w:rsidP="00553AA1">
      <w:pPr>
        <w:pStyle w:val="PL"/>
        <w:rPr>
          <w:noProof w:val="0"/>
          <w:snapToGrid w:val="0"/>
        </w:rPr>
      </w:pPr>
      <w:r>
        <w:rPr>
          <w:noProof w:val="0"/>
          <w:snapToGrid w:val="0"/>
        </w:rPr>
        <w:tab/>
        <w:t>...</w:t>
      </w:r>
    </w:p>
    <w:p w14:paraId="0B308F70" w14:textId="77777777" w:rsidR="00553AA1" w:rsidRDefault="00553AA1" w:rsidP="00553AA1">
      <w:pPr>
        <w:pStyle w:val="PL"/>
        <w:rPr>
          <w:noProof w:val="0"/>
          <w:snapToGrid w:val="0"/>
        </w:rPr>
      </w:pPr>
      <w:r>
        <w:rPr>
          <w:noProof w:val="0"/>
          <w:snapToGrid w:val="0"/>
        </w:rPr>
        <w:t>}</w:t>
      </w:r>
    </w:p>
    <w:p w14:paraId="60FB6AAA" w14:textId="77777777" w:rsidR="00553AA1" w:rsidRDefault="00553AA1" w:rsidP="00553AA1">
      <w:pPr>
        <w:pStyle w:val="PL"/>
        <w:rPr>
          <w:noProof w:val="0"/>
          <w:snapToGrid w:val="0"/>
        </w:rPr>
      </w:pPr>
    </w:p>
    <w:p w14:paraId="2837F7B1" w14:textId="77777777" w:rsidR="00553AA1" w:rsidRDefault="00553AA1" w:rsidP="00553AA1">
      <w:pPr>
        <w:pStyle w:val="PL"/>
        <w:rPr>
          <w:noProof w:val="0"/>
          <w:snapToGrid w:val="0"/>
        </w:rPr>
      </w:pPr>
      <w:r>
        <w:rPr>
          <w:noProof w:val="0"/>
          <w:snapToGrid w:val="0"/>
        </w:rPr>
        <w:t>PDUSessionResourceReleaseResponseTransfer-ExtIEs NGAP-PROTOCOL-EXTENSION ::= {</w:t>
      </w:r>
    </w:p>
    <w:p w14:paraId="0626056A"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BAA6B40" w14:textId="77777777" w:rsidR="00553AA1" w:rsidRDefault="00553AA1" w:rsidP="00553AA1">
      <w:pPr>
        <w:pStyle w:val="PL"/>
        <w:rPr>
          <w:noProof w:val="0"/>
          <w:snapToGrid w:val="0"/>
        </w:rPr>
      </w:pPr>
      <w:r>
        <w:rPr>
          <w:noProof w:val="0"/>
          <w:snapToGrid w:val="0"/>
        </w:rPr>
        <w:tab/>
        <w:t>...</w:t>
      </w:r>
    </w:p>
    <w:p w14:paraId="53E17BD9" w14:textId="77777777" w:rsidR="00553AA1" w:rsidRDefault="00553AA1" w:rsidP="00553AA1">
      <w:pPr>
        <w:pStyle w:val="PL"/>
        <w:rPr>
          <w:noProof w:val="0"/>
          <w:snapToGrid w:val="0"/>
        </w:rPr>
      </w:pPr>
      <w:r>
        <w:rPr>
          <w:noProof w:val="0"/>
          <w:snapToGrid w:val="0"/>
        </w:rPr>
        <w:t>}</w:t>
      </w:r>
    </w:p>
    <w:p w14:paraId="0C590894" w14:textId="77777777" w:rsidR="00553AA1" w:rsidRDefault="00553AA1" w:rsidP="00553AA1">
      <w:pPr>
        <w:pStyle w:val="PL"/>
        <w:spacing w:line="0" w:lineRule="atLeast"/>
        <w:rPr>
          <w:noProof w:val="0"/>
          <w:snapToGrid w:val="0"/>
        </w:rPr>
      </w:pPr>
    </w:p>
    <w:p w14:paraId="4EAAD9F3" w14:textId="77777777" w:rsidR="00553AA1" w:rsidRDefault="00553AA1" w:rsidP="00553AA1">
      <w:pPr>
        <w:pStyle w:val="PL"/>
        <w:spacing w:line="0" w:lineRule="atLeast"/>
        <w:rPr>
          <w:noProof w:val="0"/>
          <w:snapToGrid w:val="0"/>
        </w:rPr>
      </w:pPr>
      <w:r>
        <w:rPr>
          <w:noProof w:val="0"/>
          <w:snapToGrid w:val="0"/>
        </w:rPr>
        <w:t>PDUSessionResourceResumeListRESReq ::= SEQUENCE (SIZE(1..maxnoofPDUSessions)) OF PDUSessionResourceResumeItemRESReq</w:t>
      </w:r>
    </w:p>
    <w:p w14:paraId="0B78245C" w14:textId="77777777" w:rsidR="00553AA1" w:rsidRDefault="00553AA1" w:rsidP="00553AA1">
      <w:pPr>
        <w:pStyle w:val="PL"/>
        <w:spacing w:line="0" w:lineRule="atLeast"/>
        <w:rPr>
          <w:noProof w:val="0"/>
          <w:snapToGrid w:val="0"/>
        </w:rPr>
      </w:pPr>
    </w:p>
    <w:p w14:paraId="1B17922D" w14:textId="77777777" w:rsidR="00553AA1" w:rsidRDefault="00553AA1" w:rsidP="00553AA1">
      <w:pPr>
        <w:pStyle w:val="PL"/>
        <w:spacing w:line="0" w:lineRule="atLeast"/>
        <w:rPr>
          <w:noProof w:val="0"/>
          <w:snapToGrid w:val="0"/>
        </w:rPr>
      </w:pPr>
      <w:r>
        <w:rPr>
          <w:noProof w:val="0"/>
          <w:snapToGrid w:val="0"/>
        </w:rPr>
        <w:t>PDUSessionResourceResumeItemRESReq ::= SEQUENCE {</w:t>
      </w:r>
    </w:p>
    <w:p w14:paraId="724F770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D962799" w14:textId="77777777" w:rsidR="00553AA1" w:rsidRDefault="00553AA1" w:rsidP="00553AA1">
      <w:pPr>
        <w:pStyle w:val="PL"/>
        <w:spacing w:line="0" w:lineRule="atLeast"/>
        <w:rPr>
          <w:noProof w:val="0"/>
          <w:snapToGrid w:val="0"/>
        </w:rPr>
      </w:pPr>
      <w:r>
        <w:rPr>
          <w:noProof w:val="0"/>
          <w:snapToGrid w:val="0"/>
        </w:rPr>
        <w:tab/>
        <w:t>uEContextResumeRequestTransfer</w:t>
      </w:r>
      <w:r>
        <w:rPr>
          <w:noProof w:val="0"/>
          <w:snapToGrid w:val="0"/>
        </w:rPr>
        <w:tab/>
      </w:r>
      <w:r>
        <w:rPr>
          <w:noProof w:val="0"/>
          <w:snapToGrid w:val="0"/>
        </w:rPr>
        <w:tab/>
        <w:t>OCTET STRING (CONTAINING UEContextResumeRequestTransfer),</w:t>
      </w:r>
    </w:p>
    <w:p w14:paraId="347A13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{PDUSessionResourceResumeItemRESReq-ExtIEs} }</w:t>
      </w:r>
      <w:r>
        <w:rPr>
          <w:noProof w:val="0"/>
          <w:snapToGrid w:val="0"/>
        </w:rPr>
        <w:tab/>
        <w:t>OPTIONAL,</w:t>
      </w:r>
    </w:p>
    <w:p w14:paraId="4A52318F" w14:textId="77777777" w:rsidR="00553AA1" w:rsidRDefault="00553AA1" w:rsidP="00553AA1">
      <w:pPr>
        <w:pStyle w:val="PL"/>
        <w:spacing w:line="0" w:lineRule="atLeast"/>
        <w:rPr>
          <w:noProof w:val="0"/>
          <w:snapToGrid w:val="0"/>
        </w:rPr>
      </w:pPr>
      <w:r>
        <w:rPr>
          <w:noProof w:val="0"/>
          <w:snapToGrid w:val="0"/>
        </w:rPr>
        <w:tab/>
        <w:t>...</w:t>
      </w:r>
    </w:p>
    <w:p w14:paraId="4E4426FF" w14:textId="77777777" w:rsidR="00553AA1" w:rsidRDefault="00553AA1" w:rsidP="00553AA1">
      <w:pPr>
        <w:pStyle w:val="PL"/>
        <w:spacing w:line="0" w:lineRule="atLeast"/>
        <w:rPr>
          <w:noProof w:val="0"/>
          <w:snapToGrid w:val="0"/>
        </w:rPr>
      </w:pPr>
      <w:r>
        <w:rPr>
          <w:noProof w:val="0"/>
          <w:snapToGrid w:val="0"/>
        </w:rPr>
        <w:t>}</w:t>
      </w:r>
    </w:p>
    <w:p w14:paraId="2798DBA1" w14:textId="77777777" w:rsidR="00553AA1" w:rsidRDefault="00553AA1" w:rsidP="00553AA1">
      <w:pPr>
        <w:pStyle w:val="PL"/>
        <w:spacing w:line="0" w:lineRule="atLeast"/>
        <w:rPr>
          <w:noProof w:val="0"/>
          <w:snapToGrid w:val="0"/>
        </w:rPr>
      </w:pPr>
    </w:p>
    <w:p w14:paraId="2E2E84E8" w14:textId="77777777" w:rsidR="00553AA1" w:rsidRDefault="00553AA1" w:rsidP="00553AA1">
      <w:pPr>
        <w:pStyle w:val="PL"/>
        <w:spacing w:line="0" w:lineRule="atLeast"/>
        <w:rPr>
          <w:noProof w:val="0"/>
          <w:snapToGrid w:val="0"/>
        </w:rPr>
      </w:pPr>
      <w:r>
        <w:rPr>
          <w:noProof w:val="0"/>
          <w:snapToGrid w:val="0"/>
        </w:rPr>
        <w:t>PDUSessionResourceResumeItemRESReq-ExtIEs NGAP-PROTOCOL-EXTENSION ::= {</w:t>
      </w:r>
    </w:p>
    <w:p w14:paraId="49AD94D1" w14:textId="77777777" w:rsidR="00553AA1" w:rsidRDefault="00553AA1" w:rsidP="00553AA1">
      <w:pPr>
        <w:pStyle w:val="PL"/>
        <w:spacing w:line="0" w:lineRule="atLeast"/>
        <w:rPr>
          <w:noProof w:val="0"/>
          <w:snapToGrid w:val="0"/>
        </w:rPr>
      </w:pPr>
      <w:r>
        <w:rPr>
          <w:noProof w:val="0"/>
          <w:snapToGrid w:val="0"/>
        </w:rPr>
        <w:tab/>
        <w:t>...</w:t>
      </w:r>
    </w:p>
    <w:p w14:paraId="2332FC48" w14:textId="77777777" w:rsidR="00553AA1" w:rsidRDefault="00553AA1" w:rsidP="00553AA1">
      <w:pPr>
        <w:pStyle w:val="PL"/>
        <w:spacing w:line="0" w:lineRule="atLeast"/>
        <w:rPr>
          <w:noProof w:val="0"/>
          <w:snapToGrid w:val="0"/>
        </w:rPr>
      </w:pPr>
      <w:r>
        <w:rPr>
          <w:noProof w:val="0"/>
          <w:snapToGrid w:val="0"/>
        </w:rPr>
        <w:t>}</w:t>
      </w:r>
    </w:p>
    <w:p w14:paraId="76050E46" w14:textId="77777777" w:rsidR="00553AA1" w:rsidRDefault="00553AA1" w:rsidP="00553AA1">
      <w:pPr>
        <w:pStyle w:val="PL"/>
        <w:spacing w:line="0" w:lineRule="atLeast"/>
        <w:rPr>
          <w:noProof w:val="0"/>
          <w:snapToGrid w:val="0"/>
        </w:rPr>
      </w:pPr>
    </w:p>
    <w:p w14:paraId="3B019581" w14:textId="77777777" w:rsidR="00553AA1" w:rsidRDefault="00553AA1" w:rsidP="00553AA1">
      <w:pPr>
        <w:pStyle w:val="PL"/>
        <w:spacing w:line="0" w:lineRule="atLeast"/>
        <w:rPr>
          <w:noProof w:val="0"/>
          <w:snapToGrid w:val="0"/>
        </w:rPr>
      </w:pPr>
      <w:r>
        <w:rPr>
          <w:noProof w:val="0"/>
          <w:snapToGrid w:val="0"/>
        </w:rPr>
        <w:t>PDUSessionResourceResumeListRESRes ::= SEQUENCE (SIZE(1..maxnoofPDUSessions)) OF PDUSessionResourceResumeItemRESRes</w:t>
      </w:r>
    </w:p>
    <w:p w14:paraId="46D15C4A" w14:textId="77777777" w:rsidR="00553AA1" w:rsidRDefault="00553AA1" w:rsidP="00553AA1">
      <w:pPr>
        <w:pStyle w:val="PL"/>
        <w:spacing w:line="0" w:lineRule="atLeast"/>
        <w:rPr>
          <w:noProof w:val="0"/>
          <w:snapToGrid w:val="0"/>
        </w:rPr>
      </w:pPr>
    </w:p>
    <w:p w14:paraId="68CE6855" w14:textId="77777777" w:rsidR="00553AA1" w:rsidRDefault="00553AA1" w:rsidP="00553AA1">
      <w:pPr>
        <w:pStyle w:val="PL"/>
        <w:spacing w:line="0" w:lineRule="atLeast"/>
        <w:rPr>
          <w:noProof w:val="0"/>
          <w:snapToGrid w:val="0"/>
        </w:rPr>
      </w:pPr>
      <w:r>
        <w:rPr>
          <w:noProof w:val="0"/>
          <w:snapToGrid w:val="0"/>
        </w:rPr>
        <w:t>PDUSessionResourceResumeItemRESRes ::= SEQUENCE {</w:t>
      </w:r>
    </w:p>
    <w:p w14:paraId="518582D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F90C2F" w14:textId="77777777" w:rsidR="00553AA1" w:rsidRDefault="00553AA1" w:rsidP="00553AA1">
      <w:pPr>
        <w:pStyle w:val="PL"/>
        <w:spacing w:line="0" w:lineRule="atLeast"/>
        <w:rPr>
          <w:noProof w:val="0"/>
          <w:snapToGrid w:val="0"/>
        </w:rPr>
      </w:pPr>
      <w:r>
        <w:rPr>
          <w:noProof w:val="0"/>
          <w:snapToGrid w:val="0"/>
        </w:rPr>
        <w:tab/>
        <w:t>uEContextResumeResponseTransfer</w:t>
      </w:r>
      <w:r>
        <w:rPr>
          <w:noProof w:val="0"/>
          <w:snapToGrid w:val="0"/>
        </w:rPr>
        <w:tab/>
      </w:r>
      <w:r>
        <w:rPr>
          <w:noProof w:val="0"/>
          <w:snapToGrid w:val="0"/>
        </w:rPr>
        <w:tab/>
        <w:t>OCTET STRING (CONTAINING UEContextResumeResponseTransfer),</w:t>
      </w:r>
    </w:p>
    <w:p w14:paraId="325522A5"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{PDUSessionResourceResumeItemRESRes-ExtIEs} }</w:t>
      </w:r>
      <w:r>
        <w:rPr>
          <w:noProof w:val="0"/>
          <w:snapToGrid w:val="0"/>
        </w:rPr>
        <w:tab/>
        <w:t>OPTIONAL,</w:t>
      </w:r>
    </w:p>
    <w:p w14:paraId="071ED6EE" w14:textId="77777777" w:rsidR="00553AA1" w:rsidRDefault="00553AA1" w:rsidP="00553AA1">
      <w:pPr>
        <w:pStyle w:val="PL"/>
        <w:spacing w:line="0" w:lineRule="atLeast"/>
        <w:rPr>
          <w:noProof w:val="0"/>
          <w:snapToGrid w:val="0"/>
        </w:rPr>
      </w:pPr>
      <w:r>
        <w:rPr>
          <w:noProof w:val="0"/>
          <w:snapToGrid w:val="0"/>
        </w:rPr>
        <w:tab/>
        <w:t>...</w:t>
      </w:r>
    </w:p>
    <w:p w14:paraId="45282AC6" w14:textId="77777777" w:rsidR="00553AA1" w:rsidRDefault="00553AA1" w:rsidP="00553AA1">
      <w:pPr>
        <w:pStyle w:val="PL"/>
        <w:spacing w:line="0" w:lineRule="atLeast"/>
        <w:rPr>
          <w:noProof w:val="0"/>
          <w:snapToGrid w:val="0"/>
        </w:rPr>
      </w:pPr>
      <w:r>
        <w:rPr>
          <w:noProof w:val="0"/>
          <w:snapToGrid w:val="0"/>
        </w:rPr>
        <w:t>}</w:t>
      </w:r>
    </w:p>
    <w:p w14:paraId="30FDBE41" w14:textId="77777777" w:rsidR="00553AA1" w:rsidRDefault="00553AA1" w:rsidP="00553AA1">
      <w:pPr>
        <w:pStyle w:val="PL"/>
        <w:spacing w:line="0" w:lineRule="atLeast"/>
        <w:rPr>
          <w:noProof w:val="0"/>
          <w:snapToGrid w:val="0"/>
        </w:rPr>
      </w:pPr>
    </w:p>
    <w:p w14:paraId="117892AA" w14:textId="77777777" w:rsidR="00553AA1" w:rsidRDefault="00553AA1" w:rsidP="00553AA1">
      <w:pPr>
        <w:pStyle w:val="PL"/>
        <w:spacing w:line="0" w:lineRule="atLeast"/>
        <w:rPr>
          <w:noProof w:val="0"/>
          <w:snapToGrid w:val="0"/>
        </w:rPr>
      </w:pPr>
      <w:r>
        <w:rPr>
          <w:noProof w:val="0"/>
          <w:snapToGrid w:val="0"/>
        </w:rPr>
        <w:t>PDUSessionResourceResumeItemRESRes-ExtIEs NGAP-PROTOCOL-EXTENSION ::= {</w:t>
      </w:r>
    </w:p>
    <w:p w14:paraId="599F4F6F" w14:textId="77777777" w:rsidR="00553AA1" w:rsidRDefault="00553AA1" w:rsidP="00553AA1">
      <w:pPr>
        <w:pStyle w:val="PL"/>
        <w:spacing w:line="0" w:lineRule="atLeast"/>
        <w:rPr>
          <w:noProof w:val="0"/>
          <w:snapToGrid w:val="0"/>
        </w:rPr>
      </w:pPr>
      <w:r>
        <w:rPr>
          <w:noProof w:val="0"/>
          <w:snapToGrid w:val="0"/>
        </w:rPr>
        <w:tab/>
        <w:t>...</w:t>
      </w:r>
    </w:p>
    <w:p w14:paraId="4FB740B2" w14:textId="77777777" w:rsidR="00553AA1" w:rsidRDefault="00553AA1" w:rsidP="00553AA1">
      <w:pPr>
        <w:pStyle w:val="PL"/>
        <w:spacing w:line="0" w:lineRule="atLeast"/>
        <w:rPr>
          <w:noProof w:val="0"/>
          <w:snapToGrid w:val="0"/>
        </w:rPr>
      </w:pPr>
      <w:r>
        <w:rPr>
          <w:noProof w:val="0"/>
          <w:snapToGrid w:val="0"/>
        </w:rPr>
        <w:t>}</w:t>
      </w:r>
    </w:p>
    <w:p w14:paraId="4439D1AB" w14:textId="77777777" w:rsidR="00553AA1" w:rsidRDefault="00553AA1" w:rsidP="00553AA1">
      <w:pPr>
        <w:pStyle w:val="PL"/>
        <w:spacing w:line="0" w:lineRule="atLeast"/>
        <w:rPr>
          <w:noProof w:val="0"/>
          <w:snapToGrid w:val="0"/>
        </w:rPr>
      </w:pPr>
    </w:p>
    <w:p w14:paraId="792D6143" w14:textId="77777777" w:rsidR="00553AA1" w:rsidRDefault="00553AA1" w:rsidP="00553AA1">
      <w:pPr>
        <w:pStyle w:val="PL"/>
        <w:spacing w:line="0" w:lineRule="atLeast"/>
        <w:rPr>
          <w:noProof w:val="0"/>
          <w:snapToGrid w:val="0"/>
        </w:rPr>
      </w:pPr>
      <w:r>
        <w:rPr>
          <w:noProof w:val="0"/>
          <w:snapToGrid w:val="0"/>
        </w:rPr>
        <w:t>PDUSessionResourceSecondaryRATUsageList ::= SEQUENCE (SIZE(1..maxnoofPDUSessions)) OF PDUSessionResourceSecondaryRATUsageItem</w:t>
      </w:r>
    </w:p>
    <w:p w14:paraId="5CF946DE" w14:textId="77777777" w:rsidR="00553AA1" w:rsidRDefault="00553AA1" w:rsidP="00553AA1">
      <w:pPr>
        <w:pStyle w:val="PL"/>
        <w:spacing w:line="0" w:lineRule="atLeast"/>
        <w:rPr>
          <w:noProof w:val="0"/>
          <w:snapToGrid w:val="0"/>
        </w:rPr>
      </w:pPr>
    </w:p>
    <w:p w14:paraId="6220927B" w14:textId="77777777" w:rsidR="00553AA1" w:rsidRDefault="00553AA1" w:rsidP="00553AA1">
      <w:pPr>
        <w:pStyle w:val="PL"/>
        <w:spacing w:line="0" w:lineRule="atLeast"/>
        <w:rPr>
          <w:noProof w:val="0"/>
          <w:snapToGrid w:val="0"/>
        </w:rPr>
      </w:pPr>
      <w:r>
        <w:rPr>
          <w:noProof w:val="0"/>
          <w:snapToGrid w:val="0"/>
        </w:rPr>
        <w:t>PDUSessionResourceSecondaryRATUsageItem ::= SEQUENCE {</w:t>
      </w:r>
    </w:p>
    <w:p w14:paraId="16A05EBD"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15F3B46" w14:textId="77777777" w:rsidR="00553AA1" w:rsidRDefault="00553AA1" w:rsidP="00553AA1">
      <w:pPr>
        <w:pStyle w:val="PL"/>
        <w:spacing w:line="0" w:lineRule="atLeast"/>
        <w:rPr>
          <w:noProof w:val="0"/>
          <w:snapToGrid w:val="0"/>
        </w:rPr>
      </w:pPr>
      <w:r>
        <w:rPr>
          <w:noProof w:val="0"/>
          <w:snapToGrid w:val="0"/>
        </w:rPr>
        <w:tab/>
        <w:t>secondaryRATDataUsageReportTransfer</w:t>
      </w:r>
      <w:r>
        <w:rPr>
          <w:noProof w:val="0"/>
          <w:snapToGrid w:val="0"/>
        </w:rPr>
        <w:tab/>
      </w:r>
      <w:r>
        <w:rPr>
          <w:noProof w:val="0"/>
          <w:snapToGrid w:val="0"/>
        </w:rPr>
        <w:tab/>
        <w:t>OCTET STRING (CONTAINING SecondaryRATDataUsageReportTransfer),</w:t>
      </w:r>
    </w:p>
    <w:p w14:paraId="5D71B24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{PDUSessionResourceSecondaryRATUsageItem-ExtIEs} }</w:t>
      </w:r>
      <w:r>
        <w:rPr>
          <w:noProof w:val="0"/>
          <w:snapToGrid w:val="0"/>
        </w:rPr>
        <w:tab/>
        <w:t>OPTIONAL,</w:t>
      </w:r>
    </w:p>
    <w:p w14:paraId="6DD09944" w14:textId="77777777" w:rsidR="00553AA1" w:rsidRDefault="00553AA1" w:rsidP="00553AA1">
      <w:pPr>
        <w:pStyle w:val="PL"/>
        <w:spacing w:line="0" w:lineRule="atLeast"/>
        <w:rPr>
          <w:noProof w:val="0"/>
          <w:snapToGrid w:val="0"/>
        </w:rPr>
      </w:pPr>
      <w:r>
        <w:rPr>
          <w:noProof w:val="0"/>
          <w:snapToGrid w:val="0"/>
        </w:rPr>
        <w:tab/>
        <w:t>...</w:t>
      </w:r>
    </w:p>
    <w:p w14:paraId="7694B93D" w14:textId="77777777" w:rsidR="00553AA1" w:rsidRDefault="00553AA1" w:rsidP="00553AA1">
      <w:pPr>
        <w:pStyle w:val="PL"/>
        <w:spacing w:line="0" w:lineRule="atLeast"/>
        <w:rPr>
          <w:noProof w:val="0"/>
          <w:snapToGrid w:val="0"/>
        </w:rPr>
      </w:pPr>
      <w:r>
        <w:rPr>
          <w:noProof w:val="0"/>
          <w:snapToGrid w:val="0"/>
        </w:rPr>
        <w:t>}</w:t>
      </w:r>
    </w:p>
    <w:p w14:paraId="42935CF6" w14:textId="77777777" w:rsidR="00553AA1" w:rsidRDefault="00553AA1" w:rsidP="00553AA1">
      <w:pPr>
        <w:pStyle w:val="PL"/>
        <w:spacing w:line="0" w:lineRule="atLeast"/>
        <w:rPr>
          <w:noProof w:val="0"/>
          <w:snapToGrid w:val="0"/>
        </w:rPr>
      </w:pPr>
    </w:p>
    <w:p w14:paraId="2A621053" w14:textId="77777777" w:rsidR="00553AA1" w:rsidRDefault="00553AA1" w:rsidP="00553AA1">
      <w:pPr>
        <w:pStyle w:val="PL"/>
        <w:spacing w:line="0" w:lineRule="atLeast"/>
        <w:rPr>
          <w:noProof w:val="0"/>
          <w:snapToGrid w:val="0"/>
        </w:rPr>
      </w:pPr>
      <w:r>
        <w:rPr>
          <w:noProof w:val="0"/>
          <w:snapToGrid w:val="0"/>
        </w:rPr>
        <w:t>PDUSessionResourceSecondaryRATUsageItem-ExtIEs NGAP-PROTOCOL-EXTENSION ::= {</w:t>
      </w:r>
    </w:p>
    <w:p w14:paraId="0F191A85" w14:textId="77777777" w:rsidR="00553AA1" w:rsidRDefault="00553AA1" w:rsidP="00553AA1">
      <w:pPr>
        <w:pStyle w:val="PL"/>
        <w:spacing w:line="0" w:lineRule="atLeast"/>
        <w:rPr>
          <w:noProof w:val="0"/>
          <w:snapToGrid w:val="0"/>
        </w:rPr>
      </w:pPr>
      <w:r>
        <w:rPr>
          <w:noProof w:val="0"/>
          <w:snapToGrid w:val="0"/>
        </w:rPr>
        <w:tab/>
        <w:t>...</w:t>
      </w:r>
    </w:p>
    <w:p w14:paraId="511B160A" w14:textId="77777777" w:rsidR="00553AA1" w:rsidRDefault="00553AA1" w:rsidP="00553AA1">
      <w:pPr>
        <w:pStyle w:val="PL"/>
        <w:spacing w:line="0" w:lineRule="atLeast"/>
        <w:rPr>
          <w:noProof w:val="0"/>
          <w:snapToGrid w:val="0"/>
        </w:rPr>
      </w:pPr>
      <w:r>
        <w:rPr>
          <w:noProof w:val="0"/>
          <w:snapToGrid w:val="0"/>
        </w:rPr>
        <w:t>}</w:t>
      </w:r>
    </w:p>
    <w:p w14:paraId="1729608A" w14:textId="77777777" w:rsidR="00553AA1" w:rsidRDefault="00553AA1" w:rsidP="00553AA1">
      <w:pPr>
        <w:pStyle w:val="PL"/>
        <w:spacing w:line="0" w:lineRule="atLeast"/>
        <w:rPr>
          <w:noProof w:val="0"/>
          <w:snapToGrid w:val="0"/>
        </w:rPr>
      </w:pPr>
    </w:p>
    <w:p w14:paraId="29695EFB" w14:textId="77777777" w:rsidR="00553AA1" w:rsidRDefault="00553AA1" w:rsidP="00553AA1">
      <w:pPr>
        <w:pStyle w:val="PL"/>
        <w:spacing w:line="0" w:lineRule="atLeast"/>
        <w:rPr>
          <w:noProof w:val="0"/>
          <w:snapToGrid w:val="0"/>
        </w:rPr>
      </w:pPr>
      <w:r>
        <w:rPr>
          <w:noProof w:val="0"/>
          <w:snapToGrid w:val="0"/>
        </w:rPr>
        <w:t>PDUSessionResourceSetupListCxtReq ::= SEQUENCE (SIZE(1..maxnoofPDUSessions)) OF PDUSessionResourceSetupItemCxtReq</w:t>
      </w:r>
    </w:p>
    <w:p w14:paraId="4A6D9CA6" w14:textId="77777777" w:rsidR="00553AA1" w:rsidRDefault="00553AA1" w:rsidP="00553AA1">
      <w:pPr>
        <w:pStyle w:val="PL"/>
        <w:spacing w:line="0" w:lineRule="atLeast"/>
        <w:rPr>
          <w:noProof w:val="0"/>
          <w:snapToGrid w:val="0"/>
        </w:rPr>
      </w:pPr>
    </w:p>
    <w:p w14:paraId="6A1F617F" w14:textId="77777777" w:rsidR="00553AA1" w:rsidRDefault="00553AA1" w:rsidP="00553AA1">
      <w:pPr>
        <w:pStyle w:val="PL"/>
        <w:spacing w:line="0" w:lineRule="atLeast"/>
        <w:rPr>
          <w:noProof w:val="0"/>
          <w:snapToGrid w:val="0"/>
        </w:rPr>
      </w:pPr>
      <w:r>
        <w:rPr>
          <w:noProof w:val="0"/>
          <w:snapToGrid w:val="0"/>
        </w:rPr>
        <w:t>PDUSessionResourceSetupItemCxtReq ::= SEQUENCE {</w:t>
      </w:r>
    </w:p>
    <w:p w14:paraId="50EC332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726BB5"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9AB5C1"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A3B6D08"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4D27D0E"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{PDUSessionResourceSetupItemCxtReq-ExtIEs} }</w:t>
      </w:r>
      <w:r>
        <w:rPr>
          <w:noProof w:val="0"/>
          <w:snapToGrid w:val="0"/>
        </w:rPr>
        <w:tab/>
        <w:t>OPTIONAL,</w:t>
      </w:r>
    </w:p>
    <w:p w14:paraId="4A148848" w14:textId="77777777" w:rsidR="00553AA1" w:rsidRDefault="00553AA1" w:rsidP="00553AA1">
      <w:pPr>
        <w:pStyle w:val="PL"/>
        <w:spacing w:line="0" w:lineRule="atLeast"/>
        <w:rPr>
          <w:noProof w:val="0"/>
          <w:snapToGrid w:val="0"/>
        </w:rPr>
      </w:pPr>
      <w:r>
        <w:rPr>
          <w:noProof w:val="0"/>
          <w:snapToGrid w:val="0"/>
        </w:rPr>
        <w:tab/>
        <w:t>...</w:t>
      </w:r>
    </w:p>
    <w:p w14:paraId="10BD1849" w14:textId="77777777" w:rsidR="00553AA1" w:rsidRDefault="00553AA1" w:rsidP="00553AA1">
      <w:pPr>
        <w:pStyle w:val="PL"/>
        <w:spacing w:line="0" w:lineRule="atLeast"/>
        <w:rPr>
          <w:noProof w:val="0"/>
          <w:snapToGrid w:val="0"/>
        </w:rPr>
      </w:pPr>
      <w:r>
        <w:rPr>
          <w:noProof w:val="0"/>
          <w:snapToGrid w:val="0"/>
        </w:rPr>
        <w:t>}</w:t>
      </w:r>
    </w:p>
    <w:p w14:paraId="41597219" w14:textId="77777777" w:rsidR="00553AA1" w:rsidRDefault="00553AA1" w:rsidP="00553AA1">
      <w:pPr>
        <w:pStyle w:val="PL"/>
        <w:spacing w:line="0" w:lineRule="atLeast"/>
        <w:rPr>
          <w:noProof w:val="0"/>
          <w:snapToGrid w:val="0"/>
        </w:rPr>
      </w:pPr>
    </w:p>
    <w:p w14:paraId="1F7B1129" w14:textId="77777777" w:rsidR="00553AA1" w:rsidRDefault="00553AA1" w:rsidP="00553AA1">
      <w:pPr>
        <w:pStyle w:val="PL"/>
        <w:spacing w:line="0" w:lineRule="atLeast"/>
        <w:rPr>
          <w:noProof w:val="0"/>
          <w:snapToGrid w:val="0"/>
        </w:rPr>
      </w:pPr>
      <w:r>
        <w:rPr>
          <w:noProof w:val="0"/>
          <w:snapToGrid w:val="0"/>
        </w:rPr>
        <w:t>PDUSessionResourceSetupItemCxtReq-ExtIEs NGAP-PROTOCOL-EXTENSION ::= {</w:t>
      </w:r>
    </w:p>
    <w:p w14:paraId="4F4E10D5"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E8AB67" w14:textId="77777777" w:rsidR="00553AA1" w:rsidRDefault="00553AA1" w:rsidP="00553AA1">
      <w:pPr>
        <w:pStyle w:val="PL"/>
        <w:spacing w:line="0" w:lineRule="atLeast"/>
        <w:rPr>
          <w:noProof w:val="0"/>
          <w:snapToGrid w:val="0"/>
        </w:rPr>
      </w:pPr>
      <w:r>
        <w:rPr>
          <w:noProof w:val="0"/>
          <w:snapToGrid w:val="0"/>
        </w:rPr>
        <w:tab/>
        <w:t>...</w:t>
      </w:r>
    </w:p>
    <w:p w14:paraId="790430BB" w14:textId="77777777" w:rsidR="00553AA1" w:rsidRDefault="00553AA1" w:rsidP="00553AA1">
      <w:pPr>
        <w:pStyle w:val="PL"/>
        <w:spacing w:line="0" w:lineRule="atLeast"/>
        <w:rPr>
          <w:noProof w:val="0"/>
          <w:snapToGrid w:val="0"/>
        </w:rPr>
      </w:pPr>
      <w:r>
        <w:rPr>
          <w:noProof w:val="0"/>
          <w:snapToGrid w:val="0"/>
        </w:rPr>
        <w:t>}</w:t>
      </w:r>
    </w:p>
    <w:p w14:paraId="30CE7D7B" w14:textId="77777777" w:rsidR="00553AA1" w:rsidRDefault="00553AA1" w:rsidP="00553AA1">
      <w:pPr>
        <w:pStyle w:val="PL"/>
        <w:spacing w:line="0" w:lineRule="atLeast"/>
        <w:rPr>
          <w:noProof w:val="0"/>
          <w:snapToGrid w:val="0"/>
        </w:rPr>
      </w:pPr>
    </w:p>
    <w:p w14:paraId="7CB0AD53" w14:textId="77777777" w:rsidR="00553AA1" w:rsidRDefault="00553AA1" w:rsidP="00553AA1">
      <w:pPr>
        <w:pStyle w:val="PL"/>
        <w:spacing w:line="0" w:lineRule="atLeast"/>
        <w:rPr>
          <w:noProof w:val="0"/>
          <w:snapToGrid w:val="0"/>
        </w:rPr>
      </w:pPr>
      <w:r>
        <w:rPr>
          <w:noProof w:val="0"/>
          <w:snapToGrid w:val="0"/>
        </w:rPr>
        <w:t>PDUSessionResourceSetupListCxtRes ::= SEQUENCE (SIZE(1..maxnoofPDUSessions)) OF PDUSessionResourceSetupItemCxtRes</w:t>
      </w:r>
    </w:p>
    <w:p w14:paraId="20F63A99" w14:textId="77777777" w:rsidR="00553AA1" w:rsidRDefault="00553AA1" w:rsidP="00553AA1">
      <w:pPr>
        <w:pStyle w:val="PL"/>
        <w:spacing w:line="0" w:lineRule="atLeast"/>
        <w:rPr>
          <w:noProof w:val="0"/>
          <w:snapToGrid w:val="0"/>
        </w:rPr>
      </w:pPr>
    </w:p>
    <w:p w14:paraId="2132B35C" w14:textId="77777777" w:rsidR="00553AA1" w:rsidRDefault="00553AA1" w:rsidP="00553AA1">
      <w:pPr>
        <w:pStyle w:val="PL"/>
        <w:spacing w:line="0" w:lineRule="atLeast"/>
        <w:rPr>
          <w:noProof w:val="0"/>
          <w:snapToGrid w:val="0"/>
        </w:rPr>
      </w:pPr>
      <w:r>
        <w:rPr>
          <w:noProof w:val="0"/>
          <w:snapToGrid w:val="0"/>
        </w:rPr>
        <w:t>PDUSessionResourceSetupItemCxtRes ::= SEQUENCE {</w:t>
      </w:r>
    </w:p>
    <w:p w14:paraId="311797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11FDE36"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t>OCTET STRING (CONTAINING PDUSessionResourceSetupResponseTransfer),</w:t>
      </w:r>
    </w:p>
    <w:p w14:paraId="6E9CB3B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{PDUSessionResourceSetupItemCxtRes-ExtIEs} }</w:t>
      </w:r>
      <w:r>
        <w:rPr>
          <w:noProof w:val="0"/>
          <w:snapToGrid w:val="0"/>
        </w:rPr>
        <w:tab/>
        <w:t>OPTIONAL,</w:t>
      </w:r>
    </w:p>
    <w:p w14:paraId="0CA6E46C" w14:textId="77777777" w:rsidR="00553AA1" w:rsidRDefault="00553AA1" w:rsidP="00553AA1">
      <w:pPr>
        <w:pStyle w:val="PL"/>
        <w:spacing w:line="0" w:lineRule="atLeast"/>
        <w:rPr>
          <w:noProof w:val="0"/>
          <w:snapToGrid w:val="0"/>
        </w:rPr>
      </w:pPr>
      <w:r>
        <w:rPr>
          <w:noProof w:val="0"/>
          <w:snapToGrid w:val="0"/>
        </w:rPr>
        <w:tab/>
        <w:t>...</w:t>
      </w:r>
    </w:p>
    <w:p w14:paraId="7995C997" w14:textId="77777777" w:rsidR="00553AA1" w:rsidRDefault="00553AA1" w:rsidP="00553AA1">
      <w:pPr>
        <w:pStyle w:val="PL"/>
        <w:spacing w:line="0" w:lineRule="atLeast"/>
        <w:rPr>
          <w:noProof w:val="0"/>
          <w:snapToGrid w:val="0"/>
        </w:rPr>
      </w:pPr>
      <w:r>
        <w:rPr>
          <w:noProof w:val="0"/>
          <w:snapToGrid w:val="0"/>
        </w:rPr>
        <w:t>}</w:t>
      </w:r>
    </w:p>
    <w:p w14:paraId="02639534" w14:textId="77777777" w:rsidR="00553AA1" w:rsidRDefault="00553AA1" w:rsidP="00553AA1">
      <w:pPr>
        <w:pStyle w:val="PL"/>
        <w:spacing w:line="0" w:lineRule="atLeast"/>
        <w:rPr>
          <w:noProof w:val="0"/>
          <w:snapToGrid w:val="0"/>
        </w:rPr>
      </w:pPr>
    </w:p>
    <w:p w14:paraId="415F9C5F" w14:textId="77777777" w:rsidR="00553AA1" w:rsidRDefault="00553AA1" w:rsidP="00553AA1">
      <w:pPr>
        <w:pStyle w:val="PL"/>
        <w:spacing w:line="0" w:lineRule="atLeast"/>
        <w:rPr>
          <w:noProof w:val="0"/>
          <w:snapToGrid w:val="0"/>
        </w:rPr>
      </w:pPr>
      <w:r>
        <w:rPr>
          <w:noProof w:val="0"/>
          <w:snapToGrid w:val="0"/>
        </w:rPr>
        <w:t>PDUSessionResourceSetupItemCxtRes-ExtIEs NGAP-PROTOCOL-EXTENSION ::= {</w:t>
      </w:r>
    </w:p>
    <w:p w14:paraId="0BFEB000" w14:textId="77777777" w:rsidR="00553AA1" w:rsidRDefault="00553AA1" w:rsidP="00553AA1">
      <w:pPr>
        <w:pStyle w:val="PL"/>
        <w:spacing w:line="0" w:lineRule="atLeast"/>
        <w:rPr>
          <w:noProof w:val="0"/>
          <w:snapToGrid w:val="0"/>
        </w:rPr>
      </w:pPr>
      <w:r>
        <w:rPr>
          <w:noProof w:val="0"/>
          <w:snapToGrid w:val="0"/>
        </w:rPr>
        <w:tab/>
        <w:t>...</w:t>
      </w:r>
    </w:p>
    <w:p w14:paraId="44B29F0E" w14:textId="77777777" w:rsidR="00553AA1" w:rsidRDefault="00553AA1" w:rsidP="00553AA1">
      <w:pPr>
        <w:pStyle w:val="PL"/>
        <w:spacing w:line="0" w:lineRule="atLeast"/>
        <w:rPr>
          <w:noProof w:val="0"/>
          <w:snapToGrid w:val="0"/>
        </w:rPr>
      </w:pPr>
      <w:r>
        <w:rPr>
          <w:noProof w:val="0"/>
          <w:snapToGrid w:val="0"/>
        </w:rPr>
        <w:t>}</w:t>
      </w:r>
    </w:p>
    <w:p w14:paraId="138CB8A0" w14:textId="77777777" w:rsidR="00553AA1" w:rsidRDefault="00553AA1" w:rsidP="00553AA1">
      <w:pPr>
        <w:pStyle w:val="PL"/>
        <w:rPr>
          <w:noProof w:val="0"/>
          <w:snapToGrid w:val="0"/>
        </w:rPr>
      </w:pPr>
    </w:p>
    <w:p w14:paraId="1893921E" w14:textId="77777777" w:rsidR="00553AA1" w:rsidRDefault="00553AA1" w:rsidP="00553AA1">
      <w:pPr>
        <w:pStyle w:val="PL"/>
        <w:spacing w:line="0" w:lineRule="atLeast"/>
        <w:rPr>
          <w:noProof w:val="0"/>
          <w:snapToGrid w:val="0"/>
        </w:rPr>
      </w:pPr>
      <w:r>
        <w:rPr>
          <w:noProof w:val="0"/>
          <w:snapToGrid w:val="0"/>
        </w:rPr>
        <w:t>PDUSessionResourceSetupListHOReq ::= SEQUENCE (SIZE(1..maxnoofPDUSessions)) OF PDUSessionResourceSetupItemHOReq</w:t>
      </w:r>
    </w:p>
    <w:p w14:paraId="70594104" w14:textId="77777777" w:rsidR="00553AA1" w:rsidRDefault="00553AA1" w:rsidP="00553AA1">
      <w:pPr>
        <w:pStyle w:val="PL"/>
        <w:spacing w:line="0" w:lineRule="atLeast"/>
        <w:rPr>
          <w:noProof w:val="0"/>
          <w:snapToGrid w:val="0"/>
        </w:rPr>
      </w:pPr>
    </w:p>
    <w:p w14:paraId="2B203888" w14:textId="77777777" w:rsidR="00553AA1" w:rsidRDefault="00553AA1" w:rsidP="00553AA1">
      <w:pPr>
        <w:pStyle w:val="PL"/>
        <w:spacing w:line="0" w:lineRule="atLeast"/>
        <w:rPr>
          <w:noProof w:val="0"/>
          <w:snapToGrid w:val="0"/>
        </w:rPr>
      </w:pPr>
      <w:r>
        <w:rPr>
          <w:noProof w:val="0"/>
          <w:snapToGrid w:val="0"/>
        </w:rPr>
        <w:t>PDUSessionResourceSetupItemHOReq ::= SEQUENCE {</w:t>
      </w:r>
    </w:p>
    <w:p w14:paraId="0E25797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t>PDUSessionID,</w:t>
      </w:r>
    </w:p>
    <w:p w14:paraId="4EB1D60C"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76D61F4" w14:textId="77777777" w:rsidR="00553AA1" w:rsidRDefault="00553AA1" w:rsidP="00553AA1">
      <w:pPr>
        <w:pStyle w:val="PL"/>
        <w:spacing w:line="0" w:lineRule="atLeast"/>
        <w:rPr>
          <w:noProof w:val="0"/>
          <w:snapToGrid w:val="0"/>
        </w:rPr>
      </w:pPr>
      <w:r>
        <w:rPr>
          <w:noProof w:val="0"/>
          <w:snapToGrid w:val="0"/>
        </w:rPr>
        <w:tab/>
        <w:t>handoverRequestTransfer</w:t>
      </w:r>
      <w:r>
        <w:rPr>
          <w:noProof w:val="0"/>
          <w:snapToGrid w:val="0"/>
        </w:rPr>
        <w:tab/>
      </w:r>
      <w:r>
        <w:rPr>
          <w:noProof w:val="0"/>
          <w:snapToGrid w:val="0"/>
        </w:rPr>
        <w:tab/>
        <w:t>OCTET STRING (CONTAINING PDUSessionResourceSetupRequestTransfer),</w:t>
      </w:r>
    </w:p>
    <w:p w14:paraId="5A538E1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{PDUSessionResourceSetupItemHOReq-ExtIEs} }</w:t>
      </w:r>
      <w:r>
        <w:rPr>
          <w:noProof w:val="0"/>
          <w:snapToGrid w:val="0"/>
        </w:rPr>
        <w:tab/>
        <w:t>OPTIONAL,</w:t>
      </w:r>
    </w:p>
    <w:p w14:paraId="527E7732" w14:textId="77777777" w:rsidR="00553AA1" w:rsidRDefault="00553AA1" w:rsidP="00553AA1">
      <w:pPr>
        <w:pStyle w:val="PL"/>
        <w:spacing w:line="0" w:lineRule="atLeast"/>
        <w:rPr>
          <w:noProof w:val="0"/>
          <w:snapToGrid w:val="0"/>
        </w:rPr>
      </w:pPr>
      <w:r>
        <w:rPr>
          <w:noProof w:val="0"/>
          <w:snapToGrid w:val="0"/>
        </w:rPr>
        <w:tab/>
        <w:t>...</w:t>
      </w:r>
    </w:p>
    <w:p w14:paraId="58AFA283" w14:textId="77777777" w:rsidR="00553AA1" w:rsidRDefault="00553AA1" w:rsidP="00553AA1">
      <w:pPr>
        <w:pStyle w:val="PL"/>
        <w:spacing w:line="0" w:lineRule="atLeast"/>
        <w:rPr>
          <w:noProof w:val="0"/>
          <w:snapToGrid w:val="0"/>
        </w:rPr>
      </w:pPr>
      <w:r>
        <w:rPr>
          <w:noProof w:val="0"/>
          <w:snapToGrid w:val="0"/>
        </w:rPr>
        <w:t>}</w:t>
      </w:r>
    </w:p>
    <w:p w14:paraId="64FA6443" w14:textId="77777777" w:rsidR="00553AA1" w:rsidRDefault="00553AA1" w:rsidP="00553AA1">
      <w:pPr>
        <w:pStyle w:val="PL"/>
        <w:spacing w:line="0" w:lineRule="atLeast"/>
        <w:rPr>
          <w:noProof w:val="0"/>
          <w:snapToGrid w:val="0"/>
        </w:rPr>
      </w:pPr>
    </w:p>
    <w:p w14:paraId="74E55506" w14:textId="77777777" w:rsidR="00553AA1" w:rsidRDefault="00553AA1" w:rsidP="00553AA1">
      <w:pPr>
        <w:pStyle w:val="PL"/>
        <w:spacing w:line="0" w:lineRule="atLeast"/>
        <w:rPr>
          <w:noProof w:val="0"/>
          <w:snapToGrid w:val="0"/>
        </w:rPr>
      </w:pPr>
      <w:r>
        <w:rPr>
          <w:noProof w:val="0"/>
          <w:snapToGrid w:val="0"/>
        </w:rPr>
        <w:lastRenderedPageBreak/>
        <w:t>PDUSessionResourceSetupItemHOReq-ExtIEs NGAP-PROTOCOL-EXTENSION ::= {</w:t>
      </w:r>
    </w:p>
    <w:p w14:paraId="1CFBBC98" w14:textId="77777777" w:rsidR="00553AA1" w:rsidRDefault="00553AA1" w:rsidP="00553AA1">
      <w:pPr>
        <w:pStyle w:val="PL"/>
        <w:spacing w:line="0" w:lineRule="atLeast"/>
        <w:rPr>
          <w:noProof w:val="0"/>
          <w:snapToGrid w:val="0"/>
        </w:rPr>
      </w:pPr>
      <w:r>
        <w:rPr>
          <w:noProof w:val="0"/>
          <w:snapToGrid w:val="0"/>
        </w:rPr>
        <w:tab/>
        <w:t xml:space="preserve">{ ID </w:t>
      </w:r>
      <w:bookmarkStart w:id="137" w:name="_Hlk54097509"/>
      <w:r>
        <w:rPr>
          <w:noProof w:val="0"/>
          <w:snapToGrid w:val="0"/>
        </w:rPr>
        <w:t>id-PduSessionExpectedUEActivityBehaviour</w:t>
      </w:r>
      <w:bookmarkEnd w:id="137"/>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7EDEFA" w14:textId="77777777" w:rsidR="00553AA1" w:rsidRDefault="00553AA1" w:rsidP="00553AA1">
      <w:pPr>
        <w:pStyle w:val="PL"/>
        <w:spacing w:line="0" w:lineRule="atLeast"/>
        <w:rPr>
          <w:noProof w:val="0"/>
          <w:snapToGrid w:val="0"/>
        </w:rPr>
      </w:pPr>
      <w:r>
        <w:rPr>
          <w:noProof w:val="0"/>
          <w:snapToGrid w:val="0"/>
        </w:rPr>
        <w:tab/>
        <w:t>...</w:t>
      </w:r>
    </w:p>
    <w:p w14:paraId="1E3CC270" w14:textId="77777777" w:rsidR="00553AA1" w:rsidRDefault="00553AA1" w:rsidP="00553AA1">
      <w:pPr>
        <w:pStyle w:val="PL"/>
        <w:spacing w:line="0" w:lineRule="atLeast"/>
        <w:rPr>
          <w:noProof w:val="0"/>
          <w:snapToGrid w:val="0"/>
        </w:rPr>
      </w:pPr>
      <w:r>
        <w:rPr>
          <w:noProof w:val="0"/>
          <w:snapToGrid w:val="0"/>
        </w:rPr>
        <w:t>}</w:t>
      </w:r>
    </w:p>
    <w:p w14:paraId="1BFBFD36" w14:textId="77777777" w:rsidR="00553AA1" w:rsidRDefault="00553AA1" w:rsidP="00553AA1">
      <w:pPr>
        <w:pStyle w:val="PL"/>
        <w:rPr>
          <w:noProof w:val="0"/>
          <w:snapToGrid w:val="0"/>
        </w:rPr>
      </w:pPr>
    </w:p>
    <w:p w14:paraId="2D2DBA47" w14:textId="77777777" w:rsidR="00553AA1" w:rsidRDefault="00553AA1" w:rsidP="00553AA1">
      <w:pPr>
        <w:pStyle w:val="PL"/>
        <w:spacing w:line="0" w:lineRule="atLeast"/>
        <w:rPr>
          <w:noProof w:val="0"/>
          <w:snapToGrid w:val="0"/>
        </w:rPr>
      </w:pPr>
      <w:r>
        <w:rPr>
          <w:noProof w:val="0"/>
          <w:snapToGrid w:val="0"/>
        </w:rPr>
        <w:t>PDUSessionResourceSetupListSUReq ::= SEQUENCE (SIZE(1..maxnoofPDUSessions)) OF PDUSessionResourceSetupItemSUReq</w:t>
      </w:r>
    </w:p>
    <w:p w14:paraId="4E4FF3B8" w14:textId="77777777" w:rsidR="00553AA1" w:rsidRDefault="00553AA1" w:rsidP="00553AA1">
      <w:pPr>
        <w:pStyle w:val="PL"/>
        <w:spacing w:line="0" w:lineRule="atLeast"/>
        <w:rPr>
          <w:noProof w:val="0"/>
          <w:snapToGrid w:val="0"/>
        </w:rPr>
      </w:pPr>
    </w:p>
    <w:p w14:paraId="6C45CBB2" w14:textId="77777777" w:rsidR="00553AA1" w:rsidRDefault="00553AA1" w:rsidP="00553AA1">
      <w:pPr>
        <w:pStyle w:val="PL"/>
        <w:spacing w:line="0" w:lineRule="atLeast"/>
        <w:rPr>
          <w:noProof w:val="0"/>
          <w:snapToGrid w:val="0"/>
        </w:rPr>
      </w:pPr>
      <w:r>
        <w:rPr>
          <w:noProof w:val="0"/>
          <w:snapToGrid w:val="0"/>
        </w:rPr>
        <w:t>PDUSessionResourceSetupItemSUReq ::= SEQUENCE {</w:t>
      </w:r>
    </w:p>
    <w:p w14:paraId="4CA458C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7EDF64C" w14:textId="77777777" w:rsidR="00553AA1" w:rsidRDefault="00553AA1" w:rsidP="00553AA1">
      <w:pPr>
        <w:pStyle w:val="PL"/>
        <w:spacing w:line="0" w:lineRule="atLeast"/>
        <w:rPr>
          <w:noProof w:val="0"/>
          <w:snapToGrid w:val="0"/>
        </w:rPr>
      </w:pPr>
      <w:r>
        <w:rPr>
          <w:noProof w:val="0"/>
          <w:snapToGrid w:val="0"/>
        </w:rPr>
        <w:tab/>
        <w:t>pDUSessionNAS-PDU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0EAA0F"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509EE33B"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A8029D8"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{PDUSessionResourceSetupItemSUReq-ExtIEs} }</w:t>
      </w:r>
      <w:r>
        <w:rPr>
          <w:noProof w:val="0"/>
          <w:snapToGrid w:val="0"/>
        </w:rPr>
        <w:tab/>
        <w:t>OPTIONAL,</w:t>
      </w:r>
    </w:p>
    <w:p w14:paraId="21D23463" w14:textId="77777777" w:rsidR="00553AA1" w:rsidRDefault="00553AA1" w:rsidP="00553AA1">
      <w:pPr>
        <w:pStyle w:val="PL"/>
        <w:spacing w:line="0" w:lineRule="atLeast"/>
        <w:rPr>
          <w:noProof w:val="0"/>
          <w:snapToGrid w:val="0"/>
        </w:rPr>
      </w:pPr>
      <w:r>
        <w:rPr>
          <w:noProof w:val="0"/>
          <w:snapToGrid w:val="0"/>
        </w:rPr>
        <w:tab/>
        <w:t>...</w:t>
      </w:r>
    </w:p>
    <w:p w14:paraId="1830899E" w14:textId="77777777" w:rsidR="00553AA1" w:rsidRDefault="00553AA1" w:rsidP="00553AA1">
      <w:pPr>
        <w:pStyle w:val="PL"/>
        <w:spacing w:line="0" w:lineRule="atLeast"/>
        <w:rPr>
          <w:noProof w:val="0"/>
          <w:snapToGrid w:val="0"/>
        </w:rPr>
      </w:pPr>
      <w:r>
        <w:rPr>
          <w:noProof w:val="0"/>
          <w:snapToGrid w:val="0"/>
        </w:rPr>
        <w:t>}</w:t>
      </w:r>
    </w:p>
    <w:p w14:paraId="191C2919" w14:textId="77777777" w:rsidR="00553AA1" w:rsidRDefault="00553AA1" w:rsidP="00553AA1">
      <w:pPr>
        <w:pStyle w:val="PL"/>
        <w:spacing w:line="0" w:lineRule="atLeast"/>
        <w:rPr>
          <w:noProof w:val="0"/>
          <w:snapToGrid w:val="0"/>
        </w:rPr>
      </w:pPr>
    </w:p>
    <w:p w14:paraId="68616E7C" w14:textId="77777777" w:rsidR="00553AA1" w:rsidRDefault="00553AA1" w:rsidP="00553AA1">
      <w:pPr>
        <w:pStyle w:val="PL"/>
        <w:spacing w:line="0" w:lineRule="atLeast"/>
        <w:rPr>
          <w:noProof w:val="0"/>
          <w:snapToGrid w:val="0"/>
        </w:rPr>
      </w:pPr>
      <w:r>
        <w:rPr>
          <w:noProof w:val="0"/>
          <w:snapToGrid w:val="0"/>
        </w:rPr>
        <w:t>PDUSessionResourceSetupItemSUReq-ExtIEs NGAP-PROTOCOL-EXTENSION ::= {</w:t>
      </w:r>
    </w:p>
    <w:p w14:paraId="7CD8730B" w14:textId="77777777" w:rsidR="00553AA1" w:rsidRDefault="00553AA1" w:rsidP="00553AA1">
      <w:pPr>
        <w:pStyle w:val="PL"/>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16C271B2" w14:textId="77777777" w:rsidR="00553AA1" w:rsidRDefault="00553AA1" w:rsidP="00553AA1">
      <w:pPr>
        <w:pStyle w:val="PL"/>
        <w:spacing w:line="0" w:lineRule="atLeast"/>
        <w:rPr>
          <w:noProof w:val="0"/>
          <w:snapToGrid w:val="0"/>
        </w:rPr>
      </w:pPr>
      <w:r>
        <w:rPr>
          <w:rFonts w:eastAsia="等线"/>
          <w:snapToGrid w:val="0"/>
          <w:lang w:eastAsia="en-GB"/>
        </w:rPr>
        <w:tab/>
      </w:r>
      <w:r>
        <w:rPr>
          <w:noProof w:val="0"/>
          <w:snapToGrid w:val="0"/>
        </w:rPr>
        <w:t>...</w:t>
      </w:r>
    </w:p>
    <w:p w14:paraId="3C908784" w14:textId="77777777" w:rsidR="00553AA1" w:rsidRDefault="00553AA1" w:rsidP="00553AA1">
      <w:pPr>
        <w:pStyle w:val="PL"/>
        <w:spacing w:line="0" w:lineRule="atLeast"/>
        <w:rPr>
          <w:noProof w:val="0"/>
          <w:snapToGrid w:val="0"/>
        </w:rPr>
      </w:pPr>
      <w:r>
        <w:rPr>
          <w:noProof w:val="0"/>
          <w:snapToGrid w:val="0"/>
        </w:rPr>
        <w:t>}</w:t>
      </w:r>
    </w:p>
    <w:p w14:paraId="0FABA23B" w14:textId="77777777" w:rsidR="00553AA1" w:rsidRDefault="00553AA1" w:rsidP="00553AA1">
      <w:pPr>
        <w:pStyle w:val="PL"/>
        <w:rPr>
          <w:noProof w:val="0"/>
          <w:snapToGrid w:val="0"/>
        </w:rPr>
      </w:pPr>
    </w:p>
    <w:p w14:paraId="467B6BA7" w14:textId="77777777" w:rsidR="00553AA1" w:rsidRDefault="00553AA1" w:rsidP="00553AA1">
      <w:pPr>
        <w:pStyle w:val="PL"/>
        <w:spacing w:line="0" w:lineRule="atLeast"/>
        <w:rPr>
          <w:noProof w:val="0"/>
          <w:snapToGrid w:val="0"/>
        </w:rPr>
      </w:pPr>
      <w:r>
        <w:rPr>
          <w:noProof w:val="0"/>
          <w:snapToGrid w:val="0"/>
        </w:rPr>
        <w:t>PDUSessionResourceSetupListSURes ::= SEQUENCE (SIZE(1..maxnoofPDUSessions)) OF PDUSessionResourceSetupItemSURes</w:t>
      </w:r>
    </w:p>
    <w:p w14:paraId="07DDC4AE" w14:textId="77777777" w:rsidR="00553AA1" w:rsidRDefault="00553AA1" w:rsidP="00553AA1">
      <w:pPr>
        <w:pStyle w:val="PL"/>
        <w:spacing w:line="0" w:lineRule="atLeast"/>
        <w:rPr>
          <w:noProof w:val="0"/>
          <w:snapToGrid w:val="0"/>
        </w:rPr>
      </w:pPr>
    </w:p>
    <w:p w14:paraId="61CF06F9" w14:textId="77777777" w:rsidR="00553AA1" w:rsidRDefault="00553AA1" w:rsidP="00553AA1">
      <w:pPr>
        <w:pStyle w:val="PL"/>
        <w:spacing w:line="0" w:lineRule="atLeast"/>
        <w:rPr>
          <w:noProof w:val="0"/>
          <w:snapToGrid w:val="0"/>
        </w:rPr>
      </w:pPr>
      <w:r>
        <w:rPr>
          <w:noProof w:val="0"/>
          <w:snapToGrid w:val="0"/>
        </w:rPr>
        <w:t>PDUSessionResourceSetupItemSURes ::= SEQUENCE {</w:t>
      </w:r>
    </w:p>
    <w:p w14:paraId="5E4B6E6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D72722"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OCTET STRING (CONTAINING PDUSessionResourceSetupResponseTransfer),</w:t>
      </w:r>
    </w:p>
    <w:p w14:paraId="6F05024A"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{PDUSessionResourceSetupItemSURes-ExtIEs} }</w:t>
      </w:r>
      <w:r>
        <w:rPr>
          <w:noProof w:val="0"/>
          <w:snapToGrid w:val="0"/>
        </w:rPr>
        <w:tab/>
        <w:t>OPTIONAL,</w:t>
      </w:r>
    </w:p>
    <w:p w14:paraId="2E35C0E7" w14:textId="77777777" w:rsidR="00553AA1" w:rsidRDefault="00553AA1" w:rsidP="00553AA1">
      <w:pPr>
        <w:pStyle w:val="PL"/>
        <w:spacing w:line="0" w:lineRule="atLeast"/>
        <w:rPr>
          <w:noProof w:val="0"/>
          <w:snapToGrid w:val="0"/>
        </w:rPr>
      </w:pPr>
      <w:r>
        <w:rPr>
          <w:noProof w:val="0"/>
          <w:snapToGrid w:val="0"/>
        </w:rPr>
        <w:tab/>
        <w:t>...</w:t>
      </w:r>
    </w:p>
    <w:p w14:paraId="5F3626AC" w14:textId="77777777" w:rsidR="00553AA1" w:rsidRDefault="00553AA1" w:rsidP="00553AA1">
      <w:pPr>
        <w:pStyle w:val="PL"/>
        <w:spacing w:line="0" w:lineRule="atLeast"/>
        <w:rPr>
          <w:noProof w:val="0"/>
          <w:snapToGrid w:val="0"/>
        </w:rPr>
      </w:pPr>
      <w:r>
        <w:rPr>
          <w:noProof w:val="0"/>
          <w:snapToGrid w:val="0"/>
        </w:rPr>
        <w:t>}</w:t>
      </w:r>
    </w:p>
    <w:p w14:paraId="3B767CA3" w14:textId="77777777" w:rsidR="00553AA1" w:rsidRDefault="00553AA1" w:rsidP="00553AA1">
      <w:pPr>
        <w:pStyle w:val="PL"/>
        <w:spacing w:line="0" w:lineRule="atLeast"/>
        <w:rPr>
          <w:noProof w:val="0"/>
          <w:snapToGrid w:val="0"/>
        </w:rPr>
      </w:pPr>
    </w:p>
    <w:p w14:paraId="4B983F1F" w14:textId="77777777" w:rsidR="00553AA1" w:rsidRDefault="00553AA1" w:rsidP="00553AA1">
      <w:pPr>
        <w:pStyle w:val="PL"/>
        <w:spacing w:line="0" w:lineRule="atLeast"/>
        <w:rPr>
          <w:noProof w:val="0"/>
          <w:snapToGrid w:val="0"/>
        </w:rPr>
      </w:pPr>
      <w:r>
        <w:rPr>
          <w:noProof w:val="0"/>
          <w:snapToGrid w:val="0"/>
        </w:rPr>
        <w:t>PDUSessionResourceSetupItemSURes-ExtIEs NGAP-PROTOCOL-EXTENSION ::= {</w:t>
      </w:r>
    </w:p>
    <w:p w14:paraId="2ABA7429" w14:textId="77777777" w:rsidR="00553AA1" w:rsidRDefault="00553AA1" w:rsidP="00553AA1">
      <w:pPr>
        <w:pStyle w:val="PL"/>
        <w:spacing w:line="0" w:lineRule="atLeast"/>
        <w:rPr>
          <w:noProof w:val="0"/>
          <w:snapToGrid w:val="0"/>
        </w:rPr>
      </w:pPr>
      <w:r>
        <w:rPr>
          <w:noProof w:val="0"/>
          <w:snapToGrid w:val="0"/>
        </w:rPr>
        <w:tab/>
        <w:t>...</w:t>
      </w:r>
    </w:p>
    <w:p w14:paraId="4E0711F3" w14:textId="77777777" w:rsidR="00553AA1" w:rsidRDefault="00553AA1" w:rsidP="00553AA1">
      <w:pPr>
        <w:pStyle w:val="PL"/>
        <w:spacing w:line="0" w:lineRule="atLeast"/>
        <w:rPr>
          <w:noProof w:val="0"/>
          <w:snapToGrid w:val="0"/>
        </w:rPr>
      </w:pPr>
      <w:r>
        <w:rPr>
          <w:noProof w:val="0"/>
          <w:snapToGrid w:val="0"/>
        </w:rPr>
        <w:t>}</w:t>
      </w:r>
    </w:p>
    <w:p w14:paraId="004874F1" w14:textId="77777777" w:rsidR="00553AA1" w:rsidRDefault="00553AA1" w:rsidP="00553AA1">
      <w:pPr>
        <w:pStyle w:val="PL"/>
        <w:rPr>
          <w:noProof w:val="0"/>
          <w:snapToGrid w:val="0"/>
        </w:rPr>
      </w:pPr>
    </w:p>
    <w:p w14:paraId="76BAF6F9" w14:textId="77777777" w:rsidR="00553AA1" w:rsidRDefault="00553AA1" w:rsidP="00553AA1">
      <w:pPr>
        <w:pStyle w:val="PL"/>
        <w:rPr>
          <w:noProof w:val="0"/>
          <w:snapToGrid w:val="0"/>
        </w:rPr>
      </w:pPr>
      <w:r>
        <w:rPr>
          <w:noProof w:val="0"/>
          <w:snapToGrid w:val="0"/>
        </w:rPr>
        <w:t>PDUSessionResourceSetupRequestTransfer ::= SEQUENCE {</w:t>
      </w:r>
    </w:p>
    <w:p w14:paraId="7DA19BD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{PDUSessionResourceSetupRequestTransferIEs} },</w:t>
      </w:r>
    </w:p>
    <w:p w14:paraId="3BE4E9EA" w14:textId="77777777" w:rsidR="00553AA1" w:rsidRDefault="00553AA1" w:rsidP="00553AA1">
      <w:pPr>
        <w:pStyle w:val="PL"/>
        <w:rPr>
          <w:noProof w:val="0"/>
          <w:snapToGrid w:val="0"/>
        </w:rPr>
      </w:pPr>
      <w:r>
        <w:rPr>
          <w:noProof w:val="0"/>
          <w:snapToGrid w:val="0"/>
        </w:rPr>
        <w:tab/>
        <w:t>...</w:t>
      </w:r>
    </w:p>
    <w:p w14:paraId="57EE8941" w14:textId="77777777" w:rsidR="00553AA1" w:rsidRDefault="00553AA1" w:rsidP="00553AA1">
      <w:pPr>
        <w:pStyle w:val="PL"/>
        <w:rPr>
          <w:noProof w:val="0"/>
          <w:snapToGrid w:val="0"/>
        </w:rPr>
      </w:pPr>
      <w:r>
        <w:rPr>
          <w:noProof w:val="0"/>
          <w:snapToGrid w:val="0"/>
        </w:rPr>
        <w:t>}</w:t>
      </w:r>
    </w:p>
    <w:p w14:paraId="751454E2" w14:textId="77777777" w:rsidR="00553AA1" w:rsidRDefault="00553AA1" w:rsidP="00553AA1">
      <w:pPr>
        <w:pStyle w:val="PL"/>
        <w:rPr>
          <w:noProof w:val="0"/>
          <w:snapToGrid w:val="0"/>
        </w:rPr>
      </w:pPr>
    </w:p>
    <w:p w14:paraId="28094CE0" w14:textId="77777777" w:rsidR="00553AA1" w:rsidRDefault="00553AA1" w:rsidP="00553AA1">
      <w:pPr>
        <w:pStyle w:val="PL"/>
        <w:rPr>
          <w:noProof w:val="0"/>
          <w:snapToGrid w:val="0"/>
        </w:rPr>
      </w:pPr>
      <w:r>
        <w:rPr>
          <w:noProof w:val="0"/>
          <w:snapToGrid w:val="0"/>
        </w:rPr>
        <w:t>PDUSessionResourceSetupRequestTransferIEs NGAP-PROTOCOL-IES ::= {</w:t>
      </w:r>
    </w:p>
    <w:p w14:paraId="07D70113"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E50E541" w14:textId="77777777" w:rsidR="00553AA1" w:rsidRDefault="00553AA1" w:rsidP="00553AA1">
      <w:pPr>
        <w:pStyle w:val="PL"/>
        <w:spacing w:line="0" w:lineRule="atLeast"/>
        <w:rPr>
          <w:noProof w:val="0"/>
          <w:snapToGrid w:val="0"/>
        </w:rPr>
      </w:pPr>
      <w:r>
        <w:rPr>
          <w:noProof w:val="0"/>
          <w:snapToGrid w:val="0"/>
        </w:rPr>
        <w:tab/>
        <w:t>{ ID 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77E705" w14:textId="77777777" w:rsidR="00553AA1" w:rsidRDefault="00553AA1" w:rsidP="00553AA1">
      <w:pPr>
        <w:pStyle w:val="PL"/>
        <w:spacing w:line="0" w:lineRule="atLeast"/>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E6A70B" w14:textId="77777777" w:rsidR="00553AA1" w:rsidRDefault="00553AA1" w:rsidP="00553AA1">
      <w:pPr>
        <w:pStyle w:val="PL"/>
        <w:spacing w:line="0" w:lineRule="atLeast"/>
        <w:rPr>
          <w:noProof w:val="0"/>
          <w:snapToGrid w:val="0"/>
        </w:rPr>
      </w:pPr>
      <w:r>
        <w:rPr>
          <w:noProof w:val="0"/>
          <w:snapToGrid w:val="0"/>
        </w:rPr>
        <w:tab/>
        <w:t>{ ID 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A35758" w14:textId="77777777" w:rsidR="00553AA1" w:rsidRDefault="00553AA1" w:rsidP="00553AA1">
      <w:pPr>
        <w:pStyle w:val="PL"/>
        <w:rPr>
          <w:noProof w:val="0"/>
          <w:snapToGrid w:val="0"/>
        </w:rPr>
      </w:pPr>
      <w:r>
        <w:rPr>
          <w:noProof w:val="0"/>
          <w:snapToGrid w:val="0"/>
        </w:rPr>
        <w:tab/>
        <w:t>{ ID 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65A98AC" w14:textId="77777777" w:rsidR="00553AA1" w:rsidRDefault="00553AA1" w:rsidP="00553AA1">
      <w:pPr>
        <w:pStyle w:val="PL"/>
        <w:spacing w:line="0" w:lineRule="atLeast"/>
        <w:rPr>
          <w:noProof w:val="0"/>
          <w:snapToGrid w:val="0"/>
        </w:rPr>
      </w:pPr>
      <w:r>
        <w:rPr>
          <w:noProof w:val="0"/>
          <w:snapToGrid w:val="0"/>
        </w:rPr>
        <w:tab/>
        <w:t>{ ID 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9FBFD2"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8EC41E" w14:textId="77777777" w:rsidR="00553AA1" w:rsidRDefault="00553AA1" w:rsidP="00553AA1">
      <w:pPr>
        <w:pStyle w:val="PL"/>
        <w:rPr>
          <w:noProof w:val="0"/>
          <w:snapToGrid w:val="0"/>
        </w:rPr>
      </w:pPr>
      <w:r>
        <w:rPr>
          <w:noProof w:val="0"/>
          <w:snapToGrid w:val="0"/>
        </w:rPr>
        <w:tab/>
        <w:t>{ ID 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066ACC"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3BDAEB"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034A35CD"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0FEB770"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D025D8" w14:textId="77777777" w:rsidR="00553AA1" w:rsidRDefault="00553AA1" w:rsidP="00553A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48BE5E" w14:textId="77777777" w:rsidR="00553AA1" w:rsidRDefault="00553AA1" w:rsidP="00553AA1">
      <w:pPr>
        <w:pStyle w:val="PL"/>
        <w:rPr>
          <w:rFonts w:eastAsia="宋体"/>
          <w:snapToGrid w:val="0"/>
        </w:rPr>
      </w:pPr>
      <w:r>
        <w:rPr>
          <w:noProof w:val="0"/>
          <w:snapToGrid w:val="0"/>
        </w:rPr>
        <w:lastRenderedPageBreak/>
        <w:tab/>
      </w:r>
      <w:r>
        <w:rPr>
          <w:rFonts w:eastAsia="宋体"/>
          <w:snapToGrid w:val="0"/>
        </w:rPr>
        <w:t>{ ID id-</w:t>
      </w:r>
      <w:r>
        <w:rPr>
          <w:rFonts w:eastAsia="宋体"/>
          <w:snapToGrid w:val="0"/>
          <w:lang w:eastAsia="zh-CN"/>
        </w:rPr>
        <w:t>RedundantPDUSessionInformation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RedundantPDUSessionInformation </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23BBC908" w14:textId="77777777" w:rsidR="00553AA1" w:rsidRDefault="00553AA1" w:rsidP="00553AA1">
      <w:pPr>
        <w:pStyle w:val="PL"/>
        <w:rPr>
          <w:noProof w:val="0"/>
          <w:snapToGrid w:val="0"/>
        </w:rPr>
      </w:pPr>
      <w:r>
        <w:rPr>
          <w:noProof w:val="0"/>
          <w:snapToGrid w:val="0"/>
        </w:rPr>
        <w:tab/>
        <w:t>...</w:t>
      </w:r>
    </w:p>
    <w:p w14:paraId="761C0A2D" w14:textId="77777777" w:rsidR="00553AA1" w:rsidRDefault="00553AA1" w:rsidP="00553AA1">
      <w:pPr>
        <w:pStyle w:val="PL"/>
        <w:rPr>
          <w:noProof w:val="0"/>
          <w:snapToGrid w:val="0"/>
        </w:rPr>
      </w:pPr>
      <w:r>
        <w:rPr>
          <w:noProof w:val="0"/>
          <w:snapToGrid w:val="0"/>
        </w:rPr>
        <w:t>}</w:t>
      </w:r>
    </w:p>
    <w:p w14:paraId="2CBF4B1F" w14:textId="77777777" w:rsidR="00553AA1" w:rsidRDefault="00553AA1" w:rsidP="00553AA1">
      <w:pPr>
        <w:pStyle w:val="PL"/>
        <w:rPr>
          <w:noProof w:val="0"/>
          <w:snapToGrid w:val="0"/>
        </w:rPr>
      </w:pPr>
    </w:p>
    <w:p w14:paraId="41B1B7F5" w14:textId="77777777" w:rsidR="00553AA1" w:rsidRDefault="00553AA1" w:rsidP="00553AA1">
      <w:pPr>
        <w:pStyle w:val="PL"/>
        <w:rPr>
          <w:noProof w:val="0"/>
          <w:snapToGrid w:val="0"/>
        </w:rPr>
      </w:pPr>
      <w:r>
        <w:rPr>
          <w:noProof w:val="0"/>
          <w:snapToGrid w:val="0"/>
        </w:rPr>
        <w:t>PDUSessionResourceSetupResponseTransfer ::= SEQUENCE {</w:t>
      </w:r>
    </w:p>
    <w:p w14:paraId="59EB07B8" w14:textId="77777777" w:rsidR="00553AA1" w:rsidRDefault="00553AA1" w:rsidP="00553AA1">
      <w:pPr>
        <w:pStyle w:val="PL"/>
        <w:rPr>
          <w:noProof w:val="0"/>
          <w:snapToGrid w:val="0"/>
        </w:rPr>
      </w:pPr>
      <w:r>
        <w:rPr>
          <w:noProof w:val="0"/>
          <w:snapToGrid w:val="0"/>
        </w:rPr>
        <w:tab/>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28941641"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26917B"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A7FBAA"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6E9CB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{PDUSessionResourceSetupResponseTransfer-ExtIEs} }</w:t>
      </w:r>
      <w:r>
        <w:rPr>
          <w:noProof w:val="0"/>
          <w:snapToGrid w:val="0"/>
        </w:rPr>
        <w:tab/>
      </w:r>
      <w:r>
        <w:rPr>
          <w:noProof w:val="0"/>
          <w:snapToGrid w:val="0"/>
        </w:rPr>
        <w:tab/>
        <w:t>OPTIONAL,</w:t>
      </w:r>
    </w:p>
    <w:p w14:paraId="0F802C1F" w14:textId="77777777" w:rsidR="00553AA1" w:rsidRDefault="00553AA1" w:rsidP="00553AA1">
      <w:pPr>
        <w:pStyle w:val="PL"/>
        <w:rPr>
          <w:noProof w:val="0"/>
          <w:snapToGrid w:val="0"/>
        </w:rPr>
      </w:pPr>
      <w:r>
        <w:rPr>
          <w:noProof w:val="0"/>
          <w:snapToGrid w:val="0"/>
        </w:rPr>
        <w:tab/>
        <w:t>...</w:t>
      </w:r>
    </w:p>
    <w:p w14:paraId="432967D8" w14:textId="77777777" w:rsidR="00553AA1" w:rsidRDefault="00553AA1" w:rsidP="00553AA1">
      <w:pPr>
        <w:pStyle w:val="PL"/>
        <w:rPr>
          <w:noProof w:val="0"/>
          <w:snapToGrid w:val="0"/>
        </w:rPr>
      </w:pPr>
      <w:r>
        <w:rPr>
          <w:noProof w:val="0"/>
          <w:snapToGrid w:val="0"/>
        </w:rPr>
        <w:t>}</w:t>
      </w:r>
    </w:p>
    <w:p w14:paraId="2681A75B" w14:textId="77777777" w:rsidR="00553AA1" w:rsidRDefault="00553AA1" w:rsidP="00553AA1">
      <w:pPr>
        <w:pStyle w:val="PL"/>
        <w:rPr>
          <w:noProof w:val="0"/>
          <w:snapToGrid w:val="0"/>
        </w:rPr>
      </w:pPr>
    </w:p>
    <w:p w14:paraId="56FE1863" w14:textId="77777777" w:rsidR="00553AA1" w:rsidRDefault="00553AA1" w:rsidP="00553AA1">
      <w:pPr>
        <w:pStyle w:val="PL"/>
        <w:rPr>
          <w:noProof w:val="0"/>
          <w:snapToGrid w:val="0"/>
        </w:rPr>
      </w:pPr>
      <w:r>
        <w:rPr>
          <w:noProof w:val="0"/>
          <w:snapToGrid w:val="0"/>
        </w:rPr>
        <w:t>PDUSessionResourceSetupResponseTransfer-ExtIEs NGAP-PROTOCOL-EXTENSION ::= {</w:t>
      </w:r>
    </w:p>
    <w:p w14:paraId="6CFA6EFF"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E810F17"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182CD946" w14:textId="77777777" w:rsidR="00553AA1" w:rsidRDefault="00553AA1" w:rsidP="00553AA1">
      <w:pPr>
        <w:pStyle w:val="PL"/>
        <w:rPr>
          <w:rFonts w:eastAsia="MS Mincho"/>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0B9805D6" w14:textId="77777777" w:rsidR="00553AA1" w:rsidRDefault="00553AA1" w:rsidP="00553AA1">
      <w:pPr>
        <w:pStyle w:val="PL"/>
        <w:rPr>
          <w:noProof w:val="0"/>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62248715" w14:textId="77777777" w:rsidR="00553AA1" w:rsidRDefault="00553AA1" w:rsidP="00553AA1">
      <w:pPr>
        <w:pStyle w:val="PL"/>
        <w:rPr>
          <w:noProof w:val="0"/>
          <w:snapToGrid w:val="0"/>
        </w:rPr>
      </w:pPr>
      <w:r>
        <w:rPr>
          <w:noProof w:val="0"/>
          <w:snapToGrid w:val="0"/>
        </w:rPr>
        <w:tab/>
        <w:t>...</w:t>
      </w:r>
    </w:p>
    <w:p w14:paraId="2E5F0E24" w14:textId="77777777" w:rsidR="00553AA1" w:rsidRDefault="00553AA1" w:rsidP="00553AA1">
      <w:pPr>
        <w:pStyle w:val="PL"/>
        <w:rPr>
          <w:noProof w:val="0"/>
          <w:snapToGrid w:val="0"/>
        </w:rPr>
      </w:pPr>
      <w:r>
        <w:rPr>
          <w:noProof w:val="0"/>
          <w:snapToGrid w:val="0"/>
        </w:rPr>
        <w:t>}</w:t>
      </w:r>
    </w:p>
    <w:p w14:paraId="0FAE48EF" w14:textId="77777777" w:rsidR="00553AA1" w:rsidRDefault="00553AA1" w:rsidP="00553AA1">
      <w:pPr>
        <w:pStyle w:val="PL"/>
        <w:rPr>
          <w:noProof w:val="0"/>
          <w:snapToGrid w:val="0"/>
        </w:rPr>
      </w:pPr>
    </w:p>
    <w:p w14:paraId="2C30A1BD" w14:textId="77777777" w:rsidR="00553AA1" w:rsidRDefault="00553AA1" w:rsidP="00553AA1">
      <w:pPr>
        <w:pStyle w:val="PL"/>
        <w:rPr>
          <w:noProof w:val="0"/>
          <w:snapToGrid w:val="0"/>
        </w:rPr>
      </w:pPr>
      <w:r>
        <w:rPr>
          <w:noProof w:val="0"/>
          <w:snapToGrid w:val="0"/>
        </w:rPr>
        <w:t>PDUSessionResourceSetupUnsuccessfulTransfer ::= SEQUENCE {</w:t>
      </w:r>
    </w:p>
    <w:p w14:paraId="60B989E1"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8EB5BBF"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82B948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{PDUSessionResourceSetupUnsuccessfulTransfer-ExtIEs} }</w:t>
      </w:r>
      <w:r>
        <w:rPr>
          <w:noProof w:val="0"/>
          <w:snapToGrid w:val="0"/>
        </w:rPr>
        <w:tab/>
        <w:t>OPTIONAL,</w:t>
      </w:r>
    </w:p>
    <w:p w14:paraId="0AED5589" w14:textId="77777777" w:rsidR="00553AA1" w:rsidRDefault="00553AA1" w:rsidP="00553AA1">
      <w:pPr>
        <w:pStyle w:val="PL"/>
        <w:rPr>
          <w:noProof w:val="0"/>
          <w:snapToGrid w:val="0"/>
        </w:rPr>
      </w:pPr>
      <w:r>
        <w:rPr>
          <w:noProof w:val="0"/>
          <w:snapToGrid w:val="0"/>
        </w:rPr>
        <w:tab/>
        <w:t>...</w:t>
      </w:r>
    </w:p>
    <w:p w14:paraId="4DF72A7B" w14:textId="77777777" w:rsidR="00553AA1" w:rsidRDefault="00553AA1" w:rsidP="00553AA1">
      <w:pPr>
        <w:pStyle w:val="PL"/>
        <w:rPr>
          <w:noProof w:val="0"/>
          <w:snapToGrid w:val="0"/>
        </w:rPr>
      </w:pPr>
      <w:r>
        <w:rPr>
          <w:noProof w:val="0"/>
          <w:snapToGrid w:val="0"/>
        </w:rPr>
        <w:t>}</w:t>
      </w:r>
    </w:p>
    <w:p w14:paraId="1E2595FD" w14:textId="77777777" w:rsidR="00553AA1" w:rsidRDefault="00553AA1" w:rsidP="00553AA1">
      <w:pPr>
        <w:pStyle w:val="PL"/>
        <w:rPr>
          <w:noProof w:val="0"/>
          <w:snapToGrid w:val="0"/>
        </w:rPr>
      </w:pPr>
    </w:p>
    <w:p w14:paraId="22F7D491" w14:textId="77777777" w:rsidR="00553AA1" w:rsidRDefault="00553AA1" w:rsidP="00553AA1">
      <w:pPr>
        <w:pStyle w:val="PL"/>
        <w:rPr>
          <w:noProof w:val="0"/>
          <w:snapToGrid w:val="0"/>
        </w:rPr>
      </w:pPr>
      <w:r>
        <w:rPr>
          <w:noProof w:val="0"/>
          <w:snapToGrid w:val="0"/>
        </w:rPr>
        <w:t>PDUSessionResourceSetupUnsuccessfulTransfer-ExtIEs NGAP-PROTOCOL-EXTENSION ::= {</w:t>
      </w:r>
    </w:p>
    <w:p w14:paraId="18A2875C" w14:textId="77777777" w:rsidR="00553AA1" w:rsidRDefault="00553AA1" w:rsidP="00553AA1">
      <w:pPr>
        <w:pStyle w:val="PL"/>
        <w:rPr>
          <w:noProof w:val="0"/>
          <w:snapToGrid w:val="0"/>
        </w:rPr>
      </w:pPr>
      <w:r>
        <w:rPr>
          <w:noProof w:val="0"/>
          <w:snapToGrid w:val="0"/>
        </w:rPr>
        <w:tab/>
        <w:t>...</w:t>
      </w:r>
    </w:p>
    <w:p w14:paraId="2E2F8F3E" w14:textId="77777777" w:rsidR="00553AA1" w:rsidRDefault="00553AA1" w:rsidP="00553AA1">
      <w:pPr>
        <w:pStyle w:val="PL"/>
        <w:rPr>
          <w:noProof w:val="0"/>
          <w:snapToGrid w:val="0"/>
        </w:rPr>
      </w:pPr>
      <w:r>
        <w:rPr>
          <w:noProof w:val="0"/>
          <w:snapToGrid w:val="0"/>
        </w:rPr>
        <w:t>}</w:t>
      </w:r>
    </w:p>
    <w:p w14:paraId="7197078D" w14:textId="77777777" w:rsidR="00553AA1" w:rsidRDefault="00553AA1" w:rsidP="00553AA1">
      <w:pPr>
        <w:pStyle w:val="PL"/>
        <w:rPr>
          <w:noProof w:val="0"/>
          <w:snapToGrid w:val="0"/>
        </w:rPr>
      </w:pPr>
    </w:p>
    <w:p w14:paraId="4A0997BF" w14:textId="77777777" w:rsidR="00553AA1" w:rsidRDefault="00553AA1" w:rsidP="00553AA1">
      <w:pPr>
        <w:pStyle w:val="PL"/>
        <w:rPr>
          <w:noProof w:val="0"/>
          <w:snapToGrid w:val="0"/>
        </w:rPr>
      </w:pPr>
      <w:r>
        <w:rPr>
          <w:noProof w:val="0"/>
          <w:snapToGrid w:val="0"/>
        </w:rPr>
        <w:t>PDUSessionResourceSuspendListSUSReq ::= SEQUENCE (SIZE(1..maxnoofPDUSessions)) OF PDUSessionResourceSuspendItemSUSReq</w:t>
      </w:r>
    </w:p>
    <w:p w14:paraId="6D0F4709" w14:textId="77777777" w:rsidR="00553AA1" w:rsidRDefault="00553AA1" w:rsidP="00553AA1">
      <w:pPr>
        <w:pStyle w:val="PL"/>
        <w:rPr>
          <w:noProof w:val="0"/>
          <w:snapToGrid w:val="0"/>
        </w:rPr>
      </w:pPr>
    </w:p>
    <w:p w14:paraId="7E251D80" w14:textId="77777777" w:rsidR="00553AA1" w:rsidRDefault="00553AA1" w:rsidP="00553AA1">
      <w:pPr>
        <w:pStyle w:val="PL"/>
        <w:rPr>
          <w:noProof w:val="0"/>
          <w:snapToGrid w:val="0"/>
        </w:rPr>
      </w:pPr>
      <w:r>
        <w:rPr>
          <w:noProof w:val="0"/>
          <w:snapToGrid w:val="0"/>
        </w:rPr>
        <w:t>PDUSessionResourceSuspendItemSUSReq ::= SEQUENCE {</w:t>
      </w:r>
    </w:p>
    <w:p w14:paraId="70E9B3CE"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0A3CCDD" w14:textId="77777777" w:rsidR="00553AA1" w:rsidRDefault="00553AA1" w:rsidP="00553AA1">
      <w:pPr>
        <w:pStyle w:val="PL"/>
        <w:rPr>
          <w:noProof w:val="0"/>
          <w:snapToGrid w:val="0"/>
        </w:rPr>
      </w:pPr>
      <w:r>
        <w:rPr>
          <w:noProof w:val="0"/>
          <w:snapToGrid w:val="0"/>
        </w:rPr>
        <w:tab/>
        <w:t>uEContextSuspendRequestTransfer</w:t>
      </w:r>
      <w:r>
        <w:rPr>
          <w:noProof w:val="0"/>
          <w:snapToGrid w:val="0"/>
        </w:rPr>
        <w:tab/>
      </w:r>
      <w:r>
        <w:rPr>
          <w:noProof w:val="0"/>
          <w:snapToGrid w:val="0"/>
        </w:rPr>
        <w:tab/>
        <w:t>OCTET STRING (CONTAINING UEContextSuspendRequestTransfer),</w:t>
      </w:r>
    </w:p>
    <w:p w14:paraId="36F70AD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{PDUSessionResourceSuspendItemSUSReq-ExtIEs} }</w:t>
      </w:r>
      <w:r>
        <w:rPr>
          <w:noProof w:val="0"/>
          <w:snapToGrid w:val="0"/>
        </w:rPr>
        <w:tab/>
        <w:t>OPTIONAL,</w:t>
      </w:r>
    </w:p>
    <w:p w14:paraId="3E677155" w14:textId="77777777" w:rsidR="00553AA1" w:rsidRDefault="00553AA1" w:rsidP="00553AA1">
      <w:pPr>
        <w:pStyle w:val="PL"/>
        <w:rPr>
          <w:noProof w:val="0"/>
          <w:snapToGrid w:val="0"/>
        </w:rPr>
      </w:pPr>
      <w:r>
        <w:rPr>
          <w:noProof w:val="0"/>
          <w:snapToGrid w:val="0"/>
        </w:rPr>
        <w:tab/>
        <w:t>...</w:t>
      </w:r>
    </w:p>
    <w:p w14:paraId="2173AF8F" w14:textId="77777777" w:rsidR="00553AA1" w:rsidRDefault="00553AA1" w:rsidP="00553AA1">
      <w:pPr>
        <w:pStyle w:val="PL"/>
        <w:rPr>
          <w:noProof w:val="0"/>
          <w:snapToGrid w:val="0"/>
        </w:rPr>
      </w:pPr>
      <w:r>
        <w:rPr>
          <w:noProof w:val="0"/>
          <w:snapToGrid w:val="0"/>
        </w:rPr>
        <w:t>}</w:t>
      </w:r>
    </w:p>
    <w:p w14:paraId="6E22C714" w14:textId="77777777" w:rsidR="00553AA1" w:rsidRDefault="00553AA1" w:rsidP="00553AA1">
      <w:pPr>
        <w:pStyle w:val="PL"/>
        <w:rPr>
          <w:noProof w:val="0"/>
          <w:snapToGrid w:val="0"/>
        </w:rPr>
      </w:pPr>
    </w:p>
    <w:p w14:paraId="473C4B11" w14:textId="77777777" w:rsidR="00553AA1" w:rsidRDefault="00553AA1" w:rsidP="00553AA1">
      <w:pPr>
        <w:pStyle w:val="PL"/>
        <w:rPr>
          <w:noProof w:val="0"/>
          <w:snapToGrid w:val="0"/>
        </w:rPr>
      </w:pPr>
      <w:r>
        <w:rPr>
          <w:noProof w:val="0"/>
          <w:snapToGrid w:val="0"/>
        </w:rPr>
        <w:t>PDUSessionResourceSuspendItemSUSReq-ExtIEs NGAP-PROTOCOL-EXTENSION ::= {</w:t>
      </w:r>
    </w:p>
    <w:p w14:paraId="6F18AE4E" w14:textId="77777777" w:rsidR="00553AA1" w:rsidRDefault="00553AA1" w:rsidP="00553AA1">
      <w:pPr>
        <w:pStyle w:val="PL"/>
        <w:rPr>
          <w:noProof w:val="0"/>
          <w:snapToGrid w:val="0"/>
        </w:rPr>
      </w:pPr>
      <w:r>
        <w:rPr>
          <w:noProof w:val="0"/>
          <w:snapToGrid w:val="0"/>
        </w:rPr>
        <w:tab/>
        <w:t>...</w:t>
      </w:r>
    </w:p>
    <w:p w14:paraId="20E3CC17" w14:textId="77777777" w:rsidR="00553AA1" w:rsidRDefault="00553AA1" w:rsidP="00553AA1">
      <w:pPr>
        <w:pStyle w:val="PL"/>
        <w:rPr>
          <w:noProof w:val="0"/>
          <w:snapToGrid w:val="0"/>
        </w:rPr>
      </w:pPr>
      <w:r>
        <w:rPr>
          <w:noProof w:val="0"/>
          <w:snapToGrid w:val="0"/>
        </w:rPr>
        <w:t>}</w:t>
      </w:r>
    </w:p>
    <w:p w14:paraId="5E195B9B" w14:textId="77777777" w:rsidR="00553AA1" w:rsidRDefault="00553AA1" w:rsidP="00553AA1">
      <w:pPr>
        <w:pStyle w:val="PL"/>
        <w:rPr>
          <w:noProof w:val="0"/>
          <w:snapToGrid w:val="0"/>
        </w:rPr>
      </w:pPr>
    </w:p>
    <w:p w14:paraId="0DDC2D91" w14:textId="77777777" w:rsidR="00553AA1" w:rsidRDefault="00553AA1" w:rsidP="00553AA1">
      <w:pPr>
        <w:pStyle w:val="PL"/>
        <w:spacing w:line="0" w:lineRule="atLeast"/>
        <w:rPr>
          <w:noProof w:val="0"/>
          <w:snapToGrid w:val="0"/>
        </w:rPr>
      </w:pPr>
      <w:r>
        <w:rPr>
          <w:noProof w:val="0"/>
          <w:snapToGrid w:val="0"/>
        </w:rPr>
        <w:t>PDUSessionResourceSwitchedList ::= SEQUENCE (SIZE(1..maxnoofPDUSessions)) OF PDUSessionResourceSwitchedItem</w:t>
      </w:r>
    </w:p>
    <w:p w14:paraId="52CCC880" w14:textId="77777777" w:rsidR="00553AA1" w:rsidRDefault="00553AA1" w:rsidP="00553AA1">
      <w:pPr>
        <w:pStyle w:val="PL"/>
        <w:rPr>
          <w:noProof w:val="0"/>
          <w:snapToGrid w:val="0"/>
        </w:rPr>
      </w:pPr>
    </w:p>
    <w:p w14:paraId="1534B284" w14:textId="77777777" w:rsidR="00553AA1" w:rsidRDefault="00553AA1" w:rsidP="00553AA1">
      <w:pPr>
        <w:pStyle w:val="PL"/>
        <w:rPr>
          <w:noProof w:val="0"/>
          <w:snapToGrid w:val="0"/>
        </w:rPr>
      </w:pPr>
      <w:r>
        <w:rPr>
          <w:noProof w:val="0"/>
          <w:snapToGrid w:val="0"/>
        </w:rPr>
        <w:t>PDUSessionResourceSwitchedItem ::= SEQUENCE {</w:t>
      </w:r>
    </w:p>
    <w:p w14:paraId="21B12787"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4463B03" w14:textId="77777777" w:rsidR="00553AA1" w:rsidRDefault="00553AA1" w:rsidP="00553AA1">
      <w:pPr>
        <w:pStyle w:val="PL"/>
        <w:spacing w:line="0" w:lineRule="atLeast"/>
        <w:rPr>
          <w:noProof w:val="0"/>
          <w:snapToGrid w:val="0"/>
        </w:rPr>
      </w:pPr>
      <w:r>
        <w:rPr>
          <w:noProof w:val="0"/>
          <w:snapToGrid w:val="0"/>
        </w:rPr>
        <w:tab/>
        <w:t>pathSwitchRequestAcknowledgeTransfer</w:t>
      </w:r>
      <w:r>
        <w:rPr>
          <w:noProof w:val="0"/>
          <w:snapToGrid w:val="0"/>
        </w:rPr>
        <w:tab/>
      </w:r>
      <w:r>
        <w:rPr>
          <w:noProof w:val="0"/>
          <w:snapToGrid w:val="0"/>
        </w:rPr>
        <w:tab/>
        <w:t>OCTET STRING (CONTAINING PathSwitchRequestAcknowledgeTransfer),</w:t>
      </w:r>
    </w:p>
    <w:p w14:paraId="3552BB2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PDUSessionResourceSwitchedItem-ExtIEs} }</w:t>
      </w:r>
      <w:r>
        <w:rPr>
          <w:noProof w:val="0"/>
          <w:snapToGrid w:val="0"/>
        </w:rPr>
        <w:tab/>
        <w:t>OPTIONAL,</w:t>
      </w:r>
    </w:p>
    <w:p w14:paraId="41E3AC6D" w14:textId="77777777" w:rsidR="00553AA1" w:rsidRDefault="00553AA1" w:rsidP="00553AA1">
      <w:pPr>
        <w:pStyle w:val="PL"/>
        <w:rPr>
          <w:noProof w:val="0"/>
          <w:snapToGrid w:val="0"/>
        </w:rPr>
      </w:pPr>
      <w:r>
        <w:rPr>
          <w:noProof w:val="0"/>
          <w:snapToGrid w:val="0"/>
        </w:rPr>
        <w:tab/>
        <w:t>...</w:t>
      </w:r>
    </w:p>
    <w:p w14:paraId="565AADD5" w14:textId="77777777" w:rsidR="00553AA1" w:rsidRDefault="00553AA1" w:rsidP="00553AA1">
      <w:pPr>
        <w:pStyle w:val="PL"/>
        <w:rPr>
          <w:noProof w:val="0"/>
          <w:snapToGrid w:val="0"/>
        </w:rPr>
      </w:pPr>
      <w:r>
        <w:rPr>
          <w:noProof w:val="0"/>
          <w:snapToGrid w:val="0"/>
        </w:rPr>
        <w:t>}</w:t>
      </w:r>
    </w:p>
    <w:p w14:paraId="6FCBB538" w14:textId="77777777" w:rsidR="00553AA1" w:rsidRDefault="00553AA1" w:rsidP="00553AA1">
      <w:pPr>
        <w:pStyle w:val="PL"/>
        <w:rPr>
          <w:noProof w:val="0"/>
          <w:snapToGrid w:val="0"/>
        </w:rPr>
      </w:pPr>
    </w:p>
    <w:p w14:paraId="74F4144F" w14:textId="77777777" w:rsidR="00553AA1" w:rsidRDefault="00553AA1" w:rsidP="00553AA1">
      <w:pPr>
        <w:pStyle w:val="PL"/>
        <w:rPr>
          <w:rFonts w:eastAsia="等线"/>
          <w:snapToGrid w:val="0"/>
          <w:lang w:eastAsia="en-GB"/>
        </w:rPr>
      </w:pPr>
      <w:r>
        <w:rPr>
          <w:snapToGrid w:val="0"/>
        </w:rPr>
        <w:t>PDUSessionResourceSwitchedItem-ExtIEs NGAP-PROTOCOL-EXTENSION ::= {</w:t>
      </w:r>
    </w:p>
    <w:p w14:paraId="52BC1B5A" w14:textId="77777777" w:rsidR="00553AA1" w:rsidRDefault="00553AA1" w:rsidP="00553AA1">
      <w:pPr>
        <w:pStyle w:val="PL"/>
        <w:rPr>
          <w:noProof w:val="0"/>
          <w:snapToGrid w:val="0"/>
          <w:lang w:eastAsia="ko-KR"/>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r>
      <w:r>
        <w:rPr>
          <w:snapToGrid w:val="0"/>
        </w:rPr>
        <w:t>EXTENSION</w:t>
      </w:r>
      <w:r>
        <w:rPr>
          <w:noProof w:val="0"/>
          <w:snapToGrid w:val="0"/>
        </w:rPr>
        <w:t xml:space="preserve"> ExpectedUEActivityBehaviour</w:t>
      </w:r>
      <w:r>
        <w:rPr>
          <w:noProof w:val="0"/>
          <w:snapToGrid w:val="0"/>
        </w:rPr>
        <w:tab/>
        <w:t>PRESENCE optional</w:t>
      </w:r>
      <w:r>
        <w:rPr>
          <w:noProof w:val="0"/>
          <w:snapToGrid w:val="0"/>
        </w:rPr>
        <w:tab/>
        <w:t>},</w:t>
      </w:r>
    </w:p>
    <w:p w14:paraId="157220E4" w14:textId="77777777" w:rsidR="00553AA1" w:rsidRDefault="00553AA1" w:rsidP="00553AA1">
      <w:pPr>
        <w:pStyle w:val="PL"/>
        <w:rPr>
          <w:noProof w:val="0"/>
          <w:snapToGrid w:val="0"/>
        </w:rPr>
      </w:pPr>
      <w:r>
        <w:rPr>
          <w:noProof w:val="0"/>
          <w:snapToGrid w:val="0"/>
        </w:rPr>
        <w:tab/>
        <w:t>...</w:t>
      </w:r>
    </w:p>
    <w:p w14:paraId="56649275" w14:textId="77777777" w:rsidR="00553AA1" w:rsidRDefault="00553AA1" w:rsidP="00553AA1">
      <w:pPr>
        <w:pStyle w:val="PL"/>
        <w:rPr>
          <w:noProof w:val="0"/>
          <w:snapToGrid w:val="0"/>
        </w:rPr>
      </w:pPr>
      <w:r>
        <w:rPr>
          <w:noProof w:val="0"/>
          <w:snapToGrid w:val="0"/>
        </w:rPr>
        <w:t>}</w:t>
      </w:r>
    </w:p>
    <w:p w14:paraId="6B538538" w14:textId="77777777" w:rsidR="00553AA1" w:rsidRDefault="00553AA1" w:rsidP="00553AA1">
      <w:pPr>
        <w:pStyle w:val="PL"/>
        <w:rPr>
          <w:noProof w:val="0"/>
          <w:snapToGrid w:val="0"/>
        </w:rPr>
      </w:pPr>
    </w:p>
    <w:p w14:paraId="7E2A92B3" w14:textId="77777777" w:rsidR="00553AA1" w:rsidRDefault="00553AA1" w:rsidP="00553AA1">
      <w:pPr>
        <w:pStyle w:val="PL"/>
        <w:spacing w:line="0" w:lineRule="atLeast"/>
        <w:rPr>
          <w:noProof w:val="0"/>
          <w:snapToGrid w:val="0"/>
        </w:rPr>
      </w:pPr>
      <w:r>
        <w:rPr>
          <w:noProof w:val="0"/>
          <w:snapToGrid w:val="0"/>
        </w:rPr>
        <w:t>PDUSessionResourceToBeSwitchedDLList ::= SEQUENCE (SIZE(1..maxnoofPDUSessions)) OF PDUSessionResourceToBeSwitchedDLItem</w:t>
      </w:r>
    </w:p>
    <w:p w14:paraId="424AE9D1" w14:textId="77777777" w:rsidR="00553AA1" w:rsidRDefault="00553AA1" w:rsidP="00553AA1">
      <w:pPr>
        <w:pStyle w:val="PL"/>
        <w:rPr>
          <w:noProof w:val="0"/>
          <w:snapToGrid w:val="0"/>
        </w:rPr>
      </w:pPr>
    </w:p>
    <w:p w14:paraId="4EF8DC74" w14:textId="77777777" w:rsidR="00553AA1" w:rsidRDefault="00553AA1" w:rsidP="00553AA1">
      <w:pPr>
        <w:pStyle w:val="PL"/>
        <w:rPr>
          <w:noProof w:val="0"/>
          <w:snapToGrid w:val="0"/>
        </w:rPr>
      </w:pPr>
      <w:r>
        <w:rPr>
          <w:noProof w:val="0"/>
          <w:snapToGrid w:val="0"/>
        </w:rPr>
        <w:t>PDUSessionResourceToBeSwitchedDLItem ::= SEQUENCE {</w:t>
      </w:r>
    </w:p>
    <w:p w14:paraId="3C2E2CB3"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75B1B5" w14:textId="77777777" w:rsidR="00553AA1" w:rsidRDefault="00553AA1" w:rsidP="00553AA1">
      <w:pPr>
        <w:pStyle w:val="PL"/>
        <w:spacing w:line="0" w:lineRule="atLeast"/>
        <w:rPr>
          <w:noProof w:val="0"/>
          <w:snapToGrid w:val="0"/>
        </w:rPr>
      </w:pPr>
      <w:r>
        <w:rPr>
          <w:noProof w:val="0"/>
          <w:snapToGrid w:val="0"/>
        </w:rPr>
        <w:tab/>
        <w:t>pathSwitchRequestTransfer</w:t>
      </w:r>
      <w:r>
        <w:rPr>
          <w:noProof w:val="0"/>
          <w:snapToGrid w:val="0"/>
        </w:rPr>
        <w:tab/>
      </w:r>
      <w:r>
        <w:rPr>
          <w:noProof w:val="0"/>
          <w:snapToGrid w:val="0"/>
        </w:rPr>
        <w:tab/>
        <w:t>OCTET STRING (CONTAINING PathSwitchRequestTransfer),</w:t>
      </w:r>
    </w:p>
    <w:p w14:paraId="082F4F1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PDUSessionResourceToBeSwitchedDLItem-ExtIEs} }</w:t>
      </w:r>
      <w:r>
        <w:rPr>
          <w:noProof w:val="0"/>
          <w:snapToGrid w:val="0"/>
        </w:rPr>
        <w:tab/>
        <w:t>OPTIONAL,</w:t>
      </w:r>
    </w:p>
    <w:p w14:paraId="19F8D848" w14:textId="77777777" w:rsidR="00553AA1" w:rsidRDefault="00553AA1" w:rsidP="00553AA1">
      <w:pPr>
        <w:pStyle w:val="PL"/>
        <w:rPr>
          <w:noProof w:val="0"/>
          <w:snapToGrid w:val="0"/>
        </w:rPr>
      </w:pPr>
      <w:r>
        <w:rPr>
          <w:noProof w:val="0"/>
          <w:snapToGrid w:val="0"/>
        </w:rPr>
        <w:tab/>
        <w:t>...</w:t>
      </w:r>
    </w:p>
    <w:p w14:paraId="7A8DEFDC" w14:textId="77777777" w:rsidR="00553AA1" w:rsidRDefault="00553AA1" w:rsidP="00553AA1">
      <w:pPr>
        <w:pStyle w:val="PL"/>
        <w:rPr>
          <w:noProof w:val="0"/>
          <w:snapToGrid w:val="0"/>
        </w:rPr>
      </w:pPr>
      <w:r>
        <w:rPr>
          <w:noProof w:val="0"/>
          <w:snapToGrid w:val="0"/>
        </w:rPr>
        <w:t>}</w:t>
      </w:r>
    </w:p>
    <w:p w14:paraId="3237C37C" w14:textId="77777777" w:rsidR="00553AA1" w:rsidRDefault="00553AA1" w:rsidP="00553AA1">
      <w:pPr>
        <w:pStyle w:val="PL"/>
        <w:rPr>
          <w:noProof w:val="0"/>
          <w:snapToGrid w:val="0"/>
        </w:rPr>
      </w:pPr>
    </w:p>
    <w:p w14:paraId="20532991" w14:textId="77777777" w:rsidR="00553AA1" w:rsidRDefault="00553AA1" w:rsidP="00553AA1">
      <w:pPr>
        <w:pStyle w:val="PL"/>
        <w:rPr>
          <w:noProof w:val="0"/>
          <w:snapToGrid w:val="0"/>
        </w:rPr>
      </w:pPr>
      <w:r>
        <w:rPr>
          <w:noProof w:val="0"/>
          <w:snapToGrid w:val="0"/>
        </w:rPr>
        <w:t>PDUSessionResourceToBeSwitchedDLItem-ExtIEs NGAP-PROTOCOL-EXTENSION ::= {</w:t>
      </w:r>
    </w:p>
    <w:p w14:paraId="316E5806" w14:textId="77777777" w:rsidR="00553AA1" w:rsidRDefault="00553AA1" w:rsidP="00553AA1">
      <w:pPr>
        <w:pStyle w:val="PL"/>
        <w:rPr>
          <w:noProof w:val="0"/>
          <w:snapToGrid w:val="0"/>
        </w:rPr>
      </w:pPr>
      <w:r>
        <w:rPr>
          <w:noProof w:val="0"/>
          <w:snapToGrid w:val="0"/>
        </w:rPr>
        <w:tab/>
        <w:t>...</w:t>
      </w:r>
    </w:p>
    <w:p w14:paraId="7133A86E" w14:textId="77777777" w:rsidR="00553AA1" w:rsidRDefault="00553AA1" w:rsidP="00553AA1">
      <w:pPr>
        <w:pStyle w:val="PL"/>
        <w:rPr>
          <w:noProof w:val="0"/>
          <w:snapToGrid w:val="0"/>
        </w:rPr>
      </w:pPr>
      <w:r>
        <w:rPr>
          <w:noProof w:val="0"/>
          <w:snapToGrid w:val="0"/>
        </w:rPr>
        <w:t>}</w:t>
      </w:r>
    </w:p>
    <w:p w14:paraId="65D18463" w14:textId="77777777" w:rsidR="00553AA1" w:rsidRDefault="00553AA1" w:rsidP="00553AA1">
      <w:pPr>
        <w:pStyle w:val="PL"/>
        <w:rPr>
          <w:noProof w:val="0"/>
          <w:snapToGrid w:val="0"/>
        </w:rPr>
      </w:pPr>
    </w:p>
    <w:p w14:paraId="31D0B0B1" w14:textId="77777777" w:rsidR="00553AA1" w:rsidRDefault="00553AA1" w:rsidP="00553AA1">
      <w:pPr>
        <w:pStyle w:val="PL"/>
        <w:spacing w:line="0" w:lineRule="atLeast"/>
        <w:rPr>
          <w:noProof w:val="0"/>
          <w:snapToGrid w:val="0"/>
        </w:rPr>
      </w:pPr>
      <w:r>
        <w:rPr>
          <w:noProof w:val="0"/>
          <w:snapToGrid w:val="0"/>
        </w:rPr>
        <w:t>PDUSessionResourceToReleaseListHOCmd ::= SEQUENCE (SIZE(1..maxnoofPDUSessions)) OF PDUSessionResourceToReleaseItemHOCmd</w:t>
      </w:r>
    </w:p>
    <w:p w14:paraId="2E175144" w14:textId="77777777" w:rsidR="00553AA1" w:rsidRDefault="00553AA1" w:rsidP="00553AA1">
      <w:pPr>
        <w:pStyle w:val="PL"/>
        <w:spacing w:line="0" w:lineRule="atLeast"/>
        <w:rPr>
          <w:noProof w:val="0"/>
          <w:snapToGrid w:val="0"/>
        </w:rPr>
      </w:pPr>
    </w:p>
    <w:p w14:paraId="4F9564CF" w14:textId="77777777" w:rsidR="00553AA1" w:rsidRDefault="00553AA1" w:rsidP="00553AA1">
      <w:pPr>
        <w:pStyle w:val="PL"/>
        <w:spacing w:line="0" w:lineRule="atLeast"/>
        <w:rPr>
          <w:noProof w:val="0"/>
          <w:snapToGrid w:val="0"/>
        </w:rPr>
      </w:pPr>
      <w:r>
        <w:rPr>
          <w:noProof w:val="0"/>
          <w:snapToGrid w:val="0"/>
        </w:rPr>
        <w:t>PDUSessionResourceToReleaseItemHOCmd ::= SEQUENCE {</w:t>
      </w:r>
    </w:p>
    <w:p w14:paraId="31494180"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629F58" w14:textId="77777777" w:rsidR="00553AA1" w:rsidRDefault="00553AA1" w:rsidP="00553AA1">
      <w:pPr>
        <w:pStyle w:val="PL"/>
        <w:spacing w:line="0" w:lineRule="atLeast"/>
        <w:rPr>
          <w:noProof w:val="0"/>
          <w:snapToGrid w:val="0"/>
        </w:rPr>
      </w:pPr>
      <w:r>
        <w:rPr>
          <w:noProof w:val="0"/>
          <w:snapToGrid w:val="0"/>
        </w:rPr>
        <w:tab/>
        <w:t>handoverPreparationUnsuccessfulTransfer</w:t>
      </w:r>
      <w:r>
        <w:rPr>
          <w:noProof w:val="0"/>
          <w:snapToGrid w:val="0"/>
        </w:rPr>
        <w:tab/>
      </w:r>
      <w:r>
        <w:rPr>
          <w:noProof w:val="0"/>
          <w:snapToGrid w:val="0"/>
        </w:rPr>
        <w:tab/>
        <w:t>OCTET STRING (CONTAINING HandoverPreparationUnsuccessfulTransfer),</w:t>
      </w:r>
    </w:p>
    <w:p w14:paraId="7C87D69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{PDUSessionResourceToReleaseItemHOCmd-ExtIEs} }</w:t>
      </w:r>
      <w:r>
        <w:rPr>
          <w:noProof w:val="0"/>
          <w:snapToGrid w:val="0"/>
        </w:rPr>
        <w:tab/>
        <w:t>OPTIONAL,</w:t>
      </w:r>
    </w:p>
    <w:p w14:paraId="024181EF" w14:textId="77777777" w:rsidR="00553AA1" w:rsidRDefault="00553AA1" w:rsidP="00553AA1">
      <w:pPr>
        <w:pStyle w:val="PL"/>
        <w:spacing w:line="0" w:lineRule="atLeast"/>
        <w:rPr>
          <w:noProof w:val="0"/>
          <w:snapToGrid w:val="0"/>
        </w:rPr>
      </w:pPr>
      <w:r>
        <w:rPr>
          <w:noProof w:val="0"/>
          <w:snapToGrid w:val="0"/>
        </w:rPr>
        <w:tab/>
        <w:t>...</w:t>
      </w:r>
    </w:p>
    <w:p w14:paraId="26225E28" w14:textId="77777777" w:rsidR="00553AA1" w:rsidRDefault="00553AA1" w:rsidP="00553AA1">
      <w:pPr>
        <w:pStyle w:val="PL"/>
        <w:spacing w:line="0" w:lineRule="atLeast"/>
        <w:rPr>
          <w:noProof w:val="0"/>
          <w:snapToGrid w:val="0"/>
        </w:rPr>
      </w:pPr>
      <w:r>
        <w:rPr>
          <w:noProof w:val="0"/>
          <w:snapToGrid w:val="0"/>
        </w:rPr>
        <w:t>}</w:t>
      </w:r>
    </w:p>
    <w:p w14:paraId="0F82DE15" w14:textId="77777777" w:rsidR="00553AA1" w:rsidRDefault="00553AA1" w:rsidP="00553AA1">
      <w:pPr>
        <w:pStyle w:val="PL"/>
        <w:spacing w:line="0" w:lineRule="atLeast"/>
        <w:rPr>
          <w:noProof w:val="0"/>
          <w:snapToGrid w:val="0"/>
        </w:rPr>
      </w:pPr>
    </w:p>
    <w:p w14:paraId="2A8E82ED" w14:textId="77777777" w:rsidR="00553AA1" w:rsidRDefault="00553AA1" w:rsidP="00553AA1">
      <w:pPr>
        <w:pStyle w:val="PL"/>
        <w:spacing w:line="0" w:lineRule="atLeast"/>
        <w:rPr>
          <w:noProof w:val="0"/>
          <w:snapToGrid w:val="0"/>
        </w:rPr>
      </w:pPr>
      <w:r>
        <w:rPr>
          <w:noProof w:val="0"/>
          <w:snapToGrid w:val="0"/>
        </w:rPr>
        <w:t>PDUSessionResourceToReleaseItemHOCmd-ExtIEs NGAP-PROTOCOL-EXTENSION ::= {</w:t>
      </w:r>
    </w:p>
    <w:p w14:paraId="384199E3" w14:textId="77777777" w:rsidR="00553AA1" w:rsidRDefault="00553AA1" w:rsidP="00553AA1">
      <w:pPr>
        <w:pStyle w:val="PL"/>
        <w:spacing w:line="0" w:lineRule="atLeast"/>
        <w:rPr>
          <w:noProof w:val="0"/>
          <w:snapToGrid w:val="0"/>
        </w:rPr>
      </w:pPr>
      <w:r>
        <w:rPr>
          <w:noProof w:val="0"/>
          <w:snapToGrid w:val="0"/>
        </w:rPr>
        <w:tab/>
        <w:t>...</w:t>
      </w:r>
    </w:p>
    <w:p w14:paraId="47B9607F" w14:textId="77777777" w:rsidR="00553AA1" w:rsidRDefault="00553AA1" w:rsidP="00553AA1">
      <w:pPr>
        <w:pStyle w:val="PL"/>
        <w:spacing w:line="0" w:lineRule="atLeast"/>
        <w:rPr>
          <w:noProof w:val="0"/>
          <w:snapToGrid w:val="0"/>
        </w:rPr>
      </w:pPr>
      <w:r>
        <w:rPr>
          <w:noProof w:val="0"/>
          <w:snapToGrid w:val="0"/>
        </w:rPr>
        <w:t>}</w:t>
      </w:r>
    </w:p>
    <w:p w14:paraId="2DB7C978" w14:textId="77777777" w:rsidR="00553AA1" w:rsidRDefault="00553AA1" w:rsidP="00553AA1">
      <w:pPr>
        <w:pStyle w:val="PL"/>
        <w:spacing w:line="0" w:lineRule="atLeast"/>
        <w:rPr>
          <w:noProof w:val="0"/>
          <w:snapToGrid w:val="0"/>
        </w:rPr>
      </w:pPr>
    </w:p>
    <w:p w14:paraId="7EB8D88E" w14:textId="77777777" w:rsidR="00553AA1" w:rsidRDefault="00553AA1" w:rsidP="00553AA1">
      <w:pPr>
        <w:pStyle w:val="PL"/>
        <w:spacing w:line="0" w:lineRule="atLeast"/>
        <w:rPr>
          <w:noProof w:val="0"/>
          <w:snapToGrid w:val="0"/>
        </w:rPr>
      </w:pPr>
      <w:r>
        <w:rPr>
          <w:noProof w:val="0"/>
          <w:snapToGrid w:val="0"/>
        </w:rPr>
        <w:t>PDUSessionResourceToReleaseListRelCmd ::= SEQUENCE (SIZE(1..maxnoofPDUSessions)) OF PDUSessionResourceToReleaseItemRelCmd</w:t>
      </w:r>
    </w:p>
    <w:p w14:paraId="1458C93B" w14:textId="77777777" w:rsidR="00553AA1" w:rsidRDefault="00553AA1" w:rsidP="00553AA1">
      <w:pPr>
        <w:pStyle w:val="PL"/>
        <w:spacing w:line="0" w:lineRule="atLeast"/>
        <w:rPr>
          <w:noProof w:val="0"/>
          <w:snapToGrid w:val="0"/>
        </w:rPr>
      </w:pPr>
    </w:p>
    <w:p w14:paraId="2D2CA9D6" w14:textId="77777777" w:rsidR="00553AA1" w:rsidRDefault="00553AA1" w:rsidP="00553AA1">
      <w:pPr>
        <w:pStyle w:val="PL"/>
        <w:spacing w:line="0" w:lineRule="atLeast"/>
        <w:rPr>
          <w:noProof w:val="0"/>
          <w:snapToGrid w:val="0"/>
        </w:rPr>
      </w:pPr>
      <w:r>
        <w:rPr>
          <w:noProof w:val="0"/>
          <w:snapToGrid w:val="0"/>
        </w:rPr>
        <w:t>PDUSessionResourceToReleaseItemRelCmd ::= SEQUENCE {</w:t>
      </w:r>
    </w:p>
    <w:p w14:paraId="257C429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12ADFC" w14:textId="77777777" w:rsidR="00553AA1" w:rsidRDefault="00553AA1" w:rsidP="00553AA1">
      <w:pPr>
        <w:pStyle w:val="PL"/>
        <w:spacing w:line="0" w:lineRule="atLeast"/>
        <w:rPr>
          <w:noProof w:val="0"/>
          <w:snapToGrid w:val="0"/>
        </w:rPr>
      </w:pPr>
      <w:r>
        <w:rPr>
          <w:noProof w:val="0"/>
          <w:snapToGrid w:val="0"/>
        </w:rPr>
        <w:tab/>
        <w:t>pDUSessionResourceReleaseCommandTransfer</w:t>
      </w:r>
      <w:r>
        <w:rPr>
          <w:noProof w:val="0"/>
          <w:snapToGrid w:val="0"/>
        </w:rPr>
        <w:tab/>
      </w:r>
      <w:r>
        <w:rPr>
          <w:noProof w:val="0"/>
          <w:snapToGrid w:val="0"/>
        </w:rPr>
        <w:tab/>
        <w:t>OCTET STRING (CONTAINING PDUSessionResourceReleaseCommandTransfer),</w:t>
      </w:r>
    </w:p>
    <w:p w14:paraId="06A9795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{PDUSessionResourceToReleaseItemRelCmd-ExtIEs} }</w:t>
      </w:r>
      <w:r>
        <w:rPr>
          <w:noProof w:val="0"/>
          <w:snapToGrid w:val="0"/>
        </w:rPr>
        <w:tab/>
        <w:t>OPTIONAL,</w:t>
      </w:r>
    </w:p>
    <w:p w14:paraId="2E9FA098" w14:textId="77777777" w:rsidR="00553AA1" w:rsidRDefault="00553AA1" w:rsidP="00553AA1">
      <w:pPr>
        <w:pStyle w:val="PL"/>
        <w:spacing w:line="0" w:lineRule="atLeast"/>
        <w:rPr>
          <w:noProof w:val="0"/>
          <w:snapToGrid w:val="0"/>
        </w:rPr>
      </w:pPr>
      <w:r>
        <w:rPr>
          <w:noProof w:val="0"/>
          <w:snapToGrid w:val="0"/>
        </w:rPr>
        <w:tab/>
        <w:t>...</w:t>
      </w:r>
    </w:p>
    <w:p w14:paraId="3CE0B957" w14:textId="77777777" w:rsidR="00553AA1" w:rsidRDefault="00553AA1" w:rsidP="00553AA1">
      <w:pPr>
        <w:pStyle w:val="PL"/>
        <w:spacing w:line="0" w:lineRule="atLeast"/>
        <w:rPr>
          <w:noProof w:val="0"/>
          <w:snapToGrid w:val="0"/>
        </w:rPr>
      </w:pPr>
      <w:r>
        <w:rPr>
          <w:noProof w:val="0"/>
          <w:snapToGrid w:val="0"/>
        </w:rPr>
        <w:t>}</w:t>
      </w:r>
    </w:p>
    <w:p w14:paraId="14331B72" w14:textId="77777777" w:rsidR="00553AA1" w:rsidRDefault="00553AA1" w:rsidP="00553AA1">
      <w:pPr>
        <w:pStyle w:val="PL"/>
        <w:spacing w:line="0" w:lineRule="atLeast"/>
        <w:rPr>
          <w:noProof w:val="0"/>
          <w:snapToGrid w:val="0"/>
        </w:rPr>
      </w:pPr>
    </w:p>
    <w:p w14:paraId="07B099EB" w14:textId="77777777" w:rsidR="00553AA1" w:rsidRDefault="00553AA1" w:rsidP="00553AA1">
      <w:pPr>
        <w:pStyle w:val="PL"/>
        <w:spacing w:line="0" w:lineRule="atLeast"/>
        <w:rPr>
          <w:noProof w:val="0"/>
          <w:snapToGrid w:val="0"/>
        </w:rPr>
      </w:pPr>
      <w:r>
        <w:rPr>
          <w:noProof w:val="0"/>
          <w:snapToGrid w:val="0"/>
        </w:rPr>
        <w:t>PDUSessionResourceToReleaseItemRelCmd-ExtIEs NGAP-PROTOCOL-EXTENSION ::= {</w:t>
      </w:r>
    </w:p>
    <w:p w14:paraId="1D0D7403" w14:textId="77777777" w:rsidR="00553AA1" w:rsidRDefault="00553AA1" w:rsidP="00553AA1">
      <w:pPr>
        <w:pStyle w:val="PL"/>
        <w:spacing w:line="0" w:lineRule="atLeast"/>
        <w:rPr>
          <w:noProof w:val="0"/>
          <w:snapToGrid w:val="0"/>
        </w:rPr>
      </w:pPr>
      <w:r>
        <w:rPr>
          <w:noProof w:val="0"/>
          <w:snapToGrid w:val="0"/>
        </w:rPr>
        <w:tab/>
        <w:t>...</w:t>
      </w:r>
    </w:p>
    <w:p w14:paraId="28284DF0" w14:textId="77777777" w:rsidR="00553AA1" w:rsidRDefault="00553AA1" w:rsidP="00553AA1">
      <w:pPr>
        <w:pStyle w:val="PL"/>
        <w:spacing w:line="0" w:lineRule="atLeast"/>
        <w:rPr>
          <w:noProof w:val="0"/>
          <w:snapToGrid w:val="0"/>
        </w:rPr>
      </w:pPr>
      <w:r>
        <w:rPr>
          <w:noProof w:val="0"/>
          <w:snapToGrid w:val="0"/>
        </w:rPr>
        <w:t>}</w:t>
      </w:r>
    </w:p>
    <w:p w14:paraId="2D42C888" w14:textId="77777777" w:rsidR="00553AA1" w:rsidRDefault="00553AA1" w:rsidP="00553AA1">
      <w:pPr>
        <w:pStyle w:val="PL"/>
        <w:rPr>
          <w:noProof w:val="0"/>
          <w:snapToGrid w:val="0"/>
        </w:rPr>
      </w:pPr>
      <w:r>
        <w:rPr>
          <w:noProof w:val="0"/>
          <w:snapToGrid w:val="0"/>
        </w:rPr>
        <w:t>PDUSessionType ::= ENUMERATED {</w:t>
      </w:r>
    </w:p>
    <w:p w14:paraId="7613C2CC" w14:textId="77777777" w:rsidR="00553AA1" w:rsidRDefault="00553AA1" w:rsidP="00553AA1">
      <w:pPr>
        <w:pStyle w:val="PL"/>
        <w:rPr>
          <w:noProof w:val="0"/>
          <w:snapToGrid w:val="0"/>
        </w:rPr>
      </w:pPr>
      <w:r>
        <w:rPr>
          <w:noProof w:val="0"/>
          <w:snapToGrid w:val="0"/>
        </w:rPr>
        <w:tab/>
        <w:t>ipv4,</w:t>
      </w:r>
    </w:p>
    <w:p w14:paraId="6F25118E" w14:textId="77777777" w:rsidR="00553AA1" w:rsidRDefault="00553AA1" w:rsidP="00553AA1">
      <w:pPr>
        <w:pStyle w:val="PL"/>
        <w:rPr>
          <w:noProof w:val="0"/>
          <w:snapToGrid w:val="0"/>
        </w:rPr>
      </w:pPr>
      <w:r>
        <w:rPr>
          <w:noProof w:val="0"/>
          <w:snapToGrid w:val="0"/>
        </w:rPr>
        <w:tab/>
        <w:t>ipv6,</w:t>
      </w:r>
    </w:p>
    <w:p w14:paraId="7C1F61C1" w14:textId="77777777" w:rsidR="00553AA1" w:rsidRDefault="00553AA1" w:rsidP="00553AA1">
      <w:pPr>
        <w:pStyle w:val="PL"/>
        <w:rPr>
          <w:noProof w:val="0"/>
          <w:snapToGrid w:val="0"/>
        </w:rPr>
      </w:pPr>
      <w:r>
        <w:rPr>
          <w:noProof w:val="0"/>
          <w:snapToGrid w:val="0"/>
        </w:rPr>
        <w:tab/>
        <w:t>ipv4v6,</w:t>
      </w:r>
    </w:p>
    <w:p w14:paraId="5AF61BFA" w14:textId="77777777" w:rsidR="00553AA1" w:rsidRDefault="00553AA1" w:rsidP="00553AA1">
      <w:pPr>
        <w:pStyle w:val="PL"/>
        <w:rPr>
          <w:noProof w:val="0"/>
          <w:snapToGrid w:val="0"/>
        </w:rPr>
      </w:pPr>
      <w:r>
        <w:rPr>
          <w:noProof w:val="0"/>
          <w:snapToGrid w:val="0"/>
        </w:rPr>
        <w:tab/>
        <w:t>ethernet,</w:t>
      </w:r>
    </w:p>
    <w:p w14:paraId="2E9C3132" w14:textId="77777777" w:rsidR="00553AA1" w:rsidRDefault="00553AA1" w:rsidP="00553AA1">
      <w:pPr>
        <w:pStyle w:val="PL"/>
        <w:rPr>
          <w:noProof w:val="0"/>
          <w:snapToGrid w:val="0"/>
        </w:rPr>
      </w:pPr>
      <w:r>
        <w:rPr>
          <w:noProof w:val="0"/>
          <w:snapToGrid w:val="0"/>
        </w:rPr>
        <w:tab/>
        <w:t>unstructured,</w:t>
      </w:r>
    </w:p>
    <w:p w14:paraId="391809CE" w14:textId="77777777" w:rsidR="00553AA1" w:rsidRDefault="00553AA1" w:rsidP="00553AA1">
      <w:pPr>
        <w:pStyle w:val="PL"/>
        <w:rPr>
          <w:noProof w:val="0"/>
          <w:snapToGrid w:val="0"/>
        </w:rPr>
      </w:pPr>
      <w:r>
        <w:rPr>
          <w:noProof w:val="0"/>
          <w:snapToGrid w:val="0"/>
        </w:rPr>
        <w:tab/>
        <w:t>...</w:t>
      </w:r>
    </w:p>
    <w:p w14:paraId="6A3CF7FA" w14:textId="77777777" w:rsidR="00553AA1" w:rsidRDefault="00553AA1" w:rsidP="00553AA1">
      <w:pPr>
        <w:pStyle w:val="PL"/>
        <w:rPr>
          <w:noProof w:val="0"/>
          <w:snapToGrid w:val="0"/>
        </w:rPr>
      </w:pPr>
      <w:r>
        <w:rPr>
          <w:noProof w:val="0"/>
          <w:snapToGrid w:val="0"/>
        </w:rPr>
        <w:t>}</w:t>
      </w:r>
    </w:p>
    <w:p w14:paraId="40023159" w14:textId="77777777" w:rsidR="00553AA1" w:rsidRDefault="00553AA1" w:rsidP="00553AA1">
      <w:pPr>
        <w:pStyle w:val="PL"/>
        <w:rPr>
          <w:noProof w:val="0"/>
          <w:snapToGrid w:val="0"/>
        </w:rPr>
      </w:pPr>
    </w:p>
    <w:p w14:paraId="2F2C0304" w14:textId="77777777" w:rsidR="00553AA1" w:rsidRDefault="00553AA1" w:rsidP="00553AA1">
      <w:pPr>
        <w:pStyle w:val="PL"/>
        <w:rPr>
          <w:noProof w:val="0"/>
          <w:snapToGrid w:val="0"/>
        </w:rPr>
      </w:pPr>
      <w:r>
        <w:rPr>
          <w:noProof w:val="0"/>
          <w:snapToGrid w:val="0"/>
        </w:rPr>
        <w:lastRenderedPageBreak/>
        <w:t>PDUSessionUsageReport ::= SEQUENCE {</w:t>
      </w:r>
    </w:p>
    <w:p w14:paraId="467C8892"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329013E5" w14:textId="77777777" w:rsidR="00553AA1" w:rsidRDefault="00553AA1" w:rsidP="00553AA1">
      <w:pPr>
        <w:pStyle w:val="PL"/>
        <w:rPr>
          <w:noProof w:val="0"/>
          <w:snapToGrid w:val="0"/>
        </w:rPr>
      </w:pPr>
      <w:r>
        <w:rPr>
          <w:noProof w:val="0"/>
          <w:snapToGrid w:val="0"/>
        </w:rPr>
        <w:tab/>
        <w:t>pDUSessionTimedReportList</w:t>
      </w:r>
      <w:r>
        <w:rPr>
          <w:noProof w:val="0"/>
          <w:snapToGrid w:val="0"/>
        </w:rPr>
        <w:tab/>
      </w:r>
      <w:r>
        <w:rPr>
          <w:noProof w:val="0"/>
          <w:snapToGrid w:val="0"/>
        </w:rPr>
        <w:tab/>
      </w:r>
      <w:r>
        <w:rPr>
          <w:noProof w:val="0"/>
          <w:snapToGrid w:val="0"/>
        </w:rPr>
        <w:tab/>
        <w:t>VolumeTimedReportList,</w:t>
      </w:r>
    </w:p>
    <w:p w14:paraId="5C57FD4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{PDUSessionUsageReport-ExtIEs} } OPTIONAL,</w:t>
      </w:r>
    </w:p>
    <w:p w14:paraId="369C5267" w14:textId="77777777" w:rsidR="00553AA1" w:rsidRDefault="00553AA1" w:rsidP="00553AA1">
      <w:pPr>
        <w:pStyle w:val="PL"/>
        <w:rPr>
          <w:noProof w:val="0"/>
          <w:snapToGrid w:val="0"/>
        </w:rPr>
      </w:pPr>
      <w:r>
        <w:rPr>
          <w:noProof w:val="0"/>
          <w:snapToGrid w:val="0"/>
        </w:rPr>
        <w:tab/>
        <w:t>...</w:t>
      </w:r>
    </w:p>
    <w:p w14:paraId="26120971" w14:textId="77777777" w:rsidR="00553AA1" w:rsidRDefault="00553AA1" w:rsidP="00553AA1">
      <w:pPr>
        <w:pStyle w:val="PL"/>
        <w:rPr>
          <w:noProof w:val="0"/>
          <w:snapToGrid w:val="0"/>
        </w:rPr>
      </w:pPr>
      <w:r>
        <w:rPr>
          <w:noProof w:val="0"/>
          <w:snapToGrid w:val="0"/>
        </w:rPr>
        <w:t>}</w:t>
      </w:r>
    </w:p>
    <w:p w14:paraId="1D010D98" w14:textId="77777777" w:rsidR="00553AA1" w:rsidRDefault="00553AA1" w:rsidP="00553AA1">
      <w:pPr>
        <w:pStyle w:val="PL"/>
        <w:rPr>
          <w:noProof w:val="0"/>
          <w:snapToGrid w:val="0"/>
        </w:rPr>
      </w:pPr>
    </w:p>
    <w:p w14:paraId="4C733604" w14:textId="77777777" w:rsidR="00553AA1" w:rsidRDefault="00553AA1" w:rsidP="00553AA1">
      <w:pPr>
        <w:pStyle w:val="PL"/>
        <w:rPr>
          <w:noProof w:val="0"/>
          <w:snapToGrid w:val="0"/>
        </w:rPr>
      </w:pPr>
      <w:r>
        <w:rPr>
          <w:noProof w:val="0"/>
          <w:snapToGrid w:val="0"/>
        </w:rPr>
        <w:t>PDUSessionUsageReport-ExtIEs NGAP-PROTOCOL-EXTENSION ::= {</w:t>
      </w:r>
    </w:p>
    <w:p w14:paraId="7AEC2153" w14:textId="77777777" w:rsidR="00553AA1" w:rsidRDefault="00553AA1" w:rsidP="00553AA1">
      <w:pPr>
        <w:pStyle w:val="PL"/>
        <w:rPr>
          <w:noProof w:val="0"/>
          <w:snapToGrid w:val="0"/>
        </w:rPr>
      </w:pPr>
      <w:r>
        <w:rPr>
          <w:noProof w:val="0"/>
          <w:snapToGrid w:val="0"/>
        </w:rPr>
        <w:tab/>
        <w:t>...</w:t>
      </w:r>
    </w:p>
    <w:p w14:paraId="4FC7603E" w14:textId="77777777" w:rsidR="00553AA1" w:rsidRDefault="00553AA1" w:rsidP="00553AA1">
      <w:pPr>
        <w:pStyle w:val="PL"/>
        <w:rPr>
          <w:noProof w:val="0"/>
          <w:snapToGrid w:val="0"/>
        </w:rPr>
      </w:pPr>
      <w:r>
        <w:rPr>
          <w:noProof w:val="0"/>
          <w:snapToGrid w:val="0"/>
        </w:rPr>
        <w:t>}</w:t>
      </w:r>
    </w:p>
    <w:p w14:paraId="2EC4045D" w14:textId="77777777" w:rsidR="00553AA1" w:rsidRDefault="00553AA1" w:rsidP="00553AA1">
      <w:pPr>
        <w:pStyle w:val="PL"/>
        <w:rPr>
          <w:noProof w:val="0"/>
          <w:snapToGrid w:val="0"/>
        </w:rPr>
      </w:pPr>
    </w:p>
    <w:p w14:paraId="30E83575" w14:textId="77777777" w:rsidR="00553AA1" w:rsidRDefault="00553AA1" w:rsidP="00553AA1">
      <w:pPr>
        <w:pStyle w:val="PL"/>
        <w:rPr>
          <w:noProof w:val="0"/>
          <w:snapToGrid w:val="0"/>
        </w:rPr>
      </w:pPr>
      <w:r>
        <w:rPr>
          <w:noProof w:val="0"/>
          <w:snapToGrid w:val="0"/>
        </w:rPr>
        <w:t>Periodicity ::= INTEGER (0..640000, ...)</w:t>
      </w:r>
    </w:p>
    <w:p w14:paraId="5757A2E4" w14:textId="77777777" w:rsidR="00553AA1" w:rsidRDefault="00553AA1" w:rsidP="00553AA1">
      <w:pPr>
        <w:pStyle w:val="PL"/>
        <w:rPr>
          <w:noProof w:val="0"/>
          <w:snapToGrid w:val="0"/>
        </w:rPr>
      </w:pPr>
    </w:p>
    <w:p w14:paraId="5810F96A" w14:textId="77777777" w:rsidR="00553AA1" w:rsidRDefault="00553AA1" w:rsidP="00553AA1">
      <w:pPr>
        <w:pStyle w:val="PL"/>
        <w:rPr>
          <w:noProof w:val="0"/>
          <w:snapToGrid w:val="0"/>
        </w:rPr>
      </w:pPr>
      <w:r>
        <w:rPr>
          <w:noProof w:val="0"/>
          <w:snapToGrid w:val="0"/>
        </w:rPr>
        <w:t>PeriodicRegistrationUpdateTimer ::= BIT STRING (SIZE(8))</w:t>
      </w:r>
    </w:p>
    <w:p w14:paraId="1E3D49A0" w14:textId="77777777" w:rsidR="00553AA1" w:rsidRDefault="00553AA1" w:rsidP="00553AA1">
      <w:pPr>
        <w:pStyle w:val="PL"/>
        <w:rPr>
          <w:noProof w:val="0"/>
          <w:snapToGrid w:val="0"/>
        </w:rPr>
      </w:pPr>
    </w:p>
    <w:p w14:paraId="303E4B1B" w14:textId="77777777" w:rsidR="00553AA1" w:rsidRDefault="00553AA1" w:rsidP="00553AA1">
      <w:pPr>
        <w:pStyle w:val="PL"/>
        <w:rPr>
          <w:noProof w:val="0"/>
          <w:snapToGrid w:val="0"/>
        </w:rPr>
      </w:pPr>
      <w:r>
        <w:rPr>
          <w:noProof w:val="0"/>
          <w:snapToGrid w:val="0"/>
        </w:rPr>
        <w:t xml:space="preserve">PLMNIdentity ::= OCTET STRING (SIZE(3)) </w:t>
      </w:r>
    </w:p>
    <w:p w14:paraId="60D40553" w14:textId="77777777" w:rsidR="00553AA1" w:rsidRDefault="00553AA1" w:rsidP="00553AA1">
      <w:pPr>
        <w:pStyle w:val="PL"/>
        <w:rPr>
          <w:noProof w:val="0"/>
          <w:snapToGrid w:val="0"/>
        </w:rPr>
      </w:pPr>
    </w:p>
    <w:p w14:paraId="40DD3C09" w14:textId="77777777" w:rsidR="00553AA1" w:rsidRDefault="00553AA1" w:rsidP="00553AA1">
      <w:pPr>
        <w:pStyle w:val="PL"/>
        <w:spacing w:line="0" w:lineRule="atLeast"/>
        <w:rPr>
          <w:noProof w:val="0"/>
          <w:snapToGrid w:val="0"/>
        </w:rPr>
      </w:pPr>
      <w:r>
        <w:rPr>
          <w:noProof w:val="0"/>
          <w:snapToGrid w:val="0"/>
        </w:rPr>
        <w:t>PLMNSupportList ::= SEQUENCE (SIZE(1..maxnoofPLMNs)) OF PLMNSupportItem</w:t>
      </w:r>
    </w:p>
    <w:p w14:paraId="0254FAEB" w14:textId="77777777" w:rsidR="00553AA1" w:rsidRDefault="00553AA1" w:rsidP="00553AA1">
      <w:pPr>
        <w:pStyle w:val="PL"/>
        <w:spacing w:line="0" w:lineRule="atLeast"/>
        <w:rPr>
          <w:noProof w:val="0"/>
          <w:snapToGrid w:val="0"/>
        </w:rPr>
      </w:pPr>
    </w:p>
    <w:p w14:paraId="112AAE17" w14:textId="77777777" w:rsidR="00553AA1" w:rsidRDefault="00553AA1" w:rsidP="00553AA1">
      <w:pPr>
        <w:pStyle w:val="PL"/>
        <w:spacing w:line="0" w:lineRule="atLeast"/>
        <w:rPr>
          <w:noProof w:val="0"/>
          <w:snapToGrid w:val="0"/>
        </w:rPr>
      </w:pPr>
      <w:r>
        <w:rPr>
          <w:noProof w:val="0"/>
          <w:snapToGrid w:val="0"/>
        </w:rPr>
        <w:t>PLMNSupportItem ::= SEQUENCE {</w:t>
      </w:r>
    </w:p>
    <w:p w14:paraId="2D655BF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2486A2CC" w14:textId="77777777" w:rsidR="00553AA1" w:rsidRDefault="00553AA1" w:rsidP="00553AA1">
      <w:pPr>
        <w:pStyle w:val="PL"/>
        <w:spacing w:line="0" w:lineRule="atLeast"/>
        <w:rPr>
          <w:noProof w:val="0"/>
          <w:snapToGrid w:val="0"/>
        </w:rPr>
      </w:pPr>
      <w:r>
        <w:rPr>
          <w:noProof w:val="0"/>
          <w:snapToGrid w:val="0"/>
        </w:rPr>
        <w:tab/>
        <w:t>sliceSupportList</w:t>
      </w:r>
      <w:r>
        <w:rPr>
          <w:noProof w:val="0"/>
          <w:snapToGrid w:val="0"/>
        </w:rPr>
        <w:tab/>
      </w:r>
      <w:r>
        <w:rPr>
          <w:noProof w:val="0"/>
          <w:snapToGrid w:val="0"/>
        </w:rPr>
        <w:tab/>
        <w:t>SliceSupportList,</w:t>
      </w:r>
    </w:p>
    <w:p w14:paraId="5C20343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{PLMNSupportItem-ExtIEs} } OPTIONAL,</w:t>
      </w:r>
    </w:p>
    <w:p w14:paraId="5A7F0B99" w14:textId="77777777" w:rsidR="00553AA1" w:rsidRDefault="00553AA1" w:rsidP="00553AA1">
      <w:pPr>
        <w:pStyle w:val="PL"/>
        <w:spacing w:line="0" w:lineRule="atLeast"/>
        <w:rPr>
          <w:noProof w:val="0"/>
          <w:snapToGrid w:val="0"/>
        </w:rPr>
      </w:pPr>
      <w:r>
        <w:rPr>
          <w:noProof w:val="0"/>
          <w:snapToGrid w:val="0"/>
        </w:rPr>
        <w:tab/>
        <w:t>...</w:t>
      </w:r>
    </w:p>
    <w:p w14:paraId="56ECD794" w14:textId="77777777" w:rsidR="00553AA1" w:rsidRDefault="00553AA1" w:rsidP="00553AA1">
      <w:pPr>
        <w:pStyle w:val="PL"/>
        <w:spacing w:line="0" w:lineRule="atLeast"/>
        <w:rPr>
          <w:noProof w:val="0"/>
          <w:snapToGrid w:val="0"/>
        </w:rPr>
      </w:pPr>
      <w:r>
        <w:rPr>
          <w:noProof w:val="0"/>
          <w:snapToGrid w:val="0"/>
        </w:rPr>
        <w:t>}</w:t>
      </w:r>
    </w:p>
    <w:p w14:paraId="5717314A" w14:textId="77777777" w:rsidR="00553AA1" w:rsidRDefault="00553AA1" w:rsidP="00553AA1">
      <w:pPr>
        <w:pStyle w:val="PL"/>
        <w:spacing w:line="0" w:lineRule="atLeast"/>
        <w:rPr>
          <w:noProof w:val="0"/>
          <w:snapToGrid w:val="0"/>
        </w:rPr>
      </w:pPr>
    </w:p>
    <w:p w14:paraId="2FCACCA2" w14:textId="77777777" w:rsidR="00553AA1" w:rsidRDefault="00553AA1" w:rsidP="00553AA1">
      <w:pPr>
        <w:pStyle w:val="PL"/>
        <w:rPr>
          <w:noProof w:val="0"/>
          <w:snapToGrid w:val="0"/>
        </w:rPr>
      </w:pPr>
      <w:r>
        <w:rPr>
          <w:noProof w:val="0"/>
          <w:snapToGrid w:val="0"/>
        </w:rPr>
        <w:t>PLMNSupportItem-ExtIEs NGAP-PROTOCOL-EXTENSION ::= {</w:t>
      </w:r>
    </w:p>
    <w:p w14:paraId="12193A25" w14:textId="77777777" w:rsidR="00553AA1" w:rsidRDefault="00553AA1" w:rsidP="00553AA1">
      <w:pPr>
        <w:pStyle w:val="PL"/>
        <w:rPr>
          <w:noProof w:val="0"/>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snapToGrid w:val="0"/>
        </w:rPr>
        <w:t>|</w:t>
      </w:r>
    </w:p>
    <w:p w14:paraId="6CD8685E"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4528D090" w14:textId="77777777" w:rsidR="00553AA1" w:rsidRDefault="00553AA1" w:rsidP="00553AA1">
      <w:pPr>
        <w:pStyle w:val="PL"/>
        <w:rPr>
          <w:noProof w:val="0"/>
          <w:snapToGrid w:val="0"/>
        </w:rPr>
      </w:pPr>
      <w:r>
        <w:rPr>
          <w:noProof w:val="0"/>
          <w:snapToGrid w:val="0"/>
        </w:rPr>
        <w:tab/>
        <w:t>...</w:t>
      </w:r>
    </w:p>
    <w:p w14:paraId="49D60C3D" w14:textId="77777777" w:rsidR="00553AA1" w:rsidRDefault="00553AA1" w:rsidP="00553AA1">
      <w:pPr>
        <w:pStyle w:val="PL"/>
        <w:spacing w:line="0" w:lineRule="atLeast"/>
        <w:rPr>
          <w:noProof w:val="0"/>
          <w:snapToGrid w:val="0"/>
        </w:rPr>
      </w:pPr>
      <w:r>
        <w:rPr>
          <w:noProof w:val="0"/>
          <w:snapToGrid w:val="0"/>
        </w:rPr>
        <w:t>}</w:t>
      </w:r>
    </w:p>
    <w:p w14:paraId="33A05787" w14:textId="77777777" w:rsidR="00553AA1" w:rsidRDefault="00553AA1" w:rsidP="00553AA1">
      <w:pPr>
        <w:pStyle w:val="PL"/>
        <w:rPr>
          <w:noProof w:val="0"/>
          <w:snapToGrid w:val="0"/>
        </w:rPr>
      </w:pPr>
    </w:p>
    <w:p w14:paraId="294AA7F1" w14:textId="77777777" w:rsidR="00553AA1" w:rsidRDefault="00553AA1" w:rsidP="00553AA1">
      <w:pPr>
        <w:pStyle w:val="PL"/>
        <w:rPr>
          <w:noProof w:val="0"/>
          <w:snapToGrid w:val="0"/>
        </w:rPr>
      </w:pPr>
      <w:r>
        <w:rPr>
          <w:noProof w:val="0"/>
        </w:rPr>
        <w:t>PNI-NPN-MobilityInformation</w:t>
      </w:r>
      <w:r>
        <w:rPr>
          <w:noProof w:val="0"/>
          <w:snapToGrid w:val="0"/>
        </w:rPr>
        <w:t xml:space="preserve"> ::= SEQUENCE {</w:t>
      </w:r>
    </w:p>
    <w:p w14:paraId="3019907C" w14:textId="77777777" w:rsidR="00553AA1" w:rsidRDefault="00553AA1" w:rsidP="00553AA1">
      <w:pPr>
        <w:pStyle w:val="PL"/>
        <w:rPr>
          <w:noProof w:val="0"/>
          <w:snapToGrid w:val="0"/>
        </w:rPr>
      </w:pPr>
      <w:r>
        <w:rPr>
          <w:noProof w:val="0"/>
          <w:snapToGrid w:val="0"/>
        </w:rPr>
        <w:tab/>
        <w:t>allowed-PNI-NPI-List</w:t>
      </w:r>
      <w:r>
        <w:rPr>
          <w:noProof w:val="0"/>
          <w:snapToGrid w:val="0"/>
        </w:rPr>
        <w:tab/>
      </w:r>
      <w:r>
        <w:rPr>
          <w:noProof w:val="0"/>
          <w:snapToGrid w:val="0"/>
        </w:rPr>
        <w:tab/>
        <w:t>Allowed-PNI-NPN-List,</w:t>
      </w:r>
    </w:p>
    <w:p w14:paraId="5FC8A6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{PNI-</w:t>
      </w:r>
      <w:r>
        <w:rPr>
          <w:noProof w:val="0"/>
        </w:rPr>
        <w:t>NPN-MobilityInformation</w:t>
      </w:r>
      <w:r>
        <w:rPr>
          <w:noProof w:val="0"/>
          <w:snapToGrid w:val="0"/>
        </w:rPr>
        <w:t>-ExtIEs} }</w:t>
      </w:r>
      <w:r>
        <w:rPr>
          <w:noProof w:val="0"/>
          <w:snapToGrid w:val="0"/>
        </w:rPr>
        <w:tab/>
        <w:t>OPTIONAL,</w:t>
      </w:r>
    </w:p>
    <w:p w14:paraId="2FB80586" w14:textId="77777777" w:rsidR="00553AA1" w:rsidRDefault="00553AA1" w:rsidP="00553AA1">
      <w:pPr>
        <w:pStyle w:val="PL"/>
        <w:rPr>
          <w:noProof w:val="0"/>
          <w:snapToGrid w:val="0"/>
        </w:rPr>
      </w:pPr>
      <w:r>
        <w:rPr>
          <w:noProof w:val="0"/>
          <w:snapToGrid w:val="0"/>
        </w:rPr>
        <w:tab/>
        <w:t>...</w:t>
      </w:r>
    </w:p>
    <w:p w14:paraId="41B8A718" w14:textId="77777777" w:rsidR="00553AA1" w:rsidRDefault="00553AA1" w:rsidP="00553AA1">
      <w:pPr>
        <w:pStyle w:val="PL"/>
        <w:rPr>
          <w:noProof w:val="0"/>
          <w:snapToGrid w:val="0"/>
        </w:rPr>
      </w:pPr>
      <w:r>
        <w:rPr>
          <w:noProof w:val="0"/>
          <w:snapToGrid w:val="0"/>
        </w:rPr>
        <w:t>}</w:t>
      </w:r>
    </w:p>
    <w:p w14:paraId="63EF0D26" w14:textId="77777777" w:rsidR="00553AA1" w:rsidRDefault="00553AA1" w:rsidP="00553AA1">
      <w:pPr>
        <w:pStyle w:val="PL"/>
        <w:rPr>
          <w:noProof w:val="0"/>
          <w:snapToGrid w:val="0"/>
        </w:rPr>
      </w:pPr>
    </w:p>
    <w:p w14:paraId="64D844F1" w14:textId="77777777" w:rsidR="00553AA1" w:rsidRDefault="00553AA1" w:rsidP="00553AA1">
      <w:pPr>
        <w:pStyle w:val="PL"/>
        <w:rPr>
          <w:noProof w:val="0"/>
          <w:snapToGrid w:val="0"/>
        </w:rPr>
      </w:pPr>
      <w:r>
        <w:rPr>
          <w:noProof w:val="0"/>
        </w:rPr>
        <w:t>PNI-NPN-MobilityInformation</w:t>
      </w:r>
      <w:r>
        <w:rPr>
          <w:noProof w:val="0"/>
          <w:snapToGrid w:val="0"/>
        </w:rPr>
        <w:t>-ExtIEs NGAP-PROTOCOL-EXTENSION ::= {</w:t>
      </w:r>
    </w:p>
    <w:p w14:paraId="57D9BF18" w14:textId="77777777" w:rsidR="00553AA1" w:rsidRDefault="00553AA1" w:rsidP="00553AA1">
      <w:pPr>
        <w:pStyle w:val="PL"/>
        <w:rPr>
          <w:noProof w:val="0"/>
          <w:snapToGrid w:val="0"/>
        </w:rPr>
      </w:pPr>
      <w:r>
        <w:rPr>
          <w:noProof w:val="0"/>
          <w:snapToGrid w:val="0"/>
        </w:rPr>
        <w:tab/>
        <w:t>...</w:t>
      </w:r>
    </w:p>
    <w:p w14:paraId="5784EAFC" w14:textId="77777777" w:rsidR="00553AA1" w:rsidRDefault="00553AA1" w:rsidP="00553AA1">
      <w:pPr>
        <w:pStyle w:val="PL"/>
        <w:rPr>
          <w:noProof w:val="0"/>
          <w:snapToGrid w:val="0"/>
        </w:rPr>
      </w:pPr>
      <w:r>
        <w:rPr>
          <w:noProof w:val="0"/>
          <w:snapToGrid w:val="0"/>
        </w:rPr>
        <w:t>}</w:t>
      </w:r>
    </w:p>
    <w:p w14:paraId="2137BBA3" w14:textId="77777777" w:rsidR="00553AA1" w:rsidRDefault="00553AA1" w:rsidP="00553AA1">
      <w:pPr>
        <w:pStyle w:val="PL"/>
        <w:rPr>
          <w:noProof w:val="0"/>
          <w:snapToGrid w:val="0"/>
        </w:rPr>
      </w:pPr>
    </w:p>
    <w:p w14:paraId="722619E1" w14:textId="77777777" w:rsidR="00553AA1" w:rsidRDefault="00553AA1" w:rsidP="00553AA1">
      <w:pPr>
        <w:pStyle w:val="PL"/>
        <w:rPr>
          <w:noProof w:val="0"/>
          <w:snapToGrid w:val="0"/>
        </w:rPr>
      </w:pPr>
      <w:r>
        <w:rPr>
          <w:noProof w:val="0"/>
          <w:snapToGrid w:val="0"/>
        </w:rPr>
        <w:t>PortNumber ::= OCTET STRING (SIZE(2))</w:t>
      </w:r>
    </w:p>
    <w:p w14:paraId="3ABBB963" w14:textId="77777777" w:rsidR="00553AA1" w:rsidRDefault="00553AA1" w:rsidP="00553AA1">
      <w:pPr>
        <w:pStyle w:val="PL"/>
        <w:rPr>
          <w:noProof w:val="0"/>
          <w:snapToGrid w:val="0"/>
        </w:rPr>
      </w:pPr>
    </w:p>
    <w:p w14:paraId="4EC3CD20" w14:textId="77777777" w:rsidR="00553AA1" w:rsidRDefault="00553AA1" w:rsidP="00553AA1">
      <w:pPr>
        <w:pStyle w:val="PL"/>
        <w:rPr>
          <w:noProof w:val="0"/>
          <w:snapToGrid w:val="0"/>
        </w:rPr>
      </w:pPr>
      <w:r>
        <w:rPr>
          <w:noProof w:val="0"/>
          <w:snapToGrid w:val="0"/>
        </w:rPr>
        <w:t>Pre-emptionCapability ::= ENUMERATED {</w:t>
      </w:r>
    </w:p>
    <w:p w14:paraId="48A12D60" w14:textId="77777777" w:rsidR="00553AA1" w:rsidRDefault="00553AA1" w:rsidP="00553AA1">
      <w:pPr>
        <w:pStyle w:val="PL"/>
        <w:rPr>
          <w:noProof w:val="0"/>
          <w:snapToGrid w:val="0"/>
        </w:rPr>
      </w:pPr>
      <w:r>
        <w:rPr>
          <w:noProof w:val="0"/>
          <w:snapToGrid w:val="0"/>
        </w:rPr>
        <w:tab/>
        <w:t>shall-not-trigger-pre-emption,</w:t>
      </w:r>
    </w:p>
    <w:p w14:paraId="6A56932A" w14:textId="77777777" w:rsidR="00553AA1" w:rsidRDefault="00553AA1" w:rsidP="00553AA1">
      <w:pPr>
        <w:pStyle w:val="PL"/>
        <w:rPr>
          <w:noProof w:val="0"/>
          <w:snapToGrid w:val="0"/>
        </w:rPr>
      </w:pPr>
      <w:r>
        <w:rPr>
          <w:noProof w:val="0"/>
          <w:snapToGrid w:val="0"/>
        </w:rPr>
        <w:tab/>
        <w:t>may-trigger-pre-emption,</w:t>
      </w:r>
    </w:p>
    <w:p w14:paraId="1658A38D" w14:textId="77777777" w:rsidR="00553AA1" w:rsidRDefault="00553AA1" w:rsidP="00553AA1">
      <w:pPr>
        <w:pStyle w:val="PL"/>
        <w:rPr>
          <w:noProof w:val="0"/>
          <w:snapToGrid w:val="0"/>
        </w:rPr>
      </w:pPr>
      <w:r>
        <w:rPr>
          <w:noProof w:val="0"/>
          <w:snapToGrid w:val="0"/>
        </w:rPr>
        <w:tab/>
        <w:t>...</w:t>
      </w:r>
    </w:p>
    <w:p w14:paraId="61872446" w14:textId="77777777" w:rsidR="00553AA1" w:rsidRDefault="00553AA1" w:rsidP="00553AA1">
      <w:pPr>
        <w:pStyle w:val="PL"/>
        <w:rPr>
          <w:noProof w:val="0"/>
          <w:snapToGrid w:val="0"/>
        </w:rPr>
      </w:pPr>
      <w:r>
        <w:rPr>
          <w:noProof w:val="0"/>
          <w:snapToGrid w:val="0"/>
        </w:rPr>
        <w:t>}</w:t>
      </w:r>
    </w:p>
    <w:p w14:paraId="18877948" w14:textId="77777777" w:rsidR="00553AA1" w:rsidRDefault="00553AA1" w:rsidP="00553AA1">
      <w:pPr>
        <w:pStyle w:val="PL"/>
        <w:rPr>
          <w:noProof w:val="0"/>
          <w:snapToGrid w:val="0"/>
        </w:rPr>
      </w:pPr>
    </w:p>
    <w:p w14:paraId="20448F8E" w14:textId="77777777" w:rsidR="00553AA1" w:rsidRDefault="00553AA1" w:rsidP="00553AA1">
      <w:pPr>
        <w:pStyle w:val="PL"/>
        <w:rPr>
          <w:noProof w:val="0"/>
          <w:snapToGrid w:val="0"/>
        </w:rPr>
      </w:pPr>
      <w:r>
        <w:rPr>
          <w:noProof w:val="0"/>
          <w:snapToGrid w:val="0"/>
        </w:rPr>
        <w:t>Pre-emptionVulnerability ::= ENUMERATED {</w:t>
      </w:r>
    </w:p>
    <w:p w14:paraId="0144109C" w14:textId="77777777" w:rsidR="00553AA1" w:rsidRDefault="00553AA1" w:rsidP="00553AA1">
      <w:pPr>
        <w:pStyle w:val="PL"/>
        <w:rPr>
          <w:noProof w:val="0"/>
          <w:snapToGrid w:val="0"/>
        </w:rPr>
      </w:pPr>
      <w:r>
        <w:rPr>
          <w:noProof w:val="0"/>
          <w:snapToGrid w:val="0"/>
        </w:rPr>
        <w:tab/>
        <w:t>not-pre-emptable,</w:t>
      </w:r>
    </w:p>
    <w:p w14:paraId="2B3DD1DE" w14:textId="77777777" w:rsidR="00553AA1" w:rsidRDefault="00553AA1" w:rsidP="00553AA1">
      <w:pPr>
        <w:pStyle w:val="PL"/>
        <w:rPr>
          <w:noProof w:val="0"/>
          <w:snapToGrid w:val="0"/>
        </w:rPr>
      </w:pPr>
      <w:r>
        <w:rPr>
          <w:noProof w:val="0"/>
          <w:snapToGrid w:val="0"/>
        </w:rPr>
        <w:tab/>
        <w:t>pre-emptable,</w:t>
      </w:r>
    </w:p>
    <w:p w14:paraId="7DA8F708" w14:textId="77777777" w:rsidR="00553AA1" w:rsidRDefault="00553AA1" w:rsidP="00553AA1">
      <w:pPr>
        <w:pStyle w:val="PL"/>
        <w:rPr>
          <w:noProof w:val="0"/>
          <w:snapToGrid w:val="0"/>
        </w:rPr>
      </w:pPr>
      <w:r>
        <w:rPr>
          <w:noProof w:val="0"/>
          <w:snapToGrid w:val="0"/>
        </w:rPr>
        <w:lastRenderedPageBreak/>
        <w:tab/>
        <w:t>...</w:t>
      </w:r>
    </w:p>
    <w:p w14:paraId="5619DAE3" w14:textId="77777777" w:rsidR="00553AA1" w:rsidRDefault="00553AA1" w:rsidP="00553AA1">
      <w:pPr>
        <w:pStyle w:val="PL"/>
        <w:rPr>
          <w:noProof w:val="0"/>
          <w:snapToGrid w:val="0"/>
        </w:rPr>
      </w:pPr>
      <w:r>
        <w:rPr>
          <w:noProof w:val="0"/>
          <w:snapToGrid w:val="0"/>
        </w:rPr>
        <w:t>}</w:t>
      </w:r>
    </w:p>
    <w:p w14:paraId="38EF2B21" w14:textId="77777777" w:rsidR="00553AA1" w:rsidRDefault="00553AA1" w:rsidP="00553AA1">
      <w:pPr>
        <w:pStyle w:val="PL"/>
        <w:rPr>
          <w:noProof w:val="0"/>
          <w:snapToGrid w:val="0"/>
        </w:rPr>
      </w:pPr>
    </w:p>
    <w:p w14:paraId="4A5663B5" w14:textId="77777777" w:rsidR="00553AA1" w:rsidRDefault="00553AA1" w:rsidP="00553AA1">
      <w:pPr>
        <w:pStyle w:val="PL"/>
        <w:rPr>
          <w:noProof w:val="0"/>
          <w:snapToGrid w:val="0"/>
        </w:rPr>
      </w:pPr>
      <w:r>
        <w:rPr>
          <w:noProof w:val="0"/>
          <w:snapToGrid w:val="0"/>
        </w:rPr>
        <w:t>PriorityLevelARP ::= INTEGER (1..15)</w:t>
      </w:r>
    </w:p>
    <w:p w14:paraId="6F3C04F9" w14:textId="77777777" w:rsidR="00553AA1" w:rsidRDefault="00553AA1" w:rsidP="00553AA1">
      <w:pPr>
        <w:pStyle w:val="PL"/>
        <w:rPr>
          <w:noProof w:val="0"/>
          <w:snapToGrid w:val="0"/>
        </w:rPr>
      </w:pPr>
    </w:p>
    <w:p w14:paraId="6C97A5B6" w14:textId="77777777" w:rsidR="00553AA1" w:rsidRDefault="00553AA1" w:rsidP="00553AA1">
      <w:pPr>
        <w:pStyle w:val="PL"/>
        <w:rPr>
          <w:noProof w:val="0"/>
          <w:snapToGrid w:val="0"/>
        </w:rPr>
      </w:pPr>
      <w:r>
        <w:rPr>
          <w:noProof w:val="0"/>
          <w:snapToGrid w:val="0"/>
        </w:rPr>
        <w:t>PriorityLevelQos ::= INTEGER (1..127, ...)</w:t>
      </w:r>
    </w:p>
    <w:p w14:paraId="10BD2EA2" w14:textId="77777777" w:rsidR="00553AA1" w:rsidRDefault="00553AA1" w:rsidP="00553AA1">
      <w:pPr>
        <w:pStyle w:val="PL"/>
        <w:rPr>
          <w:noProof w:val="0"/>
          <w:snapToGrid w:val="0"/>
        </w:rPr>
      </w:pPr>
    </w:p>
    <w:p w14:paraId="44B2A58A" w14:textId="77777777" w:rsidR="00553AA1" w:rsidRDefault="00553AA1" w:rsidP="00553AA1">
      <w:pPr>
        <w:pStyle w:val="PL"/>
        <w:rPr>
          <w:noProof w:val="0"/>
          <w:snapToGrid w:val="0"/>
        </w:rPr>
      </w:pPr>
      <w:r>
        <w:rPr>
          <w:noProof w:val="0"/>
          <w:snapToGrid w:val="0"/>
        </w:rPr>
        <w:t>PWSFailedCellIDList ::= CHOICE {</w:t>
      </w:r>
    </w:p>
    <w:p w14:paraId="14856AD0" w14:textId="77777777" w:rsidR="00553AA1" w:rsidRDefault="00553AA1" w:rsidP="00553AA1">
      <w:pPr>
        <w:pStyle w:val="PL"/>
        <w:rPr>
          <w:noProof w:val="0"/>
          <w:snapToGrid w:val="0"/>
        </w:rPr>
      </w:pPr>
      <w:r>
        <w:rPr>
          <w:noProof w:val="0"/>
          <w:snapToGrid w:val="0"/>
        </w:rPr>
        <w:tab/>
        <w:t>eUTRA-CGI-PWSFailedList</w:t>
      </w:r>
      <w:r>
        <w:rPr>
          <w:noProof w:val="0"/>
          <w:snapToGrid w:val="0"/>
        </w:rPr>
        <w:tab/>
      </w:r>
      <w:r>
        <w:rPr>
          <w:noProof w:val="0"/>
          <w:snapToGrid w:val="0"/>
        </w:rPr>
        <w:tab/>
        <w:t>EUTRA-CGIList,</w:t>
      </w:r>
    </w:p>
    <w:p w14:paraId="5D5F7292" w14:textId="77777777" w:rsidR="00553AA1" w:rsidRDefault="00553AA1" w:rsidP="00553AA1">
      <w:pPr>
        <w:pStyle w:val="PL"/>
        <w:rPr>
          <w:noProof w:val="0"/>
          <w:snapToGrid w:val="0"/>
        </w:rPr>
      </w:pPr>
      <w:r>
        <w:rPr>
          <w:noProof w:val="0"/>
          <w:snapToGrid w:val="0"/>
        </w:rPr>
        <w:tab/>
        <w:t>nR-CGI-PWSFailedList</w:t>
      </w:r>
      <w:r>
        <w:rPr>
          <w:noProof w:val="0"/>
          <w:snapToGrid w:val="0"/>
        </w:rPr>
        <w:tab/>
      </w:r>
      <w:r>
        <w:rPr>
          <w:noProof w:val="0"/>
          <w:snapToGrid w:val="0"/>
        </w:rPr>
        <w:tab/>
        <w:t>NR-CGIList,</w:t>
      </w:r>
    </w:p>
    <w:p w14:paraId="31BB300B"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{PWSFailedCellIDList-ExtIEs} }</w:t>
      </w:r>
    </w:p>
    <w:p w14:paraId="752EEA23" w14:textId="77777777" w:rsidR="00553AA1" w:rsidRDefault="00553AA1" w:rsidP="00553AA1">
      <w:pPr>
        <w:pStyle w:val="PL"/>
        <w:rPr>
          <w:noProof w:val="0"/>
          <w:snapToGrid w:val="0"/>
        </w:rPr>
      </w:pPr>
      <w:r>
        <w:rPr>
          <w:noProof w:val="0"/>
          <w:snapToGrid w:val="0"/>
        </w:rPr>
        <w:t>}</w:t>
      </w:r>
    </w:p>
    <w:p w14:paraId="23D9403F" w14:textId="77777777" w:rsidR="00553AA1" w:rsidRDefault="00553AA1" w:rsidP="00553AA1">
      <w:pPr>
        <w:pStyle w:val="PL"/>
        <w:spacing w:line="0" w:lineRule="atLeast"/>
        <w:rPr>
          <w:noProof w:val="0"/>
          <w:snapToGrid w:val="0"/>
        </w:rPr>
      </w:pPr>
    </w:p>
    <w:p w14:paraId="60826A5B" w14:textId="77777777" w:rsidR="00553AA1" w:rsidRDefault="00553AA1" w:rsidP="00553AA1">
      <w:pPr>
        <w:pStyle w:val="PL"/>
        <w:rPr>
          <w:noProof w:val="0"/>
          <w:snapToGrid w:val="0"/>
        </w:rPr>
      </w:pPr>
      <w:r>
        <w:rPr>
          <w:noProof w:val="0"/>
          <w:snapToGrid w:val="0"/>
        </w:rPr>
        <w:t>PWSFailedCellIDList-ExtIEs NGAP-PROTOCOL-IES ::= {</w:t>
      </w:r>
    </w:p>
    <w:p w14:paraId="06370B1D" w14:textId="77777777" w:rsidR="00553AA1" w:rsidRDefault="00553AA1" w:rsidP="00553AA1">
      <w:pPr>
        <w:pStyle w:val="PL"/>
        <w:rPr>
          <w:noProof w:val="0"/>
          <w:snapToGrid w:val="0"/>
        </w:rPr>
      </w:pPr>
      <w:r>
        <w:rPr>
          <w:noProof w:val="0"/>
          <w:snapToGrid w:val="0"/>
        </w:rPr>
        <w:tab/>
        <w:t>...</w:t>
      </w:r>
    </w:p>
    <w:p w14:paraId="08B21A26" w14:textId="77777777" w:rsidR="00553AA1" w:rsidRDefault="00553AA1" w:rsidP="00553AA1">
      <w:pPr>
        <w:pStyle w:val="PL"/>
        <w:rPr>
          <w:noProof w:val="0"/>
          <w:snapToGrid w:val="0"/>
        </w:rPr>
      </w:pPr>
      <w:r>
        <w:rPr>
          <w:noProof w:val="0"/>
          <w:snapToGrid w:val="0"/>
        </w:rPr>
        <w:t>}</w:t>
      </w:r>
    </w:p>
    <w:p w14:paraId="33A1E9A4" w14:textId="77777777" w:rsidR="00553AA1" w:rsidRDefault="00553AA1" w:rsidP="00553AA1">
      <w:pPr>
        <w:pStyle w:val="PL"/>
        <w:rPr>
          <w:noProof w:val="0"/>
          <w:snapToGrid w:val="0"/>
        </w:rPr>
      </w:pPr>
    </w:p>
    <w:p w14:paraId="658CF724" w14:textId="77777777" w:rsidR="00553AA1" w:rsidRDefault="00553AA1" w:rsidP="00553AA1">
      <w:pPr>
        <w:pStyle w:val="PL"/>
        <w:outlineLvl w:val="3"/>
        <w:rPr>
          <w:noProof w:val="0"/>
          <w:snapToGrid w:val="0"/>
        </w:rPr>
      </w:pPr>
      <w:r>
        <w:rPr>
          <w:noProof w:val="0"/>
          <w:snapToGrid w:val="0"/>
        </w:rPr>
        <w:t>-- Q</w:t>
      </w:r>
    </w:p>
    <w:p w14:paraId="6BF2139D" w14:textId="77777777" w:rsidR="00553AA1" w:rsidRDefault="00553AA1" w:rsidP="00553AA1">
      <w:pPr>
        <w:pStyle w:val="PL"/>
        <w:rPr>
          <w:noProof w:val="0"/>
          <w:snapToGrid w:val="0"/>
        </w:rPr>
      </w:pPr>
    </w:p>
    <w:p w14:paraId="40E771AF" w14:textId="77777777" w:rsidR="00553AA1" w:rsidRDefault="00553AA1" w:rsidP="00553AA1">
      <w:pPr>
        <w:pStyle w:val="PL"/>
        <w:rPr>
          <w:noProof w:val="0"/>
          <w:snapToGrid w:val="0"/>
        </w:rPr>
      </w:pPr>
      <w:r>
        <w:rPr>
          <w:noProof w:val="0"/>
          <w:snapToGrid w:val="0"/>
        </w:rPr>
        <w:t>QosCharacteristics ::= CHOICE {</w:t>
      </w:r>
    </w:p>
    <w:p w14:paraId="0A0125F6" w14:textId="77777777" w:rsidR="00553AA1" w:rsidRDefault="00553AA1" w:rsidP="00553AA1">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691A0A9B" w14:textId="77777777" w:rsidR="00553AA1" w:rsidRDefault="00553AA1" w:rsidP="00553AA1">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2715DE03"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QosCharacteristics</w:t>
      </w:r>
      <w:r>
        <w:rPr>
          <w:noProof w:val="0"/>
        </w:rPr>
        <w:t>-ExtIEs} }</w:t>
      </w:r>
    </w:p>
    <w:p w14:paraId="0CF2DCAE" w14:textId="77777777" w:rsidR="00553AA1" w:rsidRDefault="00553AA1" w:rsidP="00553AA1">
      <w:pPr>
        <w:pStyle w:val="PL"/>
        <w:rPr>
          <w:noProof w:val="0"/>
          <w:snapToGrid w:val="0"/>
        </w:rPr>
      </w:pPr>
      <w:r>
        <w:rPr>
          <w:noProof w:val="0"/>
          <w:snapToGrid w:val="0"/>
        </w:rPr>
        <w:t>}</w:t>
      </w:r>
    </w:p>
    <w:p w14:paraId="5C08AC8B" w14:textId="77777777" w:rsidR="00553AA1" w:rsidRDefault="00553AA1" w:rsidP="00553AA1">
      <w:pPr>
        <w:pStyle w:val="PL"/>
        <w:rPr>
          <w:noProof w:val="0"/>
          <w:snapToGrid w:val="0"/>
        </w:rPr>
      </w:pPr>
    </w:p>
    <w:p w14:paraId="53D02637" w14:textId="77777777" w:rsidR="00553AA1" w:rsidRDefault="00553AA1" w:rsidP="00553AA1">
      <w:pPr>
        <w:pStyle w:val="PL"/>
        <w:rPr>
          <w:noProof w:val="0"/>
        </w:rPr>
      </w:pPr>
      <w:r>
        <w:rPr>
          <w:noProof w:val="0"/>
          <w:snapToGrid w:val="0"/>
        </w:rPr>
        <w:t>QosCharacteristics</w:t>
      </w:r>
      <w:r>
        <w:rPr>
          <w:noProof w:val="0"/>
        </w:rPr>
        <w:t xml:space="preserve">-ExtIEs </w:t>
      </w:r>
      <w:r>
        <w:rPr>
          <w:noProof w:val="0"/>
          <w:snapToGrid w:val="0"/>
        </w:rPr>
        <w:t xml:space="preserve">NGAP-PROTOCOL-IES </w:t>
      </w:r>
      <w:r>
        <w:rPr>
          <w:noProof w:val="0"/>
        </w:rPr>
        <w:t>::= {</w:t>
      </w:r>
    </w:p>
    <w:p w14:paraId="7356DE06" w14:textId="77777777" w:rsidR="00553AA1" w:rsidRDefault="00553AA1" w:rsidP="00553AA1">
      <w:pPr>
        <w:pStyle w:val="PL"/>
        <w:rPr>
          <w:noProof w:val="0"/>
        </w:rPr>
      </w:pPr>
      <w:r>
        <w:rPr>
          <w:noProof w:val="0"/>
        </w:rPr>
        <w:tab/>
        <w:t>...</w:t>
      </w:r>
    </w:p>
    <w:p w14:paraId="66908869" w14:textId="77777777" w:rsidR="00553AA1" w:rsidRDefault="00553AA1" w:rsidP="00553AA1">
      <w:pPr>
        <w:pStyle w:val="PL"/>
        <w:rPr>
          <w:noProof w:val="0"/>
        </w:rPr>
      </w:pPr>
      <w:r>
        <w:rPr>
          <w:noProof w:val="0"/>
        </w:rPr>
        <w:t>}</w:t>
      </w:r>
    </w:p>
    <w:p w14:paraId="51CE0447" w14:textId="77777777" w:rsidR="00553AA1" w:rsidRDefault="00553AA1" w:rsidP="00553AA1">
      <w:pPr>
        <w:pStyle w:val="PL"/>
        <w:spacing w:line="0" w:lineRule="atLeast"/>
        <w:rPr>
          <w:noProof w:val="0"/>
          <w:snapToGrid w:val="0"/>
        </w:rPr>
      </w:pPr>
    </w:p>
    <w:p w14:paraId="6786F35A" w14:textId="77777777" w:rsidR="00553AA1" w:rsidRDefault="00553AA1" w:rsidP="00553AA1">
      <w:pPr>
        <w:pStyle w:val="PL"/>
        <w:spacing w:line="0" w:lineRule="atLeast"/>
        <w:rPr>
          <w:noProof w:val="0"/>
          <w:snapToGrid w:val="0"/>
        </w:rPr>
      </w:pPr>
      <w:r>
        <w:rPr>
          <w:noProof w:val="0"/>
          <w:snapToGrid w:val="0"/>
        </w:rPr>
        <w:t>QosFlowAcceptedList ::= SEQUENCE (SIZE(1..maxnoofQosFlows)) OF QosFlowAcceptedItem</w:t>
      </w:r>
    </w:p>
    <w:p w14:paraId="3F32C28D" w14:textId="77777777" w:rsidR="00553AA1" w:rsidRDefault="00553AA1" w:rsidP="00553AA1">
      <w:pPr>
        <w:pStyle w:val="PL"/>
        <w:spacing w:line="0" w:lineRule="atLeast"/>
        <w:rPr>
          <w:noProof w:val="0"/>
          <w:snapToGrid w:val="0"/>
        </w:rPr>
      </w:pPr>
    </w:p>
    <w:p w14:paraId="195E628F" w14:textId="77777777" w:rsidR="00553AA1" w:rsidRDefault="00553AA1" w:rsidP="00553AA1">
      <w:pPr>
        <w:pStyle w:val="PL"/>
        <w:spacing w:line="0" w:lineRule="atLeast"/>
        <w:rPr>
          <w:noProof w:val="0"/>
          <w:snapToGrid w:val="0"/>
        </w:rPr>
      </w:pPr>
      <w:r>
        <w:rPr>
          <w:noProof w:val="0"/>
          <w:snapToGrid w:val="0"/>
        </w:rPr>
        <w:t>QosFlowAcceptedItem ::= SEQUENCE {</w:t>
      </w:r>
    </w:p>
    <w:p w14:paraId="54F7B86D"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E6B1B7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{QosFlowAcceptedItem-ExtIEs} } OPTIONAL,</w:t>
      </w:r>
    </w:p>
    <w:p w14:paraId="2E08A2D5" w14:textId="77777777" w:rsidR="00553AA1" w:rsidRDefault="00553AA1" w:rsidP="00553AA1">
      <w:pPr>
        <w:pStyle w:val="PL"/>
        <w:spacing w:line="0" w:lineRule="atLeast"/>
        <w:rPr>
          <w:noProof w:val="0"/>
          <w:snapToGrid w:val="0"/>
        </w:rPr>
      </w:pPr>
      <w:r>
        <w:rPr>
          <w:noProof w:val="0"/>
          <w:snapToGrid w:val="0"/>
        </w:rPr>
        <w:tab/>
        <w:t>...</w:t>
      </w:r>
    </w:p>
    <w:p w14:paraId="1C5B849F" w14:textId="77777777" w:rsidR="00553AA1" w:rsidRDefault="00553AA1" w:rsidP="00553AA1">
      <w:pPr>
        <w:pStyle w:val="PL"/>
        <w:spacing w:line="0" w:lineRule="atLeast"/>
        <w:rPr>
          <w:noProof w:val="0"/>
          <w:snapToGrid w:val="0"/>
        </w:rPr>
      </w:pPr>
      <w:r>
        <w:rPr>
          <w:noProof w:val="0"/>
          <w:snapToGrid w:val="0"/>
        </w:rPr>
        <w:t>}</w:t>
      </w:r>
    </w:p>
    <w:p w14:paraId="7DFB86EC" w14:textId="77777777" w:rsidR="00553AA1" w:rsidRDefault="00553AA1" w:rsidP="00553AA1">
      <w:pPr>
        <w:pStyle w:val="PL"/>
        <w:spacing w:line="0" w:lineRule="atLeast"/>
        <w:rPr>
          <w:noProof w:val="0"/>
          <w:snapToGrid w:val="0"/>
        </w:rPr>
      </w:pPr>
    </w:p>
    <w:p w14:paraId="357410A8" w14:textId="77777777" w:rsidR="00553AA1" w:rsidRDefault="00553AA1" w:rsidP="00553AA1">
      <w:pPr>
        <w:pStyle w:val="PL"/>
        <w:rPr>
          <w:noProof w:val="0"/>
          <w:snapToGrid w:val="0"/>
        </w:rPr>
      </w:pPr>
      <w:r>
        <w:rPr>
          <w:noProof w:val="0"/>
          <w:snapToGrid w:val="0"/>
        </w:rPr>
        <w:t>QosFlowAcceptedItem-ExtIEs NGAP-PROTOCOL-EXTENSION ::= {</w:t>
      </w:r>
    </w:p>
    <w:p w14:paraId="40AFDFDD"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62BEB2A" w14:textId="77777777" w:rsidR="00553AA1" w:rsidRDefault="00553AA1" w:rsidP="00553AA1">
      <w:pPr>
        <w:pStyle w:val="PL"/>
        <w:rPr>
          <w:noProof w:val="0"/>
          <w:snapToGrid w:val="0"/>
        </w:rPr>
      </w:pPr>
      <w:r>
        <w:rPr>
          <w:noProof w:val="0"/>
          <w:snapToGrid w:val="0"/>
        </w:rPr>
        <w:tab/>
        <w:t>...</w:t>
      </w:r>
    </w:p>
    <w:p w14:paraId="4DE987D8" w14:textId="77777777" w:rsidR="00553AA1" w:rsidRDefault="00553AA1" w:rsidP="00553AA1">
      <w:pPr>
        <w:pStyle w:val="PL"/>
        <w:rPr>
          <w:noProof w:val="0"/>
          <w:snapToGrid w:val="0"/>
        </w:rPr>
      </w:pPr>
      <w:r>
        <w:rPr>
          <w:noProof w:val="0"/>
          <w:snapToGrid w:val="0"/>
        </w:rPr>
        <w:t>}</w:t>
      </w:r>
    </w:p>
    <w:p w14:paraId="130D3E4A" w14:textId="77777777" w:rsidR="00553AA1" w:rsidRDefault="00553AA1" w:rsidP="00553AA1">
      <w:pPr>
        <w:pStyle w:val="PL"/>
        <w:rPr>
          <w:noProof w:val="0"/>
          <w:snapToGrid w:val="0"/>
        </w:rPr>
      </w:pPr>
    </w:p>
    <w:p w14:paraId="7E1B6808" w14:textId="77777777" w:rsidR="00553AA1" w:rsidRDefault="00553AA1" w:rsidP="00553AA1">
      <w:pPr>
        <w:pStyle w:val="PL"/>
        <w:spacing w:line="0" w:lineRule="atLeast"/>
        <w:rPr>
          <w:noProof w:val="0"/>
          <w:snapToGrid w:val="0"/>
        </w:rPr>
      </w:pPr>
      <w:r>
        <w:rPr>
          <w:noProof w:val="0"/>
          <w:snapToGrid w:val="0"/>
        </w:rPr>
        <w:t>QosFlowAddOrModifyRequestList ::= SEQUENCE (SIZE(1..maxnoofQosFlows)) OF QosFlowAddOrModifyRequestItem</w:t>
      </w:r>
    </w:p>
    <w:p w14:paraId="7C730239" w14:textId="77777777" w:rsidR="00553AA1" w:rsidRDefault="00553AA1" w:rsidP="00553AA1">
      <w:pPr>
        <w:pStyle w:val="PL"/>
        <w:spacing w:line="0" w:lineRule="atLeast"/>
        <w:rPr>
          <w:noProof w:val="0"/>
          <w:snapToGrid w:val="0"/>
        </w:rPr>
      </w:pPr>
    </w:p>
    <w:p w14:paraId="632946B5" w14:textId="77777777" w:rsidR="00553AA1" w:rsidRDefault="00553AA1" w:rsidP="00553AA1">
      <w:pPr>
        <w:pStyle w:val="PL"/>
        <w:spacing w:line="0" w:lineRule="atLeast"/>
        <w:rPr>
          <w:noProof w:val="0"/>
          <w:snapToGrid w:val="0"/>
        </w:rPr>
      </w:pPr>
      <w:r>
        <w:rPr>
          <w:noProof w:val="0"/>
          <w:snapToGrid w:val="0"/>
        </w:rPr>
        <w:t>QosFlowAddOrModifyRequestItem ::= SEQUENCE {</w:t>
      </w:r>
    </w:p>
    <w:p w14:paraId="418A6D4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768F7A0F"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4A8AE8"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BFD10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{QosFlowAddOrModifyRequestItem-ExtIEs} }</w:t>
      </w:r>
      <w:r>
        <w:rPr>
          <w:noProof w:val="0"/>
          <w:snapToGrid w:val="0"/>
        </w:rPr>
        <w:tab/>
        <w:t>OPTIONAL,</w:t>
      </w:r>
    </w:p>
    <w:p w14:paraId="48C3D9C8" w14:textId="77777777" w:rsidR="00553AA1" w:rsidRDefault="00553AA1" w:rsidP="00553AA1">
      <w:pPr>
        <w:pStyle w:val="PL"/>
        <w:spacing w:line="0" w:lineRule="atLeast"/>
        <w:rPr>
          <w:noProof w:val="0"/>
          <w:snapToGrid w:val="0"/>
        </w:rPr>
      </w:pPr>
      <w:r>
        <w:rPr>
          <w:noProof w:val="0"/>
          <w:snapToGrid w:val="0"/>
        </w:rPr>
        <w:tab/>
        <w:t>...</w:t>
      </w:r>
    </w:p>
    <w:p w14:paraId="1C86A360" w14:textId="77777777" w:rsidR="00553AA1" w:rsidRDefault="00553AA1" w:rsidP="00553AA1">
      <w:pPr>
        <w:pStyle w:val="PL"/>
        <w:spacing w:line="0" w:lineRule="atLeast"/>
        <w:rPr>
          <w:noProof w:val="0"/>
          <w:snapToGrid w:val="0"/>
        </w:rPr>
      </w:pPr>
      <w:r>
        <w:rPr>
          <w:noProof w:val="0"/>
          <w:snapToGrid w:val="0"/>
        </w:rPr>
        <w:t>}</w:t>
      </w:r>
    </w:p>
    <w:p w14:paraId="74366BEB" w14:textId="77777777" w:rsidR="00553AA1" w:rsidRDefault="00553AA1" w:rsidP="00553AA1">
      <w:pPr>
        <w:pStyle w:val="PL"/>
        <w:spacing w:line="0" w:lineRule="atLeast"/>
        <w:rPr>
          <w:noProof w:val="0"/>
          <w:snapToGrid w:val="0"/>
        </w:rPr>
      </w:pPr>
    </w:p>
    <w:p w14:paraId="66D7129A" w14:textId="77777777" w:rsidR="00553AA1" w:rsidRDefault="00553AA1" w:rsidP="00553AA1">
      <w:pPr>
        <w:pStyle w:val="PL"/>
        <w:rPr>
          <w:noProof w:val="0"/>
          <w:snapToGrid w:val="0"/>
        </w:rPr>
      </w:pPr>
      <w:r>
        <w:rPr>
          <w:noProof w:val="0"/>
          <w:snapToGrid w:val="0"/>
        </w:rPr>
        <w:t>QosFlowAddOrModifyRequestItem-ExtIEs NGAP-PROTOCOL-EXTENSION ::= {</w:t>
      </w:r>
    </w:p>
    <w:p w14:paraId="63F17E14" w14:textId="77777777" w:rsidR="00553AA1" w:rsidRDefault="00553AA1" w:rsidP="00553AA1">
      <w:pPr>
        <w:pStyle w:val="PL"/>
        <w:rPr>
          <w:noProof w:val="0"/>
          <w:snapToGrid w:val="0"/>
        </w:rPr>
      </w:pPr>
      <w:r>
        <w:rPr>
          <w:noProof w:val="0"/>
          <w:snapToGrid w:val="0"/>
        </w:rPr>
        <w:lastRenderedPageBreak/>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427EA0D4"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0EECBD82" w14:textId="77777777" w:rsidR="00553AA1" w:rsidRDefault="00553AA1" w:rsidP="00553AA1">
      <w:pPr>
        <w:pStyle w:val="PL"/>
        <w:rPr>
          <w:noProof w:val="0"/>
          <w:snapToGrid w:val="0"/>
        </w:rPr>
      </w:pPr>
      <w:r>
        <w:rPr>
          <w:noProof w:val="0"/>
          <w:snapToGrid w:val="0"/>
        </w:rPr>
        <w:tab/>
        <w:t>...</w:t>
      </w:r>
    </w:p>
    <w:p w14:paraId="2B2EEB8F" w14:textId="77777777" w:rsidR="00553AA1" w:rsidRDefault="00553AA1" w:rsidP="00553AA1">
      <w:pPr>
        <w:pStyle w:val="PL"/>
        <w:rPr>
          <w:noProof w:val="0"/>
          <w:snapToGrid w:val="0"/>
        </w:rPr>
      </w:pPr>
      <w:r>
        <w:rPr>
          <w:noProof w:val="0"/>
          <w:snapToGrid w:val="0"/>
        </w:rPr>
        <w:t>}</w:t>
      </w:r>
    </w:p>
    <w:p w14:paraId="420FA3CB" w14:textId="77777777" w:rsidR="00553AA1" w:rsidRDefault="00553AA1" w:rsidP="00553AA1">
      <w:pPr>
        <w:pStyle w:val="PL"/>
        <w:spacing w:line="0" w:lineRule="atLeast"/>
        <w:rPr>
          <w:noProof w:val="0"/>
          <w:snapToGrid w:val="0"/>
        </w:rPr>
      </w:pPr>
    </w:p>
    <w:p w14:paraId="6D0B6A3A" w14:textId="77777777" w:rsidR="00553AA1" w:rsidRDefault="00553AA1" w:rsidP="00553AA1">
      <w:pPr>
        <w:pStyle w:val="PL"/>
        <w:spacing w:line="0" w:lineRule="atLeast"/>
        <w:rPr>
          <w:noProof w:val="0"/>
          <w:snapToGrid w:val="0"/>
        </w:rPr>
      </w:pPr>
      <w:r>
        <w:rPr>
          <w:noProof w:val="0"/>
          <w:snapToGrid w:val="0"/>
        </w:rPr>
        <w:t>QosFlowAddOrModifyResponseList ::= SEQUENCE (SIZE(1..maxnoofQosFlows)) OF QosFlowAddOrModifyResponseItem</w:t>
      </w:r>
    </w:p>
    <w:p w14:paraId="69F717D9" w14:textId="77777777" w:rsidR="00553AA1" w:rsidRDefault="00553AA1" w:rsidP="00553AA1">
      <w:pPr>
        <w:pStyle w:val="PL"/>
        <w:spacing w:line="0" w:lineRule="atLeast"/>
        <w:rPr>
          <w:noProof w:val="0"/>
          <w:snapToGrid w:val="0"/>
        </w:rPr>
      </w:pPr>
    </w:p>
    <w:p w14:paraId="475AC582" w14:textId="77777777" w:rsidR="00553AA1" w:rsidRDefault="00553AA1" w:rsidP="00553AA1">
      <w:pPr>
        <w:pStyle w:val="PL"/>
        <w:spacing w:line="0" w:lineRule="atLeast"/>
        <w:rPr>
          <w:noProof w:val="0"/>
          <w:snapToGrid w:val="0"/>
        </w:rPr>
      </w:pPr>
      <w:r>
        <w:rPr>
          <w:noProof w:val="0"/>
          <w:snapToGrid w:val="0"/>
        </w:rPr>
        <w:t>QosFlowAddOrModifyResponseItem ::= SEQUENCE {</w:t>
      </w:r>
    </w:p>
    <w:p w14:paraId="0057F8B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49EDABA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{QosFlowAddOrModifyResponseItem-ExtIEs} }</w:t>
      </w:r>
      <w:r>
        <w:rPr>
          <w:noProof w:val="0"/>
          <w:snapToGrid w:val="0"/>
        </w:rPr>
        <w:tab/>
        <w:t>OPTIONAL,</w:t>
      </w:r>
    </w:p>
    <w:p w14:paraId="3DDEBC00" w14:textId="77777777" w:rsidR="00553AA1" w:rsidRDefault="00553AA1" w:rsidP="00553AA1">
      <w:pPr>
        <w:pStyle w:val="PL"/>
        <w:spacing w:line="0" w:lineRule="atLeast"/>
        <w:rPr>
          <w:noProof w:val="0"/>
          <w:snapToGrid w:val="0"/>
        </w:rPr>
      </w:pPr>
      <w:r>
        <w:rPr>
          <w:noProof w:val="0"/>
          <w:snapToGrid w:val="0"/>
        </w:rPr>
        <w:tab/>
        <w:t>...</w:t>
      </w:r>
    </w:p>
    <w:p w14:paraId="24DF12CF" w14:textId="77777777" w:rsidR="00553AA1" w:rsidRDefault="00553AA1" w:rsidP="00553AA1">
      <w:pPr>
        <w:pStyle w:val="PL"/>
        <w:spacing w:line="0" w:lineRule="atLeast"/>
        <w:rPr>
          <w:noProof w:val="0"/>
          <w:snapToGrid w:val="0"/>
        </w:rPr>
      </w:pPr>
      <w:r>
        <w:rPr>
          <w:noProof w:val="0"/>
          <w:snapToGrid w:val="0"/>
        </w:rPr>
        <w:t>}</w:t>
      </w:r>
    </w:p>
    <w:p w14:paraId="1CE15BA1" w14:textId="77777777" w:rsidR="00553AA1" w:rsidRDefault="00553AA1" w:rsidP="00553AA1">
      <w:pPr>
        <w:pStyle w:val="PL"/>
        <w:spacing w:line="0" w:lineRule="atLeast"/>
        <w:rPr>
          <w:noProof w:val="0"/>
          <w:snapToGrid w:val="0"/>
        </w:rPr>
      </w:pPr>
    </w:p>
    <w:p w14:paraId="0C84ED75" w14:textId="77777777" w:rsidR="00553AA1" w:rsidRDefault="00553AA1" w:rsidP="00553AA1">
      <w:pPr>
        <w:pStyle w:val="PL"/>
        <w:rPr>
          <w:noProof w:val="0"/>
          <w:snapToGrid w:val="0"/>
        </w:rPr>
      </w:pPr>
      <w:r>
        <w:rPr>
          <w:noProof w:val="0"/>
          <w:snapToGrid w:val="0"/>
        </w:rPr>
        <w:t>QosFlowAddOrModifyResponseItem-ExtIEs NGAP-PROTOCOL-EXTENSION ::= {</w:t>
      </w:r>
    </w:p>
    <w:p w14:paraId="62965D4B"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D860480" w14:textId="77777777" w:rsidR="00553AA1" w:rsidRDefault="00553AA1" w:rsidP="00553AA1">
      <w:pPr>
        <w:pStyle w:val="PL"/>
        <w:rPr>
          <w:noProof w:val="0"/>
          <w:snapToGrid w:val="0"/>
        </w:rPr>
      </w:pPr>
      <w:r>
        <w:rPr>
          <w:noProof w:val="0"/>
          <w:snapToGrid w:val="0"/>
        </w:rPr>
        <w:tab/>
        <w:t>...</w:t>
      </w:r>
    </w:p>
    <w:p w14:paraId="59677ECF" w14:textId="77777777" w:rsidR="00553AA1" w:rsidRDefault="00553AA1" w:rsidP="00553AA1">
      <w:pPr>
        <w:pStyle w:val="PL"/>
        <w:rPr>
          <w:noProof w:val="0"/>
          <w:snapToGrid w:val="0"/>
        </w:rPr>
      </w:pPr>
      <w:r>
        <w:rPr>
          <w:noProof w:val="0"/>
          <w:snapToGrid w:val="0"/>
        </w:rPr>
        <w:t>}</w:t>
      </w:r>
    </w:p>
    <w:p w14:paraId="7278C302" w14:textId="77777777" w:rsidR="00553AA1" w:rsidRDefault="00553AA1" w:rsidP="00553AA1">
      <w:pPr>
        <w:pStyle w:val="PL"/>
        <w:rPr>
          <w:noProof w:val="0"/>
          <w:snapToGrid w:val="0"/>
        </w:rPr>
      </w:pPr>
    </w:p>
    <w:p w14:paraId="1DDE0E94" w14:textId="77777777" w:rsidR="00553AA1" w:rsidRDefault="00553AA1" w:rsidP="00553AA1">
      <w:pPr>
        <w:pStyle w:val="PL"/>
        <w:spacing w:line="0" w:lineRule="atLeast"/>
        <w:rPr>
          <w:noProof w:val="0"/>
          <w:snapToGrid w:val="0"/>
        </w:rPr>
      </w:pPr>
      <w:r>
        <w:rPr>
          <w:noProof w:val="0"/>
          <w:snapToGrid w:val="0"/>
        </w:rPr>
        <w:t>QosFlowFeedbackList ::= SEQUENCE (SIZE(1..maxnoofQosFlows)) OF QosFlowFeedbackItem</w:t>
      </w:r>
    </w:p>
    <w:p w14:paraId="6AE1F823" w14:textId="77777777" w:rsidR="00553AA1" w:rsidRDefault="00553AA1" w:rsidP="00553AA1">
      <w:pPr>
        <w:pStyle w:val="PL"/>
        <w:spacing w:line="0" w:lineRule="atLeast"/>
        <w:rPr>
          <w:noProof w:val="0"/>
          <w:snapToGrid w:val="0"/>
        </w:rPr>
      </w:pPr>
    </w:p>
    <w:p w14:paraId="79F955A4" w14:textId="77777777" w:rsidR="00553AA1" w:rsidRDefault="00553AA1" w:rsidP="00553AA1">
      <w:pPr>
        <w:pStyle w:val="PL"/>
        <w:spacing w:line="0" w:lineRule="atLeast"/>
        <w:rPr>
          <w:noProof w:val="0"/>
          <w:snapToGrid w:val="0"/>
        </w:rPr>
      </w:pPr>
      <w:r>
        <w:rPr>
          <w:noProof w:val="0"/>
          <w:snapToGrid w:val="0"/>
        </w:rPr>
        <w:t>QosFlowFeedbackItem ::= SEQUENCE {</w:t>
      </w:r>
    </w:p>
    <w:p w14:paraId="6D576964"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D73020F" w14:textId="77777777" w:rsidR="00553AA1" w:rsidRDefault="00553AA1" w:rsidP="00553AA1">
      <w:pPr>
        <w:pStyle w:val="PL"/>
        <w:spacing w:line="0" w:lineRule="atLeast"/>
        <w:rPr>
          <w:noProof w:val="0"/>
          <w:snapToGrid w:val="0"/>
        </w:rPr>
      </w:pP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Pr>
          <w:noProof w:val="0"/>
          <w:snapToGrid w:val="0"/>
        </w:rPr>
        <w:t>,</w:t>
      </w:r>
    </w:p>
    <w:p w14:paraId="5022E678" w14:textId="77777777" w:rsidR="00553AA1" w:rsidRDefault="00553AA1" w:rsidP="00553AA1">
      <w:pPr>
        <w:pStyle w:val="PL"/>
        <w:spacing w:line="0" w:lineRule="atLeast"/>
        <w:rPr>
          <w:noProof w:val="0"/>
          <w:snapToGrid w:val="0"/>
        </w:rPr>
      </w:pPr>
      <w:r>
        <w:rPr>
          <w:noProof w:val="0"/>
          <w:snapToGrid w:val="0"/>
        </w:rPr>
        <w:tab/>
        <w:t>cNpacketDelayBudgetDL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65F06E72" w14:textId="77777777" w:rsidR="00553AA1" w:rsidRDefault="00553AA1" w:rsidP="00553AA1">
      <w:pPr>
        <w:pStyle w:val="PL"/>
        <w:spacing w:line="0" w:lineRule="atLeast"/>
        <w:rPr>
          <w:noProof w:val="0"/>
          <w:snapToGrid w:val="0"/>
        </w:rPr>
      </w:pPr>
      <w:r>
        <w:rPr>
          <w:noProof w:val="0"/>
          <w:snapToGrid w:val="0"/>
        </w:rPr>
        <w:tab/>
        <w:t>cNpacketDelayBudgetUL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53C9F7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{QosFlowFeedbackItem-ExtIEs} }</w:t>
      </w:r>
      <w:r>
        <w:rPr>
          <w:noProof w:val="0"/>
          <w:snapToGrid w:val="0"/>
        </w:rPr>
        <w:tab/>
        <w:t>OPTIONAL,</w:t>
      </w:r>
    </w:p>
    <w:p w14:paraId="063B5FF5" w14:textId="77777777" w:rsidR="00553AA1" w:rsidRDefault="00553AA1" w:rsidP="00553AA1">
      <w:pPr>
        <w:pStyle w:val="PL"/>
        <w:spacing w:line="0" w:lineRule="atLeast"/>
        <w:rPr>
          <w:noProof w:val="0"/>
          <w:snapToGrid w:val="0"/>
        </w:rPr>
      </w:pPr>
      <w:r>
        <w:rPr>
          <w:noProof w:val="0"/>
          <w:snapToGrid w:val="0"/>
        </w:rPr>
        <w:tab/>
        <w:t>...</w:t>
      </w:r>
    </w:p>
    <w:p w14:paraId="2EDCF293" w14:textId="77777777" w:rsidR="00553AA1" w:rsidRDefault="00553AA1" w:rsidP="00553AA1">
      <w:pPr>
        <w:pStyle w:val="PL"/>
        <w:spacing w:line="0" w:lineRule="atLeast"/>
        <w:rPr>
          <w:noProof w:val="0"/>
          <w:snapToGrid w:val="0"/>
        </w:rPr>
      </w:pPr>
      <w:r>
        <w:rPr>
          <w:noProof w:val="0"/>
          <w:snapToGrid w:val="0"/>
        </w:rPr>
        <w:t>}</w:t>
      </w:r>
    </w:p>
    <w:p w14:paraId="6D52D08F" w14:textId="77777777" w:rsidR="00553AA1" w:rsidRDefault="00553AA1" w:rsidP="00553AA1">
      <w:pPr>
        <w:pStyle w:val="PL"/>
        <w:rPr>
          <w:noProof w:val="0"/>
          <w:snapToGrid w:val="0"/>
        </w:rPr>
      </w:pPr>
    </w:p>
    <w:p w14:paraId="1D17F204" w14:textId="77777777" w:rsidR="00553AA1" w:rsidRDefault="00553AA1" w:rsidP="00553AA1">
      <w:pPr>
        <w:pStyle w:val="PL"/>
        <w:rPr>
          <w:noProof w:val="0"/>
          <w:snapToGrid w:val="0"/>
        </w:rPr>
      </w:pPr>
      <w:r>
        <w:rPr>
          <w:noProof w:val="0"/>
          <w:snapToGrid w:val="0"/>
        </w:rPr>
        <w:t>QosFlowFeedbackItem-ExtIEs NGAP-PROTOCOL-EXTENSION ::= {</w:t>
      </w:r>
    </w:p>
    <w:p w14:paraId="3AAC44DE" w14:textId="77777777" w:rsidR="00553AA1" w:rsidRDefault="00553AA1" w:rsidP="00553AA1">
      <w:pPr>
        <w:pStyle w:val="PL"/>
        <w:rPr>
          <w:noProof w:val="0"/>
          <w:snapToGrid w:val="0"/>
        </w:rPr>
      </w:pPr>
      <w:r>
        <w:rPr>
          <w:snapToGrid w:val="0"/>
        </w:rPr>
        <w:tab/>
      </w:r>
      <w:r>
        <w:rPr>
          <w:noProof w:val="0"/>
          <w:snapToGrid w:val="0"/>
        </w:rPr>
        <w:t>...</w:t>
      </w:r>
    </w:p>
    <w:p w14:paraId="7DDAC213" w14:textId="77777777" w:rsidR="00553AA1" w:rsidRDefault="00553AA1" w:rsidP="00553AA1">
      <w:pPr>
        <w:pStyle w:val="PL"/>
        <w:rPr>
          <w:noProof w:val="0"/>
          <w:snapToGrid w:val="0"/>
        </w:rPr>
      </w:pPr>
      <w:r>
        <w:rPr>
          <w:noProof w:val="0"/>
          <w:snapToGrid w:val="0"/>
        </w:rPr>
        <w:t>}</w:t>
      </w:r>
    </w:p>
    <w:p w14:paraId="4C545367" w14:textId="77777777" w:rsidR="00553AA1" w:rsidRDefault="00553AA1" w:rsidP="00553AA1">
      <w:pPr>
        <w:pStyle w:val="PL"/>
        <w:rPr>
          <w:noProof w:val="0"/>
          <w:snapToGrid w:val="0"/>
        </w:rPr>
      </w:pPr>
    </w:p>
    <w:p w14:paraId="5A108409" w14:textId="77777777" w:rsidR="00553AA1" w:rsidRDefault="00553AA1" w:rsidP="00553AA1">
      <w:pPr>
        <w:pStyle w:val="PL"/>
        <w:rPr>
          <w:noProof w:val="0"/>
          <w:snapToGrid w:val="0"/>
        </w:rPr>
      </w:pPr>
      <w:r>
        <w:rPr>
          <w:noProof w:val="0"/>
          <w:snapToGrid w:val="0"/>
        </w:rPr>
        <w:t>QosFlowIdentifier ::= INTEGER (0..63, ...)</w:t>
      </w:r>
    </w:p>
    <w:p w14:paraId="46A64382" w14:textId="77777777" w:rsidR="00553AA1" w:rsidRDefault="00553AA1" w:rsidP="00553AA1">
      <w:pPr>
        <w:pStyle w:val="PL"/>
        <w:rPr>
          <w:noProof w:val="0"/>
          <w:snapToGrid w:val="0"/>
        </w:rPr>
      </w:pPr>
    </w:p>
    <w:p w14:paraId="73789DD4" w14:textId="77777777" w:rsidR="00553AA1" w:rsidRDefault="00553AA1" w:rsidP="00553AA1">
      <w:pPr>
        <w:pStyle w:val="PL"/>
        <w:spacing w:line="0" w:lineRule="atLeast"/>
        <w:rPr>
          <w:noProof w:val="0"/>
          <w:snapToGrid w:val="0"/>
        </w:rPr>
      </w:pPr>
      <w:r>
        <w:rPr>
          <w:noProof w:val="0"/>
          <w:snapToGrid w:val="0"/>
        </w:rPr>
        <w:t>QosFlowInformationList ::= SEQUENCE (SIZE(1..maxnoofQosFlows)) OF QosFlowInformationItem</w:t>
      </w:r>
    </w:p>
    <w:p w14:paraId="754BB26B" w14:textId="77777777" w:rsidR="00553AA1" w:rsidRDefault="00553AA1" w:rsidP="00553AA1">
      <w:pPr>
        <w:pStyle w:val="PL"/>
        <w:rPr>
          <w:noProof w:val="0"/>
          <w:snapToGrid w:val="0"/>
        </w:rPr>
      </w:pPr>
    </w:p>
    <w:p w14:paraId="74089BFE" w14:textId="77777777" w:rsidR="00553AA1" w:rsidRDefault="00553AA1" w:rsidP="00553AA1">
      <w:pPr>
        <w:pStyle w:val="PL"/>
        <w:rPr>
          <w:noProof w:val="0"/>
          <w:snapToGrid w:val="0"/>
        </w:rPr>
      </w:pPr>
      <w:r>
        <w:rPr>
          <w:noProof w:val="0"/>
          <w:snapToGrid w:val="0"/>
        </w:rPr>
        <w:t>QosFlowInformationItem ::= SEQUENCE {</w:t>
      </w:r>
    </w:p>
    <w:p w14:paraId="0955597C" w14:textId="77777777" w:rsidR="00553AA1" w:rsidRDefault="00553AA1" w:rsidP="00553AA1">
      <w:pPr>
        <w:pStyle w:val="PL"/>
        <w:rPr>
          <w:noProof w:val="0"/>
          <w:snapToGrid w:val="0"/>
        </w:rPr>
      </w:pPr>
      <w:r>
        <w:rPr>
          <w:noProof w:val="0"/>
          <w:snapToGrid w:val="0"/>
        </w:rPr>
        <w:tab/>
        <w:t>qosFlowIdentifier</w:t>
      </w:r>
      <w:r>
        <w:rPr>
          <w:noProof w:val="0"/>
          <w:snapToGrid w:val="0"/>
        </w:rPr>
        <w:tab/>
        <w:t>QosFlowIdentifier,</w:t>
      </w:r>
    </w:p>
    <w:p w14:paraId="2A56A76A"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615E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{QosFlowInformationItem-ExtIEs} }</w:t>
      </w:r>
      <w:r>
        <w:rPr>
          <w:noProof w:val="0"/>
          <w:snapToGrid w:val="0"/>
        </w:rPr>
        <w:tab/>
        <w:t>OPTIONAL,</w:t>
      </w:r>
    </w:p>
    <w:p w14:paraId="076AC2A8" w14:textId="77777777" w:rsidR="00553AA1" w:rsidRDefault="00553AA1" w:rsidP="00553AA1">
      <w:pPr>
        <w:pStyle w:val="PL"/>
        <w:rPr>
          <w:noProof w:val="0"/>
          <w:snapToGrid w:val="0"/>
        </w:rPr>
      </w:pPr>
      <w:r>
        <w:rPr>
          <w:noProof w:val="0"/>
          <w:snapToGrid w:val="0"/>
        </w:rPr>
        <w:tab/>
        <w:t>...</w:t>
      </w:r>
    </w:p>
    <w:p w14:paraId="25BA59FC" w14:textId="77777777" w:rsidR="00553AA1" w:rsidRDefault="00553AA1" w:rsidP="00553AA1">
      <w:pPr>
        <w:pStyle w:val="PL"/>
        <w:rPr>
          <w:noProof w:val="0"/>
          <w:snapToGrid w:val="0"/>
        </w:rPr>
      </w:pPr>
      <w:r>
        <w:rPr>
          <w:noProof w:val="0"/>
          <w:snapToGrid w:val="0"/>
        </w:rPr>
        <w:t>}</w:t>
      </w:r>
    </w:p>
    <w:p w14:paraId="791ADFCD" w14:textId="77777777" w:rsidR="00553AA1" w:rsidRDefault="00553AA1" w:rsidP="00553AA1">
      <w:pPr>
        <w:pStyle w:val="PL"/>
        <w:rPr>
          <w:noProof w:val="0"/>
          <w:snapToGrid w:val="0"/>
        </w:rPr>
      </w:pPr>
    </w:p>
    <w:p w14:paraId="1708B1B6" w14:textId="77777777" w:rsidR="00553AA1" w:rsidRDefault="00553AA1" w:rsidP="00553AA1">
      <w:pPr>
        <w:pStyle w:val="PL"/>
        <w:rPr>
          <w:noProof w:val="0"/>
          <w:snapToGrid w:val="0"/>
        </w:rPr>
      </w:pPr>
      <w:r>
        <w:rPr>
          <w:noProof w:val="0"/>
          <w:snapToGrid w:val="0"/>
        </w:rPr>
        <w:t>QosFlowInformationItem-ExtIEs NGAP-PROTOCOL-EXTENSION ::= {</w:t>
      </w:r>
    </w:p>
    <w:p w14:paraId="23779BCF" w14:textId="77777777" w:rsidR="00553AA1" w:rsidRPr="00553AA1" w:rsidRDefault="00553AA1" w:rsidP="00553AA1">
      <w:pPr>
        <w:pStyle w:val="PL"/>
        <w:rPr>
          <w:ins w:id="138" w:author="Huawei0009" w:date="2021-10-12T10:46:00Z"/>
          <w:noProof w:val="0"/>
          <w:snapToGrid w:val="0"/>
        </w:rPr>
      </w:pPr>
      <w:r>
        <w:rPr>
          <w:noProof w:val="0"/>
          <w:snapToGrid w:val="0"/>
        </w:rPr>
        <w:tab/>
        <w:t>{ID id-ULForwarding</w:t>
      </w:r>
      <w:r>
        <w:rPr>
          <w:noProof w:val="0"/>
          <w:snapToGrid w:val="0"/>
        </w:rPr>
        <w:tab/>
        <w:t>CRITICALITY ignore</w:t>
      </w:r>
      <w:r>
        <w:rPr>
          <w:noProof w:val="0"/>
          <w:snapToGrid w:val="0"/>
        </w:rPr>
        <w:tab/>
        <w:t>EXTENSION ULForwarding</w:t>
      </w:r>
      <w:r>
        <w:rPr>
          <w:noProof w:val="0"/>
          <w:snapToGrid w:val="0"/>
        </w:rPr>
        <w:tab/>
        <w:t>PRESENCE optional}</w:t>
      </w:r>
      <w:ins w:id="139" w:author="Huawei0009" w:date="2021-10-12T10:47:00Z">
        <w:r w:rsidRPr="00553AA1">
          <w:rPr>
            <w:noProof w:val="0"/>
            <w:snapToGrid w:val="0"/>
          </w:rPr>
          <w:t>|</w:t>
        </w:r>
      </w:ins>
    </w:p>
    <w:p w14:paraId="43965EDF" w14:textId="5CCD83B4" w:rsidR="00553AA1" w:rsidRDefault="00553AA1" w:rsidP="00553AA1">
      <w:pPr>
        <w:pStyle w:val="PL"/>
        <w:rPr>
          <w:noProof w:val="0"/>
          <w:snapToGrid w:val="0"/>
        </w:rPr>
      </w:pPr>
      <w:ins w:id="140" w:author="Huawei0009" w:date="2021-10-12T10:46:00Z">
        <w:r w:rsidRPr="00553AA1">
          <w:rPr>
            <w:noProof w:val="0"/>
            <w:snapToGrid w:val="0"/>
          </w:rPr>
          <w:tab/>
          <w:t>{ID id-</w:t>
        </w:r>
      </w:ins>
      <w:ins w:id="141" w:author="Huawei0009" w:date="2021-10-12T10:47:00Z">
        <w:r w:rsidRPr="00553AA1">
          <w:rPr>
            <w:noProof w:val="0"/>
            <w:snapToGrid w:val="0"/>
          </w:rPr>
          <w:t>SourceTNLAddr</w:t>
        </w:r>
      </w:ins>
      <w:ins w:id="142" w:author="Huawei0009" w:date="2021-10-12T10:51:00Z">
        <w:r w:rsidRPr="00553AA1">
          <w:rPr>
            <w:noProof w:val="0"/>
            <w:snapToGrid w:val="0"/>
          </w:rPr>
          <w:t>Info</w:t>
        </w:r>
      </w:ins>
      <w:ins w:id="143" w:author="Huawei0009" w:date="2021-10-12T10:47:00Z">
        <w:r w:rsidRPr="00553AA1">
          <w:rPr>
            <w:noProof w:val="0"/>
            <w:snapToGrid w:val="0"/>
          </w:rPr>
          <w:tab/>
        </w:r>
      </w:ins>
      <w:ins w:id="144" w:author="Huawei0009" w:date="2021-10-12T10:46:00Z">
        <w:r w:rsidRPr="00553AA1">
          <w:rPr>
            <w:noProof w:val="0"/>
            <w:snapToGrid w:val="0"/>
          </w:rPr>
          <w:t xml:space="preserve">CRITICALITY </w:t>
        </w:r>
      </w:ins>
      <w:ins w:id="145" w:author="Huawei0009" w:date="2021-10-12T10:47:00Z">
        <w:r w:rsidRPr="00553AA1">
          <w:rPr>
            <w:noProof w:val="0"/>
            <w:snapToGrid w:val="0"/>
          </w:rPr>
          <w:t>ignore</w:t>
        </w:r>
      </w:ins>
      <w:ins w:id="146" w:author="Huawei0009" w:date="2021-10-12T10:46:00Z">
        <w:r w:rsidRPr="00553AA1">
          <w:rPr>
            <w:noProof w:val="0"/>
            <w:snapToGrid w:val="0"/>
          </w:rPr>
          <w:tab/>
          <w:t xml:space="preserve">EXTENSION </w:t>
        </w:r>
      </w:ins>
      <w:ins w:id="147" w:author="Huawei0009" w:date="2021-10-12T10:47:00Z">
        <w:r w:rsidRPr="00553AA1">
          <w:rPr>
            <w:noProof w:val="0"/>
            <w:snapToGrid w:val="0"/>
          </w:rPr>
          <w:t>TransportLayerAddress</w:t>
        </w:r>
      </w:ins>
      <w:ins w:id="148" w:author="Huawei0009" w:date="2021-10-12T10:46:00Z">
        <w:r w:rsidRPr="00553AA1">
          <w:rPr>
            <w:noProof w:val="0"/>
            <w:snapToGrid w:val="0"/>
          </w:rPr>
          <w:tab/>
        </w:r>
      </w:ins>
      <w:r>
        <w:rPr>
          <w:noProof w:val="0"/>
          <w:snapToGrid w:val="0"/>
        </w:rPr>
        <w:t xml:space="preserve"> </w:t>
      </w:r>
      <w:ins w:id="149" w:author="Huawei0009" w:date="2021-10-12T10:46:00Z">
        <w:r w:rsidRPr="00553AA1">
          <w:rPr>
            <w:noProof w:val="0"/>
            <w:snapToGrid w:val="0"/>
          </w:rPr>
          <w:t>PRESENCE optional}</w:t>
        </w:r>
      </w:ins>
      <w:r>
        <w:rPr>
          <w:noProof w:val="0"/>
          <w:snapToGrid w:val="0"/>
        </w:rPr>
        <w:t>,</w:t>
      </w:r>
    </w:p>
    <w:p w14:paraId="7AC25CFC" w14:textId="77777777" w:rsidR="00553AA1" w:rsidRDefault="00553AA1" w:rsidP="00553AA1">
      <w:pPr>
        <w:pStyle w:val="PL"/>
        <w:rPr>
          <w:noProof w:val="0"/>
          <w:snapToGrid w:val="0"/>
        </w:rPr>
      </w:pPr>
      <w:r>
        <w:rPr>
          <w:noProof w:val="0"/>
          <w:snapToGrid w:val="0"/>
        </w:rPr>
        <w:tab/>
        <w:t>...</w:t>
      </w:r>
    </w:p>
    <w:p w14:paraId="0D7636CC" w14:textId="77777777" w:rsidR="00553AA1" w:rsidRDefault="00553AA1" w:rsidP="00553AA1">
      <w:pPr>
        <w:pStyle w:val="PL"/>
        <w:rPr>
          <w:noProof w:val="0"/>
          <w:snapToGrid w:val="0"/>
        </w:rPr>
      </w:pPr>
      <w:r>
        <w:rPr>
          <w:noProof w:val="0"/>
          <w:snapToGrid w:val="0"/>
        </w:rPr>
        <w:t>}</w:t>
      </w:r>
    </w:p>
    <w:p w14:paraId="0B20DE58" w14:textId="77777777" w:rsidR="00553AA1" w:rsidRDefault="00553AA1" w:rsidP="00553AA1">
      <w:pPr>
        <w:pStyle w:val="PL"/>
        <w:rPr>
          <w:noProof w:val="0"/>
          <w:snapToGrid w:val="0"/>
        </w:rPr>
      </w:pPr>
    </w:p>
    <w:p w14:paraId="06FE8C38" w14:textId="77777777" w:rsidR="00553AA1" w:rsidRDefault="00553AA1" w:rsidP="00553AA1">
      <w:pPr>
        <w:pStyle w:val="PL"/>
        <w:spacing w:line="0" w:lineRule="atLeast"/>
        <w:rPr>
          <w:noProof w:val="0"/>
          <w:snapToGrid w:val="0"/>
        </w:rPr>
      </w:pPr>
      <w:r>
        <w:rPr>
          <w:noProof w:val="0"/>
          <w:snapToGrid w:val="0"/>
        </w:rPr>
        <w:t>QosFlowLevelQosParameters ::= SEQUENCE {</w:t>
      </w:r>
    </w:p>
    <w:p w14:paraId="6E56074C" w14:textId="77777777" w:rsidR="00553AA1" w:rsidRDefault="00553AA1" w:rsidP="00553AA1">
      <w:pPr>
        <w:pStyle w:val="PL"/>
        <w:spacing w:line="0" w:lineRule="atLeast"/>
        <w:rPr>
          <w:noProof w:val="0"/>
          <w:snapToGrid w:val="0"/>
        </w:rPr>
      </w:pPr>
      <w:r>
        <w:rPr>
          <w:noProof w:val="0"/>
          <w:snapToGrid w:val="0"/>
        </w:rPr>
        <w:tab/>
        <w:t>qosCharacteristics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QosCharacteristics,</w:t>
      </w:r>
    </w:p>
    <w:p w14:paraId="7562EF55" w14:textId="77777777" w:rsidR="00553AA1" w:rsidRDefault="00553AA1" w:rsidP="00553AA1">
      <w:pPr>
        <w:pStyle w:val="PL"/>
        <w:spacing w:line="0" w:lineRule="atLeast"/>
        <w:rPr>
          <w:noProof w:val="0"/>
          <w:snapToGrid w:val="0"/>
        </w:rPr>
      </w:pPr>
      <w:r>
        <w:rPr>
          <w:noProof w:val="0"/>
          <w:snapToGrid w:val="0"/>
        </w:rPr>
        <w:tab/>
        <w:t>allocationAndRetentionPriority</w:t>
      </w:r>
      <w:r>
        <w:rPr>
          <w:noProof w:val="0"/>
          <w:snapToGrid w:val="0"/>
        </w:rPr>
        <w:tab/>
      </w:r>
      <w:r>
        <w:rPr>
          <w:noProof w:val="0"/>
          <w:snapToGrid w:val="0"/>
        </w:rPr>
        <w:tab/>
        <w:t>AllocationAndRetentionPriority,</w:t>
      </w:r>
    </w:p>
    <w:p w14:paraId="6F84927A" w14:textId="77777777" w:rsidR="00553AA1" w:rsidRDefault="00553AA1" w:rsidP="00553AA1">
      <w:pPr>
        <w:pStyle w:val="PL"/>
        <w:spacing w:line="0" w:lineRule="atLeast"/>
        <w:rPr>
          <w:noProof w:val="0"/>
          <w:snapToGrid w:val="0"/>
        </w:rPr>
      </w:pPr>
      <w:r>
        <w:rPr>
          <w:noProof w:val="0"/>
          <w:snapToGrid w:val="0"/>
        </w:rPr>
        <w:lastRenderedPageBreak/>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BF4433D" w14:textId="77777777" w:rsidR="00553AA1" w:rsidRDefault="00553AA1" w:rsidP="00553AA1">
      <w:pPr>
        <w:pStyle w:val="PL"/>
        <w:spacing w:line="0" w:lineRule="atLeast"/>
        <w:rPr>
          <w:noProof w:val="0"/>
          <w:snapToGrid w:val="0"/>
        </w:rPr>
      </w:pP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C44ACE" w14:textId="77777777" w:rsidR="00553AA1" w:rsidRDefault="00553AA1" w:rsidP="00553AA1">
      <w:pPr>
        <w:pStyle w:val="PL"/>
        <w:spacing w:line="0" w:lineRule="atLeast"/>
        <w:rPr>
          <w:noProof w:val="0"/>
          <w:snapToGrid w:val="0"/>
        </w:rPr>
      </w:pPr>
      <w:r>
        <w:rPr>
          <w:noProof w:val="0"/>
          <w:snapToGrid w:val="0"/>
        </w:rPr>
        <w:tab/>
        <w:t>additionalQosFlowInformation</w:t>
      </w:r>
      <w:r>
        <w:rPr>
          <w:noProof w:val="0"/>
          <w:snapToGrid w:val="0"/>
        </w:rPr>
        <w:tab/>
      </w:r>
      <w:r>
        <w:rPr>
          <w:noProof w:val="0"/>
          <w:snapToGrid w:val="0"/>
        </w:rPr>
        <w:tab/>
        <w:t>AdditionalQosFlowInformation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76C44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{QosFlowLevelQosParameters-ExtIEs} }</w:t>
      </w:r>
      <w:r>
        <w:rPr>
          <w:noProof w:val="0"/>
          <w:snapToGrid w:val="0"/>
        </w:rPr>
        <w:tab/>
        <w:t>OPTIONAL,</w:t>
      </w:r>
    </w:p>
    <w:p w14:paraId="4C5408E5" w14:textId="77777777" w:rsidR="00553AA1" w:rsidRDefault="00553AA1" w:rsidP="00553AA1">
      <w:pPr>
        <w:pStyle w:val="PL"/>
        <w:spacing w:line="0" w:lineRule="atLeast"/>
        <w:rPr>
          <w:noProof w:val="0"/>
          <w:snapToGrid w:val="0"/>
        </w:rPr>
      </w:pPr>
      <w:r>
        <w:rPr>
          <w:noProof w:val="0"/>
          <w:snapToGrid w:val="0"/>
        </w:rPr>
        <w:tab/>
        <w:t>...</w:t>
      </w:r>
    </w:p>
    <w:p w14:paraId="4EE608C4" w14:textId="77777777" w:rsidR="00553AA1" w:rsidRDefault="00553AA1" w:rsidP="00553AA1">
      <w:pPr>
        <w:pStyle w:val="PL"/>
        <w:spacing w:line="0" w:lineRule="atLeast"/>
        <w:rPr>
          <w:noProof w:val="0"/>
          <w:snapToGrid w:val="0"/>
        </w:rPr>
      </w:pPr>
      <w:r>
        <w:rPr>
          <w:noProof w:val="0"/>
          <w:snapToGrid w:val="0"/>
        </w:rPr>
        <w:t>}</w:t>
      </w:r>
    </w:p>
    <w:p w14:paraId="69EB1D4B" w14:textId="77777777" w:rsidR="00553AA1" w:rsidRDefault="00553AA1" w:rsidP="00553AA1">
      <w:pPr>
        <w:pStyle w:val="PL"/>
        <w:spacing w:line="0" w:lineRule="atLeast"/>
        <w:rPr>
          <w:noProof w:val="0"/>
          <w:snapToGrid w:val="0"/>
        </w:rPr>
      </w:pPr>
    </w:p>
    <w:p w14:paraId="7BCFBB22" w14:textId="77777777" w:rsidR="00553AA1" w:rsidRDefault="00553AA1" w:rsidP="00553AA1">
      <w:pPr>
        <w:pStyle w:val="PL"/>
        <w:rPr>
          <w:noProof w:val="0"/>
          <w:snapToGrid w:val="0"/>
        </w:rPr>
      </w:pPr>
      <w:r>
        <w:rPr>
          <w:noProof w:val="0"/>
          <w:snapToGrid w:val="0"/>
        </w:rPr>
        <w:t>QosFlowLevelQosParameters-ExtIEs NGAP-PROTOCOL-EXTENSION ::= {</w:t>
      </w:r>
    </w:p>
    <w:p w14:paraId="6B4AEEFA" w14:textId="77777777" w:rsidR="00553AA1" w:rsidRDefault="00553AA1" w:rsidP="00553AA1">
      <w:pPr>
        <w:pStyle w:val="PL"/>
        <w:rPr>
          <w:rFonts w:cs="Courier New"/>
          <w:snapToGrid w:val="0"/>
        </w:rPr>
      </w:pPr>
      <w:r>
        <w:rPr>
          <w:noProof w:val="0"/>
          <w:snapToGrid w:val="0"/>
        </w:rPr>
        <w:tab/>
      </w:r>
      <w:r>
        <w:rPr>
          <w:snapToGrid w:val="0"/>
        </w:rPr>
        <w:t>{ID id-QosMonitoringRequest</w:t>
      </w:r>
      <w:r>
        <w:rPr>
          <w:snapToGrid w:val="0"/>
        </w:rPr>
        <w:tab/>
        <w:t>CRITICALITY ignore</w:t>
      </w:r>
      <w:r>
        <w:rPr>
          <w:snapToGrid w:val="0"/>
        </w:rPr>
        <w:tab/>
        <w:t>EXTENSION QosMonitoringRequest</w:t>
      </w:r>
      <w:r>
        <w:rPr>
          <w:snapToGrid w:val="0"/>
        </w:rPr>
        <w:tab/>
        <w:t>PRESENCE optional}</w:t>
      </w:r>
      <w:r>
        <w:rPr>
          <w:rFonts w:cs="Courier New"/>
          <w:snapToGrid w:val="0"/>
        </w:rPr>
        <w:t>|</w:t>
      </w:r>
    </w:p>
    <w:p w14:paraId="34BECEC1" w14:textId="77777777" w:rsidR="00553AA1" w:rsidRDefault="00553AA1" w:rsidP="00553AA1">
      <w:pPr>
        <w:pStyle w:val="PL"/>
        <w:rPr>
          <w:snapToGrid w:val="0"/>
        </w:rPr>
      </w:pPr>
      <w:r>
        <w:rPr>
          <w:rFonts w:cs="Courier New"/>
          <w:snapToGrid w:val="0"/>
        </w:rPr>
        <w:tab/>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r>
        <w:rPr>
          <w:snapToGrid w:val="0"/>
        </w:rPr>
        <w:t>,</w:t>
      </w:r>
    </w:p>
    <w:p w14:paraId="170E852D" w14:textId="77777777" w:rsidR="00553AA1" w:rsidRDefault="00553AA1" w:rsidP="00553AA1">
      <w:pPr>
        <w:pStyle w:val="PL"/>
        <w:rPr>
          <w:noProof w:val="0"/>
          <w:snapToGrid w:val="0"/>
        </w:rPr>
      </w:pPr>
      <w:r>
        <w:rPr>
          <w:snapToGrid w:val="0"/>
        </w:rPr>
        <w:tab/>
      </w:r>
      <w:r>
        <w:rPr>
          <w:noProof w:val="0"/>
          <w:snapToGrid w:val="0"/>
        </w:rPr>
        <w:t>...</w:t>
      </w:r>
    </w:p>
    <w:p w14:paraId="2317D8A1" w14:textId="77777777" w:rsidR="00553AA1" w:rsidRDefault="00553AA1" w:rsidP="00553AA1">
      <w:pPr>
        <w:pStyle w:val="PL"/>
        <w:rPr>
          <w:noProof w:val="0"/>
          <w:snapToGrid w:val="0"/>
        </w:rPr>
      </w:pPr>
      <w:r>
        <w:rPr>
          <w:noProof w:val="0"/>
          <w:snapToGrid w:val="0"/>
        </w:rPr>
        <w:t>}</w:t>
      </w:r>
    </w:p>
    <w:p w14:paraId="64DE64B0" w14:textId="77777777" w:rsidR="00553AA1" w:rsidRDefault="00553AA1" w:rsidP="00553AA1">
      <w:pPr>
        <w:pStyle w:val="PL"/>
        <w:rPr>
          <w:noProof w:val="0"/>
          <w:snapToGrid w:val="0"/>
        </w:rPr>
      </w:pPr>
    </w:p>
    <w:p w14:paraId="42C9A9BA" w14:textId="77777777" w:rsidR="00553AA1" w:rsidRDefault="00553AA1" w:rsidP="00553AA1">
      <w:pPr>
        <w:pStyle w:val="PL"/>
        <w:rPr>
          <w:noProof w:val="0"/>
          <w:snapToGrid w:val="0"/>
        </w:rPr>
      </w:pPr>
    </w:p>
    <w:p w14:paraId="4D810CBA" w14:textId="77777777" w:rsidR="00553AA1" w:rsidRDefault="00553AA1" w:rsidP="00553AA1">
      <w:pPr>
        <w:pStyle w:val="PL"/>
        <w:rPr>
          <w:noProof w:val="0"/>
          <w:snapToGrid w:val="0"/>
        </w:rPr>
      </w:pPr>
      <w:r>
        <w:rPr>
          <w:noProof w:val="0"/>
          <w:snapToGrid w:val="0"/>
        </w:rPr>
        <w:t>QosMonitoringRequest ::= ENUMERATED {ul, dl, both, ...</w:t>
      </w:r>
      <w:r>
        <w:rPr>
          <w:snapToGrid w:val="0"/>
          <w:lang w:eastAsia="en-GB"/>
        </w:rPr>
        <w:t xml:space="preserve">, </w:t>
      </w:r>
      <w:r>
        <w:rPr>
          <w:rFonts w:eastAsia="宋体"/>
          <w:snapToGrid w:val="0"/>
          <w:lang w:val="en-US" w:eastAsia="zh-CN"/>
        </w:rPr>
        <w:t>stop</w:t>
      </w:r>
      <w:r>
        <w:rPr>
          <w:noProof w:val="0"/>
          <w:snapToGrid w:val="0"/>
        </w:rPr>
        <w:t>}</w:t>
      </w:r>
    </w:p>
    <w:p w14:paraId="6AD21256" w14:textId="77777777" w:rsidR="00553AA1" w:rsidRDefault="00553AA1" w:rsidP="00553AA1">
      <w:pPr>
        <w:pStyle w:val="PL"/>
        <w:rPr>
          <w:noProof w:val="0"/>
          <w:snapToGrid w:val="0"/>
        </w:rPr>
      </w:pPr>
    </w:p>
    <w:p w14:paraId="1816541F" w14:textId="77777777" w:rsidR="00553AA1" w:rsidRDefault="00553AA1" w:rsidP="00553AA1">
      <w:pPr>
        <w:pStyle w:val="PL"/>
        <w:rPr>
          <w:snapToGrid w:val="0"/>
        </w:rPr>
      </w:pPr>
      <w:r>
        <w:rPr>
          <w:snapToGrid w:val="0"/>
        </w:rPr>
        <w:t>QosMonitoringReportingFrequency ::= INTEGER (1..1800</w:t>
      </w:r>
      <w:r>
        <w:rPr>
          <w:rFonts w:cs="Courier New"/>
          <w:snapToGrid w:val="0"/>
        </w:rPr>
        <w:t>, ...</w:t>
      </w:r>
      <w:r>
        <w:rPr>
          <w:snapToGrid w:val="0"/>
        </w:rPr>
        <w:t>)</w:t>
      </w:r>
    </w:p>
    <w:p w14:paraId="2BA5EBE0" w14:textId="77777777" w:rsidR="00553AA1" w:rsidRDefault="00553AA1" w:rsidP="00553AA1">
      <w:pPr>
        <w:pStyle w:val="PL"/>
        <w:rPr>
          <w:noProof w:val="0"/>
          <w:snapToGrid w:val="0"/>
        </w:rPr>
      </w:pPr>
    </w:p>
    <w:p w14:paraId="1756B636" w14:textId="77777777" w:rsidR="00553AA1" w:rsidRDefault="00553AA1" w:rsidP="00553AA1">
      <w:pPr>
        <w:pStyle w:val="PL"/>
        <w:spacing w:line="0" w:lineRule="atLeast"/>
        <w:rPr>
          <w:noProof w:val="0"/>
          <w:snapToGrid w:val="0"/>
        </w:rPr>
      </w:pPr>
      <w:r>
        <w:rPr>
          <w:noProof w:val="0"/>
          <w:snapToGrid w:val="0"/>
        </w:rPr>
        <w:t>QosFlowListWithCause ::= SEQUENCE (SIZE(1..maxnoofQosFlows)) OF QosFlowWithCauseItem</w:t>
      </w:r>
    </w:p>
    <w:p w14:paraId="7498F42E" w14:textId="77777777" w:rsidR="00553AA1" w:rsidRDefault="00553AA1" w:rsidP="00553AA1">
      <w:pPr>
        <w:pStyle w:val="PL"/>
        <w:spacing w:line="0" w:lineRule="atLeast"/>
        <w:rPr>
          <w:noProof w:val="0"/>
          <w:snapToGrid w:val="0"/>
        </w:rPr>
      </w:pPr>
    </w:p>
    <w:p w14:paraId="2ADC7C41" w14:textId="77777777" w:rsidR="00553AA1" w:rsidRDefault="00553AA1" w:rsidP="00553AA1">
      <w:pPr>
        <w:pStyle w:val="PL"/>
        <w:spacing w:line="0" w:lineRule="atLeast"/>
        <w:rPr>
          <w:noProof w:val="0"/>
          <w:snapToGrid w:val="0"/>
        </w:rPr>
      </w:pPr>
      <w:r>
        <w:rPr>
          <w:noProof w:val="0"/>
          <w:snapToGrid w:val="0"/>
        </w:rPr>
        <w:t>QosFlowWithCauseItem ::= SEQUENCE {</w:t>
      </w:r>
    </w:p>
    <w:p w14:paraId="679780A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A30A6D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77C99A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{QosFlowWithCauseItem-ExtIEs} } OPTIONAL,</w:t>
      </w:r>
    </w:p>
    <w:p w14:paraId="0220AEC9" w14:textId="77777777" w:rsidR="00553AA1" w:rsidRDefault="00553AA1" w:rsidP="00553AA1">
      <w:pPr>
        <w:pStyle w:val="PL"/>
        <w:spacing w:line="0" w:lineRule="atLeast"/>
        <w:rPr>
          <w:noProof w:val="0"/>
          <w:snapToGrid w:val="0"/>
        </w:rPr>
      </w:pPr>
      <w:r>
        <w:rPr>
          <w:noProof w:val="0"/>
          <w:snapToGrid w:val="0"/>
        </w:rPr>
        <w:tab/>
        <w:t>...</w:t>
      </w:r>
    </w:p>
    <w:p w14:paraId="3ADE1130" w14:textId="77777777" w:rsidR="00553AA1" w:rsidRDefault="00553AA1" w:rsidP="00553AA1">
      <w:pPr>
        <w:pStyle w:val="PL"/>
        <w:spacing w:line="0" w:lineRule="atLeast"/>
        <w:rPr>
          <w:noProof w:val="0"/>
          <w:snapToGrid w:val="0"/>
        </w:rPr>
      </w:pPr>
      <w:r>
        <w:rPr>
          <w:noProof w:val="0"/>
          <w:snapToGrid w:val="0"/>
        </w:rPr>
        <w:t>}</w:t>
      </w:r>
    </w:p>
    <w:p w14:paraId="744632CE" w14:textId="77777777" w:rsidR="00553AA1" w:rsidRDefault="00553AA1" w:rsidP="00553AA1">
      <w:pPr>
        <w:pStyle w:val="PL"/>
        <w:spacing w:line="0" w:lineRule="atLeast"/>
        <w:rPr>
          <w:noProof w:val="0"/>
          <w:snapToGrid w:val="0"/>
        </w:rPr>
      </w:pPr>
    </w:p>
    <w:p w14:paraId="44180DE9" w14:textId="77777777" w:rsidR="00553AA1" w:rsidRDefault="00553AA1" w:rsidP="00553AA1">
      <w:pPr>
        <w:pStyle w:val="PL"/>
        <w:rPr>
          <w:noProof w:val="0"/>
          <w:snapToGrid w:val="0"/>
        </w:rPr>
      </w:pPr>
      <w:r>
        <w:rPr>
          <w:noProof w:val="0"/>
          <w:snapToGrid w:val="0"/>
        </w:rPr>
        <w:t>QosFlowWithCauseItem-ExtIEs NGAP-PROTOCOL-EXTENSION ::= {</w:t>
      </w:r>
    </w:p>
    <w:p w14:paraId="69DA6DE5" w14:textId="77777777" w:rsidR="00553AA1" w:rsidRDefault="00553AA1" w:rsidP="00553AA1">
      <w:pPr>
        <w:pStyle w:val="PL"/>
        <w:rPr>
          <w:noProof w:val="0"/>
          <w:snapToGrid w:val="0"/>
        </w:rPr>
      </w:pPr>
      <w:r>
        <w:rPr>
          <w:noProof w:val="0"/>
          <w:snapToGrid w:val="0"/>
        </w:rPr>
        <w:tab/>
        <w:t>...</w:t>
      </w:r>
    </w:p>
    <w:p w14:paraId="7BB6EA9D" w14:textId="77777777" w:rsidR="00553AA1" w:rsidRDefault="00553AA1" w:rsidP="00553AA1">
      <w:pPr>
        <w:pStyle w:val="PL"/>
        <w:rPr>
          <w:noProof w:val="0"/>
          <w:snapToGrid w:val="0"/>
        </w:rPr>
      </w:pPr>
      <w:r>
        <w:rPr>
          <w:noProof w:val="0"/>
          <w:snapToGrid w:val="0"/>
        </w:rPr>
        <w:t>}</w:t>
      </w:r>
    </w:p>
    <w:p w14:paraId="335395FA" w14:textId="77777777" w:rsidR="00553AA1" w:rsidRDefault="00553AA1" w:rsidP="00553AA1">
      <w:pPr>
        <w:pStyle w:val="PL"/>
        <w:rPr>
          <w:noProof w:val="0"/>
          <w:snapToGrid w:val="0"/>
        </w:rPr>
      </w:pPr>
    </w:p>
    <w:p w14:paraId="28AD64EC" w14:textId="77777777" w:rsidR="00553AA1" w:rsidRDefault="00553AA1" w:rsidP="00553AA1">
      <w:pPr>
        <w:pStyle w:val="PL"/>
        <w:spacing w:line="0" w:lineRule="atLeast"/>
        <w:rPr>
          <w:noProof w:val="0"/>
          <w:snapToGrid w:val="0"/>
        </w:rPr>
      </w:pPr>
      <w:r>
        <w:rPr>
          <w:noProof w:val="0"/>
          <w:snapToGrid w:val="0"/>
        </w:rPr>
        <w:t>QosFlowModifyConfirmList ::= SEQUENCE (SIZE(1..maxnoofQosFlows)) OF QosFlowModifyConfirmItem</w:t>
      </w:r>
    </w:p>
    <w:p w14:paraId="1F05880E" w14:textId="77777777" w:rsidR="00553AA1" w:rsidRDefault="00553AA1" w:rsidP="00553AA1">
      <w:pPr>
        <w:pStyle w:val="PL"/>
        <w:spacing w:line="0" w:lineRule="atLeast"/>
        <w:rPr>
          <w:noProof w:val="0"/>
          <w:snapToGrid w:val="0"/>
        </w:rPr>
      </w:pPr>
    </w:p>
    <w:p w14:paraId="32413E27" w14:textId="77777777" w:rsidR="00553AA1" w:rsidRDefault="00553AA1" w:rsidP="00553AA1">
      <w:pPr>
        <w:pStyle w:val="PL"/>
        <w:spacing w:line="0" w:lineRule="atLeast"/>
        <w:rPr>
          <w:noProof w:val="0"/>
          <w:snapToGrid w:val="0"/>
        </w:rPr>
      </w:pPr>
      <w:r>
        <w:rPr>
          <w:noProof w:val="0"/>
          <w:snapToGrid w:val="0"/>
        </w:rPr>
        <w:t>QosFlowModifyConfirmItem ::= SEQUENCE {</w:t>
      </w:r>
    </w:p>
    <w:p w14:paraId="0BFA396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197A13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{QosFlowModifyConfirmItem-ExtIEs} }</w:t>
      </w:r>
      <w:r>
        <w:rPr>
          <w:noProof w:val="0"/>
          <w:snapToGrid w:val="0"/>
        </w:rPr>
        <w:tab/>
        <w:t>OPTIONAL,</w:t>
      </w:r>
    </w:p>
    <w:p w14:paraId="7B5BDC5D" w14:textId="77777777" w:rsidR="00553AA1" w:rsidRDefault="00553AA1" w:rsidP="00553AA1">
      <w:pPr>
        <w:pStyle w:val="PL"/>
        <w:spacing w:line="0" w:lineRule="atLeast"/>
        <w:rPr>
          <w:noProof w:val="0"/>
          <w:snapToGrid w:val="0"/>
        </w:rPr>
      </w:pPr>
      <w:r>
        <w:rPr>
          <w:noProof w:val="0"/>
          <w:snapToGrid w:val="0"/>
        </w:rPr>
        <w:tab/>
        <w:t>...</w:t>
      </w:r>
    </w:p>
    <w:p w14:paraId="0E21D77F" w14:textId="77777777" w:rsidR="00553AA1" w:rsidRDefault="00553AA1" w:rsidP="00553AA1">
      <w:pPr>
        <w:pStyle w:val="PL"/>
        <w:spacing w:line="0" w:lineRule="atLeast"/>
        <w:rPr>
          <w:noProof w:val="0"/>
          <w:snapToGrid w:val="0"/>
        </w:rPr>
      </w:pPr>
      <w:r>
        <w:rPr>
          <w:noProof w:val="0"/>
          <w:snapToGrid w:val="0"/>
        </w:rPr>
        <w:t>}</w:t>
      </w:r>
    </w:p>
    <w:p w14:paraId="4354D26B" w14:textId="77777777" w:rsidR="00553AA1" w:rsidRDefault="00553AA1" w:rsidP="00553AA1">
      <w:pPr>
        <w:pStyle w:val="PL"/>
        <w:spacing w:line="0" w:lineRule="atLeast"/>
        <w:rPr>
          <w:noProof w:val="0"/>
          <w:snapToGrid w:val="0"/>
        </w:rPr>
      </w:pPr>
    </w:p>
    <w:p w14:paraId="28191DF3" w14:textId="77777777" w:rsidR="00553AA1" w:rsidRDefault="00553AA1" w:rsidP="00553AA1">
      <w:pPr>
        <w:pStyle w:val="PL"/>
        <w:rPr>
          <w:noProof w:val="0"/>
          <w:snapToGrid w:val="0"/>
        </w:rPr>
      </w:pPr>
      <w:r>
        <w:rPr>
          <w:noProof w:val="0"/>
          <w:snapToGrid w:val="0"/>
        </w:rPr>
        <w:t>QosFlowModifyConfirmItem-ExtIEs NGAP-PROTOCOL-EXTENSION ::= {</w:t>
      </w:r>
    </w:p>
    <w:p w14:paraId="669ECD44" w14:textId="77777777" w:rsidR="00553AA1" w:rsidRDefault="00553AA1" w:rsidP="00553AA1">
      <w:pPr>
        <w:pStyle w:val="PL"/>
        <w:rPr>
          <w:noProof w:val="0"/>
          <w:snapToGrid w:val="0"/>
        </w:rPr>
      </w:pPr>
      <w:r>
        <w:rPr>
          <w:noProof w:val="0"/>
          <w:snapToGrid w:val="0"/>
        </w:rPr>
        <w:tab/>
        <w:t>...</w:t>
      </w:r>
    </w:p>
    <w:p w14:paraId="7535894F" w14:textId="77777777" w:rsidR="00553AA1" w:rsidRDefault="00553AA1" w:rsidP="00553AA1">
      <w:pPr>
        <w:pStyle w:val="PL"/>
        <w:rPr>
          <w:noProof w:val="0"/>
          <w:snapToGrid w:val="0"/>
        </w:rPr>
      </w:pPr>
      <w:r>
        <w:rPr>
          <w:noProof w:val="0"/>
          <w:snapToGrid w:val="0"/>
        </w:rPr>
        <w:t>}</w:t>
      </w:r>
    </w:p>
    <w:p w14:paraId="21E19336" w14:textId="77777777" w:rsidR="00553AA1" w:rsidRDefault="00553AA1" w:rsidP="00553AA1">
      <w:pPr>
        <w:pStyle w:val="PL"/>
        <w:spacing w:line="0" w:lineRule="atLeast"/>
        <w:rPr>
          <w:noProof w:val="0"/>
          <w:snapToGrid w:val="0"/>
        </w:rPr>
      </w:pPr>
    </w:p>
    <w:p w14:paraId="65D94DAA" w14:textId="77777777" w:rsidR="00553AA1" w:rsidRDefault="00553AA1" w:rsidP="00553AA1">
      <w:pPr>
        <w:pStyle w:val="PL"/>
        <w:spacing w:line="0" w:lineRule="atLeast"/>
        <w:rPr>
          <w:noProof w:val="0"/>
          <w:snapToGrid w:val="0"/>
        </w:rPr>
      </w:pPr>
      <w:r>
        <w:rPr>
          <w:noProof w:val="0"/>
          <w:snapToGrid w:val="0"/>
        </w:rPr>
        <w:t>QosFlowNotifyList ::= SEQUENCE (SIZE(1..maxnoofQosFlows)) OF QosFlowNotifyItem</w:t>
      </w:r>
    </w:p>
    <w:p w14:paraId="5C8564CC" w14:textId="77777777" w:rsidR="00553AA1" w:rsidRDefault="00553AA1" w:rsidP="00553AA1">
      <w:pPr>
        <w:pStyle w:val="PL"/>
        <w:spacing w:line="0" w:lineRule="atLeast"/>
        <w:rPr>
          <w:noProof w:val="0"/>
          <w:snapToGrid w:val="0"/>
        </w:rPr>
      </w:pPr>
    </w:p>
    <w:p w14:paraId="0478D17C" w14:textId="77777777" w:rsidR="00553AA1" w:rsidRDefault="00553AA1" w:rsidP="00553AA1">
      <w:pPr>
        <w:pStyle w:val="PL"/>
        <w:spacing w:line="0" w:lineRule="atLeast"/>
        <w:rPr>
          <w:noProof w:val="0"/>
          <w:snapToGrid w:val="0"/>
        </w:rPr>
      </w:pPr>
      <w:r>
        <w:rPr>
          <w:noProof w:val="0"/>
          <w:snapToGrid w:val="0"/>
        </w:rPr>
        <w:t>QosFlowNotifyItem ::= SEQUENCE {</w:t>
      </w:r>
    </w:p>
    <w:p w14:paraId="2A0940B0"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0037415" w14:textId="77777777" w:rsidR="00553AA1" w:rsidRDefault="00553AA1" w:rsidP="00553AA1">
      <w:pPr>
        <w:pStyle w:val="PL"/>
        <w:spacing w:line="0" w:lineRule="atLeast"/>
        <w:rPr>
          <w:noProof w:val="0"/>
          <w:snapToGrid w:val="0"/>
        </w:rPr>
      </w:pPr>
      <w:r>
        <w:rPr>
          <w:noProof w:val="0"/>
          <w:snapToGrid w:val="0"/>
        </w:rPr>
        <w:tab/>
        <w:t>notificationCause</w:t>
      </w:r>
      <w:r>
        <w:rPr>
          <w:noProof w:val="0"/>
          <w:snapToGrid w:val="0"/>
        </w:rPr>
        <w:tab/>
      </w:r>
      <w:r>
        <w:rPr>
          <w:noProof w:val="0"/>
          <w:snapToGrid w:val="0"/>
        </w:rPr>
        <w:tab/>
      </w:r>
      <w:r>
        <w:rPr>
          <w:noProof w:val="0"/>
          <w:snapToGrid w:val="0"/>
        </w:rPr>
        <w:tab/>
        <w:t>NotificationCause,</w:t>
      </w:r>
    </w:p>
    <w:p w14:paraId="5F8922C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{QosFlowNotifyItem-ExtIEs} }</w:t>
      </w:r>
      <w:r>
        <w:rPr>
          <w:noProof w:val="0"/>
          <w:snapToGrid w:val="0"/>
        </w:rPr>
        <w:tab/>
        <w:t>OPTIONAL,</w:t>
      </w:r>
    </w:p>
    <w:p w14:paraId="2B08A56E" w14:textId="77777777" w:rsidR="00553AA1" w:rsidRDefault="00553AA1" w:rsidP="00553AA1">
      <w:pPr>
        <w:pStyle w:val="PL"/>
        <w:spacing w:line="0" w:lineRule="atLeast"/>
        <w:rPr>
          <w:noProof w:val="0"/>
          <w:snapToGrid w:val="0"/>
        </w:rPr>
      </w:pPr>
      <w:r>
        <w:rPr>
          <w:noProof w:val="0"/>
          <w:snapToGrid w:val="0"/>
        </w:rPr>
        <w:tab/>
        <w:t>...</w:t>
      </w:r>
    </w:p>
    <w:p w14:paraId="05BF4515" w14:textId="77777777" w:rsidR="00553AA1" w:rsidRDefault="00553AA1" w:rsidP="00553AA1">
      <w:pPr>
        <w:pStyle w:val="PL"/>
        <w:spacing w:line="0" w:lineRule="atLeast"/>
        <w:rPr>
          <w:noProof w:val="0"/>
          <w:snapToGrid w:val="0"/>
        </w:rPr>
      </w:pPr>
      <w:r>
        <w:rPr>
          <w:noProof w:val="0"/>
          <w:snapToGrid w:val="0"/>
        </w:rPr>
        <w:t>}</w:t>
      </w:r>
    </w:p>
    <w:p w14:paraId="15C9DB1F" w14:textId="77777777" w:rsidR="00553AA1" w:rsidRDefault="00553AA1" w:rsidP="00553AA1">
      <w:pPr>
        <w:pStyle w:val="PL"/>
        <w:spacing w:line="0" w:lineRule="atLeast"/>
        <w:rPr>
          <w:noProof w:val="0"/>
          <w:snapToGrid w:val="0"/>
        </w:rPr>
      </w:pPr>
    </w:p>
    <w:p w14:paraId="7BE7F958" w14:textId="77777777" w:rsidR="00553AA1" w:rsidRDefault="00553AA1" w:rsidP="00553AA1">
      <w:pPr>
        <w:pStyle w:val="PL"/>
        <w:rPr>
          <w:noProof w:val="0"/>
          <w:snapToGrid w:val="0"/>
        </w:rPr>
      </w:pPr>
      <w:r>
        <w:rPr>
          <w:noProof w:val="0"/>
          <w:snapToGrid w:val="0"/>
        </w:rPr>
        <w:t>QosFlowNotifyItem-ExtIEs NGAP-PROTOCOL-EXTENSION ::= {</w:t>
      </w:r>
    </w:p>
    <w:p w14:paraId="0D5590F2" w14:textId="77777777" w:rsidR="00553AA1" w:rsidRDefault="00553AA1" w:rsidP="00553AA1">
      <w:pPr>
        <w:pStyle w:val="PL"/>
        <w:rPr>
          <w:noProof w:val="0"/>
          <w:snapToGrid w:val="0"/>
        </w:rPr>
      </w:pPr>
      <w:r>
        <w:rPr>
          <w:snapToGrid w:val="0"/>
        </w:rPr>
        <w:lastRenderedPageBreak/>
        <w:tab/>
        <w:t>{ ID id-CurrentQoSParaSetIndex</w:t>
      </w:r>
      <w:r>
        <w:rPr>
          <w:snapToGrid w:val="0"/>
        </w:rPr>
        <w:tab/>
        <w:t>CRITICALITY ignore</w:t>
      </w:r>
      <w:r>
        <w:rPr>
          <w:snapToGrid w:val="0"/>
        </w:rPr>
        <w:tab/>
        <w:t>EXTENSION AlternativeQoSParaSetNotifyIndex</w:t>
      </w:r>
      <w:r>
        <w:rPr>
          <w:snapToGrid w:val="0"/>
        </w:rPr>
        <w:tab/>
        <w:t>PRESENCE optional</w:t>
      </w:r>
      <w:r>
        <w:rPr>
          <w:snapToGrid w:val="0"/>
        </w:rPr>
        <w:tab/>
        <w:t>},</w:t>
      </w:r>
    </w:p>
    <w:p w14:paraId="26A63DA7" w14:textId="77777777" w:rsidR="00553AA1" w:rsidRDefault="00553AA1" w:rsidP="00553AA1">
      <w:pPr>
        <w:pStyle w:val="PL"/>
        <w:rPr>
          <w:noProof w:val="0"/>
          <w:snapToGrid w:val="0"/>
        </w:rPr>
      </w:pPr>
      <w:r>
        <w:rPr>
          <w:noProof w:val="0"/>
          <w:snapToGrid w:val="0"/>
        </w:rPr>
        <w:tab/>
        <w:t>...</w:t>
      </w:r>
    </w:p>
    <w:p w14:paraId="5297E9D0" w14:textId="77777777" w:rsidR="00553AA1" w:rsidRDefault="00553AA1" w:rsidP="00553AA1">
      <w:pPr>
        <w:pStyle w:val="PL"/>
        <w:rPr>
          <w:noProof w:val="0"/>
          <w:snapToGrid w:val="0"/>
        </w:rPr>
      </w:pPr>
      <w:r>
        <w:rPr>
          <w:noProof w:val="0"/>
          <w:snapToGrid w:val="0"/>
        </w:rPr>
        <w:t>}</w:t>
      </w:r>
    </w:p>
    <w:p w14:paraId="28F1A89B" w14:textId="77777777" w:rsidR="00553AA1" w:rsidRDefault="00553AA1" w:rsidP="00553AA1">
      <w:pPr>
        <w:pStyle w:val="PL"/>
        <w:spacing w:line="0" w:lineRule="atLeast"/>
        <w:rPr>
          <w:noProof w:val="0"/>
          <w:snapToGrid w:val="0"/>
        </w:rPr>
      </w:pPr>
      <w:r>
        <w:rPr>
          <w:rFonts w:eastAsia="宋体"/>
        </w:rPr>
        <w:t>QosFlowParametersList</w:t>
      </w:r>
      <w:r>
        <w:rPr>
          <w:noProof w:val="0"/>
          <w:snapToGrid w:val="0"/>
        </w:rPr>
        <w:t xml:space="preserve"> ::= SEQUENCE (SIZE(1..maxnoofQosFlows)) OF QosFlowParametersItem</w:t>
      </w:r>
    </w:p>
    <w:p w14:paraId="59DE0631" w14:textId="77777777" w:rsidR="00553AA1" w:rsidRDefault="00553AA1" w:rsidP="00553AA1">
      <w:pPr>
        <w:pStyle w:val="PL"/>
        <w:spacing w:line="0" w:lineRule="atLeast"/>
        <w:rPr>
          <w:noProof w:val="0"/>
          <w:snapToGrid w:val="0"/>
        </w:rPr>
      </w:pPr>
    </w:p>
    <w:p w14:paraId="35A0755F" w14:textId="77777777" w:rsidR="00553AA1" w:rsidRDefault="00553AA1" w:rsidP="00553AA1">
      <w:pPr>
        <w:pStyle w:val="PL"/>
        <w:spacing w:line="0" w:lineRule="atLeast"/>
        <w:rPr>
          <w:noProof w:val="0"/>
          <w:snapToGrid w:val="0"/>
        </w:rPr>
      </w:pPr>
      <w:r>
        <w:rPr>
          <w:noProof w:val="0"/>
          <w:snapToGrid w:val="0"/>
        </w:rPr>
        <w:t>QosFlowParametersItem ::= SEQUENCE {</w:t>
      </w:r>
    </w:p>
    <w:p w14:paraId="67C382BE"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527BACEE" w14:textId="77777777" w:rsidR="00553AA1" w:rsidRDefault="00553AA1" w:rsidP="00553AA1">
      <w:pPr>
        <w:pStyle w:val="PL"/>
        <w:spacing w:line="0" w:lineRule="atLeast"/>
        <w:rPr>
          <w:noProof w:val="0"/>
          <w:snapToGrid w:val="0"/>
        </w:rPr>
      </w:pPr>
      <w:r>
        <w:rPr>
          <w:noProof w:val="0"/>
          <w:snapToGrid w:val="0"/>
        </w:rPr>
        <w:tab/>
      </w:r>
      <w:r>
        <w:rPr>
          <w:snapToGrid w:val="0"/>
        </w:rPr>
        <w:t>alternativeQoSParaSetList</w:t>
      </w:r>
      <w:r>
        <w:rPr>
          <w:noProof w:val="0"/>
          <w:snapToGrid w:val="0"/>
        </w:rPr>
        <w:tab/>
      </w:r>
      <w:r>
        <w:rPr>
          <w:noProof w:val="0"/>
          <w:snapToGrid w:val="0"/>
        </w:rPr>
        <w:tab/>
      </w:r>
      <w:r>
        <w:rPr>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noProof w:val="0"/>
          <w:snapToGrid w:val="0"/>
        </w:rPr>
        <w:tab/>
      </w:r>
    </w:p>
    <w:p w14:paraId="6DA614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{QosFlowParametersItem-ExtIEs} }</w:t>
      </w:r>
      <w:r>
        <w:rPr>
          <w:noProof w:val="0"/>
          <w:snapToGrid w:val="0"/>
        </w:rPr>
        <w:tab/>
        <w:t>OPTIONAL,</w:t>
      </w:r>
    </w:p>
    <w:p w14:paraId="1771589A" w14:textId="77777777" w:rsidR="00553AA1" w:rsidRDefault="00553AA1" w:rsidP="00553AA1">
      <w:pPr>
        <w:pStyle w:val="PL"/>
        <w:spacing w:line="0" w:lineRule="atLeast"/>
        <w:rPr>
          <w:noProof w:val="0"/>
          <w:snapToGrid w:val="0"/>
        </w:rPr>
      </w:pPr>
      <w:r>
        <w:rPr>
          <w:noProof w:val="0"/>
          <w:snapToGrid w:val="0"/>
        </w:rPr>
        <w:tab/>
        <w:t>...</w:t>
      </w:r>
    </w:p>
    <w:p w14:paraId="7260BAC6" w14:textId="77777777" w:rsidR="00553AA1" w:rsidRDefault="00553AA1" w:rsidP="00553AA1">
      <w:pPr>
        <w:pStyle w:val="PL"/>
        <w:spacing w:line="0" w:lineRule="atLeast"/>
        <w:rPr>
          <w:noProof w:val="0"/>
          <w:snapToGrid w:val="0"/>
        </w:rPr>
      </w:pPr>
      <w:r>
        <w:rPr>
          <w:noProof w:val="0"/>
          <w:snapToGrid w:val="0"/>
        </w:rPr>
        <w:t>}</w:t>
      </w:r>
    </w:p>
    <w:p w14:paraId="03EA2BEE" w14:textId="77777777" w:rsidR="00553AA1" w:rsidRDefault="00553AA1" w:rsidP="00553AA1">
      <w:pPr>
        <w:pStyle w:val="PL"/>
        <w:spacing w:line="0" w:lineRule="atLeast"/>
        <w:rPr>
          <w:noProof w:val="0"/>
          <w:snapToGrid w:val="0"/>
        </w:rPr>
      </w:pPr>
    </w:p>
    <w:p w14:paraId="49A3EF73" w14:textId="77777777" w:rsidR="00553AA1" w:rsidRDefault="00553AA1" w:rsidP="00553AA1">
      <w:pPr>
        <w:pStyle w:val="PL"/>
        <w:rPr>
          <w:noProof w:val="0"/>
          <w:snapToGrid w:val="0"/>
        </w:rPr>
      </w:pPr>
      <w:r>
        <w:rPr>
          <w:noProof w:val="0"/>
          <w:snapToGrid w:val="0"/>
        </w:rPr>
        <w:t>QosFlowParametersItem-ExtIEs NGAP-PROTOCOL-EXTENSION ::= {</w:t>
      </w:r>
    </w:p>
    <w:p w14:paraId="3125EC24" w14:textId="77777777" w:rsidR="00553AA1" w:rsidRDefault="00553AA1" w:rsidP="00553AA1">
      <w:pPr>
        <w:pStyle w:val="PL"/>
        <w:rPr>
          <w:snapToGrid w:val="0"/>
          <w:lang w:eastAsia="en-GB"/>
        </w:rPr>
      </w:pPr>
      <w:r>
        <w:rPr>
          <w:noProof w:val="0"/>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16E0E0FF" w14:textId="77777777" w:rsidR="00553AA1" w:rsidRDefault="00553AA1" w:rsidP="00553AA1">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C2447CA" w14:textId="77777777" w:rsidR="00553AA1" w:rsidRDefault="00553AA1" w:rsidP="00553AA1">
      <w:pPr>
        <w:pStyle w:val="PL"/>
        <w:rPr>
          <w:noProof w:val="0"/>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26E2F038" w14:textId="77777777" w:rsidR="00553AA1" w:rsidRDefault="00553AA1" w:rsidP="00553AA1">
      <w:pPr>
        <w:pStyle w:val="PL"/>
        <w:rPr>
          <w:noProof w:val="0"/>
          <w:snapToGrid w:val="0"/>
        </w:rPr>
      </w:pPr>
      <w:r>
        <w:rPr>
          <w:noProof w:val="0"/>
          <w:snapToGrid w:val="0"/>
        </w:rPr>
        <w:tab/>
        <w:t>...</w:t>
      </w:r>
    </w:p>
    <w:p w14:paraId="6B265408" w14:textId="77777777" w:rsidR="00553AA1" w:rsidRDefault="00553AA1" w:rsidP="00553AA1">
      <w:pPr>
        <w:pStyle w:val="PL"/>
        <w:rPr>
          <w:noProof w:val="0"/>
          <w:snapToGrid w:val="0"/>
        </w:rPr>
      </w:pPr>
      <w:r>
        <w:rPr>
          <w:noProof w:val="0"/>
          <w:snapToGrid w:val="0"/>
        </w:rPr>
        <w:t>}</w:t>
      </w:r>
    </w:p>
    <w:p w14:paraId="38729FE2" w14:textId="77777777" w:rsidR="00553AA1" w:rsidRDefault="00553AA1" w:rsidP="00553AA1">
      <w:pPr>
        <w:pStyle w:val="PL"/>
        <w:spacing w:line="0" w:lineRule="atLeast"/>
        <w:rPr>
          <w:noProof w:val="0"/>
          <w:snapToGrid w:val="0"/>
        </w:rPr>
      </w:pPr>
    </w:p>
    <w:p w14:paraId="206C6703" w14:textId="77777777" w:rsidR="00553AA1" w:rsidRDefault="00553AA1" w:rsidP="00553AA1">
      <w:pPr>
        <w:pStyle w:val="PL"/>
        <w:rPr>
          <w:noProof w:val="0"/>
          <w:snapToGrid w:val="0"/>
        </w:rPr>
      </w:pPr>
      <w:r>
        <w:rPr>
          <w:noProof w:val="0"/>
          <w:snapToGrid w:val="0"/>
        </w:rPr>
        <w:t>QosFlowPerTNLInformation ::= SEQUENCE {</w:t>
      </w:r>
    </w:p>
    <w:p w14:paraId="79B8A39F" w14:textId="77777777" w:rsidR="00553AA1" w:rsidRDefault="00553AA1" w:rsidP="00553AA1">
      <w:pPr>
        <w:pStyle w:val="PL"/>
        <w:rPr>
          <w:noProof w:val="0"/>
          <w:snapToGrid w:val="0"/>
        </w:rPr>
      </w:pPr>
      <w:r>
        <w:rPr>
          <w:noProof w:val="0"/>
          <w:snapToGrid w:val="0"/>
        </w:rPr>
        <w:tab/>
        <w:t>uPTransportLayerInformation</w:t>
      </w:r>
      <w:r>
        <w:rPr>
          <w:noProof w:val="0"/>
          <w:snapToGrid w:val="0"/>
        </w:rPr>
        <w:tab/>
      </w:r>
      <w:r>
        <w:rPr>
          <w:noProof w:val="0"/>
          <w:snapToGrid w:val="0"/>
        </w:rPr>
        <w:tab/>
        <w:t>UPTransportLayerInformation,</w:t>
      </w:r>
    </w:p>
    <w:p w14:paraId="3B69FA2E"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t>AssociatedQosFlowList,</w:t>
      </w:r>
    </w:p>
    <w:p w14:paraId="6BAF947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QosFlowPerTNLInformation-ExtIEs} }</w:t>
      </w:r>
      <w:r>
        <w:rPr>
          <w:noProof w:val="0"/>
          <w:snapToGrid w:val="0"/>
        </w:rPr>
        <w:tab/>
        <w:t>OPTIONAL,</w:t>
      </w:r>
    </w:p>
    <w:p w14:paraId="49DEBC2B" w14:textId="77777777" w:rsidR="00553AA1" w:rsidRDefault="00553AA1" w:rsidP="00553AA1">
      <w:pPr>
        <w:pStyle w:val="PL"/>
        <w:rPr>
          <w:noProof w:val="0"/>
          <w:snapToGrid w:val="0"/>
        </w:rPr>
      </w:pPr>
      <w:r>
        <w:rPr>
          <w:noProof w:val="0"/>
          <w:snapToGrid w:val="0"/>
        </w:rPr>
        <w:tab/>
        <w:t>...</w:t>
      </w:r>
    </w:p>
    <w:p w14:paraId="00E5A70D" w14:textId="77777777" w:rsidR="00553AA1" w:rsidRDefault="00553AA1" w:rsidP="00553AA1">
      <w:pPr>
        <w:pStyle w:val="PL"/>
        <w:rPr>
          <w:noProof w:val="0"/>
          <w:snapToGrid w:val="0"/>
        </w:rPr>
      </w:pPr>
      <w:r>
        <w:rPr>
          <w:noProof w:val="0"/>
          <w:snapToGrid w:val="0"/>
        </w:rPr>
        <w:t>}</w:t>
      </w:r>
    </w:p>
    <w:p w14:paraId="054640A5" w14:textId="77777777" w:rsidR="00553AA1" w:rsidRDefault="00553AA1" w:rsidP="00553AA1">
      <w:pPr>
        <w:pStyle w:val="PL"/>
        <w:rPr>
          <w:noProof w:val="0"/>
          <w:snapToGrid w:val="0"/>
        </w:rPr>
      </w:pPr>
    </w:p>
    <w:p w14:paraId="732A9FC7" w14:textId="77777777" w:rsidR="00553AA1" w:rsidRDefault="00553AA1" w:rsidP="00553AA1">
      <w:pPr>
        <w:pStyle w:val="PL"/>
        <w:rPr>
          <w:noProof w:val="0"/>
          <w:snapToGrid w:val="0"/>
        </w:rPr>
      </w:pPr>
      <w:r>
        <w:rPr>
          <w:noProof w:val="0"/>
          <w:snapToGrid w:val="0"/>
        </w:rPr>
        <w:t>QosFlowPerTNLInformation-ExtIEs NGAP-PROTOCOL-EXTENSION ::= {</w:t>
      </w:r>
    </w:p>
    <w:p w14:paraId="45409694" w14:textId="77777777" w:rsidR="00553AA1" w:rsidRDefault="00553AA1" w:rsidP="00553AA1">
      <w:pPr>
        <w:pStyle w:val="PL"/>
        <w:rPr>
          <w:noProof w:val="0"/>
          <w:snapToGrid w:val="0"/>
        </w:rPr>
      </w:pPr>
      <w:r>
        <w:rPr>
          <w:noProof w:val="0"/>
          <w:snapToGrid w:val="0"/>
        </w:rPr>
        <w:tab/>
        <w:t>...</w:t>
      </w:r>
    </w:p>
    <w:p w14:paraId="59DD7AF7" w14:textId="77777777" w:rsidR="00553AA1" w:rsidRDefault="00553AA1" w:rsidP="00553AA1">
      <w:pPr>
        <w:pStyle w:val="PL"/>
        <w:rPr>
          <w:noProof w:val="0"/>
          <w:snapToGrid w:val="0"/>
        </w:rPr>
      </w:pPr>
      <w:r>
        <w:rPr>
          <w:noProof w:val="0"/>
          <w:snapToGrid w:val="0"/>
        </w:rPr>
        <w:t>}</w:t>
      </w:r>
    </w:p>
    <w:p w14:paraId="20C32F59" w14:textId="77777777" w:rsidR="00553AA1" w:rsidRDefault="00553AA1" w:rsidP="00553AA1">
      <w:pPr>
        <w:pStyle w:val="PL"/>
        <w:rPr>
          <w:noProof w:val="0"/>
          <w:snapToGrid w:val="0"/>
        </w:rPr>
      </w:pPr>
    </w:p>
    <w:p w14:paraId="7AFC2618" w14:textId="77777777" w:rsidR="00553AA1" w:rsidRDefault="00553AA1" w:rsidP="00553AA1">
      <w:pPr>
        <w:pStyle w:val="PL"/>
        <w:spacing w:line="0" w:lineRule="atLeast"/>
        <w:rPr>
          <w:noProof w:val="0"/>
          <w:snapToGrid w:val="0"/>
        </w:rPr>
      </w:pPr>
      <w:r>
        <w:rPr>
          <w:noProof w:val="0"/>
          <w:snapToGrid w:val="0"/>
        </w:rPr>
        <w:t>QosFlowPerTNLInformationList ::= SEQUENCE (SIZE(1..maxnoofMultiConnectivityMinusOne)) OF QosFlowPerTNLInformationItem</w:t>
      </w:r>
    </w:p>
    <w:p w14:paraId="364E72D6" w14:textId="77777777" w:rsidR="00553AA1" w:rsidRDefault="00553AA1" w:rsidP="00553AA1">
      <w:pPr>
        <w:pStyle w:val="PL"/>
        <w:spacing w:line="0" w:lineRule="atLeast"/>
        <w:rPr>
          <w:noProof w:val="0"/>
          <w:snapToGrid w:val="0"/>
        </w:rPr>
      </w:pPr>
    </w:p>
    <w:p w14:paraId="7A9848FD" w14:textId="77777777" w:rsidR="00553AA1" w:rsidRDefault="00553AA1" w:rsidP="00553AA1">
      <w:pPr>
        <w:pStyle w:val="PL"/>
        <w:spacing w:line="0" w:lineRule="atLeast"/>
        <w:rPr>
          <w:noProof w:val="0"/>
          <w:snapToGrid w:val="0"/>
        </w:rPr>
      </w:pPr>
      <w:r>
        <w:rPr>
          <w:noProof w:val="0"/>
          <w:snapToGrid w:val="0"/>
        </w:rPr>
        <w:t>QosFlowPerTNLInformationItem ::= SEQUENCE {</w:t>
      </w:r>
    </w:p>
    <w:p w14:paraId="3F351C87" w14:textId="77777777" w:rsidR="00553AA1" w:rsidRDefault="00553AA1" w:rsidP="00553AA1">
      <w:pPr>
        <w:pStyle w:val="PL"/>
        <w:spacing w:line="0" w:lineRule="atLeast"/>
        <w:rPr>
          <w:noProof w:val="0"/>
          <w:snapToGrid w:val="0"/>
        </w:rPr>
      </w:pPr>
      <w:r>
        <w:rPr>
          <w:noProof w:val="0"/>
          <w:snapToGrid w:val="0"/>
        </w:rPr>
        <w:tab/>
        <w:t>qosFlowPerTNLInformation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7394426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QosFlowPerTNLInformationItem-ExtIEs} }</w:t>
      </w:r>
      <w:r>
        <w:rPr>
          <w:noProof w:val="0"/>
          <w:snapToGrid w:val="0"/>
        </w:rPr>
        <w:tab/>
        <w:t>OPTIONAL,</w:t>
      </w:r>
    </w:p>
    <w:p w14:paraId="19C36D31" w14:textId="77777777" w:rsidR="00553AA1" w:rsidRDefault="00553AA1" w:rsidP="00553AA1">
      <w:pPr>
        <w:pStyle w:val="PL"/>
        <w:spacing w:line="0" w:lineRule="atLeast"/>
        <w:rPr>
          <w:noProof w:val="0"/>
          <w:snapToGrid w:val="0"/>
        </w:rPr>
      </w:pPr>
      <w:r>
        <w:rPr>
          <w:noProof w:val="0"/>
          <w:snapToGrid w:val="0"/>
        </w:rPr>
        <w:tab/>
        <w:t>...</w:t>
      </w:r>
    </w:p>
    <w:p w14:paraId="79409E47" w14:textId="77777777" w:rsidR="00553AA1" w:rsidRDefault="00553AA1" w:rsidP="00553AA1">
      <w:pPr>
        <w:pStyle w:val="PL"/>
        <w:spacing w:line="0" w:lineRule="atLeast"/>
        <w:rPr>
          <w:noProof w:val="0"/>
          <w:snapToGrid w:val="0"/>
        </w:rPr>
      </w:pPr>
      <w:r>
        <w:rPr>
          <w:noProof w:val="0"/>
          <w:snapToGrid w:val="0"/>
        </w:rPr>
        <w:t>}</w:t>
      </w:r>
    </w:p>
    <w:p w14:paraId="3F0513D0" w14:textId="77777777" w:rsidR="00553AA1" w:rsidRDefault="00553AA1" w:rsidP="00553AA1">
      <w:pPr>
        <w:pStyle w:val="PL"/>
        <w:spacing w:line="0" w:lineRule="atLeast"/>
        <w:rPr>
          <w:noProof w:val="0"/>
          <w:snapToGrid w:val="0"/>
        </w:rPr>
      </w:pPr>
    </w:p>
    <w:p w14:paraId="40D5DC84" w14:textId="77777777" w:rsidR="00553AA1" w:rsidRDefault="00553AA1" w:rsidP="00553AA1">
      <w:pPr>
        <w:pStyle w:val="PL"/>
        <w:spacing w:line="0" w:lineRule="atLeast"/>
        <w:rPr>
          <w:noProof w:val="0"/>
          <w:snapToGrid w:val="0"/>
        </w:rPr>
      </w:pPr>
      <w:r>
        <w:rPr>
          <w:noProof w:val="0"/>
          <w:snapToGrid w:val="0"/>
        </w:rPr>
        <w:t>QosFlowPerTNLInformationItem-ExtIEs NGAP-PROTOCOL-EXTENSION ::= {</w:t>
      </w:r>
    </w:p>
    <w:p w14:paraId="67799881" w14:textId="77777777" w:rsidR="00553AA1" w:rsidRDefault="00553AA1" w:rsidP="00553AA1">
      <w:pPr>
        <w:pStyle w:val="PL"/>
        <w:spacing w:line="0" w:lineRule="atLeast"/>
        <w:rPr>
          <w:noProof w:val="0"/>
          <w:snapToGrid w:val="0"/>
        </w:rPr>
      </w:pPr>
      <w:r>
        <w:rPr>
          <w:noProof w:val="0"/>
          <w:snapToGrid w:val="0"/>
        </w:rPr>
        <w:tab/>
        <w:t>...</w:t>
      </w:r>
    </w:p>
    <w:p w14:paraId="3EDC83ED" w14:textId="77777777" w:rsidR="00553AA1" w:rsidRDefault="00553AA1" w:rsidP="00553AA1">
      <w:pPr>
        <w:pStyle w:val="PL"/>
        <w:spacing w:line="0" w:lineRule="atLeast"/>
        <w:rPr>
          <w:noProof w:val="0"/>
          <w:snapToGrid w:val="0"/>
        </w:rPr>
      </w:pPr>
      <w:r>
        <w:rPr>
          <w:noProof w:val="0"/>
          <w:snapToGrid w:val="0"/>
        </w:rPr>
        <w:t>}</w:t>
      </w:r>
    </w:p>
    <w:p w14:paraId="2CBDE6A0" w14:textId="77777777" w:rsidR="00553AA1" w:rsidRDefault="00553AA1" w:rsidP="00553AA1">
      <w:pPr>
        <w:pStyle w:val="PL"/>
        <w:spacing w:line="0" w:lineRule="atLeast"/>
        <w:rPr>
          <w:noProof w:val="0"/>
          <w:snapToGrid w:val="0"/>
        </w:rPr>
      </w:pPr>
    </w:p>
    <w:p w14:paraId="0C456590" w14:textId="77777777" w:rsidR="00553AA1" w:rsidRDefault="00553AA1" w:rsidP="00553AA1">
      <w:pPr>
        <w:pStyle w:val="PL"/>
        <w:spacing w:line="0" w:lineRule="atLeast"/>
        <w:rPr>
          <w:noProof w:val="0"/>
          <w:snapToGrid w:val="0"/>
        </w:rPr>
      </w:pPr>
      <w:r>
        <w:rPr>
          <w:noProof w:val="0"/>
          <w:snapToGrid w:val="0"/>
        </w:rPr>
        <w:t>QosFlowSetupRequestList ::= SEQUENCE (SIZE(1..maxnoofQosFlows)) OF QosFlowSetupRequestItem</w:t>
      </w:r>
    </w:p>
    <w:p w14:paraId="5D560C31" w14:textId="77777777" w:rsidR="00553AA1" w:rsidRDefault="00553AA1" w:rsidP="00553AA1">
      <w:pPr>
        <w:pStyle w:val="PL"/>
        <w:spacing w:line="0" w:lineRule="atLeast"/>
        <w:rPr>
          <w:noProof w:val="0"/>
          <w:snapToGrid w:val="0"/>
        </w:rPr>
      </w:pPr>
    </w:p>
    <w:p w14:paraId="491EAD8F" w14:textId="77777777" w:rsidR="00553AA1" w:rsidRDefault="00553AA1" w:rsidP="00553AA1">
      <w:pPr>
        <w:pStyle w:val="PL"/>
        <w:spacing w:line="0" w:lineRule="atLeast"/>
        <w:rPr>
          <w:noProof w:val="0"/>
          <w:snapToGrid w:val="0"/>
        </w:rPr>
      </w:pPr>
      <w:r>
        <w:rPr>
          <w:noProof w:val="0"/>
          <w:snapToGrid w:val="0"/>
        </w:rPr>
        <w:t>QosFlowSetupRequestItem ::= SEQUENCE {</w:t>
      </w:r>
    </w:p>
    <w:p w14:paraId="38F52728"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FEC0C10"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p>
    <w:p w14:paraId="0D97962F"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6950C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{QosFlowSetupRequestItem-ExtIEs} } OPTIONAL,</w:t>
      </w:r>
    </w:p>
    <w:p w14:paraId="624CDBFA" w14:textId="77777777" w:rsidR="00553AA1" w:rsidRDefault="00553AA1" w:rsidP="00553AA1">
      <w:pPr>
        <w:pStyle w:val="PL"/>
        <w:spacing w:line="0" w:lineRule="atLeast"/>
        <w:rPr>
          <w:noProof w:val="0"/>
          <w:snapToGrid w:val="0"/>
        </w:rPr>
      </w:pPr>
      <w:r>
        <w:rPr>
          <w:noProof w:val="0"/>
          <w:snapToGrid w:val="0"/>
        </w:rPr>
        <w:tab/>
        <w:t>...</w:t>
      </w:r>
    </w:p>
    <w:p w14:paraId="399FDF10" w14:textId="77777777" w:rsidR="00553AA1" w:rsidRDefault="00553AA1" w:rsidP="00553AA1">
      <w:pPr>
        <w:pStyle w:val="PL"/>
        <w:spacing w:line="0" w:lineRule="atLeast"/>
        <w:rPr>
          <w:noProof w:val="0"/>
          <w:snapToGrid w:val="0"/>
        </w:rPr>
      </w:pPr>
      <w:r>
        <w:rPr>
          <w:noProof w:val="0"/>
          <w:snapToGrid w:val="0"/>
        </w:rPr>
        <w:t>}</w:t>
      </w:r>
    </w:p>
    <w:p w14:paraId="453D291A" w14:textId="77777777" w:rsidR="00553AA1" w:rsidRDefault="00553AA1" w:rsidP="00553AA1">
      <w:pPr>
        <w:pStyle w:val="PL"/>
        <w:spacing w:line="0" w:lineRule="atLeast"/>
        <w:rPr>
          <w:noProof w:val="0"/>
          <w:snapToGrid w:val="0"/>
        </w:rPr>
      </w:pPr>
    </w:p>
    <w:p w14:paraId="565E9E70" w14:textId="77777777" w:rsidR="00553AA1" w:rsidRDefault="00553AA1" w:rsidP="00553AA1">
      <w:pPr>
        <w:pStyle w:val="PL"/>
        <w:rPr>
          <w:noProof w:val="0"/>
          <w:snapToGrid w:val="0"/>
        </w:rPr>
      </w:pPr>
      <w:r>
        <w:rPr>
          <w:noProof w:val="0"/>
          <w:snapToGrid w:val="0"/>
        </w:rPr>
        <w:t>QosFlowSetupRequestItem-ExtIEs NGAP-PROTOCOL-EXTENSION ::= {</w:t>
      </w:r>
    </w:p>
    <w:p w14:paraId="06F12048" w14:textId="77777777" w:rsidR="00553AA1" w:rsidRDefault="00553AA1" w:rsidP="00553AA1">
      <w:pPr>
        <w:pStyle w:val="PL"/>
        <w:rPr>
          <w:noProof w:val="0"/>
          <w:snapToGrid w:val="0"/>
        </w:rPr>
      </w:pPr>
      <w:r>
        <w:rPr>
          <w:noProof w:val="0"/>
          <w:snapToGrid w:val="0"/>
        </w:rPr>
        <w:lastRenderedPageBreak/>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6B702BB7"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494A0936" w14:textId="77777777" w:rsidR="00553AA1" w:rsidRDefault="00553AA1" w:rsidP="00553AA1">
      <w:pPr>
        <w:pStyle w:val="PL"/>
        <w:rPr>
          <w:noProof w:val="0"/>
          <w:snapToGrid w:val="0"/>
        </w:rPr>
      </w:pPr>
      <w:r>
        <w:rPr>
          <w:noProof w:val="0"/>
          <w:snapToGrid w:val="0"/>
        </w:rPr>
        <w:tab/>
        <w:t>...</w:t>
      </w:r>
    </w:p>
    <w:p w14:paraId="38502EAA" w14:textId="77777777" w:rsidR="00553AA1" w:rsidRDefault="00553AA1" w:rsidP="00553AA1">
      <w:pPr>
        <w:pStyle w:val="PL"/>
        <w:rPr>
          <w:noProof w:val="0"/>
          <w:snapToGrid w:val="0"/>
        </w:rPr>
      </w:pPr>
      <w:r>
        <w:rPr>
          <w:noProof w:val="0"/>
          <w:snapToGrid w:val="0"/>
        </w:rPr>
        <w:t>}</w:t>
      </w:r>
    </w:p>
    <w:p w14:paraId="771B059F" w14:textId="77777777" w:rsidR="00553AA1" w:rsidRDefault="00553AA1" w:rsidP="00553AA1">
      <w:pPr>
        <w:pStyle w:val="PL"/>
        <w:rPr>
          <w:noProof w:val="0"/>
          <w:snapToGrid w:val="0"/>
        </w:rPr>
      </w:pPr>
    </w:p>
    <w:p w14:paraId="62B3AB1B" w14:textId="77777777" w:rsidR="00553AA1" w:rsidRDefault="00553AA1" w:rsidP="00553AA1">
      <w:pPr>
        <w:pStyle w:val="PL"/>
        <w:spacing w:line="0" w:lineRule="atLeast"/>
        <w:rPr>
          <w:noProof w:val="0"/>
          <w:snapToGrid w:val="0"/>
        </w:rPr>
      </w:pPr>
      <w:r>
        <w:rPr>
          <w:noProof w:val="0"/>
          <w:snapToGrid w:val="0"/>
        </w:rPr>
        <w:t>QosFlowList</w:t>
      </w:r>
      <w:r>
        <w:rPr>
          <w:snapToGrid w:val="0"/>
          <w:lang w:val="en-US"/>
        </w:rPr>
        <w:t>WithDataForwarding</w:t>
      </w:r>
      <w:r>
        <w:rPr>
          <w:noProof w:val="0"/>
          <w:snapToGrid w:val="0"/>
        </w:rPr>
        <w:t xml:space="preserve"> ::= SEQUENCE (SIZE(1..maxnoofQosFlows)) OF QosFlowItem</w:t>
      </w:r>
      <w:r>
        <w:rPr>
          <w:snapToGrid w:val="0"/>
          <w:lang w:val="en-US"/>
        </w:rPr>
        <w:t>WithDataForwarding</w:t>
      </w:r>
    </w:p>
    <w:p w14:paraId="21B81EE0" w14:textId="77777777" w:rsidR="00553AA1" w:rsidRDefault="00553AA1" w:rsidP="00553AA1">
      <w:pPr>
        <w:pStyle w:val="PL"/>
        <w:spacing w:line="0" w:lineRule="atLeast"/>
        <w:rPr>
          <w:noProof w:val="0"/>
          <w:snapToGrid w:val="0"/>
        </w:rPr>
      </w:pPr>
    </w:p>
    <w:p w14:paraId="2F8538B7" w14:textId="77777777" w:rsidR="00553AA1" w:rsidRDefault="00553AA1" w:rsidP="00553AA1">
      <w:pPr>
        <w:pStyle w:val="PL"/>
        <w:spacing w:line="0" w:lineRule="atLeast"/>
        <w:rPr>
          <w:noProof w:val="0"/>
          <w:snapToGrid w:val="0"/>
        </w:rPr>
      </w:pPr>
      <w:r>
        <w:rPr>
          <w:noProof w:val="0"/>
          <w:snapToGrid w:val="0"/>
        </w:rPr>
        <w:t>QosFlowItem</w:t>
      </w:r>
      <w:r>
        <w:rPr>
          <w:snapToGrid w:val="0"/>
        </w:rPr>
        <w:t>WithDataForwarding</w:t>
      </w:r>
      <w:r>
        <w:rPr>
          <w:noProof w:val="0"/>
          <w:snapToGrid w:val="0"/>
        </w:rPr>
        <w:t xml:space="preserve"> ::= SEQUENCE {</w:t>
      </w:r>
    </w:p>
    <w:p w14:paraId="24DD86F2"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618EA9CF" w14:textId="77777777" w:rsidR="00553AA1" w:rsidRDefault="00553AA1" w:rsidP="00553AA1">
      <w:pPr>
        <w:pStyle w:val="PL"/>
        <w:spacing w:line="0" w:lineRule="atLeast"/>
        <w:rPr>
          <w:noProof w:val="0"/>
          <w:snapToGrid w:val="0"/>
        </w:rPr>
      </w:pPr>
      <w:r>
        <w:rPr>
          <w:noProof w:val="0"/>
          <w:snapToGrid w:val="0"/>
        </w:rPr>
        <w:tab/>
        <w:t>dataForwardingAccepted</w:t>
      </w:r>
      <w:r>
        <w:rPr>
          <w:noProof w:val="0"/>
          <w:snapToGrid w:val="0"/>
        </w:rPr>
        <w:tab/>
      </w:r>
      <w:r>
        <w:rPr>
          <w:noProof w:val="0"/>
          <w:snapToGrid w:val="0"/>
        </w:rPr>
        <w:tab/>
        <w:t>DataForwardingAccepted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75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{QosFlowItem</w:t>
      </w:r>
      <w:r>
        <w:rPr>
          <w:snapToGrid w:val="0"/>
        </w:rPr>
        <w:t>WithDataForwarding</w:t>
      </w:r>
      <w:r>
        <w:rPr>
          <w:noProof w:val="0"/>
          <w:snapToGrid w:val="0"/>
        </w:rPr>
        <w:t>-ExtIEs} }</w:t>
      </w:r>
      <w:r>
        <w:rPr>
          <w:noProof w:val="0"/>
          <w:snapToGrid w:val="0"/>
        </w:rPr>
        <w:tab/>
        <w:t>OPTIONAL,</w:t>
      </w:r>
    </w:p>
    <w:p w14:paraId="02C5A3F1" w14:textId="77777777" w:rsidR="00553AA1" w:rsidRDefault="00553AA1" w:rsidP="00553AA1">
      <w:pPr>
        <w:pStyle w:val="PL"/>
        <w:spacing w:line="0" w:lineRule="atLeast"/>
        <w:rPr>
          <w:noProof w:val="0"/>
          <w:snapToGrid w:val="0"/>
        </w:rPr>
      </w:pPr>
      <w:r>
        <w:rPr>
          <w:noProof w:val="0"/>
          <w:snapToGrid w:val="0"/>
        </w:rPr>
        <w:tab/>
        <w:t>...</w:t>
      </w:r>
    </w:p>
    <w:p w14:paraId="732F1284" w14:textId="77777777" w:rsidR="00553AA1" w:rsidRDefault="00553AA1" w:rsidP="00553AA1">
      <w:pPr>
        <w:pStyle w:val="PL"/>
        <w:spacing w:line="0" w:lineRule="atLeast"/>
        <w:rPr>
          <w:noProof w:val="0"/>
          <w:snapToGrid w:val="0"/>
        </w:rPr>
      </w:pPr>
      <w:r>
        <w:rPr>
          <w:noProof w:val="0"/>
          <w:snapToGrid w:val="0"/>
        </w:rPr>
        <w:t>}</w:t>
      </w:r>
    </w:p>
    <w:p w14:paraId="6FE6341C" w14:textId="77777777" w:rsidR="00553AA1" w:rsidRDefault="00553AA1" w:rsidP="00553AA1">
      <w:pPr>
        <w:pStyle w:val="PL"/>
        <w:spacing w:line="0" w:lineRule="atLeast"/>
        <w:rPr>
          <w:noProof w:val="0"/>
          <w:snapToGrid w:val="0"/>
        </w:rPr>
      </w:pPr>
    </w:p>
    <w:p w14:paraId="6D6A0523" w14:textId="77777777" w:rsidR="00553AA1" w:rsidRDefault="00553AA1" w:rsidP="00553AA1">
      <w:pPr>
        <w:pStyle w:val="PL"/>
        <w:rPr>
          <w:noProof w:val="0"/>
          <w:snapToGrid w:val="0"/>
        </w:rPr>
      </w:pPr>
      <w:r>
        <w:rPr>
          <w:noProof w:val="0"/>
          <w:snapToGrid w:val="0"/>
        </w:rPr>
        <w:t>QosFlowItem</w:t>
      </w:r>
      <w:r>
        <w:rPr>
          <w:snapToGrid w:val="0"/>
        </w:rPr>
        <w:t>WithDataForwarding</w:t>
      </w:r>
      <w:r>
        <w:rPr>
          <w:noProof w:val="0"/>
          <w:snapToGrid w:val="0"/>
        </w:rPr>
        <w:t>-ExtIEs NGAP-PROTOCOL-EXTENSION ::= {</w:t>
      </w:r>
    </w:p>
    <w:p w14:paraId="1754105F"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0F04BB58" w14:textId="77777777" w:rsidR="00553AA1" w:rsidRDefault="00553AA1" w:rsidP="00553AA1">
      <w:pPr>
        <w:pStyle w:val="PL"/>
        <w:rPr>
          <w:noProof w:val="0"/>
          <w:snapToGrid w:val="0"/>
        </w:rPr>
      </w:pPr>
      <w:r>
        <w:rPr>
          <w:noProof w:val="0"/>
          <w:snapToGrid w:val="0"/>
        </w:rPr>
        <w:tab/>
        <w:t>...</w:t>
      </w:r>
    </w:p>
    <w:p w14:paraId="4393E69A" w14:textId="77777777" w:rsidR="00553AA1" w:rsidRDefault="00553AA1" w:rsidP="00553AA1">
      <w:pPr>
        <w:pStyle w:val="PL"/>
        <w:rPr>
          <w:noProof w:val="0"/>
          <w:snapToGrid w:val="0"/>
        </w:rPr>
      </w:pPr>
      <w:r>
        <w:rPr>
          <w:noProof w:val="0"/>
          <w:snapToGrid w:val="0"/>
        </w:rPr>
        <w:t>}</w:t>
      </w:r>
    </w:p>
    <w:p w14:paraId="1C026E4D" w14:textId="77777777" w:rsidR="00553AA1" w:rsidRDefault="00553AA1" w:rsidP="00553AA1">
      <w:pPr>
        <w:pStyle w:val="PL"/>
        <w:rPr>
          <w:noProof w:val="0"/>
          <w:snapToGrid w:val="0"/>
        </w:rPr>
      </w:pPr>
    </w:p>
    <w:p w14:paraId="244E36F9" w14:textId="77777777" w:rsidR="00553AA1" w:rsidRDefault="00553AA1" w:rsidP="00553AA1">
      <w:pPr>
        <w:pStyle w:val="PL"/>
        <w:spacing w:line="0" w:lineRule="atLeast"/>
        <w:rPr>
          <w:noProof w:val="0"/>
          <w:snapToGrid w:val="0"/>
        </w:rPr>
      </w:pPr>
      <w:r>
        <w:rPr>
          <w:noProof w:val="0"/>
          <w:snapToGrid w:val="0"/>
        </w:rPr>
        <w:t>QosFlowToBeForwardedList ::= SEQUENCE (SIZE(1..maxnoofQosFlows)) OF QosFlowToBeForwardedItem</w:t>
      </w:r>
    </w:p>
    <w:p w14:paraId="679FAE5E" w14:textId="77777777" w:rsidR="00553AA1" w:rsidRDefault="00553AA1" w:rsidP="00553AA1">
      <w:pPr>
        <w:pStyle w:val="PL"/>
        <w:spacing w:line="0" w:lineRule="atLeast"/>
        <w:rPr>
          <w:noProof w:val="0"/>
          <w:snapToGrid w:val="0"/>
        </w:rPr>
      </w:pPr>
    </w:p>
    <w:p w14:paraId="73F14A06" w14:textId="77777777" w:rsidR="00553AA1" w:rsidRDefault="00553AA1" w:rsidP="00553AA1">
      <w:pPr>
        <w:pStyle w:val="PL"/>
        <w:spacing w:line="0" w:lineRule="atLeast"/>
        <w:rPr>
          <w:noProof w:val="0"/>
          <w:snapToGrid w:val="0"/>
        </w:rPr>
      </w:pPr>
      <w:r>
        <w:rPr>
          <w:noProof w:val="0"/>
          <w:snapToGrid w:val="0"/>
        </w:rPr>
        <w:t>QosFlowToBeForwardedItem ::= SEQUENCE {</w:t>
      </w:r>
    </w:p>
    <w:p w14:paraId="0AB1CE61"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62471F0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{QosFlowToBeForwardedItem-ExtIEs} }</w:t>
      </w:r>
      <w:r>
        <w:rPr>
          <w:noProof w:val="0"/>
          <w:snapToGrid w:val="0"/>
        </w:rPr>
        <w:tab/>
        <w:t>OPTIONAL,</w:t>
      </w:r>
    </w:p>
    <w:p w14:paraId="5D7D32F1" w14:textId="77777777" w:rsidR="00553AA1" w:rsidRDefault="00553AA1" w:rsidP="00553AA1">
      <w:pPr>
        <w:pStyle w:val="PL"/>
        <w:spacing w:line="0" w:lineRule="atLeast"/>
        <w:rPr>
          <w:noProof w:val="0"/>
          <w:snapToGrid w:val="0"/>
        </w:rPr>
      </w:pPr>
      <w:r>
        <w:rPr>
          <w:noProof w:val="0"/>
          <w:snapToGrid w:val="0"/>
        </w:rPr>
        <w:tab/>
        <w:t>...</w:t>
      </w:r>
    </w:p>
    <w:p w14:paraId="27182FA1" w14:textId="77777777" w:rsidR="00553AA1" w:rsidRDefault="00553AA1" w:rsidP="00553AA1">
      <w:pPr>
        <w:pStyle w:val="PL"/>
        <w:spacing w:line="0" w:lineRule="atLeast"/>
        <w:rPr>
          <w:noProof w:val="0"/>
          <w:snapToGrid w:val="0"/>
        </w:rPr>
      </w:pPr>
      <w:r>
        <w:rPr>
          <w:noProof w:val="0"/>
          <w:snapToGrid w:val="0"/>
        </w:rPr>
        <w:t>}</w:t>
      </w:r>
    </w:p>
    <w:p w14:paraId="65E7F26D" w14:textId="77777777" w:rsidR="00553AA1" w:rsidRDefault="00553AA1" w:rsidP="00553AA1">
      <w:pPr>
        <w:pStyle w:val="PL"/>
        <w:spacing w:line="0" w:lineRule="atLeast"/>
        <w:rPr>
          <w:noProof w:val="0"/>
          <w:snapToGrid w:val="0"/>
        </w:rPr>
      </w:pPr>
    </w:p>
    <w:p w14:paraId="0E4C2F9E" w14:textId="77777777" w:rsidR="00553AA1" w:rsidRDefault="00553AA1" w:rsidP="00553AA1">
      <w:pPr>
        <w:pStyle w:val="PL"/>
        <w:rPr>
          <w:noProof w:val="0"/>
          <w:snapToGrid w:val="0"/>
        </w:rPr>
      </w:pPr>
      <w:r>
        <w:rPr>
          <w:noProof w:val="0"/>
          <w:snapToGrid w:val="0"/>
        </w:rPr>
        <w:t>QosFlowToBeForwardedItem-ExtIEs NGAP-PROTOCOL-EXTENSION ::= {</w:t>
      </w:r>
    </w:p>
    <w:p w14:paraId="1BCB8915" w14:textId="77777777" w:rsidR="00553AA1" w:rsidRDefault="00553AA1" w:rsidP="00553AA1">
      <w:pPr>
        <w:pStyle w:val="PL"/>
        <w:rPr>
          <w:noProof w:val="0"/>
          <w:snapToGrid w:val="0"/>
        </w:rPr>
      </w:pPr>
      <w:r>
        <w:rPr>
          <w:noProof w:val="0"/>
          <w:snapToGrid w:val="0"/>
        </w:rPr>
        <w:tab/>
        <w:t>...</w:t>
      </w:r>
    </w:p>
    <w:p w14:paraId="6A56A572" w14:textId="77777777" w:rsidR="00553AA1" w:rsidRDefault="00553AA1" w:rsidP="00553AA1">
      <w:pPr>
        <w:pStyle w:val="PL"/>
        <w:rPr>
          <w:noProof w:val="0"/>
          <w:snapToGrid w:val="0"/>
        </w:rPr>
      </w:pPr>
      <w:r>
        <w:rPr>
          <w:noProof w:val="0"/>
          <w:snapToGrid w:val="0"/>
        </w:rPr>
        <w:t>}</w:t>
      </w:r>
    </w:p>
    <w:p w14:paraId="1915F6CF" w14:textId="77777777" w:rsidR="00553AA1" w:rsidRDefault="00553AA1" w:rsidP="00553AA1">
      <w:pPr>
        <w:pStyle w:val="PL"/>
        <w:rPr>
          <w:noProof w:val="0"/>
          <w:snapToGrid w:val="0"/>
        </w:rPr>
      </w:pPr>
    </w:p>
    <w:p w14:paraId="7AAA285B" w14:textId="77777777" w:rsidR="00553AA1" w:rsidRDefault="00553AA1" w:rsidP="00553AA1">
      <w:pPr>
        <w:pStyle w:val="PL"/>
        <w:rPr>
          <w:noProof w:val="0"/>
          <w:snapToGrid w:val="0"/>
        </w:rPr>
      </w:pPr>
      <w:r>
        <w:rPr>
          <w:noProof w:val="0"/>
          <w:snapToGrid w:val="0"/>
        </w:rPr>
        <w:t>QoSFlowsUsageReportList ::= SEQUENCE (SIZE(1..maxnoofQosFlows)) OF QoSFlowsUsageReport-Item</w:t>
      </w:r>
    </w:p>
    <w:p w14:paraId="6CDB1DFF" w14:textId="77777777" w:rsidR="00553AA1" w:rsidRDefault="00553AA1" w:rsidP="00553AA1">
      <w:pPr>
        <w:pStyle w:val="PL"/>
        <w:rPr>
          <w:noProof w:val="0"/>
          <w:snapToGrid w:val="0"/>
        </w:rPr>
      </w:pPr>
    </w:p>
    <w:p w14:paraId="2D1AB20E" w14:textId="77777777" w:rsidR="00553AA1" w:rsidRDefault="00553AA1" w:rsidP="00553AA1">
      <w:pPr>
        <w:pStyle w:val="PL"/>
        <w:rPr>
          <w:noProof w:val="0"/>
          <w:snapToGrid w:val="0"/>
        </w:rPr>
      </w:pPr>
      <w:r>
        <w:rPr>
          <w:noProof w:val="0"/>
          <w:snapToGrid w:val="0"/>
        </w:rPr>
        <w:t>QoSFlowsUsageReport-Item ::= SEQUENCE {</w:t>
      </w:r>
    </w:p>
    <w:p w14:paraId="742D84A5" w14:textId="77777777" w:rsidR="00553AA1" w:rsidRDefault="00553AA1" w:rsidP="00553AA1">
      <w:pPr>
        <w:pStyle w:val="PL"/>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1146ABAD"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5F34B787" w14:textId="77777777" w:rsidR="00553AA1" w:rsidRDefault="00553AA1" w:rsidP="00553AA1">
      <w:pPr>
        <w:pStyle w:val="PL"/>
        <w:rPr>
          <w:noProof w:val="0"/>
          <w:snapToGrid w:val="0"/>
        </w:rPr>
      </w:pPr>
      <w:r>
        <w:rPr>
          <w:noProof w:val="0"/>
          <w:snapToGrid w:val="0"/>
        </w:rPr>
        <w:tab/>
        <w:t>qoSFlowsTimedReportList</w:t>
      </w:r>
      <w:r>
        <w:rPr>
          <w:noProof w:val="0"/>
          <w:snapToGrid w:val="0"/>
        </w:rPr>
        <w:tab/>
      </w:r>
      <w:r>
        <w:rPr>
          <w:noProof w:val="0"/>
          <w:snapToGrid w:val="0"/>
        </w:rPr>
        <w:tab/>
      </w:r>
      <w:r>
        <w:rPr>
          <w:noProof w:val="0"/>
          <w:snapToGrid w:val="0"/>
        </w:rPr>
        <w:tab/>
      </w:r>
      <w:r>
        <w:rPr>
          <w:noProof w:val="0"/>
          <w:snapToGrid w:val="0"/>
        </w:rPr>
        <w:tab/>
        <w:t>VolumeTimedReportList,</w:t>
      </w:r>
    </w:p>
    <w:p w14:paraId="0471B2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{QoSFlowsUsageReport-Item-ExtIEs} } OPTIONAL,</w:t>
      </w:r>
    </w:p>
    <w:p w14:paraId="18D1076A" w14:textId="77777777" w:rsidR="00553AA1" w:rsidRDefault="00553AA1" w:rsidP="00553AA1">
      <w:pPr>
        <w:pStyle w:val="PL"/>
        <w:rPr>
          <w:noProof w:val="0"/>
          <w:snapToGrid w:val="0"/>
        </w:rPr>
      </w:pPr>
      <w:r>
        <w:rPr>
          <w:noProof w:val="0"/>
          <w:snapToGrid w:val="0"/>
        </w:rPr>
        <w:tab/>
        <w:t>...</w:t>
      </w:r>
    </w:p>
    <w:p w14:paraId="26163B23" w14:textId="77777777" w:rsidR="00553AA1" w:rsidRDefault="00553AA1" w:rsidP="00553AA1">
      <w:pPr>
        <w:pStyle w:val="PL"/>
        <w:rPr>
          <w:noProof w:val="0"/>
          <w:snapToGrid w:val="0"/>
        </w:rPr>
      </w:pPr>
      <w:r>
        <w:rPr>
          <w:noProof w:val="0"/>
          <w:snapToGrid w:val="0"/>
        </w:rPr>
        <w:t>}</w:t>
      </w:r>
    </w:p>
    <w:p w14:paraId="3DE76816" w14:textId="77777777" w:rsidR="00553AA1" w:rsidRDefault="00553AA1" w:rsidP="00553AA1">
      <w:pPr>
        <w:pStyle w:val="PL"/>
        <w:rPr>
          <w:noProof w:val="0"/>
          <w:snapToGrid w:val="0"/>
        </w:rPr>
      </w:pPr>
    </w:p>
    <w:p w14:paraId="7190DA92" w14:textId="77777777" w:rsidR="00553AA1" w:rsidRDefault="00553AA1" w:rsidP="00553AA1">
      <w:pPr>
        <w:pStyle w:val="PL"/>
        <w:rPr>
          <w:noProof w:val="0"/>
          <w:snapToGrid w:val="0"/>
        </w:rPr>
      </w:pPr>
      <w:r>
        <w:rPr>
          <w:noProof w:val="0"/>
          <w:snapToGrid w:val="0"/>
        </w:rPr>
        <w:t>QoSFlowsUsageReport-Item-ExtIEs NGAP-PROTOCOL-EXTENSION ::= {</w:t>
      </w:r>
    </w:p>
    <w:p w14:paraId="5D1E1749" w14:textId="77777777" w:rsidR="00553AA1" w:rsidRDefault="00553AA1" w:rsidP="00553AA1">
      <w:pPr>
        <w:pStyle w:val="PL"/>
        <w:rPr>
          <w:noProof w:val="0"/>
          <w:snapToGrid w:val="0"/>
        </w:rPr>
      </w:pPr>
      <w:r>
        <w:rPr>
          <w:noProof w:val="0"/>
          <w:snapToGrid w:val="0"/>
        </w:rPr>
        <w:tab/>
        <w:t>...</w:t>
      </w:r>
    </w:p>
    <w:p w14:paraId="66703C49" w14:textId="77777777" w:rsidR="00553AA1" w:rsidRDefault="00553AA1" w:rsidP="00553AA1">
      <w:pPr>
        <w:pStyle w:val="PL"/>
        <w:rPr>
          <w:noProof w:val="0"/>
          <w:snapToGrid w:val="0"/>
        </w:rPr>
      </w:pPr>
      <w:r>
        <w:rPr>
          <w:noProof w:val="0"/>
          <w:snapToGrid w:val="0"/>
        </w:rPr>
        <w:t>}</w:t>
      </w:r>
    </w:p>
    <w:p w14:paraId="7AC5A484" w14:textId="77777777" w:rsidR="00553AA1" w:rsidRDefault="00553AA1" w:rsidP="00553AA1">
      <w:pPr>
        <w:pStyle w:val="PL"/>
        <w:rPr>
          <w:noProof w:val="0"/>
          <w:snapToGrid w:val="0"/>
        </w:rPr>
      </w:pPr>
    </w:p>
    <w:p w14:paraId="0B4560A8" w14:textId="77777777" w:rsidR="00553AA1" w:rsidRDefault="00553AA1" w:rsidP="00553AA1">
      <w:pPr>
        <w:pStyle w:val="PL"/>
        <w:outlineLvl w:val="3"/>
        <w:rPr>
          <w:noProof w:val="0"/>
          <w:snapToGrid w:val="0"/>
        </w:rPr>
      </w:pPr>
      <w:r>
        <w:rPr>
          <w:noProof w:val="0"/>
          <w:snapToGrid w:val="0"/>
        </w:rPr>
        <w:t>-- R</w:t>
      </w:r>
    </w:p>
    <w:p w14:paraId="7F99B484" w14:textId="77777777" w:rsidR="00553AA1" w:rsidRDefault="00553AA1" w:rsidP="00553AA1">
      <w:pPr>
        <w:pStyle w:val="PL"/>
        <w:rPr>
          <w:rFonts w:eastAsia="Malgun Gothic"/>
          <w:snapToGrid w:val="0"/>
        </w:rPr>
      </w:pPr>
    </w:p>
    <w:p w14:paraId="46AF2197" w14:textId="77777777" w:rsidR="00553AA1" w:rsidRDefault="00553AA1" w:rsidP="00553AA1">
      <w:pPr>
        <w:pStyle w:val="PL"/>
        <w:rPr>
          <w:snapToGrid w:val="0"/>
        </w:rPr>
      </w:pPr>
      <w:r>
        <w:rPr>
          <w:rFonts w:eastAsia="Malgun Gothic"/>
          <w:snapToGrid w:val="0"/>
        </w:rPr>
        <w:t>Range ::=</w:t>
      </w:r>
      <w:r>
        <w:rPr>
          <w:lang w:eastAsia="zh-CN"/>
        </w:rPr>
        <w:t xml:space="preserve"> </w:t>
      </w:r>
      <w:r>
        <w:rPr>
          <w:snapToGrid w:val="0"/>
        </w:rPr>
        <w:t>ENUMERATED {m50, m80, m180, m200, m350, m400, m500, m700, m1000, ...}</w:t>
      </w:r>
    </w:p>
    <w:p w14:paraId="47A87E96" w14:textId="77777777" w:rsidR="00553AA1" w:rsidRDefault="00553AA1" w:rsidP="00553AA1">
      <w:pPr>
        <w:pStyle w:val="PL"/>
        <w:rPr>
          <w:noProof w:val="0"/>
          <w:snapToGrid w:val="0"/>
        </w:rPr>
      </w:pPr>
    </w:p>
    <w:p w14:paraId="260D2D71" w14:textId="77777777" w:rsidR="00553AA1" w:rsidRDefault="00553AA1" w:rsidP="00553AA1">
      <w:pPr>
        <w:pStyle w:val="PL"/>
        <w:rPr>
          <w:noProof w:val="0"/>
          <w:snapToGrid w:val="0"/>
        </w:rPr>
      </w:pPr>
      <w:r>
        <w:rPr>
          <w:noProof w:val="0"/>
          <w:snapToGrid w:val="0"/>
        </w:rPr>
        <w:t>RANNodeName ::= PrintableString (SIZE(1..150, ...))</w:t>
      </w:r>
    </w:p>
    <w:p w14:paraId="6294FF92" w14:textId="77777777" w:rsidR="00553AA1" w:rsidRDefault="00553AA1" w:rsidP="00553AA1">
      <w:pPr>
        <w:pStyle w:val="PL"/>
        <w:rPr>
          <w:noProof w:val="0"/>
          <w:snapToGrid w:val="0"/>
        </w:rPr>
      </w:pPr>
    </w:p>
    <w:p w14:paraId="091D74BC" w14:textId="77777777" w:rsidR="00553AA1" w:rsidRDefault="00553AA1" w:rsidP="00553AA1">
      <w:pPr>
        <w:pStyle w:val="PL"/>
      </w:pPr>
      <w:r>
        <w:rPr>
          <w:noProof w:val="0"/>
          <w:snapToGrid w:val="0"/>
        </w:rPr>
        <w:t>RANNodeName</w:t>
      </w:r>
      <w:r>
        <w:rPr>
          <w:snapToGrid w:val="0"/>
        </w:rPr>
        <w:t>VisibleString</w:t>
      </w:r>
      <w:r>
        <w:t xml:space="preserve"> ::= VisibleString (SIZE(1..150, ...))</w:t>
      </w:r>
    </w:p>
    <w:p w14:paraId="4A140AF7" w14:textId="77777777" w:rsidR="00553AA1" w:rsidRDefault="00553AA1" w:rsidP="00553AA1">
      <w:pPr>
        <w:pStyle w:val="PL"/>
      </w:pPr>
    </w:p>
    <w:p w14:paraId="7DF5882F" w14:textId="77777777" w:rsidR="00553AA1" w:rsidRDefault="00553AA1" w:rsidP="00553AA1">
      <w:pPr>
        <w:pStyle w:val="PL"/>
      </w:pPr>
      <w:r>
        <w:rPr>
          <w:noProof w:val="0"/>
          <w:snapToGrid w:val="0"/>
        </w:rPr>
        <w:lastRenderedPageBreak/>
        <w:t>RANNodeName</w:t>
      </w:r>
      <w:r>
        <w:rPr>
          <w:snapToGrid w:val="0"/>
        </w:rPr>
        <w:t>UTF8String</w:t>
      </w:r>
      <w:r>
        <w:t xml:space="preserve"> ::= </w:t>
      </w:r>
      <w:r>
        <w:rPr>
          <w:snapToGrid w:val="0"/>
        </w:rPr>
        <w:t xml:space="preserve">UTF8String </w:t>
      </w:r>
      <w:r>
        <w:t>(SIZE(1..150, ...))</w:t>
      </w:r>
    </w:p>
    <w:p w14:paraId="4F7666D6" w14:textId="77777777" w:rsidR="00553AA1" w:rsidRDefault="00553AA1" w:rsidP="00553AA1">
      <w:pPr>
        <w:pStyle w:val="PL"/>
        <w:rPr>
          <w:noProof w:val="0"/>
          <w:snapToGrid w:val="0"/>
        </w:rPr>
      </w:pPr>
    </w:p>
    <w:p w14:paraId="0C541203" w14:textId="77777777" w:rsidR="00553AA1" w:rsidRDefault="00553AA1" w:rsidP="00553AA1">
      <w:pPr>
        <w:pStyle w:val="PL"/>
        <w:rPr>
          <w:noProof w:val="0"/>
          <w:snapToGrid w:val="0"/>
        </w:rPr>
      </w:pPr>
      <w:r>
        <w:rPr>
          <w:noProof w:val="0"/>
          <w:snapToGrid w:val="0"/>
        </w:rPr>
        <w:t>RANPagingPriority ::= INTEGER (1..256)</w:t>
      </w:r>
    </w:p>
    <w:p w14:paraId="1043B0A5" w14:textId="77777777" w:rsidR="00553AA1" w:rsidRDefault="00553AA1" w:rsidP="00553AA1">
      <w:pPr>
        <w:pStyle w:val="PL"/>
        <w:rPr>
          <w:noProof w:val="0"/>
          <w:snapToGrid w:val="0"/>
        </w:rPr>
      </w:pPr>
    </w:p>
    <w:p w14:paraId="0FDC5C39" w14:textId="77777777" w:rsidR="00553AA1" w:rsidRDefault="00553AA1" w:rsidP="00553AA1">
      <w:pPr>
        <w:pStyle w:val="PL"/>
        <w:rPr>
          <w:noProof w:val="0"/>
          <w:snapToGrid w:val="0"/>
        </w:rPr>
      </w:pPr>
      <w:r>
        <w:rPr>
          <w:noProof w:val="0"/>
          <w:snapToGrid w:val="0"/>
        </w:rPr>
        <w:t>RANStatusTransfer-TransparentContainer ::= SEQUENCE {</w:t>
      </w:r>
    </w:p>
    <w:p w14:paraId="13CAA59D" w14:textId="77777777" w:rsidR="00553AA1" w:rsidRDefault="00553AA1" w:rsidP="00553AA1">
      <w:pPr>
        <w:pStyle w:val="PL"/>
        <w:rPr>
          <w:noProof w:val="0"/>
          <w:snapToGrid w:val="0"/>
        </w:rPr>
      </w:pPr>
      <w:r>
        <w:rPr>
          <w:noProof w:val="0"/>
          <w:snapToGrid w:val="0"/>
        </w:rPr>
        <w:tab/>
      </w:r>
      <w:r>
        <w:rPr>
          <w:snapToGrid w:val="0"/>
        </w:rPr>
        <w:t>dRBsSubjectToStatusTransferList</w:t>
      </w:r>
      <w:r>
        <w:rPr>
          <w:noProof w:val="0"/>
          <w:snapToGrid w:val="0"/>
        </w:rPr>
        <w:tab/>
      </w:r>
      <w:r>
        <w:rPr>
          <w:noProof w:val="0"/>
          <w:snapToGrid w:val="0"/>
        </w:rPr>
        <w:tab/>
      </w:r>
      <w:r>
        <w:rPr>
          <w:snapToGrid w:val="0"/>
        </w:rPr>
        <w:t>DRBsSubjectToStatusTransferList</w:t>
      </w:r>
      <w:r>
        <w:rPr>
          <w:noProof w:val="0"/>
          <w:snapToGrid w:val="0"/>
        </w:rPr>
        <w:t>,</w:t>
      </w:r>
    </w:p>
    <w:p w14:paraId="604046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{RANStatusTransfer-TransparentContainer-ExtIEs} }</w:t>
      </w:r>
      <w:r>
        <w:rPr>
          <w:noProof w:val="0"/>
          <w:snapToGrid w:val="0"/>
        </w:rPr>
        <w:tab/>
        <w:t>OPTIONAL,</w:t>
      </w:r>
    </w:p>
    <w:p w14:paraId="1CE2A373" w14:textId="77777777" w:rsidR="00553AA1" w:rsidRDefault="00553AA1" w:rsidP="00553AA1">
      <w:pPr>
        <w:pStyle w:val="PL"/>
        <w:rPr>
          <w:noProof w:val="0"/>
          <w:snapToGrid w:val="0"/>
        </w:rPr>
      </w:pPr>
      <w:r>
        <w:rPr>
          <w:noProof w:val="0"/>
          <w:snapToGrid w:val="0"/>
        </w:rPr>
        <w:tab/>
        <w:t>...</w:t>
      </w:r>
    </w:p>
    <w:p w14:paraId="3DA52A26" w14:textId="77777777" w:rsidR="00553AA1" w:rsidRDefault="00553AA1" w:rsidP="00553AA1">
      <w:pPr>
        <w:pStyle w:val="PL"/>
        <w:rPr>
          <w:noProof w:val="0"/>
          <w:snapToGrid w:val="0"/>
        </w:rPr>
      </w:pPr>
      <w:r>
        <w:rPr>
          <w:noProof w:val="0"/>
          <w:snapToGrid w:val="0"/>
        </w:rPr>
        <w:t>}</w:t>
      </w:r>
    </w:p>
    <w:p w14:paraId="044ED690" w14:textId="77777777" w:rsidR="00553AA1" w:rsidRDefault="00553AA1" w:rsidP="00553AA1">
      <w:pPr>
        <w:pStyle w:val="PL"/>
        <w:rPr>
          <w:noProof w:val="0"/>
          <w:snapToGrid w:val="0"/>
        </w:rPr>
      </w:pPr>
    </w:p>
    <w:p w14:paraId="5F8A1539" w14:textId="77777777" w:rsidR="00553AA1" w:rsidRDefault="00553AA1" w:rsidP="00553AA1">
      <w:pPr>
        <w:pStyle w:val="PL"/>
        <w:rPr>
          <w:noProof w:val="0"/>
          <w:snapToGrid w:val="0"/>
        </w:rPr>
      </w:pPr>
      <w:r>
        <w:rPr>
          <w:noProof w:val="0"/>
          <w:snapToGrid w:val="0"/>
        </w:rPr>
        <w:t>RANStatusTransfer-TransparentContainer-ExtIEs NGAP-PROTOCOL-EXTENSION ::= {</w:t>
      </w:r>
    </w:p>
    <w:p w14:paraId="4F5D0D6A" w14:textId="77777777" w:rsidR="00553AA1" w:rsidRDefault="00553AA1" w:rsidP="00553AA1">
      <w:pPr>
        <w:pStyle w:val="PL"/>
        <w:rPr>
          <w:noProof w:val="0"/>
          <w:snapToGrid w:val="0"/>
        </w:rPr>
      </w:pPr>
      <w:r>
        <w:rPr>
          <w:noProof w:val="0"/>
          <w:snapToGrid w:val="0"/>
        </w:rPr>
        <w:tab/>
        <w:t>...</w:t>
      </w:r>
    </w:p>
    <w:p w14:paraId="3FD86FF4" w14:textId="77777777" w:rsidR="00553AA1" w:rsidRDefault="00553AA1" w:rsidP="00553AA1">
      <w:pPr>
        <w:pStyle w:val="PL"/>
        <w:rPr>
          <w:noProof w:val="0"/>
          <w:snapToGrid w:val="0"/>
        </w:rPr>
      </w:pPr>
      <w:r>
        <w:rPr>
          <w:noProof w:val="0"/>
          <w:snapToGrid w:val="0"/>
        </w:rPr>
        <w:t>}</w:t>
      </w:r>
    </w:p>
    <w:p w14:paraId="6D4BB250" w14:textId="77777777" w:rsidR="00553AA1" w:rsidRDefault="00553AA1" w:rsidP="00553AA1">
      <w:pPr>
        <w:pStyle w:val="PL"/>
        <w:rPr>
          <w:noProof w:val="0"/>
          <w:snapToGrid w:val="0"/>
        </w:rPr>
      </w:pPr>
    </w:p>
    <w:p w14:paraId="0C049CA1" w14:textId="77777777" w:rsidR="00553AA1" w:rsidRDefault="00553AA1" w:rsidP="00553AA1">
      <w:pPr>
        <w:pStyle w:val="PL"/>
        <w:rPr>
          <w:noProof w:val="0"/>
          <w:snapToGrid w:val="0"/>
        </w:rPr>
      </w:pPr>
      <w:r>
        <w:rPr>
          <w:noProof w:val="0"/>
          <w:snapToGrid w:val="0"/>
        </w:rPr>
        <w:t>RAN-UE-NGAP-ID ::= INTEGER (0..</w:t>
      </w:r>
      <w:r>
        <w:rPr>
          <w:noProof w:val="0"/>
        </w:rPr>
        <w:t>4294967295</w:t>
      </w:r>
      <w:r>
        <w:rPr>
          <w:noProof w:val="0"/>
          <w:snapToGrid w:val="0"/>
        </w:rPr>
        <w:t>)</w:t>
      </w:r>
    </w:p>
    <w:p w14:paraId="27F97FD1" w14:textId="77777777" w:rsidR="00553AA1" w:rsidRDefault="00553AA1" w:rsidP="00553AA1">
      <w:pPr>
        <w:pStyle w:val="PL"/>
        <w:rPr>
          <w:noProof w:val="0"/>
          <w:snapToGrid w:val="0"/>
        </w:rPr>
      </w:pPr>
    </w:p>
    <w:p w14:paraId="29A938AA" w14:textId="77777777" w:rsidR="00553AA1" w:rsidRDefault="00553AA1" w:rsidP="00553AA1">
      <w:pPr>
        <w:pStyle w:val="PL"/>
        <w:rPr>
          <w:noProof w:val="0"/>
          <w:snapToGrid w:val="0"/>
        </w:rPr>
      </w:pPr>
      <w:r>
        <w:rPr>
          <w:noProof w:val="0"/>
          <w:snapToGrid w:val="0"/>
        </w:rPr>
        <w:t>RAT-Information ::= ENUMERATED {</w:t>
      </w:r>
    </w:p>
    <w:p w14:paraId="5BEF8D06" w14:textId="77777777" w:rsidR="00553AA1" w:rsidRDefault="00553AA1" w:rsidP="00553AA1">
      <w:pPr>
        <w:pStyle w:val="PL"/>
        <w:rPr>
          <w:noProof w:val="0"/>
          <w:snapToGrid w:val="0"/>
        </w:rPr>
      </w:pPr>
      <w:r>
        <w:rPr>
          <w:noProof w:val="0"/>
          <w:snapToGrid w:val="0"/>
        </w:rPr>
        <w:tab/>
        <w:t>unlicensed,</w:t>
      </w:r>
    </w:p>
    <w:p w14:paraId="10021306" w14:textId="77777777" w:rsidR="00553AA1" w:rsidRDefault="00553AA1" w:rsidP="00553AA1">
      <w:pPr>
        <w:pStyle w:val="PL"/>
        <w:rPr>
          <w:noProof w:val="0"/>
          <w:snapToGrid w:val="0"/>
        </w:rPr>
      </w:pPr>
      <w:r>
        <w:rPr>
          <w:noProof w:val="0"/>
          <w:snapToGrid w:val="0"/>
        </w:rPr>
        <w:tab/>
        <w:t>nb-IoT,</w:t>
      </w:r>
    </w:p>
    <w:p w14:paraId="3AA0799D" w14:textId="77777777" w:rsidR="00553AA1" w:rsidRDefault="00553AA1" w:rsidP="00553AA1">
      <w:pPr>
        <w:pStyle w:val="PL"/>
        <w:rPr>
          <w:noProof w:val="0"/>
          <w:snapToGrid w:val="0"/>
        </w:rPr>
      </w:pPr>
      <w:r>
        <w:rPr>
          <w:noProof w:val="0"/>
          <w:snapToGrid w:val="0"/>
        </w:rPr>
        <w:tab/>
        <w:t>...</w:t>
      </w:r>
    </w:p>
    <w:p w14:paraId="39664ADC" w14:textId="77777777" w:rsidR="00553AA1" w:rsidRDefault="00553AA1" w:rsidP="00553AA1">
      <w:pPr>
        <w:pStyle w:val="PL"/>
        <w:rPr>
          <w:noProof w:val="0"/>
          <w:snapToGrid w:val="0"/>
        </w:rPr>
      </w:pPr>
      <w:r>
        <w:rPr>
          <w:noProof w:val="0"/>
          <w:snapToGrid w:val="0"/>
        </w:rPr>
        <w:t>}</w:t>
      </w:r>
    </w:p>
    <w:p w14:paraId="2452B70F" w14:textId="77777777" w:rsidR="00553AA1" w:rsidRDefault="00553AA1" w:rsidP="00553AA1">
      <w:pPr>
        <w:pStyle w:val="PL"/>
        <w:rPr>
          <w:noProof w:val="0"/>
          <w:snapToGrid w:val="0"/>
        </w:rPr>
      </w:pPr>
    </w:p>
    <w:p w14:paraId="14458BD3" w14:textId="77777777" w:rsidR="00553AA1" w:rsidRDefault="00553AA1" w:rsidP="00553AA1">
      <w:pPr>
        <w:pStyle w:val="PL"/>
        <w:spacing w:line="0" w:lineRule="atLeast"/>
        <w:rPr>
          <w:noProof w:val="0"/>
          <w:snapToGrid w:val="0"/>
        </w:rPr>
      </w:pPr>
      <w:r>
        <w:rPr>
          <w:noProof w:val="0"/>
          <w:snapToGrid w:val="0"/>
        </w:rPr>
        <w:t>RATRestrictions ::= SEQUENCE (SIZE(1..</w:t>
      </w:r>
      <w:r>
        <w:rPr>
          <w:noProof w:val="0"/>
        </w:rPr>
        <w:t>maxnoofEPLMNsPlusOne</w:t>
      </w:r>
      <w:r>
        <w:rPr>
          <w:noProof w:val="0"/>
          <w:snapToGrid w:val="0"/>
        </w:rPr>
        <w:t>)) OF RATRestrictions-Item</w:t>
      </w:r>
    </w:p>
    <w:p w14:paraId="4B11DB2B" w14:textId="77777777" w:rsidR="00553AA1" w:rsidRDefault="00553AA1" w:rsidP="00553AA1">
      <w:pPr>
        <w:pStyle w:val="PL"/>
        <w:spacing w:line="0" w:lineRule="atLeast"/>
        <w:rPr>
          <w:noProof w:val="0"/>
          <w:snapToGrid w:val="0"/>
        </w:rPr>
      </w:pPr>
    </w:p>
    <w:p w14:paraId="0711DF56" w14:textId="77777777" w:rsidR="00553AA1" w:rsidRDefault="00553AA1" w:rsidP="00553AA1">
      <w:pPr>
        <w:pStyle w:val="PL"/>
        <w:spacing w:line="0" w:lineRule="atLeast"/>
        <w:rPr>
          <w:noProof w:val="0"/>
          <w:snapToGrid w:val="0"/>
        </w:rPr>
      </w:pPr>
      <w:r>
        <w:rPr>
          <w:noProof w:val="0"/>
          <w:snapToGrid w:val="0"/>
        </w:rPr>
        <w:t>RATRestrictions-Item ::= SEQUENCE {</w:t>
      </w:r>
    </w:p>
    <w:p w14:paraId="53B18A22"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5D0D146A" w14:textId="77777777" w:rsidR="00553AA1" w:rsidRDefault="00553AA1" w:rsidP="00553AA1">
      <w:pPr>
        <w:pStyle w:val="PL"/>
        <w:spacing w:line="0" w:lineRule="atLeast"/>
        <w:rPr>
          <w:noProof w:val="0"/>
          <w:snapToGrid w:val="0"/>
        </w:rPr>
      </w:pPr>
      <w:r>
        <w:rPr>
          <w:noProof w:val="0"/>
          <w:snapToGrid w:val="0"/>
        </w:rPr>
        <w:tab/>
        <w:t>rATRestrictionInformation</w:t>
      </w:r>
      <w:r>
        <w:rPr>
          <w:noProof w:val="0"/>
          <w:snapToGrid w:val="0"/>
        </w:rPr>
        <w:tab/>
      </w:r>
      <w:r>
        <w:rPr>
          <w:noProof w:val="0"/>
          <w:snapToGrid w:val="0"/>
        </w:rPr>
        <w:tab/>
        <w:t>RATRestrictionInformation,</w:t>
      </w:r>
    </w:p>
    <w:p w14:paraId="59D50D1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{RATRestrictions-Item-ExtIEs} }</w:t>
      </w:r>
      <w:r>
        <w:rPr>
          <w:noProof w:val="0"/>
          <w:snapToGrid w:val="0"/>
        </w:rPr>
        <w:tab/>
      </w:r>
      <w:r>
        <w:rPr>
          <w:noProof w:val="0"/>
          <w:snapToGrid w:val="0"/>
        </w:rPr>
        <w:tab/>
        <w:t>OPTIONAL,</w:t>
      </w:r>
    </w:p>
    <w:p w14:paraId="5D63D204" w14:textId="77777777" w:rsidR="00553AA1" w:rsidRDefault="00553AA1" w:rsidP="00553AA1">
      <w:pPr>
        <w:pStyle w:val="PL"/>
        <w:rPr>
          <w:noProof w:val="0"/>
          <w:snapToGrid w:val="0"/>
        </w:rPr>
      </w:pPr>
      <w:r>
        <w:rPr>
          <w:noProof w:val="0"/>
          <w:snapToGrid w:val="0"/>
        </w:rPr>
        <w:tab/>
        <w:t>...</w:t>
      </w:r>
    </w:p>
    <w:p w14:paraId="597CD92A" w14:textId="77777777" w:rsidR="00553AA1" w:rsidRDefault="00553AA1" w:rsidP="00553AA1">
      <w:pPr>
        <w:pStyle w:val="PL"/>
        <w:spacing w:line="0" w:lineRule="atLeast"/>
        <w:rPr>
          <w:noProof w:val="0"/>
          <w:snapToGrid w:val="0"/>
        </w:rPr>
      </w:pPr>
      <w:r>
        <w:rPr>
          <w:noProof w:val="0"/>
          <w:snapToGrid w:val="0"/>
        </w:rPr>
        <w:t>}</w:t>
      </w:r>
    </w:p>
    <w:p w14:paraId="25A407D0" w14:textId="77777777" w:rsidR="00553AA1" w:rsidRDefault="00553AA1" w:rsidP="00553AA1">
      <w:pPr>
        <w:pStyle w:val="PL"/>
        <w:spacing w:line="0" w:lineRule="atLeast"/>
        <w:rPr>
          <w:noProof w:val="0"/>
          <w:snapToGrid w:val="0"/>
        </w:rPr>
      </w:pPr>
    </w:p>
    <w:p w14:paraId="20CC6B17" w14:textId="77777777" w:rsidR="00553AA1" w:rsidRDefault="00553AA1" w:rsidP="00553AA1">
      <w:pPr>
        <w:pStyle w:val="PL"/>
        <w:rPr>
          <w:noProof w:val="0"/>
          <w:snapToGrid w:val="0"/>
        </w:rPr>
      </w:pPr>
      <w:r>
        <w:rPr>
          <w:noProof w:val="0"/>
          <w:snapToGrid w:val="0"/>
        </w:rPr>
        <w:t>RATRestrictions-Item-ExtIEs NGAP-PROTOCOL-EXTENSION ::= {</w:t>
      </w:r>
    </w:p>
    <w:p w14:paraId="5D35117E" w14:textId="77777777" w:rsidR="00553AA1" w:rsidRDefault="00553AA1" w:rsidP="00553AA1">
      <w:pPr>
        <w:pStyle w:val="PL"/>
        <w:rPr>
          <w:noProof w:val="0"/>
          <w:snapToGrid w:val="0"/>
        </w:rPr>
      </w:pPr>
      <w:r>
        <w:rPr>
          <w:noProof w:val="0"/>
          <w:snapToGrid w:val="0"/>
        </w:rPr>
        <w:tab/>
        <w:t>{ ID id-ExtendedRATRestrictionInformation</w:t>
      </w:r>
      <w:r>
        <w:rPr>
          <w:noProof w:val="0"/>
          <w:snapToGrid w:val="0"/>
        </w:rPr>
        <w:tab/>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r>
        <w:rPr>
          <w:noProof w:val="0"/>
          <w:snapToGrid w:val="0"/>
        </w:rPr>
        <w:tab/>
        <w:t>},</w:t>
      </w:r>
    </w:p>
    <w:p w14:paraId="57ECFB32" w14:textId="77777777" w:rsidR="00553AA1" w:rsidRDefault="00553AA1" w:rsidP="00553AA1">
      <w:pPr>
        <w:pStyle w:val="PL"/>
        <w:rPr>
          <w:noProof w:val="0"/>
          <w:snapToGrid w:val="0"/>
        </w:rPr>
      </w:pPr>
      <w:r>
        <w:rPr>
          <w:noProof w:val="0"/>
          <w:snapToGrid w:val="0"/>
        </w:rPr>
        <w:tab/>
        <w:t>...</w:t>
      </w:r>
    </w:p>
    <w:p w14:paraId="396D80A3" w14:textId="77777777" w:rsidR="00553AA1" w:rsidRDefault="00553AA1" w:rsidP="00553AA1">
      <w:pPr>
        <w:pStyle w:val="PL"/>
        <w:rPr>
          <w:noProof w:val="0"/>
          <w:snapToGrid w:val="0"/>
        </w:rPr>
      </w:pPr>
      <w:r>
        <w:rPr>
          <w:noProof w:val="0"/>
          <w:snapToGrid w:val="0"/>
        </w:rPr>
        <w:t>}</w:t>
      </w:r>
    </w:p>
    <w:p w14:paraId="38ECAE07" w14:textId="77777777" w:rsidR="00553AA1" w:rsidRDefault="00553AA1" w:rsidP="00553AA1">
      <w:pPr>
        <w:pStyle w:val="PL"/>
        <w:spacing w:line="0" w:lineRule="atLeast"/>
        <w:rPr>
          <w:noProof w:val="0"/>
          <w:snapToGrid w:val="0"/>
        </w:rPr>
      </w:pPr>
    </w:p>
    <w:p w14:paraId="6ADD20F3" w14:textId="77777777" w:rsidR="00553AA1" w:rsidRDefault="00553AA1" w:rsidP="00553AA1">
      <w:pPr>
        <w:pStyle w:val="PL"/>
        <w:rPr>
          <w:noProof w:val="0"/>
          <w:snapToGrid w:val="0"/>
        </w:rPr>
      </w:pPr>
      <w:r>
        <w:rPr>
          <w:noProof w:val="0"/>
          <w:snapToGrid w:val="0"/>
        </w:rPr>
        <w:t>RATRestrictionInformation ::= BIT STRING (SIZE(8, ...))</w:t>
      </w:r>
    </w:p>
    <w:p w14:paraId="40460563" w14:textId="77777777" w:rsidR="00553AA1" w:rsidRDefault="00553AA1" w:rsidP="00553AA1">
      <w:pPr>
        <w:pStyle w:val="PL"/>
        <w:spacing w:line="0" w:lineRule="atLeast"/>
        <w:rPr>
          <w:noProof w:val="0"/>
          <w:snapToGrid w:val="0"/>
        </w:rPr>
      </w:pPr>
    </w:p>
    <w:p w14:paraId="59496B39" w14:textId="77777777" w:rsidR="00553AA1" w:rsidRDefault="00553AA1" w:rsidP="00553AA1">
      <w:pPr>
        <w:pStyle w:val="PL"/>
        <w:rPr>
          <w:noProof w:val="0"/>
          <w:snapToGrid w:val="0"/>
        </w:rPr>
      </w:pPr>
      <w:r>
        <w:rPr>
          <w:noProof w:val="0"/>
          <w:snapToGrid w:val="0"/>
        </w:rPr>
        <w:t>RecommendedCellsForPaging ::= SEQUENCE {</w:t>
      </w:r>
    </w:p>
    <w:p w14:paraId="70A355C0" w14:textId="77777777" w:rsidR="00553AA1" w:rsidRDefault="00553AA1" w:rsidP="00553AA1">
      <w:pPr>
        <w:pStyle w:val="PL"/>
        <w:rPr>
          <w:noProof w:val="0"/>
          <w:snapToGrid w:val="0"/>
        </w:rPr>
      </w:pPr>
      <w:r>
        <w:rPr>
          <w:noProof w:val="0"/>
          <w:snapToGrid w:val="0"/>
        </w:rPr>
        <w:tab/>
        <w:t>recommendedCellList</w:t>
      </w:r>
      <w:r>
        <w:rPr>
          <w:noProof w:val="0"/>
          <w:snapToGrid w:val="0"/>
        </w:rPr>
        <w:tab/>
      </w:r>
      <w:r>
        <w:rPr>
          <w:noProof w:val="0"/>
          <w:snapToGrid w:val="0"/>
        </w:rPr>
        <w:tab/>
      </w:r>
      <w:r>
        <w:rPr>
          <w:noProof w:val="0"/>
          <w:snapToGrid w:val="0"/>
        </w:rPr>
        <w:tab/>
        <w:t>RecommendedCellList,</w:t>
      </w:r>
    </w:p>
    <w:p w14:paraId="451DA41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{RecommendedCellsForPaging-ExtIEs} }</w:t>
      </w:r>
      <w:r>
        <w:rPr>
          <w:noProof w:val="0"/>
          <w:snapToGrid w:val="0"/>
        </w:rPr>
        <w:tab/>
        <w:t>OPTIONAL,</w:t>
      </w:r>
    </w:p>
    <w:p w14:paraId="1D2D754E" w14:textId="77777777" w:rsidR="00553AA1" w:rsidRDefault="00553AA1" w:rsidP="00553AA1">
      <w:pPr>
        <w:pStyle w:val="PL"/>
        <w:rPr>
          <w:noProof w:val="0"/>
          <w:snapToGrid w:val="0"/>
        </w:rPr>
      </w:pPr>
      <w:r>
        <w:rPr>
          <w:noProof w:val="0"/>
          <w:snapToGrid w:val="0"/>
        </w:rPr>
        <w:tab/>
        <w:t>...</w:t>
      </w:r>
    </w:p>
    <w:p w14:paraId="73F9EE79" w14:textId="77777777" w:rsidR="00553AA1" w:rsidRDefault="00553AA1" w:rsidP="00553AA1">
      <w:pPr>
        <w:pStyle w:val="PL"/>
        <w:rPr>
          <w:noProof w:val="0"/>
          <w:snapToGrid w:val="0"/>
        </w:rPr>
      </w:pPr>
      <w:r>
        <w:rPr>
          <w:noProof w:val="0"/>
          <w:snapToGrid w:val="0"/>
        </w:rPr>
        <w:t>}</w:t>
      </w:r>
    </w:p>
    <w:p w14:paraId="563EA08D" w14:textId="77777777" w:rsidR="00553AA1" w:rsidRDefault="00553AA1" w:rsidP="00553AA1">
      <w:pPr>
        <w:pStyle w:val="PL"/>
        <w:rPr>
          <w:noProof w:val="0"/>
          <w:snapToGrid w:val="0"/>
        </w:rPr>
      </w:pPr>
    </w:p>
    <w:p w14:paraId="3BA22028" w14:textId="77777777" w:rsidR="00553AA1" w:rsidRDefault="00553AA1" w:rsidP="00553AA1">
      <w:pPr>
        <w:pStyle w:val="PL"/>
        <w:rPr>
          <w:noProof w:val="0"/>
          <w:snapToGrid w:val="0"/>
        </w:rPr>
      </w:pPr>
      <w:r>
        <w:rPr>
          <w:noProof w:val="0"/>
          <w:snapToGrid w:val="0"/>
        </w:rPr>
        <w:t>RecommendedCellsForPaging-ExtIEs NGAP-PROTOCOL-EXTENSION ::= {</w:t>
      </w:r>
    </w:p>
    <w:p w14:paraId="55B87DB0" w14:textId="77777777" w:rsidR="00553AA1" w:rsidRDefault="00553AA1" w:rsidP="00553AA1">
      <w:pPr>
        <w:pStyle w:val="PL"/>
        <w:rPr>
          <w:noProof w:val="0"/>
          <w:snapToGrid w:val="0"/>
        </w:rPr>
      </w:pPr>
      <w:r>
        <w:rPr>
          <w:noProof w:val="0"/>
          <w:snapToGrid w:val="0"/>
        </w:rPr>
        <w:tab/>
        <w:t>...</w:t>
      </w:r>
    </w:p>
    <w:p w14:paraId="21BABD01" w14:textId="77777777" w:rsidR="00553AA1" w:rsidRDefault="00553AA1" w:rsidP="00553AA1">
      <w:pPr>
        <w:pStyle w:val="PL"/>
        <w:rPr>
          <w:noProof w:val="0"/>
          <w:snapToGrid w:val="0"/>
        </w:rPr>
      </w:pPr>
      <w:r>
        <w:rPr>
          <w:noProof w:val="0"/>
          <w:snapToGrid w:val="0"/>
        </w:rPr>
        <w:t>}</w:t>
      </w:r>
    </w:p>
    <w:p w14:paraId="13F190B4" w14:textId="77777777" w:rsidR="00553AA1" w:rsidRDefault="00553AA1" w:rsidP="00553AA1">
      <w:pPr>
        <w:pStyle w:val="PL"/>
        <w:rPr>
          <w:noProof w:val="0"/>
          <w:snapToGrid w:val="0"/>
        </w:rPr>
      </w:pPr>
    </w:p>
    <w:p w14:paraId="35490BDA" w14:textId="77777777" w:rsidR="00553AA1" w:rsidRDefault="00553AA1" w:rsidP="00553AA1">
      <w:pPr>
        <w:pStyle w:val="PL"/>
        <w:rPr>
          <w:noProof w:val="0"/>
          <w:snapToGrid w:val="0"/>
        </w:rPr>
      </w:pPr>
      <w:r>
        <w:rPr>
          <w:noProof w:val="0"/>
          <w:snapToGrid w:val="0"/>
        </w:rPr>
        <w:t>RecommendedCellList ::= SEQUENCE (SIZE(1..maxnoofRecommendedCells)) OF RecommendedCellItem</w:t>
      </w:r>
    </w:p>
    <w:p w14:paraId="4E588874" w14:textId="77777777" w:rsidR="00553AA1" w:rsidRDefault="00553AA1" w:rsidP="00553AA1">
      <w:pPr>
        <w:pStyle w:val="PL"/>
        <w:rPr>
          <w:noProof w:val="0"/>
          <w:snapToGrid w:val="0"/>
        </w:rPr>
      </w:pPr>
    </w:p>
    <w:p w14:paraId="3577B750" w14:textId="77777777" w:rsidR="00553AA1" w:rsidRDefault="00553AA1" w:rsidP="00553AA1">
      <w:pPr>
        <w:pStyle w:val="PL"/>
        <w:rPr>
          <w:noProof w:val="0"/>
          <w:snapToGrid w:val="0"/>
        </w:rPr>
      </w:pPr>
      <w:r>
        <w:rPr>
          <w:noProof w:val="0"/>
          <w:snapToGrid w:val="0"/>
        </w:rPr>
        <w:t>RecommendedCellItem ::= SEQUENCE {</w:t>
      </w:r>
    </w:p>
    <w:p w14:paraId="4CC0447D"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071053BE" w14:textId="77777777" w:rsidR="00553AA1" w:rsidRDefault="00553AA1" w:rsidP="00553A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t>OPTIONAL,</w:t>
      </w:r>
    </w:p>
    <w:p w14:paraId="18695BD2"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{RecommendedCellItem-ExtIEs} }</w:t>
      </w:r>
      <w:r>
        <w:rPr>
          <w:noProof w:val="0"/>
          <w:snapToGrid w:val="0"/>
        </w:rPr>
        <w:tab/>
        <w:t>OPTIONAL,</w:t>
      </w:r>
    </w:p>
    <w:p w14:paraId="1CF438D2" w14:textId="77777777" w:rsidR="00553AA1" w:rsidRDefault="00553AA1" w:rsidP="00553AA1">
      <w:pPr>
        <w:pStyle w:val="PL"/>
        <w:rPr>
          <w:noProof w:val="0"/>
          <w:snapToGrid w:val="0"/>
        </w:rPr>
      </w:pPr>
      <w:r>
        <w:rPr>
          <w:noProof w:val="0"/>
          <w:snapToGrid w:val="0"/>
        </w:rPr>
        <w:tab/>
        <w:t>...</w:t>
      </w:r>
    </w:p>
    <w:p w14:paraId="6034863C" w14:textId="77777777" w:rsidR="00553AA1" w:rsidRDefault="00553AA1" w:rsidP="00553AA1">
      <w:pPr>
        <w:pStyle w:val="PL"/>
        <w:rPr>
          <w:noProof w:val="0"/>
          <w:snapToGrid w:val="0"/>
        </w:rPr>
      </w:pPr>
      <w:r>
        <w:rPr>
          <w:noProof w:val="0"/>
          <w:snapToGrid w:val="0"/>
        </w:rPr>
        <w:t>}</w:t>
      </w:r>
    </w:p>
    <w:p w14:paraId="5A0EA39B" w14:textId="77777777" w:rsidR="00553AA1" w:rsidRDefault="00553AA1" w:rsidP="00553AA1">
      <w:pPr>
        <w:pStyle w:val="PL"/>
        <w:rPr>
          <w:noProof w:val="0"/>
          <w:snapToGrid w:val="0"/>
        </w:rPr>
      </w:pPr>
    </w:p>
    <w:p w14:paraId="7EA75C27" w14:textId="77777777" w:rsidR="00553AA1" w:rsidRDefault="00553AA1" w:rsidP="00553AA1">
      <w:pPr>
        <w:pStyle w:val="PL"/>
        <w:rPr>
          <w:noProof w:val="0"/>
          <w:snapToGrid w:val="0"/>
        </w:rPr>
      </w:pPr>
      <w:r>
        <w:rPr>
          <w:noProof w:val="0"/>
          <w:snapToGrid w:val="0"/>
        </w:rPr>
        <w:t>RecommendedCellItem-ExtIEs NGAP-PROTOCOL-EXTENSION ::= {</w:t>
      </w:r>
    </w:p>
    <w:p w14:paraId="7587451E" w14:textId="77777777" w:rsidR="00553AA1" w:rsidRDefault="00553AA1" w:rsidP="00553AA1">
      <w:pPr>
        <w:pStyle w:val="PL"/>
        <w:rPr>
          <w:noProof w:val="0"/>
          <w:snapToGrid w:val="0"/>
        </w:rPr>
      </w:pPr>
      <w:r>
        <w:rPr>
          <w:noProof w:val="0"/>
          <w:snapToGrid w:val="0"/>
        </w:rPr>
        <w:tab/>
        <w:t>...</w:t>
      </w:r>
    </w:p>
    <w:p w14:paraId="617380F7" w14:textId="77777777" w:rsidR="00553AA1" w:rsidRDefault="00553AA1" w:rsidP="00553AA1">
      <w:pPr>
        <w:pStyle w:val="PL"/>
        <w:rPr>
          <w:noProof w:val="0"/>
          <w:snapToGrid w:val="0"/>
        </w:rPr>
      </w:pPr>
      <w:r>
        <w:rPr>
          <w:noProof w:val="0"/>
          <w:snapToGrid w:val="0"/>
        </w:rPr>
        <w:t>}</w:t>
      </w:r>
    </w:p>
    <w:p w14:paraId="27276151" w14:textId="77777777" w:rsidR="00553AA1" w:rsidRDefault="00553AA1" w:rsidP="00553AA1">
      <w:pPr>
        <w:pStyle w:val="PL"/>
        <w:rPr>
          <w:noProof w:val="0"/>
          <w:snapToGrid w:val="0"/>
        </w:rPr>
      </w:pPr>
    </w:p>
    <w:p w14:paraId="2CCD353F" w14:textId="77777777" w:rsidR="00553AA1" w:rsidRDefault="00553AA1" w:rsidP="00553AA1">
      <w:pPr>
        <w:pStyle w:val="PL"/>
        <w:rPr>
          <w:noProof w:val="0"/>
          <w:snapToGrid w:val="0"/>
        </w:rPr>
      </w:pPr>
      <w:r>
        <w:rPr>
          <w:noProof w:val="0"/>
          <w:snapToGrid w:val="0"/>
        </w:rPr>
        <w:t>RecommendedRANNodesForPaging ::= SEQUENCE {</w:t>
      </w:r>
    </w:p>
    <w:p w14:paraId="57807D0A" w14:textId="77777777" w:rsidR="00553AA1" w:rsidRDefault="00553AA1" w:rsidP="00553AA1">
      <w:pPr>
        <w:pStyle w:val="PL"/>
        <w:rPr>
          <w:noProof w:val="0"/>
          <w:snapToGrid w:val="0"/>
        </w:rPr>
      </w:pPr>
      <w:r>
        <w:rPr>
          <w:noProof w:val="0"/>
          <w:snapToGrid w:val="0"/>
        </w:rPr>
        <w:tab/>
        <w:t>recommendedRANNodeList</w:t>
      </w:r>
      <w:r>
        <w:rPr>
          <w:noProof w:val="0"/>
          <w:snapToGrid w:val="0"/>
        </w:rPr>
        <w:tab/>
      </w:r>
      <w:r>
        <w:rPr>
          <w:noProof w:val="0"/>
          <w:snapToGrid w:val="0"/>
        </w:rPr>
        <w:tab/>
        <w:t>RecommendedRANNodeList,</w:t>
      </w:r>
    </w:p>
    <w:p w14:paraId="7749C99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{RecommendedRANNodesForPaging-ExtIEs} }</w:t>
      </w:r>
      <w:r>
        <w:rPr>
          <w:noProof w:val="0"/>
          <w:snapToGrid w:val="0"/>
        </w:rPr>
        <w:tab/>
        <w:t>OPTIONAL,</w:t>
      </w:r>
    </w:p>
    <w:p w14:paraId="64C78157" w14:textId="77777777" w:rsidR="00553AA1" w:rsidRDefault="00553AA1" w:rsidP="00553AA1">
      <w:pPr>
        <w:pStyle w:val="PL"/>
        <w:rPr>
          <w:noProof w:val="0"/>
          <w:snapToGrid w:val="0"/>
        </w:rPr>
      </w:pPr>
      <w:r>
        <w:rPr>
          <w:noProof w:val="0"/>
          <w:snapToGrid w:val="0"/>
        </w:rPr>
        <w:tab/>
        <w:t>...</w:t>
      </w:r>
    </w:p>
    <w:p w14:paraId="54B9DE91" w14:textId="77777777" w:rsidR="00553AA1" w:rsidRDefault="00553AA1" w:rsidP="00553AA1">
      <w:pPr>
        <w:pStyle w:val="PL"/>
        <w:rPr>
          <w:noProof w:val="0"/>
          <w:snapToGrid w:val="0"/>
        </w:rPr>
      </w:pPr>
      <w:r>
        <w:rPr>
          <w:noProof w:val="0"/>
          <w:snapToGrid w:val="0"/>
        </w:rPr>
        <w:t>}</w:t>
      </w:r>
    </w:p>
    <w:p w14:paraId="799C3318" w14:textId="77777777" w:rsidR="00553AA1" w:rsidRDefault="00553AA1" w:rsidP="00553AA1">
      <w:pPr>
        <w:pStyle w:val="PL"/>
        <w:rPr>
          <w:noProof w:val="0"/>
          <w:snapToGrid w:val="0"/>
        </w:rPr>
      </w:pPr>
    </w:p>
    <w:p w14:paraId="7861186D" w14:textId="77777777" w:rsidR="00553AA1" w:rsidRDefault="00553AA1" w:rsidP="00553AA1">
      <w:pPr>
        <w:pStyle w:val="PL"/>
        <w:rPr>
          <w:noProof w:val="0"/>
          <w:snapToGrid w:val="0"/>
        </w:rPr>
      </w:pPr>
      <w:r>
        <w:rPr>
          <w:noProof w:val="0"/>
          <w:snapToGrid w:val="0"/>
        </w:rPr>
        <w:t>RecommendedRANNodesForPaging-ExtIEs NGAP-PROTOCOL-EXTENSION ::= {</w:t>
      </w:r>
    </w:p>
    <w:p w14:paraId="3FF2FF6A" w14:textId="77777777" w:rsidR="00553AA1" w:rsidRDefault="00553AA1" w:rsidP="00553AA1">
      <w:pPr>
        <w:pStyle w:val="PL"/>
        <w:rPr>
          <w:noProof w:val="0"/>
          <w:snapToGrid w:val="0"/>
        </w:rPr>
      </w:pPr>
      <w:r>
        <w:rPr>
          <w:noProof w:val="0"/>
          <w:snapToGrid w:val="0"/>
        </w:rPr>
        <w:tab/>
        <w:t>...</w:t>
      </w:r>
    </w:p>
    <w:p w14:paraId="683D5C0C" w14:textId="77777777" w:rsidR="00553AA1" w:rsidRDefault="00553AA1" w:rsidP="00553AA1">
      <w:pPr>
        <w:pStyle w:val="PL"/>
        <w:rPr>
          <w:noProof w:val="0"/>
          <w:snapToGrid w:val="0"/>
        </w:rPr>
      </w:pPr>
      <w:r>
        <w:rPr>
          <w:noProof w:val="0"/>
          <w:snapToGrid w:val="0"/>
        </w:rPr>
        <w:t>}</w:t>
      </w:r>
    </w:p>
    <w:p w14:paraId="150130B2" w14:textId="77777777" w:rsidR="00553AA1" w:rsidRDefault="00553AA1" w:rsidP="00553AA1">
      <w:pPr>
        <w:pStyle w:val="PL"/>
        <w:rPr>
          <w:noProof w:val="0"/>
          <w:snapToGrid w:val="0"/>
        </w:rPr>
      </w:pPr>
    </w:p>
    <w:p w14:paraId="69B5EB90" w14:textId="77777777" w:rsidR="00553AA1" w:rsidRDefault="00553AA1" w:rsidP="00553AA1">
      <w:pPr>
        <w:pStyle w:val="PL"/>
        <w:rPr>
          <w:noProof w:val="0"/>
          <w:snapToGrid w:val="0"/>
        </w:rPr>
      </w:pPr>
      <w:r>
        <w:rPr>
          <w:noProof w:val="0"/>
          <w:snapToGrid w:val="0"/>
        </w:rPr>
        <w:t>RecommendedRANNodeList::= SEQUENCE (SIZE(1..maxnoofRecommendedRANNodes)) OF RecommendedRANNodeItem</w:t>
      </w:r>
    </w:p>
    <w:p w14:paraId="031AD76C" w14:textId="77777777" w:rsidR="00553AA1" w:rsidRDefault="00553AA1" w:rsidP="00553AA1">
      <w:pPr>
        <w:pStyle w:val="PL"/>
        <w:rPr>
          <w:noProof w:val="0"/>
          <w:snapToGrid w:val="0"/>
        </w:rPr>
      </w:pPr>
    </w:p>
    <w:p w14:paraId="37C6F11F" w14:textId="77777777" w:rsidR="00553AA1" w:rsidRDefault="00553AA1" w:rsidP="00553AA1">
      <w:pPr>
        <w:pStyle w:val="PL"/>
        <w:rPr>
          <w:noProof w:val="0"/>
          <w:snapToGrid w:val="0"/>
        </w:rPr>
      </w:pPr>
      <w:r>
        <w:rPr>
          <w:noProof w:val="0"/>
          <w:snapToGrid w:val="0"/>
        </w:rPr>
        <w:t>RecommendedRANNodeItem ::= SEQUENCE {</w:t>
      </w:r>
    </w:p>
    <w:p w14:paraId="661D1684" w14:textId="77777777" w:rsidR="00553AA1" w:rsidRDefault="00553AA1" w:rsidP="00553AA1">
      <w:pPr>
        <w:pStyle w:val="PL"/>
        <w:rPr>
          <w:noProof w:val="0"/>
          <w:snapToGrid w:val="0"/>
        </w:rPr>
      </w:pPr>
      <w:r>
        <w:rPr>
          <w:noProof w:val="0"/>
          <w:snapToGrid w:val="0"/>
        </w:rPr>
        <w:tab/>
        <w:t>aMFPagingTarget</w:t>
      </w:r>
      <w:r>
        <w:rPr>
          <w:noProof w:val="0"/>
          <w:snapToGrid w:val="0"/>
        </w:rPr>
        <w:tab/>
      </w:r>
      <w:r>
        <w:rPr>
          <w:noProof w:val="0"/>
          <w:snapToGrid w:val="0"/>
        </w:rPr>
        <w:tab/>
        <w:t>AMFPagingTarget,</w:t>
      </w:r>
    </w:p>
    <w:p w14:paraId="04F5B8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{RecommendedRANNodeItem-ExtIEs} }</w:t>
      </w:r>
      <w:r>
        <w:rPr>
          <w:noProof w:val="0"/>
          <w:snapToGrid w:val="0"/>
        </w:rPr>
        <w:tab/>
        <w:t>OPTIONAL,</w:t>
      </w:r>
    </w:p>
    <w:p w14:paraId="61A63663" w14:textId="77777777" w:rsidR="00553AA1" w:rsidRDefault="00553AA1" w:rsidP="00553AA1">
      <w:pPr>
        <w:pStyle w:val="PL"/>
        <w:rPr>
          <w:noProof w:val="0"/>
          <w:snapToGrid w:val="0"/>
        </w:rPr>
      </w:pPr>
      <w:r>
        <w:rPr>
          <w:noProof w:val="0"/>
          <w:snapToGrid w:val="0"/>
        </w:rPr>
        <w:tab/>
        <w:t>...</w:t>
      </w:r>
    </w:p>
    <w:p w14:paraId="408150BA" w14:textId="77777777" w:rsidR="00553AA1" w:rsidRDefault="00553AA1" w:rsidP="00553AA1">
      <w:pPr>
        <w:pStyle w:val="PL"/>
        <w:rPr>
          <w:noProof w:val="0"/>
          <w:snapToGrid w:val="0"/>
        </w:rPr>
      </w:pPr>
      <w:r>
        <w:rPr>
          <w:noProof w:val="0"/>
          <w:snapToGrid w:val="0"/>
        </w:rPr>
        <w:t>}</w:t>
      </w:r>
    </w:p>
    <w:p w14:paraId="3C02C477" w14:textId="77777777" w:rsidR="00553AA1" w:rsidRDefault="00553AA1" w:rsidP="00553AA1">
      <w:pPr>
        <w:pStyle w:val="PL"/>
        <w:rPr>
          <w:noProof w:val="0"/>
          <w:snapToGrid w:val="0"/>
        </w:rPr>
      </w:pPr>
    </w:p>
    <w:p w14:paraId="5137DB5A" w14:textId="77777777" w:rsidR="00553AA1" w:rsidRDefault="00553AA1" w:rsidP="00553AA1">
      <w:pPr>
        <w:pStyle w:val="PL"/>
        <w:rPr>
          <w:noProof w:val="0"/>
          <w:snapToGrid w:val="0"/>
        </w:rPr>
      </w:pPr>
      <w:r>
        <w:rPr>
          <w:noProof w:val="0"/>
          <w:snapToGrid w:val="0"/>
        </w:rPr>
        <w:t>RecommendedRANNodeItem-ExtIEs NGAP-PROTOCOL-EXTENSION ::= {</w:t>
      </w:r>
    </w:p>
    <w:p w14:paraId="66E6E888" w14:textId="77777777" w:rsidR="00553AA1" w:rsidRDefault="00553AA1" w:rsidP="00553AA1">
      <w:pPr>
        <w:pStyle w:val="PL"/>
        <w:rPr>
          <w:noProof w:val="0"/>
          <w:snapToGrid w:val="0"/>
        </w:rPr>
      </w:pPr>
      <w:r>
        <w:rPr>
          <w:noProof w:val="0"/>
          <w:snapToGrid w:val="0"/>
        </w:rPr>
        <w:tab/>
        <w:t>...</w:t>
      </w:r>
    </w:p>
    <w:p w14:paraId="43738545" w14:textId="77777777" w:rsidR="00553AA1" w:rsidRDefault="00553AA1" w:rsidP="00553AA1">
      <w:pPr>
        <w:pStyle w:val="PL"/>
        <w:rPr>
          <w:noProof w:val="0"/>
          <w:snapToGrid w:val="0"/>
        </w:rPr>
      </w:pPr>
      <w:r>
        <w:rPr>
          <w:noProof w:val="0"/>
          <w:snapToGrid w:val="0"/>
        </w:rPr>
        <w:t>}</w:t>
      </w:r>
    </w:p>
    <w:p w14:paraId="41CC7611" w14:textId="77777777" w:rsidR="00553AA1" w:rsidRDefault="00553AA1" w:rsidP="00553AA1">
      <w:pPr>
        <w:pStyle w:val="PL"/>
        <w:rPr>
          <w:noProof w:val="0"/>
          <w:snapToGrid w:val="0"/>
        </w:rPr>
      </w:pPr>
    </w:p>
    <w:p w14:paraId="5BDA4763" w14:textId="77777777" w:rsidR="00553AA1" w:rsidRDefault="00553AA1" w:rsidP="00553AA1">
      <w:pPr>
        <w:pStyle w:val="PL"/>
        <w:rPr>
          <w:noProof w:val="0"/>
          <w:snapToGrid w:val="0"/>
        </w:rPr>
      </w:pPr>
      <w:r>
        <w:rPr>
          <w:noProof w:val="0"/>
          <w:snapToGrid w:val="0"/>
        </w:rPr>
        <w:t>RedirectionVoiceFallback ::= ENUMERATED {</w:t>
      </w:r>
    </w:p>
    <w:p w14:paraId="5FF1794E" w14:textId="77777777" w:rsidR="00553AA1" w:rsidRDefault="00553AA1" w:rsidP="00553AA1">
      <w:pPr>
        <w:pStyle w:val="PL"/>
        <w:rPr>
          <w:noProof w:val="0"/>
          <w:snapToGrid w:val="0"/>
        </w:rPr>
      </w:pPr>
      <w:r>
        <w:rPr>
          <w:noProof w:val="0"/>
          <w:snapToGrid w:val="0"/>
        </w:rPr>
        <w:tab/>
        <w:t>possible,</w:t>
      </w:r>
    </w:p>
    <w:p w14:paraId="4DC78518" w14:textId="77777777" w:rsidR="00553AA1" w:rsidRDefault="00553AA1" w:rsidP="00553AA1">
      <w:pPr>
        <w:pStyle w:val="PL"/>
        <w:rPr>
          <w:noProof w:val="0"/>
          <w:snapToGrid w:val="0"/>
        </w:rPr>
      </w:pPr>
      <w:r>
        <w:rPr>
          <w:noProof w:val="0"/>
          <w:snapToGrid w:val="0"/>
        </w:rPr>
        <w:tab/>
        <w:t>not-possible,</w:t>
      </w:r>
    </w:p>
    <w:p w14:paraId="7A49C8CD" w14:textId="77777777" w:rsidR="00553AA1" w:rsidRDefault="00553AA1" w:rsidP="00553AA1">
      <w:pPr>
        <w:pStyle w:val="PL"/>
        <w:rPr>
          <w:noProof w:val="0"/>
          <w:snapToGrid w:val="0"/>
        </w:rPr>
      </w:pPr>
      <w:r>
        <w:rPr>
          <w:noProof w:val="0"/>
          <w:snapToGrid w:val="0"/>
        </w:rPr>
        <w:tab/>
        <w:t>...</w:t>
      </w:r>
    </w:p>
    <w:p w14:paraId="7BA94D91" w14:textId="77777777" w:rsidR="00553AA1" w:rsidRDefault="00553AA1" w:rsidP="00553AA1">
      <w:pPr>
        <w:pStyle w:val="PL"/>
        <w:rPr>
          <w:noProof w:val="0"/>
          <w:snapToGrid w:val="0"/>
        </w:rPr>
      </w:pPr>
      <w:r>
        <w:rPr>
          <w:noProof w:val="0"/>
          <w:snapToGrid w:val="0"/>
        </w:rPr>
        <w:t>}</w:t>
      </w:r>
    </w:p>
    <w:p w14:paraId="29119F80" w14:textId="77777777" w:rsidR="00553AA1" w:rsidRDefault="00553AA1" w:rsidP="00553AA1">
      <w:pPr>
        <w:pStyle w:val="PL"/>
        <w:rPr>
          <w:snapToGrid w:val="0"/>
        </w:rPr>
      </w:pPr>
    </w:p>
    <w:p w14:paraId="2420B3AA" w14:textId="77777777" w:rsidR="00553AA1" w:rsidRDefault="00553AA1" w:rsidP="00553AA1">
      <w:pPr>
        <w:pStyle w:val="PL"/>
        <w:rPr>
          <w:rFonts w:eastAsia="宋体"/>
          <w:snapToGrid w:val="0"/>
        </w:rPr>
      </w:pPr>
      <w:r>
        <w:rPr>
          <w:rFonts w:eastAsia="宋体"/>
          <w:snapToGrid w:val="0"/>
        </w:rPr>
        <w:t>RedundantPDUSessionInformation ::= SEQUENCE {</w:t>
      </w:r>
    </w:p>
    <w:p w14:paraId="15994326" w14:textId="77777777" w:rsidR="00553AA1" w:rsidRDefault="00553AA1" w:rsidP="00553AA1">
      <w:pPr>
        <w:pStyle w:val="PL"/>
        <w:rPr>
          <w:rFonts w:eastAsia="宋体"/>
          <w:snapToGrid w:val="0"/>
        </w:rPr>
      </w:pPr>
      <w:r>
        <w:rPr>
          <w:rFonts w:eastAsia="宋体"/>
          <w:snapToGrid w:val="0"/>
        </w:rPr>
        <w:tab/>
        <w:t>r</w:t>
      </w:r>
      <w:r>
        <w:rPr>
          <w:rFonts w:eastAsia="宋体"/>
          <w:snapToGrid w:val="0"/>
          <w:lang w:eastAsia="zh-CN"/>
        </w:rPr>
        <w:t>SN</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t>RSN</w:t>
      </w:r>
      <w:r>
        <w:rPr>
          <w:rFonts w:eastAsia="宋体"/>
          <w:snapToGrid w:val="0"/>
        </w:rPr>
        <w:t>,</w:t>
      </w:r>
    </w:p>
    <w:p w14:paraId="33B1B9BC" w14:textId="77777777" w:rsidR="00553AA1" w:rsidRDefault="00553AA1" w:rsidP="00553AA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{RedundantPDUSessionInformation-ExtIEs} }</w:t>
      </w:r>
      <w:r>
        <w:rPr>
          <w:rFonts w:eastAsia="宋体"/>
          <w:snapToGrid w:val="0"/>
        </w:rPr>
        <w:tab/>
        <w:t>OPTIONAL,</w:t>
      </w:r>
    </w:p>
    <w:p w14:paraId="442F2C3A" w14:textId="77777777" w:rsidR="00553AA1" w:rsidRDefault="00553AA1" w:rsidP="00553AA1">
      <w:pPr>
        <w:pStyle w:val="PL"/>
        <w:rPr>
          <w:rFonts w:eastAsia="宋体"/>
          <w:snapToGrid w:val="0"/>
        </w:rPr>
      </w:pPr>
      <w:r>
        <w:rPr>
          <w:rFonts w:eastAsia="宋体"/>
          <w:snapToGrid w:val="0"/>
        </w:rPr>
        <w:tab/>
        <w:t>...</w:t>
      </w:r>
    </w:p>
    <w:p w14:paraId="60C0791F" w14:textId="77777777" w:rsidR="00553AA1" w:rsidRDefault="00553AA1" w:rsidP="00553AA1">
      <w:pPr>
        <w:pStyle w:val="PL"/>
        <w:rPr>
          <w:rFonts w:eastAsia="宋体"/>
          <w:snapToGrid w:val="0"/>
        </w:rPr>
      </w:pPr>
      <w:r>
        <w:rPr>
          <w:rFonts w:eastAsia="宋体"/>
          <w:snapToGrid w:val="0"/>
        </w:rPr>
        <w:t>}</w:t>
      </w:r>
    </w:p>
    <w:p w14:paraId="52F3821D" w14:textId="77777777" w:rsidR="00553AA1" w:rsidRDefault="00553AA1" w:rsidP="00553AA1">
      <w:pPr>
        <w:pStyle w:val="PL"/>
        <w:rPr>
          <w:rFonts w:eastAsia="宋体"/>
          <w:snapToGrid w:val="0"/>
        </w:rPr>
      </w:pPr>
    </w:p>
    <w:p w14:paraId="62D362EE" w14:textId="77777777" w:rsidR="00553AA1" w:rsidRDefault="00553AA1" w:rsidP="00553AA1">
      <w:pPr>
        <w:pStyle w:val="PL"/>
        <w:rPr>
          <w:rFonts w:eastAsia="宋体"/>
          <w:snapToGrid w:val="0"/>
        </w:rPr>
      </w:pPr>
      <w:r>
        <w:rPr>
          <w:rFonts w:eastAsia="宋体"/>
          <w:snapToGrid w:val="0"/>
        </w:rPr>
        <w:t>RedundantPDUSessionInformation-ExtIEs NGAP-PROTOCOL-EXTENSION ::= {</w:t>
      </w:r>
    </w:p>
    <w:p w14:paraId="628740D7" w14:textId="77777777" w:rsidR="00553AA1" w:rsidRDefault="00553AA1" w:rsidP="00553AA1">
      <w:pPr>
        <w:pStyle w:val="PL"/>
        <w:rPr>
          <w:rFonts w:eastAsia="宋体"/>
          <w:snapToGrid w:val="0"/>
        </w:rPr>
      </w:pPr>
      <w:r>
        <w:rPr>
          <w:rFonts w:eastAsia="宋体"/>
          <w:snapToGrid w:val="0"/>
        </w:rPr>
        <w:tab/>
        <w:t>...</w:t>
      </w:r>
    </w:p>
    <w:p w14:paraId="79CF6606" w14:textId="77777777" w:rsidR="00553AA1" w:rsidRDefault="00553AA1" w:rsidP="00553AA1">
      <w:pPr>
        <w:pStyle w:val="PL"/>
        <w:rPr>
          <w:rFonts w:eastAsia="宋体"/>
          <w:snapToGrid w:val="0"/>
        </w:rPr>
      </w:pPr>
      <w:r>
        <w:rPr>
          <w:rFonts w:eastAsia="宋体"/>
          <w:snapToGrid w:val="0"/>
        </w:rPr>
        <w:t>}</w:t>
      </w:r>
    </w:p>
    <w:p w14:paraId="2489DFEE" w14:textId="77777777" w:rsidR="00553AA1" w:rsidRDefault="00553AA1" w:rsidP="00553AA1">
      <w:pPr>
        <w:pStyle w:val="PL"/>
        <w:rPr>
          <w:rFonts w:eastAsia="宋体"/>
          <w:snapToGrid w:val="0"/>
          <w:lang w:eastAsia="zh-CN"/>
        </w:rPr>
      </w:pPr>
    </w:p>
    <w:p w14:paraId="586068BA" w14:textId="77777777" w:rsidR="00553AA1" w:rsidRDefault="00553AA1" w:rsidP="00553AA1">
      <w:pPr>
        <w:pStyle w:val="PL"/>
        <w:rPr>
          <w:noProof w:val="0"/>
          <w:snapToGrid w:val="0"/>
          <w:lang w:eastAsia="ko-KR"/>
        </w:rPr>
      </w:pPr>
      <w:r>
        <w:rPr>
          <w:noProof w:val="0"/>
          <w:snapToGrid w:val="0"/>
        </w:rPr>
        <w:t>RedundantQosFlowIndicator ::= ENUMERATED {true, false}</w:t>
      </w:r>
    </w:p>
    <w:p w14:paraId="059E9B6A" w14:textId="77777777" w:rsidR="00553AA1" w:rsidRDefault="00553AA1" w:rsidP="00553AA1">
      <w:pPr>
        <w:pStyle w:val="PL"/>
        <w:spacing w:line="0" w:lineRule="atLeast"/>
        <w:rPr>
          <w:noProof w:val="0"/>
          <w:snapToGrid w:val="0"/>
        </w:rPr>
      </w:pPr>
    </w:p>
    <w:p w14:paraId="30BCDDF1" w14:textId="77777777" w:rsidR="00553AA1" w:rsidRDefault="00553AA1" w:rsidP="00553AA1">
      <w:pPr>
        <w:pStyle w:val="PL"/>
        <w:rPr>
          <w:noProof w:val="0"/>
          <w:snapToGrid w:val="0"/>
        </w:rPr>
      </w:pPr>
      <w:r>
        <w:rPr>
          <w:noProof w:val="0"/>
          <w:snapToGrid w:val="0"/>
        </w:rPr>
        <w:t>ReflectiveQosAttribute ::= ENUMERATED {</w:t>
      </w:r>
    </w:p>
    <w:p w14:paraId="589B3560" w14:textId="77777777" w:rsidR="00553AA1" w:rsidRDefault="00553AA1" w:rsidP="00553AA1">
      <w:pPr>
        <w:pStyle w:val="PL"/>
        <w:rPr>
          <w:noProof w:val="0"/>
          <w:snapToGrid w:val="0"/>
        </w:rPr>
      </w:pPr>
      <w:r>
        <w:rPr>
          <w:noProof w:val="0"/>
          <w:snapToGrid w:val="0"/>
        </w:rPr>
        <w:tab/>
        <w:t>subject-to,</w:t>
      </w:r>
    </w:p>
    <w:p w14:paraId="555B8103" w14:textId="77777777" w:rsidR="00553AA1" w:rsidRDefault="00553AA1" w:rsidP="00553AA1">
      <w:pPr>
        <w:pStyle w:val="PL"/>
        <w:rPr>
          <w:noProof w:val="0"/>
          <w:snapToGrid w:val="0"/>
        </w:rPr>
      </w:pPr>
      <w:r>
        <w:rPr>
          <w:noProof w:val="0"/>
          <w:snapToGrid w:val="0"/>
        </w:rPr>
        <w:tab/>
        <w:t>...</w:t>
      </w:r>
    </w:p>
    <w:p w14:paraId="32712177" w14:textId="77777777" w:rsidR="00553AA1" w:rsidRDefault="00553AA1" w:rsidP="00553AA1">
      <w:pPr>
        <w:pStyle w:val="PL"/>
        <w:rPr>
          <w:noProof w:val="0"/>
          <w:snapToGrid w:val="0"/>
        </w:rPr>
      </w:pPr>
      <w:r>
        <w:rPr>
          <w:noProof w:val="0"/>
          <w:snapToGrid w:val="0"/>
        </w:rPr>
        <w:t>}</w:t>
      </w:r>
    </w:p>
    <w:p w14:paraId="391D8FBF" w14:textId="77777777" w:rsidR="00553AA1" w:rsidRDefault="00553AA1" w:rsidP="00553AA1">
      <w:pPr>
        <w:pStyle w:val="PL"/>
        <w:rPr>
          <w:noProof w:val="0"/>
          <w:snapToGrid w:val="0"/>
        </w:rPr>
      </w:pPr>
    </w:p>
    <w:p w14:paraId="3E207119" w14:textId="77777777" w:rsidR="00553AA1" w:rsidRDefault="00553AA1" w:rsidP="00553AA1">
      <w:pPr>
        <w:pStyle w:val="PL"/>
        <w:rPr>
          <w:noProof w:val="0"/>
          <w:snapToGrid w:val="0"/>
        </w:rPr>
      </w:pPr>
      <w:r>
        <w:rPr>
          <w:noProof w:val="0"/>
          <w:snapToGrid w:val="0"/>
        </w:rPr>
        <w:lastRenderedPageBreak/>
        <w:t>RelativeAMFCapacity ::= INTEGER (0..255)</w:t>
      </w:r>
    </w:p>
    <w:p w14:paraId="7D9F9655" w14:textId="77777777" w:rsidR="00553AA1" w:rsidRDefault="00553AA1" w:rsidP="00553AA1">
      <w:pPr>
        <w:pStyle w:val="PL"/>
        <w:rPr>
          <w:noProof w:val="0"/>
          <w:snapToGrid w:val="0"/>
        </w:rPr>
      </w:pPr>
    </w:p>
    <w:p w14:paraId="6E573B4E" w14:textId="77777777" w:rsidR="00553AA1" w:rsidRDefault="00553AA1" w:rsidP="00553AA1">
      <w:pPr>
        <w:pStyle w:val="PL"/>
        <w:rPr>
          <w:noProof w:val="0"/>
          <w:snapToGrid w:val="0"/>
        </w:rPr>
      </w:pPr>
      <w:r>
        <w:rPr>
          <w:noProof w:val="0"/>
          <w:lang w:eastAsia="zh-CN"/>
        </w:rPr>
        <w:t>ReportArea</w:t>
      </w:r>
      <w:r>
        <w:rPr>
          <w:noProof w:val="0"/>
          <w:snapToGrid w:val="0"/>
        </w:rPr>
        <w:t xml:space="preserve"> ::= ENUMERATED {</w:t>
      </w:r>
    </w:p>
    <w:p w14:paraId="238B0611" w14:textId="77777777" w:rsidR="00553AA1" w:rsidRDefault="00553AA1" w:rsidP="00553AA1">
      <w:pPr>
        <w:pStyle w:val="PL"/>
        <w:rPr>
          <w:noProof w:val="0"/>
          <w:snapToGrid w:val="0"/>
        </w:rPr>
      </w:pPr>
      <w:r>
        <w:rPr>
          <w:noProof w:val="0"/>
          <w:snapToGrid w:val="0"/>
        </w:rPr>
        <w:tab/>
        <w:t>cell,</w:t>
      </w:r>
    </w:p>
    <w:p w14:paraId="27746EDA" w14:textId="77777777" w:rsidR="00553AA1" w:rsidRDefault="00553AA1" w:rsidP="00553AA1">
      <w:pPr>
        <w:pStyle w:val="PL"/>
        <w:rPr>
          <w:noProof w:val="0"/>
          <w:snapToGrid w:val="0"/>
        </w:rPr>
      </w:pPr>
      <w:r>
        <w:rPr>
          <w:noProof w:val="0"/>
          <w:snapToGrid w:val="0"/>
        </w:rPr>
        <w:tab/>
        <w:t>...</w:t>
      </w:r>
    </w:p>
    <w:p w14:paraId="38CD6F45" w14:textId="77777777" w:rsidR="00553AA1" w:rsidRDefault="00553AA1" w:rsidP="00553AA1">
      <w:pPr>
        <w:pStyle w:val="PL"/>
        <w:rPr>
          <w:noProof w:val="0"/>
          <w:snapToGrid w:val="0"/>
        </w:rPr>
      </w:pPr>
      <w:r>
        <w:rPr>
          <w:noProof w:val="0"/>
          <w:snapToGrid w:val="0"/>
        </w:rPr>
        <w:t>}</w:t>
      </w:r>
    </w:p>
    <w:p w14:paraId="3C328E3F" w14:textId="77777777" w:rsidR="00553AA1" w:rsidRDefault="00553AA1" w:rsidP="00553AA1">
      <w:pPr>
        <w:pStyle w:val="PL"/>
        <w:rPr>
          <w:noProof w:val="0"/>
          <w:snapToGrid w:val="0"/>
        </w:rPr>
      </w:pPr>
    </w:p>
    <w:p w14:paraId="7A87DB1A" w14:textId="77777777" w:rsidR="00553AA1" w:rsidRDefault="00553AA1" w:rsidP="00553AA1">
      <w:pPr>
        <w:pStyle w:val="PL"/>
        <w:rPr>
          <w:noProof w:val="0"/>
          <w:snapToGrid w:val="0"/>
        </w:rPr>
      </w:pPr>
      <w:r>
        <w:rPr>
          <w:noProof w:val="0"/>
          <w:snapToGrid w:val="0"/>
        </w:rPr>
        <w:t>RepetitionPeriod ::= INTEGER (0..131071)</w:t>
      </w:r>
    </w:p>
    <w:p w14:paraId="48ED7AF1" w14:textId="77777777" w:rsidR="00553AA1" w:rsidRDefault="00553AA1" w:rsidP="00553AA1">
      <w:pPr>
        <w:pStyle w:val="PL"/>
        <w:rPr>
          <w:noProof w:val="0"/>
          <w:snapToGrid w:val="0"/>
        </w:rPr>
      </w:pPr>
    </w:p>
    <w:p w14:paraId="59924B30" w14:textId="77777777" w:rsidR="00553AA1" w:rsidRDefault="00553AA1" w:rsidP="00553AA1">
      <w:pPr>
        <w:pStyle w:val="PL"/>
        <w:rPr>
          <w:noProof w:val="0"/>
          <w:snapToGrid w:val="0"/>
        </w:rPr>
      </w:pPr>
      <w:r>
        <w:rPr>
          <w:noProof w:val="0"/>
          <w:snapToGrid w:val="0"/>
        </w:rPr>
        <w:t>ResetAll ::= ENUMERATED {</w:t>
      </w:r>
    </w:p>
    <w:p w14:paraId="5C5B4FE5" w14:textId="77777777" w:rsidR="00553AA1" w:rsidRDefault="00553AA1" w:rsidP="00553AA1">
      <w:pPr>
        <w:pStyle w:val="PL"/>
        <w:rPr>
          <w:noProof w:val="0"/>
          <w:snapToGrid w:val="0"/>
        </w:rPr>
      </w:pPr>
      <w:r>
        <w:rPr>
          <w:noProof w:val="0"/>
          <w:snapToGrid w:val="0"/>
        </w:rPr>
        <w:tab/>
        <w:t>reset-all,</w:t>
      </w:r>
    </w:p>
    <w:p w14:paraId="3614EDC4" w14:textId="77777777" w:rsidR="00553AA1" w:rsidRDefault="00553AA1" w:rsidP="00553AA1">
      <w:pPr>
        <w:pStyle w:val="PL"/>
        <w:spacing w:line="0" w:lineRule="atLeast"/>
        <w:rPr>
          <w:noProof w:val="0"/>
          <w:snapToGrid w:val="0"/>
        </w:rPr>
      </w:pPr>
      <w:r>
        <w:rPr>
          <w:noProof w:val="0"/>
          <w:snapToGrid w:val="0"/>
        </w:rPr>
        <w:tab/>
        <w:t>...</w:t>
      </w:r>
    </w:p>
    <w:p w14:paraId="5BF24F6B" w14:textId="77777777" w:rsidR="00553AA1" w:rsidRDefault="00553AA1" w:rsidP="00553AA1">
      <w:pPr>
        <w:pStyle w:val="PL"/>
        <w:spacing w:line="0" w:lineRule="atLeast"/>
        <w:rPr>
          <w:noProof w:val="0"/>
          <w:snapToGrid w:val="0"/>
        </w:rPr>
      </w:pPr>
      <w:r>
        <w:rPr>
          <w:noProof w:val="0"/>
          <w:snapToGrid w:val="0"/>
        </w:rPr>
        <w:t>}</w:t>
      </w:r>
    </w:p>
    <w:p w14:paraId="79DDA631" w14:textId="77777777" w:rsidR="00553AA1" w:rsidRDefault="00553AA1" w:rsidP="00553AA1">
      <w:pPr>
        <w:pStyle w:val="PL"/>
        <w:rPr>
          <w:rFonts w:eastAsia="宋体"/>
          <w:snapToGrid w:val="0"/>
        </w:rPr>
      </w:pPr>
    </w:p>
    <w:p w14:paraId="473D9C56" w14:textId="77777777" w:rsidR="00553AA1" w:rsidRDefault="00553AA1" w:rsidP="00553AA1">
      <w:pPr>
        <w:pStyle w:val="PL"/>
        <w:rPr>
          <w:noProof w:val="0"/>
          <w:snapToGrid w:val="0"/>
        </w:rPr>
      </w:pPr>
      <w:r>
        <w:rPr>
          <w:noProof w:val="0"/>
          <w:snapToGrid w:val="0"/>
        </w:rPr>
        <w:t>ReportAmountMDT ::= ENUMERATED {</w:t>
      </w:r>
    </w:p>
    <w:p w14:paraId="21A376DF" w14:textId="77777777" w:rsidR="00553AA1" w:rsidRDefault="00553AA1" w:rsidP="00553AA1">
      <w:pPr>
        <w:pStyle w:val="PL"/>
        <w:rPr>
          <w:noProof w:val="0"/>
          <w:snapToGrid w:val="0"/>
        </w:rPr>
      </w:pPr>
      <w:r>
        <w:rPr>
          <w:noProof w:val="0"/>
          <w:snapToGrid w:val="0"/>
        </w:rPr>
        <w:tab/>
        <w:t>r1, r2, r4, r8, r16, r32, r64, rinfinity</w:t>
      </w:r>
    </w:p>
    <w:p w14:paraId="17140482" w14:textId="77777777" w:rsidR="00553AA1" w:rsidRDefault="00553AA1" w:rsidP="00553AA1">
      <w:pPr>
        <w:pStyle w:val="PL"/>
        <w:rPr>
          <w:noProof w:val="0"/>
          <w:snapToGrid w:val="0"/>
        </w:rPr>
      </w:pPr>
      <w:r>
        <w:rPr>
          <w:noProof w:val="0"/>
          <w:snapToGrid w:val="0"/>
        </w:rPr>
        <w:t>}</w:t>
      </w:r>
    </w:p>
    <w:p w14:paraId="75FDAB3E" w14:textId="77777777" w:rsidR="00553AA1" w:rsidRDefault="00553AA1" w:rsidP="00553AA1">
      <w:pPr>
        <w:pStyle w:val="PL"/>
        <w:rPr>
          <w:noProof w:val="0"/>
          <w:snapToGrid w:val="0"/>
        </w:rPr>
      </w:pPr>
    </w:p>
    <w:p w14:paraId="1F9F5652" w14:textId="77777777" w:rsidR="00553AA1" w:rsidRDefault="00553AA1" w:rsidP="00553AA1">
      <w:pPr>
        <w:pStyle w:val="PL"/>
        <w:rPr>
          <w:noProof w:val="0"/>
          <w:snapToGrid w:val="0"/>
        </w:rPr>
      </w:pPr>
      <w:r>
        <w:rPr>
          <w:noProof w:val="0"/>
          <w:snapToGrid w:val="0"/>
        </w:rPr>
        <w:t>ReportIntervalMDT ::= ENUMERATED {</w:t>
      </w:r>
    </w:p>
    <w:p w14:paraId="3EBF57BD" w14:textId="77777777" w:rsidR="00553AA1" w:rsidRDefault="00553AA1" w:rsidP="00553AA1">
      <w:pPr>
        <w:pStyle w:val="PL"/>
        <w:rPr>
          <w:noProof w:val="0"/>
          <w:snapToGrid w:val="0"/>
        </w:rPr>
      </w:pPr>
      <w:r>
        <w:rPr>
          <w:noProof w:val="0"/>
          <w:snapToGrid w:val="0"/>
        </w:rPr>
        <w:tab/>
        <w:t>ms120, ms240, ms480, ms640, ms1024, ms2048, ms5120, ms10240, min1, min6, min12, min30, min60</w:t>
      </w:r>
    </w:p>
    <w:p w14:paraId="4D95C03B" w14:textId="77777777" w:rsidR="00553AA1" w:rsidRDefault="00553AA1" w:rsidP="00553AA1">
      <w:pPr>
        <w:pStyle w:val="PL"/>
        <w:rPr>
          <w:noProof w:val="0"/>
          <w:snapToGrid w:val="0"/>
        </w:rPr>
      </w:pPr>
      <w:r>
        <w:rPr>
          <w:noProof w:val="0"/>
          <w:snapToGrid w:val="0"/>
        </w:rPr>
        <w:t xml:space="preserve">} </w:t>
      </w:r>
    </w:p>
    <w:p w14:paraId="04FC77B8" w14:textId="77777777" w:rsidR="00553AA1" w:rsidRDefault="00553AA1" w:rsidP="00553AA1">
      <w:pPr>
        <w:pStyle w:val="PL"/>
        <w:rPr>
          <w:noProof w:val="0"/>
          <w:snapToGrid w:val="0"/>
        </w:rPr>
      </w:pPr>
    </w:p>
    <w:p w14:paraId="648990FA" w14:textId="77777777" w:rsidR="00553AA1" w:rsidRDefault="00553AA1" w:rsidP="00553AA1">
      <w:pPr>
        <w:pStyle w:val="PL"/>
        <w:spacing w:line="0" w:lineRule="atLeast"/>
        <w:rPr>
          <w:noProof w:val="0"/>
        </w:rPr>
      </w:pPr>
      <w:r>
        <w:rPr>
          <w:noProof w:val="0"/>
        </w:rPr>
        <w:t>ResetType ::= CHOICE {</w:t>
      </w:r>
    </w:p>
    <w:p w14:paraId="0C8BBD6F" w14:textId="77777777" w:rsidR="00553AA1" w:rsidRDefault="00553AA1" w:rsidP="00553AA1">
      <w:pPr>
        <w:pStyle w:val="PL"/>
        <w:spacing w:line="0" w:lineRule="atLeast"/>
        <w:rPr>
          <w:noProof w:val="0"/>
        </w:rPr>
      </w:pPr>
      <w:r>
        <w:rPr>
          <w:noProof w:val="0"/>
        </w:rPr>
        <w:tab/>
        <w:t>nG-Interface</w:t>
      </w:r>
      <w:r>
        <w:rPr>
          <w:noProof w:val="0"/>
        </w:rPr>
        <w:tab/>
      </w:r>
      <w:r>
        <w:rPr>
          <w:noProof w:val="0"/>
        </w:rPr>
        <w:tab/>
      </w:r>
      <w:r>
        <w:rPr>
          <w:noProof w:val="0"/>
        </w:rPr>
        <w:tab/>
        <w:t>ResetAll,</w:t>
      </w:r>
    </w:p>
    <w:p w14:paraId="67EF1367" w14:textId="77777777" w:rsidR="00553AA1" w:rsidRDefault="00553AA1" w:rsidP="00553AA1">
      <w:pPr>
        <w:pStyle w:val="PL"/>
        <w:spacing w:line="0" w:lineRule="atLeast"/>
        <w:rPr>
          <w:noProof w:val="0"/>
        </w:rPr>
      </w:pPr>
      <w:r>
        <w:rPr>
          <w:noProof w:val="0"/>
        </w:rPr>
        <w:tab/>
        <w:t>partOfNG-Interface</w:t>
      </w:r>
      <w:r>
        <w:rPr>
          <w:noProof w:val="0"/>
        </w:rPr>
        <w:tab/>
      </w:r>
      <w:r>
        <w:rPr>
          <w:noProof w:val="0"/>
        </w:rPr>
        <w:tab/>
      </w:r>
      <w:r>
        <w:rPr>
          <w:iCs/>
          <w:noProof w:val="0"/>
        </w:rPr>
        <w:t>UE-associatedLogicalNG-connectionList</w:t>
      </w:r>
      <w:r>
        <w:rPr>
          <w:noProof w:val="0"/>
        </w:rPr>
        <w:t>,</w:t>
      </w:r>
    </w:p>
    <w:p w14:paraId="59C84C94" w14:textId="77777777" w:rsidR="00553AA1" w:rsidRDefault="00553AA1" w:rsidP="00553AA1">
      <w:pPr>
        <w:pStyle w:val="PL"/>
        <w:rPr>
          <w:noProof w:val="0"/>
        </w:rPr>
      </w:pPr>
      <w:r>
        <w:rPr>
          <w:noProof w:val="0"/>
        </w:rPr>
        <w:tab/>
        <w:t>choice-Extensions</w:t>
      </w:r>
      <w:r>
        <w:rPr>
          <w:noProof w:val="0"/>
        </w:rPr>
        <w:tab/>
      </w:r>
      <w:r>
        <w:rPr>
          <w:noProof w:val="0"/>
        </w:rPr>
        <w:tab/>
        <w:t>ProtocolIE-SingleContainer { {ResetType-ExtIEs} }</w:t>
      </w:r>
    </w:p>
    <w:p w14:paraId="742EB4C3" w14:textId="77777777" w:rsidR="00553AA1" w:rsidRDefault="00553AA1" w:rsidP="00553AA1">
      <w:pPr>
        <w:pStyle w:val="PL"/>
        <w:spacing w:line="0" w:lineRule="atLeast"/>
        <w:rPr>
          <w:noProof w:val="0"/>
        </w:rPr>
      </w:pPr>
      <w:r>
        <w:rPr>
          <w:noProof w:val="0"/>
        </w:rPr>
        <w:t>}</w:t>
      </w:r>
    </w:p>
    <w:p w14:paraId="3ED9855D" w14:textId="77777777" w:rsidR="00553AA1" w:rsidRDefault="00553AA1" w:rsidP="00553AA1">
      <w:pPr>
        <w:pStyle w:val="PL"/>
        <w:rPr>
          <w:noProof w:val="0"/>
          <w:snapToGrid w:val="0"/>
        </w:rPr>
      </w:pPr>
    </w:p>
    <w:p w14:paraId="39DE299C" w14:textId="77777777" w:rsidR="00553AA1" w:rsidRDefault="00553AA1" w:rsidP="00553AA1">
      <w:pPr>
        <w:pStyle w:val="PL"/>
        <w:rPr>
          <w:noProof w:val="0"/>
        </w:rPr>
      </w:pPr>
      <w:r>
        <w:rPr>
          <w:noProof w:val="0"/>
        </w:rPr>
        <w:t xml:space="preserve">ResetType-ExtIEs </w:t>
      </w:r>
      <w:r>
        <w:rPr>
          <w:noProof w:val="0"/>
          <w:snapToGrid w:val="0"/>
        </w:rPr>
        <w:t xml:space="preserve">NGAP-PROTOCOL-IES </w:t>
      </w:r>
      <w:r>
        <w:rPr>
          <w:noProof w:val="0"/>
        </w:rPr>
        <w:t>::= {</w:t>
      </w:r>
    </w:p>
    <w:p w14:paraId="1AEF23EF" w14:textId="77777777" w:rsidR="00553AA1" w:rsidRDefault="00553AA1" w:rsidP="00553AA1">
      <w:pPr>
        <w:pStyle w:val="PL"/>
        <w:rPr>
          <w:noProof w:val="0"/>
        </w:rPr>
      </w:pPr>
      <w:r>
        <w:rPr>
          <w:noProof w:val="0"/>
        </w:rPr>
        <w:tab/>
        <w:t>...</w:t>
      </w:r>
    </w:p>
    <w:p w14:paraId="63424EA1" w14:textId="77777777" w:rsidR="00553AA1" w:rsidRDefault="00553AA1" w:rsidP="00553AA1">
      <w:pPr>
        <w:pStyle w:val="PL"/>
        <w:rPr>
          <w:noProof w:val="0"/>
        </w:rPr>
      </w:pPr>
      <w:r>
        <w:rPr>
          <w:noProof w:val="0"/>
        </w:rPr>
        <w:t>}</w:t>
      </w:r>
    </w:p>
    <w:p w14:paraId="01CF6948" w14:textId="77777777" w:rsidR="00553AA1" w:rsidRDefault="00553AA1" w:rsidP="00553AA1">
      <w:pPr>
        <w:pStyle w:val="PL"/>
        <w:rPr>
          <w:noProof w:val="0"/>
          <w:snapToGrid w:val="0"/>
        </w:rPr>
      </w:pPr>
    </w:p>
    <w:p w14:paraId="0D06AD20" w14:textId="77777777" w:rsidR="00553AA1" w:rsidRDefault="00553AA1" w:rsidP="00553AA1">
      <w:pPr>
        <w:pStyle w:val="PL"/>
        <w:rPr>
          <w:noProof w:val="0"/>
          <w:snapToGrid w:val="0"/>
        </w:rPr>
      </w:pPr>
      <w:r>
        <w:rPr>
          <w:noProof w:val="0"/>
          <w:snapToGrid w:val="0"/>
        </w:rPr>
        <w:t>RGLevelWirelineAccessCharacteristics ::= OCTET STRING</w:t>
      </w:r>
    </w:p>
    <w:p w14:paraId="542C606B" w14:textId="77777777" w:rsidR="00553AA1" w:rsidRDefault="00553AA1" w:rsidP="00553AA1">
      <w:pPr>
        <w:pStyle w:val="PL"/>
        <w:rPr>
          <w:noProof w:val="0"/>
          <w:snapToGrid w:val="0"/>
        </w:rPr>
      </w:pPr>
    </w:p>
    <w:p w14:paraId="457BD7C1" w14:textId="77777777" w:rsidR="00553AA1" w:rsidRDefault="00553AA1" w:rsidP="00553AA1">
      <w:pPr>
        <w:pStyle w:val="PL"/>
        <w:rPr>
          <w:noProof w:val="0"/>
          <w:snapToGrid w:val="0"/>
        </w:rPr>
      </w:pPr>
      <w:r>
        <w:rPr>
          <w:noProof w:val="0"/>
          <w:snapToGrid w:val="0"/>
        </w:rPr>
        <w:t>RNC-ID ::= INTEGER (0..4095)</w:t>
      </w:r>
    </w:p>
    <w:p w14:paraId="3B10F170" w14:textId="77777777" w:rsidR="00553AA1" w:rsidRDefault="00553AA1" w:rsidP="00553AA1">
      <w:pPr>
        <w:pStyle w:val="PL"/>
        <w:rPr>
          <w:noProof w:val="0"/>
          <w:snapToGrid w:val="0"/>
        </w:rPr>
      </w:pPr>
    </w:p>
    <w:p w14:paraId="140B25DD" w14:textId="77777777" w:rsidR="00553AA1" w:rsidRDefault="00553AA1" w:rsidP="00553AA1">
      <w:pPr>
        <w:pStyle w:val="PL"/>
        <w:rPr>
          <w:noProof w:val="0"/>
          <w:snapToGrid w:val="0"/>
        </w:rPr>
      </w:pPr>
      <w:r>
        <w:rPr>
          <w:noProof w:val="0"/>
          <w:snapToGrid w:val="0"/>
        </w:rPr>
        <w:t>RoutingID ::= OCTET STRING</w:t>
      </w:r>
    </w:p>
    <w:p w14:paraId="0AB85067" w14:textId="77777777" w:rsidR="00553AA1" w:rsidRDefault="00553AA1" w:rsidP="00553AA1">
      <w:pPr>
        <w:pStyle w:val="PL"/>
        <w:rPr>
          <w:noProof w:val="0"/>
          <w:snapToGrid w:val="0"/>
        </w:rPr>
      </w:pPr>
    </w:p>
    <w:p w14:paraId="5BF12CF9" w14:textId="77777777" w:rsidR="00553AA1" w:rsidRDefault="00553AA1" w:rsidP="00553AA1">
      <w:pPr>
        <w:pStyle w:val="PL"/>
        <w:rPr>
          <w:noProof w:val="0"/>
          <w:snapToGrid w:val="0"/>
        </w:rPr>
      </w:pPr>
      <w:r>
        <w:rPr>
          <w:noProof w:val="0"/>
          <w:snapToGrid w:val="0"/>
        </w:rPr>
        <w:t>RRCContainer ::= OCTET STRING</w:t>
      </w:r>
    </w:p>
    <w:p w14:paraId="4E573714" w14:textId="77777777" w:rsidR="00553AA1" w:rsidRDefault="00553AA1" w:rsidP="00553AA1">
      <w:pPr>
        <w:pStyle w:val="PL"/>
        <w:rPr>
          <w:noProof w:val="0"/>
          <w:snapToGrid w:val="0"/>
        </w:rPr>
      </w:pPr>
    </w:p>
    <w:p w14:paraId="02E8E651" w14:textId="77777777" w:rsidR="00553AA1" w:rsidRDefault="00553AA1" w:rsidP="00553AA1">
      <w:pPr>
        <w:pStyle w:val="PL"/>
        <w:rPr>
          <w:noProof w:val="0"/>
          <w:snapToGrid w:val="0"/>
        </w:rPr>
      </w:pPr>
      <w:r>
        <w:rPr>
          <w:noProof w:val="0"/>
          <w:snapToGrid w:val="0"/>
        </w:rPr>
        <w:t>RRCEstablishmentCause ::= ENUMERATED {</w:t>
      </w:r>
    </w:p>
    <w:p w14:paraId="3BD8620E" w14:textId="77777777" w:rsidR="00553AA1" w:rsidRDefault="00553AA1" w:rsidP="00553AA1">
      <w:pPr>
        <w:pStyle w:val="PL"/>
        <w:rPr>
          <w:noProof w:val="0"/>
          <w:snapToGrid w:val="0"/>
        </w:rPr>
      </w:pPr>
      <w:r>
        <w:rPr>
          <w:noProof w:val="0"/>
          <w:snapToGrid w:val="0"/>
        </w:rPr>
        <w:tab/>
        <w:t>emergency,</w:t>
      </w:r>
    </w:p>
    <w:p w14:paraId="77368881" w14:textId="77777777" w:rsidR="00553AA1" w:rsidRDefault="00553AA1" w:rsidP="00553AA1">
      <w:pPr>
        <w:pStyle w:val="PL"/>
        <w:rPr>
          <w:noProof w:val="0"/>
          <w:snapToGrid w:val="0"/>
        </w:rPr>
      </w:pPr>
      <w:r>
        <w:rPr>
          <w:noProof w:val="0"/>
          <w:snapToGrid w:val="0"/>
        </w:rPr>
        <w:tab/>
        <w:t>highPriorityAccess,</w:t>
      </w:r>
    </w:p>
    <w:p w14:paraId="021FB068" w14:textId="77777777" w:rsidR="00553AA1" w:rsidRDefault="00553AA1" w:rsidP="00553AA1">
      <w:pPr>
        <w:pStyle w:val="PL"/>
        <w:rPr>
          <w:noProof w:val="0"/>
          <w:snapToGrid w:val="0"/>
        </w:rPr>
      </w:pPr>
      <w:r>
        <w:rPr>
          <w:noProof w:val="0"/>
          <w:snapToGrid w:val="0"/>
        </w:rPr>
        <w:tab/>
        <w:t>mt-Access,</w:t>
      </w:r>
    </w:p>
    <w:p w14:paraId="14BF3CDB" w14:textId="77777777" w:rsidR="00553AA1" w:rsidRDefault="00553AA1" w:rsidP="00553AA1">
      <w:pPr>
        <w:pStyle w:val="PL"/>
        <w:rPr>
          <w:noProof w:val="0"/>
          <w:snapToGrid w:val="0"/>
        </w:rPr>
      </w:pPr>
      <w:r>
        <w:rPr>
          <w:noProof w:val="0"/>
          <w:snapToGrid w:val="0"/>
        </w:rPr>
        <w:tab/>
        <w:t>mo-Signalling,</w:t>
      </w:r>
    </w:p>
    <w:p w14:paraId="078E6472" w14:textId="77777777" w:rsidR="00553AA1" w:rsidRDefault="00553AA1" w:rsidP="00553AA1">
      <w:pPr>
        <w:pStyle w:val="PL"/>
        <w:rPr>
          <w:noProof w:val="0"/>
          <w:snapToGrid w:val="0"/>
        </w:rPr>
      </w:pPr>
      <w:r>
        <w:rPr>
          <w:noProof w:val="0"/>
          <w:snapToGrid w:val="0"/>
        </w:rPr>
        <w:tab/>
        <w:t>mo-Data,</w:t>
      </w:r>
    </w:p>
    <w:p w14:paraId="7CB02D72" w14:textId="77777777" w:rsidR="00553AA1" w:rsidRDefault="00553AA1" w:rsidP="00553AA1">
      <w:pPr>
        <w:pStyle w:val="PL"/>
        <w:rPr>
          <w:noProof w:val="0"/>
          <w:snapToGrid w:val="0"/>
        </w:rPr>
      </w:pPr>
      <w:r>
        <w:rPr>
          <w:noProof w:val="0"/>
          <w:snapToGrid w:val="0"/>
        </w:rPr>
        <w:tab/>
        <w:t>mo-VoiceCall,</w:t>
      </w:r>
    </w:p>
    <w:p w14:paraId="0DCC6BEC" w14:textId="77777777" w:rsidR="00553AA1" w:rsidRDefault="00553AA1" w:rsidP="00553AA1">
      <w:pPr>
        <w:pStyle w:val="PL"/>
        <w:rPr>
          <w:noProof w:val="0"/>
          <w:snapToGrid w:val="0"/>
        </w:rPr>
      </w:pPr>
      <w:r>
        <w:rPr>
          <w:noProof w:val="0"/>
          <w:snapToGrid w:val="0"/>
        </w:rPr>
        <w:tab/>
        <w:t>mo-VideoCall,</w:t>
      </w:r>
    </w:p>
    <w:p w14:paraId="7654F9CC" w14:textId="77777777" w:rsidR="00553AA1" w:rsidRDefault="00553AA1" w:rsidP="00553AA1">
      <w:pPr>
        <w:pStyle w:val="PL"/>
        <w:rPr>
          <w:noProof w:val="0"/>
          <w:snapToGrid w:val="0"/>
        </w:rPr>
      </w:pPr>
      <w:r>
        <w:rPr>
          <w:noProof w:val="0"/>
          <w:snapToGrid w:val="0"/>
        </w:rPr>
        <w:tab/>
        <w:t>mo-SMS,</w:t>
      </w:r>
    </w:p>
    <w:p w14:paraId="350008BC" w14:textId="77777777" w:rsidR="00553AA1" w:rsidRDefault="00553AA1" w:rsidP="00553AA1">
      <w:pPr>
        <w:pStyle w:val="PL"/>
        <w:rPr>
          <w:noProof w:val="0"/>
          <w:snapToGrid w:val="0"/>
        </w:rPr>
      </w:pPr>
      <w:r>
        <w:rPr>
          <w:noProof w:val="0"/>
          <w:snapToGrid w:val="0"/>
        </w:rPr>
        <w:tab/>
        <w:t>mps-PriorityAccess,</w:t>
      </w:r>
    </w:p>
    <w:p w14:paraId="5D5BF76D" w14:textId="77777777" w:rsidR="00553AA1" w:rsidRDefault="00553AA1" w:rsidP="00553AA1">
      <w:pPr>
        <w:pStyle w:val="PL"/>
        <w:rPr>
          <w:noProof w:val="0"/>
          <w:snapToGrid w:val="0"/>
        </w:rPr>
      </w:pPr>
      <w:r>
        <w:rPr>
          <w:noProof w:val="0"/>
          <w:snapToGrid w:val="0"/>
        </w:rPr>
        <w:tab/>
        <w:t>mcs-PriorityAccess,</w:t>
      </w:r>
    </w:p>
    <w:p w14:paraId="2C2FF65A" w14:textId="77777777" w:rsidR="00553AA1" w:rsidRDefault="00553AA1" w:rsidP="00553AA1">
      <w:pPr>
        <w:pStyle w:val="PL"/>
        <w:rPr>
          <w:noProof w:val="0"/>
          <w:snapToGrid w:val="0"/>
        </w:rPr>
      </w:pPr>
      <w:r>
        <w:rPr>
          <w:noProof w:val="0"/>
          <w:snapToGrid w:val="0"/>
        </w:rPr>
        <w:tab/>
        <w:t>...,</w:t>
      </w:r>
    </w:p>
    <w:p w14:paraId="470AA7CC" w14:textId="77777777" w:rsidR="00553AA1" w:rsidRDefault="00553AA1" w:rsidP="00553AA1">
      <w:pPr>
        <w:pStyle w:val="PL"/>
        <w:rPr>
          <w:noProof w:val="0"/>
          <w:snapToGrid w:val="0"/>
        </w:rPr>
      </w:pPr>
      <w:r>
        <w:rPr>
          <w:noProof w:val="0"/>
          <w:snapToGrid w:val="0"/>
        </w:rPr>
        <w:tab/>
        <w:t>notAvailable,</w:t>
      </w:r>
    </w:p>
    <w:p w14:paraId="7ED4136C" w14:textId="77777777" w:rsidR="00553AA1" w:rsidRDefault="00553AA1" w:rsidP="00553AA1">
      <w:pPr>
        <w:pStyle w:val="PL"/>
        <w:rPr>
          <w:noProof w:val="0"/>
          <w:snapToGrid w:val="0"/>
        </w:rPr>
      </w:pPr>
      <w:r>
        <w:rPr>
          <w:noProof w:val="0"/>
          <w:snapToGrid w:val="0"/>
        </w:rPr>
        <w:lastRenderedPageBreak/>
        <w:tab/>
        <w:t>mo-ExceptionData</w:t>
      </w:r>
    </w:p>
    <w:p w14:paraId="28FA2007" w14:textId="77777777" w:rsidR="00553AA1" w:rsidRDefault="00553AA1" w:rsidP="00553AA1">
      <w:pPr>
        <w:pStyle w:val="PL"/>
        <w:rPr>
          <w:noProof w:val="0"/>
          <w:snapToGrid w:val="0"/>
        </w:rPr>
      </w:pPr>
      <w:r>
        <w:rPr>
          <w:noProof w:val="0"/>
          <w:snapToGrid w:val="0"/>
        </w:rPr>
        <w:t>}</w:t>
      </w:r>
    </w:p>
    <w:p w14:paraId="1EAB87E2" w14:textId="77777777" w:rsidR="00553AA1" w:rsidRDefault="00553AA1" w:rsidP="00553AA1">
      <w:pPr>
        <w:pStyle w:val="PL"/>
        <w:spacing w:line="0" w:lineRule="atLeast"/>
        <w:rPr>
          <w:noProof w:val="0"/>
          <w:snapToGrid w:val="0"/>
        </w:rPr>
      </w:pPr>
    </w:p>
    <w:p w14:paraId="3588ACB0" w14:textId="77777777" w:rsidR="00553AA1" w:rsidRDefault="00553AA1" w:rsidP="00553AA1">
      <w:pPr>
        <w:pStyle w:val="PL"/>
        <w:rPr>
          <w:noProof w:val="0"/>
          <w:snapToGrid w:val="0"/>
        </w:rPr>
      </w:pPr>
      <w:r>
        <w:rPr>
          <w:noProof w:val="0"/>
          <w:snapToGrid w:val="0"/>
        </w:rPr>
        <w:t>RRCInactiveTransitionReportRequest ::= ENUMERATED {</w:t>
      </w:r>
    </w:p>
    <w:p w14:paraId="5755AFA2" w14:textId="77777777" w:rsidR="00553AA1" w:rsidRDefault="00553AA1" w:rsidP="00553AA1">
      <w:pPr>
        <w:pStyle w:val="PL"/>
        <w:rPr>
          <w:noProof w:val="0"/>
          <w:snapToGrid w:val="0"/>
        </w:rPr>
      </w:pPr>
      <w:r>
        <w:rPr>
          <w:noProof w:val="0"/>
          <w:snapToGrid w:val="0"/>
        </w:rPr>
        <w:tab/>
      </w:r>
      <w:r>
        <w:rPr>
          <w:rFonts w:eastAsia="MS Mincho"/>
          <w:noProof w:val="0"/>
          <w:snapToGrid w:val="0"/>
        </w:rPr>
        <w:t>subsequent-state-transition-report</w:t>
      </w:r>
      <w:r>
        <w:rPr>
          <w:noProof w:val="0"/>
          <w:snapToGrid w:val="0"/>
        </w:rPr>
        <w:t>,</w:t>
      </w:r>
    </w:p>
    <w:p w14:paraId="0D3FAF93" w14:textId="77777777" w:rsidR="00553AA1" w:rsidRDefault="00553AA1" w:rsidP="00553AA1">
      <w:pPr>
        <w:pStyle w:val="PL"/>
        <w:rPr>
          <w:noProof w:val="0"/>
          <w:snapToGrid w:val="0"/>
        </w:rPr>
      </w:pPr>
      <w:r>
        <w:rPr>
          <w:noProof w:val="0"/>
          <w:snapToGrid w:val="0"/>
        </w:rPr>
        <w:tab/>
        <w:t>single-rrc-connected-state-report,</w:t>
      </w:r>
    </w:p>
    <w:p w14:paraId="5F3F4615" w14:textId="77777777" w:rsidR="00553AA1" w:rsidRDefault="00553AA1" w:rsidP="00553AA1">
      <w:pPr>
        <w:pStyle w:val="PL"/>
        <w:rPr>
          <w:rFonts w:eastAsia="MS Mincho"/>
          <w:noProof w:val="0"/>
          <w:snapToGrid w:val="0"/>
        </w:rPr>
      </w:pPr>
      <w:r>
        <w:rPr>
          <w:noProof w:val="0"/>
          <w:snapToGrid w:val="0"/>
        </w:rPr>
        <w:tab/>
      </w:r>
      <w:r>
        <w:rPr>
          <w:rFonts w:eastAsia="MS Mincho"/>
          <w:noProof w:val="0"/>
          <w:snapToGrid w:val="0"/>
        </w:rPr>
        <w:t>cancel-report,</w:t>
      </w:r>
    </w:p>
    <w:p w14:paraId="19708FDD" w14:textId="77777777" w:rsidR="00553AA1" w:rsidRDefault="00553AA1" w:rsidP="00553AA1">
      <w:pPr>
        <w:pStyle w:val="PL"/>
        <w:rPr>
          <w:noProof w:val="0"/>
          <w:snapToGrid w:val="0"/>
        </w:rPr>
      </w:pPr>
      <w:r>
        <w:rPr>
          <w:rFonts w:eastAsia="MS Mincho"/>
          <w:noProof w:val="0"/>
          <w:snapToGrid w:val="0"/>
        </w:rPr>
        <w:tab/>
        <w:t>...</w:t>
      </w:r>
    </w:p>
    <w:p w14:paraId="0E4BCAE9" w14:textId="77777777" w:rsidR="00553AA1" w:rsidRDefault="00553AA1" w:rsidP="00553AA1">
      <w:pPr>
        <w:pStyle w:val="PL"/>
        <w:rPr>
          <w:noProof w:val="0"/>
          <w:snapToGrid w:val="0"/>
        </w:rPr>
      </w:pPr>
      <w:r>
        <w:rPr>
          <w:noProof w:val="0"/>
          <w:snapToGrid w:val="0"/>
        </w:rPr>
        <w:t>}</w:t>
      </w:r>
    </w:p>
    <w:p w14:paraId="0CB3F3E9" w14:textId="77777777" w:rsidR="00553AA1" w:rsidRDefault="00553AA1" w:rsidP="00553AA1">
      <w:pPr>
        <w:pStyle w:val="PL"/>
        <w:rPr>
          <w:noProof w:val="0"/>
          <w:snapToGrid w:val="0"/>
        </w:rPr>
      </w:pPr>
    </w:p>
    <w:p w14:paraId="6EA0EC03" w14:textId="77777777" w:rsidR="00553AA1" w:rsidRDefault="00553AA1" w:rsidP="00553AA1">
      <w:pPr>
        <w:pStyle w:val="PL"/>
        <w:rPr>
          <w:noProof w:val="0"/>
          <w:snapToGrid w:val="0"/>
        </w:rPr>
      </w:pPr>
      <w:r>
        <w:rPr>
          <w:noProof w:val="0"/>
          <w:snapToGrid w:val="0"/>
        </w:rPr>
        <w:t>RRCState ::= ENUMERATED {</w:t>
      </w:r>
    </w:p>
    <w:p w14:paraId="2E8B1C09" w14:textId="77777777" w:rsidR="00553AA1" w:rsidRDefault="00553AA1" w:rsidP="00553AA1">
      <w:pPr>
        <w:pStyle w:val="PL"/>
        <w:rPr>
          <w:noProof w:val="0"/>
          <w:snapToGrid w:val="0"/>
        </w:rPr>
      </w:pPr>
      <w:r>
        <w:rPr>
          <w:noProof w:val="0"/>
          <w:snapToGrid w:val="0"/>
        </w:rPr>
        <w:tab/>
      </w:r>
      <w:r>
        <w:rPr>
          <w:rFonts w:eastAsia="MS Mincho"/>
          <w:noProof w:val="0"/>
          <w:snapToGrid w:val="0"/>
        </w:rPr>
        <w:t>inactive</w:t>
      </w:r>
      <w:r>
        <w:rPr>
          <w:noProof w:val="0"/>
          <w:snapToGrid w:val="0"/>
        </w:rPr>
        <w:t>,</w:t>
      </w:r>
    </w:p>
    <w:p w14:paraId="29BF634E" w14:textId="77777777" w:rsidR="00553AA1" w:rsidRDefault="00553AA1" w:rsidP="00553AA1">
      <w:pPr>
        <w:pStyle w:val="PL"/>
        <w:rPr>
          <w:noProof w:val="0"/>
          <w:snapToGrid w:val="0"/>
        </w:rPr>
      </w:pPr>
      <w:r>
        <w:rPr>
          <w:noProof w:val="0"/>
          <w:snapToGrid w:val="0"/>
        </w:rPr>
        <w:tab/>
        <w:t>connected,</w:t>
      </w:r>
    </w:p>
    <w:p w14:paraId="2E517F9A" w14:textId="77777777" w:rsidR="00553AA1" w:rsidRDefault="00553AA1" w:rsidP="00553AA1">
      <w:pPr>
        <w:pStyle w:val="PL"/>
        <w:rPr>
          <w:noProof w:val="0"/>
          <w:snapToGrid w:val="0"/>
        </w:rPr>
      </w:pPr>
      <w:r>
        <w:rPr>
          <w:rFonts w:eastAsia="MS Mincho"/>
          <w:noProof w:val="0"/>
          <w:snapToGrid w:val="0"/>
        </w:rPr>
        <w:tab/>
        <w:t>...</w:t>
      </w:r>
    </w:p>
    <w:p w14:paraId="07990FBD" w14:textId="77777777" w:rsidR="00553AA1" w:rsidRDefault="00553AA1" w:rsidP="00553AA1">
      <w:pPr>
        <w:pStyle w:val="PL"/>
        <w:rPr>
          <w:noProof w:val="0"/>
          <w:snapToGrid w:val="0"/>
        </w:rPr>
      </w:pPr>
      <w:r>
        <w:rPr>
          <w:noProof w:val="0"/>
          <w:snapToGrid w:val="0"/>
        </w:rPr>
        <w:t>}</w:t>
      </w:r>
    </w:p>
    <w:p w14:paraId="15FD8281" w14:textId="77777777" w:rsidR="00553AA1" w:rsidRDefault="00553AA1" w:rsidP="00553AA1">
      <w:pPr>
        <w:pStyle w:val="PL"/>
        <w:rPr>
          <w:noProof w:val="0"/>
          <w:snapToGrid w:val="0"/>
        </w:rPr>
      </w:pPr>
    </w:p>
    <w:p w14:paraId="39845539" w14:textId="77777777" w:rsidR="00553AA1" w:rsidRDefault="00553AA1" w:rsidP="00553AA1">
      <w:pPr>
        <w:pStyle w:val="PL"/>
        <w:rPr>
          <w:rFonts w:eastAsia="宋体"/>
          <w:snapToGrid w:val="0"/>
          <w:lang w:eastAsia="zh-CN"/>
        </w:rPr>
      </w:pPr>
      <w:r>
        <w:rPr>
          <w:rFonts w:eastAsia="宋体"/>
          <w:snapToGrid w:val="0"/>
          <w:lang w:eastAsia="zh-CN"/>
        </w:rPr>
        <w:t>RSN ::= ENUMERATED {v1, v2, ...}</w:t>
      </w:r>
    </w:p>
    <w:p w14:paraId="24C634B0" w14:textId="77777777" w:rsidR="00553AA1" w:rsidRDefault="00553AA1" w:rsidP="00553AA1">
      <w:pPr>
        <w:pStyle w:val="PL"/>
        <w:rPr>
          <w:noProof w:val="0"/>
          <w:snapToGrid w:val="0"/>
          <w:lang w:eastAsia="ko-KR"/>
        </w:rPr>
      </w:pPr>
    </w:p>
    <w:p w14:paraId="62E01AA1" w14:textId="77777777" w:rsidR="00553AA1" w:rsidRDefault="00553AA1" w:rsidP="00553AA1">
      <w:pPr>
        <w:pStyle w:val="PL"/>
        <w:rPr>
          <w:noProof w:val="0"/>
          <w:snapToGrid w:val="0"/>
        </w:rPr>
      </w:pPr>
      <w:r>
        <w:rPr>
          <w:noProof w:val="0"/>
          <w:snapToGrid w:val="0"/>
        </w:rPr>
        <w:t>RIMInformationTransfer ::= SEQUENCE {</w:t>
      </w:r>
    </w:p>
    <w:p w14:paraId="4A6A7265"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70B379B6" w14:textId="77777777" w:rsidR="00553AA1" w:rsidRDefault="00553AA1" w:rsidP="00553AA1">
      <w:pPr>
        <w:pStyle w:val="PL"/>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30511FF9" w14:textId="77777777" w:rsidR="00553AA1" w:rsidRDefault="00553AA1" w:rsidP="00553AA1">
      <w:pPr>
        <w:pStyle w:val="PL"/>
        <w:rPr>
          <w:noProof w:val="0"/>
          <w:snapToGrid w:val="0"/>
        </w:rPr>
      </w:pPr>
      <w:r>
        <w:rPr>
          <w:noProof w:val="0"/>
          <w:snapToGrid w:val="0"/>
        </w:rPr>
        <w:tab/>
        <w:t>rIMInformation</w:t>
      </w:r>
      <w:r>
        <w:rPr>
          <w:noProof w:val="0"/>
          <w:snapToGrid w:val="0"/>
        </w:rPr>
        <w:tab/>
      </w:r>
      <w:r>
        <w:rPr>
          <w:noProof w:val="0"/>
          <w:snapToGrid w:val="0"/>
        </w:rPr>
        <w:tab/>
      </w:r>
      <w:r>
        <w:rPr>
          <w:noProof w:val="0"/>
          <w:snapToGrid w:val="0"/>
        </w:rPr>
        <w:tab/>
      </w:r>
      <w:r>
        <w:rPr>
          <w:noProof w:val="0"/>
          <w:snapToGrid w:val="0"/>
        </w:rPr>
        <w:tab/>
        <w:t>RIMInformation,</w:t>
      </w:r>
    </w:p>
    <w:p w14:paraId="334459D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{RIMInformationTransfer-ExtIEs} }</w:t>
      </w:r>
      <w:r>
        <w:rPr>
          <w:noProof w:val="0"/>
          <w:snapToGrid w:val="0"/>
        </w:rPr>
        <w:tab/>
        <w:t>OPTIONAL,</w:t>
      </w:r>
    </w:p>
    <w:p w14:paraId="60366FE8" w14:textId="77777777" w:rsidR="00553AA1" w:rsidRDefault="00553AA1" w:rsidP="00553AA1">
      <w:pPr>
        <w:pStyle w:val="PL"/>
        <w:rPr>
          <w:noProof w:val="0"/>
          <w:snapToGrid w:val="0"/>
        </w:rPr>
      </w:pPr>
      <w:r>
        <w:rPr>
          <w:noProof w:val="0"/>
          <w:snapToGrid w:val="0"/>
        </w:rPr>
        <w:tab/>
        <w:t>...</w:t>
      </w:r>
    </w:p>
    <w:p w14:paraId="236FEDFA" w14:textId="77777777" w:rsidR="00553AA1" w:rsidRDefault="00553AA1" w:rsidP="00553AA1">
      <w:pPr>
        <w:pStyle w:val="PL"/>
        <w:rPr>
          <w:noProof w:val="0"/>
          <w:snapToGrid w:val="0"/>
        </w:rPr>
      </w:pPr>
      <w:r>
        <w:rPr>
          <w:noProof w:val="0"/>
          <w:snapToGrid w:val="0"/>
        </w:rPr>
        <w:t>}</w:t>
      </w:r>
    </w:p>
    <w:p w14:paraId="1809495E" w14:textId="77777777" w:rsidR="00553AA1" w:rsidRDefault="00553AA1" w:rsidP="00553AA1">
      <w:pPr>
        <w:pStyle w:val="PL"/>
        <w:rPr>
          <w:noProof w:val="0"/>
          <w:snapToGrid w:val="0"/>
        </w:rPr>
      </w:pPr>
    </w:p>
    <w:p w14:paraId="375061CF" w14:textId="77777777" w:rsidR="00553AA1" w:rsidRDefault="00553AA1" w:rsidP="00553AA1">
      <w:pPr>
        <w:pStyle w:val="PL"/>
        <w:rPr>
          <w:noProof w:val="0"/>
          <w:snapToGrid w:val="0"/>
        </w:rPr>
      </w:pPr>
      <w:r>
        <w:rPr>
          <w:noProof w:val="0"/>
          <w:snapToGrid w:val="0"/>
        </w:rPr>
        <w:t>RIMInformationTransfer-ExtIEs NGAP-PROTOCOL-EXTENSION ::= {</w:t>
      </w:r>
    </w:p>
    <w:p w14:paraId="21C500B1" w14:textId="77777777" w:rsidR="00553AA1" w:rsidRDefault="00553AA1" w:rsidP="00553AA1">
      <w:pPr>
        <w:pStyle w:val="PL"/>
        <w:rPr>
          <w:noProof w:val="0"/>
          <w:snapToGrid w:val="0"/>
        </w:rPr>
      </w:pPr>
      <w:r>
        <w:rPr>
          <w:noProof w:val="0"/>
          <w:snapToGrid w:val="0"/>
        </w:rPr>
        <w:tab/>
        <w:t>...</w:t>
      </w:r>
    </w:p>
    <w:p w14:paraId="1DB84C83" w14:textId="77777777" w:rsidR="00553AA1" w:rsidRDefault="00553AA1" w:rsidP="00553AA1">
      <w:pPr>
        <w:pStyle w:val="PL"/>
        <w:rPr>
          <w:noProof w:val="0"/>
          <w:snapToGrid w:val="0"/>
        </w:rPr>
      </w:pPr>
      <w:r>
        <w:rPr>
          <w:noProof w:val="0"/>
          <w:snapToGrid w:val="0"/>
        </w:rPr>
        <w:t>}</w:t>
      </w:r>
    </w:p>
    <w:p w14:paraId="425BF8A2" w14:textId="77777777" w:rsidR="00553AA1" w:rsidRDefault="00553AA1" w:rsidP="00553AA1">
      <w:pPr>
        <w:pStyle w:val="PL"/>
        <w:rPr>
          <w:noProof w:val="0"/>
          <w:snapToGrid w:val="0"/>
        </w:rPr>
      </w:pPr>
    </w:p>
    <w:p w14:paraId="5D5E3DC9" w14:textId="77777777" w:rsidR="00553AA1" w:rsidRDefault="00553AA1" w:rsidP="00553AA1">
      <w:pPr>
        <w:pStyle w:val="PL"/>
        <w:rPr>
          <w:noProof w:val="0"/>
          <w:snapToGrid w:val="0"/>
        </w:rPr>
      </w:pPr>
    </w:p>
    <w:p w14:paraId="0375272F" w14:textId="77777777" w:rsidR="00553AA1" w:rsidRDefault="00553AA1" w:rsidP="00553AA1">
      <w:pPr>
        <w:pStyle w:val="PL"/>
        <w:rPr>
          <w:noProof w:val="0"/>
          <w:snapToGrid w:val="0"/>
        </w:rPr>
      </w:pPr>
      <w:r>
        <w:rPr>
          <w:noProof w:val="0"/>
          <w:snapToGrid w:val="0"/>
        </w:rPr>
        <w:t>RIMInformation</w:t>
      </w:r>
      <w:r>
        <w:rPr>
          <w:noProof w:val="0"/>
          <w:snapToGrid w:val="0"/>
        </w:rPr>
        <w:tab/>
        <w:t>::= SEQUENCE</w:t>
      </w:r>
      <w:r>
        <w:rPr>
          <w:noProof w:val="0"/>
          <w:snapToGrid w:val="0"/>
        </w:rPr>
        <w:tab/>
      </w:r>
      <w:r>
        <w:rPr>
          <w:noProof w:val="0"/>
          <w:snapToGrid w:val="0"/>
        </w:rPr>
        <w:tab/>
        <w:t>{</w:t>
      </w:r>
    </w:p>
    <w:p w14:paraId="406CDD69" w14:textId="77777777" w:rsidR="00553AA1" w:rsidRDefault="00553AA1" w:rsidP="00553AA1">
      <w:pPr>
        <w:pStyle w:val="PL"/>
        <w:rPr>
          <w:noProof w:val="0"/>
          <w:snapToGrid w:val="0"/>
        </w:rPr>
      </w:pPr>
      <w:r>
        <w:rPr>
          <w:noProof w:val="0"/>
          <w:snapToGrid w:val="0"/>
        </w:rPr>
        <w:tab/>
        <w:t>targetgNBSetID</w:t>
      </w:r>
      <w:r>
        <w:rPr>
          <w:noProof w:val="0"/>
          <w:snapToGrid w:val="0"/>
        </w:rPr>
        <w:tab/>
      </w:r>
      <w:r>
        <w:rPr>
          <w:noProof w:val="0"/>
          <w:snapToGrid w:val="0"/>
        </w:rPr>
        <w:tab/>
      </w:r>
      <w:r>
        <w:rPr>
          <w:noProof w:val="0"/>
          <w:snapToGrid w:val="0"/>
        </w:rPr>
        <w:tab/>
        <w:t>GNBSetID,</w:t>
      </w:r>
    </w:p>
    <w:p w14:paraId="2B76ECD9" w14:textId="77777777" w:rsidR="00553AA1" w:rsidRDefault="00553AA1" w:rsidP="00553AA1">
      <w:pPr>
        <w:pStyle w:val="PL"/>
        <w:rPr>
          <w:noProof w:val="0"/>
          <w:snapToGrid w:val="0"/>
        </w:rPr>
      </w:pPr>
      <w:r>
        <w:rPr>
          <w:noProof w:val="0"/>
          <w:snapToGrid w:val="0"/>
        </w:rPr>
        <w:tab/>
        <w:t>rIM-RSDetection</w:t>
      </w:r>
      <w:r>
        <w:rPr>
          <w:noProof w:val="0"/>
          <w:snapToGrid w:val="0"/>
        </w:rPr>
        <w:tab/>
      </w:r>
      <w:r>
        <w:rPr>
          <w:noProof w:val="0"/>
          <w:snapToGrid w:val="0"/>
        </w:rPr>
        <w:tab/>
      </w:r>
      <w:r>
        <w:rPr>
          <w:noProof w:val="0"/>
          <w:snapToGrid w:val="0"/>
        </w:rPr>
        <w:tab/>
        <w:t>ENUMERATED</w:t>
      </w:r>
      <w:r>
        <w:rPr>
          <w:noProof w:val="0"/>
          <w:snapToGrid w:val="0"/>
        </w:rPr>
        <w:tab/>
        <w:t>{rs-detected, rs-disappeared, ...},</w:t>
      </w:r>
    </w:p>
    <w:p w14:paraId="0C6903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{RIMInformation-ExtIEs} }</w:t>
      </w:r>
      <w:r>
        <w:rPr>
          <w:noProof w:val="0"/>
          <w:snapToGrid w:val="0"/>
        </w:rPr>
        <w:tab/>
        <w:t>OPTIONAL,</w:t>
      </w:r>
    </w:p>
    <w:p w14:paraId="33B03282" w14:textId="77777777" w:rsidR="00553AA1" w:rsidRDefault="00553AA1" w:rsidP="00553AA1">
      <w:pPr>
        <w:pStyle w:val="PL"/>
        <w:rPr>
          <w:noProof w:val="0"/>
          <w:snapToGrid w:val="0"/>
        </w:rPr>
      </w:pPr>
      <w:r>
        <w:rPr>
          <w:noProof w:val="0"/>
          <w:snapToGrid w:val="0"/>
        </w:rPr>
        <w:tab/>
        <w:t>...</w:t>
      </w:r>
    </w:p>
    <w:p w14:paraId="098E6C0A" w14:textId="77777777" w:rsidR="00553AA1" w:rsidRDefault="00553AA1" w:rsidP="00553AA1">
      <w:pPr>
        <w:pStyle w:val="PL"/>
        <w:rPr>
          <w:noProof w:val="0"/>
          <w:snapToGrid w:val="0"/>
        </w:rPr>
      </w:pPr>
      <w:r>
        <w:rPr>
          <w:noProof w:val="0"/>
          <w:snapToGrid w:val="0"/>
        </w:rPr>
        <w:t>}</w:t>
      </w:r>
    </w:p>
    <w:p w14:paraId="37D361B2" w14:textId="77777777" w:rsidR="00553AA1" w:rsidRDefault="00553AA1" w:rsidP="00553AA1">
      <w:pPr>
        <w:pStyle w:val="PL"/>
        <w:rPr>
          <w:noProof w:val="0"/>
          <w:snapToGrid w:val="0"/>
        </w:rPr>
      </w:pPr>
    </w:p>
    <w:p w14:paraId="4357CDFE" w14:textId="77777777" w:rsidR="00553AA1" w:rsidRDefault="00553AA1" w:rsidP="00553AA1">
      <w:pPr>
        <w:pStyle w:val="PL"/>
        <w:rPr>
          <w:noProof w:val="0"/>
          <w:snapToGrid w:val="0"/>
        </w:rPr>
      </w:pPr>
      <w:r>
        <w:rPr>
          <w:noProof w:val="0"/>
          <w:snapToGrid w:val="0"/>
        </w:rPr>
        <w:t>RIMInformation-ExtIEs NGAP-PROTOCOL-EXTENSION ::= {</w:t>
      </w:r>
    </w:p>
    <w:p w14:paraId="1A866B6F" w14:textId="77777777" w:rsidR="00553AA1" w:rsidRDefault="00553AA1" w:rsidP="00553AA1">
      <w:pPr>
        <w:pStyle w:val="PL"/>
        <w:rPr>
          <w:noProof w:val="0"/>
          <w:snapToGrid w:val="0"/>
        </w:rPr>
      </w:pPr>
      <w:r>
        <w:rPr>
          <w:noProof w:val="0"/>
          <w:snapToGrid w:val="0"/>
        </w:rPr>
        <w:tab/>
        <w:t>...</w:t>
      </w:r>
    </w:p>
    <w:p w14:paraId="31D432DA" w14:textId="77777777" w:rsidR="00553AA1" w:rsidRDefault="00553AA1" w:rsidP="00553AA1">
      <w:pPr>
        <w:pStyle w:val="PL"/>
        <w:rPr>
          <w:noProof w:val="0"/>
          <w:snapToGrid w:val="0"/>
        </w:rPr>
      </w:pPr>
      <w:r>
        <w:rPr>
          <w:noProof w:val="0"/>
          <w:snapToGrid w:val="0"/>
        </w:rPr>
        <w:t>}</w:t>
      </w:r>
    </w:p>
    <w:p w14:paraId="34AFB182" w14:textId="77777777" w:rsidR="00553AA1" w:rsidRDefault="00553AA1" w:rsidP="00553AA1">
      <w:pPr>
        <w:pStyle w:val="PL"/>
        <w:rPr>
          <w:noProof w:val="0"/>
          <w:snapToGrid w:val="0"/>
        </w:rPr>
      </w:pPr>
    </w:p>
    <w:p w14:paraId="533999AC" w14:textId="77777777" w:rsidR="00553AA1" w:rsidRDefault="00553AA1" w:rsidP="00553AA1">
      <w:pPr>
        <w:pStyle w:val="PL"/>
        <w:rPr>
          <w:noProof w:val="0"/>
          <w:snapToGrid w:val="0"/>
        </w:rPr>
      </w:pPr>
      <w:r>
        <w:rPr>
          <w:noProof w:val="0"/>
          <w:snapToGrid w:val="0"/>
        </w:rPr>
        <w:t>GNBSetID ::= BIT STRING (SIZE(22))</w:t>
      </w:r>
    </w:p>
    <w:p w14:paraId="63C94655" w14:textId="77777777" w:rsidR="00553AA1" w:rsidRDefault="00553AA1" w:rsidP="00553AA1">
      <w:pPr>
        <w:pStyle w:val="PL"/>
        <w:rPr>
          <w:noProof w:val="0"/>
          <w:snapToGrid w:val="0"/>
        </w:rPr>
      </w:pPr>
    </w:p>
    <w:p w14:paraId="3B9C0578" w14:textId="77777777" w:rsidR="00553AA1" w:rsidRDefault="00553AA1" w:rsidP="00553AA1">
      <w:pPr>
        <w:pStyle w:val="PL"/>
        <w:outlineLvl w:val="3"/>
        <w:rPr>
          <w:noProof w:val="0"/>
          <w:snapToGrid w:val="0"/>
        </w:rPr>
      </w:pPr>
      <w:r>
        <w:rPr>
          <w:noProof w:val="0"/>
          <w:snapToGrid w:val="0"/>
        </w:rPr>
        <w:t>-- S</w:t>
      </w:r>
    </w:p>
    <w:p w14:paraId="6B8A9738" w14:textId="77777777" w:rsidR="00553AA1" w:rsidRDefault="00553AA1" w:rsidP="00553AA1">
      <w:pPr>
        <w:pStyle w:val="PL"/>
        <w:spacing w:line="0" w:lineRule="atLeast"/>
        <w:rPr>
          <w:noProof w:val="0"/>
          <w:snapToGrid w:val="0"/>
        </w:rPr>
      </w:pPr>
    </w:p>
    <w:p w14:paraId="3ED83C40" w14:textId="77777777" w:rsidR="00553AA1" w:rsidRDefault="00553AA1" w:rsidP="00553AA1">
      <w:pPr>
        <w:pStyle w:val="PL"/>
        <w:rPr>
          <w:noProof w:val="0"/>
          <w:snapToGrid w:val="0"/>
        </w:rPr>
      </w:pPr>
      <w:r>
        <w:rPr>
          <w:noProof w:val="0"/>
          <w:snapToGrid w:val="0"/>
        </w:rPr>
        <w:t>ScheduledCommunicationTime ::= SEQUENCE {</w:t>
      </w:r>
    </w:p>
    <w:p w14:paraId="088C354D" w14:textId="77777777" w:rsidR="00553AA1" w:rsidRDefault="00553AA1" w:rsidP="00553AA1">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snapToGrid w:val="0"/>
        </w:rPr>
        <w:t>BIT STRING (SIZE(7))</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57A7B" w14:textId="77777777" w:rsidR="00553AA1" w:rsidRDefault="00553AA1" w:rsidP="00553AA1">
      <w:pPr>
        <w:pStyle w:val="PL"/>
        <w:rPr>
          <w:noProof w:val="0"/>
          <w:snapToGrid w:val="0"/>
        </w:rPr>
      </w:pPr>
      <w:r>
        <w:rPr>
          <w:noProof w:val="0"/>
          <w:snapToGrid w:val="0"/>
        </w:rPr>
        <w:tab/>
        <w:t>timeofDayStart</w:t>
      </w:r>
      <w:r>
        <w:rPr>
          <w:noProof w:val="0"/>
          <w:snapToGrid w:val="0"/>
        </w:rPr>
        <w:tab/>
      </w:r>
      <w:r>
        <w:rPr>
          <w:noProof w:val="0"/>
          <w:snapToGrid w:val="0"/>
        </w:rPr>
        <w:tab/>
      </w:r>
      <w:r>
        <w:rPr>
          <w:snapToGrid w:val="0"/>
        </w:rPr>
        <w:t>INTEGER (0..86399,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987A4E" w14:textId="77777777" w:rsidR="00553AA1" w:rsidRDefault="00553AA1" w:rsidP="00553AA1">
      <w:pPr>
        <w:pStyle w:val="PL"/>
        <w:rPr>
          <w:snapToGrid w:val="0"/>
        </w:rPr>
      </w:pPr>
      <w:r>
        <w:rPr>
          <w:noProof w:val="0"/>
          <w:snapToGrid w:val="0"/>
        </w:rPr>
        <w:tab/>
        <w:t>timeofDayEnd</w:t>
      </w:r>
      <w:r>
        <w:rPr>
          <w:noProof w:val="0"/>
          <w:snapToGrid w:val="0"/>
        </w:rPr>
        <w:tab/>
      </w:r>
      <w:r>
        <w:rPr>
          <w:noProof w:val="0"/>
          <w:snapToGrid w:val="0"/>
        </w:rPr>
        <w:tab/>
      </w:r>
      <w:r>
        <w:rPr>
          <w:snapToGrid w:val="0"/>
        </w:rPr>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98CFF7" w14:textId="77777777" w:rsidR="00553AA1" w:rsidRDefault="00553AA1" w:rsidP="00553AA1">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2C6EF11A" w14:textId="77777777" w:rsidR="00553AA1" w:rsidRDefault="00553AA1" w:rsidP="00553AA1">
      <w:pPr>
        <w:pStyle w:val="PL"/>
        <w:rPr>
          <w:snapToGrid w:val="0"/>
        </w:rPr>
      </w:pPr>
      <w:r>
        <w:rPr>
          <w:snapToGrid w:val="0"/>
        </w:rPr>
        <w:tab/>
        <w:t>...</w:t>
      </w:r>
    </w:p>
    <w:p w14:paraId="37243907" w14:textId="77777777" w:rsidR="00553AA1" w:rsidRDefault="00553AA1" w:rsidP="00553AA1">
      <w:pPr>
        <w:pStyle w:val="PL"/>
        <w:rPr>
          <w:snapToGrid w:val="0"/>
        </w:rPr>
      </w:pPr>
      <w:r>
        <w:rPr>
          <w:snapToGrid w:val="0"/>
        </w:rPr>
        <w:t>}</w:t>
      </w:r>
    </w:p>
    <w:p w14:paraId="03AC9F6F" w14:textId="77777777" w:rsidR="00553AA1" w:rsidRDefault="00553AA1" w:rsidP="00553AA1">
      <w:pPr>
        <w:pStyle w:val="PL"/>
        <w:rPr>
          <w:noProof w:val="0"/>
          <w:snapToGrid w:val="0"/>
        </w:rPr>
      </w:pPr>
    </w:p>
    <w:p w14:paraId="106D094B" w14:textId="77777777" w:rsidR="00553AA1" w:rsidRDefault="00553AA1" w:rsidP="00553AA1">
      <w:pPr>
        <w:pStyle w:val="PL"/>
        <w:rPr>
          <w:snapToGrid w:val="0"/>
        </w:rPr>
      </w:pPr>
      <w:r>
        <w:rPr>
          <w:rFonts w:cs="Arial"/>
          <w:lang w:eastAsia="ja-JP"/>
        </w:rPr>
        <w:t>ScheduledCommunicationTime</w:t>
      </w:r>
      <w:r>
        <w:rPr>
          <w:snapToGrid w:val="0"/>
        </w:rPr>
        <w:t>-ExtIEs NGAP-PROTOCOL-EXTENSION ::= {</w:t>
      </w:r>
    </w:p>
    <w:p w14:paraId="420A3CEA" w14:textId="77777777" w:rsidR="00553AA1" w:rsidRDefault="00553AA1" w:rsidP="00553AA1">
      <w:pPr>
        <w:pStyle w:val="PL"/>
        <w:rPr>
          <w:snapToGrid w:val="0"/>
        </w:rPr>
      </w:pPr>
      <w:r>
        <w:rPr>
          <w:snapToGrid w:val="0"/>
        </w:rPr>
        <w:tab/>
        <w:t>...</w:t>
      </w:r>
    </w:p>
    <w:p w14:paraId="1DCFBF77" w14:textId="77777777" w:rsidR="00553AA1" w:rsidRDefault="00553AA1" w:rsidP="00553AA1">
      <w:pPr>
        <w:pStyle w:val="PL"/>
        <w:rPr>
          <w:snapToGrid w:val="0"/>
        </w:rPr>
      </w:pPr>
      <w:r>
        <w:rPr>
          <w:snapToGrid w:val="0"/>
        </w:rPr>
        <w:t>}</w:t>
      </w:r>
    </w:p>
    <w:p w14:paraId="45F105A2" w14:textId="77777777" w:rsidR="00553AA1" w:rsidRDefault="00553AA1" w:rsidP="00553AA1">
      <w:pPr>
        <w:pStyle w:val="PL"/>
        <w:rPr>
          <w:noProof w:val="0"/>
          <w:snapToGrid w:val="0"/>
        </w:rPr>
      </w:pPr>
    </w:p>
    <w:p w14:paraId="4A71E3AE" w14:textId="77777777" w:rsidR="00553AA1" w:rsidRDefault="00553AA1" w:rsidP="00553AA1">
      <w:pPr>
        <w:pStyle w:val="PL"/>
        <w:spacing w:line="0" w:lineRule="atLeast"/>
        <w:rPr>
          <w:noProof w:val="0"/>
          <w:snapToGrid w:val="0"/>
        </w:rPr>
      </w:pPr>
      <w:r>
        <w:rPr>
          <w:noProof w:val="0"/>
          <w:snapToGrid w:val="0"/>
        </w:rPr>
        <w:t>SCTP-TLAs</w:t>
      </w:r>
      <w:r>
        <w:rPr>
          <w:noProof w:val="0"/>
          <w:snapToGrid w:val="0"/>
        </w:rPr>
        <w:tab/>
        <w:t>::= SEQUENCE (SIZE(1..maxnoofXnTLAs)) OF TransportLayerAddress</w:t>
      </w:r>
    </w:p>
    <w:p w14:paraId="0E385D29" w14:textId="77777777" w:rsidR="00553AA1" w:rsidRDefault="00553AA1" w:rsidP="00553AA1">
      <w:pPr>
        <w:pStyle w:val="PL"/>
        <w:rPr>
          <w:noProof w:val="0"/>
          <w:snapToGrid w:val="0"/>
        </w:rPr>
      </w:pPr>
    </w:p>
    <w:p w14:paraId="235AA44B" w14:textId="77777777" w:rsidR="00553AA1" w:rsidRDefault="00553AA1" w:rsidP="00553AA1">
      <w:pPr>
        <w:pStyle w:val="PL"/>
        <w:rPr>
          <w:noProof w:val="0"/>
          <w:snapToGrid w:val="0"/>
        </w:rPr>
      </w:pPr>
      <w:r>
        <w:rPr>
          <w:noProof w:val="0"/>
          <w:snapToGrid w:val="0"/>
        </w:rPr>
        <w:t>SD ::= OCTET STRING (SIZE(3))</w:t>
      </w:r>
    </w:p>
    <w:p w14:paraId="675DA623" w14:textId="77777777" w:rsidR="00553AA1" w:rsidRDefault="00553AA1" w:rsidP="00553AA1">
      <w:pPr>
        <w:pStyle w:val="PL"/>
        <w:rPr>
          <w:noProof w:val="0"/>
          <w:snapToGrid w:val="0"/>
        </w:rPr>
      </w:pPr>
    </w:p>
    <w:p w14:paraId="0EBB8534" w14:textId="77777777" w:rsidR="00553AA1" w:rsidRDefault="00553AA1" w:rsidP="00553AA1">
      <w:pPr>
        <w:pStyle w:val="PL"/>
        <w:rPr>
          <w:noProof w:val="0"/>
          <w:snapToGrid w:val="0"/>
        </w:rPr>
      </w:pPr>
      <w:r>
        <w:rPr>
          <w:noProof w:val="0"/>
          <w:snapToGrid w:val="0"/>
        </w:rPr>
        <w:t>SecondaryRATUsageInformation ::= SEQUENCE {</w:t>
      </w:r>
    </w:p>
    <w:p w14:paraId="4AF1D25D" w14:textId="77777777" w:rsidR="00553AA1" w:rsidRDefault="00553AA1" w:rsidP="00553AA1">
      <w:pPr>
        <w:pStyle w:val="PL"/>
        <w:rPr>
          <w:noProof w:val="0"/>
          <w:snapToGrid w:val="0"/>
        </w:rPr>
      </w:pPr>
      <w:r>
        <w:rPr>
          <w:noProof w:val="0"/>
          <w:snapToGrid w:val="0"/>
        </w:rPr>
        <w:tab/>
        <w:t>pDUSessionUsageReport</w:t>
      </w:r>
      <w:r>
        <w:rPr>
          <w:noProof w:val="0"/>
          <w:snapToGrid w:val="0"/>
        </w:rPr>
        <w:tab/>
      </w:r>
      <w:r>
        <w:rPr>
          <w:noProof w:val="0"/>
          <w:snapToGrid w:val="0"/>
        </w:rPr>
        <w:tab/>
        <w:t>PDUSessionUsageReport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2015A6" w14:textId="77777777" w:rsidR="00553AA1" w:rsidRDefault="00553AA1" w:rsidP="00553AA1">
      <w:pPr>
        <w:pStyle w:val="PL"/>
        <w:rPr>
          <w:noProof w:val="0"/>
          <w:snapToGrid w:val="0"/>
        </w:rPr>
      </w:pPr>
      <w:r>
        <w:rPr>
          <w:noProof w:val="0"/>
          <w:snapToGrid w:val="0"/>
        </w:rPr>
        <w:tab/>
        <w:t>qosFlowsUsageReportList</w:t>
      </w:r>
      <w:r>
        <w:rPr>
          <w:noProof w:val="0"/>
          <w:snapToGrid w:val="0"/>
        </w:rPr>
        <w:tab/>
      </w:r>
      <w:r>
        <w:rPr>
          <w:noProof w:val="0"/>
          <w:snapToGrid w:val="0"/>
        </w:rPr>
        <w:tab/>
        <w:t>QoSFlowsUsageReportList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EB4F4D" w14:textId="77777777" w:rsidR="00553AA1" w:rsidRDefault="00553AA1" w:rsidP="00553AA1">
      <w:pPr>
        <w:pStyle w:val="PL"/>
        <w:rPr>
          <w:noProof w:val="0"/>
          <w:snapToGrid w:val="0"/>
        </w:rPr>
      </w:pPr>
      <w:r>
        <w:rPr>
          <w:noProof w:val="0"/>
          <w:snapToGrid w:val="0"/>
        </w:rPr>
        <w:tab/>
        <w:t>iE-Extension</w:t>
      </w:r>
      <w:r>
        <w:rPr>
          <w:noProof w:val="0"/>
          <w:snapToGrid w:val="0"/>
        </w:rPr>
        <w:tab/>
      </w:r>
      <w:r>
        <w:rPr>
          <w:noProof w:val="0"/>
          <w:snapToGrid w:val="0"/>
        </w:rPr>
        <w:tab/>
        <w:t>ProtocolExtensionContainer { {SecondaryRATUsageInformation-ExtIEs} }</w:t>
      </w:r>
      <w:r>
        <w:rPr>
          <w:noProof w:val="0"/>
          <w:snapToGrid w:val="0"/>
        </w:rPr>
        <w:tab/>
        <w:t>OPTIONAL,</w:t>
      </w:r>
    </w:p>
    <w:p w14:paraId="0D4E408D" w14:textId="77777777" w:rsidR="00553AA1" w:rsidRDefault="00553AA1" w:rsidP="00553AA1">
      <w:pPr>
        <w:pStyle w:val="PL"/>
        <w:rPr>
          <w:noProof w:val="0"/>
          <w:snapToGrid w:val="0"/>
        </w:rPr>
      </w:pPr>
      <w:r>
        <w:rPr>
          <w:noProof w:val="0"/>
          <w:snapToGrid w:val="0"/>
        </w:rPr>
        <w:tab/>
        <w:t>...</w:t>
      </w:r>
    </w:p>
    <w:p w14:paraId="0E0F1334" w14:textId="77777777" w:rsidR="00553AA1" w:rsidRDefault="00553AA1" w:rsidP="00553AA1">
      <w:pPr>
        <w:pStyle w:val="PL"/>
        <w:rPr>
          <w:noProof w:val="0"/>
          <w:snapToGrid w:val="0"/>
        </w:rPr>
      </w:pPr>
      <w:r>
        <w:rPr>
          <w:noProof w:val="0"/>
          <w:snapToGrid w:val="0"/>
        </w:rPr>
        <w:t>}</w:t>
      </w:r>
    </w:p>
    <w:p w14:paraId="73606B48" w14:textId="77777777" w:rsidR="00553AA1" w:rsidRDefault="00553AA1" w:rsidP="00553AA1">
      <w:pPr>
        <w:pStyle w:val="PL"/>
        <w:rPr>
          <w:noProof w:val="0"/>
          <w:snapToGrid w:val="0"/>
        </w:rPr>
      </w:pPr>
    </w:p>
    <w:p w14:paraId="5500AE9A" w14:textId="77777777" w:rsidR="00553AA1" w:rsidRDefault="00553AA1" w:rsidP="00553AA1">
      <w:pPr>
        <w:pStyle w:val="PL"/>
        <w:rPr>
          <w:noProof w:val="0"/>
          <w:snapToGrid w:val="0"/>
        </w:rPr>
      </w:pPr>
      <w:r>
        <w:rPr>
          <w:noProof w:val="0"/>
          <w:snapToGrid w:val="0"/>
        </w:rPr>
        <w:t>SecondaryRATUsageInformation-ExtIEs NGAP-PROTOCOL-EXTENSION ::= {</w:t>
      </w:r>
    </w:p>
    <w:p w14:paraId="1637371E" w14:textId="77777777" w:rsidR="00553AA1" w:rsidRDefault="00553AA1" w:rsidP="00553AA1">
      <w:pPr>
        <w:pStyle w:val="PL"/>
        <w:rPr>
          <w:noProof w:val="0"/>
          <w:snapToGrid w:val="0"/>
        </w:rPr>
      </w:pPr>
      <w:r>
        <w:rPr>
          <w:noProof w:val="0"/>
          <w:snapToGrid w:val="0"/>
        </w:rPr>
        <w:tab/>
        <w:t>...</w:t>
      </w:r>
    </w:p>
    <w:p w14:paraId="5F4A4653" w14:textId="77777777" w:rsidR="00553AA1" w:rsidRDefault="00553AA1" w:rsidP="00553AA1">
      <w:pPr>
        <w:pStyle w:val="PL"/>
        <w:rPr>
          <w:noProof w:val="0"/>
          <w:snapToGrid w:val="0"/>
        </w:rPr>
      </w:pPr>
      <w:r>
        <w:rPr>
          <w:noProof w:val="0"/>
          <w:snapToGrid w:val="0"/>
        </w:rPr>
        <w:t>}</w:t>
      </w:r>
    </w:p>
    <w:p w14:paraId="3F78C27B" w14:textId="77777777" w:rsidR="00553AA1" w:rsidRDefault="00553AA1" w:rsidP="00553AA1">
      <w:pPr>
        <w:pStyle w:val="PL"/>
        <w:rPr>
          <w:noProof w:val="0"/>
          <w:snapToGrid w:val="0"/>
        </w:rPr>
      </w:pPr>
    </w:p>
    <w:p w14:paraId="16C9CAD8" w14:textId="77777777" w:rsidR="00553AA1" w:rsidRDefault="00553AA1" w:rsidP="00553AA1">
      <w:pPr>
        <w:pStyle w:val="PL"/>
        <w:rPr>
          <w:noProof w:val="0"/>
          <w:snapToGrid w:val="0"/>
        </w:rPr>
      </w:pPr>
      <w:r>
        <w:rPr>
          <w:noProof w:val="0"/>
          <w:snapToGrid w:val="0"/>
        </w:rPr>
        <w:t>SecondaryRATDataUsageReportTransfer ::= SEQUENCE {</w:t>
      </w:r>
    </w:p>
    <w:p w14:paraId="567771FF" w14:textId="77777777" w:rsidR="00553AA1" w:rsidRDefault="00553AA1" w:rsidP="00553AA1">
      <w:pPr>
        <w:pStyle w:val="PL"/>
        <w:rPr>
          <w:noProof w:val="0"/>
          <w:snapToGrid w:val="0"/>
        </w:rPr>
      </w:pPr>
      <w:r>
        <w:rPr>
          <w:noProof w:val="0"/>
          <w:snapToGrid w:val="0"/>
        </w:rPr>
        <w:tab/>
        <w:t>secondaryRATUsageInformation</w:t>
      </w:r>
      <w:r>
        <w:rPr>
          <w:noProof w:val="0"/>
          <w:snapToGrid w:val="0"/>
        </w:rPr>
        <w:tab/>
      </w:r>
      <w:r>
        <w:rPr>
          <w:noProof w:val="0"/>
          <w:snapToGrid w:val="0"/>
        </w:rPr>
        <w:tab/>
        <w:t>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5D1F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{SecondaryRATDataUsageReportTransfer-ExtIEs} }</w:t>
      </w:r>
      <w:r>
        <w:rPr>
          <w:noProof w:val="0"/>
          <w:snapToGrid w:val="0"/>
        </w:rPr>
        <w:tab/>
        <w:t>OPTIONAL,</w:t>
      </w:r>
    </w:p>
    <w:p w14:paraId="729F7EB9" w14:textId="77777777" w:rsidR="00553AA1" w:rsidRDefault="00553AA1" w:rsidP="00553AA1">
      <w:pPr>
        <w:pStyle w:val="PL"/>
        <w:rPr>
          <w:noProof w:val="0"/>
          <w:snapToGrid w:val="0"/>
        </w:rPr>
      </w:pPr>
      <w:r>
        <w:rPr>
          <w:noProof w:val="0"/>
          <w:snapToGrid w:val="0"/>
        </w:rPr>
        <w:tab/>
        <w:t>...</w:t>
      </w:r>
    </w:p>
    <w:p w14:paraId="6BCD6A0D" w14:textId="77777777" w:rsidR="00553AA1" w:rsidRDefault="00553AA1" w:rsidP="00553AA1">
      <w:pPr>
        <w:pStyle w:val="PL"/>
        <w:rPr>
          <w:noProof w:val="0"/>
          <w:snapToGrid w:val="0"/>
        </w:rPr>
      </w:pPr>
      <w:r>
        <w:rPr>
          <w:noProof w:val="0"/>
          <w:snapToGrid w:val="0"/>
        </w:rPr>
        <w:t>}</w:t>
      </w:r>
    </w:p>
    <w:p w14:paraId="426A75D3" w14:textId="77777777" w:rsidR="00553AA1" w:rsidRDefault="00553AA1" w:rsidP="00553AA1">
      <w:pPr>
        <w:pStyle w:val="PL"/>
        <w:rPr>
          <w:noProof w:val="0"/>
          <w:snapToGrid w:val="0"/>
        </w:rPr>
      </w:pPr>
    </w:p>
    <w:p w14:paraId="0936F84C" w14:textId="77777777" w:rsidR="00553AA1" w:rsidRDefault="00553AA1" w:rsidP="00553AA1">
      <w:pPr>
        <w:pStyle w:val="PL"/>
        <w:rPr>
          <w:noProof w:val="0"/>
          <w:snapToGrid w:val="0"/>
        </w:rPr>
      </w:pPr>
      <w:r>
        <w:rPr>
          <w:noProof w:val="0"/>
          <w:snapToGrid w:val="0"/>
        </w:rPr>
        <w:t>SecondaryRATDataUsageReportTransfer-ExtIEs NGAP-PROTOCOL-EXTENSION ::= {</w:t>
      </w:r>
    </w:p>
    <w:p w14:paraId="1CE02A84" w14:textId="77777777" w:rsidR="00553AA1" w:rsidRDefault="00553AA1" w:rsidP="00553AA1">
      <w:pPr>
        <w:pStyle w:val="PL"/>
        <w:rPr>
          <w:noProof w:val="0"/>
          <w:snapToGrid w:val="0"/>
        </w:rPr>
      </w:pPr>
      <w:r>
        <w:rPr>
          <w:noProof w:val="0"/>
          <w:snapToGrid w:val="0"/>
        </w:rPr>
        <w:tab/>
        <w:t>...</w:t>
      </w:r>
    </w:p>
    <w:p w14:paraId="5ECBD88D" w14:textId="77777777" w:rsidR="00553AA1" w:rsidRDefault="00553AA1" w:rsidP="00553AA1">
      <w:pPr>
        <w:pStyle w:val="PL"/>
        <w:rPr>
          <w:noProof w:val="0"/>
          <w:snapToGrid w:val="0"/>
        </w:rPr>
      </w:pPr>
      <w:r>
        <w:rPr>
          <w:noProof w:val="0"/>
          <w:snapToGrid w:val="0"/>
        </w:rPr>
        <w:t>}</w:t>
      </w:r>
    </w:p>
    <w:p w14:paraId="4D3F87D1" w14:textId="77777777" w:rsidR="00553AA1" w:rsidRDefault="00553AA1" w:rsidP="00553AA1">
      <w:pPr>
        <w:pStyle w:val="PL"/>
        <w:rPr>
          <w:noProof w:val="0"/>
          <w:snapToGrid w:val="0"/>
        </w:rPr>
      </w:pPr>
    </w:p>
    <w:p w14:paraId="194A3AAA" w14:textId="77777777" w:rsidR="00553AA1" w:rsidRDefault="00553AA1" w:rsidP="00553AA1">
      <w:pPr>
        <w:pStyle w:val="PL"/>
        <w:rPr>
          <w:noProof w:val="0"/>
          <w:snapToGrid w:val="0"/>
        </w:rPr>
      </w:pPr>
      <w:r>
        <w:rPr>
          <w:noProof w:val="0"/>
          <w:snapToGrid w:val="0"/>
        </w:rPr>
        <w:t>SecurityContext ::= SEQUENCE {</w:t>
      </w:r>
    </w:p>
    <w:p w14:paraId="4FB94826" w14:textId="77777777" w:rsidR="00553AA1" w:rsidRDefault="00553AA1" w:rsidP="00553AA1">
      <w:pPr>
        <w:pStyle w:val="PL"/>
        <w:rPr>
          <w:noProof w:val="0"/>
          <w:snapToGrid w:val="0"/>
        </w:rPr>
      </w:pPr>
      <w:r>
        <w:rPr>
          <w:noProof w:val="0"/>
          <w:snapToGrid w:val="0"/>
        </w:rPr>
        <w:tab/>
        <w:t>nextHopChainingCount</w:t>
      </w:r>
      <w:r>
        <w:rPr>
          <w:noProof w:val="0"/>
          <w:snapToGrid w:val="0"/>
        </w:rPr>
        <w:tab/>
      </w:r>
      <w:r>
        <w:rPr>
          <w:noProof w:val="0"/>
          <w:snapToGrid w:val="0"/>
        </w:rPr>
        <w:tab/>
        <w:t>NextHopChainingCount,</w:t>
      </w:r>
    </w:p>
    <w:p w14:paraId="1211C315" w14:textId="77777777" w:rsidR="00553AA1" w:rsidRDefault="00553AA1" w:rsidP="00553AA1">
      <w:pPr>
        <w:pStyle w:val="PL"/>
        <w:rPr>
          <w:noProof w:val="0"/>
          <w:snapToGrid w:val="0"/>
        </w:rPr>
      </w:pPr>
      <w:r>
        <w:rPr>
          <w:noProof w:val="0"/>
          <w:snapToGrid w:val="0"/>
        </w:rPr>
        <w:tab/>
        <w:t>nextHopNH</w:t>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SecurityKey,</w:t>
      </w:r>
    </w:p>
    <w:p w14:paraId="4E75B7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{SecurityContext-ExtIEs} }</w:t>
      </w:r>
      <w:r>
        <w:rPr>
          <w:noProof w:val="0"/>
          <w:snapToGrid w:val="0"/>
        </w:rPr>
        <w:tab/>
        <w:t>OPTIONAL,</w:t>
      </w:r>
    </w:p>
    <w:p w14:paraId="151F9FE7" w14:textId="77777777" w:rsidR="00553AA1" w:rsidRDefault="00553AA1" w:rsidP="00553AA1">
      <w:pPr>
        <w:pStyle w:val="PL"/>
        <w:rPr>
          <w:noProof w:val="0"/>
          <w:snapToGrid w:val="0"/>
        </w:rPr>
      </w:pPr>
      <w:r>
        <w:rPr>
          <w:noProof w:val="0"/>
          <w:snapToGrid w:val="0"/>
        </w:rPr>
        <w:tab/>
      </w:r>
      <w:r>
        <w:rPr>
          <w:rFonts w:eastAsia="Batang"/>
          <w:noProof w:val="0"/>
          <w:snapToGrid w:val="0"/>
        </w:rPr>
        <w:t>...</w:t>
      </w:r>
    </w:p>
    <w:p w14:paraId="79462F97" w14:textId="77777777" w:rsidR="00553AA1" w:rsidRDefault="00553AA1" w:rsidP="00553AA1">
      <w:pPr>
        <w:pStyle w:val="PL"/>
        <w:rPr>
          <w:noProof w:val="0"/>
          <w:snapToGrid w:val="0"/>
        </w:rPr>
      </w:pPr>
      <w:r>
        <w:rPr>
          <w:noProof w:val="0"/>
          <w:snapToGrid w:val="0"/>
        </w:rPr>
        <w:t>}</w:t>
      </w:r>
    </w:p>
    <w:p w14:paraId="149CA96C" w14:textId="77777777" w:rsidR="00553AA1" w:rsidRDefault="00553AA1" w:rsidP="00553AA1">
      <w:pPr>
        <w:pStyle w:val="PL"/>
        <w:rPr>
          <w:noProof w:val="0"/>
          <w:snapToGrid w:val="0"/>
        </w:rPr>
      </w:pPr>
    </w:p>
    <w:p w14:paraId="591C478F" w14:textId="77777777" w:rsidR="00553AA1" w:rsidRDefault="00553AA1" w:rsidP="00553AA1">
      <w:pPr>
        <w:pStyle w:val="PL"/>
        <w:rPr>
          <w:noProof w:val="0"/>
          <w:snapToGrid w:val="0"/>
        </w:rPr>
      </w:pPr>
      <w:r>
        <w:rPr>
          <w:noProof w:val="0"/>
          <w:snapToGrid w:val="0"/>
        </w:rPr>
        <w:t>SecurityContext-ExtIEs NGAP-PROTOCOL-EXTENSION ::= {</w:t>
      </w:r>
    </w:p>
    <w:p w14:paraId="2CF2230D" w14:textId="77777777" w:rsidR="00553AA1" w:rsidRDefault="00553AA1" w:rsidP="00553AA1">
      <w:pPr>
        <w:pStyle w:val="PL"/>
        <w:rPr>
          <w:noProof w:val="0"/>
          <w:snapToGrid w:val="0"/>
        </w:rPr>
      </w:pPr>
      <w:r>
        <w:rPr>
          <w:noProof w:val="0"/>
          <w:snapToGrid w:val="0"/>
        </w:rPr>
        <w:tab/>
        <w:t>...</w:t>
      </w:r>
    </w:p>
    <w:p w14:paraId="603764FD" w14:textId="77777777" w:rsidR="00553AA1" w:rsidRDefault="00553AA1" w:rsidP="00553AA1">
      <w:pPr>
        <w:pStyle w:val="PL"/>
        <w:rPr>
          <w:noProof w:val="0"/>
          <w:snapToGrid w:val="0"/>
        </w:rPr>
      </w:pPr>
      <w:r>
        <w:rPr>
          <w:noProof w:val="0"/>
          <w:snapToGrid w:val="0"/>
        </w:rPr>
        <w:t>}</w:t>
      </w:r>
    </w:p>
    <w:p w14:paraId="482A31C0" w14:textId="77777777" w:rsidR="00553AA1" w:rsidRDefault="00553AA1" w:rsidP="00553AA1">
      <w:pPr>
        <w:pStyle w:val="PL"/>
        <w:rPr>
          <w:noProof w:val="0"/>
          <w:snapToGrid w:val="0"/>
        </w:rPr>
      </w:pPr>
    </w:p>
    <w:p w14:paraId="15C3658C" w14:textId="77777777" w:rsidR="00553AA1" w:rsidRDefault="00553AA1" w:rsidP="00553AA1">
      <w:pPr>
        <w:pStyle w:val="PL"/>
        <w:rPr>
          <w:noProof w:val="0"/>
          <w:snapToGrid w:val="0"/>
        </w:rPr>
      </w:pPr>
      <w:r>
        <w:rPr>
          <w:noProof w:val="0"/>
          <w:snapToGrid w:val="0"/>
        </w:rPr>
        <w:t>SecurityIndication ::= SEQUENCE {</w:t>
      </w:r>
    </w:p>
    <w:p w14:paraId="041B7AB0" w14:textId="77777777" w:rsidR="00553AA1" w:rsidRDefault="00553AA1" w:rsidP="00553AA1">
      <w:pPr>
        <w:pStyle w:val="PL"/>
        <w:rPr>
          <w:noProof w:val="0"/>
          <w:snapToGrid w:val="0"/>
        </w:rPr>
      </w:pPr>
      <w:r>
        <w:rPr>
          <w:noProof w:val="0"/>
          <w:snapToGrid w:val="0"/>
        </w:rPr>
        <w:tab/>
        <w:t>integrityProtectionIndication</w:t>
      </w:r>
      <w:r>
        <w:rPr>
          <w:noProof w:val="0"/>
          <w:snapToGrid w:val="0"/>
        </w:rPr>
        <w:tab/>
      </w:r>
      <w:r>
        <w:rPr>
          <w:noProof w:val="0"/>
          <w:snapToGrid w:val="0"/>
        </w:rPr>
        <w:tab/>
      </w:r>
      <w:r>
        <w:rPr>
          <w:noProof w:val="0"/>
          <w:snapToGrid w:val="0"/>
        </w:rPr>
        <w:tab/>
      </w:r>
      <w:r>
        <w:rPr>
          <w:noProof w:val="0"/>
          <w:snapToGrid w:val="0"/>
        </w:rPr>
        <w:tab/>
        <w:t>IntegrityProtectionIndication,</w:t>
      </w:r>
    </w:p>
    <w:p w14:paraId="2D3E68B6" w14:textId="77777777" w:rsidR="00553AA1" w:rsidRDefault="00553AA1" w:rsidP="00553AA1">
      <w:pPr>
        <w:pStyle w:val="PL"/>
        <w:rPr>
          <w:noProof w:val="0"/>
          <w:snapToGrid w:val="0"/>
        </w:rPr>
      </w:pPr>
      <w:r>
        <w:rPr>
          <w:noProof w:val="0"/>
          <w:snapToGrid w:val="0"/>
        </w:rPr>
        <w:tab/>
        <w:t>confidentialityProtectionIndication</w:t>
      </w:r>
      <w:r>
        <w:rPr>
          <w:noProof w:val="0"/>
          <w:snapToGrid w:val="0"/>
        </w:rPr>
        <w:tab/>
      </w:r>
      <w:r>
        <w:rPr>
          <w:noProof w:val="0"/>
          <w:snapToGrid w:val="0"/>
        </w:rPr>
        <w:tab/>
      </w:r>
      <w:r>
        <w:rPr>
          <w:noProof w:val="0"/>
          <w:snapToGrid w:val="0"/>
        </w:rPr>
        <w:tab/>
        <w:t>ConfidentialityProtectionIndication,</w:t>
      </w:r>
    </w:p>
    <w:p w14:paraId="4E43DF7D" w14:textId="77777777" w:rsidR="00553AA1" w:rsidRDefault="00553AA1" w:rsidP="00553AA1">
      <w:pPr>
        <w:pStyle w:val="PL"/>
        <w:rPr>
          <w:noProof w:val="0"/>
          <w:snapToGrid w:val="0"/>
        </w:rPr>
      </w:pPr>
      <w:r>
        <w:rPr>
          <w:noProof w:val="0"/>
          <w:snapToGrid w:val="0"/>
        </w:rPr>
        <w:tab/>
      </w:r>
      <w:r>
        <w:rPr>
          <w:rFonts w:eastAsia="Malgun Gothic"/>
          <w:snapToGrid w:val="0"/>
          <w:lang w:val="fr-FR"/>
        </w:rPr>
        <w:t>maximumIntegrityProtectedDataRate-UL</w:t>
      </w:r>
      <w:r>
        <w:rPr>
          <w:rFonts w:eastAsia="Malgun Gothic"/>
          <w:snapToGrid w:val="0"/>
          <w:lang w:val="fr-FR"/>
        </w:rPr>
        <w:tab/>
      </w:r>
      <w:r>
        <w:rPr>
          <w:rFonts w:eastAsia="Malgun Gothic"/>
          <w:snapToGrid w:val="0"/>
          <w:lang w:val="fr-FR"/>
        </w:rPr>
        <w:tab/>
      </w:r>
      <w:r>
        <w:rPr>
          <w:rFonts w:eastAsia="Malgun Gothic"/>
          <w:snapToGrid w:val="0"/>
          <w:lang w:val="fr-FR"/>
        </w:rPr>
        <w:tab/>
        <w:t>MaximumIntegrityProtectedDataRate</w:t>
      </w:r>
      <w:r>
        <w:rPr>
          <w:rFonts w:eastAsia="Malgun Gothic"/>
          <w:snapToGrid w:val="0"/>
          <w:lang w:val="fr-FR"/>
        </w:rPr>
        <w:tab/>
      </w:r>
      <w:r>
        <w:rPr>
          <w:rFonts w:eastAsia="Malgun Gothic"/>
          <w:snapToGrid w:val="0"/>
          <w:lang w:val="fr-FR"/>
        </w:rPr>
        <w:tab/>
      </w:r>
      <w:r>
        <w:rPr>
          <w:noProof w:val="0"/>
          <w:snapToGrid w:val="0"/>
        </w:rPr>
        <w:t>OPTIONAL</w:t>
      </w:r>
      <w:r>
        <w:rPr>
          <w:snapToGrid w:val="0"/>
        </w:rPr>
        <w:t>,</w:t>
      </w:r>
    </w:p>
    <w:p w14:paraId="1CE1A24B"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integrity protection is required or preferred</w:t>
      </w:r>
    </w:p>
    <w:p w14:paraId="171BCF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{SecurityIndication-ExtIEs} }</w:t>
      </w:r>
      <w:r>
        <w:rPr>
          <w:noProof w:val="0"/>
          <w:snapToGrid w:val="0"/>
        </w:rPr>
        <w:tab/>
      </w:r>
      <w:r>
        <w:rPr>
          <w:noProof w:val="0"/>
          <w:snapToGrid w:val="0"/>
        </w:rPr>
        <w:tab/>
        <w:t>OPTIONAL,</w:t>
      </w:r>
    </w:p>
    <w:p w14:paraId="20F7C47A" w14:textId="77777777" w:rsidR="00553AA1" w:rsidRDefault="00553AA1" w:rsidP="00553AA1">
      <w:pPr>
        <w:pStyle w:val="PL"/>
        <w:rPr>
          <w:noProof w:val="0"/>
          <w:snapToGrid w:val="0"/>
        </w:rPr>
      </w:pPr>
      <w:r>
        <w:rPr>
          <w:noProof w:val="0"/>
          <w:snapToGrid w:val="0"/>
        </w:rPr>
        <w:tab/>
        <w:t>...</w:t>
      </w:r>
    </w:p>
    <w:p w14:paraId="5C393005" w14:textId="77777777" w:rsidR="00553AA1" w:rsidRDefault="00553AA1" w:rsidP="00553AA1">
      <w:pPr>
        <w:pStyle w:val="PL"/>
        <w:rPr>
          <w:noProof w:val="0"/>
          <w:snapToGrid w:val="0"/>
        </w:rPr>
      </w:pPr>
      <w:r>
        <w:rPr>
          <w:noProof w:val="0"/>
          <w:snapToGrid w:val="0"/>
        </w:rPr>
        <w:t>}</w:t>
      </w:r>
    </w:p>
    <w:p w14:paraId="18F41665" w14:textId="77777777" w:rsidR="00553AA1" w:rsidRDefault="00553AA1" w:rsidP="00553AA1">
      <w:pPr>
        <w:pStyle w:val="PL"/>
        <w:rPr>
          <w:noProof w:val="0"/>
          <w:snapToGrid w:val="0"/>
        </w:rPr>
      </w:pPr>
    </w:p>
    <w:p w14:paraId="670BEDB7" w14:textId="77777777" w:rsidR="00553AA1" w:rsidRDefault="00553AA1" w:rsidP="00553AA1">
      <w:pPr>
        <w:pStyle w:val="PL"/>
        <w:rPr>
          <w:noProof w:val="0"/>
          <w:snapToGrid w:val="0"/>
        </w:rPr>
      </w:pPr>
      <w:r>
        <w:rPr>
          <w:noProof w:val="0"/>
          <w:snapToGrid w:val="0"/>
        </w:rPr>
        <w:t>SecurityIndication-ExtIEs NGAP-PROTOCOL-EXTENSION ::= {</w:t>
      </w:r>
    </w:p>
    <w:p w14:paraId="4FAB7B31" w14:textId="77777777" w:rsidR="00553AA1" w:rsidRDefault="00553AA1" w:rsidP="00553AA1">
      <w:pPr>
        <w:pStyle w:val="PL"/>
        <w:rPr>
          <w:noProof w:val="0"/>
          <w:snapToGrid w:val="0"/>
        </w:rPr>
      </w:pPr>
      <w:r>
        <w:rPr>
          <w:noProof w:val="0"/>
          <w:snapToGrid w:val="0"/>
        </w:rPr>
        <w:tab/>
        <w:t>{ ID id-MaximumIntegrityProtectedDataRate-DL</w:t>
      </w:r>
      <w:r>
        <w:rPr>
          <w:noProof w:val="0"/>
          <w:snapToGrid w:val="0"/>
        </w:rPr>
        <w:tab/>
        <w:t>CRITICALITY ignore</w:t>
      </w:r>
      <w:r>
        <w:rPr>
          <w:noProof w:val="0"/>
          <w:snapToGrid w:val="0"/>
        </w:rPr>
        <w:tab/>
        <w:t>EXTENSION MaximumIntegrityProtectedDataRate</w:t>
      </w:r>
      <w:r>
        <w:rPr>
          <w:noProof w:val="0"/>
          <w:snapToGrid w:val="0"/>
        </w:rPr>
        <w:tab/>
        <w:t>PRESENCE optional</w:t>
      </w:r>
      <w:r>
        <w:rPr>
          <w:noProof w:val="0"/>
          <w:snapToGrid w:val="0"/>
        </w:rPr>
        <w:tab/>
        <w:t>},</w:t>
      </w:r>
    </w:p>
    <w:p w14:paraId="00A1EE5B" w14:textId="77777777" w:rsidR="00553AA1" w:rsidRDefault="00553AA1" w:rsidP="00553AA1">
      <w:pPr>
        <w:pStyle w:val="PL"/>
        <w:rPr>
          <w:noProof w:val="0"/>
          <w:snapToGrid w:val="0"/>
        </w:rPr>
      </w:pPr>
      <w:r>
        <w:rPr>
          <w:noProof w:val="0"/>
          <w:snapToGrid w:val="0"/>
        </w:rPr>
        <w:tab/>
        <w:t>...</w:t>
      </w:r>
    </w:p>
    <w:p w14:paraId="5F41CD95" w14:textId="77777777" w:rsidR="00553AA1" w:rsidRDefault="00553AA1" w:rsidP="00553AA1">
      <w:pPr>
        <w:pStyle w:val="PL"/>
        <w:rPr>
          <w:noProof w:val="0"/>
          <w:snapToGrid w:val="0"/>
        </w:rPr>
      </w:pPr>
      <w:r>
        <w:rPr>
          <w:noProof w:val="0"/>
          <w:snapToGrid w:val="0"/>
        </w:rPr>
        <w:lastRenderedPageBreak/>
        <w:t>}</w:t>
      </w:r>
    </w:p>
    <w:p w14:paraId="7A78B3A1" w14:textId="77777777" w:rsidR="00553AA1" w:rsidRDefault="00553AA1" w:rsidP="00553AA1">
      <w:pPr>
        <w:pStyle w:val="PL"/>
        <w:rPr>
          <w:noProof w:val="0"/>
          <w:snapToGrid w:val="0"/>
        </w:rPr>
      </w:pPr>
    </w:p>
    <w:p w14:paraId="03901F61" w14:textId="77777777" w:rsidR="00553AA1" w:rsidRDefault="00553AA1" w:rsidP="00553AA1">
      <w:pPr>
        <w:pStyle w:val="PL"/>
        <w:rPr>
          <w:noProof w:val="0"/>
          <w:snapToGrid w:val="0"/>
        </w:rPr>
      </w:pPr>
      <w:r>
        <w:rPr>
          <w:noProof w:val="0"/>
          <w:snapToGrid w:val="0"/>
        </w:rPr>
        <w:t>SecurityKey</w:t>
      </w:r>
      <w:r>
        <w:rPr>
          <w:noProof w:val="0"/>
          <w:snapToGrid w:val="0"/>
        </w:rPr>
        <w:tab/>
        <w:t>::= BIT STRING (SIZE(256))</w:t>
      </w:r>
    </w:p>
    <w:p w14:paraId="4B107154" w14:textId="77777777" w:rsidR="00553AA1" w:rsidRDefault="00553AA1" w:rsidP="00553AA1">
      <w:pPr>
        <w:pStyle w:val="PL"/>
        <w:rPr>
          <w:noProof w:val="0"/>
          <w:snapToGrid w:val="0"/>
        </w:rPr>
      </w:pPr>
    </w:p>
    <w:p w14:paraId="50D879FB" w14:textId="77777777" w:rsidR="00553AA1" w:rsidRDefault="00553AA1" w:rsidP="00553AA1">
      <w:pPr>
        <w:pStyle w:val="PL"/>
        <w:rPr>
          <w:noProof w:val="0"/>
          <w:snapToGrid w:val="0"/>
        </w:rPr>
      </w:pPr>
      <w:r>
        <w:rPr>
          <w:noProof w:val="0"/>
          <w:snapToGrid w:val="0"/>
        </w:rPr>
        <w:t>SecurityResult ::= SEQUENCE {</w:t>
      </w:r>
    </w:p>
    <w:p w14:paraId="1BCC838D" w14:textId="77777777" w:rsidR="00553AA1" w:rsidRDefault="00553AA1" w:rsidP="00553AA1">
      <w:pPr>
        <w:pStyle w:val="PL"/>
        <w:rPr>
          <w:noProof w:val="0"/>
          <w:snapToGrid w:val="0"/>
        </w:rPr>
      </w:pPr>
      <w:r>
        <w:rPr>
          <w:noProof w:val="0"/>
          <w:snapToGrid w:val="0"/>
        </w:rPr>
        <w:tab/>
        <w:t>integrityProtectionResult</w:t>
      </w:r>
      <w:r>
        <w:rPr>
          <w:noProof w:val="0"/>
          <w:snapToGrid w:val="0"/>
        </w:rPr>
        <w:tab/>
      </w:r>
      <w:r>
        <w:rPr>
          <w:noProof w:val="0"/>
          <w:snapToGrid w:val="0"/>
        </w:rPr>
        <w:tab/>
      </w:r>
      <w:r>
        <w:rPr>
          <w:noProof w:val="0"/>
          <w:snapToGrid w:val="0"/>
        </w:rPr>
        <w:tab/>
        <w:t>IntegrityProtectionResult,</w:t>
      </w:r>
    </w:p>
    <w:p w14:paraId="0FDF8B3F" w14:textId="77777777" w:rsidR="00553AA1" w:rsidRDefault="00553AA1" w:rsidP="00553AA1">
      <w:pPr>
        <w:pStyle w:val="PL"/>
        <w:rPr>
          <w:noProof w:val="0"/>
          <w:snapToGrid w:val="0"/>
        </w:rPr>
      </w:pPr>
      <w:r>
        <w:rPr>
          <w:noProof w:val="0"/>
          <w:snapToGrid w:val="0"/>
        </w:rPr>
        <w:tab/>
        <w:t>confidentialityProtectionResult</w:t>
      </w:r>
      <w:r>
        <w:rPr>
          <w:noProof w:val="0"/>
          <w:snapToGrid w:val="0"/>
        </w:rPr>
        <w:tab/>
      </w:r>
      <w:r>
        <w:rPr>
          <w:noProof w:val="0"/>
          <w:snapToGrid w:val="0"/>
        </w:rPr>
        <w:tab/>
        <w:t>ConfidentialityProtectionResult,</w:t>
      </w:r>
    </w:p>
    <w:p w14:paraId="0DEDAD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{SecurityResult-ExtIEs} }</w:t>
      </w:r>
      <w:r>
        <w:rPr>
          <w:noProof w:val="0"/>
          <w:snapToGrid w:val="0"/>
        </w:rPr>
        <w:tab/>
        <w:t>OPTIONAL,</w:t>
      </w:r>
    </w:p>
    <w:p w14:paraId="721C6762" w14:textId="77777777" w:rsidR="00553AA1" w:rsidRDefault="00553AA1" w:rsidP="00553AA1">
      <w:pPr>
        <w:pStyle w:val="PL"/>
        <w:rPr>
          <w:noProof w:val="0"/>
          <w:snapToGrid w:val="0"/>
        </w:rPr>
      </w:pPr>
      <w:r>
        <w:rPr>
          <w:noProof w:val="0"/>
          <w:snapToGrid w:val="0"/>
        </w:rPr>
        <w:tab/>
        <w:t>...</w:t>
      </w:r>
    </w:p>
    <w:p w14:paraId="46B71376" w14:textId="77777777" w:rsidR="00553AA1" w:rsidRDefault="00553AA1" w:rsidP="00553AA1">
      <w:pPr>
        <w:pStyle w:val="PL"/>
        <w:rPr>
          <w:noProof w:val="0"/>
          <w:snapToGrid w:val="0"/>
        </w:rPr>
      </w:pPr>
      <w:r>
        <w:rPr>
          <w:noProof w:val="0"/>
          <w:snapToGrid w:val="0"/>
        </w:rPr>
        <w:t>}</w:t>
      </w:r>
    </w:p>
    <w:p w14:paraId="78726F41" w14:textId="77777777" w:rsidR="00553AA1" w:rsidRDefault="00553AA1" w:rsidP="00553AA1">
      <w:pPr>
        <w:pStyle w:val="PL"/>
        <w:rPr>
          <w:noProof w:val="0"/>
          <w:snapToGrid w:val="0"/>
        </w:rPr>
      </w:pPr>
    </w:p>
    <w:p w14:paraId="59230533" w14:textId="77777777" w:rsidR="00553AA1" w:rsidRDefault="00553AA1" w:rsidP="00553AA1">
      <w:pPr>
        <w:pStyle w:val="PL"/>
        <w:rPr>
          <w:noProof w:val="0"/>
          <w:snapToGrid w:val="0"/>
        </w:rPr>
      </w:pPr>
      <w:r>
        <w:rPr>
          <w:noProof w:val="0"/>
          <w:snapToGrid w:val="0"/>
        </w:rPr>
        <w:t>SecurityResult-ExtIEs NGAP-PROTOCOL-EXTENSION ::= {</w:t>
      </w:r>
    </w:p>
    <w:p w14:paraId="2F8B67A5" w14:textId="77777777" w:rsidR="00553AA1" w:rsidRDefault="00553AA1" w:rsidP="00553AA1">
      <w:pPr>
        <w:pStyle w:val="PL"/>
        <w:rPr>
          <w:noProof w:val="0"/>
          <w:snapToGrid w:val="0"/>
        </w:rPr>
      </w:pPr>
      <w:r>
        <w:rPr>
          <w:noProof w:val="0"/>
          <w:snapToGrid w:val="0"/>
        </w:rPr>
        <w:tab/>
        <w:t>...</w:t>
      </w:r>
    </w:p>
    <w:p w14:paraId="1213F0EC" w14:textId="77777777" w:rsidR="00553AA1" w:rsidRDefault="00553AA1" w:rsidP="00553AA1">
      <w:pPr>
        <w:pStyle w:val="PL"/>
        <w:rPr>
          <w:noProof w:val="0"/>
          <w:snapToGrid w:val="0"/>
        </w:rPr>
      </w:pPr>
      <w:r>
        <w:rPr>
          <w:noProof w:val="0"/>
          <w:snapToGrid w:val="0"/>
        </w:rPr>
        <w:t>}</w:t>
      </w:r>
    </w:p>
    <w:p w14:paraId="220E4841" w14:textId="77777777" w:rsidR="00553AA1" w:rsidRDefault="00553AA1" w:rsidP="00553AA1">
      <w:pPr>
        <w:pStyle w:val="PL"/>
        <w:rPr>
          <w:noProof w:val="0"/>
          <w:snapToGrid w:val="0"/>
        </w:rPr>
      </w:pPr>
    </w:p>
    <w:p w14:paraId="18F6BA23" w14:textId="77777777" w:rsidR="00553AA1" w:rsidRDefault="00553AA1" w:rsidP="00553AA1">
      <w:pPr>
        <w:pStyle w:val="PL"/>
        <w:rPr>
          <w:noProof w:val="0"/>
          <w:snapToGrid w:val="0"/>
        </w:rPr>
      </w:pPr>
      <w:r>
        <w:rPr>
          <w:noProof w:val="0"/>
          <w:snapToGrid w:val="0"/>
        </w:rPr>
        <w:t>SensorMeasurementConfiguration ::=</w:t>
      </w:r>
      <w:r>
        <w:rPr>
          <w:noProof w:val="0"/>
          <w:snapToGrid w:val="0"/>
        </w:rPr>
        <w:tab/>
        <w:t>SEQUENCE {</w:t>
      </w:r>
    </w:p>
    <w:p w14:paraId="4C4F7FFF" w14:textId="77777777" w:rsidR="00553AA1" w:rsidRDefault="00553AA1" w:rsidP="00553AA1">
      <w:pPr>
        <w:pStyle w:val="PL"/>
        <w:rPr>
          <w:noProof w:val="0"/>
          <w:snapToGrid w:val="0"/>
        </w:rPr>
      </w:pPr>
      <w:r>
        <w:rPr>
          <w:noProof w:val="0"/>
          <w:snapToGrid w:val="0"/>
        </w:rPr>
        <w:tab/>
        <w:t>sensorMeasConfig            SensorMeasConfig,</w:t>
      </w:r>
    </w:p>
    <w:p w14:paraId="20EE24B8" w14:textId="77777777" w:rsidR="00553AA1" w:rsidRDefault="00553AA1" w:rsidP="00553AA1">
      <w:pPr>
        <w:pStyle w:val="PL"/>
        <w:rPr>
          <w:noProof w:val="0"/>
          <w:snapToGrid w:val="0"/>
        </w:rPr>
      </w:pPr>
      <w:r>
        <w:rPr>
          <w:noProof w:val="0"/>
          <w:snapToGrid w:val="0"/>
        </w:rPr>
        <w:tab/>
        <w:t>sensorMeasConfigNameList</w:t>
      </w:r>
      <w:r>
        <w:rPr>
          <w:noProof w:val="0"/>
          <w:snapToGrid w:val="0"/>
        </w:rPr>
        <w:tab/>
        <w:t xml:space="preserve">SensorMeasConfigNameList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035A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{SensorMeasurementConfiguration-ExtIEs} } </w:t>
      </w:r>
      <w:r>
        <w:rPr>
          <w:noProof w:val="0"/>
          <w:snapToGrid w:val="0"/>
        </w:rPr>
        <w:tab/>
        <w:t>OPTIONAL,</w:t>
      </w:r>
    </w:p>
    <w:p w14:paraId="7AB28D33" w14:textId="77777777" w:rsidR="00553AA1" w:rsidRDefault="00553AA1" w:rsidP="00553AA1">
      <w:pPr>
        <w:pStyle w:val="PL"/>
        <w:rPr>
          <w:noProof w:val="0"/>
          <w:snapToGrid w:val="0"/>
        </w:rPr>
      </w:pPr>
      <w:r>
        <w:rPr>
          <w:noProof w:val="0"/>
          <w:snapToGrid w:val="0"/>
        </w:rPr>
        <w:tab/>
        <w:t>...</w:t>
      </w:r>
    </w:p>
    <w:p w14:paraId="2EDFD50A" w14:textId="77777777" w:rsidR="00553AA1" w:rsidRDefault="00553AA1" w:rsidP="00553AA1">
      <w:pPr>
        <w:pStyle w:val="PL"/>
        <w:rPr>
          <w:noProof w:val="0"/>
          <w:snapToGrid w:val="0"/>
        </w:rPr>
      </w:pPr>
      <w:r>
        <w:rPr>
          <w:noProof w:val="0"/>
          <w:snapToGrid w:val="0"/>
        </w:rPr>
        <w:t>}</w:t>
      </w:r>
    </w:p>
    <w:p w14:paraId="5BFCAFAE" w14:textId="77777777" w:rsidR="00553AA1" w:rsidRDefault="00553AA1" w:rsidP="00553AA1">
      <w:pPr>
        <w:pStyle w:val="PL"/>
        <w:rPr>
          <w:noProof w:val="0"/>
          <w:snapToGrid w:val="0"/>
        </w:rPr>
      </w:pPr>
    </w:p>
    <w:p w14:paraId="07EC9841" w14:textId="77777777" w:rsidR="00553AA1" w:rsidRDefault="00553AA1" w:rsidP="00553AA1">
      <w:pPr>
        <w:pStyle w:val="PL"/>
        <w:rPr>
          <w:noProof w:val="0"/>
          <w:snapToGrid w:val="0"/>
        </w:rPr>
      </w:pPr>
      <w:r>
        <w:rPr>
          <w:noProof w:val="0"/>
          <w:snapToGrid w:val="0"/>
        </w:rPr>
        <w:t>SensorMeasurementConfiguration-ExtIEs NGAP-PROTOCOL-EXTENSION ::= {</w:t>
      </w:r>
    </w:p>
    <w:p w14:paraId="1A99BAA0" w14:textId="77777777" w:rsidR="00553AA1" w:rsidRDefault="00553AA1" w:rsidP="00553AA1">
      <w:pPr>
        <w:pStyle w:val="PL"/>
        <w:rPr>
          <w:noProof w:val="0"/>
          <w:snapToGrid w:val="0"/>
        </w:rPr>
      </w:pPr>
      <w:r>
        <w:rPr>
          <w:noProof w:val="0"/>
          <w:snapToGrid w:val="0"/>
        </w:rPr>
        <w:tab/>
        <w:t>...</w:t>
      </w:r>
    </w:p>
    <w:p w14:paraId="16994AC5" w14:textId="77777777" w:rsidR="00553AA1" w:rsidRDefault="00553AA1" w:rsidP="00553AA1">
      <w:pPr>
        <w:pStyle w:val="PL"/>
        <w:rPr>
          <w:noProof w:val="0"/>
          <w:snapToGrid w:val="0"/>
        </w:rPr>
      </w:pPr>
      <w:r>
        <w:rPr>
          <w:noProof w:val="0"/>
          <w:snapToGrid w:val="0"/>
        </w:rPr>
        <w:t>}</w:t>
      </w:r>
    </w:p>
    <w:p w14:paraId="11D6155A" w14:textId="77777777" w:rsidR="00553AA1" w:rsidRDefault="00553AA1" w:rsidP="00553AA1">
      <w:pPr>
        <w:pStyle w:val="PL"/>
        <w:rPr>
          <w:noProof w:val="0"/>
          <w:snapToGrid w:val="0"/>
        </w:rPr>
      </w:pPr>
    </w:p>
    <w:p w14:paraId="5CFDD07F" w14:textId="77777777" w:rsidR="00553AA1" w:rsidRDefault="00553AA1" w:rsidP="00553AA1">
      <w:pPr>
        <w:pStyle w:val="PL"/>
        <w:rPr>
          <w:noProof w:val="0"/>
          <w:snapToGrid w:val="0"/>
        </w:rPr>
      </w:pPr>
      <w:r>
        <w:rPr>
          <w:noProof w:val="0"/>
          <w:snapToGrid w:val="0"/>
        </w:rPr>
        <w:t>SensorMeasConfigNameList ::= SEQUENCE (SIZE(1..maxnoofSensorName)) OF SensorMeasConfigNameItem</w:t>
      </w:r>
    </w:p>
    <w:p w14:paraId="103477D3" w14:textId="77777777" w:rsidR="00553AA1" w:rsidRDefault="00553AA1" w:rsidP="00553AA1">
      <w:pPr>
        <w:pStyle w:val="PL"/>
        <w:rPr>
          <w:noProof w:val="0"/>
          <w:snapToGrid w:val="0"/>
        </w:rPr>
      </w:pPr>
    </w:p>
    <w:p w14:paraId="47E58B68" w14:textId="77777777" w:rsidR="00553AA1" w:rsidRDefault="00553AA1" w:rsidP="00553AA1">
      <w:pPr>
        <w:pStyle w:val="PL"/>
        <w:rPr>
          <w:noProof w:val="0"/>
          <w:snapToGrid w:val="0"/>
        </w:rPr>
      </w:pPr>
      <w:r>
        <w:rPr>
          <w:noProof w:val="0"/>
          <w:snapToGrid w:val="0"/>
        </w:rPr>
        <w:t>SensorMeasConfigNameItem ::= SEQUENCE {</w:t>
      </w:r>
    </w:p>
    <w:p w14:paraId="4C21DFA2" w14:textId="77777777" w:rsidR="00553AA1" w:rsidRDefault="00553AA1" w:rsidP="00553AA1">
      <w:pPr>
        <w:pStyle w:val="PL"/>
        <w:rPr>
          <w:noProof w:val="0"/>
          <w:snapToGrid w:val="0"/>
        </w:rPr>
      </w:pPr>
      <w:r>
        <w:rPr>
          <w:noProof w:val="0"/>
          <w:snapToGrid w:val="0"/>
        </w:rPr>
        <w:tab/>
        <w:t>sensorNameConfig</w:t>
      </w:r>
      <w:r>
        <w:rPr>
          <w:noProof w:val="0"/>
          <w:snapToGrid w:val="0"/>
        </w:rPr>
        <w:tab/>
      </w:r>
      <w:r>
        <w:rPr>
          <w:noProof w:val="0"/>
          <w:snapToGrid w:val="0"/>
        </w:rPr>
        <w:tab/>
        <w:t>SensorNameConfig,</w:t>
      </w:r>
    </w:p>
    <w:p w14:paraId="4A8D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SensorMeasConfigNameItem-ExtIEs } } </w:t>
      </w:r>
      <w:r>
        <w:rPr>
          <w:noProof w:val="0"/>
          <w:snapToGrid w:val="0"/>
        </w:rPr>
        <w:tab/>
        <w:t>OPTIONAL,</w:t>
      </w:r>
    </w:p>
    <w:p w14:paraId="26429095" w14:textId="77777777" w:rsidR="00553AA1" w:rsidRDefault="00553AA1" w:rsidP="00553AA1">
      <w:pPr>
        <w:pStyle w:val="PL"/>
        <w:rPr>
          <w:noProof w:val="0"/>
          <w:snapToGrid w:val="0"/>
        </w:rPr>
      </w:pPr>
      <w:r>
        <w:rPr>
          <w:noProof w:val="0"/>
          <w:snapToGrid w:val="0"/>
        </w:rPr>
        <w:tab/>
        <w:t>...</w:t>
      </w:r>
    </w:p>
    <w:p w14:paraId="62B17427" w14:textId="77777777" w:rsidR="00553AA1" w:rsidRDefault="00553AA1" w:rsidP="00553AA1">
      <w:pPr>
        <w:pStyle w:val="PL"/>
        <w:rPr>
          <w:noProof w:val="0"/>
          <w:snapToGrid w:val="0"/>
        </w:rPr>
      </w:pPr>
      <w:r>
        <w:rPr>
          <w:noProof w:val="0"/>
          <w:snapToGrid w:val="0"/>
        </w:rPr>
        <w:t>}</w:t>
      </w:r>
    </w:p>
    <w:p w14:paraId="4CC1D5B5" w14:textId="77777777" w:rsidR="00553AA1" w:rsidRDefault="00553AA1" w:rsidP="00553AA1">
      <w:pPr>
        <w:pStyle w:val="PL"/>
        <w:rPr>
          <w:noProof w:val="0"/>
          <w:snapToGrid w:val="0"/>
        </w:rPr>
      </w:pPr>
    </w:p>
    <w:p w14:paraId="43305CEA" w14:textId="77777777" w:rsidR="00553AA1" w:rsidRDefault="00553AA1" w:rsidP="00553AA1">
      <w:pPr>
        <w:pStyle w:val="PL"/>
        <w:rPr>
          <w:noProof w:val="0"/>
          <w:snapToGrid w:val="0"/>
        </w:rPr>
      </w:pPr>
      <w:r>
        <w:rPr>
          <w:noProof w:val="0"/>
          <w:snapToGrid w:val="0"/>
        </w:rPr>
        <w:t>SensorMeasConfigNameItem-ExtIEs NGAP-PROTOCOL-EXTENSION ::= {</w:t>
      </w:r>
    </w:p>
    <w:p w14:paraId="316966E2" w14:textId="77777777" w:rsidR="00553AA1" w:rsidRDefault="00553AA1" w:rsidP="00553AA1">
      <w:pPr>
        <w:pStyle w:val="PL"/>
        <w:rPr>
          <w:noProof w:val="0"/>
          <w:snapToGrid w:val="0"/>
        </w:rPr>
      </w:pPr>
      <w:r>
        <w:rPr>
          <w:noProof w:val="0"/>
          <w:snapToGrid w:val="0"/>
        </w:rPr>
        <w:tab/>
        <w:t>...</w:t>
      </w:r>
    </w:p>
    <w:p w14:paraId="339CB8D4" w14:textId="77777777" w:rsidR="00553AA1" w:rsidRDefault="00553AA1" w:rsidP="00553AA1">
      <w:pPr>
        <w:pStyle w:val="PL"/>
        <w:rPr>
          <w:noProof w:val="0"/>
          <w:snapToGrid w:val="0"/>
        </w:rPr>
      </w:pPr>
      <w:r>
        <w:rPr>
          <w:noProof w:val="0"/>
          <w:snapToGrid w:val="0"/>
        </w:rPr>
        <w:t>}</w:t>
      </w:r>
    </w:p>
    <w:p w14:paraId="1E6B76DB" w14:textId="77777777" w:rsidR="00553AA1" w:rsidRDefault="00553AA1" w:rsidP="00553AA1">
      <w:pPr>
        <w:pStyle w:val="PL"/>
        <w:rPr>
          <w:noProof w:val="0"/>
          <w:snapToGrid w:val="0"/>
        </w:rPr>
      </w:pPr>
    </w:p>
    <w:p w14:paraId="1BBB813C" w14:textId="77777777" w:rsidR="00553AA1" w:rsidRDefault="00553AA1" w:rsidP="00553AA1">
      <w:pPr>
        <w:pStyle w:val="PL"/>
        <w:rPr>
          <w:noProof w:val="0"/>
          <w:snapToGrid w:val="0"/>
        </w:rPr>
      </w:pPr>
      <w:r>
        <w:rPr>
          <w:noProof w:val="0"/>
          <w:snapToGrid w:val="0"/>
        </w:rPr>
        <w:t>SensorMeasConfig::= ENUMERATED {setup,...}</w:t>
      </w:r>
    </w:p>
    <w:p w14:paraId="03598DD4" w14:textId="77777777" w:rsidR="00553AA1" w:rsidRDefault="00553AA1" w:rsidP="00553AA1">
      <w:pPr>
        <w:pStyle w:val="PL"/>
        <w:rPr>
          <w:noProof w:val="0"/>
          <w:snapToGrid w:val="0"/>
        </w:rPr>
      </w:pPr>
    </w:p>
    <w:p w14:paraId="1DA2A5E1" w14:textId="77777777" w:rsidR="00553AA1" w:rsidRDefault="00553AA1" w:rsidP="00553AA1">
      <w:pPr>
        <w:pStyle w:val="PL"/>
        <w:rPr>
          <w:noProof w:val="0"/>
          <w:snapToGrid w:val="0"/>
        </w:rPr>
      </w:pPr>
      <w:r>
        <w:rPr>
          <w:noProof w:val="0"/>
          <w:snapToGrid w:val="0"/>
        </w:rPr>
        <w:t>SensorNameConfig ::= CHOICE {</w:t>
      </w:r>
    </w:p>
    <w:p w14:paraId="03C2747F" w14:textId="77777777" w:rsidR="00553AA1" w:rsidRDefault="00553AA1" w:rsidP="00553AA1">
      <w:pPr>
        <w:pStyle w:val="PL"/>
        <w:rPr>
          <w:noProof w:val="0"/>
          <w:snapToGrid w:val="0"/>
        </w:rPr>
      </w:pPr>
      <w:r>
        <w:rPr>
          <w:noProof w:val="0"/>
          <w:snapToGrid w:val="0"/>
        </w:rPr>
        <w:tab/>
        <w:t>uncompensatedBarometricConfig</w:t>
      </w:r>
      <w:r>
        <w:rPr>
          <w:noProof w:val="0"/>
          <w:snapToGrid w:val="0"/>
        </w:rPr>
        <w:tab/>
      </w:r>
      <w:r>
        <w:rPr>
          <w:noProof w:val="0"/>
          <w:snapToGrid w:val="0"/>
        </w:rPr>
        <w:tab/>
        <w:t>ENUMERATED {true, ...},</w:t>
      </w:r>
    </w:p>
    <w:p w14:paraId="55FBD1C0" w14:textId="77777777" w:rsidR="00553AA1" w:rsidRDefault="00553AA1" w:rsidP="00553AA1">
      <w:pPr>
        <w:pStyle w:val="PL"/>
        <w:rPr>
          <w:noProof w:val="0"/>
          <w:snapToGrid w:val="0"/>
        </w:rPr>
      </w:pPr>
      <w:r>
        <w:rPr>
          <w:noProof w:val="0"/>
          <w:snapToGrid w:val="0"/>
        </w:rPr>
        <w:tab/>
        <w:t>ueSpeedConfig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38AA93A2" w14:textId="77777777" w:rsidR="00553AA1" w:rsidRDefault="00553AA1" w:rsidP="00553AA1">
      <w:pPr>
        <w:pStyle w:val="PL"/>
        <w:rPr>
          <w:noProof w:val="0"/>
          <w:snapToGrid w:val="0"/>
        </w:rPr>
      </w:pPr>
      <w:r>
        <w:rPr>
          <w:noProof w:val="0"/>
          <w:snapToGrid w:val="0"/>
        </w:rPr>
        <w:tab/>
        <w:t>ueOrientationConfig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02EE8260" w14:textId="77777777" w:rsidR="00553AA1" w:rsidRDefault="00553AA1" w:rsidP="00553AA1">
      <w:pPr>
        <w:pStyle w:val="PL"/>
        <w:rPr>
          <w:noProof w:val="0"/>
          <w:snapToGrid w:val="0"/>
        </w:rPr>
      </w:pPr>
      <w:r>
        <w:rPr>
          <w:noProof w:val="0"/>
          <w:snapToGrid w:val="0"/>
        </w:rPr>
        <w:tab/>
      </w:r>
      <w:r>
        <w:rPr>
          <w:noProof w:val="0"/>
        </w:rPr>
        <w:t>choice-Extensions</w:t>
      </w:r>
      <w:r>
        <w:rPr>
          <w:noProof w:val="0"/>
        </w:rPr>
        <w:tab/>
      </w:r>
      <w:r>
        <w:rPr>
          <w:noProof w:val="0"/>
        </w:rPr>
        <w:tab/>
        <w:t>ProtocolIE-SingleContainer { {</w:t>
      </w:r>
      <w:r>
        <w:rPr>
          <w:noProof w:val="0"/>
          <w:snapToGrid w:val="0"/>
        </w:rPr>
        <w:t>SensorNameConfig</w:t>
      </w:r>
      <w:r>
        <w:rPr>
          <w:noProof w:val="0"/>
        </w:rPr>
        <w:t>-ExtIEs} }</w:t>
      </w:r>
    </w:p>
    <w:p w14:paraId="130C4C28" w14:textId="77777777" w:rsidR="00553AA1" w:rsidRDefault="00553AA1" w:rsidP="00553AA1">
      <w:pPr>
        <w:pStyle w:val="PL"/>
        <w:rPr>
          <w:noProof w:val="0"/>
          <w:snapToGrid w:val="0"/>
        </w:rPr>
      </w:pPr>
      <w:r>
        <w:rPr>
          <w:noProof w:val="0"/>
          <w:snapToGrid w:val="0"/>
        </w:rPr>
        <w:t>}</w:t>
      </w:r>
    </w:p>
    <w:p w14:paraId="59D2659C" w14:textId="77777777" w:rsidR="00553AA1" w:rsidRDefault="00553AA1" w:rsidP="00553AA1">
      <w:pPr>
        <w:pStyle w:val="PL"/>
        <w:rPr>
          <w:noProof w:val="0"/>
          <w:snapToGrid w:val="0"/>
        </w:rPr>
      </w:pPr>
    </w:p>
    <w:p w14:paraId="779102A9" w14:textId="77777777" w:rsidR="00553AA1" w:rsidRDefault="00553AA1" w:rsidP="00553AA1">
      <w:pPr>
        <w:pStyle w:val="PL"/>
        <w:rPr>
          <w:noProof w:val="0"/>
        </w:rPr>
      </w:pPr>
      <w:r>
        <w:rPr>
          <w:noProof w:val="0"/>
          <w:snapToGrid w:val="0"/>
        </w:rPr>
        <w:t>SensorNameConfig</w:t>
      </w:r>
      <w:r>
        <w:rPr>
          <w:noProof w:val="0"/>
        </w:rPr>
        <w:t xml:space="preserve">-ExtIEs </w:t>
      </w:r>
      <w:r>
        <w:rPr>
          <w:noProof w:val="0"/>
          <w:snapToGrid w:val="0"/>
        </w:rPr>
        <w:t xml:space="preserve">NGAP-PROTOCOL-IES </w:t>
      </w:r>
      <w:r>
        <w:rPr>
          <w:noProof w:val="0"/>
        </w:rPr>
        <w:t>::= {</w:t>
      </w:r>
    </w:p>
    <w:p w14:paraId="11200A4E" w14:textId="77777777" w:rsidR="00553AA1" w:rsidRDefault="00553AA1" w:rsidP="00553AA1">
      <w:pPr>
        <w:pStyle w:val="PL"/>
        <w:rPr>
          <w:noProof w:val="0"/>
        </w:rPr>
      </w:pPr>
      <w:r>
        <w:rPr>
          <w:noProof w:val="0"/>
        </w:rPr>
        <w:tab/>
        <w:t>...</w:t>
      </w:r>
    </w:p>
    <w:p w14:paraId="1537FE06" w14:textId="77777777" w:rsidR="00553AA1" w:rsidRDefault="00553AA1" w:rsidP="00553AA1">
      <w:pPr>
        <w:pStyle w:val="PL"/>
        <w:rPr>
          <w:noProof w:val="0"/>
        </w:rPr>
      </w:pPr>
      <w:r>
        <w:rPr>
          <w:noProof w:val="0"/>
        </w:rPr>
        <w:t>}</w:t>
      </w:r>
    </w:p>
    <w:p w14:paraId="2018DBB0" w14:textId="77777777" w:rsidR="00553AA1" w:rsidRDefault="00553AA1" w:rsidP="00553AA1">
      <w:pPr>
        <w:pStyle w:val="PL"/>
        <w:rPr>
          <w:noProof w:val="0"/>
          <w:snapToGrid w:val="0"/>
        </w:rPr>
      </w:pPr>
    </w:p>
    <w:p w14:paraId="74B0A88E" w14:textId="77777777" w:rsidR="00553AA1" w:rsidRDefault="00553AA1" w:rsidP="00553AA1">
      <w:pPr>
        <w:pStyle w:val="PL"/>
        <w:rPr>
          <w:noProof w:val="0"/>
          <w:snapToGrid w:val="0"/>
        </w:rPr>
      </w:pPr>
      <w:r>
        <w:rPr>
          <w:noProof w:val="0"/>
          <w:snapToGrid w:val="0"/>
        </w:rPr>
        <w:t>SerialNumber ::= BIT STRING (SIZE(16))</w:t>
      </w:r>
    </w:p>
    <w:p w14:paraId="383F4393" w14:textId="77777777" w:rsidR="00553AA1" w:rsidRDefault="00553AA1" w:rsidP="00553AA1">
      <w:pPr>
        <w:pStyle w:val="PL"/>
        <w:rPr>
          <w:noProof w:val="0"/>
          <w:snapToGrid w:val="0"/>
        </w:rPr>
      </w:pPr>
    </w:p>
    <w:p w14:paraId="6E103F22" w14:textId="77777777" w:rsidR="00553AA1" w:rsidRDefault="00553AA1" w:rsidP="00553AA1">
      <w:pPr>
        <w:pStyle w:val="PL"/>
        <w:rPr>
          <w:noProof w:val="0"/>
          <w:snapToGrid w:val="0"/>
        </w:rPr>
      </w:pPr>
      <w:r>
        <w:rPr>
          <w:noProof w:val="0"/>
          <w:snapToGrid w:val="0"/>
        </w:rPr>
        <w:lastRenderedPageBreak/>
        <w:t>ServedGUAMIList ::= SEQUENCE (SIZE(1..</w:t>
      </w:r>
      <w:r>
        <w:rPr>
          <w:rFonts w:eastAsia="Batang"/>
          <w:noProof w:val="0"/>
          <w:snapToGrid w:val="0"/>
          <w:lang w:eastAsia="zh-CN"/>
        </w:rPr>
        <w:t>maxnoofServedGUAMIs</w:t>
      </w:r>
      <w:r>
        <w:rPr>
          <w:noProof w:val="0"/>
          <w:snapToGrid w:val="0"/>
        </w:rPr>
        <w:t>)) OF ServedGUAMIItem</w:t>
      </w:r>
    </w:p>
    <w:p w14:paraId="0052E84D" w14:textId="77777777" w:rsidR="00553AA1" w:rsidRDefault="00553AA1" w:rsidP="00553AA1">
      <w:pPr>
        <w:pStyle w:val="PL"/>
        <w:rPr>
          <w:noProof w:val="0"/>
          <w:snapToGrid w:val="0"/>
        </w:rPr>
      </w:pPr>
    </w:p>
    <w:p w14:paraId="07A689A6" w14:textId="77777777" w:rsidR="00553AA1" w:rsidRDefault="00553AA1" w:rsidP="00553AA1">
      <w:pPr>
        <w:pStyle w:val="PL"/>
        <w:rPr>
          <w:noProof w:val="0"/>
          <w:snapToGrid w:val="0"/>
        </w:rPr>
      </w:pPr>
      <w:r>
        <w:rPr>
          <w:noProof w:val="0"/>
          <w:snapToGrid w:val="0"/>
        </w:rPr>
        <w:t>ServedGUAMIItem ::= SEQUENCE {</w:t>
      </w:r>
    </w:p>
    <w:p w14:paraId="1AFB5736"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t>GUAMI,</w:t>
      </w:r>
    </w:p>
    <w:p w14:paraId="374D736C"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C56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{ServedGUAMIItem-ExtIEs} }</w:t>
      </w:r>
      <w:r>
        <w:rPr>
          <w:noProof w:val="0"/>
          <w:snapToGrid w:val="0"/>
        </w:rPr>
        <w:tab/>
        <w:t>OPTIONAL,</w:t>
      </w:r>
    </w:p>
    <w:p w14:paraId="290E9D0B" w14:textId="77777777" w:rsidR="00553AA1" w:rsidRDefault="00553AA1" w:rsidP="00553AA1">
      <w:pPr>
        <w:pStyle w:val="PL"/>
        <w:rPr>
          <w:noProof w:val="0"/>
          <w:snapToGrid w:val="0"/>
        </w:rPr>
      </w:pPr>
      <w:r>
        <w:rPr>
          <w:noProof w:val="0"/>
          <w:snapToGrid w:val="0"/>
        </w:rPr>
        <w:tab/>
        <w:t>...</w:t>
      </w:r>
    </w:p>
    <w:p w14:paraId="30AB714F" w14:textId="77777777" w:rsidR="00553AA1" w:rsidRDefault="00553AA1" w:rsidP="00553AA1">
      <w:pPr>
        <w:pStyle w:val="PL"/>
        <w:rPr>
          <w:noProof w:val="0"/>
          <w:snapToGrid w:val="0"/>
        </w:rPr>
      </w:pPr>
      <w:r>
        <w:rPr>
          <w:noProof w:val="0"/>
          <w:snapToGrid w:val="0"/>
        </w:rPr>
        <w:t>}</w:t>
      </w:r>
    </w:p>
    <w:p w14:paraId="3C26B406" w14:textId="77777777" w:rsidR="00553AA1" w:rsidRDefault="00553AA1" w:rsidP="00553AA1">
      <w:pPr>
        <w:pStyle w:val="PL"/>
        <w:rPr>
          <w:noProof w:val="0"/>
          <w:snapToGrid w:val="0"/>
        </w:rPr>
      </w:pPr>
    </w:p>
    <w:p w14:paraId="33D5193B" w14:textId="77777777" w:rsidR="00553AA1" w:rsidRDefault="00553AA1" w:rsidP="00553AA1">
      <w:pPr>
        <w:pStyle w:val="PL"/>
        <w:rPr>
          <w:noProof w:val="0"/>
          <w:snapToGrid w:val="0"/>
        </w:rPr>
      </w:pPr>
      <w:r>
        <w:rPr>
          <w:noProof w:val="0"/>
          <w:snapToGrid w:val="0"/>
        </w:rPr>
        <w:t>ServedGUAMIItem-ExtIEs NGAP-PROTOCOL-EXTENSION ::= {</w:t>
      </w:r>
    </w:p>
    <w:p w14:paraId="1135B81D" w14:textId="77777777" w:rsidR="00553AA1" w:rsidRDefault="00553AA1" w:rsidP="00553AA1">
      <w:pPr>
        <w:pStyle w:val="PL"/>
        <w:rPr>
          <w:noProof w:val="0"/>
          <w:snapToGrid w:val="0"/>
        </w:rPr>
      </w:pPr>
      <w:r>
        <w:rPr>
          <w:noProof w:val="0"/>
          <w:snapToGrid w:val="0"/>
        </w:rPr>
        <w:tab/>
        <w:t>{ID id-GUAMIType</w:t>
      </w:r>
      <w:r>
        <w:rPr>
          <w:noProof w:val="0"/>
          <w:snapToGrid w:val="0"/>
        </w:rPr>
        <w:tab/>
      </w:r>
      <w:r>
        <w:rPr>
          <w:noProof w:val="0"/>
          <w:snapToGrid w:val="0"/>
        </w:rPr>
        <w:tab/>
        <w:t>CRITICALITY ignore</w:t>
      </w:r>
      <w:r>
        <w:rPr>
          <w:noProof w:val="0"/>
          <w:snapToGrid w:val="0"/>
        </w:rPr>
        <w:tab/>
        <w:t>EXTENSION GUAMIType</w:t>
      </w:r>
      <w:r>
        <w:rPr>
          <w:noProof w:val="0"/>
          <w:snapToGrid w:val="0"/>
        </w:rPr>
        <w:tab/>
      </w:r>
      <w:r>
        <w:rPr>
          <w:noProof w:val="0"/>
          <w:snapToGrid w:val="0"/>
        </w:rPr>
        <w:tab/>
        <w:t>PRESENCE optional</w:t>
      </w:r>
      <w:r>
        <w:rPr>
          <w:noProof w:val="0"/>
          <w:snapToGrid w:val="0"/>
        </w:rPr>
        <w:tab/>
        <w:t>},</w:t>
      </w:r>
    </w:p>
    <w:p w14:paraId="54E4F58B" w14:textId="77777777" w:rsidR="00553AA1" w:rsidRDefault="00553AA1" w:rsidP="00553AA1">
      <w:pPr>
        <w:pStyle w:val="PL"/>
        <w:rPr>
          <w:noProof w:val="0"/>
          <w:snapToGrid w:val="0"/>
        </w:rPr>
      </w:pPr>
      <w:r>
        <w:rPr>
          <w:noProof w:val="0"/>
          <w:snapToGrid w:val="0"/>
        </w:rPr>
        <w:tab/>
        <w:t>...</w:t>
      </w:r>
    </w:p>
    <w:p w14:paraId="6EACBA7F" w14:textId="77777777" w:rsidR="00553AA1" w:rsidRDefault="00553AA1" w:rsidP="00553AA1">
      <w:pPr>
        <w:pStyle w:val="PL"/>
        <w:rPr>
          <w:noProof w:val="0"/>
          <w:snapToGrid w:val="0"/>
        </w:rPr>
      </w:pPr>
      <w:r>
        <w:rPr>
          <w:noProof w:val="0"/>
          <w:snapToGrid w:val="0"/>
        </w:rPr>
        <w:t>}</w:t>
      </w:r>
    </w:p>
    <w:p w14:paraId="737B94A4" w14:textId="77777777" w:rsidR="00553AA1" w:rsidRDefault="00553AA1" w:rsidP="00553AA1">
      <w:pPr>
        <w:pStyle w:val="PL"/>
        <w:rPr>
          <w:noProof w:val="0"/>
          <w:snapToGrid w:val="0"/>
        </w:rPr>
      </w:pPr>
    </w:p>
    <w:p w14:paraId="6702572E" w14:textId="77777777" w:rsidR="00553AA1" w:rsidRDefault="00553AA1" w:rsidP="00553AA1">
      <w:pPr>
        <w:pStyle w:val="PL"/>
        <w:spacing w:line="0" w:lineRule="atLeast"/>
        <w:rPr>
          <w:noProof w:val="0"/>
          <w:snapToGrid w:val="0"/>
        </w:rPr>
      </w:pPr>
      <w:r>
        <w:rPr>
          <w:noProof w:val="0"/>
          <w:snapToGrid w:val="0"/>
        </w:rPr>
        <w:t>ServiceAreaInformation ::= SEQUENCE (SIZE(1..</w:t>
      </w:r>
      <w:r>
        <w:rPr>
          <w:noProof w:val="0"/>
        </w:rPr>
        <w:t xml:space="preserve"> maxnoofEPLMNsPlusOne</w:t>
      </w:r>
      <w:r>
        <w:rPr>
          <w:noProof w:val="0"/>
          <w:snapToGrid w:val="0"/>
        </w:rPr>
        <w:t>)) OF ServiceAreaInformation-Item</w:t>
      </w:r>
    </w:p>
    <w:p w14:paraId="5FD76670" w14:textId="77777777" w:rsidR="00553AA1" w:rsidRDefault="00553AA1" w:rsidP="00553AA1">
      <w:pPr>
        <w:pStyle w:val="PL"/>
        <w:spacing w:line="0" w:lineRule="atLeast"/>
        <w:rPr>
          <w:noProof w:val="0"/>
          <w:snapToGrid w:val="0"/>
        </w:rPr>
      </w:pPr>
    </w:p>
    <w:p w14:paraId="6581B1A6" w14:textId="77777777" w:rsidR="00553AA1" w:rsidRDefault="00553AA1" w:rsidP="00553AA1">
      <w:pPr>
        <w:pStyle w:val="PL"/>
        <w:spacing w:line="0" w:lineRule="atLeast"/>
        <w:rPr>
          <w:noProof w:val="0"/>
          <w:snapToGrid w:val="0"/>
        </w:rPr>
      </w:pPr>
      <w:r>
        <w:rPr>
          <w:noProof w:val="0"/>
          <w:snapToGrid w:val="0"/>
        </w:rPr>
        <w:t>ServiceAreaInformation-Item ::= SEQUENCE {</w:t>
      </w:r>
    </w:p>
    <w:p w14:paraId="3B891AC7"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15D5063C" w14:textId="77777777" w:rsidR="00553AA1" w:rsidRDefault="00553AA1" w:rsidP="00553AA1">
      <w:pPr>
        <w:pStyle w:val="PL"/>
        <w:spacing w:line="0" w:lineRule="atLeast"/>
        <w:rPr>
          <w:noProof w:val="0"/>
          <w:snapToGrid w:val="0"/>
        </w:rPr>
      </w:pPr>
      <w:r>
        <w:rPr>
          <w:noProof w:val="0"/>
          <w:snapToGrid w:val="0"/>
        </w:rPr>
        <w:tab/>
        <w:t>allowedTACs</w:t>
      </w:r>
      <w:r>
        <w:rPr>
          <w:noProof w:val="0"/>
          <w:snapToGrid w:val="0"/>
        </w:rPr>
        <w:tab/>
      </w:r>
      <w:r>
        <w:rPr>
          <w:noProof w:val="0"/>
          <w:snapToGrid w:val="0"/>
        </w:rPr>
        <w:tab/>
      </w:r>
      <w:r>
        <w:rPr>
          <w:noProof w:val="0"/>
          <w:snapToGrid w:val="0"/>
        </w:rPr>
        <w:tab/>
        <w: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5CD948" w14:textId="77777777" w:rsidR="00553AA1" w:rsidRDefault="00553AA1" w:rsidP="00553AA1">
      <w:pPr>
        <w:pStyle w:val="PL"/>
        <w:spacing w:line="0" w:lineRule="atLeast"/>
        <w:rPr>
          <w:noProof w:val="0"/>
          <w:snapToGrid w:val="0"/>
        </w:rPr>
      </w:pPr>
      <w:r>
        <w:rPr>
          <w:noProof w:val="0"/>
          <w:snapToGrid w:val="0"/>
        </w:rPr>
        <w:tab/>
        <w:t>notAllowedTACs</w:t>
      </w:r>
      <w:r>
        <w:rPr>
          <w:noProof w:val="0"/>
          <w:snapToGrid w:val="0"/>
        </w:rPr>
        <w:tab/>
      </w:r>
      <w:r>
        <w:rPr>
          <w:noProof w:val="0"/>
          <w:snapToGrid w:val="0"/>
        </w:rPr>
        <w:tab/>
        <w:t>NotAllowedTACs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085C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{ServiceAreaInformation-Item-ExtIEs} }</w:t>
      </w:r>
      <w:r>
        <w:rPr>
          <w:noProof w:val="0"/>
          <w:snapToGrid w:val="0"/>
        </w:rPr>
        <w:tab/>
      </w:r>
      <w:r>
        <w:rPr>
          <w:noProof w:val="0"/>
          <w:snapToGrid w:val="0"/>
        </w:rPr>
        <w:tab/>
        <w:t>OPTIONAL,</w:t>
      </w:r>
    </w:p>
    <w:p w14:paraId="14CF7196" w14:textId="77777777" w:rsidR="00553AA1" w:rsidRDefault="00553AA1" w:rsidP="00553AA1">
      <w:pPr>
        <w:pStyle w:val="PL"/>
        <w:rPr>
          <w:noProof w:val="0"/>
          <w:snapToGrid w:val="0"/>
        </w:rPr>
      </w:pPr>
      <w:r>
        <w:rPr>
          <w:noProof w:val="0"/>
          <w:snapToGrid w:val="0"/>
        </w:rPr>
        <w:tab/>
        <w:t>...</w:t>
      </w:r>
    </w:p>
    <w:p w14:paraId="754537BE" w14:textId="77777777" w:rsidR="00553AA1" w:rsidRDefault="00553AA1" w:rsidP="00553AA1">
      <w:pPr>
        <w:pStyle w:val="PL"/>
        <w:spacing w:line="0" w:lineRule="atLeast"/>
        <w:rPr>
          <w:noProof w:val="0"/>
          <w:snapToGrid w:val="0"/>
        </w:rPr>
      </w:pPr>
      <w:r>
        <w:rPr>
          <w:noProof w:val="0"/>
          <w:snapToGrid w:val="0"/>
        </w:rPr>
        <w:t>}</w:t>
      </w:r>
    </w:p>
    <w:p w14:paraId="7B787353" w14:textId="77777777" w:rsidR="00553AA1" w:rsidRDefault="00553AA1" w:rsidP="00553AA1">
      <w:pPr>
        <w:pStyle w:val="PL"/>
        <w:spacing w:line="0" w:lineRule="atLeast"/>
        <w:rPr>
          <w:noProof w:val="0"/>
          <w:snapToGrid w:val="0"/>
        </w:rPr>
      </w:pPr>
    </w:p>
    <w:p w14:paraId="56ED285E" w14:textId="77777777" w:rsidR="00553AA1" w:rsidRDefault="00553AA1" w:rsidP="00553AA1">
      <w:pPr>
        <w:pStyle w:val="PL"/>
        <w:rPr>
          <w:noProof w:val="0"/>
          <w:snapToGrid w:val="0"/>
        </w:rPr>
      </w:pPr>
      <w:r>
        <w:rPr>
          <w:noProof w:val="0"/>
          <w:snapToGrid w:val="0"/>
        </w:rPr>
        <w:t>ServiceAreaInformation-Item-ExtIEs NGAP-PROTOCOL-EXTENSION ::= {</w:t>
      </w:r>
    </w:p>
    <w:p w14:paraId="633289AB" w14:textId="77777777" w:rsidR="00553AA1" w:rsidRDefault="00553AA1" w:rsidP="00553AA1">
      <w:pPr>
        <w:pStyle w:val="PL"/>
        <w:rPr>
          <w:noProof w:val="0"/>
          <w:snapToGrid w:val="0"/>
        </w:rPr>
      </w:pPr>
      <w:r>
        <w:rPr>
          <w:noProof w:val="0"/>
          <w:snapToGrid w:val="0"/>
        </w:rPr>
        <w:tab/>
        <w:t>...</w:t>
      </w:r>
    </w:p>
    <w:p w14:paraId="24D85810" w14:textId="77777777" w:rsidR="00553AA1" w:rsidRDefault="00553AA1" w:rsidP="00553AA1">
      <w:pPr>
        <w:pStyle w:val="PL"/>
        <w:rPr>
          <w:noProof w:val="0"/>
          <w:snapToGrid w:val="0"/>
        </w:rPr>
      </w:pPr>
      <w:r>
        <w:rPr>
          <w:noProof w:val="0"/>
          <w:snapToGrid w:val="0"/>
        </w:rPr>
        <w:t>}</w:t>
      </w:r>
    </w:p>
    <w:p w14:paraId="1AB729B8" w14:textId="77777777" w:rsidR="00553AA1" w:rsidRDefault="00553AA1" w:rsidP="00553AA1">
      <w:pPr>
        <w:pStyle w:val="PL"/>
        <w:spacing w:line="0" w:lineRule="atLeast"/>
        <w:rPr>
          <w:noProof w:val="0"/>
          <w:snapToGrid w:val="0"/>
        </w:rPr>
      </w:pPr>
    </w:p>
    <w:p w14:paraId="7FC82B64" w14:textId="77777777" w:rsidR="00553AA1" w:rsidRDefault="00553AA1" w:rsidP="00553AA1">
      <w:pPr>
        <w:pStyle w:val="PL"/>
        <w:rPr>
          <w:noProof w:val="0"/>
          <w:snapToGrid w:val="0"/>
        </w:rPr>
      </w:pPr>
      <w:r>
        <w:rPr>
          <w:noProof w:val="0"/>
          <w:snapToGrid w:val="0"/>
        </w:rPr>
        <w:t>SgNB-UE-X2AP-ID ::= INTEGER (0..4294967295)</w:t>
      </w:r>
    </w:p>
    <w:p w14:paraId="3D359A55" w14:textId="77777777" w:rsidR="00553AA1" w:rsidRDefault="00553AA1" w:rsidP="00553AA1">
      <w:pPr>
        <w:pStyle w:val="PL"/>
        <w:rPr>
          <w:noProof w:val="0"/>
          <w:snapToGrid w:val="0"/>
        </w:rPr>
      </w:pPr>
    </w:p>
    <w:p w14:paraId="4C6E8439"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List ::= SEQUENCE (SIZE(1..</w:t>
      </w:r>
      <w:r>
        <w:rPr>
          <w:rFonts w:eastAsia="Batang"/>
          <w:noProof w:val="0"/>
          <w:snapToGrid w:val="0"/>
          <w:lang w:eastAsia="zh-CN"/>
        </w:rPr>
        <w:t>maxnoofSliceItems</w:t>
      </w:r>
      <w:r>
        <w:rPr>
          <w:noProof w:val="0"/>
          <w:snapToGrid w:val="0"/>
        </w:rPr>
        <w:t>)) OF Slice</w:t>
      </w:r>
      <w:r>
        <w:rPr>
          <w:rFonts w:eastAsia="宋体"/>
          <w:noProof w:val="0"/>
          <w:snapToGrid w:val="0"/>
          <w:lang w:eastAsia="zh-CN"/>
        </w:rPr>
        <w:t>Overload</w:t>
      </w:r>
      <w:r>
        <w:rPr>
          <w:noProof w:val="0"/>
          <w:snapToGrid w:val="0"/>
        </w:rPr>
        <w:t>Item</w:t>
      </w:r>
    </w:p>
    <w:p w14:paraId="46D35446" w14:textId="77777777" w:rsidR="00553AA1" w:rsidRDefault="00553AA1" w:rsidP="00553AA1">
      <w:pPr>
        <w:pStyle w:val="PL"/>
        <w:rPr>
          <w:noProof w:val="0"/>
          <w:snapToGrid w:val="0"/>
        </w:rPr>
      </w:pPr>
    </w:p>
    <w:p w14:paraId="3454EBE7"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 ::= SEQUENCE {</w:t>
      </w:r>
    </w:p>
    <w:p w14:paraId="38EADB07"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24E17A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w:t>
      </w:r>
      <w:r>
        <w:rPr>
          <w:rFonts w:eastAsia="宋体"/>
          <w:noProof w:val="0"/>
          <w:snapToGrid w:val="0"/>
          <w:lang w:eastAsia="zh-CN"/>
        </w:rPr>
        <w:t>Overload</w:t>
      </w:r>
      <w:r>
        <w:rPr>
          <w:noProof w:val="0"/>
          <w:snapToGrid w:val="0"/>
        </w:rPr>
        <w:t>Item-ExtIEs} }</w:t>
      </w:r>
      <w:r>
        <w:rPr>
          <w:noProof w:val="0"/>
          <w:snapToGrid w:val="0"/>
        </w:rPr>
        <w:tab/>
        <w:t>OPTIONAL,</w:t>
      </w:r>
    </w:p>
    <w:p w14:paraId="792FF8F5" w14:textId="77777777" w:rsidR="00553AA1" w:rsidRDefault="00553AA1" w:rsidP="00553AA1">
      <w:pPr>
        <w:pStyle w:val="PL"/>
        <w:rPr>
          <w:noProof w:val="0"/>
          <w:snapToGrid w:val="0"/>
        </w:rPr>
      </w:pPr>
      <w:r>
        <w:rPr>
          <w:noProof w:val="0"/>
          <w:snapToGrid w:val="0"/>
        </w:rPr>
        <w:tab/>
        <w:t>...</w:t>
      </w:r>
    </w:p>
    <w:p w14:paraId="406ED8F2" w14:textId="77777777" w:rsidR="00553AA1" w:rsidRDefault="00553AA1" w:rsidP="00553AA1">
      <w:pPr>
        <w:pStyle w:val="PL"/>
        <w:rPr>
          <w:noProof w:val="0"/>
          <w:snapToGrid w:val="0"/>
        </w:rPr>
      </w:pPr>
      <w:r>
        <w:rPr>
          <w:noProof w:val="0"/>
          <w:snapToGrid w:val="0"/>
        </w:rPr>
        <w:t>}</w:t>
      </w:r>
    </w:p>
    <w:p w14:paraId="7785A52F" w14:textId="77777777" w:rsidR="00553AA1" w:rsidRDefault="00553AA1" w:rsidP="00553AA1">
      <w:pPr>
        <w:pStyle w:val="PL"/>
        <w:rPr>
          <w:noProof w:val="0"/>
          <w:snapToGrid w:val="0"/>
        </w:rPr>
      </w:pPr>
    </w:p>
    <w:p w14:paraId="5D1F0424"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Item-ExtIEs NGAP-PROTOCOL-EXTENSION ::= {</w:t>
      </w:r>
    </w:p>
    <w:p w14:paraId="09EED3E4" w14:textId="77777777" w:rsidR="00553AA1" w:rsidRDefault="00553AA1" w:rsidP="00553AA1">
      <w:pPr>
        <w:pStyle w:val="PL"/>
        <w:rPr>
          <w:noProof w:val="0"/>
          <w:snapToGrid w:val="0"/>
        </w:rPr>
      </w:pPr>
      <w:r>
        <w:rPr>
          <w:noProof w:val="0"/>
          <w:snapToGrid w:val="0"/>
        </w:rPr>
        <w:tab/>
        <w:t>...</w:t>
      </w:r>
    </w:p>
    <w:p w14:paraId="2A437A24" w14:textId="77777777" w:rsidR="00553AA1" w:rsidRDefault="00553AA1" w:rsidP="00553AA1">
      <w:pPr>
        <w:pStyle w:val="PL"/>
        <w:rPr>
          <w:noProof w:val="0"/>
          <w:snapToGrid w:val="0"/>
        </w:rPr>
      </w:pPr>
      <w:r>
        <w:rPr>
          <w:noProof w:val="0"/>
          <w:snapToGrid w:val="0"/>
        </w:rPr>
        <w:t>}</w:t>
      </w:r>
    </w:p>
    <w:p w14:paraId="79B18646" w14:textId="77777777" w:rsidR="00553AA1" w:rsidRDefault="00553AA1" w:rsidP="00553AA1">
      <w:pPr>
        <w:pStyle w:val="PL"/>
        <w:rPr>
          <w:noProof w:val="0"/>
          <w:snapToGrid w:val="0"/>
        </w:rPr>
      </w:pPr>
    </w:p>
    <w:p w14:paraId="2A792B69" w14:textId="77777777" w:rsidR="00553AA1" w:rsidRDefault="00553AA1" w:rsidP="00553AA1">
      <w:pPr>
        <w:pStyle w:val="PL"/>
        <w:rPr>
          <w:noProof w:val="0"/>
          <w:snapToGrid w:val="0"/>
        </w:rPr>
      </w:pPr>
      <w:r>
        <w:rPr>
          <w:noProof w:val="0"/>
          <w:snapToGrid w:val="0"/>
        </w:rPr>
        <w:t>SliceSupportList ::= SEQUENCE (SIZE(1..</w:t>
      </w:r>
      <w:r>
        <w:rPr>
          <w:rFonts w:eastAsia="Batang"/>
          <w:noProof w:val="0"/>
          <w:snapToGrid w:val="0"/>
          <w:lang w:eastAsia="zh-CN"/>
        </w:rPr>
        <w:t>maxnoofSliceItems</w:t>
      </w:r>
      <w:r>
        <w:rPr>
          <w:noProof w:val="0"/>
          <w:snapToGrid w:val="0"/>
        </w:rPr>
        <w:t>)) OF SliceSupportItem</w:t>
      </w:r>
    </w:p>
    <w:p w14:paraId="058317EA" w14:textId="77777777" w:rsidR="00553AA1" w:rsidRDefault="00553AA1" w:rsidP="00553AA1">
      <w:pPr>
        <w:pStyle w:val="PL"/>
        <w:rPr>
          <w:noProof w:val="0"/>
          <w:snapToGrid w:val="0"/>
        </w:rPr>
      </w:pPr>
    </w:p>
    <w:p w14:paraId="11392B66" w14:textId="77777777" w:rsidR="00553AA1" w:rsidRDefault="00553AA1" w:rsidP="00553AA1">
      <w:pPr>
        <w:pStyle w:val="PL"/>
        <w:rPr>
          <w:noProof w:val="0"/>
          <w:snapToGrid w:val="0"/>
        </w:rPr>
      </w:pPr>
      <w:r>
        <w:rPr>
          <w:noProof w:val="0"/>
          <w:snapToGrid w:val="0"/>
        </w:rPr>
        <w:t>SliceSupportItem ::= SEQUENCE {</w:t>
      </w:r>
    </w:p>
    <w:p w14:paraId="5942B528"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6F2C95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{SliceSupportItem-ExtIEs} }</w:t>
      </w:r>
      <w:r>
        <w:rPr>
          <w:noProof w:val="0"/>
          <w:snapToGrid w:val="0"/>
        </w:rPr>
        <w:tab/>
        <w:t>OPTIONAL,</w:t>
      </w:r>
    </w:p>
    <w:p w14:paraId="1C7D8944" w14:textId="77777777" w:rsidR="00553AA1" w:rsidRDefault="00553AA1" w:rsidP="00553AA1">
      <w:pPr>
        <w:pStyle w:val="PL"/>
        <w:rPr>
          <w:noProof w:val="0"/>
          <w:snapToGrid w:val="0"/>
        </w:rPr>
      </w:pPr>
      <w:r>
        <w:rPr>
          <w:noProof w:val="0"/>
          <w:snapToGrid w:val="0"/>
        </w:rPr>
        <w:tab/>
        <w:t>...</w:t>
      </w:r>
    </w:p>
    <w:p w14:paraId="1707AAAE" w14:textId="77777777" w:rsidR="00553AA1" w:rsidRDefault="00553AA1" w:rsidP="00553AA1">
      <w:pPr>
        <w:pStyle w:val="PL"/>
        <w:rPr>
          <w:noProof w:val="0"/>
          <w:snapToGrid w:val="0"/>
        </w:rPr>
      </w:pPr>
      <w:r>
        <w:rPr>
          <w:noProof w:val="0"/>
          <w:snapToGrid w:val="0"/>
        </w:rPr>
        <w:t>}</w:t>
      </w:r>
    </w:p>
    <w:p w14:paraId="1C2B98CC" w14:textId="77777777" w:rsidR="00553AA1" w:rsidRDefault="00553AA1" w:rsidP="00553AA1">
      <w:pPr>
        <w:pStyle w:val="PL"/>
        <w:rPr>
          <w:noProof w:val="0"/>
          <w:snapToGrid w:val="0"/>
        </w:rPr>
      </w:pPr>
    </w:p>
    <w:p w14:paraId="4F919DCE" w14:textId="77777777" w:rsidR="00553AA1" w:rsidRDefault="00553AA1" w:rsidP="00553AA1">
      <w:pPr>
        <w:pStyle w:val="PL"/>
        <w:rPr>
          <w:noProof w:val="0"/>
          <w:snapToGrid w:val="0"/>
        </w:rPr>
      </w:pPr>
      <w:r>
        <w:rPr>
          <w:noProof w:val="0"/>
          <w:snapToGrid w:val="0"/>
        </w:rPr>
        <w:t>SliceSupportItem-ExtIEs NGAP-PROTOCOL-EXTENSION ::= {</w:t>
      </w:r>
    </w:p>
    <w:p w14:paraId="205FBD8E" w14:textId="77777777" w:rsidR="00553AA1" w:rsidRDefault="00553AA1" w:rsidP="00553AA1">
      <w:pPr>
        <w:pStyle w:val="PL"/>
        <w:rPr>
          <w:noProof w:val="0"/>
          <w:snapToGrid w:val="0"/>
        </w:rPr>
      </w:pPr>
      <w:r>
        <w:rPr>
          <w:noProof w:val="0"/>
          <w:snapToGrid w:val="0"/>
        </w:rPr>
        <w:tab/>
        <w:t>...</w:t>
      </w:r>
    </w:p>
    <w:p w14:paraId="13F7C2A3" w14:textId="77777777" w:rsidR="00553AA1" w:rsidRDefault="00553AA1" w:rsidP="00553AA1">
      <w:pPr>
        <w:pStyle w:val="PL"/>
        <w:rPr>
          <w:noProof w:val="0"/>
          <w:snapToGrid w:val="0"/>
        </w:rPr>
      </w:pPr>
      <w:r>
        <w:rPr>
          <w:noProof w:val="0"/>
          <w:snapToGrid w:val="0"/>
        </w:rPr>
        <w:t>}</w:t>
      </w:r>
    </w:p>
    <w:p w14:paraId="22F296B9" w14:textId="77777777" w:rsidR="00553AA1" w:rsidRDefault="00553AA1" w:rsidP="00553AA1">
      <w:pPr>
        <w:pStyle w:val="PL"/>
        <w:rPr>
          <w:noProof w:val="0"/>
          <w:snapToGrid w:val="0"/>
        </w:rPr>
      </w:pPr>
    </w:p>
    <w:p w14:paraId="4F8CF0D4" w14:textId="77777777" w:rsidR="00553AA1" w:rsidRDefault="00553AA1" w:rsidP="00553AA1">
      <w:pPr>
        <w:pStyle w:val="PL"/>
        <w:rPr>
          <w:noProof w:val="0"/>
          <w:snapToGrid w:val="0"/>
        </w:rPr>
      </w:pPr>
      <w:r>
        <w:rPr>
          <w:noProof w:val="0"/>
        </w:rPr>
        <w:t>SNPN-MobilityInformation</w:t>
      </w:r>
      <w:r>
        <w:rPr>
          <w:noProof w:val="0"/>
          <w:snapToGrid w:val="0"/>
        </w:rPr>
        <w:t xml:space="preserve"> ::= SEQUENCE {</w:t>
      </w:r>
    </w:p>
    <w:p w14:paraId="6CFFC2A4" w14:textId="77777777" w:rsidR="00553AA1" w:rsidRDefault="00553AA1" w:rsidP="00553AA1">
      <w:pPr>
        <w:pStyle w:val="PL"/>
        <w:rPr>
          <w:noProof w:val="0"/>
          <w:snapToGrid w:val="0"/>
        </w:rPr>
      </w:pPr>
      <w:r>
        <w:rPr>
          <w:noProof w:val="0"/>
          <w:snapToGrid w:val="0"/>
        </w:rPr>
        <w:tab/>
        <w:t>serving-NID</w:t>
      </w:r>
      <w:r>
        <w:rPr>
          <w:noProof w:val="0"/>
          <w:snapToGrid w:val="0"/>
        </w:rPr>
        <w:tab/>
      </w:r>
      <w:r>
        <w:rPr>
          <w:noProof w:val="0"/>
          <w:snapToGrid w:val="0"/>
        </w:rPr>
        <w:tab/>
      </w:r>
      <w:r>
        <w:rPr>
          <w:noProof w:val="0"/>
          <w:snapToGrid w:val="0"/>
        </w:rPr>
        <w:tab/>
        <w:t>NID,</w:t>
      </w:r>
    </w:p>
    <w:p w14:paraId="2ADAEE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SNPN-MobilityInformation</w:t>
      </w:r>
      <w:r>
        <w:rPr>
          <w:noProof w:val="0"/>
          <w:snapToGrid w:val="0"/>
        </w:rPr>
        <w:t>-ExtIEs} }</w:t>
      </w:r>
      <w:r>
        <w:rPr>
          <w:noProof w:val="0"/>
          <w:snapToGrid w:val="0"/>
        </w:rPr>
        <w:tab/>
        <w:t>OPTIONAL,</w:t>
      </w:r>
    </w:p>
    <w:p w14:paraId="2BF539B9" w14:textId="77777777" w:rsidR="00553AA1" w:rsidRDefault="00553AA1" w:rsidP="00553AA1">
      <w:pPr>
        <w:pStyle w:val="PL"/>
        <w:rPr>
          <w:noProof w:val="0"/>
          <w:snapToGrid w:val="0"/>
        </w:rPr>
      </w:pPr>
      <w:r>
        <w:rPr>
          <w:noProof w:val="0"/>
          <w:snapToGrid w:val="0"/>
        </w:rPr>
        <w:tab/>
        <w:t>...</w:t>
      </w:r>
    </w:p>
    <w:p w14:paraId="79B42CB2" w14:textId="77777777" w:rsidR="00553AA1" w:rsidRDefault="00553AA1" w:rsidP="00553AA1">
      <w:pPr>
        <w:pStyle w:val="PL"/>
        <w:rPr>
          <w:noProof w:val="0"/>
          <w:snapToGrid w:val="0"/>
        </w:rPr>
      </w:pPr>
      <w:r>
        <w:rPr>
          <w:noProof w:val="0"/>
          <w:snapToGrid w:val="0"/>
        </w:rPr>
        <w:t>}</w:t>
      </w:r>
    </w:p>
    <w:p w14:paraId="1023953D" w14:textId="77777777" w:rsidR="00553AA1" w:rsidRDefault="00553AA1" w:rsidP="00553AA1">
      <w:pPr>
        <w:pStyle w:val="PL"/>
        <w:rPr>
          <w:noProof w:val="0"/>
          <w:snapToGrid w:val="0"/>
        </w:rPr>
      </w:pPr>
    </w:p>
    <w:p w14:paraId="40210047" w14:textId="77777777" w:rsidR="00553AA1" w:rsidRDefault="00553AA1" w:rsidP="00553AA1">
      <w:pPr>
        <w:pStyle w:val="PL"/>
        <w:rPr>
          <w:noProof w:val="0"/>
          <w:snapToGrid w:val="0"/>
        </w:rPr>
      </w:pPr>
      <w:r>
        <w:rPr>
          <w:noProof w:val="0"/>
        </w:rPr>
        <w:t>SNPN-MobilityInformation</w:t>
      </w:r>
      <w:r>
        <w:rPr>
          <w:noProof w:val="0"/>
          <w:snapToGrid w:val="0"/>
        </w:rPr>
        <w:t>-ExtIEs NGAP-PROTOCOL-EXTENSION ::= {</w:t>
      </w:r>
    </w:p>
    <w:p w14:paraId="4D1489B2" w14:textId="77777777" w:rsidR="00553AA1" w:rsidRDefault="00553AA1" w:rsidP="00553AA1">
      <w:pPr>
        <w:pStyle w:val="PL"/>
        <w:rPr>
          <w:noProof w:val="0"/>
          <w:snapToGrid w:val="0"/>
        </w:rPr>
      </w:pPr>
      <w:r>
        <w:rPr>
          <w:noProof w:val="0"/>
          <w:snapToGrid w:val="0"/>
        </w:rPr>
        <w:tab/>
        <w:t>...</w:t>
      </w:r>
    </w:p>
    <w:p w14:paraId="27F34CB4" w14:textId="77777777" w:rsidR="00553AA1" w:rsidRDefault="00553AA1" w:rsidP="00553AA1">
      <w:pPr>
        <w:pStyle w:val="PL"/>
        <w:rPr>
          <w:noProof w:val="0"/>
          <w:snapToGrid w:val="0"/>
        </w:rPr>
      </w:pPr>
      <w:r>
        <w:rPr>
          <w:noProof w:val="0"/>
          <w:snapToGrid w:val="0"/>
        </w:rPr>
        <w:t>}</w:t>
      </w:r>
    </w:p>
    <w:p w14:paraId="3BD26377" w14:textId="77777777" w:rsidR="00553AA1" w:rsidRDefault="00553AA1" w:rsidP="00553AA1">
      <w:pPr>
        <w:pStyle w:val="PL"/>
        <w:rPr>
          <w:noProof w:val="0"/>
          <w:snapToGrid w:val="0"/>
        </w:rPr>
      </w:pPr>
    </w:p>
    <w:p w14:paraId="113EB06A" w14:textId="77777777" w:rsidR="00553AA1" w:rsidRDefault="00553AA1" w:rsidP="00553AA1">
      <w:pPr>
        <w:pStyle w:val="PL"/>
        <w:rPr>
          <w:noProof w:val="0"/>
          <w:snapToGrid w:val="0"/>
        </w:rPr>
      </w:pPr>
      <w:r>
        <w:rPr>
          <w:noProof w:val="0"/>
          <w:snapToGrid w:val="0"/>
        </w:rPr>
        <w:t>S-NSSAI ::= SEQUENCE {</w:t>
      </w:r>
    </w:p>
    <w:p w14:paraId="2D02805E" w14:textId="77777777" w:rsidR="00553AA1" w:rsidRDefault="00553AA1" w:rsidP="00553AA1">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r>
      <w:r>
        <w:rPr>
          <w:noProof w:val="0"/>
          <w:snapToGrid w:val="0"/>
        </w:rPr>
        <w:tab/>
      </w:r>
      <w:r>
        <w:rPr>
          <w:noProof w:val="0"/>
          <w:snapToGrid w:val="0"/>
        </w:rPr>
        <w:tab/>
        <w:t>SST,</w:t>
      </w:r>
    </w:p>
    <w:p w14:paraId="54034FEB" w14:textId="77777777" w:rsidR="00553AA1" w:rsidRDefault="00553AA1" w:rsidP="00553AA1">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DC5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S-NSSAI-ExtIEs} }</w:t>
      </w:r>
      <w:r>
        <w:rPr>
          <w:noProof w:val="0"/>
          <w:snapToGrid w:val="0"/>
        </w:rPr>
        <w:tab/>
        <w:t>OPTIONAL,</w:t>
      </w:r>
    </w:p>
    <w:p w14:paraId="773F3A50" w14:textId="77777777" w:rsidR="00553AA1" w:rsidRDefault="00553AA1" w:rsidP="00553AA1">
      <w:pPr>
        <w:pStyle w:val="PL"/>
        <w:rPr>
          <w:noProof w:val="0"/>
          <w:snapToGrid w:val="0"/>
        </w:rPr>
      </w:pPr>
      <w:r>
        <w:rPr>
          <w:noProof w:val="0"/>
          <w:snapToGrid w:val="0"/>
        </w:rPr>
        <w:tab/>
        <w:t>...</w:t>
      </w:r>
    </w:p>
    <w:p w14:paraId="4FACFCC2" w14:textId="77777777" w:rsidR="00553AA1" w:rsidRDefault="00553AA1" w:rsidP="00553AA1">
      <w:pPr>
        <w:pStyle w:val="PL"/>
        <w:rPr>
          <w:noProof w:val="0"/>
          <w:snapToGrid w:val="0"/>
        </w:rPr>
      </w:pPr>
      <w:r>
        <w:rPr>
          <w:noProof w:val="0"/>
          <w:snapToGrid w:val="0"/>
        </w:rPr>
        <w:t>}</w:t>
      </w:r>
    </w:p>
    <w:p w14:paraId="3A697552" w14:textId="77777777" w:rsidR="00553AA1" w:rsidRDefault="00553AA1" w:rsidP="00553AA1">
      <w:pPr>
        <w:pStyle w:val="PL"/>
        <w:rPr>
          <w:noProof w:val="0"/>
          <w:snapToGrid w:val="0"/>
        </w:rPr>
      </w:pPr>
    </w:p>
    <w:p w14:paraId="7AC69244" w14:textId="77777777" w:rsidR="00553AA1" w:rsidRDefault="00553AA1" w:rsidP="00553AA1">
      <w:pPr>
        <w:pStyle w:val="PL"/>
        <w:rPr>
          <w:noProof w:val="0"/>
          <w:snapToGrid w:val="0"/>
        </w:rPr>
      </w:pPr>
      <w:r>
        <w:rPr>
          <w:noProof w:val="0"/>
          <w:snapToGrid w:val="0"/>
        </w:rPr>
        <w:t>S-NSSAI-ExtIEs NGAP-PROTOCOL-EXTENSION ::= {</w:t>
      </w:r>
    </w:p>
    <w:p w14:paraId="2EE645D9" w14:textId="77777777" w:rsidR="00553AA1" w:rsidRDefault="00553AA1" w:rsidP="00553AA1">
      <w:pPr>
        <w:pStyle w:val="PL"/>
        <w:rPr>
          <w:noProof w:val="0"/>
          <w:snapToGrid w:val="0"/>
        </w:rPr>
      </w:pPr>
      <w:r>
        <w:rPr>
          <w:noProof w:val="0"/>
          <w:snapToGrid w:val="0"/>
        </w:rPr>
        <w:tab/>
        <w:t>...</w:t>
      </w:r>
    </w:p>
    <w:p w14:paraId="53125525" w14:textId="77777777" w:rsidR="00553AA1" w:rsidRDefault="00553AA1" w:rsidP="00553AA1">
      <w:pPr>
        <w:pStyle w:val="PL"/>
        <w:rPr>
          <w:noProof w:val="0"/>
          <w:snapToGrid w:val="0"/>
        </w:rPr>
      </w:pPr>
      <w:r>
        <w:rPr>
          <w:noProof w:val="0"/>
          <w:snapToGrid w:val="0"/>
        </w:rPr>
        <w:t>}</w:t>
      </w:r>
    </w:p>
    <w:p w14:paraId="015958F1" w14:textId="77777777" w:rsidR="00553AA1" w:rsidRDefault="00553AA1" w:rsidP="00553AA1">
      <w:pPr>
        <w:pStyle w:val="PL"/>
        <w:rPr>
          <w:noProof w:val="0"/>
          <w:snapToGrid w:val="0"/>
        </w:rPr>
      </w:pPr>
    </w:p>
    <w:p w14:paraId="5BB5C9A0" w14:textId="77777777" w:rsidR="00553AA1" w:rsidRDefault="00553AA1" w:rsidP="00553AA1">
      <w:pPr>
        <w:pStyle w:val="PL"/>
        <w:spacing w:line="0" w:lineRule="atLeast"/>
        <w:rPr>
          <w:noProof w:val="0"/>
          <w:snapToGrid w:val="0"/>
        </w:rPr>
      </w:pPr>
      <w:r>
        <w:rPr>
          <w:noProof w:val="0"/>
        </w:rPr>
        <w:t>SONConfigurationTransfer</w:t>
      </w:r>
      <w:r>
        <w:rPr>
          <w:noProof w:val="0"/>
          <w:snapToGrid w:val="0"/>
        </w:rPr>
        <w:t xml:space="preserve"> ::= SEQUENCE {</w:t>
      </w:r>
    </w:p>
    <w:p w14:paraId="6804E22E" w14:textId="77777777" w:rsidR="00553AA1" w:rsidRDefault="00553AA1" w:rsidP="00553AA1">
      <w:pPr>
        <w:pStyle w:val="PL"/>
        <w:spacing w:line="0" w:lineRule="atLeast"/>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1E65E8F6" w14:textId="77777777" w:rsidR="00553AA1" w:rsidRDefault="00553AA1" w:rsidP="00553AA1">
      <w:pPr>
        <w:pStyle w:val="PL"/>
        <w:spacing w:line="0" w:lineRule="atLeast"/>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46A6EE92" w14:textId="77777777" w:rsidR="00553AA1" w:rsidRDefault="00553AA1" w:rsidP="00553AA1">
      <w:pPr>
        <w:pStyle w:val="PL"/>
        <w:spacing w:line="0" w:lineRule="atLeast"/>
        <w:rPr>
          <w:noProof w:val="0"/>
          <w:snapToGrid w:val="0"/>
        </w:rPr>
      </w:pPr>
      <w:r>
        <w:rPr>
          <w:noProof w:val="0"/>
          <w:snapToGrid w:val="0"/>
        </w:rPr>
        <w:tab/>
      </w:r>
      <w:r>
        <w:rPr>
          <w:noProof w:val="0"/>
        </w:rPr>
        <w:t>sONInformation</w:t>
      </w:r>
      <w:r>
        <w:rPr>
          <w:noProof w:val="0"/>
          <w:snapToGrid w:val="0"/>
        </w:rPr>
        <w:tab/>
      </w:r>
      <w:r>
        <w:rPr>
          <w:noProof w:val="0"/>
          <w:snapToGrid w:val="0"/>
        </w:rPr>
        <w:tab/>
      </w:r>
      <w:r>
        <w:rPr>
          <w:noProof w:val="0"/>
          <w:snapToGrid w:val="0"/>
        </w:rPr>
        <w:tab/>
      </w:r>
      <w:r>
        <w:rPr>
          <w:noProof w:val="0"/>
          <w:snapToGrid w:val="0"/>
        </w:rPr>
        <w:tab/>
      </w:r>
      <w:r>
        <w:rPr>
          <w:noProof w:val="0"/>
        </w:rPr>
        <w:t>SONInformation</w:t>
      </w:r>
      <w:r>
        <w:rPr>
          <w:noProof w:val="0"/>
          <w:snapToGrid w:val="0"/>
        </w:rPr>
        <w:t>,</w:t>
      </w:r>
    </w:p>
    <w:p w14:paraId="0D1B42A4"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D83AC2"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the SON Information IE contains the SON Information Request IE set to “Xn TNL Configuration Info”</w:t>
      </w:r>
    </w:p>
    <w:p w14:paraId="2753129F" w14:textId="77777777" w:rsidR="00553AA1" w:rsidRDefault="00553AA1" w:rsidP="00553AA1">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t>ProtocolExtensionContainer { {</w:t>
      </w:r>
      <w:r>
        <w:rPr>
          <w:rFonts w:eastAsia="宋体"/>
          <w:noProof w:val="0"/>
          <w:snapToGrid w:val="0"/>
          <w:lang w:eastAsia="zh-CN"/>
        </w:rPr>
        <w:t>SONConfigurationTransfer</w:t>
      </w:r>
      <w:r>
        <w:rPr>
          <w:noProof w:val="0"/>
          <w:snapToGrid w:val="0"/>
        </w:rPr>
        <w:t>-ExtIEs} }</w:t>
      </w:r>
      <w:r>
        <w:rPr>
          <w:noProof w:val="0"/>
          <w:snapToGrid w:val="0"/>
        </w:rPr>
        <w:tab/>
        <w:t>OPTIONAL,</w:t>
      </w:r>
    </w:p>
    <w:p w14:paraId="38FE380D" w14:textId="77777777" w:rsidR="00553AA1" w:rsidRDefault="00553AA1" w:rsidP="00553AA1">
      <w:pPr>
        <w:pStyle w:val="PL"/>
        <w:spacing w:line="0" w:lineRule="atLeast"/>
        <w:rPr>
          <w:noProof w:val="0"/>
          <w:snapToGrid w:val="0"/>
          <w:lang w:eastAsia="ko-KR"/>
        </w:rPr>
      </w:pPr>
      <w:r>
        <w:rPr>
          <w:noProof w:val="0"/>
          <w:snapToGrid w:val="0"/>
        </w:rPr>
        <w:tab/>
        <w:t>...</w:t>
      </w:r>
    </w:p>
    <w:p w14:paraId="0BB91FD8" w14:textId="77777777" w:rsidR="00553AA1" w:rsidRDefault="00553AA1" w:rsidP="00553AA1">
      <w:pPr>
        <w:pStyle w:val="PL"/>
        <w:spacing w:line="0" w:lineRule="atLeast"/>
        <w:rPr>
          <w:noProof w:val="0"/>
          <w:snapToGrid w:val="0"/>
        </w:rPr>
      </w:pPr>
      <w:r>
        <w:rPr>
          <w:noProof w:val="0"/>
          <w:snapToGrid w:val="0"/>
        </w:rPr>
        <w:t>}</w:t>
      </w:r>
    </w:p>
    <w:p w14:paraId="58076221" w14:textId="77777777" w:rsidR="00553AA1" w:rsidRDefault="00553AA1" w:rsidP="00553AA1">
      <w:pPr>
        <w:pStyle w:val="PL"/>
        <w:rPr>
          <w:rFonts w:eastAsia="宋体"/>
          <w:noProof w:val="0"/>
          <w:snapToGrid w:val="0"/>
          <w:lang w:eastAsia="zh-CN"/>
        </w:rPr>
      </w:pPr>
    </w:p>
    <w:p w14:paraId="2E4C82D3" w14:textId="77777777" w:rsidR="00553AA1" w:rsidRDefault="00553AA1" w:rsidP="00553AA1">
      <w:pPr>
        <w:pStyle w:val="PL"/>
        <w:rPr>
          <w:noProof w:val="0"/>
          <w:snapToGrid w:val="0"/>
          <w:lang w:eastAsia="ko-KR"/>
        </w:rPr>
      </w:pPr>
      <w:r>
        <w:rPr>
          <w:rFonts w:eastAsia="宋体"/>
          <w:noProof w:val="0"/>
          <w:snapToGrid w:val="0"/>
          <w:lang w:eastAsia="zh-CN"/>
        </w:rPr>
        <w:t>SONConfigurationTransfer</w:t>
      </w:r>
      <w:r>
        <w:rPr>
          <w:noProof w:val="0"/>
          <w:snapToGrid w:val="0"/>
        </w:rPr>
        <w:t>-ExtIEs NGAP-PROTOCOL-EXTENSION ::= {</w:t>
      </w:r>
    </w:p>
    <w:p w14:paraId="4843B5A3" w14:textId="77777777" w:rsidR="00553AA1" w:rsidRDefault="00553AA1" w:rsidP="00553AA1">
      <w:pPr>
        <w:pStyle w:val="PL"/>
        <w:rPr>
          <w:noProof w:val="0"/>
          <w:snapToGrid w:val="0"/>
        </w:rPr>
      </w:pPr>
      <w:r>
        <w:rPr>
          <w:noProof w:val="0"/>
          <w:snapToGrid w:val="0"/>
        </w:rPr>
        <w:tab/>
        <w:t>...</w:t>
      </w:r>
    </w:p>
    <w:p w14:paraId="689C1803" w14:textId="77777777" w:rsidR="00553AA1" w:rsidRDefault="00553AA1" w:rsidP="00553AA1">
      <w:pPr>
        <w:pStyle w:val="PL"/>
        <w:rPr>
          <w:noProof w:val="0"/>
          <w:snapToGrid w:val="0"/>
        </w:rPr>
      </w:pPr>
      <w:r>
        <w:rPr>
          <w:noProof w:val="0"/>
          <w:snapToGrid w:val="0"/>
        </w:rPr>
        <w:t>}</w:t>
      </w:r>
    </w:p>
    <w:p w14:paraId="47521736" w14:textId="77777777" w:rsidR="00553AA1" w:rsidRDefault="00553AA1" w:rsidP="00553AA1">
      <w:pPr>
        <w:pStyle w:val="PL"/>
        <w:rPr>
          <w:rFonts w:eastAsia="宋体"/>
          <w:noProof w:val="0"/>
          <w:lang w:eastAsia="zh-CN"/>
        </w:rPr>
      </w:pPr>
    </w:p>
    <w:p w14:paraId="33515094" w14:textId="77777777" w:rsidR="00553AA1" w:rsidRDefault="00553AA1" w:rsidP="00553AA1">
      <w:pPr>
        <w:pStyle w:val="PL"/>
        <w:rPr>
          <w:noProof w:val="0"/>
          <w:snapToGrid w:val="0"/>
          <w:lang w:eastAsia="ko-KR"/>
        </w:rPr>
      </w:pPr>
      <w:r>
        <w:rPr>
          <w:noProof w:val="0"/>
          <w:snapToGrid w:val="0"/>
        </w:rPr>
        <w:t>SONInformation ::= CHOICE {</w:t>
      </w:r>
    </w:p>
    <w:p w14:paraId="518D0F10" w14:textId="77777777" w:rsidR="00553AA1" w:rsidRDefault="00553AA1" w:rsidP="00553AA1">
      <w:pPr>
        <w:pStyle w:val="PL"/>
        <w:rPr>
          <w:noProof w:val="0"/>
          <w:snapToGrid w:val="0"/>
        </w:rPr>
      </w:pPr>
      <w:r>
        <w:rPr>
          <w:noProof w:val="0"/>
          <w:snapToGrid w:val="0"/>
        </w:rPr>
        <w:tab/>
        <w:t>sONInformationRequest</w:t>
      </w:r>
      <w:r>
        <w:rPr>
          <w:noProof w:val="0"/>
          <w:snapToGrid w:val="0"/>
        </w:rPr>
        <w:tab/>
      </w:r>
      <w:r>
        <w:rPr>
          <w:noProof w:val="0"/>
          <w:snapToGrid w:val="0"/>
        </w:rPr>
        <w:tab/>
        <w:t>SONInformationRequest,</w:t>
      </w:r>
    </w:p>
    <w:p w14:paraId="2B87B5BA" w14:textId="77777777" w:rsidR="00553AA1" w:rsidRDefault="00553AA1" w:rsidP="00553AA1">
      <w:pPr>
        <w:pStyle w:val="PL"/>
        <w:rPr>
          <w:noProof w:val="0"/>
          <w:snapToGrid w:val="0"/>
        </w:rPr>
      </w:pPr>
      <w:r>
        <w:rPr>
          <w:noProof w:val="0"/>
          <w:snapToGrid w:val="0"/>
        </w:rPr>
        <w:tab/>
        <w:t>sONInformationReply</w:t>
      </w:r>
      <w:r>
        <w:rPr>
          <w:noProof w:val="0"/>
          <w:snapToGrid w:val="0"/>
        </w:rPr>
        <w:tab/>
      </w:r>
      <w:r>
        <w:rPr>
          <w:noProof w:val="0"/>
          <w:snapToGrid w:val="0"/>
        </w:rPr>
        <w:tab/>
      </w:r>
      <w:r>
        <w:rPr>
          <w:noProof w:val="0"/>
          <w:snapToGrid w:val="0"/>
        </w:rPr>
        <w:tab/>
        <w:t>SONInformationReply,</w:t>
      </w:r>
    </w:p>
    <w:p w14:paraId="10535D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SONInformation</w:t>
      </w:r>
      <w:r>
        <w:rPr>
          <w:noProof w:val="0"/>
        </w:rPr>
        <w:t>-ExtIEs} }</w:t>
      </w:r>
    </w:p>
    <w:p w14:paraId="69251283" w14:textId="77777777" w:rsidR="00553AA1" w:rsidRDefault="00553AA1" w:rsidP="00553AA1">
      <w:pPr>
        <w:pStyle w:val="PL"/>
        <w:rPr>
          <w:noProof w:val="0"/>
          <w:snapToGrid w:val="0"/>
        </w:rPr>
      </w:pPr>
      <w:r>
        <w:rPr>
          <w:noProof w:val="0"/>
          <w:snapToGrid w:val="0"/>
        </w:rPr>
        <w:t>}</w:t>
      </w:r>
    </w:p>
    <w:p w14:paraId="4E44092D" w14:textId="77777777" w:rsidR="00553AA1" w:rsidRDefault="00553AA1" w:rsidP="00553AA1">
      <w:pPr>
        <w:pStyle w:val="PL"/>
        <w:rPr>
          <w:noProof w:val="0"/>
          <w:snapToGrid w:val="0"/>
        </w:rPr>
      </w:pPr>
    </w:p>
    <w:p w14:paraId="2320D82B" w14:textId="77777777" w:rsidR="00553AA1" w:rsidRDefault="00553AA1" w:rsidP="00553AA1">
      <w:pPr>
        <w:pStyle w:val="PL"/>
        <w:rPr>
          <w:noProof w:val="0"/>
        </w:rPr>
      </w:pPr>
      <w:r>
        <w:rPr>
          <w:noProof w:val="0"/>
          <w:snapToGrid w:val="0"/>
        </w:rPr>
        <w:t>SONInformation</w:t>
      </w:r>
      <w:r>
        <w:rPr>
          <w:noProof w:val="0"/>
        </w:rPr>
        <w:t xml:space="preserve">-ExtIEs </w:t>
      </w:r>
      <w:r>
        <w:rPr>
          <w:noProof w:val="0"/>
          <w:snapToGrid w:val="0"/>
        </w:rPr>
        <w:t xml:space="preserve">NGAP-PROTOCOL-IES </w:t>
      </w:r>
      <w:r>
        <w:rPr>
          <w:noProof w:val="0"/>
        </w:rPr>
        <w:t>::= {</w:t>
      </w:r>
    </w:p>
    <w:p w14:paraId="3E11B4C6" w14:textId="77777777" w:rsidR="00553AA1" w:rsidRDefault="00553AA1" w:rsidP="00553AA1">
      <w:pPr>
        <w:pStyle w:val="PL"/>
        <w:rPr>
          <w:noProof w:val="0"/>
          <w:snapToGrid w:val="0"/>
        </w:rPr>
      </w:pPr>
      <w:r>
        <w:rPr>
          <w:noProof w:val="0"/>
          <w:snapToGrid w:val="0"/>
        </w:rPr>
        <w:tab/>
        <w:t>{ ID id-SONInformationReport</w:t>
      </w:r>
      <w:r>
        <w:rPr>
          <w:noProof w:val="0"/>
          <w:snapToGrid w:val="0"/>
        </w:rPr>
        <w:tab/>
      </w:r>
      <w:r>
        <w:rPr>
          <w:noProof w:val="0"/>
          <w:snapToGrid w:val="0"/>
        </w:rPr>
        <w:tab/>
        <w:t>CRITICALITY ignore</w:t>
      </w:r>
      <w:r>
        <w:rPr>
          <w:noProof w:val="0"/>
          <w:snapToGrid w:val="0"/>
        </w:rPr>
        <w:tab/>
        <w:t>TYPE SONInformationReport</w:t>
      </w:r>
      <w:r>
        <w:rPr>
          <w:noProof w:val="0"/>
          <w:snapToGrid w:val="0"/>
        </w:rPr>
        <w:tab/>
      </w:r>
      <w:r>
        <w:rPr>
          <w:noProof w:val="0"/>
          <w:snapToGrid w:val="0"/>
        </w:rPr>
        <w:tab/>
        <w:t>PRESENCE mandatory</w:t>
      </w:r>
      <w:r>
        <w:rPr>
          <w:noProof w:val="0"/>
          <w:snapToGrid w:val="0"/>
        </w:rPr>
        <w:tab/>
        <w:t>},</w:t>
      </w:r>
    </w:p>
    <w:p w14:paraId="4850F0E3" w14:textId="77777777" w:rsidR="00553AA1" w:rsidRDefault="00553AA1" w:rsidP="00553AA1">
      <w:pPr>
        <w:pStyle w:val="PL"/>
        <w:rPr>
          <w:noProof w:val="0"/>
        </w:rPr>
      </w:pPr>
      <w:r>
        <w:rPr>
          <w:noProof w:val="0"/>
        </w:rPr>
        <w:tab/>
        <w:t>...</w:t>
      </w:r>
    </w:p>
    <w:p w14:paraId="64360FF3" w14:textId="77777777" w:rsidR="00553AA1" w:rsidRDefault="00553AA1" w:rsidP="00553AA1">
      <w:pPr>
        <w:pStyle w:val="PL"/>
        <w:rPr>
          <w:noProof w:val="0"/>
        </w:rPr>
      </w:pPr>
      <w:r>
        <w:rPr>
          <w:noProof w:val="0"/>
        </w:rPr>
        <w:t>}</w:t>
      </w:r>
    </w:p>
    <w:p w14:paraId="090ED52B" w14:textId="77777777" w:rsidR="00553AA1" w:rsidRDefault="00553AA1" w:rsidP="00553AA1">
      <w:pPr>
        <w:pStyle w:val="PL"/>
        <w:rPr>
          <w:noProof w:val="0"/>
          <w:snapToGrid w:val="0"/>
        </w:rPr>
      </w:pPr>
    </w:p>
    <w:p w14:paraId="191477B7" w14:textId="77777777" w:rsidR="00553AA1" w:rsidRDefault="00553AA1" w:rsidP="00553AA1">
      <w:pPr>
        <w:pStyle w:val="PL"/>
        <w:rPr>
          <w:noProof w:val="0"/>
          <w:snapToGrid w:val="0"/>
        </w:rPr>
      </w:pPr>
      <w:r>
        <w:rPr>
          <w:noProof w:val="0"/>
          <w:snapToGrid w:val="0"/>
        </w:rPr>
        <w:t>SONInformationReply ::= SEQUENCE {</w:t>
      </w:r>
    </w:p>
    <w:p w14:paraId="41415796"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C9E08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{SONInformationReply-ExtIEs} }</w:t>
      </w:r>
      <w:r>
        <w:rPr>
          <w:noProof w:val="0"/>
          <w:snapToGrid w:val="0"/>
        </w:rPr>
        <w:tab/>
      </w:r>
      <w:r>
        <w:rPr>
          <w:noProof w:val="0"/>
          <w:snapToGrid w:val="0"/>
        </w:rPr>
        <w:tab/>
        <w:t>OPTIONAL,</w:t>
      </w:r>
    </w:p>
    <w:p w14:paraId="15B63B29" w14:textId="77777777" w:rsidR="00553AA1" w:rsidRDefault="00553AA1" w:rsidP="00553AA1">
      <w:pPr>
        <w:pStyle w:val="PL"/>
        <w:rPr>
          <w:noProof w:val="0"/>
          <w:snapToGrid w:val="0"/>
        </w:rPr>
      </w:pPr>
      <w:r>
        <w:rPr>
          <w:noProof w:val="0"/>
          <w:snapToGrid w:val="0"/>
        </w:rPr>
        <w:tab/>
        <w:t>...</w:t>
      </w:r>
    </w:p>
    <w:p w14:paraId="0B085144" w14:textId="77777777" w:rsidR="00553AA1" w:rsidRDefault="00553AA1" w:rsidP="00553AA1">
      <w:pPr>
        <w:pStyle w:val="PL"/>
        <w:rPr>
          <w:noProof w:val="0"/>
          <w:snapToGrid w:val="0"/>
        </w:rPr>
      </w:pPr>
      <w:r>
        <w:rPr>
          <w:noProof w:val="0"/>
          <w:snapToGrid w:val="0"/>
        </w:rPr>
        <w:t>}</w:t>
      </w:r>
    </w:p>
    <w:p w14:paraId="59225F1D" w14:textId="77777777" w:rsidR="00553AA1" w:rsidRDefault="00553AA1" w:rsidP="00553AA1">
      <w:pPr>
        <w:pStyle w:val="PL"/>
        <w:rPr>
          <w:noProof w:val="0"/>
          <w:snapToGrid w:val="0"/>
        </w:rPr>
      </w:pPr>
    </w:p>
    <w:p w14:paraId="16A7CB55" w14:textId="77777777" w:rsidR="00553AA1" w:rsidRDefault="00553AA1" w:rsidP="00553AA1">
      <w:pPr>
        <w:pStyle w:val="PL"/>
        <w:rPr>
          <w:noProof w:val="0"/>
          <w:snapToGrid w:val="0"/>
        </w:rPr>
      </w:pPr>
      <w:r>
        <w:rPr>
          <w:noProof w:val="0"/>
          <w:snapToGrid w:val="0"/>
        </w:rPr>
        <w:lastRenderedPageBreak/>
        <w:t>SONInformationReply-ExtIEs NGAP-PROTOCOL-EXTENSION ::= {</w:t>
      </w:r>
    </w:p>
    <w:p w14:paraId="3E302FA8" w14:textId="77777777" w:rsidR="00553AA1" w:rsidRDefault="00553AA1" w:rsidP="00553AA1">
      <w:pPr>
        <w:pStyle w:val="PL"/>
        <w:rPr>
          <w:noProof w:val="0"/>
          <w:snapToGrid w:val="0"/>
        </w:rPr>
      </w:pPr>
      <w:r>
        <w:rPr>
          <w:noProof w:val="0"/>
          <w:snapToGrid w:val="0"/>
        </w:rPr>
        <w:tab/>
        <w:t>...</w:t>
      </w:r>
    </w:p>
    <w:p w14:paraId="59A10736" w14:textId="77777777" w:rsidR="00553AA1" w:rsidRDefault="00553AA1" w:rsidP="00553AA1">
      <w:pPr>
        <w:pStyle w:val="PL"/>
        <w:rPr>
          <w:noProof w:val="0"/>
          <w:snapToGrid w:val="0"/>
        </w:rPr>
      </w:pPr>
      <w:r>
        <w:rPr>
          <w:noProof w:val="0"/>
          <w:snapToGrid w:val="0"/>
        </w:rPr>
        <w:t>}</w:t>
      </w:r>
    </w:p>
    <w:p w14:paraId="119E91E4" w14:textId="77777777" w:rsidR="00553AA1" w:rsidRDefault="00553AA1" w:rsidP="00553AA1">
      <w:pPr>
        <w:pStyle w:val="PL"/>
        <w:rPr>
          <w:noProof w:val="0"/>
          <w:snapToGrid w:val="0"/>
        </w:rPr>
      </w:pPr>
    </w:p>
    <w:p w14:paraId="0B4F8131" w14:textId="77777777" w:rsidR="00553AA1" w:rsidRDefault="00553AA1" w:rsidP="00553AA1">
      <w:pPr>
        <w:pStyle w:val="PL"/>
        <w:rPr>
          <w:noProof w:val="0"/>
          <w:snapToGrid w:val="0"/>
        </w:rPr>
      </w:pPr>
      <w:r>
        <w:rPr>
          <w:noProof w:val="0"/>
          <w:snapToGrid w:val="0"/>
        </w:rPr>
        <w:t>SONInformationReport::= CHOICE {</w:t>
      </w:r>
    </w:p>
    <w:p w14:paraId="041BF279" w14:textId="77777777" w:rsidR="00553AA1" w:rsidRDefault="00553AA1" w:rsidP="00553AA1">
      <w:pPr>
        <w:pStyle w:val="PL"/>
        <w:rPr>
          <w:noProof w:val="0"/>
          <w:snapToGrid w:val="0"/>
        </w:rPr>
      </w:pPr>
      <w:r>
        <w:rPr>
          <w:noProof w:val="0"/>
          <w:snapToGrid w:val="0"/>
        </w:rPr>
        <w:tab/>
        <w:t>failureIndicationInformation</w:t>
      </w:r>
      <w:r>
        <w:rPr>
          <w:noProof w:val="0"/>
          <w:snapToGrid w:val="0"/>
        </w:rPr>
        <w:tab/>
        <w:t>FailureIndication,</w:t>
      </w:r>
    </w:p>
    <w:p w14:paraId="3F31ABE0"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HOReport,</w:t>
      </w:r>
    </w:p>
    <w:p w14:paraId="6F9B98BF"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SONInformationReport-ExtIEs} }</w:t>
      </w:r>
    </w:p>
    <w:p w14:paraId="3F3FD890" w14:textId="77777777" w:rsidR="00553AA1" w:rsidRDefault="00553AA1" w:rsidP="00553AA1">
      <w:pPr>
        <w:pStyle w:val="PL"/>
        <w:rPr>
          <w:noProof w:val="0"/>
          <w:snapToGrid w:val="0"/>
        </w:rPr>
      </w:pPr>
      <w:r>
        <w:rPr>
          <w:noProof w:val="0"/>
          <w:snapToGrid w:val="0"/>
        </w:rPr>
        <w:t>}</w:t>
      </w:r>
    </w:p>
    <w:p w14:paraId="0F63EBD9" w14:textId="77777777" w:rsidR="00553AA1" w:rsidRDefault="00553AA1" w:rsidP="00553AA1">
      <w:pPr>
        <w:pStyle w:val="PL"/>
        <w:rPr>
          <w:noProof w:val="0"/>
          <w:snapToGrid w:val="0"/>
        </w:rPr>
      </w:pPr>
    </w:p>
    <w:p w14:paraId="075BAE04" w14:textId="77777777" w:rsidR="00553AA1" w:rsidRDefault="00553AA1" w:rsidP="00553AA1">
      <w:pPr>
        <w:pStyle w:val="PL"/>
        <w:rPr>
          <w:noProof w:val="0"/>
          <w:snapToGrid w:val="0"/>
        </w:rPr>
      </w:pPr>
      <w:r>
        <w:rPr>
          <w:noProof w:val="0"/>
          <w:snapToGrid w:val="0"/>
        </w:rPr>
        <w:t>SONInformationReport-ExtIEs NGAP-PROTOCOL-IES ::= {</w:t>
      </w:r>
    </w:p>
    <w:p w14:paraId="632F7C2F" w14:textId="77777777" w:rsidR="00553AA1" w:rsidRDefault="00553AA1" w:rsidP="00553AA1">
      <w:pPr>
        <w:pStyle w:val="PL"/>
        <w:rPr>
          <w:noProof w:val="0"/>
          <w:snapToGrid w:val="0"/>
        </w:rPr>
      </w:pPr>
      <w:r>
        <w:rPr>
          <w:noProof w:val="0"/>
          <w:snapToGrid w:val="0"/>
        </w:rPr>
        <w:tab/>
        <w:t>...</w:t>
      </w:r>
    </w:p>
    <w:p w14:paraId="2FBC01C6" w14:textId="77777777" w:rsidR="00553AA1" w:rsidRDefault="00553AA1" w:rsidP="00553AA1">
      <w:pPr>
        <w:pStyle w:val="PL"/>
        <w:rPr>
          <w:noProof w:val="0"/>
          <w:snapToGrid w:val="0"/>
        </w:rPr>
      </w:pPr>
      <w:r>
        <w:rPr>
          <w:noProof w:val="0"/>
          <w:snapToGrid w:val="0"/>
        </w:rPr>
        <w:t>}</w:t>
      </w:r>
    </w:p>
    <w:p w14:paraId="5A9CD594" w14:textId="77777777" w:rsidR="00553AA1" w:rsidRDefault="00553AA1" w:rsidP="00553AA1">
      <w:pPr>
        <w:pStyle w:val="PL"/>
        <w:rPr>
          <w:noProof w:val="0"/>
          <w:snapToGrid w:val="0"/>
        </w:rPr>
      </w:pPr>
    </w:p>
    <w:p w14:paraId="4DBA8800" w14:textId="77777777" w:rsidR="00553AA1" w:rsidRDefault="00553AA1" w:rsidP="00553AA1">
      <w:pPr>
        <w:pStyle w:val="PL"/>
        <w:rPr>
          <w:noProof w:val="0"/>
        </w:rPr>
      </w:pPr>
      <w:r>
        <w:rPr>
          <w:noProof w:val="0"/>
        </w:rPr>
        <w:t xml:space="preserve">SONInformationRequest ::= ENUMERATED { </w:t>
      </w:r>
    </w:p>
    <w:p w14:paraId="08003DCC" w14:textId="77777777" w:rsidR="00553AA1" w:rsidRDefault="00553AA1" w:rsidP="00553AA1">
      <w:pPr>
        <w:pStyle w:val="PL"/>
        <w:rPr>
          <w:noProof w:val="0"/>
        </w:rPr>
      </w:pPr>
      <w:r>
        <w:rPr>
          <w:noProof w:val="0"/>
        </w:rPr>
        <w:tab/>
        <w:t>xn-TNL-configuration-info,</w:t>
      </w:r>
    </w:p>
    <w:p w14:paraId="0C4F6DC4" w14:textId="77777777" w:rsidR="00553AA1" w:rsidRDefault="00553AA1" w:rsidP="00553AA1">
      <w:pPr>
        <w:pStyle w:val="PL"/>
        <w:tabs>
          <w:tab w:val="clear" w:pos="3072"/>
          <w:tab w:val="left" w:pos="2920"/>
        </w:tabs>
        <w:rPr>
          <w:rFonts w:eastAsia="宋体"/>
          <w:noProof w:val="0"/>
          <w:lang w:eastAsia="zh-CN"/>
        </w:rPr>
      </w:pPr>
      <w:r>
        <w:rPr>
          <w:noProof w:val="0"/>
        </w:rPr>
        <w:tab/>
        <w:t>...</w:t>
      </w:r>
    </w:p>
    <w:p w14:paraId="5E32A396" w14:textId="77777777" w:rsidR="00553AA1" w:rsidRDefault="00553AA1" w:rsidP="00553AA1">
      <w:pPr>
        <w:pStyle w:val="PL"/>
        <w:rPr>
          <w:noProof w:val="0"/>
          <w:snapToGrid w:val="0"/>
          <w:lang w:eastAsia="ko-KR"/>
        </w:rPr>
      </w:pPr>
      <w:r>
        <w:rPr>
          <w:noProof w:val="0"/>
        </w:rPr>
        <w:t>}</w:t>
      </w:r>
    </w:p>
    <w:p w14:paraId="57BA91D9" w14:textId="77777777" w:rsidR="00553AA1" w:rsidRDefault="00553AA1" w:rsidP="00553AA1">
      <w:pPr>
        <w:pStyle w:val="PL"/>
        <w:rPr>
          <w:noProof w:val="0"/>
          <w:snapToGrid w:val="0"/>
        </w:rPr>
      </w:pPr>
    </w:p>
    <w:p w14:paraId="2B7A224D" w14:textId="77777777" w:rsidR="00553AA1" w:rsidRDefault="00553AA1" w:rsidP="00553AA1">
      <w:pPr>
        <w:pStyle w:val="PL"/>
        <w:rPr>
          <w:noProof w:val="0"/>
          <w:snapToGrid w:val="0"/>
        </w:rPr>
      </w:pPr>
      <w:r>
        <w:rPr>
          <w:noProof w:val="0"/>
          <w:snapToGrid w:val="0"/>
        </w:rPr>
        <w:t>SourceNGRANNode-ToTargetNGRANNode-TransparentContainer ::= SEQUENCE {</w:t>
      </w:r>
    </w:p>
    <w:p w14:paraId="0782B01B"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RRCContainer,</w:t>
      </w:r>
    </w:p>
    <w:p w14:paraId="3BAA9DE7" w14:textId="77777777" w:rsidR="00553AA1" w:rsidRDefault="00553AA1" w:rsidP="00553AA1">
      <w:pPr>
        <w:pStyle w:val="PL"/>
        <w:rPr>
          <w:noProof w:val="0"/>
          <w:snapToGrid w:val="0"/>
        </w:rPr>
      </w:pPr>
      <w:r>
        <w:rPr>
          <w:noProof w:val="0"/>
          <w:snapToGrid w:val="0"/>
        </w:rPr>
        <w:tab/>
        <w:t>pDUSessionResourceInformationList</w:t>
      </w:r>
      <w:r>
        <w:rPr>
          <w:noProof w:val="0"/>
          <w:snapToGrid w:val="0"/>
        </w:rPr>
        <w:tab/>
      </w:r>
      <w:r>
        <w:rPr>
          <w:noProof w:val="0"/>
          <w:snapToGrid w:val="0"/>
        </w:rPr>
        <w:tab/>
        <w:t>PDUSessionResourceInformationList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787333" w14:textId="77777777" w:rsidR="00553AA1" w:rsidRDefault="00553AA1" w:rsidP="00553AA1">
      <w:pPr>
        <w:pStyle w:val="PL"/>
        <w:rPr>
          <w:noProof w:val="0"/>
          <w:snapToGrid w:val="0"/>
        </w:rPr>
      </w:pP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E81B8E"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417600FC" w14:textId="77777777" w:rsidR="00553AA1" w:rsidRDefault="00553AA1" w:rsidP="00553AA1">
      <w:pPr>
        <w:pStyle w:val="PL"/>
        <w:rPr>
          <w:noProof w:val="0"/>
          <w:snapToGrid w:val="0"/>
        </w:rPr>
      </w:pP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109AB0" w14:textId="77777777" w:rsidR="00553AA1" w:rsidRDefault="00553AA1" w:rsidP="00553AA1">
      <w:pPr>
        <w:pStyle w:val="PL"/>
        <w:rPr>
          <w:noProof w:val="0"/>
          <w:snapToGrid w:val="0"/>
        </w:rPr>
      </w:pPr>
      <w:r>
        <w:rPr>
          <w:noProof w:val="0"/>
          <w:snapToGrid w:val="0"/>
        </w:rPr>
        <w:tab/>
        <w:t>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UEHistoryInformation,</w:t>
      </w:r>
    </w:p>
    <w:p w14:paraId="030B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{SourceNGRANNode-ToTargetNGRANNode-TransparentContainer-ExtIEs} }</w:t>
      </w:r>
      <w:r>
        <w:rPr>
          <w:noProof w:val="0"/>
          <w:snapToGrid w:val="0"/>
        </w:rPr>
        <w:tab/>
        <w:t>OPTIONAL,</w:t>
      </w:r>
    </w:p>
    <w:p w14:paraId="6008528A" w14:textId="77777777" w:rsidR="00553AA1" w:rsidRDefault="00553AA1" w:rsidP="00553AA1">
      <w:pPr>
        <w:pStyle w:val="PL"/>
        <w:rPr>
          <w:noProof w:val="0"/>
          <w:snapToGrid w:val="0"/>
        </w:rPr>
      </w:pPr>
      <w:r>
        <w:rPr>
          <w:noProof w:val="0"/>
          <w:snapToGrid w:val="0"/>
        </w:rPr>
        <w:tab/>
        <w:t>...</w:t>
      </w:r>
    </w:p>
    <w:p w14:paraId="3A535F3D" w14:textId="77777777" w:rsidR="00553AA1" w:rsidRDefault="00553AA1" w:rsidP="00553AA1">
      <w:pPr>
        <w:pStyle w:val="PL"/>
        <w:rPr>
          <w:noProof w:val="0"/>
          <w:snapToGrid w:val="0"/>
        </w:rPr>
      </w:pPr>
      <w:r>
        <w:rPr>
          <w:noProof w:val="0"/>
          <w:snapToGrid w:val="0"/>
        </w:rPr>
        <w:t>}</w:t>
      </w:r>
    </w:p>
    <w:p w14:paraId="2B796F3E" w14:textId="77777777" w:rsidR="00553AA1" w:rsidRDefault="00553AA1" w:rsidP="00553AA1">
      <w:pPr>
        <w:pStyle w:val="PL"/>
        <w:rPr>
          <w:noProof w:val="0"/>
          <w:snapToGrid w:val="0"/>
        </w:rPr>
      </w:pPr>
    </w:p>
    <w:p w14:paraId="6CAD6D52" w14:textId="77777777" w:rsidR="00553AA1" w:rsidRDefault="00553AA1" w:rsidP="00553AA1">
      <w:pPr>
        <w:pStyle w:val="PL"/>
        <w:rPr>
          <w:noProof w:val="0"/>
          <w:snapToGrid w:val="0"/>
        </w:rPr>
      </w:pPr>
      <w:r>
        <w:rPr>
          <w:noProof w:val="0"/>
          <w:snapToGrid w:val="0"/>
        </w:rPr>
        <w:t>SourceNGRANNode-ToTargetNGRANNode-TransparentContainer-ExtIEs NGAP-PROTOCOL-EXTENSION ::= {</w:t>
      </w:r>
    </w:p>
    <w:p w14:paraId="5447CDC9" w14:textId="77777777" w:rsidR="00553AA1" w:rsidRDefault="00553AA1" w:rsidP="00553AA1">
      <w:pPr>
        <w:pStyle w:val="PL"/>
        <w:rPr>
          <w:noProof w:val="0"/>
          <w:snapToGrid w:val="0"/>
        </w:rPr>
      </w:pPr>
      <w:r>
        <w:rPr>
          <w:noProof w:val="0"/>
          <w:snapToGrid w:val="0"/>
        </w:rPr>
        <w:tab/>
        <w:t>{ ID id-SgNB-UE-X2AP-ID</w:t>
      </w:r>
      <w:r>
        <w:rPr>
          <w:noProof w:val="0"/>
          <w:snapToGrid w:val="0"/>
        </w:rPr>
        <w:tab/>
        <w:t>CRITICALITY ignore</w:t>
      </w:r>
      <w:r>
        <w:rPr>
          <w:noProof w:val="0"/>
          <w:snapToGrid w:val="0"/>
        </w:rPr>
        <w:tab/>
        <w:t xml:space="preserve">EXTENSION SgNB-UE-X2AP-ID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AE808B" w14:textId="77777777" w:rsidR="00553AA1" w:rsidRDefault="00553AA1" w:rsidP="00553AA1">
      <w:pPr>
        <w:pStyle w:val="PL"/>
        <w:rPr>
          <w:noProof w:val="0"/>
          <w:snapToGrid w:val="0"/>
        </w:rPr>
      </w:pPr>
      <w:r>
        <w:rPr>
          <w:snapToGrid w:val="0"/>
        </w:rPr>
        <w:tab/>
        <w:t xml:space="preserve">{ ID </w:t>
      </w:r>
      <w:r>
        <w:rPr>
          <w:noProof w:val="0"/>
          <w:snapToGrid w:val="0"/>
        </w:rPr>
        <w:t>id-UEHistoryInformationFromTheUE</w:t>
      </w:r>
      <w:r>
        <w:rPr>
          <w:snapToGrid w:val="0"/>
        </w:rPr>
        <w:tab/>
      </w:r>
      <w:r>
        <w:rPr>
          <w:snapToGrid w:val="0"/>
        </w:rPr>
        <w:tab/>
        <w:t>CRITICALITY ignore</w:t>
      </w:r>
      <w:r>
        <w:rPr>
          <w:snapToGrid w:val="0"/>
        </w:rPr>
        <w:tab/>
        <w:t xml:space="preserve">EXTENSION </w:t>
      </w:r>
      <w:r>
        <w:rPr>
          <w:noProof w:val="0"/>
          <w:snapToGrid w:val="0"/>
        </w:rPr>
        <w:t>UEHistoryInformationFromTheUE</w:t>
      </w:r>
      <w:r>
        <w:rPr>
          <w:snapToGrid w:val="0"/>
        </w:rPr>
        <w:tab/>
      </w:r>
      <w:r>
        <w:rPr>
          <w:snapToGrid w:val="0"/>
        </w:rPr>
        <w:tab/>
        <w:t>PRESENCE optional</w:t>
      </w:r>
      <w:r>
        <w:rPr>
          <w:snapToGrid w:val="0"/>
        </w:rPr>
        <w:tab/>
      </w:r>
      <w:r>
        <w:rPr>
          <w:snapToGrid w:val="0"/>
        </w:rPr>
        <w:tab/>
        <w:t>}</w:t>
      </w:r>
      <w:r>
        <w:rPr>
          <w:noProof w:val="0"/>
          <w:snapToGrid w:val="0"/>
        </w:rPr>
        <w:t>,</w:t>
      </w:r>
    </w:p>
    <w:p w14:paraId="7E863D3E" w14:textId="77777777" w:rsidR="00553AA1" w:rsidRDefault="00553AA1" w:rsidP="00553AA1">
      <w:pPr>
        <w:pStyle w:val="PL"/>
        <w:rPr>
          <w:noProof w:val="0"/>
          <w:snapToGrid w:val="0"/>
        </w:rPr>
      </w:pPr>
      <w:r>
        <w:rPr>
          <w:noProof w:val="0"/>
          <w:snapToGrid w:val="0"/>
        </w:rPr>
        <w:tab/>
        <w:t>...</w:t>
      </w:r>
    </w:p>
    <w:p w14:paraId="7EE8712D" w14:textId="77777777" w:rsidR="00553AA1" w:rsidRDefault="00553AA1" w:rsidP="00553AA1">
      <w:pPr>
        <w:pStyle w:val="PL"/>
        <w:rPr>
          <w:noProof w:val="0"/>
          <w:snapToGrid w:val="0"/>
        </w:rPr>
      </w:pPr>
      <w:r>
        <w:rPr>
          <w:noProof w:val="0"/>
          <w:snapToGrid w:val="0"/>
        </w:rPr>
        <w:t>}</w:t>
      </w:r>
    </w:p>
    <w:p w14:paraId="364ABCB7" w14:textId="77777777" w:rsidR="00553AA1" w:rsidRDefault="00553AA1" w:rsidP="00553AA1">
      <w:pPr>
        <w:pStyle w:val="PL"/>
        <w:rPr>
          <w:noProof w:val="0"/>
          <w:snapToGrid w:val="0"/>
        </w:rPr>
      </w:pPr>
    </w:p>
    <w:p w14:paraId="6C368B93" w14:textId="77777777" w:rsidR="00553AA1" w:rsidRDefault="00553AA1" w:rsidP="00553AA1">
      <w:pPr>
        <w:pStyle w:val="PL"/>
        <w:rPr>
          <w:noProof w:val="0"/>
          <w:snapToGrid w:val="0"/>
        </w:rPr>
      </w:pPr>
      <w:r>
        <w:rPr>
          <w:noProof w:val="0"/>
          <w:snapToGrid w:val="0"/>
        </w:rPr>
        <w:t>SourceOfUEActivityBehaviourInformation ::= ENUMERATED {</w:t>
      </w:r>
    </w:p>
    <w:p w14:paraId="0395711B" w14:textId="77777777" w:rsidR="00553AA1" w:rsidRDefault="00553AA1" w:rsidP="00553AA1">
      <w:pPr>
        <w:pStyle w:val="PL"/>
        <w:rPr>
          <w:noProof w:val="0"/>
          <w:snapToGrid w:val="0"/>
        </w:rPr>
      </w:pPr>
      <w:r>
        <w:rPr>
          <w:noProof w:val="0"/>
          <w:snapToGrid w:val="0"/>
        </w:rPr>
        <w:tab/>
        <w:t>subscription-information,</w:t>
      </w:r>
    </w:p>
    <w:p w14:paraId="1720BF1A" w14:textId="77777777" w:rsidR="00553AA1" w:rsidRDefault="00553AA1" w:rsidP="00553AA1">
      <w:pPr>
        <w:pStyle w:val="PL"/>
        <w:rPr>
          <w:noProof w:val="0"/>
          <w:snapToGrid w:val="0"/>
        </w:rPr>
      </w:pPr>
      <w:r>
        <w:rPr>
          <w:noProof w:val="0"/>
          <w:snapToGrid w:val="0"/>
        </w:rPr>
        <w:tab/>
        <w:t>statistics,</w:t>
      </w:r>
    </w:p>
    <w:p w14:paraId="5E4FF4F4" w14:textId="77777777" w:rsidR="00553AA1" w:rsidRDefault="00553AA1" w:rsidP="00553AA1">
      <w:pPr>
        <w:pStyle w:val="PL"/>
        <w:rPr>
          <w:noProof w:val="0"/>
          <w:snapToGrid w:val="0"/>
        </w:rPr>
      </w:pPr>
      <w:r>
        <w:rPr>
          <w:noProof w:val="0"/>
          <w:snapToGrid w:val="0"/>
        </w:rPr>
        <w:tab/>
        <w:t>...</w:t>
      </w:r>
    </w:p>
    <w:p w14:paraId="3C750A6F" w14:textId="77777777" w:rsidR="00553AA1" w:rsidRDefault="00553AA1" w:rsidP="00553AA1">
      <w:pPr>
        <w:pStyle w:val="PL"/>
        <w:rPr>
          <w:noProof w:val="0"/>
          <w:snapToGrid w:val="0"/>
        </w:rPr>
      </w:pPr>
      <w:r>
        <w:rPr>
          <w:noProof w:val="0"/>
          <w:snapToGrid w:val="0"/>
        </w:rPr>
        <w:t>}</w:t>
      </w:r>
    </w:p>
    <w:p w14:paraId="711E1D56" w14:textId="77777777" w:rsidR="00553AA1" w:rsidRDefault="00553AA1" w:rsidP="00553AA1">
      <w:pPr>
        <w:pStyle w:val="PL"/>
        <w:rPr>
          <w:noProof w:val="0"/>
          <w:snapToGrid w:val="0"/>
        </w:rPr>
      </w:pPr>
    </w:p>
    <w:p w14:paraId="2B58645B" w14:textId="77777777" w:rsidR="00553AA1" w:rsidRDefault="00553AA1" w:rsidP="00553AA1">
      <w:pPr>
        <w:pStyle w:val="PL"/>
        <w:rPr>
          <w:noProof w:val="0"/>
          <w:snapToGrid w:val="0"/>
        </w:rPr>
      </w:pPr>
      <w:r>
        <w:rPr>
          <w:noProof w:val="0"/>
          <w:snapToGrid w:val="0"/>
        </w:rPr>
        <w:t>SourceRANNodeID ::= SEQUENCE {</w:t>
      </w:r>
    </w:p>
    <w:p w14:paraId="790EB120"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3AE1010"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7AAFD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{SourceRANNodeID-ExtIEs} } OPTIONAL,</w:t>
      </w:r>
    </w:p>
    <w:p w14:paraId="45DDE9DC" w14:textId="77777777" w:rsidR="00553AA1" w:rsidRDefault="00553AA1" w:rsidP="00553AA1">
      <w:pPr>
        <w:pStyle w:val="PL"/>
        <w:rPr>
          <w:noProof w:val="0"/>
          <w:snapToGrid w:val="0"/>
        </w:rPr>
      </w:pPr>
      <w:r>
        <w:rPr>
          <w:noProof w:val="0"/>
          <w:snapToGrid w:val="0"/>
        </w:rPr>
        <w:tab/>
        <w:t>...</w:t>
      </w:r>
    </w:p>
    <w:p w14:paraId="6D6183CC" w14:textId="77777777" w:rsidR="00553AA1" w:rsidRDefault="00553AA1" w:rsidP="00553AA1">
      <w:pPr>
        <w:pStyle w:val="PL"/>
        <w:rPr>
          <w:noProof w:val="0"/>
          <w:snapToGrid w:val="0"/>
        </w:rPr>
      </w:pPr>
      <w:r>
        <w:rPr>
          <w:noProof w:val="0"/>
          <w:snapToGrid w:val="0"/>
        </w:rPr>
        <w:t>}</w:t>
      </w:r>
    </w:p>
    <w:p w14:paraId="510A1202" w14:textId="77777777" w:rsidR="00553AA1" w:rsidRDefault="00553AA1" w:rsidP="00553AA1">
      <w:pPr>
        <w:pStyle w:val="PL"/>
        <w:rPr>
          <w:noProof w:val="0"/>
          <w:snapToGrid w:val="0"/>
        </w:rPr>
      </w:pPr>
    </w:p>
    <w:p w14:paraId="0A61BBF5" w14:textId="77777777" w:rsidR="00553AA1" w:rsidRDefault="00553AA1" w:rsidP="00553AA1">
      <w:pPr>
        <w:pStyle w:val="PL"/>
        <w:rPr>
          <w:noProof w:val="0"/>
          <w:snapToGrid w:val="0"/>
        </w:rPr>
      </w:pPr>
      <w:r>
        <w:rPr>
          <w:noProof w:val="0"/>
          <w:snapToGrid w:val="0"/>
        </w:rPr>
        <w:t>SourceRANNodeID-ExtIEs NGAP-PROTOCOL-EXTENSION ::= {</w:t>
      </w:r>
    </w:p>
    <w:p w14:paraId="627468B0" w14:textId="77777777" w:rsidR="00553AA1" w:rsidRDefault="00553AA1" w:rsidP="00553AA1">
      <w:pPr>
        <w:pStyle w:val="PL"/>
        <w:rPr>
          <w:noProof w:val="0"/>
          <w:snapToGrid w:val="0"/>
        </w:rPr>
      </w:pPr>
      <w:r>
        <w:rPr>
          <w:noProof w:val="0"/>
          <w:snapToGrid w:val="0"/>
        </w:rPr>
        <w:tab/>
        <w:t>...</w:t>
      </w:r>
    </w:p>
    <w:p w14:paraId="26E11B1B" w14:textId="77777777" w:rsidR="00553AA1" w:rsidRDefault="00553AA1" w:rsidP="00553AA1">
      <w:pPr>
        <w:pStyle w:val="PL"/>
        <w:rPr>
          <w:noProof w:val="0"/>
          <w:snapToGrid w:val="0"/>
        </w:rPr>
      </w:pPr>
      <w:r>
        <w:rPr>
          <w:noProof w:val="0"/>
          <w:snapToGrid w:val="0"/>
        </w:rPr>
        <w:t>}</w:t>
      </w:r>
    </w:p>
    <w:p w14:paraId="24D99541" w14:textId="77777777" w:rsidR="00553AA1" w:rsidRDefault="00553AA1" w:rsidP="00553AA1">
      <w:pPr>
        <w:pStyle w:val="PL"/>
        <w:rPr>
          <w:noProof w:val="0"/>
          <w:snapToGrid w:val="0"/>
        </w:rPr>
      </w:pPr>
    </w:p>
    <w:p w14:paraId="4A3FAC2A" w14:textId="77777777" w:rsidR="00553AA1" w:rsidRDefault="00553AA1" w:rsidP="00553AA1">
      <w:pPr>
        <w:pStyle w:val="PL"/>
        <w:rPr>
          <w:noProof w:val="0"/>
          <w:snapToGrid w:val="0"/>
        </w:rPr>
      </w:pPr>
      <w:r>
        <w:rPr>
          <w:noProof w:val="0"/>
          <w:snapToGrid w:val="0"/>
        </w:rPr>
        <w:lastRenderedPageBreak/>
        <w:t>SourceToTarget-TransparentContainer ::= OCTET STRING</w:t>
      </w:r>
    </w:p>
    <w:p w14:paraId="07BCA107" w14:textId="77777777" w:rsidR="00553AA1" w:rsidRDefault="00553AA1" w:rsidP="00553AA1">
      <w:pPr>
        <w:pStyle w:val="PL"/>
        <w:rPr>
          <w:noProof w:val="0"/>
          <w:snapToGrid w:val="0"/>
        </w:rPr>
      </w:pPr>
      <w:r>
        <w:rPr>
          <w:noProof w:val="0"/>
          <w:snapToGrid w:val="0"/>
        </w:rPr>
        <w:t xml:space="preserve">-- This IE includes a transparent container from the source RAN node to the target RAN node. </w:t>
      </w:r>
    </w:p>
    <w:p w14:paraId="6A7A2DE2"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6C3F149C" w14:textId="77777777" w:rsidR="00553AA1" w:rsidRDefault="00553AA1" w:rsidP="00553AA1">
      <w:pPr>
        <w:pStyle w:val="PL"/>
        <w:rPr>
          <w:noProof w:val="0"/>
          <w:snapToGrid w:val="0"/>
        </w:rPr>
      </w:pPr>
    </w:p>
    <w:p w14:paraId="4B0698E3" w14:textId="77777777" w:rsidR="00553AA1" w:rsidRDefault="00553AA1" w:rsidP="00553AA1">
      <w:pPr>
        <w:pStyle w:val="PL"/>
        <w:rPr>
          <w:noProof w:val="0"/>
          <w:snapToGrid w:val="0"/>
        </w:rPr>
      </w:pPr>
      <w:r>
        <w:rPr>
          <w:noProof w:val="0"/>
          <w:snapToGrid w:val="0"/>
        </w:rPr>
        <w:t>SourceToTarget-AMFInformationReroute ::= SEQUENCE {</w:t>
      </w:r>
    </w:p>
    <w:p w14:paraId="57240BD0" w14:textId="77777777" w:rsidR="00553AA1" w:rsidRDefault="00553AA1" w:rsidP="00553AA1">
      <w:pPr>
        <w:pStyle w:val="PL"/>
        <w:rPr>
          <w:noProof w:val="0"/>
          <w:snapToGrid w:val="0"/>
        </w:rPr>
      </w:pP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E6121E" w14:textId="77777777" w:rsidR="00553AA1" w:rsidRDefault="00553AA1" w:rsidP="00553AA1">
      <w:pPr>
        <w:pStyle w:val="PL"/>
        <w:rPr>
          <w:noProof w:val="0"/>
          <w:snapToGrid w:val="0"/>
        </w:rPr>
      </w:pP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51BD6C" w14:textId="77777777" w:rsidR="00553AA1" w:rsidRDefault="00553AA1" w:rsidP="00553AA1">
      <w:pPr>
        <w:pStyle w:val="PL"/>
        <w:rPr>
          <w:noProof w:val="0"/>
          <w:snapToGrid w:val="0"/>
        </w:rPr>
      </w:pP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DCBE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{SourceToTarget-AMFInformationReroute-ExtIEs} }</w:t>
      </w:r>
      <w:r>
        <w:rPr>
          <w:noProof w:val="0"/>
          <w:snapToGrid w:val="0"/>
        </w:rPr>
        <w:tab/>
        <w:t>OPTIONAL,</w:t>
      </w:r>
    </w:p>
    <w:p w14:paraId="6A8E1EB7" w14:textId="77777777" w:rsidR="00553AA1" w:rsidRDefault="00553AA1" w:rsidP="00553AA1">
      <w:pPr>
        <w:pStyle w:val="PL"/>
        <w:rPr>
          <w:noProof w:val="0"/>
          <w:snapToGrid w:val="0"/>
        </w:rPr>
      </w:pPr>
      <w:r>
        <w:rPr>
          <w:noProof w:val="0"/>
          <w:snapToGrid w:val="0"/>
        </w:rPr>
        <w:tab/>
        <w:t>...</w:t>
      </w:r>
    </w:p>
    <w:p w14:paraId="693D4C63" w14:textId="77777777" w:rsidR="00553AA1" w:rsidRDefault="00553AA1" w:rsidP="00553AA1">
      <w:pPr>
        <w:pStyle w:val="PL"/>
        <w:rPr>
          <w:noProof w:val="0"/>
          <w:snapToGrid w:val="0"/>
        </w:rPr>
      </w:pPr>
      <w:r>
        <w:rPr>
          <w:noProof w:val="0"/>
          <w:snapToGrid w:val="0"/>
        </w:rPr>
        <w:t>}</w:t>
      </w:r>
    </w:p>
    <w:p w14:paraId="6FA8601B" w14:textId="77777777" w:rsidR="00553AA1" w:rsidRDefault="00553AA1" w:rsidP="00553AA1">
      <w:pPr>
        <w:pStyle w:val="PL"/>
        <w:rPr>
          <w:noProof w:val="0"/>
          <w:snapToGrid w:val="0"/>
        </w:rPr>
      </w:pPr>
    </w:p>
    <w:p w14:paraId="297BEC76" w14:textId="77777777" w:rsidR="00553AA1" w:rsidRDefault="00553AA1" w:rsidP="00553AA1">
      <w:pPr>
        <w:pStyle w:val="PL"/>
        <w:rPr>
          <w:noProof w:val="0"/>
          <w:snapToGrid w:val="0"/>
        </w:rPr>
      </w:pPr>
      <w:r>
        <w:rPr>
          <w:noProof w:val="0"/>
          <w:snapToGrid w:val="0"/>
        </w:rPr>
        <w:t>SourceToTarget-AMFInformationReroute-ExtIEs NGAP-PROTOCOL-EXTENSION ::= {</w:t>
      </w:r>
    </w:p>
    <w:p w14:paraId="122B4010" w14:textId="77777777" w:rsidR="00553AA1" w:rsidRDefault="00553AA1" w:rsidP="00553AA1">
      <w:pPr>
        <w:pStyle w:val="PL"/>
        <w:rPr>
          <w:noProof w:val="0"/>
          <w:snapToGrid w:val="0"/>
        </w:rPr>
      </w:pPr>
      <w:r>
        <w:rPr>
          <w:noProof w:val="0"/>
          <w:snapToGrid w:val="0"/>
        </w:rPr>
        <w:tab/>
        <w:t>...</w:t>
      </w:r>
    </w:p>
    <w:p w14:paraId="20456D72" w14:textId="77777777" w:rsidR="00553AA1" w:rsidRDefault="00553AA1" w:rsidP="00553AA1">
      <w:pPr>
        <w:pStyle w:val="PL"/>
        <w:rPr>
          <w:noProof w:val="0"/>
          <w:snapToGrid w:val="0"/>
        </w:rPr>
      </w:pPr>
      <w:r>
        <w:rPr>
          <w:noProof w:val="0"/>
          <w:snapToGrid w:val="0"/>
        </w:rPr>
        <w:t>}</w:t>
      </w:r>
    </w:p>
    <w:p w14:paraId="22847AC5" w14:textId="77777777" w:rsidR="00553AA1" w:rsidRDefault="00553AA1" w:rsidP="00553AA1">
      <w:pPr>
        <w:pStyle w:val="PL"/>
        <w:rPr>
          <w:noProof w:val="0"/>
          <w:snapToGrid w:val="0"/>
        </w:rPr>
      </w:pPr>
    </w:p>
    <w:p w14:paraId="4F668E90" w14:textId="77777777" w:rsidR="00553AA1" w:rsidRDefault="00553AA1" w:rsidP="00553AA1">
      <w:pPr>
        <w:pStyle w:val="PL"/>
        <w:rPr>
          <w:noProof w:val="0"/>
          <w:snapToGrid w:val="0"/>
        </w:rPr>
      </w:pPr>
      <w:r>
        <w:rPr>
          <w:noProof w:val="0"/>
          <w:snapToGrid w:val="0"/>
        </w:rPr>
        <w:t xml:space="preserve">-- This IE includes information from the source Core node to the target Core node for reroute information provide by NSSF. </w:t>
      </w:r>
    </w:p>
    <w:p w14:paraId="2C781097" w14:textId="77777777" w:rsidR="00553AA1" w:rsidRDefault="00553AA1" w:rsidP="00553AA1">
      <w:pPr>
        <w:pStyle w:val="PL"/>
        <w:rPr>
          <w:noProof w:val="0"/>
          <w:snapToGrid w:val="0"/>
        </w:rPr>
      </w:pPr>
      <w:r>
        <w:rPr>
          <w:noProof w:val="0"/>
          <w:snapToGrid w:val="0"/>
        </w:rPr>
        <w:t>-- The octets of the OCTET STRING are encoded according to the specifications of the Core network.</w:t>
      </w:r>
    </w:p>
    <w:p w14:paraId="15214860" w14:textId="77777777" w:rsidR="00553AA1" w:rsidRDefault="00553AA1" w:rsidP="00553AA1">
      <w:pPr>
        <w:pStyle w:val="PL"/>
        <w:rPr>
          <w:noProof w:val="0"/>
          <w:snapToGrid w:val="0"/>
        </w:rPr>
      </w:pPr>
    </w:p>
    <w:p w14:paraId="38E24459" w14:textId="77777777" w:rsidR="00553AA1" w:rsidRDefault="00553AA1" w:rsidP="00553AA1">
      <w:pPr>
        <w:pStyle w:val="PL"/>
        <w:rPr>
          <w:noProof w:val="0"/>
          <w:snapToGrid w:val="0"/>
        </w:rPr>
      </w:pPr>
      <w:r>
        <w:rPr>
          <w:noProof w:val="0"/>
          <w:snapToGrid w:val="0"/>
        </w:rPr>
        <w:t>SRVCCOperationPossible ::= ENUMERATED {</w:t>
      </w:r>
    </w:p>
    <w:p w14:paraId="5B64CA05" w14:textId="77777777" w:rsidR="00553AA1" w:rsidRDefault="00553AA1" w:rsidP="00553AA1">
      <w:pPr>
        <w:pStyle w:val="PL"/>
        <w:rPr>
          <w:noProof w:val="0"/>
          <w:snapToGrid w:val="0"/>
        </w:rPr>
      </w:pPr>
      <w:r>
        <w:rPr>
          <w:noProof w:val="0"/>
          <w:snapToGrid w:val="0"/>
        </w:rPr>
        <w:tab/>
        <w:t xml:space="preserve">possible, </w:t>
      </w:r>
    </w:p>
    <w:p w14:paraId="44A70ACA" w14:textId="77777777" w:rsidR="00553AA1" w:rsidRDefault="00553AA1" w:rsidP="00553AA1">
      <w:pPr>
        <w:pStyle w:val="PL"/>
        <w:rPr>
          <w:noProof w:val="0"/>
          <w:snapToGrid w:val="0"/>
        </w:rPr>
      </w:pPr>
      <w:r>
        <w:rPr>
          <w:noProof w:val="0"/>
          <w:snapToGrid w:val="0"/>
        </w:rPr>
        <w:tab/>
        <w:t>notPossible,</w:t>
      </w:r>
    </w:p>
    <w:p w14:paraId="5755D394" w14:textId="77777777" w:rsidR="00553AA1" w:rsidRDefault="00553AA1" w:rsidP="00553AA1">
      <w:pPr>
        <w:pStyle w:val="PL"/>
        <w:rPr>
          <w:noProof w:val="0"/>
          <w:snapToGrid w:val="0"/>
        </w:rPr>
      </w:pPr>
      <w:r>
        <w:rPr>
          <w:noProof w:val="0"/>
          <w:snapToGrid w:val="0"/>
        </w:rPr>
        <w:tab/>
        <w:t>...</w:t>
      </w:r>
    </w:p>
    <w:p w14:paraId="12A2B9B2" w14:textId="77777777" w:rsidR="00553AA1" w:rsidRDefault="00553AA1" w:rsidP="00553AA1">
      <w:pPr>
        <w:pStyle w:val="PL"/>
        <w:rPr>
          <w:noProof w:val="0"/>
          <w:snapToGrid w:val="0"/>
        </w:rPr>
      </w:pPr>
      <w:r>
        <w:rPr>
          <w:noProof w:val="0"/>
          <w:snapToGrid w:val="0"/>
        </w:rPr>
        <w:t>}</w:t>
      </w:r>
    </w:p>
    <w:p w14:paraId="07BAAED8" w14:textId="77777777" w:rsidR="00553AA1" w:rsidRDefault="00553AA1" w:rsidP="00553AA1">
      <w:pPr>
        <w:pStyle w:val="PL"/>
        <w:rPr>
          <w:noProof w:val="0"/>
          <w:snapToGrid w:val="0"/>
        </w:rPr>
      </w:pPr>
    </w:p>
    <w:p w14:paraId="1FD24B65" w14:textId="77777777" w:rsidR="00553AA1" w:rsidRDefault="00553AA1" w:rsidP="00553AA1">
      <w:pPr>
        <w:pStyle w:val="PL"/>
        <w:rPr>
          <w:noProof w:val="0"/>
          <w:snapToGrid w:val="0"/>
        </w:rPr>
      </w:pPr>
      <w:r>
        <w:rPr>
          <w:noProof w:val="0"/>
          <w:snapToGrid w:val="0"/>
        </w:rPr>
        <w:t>ConfiguredNSSAI  ::=  OCTET STRING (SIZE(128))</w:t>
      </w:r>
    </w:p>
    <w:p w14:paraId="61A31AA3" w14:textId="77777777" w:rsidR="00553AA1" w:rsidRDefault="00553AA1" w:rsidP="00553AA1">
      <w:pPr>
        <w:pStyle w:val="PL"/>
        <w:rPr>
          <w:noProof w:val="0"/>
          <w:snapToGrid w:val="0"/>
        </w:rPr>
      </w:pPr>
    </w:p>
    <w:p w14:paraId="4941BADA" w14:textId="77777777" w:rsidR="00553AA1" w:rsidRDefault="00553AA1" w:rsidP="00553AA1">
      <w:pPr>
        <w:pStyle w:val="PL"/>
        <w:rPr>
          <w:noProof w:val="0"/>
          <w:snapToGrid w:val="0"/>
        </w:rPr>
      </w:pPr>
      <w:r>
        <w:rPr>
          <w:noProof w:val="0"/>
          <w:snapToGrid w:val="0"/>
        </w:rPr>
        <w:t>RejectedNSSAIinPLMN ::= OCTET STRING (SIZE(32))</w:t>
      </w:r>
    </w:p>
    <w:p w14:paraId="79AA1CA7" w14:textId="77777777" w:rsidR="00553AA1" w:rsidRDefault="00553AA1" w:rsidP="00553AA1">
      <w:pPr>
        <w:pStyle w:val="PL"/>
        <w:rPr>
          <w:noProof w:val="0"/>
          <w:snapToGrid w:val="0"/>
        </w:rPr>
      </w:pPr>
    </w:p>
    <w:p w14:paraId="0E1A1C3F" w14:textId="77777777" w:rsidR="00553AA1" w:rsidRDefault="00553AA1" w:rsidP="00553AA1">
      <w:pPr>
        <w:pStyle w:val="PL"/>
        <w:rPr>
          <w:noProof w:val="0"/>
          <w:snapToGrid w:val="0"/>
        </w:rPr>
      </w:pPr>
      <w:r>
        <w:rPr>
          <w:noProof w:val="0"/>
          <w:snapToGrid w:val="0"/>
        </w:rPr>
        <w:t>RejectedNSSAIinTA ::= OCTET STRING (SIZE(32))</w:t>
      </w:r>
    </w:p>
    <w:p w14:paraId="1ABA4DD1" w14:textId="77777777" w:rsidR="00553AA1" w:rsidRDefault="00553AA1" w:rsidP="00553AA1">
      <w:pPr>
        <w:pStyle w:val="PL"/>
        <w:rPr>
          <w:noProof w:val="0"/>
          <w:snapToGrid w:val="0"/>
        </w:rPr>
      </w:pPr>
    </w:p>
    <w:p w14:paraId="784815DA" w14:textId="77777777" w:rsidR="00553AA1" w:rsidRDefault="00553AA1" w:rsidP="00553AA1">
      <w:pPr>
        <w:pStyle w:val="PL"/>
        <w:rPr>
          <w:noProof w:val="0"/>
          <w:snapToGrid w:val="0"/>
        </w:rPr>
      </w:pPr>
      <w:r>
        <w:rPr>
          <w:noProof w:val="0"/>
          <w:snapToGrid w:val="0"/>
        </w:rPr>
        <w:t>SST ::= OCTET STRING (SIZE(1))</w:t>
      </w:r>
    </w:p>
    <w:p w14:paraId="007B3E9D" w14:textId="77777777" w:rsidR="00553AA1" w:rsidRDefault="00553AA1" w:rsidP="00553AA1">
      <w:pPr>
        <w:pStyle w:val="PL"/>
        <w:rPr>
          <w:noProof w:val="0"/>
          <w:snapToGrid w:val="0"/>
        </w:rPr>
      </w:pPr>
    </w:p>
    <w:p w14:paraId="131DCE9A" w14:textId="77777777" w:rsidR="00553AA1" w:rsidRDefault="00553AA1" w:rsidP="00553AA1">
      <w:pPr>
        <w:pStyle w:val="PL"/>
        <w:spacing w:line="0" w:lineRule="atLeast"/>
        <w:rPr>
          <w:noProof w:val="0"/>
          <w:snapToGrid w:val="0"/>
        </w:rPr>
      </w:pPr>
      <w:r>
        <w:rPr>
          <w:noProof w:val="0"/>
        </w:rPr>
        <w:t>SupportedTAList</w:t>
      </w:r>
      <w:r>
        <w:rPr>
          <w:noProof w:val="0"/>
          <w:snapToGrid w:val="0"/>
        </w:rPr>
        <w:t xml:space="preserve"> ::= SEQUENCE (SIZE(1..</w:t>
      </w:r>
      <w:r>
        <w:rPr>
          <w:noProof w:val="0"/>
        </w:rPr>
        <w:t>maxnoofTACs</w:t>
      </w:r>
      <w:r>
        <w:rPr>
          <w:noProof w:val="0"/>
          <w:snapToGrid w:val="0"/>
        </w:rPr>
        <w:t>)) OF SupportedTAItem</w:t>
      </w:r>
    </w:p>
    <w:p w14:paraId="798B9AF2" w14:textId="77777777" w:rsidR="00553AA1" w:rsidRDefault="00553AA1" w:rsidP="00553AA1">
      <w:pPr>
        <w:pStyle w:val="PL"/>
        <w:spacing w:line="0" w:lineRule="atLeast"/>
        <w:rPr>
          <w:noProof w:val="0"/>
          <w:snapToGrid w:val="0"/>
        </w:rPr>
      </w:pPr>
    </w:p>
    <w:p w14:paraId="7BC439AC" w14:textId="77777777" w:rsidR="00553AA1" w:rsidRDefault="00553AA1" w:rsidP="00553AA1">
      <w:pPr>
        <w:pStyle w:val="PL"/>
        <w:spacing w:line="0" w:lineRule="atLeast"/>
        <w:rPr>
          <w:noProof w:val="0"/>
          <w:snapToGrid w:val="0"/>
        </w:rPr>
      </w:pPr>
      <w:r>
        <w:rPr>
          <w:noProof w:val="0"/>
        </w:rPr>
        <w:t>SupportedTAItem</w:t>
      </w:r>
      <w:r>
        <w:rPr>
          <w:noProof w:val="0"/>
          <w:snapToGrid w:val="0"/>
        </w:rPr>
        <w:t xml:space="preserve"> ::= SEQUENCE {</w:t>
      </w:r>
    </w:p>
    <w:p w14:paraId="31E5788A" w14:textId="77777777" w:rsidR="00553AA1" w:rsidRDefault="00553AA1" w:rsidP="00553AA1">
      <w:pPr>
        <w:pStyle w:val="PL"/>
        <w:spacing w:line="0" w:lineRule="atLeast"/>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B4E261E" w14:textId="77777777" w:rsidR="00553AA1" w:rsidRDefault="00553AA1" w:rsidP="00553AA1">
      <w:pPr>
        <w:pStyle w:val="PL"/>
        <w:spacing w:line="0" w:lineRule="atLeast"/>
        <w:rPr>
          <w:noProof w:val="0"/>
          <w:snapToGrid w:val="0"/>
        </w:rPr>
      </w:pPr>
      <w:r>
        <w:rPr>
          <w:noProof w:val="0"/>
          <w:snapToGrid w:val="0"/>
        </w:rPr>
        <w:tab/>
        <w:t>broadcastPLMNList</w:t>
      </w:r>
      <w:r>
        <w:rPr>
          <w:noProof w:val="0"/>
          <w:snapToGrid w:val="0"/>
        </w:rPr>
        <w:tab/>
      </w:r>
      <w:r>
        <w:rPr>
          <w:noProof w:val="0"/>
          <w:snapToGrid w:val="0"/>
        </w:rPr>
        <w:tab/>
        <w:t>BroadcastPLMNList,</w:t>
      </w:r>
    </w:p>
    <w:p w14:paraId="10191A8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SupportedTAItem</w:t>
      </w:r>
      <w:r>
        <w:rPr>
          <w:noProof w:val="0"/>
          <w:snapToGrid w:val="0"/>
        </w:rPr>
        <w:t>-ExtIEs} } OPTIONAL,</w:t>
      </w:r>
    </w:p>
    <w:p w14:paraId="2E1B676A" w14:textId="77777777" w:rsidR="00553AA1" w:rsidRDefault="00553AA1" w:rsidP="00553AA1">
      <w:pPr>
        <w:pStyle w:val="PL"/>
        <w:spacing w:line="0" w:lineRule="atLeast"/>
        <w:rPr>
          <w:noProof w:val="0"/>
          <w:snapToGrid w:val="0"/>
        </w:rPr>
      </w:pPr>
      <w:r>
        <w:rPr>
          <w:noProof w:val="0"/>
          <w:snapToGrid w:val="0"/>
        </w:rPr>
        <w:tab/>
        <w:t>...</w:t>
      </w:r>
    </w:p>
    <w:p w14:paraId="6C5B1416" w14:textId="77777777" w:rsidR="00553AA1" w:rsidRDefault="00553AA1" w:rsidP="00553AA1">
      <w:pPr>
        <w:pStyle w:val="PL"/>
        <w:spacing w:line="0" w:lineRule="atLeast"/>
        <w:rPr>
          <w:noProof w:val="0"/>
          <w:snapToGrid w:val="0"/>
        </w:rPr>
      </w:pPr>
      <w:r>
        <w:rPr>
          <w:noProof w:val="0"/>
          <w:snapToGrid w:val="0"/>
        </w:rPr>
        <w:t>}</w:t>
      </w:r>
    </w:p>
    <w:p w14:paraId="7D1E943D" w14:textId="77777777" w:rsidR="00553AA1" w:rsidRDefault="00553AA1" w:rsidP="00553AA1">
      <w:pPr>
        <w:pStyle w:val="PL"/>
        <w:spacing w:line="0" w:lineRule="atLeast"/>
        <w:rPr>
          <w:noProof w:val="0"/>
          <w:snapToGrid w:val="0"/>
        </w:rPr>
      </w:pPr>
    </w:p>
    <w:p w14:paraId="1929D8EE" w14:textId="77777777" w:rsidR="00553AA1" w:rsidRDefault="00553AA1" w:rsidP="00553AA1">
      <w:pPr>
        <w:pStyle w:val="PL"/>
        <w:rPr>
          <w:noProof w:val="0"/>
          <w:snapToGrid w:val="0"/>
        </w:rPr>
      </w:pPr>
      <w:r>
        <w:rPr>
          <w:noProof w:val="0"/>
        </w:rPr>
        <w:t>SupportedTAItem</w:t>
      </w:r>
      <w:r>
        <w:rPr>
          <w:noProof w:val="0"/>
          <w:snapToGrid w:val="0"/>
        </w:rPr>
        <w:t>-ExtIEs NGAP-PROTOCOL-EXTENSION ::= {</w:t>
      </w:r>
    </w:p>
    <w:p w14:paraId="7573E42C" w14:textId="77777777" w:rsidR="00553AA1" w:rsidRDefault="00553AA1" w:rsidP="00553AA1">
      <w:pPr>
        <w:pStyle w:val="PL"/>
        <w:rPr>
          <w:noProof w:val="0"/>
          <w:snapToGrid w:val="0"/>
        </w:rPr>
      </w:pP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t>PRESENCE optional</w:t>
      </w:r>
      <w:r>
        <w:rPr>
          <w:noProof w:val="0"/>
          <w:snapToGrid w:val="0"/>
        </w:rPr>
        <w:tab/>
        <w:t>}|</w:t>
      </w:r>
    </w:p>
    <w:p w14:paraId="7A055149" w14:textId="77777777" w:rsidR="00553AA1" w:rsidRDefault="00553AA1" w:rsidP="00553AA1">
      <w:pPr>
        <w:pStyle w:val="PL"/>
        <w:rPr>
          <w:noProof w:val="0"/>
          <w:snapToGrid w:val="0"/>
        </w:rPr>
      </w:pPr>
      <w:r>
        <w:rPr>
          <w:noProof w:val="0"/>
          <w:snapToGrid w:val="0"/>
        </w:rPr>
        <w:tab/>
        <w:t>{ID id-RAT-Information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RAT-Information</w:t>
      </w:r>
      <w:r>
        <w:rPr>
          <w:noProof w:val="0"/>
          <w:snapToGrid w:val="0"/>
        </w:rPr>
        <w:tab/>
      </w:r>
      <w:r>
        <w:rPr>
          <w:noProof w:val="0"/>
          <w:snapToGrid w:val="0"/>
        </w:rPr>
        <w:tab/>
      </w:r>
      <w:r>
        <w:rPr>
          <w:noProof w:val="0"/>
          <w:snapToGrid w:val="0"/>
        </w:rPr>
        <w:tab/>
        <w:t>PRESENCE optional</w:t>
      </w:r>
      <w:r>
        <w:rPr>
          <w:noProof w:val="0"/>
          <w:snapToGrid w:val="0"/>
        </w:rPr>
        <w:tab/>
        <w:t>},</w:t>
      </w:r>
    </w:p>
    <w:p w14:paraId="390C4D8A" w14:textId="77777777" w:rsidR="00553AA1" w:rsidRDefault="00553AA1" w:rsidP="00553AA1">
      <w:pPr>
        <w:pStyle w:val="PL"/>
        <w:rPr>
          <w:noProof w:val="0"/>
          <w:snapToGrid w:val="0"/>
        </w:rPr>
      </w:pPr>
      <w:r>
        <w:rPr>
          <w:noProof w:val="0"/>
          <w:snapToGrid w:val="0"/>
        </w:rPr>
        <w:tab/>
        <w:t>...</w:t>
      </w:r>
    </w:p>
    <w:p w14:paraId="28076FE4" w14:textId="77777777" w:rsidR="00553AA1" w:rsidRDefault="00553AA1" w:rsidP="00553AA1">
      <w:pPr>
        <w:pStyle w:val="PL"/>
        <w:spacing w:line="0" w:lineRule="atLeast"/>
        <w:rPr>
          <w:noProof w:val="0"/>
          <w:snapToGrid w:val="0"/>
        </w:rPr>
      </w:pPr>
      <w:r>
        <w:rPr>
          <w:noProof w:val="0"/>
          <w:snapToGrid w:val="0"/>
        </w:rPr>
        <w:t>}</w:t>
      </w:r>
    </w:p>
    <w:p w14:paraId="405C3F9E" w14:textId="77777777" w:rsidR="00553AA1" w:rsidRDefault="00553AA1" w:rsidP="00553AA1">
      <w:pPr>
        <w:pStyle w:val="PL"/>
        <w:spacing w:line="0" w:lineRule="atLeast"/>
        <w:rPr>
          <w:noProof w:val="0"/>
          <w:snapToGrid w:val="0"/>
        </w:rPr>
      </w:pPr>
    </w:p>
    <w:p w14:paraId="2E01564F" w14:textId="77777777" w:rsidR="00553AA1" w:rsidRDefault="00553AA1" w:rsidP="00553AA1">
      <w:pPr>
        <w:pStyle w:val="PL"/>
        <w:spacing w:line="0" w:lineRule="atLeast"/>
        <w:rPr>
          <w:noProof w:val="0"/>
          <w:snapToGrid w:val="0"/>
        </w:rPr>
      </w:pPr>
      <w:r>
        <w:rPr>
          <w:noProof w:val="0"/>
          <w:snapToGrid w:val="0"/>
        </w:rPr>
        <w:t>SuspendIndicator ::= ENUMERATED {</w:t>
      </w:r>
    </w:p>
    <w:p w14:paraId="0458DA3D" w14:textId="77777777" w:rsidR="00553AA1" w:rsidRDefault="00553AA1" w:rsidP="00553AA1">
      <w:pPr>
        <w:pStyle w:val="PL"/>
        <w:spacing w:line="0" w:lineRule="atLeast"/>
        <w:rPr>
          <w:noProof w:val="0"/>
          <w:snapToGrid w:val="0"/>
        </w:rPr>
      </w:pPr>
      <w:r>
        <w:rPr>
          <w:noProof w:val="0"/>
          <w:snapToGrid w:val="0"/>
        </w:rPr>
        <w:tab/>
        <w:t>true,</w:t>
      </w:r>
    </w:p>
    <w:p w14:paraId="5FB8F8DA" w14:textId="77777777" w:rsidR="00553AA1" w:rsidRDefault="00553AA1" w:rsidP="00553AA1">
      <w:pPr>
        <w:pStyle w:val="PL"/>
        <w:spacing w:line="0" w:lineRule="atLeast"/>
        <w:rPr>
          <w:noProof w:val="0"/>
          <w:snapToGrid w:val="0"/>
        </w:rPr>
      </w:pPr>
      <w:r>
        <w:rPr>
          <w:noProof w:val="0"/>
          <w:snapToGrid w:val="0"/>
        </w:rPr>
        <w:tab/>
        <w:t>...</w:t>
      </w:r>
    </w:p>
    <w:p w14:paraId="562FA0DB" w14:textId="77777777" w:rsidR="00553AA1" w:rsidRDefault="00553AA1" w:rsidP="00553AA1">
      <w:pPr>
        <w:pStyle w:val="PL"/>
        <w:spacing w:line="0" w:lineRule="atLeast"/>
        <w:rPr>
          <w:noProof w:val="0"/>
          <w:snapToGrid w:val="0"/>
        </w:rPr>
      </w:pPr>
      <w:r>
        <w:rPr>
          <w:noProof w:val="0"/>
          <w:snapToGrid w:val="0"/>
        </w:rPr>
        <w:t>}</w:t>
      </w:r>
    </w:p>
    <w:p w14:paraId="7C3ACD58" w14:textId="77777777" w:rsidR="00553AA1" w:rsidRDefault="00553AA1" w:rsidP="00553AA1">
      <w:pPr>
        <w:pStyle w:val="PL"/>
        <w:spacing w:line="0" w:lineRule="atLeast"/>
        <w:rPr>
          <w:noProof w:val="0"/>
          <w:snapToGrid w:val="0"/>
        </w:rPr>
      </w:pPr>
    </w:p>
    <w:p w14:paraId="76E4965C" w14:textId="77777777" w:rsidR="00553AA1" w:rsidRDefault="00553AA1" w:rsidP="00553AA1">
      <w:pPr>
        <w:pStyle w:val="PL"/>
        <w:spacing w:line="0" w:lineRule="atLeast"/>
        <w:rPr>
          <w:noProof w:val="0"/>
          <w:snapToGrid w:val="0"/>
        </w:rPr>
      </w:pPr>
      <w:r>
        <w:rPr>
          <w:noProof w:val="0"/>
          <w:snapToGrid w:val="0"/>
        </w:rPr>
        <w:lastRenderedPageBreak/>
        <w:t>Suspend-Request-Indication ::= ENUMERATED {</w:t>
      </w:r>
    </w:p>
    <w:p w14:paraId="3A694F1E" w14:textId="77777777" w:rsidR="00553AA1" w:rsidRDefault="00553AA1" w:rsidP="00553AA1">
      <w:pPr>
        <w:pStyle w:val="PL"/>
        <w:spacing w:line="0" w:lineRule="atLeast"/>
        <w:rPr>
          <w:noProof w:val="0"/>
          <w:snapToGrid w:val="0"/>
        </w:rPr>
      </w:pPr>
      <w:r>
        <w:rPr>
          <w:noProof w:val="0"/>
          <w:snapToGrid w:val="0"/>
        </w:rPr>
        <w:tab/>
        <w:t>suspend-requested,</w:t>
      </w:r>
    </w:p>
    <w:p w14:paraId="750D09F0" w14:textId="77777777" w:rsidR="00553AA1" w:rsidRDefault="00553AA1" w:rsidP="00553AA1">
      <w:pPr>
        <w:pStyle w:val="PL"/>
        <w:spacing w:line="0" w:lineRule="atLeast"/>
        <w:rPr>
          <w:noProof w:val="0"/>
          <w:snapToGrid w:val="0"/>
        </w:rPr>
      </w:pPr>
      <w:r>
        <w:rPr>
          <w:noProof w:val="0"/>
          <w:snapToGrid w:val="0"/>
        </w:rPr>
        <w:tab/>
        <w:t>...</w:t>
      </w:r>
    </w:p>
    <w:p w14:paraId="10432670" w14:textId="77777777" w:rsidR="00553AA1" w:rsidRDefault="00553AA1" w:rsidP="00553AA1">
      <w:pPr>
        <w:pStyle w:val="PL"/>
        <w:spacing w:line="0" w:lineRule="atLeast"/>
        <w:rPr>
          <w:noProof w:val="0"/>
          <w:snapToGrid w:val="0"/>
        </w:rPr>
      </w:pPr>
      <w:r>
        <w:rPr>
          <w:noProof w:val="0"/>
          <w:snapToGrid w:val="0"/>
        </w:rPr>
        <w:t>}</w:t>
      </w:r>
    </w:p>
    <w:p w14:paraId="7B26600A" w14:textId="77777777" w:rsidR="00553AA1" w:rsidRDefault="00553AA1" w:rsidP="00553AA1">
      <w:pPr>
        <w:pStyle w:val="PL"/>
        <w:spacing w:line="0" w:lineRule="atLeast"/>
        <w:rPr>
          <w:noProof w:val="0"/>
          <w:snapToGrid w:val="0"/>
        </w:rPr>
      </w:pPr>
    </w:p>
    <w:p w14:paraId="0A3F592C" w14:textId="77777777" w:rsidR="00553AA1" w:rsidRDefault="00553AA1" w:rsidP="00553AA1">
      <w:pPr>
        <w:pStyle w:val="PL"/>
        <w:spacing w:line="0" w:lineRule="atLeast"/>
        <w:rPr>
          <w:noProof w:val="0"/>
          <w:snapToGrid w:val="0"/>
        </w:rPr>
      </w:pPr>
      <w:r>
        <w:rPr>
          <w:noProof w:val="0"/>
          <w:snapToGrid w:val="0"/>
        </w:rPr>
        <w:t>Suspend-Response-Indication ::= ENUMERATED {</w:t>
      </w:r>
    </w:p>
    <w:p w14:paraId="3B4C9213" w14:textId="77777777" w:rsidR="00553AA1" w:rsidRDefault="00553AA1" w:rsidP="00553AA1">
      <w:pPr>
        <w:pStyle w:val="PL"/>
        <w:spacing w:line="0" w:lineRule="atLeast"/>
        <w:rPr>
          <w:noProof w:val="0"/>
          <w:snapToGrid w:val="0"/>
        </w:rPr>
      </w:pPr>
      <w:r>
        <w:rPr>
          <w:noProof w:val="0"/>
          <w:snapToGrid w:val="0"/>
        </w:rPr>
        <w:tab/>
        <w:t>suspend-indicated,</w:t>
      </w:r>
    </w:p>
    <w:p w14:paraId="038CB960" w14:textId="77777777" w:rsidR="00553AA1" w:rsidRDefault="00553AA1" w:rsidP="00553AA1">
      <w:pPr>
        <w:pStyle w:val="PL"/>
        <w:spacing w:line="0" w:lineRule="atLeast"/>
        <w:rPr>
          <w:noProof w:val="0"/>
          <w:snapToGrid w:val="0"/>
        </w:rPr>
      </w:pPr>
      <w:r>
        <w:rPr>
          <w:noProof w:val="0"/>
          <w:snapToGrid w:val="0"/>
        </w:rPr>
        <w:tab/>
        <w:t>...</w:t>
      </w:r>
    </w:p>
    <w:p w14:paraId="48B03C84" w14:textId="77777777" w:rsidR="00553AA1" w:rsidRDefault="00553AA1" w:rsidP="00553AA1">
      <w:pPr>
        <w:pStyle w:val="PL"/>
        <w:spacing w:line="0" w:lineRule="atLeast"/>
        <w:rPr>
          <w:noProof w:val="0"/>
          <w:snapToGrid w:val="0"/>
        </w:rPr>
      </w:pPr>
      <w:r>
        <w:rPr>
          <w:noProof w:val="0"/>
          <w:snapToGrid w:val="0"/>
        </w:rPr>
        <w:t>}</w:t>
      </w:r>
    </w:p>
    <w:p w14:paraId="2C0E66FA" w14:textId="77777777" w:rsidR="00553AA1" w:rsidRDefault="00553AA1" w:rsidP="00553AA1">
      <w:pPr>
        <w:pStyle w:val="PL"/>
        <w:spacing w:line="0" w:lineRule="atLeast"/>
        <w:rPr>
          <w:noProof w:val="0"/>
          <w:snapToGrid w:val="0"/>
        </w:rPr>
      </w:pPr>
    </w:p>
    <w:p w14:paraId="3F914230" w14:textId="77777777" w:rsidR="00553AA1" w:rsidRDefault="00553AA1" w:rsidP="00553AA1">
      <w:pPr>
        <w:pStyle w:val="PL"/>
        <w:outlineLvl w:val="3"/>
        <w:rPr>
          <w:noProof w:val="0"/>
          <w:snapToGrid w:val="0"/>
        </w:rPr>
      </w:pPr>
      <w:r>
        <w:rPr>
          <w:noProof w:val="0"/>
          <w:snapToGrid w:val="0"/>
        </w:rPr>
        <w:t>-- T</w:t>
      </w:r>
    </w:p>
    <w:p w14:paraId="42A4FC36" w14:textId="77777777" w:rsidR="00553AA1" w:rsidRDefault="00553AA1" w:rsidP="00553AA1">
      <w:pPr>
        <w:pStyle w:val="PL"/>
        <w:rPr>
          <w:noProof w:val="0"/>
          <w:snapToGrid w:val="0"/>
        </w:rPr>
      </w:pPr>
    </w:p>
    <w:p w14:paraId="4E6C761D" w14:textId="77777777" w:rsidR="00553AA1" w:rsidRDefault="00553AA1" w:rsidP="00553AA1">
      <w:pPr>
        <w:pStyle w:val="PL"/>
        <w:rPr>
          <w:noProof w:val="0"/>
          <w:snapToGrid w:val="0"/>
        </w:rPr>
      </w:pPr>
      <w:r>
        <w:rPr>
          <w:noProof w:val="0"/>
          <w:snapToGrid w:val="0"/>
        </w:rPr>
        <w:t>TAC ::= OCTET STRING (SIZE(3))</w:t>
      </w:r>
    </w:p>
    <w:p w14:paraId="31FC0FDA" w14:textId="77777777" w:rsidR="00553AA1" w:rsidRDefault="00553AA1" w:rsidP="00553AA1">
      <w:pPr>
        <w:pStyle w:val="PL"/>
        <w:rPr>
          <w:noProof w:val="0"/>
          <w:snapToGrid w:val="0"/>
        </w:rPr>
      </w:pPr>
    </w:p>
    <w:p w14:paraId="2DF8E574" w14:textId="77777777" w:rsidR="00553AA1" w:rsidRDefault="00553AA1" w:rsidP="00553AA1">
      <w:pPr>
        <w:pStyle w:val="PL"/>
        <w:rPr>
          <w:noProof w:val="0"/>
          <w:snapToGrid w:val="0"/>
        </w:rPr>
      </w:pPr>
      <w:r>
        <w:rPr>
          <w:noProof w:val="0"/>
          <w:snapToGrid w:val="0"/>
        </w:rPr>
        <w:t>TAI ::= SEQUENCE {</w:t>
      </w:r>
    </w:p>
    <w:p w14:paraId="40876304"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EE5C0F" w14:textId="77777777" w:rsidR="00553AA1" w:rsidRDefault="00553AA1" w:rsidP="00553AA1">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74E697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{TAI-ExtIEs} } OPTIONAL,</w:t>
      </w:r>
    </w:p>
    <w:p w14:paraId="4631C989" w14:textId="77777777" w:rsidR="00553AA1" w:rsidRDefault="00553AA1" w:rsidP="00553AA1">
      <w:pPr>
        <w:pStyle w:val="PL"/>
        <w:rPr>
          <w:noProof w:val="0"/>
          <w:snapToGrid w:val="0"/>
        </w:rPr>
      </w:pPr>
      <w:r>
        <w:rPr>
          <w:noProof w:val="0"/>
          <w:snapToGrid w:val="0"/>
        </w:rPr>
        <w:tab/>
        <w:t>...</w:t>
      </w:r>
    </w:p>
    <w:p w14:paraId="7F0D6089" w14:textId="77777777" w:rsidR="00553AA1" w:rsidRDefault="00553AA1" w:rsidP="00553AA1">
      <w:pPr>
        <w:pStyle w:val="PL"/>
        <w:rPr>
          <w:noProof w:val="0"/>
          <w:snapToGrid w:val="0"/>
        </w:rPr>
      </w:pPr>
      <w:r>
        <w:rPr>
          <w:noProof w:val="0"/>
          <w:snapToGrid w:val="0"/>
        </w:rPr>
        <w:t>}</w:t>
      </w:r>
    </w:p>
    <w:p w14:paraId="3F3D6AD2" w14:textId="77777777" w:rsidR="00553AA1" w:rsidRDefault="00553AA1" w:rsidP="00553AA1">
      <w:pPr>
        <w:pStyle w:val="PL"/>
        <w:rPr>
          <w:noProof w:val="0"/>
          <w:snapToGrid w:val="0"/>
        </w:rPr>
      </w:pPr>
    </w:p>
    <w:p w14:paraId="3237C84A" w14:textId="77777777" w:rsidR="00553AA1" w:rsidRDefault="00553AA1" w:rsidP="00553AA1">
      <w:pPr>
        <w:pStyle w:val="PL"/>
        <w:rPr>
          <w:noProof w:val="0"/>
          <w:snapToGrid w:val="0"/>
        </w:rPr>
      </w:pPr>
      <w:r>
        <w:rPr>
          <w:noProof w:val="0"/>
          <w:snapToGrid w:val="0"/>
        </w:rPr>
        <w:t>TAI-ExtIEs NGAP-PROTOCOL-EXTENSION ::= {</w:t>
      </w:r>
    </w:p>
    <w:p w14:paraId="210B9C19" w14:textId="77777777" w:rsidR="00553AA1" w:rsidRDefault="00553AA1" w:rsidP="00553AA1">
      <w:pPr>
        <w:pStyle w:val="PL"/>
        <w:rPr>
          <w:noProof w:val="0"/>
          <w:snapToGrid w:val="0"/>
        </w:rPr>
      </w:pPr>
      <w:r>
        <w:rPr>
          <w:noProof w:val="0"/>
          <w:snapToGrid w:val="0"/>
        </w:rPr>
        <w:tab/>
        <w:t>...</w:t>
      </w:r>
    </w:p>
    <w:p w14:paraId="55701D0F" w14:textId="77777777" w:rsidR="00553AA1" w:rsidRDefault="00553AA1" w:rsidP="00553AA1">
      <w:pPr>
        <w:pStyle w:val="PL"/>
        <w:rPr>
          <w:noProof w:val="0"/>
          <w:snapToGrid w:val="0"/>
        </w:rPr>
      </w:pPr>
      <w:r>
        <w:rPr>
          <w:noProof w:val="0"/>
          <w:snapToGrid w:val="0"/>
        </w:rPr>
        <w:t>}</w:t>
      </w:r>
    </w:p>
    <w:p w14:paraId="4917A835" w14:textId="77777777" w:rsidR="00553AA1" w:rsidRDefault="00553AA1" w:rsidP="00553AA1">
      <w:pPr>
        <w:pStyle w:val="PL"/>
        <w:rPr>
          <w:noProof w:val="0"/>
          <w:snapToGrid w:val="0"/>
        </w:rPr>
      </w:pPr>
    </w:p>
    <w:p w14:paraId="2B9CD857" w14:textId="77777777" w:rsidR="00553AA1" w:rsidRDefault="00553AA1" w:rsidP="00553AA1">
      <w:pPr>
        <w:pStyle w:val="PL"/>
        <w:rPr>
          <w:noProof w:val="0"/>
          <w:snapToGrid w:val="0"/>
        </w:rPr>
      </w:pPr>
      <w:r>
        <w:rPr>
          <w:noProof w:val="0"/>
          <w:snapToGrid w:val="0"/>
        </w:rPr>
        <w:t>TAIBroadcastEUTRA ::= SEQUENCE (SIZE(1..maxnoofTAIforWarning)) OF TAIBroadcastEUTRA-Item</w:t>
      </w:r>
    </w:p>
    <w:p w14:paraId="3B244857" w14:textId="77777777" w:rsidR="00553AA1" w:rsidRDefault="00553AA1" w:rsidP="00553AA1">
      <w:pPr>
        <w:pStyle w:val="PL"/>
        <w:rPr>
          <w:noProof w:val="0"/>
          <w:snapToGrid w:val="0"/>
        </w:rPr>
      </w:pPr>
    </w:p>
    <w:p w14:paraId="79F7F710" w14:textId="77777777" w:rsidR="00553AA1" w:rsidRDefault="00553AA1" w:rsidP="00553AA1">
      <w:pPr>
        <w:pStyle w:val="PL"/>
        <w:rPr>
          <w:noProof w:val="0"/>
          <w:snapToGrid w:val="0"/>
        </w:rPr>
      </w:pPr>
      <w:r>
        <w:rPr>
          <w:noProof w:val="0"/>
          <w:snapToGrid w:val="0"/>
        </w:rPr>
        <w:t>TAIBroadcastEUTRA-Item ::= SEQUENCE {</w:t>
      </w:r>
    </w:p>
    <w:p w14:paraId="38CE0943"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3463145" w14:textId="77777777" w:rsidR="00553AA1" w:rsidRDefault="00553AA1" w:rsidP="00553AA1">
      <w:pPr>
        <w:pStyle w:val="PL"/>
        <w:rPr>
          <w:noProof w:val="0"/>
          <w:snapToGrid w:val="0"/>
        </w:rPr>
      </w:pPr>
      <w:r>
        <w:rPr>
          <w:noProof w:val="0"/>
          <w:snapToGrid w:val="0"/>
        </w:rPr>
        <w:tab/>
        <w:t>completedCellsInTAI-EUTRA</w:t>
      </w:r>
      <w:r>
        <w:rPr>
          <w:noProof w:val="0"/>
          <w:snapToGrid w:val="0"/>
        </w:rPr>
        <w:tab/>
      </w:r>
      <w:r>
        <w:rPr>
          <w:noProof w:val="0"/>
          <w:snapToGrid w:val="0"/>
        </w:rPr>
        <w:tab/>
        <w:t>CompletedCellsInTAI-EUTRA,</w:t>
      </w:r>
    </w:p>
    <w:p w14:paraId="46DD0D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{TAIBroadcastEUTRA-Item-ExtIEs} } OPTIONAL,</w:t>
      </w:r>
    </w:p>
    <w:p w14:paraId="2958842F" w14:textId="77777777" w:rsidR="00553AA1" w:rsidRDefault="00553AA1" w:rsidP="00553AA1">
      <w:pPr>
        <w:pStyle w:val="PL"/>
        <w:rPr>
          <w:noProof w:val="0"/>
          <w:snapToGrid w:val="0"/>
        </w:rPr>
      </w:pPr>
      <w:r>
        <w:rPr>
          <w:noProof w:val="0"/>
          <w:snapToGrid w:val="0"/>
        </w:rPr>
        <w:tab/>
        <w:t>...</w:t>
      </w:r>
    </w:p>
    <w:p w14:paraId="43D3CF66" w14:textId="77777777" w:rsidR="00553AA1" w:rsidRDefault="00553AA1" w:rsidP="00553AA1">
      <w:pPr>
        <w:pStyle w:val="PL"/>
        <w:rPr>
          <w:noProof w:val="0"/>
          <w:snapToGrid w:val="0"/>
        </w:rPr>
      </w:pPr>
      <w:r>
        <w:rPr>
          <w:noProof w:val="0"/>
          <w:snapToGrid w:val="0"/>
        </w:rPr>
        <w:t>}</w:t>
      </w:r>
    </w:p>
    <w:p w14:paraId="2FC84B1B" w14:textId="77777777" w:rsidR="00553AA1" w:rsidRDefault="00553AA1" w:rsidP="00553AA1">
      <w:pPr>
        <w:pStyle w:val="PL"/>
        <w:rPr>
          <w:noProof w:val="0"/>
          <w:snapToGrid w:val="0"/>
        </w:rPr>
      </w:pPr>
    </w:p>
    <w:p w14:paraId="31F6167D" w14:textId="77777777" w:rsidR="00553AA1" w:rsidRDefault="00553AA1" w:rsidP="00553AA1">
      <w:pPr>
        <w:pStyle w:val="PL"/>
        <w:rPr>
          <w:noProof w:val="0"/>
          <w:snapToGrid w:val="0"/>
        </w:rPr>
      </w:pPr>
      <w:r>
        <w:rPr>
          <w:noProof w:val="0"/>
          <w:snapToGrid w:val="0"/>
        </w:rPr>
        <w:t>TAIBroadcastEUTRA-Item-ExtIEs NGAP-PROTOCOL-EXTENSION ::= {</w:t>
      </w:r>
    </w:p>
    <w:p w14:paraId="48C97E6B" w14:textId="77777777" w:rsidR="00553AA1" w:rsidRDefault="00553AA1" w:rsidP="00553AA1">
      <w:pPr>
        <w:pStyle w:val="PL"/>
        <w:rPr>
          <w:noProof w:val="0"/>
          <w:snapToGrid w:val="0"/>
        </w:rPr>
      </w:pPr>
      <w:r>
        <w:rPr>
          <w:noProof w:val="0"/>
          <w:snapToGrid w:val="0"/>
        </w:rPr>
        <w:tab/>
        <w:t>...</w:t>
      </w:r>
    </w:p>
    <w:p w14:paraId="7503B3DF" w14:textId="77777777" w:rsidR="00553AA1" w:rsidRDefault="00553AA1" w:rsidP="00553AA1">
      <w:pPr>
        <w:pStyle w:val="PL"/>
        <w:rPr>
          <w:noProof w:val="0"/>
          <w:snapToGrid w:val="0"/>
        </w:rPr>
      </w:pPr>
      <w:r>
        <w:rPr>
          <w:noProof w:val="0"/>
          <w:snapToGrid w:val="0"/>
        </w:rPr>
        <w:t>}</w:t>
      </w:r>
    </w:p>
    <w:p w14:paraId="2A186C85" w14:textId="77777777" w:rsidR="00553AA1" w:rsidRDefault="00553AA1" w:rsidP="00553AA1">
      <w:pPr>
        <w:pStyle w:val="PL"/>
        <w:rPr>
          <w:noProof w:val="0"/>
          <w:snapToGrid w:val="0"/>
        </w:rPr>
      </w:pPr>
    </w:p>
    <w:p w14:paraId="0608038F" w14:textId="77777777" w:rsidR="00553AA1" w:rsidRDefault="00553AA1" w:rsidP="00553AA1">
      <w:pPr>
        <w:pStyle w:val="PL"/>
        <w:rPr>
          <w:noProof w:val="0"/>
          <w:snapToGrid w:val="0"/>
        </w:rPr>
      </w:pPr>
      <w:r>
        <w:rPr>
          <w:noProof w:val="0"/>
          <w:snapToGrid w:val="0"/>
        </w:rPr>
        <w:t>TAIBroadcastNR ::= SEQUENCE (SIZE(1..maxnoofTAIforWarning)) OF TAIBroadcastNR-Item</w:t>
      </w:r>
    </w:p>
    <w:p w14:paraId="7C7D453C" w14:textId="77777777" w:rsidR="00553AA1" w:rsidRDefault="00553AA1" w:rsidP="00553AA1">
      <w:pPr>
        <w:pStyle w:val="PL"/>
        <w:rPr>
          <w:noProof w:val="0"/>
          <w:snapToGrid w:val="0"/>
        </w:rPr>
      </w:pPr>
    </w:p>
    <w:p w14:paraId="6CD60927" w14:textId="77777777" w:rsidR="00553AA1" w:rsidRDefault="00553AA1" w:rsidP="00553AA1">
      <w:pPr>
        <w:pStyle w:val="PL"/>
        <w:rPr>
          <w:noProof w:val="0"/>
          <w:snapToGrid w:val="0"/>
        </w:rPr>
      </w:pPr>
      <w:r>
        <w:rPr>
          <w:noProof w:val="0"/>
          <w:snapToGrid w:val="0"/>
        </w:rPr>
        <w:t>TAIBroadcastNR-Item ::= SEQUENCE {</w:t>
      </w:r>
    </w:p>
    <w:p w14:paraId="6A2A0ED5"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6A87F058" w14:textId="77777777" w:rsidR="00553AA1" w:rsidRDefault="00553AA1" w:rsidP="00553AA1">
      <w:pPr>
        <w:pStyle w:val="PL"/>
        <w:rPr>
          <w:noProof w:val="0"/>
          <w:snapToGrid w:val="0"/>
        </w:rPr>
      </w:pPr>
      <w:r>
        <w:rPr>
          <w:noProof w:val="0"/>
          <w:snapToGrid w:val="0"/>
        </w:rPr>
        <w:tab/>
        <w:t>completedCellsInTAI-NR</w:t>
      </w:r>
      <w:r>
        <w:rPr>
          <w:noProof w:val="0"/>
          <w:snapToGrid w:val="0"/>
        </w:rPr>
        <w:tab/>
      </w:r>
      <w:r>
        <w:rPr>
          <w:noProof w:val="0"/>
          <w:snapToGrid w:val="0"/>
        </w:rPr>
        <w:tab/>
        <w:t>CompletedCellsInTAI-NR,</w:t>
      </w:r>
    </w:p>
    <w:p w14:paraId="7C1C60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{TAIBroadcastNR-Item-ExtIEs} } OPTIONAL,</w:t>
      </w:r>
    </w:p>
    <w:p w14:paraId="67B0A902" w14:textId="77777777" w:rsidR="00553AA1" w:rsidRDefault="00553AA1" w:rsidP="00553AA1">
      <w:pPr>
        <w:pStyle w:val="PL"/>
        <w:rPr>
          <w:noProof w:val="0"/>
          <w:snapToGrid w:val="0"/>
        </w:rPr>
      </w:pPr>
      <w:r>
        <w:rPr>
          <w:noProof w:val="0"/>
          <w:snapToGrid w:val="0"/>
        </w:rPr>
        <w:tab/>
        <w:t>...</w:t>
      </w:r>
    </w:p>
    <w:p w14:paraId="7F509CF2" w14:textId="77777777" w:rsidR="00553AA1" w:rsidRDefault="00553AA1" w:rsidP="00553AA1">
      <w:pPr>
        <w:pStyle w:val="PL"/>
        <w:rPr>
          <w:noProof w:val="0"/>
          <w:snapToGrid w:val="0"/>
        </w:rPr>
      </w:pPr>
      <w:r>
        <w:rPr>
          <w:noProof w:val="0"/>
          <w:snapToGrid w:val="0"/>
        </w:rPr>
        <w:t>}</w:t>
      </w:r>
    </w:p>
    <w:p w14:paraId="52A1ED58" w14:textId="77777777" w:rsidR="00553AA1" w:rsidRDefault="00553AA1" w:rsidP="00553AA1">
      <w:pPr>
        <w:pStyle w:val="PL"/>
        <w:rPr>
          <w:noProof w:val="0"/>
          <w:snapToGrid w:val="0"/>
        </w:rPr>
      </w:pPr>
    </w:p>
    <w:p w14:paraId="291B2582" w14:textId="77777777" w:rsidR="00553AA1" w:rsidRDefault="00553AA1" w:rsidP="00553AA1">
      <w:pPr>
        <w:pStyle w:val="PL"/>
        <w:rPr>
          <w:noProof w:val="0"/>
          <w:snapToGrid w:val="0"/>
        </w:rPr>
      </w:pPr>
      <w:r>
        <w:rPr>
          <w:noProof w:val="0"/>
          <w:snapToGrid w:val="0"/>
        </w:rPr>
        <w:t>TAIBroadcastNR-Item-ExtIEs NGAP-PROTOCOL-EXTENSION ::= {</w:t>
      </w:r>
    </w:p>
    <w:p w14:paraId="117AAC38" w14:textId="77777777" w:rsidR="00553AA1" w:rsidRDefault="00553AA1" w:rsidP="00553AA1">
      <w:pPr>
        <w:pStyle w:val="PL"/>
        <w:rPr>
          <w:noProof w:val="0"/>
          <w:snapToGrid w:val="0"/>
        </w:rPr>
      </w:pPr>
      <w:r>
        <w:rPr>
          <w:noProof w:val="0"/>
          <w:snapToGrid w:val="0"/>
        </w:rPr>
        <w:tab/>
        <w:t>...</w:t>
      </w:r>
    </w:p>
    <w:p w14:paraId="2A2D9877" w14:textId="77777777" w:rsidR="00553AA1" w:rsidRDefault="00553AA1" w:rsidP="00553AA1">
      <w:pPr>
        <w:pStyle w:val="PL"/>
        <w:rPr>
          <w:noProof w:val="0"/>
          <w:snapToGrid w:val="0"/>
        </w:rPr>
      </w:pPr>
      <w:r>
        <w:rPr>
          <w:noProof w:val="0"/>
          <w:snapToGrid w:val="0"/>
        </w:rPr>
        <w:t>}</w:t>
      </w:r>
    </w:p>
    <w:p w14:paraId="323EE8F2" w14:textId="77777777" w:rsidR="00553AA1" w:rsidRDefault="00553AA1" w:rsidP="00553AA1">
      <w:pPr>
        <w:pStyle w:val="PL"/>
        <w:rPr>
          <w:noProof w:val="0"/>
          <w:snapToGrid w:val="0"/>
        </w:rPr>
      </w:pPr>
    </w:p>
    <w:p w14:paraId="327B4BFB" w14:textId="77777777" w:rsidR="00553AA1" w:rsidRDefault="00553AA1" w:rsidP="00553AA1">
      <w:pPr>
        <w:pStyle w:val="PL"/>
        <w:rPr>
          <w:noProof w:val="0"/>
          <w:snapToGrid w:val="0"/>
        </w:rPr>
      </w:pPr>
      <w:r>
        <w:rPr>
          <w:noProof w:val="0"/>
          <w:snapToGrid w:val="0"/>
        </w:rPr>
        <w:t>TAICancelledEUTRA ::= SEQUENCE (SIZE(1..maxnoofTAIforWarning)) OF TAICancelledEUTRA-Item</w:t>
      </w:r>
    </w:p>
    <w:p w14:paraId="3F1E9B46" w14:textId="77777777" w:rsidR="00553AA1" w:rsidRDefault="00553AA1" w:rsidP="00553AA1">
      <w:pPr>
        <w:pStyle w:val="PL"/>
        <w:rPr>
          <w:noProof w:val="0"/>
          <w:snapToGrid w:val="0"/>
        </w:rPr>
      </w:pPr>
    </w:p>
    <w:p w14:paraId="1437A406" w14:textId="77777777" w:rsidR="00553AA1" w:rsidRPr="00331B1B" w:rsidRDefault="00553AA1" w:rsidP="00553AA1">
      <w:pPr>
        <w:pStyle w:val="PL"/>
        <w:rPr>
          <w:noProof w:val="0"/>
          <w:snapToGrid w:val="0"/>
        </w:rPr>
      </w:pPr>
      <w:r w:rsidRPr="00331B1B">
        <w:rPr>
          <w:noProof w:val="0"/>
          <w:snapToGrid w:val="0"/>
        </w:rPr>
        <w:lastRenderedPageBreak/>
        <w:t>TAICancelledEUTRA-Item ::= SEQUENCE {</w:t>
      </w:r>
    </w:p>
    <w:p w14:paraId="359C3A9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4581A154" w14:textId="77777777" w:rsidR="00553AA1" w:rsidRPr="00331B1B" w:rsidRDefault="00553AA1" w:rsidP="00553AA1">
      <w:pPr>
        <w:pStyle w:val="PL"/>
        <w:rPr>
          <w:noProof w:val="0"/>
          <w:snapToGrid w:val="0"/>
        </w:rPr>
      </w:pPr>
      <w:r w:rsidRPr="00331B1B">
        <w:rPr>
          <w:noProof w:val="0"/>
          <w:snapToGrid w:val="0"/>
        </w:rPr>
        <w:tab/>
        <w:t>cancelledCellsInTAI-EUTRA</w:t>
      </w:r>
      <w:r w:rsidRPr="00331B1B">
        <w:rPr>
          <w:noProof w:val="0"/>
          <w:snapToGrid w:val="0"/>
        </w:rPr>
        <w:tab/>
      </w:r>
      <w:r w:rsidRPr="00331B1B">
        <w:rPr>
          <w:noProof w:val="0"/>
          <w:snapToGrid w:val="0"/>
        </w:rPr>
        <w:tab/>
        <w:t>CancelledCellsInTAI-EUTRA,</w:t>
      </w:r>
    </w:p>
    <w:p w14:paraId="1916FCDE"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{TAICancelledEUTRA-Item-ExtIEs} } OPTIONAL,</w:t>
      </w:r>
    </w:p>
    <w:p w14:paraId="21EF92F6" w14:textId="77777777" w:rsidR="00553AA1" w:rsidRDefault="00553AA1" w:rsidP="00553AA1">
      <w:pPr>
        <w:pStyle w:val="PL"/>
        <w:rPr>
          <w:noProof w:val="0"/>
          <w:snapToGrid w:val="0"/>
        </w:rPr>
      </w:pPr>
      <w:r>
        <w:rPr>
          <w:noProof w:val="0"/>
          <w:snapToGrid w:val="0"/>
        </w:rPr>
        <w:tab/>
        <w:t>...</w:t>
      </w:r>
    </w:p>
    <w:p w14:paraId="7EE5B7B0" w14:textId="77777777" w:rsidR="00553AA1" w:rsidRDefault="00553AA1" w:rsidP="00553AA1">
      <w:pPr>
        <w:pStyle w:val="PL"/>
        <w:rPr>
          <w:noProof w:val="0"/>
          <w:snapToGrid w:val="0"/>
        </w:rPr>
      </w:pPr>
      <w:r>
        <w:rPr>
          <w:noProof w:val="0"/>
          <w:snapToGrid w:val="0"/>
        </w:rPr>
        <w:t>}</w:t>
      </w:r>
    </w:p>
    <w:p w14:paraId="4DC4D05A" w14:textId="77777777" w:rsidR="00553AA1" w:rsidRDefault="00553AA1" w:rsidP="00553AA1">
      <w:pPr>
        <w:pStyle w:val="PL"/>
        <w:rPr>
          <w:noProof w:val="0"/>
          <w:snapToGrid w:val="0"/>
        </w:rPr>
      </w:pPr>
    </w:p>
    <w:p w14:paraId="1279D873" w14:textId="77777777" w:rsidR="00553AA1" w:rsidRDefault="00553AA1" w:rsidP="00553AA1">
      <w:pPr>
        <w:pStyle w:val="PL"/>
        <w:rPr>
          <w:noProof w:val="0"/>
          <w:snapToGrid w:val="0"/>
        </w:rPr>
      </w:pPr>
      <w:r>
        <w:rPr>
          <w:noProof w:val="0"/>
          <w:snapToGrid w:val="0"/>
        </w:rPr>
        <w:t>TAICancelledEUTRA-Item-ExtIEs NGAP-PROTOCOL-EXTENSION ::= {</w:t>
      </w:r>
    </w:p>
    <w:p w14:paraId="67717FC1" w14:textId="77777777" w:rsidR="00553AA1" w:rsidRDefault="00553AA1" w:rsidP="00553AA1">
      <w:pPr>
        <w:pStyle w:val="PL"/>
        <w:rPr>
          <w:noProof w:val="0"/>
          <w:snapToGrid w:val="0"/>
        </w:rPr>
      </w:pPr>
      <w:r>
        <w:rPr>
          <w:noProof w:val="0"/>
          <w:snapToGrid w:val="0"/>
        </w:rPr>
        <w:tab/>
        <w:t>...</w:t>
      </w:r>
    </w:p>
    <w:p w14:paraId="083EF000" w14:textId="77777777" w:rsidR="00553AA1" w:rsidRDefault="00553AA1" w:rsidP="00553AA1">
      <w:pPr>
        <w:pStyle w:val="PL"/>
        <w:rPr>
          <w:noProof w:val="0"/>
          <w:snapToGrid w:val="0"/>
        </w:rPr>
      </w:pPr>
      <w:r>
        <w:rPr>
          <w:noProof w:val="0"/>
          <w:snapToGrid w:val="0"/>
        </w:rPr>
        <w:t>}</w:t>
      </w:r>
    </w:p>
    <w:p w14:paraId="7189DE27" w14:textId="77777777" w:rsidR="00553AA1" w:rsidRDefault="00553AA1" w:rsidP="00553AA1">
      <w:pPr>
        <w:pStyle w:val="PL"/>
        <w:rPr>
          <w:noProof w:val="0"/>
          <w:snapToGrid w:val="0"/>
        </w:rPr>
      </w:pPr>
    </w:p>
    <w:p w14:paraId="511C7A2C" w14:textId="77777777" w:rsidR="00553AA1" w:rsidRDefault="00553AA1" w:rsidP="00553AA1">
      <w:pPr>
        <w:pStyle w:val="PL"/>
        <w:rPr>
          <w:noProof w:val="0"/>
          <w:snapToGrid w:val="0"/>
        </w:rPr>
      </w:pPr>
      <w:r>
        <w:rPr>
          <w:noProof w:val="0"/>
          <w:snapToGrid w:val="0"/>
        </w:rPr>
        <w:t>TAICancelledNR ::= SEQUENCE (SIZE(1..maxnoofTAIforWarning)) OF TAICancelledNR-Item</w:t>
      </w:r>
    </w:p>
    <w:p w14:paraId="4C87DB80" w14:textId="77777777" w:rsidR="00553AA1" w:rsidRDefault="00553AA1" w:rsidP="00553AA1">
      <w:pPr>
        <w:pStyle w:val="PL"/>
        <w:rPr>
          <w:noProof w:val="0"/>
          <w:snapToGrid w:val="0"/>
        </w:rPr>
      </w:pPr>
    </w:p>
    <w:p w14:paraId="12FC9E76" w14:textId="77777777" w:rsidR="00553AA1" w:rsidRDefault="00553AA1" w:rsidP="00553AA1">
      <w:pPr>
        <w:pStyle w:val="PL"/>
        <w:rPr>
          <w:noProof w:val="0"/>
          <w:snapToGrid w:val="0"/>
        </w:rPr>
      </w:pPr>
      <w:r>
        <w:rPr>
          <w:noProof w:val="0"/>
          <w:snapToGrid w:val="0"/>
        </w:rPr>
        <w:t>TAICancelledNR-Item ::= SEQUENCE {</w:t>
      </w:r>
    </w:p>
    <w:p w14:paraId="0057C9FF"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2ECE6CC" w14:textId="77777777" w:rsidR="00553AA1" w:rsidRDefault="00553AA1" w:rsidP="00553AA1">
      <w:pPr>
        <w:pStyle w:val="PL"/>
        <w:rPr>
          <w:noProof w:val="0"/>
          <w:snapToGrid w:val="0"/>
        </w:rPr>
      </w:pPr>
      <w:r>
        <w:rPr>
          <w:noProof w:val="0"/>
          <w:snapToGrid w:val="0"/>
        </w:rPr>
        <w:tab/>
        <w:t>cancelledCellsInTAI-NR</w:t>
      </w:r>
      <w:r>
        <w:rPr>
          <w:noProof w:val="0"/>
          <w:snapToGrid w:val="0"/>
        </w:rPr>
        <w:tab/>
      </w:r>
      <w:r>
        <w:rPr>
          <w:noProof w:val="0"/>
          <w:snapToGrid w:val="0"/>
        </w:rPr>
        <w:tab/>
        <w:t>CancelledCellsInTAI-NR,</w:t>
      </w:r>
    </w:p>
    <w:p w14:paraId="155EEB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{TAICancelledNR-Item-ExtIEs} } OPTIONAL,</w:t>
      </w:r>
    </w:p>
    <w:p w14:paraId="757FD82A" w14:textId="77777777" w:rsidR="00553AA1" w:rsidRDefault="00553AA1" w:rsidP="00553AA1">
      <w:pPr>
        <w:pStyle w:val="PL"/>
        <w:rPr>
          <w:noProof w:val="0"/>
          <w:snapToGrid w:val="0"/>
        </w:rPr>
      </w:pPr>
      <w:r>
        <w:rPr>
          <w:noProof w:val="0"/>
          <w:snapToGrid w:val="0"/>
        </w:rPr>
        <w:tab/>
        <w:t>...</w:t>
      </w:r>
    </w:p>
    <w:p w14:paraId="4494AFD4" w14:textId="77777777" w:rsidR="00553AA1" w:rsidRDefault="00553AA1" w:rsidP="00553AA1">
      <w:pPr>
        <w:pStyle w:val="PL"/>
        <w:rPr>
          <w:noProof w:val="0"/>
          <w:snapToGrid w:val="0"/>
        </w:rPr>
      </w:pPr>
      <w:r>
        <w:rPr>
          <w:noProof w:val="0"/>
          <w:snapToGrid w:val="0"/>
        </w:rPr>
        <w:t>}</w:t>
      </w:r>
    </w:p>
    <w:p w14:paraId="172A3980" w14:textId="77777777" w:rsidR="00553AA1" w:rsidRDefault="00553AA1" w:rsidP="00553AA1">
      <w:pPr>
        <w:pStyle w:val="PL"/>
        <w:rPr>
          <w:noProof w:val="0"/>
          <w:snapToGrid w:val="0"/>
        </w:rPr>
      </w:pPr>
    </w:p>
    <w:p w14:paraId="49ECA30A" w14:textId="77777777" w:rsidR="00553AA1" w:rsidRDefault="00553AA1" w:rsidP="00553AA1">
      <w:pPr>
        <w:pStyle w:val="PL"/>
        <w:rPr>
          <w:noProof w:val="0"/>
          <w:snapToGrid w:val="0"/>
        </w:rPr>
      </w:pPr>
      <w:r>
        <w:rPr>
          <w:noProof w:val="0"/>
          <w:snapToGrid w:val="0"/>
        </w:rPr>
        <w:t>TAICancelledNR-Item-ExtIEs NGAP-PROTOCOL-EXTENSION ::= {</w:t>
      </w:r>
    </w:p>
    <w:p w14:paraId="163791AC" w14:textId="77777777" w:rsidR="00553AA1" w:rsidRDefault="00553AA1" w:rsidP="00553AA1">
      <w:pPr>
        <w:pStyle w:val="PL"/>
        <w:rPr>
          <w:noProof w:val="0"/>
          <w:snapToGrid w:val="0"/>
        </w:rPr>
      </w:pPr>
      <w:r>
        <w:rPr>
          <w:noProof w:val="0"/>
          <w:snapToGrid w:val="0"/>
        </w:rPr>
        <w:tab/>
        <w:t>...</w:t>
      </w:r>
    </w:p>
    <w:p w14:paraId="6CDC418F" w14:textId="77777777" w:rsidR="00553AA1" w:rsidRDefault="00553AA1" w:rsidP="00553AA1">
      <w:pPr>
        <w:pStyle w:val="PL"/>
        <w:rPr>
          <w:noProof w:val="0"/>
          <w:snapToGrid w:val="0"/>
        </w:rPr>
      </w:pPr>
      <w:r>
        <w:rPr>
          <w:noProof w:val="0"/>
          <w:snapToGrid w:val="0"/>
        </w:rPr>
        <w:t>}</w:t>
      </w:r>
    </w:p>
    <w:p w14:paraId="58CBEF21" w14:textId="77777777" w:rsidR="00553AA1" w:rsidRDefault="00553AA1" w:rsidP="00553AA1">
      <w:pPr>
        <w:pStyle w:val="PL"/>
        <w:rPr>
          <w:noProof w:val="0"/>
          <w:snapToGrid w:val="0"/>
        </w:rPr>
      </w:pPr>
    </w:p>
    <w:p w14:paraId="22A19949" w14:textId="77777777" w:rsidR="00553AA1" w:rsidRDefault="00553AA1" w:rsidP="00553AA1">
      <w:pPr>
        <w:pStyle w:val="PL"/>
        <w:rPr>
          <w:noProof w:val="0"/>
          <w:snapToGrid w:val="0"/>
        </w:rPr>
      </w:pPr>
      <w:r>
        <w:rPr>
          <w:noProof w:val="0"/>
          <w:snapToGrid w:val="0"/>
        </w:rPr>
        <w:t>TAIListForInactive ::= SEQUENCE (SIZE(1..maxnoofTAIforInactive)) OF TAIListForInactiveItem</w:t>
      </w:r>
    </w:p>
    <w:p w14:paraId="2C824642" w14:textId="77777777" w:rsidR="00553AA1" w:rsidRDefault="00553AA1" w:rsidP="00553AA1">
      <w:pPr>
        <w:pStyle w:val="PL"/>
        <w:rPr>
          <w:noProof w:val="0"/>
          <w:snapToGrid w:val="0"/>
        </w:rPr>
      </w:pPr>
    </w:p>
    <w:p w14:paraId="1CCE296C" w14:textId="77777777" w:rsidR="00553AA1" w:rsidRDefault="00553AA1" w:rsidP="00553AA1">
      <w:pPr>
        <w:pStyle w:val="PL"/>
        <w:rPr>
          <w:noProof w:val="0"/>
          <w:snapToGrid w:val="0"/>
        </w:rPr>
      </w:pPr>
      <w:r>
        <w:rPr>
          <w:noProof w:val="0"/>
          <w:snapToGrid w:val="0"/>
        </w:rPr>
        <w:t>TAIListForInactiveItem ::= SEQUENCE {</w:t>
      </w:r>
    </w:p>
    <w:p w14:paraId="2C17C6BD"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730047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{TAIListForInactiveItem-ExtIEs} } OPTIONAL,</w:t>
      </w:r>
    </w:p>
    <w:p w14:paraId="78285831" w14:textId="77777777" w:rsidR="00553AA1" w:rsidRDefault="00553AA1" w:rsidP="00553AA1">
      <w:pPr>
        <w:pStyle w:val="PL"/>
        <w:rPr>
          <w:noProof w:val="0"/>
          <w:snapToGrid w:val="0"/>
        </w:rPr>
      </w:pPr>
      <w:r>
        <w:rPr>
          <w:noProof w:val="0"/>
          <w:snapToGrid w:val="0"/>
        </w:rPr>
        <w:tab/>
        <w:t>...</w:t>
      </w:r>
    </w:p>
    <w:p w14:paraId="3ECC3F85" w14:textId="77777777" w:rsidR="00553AA1" w:rsidRDefault="00553AA1" w:rsidP="00553AA1">
      <w:pPr>
        <w:pStyle w:val="PL"/>
        <w:rPr>
          <w:noProof w:val="0"/>
          <w:snapToGrid w:val="0"/>
        </w:rPr>
      </w:pPr>
      <w:r>
        <w:rPr>
          <w:noProof w:val="0"/>
          <w:snapToGrid w:val="0"/>
        </w:rPr>
        <w:t>}</w:t>
      </w:r>
    </w:p>
    <w:p w14:paraId="3CADA490" w14:textId="77777777" w:rsidR="00553AA1" w:rsidRDefault="00553AA1" w:rsidP="00553AA1">
      <w:pPr>
        <w:pStyle w:val="PL"/>
        <w:rPr>
          <w:noProof w:val="0"/>
          <w:snapToGrid w:val="0"/>
        </w:rPr>
      </w:pPr>
    </w:p>
    <w:p w14:paraId="6C8EFA95" w14:textId="77777777" w:rsidR="00553AA1" w:rsidRDefault="00553AA1" w:rsidP="00553AA1">
      <w:pPr>
        <w:pStyle w:val="PL"/>
        <w:rPr>
          <w:noProof w:val="0"/>
          <w:snapToGrid w:val="0"/>
        </w:rPr>
      </w:pPr>
      <w:r>
        <w:rPr>
          <w:noProof w:val="0"/>
          <w:snapToGrid w:val="0"/>
        </w:rPr>
        <w:t>TAIListForInactiveItem-ExtIEs NGAP-PROTOCOL-EXTENSION ::= {</w:t>
      </w:r>
    </w:p>
    <w:p w14:paraId="443010E7" w14:textId="77777777" w:rsidR="00553AA1" w:rsidRDefault="00553AA1" w:rsidP="00553AA1">
      <w:pPr>
        <w:pStyle w:val="PL"/>
        <w:rPr>
          <w:noProof w:val="0"/>
          <w:snapToGrid w:val="0"/>
        </w:rPr>
      </w:pPr>
      <w:r>
        <w:rPr>
          <w:noProof w:val="0"/>
          <w:snapToGrid w:val="0"/>
        </w:rPr>
        <w:tab/>
        <w:t>...</w:t>
      </w:r>
    </w:p>
    <w:p w14:paraId="0305419E" w14:textId="77777777" w:rsidR="00553AA1" w:rsidRDefault="00553AA1" w:rsidP="00553AA1">
      <w:pPr>
        <w:pStyle w:val="PL"/>
        <w:rPr>
          <w:noProof w:val="0"/>
          <w:snapToGrid w:val="0"/>
        </w:rPr>
      </w:pPr>
      <w:r>
        <w:rPr>
          <w:noProof w:val="0"/>
          <w:snapToGrid w:val="0"/>
        </w:rPr>
        <w:t>}</w:t>
      </w:r>
    </w:p>
    <w:p w14:paraId="7BB2F9C0" w14:textId="77777777" w:rsidR="00553AA1" w:rsidRDefault="00553AA1" w:rsidP="00553AA1">
      <w:pPr>
        <w:pStyle w:val="PL"/>
        <w:rPr>
          <w:noProof w:val="0"/>
          <w:snapToGrid w:val="0"/>
        </w:rPr>
      </w:pPr>
    </w:p>
    <w:p w14:paraId="1C24332A" w14:textId="77777777" w:rsidR="00553AA1" w:rsidRDefault="00553AA1" w:rsidP="00553AA1">
      <w:pPr>
        <w:pStyle w:val="PL"/>
        <w:rPr>
          <w:noProof w:val="0"/>
          <w:snapToGrid w:val="0"/>
        </w:rPr>
      </w:pPr>
      <w:r>
        <w:rPr>
          <w:noProof w:val="0"/>
          <w:snapToGrid w:val="0"/>
        </w:rPr>
        <w:t>TAIListForPaging ::= SEQUENCE (SIZE(1..maxnoofTAIforPaging)) OF TAIListForPagingItem</w:t>
      </w:r>
    </w:p>
    <w:p w14:paraId="33CB98C4" w14:textId="77777777" w:rsidR="00553AA1" w:rsidRDefault="00553AA1" w:rsidP="00553AA1">
      <w:pPr>
        <w:pStyle w:val="PL"/>
        <w:rPr>
          <w:noProof w:val="0"/>
          <w:snapToGrid w:val="0"/>
        </w:rPr>
      </w:pPr>
    </w:p>
    <w:p w14:paraId="24B06E1F" w14:textId="77777777" w:rsidR="00553AA1" w:rsidRDefault="00553AA1" w:rsidP="00553AA1">
      <w:pPr>
        <w:pStyle w:val="PL"/>
        <w:rPr>
          <w:noProof w:val="0"/>
          <w:snapToGrid w:val="0"/>
        </w:rPr>
      </w:pPr>
      <w:r>
        <w:rPr>
          <w:noProof w:val="0"/>
          <w:snapToGrid w:val="0"/>
        </w:rPr>
        <w:t>TAIListForPagingItem ::= SEQUENCE {</w:t>
      </w:r>
    </w:p>
    <w:p w14:paraId="1F7D69B7"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94D4B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{TAIListForPagingItem-ExtIEs} } OPTIONAL,</w:t>
      </w:r>
    </w:p>
    <w:p w14:paraId="1560D0E9" w14:textId="77777777" w:rsidR="00553AA1" w:rsidRDefault="00553AA1" w:rsidP="00553AA1">
      <w:pPr>
        <w:pStyle w:val="PL"/>
        <w:rPr>
          <w:noProof w:val="0"/>
          <w:snapToGrid w:val="0"/>
        </w:rPr>
      </w:pPr>
      <w:r>
        <w:rPr>
          <w:noProof w:val="0"/>
          <w:snapToGrid w:val="0"/>
        </w:rPr>
        <w:tab/>
        <w:t>...</w:t>
      </w:r>
    </w:p>
    <w:p w14:paraId="3E3B364A" w14:textId="77777777" w:rsidR="00553AA1" w:rsidRDefault="00553AA1" w:rsidP="00553AA1">
      <w:pPr>
        <w:pStyle w:val="PL"/>
        <w:rPr>
          <w:noProof w:val="0"/>
          <w:snapToGrid w:val="0"/>
        </w:rPr>
      </w:pPr>
      <w:r>
        <w:rPr>
          <w:noProof w:val="0"/>
          <w:snapToGrid w:val="0"/>
        </w:rPr>
        <w:t>}</w:t>
      </w:r>
    </w:p>
    <w:p w14:paraId="009E7ED7" w14:textId="77777777" w:rsidR="00553AA1" w:rsidRDefault="00553AA1" w:rsidP="00553AA1">
      <w:pPr>
        <w:pStyle w:val="PL"/>
        <w:rPr>
          <w:noProof w:val="0"/>
          <w:snapToGrid w:val="0"/>
        </w:rPr>
      </w:pPr>
    </w:p>
    <w:p w14:paraId="5B74BC4B" w14:textId="77777777" w:rsidR="00553AA1" w:rsidRDefault="00553AA1" w:rsidP="00553AA1">
      <w:pPr>
        <w:pStyle w:val="PL"/>
        <w:rPr>
          <w:noProof w:val="0"/>
          <w:snapToGrid w:val="0"/>
        </w:rPr>
      </w:pPr>
      <w:r>
        <w:rPr>
          <w:noProof w:val="0"/>
          <w:snapToGrid w:val="0"/>
        </w:rPr>
        <w:t>TAIListForPagingItem-ExtIEs NGAP-PROTOCOL-EXTENSION ::= {</w:t>
      </w:r>
    </w:p>
    <w:p w14:paraId="2868804F" w14:textId="77777777" w:rsidR="00553AA1" w:rsidRDefault="00553AA1" w:rsidP="00553AA1">
      <w:pPr>
        <w:pStyle w:val="PL"/>
        <w:rPr>
          <w:noProof w:val="0"/>
          <w:snapToGrid w:val="0"/>
        </w:rPr>
      </w:pPr>
      <w:r>
        <w:rPr>
          <w:noProof w:val="0"/>
          <w:snapToGrid w:val="0"/>
        </w:rPr>
        <w:tab/>
        <w:t>...</w:t>
      </w:r>
    </w:p>
    <w:p w14:paraId="4C0F2DB1" w14:textId="77777777" w:rsidR="00553AA1" w:rsidRDefault="00553AA1" w:rsidP="00553AA1">
      <w:pPr>
        <w:pStyle w:val="PL"/>
        <w:rPr>
          <w:noProof w:val="0"/>
          <w:snapToGrid w:val="0"/>
        </w:rPr>
      </w:pPr>
      <w:r>
        <w:rPr>
          <w:noProof w:val="0"/>
          <w:snapToGrid w:val="0"/>
        </w:rPr>
        <w:t>}</w:t>
      </w:r>
    </w:p>
    <w:p w14:paraId="7D58B4B7" w14:textId="77777777" w:rsidR="00553AA1" w:rsidRDefault="00553AA1" w:rsidP="00553AA1">
      <w:pPr>
        <w:pStyle w:val="PL"/>
        <w:rPr>
          <w:noProof w:val="0"/>
          <w:snapToGrid w:val="0"/>
        </w:rPr>
      </w:pPr>
    </w:p>
    <w:p w14:paraId="4F19D361" w14:textId="77777777" w:rsidR="00553AA1" w:rsidRDefault="00553AA1" w:rsidP="00553AA1">
      <w:pPr>
        <w:pStyle w:val="PL"/>
        <w:rPr>
          <w:noProof w:val="0"/>
          <w:snapToGrid w:val="0"/>
        </w:rPr>
      </w:pPr>
      <w:r>
        <w:rPr>
          <w:noProof w:val="0"/>
          <w:snapToGrid w:val="0"/>
        </w:rPr>
        <w:t>TAIListForRestart ::= SEQUENCE (SIZE(1..maxnoofTAIforRestart)) OF TAI</w:t>
      </w:r>
    </w:p>
    <w:p w14:paraId="2CCF16AB" w14:textId="77777777" w:rsidR="00553AA1" w:rsidRDefault="00553AA1" w:rsidP="00553AA1">
      <w:pPr>
        <w:pStyle w:val="PL"/>
        <w:rPr>
          <w:noProof w:val="0"/>
          <w:snapToGrid w:val="0"/>
        </w:rPr>
      </w:pPr>
    </w:p>
    <w:p w14:paraId="1FA55D37" w14:textId="77777777" w:rsidR="00553AA1" w:rsidRDefault="00553AA1" w:rsidP="00553AA1">
      <w:pPr>
        <w:pStyle w:val="PL"/>
        <w:rPr>
          <w:noProof w:val="0"/>
          <w:snapToGrid w:val="0"/>
        </w:rPr>
      </w:pPr>
      <w:r>
        <w:rPr>
          <w:noProof w:val="0"/>
          <w:snapToGrid w:val="0"/>
        </w:rPr>
        <w:t>TAIListForWarning ::= SEQUENCE (SIZE(1..maxnoofTAIforWarning)) OF TAI</w:t>
      </w:r>
    </w:p>
    <w:p w14:paraId="25F5B836" w14:textId="77777777" w:rsidR="00553AA1" w:rsidRDefault="00553AA1" w:rsidP="00553AA1">
      <w:pPr>
        <w:pStyle w:val="PL"/>
        <w:rPr>
          <w:noProof w:val="0"/>
          <w:snapToGrid w:val="0"/>
        </w:rPr>
      </w:pPr>
    </w:p>
    <w:p w14:paraId="5EA8B00E" w14:textId="77777777" w:rsidR="00553AA1" w:rsidRDefault="00553AA1" w:rsidP="00553AA1">
      <w:pPr>
        <w:pStyle w:val="PL"/>
        <w:rPr>
          <w:noProof w:val="0"/>
          <w:snapToGrid w:val="0"/>
        </w:rPr>
      </w:pPr>
      <w:r>
        <w:rPr>
          <w:noProof w:val="0"/>
          <w:snapToGrid w:val="0"/>
        </w:rPr>
        <w:t>TargeteNB-ID ::= SEQUENCE {</w:t>
      </w:r>
    </w:p>
    <w:p w14:paraId="0876EB05" w14:textId="77777777" w:rsidR="00553AA1" w:rsidRDefault="00553AA1" w:rsidP="00553AA1">
      <w:pPr>
        <w:pStyle w:val="PL"/>
        <w:rPr>
          <w:noProof w:val="0"/>
          <w:snapToGrid w:val="0"/>
        </w:rPr>
      </w:pPr>
      <w:r>
        <w:rPr>
          <w:noProof w:val="0"/>
          <w:snapToGrid w:val="0"/>
        </w:rPr>
        <w:lastRenderedPageBreak/>
        <w:tab/>
        <w:t>globalENB-ID</w:t>
      </w:r>
      <w:r>
        <w:rPr>
          <w:noProof w:val="0"/>
          <w:snapToGrid w:val="0"/>
        </w:rPr>
        <w:tab/>
      </w:r>
      <w:r>
        <w:rPr>
          <w:noProof w:val="0"/>
          <w:snapToGrid w:val="0"/>
        </w:rPr>
        <w:tab/>
        <w:t>GlobalNgENB-ID,</w:t>
      </w:r>
    </w:p>
    <w:p w14:paraId="5522E1CD" w14:textId="77777777" w:rsidR="00553AA1" w:rsidRDefault="00553AA1" w:rsidP="00553AA1">
      <w:pPr>
        <w:pStyle w:val="PL"/>
        <w:rPr>
          <w:noProof w:val="0"/>
          <w:snapToGrid w:val="0"/>
        </w:rPr>
      </w:pPr>
      <w:r>
        <w:rPr>
          <w:noProof w:val="0"/>
          <w:snapToGrid w:val="0"/>
        </w:rPr>
        <w:tab/>
        <w:t>selected-EPS-TAI</w:t>
      </w:r>
      <w:r>
        <w:rPr>
          <w:noProof w:val="0"/>
          <w:snapToGrid w:val="0"/>
        </w:rPr>
        <w:tab/>
        <w:t>EPS-TAI,</w:t>
      </w:r>
    </w:p>
    <w:p w14:paraId="363D5E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{TargeteNB-ID-ExtIEs} } OPTIONAL,</w:t>
      </w:r>
    </w:p>
    <w:p w14:paraId="6B51A820" w14:textId="77777777" w:rsidR="00553AA1" w:rsidRDefault="00553AA1" w:rsidP="00553AA1">
      <w:pPr>
        <w:pStyle w:val="PL"/>
        <w:rPr>
          <w:noProof w:val="0"/>
          <w:snapToGrid w:val="0"/>
        </w:rPr>
      </w:pPr>
      <w:r>
        <w:rPr>
          <w:noProof w:val="0"/>
          <w:snapToGrid w:val="0"/>
        </w:rPr>
        <w:tab/>
        <w:t>...</w:t>
      </w:r>
    </w:p>
    <w:p w14:paraId="36ABC90A" w14:textId="77777777" w:rsidR="00553AA1" w:rsidRDefault="00553AA1" w:rsidP="00553AA1">
      <w:pPr>
        <w:pStyle w:val="PL"/>
        <w:rPr>
          <w:noProof w:val="0"/>
          <w:snapToGrid w:val="0"/>
        </w:rPr>
      </w:pPr>
      <w:r>
        <w:rPr>
          <w:noProof w:val="0"/>
          <w:snapToGrid w:val="0"/>
        </w:rPr>
        <w:t>}</w:t>
      </w:r>
    </w:p>
    <w:p w14:paraId="774C5062" w14:textId="77777777" w:rsidR="00553AA1" w:rsidRDefault="00553AA1" w:rsidP="00553AA1">
      <w:pPr>
        <w:pStyle w:val="PL"/>
        <w:rPr>
          <w:noProof w:val="0"/>
          <w:snapToGrid w:val="0"/>
        </w:rPr>
      </w:pPr>
    </w:p>
    <w:p w14:paraId="45B4B1F1" w14:textId="77777777" w:rsidR="00553AA1" w:rsidRDefault="00553AA1" w:rsidP="00553AA1">
      <w:pPr>
        <w:pStyle w:val="PL"/>
        <w:rPr>
          <w:noProof w:val="0"/>
          <w:snapToGrid w:val="0"/>
        </w:rPr>
      </w:pPr>
      <w:r>
        <w:rPr>
          <w:noProof w:val="0"/>
          <w:snapToGrid w:val="0"/>
        </w:rPr>
        <w:t>TargeteNB-ID-ExtIEs NGAP-PROTOCOL-EXTENSION ::= {</w:t>
      </w:r>
    </w:p>
    <w:p w14:paraId="401B4B95" w14:textId="77777777" w:rsidR="00553AA1" w:rsidRDefault="00553AA1" w:rsidP="00553AA1">
      <w:pPr>
        <w:pStyle w:val="PL"/>
        <w:rPr>
          <w:noProof w:val="0"/>
          <w:snapToGrid w:val="0"/>
        </w:rPr>
      </w:pPr>
      <w:r>
        <w:rPr>
          <w:noProof w:val="0"/>
          <w:snapToGrid w:val="0"/>
        </w:rPr>
        <w:tab/>
        <w:t>...</w:t>
      </w:r>
    </w:p>
    <w:p w14:paraId="722F7595" w14:textId="77777777" w:rsidR="00553AA1" w:rsidRDefault="00553AA1" w:rsidP="00553AA1">
      <w:pPr>
        <w:pStyle w:val="PL"/>
        <w:rPr>
          <w:noProof w:val="0"/>
          <w:snapToGrid w:val="0"/>
        </w:rPr>
      </w:pPr>
      <w:r>
        <w:rPr>
          <w:noProof w:val="0"/>
          <w:snapToGrid w:val="0"/>
        </w:rPr>
        <w:t>}</w:t>
      </w:r>
    </w:p>
    <w:p w14:paraId="21BEC8E5" w14:textId="77777777" w:rsidR="00553AA1" w:rsidRDefault="00553AA1" w:rsidP="00553AA1">
      <w:pPr>
        <w:pStyle w:val="PL"/>
        <w:rPr>
          <w:noProof w:val="0"/>
          <w:snapToGrid w:val="0"/>
        </w:rPr>
      </w:pPr>
    </w:p>
    <w:p w14:paraId="2F2DC518" w14:textId="77777777" w:rsidR="00553AA1" w:rsidRDefault="00553AA1" w:rsidP="00553AA1">
      <w:pPr>
        <w:pStyle w:val="PL"/>
        <w:rPr>
          <w:noProof w:val="0"/>
          <w:snapToGrid w:val="0"/>
        </w:rPr>
      </w:pPr>
      <w:r>
        <w:rPr>
          <w:noProof w:val="0"/>
          <w:snapToGrid w:val="0"/>
        </w:rPr>
        <w:t>TargetID ::= CHOICE {</w:t>
      </w:r>
    </w:p>
    <w:p w14:paraId="09EF03A3"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t>TargetRANNodeID,</w:t>
      </w:r>
    </w:p>
    <w:p w14:paraId="316B367E" w14:textId="77777777" w:rsidR="00553AA1" w:rsidRDefault="00553AA1" w:rsidP="00553AA1">
      <w:pPr>
        <w:pStyle w:val="PL"/>
        <w:rPr>
          <w:noProof w:val="0"/>
          <w:snapToGrid w:val="0"/>
        </w:rPr>
      </w:pPr>
      <w:r>
        <w:rPr>
          <w:noProof w:val="0"/>
          <w:snapToGrid w:val="0"/>
        </w:rPr>
        <w:tab/>
        <w:t>targeteNB-ID</w:t>
      </w:r>
      <w:r>
        <w:rPr>
          <w:noProof w:val="0"/>
          <w:snapToGrid w:val="0"/>
        </w:rPr>
        <w:tab/>
      </w:r>
      <w:r>
        <w:rPr>
          <w:noProof w:val="0"/>
          <w:snapToGrid w:val="0"/>
        </w:rPr>
        <w:tab/>
      </w:r>
      <w:r>
        <w:rPr>
          <w:noProof w:val="0"/>
          <w:snapToGrid w:val="0"/>
        </w:rPr>
        <w:tab/>
        <w:t>TargeteNB-ID,</w:t>
      </w:r>
    </w:p>
    <w:p w14:paraId="791655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TargetID</w:t>
      </w:r>
      <w:r>
        <w:rPr>
          <w:noProof w:val="0"/>
        </w:rPr>
        <w:t>-ExtIEs} }</w:t>
      </w:r>
    </w:p>
    <w:p w14:paraId="68C95598" w14:textId="77777777" w:rsidR="00553AA1" w:rsidRDefault="00553AA1" w:rsidP="00553AA1">
      <w:pPr>
        <w:pStyle w:val="PL"/>
        <w:rPr>
          <w:noProof w:val="0"/>
          <w:snapToGrid w:val="0"/>
        </w:rPr>
      </w:pPr>
      <w:r>
        <w:rPr>
          <w:noProof w:val="0"/>
          <w:snapToGrid w:val="0"/>
        </w:rPr>
        <w:t>}</w:t>
      </w:r>
    </w:p>
    <w:p w14:paraId="0EE596E4" w14:textId="77777777" w:rsidR="00553AA1" w:rsidRDefault="00553AA1" w:rsidP="00553AA1">
      <w:pPr>
        <w:pStyle w:val="PL"/>
        <w:rPr>
          <w:noProof w:val="0"/>
          <w:snapToGrid w:val="0"/>
        </w:rPr>
      </w:pPr>
    </w:p>
    <w:p w14:paraId="18DA672C" w14:textId="77777777" w:rsidR="00553AA1" w:rsidRDefault="00553AA1" w:rsidP="00553AA1">
      <w:pPr>
        <w:pStyle w:val="PL"/>
        <w:rPr>
          <w:noProof w:val="0"/>
        </w:rPr>
      </w:pPr>
      <w:r>
        <w:rPr>
          <w:noProof w:val="0"/>
          <w:snapToGrid w:val="0"/>
        </w:rPr>
        <w:t>TargetID</w:t>
      </w:r>
      <w:r>
        <w:rPr>
          <w:noProof w:val="0"/>
        </w:rPr>
        <w:t xml:space="preserve">-ExtIEs </w:t>
      </w:r>
      <w:r>
        <w:rPr>
          <w:noProof w:val="0"/>
          <w:snapToGrid w:val="0"/>
        </w:rPr>
        <w:t xml:space="preserve">NGAP-PROTOCOL-IES </w:t>
      </w:r>
      <w:r>
        <w:rPr>
          <w:noProof w:val="0"/>
        </w:rPr>
        <w:t>::= {</w:t>
      </w:r>
    </w:p>
    <w:p w14:paraId="0DB4BB42" w14:textId="77777777" w:rsidR="00553AA1" w:rsidRDefault="00553AA1" w:rsidP="00553AA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9809643" w14:textId="77777777" w:rsidR="00553AA1" w:rsidRDefault="00553AA1" w:rsidP="00553AA1">
      <w:pPr>
        <w:pStyle w:val="PL"/>
        <w:rPr>
          <w:noProof w:val="0"/>
        </w:rPr>
      </w:pPr>
      <w:r>
        <w:rPr>
          <w:noProof w:val="0"/>
        </w:rPr>
        <w:tab/>
        <w:t>...</w:t>
      </w:r>
    </w:p>
    <w:p w14:paraId="05116687" w14:textId="77777777" w:rsidR="00553AA1" w:rsidRDefault="00553AA1" w:rsidP="00553AA1">
      <w:pPr>
        <w:pStyle w:val="PL"/>
        <w:rPr>
          <w:noProof w:val="0"/>
        </w:rPr>
      </w:pPr>
      <w:r>
        <w:rPr>
          <w:noProof w:val="0"/>
        </w:rPr>
        <w:t>}</w:t>
      </w:r>
    </w:p>
    <w:p w14:paraId="079708E3" w14:textId="77777777" w:rsidR="00553AA1" w:rsidRDefault="00553AA1" w:rsidP="00553AA1">
      <w:pPr>
        <w:pStyle w:val="PL"/>
        <w:rPr>
          <w:noProof w:val="0"/>
          <w:snapToGrid w:val="0"/>
        </w:rPr>
      </w:pPr>
    </w:p>
    <w:p w14:paraId="483C96A6" w14:textId="77777777" w:rsidR="00553AA1" w:rsidRDefault="00553AA1" w:rsidP="00553AA1">
      <w:pPr>
        <w:pStyle w:val="PL"/>
        <w:rPr>
          <w:noProof w:val="0"/>
          <w:snapToGrid w:val="0"/>
        </w:rPr>
      </w:pPr>
      <w:r>
        <w:rPr>
          <w:noProof w:val="0"/>
          <w:snapToGrid w:val="0"/>
        </w:rPr>
        <w:t>TargetNGRANNode-ToSourceNGRANNode-TransparentContainer ::= SEQUENCE {</w:t>
      </w:r>
    </w:p>
    <w:p w14:paraId="576C4242"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t>RRCContainer,</w:t>
      </w:r>
    </w:p>
    <w:p w14:paraId="6F36C3A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{TargetNGRANNode-ToSourceNGRANNode-TransparentContainer-ExtIEs} } OPTIONAL,</w:t>
      </w:r>
    </w:p>
    <w:p w14:paraId="22FCCA2B" w14:textId="77777777" w:rsidR="00553AA1" w:rsidRDefault="00553AA1" w:rsidP="00553AA1">
      <w:pPr>
        <w:pStyle w:val="PL"/>
        <w:rPr>
          <w:noProof w:val="0"/>
          <w:snapToGrid w:val="0"/>
        </w:rPr>
      </w:pPr>
      <w:r>
        <w:rPr>
          <w:noProof w:val="0"/>
          <w:snapToGrid w:val="0"/>
        </w:rPr>
        <w:tab/>
        <w:t>...</w:t>
      </w:r>
    </w:p>
    <w:p w14:paraId="56E487B2" w14:textId="77777777" w:rsidR="00553AA1" w:rsidRDefault="00553AA1" w:rsidP="00553AA1">
      <w:pPr>
        <w:pStyle w:val="PL"/>
        <w:rPr>
          <w:noProof w:val="0"/>
          <w:snapToGrid w:val="0"/>
        </w:rPr>
      </w:pPr>
      <w:r>
        <w:rPr>
          <w:noProof w:val="0"/>
          <w:snapToGrid w:val="0"/>
        </w:rPr>
        <w:t>}</w:t>
      </w:r>
    </w:p>
    <w:p w14:paraId="18369AB9" w14:textId="77777777" w:rsidR="00553AA1" w:rsidRDefault="00553AA1" w:rsidP="00553AA1">
      <w:pPr>
        <w:pStyle w:val="PL"/>
        <w:rPr>
          <w:noProof w:val="0"/>
          <w:snapToGrid w:val="0"/>
        </w:rPr>
      </w:pPr>
    </w:p>
    <w:p w14:paraId="01DA63A2" w14:textId="77777777" w:rsidR="00553AA1" w:rsidRDefault="00553AA1" w:rsidP="00553AA1">
      <w:pPr>
        <w:pStyle w:val="PL"/>
        <w:rPr>
          <w:noProof w:val="0"/>
          <w:snapToGrid w:val="0"/>
        </w:rPr>
      </w:pPr>
      <w:r>
        <w:rPr>
          <w:noProof w:val="0"/>
          <w:snapToGrid w:val="0"/>
        </w:rPr>
        <w:t>TargetNGRANNode-ToSourceNGRANNode-TransparentContainer-ExtIEs NGAP-PROTOCOL-EXTENSION ::= {</w:t>
      </w:r>
    </w:p>
    <w:p w14:paraId="322CE8B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w:t>
      </w:r>
      <w:r>
        <w:rPr>
          <w:noProof w:val="0"/>
          <w:snapToGrid w:val="0"/>
          <w:lang w:eastAsia="zh-CN"/>
        </w:rPr>
        <w:t xml:space="preserve"> </w:t>
      </w:r>
      <w:r>
        <w:rPr>
          <w:noProof w:val="0"/>
          <w:snapToGrid w:val="0"/>
        </w:rPr>
        <w:t>ID id-</w:t>
      </w:r>
      <w:r>
        <w:rPr>
          <w:lang w:eastAsia="ja-JP"/>
        </w:rPr>
        <w:t>DAPS</w:t>
      </w:r>
      <w:r>
        <w:rPr>
          <w:lang w:eastAsia="zh-CN"/>
        </w:rPr>
        <w:t>Response</w:t>
      </w:r>
      <w:r>
        <w:rPr>
          <w:lang w:eastAsia="ja-JP"/>
        </w:rPr>
        <w:t>Info</w:t>
      </w:r>
      <w:r>
        <w:rPr>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 xml:space="preserve">CRITICALITY </w:t>
      </w:r>
      <w:r>
        <w:rPr>
          <w:snapToGrid w:val="0"/>
        </w:rPr>
        <w:t>ignore</w:t>
      </w:r>
      <w:r>
        <w:rPr>
          <w:noProof w:val="0"/>
          <w:snapToGrid w:val="0"/>
        </w:rPr>
        <w:tab/>
        <w:t xml:space="preserve">EXTENSION </w:t>
      </w:r>
      <w:r>
        <w:rPr>
          <w:lang w:eastAsia="ja-JP"/>
        </w:rPr>
        <w:t>DAPS</w:t>
      </w:r>
      <w:r>
        <w:rPr>
          <w:lang w:eastAsia="zh-CN"/>
        </w:rPr>
        <w:t>Response</w:t>
      </w:r>
      <w:r>
        <w:rPr>
          <w:lang w:eastAsia="ja-JP"/>
        </w:rPr>
        <w:t>In</w:t>
      </w:r>
      <w:r>
        <w:rPr>
          <w:lang w:eastAsia="zh-CN"/>
        </w:rPr>
        <w:t>foList</w:t>
      </w:r>
      <w:r>
        <w:rPr>
          <w:noProof w:val="0"/>
          <w:snapToGrid w:val="0"/>
        </w:rPr>
        <w:tab/>
        <w:t>PRESENCE optional</w:t>
      </w:r>
      <w:r>
        <w:rPr>
          <w:noProof w:val="0"/>
          <w:snapToGrid w:val="0"/>
          <w:lang w:eastAsia="zh-CN"/>
        </w:rPr>
        <w:t xml:space="preserve"> </w:t>
      </w:r>
      <w:r>
        <w:rPr>
          <w:noProof w:val="0"/>
          <w:snapToGrid w:val="0"/>
        </w:rPr>
        <w:t>}</w:t>
      </w:r>
      <w:r>
        <w:rPr>
          <w:noProof w:val="0"/>
          <w:snapToGrid w:val="0"/>
          <w:lang w:eastAsia="zh-CN"/>
        </w:rPr>
        <w:t>,</w:t>
      </w:r>
    </w:p>
    <w:p w14:paraId="7FE8640F" w14:textId="77777777" w:rsidR="00553AA1" w:rsidRDefault="00553AA1" w:rsidP="00553AA1">
      <w:pPr>
        <w:pStyle w:val="PL"/>
        <w:rPr>
          <w:noProof w:val="0"/>
          <w:snapToGrid w:val="0"/>
          <w:lang w:eastAsia="ko-KR"/>
        </w:rPr>
      </w:pPr>
      <w:r>
        <w:rPr>
          <w:noProof w:val="0"/>
          <w:snapToGrid w:val="0"/>
        </w:rPr>
        <w:tab/>
        <w:t>...</w:t>
      </w:r>
    </w:p>
    <w:p w14:paraId="11539168" w14:textId="77777777" w:rsidR="00553AA1" w:rsidRDefault="00553AA1" w:rsidP="00553AA1">
      <w:pPr>
        <w:pStyle w:val="PL"/>
        <w:rPr>
          <w:noProof w:val="0"/>
          <w:snapToGrid w:val="0"/>
        </w:rPr>
      </w:pPr>
      <w:r>
        <w:rPr>
          <w:noProof w:val="0"/>
          <w:snapToGrid w:val="0"/>
        </w:rPr>
        <w:t>}</w:t>
      </w:r>
    </w:p>
    <w:p w14:paraId="4DFE034B" w14:textId="77777777" w:rsidR="00553AA1" w:rsidRDefault="00553AA1" w:rsidP="00553AA1">
      <w:pPr>
        <w:pStyle w:val="PL"/>
        <w:rPr>
          <w:noProof w:val="0"/>
          <w:snapToGrid w:val="0"/>
        </w:rPr>
      </w:pPr>
    </w:p>
    <w:p w14:paraId="24D13D26" w14:textId="77777777" w:rsidR="00553AA1" w:rsidRDefault="00553AA1" w:rsidP="00553AA1">
      <w:pPr>
        <w:pStyle w:val="PL"/>
        <w:rPr>
          <w:noProof w:val="0"/>
          <w:snapToGrid w:val="0"/>
        </w:rPr>
      </w:pPr>
      <w:r>
        <w:rPr>
          <w:noProof w:val="0"/>
          <w:snapToGrid w:val="0"/>
        </w:rPr>
        <w:t>TargetNGRANNode-ToSourceNGRANNode-FailureTransparentContainer ::= SEQUENCE {</w:t>
      </w:r>
    </w:p>
    <w:p w14:paraId="0A2399AC" w14:textId="77777777" w:rsidR="00553AA1" w:rsidRDefault="00553AA1" w:rsidP="00553AA1">
      <w:pPr>
        <w:pStyle w:val="PL"/>
        <w:rPr>
          <w:noProof w:val="0"/>
          <w:snapToGrid w:val="0"/>
        </w:rPr>
      </w:pPr>
      <w:r>
        <w:rPr>
          <w:noProof w:val="0"/>
          <w:snapToGrid w:val="0"/>
        </w:rPr>
        <w:tab/>
        <w:t>cell-CAGInformation</w:t>
      </w:r>
      <w:r>
        <w:rPr>
          <w:noProof w:val="0"/>
          <w:snapToGrid w:val="0"/>
        </w:rPr>
        <w:tab/>
      </w:r>
      <w:r>
        <w:rPr>
          <w:noProof w:val="0"/>
          <w:snapToGrid w:val="0"/>
        </w:rPr>
        <w:tab/>
        <w:t>Cell-CAGInformation</w:t>
      </w:r>
      <w:r>
        <w:rPr>
          <w:noProof w:val="0"/>
          <w:snapToGrid w:val="0"/>
        </w:rPr>
        <w:tab/>
      </w:r>
      <w:r>
        <w:rPr>
          <w:noProof w:val="0"/>
          <w:snapToGrid w:val="0"/>
        </w:rPr>
        <w:tab/>
      </w:r>
      <w:r>
        <w:rPr>
          <w:noProof w:val="0"/>
          <w:snapToGrid w:val="0"/>
        </w:rPr>
        <w:tab/>
        <w:t>OPTIONAL,</w:t>
      </w:r>
    </w:p>
    <w:p w14:paraId="12CB1E2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{TargetNGRANNode-ToSourceNGRANNode-FailureTransparentContainer-ExtIEs} } OPTIONAL,</w:t>
      </w:r>
    </w:p>
    <w:p w14:paraId="15514ACA" w14:textId="77777777" w:rsidR="00553AA1" w:rsidRDefault="00553AA1" w:rsidP="00553AA1">
      <w:pPr>
        <w:pStyle w:val="PL"/>
        <w:rPr>
          <w:noProof w:val="0"/>
          <w:snapToGrid w:val="0"/>
        </w:rPr>
      </w:pPr>
      <w:r>
        <w:rPr>
          <w:noProof w:val="0"/>
          <w:snapToGrid w:val="0"/>
        </w:rPr>
        <w:tab/>
        <w:t>...</w:t>
      </w:r>
    </w:p>
    <w:p w14:paraId="6AAEE1D3" w14:textId="77777777" w:rsidR="00553AA1" w:rsidRDefault="00553AA1" w:rsidP="00553AA1">
      <w:pPr>
        <w:pStyle w:val="PL"/>
        <w:rPr>
          <w:noProof w:val="0"/>
          <w:snapToGrid w:val="0"/>
        </w:rPr>
      </w:pPr>
      <w:r>
        <w:rPr>
          <w:noProof w:val="0"/>
          <w:snapToGrid w:val="0"/>
        </w:rPr>
        <w:t>}</w:t>
      </w:r>
    </w:p>
    <w:p w14:paraId="521A4F91" w14:textId="77777777" w:rsidR="00553AA1" w:rsidRDefault="00553AA1" w:rsidP="00553AA1">
      <w:pPr>
        <w:pStyle w:val="PL"/>
        <w:rPr>
          <w:noProof w:val="0"/>
          <w:snapToGrid w:val="0"/>
        </w:rPr>
      </w:pPr>
    </w:p>
    <w:p w14:paraId="566B4770" w14:textId="77777777" w:rsidR="00553AA1" w:rsidRDefault="00553AA1" w:rsidP="00553AA1">
      <w:pPr>
        <w:pStyle w:val="PL"/>
        <w:rPr>
          <w:noProof w:val="0"/>
          <w:snapToGrid w:val="0"/>
        </w:rPr>
      </w:pPr>
      <w:r>
        <w:rPr>
          <w:noProof w:val="0"/>
          <w:snapToGrid w:val="0"/>
        </w:rPr>
        <w:t>TargetNGRANNode-ToSourceNGRANNode-FailureTransparentContainer-ExtIEs NGAP-PROTOCOL-EXTENSION ::= {</w:t>
      </w:r>
    </w:p>
    <w:p w14:paraId="6CA084C0" w14:textId="77777777" w:rsidR="00553AA1" w:rsidRDefault="00553AA1" w:rsidP="00553AA1">
      <w:pPr>
        <w:pStyle w:val="PL"/>
        <w:rPr>
          <w:noProof w:val="0"/>
          <w:snapToGrid w:val="0"/>
        </w:rPr>
      </w:pPr>
      <w:r>
        <w:rPr>
          <w:noProof w:val="0"/>
          <w:snapToGrid w:val="0"/>
        </w:rPr>
        <w:tab/>
        <w:t>...</w:t>
      </w:r>
    </w:p>
    <w:p w14:paraId="6511BD9F" w14:textId="77777777" w:rsidR="00553AA1" w:rsidRDefault="00553AA1" w:rsidP="00553AA1">
      <w:pPr>
        <w:pStyle w:val="PL"/>
        <w:rPr>
          <w:noProof w:val="0"/>
          <w:snapToGrid w:val="0"/>
        </w:rPr>
      </w:pPr>
      <w:r>
        <w:rPr>
          <w:noProof w:val="0"/>
          <w:snapToGrid w:val="0"/>
        </w:rPr>
        <w:t>}</w:t>
      </w:r>
    </w:p>
    <w:p w14:paraId="74A470F9" w14:textId="77777777" w:rsidR="00553AA1" w:rsidRDefault="00553AA1" w:rsidP="00553AA1">
      <w:pPr>
        <w:pStyle w:val="PL"/>
        <w:rPr>
          <w:noProof w:val="0"/>
          <w:snapToGrid w:val="0"/>
        </w:rPr>
      </w:pPr>
    </w:p>
    <w:p w14:paraId="638EF618" w14:textId="77777777" w:rsidR="00553AA1" w:rsidRDefault="00553AA1" w:rsidP="00553AA1">
      <w:pPr>
        <w:pStyle w:val="PL"/>
        <w:rPr>
          <w:noProof w:val="0"/>
          <w:snapToGrid w:val="0"/>
        </w:rPr>
      </w:pPr>
      <w:r>
        <w:rPr>
          <w:noProof w:val="0"/>
          <w:snapToGrid w:val="0"/>
        </w:rPr>
        <w:t>TargetRANNodeID ::= SEQUENCE {</w:t>
      </w:r>
    </w:p>
    <w:p w14:paraId="7E83D773"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22ED43BA"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34BEE3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{TargetRANNodeID-ExtIEs} } OPTIONAL,</w:t>
      </w:r>
    </w:p>
    <w:p w14:paraId="12FF98CB" w14:textId="77777777" w:rsidR="00553AA1" w:rsidRDefault="00553AA1" w:rsidP="00553AA1">
      <w:pPr>
        <w:pStyle w:val="PL"/>
        <w:rPr>
          <w:noProof w:val="0"/>
          <w:snapToGrid w:val="0"/>
        </w:rPr>
      </w:pPr>
      <w:r>
        <w:rPr>
          <w:noProof w:val="0"/>
          <w:snapToGrid w:val="0"/>
        </w:rPr>
        <w:tab/>
        <w:t>...</w:t>
      </w:r>
    </w:p>
    <w:p w14:paraId="7295562C" w14:textId="77777777" w:rsidR="00553AA1" w:rsidRDefault="00553AA1" w:rsidP="00553AA1">
      <w:pPr>
        <w:pStyle w:val="PL"/>
        <w:rPr>
          <w:noProof w:val="0"/>
          <w:snapToGrid w:val="0"/>
        </w:rPr>
      </w:pPr>
      <w:r>
        <w:rPr>
          <w:noProof w:val="0"/>
          <w:snapToGrid w:val="0"/>
        </w:rPr>
        <w:t>}</w:t>
      </w:r>
    </w:p>
    <w:p w14:paraId="6617D031" w14:textId="77777777" w:rsidR="00553AA1" w:rsidRDefault="00553AA1" w:rsidP="00553AA1">
      <w:pPr>
        <w:pStyle w:val="PL"/>
        <w:rPr>
          <w:noProof w:val="0"/>
          <w:snapToGrid w:val="0"/>
        </w:rPr>
      </w:pPr>
    </w:p>
    <w:p w14:paraId="3A9ACB88" w14:textId="77777777" w:rsidR="00553AA1" w:rsidRDefault="00553AA1" w:rsidP="00553AA1">
      <w:pPr>
        <w:pStyle w:val="PL"/>
        <w:rPr>
          <w:noProof w:val="0"/>
          <w:snapToGrid w:val="0"/>
        </w:rPr>
      </w:pPr>
      <w:r>
        <w:rPr>
          <w:noProof w:val="0"/>
          <w:snapToGrid w:val="0"/>
        </w:rPr>
        <w:t>TargetRANNodeID-ExtIEs NGAP-PROTOCOL-EXTENSION ::= {</w:t>
      </w:r>
    </w:p>
    <w:p w14:paraId="5F7EF12D" w14:textId="77777777" w:rsidR="00553AA1" w:rsidRDefault="00553AA1" w:rsidP="00553AA1">
      <w:pPr>
        <w:pStyle w:val="PL"/>
        <w:rPr>
          <w:noProof w:val="0"/>
          <w:snapToGrid w:val="0"/>
        </w:rPr>
      </w:pPr>
      <w:r>
        <w:rPr>
          <w:noProof w:val="0"/>
          <w:snapToGrid w:val="0"/>
        </w:rPr>
        <w:tab/>
        <w:t>...</w:t>
      </w:r>
    </w:p>
    <w:p w14:paraId="23F74436" w14:textId="77777777" w:rsidR="00553AA1" w:rsidRDefault="00553AA1" w:rsidP="00553AA1">
      <w:pPr>
        <w:pStyle w:val="PL"/>
        <w:rPr>
          <w:noProof w:val="0"/>
          <w:snapToGrid w:val="0"/>
        </w:rPr>
      </w:pPr>
      <w:r>
        <w:rPr>
          <w:noProof w:val="0"/>
          <w:snapToGrid w:val="0"/>
        </w:rPr>
        <w:t>}</w:t>
      </w:r>
    </w:p>
    <w:p w14:paraId="60007E91" w14:textId="77777777" w:rsidR="00553AA1" w:rsidRDefault="00553AA1" w:rsidP="00553AA1">
      <w:pPr>
        <w:pStyle w:val="PL"/>
        <w:rPr>
          <w:noProof w:val="0"/>
          <w:snapToGrid w:val="0"/>
        </w:rPr>
      </w:pPr>
    </w:p>
    <w:p w14:paraId="0E046E4D" w14:textId="77777777" w:rsidR="00553AA1" w:rsidRDefault="00553AA1" w:rsidP="00553AA1">
      <w:pPr>
        <w:pStyle w:val="PL"/>
        <w:rPr>
          <w:noProof w:val="0"/>
          <w:snapToGrid w:val="0"/>
        </w:rPr>
      </w:pPr>
      <w:r>
        <w:rPr>
          <w:noProof w:val="0"/>
          <w:snapToGrid w:val="0"/>
        </w:rPr>
        <w:lastRenderedPageBreak/>
        <w:t>TargetRNC-ID ::= SEQUENCE {</w:t>
      </w:r>
    </w:p>
    <w:p w14:paraId="5B08297B" w14:textId="77777777" w:rsidR="00553AA1" w:rsidRDefault="00553AA1" w:rsidP="00553AA1">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r>
      <w:r>
        <w:rPr>
          <w:noProof w:val="0"/>
          <w:snapToGrid w:val="0"/>
        </w:rPr>
        <w:tab/>
        <w:t>LAI,</w:t>
      </w:r>
    </w:p>
    <w:p w14:paraId="632C45A6" w14:textId="77777777" w:rsidR="00553AA1" w:rsidRDefault="00553AA1" w:rsidP="00553AA1">
      <w:pPr>
        <w:pStyle w:val="PL"/>
        <w:rPr>
          <w:noProof w:val="0"/>
          <w:snapToGrid w:val="0"/>
        </w:rPr>
      </w:pPr>
      <w:r>
        <w:rPr>
          <w:noProof w:val="0"/>
          <w:snapToGrid w:val="0"/>
        </w:rPr>
        <w:tab/>
        <w:t>rNC-ID</w:t>
      </w:r>
      <w:r>
        <w:rPr>
          <w:noProof w:val="0"/>
          <w:snapToGrid w:val="0"/>
        </w:rPr>
        <w:tab/>
      </w:r>
      <w:r>
        <w:rPr>
          <w:noProof w:val="0"/>
          <w:snapToGrid w:val="0"/>
        </w:rPr>
        <w:tab/>
      </w:r>
      <w:r>
        <w:rPr>
          <w:noProof w:val="0"/>
          <w:snapToGrid w:val="0"/>
        </w:rPr>
        <w:tab/>
      </w:r>
      <w:r>
        <w:rPr>
          <w:noProof w:val="0"/>
          <w:snapToGrid w:val="0"/>
        </w:rPr>
        <w:tab/>
        <w:t>RNC-ID,</w:t>
      </w:r>
    </w:p>
    <w:p w14:paraId="3478D5B6" w14:textId="77777777" w:rsidR="00553AA1" w:rsidRDefault="00553AA1" w:rsidP="00553AA1">
      <w:pPr>
        <w:pStyle w:val="PL"/>
        <w:rPr>
          <w:noProof w:val="0"/>
          <w:snapToGrid w:val="0"/>
        </w:rPr>
      </w:pPr>
      <w:r>
        <w:rPr>
          <w:noProof w:val="0"/>
          <w:snapToGrid w:val="0"/>
        </w:rPr>
        <w:tab/>
        <w:t>extendedRNC-ID</w:t>
      </w:r>
      <w:r>
        <w:rPr>
          <w:noProof w:val="0"/>
          <w:snapToGrid w:val="0"/>
        </w:rPr>
        <w:tab/>
      </w:r>
      <w:r>
        <w:rPr>
          <w:noProof w:val="0"/>
          <w:snapToGrid w:val="0"/>
        </w:rPr>
        <w:tab/>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AB69E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{TargetRNC-ID-ExtIEs} } </w:t>
      </w:r>
      <w:r>
        <w:rPr>
          <w:noProof w:val="0"/>
          <w:snapToGrid w:val="0"/>
        </w:rPr>
        <w:tab/>
        <w:t>OPTIONAL,</w:t>
      </w:r>
    </w:p>
    <w:p w14:paraId="3D09B082" w14:textId="77777777" w:rsidR="00553AA1" w:rsidRDefault="00553AA1" w:rsidP="00553AA1">
      <w:pPr>
        <w:pStyle w:val="PL"/>
        <w:rPr>
          <w:noProof w:val="0"/>
          <w:snapToGrid w:val="0"/>
        </w:rPr>
      </w:pPr>
      <w:r>
        <w:rPr>
          <w:noProof w:val="0"/>
          <w:snapToGrid w:val="0"/>
        </w:rPr>
        <w:tab/>
        <w:t>...</w:t>
      </w:r>
    </w:p>
    <w:p w14:paraId="37C547EA" w14:textId="77777777" w:rsidR="00553AA1" w:rsidRDefault="00553AA1" w:rsidP="00553AA1">
      <w:pPr>
        <w:pStyle w:val="PL"/>
        <w:rPr>
          <w:noProof w:val="0"/>
          <w:snapToGrid w:val="0"/>
        </w:rPr>
      </w:pPr>
      <w:r>
        <w:rPr>
          <w:noProof w:val="0"/>
          <w:snapToGrid w:val="0"/>
        </w:rPr>
        <w:t>}</w:t>
      </w:r>
    </w:p>
    <w:p w14:paraId="2664A9EF" w14:textId="77777777" w:rsidR="00553AA1" w:rsidRDefault="00553AA1" w:rsidP="00553AA1">
      <w:pPr>
        <w:pStyle w:val="PL"/>
        <w:rPr>
          <w:noProof w:val="0"/>
          <w:snapToGrid w:val="0"/>
        </w:rPr>
      </w:pPr>
    </w:p>
    <w:p w14:paraId="7ED80C10" w14:textId="77777777" w:rsidR="00553AA1" w:rsidRDefault="00553AA1" w:rsidP="00553AA1">
      <w:pPr>
        <w:pStyle w:val="PL"/>
        <w:rPr>
          <w:noProof w:val="0"/>
          <w:snapToGrid w:val="0"/>
        </w:rPr>
      </w:pPr>
      <w:r>
        <w:rPr>
          <w:noProof w:val="0"/>
          <w:snapToGrid w:val="0"/>
        </w:rPr>
        <w:t>TargetRNC-ID-ExtIEs NGAP-PROTOCOL-EXTENSION ::= {</w:t>
      </w:r>
    </w:p>
    <w:p w14:paraId="4153C4A3" w14:textId="77777777" w:rsidR="00553AA1" w:rsidRDefault="00553AA1" w:rsidP="00553AA1">
      <w:pPr>
        <w:pStyle w:val="PL"/>
        <w:rPr>
          <w:noProof w:val="0"/>
          <w:snapToGrid w:val="0"/>
        </w:rPr>
      </w:pPr>
      <w:r>
        <w:rPr>
          <w:noProof w:val="0"/>
          <w:snapToGrid w:val="0"/>
        </w:rPr>
        <w:tab/>
        <w:t>...</w:t>
      </w:r>
    </w:p>
    <w:p w14:paraId="45AB80C0" w14:textId="77777777" w:rsidR="00553AA1" w:rsidRDefault="00553AA1" w:rsidP="00553AA1">
      <w:pPr>
        <w:pStyle w:val="PL"/>
        <w:rPr>
          <w:noProof w:val="0"/>
          <w:snapToGrid w:val="0"/>
        </w:rPr>
      </w:pPr>
      <w:r>
        <w:rPr>
          <w:noProof w:val="0"/>
          <w:snapToGrid w:val="0"/>
        </w:rPr>
        <w:t>}</w:t>
      </w:r>
    </w:p>
    <w:p w14:paraId="5F770FED" w14:textId="77777777" w:rsidR="00553AA1" w:rsidRDefault="00553AA1" w:rsidP="00553AA1">
      <w:pPr>
        <w:pStyle w:val="PL"/>
        <w:rPr>
          <w:noProof w:val="0"/>
          <w:snapToGrid w:val="0"/>
        </w:rPr>
      </w:pPr>
    </w:p>
    <w:p w14:paraId="75AAF08E" w14:textId="77777777" w:rsidR="00553AA1" w:rsidRDefault="00553AA1" w:rsidP="00553AA1">
      <w:pPr>
        <w:pStyle w:val="PL"/>
        <w:rPr>
          <w:noProof w:val="0"/>
          <w:snapToGrid w:val="0"/>
        </w:rPr>
      </w:pPr>
      <w:r>
        <w:rPr>
          <w:noProof w:val="0"/>
          <w:snapToGrid w:val="0"/>
        </w:rPr>
        <w:t>TargetToSource-TransparentContainer ::= OCTET STRING</w:t>
      </w:r>
    </w:p>
    <w:p w14:paraId="39DB6249"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3056572C"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7B5B05DA" w14:textId="77777777" w:rsidR="00553AA1" w:rsidRDefault="00553AA1" w:rsidP="00553AA1">
      <w:pPr>
        <w:pStyle w:val="PL"/>
        <w:rPr>
          <w:noProof w:val="0"/>
          <w:snapToGrid w:val="0"/>
        </w:rPr>
      </w:pPr>
    </w:p>
    <w:p w14:paraId="6DFC7859" w14:textId="77777777" w:rsidR="00553AA1" w:rsidRDefault="00553AA1" w:rsidP="00553AA1">
      <w:pPr>
        <w:pStyle w:val="PL"/>
        <w:rPr>
          <w:noProof w:val="0"/>
          <w:snapToGrid w:val="0"/>
        </w:rPr>
      </w:pPr>
      <w:r>
        <w:rPr>
          <w:noProof w:val="0"/>
          <w:snapToGrid w:val="0"/>
        </w:rPr>
        <w:t>TargettoSource-Failure-TransparentContainer ::= OCTET STRING</w:t>
      </w:r>
    </w:p>
    <w:p w14:paraId="09A1EDCA"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242C10D0"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 (if applicable).</w:t>
      </w:r>
    </w:p>
    <w:p w14:paraId="498DB867" w14:textId="77777777" w:rsidR="00553AA1" w:rsidRDefault="00553AA1" w:rsidP="00553AA1">
      <w:pPr>
        <w:pStyle w:val="PL"/>
        <w:rPr>
          <w:noProof w:val="0"/>
          <w:snapToGrid w:val="0"/>
        </w:rPr>
      </w:pPr>
    </w:p>
    <w:p w14:paraId="5CE83423" w14:textId="77777777" w:rsidR="00553AA1" w:rsidRDefault="00553AA1" w:rsidP="00553AA1">
      <w:pPr>
        <w:pStyle w:val="PL"/>
        <w:rPr>
          <w:noProof w:val="0"/>
        </w:rPr>
      </w:pPr>
      <w:r>
        <w:rPr>
          <w:noProof w:val="0"/>
          <w:snapToGrid w:val="0"/>
        </w:rPr>
        <w:t xml:space="preserve">TimerApproachForGUAMIRemoval </w:t>
      </w:r>
      <w:r>
        <w:rPr>
          <w:noProof w:val="0"/>
        </w:rPr>
        <w:t xml:space="preserve">::= ENUMERATED { </w:t>
      </w:r>
    </w:p>
    <w:p w14:paraId="5325120F" w14:textId="77777777" w:rsidR="00553AA1" w:rsidRDefault="00553AA1" w:rsidP="00553AA1">
      <w:pPr>
        <w:pStyle w:val="PL"/>
        <w:rPr>
          <w:noProof w:val="0"/>
        </w:rPr>
      </w:pPr>
      <w:r>
        <w:rPr>
          <w:noProof w:val="0"/>
        </w:rPr>
        <w:tab/>
        <w:t>apply-timer,</w:t>
      </w:r>
    </w:p>
    <w:p w14:paraId="5032A024" w14:textId="77777777" w:rsidR="00553AA1" w:rsidRDefault="00553AA1" w:rsidP="00553AA1">
      <w:pPr>
        <w:pStyle w:val="PL"/>
        <w:rPr>
          <w:noProof w:val="0"/>
        </w:rPr>
      </w:pPr>
      <w:r>
        <w:rPr>
          <w:noProof w:val="0"/>
        </w:rPr>
        <w:tab/>
        <w:t>...</w:t>
      </w:r>
    </w:p>
    <w:p w14:paraId="413664FD" w14:textId="77777777" w:rsidR="00553AA1" w:rsidRDefault="00553AA1" w:rsidP="00553AA1">
      <w:pPr>
        <w:pStyle w:val="PL"/>
        <w:rPr>
          <w:noProof w:val="0"/>
        </w:rPr>
      </w:pPr>
      <w:r>
        <w:rPr>
          <w:noProof w:val="0"/>
        </w:rPr>
        <w:t>}</w:t>
      </w:r>
    </w:p>
    <w:p w14:paraId="5ECD0491" w14:textId="77777777" w:rsidR="00553AA1" w:rsidRDefault="00553AA1" w:rsidP="00553AA1">
      <w:pPr>
        <w:pStyle w:val="PL"/>
        <w:rPr>
          <w:noProof w:val="0"/>
          <w:snapToGrid w:val="0"/>
        </w:rPr>
      </w:pPr>
    </w:p>
    <w:p w14:paraId="7A351387" w14:textId="77777777" w:rsidR="00553AA1" w:rsidRDefault="00553AA1" w:rsidP="00553AA1">
      <w:pPr>
        <w:pStyle w:val="PL"/>
        <w:rPr>
          <w:noProof w:val="0"/>
          <w:snapToGrid w:val="0"/>
        </w:rPr>
      </w:pPr>
      <w:r>
        <w:rPr>
          <w:noProof w:val="0"/>
          <w:snapToGrid w:val="0"/>
        </w:rPr>
        <w:t>TimeStamp ::= OCTET STRING (SIZE(4))</w:t>
      </w:r>
    </w:p>
    <w:p w14:paraId="613B0E9D" w14:textId="77777777" w:rsidR="00553AA1" w:rsidRDefault="00553AA1" w:rsidP="00553AA1">
      <w:pPr>
        <w:pStyle w:val="PL"/>
        <w:rPr>
          <w:noProof w:val="0"/>
          <w:snapToGrid w:val="0"/>
        </w:rPr>
      </w:pPr>
    </w:p>
    <w:p w14:paraId="31AC7E85" w14:textId="77777777" w:rsidR="00553AA1" w:rsidRDefault="00553AA1" w:rsidP="00553AA1">
      <w:pPr>
        <w:pStyle w:val="PL"/>
        <w:rPr>
          <w:noProof w:val="0"/>
          <w:snapToGrid w:val="0"/>
        </w:rPr>
      </w:pPr>
      <w:r>
        <w:rPr>
          <w:noProof w:val="0"/>
          <w:snapToGrid w:val="0"/>
        </w:rPr>
        <w:t>TimeToWait ::= ENUMERATED {v1s, v2s, v5s, v10s, v20s, v60s, ...}</w:t>
      </w:r>
    </w:p>
    <w:p w14:paraId="417E73DB" w14:textId="77777777" w:rsidR="00553AA1" w:rsidRDefault="00553AA1" w:rsidP="00553AA1">
      <w:pPr>
        <w:pStyle w:val="PL"/>
        <w:rPr>
          <w:noProof w:val="0"/>
          <w:snapToGrid w:val="0"/>
        </w:rPr>
      </w:pPr>
    </w:p>
    <w:p w14:paraId="2B2F7399" w14:textId="77777777" w:rsidR="00553AA1" w:rsidRDefault="00553AA1" w:rsidP="00553AA1">
      <w:pPr>
        <w:pStyle w:val="PL"/>
        <w:spacing w:line="0" w:lineRule="atLeast"/>
        <w:rPr>
          <w:noProof w:val="0"/>
        </w:rPr>
      </w:pPr>
      <w:r>
        <w:rPr>
          <w:noProof w:val="0"/>
        </w:rPr>
        <w:t>TimeUEStayedInCell ::= INTEGER (0..4095)</w:t>
      </w:r>
    </w:p>
    <w:p w14:paraId="567282A8" w14:textId="77777777" w:rsidR="00553AA1" w:rsidRDefault="00553AA1" w:rsidP="00553AA1">
      <w:pPr>
        <w:pStyle w:val="PL"/>
        <w:spacing w:line="0" w:lineRule="atLeast"/>
        <w:rPr>
          <w:noProof w:val="0"/>
        </w:rPr>
      </w:pPr>
    </w:p>
    <w:p w14:paraId="020B4B37" w14:textId="77777777" w:rsidR="00553AA1" w:rsidRDefault="00553AA1" w:rsidP="00553AA1">
      <w:pPr>
        <w:pStyle w:val="PL"/>
        <w:spacing w:line="0" w:lineRule="atLeast"/>
        <w:rPr>
          <w:noProof w:val="0"/>
        </w:rPr>
      </w:pPr>
      <w:r>
        <w:rPr>
          <w:noProof w:val="0"/>
        </w:rPr>
        <w:t>TimeUEStayedInCellEnhancedGranularity ::= INTEGER (0..40950)</w:t>
      </w:r>
    </w:p>
    <w:p w14:paraId="06512AD7" w14:textId="77777777" w:rsidR="00553AA1" w:rsidRDefault="00553AA1" w:rsidP="00553AA1">
      <w:pPr>
        <w:pStyle w:val="PL"/>
        <w:spacing w:line="0" w:lineRule="atLeast"/>
        <w:rPr>
          <w:noProof w:val="0"/>
        </w:rPr>
      </w:pPr>
    </w:p>
    <w:p w14:paraId="72E533E0" w14:textId="77777777" w:rsidR="00553AA1" w:rsidRDefault="00553AA1" w:rsidP="00553AA1">
      <w:pPr>
        <w:pStyle w:val="PL"/>
        <w:rPr>
          <w:noProof w:val="0"/>
          <w:snapToGrid w:val="0"/>
        </w:rPr>
      </w:pPr>
      <w:r>
        <w:rPr>
          <w:noProof w:val="0"/>
          <w:snapToGrid w:val="0"/>
        </w:rPr>
        <w:t xml:space="preserve">TNAP-ID ::= OCTET STRING </w:t>
      </w:r>
    </w:p>
    <w:p w14:paraId="5E040AEE" w14:textId="77777777" w:rsidR="00553AA1" w:rsidRDefault="00553AA1" w:rsidP="00553AA1">
      <w:pPr>
        <w:pStyle w:val="PL"/>
        <w:rPr>
          <w:noProof w:val="0"/>
          <w:snapToGrid w:val="0"/>
        </w:rPr>
      </w:pPr>
    </w:p>
    <w:p w14:paraId="5C243309" w14:textId="77777777" w:rsidR="00553AA1" w:rsidRDefault="00553AA1" w:rsidP="00553AA1">
      <w:pPr>
        <w:pStyle w:val="PL"/>
        <w:rPr>
          <w:noProof w:val="0"/>
          <w:snapToGrid w:val="0"/>
        </w:rPr>
      </w:pPr>
      <w:r>
        <w:rPr>
          <w:noProof w:val="0"/>
          <w:snapToGrid w:val="0"/>
        </w:rPr>
        <w:t>TNGF-ID ::= CHOICE {</w:t>
      </w:r>
    </w:p>
    <w:p w14:paraId="73C6D3A8"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2DB2C9B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TNGF-ID</w:t>
      </w:r>
      <w:r>
        <w:rPr>
          <w:noProof w:val="0"/>
        </w:rPr>
        <w:t>-ExtIEs} }</w:t>
      </w:r>
    </w:p>
    <w:p w14:paraId="3EF265A6" w14:textId="77777777" w:rsidR="00553AA1" w:rsidRDefault="00553AA1" w:rsidP="00553AA1">
      <w:pPr>
        <w:pStyle w:val="PL"/>
        <w:rPr>
          <w:noProof w:val="0"/>
          <w:snapToGrid w:val="0"/>
        </w:rPr>
      </w:pPr>
      <w:r>
        <w:rPr>
          <w:noProof w:val="0"/>
          <w:snapToGrid w:val="0"/>
        </w:rPr>
        <w:t>}</w:t>
      </w:r>
    </w:p>
    <w:p w14:paraId="74327328" w14:textId="77777777" w:rsidR="00553AA1" w:rsidRDefault="00553AA1" w:rsidP="00553AA1">
      <w:pPr>
        <w:pStyle w:val="PL"/>
        <w:rPr>
          <w:noProof w:val="0"/>
          <w:snapToGrid w:val="0"/>
        </w:rPr>
      </w:pPr>
    </w:p>
    <w:p w14:paraId="4E78CE46" w14:textId="77777777" w:rsidR="00553AA1" w:rsidRDefault="00553AA1" w:rsidP="00553AA1">
      <w:pPr>
        <w:pStyle w:val="PL"/>
        <w:rPr>
          <w:noProof w:val="0"/>
        </w:rPr>
      </w:pPr>
      <w:r>
        <w:rPr>
          <w:noProof w:val="0"/>
          <w:snapToGrid w:val="0"/>
        </w:rPr>
        <w:t>TNGF-ID</w:t>
      </w:r>
      <w:r>
        <w:rPr>
          <w:noProof w:val="0"/>
        </w:rPr>
        <w:t xml:space="preserve">-ExtIEs </w:t>
      </w:r>
      <w:r>
        <w:rPr>
          <w:noProof w:val="0"/>
          <w:snapToGrid w:val="0"/>
        </w:rPr>
        <w:t xml:space="preserve">NGAP-PROTOCOL-IES </w:t>
      </w:r>
      <w:r>
        <w:rPr>
          <w:noProof w:val="0"/>
        </w:rPr>
        <w:t>::= {</w:t>
      </w:r>
    </w:p>
    <w:p w14:paraId="0B8E404E" w14:textId="77777777" w:rsidR="00553AA1" w:rsidRDefault="00553AA1" w:rsidP="00553AA1">
      <w:pPr>
        <w:pStyle w:val="PL"/>
        <w:rPr>
          <w:noProof w:val="0"/>
        </w:rPr>
      </w:pPr>
      <w:r>
        <w:rPr>
          <w:noProof w:val="0"/>
        </w:rPr>
        <w:tab/>
        <w:t>...</w:t>
      </w:r>
    </w:p>
    <w:p w14:paraId="6B45A0E3" w14:textId="77777777" w:rsidR="00553AA1" w:rsidRDefault="00553AA1" w:rsidP="00553AA1">
      <w:pPr>
        <w:pStyle w:val="PL"/>
        <w:rPr>
          <w:noProof w:val="0"/>
        </w:rPr>
      </w:pPr>
      <w:r>
        <w:rPr>
          <w:noProof w:val="0"/>
        </w:rPr>
        <w:t>}</w:t>
      </w:r>
    </w:p>
    <w:p w14:paraId="693A1947" w14:textId="77777777" w:rsidR="00553AA1" w:rsidRDefault="00553AA1" w:rsidP="00553AA1">
      <w:pPr>
        <w:pStyle w:val="PL"/>
        <w:rPr>
          <w:noProof w:val="0"/>
          <w:snapToGrid w:val="0"/>
        </w:rPr>
      </w:pPr>
    </w:p>
    <w:p w14:paraId="74E89986" w14:textId="77777777" w:rsidR="00553AA1" w:rsidRDefault="00553AA1" w:rsidP="00553AA1">
      <w:pPr>
        <w:pStyle w:val="PL"/>
        <w:rPr>
          <w:noProof w:val="0"/>
          <w:snapToGrid w:val="0"/>
        </w:rPr>
      </w:pPr>
      <w:r>
        <w:rPr>
          <w:noProof w:val="0"/>
        </w:rPr>
        <w:t>TNLAddressWeightFactor</w:t>
      </w:r>
      <w:r>
        <w:rPr>
          <w:noProof w:val="0"/>
          <w:snapToGrid w:val="0"/>
        </w:rPr>
        <w:t xml:space="preserve"> ::= INTEGER (0..255)</w:t>
      </w:r>
    </w:p>
    <w:p w14:paraId="1A5696A1" w14:textId="77777777" w:rsidR="00553AA1" w:rsidRDefault="00553AA1" w:rsidP="00553AA1">
      <w:pPr>
        <w:pStyle w:val="PL"/>
        <w:rPr>
          <w:noProof w:val="0"/>
          <w:snapToGrid w:val="0"/>
        </w:rPr>
      </w:pPr>
    </w:p>
    <w:p w14:paraId="06DD562A" w14:textId="77777777" w:rsidR="00553AA1" w:rsidRDefault="00553AA1" w:rsidP="00553AA1">
      <w:pPr>
        <w:pStyle w:val="PL"/>
        <w:spacing w:line="0" w:lineRule="atLeast"/>
        <w:rPr>
          <w:noProof w:val="0"/>
          <w:snapToGrid w:val="0"/>
        </w:rPr>
      </w:pPr>
      <w:r>
        <w:rPr>
          <w:noProof w:val="0"/>
          <w:snapToGrid w:val="0"/>
        </w:rPr>
        <w:t>TNLAssociationList ::= SEQUENCE (SIZE(1..maxnoofTNLAssociations)) OF TNLAssociationItem</w:t>
      </w:r>
    </w:p>
    <w:p w14:paraId="743F3B28" w14:textId="77777777" w:rsidR="00553AA1" w:rsidRDefault="00553AA1" w:rsidP="00553AA1">
      <w:pPr>
        <w:pStyle w:val="PL"/>
        <w:spacing w:line="0" w:lineRule="atLeast"/>
        <w:rPr>
          <w:noProof w:val="0"/>
          <w:snapToGrid w:val="0"/>
        </w:rPr>
      </w:pPr>
    </w:p>
    <w:p w14:paraId="38CD6CAF" w14:textId="77777777" w:rsidR="00553AA1" w:rsidRDefault="00553AA1" w:rsidP="00553AA1">
      <w:pPr>
        <w:pStyle w:val="PL"/>
        <w:spacing w:line="0" w:lineRule="atLeast"/>
        <w:rPr>
          <w:noProof w:val="0"/>
          <w:snapToGrid w:val="0"/>
        </w:rPr>
      </w:pPr>
      <w:r>
        <w:rPr>
          <w:noProof w:val="0"/>
          <w:snapToGrid w:val="0"/>
        </w:rPr>
        <w:t>TNLAssociationItem ::= SEQUENCE {</w:t>
      </w:r>
    </w:p>
    <w:p w14:paraId="3BCF58DB" w14:textId="77777777" w:rsidR="00553AA1" w:rsidRDefault="00553AA1" w:rsidP="00553AA1">
      <w:pPr>
        <w:pStyle w:val="PL"/>
        <w:spacing w:line="0" w:lineRule="atLeast"/>
        <w:rPr>
          <w:noProof w:val="0"/>
          <w:snapToGrid w:val="0"/>
        </w:rPr>
      </w:pPr>
      <w:r>
        <w:rPr>
          <w:noProof w:val="0"/>
          <w:snapToGrid w:val="0"/>
        </w:rPr>
        <w:tab/>
        <w:t>tNLAssociationAddress</w:t>
      </w:r>
      <w:r>
        <w:rPr>
          <w:noProof w:val="0"/>
          <w:snapToGrid w:val="0"/>
        </w:rPr>
        <w:tab/>
      </w:r>
      <w:r>
        <w:rPr>
          <w:noProof w:val="0"/>
          <w:snapToGrid w:val="0"/>
        </w:rPr>
        <w:tab/>
        <w:t>CPTransportLayerInformation,</w:t>
      </w:r>
    </w:p>
    <w:p w14:paraId="1C9096E3"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1F947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{TNLAssociationItem-ExtIEs} } OPTIONAL,</w:t>
      </w:r>
    </w:p>
    <w:p w14:paraId="03321239" w14:textId="77777777" w:rsidR="00553AA1" w:rsidRDefault="00553AA1" w:rsidP="00553AA1">
      <w:pPr>
        <w:pStyle w:val="PL"/>
        <w:spacing w:line="0" w:lineRule="atLeast"/>
        <w:rPr>
          <w:noProof w:val="0"/>
          <w:snapToGrid w:val="0"/>
        </w:rPr>
      </w:pPr>
      <w:r>
        <w:rPr>
          <w:noProof w:val="0"/>
          <w:snapToGrid w:val="0"/>
        </w:rPr>
        <w:tab/>
        <w:t>...</w:t>
      </w:r>
    </w:p>
    <w:p w14:paraId="32F1CAE2" w14:textId="77777777" w:rsidR="00553AA1" w:rsidRDefault="00553AA1" w:rsidP="00553AA1">
      <w:pPr>
        <w:pStyle w:val="PL"/>
        <w:spacing w:line="0" w:lineRule="atLeast"/>
        <w:rPr>
          <w:noProof w:val="0"/>
          <w:snapToGrid w:val="0"/>
        </w:rPr>
      </w:pPr>
      <w:r>
        <w:rPr>
          <w:noProof w:val="0"/>
          <w:snapToGrid w:val="0"/>
        </w:rPr>
        <w:lastRenderedPageBreak/>
        <w:t>}</w:t>
      </w:r>
    </w:p>
    <w:p w14:paraId="01010019" w14:textId="77777777" w:rsidR="00553AA1" w:rsidRDefault="00553AA1" w:rsidP="00553AA1">
      <w:pPr>
        <w:pStyle w:val="PL"/>
        <w:spacing w:line="0" w:lineRule="atLeast"/>
        <w:rPr>
          <w:noProof w:val="0"/>
          <w:snapToGrid w:val="0"/>
        </w:rPr>
      </w:pPr>
    </w:p>
    <w:p w14:paraId="1E6D67D8" w14:textId="77777777" w:rsidR="00553AA1" w:rsidRDefault="00553AA1" w:rsidP="00553AA1">
      <w:pPr>
        <w:pStyle w:val="PL"/>
        <w:rPr>
          <w:noProof w:val="0"/>
          <w:snapToGrid w:val="0"/>
        </w:rPr>
      </w:pPr>
      <w:r>
        <w:rPr>
          <w:noProof w:val="0"/>
          <w:snapToGrid w:val="0"/>
        </w:rPr>
        <w:t>TNLAssociationItem-ExtIEs NGAP-PROTOCOL-EXTENSION ::= {</w:t>
      </w:r>
    </w:p>
    <w:p w14:paraId="66359C1D" w14:textId="77777777" w:rsidR="00553AA1" w:rsidRDefault="00553AA1" w:rsidP="00553AA1">
      <w:pPr>
        <w:pStyle w:val="PL"/>
        <w:rPr>
          <w:noProof w:val="0"/>
          <w:snapToGrid w:val="0"/>
        </w:rPr>
      </w:pPr>
      <w:r>
        <w:rPr>
          <w:noProof w:val="0"/>
          <w:snapToGrid w:val="0"/>
        </w:rPr>
        <w:tab/>
        <w:t>...</w:t>
      </w:r>
    </w:p>
    <w:p w14:paraId="31B2F74A" w14:textId="77777777" w:rsidR="00553AA1" w:rsidRDefault="00553AA1" w:rsidP="00553AA1">
      <w:pPr>
        <w:pStyle w:val="PL"/>
        <w:rPr>
          <w:noProof w:val="0"/>
          <w:snapToGrid w:val="0"/>
        </w:rPr>
      </w:pPr>
      <w:r>
        <w:rPr>
          <w:noProof w:val="0"/>
          <w:snapToGrid w:val="0"/>
        </w:rPr>
        <w:t>}</w:t>
      </w:r>
    </w:p>
    <w:p w14:paraId="39C59F82" w14:textId="77777777" w:rsidR="00553AA1" w:rsidRDefault="00553AA1" w:rsidP="00553AA1">
      <w:pPr>
        <w:pStyle w:val="PL"/>
        <w:rPr>
          <w:noProof w:val="0"/>
          <w:snapToGrid w:val="0"/>
        </w:rPr>
      </w:pPr>
    </w:p>
    <w:p w14:paraId="6D851EF5" w14:textId="77777777" w:rsidR="00553AA1" w:rsidRDefault="00553AA1" w:rsidP="00553AA1">
      <w:pPr>
        <w:pStyle w:val="PL"/>
        <w:rPr>
          <w:noProof w:val="0"/>
        </w:rPr>
      </w:pPr>
      <w:r>
        <w:rPr>
          <w:noProof w:val="0"/>
        </w:rPr>
        <w:t xml:space="preserve">TNLAssociationUsage ::= ENUMERATED { </w:t>
      </w:r>
    </w:p>
    <w:p w14:paraId="270189F4" w14:textId="77777777" w:rsidR="00553AA1" w:rsidRDefault="00553AA1" w:rsidP="00553AA1">
      <w:pPr>
        <w:pStyle w:val="PL"/>
        <w:rPr>
          <w:noProof w:val="0"/>
        </w:rPr>
      </w:pPr>
      <w:r>
        <w:rPr>
          <w:noProof w:val="0"/>
        </w:rPr>
        <w:tab/>
        <w:t>ue,</w:t>
      </w:r>
    </w:p>
    <w:p w14:paraId="01160D51" w14:textId="77777777" w:rsidR="00553AA1" w:rsidRDefault="00553AA1" w:rsidP="00553AA1">
      <w:pPr>
        <w:pStyle w:val="PL"/>
        <w:rPr>
          <w:noProof w:val="0"/>
        </w:rPr>
      </w:pPr>
      <w:r>
        <w:rPr>
          <w:noProof w:val="0"/>
        </w:rPr>
        <w:tab/>
        <w:t>non-ue,</w:t>
      </w:r>
    </w:p>
    <w:p w14:paraId="46098E54" w14:textId="77777777" w:rsidR="00553AA1" w:rsidRDefault="00553AA1" w:rsidP="00553AA1">
      <w:pPr>
        <w:pStyle w:val="PL"/>
        <w:rPr>
          <w:noProof w:val="0"/>
        </w:rPr>
      </w:pPr>
      <w:r>
        <w:rPr>
          <w:noProof w:val="0"/>
        </w:rPr>
        <w:tab/>
        <w:t>both,</w:t>
      </w:r>
    </w:p>
    <w:p w14:paraId="77A6054E" w14:textId="77777777" w:rsidR="00553AA1" w:rsidRDefault="00553AA1" w:rsidP="00553AA1">
      <w:pPr>
        <w:pStyle w:val="PL"/>
        <w:rPr>
          <w:noProof w:val="0"/>
        </w:rPr>
      </w:pPr>
      <w:r>
        <w:rPr>
          <w:noProof w:val="0"/>
        </w:rPr>
        <w:tab/>
        <w:t>...</w:t>
      </w:r>
    </w:p>
    <w:p w14:paraId="37267002" w14:textId="77777777" w:rsidR="00553AA1" w:rsidRDefault="00553AA1" w:rsidP="00553AA1">
      <w:pPr>
        <w:pStyle w:val="PL"/>
        <w:rPr>
          <w:noProof w:val="0"/>
        </w:rPr>
      </w:pPr>
      <w:r>
        <w:rPr>
          <w:noProof w:val="0"/>
        </w:rPr>
        <w:t>}</w:t>
      </w:r>
    </w:p>
    <w:p w14:paraId="58A3BB24" w14:textId="77777777" w:rsidR="00553AA1" w:rsidRDefault="00553AA1" w:rsidP="00553AA1">
      <w:pPr>
        <w:pStyle w:val="PL"/>
        <w:rPr>
          <w:noProof w:val="0"/>
        </w:rPr>
      </w:pPr>
    </w:p>
    <w:p w14:paraId="1C4F39AF" w14:textId="77777777" w:rsidR="00553AA1" w:rsidRDefault="00553AA1" w:rsidP="00553AA1">
      <w:pPr>
        <w:pStyle w:val="PL"/>
        <w:rPr>
          <w:noProof w:val="0"/>
        </w:rPr>
      </w:pPr>
      <w:r>
        <w:rPr>
          <w:noProof w:val="0"/>
        </w:rPr>
        <w:t>TooearlyIntersystemHO::= SEQUENCE {</w:t>
      </w:r>
    </w:p>
    <w:p w14:paraId="2664ADBE" w14:textId="77777777" w:rsidR="00553AA1" w:rsidRDefault="00553AA1" w:rsidP="00553AA1">
      <w:pPr>
        <w:pStyle w:val="PL"/>
        <w:rPr>
          <w:noProof w:val="0"/>
        </w:rPr>
      </w:pPr>
      <w:r>
        <w:rPr>
          <w:noProof w:val="0"/>
        </w:rPr>
        <w:tab/>
        <w:t>sourcecellID</w:t>
      </w:r>
      <w:r>
        <w:rPr>
          <w:noProof w:val="0"/>
        </w:rPr>
        <w:tab/>
      </w:r>
      <w:r>
        <w:rPr>
          <w:noProof w:val="0"/>
        </w:rPr>
        <w:tab/>
      </w:r>
      <w:r>
        <w:rPr>
          <w:noProof w:val="0"/>
        </w:rPr>
        <w:tab/>
        <w:t>EUTRA-CGI,</w:t>
      </w:r>
    </w:p>
    <w:p w14:paraId="7F6A0A37" w14:textId="77777777" w:rsidR="00553AA1" w:rsidRDefault="00553AA1" w:rsidP="00553AA1">
      <w:pPr>
        <w:pStyle w:val="PL"/>
        <w:rPr>
          <w:noProof w:val="0"/>
        </w:rPr>
      </w:pPr>
      <w:r>
        <w:rPr>
          <w:noProof w:val="0"/>
        </w:rPr>
        <w:tab/>
        <w:t>failurecellID</w:t>
      </w:r>
      <w:r>
        <w:rPr>
          <w:noProof w:val="0"/>
        </w:rPr>
        <w:tab/>
      </w:r>
      <w:r>
        <w:rPr>
          <w:noProof w:val="0"/>
        </w:rPr>
        <w:tab/>
      </w:r>
      <w:r>
        <w:rPr>
          <w:noProof w:val="0"/>
        </w:rPr>
        <w:tab/>
        <w:t>NGRAN-CGI,</w:t>
      </w:r>
    </w:p>
    <w:p w14:paraId="2216E907" w14:textId="77777777" w:rsidR="00553AA1" w:rsidRDefault="00553AA1" w:rsidP="00553AA1">
      <w:pPr>
        <w:pStyle w:val="PL"/>
        <w:rPr>
          <w:noProof w:val="0"/>
        </w:rPr>
      </w:pPr>
      <w:r>
        <w:rPr>
          <w:noProof w:val="0"/>
        </w:rPr>
        <w:tab/>
        <w:t>uERLFReportContainer</w:t>
      </w:r>
      <w:r>
        <w:rPr>
          <w:noProof w:val="0"/>
        </w:rPr>
        <w:tab/>
        <w:t>UERLFReportContainer</w:t>
      </w:r>
      <w:r>
        <w:rPr>
          <w:noProof w:val="0"/>
        </w:rPr>
        <w:tab/>
      </w:r>
      <w:r>
        <w:rPr>
          <w:noProof w:val="0"/>
        </w:rPr>
        <w:tab/>
        <w:t>OPTIONAL,</w:t>
      </w:r>
    </w:p>
    <w:p w14:paraId="63F66D8F" w14:textId="77777777" w:rsidR="00553AA1" w:rsidRDefault="00553AA1" w:rsidP="00553AA1">
      <w:pPr>
        <w:pStyle w:val="PL"/>
        <w:rPr>
          <w:noProof w:val="0"/>
        </w:rPr>
      </w:pPr>
      <w:r>
        <w:rPr>
          <w:noProof w:val="0"/>
        </w:rPr>
        <w:tab/>
        <w:t>iE-Extensions</w:t>
      </w:r>
      <w:r>
        <w:rPr>
          <w:noProof w:val="0"/>
        </w:rPr>
        <w:tab/>
      </w:r>
      <w:r>
        <w:rPr>
          <w:noProof w:val="0"/>
        </w:rPr>
        <w:tab/>
      </w:r>
      <w:r>
        <w:rPr>
          <w:noProof w:val="0"/>
        </w:rPr>
        <w:tab/>
        <w:t>ProtocolExtensionContainer { { TooearlyIntersystemHO-ExtIEs} }</w:t>
      </w:r>
      <w:r>
        <w:rPr>
          <w:noProof w:val="0"/>
        </w:rPr>
        <w:tab/>
      </w:r>
      <w:r>
        <w:rPr>
          <w:noProof w:val="0"/>
        </w:rPr>
        <w:tab/>
      </w:r>
      <w:r>
        <w:rPr>
          <w:noProof w:val="0"/>
        </w:rPr>
        <w:tab/>
        <w:t>OPTIONAL,</w:t>
      </w:r>
    </w:p>
    <w:p w14:paraId="7FD5F3BE" w14:textId="77777777" w:rsidR="00553AA1" w:rsidRDefault="00553AA1" w:rsidP="00553AA1">
      <w:pPr>
        <w:pStyle w:val="PL"/>
        <w:rPr>
          <w:noProof w:val="0"/>
        </w:rPr>
      </w:pPr>
      <w:r>
        <w:rPr>
          <w:noProof w:val="0"/>
        </w:rPr>
        <w:tab/>
        <w:t>...</w:t>
      </w:r>
    </w:p>
    <w:p w14:paraId="4DF4B656" w14:textId="77777777" w:rsidR="00553AA1" w:rsidRDefault="00553AA1" w:rsidP="00553AA1">
      <w:pPr>
        <w:pStyle w:val="PL"/>
        <w:rPr>
          <w:noProof w:val="0"/>
        </w:rPr>
      </w:pPr>
      <w:r>
        <w:rPr>
          <w:noProof w:val="0"/>
        </w:rPr>
        <w:t>}</w:t>
      </w:r>
    </w:p>
    <w:p w14:paraId="4003D3E3" w14:textId="77777777" w:rsidR="00553AA1" w:rsidRDefault="00553AA1" w:rsidP="00553AA1">
      <w:pPr>
        <w:pStyle w:val="PL"/>
        <w:rPr>
          <w:noProof w:val="0"/>
        </w:rPr>
      </w:pPr>
    </w:p>
    <w:p w14:paraId="6DE492B7" w14:textId="77777777" w:rsidR="00553AA1" w:rsidRDefault="00553AA1" w:rsidP="00553AA1">
      <w:pPr>
        <w:pStyle w:val="PL"/>
        <w:rPr>
          <w:noProof w:val="0"/>
        </w:rPr>
      </w:pPr>
      <w:r>
        <w:rPr>
          <w:noProof w:val="0"/>
        </w:rPr>
        <w:t>TooearlyIntersystemHO-ExtIEs NGAP-PROTOCOL-EXTENSION ::= {</w:t>
      </w:r>
    </w:p>
    <w:p w14:paraId="74DD5BDB" w14:textId="77777777" w:rsidR="00553AA1" w:rsidRDefault="00553AA1" w:rsidP="00553AA1">
      <w:pPr>
        <w:pStyle w:val="PL"/>
        <w:rPr>
          <w:noProof w:val="0"/>
        </w:rPr>
      </w:pPr>
      <w:r>
        <w:rPr>
          <w:noProof w:val="0"/>
        </w:rPr>
        <w:tab/>
        <w:t>...</w:t>
      </w:r>
    </w:p>
    <w:p w14:paraId="6B19D79E" w14:textId="77777777" w:rsidR="00553AA1" w:rsidRDefault="00553AA1" w:rsidP="00553AA1">
      <w:pPr>
        <w:pStyle w:val="PL"/>
        <w:rPr>
          <w:noProof w:val="0"/>
        </w:rPr>
      </w:pPr>
      <w:r>
        <w:rPr>
          <w:noProof w:val="0"/>
        </w:rPr>
        <w:t>}</w:t>
      </w:r>
    </w:p>
    <w:p w14:paraId="5971BA5D" w14:textId="77777777" w:rsidR="00553AA1" w:rsidRDefault="00553AA1" w:rsidP="00553AA1">
      <w:pPr>
        <w:pStyle w:val="PL"/>
        <w:rPr>
          <w:noProof w:val="0"/>
        </w:rPr>
      </w:pPr>
    </w:p>
    <w:p w14:paraId="7B076643" w14:textId="77777777" w:rsidR="00553AA1" w:rsidRDefault="00553AA1" w:rsidP="00553AA1">
      <w:pPr>
        <w:pStyle w:val="PL"/>
        <w:rPr>
          <w:noProof w:val="0"/>
          <w:snapToGrid w:val="0"/>
        </w:rPr>
      </w:pPr>
      <w:r>
        <w:rPr>
          <w:noProof w:val="0"/>
          <w:snapToGrid w:val="0"/>
        </w:rPr>
        <w:t>TraceActivation ::= SEQUENCE {</w:t>
      </w:r>
    </w:p>
    <w:p w14:paraId="65EB086E" w14:textId="77777777" w:rsidR="00553AA1" w:rsidRDefault="00553AA1" w:rsidP="00553AA1">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04AF59FA" w14:textId="77777777" w:rsidR="00553AA1" w:rsidRDefault="00553AA1" w:rsidP="00553AA1">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561B8284" w14:textId="77777777" w:rsidR="00553AA1" w:rsidRDefault="00553AA1" w:rsidP="00553AA1">
      <w:pPr>
        <w:pStyle w:val="PL"/>
        <w:ind w:firstLine="390"/>
        <w:rPr>
          <w:noProof w:val="0"/>
          <w:lang w:eastAsia="zh-CN"/>
        </w:rPr>
      </w:pPr>
      <w:r>
        <w:rPr>
          <w:noProof w:val="0"/>
          <w:lang w:eastAsia="zh-CN"/>
        </w:rPr>
        <w:t>traceDepth</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TraceDepth,</w:t>
      </w:r>
    </w:p>
    <w:p w14:paraId="786AF2B8" w14:textId="77777777" w:rsidR="00553AA1" w:rsidRDefault="00553AA1" w:rsidP="00553AA1">
      <w:pPr>
        <w:pStyle w:val="PL"/>
        <w:ind w:firstLine="390"/>
        <w:rPr>
          <w:noProof w:val="0"/>
          <w:lang w:eastAsia="zh-CN"/>
        </w:rPr>
      </w:pPr>
      <w:r>
        <w:rPr>
          <w:noProof w:val="0"/>
          <w:lang w:eastAsia="zh-CN"/>
        </w:rPr>
        <w:t>traceCollectionEntityIPAddress</w:t>
      </w:r>
      <w:r>
        <w:rPr>
          <w:noProof w:val="0"/>
          <w:lang w:eastAsia="zh-CN"/>
        </w:rPr>
        <w:tab/>
      </w:r>
      <w:r>
        <w:rPr>
          <w:noProof w:val="0"/>
          <w:lang w:eastAsia="zh-CN"/>
        </w:rPr>
        <w:tab/>
      </w:r>
      <w:r>
        <w:rPr>
          <w:rFonts w:eastAsia="Batang"/>
          <w:noProof w:val="0"/>
          <w:snapToGrid w:val="0"/>
          <w:lang w:eastAsia="zh-CN"/>
        </w:rPr>
        <w:t>TransportLayerAddress</w:t>
      </w:r>
      <w:r>
        <w:rPr>
          <w:noProof w:val="0"/>
          <w:lang w:eastAsia="zh-CN"/>
        </w:rPr>
        <w:t>,</w:t>
      </w:r>
    </w:p>
    <w:p w14:paraId="39EE64D8"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099F90CF" w14:textId="77777777" w:rsidR="00553AA1" w:rsidRDefault="00553AA1" w:rsidP="00553AA1">
      <w:pPr>
        <w:pStyle w:val="PL"/>
        <w:rPr>
          <w:noProof w:val="0"/>
          <w:snapToGrid w:val="0"/>
        </w:rPr>
      </w:pPr>
      <w:r>
        <w:rPr>
          <w:noProof w:val="0"/>
          <w:snapToGrid w:val="0"/>
        </w:rPr>
        <w:tab/>
        <w:t>...</w:t>
      </w:r>
    </w:p>
    <w:p w14:paraId="4982FC9C" w14:textId="77777777" w:rsidR="00553AA1" w:rsidRDefault="00553AA1" w:rsidP="00553AA1">
      <w:pPr>
        <w:pStyle w:val="PL"/>
        <w:rPr>
          <w:noProof w:val="0"/>
          <w:snapToGrid w:val="0"/>
        </w:rPr>
      </w:pPr>
      <w:r>
        <w:rPr>
          <w:noProof w:val="0"/>
          <w:snapToGrid w:val="0"/>
        </w:rPr>
        <w:t>}</w:t>
      </w:r>
    </w:p>
    <w:p w14:paraId="4121DB57" w14:textId="77777777" w:rsidR="00553AA1" w:rsidRDefault="00553AA1" w:rsidP="00553AA1">
      <w:pPr>
        <w:pStyle w:val="PL"/>
        <w:rPr>
          <w:noProof w:val="0"/>
          <w:snapToGrid w:val="0"/>
        </w:rPr>
      </w:pPr>
    </w:p>
    <w:p w14:paraId="4AE87D4F" w14:textId="77777777" w:rsidR="00553AA1" w:rsidRDefault="00553AA1" w:rsidP="00553AA1">
      <w:pPr>
        <w:pStyle w:val="PL"/>
        <w:rPr>
          <w:noProof w:val="0"/>
          <w:snapToGrid w:val="0"/>
        </w:rPr>
      </w:pPr>
      <w:r>
        <w:rPr>
          <w:noProof w:val="0"/>
          <w:snapToGrid w:val="0"/>
        </w:rPr>
        <w:t>TraceActivation-ExtIEs NGAP-PROTOCOL-EXTENSION ::= {</w:t>
      </w:r>
    </w:p>
    <w:p w14:paraId="541C1E55" w14:textId="77777777" w:rsidR="00553AA1" w:rsidRDefault="00553AA1" w:rsidP="00553AA1">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55C48C87" w14:textId="77777777" w:rsidR="00553AA1" w:rsidRDefault="00553AA1" w:rsidP="00553AA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704FF53A" w14:textId="77777777" w:rsidR="00553AA1" w:rsidRDefault="00553AA1" w:rsidP="00553AA1">
      <w:pPr>
        <w:pStyle w:val="PL"/>
        <w:rPr>
          <w:noProof w:val="0"/>
          <w:snapToGrid w:val="0"/>
        </w:rPr>
      </w:pPr>
      <w:r>
        <w:rPr>
          <w:noProof w:val="0"/>
          <w:snapToGrid w:val="0"/>
        </w:rPr>
        <w:tab/>
        <w:t>...</w:t>
      </w:r>
    </w:p>
    <w:p w14:paraId="467F9846" w14:textId="77777777" w:rsidR="00553AA1" w:rsidRDefault="00553AA1" w:rsidP="00553AA1">
      <w:pPr>
        <w:pStyle w:val="PL"/>
        <w:rPr>
          <w:noProof w:val="0"/>
          <w:snapToGrid w:val="0"/>
        </w:rPr>
      </w:pPr>
      <w:r>
        <w:rPr>
          <w:noProof w:val="0"/>
          <w:snapToGrid w:val="0"/>
        </w:rPr>
        <w:t>}</w:t>
      </w:r>
    </w:p>
    <w:p w14:paraId="280185FB" w14:textId="77777777" w:rsidR="00553AA1" w:rsidRDefault="00553AA1" w:rsidP="00553AA1">
      <w:pPr>
        <w:pStyle w:val="PL"/>
        <w:rPr>
          <w:noProof w:val="0"/>
          <w:snapToGrid w:val="0"/>
        </w:rPr>
      </w:pPr>
    </w:p>
    <w:p w14:paraId="5D7DABC6" w14:textId="77777777" w:rsidR="00553AA1" w:rsidRDefault="00553AA1" w:rsidP="00553AA1">
      <w:pPr>
        <w:pStyle w:val="PL"/>
        <w:rPr>
          <w:noProof w:val="0"/>
        </w:rPr>
      </w:pPr>
      <w:r>
        <w:rPr>
          <w:noProof w:val="0"/>
        </w:rPr>
        <w:t xml:space="preserve">TraceDepth ::= ENUMERATED { </w:t>
      </w:r>
    </w:p>
    <w:p w14:paraId="3933B09C" w14:textId="77777777" w:rsidR="00553AA1" w:rsidRDefault="00553AA1" w:rsidP="00553AA1">
      <w:pPr>
        <w:pStyle w:val="PL"/>
        <w:rPr>
          <w:noProof w:val="0"/>
        </w:rPr>
      </w:pPr>
      <w:r>
        <w:rPr>
          <w:noProof w:val="0"/>
        </w:rPr>
        <w:tab/>
        <w:t>minimum,</w:t>
      </w:r>
    </w:p>
    <w:p w14:paraId="0F0B16CF" w14:textId="77777777" w:rsidR="00553AA1" w:rsidRDefault="00553AA1" w:rsidP="00553AA1">
      <w:pPr>
        <w:pStyle w:val="PL"/>
        <w:rPr>
          <w:noProof w:val="0"/>
        </w:rPr>
      </w:pPr>
      <w:r>
        <w:rPr>
          <w:noProof w:val="0"/>
        </w:rPr>
        <w:tab/>
        <w:t>medium,</w:t>
      </w:r>
    </w:p>
    <w:p w14:paraId="3776B746" w14:textId="77777777" w:rsidR="00553AA1" w:rsidRDefault="00553AA1" w:rsidP="00553AA1">
      <w:pPr>
        <w:pStyle w:val="PL"/>
        <w:rPr>
          <w:noProof w:val="0"/>
        </w:rPr>
      </w:pPr>
      <w:r>
        <w:rPr>
          <w:noProof w:val="0"/>
        </w:rPr>
        <w:tab/>
        <w:t>maximum,</w:t>
      </w:r>
    </w:p>
    <w:p w14:paraId="6061DB7C" w14:textId="77777777" w:rsidR="00553AA1" w:rsidRDefault="00553AA1" w:rsidP="00553AA1">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252E02D5" w14:textId="77777777" w:rsidR="00553AA1" w:rsidRDefault="00553AA1" w:rsidP="00553AA1">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712F7699" w14:textId="77777777" w:rsidR="00553AA1" w:rsidRDefault="00553AA1" w:rsidP="00553AA1">
      <w:pPr>
        <w:pStyle w:val="PL"/>
        <w:rPr>
          <w:noProof w:val="0"/>
        </w:rPr>
      </w:pPr>
      <w:r>
        <w:rPr>
          <w:noProof w:val="0"/>
          <w:snapToGrid w:val="0"/>
        </w:rPr>
        <w:tab/>
        <w:t>maximum</w:t>
      </w:r>
      <w:r>
        <w:rPr>
          <w:noProof w:val="0"/>
          <w:snapToGrid w:val="0"/>
          <w:lang w:eastAsia="zh-CN"/>
        </w:rPr>
        <w:t>WithoutVendorSpecificExtension</w:t>
      </w:r>
      <w:r>
        <w:rPr>
          <w:noProof w:val="0"/>
          <w:snapToGrid w:val="0"/>
        </w:rPr>
        <w:t>,</w:t>
      </w:r>
    </w:p>
    <w:p w14:paraId="44E5C7E3" w14:textId="77777777" w:rsidR="00553AA1" w:rsidRDefault="00553AA1" w:rsidP="00553AA1">
      <w:pPr>
        <w:pStyle w:val="PL"/>
        <w:rPr>
          <w:noProof w:val="0"/>
        </w:rPr>
      </w:pPr>
      <w:r>
        <w:rPr>
          <w:noProof w:val="0"/>
        </w:rPr>
        <w:tab/>
        <w:t>...</w:t>
      </w:r>
    </w:p>
    <w:p w14:paraId="3E32367E" w14:textId="77777777" w:rsidR="00553AA1" w:rsidRDefault="00553AA1" w:rsidP="00553AA1">
      <w:pPr>
        <w:pStyle w:val="PL"/>
        <w:rPr>
          <w:noProof w:val="0"/>
          <w:snapToGrid w:val="0"/>
        </w:rPr>
      </w:pPr>
      <w:r>
        <w:rPr>
          <w:noProof w:val="0"/>
        </w:rPr>
        <w:t>}</w:t>
      </w:r>
    </w:p>
    <w:p w14:paraId="27615040" w14:textId="77777777" w:rsidR="00553AA1" w:rsidRDefault="00553AA1" w:rsidP="00553AA1">
      <w:pPr>
        <w:pStyle w:val="PL"/>
        <w:rPr>
          <w:noProof w:val="0"/>
          <w:snapToGrid w:val="0"/>
        </w:rPr>
      </w:pPr>
    </w:p>
    <w:p w14:paraId="5B505DDF" w14:textId="77777777" w:rsidR="00553AA1" w:rsidRDefault="00553AA1" w:rsidP="00553AA1">
      <w:pPr>
        <w:pStyle w:val="PL"/>
        <w:rPr>
          <w:noProof w:val="0"/>
        </w:rPr>
      </w:pPr>
      <w:r>
        <w:rPr>
          <w:noProof w:val="0"/>
        </w:rPr>
        <w:t>TrafficLoadReductionIndication ::= INTEGER (1..99)</w:t>
      </w:r>
    </w:p>
    <w:p w14:paraId="352E1DD0" w14:textId="77777777" w:rsidR="00553AA1" w:rsidRDefault="00553AA1" w:rsidP="00553AA1">
      <w:pPr>
        <w:pStyle w:val="PL"/>
        <w:rPr>
          <w:rFonts w:eastAsia="宋体"/>
          <w:noProof w:val="0"/>
          <w:snapToGrid w:val="0"/>
          <w:lang w:eastAsia="zh-CN"/>
        </w:rPr>
      </w:pPr>
    </w:p>
    <w:p w14:paraId="453A7A52" w14:textId="77777777" w:rsidR="00553AA1" w:rsidRDefault="00553AA1" w:rsidP="00553AA1">
      <w:pPr>
        <w:pStyle w:val="PL"/>
        <w:rPr>
          <w:noProof w:val="0"/>
          <w:snapToGrid w:val="0"/>
          <w:lang w:eastAsia="ko-KR"/>
        </w:rPr>
      </w:pPr>
      <w:r>
        <w:rPr>
          <w:noProof w:val="0"/>
          <w:snapToGrid w:val="0"/>
        </w:rPr>
        <w:t>TransportLayerAddress ::= BIT STRING (SIZE(1..160, ...))</w:t>
      </w:r>
    </w:p>
    <w:p w14:paraId="6F7379BF" w14:textId="77777777" w:rsidR="00553AA1" w:rsidRDefault="00553AA1" w:rsidP="00553AA1">
      <w:pPr>
        <w:pStyle w:val="PL"/>
        <w:rPr>
          <w:noProof w:val="0"/>
          <w:snapToGrid w:val="0"/>
        </w:rPr>
      </w:pPr>
    </w:p>
    <w:p w14:paraId="3C128C0C" w14:textId="77777777" w:rsidR="00553AA1" w:rsidRDefault="00553AA1" w:rsidP="00553AA1">
      <w:pPr>
        <w:pStyle w:val="PL"/>
        <w:rPr>
          <w:noProof w:val="0"/>
        </w:rPr>
      </w:pPr>
      <w:r>
        <w:rPr>
          <w:noProof w:val="0"/>
        </w:rPr>
        <w:t>TypeOfError ::= ENUMERATED {</w:t>
      </w:r>
    </w:p>
    <w:p w14:paraId="2E938559" w14:textId="77777777" w:rsidR="00553AA1" w:rsidRDefault="00553AA1" w:rsidP="00553AA1">
      <w:pPr>
        <w:pStyle w:val="PL"/>
        <w:rPr>
          <w:noProof w:val="0"/>
        </w:rPr>
      </w:pPr>
      <w:r>
        <w:rPr>
          <w:noProof w:val="0"/>
        </w:rPr>
        <w:tab/>
        <w:t>not-understood,</w:t>
      </w:r>
    </w:p>
    <w:p w14:paraId="6C6F6AC4" w14:textId="77777777" w:rsidR="00553AA1" w:rsidRDefault="00553AA1" w:rsidP="00553AA1">
      <w:pPr>
        <w:pStyle w:val="PL"/>
        <w:rPr>
          <w:noProof w:val="0"/>
        </w:rPr>
      </w:pPr>
      <w:r>
        <w:rPr>
          <w:noProof w:val="0"/>
        </w:rPr>
        <w:tab/>
        <w:t>missing,</w:t>
      </w:r>
    </w:p>
    <w:p w14:paraId="095FCD54" w14:textId="77777777" w:rsidR="00553AA1" w:rsidRDefault="00553AA1" w:rsidP="00553AA1">
      <w:pPr>
        <w:pStyle w:val="PL"/>
        <w:rPr>
          <w:noProof w:val="0"/>
        </w:rPr>
      </w:pPr>
      <w:r>
        <w:rPr>
          <w:noProof w:val="0"/>
        </w:rPr>
        <w:tab/>
        <w:t>...</w:t>
      </w:r>
    </w:p>
    <w:p w14:paraId="3B54C730" w14:textId="77777777" w:rsidR="00553AA1" w:rsidRDefault="00553AA1" w:rsidP="00553AA1">
      <w:pPr>
        <w:pStyle w:val="PL"/>
        <w:rPr>
          <w:noProof w:val="0"/>
        </w:rPr>
      </w:pPr>
      <w:r>
        <w:rPr>
          <w:noProof w:val="0"/>
        </w:rPr>
        <w:t>}</w:t>
      </w:r>
    </w:p>
    <w:p w14:paraId="3E6A54B4" w14:textId="77777777" w:rsidR="00553AA1" w:rsidRDefault="00553AA1" w:rsidP="00553AA1">
      <w:pPr>
        <w:pStyle w:val="PL"/>
        <w:rPr>
          <w:noProof w:val="0"/>
          <w:snapToGrid w:val="0"/>
        </w:rPr>
      </w:pPr>
    </w:p>
    <w:p w14:paraId="1040562F" w14:textId="77777777" w:rsidR="00553AA1" w:rsidRDefault="00553AA1" w:rsidP="00553AA1">
      <w:pPr>
        <w:pStyle w:val="PL"/>
        <w:rPr>
          <w:noProof w:val="0"/>
          <w:snapToGrid w:val="0"/>
        </w:rPr>
      </w:pPr>
      <w:r>
        <w:rPr>
          <w:noProof w:val="0"/>
          <w:snapToGrid w:val="0"/>
        </w:rPr>
        <w:t>TAIBasedMDT ::= SEQUENCE {</w:t>
      </w:r>
    </w:p>
    <w:p w14:paraId="0F3705EB" w14:textId="77777777" w:rsidR="00553AA1" w:rsidRDefault="00553AA1" w:rsidP="00553AA1">
      <w:pPr>
        <w:pStyle w:val="PL"/>
        <w:rPr>
          <w:noProof w:val="0"/>
          <w:snapToGrid w:val="0"/>
          <w:lang w:val="fr-FR"/>
        </w:rPr>
      </w:pPr>
      <w:r>
        <w:rPr>
          <w:noProof w:val="0"/>
          <w:snapToGrid w:val="0"/>
        </w:rPr>
        <w:tab/>
      </w:r>
      <w:r>
        <w:rPr>
          <w:noProof w:val="0"/>
          <w:snapToGrid w:val="0"/>
          <w:lang w:val="fr-FR"/>
        </w:rPr>
        <w:t>tAIListforMDT</w:t>
      </w:r>
      <w:r>
        <w:rPr>
          <w:noProof w:val="0"/>
          <w:snapToGrid w:val="0"/>
          <w:lang w:val="fr-FR"/>
        </w:rPr>
        <w:tab/>
      </w:r>
      <w:r>
        <w:rPr>
          <w:noProof w:val="0"/>
          <w:snapToGrid w:val="0"/>
          <w:lang w:val="fr-FR"/>
        </w:rPr>
        <w:tab/>
      </w:r>
      <w:r>
        <w:rPr>
          <w:noProof w:val="0"/>
          <w:snapToGrid w:val="0"/>
          <w:lang w:val="fr-FR"/>
        </w:rPr>
        <w:tab/>
        <w:t>TAIListforMDT,</w:t>
      </w:r>
    </w:p>
    <w:p w14:paraId="4CEACEB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6709A4E9" w14:textId="77777777" w:rsidR="00553AA1" w:rsidRDefault="00553AA1" w:rsidP="00553AA1">
      <w:pPr>
        <w:pStyle w:val="PL"/>
        <w:rPr>
          <w:noProof w:val="0"/>
          <w:snapToGrid w:val="0"/>
          <w:lang w:val="fr-FR"/>
        </w:rPr>
      </w:pPr>
      <w:r>
        <w:rPr>
          <w:noProof w:val="0"/>
          <w:snapToGrid w:val="0"/>
          <w:lang w:val="fr-FR"/>
        </w:rPr>
        <w:tab/>
        <w:t>...</w:t>
      </w:r>
    </w:p>
    <w:p w14:paraId="78087BB2" w14:textId="77777777" w:rsidR="00553AA1" w:rsidRDefault="00553AA1" w:rsidP="00553AA1">
      <w:pPr>
        <w:pStyle w:val="PL"/>
        <w:rPr>
          <w:noProof w:val="0"/>
          <w:snapToGrid w:val="0"/>
          <w:lang w:val="fr-FR"/>
        </w:rPr>
      </w:pPr>
      <w:r>
        <w:rPr>
          <w:noProof w:val="0"/>
          <w:snapToGrid w:val="0"/>
          <w:lang w:val="fr-FR"/>
        </w:rPr>
        <w:t>}</w:t>
      </w:r>
    </w:p>
    <w:p w14:paraId="787E61EF" w14:textId="77777777" w:rsidR="00553AA1" w:rsidRDefault="00553AA1" w:rsidP="00553AA1">
      <w:pPr>
        <w:pStyle w:val="PL"/>
        <w:rPr>
          <w:noProof w:val="0"/>
          <w:snapToGrid w:val="0"/>
          <w:lang w:val="fr-FR"/>
        </w:rPr>
      </w:pPr>
    </w:p>
    <w:p w14:paraId="237FFAD9" w14:textId="77777777" w:rsidR="00553AA1" w:rsidRDefault="00553AA1" w:rsidP="00553AA1">
      <w:pPr>
        <w:pStyle w:val="PL"/>
        <w:rPr>
          <w:noProof w:val="0"/>
          <w:snapToGrid w:val="0"/>
          <w:lang w:val="fr-FR"/>
        </w:rPr>
      </w:pPr>
      <w:r>
        <w:rPr>
          <w:noProof w:val="0"/>
          <w:snapToGrid w:val="0"/>
          <w:lang w:val="fr-FR"/>
        </w:rPr>
        <w:t>TAIBasedMDT-ExtIEs NGAP-PROTOCOL-EXTENSION ::= {</w:t>
      </w:r>
    </w:p>
    <w:p w14:paraId="7FC71565" w14:textId="77777777" w:rsidR="00553AA1" w:rsidRDefault="00553AA1" w:rsidP="00553AA1">
      <w:pPr>
        <w:pStyle w:val="PL"/>
        <w:rPr>
          <w:noProof w:val="0"/>
          <w:snapToGrid w:val="0"/>
        </w:rPr>
      </w:pPr>
      <w:r>
        <w:rPr>
          <w:noProof w:val="0"/>
          <w:snapToGrid w:val="0"/>
          <w:lang w:val="fr-FR"/>
        </w:rPr>
        <w:tab/>
      </w:r>
      <w:r>
        <w:rPr>
          <w:noProof w:val="0"/>
          <w:snapToGrid w:val="0"/>
        </w:rPr>
        <w:t>...</w:t>
      </w:r>
    </w:p>
    <w:p w14:paraId="138CB73C" w14:textId="77777777" w:rsidR="00553AA1" w:rsidRDefault="00553AA1" w:rsidP="00553AA1">
      <w:pPr>
        <w:pStyle w:val="PL"/>
        <w:rPr>
          <w:noProof w:val="0"/>
          <w:snapToGrid w:val="0"/>
        </w:rPr>
      </w:pPr>
      <w:r>
        <w:rPr>
          <w:noProof w:val="0"/>
          <w:snapToGrid w:val="0"/>
        </w:rPr>
        <w:t>}</w:t>
      </w:r>
    </w:p>
    <w:p w14:paraId="185E2FDF" w14:textId="77777777" w:rsidR="00553AA1" w:rsidRDefault="00553AA1" w:rsidP="00553AA1">
      <w:pPr>
        <w:pStyle w:val="PL"/>
        <w:rPr>
          <w:noProof w:val="0"/>
          <w:snapToGrid w:val="0"/>
        </w:rPr>
      </w:pPr>
    </w:p>
    <w:p w14:paraId="705F44E4" w14:textId="77777777" w:rsidR="00553AA1" w:rsidRDefault="00553AA1" w:rsidP="00553AA1">
      <w:pPr>
        <w:pStyle w:val="PL"/>
        <w:rPr>
          <w:noProof w:val="0"/>
          <w:snapToGrid w:val="0"/>
        </w:rPr>
      </w:pPr>
      <w:r>
        <w:rPr>
          <w:noProof w:val="0"/>
          <w:snapToGrid w:val="0"/>
        </w:rPr>
        <w:t>TAIListforMDT ::= SEQUENCE (SIZE(1..maxnoofTAforMDT)) OF TAI</w:t>
      </w:r>
    </w:p>
    <w:p w14:paraId="11E2D897" w14:textId="77777777" w:rsidR="00553AA1" w:rsidRDefault="00553AA1" w:rsidP="00553AA1">
      <w:pPr>
        <w:pStyle w:val="PL"/>
        <w:rPr>
          <w:noProof w:val="0"/>
          <w:snapToGrid w:val="0"/>
        </w:rPr>
      </w:pPr>
    </w:p>
    <w:p w14:paraId="469BD2C6" w14:textId="77777777" w:rsidR="00553AA1" w:rsidRDefault="00553AA1" w:rsidP="00553AA1">
      <w:pPr>
        <w:pStyle w:val="PL"/>
        <w:rPr>
          <w:noProof w:val="0"/>
          <w:snapToGrid w:val="0"/>
        </w:rPr>
      </w:pPr>
    </w:p>
    <w:p w14:paraId="62F1DF6D" w14:textId="77777777" w:rsidR="00553AA1" w:rsidRDefault="00553AA1" w:rsidP="00553AA1">
      <w:pPr>
        <w:pStyle w:val="PL"/>
        <w:rPr>
          <w:noProof w:val="0"/>
          <w:snapToGrid w:val="0"/>
          <w:lang w:val="fr-FR"/>
        </w:rPr>
      </w:pPr>
      <w:r>
        <w:rPr>
          <w:noProof w:val="0"/>
          <w:snapToGrid w:val="0"/>
          <w:lang w:val="fr-FR"/>
        </w:rPr>
        <w:t>TABasedMDT ::= SEQUENCE {</w:t>
      </w:r>
    </w:p>
    <w:p w14:paraId="74154F35" w14:textId="77777777" w:rsidR="00553AA1" w:rsidRDefault="00553AA1" w:rsidP="00553AA1">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708C92B2"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BE4ACF9" w14:textId="77777777" w:rsidR="00553AA1" w:rsidRDefault="00553AA1" w:rsidP="00553AA1">
      <w:pPr>
        <w:pStyle w:val="PL"/>
        <w:rPr>
          <w:noProof w:val="0"/>
          <w:snapToGrid w:val="0"/>
        </w:rPr>
      </w:pPr>
      <w:r>
        <w:rPr>
          <w:noProof w:val="0"/>
          <w:snapToGrid w:val="0"/>
          <w:lang w:val="fr-FR"/>
        </w:rPr>
        <w:tab/>
      </w:r>
      <w:r>
        <w:rPr>
          <w:noProof w:val="0"/>
          <w:snapToGrid w:val="0"/>
        </w:rPr>
        <w:t>...</w:t>
      </w:r>
    </w:p>
    <w:p w14:paraId="6ECCC577" w14:textId="77777777" w:rsidR="00553AA1" w:rsidRDefault="00553AA1" w:rsidP="00553AA1">
      <w:pPr>
        <w:pStyle w:val="PL"/>
        <w:rPr>
          <w:noProof w:val="0"/>
          <w:snapToGrid w:val="0"/>
        </w:rPr>
      </w:pPr>
      <w:r>
        <w:rPr>
          <w:noProof w:val="0"/>
          <w:snapToGrid w:val="0"/>
        </w:rPr>
        <w:t>}</w:t>
      </w:r>
    </w:p>
    <w:p w14:paraId="40C04D7B" w14:textId="77777777" w:rsidR="00553AA1" w:rsidRDefault="00553AA1" w:rsidP="00553AA1">
      <w:pPr>
        <w:pStyle w:val="PL"/>
        <w:rPr>
          <w:noProof w:val="0"/>
          <w:snapToGrid w:val="0"/>
        </w:rPr>
      </w:pPr>
    </w:p>
    <w:p w14:paraId="2C694D37" w14:textId="77777777" w:rsidR="00553AA1" w:rsidRDefault="00553AA1" w:rsidP="00553AA1">
      <w:pPr>
        <w:pStyle w:val="PL"/>
        <w:rPr>
          <w:noProof w:val="0"/>
          <w:snapToGrid w:val="0"/>
        </w:rPr>
      </w:pPr>
      <w:r>
        <w:rPr>
          <w:noProof w:val="0"/>
          <w:snapToGrid w:val="0"/>
        </w:rPr>
        <w:t>TABasedMDT-ExtIEs NGAP-PROTOCOL-EXTENSION ::= {</w:t>
      </w:r>
    </w:p>
    <w:p w14:paraId="5EC3EF2D" w14:textId="77777777" w:rsidR="00553AA1" w:rsidRDefault="00553AA1" w:rsidP="00553AA1">
      <w:pPr>
        <w:pStyle w:val="PL"/>
        <w:rPr>
          <w:noProof w:val="0"/>
          <w:snapToGrid w:val="0"/>
        </w:rPr>
      </w:pPr>
      <w:r>
        <w:rPr>
          <w:noProof w:val="0"/>
          <w:snapToGrid w:val="0"/>
        </w:rPr>
        <w:tab/>
        <w:t>...</w:t>
      </w:r>
    </w:p>
    <w:p w14:paraId="1DBB7408" w14:textId="77777777" w:rsidR="00553AA1" w:rsidRDefault="00553AA1" w:rsidP="00553AA1">
      <w:pPr>
        <w:pStyle w:val="PL"/>
        <w:rPr>
          <w:noProof w:val="0"/>
          <w:snapToGrid w:val="0"/>
        </w:rPr>
      </w:pPr>
      <w:r>
        <w:rPr>
          <w:noProof w:val="0"/>
          <w:snapToGrid w:val="0"/>
        </w:rPr>
        <w:t>}</w:t>
      </w:r>
    </w:p>
    <w:p w14:paraId="3B5F12D9" w14:textId="77777777" w:rsidR="00553AA1" w:rsidRDefault="00553AA1" w:rsidP="00553AA1">
      <w:pPr>
        <w:pStyle w:val="PL"/>
        <w:rPr>
          <w:noProof w:val="0"/>
          <w:snapToGrid w:val="0"/>
        </w:rPr>
      </w:pPr>
    </w:p>
    <w:p w14:paraId="4962F4A9" w14:textId="77777777" w:rsidR="00553AA1" w:rsidRDefault="00553AA1" w:rsidP="00553AA1">
      <w:pPr>
        <w:pStyle w:val="PL"/>
        <w:rPr>
          <w:noProof w:val="0"/>
          <w:snapToGrid w:val="0"/>
        </w:rPr>
      </w:pPr>
      <w:r>
        <w:rPr>
          <w:noProof w:val="0"/>
          <w:snapToGrid w:val="0"/>
        </w:rPr>
        <w:t>TAListforMDT ::= SEQUENCE (SIZE(1..maxnoofTAforMDT)) OF TAC</w:t>
      </w:r>
    </w:p>
    <w:p w14:paraId="7450CB76" w14:textId="77777777" w:rsidR="00553AA1" w:rsidRDefault="00553AA1" w:rsidP="00553AA1">
      <w:pPr>
        <w:pStyle w:val="PL"/>
        <w:rPr>
          <w:rFonts w:eastAsia="宋体"/>
          <w:snapToGrid w:val="0"/>
        </w:rPr>
      </w:pPr>
    </w:p>
    <w:p w14:paraId="5A9A666D" w14:textId="77777777" w:rsidR="00553AA1" w:rsidRDefault="00553AA1" w:rsidP="00553AA1">
      <w:pPr>
        <w:pStyle w:val="PL"/>
        <w:rPr>
          <w:noProof w:val="0"/>
          <w:snapToGrid w:val="0"/>
        </w:rPr>
      </w:pPr>
      <w:r>
        <w:rPr>
          <w:noProof w:val="0"/>
          <w:snapToGrid w:val="0"/>
        </w:rPr>
        <w:t>Threshold-RSRP ::= INTEGER(0..127)</w:t>
      </w:r>
    </w:p>
    <w:p w14:paraId="70584779" w14:textId="77777777" w:rsidR="00553AA1" w:rsidRDefault="00553AA1" w:rsidP="00553AA1">
      <w:pPr>
        <w:pStyle w:val="PL"/>
        <w:rPr>
          <w:noProof w:val="0"/>
          <w:snapToGrid w:val="0"/>
        </w:rPr>
      </w:pPr>
    </w:p>
    <w:p w14:paraId="05BAF209" w14:textId="77777777" w:rsidR="00553AA1" w:rsidRDefault="00553AA1" w:rsidP="00553AA1">
      <w:pPr>
        <w:pStyle w:val="PL"/>
        <w:rPr>
          <w:noProof w:val="0"/>
          <w:snapToGrid w:val="0"/>
        </w:rPr>
      </w:pPr>
      <w:r>
        <w:rPr>
          <w:noProof w:val="0"/>
          <w:snapToGrid w:val="0"/>
        </w:rPr>
        <w:t>Threshold-RSRQ ::= INTEGER(0..127)</w:t>
      </w:r>
    </w:p>
    <w:p w14:paraId="6FE3E728" w14:textId="77777777" w:rsidR="00553AA1" w:rsidRDefault="00553AA1" w:rsidP="00553AA1">
      <w:pPr>
        <w:pStyle w:val="PL"/>
        <w:rPr>
          <w:noProof w:val="0"/>
          <w:snapToGrid w:val="0"/>
        </w:rPr>
      </w:pPr>
    </w:p>
    <w:p w14:paraId="1527E9F6" w14:textId="77777777" w:rsidR="00553AA1" w:rsidRDefault="00553AA1" w:rsidP="00553AA1">
      <w:pPr>
        <w:pStyle w:val="PL"/>
        <w:rPr>
          <w:noProof w:val="0"/>
          <w:snapToGrid w:val="0"/>
        </w:rPr>
      </w:pPr>
      <w:r>
        <w:rPr>
          <w:noProof w:val="0"/>
          <w:snapToGrid w:val="0"/>
        </w:rPr>
        <w:t>Threshold-SINR ::= INTEGER(0..127)</w:t>
      </w:r>
    </w:p>
    <w:p w14:paraId="374742BB" w14:textId="77777777" w:rsidR="00553AA1" w:rsidRDefault="00553AA1" w:rsidP="00553AA1">
      <w:pPr>
        <w:pStyle w:val="PL"/>
        <w:rPr>
          <w:rFonts w:eastAsia="宋体"/>
          <w:snapToGrid w:val="0"/>
        </w:rPr>
      </w:pPr>
    </w:p>
    <w:p w14:paraId="43D7DAE6" w14:textId="77777777" w:rsidR="00553AA1" w:rsidRDefault="00553AA1" w:rsidP="00553AA1">
      <w:pPr>
        <w:pStyle w:val="PL"/>
      </w:pPr>
      <w:r>
        <w:t>TimeToTrigger ::= ENUMERATED {ms0, ms40, ms64, ms80, ms100, ms128, ms160, ms256, ms320, ms480, ms512, ms640, ms1024, ms1280, ms2560, ms5120}</w:t>
      </w:r>
    </w:p>
    <w:p w14:paraId="4AF570A9" w14:textId="77777777" w:rsidR="00553AA1" w:rsidRDefault="00553AA1" w:rsidP="00553AA1">
      <w:pPr>
        <w:pStyle w:val="PL"/>
        <w:rPr>
          <w:rFonts w:eastAsia="宋体"/>
          <w:snapToGrid w:val="0"/>
        </w:rPr>
      </w:pPr>
    </w:p>
    <w:p w14:paraId="44EFEBB2" w14:textId="77777777" w:rsidR="00553AA1" w:rsidRDefault="00553AA1" w:rsidP="00553AA1">
      <w:pPr>
        <w:pStyle w:val="PL"/>
        <w:rPr>
          <w:noProof w:val="0"/>
        </w:rPr>
      </w:pPr>
    </w:p>
    <w:p w14:paraId="4331DF82" w14:textId="77777777" w:rsidR="00553AA1" w:rsidRDefault="00553AA1" w:rsidP="00553AA1">
      <w:pPr>
        <w:pStyle w:val="PL"/>
        <w:rPr>
          <w:noProof w:val="0"/>
          <w:snapToGrid w:val="0"/>
        </w:rPr>
      </w:pPr>
      <w:r>
        <w:rPr>
          <w:noProof w:val="0"/>
          <w:snapToGrid w:val="0"/>
        </w:rPr>
        <w:t>TWAP-ID ::= OCTET STRING</w:t>
      </w:r>
    </w:p>
    <w:p w14:paraId="6B5861E1" w14:textId="77777777" w:rsidR="00553AA1" w:rsidRDefault="00553AA1" w:rsidP="00553AA1">
      <w:pPr>
        <w:pStyle w:val="PL"/>
        <w:rPr>
          <w:noProof w:val="0"/>
          <w:snapToGrid w:val="0"/>
        </w:rPr>
      </w:pPr>
    </w:p>
    <w:p w14:paraId="38AFE4E8" w14:textId="77777777" w:rsidR="00553AA1" w:rsidRDefault="00553AA1" w:rsidP="00553AA1">
      <w:pPr>
        <w:pStyle w:val="PL"/>
        <w:rPr>
          <w:noProof w:val="0"/>
          <w:snapToGrid w:val="0"/>
        </w:rPr>
      </w:pPr>
      <w:r>
        <w:rPr>
          <w:noProof w:val="0"/>
          <w:snapToGrid w:val="0"/>
        </w:rPr>
        <w:t>TWIF-ID ::= CHOICE {</w:t>
      </w:r>
    </w:p>
    <w:p w14:paraId="4EED6EF9"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05C7265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TWIF-ID</w:t>
      </w:r>
      <w:r>
        <w:rPr>
          <w:noProof w:val="0"/>
        </w:rPr>
        <w:t>-ExtIEs} }</w:t>
      </w:r>
    </w:p>
    <w:p w14:paraId="4417AACE" w14:textId="77777777" w:rsidR="00553AA1" w:rsidRDefault="00553AA1" w:rsidP="00553AA1">
      <w:pPr>
        <w:pStyle w:val="PL"/>
        <w:rPr>
          <w:noProof w:val="0"/>
          <w:snapToGrid w:val="0"/>
        </w:rPr>
      </w:pPr>
      <w:r>
        <w:rPr>
          <w:noProof w:val="0"/>
          <w:snapToGrid w:val="0"/>
        </w:rPr>
        <w:t>}</w:t>
      </w:r>
    </w:p>
    <w:p w14:paraId="5B0085B0" w14:textId="77777777" w:rsidR="00553AA1" w:rsidRDefault="00553AA1" w:rsidP="00553AA1">
      <w:pPr>
        <w:pStyle w:val="PL"/>
        <w:rPr>
          <w:noProof w:val="0"/>
          <w:snapToGrid w:val="0"/>
        </w:rPr>
      </w:pPr>
    </w:p>
    <w:p w14:paraId="3E159D82" w14:textId="77777777" w:rsidR="00553AA1" w:rsidRDefault="00553AA1" w:rsidP="00553AA1">
      <w:pPr>
        <w:pStyle w:val="PL"/>
        <w:rPr>
          <w:noProof w:val="0"/>
        </w:rPr>
      </w:pPr>
      <w:r>
        <w:rPr>
          <w:noProof w:val="0"/>
          <w:snapToGrid w:val="0"/>
        </w:rPr>
        <w:t>TWIF-ID</w:t>
      </w:r>
      <w:r>
        <w:rPr>
          <w:noProof w:val="0"/>
        </w:rPr>
        <w:t xml:space="preserve">-ExtIEs </w:t>
      </w:r>
      <w:r>
        <w:rPr>
          <w:noProof w:val="0"/>
          <w:snapToGrid w:val="0"/>
        </w:rPr>
        <w:t xml:space="preserve">NGAP-PROTOCOL-IES </w:t>
      </w:r>
      <w:r>
        <w:rPr>
          <w:noProof w:val="0"/>
        </w:rPr>
        <w:t>::= {</w:t>
      </w:r>
    </w:p>
    <w:p w14:paraId="5E4865A2" w14:textId="77777777" w:rsidR="00553AA1" w:rsidRDefault="00553AA1" w:rsidP="00553AA1">
      <w:pPr>
        <w:pStyle w:val="PL"/>
        <w:rPr>
          <w:noProof w:val="0"/>
        </w:rPr>
      </w:pPr>
      <w:r>
        <w:rPr>
          <w:noProof w:val="0"/>
        </w:rPr>
        <w:tab/>
        <w:t>...</w:t>
      </w:r>
    </w:p>
    <w:p w14:paraId="1A6FD6CA" w14:textId="77777777" w:rsidR="00553AA1" w:rsidRDefault="00553AA1" w:rsidP="00553AA1">
      <w:pPr>
        <w:pStyle w:val="PL"/>
        <w:rPr>
          <w:noProof w:val="0"/>
          <w:snapToGrid w:val="0"/>
        </w:rPr>
      </w:pPr>
      <w:r>
        <w:rPr>
          <w:noProof w:val="0"/>
        </w:rPr>
        <w:t>}</w:t>
      </w:r>
    </w:p>
    <w:p w14:paraId="4F8FBC2E" w14:textId="77777777" w:rsidR="00553AA1" w:rsidRDefault="00553AA1" w:rsidP="00553AA1">
      <w:pPr>
        <w:pStyle w:val="PL"/>
        <w:rPr>
          <w:noProof w:val="0"/>
          <w:snapToGrid w:val="0"/>
        </w:rPr>
      </w:pPr>
    </w:p>
    <w:p w14:paraId="5832FE69" w14:textId="77777777" w:rsidR="00553AA1" w:rsidRDefault="00553AA1" w:rsidP="00553AA1">
      <w:pPr>
        <w:pStyle w:val="PL"/>
        <w:rPr>
          <w:noProof w:val="0"/>
          <w:snapToGrid w:val="0"/>
        </w:rPr>
      </w:pPr>
      <w:r>
        <w:rPr>
          <w:noProof w:val="0"/>
          <w:snapToGrid w:val="0"/>
        </w:rPr>
        <w:t>TSCAssistanceInformation ::= SEQUENCE {</w:t>
      </w:r>
    </w:p>
    <w:p w14:paraId="3756E9D9" w14:textId="77777777" w:rsidR="00553AA1" w:rsidRDefault="00553AA1" w:rsidP="00553AA1">
      <w:pPr>
        <w:pStyle w:val="PL"/>
        <w:rPr>
          <w:noProof w:val="0"/>
          <w:snapToGrid w:val="0"/>
        </w:rPr>
      </w:pPr>
      <w:r>
        <w:rPr>
          <w:noProof w:val="0"/>
          <w:snapToGrid w:val="0"/>
        </w:rPr>
        <w:lastRenderedPageBreak/>
        <w:tab/>
        <w:t>periodicity</w:t>
      </w:r>
      <w:r>
        <w:rPr>
          <w:noProof w:val="0"/>
          <w:snapToGrid w:val="0"/>
        </w:rPr>
        <w:tab/>
      </w:r>
      <w:r>
        <w:rPr>
          <w:noProof w:val="0"/>
          <w:snapToGrid w:val="0"/>
        </w:rPr>
        <w:tab/>
      </w:r>
      <w:r>
        <w:rPr>
          <w:noProof w:val="0"/>
          <w:snapToGrid w:val="0"/>
        </w:rPr>
        <w:tab/>
      </w:r>
      <w:r>
        <w:rPr>
          <w:noProof w:val="0"/>
          <w:snapToGrid w:val="0"/>
        </w:rPr>
        <w:tab/>
        <w:t>Periodicity,</w:t>
      </w:r>
    </w:p>
    <w:p w14:paraId="1C55EC4C" w14:textId="77777777" w:rsidR="00553AA1" w:rsidRDefault="00553AA1" w:rsidP="00553AA1">
      <w:pPr>
        <w:pStyle w:val="PL"/>
        <w:rPr>
          <w:noProof w:val="0"/>
          <w:snapToGrid w:val="0"/>
        </w:rPr>
      </w:pPr>
      <w:r>
        <w:rPr>
          <w:noProof w:val="0"/>
          <w:snapToGrid w:val="0"/>
        </w:rPr>
        <w:tab/>
        <w:t>burstArrivalTime</w:t>
      </w:r>
      <w:r>
        <w:rPr>
          <w:noProof w:val="0"/>
          <w:snapToGrid w:val="0"/>
        </w:rPr>
        <w:tab/>
      </w:r>
      <w:r>
        <w:rPr>
          <w:noProof w:val="0"/>
          <w:snapToGrid w:val="0"/>
        </w:rPr>
        <w:tab/>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6D78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{TSCAssistanceInformation-ExtIEs} }</w:t>
      </w:r>
      <w:r>
        <w:rPr>
          <w:noProof w:val="0"/>
          <w:snapToGrid w:val="0"/>
        </w:rPr>
        <w:tab/>
        <w:t>OPTIONAL,</w:t>
      </w:r>
    </w:p>
    <w:p w14:paraId="49965D09" w14:textId="77777777" w:rsidR="00553AA1" w:rsidRDefault="00553AA1" w:rsidP="00553AA1">
      <w:pPr>
        <w:pStyle w:val="PL"/>
        <w:rPr>
          <w:noProof w:val="0"/>
          <w:snapToGrid w:val="0"/>
        </w:rPr>
      </w:pPr>
      <w:r>
        <w:rPr>
          <w:noProof w:val="0"/>
          <w:snapToGrid w:val="0"/>
        </w:rPr>
        <w:tab/>
        <w:t>...</w:t>
      </w:r>
    </w:p>
    <w:p w14:paraId="287BEEB3" w14:textId="77777777" w:rsidR="00553AA1" w:rsidRDefault="00553AA1" w:rsidP="00553AA1">
      <w:pPr>
        <w:pStyle w:val="PL"/>
        <w:rPr>
          <w:noProof w:val="0"/>
          <w:snapToGrid w:val="0"/>
        </w:rPr>
      </w:pPr>
      <w:r>
        <w:rPr>
          <w:noProof w:val="0"/>
          <w:snapToGrid w:val="0"/>
        </w:rPr>
        <w:t>}</w:t>
      </w:r>
    </w:p>
    <w:p w14:paraId="358106FE" w14:textId="77777777" w:rsidR="00553AA1" w:rsidRDefault="00553AA1" w:rsidP="00553AA1">
      <w:pPr>
        <w:pStyle w:val="PL"/>
        <w:rPr>
          <w:noProof w:val="0"/>
          <w:snapToGrid w:val="0"/>
        </w:rPr>
      </w:pPr>
    </w:p>
    <w:p w14:paraId="31F6206E" w14:textId="77777777" w:rsidR="00553AA1" w:rsidRDefault="00553AA1" w:rsidP="00553AA1">
      <w:pPr>
        <w:pStyle w:val="PL"/>
        <w:rPr>
          <w:noProof w:val="0"/>
          <w:snapToGrid w:val="0"/>
        </w:rPr>
      </w:pPr>
      <w:r>
        <w:rPr>
          <w:noProof w:val="0"/>
          <w:snapToGrid w:val="0"/>
        </w:rPr>
        <w:t>TSCAssistanceInformation-ExtIEs NGAP-PROTOCOL-EXTENSION ::= {</w:t>
      </w:r>
    </w:p>
    <w:p w14:paraId="4A46F3DA" w14:textId="77777777" w:rsidR="00553AA1" w:rsidRDefault="00553AA1" w:rsidP="00553AA1">
      <w:pPr>
        <w:pStyle w:val="PL"/>
        <w:rPr>
          <w:noProof w:val="0"/>
          <w:snapToGrid w:val="0"/>
        </w:rPr>
      </w:pPr>
      <w:r>
        <w:rPr>
          <w:noProof w:val="0"/>
          <w:snapToGrid w:val="0"/>
        </w:rPr>
        <w:tab/>
        <w:t>...</w:t>
      </w:r>
    </w:p>
    <w:p w14:paraId="1F05CE82" w14:textId="77777777" w:rsidR="00553AA1" w:rsidRDefault="00553AA1" w:rsidP="00553AA1">
      <w:pPr>
        <w:pStyle w:val="PL"/>
        <w:rPr>
          <w:noProof w:val="0"/>
          <w:snapToGrid w:val="0"/>
        </w:rPr>
      </w:pPr>
      <w:r>
        <w:rPr>
          <w:noProof w:val="0"/>
          <w:snapToGrid w:val="0"/>
        </w:rPr>
        <w:t>}</w:t>
      </w:r>
    </w:p>
    <w:p w14:paraId="3CD022AD" w14:textId="77777777" w:rsidR="00553AA1" w:rsidRDefault="00553AA1" w:rsidP="00553AA1">
      <w:pPr>
        <w:pStyle w:val="PL"/>
        <w:rPr>
          <w:noProof w:val="0"/>
          <w:snapToGrid w:val="0"/>
        </w:rPr>
      </w:pPr>
    </w:p>
    <w:p w14:paraId="17CF0B56" w14:textId="77777777" w:rsidR="00553AA1" w:rsidRDefault="00553AA1" w:rsidP="00553AA1">
      <w:pPr>
        <w:pStyle w:val="PL"/>
        <w:rPr>
          <w:noProof w:val="0"/>
          <w:snapToGrid w:val="0"/>
        </w:rPr>
      </w:pPr>
      <w:r>
        <w:rPr>
          <w:noProof w:val="0"/>
          <w:snapToGrid w:val="0"/>
        </w:rPr>
        <w:t>TSCTrafficCharacteristics ::= SEQUENCE {</w:t>
      </w:r>
    </w:p>
    <w:p w14:paraId="7CF29677" w14:textId="77777777" w:rsidR="00553AA1" w:rsidRDefault="00553AA1" w:rsidP="00553AA1">
      <w:pPr>
        <w:pStyle w:val="PL"/>
        <w:rPr>
          <w:noProof w:val="0"/>
          <w:snapToGrid w:val="0"/>
        </w:rPr>
      </w:pPr>
      <w:r>
        <w:rPr>
          <w:noProof w:val="0"/>
          <w:snapToGrid w:val="0"/>
        </w:rPr>
        <w:tab/>
        <w:t>tSCAssistanceInformationDL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83443A" w14:textId="77777777" w:rsidR="00553AA1" w:rsidRDefault="00553AA1" w:rsidP="00553AA1">
      <w:pPr>
        <w:pStyle w:val="PL"/>
        <w:rPr>
          <w:noProof w:val="0"/>
          <w:snapToGrid w:val="0"/>
        </w:rPr>
      </w:pPr>
      <w:r>
        <w:rPr>
          <w:noProof w:val="0"/>
          <w:snapToGrid w:val="0"/>
        </w:rPr>
        <w:tab/>
        <w:t>tSCAssistanceInformationUL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DD154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{TSCTrafficCharacteristics-ExtIEs} }</w:t>
      </w:r>
      <w:r>
        <w:rPr>
          <w:noProof w:val="0"/>
          <w:snapToGrid w:val="0"/>
        </w:rPr>
        <w:tab/>
        <w:t>OPTIONAL,</w:t>
      </w:r>
    </w:p>
    <w:p w14:paraId="73850A38" w14:textId="77777777" w:rsidR="00553AA1" w:rsidRDefault="00553AA1" w:rsidP="00553AA1">
      <w:pPr>
        <w:pStyle w:val="PL"/>
        <w:rPr>
          <w:noProof w:val="0"/>
          <w:snapToGrid w:val="0"/>
        </w:rPr>
      </w:pPr>
      <w:r>
        <w:rPr>
          <w:noProof w:val="0"/>
          <w:snapToGrid w:val="0"/>
        </w:rPr>
        <w:tab/>
        <w:t>...</w:t>
      </w:r>
    </w:p>
    <w:p w14:paraId="51E6071B" w14:textId="77777777" w:rsidR="00553AA1" w:rsidRDefault="00553AA1" w:rsidP="00553AA1">
      <w:pPr>
        <w:pStyle w:val="PL"/>
        <w:rPr>
          <w:noProof w:val="0"/>
          <w:snapToGrid w:val="0"/>
        </w:rPr>
      </w:pPr>
      <w:r>
        <w:rPr>
          <w:noProof w:val="0"/>
          <w:snapToGrid w:val="0"/>
        </w:rPr>
        <w:t>}</w:t>
      </w:r>
    </w:p>
    <w:p w14:paraId="00AB89AE" w14:textId="77777777" w:rsidR="00553AA1" w:rsidRDefault="00553AA1" w:rsidP="00553AA1">
      <w:pPr>
        <w:pStyle w:val="PL"/>
        <w:rPr>
          <w:noProof w:val="0"/>
          <w:snapToGrid w:val="0"/>
        </w:rPr>
      </w:pPr>
    </w:p>
    <w:p w14:paraId="4FCD76C8" w14:textId="77777777" w:rsidR="00553AA1" w:rsidRDefault="00553AA1" w:rsidP="00553AA1">
      <w:pPr>
        <w:pStyle w:val="PL"/>
        <w:rPr>
          <w:noProof w:val="0"/>
          <w:snapToGrid w:val="0"/>
        </w:rPr>
      </w:pPr>
      <w:r>
        <w:rPr>
          <w:noProof w:val="0"/>
          <w:snapToGrid w:val="0"/>
        </w:rPr>
        <w:t>TSCTrafficCharacteristics-ExtIEs NGAP-PROTOCOL-EXTENSION ::= {</w:t>
      </w:r>
    </w:p>
    <w:p w14:paraId="1852B4B2" w14:textId="77777777" w:rsidR="00553AA1" w:rsidRDefault="00553AA1" w:rsidP="00553AA1">
      <w:pPr>
        <w:pStyle w:val="PL"/>
        <w:rPr>
          <w:noProof w:val="0"/>
          <w:snapToGrid w:val="0"/>
        </w:rPr>
      </w:pPr>
      <w:r>
        <w:rPr>
          <w:noProof w:val="0"/>
          <w:snapToGrid w:val="0"/>
        </w:rPr>
        <w:tab/>
        <w:t>...</w:t>
      </w:r>
    </w:p>
    <w:p w14:paraId="37EACE08" w14:textId="77777777" w:rsidR="00553AA1" w:rsidRDefault="00553AA1" w:rsidP="00553AA1">
      <w:pPr>
        <w:pStyle w:val="PL"/>
        <w:rPr>
          <w:noProof w:val="0"/>
          <w:snapToGrid w:val="0"/>
        </w:rPr>
      </w:pPr>
      <w:r>
        <w:rPr>
          <w:noProof w:val="0"/>
          <w:snapToGrid w:val="0"/>
        </w:rPr>
        <w:t>}</w:t>
      </w:r>
    </w:p>
    <w:p w14:paraId="45EED9AE" w14:textId="77777777" w:rsidR="00553AA1" w:rsidRDefault="00553AA1" w:rsidP="00553AA1">
      <w:pPr>
        <w:pStyle w:val="PL"/>
        <w:rPr>
          <w:noProof w:val="0"/>
          <w:snapToGrid w:val="0"/>
        </w:rPr>
      </w:pPr>
    </w:p>
    <w:p w14:paraId="7721BAB4" w14:textId="77777777" w:rsidR="00553AA1" w:rsidRDefault="00553AA1" w:rsidP="00553AA1">
      <w:pPr>
        <w:pStyle w:val="PL"/>
        <w:outlineLvl w:val="3"/>
        <w:rPr>
          <w:noProof w:val="0"/>
          <w:snapToGrid w:val="0"/>
        </w:rPr>
      </w:pPr>
      <w:r>
        <w:rPr>
          <w:noProof w:val="0"/>
          <w:snapToGrid w:val="0"/>
        </w:rPr>
        <w:t>-- U</w:t>
      </w:r>
    </w:p>
    <w:p w14:paraId="64048B11" w14:textId="77777777" w:rsidR="00553AA1" w:rsidRDefault="00553AA1" w:rsidP="00553AA1">
      <w:pPr>
        <w:pStyle w:val="PL"/>
        <w:rPr>
          <w:noProof w:val="0"/>
          <w:snapToGrid w:val="0"/>
        </w:rPr>
      </w:pPr>
    </w:p>
    <w:p w14:paraId="1D57F8CC" w14:textId="77777777" w:rsidR="00553AA1" w:rsidRDefault="00553AA1" w:rsidP="00553AA1">
      <w:pPr>
        <w:pStyle w:val="PL"/>
        <w:rPr>
          <w:noProof w:val="0"/>
          <w:snapToGrid w:val="0"/>
        </w:rPr>
      </w:pPr>
      <w:r>
        <w:rPr>
          <w:noProof w:val="0"/>
          <w:snapToGrid w:val="0"/>
        </w:rPr>
        <w:t>UEAggregateMaximumBitRate ::= SEQUENCE {</w:t>
      </w:r>
    </w:p>
    <w:p w14:paraId="52F079FB" w14:textId="77777777" w:rsidR="00553AA1" w:rsidRDefault="00553AA1" w:rsidP="00553AA1">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6E848426" w14:textId="77777777" w:rsidR="00553AA1" w:rsidRDefault="00553AA1" w:rsidP="00553AA1">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6CCE8A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4A98FC61" w14:textId="77777777" w:rsidR="00553AA1" w:rsidRDefault="00553AA1" w:rsidP="00553AA1">
      <w:pPr>
        <w:pStyle w:val="PL"/>
        <w:rPr>
          <w:noProof w:val="0"/>
          <w:snapToGrid w:val="0"/>
        </w:rPr>
      </w:pPr>
      <w:r>
        <w:rPr>
          <w:noProof w:val="0"/>
          <w:snapToGrid w:val="0"/>
        </w:rPr>
        <w:tab/>
        <w:t>...</w:t>
      </w:r>
    </w:p>
    <w:p w14:paraId="6A16E915" w14:textId="77777777" w:rsidR="00553AA1" w:rsidRDefault="00553AA1" w:rsidP="00553AA1">
      <w:pPr>
        <w:pStyle w:val="PL"/>
        <w:rPr>
          <w:noProof w:val="0"/>
          <w:snapToGrid w:val="0"/>
        </w:rPr>
      </w:pPr>
      <w:r>
        <w:rPr>
          <w:noProof w:val="0"/>
          <w:snapToGrid w:val="0"/>
        </w:rPr>
        <w:t>}</w:t>
      </w:r>
    </w:p>
    <w:p w14:paraId="0BF8AE49" w14:textId="77777777" w:rsidR="00553AA1" w:rsidRDefault="00553AA1" w:rsidP="00553AA1">
      <w:pPr>
        <w:pStyle w:val="PL"/>
        <w:rPr>
          <w:noProof w:val="0"/>
          <w:snapToGrid w:val="0"/>
        </w:rPr>
      </w:pPr>
    </w:p>
    <w:p w14:paraId="5E42F053" w14:textId="77777777" w:rsidR="00553AA1" w:rsidRDefault="00553AA1" w:rsidP="00553AA1">
      <w:pPr>
        <w:pStyle w:val="PL"/>
        <w:rPr>
          <w:noProof w:val="0"/>
          <w:snapToGrid w:val="0"/>
        </w:rPr>
      </w:pPr>
      <w:r>
        <w:rPr>
          <w:noProof w:val="0"/>
          <w:snapToGrid w:val="0"/>
        </w:rPr>
        <w:t>UEAggregateMaximumBitRate-ExtIEs NGAP-PROTOCOL-EXTENSION ::= {</w:t>
      </w:r>
    </w:p>
    <w:p w14:paraId="490A76C5" w14:textId="77777777" w:rsidR="00553AA1" w:rsidRDefault="00553AA1" w:rsidP="00553AA1">
      <w:pPr>
        <w:pStyle w:val="PL"/>
        <w:rPr>
          <w:noProof w:val="0"/>
          <w:snapToGrid w:val="0"/>
        </w:rPr>
      </w:pPr>
      <w:r>
        <w:rPr>
          <w:noProof w:val="0"/>
          <w:snapToGrid w:val="0"/>
        </w:rPr>
        <w:tab/>
        <w:t>...</w:t>
      </w:r>
    </w:p>
    <w:p w14:paraId="317B3C82" w14:textId="77777777" w:rsidR="00553AA1" w:rsidRDefault="00553AA1" w:rsidP="00553AA1">
      <w:pPr>
        <w:pStyle w:val="PL"/>
        <w:rPr>
          <w:noProof w:val="0"/>
          <w:snapToGrid w:val="0"/>
        </w:rPr>
      </w:pPr>
      <w:r>
        <w:rPr>
          <w:noProof w:val="0"/>
          <w:snapToGrid w:val="0"/>
        </w:rPr>
        <w:t>}</w:t>
      </w:r>
    </w:p>
    <w:p w14:paraId="5FCD1201" w14:textId="77777777" w:rsidR="00553AA1" w:rsidRDefault="00553AA1" w:rsidP="00553AA1">
      <w:pPr>
        <w:pStyle w:val="PL"/>
        <w:rPr>
          <w:noProof w:val="0"/>
        </w:rPr>
      </w:pPr>
    </w:p>
    <w:p w14:paraId="593894D7" w14:textId="77777777" w:rsidR="00553AA1" w:rsidRDefault="00553AA1" w:rsidP="00553AA1">
      <w:pPr>
        <w:pStyle w:val="PL"/>
        <w:spacing w:line="0" w:lineRule="atLeast"/>
        <w:rPr>
          <w:noProof w:val="0"/>
          <w:snapToGrid w:val="0"/>
        </w:rPr>
      </w:pPr>
      <w:r>
        <w:rPr>
          <w:iCs/>
          <w:noProof w:val="0"/>
        </w:rPr>
        <w:t>UE-associatedLogicalNG-connectionList</w:t>
      </w:r>
      <w:r>
        <w:rPr>
          <w:noProof w:val="0"/>
          <w:snapToGrid w:val="0"/>
        </w:rPr>
        <w:t xml:space="preserve"> ::= SEQUENCE (SIZE(1..maxnoofNGConnectionsToReset)) OF </w:t>
      </w:r>
      <w:r>
        <w:rPr>
          <w:iCs/>
          <w:noProof w:val="0"/>
        </w:rPr>
        <w:t>UE-associatedLogicalNG-connectionItem</w:t>
      </w:r>
    </w:p>
    <w:p w14:paraId="6AB2EC32" w14:textId="77777777" w:rsidR="00553AA1" w:rsidRDefault="00553AA1" w:rsidP="00553AA1">
      <w:pPr>
        <w:pStyle w:val="PL"/>
        <w:spacing w:line="0" w:lineRule="atLeast"/>
        <w:rPr>
          <w:iCs/>
          <w:noProof w:val="0"/>
        </w:rPr>
      </w:pPr>
    </w:p>
    <w:p w14:paraId="6D1C302C" w14:textId="77777777" w:rsidR="00553AA1" w:rsidRDefault="00553AA1" w:rsidP="00553AA1">
      <w:pPr>
        <w:pStyle w:val="PL"/>
        <w:spacing w:line="0" w:lineRule="atLeast"/>
        <w:rPr>
          <w:noProof w:val="0"/>
          <w:snapToGrid w:val="0"/>
        </w:rPr>
      </w:pPr>
      <w:r>
        <w:rPr>
          <w:iCs/>
          <w:noProof w:val="0"/>
        </w:rPr>
        <w:t xml:space="preserve">UE-associatedLogicalNG-connectionItem </w:t>
      </w:r>
      <w:r>
        <w:rPr>
          <w:noProof w:val="0"/>
          <w:snapToGrid w:val="0"/>
        </w:rPr>
        <w:t>::= SEQUENCE {</w:t>
      </w:r>
    </w:p>
    <w:p w14:paraId="6D710B68" w14:textId="77777777" w:rsidR="00553AA1" w:rsidRDefault="00553AA1" w:rsidP="00553AA1">
      <w:pPr>
        <w:pStyle w:val="PL"/>
        <w:spacing w:line="0" w:lineRule="atLeast"/>
        <w:rPr>
          <w:noProof w:val="0"/>
          <w:snapToGrid w:val="0"/>
        </w:rPr>
      </w:pPr>
      <w:r>
        <w:rPr>
          <w:noProof w:val="0"/>
          <w:snapToGrid w:val="0"/>
        </w:rPr>
        <w:tab/>
        <w:t>aMF-UE-NGAP-ID</w:t>
      </w:r>
      <w:r>
        <w:rPr>
          <w:noProof w:val="0"/>
          <w:snapToGrid w:val="0"/>
        </w:rPr>
        <w:tab/>
      </w:r>
      <w:r>
        <w:rPr>
          <w:noProof w:val="0"/>
          <w:snapToGrid w:val="0"/>
        </w:rPr>
        <w:tab/>
        <w:t>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CF85B3" w14:textId="77777777" w:rsidR="00553AA1" w:rsidRDefault="00553AA1" w:rsidP="00553AA1">
      <w:pPr>
        <w:pStyle w:val="PL"/>
        <w:spacing w:line="0" w:lineRule="atLeast"/>
        <w:rPr>
          <w:noProof w:val="0"/>
          <w:snapToGrid w:val="0"/>
        </w:rPr>
      </w:pPr>
      <w:r>
        <w:rPr>
          <w:noProof w:val="0"/>
          <w:snapToGrid w:val="0"/>
        </w:rPr>
        <w:tab/>
        <w:t>rAN-UE-NGAP-ID</w:t>
      </w:r>
      <w:r>
        <w:rPr>
          <w:noProof w:val="0"/>
          <w:snapToGrid w:val="0"/>
        </w:rPr>
        <w:tab/>
      </w:r>
      <w:r>
        <w:rPr>
          <w:noProof w:val="0"/>
          <w:snapToGrid w:val="0"/>
        </w:rPr>
        <w:tab/>
        <w:t>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48F3A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w:t>
      </w:r>
      <w:r>
        <w:rPr>
          <w:iCs/>
          <w:noProof w:val="0"/>
        </w:rPr>
        <w:t>UE-associatedLogicalNG-connectionItem-</w:t>
      </w:r>
      <w:r>
        <w:rPr>
          <w:noProof w:val="0"/>
          <w:snapToGrid w:val="0"/>
        </w:rPr>
        <w:t>ExtIEs} }</w:t>
      </w:r>
      <w:r>
        <w:rPr>
          <w:noProof w:val="0"/>
          <w:snapToGrid w:val="0"/>
        </w:rPr>
        <w:tab/>
        <w:t>OPTIONAL,</w:t>
      </w:r>
    </w:p>
    <w:p w14:paraId="31B910E9" w14:textId="77777777" w:rsidR="00553AA1" w:rsidRDefault="00553AA1" w:rsidP="00553AA1">
      <w:pPr>
        <w:pStyle w:val="PL"/>
        <w:spacing w:line="0" w:lineRule="atLeast"/>
        <w:rPr>
          <w:noProof w:val="0"/>
          <w:snapToGrid w:val="0"/>
        </w:rPr>
      </w:pPr>
      <w:r>
        <w:rPr>
          <w:noProof w:val="0"/>
          <w:snapToGrid w:val="0"/>
        </w:rPr>
        <w:tab/>
        <w:t>...</w:t>
      </w:r>
    </w:p>
    <w:p w14:paraId="23CA850D" w14:textId="77777777" w:rsidR="00553AA1" w:rsidRDefault="00553AA1" w:rsidP="00553AA1">
      <w:pPr>
        <w:pStyle w:val="PL"/>
        <w:spacing w:line="0" w:lineRule="atLeast"/>
        <w:rPr>
          <w:noProof w:val="0"/>
          <w:snapToGrid w:val="0"/>
        </w:rPr>
      </w:pPr>
      <w:r>
        <w:rPr>
          <w:noProof w:val="0"/>
          <w:snapToGrid w:val="0"/>
        </w:rPr>
        <w:t>}</w:t>
      </w:r>
    </w:p>
    <w:p w14:paraId="2B5F055D" w14:textId="77777777" w:rsidR="00553AA1" w:rsidRDefault="00553AA1" w:rsidP="00553AA1">
      <w:pPr>
        <w:pStyle w:val="PL"/>
        <w:spacing w:line="0" w:lineRule="atLeast"/>
        <w:rPr>
          <w:noProof w:val="0"/>
          <w:snapToGrid w:val="0"/>
        </w:rPr>
      </w:pPr>
    </w:p>
    <w:p w14:paraId="775D78C1" w14:textId="77777777" w:rsidR="00553AA1" w:rsidRDefault="00553AA1" w:rsidP="00553AA1">
      <w:pPr>
        <w:pStyle w:val="PL"/>
        <w:spacing w:line="0" w:lineRule="atLeast"/>
        <w:rPr>
          <w:noProof w:val="0"/>
          <w:snapToGrid w:val="0"/>
        </w:rPr>
      </w:pPr>
      <w:r>
        <w:rPr>
          <w:iCs/>
          <w:noProof w:val="0"/>
        </w:rPr>
        <w:t>UE-associatedLogicalNG-connectionItem-</w:t>
      </w:r>
      <w:r>
        <w:rPr>
          <w:noProof w:val="0"/>
          <w:snapToGrid w:val="0"/>
        </w:rPr>
        <w:t>ExtIEs NGAP-PROTOCOL-EXTENSION ::= {</w:t>
      </w:r>
    </w:p>
    <w:p w14:paraId="57EE7840" w14:textId="77777777" w:rsidR="00553AA1" w:rsidRDefault="00553AA1" w:rsidP="00553AA1">
      <w:pPr>
        <w:pStyle w:val="PL"/>
        <w:spacing w:line="0" w:lineRule="atLeast"/>
        <w:rPr>
          <w:noProof w:val="0"/>
          <w:snapToGrid w:val="0"/>
        </w:rPr>
      </w:pPr>
      <w:r>
        <w:rPr>
          <w:noProof w:val="0"/>
          <w:snapToGrid w:val="0"/>
        </w:rPr>
        <w:tab/>
        <w:t>...</w:t>
      </w:r>
    </w:p>
    <w:p w14:paraId="72881E11" w14:textId="77777777" w:rsidR="00553AA1" w:rsidRDefault="00553AA1" w:rsidP="00553AA1">
      <w:pPr>
        <w:pStyle w:val="PL"/>
        <w:spacing w:line="0" w:lineRule="atLeast"/>
        <w:rPr>
          <w:noProof w:val="0"/>
          <w:snapToGrid w:val="0"/>
        </w:rPr>
      </w:pPr>
      <w:r>
        <w:rPr>
          <w:noProof w:val="0"/>
          <w:snapToGrid w:val="0"/>
        </w:rPr>
        <w:t>}</w:t>
      </w:r>
    </w:p>
    <w:p w14:paraId="6AF664D0" w14:textId="77777777" w:rsidR="00553AA1" w:rsidRDefault="00553AA1" w:rsidP="00553AA1">
      <w:pPr>
        <w:pStyle w:val="PL"/>
        <w:rPr>
          <w:noProof w:val="0"/>
          <w:snapToGrid w:val="0"/>
        </w:rPr>
      </w:pPr>
    </w:p>
    <w:p w14:paraId="09867C79" w14:textId="77777777" w:rsidR="00553AA1" w:rsidRDefault="00553AA1" w:rsidP="00553AA1">
      <w:pPr>
        <w:pStyle w:val="PL"/>
        <w:rPr>
          <w:noProof w:val="0"/>
          <w:snapToGrid w:val="0"/>
          <w:lang w:eastAsia="zh-CN"/>
        </w:rPr>
      </w:pPr>
      <w:r>
        <w:rPr>
          <w:noProof w:val="0"/>
          <w:snapToGrid w:val="0"/>
          <w:lang w:eastAsia="zh-CN"/>
        </w:rPr>
        <w:t>UECapabilityInfoRequest ::= ENUMERATED {</w:t>
      </w:r>
    </w:p>
    <w:p w14:paraId="0761D9A5" w14:textId="77777777" w:rsidR="00553AA1" w:rsidRDefault="00553AA1" w:rsidP="00553AA1">
      <w:pPr>
        <w:pStyle w:val="PL"/>
        <w:rPr>
          <w:noProof w:val="0"/>
          <w:snapToGrid w:val="0"/>
          <w:lang w:eastAsia="zh-CN"/>
        </w:rPr>
      </w:pPr>
      <w:r>
        <w:rPr>
          <w:noProof w:val="0"/>
          <w:snapToGrid w:val="0"/>
          <w:lang w:eastAsia="zh-CN"/>
        </w:rPr>
        <w:tab/>
        <w:t>requested,</w:t>
      </w:r>
    </w:p>
    <w:p w14:paraId="4FE73E72" w14:textId="77777777" w:rsidR="00553AA1" w:rsidRDefault="00553AA1" w:rsidP="00553AA1">
      <w:pPr>
        <w:pStyle w:val="PL"/>
        <w:rPr>
          <w:noProof w:val="0"/>
          <w:snapToGrid w:val="0"/>
          <w:lang w:eastAsia="zh-CN"/>
        </w:rPr>
      </w:pPr>
      <w:r>
        <w:rPr>
          <w:noProof w:val="0"/>
          <w:snapToGrid w:val="0"/>
          <w:lang w:eastAsia="zh-CN"/>
        </w:rPr>
        <w:tab/>
        <w:t>...</w:t>
      </w:r>
    </w:p>
    <w:p w14:paraId="75537B65" w14:textId="77777777" w:rsidR="00553AA1" w:rsidRDefault="00553AA1" w:rsidP="00553AA1">
      <w:pPr>
        <w:pStyle w:val="PL"/>
        <w:rPr>
          <w:noProof w:val="0"/>
          <w:snapToGrid w:val="0"/>
          <w:lang w:eastAsia="zh-CN"/>
        </w:rPr>
      </w:pPr>
      <w:r>
        <w:rPr>
          <w:noProof w:val="0"/>
          <w:snapToGrid w:val="0"/>
          <w:lang w:eastAsia="zh-CN"/>
        </w:rPr>
        <w:t>}</w:t>
      </w:r>
    </w:p>
    <w:p w14:paraId="1EB1C5AF" w14:textId="77777777" w:rsidR="00553AA1" w:rsidRDefault="00553AA1" w:rsidP="00553AA1">
      <w:pPr>
        <w:pStyle w:val="PL"/>
        <w:rPr>
          <w:noProof w:val="0"/>
          <w:lang w:eastAsia="ko-KR"/>
        </w:rPr>
      </w:pPr>
    </w:p>
    <w:p w14:paraId="24F984F2" w14:textId="77777777" w:rsidR="00553AA1" w:rsidRDefault="00553AA1" w:rsidP="00553AA1">
      <w:pPr>
        <w:pStyle w:val="PL"/>
        <w:rPr>
          <w:noProof w:val="0"/>
        </w:rPr>
      </w:pPr>
      <w:r>
        <w:rPr>
          <w:noProof w:val="0"/>
        </w:rPr>
        <w:t>UEContextRequest ::= ENUMERATED {requested, ...}</w:t>
      </w:r>
    </w:p>
    <w:p w14:paraId="136DFE80" w14:textId="77777777" w:rsidR="00553AA1" w:rsidRDefault="00553AA1" w:rsidP="00553AA1">
      <w:pPr>
        <w:pStyle w:val="PL"/>
        <w:rPr>
          <w:noProof w:val="0"/>
          <w:snapToGrid w:val="0"/>
        </w:rPr>
      </w:pPr>
    </w:p>
    <w:p w14:paraId="7DC92C05" w14:textId="77777777" w:rsidR="00553AA1" w:rsidRDefault="00553AA1" w:rsidP="00553AA1">
      <w:pPr>
        <w:pStyle w:val="PL"/>
        <w:rPr>
          <w:noProof w:val="0"/>
          <w:snapToGrid w:val="0"/>
        </w:rPr>
      </w:pPr>
    </w:p>
    <w:p w14:paraId="29AAAC83" w14:textId="77777777" w:rsidR="00553AA1" w:rsidRDefault="00553AA1" w:rsidP="00553AA1">
      <w:pPr>
        <w:pStyle w:val="PL"/>
        <w:rPr>
          <w:noProof w:val="0"/>
          <w:snapToGrid w:val="0"/>
        </w:rPr>
      </w:pPr>
      <w:r>
        <w:rPr>
          <w:noProof w:val="0"/>
          <w:snapToGrid w:val="0"/>
        </w:rPr>
        <w:t>UEContextResumeRequestTransfer ::= SEQUENCE {</w:t>
      </w:r>
    </w:p>
    <w:p w14:paraId="13A8D843"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7D3E6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{UEContextResumeRequestTransfer-ExtIEs} }</w:t>
      </w:r>
      <w:r>
        <w:rPr>
          <w:noProof w:val="0"/>
          <w:snapToGrid w:val="0"/>
        </w:rPr>
        <w:tab/>
      </w:r>
      <w:r>
        <w:rPr>
          <w:noProof w:val="0"/>
          <w:snapToGrid w:val="0"/>
        </w:rPr>
        <w:tab/>
        <w:t>OPTIONAL,</w:t>
      </w:r>
    </w:p>
    <w:p w14:paraId="12D0F5BA" w14:textId="77777777" w:rsidR="00553AA1" w:rsidRDefault="00553AA1" w:rsidP="00553AA1">
      <w:pPr>
        <w:pStyle w:val="PL"/>
        <w:rPr>
          <w:noProof w:val="0"/>
          <w:snapToGrid w:val="0"/>
        </w:rPr>
      </w:pPr>
      <w:r>
        <w:rPr>
          <w:noProof w:val="0"/>
          <w:snapToGrid w:val="0"/>
        </w:rPr>
        <w:tab/>
        <w:t>...</w:t>
      </w:r>
    </w:p>
    <w:p w14:paraId="756FAC65" w14:textId="77777777" w:rsidR="00553AA1" w:rsidRDefault="00553AA1" w:rsidP="00553AA1">
      <w:pPr>
        <w:pStyle w:val="PL"/>
        <w:rPr>
          <w:noProof w:val="0"/>
          <w:snapToGrid w:val="0"/>
        </w:rPr>
      </w:pPr>
      <w:r>
        <w:rPr>
          <w:noProof w:val="0"/>
          <w:snapToGrid w:val="0"/>
        </w:rPr>
        <w:t>}</w:t>
      </w:r>
    </w:p>
    <w:p w14:paraId="58359800" w14:textId="77777777" w:rsidR="00553AA1" w:rsidRDefault="00553AA1" w:rsidP="00553AA1">
      <w:pPr>
        <w:pStyle w:val="PL"/>
        <w:rPr>
          <w:noProof w:val="0"/>
          <w:snapToGrid w:val="0"/>
        </w:rPr>
      </w:pPr>
    </w:p>
    <w:p w14:paraId="1B1514D7" w14:textId="77777777" w:rsidR="00553AA1" w:rsidRDefault="00553AA1" w:rsidP="00553AA1">
      <w:pPr>
        <w:pStyle w:val="PL"/>
        <w:rPr>
          <w:noProof w:val="0"/>
          <w:snapToGrid w:val="0"/>
        </w:rPr>
      </w:pPr>
      <w:r>
        <w:rPr>
          <w:noProof w:val="0"/>
          <w:snapToGrid w:val="0"/>
        </w:rPr>
        <w:t>UEContextResumeRequestTransfer-ExtIEs NGAP-PROTOCOL-EXTENSION ::= {</w:t>
      </w:r>
    </w:p>
    <w:p w14:paraId="12CD319B" w14:textId="77777777" w:rsidR="00553AA1" w:rsidRDefault="00553AA1" w:rsidP="00553AA1">
      <w:pPr>
        <w:pStyle w:val="PL"/>
        <w:rPr>
          <w:noProof w:val="0"/>
          <w:snapToGrid w:val="0"/>
        </w:rPr>
      </w:pPr>
      <w:r>
        <w:rPr>
          <w:noProof w:val="0"/>
          <w:snapToGrid w:val="0"/>
        </w:rPr>
        <w:tab/>
        <w:t>...</w:t>
      </w:r>
    </w:p>
    <w:p w14:paraId="64F4D54F" w14:textId="77777777" w:rsidR="00553AA1" w:rsidRDefault="00553AA1" w:rsidP="00553AA1">
      <w:pPr>
        <w:pStyle w:val="PL"/>
        <w:rPr>
          <w:noProof w:val="0"/>
          <w:snapToGrid w:val="0"/>
        </w:rPr>
      </w:pPr>
      <w:r>
        <w:rPr>
          <w:noProof w:val="0"/>
          <w:snapToGrid w:val="0"/>
        </w:rPr>
        <w:t>}</w:t>
      </w:r>
    </w:p>
    <w:p w14:paraId="1FA814EA" w14:textId="77777777" w:rsidR="00553AA1" w:rsidRDefault="00553AA1" w:rsidP="00553AA1">
      <w:pPr>
        <w:pStyle w:val="PL"/>
        <w:rPr>
          <w:noProof w:val="0"/>
          <w:snapToGrid w:val="0"/>
        </w:rPr>
      </w:pPr>
    </w:p>
    <w:p w14:paraId="0E3706FD" w14:textId="77777777" w:rsidR="00553AA1" w:rsidRDefault="00553AA1" w:rsidP="00553AA1">
      <w:pPr>
        <w:pStyle w:val="PL"/>
        <w:rPr>
          <w:noProof w:val="0"/>
          <w:snapToGrid w:val="0"/>
        </w:rPr>
      </w:pPr>
      <w:r>
        <w:rPr>
          <w:noProof w:val="0"/>
          <w:snapToGrid w:val="0"/>
        </w:rPr>
        <w:t>UEContextResumeResponseTransfer ::= SEQUENCE {</w:t>
      </w:r>
    </w:p>
    <w:p w14:paraId="7013D14D"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517C6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{UEContextResumeResponseTransfer-ExtIEs} }</w:t>
      </w:r>
      <w:r>
        <w:rPr>
          <w:noProof w:val="0"/>
          <w:snapToGrid w:val="0"/>
        </w:rPr>
        <w:tab/>
      </w:r>
      <w:r>
        <w:rPr>
          <w:noProof w:val="0"/>
          <w:snapToGrid w:val="0"/>
        </w:rPr>
        <w:tab/>
        <w:t>OPTIONAL,</w:t>
      </w:r>
    </w:p>
    <w:p w14:paraId="281F020B" w14:textId="77777777" w:rsidR="00553AA1" w:rsidRDefault="00553AA1" w:rsidP="00553AA1">
      <w:pPr>
        <w:pStyle w:val="PL"/>
        <w:rPr>
          <w:noProof w:val="0"/>
          <w:snapToGrid w:val="0"/>
        </w:rPr>
      </w:pPr>
      <w:r>
        <w:rPr>
          <w:noProof w:val="0"/>
          <w:snapToGrid w:val="0"/>
        </w:rPr>
        <w:tab/>
        <w:t>...</w:t>
      </w:r>
    </w:p>
    <w:p w14:paraId="489E2C6C" w14:textId="77777777" w:rsidR="00553AA1" w:rsidRDefault="00553AA1" w:rsidP="00553AA1">
      <w:pPr>
        <w:pStyle w:val="PL"/>
        <w:rPr>
          <w:noProof w:val="0"/>
          <w:snapToGrid w:val="0"/>
        </w:rPr>
      </w:pPr>
      <w:r>
        <w:rPr>
          <w:noProof w:val="0"/>
          <w:snapToGrid w:val="0"/>
        </w:rPr>
        <w:t>}</w:t>
      </w:r>
    </w:p>
    <w:p w14:paraId="771B0F8F" w14:textId="77777777" w:rsidR="00553AA1" w:rsidRDefault="00553AA1" w:rsidP="00553AA1">
      <w:pPr>
        <w:pStyle w:val="PL"/>
        <w:rPr>
          <w:noProof w:val="0"/>
          <w:snapToGrid w:val="0"/>
        </w:rPr>
      </w:pPr>
    </w:p>
    <w:p w14:paraId="6430E977" w14:textId="77777777" w:rsidR="00553AA1" w:rsidRDefault="00553AA1" w:rsidP="00553AA1">
      <w:pPr>
        <w:pStyle w:val="PL"/>
        <w:rPr>
          <w:noProof w:val="0"/>
          <w:snapToGrid w:val="0"/>
        </w:rPr>
      </w:pPr>
      <w:r>
        <w:rPr>
          <w:noProof w:val="0"/>
          <w:snapToGrid w:val="0"/>
        </w:rPr>
        <w:t>UEContextResumeResponseTransfer-ExtIEs NGAP-PROTOCOL-EXTENSION ::= {</w:t>
      </w:r>
    </w:p>
    <w:p w14:paraId="437978A2" w14:textId="77777777" w:rsidR="00553AA1" w:rsidRDefault="00553AA1" w:rsidP="00553AA1">
      <w:pPr>
        <w:pStyle w:val="PL"/>
        <w:rPr>
          <w:noProof w:val="0"/>
          <w:snapToGrid w:val="0"/>
        </w:rPr>
      </w:pPr>
      <w:r>
        <w:rPr>
          <w:noProof w:val="0"/>
          <w:snapToGrid w:val="0"/>
        </w:rPr>
        <w:tab/>
        <w:t>...</w:t>
      </w:r>
    </w:p>
    <w:p w14:paraId="2615C91A" w14:textId="77777777" w:rsidR="00553AA1" w:rsidRDefault="00553AA1" w:rsidP="00553AA1">
      <w:pPr>
        <w:pStyle w:val="PL"/>
        <w:rPr>
          <w:noProof w:val="0"/>
          <w:snapToGrid w:val="0"/>
        </w:rPr>
      </w:pPr>
      <w:r>
        <w:rPr>
          <w:noProof w:val="0"/>
          <w:snapToGrid w:val="0"/>
        </w:rPr>
        <w:t>}</w:t>
      </w:r>
    </w:p>
    <w:p w14:paraId="2CD0B3A7" w14:textId="77777777" w:rsidR="00553AA1" w:rsidRDefault="00553AA1" w:rsidP="00553AA1">
      <w:pPr>
        <w:pStyle w:val="PL"/>
        <w:rPr>
          <w:noProof w:val="0"/>
          <w:snapToGrid w:val="0"/>
        </w:rPr>
      </w:pPr>
    </w:p>
    <w:p w14:paraId="5D88D2E6" w14:textId="77777777" w:rsidR="00553AA1" w:rsidRDefault="00553AA1" w:rsidP="00553AA1">
      <w:pPr>
        <w:pStyle w:val="PL"/>
        <w:rPr>
          <w:noProof w:val="0"/>
          <w:snapToGrid w:val="0"/>
        </w:rPr>
      </w:pPr>
      <w:r>
        <w:rPr>
          <w:noProof w:val="0"/>
          <w:snapToGrid w:val="0"/>
        </w:rPr>
        <w:t>UEContextSuspendRequestTransfer ::= SEQUENCE {</w:t>
      </w:r>
    </w:p>
    <w:p w14:paraId="650FBB76" w14:textId="77777777" w:rsidR="00553AA1" w:rsidRDefault="00553AA1" w:rsidP="00553AA1">
      <w:pPr>
        <w:pStyle w:val="PL"/>
        <w:rPr>
          <w:noProof w:val="0"/>
          <w:snapToGrid w:val="0"/>
        </w:rPr>
      </w:pP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978C0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{UEContextSuspendRequestTransfer-ExtIEs} }</w:t>
      </w:r>
      <w:r>
        <w:rPr>
          <w:noProof w:val="0"/>
          <w:snapToGrid w:val="0"/>
        </w:rPr>
        <w:tab/>
      </w:r>
      <w:r>
        <w:rPr>
          <w:noProof w:val="0"/>
          <w:snapToGrid w:val="0"/>
        </w:rPr>
        <w:tab/>
        <w:t>OPTIONAL,</w:t>
      </w:r>
    </w:p>
    <w:p w14:paraId="7BE32960" w14:textId="77777777" w:rsidR="00553AA1" w:rsidRDefault="00553AA1" w:rsidP="00553AA1">
      <w:pPr>
        <w:pStyle w:val="PL"/>
        <w:rPr>
          <w:noProof w:val="0"/>
          <w:snapToGrid w:val="0"/>
        </w:rPr>
      </w:pPr>
      <w:r>
        <w:rPr>
          <w:noProof w:val="0"/>
          <w:snapToGrid w:val="0"/>
        </w:rPr>
        <w:tab/>
        <w:t>...</w:t>
      </w:r>
    </w:p>
    <w:p w14:paraId="54B7435B" w14:textId="77777777" w:rsidR="00553AA1" w:rsidRDefault="00553AA1" w:rsidP="00553AA1">
      <w:pPr>
        <w:pStyle w:val="PL"/>
        <w:rPr>
          <w:noProof w:val="0"/>
          <w:snapToGrid w:val="0"/>
        </w:rPr>
      </w:pPr>
      <w:r>
        <w:rPr>
          <w:noProof w:val="0"/>
          <w:snapToGrid w:val="0"/>
        </w:rPr>
        <w:t>}</w:t>
      </w:r>
    </w:p>
    <w:p w14:paraId="159FE117" w14:textId="77777777" w:rsidR="00553AA1" w:rsidRDefault="00553AA1" w:rsidP="00553AA1">
      <w:pPr>
        <w:pStyle w:val="PL"/>
        <w:rPr>
          <w:noProof w:val="0"/>
          <w:snapToGrid w:val="0"/>
        </w:rPr>
      </w:pPr>
    </w:p>
    <w:p w14:paraId="318AD977" w14:textId="77777777" w:rsidR="00553AA1" w:rsidRDefault="00553AA1" w:rsidP="00553AA1">
      <w:pPr>
        <w:pStyle w:val="PL"/>
        <w:rPr>
          <w:noProof w:val="0"/>
          <w:snapToGrid w:val="0"/>
        </w:rPr>
      </w:pPr>
      <w:r>
        <w:rPr>
          <w:noProof w:val="0"/>
          <w:snapToGrid w:val="0"/>
        </w:rPr>
        <w:t>UEContextSuspendRequestTransfer-ExtIEs NGAP-PROTOCOL-EXTENSION ::= {</w:t>
      </w:r>
    </w:p>
    <w:p w14:paraId="36C58738" w14:textId="77777777" w:rsidR="00553AA1" w:rsidRDefault="00553AA1" w:rsidP="00553AA1">
      <w:pPr>
        <w:pStyle w:val="PL"/>
        <w:rPr>
          <w:noProof w:val="0"/>
          <w:snapToGrid w:val="0"/>
        </w:rPr>
      </w:pPr>
      <w:r>
        <w:rPr>
          <w:noProof w:val="0"/>
          <w:snapToGrid w:val="0"/>
        </w:rPr>
        <w:tab/>
        <w:t>...</w:t>
      </w:r>
    </w:p>
    <w:p w14:paraId="52E132C7" w14:textId="77777777" w:rsidR="00553AA1" w:rsidRDefault="00553AA1" w:rsidP="00553AA1">
      <w:pPr>
        <w:pStyle w:val="PL"/>
        <w:rPr>
          <w:noProof w:val="0"/>
          <w:snapToGrid w:val="0"/>
        </w:rPr>
      </w:pPr>
      <w:r>
        <w:rPr>
          <w:noProof w:val="0"/>
          <w:snapToGrid w:val="0"/>
        </w:rPr>
        <w:t>}</w:t>
      </w:r>
    </w:p>
    <w:p w14:paraId="2465E86B" w14:textId="77777777" w:rsidR="00553AA1" w:rsidRDefault="00553AA1" w:rsidP="00553AA1">
      <w:pPr>
        <w:pStyle w:val="PL"/>
        <w:rPr>
          <w:noProof w:val="0"/>
          <w:snapToGrid w:val="0"/>
        </w:rPr>
      </w:pPr>
    </w:p>
    <w:p w14:paraId="74920877" w14:textId="77777777" w:rsidR="00553AA1" w:rsidRDefault="00553AA1" w:rsidP="00553AA1">
      <w:pPr>
        <w:pStyle w:val="PL"/>
        <w:rPr>
          <w:noProof w:val="0"/>
          <w:snapToGrid w:val="0"/>
        </w:rPr>
      </w:pPr>
      <w:r>
        <w:rPr>
          <w:noProof w:val="0"/>
          <w:snapToGrid w:val="0"/>
        </w:rPr>
        <w:t>UE-DifferentiationInfo ::= SEQUENCE {</w:t>
      </w:r>
    </w:p>
    <w:p w14:paraId="215BB4E5" w14:textId="77777777" w:rsidR="00553AA1" w:rsidRDefault="00553AA1" w:rsidP="00553AA1">
      <w:pPr>
        <w:pStyle w:val="PL"/>
        <w:rPr>
          <w:noProof w:val="0"/>
          <w:snapToGrid w:val="0"/>
        </w:rPr>
      </w:pPr>
      <w:r>
        <w:rPr>
          <w:noProof w:val="0"/>
          <w:snapToGrid w:val="0"/>
        </w:rPr>
        <w:tab/>
        <w:t>periodicCommunicationIndicator</w:t>
      </w:r>
      <w:r>
        <w:rPr>
          <w:noProof w:val="0"/>
          <w:snapToGrid w:val="0"/>
        </w:rPr>
        <w:tab/>
        <w:t>ENUMERATED {periodically, ondemand, ... }</w:t>
      </w:r>
      <w:r>
        <w:rPr>
          <w:noProof w:val="0"/>
          <w:snapToGrid w:val="0"/>
        </w:rPr>
        <w:tab/>
      </w:r>
      <w:r>
        <w:rPr>
          <w:noProof w:val="0"/>
          <w:snapToGrid w:val="0"/>
        </w:rPr>
        <w:tab/>
      </w:r>
      <w:r>
        <w:rPr>
          <w:noProof w:val="0"/>
          <w:snapToGrid w:val="0"/>
        </w:rPr>
        <w:tab/>
        <w:t>OPTIONAL,</w:t>
      </w:r>
    </w:p>
    <w:p w14:paraId="56376BD0" w14:textId="77777777" w:rsidR="00553AA1" w:rsidRDefault="00553AA1" w:rsidP="00553AA1">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(1..3600,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2FF45D" w14:textId="77777777" w:rsidR="00553AA1" w:rsidRDefault="00553AA1" w:rsidP="00553AA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BE598A" w14:textId="77777777" w:rsidR="00553AA1" w:rsidRDefault="00553AA1" w:rsidP="00553AA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noProof w:val="0"/>
          <w:snapToGrid w:val="0"/>
        </w:rPr>
        <w:t>OPTIONAL,</w:t>
      </w:r>
    </w:p>
    <w:p w14:paraId="227E0775" w14:textId="77777777" w:rsidR="00553AA1" w:rsidRDefault="00553AA1" w:rsidP="00553AA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noProof w:val="0"/>
          <w:snapToGrid w:val="0"/>
        </w:rPr>
        <w:tab/>
        <w:t>OPTIONAL,</w:t>
      </w:r>
    </w:p>
    <w:p w14:paraId="57F0E4F3" w14:textId="77777777" w:rsidR="00553AA1" w:rsidRDefault="00553AA1" w:rsidP="00553AA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noProof w:val="0"/>
          <w:snapToGrid w:val="0"/>
        </w:rPr>
        <w:tab/>
        <w:t>OPTIONAL,</w:t>
      </w:r>
    </w:p>
    <w:p w14:paraId="4F8C2920" w14:textId="77777777" w:rsidR="00553AA1" w:rsidRDefault="00553AA1" w:rsidP="00553AA1">
      <w:pPr>
        <w:pStyle w:val="PL"/>
        <w:rPr>
          <w:noProof w:val="0"/>
          <w:snapToGrid w:val="0"/>
        </w:rPr>
      </w:pPr>
      <w:r>
        <w:rPr>
          <w:snapToGrid w:val="0"/>
        </w:rPr>
        <w:tab/>
        <w:t>iE-Extensions</w:t>
      </w:r>
      <w:r>
        <w:rPr>
          <w:snapToGrid w:val="0"/>
        </w:rPr>
        <w:tab/>
      </w:r>
      <w:r>
        <w:rPr>
          <w:snapToGrid w:val="0"/>
        </w:rPr>
        <w:tab/>
        <w:t>ProtocolExtensionContainer { { UE-DifferentiationInfo-ExtIEs} } OPTIONAL,</w:t>
      </w:r>
    </w:p>
    <w:p w14:paraId="4F128B36" w14:textId="77777777" w:rsidR="00553AA1" w:rsidRDefault="00553AA1" w:rsidP="00553AA1">
      <w:pPr>
        <w:pStyle w:val="PL"/>
        <w:rPr>
          <w:noProof w:val="0"/>
          <w:snapToGrid w:val="0"/>
        </w:rPr>
      </w:pPr>
      <w:r>
        <w:rPr>
          <w:noProof w:val="0"/>
          <w:snapToGrid w:val="0"/>
        </w:rPr>
        <w:tab/>
        <w:t>...</w:t>
      </w:r>
    </w:p>
    <w:p w14:paraId="1573879D" w14:textId="77777777" w:rsidR="00553AA1" w:rsidRDefault="00553AA1" w:rsidP="00553AA1">
      <w:pPr>
        <w:pStyle w:val="PL"/>
        <w:rPr>
          <w:noProof w:val="0"/>
          <w:snapToGrid w:val="0"/>
        </w:rPr>
      </w:pPr>
      <w:r>
        <w:rPr>
          <w:noProof w:val="0"/>
          <w:snapToGrid w:val="0"/>
        </w:rPr>
        <w:t>}</w:t>
      </w:r>
    </w:p>
    <w:p w14:paraId="0C264238" w14:textId="77777777" w:rsidR="00553AA1" w:rsidRDefault="00553AA1" w:rsidP="00553AA1">
      <w:pPr>
        <w:pStyle w:val="PL"/>
        <w:rPr>
          <w:noProof w:val="0"/>
          <w:snapToGrid w:val="0"/>
        </w:rPr>
      </w:pPr>
    </w:p>
    <w:p w14:paraId="32C709F4" w14:textId="77777777" w:rsidR="00553AA1" w:rsidRDefault="00553AA1" w:rsidP="00553AA1">
      <w:pPr>
        <w:pStyle w:val="PL"/>
        <w:rPr>
          <w:snapToGrid w:val="0"/>
          <w:lang w:eastAsia="zh-CN"/>
        </w:rPr>
      </w:pPr>
      <w:r>
        <w:rPr>
          <w:snapToGrid w:val="0"/>
        </w:rPr>
        <w:t>UE-DifferentiationInfo-ExtIEs</w:t>
      </w:r>
      <w:r>
        <w:rPr>
          <w:snapToGrid w:val="0"/>
          <w:lang w:eastAsia="zh-CN"/>
        </w:rPr>
        <w:t xml:space="preserve"> NGAP-PROTOCOL-EXTENSION ::= {</w:t>
      </w:r>
    </w:p>
    <w:p w14:paraId="18D5A48B" w14:textId="77777777" w:rsidR="00553AA1" w:rsidRDefault="00553AA1" w:rsidP="00553AA1">
      <w:pPr>
        <w:pStyle w:val="PL"/>
        <w:rPr>
          <w:snapToGrid w:val="0"/>
          <w:lang w:eastAsia="zh-CN"/>
        </w:rPr>
      </w:pPr>
      <w:r>
        <w:rPr>
          <w:snapToGrid w:val="0"/>
          <w:lang w:eastAsia="zh-CN"/>
        </w:rPr>
        <w:tab/>
        <w:t>...</w:t>
      </w:r>
    </w:p>
    <w:p w14:paraId="5716263C" w14:textId="77777777" w:rsidR="00553AA1" w:rsidRDefault="00553AA1" w:rsidP="00553AA1">
      <w:pPr>
        <w:pStyle w:val="PL"/>
        <w:rPr>
          <w:snapToGrid w:val="0"/>
          <w:lang w:eastAsia="zh-CN"/>
        </w:rPr>
      </w:pPr>
      <w:r>
        <w:rPr>
          <w:snapToGrid w:val="0"/>
          <w:lang w:eastAsia="zh-CN"/>
        </w:rPr>
        <w:t>}</w:t>
      </w:r>
    </w:p>
    <w:p w14:paraId="07C5BF6A" w14:textId="77777777" w:rsidR="00553AA1" w:rsidRDefault="00553AA1" w:rsidP="00553AA1">
      <w:pPr>
        <w:pStyle w:val="PL"/>
        <w:rPr>
          <w:snapToGrid w:val="0"/>
          <w:lang w:eastAsia="zh-CN"/>
        </w:rPr>
      </w:pPr>
    </w:p>
    <w:p w14:paraId="484D0366" w14:textId="77777777" w:rsidR="00553AA1" w:rsidRDefault="00553AA1" w:rsidP="00553AA1">
      <w:pPr>
        <w:pStyle w:val="PL"/>
        <w:spacing w:line="0" w:lineRule="atLeast"/>
        <w:rPr>
          <w:bCs/>
          <w:noProof w:val="0"/>
          <w:lang w:eastAsia="ko-KR"/>
        </w:rPr>
      </w:pPr>
      <w:r>
        <w:rPr>
          <w:noProof w:val="0"/>
          <w:snapToGrid w:val="0"/>
        </w:rPr>
        <w:t>UEHistoryInformation ::= SEQUENCE (</w:t>
      </w:r>
      <w:r>
        <w:rPr>
          <w:noProof w:val="0"/>
          <w:snapToGrid w:val="0"/>
          <w:szCs w:val="16"/>
        </w:rPr>
        <w:t>SIZE(1..</w:t>
      </w:r>
      <w:r>
        <w:rPr>
          <w:szCs w:val="16"/>
        </w:rPr>
        <w:t>maxnoofCellsinUEHistoryInfo</w:t>
      </w:r>
      <w:r>
        <w:rPr>
          <w:noProof w:val="0"/>
          <w:snapToGrid w:val="0"/>
          <w:szCs w:val="16"/>
        </w:rPr>
        <w:t>)) OF</w:t>
      </w:r>
      <w:r>
        <w:rPr>
          <w:noProof w:val="0"/>
          <w:snapToGrid w:val="0"/>
        </w:rPr>
        <w:t xml:space="preserve"> </w:t>
      </w:r>
      <w:r>
        <w:rPr>
          <w:noProof w:val="0"/>
        </w:rPr>
        <w:t>LastVisitedCell</w:t>
      </w:r>
      <w:r>
        <w:rPr>
          <w:bCs/>
          <w:noProof w:val="0"/>
        </w:rPr>
        <w:t>Item</w:t>
      </w:r>
    </w:p>
    <w:p w14:paraId="4D883B3E" w14:textId="77777777" w:rsidR="00553AA1" w:rsidRDefault="00553AA1" w:rsidP="00553AA1">
      <w:pPr>
        <w:pStyle w:val="PL"/>
        <w:rPr>
          <w:noProof w:val="0"/>
        </w:rPr>
      </w:pPr>
    </w:p>
    <w:p w14:paraId="7E559588" w14:textId="77777777" w:rsidR="00553AA1" w:rsidRDefault="00553AA1" w:rsidP="00553AA1">
      <w:pPr>
        <w:pStyle w:val="PL"/>
        <w:rPr>
          <w:noProof w:val="0"/>
        </w:rPr>
      </w:pPr>
      <w:r>
        <w:rPr>
          <w:noProof w:val="0"/>
        </w:rPr>
        <w:t>UEHistoryInformationFromTheUE ::= CHOICE {</w:t>
      </w:r>
    </w:p>
    <w:p w14:paraId="345684B5" w14:textId="77777777" w:rsidR="00553AA1" w:rsidRDefault="00553AA1" w:rsidP="00553AA1">
      <w:pPr>
        <w:pStyle w:val="PL"/>
        <w:rPr>
          <w:noProof w:val="0"/>
        </w:rPr>
      </w:pPr>
      <w:r>
        <w:rPr>
          <w:noProof w:val="0"/>
        </w:rPr>
        <w:tab/>
        <w:t>nR</w:t>
      </w:r>
      <w:r>
        <w:rPr>
          <w:noProof w:val="0"/>
        </w:rPr>
        <w:tab/>
      </w:r>
      <w:r>
        <w:rPr>
          <w:noProof w:val="0"/>
        </w:rPr>
        <w:tab/>
      </w:r>
      <w:r>
        <w:rPr>
          <w:noProof w:val="0"/>
        </w:rPr>
        <w:tab/>
      </w:r>
      <w:r>
        <w:rPr>
          <w:noProof w:val="0"/>
        </w:rPr>
        <w:tab/>
      </w:r>
      <w:r>
        <w:rPr>
          <w:noProof w:val="0"/>
        </w:rPr>
        <w:tab/>
      </w:r>
      <w:r>
        <w:rPr>
          <w:noProof w:val="0"/>
        </w:rPr>
        <w:tab/>
        <w:t>NRMobilityHistoryReport,</w:t>
      </w:r>
    </w:p>
    <w:p w14:paraId="762DE8CB" w14:textId="77777777" w:rsidR="00553AA1" w:rsidRDefault="00553AA1" w:rsidP="00553AA1">
      <w:pPr>
        <w:pStyle w:val="PL"/>
        <w:rPr>
          <w:noProof w:val="0"/>
        </w:rPr>
      </w:pPr>
      <w:r>
        <w:rPr>
          <w:noProof w:val="0"/>
        </w:rPr>
        <w:tab/>
        <w:t>choice-Extensions</w:t>
      </w:r>
      <w:r>
        <w:rPr>
          <w:noProof w:val="0"/>
        </w:rPr>
        <w:tab/>
      </w:r>
      <w:r>
        <w:rPr>
          <w:noProof w:val="0"/>
        </w:rPr>
        <w:tab/>
        <w:t>ProtocolIE-SingleContainer { {UEHistoryInformationFromTheUE-ExtIEs} }</w:t>
      </w:r>
    </w:p>
    <w:p w14:paraId="5A48BA2B" w14:textId="77777777" w:rsidR="00553AA1" w:rsidRDefault="00553AA1" w:rsidP="00553AA1">
      <w:pPr>
        <w:pStyle w:val="PL"/>
        <w:rPr>
          <w:noProof w:val="0"/>
        </w:rPr>
      </w:pPr>
      <w:r>
        <w:rPr>
          <w:noProof w:val="0"/>
        </w:rPr>
        <w:lastRenderedPageBreak/>
        <w:t>}</w:t>
      </w:r>
    </w:p>
    <w:p w14:paraId="331AD85E" w14:textId="77777777" w:rsidR="00553AA1" w:rsidRDefault="00553AA1" w:rsidP="00553AA1">
      <w:pPr>
        <w:pStyle w:val="PL"/>
        <w:rPr>
          <w:noProof w:val="0"/>
        </w:rPr>
      </w:pPr>
    </w:p>
    <w:p w14:paraId="27EB5256" w14:textId="77777777" w:rsidR="00553AA1" w:rsidRDefault="00553AA1" w:rsidP="00553AA1">
      <w:pPr>
        <w:pStyle w:val="PL"/>
        <w:rPr>
          <w:noProof w:val="0"/>
        </w:rPr>
      </w:pPr>
      <w:r>
        <w:rPr>
          <w:noProof w:val="0"/>
        </w:rPr>
        <w:t>UEHistoryInformationFromTheUE-ExtIEs NGAP-PROTOCOL-IES ::= {</w:t>
      </w:r>
    </w:p>
    <w:p w14:paraId="09C26BF6" w14:textId="77777777" w:rsidR="00553AA1" w:rsidRDefault="00553AA1" w:rsidP="00553AA1">
      <w:pPr>
        <w:pStyle w:val="PL"/>
        <w:rPr>
          <w:noProof w:val="0"/>
        </w:rPr>
      </w:pPr>
      <w:r>
        <w:rPr>
          <w:noProof w:val="0"/>
        </w:rPr>
        <w:tab/>
        <w:t>...</w:t>
      </w:r>
    </w:p>
    <w:p w14:paraId="02B4711F" w14:textId="77777777" w:rsidR="00553AA1" w:rsidRDefault="00553AA1" w:rsidP="00553AA1">
      <w:pPr>
        <w:pStyle w:val="PL"/>
        <w:rPr>
          <w:noProof w:val="0"/>
        </w:rPr>
      </w:pPr>
      <w:r>
        <w:rPr>
          <w:noProof w:val="0"/>
        </w:rPr>
        <w:t>}</w:t>
      </w:r>
    </w:p>
    <w:p w14:paraId="5F6460F1" w14:textId="77777777" w:rsidR="00553AA1" w:rsidRDefault="00553AA1" w:rsidP="00553AA1">
      <w:pPr>
        <w:pStyle w:val="PL"/>
        <w:rPr>
          <w:noProof w:val="0"/>
        </w:rPr>
      </w:pPr>
    </w:p>
    <w:p w14:paraId="28E7DD9D" w14:textId="77777777" w:rsidR="00553AA1" w:rsidRDefault="00553AA1" w:rsidP="00553AA1">
      <w:pPr>
        <w:pStyle w:val="PL"/>
        <w:rPr>
          <w:noProof w:val="0"/>
        </w:rPr>
      </w:pPr>
      <w:r>
        <w:rPr>
          <w:noProof w:val="0"/>
        </w:rPr>
        <w:t>UEIdentityIndexValue ::= CHOICE {</w:t>
      </w:r>
    </w:p>
    <w:p w14:paraId="622D9544" w14:textId="77777777" w:rsidR="00553AA1" w:rsidRDefault="00553AA1" w:rsidP="00553AA1">
      <w:pPr>
        <w:pStyle w:val="PL"/>
        <w:rPr>
          <w:noProof w:val="0"/>
        </w:rPr>
      </w:pPr>
      <w:r>
        <w:rPr>
          <w:noProof w:val="0"/>
        </w:rPr>
        <w:tab/>
        <w:t>indexLength10</w:t>
      </w:r>
      <w:r>
        <w:rPr>
          <w:noProof w:val="0"/>
        </w:rPr>
        <w:tab/>
      </w:r>
      <w:r>
        <w:rPr>
          <w:noProof w:val="0"/>
        </w:rPr>
        <w:tab/>
      </w:r>
      <w:r>
        <w:rPr>
          <w:noProof w:val="0"/>
        </w:rPr>
        <w:tab/>
      </w:r>
      <w:r>
        <w:rPr>
          <w:noProof w:val="0"/>
          <w:snapToGrid w:val="0"/>
        </w:rPr>
        <w:t>BIT STRING (SIZE(10))</w:t>
      </w:r>
      <w:r>
        <w:rPr>
          <w:noProof w:val="0"/>
        </w:rPr>
        <w:t>,</w:t>
      </w:r>
    </w:p>
    <w:p w14:paraId="09C44B9D" w14:textId="77777777" w:rsidR="00553AA1" w:rsidRDefault="00553AA1" w:rsidP="00553AA1">
      <w:pPr>
        <w:pStyle w:val="PL"/>
        <w:rPr>
          <w:noProof w:val="0"/>
        </w:rPr>
      </w:pPr>
      <w:r>
        <w:rPr>
          <w:noProof w:val="0"/>
        </w:rPr>
        <w:tab/>
        <w:t>choice-Extensions</w:t>
      </w:r>
      <w:r>
        <w:rPr>
          <w:noProof w:val="0"/>
        </w:rPr>
        <w:tab/>
      </w:r>
      <w:r>
        <w:rPr>
          <w:noProof w:val="0"/>
        </w:rPr>
        <w:tab/>
        <w:t>ProtocolIE-SingleContainer { {UEIdentityIndexValue-ExtIEs} }</w:t>
      </w:r>
    </w:p>
    <w:p w14:paraId="4A958DD1" w14:textId="77777777" w:rsidR="00553AA1" w:rsidRDefault="00553AA1" w:rsidP="00553AA1">
      <w:pPr>
        <w:pStyle w:val="PL"/>
        <w:rPr>
          <w:noProof w:val="0"/>
        </w:rPr>
      </w:pPr>
      <w:r>
        <w:rPr>
          <w:noProof w:val="0"/>
        </w:rPr>
        <w:t>}</w:t>
      </w:r>
    </w:p>
    <w:p w14:paraId="666E6536" w14:textId="77777777" w:rsidR="00553AA1" w:rsidRDefault="00553AA1" w:rsidP="00553AA1">
      <w:pPr>
        <w:pStyle w:val="PL"/>
        <w:rPr>
          <w:noProof w:val="0"/>
        </w:rPr>
      </w:pPr>
    </w:p>
    <w:p w14:paraId="342DC41A" w14:textId="77777777" w:rsidR="00553AA1" w:rsidRDefault="00553AA1" w:rsidP="00553AA1">
      <w:pPr>
        <w:pStyle w:val="PL"/>
        <w:rPr>
          <w:noProof w:val="0"/>
        </w:rPr>
      </w:pPr>
      <w:r>
        <w:rPr>
          <w:noProof w:val="0"/>
        </w:rPr>
        <w:t xml:space="preserve">UEIdentityIndexValue-ExtIEs </w:t>
      </w:r>
      <w:r>
        <w:rPr>
          <w:noProof w:val="0"/>
          <w:snapToGrid w:val="0"/>
        </w:rPr>
        <w:t xml:space="preserve">NGAP-PROTOCOL-IES </w:t>
      </w:r>
      <w:r>
        <w:rPr>
          <w:noProof w:val="0"/>
        </w:rPr>
        <w:t>::= {</w:t>
      </w:r>
    </w:p>
    <w:p w14:paraId="5AC8DA1B" w14:textId="77777777" w:rsidR="00553AA1" w:rsidRDefault="00553AA1" w:rsidP="00553AA1">
      <w:pPr>
        <w:pStyle w:val="PL"/>
        <w:rPr>
          <w:noProof w:val="0"/>
        </w:rPr>
      </w:pPr>
      <w:r>
        <w:rPr>
          <w:noProof w:val="0"/>
        </w:rPr>
        <w:tab/>
        <w:t>...</w:t>
      </w:r>
    </w:p>
    <w:p w14:paraId="666434A5" w14:textId="77777777" w:rsidR="00553AA1" w:rsidRDefault="00553AA1" w:rsidP="00553AA1">
      <w:pPr>
        <w:pStyle w:val="PL"/>
        <w:rPr>
          <w:noProof w:val="0"/>
        </w:rPr>
      </w:pPr>
      <w:r>
        <w:rPr>
          <w:noProof w:val="0"/>
        </w:rPr>
        <w:t>}</w:t>
      </w:r>
    </w:p>
    <w:p w14:paraId="2D447AEE" w14:textId="77777777" w:rsidR="00553AA1" w:rsidRDefault="00553AA1" w:rsidP="00553AA1">
      <w:pPr>
        <w:pStyle w:val="PL"/>
        <w:rPr>
          <w:noProof w:val="0"/>
        </w:rPr>
      </w:pPr>
    </w:p>
    <w:p w14:paraId="372CBFE6" w14:textId="77777777" w:rsidR="00553AA1" w:rsidRDefault="00553AA1" w:rsidP="00553AA1">
      <w:pPr>
        <w:pStyle w:val="PL"/>
        <w:rPr>
          <w:noProof w:val="0"/>
          <w:snapToGrid w:val="0"/>
        </w:rPr>
      </w:pPr>
      <w:r>
        <w:rPr>
          <w:noProof w:val="0"/>
          <w:snapToGrid w:val="0"/>
        </w:rPr>
        <w:t>UE-NGAP-IDs ::= CHOICE {</w:t>
      </w:r>
    </w:p>
    <w:p w14:paraId="4ACAA050" w14:textId="77777777" w:rsidR="00553AA1" w:rsidRDefault="00553AA1" w:rsidP="00553AA1">
      <w:pPr>
        <w:pStyle w:val="PL"/>
        <w:rPr>
          <w:noProof w:val="0"/>
          <w:snapToGrid w:val="0"/>
        </w:rPr>
      </w:pPr>
      <w:r>
        <w:rPr>
          <w:noProof w:val="0"/>
          <w:snapToGrid w:val="0"/>
        </w:rPr>
        <w:tab/>
        <w:t>uE-NGAP-ID-pair</w:t>
      </w:r>
      <w:r>
        <w:rPr>
          <w:noProof w:val="0"/>
          <w:snapToGrid w:val="0"/>
        </w:rPr>
        <w:tab/>
      </w:r>
      <w:r>
        <w:rPr>
          <w:noProof w:val="0"/>
          <w:snapToGrid w:val="0"/>
        </w:rPr>
        <w:tab/>
        <w:t>UE-NGAP-ID-pair,</w:t>
      </w:r>
    </w:p>
    <w:p w14:paraId="5A74FB0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54CEE6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UE-NGAP-IDs</w:t>
      </w:r>
      <w:r>
        <w:rPr>
          <w:noProof w:val="0"/>
        </w:rPr>
        <w:t>-ExtIEs} }</w:t>
      </w:r>
    </w:p>
    <w:p w14:paraId="206CB33C" w14:textId="77777777" w:rsidR="00553AA1" w:rsidRDefault="00553AA1" w:rsidP="00553AA1">
      <w:pPr>
        <w:pStyle w:val="PL"/>
        <w:rPr>
          <w:noProof w:val="0"/>
          <w:snapToGrid w:val="0"/>
        </w:rPr>
      </w:pPr>
      <w:r>
        <w:rPr>
          <w:noProof w:val="0"/>
          <w:snapToGrid w:val="0"/>
        </w:rPr>
        <w:t>}</w:t>
      </w:r>
    </w:p>
    <w:p w14:paraId="0524C145" w14:textId="77777777" w:rsidR="00553AA1" w:rsidRDefault="00553AA1" w:rsidP="00553AA1">
      <w:pPr>
        <w:pStyle w:val="PL"/>
        <w:rPr>
          <w:noProof w:val="0"/>
          <w:snapToGrid w:val="0"/>
        </w:rPr>
      </w:pPr>
    </w:p>
    <w:p w14:paraId="6E171794" w14:textId="77777777" w:rsidR="00553AA1" w:rsidRDefault="00553AA1" w:rsidP="00553AA1">
      <w:pPr>
        <w:pStyle w:val="PL"/>
        <w:rPr>
          <w:noProof w:val="0"/>
        </w:rPr>
      </w:pPr>
      <w:r>
        <w:rPr>
          <w:noProof w:val="0"/>
          <w:snapToGrid w:val="0"/>
        </w:rPr>
        <w:t>UE-NGAP-IDs</w:t>
      </w:r>
      <w:r>
        <w:rPr>
          <w:noProof w:val="0"/>
        </w:rPr>
        <w:t xml:space="preserve">-ExtIEs </w:t>
      </w:r>
      <w:r>
        <w:rPr>
          <w:noProof w:val="0"/>
          <w:snapToGrid w:val="0"/>
        </w:rPr>
        <w:t xml:space="preserve">NGAP-PROTOCOL-IES </w:t>
      </w:r>
      <w:r>
        <w:rPr>
          <w:noProof w:val="0"/>
        </w:rPr>
        <w:t>::= {</w:t>
      </w:r>
    </w:p>
    <w:p w14:paraId="06F08CB8" w14:textId="77777777" w:rsidR="00553AA1" w:rsidRDefault="00553AA1" w:rsidP="00553AA1">
      <w:pPr>
        <w:pStyle w:val="PL"/>
        <w:rPr>
          <w:noProof w:val="0"/>
        </w:rPr>
      </w:pPr>
      <w:r>
        <w:rPr>
          <w:noProof w:val="0"/>
        </w:rPr>
        <w:tab/>
        <w:t>...</w:t>
      </w:r>
    </w:p>
    <w:p w14:paraId="55531D60" w14:textId="77777777" w:rsidR="00553AA1" w:rsidRDefault="00553AA1" w:rsidP="00553AA1">
      <w:pPr>
        <w:pStyle w:val="PL"/>
        <w:rPr>
          <w:noProof w:val="0"/>
        </w:rPr>
      </w:pPr>
      <w:r>
        <w:rPr>
          <w:noProof w:val="0"/>
        </w:rPr>
        <w:t>}</w:t>
      </w:r>
    </w:p>
    <w:p w14:paraId="709ABDFE" w14:textId="77777777" w:rsidR="00553AA1" w:rsidRDefault="00553AA1" w:rsidP="00553AA1">
      <w:pPr>
        <w:pStyle w:val="PL"/>
        <w:rPr>
          <w:noProof w:val="0"/>
          <w:snapToGrid w:val="0"/>
        </w:rPr>
      </w:pPr>
    </w:p>
    <w:p w14:paraId="7B77BC78" w14:textId="77777777" w:rsidR="00553AA1" w:rsidRDefault="00553AA1" w:rsidP="00553AA1">
      <w:pPr>
        <w:pStyle w:val="PL"/>
        <w:rPr>
          <w:noProof w:val="0"/>
          <w:snapToGrid w:val="0"/>
        </w:rPr>
      </w:pPr>
      <w:r>
        <w:rPr>
          <w:noProof w:val="0"/>
          <w:snapToGrid w:val="0"/>
        </w:rPr>
        <w:t>UE-NGAP-ID-pair ::= SEQUENCE{</w:t>
      </w:r>
    </w:p>
    <w:p w14:paraId="3B8649E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29CDAB3D" w14:textId="77777777" w:rsidR="00553AA1" w:rsidRDefault="00553AA1" w:rsidP="00553AA1">
      <w:pPr>
        <w:pStyle w:val="PL"/>
        <w:rPr>
          <w:noProof w:val="0"/>
          <w:snapToGrid w:val="0"/>
        </w:rPr>
      </w:pPr>
      <w:r>
        <w:rPr>
          <w:noProof w:val="0"/>
          <w:snapToGrid w:val="0"/>
        </w:rPr>
        <w:tab/>
        <w:t>rAN-UE-NGAP-ID</w:t>
      </w:r>
      <w:r>
        <w:rPr>
          <w:noProof w:val="0"/>
          <w:snapToGrid w:val="0"/>
        </w:rPr>
        <w:tab/>
      </w:r>
      <w:r>
        <w:rPr>
          <w:noProof w:val="0"/>
          <w:snapToGrid w:val="0"/>
        </w:rPr>
        <w:tab/>
        <w:t>RAN-UE-NGAP-ID,</w:t>
      </w:r>
    </w:p>
    <w:p w14:paraId="522EFC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{UE-NGAP-ID-pair-ExtIEs} } OPTIONAL,</w:t>
      </w:r>
    </w:p>
    <w:p w14:paraId="6FA73226" w14:textId="77777777" w:rsidR="00553AA1" w:rsidRDefault="00553AA1" w:rsidP="00553AA1">
      <w:pPr>
        <w:pStyle w:val="PL"/>
        <w:rPr>
          <w:noProof w:val="0"/>
          <w:snapToGrid w:val="0"/>
        </w:rPr>
      </w:pPr>
      <w:r>
        <w:rPr>
          <w:noProof w:val="0"/>
          <w:snapToGrid w:val="0"/>
        </w:rPr>
        <w:tab/>
        <w:t>...</w:t>
      </w:r>
    </w:p>
    <w:p w14:paraId="7C3BDEC7" w14:textId="77777777" w:rsidR="00553AA1" w:rsidRDefault="00553AA1" w:rsidP="00553AA1">
      <w:pPr>
        <w:pStyle w:val="PL"/>
        <w:spacing w:line="0" w:lineRule="atLeast"/>
        <w:rPr>
          <w:noProof w:val="0"/>
          <w:snapToGrid w:val="0"/>
        </w:rPr>
      </w:pPr>
      <w:r>
        <w:rPr>
          <w:noProof w:val="0"/>
          <w:snapToGrid w:val="0"/>
        </w:rPr>
        <w:t>}</w:t>
      </w:r>
    </w:p>
    <w:p w14:paraId="1FDE659E" w14:textId="77777777" w:rsidR="00553AA1" w:rsidRDefault="00553AA1" w:rsidP="00553AA1">
      <w:pPr>
        <w:pStyle w:val="PL"/>
        <w:spacing w:line="0" w:lineRule="atLeast"/>
        <w:rPr>
          <w:noProof w:val="0"/>
          <w:snapToGrid w:val="0"/>
        </w:rPr>
      </w:pPr>
    </w:p>
    <w:p w14:paraId="31ED127A" w14:textId="77777777" w:rsidR="00553AA1" w:rsidRDefault="00553AA1" w:rsidP="00553AA1">
      <w:pPr>
        <w:pStyle w:val="PL"/>
        <w:rPr>
          <w:noProof w:val="0"/>
          <w:snapToGrid w:val="0"/>
        </w:rPr>
      </w:pPr>
      <w:r>
        <w:rPr>
          <w:noProof w:val="0"/>
          <w:snapToGrid w:val="0"/>
        </w:rPr>
        <w:t>UE-NGAP-ID-pair-ExtIEs NGAP-PROTOCOL-EXTENSION ::= {</w:t>
      </w:r>
    </w:p>
    <w:p w14:paraId="6EEA8F02" w14:textId="77777777" w:rsidR="00553AA1" w:rsidRDefault="00553AA1" w:rsidP="00553AA1">
      <w:pPr>
        <w:pStyle w:val="PL"/>
        <w:rPr>
          <w:noProof w:val="0"/>
          <w:snapToGrid w:val="0"/>
        </w:rPr>
      </w:pPr>
      <w:r>
        <w:rPr>
          <w:noProof w:val="0"/>
          <w:snapToGrid w:val="0"/>
        </w:rPr>
        <w:tab/>
        <w:t>...</w:t>
      </w:r>
    </w:p>
    <w:p w14:paraId="377D44E0" w14:textId="77777777" w:rsidR="00553AA1" w:rsidRDefault="00553AA1" w:rsidP="00553AA1">
      <w:pPr>
        <w:pStyle w:val="PL"/>
        <w:rPr>
          <w:noProof w:val="0"/>
          <w:snapToGrid w:val="0"/>
        </w:rPr>
      </w:pPr>
      <w:r>
        <w:rPr>
          <w:noProof w:val="0"/>
          <w:snapToGrid w:val="0"/>
        </w:rPr>
        <w:t>}</w:t>
      </w:r>
    </w:p>
    <w:p w14:paraId="5BC816AC" w14:textId="77777777" w:rsidR="00553AA1" w:rsidRDefault="00553AA1" w:rsidP="00553AA1">
      <w:pPr>
        <w:pStyle w:val="PL"/>
        <w:rPr>
          <w:noProof w:val="0"/>
        </w:rPr>
      </w:pPr>
    </w:p>
    <w:p w14:paraId="261AA166" w14:textId="77777777" w:rsidR="00553AA1" w:rsidRDefault="00553AA1" w:rsidP="00553AA1">
      <w:pPr>
        <w:pStyle w:val="PL"/>
        <w:rPr>
          <w:noProof w:val="0"/>
        </w:rPr>
      </w:pPr>
      <w:r>
        <w:rPr>
          <w:noProof w:val="0"/>
        </w:rPr>
        <w:t>UEPagingIdentity ::= CHOICE {</w:t>
      </w:r>
    </w:p>
    <w:p w14:paraId="66AE8285" w14:textId="77777777" w:rsidR="00553AA1" w:rsidRDefault="00553AA1" w:rsidP="00553AA1">
      <w:pPr>
        <w:pStyle w:val="PL"/>
        <w:rPr>
          <w:noProof w:val="0"/>
        </w:rPr>
      </w:pPr>
      <w:r>
        <w:rPr>
          <w:noProof w:val="0"/>
        </w:rPr>
        <w:tab/>
        <w:t>fiveG-S-TMSI</w:t>
      </w:r>
      <w:r>
        <w:rPr>
          <w:noProof w:val="0"/>
        </w:rPr>
        <w:tab/>
      </w:r>
      <w:r>
        <w:rPr>
          <w:noProof w:val="0"/>
        </w:rPr>
        <w:tab/>
        <w:t>FiveG-S-TMSI,</w:t>
      </w:r>
    </w:p>
    <w:p w14:paraId="4FD2188F" w14:textId="77777777" w:rsidR="00553AA1" w:rsidRDefault="00553AA1" w:rsidP="00553AA1">
      <w:pPr>
        <w:pStyle w:val="PL"/>
        <w:rPr>
          <w:noProof w:val="0"/>
        </w:rPr>
      </w:pPr>
      <w:r>
        <w:rPr>
          <w:noProof w:val="0"/>
        </w:rPr>
        <w:tab/>
        <w:t>choice-Extensions</w:t>
      </w:r>
      <w:r>
        <w:rPr>
          <w:noProof w:val="0"/>
        </w:rPr>
        <w:tab/>
      </w:r>
      <w:r>
        <w:rPr>
          <w:noProof w:val="0"/>
        </w:rPr>
        <w:tab/>
        <w:t>ProtocolIE-SingleContainer { {UEPagingIdentity-ExtIEs} }</w:t>
      </w:r>
    </w:p>
    <w:p w14:paraId="4A050389" w14:textId="77777777" w:rsidR="00553AA1" w:rsidRDefault="00553AA1" w:rsidP="00553AA1">
      <w:pPr>
        <w:pStyle w:val="PL"/>
        <w:rPr>
          <w:noProof w:val="0"/>
        </w:rPr>
      </w:pPr>
      <w:r>
        <w:rPr>
          <w:noProof w:val="0"/>
        </w:rPr>
        <w:tab/>
        <w:t>}</w:t>
      </w:r>
    </w:p>
    <w:p w14:paraId="3D657397" w14:textId="77777777" w:rsidR="00553AA1" w:rsidRDefault="00553AA1" w:rsidP="00553AA1">
      <w:pPr>
        <w:pStyle w:val="PL"/>
        <w:rPr>
          <w:noProof w:val="0"/>
          <w:snapToGrid w:val="0"/>
        </w:rPr>
      </w:pPr>
    </w:p>
    <w:p w14:paraId="78103301" w14:textId="77777777" w:rsidR="00553AA1" w:rsidRDefault="00553AA1" w:rsidP="00553AA1">
      <w:pPr>
        <w:pStyle w:val="PL"/>
        <w:rPr>
          <w:noProof w:val="0"/>
        </w:rPr>
      </w:pPr>
      <w:r>
        <w:rPr>
          <w:noProof w:val="0"/>
        </w:rPr>
        <w:t xml:space="preserve">UEPagingIdentity-ExtIEs </w:t>
      </w:r>
      <w:r>
        <w:rPr>
          <w:noProof w:val="0"/>
          <w:snapToGrid w:val="0"/>
        </w:rPr>
        <w:t xml:space="preserve">NGAP-PROTOCOL-IES </w:t>
      </w:r>
      <w:r>
        <w:rPr>
          <w:noProof w:val="0"/>
        </w:rPr>
        <w:t>::= {</w:t>
      </w:r>
    </w:p>
    <w:p w14:paraId="2081B4B0" w14:textId="77777777" w:rsidR="00553AA1" w:rsidRDefault="00553AA1" w:rsidP="00553AA1">
      <w:pPr>
        <w:pStyle w:val="PL"/>
        <w:rPr>
          <w:noProof w:val="0"/>
        </w:rPr>
      </w:pPr>
      <w:r>
        <w:rPr>
          <w:noProof w:val="0"/>
        </w:rPr>
        <w:tab/>
        <w:t>...</w:t>
      </w:r>
    </w:p>
    <w:p w14:paraId="2AFD7937" w14:textId="77777777" w:rsidR="00553AA1" w:rsidRDefault="00553AA1" w:rsidP="00553AA1">
      <w:pPr>
        <w:pStyle w:val="PL"/>
        <w:rPr>
          <w:noProof w:val="0"/>
        </w:rPr>
      </w:pPr>
      <w:r>
        <w:rPr>
          <w:noProof w:val="0"/>
        </w:rPr>
        <w:t>}</w:t>
      </w:r>
    </w:p>
    <w:p w14:paraId="591FEC13" w14:textId="77777777" w:rsidR="00553AA1" w:rsidRDefault="00553AA1" w:rsidP="00553AA1">
      <w:pPr>
        <w:pStyle w:val="PL"/>
        <w:rPr>
          <w:noProof w:val="0"/>
        </w:rPr>
      </w:pPr>
    </w:p>
    <w:p w14:paraId="38B07E7A" w14:textId="77777777" w:rsidR="00553AA1" w:rsidRDefault="00553AA1" w:rsidP="00553AA1">
      <w:pPr>
        <w:pStyle w:val="PL"/>
        <w:rPr>
          <w:noProof w:val="0"/>
        </w:rPr>
      </w:pPr>
      <w:r>
        <w:rPr>
          <w:noProof w:val="0"/>
        </w:rPr>
        <w:t>UEPresence ::= ENUMERATED {in, out, unknown, ...}</w:t>
      </w:r>
    </w:p>
    <w:p w14:paraId="65F0E589" w14:textId="77777777" w:rsidR="00553AA1" w:rsidRDefault="00553AA1" w:rsidP="00553AA1">
      <w:pPr>
        <w:pStyle w:val="PL"/>
        <w:rPr>
          <w:noProof w:val="0"/>
          <w:snapToGrid w:val="0"/>
        </w:rPr>
      </w:pPr>
    </w:p>
    <w:p w14:paraId="65A2A317" w14:textId="77777777" w:rsidR="00553AA1" w:rsidRDefault="00553AA1" w:rsidP="00553AA1">
      <w:pPr>
        <w:pStyle w:val="PL"/>
        <w:rPr>
          <w:noProof w:val="0"/>
          <w:snapToGrid w:val="0"/>
        </w:rPr>
      </w:pPr>
      <w:r>
        <w:rPr>
          <w:noProof w:val="0"/>
          <w:snapToGrid w:val="0"/>
        </w:rPr>
        <w:t>UEPresenceInAreaOfInterestList ::= SEQUENCE (SIZE(1..</w:t>
      </w:r>
      <w:r>
        <w:rPr>
          <w:rFonts w:eastAsia="Batang"/>
          <w:noProof w:val="0"/>
          <w:snapToGrid w:val="0"/>
          <w:lang w:eastAsia="zh-CN"/>
        </w:rPr>
        <w:t>maxnoofAoI</w:t>
      </w:r>
      <w:r>
        <w:rPr>
          <w:noProof w:val="0"/>
          <w:snapToGrid w:val="0"/>
        </w:rPr>
        <w:t>)) OF UEPresenceInAreaOfInterestItem</w:t>
      </w:r>
    </w:p>
    <w:p w14:paraId="2B579FE5" w14:textId="77777777" w:rsidR="00553AA1" w:rsidRDefault="00553AA1" w:rsidP="00553AA1">
      <w:pPr>
        <w:pStyle w:val="PL"/>
        <w:rPr>
          <w:noProof w:val="0"/>
          <w:snapToGrid w:val="0"/>
        </w:rPr>
      </w:pPr>
    </w:p>
    <w:p w14:paraId="5B9DD54E" w14:textId="77777777" w:rsidR="00553AA1" w:rsidRDefault="00553AA1" w:rsidP="00553AA1">
      <w:pPr>
        <w:pStyle w:val="PL"/>
        <w:rPr>
          <w:noProof w:val="0"/>
          <w:snapToGrid w:val="0"/>
        </w:rPr>
      </w:pPr>
      <w:r>
        <w:rPr>
          <w:noProof w:val="0"/>
          <w:snapToGrid w:val="0"/>
        </w:rPr>
        <w:t>UEPresenceInAreaOfInterestItem ::= SEQUENCE {</w:t>
      </w:r>
    </w:p>
    <w:p w14:paraId="510CE541" w14:textId="77777777" w:rsidR="00553AA1" w:rsidRDefault="00553AA1" w:rsidP="00553AA1">
      <w:pPr>
        <w:pStyle w:val="PL"/>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76C3D93C" w14:textId="77777777" w:rsidR="00553AA1" w:rsidRDefault="00553AA1" w:rsidP="00553AA1">
      <w:pPr>
        <w:pStyle w:val="PL"/>
        <w:rPr>
          <w:noProof w:val="0"/>
          <w:snapToGrid w:val="0"/>
        </w:rPr>
      </w:pPr>
      <w:r>
        <w:rPr>
          <w:noProof w:val="0"/>
          <w:snapToGrid w:val="0"/>
        </w:rPr>
        <w:tab/>
        <w:t>uEPresence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UEPresence,</w:t>
      </w:r>
    </w:p>
    <w:p w14:paraId="5271BED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{UEPresenceInAreaOfInterestItem-ExtIEs} }</w:t>
      </w:r>
      <w:r>
        <w:rPr>
          <w:noProof w:val="0"/>
          <w:snapToGrid w:val="0"/>
        </w:rPr>
        <w:tab/>
        <w:t>OPTIONAL,</w:t>
      </w:r>
    </w:p>
    <w:p w14:paraId="70B33B9C" w14:textId="77777777" w:rsidR="00553AA1" w:rsidRDefault="00553AA1" w:rsidP="00553AA1">
      <w:pPr>
        <w:pStyle w:val="PL"/>
        <w:rPr>
          <w:noProof w:val="0"/>
          <w:snapToGrid w:val="0"/>
        </w:rPr>
      </w:pPr>
      <w:r>
        <w:rPr>
          <w:noProof w:val="0"/>
          <w:snapToGrid w:val="0"/>
        </w:rPr>
        <w:lastRenderedPageBreak/>
        <w:tab/>
        <w:t>...</w:t>
      </w:r>
    </w:p>
    <w:p w14:paraId="2702B307" w14:textId="77777777" w:rsidR="00553AA1" w:rsidRDefault="00553AA1" w:rsidP="00553AA1">
      <w:pPr>
        <w:pStyle w:val="PL"/>
        <w:rPr>
          <w:noProof w:val="0"/>
          <w:snapToGrid w:val="0"/>
        </w:rPr>
      </w:pPr>
      <w:r>
        <w:rPr>
          <w:noProof w:val="0"/>
          <w:snapToGrid w:val="0"/>
        </w:rPr>
        <w:t>}</w:t>
      </w:r>
    </w:p>
    <w:p w14:paraId="2D9AE7FD" w14:textId="77777777" w:rsidR="00553AA1" w:rsidRDefault="00553AA1" w:rsidP="00553AA1">
      <w:pPr>
        <w:pStyle w:val="PL"/>
        <w:rPr>
          <w:noProof w:val="0"/>
          <w:snapToGrid w:val="0"/>
        </w:rPr>
      </w:pPr>
    </w:p>
    <w:p w14:paraId="2AC2A396" w14:textId="77777777" w:rsidR="00553AA1" w:rsidRDefault="00553AA1" w:rsidP="00553AA1">
      <w:pPr>
        <w:pStyle w:val="PL"/>
        <w:rPr>
          <w:noProof w:val="0"/>
          <w:snapToGrid w:val="0"/>
        </w:rPr>
      </w:pPr>
      <w:r>
        <w:rPr>
          <w:noProof w:val="0"/>
          <w:snapToGrid w:val="0"/>
        </w:rPr>
        <w:t>UEPresenceInAreaOfInterestItem-ExtIEs NGAP-PROTOCOL-EXTENSION ::= {</w:t>
      </w:r>
    </w:p>
    <w:p w14:paraId="080A80B2" w14:textId="77777777" w:rsidR="00553AA1" w:rsidRDefault="00553AA1" w:rsidP="00553AA1">
      <w:pPr>
        <w:pStyle w:val="PL"/>
        <w:rPr>
          <w:noProof w:val="0"/>
          <w:snapToGrid w:val="0"/>
        </w:rPr>
      </w:pPr>
      <w:r>
        <w:rPr>
          <w:noProof w:val="0"/>
          <w:snapToGrid w:val="0"/>
        </w:rPr>
        <w:tab/>
        <w:t>...</w:t>
      </w:r>
    </w:p>
    <w:p w14:paraId="15F7DFEB" w14:textId="77777777" w:rsidR="00553AA1" w:rsidRDefault="00553AA1" w:rsidP="00553AA1">
      <w:pPr>
        <w:pStyle w:val="PL"/>
        <w:rPr>
          <w:noProof w:val="0"/>
          <w:snapToGrid w:val="0"/>
        </w:rPr>
      </w:pPr>
      <w:r>
        <w:rPr>
          <w:noProof w:val="0"/>
          <w:snapToGrid w:val="0"/>
        </w:rPr>
        <w:t>}</w:t>
      </w:r>
    </w:p>
    <w:p w14:paraId="6155F723" w14:textId="77777777" w:rsidR="00553AA1" w:rsidRDefault="00553AA1" w:rsidP="00553AA1">
      <w:pPr>
        <w:pStyle w:val="PL"/>
        <w:rPr>
          <w:noProof w:val="0"/>
          <w:snapToGrid w:val="0"/>
        </w:rPr>
      </w:pPr>
    </w:p>
    <w:p w14:paraId="39F6DF78" w14:textId="77777777" w:rsidR="00553AA1" w:rsidRDefault="00553AA1" w:rsidP="00553AA1">
      <w:pPr>
        <w:pStyle w:val="PL"/>
        <w:rPr>
          <w:noProof w:val="0"/>
          <w:snapToGrid w:val="0"/>
        </w:rPr>
      </w:pPr>
      <w:r>
        <w:rPr>
          <w:noProof w:val="0"/>
          <w:snapToGrid w:val="0"/>
        </w:rPr>
        <w:t>UERadioCapability ::= OCTET STRING</w:t>
      </w:r>
    </w:p>
    <w:p w14:paraId="4EE7CBB2" w14:textId="77777777" w:rsidR="00553AA1" w:rsidRDefault="00553AA1" w:rsidP="00553AA1">
      <w:pPr>
        <w:pStyle w:val="PL"/>
        <w:rPr>
          <w:noProof w:val="0"/>
        </w:rPr>
      </w:pPr>
    </w:p>
    <w:p w14:paraId="2D7E41FC" w14:textId="77777777" w:rsidR="00553AA1" w:rsidRDefault="00553AA1" w:rsidP="00553AA1">
      <w:pPr>
        <w:pStyle w:val="PL"/>
        <w:rPr>
          <w:noProof w:val="0"/>
          <w:snapToGrid w:val="0"/>
        </w:rPr>
      </w:pPr>
      <w:r>
        <w:rPr>
          <w:noProof w:val="0"/>
        </w:rPr>
        <w:t xml:space="preserve">UERadioCapabilityForPaging ::= </w:t>
      </w:r>
      <w:r>
        <w:rPr>
          <w:noProof w:val="0"/>
          <w:snapToGrid w:val="0"/>
        </w:rPr>
        <w:t>SEQUENCE {</w:t>
      </w:r>
    </w:p>
    <w:p w14:paraId="5FB61D9D" w14:textId="77777777" w:rsidR="00553AA1" w:rsidRDefault="00553AA1" w:rsidP="00553AA1">
      <w:pPr>
        <w:pStyle w:val="PL"/>
        <w:tabs>
          <w:tab w:val="clear" w:pos="3456"/>
        </w:tabs>
        <w:rPr>
          <w:noProof w:val="0"/>
        </w:rPr>
      </w:pPr>
      <w:r>
        <w:rPr>
          <w:noProof w:val="0"/>
        </w:rPr>
        <w:tab/>
        <w:t>uERadioCapabilityForPagingOfNR</w:t>
      </w:r>
      <w:r>
        <w:rPr>
          <w:noProof w:val="0"/>
        </w:rPr>
        <w:tab/>
      </w:r>
      <w:r>
        <w:rPr>
          <w:noProof w:val="0"/>
        </w:rPr>
        <w:tab/>
        <w:t>UERadioCapabilityForPagingOfNR</w:t>
      </w:r>
      <w:r>
        <w:rPr>
          <w:noProof w:val="0"/>
        </w:rPr>
        <w:tab/>
      </w:r>
      <w:r>
        <w:rPr>
          <w:noProof w:val="0"/>
        </w:rPr>
        <w:tab/>
      </w:r>
      <w:r>
        <w:rPr>
          <w:noProof w:val="0"/>
        </w:rPr>
        <w:tab/>
      </w:r>
      <w:r>
        <w:rPr>
          <w:noProof w:val="0"/>
        </w:rPr>
        <w:tab/>
      </w:r>
      <w:r>
        <w:rPr>
          <w:noProof w:val="0"/>
        </w:rPr>
        <w:tab/>
        <w:t>OPTIONAL,</w:t>
      </w:r>
    </w:p>
    <w:p w14:paraId="689AEB4C" w14:textId="77777777" w:rsidR="00553AA1" w:rsidRDefault="00553AA1" w:rsidP="00553AA1">
      <w:pPr>
        <w:pStyle w:val="PL"/>
        <w:tabs>
          <w:tab w:val="clear" w:pos="3456"/>
        </w:tabs>
        <w:rPr>
          <w:noProof w:val="0"/>
        </w:rPr>
      </w:pPr>
      <w:r>
        <w:rPr>
          <w:noProof w:val="0"/>
        </w:rPr>
        <w:tab/>
        <w:t>uERadioCapabilityForPagingOfEUTRA</w:t>
      </w:r>
      <w:r>
        <w:rPr>
          <w:noProof w:val="0"/>
        </w:rPr>
        <w:tab/>
      </w:r>
      <w:r>
        <w:rPr>
          <w:noProof w:val="0"/>
        </w:rPr>
        <w:tab/>
        <w:t>UERadioCapabilityForPagingOfEUTRA</w:t>
      </w:r>
      <w:r>
        <w:rPr>
          <w:noProof w:val="0"/>
        </w:rPr>
        <w:tab/>
      </w:r>
      <w:r>
        <w:rPr>
          <w:noProof w:val="0"/>
        </w:rPr>
        <w:tab/>
      </w:r>
      <w:r>
        <w:rPr>
          <w:noProof w:val="0"/>
        </w:rPr>
        <w:tab/>
      </w:r>
      <w:r>
        <w:rPr>
          <w:noProof w:val="0"/>
        </w:rPr>
        <w:tab/>
        <w:t>OPTIONAL,</w:t>
      </w:r>
    </w:p>
    <w:p w14:paraId="1A41A598"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{UERadioCapabilityForPaging-ExtIEs} }</w:t>
      </w:r>
      <w:r>
        <w:rPr>
          <w:noProof w:val="0"/>
          <w:snapToGrid w:val="0"/>
        </w:rPr>
        <w:tab/>
        <w:t>OPTIONAL,</w:t>
      </w:r>
    </w:p>
    <w:p w14:paraId="637A69AB" w14:textId="77777777" w:rsidR="00553AA1" w:rsidRDefault="00553AA1" w:rsidP="00553AA1">
      <w:pPr>
        <w:pStyle w:val="PL"/>
        <w:spacing w:line="0" w:lineRule="atLeast"/>
        <w:rPr>
          <w:noProof w:val="0"/>
          <w:snapToGrid w:val="0"/>
        </w:rPr>
      </w:pPr>
      <w:r>
        <w:rPr>
          <w:noProof w:val="0"/>
          <w:snapToGrid w:val="0"/>
        </w:rPr>
        <w:tab/>
        <w:t>...</w:t>
      </w:r>
    </w:p>
    <w:p w14:paraId="6A34C0D3" w14:textId="77777777" w:rsidR="00553AA1" w:rsidRDefault="00553AA1" w:rsidP="00553AA1">
      <w:pPr>
        <w:pStyle w:val="PL"/>
        <w:spacing w:line="0" w:lineRule="atLeast"/>
        <w:rPr>
          <w:noProof w:val="0"/>
          <w:snapToGrid w:val="0"/>
        </w:rPr>
      </w:pPr>
      <w:r>
        <w:rPr>
          <w:noProof w:val="0"/>
          <w:snapToGrid w:val="0"/>
        </w:rPr>
        <w:t>}</w:t>
      </w:r>
    </w:p>
    <w:p w14:paraId="04D65A96" w14:textId="77777777" w:rsidR="00553AA1" w:rsidRDefault="00553AA1" w:rsidP="00553AA1">
      <w:pPr>
        <w:pStyle w:val="PL"/>
        <w:rPr>
          <w:noProof w:val="0"/>
        </w:rPr>
      </w:pPr>
    </w:p>
    <w:p w14:paraId="2E5DF09A" w14:textId="77777777" w:rsidR="00553AA1" w:rsidRDefault="00553AA1" w:rsidP="00553AA1">
      <w:pPr>
        <w:pStyle w:val="PL"/>
        <w:rPr>
          <w:noProof w:val="0"/>
          <w:snapToGrid w:val="0"/>
        </w:rPr>
      </w:pPr>
      <w:r>
        <w:rPr>
          <w:noProof w:val="0"/>
          <w:snapToGrid w:val="0"/>
        </w:rPr>
        <w:t>UERadioCapabilityForPaging-ExtIEs NGAP-PROTOCOL-EXTENSION ::= {</w:t>
      </w:r>
    </w:p>
    <w:p w14:paraId="64E4220E" w14:textId="77777777" w:rsidR="00553AA1" w:rsidRDefault="00553AA1" w:rsidP="00553AA1">
      <w:pPr>
        <w:pStyle w:val="PL"/>
        <w:rPr>
          <w:noProof w:val="0"/>
          <w:snapToGrid w:val="0"/>
        </w:rPr>
      </w:pPr>
      <w:r>
        <w:rPr>
          <w:noProof w:val="0"/>
          <w:snapToGrid w:val="0"/>
        </w:rPr>
        <w:tab/>
        <w:t>{ ID id-UERadioCapabilityForPagingOfNB-IoT</w:t>
      </w:r>
      <w:r>
        <w:rPr>
          <w:noProof w:val="0"/>
          <w:snapToGrid w:val="0"/>
        </w:rPr>
        <w:tab/>
      </w:r>
      <w:r>
        <w:rPr>
          <w:noProof w:val="0"/>
          <w:snapToGrid w:val="0"/>
        </w:rPr>
        <w:tab/>
        <w:t>CRITICALITY ignore</w:t>
      </w:r>
      <w:r>
        <w:rPr>
          <w:noProof w:val="0"/>
          <w:snapToGrid w:val="0"/>
        </w:rPr>
        <w:tab/>
        <w:t>EXTENSION UERadioCapabilityForPagingOfNB-IoT</w:t>
      </w:r>
      <w:r>
        <w:rPr>
          <w:noProof w:val="0"/>
          <w:snapToGrid w:val="0"/>
        </w:rPr>
        <w:tab/>
      </w:r>
      <w:r>
        <w:rPr>
          <w:noProof w:val="0"/>
          <w:snapToGrid w:val="0"/>
        </w:rPr>
        <w:tab/>
        <w:t>PRESENCE optional</w:t>
      </w:r>
      <w:r>
        <w:rPr>
          <w:noProof w:val="0"/>
          <w:snapToGrid w:val="0"/>
        </w:rPr>
        <w:tab/>
        <w:t>}</w:t>
      </w:r>
      <w:r>
        <w:rPr>
          <w:snapToGrid w:val="0"/>
        </w:rPr>
        <w:t>,</w:t>
      </w:r>
    </w:p>
    <w:p w14:paraId="1EFB5252" w14:textId="77777777" w:rsidR="00553AA1" w:rsidRDefault="00553AA1" w:rsidP="00553AA1">
      <w:pPr>
        <w:pStyle w:val="PL"/>
        <w:rPr>
          <w:noProof w:val="0"/>
          <w:snapToGrid w:val="0"/>
        </w:rPr>
      </w:pPr>
      <w:r>
        <w:rPr>
          <w:noProof w:val="0"/>
          <w:snapToGrid w:val="0"/>
        </w:rPr>
        <w:tab/>
        <w:t>...</w:t>
      </w:r>
    </w:p>
    <w:p w14:paraId="2A91E876" w14:textId="77777777" w:rsidR="00553AA1" w:rsidRDefault="00553AA1" w:rsidP="00553AA1">
      <w:pPr>
        <w:pStyle w:val="PL"/>
        <w:rPr>
          <w:noProof w:val="0"/>
          <w:snapToGrid w:val="0"/>
        </w:rPr>
      </w:pPr>
      <w:r>
        <w:rPr>
          <w:noProof w:val="0"/>
          <w:snapToGrid w:val="0"/>
        </w:rPr>
        <w:t>}</w:t>
      </w:r>
    </w:p>
    <w:p w14:paraId="3A8FB416" w14:textId="77777777" w:rsidR="00553AA1" w:rsidRDefault="00553AA1" w:rsidP="00553AA1">
      <w:pPr>
        <w:pStyle w:val="PL"/>
        <w:rPr>
          <w:noProof w:val="0"/>
          <w:snapToGrid w:val="0"/>
        </w:rPr>
      </w:pPr>
    </w:p>
    <w:p w14:paraId="35FC72D4" w14:textId="77777777" w:rsidR="00553AA1" w:rsidRDefault="00553AA1" w:rsidP="00553AA1">
      <w:pPr>
        <w:pStyle w:val="PL"/>
        <w:rPr>
          <w:noProof w:val="0"/>
          <w:snapToGrid w:val="0"/>
        </w:rPr>
      </w:pPr>
      <w:r>
        <w:rPr>
          <w:noProof w:val="0"/>
          <w:snapToGrid w:val="0"/>
        </w:rPr>
        <w:t>UERadioCapabilityForPagingOfNB-IoT ::= OCTET STRING</w:t>
      </w:r>
    </w:p>
    <w:p w14:paraId="30CE09C1" w14:textId="77777777" w:rsidR="00553AA1" w:rsidRDefault="00553AA1" w:rsidP="00553AA1">
      <w:pPr>
        <w:pStyle w:val="PL"/>
        <w:rPr>
          <w:noProof w:val="0"/>
        </w:rPr>
      </w:pPr>
    </w:p>
    <w:p w14:paraId="6B5909AD" w14:textId="77777777" w:rsidR="00553AA1" w:rsidRDefault="00553AA1" w:rsidP="00553AA1">
      <w:pPr>
        <w:pStyle w:val="PL"/>
        <w:rPr>
          <w:noProof w:val="0"/>
          <w:snapToGrid w:val="0"/>
        </w:rPr>
      </w:pPr>
      <w:r>
        <w:rPr>
          <w:noProof w:val="0"/>
          <w:snapToGrid w:val="0"/>
        </w:rPr>
        <w:t>UERadioCapabilityForPagingOfNR ::= OCTET STRING</w:t>
      </w:r>
    </w:p>
    <w:p w14:paraId="51D52683" w14:textId="77777777" w:rsidR="00553AA1" w:rsidRDefault="00553AA1" w:rsidP="00553AA1">
      <w:pPr>
        <w:pStyle w:val="PL"/>
        <w:rPr>
          <w:noProof w:val="0"/>
          <w:snapToGrid w:val="0"/>
        </w:rPr>
      </w:pPr>
    </w:p>
    <w:p w14:paraId="79334262" w14:textId="77777777" w:rsidR="00553AA1" w:rsidRDefault="00553AA1" w:rsidP="00553AA1">
      <w:pPr>
        <w:pStyle w:val="PL"/>
        <w:rPr>
          <w:noProof w:val="0"/>
          <w:snapToGrid w:val="0"/>
        </w:rPr>
      </w:pPr>
      <w:r>
        <w:rPr>
          <w:noProof w:val="0"/>
          <w:snapToGrid w:val="0"/>
        </w:rPr>
        <w:t>UERadioCapabilityForPagingOfEUTRA ::= OCTET STRING</w:t>
      </w:r>
    </w:p>
    <w:p w14:paraId="3E869ECA" w14:textId="77777777" w:rsidR="00553AA1" w:rsidRDefault="00553AA1" w:rsidP="00553AA1">
      <w:pPr>
        <w:pStyle w:val="PL"/>
        <w:rPr>
          <w:noProof w:val="0"/>
        </w:rPr>
      </w:pPr>
    </w:p>
    <w:p w14:paraId="4D868885" w14:textId="77777777" w:rsidR="00553AA1" w:rsidRDefault="00553AA1" w:rsidP="00553AA1">
      <w:pPr>
        <w:pStyle w:val="PL"/>
        <w:rPr>
          <w:noProof w:val="0"/>
          <w:snapToGrid w:val="0"/>
        </w:rPr>
      </w:pPr>
      <w:r>
        <w:rPr>
          <w:noProof w:val="0"/>
          <w:snapToGrid w:val="0"/>
        </w:rPr>
        <w:t>UERadioCapabilityID ::= OCTET STRING</w:t>
      </w:r>
    </w:p>
    <w:p w14:paraId="3D3027B0" w14:textId="77777777" w:rsidR="00553AA1" w:rsidRDefault="00553AA1" w:rsidP="00553AA1">
      <w:pPr>
        <w:pStyle w:val="PL"/>
        <w:rPr>
          <w:noProof w:val="0"/>
          <w:snapToGrid w:val="0"/>
        </w:rPr>
      </w:pPr>
    </w:p>
    <w:p w14:paraId="7B6F6ED0" w14:textId="77777777" w:rsidR="00553AA1" w:rsidRDefault="00553AA1" w:rsidP="00553AA1">
      <w:pPr>
        <w:pStyle w:val="PL"/>
        <w:rPr>
          <w:noProof w:val="0"/>
        </w:rPr>
      </w:pPr>
      <w:r>
        <w:rPr>
          <w:noProof w:val="0"/>
        </w:rPr>
        <w:t>UERetentionInformation ::= ENUMERATED {</w:t>
      </w:r>
    </w:p>
    <w:p w14:paraId="7CFB26A2" w14:textId="77777777" w:rsidR="00553AA1" w:rsidRDefault="00553AA1" w:rsidP="00553AA1">
      <w:pPr>
        <w:pStyle w:val="PL"/>
        <w:rPr>
          <w:noProof w:val="0"/>
        </w:rPr>
      </w:pPr>
      <w:r>
        <w:rPr>
          <w:noProof w:val="0"/>
        </w:rPr>
        <w:tab/>
        <w:t>ues-retained,</w:t>
      </w:r>
    </w:p>
    <w:p w14:paraId="4A060578" w14:textId="77777777" w:rsidR="00553AA1" w:rsidRDefault="00553AA1" w:rsidP="00553AA1">
      <w:pPr>
        <w:pStyle w:val="PL"/>
        <w:rPr>
          <w:noProof w:val="0"/>
        </w:rPr>
      </w:pPr>
      <w:r>
        <w:rPr>
          <w:noProof w:val="0"/>
        </w:rPr>
        <w:tab/>
        <w:t>...</w:t>
      </w:r>
    </w:p>
    <w:p w14:paraId="640CA6BB" w14:textId="77777777" w:rsidR="00553AA1" w:rsidRDefault="00553AA1" w:rsidP="00553AA1">
      <w:pPr>
        <w:pStyle w:val="PL"/>
        <w:rPr>
          <w:noProof w:val="0"/>
        </w:rPr>
      </w:pPr>
      <w:r>
        <w:rPr>
          <w:noProof w:val="0"/>
        </w:rPr>
        <w:t>}</w:t>
      </w:r>
    </w:p>
    <w:p w14:paraId="5465417A" w14:textId="77777777" w:rsidR="00553AA1" w:rsidRDefault="00553AA1" w:rsidP="00553AA1">
      <w:pPr>
        <w:pStyle w:val="PL"/>
        <w:rPr>
          <w:noProof w:val="0"/>
        </w:rPr>
      </w:pPr>
    </w:p>
    <w:p w14:paraId="4B8DD497" w14:textId="77777777" w:rsidR="00553AA1" w:rsidRDefault="00553AA1" w:rsidP="00553AA1">
      <w:pPr>
        <w:pStyle w:val="PL"/>
        <w:rPr>
          <w:noProof w:val="0"/>
        </w:rPr>
      </w:pPr>
      <w:r>
        <w:rPr>
          <w:noProof w:val="0"/>
        </w:rPr>
        <w:t>UERLFReportContainer ::= CHOICE {</w:t>
      </w:r>
    </w:p>
    <w:p w14:paraId="1B217495" w14:textId="77777777" w:rsidR="00553AA1" w:rsidRDefault="00553AA1" w:rsidP="00553AA1">
      <w:pPr>
        <w:pStyle w:val="PL"/>
        <w:rPr>
          <w:noProof w:val="0"/>
        </w:rPr>
      </w:pPr>
      <w:r>
        <w:rPr>
          <w:noProof w:val="0"/>
        </w:rPr>
        <w:tab/>
        <w:t>nR</w:t>
      </w:r>
      <w:r>
        <w:rPr>
          <w:noProof w:val="0"/>
        </w:rPr>
        <w:tab/>
      </w:r>
      <w:r>
        <w:rPr>
          <w:noProof w:val="0"/>
        </w:rPr>
        <w:tab/>
      </w:r>
      <w:r>
        <w:rPr>
          <w:noProof w:val="0"/>
        </w:rPr>
        <w:tab/>
        <w:t>NRUERLFReportContainer,</w:t>
      </w:r>
    </w:p>
    <w:p w14:paraId="6D8235CB" w14:textId="77777777" w:rsidR="00553AA1" w:rsidRDefault="00553AA1" w:rsidP="00553AA1">
      <w:pPr>
        <w:pStyle w:val="PL"/>
        <w:rPr>
          <w:noProof w:val="0"/>
        </w:rPr>
      </w:pPr>
      <w:r>
        <w:rPr>
          <w:noProof w:val="0"/>
        </w:rPr>
        <w:tab/>
        <w:t>lTE</w:t>
      </w:r>
      <w:r>
        <w:rPr>
          <w:noProof w:val="0"/>
        </w:rPr>
        <w:tab/>
      </w:r>
      <w:r>
        <w:rPr>
          <w:noProof w:val="0"/>
        </w:rPr>
        <w:tab/>
      </w:r>
      <w:r>
        <w:rPr>
          <w:noProof w:val="0"/>
        </w:rPr>
        <w:tab/>
        <w:t>LTEUERLFReportContainer,</w:t>
      </w:r>
    </w:p>
    <w:p w14:paraId="37569965" w14:textId="77777777" w:rsidR="00553AA1" w:rsidRDefault="00553AA1" w:rsidP="00553AA1">
      <w:pPr>
        <w:pStyle w:val="PL"/>
        <w:rPr>
          <w:noProof w:val="0"/>
        </w:rPr>
      </w:pPr>
      <w:r>
        <w:rPr>
          <w:noProof w:val="0"/>
        </w:rPr>
        <w:tab/>
        <w:t>choice-Extensions</w:t>
      </w:r>
      <w:r>
        <w:rPr>
          <w:noProof w:val="0"/>
        </w:rPr>
        <w:tab/>
      </w:r>
      <w:r>
        <w:rPr>
          <w:noProof w:val="0"/>
        </w:rPr>
        <w:tab/>
        <w:t>ProtocolIE-SingleContainer { {UERLFReportContainer-ExtIEs} }</w:t>
      </w:r>
    </w:p>
    <w:p w14:paraId="104779DB" w14:textId="77777777" w:rsidR="00553AA1" w:rsidRDefault="00553AA1" w:rsidP="00553AA1">
      <w:pPr>
        <w:pStyle w:val="PL"/>
        <w:rPr>
          <w:noProof w:val="0"/>
        </w:rPr>
      </w:pPr>
      <w:r>
        <w:rPr>
          <w:noProof w:val="0"/>
        </w:rPr>
        <w:t>}</w:t>
      </w:r>
    </w:p>
    <w:p w14:paraId="211A88F3" w14:textId="77777777" w:rsidR="00553AA1" w:rsidRDefault="00553AA1" w:rsidP="00553AA1">
      <w:pPr>
        <w:pStyle w:val="PL"/>
        <w:rPr>
          <w:noProof w:val="0"/>
        </w:rPr>
      </w:pPr>
    </w:p>
    <w:p w14:paraId="12048335" w14:textId="77777777" w:rsidR="00553AA1" w:rsidRDefault="00553AA1" w:rsidP="00553AA1">
      <w:pPr>
        <w:pStyle w:val="PL"/>
        <w:rPr>
          <w:noProof w:val="0"/>
        </w:rPr>
      </w:pPr>
      <w:r>
        <w:rPr>
          <w:noProof w:val="0"/>
        </w:rPr>
        <w:t>UERLFReportContainer-ExtIEs NGAP-PROTOCOL-IES ::= {</w:t>
      </w:r>
    </w:p>
    <w:p w14:paraId="522A532E" w14:textId="77777777" w:rsidR="00553AA1" w:rsidRDefault="00553AA1" w:rsidP="00553AA1">
      <w:pPr>
        <w:pStyle w:val="PL"/>
        <w:rPr>
          <w:noProof w:val="0"/>
        </w:rPr>
      </w:pPr>
      <w:r>
        <w:rPr>
          <w:noProof w:val="0"/>
        </w:rPr>
        <w:tab/>
        <w:t>...</w:t>
      </w:r>
    </w:p>
    <w:p w14:paraId="3CC5FE21" w14:textId="77777777" w:rsidR="00553AA1" w:rsidRDefault="00553AA1" w:rsidP="00553AA1">
      <w:pPr>
        <w:pStyle w:val="PL"/>
        <w:rPr>
          <w:noProof w:val="0"/>
        </w:rPr>
      </w:pPr>
      <w:r>
        <w:rPr>
          <w:noProof w:val="0"/>
        </w:rPr>
        <w:t>}</w:t>
      </w:r>
    </w:p>
    <w:p w14:paraId="12B2F97B" w14:textId="77777777" w:rsidR="00553AA1" w:rsidRDefault="00553AA1" w:rsidP="00553AA1">
      <w:pPr>
        <w:pStyle w:val="PL"/>
        <w:rPr>
          <w:noProof w:val="0"/>
        </w:rPr>
      </w:pPr>
    </w:p>
    <w:p w14:paraId="77198DB7" w14:textId="77777777" w:rsidR="00553AA1" w:rsidRDefault="00553AA1" w:rsidP="00553AA1">
      <w:pPr>
        <w:pStyle w:val="PL"/>
        <w:spacing w:line="0" w:lineRule="atLeast"/>
        <w:rPr>
          <w:noProof w:val="0"/>
          <w:snapToGrid w:val="0"/>
        </w:rPr>
      </w:pPr>
      <w:r>
        <w:rPr>
          <w:noProof w:val="0"/>
          <w:snapToGrid w:val="0"/>
        </w:rPr>
        <w:t>UESecurityCapabilities ::= SEQUENCE {</w:t>
      </w:r>
    </w:p>
    <w:p w14:paraId="2A5EA1DD" w14:textId="77777777" w:rsidR="00553AA1" w:rsidRDefault="00553AA1" w:rsidP="00553AA1">
      <w:pPr>
        <w:pStyle w:val="PL"/>
        <w:rPr>
          <w:noProof w:val="0"/>
        </w:rPr>
      </w:pPr>
      <w:r>
        <w:rPr>
          <w:noProof w:val="0"/>
        </w:rPr>
        <w:tab/>
        <w:t>nRencryptionAlgorithms</w:t>
      </w:r>
      <w:r>
        <w:rPr>
          <w:noProof w:val="0"/>
        </w:rPr>
        <w:tab/>
      </w:r>
      <w:r>
        <w:rPr>
          <w:noProof w:val="0"/>
        </w:rPr>
        <w:tab/>
      </w:r>
      <w:r>
        <w:rPr>
          <w:noProof w:val="0"/>
        </w:rPr>
        <w:tab/>
      </w:r>
      <w:r>
        <w:rPr>
          <w:noProof w:val="0"/>
        </w:rPr>
        <w:tab/>
      </w:r>
      <w:r>
        <w:rPr>
          <w:noProof w:val="0"/>
        </w:rPr>
        <w:tab/>
        <w:t>NRencryptionAlgorithms,</w:t>
      </w:r>
    </w:p>
    <w:p w14:paraId="0B7462D8" w14:textId="77777777" w:rsidR="00553AA1" w:rsidRDefault="00553AA1" w:rsidP="00553AA1">
      <w:pPr>
        <w:pStyle w:val="PL"/>
        <w:rPr>
          <w:noProof w:val="0"/>
        </w:rPr>
      </w:pPr>
      <w:r>
        <w:rPr>
          <w:noProof w:val="0"/>
        </w:rPr>
        <w:tab/>
        <w:t>nRintegrityProtectionAlgorithms</w:t>
      </w:r>
      <w:r>
        <w:rPr>
          <w:noProof w:val="0"/>
        </w:rPr>
        <w:tab/>
      </w:r>
      <w:r>
        <w:rPr>
          <w:noProof w:val="0"/>
        </w:rPr>
        <w:tab/>
      </w:r>
      <w:r>
        <w:rPr>
          <w:noProof w:val="0"/>
        </w:rPr>
        <w:tab/>
        <w:t>NRintegrityProtectionAlgorithms,</w:t>
      </w:r>
    </w:p>
    <w:p w14:paraId="0B00BDDB" w14:textId="77777777" w:rsidR="00553AA1" w:rsidRDefault="00553AA1" w:rsidP="00553AA1">
      <w:pPr>
        <w:pStyle w:val="PL"/>
        <w:rPr>
          <w:noProof w:val="0"/>
        </w:rPr>
      </w:pPr>
      <w:r>
        <w:rPr>
          <w:noProof w:val="0"/>
        </w:rPr>
        <w:tab/>
        <w:t>eUTRAencryptionAlgorithms</w:t>
      </w:r>
      <w:r>
        <w:rPr>
          <w:noProof w:val="0"/>
        </w:rPr>
        <w:tab/>
      </w:r>
      <w:r>
        <w:rPr>
          <w:noProof w:val="0"/>
        </w:rPr>
        <w:tab/>
      </w:r>
      <w:r>
        <w:rPr>
          <w:noProof w:val="0"/>
        </w:rPr>
        <w:tab/>
      </w:r>
      <w:r>
        <w:rPr>
          <w:noProof w:val="0"/>
        </w:rPr>
        <w:tab/>
        <w:t>EUTRAencryptionAlgorithms,</w:t>
      </w:r>
    </w:p>
    <w:p w14:paraId="368035AE" w14:textId="77777777" w:rsidR="00553AA1" w:rsidRDefault="00553AA1" w:rsidP="00553AA1">
      <w:pPr>
        <w:pStyle w:val="PL"/>
        <w:rPr>
          <w:noProof w:val="0"/>
        </w:rPr>
      </w:pPr>
      <w:r>
        <w:rPr>
          <w:noProof w:val="0"/>
        </w:rPr>
        <w:tab/>
        <w:t>eUTRAintegrityProtectionAlgorithms</w:t>
      </w:r>
      <w:r>
        <w:rPr>
          <w:noProof w:val="0"/>
        </w:rPr>
        <w:tab/>
      </w:r>
      <w:r>
        <w:rPr>
          <w:noProof w:val="0"/>
        </w:rPr>
        <w:tab/>
        <w:t>EUTRAintegrityProtectionAlgorithms,</w:t>
      </w:r>
    </w:p>
    <w:p w14:paraId="6F9813BF"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{UESecurityCapabilities-ExtIEs} }</w:t>
      </w:r>
      <w:r>
        <w:rPr>
          <w:noProof w:val="0"/>
          <w:snapToGrid w:val="0"/>
        </w:rPr>
        <w:tab/>
        <w:t>OPTIONAL,</w:t>
      </w:r>
    </w:p>
    <w:p w14:paraId="383A87CA" w14:textId="77777777" w:rsidR="00553AA1" w:rsidRDefault="00553AA1" w:rsidP="00553AA1">
      <w:pPr>
        <w:pStyle w:val="PL"/>
        <w:spacing w:line="0" w:lineRule="atLeast"/>
        <w:rPr>
          <w:noProof w:val="0"/>
          <w:snapToGrid w:val="0"/>
        </w:rPr>
      </w:pPr>
      <w:r>
        <w:rPr>
          <w:noProof w:val="0"/>
          <w:snapToGrid w:val="0"/>
        </w:rPr>
        <w:tab/>
        <w:t>...</w:t>
      </w:r>
    </w:p>
    <w:p w14:paraId="38781E89" w14:textId="77777777" w:rsidR="00553AA1" w:rsidRDefault="00553AA1" w:rsidP="00553AA1">
      <w:pPr>
        <w:pStyle w:val="PL"/>
        <w:spacing w:line="0" w:lineRule="atLeast"/>
        <w:rPr>
          <w:noProof w:val="0"/>
          <w:snapToGrid w:val="0"/>
        </w:rPr>
      </w:pPr>
      <w:r>
        <w:rPr>
          <w:noProof w:val="0"/>
          <w:snapToGrid w:val="0"/>
        </w:rPr>
        <w:t>}</w:t>
      </w:r>
    </w:p>
    <w:p w14:paraId="7338328D" w14:textId="77777777" w:rsidR="00553AA1" w:rsidRDefault="00553AA1" w:rsidP="00553AA1">
      <w:pPr>
        <w:pStyle w:val="PL"/>
        <w:rPr>
          <w:noProof w:val="0"/>
        </w:rPr>
      </w:pPr>
    </w:p>
    <w:p w14:paraId="4DF841AF" w14:textId="77777777" w:rsidR="00553AA1" w:rsidRDefault="00553AA1" w:rsidP="00553AA1">
      <w:pPr>
        <w:pStyle w:val="PL"/>
        <w:rPr>
          <w:noProof w:val="0"/>
          <w:snapToGrid w:val="0"/>
        </w:rPr>
      </w:pPr>
      <w:r>
        <w:rPr>
          <w:noProof w:val="0"/>
          <w:snapToGrid w:val="0"/>
        </w:rPr>
        <w:lastRenderedPageBreak/>
        <w:t>UESecurityCapabilities-ExtIEs NGAP-PROTOCOL-EXTENSION ::= {</w:t>
      </w:r>
    </w:p>
    <w:p w14:paraId="47FCB728" w14:textId="77777777" w:rsidR="00553AA1" w:rsidRDefault="00553AA1" w:rsidP="00553AA1">
      <w:pPr>
        <w:pStyle w:val="PL"/>
        <w:rPr>
          <w:noProof w:val="0"/>
          <w:snapToGrid w:val="0"/>
        </w:rPr>
      </w:pPr>
      <w:r>
        <w:rPr>
          <w:noProof w:val="0"/>
          <w:snapToGrid w:val="0"/>
        </w:rPr>
        <w:tab/>
        <w:t>...</w:t>
      </w:r>
    </w:p>
    <w:p w14:paraId="450B588A" w14:textId="77777777" w:rsidR="00553AA1" w:rsidRDefault="00553AA1" w:rsidP="00553AA1">
      <w:pPr>
        <w:pStyle w:val="PL"/>
        <w:rPr>
          <w:noProof w:val="0"/>
          <w:snapToGrid w:val="0"/>
        </w:rPr>
      </w:pPr>
      <w:r>
        <w:rPr>
          <w:noProof w:val="0"/>
          <w:snapToGrid w:val="0"/>
        </w:rPr>
        <w:t>}</w:t>
      </w:r>
    </w:p>
    <w:p w14:paraId="5F508C42" w14:textId="77777777" w:rsidR="00553AA1" w:rsidRDefault="00553AA1" w:rsidP="00553AA1">
      <w:pPr>
        <w:pStyle w:val="PL"/>
        <w:rPr>
          <w:noProof w:val="0"/>
          <w:snapToGrid w:val="0"/>
        </w:rPr>
      </w:pPr>
    </w:p>
    <w:p w14:paraId="3021AFEC" w14:textId="77777777" w:rsidR="00553AA1" w:rsidRDefault="00553AA1" w:rsidP="00553AA1">
      <w:pPr>
        <w:pStyle w:val="PL"/>
        <w:rPr>
          <w:noProof w:val="0"/>
          <w:snapToGrid w:val="0"/>
        </w:rPr>
      </w:pPr>
      <w:r>
        <w:rPr>
          <w:noProof w:val="0"/>
          <w:snapToGrid w:val="0"/>
        </w:rPr>
        <w:t>UE-UP-CIoT-Support ::= ENUMERATED {supported, ...}</w:t>
      </w:r>
    </w:p>
    <w:p w14:paraId="1766B273" w14:textId="77777777" w:rsidR="00553AA1" w:rsidRDefault="00553AA1" w:rsidP="00553AA1">
      <w:pPr>
        <w:pStyle w:val="PL"/>
        <w:rPr>
          <w:snapToGrid w:val="0"/>
          <w:lang w:eastAsia="zh-CN"/>
        </w:rPr>
      </w:pPr>
    </w:p>
    <w:p w14:paraId="59D8A4B7" w14:textId="77777777" w:rsidR="00553AA1" w:rsidRDefault="00553AA1" w:rsidP="00553AA1">
      <w:pPr>
        <w:pStyle w:val="PL"/>
        <w:rPr>
          <w:snapToGrid w:val="0"/>
          <w:lang w:eastAsia="zh-CN"/>
        </w:rPr>
      </w:pPr>
      <w:r>
        <w:rPr>
          <w:snapToGrid w:val="0"/>
          <w:lang w:eastAsia="zh-CN"/>
        </w:rPr>
        <w:t>UL-CP-SecurityInformation ::= SEQUENCE {</w:t>
      </w:r>
    </w:p>
    <w:p w14:paraId="6733F07F" w14:textId="77777777" w:rsidR="00553AA1" w:rsidRDefault="00553AA1" w:rsidP="00553AA1">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4E9E272E" w14:textId="77777777" w:rsidR="00553AA1" w:rsidRDefault="00553AA1" w:rsidP="00553AA1">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2451F0E5" w14:textId="77777777" w:rsidR="00553AA1" w:rsidRDefault="00553AA1" w:rsidP="00553A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 UL-CP-SecurityInformation-ExtIEs} }</w:t>
      </w:r>
      <w:r>
        <w:rPr>
          <w:snapToGrid w:val="0"/>
          <w:lang w:eastAsia="zh-CN"/>
        </w:rPr>
        <w:tab/>
        <w:t>OPTIONAL,</w:t>
      </w:r>
    </w:p>
    <w:p w14:paraId="76934B38" w14:textId="77777777" w:rsidR="00553AA1" w:rsidRDefault="00553AA1" w:rsidP="00553AA1">
      <w:pPr>
        <w:pStyle w:val="PL"/>
        <w:rPr>
          <w:snapToGrid w:val="0"/>
          <w:lang w:eastAsia="zh-CN"/>
        </w:rPr>
      </w:pPr>
      <w:r>
        <w:rPr>
          <w:snapToGrid w:val="0"/>
          <w:lang w:eastAsia="zh-CN"/>
        </w:rPr>
        <w:tab/>
        <w:t>...</w:t>
      </w:r>
    </w:p>
    <w:p w14:paraId="0BB98EDF" w14:textId="77777777" w:rsidR="00553AA1" w:rsidRDefault="00553AA1" w:rsidP="00553AA1">
      <w:pPr>
        <w:pStyle w:val="PL"/>
        <w:rPr>
          <w:snapToGrid w:val="0"/>
          <w:lang w:eastAsia="zh-CN"/>
        </w:rPr>
      </w:pPr>
      <w:r>
        <w:rPr>
          <w:snapToGrid w:val="0"/>
          <w:lang w:eastAsia="zh-CN"/>
        </w:rPr>
        <w:t>}</w:t>
      </w:r>
    </w:p>
    <w:p w14:paraId="68AAA74C" w14:textId="77777777" w:rsidR="00553AA1" w:rsidRDefault="00553AA1" w:rsidP="00553AA1">
      <w:pPr>
        <w:pStyle w:val="PL"/>
        <w:rPr>
          <w:snapToGrid w:val="0"/>
          <w:lang w:eastAsia="zh-CN"/>
        </w:rPr>
      </w:pPr>
    </w:p>
    <w:p w14:paraId="75E107D7" w14:textId="77777777" w:rsidR="00553AA1" w:rsidRDefault="00553AA1" w:rsidP="00553AA1">
      <w:pPr>
        <w:pStyle w:val="PL"/>
        <w:rPr>
          <w:snapToGrid w:val="0"/>
          <w:lang w:eastAsia="zh-CN"/>
        </w:rPr>
      </w:pPr>
      <w:r>
        <w:rPr>
          <w:snapToGrid w:val="0"/>
          <w:lang w:eastAsia="zh-CN"/>
        </w:rPr>
        <w:t>UL-CP-SecurityInformation-ExtIEs NGAP-PROTOCOL-EXTENSION ::= {</w:t>
      </w:r>
    </w:p>
    <w:p w14:paraId="54F6BF43" w14:textId="77777777" w:rsidR="00553AA1" w:rsidRDefault="00553AA1" w:rsidP="00553AA1">
      <w:pPr>
        <w:pStyle w:val="PL"/>
        <w:rPr>
          <w:snapToGrid w:val="0"/>
          <w:lang w:eastAsia="zh-CN"/>
        </w:rPr>
      </w:pPr>
      <w:r>
        <w:rPr>
          <w:snapToGrid w:val="0"/>
          <w:lang w:eastAsia="zh-CN"/>
        </w:rPr>
        <w:tab/>
        <w:t>...</w:t>
      </w:r>
    </w:p>
    <w:p w14:paraId="1914466F" w14:textId="77777777" w:rsidR="00553AA1" w:rsidRDefault="00553AA1" w:rsidP="00553AA1">
      <w:pPr>
        <w:pStyle w:val="PL"/>
        <w:rPr>
          <w:snapToGrid w:val="0"/>
          <w:lang w:eastAsia="zh-CN"/>
        </w:rPr>
      </w:pPr>
      <w:r>
        <w:rPr>
          <w:snapToGrid w:val="0"/>
          <w:lang w:eastAsia="zh-CN"/>
        </w:rPr>
        <w:t>}</w:t>
      </w:r>
    </w:p>
    <w:p w14:paraId="39DEC2AD" w14:textId="77777777" w:rsidR="00553AA1" w:rsidRDefault="00553AA1" w:rsidP="00553AA1">
      <w:pPr>
        <w:pStyle w:val="PL"/>
        <w:rPr>
          <w:snapToGrid w:val="0"/>
          <w:lang w:eastAsia="zh-CN"/>
        </w:rPr>
      </w:pPr>
    </w:p>
    <w:p w14:paraId="31DF4316" w14:textId="77777777" w:rsidR="00553AA1" w:rsidRDefault="00553AA1" w:rsidP="00553AA1">
      <w:pPr>
        <w:pStyle w:val="PL"/>
        <w:rPr>
          <w:noProof w:val="0"/>
          <w:snapToGrid w:val="0"/>
          <w:lang w:eastAsia="ko-KR"/>
        </w:rPr>
      </w:pPr>
      <w:r>
        <w:rPr>
          <w:noProof w:val="0"/>
          <w:snapToGrid w:val="0"/>
        </w:rPr>
        <w:t>UL-NAS-MAC ::= BIT STRING (SIZE (16))</w:t>
      </w:r>
    </w:p>
    <w:p w14:paraId="5D1D6D78" w14:textId="77777777" w:rsidR="00553AA1" w:rsidRDefault="00553AA1" w:rsidP="00553AA1">
      <w:pPr>
        <w:pStyle w:val="PL"/>
        <w:rPr>
          <w:noProof w:val="0"/>
          <w:snapToGrid w:val="0"/>
        </w:rPr>
      </w:pPr>
    </w:p>
    <w:p w14:paraId="4CFD8390" w14:textId="77777777" w:rsidR="00553AA1" w:rsidRDefault="00553AA1" w:rsidP="00553AA1">
      <w:pPr>
        <w:pStyle w:val="PL"/>
        <w:rPr>
          <w:noProof w:val="0"/>
          <w:snapToGrid w:val="0"/>
        </w:rPr>
      </w:pPr>
      <w:r>
        <w:rPr>
          <w:noProof w:val="0"/>
          <w:snapToGrid w:val="0"/>
        </w:rPr>
        <w:t>UL-NAS-Count ::= BIT STRING (SIZE (5))</w:t>
      </w:r>
    </w:p>
    <w:p w14:paraId="34AD0587" w14:textId="77777777" w:rsidR="00553AA1" w:rsidRDefault="00553AA1" w:rsidP="00553AA1">
      <w:pPr>
        <w:pStyle w:val="PL"/>
        <w:rPr>
          <w:snapToGrid w:val="0"/>
          <w:lang w:eastAsia="zh-CN"/>
        </w:rPr>
      </w:pPr>
    </w:p>
    <w:p w14:paraId="6CB9DA31" w14:textId="77777777" w:rsidR="00553AA1" w:rsidRDefault="00553AA1" w:rsidP="00553AA1">
      <w:pPr>
        <w:pStyle w:val="PL"/>
        <w:spacing w:line="0" w:lineRule="atLeast"/>
        <w:rPr>
          <w:noProof w:val="0"/>
          <w:snapToGrid w:val="0"/>
          <w:lang w:eastAsia="ko-KR"/>
        </w:rPr>
      </w:pPr>
      <w:r>
        <w:rPr>
          <w:noProof w:val="0"/>
          <w:snapToGrid w:val="0"/>
        </w:rPr>
        <w:t>UL-NGU-UP-TNLModifyList ::= SEQUENCE (SIZE(1..maxnoofMultiConnectivit</w:t>
      </w:r>
      <w:r>
        <w:rPr>
          <w:snapToGrid w:val="0"/>
        </w:rPr>
        <w:t>y</w:t>
      </w:r>
      <w:r>
        <w:rPr>
          <w:noProof w:val="0"/>
          <w:snapToGrid w:val="0"/>
        </w:rPr>
        <w:t>)) OF UL-NGU-UP-TNLModifyItem</w:t>
      </w:r>
    </w:p>
    <w:p w14:paraId="30F474F3" w14:textId="77777777" w:rsidR="00553AA1" w:rsidRDefault="00553AA1" w:rsidP="00553AA1">
      <w:pPr>
        <w:pStyle w:val="PL"/>
        <w:spacing w:line="0" w:lineRule="atLeast"/>
        <w:rPr>
          <w:noProof w:val="0"/>
          <w:snapToGrid w:val="0"/>
        </w:rPr>
      </w:pPr>
    </w:p>
    <w:p w14:paraId="2D375E87" w14:textId="77777777" w:rsidR="00553AA1" w:rsidRDefault="00553AA1" w:rsidP="00553AA1">
      <w:pPr>
        <w:pStyle w:val="PL"/>
        <w:spacing w:line="0" w:lineRule="atLeast"/>
        <w:rPr>
          <w:noProof w:val="0"/>
          <w:snapToGrid w:val="0"/>
        </w:rPr>
      </w:pPr>
      <w:r>
        <w:rPr>
          <w:noProof w:val="0"/>
          <w:snapToGrid w:val="0"/>
        </w:rPr>
        <w:t>UL-NGU-UP-TNLModifyItem ::= SEQUENCE {</w:t>
      </w:r>
    </w:p>
    <w:p w14:paraId="40322920"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5F60806C"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142B9A3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{UL-NGU-UP-TNLModifyItem-ExtIEs} } OPTIONAL,</w:t>
      </w:r>
    </w:p>
    <w:p w14:paraId="67C8B1F5" w14:textId="77777777" w:rsidR="00553AA1" w:rsidRDefault="00553AA1" w:rsidP="00553AA1">
      <w:pPr>
        <w:pStyle w:val="PL"/>
        <w:spacing w:line="0" w:lineRule="atLeast"/>
        <w:rPr>
          <w:noProof w:val="0"/>
          <w:snapToGrid w:val="0"/>
        </w:rPr>
      </w:pPr>
      <w:r>
        <w:rPr>
          <w:noProof w:val="0"/>
          <w:snapToGrid w:val="0"/>
        </w:rPr>
        <w:tab/>
        <w:t>...</w:t>
      </w:r>
    </w:p>
    <w:p w14:paraId="195FECC2" w14:textId="77777777" w:rsidR="00553AA1" w:rsidRDefault="00553AA1" w:rsidP="00553AA1">
      <w:pPr>
        <w:pStyle w:val="PL"/>
        <w:spacing w:line="0" w:lineRule="atLeast"/>
        <w:rPr>
          <w:noProof w:val="0"/>
          <w:snapToGrid w:val="0"/>
        </w:rPr>
      </w:pPr>
      <w:r>
        <w:rPr>
          <w:noProof w:val="0"/>
          <w:snapToGrid w:val="0"/>
        </w:rPr>
        <w:t>}</w:t>
      </w:r>
    </w:p>
    <w:p w14:paraId="100A7F68" w14:textId="77777777" w:rsidR="00553AA1" w:rsidRDefault="00553AA1" w:rsidP="00553AA1">
      <w:pPr>
        <w:pStyle w:val="PL"/>
        <w:spacing w:line="0" w:lineRule="atLeast"/>
        <w:rPr>
          <w:noProof w:val="0"/>
          <w:snapToGrid w:val="0"/>
        </w:rPr>
      </w:pPr>
    </w:p>
    <w:p w14:paraId="7DC683B5" w14:textId="77777777" w:rsidR="00553AA1" w:rsidRDefault="00553AA1" w:rsidP="00553AA1">
      <w:pPr>
        <w:pStyle w:val="PL"/>
        <w:rPr>
          <w:noProof w:val="0"/>
          <w:snapToGrid w:val="0"/>
        </w:rPr>
      </w:pPr>
      <w:r>
        <w:rPr>
          <w:noProof w:val="0"/>
          <w:snapToGrid w:val="0"/>
        </w:rPr>
        <w:t>UL-NGU-UP-TNLModifyItem-ExtIEs NGAP-PROTOCOL-EXTENSION ::= {</w:t>
      </w:r>
    </w:p>
    <w:p w14:paraId="43B7A92B"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77E1BE8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2A57D83A" w14:textId="77777777" w:rsidR="00553AA1" w:rsidRDefault="00553AA1" w:rsidP="00553AA1">
      <w:pPr>
        <w:pStyle w:val="PL"/>
        <w:rPr>
          <w:noProof w:val="0"/>
          <w:snapToGrid w:val="0"/>
        </w:rPr>
      </w:pPr>
      <w:r>
        <w:rPr>
          <w:noProof w:val="0"/>
          <w:snapToGrid w:val="0"/>
        </w:rPr>
        <w:tab/>
        <w:t>...</w:t>
      </w:r>
    </w:p>
    <w:p w14:paraId="070EFB1F" w14:textId="77777777" w:rsidR="00553AA1" w:rsidRDefault="00553AA1" w:rsidP="00553AA1">
      <w:pPr>
        <w:pStyle w:val="PL"/>
        <w:rPr>
          <w:noProof w:val="0"/>
          <w:snapToGrid w:val="0"/>
        </w:rPr>
      </w:pPr>
      <w:r>
        <w:rPr>
          <w:noProof w:val="0"/>
          <w:snapToGrid w:val="0"/>
        </w:rPr>
        <w:t>}</w:t>
      </w:r>
    </w:p>
    <w:p w14:paraId="64C483C4" w14:textId="77777777" w:rsidR="00553AA1" w:rsidRDefault="00553AA1" w:rsidP="00553AA1">
      <w:pPr>
        <w:pStyle w:val="PL"/>
        <w:rPr>
          <w:noProof w:val="0"/>
          <w:snapToGrid w:val="0"/>
        </w:rPr>
      </w:pPr>
    </w:p>
    <w:p w14:paraId="61FFD62F" w14:textId="77777777" w:rsidR="00553AA1" w:rsidRDefault="00553AA1" w:rsidP="00553AA1">
      <w:pPr>
        <w:pStyle w:val="PL"/>
        <w:rPr>
          <w:noProof w:val="0"/>
          <w:snapToGrid w:val="0"/>
        </w:rPr>
      </w:pPr>
      <w:r>
        <w:rPr>
          <w:noProof w:val="0"/>
          <w:snapToGrid w:val="0"/>
        </w:rPr>
        <w:t>UnavailableGUAMIList ::= SEQUENCE (SIZE(1..</w:t>
      </w:r>
      <w:r>
        <w:rPr>
          <w:rFonts w:eastAsia="Batang"/>
          <w:noProof w:val="0"/>
          <w:snapToGrid w:val="0"/>
          <w:lang w:eastAsia="zh-CN"/>
        </w:rPr>
        <w:t>maxnoofServedGUAMIs</w:t>
      </w:r>
      <w:r>
        <w:rPr>
          <w:noProof w:val="0"/>
          <w:snapToGrid w:val="0"/>
        </w:rPr>
        <w:t>)) OF UnavailableGUAMIItem</w:t>
      </w:r>
    </w:p>
    <w:p w14:paraId="2EC8BD11" w14:textId="77777777" w:rsidR="00553AA1" w:rsidRDefault="00553AA1" w:rsidP="00553AA1">
      <w:pPr>
        <w:pStyle w:val="PL"/>
        <w:rPr>
          <w:noProof w:val="0"/>
          <w:snapToGrid w:val="0"/>
        </w:rPr>
      </w:pPr>
    </w:p>
    <w:p w14:paraId="6609EF8B" w14:textId="77777777" w:rsidR="00553AA1" w:rsidRDefault="00553AA1" w:rsidP="00553AA1">
      <w:pPr>
        <w:pStyle w:val="PL"/>
        <w:rPr>
          <w:noProof w:val="0"/>
          <w:snapToGrid w:val="0"/>
        </w:rPr>
      </w:pPr>
      <w:r>
        <w:rPr>
          <w:noProof w:val="0"/>
          <w:snapToGrid w:val="0"/>
        </w:rPr>
        <w:t>UnavailableGUAMIItem ::= SEQUENCE {</w:t>
      </w:r>
    </w:p>
    <w:p w14:paraId="26379472"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GUAMI,</w:t>
      </w:r>
    </w:p>
    <w:p w14:paraId="3D4690F0" w14:textId="77777777" w:rsidR="00553AA1" w:rsidRDefault="00553AA1" w:rsidP="00553AA1">
      <w:pPr>
        <w:pStyle w:val="PL"/>
        <w:rPr>
          <w:noProof w:val="0"/>
          <w:snapToGrid w:val="0"/>
        </w:rPr>
      </w:pPr>
      <w:r>
        <w:rPr>
          <w:noProof w:val="0"/>
          <w:snapToGrid w:val="0"/>
        </w:rPr>
        <w:tab/>
        <w:t>timerApproachForGUAMIRemoval</w:t>
      </w:r>
      <w:r>
        <w:rPr>
          <w:noProof w:val="0"/>
          <w:snapToGrid w:val="0"/>
        </w:rPr>
        <w:tab/>
      </w:r>
      <w:r>
        <w:rPr>
          <w:noProof w:val="0"/>
          <w:snapToGrid w:val="0"/>
        </w:rPr>
        <w:tab/>
        <w:t>TimerApproachForGUAMIRemoval</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331184"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3D5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{UnavailableGUAMIItem-ExtIEs} }</w:t>
      </w:r>
      <w:r>
        <w:rPr>
          <w:noProof w:val="0"/>
          <w:snapToGrid w:val="0"/>
        </w:rPr>
        <w:tab/>
        <w:t>OPTIONAL,</w:t>
      </w:r>
    </w:p>
    <w:p w14:paraId="28A50701" w14:textId="77777777" w:rsidR="00553AA1" w:rsidRDefault="00553AA1" w:rsidP="00553AA1">
      <w:pPr>
        <w:pStyle w:val="PL"/>
        <w:rPr>
          <w:noProof w:val="0"/>
          <w:snapToGrid w:val="0"/>
        </w:rPr>
      </w:pPr>
      <w:r>
        <w:rPr>
          <w:noProof w:val="0"/>
          <w:snapToGrid w:val="0"/>
        </w:rPr>
        <w:tab/>
        <w:t>...</w:t>
      </w:r>
    </w:p>
    <w:p w14:paraId="5E0A7EC3" w14:textId="77777777" w:rsidR="00553AA1" w:rsidRDefault="00553AA1" w:rsidP="00553AA1">
      <w:pPr>
        <w:pStyle w:val="PL"/>
        <w:rPr>
          <w:noProof w:val="0"/>
          <w:snapToGrid w:val="0"/>
        </w:rPr>
      </w:pPr>
      <w:r>
        <w:rPr>
          <w:noProof w:val="0"/>
          <w:snapToGrid w:val="0"/>
        </w:rPr>
        <w:t>}</w:t>
      </w:r>
    </w:p>
    <w:p w14:paraId="53ADF108" w14:textId="77777777" w:rsidR="00553AA1" w:rsidRDefault="00553AA1" w:rsidP="00553AA1">
      <w:pPr>
        <w:pStyle w:val="PL"/>
        <w:rPr>
          <w:noProof w:val="0"/>
          <w:snapToGrid w:val="0"/>
        </w:rPr>
      </w:pPr>
    </w:p>
    <w:p w14:paraId="530492DA" w14:textId="77777777" w:rsidR="00553AA1" w:rsidRDefault="00553AA1" w:rsidP="00553AA1">
      <w:pPr>
        <w:pStyle w:val="PL"/>
        <w:rPr>
          <w:noProof w:val="0"/>
          <w:snapToGrid w:val="0"/>
        </w:rPr>
      </w:pPr>
      <w:r>
        <w:rPr>
          <w:noProof w:val="0"/>
          <w:snapToGrid w:val="0"/>
        </w:rPr>
        <w:t>UnavailableGUAMIItem-ExtIEs NGAP-PROTOCOL-EXTENSION ::= {</w:t>
      </w:r>
    </w:p>
    <w:p w14:paraId="718291F4" w14:textId="77777777" w:rsidR="00553AA1" w:rsidRDefault="00553AA1" w:rsidP="00553AA1">
      <w:pPr>
        <w:pStyle w:val="PL"/>
        <w:rPr>
          <w:noProof w:val="0"/>
          <w:snapToGrid w:val="0"/>
        </w:rPr>
      </w:pPr>
      <w:r>
        <w:rPr>
          <w:noProof w:val="0"/>
          <w:snapToGrid w:val="0"/>
        </w:rPr>
        <w:tab/>
        <w:t>...</w:t>
      </w:r>
    </w:p>
    <w:p w14:paraId="392638E6" w14:textId="77777777" w:rsidR="00553AA1" w:rsidRDefault="00553AA1" w:rsidP="00553AA1">
      <w:pPr>
        <w:pStyle w:val="PL"/>
        <w:rPr>
          <w:noProof w:val="0"/>
          <w:snapToGrid w:val="0"/>
        </w:rPr>
      </w:pPr>
      <w:r>
        <w:rPr>
          <w:noProof w:val="0"/>
          <w:snapToGrid w:val="0"/>
        </w:rPr>
        <w:t>}</w:t>
      </w:r>
    </w:p>
    <w:p w14:paraId="0A61A1C1" w14:textId="77777777" w:rsidR="00553AA1" w:rsidRDefault="00553AA1" w:rsidP="00553AA1">
      <w:pPr>
        <w:pStyle w:val="PL"/>
        <w:rPr>
          <w:noProof w:val="0"/>
          <w:snapToGrid w:val="0"/>
        </w:rPr>
      </w:pPr>
    </w:p>
    <w:p w14:paraId="5E87268E" w14:textId="77777777" w:rsidR="00553AA1" w:rsidRDefault="00553AA1" w:rsidP="00553AA1">
      <w:pPr>
        <w:pStyle w:val="PL"/>
        <w:rPr>
          <w:noProof w:val="0"/>
          <w:snapToGrid w:val="0"/>
        </w:rPr>
      </w:pPr>
      <w:r>
        <w:rPr>
          <w:noProof w:val="0"/>
          <w:snapToGrid w:val="0"/>
        </w:rPr>
        <w:t>ULForwarding ::= ENUMERATED {</w:t>
      </w:r>
    </w:p>
    <w:p w14:paraId="01DEED55" w14:textId="77777777" w:rsidR="00553AA1" w:rsidRDefault="00553AA1" w:rsidP="00553AA1">
      <w:pPr>
        <w:pStyle w:val="PL"/>
        <w:rPr>
          <w:noProof w:val="0"/>
          <w:snapToGrid w:val="0"/>
        </w:rPr>
      </w:pPr>
      <w:r>
        <w:rPr>
          <w:noProof w:val="0"/>
          <w:snapToGrid w:val="0"/>
        </w:rPr>
        <w:tab/>
        <w:t>ul-forwarding-proposed,</w:t>
      </w:r>
    </w:p>
    <w:p w14:paraId="60437DE4" w14:textId="77777777" w:rsidR="00553AA1" w:rsidRDefault="00553AA1" w:rsidP="00553AA1">
      <w:pPr>
        <w:pStyle w:val="PL"/>
        <w:rPr>
          <w:noProof w:val="0"/>
          <w:snapToGrid w:val="0"/>
        </w:rPr>
      </w:pPr>
      <w:r>
        <w:rPr>
          <w:noProof w:val="0"/>
          <w:snapToGrid w:val="0"/>
        </w:rPr>
        <w:tab/>
        <w:t>...</w:t>
      </w:r>
    </w:p>
    <w:p w14:paraId="18416D86" w14:textId="77777777" w:rsidR="00553AA1" w:rsidRDefault="00553AA1" w:rsidP="00553AA1">
      <w:pPr>
        <w:pStyle w:val="PL"/>
        <w:rPr>
          <w:noProof w:val="0"/>
          <w:snapToGrid w:val="0"/>
        </w:rPr>
      </w:pPr>
      <w:r>
        <w:rPr>
          <w:noProof w:val="0"/>
          <w:snapToGrid w:val="0"/>
        </w:rPr>
        <w:lastRenderedPageBreak/>
        <w:t>}</w:t>
      </w:r>
    </w:p>
    <w:p w14:paraId="2113620F" w14:textId="77777777" w:rsidR="00553AA1" w:rsidRDefault="00553AA1" w:rsidP="00553AA1">
      <w:pPr>
        <w:pStyle w:val="PL"/>
        <w:rPr>
          <w:snapToGrid w:val="0"/>
          <w:lang w:eastAsia="en-GB"/>
        </w:rPr>
      </w:pPr>
    </w:p>
    <w:p w14:paraId="7FA58BA6" w14:textId="77777777" w:rsidR="00553AA1" w:rsidRDefault="00553AA1" w:rsidP="00553AA1">
      <w:pPr>
        <w:pStyle w:val="PL"/>
        <w:rPr>
          <w:snapToGrid w:val="0"/>
          <w:lang w:eastAsia="en-GB"/>
        </w:rPr>
      </w:pPr>
      <w:r>
        <w:rPr>
          <w:snapToGrid w:val="0"/>
          <w:lang w:eastAsia="en-GB"/>
        </w:rPr>
        <w:t>UpdateFeedback ::= BIT STRING (SIZE(8, ...))</w:t>
      </w:r>
    </w:p>
    <w:p w14:paraId="0CEB53F9" w14:textId="77777777" w:rsidR="00553AA1" w:rsidRDefault="00553AA1" w:rsidP="00553AA1">
      <w:pPr>
        <w:pStyle w:val="PL"/>
        <w:rPr>
          <w:noProof w:val="0"/>
          <w:snapToGrid w:val="0"/>
          <w:lang w:eastAsia="ko-KR"/>
        </w:rPr>
      </w:pPr>
    </w:p>
    <w:p w14:paraId="3B0123E4" w14:textId="77777777" w:rsidR="00553AA1" w:rsidRDefault="00553AA1" w:rsidP="00553AA1">
      <w:pPr>
        <w:pStyle w:val="PL"/>
        <w:rPr>
          <w:noProof w:val="0"/>
          <w:snapToGrid w:val="0"/>
        </w:rPr>
      </w:pPr>
      <w:r>
        <w:rPr>
          <w:noProof w:val="0"/>
          <w:snapToGrid w:val="0"/>
        </w:rPr>
        <w:t>UPTransportLayerInformation ::= CHOICE {</w:t>
      </w:r>
    </w:p>
    <w:p w14:paraId="35CAB0A7" w14:textId="77777777" w:rsidR="00553AA1" w:rsidRDefault="00553AA1" w:rsidP="00553AA1">
      <w:pPr>
        <w:pStyle w:val="PL"/>
        <w:rPr>
          <w:noProof w:val="0"/>
          <w:snapToGrid w:val="0"/>
        </w:rPr>
      </w:pPr>
      <w:r>
        <w:rPr>
          <w:noProof w:val="0"/>
          <w:snapToGrid w:val="0"/>
        </w:rPr>
        <w:tab/>
        <w:t>gTPTunnel</w:t>
      </w:r>
      <w:r>
        <w:rPr>
          <w:noProof w:val="0"/>
          <w:snapToGrid w:val="0"/>
        </w:rPr>
        <w:tab/>
      </w:r>
      <w:r>
        <w:rPr>
          <w:noProof w:val="0"/>
          <w:snapToGrid w:val="0"/>
        </w:rPr>
        <w:tab/>
      </w:r>
      <w:r>
        <w:rPr>
          <w:noProof w:val="0"/>
          <w:snapToGrid w:val="0"/>
        </w:rPr>
        <w:tab/>
      </w:r>
      <w:r>
        <w:rPr>
          <w:noProof w:val="0"/>
          <w:snapToGrid w:val="0"/>
        </w:rPr>
        <w:tab/>
        <w:t>GTPTunnel,</w:t>
      </w:r>
    </w:p>
    <w:p w14:paraId="3BE7D3C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UPTransportLayerInformation</w:t>
      </w:r>
      <w:r>
        <w:rPr>
          <w:noProof w:val="0"/>
        </w:rPr>
        <w:t>-ExtIEs} }</w:t>
      </w:r>
    </w:p>
    <w:p w14:paraId="47B55735" w14:textId="77777777" w:rsidR="00553AA1" w:rsidRDefault="00553AA1" w:rsidP="00553AA1">
      <w:pPr>
        <w:pStyle w:val="PL"/>
        <w:rPr>
          <w:noProof w:val="0"/>
          <w:snapToGrid w:val="0"/>
        </w:rPr>
      </w:pPr>
      <w:r>
        <w:rPr>
          <w:noProof w:val="0"/>
          <w:snapToGrid w:val="0"/>
        </w:rPr>
        <w:t>}</w:t>
      </w:r>
    </w:p>
    <w:p w14:paraId="12DF7023" w14:textId="77777777" w:rsidR="00553AA1" w:rsidRDefault="00553AA1" w:rsidP="00553AA1">
      <w:pPr>
        <w:pStyle w:val="PL"/>
        <w:rPr>
          <w:noProof w:val="0"/>
          <w:snapToGrid w:val="0"/>
        </w:rPr>
      </w:pPr>
    </w:p>
    <w:p w14:paraId="20DDA710" w14:textId="77777777" w:rsidR="00553AA1" w:rsidRDefault="00553AA1" w:rsidP="00553AA1">
      <w:pPr>
        <w:pStyle w:val="PL"/>
        <w:rPr>
          <w:noProof w:val="0"/>
        </w:rPr>
      </w:pPr>
      <w:r>
        <w:rPr>
          <w:noProof w:val="0"/>
          <w:snapToGrid w:val="0"/>
        </w:rPr>
        <w:t>UPTransportLayerInformation</w:t>
      </w:r>
      <w:r>
        <w:rPr>
          <w:noProof w:val="0"/>
        </w:rPr>
        <w:t xml:space="preserve">-ExtIEs </w:t>
      </w:r>
      <w:r>
        <w:rPr>
          <w:noProof w:val="0"/>
          <w:snapToGrid w:val="0"/>
        </w:rPr>
        <w:t xml:space="preserve">NGAP-PROTOCOL-IES </w:t>
      </w:r>
      <w:r>
        <w:rPr>
          <w:noProof w:val="0"/>
        </w:rPr>
        <w:t>::= {</w:t>
      </w:r>
    </w:p>
    <w:p w14:paraId="725EDB10" w14:textId="77777777" w:rsidR="00553AA1" w:rsidRDefault="00553AA1" w:rsidP="00553AA1">
      <w:pPr>
        <w:pStyle w:val="PL"/>
        <w:rPr>
          <w:noProof w:val="0"/>
        </w:rPr>
      </w:pPr>
      <w:r>
        <w:rPr>
          <w:noProof w:val="0"/>
        </w:rPr>
        <w:tab/>
        <w:t>...</w:t>
      </w:r>
    </w:p>
    <w:p w14:paraId="3C06F53D" w14:textId="77777777" w:rsidR="00553AA1" w:rsidRDefault="00553AA1" w:rsidP="00553AA1">
      <w:pPr>
        <w:pStyle w:val="PL"/>
        <w:rPr>
          <w:noProof w:val="0"/>
        </w:rPr>
      </w:pPr>
      <w:r>
        <w:rPr>
          <w:noProof w:val="0"/>
        </w:rPr>
        <w:t>}</w:t>
      </w:r>
    </w:p>
    <w:p w14:paraId="71FB0BE2" w14:textId="77777777" w:rsidR="00553AA1" w:rsidRDefault="00553AA1" w:rsidP="00553AA1">
      <w:pPr>
        <w:pStyle w:val="PL"/>
        <w:rPr>
          <w:noProof w:val="0"/>
          <w:snapToGrid w:val="0"/>
        </w:rPr>
      </w:pPr>
    </w:p>
    <w:p w14:paraId="4703DE6D" w14:textId="77777777" w:rsidR="00553AA1" w:rsidRDefault="00553AA1" w:rsidP="00553AA1">
      <w:pPr>
        <w:pStyle w:val="PL"/>
        <w:rPr>
          <w:noProof w:val="0"/>
          <w:snapToGrid w:val="0"/>
        </w:rPr>
      </w:pPr>
      <w:r>
        <w:rPr>
          <w:noProof w:val="0"/>
          <w:snapToGrid w:val="0"/>
        </w:rPr>
        <w:t>UPTransportLayerInformationList ::= SEQUENCE (SIZE(1..maxnoofMultiConnectivityMinusOne)) OF UPTransportLayerInformationItem</w:t>
      </w:r>
    </w:p>
    <w:p w14:paraId="7A78E937" w14:textId="77777777" w:rsidR="00553AA1" w:rsidRDefault="00553AA1" w:rsidP="00553AA1">
      <w:pPr>
        <w:pStyle w:val="PL"/>
        <w:rPr>
          <w:noProof w:val="0"/>
          <w:snapToGrid w:val="0"/>
        </w:rPr>
      </w:pPr>
    </w:p>
    <w:p w14:paraId="0B97D939" w14:textId="77777777" w:rsidR="00553AA1" w:rsidRDefault="00553AA1" w:rsidP="00553AA1">
      <w:pPr>
        <w:pStyle w:val="PL"/>
        <w:rPr>
          <w:noProof w:val="0"/>
          <w:snapToGrid w:val="0"/>
        </w:rPr>
      </w:pPr>
      <w:r>
        <w:rPr>
          <w:noProof w:val="0"/>
          <w:snapToGrid w:val="0"/>
        </w:rPr>
        <w:t>UPTransportLayerInformationItem ::= SEQUENCE {</w:t>
      </w:r>
    </w:p>
    <w:p w14:paraId="5B750518" w14:textId="77777777" w:rsidR="00553AA1" w:rsidRDefault="00553AA1" w:rsidP="00553AA1">
      <w:pPr>
        <w:pStyle w:val="PL"/>
        <w:rPr>
          <w:noProof w:val="0"/>
          <w:snapToGrid w:val="0"/>
        </w:rPr>
      </w:pPr>
      <w:r>
        <w:rPr>
          <w:noProof w:val="0"/>
          <w:snapToGrid w:val="0"/>
        </w:rPr>
        <w:tab/>
        <w:t>nGU-UP-TNLInformation</w:t>
      </w:r>
      <w:r>
        <w:rPr>
          <w:noProof w:val="0"/>
          <w:snapToGrid w:val="0"/>
        </w:rPr>
        <w:tab/>
      </w:r>
      <w:r>
        <w:rPr>
          <w:noProof w:val="0"/>
          <w:snapToGrid w:val="0"/>
        </w:rPr>
        <w:tab/>
        <w:t>UPTransportLayerInformation,</w:t>
      </w:r>
    </w:p>
    <w:p w14:paraId="33515C0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{UPTransportLayerInformationItem-ExtIEs} } OPTIONAL,</w:t>
      </w:r>
    </w:p>
    <w:p w14:paraId="53458C55" w14:textId="77777777" w:rsidR="00553AA1" w:rsidRDefault="00553AA1" w:rsidP="00553AA1">
      <w:pPr>
        <w:pStyle w:val="PL"/>
        <w:rPr>
          <w:noProof w:val="0"/>
          <w:snapToGrid w:val="0"/>
        </w:rPr>
      </w:pPr>
      <w:r>
        <w:rPr>
          <w:noProof w:val="0"/>
          <w:snapToGrid w:val="0"/>
        </w:rPr>
        <w:tab/>
        <w:t>...</w:t>
      </w:r>
    </w:p>
    <w:p w14:paraId="2E256D66" w14:textId="77777777" w:rsidR="00553AA1" w:rsidRDefault="00553AA1" w:rsidP="00553AA1">
      <w:pPr>
        <w:pStyle w:val="PL"/>
        <w:rPr>
          <w:noProof w:val="0"/>
          <w:snapToGrid w:val="0"/>
        </w:rPr>
      </w:pPr>
      <w:r>
        <w:rPr>
          <w:noProof w:val="0"/>
          <w:snapToGrid w:val="0"/>
        </w:rPr>
        <w:t>}</w:t>
      </w:r>
    </w:p>
    <w:p w14:paraId="6CE2B7B2" w14:textId="77777777" w:rsidR="00553AA1" w:rsidRDefault="00553AA1" w:rsidP="00553AA1">
      <w:pPr>
        <w:pStyle w:val="PL"/>
        <w:rPr>
          <w:noProof w:val="0"/>
          <w:snapToGrid w:val="0"/>
        </w:rPr>
      </w:pPr>
    </w:p>
    <w:p w14:paraId="50AE191B" w14:textId="77777777" w:rsidR="00553AA1" w:rsidRDefault="00553AA1" w:rsidP="00553AA1">
      <w:pPr>
        <w:pStyle w:val="PL"/>
        <w:rPr>
          <w:noProof w:val="0"/>
          <w:snapToGrid w:val="0"/>
        </w:rPr>
      </w:pPr>
      <w:r>
        <w:rPr>
          <w:noProof w:val="0"/>
          <w:snapToGrid w:val="0"/>
        </w:rPr>
        <w:t>UPTransportLayerInformationItem-ExtIEs NGAP-PROTOCOL-EXTENSION ::= {</w:t>
      </w:r>
    </w:p>
    <w:p w14:paraId="4205FAF3" w14:textId="77777777" w:rsidR="00553AA1" w:rsidRDefault="00553AA1" w:rsidP="00553AA1">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A790375" w14:textId="77777777" w:rsidR="00553AA1" w:rsidRDefault="00553AA1" w:rsidP="00553AA1">
      <w:pPr>
        <w:pStyle w:val="PL"/>
        <w:rPr>
          <w:noProof w:val="0"/>
          <w:snapToGrid w:val="0"/>
          <w:lang w:eastAsia="ko-KR"/>
        </w:rPr>
      </w:pPr>
      <w:r>
        <w:rPr>
          <w:noProof w:val="0"/>
          <w:snapToGrid w:val="0"/>
        </w:rPr>
        <w:tab/>
        <w:t>...</w:t>
      </w:r>
    </w:p>
    <w:p w14:paraId="0F868EC7" w14:textId="77777777" w:rsidR="00553AA1" w:rsidRDefault="00553AA1" w:rsidP="00553AA1">
      <w:pPr>
        <w:pStyle w:val="PL"/>
        <w:rPr>
          <w:noProof w:val="0"/>
          <w:snapToGrid w:val="0"/>
        </w:rPr>
      </w:pPr>
      <w:r>
        <w:rPr>
          <w:noProof w:val="0"/>
          <w:snapToGrid w:val="0"/>
        </w:rPr>
        <w:t>}</w:t>
      </w:r>
    </w:p>
    <w:p w14:paraId="382011BB" w14:textId="77777777" w:rsidR="00553AA1" w:rsidRDefault="00553AA1" w:rsidP="00553AA1">
      <w:pPr>
        <w:pStyle w:val="PL"/>
        <w:rPr>
          <w:noProof w:val="0"/>
          <w:snapToGrid w:val="0"/>
        </w:rPr>
      </w:pPr>
    </w:p>
    <w:p w14:paraId="4154F791" w14:textId="77777777" w:rsidR="00553AA1" w:rsidRDefault="00553AA1" w:rsidP="00553AA1">
      <w:pPr>
        <w:pStyle w:val="PL"/>
        <w:rPr>
          <w:noProof w:val="0"/>
          <w:snapToGrid w:val="0"/>
        </w:rPr>
      </w:pPr>
    </w:p>
    <w:p w14:paraId="73AA5E33" w14:textId="77777777" w:rsidR="00553AA1" w:rsidRDefault="00553AA1" w:rsidP="00553AA1">
      <w:pPr>
        <w:pStyle w:val="PL"/>
        <w:rPr>
          <w:noProof w:val="0"/>
          <w:snapToGrid w:val="0"/>
        </w:rPr>
      </w:pPr>
      <w:r>
        <w:rPr>
          <w:noProof w:val="0"/>
          <w:snapToGrid w:val="0"/>
        </w:rPr>
        <w:t>UPTransportLayerInformationPairList ::= SEQUENCE (SIZE(1..maxnoofMultiConnectivityMinusOne)) OF UPTransportLayerInformationPairItem</w:t>
      </w:r>
    </w:p>
    <w:p w14:paraId="69ECB346" w14:textId="77777777" w:rsidR="00553AA1" w:rsidRDefault="00553AA1" w:rsidP="00553AA1">
      <w:pPr>
        <w:pStyle w:val="PL"/>
        <w:rPr>
          <w:noProof w:val="0"/>
          <w:snapToGrid w:val="0"/>
        </w:rPr>
      </w:pPr>
    </w:p>
    <w:p w14:paraId="38A6823C" w14:textId="77777777" w:rsidR="00553AA1" w:rsidRDefault="00553AA1" w:rsidP="00553AA1">
      <w:pPr>
        <w:pStyle w:val="PL"/>
        <w:rPr>
          <w:noProof w:val="0"/>
          <w:snapToGrid w:val="0"/>
        </w:rPr>
      </w:pPr>
      <w:r>
        <w:rPr>
          <w:noProof w:val="0"/>
          <w:snapToGrid w:val="0"/>
        </w:rPr>
        <w:t>UPTransportLayerInformationPairItem ::= SEQUENCE {</w:t>
      </w:r>
    </w:p>
    <w:p w14:paraId="66DF10A9"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168F0D92"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09085C4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{UPTransportLayerInformationPairItem-ExtIEs} } OPTIONAL,</w:t>
      </w:r>
    </w:p>
    <w:p w14:paraId="20C8D926" w14:textId="77777777" w:rsidR="00553AA1" w:rsidRDefault="00553AA1" w:rsidP="00553AA1">
      <w:pPr>
        <w:pStyle w:val="PL"/>
        <w:rPr>
          <w:noProof w:val="0"/>
          <w:snapToGrid w:val="0"/>
        </w:rPr>
      </w:pPr>
      <w:r>
        <w:rPr>
          <w:noProof w:val="0"/>
          <w:snapToGrid w:val="0"/>
        </w:rPr>
        <w:tab/>
        <w:t>...</w:t>
      </w:r>
    </w:p>
    <w:p w14:paraId="543F59F9" w14:textId="77777777" w:rsidR="00553AA1" w:rsidRDefault="00553AA1" w:rsidP="00553AA1">
      <w:pPr>
        <w:pStyle w:val="PL"/>
        <w:rPr>
          <w:noProof w:val="0"/>
          <w:snapToGrid w:val="0"/>
        </w:rPr>
      </w:pPr>
      <w:r>
        <w:rPr>
          <w:noProof w:val="0"/>
          <w:snapToGrid w:val="0"/>
        </w:rPr>
        <w:t>}</w:t>
      </w:r>
    </w:p>
    <w:p w14:paraId="1D6B9720" w14:textId="77777777" w:rsidR="00553AA1" w:rsidRDefault="00553AA1" w:rsidP="00553AA1">
      <w:pPr>
        <w:pStyle w:val="PL"/>
        <w:rPr>
          <w:noProof w:val="0"/>
          <w:snapToGrid w:val="0"/>
        </w:rPr>
      </w:pPr>
    </w:p>
    <w:p w14:paraId="43916F28" w14:textId="77777777" w:rsidR="00553AA1" w:rsidRDefault="00553AA1" w:rsidP="00553AA1">
      <w:pPr>
        <w:pStyle w:val="PL"/>
        <w:rPr>
          <w:noProof w:val="0"/>
          <w:snapToGrid w:val="0"/>
        </w:rPr>
      </w:pPr>
      <w:r>
        <w:rPr>
          <w:noProof w:val="0"/>
          <w:snapToGrid w:val="0"/>
        </w:rPr>
        <w:t>UPTransportLayerInformationPairItem-ExtIEs NGAP-PROTOCOL-EXTENSION ::= {</w:t>
      </w:r>
    </w:p>
    <w:p w14:paraId="3D6224C7" w14:textId="77777777" w:rsidR="00553AA1" w:rsidRDefault="00553AA1" w:rsidP="00553AA1">
      <w:pPr>
        <w:pStyle w:val="PL"/>
        <w:rPr>
          <w:noProof w:val="0"/>
          <w:snapToGrid w:val="0"/>
        </w:rPr>
      </w:pPr>
      <w:r>
        <w:rPr>
          <w:noProof w:val="0"/>
          <w:snapToGrid w:val="0"/>
        </w:rPr>
        <w:tab/>
        <w:t>...</w:t>
      </w:r>
    </w:p>
    <w:p w14:paraId="7929B890" w14:textId="77777777" w:rsidR="00553AA1" w:rsidRDefault="00553AA1" w:rsidP="00553AA1">
      <w:pPr>
        <w:pStyle w:val="PL"/>
        <w:rPr>
          <w:snapToGrid w:val="0"/>
        </w:rPr>
      </w:pPr>
      <w:r>
        <w:rPr>
          <w:snapToGrid w:val="0"/>
        </w:rPr>
        <w:t>}</w:t>
      </w:r>
    </w:p>
    <w:p w14:paraId="509A5716" w14:textId="77777777" w:rsidR="00553AA1" w:rsidRDefault="00553AA1" w:rsidP="00553AA1">
      <w:pPr>
        <w:pStyle w:val="PL"/>
        <w:rPr>
          <w:rFonts w:eastAsia="宋体"/>
          <w:snapToGrid w:val="0"/>
        </w:rPr>
      </w:pPr>
    </w:p>
    <w:p w14:paraId="4C0BBAB0" w14:textId="77777777" w:rsidR="00553AA1" w:rsidRDefault="00553AA1" w:rsidP="00553AA1">
      <w:pPr>
        <w:pStyle w:val="PL"/>
        <w:rPr>
          <w:lang w:eastAsia="zh-CN"/>
        </w:rPr>
      </w:pPr>
      <w:r>
        <w:rPr>
          <w:lang w:eastAsia="zh-CN"/>
        </w:rPr>
        <w:t>URI-address ::= VisibleString</w:t>
      </w:r>
    </w:p>
    <w:p w14:paraId="7905C7A7" w14:textId="77777777" w:rsidR="00553AA1" w:rsidRDefault="00553AA1" w:rsidP="00553AA1">
      <w:pPr>
        <w:pStyle w:val="PL"/>
        <w:rPr>
          <w:snapToGrid w:val="0"/>
          <w:lang w:eastAsia="ko-KR"/>
        </w:rPr>
      </w:pPr>
    </w:p>
    <w:p w14:paraId="6DC94A13" w14:textId="77777777" w:rsidR="00553AA1" w:rsidRDefault="00553AA1" w:rsidP="00553AA1">
      <w:pPr>
        <w:pStyle w:val="PL"/>
        <w:rPr>
          <w:noProof w:val="0"/>
          <w:snapToGrid w:val="0"/>
        </w:rPr>
      </w:pPr>
      <w:r>
        <w:rPr>
          <w:noProof w:val="0"/>
          <w:snapToGrid w:val="0"/>
        </w:rPr>
        <w:t>UserLocationInformation ::= CHOICE {</w:t>
      </w:r>
    </w:p>
    <w:p w14:paraId="5E2BB735" w14:textId="77777777" w:rsidR="00553AA1" w:rsidRDefault="00553AA1" w:rsidP="00553AA1">
      <w:pPr>
        <w:pStyle w:val="PL"/>
        <w:rPr>
          <w:noProof w:val="0"/>
          <w:snapToGrid w:val="0"/>
        </w:rPr>
      </w:pPr>
      <w:r>
        <w:rPr>
          <w:noProof w:val="0"/>
          <w:snapToGrid w:val="0"/>
        </w:rPr>
        <w:tab/>
        <w:t>userLocationInformationEUTRA</w:t>
      </w:r>
      <w:r>
        <w:rPr>
          <w:noProof w:val="0"/>
          <w:snapToGrid w:val="0"/>
        </w:rPr>
        <w:tab/>
        <w:t>UserLocationInformationEUTRA,</w:t>
      </w:r>
    </w:p>
    <w:p w14:paraId="4E205348" w14:textId="77777777" w:rsidR="00553AA1" w:rsidRDefault="00553AA1" w:rsidP="00553AA1">
      <w:pPr>
        <w:pStyle w:val="PL"/>
        <w:rPr>
          <w:noProof w:val="0"/>
          <w:snapToGrid w:val="0"/>
        </w:rPr>
      </w:pPr>
      <w:r>
        <w:rPr>
          <w:noProof w:val="0"/>
          <w:snapToGrid w:val="0"/>
        </w:rPr>
        <w:tab/>
        <w:t>userLocationInformationNR</w:t>
      </w:r>
      <w:r>
        <w:rPr>
          <w:noProof w:val="0"/>
          <w:snapToGrid w:val="0"/>
        </w:rPr>
        <w:tab/>
      </w:r>
      <w:r>
        <w:rPr>
          <w:noProof w:val="0"/>
          <w:snapToGrid w:val="0"/>
        </w:rPr>
        <w:tab/>
        <w:t>UserLocationInformationNR,</w:t>
      </w:r>
    </w:p>
    <w:p w14:paraId="4927C1A1" w14:textId="77777777" w:rsidR="00553AA1" w:rsidRDefault="00553AA1" w:rsidP="00553AA1">
      <w:pPr>
        <w:pStyle w:val="PL"/>
        <w:rPr>
          <w:noProof w:val="0"/>
          <w:snapToGrid w:val="0"/>
        </w:rPr>
      </w:pPr>
      <w:r>
        <w:rPr>
          <w:noProof w:val="0"/>
          <w:snapToGrid w:val="0"/>
        </w:rPr>
        <w:tab/>
        <w:t>userLocationInformationN3IWF</w:t>
      </w:r>
      <w:r>
        <w:rPr>
          <w:noProof w:val="0"/>
          <w:snapToGrid w:val="0"/>
        </w:rPr>
        <w:tab/>
        <w:t>UserLocationInformationN3IWF,</w:t>
      </w:r>
    </w:p>
    <w:p w14:paraId="153C1A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UserLocationInformation</w:t>
      </w:r>
      <w:r>
        <w:rPr>
          <w:noProof w:val="0"/>
        </w:rPr>
        <w:t>-ExtIEs} }</w:t>
      </w:r>
    </w:p>
    <w:p w14:paraId="3DD07DC2" w14:textId="77777777" w:rsidR="00553AA1" w:rsidRDefault="00553AA1" w:rsidP="00553AA1">
      <w:pPr>
        <w:pStyle w:val="PL"/>
        <w:rPr>
          <w:noProof w:val="0"/>
          <w:snapToGrid w:val="0"/>
        </w:rPr>
      </w:pPr>
      <w:r>
        <w:rPr>
          <w:noProof w:val="0"/>
          <w:snapToGrid w:val="0"/>
        </w:rPr>
        <w:t>}</w:t>
      </w:r>
    </w:p>
    <w:p w14:paraId="0275413D" w14:textId="77777777" w:rsidR="00553AA1" w:rsidRDefault="00553AA1" w:rsidP="00553AA1">
      <w:pPr>
        <w:pStyle w:val="PL"/>
        <w:rPr>
          <w:noProof w:val="0"/>
          <w:snapToGrid w:val="0"/>
        </w:rPr>
      </w:pPr>
    </w:p>
    <w:p w14:paraId="675478C1" w14:textId="77777777" w:rsidR="00553AA1" w:rsidRDefault="00553AA1" w:rsidP="00553AA1">
      <w:pPr>
        <w:pStyle w:val="PL"/>
        <w:rPr>
          <w:noProof w:val="0"/>
        </w:rPr>
      </w:pPr>
      <w:r>
        <w:rPr>
          <w:noProof w:val="0"/>
          <w:snapToGrid w:val="0"/>
        </w:rPr>
        <w:t>UserLocationInformation</w:t>
      </w:r>
      <w:r>
        <w:rPr>
          <w:noProof w:val="0"/>
        </w:rPr>
        <w:t xml:space="preserve">-ExtIEs </w:t>
      </w:r>
      <w:r>
        <w:rPr>
          <w:noProof w:val="0"/>
          <w:snapToGrid w:val="0"/>
        </w:rPr>
        <w:t xml:space="preserve">NGAP-PROTOCOL-IES </w:t>
      </w:r>
      <w:r>
        <w:rPr>
          <w:noProof w:val="0"/>
        </w:rPr>
        <w:t>::= {</w:t>
      </w:r>
    </w:p>
    <w:p w14:paraId="2EA97BC7" w14:textId="77777777" w:rsidR="00553AA1" w:rsidRDefault="00553AA1" w:rsidP="00553AA1">
      <w:pPr>
        <w:pStyle w:val="PL"/>
        <w:rPr>
          <w:noProof w:val="0"/>
          <w:snapToGrid w:val="0"/>
        </w:rPr>
      </w:pPr>
      <w:r>
        <w:rPr>
          <w:noProof w:val="0"/>
        </w:rPr>
        <w:tab/>
      </w:r>
      <w:r>
        <w:rPr>
          <w:noProof w:val="0"/>
          <w:snapToGrid w:val="0"/>
        </w:rPr>
        <w:t>{ ID id-UserLocationInformationTNGF</w:t>
      </w:r>
      <w:r>
        <w:rPr>
          <w:noProof w:val="0"/>
          <w:snapToGrid w:val="0"/>
        </w:rPr>
        <w:tab/>
      </w:r>
      <w:r>
        <w:rPr>
          <w:noProof w:val="0"/>
          <w:snapToGrid w:val="0"/>
        </w:rPr>
        <w:tab/>
        <w:t>CRITICALITY ignore</w:t>
      </w:r>
      <w:r>
        <w:rPr>
          <w:noProof w:val="0"/>
          <w:snapToGrid w:val="0"/>
        </w:rPr>
        <w:tab/>
        <w:t>TYPE UserLocationInformationTNGF</w:t>
      </w:r>
      <w:r>
        <w:rPr>
          <w:noProof w:val="0"/>
          <w:snapToGrid w:val="0"/>
        </w:rPr>
        <w:tab/>
      </w:r>
      <w:r>
        <w:rPr>
          <w:noProof w:val="0"/>
          <w:snapToGrid w:val="0"/>
        </w:rPr>
        <w:tab/>
        <w:t>PRESENCE mandatory</w:t>
      </w:r>
      <w:r>
        <w:rPr>
          <w:noProof w:val="0"/>
          <w:snapToGrid w:val="0"/>
        </w:rPr>
        <w:tab/>
        <w:t>}|</w:t>
      </w:r>
    </w:p>
    <w:p w14:paraId="36FE4ED8" w14:textId="77777777" w:rsidR="00553AA1" w:rsidRDefault="00553AA1" w:rsidP="00553AA1">
      <w:pPr>
        <w:pStyle w:val="PL"/>
        <w:rPr>
          <w:noProof w:val="0"/>
          <w:snapToGrid w:val="0"/>
        </w:rPr>
      </w:pPr>
      <w:r>
        <w:rPr>
          <w:noProof w:val="0"/>
          <w:snapToGrid w:val="0"/>
        </w:rPr>
        <w:tab/>
        <w:t>{ ID id-UserLocationInformationTWIF</w:t>
      </w:r>
      <w:r>
        <w:rPr>
          <w:noProof w:val="0"/>
          <w:snapToGrid w:val="0"/>
        </w:rPr>
        <w:tab/>
      </w:r>
      <w:r>
        <w:rPr>
          <w:noProof w:val="0"/>
          <w:snapToGrid w:val="0"/>
        </w:rPr>
        <w:tab/>
        <w:t>CRITICALITY ignore</w:t>
      </w:r>
      <w:r>
        <w:rPr>
          <w:noProof w:val="0"/>
          <w:snapToGrid w:val="0"/>
        </w:rPr>
        <w:tab/>
        <w:t>TYPE UserLocationInformationTWIF</w:t>
      </w:r>
      <w:r>
        <w:rPr>
          <w:noProof w:val="0"/>
          <w:snapToGrid w:val="0"/>
        </w:rPr>
        <w:tab/>
      </w:r>
      <w:r>
        <w:rPr>
          <w:noProof w:val="0"/>
          <w:snapToGrid w:val="0"/>
        </w:rPr>
        <w:tab/>
        <w:t>PRESENCE mandatory</w:t>
      </w:r>
      <w:r>
        <w:rPr>
          <w:noProof w:val="0"/>
          <w:snapToGrid w:val="0"/>
        </w:rPr>
        <w:tab/>
        <w:t>}|</w:t>
      </w:r>
    </w:p>
    <w:p w14:paraId="55238E3B" w14:textId="77777777" w:rsidR="00553AA1" w:rsidRDefault="00553AA1" w:rsidP="00553AA1">
      <w:pPr>
        <w:pStyle w:val="PL"/>
        <w:rPr>
          <w:noProof w:val="0"/>
        </w:rPr>
      </w:pPr>
      <w:r>
        <w:rPr>
          <w:noProof w:val="0"/>
          <w:snapToGrid w:val="0"/>
        </w:rPr>
        <w:tab/>
        <w:t>{ ID id-UserLocationInformationW-AGF</w:t>
      </w:r>
      <w:r>
        <w:rPr>
          <w:noProof w:val="0"/>
          <w:snapToGrid w:val="0"/>
        </w:rPr>
        <w:tab/>
        <w:t>CRITICALITY ignore</w:t>
      </w:r>
      <w:r>
        <w:rPr>
          <w:noProof w:val="0"/>
          <w:snapToGrid w:val="0"/>
        </w:rPr>
        <w:tab/>
        <w:t>TYPE UserLocationInformationW-AGF</w:t>
      </w:r>
      <w:r>
        <w:rPr>
          <w:noProof w:val="0"/>
          <w:snapToGrid w:val="0"/>
        </w:rPr>
        <w:tab/>
      </w:r>
      <w:r>
        <w:rPr>
          <w:noProof w:val="0"/>
          <w:snapToGrid w:val="0"/>
        </w:rPr>
        <w:tab/>
        <w:t>PRESENCE mandatory</w:t>
      </w:r>
      <w:r>
        <w:rPr>
          <w:noProof w:val="0"/>
          <w:snapToGrid w:val="0"/>
        </w:rPr>
        <w:tab/>
        <w:t>},</w:t>
      </w:r>
    </w:p>
    <w:p w14:paraId="50145E80" w14:textId="77777777" w:rsidR="00553AA1" w:rsidRPr="00331B1B" w:rsidRDefault="00553AA1" w:rsidP="00553AA1">
      <w:pPr>
        <w:pStyle w:val="PL"/>
        <w:rPr>
          <w:noProof w:val="0"/>
        </w:rPr>
      </w:pPr>
      <w:r>
        <w:rPr>
          <w:noProof w:val="0"/>
        </w:rPr>
        <w:lastRenderedPageBreak/>
        <w:tab/>
      </w:r>
      <w:r w:rsidRPr="00331B1B">
        <w:rPr>
          <w:noProof w:val="0"/>
        </w:rPr>
        <w:t>...</w:t>
      </w:r>
    </w:p>
    <w:p w14:paraId="387A3203" w14:textId="77777777" w:rsidR="00553AA1" w:rsidRPr="00331B1B" w:rsidRDefault="00553AA1" w:rsidP="00553AA1">
      <w:pPr>
        <w:pStyle w:val="PL"/>
        <w:rPr>
          <w:noProof w:val="0"/>
        </w:rPr>
      </w:pPr>
      <w:r w:rsidRPr="00331B1B">
        <w:rPr>
          <w:noProof w:val="0"/>
        </w:rPr>
        <w:t>}</w:t>
      </w:r>
    </w:p>
    <w:p w14:paraId="42DD6AF1" w14:textId="77777777" w:rsidR="00553AA1" w:rsidRPr="00331B1B" w:rsidRDefault="00553AA1" w:rsidP="00553AA1">
      <w:pPr>
        <w:pStyle w:val="PL"/>
        <w:rPr>
          <w:noProof w:val="0"/>
          <w:snapToGrid w:val="0"/>
        </w:rPr>
      </w:pPr>
    </w:p>
    <w:p w14:paraId="435C6ED3" w14:textId="77777777" w:rsidR="00553AA1" w:rsidRPr="00331B1B" w:rsidRDefault="00553AA1" w:rsidP="00553AA1">
      <w:pPr>
        <w:pStyle w:val="PL"/>
        <w:rPr>
          <w:noProof w:val="0"/>
          <w:snapToGrid w:val="0"/>
        </w:rPr>
      </w:pPr>
      <w:r w:rsidRPr="00331B1B">
        <w:rPr>
          <w:noProof w:val="0"/>
          <w:snapToGrid w:val="0"/>
        </w:rPr>
        <w:t>UserLocationInformationEUTRA ::= SEQUENCE {</w:t>
      </w:r>
    </w:p>
    <w:p w14:paraId="4C14753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47E25DC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52358DF6" w14:textId="77777777" w:rsidR="00553AA1" w:rsidRPr="00331B1B" w:rsidRDefault="00553AA1" w:rsidP="00553AA1">
      <w:pPr>
        <w:pStyle w:val="PL"/>
        <w:rPr>
          <w:noProof w:val="0"/>
          <w:snapToGrid w:val="0"/>
        </w:rPr>
      </w:pP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OPTIONAL,</w:t>
      </w:r>
    </w:p>
    <w:p w14:paraId="6B94064F" w14:textId="77777777" w:rsidR="00553AA1" w:rsidRPr="00331B1B" w:rsidRDefault="00553AA1" w:rsidP="00553AA1">
      <w:pPr>
        <w:pStyle w:val="PL"/>
        <w:rPr>
          <w:noProof w:val="0"/>
          <w:snapToGrid w:val="0"/>
        </w:rPr>
      </w:pPr>
      <w:r w:rsidRPr="00331B1B">
        <w:rPr>
          <w:noProof w:val="0"/>
          <w:snapToGrid w:val="0"/>
        </w:rPr>
        <w:tab/>
        <w:t>iE-Extensions</w:t>
      </w:r>
      <w:r w:rsidRPr="00331B1B">
        <w:rPr>
          <w:noProof w:val="0"/>
          <w:snapToGrid w:val="0"/>
        </w:rPr>
        <w:tab/>
      </w:r>
      <w:r w:rsidRPr="00331B1B">
        <w:rPr>
          <w:noProof w:val="0"/>
          <w:snapToGrid w:val="0"/>
        </w:rPr>
        <w:tab/>
        <w:t>ProtocolExtensionContainer { {UserLocationInformationEUTRA-ExtIEs} }</w:t>
      </w:r>
      <w:r w:rsidRPr="00331B1B">
        <w:rPr>
          <w:noProof w:val="0"/>
          <w:snapToGrid w:val="0"/>
        </w:rPr>
        <w:tab/>
        <w:t>OPTIONAL,</w:t>
      </w:r>
    </w:p>
    <w:p w14:paraId="28C2ECC7" w14:textId="77777777" w:rsidR="00553AA1" w:rsidRPr="00331B1B" w:rsidRDefault="00553AA1" w:rsidP="00553AA1">
      <w:pPr>
        <w:pStyle w:val="PL"/>
        <w:rPr>
          <w:noProof w:val="0"/>
          <w:snapToGrid w:val="0"/>
        </w:rPr>
      </w:pPr>
      <w:r w:rsidRPr="00331B1B">
        <w:rPr>
          <w:noProof w:val="0"/>
          <w:snapToGrid w:val="0"/>
        </w:rPr>
        <w:tab/>
        <w:t>...</w:t>
      </w:r>
    </w:p>
    <w:p w14:paraId="59024D4E" w14:textId="77777777" w:rsidR="00553AA1" w:rsidRPr="00331B1B" w:rsidRDefault="00553AA1" w:rsidP="00553AA1">
      <w:pPr>
        <w:pStyle w:val="PL"/>
        <w:rPr>
          <w:noProof w:val="0"/>
          <w:snapToGrid w:val="0"/>
        </w:rPr>
      </w:pPr>
      <w:r w:rsidRPr="00331B1B">
        <w:rPr>
          <w:noProof w:val="0"/>
          <w:snapToGrid w:val="0"/>
        </w:rPr>
        <w:t>}</w:t>
      </w:r>
    </w:p>
    <w:p w14:paraId="485CA052" w14:textId="77777777" w:rsidR="00553AA1" w:rsidRPr="00331B1B" w:rsidRDefault="00553AA1" w:rsidP="00553AA1">
      <w:pPr>
        <w:pStyle w:val="PL"/>
        <w:rPr>
          <w:noProof w:val="0"/>
          <w:snapToGrid w:val="0"/>
        </w:rPr>
      </w:pPr>
    </w:p>
    <w:p w14:paraId="247F54B7" w14:textId="77777777" w:rsidR="00553AA1" w:rsidRPr="00331B1B" w:rsidRDefault="00553AA1" w:rsidP="00553AA1">
      <w:pPr>
        <w:pStyle w:val="PL"/>
        <w:rPr>
          <w:noProof w:val="0"/>
          <w:snapToGrid w:val="0"/>
        </w:rPr>
      </w:pPr>
      <w:r w:rsidRPr="00331B1B">
        <w:rPr>
          <w:noProof w:val="0"/>
          <w:snapToGrid w:val="0"/>
        </w:rPr>
        <w:t>UserLocationInformationEUTRA-ExtIEs NGAP-PROTOCOL-EXTENSION ::= {</w:t>
      </w:r>
    </w:p>
    <w:p w14:paraId="43E1ABAD" w14:textId="77777777" w:rsidR="00553AA1" w:rsidRDefault="00553AA1" w:rsidP="00553AA1">
      <w:pPr>
        <w:pStyle w:val="PL"/>
        <w:rPr>
          <w:noProof w:val="0"/>
          <w:snapToGrid w:val="0"/>
        </w:rPr>
      </w:pPr>
      <w:r w:rsidRPr="00331B1B">
        <w:rPr>
          <w:noProof w:val="0"/>
          <w:snapToGrid w:val="0"/>
        </w:rPr>
        <w:tab/>
      </w:r>
      <w:r>
        <w:rPr>
          <w:noProof w:val="0"/>
          <w:snapToGrid w:val="0"/>
        </w:rPr>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p>
    <w:p w14:paraId="4383D25B" w14:textId="77777777" w:rsidR="00553AA1" w:rsidRDefault="00553AA1" w:rsidP="00553AA1">
      <w:pPr>
        <w:pStyle w:val="PL"/>
        <w:rPr>
          <w:noProof w:val="0"/>
          <w:snapToGrid w:val="0"/>
        </w:rPr>
      </w:pPr>
      <w:r>
        <w:rPr>
          <w:noProof w:val="0"/>
          <w:snapToGrid w:val="0"/>
        </w:rPr>
        <w:tab/>
        <w:t>...</w:t>
      </w:r>
    </w:p>
    <w:p w14:paraId="3329C3FA" w14:textId="77777777" w:rsidR="00553AA1" w:rsidRDefault="00553AA1" w:rsidP="00553AA1">
      <w:pPr>
        <w:pStyle w:val="PL"/>
        <w:rPr>
          <w:noProof w:val="0"/>
          <w:snapToGrid w:val="0"/>
        </w:rPr>
      </w:pPr>
      <w:r>
        <w:rPr>
          <w:noProof w:val="0"/>
          <w:snapToGrid w:val="0"/>
        </w:rPr>
        <w:t>}</w:t>
      </w:r>
    </w:p>
    <w:p w14:paraId="64501C45" w14:textId="77777777" w:rsidR="00553AA1" w:rsidRDefault="00553AA1" w:rsidP="00553AA1">
      <w:pPr>
        <w:pStyle w:val="PL"/>
        <w:rPr>
          <w:noProof w:val="0"/>
          <w:snapToGrid w:val="0"/>
        </w:rPr>
      </w:pPr>
    </w:p>
    <w:p w14:paraId="705963B9" w14:textId="77777777" w:rsidR="00553AA1" w:rsidRDefault="00553AA1" w:rsidP="00553AA1">
      <w:pPr>
        <w:pStyle w:val="PL"/>
        <w:rPr>
          <w:noProof w:val="0"/>
          <w:snapToGrid w:val="0"/>
        </w:rPr>
      </w:pPr>
      <w:r>
        <w:rPr>
          <w:noProof w:val="0"/>
          <w:snapToGrid w:val="0"/>
        </w:rPr>
        <w:t>UserLocationInformationN3IWF ::= SEQUENCE {</w:t>
      </w:r>
    </w:p>
    <w:p w14:paraId="30539630"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11B56B29"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77DCAE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{UserLocationInformationN3IWF-ExtIEs} }</w:t>
      </w:r>
      <w:r>
        <w:rPr>
          <w:noProof w:val="0"/>
          <w:snapToGrid w:val="0"/>
        </w:rPr>
        <w:tab/>
        <w:t>OPTIONAL,</w:t>
      </w:r>
    </w:p>
    <w:p w14:paraId="681D7892" w14:textId="77777777" w:rsidR="00553AA1" w:rsidRDefault="00553AA1" w:rsidP="00553AA1">
      <w:pPr>
        <w:pStyle w:val="PL"/>
        <w:rPr>
          <w:noProof w:val="0"/>
          <w:snapToGrid w:val="0"/>
        </w:rPr>
      </w:pPr>
      <w:r>
        <w:rPr>
          <w:noProof w:val="0"/>
          <w:snapToGrid w:val="0"/>
        </w:rPr>
        <w:tab/>
        <w:t>...</w:t>
      </w:r>
    </w:p>
    <w:p w14:paraId="4DA7708D" w14:textId="77777777" w:rsidR="00553AA1" w:rsidRDefault="00553AA1" w:rsidP="00553AA1">
      <w:pPr>
        <w:pStyle w:val="PL"/>
        <w:rPr>
          <w:noProof w:val="0"/>
          <w:snapToGrid w:val="0"/>
        </w:rPr>
      </w:pPr>
      <w:r>
        <w:rPr>
          <w:noProof w:val="0"/>
          <w:snapToGrid w:val="0"/>
        </w:rPr>
        <w:t>}</w:t>
      </w:r>
    </w:p>
    <w:p w14:paraId="2B95A033" w14:textId="77777777" w:rsidR="00553AA1" w:rsidRDefault="00553AA1" w:rsidP="00553AA1">
      <w:pPr>
        <w:pStyle w:val="PL"/>
        <w:rPr>
          <w:noProof w:val="0"/>
          <w:snapToGrid w:val="0"/>
        </w:rPr>
      </w:pPr>
    </w:p>
    <w:p w14:paraId="262F893D" w14:textId="77777777" w:rsidR="00553AA1" w:rsidRDefault="00553AA1" w:rsidP="00553AA1">
      <w:pPr>
        <w:pStyle w:val="PL"/>
        <w:rPr>
          <w:noProof w:val="0"/>
          <w:snapToGrid w:val="0"/>
        </w:rPr>
      </w:pPr>
      <w:r>
        <w:rPr>
          <w:noProof w:val="0"/>
          <w:snapToGrid w:val="0"/>
        </w:rPr>
        <w:t>UserLocationInformationN3IWF-ExtIEs NGAP-PROTOCOL-EXTENSION ::= {</w:t>
      </w:r>
    </w:p>
    <w:p w14:paraId="08B0B24B" w14:textId="77777777" w:rsidR="00553AA1" w:rsidRDefault="00553AA1" w:rsidP="00553AA1">
      <w:pPr>
        <w:pStyle w:val="PL"/>
        <w:rPr>
          <w:noProof w:val="0"/>
          <w:snapToGrid w:val="0"/>
        </w:rPr>
      </w:pPr>
      <w:r>
        <w:rPr>
          <w:noProof w:val="0"/>
          <w:snapToGrid w:val="0"/>
        </w:rPr>
        <w:tab/>
        <w:t>...</w:t>
      </w:r>
    </w:p>
    <w:p w14:paraId="7DB4A582" w14:textId="77777777" w:rsidR="00553AA1" w:rsidRDefault="00553AA1" w:rsidP="00553AA1">
      <w:pPr>
        <w:pStyle w:val="PL"/>
        <w:rPr>
          <w:noProof w:val="0"/>
          <w:snapToGrid w:val="0"/>
        </w:rPr>
      </w:pPr>
      <w:r>
        <w:rPr>
          <w:noProof w:val="0"/>
          <w:snapToGrid w:val="0"/>
        </w:rPr>
        <w:t>}</w:t>
      </w:r>
    </w:p>
    <w:p w14:paraId="163E6A42" w14:textId="77777777" w:rsidR="00553AA1" w:rsidRDefault="00553AA1" w:rsidP="00553AA1">
      <w:pPr>
        <w:pStyle w:val="PL"/>
        <w:rPr>
          <w:noProof w:val="0"/>
          <w:snapToGrid w:val="0"/>
        </w:rPr>
      </w:pPr>
    </w:p>
    <w:p w14:paraId="737F2D88" w14:textId="77777777" w:rsidR="00553AA1" w:rsidRDefault="00553AA1" w:rsidP="00553AA1">
      <w:pPr>
        <w:pStyle w:val="PL"/>
        <w:rPr>
          <w:noProof w:val="0"/>
          <w:snapToGrid w:val="0"/>
        </w:rPr>
      </w:pPr>
      <w:r>
        <w:rPr>
          <w:noProof w:val="0"/>
          <w:snapToGrid w:val="0"/>
        </w:rPr>
        <w:t>UserLocationInformationTNGF ::= SEQUENCE {</w:t>
      </w:r>
    </w:p>
    <w:p w14:paraId="7102A627" w14:textId="77777777" w:rsidR="00553AA1" w:rsidRDefault="00553AA1" w:rsidP="00553AA1">
      <w:pPr>
        <w:pStyle w:val="PL"/>
        <w:rPr>
          <w:noProof w:val="0"/>
          <w:snapToGrid w:val="0"/>
        </w:rPr>
      </w:pPr>
      <w:r>
        <w:rPr>
          <w:noProof w:val="0"/>
          <w:snapToGrid w:val="0"/>
        </w:rPr>
        <w:tab/>
        <w:t>tNAP-ID</w:t>
      </w:r>
      <w:r>
        <w:rPr>
          <w:noProof w:val="0"/>
          <w:snapToGrid w:val="0"/>
        </w:rPr>
        <w:tab/>
      </w:r>
      <w:r>
        <w:rPr>
          <w:noProof w:val="0"/>
          <w:snapToGrid w:val="0"/>
        </w:rPr>
        <w:tab/>
      </w:r>
      <w:r>
        <w:rPr>
          <w:noProof w:val="0"/>
          <w:snapToGrid w:val="0"/>
        </w:rPr>
        <w:tab/>
      </w:r>
      <w:r>
        <w:rPr>
          <w:noProof w:val="0"/>
          <w:snapToGrid w:val="0"/>
        </w:rPr>
        <w:tab/>
        <w:t>TNAP-ID,</w:t>
      </w:r>
    </w:p>
    <w:p w14:paraId="0DAD07CE"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42111106"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C6EC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{UserLocationInformationTNGF-ExtIEs} }</w:t>
      </w:r>
      <w:r>
        <w:rPr>
          <w:noProof w:val="0"/>
          <w:snapToGrid w:val="0"/>
        </w:rPr>
        <w:tab/>
        <w:t>OPTIONAL,</w:t>
      </w:r>
    </w:p>
    <w:p w14:paraId="217CCA9F" w14:textId="77777777" w:rsidR="00553AA1" w:rsidRDefault="00553AA1" w:rsidP="00553AA1">
      <w:pPr>
        <w:pStyle w:val="PL"/>
        <w:rPr>
          <w:noProof w:val="0"/>
          <w:snapToGrid w:val="0"/>
        </w:rPr>
      </w:pPr>
      <w:r>
        <w:rPr>
          <w:noProof w:val="0"/>
          <w:snapToGrid w:val="0"/>
        </w:rPr>
        <w:tab/>
        <w:t>...</w:t>
      </w:r>
    </w:p>
    <w:p w14:paraId="4B75ECE9" w14:textId="77777777" w:rsidR="00553AA1" w:rsidRDefault="00553AA1" w:rsidP="00553AA1">
      <w:pPr>
        <w:pStyle w:val="PL"/>
        <w:rPr>
          <w:noProof w:val="0"/>
          <w:snapToGrid w:val="0"/>
        </w:rPr>
      </w:pPr>
      <w:r>
        <w:rPr>
          <w:noProof w:val="0"/>
          <w:snapToGrid w:val="0"/>
        </w:rPr>
        <w:t>}</w:t>
      </w:r>
    </w:p>
    <w:p w14:paraId="060E7480" w14:textId="77777777" w:rsidR="00553AA1" w:rsidRDefault="00553AA1" w:rsidP="00553AA1">
      <w:pPr>
        <w:pStyle w:val="PL"/>
        <w:rPr>
          <w:noProof w:val="0"/>
          <w:snapToGrid w:val="0"/>
        </w:rPr>
      </w:pPr>
    </w:p>
    <w:p w14:paraId="7397FB68" w14:textId="77777777" w:rsidR="00553AA1" w:rsidRDefault="00553AA1" w:rsidP="00553AA1">
      <w:pPr>
        <w:pStyle w:val="PL"/>
        <w:rPr>
          <w:noProof w:val="0"/>
          <w:snapToGrid w:val="0"/>
        </w:rPr>
      </w:pPr>
      <w:r>
        <w:rPr>
          <w:noProof w:val="0"/>
          <w:snapToGrid w:val="0"/>
        </w:rPr>
        <w:t>UserLocationInformationTNGF-ExtIEs NGAP-PROTOCOL-EXTENSION ::= {</w:t>
      </w:r>
    </w:p>
    <w:p w14:paraId="2894CBBB" w14:textId="77777777" w:rsidR="00553AA1" w:rsidRDefault="00553AA1" w:rsidP="00553AA1">
      <w:pPr>
        <w:pStyle w:val="PL"/>
        <w:rPr>
          <w:noProof w:val="0"/>
          <w:snapToGrid w:val="0"/>
        </w:rPr>
      </w:pPr>
      <w:r>
        <w:rPr>
          <w:noProof w:val="0"/>
          <w:snapToGrid w:val="0"/>
        </w:rPr>
        <w:tab/>
        <w:t>...</w:t>
      </w:r>
    </w:p>
    <w:p w14:paraId="6F587DA7" w14:textId="77777777" w:rsidR="00553AA1" w:rsidRDefault="00553AA1" w:rsidP="00553AA1">
      <w:pPr>
        <w:pStyle w:val="PL"/>
        <w:rPr>
          <w:noProof w:val="0"/>
          <w:snapToGrid w:val="0"/>
        </w:rPr>
      </w:pPr>
      <w:r>
        <w:rPr>
          <w:noProof w:val="0"/>
          <w:snapToGrid w:val="0"/>
        </w:rPr>
        <w:t>}</w:t>
      </w:r>
    </w:p>
    <w:p w14:paraId="30D95CC4" w14:textId="77777777" w:rsidR="00553AA1" w:rsidRDefault="00553AA1" w:rsidP="00553AA1">
      <w:pPr>
        <w:pStyle w:val="PL"/>
        <w:rPr>
          <w:noProof w:val="0"/>
          <w:snapToGrid w:val="0"/>
        </w:rPr>
      </w:pPr>
    </w:p>
    <w:p w14:paraId="1DC890AA" w14:textId="77777777" w:rsidR="00553AA1" w:rsidRDefault="00553AA1" w:rsidP="00553AA1">
      <w:pPr>
        <w:pStyle w:val="PL"/>
        <w:rPr>
          <w:noProof w:val="0"/>
          <w:snapToGrid w:val="0"/>
        </w:rPr>
      </w:pPr>
      <w:r>
        <w:rPr>
          <w:noProof w:val="0"/>
          <w:snapToGrid w:val="0"/>
        </w:rPr>
        <w:t>UserLocationInformationTWIF ::= SEQUENCE {</w:t>
      </w:r>
    </w:p>
    <w:p w14:paraId="32628BD9" w14:textId="77777777" w:rsidR="00553AA1" w:rsidRDefault="00553AA1" w:rsidP="00553AA1">
      <w:pPr>
        <w:pStyle w:val="PL"/>
        <w:rPr>
          <w:noProof w:val="0"/>
          <w:snapToGrid w:val="0"/>
        </w:rPr>
      </w:pPr>
      <w:r>
        <w:rPr>
          <w:noProof w:val="0"/>
          <w:snapToGrid w:val="0"/>
        </w:rPr>
        <w:tab/>
        <w:t>tWAP-ID</w:t>
      </w:r>
      <w:r>
        <w:rPr>
          <w:noProof w:val="0"/>
          <w:snapToGrid w:val="0"/>
        </w:rPr>
        <w:tab/>
      </w:r>
      <w:r>
        <w:rPr>
          <w:noProof w:val="0"/>
          <w:snapToGrid w:val="0"/>
        </w:rPr>
        <w:tab/>
      </w:r>
      <w:r>
        <w:rPr>
          <w:noProof w:val="0"/>
          <w:snapToGrid w:val="0"/>
        </w:rPr>
        <w:tab/>
      </w:r>
      <w:r>
        <w:rPr>
          <w:noProof w:val="0"/>
          <w:snapToGrid w:val="0"/>
        </w:rPr>
        <w:tab/>
        <w:t>TWAP-ID,</w:t>
      </w:r>
    </w:p>
    <w:p w14:paraId="099BBF41"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704D5AA"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85A5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{UserLocationInformationTWIF-ExtIEs} }</w:t>
      </w:r>
      <w:r>
        <w:rPr>
          <w:noProof w:val="0"/>
          <w:snapToGrid w:val="0"/>
        </w:rPr>
        <w:tab/>
        <w:t>OPTIONAL,</w:t>
      </w:r>
    </w:p>
    <w:p w14:paraId="5523BDA3" w14:textId="77777777" w:rsidR="00553AA1" w:rsidRDefault="00553AA1" w:rsidP="00553AA1">
      <w:pPr>
        <w:pStyle w:val="PL"/>
        <w:rPr>
          <w:noProof w:val="0"/>
          <w:snapToGrid w:val="0"/>
        </w:rPr>
      </w:pPr>
      <w:r>
        <w:rPr>
          <w:noProof w:val="0"/>
          <w:snapToGrid w:val="0"/>
        </w:rPr>
        <w:tab/>
        <w:t>...</w:t>
      </w:r>
    </w:p>
    <w:p w14:paraId="572EEC4E" w14:textId="77777777" w:rsidR="00553AA1" w:rsidRDefault="00553AA1" w:rsidP="00553AA1">
      <w:pPr>
        <w:pStyle w:val="PL"/>
        <w:rPr>
          <w:noProof w:val="0"/>
          <w:snapToGrid w:val="0"/>
        </w:rPr>
      </w:pPr>
      <w:r>
        <w:rPr>
          <w:noProof w:val="0"/>
          <w:snapToGrid w:val="0"/>
        </w:rPr>
        <w:t>}</w:t>
      </w:r>
    </w:p>
    <w:p w14:paraId="3E2C6139" w14:textId="77777777" w:rsidR="00553AA1" w:rsidRDefault="00553AA1" w:rsidP="00553AA1">
      <w:pPr>
        <w:pStyle w:val="PL"/>
        <w:rPr>
          <w:noProof w:val="0"/>
          <w:snapToGrid w:val="0"/>
        </w:rPr>
      </w:pPr>
    </w:p>
    <w:p w14:paraId="479AAF55" w14:textId="77777777" w:rsidR="00553AA1" w:rsidRDefault="00553AA1" w:rsidP="00553AA1">
      <w:pPr>
        <w:pStyle w:val="PL"/>
        <w:rPr>
          <w:noProof w:val="0"/>
          <w:snapToGrid w:val="0"/>
        </w:rPr>
      </w:pPr>
      <w:r>
        <w:rPr>
          <w:noProof w:val="0"/>
          <w:snapToGrid w:val="0"/>
        </w:rPr>
        <w:t>UserLocationInformationTWIF-ExtIEs NGAP-PROTOCOL-EXTENSION ::= {</w:t>
      </w:r>
    </w:p>
    <w:p w14:paraId="144531BD" w14:textId="77777777" w:rsidR="00553AA1" w:rsidRDefault="00553AA1" w:rsidP="00553AA1">
      <w:pPr>
        <w:pStyle w:val="PL"/>
        <w:rPr>
          <w:noProof w:val="0"/>
          <w:snapToGrid w:val="0"/>
        </w:rPr>
      </w:pPr>
      <w:r>
        <w:rPr>
          <w:noProof w:val="0"/>
          <w:snapToGrid w:val="0"/>
        </w:rPr>
        <w:tab/>
        <w:t>...</w:t>
      </w:r>
    </w:p>
    <w:p w14:paraId="3D91DBAE" w14:textId="77777777" w:rsidR="00553AA1" w:rsidRDefault="00553AA1" w:rsidP="00553AA1">
      <w:pPr>
        <w:pStyle w:val="PL"/>
        <w:rPr>
          <w:noProof w:val="0"/>
          <w:snapToGrid w:val="0"/>
        </w:rPr>
      </w:pPr>
      <w:r>
        <w:rPr>
          <w:noProof w:val="0"/>
          <w:snapToGrid w:val="0"/>
        </w:rPr>
        <w:t>}</w:t>
      </w:r>
    </w:p>
    <w:p w14:paraId="1FA568A5" w14:textId="77777777" w:rsidR="00553AA1" w:rsidRDefault="00553AA1" w:rsidP="00553AA1">
      <w:pPr>
        <w:pStyle w:val="PL"/>
        <w:rPr>
          <w:noProof w:val="0"/>
          <w:snapToGrid w:val="0"/>
        </w:rPr>
      </w:pPr>
    </w:p>
    <w:p w14:paraId="27AC51E4" w14:textId="77777777" w:rsidR="00553AA1" w:rsidRDefault="00553AA1" w:rsidP="00553AA1">
      <w:pPr>
        <w:pStyle w:val="PL"/>
        <w:rPr>
          <w:noProof w:val="0"/>
          <w:snapToGrid w:val="0"/>
        </w:rPr>
      </w:pPr>
      <w:r>
        <w:rPr>
          <w:noProof w:val="0"/>
          <w:snapToGrid w:val="0"/>
        </w:rPr>
        <w:t>UserLocationInformationW-AGF ::= CHOICE {</w:t>
      </w:r>
    </w:p>
    <w:p w14:paraId="18CE6A67" w14:textId="77777777" w:rsidR="00553AA1" w:rsidRDefault="00553AA1" w:rsidP="00553AA1">
      <w:pPr>
        <w:pStyle w:val="PL"/>
        <w:rPr>
          <w:noProof w:val="0"/>
          <w:snapToGrid w:val="0"/>
        </w:rPr>
      </w:pPr>
      <w:r>
        <w:rPr>
          <w:noProof w:val="0"/>
          <w:snapToGrid w:val="0"/>
        </w:rPr>
        <w:tab/>
        <w:t>globalLine-ID</w:t>
      </w:r>
      <w:r>
        <w:rPr>
          <w:noProof w:val="0"/>
          <w:snapToGrid w:val="0"/>
        </w:rPr>
        <w:tab/>
        <w:t>GlobalLine-ID,</w:t>
      </w:r>
    </w:p>
    <w:p w14:paraId="41D4AB56" w14:textId="77777777" w:rsidR="00553AA1" w:rsidRDefault="00553AA1" w:rsidP="00553AA1">
      <w:pPr>
        <w:pStyle w:val="PL"/>
        <w:rPr>
          <w:noProof w:val="0"/>
          <w:snapToGrid w:val="0"/>
        </w:rPr>
      </w:pPr>
      <w:r>
        <w:rPr>
          <w:noProof w:val="0"/>
          <w:snapToGrid w:val="0"/>
        </w:rPr>
        <w:lastRenderedPageBreak/>
        <w:tab/>
        <w:t>hFCNode-ID</w:t>
      </w:r>
      <w:r>
        <w:rPr>
          <w:noProof w:val="0"/>
          <w:snapToGrid w:val="0"/>
        </w:rPr>
        <w:tab/>
      </w:r>
      <w:r>
        <w:rPr>
          <w:noProof w:val="0"/>
          <w:snapToGrid w:val="0"/>
        </w:rPr>
        <w:tab/>
        <w:t>HFCNode-ID,</w:t>
      </w:r>
    </w:p>
    <w:p w14:paraId="16BDEBB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 xml:space="preserve"> UserLocationInformationW-AGF</w:t>
      </w:r>
      <w:r>
        <w:rPr>
          <w:noProof w:val="0"/>
        </w:rPr>
        <w:t>-ExtIEs} }</w:t>
      </w:r>
    </w:p>
    <w:p w14:paraId="0F09A846" w14:textId="77777777" w:rsidR="00553AA1" w:rsidRDefault="00553AA1" w:rsidP="00553AA1">
      <w:pPr>
        <w:pStyle w:val="PL"/>
        <w:rPr>
          <w:noProof w:val="0"/>
          <w:snapToGrid w:val="0"/>
        </w:rPr>
      </w:pPr>
      <w:r>
        <w:rPr>
          <w:noProof w:val="0"/>
          <w:snapToGrid w:val="0"/>
        </w:rPr>
        <w:t>}</w:t>
      </w:r>
    </w:p>
    <w:p w14:paraId="00894D84" w14:textId="77777777" w:rsidR="00553AA1" w:rsidRDefault="00553AA1" w:rsidP="00553AA1">
      <w:pPr>
        <w:pStyle w:val="PL"/>
        <w:rPr>
          <w:snapToGrid w:val="0"/>
        </w:rPr>
      </w:pPr>
    </w:p>
    <w:p w14:paraId="2E6F6A64" w14:textId="77777777" w:rsidR="00553AA1" w:rsidRDefault="00553AA1" w:rsidP="00553AA1">
      <w:pPr>
        <w:pStyle w:val="PL"/>
        <w:rPr>
          <w:noProof w:val="0"/>
        </w:rPr>
      </w:pPr>
      <w:r>
        <w:rPr>
          <w:noProof w:val="0"/>
          <w:snapToGrid w:val="0"/>
        </w:rPr>
        <w:t>UserLocationInformationW-AGF</w:t>
      </w:r>
      <w:r>
        <w:rPr>
          <w:noProof w:val="0"/>
        </w:rPr>
        <w:t xml:space="preserve">-ExtIEs </w:t>
      </w:r>
      <w:r>
        <w:rPr>
          <w:noProof w:val="0"/>
          <w:snapToGrid w:val="0"/>
        </w:rPr>
        <w:t xml:space="preserve">NGAP-PROTOCOL-IES </w:t>
      </w:r>
      <w:r>
        <w:rPr>
          <w:noProof w:val="0"/>
        </w:rPr>
        <w:t>::= {</w:t>
      </w:r>
    </w:p>
    <w:p w14:paraId="035142F8" w14:textId="77777777" w:rsidR="00553AA1" w:rsidRDefault="00553AA1" w:rsidP="00553AA1">
      <w:pPr>
        <w:pStyle w:val="PL"/>
        <w:rPr>
          <w:noProof w:val="0"/>
        </w:rPr>
      </w:pPr>
      <w:r>
        <w:rPr>
          <w:noProof w:val="0"/>
        </w:rPr>
        <w:tab/>
        <w:t>{ ID id-</w:t>
      </w:r>
      <w:r>
        <w:rPr>
          <w:snapToGrid w:val="0"/>
        </w:rPr>
        <w:t>GlobalCable</w:t>
      </w:r>
      <w:r>
        <w:rPr>
          <w:noProof w:val="0"/>
        </w:rPr>
        <w:t xml:space="preserve">-ID </w:t>
      </w:r>
      <w:r>
        <w:rPr>
          <w:noProof w:val="0"/>
        </w:rPr>
        <w:tab/>
        <w:t xml:space="preserve">CRITICALITY </w:t>
      </w:r>
      <w:r>
        <w:rPr>
          <w:noProof w:val="0"/>
        </w:rPr>
        <w:tab/>
        <w:t xml:space="preserve">ignore </w:t>
      </w:r>
      <w:r>
        <w:rPr>
          <w:noProof w:val="0"/>
        </w:rPr>
        <w:tab/>
        <w:t xml:space="preserve">TYPE </w:t>
      </w:r>
      <w:r>
        <w:rPr>
          <w:noProof w:val="0"/>
        </w:rPr>
        <w:tab/>
      </w:r>
      <w:r>
        <w:rPr>
          <w:snapToGrid w:val="0"/>
        </w:rPr>
        <w:t>GlobalCable</w:t>
      </w:r>
      <w:r>
        <w:rPr>
          <w:noProof w:val="0"/>
        </w:rPr>
        <w:t xml:space="preserve">-ID </w:t>
      </w:r>
      <w:r>
        <w:rPr>
          <w:noProof w:val="0"/>
        </w:rPr>
        <w:tab/>
        <w:t xml:space="preserve">PRESENCE </w:t>
      </w:r>
      <w:r>
        <w:rPr>
          <w:noProof w:val="0"/>
        </w:rPr>
        <w:tab/>
        <w:t>mandatory },</w:t>
      </w:r>
    </w:p>
    <w:p w14:paraId="5F82CB64" w14:textId="77777777" w:rsidR="00553AA1" w:rsidRPr="00331B1B" w:rsidRDefault="00553AA1" w:rsidP="00553AA1">
      <w:pPr>
        <w:pStyle w:val="PL"/>
        <w:rPr>
          <w:noProof w:val="0"/>
        </w:rPr>
      </w:pPr>
      <w:r>
        <w:rPr>
          <w:noProof w:val="0"/>
        </w:rPr>
        <w:tab/>
      </w:r>
      <w:r w:rsidRPr="00331B1B">
        <w:rPr>
          <w:noProof w:val="0"/>
        </w:rPr>
        <w:t>...</w:t>
      </w:r>
    </w:p>
    <w:p w14:paraId="37C1B2BB" w14:textId="77777777" w:rsidR="00553AA1" w:rsidRPr="00331B1B" w:rsidRDefault="00553AA1" w:rsidP="00553AA1">
      <w:pPr>
        <w:pStyle w:val="PL"/>
        <w:rPr>
          <w:noProof w:val="0"/>
          <w:snapToGrid w:val="0"/>
        </w:rPr>
      </w:pPr>
      <w:r w:rsidRPr="00331B1B">
        <w:rPr>
          <w:noProof w:val="0"/>
        </w:rPr>
        <w:t>}</w:t>
      </w:r>
    </w:p>
    <w:p w14:paraId="1CF2783E" w14:textId="77777777" w:rsidR="00553AA1" w:rsidRPr="00331B1B" w:rsidRDefault="00553AA1" w:rsidP="00553AA1">
      <w:pPr>
        <w:pStyle w:val="PL"/>
        <w:rPr>
          <w:noProof w:val="0"/>
          <w:snapToGrid w:val="0"/>
        </w:rPr>
      </w:pPr>
    </w:p>
    <w:p w14:paraId="1CFBA0DE" w14:textId="77777777" w:rsidR="00553AA1" w:rsidRPr="00331B1B" w:rsidRDefault="00553AA1" w:rsidP="00553AA1">
      <w:pPr>
        <w:pStyle w:val="PL"/>
        <w:rPr>
          <w:noProof w:val="0"/>
          <w:snapToGrid w:val="0"/>
        </w:rPr>
      </w:pPr>
      <w:r w:rsidRPr="00331B1B">
        <w:rPr>
          <w:noProof w:val="0"/>
          <w:snapToGrid w:val="0"/>
        </w:rPr>
        <w:t>UserLocationInformationNR ::= SEQUENCE {</w:t>
      </w:r>
    </w:p>
    <w:p w14:paraId="7C571CEB" w14:textId="77777777" w:rsidR="00553AA1" w:rsidRPr="00331B1B" w:rsidRDefault="00553AA1" w:rsidP="00553AA1">
      <w:pPr>
        <w:pStyle w:val="PL"/>
        <w:rPr>
          <w:noProof w:val="0"/>
          <w:snapToGrid w:val="0"/>
        </w:rPr>
      </w:pPr>
      <w:r w:rsidRPr="00331B1B">
        <w:rPr>
          <w:noProof w:val="0"/>
          <w:snapToGrid w:val="0"/>
        </w:rPr>
        <w:tab/>
        <w:t>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NR-CGI,</w:t>
      </w:r>
    </w:p>
    <w:p w14:paraId="34FD4D05"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74809726" w14:textId="77777777" w:rsidR="00553AA1" w:rsidRDefault="00553AA1" w:rsidP="00553AA1">
      <w:pPr>
        <w:pStyle w:val="PL"/>
        <w:rPr>
          <w:noProof w:val="0"/>
          <w:snapToGrid w:val="0"/>
        </w:rPr>
      </w:pPr>
      <w:r w:rsidRPr="00331B1B">
        <w:rPr>
          <w:noProof w:val="0"/>
          <w:snapToGrid w:val="0"/>
        </w:rPr>
        <w:tab/>
      </w:r>
      <w:r>
        <w:rPr>
          <w:noProof w:val="0"/>
          <w:snapToGrid w:val="0"/>
        </w:rPr>
        <w:t>timeStamp</w:t>
      </w:r>
      <w:r>
        <w:rPr>
          <w:noProof w:val="0"/>
          <w:snapToGrid w:val="0"/>
        </w:rPr>
        <w:tab/>
      </w:r>
      <w:r>
        <w:rPr>
          <w:noProof w:val="0"/>
          <w:snapToGrid w:val="0"/>
        </w:rPr>
        <w:tab/>
      </w: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380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{UserLocationInformationNR-ExtIEs} }</w:t>
      </w:r>
      <w:r>
        <w:rPr>
          <w:noProof w:val="0"/>
          <w:snapToGrid w:val="0"/>
        </w:rPr>
        <w:tab/>
        <w:t>OPTIONAL,</w:t>
      </w:r>
    </w:p>
    <w:p w14:paraId="46E68C5F" w14:textId="77777777" w:rsidR="00553AA1" w:rsidRDefault="00553AA1" w:rsidP="00553AA1">
      <w:pPr>
        <w:pStyle w:val="PL"/>
        <w:rPr>
          <w:noProof w:val="0"/>
          <w:snapToGrid w:val="0"/>
        </w:rPr>
      </w:pPr>
      <w:r>
        <w:rPr>
          <w:noProof w:val="0"/>
          <w:snapToGrid w:val="0"/>
        </w:rPr>
        <w:tab/>
        <w:t>...</w:t>
      </w:r>
    </w:p>
    <w:p w14:paraId="15A3E4CB" w14:textId="77777777" w:rsidR="00553AA1" w:rsidRDefault="00553AA1" w:rsidP="00553AA1">
      <w:pPr>
        <w:pStyle w:val="PL"/>
        <w:rPr>
          <w:noProof w:val="0"/>
          <w:snapToGrid w:val="0"/>
        </w:rPr>
      </w:pPr>
      <w:r>
        <w:rPr>
          <w:noProof w:val="0"/>
          <w:snapToGrid w:val="0"/>
        </w:rPr>
        <w:t>}</w:t>
      </w:r>
    </w:p>
    <w:p w14:paraId="4B8CEFC6" w14:textId="77777777" w:rsidR="00553AA1" w:rsidRDefault="00553AA1" w:rsidP="00553AA1">
      <w:pPr>
        <w:pStyle w:val="PL"/>
        <w:rPr>
          <w:noProof w:val="0"/>
          <w:snapToGrid w:val="0"/>
        </w:rPr>
      </w:pPr>
    </w:p>
    <w:p w14:paraId="78D76953" w14:textId="77777777" w:rsidR="00553AA1" w:rsidRDefault="00553AA1" w:rsidP="00553AA1">
      <w:pPr>
        <w:pStyle w:val="PL"/>
        <w:rPr>
          <w:noProof w:val="0"/>
          <w:snapToGrid w:val="0"/>
        </w:rPr>
      </w:pPr>
      <w:r>
        <w:rPr>
          <w:noProof w:val="0"/>
          <w:snapToGrid w:val="0"/>
        </w:rPr>
        <w:t>UserLocationInformationNR-ExtIEs NGAP-PROTOCOL-EXTENSION ::= {</w:t>
      </w:r>
    </w:p>
    <w:p w14:paraId="7AF092A7" w14:textId="77777777" w:rsidR="00553AA1" w:rsidRDefault="00553AA1" w:rsidP="00553AA1">
      <w:pPr>
        <w:pStyle w:val="PL"/>
        <w:rPr>
          <w:noProof w:val="0"/>
          <w:snapToGrid w:val="0"/>
        </w:rPr>
      </w:pPr>
      <w:r>
        <w:rPr>
          <w:noProof w:val="0"/>
          <w:snapToGrid w:val="0"/>
        </w:rPr>
        <w:tab/>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t>PRESENCE optional</w:t>
      </w:r>
      <w:r>
        <w:rPr>
          <w:noProof w:val="0"/>
          <w:snapToGrid w:val="0"/>
        </w:rPr>
        <w:tab/>
        <w:t>}|</w:t>
      </w:r>
    </w:p>
    <w:p w14:paraId="7A371A75" w14:textId="77777777" w:rsidR="00553AA1" w:rsidRDefault="00553AA1" w:rsidP="00553AA1">
      <w:pPr>
        <w:pStyle w:val="PL"/>
        <w:rPr>
          <w:noProof w:val="0"/>
          <w:snapToGrid w:val="0"/>
        </w:rPr>
      </w:pPr>
      <w:r>
        <w:rPr>
          <w:noProof w:val="0"/>
          <w:snapToGrid w:val="0"/>
        </w:rPr>
        <w:tab/>
        <w:t>{ ID id-NID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NID</w:t>
      </w:r>
      <w:r>
        <w:rPr>
          <w:noProof w:val="0"/>
          <w:snapToGrid w:val="0"/>
        </w:rPr>
        <w:tab/>
      </w:r>
      <w:r>
        <w:rPr>
          <w:noProof w:val="0"/>
          <w:snapToGrid w:val="0"/>
        </w:rPr>
        <w:tab/>
      </w:r>
      <w:r>
        <w:rPr>
          <w:noProof w:val="0"/>
          <w:snapToGrid w:val="0"/>
        </w:rPr>
        <w:tab/>
        <w:t>PRESENCE optional</w:t>
      </w:r>
      <w:r>
        <w:rPr>
          <w:noProof w:val="0"/>
          <w:snapToGrid w:val="0"/>
        </w:rPr>
        <w:tab/>
        <w:t>},</w:t>
      </w:r>
    </w:p>
    <w:p w14:paraId="2EFEFC35" w14:textId="77777777" w:rsidR="00553AA1" w:rsidRDefault="00553AA1" w:rsidP="00553AA1">
      <w:pPr>
        <w:pStyle w:val="PL"/>
        <w:rPr>
          <w:noProof w:val="0"/>
          <w:snapToGrid w:val="0"/>
        </w:rPr>
      </w:pPr>
      <w:r>
        <w:rPr>
          <w:noProof w:val="0"/>
          <w:snapToGrid w:val="0"/>
        </w:rPr>
        <w:tab/>
        <w:t>...</w:t>
      </w:r>
    </w:p>
    <w:p w14:paraId="071E40EB" w14:textId="77777777" w:rsidR="00553AA1" w:rsidRDefault="00553AA1" w:rsidP="00553AA1">
      <w:pPr>
        <w:pStyle w:val="PL"/>
        <w:rPr>
          <w:noProof w:val="0"/>
          <w:snapToGrid w:val="0"/>
        </w:rPr>
      </w:pPr>
      <w:r>
        <w:rPr>
          <w:noProof w:val="0"/>
          <w:snapToGrid w:val="0"/>
        </w:rPr>
        <w:t>}</w:t>
      </w:r>
    </w:p>
    <w:p w14:paraId="2EAD2BAC" w14:textId="77777777" w:rsidR="00553AA1" w:rsidRDefault="00553AA1" w:rsidP="00553AA1">
      <w:pPr>
        <w:pStyle w:val="PL"/>
        <w:rPr>
          <w:noProof w:val="0"/>
          <w:snapToGrid w:val="0"/>
        </w:rPr>
      </w:pPr>
    </w:p>
    <w:p w14:paraId="44713715" w14:textId="77777777" w:rsidR="00553AA1" w:rsidRDefault="00553AA1" w:rsidP="00553AA1">
      <w:pPr>
        <w:pStyle w:val="PL"/>
        <w:rPr>
          <w:noProof w:val="0"/>
          <w:snapToGrid w:val="0"/>
        </w:rPr>
      </w:pPr>
      <w:r>
        <w:rPr>
          <w:noProof w:val="0"/>
          <w:snapToGrid w:val="0"/>
        </w:rPr>
        <w:t>UserPlaneSecurityInformation ::= SEQUENCE {</w:t>
      </w:r>
    </w:p>
    <w:p w14:paraId="465AF30D"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t>SecurityResult,</w:t>
      </w:r>
    </w:p>
    <w:p w14:paraId="2A2B0C12"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t>SecurityIndication,</w:t>
      </w:r>
    </w:p>
    <w:p w14:paraId="507AD9E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{UserPlaneSecurityInformation-ExtIEs} }</w:t>
      </w:r>
      <w:r>
        <w:rPr>
          <w:noProof w:val="0"/>
          <w:snapToGrid w:val="0"/>
        </w:rPr>
        <w:tab/>
        <w:t>OPTIONAL,</w:t>
      </w:r>
    </w:p>
    <w:p w14:paraId="1406DBDF" w14:textId="77777777" w:rsidR="00553AA1" w:rsidRDefault="00553AA1" w:rsidP="00553AA1">
      <w:pPr>
        <w:pStyle w:val="PL"/>
        <w:rPr>
          <w:noProof w:val="0"/>
          <w:snapToGrid w:val="0"/>
        </w:rPr>
      </w:pPr>
      <w:r>
        <w:rPr>
          <w:noProof w:val="0"/>
          <w:snapToGrid w:val="0"/>
        </w:rPr>
        <w:tab/>
        <w:t>...</w:t>
      </w:r>
    </w:p>
    <w:p w14:paraId="662DC922" w14:textId="77777777" w:rsidR="00553AA1" w:rsidRDefault="00553AA1" w:rsidP="00553AA1">
      <w:pPr>
        <w:pStyle w:val="PL"/>
        <w:rPr>
          <w:noProof w:val="0"/>
          <w:snapToGrid w:val="0"/>
        </w:rPr>
      </w:pPr>
      <w:r>
        <w:rPr>
          <w:noProof w:val="0"/>
          <w:snapToGrid w:val="0"/>
        </w:rPr>
        <w:t>}</w:t>
      </w:r>
    </w:p>
    <w:p w14:paraId="058A165D" w14:textId="77777777" w:rsidR="00553AA1" w:rsidRDefault="00553AA1" w:rsidP="00553AA1">
      <w:pPr>
        <w:pStyle w:val="PL"/>
        <w:rPr>
          <w:noProof w:val="0"/>
          <w:snapToGrid w:val="0"/>
        </w:rPr>
      </w:pPr>
    </w:p>
    <w:p w14:paraId="1D88AEAD" w14:textId="77777777" w:rsidR="00553AA1" w:rsidRDefault="00553AA1" w:rsidP="00553AA1">
      <w:pPr>
        <w:pStyle w:val="PL"/>
        <w:rPr>
          <w:noProof w:val="0"/>
          <w:snapToGrid w:val="0"/>
        </w:rPr>
      </w:pPr>
      <w:r>
        <w:rPr>
          <w:noProof w:val="0"/>
          <w:snapToGrid w:val="0"/>
        </w:rPr>
        <w:t>UserPlaneSecurityInformation-ExtIEs NGAP-PROTOCOL-EXTENSION ::= {</w:t>
      </w:r>
    </w:p>
    <w:p w14:paraId="1FA1E1DD" w14:textId="77777777" w:rsidR="00553AA1" w:rsidRDefault="00553AA1" w:rsidP="00553AA1">
      <w:pPr>
        <w:pStyle w:val="PL"/>
        <w:rPr>
          <w:noProof w:val="0"/>
          <w:snapToGrid w:val="0"/>
        </w:rPr>
      </w:pPr>
      <w:r>
        <w:rPr>
          <w:noProof w:val="0"/>
          <w:snapToGrid w:val="0"/>
        </w:rPr>
        <w:tab/>
        <w:t>...</w:t>
      </w:r>
    </w:p>
    <w:p w14:paraId="2062ABE9" w14:textId="77777777" w:rsidR="00553AA1" w:rsidRDefault="00553AA1" w:rsidP="00553AA1">
      <w:pPr>
        <w:pStyle w:val="PL"/>
        <w:rPr>
          <w:noProof w:val="0"/>
          <w:snapToGrid w:val="0"/>
        </w:rPr>
      </w:pPr>
      <w:r>
        <w:rPr>
          <w:noProof w:val="0"/>
          <w:snapToGrid w:val="0"/>
        </w:rPr>
        <w:t>}</w:t>
      </w:r>
    </w:p>
    <w:p w14:paraId="0469CE35" w14:textId="77777777" w:rsidR="00553AA1" w:rsidRDefault="00553AA1" w:rsidP="00553AA1">
      <w:pPr>
        <w:pStyle w:val="PL"/>
        <w:rPr>
          <w:noProof w:val="0"/>
          <w:snapToGrid w:val="0"/>
        </w:rPr>
      </w:pPr>
    </w:p>
    <w:p w14:paraId="6A188272" w14:textId="77777777" w:rsidR="00553AA1" w:rsidRDefault="00553AA1" w:rsidP="00553AA1">
      <w:pPr>
        <w:pStyle w:val="PL"/>
        <w:outlineLvl w:val="3"/>
        <w:rPr>
          <w:noProof w:val="0"/>
          <w:snapToGrid w:val="0"/>
        </w:rPr>
      </w:pPr>
      <w:r>
        <w:rPr>
          <w:noProof w:val="0"/>
          <w:snapToGrid w:val="0"/>
        </w:rPr>
        <w:t>-- V</w:t>
      </w:r>
    </w:p>
    <w:p w14:paraId="49513C49" w14:textId="77777777" w:rsidR="00553AA1" w:rsidRDefault="00553AA1" w:rsidP="00553AA1">
      <w:pPr>
        <w:pStyle w:val="PL"/>
        <w:outlineLvl w:val="3"/>
        <w:rPr>
          <w:noProof w:val="0"/>
          <w:snapToGrid w:val="0"/>
        </w:rPr>
      </w:pPr>
    </w:p>
    <w:p w14:paraId="4C829370" w14:textId="77777777" w:rsidR="00553AA1" w:rsidRDefault="00553AA1" w:rsidP="00553AA1">
      <w:pPr>
        <w:pStyle w:val="PL"/>
        <w:outlineLvl w:val="3"/>
        <w:rPr>
          <w:noProof w:val="0"/>
          <w:snapToGrid w:val="0"/>
        </w:rPr>
      </w:pPr>
      <w:r>
        <w:rPr>
          <w:noProof w:val="0"/>
          <w:snapToGrid w:val="0"/>
        </w:rPr>
        <w:t>VolumeTimedReportList ::= SEQUENCE (SIZE(1..maxnoofTimePeriods)) OF VolumeTimedReport-Item</w:t>
      </w:r>
    </w:p>
    <w:p w14:paraId="485EFE23" w14:textId="77777777" w:rsidR="00553AA1" w:rsidRDefault="00553AA1" w:rsidP="00553AA1">
      <w:pPr>
        <w:pStyle w:val="PL"/>
        <w:outlineLvl w:val="3"/>
        <w:rPr>
          <w:noProof w:val="0"/>
          <w:snapToGrid w:val="0"/>
        </w:rPr>
      </w:pPr>
    </w:p>
    <w:p w14:paraId="7F48655E" w14:textId="77777777" w:rsidR="00553AA1" w:rsidRDefault="00553AA1" w:rsidP="00553AA1">
      <w:pPr>
        <w:pStyle w:val="PL"/>
        <w:outlineLvl w:val="3"/>
        <w:rPr>
          <w:noProof w:val="0"/>
          <w:snapToGrid w:val="0"/>
        </w:rPr>
      </w:pPr>
      <w:r>
        <w:rPr>
          <w:noProof w:val="0"/>
          <w:snapToGrid w:val="0"/>
        </w:rPr>
        <w:t>VolumeTimedReport-Item ::= SEQUENCE {</w:t>
      </w:r>
    </w:p>
    <w:p w14:paraId="1765D37E" w14:textId="77777777" w:rsidR="00553AA1" w:rsidRDefault="00553AA1" w:rsidP="00553AA1">
      <w:pPr>
        <w:pStyle w:val="PL"/>
        <w:outlineLvl w:val="3"/>
        <w:rPr>
          <w:noProof w:val="0"/>
          <w:snapToGrid w:val="0"/>
        </w:rPr>
      </w:pPr>
      <w:r>
        <w:rPr>
          <w:noProof w:val="0"/>
          <w:snapToGrid w:val="0"/>
        </w:rPr>
        <w:tab/>
        <w:t>startTimeStamp</w:t>
      </w:r>
      <w:r>
        <w:rPr>
          <w:noProof w:val="0"/>
          <w:snapToGrid w:val="0"/>
        </w:rPr>
        <w:tab/>
      </w:r>
      <w:r>
        <w:rPr>
          <w:noProof w:val="0"/>
          <w:snapToGrid w:val="0"/>
        </w:rPr>
        <w:tab/>
      </w:r>
      <w:r>
        <w:rPr>
          <w:noProof w:val="0"/>
          <w:snapToGrid w:val="0"/>
        </w:rPr>
        <w:tab/>
      </w:r>
      <w:r>
        <w:rPr>
          <w:noProof w:val="0"/>
          <w:snapToGrid w:val="0"/>
        </w:rPr>
        <w:tab/>
        <w:t>OCTET STRING (SIZE(4)),</w:t>
      </w:r>
    </w:p>
    <w:p w14:paraId="386F447E" w14:textId="77777777" w:rsidR="00553AA1" w:rsidRDefault="00553AA1" w:rsidP="00553AA1">
      <w:pPr>
        <w:pStyle w:val="PL"/>
        <w:outlineLvl w:val="3"/>
        <w:rPr>
          <w:noProof w:val="0"/>
          <w:snapToGrid w:val="0"/>
        </w:rPr>
      </w:pPr>
      <w:r>
        <w:rPr>
          <w:noProof w:val="0"/>
          <w:snapToGrid w:val="0"/>
        </w:rPr>
        <w:tab/>
        <w:t>endTimeStamp</w:t>
      </w:r>
      <w:r>
        <w:rPr>
          <w:noProof w:val="0"/>
          <w:snapToGrid w:val="0"/>
        </w:rPr>
        <w:tab/>
      </w:r>
      <w:r>
        <w:rPr>
          <w:noProof w:val="0"/>
          <w:snapToGrid w:val="0"/>
        </w:rPr>
        <w:tab/>
      </w:r>
      <w:r>
        <w:rPr>
          <w:noProof w:val="0"/>
          <w:snapToGrid w:val="0"/>
        </w:rPr>
        <w:tab/>
      </w:r>
      <w:r>
        <w:rPr>
          <w:noProof w:val="0"/>
          <w:snapToGrid w:val="0"/>
        </w:rPr>
        <w:tab/>
        <w:t>OCTET STRING (SIZE(4)),</w:t>
      </w:r>
    </w:p>
    <w:p w14:paraId="1FA366B3" w14:textId="77777777" w:rsidR="00553AA1" w:rsidRDefault="00553AA1" w:rsidP="00553AA1">
      <w:pPr>
        <w:pStyle w:val="PL"/>
        <w:outlineLvl w:val="3"/>
        <w:rPr>
          <w:noProof w:val="0"/>
          <w:snapToGrid w:val="0"/>
        </w:rPr>
      </w:pPr>
      <w:r>
        <w:rPr>
          <w:noProof w:val="0"/>
          <w:snapToGrid w:val="0"/>
        </w:rPr>
        <w:tab/>
        <w:t>usageCountUL</w:t>
      </w:r>
      <w:r>
        <w:rPr>
          <w:noProof w:val="0"/>
          <w:snapToGrid w:val="0"/>
        </w:rPr>
        <w:tab/>
      </w:r>
      <w:r>
        <w:rPr>
          <w:noProof w:val="0"/>
          <w:snapToGrid w:val="0"/>
        </w:rPr>
        <w:tab/>
      </w:r>
      <w:r>
        <w:rPr>
          <w:noProof w:val="0"/>
          <w:snapToGrid w:val="0"/>
        </w:rPr>
        <w:tab/>
      </w:r>
      <w:r>
        <w:rPr>
          <w:noProof w:val="0"/>
          <w:snapToGrid w:val="0"/>
        </w:rPr>
        <w:tab/>
        <w:t>INTEGER (0..18446744073709551615),</w:t>
      </w:r>
    </w:p>
    <w:p w14:paraId="5AA79B18" w14:textId="77777777" w:rsidR="00553AA1" w:rsidRDefault="00553AA1" w:rsidP="00553AA1">
      <w:pPr>
        <w:pStyle w:val="PL"/>
        <w:outlineLvl w:val="3"/>
        <w:rPr>
          <w:noProof w:val="0"/>
          <w:snapToGrid w:val="0"/>
        </w:rPr>
      </w:pPr>
      <w:r>
        <w:rPr>
          <w:noProof w:val="0"/>
          <w:snapToGrid w:val="0"/>
        </w:rPr>
        <w:tab/>
        <w:t>usageCountDL</w:t>
      </w:r>
      <w:r>
        <w:rPr>
          <w:noProof w:val="0"/>
          <w:snapToGrid w:val="0"/>
        </w:rPr>
        <w:tab/>
      </w:r>
      <w:r>
        <w:rPr>
          <w:noProof w:val="0"/>
          <w:snapToGrid w:val="0"/>
        </w:rPr>
        <w:tab/>
      </w:r>
      <w:r>
        <w:rPr>
          <w:noProof w:val="0"/>
          <w:snapToGrid w:val="0"/>
        </w:rPr>
        <w:tab/>
      </w:r>
      <w:r>
        <w:rPr>
          <w:noProof w:val="0"/>
          <w:snapToGrid w:val="0"/>
        </w:rPr>
        <w:tab/>
        <w:t>INTEGER (0..18446744073709551615),</w:t>
      </w:r>
    </w:p>
    <w:p w14:paraId="6AF5DF27" w14:textId="77777777" w:rsidR="00553AA1" w:rsidRDefault="00553AA1" w:rsidP="00553AA1">
      <w:pPr>
        <w:pStyle w:val="PL"/>
        <w:outlineLvl w:val="3"/>
        <w:rPr>
          <w:noProof w:val="0"/>
          <w:snapToGrid w:val="0"/>
        </w:rPr>
      </w:pPr>
      <w:r>
        <w:rPr>
          <w:noProof w:val="0"/>
          <w:snapToGrid w:val="0"/>
        </w:rPr>
        <w:tab/>
        <w:t>iE-Extensions</w:t>
      </w:r>
      <w:r>
        <w:rPr>
          <w:noProof w:val="0"/>
          <w:snapToGrid w:val="0"/>
        </w:rPr>
        <w:tab/>
      </w:r>
      <w:r>
        <w:rPr>
          <w:noProof w:val="0"/>
          <w:snapToGrid w:val="0"/>
        </w:rPr>
        <w:tab/>
        <w:t>ProtocolExtensionContainer { {VolumeTimedReport-Item-ExtIEs} } OPTIONAL,</w:t>
      </w:r>
    </w:p>
    <w:p w14:paraId="757EC989" w14:textId="77777777" w:rsidR="00553AA1" w:rsidRDefault="00553AA1" w:rsidP="00553AA1">
      <w:pPr>
        <w:pStyle w:val="PL"/>
        <w:outlineLvl w:val="3"/>
        <w:rPr>
          <w:noProof w:val="0"/>
          <w:snapToGrid w:val="0"/>
        </w:rPr>
      </w:pPr>
      <w:r>
        <w:rPr>
          <w:noProof w:val="0"/>
          <w:snapToGrid w:val="0"/>
        </w:rPr>
        <w:tab/>
        <w:t>...</w:t>
      </w:r>
    </w:p>
    <w:p w14:paraId="1C067C0A" w14:textId="77777777" w:rsidR="00553AA1" w:rsidRDefault="00553AA1" w:rsidP="00553AA1">
      <w:pPr>
        <w:pStyle w:val="PL"/>
        <w:outlineLvl w:val="3"/>
        <w:rPr>
          <w:noProof w:val="0"/>
          <w:snapToGrid w:val="0"/>
        </w:rPr>
      </w:pPr>
      <w:r>
        <w:rPr>
          <w:noProof w:val="0"/>
          <w:snapToGrid w:val="0"/>
        </w:rPr>
        <w:t>}</w:t>
      </w:r>
    </w:p>
    <w:p w14:paraId="3FD15B6F" w14:textId="77777777" w:rsidR="00553AA1" w:rsidRDefault="00553AA1" w:rsidP="00553AA1">
      <w:pPr>
        <w:pStyle w:val="PL"/>
        <w:outlineLvl w:val="3"/>
        <w:rPr>
          <w:noProof w:val="0"/>
          <w:snapToGrid w:val="0"/>
        </w:rPr>
      </w:pPr>
    </w:p>
    <w:p w14:paraId="5DAD75F5" w14:textId="77777777" w:rsidR="00553AA1" w:rsidRDefault="00553AA1" w:rsidP="00553AA1">
      <w:pPr>
        <w:pStyle w:val="PL"/>
        <w:outlineLvl w:val="3"/>
        <w:rPr>
          <w:noProof w:val="0"/>
          <w:snapToGrid w:val="0"/>
        </w:rPr>
      </w:pPr>
      <w:r>
        <w:rPr>
          <w:noProof w:val="0"/>
          <w:snapToGrid w:val="0"/>
        </w:rPr>
        <w:t>VolumeTimedReport-Item-ExtIEs NGAP-PROTOCOL-EXTENSION ::= {</w:t>
      </w:r>
    </w:p>
    <w:p w14:paraId="62932087" w14:textId="77777777" w:rsidR="00553AA1" w:rsidRDefault="00553AA1" w:rsidP="00553AA1">
      <w:pPr>
        <w:pStyle w:val="PL"/>
        <w:outlineLvl w:val="3"/>
        <w:rPr>
          <w:noProof w:val="0"/>
          <w:snapToGrid w:val="0"/>
        </w:rPr>
      </w:pPr>
      <w:r>
        <w:rPr>
          <w:noProof w:val="0"/>
          <w:snapToGrid w:val="0"/>
        </w:rPr>
        <w:tab/>
        <w:t>...</w:t>
      </w:r>
    </w:p>
    <w:p w14:paraId="4153C3CB" w14:textId="77777777" w:rsidR="00553AA1" w:rsidRDefault="00553AA1" w:rsidP="00553AA1">
      <w:pPr>
        <w:pStyle w:val="PL"/>
        <w:outlineLvl w:val="3"/>
        <w:rPr>
          <w:noProof w:val="0"/>
          <w:snapToGrid w:val="0"/>
        </w:rPr>
      </w:pPr>
      <w:r>
        <w:rPr>
          <w:noProof w:val="0"/>
          <w:snapToGrid w:val="0"/>
        </w:rPr>
        <w:t>}</w:t>
      </w:r>
    </w:p>
    <w:p w14:paraId="458B1A0A" w14:textId="77777777" w:rsidR="00553AA1" w:rsidRDefault="00553AA1" w:rsidP="00553AA1">
      <w:pPr>
        <w:pStyle w:val="PL"/>
        <w:outlineLvl w:val="3"/>
        <w:rPr>
          <w:noProof w:val="0"/>
          <w:snapToGrid w:val="0"/>
        </w:rPr>
      </w:pPr>
    </w:p>
    <w:p w14:paraId="0472BC91" w14:textId="77777777" w:rsidR="00553AA1" w:rsidRDefault="00553AA1" w:rsidP="00553AA1">
      <w:pPr>
        <w:pStyle w:val="PL"/>
        <w:outlineLvl w:val="3"/>
        <w:rPr>
          <w:noProof w:val="0"/>
          <w:snapToGrid w:val="0"/>
        </w:rPr>
      </w:pPr>
      <w:r>
        <w:rPr>
          <w:noProof w:val="0"/>
          <w:snapToGrid w:val="0"/>
        </w:rPr>
        <w:t>-- W</w:t>
      </w:r>
    </w:p>
    <w:p w14:paraId="40B8AC5D" w14:textId="77777777" w:rsidR="00553AA1" w:rsidRDefault="00553AA1" w:rsidP="00553AA1">
      <w:pPr>
        <w:pStyle w:val="PL"/>
        <w:rPr>
          <w:noProof w:val="0"/>
          <w:snapToGrid w:val="0"/>
        </w:rPr>
      </w:pPr>
    </w:p>
    <w:p w14:paraId="07B953A4" w14:textId="77777777" w:rsidR="00553AA1" w:rsidRDefault="00553AA1" w:rsidP="00553AA1">
      <w:pPr>
        <w:pStyle w:val="PL"/>
        <w:rPr>
          <w:noProof w:val="0"/>
          <w:snapToGrid w:val="0"/>
        </w:rPr>
      </w:pPr>
      <w:r>
        <w:rPr>
          <w:noProof w:val="0"/>
          <w:snapToGrid w:val="0"/>
        </w:rPr>
        <w:lastRenderedPageBreak/>
        <w:t>W-AGF-ID ::= CHOICE {</w:t>
      </w:r>
    </w:p>
    <w:p w14:paraId="6BCA649C"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BIT STRING (SIZE(16, ...)),</w:t>
      </w:r>
    </w:p>
    <w:p w14:paraId="4E82B10D" w14:textId="77777777" w:rsidR="00553AA1" w:rsidRDefault="00553AA1" w:rsidP="00553AA1">
      <w:pPr>
        <w:pStyle w:val="PL"/>
        <w:rPr>
          <w:noProof w:val="0"/>
        </w:rPr>
      </w:pPr>
      <w:r>
        <w:rPr>
          <w:noProof w:val="0"/>
        </w:rPr>
        <w:tab/>
        <w:t>choice-Extensions</w:t>
      </w:r>
      <w:r>
        <w:rPr>
          <w:noProof w:val="0"/>
        </w:rPr>
        <w:tab/>
      </w:r>
      <w:r>
        <w:rPr>
          <w:noProof w:val="0"/>
        </w:rPr>
        <w:tab/>
        <w:t>ProtocolIE-SingleContainer { {W-AGF</w:t>
      </w:r>
      <w:r>
        <w:rPr>
          <w:noProof w:val="0"/>
          <w:snapToGrid w:val="0"/>
        </w:rPr>
        <w:t>-ID</w:t>
      </w:r>
      <w:r>
        <w:rPr>
          <w:noProof w:val="0"/>
        </w:rPr>
        <w:t>-ExtIEs} }</w:t>
      </w:r>
    </w:p>
    <w:p w14:paraId="06CF2DA5" w14:textId="77777777" w:rsidR="00553AA1" w:rsidRDefault="00553AA1" w:rsidP="00553AA1">
      <w:pPr>
        <w:pStyle w:val="PL"/>
        <w:rPr>
          <w:noProof w:val="0"/>
          <w:snapToGrid w:val="0"/>
        </w:rPr>
      </w:pPr>
      <w:r>
        <w:rPr>
          <w:noProof w:val="0"/>
          <w:snapToGrid w:val="0"/>
        </w:rPr>
        <w:t>}</w:t>
      </w:r>
    </w:p>
    <w:p w14:paraId="5516D853" w14:textId="77777777" w:rsidR="00553AA1" w:rsidRDefault="00553AA1" w:rsidP="00553AA1">
      <w:pPr>
        <w:pStyle w:val="PL"/>
        <w:rPr>
          <w:noProof w:val="0"/>
          <w:snapToGrid w:val="0"/>
        </w:rPr>
      </w:pPr>
    </w:p>
    <w:p w14:paraId="6875C9A2" w14:textId="77777777" w:rsidR="00553AA1" w:rsidRDefault="00553AA1" w:rsidP="00553AA1">
      <w:pPr>
        <w:pStyle w:val="PL"/>
        <w:rPr>
          <w:noProof w:val="0"/>
        </w:rPr>
      </w:pPr>
      <w:r>
        <w:rPr>
          <w:noProof w:val="0"/>
          <w:snapToGrid w:val="0"/>
        </w:rPr>
        <w:t>W-AGF-ID</w:t>
      </w:r>
      <w:r>
        <w:rPr>
          <w:noProof w:val="0"/>
        </w:rPr>
        <w:t xml:space="preserve">-ExtIEs </w:t>
      </w:r>
      <w:r>
        <w:rPr>
          <w:noProof w:val="0"/>
          <w:snapToGrid w:val="0"/>
        </w:rPr>
        <w:t xml:space="preserve">NGAP-PROTOCOL-IES </w:t>
      </w:r>
      <w:r>
        <w:rPr>
          <w:noProof w:val="0"/>
        </w:rPr>
        <w:t>::= {</w:t>
      </w:r>
    </w:p>
    <w:p w14:paraId="09C531C2" w14:textId="77777777" w:rsidR="00553AA1" w:rsidRDefault="00553AA1" w:rsidP="00553AA1">
      <w:pPr>
        <w:pStyle w:val="PL"/>
        <w:rPr>
          <w:noProof w:val="0"/>
        </w:rPr>
      </w:pPr>
      <w:r>
        <w:rPr>
          <w:noProof w:val="0"/>
        </w:rPr>
        <w:tab/>
        <w:t>...</w:t>
      </w:r>
    </w:p>
    <w:p w14:paraId="6D129426" w14:textId="77777777" w:rsidR="00553AA1" w:rsidRDefault="00553AA1" w:rsidP="00553AA1">
      <w:pPr>
        <w:pStyle w:val="PL"/>
        <w:rPr>
          <w:noProof w:val="0"/>
          <w:snapToGrid w:val="0"/>
        </w:rPr>
      </w:pPr>
      <w:r>
        <w:rPr>
          <w:noProof w:val="0"/>
        </w:rPr>
        <w:t>}</w:t>
      </w:r>
    </w:p>
    <w:p w14:paraId="7CCA6A3D" w14:textId="77777777" w:rsidR="00553AA1" w:rsidRDefault="00553AA1" w:rsidP="00553AA1">
      <w:pPr>
        <w:pStyle w:val="PL"/>
        <w:rPr>
          <w:noProof w:val="0"/>
          <w:snapToGrid w:val="0"/>
        </w:rPr>
      </w:pPr>
    </w:p>
    <w:p w14:paraId="7C5AB0D9" w14:textId="77777777" w:rsidR="00553AA1" w:rsidRDefault="00553AA1" w:rsidP="00553AA1">
      <w:pPr>
        <w:pStyle w:val="PL"/>
        <w:rPr>
          <w:noProof w:val="0"/>
          <w:snapToGrid w:val="0"/>
        </w:rPr>
      </w:pPr>
      <w:r>
        <w:rPr>
          <w:noProof w:val="0"/>
          <w:snapToGrid w:val="0"/>
        </w:rPr>
        <w:t>WarningAreaCoordinates ::= OCTET STRING (SIZE(1..1024))</w:t>
      </w:r>
    </w:p>
    <w:p w14:paraId="3E3F7D6D" w14:textId="77777777" w:rsidR="00553AA1" w:rsidRDefault="00553AA1" w:rsidP="00553AA1">
      <w:pPr>
        <w:pStyle w:val="PL"/>
        <w:rPr>
          <w:noProof w:val="0"/>
          <w:snapToGrid w:val="0"/>
        </w:rPr>
      </w:pPr>
    </w:p>
    <w:p w14:paraId="24BB9D89" w14:textId="77777777" w:rsidR="00553AA1" w:rsidRDefault="00553AA1" w:rsidP="00553AA1">
      <w:pPr>
        <w:pStyle w:val="PL"/>
        <w:rPr>
          <w:noProof w:val="0"/>
          <w:snapToGrid w:val="0"/>
        </w:rPr>
      </w:pPr>
      <w:r>
        <w:rPr>
          <w:noProof w:val="0"/>
          <w:snapToGrid w:val="0"/>
        </w:rPr>
        <w:t>WarningAreaList ::= CHOICE {</w:t>
      </w:r>
    </w:p>
    <w:p w14:paraId="4C974991" w14:textId="77777777" w:rsidR="00553AA1" w:rsidRDefault="00553AA1" w:rsidP="00553AA1">
      <w:pPr>
        <w:pStyle w:val="PL"/>
        <w:rPr>
          <w:noProof w:val="0"/>
          <w:snapToGrid w:val="0"/>
        </w:rPr>
      </w:pPr>
      <w:r>
        <w:rPr>
          <w:noProof w:val="0"/>
          <w:snapToGrid w:val="0"/>
        </w:rPr>
        <w:tab/>
        <w:t>eUTRA-CGIListForWarning</w:t>
      </w:r>
      <w:r>
        <w:rPr>
          <w:noProof w:val="0"/>
          <w:snapToGrid w:val="0"/>
        </w:rPr>
        <w:tab/>
      </w:r>
      <w:r>
        <w:rPr>
          <w:noProof w:val="0"/>
          <w:snapToGrid w:val="0"/>
        </w:rPr>
        <w:tab/>
      </w:r>
      <w:r>
        <w:rPr>
          <w:noProof w:val="0"/>
          <w:snapToGrid w:val="0"/>
        </w:rPr>
        <w:tab/>
        <w:t>EUTRA-CGIListForWarning,</w:t>
      </w:r>
    </w:p>
    <w:p w14:paraId="62EE0D60" w14:textId="77777777" w:rsidR="00553AA1" w:rsidRDefault="00553AA1" w:rsidP="00553AA1">
      <w:pPr>
        <w:pStyle w:val="PL"/>
        <w:rPr>
          <w:noProof w:val="0"/>
          <w:snapToGrid w:val="0"/>
        </w:rPr>
      </w:pPr>
      <w:r>
        <w:rPr>
          <w:noProof w:val="0"/>
          <w:snapToGrid w:val="0"/>
        </w:rPr>
        <w:tab/>
        <w:t>nR-CGIListForWarning</w:t>
      </w:r>
      <w:r>
        <w:rPr>
          <w:noProof w:val="0"/>
          <w:snapToGrid w:val="0"/>
        </w:rPr>
        <w:tab/>
      </w:r>
      <w:r>
        <w:rPr>
          <w:noProof w:val="0"/>
          <w:snapToGrid w:val="0"/>
        </w:rPr>
        <w:tab/>
      </w:r>
      <w:r>
        <w:rPr>
          <w:noProof w:val="0"/>
          <w:snapToGrid w:val="0"/>
        </w:rPr>
        <w:tab/>
        <w:t>NR-CGIListForWarning,</w:t>
      </w:r>
    </w:p>
    <w:p w14:paraId="61840393" w14:textId="77777777" w:rsidR="00553AA1" w:rsidRDefault="00553AA1" w:rsidP="00553AA1">
      <w:pPr>
        <w:pStyle w:val="PL"/>
        <w:rPr>
          <w:noProof w:val="0"/>
          <w:snapToGrid w:val="0"/>
        </w:rPr>
      </w:pPr>
      <w:r>
        <w:rPr>
          <w:noProof w:val="0"/>
          <w:snapToGrid w:val="0"/>
        </w:rPr>
        <w:tab/>
        <w:t>tAIListForWarning</w:t>
      </w:r>
      <w:r>
        <w:rPr>
          <w:noProof w:val="0"/>
          <w:snapToGrid w:val="0"/>
        </w:rPr>
        <w:tab/>
      </w:r>
      <w:r>
        <w:rPr>
          <w:noProof w:val="0"/>
          <w:snapToGrid w:val="0"/>
        </w:rPr>
        <w:tab/>
      </w:r>
      <w:r>
        <w:rPr>
          <w:noProof w:val="0"/>
          <w:snapToGrid w:val="0"/>
        </w:rPr>
        <w:tab/>
      </w:r>
      <w:r>
        <w:rPr>
          <w:noProof w:val="0"/>
          <w:snapToGrid w:val="0"/>
        </w:rPr>
        <w:tab/>
        <w:t>TAIListForWarning,</w:t>
      </w:r>
    </w:p>
    <w:p w14:paraId="208A073B" w14:textId="77777777" w:rsidR="00553AA1" w:rsidRDefault="00553AA1" w:rsidP="00553AA1">
      <w:pPr>
        <w:pStyle w:val="PL"/>
        <w:rPr>
          <w:noProof w:val="0"/>
          <w:snapToGrid w:val="0"/>
        </w:rPr>
      </w:pPr>
      <w:r>
        <w:rPr>
          <w:noProof w:val="0"/>
          <w:snapToGrid w:val="0"/>
        </w:rPr>
        <w:tab/>
        <w:t>emergencyAreaIDList</w:t>
      </w:r>
      <w:r>
        <w:rPr>
          <w:noProof w:val="0"/>
          <w:snapToGrid w:val="0"/>
        </w:rPr>
        <w:tab/>
      </w:r>
      <w:r>
        <w:rPr>
          <w:noProof w:val="0"/>
          <w:snapToGrid w:val="0"/>
        </w:rPr>
        <w:tab/>
      </w:r>
      <w:r>
        <w:rPr>
          <w:noProof w:val="0"/>
          <w:snapToGrid w:val="0"/>
        </w:rPr>
        <w:tab/>
      </w:r>
      <w:r>
        <w:rPr>
          <w:noProof w:val="0"/>
          <w:snapToGrid w:val="0"/>
        </w:rPr>
        <w:tab/>
        <w:t>EmergencyAreaIDList,</w:t>
      </w:r>
    </w:p>
    <w:p w14:paraId="6A441A5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WarningAreaList</w:t>
      </w:r>
      <w:r>
        <w:rPr>
          <w:noProof w:val="0"/>
        </w:rPr>
        <w:t>-ExtIEs} }</w:t>
      </w:r>
    </w:p>
    <w:p w14:paraId="51B2F5AF" w14:textId="77777777" w:rsidR="00553AA1" w:rsidRDefault="00553AA1" w:rsidP="00553AA1">
      <w:pPr>
        <w:pStyle w:val="PL"/>
        <w:rPr>
          <w:noProof w:val="0"/>
          <w:snapToGrid w:val="0"/>
        </w:rPr>
      </w:pPr>
      <w:r>
        <w:rPr>
          <w:noProof w:val="0"/>
          <w:snapToGrid w:val="0"/>
        </w:rPr>
        <w:t>}</w:t>
      </w:r>
    </w:p>
    <w:p w14:paraId="59882D5D" w14:textId="77777777" w:rsidR="00553AA1" w:rsidRDefault="00553AA1" w:rsidP="00553AA1">
      <w:pPr>
        <w:pStyle w:val="PL"/>
        <w:rPr>
          <w:noProof w:val="0"/>
          <w:snapToGrid w:val="0"/>
        </w:rPr>
      </w:pPr>
    </w:p>
    <w:p w14:paraId="58412D1D" w14:textId="77777777" w:rsidR="00553AA1" w:rsidRDefault="00553AA1" w:rsidP="00553AA1">
      <w:pPr>
        <w:pStyle w:val="PL"/>
        <w:rPr>
          <w:noProof w:val="0"/>
        </w:rPr>
      </w:pPr>
      <w:r>
        <w:rPr>
          <w:noProof w:val="0"/>
          <w:snapToGrid w:val="0"/>
        </w:rPr>
        <w:t>WarningAreaList</w:t>
      </w:r>
      <w:r>
        <w:rPr>
          <w:noProof w:val="0"/>
        </w:rPr>
        <w:t xml:space="preserve">-ExtIEs </w:t>
      </w:r>
      <w:r>
        <w:rPr>
          <w:noProof w:val="0"/>
          <w:snapToGrid w:val="0"/>
        </w:rPr>
        <w:t xml:space="preserve">NGAP-PROTOCOL-IES </w:t>
      </w:r>
      <w:r>
        <w:rPr>
          <w:noProof w:val="0"/>
        </w:rPr>
        <w:t>::= {</w:t>
      </w:r>
    </w:p>
    <w:p w14:paraId="576C93B1" w14:textId="77777777" w:rsidR="00553AA1" w:rsidRDefault="00553AA1" w:rsidP="00553AA1">
      <w:pPr>
        <w:pStyle w:val="PL"/>
        <w:rPr>
          <w:noProof w:val="0"/>
        </w:rPr>
      </w:pPr>
      <w:r>
        <w:rPr>
          <w:noProof w:val="0"/>
        </w:rPr>
        <w:tab/>
        <w:t>...</w:t>
      </w:r>
    </w:p>
    <w:p w14:paraId="7B6AC530" w14:textId="77777777" w:rsidR="00553AA1" w:rsidRDefault="00553AA1" w:rsidP="00553AA1">
      <w:pPr>
        <w:pStyle w:val="PL"/>
        <w:rPr>
          <w:noProof w:val="0"/>
        </w:rPr>
      </w:pPr>
      <w:r>
        <w:rPr>
          <w:noProof w:val="0"/>
        </w:rPr>
        <w:t>}</w:t>
      </w:r>
    </w:p>
    <w:p w14:paraId="4A1BC51D" w14:textId="77777777" w:rsidR="00553AA1" w:rsidRDefault="00553AA1" w:rsidP="00553AA1">
      <w:pPr>
        <w:pStyle w:val="PL"/>
        <w:rPr>
          <w:noProof w:val="0"/>
          <w:snapToGrid w:val="0"/>
        </w:rPr>
      </w:pPr>
    </w:p>
    <w:p w14:paraId="2665BAFC" w14:textId="77777777" w:rsidR="00553AA1" w:rsidRDefault="00553AA1" w:rsidP="00553AA1">
      <w:pPr>
        <w:pStyle w:val="PL"/>
        <w:rPr>
          <w:noProof w:val="0"/>
          <w:snapToGrid w:val="0"/>
        </w:rPr>
      </w:pPr>
      <w:r>
        <w:rPr>
          <w:noProof w:val="0"/>
          <w:snapToGrid w:val="0"/>
        </w:rPr>
        <w:t>WarningMessageContents ::= OCTET STRING (SIZE(1..9600))</w:t>
      </w:r>
    </w:p>
    <w:p w14:paraId="27C31A08" w14:textId="77777777" w:rsidR="00553AA1" w:rsidRDefault="00553AA1" w:rsidP="00553AA1">
      <w:pPr>
        <w:pStyle w:val="PL"/>
        <w:rPr>
          <w:noProof w:val="0"/>
          <w:snapToGrid w:val="0"/>
        </w:rPr>
      </w:pPr>
    </w:p>
    <w:p w14:paraId="02CA7F80" w14:textId="77777777" w:rsidR="00553AA1" w:rsidRDefault="00553AA1" w:rsidP="00553AA1">
      <w:pPr>
        <w:pStyle w:val="PL"/>
        <w:rPr>
          <w:noProof w:val="0"/>
          <w:snapToGrid w:val="0"/>
        </w:rPr>
      </w:pPr>
      <w:r>
        <w:rPr>
          <w:noProof w:val="0"/>
          <w:snapToGrid w:val="0"/>
        </w:rPr>
        <w:t>WarningSecurityInfo ::= OCTET STRING (SIZE(50))</w:t>
      </w:r>
    </w:p>
    <w:p w14:paraId="2D89F5C4" w14:textId="77777777" w:rsidR="00553AA1" w:rsidRDefault="00553AA1" w:rsidP="00553AA1">
      <w:pPr>
        <w:pStyle w:val="PL"/>
        <w:rPr>
          <w:noProof w:val="0"/>
          <w:snapToGrid w:val="0"/>
        </w:rPr>
      </w:pPr>
    </w:p>
    <w:p w14:paraId="20A636C0" w14:textId="77777777" w:rsidR="00553AA1" w:rsidRDefault="00553AA1" w:rsidP="00553AA1">
      <w:pPr>
        <w:pStyle w:val="PL"/>
        <w:rPr>
          <w:noProof w:val="0"/>
          <w:snapToGrid w:val="0"/>
        </w:rPr>
      </w:pPr>
      <w:r>
        <w:rPr>
          <w:noProof w:val="0"/>
          <w:snapToGrid w:val="0"/>
        </w:rPr>
        <w:t>WarningType ::= OCTET STRING (SIZE(2))</w:t>
      </w:r>
    </w:p>
    <w:p w14:paraId="238F265D" w14:textId="77777777" w:rsidR="00553AA1" w:rsidRDefault="00553AA1" w:rsidP="00553AA1">
      <w:pPr>
        <w:pStyle w:val="PL"/>
        <w:rPr>
          <w:noProof w:val="0"/>
          <w:snapToGrid w:val="0"/>
        </w:rPr>
      </w:pPr>
    </w:p>
    <w:p w14:paraId="45BF839E" w14:textId="77777777" w:rsidR="00553AA1" w:rsidRDefault="00553AA1" w:rsidP="00553AA1">
      <w:pPr>
        <w:pStyle w:val="PL"/>
        <w:rPr>
          <w:noProof w:val="0"/>
          <w:snapToGrid w:val="0"/>
        </w:rPr>
      </w:pPr>
      <w:r>
        <w:rPr>
          <w:noProof w:val="0"/>
          <w:snapToGrid w:val="0"/>
        </w:rPr>
        <w:t>WLANMeasurementConfiguration ::= SEQUENCE {</w:t>
      </w:r>
    </w:p>
    <w:p w14:paraId="5F292953" w14:textId="77777777" w:rsidR="00553AA1" w:rsidRDefault="00553AA1" w:rsidP="00553AA1">
      <w:pPr>
        <w:pStyle w:val="PL"/>
        <w:rPr>
          <w:noProof w:val="0"/>
          <w:snapToGrid w:val="0"/>
        </w:rPr>
      </w:pPr>
      <w:r>
        <w:rPr>
          <w:noProof w:val="0"/>
          <w:snapToGrid w:val="0"/>
        </w:rPr>
        <w:tab/>
        <w:t xml:space="preserve">wlanMeasConfig             </w:t>
      </w:r>
      <w:r>
        <w:rPr>
          <w:noProof w:val="0"/>
          <w:snapToGrid w:val="0"/>
        </w:rPr>
        <w:tab/>
        <w:t>WLANMeasConfig,</w:t>
      </w:r>
    </w:p>
    <w:p w14:paraId="492348B1" w14:textId="77777777" w:rsidR="00553AA1" w:rsidRDefault="00553AA1" w:rsidP="00553AA1">
      <w:pPr>
        <w:pStyle w:val="PL"/>
        <w:rPr>
          <w:noProof w:val="0"/>
          <w:snapToGrid w:val="0"/>
        </w:rPr>
      </w:pPr>
      <w:r>
        <w:rPr>
          <w:noProof w:val="0"/>
          <w:snapToGrid w:val="0"/>
        </w:rPr>
        <w:tab/>
        <w:t>wlanMeasConfigNameList</w:t>
      </w:r>
      <w:r>
        <w:rPr>
          <w:noProof w:val="0"/>
          <w:snapToGrid w:val="0"/>
        </w:rPr>
        <w:tab/>
      </w:r>
      <w:r>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A88B96" w14:textId="77777777" w:rsidR="00553AA1" w:rsidRDefault="00553AA1" w:rsidP="00553AA1">
      <w:pPr>
        <w:pStyle w:val="PL"/>
        <w:rPr>
          <w:noProof w:val="0"/>
          <w:snapToGrid w:val="0"/>
        </w:rPr>
      </w:pPr>
      <w:r>
        <w:rPr>
          <w:noProof w:val="0"/>
          <w:snapToGrid w:val="0"/>
        </w:rPr>
        <w:tab/>
        <w:t xml:space="preserve">wlan-rssi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FD8CE" w14:textId="77777777" w:rsidR="00553AA1" w:rsidRDefault="00553AA1" w:rsidP="00553AA1">
      <w:pPr>
        <w:pStyle w:val="PL"/>
        <w:rPr>
          <w:noProof w:val="0"/>
          <w:snapToGrid w:val="0"/>
        </w:rPr>
      </w:pPr>
      <w:r>
        <w:rPr>
          <w:noProof w:val="0"/>
          <w:snapToGrid w:val="0"/>
        </w:rPr>
        <w:tab/>
        <w:t xml:space="preserve">wlan-rtt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2D0C1C"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WLANMeasurementConfiguration-ExtIEs } } </w:t>
      </w:r>
      <w:r>
        <w:rPr>
          <w:noProof w:val="0"/>
          <w:snapToGrid w:val="0"/>
          <w:lang w:val="fr-FR"/>
        </w:rPr>
        <w:tab/>
        <w:t>OPTIONAL,</w:t>
      </w:r>
    </w:p>
    <w:p w14:paraId="0E366DA3" w14:textId="77777777" w:rsidR="00553AA1" w:rsidRDefault="00553AA1" w:rsidP="00553AA1">
      <w:pPr>
        <w:pStyle w:val="PL"/>
        <w:rPr>
          <w:noProof w:val="0"/>
          <w:snapToGrid w:val="0"/>
        </w:rPr>
      </w:pPr>
      <w:r>
        <w:rPr>
          <w:noProof w:val="0"/>
          <w:snapToGrid w:val="0"/>
          <w:lang w:val="fr-FR"/>
        </w:rPr>
        <w:tab/>
      </w:r>
      <w:r>
        <w:rPr>
          <w:noProof w:val="0"/>
          <w:snapToGrid w:val="0"/>
        </w:rPr>
        <w:t>...</w:t>
      </w:r>
    </w:p>
    <w:p w14:paraId="5918BA10" w14:textId="77777777" w:rsidR="00553AA1" w:rsidRDefault="00553AA1" w:rsidP="00553AA1">
      <w:pPr>
        <w:pStyle w:val="PL"/>
        <w:rPr>
          <w:noProof w:val="0"/>
          <w:snapToGrid w:val="0"/>
        </w:rPr>
      </w:pPr>
      <w:r>
        <w:rPr>
          <w:noProof w:val="0"/>
          <w:snapToGrid w:val="0"/>
        </w:rPr>
        <w:t>}</w:t>
      </w:r>
    </w:p>
    <w:p w14:paraId="24A6EC54" w14:textId="77777777" w:rsidR="00553AA1" w:rsidRDefault="00553AA1" w:rsidP="00553AA1">
      <w:pPr>
        <w:pStyle w:val="PL"/>
        <w:rPr>
          <w:noProof w:val="0"/>
          <w:snapToGrid w:val="0"/>
        </w:rPr>
      </w:pPr>
    </w:p>
    <w:p w14:paraId="32C5174D" w14:textId="77777777" w:rsidR="00553AA1" w:rsidRDefault="00553AA1" w:rsidP="00553AA1">
      <w:pPr>
        <w:pStyle w:val="PL"/>
        <w:rPr>
          <w:noProof w:val="0"/>
          <w:snapToGrid w:val="0"/>
        </w:rPr>
      </w:pPr>
      <w:r>
        <w:rPr>
          <w:noProof w:val="0"/>
          <w:snapToGrid w:val="0"/>
        </w:rPr>
        <w:t>WLANMeasurementConfiguration-ExtIEs NGAP-PROTOCOL-EXTENSION ::= {</w:t>
      </w:r>
    </w:p>
    <w:p w14:paraId="4E1BB512" w14:textId="77777777" w:rsidR="00553AA1" w:rsidRDefault="00553AA1" w:rsidP="00553AA1">
      <w:pPr>
        <w:pStyle w:val="PL"/>
        <w:rPr>
          <w:noProof w:val="0"/>
          <w:snapToGrid w:val="0"/>
        </w:rPr>
      </w:pPr>
      <w:r>
        <w:rPr>
          <w:noProof w:val="0"/>
          <w:snapToGrid w:val="0"/>
        </w:rPr>
        <w:tab/>
        <w:t>...</w:t>
      </w:r>
    </w:p>
    <w:p w14:paraId="17FE540D" w14:textId="77777777" w:rsidR="00553AA1" w:rsidRDefault="00553AA1" w:rsidP="00553AA1">
      <w:pPr>
        <w:pStyle w:val="PL"/>
        <w:rPr>
          <w:noProof w:val="0"/>
          <w:snapToGrid w:val="0"/>
        </w:rPr>
      </w:pPr>
      <w:r>
        <w:rPr>
          <w:noProof w:val="0"/>
          <w:snapToGrid w:val="0"/>
        </w:rPr>
        <w:t>}</w:t>
      </w:r>
    </w:p>
    <w:p w14:paraId="12EB2867" w14:textId="77777777" w:rsidR="00553AA1" w:rsidRDefault="00553AA1" w:rsidP="00553AA1">
      <w:pPr>
        <w:pStyle w:val="PL"/>
        <w:rPr>
          <w:noProof w:val="0"/>
          <w:snapToGrid w:val="0"/>
        </w:rPr>
      </w:pPr>
    </w:p>
    <w:p w14:paraId="6279BB4D" w14:textId="77777777" w:rsidR="00553AA1" w:rsidRDefault="00553AA1" w:rsidP="00553AA1">
      <w:pPr>
        <w:pStyle w:val="PL"/>
        <w:rPr>
          <w:noProof w:val="0"/>
          <w:snapToGrid w:val="0"/>
        </w:rPr>
      </w:pPr>
      <w:r>
        <w:rPr>
          <w:noProof w:val="0"/>
          <w:snapToGrid w:val="0"/>
        </w:rPr>
        <w:t>WLANMeasConfigNameList ::= SEQUENCE (SIZE(1..maxnoofWLANName)) OF WLANMeasConfigNameItem</w:t>
      </w:r>
    </w:p>
    <w:p w14:paraId="7313688A" w14:textId="77777777" w:rsidR="00553AA1" w:rsidRDefault="00553AA1" w:rsidP="00553AA1">
      <w:pPr>
        <w:pStyle w:val="PL"/>
        <w:rPr>
          <w:noProof w:val="0"/>
          <w:snapToGrid w:val="0"/>
        </w:rPr>
      </w:pPr>
    </w:p>
    <w:p w14:paraId="4A9E61BB" w14:textId="77777777" w:rsidR="00553AA1" w:rsidRDefault="00553AA1" w:rsidP="00553AA1">
      <w:pPr>
        <w:pStyle w:val="PL"/>
        <w:rPr>
          <w:noProof w:val="0"/>
          <w:snapToGrid w:val="0"/>
        </w:rPr>
      </w:pPr>
      <w:r>
        <w:rPr>
          <w:noProof w:val="0"/>
          <w:snapToGrid w:val="0"/>
        </w:rPr>
        <w:t>WLANMeasConfigNameItem ::= SEQUENCE {</w:t>
      </w:r>
    </w:p>
    <w:p w14:paraId="3918167B" w14:textId="77777777" w:rsidR="00553AA1" w:rsidRDefault="00553AA1" w:rsidP="00553AA1">
      <w:pPr>
        <w:pStyle w:val="PL"/>
        <w:rPr>
          <w:noProof w:val="0"/>
          <w:snapToGrid w:val="0"/>
        </w:rPr>
      </w:pPr>
      <w:r>
        <w:rPr>
          <w:noProof w:val="0"/>
          <w:snapToGrid w:val="0"/>
        </w:rPr>
        <w:tab/>
        <w:t>wLANName</w:t>
      </w:r>
      <w:r>
        <w:rPr>
          <w:noProof w:val="0"/>
          <w:snapToGrid w:val="0"/>
        </w:rPr>
        <w:tab/>
      </w:r>
      <w:r>
        <w:rPr>
          <w:noProof w:val="0"/>
          <w:snapToGrid w:val="0"/>
        </w:rPr>
        <w:tab/>
      </w:r>
      <w:r>
        <w:rPr>
          <w:noProof w:val="0"/>
          <w:snapToGrid w:val="0"/>
        </w:rPr>
        <w:tab/>
        <w:t>WLANName,</w:t>
      </w:r>
    </w:p>
    <w:p w14:paraId="6C2334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WLANMeasConfigNameItem-ExtIEs } } </w:t>
      </w:r>
      <w:r>
        <w:rPr>
          <w:noProof w:val="0"/>
          <w:snapToGrid w:val="0"/>
        </w:rPr>
        <w:tab/>
        <w:t>OPTIONAL,</w:t>
      </w:r>
    </w:p>
    <w:p w14:paraId="1DA09386" w14:textId="77777777" w:rsidR="00553AA1" w:rsidRDefault="00553AA1" w:rsidP="00553AA1">
      <w:pPr>
        <w:pStyle w:val="PL"/>
        <w:rPr>
          <w:noProof w:val="0"/>
          <w:snapToGrid w:val="0"/>
        </w:rPr>
      </w:pPr>
      <w:r>
        <w:rPr>
          <w:noProof w:val="0"/>
          <w:snapToGrid w:val="0"/>
        </w:rPr>
        <w:tab/>
        <w:t>...</w:t>
      </w:r>
    </w:p>
    <w:p w14:paraId="34482A83" w14:textId="77777777" w:rsidR="00553AA1" w:rsidRDefault="00553AA1" w:rsidP="00553AA1">
      <w:pPr>
        <w:pStyle w:val="PL"/>
        <w:rPr>
          <w:noProof w:val="0"/>
          <w:snapToGrid w:val="0"/>
        </w:rPr>
      </w:pPr>
      <w:r>
        <w:rPr>
          <w:noProof w:val="0"/>
          <w:snapToGrid w:val="0"/>
        </w:rPr>
        <w:t>}</w:t>
      </w:r>
    </w:p>
    <w:p w14:paraId="4F93AB38" w14:textId="77777777" w:rsidR="00553AA1" w:rsidRDefault="00553AA1" w:rsidP="00553AA1">
      <w:pPr>
        <w:pStyle w:val="PL"/>
        <w:rPr>
          <w:noProof w:val="0"/>
          <w:snapToGrid w:val="0"/>
        </w:rPr>
      </w:pPr>
    </w:p>
    <w:p w14:paraId="6F1C760E" w14:textId="77777777" w:rsidR="00553AA1" w:rsidRDefault="00553AA1" w:rsidP="00553AA1">
      <w:pPr>
        <w:pStyle w:val="PL"/>
        <w:rPr>
          <w:noProof w:val="0"/>
          <w:snapToGrid w:val="0"/>
        </w:rPr>
      </w:pPr>
      <w:r>
        <w:rPr>
          <w:noProof w:val="0"/>
          <w:snapToGrid w:val="0"/>
        </w:rPr>
        <w:t>WLANMeasConfigNameItem-ExtIEs NGAP-PROTOCOL-EXTENSION ::= {</w:t>
      </w:r>
    </w:p>
    <w:p w14:paraId="31E9FAD0" w14:textId="77777777" w:rsidR="00553AA1" w:rsidRDefault="00553AA1" w:rsidP="00553AA1">
      <w:pPr>
        <w:pStyle w:val="PL"/>
        <w:rPr>
          <w:noProof w:val="0"/>
          <w:snapToGrid w:val="0"/>
        </w:rPr>
      </w:pPr>
      <w:r>
        <w:rPr>
          <w:noProof w:val="0"/>
          <w:snapToGrid w:val="0"/>
        </w:rPr>
        <w:tab/>
        <w:t>...</w:t>
      </w:r>
    </w:p>
    <w:p w14:paraId="7847BDA0" w14:textId="77777777" w:rsidR="00553AA1" w:rsidRDefault="00553AA1" w:rsidP="00553AA1">
      <w:pPr>
        <w:pStyle w:val="PL"/>
        <w:rPr>
          <w:noProof w:val="0"/>
          <w:snapToGrid w:val="0"/>
        </w:rPr>
      </w:pPr>
      <w:r>
        <w:rPr>
          <w:noProof w:val="0"/>
          <w:snapToGrid w:val="0"/>
        </w:rPr>
        <w:t>}</w:t>
      </w:r>
    </w:p>
    <w:p w14:paraId="73428893" w14:textId="77777777" w:rsidR="00553AA1" w:rsidRDefault="00553AA1" w:rsidP="00553AA1">
      <w:pPr>
        <w:pStyle w:val="PL"/>
        <w:rPr>
          <w:noProof w:val="0"/>
          <w:snapToGrid w:val="0"/>
        </w:rPr>
      </w:pPr>
    </w:p>
    <w:p w14:paraId="5A7E6D81" w14:textId="77777777" w:rsidR="00553AA1" w:rsidRDefault="00553AA1" w:rsidP="00553AA1">
      <w:pPr>
        <w:pStyle w:val="PL"/>
        <w:rPr>
          <w:noProof w:val="0"/>
          <w:snapToGrid w:val="0"/>
        </w:rPr>
      </w:pPr>
      <w:r>
        <w:rPr>
          <w:noProof w:val="0"/>
          <w:snapToGrid w:val="0"/>
        </w:rPr>
        <w:t>WLANMeasConfig::= ENUMERATED {setup,...}</w:t>
      </w:r>
    </w:p>
    <w:p w14:paraId="3F3BE2AD" w14:textId="77777777" w:rsidR="00553AA1" w:rsidRDefault="00553AA1" w:rsidP="00553AA1">
      <w:pPr>
        <w:pStyle w:val="PL"/>
        <w:rPr>
          <w:noProof w:val="0"/>
          <w:snapToGrid w:val="0"/>
        </w:rPr>
      </w:pPr>
    </w:p>
    <w:p w14:paraId="7773E781" w14:textId="77777777" w:rsidR="00553AA1" w:rsidRDefault="00553AA1" w:rsidP="00553AA1">
      <w:pPr>
        <w:pStyle w:val="PL"/>
        <w:rPr>
          <w:noProof w:val="0"/>
          <w:snapToGrid w:val="0"/>
        </w:rPr>
      </w:pPr>
      <w:r>
        <w:rPr>
          <w:noProof w:val="0"/>
          <w:snapToGrid w:val="0"/>
        </w:rPr>
        <w:t xml:space="preserve">WLANName ::= OCTET STRING (SIZE (1..32))   </w:t>
      </w:r>
    </w:p>
    <w:p w14:paraId="348525D7" w14:textId="77777777" w:rsidR="00553AA1" w:rsidRDefault="00553AA1" w:rsidP="00553AA1">
      <w:pPr>
        <w:pStyle w:val="PL"/>
        <w:rPr>
          <w:noProof w:val="0"/>
          <w:snapToGrid w:val="0"/>
        </w:rPr>
      </w:pPr>
    </w:p>
    <w:p w14:paraId="73098B2F" w14:textId="77777777" w:rsidR="00553AA1" w:rsidRDefault="00553AA1" w:rsidP="00553AA1">
      <w:pPr>
        <w:pStyle w:val="PL"/>
        <w:rPr>
          <w:noProof w:val="0"/>
          <w:snapToGrid w:val="0"/>
        </w:rPr>
      </w:pPr>
      <w:r>
        <w:rPr>
          <w:noProof w:val="0"/>
          <w:snapToGrid w:val="0"/>
          <w:lang w:eastAsia="zh-CN"/>
        </w:rPr>
        <w:t>WUS-Assistance-Information</w:t>
      </w:r>
      <w:r>
        <w:rPr>
          <w:noProof w:val="0"/>
          <w:snapToGrid w:val="0"/>
        </w:rPr>
        <w:t xml:space="preserve">  ::= SEQUENCE {</w:t>
      </w:r>
    </w:p>
    <w:p w14:paraId="502D815C" w14:textId="77777777" w:rsidR="00553AA1" w:rsidRDefault="00553AA1" w:rsidP="00553AA1">
      <w:pPr>
        <w:pStyle w:val="PL"/>
        <w:rPr>
          <w:noProof w:val="0"/>
          <w:snapToGrid w:val="0"/>
          <w:lang w:val="fr-FR"/>
        </w:rPr>
      </w:pPr>
      <w:r>
        <w:rPr>
          <w:noProof w:val="0"/>
          <w:snapToGrid w:val="0"/>
        </w:rPr>
        <w:tab/>
      </w:r>
      <w:r>
        <w:rPr>
          <w:noProof w:val="0"/>
          <w:snapToGrid w:val="0"/>
          <w:lang w:val="fr-FR"/>
        </w:rPr>
        <w:t>pagingProbabilityInformation             PagingProbabilityInformation,</w:t>
      </w:r>
    </w:p>
    <w:p w14:paraId="7CC886D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w:t>
      </w:r>
      <w:r>
        <w:rPr>
          <w:noProof w:val="0"/>
          <w:snapToGrid w:val="0"/>
          <w:lang w:val="fr-FR" w:eastAsia="zh-CN"/>
        </w:rPr>
        <w:t>WUS-Assistance-Information</w:t>
      </w:r>
      <w:r>
        <w:rPr>
          <w:noProof w:val="0"/>
          <w:snapToGrid w:val="0"/>
          <w:lang w:val="fr-FR"/>
        </w:rPr>
        <w:t>-ExtIEs } } OPTIONAL,</w:t>
      </w:r>
    </w:p>
    <w:p w14:paraId="33EA50A2" w14:textId="77777777" w:rsidR="00553AA1" w:rsidRDefault="00553AA1" w:rsidP="00553AA1">
      <w:pPr>
        <w:pStyle w:val="PL"/>
        <w:rPr>
          <w:noProof w:val="0"/>
          <w:snapToGrid w:val="0"/>
          <w:lang w:val="fr-FR"/>
        </w:rPr>
      </w:pPr>
      <w:r>
        <w:rPr>
          <w:noProof w:val="0"/>
          <w:snapToGrid w:val="0"/>
          <w:lang w:val="fr-FR"/>
        </w:rPr>
        <w:tab/>
        <w:t>...</w:t>
      </w:r>
    </w:p>
    <w:p w14:paraId="3F241F02" w14:textId="77777777" w:rsidR="00553AA1" w:rsidRDefault="00553AA1" w:rsidP="00553AA1">
      <w:pPr>
        <w:pStyle w:val="PL"/>
        <w:rPr>
          <w:noProof w:val="0"/>
          <w:snapToGrid w:val="0"/>
          <w:lang w:val="fr-FR"/>
        </w:rPr>
      </w:pPr>
      <w:r>
        <w:rPr>
          <w:noProof w:val="0"/>
          <w:snapToGrid w:val="0"/>
          <w:lang w:val="fr-FR"/>
        </w:rPr>
        <w:t>}</w:t>
      </w:r>
    </w:p>
    <w:p w14:paraId="67C6667E" w14:textId="77777777" w:rsidR="00553AA1" w:rsidRDefault="00553AA1" w:rsidP="00553AA1">
      <w:pPr>
        <w:pStyle w:val="PL"/>
        <w:rPr>
          <w:noProof w:val="0"/>
          <w:snapToGrid w:val="0"/>
          <w:lang w:val="fr-FR"/>
        </w:rPr>
      </w:pPr>
    </w:p>
    <w:p w14:paraId="4156D6A6" w14:textId="77777777" w:rsidR="00553AA1" w:rsidRDefault="00553AA1" w:rsidP="00553AA1">
      <w:pPr>
        <w:pStyle w:val="PL"/>
        <w:rPr>
          <w:noProof w:val="0"/>
          <w:snapToGrid w:val="0"/>
          <w:lang w:val="fr-FR"/>
        </w:rPr>
      </w:pPr>
      <w:r>
        <w:rPr>
          <w:noProof w:val="0"/>
          <w:snapToGrid w:val="0"/>
          <w:lang w:val="fr-FR" w:eastAsia="zh-CN"/>
        </w:rPr>
        <w:t>WUS-Assistance-Information</w:t>
      </w:r>
      <w:r>
        <w:rPr>
          <w:noProof w:val="0"/>
          <w:snapToGrid w:val="0"/>
          <w:lang w:val="fr-FR"/>
        </w:rPr>
        <w:t>-ExtIEs NGAP-PROTOCOL-EXTENSION ::= {</w:t>
      </w:r>
    </w:p>
    <w:p w14:paraId="3B758734" w14:textId="77777777" w:rsidR="00553AA1" w:rsidRDefault="00553AA1" w:rsidP="00553AA1">
      <w:pPr>
        <w:pStyle w:val="PL"/>
        <w:rPr>
          <w:noProof w:val="0"/>
          <w:snapToGrid w:val="0"/>
          <w:lang w:val="fr-FR"/>
        </w:rPr>
      </w:pPr>
      <w:r>
        <w:rPr>
          <w:noProof w:val="0"/>
          <w:snapToGrid w:val="0"/>
          <w:lang w:val="fr-FR"/>
        </w:rPr>
        <w:tab/>
        <w:t>...</w:t>
      </w:r>
    </w:p>
    <w:p w14:paraId="26D0BB1F" w14:textId="77777777" w:rsidR="00553AA1" w:rsidRDefault="00553AA1" w:rsidP="00553AA1">
      <w:pPr>
        <w:pStyle w:val="PL"/>
        <w:rPr>
          <w:noProof w:val="0"/>
          <w:snapToGrid w:val="0"/>
          <w:lang w:val="fr-FR"/>
        </w:rPr>
      </w:pPr>
      <w:r>
        <w:rPr>
          <w:noProof w:val="0"/>
          <w:snapToGrid w:val="0"/>
          <w:lang w:val="fr-FR"/>
        </w:rPr>
        <w:t>}</w:t>
      </w:r>
    </w:p>
    <w:p w14:paraId="30A756F3" w14:textId="77777777" w:rsidR="00553AA1" w:rsidRDefault="00553AA1" w:rsidP="00553AA1">
      <w:pPr>
        <w:pStyle w:val="PL"/>
        <w:rPr>
          <w:noProof w:val="0"/>
          <w:snapToGrid w:val="0"/>
        </w:rPr>
      </w:pPr>
    </w:p>
    <w:p w14:paraId="1EBF7515" w14:textId="77777777" w:rsidR="00553AA1" w:rsidRDefault="00553AA1" w:rsidP="00553AA1">
      <w:pPr>
        <w:pStyle w:val="PL"/>
        <w:outlineLvl w:val="3"/>
        <w:rPr>
          <w:noProof w:val="0"/>
          <w:snapToGrid w:val="0"/>
        </w:rPr>
      </w:pPr>
      <w:r>
        <w:rPr>
          <w:noProof w:val="0"/>
          <w:snapToGrid w:val="0"/>
        </w:rPr>
        <w:t>-- X</w:t>
      </w:r>
    </w:p>
    <w:p w14:paraId="31FB6113" w14:textId="77777777" w:rsidR="00553AA1" w:rsidRDefault="00553AA1" w:rsidP="00553AA1">
      <w:pPr>
        <w:pStyle w:val="PL"/>
        <w:rPr>
          <w:noProof w:val="0"/>
          <w:snapToGrid w:val="0"/>
        </w:rPr>
      </w:pPr>
    </w:p>
    <w:p w14:paraId="13C7E375" w14:textId="77777777" w:rsidR="00553AA1" w:rsidRDefault="00553AA1" w:rsidP="00553AA1">
      <w:pPr>
        <w:pStyle w:val="PL"/>
        <w:rPr>
          <w:noProof w:val="0"/>
          <w:snapToGrid w:val="0"/>
        </w:rPr>
      </w:pPr>
      <w:r>
        <w:rPr>
          <w:noProof w:val="0"/>
          <w:snapToGrid w:val="0"/>
        </w:rPr>
        <w:t>XnExtTLAs ::= SEQUENCE (SIZE(1..maxnoofXnExtTLAs)) OF XnExtTLA-Item</w:t>
      </w:r>
    </w:p>
    <w:p w14:paraId="766DB2E7" w14:textId="77777777" w:rsidR="00553AA1" w:rsidRDefault="00553AA1" w:rsidP="00553AA1">
      <w:pPr>
        <w:pStyle w:val="PL"/>
        <w:rPr>
          <w:noProof w:val="0"/>
          <w:snapToGrid w:val="0"/>
        </w:rPr>
      </w:pPr>
    </w:p>
    <w:p w14:paraId="697538FC" w14:textId="77777777" w:rsidR="00553AA1" w:rsidRDefault="00553AA1" w:rsidP="00553AA1">
      <w:pPr>
        <w:pStyle w:val="PL"/>
        <w:rPr>
          <w:noProof w:val="0"/>
          <w:snapToGrid w:val="0"/>
        </w:rPr>
      </w:pPr>
      <w:r>
        <w:rPr>
          <w:noProof w:val="0"/>
          <w:snapToGrid w:val="0"/>
        </w:rPr>
        <w:t>XnExtTLA-Item ::= SEQUENCE {</w:t>
      </w:r>
    </w:p>
    <w:p w14:paraId="5117F922" w14:textId="77777777" w:rsidR="00553AA1" w:rsidRDefault="00553AA1" w:rsidP="00553AA1">
      <w:pPr>
        <w:pStyle w:val="PL"/>
        <w:rPr>
          <w:noProof w:val="0"/>
          <w:snapToGrid w:val="0"/>
        </w:rPr>
      </w:pPr>
      <w:r>
        <w:rPr>
          <w:noProof w:val="0"/>
          <w:snapToGrid w:val="0"/>
        </w:rPr>
        <w:tab/>
        <w:t>iPsecTLA</w:t>
      </w:r>
      <w:r>
        <w:rPr>
          <w:noProof w:val="0"/>
          <w:snapToGrid w:val="0"/>
        </w:rPr>
        <w:tab/>
      </w:r>
      <w:r>
        <w:rPr>
          <w:noProof w:val="0"/>
          <w:snapToGrid w:val="0"/>
        </w:rPr>
        <w:tab/>
      </w:r>
      <w:r>
        <w:rPr>
          <w:noProof w:val="0"/>
          <w:snapToGrid w:val="0"/>
        </w:rPr>
        <w:tab/>
      </w:r>
      <w:r>
        <w:rPr>
          <w:noProof w:val="0"/>
          <w:snapToGrid w:val="0"/>
        </w:rPr>
        <w:tab/>
      </w: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BD622C" w14:textId="77777777" w:rsidR="00553AA1" w:rsidRDefault="00553AA1" w:rsidP="00553AA1">
      <w:pPr>
        <w:pStyle w:val="PL"/>
        <w:rPr>
          <w:noProof w:val="0"/>
          <w:snapToGrid w:val="0"/>
        </w:rPr>
      </w:pP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6BFD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{XnExtTLA-Item-ExtIEs} } </w:t>
      </w:r>
      <w:r>
        <w:rPr>
          <w:noProof w:val="0"/>
          <w:snapToGrid w:val="0"/>
        </w:rPr>
        <w:tab/>
        <w:t>OPTIONAL,</w:t>
      </w:r>
    </w:p>
    <w:p w14:paraId="2CDB08AC" w14:textId="77777777" w:rsidR="00553AA1" w:rsidRDefault="00553AA1" w:rsidP="00553AA1">
      <w:pPr>
        <w:pStyle w:val="PL"/>
        <w:rPr>
          <w:noProof w:val="0"/>
          <w:snapToGrid w:val="0"/>
        </w:rPr>
      </w:pPr>
      <w:r>
        <w:rPr>
          <w:noProof w:val="0"/>
          <w:snapToGrid w:val="0"/>
        </w:rPr>
        <w:tab/>
        <w:t>...</w:t>
      </w:r>
    </w:p>
    <w:p w14:paraId="69E889F8" w14:textId="77777777" w:rsidR="00553AA1" w:rsidRDefault="00553AA1" w:rsidP="00553AA1">
      <w:pPr>
        <w:pStyle w:val="PL"/>
        <w:rPr>
          <w:noProof w:val="0"/>
          <w:snapToGrid w:val="0"/>
        </w:rPr>
      </w:pPr>
      <w:r>
        <w:rPr>
          <w:noProof w:val="0"/>
          <w:snapToGrid w:val="0"/>
        </w:rPr>
        <w:t>}</w:t>
      </w:r>
    </w:p>
    <w:p w14:paraId="1901E6FB" w14:textId="77777777" w:rsidR="00553AA1" w:rsidRDefault="00553AA1" w:rsidP="00553AA1">
      <w:pPr>
        <w:pStyle w:val="PL"/>
        <w:rPr>
          <w:noProof w:val="0"/>
          <w:snapToGrid w:val="0"/>
        </w:rPr>
      </w:pPr>
    </w:p>
    <w:p w14:paraId="7906F6A2" w14:textId="77777777" w:rsidR="00553AA1" w:rsidRDefault="00553AA1" w:rsidP="00553AA1">
      <w:pPr>
        <w:pStyle w:val="PL"/>
        <w:rPr>
          <w:noProof w:val="0"/>
          <w:snapToGrid w:val="0"/>
        </w:rPr>
      </w:pPr>
      <w:r>
        <w:rPr>
          <w:noProof w:val="0"/>
          <w:snapToGrid w:val="0"/>
        </w:rPr>
        <w:t>XnExtTLA-Item-ExtIEs NGAP-PROTOCOL-EXTENSION ::= {</w:t>
      </w:r>
    </w:p>
    <w:p w14:paraId="1B30A1AF" w14:textId="77777777" w:rsidR="00553AA1" w:rsidRDefault="00553AA1" w:rsidP="00553AA1">
      <w:pPr>
        <w:pStyle w:val="PL"/>
        <w:rPr>
          <w:noProof w:val="0"/>
          <w:snapToGrid w:val="0"/>
        </w:rPr>
      </w:pPr>
      <w:r>
        <w:rPr>
          <w:noProof w:val="0"/>
          <w:snapToGrid w:val="0"/>
        </w:rPr>
        <w:tab/>
        <w:t>{ ID id-SCTP-TLAs</w:t>
      </w:r>
      <w:r>
        <w:rPr>
          <w:noProof w:val="0"/>
          <w:snapToGrid w:val="0"/>
        </w:rPr>
        <w:tab/>
      </w:r>
      <w:r>
        <w:rPr>
          <w:noProof w:val="0"/>
          <w:snapToGrid w:val="0"/>
        </w:rPr>
        <w:tab/>
        <w:t>CRITICALITY ignore</w:t>
      </w:r>
      <w:r>
        <w:rPr>
          <w:noProof w:val="0"/>
          <w:snapToGrid w:val="0"/>
        </w:rPr>
        <w:tab/>
        <w:t>EXTENSION SCTP-TLAs</w:t>
      </w:r>
      <w:r>
        <w:rPr>
          <w:noProof w:val="0"/>
          <w:snapToGrid w:val="0"/>
        </w:rPr>
        <w:tab/>
      </w:r>
      <w:r>
        <w:rPr>
          <w:noProof w:val="0"/>
          <w:snapToGrid w:val="0"/>
        </w:rPr>
        <w:tab/>
        <w:t>PRESENCE optional },</w:t>
      </w:r>
    </w:p>
    <w:p w14:paraId="33B781BA" w14:textId="77777777" w:rsidR="00553AA1" w:rsidRDefault="00553AA1" w:rsidP="00553AA1">
      <w:pPr>
        <w:pStyle w:val="PL"/>
        <w:rPr>
          <w:noProof w:val="0"/>
          <w:snapToGrid w:val="0"/>
        </w:rPr>
      </w:pPr>
      <w:r>
        <w:rPr>
          <w:noProof w:val="0"/>
          <w:snapToGrid w:val="0"/>
        </w:rPr>
        <w:tab/>
        <w:t>...</w:t>
      </w:r>
    </w:p>
    <w:p w14:paraId="21F89D88" w14:textId="77777777" w:rsidR="00553AA1" w:rsidRDefault="00553AA1" w:rsidP="00553AA1">
      <w:pPr>
        <w:pStyle w:val="PL"/>
        <w:rPr>
          <w:noProof w:val="0"/>
          <w:snapToGrid w:val="0"/>
        </w:rPr>
      </w:pPr>
      <w:r>
        <w:rPr>
          <w:noProof w:val="0"/>
          <w:snapToGrid w:val="0"/>
        </w:rPr>
        <w:t>}</w:t>
      </w:r>
    </w:p>
    <w:p w14:paraId="59C01F87" w14:textId="77777777" w:rsidR="00553AA1" w:rsidRDefault="00553AA1" w:rsidP="00553AA1">
      <w:pPr>
        <w:pStyle w:val="PL"/>
        <w:rPr>
          <w:noProof w:val="0"/>
          <w:snapToGrid w:val="0"/>
        </w:rPr>
      </w:pPr>
    </w:p>
    <w:p w14:paraId="3A8675EE" w14:textId="77777777" w:rsidR="00553AA1" w:rsidRDefault="00553AA1" w:rsidP="00553AA1">
      <w:pPr>
        <w:pStyle w:val="PL"/>
        <w:rPr>
          <w:noProof w:val="0"/>
          <w:snapToGrid w:val="0"/>
        </w:rPr>
      </w:pPr>
      <w:r>
        <w:rPr>
          <w:noProof w:val="0"/>
          <w:snapToGrid w:val="0"/>
        </w:rPr>
        <w:t>XnGTP-TLAs ::= SEQUENCE (SIZE(1..maxnoofXnGTP-TLAs)) OF TransportLayerAddress</w:t>
      </w:r>
    </w:p>
    <w:p w14:paraId="5366F6EA" w14:textId="77777777" w:rsidR="00553AA1" w:rsidRDefault="00553AA1" w:rsidP="00553AA1">
      <w:pPr>
        <w:pStyle w:val="PL"/>
        <w:rPr>
          <w:noProof w:val="0"/>
          <w:snapToGrid w:val="0"/>
        </w:rPr>
      </w:pPr>
    </w:p>
    <w:p w14:paraId="301B457A" w14:textId="77777777" w:rsidR="00553AA1" w:rsidRDefault="00553AA1" w:rsidP="00553AA1">
      <w:pPr>
        <w:pStyle w:val="PL"/>
        <w:rPr>
          <w:noProof w:val="0"/>
          <w:snapToGrid w:val="0"/>
        </w:rPr>
      </w:pPr>
      <w:r>
        <w:rPr>
          <w:noProof w:val="0"/>
          <w:snapToGrid w:val="0"/>
        </w:rPr>
        <w:t>XnTLAs ::= SEQUENCE (SIZE(1..</w:t>
      </w:r>
      <w:r>
        <w:rPr>
          <w:noProof w:val="0"/>
        </w:rPr>
        <w:t>maxnoofXnTLAs</w:t>
      </w:r>
      <w:r>
        <w:rPr>
          <w:noProof w:val="0"/>
          <w:snapToGrid w:val="0"/>
        </w:rPr>
        <w:t>)) OF TransportLayerAddress</w:t>
      </w:r>
    </w:p>
    <w:p w14:paraId="21452453" w14:textId="77777777" w:rsidR="00553AA1" w:rsidRDefault="00553AA1" w:rsidP="00553AA1">
      <w:pPr>
        <w:pStyle w:val="PL"/>
        <w:rPr>
          <w:noProof w:val="0"/>
          <w:snapToGrid w:val="0"/>
        </w:rPr>
      </w:pPr>
    </w:p>
    <w:p w14:paraId="748F572C" w14:textId="77777777" w:rsidR="00553AA1" w:rsidRDefault="00553AA1" w:rsidP="00553AA1">
      <w:pPr>
        <w:pStyle w:val="PL"/>
        <w:rPr>
          <w:noProof w:val="0"/>
          <w:snapToGrid w:val="0"/>
        </w:rPr>
      </w:pPr>
      <w:r>
        <w:rPr>
          <w:noProof w:val="0"/>
          <w:snapToGrid w:val="0"/>
        </w:rPr>
        <w:t>XnTNLConfigurationInfo ::= SEQUENCE {</w:t>
      </w:r>
    </w:p>
    <w:p w14:paraId="3A1016B7" w14:textId="77777777" w:rsidR="00553AA1" w:rsidRDefault="00553AA1" w:rsidP="00553AA1">
      <w:pPr>
        <w:pStyle w:val="PL"/>
        <w:rPr>
          <w:noProof w:val="0"/>
          <w:snapToGrid w:val="0"/>
        </w:rPr>
      </w:pPr>
      <w:r>
        <w:rPr>
          <w:noProof w:val="0"/>
          <w:snapToGrid w:val="0"/>
        </w:rPr>
        <w:tab/>
        <w:t>xnTransportLayerAddresses</w:t>
      </w:r>
      <w:r>
        <w:rPr>
          <w:noProof w:val="0"/>
          <w:snapToGrid w:val="0"/>
        </w:rPr>
        <w:tab/>
      </w:r>
      <w:r>
        <w:rPr>
          <w:noProof w:val="0"/>
          <w:snapToGrid w:val="0"/>
        </w:rPr>
        <w:tab/>
      </w:r>
      <w:r>
        <w:rPr>
          <w:noProof w:val="0"/>
          <w:snapToGrid w:val="0"/>
        </w:rPr>
        <w:tab/>
        <w:t>XnTLAs,</w:t>
      </w:r>
    </w:p>
    <w:p w14:paraId="16443B55" w14:textId="77777777" w:rsidR="00553AA1" w:rsidRDefault="00553AA1" w:rsidP="00553AA1">
      <w:pPr>
        <w:pStyle w:val="PL"/>
        <w:rPr>
          <w:noProof w:val="0"/>
          <w:snapToGrid w:val="0"/>
        </w:rPr>
      </w:pPr>
      <w:r>
        <w:rPr>
          <w:noProof w:val="0"/>
          <w:snapToGrid w:val="0"/>
        </w:rPr>
        <w:tab/>
        <w:t>xnExtendedTransportLayerAddresses</w:t>
      </w:r>
      <w:r>
        <w:rPr>
          <w:noProof w:val="0"/>
          <w:snapToGrid w:val="0"/>
        </w:rPr>
        <w:tab/>
        <w:t>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A4D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{XnTNLConfigurationInfo-ExtIEs} }</w:t>
      </w:r>
      <w:r>
        <w:rPr>
          <w:noProof w:val="0"/>
          <w:snapToGrid w:val="0"/>
        </w:rPr>
        <w:tab/>
        <w:t>OPTIONAL,</w:t>
      </w:r>
    </w:p>
    <w:p w14:paraId="1A0B1861" w14:textId="77777777" w:rsidR="00553AA1" w:rsidRDefault="00553AA1" w:rsidP="00553AA1">
      <w:pPr>
        <w:pStyle w:val="PL"/>
        <w:rPr>
          <w:noProof w:val="0"/>
          <w:snapToGrid w:val="0"/>
        </w:rPr>
      </w:pPr>
      <w:r>
        <w:rPr>
          <w:noProof w:val="0"/>
          <w:snapToGrid w:val="0"/>
        </w:rPr>
        <w:tab/>
        <w:t>...</w:t>
      </w:r>
    </w:p>
    <w:p w14:paraId="36B308DF" w14:textId="77777777" w:rsidR="00553AA1" w:rsidRDefault="00553AA1" w:rsidP="00553AA1">
      <w:pPr>
        <w:pStyle w:val="PL"/>
        <w:rPr>
          <w:noProof w:val="0"/>
          <w:snapToGrid w:val="0"/>
        </w:rPr>
      </w:pPr>
      <w:r>
        <w:rPr>
          <w:noProof w:val="0"/>
          <w:snapToGrid w:val="0"/>
        </w:rPr>
        <w:t>}</w:t>
      </w:r>
    </w:p>
    <w:p w14:paraId="0D681F5E" w14:textId="77777777" w:rsidR="00553AA1" w:rsidRDefault="00553AA1" w:rsidP="00553AA1">
      <w:pPr>
        <w:pStyle w:val="PL"/>
        <w:rPr>
          <w:noProof w:val="0"/>
          <w:snapToGrid w:val="0"/>
        </w:rPr>
      </w:pPr>
    </w:p>
    <w:p w14:paraId="6E881025" w14:textId="77777777" w:rsidR="00553AA1" w:rsidRDefault="00553AA1" w:rsidP="00553AA1">
      <w:pPr>
        <w:pStyle w:val="PL"/>
        <w:rPr>
          <w:noProof w:val="0"/>
          <w:snapToGrid w:val="0"/>
        </w:rPr>
      </w:pPr>
      <w:r>
        <w:rPr>
          <w:noProof w:val="0"/>
          <w:snapToGrid w:val="0"/>
        </w:rPr>
        <w:t>XnTNLConfigurationInfo-ExtIEs NGAP-PROTOCOL-EXTENSION ::= {</w:t>
      </w:r>
    </w:p>
    <w:p w14:paraId="74E041B7" w14:textId="77777777" w:rsidR="00553AA1" w:rsidRDefault="00553AA1" w:rsidP="00553AA1">
      <w:pPr>
        <w:pStyle w:val="PL"/>
        <w:rPr>
          <w:noProof w:val="0"/>
          <w:snapToGrid w:val="0"/>
        </w:rPr>
      </w:pPr>
      <w:r>
        <w:rPr>
          <w:noProof w:val="0"/>
          <w:snapToGrid w:val="0"/>
        </w:rPr>
        <w:tab/>
        <w:t>...</w:t>
      </w:r>
    </w:p>
    <w:p w14:paraId="5A46076F" w14:textId="77777777" w:rsidR="00553AA1" w:rsidRDefault="00553AA1" w:rsidP="00553AA1">
      <w:pPr>
        <w:pStyle w:val="PL"/>
        <w:rPr>
          <w:noProof w:val="0"/>
          <w:snapToGrid w:val="0"/>
        </w:rPr>
      </w:pPr>
      <w:r>
        <w:rPr>
          <w:noProof w:val="0"/>
          <w:snapToGrid w:val="0"/>
        </w:rPr>
        <w:t>}</w:t>
      </w:r>
    </w:p>
    <w:p w14:paraId="4B981433" w14:textId="77777777" w:rsidR="00553AA1" w:rsidRDefault="00553AA1" w:rsidP="00553AA1">
      <w:pPr>
        <w:pStyle w:val="PL"/>
        <w:rPr>
          <w:noProof w:val="0"/>
          <w:snapToGrid w:val="0"/>
        </w:rPr>
      </w:pPr>
    </w:p>
    <w:p w14:paraId="244BD16E" w14:textId="77777777" w:rsidR="00553AA1" w:rsidRDefault="00553AA1" w:rsidP="00553AA1">
      <w:pPr>
        <w:pStyle w:val="PL"/>
        <w:outlineLvl w:val="3"/>
        <w:rPr>
          <w:noProof w:val="0"/>
          <w:snapToGrid w:val="0"/>
        </w:rPr>
      </w:pPr>
      <w:r>
        <w:rPr>
          <w:noProof w:val="0"/>
          <w:snapToGrid w:val="0"/>
        </w:rPr>
        <w:t>-- Y</w:t>
      </w:r>
    </w:p>
    <w:p w14:paraId="0BAE27D4" w14:textId="77777777" w:rsidR="00553AA1" w:rsidRDefault="00553AA1" w:rsidP="00553AA1">
      <w:pPr>
        <w:pStyle w:val="PL"/>
        <w:outlineLvl w:val="3"/>
        <w:rPr>
          <w:noProof w:val="0"/>
          <w:snapToGrid w:val="0"/>
        </w:rPr>
      </w:pPr>
      <w:r>
        <w:rPr>
          <w:noProof w:val="0"/>
          <w:snapToGrid w:val="0"/>
        </w:rPr>
        <w:t>-- Z</w:t>
      </w:r>
    </w:p>
    <w:p w14:paraId="333AB2B4" w14:textId="77777777" w:rsidR="00553AA1" w:rsidRDefault="00553AA1" w:rsidP="00553AA1">
      <w:pPr>
        <w:pStyle w:val="PL"/>
        <w:rPr>
          <w:noProof w:val="0"/>
          <w:snapToGrid w:val="0"/>
        </w:rPr>
      </w:pPr>
    </w:p>
    <w:p w14:paraId="6DE67031" w14:textId="77777777" w:rsidR="00553AA1" w:rsidRDefault="00553AA1" w:rsidP="00553AA1">
      <w:pPr>
        <w:pStyle w:val="PL"/>
        <w:rPr>
          <w:noProof w:val="0"/>
          <w:snapToGrid w:val="0"/>
        </w:rPr>
      </w:pPr>
      <w:r>
        <w:rPr>
          <w:noProof w:val="0"/>
          <w:snapToGrid w:val="0"/>
        </w:rPr>
        <w:t>END</w:t>
      </w:r>
    </w:p>
    <w:p w14:paraId="3C6AE89C" w14:textId="77777777" w:rsidR="00553AA1" w:rsidRDefault="00553AA1" w:rsidP="00553AA1">
      <w:pPr>
        <w:pStyle w:val="PL"/>
        <w:rPr>
          <w:noProof w:val="0"/>
          <w:snapToGrid w:val="0"/>
        </w:rPr>
      </w:pPr>
      <w:r>
        <w:rPr>
          <w:noProof w:val="0"/>
          <w:snapToGrid w:val="0"/>
        </w:rPr>
        <w:t>-- ASN1STOP</w:t>
      </w:r>
    </w:p>
    <w:p w14:paraId="6C6A7638" w14:textId="77777777" w:rsidR="00553AA1" w:rsidRDefault="00553AA1" w:rsidP="00553AA1"/>
    <w:p w14:paraId="4B464279" w14:textId="77777777" w:rsidR="00553AA1" w:rsidRDefault="00553AA1" w:rsidP="00553AA1">
      <w:pPr>
        <w:pStyle w:val="3"/>
      </w:pPr>
      <w:bookmarkStart w:id="150" w:name="_Toc81305005"/>
      <w:r>
        <w:lastRenderedPageBreak/>
        <w:t>9.4.6</w:t>
      </w:r>
      <w:r>
        <w:tab/>
        <w:t>Common Definitions</w:t>
      </w:r>
      <w:bookmarkEnd w:id="150"/>
    </w:p>
    <w:p w14:paraId="6170E6CF" w14:textId="77777777" w:rsidR="00553AA1" w:rsidRDefault="00553AA1" w:rsidP="00553AA1">
      <w:pPr>
        <w:pStyle w:val="PL"/>
        <w:rPr>
          <w:noProof w:val="0"/>
          <w:snapToGrid w:val="0"/>
        </w:rPr>
      </w:pPr>
      <w:r>
        <w:rPr>
          <w:noProof w:val="0"/>
          <w:snapToGrid w:val="0"/>
        </w:rPr>
        <w:t>-- ASN1START</w:t>
      </w:r>
    </w:p>
    <w:p w14:paraId="43537EA6" w14:textId="77777777" w:rsidR="00553AA1" w:rsidRDefault="00553AA1" w:rsidP="00553AA1">
      <w:pPr>
        <w:pStyle w:val="PL"/>
        <w:rPr>
          <w:noProof w:val="0"/>
          <w:snapToGrid w:val="0"/>
        </w:rPr>
      </w:pPr>
      <w:r>
        <w:rPr>
          <w:noProof w:val="0"/>
          <w:snapToGrid w:val="0"/>
        </w:rPr>
        <w:t>-- **************************************************************</w:t>
      </w:r>
    </w:p>
    <w:p w14:paraId="752E6BE9" w14:textId="77777777" w:rsidR="00553AA1" w:rsidRDefault="00553AA1" w:rsidP="00553AA1">
      <w:pPr>
        <w:pStyle w:val="PL"/>
        <w:rPr>
          <w:noProof w:val="0"/>
          <w:snapToGrid w:val="0"/>
        </w:rPr>
      </w:pPr>
      <w:r>
        <w:rPr>
          <w:noProof w:val="0"/>
          <w:snapToGrid w:val="0"/>
        </w:rPr>
        <w:t>--</w:t>
      </w:r>
    </w:p>
    <w:p w14:paraId="10EEC009" w14:textId="77777777" w:rsidR="00553AA1" w:rsidRDefault="00553AA1" w:rsidP="00553AA1">
      <w:pPr>
        <w:pStyle w:val="PL"/>
        <w:rPr>
          <w:noProof w:val="0"/>
          <w:snapToGrid w:val="0"/>
        </w:rPr>
      </w:pPr>
      <w:r>
        <w:rPr>
          <w:noProof w:val="0"/>
          <w:snapToGrid w:val="0"/>
        </w:rPr>
        <w:t>-- Common definitions</w:t>
      </w:r>
    </w:p>
    <w:p w14:paraId="3249CC72" w14:textId="77777777" w:rsidR="00553AA1" w:rsidRDefault="00553AA1" w:rsidP="00553AA1">
      <w:pPr>
        <w:pStyle w:val="PL"/>
        <w:rPr>
          <w:noProof w:val="0"/>
          <w:snapToGrid w:val="0"/>
        </w:rPr>
      </w:pPr>
      <w:r>
        <w:rPr>
          <w:noProof w:val="0"/>
          <w:snapToGrid w:val="0"/>
        </w:rPr>
        <w:t>--</w:t>
      </w:r>
    </w:p>
    <w:p w14:paraId="54350D93" w14:textId="77777777" w:rsidR="00553AA1" w:rsidRDefault="00553AA1" w:rsidP="00553AA1">
      <w:pPr>
        <w:pStyle w:val="PL"/>
        <w:rPr>
          <w:noProof w:val="0"/>
          <w:snapToGrid w:val="0"/>
        </w:rPr>
      </w:pPr>
      <w:r>
        <w:rPr>
          <w:noProof w:val="0"/>
          <w:snapToGrid w:val="0"/>
        </w:rPr>
        <w:t>-- **************************************************************</w:t>
      </w:r>
    </w:p>
    <w:p w14:paraId="1256AA47" w14:textId="77777777" w:rsidR="00553AA1" w:rsidRDefault="00553AA1" w:rsidP="00553AA1">
      <w:pPr>
        <w:pStyle w:val="PL"/>
        <w:rPr>
          <w:noProof w:val="0"/>
          <w:snapToGrid w:val="0"/>
        </w:rPr>
      </w:pPr>
    </w:p>
    <w:p w14:paraId="21CF3286" w14:textId="77777777" w:rsidR="00553AA1" w:rsidRDefault="00553AA1" w:rsidP="00553AA1">
      <w:pPr>
        <w:pStyle w:val="PL"/>
        <w:rPr>
          <w:noProof w:val="0"/>
          <w:snapToGrid w:val="0"/>
        </w:rPr>
      </w:pPr>
      <w:r>
        <w:rPr>
          <w:noProof w:val="0"/>
          <w:snapToGrid w:val="0"/>
        </w:rPr>
        <w:t>NGAP-CommonDataTypes {</w:t>
      </w:r>
    </w:p>
    <w:p w14:paraId="24D1F22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543BA34" w14:textId="77777777" w:rsidR="00553AA1" w:rsidRDefault="00553AA1" w:rsidP="00553AA1">
      <w:pPr>
        <w:pStyle w:val="PL"/>
        <w:rPr>
          <w:noProof w:val="0"/>
          <w:snapToGrid w:val="0"/>
        </w:rPr>
      </w:pPr>
      <w:r>
        <w:rPr>
          <w:noProof w:val="0"/>
          <w:snapToGrid w:val="0"/>
        </w:rPr>
        <w:t>ngran-Access (22) modules (3) ngap (1) version1 (1) ngap-CommonDataTypes (3) }</w:t>
      </w:r>
    </w:p>
    <w:p w14:paraId="324B3648" w14:textId="77777777" w:rsidR="00553AA1" w:rsidRDefault="00553AA1" w:rsidP="00553AA1">
      <w:pPr>
        <w:pStyle w:val="PL"/>
        <w:rPr>
          <w:noProof w:val="0"/>
          <w:snapToGrid w:val="0"/>
        </w:rPr>
      </w:pPr>
    </w:p>
    <w:p w14:paraId="0A6E3663" w14:textId="77777777" w:rsidR="00553AA1" w:rsidRDefault="00553AA1" w:rsidP="00553AA1">
      <w:pPr>
        <w:pStyle w:val="PL"/>
        <w:rPr>
          <w:noProof w:val="0"/>
          <w:snapToGrid w:val="0"/>
        </w:rPr>
      </w:pPr>
      <w:r>
        <w:rPr>
          <w:noProof w:val="0"/>
          <w:snapToGrid w:val="0"/>
        </w:rPr>
        <w:t xml:space="preserve">DEFINITIONS AUTOMATIC TAGS ::= </w:t>
      </w:r>
    </w:p>
    <w:p w14:paraId="4129195B" w14:textId="77777777" w:rsidR="00553AA1" w:rsidRDefault="00553AA1" w:rsidP="00553AA1">
      <w:pPr>
        <w:pStyle w:val="PL"/>
        <w:rPr>
          <w:noProof w:val="0"/>
          <w:snapToGrid w:val="0"/>
        </w:rPr>
      </w:pPr>
    </w:p>
    <w:p w14:paraId="60BE8409" w14:textId="77777777" w:rsidR="00553AA1" w:rsidRDefault="00553AA1" w:rsidP="00553AA1">
      <w:pPr>
        <w:pStyle w:val="PL"/>
        <w:rPr>
          <w:noProof w:val="0"/>
          <w:snapToGrid w:val="0"/>
        </w:rPr>
      </w:pPr>
      <w:r>
        <w:rPr>
          <w:noProof w:val="0"/>
          <w:snapToGrid w:val="0"/>
        </w:rPr>
        <w:t>BEGIN</w:t>
      </w:r>
    </w:p>
    <w:p w14:paraId="07DC2E28" w14:textId="77777777" w:rsidR="00553AA1" w:rsidRDefault="00553AA1" w:rsidP="00553AA1">
      <w:pPr>
        <w:pStyle w:val="PL"/>
        <w:rPr>
          <w:noProof w:val="0"/>
          <w:snapToGrid w:val="0"/>
        </w:rPr>
      </w:pPr>
    </w:p>
    <w:p w14:paraId="24E362B0" w14:textId="77777777" w:rsidR="00553AA1" w:rsidRDefault="00553AA1" w:rsidP="00553AA1">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424DCF95" w14:textId="77777777" w:rsidR="00553AA1" w:rsidRDefault="00553AA1" w:rsidP="00553AA1">
      <w:pPr>
        <w:pStyle w:val="PL"/>
        <w:rPr>
          <w:noProof w:val="0"/>
          <w:snapToGrid w:val="0"/>
        </w:rPr>
      </w:pPr>
    </w:p>
    <w:p w14:paraId="3E215235" w14:textId="77777777" w:rsidR="00553AA1" w:rsidRDefault="00553AA1" w:rsidP="00553AA1">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1F5B953F" w14:textId="77777777" w:rsidR="00553AA1" w:rsidRDefault="00553AA1" w:rsidP="00553AA1">
      <w:pPr>
        <w:pStyle w:val="PL"/>
        <w:rPr>
          <w:noProof w:val="0"/>
          <w:snapToGrid w:val="0"/>
        </w:rPr>
      </w:pPr>
    </w:p>
    <w:p w14:paraId="17794B22" w14:textId="77777777" w:rsidR="00553AA1" w:rsidRDefault="00553AA1" w:rsidP="00553AA1">
      <w:pPr>
        <w:pStyle w:val="PL"/>
        <w:rPr>
          <w:noProof w:val="0"/>
          <w:snapToGrid w:val="0"/>
        </w:rPr>
      </w:pPr>
      <w:r>
        <w:rPr>
          <w:noProof w:val="0"/>
          <w:snapToGrid w:val="0"/>
        </w:rPr>
        <w:t>PrivateIE-ID</w:t>
      </w:r>
      <w:r>
        <w:rPr>
          <w:noProof w:val="0"/>
          <w:snapToGrid w:val="0"/>
        </w:rPr>
        <w:tab/>
        <w:t>::= CHOICE {</w:t>
      </w:r>
    </w:p>
    <w:p w14:paraId="23442880" w14:textId="77777777" w:rsidR="00553AA1" w:rsidRDefault="00553AA1" w:rsidP="00553AA1">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08D2857A" w14:textId="77777777" w:rsidR="00553AA1" w:rsidRDefault="00553AA1" w:rsidP="00553AA1">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0F575E08" w14:textId="77777777" w:rsidR="00553AA1" w:rsidRDefault="00553AA1" w:rsidP="00553AA1">
      <w:pPr>
        <w:pStyle w:val="PL"/>
        <w:rPr>
          <w:noProof w:val="0"/>
          <w:snapToGrid w:val="0"/>
        </w:rPr>
      </w:pPr>
      <w:r>
        <w:rPr>
          <w:noProof w:val="0"/>
          <w:snapToGrid w:val="0"/>
        </w:rPr>
        <w:t>}</w:t>
      </w:r>
    </w:p>
    <w:p w14:paraId="25BF220A" w14:textId="77777777" w:rsidR="00553AA1" w:rsidRDefault="00553AA1" w:rsidP="00553AA1">
      <w:pPr>
        <w:pStyle w:val="PL"/>
        <w:rPr>
          <w:noProof w:val="0"/>
          <w:snapToGrid w:val="0"/>
        </w:rPr>
      </w:pPr>
    </w:p>
    <w:p w14:paraId="308997E6" w14:textId="77777777" w:rsidR="00553AA1" w:rsidRDefault="00553AA1" w:rsidP="00553AA1">
      <w:pPr>
        <w:pStyle w:val="PL"/>
        <w:rPr>
          <w:noProof w:val="0"/>
          <w:snapToGrid w:val="0"/>
        </w:rPr>
      </w:pPr>
      <w:r>
        <w:rPr>
          <w:noProof w:val="0"/>
          <w:snapToGrid w:val="0"/>
        </w:rPr>
        <w:t>ProcedureCode</w:t>
      </w:r>
      <w:r>
        <w:rPr>
          <w:noProof w:val="0"/>
          <w:snapToGrid w:val="0"/>
        </w:rPr>
        <w:tab/>
      </w:r>
      <w:r>
        <w:rPr>
          <w:noProof w:val="0"/>
          <w:snapToGrid w:val="0"/>
        </w:rPr>
        <w:tab/>
        <w:t>::= INTEGER (0..255)</w:t>
      </w:r>
    </w:p>
    <w:p w14:paraId="29952A39" w14:textId="77777777" w:rsidR="00553AA1" w:rsidRDefault="00553AA1" w:rsidP="00553AA1">
      <w:pPr>
        <w:pStyle w:val="PL"/>
        <w:rPr>
          <w:noProof w:val="0"/>
          <w:snapToGrid w:val="0"/>
        </w:rPr>
      </w:pPr>
    </w:p>
    <w:p w14:paraId="5A81941D" w14:textId="77777777" w:rsidR="00553AA1" w:rsidRPr="00331B1B" w:rsidRDefault="00553AA1" w:rsidP="00553AA1">
      <w:pPr>
        <w:pStyle w:val="PL"/>
        <w:rPr>
          <w:noProof w:val="0"/>
          <w:snapToGrid w:val="0"/>
        </w:rPr>
      </w:pPr>
      <w:r w:rsidRPr="00331B1B">
        <w:rPr>
          <w:noProof w:val="0"/>
          <w:snapToGrid w:val="0"/>
        </w:rPr>
        <w:t>ProtocolExtensionID</w:t>
      </w:r>
      <w:r w:rsidRPr="00331B1B">
        <w:rPr>
          <w:noProof w:val="0"/>
          <w:snapToGrid w:val="0"/>
        </w:rPr>
        <w:tab/>
        <w:t>::= INTEGER (0..65535)</w:t>
      </w:r>
    </w:p>
    <w:p w14:paraId="381BFA59" w14:textId="77777777" w:rsidR="00553AA1" w:rsidRPr="00331B1B" w:rsidRDefault="00553AA1" w:rsidP="00553AA1">
      <w:pPr>
        <w:pStyle w:val="PL"/>
        <w:rPr>
          <w:noProof w:val="0"/>
          <w:snapToGrid w:val="0"/>
        </w:rPr>
      </w:pPr>
    </w:p>
    <w:p w14:paraId="245FEBB2" w14:textId="77777777" w:rsidR="00553AA1" w:rsidRPr="00331B1B" w:rsidRDefault="00553AA1" w:rsidP="00553AA1">
      <w:pPr>
        <w:pStyle w:val="PL"/>
        <w:rPr>
          <w:noProof w:val="0"/>
          <w:snapToGrid w:val="0"/>
        </w:rPr>
      </w:pPr>
      <w:r w:rsidRPr="00331B1B">
        <w:rPr>
          <w:noProof w:val="0"/>
          <w:snapToGrid w:val="0"/>
        </w:rPr>
        <w:t>ProtocolIE-ID</w:t>
      </w:r>
      <w:r w:rsidRPr="00331B1B">
        <w:rPr>
          <w:noProof w:val="0"/>
          <w:snapToGrid w:val="0"/>
        </w:rPr>
        <w:tab/>
      </w:r>
      <w:r w:rsidRPr="00331B1B">
        <w:rPr>
          <w:noProof w:val="0"/>
          <w:snapToGrid w:val="0"/>
        </w:rPr>
        <w:tab/>
        <w:t>::= INTEGER (0..65535)</w:t>
      </w:r>
    </w:p>
    <w:p w14:paraId="0EE1CA75" w14:textId="77777777" w:rsidR="00553AA1" w:rsidRPr="00331B1B" w:rsidRDefault="00553AA1" w:rsidP="00553AA1">
      <w:pPr>
        <w:pStyle w:val="PL"/>
        <w:rPr>
          <w:noProof w:val="0"/>
          <w:snapToGrid w:val="0"/>
        </w:rPr>
      </w:pPr>
    </w:p>
    <w:p w14:paraId="0720A63A" w14:textId="77777777" w:rsidR="00553AA1" w:rsidRDefault="00553AA1" w:rsidP="00553AA1">
      <w:pPr>
        <w:pStyle w:val="PL"/>
        <w:rPr>
          <w:noProof w:val="0"/>
          <w:snapToGrid w:val="0"/>
        </w:rPr>
      </w:pPr>
      <w:r>
        <w:rPr>
          <w:noProof w:val="0"/>
          <w:snapToGrid w:val="0"/>
        </w:rPr>
        <w:t>TriggeringMessage</w:t>
      </w:r>
      <w:r>
        <w:rPr>
          <w:noProof w:val="0"/>
          <w:snapToGrid w:val="0"/>
        </w:rPr>
        <w:tab/>
        <w:t>::= ENUMERATED { initiating-message, successful-outcome, unsuccessfull-outcome }</w:t>
      </w:r>
    </w:p>
    <w:p w14:paraId="0A95A9A2" w14:textId="77777777" w:rsidR="00553AA1" w:rsidRDefault="00553AA1" w:rsidP="00553AA1">
      <w:pPr>
        <w:pStyle w:val="PL"/>
        <w:rPr>
          <w:noProof w:val="0"/>
          <w:snapToGrid w:val="0"/>
        </w:rPr>
      </w:pPr>
    </w:p>
    <w:p w14:paraId="2A9965EC" w14:textId="77777777" w:rsidR="00553AA1" w:rsidRDefault="00553AA1" w:rsidP="00553AA1">
      <w:pPr>
        <w:pStyle w:val="PL"/>
        <w:rPr>
          <w:noProof w:val="0"/>
          <w:snapToGrid w:val="0"/>
        </w:rPr>
      </w:pPr>
      <w:r>
        <w:rPr>
          <w:noProof w:val="0"/>
          <w:snapToGrid w:val="0"/>
        </w:rPr>
        <w:t>END</w:t>
      </w:r>
    </w:p>
    <w:p w14:paraId="59E7DFCE" w14:textId="77777777" w:rsidR="00553AA1" w:rsidRDefault="00553AA1" w:rsidP="00553AA1">
      <w:pPr>
        <w:pStyle w:val="PL"/>
        <w:rPr>
          <w:noProof w:val="0"/>
          <w:snapToGrid w:val="0"/>
        </w:rPr>
      </w:pPr>
      <w:r>
        <w:rPr>
          <w:noProof w:val="0"/>
          <w:snapToGrid w:val="0"/>
        </w:rPr>
        <w:t>-- ASN1STOP</w:t>
      </w:r>
    </w:p>
    <w:p w14:paraId="2F81D035" w14:textId="77777777" w:rsidR="00553AA1" w:rsidRDefault="00553AA1" w:rsidP="00553AA1">
      <w:pPr>
        <w:pStyle w:val="PL"/>
        <w:rPr>
          <w:noProof w:val="0"/>
          <w:snapToGrid w:val="0"/>
        </w:rPr>
      </w:pPr>
    </w:p>
    <w:p w14:paraId="221D4A16" w14:textId="77777777" w:rsidR="00553AA1" w:rsidRDefault="00553AA1" w:rsidP="00553AA1">
      <w:pPr>
        <w:pStyle w:val="3"/>
      </w:pPr>
      <w:bookmarkStart w:id="151" w:name="_Toc81305006"/>
      <w:r>
        <w:t>9.4.7</w:t>
      </w:r>
      <w:r>
        <w:tab/>
        <w:t>Constant Definitions</w:t>
      </w:r>
      <w:bookmarkEnd w:id="151"/>
    </w:p>
    <w:p w14:paraId="58AFF6BF" w14:textId="77777777" w:rsidR="00553AA1" w:rsidRDefault="00553AA1" w:rsidP="00553AA1">
      <w:pPr>
        <w:pStyle w:val="PL"/>
        <w:rPr>
          <w:noProof w:val="0"/>
          <w:snapToGrid w:val="0"/>
        </w:rPr>
      </w:pPr>
      <w:r>
        <w:rPr>
          <w:noProof w:val="0"/>
          <w:snapToGrid w:val="0"/>
        </w:rPr>
        <w:t>-- ASN1START</w:t>
      </w:r>
    </w:p>
    <w:p w14:paraId="7199E589" w14:textId="77777777" w:rsidR="00553AA1" w:rsidRDefault="00553AA1" w:rsidP="00553AA1">
      <w:pPr>
        <w:pStyle w:val="PL"/>
        <w:rPr>
          <w:noProof w:val="0"/>
          <w:snapToGrid w:val="0"/>
        </w:rPr>
      </w:pPr>
      <w:r>
        <w:rPr>
          <w:noProof w:val="0"/>
          <w:snapToGrid w:val="0"/>
        </w:rPr>
        <w:t>-- **************************************************************</w:t>
      </w:r>
    </w:p>
    <w:p w14:paraId="3807A50B" w14:textId="77777777" w:rsidR="00553AA1" w:rsidRDefault="00553AA1" w:rsidP="00553AA1">
      <w:pPr>
        <w:pStyle w:val="PL"/>
        <w:rPr>
          <w:noProof w:val="0"/>
          <w:snapToGrid w:val="0"/>
        </w:rPr>
      </w:pPr>
      <w:r>
        <w:rPr>
          <w:noProof w:val="0"/>
          <w:snapToGrid w:val="0"/>
        </w:rPr>
        <w:t>--</w:t>
      </w:r>
    </w:p>
    <w:p w14:paraId="18535C9B" w14:textId="77777777" w:rsidR="00553AA1" w:rsidRDefault="00553AA1" w:rsidP="00553AA1">
      <w:pPr>
        <w:pStyle w:val="PL"/>
        <w:rPr>
          <w:noProof w:val="0"/>
          <w:snapToGrid w:val="0"/>
        </w:rPr>
      </w:pPr>
      <w:r>
        <w:rPr>
          <w:noProof w:val="0"/>
          <w:snapToGrid w:val="0"/>
        </w:rPr>
        <w:t>-- Constant definitions</w:t>
      </w:r>
    </w:p>
    <w:p w14:paraId="51147655" w14:textId="77777777" w:rsidR="00553AA1" w:rsidRDefault="00553AA1" w:rsidP="00553AA1">
      <w:pPr>
        <w:pStyle w:val="PL"/>
        <w:rPr>
          <w:noProof w:val="0"/>
          <w:snapToGrid w:val="0"/>
        </w:rPr>
      </w:pPr>
      <w:r>
        <w:rPr>
          <w:noProof w:val="0"/>
          <w:snapToGrid w:val="0"/>
        </w:rPr>
        <w:t>--</w:t>
      </w:r>
    </w:p>
    <w:p w14:paraId="190C746C" w14:textId="77777777" w:rsidR="00553AA1" w:rsidRDefault="00553AA1" w:rsidP="00553AA1">
      <w:pPr>
        <w:pStyle w:val="PL"/>
        <w:rPr>
          <w:noProof w:val="0"/>
          <w:snapToGrid w:val="0"/>
        </w:rPr>
      </w:pPr>
      <w:r>
        <w:rPr>
          <w:noProof w:val="0"/>
          <w:snapToGrid w:val="0"/>
        </w:rPr>
        <w:t>-- **************************************************************</w:t>
      </w:r>
    </w:p>
    <w:p w14:paraId="0DDB0909" w14:textId="77777777" w:rsidR="00553AA1" w:rsidRDefault="00553AA1" w:rsidP="00553AA1">
      <w:pPr>
        <w:pStyle w:val="PL"/>
        <w:rPr>
          <w:noProof w:val="0"/>
          <w:snapToGrid w:val="0"/>
        </w:rPr>
      </w:pPr>
    </w:p>
    <w:p w14:paraId="26F661C8" w14:textId="77777777" w:rsidR="00553AA1" w:rsidRDefault="00553AA1" w:rsidP="00553AA1">
      <w:pPr>
        <w:pStyle w:val="PL"/>
        <w:rPr>
          <w:noProof w:val="0"/>
          <w:snapToGrid w:val="0"/>
        </w:rPr>
      </w:pPr>
      <w:r>
        <w:rPr>
          <w:noProof w:val="0"/>
          <w:snapToGrid w:val="0"/>
        </w:rPr>
        <w:t xml:space="preserve">NGAP-Constants { </w:t>
      </w:r>
    </w:p>
    <w:p w14:paraId="55120262"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EF24371" w14:textId="77777777" w:rsidR="00553AA1" w:rsidRDefault="00553AA1" w:rsidP="00553AA1">
      <w:pPr>
        <w:pStyle w:val="PL"/>
        <w:rPr>
          <w:noProof w:val="0"/>
          <w:snapToGrid w:val="0"/>
        </w:rPr>
      </w:pPr>
      <w:r>
        <w:rPr>
          <w:noProof w:val="0"/>
          <w:snapToGrid w:val="0"/>
        </w:rPr>
        <w:t xml:space="preserve">ngran-Access (22) modules (3) ngap (1) version1 (1) ngap-Constants (4) } </w:t>
      </w:r>
    </w:p>
    <w:p w14:paraId="1F1217BA" w14:textId="77777777" w:rsidR="00553AA1" w:rsidRDefault="00553AA1" w:rsidP="00553AA1">
      <w:pPr>
        <w:pStyle w:val="PL"/>
        <w:rPr>
          <w:noProof w:val="0"/>
          <w:snapToGrid w:val="0"/>
        </w:rPr>
      </w:pPr>
    </w:p>
    <w:p w14:paraId="1424ED99" w14:textId="77777777" w:rsidR="00553AA1" w:rsidRDefault="00553AA1" w:rsidP="00553AA1">
      <w:pPr>
        <w:pStyle w:val="PL"/>
        <w:rPr>
          <w:noProof w:val="0"/>
          <w:snapToGrid w:val="0"/>
        </w:rPr>
      </w:pPr>
      <w:r>
        <w:rPr>
          <w:noProof w:val="0"/>
          <w:snapToGrid w:val="0"/>
        </w:rPr>
        <w:lastRenderedPageBreak/>
        <w:t xml:space="preserve">DEFINITIONS AUTOMATIC TAGS ::= </w:t>
      </w:r>
    </w:p>
    <w:p w14:paraId="67BBD4CE" w14:textId="77777777" w:rsidR="00553AA1" w:rsidRDefault="00553AA1" w:rsidP="00553AA1">
      <w:pPr>
        <w:pStyle w:val="PL"/>
        <w:rPr>
          <w:noProof w:val="0"/>
          <w:snapToGrid w:val="0"/>
        </w:rPr>
      </w:pPr>
    </w:p>
    <w:p w14:paraId="2BDFD4F4" w14:textId="77777777" w:rsidR="00553AA1" w:rsidRDefault="00553AA1" w:rsidP="00553AA1">
      <w:pPr>
        <w:pStyle w:val="PL"/>
        <w:rPr>
          <w:noProof w:val="0"/>
          <w:snapToGrid w:val="0"/>
        </w:rPr>
      </w:pPr>
      <w:r>
        <w:rPr>
          <w:noProof w:val="0"/>
          <w:snapToGrid w:val="0"/>
        </w:rPr>
        <w:t>BEGIN</w:t>
      </w:r>
    </w:p>
    <w:p w14:paraId="44F9609E" w14:textId="77777777" w:rsidR="00553AA1" w:rsidRDefault="00553AA1" w:rsidP="00553AA1">
      <w:pPr>
        <w:pStyle w:val="PL"/>
        <w:rPr>
          <w:noProof w:val="0"/>
          <w:snapToGrid w:val="0"/>
        </w:rPr>
      </w:pPr>
    </w:p>
    <w:p w14:paraId="2DFC6E48" w14:textId="77777777" w:rsidR="00553AA1" w:rsidRDefault="00553AA1" w:rsidP="00553AA1">
      <w:pPr>
        <w:pStyle w:val="PL"/>
        <w:rPr>
          <w:noProof w:val="0"/>
          <w:snapToGrid w:val="0"/>
        </w:rPr>
      </w:pPr>
      <w:r>
        <w:rPr>
          <w:noProof w:val="0"/>
          <w:snapToGrid w:val="0"/>
        </w:rPr>
        <w:t>-- **************************************************************</w:t>
      </w:r>
    </w:p>
    <w:p w14:paraId="481F94AD" w14:textId="77777777" w:rsidR="00553AA1" w:rsidRDefault="00553AA1" w:rsidP="00553AA1">
      <w:pPr>
        <w:pStyle w:val="PL"/>
        <w:rPr>
          <w:noProof w:val="0"/>
          <w:snapToGrid w:val="0"/>
        </w:rPr>
      </w:pPr>
      <w:r>
        <w:rPr>
          <w:noProof w:val="0"/>
          <w:snapToGrid w:val="0"/>
        </w:rPr>
        <w:t>--</w:t>
      </w:r>
    </w:p>
    <w:p w14:paraId="7E97867D" w14:textId="77777777" w:rsidR="00553AA1" w:rsidRDefault="00553AA1" w:rsidP="00553AA1">
      <w:pPr>
        <w:pStyle w:val="PL"/>
        <w:outlineLvl w:val="3"/>
        <w:rPr>
          <w:noProof w:val="0"/>
          <w:snapToGrid w:val="0"/>
        </w:rPr>
      </w:pPr>
      <w:r>
        <w:rPr>
          <w:noProof w:val="0"/>
          <w:snapToGrid w:val="0"/>
        </w:rPr>
        <w:t>-- IE parameter types from other modules.</w:t>
      </w:r>
    </w:p>
    <w:p w14:paraId="160F5ADB" w14:textId="77777777" w:rsidR="00553AA1" w:rsidRDefault="00553AA1" w:rsidP="00553AA1">
      <w:pPr>
        <w:pStyle w:val="PL"/>
        <w:rPr>
          <w:noProof w:val="0"/>
          <w:snapToGrid w:val="0"/>
        </w:rPr>
      </w:pPr>
      <w:r>
        <w:rPr>
          <w:noProof w:val="0"/>
          <w:snapToGrid w:val="0"/>
        </w:rPr>
        <w:t>--</w:t>
      </w:r>
    </w:p>
    <w:p w14:paraId="661D3755" w14:textId="77777777" w:rsidR="00553AA1" w:rsidRDefault="00553AA1" w:rsidP="00553AA1">
      <w:pPr>
        <w:pStyle w:val="PL"/>
        <w:rPr>
          <w:noProof w:val="0"/>
          <w:snapToGrid w:val="0"/>
        </w:rPr>
      </w:pPr>
      <w:r>
        <w:rPr>
          <w:noProof w:val="0"/>
          <w:snapToGrid w:val="0"/>
        </w:rPr>
        <w:t>-- **************************************************************</w:t>
      </w:r>
    </w:p>
    <w:p w14:paraId="09E0A56D" w14:textId="77777777" w:rsidR="00553AA1" w:rsidRDefault="00553AA1" w:rsidP="00553AA1">
      <w:pPr>
        <w:pStyle w:val="PL"/>
        <w:rPr>
          <w:noProof w:val="0"/>
          <w:snapToGrid w:val="0"/>
        </w:rPr>
      </w:pPr>
    </w:p>
    <w:p w14:paraId="0A370F82" w14:textId="77777777" w:rsidR="00553AA1" w:rsidRDefault="00553AA1" w:rsidP="00553AA1">
      <w:pPr>
        <w:pStyle w:val="PL"/>
        <w:rPr>
          <w:rFonts w:eastAsia="宋体"/>
          <w:noProof w:val="0"/>
          <w:lang w:eastAsia="zh-CN"/>
        </w:rPr>
      </w:pPr>
      <w:r>
        <w:rPr>
          <w:rFonts w:eastAsia="宋体"/>
          <w:noProof w:val="0"/>
          <w:lang w:eastAsia="zh-CN"/>
        </w:rPr>
        <w:t>IMPORTS</w:t>
      </w:r>
    </w:p>
    <w:p w14:paraId="7D5A9795" w14:textId="77777777" w:rsidR="00553AA1" w:rsidRDefault="00553AA1" w:rsidP="00553AA1">
      <w:pPr>
        <w:pStyle w:val="PL"/>
        <w:rPr>
          <w:rFonts w:eastAsia="宋体"/>
          <w:noProof w:val="0"/>
          <w:lang w:eastAsia="zh-CN"/>
        </w:rPr>
      </w:pPr>
    </w:p>
    <w:p w14:paraId="17763986" w14:textId="77777777" w:rsidR="00553AA1" w:rsidRDefault="00553AA1" w:rsidP="00553AA1">
      <w:pPr>
        <w:pStyle w:val="PL"/>
        <w:rPr>
          <w:rFonts w:eastAsia="宋体"/>
          <w:noProof w:val="0"/>
          <w:lang w:eastAsia="zh-CN"/>
        </w:rPr>
      </w:pPr>
      <w:r>
        <w:rPr>
          <w:rFonts w:eastAsia="宋体"/>
          <w:noProof w:val="0"/>
          <w:lang w:eastAsia="zh-CN"/>
        </w:rPr>
        <w:tab/>
        <w:t>ProcedureCode,</w:t>
      </w:r>
    </w:p>
    <w:p w14:paraId="2D89900A" w14:textId="77777777" w:rsidR="00553AA1" w:rsidRDefault="00553AA1" w:rsidP="00553AA1">
      <w:pPr>
        <w:pStyle w:val="PL"/>
        <w:rPr>
          <w:rFonts w:eastAsia="宋体"/>
          <w:noProof w:val="0"/>
          <w:lang w:eastAsia="zh-CN"/>
        </w:rPr>
      </w:pPr>
      <w:r>
        <w:rPr>
          <w:rFonts w:eastAsia="宋体"/>
          <w:noProof w:val="0"/>
          <w:lang w:eastAsia="zh-CN"/>
        </w:rPr>
        <w:tab/>
        <w:t>ProtocolIE-ID</w:t>
      </w:r>
    </w:p>
    <w:p w14:paraId="1167989E" w14:textId="77777777" w:rsidR="00553AA1" w:rsidRDefault="00553AA1" w:rsidP="00553AA1">
      <w:pPr>
        <w:pStyle w:val="PL"/>
        <w:rPr>
          <w:rFonts w:eastAsia="宋体"/>
          <w:noProof w:val="0"/>
          <w:lang w:eastAsia="zh-CN"/>
        </w:rPr>
      </w:pPr>
      <w:r>
        <w:rPr>
          <w:rFonts w:eastAsia="宋体"/>
          <w:noProof w:val="0"/>
          <w:lang w:eastAsia="zh-CN"/>
        </w:rPr>
        <w:t>FROM NGAP-CommonDataTypes;</w:t>
      </w:r>
    </w:p>
    <w:p w14:paraId="4E5695BA" w14:textId="77777777" w:rsidR="00553AA1" w:rsidRDefault="00553AA1" w:rsidP="00553AA1">
      <w:pPr>
        <w:pStyle w:val="PL"/>
        <w:rPr>
          <w:noProof w:val="0"/>
          <w:snapToGrid w:val="0"/>
          <w:lang w:eastAsia="ko-KR"/>
        </w:rPr>
      </w:pPr>
    </w:p>
    <w:p w14:paraId="6ABAE07A" w14:textId="77777777" w:rsidR="00553AA1" w:rsidRDefault="00553AA1" w:rsidP="00553AA1">
      <w:pPr>
        <w:pStyle w:val="PL"/>
        <w:rPr>
          <w:noProof w:val="0"/>
          <w:snapToGrid w:val="0"/>
        </w:rPr>
      </w:pPr>
    </w:p>
    <w:p w14:paraId="1E429558" w14:textId="77777777" w:rsidR="00553AA1" w:rsidRDefault="00553AA1" w:rsidP="00553AA1">
      <w:pPr>
        <w:pStyle w:val="PL"/>
        <w:rPr>
          <w:noProof w:val="0"/>
          <w:snapToGrid w:val="0"/>
        </w:rPr>
      </w:pPr>
      <w:r>
        <w:rPr>
          <w:noProof w:val="0"/>
          <w:snapToGrid w:val="0"/>
        </w:rPr>
        <w:t>-- **************************************************************</w:t>
      </w:r>
    </w:p>
    <w:p w14:paraId="7B680F75" w14:textId="77777777" w:rsidR="00553AA1" w:rsidRDefault="00553AA1" w:rsidP="00553AA1">
      <w:pPr>
        <w:pStyle w:val="PL"/>
        <w:rPr>
          <w:noProof w:val="0"/>
          <w:snapToGrid w:val="0"/>
        </w:rPr>
      </w:pPr>
      <w:r>
        <w:rPr>
          <w:noProof w:val="0"/>
          <w:snapToGrid w:val="0"/>
        </w:rPr>
        <w:t>--</w:t>
      </w:r>
    </w:p>
    <w:p w14:paraId="6225E813" w14:textId="77777777" w:rsidR="00553AA1" w:rsidRDefault="00553AA1" w:rsidP="00553AA1">
      <w:pPr>
        <w:pStyle w:val="PL"/>
        <w:outlineLvl w:val="3"/>
        <w:rPr>
          <w:noProof w:val="0"/>
          <w:snapToGrid w:val="0"/>
        </w:rPr>
      </w:pPr>
      <w:r>
        <w:rPr>
          <w:noProof w:val="0"/>
          <w:snapToGrid w:val="0"/>
        </w:rPr>
        <w:t>-- Elementary Procedures</w:t>
      </w:r>
    </w:p>
    <w:p w14:paraId="63450262" w14:textId="77777777" w:rsidR="00553AA1" w:rsidRDefault="00553AA1" w:rsidP="00553AA1">
      <w:pPr>
        <w:pStyle w:val="PL"/>
        <w:rPr>
          <w:noProof w:val="0"/>
          <w:snapToGrid w:val="0"/>
        </w:rPr>
      </w:pPr>
      <w:r>
        <w:rPr>
          <w:noProof w:val="0"/>
          <w:snapToGrid w:val="0"/>
        </w:rPr>
        <w:t>--</w:t>
      </w:r>
    </w:p>
    <w:p w14:paraId="69794F80" w14:textId="77777777" w:rsidR="00553AA1" w:rsidRDefault="00553AA1" w:rsidP="00553AA1">
      <w:pPr>
        <w:pStyle w:val="PL"/>
        <w:rPr>
          <w:noProof w:val="0"/>
          <w:snapToGrid w:val="0"/>
        </w:rPr>
      </w:pPr>
      <w:r>
        <w:rPr>
          <w:noProof w:val="0"/>
          <w:snapToGrid w:val="0"/>
        </w:rPr>
        <w:t>-- **************************************************************</w:t>
      </w:r>
    </w:p>
    <w:p w14:paraId="6DEBE2E6" w14:textId="77777777" w:rsidR="00553AA1" w:rsidRDefault="00553AA1" w:rsidP="00553AA1">
      <w:pPr>
        <w:pStyle w:val="PL"/>
        <w:rPr>
          <w:noProof w:val="0"/>
          <w:snapToGrid w:val="0"/>
        </w:rPr>
      </w:pPr>
    </w:p>
    <w:p w14:paraId="0D6C85FF" w14:textId="77777777" w:rsidR="00553AA1" w:rsidRDefault="00553AA1" w:rsidP="00553AA1">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75D459B" w14:textId="77777777" w:rsidR="00553AA1" w:rsidRDefault="00553AA1" w:rsidP="00553AA1">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70440719" w14:textId="77777777" w:rsidR="00553AA1" w:rsidRDefault="00553AA1" w:rsidP="00553AA1">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7CD14855" w14:textId="77777777" w:rsidR="00553AA1" w:rsidRDefault="00553AA1" w:rsidP="00553AA1">
      <w:pPr>
        <w:pStyle w:val="PL"/>
        <w:rPr>
          <w:noProof w:val="0"/>
          <w:lang w:eastAsia="ko-KR"/>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03D0E7A2" w14:textId="77777777" w:rsidR="00553AA1" w:rsidRDefault="00553AA1" w:rsidP="00553AA1">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0052E3FC" w14:textId="77777777" w:rsidR="00553AA1" w:rsidRDefault="00553AA1" w:rsidP="00553AA1">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0700DB85" w14:textId="77777777" w:rsidR="00553AA1" w:rsidRDefault="00553AA1" w:rsidP="00553AA1">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46F22DCC" w14:textId="77777777" w:rsidR="00553AA1" w:rsidRDefault="00553AA1" w:rsidP="00553AA1">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53D3C0F8" w14:textId="77777777" w:rsidR="00553AA1" w:rsidRDefault="00553AA1" w:rsidP="00553AA1">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D9EBACA" w14:textId="77777777" w:rsidR="00553AA1" w:rsidRDefault="00553AA1" w:rsidP="00553AA1">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4D70C946" w14:textId="77777777" w:rsidR="00553AA1" w:rsidRDefault="00553AA1" w:rsidP="00553AA1">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7AE65FDD" w14:textId="77777777" w:rsidR="00553AA1" w:rsidRDefault="00553AA1" w:rsidP="00553AA1">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72F88E87" w14:textId="77777777" w:rsidR="00553AA1" w:rsidRDefault="00553AA1" w:rsidP="00553AA1">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4480CAF4" w14:textId="77777777" w:rsidR="00553AA1" w:rsidRDefault="00553AA1" w:rsidP="00553AA1">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1BF6BA80" w14:textId="77777777" w:rsidR="00553AA1" w:rsidRDefault="00553AA1" w:rsidP="00553AA1">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635D7B64" w14:textId="77777777" w:rsidR="00553AA1" w:rsidRDefault="00553AA1" w:rsidP="00553AA1">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1453A2B1"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67952156"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5F2CD38E" w14:textId="77777777" w:rsidR="00553AA1" w:rsidRDefault="00553AA1" w:rsidP="00553AA1">
      <w:pPr>
        <w:pStyle w:val="PL"/>
        <w:rPr>
          <w:noProof w:val="0"/>
          <w:snapToGrid w:val="0"/>
          <w:lang w:eastAsia="ko-KR"/>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55BCDD54" w14:textId="77777777" w:rsidR="00553AA1" w:rsidRDefault="00553AA1" w:rsidP="00553AA1">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4983CB30" w14:textId="77777777" w:rsidR="00553AA1" w:rsidRDefault="00553AA1" w:rsidP="00553AA1">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6016CAF3" w14:textId="77777777" w:rsidR="00553AA1" w:rsidRDefault="00553AA1" w:rsidP="00553AA1">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6574B64D" w14:textId="77777777" w:rsidR="00553AA1" w:rsidRDefault="00553AA1" w:rsidP="00553AA1">
      <w:pPr>
        <w:pStyle w:val="PL"/>
        <w:spacing w:line="0" w:lineRule="atLeast"/>
        <w:rPr>
          <w:rFonts w:eastAsia="宋体"/>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498282A3" w14:textId="77777777" w:rsidR="00553AA1" w:rsidRDefault="00553AA1" w:rsidP="00553AA1">
      <w:pPr>
        <w:pStyle w:val="PL"/>
        <w:spacing w:line="0" w:lineRule="atLeast"/>
        <w:rPr>
          <w:rFonts w:eastAsia="宋体"/>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2EDA78D0" w14:textId="77777777" w:rsidR="00553AA1" w:rsidRDefault="00553AA1" w:rsidP="00553AA1">
      <w:pPr>
        <w:pStyle w:val="PL"/>
        <w:rPr>
          <w:noProof w:val="0"/>
          <w:snapToGrid w:val="0"/>
          <w:lang w:eastAsia="ko-KR"/>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0E5995FD" w14:textId="77777777" w:rsidR="00553AA1" w:rsidRDefault="00553AA1" w:rsidP="00553AA1">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1DDBB6E5" w14:textId="77777777" w:rsidR="00553AA1" w:rsidRDefault="00553AA1" w:rsidP="00553AA1">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11043A93" w14:textId="77777777" w:rsidR="00553AA1" w:rsidRDefault="00553AA1" w:rsidP="00553AA1">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6A47C289" w14:textId="77777777" w:rsidR="00553AA1" w:rsidRDefault="00553AA1" w:rsidP="00553AA1">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DFEF741" w14:textId="77777777" w:rsidR="00553AA1" w:rsidRDefault="00553AA1" w:rsidP="00553AA1">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196071A0" w14:textId="77777777" w:rsidR="00553AA1" w:rsidRDefault="00553AA1" w:rsidP="00553AA1">
      <w:pPr>
        <w:pStyle w:val="PL"/>
        <w:rPr>
          <w:noProof w:val="0"/>
          <w:snapToGrid w:val="0"/>
        </w:rPr>
      </w:pPr>
      <w:r>
        <w:rPr>
          <w:noProof w:val="0"/>
          <w:snapToGrid w:val="0"/>
        </w:rPr>
        <w:lastRenderedPageBreak/>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23F3C804" w14:textId="77777777" w:rsidR="00553AA1" w:rsidRDefault="00553AA1" w:rsidP="00553AA1">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5A4D0077" w14:textId="77777777" w:rsidR="00553AA1" w:rsidRDefault="00553AA1" w:rsidP="00553AA1">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5717CC37" w14:textId="77777777" w:rsidR="00553AA1" w:rsidRDefault="00553AA1" w:rsidP="00553AA1">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470244E7" w14:textId="77777777" w:rsidR="00553AA1" w:rsidRDefault="00553AA1" w:rsidP="00553AA1">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3D1A337A" w14:textId="77777777" w:rsidR="00553AA1" w:rsidRDefault="00553AA1" w:rsidP="00553AA1">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313595D4" w14:textId="77777777" w:rsidR="00553AA1" w:rsidRDefault="00553AA1" w:rsidP="00553AA1">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6FC1BCEE" w14:textId="77777777" w:rsidR="00553AA1" w:rsidRDefault="00553AA1" w:rsidP="00553AA1">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7679EB45" w14:textId="77777777" w:rsidR="00553AA1" w:rsidRDefault="00553AA1" w:rsidP="00553AA1">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3E43BD2A" w14:textId="77777777" w:rsidR="00553AA1" w:rsidRDefault="00553AA1" w:rsidP="00553AA1">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47BCBAEA" w14:textId="77777777" w:rsidR="00553AA1" w:rsidRDefault="00553AA1" w:rsidP="00553AA1">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2E5B87DD" w14:textId="77777777" w:rsidR="00553AA1" w:rsidRDefault="00553AA1" w:rsidP="00553AA1">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0877EF7F" w14:textId="77777777" w:rsidR="00553AA1" w:rsidRDefault="00553AA1" w:rsidP="00553AA1">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7C2B962D" w14:textId="77777777" w:rsidR="00553AA1" w:rsidRDefault="00553AA1" w:rsidP="00553AA1">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F2D41A5" w14:textId="77777777" w:rsidR="00553AA1" w:rsidRDefault="00553AA1" w:rsidP="00553AA1">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763C362C" w14:textId="77777777" w:rsidR="00553AA1" w:rsidRDefault="00553AA1" w:rsidP="00553AA1">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7EF73103" w14:textId="77777777" w:rsidR="00553AA1" w:rsidRDefault="00553AA1" w:rsidP="00553AA1">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6C204A2E" w14:textId="77777777" w:rsidR="00553AA1" w:rsidRDefault="00553AA1" w:rsidP="00553AA1">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DCABDEC" w14:textId="77777777" w:rsidR="00553AA1" w:rsidRDefault="00553AA1" w:rsidP="00553AA1">
      <w:pPr>
        <w:pStyle w:val="PL"/>
        <w:rPr>
          <w:noProof w:val="0"/>
          <w:snapToGrid w:val="0"/>
          <w:lang w:eastAsia="ko-KR"/>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55E4E046" w14:textId="77777777" w:rsidR="00553AA1" w:rsidRDefault="00553AA1" w:rsidP="00553AA1">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487CB997" w14:textId="77777777" w:rsidR="00553AA1" w:rsidRDefault="00553AA1" w:rsidP="00553AA1">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73E8BFBA" w14:textId="77777777" w:rsidR="00553AA1" w:rsidRDefault="00553AA1" w:rsidP="00553AA1">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431035A9" w14:textId="77777777" w:rsidR="00553AA1" w:rsidRDefault="00553AA1" w:rsidP="00553AA1">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5FE76E3B" w14:textId="77777777" w:rsidR="00553AA1" w:rsidRDefault="00553AA1" w:rsidP="00553AA1">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4C7CC578" w14:textId="77777777" w:rsidR="00553AA1" w:rsidRDefault="00553AA1" w:rsidP="00553AA1">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69B065FB" w14:textId="77777777" w:rsidR="00553AA1" w:rsidRDefault="00553AA1" w:rsidP="00553AA1">
      <w:pPr>
        <w:pStyle w:val="PL"/>
        <w:rPr>
          <w:noProof w:val="0"/>
          <w:snapToGrid w:val="0"/>
        </w:rPr>
      </w:pPr>
      <w:r>
        <w:rPr>
          <w:noProof w:val="0"/>
          <w:snapToGrid w:val="0"/>
        </w:rPr>
        <w:t>id-RetrieveUEInformation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55</w:t>
      </w:r>
    </w:p>
    <w:p w14:paraId="2F4542C6" w14:textId="77777777" w:rsidR="00553AA1" w:rsidRDefault="00553AA1" w:rsidP="00553AA1">
      <w:pPr>
        <w:pStyle w:val="PL"/>
        <w:rPr>
          <w:noProof w:val="0"/>
          <w:snapToGrid w:val="0"/>
        </w:rPr>
      </w:pPr>
      <w:r>
        <w:rPr>
          <w:noProof w:val="0"/>
          <w:snapToGrid w:val="0"/>
        </w:rPr>
        <w:t>id-UEInformationTransfer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56</w:t>
      </w:r>
    </w:p>
    <w:p w14:paraId="0F1F71AF" w14:textId="77777777" w:rsidR="00553AA1" w:rsidRDefault="00553AA1" w:rsidP="00553AA1">
      <w:pPr>
        <w:pStyle w:val="PL"/>
        <w:rPr>
          <w:noProof w:val="0"/>
          <w:snapToGrid w:val="0"/>
        </w:rPr>
      </w:pPr>
      <w:r>
        <w:rPr>
          <w:noProof w:val="0"/>
          <w:snapToGrid w:val="0"/>
        </w:rPr>
        <w:t>id-RANCPRelocationIndication</w:t>
      </w:r>
      <w:r>
        <w:rPr>
          <w:noProof w:val="0"/>
          <w:snapToGrid w:val="0"/>
        </w:rPr>
        <w:tab/>
      </w:r>
      <w:r>
        <w:rPr>
          <w:noProof w:val="0"/>
          <w:snapToGrid w:val="0"/>
        </w:rPr>
        <w:tab/>
      </w:r>
      <w:r>
        <w:rPr>
          <w:noProof w:val="0"/>
          <w:snapToGrid w:val="0"/>
        </w:rPr>
        <w:tab/>
      </w:r>
      <w:r>
        <w:rPr>
          <w:noProof w:val="0"/>
          <w:snapToGrid w:val="0"/>
        </w:rPr>
        <w:tab/>
        <w:t>ProcedureCode ::= 57</w:t>
      </w:r>
    </w:p>
    <w:p w14:paraId="4459128D" w14:textId="77777777" w:rsidR="00553AA1" w:rsidRDefault="00553AA1" w:rsidP="00553AA1">
      <w:pPr>
        <w:pStyle w:val="PL"/>
        <w:rPr>
          <w:noProof w:val="0"/>
          <w:snapToGrid w:val="0"/>
        </w:rPr>
      </w:pPr>
      <w:r>
        <w:rPr>
          <w:noProof w:val="0"/>
          <w:snapToGrid w:val="0"/>
        </w:rPr>
        <w:t>id-UEContextResume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58</w:t>
      </w:r>
    </w:p>
    <w:p w14:paraId="28298C1B" w14:textId="77777777" w:rsidR="00553AA1" w:rsidRDefault="00553AA1" w:rsidP="00553AA1">
      <w:pPr>
        <w:pStyle w:val="PL"/>
        <w:rPr>
          <w:noProof w:val="0"/>
          <w:snapToGrid w:val="0"/>
        </w:rPr>
      </w:pPr>
      <w:r>
        <w:rPr>
          <w:noProof w:val="0"/>
          <w:snapToGrid w:val="0"/>
        </w:rPr>
        <w:t>id-UEContextSuspend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5CF0BC54" w14:textId="77777777" w:rsidR="00553AA1" w:rsidRDefault="00553AA1" w:rsidP="00553AA1">
      <w:pPr>
        <w:pStyle w:val="PL"/>
        <w:rPr>
          <w:noProof w:val="0"/>
          <w:snapToGrid w:val="0"/>
        </w:rPr>
      </w:pPr>
      <w:r>
        <w:rPr>
          <w:noProof w:val="0"/>
          <w:snapToGrid w:val="0"/>
        </w:rPr>
        <w:t>id-UERadioCapabilityIDMapping</w:t>
      </w:r>
      <w:r>
        <w:rPr>
          <w:noProof w:val="0"/>
          <w:snapToGrid w:val="0"/>
        </w:rPr>
        <w:tab/>
      </w:r>
      <w:r>
        <w:rPr>
          <w:noProof w:val="0"/>
          <w:snapToGrid w:val="0"/>
        </w:rPr>
        <w:tab/>
      </w:r>
      <w:r>
        <w:rPr>
          <w:noProof w:val="0"/>
          <w:snapToGrid w:val="0"/>
        </w:rPr>
        <w:tab/>
      </w:r>
      <w:r>
        <w:rPr>
          <w:noProof w:val="0"/>
          <w:snapToGrid w:val="0"/>
        </w:rPr>
        <w:tab/>
        <w:t>ProcedureCode ::= 60</w:t>
      </w:r>
    </w:p>
    <w:p w14:paraId="1A75B829" w14:textId="77777777" w:rsidR="00553AA1" w:rsidRDefault="00553AA1" w:rsidP="00553AA1">
      <w:pPr>
        <w:pStyle w:val="PL"/>
        <w:rPr>
          <w:noProof w:val="0"/>
          <w:snapToGrid w:val="0"/>
        </w:rPr>
      </w:pPr>
      <w:r>
        <w:rPr>
          <w:noProof w:val="0"/>
          <w:snapToGrid w:val="0"/>
        </w:rPr>
        <w:t>id-HandoverSuccess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61</w:t>
      </w:r>
    </w:p>
    <w:p w14:paraId="3126C7F9" w14:textId="77777777" w:rsidR="00553AA1" w:rsidRDefault="00553AA1" w:rsidP="00553AA1">
      <w:pPr>
        <w:pStyle w:val="PL"/>
        <w:rPr>
          <w:noProof w:val="0"/>
          <w:snapToGrid w:val="0"/>
        </w:rPr>
      </w:pPr>
      <w:r>
        <w:rPr>
          <w:noProof w:val="0"/>
          <w:snapToGrid w:val="0"/>
        </w:rPr>
        <w:t>id-UplinkRANEarlyStatusTransfer</w:t>
      </w:r>
      <w:r>
        <w:rPr>
          <w:noProof w:val="0"/>
          <w:snapToGrid w:val="0"/>
        </w:rPr>
        <w:tab/>
      </w:r>
      <w:r>
        <w:rPr>
          <w:noProof w:val="0"/>
          <w:snapToGrid w:val="0"/>
        </w:rPr>
        <w:tab/>
      </w:r>
      <w:r>
        <w:rPr>
          <w:noProof w:val="0"/>
          <w:snapToGrid w:val="0"/>
        </w:rPr>
        <w:tab/>
      </w:r>
      <w:r>
        <w:rPr>
          <w:noProof w:val="0"/>
          <w:snapToGrid w:val="0"/>
        </w:rPr>
        <w:tab/>
        <w:t>ProcedureCode ::= 62</w:t>
      </w:r>
    </w:p>
    <w:p w14:paraId="37D27572" w14:textId="77777777" w:rsidR="00553AA1" w:rsidRDefault="00553AA1" w:rsidP="00553AA1">
      <w:pPr>
        <w:pStyle w:val="PL"/>
        <w:rPr>
          <w:noProof w:val="0"/>
          <w:snapToGrid w:val="0"/>
        </w:rPr>
      </w:pPr>
      <w:r>
        <w:rPr>
          <w:noProof w:val="0"/>
          <w:snapToGrid w:val="0"/>
        </w:rPr>
        <w:t>id-DownlinkRANEarlyStatusTransfer</w:t>
      </w:r>
      <w:r>
        <w:rPr>
          <w:noProof w:val="0"/>
          <w:snapToGrid w:val="0"/>
        </w:rPr>
        <w:tab/>
      </w:r>
      <w:r>
        <w:rPr>
          <w:noProof w:val="0"/>
          <w:snapToGrid w:val="0"/>
        </w:rPr>
        <w:tab/>
      </w:r>
      <w:r>
        <w:rPr>
          <w:noProof w:val="0"/>
          <w:snapToGrid w:val="0"/>
        </w:rPr>
        <w:tab/>
        <w:t>ProcedureCode ::= 63</w:t>
      </w:r>
    </w:p>
    <w:p w14:paraId="1FF07606" w14:textId="77777777" w:rsidR="00553AA1" w:rsidRDefault="00553AA1" w:rsidP="00553AA1">
      <w:pPr>
        <w:pStyle w:val="PL"/>
        <w:rPr>
          <w:noProof w:val="0"/>
          <w:snapToGrid w:val="0"/>
        </w:rPr>
      </w:pPr>
      <w:r>
        <w:rPr>
          <w:noProof w:val="0"/>
          <w:snapToGrid w:val="0"/>
        </w:rPr>
        <w:t>id-AMFCPRelocationIndication</w:t>
      </w:r>
      <w:r>
        <w:rPr>
          <w:noProof w:val="0"/>
          <w:snapToGrid w:val="0"/>
        </w:rPr>
        <w:tab/>
      </w:r>
      <w:r>
        <w:rPr>
          <w:noProof w:val="0"/>
          <w:snapToGrid w:val="0"/>
        </w:rPr>
        <w:tab/>
      </w:r>
      <w:r>
        <w:rPr>
          <w:noProof w:val="0"/>
          <w:snapToGrid w:val="0"/>
        </w:rPr>
        <w:tab/>
      </w:r>
      <w:r>
        <w:rPr>
          <w:noProof w:val="0"/>
          <w:snapToGrid w:val="0"/>
        </w:rPr>
        <w:tab/>
        <w:t>ProcedureCode ::= 64</w:t>
      </w:r>
    </w:p>
    <w:p w14:paraId="66EC9553" w14:textId="77777777" w:rsidR="00553AA1" w:rsidRDefault="00553AA1" w:rsidP="00553AA1">
      <w:pPr>
        <w:pStyle w:val="PL"/>
        <w:rPr>
          <w:noProof w:val="0"/>
          <w:snapToGrid w:val="0"/>
        </w:rPr>
      </w:pPr>
      <w:r>
        <w:rPr>
          <w:noProof w:val="0"/>
          <w:snapToGrid w:val="0"/>
        </w:rPr>
        <w:t>id-ConnectionEstablishmentIndication</w:t>
      </w:r>
      <w:r>
        <w:rPr>
          <w:noProof w:val="0"/>
          <w:snapToGrid w:val="0"/>
        </w:rPr>
        <w:tab/>
      </w:r>
      <w:r>
        <w:rPr>
          <w:noProof w:val="0"/>
          <w:snapToGrid w:val="0"/>
        </w:rPr>
        <w:tab/>
        <w:t>ProcedureCode ::= 65</w:t>
      </w:r>
    </w:p>
    <w:p w14:paraId="1D29867E" w14:textId="77777777" w:rsidR="00553AA1" w:rsidRDefault="00553AA1" w:rsidP="00553AA1">
      <w:pPr>
        <w:pStyle w:val="PL"/>
        <w:rPr>
          <w:noProof w:val="0"/>
          <w:snapToGrid w:val="0"/>
        </w:rPr>
      </w:pPr>
    </w:p>
    <w:p w14:paraId="5D19547B" w14:textId="77777777" w:rsidR="00553AA1" w:rsidRDefault="00553AA1" w:rsidP="00553AA1">
      <w:pPr>
        <w:pStyle w:val="PL"/>
        <w:rPr>
          <w:noProof w:val="0"/>
          <w:snapToGrid w:val="0"/>
        </w:rPr>
      </w:pPr>
      <w:r>
        <w:rPr>
          <w:noProof w:val="0"/>
          <w:snapToGrid w:val="0"/>
        </w:rPr>
        <w:t>-- **************************************************************</w:t>
      </w:r>
    </w:p>
    <w:p w14:paraId="2FCAE22E" w14:textId="77777777" w:rsidR="00553AA1" w:rsidRDefault="00553AA1" w:rsidP="00553AA1">
      <w:pPr>
        <w:pStyle w:val="PL"/>
        <w:rPr>
          <w:noProof w:val="0"/>
          <w:snapToGrid w:val="0"/>
        </w:rPr>
      </w:pPr>
      <w:r>
        <w:rPr>
          <w:noProof w:val="0"/>
          <w:snapToGrid w:val="0"/>
        </w:rPr>
        <w:t>--</w:t>
      </w:r>
    </w:p>
    <w:p w14:paraId="1553BCFB" w14:textId="77777777" w:rsidR="00553AA1" w:rsidRDefault="00553AA1" w:rsidP="00553AA1">
      <w:pPr>
        <w:pStyle w:val="PL"/>
        <w:outlineLvl w:val="3"/>
        <w:rPr>
          <w:noProof w:val="0"/>
          <w:snapToGrid w:val="0"/>
        </w:rPr>
      </w:pPr>
      <w:r>
        <w:rPr>
          <w:noProof w:val="0"/>
          <w:snapToGrid w:val="0"/>
        </w:rPr>
        <w:t>-- Extension constants</w:t>
      </w:r>
    </w:p>
    <w:p w14:paraId="48859A7C" w14:textId="77777777" w:rsidR="00553AA1" w:rsidRDefault="00553AA1" w:rsidP="00553AA1">
      <w:pPr>
        <w:pStyle w:val="PL"/>
        <w:rPr>
          <w:noProof w:val="0"/>
          <w:snapToGrid w:val="0"/>
        </w:rPr>
      </w:pPr>
      <w:r>
        <w:rPr>
          <w:noProof w:val="0"/>
          <w:snapToGrid w:val="0"/>
        </w:rPr>
        <w:t>--</w:t>
      </w:r>
    </w:p>
    <w:p w14:paraId="488474D1" w14:textId="77777777" w:rsidR="00553AA1" w:rsidRDefault="00553AA1" w:rsidP="00553AA1">
      <w:pPr>
        <w:pStyle w:val="PL"/>
        <w:rPr>
          <w:noProof w:val="0"/>
          <w:snapToGrid w:val="0"/>
        </w:rPr>
      </w:pPr>
      <w:r>
        <w:rPr>
          <w:noProof w:val="0"/>
          <w:snapToGrid w:val="0"/>
        </w:rPr>
        <w:t>-- **************************************************************</w:t>
      </w:r>
    </w:p>
    <w:p w14:paraId="1C8253BD" w14:textId="77777777" w:rsidR="00553AA1" w:rsidRDefault="00553AA1" w:rsidP="00553AA1">
      <w:pPr>
        <w:pStyle w:val="PL"/>
        <w:rPr>
          <w:noProof w:val="0"/>
          <w:snapToGrid w:val="0"/>
        </w:rPr>
      </w:pPr>
    </w:p>
    <w:p w14:paraId="4ED33D05" w14:textId="77777777" w:rsidR="00553AA1" w:rsidRDefault="00553AA1" w:rsidP="00553AA1">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18D8CDF9" w14:textId="77777777" w:rsidR="00553AA1" w:rsidRDefault="00553AA1" w:rsidP="00553AA1">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062852D" w14:textId="77777777" w:rsidR="00553AA1" w:rsidRDefault="00553AA1" w:rsidP="00553AA1">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6E9BE045" w14:textId="77777777" w:rsidR="00553AA1" w:rsidRDefault="00553AA1" w:rsidP="00553AA1">
      <w:pPr>
        <w:pStyle w:val="PL"/>
        <w:rPr>
          <w:noProof w:val="0"/>
          <w:snapToGrid w:val="0"/>
        </w:rPr>
      </w:pPr>
    </w:p>
    <w:p w14:paraId="6CF7977F" w14:textId="77777777" w:rsidR="00553AA1" w:rsidRDefault="00553AA1" w:rsidP="00553AA1">
      <w:pPr>
        <w:pStyle w:val="PL"/>
        <w:rPr>
          <w:noProof w:val="0"/>
          <w:snapToGrid w:val="0"/>
        </w:rPr>
      </w:pPr>
      <w:r>
        <w:rPr>
          <w:noProof w:val="0"/>
          <w:snapToGrid w:val="0"/>
        </w:rPr>
        <w:t>-- **************************************************************</w:t>
      </w:r>
    </w:p>
    <w:p w14:paraId="717BDAA5" w14:textId="77777777" w:rsidR="00553AA1" w:rsidRDefault="00553AA1" w:rsidP="00553AA1">
      <w:pPr>
        <w:pStyle w:val="PL"/>
        <w:rPr>
          <w:noProof w:val="0"/>
          <w:snapToGrid w:val="0"/>
        </w:rPr>
      </w:pPr>
      <w:r>
        <w:rPr>
          <w:noProof w:val="0"/>
          <w:snapToGrid w:val="0"/>
        </w:rPr>
        <w:t>--</w:t>
      </w:r>
    </w:p>
    <w:p w14:paraId="377FE15B" w14:textId="77777777" w:rsidR="00553AA1" w:rsidRDefault="00553AA1" w:rsidP="00553AA1">
      <w:pPr>
        <w:pStyle w:val="PL"/>
        <w:outlineLvl w:val="3"/>
        <w:rPr>
          <w:noProof w:val="0"/>
          <w:snapToGrid w:val="0"/>
        </w:rPr>
      </w:pPr>
      <w:r>
        <w:rPr>
          <w:noProof w:val="0"/>
          <w:snapToGrid w:val="0"/>
        </w:rPr>
        <w:t>-- Lists</w:t>
      </w:r>
    </w:p>
    <w:p w14:paraId="3FF52BD0" w14:textId="77777777" w:rsidR="00553AA1" w:rsidRDefault="00553AA1" w:rsidP="00553AA1">
      <w:pPr>
        <w:pStyle w:val="PL"/>
        <w:rPr>
          <w:noProof w:val="0"/>
          <w:snapToGrid w:val="0"/>
        </w:rPr>
      </w:pPr>
      <w:r>
        <w:rPr>
          <w:noProof w:val="0"/>
          <w:snapToGrid w:val="0"/>
        </w:rPr>
        <w:t>--</w:t>
      </w:r>
    </w:p>
    <w:p w14:paraId="3B9E968A" w14:textId="77777777" w:rsidR="00553AA1" w:rsidRDefault="00553AA1" w:rsidP="00553AA1">
      <w:pPr>
        <w:pStyle w:val="PL"/>
        <w:rPr>
          <w:noProof w:val="0"/>
          <w:snapToGrid w:val="0"/>
        </w:rPr>
      </w:pPr>
      <w:r>
        <w:rPr>
          <w:noProof w:val="0"/>
          <w:snapToGrid w:val="0"/>
        </w:rPr>
        <w:t>-- **************************************************************</w:t>
      </w:r>
    </w:p>
    <w:p w14:paraId="4E020D04" w14:textId="77777777" w:rsidR="00553AA1" w:rsidRDefault="00553AA1" w:rsidP="00553AA1">
      <w:pPr>
        <w:pStyle w:val="PL"/>
        <w:rPr>
          <w:noProof w:val="0"/>
          <w:snapToGrid w:val="0"/>
        </w:rPr>
      </w:pPr>
    </w:p>
    <w:p w14:paraId="3FBA26F9" w14:textId="77777777" w:rsidR="00553AA1" w:rsidRDefault="00553AA1" w:rsidP="00553AA1">
      <w:pPr>
        <w:pStyle w:val="PL"/>
        <w:rPr>
          <w:noProof w:val="0"/>
        </w:rPr>
      </w:pPr>
      <w:r>
        <w:rPr>
          <w:noProof w:val="0"/>
        </w:rPr>
        <w:lastRenderedPageBreak/>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6375F419" w14:textId="77777777" w:rsidR="00553AA1" w:rsidRDefault="00553AA1" w:rsidP="00553AA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3F225486" w14:textId="77777777" w:rsidR="00553AA1" w:rsidRDefault="00553AA1" w:rsidP="00553AA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231172AC" w14:textId="77777777" w:rsidR="00553AA1" w:rsidRDefault="00553AA1" w:rsidP="00553AA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6F68E9BA" w14:textId="77777777" w:rsidR="00553AA1" w:rsidRDefault="00553AA1" w:rsidP="00553AA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26DB7C15" w14:textId="77777777" w:rsidR="00553AA1" w:rsidRDefault="00553AA1" w:rsidP="00553AA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4D3400AE" w14:textId="77777777" w:rsidR="00553AA1" w:rsidRDefault="00553AA1" w:rsidP="00553AA1">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5F0ADEE3" w14:textId="77777777" w:rsidR="00553AA1" w:rsidRDefault="00553AA1" w:rsidP="00553AA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F1595D6" w14:textId="77777777" w:rsidR="00553AA1" w:rsidRDefault="00553AA1" w:rsidP="00553AA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A2217BF" w14:textId="77777777" w:rsidR="00553AA1" w:rsidRDefault="00553AA1" w:rsidP="00553AA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48F5CE88" w14:textId="77777777" w:rsidR="00553AA1" w:rsidRDefault="00553AA1" w:rsidP="00553AA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19011093" w14:textId="77777777" w:rsidR="00553AA1" w:rsidRDefault="00553AA1" w:rsidP="00553AA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58E590B9" w14:textId="77777777" w:rsidR="00553AA1" w:rsidRDefault="00553AA1" w:rsidP="00553AA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79EDE152" w14:textId="77777777" w:rsidR="00553AA1" w:rsidRDefault="00553AA1" w:rsidP="00553AA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35E9F802" w14:textId="77777777" w:rsidR="00553AA1" w:rsidRDefault="00553AA1" w:rsidP="00553AA1">
      <w:pPr>
        <w:pStyle w:val="PL"/>
        <w:rPr>
          <w:noProof w:val="0"/>
        </w:rPr>
      </w:pPr>
      <w:r>
        <w:rPr>
          <w:noProof w:val="0"/>
          <w:snapToGrid w:val="0"/>
        </w:rPr>
        <w:tab/>
        <w:t>maxnoofCellsUEMovingTrajectory</w:t>
      </w:r>
      <w:r>
        <w:rPr>
          <w:noProof w:val="0"/>
          <w:snapToGrid w:val="0"/>
        </w:rPr>
        <w:tab/>
      </w:r>
      <w:r>
        <w:rPr>
          <w:noProof w:val="0"/>
          <w:snapToGrid w:val="0"/>
        </w:rPr>
        <w:tab/>
        <w:t>INTEGER ::= 16</w:t>
      </w:r>
    </w:p>
    <w:p w14:paraId="6BDC29E2" w14:textId="77777777" w:rsidR="00553AA1" w:rsidRDefault="00553AA1" w:rsidP="00553AA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83FB60A"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3F37900C" w14:textId="77777777" w:rsidR="00553AA1" w:rsidRDefault="00553AA1" w:rsidP="00553AA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519E0449" w14:textId="77777777" w:rsidR="00553AA1" w:rsidRDefault="00553AA1" w:rsidP="00553AA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36173BE3" w14:textId="77777777" w:rsidR="00553AA1" w:rsidRDefault="00553AA1" w:rsidP="00553AA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3461455D" w14:textId="77777777" w:rsidR="00553AA1" w:rsidRDefault="00553AA1" w:rsidP="00553AA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12AEC8B8" w14:textId="77777777" w:rsidR="00553AA1" w:rsidRDefault="00553AA1" w:rsidP="00553AA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656FCB4" w14:textId="77777777" w:rsidR="00553AA1" w:rsidRDefault="00553AA1" w:rsidP="00553AA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622978A1" w14:textId="77777777" w:rsidR="00553AA1" w:rsidRDefault="00553AA1" w:rsidP="00553AA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C05A043" w14:textId="77777777" w:rsidR="00553AA1" w:rsidRDefault="00553AA1" w:rsidP="00553AA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EE21A22" w14:textId="77777777" w:rsidR="00553AA1" w:rsidRDefault="00553AA1" w:rsidP="00553AA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311647E" w14:textId="77777777" w:rsidR="00553AA1" w:rsidRDefault="00553AA1" w:rsidP="00553AA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3D48FCF5" w14:textId="77777777" w:rsidR="00553AA1" w:rsidRDefault="00553AA1" w:rsidP="00553AA1">
      <w:pPr>
        <w:pStyle w:val="PL"/>
        <w:rPr>
          <w:noProof w:val="0"/>
          <w:snapToGrid w:val="0"/>
        </w:rPr>
      </w:pPr>
      <w:r>
        <w:rPr>
          <w:noProof w:val="0"/>
          <w:snapToGrid w:val="0"/>
        </w:rPr>
        <w:tab/>
        <w:t>maxnoofMultiConnectivityMinusOne</w:t>
      </w:r>
      <w:r>
        <w:rPr>
          <w:noProof w:val="0"/>
          <w:snapToGrid w:val="0"/>
        </w:rPr>
        <w:tab/>
        <w:t>INTEGER ::= 3</w:t>
      </w:r>
    </w:p>
    <w:p w14:paraId="341D0BE9" w14:textId="77777777" w:rsidR="00553AA1" w:rsidRDefault="00553AA1" w:rsidP="00553AA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595EB95E" w14:textId="77777777" w:rsidR="00553AA1" w:rsidRDefault="00553AA1" w:rsidP="00553AA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21FA2F2E" w14:textId="77777777" w:rsidR="00553AA1" w:rsidRDefault="00553AA1" w:rsidP="00553AA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15F0BDFF" w14:textId="77777777" w:rsidR="00553AA1" w:rsidRDefault="00553AA1" w:rsidP="00553AA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4FB5A1A6" w14:textId="77777777" w:rsidR="00553AA1" w:rsidRDefault="00553AA1" w:rsidP="00553AA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607381F" w14:textId="77777777" w:rsidR="00553AA1" w:rsidRDefault="00553AA1" w:rsidP="00553AA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E00B66E" w14:textId="77777777" w:rsidR="00553AA1" w:rsidRDefault="00553AA1" w:rsidP="00553AA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5C638A80" w14:textId="77777777" w:rsidR="00553AA1" w:rsidRDefault="00553AA1" w:rsidP="00553AA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71C549F5" w14:textId="77777777" w:rsidR="00553AA1" w:rsidRDefault="00553AA1" w:rsidP="00553AA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B326B4" w14:textId="77777777" w:rsidR="00553AA1" w:rsidRDefault="00553AA1" w:rsidP="00553AA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4BE0940B" w14:textId="77777777" w:rsidR="00553AA1" w:rsidRDefault="00553AA1" w:rsidP="00553AA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019C3CDF" w14:textId="77777777" w:rsidR="00553AA1" w:rsidRDefault="00553AA1" w:rsidP="00553AA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61D7E671" w14:textId="77777777" w:rsidR="00553AA1" w:rsidRDefault="00553AA1" w:rsidP="00553AA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32B05611" w14:textId="77777777" w:rsidR="00553AA1" w:rsidRDefault="00553AA1" w:rsidP="00553AA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1E2A763" w14:textId="77777777" w:rsidR="00553AA1" w:rsidRDefault="00553AA1" w:rsidP="00553AA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5F3C594E" w14:textId="77777777" w:rsidR="00553AA1" w:rsidRDefault="00553AA1" w:rsidP="00553AA1">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93AE519" w14:textId="77777777" w:rsidR="00553AA1" w:rsidRDefault="00553AA1" w:rsidP="00553AA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5373A8CD" w14:textId="77777777" w:rsidR="00553AA1" w:rsidRDefault="00553AA1" w:rsidP="00553AA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171FAD92" w14:textId="77777777" w:rsidR="00553AA1" w:rsidRDefault="00553AA1" w:rsidP="00553AA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5527F80" w14:textId="77777777" w:rsidR="00553AA1" w:rsidRDefault="00553AA1" w:rsidP="00553AA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38F21396" w14:textId="77777777" w:rsidR="00553AA1" w:rsidRDefault="00553AA1" w:rsidP="00553AA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39E64346" w14:textId="77777777" w:rsidR="00553AA1" w:rsidRDefault="00553AA1" w:rsidP="00553AA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1AFAFD7" w14:textId="77777777" w:rsidR="00553AA1" w:rsidRDefault="00553AA1" w:rsidP="00553AA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5BF9BC05" w14:textId="77777777" w:rsidR="00553AA1" w:rsidRDefault="00553AA1" w:rsidP="00553AA1">
      <w:pPr>
        <w:pStyle w:val="PL"/>
        <w:rPr>
          <w:noProof w:val="0"/>
          <w:snapToGrid w:val="0"/>
        </w:rPr>
      </w:pPr>
      <w:r>
        <w:rPr>
          <w:noProof w:val="0"/>
          <w:snapToGrid w:val="0"/>
        </w:rPr>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16AF01C2" w14:textId="77777777" w:rsidR="00553AA1" w:rsidRDefault="00553AA1" w:rsidP="00553AA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52E31F34" w14:textId="77777777" w:rsidR="00553AA1" w:rsidRDefault="00553AA1" w:rsidP="00553AA1">
      <w:pPr>
        <w:pStyle w:val="PL"/>
        <w:rPr>
          <w:noProof w:val="0"/>
          <w:snapToGrid w:val="0"/>
        </w:rPr>
      </w:pPr>
      <w:r>
        <w:rPr>
          <w:noProof w:val="0"/>
          <w:snapToGrid w:val="0"/>
        </w:rPr>
        <w:lastRenderedPageBreak/>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E3102C7" w14:textId="77777777" w:rsidR="00553AA1" w:rsidRDefault="00553AA1" w:rsidP="00553AA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473EB" w14:textId="77777777" w:rsidR="00553AA1" w:rsidRDefault="00553AA1" w:rsidP="00553AA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021FE04E" w14:textId="77777777" w:rsidR="00553AA1" w:rsidRDefault="00553AA1" w:rsidP="00553AA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1BECD353" w14:textId="77777777" w:rsidR="00553AA1" w:rsidRDefault="00553AA1" w:rsidP="00553AA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6773D977" w14:textId="77777777" w:rsidR="00553AA1" w:rsidRDefault="00553AA1" w:rsidP="00553AA1">
      <w:pPr>
        <w:pStyle w:val="PL"/>
        <w:rPr>
          <w:noProof w:val="0"/>
          <w:snapToGrid w:val="0"/>
        </w:rPr>
      </w:pPr>
    </w:p>
    <w:p w14:paraId="626A918E" w14:textId="77777777" w:rsidR="00553AA1" w:rsidRPr="00331B1B" w:rsidRDefault="00553AA1" w:rsidP="00553AA1">
      <w:pPr>
        <w:pStyle w:val="PL"/>
        <w:rPr>
          <w:noProof w:val="0"/>
          <w:snapToGrid w:val="0"/>
        </w:rPr>
      </w:pPr>
      <w:r w:rsidRPr="00331B1B">
        <w:rPr>
          <w:noProof w:val="0"/>
          <w:snapToGrid w:val="0"/>
        </w:rPr>
        <w:t>-- **************************************************************</w:t>
      </w:r>
    </w:p>
    <w:p w14:paraId="2D5EE0EF" w14:textId="77777777" w:rsidR="00553AA1" w:rsidRPr="00331B1B" w:rsidRDefault="00553AA1" w:rsidP="00553AA1">
      <w:pPr>
        <w:pStyle w:val="PL"/>
        <w:rPr>
          <w:noProof w:val="0"/>
          <w:snapToGrid w:val="0"/>
        </w:rPr>
      </w:pPr>
      <w:r w:rsidRPr="00331B1B">
        <w:rPr>
          <w:noProof w:val="0"/>
          <w:snapToGrid w:val="0"/>
        </w:rPr>
        <w:t>--</w:t>
      </w:r>
    </w:p>
    <w:p w14:paraId="2BE7FD54" w14:textId="77777777" w:rsidR="00553AA1" w:rsidRPr="00331B1B" w:rsidRDefault="00553AA1" w:rsidP="00553AA1">
      <w:pPr>
        <w:pStyle w:val="PL"/>
        <w:outlineLvl w:val="3"/>
        <w:rPr>
          <w:noProof w:val="0"/>
          <w:snapToGrid w:val="0"/>
        </w:rPr>
      </w:pPr>
      <w:r w:rsidRPr="00331B1B">
        <w:rPr>
          <w:noProof w:val="0"/>
          <w:snapToGrid w:val="0"/>
        </w:rPr>
        <w:t>-- IEs</w:t>
      </w:r>
    </w:p>
    <w:p w14:paraId="7DEE4472" w14:textId="77777777" w:rsidR="00553AA1" w:rsidRPr="00331B1B" w:rsidRDefault="00553AA1" w:rsidP="00553AA1">
      <w:pPr>
        <w:pStyle w:val="PL"/>
        <w:rPr>
          <w:noProof w:val="0"/>
          <w:snapToGrid w:val="0"/>
        </w:rPr>
      </w:pPr>
      <w:r w:rsidRPr="00331B1B">
        <w:rPr>
          <w:noProof w:val="0"/>
          <w:snapToGrid w:val="0"/>
        </w:rPr>
        <w:t>--</w:t>
      </w:r>
    </w:p>
    <w:p w14:paraId="38C4CDD0" w14:textId="77777777" w:rsidR="00553AA1" w:rsidRPr="00331B1B" w:rsidRDefault="00553AA1" w:rsidP="00553AA1">
      <w:pPr>
        <w:pStyle w:val="PL"/>
        <w:rPr>
          <w:noProof w:val="0"/>
          <w:snapToGrid w:val="0"/>
        </w:rPr>
      </w:pPr>
      <w:r w:rsidRPr="00331B1B">
        <w:rPr>
          <w:noProof w:val="0"/>
          <w:snapToGrid w:val="0"/>
        </w:rPr>
        <w:t>-- **************************************************************</w:t>
      </w:r>
    </w:p>
    <w:p w14:paraId="71187CE6" w14:textId="77777777" w:rsidR="00553AA1" w:rsidRPr="00331B1B" w:rsidRDefault="00553AA1" w:rsidP="00553AA1">
      <w:pPr>
        <w:pStyle w:val="PL"/>
        <w:rPr>
          <w:noProof w:val="0"/>
          <w:snapToGrid w:val="0"/>
        </w:rPr>
      </w:pPr>
    </w:p>
    <w:p w14:paraId="537C89AD" w14:textId="77777777" w:rsidR="00553AA1" w:rsidRPr="00331B1B" w:rsidRDefault="00553AA1" w:rsidP="00553AA1">
      <w:pPr>
        <w:pStyle w:val="PL"/>
        <w:rPr>
          <w:noProof w:val="0"/>
          <w:snapToGrid w:val="0"/>
        </w:rPr>
      </w:pPr>
      <w:r w:rsidRPr="00331B1B">
        <w:rPr>
          <w:noProof w:val="0"/>
          <w:snapToGrid w:val="0"/>
        </w:rPr>
        <w:tab/>
        <w:t>id-AllowedNSSAI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0</w:t>
      </w:r>
    </w:p>
    <w:p w14:paraId="6BBA9114" w14:textId="77777777" w:rsidR="00553AA1" w:rsidRPr="00331B1B" w:rsidRDefault="00553AA1" w:rsidP="00553AA1">
      <w:pPr>
        <w:pStyle w:val="PL"/>
        <w:rPr>
          <w:noProof w:val="0"/>
          <w:snapToGrid w:val="0"/>
        </w:rPr>
      </w:pPr>
      <w:r w:rsidRPr="00331B1B">
        <w:rPr>
          <w:noProof w:val="0"/>
          <w:snapToGrid w:val="0"/>
        </w:rPr>
        <w:tab/>
        <w:t>id-AMFName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w:t>
      </w:r>
    </w:p>
    <w:p w14:paraId="6F5CA74C" w14:textId="77777777" w:rsidR="00553AA1" w:rsidRPr="00331B1B" w:rsidRDefault="00553AA1" w:rsidP="00553AA1">
      <w:pPr>
        <w:pStyle w:val="PL"/>
        <w:rPr>
          <w:noProof w:val="0"/>
          <w:snapToGrid w:val="0"/>
        </w:rPr>
      </w:pPr>
      <w:r w:rsidRPr="00331B1B">
        <w:rPr>
          <w:noProof w:val="0"/>
          <w:snapToGrid w:val="0"/>
        </w:rPr>
        <w:tab/>
        <w:t>id-AMFOverloadResponse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w:t>
      </w:r>
    </w:p>
    <w:p w14:paraId="508AF257" w14:textId="77777777" w:rsidR="00553AA1" w:rsidRDefault="00553AA1" w:rsidP="00553AA1">
      <w:pPr>
        <w:pStyle w:val="PL"/>
        <w:rPr>
          <w:noProof w:val="0"/>
          <w:snapToGrid w:val="0"/>
        </w:rPr>
      </w:pPr>
      <w:r w:rsidRPr="00331B1B">
        <w:rPr>
          <w:noProof w:val="0"/>
          <w:snapToGrid w:val="0"/>
        </w:rPr>
        <w:tab/>
      </w:r>
      <w:r>
        <w:rPr>
          <w:noProof w:val="0"/>
          <w:snapToGrid w:val="0"/>
        </w:rPr>
        <w:t>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7D7FC473" w14:textId="77777777" w:rsidR="00553AA1" w:rsidRDefault="00553AA1" w:rsidP="00553AA1">
      <w:pPr>
        <w:pStyle w:val="PL"/>
        <w:rPr>
          <w:noProof w:val="0"/>
          <w:snapToGrid w:val="0"/>
        </w:rPr>
      </w:pPr>
      <w:r>
        <w:rPr>
          <w:noProof w:val="0"/>
          <w:snapToGrid w:val="0"/>
        </w:rPr>
        <w:tab/>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29A06F9B" w14:textId="77777777" w:rsidR="00553AA1" w:rsidRDefault="00553AA1" w:rsidP="00553AA1">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0AE662A8" w14:textId="77777777" w:rsidR="00553AA1" w:rsidRDefault="00553AA1" w:rsidP="00553AA1">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4363763C" w14:textId="77777777" w:rsidR="00553AA1" w:rsidRDefault="00553AA1" w:rsidP="00553AA1">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59BBC645" w14:textId="77777777" w:rsidR="00553AA1" w:rsidRDefault="00553AA1" w:rsidP="00553AA1">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3B2232E" w14:textId="77777777" w:rsidR="00553AA1" w:rsidRDefault="00553AA1" w:rsidP="00553AA1">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33FC5495" w14:textId="77777777" w:rsidR="00553AA1" w:rsidRDefault="00553AA1" w:rsidP="00553AA1">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7245ACCC" w14:textId="77777777" w:rsidR="00553AA1" w:rsidRDefault="00553AA1" w:rsidP="00553AA1">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7602F1B0"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69FED636" w14:textId="77777777" w:rsidR="00553AA1" w:rsidRDefault="00553AA1" w:rsidP="00553AA1">
      <w:pPr>
        <w:pStyle w:val="PL"/>
        <w:rPr>
          <w:noProof w:val="0"/>
          <w:snapToGrid w:val="0"/>
          <w:lang w:eastAsia="ko-KR"/>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06CB76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15C49F78" w14:textId="77777777" w:rsidR="00553AA1" w:rsidRDefault="00553AA1" w:rsidP="00553AA1">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3326892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68684660" w14:textId="77777777" w:rsidR="00553AA1" w:rsidRDefault="00553AA1" w:rsidP="00553AA1">
      <w:pPr>
        <w:pStyle w:val="PL"/>
        <w:rPr>
          <w:noProof w:val="0"/>
          <w:snapToGrid w:val="0"/>
          <w:lang w:eastAsia="ko-KR"/>
        </w:rPr>
      </w:pPr>
      <w:r>
        <w:rPr>
          <w:noProof w:val="0"/>
          <w:snapToGrid w:val="0"/>
        </w:rPr>
        <w:tab/>
        <w:t>id-ConcurrentWarningMessageInd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0360CD56" w14:textId="77777777" w:rsidR="00553AA1" w:rsidRPr="00331B1B" w:rsidRDefault="00553AA1" w:rsidP="00553AA1">
      <w:pPr>
        <w:pStyle w:val="PL"/>
        <w:rPr>
          <w:noProof w:val="0"/>
          <w:snapToGrid w:val="0"/>
        </w:rPr>
      </w:pPr>
      <w:r>
        <w:rPr>
          <w:bCs/>
          <w:noProof w:val="0"/>
          <w:lang w:eastAsia="zh-CN"/>
        </w:rPr>
        <w:tab/>
      </w:r>
      <w:r w:rsidRPr="00331B1B">
        <w:rPr>
          <w:noProof w:val="0"/>
          <w:snapToGrid w:val="0"/>
        </w:rPr>
        <w:t>id-CoreNetworkAssistanceInformation</w:t>
      </w:r>
      <w:r w:rsidRPr="00331B1B">
        <w:rPr>
          <w:snapToGrid w:val="0"/>
        </w:rPr>
        <w:t>ForInactive</w:t>
      </w:r>
      <w:r w:rsidRPr="00331B1B">
        <w:rPr>
          <w:noProof w:val="0"/>
          <w:snapToGrid w:val="0"/>
        </w:rPr>
        <w:tab/>
      </w:r>
      <w:r w:rsidRPr="00331B1B">
        <w:rPr>
          <w:noProof w:val="0"/>
          <w:snapToGrid w:val="0"/>
        </w:rPr>
        <w:tab/>
      </w:r>
      <w:r w:rsidRPr="00331B1B">
        <w:rPr>
          <w:noProof w:val="0"/>
          <w:snapToGrid w:val="0"/>
        </w:rPr>
        <w:tab/>
        <w:t>ProtocolIE-ID ::= 18</w:t>
      </w:r>
    </w:p>
    <w:p w14:paraId="33B20468" w14:textId="77777777" w:rsidR="00553AA1" w:rsidRPr="00331B1B" w:rsidRDefault="00553AA1" w:rsidP="00553AA1">
      <w:pPr>
        <w:pStyle w:val="PL"/>
        <w:rPr>
          <w:noProof w:val="0"/>
          <w:snapToGrid w:val="0"/>
        </w:rPr>
      </w:pPr>
      <w:r w:rsidRPr="00331B1B">
        <w:rPr>
          <w:noProof w:val="0"/>
          <w:snapToGrid w:val="0"/>
        </w:rPr>
        <w:tab/>
        <w:t>id-CriticalityDiagnostics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19</w:t>
      </w:r>
    </w:p>
    <w:p w14:paraId="4F5FCB0B" w14:textId="77777777" w:rsidR="00553AA1" w:rsidRPr="00331B1B" w:rsidRDefault="00553AA1" w:rsidP="00553AA1">
      <w:pPr>
        <w:pStyle w:val="PL"/>
        <w:rPr>
          <w:noProof w:val="0"/>
          <w:snapToGrid w:val="0"/>
        </w:rPr>
      </w:pPr>
      <w:r w:rsidRPr="00331B1B">
        <w:rPr>
          <w:noProof w:val="0"/>
          <w:snapToGrid w:val="0"/>
        </w:rPr>
        <w:tab/>
        <w:t>id-DataCodingScheme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w:t>
      </w:r>
    </w:p>
    <w:p w14:paraId="28FD46DB" w14:textId="77777777" w:rsidR="00553AA1" w:rsidRPr="00331B1B" w:rsidRDefault="00553AA1" w:rsidP="00553AA1">
      <w:pPr>
        <w:pStyle w:val="PL"/>
        <w:rPr>
          <w:noProof w:val="0"/>
          <w:snapToGrid w:val="0"/>
        </w:rPr>
      </w:pPr>
      <w:r w:rsidRPr="00331B1B">
        <w:rPr>
          <w:noProof w:val="0"/>
          <w:snapToGrid w:val="0"/>
        </w:rPr>
        <w:tab/>
        <w:t>id-DefaultPagingDRX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w:t>
      </w:r>
    </w:p>
    <w:p w14:paraId="1793FB94" w14:textId="77777777" w:rsidR="00553AA1" w:rsidRDefault="00553AA1" w:rsidP="00553AA1">
      <w:pPr>
        <w:pStyle w:val="PL"/>
        <w:rPr>
          <w:noProof w:val="0"/>
          <w:snapToGrid w:val="0"/>
        </w:rPr>
      </w:pPr>
      <w:r w:rsidRPr="00331B1B">
        <w:rPr>
          <w:noProof w:val="0"/>
          <w:snapToGrid w:val="0"/>
        </w:rPr>
        <w:tab/>
      </w: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2327233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2F7E2B7A"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id-EmergencyFallbackIndicator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w:t>
      </w:r>
    </w:p>
    <w:p w14:paraId="1656B9E5" w14:textId="77777777" w:rsidR="00553AA1" w:rsidRPr="00331B1B" w:rsidRDefault="00553AA1" w:rsidP="00553AA1">
      <w:pPr>
        <w:pStyle w:val="PL"/>
        <w:rPr>
          <w:noProof w:val="0"/>
          <w:snapToGrid w:val="0"/>
        </w:rPr>
      </w:pPr>
      <w:r w:rsidRPr="00331B1B">
        <w:rPr>
          <w:noProof w:val="0"/>
          <w:snapToGrid w:val="0"/>
        </w:rPr>
        <w:tab/>
        <w:t>id-EUTRA-CGI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w:t>
      </w:r>
    </w:p>
    <w:p w14:paraId="1826401D" w14:textId="77777777" w:rsidR="00553AA1" w:rsidRDefault="00553AA1" w:rsidP="00553AA1">
      <w:pPr>
        <w:pStyle w:val="PL"/>
        <w:rPr>
          <w:noProof w:val="0"/>
          <w:snapToGrid w:val="0"/>
        </w:rPr>
      </w:pPr>
      <w:r w:rsidRPr="00331B1B">
        <w:rPr>
          <w:noProof w:val="0"/>
          <w:snapToGrid w:val="0"/>
        </w:rPr>
        <w:tab/>
      </w:r>
      <w:r>
        <w:rPr>
          <w:noProof w:val="0"/>
          <w:snapToGrid w:val="0"/>
        </w:rPr>
        <w:t>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0E765BAD" w14:textId="77777777" w:rsidR="00553AA1" w:rsidRPr="00331B1B" w:rsidRDefault="00553AA1" w:rsidP="00553AA1">
      <w:pPr>
        <w:pStyle w:val="PL"/>
        <w:rPr>
          <w:noProof w:val="0"/>
          <w:snapToGrid w:val="0"/>
        </w:rPr>
      </w:pPr>
      <w:r>
        <w:rPr>
          <w:noProof w:val="0"/>
          <w:snapToGrid w:val="0"/>
        </w:rPr>
        <w:tab/>
      </w:r>
      <w:r w:rsidRPr="00331B1B">
        <w:rPr>
          <w:noProof w:val="0"/>
          <w:snapToGrid w:val="0"/>
        </w:rPr>
        <w:t>id-GlobalRANNodeID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27</w:t>
      </w:r>
    </w:p>
    <w:p w14:paraId="6DA7A5BB" w14:textId="77777777" w:rsidR="00553AA1" w:rsidRPr="00331B1B" w:rsidRDefault="00553AA1" w:rsidP="00553AA1">
      <w:pPr>
        <w:pStyle w:val="PL"/>
        <w:rPr>
          <w:noProof w:val="0"/>
          <w:snapToGrid w:val="0"/>
        </w:rPr>
      </w:pPr>
      <w:r w:rsidRPr="00331B1B">
        <w:rPr>
          <w:noProof w:val="0"/>
          <w:snapToGrid w:val="0"/>
        </w:rPr>
        <w:tab/>
        <w:t>id-GUAMI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28</w:t>
      </w:r>
    </w:p>
    <w:p w14:paraId="538DE561" w14:textId="77777777" w:rsidR="00553AA1" w:rsidRPr="00331B1B" w:rsidRDefault="00553AA1" w:rsidP="00553AA1">
      <w:pPr>
        <w:pStyle w:val="PL"/>
        <w:rPr>
          <w:noProof w:val="0"/>
          <w:snapToGrid w:val="0"/>
        </w:rPr>
      </w:pPr>
      <w:r w:rsidRPr="00331B1B">
        <w:rPr>
          <w:noProof w:val="0"/>
          <w:snapToGrid w:val="0"/>
        </w:rPr>
        <w:tab/>
        <w:t>id-HandoverType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29</w:t>
      </w:r>
    </w:p>
    <w:p w14:paraId="05A58A31" w14:textId="77777777" w:rsidR="00553AA1" w:rsidRPr="00331B1B" w:rsidRDefault="00553AA1" w:rsidP="00553AA1">
      <w:pPr>
        <w:pStyle w:val="PL"/>
        <w:rPr>
          <w:noProof w:val="0"/>
          <w:snapToGrid w:val="0"/>
        </w:rPr>
      </w:pPr>
      <w:r w:rsidRPr="00331B1B">
        <w:rPr>
          <w:noProof w:val="0"/>
          <w:snapToGrid w:val="0"/>
        </w:rPr>
        <w:tab/>
        <w:t>id-IMSVoiceSupportIndicator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30</w:t>
      </w:r>
    </w:p>
    <w:p w14:paraId="3AB32602" w14:textId="77777777" w:rsidR="00553AA1" w:rsidRPr="00331B1B" w:rsidRDefault="00553AA1" w:rsidP="00553AA1">
      <w:pPr>
        <w:pStyle w:val="PL"/>
        <w:rPr>
          <w:noProof w:val="0"/>
          <w:snapToGrid w:val="0"/>
        </w:rPr>
      </w:pPr>
      <w:r w:rsidRPr="00331B1B">
        <w:rPr>
          <w:noProof w:val="0"/>
          <w:snapToGrid w:val="0"/>
        </w:rPr>
        <w:tab/>
        <w:t>id-IndexToRFSP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31</w:t>
      </w:r>
    </w:p>
    <w:p w14:paraId="05C5FB03" w14:textId="77777777" w:rsidR="00553AA1" w:rsidRPr="00331B1B" w:rsidRDefault="00553AA1" w:rsidP="00553AA1">
      <w:pPr>
        <w:pStyle w:val="PL"/>
        <w:rPr>
          <w:noProof w:val="0"/>
          <w:snapToGrid w:val="0"/>
        </w:rPr>
      </w:pPr>
      <w:r w:rsidRPr="00331B1B">
        <w:rPr>
          <w:noProof w:val="0"/>
          <w:snapToGrid w:val="0"/>
        </w:rPr>
        <w:tab/>
        <w:t>id-InfoOnRecommendedCellsAndRANNodesForPaging</w:t>
      </w:r>
      <w:r w:rsidRPr="00331B1B">
        <w:rPr>
          <w:noProof w:val="0"/>
          <w:snapToGrid w:val="0"/>
        </w:rPr>
        <w:tab/>
      </w:r>
      <w:r w:rsidRPr="00331B1B">
        <w:rPr>
          <w:noProof w:val="0"/>
          <w:snapToGrid w:val="0"/>
        </w:rPr>
        <w:tab/>
      </w:r>
      <w:r w:rsidRPr="00331B1B">
        <w:rPr>
          <w:noProof w:val="0"/>
          <w:snapToGrid w:val="0"/>
        </w:rPr>
        <w:tab/>
        <w:t>ProtocolIE-ID ::= 32</w:t>
      </w:r>
    </w:p>
    <w:p w14:paraId="173B653A" w14:textId="77777777" w:rsidR="00553AA1" w:rsidRPr="00331B1B" w:rsidRDefault="00553AA1" w:rsidP="00553AA1">
      <w:pPr>
        <w:pStyle w:val="PL"/>
        <w:rPr>
          <w:noProof w:val="0"/>
          <w:snapToGrid w:val="0"/>
        </w:rPr>
      </w:pPr>
      <w:r w:rsidRPr="00331B1B">
        <w:rPr>
          <w:noProof w:val="0"/>
          <w:snapToGrid w:val="0"/>
        </w:rPr>
        <w:tab/>
        <w:t>id-LocationReportingRequestType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33</w:t>
      </w:r>
    </w:p>
    <w:p w14:paraId="5CA73251" w14:textId="77777777" w:rsidR="00553AA1" w:rsidRPr="00331B1B" w:rsidRDefault="00553AA1" w:rsidP="00553AA1">
      <w:pPr>
        <w:pStyle w:val="PL"/>
        <w:rPr>
          <w:noProof w:val="0"/>
          <w:snapToGrid w:val="0"/>
        </w:rPr>
      </w:pPr>
      <w:r w:rsidRPr="00331B1B">
        <w:rPr>
          <w:noProof w:val="0"/>
          <w:snapToGrid w:val="0"/>
        </w:rPr>
        <w:tab/>
        <w:t>id-MaskedIMEISV</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34</w:t>
      </w:r>
    </w:p>
    <w:p w14:paraId="15423BDF" w14:textId="77777777" w:rsidR="00553AA1" w:rsidRPr="00331B1B" w:rsidRDefault="00553AA1" w:rsidP="00553AA1">
      <w:pPr>
        <w:pStyle w:val="PL"/>
        <w:rPr>
          <w:noProof w:val="0"/>
          <w:snapToGrid w:val="0"/>
        </w:rPr>
      </w:pPr>
      <w:r w:rsidRPr="00331B1B">
        <w:rPr>
          <w:noProof w:val="0"/>
          <w:snapToGrid w:val="0"/>
        </w:rPr>
        <w:tab/>
        <w:t>id-MessageIdentifier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35</w:t>
      </w:r>
    </w:p>
    <w:p w14:paraId="28FFA9D0" w14:textId="77777777" w:rsidR="00553AA1" w:rsidRPr="00331B1B" w:rsidRDefault="00553AA1" w:rsidP="00553AA1">
      <w:pPr>
        <w:pStyle w:val="PL"/>
        <w:rPr>
          <w:noProof w:val="0"/>
          <w:snapToGrid w:val="0"/>
        </w:rPr>
      </w:pPr>
      <w:r w:rsidRPr="00331B1B">
        <w:rPr>
          <w:noProof w:val="0"/>
          <w:snapToGrid w:val="0"/>
        </w:rPr>
        <w:tab/>
        <w:t>id-MobilityRestrictionList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36</w:t>
      </w:r>
    </w:p>
    <w:p w14:paraId="73225532" w14:textId="77777777" w:rsidR="00553AA1" w:rsidRPr="00331B1B" w:rsidRDefault="00553AA1" w:rsidP="00553AA1">
      <w:pPr>
        <w:pStyle w:val="PL"/>
        <w:rPr>
          <w:noProof w:val="0"/>
          <w:snapToGrid w:val="0"/>
        </w:rPr>
      </w:pPr>
      <w:r w:rsidRPr="00331B1B">
        <w:rPr>
          <w:noProof w:val="0"/>
          <w:snapToGrid w:val="0"/>
        </w:rPr>
        <w:tab/>
        <w:t>id-NASC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37</w:t>
      </w:r>
    </w:p>
    <w:p w14:paraId="072B47B1" w14:textId="77777777" w:rsidR="00553AA1" w:rsidRPr="00331B1B" w:rsidRDefault="00553AA1" w:rsidP="00553AA1">
      <w:pPr>
        <w:pStyle w:val="PL"/>
        <w:rPr>
          <w:noProof w:val="0"/>
          <w:snapToGrid w:val="0"/>
        </w:rPr>
      </w:pPr>
      <w:r w:rsidRPr="00331B1B">
        <w:rPr>
          <w:noProof w:val="0"/>
          <w:snapToGrid w:val="0"/>
        </w:rPr>
        <w:tab/>
        <w:t>id-NAS-PDU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38</w:t>
      </w:r>
    </w:p>
    <w:p w14:paraId="226A13C4" w14:textId="77777777" w:rsidR="00553AA1" w:rsidRPr="00331B1B" w:rsidRDefault="00553AA1" w:rsidP="00553AA1">
      <w:pPr>
        <w:pStyle w:val="PL"/>
        <w:rPr>
          <w:noProof w:val="0"/>
          <w:snapToGrid w:val="0"/>
        </w:rPr>
      </w:pPr>
      <w:r w:rsidRPr="00331B1B">
        <w:rPr>
          <w:noProof w:val="0"/>
          <w:snapToGrid w:val="0"/>
        </w:rPr>
        <w:tab/>
        <w:t>id-NASSecurityParametersFromNGRAN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39</w:t>
      </w:r>
    </w:p>
    <w:p w14:paraId="5A84FE19" w14:textId="77777777" w:rsidR="00553AA1" w:rsidRPr="00331B1B" w:rsidRDefault="00553AA1" w:rsidP="00553AA1">
      <w:pPr>
        <w:pStyle w:val="PL"/>
        <w:rPr>
          <w:noProof w:val="0"/>
          <w:snapToGrid w:val="0"/>
        </w:rPr>
      </w:pPr>
      <w:r w:rsidRPr="00331B1B">
        <w:rPr>
          <w:noProof w:val="0"/>
          <w:snapToGrid w:val="0"/>
        </w:rPr>
        <w:tab/>
        <w:t>id-NewAMF-UE-NGAP-ID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40</w:t>
      </w:r>
    </w:p>
    <w:p w14:paraId="3B14F241" w14:textId="77777777" w:rsidR="00553AA1" w:rsidRPr="00331B1B" w:rsidRDefault="00553AA1" w:rsidP="00553AA1">
      <w:pPr>
        <w:pStyle w:val="PL"/>
        <w:rPr>
          <w:noProof w:val="0"/>
          <w:snapToGrid w:val="0"/>
        </w:rPr>
      </w:pPr>
      <w:r w:rsidRPr="00331B1B">
        <w:rPr>
          <w:noProof w:val="0"/>
          <w:snapToGrid w:val="0"/>
        </w:rPr>
        <w:lastRenderedPageBreak/>
        <w:tab/>
        <w:t>id-NewSecurityContextInd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41</w:t>
      </w:r>
    </w:p>
    <w:p w14:paraId="2D9E740B" w14:textId="77777777" w:rsidR="00553AA1" w:rsidRPr="00331B1B" w:rsidRDefault="00553AA1" w:rsidP="00553AA1">
      <w:pPr>
        <w:pStyle w:val="PL"/>
        <w:rPr>
          <w:noProof w:val="0"/>
          <w:snapToGrid w:val="0"/>
          <w:lang w:eastAsia="zh-CN"/>
        </w:rPr>
      </w:pPr>
      <w:r w:rsidRPr="00331B1B">
        <w:rPr>
          <w:noProof w:val="0"/>
          <w:snapToGrid w:val="0"/>
          <w:lang w:eastAsia="zh-CN"/>
        </w:rPr>
        <w:tab/>
        <w:t>id-NGAP-Message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42</w:t>
      </w:r>
    </w:p>
    <w:p w14:paraId="32D687F7" w14:textId="77777777" w:rsidR="00553AA1" w:rsidRPr="00331B1B" w:rsidRDefault="00553AA1" w:rsidP="00553AA1">
      <w:pPr>
        <w:pStyle w:val="PL"/>
        <w:rPr>
          <w:noProof w:val="0"/>
          <w:snapToGrid w:val="0"/>
          <w:lang w:eastAsia="ko-KR"/>
        </w:rPr>
      </w:pPr>
      <w:r w:rsidRPr="00331B1B">
        <w:rPr>
          <w:noProof w:val="0"/>
          <w:snapToGrid w:val="0"/>
        </w:rPr>
        <w:tab/>
        <w:t>id-NGRAN-CGI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43</w:t>
      </w:r>
    </w:p>
    <w:p w14:paraId="6B2ACA85" w14:textId="77777777" w:rsidR="00553AA1" w:rsidRPr="00331B1B" w:rsidRDefault="00553AA1" w:rsidP="00553AA1">
      <w:pPr>
        <w:pStyle w:val="PL"/>
        <w:rPr>
          <w:noProof w:val="0"/>
          <w:snapToGrid w:val="0"/>
        </w:rPr>
      </w:pPr>
      <w:r w:rsidRPr="00331B1B">
        <w:rPr>
          <w:noProof w:val="0"/>
          <w:snapToGrid w:val="0"/>
        </w:rPr>
        <w:tab/>
        <w:t>id-NGRANTraceID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44</w:t>
      </w:r>
    </w:p>
    <w:p w14:paraId="63A84E92" w14:textId="77777777" w:rsidR="00553AA1" w:rsidRPr="00331B1B" w:rsidRDefault="00553AA1" w:rsidP="00553AA1">
      <w:pPr>
        <w:pStyle w:val="PL"/>
        <w:rPr>
          <w:noProof w:val="0"/>
          <w:snapToGrid w:val="0"/>
        </w:rPr>
      </w:pPr>
      <w:r w:rsidRPr="00331B1B">
        <w:rPr>
          <w:noProof w:val="0"/>
          <w:snapToGrid w:val="0"/>
        </w:rPr>
        <w:tab/>
        <w:t>id-NR-CGI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45</w:t>
      </w:r>
    </w:p>
    <w:p w14:paraId="4ADB136D"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NRPPa</w:t>
      </w:r>
      <w:r w:rsidRPr="00331B1B">
        <w:rPr>
          <w:noProof w:val="0"/>
          <w:snapToGrid w:val="0"/>
        </w:rPr>
        <w:t>-PDU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46</w:t>
      </w:r>
    </w:p>
    <w:p w14:paraId="51851503" w14:textId="77777777" w:rsidR="00553AA1" w:rsidRPr="00331B1B" w:rsidRDefault="00553AA1" w:rsidP="00553AA1">
      <w:pPr>
        <w:pStyle w:val="PL"/>
        <w:rPr>
          <w:noProof w:val="0"/>
          <w:snapToGrid w:val="0"/>
        </w:rPr>
      </w:pPr>
      <w:r w:rsidRPr="00331B1B">
        <w:rPr>
          <w:noProof w:val="0"/>
          <w:snapToGrid w:val="0"/>
        </w:rPr>
        <w:tab/>
        <w:t>id-NumberOfBroadcastsRequested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47</w:t>
      </w:r>
    </w:p>
    <w:p w14:paraId="7983FAD0" w14:textId="77777777" w:rsidR="00553AA1" w:rsidRPr="00331B1B" w:rsidRDefault="00553AA1" w:rsidP="00553AA1">
      <w:pPr>
        <w:pStyle w:val="PL"/>
        <w:rPr>
          <w:noProof w:val="0"/>
          <w:snapToGrid w:val="0"/>
        </w:rPr>
      </w:pPr>
      <w:r w:rsidRPr="00331B1B">
        <w:rPr>
          <w:noProof w:val="0"/>
          <w:snapToGrid w:val="0"/>
        </w:rPr>
        <w:tab/>
        <w:t>id-OldAMF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48</w:t>
      </w:r>
    </w:p>
    <w:p w14:paraId="5739FEE3" w14:textId="77777777" w:rsidR="00553AA1" w:rsidRPr="00331B1B" w:rsidRDefault="00553AA1" w:rsidP="00553AA1">
      <w:pPr>
        <w:pStyle w:val="PL"/>
        <w:rPr>
          <w:noProof w:val="0"/>
          <w:snapToGrid w:val="0"/>
        </w:rPr>
      </w:pPr>
      <w:r w:rsidRPr="00331B1B">
        <w:rPr>
          <w:noProof w:val="0"/>
          <w:snapToGrid w:val="0"/>
        </w:rPr>
        <w:tab/>
        <w:t>id-OverloadStartNSSAIList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49</w:t>
      </w:r>
    </w:p>
    <w:p w14:paraId="66F43815" w14:textId="77777777" w:rsidR="00553AA1" w:rsidRPr="00331B1B" w:rsidRDefault="00553AA1" w:rsidP="00553AA1">
      <w:pPr>
        <w:pStyle w:val="PL"/>
        <w:rPr>
          <w:noProof w:val="0"/>
          <w:snapToGrid w:val="0"/>
        </w:rPr>
      </w:pPr>
      <w:r w:rsidRPr="00331B1B">
        <w:rPr>
          <w:noProof w:val="0"/>
          <w:snapToGrid w:val="0"/>
        </w:rPr>
        <w:tab/>
        <w:t>id-PagingDRX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50</w:t>
      </w:r>
    </w:p>
    <w:p w14:paraId="421873DE" w14:textId="77777777" w:rsidR="00553AA1" w:rsidRPr="00331B1B" w:rsidRDefault="00553AA1" w:rsidP="00553AA1">
      <w:pPr>
        <w:pStyle w:val="PL"/>
        <w:rPr>
          <w:noProof w:val="0"/>
          <w:snapToGrid w:val="0"/>
        </w:rPr>
      </w:pPr>
      <w:r w:rsidRPr="00331B1B">
        <w:rPr>
          <w:noProof w:val="0"/>
          <w:snapToGrid w:val="0"/>
        </w:rPr>
        <w:tab/>
        <w:t>id-PagingOrigin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51</w:t>
      </w:r>
    </w:p>
    <w:p w14:paraId="3F21D740" w14:textId="77777777" w:rsidR="00553AA1" w:rsidRDefault="00553AA1" w:rsidP="00553AA1">
      <w:pPr>
        <w:pStyle w:val="PL"/>
        <w:rPr>
          <w:noProof w:val="0"/>
          <w:snapToGrid w:val="0"/>
        </w:rPr>
      </w:pPr>
      <w:r w:rsidRPr="00331B1B">
        <w:rPr>
          <w:noProof w:val="0"/>
          <w:snapToGrid w:val="0"/>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04B96A8" w14:textId="77777777" w:rsidR="00553AA1" w:rsidRDefault="00553AA1" w:rsidP="00553AA1">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3EDF6DCB" w14:textId="77777777" w:rsidR="00553AA1" w:rsidRDefault="00553AA1" w:rsidP="00553AA1">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1C83D885"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09161CA5"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30558D8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5D22641B"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0B673C46" w14:textId="77777777" w:rsidR="00553AA1" w:rsidRDefault="00553AA1" w:rsidP="00553AA1">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2800274"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53EAD862"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737C02F0" w14:textId="77777777" w:rsidR="00553AA1" w:rsidRDefault="00553AA1" w:rsidP="00553AA1">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77899B22"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7511618F" w14:textId="77777777" w:rsidR="00553AA1" w:rsidRDefault="00553AA1" w:rsidP="00553AA1">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36D88EAE"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2CE67A0F" w14:textId="77777777" w:rsidR="00553AA1" w:rsidRDefault="00553AA1" w:rsidP="00553AA1">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20E56AEA" w14:textId="77777777" w:rsidR="00553AA1" w:rsidRDefault="00553AA1" w:rsidP="00553AA1">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1C436834" w14:textId="77777777" w:rsidR="00553AA1" w:rsidRDefault="00553AA1" w:rsidP="00553AA1">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61015A85" w14:textId="77777777" w:rsidR="00553AA1" w:rsidRDefault="00553AA1" w:rsidP="00553AA1">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BFA9309" w14:textId="77777777" w:rsidR="00553AA1" w:rsidRDefault="00553AA1" w:rsidP="00553AA1">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26E77745"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18D751FC"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1770E1B4" w14:textId="77777777" w:rsidR="00553AA1" w:rsidRDefault="00553AA1" w:rsidP="00553AA1">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608F6FDC" w14:textId="77777777" w:rsidR="00553AA1" w:rsidRDefault="00553AA1" w:rsidP="00553AA1">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79C330F9"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503AA96E" w14:textId="77777777" w:rsidR="00553AA1" w:rsidRDefault="00553AA1" w:rsidP="00553AA1">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7582CD3B" w14:textId="77777777" w:rsidR="00553AA1" w:rsidRDefault="00553AA1" w:rsidP="00553AA1">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36083C55"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74FF51EE"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1F71B7D" w14:textId="77777777" w:rsidR="00553AA1" w:rsidRDefault="00553AA1" w:rsidP="00553AA1">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7FE63FF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3F317B85"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id-RANNodeName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82</w:t>
      </w:r>
    </w:p>
    <w:p w14:paraId="685C671E" w14:textId="77777777" w:rsidR="00553AA1" w:rsidRPr="00331B1B" w:rsidRDefault="00553AA1" w:rsidP="00553AA1">
      <w:pPr>
        <w:pStyle w:val="PL"/>
        <w:rPr>
          <w:noProof w:val="0"/>
          <w:snapToGrid w:val="0"/>
        </w:rPr>
      </w:pPr>
      <w:r w:rsidRPr="00331B1B">
        <w:rPr>
          <w:noProof w:val="0"/>
          <w:snapToGrid w:val="0"/>
        </w:rPr>
        <w:tab/>
        <w:t>id-RANPagingPriority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83</w:t>
      </w:r>
    </w:p>
    <w:p w14:paraId="3BECE6E1" w14:textId="77777777" w:rsidR="00553AA1" w:rsidRDefault="00553AA1" w:rsidP="00553AA1">
      <w:pPr>
        <w:pStyle w:val="PL"/>
        <w:rPr>
          <w:noProof w:val="0"/>
          <w:snapToGrid w:val="0"/>
        </w:rPr>
      </w:pPr>
      <w:r w:rsidRPr="00331B1B">
        <w:rPr>
          <w:noProof w:val="0"/>
          <w:snapToGrid w:val="0"/>
        </w:rPr>
        <w:tab/>
      </w:r>
      <w:r>
        <w:rPr>
          <w:noProof w:val="0"/>
          <w:snapToGrid w:val="0"/>
        </w:rPr>
        <w:t>id-RANStatusTransfer-TransparentContainer</w:t>
      </w:r>
      <w:r>
        <w:rPr>
          <w:noProof w:val="0"/>
          <w:snapToGrid w:val="0"/>
        </w:rPr>
        <w:tab/>
      </w:r>
      <w:r>
        <w:rPr>
          <w:noProof w:val="0"/>
          <w:snapToGrid w:val="0"/>
        </w:rPr>
        <w:tab/>
      </w:r>
      <w:r>
        <w:rPr>
          <w:noProof w:val="0"/>
          <w:snapToGrid w:val="0"/>
        </w:rPr>
        <w:tab/>
      </w:r>
      <w:r>
        <w:rPr>
          <w:noProof w:val="0"/>
          <w:snapToGrid w:val="0"/>
        </w:rPr>
        <w:tab/>
        <w:t>ProtocolIE-ID ::= 84</w:t>
      </w:r>
    </w:p>
    <w:p w14:paraId="0A621EAF" w14:textId="77777777" w:rsidR="00553AA1" w:rsidRDefault="00553AA1" w:rsidP="00553AA1">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713FC3FD" w14:textId="77777777" w:rsidR="00553AA1" w:rsidRDefault="00553AA1" w:rsidP="00553AA1">
      <w:pPr>
        <w:pStyle w:val="PL"/>
        <w:rPr>
          <w:noProof w:val="0"/>
          <w:snapToGrid w:val="0"/>
        </w:rPr>
      </w:pPr>
      <w:r>
        <w:rPr>
          <w:noProof w:val="0"/>
          <w:snapToGrid w:val="0"/>
        </w:rPr>
        <w:tab/>
        <w:t>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364EA564" w14:textId="77777777" w:rsidR="00553AA1" w:rsidRDefault="00553AA1" w:rsidP="00553AA1">
      <w:pPr>
        <w:pStyle w:val="PL"/>
        <w:rPr>
          <w:noProof w:val="0"/>
          <w:snapToGrid w:val="0"/>
        </w:rPr>
      </w:pPr>
      <w:r>
        <w:rPr>
          <w:noProof w:val="0"/>
          <w:snapToGrid w:val="0"/>
        </w:rPr>
        <w:tab/>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022BB723" w14:textId="77777777" w:rsidR="00553AA1" w:rsidRDefault="00553AA1" w:rsidP="00553AA1">
      <w:pPr>
        <w:pStyle w:val="PL"/>
        <w:rPr>
          <w:noProof w:val="0"/>
          <w:snapToGrid w:val="0"/>
        </w:rPr>
      </w:pPr>
      <w:r>
        <w:rPr>
          <w:iCs/>
          <w:noProof w:val="0"/>
        </w:rPr>
        <w:tab/>
      </w: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621D69F8" w14:textId="77777777" w:rsidR="00553AA1" w:rsidRDefault="00553AA1" w:rsidP="00553AA1">
      <w:pPr>
        <w:pStyle w:val="PL"/>
        <w:rPr>
          <w:noProof w:val="0"/>
          <w:snapToGrid w:val="0"/>
        </w:rPr>
      </w:pPr>
      <w:r>
        <w:rPr>
          <w:noProof w:val="0"/>
          <w:snapToGrid w:val="0"/>
        </w:rPr>
        <w:tab/>
        <w:t>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1D77280A" w14:textId="77777777" w:rsidR="00553AA1" w:rsidRDefault="00553AA1" w:rsidP="00553AA1">
      <w:pPr>
        <w:pStyle w:val="PL"/>
        <w:rPr>
          <w:bCs/>
          <w:noProof w:val="0"/>
          <w:lang w:eastAsia="zh-CN"/>
        </w:rPr>
      </w:pPr>
      <w:r>
        <w:rPr>
          <w:noProof w:val="0"/>
          <w:snapToGrid w:val="0"/>
        </w:rPr>
        <w:tab/>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7F47C30C" w14:textId="77777777" w:rsidR="00553AA1" w:rsidRDefault="00553AA1" w:rsidP="00553AA1">
      <w:pPr>
        <w:pStyle w:val="PL"/>
        <w:rPr>
          <w:noProof w:val="0"/>
          <w:snapToGrid w:val="0"/>
          <w:lang w:eastAsia="ko-KR"/>
        </w:rPr>
      </w:pPr>
      <w:r>
        <w:rPr>
          <w:noProof w:val="0"/>
          <w:snapToGrid w:val="0"/>
        </w:rPr>
        <w:tab/>
        <w:t>id-RRCInactiveTransitionReportRequest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7F12A522" w14:textId="77777777" w:rsidR="00553AA1" w:rsidRDefault="00553AA1" w:rsidP="00553AA1">
      <w:pPr>
        <w:pStyle w:val="PL"/>
        <w:rPr>
          <w:noProof w:val="0"/>
          <w:snapToGrid w:val="0"/>
        </w:rPr>
      </w:pPr>
      <w:r>
        <w:rPr>
          <w:noProof w:val="0"/>
          <w:snapToGrid w:val="0"/>
        </w:rPr>
        <w:tab/>
        <w:t>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0955FA46" w14:textId="77777777" w:rsidR="00553AA1" w:rsidRDefault="00553AA1" w:rsidP="00553AA1">
      <w:pPr>
        <w:pStyle w:val="PL"/>
        <w:rPr>
          <w:noProof w:val="0"/>
          <w:snapToGrid w:val="0"/>
        </w:rPr>
      </w:pPr>
      <w:r>
        <w:rPr>
          <w:noProof w:val="0"/>
          <w:snapToGrid w:val="0"/>
        </w:rPr>
        <w:tab/>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426EF8B7" w14:textId="77777777" w:rsidR="00553AA1" w:rsidRDefault="00553AA1" w:rsidP="00553AA1">
      <w:pPr>
        <w:pStyle w:val="PL"/>
        <w:rPr>
          <w:noProof w:val="0"/>
          <w:snapToGrid w:val="0"/>
        </w:rPr>
      </w:pPr>
      <w:r>
        <w:rPr>
          <w:noProof w:val="0"/>
          <w:snapToGrid w:val="0"/>
        </w:rPr>
        <w:lastRenderedPageBreak/>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3648618B" w14:textId="77777777" w:rsidR="00553AA1" w:rsidRDefault="00553AA1" w:rsidP="00553AA1">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11D2DBE7" w14:textId="77777777" w:rsidR="00553AA1" w:rsidRDefault="00553AA1" w:rsidP="00553AA1">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614AEE8E" w14:textId="77777777" w:rsidR="00553AA1" w:rsidRDefault="00553AA1" w:rsidP="00553AA1">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12AE9BEC" w14:textId="77777777" w:rsidR="00553AA1" w:rsidRDefault="00553AA1" w:rsidP="00553AA1">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4FA07A82" w14:textId="77777777" w:rsidR="00553AA1" w:rsidRDefault="00553AA1" w:rsidP="00553AA1">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5A88BBE5" w14:textId="77777777" w:rsidR="00553AA1" w:rsidRDefault="00553AA1" w:rsidP="00553AA1">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A9D24E5" w14:textId="77777777" w:rsidR="00553AA1" w:rsidRDefault="00553AA1" w:rsidP="00553AA1">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099D43D4" w14:textId="77777777" w:rsidR="00553AA1" w:rsidRDefault="00553AA1" w:rsidP="00553AA1">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713FDF4C" w14:textId="77777777" w:rsidR="00553AA1" w:rsidRDefault="00553AA1" w:rsidP="00553AA1">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3A666B28"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0629C3D0" w14:textId="77777777" w:rsidR="00553AA1" w:rsidRDefault="00553AA1" w:rsidP="00553AA1">
      <w:pPr>
        <w:pStyle w:val="PL"/>
        <w:rPr>
          <w:noProof w:val="0"/>
          <w:snapToGrid w:val="0"/>
          <w:lang w:eastAsia="ko-KR"/>
        </w:rPr>
      </w:pPr>
      <w:r>
        <w:rPr>
          <w:noProof w:val="0"/>
          <w:snapToGrid w:val="0"/>
        </w:rPr>
        <w:tab/>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0B49B3B8" w14:textId="77777777" w:rsidR="00553AA1" w:rsidRDefault="00553AA1" w:rsidP="00553AA1">
      <w:pPr>
        <w:pStyle w:val="PL"/>
        <w:rPr>
          <w:noProof w:val="0"/>
        </w:rPr>
      </w:pPr>
      <w:r>
        <w:rPr>
          <w:noProof w:val="0"/>
          <w:snapToGrid w:val="0"/>
        </w:rPr>
        <w:tab/>
        <w:t>id-TargetToSource-TransparentContainer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25805351" w14:textId="77777777" w:rsidR="00553AA1" w:rsidRDefault="00553AA1" w:rsidP="00553AA1">
      <w:pPr>
        <w:pStyle w:val="PL"/>
        <w:rPr>
          <w:noProof w:val="0"/>
          <w:snapToGrid w:val="0"/>
        </w:rPr>
      </w:pPr>
      <w:r>
        <w:rPr>
          <w:noProof w:val="0"/>
          <w:snapToGrid w:val="0"/>
        </w:rPr>
        <w:tab/>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47090A1D" w14:textId="77777777" w:rsidR="00553AA1" w:rsidRDefault="00553AA1" w:rsidP="00553AA1">
      <w:pPr>
        <w:pStyle w:val="PL"/>
        <w:rPr>
          <w:noProof w:val="0"/>
          <w:snapToGrid w:val="0"/>
        </w:rPr>
      </w:pPr>
      <w:r>
        <w:rPr>
          <w:noProof w:val="0"/>
        </w:rPr>
        <w:tab/>
      </w: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40D5E383" w14:textId="77777777" w:rsidR="00553AA1" w:rsidRDefault="00553AA1" w:rsidP="00553AA1">
      <w:pPr>
        <w:pStyle w:val="PL"/>
        <w:rPr>
          <w:noProof w:val="0"/>
          <w:lang w:eastAsia="zh-CN"/>
        </w:rPr>
      </w:pPr>
      <w:r>
        <w:rPr>
          <w:noProof w:val="0"/>
          <w:lang w:eastAsia="zh-CN"/>
        </w:rPr>
        <w:tab/>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6885DE6C" w14:textId="77777777" w:rsidR="00553AA1" w:rsidRDefault="00553AA1" w:rsidP="00553AA1">
      <w:pPr>
        <w:pStyle w:val="PL"/>
        <w:spacing w:line="0" w:lineRule="atLeast"/>
        <w:rPr>
          <w:noProof w:val="0"/>
          <w:snapToGrid w:val="0"/>
          <w:lang w:eastAsia="ko-KR"/>
        </w:rPr>
      </w:pPr>
      <w:r>
        <w:rPr>
          <w:noProof w:val="0"/>
          <w:snapToGrid w:val="0"/>
        </w:rPr>
        <w:tab/>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72B2BA29" w14:textId="77777777" w:rsidR="00553AA1" w:rsidRDefault="00553AA1" w:rsidP="00553AA1">
      <w:pPr>
        <w:pStyle w:val="PL"/>
        <w:rPr>
          <w:noProof w:val="0"/>
          <w:snapToGrid w:val="0"/>
        </w:rPr>
      </w:pPr>
      <w:r>
        <w:rPr>
          <w:noProof w:val="0"/>
          <w:snapToGrid w:val="0"/>
        </w:rPr>
        <w:tab/>
        <w:t>id-</w:t>
      </w:r>
      <w:r>
        <w:rPr>
          <w:iCs/>
          <w:noProof w:val="0"/>
        </w:rPr>
        <w:t>UE-associatedLogicalNG-connectionList</w:t>
      </w:r>
      <w:r>
        <w:rPr>
          <w:iCs/>
          <w:noProof w:val="0"/>
        </w:rPr>
        <w:tab/>
      </w:r>
      <w:r>
        <w:rPr>
          <w:noProof w:val="0"/>
          <w:snapToGrid w:val="0"/>
        </w:rPr>
        <w:tab/>
      </w:r>
      <w:r>
        <w:rPr>
          <w:noProof w:val="0"/>
          <w:snapToGrid w:val="0"/>
        </w:rPr>
        <w:tab/>
      </w:r>
      <w:r>
        <w:rPr>
          <w:noProof w:val="0"/>
          <w:snapToGrid w:val="0"/>
        </w:rPr>
        <w:tab/>
        <w:t>ProtocolIE-ID ::= 111</w:t>
      </w:r>
    </w:p>
    <w:p w14:paraId="4D9CAA6F" w14:textId="77777777" w:rsidR="00553AA1" w:rsidRPr="00331B1B" w:rsidRDefault="00553AA1" w:rsidP="00553AA1">
      <w:pPr>
        <w:pStyle w:val="PL"/>
        <w:rPr>
          <w:noProof w:val="0"/>
          <w:snapToGrid w:val="0"/>
        </w:rPr>
      </w:pPr>
      <w:r>
        <w:rPr>
          <w:noProof w:val="0"/>
          <w:snapToGrid w:val="0"/>
        </w:rPr>
        <w:tab/>
      </w:r>
      <w:r w:rsidRPr="00331B1B">
        <w:rPr>
          <w:noProof w:val="0"/>
          <w:snapToGrid w:val="0"/>
        </w:rPr>
        <w:t>id-UEContextRequest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112</w:t>
      </w:r>
    </w:p>
    <w:p w14:paraId="0E4341C3" w14:textId="77777777" w:rsidR="00553AA1" w:rsidRPr="00331B1B" w:rsidRDefault="00553AA1" w:rsidP="00553AA1">
      <w:pPr>
        <w:pStyle w:val="PL"/>
        <w:rPr>
          <w:noProof w:val="0"/>
          <w:snapToGrid w:val="0"/>
        </w:rPr>
      </w:pPr>
      <w:r w:rsidRPr="00331B1B">
        <w:rPr>
          <w:noProof w:val="0"/>
          <w:snapToGrid w:val="0"/>
        </w:rPr>
        <w:tab/>
        <w:t>id-UE-NGAP-IDs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114</w:t>
      </w:r>
    </w:p>
    <w:p w14:paraId="453E9CB9" w14:textId="77777777" w:rsidR="00553AA1" w:rsidRPr="00331B1B" w:rsidRDefault="00553AA1" w:rsidP="00553AA1">
      <w:pPr>
        <w:pStyle w:val="PL"/>
        <w:rPr>
          <w:noProof w:val="0"/>
          <w:snapToGrid w:val="0"/>
        </w:rPr>
      </w:pPr>
      <w:r w:rsidRPr="00331B1B">
        <w:rPr>
          <w:noProof w:val="0"/>
          <w:snapToGrid w:val="0"/>
        </w:rPr>
        <w:tab/>
        <w:t>id-UEPagingIdentity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115</w:t>
      </w:r>
    </w:p>
    <w:p w14:paraId="0E0F389B" w14:textId="77777777" w:rsidR="00553AA1" w:rsidRPr="00331B1B" w:rsidRDefault="00553AA1" w:rsidP="00553AA1">
      <w:pPr>
        <w:pStyle w:val="PL"/>
      </w:pPr>
      <w:r w:rsidRPr="00331B1B">
        <w:rPr>
          <w:noProof w:val="0"/>
          <w:snapToGrid w:val="0"/>
        </w:rPr>
        <w:tab/>
        <w:t>id-UEPresenceInAreaOfInterestList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116</w:t>
      </w:r>
    </w:p>
    <w:p w14:paraId="78FB4C26" w14:textId="77777777" w:rsidR="00553AA1" w:rsidRPr="00331B1B" w:rsidRDefault="00553AA1" w:rsidP="00553AA1">
      <w:pPr>
        <w:pStyle w:val="PL"/>
        <w:rPr>
          <w:noProof w:val="0"/>
          <w:snapToGrid w:val="0"/>
        </w:rPr>
      </w:pPr>
      <w:r w:rsidRPr="00331B1B">
        <w:rPr>
          <w:noProof w:val="0"/>
          <w:snapToGrid w:val="0"/>
        </w:rPr>
        <w:tab/>
        <w:t>id-UERadioCapability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117</w:t>
      </w:r>
    </w:p>
    <w:p w14:paraId="5BA556B3" w14:textId="77777777" w:rsidR="00553AA1" w:rsidRPr="00331B1B" w:rsidRDefault="00553AA1" w:rsidP="00553AA1">
      <w:pPr>
        <w:pStyle w:val="PL"/>
        <w:rPr>
          <w:noProof w:val="0"/>
          <w:snapToGrid w:val="0"/>
        </w:rPr>
      </w:pPr>
      <w:r w:rsidRPr="00331B1B">
        <w:rPr>
          <w:noProof w:val="0"/>
          <w:snapToGrid w:val="0"/>
        </w:rPr>
        <w:tab/>
        <w:t>id-UERadioCapabilityForPaging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118</w:t>
      </w:r>
    </w:p>
    <w:p w14:paraId="70FBE578" w14:textId="77777777" w:rsidR="00553AA1" w:rsidRPr="00331B1B" w:rsidRDefault="00553AA1" w:rsidP="00553AA1">
      <w:pPr>
        <w:pStyle w:val="PL"/>
        <w:rPr>
          <w:noProof w:val="0"/>
          <w:snapToGrid w:val="0"/>
        </w:rPr>
      </w:pPr>
      <w:r w:rsidRPr="00331B1B">
        <w:rPr>
          <w:noProof w:val="0"/>
          <w:snapToGrid w:val="0"/>
        </w:rPr>
        <w:tab/>
        <w:t>id-UESecurityCapabilities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119</w:t>
      </w:r>
    </w:p>
    <w:p w14:paraId="0A9F21A3" w14:textId="77777777" w:rsidR="00553AA1" w:rsidRPr="00331B1B" w:rsidRDefault="00553AA1" w:rsidP="00553AA1">
      <w:pPr>
        <w:pStyle w:val="PL"/>
        <w:rPr>
          <w:noProof w:val="0"/>
          <w:snapToGrid w:val="0"/>
        </w:rPr>
      </w:pPr>
      <w:r w:rsidRPr="00331B1B">
        <w:rPr>
          <w:noProof w:val="0"/>
          <w:snapToGrid w:val="0"/>
        </w:rPr>
        <w:tab/>
        <w:t>id-UnavailableGUAMIList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120</w:t>
      </w:r>
    </w:p>
    <w:p w14:paraId="15DA1334" w14:textId="77777777" w:rsidR="00553AA1" w:rsidRPr="00331B1B" w:rsidRDefault="00553AA1" w:rsidP="00553AA1">
      <w:pPr>
        <w:pStyle w:val="PL"/>
        <w:rPr>
          <w:noProof w:val="0"/>
          <w:snapToGrid w:val="0"/>
          <w:lang w:eastAsia="zh-CN"/>
        </w:rPr>
      </w:pPr>
      <w:r w:rsidRPr="00331B1B">
        <w:rPr>
          <w:noProof w:val="0"/>
          <w:snapToGrid w:val="0"/>
          <w:lang w:eastAsia="zh-CN"/>
        </w:rPr>
        <w:tab/>
        <w:t>id-UserLocationInformation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121</w:t>
      </w:r>
    </w:p>
    <w:p w14:paraId="6A1F7313" w14:textId="77777777" w:rsidR="00553AA1" w:rsidRDefault="00553AA1" w:rsidP="00553AA1">
      <w:pPr>
        <w:pStyle w:val="PL"/>
        <w:rPr>
          <w:noProof w:val="0"/>
          <w:snapToGrid w:val="0"/>
          <w:lang w:eastAsia="ko-KR"/>
        </w:rPr>
      </w:pPr>
      <w:r w:rsidRPr="00331B1B">
        <w:rPr>
          <w:noProof w:val="0"/>
          <w:snapToGrid w:val="0"/>
        </w:rPr>
        <w:tab/>
      </w:r>
      <w:r>
        <w:rPr>
          <w:noProof w:val="0"/>
          <w:snapToGrid w:val="0"/>
        </w:rPr>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538EA127" w14:textId="77777777" w:rsidR="00553AA1" w:rsidRDefault="00553AA1" w:rsidP="00553AA1">
      <w:pPr>
        <w:pStyle w:val="PL"/>
        <w:rPr>
          <w:noProof w:val="0"/>
          <w:snapToGrid w:val="0"/>
        </w:rPr>
      </w:pPr>
      <w:r>
        <w:rPr>
          <w:noProof w:val="0"/>
          <w:snapToGrid w:val="0"/>
        </w:rPr>
        <w:tab/>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21C93BAC" w14:textId="77777777" w:rsidR="00553AA1" w:rsidRDefault="00553AA1" w:rsidP="00553AA1">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4002FB8B" w14:textId="77777777" w:rsidR="00553AA1" w:rsidRDefault="00553AA1" w:rsidP="00553AA1">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4D78D6F7" w14:textId="77777777" w:rsidR="00553AA1" w:rsidRDefault="00553AA1" w:rsidP="00553AA1">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FDBA8E8" w14:textId="77777777" w:rsidR="00553AA1" w:rsidRDefault="00553AA1" w:rsidP="00553AA1">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18EBAAB2" w14:textId="77777777" w:rsidR="00553AA1" w:rsidRDefault="00553AA1" w:rsidP="00553AA1">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24001D0C" w14:textId="77777777" w:rsidR="00553AA1" w:rsidRDefault="00553AA1" w:rsidP="00553AA1">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3367198C" w14:textId="77777777" w:rsidR="00553AA1" w:rsidRDefault="00553AA1" w:rsidP="00553AA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154BCE94" w14:textId="77777777" w:rsidR="00553AA1" w:rsidRDefault="00553AA1" w:rsidP="00553AA1">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1840B885" w14:textId="77777777" w:rsidR="00553AA1" w:rsidRDefault="00553AA1" w:rsidP="00553AA1">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05F37500"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7DC3AB1" w14:textId="77777777" w:rsidR="00553AA1" w:rsidRDefault="00553AA1" w:rsidP="00553AA1">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06C49343" w14:textId="77777777" w:rsidR="00553AA1" w:rsidRDefault="00553AA1" w:rsidP="00553AA1">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3E522797" w14:textId="77777777" w:rsidR="00553AA1" w:rsidRDefault="00553AA1" w:rsidP="00553AA1">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70C592CF" w14:textId="77777777" w:rsidR="00553AA1" w:rsidRDefault="00553AA1" w:rsidP="00553AA1">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669E0FED" w14:textId="77777777" w:rsidR="00553AA1" w:rsidRDefault="00553AA1" w:rsidP="00553AA1">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8D5D355" w14:textId="77777777" w:rsidR="00553AA1" w:rsidRDefault="00553AA1" w:rsidP="00553AA1">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1E1954B9" w14:textId="77777777" w:rsidR="00553AA1" w:rsidRDefault="00553AA1" w:rsidP="00553AA1">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4CD405D0" w14:textId="77777777" w:rsidR="00553AA1" w:rsidRDefault="00553AA1" w:rsidP="00553AA1">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CEFD6C6" w14:textId="77777777" w:rsidR="00553AA1" w:rsidRDefault="00553AA1" w:rsidP="00553AA1">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180F5E72" w14:textId="77777777" w:rsidR="00553AA1" w:rsidRDefault="00553AA1" w:rsidP="00553AA1">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0A70047" w14:textId="77777777" w:rsidR="00553AA1" w:rsidRDefault="00553AA1" w:rsidP="00553AA1">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41C2547F" w14:textId="77777777" w:rsidR="00553AA1" w:rsidRDefault="00553AA1" w:rsidP="00553AA1">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57306886" w14:textId="77777777" w:rsidR="00553AA1" w:rsidRDefault="00553AA1" w:rsidP="00553AA1">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726B518" w14:textId="77777777" w:rsidR="00553AA1" w:rsidRPr="00331B1B" w:rsidRDefault="00553AA1" w:rsidP="00553AA1">
      <w:pPr>
        <w:pStyle w:val="PL"/>
        <w:rPr>
          <w:snapToGrid w:val="0"/>
        </w:rPr>
      </w:pPr>
      <w:r>
        <w:rPr>
          <w:snapToGrid w:val="0"/>
        </w:rPr>
        <w:tab/>
      </w:r>
      <w:r w:rsidRPr="00331B1B">
        <w:rPr>
          <w:snapToGrid w:val="0"/>
        </w:rPr>
        <w:t>id-UERetentionInformation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147</w:t>
      </w:r>
    </w:p>
    <w:p w14:paraId="22FE4073" w14:textId="77777777" w:rsidR="00553AA1" w:rsidRPr="00331B1B" w:rsidRDefault="00553AA1" w:rsidP="00553AA1">
      <w:pPr>
        <w:pStyle w:val="PL"/>
        <w:rPr>
          <w:snapToGrid w:val="0"/>
        </w:rPr>
      </w:pPr>
      <w:r w:rsidRPr="00331B1B">
        <w:rPr>
          <w:snapToGrid w:val="0"/>
        </w:rPr>
        <w:lastRenderedPageBreak/>
        <w:tab/>
        <w:t>id-S-NSSAI</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148</w:t>
      </w:r>
    </w:p>
    <w:p w14:paraId="0EFB3075" w14:textId="77777777" w:rsidR="00553AA1" w:rsidRPr="00331B1B" w:rsidRDefault="00553AA1" w:rsidP="00553AA1">
      <w:pPr>
        <w:pStyle w:val="PL"/>
        <w:rPr>
          <w:snapToGrid w:val="0"/>
        </w:rPr>
      </w:pPr>
      <w:r w:rsidRPr="00331B1B">
        <w:rPr>
          <w:snapToGrid w:val="0"/>
        </w:rPr>
        <w:tab/>
        <w:t>id-PSCellInformation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149</w:t>
      </w:r>
    </w:p>
    <w:p w14:paraId="557EA037" w14:textId="77777777" w:rsidR="00553AA1" w:rsidRPr="00331B1B" w:rsidRDefault="00553AA1" w:rsidP="00553AA1">
      <w:pPr>
        <w:pStyle w:val="PL"/>
        <w:rPr>
          <w:snapToGrid w:val="0"/>
        </w:rPr>
      </w:pPr>
      <w:r w:rsidRPr="00331B1B">
        <w:rPr>
          <w:snapToGrid w:val="0"/>
        </w:rPr>
        <w:tab/>
        <w:t>id-LastEUTRAN-PLMNIdentity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150</w:t>
      </w:r>
    </w:p>
    <w:p w14:paraId="75D54228" w14:textId="77777777" w:rsidR="00553AA1" w:rsidRPr="00331B1B" w:rsidRDefault="00553AA1" w:rsidP="00553AA1">
      <w:pPr>
        <w:pStyle w:val="PL"/>
        <w:rPr>
          <w:snapToGrid w:val="0"/>
        </w:rPr>
      </w:pPr>
      <w:r w:rsidRPr="00331B1B">
        <w:rPr>
          <w:snapToGrid w:val="0"/>
        </w:rPr>
        <w:tab/>
        <w:t>id-MaximumIntegrityProtectedDataRate-DL</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151</w:t>
      </w:r>
    </w:p>
    <w:p w14:paraId="1157F31E" w14:textId="77777777" w:rsidR="00553AA1" w:rsidRPr="00331B1B" w:rsidRDefault="00553AA1" w:rsidP="00553AA1">
      <w:pPr>
        <w:pStyle w:val="PL"/>
        <w:rPr>
          <w:snapToGrid w:val="0"/>
        </w:rPr>
      </w:pPr>
      <w:r w:rsidRPr="00331B1B">
        <w:rPr>
          <w:snapToGrid w:val="0"/>
        </w:rPr>
        <w:tab/>
        <w:t>id-AdditionalDLForwardingUPTNLInformation</w:t>
      </w:r>
      <w:r w:rsidRPr="00331B1B">
        <w:rPr>
          <w:snapToGrid w:val="0"/>
        </w:rPr>
        <w:tab/>
      </w:r>
      <w:r w:rsidRPr="00331B1B">
        <w:rPr>
          <w:snapToGrid w:val="0"/>
        </w:rPr>
        <w:tab/>
      </w:r>
      <w:r w:rsidRPr="00331B1B">
        <w:rPr>
          <w:snapToGrid w:val="0"/>
        </w:rPr>
        <w:tab/>
      </w:r>
      <w:r w:rsidRPr="00331B1B">
        <w:rPr>
          <w:snapToGrid w:val="0"/>
        </w:rPr>
        <w:tab/>
        <w:t>ProtocolIE-ID ::= 152</w:t>
      </w:r>
    </w:p>
    <w:p w14:paraId="76167FAA" w14:textId="77777777" w:rsidR="00553AA1" w:rsidRPr="00331B1B" w:rsidRDefault="00553AA1" w:rsidP="00553AA1">
      <w:pPr>
        <w:pStyle w:val="PL"/>
        <w:rPr>
          <w:snapToGrid w:val="0"/>
        </w:rPr>
      </w:pPr>
      <w:r w:rsidRPr="00331B1B">
        <w:rPr>
          <w:snapToGrid w:val="0"/>
        </w:rPr>
        <w:tab/>
        <w:t>id-AdditionalDLUPTNLInformationForHOList</w:t>
      </w:r>
      <w:r w:rsidRPr="00331B1B">
        <w:rPr>
          <w:snapToGrid w:val="0"/>
        </w:rPr>
        <w:tab/>
      </w:r>
      <w:r w:rsidRPr="00331B1B">
        <w:rPr>
          <w:snapToGrid w:val="0"/>
        </w:rPr>
        <w:tab/>
      </w:r>
      <w:r w:rsidRPr="00331B1B">
        <w:rPr>
          <w:snapToGrid w:val="0"/>
        </w:rPr>
        <w:tab/>
      </w:r>
      <w:r w:rsidRPr="00331B1B">
        <w:rPr>
          <w:snapToGrid w:val="0"/>
        </w:rPr>
        <w:tab/>
        <w:t>ProtocolIE-ID ::= 153</w:t>
      </w:r>
    </w:p>
    <w:p w14:paraId="582C9EAF" w14:textId="77777777" w:rsidR="00553AA1" w:rsidRPr="00331B1B" w:rsidRDefault="00553AA1" w:rsidP="00553AA1">
      <w:pPr>
        <w:pStyle w:val="PL"/>
        <w:rPr>
          <w:snapToGrid w:val="0"/>
        </w:rPr>
      </w:pPr>
      <w:r w:rsidRPr="00331B1B">
        <w:rPr>
          <w:snapToGrid w:val="0"/>
        </w:rPr>
        <w:tab/>
        <w:t>id-AdditionalNGU-UP-TNLInformation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154</w:t>
      </w:r>
    </w:p>
    <w:p w14:paraId="42D07837" w14:textId="77777777" w:rsidR="00553AA1" w:rsidRPr="00331B1B" w:rsidRDefault="00553AA1" w:rsidP="00553AA1">
      <w:pPr>
        <w:pStyle w:val="PL"/>
        <w:rPr>
          <w:snapToGrid w:val="0"/>
        </w:rPr>
      </w:pPr>
      <w:r w:rsidRPr="00331B1B">
        <w:rPr>
          <w:snapToGrid w:val="0"/>
        </w:rPr>
        <w:tab/>
        <w:t>id-AdditionalDLQosFlowPerTNLInformation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155</w:t>
      </w:r>
    </w:p>
    <w:p w14:paraId="52A0AB40" w14:textId="77777777" w:rsidR="00553AA1" w:rsidRPr="00331B1B" w:rsidRDefault="00553AA1" w:rsidP="00553AA1">
      <w:pPr>
        <w:pStyle w:val="PL"/>
        <w:rPr>
          <w:noProof w:val="0"/>
          <w:snapToGrid w:val="0"/>
        </w:rPr>
      </w:pPr>
      <w:r w:rsidRPr="00331B1B">
        <w:rPr>
          <w:noProof w:val="0"/>
          <w:snapToGrid w:val="0"/>
        </w:rPr>
        <w:tab/>
        <w:t>id-SecurityResult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156</w:t>
      </w:r>
    </w:p>
    <w:p w14:paraId="78D684D9" w14:textId="77777777" w:rsidR="00553AA1" w:rsidRPr="00331B1B" w:rsidRDefault="00553AA1" w:rsidP="00553AA1">
      <w:pPr>
        <w:pStyle w:val="PL"/>
        <w:rPr>
          <w:noProof w:val="0"/>
          <w:snapToGrid w:val="0"/>
        </w:rPr>
      </w:pPr>
      <w:r w:rsidRPr="00331B1B">
        <w:rPr>
          <w:noProof w:val="0"/>
          <w:snapToGrid w:val="0"/>
        </w:rPr>
        <w:tab/>
        <w:t>id-ENDC-SONConfigurationTransferDL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157</w:t>
      </w:r>
    </w:p>
    <w:p w14:paraId="58B3676D" w14:textId="77777777" w:rsidR="00553AA1" w:rsidRPr="00331B1B" w:rsidRDefault="00553AA1" w:rsidP="00553AA1">
      <w:pPr>
        <w:pStyle w:val="PL"/>
        <w:rPr>
          <w:noProof w:val="0"/>
          <w:snapToGrid w:val="0"/>
        </w:rPr>
      </w:pPr>
      <w:r w:rsidRPr="00331B1B">
        <w:rPr>
          <w:noProof w:val="0"/>
          <w:snapToGrid w:val="0"/>
        </w:rPr>
        <w:tab/>
        <w:t>id-ENDC-SONConfigurationTransferUL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158</w:t>
      </w:r>
    </w:p>
    <w:p w14:paraId="75939E54" w14:textId="77777777" w:rsidR="00553AA1" w:rsidRDefault="00553AA1" w:rsidP="00553AA1">
      <w:pPr>
        <w:pStyle w:val="PL"/>
        <w:rPr>
          <w:noProof w:val="0"/>
          <w:snapToGrid w:val="0"/>
        </w:rPr>
      </w:pPr>
      <w:r w:rsidRPr="00331B1B">
        <w:rPr>
          <w:noProof w:val="0"/>
          <w:snapToGrid w:val="0"/>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3B2E05A3" w14:textId="77777777" w:rsidR="00553AA1" w:rsidRDefault="00553AA1" w:rsidP="00553AA1">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6F9B0146" w14:textId="77777777" w:rsidR="00553AA1" w:rsidRDefault="00553AA1" w:rsidP="00553AA1">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88CCA13" w14:textId="77777777" w:rsidR="00553AA1" w:rsidRPr="00331B1B" w:rsidRDefault="00553AA1" w:rsidP="00553AA1">
      <w:pPr>
        <w:pStyle w:val="PL"/>
        <w:rPr>
          <w:noProof w:val="0"/>
          <w:snapToGrid w:val="0"/>
        </w:rPr>
      </w:pPr>
      <w:r>
        <w:rPr>
          <w:noProof w:val="0"/>
          <w:snapToGrid w:val="0"/>
        </w:rPr>
        <w:tab/>
      </w:r>
      <w:r w:rsidRPr="00331B1B">
        <w:rPr>
          <w:noProof w:val="0"/>
          <w:snapToGrid w:val="0"/>
        </w:rPr>
        <w:t>id-NewGUAMI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162</w:t>
      </w:r>
    </w:p>
    <w:p w14:paraId="3C310741" w14:textId="77777777" w:rsidR="00553AA1" w:rsidRPr="00331B1B" w:rsidRDefault="00553AA1" w:rsidP="00553AA1">
      <w:pPr>
        <w:pStyle w:val="PL"/>
        <w:rPr>
          <w:noProof w:val="0"/>
          <w:snapToGrid w:val="0"/>
        </w:rPr>
      </w:pPr>
      <w:r w:rsidRPr="00331B1B">
        <w:rPr>
          <w:noProof w:val="0"/>
          <w:snapToGrid w:val="0"/>
        </w:rPr>
        <w:tab/>
        <w:t>id-ULForwarding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163</w:t>
      </w:r>
    </w:p>
    <w:p w14:paraId="3FF025F9" w14:textId="77777777" w:rsidR="00553AA1" w:rsidRPr="00331B1B" w:rsidRDefault="00553AA1" w:rsidP="00553AA1">
      <w:pPr>
        <w:pStyle w:val="PL"/>
        <w:rPr>
          <w:noProof w:val="0"/>
          <w:snapToGrid w:val="0"/>
        </w:rPr>
      </w:pPr>
      <w:r w:rsidRPr="00331B1B">
        <w:rPr>
          <w:noProof w:val="0"/>
          <w:snapToGrid w:val="0"/>
        </w:rPr>
        <w:tab/>
        <w:t>id-ULForwardingUP-TNLInformation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164</w:t>
      </w:r>
    </w:p>
    <w:p w14:paraId="7AEDA7BB" w14:textId="77777777" w:rsidR="00553AA1" w:rsidRPr="00331B1B" w:rsidRDefault="00553AA1" w:rsidP="00553AA1">
      <w:pPr>
        <w:pStyle w:val="PL"/>
        <w:rPr>
          <w:noProof w:val="0"/>
          <w:snapToGrid w:val="0"/>
        </w:rPr>
      </w:pPr>
      <w:r w:rsidRPr="00331B1B">
        <w:rPr>
          <w:noProof w:val="0"/>
          <w:snapToGrid w:val="0"/>
        </w:rPr>
        <w:tab/>
        <w:t>id-CNAssistedRANTuning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165</w:t>
      </w:r>
    </w:p>
    <w:p w14:paraId="0A48AED1" w14:textId="77777777" w:rsidR="00553AA1" w:rsidRPr="00331B1B" w:rsidRDefault="00553AA1" w:rsidP="00553AA1">
      <w:pPr>
        <w:pStyle w:val="PL"/>
        <w:rPr>
          <w:noProof w:val="0"/>
          <w:snapToGrid w:val="0"/>
        </w:rPr>
      </w:pPr>
      <w:r w:rsidRPr="00331B1B">
        <w:rPr>
          <w:noProof w:val="0"/>
          <w:snapToGrid w:val="0"/>
        </w:rPr>
        <w:tab/>
        <w:t>id-CommonNetworkInstance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166</w:t>
      </w:r>
    </w:p>
    <w:p w14:paraId="21674166" w14:textId="77777777" w:rsidR="00553AA1" w:rsidRPr="00331B1B" w:rsidRDefault="00553AA1" w:rsidP="00553AA1">
      <w:pPr>
        <w:pStyle w:val="PL"/>
        <w:rPr>
          <w:noProof w:val="0"/>
          <w:snapToGrid w:val="0"/>
        </w:rPr>
      </w:pPr>
      <w:r w:rsidRPr="00331B1B">
        <w:rPr>
          <w:noProof w:val="0"/>
          <w:snapToGrid w:val="0"/>
        </w:rPr>
        <w:tab/>
        <w:t>id-NGRAN-TNLAssociationToRemoveList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167</w:t>
      </w:r>
    </w:p>
    <w:p w14:paraId="1144A5BF" w14:textId="77777777" w:rsidR="00553AA1" w:rsidRPr="00331B1B" w:rsidRDefault="00553AA1" w:rsidP="00553AA1">
      <w:pPr>
        <w:pStyle w:val="PL"/>
        <w:rPr>
          <w:noProof w:val="0"/>
          <w:snapToGrid w:val="0"/>
        </w:rPr>
      </w:pPr>
      <w:r w:rsidRPr="00331B1B">
        <w:rPr>
          <w:noProof w:val="0"/>
          <w:snapToGrid w:val="0"/>
        </w:rPr>
        <w:tab/>
        <w:t>id-TNLAssociationTransportLayerAddressNGRAN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168</w:t>
      </w:r>
    </w:p>
    <w:p w14:paraId="11975300" w14:textId="77777777" w:rsidR="00553AA1" w:rsidRPr="00331B1B" w:rsidRDefault="00553AA1" w:rsidP="00553AA1">
      <w:pPr>
        <w:pStyle w:val="PL"/>
        <w:rPr>
          <w:noProof w:val="0"/>
          <w:snapToGrid w:val="0"/>
        </w:rPr>
      </w:pPr>
      <w:r w:rsidRPr="00331B1B">
        <w:rPr>
          <w:noProof w:val="0"/>
          <w:snapToGrid w:val="0"/>
        </w:rPr>
        <w:tab/>
        <w:t>id-EndpointIPAddressAndPort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169</w:t>
      </w:r>
    </w:p>
    <w:p w14:paraId="7557ECD5" w14:textId="77777777" w:rsidR="00553AA1" w:rsidRPr="00331B1B" w:rsidRDefault="00553AA1" w:rsidP="00553AA1">
      <w:pPr>
        <w:pStyle w:val="PL"/>
        <w:rPr>
          <w:noProof w:val="0"/>
          <w:snapToGrid w:val="0"/>
        </w:rPr>
      </w:pPr>
      <w:r w:rsidRPr="00331B1B">
        <w:rPr>
          <w:noProof w:val="0"/>
          <w:snapToGrid w:val="0"/>
        </w:rPr>
        <w:tab/>
        <w:t>id-LocationReportingAdditionalInfo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170</w:t>
      </w:r>
    </w:p>
    <w:p w14:paraId="49258C4F" w14:textId="77777777" w:rsidR="00553AA1" w:rsidRPr="00331B1B" w:rsidRDefault="00553AA1" w:rsidP="00553AA1">
      <w:pPr>
        <w:pStyle w:val="PL"/>
        <w:rPr>
          <w:noProof w:val="0"/>
          <w:snapToGrid w:val="0"/>
        </w:rPr>
      </w:pPr>
      <w:r w:rsidRPr="00331B1B">
        <w:rPr>
          <w:noProof w:val="0"/>
          <w:snapToGrid w:val="0"/>
        </w:rPr>
        <w:tab/>
        <w:t>id-SourceToTarget-AMFInformationReroute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171</w:t>
      </w:r>
    </w:p>
    <w:p w14:paraId="40847FF3" w14:textId="77777777" w:rsidR="00553AA1" w:rsidRPr="00331B1B" w:rsidRDefault="00553AA1" w:rsidP="00553AA1">
      <w:pPr>
        <w:pStyle w:val="PL"/>
        <w:rPr>
          <w:snapToGrid w:val="0"/>
        </w:rPr>
      </w:pPr>
      <w:r w:rsidRPr="00331B1B">
        <w:rPr>
          <w:snapToGrid w:val="0"/>
        </w:rPr>
        <w:tab/>
        <w:t>id-AdditionalULForwardingUPTNLInformation</w:t>
      </w:r>
      <w:r w:rsidRPr="00331B1B">
        <w:rPr>
          <w:snapToGrid w:val="0"/>
        </w:rPr>
        <w:tab/>
      </w:r>
      <w:r w:rsidRPr="00331B1B">
        <w:rPr>
          <w:snapToGrid w:val="0"/>
        </w:rPr>
        <w:tab/>
      </w:r>
      <w:r w:rsidRPr="00331B1B">
        <w:rPr>
          <w:snapToGrid w:val="0"/>
        </w:rPr>
        <w:tab/>
      </w:r>
      <w:r w:rsidRPr="00331B1B">
        <w:rPr>
          <w:snapToGrid w:val="0"/>
        </w:rPr>
        <w:tab/>
        <w:t>ProtocolIE-ID ::= 172</w:t>
      </w:r>
    </w:p>
    <w:p w14:paraId="362D7188" w14:textId="77777777" w:rsidR="00553AA1" w:rsidRPr="00331B1B" w:rsidRDefault="00553AA1" w:rsidP="00553AA1">
      <w:pPr>
        <w:pStyle w:val="PL"/>
        <w:rPr>
          <w:noProof w:val="0"/>
          <w:snapToGrid w:val="0"/>
        </w:rPr>
      </w:pPr>
      <w:r w:rsidRPr="00331B1B">
        <w:rPr>
          <w:noProof w:val="0"/>
          <w:snapToGrid w:val="0"/>
        </w:rPr>
        <w:tab/>
        <w:t>id-SCTP-TLAs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173</w:t>
      </w:r>
    </w:p>
    <w:p w14:paraId="08694999" w14:textId="77777777" w:rsidR="00553AA1" w:rsidRPr="00331B1B" w:rsidRDefault="00553AA1" w:rsidP="00553AA1">
      <w:pPr>
        <w:pStyle w:val="PL"/>
        <w:rPr>
          <w:noProof w:val="0"/>
          <w:snapToGrid w:val="0"/>
        </w:rPr>
      </w:pPr>
      <w:r w:rsidRPr="00331B1B">
        <w:rPr>
          <w:noProof w:val="0"/>
          <w:snapToGrid w:val="0"/>
        </w:rPr>
        <w:tab/>
        <w:t>id-SelectedPLMNIdentity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174</w:t>
      </w:r>
    </w:p>
    <w:p w14:paraId="4A39283B" w14:textId="77777777" w:rsidR="00553AA1" w:rsidRPr="00331B1B" w:rsidRDefault="00553AA1" w:rsidP="00553AA1">
      <w:pPr>
        <w:pStyle w:val="PL"/>
        <w:rPr>
          <w:noProof w:val="0"/>
          <w:snapToGrid w:val="0"/>
        </w:rPr>
      </w:pPr>
      <w:r w:rsidRPr="00331B1B">
        <w:rPr>
          <w:noProof w:val="0"/>
          <w:snapToGrid w:val="0"/>
        </w:rPr>
        <w:tab/>
        <w:t>id-RIMInformationTransfer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175</w:t>
      </w:r>
    </w:p>
    <w:p w14:paraId="0DC93B60" w14:textId="77777777" w:rsidR="00553AA1" w:rsidRPr="00331B1B" w:rsidRDefault="00553AA1" w:rsidP="00553AA1">
      <w:pPr>
        <w:pStyle w:val="PL"/>
        <w:rPr>
          <w:noProof w:val="0"/>
          <w:snapToGrid w:val="0"/>
        </w:rPr>
      </w:pPr>
      <w:r w:rsidRPr="00331B1B">
        <w:rPr>
          <w:noProof w:val="0"/>
          <w:snapToGrid w:val="0"/>
        </w:rPr>
        <w:tab/>
        <w:t>id-GUAMIType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176</w:t>
      </w:r>
    </w:p>
    <w:p w14:paraId="7BF7807A" w14:textId="77777777" w:rsidR="00553AA1" w:rsidRPr="00331B1B" w:rsidRDefault="00553AA1" w:rsidP="00553AA1">
      <w:pPr>
        <w:pStyle w:val="PL"/>
        <w:rPr>
          <w:noProof w:val="0"/>
          <w:snapToGrid w:val="0"/>
        </w:rPr>
      </w:pPr>
      <w:r w:rsidRPr="00331B1B">
        <w:rPr>
          <w:noProof w:val="0"/>
          <w:snapToGrid w:val="0"/>
        </w:rPr>
        <w:tab/>
        <w:t>id-SRVCCOperationPossible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177</w:t>
      </w:r>
    </w:p>
    <w:p w14:paraId="6108C7C6" w14:textId="77777777" w:rsidR="00553AA1" w:rsidRPr="00331B1B" w:rsidRDefault="00553AA1" w:rsidP="00553AA1">
      <w:pPr>
        <w:pStyle w:val="PL"/>
        <w:rPr>
          <w:noProof w:val="0"/>
          <w:snapToGrid w:val="0"/>
        </w:rPr>
      </w:pPr>
      <w:r w:rsidRPr="00331B1B">
        <w:rPr>
          <w:noProof w:val="0"/>
          <w:snapToGrid w:val="0"/>
        </w:rPr>
        <w:tab/>
        <w:t>id-TargetRNC-ID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178</w:t>
      </w:r>
    </w:p>
    <w:p w14:paraId="28E4CFB9" w14:textId="77777777" w:rsidR="00553AA1" w:rsidRPr="00331B1B" w:rsidRDefault="00553AA1" w:rsidP="00553AA1">
      <w:pPr>
        <w:pStyle w:val="PL"/>
        <w:rPr>
          <w:noProof w:val="0"/>
          <w:snapToGrid w:val="0"/>
        </w:rPr>
      </w:pPr>
      <w:r w:rsidRPr="00331B1B">
        <w:rPr>
          <w:noProof w:val="0"/>
          <w:snapToGrid w:val="0"/>
        </w:rPr>
        <w:tab/>
        <w:t>id-RAT-Information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179</w:t>
      </w:r>
    </w:p>
    <w:p w14:paraId="6D01A90C" w14:textId="77777777" w:rsidR="00553AA1" w:rsidRPr="00331B1B" w:rsidRDefault="00553AA1" w:rsidP="00553AA1">
      <w:pPr>
        <w:pStyle w:val="PL"/>
        <w:rPr>
          <w:noProof w:val="0"/>
          <w:snapToGrid w:val="0"/>
        </w:rPr>
      </w:pPr>
      <w:r w:rsidRPr="00331B1B">
        <w:rPr>
          <w:noProof w:val="0"/>
          <w:snapToGrid w:val="0"/>
        </w:rPr>
        <w:tab/>
        <w:t>id-ExtendedRATRestrictionInformation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180</w:t>
      </w:r>
    </w:p>
    <w:p w14:paraId="73BF1E14" w14:textId="77777777" w:rsidR="00553AA1" w:rsidRPr="00331B1B" w:rsidRDefault="00553AA1" w:rsidP="00553AA1">
      <w:pPr>
        <w:pStyle w:val="PL"/>
        <w:rPr>
          <w:noProof w:val="0"/>
          <w:snapToGrid w:val="0"/>
        </w:rPr>
      </w:pPr>
      <w:r w:rsidRPr="00331B1B">
        <w:rPr>
          <w:noProof w:val="0"/>
          <w:snapToGrid w:val="0"/>
        </w:rPr>
        <w:tab/>
        <w:t>id-QosMonitoringRequest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181</w:t>
      </w:r>
    </w:p>
    <w:p w14:paraId="05F1D4B0" w14:textId="77777777" w:rsidR="00553AA1" w:rsidRPr="00331B1B" w:rsidRDefault="00553AA1" w:rsidP="00553AA1">
      <w:pPr>
        <w:pStyle w:val="PL"/>
        <w:rPr>
          <w:noProof w:val="0"/>
          <w:snapToGrid w:val="0"/>
        </w:rPr>
      </w:pPr>
      <w:r w:rsidRPr="00331B1B">
        <w:rPr>
          <w:rFonts w:eastAsia="Calibri Light"/>
          <w:snapToGrid w:val="0"/>
          <w:lang w:eastAsia="zh-CN"/>
        </w:rPr>
        <w:tab/>
        <w:t>id-SgNB-UE-X2AP-ID</w:t>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t>ProtocolIE-ID ::= 182</w:t>
      </w:r>
    </w:p>
    <w:p w14:paraId="29791B50" w14:textId="77777777" w:rsidR="00553AA1" w:rsidRDefault="00553AA1" w:rsidP="00553AA1">
      <w:pPr>
        <w:pStyle w:val="PL"/>
        <w:rPr>
          <w:noProof w:val="0"/>
          <w:snapToGrid w:val="0"/>
        </w:rPr>
      </w:pPr>
      <w:r w:rsidRPr="00331B1B">
        <w:rPr>
          <w:noProof w:val="0"/>
          <w:snapToGrid w:val="0"/>
        </w:rPr>
        <w:tab/>
      </w:r>
      <w:r>
        <w:rPr>
          <w:noProof w:val="0"/>
          <w:snapToGrid w:val="0"/>
        </w:rPr>
        <w:t>id-AdditionalRedundantDL-NGU-UP-TNLInformation</w:t>
      </w:r>
      <w:r>
        <w:rPr>
          <w:noProof w:val="0"/>
          <w:snapToGrid w:val="0"/>
        </w:rPr>
        <w:tab/>
      </w:r>
      <w:r>
        <w:rPr>
          <w:noProof w:val="0"/>
          <w:snapToGrid w:val="0"/>
        </w:rPr>
        <w:tab/>
      </w:r>
      <w:r>
        <w:rPr>
          <w:noProof w:val="0"/>
          <w:snapToGrid w:val="0"/>
        </w:rPr>
        <w:tab/>
        <w:t>ProtocolIE-ID ::= 183</w:t>
      </w:r>
    </w:p>
    <w:p w14:paraId="26198875"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r>
        <w:rPr>
          <w:noProof w:val="0"/>
          <w:snapToGrid w:val="0"/>
        </w:rPr>
        <w:tab/>
      </w:r>
      <w:r>
        <w:rPr>
          <w:noProof w:val="0"/>
          <w:snapToGrid w:val="0"/>
        </w:rPr>
        <w:tab/>
        <w:t>ProtocolIE-ID ::= 184</w:t>
      </w:r>
    </w:p>
    <w:p w14:paraId="3C94B36A" w14:textId="77777777" w:rsidR="00553AA1" w:rsidRDefault="00553AA1" w:rsidP="00553AA1">
      <w:pPr>
        <w:pStyle w:val="PL"/>
        <w:rPr>
          <w:noProof w:val="0"/>
          <w:snapToGrid w:val="0"/>
        </w:rPr>
      </w:pPr>
      <w:r>
        <w:rPr>
          <w:noProof w:val="0"/>
          <w:snapToGrid w:val="0"/>
        </w:rPr>
        <w:tab/>
        <w:t>id-AdditionalRedundantNGU-UP-TNLInformation</w:t>
      </w:r>
      <w:r>
        <w:rPr>
          <w:noProof w:val="0"/>
          <w:snapToGrid w:val="0"/>
        </w:rPr>
        <w:tab/>
      </w:r>
      <w:r>
        <w:rPr>
          <w:noProof w:val="0"/>
          <w:snapToGrid w:val="0"/>
        </w:rPr>
        <w:tab/>
      </w:r>
      <w:r>
        <w:rPr>
          <w:noProof w:val="0"/>
          <w:snapToGrid w:val="0"/>
        </w:rPr>
        <w:tab/>
      </w:r>
      <w:r>
        <w:rPr>
          <w:noProof w:val="0"/>
          <w:snapToGrid w:val="0"/>
        </w:rPr>
        <w:tab/>
        <w:t>ProtocolIE-ID ::= 185</w:t>
      </w:r>
    </w:p>
    <w:p w14:paraId="2FB3CB37" w14:textId="77777777" w:rsidR="00553AA1" w:rsidRDefault="00553AA1" w:rsidP="00553AA1">
      <w:pPr>
        <w:pStyle w:val="PL"/>
        <w:rPr>
          <w:noProof w:val="0"/>
          <w:snapToGrid w:val="0"/>
        </w:rPr>
      </w:pPr>
      <w:r>
        <w:rPr>
          <w:noProof w:val="0"/>
          <w:snapToGrid w:val="0"/>
        </w:rPr>
        <w:tab/>
        <w:t>id-AdditionalRedundantUL-NGU-UP-TNLInformation</w:t>
      </w:r>
      <w:r>
        <w:rPr>
          <w:noProof w:val="0"/>
          <w:snapToGrid w:val="0"/>
        </w:rPr>
        <w:tab/>
      </w:r>
      <w:r>
        <w:rPr>
          <w:noProof w:val="0"/>
          <w:snapToGrid w:val="0"/>
        </w:rPr>
        <w:tab/>
      </w:r>
      <w:r>
        <w:rPr>
          <w:noProof w:val="0"/>
          <w:snapToGrid w:val="0"/>
        </w:rPr>
        <w:tab/>
        <w:t>ProtocolIE-ID ::= 186</w:t>
      </w:r>
    </w:p>
    <w:p w14:paraId="1F87D16D" w14:textId="77777777" w:rsidR="00553AA1" w:rsidRDefault="00553AA1" w:rsidP="00553AA1">
      <w:pPr>
        <w:pStyle w:val="PL"/>
        <w:rPr>
          <w:noProof w:val="0"/>
          <w:snapToGrid w:val="0"/>
        </w:rPr>
      </w:pPr>
      <w:r>
        <w:rPr>
          <w:noProof w:val="0"/>
          <w:snapToGrid w:val="0"/>
        </w:rPr>
        <w:tab/>
        <w:t>id-CNPacketDelayBudgetDL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187</w:t>
      </w:r>
    </w:p>
    <w:p w14:paraId="387A1146" w14:textId="77777777" w:rsidR="00553AA1" w:rsidRDefault="00553AA1" w:rsidP="00553AA1">
      <w:pPr>
        <w:pStyle w:val="PL"/>
        <w:rPr>
          <w:noProof w:val="0"/>
          <w:snapToGrid w:val="0"/>
        </w:rPr>
      </w:pPr>
      <w:r>
        <w:rPr>
          <w:noProof w:val="0"/>
          <w:snapToGrid w:val="0"/>
        </w:rPr>
        <w:tab/>
        <w:t>id-CNPacketDelayBudgetUL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DF579A1" w14:textId="77777777" w:rsidR="00553AA1" w:rsidRDefault="00553AA1" w:rsidP="00553AA1">
      <w:pPr>
        <w:pStyle w:val="PL"/>
        <w:rPr>
          <w:noProof w:val="0"/>
          <w:snapToGrid w:val="0"/>
        </w:rPr>
      </w:pPr>
      <w:r>
        <w:rPr>
          <w:noProof w:val="0"/>
          <w:snapToGrid w:val="0"/>
        </w:rPr>
        <w:tab/>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0D47EF1B" w14:textId="77777777" w:rsidR="00553AA1" w:rsidRDefault="00553AA1" w:rsidP="00553AA1">
      <w:pPr>
        <w:pStyle w:val="PL"/>
        <w:rPr>
          <w:noProof w:val="0"/>
          <w:snapToGrid w:val="0"/>
        </w:rPr>
      </w:pPr>
      <w:r>
        <w:rPr>
          <w:noProof w:val="0"/>
          <w:snapToGrid w:val="0"/>
        </w:rPr>
        <w:tab/>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1BAC9B94" w14:textId="77777777" w:rsidR="00553AA1" w:rsidRDefault="00553AA1" w:rsidP="00553AA1">
      <w:pPr>
        <w:pStyle w:val="PL"/>
        <w:rPr>
          <w:noProof w:val="0"/>
          <w:snapToGrid w:val="0"/>
        </w:rPr>
      </w:pPr>
      <w:r>
        <w:rPr>
          <w:noProof w:val="0"/>
          <w:snapToGrid w:val="0"/>
        </w:rPr>
        <w:tab/>
        <w:t>id-RedundantDL-NGU-TNLInformationReused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47D93C28" w14:textId="77777777" w:rsidR="00553AA1" w:rsidRDefault="00553AA1" w:rsidP="00553AA1">
      <w:pPr>
        <w:pStyle w:val="PL"/>
        <w:rPr>
          <w:noProof w:val="0"/>
          <w:snapToGrid w:val="0"/>
        </w:rPr>
      </w:pPr>
      <w:r>
        <w:rPr>
          <w:noProof w:val="0"/>
          <w:snapToGrid w:val="0"/>
        </w:rPr>
        <w:tab/>
        <w:t>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192</w:t>
      </w:r>
    </w:p>
    <w:p w14:paraId="73E597A1"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193</w:t>
      </w:r>
    </w:p>
    <w:p w14:paraId="49F6F82B" w14:textId="77777777" w:rsidR="00553AA1" w:rsidRDefault="00553AA1" w:rsidP="00553AA1">
      <w:pPr>
        <w:pStyle w:val="PL"/>
        <w:rPr>
          <w:noProof w:val="0"/>
          <w:snapToGrid w:val="0"/>
        </w:rPr>
      </w:pPr>
      <w:r>
        <w:rPr>
          <w:noProof w:val="0"/>
          <w:snapToGrid w:val="0"/>
        </w:rPr>
        <w:tab/>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229B6D0E" w14:textId="77777777" w:rsidR="00553AA1" w:rsidRDefault="00553AA1" w:rsidP="00553AA1">
      <w:pPr>
        <w:pStyle w:val="PL"/>
        <w:rPr>
          <w:noProof w:val="0"/>
          <w:snapToGrid w:val="0"/>
        </w:rPr>
      </w:pPr>
      <w:r>
        <w:rPr>
          <w:noProof w:val="0"/>
          <w:snapToGrid w:val="0"/>
        </w:rPr>
        <w:tab/>
        <w:t>id-RedundantUL-NGU-UP-TNLInformation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3FB366FC" w14:textId="77777777" w:rsidR="00553AA1" w:rsidRDefault="00553AA1" w:rsidP="00553AA1">
      <w:pPr>
        <w:pStyle w:val="PL"/>
        <w:rPr>
          <w:noProof w:val="0"/>
          <w:snapToGrid w:val="0"/>
        </w:rPr>
      </w:pPr>
      <w:r>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6082B487" w14:textId="77777777" w:rsidR="00553AA1" w:rsidRDefault="00553AA1" w:rsidP="00553AA1">
      <w:pPr>
        <w:pStyle w:val="PL"/>
        <w:rPr>
          <w:rFonts w:eastAsia="宋体"/>
          <w:snapToGrid w:val="0"/>
          <w:lang w:eastAsia="zh-CN"/>
        </w:rPr>
      </w:pPr>
      <w:r>
        <w:rPr>
          <w:noProof w:val="0"/>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115476DD" w14:textId="77777777" w:rsidR="00553AA1" w:rsidRDefault="00553AA1" w:rsidP="00553AA1">
      <w:pPr>
        <w:pStyle w:val="PL"/>
        <w:rPr>
          <w:noProof w:val="0"/>
          <w:snapToGrid w:val="0"/>
          <w:lang w:eastAsia="ko-KR"/>
        </w:rPr>
      </w:pPr>
      <w:r>
        <w:rPr>
          <w:noProof w:val="0"/>
          <w:snapToGrid w:val="0"/>
        </w:rPr>
        <w:tab/>
        <w:t>id-UsedRSNInformation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7060AB43" w14:textId="77777777" w:rsidR="00553AA1" w:rsidRDefault="00553AA1" w:rsidP="00553AA1">
      <w:pPr>
        <w:pStyle w:val="PL"/>
        <w:rPr>
          <w:snapToGrid w:val="0"/>
        </w:rPr>
      </w:pPr>
      <w:r>
        <w:rPr>
          <w:noProof w:val="0"/>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7972545" w14:textId="77777777" w:rsidR="00553AA1" w:rsidRDefault="00553AA1" w:rsidP="00553AA1">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C7DB2B1" w14:textId="77777777" w:rsidR="00553AA1" w:rsidRPr="00331B1B" w:rsidRDefault="00553AA1" w:rsidP="00553AA1">
      <w:pPr>
        <w:pStyle w:val="PL"/>
        <w:rPr>
          <w:noProof w:val="0"/>
          <w:snapToGrid w:val="0"/>
        </w:rPr>
      </w:pPr>
      <w:r>
        <w:rPr>
          <w:noProof w:val="0"/>
          <w:snapToGrid w:val="0"/>
        </w:rPr>
        <w:lastRenderedPageBreak/>
        <w:tab/>
      </w:r>
      <w:r w:rsidRPr="00331B1B">
        <w:rPr>
          <w:noProof w:val="0"/>
          <w:snapToGrid w:val="0"/>
        </w:rPr>
        <w:t>id-IABNodeIndication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201</w:t>
      </w:r>
    </w:p>
    <w:p w14:paraId="4D3CF5FC" w14:textId="77777777" w:rsidR="00553AA1" w:rsidRPr="00331B1B" w:rsidRDefault="00553AA1" w:rsidP="00553AA1">
      <w:pPr>
        <w:pStyle w:val="PL"/>
        <w:rPr>
          <w:noProof w:val="0"/>
          <w:snapToGrid w:val="0"/>
        </w:rPr>
      </w:pPr>
      <w:r w:rsidRPr="00331B1B">
        <w:rPr>
          <w:noProof w:val="0"/>
          <w:snapToGrid w:val="0"/>
        </w:rPr>
        <w:tab/>
        <w:t>id-NB-IoT-PagingDRX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202</w:t>
      </w:r>
    </w:p>
    <w:p w14:paraId="36B59B8A" w14:textId="77777777" w:rsidR="00553AA1" w:rsidRPr="00331B1B" w:rsidRDefault="00553AA1" w:rsidP="00553AA1">
      <w:pPr>
        <w:pStyle w:val="PL"/>
        <w:rPr>
          <w:noProof w:val="0"/>
          <w:snapToGrid w:val="0"/>
        </w:rPr>
      </w:pPr>
      <w:r w:rsidRPr="00331B1B">
        <w:rPr>
          <w:noProof w:val="0"/>
          <w:snapToGrid w:val="0"/>
        </w:rPr>
        <w:tab/>
        <w:t>id-NB-IoT-Paging-eDRXInfo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203</w:t>
      </w:r>
    </w:p>
    <w:p w14:paraId="701CD28C" w14:textId="77777777" w:rsidR="00553AA1" w:rsidRPr="00331B1B" w:rsidRDefault="00553AA1" w:rsidP="00553AA1">
      <w:pPr>
        <w:pStyle w:val="PL"/>
        <w:rPr>
          <w:noProof w:val="0"/>
          <w:snapToGrid w:val="0"/>
        </w:rPr>
      </w:pPr>
      <w:r w:rsidRPr="00331B1B">
        <w:rPr>
          <w:noProof w:val="0"/>
          <w:snapToGrid w:val="0"/>
        </w:rPr>
        <w:tab/>
        <w:t>id-NB-IoT-DefaultPagingDRX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204</w:t>
      </w:r>
    </w:p>
    <w:p w14:paraId="1CC647C3" w14:textId="77777777" w:rsidR="00553AA1" w:rsidRDefault="00553AA1" w:rsidP="00553AA1">
      <w:pPr>
        <w:pStyle w:val="PL"/>
        <w:rPr>
          <w:noProof w:val="0"/>
        </w:rPr>
      </w:pPr>
      <w:r w:rsidRPr="00331B1B">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DBBC3E6" w14:textId="77777777" w:rsidR="00553AA1" w:rsidRDefault="00553AA1" w:rsidP="00553AA1">
      <w:pPr>
        <w:pStyle w:val="PL"/>
        <w:rPr>
          <w:noProof w:val="0"/>
        </w:rPr>
      </w:pPr>
      <w:r>
        <w:rPr>
          <w:noProof w:val="0"/>
          <w:snapToGrid w:val="0"/>
        </w:rPr>
        <w:tab/>
        <w:t>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27575A5F" w14:textId="77777777" w:rsidR="00553AA1" w:rsidRDefault="00553AA1" w:rsidP="00553AA1">
      <w:pPr>
        <w:pStyle w:val="PL"/>
        <w:rPr>
          <w:noProof w:val="0"/>
          <w:lang w:val="fr-FR"/>
        </w:rPr>
      </w:pPr>
      <w:r>
        <w:rPr>
          <w:rFonts w:eastAsia="宋体"/>
          <w:noProof w:val="0"/>
          <w:snapToGrid w:val="0"/>
          <w:lang w:eastAsia="zh-CN"/>
        </w:rPr>
        <w:tab/>
      </w:r>
      <w:r>
        <w:rPr>
          <w:rFonts w:eastAsia="宋体"/>
          <w:noProof w:val="0"/>
          <w:snapToGrid w:val="0"/>
          <w:lang w:val="fr-FR" w:eastAsia="zh-CN"/>
        </w:rPr>
        <w:t>id-PagingAssisDataforCEcapabUE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lang w:val="fr-FR"/>
        </w:rPr>
        <w:t>ProtocolIE-ID ::= 207</w:t>
      </w:r>
    </w:p>
    <w:p w14:paraId="5D32C640" w14:textId="77777777" w:rsidR="00553AA1" w:rsidRDefault="00553AA1" w:rsidP="00553AA1">
      <w:pPr>
        <w:pStyle w:val="PL"/>
        <w:rPr>
          <w:noProof w:val="0"/>
          <w:snapToGrid w:val="0"/>
          <w:lang w:val="fr-FR"/>
        </w:rPr>
      </w:pPr>
      <w:r>
        <w:rPr>
          <w:noProof w:val="0"/>
          <w:lang w:val="fr-FR"/>
        </w:rPr>
        <w:tab/>
      </w:r>
      <w:r>
        <w:rPr>
          <w:noProof w:val="0"/>
          <w:snapToGrid w:val="0"/>
          <w:lang w:val="fr-FR"/>
        </w:rPr>
        <w:t>id-</w:t>
      </w:r>
      <w:r>
        <w:rPr>
          <w:noProof w:val="0"/>
          <w:snapToGrid w:val="0"/>
          <w:lang w:val="fr-FR" w:eastAsia="zh-CN"/>
        </w:rPr>
        <w:t>WUS-Assistance-Information</w:t>
      </w:r>
      <w:r>
        <w:rPr>
          <w:noProof w:val="0"/>
          <w:snapToGrid w:val="0"/>
          <w:lang w:val="fr-FR" w:eastAsia="zh-CN"/>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208</w:t>
      </w:r>
    </w:p>
    <w:p w14:paraId="7FEC79FC" w14:textId="77777777" w:rsidR="00553AA1" w:rsidRPr="00331B1B" w:rsidRDefault="00553AA1" w:rsidP="00553AA1">
      <w:pPr>
        <w:pStyle w:val="PL"/>
        <w:rPr>
          <w:noProof w:val="0"/>
          <w:snapToGrid w:val="0"/>
        </w:rPr>
      </w:pPr>
      <w:r>
        <w:rPr>
          <w:noProof w:val="0"/>
          <w:snapToGrid w:val="0"/>
          <w:lang w:val="fr-FR"/>
        </w:rPr>
        <w:tab/>
      </w:r>
      <w:r w:rsidRPr="00331B1B">
        <w:rPr>
          <w:noProof w:val="0"/>
          <w:snapToGrid w:val="0"/>
        </w:rPr>
        <w:t>id-UE-DifferentiationInfo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209</w:t>
      </w:r>
    </w:p>
    <w:p w14:paraId="2E10B89A" w14:textId="77777777" w:rsidR="00553AA1" w:rsidRPr="00331B1B" w:rsidRDefault="00553AA1" w:rsidP="00553AA1">
      <w:pPr>
        <w:pStyle w:val="PL"/>
        <w:rPr>
          <w:noProof w:val="0"/>
          <w:snapToGrid w:val="0"/>
        </w:rPr>
      </w:pPr>
      <w:r w:rsidRPr="00331B1B">
        <w:rPr>
          <w:noProof w:val="0"/>
          <w:snapToGrid w:val="0"/>
        </w:rPr>
        <w:tab/>
        <w:t>id-NB-IoT-UEPriority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210</w:t>
      </w:r>
    </w:p>
    <w:p w14:paraId="5286AFC1" w14:textId="77777777" w:rsidR="00553AA1" w:rsidRPr="00331B1B" w:rsidRDefault="00553AA1" w:rsidP="00553AA1">
      <w:pPr>
        <w:pStyle w:val="PL"/>
        <w:rPr>
          <w:noProof w:val="0"/>
          <w:snapToGrid w:val="0"/>
        </w:rPr>
      </w:pPr>
      <w:r w:rsidRPr="00331B1B">
        <w:rPr>
          <w:noProof w:val="0"/>
          <w:snapToGrid w:val="0"/>
        </w:rPr>
        <w:tab/>
        <w:t>id-UL-CP-SecurityInformation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211</w:t>
      </w:r>
    </w:p>
    <w:p w14:paraId="141167B7" w14:textId="77777777" w:rsidR="00553AA1" w:rsidRPr="00331B1B" w:rsidRDefault="00553AA1" w:rsidP="00553AA1">
      <w:pPr>
        <w:pStyle w:val="PL"/>
        <w:rPr>
          <w:noProof w:val="0"/>
          <w:snapToGrid w:val="0"/>
        </w:rPr>
      </w:pPr>
      <w:r w:rsidRPr="00331B1B">
        <w:rPr>
          <w:noProof w:val="0"/>
          <w:snapToGrid w:val="0"/>
        </w:rPr>
        <w:tab/>
        <w:t>id-DL-CP-SecurityInformation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212</w:t>
      </w:r>
    </w:p>
    <w:p w14:paraId="7AC4A0D5" w14:textId="77777777" w:rsidR="00553AA1" w:rsidRPr="00331B1B" w:rsidRDefault="00553AA1" w:rsidP="00553AA1">
      <w:pPr>
        <w:pStyle w:val="PL"/>
        <w:rPr>
          <w:noProof w:val="0"/>
          <w:snapToGrid w:val="0"/>
        </w:rPr>
      </w:pPr>
      <w:r w:rsidRPr="00331B1B">
        <w:rPr>
          <w:noProof w:val="0"/>
          <w:snapToGrid w:val="0"/>
        </w:rPr>
        <w:tab/>
        <w:t>id-TAI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213</w:t>
      </w:r>
    </w:p>
    <w:p w14:paraId="645B04E9" w14:textId="77777777" w:rsidR="00553AA1" w:rsidRPr="00331B1B" w:rsidRDefault="00553AA1" w:rsidP="00553AA1">
      <w:pPr>
        <w:pStyle w:val="PL"/>
        <w:rPr>
          <w:noProof w:val="0"/>
          <w:snapToGrid w:val="0"/>
        </w:rPr>
      </w:pPr>
      <w:r w:rsidRPr="00331B1B">
        <w:rPr>
          <w:noProof w:val="0"/>
          <w:snapToGrid w:val="0"/>
        </w:rPr>
        <w:tab/>
        <w:t>id-UERadioCapabilityForPagingOfNB-IoT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214</w:t>
      </w:r>
    </w:p>
    <w:p w14:paraId="12D85077" w14:textId="77777777" w:rsidR="00553AA1" w:rsidRDefault="00553AA1" w:rsidP="00553AA1">
      <w:pPr>
        <w:pStyle w:val="PL"/>
        <w:rPr>
          <w:noProof w:val="0"/>
          <w:snapToGrid w:val="0"/>
        </w:rPr>
      </w:pPr>
      <w:r w:rsidRPr="00331B1B">
        <w:rPr>
          <w:noProof w:val="0"/>
          <w:snapToGrid w:val="0"/>
        </w:rPr>
        <w:tab/>
      </w: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0F939556" w14:textId="77777777" w:rsidR="00553AA1" w:rsidRDefault="00553AA1" w:rsidP="00553AA1">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2BD4CF3F" w14:textId="77777777" w:rsidR="00553AA1" w:rsidRDefault="00553AA1" w:rsidP="00553AA1">
      <w:pPr>
        <w:pStyle w:val="PL"/>
        <w:rPr>
          <w:noProof w:val="0"/>
          <w:snapToGrid w:val="0"/>
        </w:rPr>
      </w:pPr>
      <w:r>
        <w:rPr>
          <w:noProof w:val="0"/>
          <w:snapToGrid w:val="0"/>
        </w:rPr>
        <w:tab/>
        <w:t>id-LTEUESidelinkAggregateMaximumBitrate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1E1F76E9" w14:textId="77777777" w:rsidR="00553AA1" w:rsidRDefault="00553AA1" w:rsidP="00553AA1">
      <w:pPr>
        <w:pStyle w:val="PL"/>
        <w:rPr>
          <w:noProof w:val="0"/>
          <w:snapToGrid w:val="0"/>
        </w:rPr>
      </w:pPr>
      <w:r>
        <w:rPr>
          <w:noProof w:val="0"/>
          <w:snapToGrid w:val="0"/>
        </w:rPr>
        <w:tab/>
        <w:t>id-NRUESidelinkAggregateMaximumBitrate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38218603" w14:textId="77777777" w:rsidR="00553AA1" w:rsidRDefault="00553AA1" w:rsidP="00553AA1">
      <w:pPr>
        <w:pStyle w:val="PL"/>
        <w:rPr>
          <w:noProof w:val="0"/>
          <w:snapToGrid w:val="0"/>
        </w:rPr>
      </w:pPr>
      <w:r>
        <w:rPr>
          <w:noProof w:val="0"/>
          <w:snapToGrid w:val="0"/>
        </w:rPr>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791EF1DC" w14:textId="77777777" w:rsidR="00553AA1" w:rsidRPr="00331B1B" w:rsidRDefault="00553AA1" w:rsidP="00553AA1">
      <w:pPr>
        <w:pStyle w:val="PL"/>
        <w:rPr>
          <w:noProof w:val="0"/>
          <w:snapToGrid w:val="0"/>
        </w:rPr>
      </w:pPr>
      <w:r>
        <w:rPr>
          <w:noProof w:val="0"/>
          <w:snapToGrid w:val="0"/>
        </w:rPr>
        <w:tab/>
      </w:r>
      <w:r w:rsidRPr="00331B1B">
        <w:rPr>
          <w:noProof w:val="0"/>
          <w:snapToGrid w:val="0"/>
        </w:rPr>
        <w:t>id-AlternativeQoSParaSetList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220</w:t>
      </w:r>
    </w:p>
    <w:p w14:paraId="33317DC8" w14:textId="77777777" w:rsidR="00553AA1" w:rsidRPr="00331B1B" w:rsidRDefault="00553AA1" w:rsidP="00553AA1">
      <w:pPr>
        <w:pStyle w:val="PL"/>
        <w:rPr>
          <w:noProof w:val="0"/>
          <w:snapToGrid w:val="0"/>
        </w:rPr>
      </w:pPr>
      <w:r w:rsidRPr="00331B1B">
        <w:rPr>
          <w:noProof w:val="0"/>
          <w:snapToGrid w:val="0"/>
        </w:rPr>
        <w:tab/>
        <w:t>id-CurrentQoSParaSetIndex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221</w:t>
      </w:r>
    </w:p>
    <w:p w14:paraId="0CB33B0D" w14:textId="77777777" w:rsidR="00553AA1" w:rsidRPr="00331B1B" w:rsidRDefault="00553AA1" w:rsidP="00553AA1">
      <w:pPr>
        <w:pStyle w:val="PL"/>
        <w:rPr>
          <w:snapToGrid w:val="0"/>
          <w:lang w:val="en-US" w:eastAsia="zh-CN"/>
        </w:rPr>
      </w:pPr>
      <w:r w:rsidRPr="00331B1B">
        <w:rPr>
          <w:snapToGrid w:val="0"/>
          <w:lang w:val="en-US" w:eastAsia="zh-CN"/>
        </w:rPr>
        <w:tab/>
        <w:t>id-CEmodeBrestricted</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222</w:t>
      </w:r>
    </w:p>
    <w:p w14:paraId="52ED0995" w14:textId="77777777" w:rsidR="00553AA1" w:rsidRPr="00331B1B" w:rsidRDefault="00553AA1" w:rsidP="00553AA1">
      <w:pPr>
        <w:pStyle w:val="PL"/>
        <w:rPr>
          <w:snapToGrid w:val="0"/>
          <w:lang w:val="en-US" w:eastAsia="zh-CN"/>
        </w:rPr>
      </w:pPr>
      <w:r w:rsidRPr="00331B1B">
        <w:rPr>
          <w:snapToGrid w:val="0"/>
          <w:lang w:val="en-US" w:eastAsia="zh-CN"/>
        </w:rPr>
        <w:t xml:space="preserve"> </w:t>
      </w:r>
      <w:r w:rsidRPr="00331B1B">
        <w:rPr>
          <w:snapToGrid w:val="0"/>
          <w:lang w:val="en-US" w:eastAsia="zh-CN"/>
        </w:rPr>
        <w:tab/>
        <w:t>id-PagingeDRXInformation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223</w:t>
      </w:r>
    </w:p>
    <w:p w14:paraId="6A958B3E" w14:textId="77777777" w:rsidR="00553AA1" w:rsidRPr="00331B1B" w:rsidRDefault="00553AA1" w:rsidP="00553AA1">
      <w:pPr>
        <w:pStyle w:val="PL"/>
        <w:rPr>
          <w:snapToGrid w:val="0"/>
          <w:lang w:val="en-US" w:eastAsia="zh-CN"/>
        </w:rPr>
      </w:pPr>
      <w:r w:rsidRPr="00331B1B">
        <w:rPr>
          <w:snapToGrid w:val="0"/>
          <w:lang w:val="en-US" w:eastAsia="zh-CN"/>
        </w:rPr>
        <w:tab/>
        <w:t>id-CEmodeBSupport-Indicator</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224</w:t>
      </w:r>
    </w:p>
    <w:p w14:paraId="060BBBDE" w14:textId="77777777" w:rsidR="00553AA1" w:rsidRPr="00331B1B" w:rsidRDefault="00553AA1" w:rsidP="00553AA1">
      <w:pPr>
        <w:pStyle w:val="PL"/>
        <w:rPr>
          <w:snapToGrid w:val="0"/>
          <w:lang w:eastAsia="ko-KR"/>
        </w:rPr>
      </w:pPr>
      <w:r w:rsidRPr="00331B1B">
        <w:rPr>
          <w:snapToGrid w:val="0"/>
          <w:lang w:val="en-US" w:eastAsia="zh-CN"/>
        </w:rPr>
        <w:tab/>
        <w:t>id-LTEM-Indication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225</w:t>
      </w:r>
    </w:p>
    <w:p w14:paraId="0B32EE2C" w14:textId="77777777" w:rsidR="00553AA1" w:rsidRPr="00331B1B" w:rsidRDefault="00553AA1" w:rsidP="00553AA1">
      <w:pPr>
        <w:pStyle w:val="PL"/>
        <w:rPr>
          <w:noProof w:val="0"/>
          <w:snapToGrid w:val="0"/>
        </w:rPr>
      </w:pPr>
      <w:r w:rsidRPr="00331B1B">
        <w:rPr>
          <w:noProof w:val="0"/>
          <w:snapToGrid w:val="0"/>
        </w:rPr>
        <w:tab/>
        <w:t>id-EndIndication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226</w:t>
      </w:r>
    </w:p>
    <w:p w14:paraId="3BE7BC24"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EDT</w:t>
      </w:r>
      <w:r w:rsidRPr="00331B1B">
        <w:rPr>
          <w:noProof w:val="0"/>
          <w:snapToGrid w:val="0"/>
        </w:rPr>
        <w:t>-Session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227</w:t>
      </w:r>
    </w:p>
    <w:p w14:paraId="442986B9" w14:textId="77777777" w:rsidR="00553AA1" w:rsidRPr="00331B1B" w:rsidRDefault="00553AA1" w:rsidP="00553AA1">
      <w:pPr>
        <w:pStyle w:val="PL"/>
        <w:rPr>
          <w:noProof w:val="0"/>
          <w:snapToGrid w:val="0"/>
        </w:rPr>
      </w:pPr>
      <w:r w:rsidRPr="00331B1B">
        <w:rPr>
          <w:noProof w:val="0"/>
          <w:snapToGrid w:val="0"/>
        </w:rPr>
        <w:tab/>
      </w:r>
      <w:r w:rsidRPr="00331B1B">
        <w:rPr>
          <w:noProof w:val="0"/>
          <w:snapToGrid w:val="0"/>
          <w:lang w:eastAsia="zh-CN"/>
        </w:rPr>
        <w:t>id-</w:t>
      </w:r>
      <w:r w:rsidRPr="00331B1B">
        <w:rPr>
          <w:noProof w:val="0"/>
          <w:snapToGrid w:val="0"/>
        </w:rPr>
        <w:t>UECapabilityInfoRequest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228</w:t>
      </w:r>
    </w:p>
    <w:p w14:paraId="0822324A" w14:textId="77777777" w:rsidR="00553AA1" w:rsidRPr="00331B1B" w:rsidRDefault="00553AA1" w:rsidP="00553AA1">
      <w:pPr>
        <w:pStyle w:val="PL"/>
        <w:rPr>
          <w:noProof w:val="0"/>
          <w:snapToGrid w:val="0"/>
        </w:rPr>
      </w:pPr>
      <w:r w:rsidRPr="00331B1B">
        <w:rPr>
          <w:noProof w:val="0"/>
          <w:snapToGrid w:val="0"/>
        </w:rPr>
        <w:tab/>
        <w:t>id-PDUSessionResourceFailedToResumeListRESReq</w:t>
      </w:r>
      <w:r w:rsidRPr="00331B1B">
        <w:rPr>
          <w:noProof w:val="0"/>
          <w:snapToGrid w:val="0"/>
        </w:rPr>
        <w:tab/>
      </w:r>
      <w:r w:rsidRPr="00331B1B">
        <w:rPr>
          <w:noProof w:val="0"/>
          <w:snapToGrid w:val="0"/>
        </w:rPr>
        <w:tab/>
      </w:r>
      <w:r w:rsidRPr="00331B1B">
        <w:rPr>
          <w:noProof w:val="0"/>
          <w:snapToGrid w:val="0"/>
        </w:rPr>
        <w:tab/>
        <w:t>ProtocolIE-ID ::= 229</w:t>
      </w:r>
    </w:p>
    <w:p w14:paraId="22EFF483" w14:textId="77777777" w:rsidR="00553AA1" w:rsidRPr="00331B1B" w:rsidRDefault="00553AA1" w:rsidP="00553AA1">
      <w:pPr>
        <w:pStyle w:val="PL"/>
        <w:rPr>
          <w:noProof w:val="0"/>
          <w:snapToGrid w:val="0"/>
        </w:rPr>
      </w:pPr>
      <w:r w:rsidRPr="00331B1B">
        <w:rPr>
          <w:noProof w:val="0"/>
          <w:snapToGrid w:val="0"/>
        </w:rPr>
        <w:tab/>
        <w:t>id-PDUSessionResourceFailedToResumeListRESRes</w:t>
      </w:r>
      <w:r w:rsidRPr="00331B1B">
        <w:rPr>
          <w:noProof w:val="0"/>
          <w:snapToGrid w:val="0"/>
        </w:rPr>
        <w:tab/>
      </w:r>
      <w:r w:rsidRPr="00331B1B">
        <w:rPr>
          <w:noProof w:val="0"/>
          <w:snapToGrid w:val="0"/>
        </w:rPr>
        <w:tab/>
      </w:r>
      <w:r w:rsidRPr="00331B1B">
        <w:rPr>
          <w:noProof w:val="0"/>
          <w:snapToGrid w:val="0"/>
        </w:rPr>
        <w:tab/>
        <w:t>ProtocolIE-ID ::= 230</w:t>
      </w:r>
    </w:p>
    <w:p w14:paraId="6A83FED5" w14:textId="77777777" w:rsidR="00553AA1" w:rsidRPr="00331B1B" w:rsidRDefault="00553AA1" w:rsidP="00553AA1">
      <w:pPr>
        <w:pStyle w:val="PL"/>
        <w:rPr>
          <w:noProof w:val="0"/>
          <w:snapToGrid w:val="0"/>
        </w:rPr>
      </w:pPr>
      <w:r w:rsidRPr="00331B1B">
        <w:rPr>
          <w:noProof w:val="0"/>
          <w:snapToGrid w:val="0"/>
        </w:rPr>
        <w:tab/>
        <w:t>id-PDUSessionResourceSuspendListSUSReq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231</w:t>
      </w:r>
    </w:p>
    <w:p w14:paraId="64D428E3" w14:textId="77777777" w:rsidR="00553AA1" w:rsidRPr="00331B1B" w:rsidRDefault="00553AA1" w:rsidP="00553AA1">
      <w:pPr>
        <w:pStyle w:val="PL"/>
        <w:rPr>
          <w:noProof w:val="0"/>
          <w:snapToGrid w:val="0"/>
        </w:rPr>
      </w:pPr>
      <w:r w:rsidRPr="00331B1B">
        <w:rPr>
          <w:noProof w:val="0"/>
          <w:snapToGrid w:val="0"/>
        </w:rPr>
        <w:tab/>
        <w:t>id-PDUSessionResourceResumeListRESReq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232</w:t>
      </w:r>
    </w:p>
    <w:p w14:paraId="3A3181CE" w14:textId="77777777" w:rsidR="00553AA1" w:rsidRDefault="00553AA1" w:rsidP="00553AA1">
      <w:pPr>
        <w:pStyle w:val="PL"/>
        <w:rPr>
          <w:noProof w:val="0"/>
          <w:snapToGrid w:val="0"/>
        </w:rPr>
      </w:pPr>
      <w:r w:rsidRPr="00331B1B">
        <w:rPr>
          <w:noProof w:val="0"/>
          <w:snapToGrid w:val="0"/>
        </w:rPr>
        <w:tab/>
      </w:r>
      <w:r>
        <w:rPr>
          <w:noProof w:val="0"/>
          <w:snapToGrid w:val="0"/>
        </w:rPr>
        <w:t>id-PDUSessionResourceResumeListRESRes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184D808C" w14:textId="77777777" w:rsidR="00553AA1" w:rsidRDefault="00553AA1" w:rsidP="00553AA1">
      <w:pPr>
        <w:pStyle w:val="PL"/>
        <w:rPr>
          <w:noProof w:val="0"/>
          <w:snapToGrid w:val="0"/>
        </w:rPr>
      </w:pPr>
      <w:r>
        <w:rPr>
          <w:noProof w:val="0"/>
          <w:snapToGrid w:val="0"/>
        </w:rPr>
        <w:tab/>
        <w:t>id-UE-UP-CIoT-Support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704943FD" w14:textId="77777777" w:rsidR="00553AA1" w:rsidRDefault="00553AA1" w:rsidP="00553AA1">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5C2258A" w14:textId="77777777" w:rsidR="00553AA1" w:rsidRDefault="00553AA1" w:rsidP="00553AA1">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4426F6E0" w14:textId="77777777" w:rsidR="00553AA1" w:rsidRDefault="00553AA1" w:rsidP="00553AA1">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25D9BDC0" w14:textId="77777777" w:rsidR="00553AA1" w:rsidRDefault="00553AA1" w:rsidP="00553AA1">
      <w:pPr>
        <w:pStyle w:val="PL"/>
        <w:rPr>
          <w:noProof w:val="0"/>
          <w:snapToGrid w:val="0"/>
        </w:rPr>
      </w:pPr>
      <w:r>
        <w:rPr>
          <w:rFonts w:eastAsia="Calibri Light"/>
          <w:snapToGrid w:val="0"/>
          <w:lang w:eastAsia="zh-CN"/>
        </w:rPr>
        <w:tab/>
      </w:r>
      <w:r>
        <w:rPr>
          <w:noProof w:val="0"/>
          <w:snapToGrid w:val="0"/>
        </w:rPr>
        <w:t>id-RGLevelWirelineAccessCharacteristics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D514871" w14:textId="77777777" w:rsidR="00553AA1" w:rsidRDefault="00553AA1" w:rsidP="00553AA1">
      <w:pPr>
        <w:pStyle w:val="PL"/>
        <w:rPr>
          <w:noProof w:val="0"/>
          <w:snapToGrid w:val="0"/>
        </w:rPr>
      </w:pPr>
      <w:r>
        <w:rPr>
          <w:noProof w:val="0"/>
          <w:snapToGrid w:val="0"/>
        </w:rPr>
        <w:tab/>
        <w:t>id-W-AGFIdentityInformation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254DACA" w14:textId="77777777" w:rsidR="00553AA1" w:rsidRPr="00331B1B" w:rsidRDefault="00553AA1" w:rsidP="00553AA1">
      <w:pPr>
        <w:pStyle w:val="PL"/>
        <w:tabs>
          <w:tab w:val="clear" w:pos="3840"/>
          <w:tab w:val="clear" w:pos="8448"/>
          <w:tab w:val="left" w:pos="3685"/>
        </w:tabs>
        <w:rPr>
          <w:snapToGrid w:val="0"/>
        </w:rPr>
      </w:pPr>
      <w:r>
        <w:rPr>
          <w:noProof w:val="0"/>
          <w:snapToGrid w:val="0"/>
        </w:rPr>
        <w:tab/>
      </w:r>
      <w:r w:rsidRPr="00331B1B">
        <w:rPr>
          <w:noProof w:val="0"/>
          <w:snapToGrid w:val="0"/>
        </w:rPr>
        <w:t>id-GlobalTNGF-ID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240</w:t>
      </w:r>
    </w:p>
    <w:p w14:paraId="2C5A32A7" w14:textId="77777777" w:rsidR="00553AA1" w:rsidRPr="00331B1B" w:rsidRDefault="00553AA1" w:rsidP="00553AA1">
      <w:pPr>
        <w:pStyle w:val="PL"/>
        <w:tabs>
          <w:tab w:val="clear" w:pos="3456"/>
          <w:tab w:val="left" w:pos="3220"/>
        </w:tabs>
        <w:rPr>
          <w:noProof w:val="0"/>
          <w:snapToGrid w:val="0"/>
        </w:rPr>
      </w:pPr>
      <w:r w:rsidRPr="00331B1B">
        <w:rPr>
          <w:noProof w:val="0"/>
          <w:snapToGrid w:val="0"/>
        </w:rPr>
        <w:tab/>
        <w:t>id-GlobalTWIF-ID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241</w:t>
      </w:r>
    </w:p>
    <w:p w14:paraId="1B55FE25" w14:textId="77777777" w:rsidR="00553AA1" w:rsidRPr="00331B1B" w:rsidRDefault="00553AA1" w:rsidP="00553AA1">
      <w:pPr>
        <w:pStyle w:val="PL"/>
        <w:rPr>
          <w:noProof w:val="0"/>
          <w:snapToGrid w:val="0"/>
        </w:rPr>
      </w:pPr>
      <w:r w:rsidRPr="00331B1B">
        <w:rPr>
          <w:noProof w:val="0"/>
          <w:snapToGrid w:val="0"/>
        </w:rPr>
        <w:tab/>
        <w:t>id-GlobalW-AGF-ID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242</w:t>
      </w:r>
    </w:p>
    <w:p w14:paraId="4D03A43D" w14:textId="77777777" w:rsidR="00553AA1" w:rsidRPr="00331B1B" w:rsidRDefault="00553AA1" w:rsidP="00553AA1">
      <w:pPr>
        <w:pStyle w:val="PL"/>
        <w:rPr>
          <w:noProof w:val="0"/>
          <w:snapToGrid w:val="0"/>
        </w:rPr>
      </w:pPr>
      <w:r w:rsidRPr="00331B1B">
        <w:rPr>
          <w:noProof w:val="0"/>
          <w:snapToGrid w:val="0"/>
        </w:rPr>
        <w:tab/>
        <w:t>id-UserLocationInformationW-AGF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243</w:t>
      </w:r>
    </w:p>
    <w:p w14:paraId="1FC086FD" w14:textId="77777777" w:rsidR="00553AA1" w:rsidRPr="00331B1B" w:rsidRDefault="00553AA1" w:rsidP="00553AA1">
      <w:pPr>
        <w:pStyle w:val="PL"/>
        <w:rPr>
          <w:noProof w:val="0"/>
          <w:snapToGrid w:val="0"/>
        </w:rPr>
      </w:pPr>
      <w:r w:rsidRPr="00331B1B">
        <w:rPr>
          <w:noProof w:val="0"/>
          <w:snapToGrid w:val="0"/>
        </w:rPr>
        <w:tab/>
        <w:t>id-UserLocationInformationTNGF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244</w:t>
      </w:r>
    </w:p>
    <w:p w14:paraId="38074EAF" w14:textId="77777777" w:rsidR="00553AA1" w:rsidRPr="00331B1B" w:rsidRDefault="00553AA1" w:rsidP="00553AA1">
      <w:pPr>
        <w:pStyle w:val="PL"/>
        <w:rPr>
          <w:noProof w:val="0"/>
          <w:snapToGrid w:val="0"/>
        </w:rPr>
      </w:pPr>
      <w:r w:rsidRPr="00331B1B">
        <w:rPr>
          <w:noProof w:val="0"/>
          <w:snapToGrid w:val="0"/>
        </w:rPr>
        <w:tab/>
        <w:t>id-AuthenticatedIndication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245</w:t>
      </w:r>
    </w:p>
    <w:p w14:paraId="0B6260F3" w14:textId="77777777" w:rsidR="00553AA1" w:rsidRPr="00331B1B" w:rsidRDefault="00553AA1" w:rsidP="00553AA1">
      <w:pPr>
        <w:pStyle w:val="PL"/>
        <w:rPr>
          <w:noProof w:val="0"/>
          <w:snapToGrid w:val="0"/>
        </w:rPr>
      </w:pPr>
      <w:r w:rsidRPr="00331B1B">
        <w:rPr>
          <w:noProof w:val="0"/>
          <w:snapToGrid w:val="0"/>
        </w:rPr>
        <w:tab/>
        <w:t>id-TNGFIdentityInformation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246</w:t>
      </w:r>
    </w:p>
    <w:p w14:paraId="582E07CB" w14:textId="77777777" w:rsidR="00553AA1" w:rsidRPr="00331B1B" w:rsidRDefault="00553AA1" w:rsidP="00553AA1">
      <w:pPr>
        <w:pStyle w:val="PL"/>
        <w:rPr>
          <w:noProof w:val="0"/>
          <w:snapToGrid w:val="0"/>
        </w:rPr>
      </w:pPr>
      <w:r w:rsidRPr="00331B1B">
        <w:rPr>
          <w:noProof w:val="0"/>
          <w:snapToGrid w:val="0"/>
        </w:rPr>
        <w:tab/>
        <w:t>id-TWIFIdentityInformation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247</w:t>
      </w:r>
    </w:p>
    <w:p w14:paraId="78EDD574" w14:textId="77777777" w:rsidR="00553AA1" w:rsidRPr="00331B1B" w:rsidRDefault="00553AA1" w:rsidP="00553AA1">
      <w:pPr>
        <w:pStyle w:val="PL"/>
        <w:rPr>
          <w:noProof w:val="0"/>
          <w:snapToGrid w:val="0"/>
        </w:rPr>
      </w:pPr>
      <w:r w:rsidRPr="00331B1B">
        <w:rPr>
          <w:noProof w:val="0"/>
          <w:snapToGrid w:val="0"/>
        </w:rPr>
        <w:tab/>
        <w:t>id-UserLocationInformationTWIF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248</w:t>
      </w:r>
    </w:p>
    <w:p w14:paraId="5722B3C2" w14:textId="77777777" w:rsidR="00553AA1" w:rsidRPr="00331B1B" w:rsidRDefault="00553AA1" w:rsidP="00553AA1">
      <w:pPr>
        <w:pStyle w:val="PL"/>
        <w:rPr>
          <w:noProof w:val="0"/>
          <w:snapToGrid w:val="0"/>
        </w:rPr>
      </w:pPr>
      <w:r w:rsidRPr="00331B1B">
        <w:rPr>
          <w:noProof w:val="0"/>
          <w:snapToGrid w:val="0"/>
        </w:rPr>
        <w:tab/>
        <w:t>id-DataForwardingResponseERABList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249</w:t>
      </w:r>
    </w:p>
    <w:p w14:paraId="6956F39D" w14:textId="77777777" w:rsidR="00553AA1" w:rsidRPr="00331B1B" w:rsidRDefault="00553AA1" w:rsidP="00553AA1">
      <w:pPr>
        <w:pStyle w:val="PL"/>
        <w:rPr>
          <w:noProof w:val="0"/>
          <w:snapToGrid w:val="0"/>
        </w:rPr>
      </w:pPr>
      <w:r w:rsidRPr="00331B1B">
        <w:rPr>
          <w:noProof w:val="0"/>
          <w:snapToGrid w:val="0"/>
        </w:rPr>
        <w:tab/>
        <w:t>id-IntersystemSONConfigurationTransferDL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250</w:t>
      </w:r>
    </w:p>
    <w:p w14:paraId="47CCBB95" w14:textId="77777777" w:rsidR="00553AA1" w:rsidRPr="00331B1B" w:rsidRDefault="00553AA1" w:rsidP="00553AA1">
      <w:pPr>
        <w:pStyle w:val="PL"/>
        <w:rPr>
          <w:noProof w:val="0"/>
          <w:snapToGrid w:val="0"/>
        </w:rPr>
      </w:pPr>
      <w:r w:rsidRPr="00331B1B">
        <w:rPr>
          <w:noProof w:val="0"/>
          <w:snapToGrid w:val="0"/>
        </w:rPr>
        <w:tab/>
        <w:t>id-IntersystemSONConfigurationTransferUL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251</w:t>
      </w:r>
    </w:p>
    <w:p w14:paraId="14450C0A" w14:textId="77777777" w:rsidR="00553AA1" w:rsidRPr="00331B1B" w:rsidRDefault="00553AA1" w:rsidP="00553AA1">
      <w:pPr>
        <w:pStyle w:val="PL"/>
        <w:rPr>
          <w:noProof w:val="0"/>
          <w:snapToGrid w:val="0"/>
        </w:rPr>
      </w:pPr>
      <w:r w:rsidRPr="00331B1B">
        <w:rPr>
          <w:noProof w:val="0"/>
          <w:snapToGrid w:val="0"/>
        </w:rPr>
        <w:tab/>
        <w:t>id-SONInformationReport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252</w:t>
      </w:r>
    </w:p>
    <w:p w14:paraId="37EB84FE" w14:textId="77777777" w:rsidR="00553AA1" w:rsidRPr="00331B1B" w:rsidRDefault="00553AA1" w:rsidP="00553AA1">
      <w:pPr>
        <w:pStyle w:val="PL"/>
        <w:rPr>
          <w:noProof w:val="0"/>
          <w:snapToGrid w:val="0"/>
        </w:rPr>
      </w:pPr>
      <w:r w:rsidRPr="00331B1B">
        <w:rPr>
          <w:noProof w:val="0"/>
          <w:snapToGrid w:val="0"/>
        </w:rPr>
        <w:tab/>
        <w:t>id-UEHistoryInformationFromTheUE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253</w:t>
      </w:r>
    </w:p>
    <w:p w14:paraId="6159E84D" w14:textId="77777777" w:rsidR="00553AA1" w:rsidRPr="00331B1B" w:rsidRDefault="00553AA1" w:rsidP="00553AA1">
      <w:pPr>
        <w:pStyle w:val="PL"/>
        <w:rPr>
          <w:noProof w:val="0"/>
          <w:snapToGrid w:val="0"/>
        </w:rPr>
      </w:pPr>
      <w:r w:rsidRPr="00331B1B">
        <w:rPr>
          <w:noProof w:val="0"/>
          <w:snapToGrid w:val="0"/>
        </w:rPr>
        <w:lastRenderedPageBreak/>
        <w:tab/>
        <w:t>id-ManagementBasedMDTPLMNList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254</w:t>
      </w:r>
    </w:p>
    <w:p w14:paraId="5131BE9E" w14:textId="77777777" w:rsidR="00553AA1" w:rsidRPr="00331B1B" w:rsidRDefault="00553AA1" w:rsidP="00553AA1">
      <w:pPr>
        <w:pStyle w:val="PL"/>
        <w:rPr>
          <w:noProof w:val="0"/>
          <w:snapToGrid w:val="0"/>
        </w:rPr>
      </w:pPr>
      <w:r w:rsidRPr="00331B1B">
        <w:rPr>
          <w:noProof w:val="0"/>
          <w:snapToGrid w:val="0"/>
        </w:rPr>
        <w:tab/>
        <w:t>id-MDTConfiguration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255</w:t>
      </w:r>
    </w:p>
    <w:p w14:paraId="7C6A9BC5" w14:textId="77777777" w:rsidR="00553AA1" w:rsidRPr="00331B1B" w:rsidRDefault="00553AA1" w:rsidP="00553AA1">
      <w:pPr>
        <w:pStyle w:val="PL"/>
        <w:rPr>
          <w:noProof w:val="0"/>
          <w:snapToGrid w:val="0"/>
          <w:lang w:eastAsia="zh-CN"/>
        </w:rPr>
      </w:pPr>
      <w:r w:rsidRPr="00331B1B">
        <w:rPr>
          <w:noProof w:val="0"/>
          <w:snapToGrid w:val="0"/>
          <w:lang w:eastAsia="zh-CN"/>
        </w:rPr>
        <w:tab/>
      </w:r>
      <w:r w:rsidRPr="00331B1B">
        <w:rPr>
          <w:noProof w:val="0"/>
          <w:snapToGrid w:val="0"/>
        </w:rPr>
        <w:t>id-PrivacyIndicator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lang w:eastAsia="zh-CN"/>
        </w:rPr>
        <w:tab/>
      </w:r>
      <w:r w:rsidRPr="00331B1B">
        <w:rPr>
          <w:noProof w:val="0"/>
          <w:snapToGrid w:val="0"/>
        </w:rPr>
        <w:t xml:space="preserve">ProtocolIE-ID ::= </w:t>
      </w:r>
      <w:r w:rsidRPr="00331B1B">
        <w:rPr>
          <w:noProof w:val="0"/>
          <w:snapToGrid w:val="0"/>
          <w:lang w:eastAsia="zh-CN"/>
        </w:rPr>
        <w:t>256</w:t>
      </w:r>
    </w:p>
    <w:p w14:paraId="20E6D5BF" w14:textId="77777777" w:rsidR="00553AA1" w:rsidRPr="00331B1B" w:rsidRDefault="00553AA1" w:rsidP="00553AA1">
      <w:pPr>
        <w:pStyle w:val="PL"/>
        <w:rPr>
          <w:noProof w:val="0"/>
          <w:snapToGrid w:val="0"/>
          <w:lang w:eastAsia="zh-CN"/>
        </w:rPr>
      </w:pPr>
      <w:r w:rsidRPr="00331B1B">
        <w:rPr>
          <w:noProof w:val="0"/>
          <w:snapToGrid w:val="0"/>
          <w:lang w:eastAsia="zh-CN"/>
        </w:rPr>
        <w:tab/>
        <w:t>id-TraceCollectionEntityURI</w:t>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t>ProtocolIE-ID ::= 257</w:t>
      </w:r>
    </w:p>
    <w:p w14:paraId="52A2B98E" w14:textId="77777777" w:rsidR="00553AA1" w:rsidRPr="00331B1B" w:rsidRDefault="00553AA1" w:rsidP="00553AA1">
      <w:pPr>
        <w:pStyle w:val="PL"/>
        <w:rPr>
          <w:noProof w:val="0"/>
          <w:snapToGrid w:val="0"/>
          <w:lang w:eastAsia="ko-KR"/>
        </w:rPr>
      </w:pPr>
      <w:r w:rsidRPr="00331B1B">
        <w:rPr>
          <w:noProof w:val="0"/>
          <w:snapToGrid w:val="0"/>
        </w:rPr>
        <w:tab/>
        <w:t>id-NPN-Support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258</w:t>
      </w:r>
    </w:p>
    <w:p w14:paraId="47B56D21" w14:textId="77777777" w:rsidR="00553AA1" w:rsidRPr="00331B1B" w:rsidRDefault="00553AA1" w:rsidP="00553AA1">
      <w:pPr>
        <w:pStyle w:val="PL"/>
        <w:rPr>
          <w:noProof w:val="0"/>
          <w:snapToGrid w:val="0"/>
        </w:rPr>
      </w:pPr>
      <w:r w:rsidRPr="00331B1B">
        <w:rPr>
          <w:noProof w:val="0"/>
          <w:snapToGrid w:val="0"/>
        </w:rPr>
        <w:tab/>
        <w:t>id-NPN-AccessInformation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259</w:t>
      </w:r>
    </w:p>
    <w:p w14:paraId="16285E16" w14:textId="77777777" w:rsidR="00553AA1" w:rsidRPr="00331B1B" w:rsidRDefault="00553AA1" w:rsidP="00553AA1">
      <w:pPr>
        <w:pStyle w:val="PL"/>
        <w:rPr>
          <w:noProof w:val="0"/>
          <w:snapToGrid w:val="0"/>
        </w:rPr>
      </w:pPr>
      <w:r w:rsidRPr="00331B1B">
        <w:rPr>
          <w:noProof w:val="0"/>
          <w:snapToGrid w:val="0"/>
        </w:rPr>
        <w:tab/>
        <w:t>id-NPN-PagingAssistanceInformation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260</w:t>
      </w:r>
    </w:p>
    <w:p w14:paraId="25AE3654" w14:textId="77777777" w:rsidR="00553AA1" w:rsidRPr="00331B1B" w:rsidRDefault="00553AA1" w:rsidP="00553AA1">
      <w:pPr>
        <w:pStyle w:val="PL"/>
        <w:rPr>
          <w:noProof w:val="0"/>
          <w:snapToGrid w:val="0"/>
        </w:rPr>
      </w:pPr>
      <w:r w:rsidRPr="00331B1B">
        <w:rPr>
          <w:noProof w:val="0"/>
          <w:snapToGrid w:val="0"/>
        </w:rPr>
        <w:tab/>
        <w:t>id-NPN-MobilityInformation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261</w:t>
      </w:r>
    </w:p>
    <w:p w14:paraId="2767012B" w14:textId="77777777" w:rsidR="00553AA1" w:rsidRDefault="00553AA1" w:rsidP="00553AA1">
      <w:pPr>
        <w:pStyle w:val="PL"/>
        <w:rPr>
          <w:noProof w:val="0"/>
          <w:snapToGrid w:val="0"/>
        </w:rPr>
      </w:pPr>
      <w:r w:rsidRPr="00331B1B">
        <w:rPr>
          <w:noProof w:val="0"/>
          <w:snapToGrid w:val="0"/>
        </w:rPr>
        <w:tab/>
      </w:r>
      <w:r>
        <w:rPr>
          <w:noProof w:val="0"/>
          <w:snapToGrid w:val="0"/>
        </w:rPr>
        <w:t>id-TargettoSource-Failure-TransparentContainer</w:t>
      </w:r>
      <w:r>
        <w:rPr>
          <w:noProof w:val="0"/>
          <w:snapToGrid w:val="0"/>
        </w:rPr>
        <w:tab/>
      </w:r>
      <w:r>
        <w:rPr>
          <w:noProof w:val="0"/>
          <w:snapToGrid w:val="0"/>
        </w:rPr>
        <w:tab/>
      </w:r>
      <w:r>
        <w:rPr>
          <w:noProof w:val="0"/>
          <w:snapToGrid w:val="0"/>
        </w:rPr>
        <w:tab/>
        <w:t>ProtocolIE-ID ::= 262</w:t>
      </w:r>
    </w:p>
    <w:p w14:paraId="35A4A17E" w14:textId="77777777" w:rsidR="00553AA1" w:rsidRPr="00331B1B" w:rsidRDefault="00553AA1" w:rsidP="00553AA1">
      <w:pPr>
        <w:pStyle w:val="PL"/>
        <w:rPr>
          <w:rFonts w:eastAsia="Calibri Light"/>
          <w:snapToGrid w:val="0"/>
          <w:lang w:eastAsia="zh-CN"/>
        </w:rPr>
      </w:pPr>
      <w:r>
        <w:rPr>
          <w:noProof w:val="0"/>
          <w:snapToGrid w:val="0"/>
        </w:rPr>
        <w:tab/>
      </w:r>
      <w:r w:rsidRPr="00331B1B">
        <w:rPr>
          <w:noProof w:val="0"/>
          <w:snapToGrid w:val="0"/>
        </w:rPr>
        <w:t>id-NID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263</w:t>
      </w:r>
    </w:p>
    <w:p w14:paraId="07D43492" w14:textId="77777777" w:rsidR="00553AA1" w:rsidRPr="00331B1B" w:rsidRDefault="00553AA1" w:rsidP="00553AA1">
      <w:pPr>
        <w:pStyle w:val="PL"/>
        <w:rPr>
          <w:noProof w:val="0"/>
          <w:snapToGrid w:val="0"/>
          <w:lang w:eastAsia="ko-KR"/>
        </w:rPr>
      </w:pPr>
      <w:r w:rsidRPr="00331B1B">
        <w:rPr>
          <w:noProof w:val="0"/>
          <w:snapToGrid w:val="0"/>
        </w:rPr>
        <w:tab/>
      </w:r>
      <w:r w:rsidRPr="00331B1B">
        <w:rPr>
          <w:noProof w:val="0"/>
        </w:rPr>
        <w:t>id-UERadioCapabilityID</w:t>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snapToGrid w:val="0"/>
        </w:rPr>
        <w:t>ProtocolIE-ID ::= 264</w:t>
      </w:r>
    </w:p>
    <w:p w14:paraId="72F177B0" w14:textId="77777777" w:rsidR="00553AA1" w:rsidRPr="00331B1B" w:rsidRDefault="00553AA1" w:rsidP="00553AA1">
      <w:pPr>
        <w:pStyle w:val="PL"/>
        <w:rPr>
          <w:noProof w:val="0"/>
          <w:snapToGrid w:val="0"/>
        </w:rPr>
      </w:pPr>
      <w:r w:rsidRPr="00331B1B">
        <w:rPr>
          <w:noProof w:val="0"/>
          <w:snapToGrid w:val="0"/>
        </w:rPr>
        <w:tab/>
        <w:t>id-UERadioCapability-EUTRA-Format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265</w:t>
      </w:r>
    </w:p>
    <w:p w14:paraId="3489930C" w14:textId="77777777" w:rsidR="00553AA1" w:rsidRPr="00331B1B" w:rsidRDefault="00553AA1" w:rsidP="00553AA1">
      <w:pPr>
        <w:pStyle w:val="PL"/>
        <w:tabs>
          <w:tab w:val="clear" w:pos="3840"/>
          <w:tab w:val="clear" w:pos="4608"/>
          <w:tab w:val="clear" w:pos="6144"/>
          <w:tab w:val="left" w:pos="4070"/>
        </w:tabs>
        <w:rPr>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Request</w:t>
      </w:r>
      <w:r w:rsidRPr="00331B1B">
        <w:rPr>
          <w:lang w:eastAsia="ja-JP"/>
        </w:rPr>
        <w:t>Info</w:t>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zh-CN"/>
        </w:rPr>
        <w:tab/>
      </w:r>
      <w:r w:rsidRPr="00331B1B">
        <w:rPr>
          <w:lang w:eastAsia="ja-JP"/>
        </w:rPr>
        <w:tab/>
      </w:r>
      <w:r w:rsidRPr="00331B1B">
        <w:rPr>
          <w:lang w:eastAsia="zh-CN"/>
        </w:rPr>
        <w:tab/>
      </w:r>
      <w:r w:rsidRPr="00331B1B">
        <w:t xml:space="preserve">ProtocolIE-ID ::= </w:t>
      </w:r>
      <w:r w:rsidRPr="00331B1B">
        <w:rPr>
          <w:lang w:eastAsia="zh-CN"/>
        </w:rPr>
        <w:t>266</w:t>
      </w:r>
    </w:p>
    <w:p w14:paraId="1CDB13CB" w14:textId="77777777" w:rsidR="00553AA1" w:rsidRPr="00331B1B" w:rsidRDefault="00553AA1" w:rsidP="00553AA1">
      <w:pPr>
        <w:pStyle w:val="PL"/>
        <w:tabs>
          <w:tab w:val="clear" w:pos="5376"/>
        </w:tabs>
        <w:rPr>
          <w:noProof w:val="0"/>
          <w:snapToGrid w:val="0"/>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Response</w:t>
      </w:r>
      <w:r w:rsidRPr="00331B1B">
        <w:rPr>
          <w:lang w:eastAsia="ja-JP"/>
        </w:rPr>
        <w:t>Info</w:t>
      </w:r>
      <w:r w:rsidRPr="00331B1B">
        <w:rPr>
          <w:lang w:eastAsia="zh-CN"/>
        </w:rPr>
        <w:t>List</w:t>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t xml:space="preserve">ProtocolIE-ID ::= </w:t>
      </w:r>
      <w:r w:rsidRPr="00331B1B">
        <w:rPr>
          <w:lang w:eastAsia="zh-CN"/>
        </w:rPr>
        <w:t>267</w:t>
      </w:r>
    </w:p>
    <w:p w14:paraId="1B9323D2" w14:textId="77777777" w:rsidR="00553AA1" w:rsidRDefault="00553AA1" w:rsidP="00553AA1">
      <w:pPr>
        <w:pStyle w:val="PL"/>
        <w:rPr>
          <w:snapToGrid w:val="0"/>
          <w:lang w:eastAsia="zh-CN"/>
        </w:rPr>
      </w:pPr>
      <w:r w:rsidRPr="00331B1B">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76D1F74B" w14:textId="77777777" w:rsidR="00553AA1" w:rsidRDefault="00553AA1" w:rsidP="00553AA1">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7008E770" w14:textId="77777777" w:rsidR="00553AA1" w:rsidRDefault="00553AA1" w:rsidP="00553AA1">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20A3A2CF" w14:textId="77777777" w:rsidR="00553AA1" w:rsidRDefault="00553AA1" w:rsidP="00553AA1">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40A9A110" w14:textId="77777777" w:rsidR="00553AA1" w:rsidRDefault="00553AA1" w:rsidP="00553AA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14:paraId="4694AFB0" w14:textId="77777777" w:rsidR="00553AA1" w:rsidRDefault="00553AA1" w:rsidP="00553AA1">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5124DAB6" w14:textId="77777777" w:rsidR="00553AA1" w:rsidRDefault="00553AA1" w:rsidP="00553AA1">
      <w:pPr>
        <w:pStyle w:val="PL"/>
        <w:rPr>
          <w:snapToGrid w:val="0"/>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DE767EA" w14:textId="77777777" w:rsidR="00553AA1" w:rsidRPr="00331B1B" w:rsidRDefault="00553AA1" w:rsidP="00553AA1">
      <w:pPr>
        <w:pStyle w:val="PL"/>
        <w:rPr>
          <w:snapToGrid w:val="0"/>
        </w:rPr>
      </w:pPr>
      <w:r>
        <w:rPr>
          <w:noProof w:val="0"/>
          <w:snapToGrid w:val="0"/>
        </w:rPr>
        <w:tab/>
      </w:r>
      <w:r w:rsidRPr="00331B1B">
        <w:rPr>
          <w:noProof w:val="0"/>
          <w:snapToGrid w:val="0"/>
        </w:rPr>
        <w:t>id-</w:t>
      </w:r>
      <w:r w:rsidRPr="00331B1B">
        <w:rPr>
          <w:snapToGrid w:val="0"/>
        </w:rPr>
        <w:t>GlobalCable</w:t>
      </w:r>
      <w:r w:rsidRPr="00331B1B">
        <w:rPr>
          <w:noProof w:val="0"/>
          <w:snapToGrid w:val="0"/>
        </w:rPr>
        <w:t>-ID</w:t>
      </w:r>
      <w:r w:rsidRPr="00331B1B">
        <w:rPr>
          <w:noProof w:val="0"/>
          <w:snapToGrid w:val="0"/>
        </w:rPr>
        <w:tab/>
      </w:r>
      <w:r w:rsidRPr="00331B1B">
        <w:rPr>
          <w:noProof w:val="0"/>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275</w:t>
      </w:r>
    </w:p>
    <w:p w14:paraId="018A2FCA" w14:textId="77777777" w:rsidR="00553AA1" w:rsidRPr="00331B1B" w:rsidRDefault="00553AA1" w:rsidP="00553AA1">
      <w:pPr>
        <w:pStyle w:val="PL"/>
        <w:rPr>
          <w:snapToGrid w:val="0"/>
        </w:rPr>
      </w:pPr>
      <w:r w:rsidRPr="00331B1B">
        <w:rPr>
          <w:snapToGrid w:val="0"/>
        </w:rPr>
        <w:tab/>
        <w:t>id-QosMonitoringReportingFrequency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276</w:t>
      </w:r>
    </w:p>
    <w:p w14:paraId="2D57F934"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r>
      <w:r w:rsidRPr="00331B1B">
        <w:rPr>
          <w:rFonts w:eastAsia="宋体"/>
          <w:snapToGrid w:val="0"/>
        </w:rPr>
        <w:t>id-</w:t>
      </w:r>
      <w:r w:rsidRPr="00331B1B">
        <w:rPr>
          <w:rFonts w:eastAsia="宋体"/>
        </w:rPr>
        <w:t>QosFlowParametersList</w:t>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t>ProtocolIE-ID ::= 277</w:t>
      </w:r>
    </w:p>
    <w:p w14:paraId="230008CD"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id-QosFlowFeedbackList</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278</w:t>
      </w:r>
    </w:p>
    <w:p w14:paraId="535E5555"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id-BurstArrivalTimeDownlink</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279</w:t>
      </w:r>
    </w:p>
    <w:p w14:paraId="64FC908E" w14:textId="77777777" w:rsidR="00553AA1" w:rsidRPr="00331B1B" w:rsidRDefault="00553AA1" w:rsidP="00553AA1">
      <w:pPr>
        <w:pStyle w:val="PL"/>
        <w:rPr>
          <w:snapToGrid w:val="0"/>
          <w:lang w:val="en-US" w:eastAsia="zh-CN"/>
        </w:rPr>
      </w:pPr>
      <w:r w:rsidRPr="00331B1B">
        <w:rPr>
          <w:rFonts w:eastAsia="宋体"/>
          <w:snapToGrid w:val="0"/>
          <w:lang w:eastAsia="zh-CN"/>
        </w:rPr>
        <w:tab/>
      </w:r>
      <w:r w:rsidRPr="00331B1B">
        <w:rPr>
          <w:lang w:eastAsia="en-GB"/>
        </w:rPr>
        <w:t>id-</w:t>
      </w:r>
      <w:r w:rsidRPr="00331B1B">
        <w:rPr>
          <w:snapToGrid w:val="0"/>
          <w:lang w:val="en-US" w:eastAsia="zh-CN"/>
        </w:rPr>
        <w:t>ExtendedUEIdentityIndexValue</w:t>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snapToGrid w:val="0"/>
        </w:rPr>
        <w:t>ProtocolIE-ID ::= 280</w:t>
      </w:r>
    </w:p>
    <w:p w14:paraId="484284AE" w14:textId="77777777" w:rsidR="00553AA1" w:rsidRPr="00331B1B" w:rsidRDefault="00553AA1" w:rsidP="00553AA1">
      <w:pPr>
        <w:pStyle w:val="PL"/>
        <w:rPr>
          <w:rFonts w:eastAsia="等线"/>
          <w:snapToGrid w:val="0"/>
          <w:lang w:eastAsia="en-GB"/>
        </w:rPr>
      </w:pPr>
      <w:r w:rsidRPr="00331B1B">
        <w:rPr>
          <w:rFonts w:eastAsia="等线"/>
          <w:snapToGrid w:val="0"/>
          <w:lang w:eastAsia="en-GB"/>
        </w:rPr>
        <w:tab/>
        <w:t>id-PduSessionExpectedUEActivityBehaviour</w:t>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t>ProtocolIE-ID ::= 281</w:t>
      </w:r>
    </w:p>
    <w:p w14:paraId="3AE8F309"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id-MicoAllPLMN</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282</w:t>
      </w:r>
    </w:p>
    <w:p w14:paraId="15C0625C"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id-QosFlowFailedToSetupList</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283</w:t>
      </w:r>
    </w:p>
    <w:p w14:paraId="4C90699F" w14:textId="77777777" w:rsidR="00553AA1" w:rsidRPr="00973254"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w:date="2021-07-14T15:24:00Z"/>
          <w:rFonts w:ascii="Courier New" w:eastAsia="宋体" w:hAnsi="Courier New"/>
          <w:noProof/>
          <w:snapToGrid w:val="0"/>
          <w:sz w:val="16"/>
          <w:lang w:val="en-US" w:eastAsia="zh-CN"/>
        </w:rPr>
      </w:pPr>
      <w:ins w:id="153" w:author="Huawei" w:date="2021-07-14T15:24:00Z">
        <w:r w:rsidRPr="00331B1B">
          <w:rPr>
            <w:rFonts w:ascii="Courier New" w:eastAsia="宋体" w:hAnsi="Courier New"/>
            <w:noProof/>
            <w:snapToGrid w:val="0"/>
            <w:sz w:val="16"/>
            <w:lang w:eastAsia="zh-CN"/>
          </w:rPr>
          <w:tab/>
        </w:r>
        <w:r w:rsidRPr="002E13B1">
          <w:rPr>
            <w:rFonts w:ascii="Courier New" w:eastAsia="宋体" w:hAnsi="Courier New"/>
            <w:noProof/>
            <w:sz w:val="16"/>
            <w:lang w:eastAsia="en-GB"/>
          </w:rPr>
          <w:t>id-SourceTNLAddrInfo</w:t>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napToGrid w:val="0"/>
            <w:sz w:val="16"/>
            <w:lang w:eastAsia="ko-KR"/>
          </w:rPr>
          <w:t>ProtocolIE-ID ::= xxx</w:t>
        </w:r>
      </w:ins>
    </w:p>
    <w:p w14:paraId="108A1ED8" w14:textId="77777777" w:rsidR="00553AA1" w:rsidRDefault="00553AA1" w:rsidP="00553AA1">
      <w:pPr>
        <w:pStyle w:val="PL"/>
        <w:rPr>
          <w:noProof w:val="0"/>
          <w:snapToGrid w:val="0"/>
          <w:lang w:eastAsia="ko-KR"/>
        </w:rPr>
      </w:pPr>
    </w:p>
    <w:p w14:paraId="1DCDF985" w14:textId="77777777" w:rsidR="00553AA1" w:rsidRDefault="00553AA1" w:rsidP="00553AA1">
      <w:pPr>
        <w:pStyle w:val="PL"/>
        <w:rPr>
          <w:noProof w:val="0"/>
          <w:snapToGrid w:val="0"/>
        </w:rPr>
      </w:pPr>
      <w:r>
        <w:rPr>
          <w:noProof w:val="0"/>
          <w:snapToGrid w:val="0"/>
        </w:rPr>
        <w:t>END</w:t>
      </w:r>
    </w:p>
    <w:p w14:paraId="01EA2DE0" w14:textId="77777777" w:rsidR="00553AA1" w:rsidRDefault="00553AA1" w:rsidP="00553AA1">
      <w:pPr>
        <w:pStyle w:val="PL"/>
        <w:rPr>
          <w:noProof w:val="0"/>
          <w:snapToGrid w:val="0"/>
        </w:rPr>
      </w:pPr>
      <w:r>
        <w:rPr>
          <w:noProof w:val="0"/>
          <w:snapToGrid w:val="0"/>
        </w:rPr>
        <w:t>-- ASN1STOP</w:t>
      </w:r>
    </w:p>
    <w:p w14:paraId="0FEE9397" w14:textId="77777777" w:rsidR="00553AA1" w:rsidRDefault="00553AA1" w:rsidP="00553AA1">
      <w:pPr>
        <w:pStyle w:val="PL"/>
        <w:rPr>
          <w:noProof w:val="0"/>
          <w:snapToGrid w:val="0"/>
        </w:rPr>
      </w:pPr>
    </w:p>
    <w:p w14:paraId="4EA0B796" w14:textId="77777777" w:rsidR="00553AA1" w:rsidRDefault="00553AA1" w:rsidP="00553AA1">
      <w:pPr>
        <w:pStyle w:val="3"/>
      </w:pPr>
      <w:bookmarkStart w:id="154" w:name="_Toc81305007"/>
      <w:r>
        <w:t>9.4.8</w:t>
      </w:r>
      <w:r>
        <w:tab/>
        <w:t>Container Definitions</w:t>
      </w:r>
      <w:bookmarkEnd w:id="154"/>
    </w:p>
    <w:p w14:paraId="06AFDB06" w14:textId="77777777" w:rsidR="00553AA1" w:rsidRDefault="00553AA1" w:rsidP="00553AA1">
      <w:pPr>
        <w:pStyle w:val="PL"/>
        <w:rPr>
          <w:noProof w:val="0"/>
          <w:snapToGrid w:val="0"/>
        </w:rPr>
      </w:pPr>
      <w:r>
        <w:rPr>
          <w:noProof w:val="0"/>
          <w:snapToGrid w:val="0"/>
        </w:rPr>
        <w:t>-- ASN1START</w:t>
      </w:r>
    </w:p>
    <w:p w14:paraId="23722D61" w14:textId="77777777" w:rsidR="00553AA1" w:rsidRDefault="00553AA1" w:rsidP="00553AA1">
      <w:pPr>
        <w:pStyle w:val="PL"/>
        <w:rPr>
          <w:noProof w:val="0"/>
          <w:snapToGrid w:val="0"/>
        </w:rPr>
      </w:pPr>
      <w:r>
        <w:rPr>
          <w:noProof w:val="0"/>
          <w:snapToGrid w:val="0"/>
        </w:rPr>
        <w:t>-- **************************************************************</w:t>
      </w:r>
    </w:p>
    <w:p w14:paraId="6E439E8E" w14:textId="77777777" w:rsidR="00553AA1" w:rsidRDefault="00553AA1" w:rsidP="00553AA1">
      <w:pPr>
        <w:pStyle w:val="PL"/>
        <w:rPr>
          <w:noProof w:val="0"/>
          <w:snapToGrid w:val="0"/>
        </w:rPr>
      </w:pPr>
      <w:r>
        <w:rPr>
          <w:noProof w:val="0"/>
          <w:snapToGrid w:val="0"/>
        </w:rPr>
        <w:t>--</w:t>
      </w:r>
    </w:p>
    <w:p w14:paraId="33268FE5" w14:textId="77777777" w:rsidR="00553AA1" w:rsidRDefault="00553AA1" w:rsidP="00553AA1">
      <w:pPr>
        <w:pStyle w:val="PL"/>
        <w:rPr>
          <w:noProof w:val="0"/>
          <w:snapToGrid w:val="0"/>
        </w:rPr>
      </w:pPr>
      <w:r>
        <w:rPr>
          <w:noProof w:val="0"/>
          <w:snapToGrid w:val="0"/>
        </w:rPr>
        <w:t>-- Container definitions</w:t>
      </w:r>
    </w:p>
    <w:p w14:paraId="696B03A7" w14:textId="77777777" w:rsidR="00553AA1" w:rsidRDefault="00553AA1" w:rsidP="00553AA1">
      <w:pPr>
        <w:pStyle w:val="PL"/>
        <w:rPr>
          <w:noProof w:val="0"/>
          <w:snapToGrid w:val="0"/>
        </w:rPr>
      </w:pPr>
      <w:r>
        <w:rPr>
          <w:noProof w:val="0"/>
          <w:snapToGrid w:val="0"/>
        </w:rPr>
        <w:t>--</w:t>
      </w:r>
    </w:p>
    <w:p w14:paraId="4978181A" w14:textId="77777777" w:rsidR="00553AA1" w:rsidRDefault="00553AA1" w:rsidP="00553AA1">
      <w:pPr>
        <w:pStyle w:val="PL"/>
        <w:rPr>
          <w:noProof w:val="0"/>
          <w:snapToGrid w:val="0"/>
        </w:rPr>
      </w:pPr>
      <w:r>
        <w:rPr>
          <w:noProof w:val="0"/>
          <w:snapToGrid w:val="0"/>
        </w:rPr>
        <w:t>-- **************************************************************</w:t>
      </w:r>
    </w:p>
    <w:p w14:paraId="1F416FA5" w14:textId="77777777" w:rsidR="00553AA1" w:rsidRDefault="00553AA1" w:rsidP="00553AA1">
      <w:pPr>
        <w:pStyle w:val="PL"/>
        <w:rPr>
          <w:noProof w:val="0"/>
          <w:snapToGrid w:val="0"/>
        </w:rPr>
      </w:pPr>
    </w:p>
    <w:p w14:paraId="2C64CA62" w14:textId="77777777" w:rsidR="00553AA1" w:rsidRDefault="00553AA1" w:rsidP="00553AA1">
      <w:pPr>
        <w:pStyle w:val="PL"/>
        <w:rPr>
          <w:noProof w:val="0"/>
          <w:snapToGrid w:val="0"/>
        </w:rPr>
      </w:pPr>
      <w:r>
        <w:rPr>
          <w:noProof w:val="0"/>
          <w:snapToGrid w:val="0"/>
        </w:rPr>
        <w:t>NGAP-Containers {</w:t>
      </w:r>
    </w:p>
    <w:p w14:paraId="31B4E95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0468A359" w14:textId="77777777" w:rsidR="00553AA1" w:rsidRDefault="00553AA1" w:rsidP="00553AA1">
      <w:pPr>
        <w:pStyle w:val="PL"/>
        <w:rPr>
          <w:noProof w:val="0"/>
          <w:snapToGrid w:val="0"/>
        </w:rPr>
      </w:pPr>
      <w:r>
        <w:rPr>
          <w:noProof w:val="0"/>
          <w:snapToGrid w:val="0"/>
        </w:rPr>
        <w:t>ngran-Access (22) modules (3) ngap (1) version1 (1) ngap-Containers (5) }</w:t>
      </w:r>
    </w:p>
    <w:p w14:paraId="3D4F40A9" w14:textId="77777777" w:rsidR="00553AA1" w:rsidRDefault="00553AA1" w:rsidP="00553AA1">
      <w:pPr>
        <w:pStyle w:val="PL"/>
        <w:rPr>
          <w:noProof w:val="0"/>
          <w:snapToGrid w:val="0"/>
        </w:rPr>
      </w:pPr>
    </w:p>
    <w:p w14:paraId="24705722" w14:textId="77777777" w:rsidR="00553AA1" w:rsidRDefault="00553AA1" w:rsidP="00553AA1">
      <w:pPr>
        <w:pStyle w:val="PL"/>
        <w:rPr>
          <w:noProof w:val="0"/>
          <w:snapToGrid w:val="0"/>
        </w:rPr>
      </w:pPr>
      <w:r>
        <w:rPr>
          <w:noProof w:val="0"/>
          <w:snapToGrid w:val="0"/>
        </w:rPr>
        <w:t xml:space="preserve">DEFINITIONS AUTOMATIC TAGS ::= </w:t>
      </w:r>
    </w:p>
    <w:p w14:paraId="04CB6EA0" w14:textId="77777777" w:rsidR="00553AA1" w:rsidRDefault="00553AA1" w:rsidP="00553AA1">
      <w:pPr>
        <w:pStyle w:val="PL"/>
        <w:rPr>
          <w:noProof w:val="0"/>
          <w:snapToGrid w:val="0"/>
        </w:rPr>
      </w:pPr>
    </w:p>
    <w:p w14:paraId="0B5F973E" w14:textId="77777777" w:rsidR="00553AA1" w:rsidRDefault="00553AA1" w:rsidP="00553AA1">
      <w:pPr>
        <w:pStyle w:val="PL"/>
        <w:rPr>
          <w:noProof w:val="0"/>
          <w:snapToGrid w:val="0"/>
        </w:rPr>
      </w:pPr>
      <w:r>
        <w:rPr>
          <w:noProof w:val="0"/>
          <w:snapToGrid w:val="0"/>
        </w:rPr>
        <w:t>BEGIN</w:t>
      </w:r>
    </w:p>
    <w:p w14:paraId="6D39D1F4" w14:textId="77777777" w:rsidR="00553AA1" w:rsidRDefault="00553AA1" w:rsidP="00553AA1">
      <w:pPr>
        <w:pStyle w:val="PL"/>
        <w:rPr>
          <w:noProof w:val="0"/>
          <w:snapToGrid w:val="0"/>
        </w:rPr>
      </w:pPr>
    </w:p>
    <w:p w14:paraId="5E3872D4" w14:textId="77777777" w:rsidR="00553AA1" w:rsidRDefault="00553AA1" w:rsidP="00553AA1">
      <w:pPr>
        <w:pStyle w:val="PL"/>
        <w:rPr>
          <w:noProof w:val="0"/>
          <w:snapToGrid w:val="0"/>
        </w:rPr>
      </w:pPr>
      <w:r>
        <w:rPr>
          <w:noProof w:val="0"/>
          <w:snapToGrid w:val="0"/>
        </w:rPr>
        <w:t>-- **************************************************************</w:t>
      </w:r>
    </w:p>
    <w:p w14:paraId="369A0C27" w14:textId="77777777" w:rsidR="00553AA1" w:rsidRDefault="00553AA1" w:rsidP="00553AA1">
      <w:pPr>
        <w:pStyle w:val="PL"/>
        <w:rPr>
          <w:noProof w:val="0"/>
          <w:snapToGrid w:val="0"/>
        </w:rPr>
      </w:pPr>
      <w:r>
        <w:rPr>
          <w:noProof w:val="0"/>
          <w:snapToGrid w:val="0"/>
        </w:rPr>
        <w:t>--</w:t>
      </w:r>
    </w:p>
    <w:p w14:paraId="4ED1058A" w14:textId="77777777" w:rsidR="00553AA1" w:rsidRDefault="00553AA1" w:rsidP="00553AA1">
      <w:pPr>
        <w:pStyle w:val="PL"/>
        <w:outlineLvl w:val="3"/>
        <w:rPr>
          <w:noProof w:val="0"/>
          <w:snapToGrid w:val="0"/>
        </w:rPr>
      </w:pPr>
      <w:r>
        <w:rPr>
          <w:noProof w:val="0"/>
          <w:snapToGrid w:val="0"/>
        </w:rPr>
        <w:t>-- IE parameter types from other modules.</w:t>
      </w:r>
    </w:p>
    <w:p w14:paraId="43CE6303" w14:textId="77777777" w:rsidR="00553AA1" w:rsidRDefault="00553AA1" w:rsidP="00553AA1">
      <w:pPr>
        <w:pStyle w:val="PL"/>
        <w:rPr>
          <w:noProof w:val="0"/>
          <w:snapToGrid w:val="0"/>
        </w:rPr>
      </w:pPr>
      <w:r>
        <w:rPr>
          <w:noProof w:val="0"/>
          <w:snapToGrid w:val="0"/>
        </w:rPr>
        <w:t>--</w:t>
      </w:r>
    </w:p>
    <w:p w14:paraId="5FB948CC" w14:textId="77777777" w:rsidR="00553AA1" w:rsidRDefault="00553AA1" w:rsidP="00553AA1">
      <w:pPr>
        <w:pStyle w:val="PL"/>
        <w:rPr>
          <w:noProof w:val="0"/>
          <w:snapToGrid w:val="0"/>
        </w:rPr>
      </w:pPr>
      <w:r>
        <w:rPr>
          <w:noProof w:val="0"/>
          <w:snapToGrid w:val="0"/>
        </w:rPr>
        <w:t>-- **************************************************************</w:t>
      </w:r>
    </w:p>
    <w:p w14:paraId="622AAABA" w14:textId="77777777" w:rsidR="00553AA1" w:rsidRDefault="00553AA1" w:rsidP="00553AA1">
      <w:pPr>
        <w:pStyle w:val="PL"/>
        <w:rPr>
          <w:noProof w:val="0"/>
          <w:snapToGrid w:val="0"/>
        </w:rPr>
      </w:pPr>
    </w:p>
    <w:p w14:paraId="19E47BA3" w14:textId="77777777" w:rsidR="00553AA1" w:rsidRDefault="00553AA1" w:rsidP="00553AA1">
      <w:pPr>
        <w:pStyle w:val="PL"/>
        <w:rPr>
          <w:noProof w:val="0"/>
          <w:snapToGrid w:val="0"/>
        </w:rPr>
      </w:pPr>
      <w:r>
        <w:rPr>
          <w:noProof w:val="0"/>
          <w:snapToGrid w:val="0"/>
        </w:rPr>
        <w:t>IMPORTS</w:t>
      </w:r>
    </w:p>
    <w:p w14:paraId="6D67DC6D" w14:textId="77777777" w:rsidR="00553AA1" w:rsidRDefault="00553AA1" w:rsidP="00553AA1">
      <w:pPr>
        <w:pStyle w:val="PL"/>
        <w:rPr>
          <w:noProof w:val="0"/>
          <w:snapToGrid w:val="0"/>
        </w:rPr>
      </w:pPr>
    </w:p>
    <w:p w14:paraId="448034FD" w14:textId="77777777" w:rsidR="00553AA1" w:rsidRDefault="00553AA1" w:rsidP="00553AA1">
      <w:pPr>
        <w:pStyle w:val="PL"/>
        <w:rPr>
          <w:noProof w:val="0"/>
          <w:snapToGrid w:val="0"/>
        </w:rPr>
      </w:pPr>
      <w:r>
        <w:rPr>
          <w:noProof w:val="0"/>
          <w:snapToGrid w:val="0"/>
        </w:rPr>
        <w:tab/>
        <w:t>Criticality,</w:t>
      </w:r>
    </w:p>
    <w:p w14:paraId="057D9D43" w14:textId="77777777" w:rsidR="00553AA1" w:rsidRDefault="00553AA1" w:rsidP="00553AA1">
      <w:pPr>
        <w:pStyle w:val="PL"/>
        <w:rPr>
          <w:noProof w:val="0"/>
          <w:snapToGrid w:val="0"/>
        </w:rPr>
      </w:pPr>
      <w:r>
        <w:rPr>
          <w:noProof w:val="0"/>
          <w:snapToGrid w:val="0"/>
        </w:rPr>
        <w:tab/>
        <w:t>Presence,</w:t>
      </w:r>
    </w:p>
    <w:p w14:paraId="3F06D487" w14:textId="77777777" w:rsidR="00553AA1" w:rsidRDefault="00553AA1" w:rsidP="00553AA1">
      <w:pPr>
        <w:pStyle w:val="PL"/>
        <w:rPr>
          <w:noProof w:val="0"/>
          <w:snapToGrid w:val="0"/>
        </w:rPr>
      </w:pPr>
      <w:r>
        <w:rPr>
          <w:noProof w:val="0"/>
          <w:snapToGrid w:val="0"/>
        </w:rPr>
        <w:tab/>
        <w:t>PrivateIE-ID,</w:t>
      </w:r>
    </w:p>
    <w:p w14:paraId="041419EF" w14:textId="77777777" w:rsidR="00553AA1" w:rsidRDefault="00553AA1" w:rsidP="00553AA1">
      <w:pPr>
        <w:pStyle w:val="PL"/>
        <w:rPr>
          <w:noProof w:val="0"/>
          <w:snapToGrid w:val="0"/>
        </w:rPr>
      </w:pPr>
      <w:r>
        <w:rPr>
          <w:noProof w:val="0"/>
          <w:snapToGrid w:val="0"/>
        </w:rPr>
        <w:tab/>
        <w:t>ProtocolExtensionID,</w:t>
      </w:r>
    </w:p>
    <w:p w14:paraId="1233A5F7" w14:textId="77777777" w:rsidR="00553AA1" w:rsidRDefault="00553AA1" w:rsidP="00553AA1">
      <w:pPr>
        <w:pStyle w:val="PL"/>
        <w:rPr>
          <w:noProof w:val="0"/>
          <w:snapToGrid w:val="0"/>
        </w:rPr>
      </w:pPr>
      <w:r>
        <w:rPr>
          <w:noProof w:val="0"/>
          <w:snapToGrid w:val="0"/>
        </w:rPr>
        <w:tab/>
        <w:t>ProtocolIE-ID</w:t>
      </w:r>
    </w:p>
    <w:p w14:paraId="6272BAC9" w14:textId="77777777" w:rsidR="00553AA1" w:rsidRDefault="00553AA1" w:rsidP="00553AA1">
      <w:pPr>
        <w:pStyle w:val="PL"/>
        <w:rPr>
          <w:noProof w:val="0"/>
          <w:snapToGrid w:val="0"/>
        </w:rPr>
      </w:pPr>
      <w:r>
        <w:rPr>
          <w:noProof w:val="0"/>
          <w:snapToGrid w:val="0"/>
        </w:rPr>
        <w:t>FROM NGAP-CommonDataTypes</w:t>
      </w:r>
    </w:p>
    <w:p w14:paraId="6674AADA" w14:textId="77777777" w:rsidR="00553AA1" w:rsidRDefault="00553AA1" w:rsidP="00553AA1">
      <w:pPr>
        <w:pStyle w:val="PL"/>
        <w:rPr>
          <w:noProof w:val="0"/>
          <w:snapToGrid w:val="0"/>
        </w:rPr>
      </w:pPr>
    </w:p>
    <w:p w14:paraId="24CB5460" w14:textId="77777777" w:rsidR="00553AA1" w:rsidRDefault="00553AA1" w:rsidP="00553AA1">
      <w:pPr>
        <w:pStyle w:val="PL"/>
        <w:rPr>
          <w:noProof w:val="0"/>
          <w:snapToGrid w:val="0"/>
        </w:rPr>
      </w:pPr>
      <w:r>
        <w:rPr>
          <w:noProof w:val="0"/>
          <w:snapToGrid w:val="0"/>
        </w:rPr>
        <w:tab/>
        <w:t>maxPrivateIEs,</w:t>
      </w:r>
    </w:p>
    <w:p w14:paraId="27709EEC" w14:textId="77777777" w:rsidR="00553AA1" w:rsidRDefault="00553AA1" w:rsidP="00553AA1">
      <w:pPr>
        <w:pStyle w:val="PL"/>
        <w:rPr>
          <w:noProof w:val="0"/>
          <w:snapToGrid w:val="0"/>
        </w:rPr>
      </w:pPr>
      <w:r>
        <w:rPr>
          <w:noProof w:val="0"/>
          <w:snapToGrid w:val="0"/>
        </w:rPr>
        <w:tab/>
        <w:t>maxProtocolExtensions,</w:t>
      </w:r>
    </w:p>
    <w:p w14:paraId="268D987B" w14:textId="77777777" w:rsidR="00553AA1" w:rsidRDefault="00553AA1" w:rsidP="00553AA1">
      <w:pPr>
        <w:pStyle w:val="PL"/>
        <w:rPr>
          <w:noProof w:val="0"/>
          <w:snapToGrid w:val="0"/>
        </w:rPr>
      </w:pPr>
      <w:r>
        <w:rPr>
          <w:noProof w:val="0"/>
          <w:snapToGrid w:val="0"/>
        </w:rPr>
        <w:tab/>
        <w:t>maxProtocolIEs</w:t>
      </w:r>
    </w:p>
    <w:p w14:paraId="211F6ADF" w14:textId="77777777" w:rsidR="00553AA1" w:rsidRDefault="00553AA1" w:rsidP="00553AA1">
      <w:pPr>
        <w:pStyle w:val="PL"/>
        <w:rPr>
          <w:noProof w:val="0"/>
          <w:snapToGrid w:val="0"/>
        </w:rPr>
      </w:pPr>
      <w:r>
        <w:rPr>
          <w:noProof w:val="0"/>
          <w:snapToGrid w:val="0"/>
        </w:rPr>
        <w:t>FROM NGAP-Constants;</w:t>
      </w:r>
    </w:p>
    <w:p w14:paraId="4D53ABBA" w14:textId="77777777" w:rsidR="00553AA1" w:rsidRDefault="00553AA1" w:rsidP="00553AA1">
      <w:pPr>
        <w:pStyle w:val="PL"/>
        <w:rPr>
          <w:noProof w:val="0"/>
          <w:snapToGrid w:val="0"/>
        </w:rPr>
      </w:pPr>
    </w:p>
    <w:p w14:paraId="1DEFD9AF" w14:textId="77777777" w:rsidR="00553AA1" w:rsidRDefault="00553AA1" w:rsidP="00553AA1">
      <w:pPr>
        <w:pStyle w:val="PL"/>
        <w:rPr>
          <w:noProof w:val="0"/>
          <w:snapToGrid w:val="0"/>
        </w:rPr>
      </w:pPr>
      <w:r>
        <w:rPr>
          <w:noProof w:val="0"/>
          <w:snapToGrid w:val="0"/>
        </w:rPr>
        <w:t>-- **************************************************************</w:t>
      </w:r>
    </w:p>
    <w:p w14:paraId="157EE39F" w14:textId="77777777" w:rsidR="00553AA1" w:rsidRDefault="00553AA1" w:rsidP="00553AA1">
      <w:pPr>
        <w:pStyle w:val="PL"/>
        <w:rPr>
          <w:noProof w:val="0"/>
          <w:snapToGrid w:val="0"/>
        </w:rPr>
      </w:pPr>
      <w:r>
        <w:rPr>
          <w:noProof w:val="0"/>
          <w:snapToGrid w:val="0"/>
        </w:rPr>
        <w:t>--</w:t>
      </w:r>
    </w:p>
    <w:p w14:paraId="3FEF0475" w14:textId="77777777" w:rsidR="00553AA1" w:rsidRDefault="00553AA1" w:rsidP="00553AA1">
      <w:pPr>
        <w:pStyle w:val="PL"/>
        <w:outlineLvl w:val="3"/>
        <w:rPr>
          <w:noProof w:val="0"/>
          <w:snapToGrid w:val="0"/>
        </w:rPr>
      </w:pPr>
      <w:r>
        <w:rPr>
          <w:noProof w:val="0"/>
          <w:snapToGrid w:val="0"/>
        </w:rPr>
        <w:t>-- Class Definition for Protocol IEs</w:t>
      </w:r>
    </w:p>
    <w:p w14:paraId="4F8AD119" w14:textId="77777777" w:rsidR="00553AA1" w:rsidRDefault="00553AA1" w:rsidP="00553AA1">
      <w:pPr>
        <w:pStyle w:val="PL"/>
        <w:rPr>
          <w:noProof w:val="0"/>
          <w:snapToGrid w:val="0"/>
        </w:rPr>
      </w:pPr>
      <w:r>
        <w:rPr>
          <w:noProof w:val="0"/>
          <w:snapToGrid w:val="0"/>
        </w:rPr>
        <w:t>--</w:t>
      </w:r>
    </w:p>
    <w:p w14:paraId="1B8488B2" w14:textId="77777777" w:rsidR="00553AA1" w:rsidRDefault="00553AA1" w:rsidP="00553AA1">
      <w:pPr>
        <w:pStyle w:val="PL"/>
        <w:rPr>
          <w:noProof w:val="0"/>
          <w:snapToGrid w:val="0"/>
        </w:rPr>
      </w:pPr>
      <w:r>
        <w:rPr>
          <w:noProof w:val="0"/>
          <w:snapToGrid w:val="0"/>
        </w:rPr>
        <w:t>-- **************************************************************</w:t>
      </w:r>
    </w:p>
    <w:p w14:paraId="467CDB9F" w14:textId="77777777" w:rsidR="00553AA1" w:rsidRDefault="00553AA1" w:rsidP="00553AA1">
      <w:pPr>
        <w:pStyle w:val="PL"/>
        <w:rPr>
          <w:noProof w:val="0"/>
          <w:snapToGrid w:val="0"/>
        </w:rPr>
      </w:pPr>
    </w:p>
    <w:p w14:paraId="3F023D20" w14:textId="77777777" w:rsidR="00553AA1" w:rsidRDefault="00553AA1" w:rsidP="00553AA1">
      <w:pPr>
        <w:pStyle w:val="PL"/>
        <w:rPr>
          <w:noProof w:val="0"/>
          <w:snapToGrid w:val="0"/>
        </w:rPr>
      </w:pPr>
      <w:r>
        <w:rPr>
          <w:noProof w:val="0"/>
          <w:snapToGrid w:val="0"/>
        </w:rPr>
        <w:t>NGAP-PROTOCOL-IES ::= CLASS {</w:t>
      </w:r>
    </w:p>
    <w:p w14:paraId="53EFD0B6"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3226B906"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1294EC08" w14:textId="77777777" w:rsidR="00553AA1" w:rsidRDefault="00553AA1" w:rsidP="00553AA1">
      <w:pPr>
        <w:pStyle w:val="PL"/>
        <w:rPr>
          <w:noProof w:val="0"/>
          <w:snapToGrid w:val="0"/>
        </w:rPr>
      </w:pPr>
      <w:r>
        <w:rPr>
          <w:noProof w:val="0"/>
          <w:snapToGrid w:val="0"/>
        </w:rPr>
        <w:tab/>
        <w:t>&amp;Value,</w:t>
      </w:r>
    </w:p>
    <w:p w14:paraId="762FA201"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1C66FBEC" w14:textId="77777777" w:rsidR="00553AA1" w:rsidRDefault="00553AA1" w:rsidP="00553AA1">
      <w:pPr>
        <w:pStyle w:val="PL"/>
        <w:rPr>
          <w:noProof w:val="0"/>
          <w:snapToGrid w:val="0"/>
        </w:rPr>
      </w:pPr>
      <w:r>
        <w:rPr>
          <w:noProof w:val="0"/>
          <w:snapToGrid w:val="0"/>
        </w:rPr>
        <w:t>}</w:t>
      </w:r>
    </w:p>
    <w:p w14:paraId="35DB5471" w14:textId="77777777" w:rsidR="00553AA1" w:rsidRDefault="00553AA1" w:rsidP="00553AA1">
      <w:pPr>
        <w:pStyle w:val="PL"/>
        <w:rPr>
          <w:noProof w:val="0"/>
          <w:snapToGrid w:val="0"/>
        </w:rPr>
      </w:pPr>
      <w:r>
        <w:rPr>
          <w:noProof w:val="0"/>
          <w:snapToGrid w:val="0"/>
        </w:rPr>
        <w:t>WITH SYNTAX {</w:t>
      </w:r>
    </w:p>
    <w:p w14:paraId="3A43465F"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1EF83C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C9E4367"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7E8C9A69"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730C9FBC" w14:textId="77777777" w:rsidR="00553AA1" w:rsidRDefault="00553AA1" w:rsidP="00553AA1">
      <w:pPr>
        <w:pStyle w:val="PL"/>
        <w:rPr>
          <w:noProof w:val="0"/>
          <w:snapToGrid w:val="0"/>
        </w:rPr>
      </w:pPr>
      <w:r>
        <w:rPr>
          <w:noProof w:val="0"/>
          <w:snapToGrid w:val="0"/>
        </w:rPr>
        <w:t>}</w:t>
      </w:r>
    </w:p>
    <w:p w14:paraId="4658D739" w14:textId="77777777" w:rsidR="00553AA1" w:rsidRDefault="00553AA1" w:rsidP="00553AA1">
      <w:pPr>
        <w:pStyle w:val="PL"/>
        <w:rPr>
          <w:noProof w:val="0"/>
          <w:snapToGrid w:val="0"/>
        </w:rPr>
      </w:pPr>
    </w:p>
    <w:p w14:paraId="59457D26" w14:textId="77777777" w:rsidR="00553AA1" w:rsidRDefault="00553AA1" w:rsidP="00553AA1">
      <w:pPr>
        <w:pStyle w:val="PL"/>
        <w:rPr>
          <w:noProof w:val="0"/>
          <w:snapToGrid w:val="0"/>
        </w:rPr>
      </w:pPr>
      <w:r>
        <w:rPr>
          <w:noProof w:val="0"/>
          <w:snapToGrid w:val="0"/>
        </w:rPr>
        <w:t>-- **************************************************************</w:t>
      </w:r>
    </w:p>
    <w:p w14:paraId="59DEF3AB" w14:textId="77777777" w:rsidR="00553AA1" w:rsidRDefault="00553AA1" w:rsidP="00553AA1">
      <w:pPr>
        <w:pStyle w:val="PL"/>
        <w:rPr>
          <w:noProof w:val="0"/>
          <w:snapToGrid w:val="0"/>
        </w:rPr>
      </w:pPr>
      <w:r>
        <w:rPr>
          <w:noProof w:val="0"/>
          <w:snapToGrid w:val="0"/>
        </w:rPr>
        <w:t>--</w:t>
      </w:r>
    </w:p>
    <w:p w14:paraId="5936D14B" w14:textId="77777777" w:rsidR="00553AA1" w:rsidRDefault="00553AA1" w:rsidP="00553AA1">
      <w:pPr>
        <w:pStyle w:val="PL"/>
        <w:outlineLvl w:val="3"/>
        <w:rPr>
          <w:noProof w:val="0"/>
          <w:snapToGrid w:val="0"/>
        </w:rPr>
      </w:pPr>
      <w:r>
        <w:rPr>
          <w:noProof w:val="0"/>
          <w:snapToGrid w:val="0"/>
        </w:rPr>
        <w:t>-- Class Definition for Protocol IEs</w:t>
      </w:r>
    </w:p>
    <w:p w14:paraId="270812D9" w14:textId="77777777" w:rsidR="00553AA1" w:rsidRDefault="00553AA1" w:rsidP="00553AA1">
      <w:pPr>
        <w:pStyle w:val="PL"/>
        <w:rPr>
          <w:noProof w:val="0"/>
          <w:snapToGrid w:val="0"/>
        </w:rPr>
      </w:pPr>
      <w:r>
        <w:rPr>
          <w:noProof w:val="0"/>
          <w:snapToGrid w:val="0"/>
        </w:rPr>
        <w:t>--</w:t>
      </w:r>
    </w:p>
    <w:p w14:paraId="7BC7D82F" w14:textId="77777777" w:rsidR="00553AA1" w:rsidRDefault="00553AA1" w:rsidP="00553AA1">
      <w:pPr>
        <w:pStyle w:val="PL"/>
        <w:rPr>
          <w:noProof w:val="0"/>
          <w:snapToGrid w:val="0"/>
        </w:rPr>
      </w:pPr>
      <w:r>
        <w:rPr>
          <w:noProof w:val="0"/>
          <w:snapToGrid w:val="0"/>
        </w:rPr>
        <w:t>-- **************************************************************</w:t>
      </w:r>
    </w:p>
    <w:p w14:paraId="3CBD7C9C" w14:textId="77777777" w:rsidR="00553AA1" w:rsidRDefault="00553AA1" w:rsidP="00553AA1">
      <w:pPr>
        <w:pStyle w:val="PL"/>
        <w:rPr>
          <w:noProof w:val="0"/>
          <w:snapToGrid w:val="0"/>
        </w:rPr>
      </w:pPr>
    </w:p>
    <w:p w14:paraId="4C623820" w14:textId="77777777" w:rsidR="00553AA1" w:rsidRDefault="00553AA1" w:rsidP="00553AA1">
      <w:pPr>
        <w:pStyle w:val="PL"/>
        <w:rPr>
          <w:noProof w:val="0"/>
          <w:snapToGrid w:val="0"/>
        </w:rPr>
      </w:pPr>
      <w:r>
        <w:rPr>
          <w:noProof w:val="0"/>
          <w:snapToGrid w:val="0"/>
        </w:rPr>
        <w:t>NGAP-PROTOCOL-IES-PAIR ::= CLASS {</w:t>
      </w:r>
    </w:p>
    <w:p w14:paraId="6F0FFA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t>UNIQUE,</w:t>
      </w:r>
    </w:p>
    <w:p w14:paraId="52FA35B9" w14:textId="77777777" w:rsidR="00553AA1" w:rsidRDefault="00553AA1" w:rsidP="00553AA1">
      <w:pPr>
        <w:pStyle w:val="PL"/>
        <w:rPr>
          <w:noProof w:val="0"/>
          <w:snapToGrid w:val="0"/>
        </w:rPr>
      </w:pPr>
      <w:r>
        <w:rPr>
          <w:noProof w:val="0"/>
          <w:snapToGrid w:val="0"/>
        </w:rPr>
        <w:tab/>
        <w:t>&amp;firstCriticality</w:t>
      </w:r>
      <w:r>
        <w:rPr>
          <w:noProof w:val="0"/>
          <w:snapToGrid w:val="0"/>
        </w:rPr>
        <w:tab/>
        <w:t>Criticality,</w:t>
      </w:r>
    </w:p>
    <w:p w14:paraId="63EBCD4D" w14:textId="77777777" w:rsidR="00553AA1" w:rsidRDefault="00553AA1" w:rsidP="00553AA1">
      <w:pPr>
        <w:pStyle w:val="PL"/>
        <w:rPr>
          <w:noProof w:val="0"/>
          <w:snapToGrid w:val="0"/>
        </w:rPr>
      </w:pPr>
      <w:r>
        <w:rPr>
          <w:noProof w:val="0"/>
          <w:snapToGrid w:val="0"/>
        </w:rPr>
        <w:tab/>
        <w:t>&amp;FirstValue,</w:t>
      </w:r>
    </w:p>
    <w:p w14:paraId="682FEDAB" w14:textId="77777777" w:rsidR="00553AA1" w:rsidRDefault="00553AA1" w:rsidP="00553AA1">
      <w:pPr>
        <w:pStyle w:val="PL"/>
        <w:rPr>
          <w:noProof w:val="0"/>
          <w:snapToGrid w:val="0"/>
        </w:rPr>
      </w:pPr>
      <w:r>
        <w:rPr>
          <w:noProof w:val="0"/>
          <w:snapToGrid w:val="0"/>
        </w:rPr>
        <w:tab/>
        <w:t>&amp;secondCriticality</w:t>
      </w:r>
      <w:r>
        <w:rPr>
          <w:noProof w:val="0"/>
          <w:snapToGrid w:val="0"/>
        </w:rPr>
        <w:tab/>
        <w:t>Criticality,</w:t>
      </w:r>
    </w:p>
    <w:p w14:paraId="11BDAC24" w14:textId="77777777" w:rsidR="00553AA1" w:rsidRDefault="00553AA1" w:rsidP="00553AA1">
      <w:pPr>
        <w:pStyle w:val="PL"/>
        <w:rPr>
          <w:noProof w:val="0"/>
          <w:snapToGrid w:val="0"/>
        </w:rPr>
      </w:pPr>
      <w:r>
        <w:rPr>
          <w:noProof w:val="0"/>
          <w:snapToGrid w:val="0"/>
        </w:rPr>
        <w:tab/>
        <w:t>&amp;SecondValue,</w:t>
      </w:r>
    </w:p>
    <w:p w14:paraId="34818D96"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69218948" w14:textId="77777777" w:rsidR="00553AA1" w:rsidRDefault="00553AA1" w:rsidP="00553AA1">
      <w:pPr>
        <w:pStyle w:val="PL"/>
        <w:rPr>
          <w:noProof w:val="0"/>
          <w:snapToGrid w:val="0"/>
        </w:rPr>
      </w:pPr>
      <w:r>
        <w:rPr>
          <w:noProof w:val="0"/>
          <w:snapToGrid w:val="0"/>
        </w:rPr>
        <w:lastRenderedPageBreak/>
        <w:t>}</w:t>
      </w:r>
    </w:p>
    <w:p w14:paraId="469C8E89" w14:textId="77777777" w:rsidR="00553AA1" w:rsidRDefault="00553AA1" w:rsidP="00553AA1">
      <w:pPr>
        <w:pStyle w:val="PL"/>
        <w:rPr>
          <w:noProof w:val="0"/>
          <w:snapToGrid w:val="0"/>
        </w:rPr>
      </w:pPr>
      <w:r>
        <w:rPr>
          <w:noProof w:val="0"/>
          <w:snapToGrid w:val="0"/>
        </w:rPr>
        <w:t>WITH SYNTAX {</w:t>
      </w:r>
    </w:p>
    <w:p w14:paraId="7F14EF83"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&amp;id</w:t>
      </w:r>
    </w:p>
    <w:p w14:paraId="61357B4F" w14:textId="77777777" w:rsidR="00553AA1" w:rsidRDefault="00553AA1" w:rsidP="00553AA1">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BC87651" w14:textId="77777777" w:rsidR="00553AA1" w:rsidRDefault="00553AA1" w:rsidP="00553AA1">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346FDB7E" w14:textId="77777777" w:rsidR="00553AA1" w:rsidRDefault="00553AA1" w:rsidP="00553AA1">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424430FD" w14:textId="77777777" w:rsidR="00553AA1" w:rsidRDefault="00553AA1" w:rsidP="00553AA1">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4D1826F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29A948A" w14:textId="77777777" w:rsidR="00553AA1" w:rsidRDefault="00553AA1" w:rsidP="00553AA1">
      <w:pPr>
        <w:pStyle w:val="PL"/>
        <w:rPr>
          <w:noProof w:val="0"/>
          <w:snapToGrid w:val="0"/>
        </w:rPr>
      </w:pPr>
      <w:r>
        <w:rPr>
          <w:noProof w:val="0"/>
          <w:snapToGrid w:val="0"/>
        </w:rPr>
        <w:t>}</w:t>
      </w:r>
    </w:p>
    <w:p w14:paraId="6F413351" w14:textId="77777777" w:rsidR="00553AA1" w:rsidRDefault="00553AA1" w:rsidP="00553AA1">
      <w:pPr>
        <w:pStyle w:val="PL"/>
        <w:rPr>
          <w:noProof w:val="0"/>
          <w:snapToGrid w:val="0"/>
        </w:rPr>
      </w:pPr>
    </w:p>
    <w:p w14:paraId="335AABAE" w14:textId="77777777" w:rsidR="00553AA1" w:rsidRDefault="00553AA1" w:rsidP="00553AA1">
      <w:pPr>
        <w:pStyle w:val="PL"/>
        <w:rPr>
          <w:noProof w:val="0"/>
          <w:snapToGrid w:val="0"/>
        </w:rPr>
      </w:pPr>
      <w:r>
        <w:rPr>
          <w:noProof w:val="0"/>
          <w:snapToGrid w:val="0"/>
        </w:rPr>
        <w:t>-- **************************************************************</w:t>
      </w:r>
    </w:p>
    <w:p w14:paraId="3878F26D" w14:textId="77777777" w:rsidR="00553AA1" w:rsidRDefault="00553AA1" w:rsidP="00553AA1">
      <w:pPr>
        <w:pStyle w:val="PL"/>
        <w:rPr>
          <w:noProof w:val="0"/>
          <w:snapToGrid w:val="0"/>
        </w:rPr>
      </w:pPr>
      <w:r>
        <w:rPr>
          <w:noProof w:val="0"/>
          <w:snapToGrid w:val="0"/>
        </w:rPr>
        <w:t>--</w:t>
      </w:r>
    </w:p>
    <w:p w14:paraId="12F90CA1" w14:textId="77777777" w:rsidR="00553AA1" w:rsidRDefault="00553AA1" w:rsidP="00553AA1">
      <w:pPr>
        <w:pStyle w:val="PL"/>
        <w:outlineLvl w:val="3"/>
        <w:rPr>
          <w:noProof w:val="0"/>
          <w:snapToGrid w:val="0"/>
        </w:rPr>
      </w:pPr>
      <w:r>
        <w:rPr>
          <w:noProof w:val="0"/>
          <w:snapToGrid w:val="0"/>
        </w:rPr>
        <w:t>-- Class Definition for Protocol Extensions</w:t>
      </w:r>
    </w:p>
    <w:p w14:paraId="77662579" w14:textId="77777777" w:rsidR="00553AA1" w:rsidRDefault="00553AA1" w:rsidP="00553AA1">
      <w:pPr>
        <w:pStyle w:val="PL"/>
        <w:rPr>
          <w:noProof w:val="0"/>
          <w:snapToGrid w:val="0"/>
        </w:rPr>
      </w:pPr>
      <w:r>
        <w:rPr>
          <w:noProof w:val="0"/>
          <w:snapToGrid w:val="0"/>
        </w:rPr>
        <w:t>--</w:t>
      </w:r>
    </w:p>
    <w:p w14:paraId="24B87A83" w14:textId="77777777" w:rsidR="00553AA1" w:rsidRDefault="00553AA1" w:rsidP="00553AA1">
      <w:pPr>
        <w:pStyle w:val="PL"/>
        <w:rPr>
          <w:noProof w:val="0"/>
          <w:snapToGrid w:val="0"/>
        </w:rPr>
      </w:pPr>
      <w:r>
        <w:rPr>
          <w:noProof w:val="0"/>
          <w:snapToGrid w:val="0"/>
        </w:rPr>
        <w:t>-- **************************************************************</w:t>
      </w:r>
    </w:p>
    <w:p w14:paraId="5440A843" w14:textId="77777777" w:rsidR="00553AA1" w:rsidRDefault="00553AA1" w:rsidP="00553AA1">
      <w:pPr>
        <w:pStyle w:val="PL"/>
        <w:rPr>
          <w:noProof w:val="0"/>
          <w:snapToGrid w:val="0"/>
        </w:rPr>
      </w:pPr>
    </w:p>
    <w:p w14:paraId="4F8406C7" w14:textId="77777777" w:rsidR="00553AA1" w:rsidRDefault="00553AA1" w:rsidP="00553AA1">
      <w:pPr>
        <w:pStyle w:val="PL"/>
        <w:rPr>
          <w:noProof w:val="0"/>
          <w:snapToGrid w:val="0"/>
        </w:rPr>
      </w:pPr>
      <w:r>
        <w:rPr>
          <w:noProof w:val="0"/>
          <w:snapToGrid w:val="0"/>
        </w:rPr>
        <w:t>NGAP-PROTOCOL-EXTENSION ::= CLASS {</w:t>
      </w:r>
    </w:p>
    <w:p w14:paraId="1704E47A"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31BDCA2D"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5902007B" w14:textId="77777777" w:rsidR="00553AA1" w:rsidRDefault="00553AA1" w:rsidP="00553AA1">
      <w:pPr>
        <w:pStyle w:val="PL"/>
        <w:rPr>
          <w:noProof w:val="0"/>
          <w:snapToGrid w:val="0"/>
        </w:rPr>
      </w:pPr>
      <w:r>
        <w:rPr>
          <w:noProof w:val="0"/>
          <w:snapToGrid w:val="0"/>
        </w:rPr>
        <w:tab/>
        <w:t>&amp;Extension,</w:t>
      </w:r>
    </w:p>
    <w:p w14:paraId="3CD94A3F"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77022B60" w14:textId="77777777" w:rsidR="00553AA1" w:rsidRDefault="00553AA1" w:rsidP="00553AA1">
      <w:pPr>
        <w:pStyle w:val="PL"/>
        <w:rPr>
          <w:noProof w:val="0"/>
          <w:snapToGrid w:val="0"/>
        </w:rPr>
      </w:pPr>
      <w:r>
        <w:rPr>
          <w:noProof w:val="0"/>
          <w:snapToGrid w:val="0"/>
        </w:rPr>
        <w:t>}</w:t>
      </w:r>
    </w:p>
    <w:p w14:paraId="2946EF92" w14:textId="77777777" w:rsidR="00553AA1" w:rsidRDefault="00553AA1" w:rsidP="00553AA1">
      <w:pPr>
        <w:pStyle w:val="PL"/>
        <w:rPr>
          <w:noProof w:val="0"/>
          <w:snapToGrid w:val="0"/>
        </w:rPr>
      </w:pPr>
      <w:r>
        <w:rPr>
          <w:noProof w:val="0"/>
          <w:snapToGrid w:val="0"/>
        </w:rPr>
        <w:t>WITH SYNTAX {</w:t>
      </w:r>
    </w:p>
    <w:p w14:paraId="21618AE2"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3619C79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60A83E9" w14:textId="77777777" w:rsidR="00553AA1" w:rsidRDefault="00553AA1" w:rsidP="00553AA1">
      <w:pPr>
        <w:pStyle w:val="PL"/>
        <w:rPr>
          <w:noProof w:val="0"/>
          <w:snapToGrid w:val="0"/>
        </w:rPr>
      </w:pPr>
      <w:r>
        <w:rPr>
          <w:noProof w:val="0"/>
          <w:snapToGrid w:val="0"/>
        </w:rPr>
        <w:tab/>
        <w:t>EXTENSION</w:t>
      </w:r>
      <w:r>
        <w:rPr>
          <w:noProof w:val="0"/>
          <w:snapToGrid w:val="0"/>
        </w:rPr>
        <w:tab/>
      </w:r>
      <w:r>
        <w:rPr>
          <w:noProof w:val="0"/>
          <w:snapToGrid w:val="0"/>
        </w:rPr>
        <w:tab/>
        <w:t>&amp;Extension</w:t>
      </w:r>
    </w:p>
    <w:p w14:paraId="2C7340E3"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8D03A1" w14:textId="77777777" w:rsidR="00553AA1" w:rsidRDefault="00553AA1" w:rsidP="00553AA1">
      <w:pPr>
        <w:pStyle w:val="PL"/>
        <w:rPr>
          <w:noProof w:val="0"/>
          <w:snapToGrid w:val="0"/>
        </w:rPr>
      </w:pPr>
      <w:r>
        <w:rPr>
          <w:noProof w:val="0"/>
          <w:snapToGrid w:val="0"/>
        </w:rPr>
        <w:t>}</w:t>
      </w:r>
    </w:p>
    <w:p w14:paraId="28D1160D" w14:textId="77777777" w:rsidR="00553AA1" w:rsidRDefault="00553AA1" w:rsidP="00553AA1">
      <w:pPr>
        <w:pStyle w:val="PL"/>
        <w:rPr>
          <w:noProof w:val="0"/>
          <w:snapToGrid w:val="0"/>
        </w:rPr>
      </w:pPr>
    </w:p>
    <w:p w14:paraId="7847AD09" w14:textId="77777777" w:rsidR="00553AA1" w:rsidRDefault="00553AA1" w:rsidP="00553AA1">
      <w:pPr>
        <w:pStyle w:val="PL"/>
        <w:rPr>
          <w:noProof w:val="0"/>
          <w:snapToGrid w:val="0"/>
        </w:rPr>
      </w:pPr>
      <w:r>
        <w:rPr>
          <w:noProof w:val="0"/>
          <w:snapToGrid w:val="0"/>
        </w:rPr>
        <w:t>-- **************************************************************</w:t>
      </w:r>
    </w:p>
    <w:p w14:paraId="70C63AF0" w14:textId="77777777" w:rsidR="00553AA1" w:rsidRDefault="00553AA1" w:rsidP="00553AA1">
      <w:pPr>
        <w:pStyle w:val="PL"/>
        <w:rPr>
          <w:noProof w:val="0"/>
          <w:snapToGrid w:val="0"/>
        </w:rPr>
      </w:pPr>
      <w:r>
        <w:rPr>
          <w:noProof w:val="0"/>
          <w:snapToGrid w:val="0"/>
        </w:rPr>
        <w:t>--</w:t>
      </w:r>
    </w:p>
    <w:p w14:paraId="7FCFEF03" w14:textId="77777777" w:rsidR="00553AA1" w:rsidRDefault="00553AA1" w:rsidP="00553AA1">
      <w:pPr>
        <w:pStyle w:val="PL"/>
        <w:outlineLvl w:val="3"/>
        <w:rPr>
          <w:noProof w:val="0"/>
          <w:snapToGrid w:val="0"/>
        </w:rPr>
      </w:pPr>
      <w:r>
        <w:rPr>
          <w:noProof w:val="0"/>
          <w:snapToGrid w:val="0"/>
        </w:rPr>
        <w:t>-- Class Definition for Private IEs</w:t>
      </w:r>
    </w:p>
    <w:p w14:paraId="67114098" w14:textId="77777777" w:rsidR="00553AA1" w:rsidRDefault="00553AA1" w:rsidP="00553AA1">
      <w:pPr>
        <w:pStyle w:val="PL"/>
        <w:rPr>
          <w:noProof w:val="0"/>
          <w:snapToGrid w:val="0"/>
        </w:rPr>
      </w:pPr>
      <w:r>
        <w:rPr>
          <w:noProof w:val="0"/>
          <w:snapToGrid w:val="0"/>
        </w:rPr>
        <w:t>--</w:t>
      </w:r>
    </w:p>
    <w:p w14:paraId="1BE806D3" w14:textId="77777777" w:rsidR="00553AA1" w:rsidRDefault="00553AA1" w:rsidP="00553AA1">
      <w:pPr>
        <w:pStyle w:val="PL"/>
        <w:rPr>
          <w:noProof w:val="0"/>
          <w:snapToGrid w:val="0"/>
        </w:rPr>
      </w:pPr>
      <w:r>
        <w:rPr>
          <w:noProof w:val="0"/>
          <w:snapToGrid w:val="0"/>
        </w:rPr>
        <w:t>-- **************************************************************</w:t>
      </w:r>
    </w:p>
    <w:p w14:paraId="2F5A8CF1" w14:textId="77777777" w:rsidR="00553AA1" w:rsidRDefault="00553AA1" w:rsidP="00553AA1">
      <w:pPr>
        <w:pStyle w:val="PL"/>
        <w:rPr>
          <w:noProof w:val="0"/>
          <w:snapToGrid w:val="0"/>
        </w:rPr>
      </w:pPr>
    </w:p>
    <w:p w14:paraId="3FDDCD8C" w14:textId="77777777" w:rsidR="00553AA1" w:rsidRDefault="00553AA1" w:rsidP="00553AA1">
      <w:pPr>
        <w:pStyle w:val="PL"/>
        <w:rPr>
          <w:noProof w:val="0"/>
          <w:snapToGrid w:val="0"/>
        </w:rPr>
      </w:pPr>
      <w:r>
        <w:rPr>
          <w:noProof w:val="0"/>
          <w:snapToGrid w:val="0"/>
        </w:rPr>
        <w:t>NGAP-PRIVATE-IES ::= CLASS {</w:t>
      </w:r>
    </w:p>
    <w:p w14:paraId="3B233F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523816EB"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4CD40CBD" w14:textId="77777777" w:rsidR="00553AA1" w:rsidRDefault="00553AA1" w:rsidP="00553AA1">
      <w:pPr>
        <w:pStyle w:val="PL"/>
        <w:rPr>
          <w:noProof w:val="0"/>
          <w:snapToGrid w:val="0"/>
        </w:rPr>
      </w:pPr>
      <w:r>
        <w:rPr>
          <w:noProof w:val="0"/>
          <w:snapToGrid w:val="0"/>
        </w:rPr>
        <w:tab/>
        <w:t>&amp;Value,</w:t>
      </w:r>
    </w:p>
    <w:p w14:paraId="7DF9808E"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67C5B5E1" w14:textId="77777777" w:rsidR="00553AA1" w:rsidRDefault="00553AA1" w:rsidP="00553AA1">
      <w:pPr>
        <w:pStyle w:val="PL"/>
        <w:rPr>
          <w:noProof w:val="0"/>
          <w:snapToGrid w:val="0"/>
        </w:rPr>
      </w:pPr>
      <w:r>
        <w:rPr>
          <w:noProof w:val="0"/>
          <w:snapToGrid w:val="0"/>
        </w:rPr>
        <w:t>}</w:t>
      </w:r>
    </w:p>
    <w:p w14:paraId="26DF60F7" w14:textId="77777777" w:rsidR="00553AA1" w:rsidRDefault="00553AA1" w:rsidP="00553AA1">
      <w:pPr>
        <w:pStyle w:val="PL"/>
        <w:rPr>
          <w:noProof w:val="0"/>
          <w:snapToGrid w:val="0"/>
        </w:rPr>
      </w:pPr>
      <w:r>
        <w:rPr>
          <w:noProof w:val="0"/>
          <w:snapToGrid w:val="0"/>
        </w:rPr>
        <w:t>WITH SYNTAX {</w:t>
      </w:r>
    </w:p>
    <w:p w14:paraId="6297B09B"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05F121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0A459F6D"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2C01CC6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0A460E" w14:textId="77777777" w:rsidR="00553AA1" w:rsidRDefault="00553AA1" w:rsidP="00553AA1">
      <w:pPr>
        <w:pStyle w:val="PL"/>
        <w:rPr>
          <w:noProof w:val="0"/>
          <w:snapToGrid w:val="0"/>
        </w:rPr>
      </w:pPr>
      <w:r>
        <w:rPr>
          <w:noProof w:val="0"/>
          <w:snapToGrid w:val="0"/>
        </w:rPr>
        <w:t>}</w:t>
      </w:r>
    </w:p>
    <w:p w14:paraId="112E765C" w14:textId="77777777" w:rsidR="00553AA1" w:rsidRDefault="00553AA1" w:rsidP="00553AA1">
      <w:pPr>
        <w:pStyle w:val="PL"/>
        <w:rPr>
          <w:noProof w:val="0"/>
          <w:snapToGrid w:val="0"/>
        </w:rPr>
      </w:pPr>
    </w:p>
    <w:p w14:paraId="3E7F50C8" w14:textId="77777777" w:rsidR="00553AA1" w:rsidRDefault="00553AA1" w:rsidP="00553AA1">
      <w:pPr>
        <w:pStyle w:val="PL"/>
        <w:rPr>
          <w:noProof w:val="0"/>
          <w:snapToGrid w:val="0"/>
        </w:rPr>
      </w:pPr>
      <w:r>
        <w:rPr>
          <w:noProof w:val="0"/>
          <w:snapToGrid w:val="0"/>
        </w:rPr>
        <w:t>-- **************************************************************</w:t>
      </w:r>
    </w:p>
    <w:p w14:paraId="354AECB0" w14:textId="77777777" w:rsidR="00553AA1" w:rsidRDefault="00553AA1" w:rsidP="00553AA1">
      <w:pPr>
        <w:pStyle w:val="PL"/>
        <w:rPr>
          <w:noProof w:val="0"/>
          <w:snapToGrid w:val="0"/>
        </w:rPr>
      </w:pPr>
      <w:r>
        <w:rPr>
          <w:noProof w:val="0"/>
          <w:snapToGrid w:val="0"/>
        </w:rPr>
        <w:t>--</w:t>
      </w:r>
    </w:p>
    <w:p w14:paraId="1666E239" w14:textId="77777777" w:rsidR="00553AA1" w:rsidRDefault="00553AA1" w:rsidP="00553AA1">
      <w:pPr>
        <w:pStyle w:val="PL"/>
        <w:outlineLvl w:val="3"/>
        <w:rPr>
          <w:noProof w:val="0"/>
          <w:snapToGrid w:val="0"/>
        </w:rPr>
      </w:pPr>
      <w:r>
        <w:rPr>
          <w:noProof w:val="0"/>
          <w:snapToGrid w:val="0"/>
        </w:rPr>
        <w:t>-- Container for Protocol IEs</w:t>
      </w:r>
    </w:p>
    <w:p w14:paraId="040166B9" w14:textId="77777777" w:rsidR="00553AA1" w:rsidRPr="00331B1B" w:rsidRDefault="00553AA1" w:rsidP="00553AA1">
      <w:pPr>
        <w:pStyle w:val="PL"/>
        <w:rPr>
          <w:noProof w:val="0"/>
          <w:snapToGrid w:val="0"/>
        </w:rPr>
      </w:pPr>
      <w:r w:rsidRPr="00331B1B">
        <w:rPr>
          <w:noProof w:val="0"/>
          <w:snapToGrid w:val="0"/>
        </w:rPr>
        <w:t>--</w:t>
      </w:r>
    </w:p>
    <w:p w14:paraId="44CE7BA8" w14:textId="77777777" w:rsidR="00553AA1" w:rsidRPr="00331B1B" w:rsidRDefault="00553AA1" w:rsidP="00553AA1">
      <w:pPr>
        <w:pStyle w:val="PL"/>
        <w:rPr>
          <w:noProof w:val="0"/>
          <w:snapToGrid w:val="0"/>
        </w:rPr>
      </w:pPr>
      <w:r w:rsidRPr="00331B1B">
        <w:rPr>
          <w:noProof w:val="0"/>
          <w:snapToGrid w:val="0"/>
        </w:rPr>
        <w:t>-- **************************************************************</w:t>
      </w:r>
    </w:p>
    <w:p w14:paraId="406ABB91" w14:textId="77777777" w:rsidR="00553AA1" w:rsidRPr="00331B1B" w:rsidRDefault="00553AA1" w:rsidP="00553AA1">
      <w:pPr>
        <w:pStyle w:val="PL"/>
        <w:rPr>
          <w:noProof w:val="0"/>
          <w:snapToGrid w:val="0"/>
        </w:rPr>
      </w:pPr>
    </w:p>
    <w:p w14:paraId="59AA73DB" w14:textId="77777777" w:rsidR="00553AA1" w:rsidRPr="00331B1B" w:rsidRDefault="00553AA1" w:rsidP="00553AA1">
      <w:pPr>
        <w:pStyle w:val="PL"/>
        <w:rPr>
          <w:noProof w:val="0"/>
          <w:snapToGrid w:val="0"/>
        </w:rPr>
      </w:pPr>
      <w:r w:rsidRPr="00331B1B">
        <w:rPr>
          <w:noProof w:val="0"/>
          <w:snapToGrid w:val="0"/>
        </w:rPr>
        <w:t xml:space="preserve">ProtocolIE-Container {NGAP-PROTOCOL-IES : IEsSetParam} ::= </w:t>
      </w:r>
    </w:p>
    <w:p w14:paraId="7B2B6BA7" w14:textId="77777777" w:rsidR="00553AA1" w:rsidRDefault="00553AA1" w:rsidP="00553AA1">
      <w:pPr>
        <w:pStyle w:val="PL"/>
        <w:rPr>
          <w:noProof w:val="0"/>
          <w:snapToGrid w:val="0"/>
        </w:rPr>
      </w:pPr>
      <w:r w:rsidRPr="00331B1B">
        <w:rPr>
          <w:noProof w:val="0"/>
          <w:snapToGrid w:val="0"/>
        </w:rPr>
        <w:tab/>
      </w:r>
      <w:r>
        <w:rPr>
          <w:noProof w:val="0"/>
          <w:snapToGrid w:val="0"/>
        </w:rPr>
        <w:t>SEQUENCE (SIZE (0..maxProtocolIEs)) OF</w:t>
      </w:r>
    </w:p>
    <w:p w14:paraId="4BCDD05E" w14:textId="77777777" w:rsidR="00553AA1" w:rsidRDefault="00553AA1" w:rsidP="00553AA1">
      <w:pPr>
        <w:pStyle w:val="PL"/>
        <w:rPr>
          <w:noProof w:val="0"/>
          <w:snapToGrid w:val="0"/>
        </w:rPr>
      </w:pPr>
      <w:r>
        <w:rPr>
          <w:noProof w:val="0"/>
          <w:snapToGrid w:val="0"/>
        </w:rPr>
        <w:tab/>
        <w:t>ProtocolIE-Field {{IEsSetParam}}</w:t>
      </w:r>
    </w:p>
    <w:p w14:paraId="31BF72CD" w14:textId="77777777" w:rsidR="00553AA1" w:rsidRDefault="00553AA1" w:rsidP="00553AA1">
      <w:pPr>
        <w:pStyle w:val="PL"/>
        <w:rPr>
          <w:noProof w:val="0"/>
          <w:snapToGrid w:val="0"/>
        </w:rPr>
      </w:pPr>
    </w:p>
    <w:p w14:paraId="18A3F559" w14:textId="77777777" w:rsidR="00553AA1" w:rsidRPr="00331B1B" w:rsidRDefault="00553AA1" w:rsidP="00553AA1">
      <w:pPr>
        <w:pStyle w:val="PL"/>
        <w:spacing w:line="0" w:lineRule="atLeast"/>
        <w:rPr>
          <w:noProof w:val="0"/>
          <w:snapToGrid w:val="0"/>
        </w:rPr>
      </w:pPr>
      <w:r w:rsidRPr="00331B1B">
        <w:rPr>
          <w:noProof w:val="0"/>
          <w:snapToGrid w:val="0"/>
        </w:rPr>
        <w:t xml:space="preserve">ProtocolIE-SingleContainer {NGAP-PROTOCOL-IES : IEsSetParam} ::= </w:t>
      </w:r>
    </w:p>
    <w:p w14:paraId="650806C2" w14:textId="77777777" w:rsidR="00553AA1" w:rsidRPr="00331B1B" w:rsidRDefault="00553AA1" w:rsidP="00553AA1">
      <w:pPr>
        <w:pStyle w:val="PL"/>
        <w:spacing w:line="0" w:lineRule="atLeast"/>
        <w:rPr>
          <w:noProof w:val="0"/>
          <w:snapToGrid w:val="0"/>
        </w:rPr>
      </w:pPr>
      <w:r w:rsidRPr="00331B1B">
        <w:rPr>
          <w:noProof w:val="0"/>
          <w:snapToGrid w:val="0"/>
        </w:rPr>
        <w:tab/>
        <w:t>ProtocolIE-Field {{IEsSetParam}}</w:t>
      </w:r>
    </w:p>
    <w:p w14:paraId="7FF83FDA" w14:textId="77777777" w:rsidR="00553AA1" w:rsidRPr="00331B1B" w:rsidRDefault="00553AA1" w:rsidP="00553AA1">
      <w:pPr>
        <w:pStyle w:val="PL"/>
        <w:rPr>
          <w:noProof w:val="0"/>
          <w:snapToGrid w:val="0"/>
        </w:rPr>
      </w:pPr>
    </w:p>
    <w:p w14:paraId="71B6864D" w14:textId="77777777" w:rsidR="00553AA1" w:rsidRPr="00331B1B" w:rsidRDefault="00553AA1" w:rsidP="00553AA1">
      <w:pPr>
        <w:pStyle w:val="PL"/>
        <w:rPr>
          <w:noProof w:val="0"/>
          <w:snapToGrid w:val="0"/>
        </w:rPr>
      </w:pPr>
      <w:r w:rsidRPr="00331B1B">
        <w:rPr>
          <w:noProof w:val="0"/>
          <w:snapToGrid w:val="0"/>
        </w:rPr>
        <w:t>ProtocolIE-Field {NGAP-PROTOCOL-IES : IEsSetParam} ::= SEQUENCE {</w:t>
      </w:r>
    </w:p>
    <w:p w14:paraId="024B3EC6"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NGAP-PROTOCOL-IES.&amp;id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({IEsSetParam}),</w:t>
      </w:r>
    </w:p>
    <w:p w14:paraId="1BB3DCB7" w14:textId="77777777" w:rsidR="00553AA1" w:rsidRPr="00331B1B" w:rsidRDefault="00553AA1" w:rsidP="00553AA1">
      <w:pPr>
        <w:pStyle w:val="PL"/>
        <w:rPr>
          <w:noProof w:val="0"/>
          <w:snapToGrid w:val="0"/>
        </w:rPr>
      </w:pPr>
      <w:r w:rsidRPr="00331B1B">
        <w:rPr>
          <w:noProof w:val="0"/>
          <w:snapToGrid w:val="0"/>
        </w:rPr>
        <w:tab/>
        <w:t>criticality</w:t>
      </w:r>
      <w:r w:rsidRPr="00331B1B">
        <w:rPr>
          <w:noProof w:val="0"/>
          <w:snapToGrid w:val="0"/>
        </w:rPr>
        <w:tab/>
      </w:r>
      <w:r w:rsidRPr="00331B1B">
        <w:rPr>
          <w:noProof w:val="0"/>
          <w:snapToGrid w:val="0"/>
        </w:rPr>
        <w:tab/>
        <w:t>NGAP-PROTOCOL-IES.&amp;criticality</w:t>
      </w:r>
      <w:r w:rsidRPr="00331B1B">
        <w:rPr>
          <w:noProof w:val="0"/>
          <w:snapToGrid w:val="0"/>
        </w:rPr>
        <w:tab/>
      </w:r>
      <w:r w:rsidRPr="00331B1B">
        <w:rPr>
          <w:noProof w:val="0"/>
          <w:snapToGrid w:val="0"/>
        </w:rPr>
        <w:tab/>
        <w:t>({IEsSetParam}{@id}),</w:t>
      </w:r>
    </w:p>
    <w:p w14:paraId="5E272775" w14:textId="77777777" w:rsidR="00553AA1" w:rsidRPr="00331B1B" w:rsidRDefault="00553AA1" w:rsidP="00553AA1">
      <w:pPr>
        <w:pStyle w:val="PL"/>
        <w:rPr>
          <w:noProof w:val="0"/>
          <w:snapToGrid w:val="0"/>
        </w:rPr>
      </w:pPr>
      <w:r w:rsidRPr="00331B1B">
        <w:rPr>
          <w:noProof w:val="0"/>
          <w:snapToGrid w:val="0"/>
        </w:rPr>
        <w:tab/>
        <w:t>value</w:t>
      </w:r>
      <w:r w:rsidRPr="00331B1B">
        <w:rPr>
          <w:noProof w:val="0"/>
          <w:snapToGrid w:val="0"/>
        </w:rPr>
        <w:tab/>
      </w:r>
      <w:r w:rsidRPr="00331B1B">
        <w:rPr>
          <w:noProof w:val="0"/>
          <w:snapToGrid w:val="0"/>
        </w:rPr>
        <w:tab/>
      </w:r>
      <w:r w:rsidRPr="00331B1B">
        <w:rPr>
          <w:noProof w:val="0"/>
          <w:snapToGrid w:val="0"/>
        </w:rPr>
        <w:tab/>
        <w:t>NGAP-PROTOCOL-IES.&amp;Value</w:t>
      </w:r>
      <w:r w:rsidRPr="00331B1B">
        <w:rPr>
          <w:noProof w:val="0"/>
          <w:snapToGrid w:val="0"/>
        </w:rPr>
        <w:tab/>
      </w:r>
      <w:r w:rsidRPr="00331B1B">
        <w:rPr>
          <w:noProof w:val="0"/>
          <w:snapToGrid w:val="0"/>
        </w:rPr>
        <w:tab/>
      </w:r>
      <w:r w:rsidRPr="00331B1B">
        <w:rPr>
          <w:noProof w:val="0"/>
          <w:snapToGrid w:val="0"/>
        </w:rPr>
        <w:tab/>
        <w:t>({IEsSetParam}{@id})</w:t>
      </w:r>
    </w:p>
    <w:p w14:paraId="1F218F38" w14:textId="77777777" w:rsidR="00553AA1" w:rsidRDefault="00553AA1" w:rsidP="00553AA1">
      <w:pPr>
        <w:pStyle w:val="PL"/>
        <w:rPr>
          <w:noProof w:val="0"/>
          <w:snapToGrid w:val="0"/>
        </w:rPr>
      </w:pPr>
      <w:r>
        <w:rPr>
          <w:noProof w:val="0"/>
          <w:snapToGrid w:val="0"/>
        </w:rPr>
        <w:t>}</w:t>
      </w:r>
    </w:p>
    <w:p w14:paraId="65801768" w14:textId="77777777" w:rsidR="00553AA1" w:rsidRDefault="00553AA1" w:rsidP="00553AA1">
      <w:pPr>
        <w:pStyle w:val="PL"/>
        <w:rPr>
          <w:noProof w:val="0"/>
          <w:snapToGrid w:val="0"/>
        </w:rPr>
      </w:pPr>
    </w:p>
    <w:p w14:paraId="7E0ED63B" w14:textId="77777777" w:rsidR="00553AA1" w:rsidRDefault="00553AA1" w:rsidP="00553AA1">
      <w:pPr>
        <w:pStyle w:val="PL"/>
        <w:rPr>
          <w:noProof w:val="0"/>
          <w:snapToGrid w:val="0"/>
        </w:rPr>
      </w:pPr>
      <w:r>
        <w:rPr>
          <w:noProof w:val="0"/>
          <w:snapToGrid w:val="0"/>
        </w:rPr>
        <w:t>-- **************************************************************</w:t>
      </w:r>
    </w:p>
    <w:p w14:paraId="1A3D9364" w14:textId="77777777" w:rsidR="00553AA1" w:rsidRDefault="00553AA1" w:rsidP="00553AA1">
      <w:pPr>
        <w:pStyle w:val="PL"/>
        <w:rPr>
          <w:noProof w:val="0"/>
          <w:snapToGrid w:val="0"/>
        </w:rPr>
      </w:pPr>
      <w:r>
        <w:rPr>
          <w:noProof w:val="0"/>
          <w:snapToGrid w:val="0"/>
        </w:rPr>
        <w:t>--</w:t>
      </w:r>
    </w:p>
    <w:p w14:paraId="474C23D7" w14:textId="77777777" w:rsidR="00553AA1" w:rsidRDefault="00553AA1" w:rsidP="00553AA1">
      <w:pPr>
        <w:pStyle w:val="PL"/>
        <w:outlineLvl w:val="3"/>
        <w:rPr>
          <w:noProof w:val="0"/>
          <w:snapToGrid w:val="0"/>
        </w:rPr>
      </w:pPr>
      <w:r>
        <w:rPr>
          <w:noProof w:val="0"/>
          <w:snapToGrid w:val="0"/>
        </w:rPr>
        <w:t>-- Container for Protocol IE Pairs</w:t>
      </w:r>
    </w:p>
    <w:p w14:paraId="4F07D801" w14:textId="77777777" w:rsidR="00553AA1" w:rsidRDefault="00553AA1" w:rsidP="00553AA1">
      <w:pPr>
        <w:pStyle w:val="PL"/>
        <w:rPr>
          <w:noProof w:val="0"/>
          <w:snapToGrid w:val="0"/>
        </w:rPr>
      </w:pPr>
      <w:r>
        <w:rPr>
          <w:noProof w:val="0"/>
          <w:snapToGrid w:val="0"/>
        </w:rPr>
        <w:t>--</w:t>
      </w:r>
    </w:p>
    <w:p w14:paraId="7AF68397" w14:textId="77777777" w:rsidR="00553AA1" w:rsidRDefault="00553AA1" w:rsidP="00553AA1">
      <w:pPr>
        <w:pStyle w:val="PL"/>
        <w:rPr>
          <w:noProof w:val="0"/>
          <w:snapToGrid w:val="0"/>
        </w:rPr>
      </w:pPr>
      <w:r>
        <w:rPr>
          <w:noProof w:val="0"/>
          <w:snapToGrid w:val="0"/>
        </w:rPr>
        <w:t>-- **************************************************************</w:t>
      </w:r>
    </w:p>
    <w:p w14:paraId="5E2320E7" w14:textId="77777777" w:rsidR="00553AA1" w:rsidRDefault="00553AA1" w:rsidP="00553AA1">
      <w:pPr>
        <w:pStyle w:val="PL"/>
        <w:rPr>
          <w:noProof w:val="0"/>
          <w:snapToGrid w:val="0"/>
        </w:rPr>
      </w:pPr>
    </w:p>
    <w:p w14:paraId="04B2313D" w14:textId="77777777" w:rsidR="00553AA1" w:rsidRDefault="00553AA1" w:rsidP="00553AA1">
      <w:pPr>
        <w:pStyle w:val="PL"/>
        <w:rPr>
          <w:noProof w:val="0"/>
          <w:snapToGrid w:val="0"/>
        </w:rPr>
      </w:pPr>
      <w:r>
        <w:rPr>
          <w:noProof w:val="0"/>
          <w:snapToGrid w:val="0"/>
        </w:rPr>
        <w:t xml:space="preserve">ProtocolIE-ContainerPair {NGAP-PROTOCOL-IES-PAIR : IEsSetParam} ::= </w:t>
      </w:r>
    </w:p>
    <w:p w14:paraId="4317932E" w14:textId="77777777" w:rsidR="00553AA1" w:rsidRDefault="00553AA1" w:rsidP="00553AA1">
      <w:pPr>
        <w:pStyle w:val="PL"/>
        <w:rPr>
          <w:noProof w:val="0"/>
          <w:snapToGrid w:val="0"/>
        </w:rPr>
      </w:pPr>
      <w:r>
        <w:rPr>
          <w:noProof w:val="0"/>
          <w:snapToGrid w:val="0"/>
        </w:rPr>
        <w:tab/>
        <w:t>SEQUENCE (SIZE (0..maxProtocolIEs)) OF</w:t>
      </w:r>
    </w:p>
    <w:p w14:paraId="7A761104" w14:textId="77777777" w:rsidR="00553AA1" w:rsidRDefault="00553AA1" w:rsidP="00553AA1">
      <w:pPr>
        <w:pStyle w:val="PL"/>
        <w:rPr>
          <w:noProof w:val="0"/>
          <w:snapToGrid w:val="0"/>
        </w:rPr>
      </w:pPr>
      <w:r>
        <w:rPr>
          <w:noProof w:val="0"/>
          <w:snapToGrid w:val="0"/>
        </w:rPr>
        <w:tab/>
        <w:t>ProtocolIE-FieldPair {{IEsSetParam}}</w:t>
      </w:r>
    </w:p>
    <w:p w14:paraId="1E77C755" w14:textId="77777777" w:rsidR="00553AA1" w:rsidRDefault="00553AA1" w:rsidP="00553AA1">
      <w:pPr>
        <w:pStyle w:val="PL"/>
        <w:rPr>
          <w:noProof w:val="0"/>
          <w:snapToGrid w:val="0"/>
        </w:rPr>
      </w:pPr>
    </w:p>
    <w:p w14:paraId="7426CB89" w14:textId="77777777" w:rsidR="00553AA1" w:rsidRDefault="00553AA1" w:rsidP="00553AA1">
      <w:pPr>
        <w:pStyle w:val="PL"/>
        <w:rPr>
          <w:noProof w:val="0"/>
          <w:snapToGrid w:val="0"/>
        </w:rPr>
      </w:pPr>
      <w:r>
        <w:rPr>
          <w:noProof w:val="0"/>
          <w:snapToGrid w:val="0"/>
        </w:rPr>
        <w:t>ProtocolIE-FieldPair {NGAP-PROTOCOL-IES-PAIR : IEsSetParam} ::= SEQUENCE {</w:t>
      </w:r>
    </w:p>
    <w:p w14:paraId="0F5B47CD"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3BDE2EDB" w14:textId="77777777" w:rsidR="00553AA1" w:rsidRDefault="00553AA1" w:rsidP="00553AA1">
      <w:pPr>
        <w:pStyle w:val="PL"/>
        <w:rPr>
          <w:noProof w:val="0"/>
          <w:snapToGrid w:val="0"/>
        </w:rPr>
      </w:pPr>
      <w:r>
        <w:rPr>
          <w:noProof w:val="0"/>
          <w:snapToGrid w:val="0"/>
        </w:rPr>
        <w:tab/>
        <w:t>firstCriticality</w:t>
      </w:r>
      <w:r>
        <w:rPr>
          <w:noProof w:val="0"/>
          <w:snapToGrid w:val="0"/>
        </w:rPr>
        <w:tab/>
        <w:t>NGAP-PROTOCOL-IES-PAIR.&amp;firstCriticality</w:t>
      </w:r>
      <w:r>
        <w:rPr>
          <w:noProof w:val="0"/>
          <w:snapToGrid w:val="0"/>
        </w:rPr>
        <w:tab/>
        <w:t>({IEsSetParam}{@id}),</w:t>
      </w:r>
    </w:p>
    <w:p w14:paraId="55B867EA" w14:textId="77777777" w:rsidR="00553AA1" w:rsidRDefault="00553AA1" w:rsidP="00553AA1">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NGAP-PROTOCOL-IES-PAIR.&amp;FirstValue</w:t>
      </w:r>
      <w:r>
        <w:rPr>
          <w:noProof w:val="0"/>
          <w:snapToGrid w:val="0"/>
        </w:rPr>
        <w:tab/>
      </w:r>
      <w:r>
        <w:rPr>
          <w:noProof w:val="0"/>
          <w:snapToGrid w:val="0"/>
        </w:rPr>
        <w:tab/>
      </w:r>
      <w:r>
        <w:rPr>
          <w:noProof w:val="0"/>
          <w:snapToGrid w:val="0"/>
        </w:rPr>
        <w:tab/>
        <w:t>({IEsSetParam}{@id}),</w:t>
      </w:r>
    </w:p>
    <w:p w14:paraId="1E776C7A" w14:textId="77777777" w:rsidR="00553AA1" w:rsidRDefault="00553AA1" w:rsidP="00553AA1">
      <w:pPr>
        <w:pStyle w:val="PL"/>
        <w:rPr>
          <w:noProof w:val="0"/>
          <w:snapToGrid w:val="0"/>
        </w:rPr>
      </w:pPr>
      <w:r>
        <w:rPr>
          <w:noProof w:val="0"/>
          <w:snapToGrid w:val="0"/>
        </w:rPr>
        <w:tab/>
        <w:t>secondCriticality</w:t>
      </w:r>
      <w:r>
        <w:rPr>
          <w:noProof w:val="0"/>
          <w:snapToGrid w:val="0"/>
        </w:rPr>
        <w:tab/>
        <w:t>NGAP-PROTOCOL-IES-PAIR.&amp;secondCriticality</w:t>
      </w:r>
      <w:r>
        <w:rPr>
          <w:noProof w:val="0"/>
          <w:snapToGrid w:val="0"/>
        </w:rPr>
        <w:tab/>
        <w:t>({IEsSetParam}{@id}),</w:t>
      </w:r>
    </w:p>
    <w:p w14:paraId="66895072" w14:textId="77777777" w:rsidR="00553AA1" w:rsidRDefault="00553AA1" w:rsidP="00553AA1">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NGAP-PROTOCOL-IES-PAIR.&amp;SecondValue</w:t>
      </w:r>
      <w:r>
        <w:rPr>
          <w:noProof w:val="0"/>
          <w:snapToGrid w:val="0"/>
        </w:rPr>
        <w:tab/>
      </w:r>
      <w:r>
        <w:rPr>
          <w:noProof w:val="0"/>
          <w:snapToGrid w:val="0"/>
        </w:rPr>
        <w:tab/>
      </w:r>
      <w:r>
        <w:rPr>
          <w:noProof w:val="0"/>
          <w:snapToGrid w:val="0"/>
        </w:rPr>
        <w:tab/>
        <w:t>({IEsSetParam}{@id})</w:t>
      </w:r>
    </w:p>
    <w:p w14:paraId="3CE0143C" w14:textId="77777777" w:rsidR="00553AA1" w:rsidRDefault="00553AA1" w:rsidP="00553AA1">
      <w:pPr>
        <w:pStyle w:val="PL"/>
        <w:rPr>
          <w:noProof w:val="0"/>
          <w:snapToGrid w:val="0"/>
        </w:rPr>
      </w:pPr>
      <w:r>
        <w:rPr>
          <w:noProof w:val="0"/>
          <w:snapToGrid w:val="0"/>
        </w:rPr>
        <w:t>}</w:t>
      </w:r>
    </w:p>
    <w:p w14:paraId="7B750E12" w14:textId="77777777" w:rsidR="00553AA1" w:rsidRDefault="00553AA1" w:rsidP="00553AA1">
      <w:pPr>
        <w:pStyle w:val="PL"/>
        <w:rPr>
          <w:noProof w:val="0"/>
          <w:snapToGrid w:val="0"/>
        </w:rPr>
      </w:pPr>
    </w:p>
    <w:p w14:paraId="54A9C54B" w14:textId="77777777" w:rsidR="00553AA1" w:rsidRDefault="00553AA1" w:rsidP="00553AA1">
      <w:pPr>
        <w:pStyle w:val="PL"/>
        <w:rPr>
          <w:noProof w:val="0"/>
          <w:snapToGrid w:val="0"/>
        </w:rPr>
      </w:pPr>
      <w:r>
        <w:rPr>
          <w:noProof w:val="0"/>
          <w:snapToGrid w:val="0"/>
        </w:rPr>
        <w:t>-- **************************************************************</w:t>
      </w:r>
    </w:p>
    <w:p w14:paraId="1002B8B9" w14:textId="77777777" w:rsidR="00553AA1" w:rsidRDefault="00553AA1" w:rsidP="00553AA1">
      <w:pPr>
        <w:pStyle w:val="PL"/>
        <w:rPr>
          <w:noProof w:val="0"/>
          <w:snapToGrid w:val="0"/>
        </w:rPr>
      </w:pPr>
      <w:r>
        <w:rPr>
          <w:noProof w:val="0"/>
          <w:snapToGrid w:val="0"/>
        </w:rPr>
        <w:t>--</w:t>
      </w:r>
    </w:p>
    <w:p w14:paraId="537548F4" w14:textId="77777777" w:rsidR="00553AA1" w:rsidRDefault="00553AA1" w:rsidP="00553AA1">
      <w:pPr>
        <w:pStyle w:val="PL"/>
        <w:outlineLvl w:val="3"/>
        <w:rPr>
          <w:noProof w:val="0"/>
          <w:snapToGrid w:val="0"/>
        </w:rPr>
      </w:pPr>
      <w:r>
        <w:rPr>
          <w:noProof w:val="0"/>
          <w:snapToGrid w:val="0"/>
        </w:rPr>
        <w:t>-- Container Lists for Protocol IE Containers</w:t>
      </w:r>
    </w:p>
    <w:p w14:paraId="557C97E0" w14:textId="77777777" w:rsidR="00553AA1" w:rsidRDefault="00553AA1" w:rsidP="00553AA1">
      <w:pPr>
        <w:pStyle w:val="PL"/>
        <w:rPr>
          <w:noProof w:val="0"/>
          <w:snapToGrid w:val="0"/>
        </w:rPr>
      </w:pPr>
      <w:r>
        <w:rPr>
          <w:noProof w:val="0"/>
          <w:snapToGrid w:val="0"/>
        </w:rPr>
        <w:t>--</w:t>
      </w:r>
    </w:p>
    <w:p w14:paraId="27DB410C" w14:textId="77777777" w:rsidR="00553AA1" w:rsidRDefault="00553AA1" w:rsidP="00553AA1">
      <w:pPr>
        <w:pStyle w:val="PL"/>
        <w:rPr>
          <w:noProof w:val="0"/>
          <w:snapToGrid w:val="0"/>
        </w:rPr>
      </w:pPr>
      <w:r>
        <w:rPr>
          <w:noProof w:val="0"/>
          <w:snapToGrid w:val="0"/>
        </w:rPr>
        <w:t>-- **************************************************************</w:t>
      </w:r>
    </w:p>
    <w:p w14:paraId="215B2694" w14:textId="77777777" w:rsidR="00553AA1" w:rsidRDefault="00553AA1" w:rsidP="00553AA1">
      <w:pPr>
        <w:pStyle w:val="PL"/>
        <w:rPr>
          <w:noProof w:val="0"/>
          <w:snapToGrid w:val="0"/>
        </w:rPr>
      </w:pPr>
    </w:p>
    <w:p w14:paraId="40E3BE9A" w14:textId="77777777" w:rsidR="00553AA1" w:rsidRDefault="00553AA1" w:rsidP="00553AA1">
      <w:pPr>
        <w:pStyle w:val="PL"/>
        <w:rPr>
          <w:noProof w:val="0"/>
          <w:snapToGrid w:val="0"/>
        </w:rPr>
      </w:pPr>
      <w:r>
        <w:rPr>
          <w:noProof w:val="0"/>
          <w:snapToGrid w:val="0"/>
        </w:rPr>
        <w:t>ProtocolIE-ContainerList {INTEGER : lowerBound, INTEGER : upperBound, NGAP-PROTOCOL-IES : IEsSetParam} ::=</w:t>
      </w:r>
    </w:p>
    <w:p w14:paraId="7C13F4AE" w14:textId="77777777" w:rsidR="00553AA1" w:rsidRDefault="00553AA1" w:rsidP="00553AA1">
      <w:pPr>
        <w:pStyle w:val="PL"/>
        <w:rPr>
          <w:noProof w:val="0"/>
          <w:snapToGrid w:val="0"/>
        </w:rPr>
      </w:pPr>
      <w:r>
        <w:rPr>
          <w:noProof w:val="0"/>
          <w:snapToGrid w:val="0"/>
        </w:rPr>
        <w:tab/>
        <w:t>SEQUENCE (SIZE (lowerBound..upperBound)) OF</w:t>
      </w:r>
    </w:p>
    <w:p w14:paraId="249EB624" w14:textId="77777777" w:rsidR="00553AA1" w:rsidRDefault="00553AA1" w:rsidP="00553AA1">
      <w:pPr>
        <w:pStyle w:val="PL"/>
        <w:rPr>
          <w:noProof w:val="0"/>
          <w:snapToGrid w:val="0"/>
        </w:rPr>
      </w:pPr>
      <w:r>
        <w:rPr>
          <w:noProof w:val="0"/>
          <w:snapToGrid w:val="0"/>
        </w:rPr>
        <w:tab/>
        <w:t>ProtocolIE-SingleContainer {{IEsSetParam}}</w:t>
      </w:r>
    </w:p>
    <w:p w14:paraId="77BE5186" w14:textId="77777777" w:rsidR="00553AA1" w:rsidRDefault="00553AA1" w:rsidP="00553AA1">
      <w:pPr>
        <w:pStyle w:val="PL"/>
        <w:rPr>
          <w:noProof w:val="0"/>
          <w:snapToGrid w:val="0"/>
        </w:rPr>
      </w:pPr>
    </w:p>
    <w:p w14:paraId="5B4A88B3" w14:textId="77777777" w:rsidR="00553AA1" w:rsidRDefault="00553AA1" w:rsidP="00553AA1">
      <w:pPr>
        <w:pStyle w:val="PL"/>
        <w:rPr>
          <w:noProof w:val="0"/>
          <w:snapToGrid w:val="0"/>
        </w:rPr>
      </w:pPr>
      <w:r>
        <w:rPr>
          <w:noProof w:val="0"/>
          <w:snapToGrid w:val="0"/>
        </w:rPr>
        <w:t>ProtocolIE-ContainerPairList {INTEGER : lowerBound, INTEGER : upperBound, NGAP-PROTOCOL-IES-PAIR : IEsSetParam} ::=</w:t>
      </w:r>
    </w:p>
    <w:p w14:paraId="556B2127" w14:textId="77777777" w:rsidR="00553AA1" w:rsidRDefault="00553AA1" w:rsidP="00553AA1">
      <w:pPr>
        <w:pStyle w:val="PL"/>
        <w:rPr>
          <w:noProof w:val="0"/>
          <w:snapToGrid w:val="0"/>
        </w:rPr>
      </w:pPr>
      <w:r>
        <w:rPr>
          <w:noProof w:val="0"/>
          <w:snapToGrid w:val="0"/>
        </w:rPr>
        <w:tab/>
        <w:t>SEQUENCE (SIZE (lowerBound..upperBound)) OF</w:t>
      </w:r>
    </w:p>
    <w:p w14:paraId="09E3C51D" w14:textId="77777777" w:rsidR="00553AA1" w:rsidRDefault="00553AA1" w:rsidP="00553AA1">
      <w:pPr>
        <w:pStyle w:val="PL"/>
        <w:rPr>
          <w:noProof w:val="0"/>
          <w:snapToGrid w:val="0"/>
        </w:rPr>
      </w:pPr>
      <w:r>
        <w:rPr>
          <w:noProof w:val="0"/>
          <w:snapToGrid w:val="0"/>
        </w:rPr>
        <w:tab/>
        <w:t>ProtocolIE-ContainerPair {{IEsSetParam}}</w:t>
      </w:r>
    </w:p>
    <w:p w14:paraId="020DAB40" w14:textId="77777777" w:rsidR="00553AA1" w:rsidRDefault="00553AA1" w:rsidP="00553AA1">
      <w:pPr>
        <w:pStyle w:val="PL"/>
        <w:rPr>
          <w:noProof w:val="0"/>
          <w:snapToGrid w:val="0"/>
        </w:rPr>
      </w:pPr>
    </w:p>
    <w:p w14:paraId="616F7530" w14:textId="77777777" w:rsidR="00553AA1" w:rsidRDefault="00553AA1" w:rsidP="00553AA1">
      <w:pPr>
        <w:pStyle w:val="PL"/>
        <w:rPr>
          <w:noProof w:val="0"/>
          <w:snapToGrid w:val="0"/>
        </w:rPr>
      </w:pPr>
      <w:r>
        <w:rPr>
          <w:noProof w:val="0"/>
          <w:snapToGrid w:val="0"/>
        </w:rPr>
        <w:t>-- **************************************************************</w:t>
      </w:r>
    </w:p>
    <w:p w14:paraId="0BEFA276" w14:textId="77777777" w:rsidR="00553AA1" w:rsidRDefault="00553AA1" w:rsidP="00553AA1">
      <w:pPr>
        <w:pStyle w:val="PL"/>
        <w:rPr>
          <w:noProof w:val="0"/>
          <w:snapToGrid w:val="0"/>
        </w:rPr>
      </w:pPr>
      <w:r>
        <w:rPr>
          <w:noProof w:val="0"/>
          <w:snapToGrid w:val="0"/>
        </w:rPr>
        <w:t>--</w:t>
      </w:r>
    </w:p>
    <w:p w14:paraId="03384231" w14:textId="77777777" w:rsidR="00553AA1" w:rsidRDefault="00553AA1" w:rsidP="00553AA1">
      <w:pPr>
        <w:pStyle w:val="PL"/>
        <w:outlineLvl w:val="3"/>
        <w:rPr>
          <w:noProof w:val="0"/>
          <w:snapToGrid w:val="0"/>
        </w:rPr>
      </w:pPr>
      <w:r>
        <w:rPr>
          <w:noProof w:val="0"/>
          <w:snapToGrid w:val="0"/>
        </w:rPr>
        <w:t>-- Container for Protocol Extensions</w:t>
      </w:r>
    </w:p>
    <w:p w14:paraId="2050038E" w14:textId="77777777" w:rsidR="00553AA1" w:rsidRDefault="00553AA1" w:rsidP="00553AA1">
      <w:pPr>
        <w:pStyle w:val="PL"/>
        <w:rPr>
          <w:noProof w:val="0"/>
          <w:snapToGrid w:val="0"/>
        </w:rPr>
      </w:pPr>
      <w:r>
        <w:rPr>
          <w:noProof w:val="0"/>
          <w:snapToGrid w:val="0"/>
        </w:rPr>
        <w:t>--</w:t>
      </w:r>
    </w:p>
    <w:p w14:paraId="38A52971" w14:textId="77777777" w:rsidR="00553AA1" w:rsidRDefault="00553AA1" w:rsidP="00553AA1">
      <w:pPr>
        <w:pStyle w:val="PL"/>
        <w:rPr>
          <w:noProof w:val="0"/>
          <w:snapToGrid w:val="0"/>
        </w:rPr>
      </w:pPr>
      <w:r>
        <w:rPr>
          <w:noProof w:val="0"/>
          <w:snapToGrid w:val="0"/>
        </w:rPr>
        <w:t>-- **************************************************************</w:t>
      </w:r>
    </w:p>
    <w:p w14:paraId="3333B024" w14:textId="77777777" w:rsidR="00553AA1" w:rsidRDefault="00553AA1" w:rsidP="00553AA1">
      <w:pPr>
        <w:pStyle w:val="PL"/>
        <w:rPr>
          <w:noProof w:val="0"/>
          <w:snapToGrid w:val="0"/>
        </w:rPr>
      </w:pPr>
    </w:p>
    <w:p w14:paraId="60F9119E" w14:textId="77777777" w:rsidR="00553AA1" w:rsidRDefault="00553AA1" w:rsidP="00553AA1">
      <w:pPr>
        <w:pStyle w:val="PL"/>
        <w:rPr>
          <w:noProof w:val="0"/>
          <w:snapToGrid w:val="0"/>
        </w:rPr>
      </w:pPr>
      <w:r>
        <w:rPr>
          <w:noProof w:val="0"/>
          <w:snapToGrid w:val="0"/>
        </w:rPr>
        <w:t xml:space="preserve">ProtocolExtensionContainer {NGAP-PROTOCOL-EXTENSION : ExtensionSetParam} ::= </w:t>
      </w:r>
    </w:p>
    <w:p w14:paraId="4E25D19C" w14:textId="77777777" w:rsidR="00553AA1" w:rsidRDefault="00553AA1" w:rsidP="00553AA1">
      <w:pPr>
        <w:pStyle w:val="PL"/>
        <w:rPr>
          <w:noProof w:val="0"/>
          <w:snapToGrid w:val="0"/>
        </w:rPr>
      </w:pPr>
      <w:r>
        <w:rPr>
          <w:noProof w:val="0"/>
          <w:snapToGrid w:val="0"/>
        </w:rPr>
        <w:lastRenderedPageBreak/>
        <w:tab/>
        <w:t>SEQUENCE (SIZE (1..maxProtocolExtensions)) OF</w:t>
      </w:r>
    </w:p>
    <w:p w14:paraId="1BE72724" w14:textId="77777777" w:rsidR="00553AA1" w:rsidRDefault="00553AA1" w:rsidP="00553AA1">
      <w:pPr>
        <w:pStyle w:val="PL"/>
        <w:rPr>
          <w:noProof w:val="0"/>
          <w:snapToGrid w:val="0"/>
        </w:rPr>
      </w:pPr>
      <w:r>
        <w:rPr>
          <w:noProof w:val="0"/>
          <w:snapToGrid w:val="0"/>
        </w:rPr>
        <w:tab/>
        <w:t>ProtocolExtensionField {{ExtensionSetParam}}</w:t>
      </w:r>
    </w:p>
    <w:p w14:paraId="0DD53EE9" w14:textId="77777777" w:rsidR="00553AA1" w:rsidRDefault="00553AA1" w:rsidP="00553AA1">
      <w:pPr>
        <w:pStyle w:val="PL"/>
        <w:rPr>
          <w:noProof w:val="0"/>
          <w:snapToGrid w:val="0"/>
        </w:rPr>
      </w:pPr>
    </w:p>
    <w:p w14:paraId="48DB3847" w14:textId="77777777" w:rsidR="00553AA1" w:rsidRDefault="00553AA1" w:rsidP="00553AA1">
      <w:pPr>
        <w:pStyle w:val="PL"/>
        <w:rPr>
          <w:noProof w:val="0"/>
          <w:snapToGrid w:val="0"/>
        </w:rPr>
      </w:pPr>
      <w:r>
        <w:rPr>
          <w:noProof w:val="0"/>
          <w:snapToGrid w:val="0"/>
        </w:rPr>
        <w:t>ProtocolExtensionField {NGAP-PROTOCOL-EXTENSION : ExtensionSetParam} ::= SEQUENCE {</w:t>
      </w:r>
    </w:p>
    <w:p w14:paraId="1D0AC826"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41AD10C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NGAP-PROTOCOL-EXTENSION.&amp;criticality</w:t>
      </w:r>
      <w:r>
        <w:rPr>
          <w:noProof w:val="0"/>
          <w:snapToGrid w:val="0"/>
        </w:rPr>
        <w:tab/>
        <w:t>({ExtensionSetParam}{@id}),</w:t>
      </w:r>
    </w:p>
    <w:p w14:paraId="276A6EC0" w14:textId="77777777" w:rsidR="00553AA1" w:rsidRDefault="00553AA1" w:rsidP="00553AA1">
      <w:pPr>
        <w:pStyle w:val="PL"/>
        <w:rPr>
          <w:noProof w:val="0"/>
          <w:snapToGrid w:val="0"/>
        </w:rPr>
      </w:pPr>
      <w:r>
        <w:rPr>
          <w:noProof w:val="0"/>
          <w:snapToGrid w:val="0"/>
        </w:rPr>
        <w:tab/>
        <w:t>extensionValue</w:t>
      </w:r>
      <w:r>
        <w:rPr>
          <w:noProof w:val="0"/>
          <w:snapToGrid w:val="0"/>
        </w:rPr>
        <w:tab/>
      </w:r>
      <w:r>
        <w:rPr>
          <w:noProof w:val="0"/>
          <w:snapToGrid w:val="0"/>
        </w:rPr>
        <w:tab/>
        <w:t>NGAP-PROTOCOL-EXTENSION.&amp;Extension</w:t>
      </w:r>
      <w:r>
        <w:rPr>
          <w:noProof w:val="0"/>
          <w:snapToGrid w:val="0"/>
        </w:rPr>
        <w:tab/>
      </w:r>
      <w:r>
        <w:rPr>
          <w:noProof w:val="0"/>
          <w:snapToGrid w:val="0"/>
        </w:rPr>
        <w:tab/>
        <w:t>({ExtensionSetParam}{@id})</w:t>
      </w:r>
    </w:p>
    <w:p w14:paraId="39279344" w14:textId="77777777" w:rsidR="00553AA1" w:rsidRDefault="00553AA1" w:rsidP="00553AA1">
      <w:pPr>
        <w:pStyle w:val="PL"/>
        <w:rPr>
          <w:noProof w:val="0"/>
          <w:snapToGrid w:val="0"/>
        </w:rPr>
      </w:pPr>
      <w:r>
        <w:rPr>
          <w:noProof w:val="0"/>
          <w:snapToGrid w:val="0"/>
        </w:rPr>
        <w:t>}</w:t>
      </w:r>
    </w:p>
    <w:p w14:paraId="3E497789" w14:textId="77777777" w:rsidR="00553AA1" w:rsidRDefault="00553AA1" w:rsidP="00553AA1">
      <w:pPr>
        <w:pStyle w:val="PL"/>
        <w:rPr>
          <w:noProof w:val="0"/>
          <w:snapToGrid w:val="0"/>
        </w:rPr>
      </w:pPr>
    </w:p>
    <w:p w14:paraId="237BA8D3" w14:textId="77777777" w:rsidR="00553AA1" w:rsidRDefault="00553AA1" w:rsidP="00553AA1">
      <w:pPr>
        <w:pStyle w:val="PL"/>
        <w:rPr>
          <w:noProof w:val="0"/>
          <w:snapToGrid w:val="0"/>
        </w:rPr>
      </w:pPr>
      <w:r>
        <w:rPr>
          <w:noProof w:val="0"/>
          <w:snapToGrid w:val="0"/>
        </w:rPr>
        <w:t>-- **************************************************************</w:t>
      </w:r>
    </w:p>
    <w:p w14:paraId="5A086943" w14:textId="77777777" w:rsidR="00553AA1" w:rsidRDefault="00553AA1" w:rsidP="00553AA1">
      <w:pPr>
        <w:pStyle w:val="PL"/>
        <w:rPr>
          <w:noProof w:val="0"/>
          <w:snapToGrid w:val="0"/>
        </w:rPr>
      </w:pPr>
      <w:r>
        <w:rPr>
          <w:noProof w:val="0"/>
          <w:snapToGrid w:val="0"/>
        </w:rPr>
        <w:t>--</w:t>
      </w:r>
    </w:p>
    <w:p w14:paraId="0FBB1B8A" w14:textId="77777777" w:rsidR="00553AA1" w:rsidRDefault="00553AA1" w:rsidP="00553AA1">
      <w:pPr>
        <w:pStyle w:val="PL"/>
        <w:outlineLvl w:val="3"/>
        <w:rPr>
          <w:noProof w:val="0"/>
          <w:snapToGrid w:val="0"/>
        </w:rPr>
      </w:pPr>
      <w:r>
        <w:rPr>
          <w:noProof w:val="0"/>
          <w:snapToGrid w:val="0"/>
        </w:rPr>
        <w:t>-- Container for Private IEs</w:t>
      </w:r>
    </w:p>
    <w:p w14:paraId="181C3BB3" w14:textId="77777777" w:rsidR="00553AA1" w:rsidRDefault="00553AA1" w:rsidP="00553AA1">
      <w:pPr>
        <w:pStyle w:val="PL"/>
        <w:rPr>
          <w:noProof w:val="0"/>
          <w:snapToGrid w:val="0"/>
        </w:rPr>
      </w:pPr>
      <w:r>
        <w:rPr>
          <w:noProof w:val="0"/>
          <w:snapToGrid w:val="0"/>
        </w:rPr>
        <w:t>--</w:t>
      </w:r>
    </w:p>
    <w:p w14:paraId="0E2B0F35" w14:textId="77777777" w:rsidR="00553AA1" w:rsidRDefault="00553AA1" w:rsidP="00553AA1">
      <w:pPr>
        <w:pStyle w:val="PL"/>
        <w:rPr>
          <w:noProof w:val="0"/>
          <w:snapToGrid w:val="0"/>
        </w:rPr>
      </w:pPr>
      <w:r>
        <w:rPr>
          <w:noProof w:val="0"/>
          <w:snapToGrid w:val="0"/>
        </w:rPr>
        <w:t>-- **************************************************************</w:t>
      </w:r>
    </w:p>
    <w:p w14:paraId="24F31B2E" w14:textId="77777777" w:rsidR="00553AA1" w:rsidRDefault="00553AA1" w:rsidP="00553AA1">
      <w:pPr>
        <w:pStyle w:val="PL"/>
        <w:rPr>
          <w:noProof w:val="0"/>
          <w:snapToGrid w:val="0"/>
        </w:rPr>
      </w:pPr>
    </w:p>
    <w:p w14:paraId="1D666CA9" w14:textId="77777777" w:rsidR="00553AA1" w:rsidRDefault="00553AA1" w:rsidP="00553AA1">
      <w:pPr>
        <w:pStyle w:val="PL"/>
        <w:rPr>
          <w:noProof w:val="0"/>
          <w:snapToGrid w:val="0"/>
        </w:rPr>
      </w:pPr>
      <w:r>
        <w:rPr>
          <w:noProof w:val="0"/>
          <w:snapToGrid w:val="0"/>
        </w:rPr>
        <w:t xml:space="preserve">PrivateIE-Container {NGAP-PRIVATE-IES : IEsSetParam } ::= </w:t>
      </w:r>
    </w:p>
    <w:p w14:paraId="7D6344AA" w14:textId="77777777" w:rsidR="00553AA1" w:rsidRDefault="00553AA1" w:rsidP="00553AA1">
      <w:pPr>
        <w:pStyle w:val="PL"/>
        <w:rPr>
          <w:noProof w:val="0"/>
          <w:snapToGrid w:val="0"/>
        </w:rPr>
      </w:pPr>
      <w:r>
        <w:rPr>
          <w:noProof w:val="0"/>
          <w:snapToGrid w:val="0"/>
        </w:rPr>
        <w:tab/>
        <w:t>SEQUENCE (SIZE (1..maxPrivateIEs)) OF</w:t>
      </w:r>
    </w:p>
    <w:p w14:paraId="644E3394" w14:textId="77777777" w:rsidR="00553AA1" w:rsidRDefault="00553AA1" w:rsidP="00553AA1">
      <w:pPr>
        <w:pStyle w:val="PL"/>
        <w:rPr>
          <w:noProof w:val="0"/>
          <w:snapToGrid w:val="0"/>
        </w:rPr>
      </w:pPr>
      <w:r>
        <w:rPr>
          <w:noProof w:val="0"/>
          <w:snapToGrid w:val="0"/>
        </w:rPr>
        <w:tab/>
        <w:t>PrivateIE-Field {{IEsSetParam}}</w:t>
      </w:r>
    </w:p>
    <w:p w14:paraId="271D9E7E" w14:textId="77777777" w:rsidR="00553AA1" w:rsidRDefault="00553AA1" w:rsidP="00553AA1">
      <w:pPr>
        <w:pStyle w:val="PL"/>
        <w:rPr>
          <w:noProof w:val="0"/>
          <w:snapToGrid w:val="0"/>
        </w:rPr>
      </w:pPr>
    </w:p>
    <w:p w14:paraId="36560690" w14:textId="77777777" w:rsidR="00553AA1" w:rsidRDefault="00553AA1" w:rsidP="00553AA1">
      <w:pPr>
        <w:pStyle w:val="PL"/>
        <w:rPr>
          <w:noProof w:val="0"/>
          <w:snapToGrid w:val="0"/>
        </w:rPr>
      </w:pPr>
      <w:r>
        <w:rPr>
          <w:noProof w:val="0"/>
          <w:snapToGrid w:val="0"/>
        </w:rPr>
        <w:t>PrivateIE-Field {NGAP-PRIVATE-IES : IEsSetParam} ::= SEQUENCE {</w:t>
      </w:r>
    </w:p>
    <w:p w14:paraId="1D46A465"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NGAP-PRIVATE-IES.&amp;id</w:t>
      </w:r>
      <w:r>
        <w:rPr>
          <w:noProof w:val="0"/>
          <w:snapToGrid w:val="0"/>
        </w:rPr>
        <w:tab/>
      </w:r>
      <w:r>
        <w:rPr>
          <w:noProof w:val="0"/>
          <w:snapToGrid w:val="0"/>
        </w:rPr>
        <w:tab/>
      </w:r>
      <w:r>
        <w:rPr>
          <w:noProof w:val="0"/>
          <w:snapToGrid w:val="0"/>
        </w:rPr>
        <w:tab/>
      </w:r>
      <w:r>
        <w:rPr>
          <w:noProof w:val="0"/>
          <w:snapToGrid w:val="0"/>
        </w:rPr>
        <w:tab/>
        <w:t>({IEsSetParam}),</w:t>
      </w:r>
    </w:p>
    <w:p w14:paraId="3A1D879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NGAP-PRIVATE-IES.&amp;criticality</w:t>
      </w:r>
      <w:r>
        <w:rPr>
          <w:noProof w:val="0"/>
          <w:snapToGrid w:val="0"/>
        </w:rPr>
        <w:tab/>
      </w:r>
      <w:r>
        <w:rPr>
          <w:noProof w:val="0"/>
          <w:snapToGrid w:val="0"/>
        </w:rPr>
        <w:tab/>
        <w:t>({IEsSetParam}{@id}),</w:t>
      </w:r>
    </w:p>
    <w:p w14:paraId="19E87278"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NGAP-PRIVATE-IES.&amp;Value</w:t>
      </w:r>
      <w:r>
        <w:rPr>
          <w:noProof w:val="0"/>
          <w:snapToGrid w:val="0"/>
        </w:rPr>
        <w:tab/>
      </w:r>
      <w:r>
        <w:rPr>
          <w:noProof w:val="0"/>
          <w:snapToGrid w:val="0"/>
        </w:rPr>
        <w:tab/>
      </w:r>
      <w:r>
        <w:rPr>
          <w:noProof w:val="0"/>
          <w:snapToGrid w:val="0"/>
        </w:rPr>
        <w:tab/>
      </w:r>
      <w:r>
        <w:rPr>
          <w:noProof w:val="0"/>
          <w:snapToGrid w:val="0"/>
        </w:rPr>
        <w:tab/>
        <w:t>({IEsSetParam}{@id})</w:t>
      </w:r>
    </w:p>
    <w:p w14:paraId="057C36AC" w14:textId="77777777" w:rsidR="00553AA1" w:rsidRDefault="00553AA1" w:rsidP="00553AA1">
      <w:pPr>
        <w:pStyle w:val="PL"/>
        <w:rPr>
          <w:noProof w:val="0"/>
          <w:snapToGrid w:val="0"/>
        </w:rPr>
      </w:pPr>
      <w:r>
        <w:rPr>
          <w:noProof w:val="0"/>
          <w:snapToGrid w:val="0"/>
        </w:rPr>
        <w:t>}</w:t>
      </w:r>
    </w:p>
    <w:p w14:paraId="094A0621" w14:textId="77777777" w:rsidR="00553AA1" w:rsidRDefault="00553AA1" w:rsidP="00553AA1">
      <w:pPr>
        <w:pStyle w:val="PL"/>
        <w:rPr>
          <w:noProof w:val="0"/>
          <w:snapToGrid w:val="0"/>
        </w:rPr>
      </w:pPr>
    </w:p>
    <w:p w14:paraId="77D9E8D1" w14:textId="77777777" w:rsidR="00553AA1" w:rsidRDefault="00553AA1" w:rsidP="00553AA1">
      <w:pPr>
        <w:pStyle w:val="PL"/>
        <w:rPr>
          <w:noProof w:val="0"/>
          <w:snapToGrid w:val="0"/>
        </w:rPr>
      </w:pPr>
      <w:r>
        <w:rPr>
          <w:noProof w:val="0"/>
          <w:snapToGrid w:val="0"/>
        </w:rPr>
        <w:t>END</w:t>
      </w:r>
    </w:p>
    <w:p w14:paraId="18C1F089" w14:textId="68928320" w:rsidR="003B0A79" w:rsidRPr="00553AA1" w:rsidRDefault="00553AA1" w:rsidP="00553AA1">
      <w:pPr>
        <w:pStyle w:val="PL"/>
        <w:rPr>
          <w:noProof w:val="0"/>
          <w:snapToGrid w:val="0"/>
        </w:rPr>
      </w:pPr>
      <w:r>
        <w:rPr>
          <w:noProof w:val="0"/>
          <w:snapToGrid w:val="0"/>
        </w:rPr>
        <w:t>-- ASN1STOP</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End w:id="130"/>
    <w:bookmarkEnd w:id="131"/>
    <w:p w14:paraId="160945C4" w14:textId="6335876B" w:rsidR="001E5BE1" w:rsidRDefault="001E5BE1" w:rsidP="003B0A79">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5EA3" w16cex:dateUtc="2021-10-20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0BCBC8" w16cid:durableId="251A5E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033AA" w14:textId="77777777" w:rsidR="009630DF" w:rsidRDefault="009630DF">
      <w:r>
        <w:separator/>
      </w:r>
    </w:p>
  </w:endnote>
  <w:endnote w:type="continuationSeparator" w:id="0">
    <w:p w14:paraId="6B66D840" w14:textId="77777777" w:rsidR="009630DF" w:rsidRDefault="0096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9E8E" w14:textId="77777777" w:rsidR="009630DF" w:rsidRDefault="009630DF">
      <w:r>
        <w:separator/>
      </w:r>
    </w:p>
  </w:footnote>
  <w:footnote w:type="continuationSeparator" w:id="0">
    <w:p w14:paraId="42105581" w14:textId="77777777" w:rsidR="009630DF" w:rsidRDefault="00963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50E1" w:rsidRDefault="00A25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50E1" w:rsidRDefault="00A250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0E1" w:rsidRDefault="00A25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50E1" w:rsidRDefault="00A250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0"/>
  </w:num>
  <w:num w:numId="18">
    <w:abstractNumId w:val="28"/>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7"/>
  </w:num>
  <w:num w:numId="29">
    <w:abstractNumId w:val="14"/>
  </w:num>
  <w:num w:numId="30">
    <w:abstractNumId w:val="29"/>
  </w:num>
  <w:num w:numId="31">
    <w:abstractNumId w:val="26"/>
  </w:num>
  <w:num w:numId="32">
    <w:abstractNumId w:val="12"/>
  </w:num>
  <w:num w:numId="33">
    <w:abstractNumId w:val="21"/>
  </w:num>
  <w:num w:numId="34">
    <w:abstractNumId w:val="33"/>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13FD3"/>
    <w:rsid w:val="00022E4A"/>
    <w:rsid w:val="00064A0D"/>
    <w:rsid w:val="00094AA9"/>
    <w:rsid w:val="000A6394"/>
    <w:rsid w:val="000B7FED"/>
    <w:rsid w:val="000C038A"/>
    <w:rsid w:val="000C6598"/>
    <w:rsid w:val="000D44B3"/>
    <w:rsid w:val="000D4678"/>
    <w:rsid w:val="000E1E18"/>
    <w:rsid w:val="00106D32"/>
    <w:rsid w:val="001444E9"/>
    <w:rsid w:val="00145D43"/>
    <w:rsid w:val="00157AA7"/>
    <w:rsid w:val="00157F04"/>
    <w:rsid w:val="00181272"/>
    <w:rsid w:val="001859AC"/>
    <w:rsid w:val="001919B5"/>
    <w:rsid w:val="00192C46"/>
    <w:rsid w:val="0019373F"/>
    <w:rsid w:val="001974DA"/>
    <w:rsid w:val="001A08B3"/>
    <w:rsid w:val="001A7B60"/>
    <w:rsid w:val="001B52F0"/>
    <w:rsid w:val="001B7630"/>
    <w:rsid w:val="001B7A65"/>
    <w:rsid w:val="001C1581"/>
    <w:rsid w:val="001E1A11"/>
    <w:rsid w:val="001E2D98"/>
    <w:rsid w:val="001E41F3"/>
    <w:rsid w:val="001E5BE1"/>
    <w:rsid w:val="001F4157"/>
    <w:rsid w:val="001F672D"/>
    <w:rsid w:val="0020503E"/>
    <w:rsid w:val="002152A8"/>
    <w:rsid w:val="00233A46"/>
    <w:rsid w:val="0025272E"/>
    <w:rsid w:val="0026004D"/>
    <w:rsid w:val="00260B53"/>
    <w:rsid w:val="002640DD"/>
    <w:rsid w:val="00265B8F"/>
    <w:rsid w:val="0026711A"/>
    <w:rsid w:val="00270122"/>
    <w:rsid w:val="00275D12"/>
    <w:rsid w:val="00277A35"/>
    <w:rsid w:val="00284FEB"/>
    <w:rsid w:val="0028597B"/>
    <w:rsid w:val="002860C4"/>
    <w:rsid w:val="002870ED"/>
    <w:rsid w:val="002B5741"/>
    <w:rsid w:val="002D09EA"/>
    <w:rsid w:val="002D20C8"/>
    <w:rsid w:val="002E13B1"/>
    <w:rsid w:val="002E317F"/>
    <w:rsid w:val="002E472E"/>
    <w:rsid w:val="00301C15"/>
    <w:rsid w:val="00305409"/>
    <w:rsid w:val="00312C3A"/>
    <w:rsid w:val="00331A81"/>
    <w:rsid w:val="00331B1B"/>
    <w:rsid w:val="00351C90"/>
    <w:rsid w:val="003609EF"/>
    <w:rsid w:val="0036231A"/>
    <w:rsid w:val="00364357"/>
    <w:rsid w:val="00366E06"/>
    <w:rsid w:val="00370EE7"/>
    <w:rsid w:val="00374DD4"/>
    <w:rsid w:val="00386BC8"/>
    <w:rsid w:val="00390678"/>
    <w:rsid w:val="003A03E1"/>
    <w:rsid w:val="003A2BF6"/>
    <w:rsid w:val="003B0A79"/>
    <w:rsid w:val="003B2AD6"/>
    <w:rsid w:val="003B2D88"/>
    <w:rsid w:val="003B40C5"/>
    <w:rsid w:val="003E1A36"/>
    <w:rsid w:val="003E66BF"/>
    <w:rsid w:val="00410371"/>
    <w:rsid w:val="004121D7"/>
    <w:rsid w:val="00415B0B"/>
    <w:rsid w:val="00417362"/>
    <w:rsid w:val="004242F1"/>
    <w:rsid w:val="004362DA"/>
    <w:rsid w:val="004421E4"/>
    <w:rsid w:val="00465A10"/>
    <w:rsid w:val="0048772D"/>
    <w:rsid w:val="004A2BE0"/>
    <w:rsid w:val="004B75B7"/>
    <w:rsid w:val="004E42EF"/>
    <w:rsid w:val="0051580D"/>
    <w:rsid w:val="00535124"/>
    <w:rsid w:val="00547111"/>
    <w:rsid w:val="00552014"/>
    <w:rsid w:val="00553AA1"/>
    <w:rsid w:val="00556F1D"/>
    <w:rsid w:val="00592D74"/>
    <w:rsid w:val="005E2C44"/>
    <w:rsid w:val="005E6B92"/>
    <w:rsid w:val="005F10EF"/>
    <w:rsid w:val="00621188"/>
    <w:rsid w:val="006257ED"/>
    <w:rsid w:val="006450C9"/>
    <w:rsid w:val="00654762"/>
    <w:rsid w:val="00662923"/>
    <w:rsid w:val="00665C47"/>
    <w:rsid w:val="00673BE0"/>
    <w:rsid w:val="00695808"/>
    <w:rsid w:val="006964E5"/>
    <w:rsid w:val="006A5302"/>
    <w:rsid w:val="006B46FB"/>
    <w:rsid w:val="006B5DA3"/>
    <w:rsid w:val="006C6C18"/>
    <w:rsid w:val="006E21FB"/>
    <w:rsid w:val="006F5D08"/>
    <w:rsid w:val="007758AC"/>
    <w:rsid w:val="007758F7"/>
    <w:rsid w:val="007833F8"/>
    <w:rsid w:val="00783496"/>
    <w:rsid w:val="0078768E"/>
    <w:rsid w:val="00792342"/>
    <w:rsid w:val="00795459"/>
    <w:rsid w:val="007977A8"/>
    <w:rsid w:val="007B512A"/>
    <w:rsid w:val="007C2097"/>
    <w:rsid w:val="007C7CC8"/>
    <w:rsid w:val="007D6A07"/>
    <w:rsid w:val="007E1E5D"/>
    <w:rsid w:val="007E6618"/>
    <w:rsid w:val="007F7259"/>
    <w:rsid w:val="008024F0"/>
    <w:rsid w:val="008040A8"/>
    <w:rsid w:val="00806777"/>
    <w:rsid w:val="00807F82"/>
    <w:rsid w:val="008174A0"/>
    <w:rsid w:val="008270DE"/>
    <w:rsid w:val="008279FA"/>
    <w:rsid w:val="008626E7"/>
    <w:rsid w:val="00870EE7"/>
    <w:rsid w:val="008863B9"/>
    <w:rsid w:val="008A45A6"/>
    <w:rsid w:val="008E0CE4"/>
    <w:rsid w:val="008F1809"/>
    <w:rsid w:val="008F3789"/>
    <w:rsid w:val="008F686C"/>
    <w:rsid w:val="009148DE"/>
    <w:rsid w:val="0093403A"/>
    <w:rsid w:val="009406D7"/>
    <w:rsid w:val="00941E30"/>
    <w:rsid w:val="009459F3"/>
    <w:rsid w:val="009630DF"/>
    <w:rsid w:val="009663AD"/>
    <w:rsid w:val="00973254"/>
    <w:rsid w:val="009777D9"/>
    <w:rsid w:val="00981AD8"/>
    <w:rsid w:val="00991B88"/>
    <w:rsid w:val="009A5753"/>
    <w:rsid w:val="009A579D"/>
    <w:rsid w:val="009B280C"/>
    <w:rsid w:val="009D0DCD"/>
    <w:rsid w:val="009E3297"/>
    <w:rsid w:val="009F734F"/>
    <w:rsid w:val="00A24573"/>
    <w:rsid w:val="00A246B6"/>
    <w:rsid w:val="00A250E1"/>
    <w:rsid w:val="00A2527D"/>
    <w:rsid w:val="00A31B1E"/>
    <w:rsid w:val="00A45244"/>
    <w:rsid w:val="00A47E70"/>
    <w:rsid w:val="00A50CF0"/>
    <w:rsid w:val="00A67C6C"/>
    <w:rsid w:val="00A7671C"/>
    <w:rsid w:val="00A92CA9"/>
    <w:rsid w:val="00AA2CBC"/>
    <w:rsid w:val="00AC5820"/>
    <w:rsid w:val="00AD01DD"/>
    <w:rsid w:val="00AD1CD8"/>
    <w:rsid w:val="00AD7EAE"/>
    <w:rsid w:val="00B0409C"/>
    <w:rsid w:val="00B05D63"/>
    <w:rsid w:val="00B20BBE"/>
    <w:rsid w:val="00B258BB"/>
    <w:rsid w:val="00B65929"/>
    <w:rsid w:val="00B662C6"/>
    <w:rsid w:val="00B67B97"/>
    <w:rsid w:val="00B74AF4"/>
    <w:rsid w:val="00B763E3"/>
    <w:rsid w:val="00B77EC7"/>
    <w:rsid w:val="00B82494"/>
    <w:rsid w:val="00B840C7"/>
    <w:rsid w:val="00B9388A"/>
    <w:rsid w:val="00B93E18"/>
    <w:rsid w:val="00B968C8"/>
    <w:rsid w:val="00BA3EC5"/>
    <w:rsid w:val="00BA51D9"/>
    <w:rsid w:val="00BB303B"/>
    <w:rsid w:val="00BB5DFC"/>
    <w:rsid w:val="00BC2201"/>
    <w:rsid w:val="00BD279D"/>
    <w:rsid w:val="00BD6BB8"/>
    <w:rsid w:val="00BE3984"/>
    <w:rsid w:val="00BE7DF1"/>
    <w:rsid w:val="00BF592E"/>
    <w:rsid w:val="00C01E29"/>
    <w:rsid w:val="00C33CB4"/>
    <w:rsid w:val="00C42D7A"/>
    <w:rsid w:val="00C60808"/>
    <w:rsid w:val="00C66BA2"/>
    <w:rsid w:val="00C717DC"/>
    <w:rsid w:val="00C84D78"/>
    <w:rsid w:val="00C95679"/>
    <w:rsid w:val="00C95985"/>
    <w:rsid w:val="00CC0A7D"/>
    <w:rsid w:val="00CC5026"/>
    <w:rsid w:val="00CC68D0"/>
    <w:rsid w:val="00CC7D66"/>
    <w:rsid w:val="00CE2D64"/>
    <w:rsid w:val="00CF2AB4"/>
    <w:rsid w:val="00CF7F8E"/>
    <w:rsid w:val="00D00E2B"/>
    <w:rsid w:val="00D01BB4"/>
    <w:rsid w:val="00D03F9A"/>
    <w:rsid w:val="00D06D51"/>
    <w:rsid w:val="00D174CD"/>
    <w:rsid w:val="00D24991"/>
    <w:rsid w:val="00D34D61"/>
    <w:rsid w:val="00D50255"/>
    <w:rsid w:val="00D66520"/>
    <w:rsid w:val="00D93A03"/>
    <w:rsid w:val="00DB5BF7"/>
    <w:rsid w:val="00DE34CF"/>
    <w:rsid w:val="00DF1282"/>
    <w:rsid w:val="00E13F3D"/>
    <w:rsid w:val="00E34898"/>
    <w:rsid w:val="00E5523D"/>
    <w:rsid w:val="00E835A3"/>
    <w:rsid w:val="00E90FF8"/>
    <w:rsid w:val="00EA4CB3"/>
    <w:rsid w:val="00EB09B7"/>
    <w:rsid w:val="00EB16B3"/>
    <w:rsid w:val="00EB6D14"/>
    <w:rsid w:val="00EC0851"/>
    <w:rsid w:val="00EE0A2E"/>
    <w:rsid w:val="00EE7D7C"/>
    <w:rsid w:val="00F133F7"/>
    <w:rsid w:val="00F1645A"/>
    <w:rsid w:val="00F20C6E"/>
    <w:rsid w:val="00F25D98"/>
    <w:rsid w:val="00F300FB"/>
    <w:rsid w:val="00F55F7B"/>
    <w:rsid w:val="00F70A22"/>
    <w:rsid w:val="00F81C6B"/>
    <w:rsid w:val="00F963D7"/>
    <w:rsid w:val="00F97F17"/>
    <w:rsid w:val="00FA5E89"/>
    <w:rsid w:val="00FB6386"/>
    <w:rsid w:val="00FC4BCC"/>
    <w:rsid w:val="00FC4D9E"/>
    <w:rsid w:val="00FD5D0D"/>
    <w:rsid w:val="00FE23E0"/>
    <w:rsid w:val="00FE3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1">
    <w:name w:val="Mention1"/>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qFormat/>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qFormat/>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19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link w:val="Char7"/>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8"/>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8">
    <w:name w:val="正文文本缩进 Char"/>
    <w:basedOn w:val="a0"/>
    <w:link w:val="af8"/>
    <w:rsid w:val="00A67C6C"/>
    <w:rPr>
      <w:rFonts w:ascii="Arial" w:eastAsia="Geneva" w:hAnsi="Arial"/>
      <w:lang w:val="en-GB" w:eastAsia="x-none"/>
    </w:rPr>
  </w:style>
  <w:style w:type="paragraph" w:styleId="af9">
    <w:name w:val="Plain Text"/>
    <w:basedOn w:val="a"/>
    <w:link w:val="Char9"/>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9">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a">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unhideWhenUsed/>
    <w:rsid w:val="00C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C01E29"/>
    <w:rPr>
      <w:rFonts w:ascii="Courier New" w:hAnsi="Courier New" w:cs="Courier New"/>
      <w:lang w:val="en-US" w:eastAsia="ko-KR"/>
    </w:rPr>
  </w:style>
  <w:style w:type="paragraph" w:customStyle="1" w:styleId="tal0">
    <w:name w:val="tal"/>
    <w:basedOn w:val="a"/>
    <w:rsid w:val="00C01E2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C01E29"/>
    <w:rPr>
      <w:color w:val="808080"/>
      <w:shd w:val="clear" w:color="auto" w:fill="E6E6E6"/>
    </w:rPr>
  </w:style>
  <w:style w:type="character" w:customStyle="1" w:styleId="Char7">
    <w:name w:val="列出段落 Char"/>
    <w:link w:val="af5"/>
    <w:uiPriority w:val="34"/>
    <w:qFormat/>
    <w:rsid w:val="00C01E29"/>
    <w:rPr>
      <w:rFonts w:ascii="Times New Roman" w:hAnsi="Times New Roman"/>
      <w:lang w:val="en-GB" w:eastAsia="en-US"/>
    </w:rPr>
  </w:style>
  <w:style w:type="character" w:customStyle="1" w:styleId="B4Char">
    <w:name w:val="B4 Char"/>
    <w:link w:val="B4"/>
    <w:rsid w:val="00C01E29"/>
    <w:rPr>
      <w:rFonts w:ascii="Times New Roman" w:hAnsi="Times New Roman"/>
      <w:lang w:val="en-GB" w:eastAsia="en-US"/>
    </w:rPr>
  </w:style>
  <w:style w:type="character" w:customStyle="1" w:styleId="UnresolvedMention10">
    <w:name w:val="Unresolved Mention1"/>
    <w:uiPriority w:val="99"/>
    <w:semiHidden/>
    <w:unhideWhenUsed/>
    <w:rsid w:val="00C01E29"/>
    <w:rPr>
      <w:color w:val="808080"/>
      <w:shd w:val="clear" w:color="auto" w:fill="E6E6E6"/>
    </w:rPr>
  </w:style>
  <w:style w:type="table" w:customStyle="1" w:styleId="27">
    <w:name w:val="网格型2"/>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01E29"/>
    <w:rPr>
      <w:color w:val="808080"/>
      <w:shd w:val="clear" w:color="auto" w:fill="E6E6E6"/>
    </w:rPr>
  </w:style>
  <w:style w:type="numbering" w:customStyle="1" w:styleId="61">
    <w:name w:val="无列表6"/>
    <w:next w:val="a2"/>
    <w:uiPriority w:val="99"/>
    <w:semiHidden/>
    <w:unhideWhenUsed/>
    <w:rsid w:val="00973254"/>
  </w:style>
  <w:style w:type="table" w:customStyle="1" w:styleId="44">
    <w:name w:val="网格型4"/>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973254"/>
  </w:style>
  <w:style w:type="numbering" w:customStyle="1" w:styleId="210">
    <w:name w:val="无列表21"/>
    <w:next w:val="a2"/>
    <w:uiPriority w:val="99"/>
    <w:semiHidden/>
    <w:unhideWhenUsed/>
    <w:rsid w:val="00973254"/>
  </w:style>
  <w:style w:type="table" w:customStyle="1" w:styleId="111">
    <w:name w:val="网格型11"/>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973254"/>
  </w:style>
  <w:style w:type="numbering" w:customStyle="1" w:styleId="410">
    <w:name w:val="无列表41"/>
    <w:next w:val="a2"/>
    <w:uiPriority w:val="99"/>
    <w:semiHidden/>
    <w:unhideWhenUsed/>
    <w:rsid w:val="00973254"/>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553AA1"/>
    <w:rPr>
      <w:rFonts w:ascii="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03650031">
      <w:bodyDiv w:val="1"/>
      <w:marLeft w:val="0"/>
      <w:marRight w:val="0"/>
      <w:marTop w:val="0"/>
      <w:marBottom w:val="0"/>
      <w:divBdr>
        <w:top w:val="none" w:sz="0" w:space="0" w:color="auto"/>
        <w:left w:val="none" w:sz="0" w:space="0" w:color="auto"/>
        <w:bottom w:val="none" w:sz="0" w:space="0" w:color="auto"/>
        <w:right w:val="none" w:sz="0" w:space="0" w:color="auto"/>
      </w:divBdr>
    </w:div>
    <w:div w:id="53465517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075978304">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21976095">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 w:id="205384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0868-AD05-4786-B08C-8DB399DE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50603</Words>
  <Characters>288440</Characters>
  <Application>Microsoft Office Word</Application>
  <DocSecurity>0</DocSecurity>
  <Lines>2403</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12</cp:revision>
  <cp:lastPrinted>1899-12-31T23:00:00Z</cp:lastPrinted>
  <dcterms:created xsi:type="dcterms:W3CDTF">2021-10-20T07:26:00Z</dcterms:created>
  <dcterms:modified xsi:type="dcterms:W3CDTF">2021-10-22T04:56:00Z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(3)rDPaGeGNcpyIoEVUVMIGQuOrYTZW8p4i9VP01+4dxuY21rjZgLZdTjEjjXETM9giYI3zVIHh
adBUEd1SdvZARuAZcVbHiWN5hoaKf73SsEF89j7o2kGWSVzkIslzXRhcA80U3kUKt3FOxLZE
xwlGpFWqI2SA8dw/Rn/4N0bI7CWIWJd8c8jrVBHi4/tU9vaS5G2WNN1tjNPXMam3NVvrwFhi
zjfgiwRMs1/5O2DUCo</vt:lpwstr>
  </property>
  <property fmtid="{D5CDD505-2E9C-101B-9397-08002B2CF9AE}" pid="22" name="_2015_ms_pID_7253431">
    <vt:lpwstr>/7y0rTBjklwXK1ipDug6Qv1N8Kr2Bwc85x2ritakk+5zAaSSASbnLI
OlOTOKnZGbrb7O6C3W/XxxZfa3dVyBA1YzvZikiQ4Vr8Bec1ycGlIfUVjdnWzcgphM4+PkDI
RBCOXu5I089kc3MhA3GiFABgfVfF3rEYyG9b/7JkfO2ZrbXHK7L13jyYFWkLQh+aiL9lVlbI
s4DNlY964f2UEvqSGUC637ePZUvgsEATEPDW</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1634875623</vt:lpwstr>
  </property>
</Properties>
</file>