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02ACCA1B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A3725E">
        <w:rPr>
          <w:rFonts w:ascii="Arial" w:eastAsia="Times New Roman" w:hAnsi="Arial"/>
          <w:b/>
          <w:noProof/>
          <w:sz w:val="24"/>
        </w:rPr>
        <w:t>4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E00252">
        <w:rPr>
          <w:rFonts w:ascii="Arial" w:eastAsia="Times New Roman" w:hAnsi="Arial"/>
          <w:b/>
          <w:i/>
          <w:noProof/>
          <w:sz w:val="28"/>
        </w:rPr>
        <w:t>4771</w:t>
      </w:r>
    </w:p>
    <w:p w14:paraId="7827AC1B" w14:textId="06A170BF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D0E82">
        <w:rPr>
          <w:rFonts w:ascii="Arial" w:eastAsia="Times New Roman" w:hAnsi="Arial"/>
          <w:b/>
          <w:noProof/>
          <w:sz w:val="24"/>
        </w:rPr>
        <w:t>1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A3725E">
        <w:rPr>
          <w:rFonts w:ascii="Arial" w:eastAsia="Times New Roman" w:hAnsi="Arial"/>
          <w:b/>
          <w:noProof/>
          <w:sz w:val="24"/>
        </w:rPr>
        <w:t>11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A3725E">
        <w:rPr>
          <w:rFonts w:ascii="Arial" w:eastAsia="Times New Roman" w:hAnsi="Arial"/>
          <w:b/>
          <w:noProof/>
          <w:sz w:val="24"/>
        </w:rPr>
        <w:t>November</w:t>
      </w:r>
      <w:r w:rsidR="006F35CA">
        <w:rPr>
          <w:rFonts w:ascii="Arial" w:eastAsia="Times New Roman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5C8FE7F1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E00252">
              <w:rPr>
                <w:rFonts w:ascii="Arial" w:eastAsia="Times New Roman" w:hAnsi="Arial"/>
                <w:b/>
                <w:noProof/>
                <w:sz w:val="28"/>
              </w:rPr>
              <w:t>642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64A06B69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602909">
              <w:rPr>
                <w:rFonts w:ascii="Arial" w:eastAsia="Times New Roman" w:hAnsi="Arial"/>
                <w:b/>
                <w:noProof/>
                <w:sz w:val="28"/>
              </w:rPr>
              <w:t>7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38663AC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9043EF">
              <w:rPr>
                <w:rFonts w:ascii="Arial" w:eastAsia="Times New Roman" w:hAnsi="Arial"/>
                <w:noProof/>
              </w:rPr>
              <w:t>of</w:t>
            </w:r>
            <w:r w:rsidRPr="009A0080">
              <w:rPr>
                <w:rFonts w:ascii="Arial" w:eastAsia="Times New Roman" w:hAnsi="Arial"/>
                <w:noProof/>
              </w:rPr>
              <w:t xml:space="preserve"> 4g-5g 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irect </w:t>
            </w:r>
            <w:r w:rsidRPr="009A0080">
              <w:rPr>
                <w:rFonts w:ascii="Arial" w:eastAsia="Times New Roman" w:hAnsi="Arial"/>
                <w:noProof/>
              </w:rPr>
              <w:t>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ata </w:t>
            </w:r>
            <w:r w:rsidRPr="009A0080">
              <w:rPr>
                <w:rFonts w:ascii="Arial" w:eastAsia="Times New Roman" w:hAnsi="Arial"/>
                <w:noProof/>
              </w:rPr>
              <w:t>F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orwarding </w:t>
            </w:r>
            <w:r w:rsidRPr="009A0080">
              <w:rPr>
                <w:rFonts w:ascii="Arial" w:eastAsia="Times New Roman" w:hAnsi="Arial"/>
                <w:noProof/>
              </w:rPr>
              <w:t>over E1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297FA028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  <w:r w:rsidR="00FB55F6">
              <w:rPr>
                <w:rFonts w:ascii="Arial" w:eastAsia="MS Mincho" w:hAnsi="Arial"/>
                <w:color w:val="000000"/>
                <w:lang w:eastAsia="ja-JP"/>
              </w:rPr>
              <w:t>, CATT, China Telecom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6B749ED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</w:t>
            </w:r>
            <w:r w:rsidR="00065473">
              <w:rPr>
                <w:rFonts w:ascii="Arial" w:eastAsia="Times New Roman" w:hAnsi="Arial"/>
                <w:noProof/>
              </w:rPr>
              <w:t>11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065473">
              <w:rPr>
                <w:rFonts w:ascii="Arial" w:eastAsia="Times New Roman" w:hAnsi="Arial"/>
                <w:noProof/>
              </w:rPr>
              <w:t>01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77777777"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>For inter-system HO</w:t>
            </w:r>
            <w:r w:rsidRPr="009A0080">
              <w:rPr>
                <w:rFonts w:ascii="Arial" w:eastAsia="Times New Roman" w:hAnsi="Arial" w:hint="eastAsia"/>
                <w:noProof/>
                <w:lang w:val="en-US"/>
              </w:rPr>
              <w:t>,direct data forwarding is not supported in case the source node or target node is CP/UP separation.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121D8" w14:textId="77777777"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Request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To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14:paraId="752C2B6A" w14:textId="77777777"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Response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14:paraId="3A8A7A71" w14:textId="77777777"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D88217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A79631F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DDC646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4B0533A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14FCCF66" w:rsidR="009A0080" w:rsidRPr="009A0080" w:rsidRDefault="00915ECA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15ECA">
              <w:rPr>
                <w:rFonts w:ascii="Arial" w:eastAsia="SimSun" w:hAnsi="Arial" w:hint="eastAsia"/>
                <w:lang w:eastAsia="zh-CN"/>
              </w:rPr>
              <w:t>D</w:t>
            </w:r>
            <w:proofErr w:type="spellStart"/>
            <w:r w:rsidRPr="00915ECA">
              <w:rPr>
                <w:rFonts w:ascii="Arial" w:eastAsia="SimSun" w:hAnsi="Arial" w:hint="eastAsia"/>
                <w:lang w:val="en-US" w:eastAsia="zh-CN"/>
              </w:rPr>
              <w:t>irect</w:t>
            </w:r>
            <w:proofErr w:type="spellEnd"/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data forwarding could not be supported in case the source node or target node </w:t>
            </w:r>
            <w:r w:rsidR="00CC0374">
              <w:rPr>
                <w:rFonts w:ascii="Arial" w:eastAsia="SimSun" w:hAnsi="Arial"/>
                <w:lang w:val="en-US" w:eastAsia="zh-CN"/>
              </w:rPr>
              <w:t>has</w:t>
            </w:r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CP/UP separation</w:t>
            </w:r>
            <w:r w:rsidRPr="00915ECA">
              <w:rPr>
                <w:rFonts w:ascii="Arial" w:eastAsia="SimSun" w:hAnsi="Arial"/>
                <w:lang w:val="en-US" w:eastAsia="zh-CN"/>
              </w:rPr>
              <w:t>.</w:t>
            </w:r>
            <w:r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77777777"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SimSun" w:hAnsi="Arial"/>
                <w:lang w:eastAsia="zh-CN"/>
              </w:rPr>
              <w:t>8.3.</w:t>
            </w:r>
            <w:r w:rsidRPr="00915ECA">
              <w:rPr>
                <w:rFonts w:ascii="Arial" w:eastAsia="SimSun" w:hAnsi="Arial" w:hint="eastAsia"/>
                <w:lang w:eastAsia="zh-CN"/>
              </w:rPr>
              <w:t>1,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</w:t>
            </w:r>
            <w:r w:rsidRPr="00915ECA">
              <w:rPr>
                <w:rFonts w:ascii="Arial" w:eastAsia="SimSun" w:hAnsi="Arial" w:hint="eastAsia"/>
                <w:lang w:eastAsia="zh-CN"/>
              </w:rPr>
              <w:t>.3.2,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9.3.3.5, 9.4.5, </w:t>
            </w:r>
            <w:r w:rsidRPr="00915ECA">
              <w:rPr>
                <w:rFonts w:ascii="Arial" w:eastAsia="SimSun" w:hAnsi="Arial" w:hint="eastAsia"/>
                <w:lang w:eastAsia="zh-CN"/>
              </w:rPr>
              <w:t>9.4.7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77777777" w:rsidR="009A0080" w:rsidRPr="009A0080" w:rsidRDefault="008A4C1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</w:t>
            </w:r>
            <w:r w:rsidR="008A4C11">
              <w:rPr>
                <w:rFonts w:ascii="Arial" w:eastAsia="Times New Roman" w:hAnsi="Arial"/>
                <w:noProof/>
              </w:rPr>
              <w:t xml:space="preserve"> 36.413</w:t>
            </w:r>
            <w:r w:rsidRPr="009A0080">
              <w:rPr>
                <w:rFonts w:ascii="Arial" w:eastAsia="Times New Roman" w:hAnsi="Arial"/>
                <w:noProof/>
              </w:rPr>
              <w:t xml:space="preserve"> CR </w:t>
            </w:r>
            <w:r w:rsidR="008A4C11">
              <w:rPr>
                <w:rFonts w:ascii="Arial" w:eastAsia="Times New Roman" w:hAnsi="Arial"/>
                <w:noProof/>
              </w:rPr>
              <w:t>1738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4ED50683" w:rsidR="009A0080" w:rsidRPr="009A0080" w:rsidRDefault="00B020B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5D67A8C1" w:rsidR="009A0080" w:rsidRPr="009A0080" w:rsidRDefault="00B020B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008CF" w14:textId="77777777" w:rsidR="006A312D" w:rsidRPr="006A312D" w:rsidRDefault="006A312D" w:rsidP="006A3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55495"/>
      <w:bookmarkStart w:id="2" w:name="_Toc29460921"/>
      <w:bookmarkStart w:id="3" w:name="_Toc29505653"/>
      <w:bookmarkStart w:id="4" w:name="_Toc36556178"/>
      <w:bookmarkStart w:id="5" w:name="_Toc45881617"/>
      <w:bookmarkStart w:id="6" w:name="_Toc51852251"/>
      <w:bookmarkStart w:id="7" w:name="_Toc64447842"/>
      <w:bookmarkStart w:id="8" w:name="_Toc81380458"/>
      <w:bookmarkStart w:id="9" w:name="_Toc74152615"/>
      <w:bookmarkStart w:id="10" w:name="_Toc20955493"/>
      <w:bookmarkStart w:id="11" w:name="_Toc29460919"/>
      <w:bookmarkStart w:id="12" w:name="_Toc29505651"/>
      <w:bookmarkStart w:id="13" w:name="_Toc36556176"/>
      <w:bookmarkStart w:id="14" w:name="_Toc45881615"/>
      <w:bookmarkStart w:id="15" w:name="_Toc51852249"/>
      <w:bookmarkStart w:id="16" w:name="_Toc64447840"/>
      <w:bookmarkStart w:id="17" w:name="_Toc56620200"/>
      <w:bookmarkStart w:id="18" w:name="_Toc56620536"/>
      <w:bookmarkEnd w:id="0"/>
      <w:r w:rsidRPr="006A312D">
        <w:rPr>
          <w:rFonts w:ascii="Arial" w:eastAsia="Times New Roman" w:hAnsi="Arial"/>
          <w:sz w:val="24"/>
          <w:lang w:eastAsia="ko-KR"/>
        </w:rPr>
        <w:lastRenderedPageBreak/>
        <w:t>8.3.1.2</w:t>
      </w:r>
      <w:r w:rsidRPr="006A312D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B1EBEDF" w14:textId="77777777" w:rsidR="006A312D" w:rsidRPr="006A312D" w:rsidRDefault="00E00252" w:rsidP="006A31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pict w14:anchorId="45000B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>
            <v:imagedata r:id="rId18" o:title=""/>
          </v:shape>
        </w:pict>
      </w:r>
    </w:p>
    <w:p w14:paraId="258D4A67" w14:textId="77777777" w:rsidR="006A312D" w:rsidRPr="006A312D" w:rsidRDefault="006A312D" w:rsidP="006A312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312D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386C1FA5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 xml:space="preserve">The </w:t>
      </w:r>
      <w:proofErr w:type="spellStart"/>
      <w:r w:rsidRPr="006A312D">
        <w:rPr>
          <w:rFonts w:eastAsia="Times New Roman"/>
          <w:lang w:eastAsia="ko-KR"/>
        </w:rPr>
        <w:t>gNB</w:t>
      </w:r>
      <w:proofErr w:type="spellEnd"/>
      <w:r w:rsidRPr="006A312D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6A312D">
        <w:rPr>
          <w:rFonts w:eastAsia="Times New Roman"/>
          <w:lang w:eastAsia="ko-KR"/>
        </w:rPr>
        <w:t>gNB</w:t>
      </w:r>
      <w:proofErr w:type="spellEnd"/>
      <w:r w:rsidRPr="006A312D">
        <w:rPr>
          <w:rFonts w:eastAsia="Times New Roman"/>
          <w:lang w:eastAsia="ko-KR"/>
        </w:rPr>
        <w:t xml:space="preserve">-CU-UP. If the </w:t>
      </w:r>
      <w:proofErr w:type="spellStart"/>
      <w:r w:rsidRPr="006A312D">
        <w:rPr>
          <w:rFonts w:eastAsia="Times New Roman"/>
          <w:lang w:eastAsia="ko-KR"/>
        </w:rPr>
        <w:t>gNB</w:t>
      </w:r>
      <w:proofErr w:type="spellEnd"/>
      <w:r w:rsidRPr="006A312D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6A312D">
        <w:rPr>
          <w:rFonts w:eastAsia="Times New Roman"/>
          <w:lang w:eastAsia="ko-KR"/>
        </w:rPr>
        <w:t>gNB</w:t>
      </w:r>
      <w:proofErr w:type="spellEnd"/>
      <w:r w:rsidRPr="006A312D">
        <w:rPr>
          <w:rFonts w:eastAsia="Times New Roman"/>
          <w:lang w:eastAsia="ko-KR"/>
        </w:rPr>
        <w:t>-CU-CP with the BEARER CONTEXT SETUP RESPONSE message.</w:t>
      </w:r>
    </w:p>
    <w:p w14:paraId="2706C8B2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 xml:space="preserve">The </w:t>
      </w:r>
      <w:proofErr w:type="spellStart"/>
      <w:r w:rsidRPr="006A312D">
        <w:rPr>
          <w:rFonts w:eastAsia="Times New Roman"/>
          <w:lang w:eastAsia="ko-KR"/>
        </w:rPr>
        <w:t>gNB</w:t>
      </w:r>
      <w:proofErr w:type="spellEnd"/>
      <w:r w:rsidRPr="006A312D">
        <w:rPr>
          <w:rFonts w:eastAsia="Times New Roman"/>
          <w:lang w:eastAsia="ko-KR"/>
        </w:rPr>
        <w:t xml:space="preserve">-CU-UP shall report to the </w:t>
      </w:r>
      <w:proofErr w:type="spellStart"/>
      <w:r w:rsidRPr="006A312D">
        <w:rPr>
          <w:rFonts w:eastAsia="Times New Roman"/>
          <w:lang w:eastAsia="ko-KR"/>
        </w:rPr>
        <w:t>gNB</w:t>
      </w:r>
      <w:proofErr w:type="spellEnd"/>
      <w:r w:rsidRPr="006A312D">
        <w:rPr>
          <w:rFonts w:eastAsia="Times New Roman"/>
          <w:lang w:eastAsia="ko-KR"/>
        </w:rPr>
        <w:t>-CU-CP, in the BEARER CONTEXT SETUP RESPONSE message, the result for all the requested resources in the following way:</w:t>
      </w:r>
    </w:p>
    <w:p w14:paraId="4A4E20A4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For E-UTRAN:</w:t>
      </w:r>
    </w:p>
    <w:p w14:paraId="32471476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-</w:t>
      </w:r>
      <w:r w:rsidRPr="006A312D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6A312D">
        <w:rPr>
          <w:rFonts w:eastAsia="Times New Roman"/>
          <w:i/>
          <w:lang w:eastAsia="ko-KR"/>
        </w:rPr>
        <w:t>DRB Setup List</w:t>
      </w:r>
      <w:r w:rsidRPr="006A312D">
        <w:rPr>
          <w:rFonts w:eastAsia="Times New Roman"/>
          <w:lang w:eastAsia="ko-KR"/>
        </w:rPr>
        <w:t xml:space="preserve"> IE;</w:t>
      </w:r>
    </w:p>
    <w:p w14:paraId="6BE8C762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-</w:t>
      </w:r>
      <w:r w:rsidRPr="006A312D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6A312D">
        <w:rPr>
          <w:rFonts w:eastAsia="Times New Roman"/>
          <w:i/>
          <w:lang w:eastAsia="ko-KR"/>
        </w:rPr>
        <w:t>DRB Failed List</w:t>
      </w:r>
      <w:r w:rsidRPr="006A312D">
        <w:rPr>
          <w:rFonts w:eastAsia="Times New Roman"/>
          <w:lang w:eastAsia="ko-KR"/>
        </w:rPr>
        <w:t xml:space="preserve"> IE;</w:t>
      </w:r>
    </w:p>
    <w:p w14:paraId="5C35F69B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For NG-RAN:</w:t>
      </w:r>
    </w:p>
    <w:p w14:paraId="1D4289D4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-</w:t>
      </w:r>
      <w:r w:rsidRPr="006A312D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6A312D">
        <w:rPr>
          <w:rFonts w:eastAsia="Times New Roman"/>
          <w:i/>
          <w:lang w:eastAsia="ko-KR"/>
        </w:rPr>
        <w:t>PDU Session Resource Setup List</w:t>
      </w:r>
      <w:r w:rsidRPr="006A312D">
        <w:rPr>
          <w:rFonts w:eastAsia="Times New Roman"/>
          <w:lang w:eastAsia="ko-KR"/>
        </w:rPr>
        <w:t xml:space="preserve"> IE;</w:t>
      </w:r>
    </w:p>
    <w:p w14:paraId="1CAE449D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-</w:t>
      </w:r>
      <w:r w:rsidRPr="006A312D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6A312D">
        <w:rPr>
          <w:rFonts w:eastAsia="Times New Roman"/>
          <w:i/>
          <w:lang w:eastAsia="ko-KR"/>
        </w:rPr>
        <w:t>PDU Session Resource Failed List</w:t>
      </w:r>
      <w:r w:rsidRPr="006A312D">
        <w:rPr>
          <w:rFonts w:eastAsia="Times New Roman"/>
          <w:lang w:eastAsia="ko-KR"/>
        </w:rPr>
        <w:t xml:space="preserve"> IE;</w:t>
      </w:r>
    </w:p>
    <w:p w14:paraId="648AF028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-</w:t>
      </w:r>
      <w:r w:rsidRPr="006A312D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6A312D">
        <w:rPr>
          <w:rFonts w:eastAsia="Times New Roman"/>
          <w:i/>
          <w:lang w:eastAsia="ko-KR"/>
        </w:rPr>
        <w:t>DRB Setup List</w:t>
      </w:r>
      <w:r w:rsidRPr="006A312D">
        <w:rPr>
          <w:rFonts w:eastAsia="Times New Roman"/>
          <w:lang w:eastAsia="ko-KR"/>
        </w:rPr>
        <w:t xml:space="preserve"> IE;</w:t>
      </w:r>
    </w:p>
    <w:p w14:paraId="412C266B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-</w:t>
      </w:r>
      <w:r w:rsidRPr="006A312D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6A312D">
        <w:rPr>
          <w:rFonts w:eastAsia="Times New Roman"/>
          <w:i/>
          <w:lang w:eastAsia="ko-KR"/>
        </w:rPr>
        <w:t>DRB Failed List</w:t>
      </w:r>
      <w:r w:rsidRPr="006A312D">
        <w:rPr>
          <w:rFonts w:eastAsia="Times New Roman"/>
          <w:lang w:eastAsia="ko-KR"/>
        </w:rPr>
        <w:t xml:space="preserve"> IE;</w:t>
      </w:r>
    </w:p>
    <w:p w14:paraId="55CAA253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-</w:t>
      </w:r>
      <w:r w:rsidRPr="006A312D">
        <w:rPr>
          <w:rFonts w:eastAsia="Times New Roman"/>
          <w:lang w:eastAsia="ko-KR"/>
        </w:rPr>
        <w:tab/>
        <w:t xml:space="preserve">For each established DRB, a list of QoS Flows which are successfully established shall be included in the </w:t>
      </w:r>
      <w:r w:rsidRPr="006A312D">
        <w:rPr>
          <w:rFonts w:eastAsia="Times New Roman"/>
          <w:i/>
          <w:lang w:eastAsia="ko-KR"/>
        </w:rPr>
        <w:t>Flow Setup List</w:t>
      </w:r>
      <w:r w:rsidRPr="006A312D">
        <w:rPr>
          <w:rFonts w:eastAsia="Times New Roman"/>
          <w:lang w:eastAsia="ko-KR"/>
        </w:rPr>
        <w:t xml:space="preserve"> IE;</w:t>
      </w:r>
    </w:p>
    <w:p w14:paraId="59C2209E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>-</w:t>
      </w:r>
      <w:r w:rsidRPr="006A312D">
        <w:rPr>
          <w:rFonts w:eastAsia="Times New Roman"/>
          <w:lang w:eastAsia="ko-KR"/>
        </w:rPr>
        <w:tab/>
        <w:t xml:space="preserve">For each established DRB, a list of QoS Flows which failed to be established shall be included in the </w:t>
      </w:r>
      <w:r w:rsidRPr="006A312D">
        <w:rPr>
          <w:rFonts w:eastAsia="Times New Roman"/>
          <w:i/>
          <w:lang w:eastAsia="ko-KR"/>
        </w:rPr>
        <w:t>Flow Failed List</w:t>
      </w:r>
      <w:r w:rsidRPr="006A312D">
        <w:rPr>
          <w:rFonts w:eastAsia="Times New Roman"/>
          <w:lang w:eastAsia="ko-KR"/>
        </w:rPr>
        <w:t xml:space="preserve"> IE;</w:t>
      </w:r>
    </w:p>
    <w:p w14:paraId="076A3EC5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312D">
        <w:rPr>
          <w:rFonts w:eastAsia="Times New Roman"/>
          <w:lang w:eastAsia="ko-KR"/>
        </w:rPr>
        <w:t xml:space="preserve">When the </w:t>
      </w:r>
      <w:proofErr w:type="spellStart"/>
      <w:r w:rsidRPr="006A312D">
        <w:rPr>
          <w:rFonts w:eastAsia="Times New Roman"/>
          <w:lang w:eastAsia="ko-KR"/>
        </w:rPr>
        <w:t>gNB</w:t>
      </w:r>
      <w:proofErr w:type="spellEnd"/>
      <w:r w:rsidRPr="006A312D">
        <w:rPr>
          <w:rFonts w:eastAsia="Times New Roman"/>
          <w:lang w:eastAsia="ko-KR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6A312D">
        <w:rPr>
          <w:rFonts w:eastAsia="Times New Roman"/>
          <w:lang w:eastAsia="ko-KR"/>
        </w:rPr>
        <w:t>gNB</w:t>
      </w:r>
      <w:proofErr w:type="spellEnd"/>
      <w:r w:rsidRPr="006A312D">
        <w:rPr>
          <w:rFonts w:eastAsia="Times New Roman"/>
          <w:lang w:eastAsia="ko-KR"/>
        </w:rPr>
        <w:t>-CU-CP to know the reason for the unsuccessful establishment.</w:t>
      </w:r>
    </w:p>
    <w:p w14:paraId="11F6B83A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312D">
        <w:rPr>
          <w:rFonts w:eastAsia="SimSun"/>
          <w:lang w:eastAsia="ko-KR"/>
        </w:rPr>
        <w:t xml:space="preserve">If the </w:t>
      </w:r>
      <w:r w:rsidRPr="006A312D">
        <w:rPr>
          <w:rFonts w:eastAsia="SimSun"/>
          <w:i/>
          <w:lang w:eastAsia="ko-KR"/>
        </w:rPr>
        <w:t xml:space="preserve">Existing Allocated NG DL UP Transport Layer Information </w:t>
      </w:r>
      <w:r w:rsidRPr="006A312D">
        <w:rPr>
          <w:rFonts w:eastAsia="SimSun"/>
          <w:lang w:eastAsia="ko-KR"/>
        </w:rPr>
        <w:t xml:space="preserve">IE is contained in the BEARER CONTEXT SETUP REQUEST message, the </w:t>
      </w:r>
      <w:proofErr w:type="spellStart"/>
      <w:r w:rsidRPr="006A312D">
        <w:rPr>
          <w:rFonts w:eastAsia="SimSun"/>
          <w:lang w:eastAsia="ko-KR"/>
        </w:rPr>
        <w:t>gNB</w:t>
      </w:r>
      <w:proofErr w:type="spellEnd"/>
      <w:r w:rsidRPr="006A312D">
        <w:rPr>
          <w:rFonts w:eastAsia="SimSun"/>
          <w:lang w:eastAsia="ko-KR"/>
        </w:rPr>
        <w:t xml:space="preserve">-CU-UP may re-use the indicated resources already allocated for this bearer context. If the </w:t>
      </w:r>
      <w:proofErr w:type="spellStart"/>
      <w:r w:rsidRPr="006A312D">
        <w:rPr>
          <w:rFonts w:eastAsia="SimSun"/>
          <w:lang w:eastAsia="ko-KR"/>
        </w:rPr>
        <w:t>gNB</w:t>
      </w:r>
      <w:proofErr w:type="spellEnd"/>
      <w:r w:rsidRPr="006A312D">
        <w:rPr>
          <w:rFonts w:eastAsia="SimSun"/>
          <w:lang w:eastAsia="ko-KR"/>
        </w:rPr>
        <w:t xml:space="preserve">-CU-UP decides to re-use the indicated resources, it shall include </w:t>
      </w:r>
      <w:r w:rsidRPr="006A312D">
        <w:rPr>
          <w:rFonts w:eastAsia="Times New Roman"/>
          <w:lang w:eastAsia="ko-KR"/>
        </w:rPr>
        <w:t xml:space="preserve">the </w:t>
      </w:r>
      <w:r w:rsidRPr="006A312D">
        <w:rPr>
          <w:rFonts w:eastAsia="Times New Roman"/>
          <w:i/>
          <w:lang w:eastAsia="ko-KR"/>
        </w:rPr>
        <w:t xml:space="preserve">NG DL UP Unchanged </w:t>
      </w:r>
      <w:r w:rsidRPr="006A312D">
        <w:rPr>
          <w:rFonts w:eastAsia="Times New Roman"/>
          <w:lang w:eastAsia="ko-KR"/>
        </w:rPr>
        <w:t>IE</w:t>
      </w:r>
      <w:r w:rsidRPr="006A312D">
        <w:rPr>
          <w:rFonts w:eastAsia="SimSun"/>
          <w:lang w:eastAsia="ko-KR"/>
        </w:rPr>
        <w:t xml:space="preserve"> in the BEARER CONTEXT SETUP RESPONSE message.</w:t>
      </w:r>
    </w:p>
    <w:p w14:paraId="41064670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312D">
        <w:rPr>
          <w:rFonts w:eastAsia="SimSun"/>
          <w:lang w:eastAsia="ko-KR"/>
        </w:rPr>
        <w:t xml:space="preserve">If the </w:t>
      </w:r>
      <w:r w:rsidRPr="006A312D">
        <w:rPr>
          <w:rFonts w:eastAsia="SimSun"/>
          <w:i/>
          <w:lang w:eastAsia="ko-KR"/>
        </w:rPr>
        <w:t xml:space="preserve">PDU Session Resource DL Aggregate Maximum Bit Rate </w:t>
      </w:r>
      <w:r w:rsidRPr="006A312D">
        <w:rPr>
          <w:rFonts w:eastAsia="SimSun"/>
          <w:lang w:eastAsia="ko-KR"/>
        </w:rPr>
        <w:t xml:space="preserve">IE is contained in the </w:t>
      </w:r>
      <w:r w:rsidRPr="006A312D">
        <w:rPr>
          <w:rFonts w:eastAsia="SimSun"/>
          <w:i/>
          <w:lang w:eastAsia="ko-KR"/>
        </w:rPr>
        <w:t>PDU Session Resource To Setup List</w:t>
      </w:r>
      <w:r w:rsidRPr="006A312D">
        <w:rPr>
          <w:rFonts w:eastAsia="SimSun"/>
          <w:lang w:eastAsia="ko-KR"/>
        </w:rPr>
        <w:t xml:space="preserve"> IE in the BEARER CONTEXT SETUP REQUEST message, the </w:t>
      </w:r>
      <w:proofErr w:type="spellStart"/>
      <w:r w:rsidRPr="006A312D">
        <w:rPr>
          <w:rFonts w:eastAsia="SimSun"/>
          <w:lang w:eastAsia="ko-KR"/>
        </w:rPr>
        <w:t>gNB</w:t>
      </w:r>
      <w:proofErr w:type="spellEnd"/>
      <w:r w:rsidRPr="006A312D">
        <w:rPr>
          <w:rFonts w:eastAsia="SimSun"/>
          <w:lang w:eastAsia="ko-KR"/>
        </w:rPr>
        <w:t xml:space="preserve">-CU-UP shall store and </w:t>
      </w:r>
      <w:r w:rsidRPr="006A312D">
        <w:rPr>
          <w:rFonts w:eastAsia="Times New Roman"/>
          <w:lang w:eastAsia="ko-KR"/>
        </w:rPr>
        <w:t xml:space="preserve">use the information </w:t>
      </w:r>
      <w:r w:rsidRPr="006A312D">
        <w:rPr>
          <w:rFonts w:eastAsia="SimSun" w:hint="eastAsia"/>
          <w:lang w:eastAsia="zh-CN"/>
        </w:rPr>
        <w:t xml:space="preserve">for the </w:t>
      </w:r>
      <w:r w:rsidRPr="006A312D">
        <w:rPr>
          <w:rFonts w:eastAsia="SimSun"/>
          <w:lang w:eastAsia="zh-CN"/>
        </w:rPr>
        <w:t xml:space="preserve">down link traffic policing for the Non-GBR QoS flows for the </w:t>
      </w:r>
      <w:r w:rsidRPr="006A312D">
        <w:rPr>
          <w:rFonts w:eastAsia="SimSun" w:hint="eastAsia"/>
          <w:lang w:eastAsia="zh-CN"/>
        </w:rPr>
        <w:t>concerned</w:t>
      </w:r>
      <w:r w:rsidRPr="006A312D">
        <w:rPr>
          <w:rFonts w:eastAsia="Times New Roman"/>
          <w:lang w:eastAsia="ja-JP"/>
        </w:rPr>
        <w:t xml:space="preserve"> </w:t>
      </w:r>
      <w:r w:rsidRPr="006A312D">
        <w:rPr>
          <w:rFonts w:eastAsia="SimSun" w:hint="eastAsia"/>
          <w:lang w:eastAsia="zh-CN"/>
        </w:rPr>
        <w:t>UE as specified in TS 23.501</w:t>
      </w:r>
      <w:r w:rsidRPr="006A312D">
        <w:rPr>
          <w:rFonts w:eastAsia="SimSun"/>
          <w:lang w:eastAsia="zh-CN"/>
        </w:rPr>
        <w:t xml:space="preserve"> </w:t>
      </w:r>
      <w:r w:rsidRPr="006A312D">
        <w:rPr>
          <w:rFonts w:eastAsia="SimSun" w:hint="eastAsia"/>
          <w:lang w:eastAsia="zh-CN"/>
        </w:rPr>
        <w:t>[</w:t>
      </w:r>
      <w:r w:rsidRPr="006A312D">
        <w:rPr>
          <w:rFonts w:eastAsia="SimSun"/>
          <w:lang w:eastAsia="zh-CN"/>
        </w:rPr>
        <w:t>20].</w:t>
      </w:r>
    </w:p>
    <w:p w14:paraId="28C90776" w14:textId="12A708CB" w:rsidR="006A312D" w:rsidRPr="006A312D" w:rsidRDefault="006A312D" w:rsidP="006A312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A312D">
        <w:rPr>
          <w:rFonts w:eastAsia="Times New Roman"/>
          <w:lang w:eastAsia="ko-KR"/>
        </w:rPr>
        <w:lastRenderedPageBreak/>
        <w:t xml:space="preserve">If the </w:t>
      </w:r>
      <w:r w:rsidRPr="006A312D">
        <w:rPr>
          <w:rFonts w:eastAsia="Times New Roman"/>
          <w:i/>
          <w:lang w:eastAsia="ko-KR"/>
        </w:rPr>
        <w:t>Data Forwarding Information Request</w:t>
      </w:r>
      <w:r w:rsidRPr="006A312D">
        <w:rPr>
          <w:rFonts w:eastAsia="Times New Roman"/>
          <w:lang w:eastAsia="ko-KR"/>
        </w:rPr>
        <w:t xml:space="preserve"> IE, </w:t>
      </w:r>
      <w:r w:rsidRPr="006A312D">
        <w:rPr>
          <w:rFonts w:eastAsia="Times New Roman"/>
          <w:i/>
          <w:lang w:eastAsia="ko-KR"/>
        </w:rPr>
        <w:t>PDU Session Data Forwarding Information Request</w:t>
      </w:r>
      <w:r w:rsidRPr="006A312D">
        <w:rPr>
          <w:rFonts w:eastAsia="Times New Roman"/>
          <w:lang w:eastAsia="ko-KR"/>
        </w:rPr>
        <w:t xml:space="preserve"> IE</w:t>
      </w:r>
      <w:ins w:id="19" w:author="Nok-1" w:date="2021-10-06T19:03:00Z">
        <w:r>
          <w:rPr>
            <w:rFonts w:eastAsia="Times New Roman"/>
            <w:lang w:eastAsia="ko-KR"/>
          </w:rPr>
          <w:t xml:space="preserve">, </w:t>
        </w:r>
        <w:r w:rsidRPr="004035D7">
          <w:rPr>
            <w:i/>
          </w:rPr>
          <w:t xml:space="preserve">Data </w:t>
        </w:r>
        <w:r>
          <w:rPr>
            <w:i/>
          </w:rPr>
          <w:t>Forwarding from E-UTRAN Re</w:t>
        </w:r>
        <w:r>
          <w:rPr>
            <w:rFonts w:hint="eastAsia"/>
            <w:i/>
            <w:lang w:eastAsia="zh-CN"/>
          </w:rPr>
          <w:t>quest</w:t>
        </w:r>
        <w:r w:rsidRPr="004035D7">
          <w:rPr>
            <w:i/>
          </w:rPr>
          <w:t xml:space="preserve"> List</w:t>
        </w:r>
        <w:r w:rsidRPr="00B059F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IE</w:t>
        </w:r>
      </w:ins>
      <w:r w:rsidRPr="006A312D">
        <w:rPr>
          <w:rFonts w:eastAsia="Times New Roman"/>
          <w:lang w:eastAsia="ko-KR"/>
        </w:rPr>
        <w:t xml:space="preserve"> or the </w:t>
      </w:r>
      <w:r w:rsidRPr="006A312D">
        <w:rPr>
          <w:rFonts w:eastAsia="Times New Roman"/>
          <w:i/>
          <w:lang w:eastAsia="ko-KR"/>
        </w:rPr>
        <w:t>DRB Data Forwarding Information Request</w:t>
      </w:r>
      <w:r w:rsidRPr="006A312D">
        <w:rPr>
          <w:rFonts w:eastAsia="Times New Roman"/>
          <w:lang w:eastAsia="ko-KR"/>
        </w:rPr>
        <w:t xml:space="preserve"> IE are included in the </w:t>
      </w:r>
      <w:r w:rsidRPr="006A312D">
        <w:rPr>
          <w:rFonts w:eastAsia="SimSun"/>
          <w:lang w:eastAsia="ko-KR"/>
        </w:rPr>
        <w:t>BEARER</w:t>
      </w:r>
      <w:r w:rsidRPr="006A312D">
        <w:rPr>
          <w:rFonts w:eastAsia="SimSun" w:hint="eastAsia"/>
          <w:lang w:eastAsia="ko-KR"/>
        </w:rPr>
        <w:t xml:space="preserve"> CONTEXT SETUP REQUEST message, the </w:t>
      </w:r>
      <w:proofErr w:type="spellStart"/>
      <w:r w:rsidRPr="006A312D">
        <w:rPr>
          <w:rFonts w:eastAsia="SimSun" w:hint="eastAsia"/>
          <w:lang w:eastAsia="ko-KR"/>
        </w:rPr>
        <w:t>gNB</w:t>
      </w:r>
      <w:proofErr w:type="spellEnd"/>
      <w:r w:rsidRPr="006A312D">
        <w:rPr>
          <w:rFonts w:eastAsia="SimSun" w:hint="eastAsia"/>
          <w:lang w:eastAsia="ko-KR"/>
        </w:rPr>
        <w:t>-</w:t>
      </w:r>
      <w:r w:rsidRPr="006A312D">
        <w:rPr>
          <w:rFonts w:eastAsia="SimSun"/>
          <w:lang w:eastAsia="ko-KR"/>
        </w:rPr>
        <w:t xml:space="preserve">CU-UP shall include the requested forwarding information </w:t>
      </w:r>
      <w:ins w:id="20" w:author="Nok-1" w:date="2021-10-06T19:03:00Z">
        <w:r>
          <w:rPr>
            <w:rFonts w:eastAsia="SimSun"/>
            <w:lang w:eastAsia="ko-KR"/>
          </w:rPr>
          <w:t xml:space="preserve">respectively </w:t>
        </w:r>
      </w:ins>
      <w:r w:rsidRPr="006A312D">
        <w:rPr>
          <w:rFonts w:eastAsia="SimSun"/>
          <w:lang w:eastAsia="ko-KR"/>
        </w:rPr>
        <w:t xml:space="preserve">in the </w:t>
      </w:r>
      <w:r w:rsidRPr="006A312D">
        <w:rPr>
          <w:rFonts w:eastAsia="Times New Roman"/>
          <w:i/>
          <w:lang w:eastAsia="ko-KR"/>
        </w:rPr>
        <w:t>Data Forwarding Information Response</w:t>
      </w:r>
      <w:r w:rsidRPr="006A312D">
        <w:rPr>
          <w:rFonts w:eastAsia="Times New Roman"/>
          <w:lang w:eastAsia="ko-KR"/>
        </w:rPr>
        <w:t xml:space="preserve"> IE, </w:t>
      </w:r>
      <w:r w:rsidRPr="006A312D">
        <w:rPr>
          <w:rFonts w:eastAsia="Times New Roman"/>
          <w:i/>
          <w:lang w:eastAsia="ko-KR"/>
        </w:rPr>
        <w:t>PDU Session Data Forwarding Information Response</w:t>
      </w:r>
      <w:r w:rsidRPr="006A312D">
        <w:rPr>
          <w:rFonts w:eastAsia="Times New Roman"/>
          <w:lang w:eastAsia="ko-KR"/>
        </w:rPr>
        <w:t xml:space="preserve"> IE</w:t>
      </w:r>
      <w:ins w:id="21" w:author="Nok-1" w:date="2021-10-06T19:03:00Z">
        <w:r>
          <w:rPr>
            <w:rFonts w:eastAsia="Times New Roman"/>
            <w:lang w:eastAsia="ko-KR"/>
          </w:rPr>
          <w:t>,</w:t>
        </w:r>
      </w:ins>
      <w:r w:rsidRPr="006A312D">
        <w:rPr>
          <w:rFonts w:eastAsia="Times New Roman"/>
          <w:lang w:eastAsia="ko-KR"/>
        </w:rPr>
        <w:t xml:space="preserve"> </w:t>
      </w:r>
      <w:ins w:id="22" w:author="Nok-1" w:date="2021-10-06T19:03:00Z">
        <w:r w:rsidRPr="004035D7">
          <w:rPr>
            <w:i/>
          </w:rPr>
          <w:t xml:space="preserve">Data Forwarding from E-UTRAN Response List </w:t>
        </w:r>
        <w:r w:rsidRPr="00B059F1">
          <w:rPr>
            <w:iCs/>
          </w:rPr>
          <w:t>IE</w:t>
        </w:r>
        <w:r>
          <w:rPr>
            <w:i/>
          </w:rPr>
          <w:t xml:space="preserve"> </w:t>
        </w:r>
      </w:ins>
      <w:r w:rsidRPr="006A312D">
        <w:rPr>
          <w:rFonts w:eastAsia="Times New Roman"/>
          <w:lang w:eastAsia="ko-KR"/>
        </w:rPr>
        <w:t xml:space="preserve">or the </w:t>
      </w:r>
      <w:r w:rsidRPr="006A312D">
        <w:rPr>
          <w:rFonts w:eastAsia="Times New Roman"/>
          <w:i/>
          <w:lang w:eastAsia="ko-KR"/>
        </w:rPr>
        <w:t>DRB Data Forwarding Information Response</w:t>
      </w:r>
      <w:r w:rsidRPr="006A312D">
        <w:rPr>
          <w:rFonts w:eastAsia="Times New Roman"/>
          <w:lang w:eastAsia="ko-KR"/>
        </w:rPr>
        <w:t xml:space="preserve"> IE in the </w:t>
      </w:r>
      <w:r w:rsidRPr="006A312D">
        <w:rPr>
          <w:rFonts w:eastAsia="SimSun"/>
          <w:lang w:eastAsia="ko-KR"/>
        </w:rPr>
        <w:t>BEARER</w:t>
      </w:r>
      <w:r w:rsidRPr="006A312D">
        <w:rPr>
          <w:rFonts w:eastAsia="SimSun" w:hint="eastAsia"/>
          <w:lang w:eastAsia="ko-KR"/>
        </w:rPr>
        <w:t xml:space="preserve"> CONTEXT SETUP </w:t>
      </w:r>
      <w:r w:rsidRPr="006A312D">
        <w:rPr>
          <w:rFonts w:eastAsia="SimSun"/>
          <w:lang w:eastAsia="ko-KR"/>
        </w:rPr>
        <w:t>RESPONSE</w:t>
      </w:r>
      <w:r w:rsidRPr="006A312D">
        <w:rPr>
          <w:rFonts w:eastAsia="SimSun" w:hint="eastAsia"/>
          <w:lang w:eastAsia="ko-KR"/>
        </w:rPr>
        <w:t xml:space="preserve"> message</w:t>
      </w:r>
      <w:r w:rsidRPr="006A312D">
        <w:rPr>
          <w:rFonts w:eastAsia="SimSun"/>
          <w:lang w:eastAsia="ko-KR"/>
        </w:rPr>
        <w:t>.</w:t>
      </w:r>
    </w:p>
    <w:p w14:paraId="43300C5D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A312D">
        <w:rPr>
          <w:rFonts w:eastAsia="SimSun"/>
          <w:lang w:eastAsia="ko-KR"/>
        </w:rPr>
        <w:t xml:space="preserve">If the </w:t>
      </w:r>
      <w:r w:rsidRPr="006A312D">
        <w:rPr>
          <w:rFonts w:eastAsia="SimSun"/>
          <w:i/>
          <w:lang w:eastAsia="ko-KR"/>
        </w:rPr>
        <w:t xml:space="preserve">DL UP Parameters </w:t>
      </w:r>
      <w:r w:rsidRPr="006A312D">
        <w:rPr>
          <w:rFonts w:eastAsia="SimSun"/>
          <w:lang w:eastAsia="ko-KR"/>
        </w:rPr>
        <w:t xml:space="preserve">IE is contained in the </w:t>
      </w:r>
      <w:r w:rsidRPr="006A312D">
        <w:rPr>
          <w:rFonts w:eastAsia="SimSun"/>
          <w:i/>
          <w:lang w:eastAsia="ko-KR"/>
        </w:rPr>
        <w:t xml:space="preserve">DRB To </w:t>
      </w:r>
      <w:r w:rsidRPr="006A312D">
        <w:rPr>
          <w:rFonts w:eastAsia="SimSun" w:hint="eastAsia"/>
          <w:i/>
          <w:lang w:eastAsia="zh-CN"/>
        </w:rPr>
        <w:t>Setup</w:t>
      </w:r>
      <w:r w:rsidRPr="006A312D">
        <w:rPr>
          <w:rFonts w:eastAsia="SimSun"/>
          <w:i/>
          <w:lang w:eastAsia="ko-KR"/>
        </w:rPr>
        <w:t xml:space="preserve"> List</w:t>
      </w:r>
      <w:r w:rsidRPr="006A312D">
        <w:rPr>
          <w:rFonts w:eastAsia="SimSun"/>
          <w:lang w:eastAsia="ko-KR"/>
        </w:rPr>
        <w:t xml:space="preserve"> IE in the BEARER CONTEXT </w:t>
      </w:r>
      <w:r w:rsidRPr="006A312D">
        <w:rPr>
          <w:rFonts w:eastAsia="SimSun" w:hint="eastAsia"/>
          <w:lang w:eastAsia="zh-CN"/>
        </w:rPr>
        <w:t>SETUP</w:t>
      </w:r>
      <w:r w:rsidRPr="006A312D">
        <w:rPr>
          <w:rFonts w:eastAsia="SimSun"/>
          <w:lang w:eastAsia="ko-KR"/>
        </w:rPr>
        <w:t xml:space="preserve"> REQUEST message, the </w:t>
      </w:r>
      <w:proofErr w:type="spellStart"/>
      <w:r w:rsidRPr="006A312D">
        <w:rPr>
          <w:rFonts w:eastAsia="SimSun"/>
          <w:lang w:eastAsia="ko-KR"/>
        </w:rPr>
        <w:t>gNB</w:t>
      </w:r>
      <w:proofErr w:type="spellEnd"/>
      <w:r w:rsidRPr="006A312D">
        <w:rPr>
          <w:rFonts w:eastAsia="SimSun"/>
          <w:lang w:eastAsia="ko-KR"/>
        </w:rPr>
        <w:t xml:space="preserve">-CU-UP shall </w:t>
      </w:r>
      <w:r w:rsidRPr="006A312D">
        <w:rPr>
          <w:rFonts w:eastAsia="SimSun" w:hint="eastAsia"/>
          <w:lang w:eastAsia="zh-CN"/>
        </w:rPr>
        <w:t>configure</w:t>
      </w:r>
      <w:r w:rsidRPr="006A312D">
        <w:rPr>
          <w:rFonts w:eastAsia="SimSun"/>
          <w:lang w:eastAsia="ko-KR"/>
        </w:rPr>
        <w:t xml:space="preserve"> the corresponding information.</w:t>
      </w:r>
    </w:p>
    <w:p w14:paraId="2557251A" w14:textId="77777777" w:rsidR="006A312D" w:rsidRPr="006A312D" w:rsidRDefault="006A312D" w:rsidP="006A312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A312D">
        <w:rPr>
          <w:rFonts w:eastAsia="Times New Roman"/>
          <w:lang w:eastAsia="ko-KR"/>
        </w:rPr>
        <w:t xml:space="preserve">For each PDU session for which the </w:t>
      </w:r>
      <w:r w:rsidRPr="006A312D">
        <w:rPr>
          <w:rFonts w:eastAsia="Times New Roman"/>
          <w:i/>
          <w:iCs/>
          <w:lang w:eastAsia="ko-KR"/>
        </w:rPr>
        <w:t>Security Indication</w:t>
      </w:r>
      <w:r w:rsidRPr="006A312D">
        <w:rPr>
          <w:rFonts w:eastAsia="Times New Roman"/>
          <w:lang w:eastAsia="ko-KR"/>
        </w:rPr>
        <w:t xml:space="preserve"> IE is included</w:t>
      </w:r>
      <w:r w:rsidRPr="006A312D">
        <w:rPr>
          <w:rFonts w:eastAsia="SimSun"/>
          <w:lang w:eastAsia="ko-KR"/>
        </w:rPr>
        <w:t xml:space="preserve"> in the </w:t>
      </w:r>
      <w:r w:rsidRPr="006A312D">
        <w:rPr>
          <w:rFonts w:eastAsia="SimSun"/>
          <w:i/>
          <w:lang w:eastAsia="ko-KR"/>
        </w:rPr>
        <w:t>PDU Session Resource To Setup List</w:t>
      </w:r>
      <w:r w:rsidRPr="006A312D">
        <w:rPr>
          <w:rFonts w:eastAsia="SimSun"/>
          <w:lang w:eastAsia="ko-KR"/>
        </w:rPr>
        <w:t xml:space="preserve"> IE of the BEARER CONTEXT SETUP REQUEST message, </w:t>
      </w:r>
      <w:r w:rsidRPr="006A312D">
        <w:rPr>
          <w:rFonts w:eastAsia="Times New Roman"/>
          <w:lang w:eastAsia="ko-KR"/>
        </w:rPr>
        <w:t xml:space="preserve">and the </w:t>
      </w:r>
      <w:r w:rsidRPr="006A312D">
        <w:rPr>
          <w:rFonts w:eastAsia="Times New Roman"/>
          <w:i/>
          <w:iCs/>
          <w:lang w:eastAsia="ko-KR"/>
        </w:rPr>
        <w:t>Integrity Protection Indication</w:t>
      </w:r>
      <w:r w:rsidRPr="006A312D">
        <w:rPr>
          <w:rFonts w:eastAsia="Times New Roman"/>
          <w:lang w:eastAsia="ko-KR"/>
        </w:rPr>
        <w:t xml:space="preserve"> IE or </w:t>
      </w:r>
      <w:r w:rsidRPr="006A312D">
        <w:rPr>
          <w:rFonts w:eastAsia="Times New Roman"/>
          <w:i/>
          <w:iCs/>
          <w:lang w:eastAsia="ko-KR"/>
        </w:rPr>
        <w:t>Confidentiality Protection Indication</w:t>
      </w:r>
      <w:r w:rsidRPr="006A312D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6A312D">
        <w:rPr>
          <w:rFonts w:eastAsia="Times New Roman"/>
          <w:lang w:eastAsia="ko-KR"/>
        </w:rPr>
        <w:t>gNB</w:t>
      </w:r>
      <w:proofErr w:type="spellEnd"/>
      <w:r w:rsidRPr="006A312D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6A312D">
        <w:rPr>
          <w:rFonts w:eastAsia="Times New Roman"/>
          <w:i/>
          <w:iCs/>
          <w:lang w:eastAsia="ko-KR"/>
        </w:rPr>
        <w:t>Integrity Protection Result</w:t>
      </w:r>
      <w:r w:rsidRPr="006A312D">
        <w:rPr>
          <w:rFonts w:eastAsia="Times New Roman"/>
          <w:lang w:eastAsia="ko-KR"/>
        </w:rPr>
        <w:t xml:space="preserve"> IE or </w:t>
      </w:r>
      <w:r w:rsidRPr="006A312D">
        <w:rPr>
          <w:rFonts w:eastAsia="Times New Roman"/>
          <w:i/>
          <w:iCs/>
          <w:lang w:eastAsia="ko-KR"/>
        </w:rPr>
        <w:t>Confidentiality Protection Result</w:t>
      </w:r>
      <w:r w:rsidRPr="006A312D">
        <w:rPr>
          <w:rFonts w:eastAsia="Times New Roman"/>
          <w:lang w:eastAsia="ko-KR"/>
        </w:rPr>
        <w:t xml:space="preserve"> IE, respectively, in the </w:t>
      </w:r>
      <w:r w:rsidRPr="006A312D">
        <w:rPr>
          <w:rFonts w:eastAsia="Times New Roman"/>
          <w:i/>
          <w:iCs/>
          <w:lang w:eastAsia="ko-KR"/>
        </w:rPr>
        <w:t>PDU Session Resource Setup List</w:t>
      </w:r>
      <w:r w:rsidRPr="006A312D">
        <w:rPr>
          <w:rFonts w:eastAsia="Times New Roman"/>
          <w:lang w:eastAsia="ko-KR"/>
        </w:rPr>
        <w:t xml:space="preserve"> IE of </w:t>
      </w:r>
      <w:r w:rsidRPr="006A312D">
        <w:rPr>
          <w:rFonts w:eastAsia="SimSun"/>
          <w:lang w:eastAsia="ko-KR"/>
        </w:rPr>
        <w:t>the BEARER CONTEXT SETUP RESPONSE message.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29CF159" w14:textId="77777777" w:rsidR="004A227D" w:rsidRDefault="004A227D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A227D">
        <w:rPr>
          <w:rFonts w:eastAsia="SimSun"/>
          <w:highlight w:val="yellow"/>
          <w:lang w:eastAsia="en-GB"/>
        </w:rPr>
        <w:t>Not modified</w:t>
      </w:r>
    </w:p>
    <w:p w14:paraId="2BBA7690" w14:textId="77777777" w:rsidR="00EC39AF" w:rsidRPr="00EC39AF" w:rsidRDefault="00EC39AF" w:rsidP="00EC39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Toc81380694"/>
      <w:bookmarkStart w:id="24" w:name="_Toc56620436"/>
      <w:bookmarkStart w:id="25" w:name="_Toc74152852"/>
      <w:bookmarkStart w:id="26" w:name="_Toc64448076"/>
      <w:r w:rsidRPr="00EC39AF">
        <w:rPr>
          <w:rFonts w:ascii="Arial" w:eastAsia="Times New Roman" w:hAnsi="Arial"/>
          <w:sz w:val="24"/>
          <w:lang w:eastAsia="ko-KR"/>
        </w:rPr>
        <w:t>9.3.3.2</w:t>
      </w:r>
      <w:r w:rsidRPr="00EC39AF">
        <w:rPr>
          <w:rFonts w:ascii="Arial" w:eastAsia="Times New Roman" w:hAnsi="Arial"/>
          <w:sz w:val="24"/>
          <w:lang w:eastAsia="ko-KR"/>
        </w:rPr>
        <w:tab/>
        <w:t>PDU Session Resource To Setup List</w:t>
      </w:r>
      <w:bookmarkEnd w:id="23"/>
    </w:p>
    <w:p w14:paraId="2B634D5A" w14:textId="77777777" w:rsidR="00EC39AF" w:rsidRPr="00EC39AF" w:rsidRDefault="00EC39AF" w:rsidP="00EC39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C39AF">
        <w:rPr>
          <w:rFonts w:eastAsia="Times New Roman"/>
          <w:lang w:eastAsia="ko-KR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EC39AF" w:rsidRPr="00EC39AF" w14:paraId="381BEDB8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43C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0B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339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A17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479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2A8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46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C39AF" w:rsidRPr="00EC39AF" w14:paraId="54D2A79A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35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BE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F1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E5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BE2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3F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607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6CB25B9B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AA0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EEF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95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C6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FA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067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F64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29C6815B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4AB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F64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79D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704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CDD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D0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54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70E391F9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48B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BD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377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EEA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60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D4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61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3BE8E065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F5F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FB63" w14:textId="77777777" w:rsidR="00EC39AF" w:rsidRPr="00EC39AF" w:rsidDel="00885225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E0D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F30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DB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DAF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7B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571E163F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45E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862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B0A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AD0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14:paraId="0321807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50F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968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F1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37A8472F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652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83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BD7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B41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5CF95D6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EE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CB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604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2720C281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E6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F84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27C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371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17493F5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E8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530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4F3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28561819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9A5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EBE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B3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002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40EEEC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259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A45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9EC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1A42E0B5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439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&gt;Existing Allocated </w:t>
            </w: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966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B1A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6C1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14:paraId="5F6693B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AA2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3C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688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37CB2B3A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352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CB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65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90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CC1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EC39AF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AA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52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C39AF" w:rsidRPr="00EC39AF" w14:paraId="0CBCC798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184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FB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458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58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13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72B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BB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C39AF" w:rsidRPr="00EC39AF" w14:paraId="4537F929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C58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F9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5BD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7A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44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CF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65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069B3387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DC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3A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A4D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597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AA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F8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AA4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43D5F1A5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769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7F2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DC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20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A9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D59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E82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2B78F7F3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4F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A1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941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B2C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111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058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0C8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22581CE0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F08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6CC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8B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8FA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B23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D6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D07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5B3407C1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C1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97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25A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E4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580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BAC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C4B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3D02BEB8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533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E6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A92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D68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61BEAED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7F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4E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87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1AFB29B3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723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60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FE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4FC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60BC4C5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39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 xml:space="preserve">Requesting forwarding info from the target </w:t>
            </w:r>
            <w:proofErr w:type="spellStart"/>
            <w:r w:rsidRPr="00EC39AF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EC39AF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EA6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893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612E16BA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714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5B9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0BB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3CB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458C16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573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23B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13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39C9862D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BF0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</w:t>
            </w:r>
            <w:r w:rsidRPr="00EC39A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3BA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442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CD5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1A0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85A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D14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EC39AF" w:rsidRPr="00EC39AF" w14:paraId="0917DD03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44D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lastRenderedPageBreak/>
              <w:t xml:space="preserve">&gt;&gt;&gt;DRB </w:t>
            </w: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36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A68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DE5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F8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779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E6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C39AF" w:rsidRPr="00EC39AF" w14:paraId="53E331E7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C8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28FA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C1E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46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AFC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14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6F7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C39AF" w:rsidRPr="00EC39AF" w14:paraId="2EAB3804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51C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C39AF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&gt;</w:t>
            </w:r>
            <w:r w:rsidRPr="00EC39AF">
              <w:rPr>
                <w:rFonts w:ascii="Arial" w:eastAsia="Times New Roman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C1A6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C2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A6AD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E14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ko-KR"/>
              </w:rPr>
              <w:t xml:space="preserve">Included if the QoS flow mapping rule for the DRB has not been decided by </w:t>
            </w:r>
            <w:proofErr w:type="spellStart"/>
            <w:r w:rsidRPr="00EC39AF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EC39AF">
              <w:rPr>
                <w:rFonts w:ascii="Arial" w:eastAsia="Times New Roman" w:hAnsi="Arial"/>
                <w:sz w:val="18"/>
                <w:lang w:eastAsia="ko-KR"/>
              </w:rPr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8E5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EC39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FA1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EC39AF" w:rsidRPr="00FC0463" w14:paraId="7BA0287C" w14:textId="77777777" w:rsidTr="009C11DB">
        <w:trPr>
          <w:ins w:id="27" w:author="Nok-1" w:date="2021-10-06T19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32A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28" w:author="Nok-1" w:date="2021-10-06T19:05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29" w:author="Nok-1" w:date="2021-10-06T19:05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from EUTRAN Request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90E4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Nok-1" w:date="2021-10-06T19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D42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Nok-1" w:date="2021-10-06T19:05:00Z"/>
                <w:rFonts w:ascii="Arial" w:eastAsia="Times New Roman" w:hAnsi="Arial"/>
                <w:sz w:val="18"/>
                <w:lang w:eastAsia="ja-JP"/>
              </w:rPr>
            </w:pPr>
            <w:ins w:id="32" w:author="Nok-1" w:date="2021-10-06T19:05:00Z"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0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..&lt;</w:t>
              </w:r>
              <w:proofErr w:type="spellStart"/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maxnoof</w:t>
              </w:r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DataForwardingTunnelfromE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-UTRAN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9D1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Nok-1" w:date="2021-10-06T19:05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F27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Nok-1" w:date="2021-10-06T19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C8C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Nok-1" w:date="2021-10-06T19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6" w:author="Nok-1" w:date="2021-10-06T19:05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853B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Nok-1" w:date="2021-10-06T19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" w:author="Nok-1" w:date="2021-10-06T19:05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C39AF" w:rsidRPr="00FC0463" w14:paraId="43237C6B" w14:textId="77777777" w:rsidTr="009C11DB">
        <w:trPr>
          <w:ins w:id="39" w:author="Nok-1" w:date="2021-10-06T19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738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40" w:author="Nok-1" w:date="2021-10-06T19:05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41" w:author="Nok-1" w:date="2021-10-06T19:05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Information Request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805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Nok-1" w:date="2021-10-06T19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3" w:author="Nok-1" w:date="2021-10-06T19:05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0823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Nok-1" w:date="2021-10-06T19:0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1C21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Nok-1" w:date="2021-10-06T19:05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6" w:author="Nok-1" w:date="2021-10-06T19:05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E9AA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Nok-1" w:date="2021-10-06T19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8" w:author="Nok-1" w:date="2021-10-06T19:05:00Z"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 xml:space="preserve">Requesting forwarding info from the target </w:t>
              </w:r>
              <w:proofErr w:type="spellStart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gNB</w:t>
              </w:r>
              <w:proofErr w:type="spellEnd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-CU-UP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for inter-system handover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0A21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Nok-1" w:date="2021-10-06T19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0" w:author="Nok-1" w:date="2021-10-06T19:05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78FF" w14:textId="77777777" w:rsidR="00EC39AF" w:rsidRPr="00FC0463" w:rsidRDefault="00EC39AF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Nok-1" w:date="2021-10-06T19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2" w:author="Nok-1" w:date="2021-10-06T19:05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C39AF" w:rsidRPr="00EC39AF" w14:paraId="200B39CB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31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7C0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3C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5D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14:paraId="54002A9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10D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77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90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C39AF" w:rsidRPr="00EC39AF" w14:paraId="3907389B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E46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47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9B0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948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EC39AF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41AE37F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BD91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32C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147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C39AF" w:rsidRPr="00EC39AF" w14:paraId="2886B701" w14:textId="77777777" w:rsidTr="009C11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533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EC39AF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EC39AF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EC39AF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8A8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C71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B4D3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EC39AF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BDD8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F457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8499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C39AF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</w:tbl>
    <w:p w14:paraId="53275789" w14:textId="77777777" w:rsidR="00EC39AF" w:rsidRPr="00EC39AF" w:rsidRDefault="00EC39AF" w:rsidP="00EC39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C39AF" w:rsidRPr="00EC39AF" w14:paraId="282A231A" w14:textId="77777777" w:rsidTr="009C11DB">
        <w:trPr>
          <w:jc w:val="center"/>
        </w:trPr>
        <w:tc>
          <w:tcPr>
            <w:tcW w:w="3686" w:type="dxa"/>
          </w:tcPr>
          <w:p w14:paraId="27560920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C39AF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AA8C8BF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C39AF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EC39AF" w:rsidRPr="00EC39AF" w14:paraId="763706F3" w14:textId="77777777" w:rsidTr="009C11DB">
        <w:trPr>
          <w:jc w:val="center"/>
        </w:trPr>
        <w:tc>
          <w:tcPr>
            <w:tcW w:w="3686" w:type="dxa"/>
          </w:tcPr>
          <w:p w14:paraId="73915C82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EC39AF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A96CCAE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C39AF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EC39AF" w:rsidRPr="00EC39AF" w14:paraId="59B68AEB" w14:textId="77777777" w:rsidTr="009C11DB">
        <w:trPr>
          <w:jc w:val="center"/>
        </w:trPr>
        <w:tc>
          <w:tcPr>
            <w:tcW w:w="3686" w:type="dxa"/>
          </w:tcPr>
          <w:p w14:paraId="38128D04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EC39AF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EC39AF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3AB8AC4B" w14:textId="77777777" w:rsidR="00EC39AF" w:rsidRPr="00EC39AF" w:rsidRDefault="00EC39AF" w:rsidP="00EC3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C39AF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4AFC32C3" w14:textId="77777777" w:rsidR="00EC39AF" w:rsidRPr="00EC39AF" w:rsidRDefault="00EC39AF" w:rsidP="00EC39A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B57ADD3" w14:textId="77777777" w:rsidR="006A312D" w:rsidRDefault="006A312D" w:rsidP="00A511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bookmarkEnd w:id="24"/>
    <w:bookmarkEnd w:id="25"/>
    <w:bookmarkEnd w:id="26"/>
    <w:p w14:paraId="2509C12B" w14:textId="77777777" w:rsidR="004A227D" w:rsidRPr="00B059F1" w:rsidRDefault="00BD0803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28DA9838" w14:textId="77777777" w:rsidR="009C11DB" w:rsidRPr="009C11DB" w:rsidRDefault="009C11DB" w:rsidP="009C11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3" w:name="_Toc81380697"/>
      <w:bookmarkStart w:id="54" w:name="_Toc56620439"/>
      <w:bookmarkStart w:id="55" w:name="_Toc74152855"/>
      <w:bookmarkStart w:id="56" w:name="_Toc20955660"/>
      <w:bookmarkStart w:id="57" w:name="_Toc29461103"/>
      <w:bookmarkStart w:id="58" w:name="_Toc29505835"/>
      <w:bookmarkStart w:id="59" w:name="_Toc36556360"/>
      <w:bookmarkStart w:id="60" w:name="_Toc45881847"/>
      <w:bookmarkStart w:id="61" w:name="_Toc51852488"/>
      <w:bookmarkStart w:id="62" w:name="_Toc64448079"/>
      <w:r w:rsidRPr="009C11DB">
        <w:rPr>
          <w:rFonts w:ascii="Arial" w:eastAsia="Times New Roman" w:hAnsi="Arial"/>
          <w:sz w:val="24"/>
          <w:lang w:eastAsia="ko-KR"/>
        </w:rPr>
        <w:t>9.3.3.5</w:t>
      </w:r>
      <w:r w:rsidRPr="009C11DB">
        <w:rPr>
          <w:rFonts w:ascii="Arial" w:eastAsia="Times New Roman" w:hAnsi="Arial"/>
          <w:sz w:val="24"/>
          <w:lang w:eastAsia="ko-KR"/>
        </w:rPr>
        <w:tab/>
        <w:t>PDU Session Resource Setup List</w:t>
      </w:r>
      <w:bookmarkEnd w:id="53"/>
    </w:p>
    <w:p w14:paraId="650E5BCE" w14:textId="77777777" w:rsidR="009C11DB" w:rsidRPr="009C11DB" w:rsidRDefault="009C11DB" w:rsidP="009C11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11DB">
        <w:rPr>
          <w:rFonts w:eastAsia="Times New Roman"/>
          <w:lang w:eastAsia="ko-KR"/>
        </w:rPr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49"/>
        <w:gridCol w:w="31"/>
        <w:gridCol w:w="1101"/>
        <w:gridCol w:w="201"/>
        <w:gridCol w:w="1074"/>
        <w:gridCol w:w="1417"/>
        <w:gridCol w:w="1700"/>
        <w:gridCol w:w="1134"/>
        <w:gridCol w:w="341"/>
        <w:gridCol w:w="793"/>
      </w:tblGrid>
      <w:tr w:rsidR="009C11DB" w:rsidRPr="009C11DB" w14:paraId="3FDC0A21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E84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C11D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7143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FB3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720E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4D57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CA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72B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C11DB" w:rsidRPr="009C11DB" w14:paraId="3AA41F51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A4D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PDU Session Resource Setup Item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5C5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DB8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2716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452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59D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20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70875FE6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466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&gt;PDU Session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7C6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14D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4D8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CD6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0182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A421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7C2E8EB4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990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&gt;Security Result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84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AD1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180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9.3.1.52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EF61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B7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65A0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:rsidDel="000A524C" w14:paraId="1AE3A1FF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898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Transport Layer 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1398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6C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9B51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UP Transport Layer Information </w:t>
            </w:r>
          </w:p>
          <w:p w14:paraId="58E26B95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2852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88F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DAF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:rsidDel="000A524C" w14:paraId="33ECDD5A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AE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9C11D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2E9C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412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182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Data Forwarding Information</w:t>
            </w:r>
          </w:p>
          <w:p w14:paraId="2A3A1032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0B16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9C11D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9C11DB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F1F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8DC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2717EBEC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216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Unchanged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D80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4B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082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717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25BB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51C0" w14:textId="77777777" w:rsidR="009C11DB" w:rsidRPr="009C11DB" w:rsidDel="000A524C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569E8B51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6E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Setup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921A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25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8A17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D97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AFCC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C10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3BE16332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38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Setup Item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1D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71A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CBE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8C0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1DC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A05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662C9E40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438A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ED3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0863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F9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7E0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83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B7B6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2EE2C2CC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F4FC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&gt;&gt;&gt;DRB Data forwarding information Response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B6D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34E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7F3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2F8CD5C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20EA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9C11D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9C11DB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80E3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29B3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41066510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ED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UP Parameters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4C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195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2E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UP Parameters 9.3.1.13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16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CBD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D47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68B22408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0076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&gt;&gt;&gt;Flow Setup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8D0D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11EC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81A6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14:paraId="4C6C7AF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68BD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030A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B2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66632268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3355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&gt;&gt;&gt;Flow Failed List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0FD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DAB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C99E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14:paraId="6079872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AA1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913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5301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660C6A" w:rsidRPr="00FC0463" w14:paraId="1F414AFB" w14:textId="77777777" w:rsidTr="00660C6A">
        <w:trPr>
          <w:ins w:id="63" w:author="Nok-1" w:date="2021-10-06T19:07:00Z"/>
        </w:trPr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FB58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64" w:author="Nok-1" w:date="2021-10-06T19:07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65" w:author="Nok-1" w:date="2021-10-06T19:07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from EUTRAN Response List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73C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Nok-1" w:date="2021-10-06T19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D197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Nok-1" w:date="2021-10-06T19:07:00Z"/>
                <w:rFonts w:ascii="Arial" w:eastAsia="Times New Roman" w:hAnsi="Arial"/>
                <w:sz w:val="18"/>
                <w:lang w:eastAsia="ja-JP"/>
              </w:rPr>
            </w:pPr>
            <w:ins w:id="68" w:author="Nok-1" w:date="2021-10-06T19:07:00Z"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0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..&lt;</w:t>
              </w:r>
              <w:proofErr w:type="spellStart"/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maxnoof</w:t>
              </w:r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DataForwardingTunnelfromE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-UTRAN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AB2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Nok-1" w:date="2021-10-06T19:07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B62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Nok-1" w:date="2021-10-06T19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4E05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Nok-1" w:date="2021-10-06T19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2" w:author="Nok-1" w:date="2021-10-06T19:07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F38D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Nok-1" w:date="2021-10-06T19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4" w:author="Nok-1" w:date="2021-10-06T19:07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60C6A" w:rsidRPr="00FC0463" w14:paraId="6091A26D" w14:textId="77777777" w:rsidTr="00660C6A">
        <w:trPr>
          <w:ins w:id="75" w:author="Nok-1" w:date="2021-10-06T19:07:00Z"/>
        </w:trPr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4219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76" w:author="Nok-1" w:date="2021-10-06T19:07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77" w:author="Nok-1" w:date="2021-10-06T19:07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Information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746C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Nok-1" w:date="2021-10-06T19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9" w:author="Nok-1" w:date="2021-10-06T19:0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E0B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Nok-1" w:date="2021-10-06T19:0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CAAC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Nok-1" w:date="2021-10-06T19:07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82" w:author="Nok-1" w:date="2021-10-06T19:07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2.6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F7AF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Nok-1" w:date="2021-10-06T19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4" w:author="Nok-1" w:date="2021-10-06T19:07:00Z">
              <w:r>
                <w:rPr>
                  <w:rFonts w:ascii="Arial" w:eastAsia="Times New Roman" w:hAnsi="Arial"/>
                  <w:sz w:val="18"/>
                  <w:lang w:eastAsia="ja-JP"/>
                </w:rPr>
                <w:t>Providing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 xml:space="preserve"> forwarding info from the target </w:t>
              </w:r>
              <w:proofErr w:type="spellStart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gNB</w:t>
              </w:r>
              <w:proofErr w:type="spellEnd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-CU-UP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for inter-system handover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CE31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Nok-1" w:date="2021-10-06T19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6" w:author="Nok-1" w:date="2021-10-06T19:0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A92" w14:textId="77777777" w:rsidR="00660C6A" w:rsidRPr="00FC0463" w:rsidRDefault="00660C6A" w:rsidP="00536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Nok-1" w:date="2021-10-06T19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8" w:author="Nok-1" w:date="2021-10-06T19:0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9C11DB" w:rsidRPr="009C11DB" w14:paraId="5154D911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CFD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Failed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3FB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92A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48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622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1270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359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4D2CA7B4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AA5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Failed Item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91C7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3DDC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EE1A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125D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7F76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9E3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600ADE7B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8AA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9A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20C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CC6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11E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81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5A5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1F1F94C1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F1F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&gt;&gt;&gt;Cause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667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C90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D8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A712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34D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9A50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C11DB" w:rsidRPr="009C11DB" w14:paraId="0085AA96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19A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&gt;Redundant NG DL UP Transport Layer 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15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92FD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BB78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634EAFFA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EB4D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EE1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26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C11DB" w:rsidRPr="009C11DB" w14:paraId="76A0922C" w14:textId="77777777" w:rsidTr="00660C6A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FA4F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&gt;Used </w:t>
            </w:r>
            <w:r w:rsidRPr="009C11DB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R</w:t>
            </w: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edundant PDU Session</w:t>
            </w:r>
            <w:r w:rsidRPr="009C11DB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9C11D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CEC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2F02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39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C11DB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74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5E0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7AF9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C11DB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  <w:tr w:rsidR="009C11DB" w:rsidRPr="009C11DB" w14:paraId="4E204408" w14:textId="77777777" w:rsidTr="00660C6A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09149B86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C11DB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66" w:type="dxa"/>
            <w:gridSpan w:val="5"/>
          </w:tcPr>
          <w:p w14:paraId="769F08C4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C11DB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9C11DB" w:rsidRPr="009C11DB" w14:paraId="17729B4B" w14:textId="77777777" w:rsidTr="00660C6A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46DED86C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C11DB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66" w:type="dxa"/>
            <w:gridSpan w:val="5"/>
          </w:tcPr>
          <w:p w14:paraId="6E218830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C11DB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9C11DB" w:rsidRPr="009C11DB" w14:paraId="5C73AA27" w14:textId="77777777" w:rsidTr="00660C6A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22BC377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C11DB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9C11D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66" w:type="dxa"/>
            <w:gridSpan w:val="5"/>
          </w:tcPr>
          <w:p w14:paraId="29A93C1B" w14:textId="77777777" w:rsidR="009C11DB" w:rsidRPr="009C11DB" w:rsidRDefault="009C11DB" w:rsidP="009C11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C11DB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5C538BE8" w14:textId="77777777" w:rsidR="009C11DB" w:rsidRPr="009C11DB" w:rsidRDefault="009C11DB" w:rsidP="009C11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BC6D770" w14:textId="77777777"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89" w:name="_Toc20955657"/>
      <w:bookmarkStart w:id="90" w:name="_Toc29461100"/>
      <w:bookmarkStart w:id="91" w:name="_Toc29505832"/>
      <w:bookmarkStart w:id="92" w:name="_Toc36556357"/>
      <w:bookmarkStart w:id="93" w:name="_Toc45881844"/>
      <w:bookmarkStart w:id="94" w:name="_Toc51852485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BD0803">
        <w:rPr>
          <w:rFonts w:eastAsia="SimSun"/>
          <w:highlight w:val="yellow"/>
          <w:lang w:eastAsia="en-GB"/>
        </w:rPr>
        <w:t>Not modified</w:t>
      </w:r>
    </w:p>
    <w:p w14:paraId="1FD0F5F6" w14:textId="77777777" w:rsidR="00E4509D" w:rsidRPr="00E4509D" w:rsidRDefault="00E4509D" w:rsidP="00E450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5" w:name="_Toc81380723"/>
      <w:bookmarkStart w:id="96" w:name="_Toc20955684"/>
      <w:bookmarkStart w:id="97" w:name="_Toc29461127"/>
      <w:bookmarkStart w:id="98" w:name="_Toc29505859"/>
      <w:bookmarkStart w:id="99" w:name="_Toc36556384"/>
      <w:bookmarkStart w:id="100" w:name="_Toc45881871"/>
      <w:bookmarkStart w:id="101" w:name="_Toc64448105"/>
      <w:r w:rsidRPr="00E4509D">
        <w:rPr>
          <w:rFonts w:ascii="Arial" w:eastAsia="Times New Roman" w:hAnsi="Arial"/>
          <w:sz w:val="28"/>
          <w:lang w:eastAsia="ko-KR"/>
        </w:rPr>
        <w:t>9.4.5</w:t>
      </w:r>
      <w:r w:rsidRPr="00E4509D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95"/>
    </w:p>
    <w:p w14:paraId="2E78A3C1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652EDE3B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106356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9BFB547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A9A593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E5E109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9B02B40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783CBE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7DBF4705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2E1490B7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(2) }</w:t>
      </w:r>
    </w:p>
    <w:p w14:paraId="660086BB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3DB45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033D1401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351106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3DB08E4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F11161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F34AE6D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3144C8F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C9F64B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1AFA8E43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30734A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72C39447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541C630D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0BBEB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E4509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D060A2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C13816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6E9198CE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9FF791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2DE962B3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4509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6D7C2B84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id-PDCP-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9E5386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F71D2A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-UL-UP-TNL-Information,</w:t>
      </w:r>
    </w:p>
    <w:p w14:paraId="2E2693C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-DL-UP-TNL-Information,</w:t>
      </w:r>
    </w:p>
    <w:p w14:paraId="1900D426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D783E1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EB32E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0D3597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CDC1F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97E28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DAF452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DBB100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-used,</w:t>
      </w:r>
    </w:p>
    <w:p w14:paraId="26222438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id-QoS-Mapping-Information,</w:t>
      </w:r>
    </w:p>
    <w:p w14:paraId="06D43C4F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171A4C83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66F5FEB3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id-EHC-Parameters,</w:t>
      </w:r>
    </w:p>
    <w:p w14:paraId="06391350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id-DAPSRequestInfo,</w:t>
      </w:r>
    </w:p>
    <w:p w14:paraId="56A6A852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id-EarlyForwardingCOUNTReq,</w:t>
      </w:r>
    </w:p>
    <w:p w14:paraId="52943DD6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1C1511BD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6F562EB6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id-MCG-OfferedGBRQoSFlowInfo,</w:t>
      </w:r>
    </w:p>
    <w:p w14:paraId="584AFF04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id-Number-of-tunnels,</w:t>
      </w:r>
    </w:p>
    <w:p w14:paraId="502622E1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id-DataForwardingtoE-UTRANInformationList,</w:t>
      </w:r>
    </w:p>
    <w:p w14:paraId="6214F730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4509D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595BEA64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4509D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363BE521" w14:textId="4C50AEFD" w:rsid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2" w:author="Nok-1" w:date="2021-10-06T19:09:00Z"/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id-ignoreMappingRuleIndication,</w:t>
      </w:r>
    </w:p>
    <w:p w14:paraId="34ACF16C" w14:textId="77777777" w:rsidR="00E4509D" w:rsidRPr="004F334C" w:rsidRDefault="00E4509D" w:rsidP="00E4509D">
      <w:pPr>
        <w:pStyle w:val="PL"/>
        <w:spacing w:line="0" w:lineRule="atLeast"/>
        <w:rPr>
          <w:ins w:id="103" w:author="Nok-1" w:date="2021-10-06T19:09:00Z"/>
          <w:snapToGrid w:val="0"/>
          <w:lang w:eastAsia="zh-CN"/>
        </w:rPr>
      </w:pPr>
      <w:ins w:id="104" w:author="Nok-1" w:date="2021-10-06T19:09:00Z">
        <w:r w:rsidRPr="004F334C">
          <w:rPr>
            <w:snapToGrid w:val="0"/>
            <w:lang w:eastAsia="zh-CN"/>
          </w:rPr>
          <w:tab/>
          <w:t>id-DataForwardingfromE-UTRANRequestList,</w:t>
        </w:r>
      </w:ins>
    </w:p>
    <w:p w14:paraId="69B67CAC" w14:textId="77777777" w:rsidR="00E4509D" w:rsidRDefault="00E4509D" w:rsidP="00E4509D">
      <w:pPr>
        <w:pStyle w:val="PL"/>
        <w:spacing w:line="0" w:lineRule="atLeast"/>
        <w:rPr>
          <w:ins w:id="105" w:author="Nok-1" w:date="2021-10-06T19:09:00Z"/>
          <w:snapToGrid w:val="0"/>
          <w:lang w:eastAsia="zh-CN"/>
        </w:rPr>
      </w:pPr>
      <w:ins w:id="106" w:author="Nok-1" w:date="2021-10-06T19:09:00Z">
        <w:r w:rsidRPr="004F334C">
          <w:rPr>
            <w:snapToGrid w:val="0"/>
            <w:lang w:eastAsia="zh-CN"/>
          </w:rPr>
          <w:tab/>
          <w:t>id-DataForwardingfromE-UTRANResponseList,</w:t>
        </w:r>
      </w:ins>
    </w:p>
    <w:p w14:paraId="32D204E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4509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maxnoofQoSParaSets,</w:t>
      </w:r>
    </w:p>
    <w:p w14:paraId="3E1394B9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3D3F86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BAA1A4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D7DFA1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AAEF2A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A609A1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CC4A7E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5297EA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9AEB88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4AC674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AC2855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9416B3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37B85A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A8411E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D6EF5E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A9D053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A9DE8F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4509D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62CC0F0E" w14:textId="461D1F2F" w:rsid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7" w:author="Nok-1" w:date="2021-10-06T19:09:00Z"/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spellEnd"/>
      <w:ins w:id="108" w:author="Nok-1" w:date="2021-10-06T19:0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31A94732" w14:textId="77777777" w:rsid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" w:author="Nok-1" w:date="2021-10-06T19:09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0" w:author="Nok-1" w:date="2021-10-06T19:09:00Z">
        <w:r w:rsidRPr="0023294E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294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from</w:t>
        </w:r>
        <w:r w:rsidRPr="0023294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</w:ins>
    </w:p>
    <w:p w14:paraId="4397CD3C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6A76B5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58E9CE" w14:textId="77777777" w:rsidR="00E4509D" w:rsidRPr="00E4509D" w:rsidRDefault="00E4509D" w:rsidP="00E45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4509D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6DC67D87" w14:textId="77777777" w:rsidR="002F66DC" w:rsidRDefault="002F66DC" w:rsidP="00C44B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p w14:paraId="60DB4FC7" w14:textId="77777777" w:rsidR="002F66DC" w:rsidRDefault="002F66DC" w:rsidP="00C44B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bookmarkEnd w:id="96"/>
    <w:bookmarkEnd w:id="97"/>
    <w:bookmarkEnd w:id="98"/>
    <w:bookmarkEnd w:id="99"/>
    <w:bookmarkEnd w:id="100"/>
    <w:bookmarkEnd w:id="101"/>
    <w:p w14:paraId="2B4DCF53" w14:textId="77777777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346C28E0" w14:textId="77777777" w:rsidR="001122B0" w:rsidRDefault="001122B0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3BFAE5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DRB-To-Setup-List-NG-RAN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)) OF DRB-To-Setup-Item-NG-RAN</w:t>
      </w:r>
    </w:p>
    <w:p w14:paraId="2B14DFBC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D80025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DRB-To-Setup-Item-NG-RAN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B8A64E8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74DED79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sDAP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039C28F5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18DBE4FF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ECC1A2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-flow-Information-To-Be-Setup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03CD4A22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-Data-Forwarding-Information-Request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5A1AB80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63D53B2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sv-SE"/>
        </w:rPr>
        <w:t>pDCP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sv-SE"/>
        </w:rPr>
        <w:t>-SN-Status-Information</w:t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09C0B9CC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 xml:space="preserve"> { { DRB-To-Setup-Item-NG-RAN-</w:t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1A46A53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8FDA3A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B3C860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1AD487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DRB-To-Setup-Item-NG-RAN-</w:t>
      </w:r>
      <w:proofErr w:type="spellStart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4582E15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>{ID id-DRB-QoS</w:t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QoSFlowLevelQoSParameters</w:t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5ECE32C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id-DAPSRequestInfo</w:t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DAPSRequestInfo</w:t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433E22A6" w14:textId="77777777" w:rsid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1" w:author="Nok-1" w:date="2021-10-06T19:11:00Z"/>
          <w:rFonts w:ascii="Courier New" w:eastAsia="SimSun" w:hAnsi="Courier New"/>
          <w:noProof/>
          <w:snapToGrid w:val="0"/>
          <w:sz w:val="16"/>
          <w:lang w:eastAsia="ko-KR"/>
        </w:rPr>
      </w:pP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id-ignoreMappingRuleIndication</w:t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IgnoreMappingRuleIndication</w:t>
      </w:r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ins w:id="112" w:author="Nok-1" w:date="2021-10-06T19:11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1BD3FF74" w14:textId="5765C31F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13" w:author="Nok-1" w:date="2021-10-06T19:11:00Z"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 DataForwardingfromE-UTRANRequestList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DataForwardingfromE-UTRANRequest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}</w:t>
        </w:r>
      </w:ins>
      <w:r w:rsidRPr="0006112E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EFBD158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D9AEC65" w14:textId="77777777" w:rsidR="0006112E" w:rsidRPr="0006112E" w:rsidRDefault="0006112E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6112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FA3736" w14:textId="77777777" w:rsidR="0006112E" w:rsidRDefault="0006112E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7382FB" w14:textId="77777777" w:rsidR="0006112E" w:rsidRDefault="0006112E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ECC187" w14:textId="77777777" w:rsidR="00C6686B" w:rsidRDefault="00C6686B" w:rsidP="00C6686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2C927EC" w14:textId="5B6E48A0" w:rsidR="00C6686B" w:rsidRDefault="00C6686B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C12A941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DRB-Setup-List-NG-RAN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)) OF DRB-Setup-Item-NG-RAN</w:t>
      </w:r>
    </w:p>
    <w:p w14:paraId="22F42524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4199BE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DRB-Setup-Item-NG-RAN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EB3C252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132BBC1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-data-Forwarding-Information-Response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2598740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-UP-Transport-Parameters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0FA65535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QoS-Flow-List,</w:t>
      </w:r>
    </w:p>
    <w:p w14:paraId="7B1F7EA5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24A84D5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 xml:space="preserve"> { { DRB-Setup-Item-NG-RAN-</w:t>
      </w:r>
      <w:proofErr w:type="spellStart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D68510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BBC507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828505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35E4BC" w14:textId="4740FDD2" w:rsid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4" w:author="Nok-1" w:date="2021-10-06T19:12:00Z"/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DRB-Setup-Item-NG-RAN-</w:t>
      </w:r>
      <w:proofErr w:type="spellStart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3562B2C" w14:textId="3451AA0B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15" w:author="Nok-1" w:date="2021-10-06T19:1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{ID id-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UTRANResponseList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0D94EAEC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05257F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C1A5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7C30BC" w14:textId="77777777" w:rsidR="00CC1A51" w:rsidRPr="00CC1A51" w:rsidRDefault="00CC1A51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60DB5D" w14:textId="77777777" w:rsidR="00C6686B" w:rsidRDefault="00C6686B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7CC746C" w14:textId="77777777" w:rsidR="00C6686B" w:rsidRDefault="00C6686B" w:rsidP="00C6686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399B33F8" w14:textId="77777777" w:rsidR="00C6686B" w:rsidRPr="00D629EF" w:rsidRDefault="00C6686B" w:rsidP="00C6686B">
      <w:pPr>
        <w:pStyle w:val="PL"/>
        <w:rPr>
          <w:snapToGrid w:val="0"/>
        </w:rPr>
      </w:pPr>
    </w:p>
    <w:p w14:paraId="27882215" w14:textId="77777777" w:rsidR="00512E29" w:rsidRPr="0094437E" w:rsidRDefault="00512E29" w:rsidP="00512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6" w:author="Nok-1" w:date="2021-04-15T15:30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117" w:author="Nok-1" w:date="2021-04-15T15:30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UTRANRequest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Forwarding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-Information-Request</w:t>
        </w:r>
      </w:ins>
    </w:p>
    <w:p w14:paraId="2C9040BE" w14:textId="77777777" w:rsidR="00512E29" w:rsidRDefault="00512E29" w:rsidP="00512E29">
      <w:pPr>
        <w:pStyle w:val="PL"/>
        <w:spacing w:line="0" w:lineRule="atLeast"/>
        <w:rPr>
          <w:ins w:id="118" w:author="Nok-1" w:date="2021-04-15T15:30:00Z"/>
          <w:noProof w:val="0"/>
          <w:snapToGrid w:val="0"/>
        </w:rPr>
      </w:pPr>
    </w:p>
    <w:p w14:paraId="35108CF2" w14:textId="77777777" w:rsidR="00512E29" w:rsidRPr="0094437E" w:rsidRDefault="00512E29" w:rsidP="00512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9" w:author="Nok-1" w:date="2021-04-15T15:30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120" w:author="Nok-1" w:date="2021-04-15T15:30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sponse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Forwarding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</w:p>
    <w:p w14:paraId="122577AE" w14:textId="77777777" w:rsidR="00C6686B" w:rsidRDefault="00C6686B" w:rsidP="00C6686B">
      <w:pPr>
        <w:pStyle w:val="PL"/>
        <w:spacing w:line="0" w:lineRule="atLeast"/>
        <w:rPr>
          <w:noProof w:val="0"/>
          <w:snapToGrid w:val="0"/>
        </w:rPr>
      </w:pPr>
    </w:p>
    <w:p w14:paraId="2AF0CD42" w14:textId="77777777" w:rsidR="00C6686B" w:rsidRDefault="00C6686B" w:rsidP="00C6686B">
      <w:pPr>
        <w:pStyle w:val="PL"/>
        <w:spacing w:line="0" w:lineRule="atLeast"/>
        <w:rPr>
          <w:noProof w:val="0"/>
          <w:snapToGrid w:val="0"/>
        </w:rPr>
      </w:pPr>
    </w:p>
    <w:bookmarkEnd w:id="89"/>
    <w:bookmarkEnd w:id="90"/>
    <w:bookmarkEnd w:id="91"/>
    <w:bookmarkEnd w:id="92"/>
    <w:bookmarkEnd w:id="93"/>
    <w:bookmarkEnd w:id="94"/>
    <w:p w14:paraId="72FF2BA6" w14:textId="77777777"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6A7D96E" w14:textId="77777777" w:rsidR="005651ED" w:rsidRDefault="005651ED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1" w:name="_Toc56620465"/>
      <w:bookmarkStart w:id="122" w:name="_Toc56620803"/>
      <w:bookmarkStart w:id="123" w:name="_Toc20955686"/>
      <w:bookmarkStart w:id="124" w:name="_Toc29461129"/>
      <w:bookmarkStart w:id="125" w:name="_Toc29505861"/>
      <w:bookmarkStart w:id="126" w:name="_Toc36556386"/>
      <w:bookmarkStart w:id="127" w:name="_Toc45881873"/>
      <w:bookmarkStart w:id="128" w:name="_Toc51852514"/>
    </w:p>
    <w:p w14:paraId="423A74DE" w14:textId="2DD2AF9D" w:rsidR="00B57557" w:rsidRPr="00B57557" w:rsidRDefault="00B57557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B57557">
        <w:rPr>
          <w:rFonts w:ascii="Arial" w:eastAsia="Times New Roman" w:hAnsi="Arial"/>
          <w:sz w:val="28"/>
          <w:lang w:eastAsia="en-GB"/>
        </w:rPr>
        <w:t>9.4.7</w:t>
      </w:r>
      <w:r w:rsidRPr="00B57557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121"/>
      <w:bookmarkEnd w:id="122"/>
    </w:p>
    <w:p w14:paraId="57A2425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6D7C75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1F07363D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72B88FA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 Constant definitions</w:t>
      </w:r>
    </w:p>
    <w:p w14:paraId="2D6B3303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490C8FE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417B760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86B44B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63791A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14:paraId="1CDB422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14:paraId="2284C801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e1ap-Constants (4) }</w:t>
      </w:r>
    </w:p>
    <w:p w14:paraId="5AF983F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147632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1AB3CEA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F0A8279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2A16106F" w14:textId="77777777" w:rsidR="00CC6244" w:rsidRDefault="00CC6244" w:rsidP="005F4F14">
      <w:pPr>
        <w:pStyle w:val="PL"/>
        <w:rPr>
          <w:snapToGrid w:val="0"/>
          <w:highlight w:val="yellow"/>
        </w:rPr>
      </w:pPr>
    </w:p>
    <w:p w14:paraId="513C5E8E" w14:textId="0D87B421" w:rsidR="005F4F14" w:rsidRDefault="005F4F14" w:rsidP="005F4F14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14045E82" w14:textId="20A55105" w:rsidR="005F4F14" w:rsidRDefault="005F4F14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ACEEDC6" w14:textId="77777777" w:rsidR="00541997" w:rsidRPr="00541997" w:rsidRDefault="00541997" w:rsidP="00541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>maxnoofMDTPLMNs</w:t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2F849614" w14:textId="77777777" w:rsidR="00541997" w:rsidRPr="00541997" w:rsidRDefault="00541997" w:rsidP="00541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maxnoofQoSParaSets</w:t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0C7E4C3E" w14:textId="77777777" w:rsidR="00541997" w:rsidRPr="00541997" w:rsidRDefault="00541997" w:rsidP="00541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>maxnoofExtSliceItems</w:t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65535</w:t>
      </w:r>
    </w:p>
    <w:p w14:paraId="643FAB3B" w14:textId="77777777" w:rsidR="00541997" w:rsidRPr="00541997" w:rsidRDefault="00541997" w:rsidP="00541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</w:t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256</w:t>
      </w:r>
    </w:p>
    <w:p w14:paraId="7998E5EC" w14:textId="77777777" w:rsidR="00541997" w:rsidRPr="00541997" w:rsidRDefault="00541997" w:rsidP="00541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maxnoofExtNRCGI </w:t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54199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16384</w:t>
      </w:r>
    </w:p>
    <w:p w14:paraId="532783CC" w14:textId="77777777" w:rsidR="002721E5" w:rsidRDefault="002721E5" w:rsidP="00272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Nok-1" w:date="2021-07-05T11:1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0" w:author="Nok-1" w:date="2021-07-05T11:10:00Z"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from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1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6</w:t>
        </w:r>
      </w:ins>
    </w:p>
    <w:p w14:paraId="6DB64C64" w14:textId="77777777" w:rsidR="002721E5" w:rsidRPr="002721E5" w:rsidRDefault="002721E5" w:rsidP="00272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598B4E" w14:textId="77777777" w:rsidR="000C5631" w:rsidRPr="00B57557" w:rsidRDefault="000C5631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B7EEF5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bookmarkEnd w:id="123"/>
    <w:bookmarkEnd w:id="124"/>
    <w:bookmarkEnd w:id="125"/>
    <w:bookmarkEnd w:id="126"/>
    <w:bookmarkEnd w:id="127"/>
    <w:bookmarkEnd w:id="128"/>
    <w:p w14:paraId="1FB02396" w14:textId="77777777" w:rsidR="00B01727" w:rsidRDefault="00B01727" w:rsidP="0086390B">
      <w:pPr>
        <w:pStyle w:val="PL"/>
        <w:rPr>
          <w:snapToGrid w:val="0"/>
          <w:highlight w:val="yellow"/>
        </w:rPr>
      </w:pPr>
    </w:p>
    <w:p w14:paraId="43520291" w14:textId="77777777"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EED0E93" w14:textId="195B2AE3" w:rsid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F1ACD0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6A7F964E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31" w:name="OLE_LINK21"/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31"/>
    <w:p w14:paraId="3BB61A29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541658FB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786076F6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27C0BD25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2824FEFF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327C7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2E574C36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661389B5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1696D9A5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327C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34285034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27C7C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27C7C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0999BCC0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27C7C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</w:t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69EACDC4" w14:textId="57AB19C4" w:rsid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27C7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27C7C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40149EB3" w14:textId="77777777" w:rsidR="00327C7C" w:rsidRPr="00E771DD" w:rsidRDefault="00327C7C" w:rsidP="00327C7C">
      <w:pPr>
        <w:pStyle w:val="PL"/>
        <w:spacing w:line="0" w:lineRule="atLeast"/>
        <w:rPr>
          <w:ins w:id="132" w:author="Nok-1" w:date="2021-10-06T19:14:00Z"/>
          <w:noProof w:val="0"/>
          <w:snapToGrid w:val="0"/>
        </w:rPr>
      </w:pPr>
      <w:ins w:id="133" w:author="Nok-1" w:date="2021-10-06T19:14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UTRANRequestList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721919C2" w14:textId="77777777" w:rsidR="00327C7C" w:rsidRPr="00E771DD" w:rsidRDefault="00327C7C" w:rsidP="00327C7C">
      <w:pPr>
        <w:pStyle w:val="PL"/>
        <w:spacing w:line="0" w:lineRule="atLeast"/>
        <w:rPr>
          <w:ins w:id="134" w:author="Nok-1" w:date="2021-10-06T19:14:00Z"/>
          <w:noProof w:val="0"/>
          <w:snapToGrid w:val="0"/>
        </w:rPr>
      </w:pPr>
      <w:ins w:id="135" w:author="Nok-1" w:date="2021-10-06T19:14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UTRANResponseList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5A0855C2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366660F3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A21CED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27C7C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363C70FD" w14:textId="77777777" w:rsidR="00327C7C" w:rsidRPr="00327C7C" w:rsidRDefault="00327C7C" w:rsidP="00327C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27C7C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59890780" w14:textId="77777777" w:rsidR="00327C7C" w:rsidRDefault="00327C7C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C393CAF" w14:textId="34813D0D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E879699" w14:textId="77777777" w:rsidR="002721E5" w:rsidRDefault="002721E5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1E9155" w14:textId="77777777" w:rsidR="002721E5" w:rsidRDefault="002721E5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D0FE6B9" w14:textId="4613409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6BA1C495" w14:textId="7777777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10E6B3D1" w14:textId="77777777"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8D121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33180C4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D25A39D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59ABFC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FD562" w14:textId="77777777" w:rsidR="004D7922" w:rsidRDefault="004D7922">
      <w:r>
        <w:separator/>
      </w:r>
    </w:p>
  </w:endnote>
  <w:endnote w:type="continuationSeparator" w:id="0">
    <w:p w14:paraId="1022A49C" w14:textId="77777777" w:rsidR="004D7922" w:rsidRDefault="004D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9C11DB" w:rsidRDefault="009C1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9C11DB" w:rsidRDefault="009C1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9C11DB" w:rsidRDefault="009C1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10BDC" w14:textId="77777777" w:rsidR="004D7922" w:rsidRDefault="004D7922">
      <w:r>
        <w:separator/>
      </w:r>
    </w:p>
  </w:footnote>
  <w:footnote w:type="continuationSeparator" w:id="0">
    <w:p w14:paraId="5464FD06" w14:textId="77777777" w:rsidR="004D7922" w:rsidRDefault="004D7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9C11DB" w:rsidRDefault="009C11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9C11DB" w:rsidRDefault="009C1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9C11DB" w:rsidRDefault="009C11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9C11DB" w:rsidRDefault="009C11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9C11DB" w:rsidRDefault="009C11D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9C11DB" w:rsidRDefault="009C1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839"/>
    <w:rsid w:val="00022E4A"/>
    <w:rsid w:val="0004023F"/>
    <w:rsid w:val="00040AEC"/>
    <w:rsid w:val="00043D73"/>
    <w:rsid w:val="0006112E"/>
    <w:rsid w:val="000632ED"/>
    <w:rsid w:val="00063F08"/>
    <w:rsid w:val="00065473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F3E99"/>
    <w:rsid w:val="000F5D8D"/>
    <w:rsid w:val="0010052D"/>
    <w:rsid w:val="00102D62"/>
    <w:rsid w:val="00105A4E"/>
    <w:rsid w:val="001122B0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7B60"/>
    <w:rsid w:val="001B52F0"/>
    <w:rsid w:val="001B7A65"/>
    <w:rsid w:val="001C2107"/>
    <w:rsid w:val="001C55AE"/>
    <w:rsid w:val="001D02CC"/>
    <w:rsid w:val="001E0F19"/>
    <w:rsid w:val="001E41F3"/>
    <w:rsid w:val="001F00A3"/>
    <w:rsid w:val="001F3FAE"/>
    <w:rsid w:val="00201A5D"/>
    <w:rsid w:val="002051D3"/>
    <w:rsid w:val="0023294E"/>
    <w:rsid w:val="002442EA"/>
    <w:rsid w:val="002553BD"/>
    <w:rsid w:val="0025773E"/>
    <w:rsid w:val="00257CAB"/>
    <w:rsid w:val="0026004D"/>
    <w:rsid w:val="002640DD"/>
    <w:rsid w:val="002721E5"/>
    <w:rsid w:val="00273557"/>
    <w:rsid w:val="00275D12"/>
    <w:rsid w:val="00275F19"/>
    <w:rsid w:val="00276D1D"/>
    <w:rsid w:val="00277906"/>
    <w:rsid w:val="00284FEB"/>
    <w:rsid w:val="002860C4"/>
    <w:rsid w:val="00296BEA"/>
    <w:rsid w:val="002A050F"/>
    <w:rsid w:val="002B5741"/>
    <w:rsid w:val="002C6EEA"/>
    <w:rsid w:val="002D2C9C"/>
    <w:rsid w:val="002E1DD6"/>
    <w:rsid w:val="002E4422"/>
    <w:rsid w:val="002F4610"/>
    <w:rsid w:val="002F66DC"/>
    <w:rsid w:val="00301487"/>
    <w:rsid w:val="00305409"/>
    <w:rsid w:val="003110AF"/>
    <w:rsid w:val="003121CB"/>
    <w:rsid w:val="00323029"/>
    <w:rsid w:val="00327C7C"/>
    <w:rsid w:val="00344631"/>
    <w:rsid w:val="00346F97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973CD"/>
    <w:rsid w:val="003A19EA"/>
    <w:rsid w:val="003A2CBD"/>
    <w:rsid w:val="003B0148"/>
    <w:rsid w:val="003B0CD7"/>
    <w:rsid w:val="003B346B"/>
    <w:rsid w:val="003B59D5"/>
    <w:rsid w:val="003C0845"/>
    <w:rsid w:val="003D1439"/>
    <w:rsid w:val="003D4C69"/>
    <w:rsid w:val="003E1A36"/>
    <w:rsid w:val="00400A1F"/>
    <w:rsid w:val="00402EEF"/>
    <w:rsid w:val="004035D7"/>
    <w:rsid w:val="004076C7"/>
    <w:rsid w:val="00410371"/>
    <w:rsid w:val="004242F1"/>
    <w:rsid w:val="0042707A"/>
    <w:rsid w:val="00436E05"/>
    <w:rsid w:val="0044573D"/>
    <w:rsid w:val="00453BA3"/>
    <w:rsid w:val="00456E91"/>
    <w:rsid w:val="004609EA"/>
    <w:rsid w:val="00460D96"/>
    <w:rsid w:val="004643E4"/>
    <w:rsid w:val="00464935"/>
    <w:rsid w:val="00466FBD"/>
    <w:rsid w:val="00471D05"/>
    <w:rsid w:val="00483EE4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D7922"/>
    <w:rsid w:val="004E724C"/>
    <w:rsid w:val="004F0B8F"/>
    <w:rsid w:val="004F0D4D"/>
    <w:rsid w:val="004F334C"/>
    <w:rsid w:val="0050186F"/>
    <w:rsid w:val="00512E29"/>
    <w:rsid w:val="0051427F"/>
    <w:rsid w:val="0051580D"/>
    <w:rsid w:val="00520BBE"/>
    <w:rsid w:val="00531919"/>
    <w:rsid w:val="0053320F"/>
    <w:rsid w:val="005371DE"/>
    <w:rsid w:val="00541997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C089A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02909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0C6A"/>
    <w:rsid w:val="00666BD7"/>
    <w:rsid w:val="00677F3E"/>
    <w:rsid w:val="006850BA"/>
    <w:rsid w:val="006864A0"/>
    <w:rsid w:val="00686E9D"/>
    <w:rsid w:val="00695808"/>
    <w:rsid w:val="006A312D"/>
    <w:rsid w:val="006A509C"/>
    <w:rsid w:val="006A673D"/>
    <w:rsid w:val="006A6A8B"/>
    <w:rsid w:val="006B1D96"/>
    <w:rsid w:val="006B46FB"/>
    <w:rsid w:val="006D0E82"/>
    <w:rsid w:val="006D1192"/>
    <w:rsid w:val="006E21FB"/>
    <w:rsid w:val="006E3D2F"/>
    <w:rsid w:val="006E56F9"/>
    <w:rsid w:val="006E62DF"/>
    <w:rsid w:val="006F319E"/>
    <w:rsid w:val="006F35CA"/>
    <w:rsid w:val="006F79BC"/>
    <w:rsid w:val="00700BCB"/>
    <w:rsid w:val="00704C8B"/>
    <w:rsid w:val="0071776F"/>
    <w:rsid w:val="00722AF9"/>
    <w:rsid w:val="0072437F"/>
    <w:rsid w:val="00734012"/>
    <w:rsid w:val="007360C0"/>
    <w:rsid w:val="00736FE9"/>
    <w:rsid w:val="0073754E"/>
    <w:rsid w:val="00742DC6"/>
    <w:rsid w:val="00750337"/>
    <w:rsid w:val="007572E8"/>
    <w:rsid w:val="00760544"/>
    <w:rsid w:val="00776C6E"/>
    <w:rsid w:val="00777D01"/>
    <w:rsid w:val="00780BF1"/>
    <w:rsid w:val="00792342"/>
    <w:rsid w:val="00795985"/>
    <w:rsid w:val="007977A8"/>
    <w:rsid w:val="007B0386"/>
    <w:rsid w:val="007B10CC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B09BB"/>
    <w:rsid w:val="008B62FC"/>
    <w:rsid w:val="008D0C2E"/>
    <w:rsid w:val="008D1765"/>
    <w:rsid w:val="008F15DC"/>
    <w:rsid w:val="008F686C"/>
    <w:rsid w:val="009043EF"/>
    <w:rsid w:val="00906545"/>
    <w:rsid w:val="0091000F"/>
    <w:rsid w:val="00910C32"/>
    <w:rsid w:val="009148DE"/>
    <w:rsid w:val="00915ECA"/>
    <w:rsid w:val="00930972"/>
    <w:rsid w:val="009310F0"/>
    <w:rsid w:val="009359C8"/>
    <w:rsid w:val="00941E30"/>
    <w:rsid w:val="00942C75"/>
    <w:rsid w:val="0094437E"/>
    <w:rsid w:val="00946A04"/>
    <w:rsid w:val="0095290B"/>
    <w:rsid w:val="009777D9"/>
    <w:rsid w:val="0099128E"/>
    <w:rsid w:val="00991B88"/>
    <w:rsid w:val="00992459"/>
    <w:rsid w:val="009A0080"/>
    <w:rsid w:val="009A5753"/>
    <w:rsid w:val="009A579D"/>
    <w:rsid w:val="009A7DD7"/>
    <w:rsid w:val="009C11DB"/>
    <w:rsid w:val="009C464B"/>
    <w:rsid w:val="009D1110"/>
    <w:rsid w:val="009D3E5B"/>
    <w:rsid w:val="009E3297"/>
    <w:rsid w:val="009F5730"/>
    <w:rsid w:val="009F734F"/>
    <w:rsid w:val="00A03FE9"/>
    <w:rsid w:val="00A07210"/>
    <w:rsid w:val="00A238A0"/>
    <w:rsid w:val="00A246B6"/>
    <w:rsid w:val="00A26484"/>
    <w:rsid w:val="00A308C0"/>
    <w:rsid w:val="00A3129A"/>
    <w:rsid w:val="00A3725E"/>
    <w:rsid w:val="00A47E70"/>
    <w:rsid w:val="00A50CF0"/>
    <w:rsid w:val="00A5112F"/>
    <w:rsid w:val="00A52180"/>
    <w:rsid w:val="00A55244"/>
    <w:rsid w:val="00A7671C"/>
    <w:rsid w:val="00A847A5"/>
    <w:rsid w:val="00AA1993"/>
    <w:rsid w:val="00AA2CBC"/>
    <w:rsid w:val="00AB152F"/>
    <w:rsid w:val="00AC03FA"/>
    <w:rsid w:val="00AC5820"/>
    <w:rsid w:val="00AD1CD8"/>
    <w:rsid w:val="00AE39B7"/>
    <w:rsid w:val="00AE4969"/>
    <w:rsid w:val="00AE7652"/>
    <w:rsid w:val="00AF46D7"/>
    <w:rsid w:val="00B01727"/>
    <w:rsid w:val="00B020B1"/>
    <w:rsid w:val="00B05835"/>
    <w:rsid w:val="00B059F1"/>
    <w:rsid w:val="00B10882"/>
    <w:rsid w:val="00B16FCB"/>
    <w:rsid w:val="00B23A4B"/>
    <w:rsid w:val="00B258BB"/>
    <w:rsid w:val="00B25FCC"/>
    <w:rsid w:val="00B3013E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BF1006"/>
    <w:rsid w:val="00C02674"/>
    <w:rsid w:val="00C171EB"/>
    <w:rsid w:val="00C30E81"/>
    <w:rsid w:val="00C320CB"/>
    <w:rsid w:val="00C32CCC"/>
    <w:rsid w:val="00C44B78"/>
    <w:rsid w:val="00C4752D"/>
    <w:rsid w:val="00C6686B"/>
    <w:rsid w:val="00C66BA2"/>
    <w:rsid w:val="00C95985"/>
    <w:rsid w:val="00C97981"/>
    <w:rsid w:val="00CA4702"/>
    <w:rsid w:val="00CA6654"/>
    <w:rsid w:val="00CB0AA8"/>
    <w:rsid w:val="00CC0374"/>
    <w:rsid w:val="00CC14E3"/>
    <w:rsid w:val="00CC1A51"/>
    <w:rsid w:val="00CC5026"/>
    <w:rsid w:val="00CC6244"/>
    <w:rsid w:val="00CC68D0"/>
    <w:rsid w:val="00CD01FE"/>
    <w:rsid w:val="00CD08F6"/>
    <w:rsid w:val="00CE4E52"/>
    <w:rsid w:val="00CE65D0"/>
    <w:rsid w:val="00CE7AC2"/>
    <w:rsid w:val="00D001A6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47B8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252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4898"/>
    <w:rsid w:val="00E3633F"/>
    <w:rsid w:val="00E43F05"/>
    <w:rsid w:val="00E4509D"/>
    <w:rsid w:val="00E45EF0"/>
    <w:rsid w:val="00E4685D"/>
    <w:rsid w:val="00E50623"/>
    <w:rsid w:val="00E51062"/>
    <w:rsid w:val="00E6197E"/>
    <w:rsid w:val="00E62957"/>
    <w:rsid w:val="00E771DD"/>
    <w:rsid w:val="00E8246D"/>
    <w:rsid w:val="00E959EE"/>
    <w:rsid w:val="00E96822"/>
    <w:rsid w:val="00EB07B3"/>
    <w:rsid w:val="00EB09B7"/>
    <w:rsid w:val="00EB18C2"/>
    <w:rsid w:val="00EC39AF"/>
    <w:rsid w:val="00EC4DBE"/>
    <w:rsid w:val="00EC5F06"/>
    <w:rsid w:val="00ED5801"/>
    <w:rsid w:val="00EE1327"/>
    <w:rsid w:val="00EE7D7C"/>
    <w:rsid w:val="00EF39BB"/>
    <w:rsid w:val="00F15270"/>
    <w:rsid w:val="00F20E6A"/>
    <w:rsid w:val="00F25D98"/>
    <w:rsid w:val="00F300FB"/>
    <w:rsid w:val="00F3378F"/>
    <w:rsid w:val="00F515C0"/>
    <w:rsid w:val="00F6746C"/>
    <w:rsid w:val="00F67B29"/>
    <w:rsid w:val="00F746B7"/>
    <w:rsid w:val="00F7701B"/>
    <w:rsid w:val="00F90151"/>
    <w:rsid w:val="00F93E1C"/>
    <w:rsid w:val="00F954DB"/>
    <w:rsid w:val="00FB55F6"/>
    <w:rsid w:val="00FB6386"/>
    <w:rsid w:val="00FC0463"/>
    <w:rsid w:val="00FC26E6"/>
    <w:rsid w:val="00FD124A"/>
    <w:rsid w:val="00FE4EDC"/>
    <w:rsid w:val="00FF07E1"/>
    <w:rsid w:val="00FF14C2"/>
    <w:rsid w:val="00FF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9</Pages>
  <Words>2610</Words>
  <Characters>14358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61</cp:revision>
  <cp:lastPrinted>1900-12-31T16:00:00Z</cp:lastPrinted>
  <dcterms:created xsi:type="dcterms:W3CDTF">2021-03-02T21:21:00Z</dcterms:created>
  <dcterms:modified xsi:type="dcterms:W3CDTF">2021-10-18T19:48:00Z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