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5A37C0" w14:textId="329C2949" w:rsidR="00DE5482" w:rsidRPr="000E285B" w:rsidRDefault="00DE5482" w:rsidP="00DE5482">
      <w:pPr>
        <w:pStyle w:val="CRCoverPage"/>
        <w:tabs>
          <w:tab w:val="right" w:pos="9639"/>
        </w:tabs>
        <w:spacing w:after="0"/>
        <w:rPr>
          <w:b/>
          <w:noProof/>
          <w:sz w:val="28"/>
          <w:szCs w:val="28"/>
        </w:rPr>
      </w:pPr>
      <w:bookmarkStart w:id="0" w:name="_Hlk527628066"/>
      <w:r>
        <w:rPr>
          <w:b/>
          <w:noProof/>
          <w:sz w:val="24"/>
          <w:szCs w:val="28"/>
        </w:rPr>
        <w:t>3GPP TSG-RAN WG3 Meeting #114-e</w:t>
      </w:r>
      <w:r>
        <w:rPr>
          <w:b/>
          <w:i/>
          <w:noProof/>
          <w:sz w:val="24"/>
          <w:szCs w:val="28"/>
        </w:rPr>
        <w:tab/>
      </w:r>
      <w:r w:rsidRPr="00435BDD">
        <w:rPr>
          <w:b/>
          <w:noProof/>
          <w:sz w:val="28"/>
          <w:szCs w:val="28"/>
        </w:rPr>
        <w:t>R3-21</w:t>
      </w:r>
      <w:r w:rsidR="005C1ED6" w:rsidRPr="00435BDD">
        <w:rPr>
          <w:b/>
          <w:noProof/>
          <w:sz w:val="28"/>
          <w:szCs w:val="28"/>
        </w:rPr>
        <w:t>4765</w:t>
      </w:r>
    </w:p>
    <w:p w14:paraId="181994AC" w14:textId="77777777" w:rsidR="00DE5482" w:rsidRDefault="00DE5482" w:rsidP="00DE5482">
      <w:pPr>
        <w:pStyle w:val="CRCoverPage"/>
        <w:outlineLvl w:val="0"/>
        <w:rPr>
          <w:b/>
          <w:noProof/>
          <w:sz w:val="24"/>
          <w:szCs w:val="28"/>
          <w:lang w:eastAsia="en-US"/>
        </w:rPr>
      </w:pPr>
      <w:r>
        <w:rPr>
          <w:b/>
          <w:noProof/>
          <w:sz w:val="24"/>
          <w:szCs w:val="28"/>
        </w:rPr>
        <w:t>Online, Nov 1</w:t>
      </w:r>
      <w:r>
        <w:rPr>
          <w:b/>
          <w:noProof/>
          <w:sz w:val="24"/>
          <w:szCs w:val="28"/>
          <w:vertAlign w:val="superscript"/>
        </w:rPr>
        <w:t>st</w:t>
      </w:r>
      <w:r>
        <w:rPr>
          <w:b/>
          <w:noProof/>
          <w:sz w:val="24"/>
          <w:szCs w:val="28"/>
        </w:rPr>
        <w:t xml:space="preserve"> – Nov 11</w:t>
      </w:r>
      <w:r>
        <w:rPr>
          <w:b/>
          <w:noProof/>
          <w:sz w:val="24"/>
          <w:szCs w:val="28"/>
          <w:vertAlign w:val="superscript"/>
        </w:rPr>
        <w:t>th</w:t>
      </w:r>
      <w:r>
        <w:rPr>
          <w:b/>
          <w:noProof/>
          <w:sz w:val="24"/>
          <w:szCs w:val="28"/>
        </w:rPr>
        <w:t xml:space="preserve"> 202</w:t>
      </w:r>
      <w:bookmarkEnd w:id="0"/>
      <w:r>
        <w:rPr>
          <w:b/>
          <w:noProof/>
          <w:sz w:val="24"/>
          <w:szCs w:val="28"/>
        </w:rPr>
        <w:t>1</w:t>
      </w:r>
    </w:p>
    <w:p w14:paraId="501AAEC3" w14:textId="77777777" w:rsidR="00E90E49" w:rsidRPr="00CE0424" w:rsidRDefault="00E90E49" w:rsidP="00357380">
      <w:pPr>
        <w:pStyle w:val="3GPPHeader"/>
      </w:pPr>
    </w:p>
    <w:p w14:paraId="176D5360" w14:textId="77777777" w:rsidR="007D5ED2" w:rsidRDefault="007D5ED2" w:rsidP="007D5ED2">
      <w:pPr>
        <w:pStyle w:val="3GPPHeader"/>
        <w:rPr>
          <w:sz w:val="22"/>
          <w:szCs w:val="22"/>
        </w:rPr>
      </w:pPr>
      <w:r w:rsidRPr="00CE0424">
        <w:rPr>
          <w:sz w:val="22"/>
          <w:szCs w:val="22"/>
        </w:rPr>
        <w:t>Agenda Item:</w:t>
      </w:r>
      <w:r w:rsidRPr="00CE0424">
        <w:rPr>
          <w:sz w:val="22"/>
          <w:szCs w:val="22"/>
        </w:rPr>
        <w:tab/>
      </w:r>
      <w:r>
        <w:rPr>
          <w:sz w:val="22"/>
          <w:szCs w:val="22"/>
        </w:rPr>
        <w:t>14.2</w:t>
      </w:r>
    </w:p>
    <w:p w14:paraId="6E5B0EED" w14:textId="77777777" w:rsidR="003E6C4D" w:rsidRDefault="003E6C4D" w:rsidP="003E6C4D">
      <w:pPr>
        <w:pStyle w:val="3GPPHeader"/>
        <w:rPr>
          <w:sz w:val="22"/>
          <w:szCs w:val="22"/>
        </w:rPr>
      </w:pPr>
      <w:r>
        <w:rPr>
          <w:sz w:val="22"/>
          <w:szCs w:val="22"/>
        </w:rPr>
        <w:t>Source:</w:t>
      </w:r>
      <w:r w:rsidRPr="00CE0424">
        <w:rPr>
          <w:sz w:val="22"/>
          <w:szCs w:val="22"/>
        </w:rPr>
        <w:tab/>
        <w:t>Ericsson</w:t>
      </w:r>
    </w:p>
    <w:p w14:paraId="75D795E4" w14:textId="3BFBF3AA" w:rsidR="007D5ED2" w:rsidRPr="00CE0424" w:rsidRDefault="007D5ED2" w:rsidP="007D5ED2">
      <w:pPr>
        <w:pStyle w:val="3GPPHeader"/>
        <w:ind w:left="1701" w:hanging="1701"/>
        <w:rPr>
          <w:sz w:val="22"/>
          <w:szCs w:val="22"/>
        </w:rPr>
      </w:pPr>
      <w:r>
        <w:rPr>
          <w:sz w:val="22"/>
          <w:szCs w:val="22"/>
        </w:rPr>
        <w:t>Title:</w:t>
      </w:r>
      <w:r w:rsidRPr="00CE0424">
        <w:rPr>
          <w:sz w:val="22"/>
          <w:szCs w:val="22"/>
        </w:rPr>
        <w:tab/>
      </w:r>
      <w:r>
        <w:rPr>
          <w:bCs/>
        </w:rPr>
        <w:t>(TP for SCG BL CR to TS 37.340) Handling of network rejection for SCG (de)activation</w:t>
      </w:r>
    </w:p>
    <w:p w14:paraId="2CDC3B24" w14:textId="40925D5C"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r w:rsidR="00584AA6">
        <w:rPr>
          <w:sz w:val="22"/>
          <w:szCs w:val="22"/>
        </w:rPr>
        <w:t xml:space="preserve"> and Approval</w:t>
      </w:r>
    </w:p>
    <w:p w14:paraId="595B8397" w14:textId="77777777" w:rsidR="00E90E49" w:rsidRPr="000A7531" w:rsidRDefault="00230D18" w:rsidP="00CE0424">
      <w:pPr>
        <w:pStyle w:val="Heading1"/>
      </w:pPr>
      <w:r w:rsidRPr="000A7531">
        <w:t>1</w:t>
      </w:r>
      <w:r w:rsidRPr="000A7531">
        <w:tab/>
      </w:r>
      <w:r w:rsidR="00E90E49" w:rsidRPr="000A7531">
        <w:t>Introduction</w:t>
      </w:r>
    </w:p>
    <w:p w14:paraId="4A316A44" w14:textId="2A9369FC" w:rsidR="00317516" w:rsidRDefault="00296019" w:rsidP="00CE0424">
      <w:pPr>
        <w:pStyle w:val="BodyText"/>
        <w:rPr>
          <w:rFonts w:cs="Arial"/>
        </w:rPr>
      </w:pPr>
      <w:r>
        <w:rPr>
          <w:rFonts w:cs="Arial"/>
        </w:rPr>
        <w:t>The following contents reflect the progress from last RAN3 meeting</w:t>
      </w:r>
      <w:r w:rsidR="00125932">
        <w:rPr>
          <w:rFonts w:cs="Arial"/>
        </w:rPr>
        <w:t>.</w:t>
      </w:r>
    </w:p>
    <w:p w14:paraId="33E8F02B" w14:textId="77777777" w:rsidR="002438CB" w:rsidRPr="00423501" w:rsidRDefault="002438CB" w:rsidP="002438CB">
      <w:pPr>
        <w:rPr>
          <w:rFonts w:ascii="Arial" w:eastAsia="Times New Roman" w:hAnsi="Arial"/>
          <w:color w:val="00B050"/>
          <w:sz w:val="18"/>
          <w:szCs w:val="18"/>
          <w:lang w:val="en-US" w:eastAsia="zh-CN"/>
        </w:rPr>
      </w:pPr>
      <w:r w:rsidRPr="00423501">
        <w:rPr>
          <w:rFonts w:hint="eastAsia"/>
          <w:sz w:val="18"/>
          <w:szCs w:val="18"/>
          <w:u w:val="single"/>
        </w:rPr>
        <w:t>SN addition procedure</w:t>
      </w:r>
    </w:p>
    <w:p w14:paraId="0A5277DE" w14:textId="77777777" w:rsidR="002438CB" w:rsidRPr="00423501" w:rsidRDefault="002438CB" w:rsidP="002438CB">
      <w:pPr>
        <w:spacing w:line="259" w:lineRule="auto"/>
        <w:rPr>
          <w:sz w:val="18"/>
          <w:szCs w:val="18"/>
        </w:rPr>
      </w:pPr>
      <w:r w:rsidRPr="00423501">
        <w:rPr>
          <w:rFonts w:ascii="Arial" w:eastAsia="Times New Roman" w:hAnsi="Arial" w:hint="eastAsia"/>
          <w:color w:val="00B050"/>
          <w:sz w:val="18"/>
          <w:szCs w:val="18"/>
          <w:lang w:val="en-US" w:eastAsia="zh-CN"/>
        </w:rPr>
        <w:t>FFS whether to support partial rejection for SCG (de)activation during SN addition.</w:t>
      </w:r>
    </w:p>
    <w:p w14:paraId="18CD35C0" w14:textId="77777777" w:rsidR="002438CB" w:rsidRPr="00423501" w:rsidRDefault="002438CB" w:rsidP="002438CB">
      <w:pPr>
        <w:rPr>
          <w:sz w:val="18"/>
          <w:szCs w:val="18"/>
        </w:rPr>
      </w:pPr>
      <w:r w:rsidRPr="00423501">
        <w:rPr>
          <w:rFonts w:hint="eastAsia"/>
          <w:sz w:val="18"/>
          <w:szCs w:val="18"/>
          <w:u w:val="single"/>
          <w:lang w:eastAsia="zh-CN"/>
        </w:rPr>
        <w:t>SN initiated SN modification procedure</w:t>
      </w:r>
    </w:p>
    <w:p w14:paraId="1393BFC6" w14:textId="77777777" w:rsidR="002438CB" w:rsidRPr="00423501" w:rsidRDefault="002438CB" w:rsidP="002438CB">
      <w:pPr>
        <w:spacing w:line="259" w:lineRule="auto"/>
        <w:rPr>
          <w:rFonts w:ascii="Arial" w:eastAsia="Times New Roman" w:hAnsi="Arial"/>
          <w:color w:val="00B050"/>
          <w:sz w:val="18"/>
          <w:szCs w:val="18"/>
          <w:lang w:eastAsia="zh-CN"/>
        </w:rPr>
      </w:pPr>
      <w:r w:rsidRPr="00423501">
        <w:rPr>
          <w:rFonts w:hint="eastAsia"/>
          <w:sz w:val="18"/>
          <w:szCs w:val="18"/>
        </w:rPr>
        <w:t>Convert the following WA to Agreement:</w:t>
      </w:r>
    </w:p>
    <w:p w14:paraId="2630CB2D" w14:textId="77777777" w:rsidR="002438CB" w:rsidRPr="00423501" w:rsidRDefault="002438CB" w:rsidP="002438CB">
      <w:pPr>
        <w:spacing w:line="259" w:lineRule="auto"/>
        <w:rPr>
          <w:rFonts w:ascii="Arial" w:eastAsia="Times New Roman" w:hAnsi="Arial"/>
          <w:color w:val="00B050"/>
          <w:sz w:val="18"/>
          <w:szCs w:val="18"/>
          <w:lang w:eastAsia="zh-CN"/>
        </w:rPr>
      </w:pPr>
      <w:r w:rsidRPr="00423501">
        <w:rPr>
          <w:rFonts w:ascii="Arial" w:eastAsia="Times New Roman" w:hAnsi="Arial" w:hint="eastAsia"/>
          <w:color w:val="00B050"/>
          <w:sz w:val="18"/>
          <w:szCs w:val="18"/>
          <w:lang w:eastAsia="zh-CN"/>
        </w:rPr>
        <w:t>WA: RAN3 does not enhance Activity Notification for the sake of supporting SCG (de)activation for the SN initiated SCG (de)activation.</w:t>
      </w:r>
    </w:p>
    <w:p w14:paraId="38EF3253" w14:textId="77777777" w:rsidR="002438CB" w:rsidRPr="00423501" w:rsidRDefault="002438CB" w:rsidP="002438CB">
      <w:pPr>
        <w:spacing w:line="259" w:lineRule="auto"/>
        <w:rPr>
          <w:rFonts w:ascii="Arial" w:eastAsia="Times New Roman" w:hAnsi="Arial"/>
          <w:color w:val="00B050"/>
          <w:sz w:val="18"/>
          <w:szCs w:val="18"/>
          <w:lang w:eastAsia="zh-CN"/>
        </w:rPr>
      </w:pPr>
      <w:r w:rsidRPr="00423501">
        <w:rPr>
          <w:rFonts w:ascii="Arial" w:eastAsia="Times New Roman" w:hAnsi="Arial" w:hint="eastAsia"/>
          <w:color w:val="00B050"/>
          <w:sz w:val="18"/>
          <w:szCs w:val="18"/>
          <w:lang w:eastAsia="zh-CN"/>
        </w:rPr>
        <w:t>Partial rejection is not supported for SN initiated SCG (de)activation during SN modification procedure.</w:t>
      </w:r>
    </w:p>
    <w:p w14:paraId="4B6A5DBD" w14:textId="77777777" w:rsidR="002438CB" w:rsidRPr="00423501" w:rsidRDefault="002438CB" w:rsidP="002438CB">
      <w:pPr>
        <w:rPr>
          <w:sz w:val="18"/>
          <w:szCs w:val="18"/>
          <w:u w:val="single"/>
          <w:lang w:eastAsia="zh-CN"/>
        </w:rPr>
      </w:pPr>
      <w:r w:rsidRPr="00423501">
        <w:rPr>
          <w:rFonts w:hint="eastAsia"/>
          <w:sz w:val="18"/>
          <w:szCs w:val="18"/>
          <w:u w:val="single"/>
          <w:lang w:eastAsia="zh-CN"/>
        </w:rPr>
        <w:t>New cause value</w:t>
      </w:r>
    </w:p>
    <w:p w14:paraId="4A9AEF5B" w14:textId="77777777" w:rsidR="002438CB" w:rsidRPr="00423501" w:rsidRDefault="002438CB" w:rsidP="002438CB">
      <w:pPr>
        <w:spacing w:line="259" w:lineRule="auto"/>
        <w:rPr>
          <w:rFonts w:ascii="Arial" w:eastAsia="Times New Roman" w:hAnsi="Arial"/>
          <w:color w:val="00B050"/>
          <w:sz w:val="18"/>
          <w:szCs w:val="18"/>
          <w:lang w:eastAsia="zh-CN"/>
        </w:rPr>
      </w:pPr>
      <w:r w:rsidRPr="00423501">
        <w:rPr>
          <w:rFonts w:ascii="Arial" w:eastAsia="Times New Roman" w:hAnsi="Arial" w:hint="eastAsia"/>
          <w:color w:val="00B050"/>
          <w:sz w:val="18"/>
          <w:szCs w:val="18"/>
          <w:lang w:eastAsia="zh-CN"/>
        </w:rPr>
        <w:t>The use of the new Cause is not limited to particular scenarios, and it will be up to implementation.</w:t>
      </w:r>
    </w:p>
    <w:p w14:paraId="34DD4BC7" w14:textId="77777777" w:rsidR="002438CB" w:rsidRPr="00423501" w:rsidRDefault="002438CB" w:rsidP="002438CB">
      <w:pPr>
        <w:spacing w:line="259" w:lineRule="auto"/>
        <w:rPr>
          <w:rFonts w:ascii="Arial" w:eastAsia="Times New Roman" w:hAnsi="Arial"/>
          <w:color w:val="00B050"/>
          <w:sz w:val="18"/>
          <w:szCs w:val="18"/>
          <w:lang w:val="en-US" w:eastAsia="zh-CN"/>
        </w:rPr>
      </w:pPr>
      <w:r w:rsidRPr="00423501">
        <w:rPr>
          <w:rFonts w:ascii="Arial" w:eastAsia="Times New Roman" w:hAnsi="Arial" w:hint="eastAsia"/>
          <w:color w:val="00B050"/>
          <w:sz w:val="18"/>
          <w:szCs w:val="18"/>
          <w:lang w:val="en-US" w:eastAsia="zh-CN"/>
        </w:rPr>
        <w:t>WA: Define</w:t>
      </w:r>
      <w:r w:rsidRPr="00423501">
        <w:rPr>
          <w:rFonts w:ascii="Arial" w:eastAsia="Times New Roman" w:hAnsi="Arial" w:hint="eastAsia"/>
          <w:color w:val="00B050"/>
          <w:sz w:val="18"/>
          <w:szCs w:val="18"/>
          <w:lang w:eastAsia="zh-CN"/>
        </w:rPr>
        <w:t xml:space="preserve"> a general cause value, e.g., Failure due to SCG (de)activation, to indicate that the request is rejected due to the rejection of SCG (de)activation.</w:t>
      </w:r>
      <w:r w:rsidRPr="00423501">
        <w:rPr>
          <w:rFonts w:ascii="Arial" w:eastAsia="Times New Roman" w:hAnsi="Arial" w:hint="eastAsia"/>
          <w:color w:val="00B050"/>
          <w:sz w:val="18"/>
          <w:szCs w:val="18"/>
          <w:lang w:val="en-US" w:eastAsia="zh-CN"/>
        </w:rPr>
        <w:t xml:space="preserve"> FFS whether specific reasons shall be defined.</w:t>
      </w:r>
    </w:p>
    <w:p w14:paraId="28B0E357" w14:textId="77777777" w:rsidR="002438CB" w:rsidRPr="00423501" w:rsidRDefault="002438CB" w:rsidP="002438CB">
      <w:pPr>
        <w:rPr>
          <w:sz w:val="18"/>
          <w:szCs w:val="18"/>
          <w:u w:val="single"/>
          <w:lang w:val="en-US" w:eastAsia="zh-CN"/>
        </w:rPr>
      </w:pPr>
      <w:r w:rsidRPr="00423501">
        <w:rPr>
          <w:sz w:val="18"/>
          <w:szCs w:val="18"/>
          <w:u w:val="single"/>
          <w:lang w:val="en-US" w:eastAsia="zh-CN"/>
        </w:rPr>
        <w:t>E1 and F1 related issues</w:t>
      </w:r>
    </w:p>
    <w:p w14:paraId="250E567A" w14:textId="77777777" w:rsidR="002438CB" w:rsidRPr="00423501" w:rsidRDefault="002438CB" w:rsidP="002438CB">
      <w:pPr>
        <w:spacing w:line="259" w:lineRule="auto"/>
        <w:rPr>
          <w:rFonts w:ascii="Arial" w:eastAsia="Times New Roman" w:hAnsi="Arial"/>
          <w:color w:val="00B050"/>
          <w:sz w:val="18"/>
          <w:szCs w:val="18"/>
          <w:lang w:eastAsia="zh-CN"/>
        </w:rPr>
      </w:pPr>
      <w:r w:rsidRPr="00423501">
        <w:rPr>
          <w:rFonts w:ascii="Arial" w:eastAsia="Times New Roman" w:hAnsi="Arial" w:hint="eastAsia"/>
          <w:color w:val="00B050"/>
          <w:sz w:val="18"/>
          <w:szCs w:val="18"/>
          <w:lang w:eastAsia="zh-CN"/>
        </w:rPr>
        <w:t xml:space="preserve">The codepoint design for SCG (de)activation during UE context modification also reuses the principle in </w:t>
      </w:r>
      <w:proofErr w:type="spellStart"/>
      <w:r w:rsidRPr="00423501">
        <w:rPr>
          <w:rFonts w:ascii="Arial" w:eastAsia="Times New Roman" w:hAnsi="Arial" w:hint="eastAsia"/>
          <w:color w:val="00B050"/>
          <w:sz w:val="18"/>
          <w:szCs w:val="18"/>
          <w:lang w:eastAsia="zh-CN"/>
        </w:rPr>
        <w:t>Xn</w:t>
      </w:r>
      <w:proofErr w:type="spellEnd"/>
      <w:r w:rsidRPr="00423501">
        <w:rPr>
          <w:rFonts w:ascii="Arial" w:eastAsia="Times New Roman" w:hAnsi="Arial" w:hint="eastAsia"/>
          <w:color w:val="00B050"/>
          <w:sz w:val="18"/>
          <w:szCs w:val="18"/>
          <w:lang w:eastAsia="zh-CN"/>
        </w:rPr>
        <w:t xml:space="preserve"> interface.</w:t>
      </w:r>
    </w:p>
    <w:p w14:paraId="32183FF1" w14:textId="77777777" w:rsidR="002438CB" w:rsidRPr="00423501" w:rsidRDefault="002438CB" w:rsidP="002438CB">
      <w:pPr>
        <w:spacing w:line="259" w:lineRule="auto"/>
        <w:rPr>
          <w:rFonts w:ascii="Arial" w:eastAsia="Times New Roman" w:hAnsi="Arial"/>
          <w:color w:val="00B050"/>
          <w:sz w:val="18"/>
          <w:szCs w:val="18"/>
          <w:lang w:val="en-US" w:eastAsia="zh-CN"/>
        </w:rPr>
      </w:pPr>
      <w:r w:rsidRPr="00423501">
        <w:rPr>
          <w:rFonts w:ascii="Arial" w:eastAsia="Times New Roman" w:hAnsi="Arial" w:hint="eastAsia"/>
          <w:color w:val="00B050"/>
          <w:sz w:val="18"/>
          <w:szCs w:val="18"/>
          <w:lang w:eastAsia="zh-CN"/>
        </w:rPr>
        <w:t>CU/CU-CP makes the final decision of SCG (de)activation. FFS how to obtain the assisting information from DU or CU-UP and the content of the assisting information.</w:t>
      </w:r>
    </w:p>
    <w:p w14:paraId="29F729CF" w14:textId="7AF31F4A" w:rsidR="00A809CE" w:rsidRPr="006D1A8B" w:rsidRDefault="00012D80" w:rsidP="00CE0424">
      <w:pPr>
        <w:pStyle w:val="BodyText"/>
        <w:rPr>
          <w:rFonts w:cs="Arial"/>
          <w:lang w:val="en-US"/>
        </w:rPr>
      </w:pPr>
      <w:r>
        <w:rPr>
          <w:rFonts w:cs="Arial"/>
          <w:lang w:val="en-US"/>
        </w:rPr>
        <w:t>This paper</w:t>
      </w:r>
      <w:r w:rsidR="00F436AD">
        <w:rPr>
          <w:rFonts w:cs="Arial"/>
          <w:lang w:val="en-US"/>
        </w:rPr>
        <w:t xml:space="preserve"> is</w:t>
      </w:r>
      <w:r>
        <w:rPr>
          <w:rFonts w:cs="Arial"/>
          <w:lang w:val="en-US"/>
        </w:rPr>
        <w:t xml:space="preserve"> to further discuss the open points and figure out the solutions to support SCG (de)activation.</w:t>
      </w:r>
    </w:p>
    <w:p w14:paraId="34412299" w14:textId="7FA9F849" w:rsidR="004000E8" w:rsidRDefault="00230D18" w:rsidP="00CE0424">
      <w:pPr>
        <w:pStyle w:val="Heading1"/>
      </w:pPr>
      <w:bookmarkStart w:id="1" w:name="_Ref178064866"/>
      <w:r>
        <w:t>2</w:t>
      </w:r>
      <w:r>
        <w:tab/>
      </w:r>
      <w:r w:rsidR="004000E8" w:rsidRPr="00CE0424">
        <w:t>Discussion</w:t>
      </w:r>
      <w:bookmarkEnd w:id="1"/>
    </w:p>
    <w:p w14:paraId="1FB1D9FE" w14:textId="3EFFE366" w:rsidR="006F0322" w:rsidRDefault="004065C1" w:rsidP="004065C1">
      <w:pPr>
        <w:pStyle w:val="Heading2"/>
      </w:pPr>
      <w:r w:rsidRPr="000C1BAC">
        <w:t>2.1</w:t>
      </w:r>
      <w:r w:rsidRPr="000C1BAC">
        <w:tab/>
      </w:r>
      <w:r w:rsidR="006F0322">
        <w:t>Partial</w:t>
      </w:r>
      <w:r w:rsidR="002E1BB7">
        <w:t>/full rejection of SCG (de)activation</w:t>
      </w:r>
    </w:p>
    <w:p w14:paraId="4A99A73A" w14:textId="189E43C4" w:rsidR="004065C1" w:rsidRPr="00AD3E09" w:rsidRDefault="003C7505" w:rsidP="00AD3E09">
      <w:pPr>
        <w:pStyle w:val="Heading3"/>
      </w:pPr>
      <w:r w:rsidRPr="00AD3E09">
        <w:t>2.</w:t>
      </w:r>
      <w:r w:rsidR="00B4676E" w:rsidRPr="00AD3E09">
        <w:t>1</w:t>
      </w:r>
      <w:r w:rsidRPr="00AD3E09">
        <w:t>.1</w:t>
      </w:r>
      <w:r w:rsidRPr="00AD3E09">
        <w:tab/>
      </w:r>
      <w:r w:rsidR="004065C1" w:rsidRPr="00AD3E09">
        <w:t xml:space="preserve">MN initiated </w:t>
      </w:r>
      <w:r w:rsidR="00306A9C" w:rsidRPr="00AD3E09">
        <w:t>SCG (de)activation</w:t>
      </w:r>
    </w:p>
    <w:p w14:paraId="70344FCA" w14:textId="1D2488CB" w:rsidR="008D3526" w:rsidRDefault="00D928ED" w:rsidP="00E61B07">
      <w:pPr>
        <w:pStyle w:val="BodyText"/>
      </w:pPr>
      <w:r>
        <w:t xml:space="preserve">In the SN Addition procedure, </w:t>
      </w:r>
      <w:r w:rsidR="00017E4F">
        <w:t xml:space="preserve">whether </w:t>
      </w:r>
      <w:r>
        <w:t>t</w:t>
      </w:r>
      <w:r w:rsidR="00E61B07">
        <w:t xml:space="preserve">he </w:t>
      </w:r>
      <w:r w:rsidR="001953F4">
        <w:t xml:space="preserve">activation or </w:t>
      </w:r>
      <w:r w:rsidR="00E61B07">
        <w:t xml:space="preserve">deactivation of a configured SCG </w:t>
      </w:r>
      <w:r w:rsidR="00017E4F">
        <w:t>can be partially rejected by the SN remains FFS</w:t>
      </w:r>
      <w:r w:rsidR="00E61B07">
        <w:t>.</w:t>
      </w:r>
      <w:r w:rsidR="00BB6AC1">
        <w:t xml:space="preserve"> </w:t>
      </w:r>
      <w:r w:rsidR="00A104EE">
        <w:t xml:space="preserve">When go back to the historic discussion, </w:t>
      </w:r>
      <w:r w:rsidR="005631F9">
        <w:t>t</w:t>
      </w:r>
      <w:r w:rsidR="00FA7941">
        <w:t xml:space="preserve">wo codepoints </w:t>
      </w:r>
      <w:r w:rsidR="0094528D">
        <w:t>were</w:t>
      </w:r>
      <w:r w:rsidR="00FA7941">
        <w:t xml:space="preserve"> adapted </w:t>
      </w:r>
      <w:r w:rsidR="00BA01F2">
        <w:t xml:space="preserve">for the SCG activation status </w:t>
      </w:r>
      <w:r w:rsidR="00FA7941">
        <w:t>considering the reuse of single IE being defined for the modification procedure</w:t>
      </w:r>
      <w:r w:rsidR="00196ADA">
        <w:t>s.</w:t>
      </w:r>
      <w:r w:rsidR="00680BDA">
        <w:t xml:space="preserve"> </w:t>
      </w:r>
      <w:r w:rsidR="008422CA">
        <w:t>In case of SCG activated</w:t>
      </w:r>
      <w:r w:rsidR="00AD167B">
        <w:t xml:space="preserve"> request</w:t>
      </w:r>
      <w:r w:rsidR="008422CA">
        <w:t xml:space="preserve">, MN initiates the procedure for the purpose of offloading, thus it is not the obligatory for the MN to choose and select certain SN and wait </w:t>
      </w:r>
      <w:r w:rsidR="002F460B">
        <w:t xml:space="preserve">for its </w:t>
      </w:r>
      <w:r w:rsidR="008422CA">
        <w:t>resources for activated SCG.</w:t>
      </w:r>
      <w:r w:rsidR="00F017A4">
        <w:t xml:space="preserve"> In case of SCG deactivated</w:t>
      </w:r>
      <w:r w:rsidR="00AD167B">
        <w:t xml:space="preserve"> request</w:t>
      </w:r>
      <w:r w:rsidR="00F017A4">
        <w:t xml:space="preserve">, </w:t>
      </w:r>
      <w:r w:rsidR="00310F9C">
        <w:t>one scenario mentioned was about</w:t>
      </w:r>
      <w:r w:rsidR="00946F75">
        <w:t xml:space="preserve"> </w:t>
      </w:r>
      <w:r w:rsidR="00034848">
        <w:t xml:space="preserve">inter-MN handover without SN </w:t>
      </w:r>
      <w:r w:rsidR="00034848" w:rsidRPr="00D417B4">
        <w:t xml:space="preserve">change. </w:t>
      </w:r>
      <w:r w:rsidR="00A02F43" w:rsidRPr="00D417B4">
        <w:t>If th</w:t>
      </w:r>
      <w:r w:rsidR="002F440C" w:rsidRPr="00D417B4">
        <w:t xml:space="preserve">ere </w:t>
      </w:r>
      <w:r w:rsidR="002F440C" w:rsidRPr="00D417B4">
        <w:lastRenderedPageBreak/>
        <w:t xml:space="preserve">is SN-terminated SCG bearer and the </w:t>
      </w:r>
      <w:r w:rsidR="008D3526" w:rsidRPr="00D417B4">
        <w:t>target MN is not aware of</w:t>
      </w:r>
      <w:r w:rsidR="00A02F43" w:rsidRPr="00D417B4">
        <w:t xml:space="preserve">, </w:t>
      </w:r>
      <w:r w:rsidR="00CD20DA" w:rsidRPr="00D417B4">
        <w:t xml:space="preserve">then </w:t>
      </w:r>
      <w:r w:rsidR="009F127B" w:rsidRPr="00D417B4">
        <w:t>the full rejection from SN would fail the handover procedure</w:t>
      </w:r>
      <w:r w:rsidR="00A02F43" w:rsidRPr="00D417B4">
        <w:t>.</w:t>
      </w:r>
      <w:r w:rsidR="00CD20DA" w:rsidRPr="00D417B4">
        <w:t xml:space="preserve"> </w:t>
      </w:r>
      <w:r w:rsidR="00DC3335" w:rsidRPr="00D417B4">
        <w:t>Thus such case can be described in stage-2 when partial rejection is allowed.</w:t>
      </w:r>
    </w:p>
    <w:p w14:paraId="35145D77" w14:textId="6952675C" w:rsidR="002F440C" w:rsidRDefault="002F440C" w:rsidP="00E61B07">
      <w:pPr>
        <w:pStyle w:val="BodyText"/>
      </w:pPr>
    </w:p>
    <w:p w14:paraId="156DF1D2" w14:textId="35E2B731" w:rsidR="00A15424" w:rsidRDefault="00A15424" w:rsidP="00E61B07">
      <w:pPr>
        <w:pStyle w:val="BodyText"/>
      </w:pPr>
    </w:p>
    <w:p w14:paraId="559AAB97" w14:textId="718558D4" w:rsidR="00A15424" w:rsidRDefault="00752F39" w:rsidP="00C03B15">
      <w:pPr>
        <w:pStyle w:val="BodyText"/>
        <w:jc w:val="center"/>
        <w:rPr>
          <w:lang w:val="en-US"/>
        </w:rPr>
      </w:pPr>
      <w:r w:rsidRPr="004A7062">
        <w:rPr>
          <w:lang w:val="en-US"/>
        </w:rPr>
        <w:object w:dxaOrig="5990" w:dyaOrig="3840" w14:anchorId="29B5A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232pt" o:ole="">
            <v:imagedata r:id="rId11" o:title=""/>
          </v:shape>
          <o:OLEObject Type="Embed" ProgID="Visio.Drawing.11" ShapeID="_x0000_i1025" DrawAspect="Content" ObjectID="_1696394783" r:id="rId12"/>
        </w:object>
      </w:r>
    </w:p>
    <w:p w14:paraId="04FD9899" w14:textId="46F20090" w:rsidR="003B3D39" w:rsidRPr="00D623D6" w:rsidRDefault="003B3D39" w:rsidP="003B3D39">
      <w:pPr>
        <w:pStyle w:val="Caption"/>
        <w:spacing w:before="0" w:after="240"/>
        <w:jc w:val="center"/>
        <w:rPr>
          <w:rFonts w:ascii="Arial" w:hAnsi="Arial" w:cs="Arial"/>
        </w:rPr>
      </w:pPr>
      <w:r w:rsidRPr="00D623D6">
        <w:rPr>
          <w:rFonts w:ascii="Arial" w:hAnsi="Arial" w:cs="Arial"/>
        </w:rPr>
        <w:t xml:space="preserve">Figure </w:t>
      </w:r>
      <w:r w:rsidRPr="00D623D6">
        <w:rPr>
          <w:rFonts w:ascii="Arial" w:hAnsi="Arial" w:cs="Arial"/>
        </w:rPr>
        <w:fldChar w:fldCharType="begin"/>
      </w:r>
      <w:r w:rsidRPr="00D623D6">
        <w:rPr>
          <w:rFonts w:ascii="Arial" w:hAnsi="Arial" w:cs="Arial"/>
        </w:rPr>
        <w:instrText xml:space="preserve"> SEQ Figure \* ARABIC </w:instrText>
      </w:r>
      <w:r w:rsidRPr="00D623D6">
        <w:rPr>
          <w:rFonts w:ascii="Arial" w:hAnsi="Arial" w:cs="Arial"/>
        </w:rPr>
        <w:fldChar w:fldCharType="separate"/>
      </w:r>
      <w:r w:rsidRPr="00D623D6">
        <w:rPr>
          <w:rFonts w:ascii="Arial" w:hAnsi="Arial" w:cs="Arial"/>
          <w:noProof/>
        </w:rPr>
        <w:t>1</w:t>
      </w:r>
      <w:r w:rsidRPr="00D623D6">
        <w:rPr>
          <w:rFonts w:ascii="Arial" w:hAnsi="Arial" w:cs="Arial"/>
          <w:noProof/>
        </w:rPr>
        <w:fldChar w:fldCharType="end"/>
      </w:r>
      <w:r w:rsidRPr="00D623D6">
        <w:rPr>
          <w:rFonts w:ascii="Arial" w:hAnsi="Arial" w:cs="Arial"/>
        </w:rPr>
        <w:t>. MN initiated (de)activation of configured SCG</w:t>
      </w:r>
      <w:r>
        <w:rPr>
          <w:rFonts w:ascii="Arial" w:hAnsi="Arial" w:cs="Arial"/>
        </w:rPr>
        <w:t xml:space="preserve"> during addition procedure</w:t>
      </w:r>
    </w:p>
    <w:p w14:paraId="0A4B475E" w14:textId="77777777" w:rsidR="003B3D39" w:rsidRDefault="003B3D39" w:rsidP="00C03B15">
      <w:pPr>
        <w:pStyle w:val="BodyText"/>
        <w:jc w:val="center"/>
      </w:pPr>
    </w:p>
    <w:p w14:paraId="129D6E69" w14:textId="6ABF3306" w:rsidR="00E61B07" w:rsidRDefault="00BB6AC1" w:rsidP="000E1A62">
      <w:pPr>
        <w:spacing w:after="0"/>
        <w:jc w:val="center"/>
      </w:pPr>
      <w:r w:rsidRPr="004A7062">
        <w:rPr>
          <w:lang w:val="en-US"/>
        </w:rPr>
        <w:object w:dxaOrig="5990" w:dyaOrig="3840" w14:anchorId="793B2E1A">
          <v:shape id="_x0000_i1026" type="#_x0000_t75" style="width:348pt;height:222pt" o:ole="">
            <v:imagedata r:id="rId13" o:title=""/>
          </v:shape>
          <o:OLEObject Type="Embed" ProgID="Visio.Drawing.11" ShapeID="_x0000_i1026" DrawAspect="Content" ObjectID="_1696394784" r:id="rId14"/>
        </w:object>
      </w:r>
    </w:p>
    <w:p w14:paraId="3CA177C1" w14:textId="4AF291D7" w:rsidR="00E61B07" w:rsidRPr="00D623D6" w:rsidRDefault="00E61B07" w:rsidP="00A2562A">
      <w:pPr>
        <w:pStyle w:val="Caption"/>
        <w:spacing w:before="0" w:after="240"/>
        <w:jc w:val="center"/>
        <w:rPr>
          <w:rFonts w:ascii="Arial" w:hAnsi="Arial" w:cs="Arial"/>
        </w:rPr>
      </w:pPr>
      <w:bookmarkStart w:id="2" w:name="_Ref67322448"/>
      <w:r w:rsidRPr="00D623D6">
        <w:rPr>
          <w:rFonts w:ascii="Arial" w:hAnsi="Arial" w:cs="Arial"/>
        </w:rPr>
        <w:t xml:space="preserve">Figure </w:t>
      </w:r>
      <w:bookmarkEnd w:id="2"/>
      <w:r w:rsidR="00DA11F5">
        <w:rPr>
          <w:rFonts w:ascii="Arial" w:hAnsi="Arial" w:cs="Arial"/>
        </w:rPr>
        <w:t>2</w:t>
      </w:r>
      <w:r w:rsidRPr="00D623D6">
        <w:rPr>
          <w:rFonts w:ascii="Arial" w:hAnsi="Arial" w:cs="Arial"/>
        </w:rPr>
        <w:t xml:space="preserve">. MN initiated </w:t>
      </w:r>
      <w:r w:rsidR="00604E48" w:rsidRPr="00D623D6">
        <w:rPr>
          <w:rFonts w:ascii="Arial" w:hAnsi="Arial" w:cs="Arial"/>
        </w:rPr>
        <w:t>(</w:t>
      </w:r>
      <w:r w:rsidRPr="00D623D6">
        <w:rPr>
          <w:rFonts w:ascii="Arial" w:hAnsi="Arial" w:cs="Arial"/>
        </w:rPr>
        <w:t>de</w:t>
      </w:r>
      <w:r w:rsidR="00604E48" w:rsidRPr="00D623D6">
        <w:rPr>
          <w:rFonts w:ascii="Arial" w:hAnsi="Arial" w:cs="Arial"/>
        </w:rPr>
        <w:t>)</w:t>
      </w:r>
      <w:r w:rsidRPr="00D623D6">
        <w:rPr>
          <w:rFonts w:ascii="Arial" w:hAnsi="Arial" w:cs="Arial"/>
        </w:rPr>
        <w:t>activation of configured SCG</w:t>
      </w:r>
      <w:r w:rsidR="003B3D39">
        <w:rPr>
          <w:rFonts w:ascii="Arial" w:hAnsi="Arial" w:cs="Arial"/>
        </w:rPr>
        <w:t xml:space="preserve"> during modification procedure</w:t>
      </w:r>
    </w:p>
    <w:p w14:paraId="7585734E" w14:textId="2A393DB8" w:rsidR="00FF7591" w:rsidRDefault="009C27C9" w:rsidP="00A742AA">
      <w:pPr>
        <w:pStyle w:val="Proposal"/>
        <w:rPr>
          <w:rFonts w:cs="Arial"/>
        </w:rPr>
      </w:pPr>
      <w:bookmarkStart w:id="3" w:name="_Toc85781755"/>
      <w:r>
        <w:rPr>
          <w:rFonts w:cs="Arial"/>
          <w:i/>
          <w:iCs/>
        </w:rPr>
        <w:t xml:space="preserve">The </w:t>
      </w:r>
      <w:r w:rsidR="00FF7591" w:rsidRPr="00020505">
        <w:rPr>
          <w:rFonts w:cs="Arial"/>
          <w:i/>
          <w:iCs/>
        </w:rPr>
        <w:t>SCG Activation Response</w:t>
      </w:r>
      <w:r w:rsidR="00FF7591">
        <w:rPr>
          <w:rFonts w:cs="Arial"/>
        </w:rPr>
        <w:t xml:space="preserve"> IE </w:t>
      </w:r>
      <w:r w:rsidR="00D90FD1">
        <w:rPr>
          <w:rFonts w:cs="Arial"/>
        </w:rPr>
        <w:t xml:space="preserve">is added </w:t>
      </w:r>
      <w:r>
        <w:rPr>
          <w:rFonts w:cs="Arial"/>
        </w:rPr>
        <w:t xml:space="preserve">to </w:t>
      </w:r>
      <w:r w:rsidRPr="00932BC3">
        <w:rPr>
          <w:rFonts w:cs="Arial"/>
        </w:rPr>
        <w:t xml:space="preserve">SN </w:t>
      </w:r>
      <w:r>
        <w:rPr>
          <w:rFonts w:cs="Arial"/>
        </w:rPr>
        <w:t>ADDITION</w:t>
      </w:r>
      <w:r w:rsidRPr="00932BC3">
        <w:rPr>
          <w:rFonts w:cs="Arial"/>
        </w:rPr>
        <w:t xml:space="preserve"> REQUEST ACKNOWLEDGE message</w:t>
      </w:r>
      <w:r>
        <w:rPr>
          <w:rFonts w:cs="Arial"/>
        </w:rPr>
        <w:t>,</w:t>
      </w:r>
      <w:r w:rsidRPr="00932BC3">
        <w:rPr>
          <w:rFonts w:cs="Arial"/>
        </w:rPr>
        <w:t xml:space="preserve"> </w:t>
      </w:r>
      <w:r w:rsidR="003E7630">
        <w:rPr>
          <w:rFonts w:cs="Arial"/>
        </w:rPr>
        <w:t>and</w:t>
      </w:r>
      <w:r w:rsidR="00E436BA">
        <w:rPr>
          <w:rFonts w:cs="Arial"/>
        </w:rPr>
        <w:t xml:space="preserve"> </w:t>
      </w:r>
      <w:r w:rsidR="00F44339">
        <w:rPr>
          <w:rFonts w:cs="Arial"/>
        </w:rPr>
        <w:t>is</w:t>
      </w:r>
      <w:r w:rsidR="00D90FD1">
        <w:rPr>
          <w:rFonts w:cs="Arial"/>
        </w:rPr>
        <w:t xml:space="preserve"> </w:t>
      </w:r>
      <w:r w:rsidR="00B2496B">
        <w:rPr>
          <w:rFonts w:cs="Arial"/>
        </w:rPr>
        <w:t xml:space="preserve">only </w:t>
      </w:r>
      <w:r w:rsidR="00D90FD1">
        <w:rPr>
          <w:rFonts w:cs="Arial"/>
        </w:rPr>
        <w:t xml:space="preserve">used when the MN requests to </w:t>
      </w:r>
      <w:r w:rsidR="00D62A88">
        <w:rPr>
          <w:rFonts w:cs="Arial"/>
        </w:rPr>
        <w:t xml:space="preserve">deactivate the SCG </w:t>
      </w:r>
      <w:r w:rsidR="00273907">
        <w:rPr>
          <w:rFonts w:cs="Arial"/>
        </w:rPr>
        <w:t>though</w:t>
      </w:r>
      <w:r w:rsidR="00D62A88">
        <w:rPr>
          <w:rFonts w:cs="Arial"/>
        </w:rPr>
        <w:t xml:space="preserve"> SN rejects due to ongoing traffic </w:t>
      </w:r>
      <w:r w:rsidR="003201A2">
        <w:rPr>
          <w:rFonts w:cs="Arial"/>
        </w:rPr>
        <w:t>on the</w:t>
      </w:r>
      <w:r w:rsidR="00D62A88">
        <w:rPr>
          <w:rFonts w:cs="Arial"/>
        </w:rPr>
        <w:t xml:space="preserve"> SN-terminated bearer.</w:t>
      </w:r>
      <w:bookmarkEnd w:id="3"/>
      <w:r w:rsidR="00FF7591">
        <w:rPr>
          <w:rFonts w:cs="Arial"/>
        </w:rPr>
        <w:t xml:space="preserve"> </w:t>
      </w:r>
    </w:p>
    <w:p w14:paraId="70B8A9D1" w14:textId="36A969E5" w:rsidR="00A742AA" w:rsidRPr="00932BC3" w:rsidRDefault="001C2C44" w:rsidP="00A742AA">
      <w:pPr>
        <w:pStyle w:val="Proposal"/>
        <w:rPr>
          <w:rFonts w:cs="Arial"/>
        </w:rPr>
      </w:pPr>
      <w:bookmarkStart w:id="4" w:name="_Toc85781756"/>
      <w:r>
        <w:rPr>
          <w:rFonts w:cs="Arial"/>
        </w:rPr>
        <w:t xml:space="preserve">In the </w:t>
      </w:r>
      <w:r w:rsidRPr="00111F41">
        <w:rPr>
          <w:rFonts w:cs="Arial"/>
        </w:rPr>
        <w:t xml:space="preserve">SN </w:t>
      </w:r>
      <w:r>
        <w:rPr>
          <w:rFonts w:cs="Arial"/>
        </w:rPr>
        <w:t>ADDITION</w:t>
      </w:r>
      <w:r w:rsidRPr="00111F41">
        <w:rPr>
          <w:rFonts w:cs="Arial"/>
        </w:rPr>
        <w:t xml:space="preserve"> REQUEST REJECT message</w:t>
      </w:r>
      <w:r>
        <w:rPr>
          <w:rFonts w:cs="Arial"/>
        </w:rPr>
        <w:t>,</w:t>
      </w:r>
      <w:r w:rsidRPr="00510A2A">
        <w:rPr>
          <w:rFonts w:cs="Arial"/>
        </w:rPr>
        <w:t xml:space="preserve"> </w:t>
      </w:r>
      <w:r w:rsidR="00C45998">
        <w:rPr>
          <w:rFonts w:cs="Arial"/>
        </w:rPr>
        <w:t>new cause values for</w:t>
      </w:r>
      <w:r w:rsidR="0070266C">
        <w:rPr>
          <w:rFonts w:cs="Arial"/>
        </w:rPr>
        <w:t xml:space="preserve"> rejection </w:t>
      </w:r>
      <w:r w:rsidR="00A63793">
        <w:rPr>
          <w:rFonts w:cs="Arial"/>
        </w:rPr>
        <w:t>of SCG de(activation)</w:t>
      </w:r>
      <w:r w:rsidR="00C2000B">
        <w:rPr>
          <w:rFonts w:cs="Arial"/>
        </w:rPr>
        <w:t xml:space="preserve"> </w:t>
      </w:r>
      <w:r w:rsidR="005468A1">
        <w:rPr>
          <w:rFonts w:cs="Arial"/>
        </w:rPr>
        <w:t>are required,</w:t>
      </w:r>
      <w:r w:rsidR="00A742AA" w:rsidRPr="00932BC3">
        <w:rPr>
          <w:rFonts w:cs="Arial"/>
        </w:rPr>
        <w:t xml:space="preserve"> e.g., </w:t>
      </w:r>
      <w:r w:rsidR="00FB42C1">
        <w:rPr>
          <w:rFonts w:cs="Arial"/>
        </w:rPr>
        <w:t xml:space="preserve">UE overheating, </w:t>
      </w:r>
      <w:r w:rsidR="00A742AA" w:rsidRPr="00932BC3">
        <w:rPr>
          <w:rFonts w:cs="Arial"/>
        </w:rPr>
        <w:t xml:space="preserve">expected new data, to </w:t>
      </w:r>
      <w:r w:rsidR="00FC42F2">
        <w:rPr>
          <w:rFonts w:cs="Arial"/>
        </w:rPr>
        <w:t xml:space="preserve">give </w:t>
      </w:r>
      <w:r w:rsidR="007E233A">
        <w:rPr>
          <w:rFonts w:cs="Arial"/>
        </w:rPr>
        <w:t xml:space="preserve">suggestion </w:t>
      </w:r>
      <w:r w:rsidR="00094865">
        <w:rPr>
          <w:rFonts w:cs="Arial"/>
        </w:rPr>
        <w:t>to</w:t>
      </w:r>
      <w:r w:rsidR="00A742AA" w:rsidRPr="00932BC3">
        <w:rPr>
          <w:rFonts w:cs="Arial"/>
        </w:rPr>
        <w:t xml:space="preserve"> </w:t>
      </w:r>
      <w:r w:rsidR="00A742AA">
        <w:rPr>
          <w:rFonts w:cs="Arial"/>
        </w:rPr>
        <w:t xml:space="preserve">the </w:t>
      </w:r>
      <w:r w:rsidR="00A742AA" w:rsidRPr="00932BC3">
        <w:rPr>
          <w:rFonts w:cs="Arial"/>
        </w:rPr>
        <w:t xml:space="preserve">MN </w:t>
      </w:r>
      <w:r w:rsidR="00094865">
        <w:rPr>
          <w:rFonts w:cs="Arial"/>
        </w:rPr>
        <w:t>for</w:t>
      </w:r>
      <w:r w:rsidR="006D2EDB">
        <w:rPr>
          <w:rFonts w:cs="Arial"/>
        </w:rPr>
        <w:t xml:space="preserve"> further action.</w:t>
      </w:r>
      <w:bookmarkEnd w:id="4"/>
    </w:p>
    <w:p w14:paraId="2119AAC2" w14:textId="77777777" w:rsidR="00A742AA" w:rsidRPr="006B551E" w:rsidRDefault="00A742AA" w:rsidP="008E0E83">
      <w:pPr>
        <w:pStyle w:val="Proposal"/>
        <w:numPr>
          <w:ilvl w:val="0"/>
          <w:numId w:val="0"/>
        </w:numPr>
        <w:ind w:left="1304"/>
        <w:rPr>
          <w:rFonts w:cs="Arial"/>
        </w:rPr>
      </w:pPr>
    </w:p>
    <w:p w14:paraId="57657603" w14:textId="343E42CF" w:rsidR="00E33194" w:rsidRDefault="0051436B" w:rsidP="00D41036">
      <w:pPr>
        <w:pStyle w:val="BodyText"/>
        <w:rPr>
          <w:rFonts w:cs="Arial"/>
          <w:lang w:val="en-US"/>
        </w:rPr>
      </w:pPr>
      <w:r>
        <w:t xml:space="preserve">Similar case is applicable for MN-initiated SN Modification </w:t>
      </w:r>
      <w:r w:rsidRPr="001F2B40">
        <w:t>procedure. The</w:t>
      </w:r>
      <w:r w:rsidR="00E61B07" w:rsidRPr="001F2B40">
        <w:t xml:space="preserve"> SN </w:t>
      </w:r>
      <w:r w:rsidR="00273907" w:rsidRPr="001F2B40">
        <w:t>may</w:t>
      </w:r>
      <w:r w:rsidR="00E61B07" w:rsidRPr="001F2B40">
        <w:t xml:space="preserve"> reject the request</w:t>
      </w:r>
      <w:r w:rsidR="000170D6" w:rsidRPr="001F2B40">
        <w:t xml:space="preserve"> </w:t>
      </w:r>
      <w:r w:rsidR="002C2ECE" w:rsidRPr="001F2B40">
        <w:t xml:space="preserve">of SCG state change </w:t>
      </w:r>
      <w:r w:rsidR="002D709E" w:rsidRPr="001F2B40">
        <w:t>while accepting the SN modification request</w:t>
      </w:r>
      <w:r w:rsidR="003A5E5F" w:rsidRPr="001F2B40">
        <w:t xml:space="preserve"> only </w:t>
      </w:r>
      <w:r w:rsidR="009323B0">
        <w:t>in case of</w:t>
      </w:r>
      <w:r w:rsidR="003A5E5F" w:rsidRPr="001F2B40">
        <w:t xml:space="preserve"> bearer type change or ongoing </w:t>
      </w:r>
      <w:r w:rsidR="00FC2396" w:rsidRPr="001F2B40">
        <w:t>traffic</w:t>
      </w:r>
      <w:r w:rsidR="003A5E5F" w:rsidRPr="001F2B40">
        <w:t xml:space="preserve"> </w:t>
      </w:r>
      <w:r w:rsidR="003A5E5F" w:rsidRPr="001F2B40">
        <w:lastRenderedPageBreak/>
        <w:t>on the SN-terminate</w:t>
      </w:r>
      <w:r w:rsidR="00FC2396" w:rsidRPr="001F2B40">
        <w:t>d SCG DRB</w:t>
      </w:r>
      <w:r w:rsidR="002D709E" w:rsidRPr="001F2B40">
        <w:t xml:space="preserve">. </w:t>
      </w:r>
      <w:r w:rsidR="00802E3D" w:rsidRPr="001F2B40">
        <w:rPr>
          <w:rFonts w:cs="Arial"/>
          <w:lang w:val="en-US"/>
        </w:rPr>
        <w:t xml:space="preserve">In </w:t>
      </w:r>
      <w:r w:rsidR="00AB7509" w:rsidRPr="001F2B40">
        <w:rPr>
          <w:rFonts w:cs="Arial"/>
          <w:lang w:val="en-US"/>
        </w:rPr>
        <w:t>other cases</w:t>
      </w:r>
      <w:r w:rsidR="00802E3D" w:rsidRPr="001F2B40">
        <w:rPr>
          <w:rFonts w:cs="Arial"/>
          <w:lang w:val="en-US"/>
        </w:rPr>
        <w:t>, SN</w:t>
      </w:r>
      <w:r w:rsidR="006B61A9">
        <w:rPr>
          <w:rFonts w:cs="Arial"/>
          <w:lang w:val="en-US"/>
        </w:rPr>
        <w:t xml:space="preserve"> should</w:t>
      </w:r>
      <w:r w:rsidR="00AB7509" w:rsidRPr="001F2B40">
        <w:rPr>
          <w:rFonts w:cs="Arial"/>
          <w:lang w:val="en-US"/>
        </w:rPr>
        <w:t xml:space="preserve"> simply</w:t>
      </w:r>
      <w:r w:rsidR="00802E3D" w:rsidRPr="001F2B40">
        <w:rPr>
          <w:rFonts w:cs="Arial"/>
          <w:lang w:val="en-US"/>
        </w:rPr>
        <w:t xml:space="preserve"> fail t</w:t>
      </w:r>
      <w:r w:rsidR="00802E3D">
        <w:rPr>
          <w:rFonts w:cs="Arial"/>
          <w:lang w:val="en-US"/>
        </w:rPr>
        <w:t xml:space="preserve">he </w:t>
      </w:r>
      <w:r w:rsidR="00010A4B">
        <w:rPr>
          <w:rFonts w:cs="Arial"/>
          <w:lang w:val="en-US"/>
        </w:rPr>
        <w:t>whole</w:t>
      </w:r>
      <w:r w:rsidR="00802E3D">
        <w:rPr>
          <w:rFonts w:cs="Arial"/>
          <w:lang w:val="en-US"/>
        </w:rPr>
        <w:t xml:space="preserve"> procedure</w:t>
      </w:r>
      <w:r w:rsidR="00E6350A">
        <w:rPr>
          <w:rFonts w:cs="Arial"/>
          <w:lang w:val="en-US"/>
        </w:rPr>
        <w:t xml:space="preserve"> with new cause</w:t>
      </w:r>
      <w:r w:rsidR="00C273BA">
        <w:rPr>
          <w:rFonts w:cs="Arial"/>
          <w:lang w:val="en-US"/>
        </w:rPr>
        <w:t xml:space="preserve"> value(s)</w:t>
      </w:r>
      <w:r w:rsidR="00802E3D">
        <w:rPr>
          <w:rFonts w:cs="Arial"/>
          <w:lang w:val="en-US"/>
        </w:rPr>
        <w:t>.</w:t>
      </w:r>
    </w:p>
    <w:p w14:paraId="3B9CD388" w14:textId="25ADB55E" w:rsidR="00F967A7" w:rsidRDefault="00F967A7" w:rsidP="00F967A7">
      <w:pPr>
        <w:pStyle w:val="Proposal"/>
        <w:rPr>
          <w:rFonts w:cs="Arial"/>
        </w:rPr>
      </w:pPr>
      <w:bookmarkStart w:id="5" w:name="_Toc85781757"/>
      <w:r>
        <w:rPr>
          <w:rFonts w:cs="Arial"/>
          <w:i/>
          <w:iCs/>
        </w:rPr>
        <w:t xml:space="preserve">The </w:t>
      </w:r>
      <w:r w:rsidRPr="00020505">
        <w:rPr>
          <w:rFonts w:cs="Arial"/>
          <w:i/>
          <w:iCs/>
        </w:rPr>
        <w:t>SCG Activation Response</w:t>
      </w:r>
      <w:r>
        <w:rPr>
          <w:rFonts w:cs="Arial"/>
        </w:rPr>
        <w:t xml:space="preserve"> IE within the </w:t>
      </w:r>
      <w:r w:rsidRPr="00932BC3">
        <w:rPr>
          <w:rFonts w:cs="Arial"/>
        </w:rPr>
        <w:t xml:space="preserve">SN </w:t>
      </w:r>
      <w:r>
        <w:rPr>
          <w:rFonts w:cs="Arial"/>
        </w:rPr>
        <w:t>MODIFICATION</w:t>
      </w:r>
      <w:r w:rsidRPr="00932BC3">
        <w:rPr>
          <w:rFonts w:cs="Arial"/>
        </w:rPr>
        <w:t xml:space="preserve"> REQUEST ACKNOWLEDGE message</w:t>
      </w:r>
      <w:r w:rsidR="00281136">
        <w:rPr>
          <w:rFonts w:cs="Arial"/>
        </w:rPr>
        <w:t xml:space="preserve"> is</w:t>
      </w:r>
      <w:r>
        <w:rPr>
          <w:rFonts w:cs="Arial"/>
        </w:rPr>
        <w:t xml:space="preserve"> only used when the MN requests to deactivate the SCG</w:t>
      </w:r>
      <w:r w:rsidR="00043415">
        <w:rPr>
          <w:rFonts w:cs="Arial"/>
        </w:rPr>
        <w:t xml:space="preserve"> in certain cases</w:t>
      </w:r>
      <w:r>
        <w:rPr>
          <w:rFonts w:cs="Arial"/>
        </w:rPr>
        <w:t>.</w:t>
      </w:r>
      <w:bookmarkEnd w:id="5"/>
      <w:r>
        <w:rPr>
          <w:rFonts w:cs="Arial"/>
        </w:rPr>
        <w:t xml:space="preserve"> </w:t>
      </w:r>
    </w:p>
    <w:p w14:paraId="17CE653A" w14:textId="408D3C9A" w:rsidR="002F7AB8" w:rsidRPr="00932BC3" w:rsidRDefault="002F7AB8" w:rsidP="002F7AB8">
      <w:pPr>
        <w:pStyle w:val="Proposal"/>
        <w:rPr>
          <w:rFonts w:cs="Arial"/>
        </w:rPr>
      </w:pPr>
      <w:bookmarkStart w:id="6" w:name="_Toc85781758"/>
      <w:r>
        <w:rPr>
          <w:rFonts w:cs="Arial"/>
        </w:rPr>
        <w:t xml:space="preserve">In the </w:t>
      </w:r>
      <w:r w:rsidRPr="00111F41">
        <w:rPr>
          <w:rFonts w:cs="Arial"/>
        </w:rPr>
        <w:t xml:space="preserve">SN </w:t>
      </w:r>
      <w:r>
        <w:rPr>
          <w:rFonts w:cs="Arial"/>
        </w:rPr>
        <w:t>MODIFICATION</w:t>
      </w:r>
      <w:r w:rsidRPr="00111F41">
        <w:rPr>
          <w:rFonts w:cs="Arial"/>
        </w:rPr>
        <w:t xml:space="preserve"> REQUEST REJECT message</w:t>
      </w:r>
      <w:r>
        <w:rPr>
          <w:rFonts w:cs="Arial"/>
        </w:rPr>
        <w:t>,</w:t>
      </w:r>
      <w:r w:rsidRPr="00510A2A">
        <w:rPr>
          <w:rFonts w:cs="Arial"/>
        </w:rPr>
        <w:t xml:space="preserve"> </w:t>
      </w:r>
      <w:r>
        <w:rPr>
          <w:rFonts w:cs="Arial"/>
        </w:rPr>
        <w:t xml:space="preserve">new cause values for rejection of SCG </w:t>
      </w:r>
      <w:r w:rsidR="00C605CD">
        <w:rPr>
          <w:rFonts w:cs="Arial"/>
        </w:rPr>
        <w:t xml:space="preserve">(de)activation </w:t>
      </w:r>
      <w:r w:rsidR="002C1494">
        <w:rPr>
          <w:rFonts w:cs="Arial"/>
        </w:rPr>
        <w:t>are intr</w:t>
      </w:r>
      <w:r>
        <w:rPr>
          <w:rFonts w:cs="Arial"/>
        </w:rPr>
        <w:t>oduced</w:t>
      </w:r>
      <w:r w:rsidRPr="00932BC3">
        <w:rPr>
          <w:rFonts w:cs="Arial"/>
        </w:rPr>
        <w:t xml:space="preserve">, e.g., </w:t>
      </w:r>
      <w:r>
        <w:rPr>
          <w:rFonts w:cs="Arial"/>
        </w:rPr>
        <w:t xml:space="preserve">UE overheating, </w:t>
      </w:r>
      <w:r w:rsidRPr="00932BC3">
        <w:rPr>
          <w:rFonts w:cs="Arial"/>
        </w:rPr>
        <w:t xml:space="preserve">expected new data, </w:t>
      </w:r>
      <w:r w:rsidR="00D2610B" w:rsidRPr="00932BC3">
        <w:rPr>
          <w:rFonts w:cs="Arial"/>
        </w:rPr>
        <w:t xml:space="preserve">to </w:t>
      </w:r>
      <w:r w:rsidR="00D2610B">
        <w:rPr>
          <w:rFonts w:cs="Arial"/>
        </w:rPr>
        <w:t xml:space="preserve">give suggestion </w:t>
      </w:r>
      <w:r w:rsidR="00BE66C4">
        <w:rPr>
          <w:rFonts w:cs="Arial"/>
        </w:rPr>
        <w:t>to</w:t>
      </w:r>
      <w:r w:rsidR="00D2610B" w:rsidRPr="00932BC3">
        <w:rPr>
          <w:rFonts w:cs="Arial"/>
        </w:rPr>
        <w:t xml:space="preserve"> </w:t>
      </w:r>
      <w:r w:rsidR="00D2610B">
        <w:rPr>
          <w:rFonts w:cs="Arial"/>
        </w:rPr>
        <w:t xml:space="preserve">the </w:t>
      </w:r>
      <w:r w:rsidR="00D2610B" w:rsidRPr="00932BC3">
        <w:rPr>
          <w:rFonts w:cs="Arial"/>
        </w:rPr>
        <w:t xml:space="preserve">MN </w:t>
      </w:r>
      <w:r w:rsidR="00BE66C4">
        <w:rPr>
          <w:rFonts w:cs="Arial"/>
        </w:rPr>
        <w:t xml:space="preserve">for </w:t>
      </w:r>
      <w:r w:rsidR="00D2610B">
        <w:rPr>
          <w:rFonts w:cs="Arial"/>
        </w:rPr>
        <w:t>further action</w:t>
      </w:r>
      <w:r w:rsidRPr="00932BC3">
        <w:rPr>
          <w:rFonts w:cs="Arial"/>
        </w:rPr>
        <w:t>.</w:t>
      </w:r>
      <w:bookmarkEnd w:id="6"/>
    </w:p>
    <w:p w14:paraId="5EE754F0" w14:textId="13B1C17D" w:rsidR="00E61B07" w:rsidRPr="002573D8" w:rsidRDefault="00E61B07" w:rsidP="004E2C30">
      <w:pPr>
        <w:pStyle w:val="BodyText"/>
        <w:rPr>
          <w:rFonts w:ascii="Times New Roman" w:hAnsi="Times New Roman"/>
        </w:rPr>
      </w:pPr>
    </w:p>
    <w:p w14:paraId="0FC42ED2" w14:textId="2EB5D716" w:rsidR="00A00E26" w:rsidRPr="00353700" w:rsidRDefault="00A00E26" w:rsidP="00353700">
      <w:pPr>
        <w:pStyle w:val="Heading3"/>
      </w:pPr>
      <w:r w:rsidRPr="00353700">
        <w:t>2.</w:t>
      </w:r>
      <w:r w:rsidR="00BA3F2F" w:rsidRPr="00353700">
        <w:t>1.2</w:t>
      </w:r>
      <w:r w:rsidRPr="00353700">
        <w:tab/>
        <w:t xml:space="preserve">SN initiated SCG </w:t>
      </w:r>
      <w:r w:rsidR="00A1220C" w:rsidRPr="00353700">
        <w:t>(d</w:t>
      </w:r>
      <w:r w:rsidRPr="00353700">
        <w:t>e</w:t>
      </w:r>
      <w:r w:rsidR="00A1220C" w:rsidRPr="00353700">
        <w:t>)</w:t>
      </w:r>
      <w:r w:rsidRPr="00353700">
        <w:t>activation</w:t>
      </w:r>
    </w:p>
    <w:p w14:paraId="1C45E99D" w14:textId="694F9937" w:rsidR="00A60364" w:rsidRPr="00A60364" w:rsidRDefault="00A60364" w:rsidP="00A60364">
      <w:pPr>
        <w:pStyle w:val="BodyText"/>
      </w:pPr>
      <w:r>
        <w:t>It has been agreed by the group that p</w:t>
      </w:r>
      <w:r w:rsidRPr="00A60364">
        <w:t>artial rejection is not supported for SN initiated SCG (de)activation during SN modification procedure.</w:t>
      </w:r>
      <w:r>
        <w:t xml:space="preserve"> Thus the remaining point will be the cause value(s)</w:t>
      </w:r>
      <w:r w:rsidR="00424FC8">
        <w:t>.</w:t>
      </w:r>
    </w:p>
    <w:p w14:paraId="10345DC9" w14:textId="77777777" w:rsidR="00A00E26" w:rsidRPr="002A5F6A" w:rsidRDefault="00A00E26" w:rsidP="00A00E26">
      <w:pPr>
        <w:pStyle w:val="BodyText"/>
      </w:pPr>
    </w:p>
    <w:p w14:paraId="43FEA34A" w14:textId="77777777" w:rsidR="00A00E26" w:rsidRDefault="00A00E26" w:rsidP="00A2562A">
      <w:pPr>
        <w:spacing w:after="0"/>
        <w:jc w:val="center"/>
      </w:pPr>
      <w:r w:rsidRPr="004A7062">
        <w:rPr>
          <w:lang w:val="en-US"/>
        </w:rPr>
        <w:object w:dxaOrig="5988" w:dyaOrig="3840" w14:anchorId="493EF830">
          <v:shape id="_x0000_i1027" type="#_x0000_t75" style="width:302.35pt;height:196pt" o:ole="">
            <v:imagedata r:id="rId15" o:title=""/>
          </v:shape>
          <o:OLEObject Type="Embed" ProgID="Visio.Drawing.11" ShapeID="_x0000_i1027" DrawAspect="Content" ObjectID="_1696394785" r:id="rId16"/>
        </w:object>
      </w:r>
    </w:p>
    <w:p w14:paraId="1ACB1B5C" w14:textId="24112902" w:rsidR="00A00E26" w:rsidRPr="009D5FBA" w:rsidRDefault="00A00E26" w:rsidP="00A2562A">
      <w:pPr>
        <w:pStyle w:val="Caption"/>
        <w:spacing w:before="0" w:after="240"/>
        <w:jc w:val="center"/>
        <w:rPr>
          <w:rFonts w:ascii="Arial" w:hAnsi="Arial" w:cs="Arial"/>
        </w:rPr>
      </w:pPr>
      <w:bookmarkStart w:id="7" w:name="_Ref67324679"/>
      <w:r w:rsidRPr="009D5FBA">
        <w:rPr>
          <w:rFonts w:ascii="Arial" w:hAnsi="Arial" w:cs="Arial"/>
        </w:rPr>
        <w:t xml:space="preserve">Figure </w:t>
      </w:r>
      <w:bookmarkEnd w:id="7"/>
      <w:r w:rsidR="00DA11F5">
        <w:rPr>
          <w:rFonts w:ascii="Arial" w:hAnsi="Arial" w:cs="Arial"/>
        </w:rPr>
        <w:t>3</w:t>
      </w:r>
      <w:r w:rsidRPr="009D5FBA">
        <w:rPr>
          <w:rFonts w:ascii="Arial" w:hAnsi="Arial" w:cs="Arial"/>
        </w:rPr>
        <w:t>. SN initiated deactivation of configured SCG</w:t>
      </w:r>
    </w:p>
    <w:p w14:paraId="4A65D7DB" w14:textId="3895F803" w:rsidR="00A2562A" w:rsidRDefault="00B338DA" w:rsidP="00A67266">
      <w:pPr>
        <w:pStyle w:val="BodyText"/>
      </w:pPr>
      <w:r>
        <w:t>Considering</w:t>
      </w:r>
      <w:r w:rsidR="0052661D">
        <w:t xml:space="preserve"> the UE related information typically is transmitted to the MN, which is not available to SN. </w:t>
      </w:r>
      <w:r w:rsidR="0085175B">
        <w:t>This</w:t>
      </w:r>
      <w:r w:rsidR="00460885">
        <w:t xml:space="preserve"> may prevent the SN </w:t>
      </w:r>
      <w:r w:rsidR="009C364B" w:rsidRPr="00A67266">
        <w:t>to take follow up actions</w:t>
      </w:r>
      <w:r w:rsidR="00460885">
        <w:t>.</w:t>
      </w:r>
      <w:r w:rsidR="009C364B" w:rsidRPr="00A67266">
        <w:t xml:space="preserve"> For example, let us assume the SCG is deactivated.</w:t>
      </w:r>
      <w:r w:rsidR="00EC4391">
        <w:t xml:space="preserve"> T</w:t>
      </w:r>
      <w:r w:rsidR="009C364B" w:rsidRPr="00A67266">
        <w:t xml:space="preserve">he MN becomes aware </w:t>
      </w:r>
      <w:r w:rsidR="008B1E8B">
        <w:t>(</w:t>
      </w:r>
      <w:r w:rsidR="009C364B" w:rsidRPr="00A67266">
        <w:t xml:space="preserve">via UE assistance) that UE </w:t>
      </w:r>
      <w:r w:rsidR="00982453">
        <w:t>needs to save power</w:t>
      </w:r>
      <w:r w:rsidR="009C364B" w:rsidRPr="00A67266">
        <w:t>. If SN requests the activation of the SCG, the MN rejects the request from the SN to activate the SCG, but the SN would not be aware of the reason.</w:t>
      </w:r>
    </w:p>
    <w:p w14:paraId="6AD5AD19" w14:textId="1165A985" w:rsidR="005E5CD9" w:rsidRPr="00111F41" w:rsidRDefault="005E5CD9" w:rsidP="005E5CD9">
      <w:pPr>
        <w:pStyle w:val="Proposal"/>
        <w:rPr>
          <w:rFonts w:cs="Arial"/>
        </w:rPr>
      </w:pPr>
      <w:bookmarkStart w:id="8" w:name="_Toc85781759"/>
      <w:r>
        <w:rPr>
          <w:rFonts w:cs="Arial"/>
        </w:rPr>
        <w:t xml:space="preserve">In the </w:t>
      </w:r>
      <w:r w:rsidRPr="00111F41">
        <w:rPr>
          <w:rFonts w:cs="Arial"/>
        </w:rPr>
        <w:t xml:space="preserve">SN MODIFICATION </w:t>
      </w:r>
      <w:r w:rsidR="008A236E">
        <w:rPr>
          <w:rFonts w:cs="Arial"/>
        </w:rPr>
        <w:t>REFUSE</w:t>
      </w:r>
      <w:r w:rsidRPr="00111F41">
        <w:rPr>
          <w:rFonts w:cs="Arial"/>
        </w:rPr>
        <w:t xml:space="preserve"> message</w:t>
      </w:r>
      <w:r w:rsidR="00D00820">
        <w:rPr>
          <w:rFonts w:cs="Arial"/>
        </w:rPr>
        <w:t xml:space="preserve">, </w:t>
      </w:r>
      <w:r w:rsidR="008E3C89">
        <w:rPr>
          <w:rFonts w:cs="Arial"/>
        </w:rPr>
        <w:t xml:space="preserve">use the same </w:t>
      </w:r>
      <w:r w:rsidR="00C60E03">
        <w:rPr>
          <w:rFonts w:cs="Arial"/>
        </w:rPr>
        <w:t>new cause value</w:t>
      </w:r>
      <w:r w:rsidR="009400E9">
        <w:rPr>
          <w:rFonts w:cs="Arial"/>
        </w:rPr>
        <w:t xml:space="preserve"> (s)</w:t>
      </w:r>
      <w:r w:rsidR="008E3C89">
        <w:rPr>
          <w:rFonts w:cs="Arial"/>
        </w:rPr>
        <w:t xml:space="preserve"> proposed above to indicate the reason of full rejection</w:t>
      </w:r>
      <w:r w:rsidR="00C60E03">
        <w:rPr>
          <w:rFonts w:cs="Arial"/>
        </w:rPr>
        <w:t>.</w:t>
      </w:r>
      <w:bookmarkEnd w:id="8"/>
    </w:p>
    <w:p w14:paraId="44559B2C" w14:textId="7372CA6E" w:rsidR="00103862" w:rsidRDefault="00612957" w:rsidP="00103862">
      <w:pPr>
        <w:pStyle w:val="Proposal"/>
        <w:rPr>
          <w:rFonts w:cs="Arial"/>
        </w:rPr>
      </w:pPr>
      <w:bookmarkStart w:id="9" w:name="_Toc79091735"/>
      <w:bookmarkStart w:id="10" w:name="_Toc85781760"/>
      <w:bookmarkEnd w:id="9"/>
      <w:r w:rsidRPr="0019099C">
        <w:rPr>
          <w:rFonts w:cs="Arial"/>
        </w:rPr>
        <w:t>Agr</w:t>
      </w:r>
      <w:r w:rsidR="00781885" w:rsidRPr="0019099C">
        <w:rPr>
          <w:rFonts w:cs="Arial"/>
        </w:rPr>
        <w:t xml:space="preserve">ee the proposed </w:t>
      </w:r>
      <w:r w:rsidR="00BB4CA3">
        <w:rPr>
          <w:rFonts w:cs="Arial"/>
        </w:rPr>
        <w:t>TPs</w:t>
      </w:r>
      <w:r w:rsidR="00781885" w:rsidRPr="0019099C">
        <w:rPr>
          <w:rFonts w:cs="Arial"/>
        </w:rPr>
        <w:t xml:space="preserve"> </w:t>
      </w:r>
      <w:r w:rsidR="002E044E">
        <w:rPr>
          <w:rFonts w:cs="Arial"/>
        </w:rPr>
        <w:t xml:space="preserve">to </w:t>
      </w:r>
      <w:r w:rsidR="001419BC">
        <w:rPr>
          <w:rFonts w:cs="Arial"/>
        </w:rPr>
        <w:t xml:space="preserve">TS </w:t>
      </w:r>
      <w:r w:rsidR="00A60364">
        <w:rPr>
          <w:rFonts w:cs="Arial"/>
        </w:rPr>
        <w:t>37.340</w:t>
      </w:r>
      <w:r w:rsidR="001419BC">
        <w:rPr>
          <w:rFonts w:cs="Arial"/>
        </w:rPr>
        <w:t xml:space="preserve"> and </w:t>
      </w:r>
      <w:r w:rsidR="002E044E">
        <w:rPr>
          <w:rFonts w:cs="Arial"/>
        </w:rPr>
        <w:t>38.423</w:t>
      </w:r>
      <w:r w:rsidR="0019099C" w:rsidRPr="0019099C">
        <w:rPr>
          <w:rFonts w:cs="Arial"/>
        </w:rPr>
        <w:t xml:space="preserve"> </w:t>
      </w:r>
      <w:r w:rsidR="00BA51B6" w:rsidRPr="0019099C">
        <w:rPr>
          <w:rFonts w:cs="Arial"/>
        </w:rPr>
        <w:t xml:space="preserve">in </w:t>
      </w:r>
      <w:r w:rsidR="00442CCE">
        <w:rPr>
          <w:rFonts w:cs="Arial"/>
        </w:rPr>
        <w:t xml:space="preserve">the Annex and </w:t>
      </w:r>
      <w:r w:rsidR="00426943">
        <w:rPr>
          <w:rFonts w:cs="Arial"/>
        </w:rPr>
        <w:t>[2</w:t>
      </w:r>
      <w:r w:rsidR="00442CCE">
        <w:rPr>
          <w:rFonts w:cs="Arial"/>
        </w:rPr>
        <w:t>]</w:t>
      </w:r>
      <w:r w:rsidRPr="0019099C">
        <w:rPr>
          <w:rFonts w:cs="Arial"/>
        </w:rPr>
        <w:t>.</w:t>
      </w:r>
      <w:bookmarkEnd w:id="10"/>
    </w:p>
    <w:p w14:paraId="15CCE596" w14:textId="77777777" w:rsidR="00D669ED" w:rsidRDefault="00D669ED" w:rsidP="00146B68">
      <w:pPr>
        <w:pStyle w:val="Proposal"/>
        <w:numPr>
          <w:ilvl w:val="0"/>
          <w:numId w:val="0"/>
        </w:numPr>
        <w:rPr>
          <w:rFonts w:cs="Arial"/>
        </w:rPr>
      </w:pPr>
    </w:p>
    <w:p w14:paraId="3BC34FD1" w14:textId="3955AA55" w:rsidR="00995745" w:rsidRDefault="00995745" w:rsidP="00995745">
      <w:pPr>
        <w:pStyle w:val="Heading2"/>
      </w:pPr>
      <w:r>
        <w:t>2.</w:t>
      </w:r>
      <w:r w:rsidR="002005BC">
        <w:t>2</w:t>
      </w:r>
      <w:r>
        <w:tab/>
      </w:r>
      <w:r w:rsidR="00B83FFB">
        <w:t>M</w:t>
      </w:r>
      <w:r w:rsidR="002005BC">
        <w:t>obility</w:t>
      </w:r>
    </w:p>
    <w:p w14:paraId="348EB6EC" w14:textId="11A4D271" w:rsidR="00034BAC" w:rsidRDefault="004315C4" w:rsidP="00AA4062">
      <w:pPr>
        <w:pStyle w:val="BodyText"/>
      </w:pPr>
      <w:r>
        <w:t xml:space="preserve">RAN2 has agreed that </w:t>
      </w:r>
      <w:r w:rsidR="00567633">
        <w:t xml:space="preserve">the SCG state can be </w:t>
      </w:r>
      <w:r w:rsidR="00B063E4">
        <w:t>transferred</w:t>
      </w:r>
      <w:r w:rsidR="00567633">
        <w:t xml:space="preserve"> during handover from the source MN to the target MN</w:t>
      </w:r>
      <w:r w:rsidR="00CD6DDC">
        <w:t>.</w:t>
      </w:r>
      <w:r w:rsidR="00567633">
        <w:t xml:space="preserve"> </w:t>
      </w:r>
      <w:r w:rsidR="00CD6DDC">
        <w:t>F</w:t>
      </w:r>
      <w:r w:rsidR="00567633">
        <w:t xml:space="preserve">urthermore, </w:t>
      </w:r>
      <w:r w:rsidR="00B939AC">
        <w:t>another</w:t>
      </w:r>
      <w:r w:rsidR="00D17913">
        <w:t xml:space="preserve"> </w:t>
      </w:r>
      <w:r w:rsidR="001F736D">
        <w:t xml:space="preserve">aspect </w:t>
      </w:r>
      <w:r w:rsidR="00CD6DDC">
        <w:t xml:space="preserve">that </w:t>
      </w:r>
      <w:r w:rsidR="00BD7511">
        <w:t xml:space="preserve">needs inspection is about </w:t>
      </w:r>
      <w:r w:rsidR="008B5ED2">
        <w:t xml:space="preserve">transferring </w:t>
      </w:r>
      <w:r w:rsidR="00BD7511">
        <w:t>assistance information</w:t>
      </w:r>
      <w:r w:rsidR="009736B2">
        <w:t xml:space="preserve"> from the </w:t>
      </w:r>
      <w:r w:rsidR="00CD6DDC">
        <w:t xml:space="preserve">source </w:t>
      </w:r>
      <w:r w:rsidR="009736B2">
        <w:t>MN to the target SN</w:t>
      </w:r>
      <w:r w:rsidR="009A4372">
        <w:t xml:space="preserve">. </w:t>
      </w:r>
      <w:r w:rsidR="00FE1596">
        <w:t>Since the target</w:t>
      </w:r>
      <w:r w:rsidR="000605C2">
        <w:t xml:space="preserve"> SN </w:t>
      </w:r>
      <w:r w:rsidR="00CD6DDC">
        <w:t>sh</w:t>
      </w:r>
      <w:r w:rsidR="000605C2">
        <w:t xml:space="preserve">ould </w:t>
      </w:r>
      <w:r w:rsidR="00B4201A">
        <w:t>be able to decide</w:t>
      </w:r>
      <w:r w:rsidR="000605C2">
        <w:t xml:space="preserve"> whether </w:t>
      </w:r>
      <w:r w:rsidR="00CD6DDC">
        <w:t>to</w:t>
      </w:r>
      <w:r w:rsidR="000605C2">
        <w:t xml:space="preserve"> accept the SCG activation state </w:t>
      </w:r>
      <w:r w:rsidR="00825563">
        <w:t>from the MN</w:t>
      </w:r>
      <w:r w:rsidR="00D46510">
        <w:t>,</w:t>
      </w:r>
      <w:r w:rsidR="00825563">
        <w:t xml:space="preserve"> </w:t>
      </w:r>
      <w:r w:rsidR="00356FEE">
        <w:t xml:space="preserve">one simple indicator of </w:t>
      </w:r>
      <w:r w:rsidR="005129D9">
        <w:t xml:space="preserve">current SCG state </w:t>
      </w:r>
      <w:r w:rsidR="008330CE">
        <w:t>would not provide</w:t>
      </w:r>
      <w:r w:rsidR="00BE0E5D">
        <w:t xml:space="preserve"> enough </w:t>
      </w:r>
      <w:r w:rsidR="008330CE">
        <w:t xml:space="preserve">information </w:t>
      </w:r>
      <w:r w:rsidR="00BE0E5D">
        <w:t>for the target SN to make a proper choice.</w:t>
      </w:r>
      <w:r w:rsidR="0066701A">
        <w:t xml:space="preserve"> </w:t>
      </w:r>
      <w:r w:rsidR="00A6045F">
        <w:t>Referring to the existing</w:t>
      </w:r>
      <w:r w:rsidR="0066701A">
        <w:t xml:space="preserve"> information from UE, some </w:t>
      </w:r>
      <w:r w:rsidR="008D432A">
        <w:t xml:space="preserve">user plane traffic information </w:t>
      </w:r>
      <w:r w:rsidR="0066701A">
        <w:t>can be obtained from e.g., BSR</w:t>
      </w:r>
      <w:r w:rsidR="001D59FF">
        <w:t xml:space="preserve">. </w:t>
      </w:r>
      <w:r w:rsidR="002121BD">
        <w:t>That means a</w:t>
      </w:r>
      <w:r w:rsidR="001D59FF">
        <w:t>fter receiving the</w:t>
      </w:r>
      <w:r w:rsidR="008D432A">
        <w:t xml:space="preserve"> HANDOVER REQUEST message, </w:t>
      </w:r>
      <w:r w:rsidR="00F70652">
        <w:t xml:space="preserve">the target MN </w:t>
      </w:r>
      <w:r w:rsidR="00135CA1">
        <w:t>has</w:t>
      </w:r>
      <w:r w:rsidR="00A27673">
        <w:t xml:space="preserve"> assistance</w:t>
      </w:r>
      <w:r w:rsidR="0087775D">
        <w:t xml:space="preserve"> </w:t>
      </w:r>
      <w:r w:rsidR="00D81C48">
        <w:t>information</w:t>
      </w:r>
      <w:r w:rsidR="003C1A4C">
        <w:t xml:space="preserve"> and </w:t>
      </w:r>
      <w:r w:rsidR="00E35611">
        <w:t xml:space="preserve">would be able to </w:t>
      </w:r>
      <w:r w:rsidR="0070120E">
        <w:t>transfer</w:t>
      </w:r>
      <w:r w:rsidR="003C1A4C">
        <w:t xml:space="preserve"> </w:t>
      </w:r>
      <w:r w:rsidR="00CD6DDC">
        <w:t>this</w:t>
      </w:r>
      <w:r w:rsidR="003C1A4C">
        <w:t xml:space="preserve"> together with current SCG state to the SN</w:t>
      </w:r>
      <w:r w:rsidR="00CD6DDC">
        <w:t>.</w:t>
      </w:r>
      <w:r w:rsidR="00714BDF">
        <w:t xml:space="preserve"> Such </w:t>
      </w:r>
      <w:r w:rsidR="00CD6DDC">
        <w:t>information may include</w:t>
      </w:r>
      <w:r w:rsidR="00D81C48">
        <w:t xml:space="preserve"> </w:t>
      </w:r>
      <w:r w:rsidR="003F7D74">
        <w:t>e.g</w:t>
      </w:r>
      <w:r w:rsidR="00D81C48">
        <w:t>., buffer status</w:t>
      </w:r>
      <w:r w:rsidR="008B303E">
        <w:t xml:space="preserve">, </w:t>
      </w:r>
      <w:r w:rsidR="00D81C48">
        <w:t>traffic amount</w:t>
      </w:r>
      <w:r w:rsidR="003F7D74">
        <w:t xml:space="preserve">, or </w:t>
      </w:r>
      <w:r w:rsidR="000119BA">
        <w:t>silent</w:t>
      </w:r>
      <w:r w:rsidR="003F7D74">
        <w:t xml:space="preserve"> </w:t>
      </w:r>
      <w:r w:rsidR="008B303E">
        <w:t>period</w:t>
      </w:r>
      <w:r w:rsidR="003F7D74">
        <w:t xml:space="preserve"> </w:t>
      </w:r>
      <w:r w:rsidR="000119BA">
        <w:t>with no data over SCG</w:t>
      </w:r>
      <w:r w:rsidR="00CD6DDC">
        <w:t>.</w:t>
      </w:r>
    </w:p>
    <w:p w14:paraId="7BAC6BB0" w14:textId="11E8D710" w:rsidR="008B303E" w:rsidRDefault="008B303E" w:rsidP="008B303E">
      <w:pPr>
        <w:pStyle w:val="Proposal"/>
        <w:rPr>
          <w:rFonts w:cs="Arial"/>
        </w:rPr>
      </w:pPr>
      <w:bookmarkStart w:id="11" w:name="_Toc85781761"/>
      <w:r>
        <w:rPr>
          <w:rFonts w:cs="Arial"/>
        </w:rPr>
        <w:t xml:space="preserve">RAN3 to discuss </w:t>
      </w:r>
      <w:r w:rsidR="004B0F05">
        <w:rPr>
          <w:rFonts w:cs="Arial"/>
        </w:rPr>
        <w:t xml:space="preserve">transferring assistance information to the target SN during mobility </w:t>
      </w:r>
      <w:r w:rsidR="00634AB9">
        <w:rPr>
          <w:rFonts w:cs="Arial"/>
        </w:rPr>
        <w:t>for a proper decision</w:t>
      </w:r>
      <w:r w:rsidR="004B0F05">
        <w:rPr>
          <w:rFonts w:cs="Arial"/>
        </w:rPr>
        <w:t xml:space="preserve"> on SCG activation state.</w:t>
      </w:r>
      <w:bookmarkEnd w:id="11"/>
    </w:p>
    <w:p w14:paraId="0E6F77C0" w14:textId="77777777" w:rsidR="00034BAC" w:rsidRPr="00AA4062" w:rsidRDefault="00034BAC" w:rsidP="00AA4062">
      <w:pPr>
        <w:pStyle w:val="BodyText"/>
      </w:pPr>
    </w:p>
    <w:p w14:paraId="7026E527" w14:textId="77777777" w:rsidR="00C01F33" w:rsidRPr="00CE0424" w:rsidRDefault="00C01F33" w:rsidP="00CE0424">
      <w:pPr>
        <w:pStyle w:val="Heading1"/>
      </w:pPr>
      <w:r w:rsidRPr="00CE0424">
        <w:t>Conclusion</w:t>
      </w:r>
    </w:p>
    <w:p w14:paraId="72ABE617" w14:textId="3E0D6B59" w:rsidR="0094714F" w:rsidRPr="00EA4E3C" w:rsidRDefault="00C85A57" w:rsidP="0094714F">
      <w:pPr>
        <w:pStyle w:val="BodyText"/>
      </w:pPr>
      <w:r>
        <w:t>W</w:t>
      </w:r>
      <w:r w:rsidR="008E065E" w:rsidRPr="0094714F">
        <w:t>e propose the following</w:t>
      </w:r>
      <w:r w:rsidR="005E0FB0" w:rsidRPr="0094714F">
        <w:t>s.</w:t>
      </w:r>
      <w:r w:rsidR="0094714F" w:rsidRPr="0094714F">
        <w:t xml:space="preserve"> </w:t>
      </w:r>
      <w:r w:rsidR="0094714F" w:rsidRPr="00EA4E3C">
        <w:t xml:space="preserve">Stage-2 TP is provided in the Annex, and the corresponding </w:t>
      </w:r>
      <w:proofErr w:type="spellStart"/>
      <w:r w:rsidR="0094714F" w:rsidRPr="00EA4E3C">
        <w:t>XnAP</w:t>
      </w:r>
      <w:proofErr w:type="spellEnd"/>
      <w:r w:rsidR="0094714F" w:rsidRPr="00EA4E3C">
        <w:t xml:space="preserve"> TP is in [2].</w:t>
      </w:r>
    </w:p>
    <w:p w14:paraId="404323BD" w14:textId="47A6EAC1" w:rsidR="006E1C82" w:rsidRPr="00C52F41" w:rsidRDefault="006E1C82" w:rsidP="006E1C82">
      <w:pPr>
        <w:pStyle w:val="BodyText"/>
        <w:rPr>
          <w:rFonts w:ascii="Times New Roman" w:hAnsi="Times New Roman"/>
        </w:rPr>
      </w:pPr>
    </w:p>
    <w:p w14:paraId="0B4E4547" w14:textId="3DB9E420" w:rsidR="006F54D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81755" w:history="1">
        <w:r w:rsidR="006F54D6" w:rsidRPr="00C81231">
          <w:rPr>
            <w:rStyle w:val="Hyperlink"/>
            <w:rFonts w:cs="Arial"/>
            <w:noProof/>
          </w:rPr>
          <w:t>Proposal 1</w:t>
        </w:r>
        <w:r w:rsidR="006F54D6">
          <w:rPr>
            <w:rFonts w:asciiTheme="minorHAnsi" w:eastAsiaTheme="minorEastAsia" w:hAnsiTheme="minorHAnsi" w:cstheme="minorBidi"/>
            <w:b w:val="0"/>
            <w:noProof/>
            <w:sz w:val="22"/>
            <w:szCs w:val="22"/>
            <w:lang w:eastAsia="en-GB"/>
          </w:rPr>
          <w:tab/>
        </w:r>
        <w:r w:rsidR="006F54D6" w:rsidRPr="00C81231">
          <w:rPr>
            <w:rStyle w:val="Hyperlink"/>
            <w:rFonts w:cs="Arial"/>
            <w:i/>
            <w:iCs/>
            <w:noProof/>
          </w:rPr>
          <w:t>The SCG Activation Response</w:t>
        </w:r>
        <w:r w:rsidR="006F54D6" w:rsidRPr="00C81231">
          <w:rPr>
            <w:rStyle w:val="Hyperlink"/>
            <w:rFonts w:cs="Arial"/>
            <w:noProof/>
          </w:rPr>
          <w:t xml:space="preserve"> IE is added to SN ADDITION REQUEST ACKNOWLEDGE message, and is only used when the MN requests to deactivate the SCG though SN rejects due to ongoing traffic on the SN-terminated bearer.</w:t>
        </w:r>
      </w:hyperlink>
    </w:p>
    <w:p w14:paraId="54C45DC7" w14:textId="5C0EE147" w:rsidR="006F54D6" w:rsidRDefault="006F54D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1756" w:history="1">
        <w:r w:rsidRPr="00C81231">
          <w:rPr>
            <w:rStyle w:val="Hyperlink"/>
            <w:rFonts w:cs="Arial"/>
            <w:noProof/>
          </w:rPr>
          <w:t>Proposal 2</w:t>
        </w:r>
        <w:r>
          <w:rPr>
            <w:rFonts w:asciiTheme="minorHAnsi" w:eastAsiaTheme="minorEastAsia" w:hAnsiTheme="minorHAnsi" w:cstheme="minorBidi"/>
            <w:b w:val="0"/>
            <w:noProof/>
            <w:sz w:val="22"/>
            <w:szCs w:val="22"/>
            <w:lang w:eastAsia="en-GB"/>
          </w:rPr>
          <w:tab/>
        </w:r>
        <w:r w:rsidRPr="00C81231">
          <w:rPr>
            <w:rStyle w:val="Hyperlink"/>
            <w:rFonts w:cs="Arial"/>
            <w:noProof/>
          </w:rPr>
          <w:t>In the SN ADDITION REQUEST REJECT message, new cause values for rejection of SCG de(activation) are required, e.g., UE overheating, expected new data, to give suggestion to the MN for further action.</w:t>
        </w:r>
      </w:hyperlink>
    </w:p>
    <w:p w14:paraId="0C4E82D9" w14:textId="12380854" w:rsidR="006F54D6" w:rsidRDefault="006F54D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1757" w:history="1">
        <w:r w:rsidRPr="00C81231">
          <w:rPr>
            <w:rStyle w:val="Hyperlink"/>
            <w:rFonts w:cs="Arial"/>
            <w:noProof/>
          </w:rPr>
          <w:t>Proposal 3</w:t>
        </w:r>
        <w:r>
          <w:rPr>
            <w:rFonts w:asciiTheme="minorHAnsi" w:eastAsiaTheme="minorEastAsia" w:hAnsiTheme="minorHAnsi" w:cstheme="minorBidi"/>
            <w:b w:val="0"/>
            <w:noProof/>
            <w:sz w:val="22"/>
            <w:szCs w:val="22"/>
            <w:lang w:eastAsia="en-GB"/>
          </w:rPr>
          <w:tab/>
        </w:r>
        <w:r w:rsidRPr="00C81231">
          <w:rPr>
            <w:rStyle w:val="Hyperlink"/>
            <w:rFonts w:cs="Arial"/>
            <w:i/>
            <w:iCs/>
            <w:noProof/>
          </w:rPr>
          <w:t>The SCG Activation Response</w:t>
        </w:r>
        <w:r w:rsidRPr="00C81231">
          <w:rPr>
            <w:rStyle w:val="Hyperlink"/>
            <w:rFonts w:cs="Arial"/>
            <w:noProof/>
          </w:rPr>
          <w:t xml:space="preserve"> IE within the SN MODIFICATION REQUEST ACKNOWLEDGE message is only used when the MN requests to deactivate the SCG in certain cases.</w:t>
        </w:r>
      </w:hyperlink>
    </w:p>
    <w:p w14:paraId="3AFE735B" w14:textId="590D4436" w:rsidR="006F54D6" w:rsidRDefault="006F54D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1758" w:history="1">
        <w:r w:rsidRPr="00C81231">
          <w:rPr>
            <w:rStyle w:val="Hyperlink"/>
            <w:rFonts w:cs="Arial"/>
            <w:noProof/>
          </w:rPr>
          <w:t>Proposal 4</w:t>
        </w:r>
        <w:r>
          <w:rPr>
            <w:rFonts w:asciiTheme="minorHAnsi" w:eastAsiaTheme="minorEastAsia" w:hAnsiTheme="minorHAnsi" w:cstheme="minorBidi"/>
            <w:b w:val="0"/>
            <w:noProof/>
            <w:sz w:val="22"/>
            <w:szCs w:val="22"/>
            <w:lang w:eastAsia="en-GB"/>
          </w:rPr>
          <w:tab/>
        </w:r>
        <w:r w:rsidRPr="00C81231">
          <w:rPr>
            <w:rStyle w:val="Hyperlink"/>
            <w:rFonts w:cs="Arial"/>
            <w:noProof/>
          </w:rPr>
          <w:t>In the SN MODIFICATION REQUEST REJECT message, new cause values for rejection of SCG (de)activation are introduced, e.g., UE overheating, expected new data, to give suggestion to the MN for further action.</w:t>
        </w:r>
      </w:hyperlink>
    </w:p>
    <w:p w14:paraId="4E9C508F" w14:textId="0088A665" w:rsidR="006F54D6" w:rsidRDefault="006F54D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1759" w:history="1">
        <w:r w:rsidRPr="00C81231">
          <w:rPr>
            <w:rStyle w:val="Hyperlink"/>
            <w:rFonts w:cs="Arial"/>
            <w:noProof/>
          </w:rPr>
          <w:t>Proposal 5</w:t>
        </w:r>
        <w:r>
          <w:rPr>
            <w:rFonts w:asciiTheme="minorHAnsi" w:eastAsiaTheme="minorEastAsia" w:hAnsiTheme="minorHAnsi" w:cstheme="minorBidi"/>
            <w:b w:val="0"/>
            <w:noProof/>
            <w:sz w:val="22"/>
            <w:szCs w:val="22"/>
            <w:lang w:eastAsia="en-GB"/>
          </w:rPr>
          <w:tab/>
        </w:r>
        <w:r w:rsidRPr="00C81231">
          <w:rPr>
            <w:rStyle w:val="Hyperlink"/>
            <w:rFonts w:cs="Arial"/>
            <w:noProof/>
          </w:rPr>
          <w:t>In the SN MODIFICATION REFUSE message, use the same new cause value (s) proposed above to indicate the reason of full rejection.</w:t>
        </w:r>
      </w:hyperlink>
    </w:p>
    <w:p w14:paraId="5DCB6A5E" w14:textId="3DE35643" w:rsidR="006F54D6" w:rsidRDefault="006F54D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1760" w:history="1">
        <w:r w:rsidRPr="00C81231">
          <w:rPr>
            <w:rStyle w:val="Hyperlink"/>
            <w:rFonts w:cs="Arial"/>
            <w:noProof/>
          </w:rPr>
          <w:t>Proposal 6</w:t>
        </w:r>
        <w:r>
          <w:rPr>
            <w:rFonts w:asciiTheme="minorHAnsi" w:eastAsiaTheme="minorEastAsia" w:hAnsiTheme="minorHAnsi" w:cstheme="minorBidi"/>
            <w:b w:val="0"/>
            <w:noProof/>
            <w:sz w:val="22"/>
            <w:szCs w:val="22"/>
            <w:lang w:eastAsia="en-GB"/>
          </w:rPr>
          <w:tab/>
        </w:r>
        <w:r w:rsidRPr="00C81231">
          <w:rPr>
            <w:rStyle w:val="Hyperlink"/>
            <w:rFonts w:cs="Arial"/>
            <w:noProof/>
          </w:rPr>
          <w:t>Agree the proposed TPs to TS 37.340 and 38.423 in the Annex and [2].</w:t>
        </w:r>
      </w:hyperlink>
    </w:p>
    <w:p w14:paraId="5FBC91FB" w14:textId="6CF0463F" w:rsidR="006F54D6" w:rsidRDefault="006F54D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1761" w:history="1">
        <w:r w:rsidRPr="00C81231">
          <w:rPr>
            <w:rStyle w:val="Hyperlink"/>
            <w:rFonts w:cs="Arial"/>
            <w:noProof/>
          </w:rPr>
          <w:t>Proposal 7</w:t>
        </w:r>
        <w:r>
          <w:rPr>
            <w:rFonts w:asciiTheme="minorHAnsi" w:eastAsiaTheme="minorEastAsia" w:hAnsiTheme="minorHAnsi" w:cstheme="minorBidi"/>
            <w:b w:val="0"/>
            <w:noProof/>
            <w:sz w:val="22"/>
            <w:szCs w:val="22"/>
            <w:lang w:eastAsia="en-GB"/>
          </w:rPr>
          <w:tab/>
        </w:r>
        <w:r w:rsidRPr="00C81231">
          <w:rPr>
            <w:rStyle w:val="Hyperlink"/>
            <w:rFonts w:cs="Arial"/>
            <w:noProof/>
          </w:rPr>
          <w:t>RAN3 to discuss transferring assistance information to the target SN during mobility for a proper decision on SCG activation state.</w:t>
        </w:r>
      </w:hyperlink>
    </w:p>
    <w:p w14:paraId="38AEB139" w14:textId="6039315C" w:rsidR="006E1C82" w:rsidRPr="00EA4E3C" w:rsidRDefault="006E1C82" w:rsidP="006E1C82">
      <w:pPr>
        <w:pStyle w:val="BodyText"/>
      </w:pPr>
      <w:r>
        <w:rPr>
          <w:b/>
          <w:bCs/>
          <w:lang w:val="en-US"/>
        </w:rPr>
        <w:fldChar w:fldCharType="end"/>
      </w:r>
    </w:p>
    <w:p w14:paraId="409E695F" w14:textId="77777777" w:rsidR="00F507D1" w:rsidRPr="00CE0424" w:rsidRDefault="00F507D1" w:rsidP="00CE0424">
      <w:pPr>
        <w:pStyle w:val="Heading1"/>
      </w:pPr>
      <w:bookmarkStart w:id="12" w:name="_In-sequence_SDU_delivery"/>
      <w:bookmarkEnd w:id="12"/>
      <w:r w:rsidRPr="00CE0424">
        <w:t>References</w:t>
      </w:r>
    </w:p>
    <w:p w14:paraId="4A1DC09F" w14:textId="354E00BC" w:rsidR="00C536CA" w:rsidRPr="00C536CA" w:rsidRDefault="00C536CA" w:rsidP="00311702">
      <w:pPr>
        <w:pStyle w:val="Reference"/>
        <w:rPr>
          <w:rFonts w:ascii="Times New Roman" w:hAnsi="Times New Roman"/>
        </w:rPr>
      </w:pPr>
      <w:bookmarkStart w:id="13" w:name="_Ref53453896"/>
      <w:bookmarkStart w:id="14" w:name="_Ref174151459"/>
      <w:bookmarkStart w:id="15" w:name="_Ref189809556"/>
      <w:r w:rsidRPr="00C536CA">
        <w:rPr>
          <w:rFonts w:ascii="Times New Roman" w:hAnsi="Times New Roman"/>
        </w:rPr>
        <w:t>R3</w:t>
      </w:r>
      <w:r w:rsidR="00F8175C">
        <w:rPr>
          <w:rFonts w:ascii="Times New Roman" w:hAnsi="Times New Roman"/>
        </w:rPr>
        <w:t>-21</w:t>
      </w:r>
      <w:r w:rsidR="00454E1D">
        <w:rPr>
          <w:rFonts w:ascii="Times New Roman" w:hAnsi="Times New Roman"/>
        </w:rPr>
        <w:t>4298</w:t>
      </w:r>
      <w:r w:rsidRPr="00C536CA">
        <w:rPr>
          <w:rFonts w:ascii="Times New Roman" w:hAnsi="Times New Roman"/>
        </w:rPr>
        <w:t xml:space="preserve">, </w:t>
      </w:r>
      <w:r w:rsidR="00DD6EC0" w:rsidRPr="00117A5F">
        <w:rPr>
          <w:rFonts w:ascii="Times New Roman" w:hAnsi="Times New Roman"/>
        </w:rPr>
        <w:t>Summary of Offline Discussion on MRDC</w:t>
      </w:r>
      <w:r w:rsidR="00DD6EC0" w:rsidRPr="00117A5F">
        <w:rPr>
          <w:rFonts w:ascii="Times New Roman" w:hAnsi="Times New Roman" w:hint="eastAsia"/>
        </w:rPr>
        <w:t>2</w:t>
      </w:r>
      <w:r w:rsidR="00DD6EC0" w:rsidRPr="00117A5F">
        <w:rPr>
          <w:rFonts w:ascii="Times New Roman" w:hAnsi="Times New Roman"/>
        </w:rPr>
        <w:t xml:space="preserve"> - SCG (de)activation, </w:t>
      </w:r>
      <w:r w:rsidRPr="00C536CA">
        <w:rPr>
          <w:rFonts w:ascii="Times New Roman" w:hAnsi="Times New Roman"/>
        </w:rPr>
        <w:t>ZTE</w:t>
      </w:r>
    </w:p>
    <w:bookmarkEnd w:id="13"/>
    <w:p w14:paraId="0A366B61" w14:textId="168CAFF4" w:rsidR="00236950" w:rsidRPr="001C6ED6" w:rsidRDefault="00236950" w:rsidP="00311702">
      <w:pPr>
        <w:pStyle w:val="Reference"/>
        <w:rPr>
          <w:rFonts w:ascii="Times New Roman" w:hAnsi="Times New Roman"/>
        </w:rPr>
      </w:pPr>
      <w:r w:rsidRPr="001C6ED6">
        <w:rPr>
          <w:rFonts w:ascii="Times New Roman" w:hAnsi="Times New Roman"/>
        </w:rPr>
        <w:t>R3-21</w:t>
      </w:r>
      <w:r w:rsidR="00C17527" w:rsidRPr="001C6ED6">
        <w:rPr>
          <w:rFonts w:ascii="Times New Roman" w:hAnsi="Times New Roman"/>
        </w:rPr>
        <w:t>4766</w:t>
      </w:r>
      <w:r w:rsidRPr="001C6ED6">
        <w:rPr>
          <w:rFonts w:ascii="Times New Roman" w:hAnsi="Times New Roman"/>
        </w:rPr>
        <w:t xml:space="preserve">, </w:t>
      </w:r>
      <w:r w:rsidR="001C6ED6" w:rsidRPr="001C6ED6">
        <w:rPr>
          <w:rFonts w:ascii="Times New Roman" w:hAnsi="Times New Roman"/>
        </w:rPr>
        <w:t>(TP for SCG BL CR to TS 38.423) Handling of network rejection for SCG (de)activation</w:t>
      </w:r>
      <w:r w:rsidR="00EB4446" w:rsidRPr="001C6ED6">
        <w:rPr>
          <w:rFonts w:ascii="Times New Roman" w:hAnsi="Times New Roman"/>
        </w:rPr>
        <w:t>,</w:t>
      </w:r>
      <w:r w:rsidR="00740834" w:rsidRPr="001C6ED6">
        <w:rPr>
          <w:rFonts w:ascii="Times New Roman" w:hAnsi="Times New Roman"/>
        </w:rPr>
        <w:t xml:space="preserve"> </w:t>
      </w:r>
      <w:r w:rsidR="00C35801" w:rsidRPr="001C6ED6">
        <w:rPr>
          <w:rFonts w:ascii="Times New Roman" w:hAnsi="Times New Roman"/>
        </w:rPr>
        <w:t>Ericsson</w:t>
      </w:r>
    </w:p>
    <w:p w14:paraId="22EB4EC2" w14:textId="5FF54703" w:rsidR="00653C1F" w:rsidRPr="00CE0424" w:rsidRDefault="00653C1F" w:rsidP="00653C1F">
      <w:pPr>
        <w:pStyle w:val="Heading1"/>
      </w:pPr>
      <w:r>
        <w:t>Annex</w:t>
      </w:r>
    </w:p>
    <w:p w14:paraId="49E2325D" w14:textId="1A5048F0" w:rsidR="00653C1F" w:rsidRDefault="00653C1F" w:rsidP="00653C1F">
      <w:pPr>
        <w:pStyle w:val="Reference"/>
        <w:numPr>
          <w:ilvl w:val="0"/>
          <w:numId w:val="0"/>
        </w:numPr>
        <w:ind w:left="567" w:hanging="567"/>
        <w:rPr>
          <w:rFonts w:ascii="Times New Roman" w:hAnsi="Times New Roman"/>
        </w:rPr>
      </w:pPr>
      <w:r>
        <w:rPr>
          <w:rFonts w:ascii="Times New Roman" w:hAnsi="Times New Roman"/>
        </w:rPr>
        <w:t xml:space="preserve">TP to TS </w:t>
      </w:r>
      <w:r w:rsidR="00DE164F">
        <w:rPr>
          <w:rFonts w:ascii="Times New Roman" w:hAnsi="Times New Roman"/>
        </w:rPr>
        <w:t>37.340</w:t>
      </w:r>
      <w:r>
        <w:rPr>
          <w:rFonts w:ascii="Times New Roman" w:hAnsi="Times New Roman"/>
        </w:rPr>
        <w:t>:</w:t>
      </w:r>
      <w:bookmarkEnd w:id="14"/>
      <w:bookmarkEnd w:id="15"/>
    </w:p>
    <w:p w14:paraId="21F18B3D" w14:textId="77777777" w:rsidR="00DA087D" w:rsidRPr="00DA087D" w:rsidRDefault="00DA087D" w:rsidP="00DA087D">
      <w:pPr>
        <w:keepNext/>
        <w:keepLines/>
        <w:pBdr>
          <w:top w:val="single" w:sz="12" w:space="3" w:color="auto"/>
        </w:pBdr>
        <w:overflowPunct/>
        <w:autoSpaceDE/>
        <w:autoSpaceDN/>
        <w:adjustRightInd/>
        <w:spacing w:before="240" w:line="259" w:lineRule="auto"/>
        <w:ind w:left="1134" w:hanging="1134"/>
        <w:textAlignment w:val="auto"/>
        <w:outlineLvl w:val="0"/>
        <w:rPr>
          <w:rFonts w:ascii="Arial" w:hAnsi="Arial"/>
          <w:sz w:val="36"/>
          <w:lang w:eastAsia="en-US"/>
        </w:rPr>
      </w:pPr>
      <w:bookmarkStart w:id="16" w:name="_Toc37200900"/>
      <w:bookmarkStart w:id="17" w:name="_Toc52568292"/>
      <w:bookmarkStart w:id="18" w:name="_Toc29248316"/>
      <w:bookmarkStart w:id="19" w:name="_Toc46492766"/>
      <w:r w:rsidRPr="00DA087D">
        <w:rPr>
          <w:rFonts w:ascii="Arial" w:hAnsi="Arial"/>
          <w:sz w:val="36"/>
          <w:lang w:eastAsia="en-US"/>
        </w:rPr>
        <w:t>10</w:t>
      </w:r>
      <w:r w:rsidRPr="00DA087D">
        <w:rPr>
          <w:rFonts w:ascii="Arial" w:hAnsi="Arial"/>
          <w:sz w:val="36"/>
          <w:lang w:eastAsia="en-US"/>
        </w:rPr>
        <w:tab/>
        <w:t>Multi-Connectivity operation related aspects</w:t>
      </w:r>
    </w:p>
    <w:p w14:paraId="4A777103" w14:textId="77777777" w:rsidR="00DA087D" w:rsidRPr="00DA087D" w:rsidRDefault="00DA087D" w:rsidP="00DA087D">
      <w:pPr>
        <w:overflowPunct/>
        <w:autoSpaceDE/>
        <w:autoSpaceDN/>
        <w:adjustRightInd/>
        <w:spacing w:line="259" w:lineRule="auto"/>
        <w:textAlignment w:val="auto"/>
        <w:rPr>
          <w:rFonts w:eastAsia="DengXian"/>
          <w:color w:val="C00000"/>
          <w:lang w:eastAsia="zh-CN"/>
        </w:rPr>
      </w:pPr>
      <w:r w:rsidRPr="00DA087D">
        <w:rPr>
          <w:rFonts w:eastAsia="DengXian"/>
          <w:color w:val="C00000"/>
          <w:lang w:eastAsia="zh-CN"/>
        </w:rPr>
        <w:t>*** ignore non-related part ***</w:t>
      </w:r>
    </w:p>
    <w:p w14:paraId="63375ADD" w14:textId="77777777" w:rsidR="00DA087D" w:rsidRPr="00DA087D" w:rsidRDefault="00DA087D" w:rsidP="00DA087D">
      <w:pPr>
        <w:keepNext/>
        <w:keepLines/>
        <w:spacing w:before="180" w:line="259" w:lineRule="auto"/>
        <w:ind w:left="1134" w:hanging="1134"/>
        <w:outlineLvl w:val="1"/>
        <w:rPr>
          <w:rFonts w:ascii="Arial" w:eastAsia="Times New Roman" w:hAnsi="Arial"/>
          <w:sz w:val="32"/>
        </w:rPr>
      </w:pPr>
      <w:bookmarkStart w:id="20" w:name="_Toc76648159"/>
      <w:bookmarkStart w:id="21" w:name="_Toc46492810"/>
      <w:bookmarkStart w:id="22" w:name="_Toc29248357"/>
      <w:bookmarkStart w:id="23" w:name="_Toc37200944"/>
      <w:bookmarkStart w:id="24" w:name="_Toc52568336"/>
      <w:r w:rsidRPr="00DA087D">
        <w:rPr>
          <w:rFonts w:ascii="Arial" w:eastAsia="Times New Roman" w:hAnsi="Arial"/>
          <w:sz w:val="32"/>
        </w:rPr>
        <w:t>10.2</w:t>
      </w:r>
      <w:r w:rsidRPr="00DA087D">
        <w:rPr>
          <w:rFonts w:ascii="Arial" w:eastAsia="Times New Roman" w:hAnsi="Arial"/>
          <w:sz w:val="32"/>
        </w:rPr>
        <w:tab/>
        <w:t>Secondary Node Addition</w:t>
      </w:r>
      <w:bookmarkEnd w:id="20"/>
      <w:bookmarkEnd w:id="21"/>
      <w:bookmarkEnd w:id="22"/>
      <w:bookmarkEnd w:id="23"/>
      <w:bookmarkEnd w:id="24"/>
    </w:p>
    <w:p w14:paraId="5DA5BF7A" w14:textId="77777777" w:rsidR="00DA087D" w:rsidRPr="00DA087D" w:rsidRDefault="00DA087D" w:rsidP="00DA087D">
      <w:pPr>
        <w:keepNext/>
        <w:keepLines/>
        <w:spacing w:before="120" w:line="259" w:lineRule="auto"/>
        <w:ind w:left="1134" w:hanging="1134"/>
        <w:outlineLvl w:val="2"/>
        <w:rPr>
          <w:rFonts w:ascii="Arial" w:eastAsia="Times New Roman" w:hAnsi="Arial"/>
          <w:sz w:val="28"/>
        </w:rPr>
      </w:pPr>
      <w:bookmarkStart w:id="25" w:name="_Toc37200945"/>
      <w:bookmarkStart w:id="26" w:name="_Toc52568337"/>
      <w:bookmarkStart w:id="27" w:name="_Toc76648160"/>
      <w:bookmarkStart w:id="28" w:name="_Toc46492811"/>
      <w:bookmarkStart w:id="29" w:name="_Toc29248358"/>
      <w:r w:rsidRPr="00DA087D">
        <w:rPr>
          <w:rFonts w:ascii="Arial" w:eastAsia="Times New Roman" w:hAnsi="Arial"/>
          <w:sz w:val="28"/>
        </w:rPr>
        <w:t>10.2.1</w:t>
      </w:r>
      <w:r w:rsidRPr="00DA087D">
        <w:rPr>
          <w:rFonts w:ascii="Arial" w:eastAsia="Times New Roman" w:hAnsi="Arial"/>
          <w:sz w:val="28"/>
        </w:rPr>
        <w:tab/>
        <w:t>EN-DC</w:t>
      </w:r>
      <w:bookmarkEnd w:id="25"/>
      <w:bookmarkEnd w:id="26"/>
      <w:bookmarkEnd w:id="27"/>
      <w:bookmarkEnd w:id="28"/>
      <w:bookmarkEnd w:id="29"/>
    </w:p>
    <w:p w14:paraId="3AAF9A71" w14:textId="77777777" w:rsidR="00DA087D" w:rsidRPr="00DA087D" w:rsidRDefault="00DA087D" w:rsidP="00DA087D">
      <w:pPr>
        <w:spacing w:line="259" w:lineRule="auto"/>
        <w:rPr>
          <w:rFonts w:eastAsia="Times New Roman"/>
        </w:rPr>
      </w:pPr>
      <w:r w:rsidRPr="00DA087D">
        <w:rPr>
          <w:rFonts w:eastAsia="Times New Roman"/>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7DC4A2D6"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8609" w:dyaOrig="4996" w14:anchorId="7A1008A0">
          <v:shape id="_x0000_i1028" type="#_x0000_t75" style="width:430.35pt;height:249.65pt" o:ole="">
            <v:imagedata r:id="rId17" o:title=""/>
          </v:shape>
          <o:OLEObject Type="Embed" ProgID="Visio.Drawing.11" ShapeID="_x0000_i1028" DrawAspect="Content" ObjectID="_1696394786" r:id="rId18"/>
        </w:object>
      </w:r>
    </w:p>
    <w:p w14:paraId="7BA7D803"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Figure 10.2.1-1: Secondary Node Addition procedure</w:t>
      </w:r>
    </w:p>
    <w:p w14:paraId="7116D70F"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The MN decides to request the SN to allocate resources for a specific E-RAB, indicating E-RAB characteristics (E-RAB parameters, TNL address information corresponding to bearer type). In addition, for bearers requiring SCG radio resources, MN indicates the</w:t>
      </w:r>
      <w:r w:rsidRPr="00DA087D">
        <w:rPr>
          <w:rFonts w:eastAsia="Times New Roman"/>
          <w:lang w:eastAsia="zh-CN"/>
        </w:rPr>
        <w:t xml:space="preserve"> requested SCG </w:t>
      </w:r>
      <w:r w:rsidRPr="00DA087D">
        <w:rPr>
          <w:rFonts w:eastAsia="Times New Roman"/>
        </w:rPr>
        <w:t>configuration</w:t>
      </w:r>
      <w:r w:rsidRPr="00DA087D">
        <w:rPr>
          <w:rFonts w:eastAsia="Times New Roman"/>
          <w:lang w:eastAsia="zh-CN"/>
        </w:rPr>
        <w:t xml:space="preserve"> information,</w:t>
      </w:r>
      <w:r w:rsidRPr="00DA087D">
        <w:rPr>
          <w:rFonts w:eastAsia="Times New Roman"/>
        </w:rPr>
        <w:t xml:space="preserve"> </w:t>
      </w:r>
      <w:r w:rsidRPr="00DA087D">
        <w:rPr>
          <w:rFonts w:eastAsia="Times New Roman"/>
          <w:lang w:eastAsia="zh-CN"/>
        </w:rPr>
        <w:t>including</w:t>
      </w:r>
      <w:r w:rsidRPr="00DA087D">
        <w:rPr>
          <w:rFonts w:eastAsia="Times New Roman"/>
        </w:rPr>
        <w:t xml:space="preserve"> the entire UE capabilities and the UE capability coordination result. In this case, the MN also provides the latest measurement results for </w:t>
      </w:r>
      <w:r w:rsidRPr="00DA087D">
        <w:rPr>
          <w:rFonts w:eastAsia="Times New Roman"/>
          <w:lang w:eastAsia="it-IT"/>
        </w:rPr>
        <w:t xml:space="preserve">SN to choose and configure </w:t>
      </w:r>
      <w:r w:rsidRPr="00DA087D">
        <w:rPr>
          <w:rFonts w:eastAsia="Times New Roman"/>
        </w:rPr>
        <w:t xml:space="preserve">the SCG cell(s). </w:t>
      </w:r>
      <w:r w:rsidRPr="00DA087D">
        <w:rPr>
          <w:rFonts w:eastAsia="Times New Roman"/>
          <w:lang w:eastAsia="zh-CN"/>
        </w:rPr>
        <w:t xml:space="preserve">The MN may request the SN to allocate radio resources for split SRB operation. The </w:t>
      </w:r>
      <w:r w:rsidRPr="00DA087D">
        <w:rPr>
          <w:rFonts w:eastAsia="Times New Roman"/>
        </w:rPr>
        <w:t>MN always provides all the needed security information to the SN (even if no SN terminated bearers are setup) to enable SRB3 to be setup based on SN decision</w:t>
      </w:r>
      <w:r w:rsidRPr="00DA087D">
        <w:rPr>
          <w:rFonts w:eastAsia="Times New Roman"/>
          <w:lang w:eastAsia="zh-CN"/>
        </w:rPr>
        <w:t xml:space="preserve">. </w:t>
      </w:r>
      <w:r w:rsidRPr="00DA087D">
        <w:rPr>
          <w:rFonts w:eastAsia="Times New Roman"/>
        </w:rPr>
        <w:t xml:space="preserve">In case of bearer options that require X2-U resources between the MN and the SN, the MN provides X2-U TNL address information for </w:t>
      </w:r>
      <w:r w:rsidRPr="00DA087D">
        <w:rPr>
          <w:rFonts w:eastAsia="Times New Roman"/>
          <w:lang w:eastAsia="zh-CN"/>
        </w:rPr>
        <w:t xml:space="preserve">the </w:t>
      </w:r>
      <w:r w:rsidRPr="00DA087D">
        <w:rPr>
          <w:rFonts w:eastAsia="Times New Roman"/>
        </w:rPr>
        <w:t xml:space="preserve">respective E-RAB, X2-U DL TNL address information for SN terminated bearers, X2-U UL TNL address information for MN terminated bearers. In case of SN terminated split bearers the MN provides the maximum QoS level that it can support. The MN may request the SCG to be </w:t>
      </w:r>
      <w:ins w:id="30" w:author="Author" w:date="2021-09-06T09:40:00Z">
        <w:r w:rsidRPr="00DA087D">
          <w:rPr>
            <w:rFonts w:hint="eastAsia"/>
            <w:lang w:val="en-US" w:eastAsia="zh-CN"/>
          </w:rPr>
          <w:t xml:space="preserve">activated or </w:t>
        </w:r>
      </w:ins>
      <w:r w:rsidRPr="00DA087D">
        <w:rPr>
          <w:rFonts w:eastAsia="Times New Roman"/>
        </w:rPr>
        <w:t>deactivated. The SN may reject the request.</w:t>
      </w:r>
    </w:p>
    <w:p w14:paraId="144550EA" w14:textId="77777777" w:rsidR="00DA087D" w:rsidRPr="00DA087D" w:rsidRDefault="00DA087D" w:rsidP="00DA087D">
      <w:pPr>
        <w:keepLines/>
        <w:spacing w:line="259" w:lineRule="auto"/>
        <w:ind w:left="1135" w:hanging="851"/>
        <w:rPr>
          <w:rFonts w:eastAsia="Times New Roman"/>
          <w:i/>
          <w:iCs/>
        </w:rPr>
      </w:pPr>
      <w:r w:rsidRPr="00DA087D">
        <w:rPr>
          <w:rFonts w:eastAsia="Times New Roman"/>
        </w:rPr>
        <w:t>NOTE 1:</w:t>
      </w:r>
      <w:r w:rsidRPr="00DA087D">
        <w:rPr>
          <w:rFonts w:eastAsia="Times New Roman"/>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423DDB3A"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2:</w:t>
      </w:r>
      <w:r w:rsidRPr="00DA087D">
        <w:rPr>
          <w:rFonts w:eastAsia="Times New Roman"/>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5A101F14" w14:textId="10AE34CE" w:rsidR="00DA087D" w:rsidRPr="00DA087D" w:rsidRDefault="00DA087D" w:rsidP="00C80E56">
      <w:pPr>
        <w:numPr>
          <w:ilvl w:val="0"/>
          <w:numId w:val="16"/>
        </w:numPr>
        <w:overflowPunct/>
        <w:autoSpaceDE/>
        <w:autoSpaceDN/>
        <w:adjustRightInd/>
        <w:spacing w:line="259" w:lineRule="auto"/>
        <w:textAlignment w:val="auto"/>
        <w:rPr>
          <w:rFonts w:eastAsia="Times New Roman"/>
        </w:rPr>
      </w:pPr>
      <w:r w:rsidRPr="00DA087D">
        <w:rPr>
          <w:rFonts w:eastAsia="Times New Roman"/>
        </w:rPr>
        <w:t>2.</w:t>
      </w:r>
      <w:r w:rsidRPr="00DA087D">
        <w:rPr>
          <w:rFonts w:eastAsia="Times New Roman"/>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DA087D">
        <w:rPr>
          <w:rFonts w:eastAsia="Times New Roman"/>
          <w:lang w:eastAsia="zh-CN"/>
        </w:rPr>
        <w:t xml:space="preserve">decides the PSCell and other SCG SCells and </w:t>
      </w:r>
      <w:r w:rsidRPr="00DA087D">
        <w:rPr>
          <w:rFonts w:eastAsia="Times New Roman"/>
        </w:rPr>
        <w:t xml:space="preserve">provides the new SCG radio resource configuration to the MN in a </w:t>
      </w:r>
      <w:r w:rsidRPr="00DA087D">
        <w:rPr>
          <w:rFonts w:eastAsia="Times New Roman"/>
          <w:i/>
          <w:lang w:eastAsia="zh-CN"/>
        </w:rPr>
        <w:t>NR RRC configuration</w:t>
      </w:r>
      <w:r w:rsidRPr="00DA087D">
        <w:rPr>
          <w:rFonts w:eastAsia="Times New Roman"/>
          <w:lang w:eastAsia="zh-CN"/>
        </w:rPr>
        <w:t xml:space="preserve"> message</w:t>
      </w:r>
      <w:r w:rsidRPr="00DA087D">
        <w:rPr>
          <w:rFonts w:eastAsia="Times New Roman"/>
        </w:rPr>
        <w:t xml:space="preserve"> contained in the </w:t>
      </w:r>
      <w:r w:rsidRPr="00DA087D">
        <w:rPr>
          <w:rFonts w:eastAsia="Times New Roman"/>
          <w:i/>
        </w:rPr>
        <w:t>SgNB Addition Request Acknowledge</w:t>
      </w:r>
      <w:r w:rsidRPr="00DA087D">
        <w:rPr>
          <w:rFonts w:eastAsia="Times New Roman"/>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31" w:author="Ericsson user" w:date="2021-10-17T21:44:00Z">
        <w:r w:rsidR="0071538D">
          <w:rPr>
            <w:rFonts w:eastAsia="Times New Roman"/>
          </w:rPr>
          <w:t xml:space="preserve"> </w:t>
        </w:r>
      </w:ins>
      <w:r w:rsidRPr="00DA087D">
        <w:rPr>
          <w:rFonts w:eastAsia="Times New Roman"/>
          <w:highlight w:val="yellow"/>
        </w:rPr>
        <w:t>If the MN request</w:t>
      </w:r>
      <w:r w:rsidRPr="00DA087D">
        <w:rPr>
          <w:rFonts w:hint="eastAsia"/>
          <w:highlight w:val="yellow"/>
          <w:lang w:val="en-US" w:eastAsia="zh-CN"/>
        </w:rPr>
        <w:t>s</w:t>
      </w:r>
      <w:r w:rsidRPr="00DA087D">
        <w:rPr>
          <w:rFonts w:eastAsia="Times New Roman"/>
          <w:highlight w:val="yellow"/>
        </w:rPr>
        <w:t xml:space="preserve"> the SCG to be </w:t>
      </w:r>
      <w:ins w:id="32" w:author="Author" w:date="2021-09-06T09:40:00Z">
        <w:del w:id="33" w:author="Ericsson user" w:date="2021-10-17T21:44:00Z">
          <w:r w:rsidRPr="00DA087D" w:rsidDel="003C1DEA">
            <w:rPr>
              <w:rFonts w:hint="eastAsia"/>
              <w:highlight w:val="yellow"/>
              <w:lang w:val="en-US" w:eastAsia="zh-CN"/>
            </w:rPr>
            <w:delText xml:space="preserve">activated or </w:delText>
          </w:r>
        </w:del>
      </w:ins>
      <w:r w:rsidRPr="00DA087D">
        <w:rPr>
          <w:rFonts w:eastAsia="Times New Roman"/>
          <w:highlight w:val="yellow"/>
        </w:rPr>
        <w:t>deactivated, the SN</w:t>
      </w:r>
      <w:ins w:id="34" w:author="Ericsson user" w:date="2021-10-17T21:44:00Z">
        <w:r w:rsidR="00D45426">
          <w:rPr>
            <w:rFonts w:eastAsia="Times New Roman"/>
            <w:highlight w:val="yellow"/>
          </w:rPr>
          <w:t xml:space="preserve"> may keep the SCG activated </w:t>
        </w:r>
      </w:ins>
      <w:ins w:id="35" w:author="Ericsson user" w:date="2021-10-17T21:46:00Z">
        <w:r w:rsidR="00E52600">
          <w:rPr>
            <w:rFonts w:eastAsia="Times New Roman"/>
            <w:highlight w:val="yellow"/>
          </w:rPr>
          <w:t>if there is</w:t>
        </w:r>
      </w:ins>
      <w:ins w:id="36" w:author="Ericsson user" w:date="2021-10-17T21:44:00Z">
        <w:r w:rsidR="00D45426">
          <w:rPr>
            <w:rFonts w:eastAsia="Times New Roman"/>
            <w:highlight w:val="yellow"/>
          </w:rPr>
          <w:t xml:space="preserve"> ongoing </w:t>
        </w:r>
      </w:ins>
      <w:ins w:id="37" w:author="Ericsson user" w:date="2021-10-17T21:45:00Z">
        <w:r w:rsidR="00CF3002">
          <w:rPr>
            <w:rFonts w:eastAsia="Times New Roman"/>
            <w:highlight w:val="yellow"/>
          </w:rPr>
          <w:t>data</w:t>
        </w:r>
      </w:ins>
      <w:ins w:id="38" w:author="Ericsson user" w:date="2021-10-17T21:44:00Z">
        <w:r w:rsidR="00D45426">
          <w:rPr>
            <w:rFonts w:eastAsia="Times New Roman"/>
            <w:highlight w:val="yellow"/>
          </w:rPr>
          <w:t xml:space="preserve"> on the SN</w:t>
        </w:r>
      </w:ins>
      <w:ins w:id="39" w:author="Ericsson user" w:date="2021-10-17T21:45:00Z">
        <w:r w:rsidR="00977F0D">
          <w:rPr>
            <w:rFonts w:eastAsia="Times New Roman"/>
            <w:highlight w:val="yellow"/>
          </w:rPr>
          <w:t xml:space="preserve"> </w:t>
        </w:r>
      </w:ins>
      <w:ins w:id="40" w:author="Ericsson user" w:date="2021-10-17T21:44:00Z">
        <w:r w:rsidR="00D45426">
          <w:rPr>
            <w:rFonts w:eastAsia="Times New Roman"/>
            <w:highlight w:val="yellow"/>
          </w:rPr>
          <w:t>terminated bearer.</w:t>
        </w:r>
      </w:ins>
      <w:del w:id="41" w:author="Ericsson user" w:date="2021-10-17T21:44:00Z">
        <w:r w:rsidRPr="00DA087D" w:rsidDel="00740585">
          <w:rPr>
            <w:rFonts w:eastAsia="Times New Roman"/>
            <w:highlight w:val="yellow"/>
          </w:rPr>
          <w:delText xml:space="preserve"> indicates whether the SCG is activated or deactivated.</w:delText>
        </w:r>
      </w:del>
    </w:p>
    <w:p w14:paraId="37852865" w14:textId="249C5CCD" w:rsidR="00DA087D" w:rsidRPr="00DA087D" w:rsidDel="007743AD" w:rsidRDefault="00DA087D" w:rsidP="00DA087D">
      <w:pPr>
        <w:spacing w:line="259" w:lineRule="auto"/>
        <w:ind w:left="284"/>
        <w:rPr>
          <w:del w:id="42" w:author="Ericsson user" w:date="2021-10-17T21:47:00Z"/>
          <w:lang w:val="en-US" w:eastAsia="zh-CN"/>
        </w:rPr>
      </w:pPr>
      <w:ins w:id="43" w:author="Author" w:date="2021-09-06T09:40:00Z">
        <w:del w:id="44" w:author="Ericsson user" w:date="2021-10-17T21:47:00Z">
          <w:r w:rsidRPr="00DA087D" w:rsidDel="007743AD">
            <w:rPr>
              <w:rFonts w:hint="eastAsia"/>
              <w:i/>
              <w:iCs/>
              <w:color w:val="C00000"/>
              <w:lang w:val="en-US" w:eastAsia="zh-CN"/>
            </w:rPr>
            <w:lastRenderedPageBreak/>
            <w:delText>Editor</w:delText>
          </w:r>
          <w:r w:rsidRPr="00DA087D" w:rsidDel="007743AD">
            <w:rPr>
              <w:i/>
              <w:iCs/>
              <w:color w:val="C00000"/>
              <w:lang w:val="en-US" w:eastAsia="zh-CN"/>
            </w:rPr>
            <w:delText>’</w:delText>
          </w:r>
          <w:r w:rsidRPr="00DA087D" w:rsidDel="007743AD">
            <w:rPr>
              <w:rFonts w:hint="eastAsia"/>
              <w:i/>
              <w:iCs/>
              <w:color w:val="C00000"/>
              <w:lang w:val="en-US" w:eastAsia="zh-CN"/>
            </w:rPr>
            <w:delText>s Note: This sentence can be modified pending to further discussion[RAN3].</w:delText>
          </w:r>
        </w:del>
      </w:ins>
    </w:p>
    <w:p w14:paraId="0A6B7446" w14:textId="77777777" w:rsidR="00DA087D" w:rsidRPr="00DA087D" w:rsidRDefault="00DA087D" w:rsidP="00DA087D">
      <w:pPr>
        <w:keepLines/>
        <w:spacing w:line="259" w:lineRule="auto"/>
        <w:ind w:left="1135" w:hanging="851"/>
        <w:rPr>
          <w:rFonts w:eastAsia="Times New Roman"/>
          <w:i/>
          <w:iCs/>
        </w:rPr>
      </w:pPr>
      <w:r w:rsidRPr="00DA087D">
        <w:rPr>
          <w:rFonts w:eastAsia="Times New Roman"/>
        </w:rPr>
        <w:t>NOTE 3:</w:t>
      </w:r>
      <w:r w:rsidRPr="00DA087D">
        <w:rPr>
          <w:rFonts w:eastAsia="Times New Roman"/>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57586324" w14:textId="77777777" w:rsidR="00DA087D" w:rsidRPr="00DA087D" w:rsidRDefault="00DA087D" w:rsidP="00DA087D">
      <w:pPr>
        <w:keepLines/>
        <w:spacing w:line="259" w:lineRule="auto"/>
        <w:ind w:left="1135" w:hanging="851"/>
        <w:rPr>
          <w:rFonts w:eastAsia="Times New Roman"/>
          <w:i/>
          <w:iCs/>
        </w:rPr>
      </w:pPr>
      <w:r w:rsidRPr="00DA087D">
        <w:rPr>
          <w:rFonts w:eastAsia="Times New Roman"/>
        </w:rPr>
        <w:t>NOTE 4:</w:t>
      </w:r>
      <w:r w:rsidRPr="00DA087D">
        <w:rPr>
          <w:rFonts w:eastAsia="Times New Roman"/>
        </w:rPr>
        <w:tab/>
        <w:t>In case of MN terminated bearers, transmission of user plane data may take place after step 2.</w:t>
      </w:r>
    </w:p>
    <w:p w14:paraId="74E04161"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5:</w:t>
      </w:r>
      <w:r w:rsidRPr="00DA087D">
        <w:rPr>
          <w:rFonts w:eastAsia="Times New Roman"/>
        </w:rPr>
        <w:tab/>
        <w:t>In case of SN terminated bearers , data forwarding and the SN Status Transfer may take place after step 2.</w:t>
      </w:r>
    </w:p>
    <w:p w14:paraId="5A391641"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 xml:space="preserve">The MN sends to the UE the </w:t>
      </w:r>
      <w:r w:rsidRPr="00DA087D">
        <w:rPr>
          <w:rFonts w:eastAsia="Times New Roman"/>
          <w:i/>
        </w:rPr>
        <w:t>RRCConnectionReconfiguration</w:t>
      </w:r>
      <w:r w:rsidRPr="00DA087D">
        <w:rPr>
          <w:rFonts w:eastAsia="Times New Roman"/>
        </w:rPr>
        <w:t xml:space="preserve"> message including the </w:t>
      </w:r>
      <w:r w:rsidRPr="00DA087D">
        <w:rPr>
          <w:rFonts w:eastAsia="Times New Roman"/>
          <w:lang w:eastAsia="zh-CN"/>
        </w:rPr>
        <w:t>NR RRC configuration message, without modifying it</w:t>
      </w:r>
      <w:r w:rsidRPr="00DA087D">
        <w:rPr>
          <w:rFonts w:eastAsia="Times New Roman"/>
        </w:rPr>
        <w:t>.</w:t>
      </w:r>
    </w:p>
    <w:p w14:paraId="5B17AABB"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UE applies the new configuration and replies to MN with </w:t>
      </w:r>
      <w:r w:rsidRPr="00DA087D">
        <w:rPr>
          <w:rFonts w:eastAsia="Times New Roman"/>
          <w:i/>
        </w:rPr>
        <w:t>RRCConnectionReconfigurationComplete</w:t>
      </w:r>
      <w:r w:rsidRPr="00DA087D">
        <w:rPr>
          <w:rFonts w:eastAsia="Times New Roman"/>
        </w:rPr>
        <w:t xml:space="preserve"> message, including a NR RRC response message, if needed. In case the UE is unable to comply with (part of) the configuration included in the </w:t>
      </w:r>
      <w:r w:rsidRPr="00DA087D">
        <w:rPr>
          <w:rFonts w:eastAsia="Times New Roman"/>
          <w:i/>
        </w:rPr>
        <w:t>RRCConnectionReconfiguration</w:t>
      </w:r>
      <w:r w:rsidRPr="00DA087D">
        <w:rPr>
          <w:rFonts w:eastAsia="Times New Roman"/>
        </w:rPr>
        <w:t xml:space="preserve"> message, it performs the reconfiguration failure procedure.</w:t>
      </w:r>
    </w:p>
    <w:p w14:paraId="35FDB016" w14:textId="77777777" w:rsidR="00DA087D" w:rsidRPr="00DA087D" w:rsidRDefault="00DA087D" w:rsidP="00DA087D">
      <w:pPr>
        <w:spacing w:line="259" w:lineRule="auto"/>
        <w:ind w:left="568" w:hanging="284"/>
        <w:rPr>
          <w:rFonts w:eastAsia="Times New Roman"/>
        </w:rPr>
      </w:pPr>
      <w:r w:rsidRPr="00DA087D">
        <w:rPr>
          <w:rFonts w:eastAsia="Times New Roman"/>
        </w:rPr>
        <w:t>5.</w:t>
      </w:r>
      <w:r w:rsidRPr="00DA087D">
        <w:rPr>
          <w:rFonts w:eastAsia="Times New Roman"/>
        </w:rPr>
        <w:tab/>
        <w:t xml:space="preserve">The MN informs the SN that the UE has completed the reconfiguration procedure successfully </w:t>
      </w:r>
      <w:r w:rsidRPr="00DA087D">
        <w:rPr>
          <w:rFonts w:eastAsia="Times New Roman"/>
          <w:lang w:eastAsia="zh-CN"/>
        </w:rPr>
        <w:t xml:space="preserve">via </w:t>
      </w:r>
      <w:r w:rsidRPr="00DA087D">
        <w:rPr>
          <w:rFonts w:eastAsia="Times New Roman"/>
          <w:i/>
        </w:rPr>
        <w:t>SgNB ReconfigurationComplete</w:t>
      </w:r>
      <w:r w:rsidRPr="00DA087D">
        <w:rPr>
          <w:rFonts w:eastAsia="Times New Roman"/>
        </w:rPr>
        <w:t xml:space="preserve"> message</w:t>
      </w:r>
      <w:r w:rsidRPr="00DA087D">
        <w:rPr>
          <w:rFonts w:eastAsia="Times New Roman"/>
          <w:lang w:eastAsia="zh-CN"/>
        </w:rPr>
        <w:t>, including the encoded NR RRC response message, if received from the UE</w:t>
      </w:r>
      <w:r w:rsidRPr="00DA087D">
        <w:rPr>
          <w:rFonts w:eastAsia="Times New Roman"/>
        </w:rPr>
        <w:t>.</w:t>
      </w:r>
    </w:p>
    <w:p w14:paraId="605901E6" w14:textId="77777777" w:rsidR="00DA087D" w:rsidRPr="00DA087D" w:rsidRDefault="00DA087D" w:rsidP="00DA087D">
      <w:pPr>
        <w:spacing w:line="259" w:lineRule="auto"/>
        <w:ind w:left="568" w:hanging="284"/>
        <w:rPr>
          <w:rFonts w:eastAsia="Times New Roman"/>
        </w:rPr>
      </w:pPr>
      <w:r w:rsidRPr="00DA087D">
        <w:rPr>
          <w:rFonts w:eastAsia="Times New Roman"/>
        </w:rPr>
        <w:t>6.</w:t>
      </w:r>
      <w:r w:rsidRPr="00DA087D">
        <w:rPr>
          <w:rFonts w:eastAsia="Times New Roman"/>
        </w:rPr>
        <w:tab/>
        <w:t xml:space="preserve">If configured with bearers requiring SCG radio resources, the UE performs synchronisation towards the PSCell of the SN. The order the UE sends the </w:t>
      </w:r>
      <w:r w:rsidRPr="00DA087D">
        <w:rPr>
          <w:rFonts w:eastAsia="Times New Roman"/>
          <w:i/>
        </w:rPr>
        <w:t>RRCConnectionReconfigurationComplete</w:t>
      </w:r>
      <w:r w:rsidRPr="00DA087D">
        <w:rPr>
          <w:rFonts w:eastAsia="Times New Roman"/>
        </w:rPr>
        <w:t xml:space="preserve"> message and performs the Random Access procedure towards the SCG is not defined. The successful RA procedure towards the SCG is not required for a successful completion of the RRC</w:t>
      </w:r>
      <w:r w:rsidRPr="00DA087D">
        <w:rPr>
          <w:rFonts w:eastAsia="Malgun Gothic"/>
          <w:lang w:eastAsia="ko-KR"/>
        </w:rPr>
        <w:t xml:space="preserve"> </w:t>
      </w:r>
      <w:r w:rsidRPr="00DA087D">
        <w:rPr>
          <w:rFonts w:eastAsia="Times New Roman"/>
        </w:rPr>
        <w:t>Connection</w:t>
      </w:r>
      <w:r w:rsidRPr="00DA087D">
        <w:rPr>
          <w:rFonts w:eastAsia="Malgun Gothic"/>
          <w:lang w:eastAsia="ko-KR"/>
        </w:rPr>
        <w:t xml:space="preserve"> </w:t>
      </w:r>
      <w:r w:rsidRPr="00DA087D">
        <w:rPr>
          <w:rFonts w:eastAsia="Times New Roman"/>
        </w:rPr>
        <w:t>Reconfiguration procedure.</w:t>
      </w:r>
    </w:p>
    <w:p w14:paraId="51AAC073" w14:textId="77777777" w:rsidR="00DA087D" w:rsidRPr="00DA087D" w:rsidRDefault="00DA087D" w:rsidP="00DA087D">
      <w:pPr>
        <w:spacing w:line="259" w:lineRule="auto"/>
        <w:ind w:left="568" w:hanging="284"/>
        <w:rPr>
          <w:rFonts w:eastAsia="Times New Roman"/>
        </w:rPr>
      </w:pPr>
      <w:r w:rsidRPr="00DA087D">
        <w:rPr>
          <w:rFonts w:eastAsia="Times New Roman"/>
          <w:i/>
          <w:color w:val="C00000"/>
        </w:rPr>
        <w:t>Editor’s note: If the SCG is not activated, it is FFS whether the UE performs random access.</w:t>
      </w:r>
      <w:r w:rsidRPr="00DA087D">
        <w:rPr>
          <w:rFonts w:eastAsia="Times New Roman"/>
          <w:color w:val="C00000"/>
        </w:rPr>
        <w:t xml:space="preserve"> </w:t>
      </w:r>
    </w:p>
    <w:p w14:paraId="1EA5EB33" w14:textId="77777777" w:rsidR="00DA087D" w:rsidRPr="00DA087D" w:rsidRDefault="00DA087D" w:rsidP="00DA087D">
      <w:pPr>
        <w:spacing w:line="259" w:lineRule="auto"/>
        <w:ind w:left="568" w:hanging="284"/>
        <w:rPr>
          <w:rFonts w:eastAsia="Times New Roman"/>
        </w:rPr>
      </w:pPr>
      <w:r w:rsidRPr="00DA087D">
        <w:rPr>
          <w:rFonts w:eastAsia="Times New Roman"/>
        </w:rPr>
        <w:t>7.</w:t>
      </w:r>
      <w:r w:rsidRPr="00DA087D">
        <w:rPr>
          <w:rFonts w:eastAsia="Times New Roman"/>
        </w:rPr>
        <w:tab/>
        <w:t>If PDCP termination point is changed to the SN for bearers using RLC AM, and when RRC full configuration is not used, the MN sends the SN Status Transfer.</w:t>
      </w:r>
    </w:p>
    <w:p w14:paraId="5E3CBAD3" w14:textId="77777777" w:rsidR="00DA087D" w:rsidRPr="00DA087D" w:rsidRDefault="00DA087D" w:rsidP="00DA087D">
      <w:pPr>
        <w:spacing w:line="259" w:lineRule="auto"/>
        <w:ind w:left="568" w:hanging="284"/>
        <w:rPr>
          <w:rFonts w:eastAsia="Times New Roman"/>
        </w:rPr>
      </w:pPr>
      <w:r w:rsidRPr="00DA087D">
        <w:rPr>
          <w:rFonts w:eastAsia="Times New Roman"/>
        </w:rPr>
        <w:t>8.</w:t>
      </w:r>
      <w:r w:rsidRPr="00DA087D">
        <w:rPr>
          <w:rFonts w:eastAsia="Times New Roman"/>
        </w:rPr>
        <w:tab/>
        <w:t>For SN terminated bearers moved from the MN, dependent on the bearer characteristics of the respective E-RAB, the MN may take actions to minimise service interruption due to activation of EN-DC (Data forwarding).</w:t>
      </w:r>
    </w:p>
    <w:p w14:paraId="5AD80C70" w14:textId="77777777" w:rsidR="00DA087D" w:rsidRPr="00DA087D" w:rsidRDefault="00DA087D" w:rsidP="00DA087D">
      <w:pPr>
        <w:spacing w:line="259" w:lineRule="auto"/>
        <w:ind w:left="568" w:hanging="284"/>
        <w:rPr>
          <w:rFonts w:eastAsia="Times New Roman"/>
        </w:rPr>
      </w:pPr>
      <w:r w:rsidRPr="00DA087D">
        <w:rPr>
          <w:rFonts w:eastAsia="Times New Roman"/>
        </w:rPr>
        <w:t>9-12.</w:t>
      </w:r>
      <w:r w:rsidRPr="00DA087D">
        <w:rPr>
          <w:rFonts w:eastAsia="Times New Roman"/>
        </w:rPr>
        <w:tab/>
        <w:t>If applicable, the update of the UP path towards the EPC is performed.</w:t>
      </w:r>
    </w:p>
    <w:p w14:paraId="2D621216" w14:textId="77777777" w:rsidR="00DA087D" w:rsidRPr="00DA087D" w:rsidRDefault="00DA087D" w:rsidP="00DA087D">
      <w:pPr>
        <w:keepNext/>
        <w:keepLines/>
        <w:spacing w:before="120" w:line="259" w:lineRule="auto"/>
        <w:ind w:left="1134" w:hanging="1134"/>
        <w:outlineLvl w:val="2"/>
        <w:rPr>
          <w:rFonts w:ascii="Arial" w:eastAsia="Times New Roman" w:hAnsi="Arial"/>
          <w:sz w:val="28"/>
          <w:lang w:eastAsia="zh-CN"/>
        </w:rPr>
      </w:pPr>
      <w:bookmarkStart w:id="45" w:name="_Toc37200946"/>
      <w:bookmarkStart w:id="46" w:name="_Toc46492812"/>
      <w:bookmarkStart w:id="47" w:name="_Toc52568338"/>
      <w:bookmarkStart w:id="48" w:name="_Toc76648161"/>
      <w:bookmarkStart w:id="49" w:name="_Toc29248359"/>
      <w:r w:rsidRPr="00DA087D">
        <w:rPr>
          <w:rFonts w:ascii="Arial" w:eastAsia="Times New Roman" w:hAnsi="Arial"/>
          <w:sz w:val="28"/>
          <w:lang w:eastAsia="zh-CN"/>
        </w:rPr>
        <w:t>10.2.2</w:t>
      </w:r>
      <w:r w:rsidRPr="00DA087D">
        <w:rPr>
          <w:rFonts w:ascii="Arial" w:eastAsia="Times New Roman" w:hAnsi="Arial"/>
          <w:sz w:val="28"/>
          <w:lang w:eastAsia="zh-CN"/>
        </w:rPr>
        <w:tab/>
        <w:t>MR-DC with 5GC</w:t>
      </w:r>
      <w:bookmarkEnd w:id="45"/>
      <w:bookmarkEnd w:id="46"/>
      <w:bookmarkEnd w:id="47"/>
      <w:bookmarkEnd w:id="48"/>
      <w:bookmarkEnd w:id="49"/>
    </w:p>
    <w:p w14:paraId="265C90F6" w14:textId="77777777" w:rsidR="00DA087D" w:rsidRPr="00DA087D" w:rsidRDefault="00DA087D" w:rsidP="00DA087D">
      <w:pPr>
        <w:spacing w:line="259" w:lineRule="auto"/>
        <w:rPr>
          <w:rFonts w:eastAsia="Times New Roman"/>
        </w:rPr>
      </w:pPr>
      <w:r w:rsidRPr="00DA087D">
        <w:rPr>
          <w:rFonts w:eastAsia="Times New Roman"/>
        </w:rPr>
        <w:t>The Secondary Node</w:t>
      </w:r>
      <w:r w:rsidRPr="00DA087D">
        <w:rPr>
          <w:rFonts w:eastAsia="Times New Roman"/>
          <w:lang w:eastAsia="zh-CN"/>
        </w:rPr>
        <w:t xml:space="preserve"> (SN)</w:t>
      </w:r>
      <w:r w:rsidRPr="00DA087D">
        <w:rPr>
          <w:rFonts w:eastAsia="Times New Roman"/>
        </w:rPr>
        <w:t xml:space="preserve"> Addition procedure is initiated by the MN and is used to establish a UE context at the SN in order to provide resources from the S</w:t>
      </w:r>
      <w:r w:rsidRPr="00DA087D">
        <w:rPr>
          <w:rFonts w:eastAsia="Times New Roman"/>
          <w:lang w:eastAsia="zh-CN"/>
        </w:rPr>
        <w:t>N</w:t>
      </w:r>
      <w:r w:rsidRPr="00DA087D">
        <w:rPr>
          <w:rFonts w:eastAsia="Times New Roman"/>
        </w:rPr>
        <w:t xml:space="preserve"> to the UE. For bearers requiring SCG radio resources, this procedure is used to add at least the </w:t>
      </w:r>
      <w:r w:rsidRPr="00DA087D">
        <w:rPr>
          <w:rFonts w:eastAsia="Times New Roman"/>
          <w:lang w:eastAsia="zh-CN"/>
        </w:rPr>
        <w:t>initial SCG serving</w:t>
      </w:r>
      <w:r w:rsidRPr="00DA087D">
        <w:rPr>
          <w:rFonts w:eastAsia="Times New Roman"/>
        </w:rPr>
        <w:t xml:space="preserve"> cell</w:t>
      </w:r>
      <w:r w:rsidRPr="00DA087D">
        <w:rPr>
          <w:rFonts w:eastAsia="Times New Roman"/>
          <w:lang w:eastAsia="zh-CN"/>
        </w:rPr>
        <w:t xml:space="preserve"> of the SCG</w:t>
      </w:r>
      <w:r w:rsidRPr="00DA087D">
        <w:rPr>
          <w:rFonts w:eastAsia="Times New Roman"/>
        </w:rPr>
        <w:t xml:space="preserve">. This procedure can also be used to configure an SN terminated MCG bearer (where no SCG configuration is needed). Figure </w:t>
      </w:r>
      <w:r w:rsidRPr="00DA087D">
        <w:rPr>
          <w:rFonts w:eastAsia="Times New Roman"/>
          <w:lang w:eastAsia="zh-CN"/>
        </w:rPr>
        <w:t>10</w:t>
      </w:r>
      <w:r w:rsidRPr="00DA087D">
        <w:rPr>
          <w:rFonts w:eastAsia="Times New Roman"/>
        </w:rPr>
        <w:t>.2.2-1 shows the S</w:t>
      </w:r>
      <w:r w:rsidRPr="00DA087D">
        <w:rPr>
          <w:rFonts w:eastAsia="Times New Roman"/>
          <w:lang w:eastAsia="zh-CN"/>
        </w:rPr>
        <w:t>N</w:t>
      </w:r>
      <w:r w:rsidRPr="00DA087D">
        <w:rPr>
          <w:rFonts w:eastAsia="Times New Roman"/>
        </w:rPr>
        <w:t xml:space="preserve"> Addition procedure.</w:t>
      </w:r>
    </w:p>
    <w:p w14:paraId="48320555"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8640" w:dyaOrig="5084" w14:anchorId="5427D19E">
          <v:shape id="_x0000_i1029" type="#_x0000_t75" style="width:6in;height:254.35pt" o:ole="">
            <v:imagedata r:id="rId19" o:title=""/>
            <o:lock v:ext="edit" aspectratio="f"/>
          </v:shape>
          <o:OLEObject Type="Embed" ProgID="Visio.Drawing.11" ShapeID="_x0000_i1029" DrawAspect="Content" ObjectID="_1696394787" r:id="rId20"/>
        </w:object>
      </w:r>
    </w:p>
    <w:p w14:paraId="42037129"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 xml:space="preserve">Figure </w:t>
      </w:r>
      <w:r w:rsidRPr="00DA087D">
        <w:rPr>
          <w:rFonts w:ascii="Arial" w:eastAsia="Times New Roman" w:hAnsi="Arial"/>
          <w:b/>
          <w:lang w:eastAsia="zh-CN"/>
        </w:rPr>
        <w:t>10.2.2</w:t>
      </w:r>
      <w:r w:rsidRPr="00DA087D">
        <w:rPr>
          <w:rFonts w:ascii="Arial" w:eastAsia="Times New Roman" w:hAnsi="Arial"/>
          <w:b/>
        </w:rPr>
        <w:t>-</w:t>
      </w:r>
      <w:r w:rsidRPr="00DA087D">
        <w:rPr>
          <w:rFonts w:ascii="Arial" w:eastAsia="Times New Roman" w:hAnsi="Arial"/>
          <w:b/>
          <w:lang w:eastAsia="zh-CN"/>
        </w:rPr>
        <w:t>1</w:t>
      </w:r>
      <w:r w:rsidRPr="00DA087D">
        <w:rPr>
          <w:rFonts w:ascii="Arial" w:eastAsia="Times New Roman" w:hAnsi="Arial"/>
          <w:b/>
        </w:rPr>
        <w:t>: S</w:t>
      </w:r>
      <w:r w:rsidRPr="00DA087D">
        <w:rPr>
          <w:rFonts w:ascii="Arial" w:eastAsia="Times New Roman" w:hAnsi="Arial"/>
          <w:b/>
          <w:lang w:eastAsia="zh-CN"/>
        </w:rPr>
        <w:t>N</w:t>
      </w:r>
      <w:r w:rsidRPr="00DA087D">
        <w:rPr>
          <w:rFonts w:ascii="Arial" w:eastAsia="Times New Roman" w:hAnsi="Arial"/>
          <w:b/>
        </w:rPr>
        <w:t xml:space="preserve"> Addition procedure</w:t>
      </w:r>
    </w:p>
    <w:p w14:paraId="1918FF39"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DA087D">
        <w:rPr>
          <w:rFonts w:eastAsia="Times New Roman"/>
          <w:lang w:eastAsia="zh-CN"/>
        </w:rPr>
        <w:t xml:space="preserve">the </w:t>
      </w:r>
      <w:r w:rsidRPr="00DA087D">
        <w:rPr>
          <w:rFonts w:eastAsia="Times New Roman"/>
        </w:rPr>
        <w:t xml:space="preserve">MN always provides all the needed security information to the SN (even if no SN terminated bearers are setup) to enable SRB3 to be setup based on SN decision. The MN may request the SCG to be </w:t>
      </w:r>
      <w:ins w:id="50" w:author="Author" w:date="2021-09-06T09:40:00Z">
        <w:r w:rsidRPr="00DA087D">
          <w:rPr>
            <w:rFonts w:hint="eastAsia"/>
            <w:lang w:val="en-US" w:eastAsia="zh-CN"/>
          </w:rPr>
          <w:t xml:space="preserve">activated or </w:t>
        </w:r>
      </w:ins>
      <w:r w:rsidRPr="00DA087D">
        <w:rPr>
          <w:rFonts w:eastAsia="Times New Roman"/>
        </w:rPr>
        <w:t xml:space="preserve">deactivated. </w:t>
      </w:r>
    </w:p>
    <w:p w14:paraId="6F03F290" w14:textId="77777777" w:rsidR="00DA087D" w:rsidRPr="00DA087D" w:rsidRDefault="00DA087D" w:rsidP="00DA087D">
      <w:pPr>
        <w:spacing w:line="259" w:lineRule="auto"/>
        <w:ind w:left="568" w:hanging="284"/>
        <w:rPr>
          <w:rFonts w:eastAsia="Times New Roman"/>
        </w:rPr>
      </w:pPr>
      <w:r w:rsidRPr="00DA087D">
        <w:rPr>
          <w:rFonts w:eastAsia="Times New Roman"/>
        </w:rPr>
        <w:tab/>
        <w:t xml:space="preserve">For MN terminated bearer options that require Xn-U resources between the MN and the SN, the MN provides Xn-U UL TNL address information. For SN terminated bearers, the MN provides a list of available DRB IDs. </w:t>
      </w:r>
      <w:r w:rsidRPr="00DA087D">
        <w:rPr>
          <w:rFonts w:eastAsia="Times New Roman"/>
          <w:lang w:eastAsia="zh-CN"/>
        </w:rPr>
        <w:t xml:space="preserve">The S-NG-RAN node shall store this information and use it when establishing SN terminated bearers. </w:t>
      </w:r>
      <w:r w:rsidRPr="00DA087D">
        <w:rPr>
          <w:rFonts w:eastAsia="Times New Roman"/>
        </w:rPr>
        <w:t>The SN may reject the request.</w:t>
      </w:r>
    </w:p>
    <w:p w14:paraId="057D7BBF" w14:textId="77777777" w:rsidR="00DA087D" w:rsidRPr="00DA087D" w:rsidRDefault="00DA087D" w:rsidP="00DA087D">
      <w:pPr>
        <w:spacing w:line="259" w:lineRule="auto"/>
        <w:ind w:left="568" w:hanging="284"/>
        <w:rPr>
          <w:rFonts w:eastAsia="Times New Roman"/>
        </w:rPr>
      </w:pPr>
      <w:r w:rsidRPr="00DA087D">
        <w:rPr>
          <w:rFonts w:eastAsia="Times New Roman"/>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3A010490" w14:textId="77777777" w:rsidR="00DA087D" w:rsidRPr="00DA087D" w:rsidRDefault="00DA087D" w:rsidP="00DA087D">
      <w:pPr>
        <w:keepLines/>
        <w:spacing w:line="259" w:lineRule="auto"/>
        <w:ind w:left="1135" w:hanging="851"/>
        <w:rPr>
          <w:rFonts w:eastAsia="Times New Roman"/>
          <w:i/>
          <w:lang w:eastAsia="zh-CN"/>
        </w:rPr>
      </w:pPr>
      <w:r w:rsidRPr="00DA087D">
        <w:rPr>
          <w:rFonts w:eastAsia="Times New Roman"/>
        </w:rPr>
        <w:t>NOTE 1:</w:t>
      </w:r>
      <w:r w:rsidRPr="00DA087D">
        <w:rPr>
          <w:rFonts w:eastAsia="Times New Roman"/>
        </w:rPr>
        <w:tab/>
        <w:t xml:space="preserve">For split bearers, MCG and SCG resources may be requested of such an amount, that the QoS for the respective </w:t>
      </w:r>
      <w:r w:rsidRPr="00DA087D">
        <w:rPr>
          <w:rFonts w:eastAsia="Times New Roman"/>
          <w:lang w:eastAsia="zh-CN"/>
        </w:rPr>
        <w:t>QoS Flow</w:t>
      </w:r>
      <w:r w:rsidRPr="00DA087D">
        <w:rPr>
          <w:rFonts w:eastAsia="Times New Roman"/>
        </w:rPr>
        <w:t xml:space="preserve"> is guaranteed by the exact sum of resources provided by the MCG and the SCG together, or even more. For M</w:t>
      </w:r>
      <w:r w:rsidRPr="00DA087D">
        <w:rPr>
          <w:rFonts w:eastAsia="Times New Roman"/>
          <w:lang w:eastAsia="zh-CN"/>
        </w:rPr>
        <w:t>N</w:t>
      </w:r>
      <w:r w:rsidRPr="00DA087D">
        <w:rPr>
          <w:rFonts w:eastAsia="Times New Roman"/>
        </w:rPr>
        <w:t xml:space="preserve"> terminated split bearers, the MN decision is reflected in step 1 by the </w:t>
      </w:r>
      <w:r w:rsidRPr="00DA087D">
        <w:rPr>
          <w:rFonts w:eastAsia="Times New Roman"/>
          <w:lang w:eastAsia="zh-CN"/>
        </w:rPr>
        <w:t>QoS Flow</w:t>
      </w:r>
      <w:r w:rsidRPr="00DA087D">
        <w:rPr>
          <w:rFonts w:eastAsia="Times New Roman"/>
        </w:rPr>
        <w:t xml:space="preserve"> parameters signalled to the S</w:t>
      </w:r>
      <w:r w:rsidRPr="00DA087D">
        <w:rPr>
          <w:rFonts w:eastAsia="Times New Roman"/>
          <w:lang w:eastAsia="zh-CN"/>
        </w:rPr>
        <w:t>N</w:t>
      </w:r>
      <w:r w:rsidRPr="00DA087D">
        <w:rPr>
          <w:rFonts w:eastAsia="Times New Roman"/>
        </w:rPr>
        <w:t xml:space="preserve">, which may differ from </w:t>
      </w:r>
      <w:r w:rsidRPr="00DA087D">
        <w:rPr>
          <w:rFonts w:eastAsia="Times New Roman"/>
          <w:lang w:eastAsia="zh-CN"/>
        </w:rPr>
        <w:t>QoS Flow</w:t>
      </w:r>
      <w:r w:rsidRPr="00DA087D">
        <w:rPr>
          <w:rFonts w:eastAsia="Times New Roman"/>
        </w:rPr>
        <w:t xml:space="preserve"> parameters received over </w:t>
      </w:r>
      <w:r w:rsidRPr="00DA087D">
        <w:rPr>
          <w:rFonts w:eastAsia="Times New Roman"/>
          <w:lang w:eastAsia="zh-CN"/>
        </w:rPr>
        <w:t>NG</w:t>
      </w:r>
      <w:r w:rsidRPr="00DA087D">
        <w:rPr>
          <w:rFonts w:eastAsia="Times New Roman"/>
        </w:rPr>
        <w:t>.</w:t>
      </w:r>
    </w:p>
    <w:p w14:paraId="5418C84D" w14:textId="77777777" w:rsidR="00DA087D" w:rsidRPr="00DA087D" w:rsidRDefault="00DA087D" w:rsidP="00DA087D">
      <w:pPr>
        <w:keepLines/>
        <w:spacing w:line="259" w:lineRule="auto"/>
        <w:ind w:left="1135" w:hanging="851"/>
        <w:rPr>
          <w:rFonts w:eastAsia="Arial"/>
        </w:rPr>
      </w:pPr>
      <w:r w:rsidRPr="00DA087D">
        <w:rPr>
          <w:rFonts w:eastAsia="Times New Roman"/>
        </w:rPr>
        <w:t>NOTE 2:</w:t>
      </w:r>
      <w:r w:rsidRPr="00DA087D">
        <w:rPr>
          <w:rFonts w:eastAsia="Times New Roman"/>
        </w:rPr>
        <w:tab/>
        <w:t>For a specific QoS flow, the M</w:t>
      </w:r>
      <w:r w:rsidRPr="00DA087D">
        <w:rPr>
          <w:rFonts w:eastAsia="Times New Roman"/>
          <w:lang w:eastAsia="zh-CN"/>
        </w:rPr>
        <w:t>N</w:t>
      </w:r>
      <w:r w:rsidRPr="00DA087D">
        <w:rPr>
          <w:rFonts w:eastAsia="Times New Roman"/>
        </w:rPr>
        <w:t xml:space="preserve"> may request the direct establishment of SCG </w:t>
      </w:r>
      <w:r w:rsidRPr="00DA087D">
        <w:rPr>
          <w:rFonts w:eastAsia="Times New Roman"/>
          <w:lang w:eastAsia="zh-CN"/>
        </w:rPr>
        <w:t>and/</w:t>
      </w:r>
      <w:r w:rsidRPr="00DA087D">
        <w:rPr>
          <w:rFonts w:eastAsia="Times New Roman"/>
        </w:rPr>
        <w:t xml:space="preserve">or </w:t>
      </w:r>
      <w:r w:rsidRPr="00DA087D">
        <w:rPr>
          <w:rFonts w:eastAsia="Times New Roman"/>
          <w:lang w:eastAsia="zh-CN"/>
        </w:rPr>
        <w:t>s</w:t>
      </w:r>
      <w:r w:rsidRPr="00DA087D">
        <w:rPr>
          <w:rFonts w:eastAsia="Times New Roman"/>
        </w:rPr>
        <w:t>plit bearer</w:t>
      </w:r>
      <w:r w:rsidRPr="00DA087D">
        <w:rPr>
          <w:rFonts w:eastAsia="Times New Roman"/>
          <w:lang w:eastAsia="zh-CN"/>
        </w:rPr>
        <w:t>s</w:t>
      </w:r>
      <w:r w:rsidRPr="00DA087D">
        <w:rPr>
          <w:rFonts w:eastAsia="Times New Roman"/>
        </w:rPr>
        <w:t>, i.e. without first having to establish MCG bearer</w:t>
      </w:r>
      <w:r w:rsidRPr="00DA087D">
        <w:rPr>
          <w:rFonts w:eastAsia="Times New Roman"/>
          <w:lang w:eastAsia="zh-CN"/>
        </w:rPr>
        <w:t>s</w:t>
      </w:r>
      <w:r w:rsidRPr="00DA087D">
        <w:rPr>
          <w:rFonts w:eastAsia="Times New Roman"/>
        </w:rPr>
        <w:t xml:space="preserve">. </w:t>
      </w:r>
      <w:r w:rsidRPr="00DA087D">
        <w:rPr>
          <w:rFonts w:eastAsia="Arial"/>
        </w:rPr>
        <w:t>It is also allowed that all QoS flows can be mapped to</w:t>
      </w:r>
      <w:r w:rsidRPr="00DA087D">
        <w:rPr>
          <w:rFonts w:eastAsia="Times New Roman"/>
        </w:rPr>
        <w:t xml:space="preserve"> SN terminated bearers</w:t>
      </w:r>
      <w:r w:rsidRPr="00DA087D">
        <w:rPr>
          <w:rFonts w:eastAsia="Arial"/>
        </w:rPr>
        <w:t>, i.e. there is no QoS flow mapped to an MN terminated bearer.</w:t>
      </w:r>
    </w:p>
    <w:p w14:paraId="55C91075" w14:textId="1448ECFE" w:rsidR="00DA087D" w:rsidRPr="00DA087D" w:rsidRDefault="00DA087D" w:rsidP="00DA087D">
      <w:pPr>
        <w:numPr>
          <w:ilvl w:val="0"/>
          <w:numId w:val="17"/>
        </w:numPr>
        <w:overflowPunct/>
        <w:autoSpaceDE/>
        <w:autoSpaceDN/>
        <w:adjustRightInd/>
        <w:spacing w:line="259" w:lineRule="auto"/>
        <w:textAlignment w:val="auto"/>
        <w:rPr>
          <w:rFonts w:eastAsia="Times New Roman"/>
        </w:rPr>
      </w:pPr>
      <w:r w:rsidRPr="00DA087D">
        <w:rPr>
          <w:rFonts w:eastAsia="Times New Roman"/>
        </w:rPr>
        <w:t>If the RRM entity in the S</w:t>
      </w:r>
      <w:r w:rsidRPr="00DA087D">
        <w:rPr>
          <w:rFonts w:eastAsia="Times New Roman"/>
          <w:lang w:eastAsia="zh-CN"/>
        </w:rPr>
        <w:t>N</w:t>
      </w:r>
      <w:r w:rsidRPr="00DA087D">
        <w:rPr>
          <w:rFonts w:eastAsia="Times New Roman"/>
        </w:rPr>
        <w:t xml:space="preserve"> is able to admit the resource request, it allocates respective radio resources and, dependent on the bearer </w:t>
      </w:r>
      <w:r w:rsidRPr="00DA087D">
        <w:rPr>
          <w:rFonts w:eastAsia="Times New Roman"/>
          <w:lang w:eastAsia="zh-CN"/>
        </w:rPr>
        <w:t xml:space="preserve">type </w:t>
      </w:r>
      <w:r w:rsidRPr="00DA087D">
        <w:rPr>
          <w:rFonts w:eastAsia="Times New Roman"/>
        </w:rPr>
        <w:t>option</w:t>
      </w:r>
      <w:r w:rsidRPr="00DA087D">
        <w:rPr>
          <w:rFonts w:eastAsia="Times New Roman"/>
          <w:lang w:eastAsia="zh-CN"/>
        </w:rPr>
        <w:t>s</w:t>
      </w:r>
      <w:r w:rsidRPr="00DA087D">
        <w:rPr>
          <w:rFonts w:eastAsia="Times New Roman"/>
        </w:rPr>
        <w:t>, respective transport network resources. For bearers requiring SCG radio resources the S</w:t>
      </w:r>
      <w:r w:rsidRPr="00DA087D">
        <w:rPr>
          <w:rFonts w:eastAsia="Times New Roman"/>
          <w:lang w:eastAsia="zh-CN"/>
        </w:rPr>
        <w:t>N</w:t>
      </w:r>
      <w:r w:rsidRPr="00DA087D">
        <w:rPr>
          <w:rFonts w:eastAsia="Times New Roman"/>
        </w:rPr>
        <w:t xml:space="preserve"> triggers </w:t>
      </w:r>
      <w:r w:rsidRPr="00DA087D">
        <w:rPr>
          <w:rFonts w:eastAsia="Times New Roman"/>
          <w:lang w:eastAsia="zh-CN"/>
        </w:rPr>
        <w:t xml:space="preserve">UE </w:t>
      </w:r>
      <w:r w:rsidRPr="00DA087D">
        <w:rPr>
          <w:rFonts w:eastAsia="Times New Roman"/>
        </w:rPr>
        <w:t>Random Access so that synchronisation of the S</w:t>
      </w:r>
      <w:r w:rsidRPr="00DA087D">
        <w:rPr>
          <w:rFonts w:eastAsia="Times New Roman"/>
          <w:lang w:eastAsia="zh-CN"/>
        </w:rPr>
        <w:t>N</w:t>
      </w:r>
      <w:r w:rsidRPr="00DA087D">
        <w:rPr>
          <w:rFonts w:eastAsia="Times New Roman"/>
        </w:rPr>
        <w:t xml:space="preserve"> radio resource configuration can be performed. The S</w:t>
      </w:r>
      <w:r w:rsidRPr="00DA087D">
        <w:rPr>
          <w:rFonts w:eastAsia="Times New Roman"/>
          <w:lang w:eastAsia="zh-CN"/>
        </w:rPr>
        <w:t>N</w:t>
      </w:r>
      <w:r w:rsidRPr="00DA087D">
        <w:rPr>
          <w:rFonts w:eastAsia="Times New Roman"/>
        </w:rPr>
        <w:t xml:space="preserve"> </w:t>
      </w:r>
      <w:r w:rsidRPr="00DA087D">
        <w:rPr>
          <w:rFonts w:eastAsia="Times New Roman"/>
          <w:lang w:eastAsia="zh-CN"/>
        </w:rPr>
        <w:t>decides for the PSCell and other SCG SCells and</w:t>
      </w:r>
      <w:r w:rsidRPr="00DA087D">
        <w:rPr>
          <w:rFonts w:eastAsia="Times New Roman"/>
        </w:rPr>
        <w:t xml:space="preserve"> provides the new SCG radio resource configuration to the MN within an S</w:t>
      </w:r>
      <w:r w:rsidRPr="00DA087D">
        <w:rPr>
          <w:rFonts w:eastAsia="Times New Roman"/>
          <w:lang w:eastAsia="zh-CN"/>
        </w:rPr>
        <w:t>N RRC configuration message</w:t>
      </w:r>
      <w:r w:rsidRPr="00DA087D">
        <w:rPr>
          <w:rFonts w:eastAsia="Times New Roman"/>
        </w:rPr>
        <w:t xml:space="preserve"> contained in</w:t>
      </w:r>
      <w:r w:rsidRPr="00DA087D">
        <w:rPr>
          <w:rFonts w:eastAsia="Times New Roman"/>
          <w:lang w:eastAsia="zh-CN"/>
        </w:rPr>
        <w:t xml:space="preserve"> the </w:t>
      </w:r>
      <w:r w:rsidRPr="00DA087D">
        <w:rPr>
          <w:rFonts w:eastAsia="Times New Roman"/>
          <w:i/>
          <w:lang w:eastAsia="zh-CN"/>
        </w:rPr>
        <w:t>SN Addition Request Acknowledge</w:t>
      </w:r>
      <w:r w:rsidRPr="00DA087D">
        <w:rPr>
          <w:rFonts w:eastAsia="Times New Roman"/>
          <w:lang w:eastAsia="zh-CN"/>
        </w:rPr>
        <w:t xml:space="preserve"> message</w:t>
      </w:r>
      <w:r w:rsidRPr="00DA087D">
        <w:rPr>
          <w:rFonts w:eastAsia="Times New Roman"/>
        </w:rPr>
        <w:t xml:space="preserve">. </w:t>
      </w:r>
      <w:r w:rsidRPr="00DA087D">
        <w:rPr>
          <w:rFonts w:eastAsia="Times New Roman"/>
          <w:highlight w:val="yellow"/>
        </w:rPr>
        <w:t>If the MN request</w:t>
      </w:r>
      <w:r w:rsidRPr="00DA087D">
        <w:rPr>
          <w:rFonts w:hint="eastAsia"/>
          <w:highlight w:val="yellow"/>
          <w:lang w:val="en-US" w:eastAsia="zh-CN"/>
        </w:rPr>
        <w:t>s</w:t>
      </w:r>
      <w:r w:rsidRPr="00DA087D">
        <w:rPr>
          <w:rFonts w:eastAsia="Times New Roman"/>
          <w:highlight w:val="yellow"/>
        </w:rPr>
        <w:t xml:space="preserve"> the SCG to be </w:t>
      </w:r>
      <w:ins w:id="51" w:author="Author" w:date="2021-09-06T09:40:00Z">
        <w:del w:id="52" w:author="Ericsson user" w:date="2021-10-17T21:48:00Z">
          <w:r w:rsidRPr="00DA087D" w:rsidDel="00C019C5">
            <w:rPr>
              <w:rFonts w:hint="eastAsia"/>
              <w:highlight w:val="yellow"/>
              <w:lang w:val="en-US" w:eastAsia="zh-CN"/>
            </w:rPr>
            <w:delText xml:space="preserve">activated or </w:delText>
          </w:r>
        </w:del>
      </w:ins>
      <w:r w:rsidRPr="00DA087D">
        <w:rPr>
          <w:rFonts w:eastAsia="Times New Roman"/>
          <w:highlight w:val="yellow"/>
        </w:rPr>
        <w:t xml:space="preserve">deactivated, the SN </w:t>
      </w:r>
      <w:ins w:id="53" w:author="Ericsson user" w:date="2021-10-17T21:48:00Z">
        <w:r w:rsidR="00081935">
          <w:rPr>
            <w:rFonts w:eastAsia="Times New Roman"/>
            <w:highlight w:val="yellow"/>
          </w:rPr>
          <w:t xml:space="preserve">may keep the SCG activated if there is ongoing data on the SN </w:t>
        </w:r>
        <w:r w:rsidR="00081935">
          <w:rPr>
            <w:rFonts w:eastAsia="Times New Roman"/>
            <w:highlight w:val="yellow"/>
          </w:rPr>
          <w:lastRenderedPageBreak/>
          <w:t>terminated bearer.</w:t>
        </w:r>
      </w:ins>
      <w:del w:id="54" w:author="Ericsson user" w:date="2021-10-17T21:48:00Z">
        <w:r w:rsidRPr="00DA087D" w:rsidDel="005614DC">
          <w:rPr>
            <w:rFonts w:eastAsia="Times New Roman"/>
            <w:highlight w:val="yellow"/>
          </w:rPr>
          <w:delText>indicates whether the SCG is activated or deactivated.</w:delText>
        </w:r>
      </w:del>
      <w:r w:rsidRPr="00DA087D">
        <w:rPr>
          <w:rFonts w:eastAsia="Times New Roman"/>
          <w:highlight w:val="yellow"/>
        </w:rPr>
        <w:t xml:space="preserve"> </w:t>
      </w:r>
      <w:r w:rsidRPr="00DA087D">
        <w:rPr>
          <w:rFonts w:eastAsia="Times New Roman"/>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DA087D">
        <w:rPr>
          <w:rFonts w:eastAsia="Times New Roman"/>
          <w:lang w:eastAsia="zh-CN"/>
        </w:rPr>
        <w:t xml:space="preserve"> bearers</w:t>
      </w:r>
      <w:r w:rsidRPr="00DA087D">
        <w:rPr>
          <w:rFonts w:eastAsia="Times New Roman"/>
        </w:rPr>
        <w:t>, the S</w:t>
      </w:r>
      <w:r w:rsidRPr="00DA087D">
        <w:rPr>
          <w:rFonts w:eastAsia="Times New Roman"/>
          <w:lang w:eastAsia="zh-CN"/>
        </w:rPr>
        <w:t>N</w:t>
      </w:r>
      <w:r w:rsidRPr="00DA087D">
        <w:rPr>
          <w:rFonts w:eastAsia="Times New Roman"/>
        </w:rPr>
        <w:t xml:space="preserve"> provides the </w:t>
      </w:r>
      <w:r w:rsidRPr="00DA087D">
        <w:rPr>
          <w:rFonts w:eastAsia="Times New Roman"/>
          <w:lang w:eastAsia="zh-CN"/>
        </w:rPr>
        <w:t>NG-U</w:t>
      </w:r>
      <w:r w:rsidRPr="00DA087D">
        <w:rPr>
          <w:rFonts w:eastAsia="Times New Roman"/>
        </w:rPr>
        <w:t xml:space="preserve"> DL TNL address information for the respective</w:t>
      </w:r>
      <w:r w:rsidRPr="00DA087D">
        <w:rPr>
          <w:rFonts w:eastAsia="Times New Roman"/>
          <w:lang w:eastAsia="zh-CN"/>
        </w:rPr>
        <w:t xml:space="preserve"> PDU Session</w:t>
      </w:r>
      <w:r w:rsidRPr="00DA087D">
        <w:rPr>
          <w:rFonts w:eastAsia="Times New Roman"/>
        </w:rPr>
        <w:t xml:space="preserve"> and security algorithm. If SCG radio resources have been requested, the SCG radio resource configuration is provided.</w:t>
      </w:r>
    </w:p>
    <w:p w14:paraId="1D893438" w14:textId="21DA9E53" w:rsidR="00DA087D" w:rsidRPr="00DA087D" w:rsidDel="009E319B" w:rsidRDefault="00DA087D" w:rsidP="00DA087D">
      <w:pPr>
        <w:spacing w:line="259" w:lineRule="auto"/>
        <w:ind w:left="284"/>
        <w:rPr>
          <w:del w:id="55" w:author="Ericsson user" w:date="2021-10-14T13:27:00Z"/>
          <w:rFonts w:eastAsia="Times New Roman"/>
          <w:lang w:eastAsia="zh-CN"/>
        </w:rPr>
      </w:pPr>
      <w:ins w:id="56" w:author="Author" w:date="2021-09-06T09:40:00Z">
        <w:del w:id="57" w:author="Ericsson user" w:date="2021-10-14T13:27:00Z">
          <w:r w:rsidRPr="00DA087D" w:rsidDel="009E319B">
            <w:rPr>
              <w:rFonts w:hint="eastAsia"/>
              <w:i/>
              <w:iCs/>
              <w:color w:val="C00000"/>
              <w:lang w:val="en-US" w:eastAsia="zh-CN"/>
            </w:rPr>
            <w:delText>Editor</w:delText>
          </w:r>
          <w:r w:rsidRPr="00DA087D" w:rsidDel="009E319B">
            <w:rPr>
              <w:i/>
              <w:iCs/>
              <w:color w:val="C00000"/>
              <w:lang w:val="en-US" w:eastAsia="zh-CN"/>
            </w:rPr>
            <w:delText>’</w:delText>
          </w:r>
          <w:r w:rsidRPr="00DA087D" w:rsidDel="009E319B">
            <w:rPr>
              <w:rFonts w:hint="eastAsia"/>
              <w:i/>
              <w:iCs/>
              <w:color w:val="C00000"/>
              <w:lang w:val="en-US" w:eastAsia="zh-CN"/>
            </w:rPr>
            <w:delText>s Note: This sentence can be modified pending to further discussion[RAN3].</w:delText>
          </w:r>
        </w:del>
      </w:ins>
    </w:p>
    <w:p w14:paraId="33A50869" w14:textId="77777777" w:rsidR="00DA087D" w:rsidRPr="00DA087D" w:rsidRDefault="00DA087D" w:rsidP="00DA087D">
      <w:pPr>
        <w:keepLines/>
        <w:spacing w:line="259" w:lineRule="auto"/>
        <w:ind w:left="1135" w:hanging="851"/>
        <w:rPr>
          <w:rFonts w:eastAsia="Times New Roman"/>
          <w:i/>
          <w:lang w:eastAsia="zh-CN"/>
        </w:rPr>
      </w:pPr>
      <w:r w:rsidRPr="00DA087D">
        <w:rPr>
          <w:rFonts w:eastAsia="Times New Roman"/>
        </w:rPr>
        <w:t>NOTE 3:</w:t>
      </w:r>
      <w:r w:rsidRPr="00DA087D">
        <w:rPr>
          <w:rFonts w:eastAsia="Times New Roman"/>
        </w:rPr>
        <w:tab/>
        <w:t xml:space="preserve">In case of </w:t>
      </w:r>
      <w:r w:rsidRPr="00DA087D">
        <w:rPr>
          <w:rFonts w:eastAsia="Times New Roman"/>
          <w:lang w:eastAsia="zh-CN"/>
        </w:rPr>
        <w:t>MN terminated</w:t>
      </w:r>
      <w:r w:rsidRPr="00DA087D">
        <w:rPr>
          <w:rFonts w:eastAsia="Times New Roman"/>
        </w:rPr>
        <w:t xml:space="preserve"> bearers, transmission of user plane data may take place after step 2.</w:t>
      </w:r>
    </w:p>
    <w:p w14:paraId="5D40633C"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4:</w:t>
      </w:r>
      <w:r w:rsidRPr="00DA087D">
        <w:rPr>
          <w:rFonts w:eastAsia="Times New Roman"/>
        </w:rPr>
        <w:tab/>
        <w:t>In case of SN terminated bearers, data forwarding and the SN Status Transfer may take place after step 2.</w:t>
      </w:r>
    </w:p>
    <w:p w14:paraId="0A2BCC64"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5:</w:t>
      </w:r>
      <w:r w:rsidRPr="00DA087D">
        <w:rPr>
          <w:rFonts w:eastAsia="Times New Roman"/>
        </w:rPr>
        <w:tab/>
        <w:t>For MN terminated bearers for which PDCP duplication with CA is configured in NR SCG side, the MN allocates up to 4 separate Xn-U bearers and the SN provides a logical channel ID for primary or split secondary path to the MN.</w:t>
      </w:r>
    </w:p>
    <w:p w14:paraId="4D4CD8C4" w14:textId="77777777" w:rsidR="00DA087D" w:rsidRPr="00DA087D" w:rsidRDefault="00DA087D" w:rsidP="00DA087D">
      <w:pPr>
        <w:keepLines/>
        <w:spacing w:line="259" w:lineRule="auto"/>
        <w:ind w:left="1135" w:hanging="851"/>
        <w:rPr>
          <w:rFonts w:eastAsia="Times New Roman"/>
          <w:lang w:eastAsia="zh-CN"/>
        </w:rPr>
      </w:pPr>
      <w:r w:rsidRPr="00DA087D">
        <w:rPr>
          <w:rFonts w:eastAsia="Times New Roman"/>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1824B923" w14:textId="77777777" w:rsidR="00DA087D" w:rsidRPr="00DA087D" w:rsidRDefault="00DA087D" w:rsidP="00DA087D">
      <w:pPr>
        <w:spacing w:line="259" w:lineRule="auto"/>
        <w:ind w:left="568" w:hanging="284"/>
        <w:rPr>
          <w:rFonts w:eastAsia="Times New Roman"/>
        </w:rPr>
      </w:pPr>
      <w:r w:rsidRPr="00DA087D">
        <w:rPr>
          <w:rFonts w:eastAsia="Times New Roman"/>
        </w:rPr>
        <w:t>2a.</w:t>
      </w:r>
      <w:r w:rsidRPr="00DA087D">
        <w:rPr>
          <w:rFonts w:eastAsia="Times New Roman"/>
        </w:rPr>
        <w:tab/>
        <w:t xml:space="preserve">For SN terminated bearers using MCG resources, the MN provides Xn-U DL TNL address information in the </w:t>
      </w:r>
      <w:r w:rsidRPr="00DA087D">
        <w:rPr>
          <w:rFonts w:eastAsia="Times New Roman"/>
          <w:i/>
        </w:rPr>
        <w:t>Xn-U Address Indication</w:t>
      </w:r>
      <w:r w:rsidRPr="00DA087D">
        <w:rPr>
          <w:rFonts w:eastAsia="Times New Roman"/>
        </w:rPr>
        <w:t xml:space="preserve"> message.</w:t>
      </w:r>
    </w:p>
    <w:p w14:paraId="53DF36B3"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r>
      <w:r w:rsidRPr="00DA087D">
        <w:rPr>
          <w:rFonts w:eastAsia="Times New Roman"/>
          <w:lang w:eastAsia="zh-CN"/>
        </w:rPr>
        <w:t>T</w:t>
      </w:r>
      <w:r w:rsidRPr="00DA087D">
        <w:rPr>
          <w:rFonts w:eastAsia="Times New Roman"/>
        </w:rPr>
        <w:t>he M</w:t>
      </w:r>
      <w:r w:rsidRPr="00DA087D">
        <w:rPr>
          <w:rFonts w:eastAsia="Times New Roman"/>
          <w:lang w:eastAsia="zh-CN"/>
        </w:rPr>
        <w:t>N</w:t>
      </w:r>
      <w:r w:rsidRPr="00DA087D">
        <w:rPr>
          <w:rFonts w:eastAsia="Times New Roman"/>
        </w:rPr>
        <w:t xml:space="preserve"> sends the </w:t>
      </w:r>
      <w:r w:rsidRPr="00DA087D">
        <w:rPr>
          <w:rFonts w:eastAsia="Times New Roman"/>
          <w:i/>
        </w:rPr>
        <w:t>MN RRC reconfiguration</w:t>
      </w:r>
      <w:r w:rsidRPr="00DA087D">
        <w:rPr>
          <w:rFonts w:eastAsia="Times New Roman"/>
        </w:rPr>
        <w:t xml:space="preserve"> message to the UE including the</w:t>
      </w:r>
      <w:r w:rsidRPr="00DA087D">
        <w:rPr>
          <w:rFonts w:eastAsia="Times New Roman"/>
          <w:lang w:eastAsia="zh-CN"/>
        </w:rPr>
        <w:t xml:space="preserve"> SN RRC configuration mess</w:t>
      </w:r>
      <w:r w:rsidRPr="00DA087D">
        <w:rPr>
          <w:rFonts w:eastAsia="Times New Roman"/>
        </w:rPr>
        <w:t>age, without modifying it</w:t>
      </w:r>
      <w:r w:rsidRPr="00DA087D">
        <w:rPr>
          <w:rFonts w:eastAsia="Times New Roman"/>
          <w:lang w:eastAsia="zh-CN"/>
        </w:rPr>
        <w:t>.</w:t>
      </w:r>
    </w:p>
    <w:p w14:paraId="354259B4"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UE applies the new configuration and replies to MN with </w:t>
      </w:r>
      <w:r w:rsidRPr="00DA087D">
        <w:rPr>
          <w:rFonts w:eastAsia="Times New Roman"/>
          <w:i/>
        </w:rPr>
        <w:t>MN RRC reconfiguration complete</w:t>
      </w:r>
      <w:r w:rsidRPr="00DA087D">
        <w:rPr>
          <w:rFonts w:eastAsia="Times New Roman"/>
        </w:rPr>
        <w:t xml:space="preserve"> message</w:t>
      </w:r>
      <w:r w:rsidRPr="00DA087D">
        <w:rPr>
          <w:rFonts w:eastAsia="Times New Roman"/>
          <w:lang w:eastAsia="zh-CN"/>
        </w:rPr>
        <w:t>, including an SN RRC response message for SN, if needed</w:t>
      </w:r>
      <w:r w:rsidRPr="00DA087D">
        <w:rPr>
          <w:rFonts w:eastAsia="Times New Roman"/>
        </w:rPr>
        <w:t xml:space="preserve">. In case the UE is unable to comply with (part of) the configuration included in the </w:t>
      </w:r>
      <w:r w:rsidRPr="00DA087D">
        <w:rPr>
          <w:rFonts w:eastAsia="Times New Roman"/>
          <w:i/>
        </w:rPr>
        <w:t>MN RRC reconfiguration</w:t>
      </w:r>
      <w:r w:rsidRPr="00DA087D">
        <w:rPr>
          <w:rFonts w:eastAsia="Times New Roman"/>
        </w:rPr>
        <w:t xml:space="preserve"> message, it performs the reconfiguration failure procedure.</w:t>
      </w:r>
    </w:p>
    <w:p w14:paraId="4D781EB7" w14:textId="77777777" w:rsidR="00DA087D" w:rsidRPr="00DA087D" w:rsidRDefault="00DA087D" w:rsidP="00DA087D">
      <w:pPr>
        <w:spacing w:line="259" w:lineRule="auto"/>
        <w:ind w:left="568" w:hanging="284"/>
        <w:rPr>
          <w:rFonts w:eastAsia="Times New Roman"/>
          <w:lang w:eastAsia="zh-CN"/>
        </w:rPr>
      </w:pPr>
      <w:r w:rsidRPr="00DA087D">
        <w:rPr>
          <w:rFonts w:eastAsia="Times New Roman"/>
        </w:rPr>
        <w:t>5.</w:t>
      </w:r>
      <w:r w:rsidRPr="00DA087D">
        <w:rPr>
          <w:rFonts w:eastAsia="Times New Roman"/>
        </w:rPr>
        <w:tab/>
        <w:t>The M</w:t>
      </w:r>
      <w:r w:rsidRPr="00DA087D">
        <w:rPr>
          <w:rFonts w:eastAsia="Times New Roman"/>
          <w:lang w:eastAsia="zh-CN"/>
        </w:rPr>
        <w:t>N</w:t>
      </w:r>
      <w:r w:rsidRPr="00DA087D">
        <w:rPr>
          <w:rFonts w:eastAsia="Times New Roman"/>
        </w:rPr>
        <w:t xml:space="preserve"> informs the S</w:t>
      </w:r>
      <w:r w:rsidRPr="00DA087D">
        <w:rPr>
          <w:rFonts w:eastAsia="Times New Roman"/>
          <w:lang w:eastAsia="zh-CN"/>
        </w:rPr>
        <w:t>N</w:t>
      </w:r>
      <w:r w:rsidRPr="00DA087D">
        <w:rPr>
          <w:rFonts w:eastAsia="Times New Roman"/>
        </w:rPr>
        <w:t xml:space="preserve"> that the UE has completed the reconfiguration procedure successfully</w:t>
      </w:r>
      <w:r w:rsidRPr="00DA087D">
        <w:rPr>
          <w:rFonts w:eastAsia="Times New Roman"/>
          <w:lang w:eastAsia="zh-CN"/>
        </w:rPr>
        <w:t xml:space="preserve"> via </w:t>
      </w:r>
      <w:r w:rsidRPr="00DA087D">
        <w:rPr>
          <w:rFonts w:eastAsia="Times New Roman"/>
          <w:i/>
        </w:rPr>
        <w:t>S</w:t>
      </w:r>
      <w:r w:rsidRPr="00DA087D">
        <w:rPr>
          <w:rFonts w:eastAsia="Times New Roman"/>
          <w:i/>
          <w:lang w:eastAsia="zh-CN"/>
        </w:rPr>
        <w:t xml:space="preserve">N </w:t>
      </w:r>
      <w:r w:rsidRPr="00DA087D">
        <w:rPr>
          <w:rFonts w:eastAsia="Times New Roman"/>
          <w:i/>
        </w:rPr>
        <w:t>Reconfiguration Complete</w:t>
      </w:r>
      <w:r w:rsidRPr="00DA087D">
        <w:rPr>
          <w:rFonts w:eastAsia="Times New Roman"/>
        </w:rPr>
        <w:t xml:space="preserve"> message</w:t>
      </w:r>
      <w:r w:rsidRPr="00DA087D">
        <w:rPr>
          <w:rFonts w:eastAsia="Times New Roman"/>
          <w:lang w:eastAsia="zh-CN"/>
        </w:rPr>
        <w:t>, including the SN RRC response message, if received from the UE</w:t>
      </w:r>
      <w:r w:rsidRPr="00DA087D">
        <w:rPr>
          <w:rFonts w:eastAsia="Times New Roman"/>
        </w:rPr>
        <w:t>.</w:t>
      </w:r>
    </w:p>
    <w:p w14:paraId="143F2188" w14:textId="77777777" w:rsidR="00DA087D" w:rsidRPr="00DA087D" w:rsidRDefault="00DA087D" w:rsidP="00DA087D">
      <w:pPr>
        <w:spacing w:line="259" w:lineRule="auto"/>
        <w:ind w:left="568" w:hanging="284"/>
        <w:rPr>
          <w:rFonts w:eastAsia="Times New Roman"/>
        </w:rPr>
      </w:pPr>
      <w:r w:rsidRPr="00DA087D">
        <w:rPr>
          <w:rFonts w:eastAsia="Times New Roman"/>
        </w:rPr>
        <w:t>6.</w:t>
      </w:r>
      <w:r w:rsidRPr="00DA087D">
        <w:rPr>
          <w:rFonts w:eastAsia="Times New Roman"/>
        </w:rPr>
        <w:tab/>
        <w:t xml:space="preserve">If configured with bearers requiring SCG radio resources, the UE performs synchronisation towards the PSCell </w:t>
      </w:r>
      <w:r w:rsidRPr="00DA087D">
        <w:rPr>
          <w:rFonts w:eastAsia="Times New Roman"/>
          <w:lang w:eastAsia="zh-CN"/>
        </w:rPr>
        <w:t xml:space="preserve">configured by </w:t>
      </w:r>
      <w:r w:rsidRPr="00DA087D">
        <w:rPr>
          <w:rFonts w:eastAsia="Times New Roman"/>
        </w:rPr>
        <w:t>the S</w:t>
      </w:r>
      <w:r w:rsidRPr="00DA087D">
        <w:rPr>
          <w:rFonts w:eastAsia="Times New Roman"/>
          <w:lang w:eastAsia="zh-CN"/>
        </w:rPr>
        <w:t>N</w:t>
      </w:r>
      <w:r w:rsidRPr="00DA087D">
        <w:rPr>
          <w:rFonts w:eastAsia="Times New Roman"/>
        </w:rPr>
        <w:t xml:space="preserve">. The order the UE sends the </w:t>
      </w:r>
      <w:r w:rsidRPr="00DA087D">
        <w:rPr>
          <w:rFonts w:eastAsia="Times New Roman"/>
          <w:i/>
        </w:rPr>
        <w:t>MN RRC reconfiguration complete</w:t>
      </w:r>
      <w:r w:rsidRPr="00DA087D">
        <w:rPr>
          <w:rFonts w:eastAsia="Times New Roman"/>
        </w:rPr>
        <w:t xml:space="preserve"> message and performs the Random Access procedure towards the SCG is not defined. The successful RA procedure towards the SCG is not required for a successful completion of the RRC</w:t>
      </w:r>
      <w:r w:rsidRPr="00DA087D">
        <w:rPr>
          <w:rFonts w:eastAsia="Malgun Gothic"/>
          <w:lang w:eastAsia="ko-KR"/>
        </w:rPr>
        <w:t xml:space="preserve"> </w:t>
      </w:r>
      <w:r w:rsidRPr="00DA087D">
        <w:rPr>
          <w:rFonts w:eastAsia="Times New Roman"/>
        </w:rPr>
        <w:t>Connection</w:t>
      </w:r>
      <w:r w:rsidRPr="00DA087D">
        <w:rPr>
          <w:rFonts w:eastAsia="Malgun Gothic"/>
          <w:lang w:eastAsia="ko-KR"/>
        </w:rPr>
        <w:t xml:space="preserve"> </w:t>
      </w:r>
      <w:r w:rsidRPr="00DA087D">
        <w:rPr>
          <w:rFonts w:eastAsia="Times New Roman"/>
        </w:rPr>
        <w:t>Reconfiguration procedure.</w:t>
      </w:r>
    </w:p>
    <w:p w14:paraId="54F62A15" w14:textId="77777777" w:rsidR="00DA087D" w:rsidRPr="00DA087D" w:rsidRDefault="00DA087D" w:rsidP="00DA087D">
      <w:pPr>
        <w:spacing w:line="259" w:lineRule="auto"/>
        <w:ind w:left="568" w:hanging="284"/>
        <w:rPr>
          <w:rFonts w:eastAsia="Times New Roman"/>
        </w:rPr>
      </w:pPr>
      <w:r w:rsidRPr="00DA087D">
        <w:rPr>
          <w:rFonts w:eastAsia="Times New Roman"/>
          <w:i/>
          <w:color w:val="C00000"/>
        </w:rPr>
        <w:t>Editor’s note: If the SCG is not activated, it is FFS whether the UE performs random access.</w:t>
      </w:r>
      <w:r w:rsidRPr="00DA087D">
        <w:rPr>
          <w:rFonts w:eastAsia="Times New Roman"/>
          <w:color w:val="C00000"/>
        </w:rPr>
        <w:t xml:space="preserve"> </w:t>
      </w:r>
    </w:p>
    <w:p w14:paraId="02B95301" w14:textId="77777777" w:rsidR="00DA087D" w:rsidRPr="00DA087D" w:rsidRDefault="00DA087D" w:rsidP="00DA087D">
      <w:pPr>
        <w:spacing w:line="259" w:lineRule="auto"/>
        <w:ind w:left="568" w:hanging="284"/>
        <w:rPr>
          <w:rFonts w:eastAsia="Times New Roman"/>
        </w:rPr>
      </w:pPr>
      <w:r w:rsidRPr="00DA087D">
        <w:rPr>
          <w:rFonts w:eastAsia="Times New Roman"/>
        </w:rPr>
        <w:t>7.</w:t>
      </w:r>
      <w:r w:rsidRPr="00DA087D">
        <w:rPr>
          <w:rFonts w:eastAsia="Times New Roman"/>
        </w:rPr>
        <w:tab/>
        <w:t>If PDCP termination point is changed to the SN for bearers using RLC AM, and when RRC full configuration is not used, the MN sends the SN Status Transfer.</w:t>
      </w:r>
    </w:p>
    <w:p w14:paraId="1AB20C02" w14:textId="77777777" w:rsidR="00DA087D" w:rsidRPr="00DA087D" w:rsidRDefault="00DA087D" w:rsidP="00DA087D">
      <w:pPr>
        <w:spacing w:line="259" w:lineRule="auto"/>
        <w:ind w:left="568" w:hanging="284"/>
        <w:rPr>
          <w:rFonts w:eastAsia="Times New Roman"/>
        </w:rPr>
      </w:pPr>
      <w:r w:rsidRPr="00DA087D">
        <w:rPr>
          <w:rFonts w:eastAsia="Times New Roman"/>
        </w:rPr>
        <w:t>8.</w:t>
      </w:r>
      <w:r w:rsidRPr="00DA087D">
        <w:rPr>
          <w:rFonts w:eastAsia="Times New Roman"/>
          <w:lang w:eastAsia="zh-CN"/>
        </w:rPr>
        <w:tab/>
      </w:r>
      <w:r w:rsidRPr="00DA087D">
        <w:rPr>
          <w:rFonts w:eastAsia="Times New Roman"/>
        </w:rPr>
        <w:t>For SN terminated</w:t>
      </w:r>
      <w:r w:rsidRPr="00DA087D">
        <w:rPr>
          <w:rFonts w:eastAsia="Times New Roman"/>
          <w:lang w:eastAsia="zh-CN"/>
        </w:rPr>
        <w:t xml:space="preserve"> bearers</w:t>
      </w:r>
      <w:r w:rsidRPr="00DA087D">
        <w:rPr>
          <w:rFonts w:eastAsia="Times New Roman"/>
        </w:rPr>
        <w:t xml:space="preserve"> </w:t>
      </w:r>
      <w:r w:rsidRPr="00DA087D">
        <w:rPr>
          <w:rFonts w:eastAsia="Times New Roman"/>
          <w:lang w:eastAsia="zh-CN"/>
        </w:rPr>
        <w:t>or QoS flows moved from the MN</w:t>
      </w:r>
      <w:r w:rsidRPr="00DA087D">
        <w:rPr>
          <w:rFonts w:eastAsia="Times New Roman"/>
        </w:rPr>
        <w:t xml:space="preserve">, dependent on the characteristics of the respective bearer or </w:t>
      </w:r>
      <w:r w:rsidRPr="00DA087D">
        <w:rPr>
          <w:rFonts w:eastAsia="Times New Roman"/>
          <w:lang w:eastAsia="zh-CN"/>
        </w:rPr>
        <w:t>QoS flow</w:t>
      </w:r>
      <w:r w:rsidRPr="00DA087D">
        <w:rPr>
          <w:rFonts w:eastAsia="Times New Roman"/>
        </w:rPr>
        <w:t>, the M</w:t>
      </w:r>
      <w:r w:rsidRPr="00DA087D">
        <w:rPr>
          <w:rFonts w:eastAsia="Times New Roman"/>
          <w:lang w:eastAsia="zh-CN"/>
        </w:rPr>
        <w:t>N</w:t>
      </w:r>
      <w:r w:rsidRPr="00DA087D">
        <w:rPr>
          <w:rFonts w:eastAsia="Times New Roman"/>
        </w:rPr>
        <w:t xml:space="preserve"> may take actions to minimise service interruption due to activation of MR-DC (Data forwarding).</w:t>
      </w:r>
    </w:p>
    <w:p w14:paraId="3B835683" w14:textId="77777777" w:rsidR="00DA087D" w:rsidRPr="00DA087D" w:rsidRDefault="00DA087D" w:rsidP="00DA087D">
      <w:pPr>
        <w:spacing w:line="259" w:lineRule="auto"/>
        <w:ind w:left="568" w:hanging="284"/>
        <w:rPr>
          <w:rFonts w:eastAsia="Times New Roman"/>
          <w:i/>
        </w:rPr>
      </w:pPr>
      <w:r w:rsidRPr="00DA087D">
        <w:rPr>
          <w:rFonts w:eastAsia="Times New Roman"/>
        </w:rPr>
        <w:t>9-12.</w:t>
      </w:r>
      <w:r w:rsidRPr="00DA087D">
        <w:rPr>
          <w:rFonts w:eastAsia="Times New Roman"/>
        </w:rPr>
        <w:tab/>
        <w:t>If applicable, the update of the UP path towards the 5GC is performed</w:t>
      </w:r>
      <w:r w:rsidRPr="00DA087D">
        <w:rPr>
          <w:rFonts w:eastAsia="Times New Roman"/>
          <w:lang w:eastAsia="zh-CN"/>
        </w:rPr>
        <w:t xml:space="preserve"> via a PDU Session Path Update procedure</w:t>
      </w:r>
      <w:r w:rsidRPr="00DA087D">
        <w:rPr>
          <w:rFonts w:eastAsia="Times New Roman"/>
          <w:i/>
        </w:rPr>
        <w:t>.</w:t>
      </w:r>
    </w:p>
    <w:p w14:paraId="389AA965" w14:textId="77777777" w:rsidR="00DA087D" w:rsidRPr="00DA087D" w:rsidRDefault="00DA087D" w:rsidP="00DA087D">
      <w:pPr>
        <w:keepNext/>
        <w:keepLines/>
        <w:spacing w:before="180" w:line="259" w:lineRule="auto"/>
        <w:ind w:left="1134" w:hanging="1134"/>
        <w:outlineLvl w:val="1"/>
        <w:rPr>
          <w:rFonts w:ascii="Arial" w:eastAsia="Times New Roman" w:hAnsi="Arial"/>
          <w:sz w:val="32"/>
          <w:lang w:eastAsia="zh-CN"/>
        </w:rPr>
      </w:pPr>
      <w:bookmarkStart w:id="58" w:name="_Toc52568339"/>
      <w:bookmarkStart w:id="59" w:name="_Toc76648162"/>
      <w:bookmarkStart w:id="60" w:name="_Toc29248360"/>
      <w:bookmarkStart w:id="61" w:name="_Toc46492813"/>
      <w:bookmarkStart w:id="62" w:name="_Toc37200947"/>
      <w:r w:rsidRPr="00DA087D">
        <w:rPr>
          <w:rFonts w:ascii="Arial" w:eastAsia="Times New Roman" w:hAnsi="Arial"/>
          <w:sz w:val="32"/>
        </w:rPr>
        <w:t>10.3</w:t>
      </w:r>
      <w:r w:rsidRPr="00DA087D">
        <w:rPr>
          <w:rFonts w:ascii="Arial" w:eastAsia="Times New Roman" w:hAnsi="Arial"/>
          <w:sz w:val="32"/>
        </w:rPr>
        <w:tab/>
      </w:r>
      <w:r w:rsidRPr="00DA087D">
        <w:rPr>
          <w:rFonts w:ascii="Arial" w:eastAsia="Times New Roman" w:hAnsi="Arial"/>
          <w:sz w:val="32"/>
          <w:lang w:eastAsia="zh-CN"/>
        </w:rPr>
        <w:t xml:space="preserve">Secondary Node Modification </w:t>
      </w:r>
      <w:r w:rsidRPr="00DA087D">
        <w:rPr>
          <w:rFonts w:ascii="Arial" w:eastAsia="Times New Roman" w:hAnsi="Arial"/>
          <w:sz w:val="32"/>
        </w:rPr>
        <w:t>(</w:t>
      </w:r>
      <w:r w:rsidRPr="00DA087D">
        <w:rPr>
          <w:rFonts w:ascii="Arial" w:eastAsia="Times New Roman" w:hAnsi="Arial"/>
          <w:sz w:val="32"/>
          <w:lang w:eastAsia="zh-CN"/>
        </w:rPr>
        <w:t>MN/SN initiated)</w:t>
      </w:r>
      <w:bookmarkEnd w:id="58"/>
      <w:bookmarkEnd w:id="59"/>
      <w:bookmarkEnd w:id="60"/>
      <w:bookmarkEnd w:id="61"/>
      <w:bookmarkEnd w:id="62"/>
    </w:p>
    <w:p w14:paraId="20615E50" w14:textId="77777777" w:rsidR="00DA087D" w:rsidRPr="00DA087D" w:rsidRDefault="00DA087D" w:rsidP="00DA087D">
      <w:pPr>
        <w:keepNext/>
        <w:keepLines/>
        <w:spacing w:before="120" w:line="259" w:lineRule="auto"/>
        <w:ind w:left="1134" w:hanging="1134"/>
        <w:outlineLvl w:val="2"/>
        <w:rPr>
          <w:rFonts w:ascii="Arial" w:eastAsia="Times New Roman" w:hAnsi="Arial"/>
          <w:sz w:val="28"/>
        </w:rPr>
      </w:pPr>
      <w:bookmarkStart w:id="63" w:name="_Toc76648163"/>
      <w:bookmarkStart w:id="64" w:name="_Toc46492814"/>
      <w:bookmarkStart w:id="65" w:name="_Toc29248361"/>
      <w:bookmarkStart w:id="66" w:name="_Toc52568340"/>
      <w:bookmarkStart w:id="67" w:name="_Toc37200948"/>
      <w:r w:rsidRPr="00DA087D">
        <w:rPr>
          <w:rFonts w:ascii="Arial" w:eastAsia="Times New Roman" w:hAnsi="Arial"/>
          <w:sz w:val="28"/>
        </w:rPr>
        <w:t>10.3.1</w:t>
      </w:r>
      <w:r w:rsidRPr="00DA087D">
        <w:rPr>
          <w:rFonts w:ascii="Arial" w:eastAsia="Times New Roman" w:hAnsi="Arial"/>
          <w:sz w:val="28"/>
        </w:rPr>
        <w:tab/>
        <w:t>EN-DC</w:t>
      </w:r>
      <w:bookmarkEnd w:id="63"/>
      <w:bookmarkEnd w:id="64"/>
      <w:bookmarkEnd w:id="65"/>
      <w:bookmarkEnd w:id="66"/>
      <w:bookmarkEnd w:id="67"/>
    </w:p>
    <w:p w14:paraId="526BD5A3" w14:textId="77777777" w:rsidR="00DA087D" w:rsidRPr="00DA087D" w:rsidRDefault="00DA087D" w:rsidP="00DA087D">
      <w:pPr>
        <w:spacing w:line="259" w:lineRule="auto"/>
        <w:rPr>
          <w:rFonts w:eastAsia="Times New Roman"/>
        </w:rPr>
      </w:pPr>
      <w:r w:rsidRPr="00DA087D">
        <w:rPr>
          <w:rFonts w:eastAsia="Times New Roman"/>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DA087D">
        <w:rPr>
          <w:rFonts w:eastAsia="Times New Roman"/>
          <w:lang w:eastAsia="zh-CN"/>
        </w:rPr>
        <w:t xml:space="preserve">, </w:t>
      </w:r>
      <w:r w:rsidRPr="00DA087D">
        <w:rPr>
          <w:rFonts w:eastAsia="Times New Roman"/>
        </w:rPr>
        <w:t xml:space="preserve">this procedure is used to </w:t>
      </w:r>
      <w:r w:rsidRPr="00DA087D">
        <w:rPr>
          <w:rFonts w:eastAsia="Times New Roman"/>
          <w:lang w:eastAsia="zh-CN"/>
        </w:rPr>
        <w:lastRenderedPageBreak/>
        <w:t>configure or modify CPC configuration within the same SN</w:t>
      </w:r>
      <w:r w:rsidRPr="00DA087D">
        <w:rPr>
          <w:rFonts w:eastAsia="Times New Roman"/>
        </w:rPr>
        <w:t>. This procedure may be initiated by the MN</w:t>
      </w:r>
      <w:ins w:id="68" w:author="Author" w:date="2021-09-06T09:40:00Z">
        <w:r w:rsidRPr="00DA087D">
          <w:rPr>
            <w:rFonts w:eastAsia="Times New Roman"/>
          </w:rPr>
          <w:t xml:space="preserve"> </w:t>
        </w:r>
        <w:r w:rsidRPr="00DA087D">
          <w:rPr>
            <w:lang w:val="en-US" w:eastAsia="zh-CN"/>
          </w:rPr>
          <w:t>or SN</w:t>
        </w:r>
      </w:ins>
      <w:r w:rsidRPr="00DA087D">
        <w:rPr>
          <w:rFonts w:eastAsia="Times New Roman"/>
        </w:rPr>
        <w:t xml:space="preserve"> to request the SN </w:t>
      </w:r>
      <w:ins w:id="69" w:author="Author" w:date="2021-09-06T09:40:00Z">
        <w:r w:rsidRPr="00DA087D">
          <w:rPr>
            <w:lang w:val="en-US" w:eastAsia="zh-CN"/>
          </w:rPr>
          <w:t xml:space="preserve">or </w:t>
        </w:r>
        <w:r w:rsidRPr="00DA087D">
          <w:rPr>
            <w:rFonts w:hint="eastAsia"/>
            <w:lang w:val="en-US" w:eastAsia="zh-CN"/>
          </w:rPr>
          <w:t>M</w:t>
        </w:r>
        <w:r w:rsidRPr="00DA087D">
          <w:rPr>
            <w:lang w:val="en-US" w:eastAsia="zh-CN"/>
          </w:rPr>
          <w:t>N</w:t>
        </w:r>
        <w:r w:rsidRPr="00DA087D">
          <w:rPr>
            <w:rFonts w:eastAsia="Times New Roman"/>
          </w:rPr>
          <w:t xml:space="preserve"> </w:t>
        </w:r>
      </w:ins>
      <w:r w:rsidRPr="00DA087D">
        <w:rPr>
          <w:rFonts w:eastAsia="Times New Roman"/>
        </w:rPr>
        <w:t>to deactivate or activate the SCG.</w:t>
      </w:r>
    </w:p>
    <w:p w14:paraId="0DEFBF5C" w14:textId="77777777" w:rsidR="00DA087D" w:rsidRPr="00DA087D" w:rsidRDefault="00DA087D" w:rsidP="00DA087D">
      <w:pPr>
        <w:spacing w:line="259" w:lineRule="auto"/>
        <w:rPr>
          <w:rFonts w:eastAsia="Times New Roman"/>
        </w:rPr>
      </w:pPr>
      <w:r w:rsidRPr="00DA087D">
        <w:rPr>
          <w:rFonts w:eastAsia="Times New Roman"/>
          <w:lang w:eastAsia="zh-CN"/>
        </w:rPr>
        <w:t xml:space="preserve">The </w:t>
      </w:r>
      <w:r w:rsidRPr="00DA087D">
        <w:rPr>
          <w:rFonts w:eastAsia="Times New Roman"/>
        </w:rPr>
        <w:t>Secondary Node modification procedure does not necessarily need to involve signalling towards the UE.</w:t>
      </w:r>
    </w:p>
    <w:p w14:paraId="418CEA8A" w14:textId="77777777" w:rsidR="00DA087D" w:rsidRPr="00DA087D" w:rsidRDefault="00DA087D" w:rsidP="00DA087D">
      <w:pPr>
        <w:spacing w:line="259" w:lineRule="auto"/>
        <w:rPr>
          <w:rFonts w:eastAsia="Times New Roman"/>
        </w:rPr>
      </w:pPr>
      <w:r w:rsidRPr="00DA087D">
        <w:rPr>
          <w:rFonts w:eastAsia="Times New Roman"/>
          <w:b/>
        </w:rPr>
        <w:t>MN initiated SN Modification</w:t>
      </w:r>
    </w:p>
    <w:bookmarkStart w:id="70" w:name="_MON_1574063093"/>
    <w:bookmarkEnd w:id="70"/>
    <w:p w14:paraId="560E79DC"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8640" w:dyaOrig="4708" w14:anchorId="16A17F08">
          <v:shape id="_x0000_i1030" type="#_x0000_t75" style="width:6in;height:235pt" o:ole="">
            <v:imagedata r:id="rId21" o:title=""/>
          </v:shape>
          <o:OLEObject Type="Embed" ProgID="Visio.Drawing.11" ShapeID="_x0000_i1030" DrawAspect="Content" ObjectID="_1696394788" r:id="rId22"/>
        </w:object>
      </w:r>
    </w:p>
    <w:p w14:paraId="0465E2F0"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Figure 10.3.1-1: SN Modification procedure - MN initiated</w:t>
      </w:r>
    </w:p>
    <w:p w14:paraId="53BFC7E2" w14:textId="77777777" w:rsidR="00DA087D" w:rsidRPr="00DA087D" w:rsidRDefault="00DA087D" w:rsidP="00DA087D">
      <w:pPr>
        <w:spacing w:line="259" w:lineRule="auto"/>
        <w:rPr>
          <w:rFonts w:eastAsia="Times New Roman"/>
        </w:rPr>
      </w:pPr>
      <w:r w:rsidRPr="00DA087D">
        <w:rPr>
          <w:rFonts w:eastAsia="Times New Roman"/>
        </w:rPr>
        <w:t>The MN uses the procedure to initiate configuration changes of the SCG wi</w:t>
      </w:r>
      <w:r w:rsidRPr="00DA087D">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also uses this procedure to activate or deactivate the SCG. The MN may not </w:t>
      </w:r>
      <w:r w:rsidRPr="00DA087D">
        <w:rPr>
          <w:rFonts w:eastAsia="Times New Roman"/>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7F6419DD"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MN sends the </w:t>
      </w:r>
      <w:r w:rsidRPr="00DA087D">
        <w:rPr>
          <w:rFonts w:eastAsia="Times New Roman"/>
          <w:i/>
        </w:rPr>
        <w:t>SgNB Modification Request</w:t>
      </w:r>
      <w:r w:rsidRPr="00DA087D">
        <w:rPr>
          <w:rFonts w:eastAsia="Times New Roman"/>
        </w:rPr>
        <w:t xml:space="preserve"> message, which may contain bearer context related or other UE context related information, data forwarding address information (if applicable) and the requested </w:t>
      </w:r>
      <w:r w:rsidRPr="00DA087D">
        <w:rPr>
          <w:rFonts w:eastAsia="Times New Roman"/>
          <w:lang w:eastAsia="zh-CN"/>
        </w:rPr>
        <w:t>S</w:t>
      </w:r>
      <w:r w:rsidRPr="00DA087D">
        <w:rPr>
          <w:rFonts w:eastAsia="Times New Roman"/>
        </w:rPr>
        <w:t>CG configuration</w:t>
      </w:r>
      <w:r w:rsidRPr="00DA087D">
        <w:rPr>
          <w:rFonts w:eastAsia="Times New Roman"/>
          <w:lang w:eastAsia="zh-CN"/>
        </w:rPr>
        <w:t xml:space="preserve"> information, including</w:t>
      </w:r>
      <w:r w:rsidRPr="00DA087D">
        <w:rPr>
          <w:rFonts w:eastAsia="Times New Roman"/>
        </w:rPr>
        <w:t xml:space="preserve"> the UE capability coordination result to be used as basis for the reconfiguration by the SN. The MN may request the SCG to be activated or deactivated. In case a security key update in the SN is required, a new </w:t>
      </w:r>
      <w:r w:rsidRPr="00DA087D">
        <w:rPr>
          <w:rFonts w:eastAsia="Times New Roman"/>
          <w:bCs/>
          <w:i/>
        </w:rPr>
        <w:t>SgNB Security Key</w:t>
      </w:r>
      <w:r w:rsidRPr="00DA087D">
        <w:rPr>
          <w:rFonts w:eastAsia="Times New Roman"/>
          <w:bCs/>
        </w:rPr>
        <w:t xml:space="preserve"> is included. </w:t>
      </w:r>
      <w:r w:rsidRPr="00DA087D">
        <w:rPr>
          <w:rFonts w:eastAsia="Times New Roman"/>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3E4141A6" w14:textId="1DBB6391"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SN responds with the </w:t>
      </w:r>
      <w:r w:rsidRPr="00DA087D">
        <w:rPr>
          <w:rFonts w:eastAsia="Times New Roman"/>
          <w:i/>
        </w:rPr>
        <w:t>SgNB Modification Request Acknowledge</w:t>
      </w:r>
      <w:r w:rsidRPr="00DA087D">
        <w:rPr>
          <w:rFonts w:eastAsia="Times New Roman"/>
        </w:rPr>
        <w:t xml:space="preserve"> message, which may contain SCG radio resource configuration information within a </w:t>
      </w:r>
      <w:r w:rsidRPr="00DA087D">
        <w:rPr>
          <w:rFonts w:eastAsia="Times New Roman"/>
          <w:lang w:eastAsia="zh-CN"/>
        </w:rPr>
        <w:t xml:space="preserve">NR RRC configuration </w:t>
      </w:r>
      <w:r w:rsidRPr="00DA087D">
        <w:rPr>
          <w:rFonts w:eastAsia="Times New Roman"/>
        </w:rPr>
        <w:t xml:space="preserve">message and data forwarding address information (if applicable). </w:t>
      </w:r>
      <w:r w:rsidRPr="00DA087D">
        <w:rPr>
          <w:rFonts w:eastAsia="Times New Roman"/>
          <w:highlight w:val="yellow"/>
        </w:rPr>
        <w:t>If the MN request</w:t>
      </w:r>
      <w:r w:rsidRPr="00DA087D">
        <w:rPr>
          <w:rFonts w:hint="eastAsia"/>
          <w:highlight w:val="yellow"/>
          <w:lang w:val="en-US" w:eastAsia="zh-CN"/>
        </w:rPr>
        <w:t>s</w:t>
      </w:r>
      <w:r w:rsidRPr="00DA087D">
        <w:rPr>
          <w:rFonts w:eastAsia="Times New Roman"/>
          <w:highlight w:val="yellow"/>
        </w:rPr>
        <w:t xml:space="preserve"> the SCG to be</w:t>
      </w:r>
      <w:del w:id="71" w:author="Ericsson user" w:date="2021-10-17T21:48:00Z">
        <w:r w:rsidRPr="00DA087D" w:rsidDel="00323DB5">
          <w:rPr>
            <w:rFonts w:eastAsia="Times New Roman"/>
            <w:highlight w:val="yellow"/>
          </w:rPr>
          <w:delText xml:space="preserve"> activated or</w:delText>
        </w:r>
      </w:del>
      <w:r w:rsidRPr="00DA087D">
        <w:rPr>
          <w:rFonts w:eastAsia="Times New Roman"/>
          <w:highlight w:val="yellow"/>
        </w:rPr>
        <w:t xml:space="preserve"> deactivated, the SN </w:t>
      </w:r>
      <w:ins w:id="72" w:author="Ericsson user" w:date="2021-10-17T21:48:00Z">
        <w:r w:rsidR="00323DB5">
          <w:rPr>
            <w:rFonts w:eastAsia="Times New Roman"/>
            <w:highlight w:val="yellow"/>
          </w:rPr>
          <w:t>may keep the S</w:t>
        </w:r>
      </w:ins>
      <w:ins w:id="73" w:author="Ericsson user" w:date="2021-10-17T21:49:00Z">
        <w:r w:rsidR="00323DB5">
          <w:rPr>
            <w:rFonts w:eastAsia="Times New Roman"/>
            <w:highlight w:val="yellow"/>
          </w:rPr>
          <w:t>CG activated if there is ongoing data on the SN terminated bearer.</w:t>
        </w:r>
      </w:ins>
      <w:del w:id="74" w:author="Ericsson user" w:date="2021-10-17T21:49:00Z">
        <w:r w:rsidRPr="00DA087D" w:rsidDel="00967B63">
          <w:rPr>
            <w:rFonts w:eastAsia="Times New Roman"/>
            <w:highlight w:val="yellow"/>
          </w:rPr>
          <w:delText xml:space="preserve">indicates whether the SCG is activated or </w:delText>
        </w:r>
        <w:r w:rsidRPr="00DA087D" w:rsidDel="00967B63">
          <w:rPr>
            <w:rFonts w:eastAsia="Times New Roman"/>
            <w:highlight w:val="yellow"/>
          </w:rPr>
          <w:lastRenderedPageBreak/>
          <w:delText>deactivated.</w:delText>
        </w:r>
      </w:del>
      <w:r w:rsidRPr="00DA087D">
        <w:rPr>
          <w:rFonts w:eastAsia="Times New Roman"/>
          <w:highlight w:val="yellow"/>
        </w:rPr>
        <w:t xml:space="preserve"> </w:t>
      </w:r>
      <w:r w:rsidRPr="00DA087D">
        <w:rPr>
          <w:rFonts w:eastAsia="Times New Roman"/>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68805BA3" w14:textId="2103EBC4" w:rsidR="00DA087D" w:rsidRPr="00DA087D" w:rsidDel="004E2865" w:rsidRDefault="00DA087D" w:rsidP="00DA087D">
      <w:pPr>
        <w:spacing w:line="259" w:lineRule="auto"/>
        <w:ind w:left="284"/>
        <w:rPr>
          <w:del w:id="75" w:author="Ericsson user" w:date="2021-10-17T21:49:00Z"/>
          <w:rFonts w:eastAsia="Times New Roman"/>
        </w:rPr>
      </w:pPr>
      <w:ins w:id="76" w:author="Author" w:date="2021-09-06T09:41:00Z">
        <w:del w:id="77" w:author="Ericsson user" w:date="2021-10-17T21:49:00Z">
          <w:r w:rsidRPr="00DA087D" w:rsidDel="004E2865">
            <w:rPr>
              <w:rFonts w:hint="eastAsia"/>
              <w:i/>
              <w:iCs/>
              <w:color w:val="C00000"/>
              <w:lang w:val="en-US" w:eastAsia="zh-CN"/>
            </w:rPr>
            <w:delText>Editor</w:delText>
          </w:r>
          <w:r w:rsidRPr="00DA087D" w:rsidDel="004E2865">
            <w:rPr>
              <w:i/>
              <w:iCs/>
              <w:color w:val="C00000"/>
              <w:lang w:val="en-US" w:eastAsia="zh-CN"/>
            </w:rPr>
            <w:delText>’</w:delText>
          </w:r>
          <w:r w:rsidRPr="00DA087D" w:rsidDel="004E2865">
            <w:rPr>
              <w:rFonts w:hint="eastAsia"/>
              <w:i/>
              <w:iCs/>
              <w:color w:val="C00000"/>
              <w:lang w:val="en-US" w:eastAsia="zh-CN"/>
            </w:rPr>
            <w:delText>s Note: If the MN requests the SCG to be activated or deactivated, the SN can reject the SCG (de)activation when accepting the SN modification request with clarification on the conditions, it is FFS on how to capture the clarification and the conditions.</w:delText>
          </w:r>
        </w:del>
      </w:ins>
    </w:p>
    <w:p w14:paraId="1F48705B"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00:</w:t>
      </w:r>
      <w:r w:rsidRPr="00DA087D">
        <w:rPr>
          <w:rFonts w:eastAsia="Times New Roman"/>
        </w:rPr>
        <w:tab/>
        <w:t xml:space="preserve">In case SN includes the indication of full RRC configuration in </w:t>
      </w:r>
      <w:r w:rsidRPr="00DA087D">
        <w:rPr>
          <w:rFonts w:eastAsia="Times New Roman"/>
          <w:i/>
        </w:rPr>
        <w:t>SgNB Modification Request Acknowledge</w:t>
      </w:r>
      <w:r w:rsidRPr="00DA087D">
        <w:rPr>
          <w:rFonts w:eastAsia="Times New Roman"/>
        </w:rPr>
        <w:t xml:space="preserve"> message to MN e.g. comprehension failure upon intra-CU inter-DU change, MN performs release and add of the NR SCG part of the configuration but does not release SN terminated radio bearers towards the UE.</w:t>
      </w:r>
    </w:p>
    <w:p w14:paraId="390B1B5D" w14:textId="77777777" w:rsidR="00DA087D" w:rsidRPr="00DA087D" w:rsidRDefault="00DA087D" w:rsidP="00DA087D">
      <w:pPr>
        <w:spacing w:line="259" w:lineRule="auto"/>
        <w:ind w:left="568" w:hanging="284"/>
        <w:rPr>
          <w:rFonts w:eastAsia="Times New Roman"/>
        </w:rPr>
      </w:pPr>
      <w:r w:rsidRPr="00DA087D">
        <w:rPr>
          <w:rFonts w:eastAsia="Times New Roman"/>
        </w:rPr>
        <w:t>3-5.</w:t>
      </w:r>
      <w:r w:rsidRPr="00DA087D">
        <w:rPr>
          <w:rFonts w:eastAsia="Times New Roman"/>
        </w:rPr>
        <w:tab/>
        <w:t>The MN initiates the RRC connection reconfiguration procedure</w:t>
      </w:r>
      <w:r w:rsidRPr="00DA087D">
        <w:rPr>
          <w:rFonts w:eastAsia="Times New Roman"/>
          <w:lang w:eastAsia="zh-CN"/>
        </w:rPr>
        <w:t>, including the NR RRC configuration message</w:t>
      </w:r>
      <w:r w:rsidRPr="00DA087D">
        <w:rPr>
          <w:rFonts w:eastAsia="Times New Roman"/>
        </w:rPr>
        <w:t xml:space="preserve">. The UE applies the new configuration, synchronizes to the MN (if instructed, in case of intra-MN handover) and replies with </w:t>
      </w:r>
      <w:r w:rsidRPr="00DA087D">
        <w:rPr>
          <w:rFonts w:eastAsia="Times New Roman"/>
          <w:i/>
        </w:rPr>
        <w:t>RRCConnectionReconfigurationComplete</w:t>
      </w:r>
      <w:r w:rsidRPr="00DA087D">
        <w:rPr>
          <w:rFonts w:eastAsia="Times New Roman"/>
        </w:rPr>
        <w:t xml:space="preserve">, including a NR RRC response message, if needed. In case the UE is unable to comply with (part of) the configuration included in the </w:t>
      </w:r>
      <w:r w:rsidRPr="00DA087D">
        <w:rPr>
          <w:rFonts w:eastAsia="Times New Roman"/>
          <w:i/>
        </w:rPr>
        <w:t>RRCConnectionReconfiguration</w:t>
      </w:r>
      <w:r w:rsidRPr="00DA087D">
        <w:rPr>
          <w:rFonts w:eastAsia="Times New Roman"/>
        </w:rPr>
        <w:t xml:space="preserve"> message, it performs the reconfiguration failure procedure.</w:t>
      </w:r>
    </w:p>
    <w:p w14:paraId="7A25A37C" w14:textId="77777777" w:rsidR="00DA087D" w:rsidRPr="00DA087D" w:rsidRDefault="00DA087D" w:rsidP="00DA087D">
      <w:pPr>
        <w:spacing w:line="259" w:lineRule="auto"/>
        <w:ind w:left="568" w:hanging="284"/>
        <w:rPr>
          <w:rFonts w:eastAsia="Times New Roman"/>
        </w:rPr>
      </w:pPr>
      <w:r w:rsidRPr="00DA087D">
        <w:rPr>
          <w:rFonts w:eastAsia="Times New Roman"/>
          <w:i/>
          <w:color w:val="C00000"/>
        </w:rPr>
        <w:t xml:space="preserve">Editor’s note: In step 3, it is FFS whether lower layer signalling can be sent instead of RRC signalling for SCG (de)activation. </w:t>
      </w:r>
    </w:p>
    <w:p w14:paraId="10FDD10C" w14:textId="77777777" w:rsidR="00DA087D" w:rsidRPr="00DA087D" w:rsidRDefault="00DA087D" w:rsidP="00DA087D">
      <w:pPr>
        <w:spacing w:line="259" w:lineRule="auto"/>
        <w:ind w:left="568" w:hanging="284"/>
        <w:rPr>
          <w:rFonts w:eastAsia="Times New Roman"/>
        </w:rPr>
      </w:pPr>
      <w:r w:rsidRPr="00DA087D">
        <w:rPr>
          <w:rFonts w:eastAsia="Times New Roman"/>
        </w:rPr>
        <w:t>6.</w:t>
      </w:r>
      <w:r w:rsidRPr="00DA087D">
        <w:rPr>
          <w:rFonts w:eastAsia="Times New Roman"/>
        </w:rPr>
        <w:tab/>
        <w:t xml:space="preserve">Upon successful completion of the reconfiguration, the success of the procedure is indicated in the </w:t>
      </w:r>
      <w:r w:rsidRPr="00DA087D">
        <w:rPr>
          <w:rFonts w:eastAsia="Times New Roman"/>
          <w:i/>
        </w:rPr>
        <w:t>SgNB Reconfiguration Complete</w:t>
      </w:r>
      <w:r w:rsidRPr="00DA087D">
        <w:rPr>
          <w:rFonts w:eastAsia="Times New Roman"/>
        </w:rPr>
        <w:t xml:space="preserve"> message.</w:t>
      </w:r>
    </w:p>
    <w:p w14:paraId="74497CB8" w14:textId="77777777" w:rsidR="00DA087D" w:rsidRPr="00DA087D" w:rsidRDefault="00DA087D" w:rsidP="00DA087D">
      <w:pPr>
        <w:spacing w:line="259" w:lineRule="auto"/>
        <w:ind w:left="568" w:hanging="284"/>
        <w:rPr>
          <w:rFonts w:eastAsia="Times New Roman"/>
        </w:rPr>
      </w:pPr>
      <w:r w:rsidRPr="00DA087D">
        <w:rPr>
          <w:rFonts w:eastAsia="Times New Roman"/>
        </w:rPr>
        <w:t>7.</w:t>
      </w:r>
      <w:r w:rsidRPr="00DA087D">
        <w:rPr>
          <w:rFonts w:eastAsia="Times New Roman"/>
        </w:rPr>
        <w:tab/>
        <w:t xml:space="preserve">If instructed, the UE performs synchronisation towards the </w:t>
      </w:r>
      <w:r w:rsidRPr="00DA087D">
        <w:rPr>
          <w:rFonts w:eastAsia="Times New Roman"/>
          <w:lang w:eastAsia="zh-CN"/>
        </w:rPr>
        <w:t>PSC</w:t>
      </w:r>
      <w:r w:rsidRPr="00DA087D">
        <w:rPr>
          <w:rFonts w:eastAsia="Times New Roman"/>
        </w:rPr>
        <w:t>ell of the SN as described in SgNB addition procedure. Otherwise, the UE may perform UL transmission after having applied the new configuration.</w:t>
      </w:r>
    </w:p>
    <w:p w14:paraId="424283FF" w14:textId="77777777" w:rsidR="00DA087D" w:rsidRPr="00DA087D" w:rsidRDefault="00DA087D" w:rsidP="00DA087D">
      <w:pPr>
        <w:spacing w:line="259" w:lineRule="auto"/>
        <w:ind w:left="568" w:hanging="284"/>
        <w:rPr>
          <w:rFonts w:eastAsia="Times New Roman"/>
        </w:rPr>
      </w:pPr>
      <w:r w:rsidRPr="00DA087D">
        <w:rPr>
          <w:rFonts w:eastAsia="Times New Roman"/>
          <w:i/>
          <w:color w:val="C00000"/>
        </w:rPr>
        <w:t xml:space="preserve">Editor’s note: If the SCG was not already activated before the initiation of this SN modification procedure, it is FFS whether the UE performs random access. </w:t>
      </w:r>
    </w:p>
    <w:p w14:paraId="0CCEAFDF" w14:textId="77777777" w:rsidR="00DA087D" w:rsidRPr="00DA087D" w:rsidRDefault="00DA087D" w:rsidP="00DA087D">
      <w:pPr>
        <w:spacing w:line="259" w:lineRule="auto"/>
        <w:ind w:left="568" w:hanging="284"/>
        <w:rPr>
          <w:rFonts w:eastAsia="Times New Roman"/>
        </w:rPr>
      </w:pPr>
      <w:r w:rsidRPr="00DA087D">
        <w:rPr>
          <w:rFonts w:eastAsia="Times New Roman"/>
        </w:rPr>
        <w:t>8.</w:t>
      </w:r>
      <w:r w:rsidRPr="00DA087D">
        <w:rPr>
          <w:rFonts w:eastAsia="Times New Roman"/>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703DB681"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0:</w:t>
      </w:r>
      <w:r w:rsidRPr="00DA087D">
        <w:rPr>
          <w:rFonts w:eastAsia="Times New Roman"/>
        </w:rPr>
        <w:tab/>
        <w:t>The SN may not be aware that a SN terminated bearer requested to be released is reconfigured to a MN terminated bearer. The SN Status for the released SN terminated bearers with RLC AM may also be transferred to the MN.</w:t>
      </w:r>
    </w:p>
    <w:p w14:paraId="0A8F716C" w14:textId="77777777" w:rsidR="00DA087D" w:rsidRPr="00DA087D" w:rsidRDefault="00DA087D" w:rsidP="00DA087D">
      <w:pPr>
        <w:spacing w:line="259" w:lineRule="auto"/>
        <w:ind w:left="568" w:hanging="284"/>
        <w:rPr>
          <w:rFonts w:eastAsia="Times New Roman"/>
        </w:rPr>
      </w:pPr>
      <w:r w:rsidRPr="00DA087D">
        <w:rPr>
          <w:rFonts w:eastAsia="Times New Roman"/>
        </w:rPr>
        <w:t>9.</w:t>
      </w:r>
      <w:r w:rsidRPr="00DA087D">
        <w:rPr>
          <w:rFonts w:eastAsia="Times New Roman"/>
        </w:rPr>
        <w:tab/>
        <w:t>If applicable, data forwarding between MN and the SN takes place (Figure 10.3.1-1 depicts the case where a bearer context is transferred from the MN to the SN).</w:t>
      </w:r>
    </w:p>
    <w:p w14:paraId="3BFEE7C5" w14:textId="77777777" w:rsidR="00DA087D" w:rsidRPr="00DA087D" w:rsidRDefault="00DA087D" w:rsidP="00DA087D">
      <w:pPr>
        <w:spacing w:line="259" w:lineRule="auto"/>
        <w:ind w:left="568" w:hanging="284"/>
        <w:rPr>
          <w:rFonts w:eastAsia="Helvetica 45 Light"/>
        </w:rPr>
      </w:pPr>
      <w:r w:rsidRPr="00DA087D">
        <w:rPr>
          <w:rFonts w:eastAsia="Helvetica 45 Light"/>
        </w:rPr>
        <w:t>10.</w:t>
      </w:r>
      <w:r w:rsidRPr="00DA087D">
        <w:rPr>
          <w:rFonts w:eastAsia="Helvetica 45 Light"/>
        </w:rPr>
        <w:tab/>
        <w:t xml:space="preserve">The SN sends the </w:t>
      </w:r>
      <w:r w:rsidRPr="00DA087D">
        <w:rPr>
          <w:rFonts w:eastAsia="Helvetica 45 Light"/>
          <w:i/>
        </w:rPr>
        <w:t xml:space="preserve">Secondary RAT Data </w:t>
      </w:r>
      <w:r w:rsidRPr="00DA087D">
        <w:rPr>
          <w:rFonts w:eastAsia="Times New Roman"/>
          <w:i/>
          <w:lang w:eastAsia="zh-CN"/>
        </w:rPr>
        <w:t xml:space="preserve">Usage </w:t>
      </w:r>
      <w:r w:rsidRPr="00DA087D">
        <w:rPr>
          <w:rFonts w:eastAsia="Helvetica 45 Light"/>
          <w:i/>
        </w:rPr>
        <w:t>Report</w:t>
      </w:r>
      <w:r w:rsidRPr="00DA087D">
        <w:rPr>
          <w:rFonts w:eastAsia="Helvetica 45 Light"/>
        </w:rPr>
        <w:t xml:space="preserve"> message to the MN and includes the data volumes delivered to </w:t>
      </w:r>
      <w:r w:rsidRPr="00DA087D">
        <w:rPr>
          <w:rFonts w:eastAsia="Times New Roman"/>
          <w:lang w:eastAsia="zh-CN"/>
        </w:rPr>
        <w:t xml:space="preserve">and received from </w:t>
      </w:r>
      <w:r w:rsidRPr="00DA087D">
        <w:rPr>
          <w:rFonts w:eastAsia="Helvetica 45 Light"/>
        </w:rPr>
        <w:t>the UE over the NR radio for the E-RABs to be released and for the E-RABs for which the S1 UL GTP Tunnel endpoint was requested to be modified.</w:t>
      </w:r>
    </w:p>
    <w:p w14:paraId="3D0E3880" w14:textId="77777777" w:rsidR="00DA087D" w:rsidRPr="00DA087D" w:rsidRDefault="00DA087D" w:rsidP="00DA087D">
      <w:pPr>
        <w:keepLines/>
        <w:spacing w:line="259" w:lineRule="auto"/>
        <w:ind w:left="1135" w:hanging="851"/>
        <w:rPr>
          <w:rFonts w:eastAsia="Helvetica 45 Light"/>
        </w:rPr>
      </w:pPr>
      <w:r w:rsidRPr="00DA087D">
        <w:rPr>
          <w:rFonts w:eastAsia="Helvetica 45 Light"/>
        </w:rPr>
        <w:t>NOTE 1:</w:t>
      </w:r>
      <w:r w:rsidRPr="00DA087D">
        <w:rPr>
          <w:rFonts w:eastAsia="Helvetica 45 Light"/>
        </w:rPr>
        <w:tab/>
        <w:t xml:space="preserve">The order the SN sends the </w:t>
      </w:r>
      <w:r w:rsidRPr="00DA087D">
        <w:rPr>
          <w:rFonts w:eastAsia="Helvetica 45 Light"/>
          <w:i/>
        </w:rPr>
        <w:t xml:space="preserve">Secondary RAT Data </w:t>
      </w:r>
      <w:r w:rsidRPr="00DA087D">
        <w:rPr>
          <w:rFonts w:eastAsia="Times New Roman"/>
          <w:i/>
          <w:lang w:eastAsia="zh-CN"/>
        </w:rPr>
        <w:t xml:space="preserve">Usage </w:t>
      </w:r>
      <w:r w:rsidRPr="00DA087D">
        <w:rPr>
          <w:rFonts w:eastAsia="Helvetica 45 Light"/>
          <w:i/>
        </w:rPr>
        <w:t>Report</w:t>
      </w:r>
      <w:r w:rsidRPr="00DA087D">
        <w:rPr>
          <w:rFonts w:eastAsia="Helvetica 45 Light"/>
        </w:rPr>
        <w:t xml:space="preserve"> message and performs data forwarding with MN is not defined. The SN may send the report when the transmission of the related bearer is stopped.</w:t>
      </w:r>
    </w:p>
    <w:p w14:paraId="659A485C" w14:textId="77777777" w:rsidR="00DA087D" w:rsidRPr="00DA087D" w:rsidRDefault="00DA087D" w:rsidP="00DA087D">
      <w:pPr>
        <w:spacing w:line="259" w:lineRule="auto"/>
        <w:ind w:left="568" w:hanging="284"/>
        <w:rPr>
          <w:rFonts w:eastAsia="Times New Roman"/>
        </w:rPr>
      </w:pPr>
      <w:r w:rsidRPr="00DA087D">
        <w:rPr>
          <w:rFonts w:eastAsia="Times New Roman"/>
        </w:rPr>
        <w:t>11.</w:t>
      </w:r>
      <w:r w:rsidRPr="00DA087D">
        <w:rPr>
          <w:rFonts w:eastAsia="Times New Roman"/>
        </w:rPr>
        <w:tab/>
        <w:t>If applicable, a path update is performed.</w:t>
      </w:r>
    </w:p>
    <w:p w14:paraId="6AD6E4A9" w14:textId="77777777" w:rsidR="00DA087D" w:rsidRPr="00DA087D" w:rsidRDefault="00DA087D" w:rsidP="00DA087D">
      <w:pPr>
        <w:spacing w:line="259" w:lineRule="auto"/>
        <w:rPr>
          <w:rFonts w:eastAsia="Times New Roman"/>
          <w:b/>
        </w:rPr>
      </w:pPr>
      <w:r w:rsidRPr="00DA087D">
        <w:rPr>
          <w:rFonts w:eastAsia="Times New Roman"/>
          <w:b/>
        </w:rPr>
        <w:t>SN initiated SN Modification with MN involvement</w:t>
      </w:r>
    </w:p>
    <w:p w14:paraId="510F0F2B"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8640" w:dyaOrig="6073" w14:anchorId="4C930735">
          <v:shape id="_x0000_i1031" type="#_x0000_t75" style="width:6in;height:303.65pt" o:ole="">
            <v:imagedata r:id="rId23" o:title=""/>
          </v:shape>
          <o:OLEObject Type="Embed" ProgID="Visio.Drawing.11" ShapeID="_x0000_i1031" DrawAspect="Content" ObjectID="_1696394789" r:id="rId24"/>
        </w:object>
      </w:r>
    </w:p>
    <w:p w14:paraId="49C5D47D"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Figure 10.3.1-2: SN Modification procedure - SN initiated with MN involvement</w:t>
      </w:r>
    </w:p>
    <w:p w14:paraId="4575A084" w14:textId="77777777" w:rsidR="00DA087D" w:rsidRPr="00DA087D" w:rsidRDefault="00DA087D" w:rsidP="00DA087D">
      <w:pPr>
        <w:spacing w:line="259" w:lineRule="auto"/>
        <w:rPr>
          <w:rFonts w:eastAsia="Times New Roman"/>
        </w:rPr>
      </w:pPr>
      <w:r w:rsidRPr="00DA087D">
        <w:rPr>
          <w:rFonts w:eastAsia="Times New Roman"/>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DA087D">
        <w:rPr>
          <w:rFonts w:eastAsia="Times New Roman"/>
          <w:lang w:eastAsia="zh-CN"/>
        </w:rPr>
        <w:t xml:space="preserve">(e.g. when a new security key is required or </w:t>
      </w:r>
      <w:r w:rsidRPr="00DA087D">
        <w:rPr>
          <w:rFonts w:eastAsia="PMingLiU"/>
          <w:lang w:eastAsia="zh-TW"/>
        </w:rPr>
        <w:t>when the MN needs to perform PDCP data recovery)</w:t>
      </w:r>
      <w:r w:rsidRPr="00DA087D">
        <w:rPr>
          <w:rFonts w:eastAsia="Times New Roman"/>
        </w:rPr>
        <w:t xml:space="preserve">. The MN cannot reject the release request of SCG bearer and the SCG RLC bearer of a split bearer. </w:t>
      </w:r>
      <w:ins w:id="78" w:author="Author" w:date="2021-09-06T09:42:00Z">
        <w:r w:rsidRPr="00DA087D">
          <w:rPr>
            <w:rFonts w:eastAsia="Times New Roman"/>
          </w:rPr>
          <w:t xml:space="preserve">The </w:t>
        </w:r>
        <w:r w:rsidRPr="00DA087D">
          <w:rPr>
            <w:lang w:val="en-US" w:eastAsia="zh-CN"/>
          </w:rPr>
          <w:t>SN</w:t>
        </w:r>
        <w:r w:rsidRPr="00DA087D">
          <w:rPr>
            <w:rFonts w:eastAsia="Times New Roman"/>
          </w:rPr>
          <w:t xml:space="preserve"> also uses this procedure to activate or deactivate the SCG.</w:t>
        </w:r>
        <w:r w:rsidRPr="00DA087D">
          <w:rPr>
            <w:rFonts w:hint="eastAsia"/>
            <w:lang w:val="en-US" w:eastAsia="zh-CN"/>
          </w:rPr>
          <w:t xml:space="preserve"> </w:t>
        </w:r>
      </w:ins>
      <w:r w:rsidRPr="00DA087D">
        <w:rPr>
          <w:rFonts w:eastAsia="Times New Roman"/>
        </w:rPr>
        <w:t>The MN shall either accept modification of all of the requested SCG bearer(s) and the SCG RLC bearer of split bearer(s), or fail the procedure. Figure 10.3.1-2 shows an example signalling flow for an SN initiated SgNB Modification procedure, with MN involvement.</w:t>
      </w:r>
    </w:p>
    <w:p w14:paraId="4C9BD160"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sends the </w:t>
      </w:r>
      <w:r w:rsidRPr="00DA087D">
        <w:rPr>
          <w:rFonts w:eastAsia="Times New Roman"/>
          <w:i/>
        </w:rPr>
        <w:t>SgNB Modification Required</w:t>
      </w:r>
      <w:r w:rsidRPr="00DA087D">
        <w:rPr>
          <w:rFonts w:eastAsia="Times New Roman"/>
        </w:rPr>
        <w:t xml:space="preserve"> message </w:t>
      </w:r>
      <w:r w:rsidRPr="00DA087D">
        <w:rPr>
          <w:rFonts w:eastAsia="Times New Roman"/>
          <w:lang w:eastAsia="zh-CN"/>
        </w:rPr>
        <w:t>including a NR RRC configuration message</w:t>
      </w:r>
      <w:r w:rsidRPr="00DA087D">
        <w:rPr>
          <w:rFonts w:eastAsia="Times New Roman"/>
        </w:rPr>
        <w:t xml:space="preserve">, which may contain bearer context related, other UE context related information and the new SCG radio resource configuration. </w:t>
      </w:r>
      <w:ins w:id="79" w:author="Author" w:date="2021-09-06T09:42:00Z">
        <w:r w:rsidRPr="00DA087D">
          <w:rPr>
            <w:rFonts w:eastAsia="Times New Roman" w:hint="eastAsia"/>
          </w:rPr>
          <w:t xml:space="preserve">The </w:t>
        </w:r>
        <w:r w:rsidRPr="00DA087D">
          <w:rPr>
            <w:rFonts w:hint="eastAsia"/>
            <w:lang w:val="en-US" w:eastAsia="zh-CN"/>
          </w:rPr>
          <w:t>S</w:t>
        </w:r>
        <w:r w:rsidRPr="00DA087D">
          <w:rPr>
            <w:rFonts w:eastAsia="Times New Roman" w:hint="eastAsia"/>
          </w:rPr>
          <w:t>N may request the SCG to be activated or deactivated.</w:t>
        </w:r>
        <w:r w:rsidRPr="00DA087D">
          <w:rPr>
            <w:rFonts w:eastAsia="Times New Roman"/>
          </w:rPr>
          <w:t xml:space="preserve"> </w:t>
        </w:r>
      </w:ins>
      <w:r w:rsidRPr="00DA087D">
        <w:rPr>
          <w:rFonts w:eastAsia="Times New Roman"/>
        </w:rPr>
        <w:t xml:space="preserve">For bearer release or modification, a corresponding E-RAB list is included in the </w:t>
      </w:r>
      <w:r w:rsidRPr="00DA087D">
        <w:rPr>
          <w:rFonts w:eastAsia="Times New Roman"/>
          <w:i/>
        </w:rPr>
        <w:t>SgNB Modification Required</w:t>
      </w:r>
      <w:r w:rsidRPr="00DA087D">
        <w:rPr>
          <w:rFonts w:eastAsia="Times New Roman"/>
        </w:rPr>
        <w:t xml:space="preserve"> message. In case of change of security key, the </w:t>
      </w:r>
      <w:r w:rsidRPr="00DA087D">
        <w:rPr>
          <w:rFonts w:eastAsia="Times New Roman"/>
          <w:i/>
        </w:rPr>
        <w:t>PDCP Change</w:t>
      </w:r>
      <w:r w:rsidRPr="00DA087D">
        <w:rPr>
          <w:rFonts w:eastAsia="Times New Roman"/>
        </w:rPr>
        <w:t xml:space="preserve"> </w:t>
      </w:r>
      <w:r w:rsidRPr="00DA087D">
        <w:rPr>
          <w:rFonts w:eastAsia="Times New Roman"/>
          <w:i/>
        </w:rPr>
        <w:t>Indication</w:t>
      </w:r>
      <w:r w:rsidRPr="00DA087D">
        <w:rPr>
          <w:rFonts w:eastAsia="Times New Roman"/>
        </w:rPr>
        <w:t xml:space="preserve"> indicates that a S-K</w:t>
      </w:r>
      <w:r w:rsidRPr="00DA087D">
        <w:rPr>
          <w:rFonts w:eastAsia="Times New Roman"/>
          <w:vertAlign w:val="subscript"/>
        </w:rPr>
        <w:t>gNB</w:t>
      </w:r>
      <w:r w:rsidRPr="00DA087D">
        <w:rPr>
          <w:rFonts w:eastAsia="Times New Roman"/>
        </w:rPr>
        <w:t xml:space="preserve"> update is required. In case the MN needs to perform PDCP data recovery, the </w:t>
      </w:r>
      <w:r w:rsidRPr="00DA087D">
        <w:rPr>
          <w:rFonts w:eastAsia="Times New Roman"/>
          <w:i/>
        </w:rPr>
        <w:t>PDCP Change</w:t>
      </w:r>
      <w:r w:rsidRPr="00DA087D">
        <w:rPr>
          <w:rFonts w:eastAsia="Times New Roman"/>
        </w:rPr>
        <w:t xml:space="preserve"> </w:t>
      </w:r>
      <w:r w:rsidRPr="00DA087D">
        <w:rPr>
          <w:rFonts w:eastAsia="Times New Roman"/>
          <w:i/>
        </w:rPr>
        <w:t>Indication</w:t>
      </w:r>
      <w:r w:rsidRPr="00DA087D">
        <w:rPr>
          <w:rFonts w:eastAsia="Times New Roman"/>
        </w:rPr>
        <w:t xml:space="preserve"> indicates that PDCP data recovery is required.</w:t>
      </w:r>
    </w:p>
    <w:p w14:paraId="10BC3F85" w14:textId="77777777" w:rsidR="00DA087D" w:rsidRPr="00DA087D" w:rsidRDefault="00DA087D" w:rsidP="00DA087D">
      <w:pPr>
        <w:spacing w:line="259" w:lineRule="auto"/>
        <w:ind w:left="568"/>
        <w:rPr>
          <w:rFonts w:eastAsia="Times New Roman"/>
        </w:rPr>
      </w:pPr>
      <w:r w:rsidRPr="00DA087D">
        <w:rPr>
          <w:rFonts w:eastAsia="Times New Roman"/>
        </w:rPr>
        <w:t>The SN can decide whether the change of security key is required.</w:t>
      </w:r>
    </w:p>
    <w:p w14:paraId="20DD9D85"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1a:</w:t>
      </w:r>
      <w:r w:rsidRPr="00DA087D">
        <w:rPr>
          <w:rFonts w:eastAsia="Times New Roman"/>
        </w:rPr>
        <w:tab/>
        <w:t xml:space="preserve">In case SN includes the indication of full RRC configuration in </w:t>
      </w:r>
      <w:r w:rsidRPr="00DA087D">
        <w:rPr>
          <w:rFonts w:eastAsia="Times New Roman"/>
          <w:i/>
        </w:rPr>
        <w:t>SgNB Modification Required</w:t>
      </w:r>
      <w:r w:rsidRPr="00DA087D">
        <w:rPr>
          <w:rFonts w:eastAsia="Times New Roman"/>
        </w:rPr>
        <w:t xml:space="preserve"> message to MN e.g. comprehension failure upon intra-CU inter-DU change, MN performs release and add of the NR SCG part of the configuration but does not release SN terminated radio bearers towards the UE.</w:t>
      </w:r>
    </w:p>
    <w:p w14:paraId="70F0C6BD" w14:textId="77777777" w:rsidR="00DA087D" w:rsidRPr="00DA087D" w:rsidRDefault="00DA087D" w:rsidP="00DA087D">
      <w:pPr>
        <w:spacing w:line="259" w:lineRule="auto"/>
        <w:ind w:left="568" w:hanging="284"/>
        <w:rPr>
          <w:rFonts w:eastAsia="Times New Roman"/>
        </w:rPr>
      </w:pPr>
      <w:r w:rsidRPr="00DA087D">
        <w:rPr>
          <w:rFonts w:eastAsia="Times New Roman"/>
        </w:rPr>
        <w:t>2/3.</w:t>
      </w:r>
      <w:r w:rsidRPr="00DA087D">
        <w:rPr>
          <w:rFonts w:eastAsia="Times New Roman"/>
        </w:rPr>
        <w:tab/>
        <w:t xml:space="preserve">The MN initiated SN Modification procedure may be triggered by the </w:t>
      </w:r>
      <w:r w:rsidRPr="00DA087D">
        <w:rPr>
          <w:rFonts w:eastAsia="Times New Roman"/>
          <w:i/>
        </w:rPr>
        <w:t>SN Modification Required</w:t>
      </w:r>
      <w:r w:rsidRPr="00DA087D">
        <w:rPr>
          <w:rFonts w:eastAsia="Times New Roman"/>
        </w:rPr>
        <w:t xml:space="preserve"> message (e.g. to provide information such as data forwarding addresses, new SN security key, measurement gap, etc...)</w:t>
      </w:r>
    </w:p>
    <w:p w14:paraId="60052F2E"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2:</w:t>
      </w:r>
      <w:r w:rsidRPr="00DA087D">
        <w:rPr>
          <w:rFonts w:eastAsia="Times New Roman"/>
        </w:rPr>
        <w:tab/>
        <w:t>If only SN security key</w:t>
      </w:r>
      <w:r w:rsidRPr="00DA087D">
        <w:rPr>
          <w:rFonts w:eastAsia="Times New Roman"/>
          <w:lang w:eastAsia="zh-CN"/>
        </w:rPr>
        <w:t xml:space="preserve"> is</w:t>
      </w:r>
      <w:r w:rsidRPr="00DA087D">
        <w:rPr>
          <w:rFonts w:eastAsia="Times New Roman"/>
        </w:rPr>
        <w:t xml:space="preserve"> provided in step 2, the MN does not need to wait for the reception of step 3 to initiate the RRC connection reconfiguration procedure.</w:t>
      </w:r>
    </w:p>
    <w:p w14:paraId="41EFCE8E"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MN sends the </w:t>
      </w:r>
      <w:r w:rsidRPr="00DA087D">
        <w:rPr>
          <w:rFonts w:eastAsia="Times New Roman"/>
          <w:i/>
        </w:rPr>
        <w:t>RRCConnectionReconfiguration</w:t>
      </w:r>
      <w:r w:rsidRPr="00DA087D">
        <w:rPr>
          <w:rFonts w:eastAsia="Times New Roman"/>
        </w:rPr>
        <w:t xml:space="preserve"> message </w:t>
      </w:r>
      <w:r w:rsidRPr="00DA087D">
        <w:rPr>
          <w:rFonts w:eastAsia="Times New Roman"/>
          <w:lang w:eastAsia="zh-CN"/>
        </w:rPr>
        <w:t>including a NR RRC configuration message</w:t>
      </w:r>
      <w:r w:rsidRPr="00DA087D">
        <w:rPr>
          <w:rFonts w:eastAsia="Times New Roman"/>
          <w:i/>
          <w:lang w:eastAsia="zh-CN"/>
        </w:rPr>
        <w:t xml:space="preserve"> </w:t>
      </w:r>
      <w:r w:rsidRPr="00DA087D">
        <w:rPr>
          <w:rFonts w:eastAsia="Times New Roman"/>
        </w:rPr>
        <w:t>to the UE including the new SCG radio resource configuration.</w:t>
      </w:r>
    </w:p>
    <w:p w14:paraId="27D3E512" w14:textId="77777777" w:rsidR="00DA087D" w:rsidRPr="00DA087D" w:rsidRDefault="00DA087D" w:rsidP="00DA087D">
      <w:pPr>
        <w:spacing w:line="259" w:lineRule="auto"/>
        <w:ind w:left="568" w:hanging="284"/>
        <w:rPr>
          <w:rFonts w:eastAsia="Times New Roman"/>
        </w:rPr>
      </w:pPr>
      <w:r w:rsidRPr="00DA087D">
        <w:rPr>
          <w:rFonts w:eastAsia="Times New Roman"/>
        </w:rPr>
        <w:lastRenderedPageBreak/>
        <w:t>5.</w:t>
      </w:r>
      <w:r w:rsidRPr="00DA087D">
        <w:rPr>
          <w:rFonts w:eastAsia="Times New Roman"/>
        </w:rPr>
        <w:tab/>
        <w:t xml:space="preserve">The UE applies the new configuration and sends the </w:t>
      </w:r>
      <w:r w:rsidRPr="00DA087D">
        <w:rPr>
          <w:rFonts w:eastAsia="Times New Roman"/>
          <w:i/>
        </w:rPr>
        <w:t>RRCConnectionReconfigurationComplete</w:t>
      </w:r>
      <w:r w:rsidRPr="00DA087D">
        <w:rPr>
          <w:rFonts w:eastAsia="Times New Roman"/>
        </w:rPr>
        <w:t xml:space="preserve"> message, including</w:t>
      </w:r>
      <w:r w:rsidRPr="00DA087D">
        <w:rPr>
          <w:rFonts w:eastAsia="Times New Roman"/>
          <w:lang w:eastAsia="zh-CN"/>
        </w:rPr>
        <w:t xml:space="preserve"> an encoded NR RRC response message, if needed</w:t>
      </w:r>
      <w:r w:rsidRPr="00DA087D">
        <w:rPr>
          <w:rFonts w:eastAsia="Times New Roman"/>
        </w:rPr>
        <w:t xml:space="preserve">. In case the UE is unable to comply with (part of) the configuration included in the </w:t>
      </w:r>
      <w:r w:rsidRPr="00DA087D">
        <w:rPr>
          <w:rFonts w:eastAsia="Times New Roman"/>
          <w:i/>
        </w:rPr>
        <w:t>RRCConnectionReconfiguration</w:t>
      </w:r>
      <w:r w:rsidRPr="00DA087D">
        <w:rPr>
          <w:rFonts w:eastAsia="Times New Roman"/>
        </w:rPr>
        <w:t xml:space="preserve"> message, it performs the reconfiguration failure procedure.</w:t>
      </w:r>
    </w:p>
    <w:p w14:paraId="0707A1F5" w14:textId="77777777" w:rsidR="00DA087D" w:rsidRPr="00DA087D" w:rsidRDefault="00DA087D" w:rsidP="00DA087D">
      <w:pPr>
        <w:spacing w:line="259" w:lineRule="auto"/>
        <w:ind w:left="568" w:hanging="284"/>
        <w:rPr>
          <w:rFonts w:eastAsia="Times New Roman"/>
        </w:rPr>
      </w:pPr>
      <w:r w:rsidRPr="00DA087D">
        <w:rPr>
          <w:rFonts w:eastAsia="Times New Roman"/>
        </w:rPr>
        <w:t>6.</w:t>
      </w:r>
      <w:r w:rsidRPr="00DA087D">
        <w:rPr>
          <w:rFonts w:eastAsia="Times New Roman"/>
        </w:rPr>
        <w:tab/>
        <w:t xml:space="preserve">Upon successful completion of the reconfiguration, the success of the procedure is indicated in the </w:t>
      </w:r>
      <w:r w:rsidRPr="00DA087D">
        <w:rPr>
          <w:rFonts w:eastAsia="Times New Roman"/>
          <w:i/>
        </w:rPr>
        <w:t>SgNB Modification Confirm</w:t>
      </w:r>
      <w:r w:rsidRPr="00DA087D">
        <w:rPr>
          <w:rFonts w:eastAsia="Times New Roman"/>
        </w:rPr>
        <w:t xml:space="preserve"> message </w:t>
      </w:r>
      <w:r w:rsidRPr="00DA087D">
        <w:rPr>
          <w:rFonts w:eastAsia="Times New Roman"/>
          <w:lang w:eastAsia="zh-CN"/>
        </w:rPr>
        <w:t>containing</w:t>
      </w:r>
      <w:r w:rsidRPr="00DA087D">
        <w:rPr>
          <w:rFonts w:eastAsia="Times New Roman"/>
        </w:rPr>
        <w:t xml:space="preserve"> the encoded</w:t>
      </w:r>
      <w:r w:rsidRPr="00DA087D">
        <w:rPr>
          <w:rFonts w:eastAsia="Times New Roman"/>
          <w:lang w:eastAsia="zh-CN"/>
        </w:rPr>
        <w:t xml:space="preserve"> NR RRC response message, if received from the UE</w:t>
      </w:r>
      <w:r w:rsidRPr="00DA087D">
        <w:rPr>
          <w:rFonts w:eastAsia="Times New Roman"/>
        </w:rPr>
        <w:t>.</w:t>
      </w:r>
    </w:p>
    <w:p w14:paraId="4ADCF33E" w14:textId="77777777" w:rsidR="00DA087D" w:rsidRPr="00DA087D" w:rsidRDefault="00DA087D" w:rsidP="00DA087D">
      <w:pPr>
        <w:spacing w:line="259" w:lineRule="auto"/>
        <w:ind w:left="568" w:hanging="284"/>
        <w:rPr>
          <w:rFonts w:eastAsia="Times New Roman"/>
        </w:rPr>
      </w:pPr>
      <w:r w:rsidRPr="00DA087D">
        <w:rPr>
          <w:rFonts w:eastAsia="Times New Roman"/>
        </w:rPr>
        <w:t>7.</w:t>
      </w:r>
      <w:r w:rsidRPr="00DA087D">
        <w:rPr>
          <w:rFonts w:eastAsia="Times New Roman"/>
        </w:rPr>
        <w:tab/>
        <w:t xml:space="preserve">If instructed, the UE performs synchronisation towards the </w:t>
      </w:r>
      <w:r w:rsidRPr="00DA087D">
        <w:rPr>
          <w:rFonts w:eastAsia="Times New Roman"/>
          <w:lang w:eastAsia="zh-CN"/>
        </w:rPr>
        <w:t>PSC</w:t>
      </w:r>
      <w:r w:rsidRPr="00DA087D">
        <w:rPr>
          <w:rFonts w:eastAsia="Times New Roman"/>
        </w:rPr>
        <w:t>ell of the SN as described in SN addition procedure. Otherwise, the UE may perform UL transmission after having applied the new configuration.</w:t>
      </w:r>
    </w:p>
    <w:p w14:paraId="196C770E" w14:textId="77777777" w:rsidR="00DA087D" w:rsidRPr="00DA087D" w:rsidRDefault="00DA087D" w:rsidP="00DA087D">
      <w:pPr>
        <w:spacing w:line="259" w:lineRule="auto"/>
        <w:ind w:left="568" w:hanging="284"/>
        <w:rPr>
          <w:rFonts w:eastAsia="Times New Roman"/>
        </w:rPr>
      </w:pPr>
      <w:r w:rsidRPr="00DA087D">
        <w:rPr>
          <w:rFonts w:eastAsia="Times New Roman"/>
        </w:rPr>
        <w:t>8.</w:t>
      </w:r>
      <w:r w:rsidRPr="00DA087D">
        <w:rPr>
          <w:rFonts w:eastAsia="Times New Roman"/>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71200C48" w14:textId="77777777" w:rsidR="00DA087D" w:rsidRPr="00DA087D" w:rsidRDefault="00DA087D" w:rsidP="00DA087D">
      <w:pPr>
        <w:keepLines/>
        <w:spacing w:line="259" w:lineRule="auto"/>
        <w:ind w:left="1135" w:hanging="851"/>
        <w:rPr>
          <w:rFonts w:eastAsia="Times New Roman"/>
          <w:kern w:val="2"/>
        </w:rPr>
      </w:pPr>
      <w:r w:rsidRPr="00DA087D">
        <w:rPr>
          <w:rFonts w:eastAsia="Helvetica 45 Light"/>
        </w:rPr>
        <w:t>NOTE 2a:</w:t>
      </w:r>
      <w:r w:rsidRPr="00DA087D">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DA087D">
        <w:rPr>
          <w:rFonts w:eastAsia="Times New Roman"/>
        </w:rPr>
        <w:t>.</w:t>
      </w:r>
    </w:p>
    <w:p w14:paraId="758408D5" w14:textId="77777777" w:rsidR="00DA087D" w:rsidRPr="00DA087D" w:rsidRDefault="00DA087D" w:rsidP="00DA087D">
      <w:pPr>
        <w:spacing w:line="259" w:lineRule="auto"/>
        <w:ind w:left="568" w:hanging="284"/>
        <w:rPr>
          <w:rFonts w:eastAsia="Times New Roman"/>
          <w:kern w:val="2"/>
        </w:rPr>
      </w:pPr>
      <w:r w:rsidRPr="00DA087D">
        <w:rPr>
          <w:rFonts w:eastAsia="Times New Roman"/>
          <w:kern w:val="2"/>
        </w:rPr>
        <w:t>9.</w:t>
      </w:r>
      <w:r w:rsidRPr="00DA087D">
        <w:rPr>
          <w:rFonts w:eastAsia="Times New Roman"/>
          <w:kern w:val="2"/>
        </w:rPr>
        <w:tab/>
      </w:r>
      <w:r w:rsidRPr="00DA087D">
        <w:rPr>
          <w:rFonts w:eastAsia="Times New Roman"/>
          <w:kern w:val="2"/>
          <w:lang w:eastAsia="zh-CN"/>
        </w:rPr>
        <w:t>If applicable,</w:t>
      </w:r>
      <w:r w:rsidRPr="00DA087D">
        <w:rPr>
          <w:rFonts w:eastAsia="Times New Roman"/>
          <w:kern w:val="2"/>
        </w:rPr>
        <w:t xml:space="preserve"> </w:t>
      </w:r>
      <w:r w:rsidRPr="00DA087D">
        <w:rPr>
          <w:rFonts w:eastAsia="Times New Roman"/>
          <w:kern w:val="2"/>
          <w:lang w:eastAsia="zh-CN"/>
        </w:rPr>
        <w:t>d</w:t>
      </w:r>
      <w:r w:rsidRPr="00DA087D">
        <w:rPr>
          <w:rFonts w:eastAsia="Times New Roman"/>
          <w:kern w:val="2"/>
        </w:rPr>
        <w:t xml:space="preserve">ata forwarding between MN and the SN takes place </w:t>
      </w:r>
      <w:r w:rsidRPr="00DA087D">
        <w:rPr>
          <w:rFonts w:eastAsia="Times New Roman"/>
        </w:rPr>
        <w:t>(Figure 10.3.1-2 depicts the case where a bearer context is transferred from the SN to the MN).</w:t>
      </w:r>
    </w:p>
    <w:p w14:paraId="6553DC1F" w14:textId="77777777" w:rsidR="00DA087D" w:rsidRPr="00DA087D" w:rsidRDefault="00DA087D" w:rsidP="00DA087D">
      <w:pPr>
        <w:spacing w:line="259" w:lineRule="auto"/>
        <w:ind w:left="568" w:hanging="284"/>
        <w:rPr>
          <w:rFonts w:eastAsia="Helvetica 45 Light"/>
        </w:rPr>
      </w:pPr>
      <w:r w:rsidRPr="00DA087D">
        <w:rPr>
          <w:rFonts w:eastAsia="Helvetica 45 Light"/>
        </w:rPr>
        <w:t>10.</w:t>
      </w:r>
      <w:r w:rsidRPr="00DA087D">
        <w:rPr>
          <w:rFonts w:eastAsia="Helvetica 45 Light"/>
        </w:rPr>
        <w:tab/>
        <w:t xml:space="preserve">The SN sends the </w:t>
      </w:r>
      <w:r w:rsidRPr="00DA087D">
        <w:rPr>
          <w:rFonts w:eastAsia="Helvetica 45 Light"/>
          <w:i/>
        </w:rPr>
        <w:t xml:space="preserve">Secondary RAT Data </w:t>
      </w:r>
      <w:r w:rsidRPr="00DA087D">
        <w:rPr>
          <w:rFonts w:eastAsia="Times New Roman"/>
          <w:i/>
          <w:lang w:eastAsia="zh-CN"/>
        </w:rPr>
        <w:t xml:space="preserve">Usage </w:t>
      </w:r>
      <w:r w:rsidRPr="00DA087D">
        <w:rPr>
          <w:rFonts w:eastAsia="Helvetica 45 Light"/>
          <w:i/>
        </w:rPr>
        <w:t>Report</w:t>
      </w:r>
      <w:r w:rsidRPr="00DA087D">
        <w:rPr>
          <w:rFonts w:eastAsia="Helvetica 45 Light"/>
        </w:rPr>
        <w:t xml:space="preserve"> message to the MN and includes the data volumes delivered to</w:t>
      </w:r>
      <w:r w:rsidRPr="00DA087D">
        <w:rPr>
          <w:rFonts w:eastAsia="Times New Roman"/>
          <w:lang w:eastAsia="zh-CN"/>
        </w:rPr>
        <w:t xml:space="preserve"> and received from</w:t>
      </w:r>
      <w:r w:rsidRPr="00DA087D">
        <w:rPr>
          <w:rFonts w:eastAsia="Helvetica 45 Light"/>
        </w:rPr>
        <w:t xml:space="preserve"> the UE over the NR radio for the E-RABs to be released.</w:t>
      </w:r>
    </w:p>
    <w:p w14:paraId="5D307E22" w14:textId="77777777" w:rsidR="00DA087D" w:rsidRPr="00DA087D" w:rsidRDefault="00DA087D" w:rsidP="00DA087D">
      <w:pPr>
        <w:keepLines/>
        <w:spacing w:line="259" w:lineRule="auto"/>
        <w:ind w:left="1135" w:hanging="851"/>
        <w:rPr>
          <w:rFonts w:eastAsia="Helvetica 45 Light"/>
        </w:rPr>
      </w:pPr>
      <w:r w:rsidRPr="00DA087D">
        <w:rPr>
          <w:rFonts w:eastAsia="Helvetica 45 Light"/>
        </w:rPr>
        <w:t>NOTE 3:</w:t>
      </w:r>
      <w:r w:rsidRPr="00DA087D">
        <w:rPr>
          <w:rFonts w:eastAsia="Helvetica 45 Light"/>
        </w:rPr>
        <w:tab/>
        <w:t xml:space="preserve">The order the SN sends the </w:t>
      </w:r>
      <w:r w:rsidRPr="00DA087D">
        <w:rPr>
          <w:rFonts w:eastAsia="Helvetica 45 Light"/>
          <w:i/>
        </w:rPr>
        <w:t xml:space="preserve">Secondary RAT Data </w:t>
      </w:r>
      <w:r w:rsidRPr="00DA087D">
        <w:rPr>
          <w:rFonts w:eastAsia="Times New Roman"/>
          <w:i/>
          <w:lang w:eastAsia="zh-CN"/>
        </w:rPr>
        <w:t xml:space="preserve">Usage </w:t>
      </w:r>
      <w:r w:rsidRPr="00DA087D">
        <w:rPr>
          <w:rFonts w:eastAsia="Helvetica 45 Light"/>
          <w:i/>
        </w:rPr>
        <w:t>Report</w:t>
      </w:r>
      <w:r w:rsidRPr="00DA087D">
        <w:rPr>
          <w:rFonts w:eastAsia="Helvetica 45 Light"/>
        </w:rPr>
        <w:t xml:space="preserve"> message and performs data forwarding with MN is not defined. The SN may send the report when the transmission of the related bearer is stopped.</w:t>
      </w:r>
    </w:p>
    <w:p w14:paraId="2863B545" w14:textId="77777777" w:rsidR="00DA087D" w:rsidRPr="00DA087D" w:rsidRDefault="00DA087D" w:rsidP="00DA087D">
      <w:pPr>
        <w:spacing w:line="259" w:lineRule="auto"/>
        <w:ind w:left="568" w:hanging="284"/>
        <w:rPr>
          <w:rFonts w:eastAsia="Times New Roman"/>
        </w:rPr>
      </w:pPr>
      <w:r w:rsidRPr="00DA087D">
        <w:rPr>
          <w:rFonts w:eastAsia="Times New Roman"/>
        </w:rPr>
        <w:t>11.</w:t>
      </w:r>
      <w:r w:rsidRPr="00DA087D">
        <w:rPr>
          <w:rFonts w:eastAsia="Times New Roman"/>
        </w:rPr>
        <w:tab/>
        <w:t>If applicable, a path update is performed.</w:t>
      </w:r>
    </w:p>
    <w:p w14:paraId="142DE685" w14:textId="77777777" w:rsidR="00DA087D" w:rsidRPr="00DA087D" w:rsidRDefault="00DA087D" w:rsidP="00DA087D">
      <w:pPr>
        <w:spacing w:line="259" w:lineRule="auto"/>
        <w:rPr>
          <w:rFonts w:eastAsia="Times New Roman"/>
          <w:lang w:eastAsia="zh-CN"/>
        </w:rPr>
      </w:pPr>
      <w:r w:rsidRPr="00DA087D">
        <w:rPr>
          <w:rFonts w:eastAsia="Times New Roman"/>
          <w:b/>
        </w:rPr>
        <w:t>S</w:t>
      </w:r>
      <w:r w:rsidRPr="00DA087D">
        <w:rPr>
          <w:rFonts w:eastAsia="Times New Roman"/>
          <w:b/>
          <w:lang w:eastAsia="zh-CN"/>
        </w:rPr>
        <w:t>N</w:t>
      </w:r>
      <w:r w:rsidRPr="00DA087D">
        <w:rPr>
          <w:rFonts w:eastAsia="Times New Roman"/>
          <w:b/>
        </w:rPr>
        <w:t xml:space="preserve"> initiated SN Modification without MN involvement</w:t>
      </w:r>
    </w:p>
    <w:p w14:paraId="3FF1369C" w14:textId="77777777" w:rsidR="00DA087D" w:rsidRPr="00DA087D" w:rsidRDefault="00DA087D" w:rsidP="00DA087D">
      <w:pPr>
        <w:keepNext/>
        <w:keepLines/>
        <w:spacing w:before="60" w:line="259" w:lineRule="auto"/>
        <w:jc w:val="center"/>
        <w:rPr>
          <w:rFonts w:ascii="Arial" w:eastAsia="Times New Roman" w:hAnsi="Arial"/>
          <w:b/>
          <w:lang w:eastAsia="zh-CN"/>
        </w:rPr>
      </w:pPr>
      <w:r w:rsidRPr="00DA087D">
        <w:rPr>
          <w:rFonts w:ascii="Arial" w:eastAsia="Times New Roman" w:hAnsi="Arial"/>
          <w:b/>
        </w:rPr>
        <w:object w:dxaOrig="7425" w:dyaOrig="2867" w14:anchorId="3F886A06">
          <v:shape id="_x0000_i1032" type="#_x0000_t75" style="width:371.65pt;height:143pt" o:ole="">
            <v:imagedata r:id="rId25" o:title=""/>
          </v:shape>
          <o:OLEObject Type="Embed" ProgID="Visio.Drawing.11" ShapeID="_x0000_i1032" DrawAspect="Content" ObjectID="_1696394790" r:id="rId26"/>
        </w:object>
      </w:r>
    </w:p>
    <w:p w14:paraId="23C8E4A7" w14:textId="77777777" w:rsidR="00DA087D" w:rsidRPr="00DA087D" w:rsidRDefault="00DA087D" w:rsidP="00DA087D">
      <w:pPr>
        <w:keepLines/>
        <w:spacing w:after="240" w:line="259" w:lineRule="auto"/>
        <w:jc w:val="center"/>
        <w:rPr>
          <w:rFonts w:ascii="Arial" w:eastAsia="Times New Roman" w:hAnsi="Arial"/>
          <w:b/>
          <w:lang w:eastAsia="zh-CN"/>
        </w:rPr>
      </w:pPr>
      <w:r w:rsidRPr="00DA087D">
        <w:rPr>
          <w:rFonts w:ascii="Arial" w:eastAsia="Times New Roman" w:hAnsi="Arial"/>
          <w:b/>
          <w:lang w:eastAsia="zh-CN"/>
        </w:rPr>
        <w:t>Figure 10.3.1-3: SN modification - SN initiated without MN involvement</w:t>
      </w:r>
    </w:p>
    <w:p w14:paraId="6CF8964F"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initiated modification without MN involved procedure is used to modify the configuration within SN in case no coordination with MN is required, including the addition/modification/release of SCG SCell</w:t>
      </w:r>
      <w:r w:rsidRPr="00DA087D">
        <w:rPr>
          <w:rFonts w:eastAsia="PMingLiU"/>
          <w:lang w:eastAsia="zh-TW"/>
        </w:rPr>
        <w:t xml:space="preserve"> and PSCell change (e.g. when the security key does not need to be changed and the MN does not need to be involved in PDCP recovery)</w:t>
      </w:r>
      <w:r w:rsidRPr="00DA087D">
        <w:rPr>
          <w:rFonts w:eastAsia="Times New Roman"/>
        </w:rPr>
        <w:t xml:space="preserve">. </w:t>
      </w:r>
      <w:r w:rsidRPr="00DA087D">
        <w:rPr>
          <w:rFonts w:eastAsia="Times New Roman"/>
          <w:lang w:eastAsia="zh-CN"/>
        </w:rPr>
        <w:t xml:space="preserve">The SN may initiate the procedure to configure or modify CPC configuration within the same SN. </w:t>
      </w:r>
      <w:r w:rsidRPr="00DA087D">
        <w:rPr>
          <w:rFonts w:eastAsia="Times New Roman"/>
        </w:rPr>
        <w:t>Figure 10.</w:t>
      </w:r>
      <w:r w:rsidRPr="00DA087D">
        <w:rPr>
          <w:rFonts w:eastAsia="Times New Roman"/>
          <w:lang w:eastAsia="zh-CN"/>
        </w:rPr>
        <w:t>3.1</w:t>
      </w:r>
      <w:r w:rsidRPr="00DA087D">
        <w:rPr>
          <w:rFonts w:eastAsia="Times New Roman"/>
        </w:rPr>
        <w:t>-</w:t>
      </w:r>
      <w:r w:rsidRPr="00DA087D">
        <w:rPr>
          <w:rFonts w:eastAsia="Times New Roman"/>
          <w:lang w:eastAsia="zh-CN"/>
        </w:rPr>
        <w:t xml:space="preserve">3 </w:t>
      </w:r>
      <w:r w:rsidRPr="00DA087D">
        <w:rPr>
          <w:rFonts w:eastAsia="Times New Roman"/>
        </w:rPr>
        <w:t>shows an example signalling flow for SN initiated SN modification procedure, without MN involvement. The SN can decide whether the Random Access procedure is required.</w:t>
      </w:r>
    </w:p>
    <w:p w14:paraId="17AB4505"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sends the </w:t>
      </w:r>
      <w:r w:rsidRPr="00DA087D">
        <w:rPr>
          <w:rFonts w:eastAsia="Times New Roman"/>
          <w:i/>
        </w:rPr>
        <w:t>RRCReconfiguration</w:t>
      </w:r>
      <w:r w:rsidRPr="00DA087D">
        <w:rPr>
          <w:rFonts w:eastAsia="Times New Roman"/>
        </w:rPr>
        <w:t xml:space="preserve"> message to the UE through SRB3. The UE applies the new configuration. In case the UE is unable to comply with (part of) the configuration included in the </w:t>
      </w:r>
      <w:r w:rsidRPr="00DA087D">
        <w:rPr>
          <w:rFonts w:eastAsia="Times New Roman"/>
          <w:i/>
        </w:rPr>
        <w:t>RRCReconfiguration</w:t>
      </w:r>
      <w:r w:rsidRPr="00DA087D">
        <w:rPr>
          <w:rFonts w:eastAsia="Times New Roman"/>
        </w:rPr>
        <w:t xml:space="preserve"> message, it performs the reconfiguration failure procedure.</w:t>
      </w:r>
    </w:p>
    <w:p w14:paraId="20838F16" w14:textId="77777777" w:rsidR="00DA087D" w:rsidRPr="00DA087D" w:rsidRDefault="00DA087D" w:rsidP="00DA087D">
      <w:pPr>
        <w:spacing w:line="259" w:lineRule="auto"/>
        <w:ind w:left="568" w:hanging="284"/>
        <w:rPr>
          <w:rFonts w:eastAsia="PMingLiU"/>
          <w:lang w:eastAsia="zh-TW"/>
        </w:rPr>
      </w:pPr>
      <w:r w:rsidRPr="00DA087D">
        <w:rPr>
          <w:rFonts w:eastAsia="PMingLiU"/>
          <w:lang w:eastAsia="zh-TW"/>
        </w:rPr>
        <w:t>2.</w:t>
      </w:r>
      <w:r w:rsidRPr="00DA087D">
        <w:rPr>
          <w:rFonts w:eastAsia="PMingLiU"/>
          <w:lang w:eastAsia="zh-TW"/>
        </w:rPr>
        <w:tab/>
        <w:t>If instructed, the UE performs synchronisation towards the PSCell of the SN.</w:t>
      </w:r>
    </w:p>
    <w:p w14:paraId="7214F04B" w14:textId="77777777" w:rsidR="00DA087D" w:rsidRPr="00DA087D" w:rsidRDefault="00DA087D" w:rsidP="00DA087D">
      <w:pPr>
        <w:spacing w:line="259" w:lineRule="auto"/>
        <w:ind w:left="568" w:hanging="284"/>
        <w:rPr>
          <w:rFonts w:eastAsia="PMingLiU"/>
          <w:lang w:eastAsia="zh-TW"/>
        </w:rPr>
      </w:pPr>
      <w:r w:rsidRPr="00DA087D">
        <w:rPr>
          <w:rFonts w:eastAsia="PMingLiU"/>
          <w:lang w:eastAsia="zh-TW"/>
        </w:rPr>
        <w:lastRenderedPageBreak/>
        <w:t>3.</w:t>
      </w:r>
      <w:r w:rsidRPr="00DA087D">
        <w:rPr>
          <w:rFonts w:eastAsia="PMingLiU"/>
          <w:lang w:eastAsia="zh-TW"/>
        </w:rPr>
        <w:tab/>
        <w:t xml:space="preserve">The UE replies with the </w:t>
      </w:r>
      <w:r w:rsidRPr="00DA087D">
        <w:rPr>
          <w:rFonts w:eastAsia="PMingLiU"/>
          <w:i/>
          <w:lang w:eastAsia="zh-TW"/>
        </w:rPr>
        <w:t>RRCReconfigurationComplete</w:t>
      </w:r>
      <w:r w:rsidRPr="00DA087D">
        <w:rPr>
          <w:rFonts w:eastAsia="PMingLiU"/>
          <w:lang w:eastAsia="zh-TW"/>
        </w:rPr>
        <w:t xml:space="preserve"> message.</w:t>
      </w:r>
    </w:p>
    <w:p w14:paraId="28535B05" w14:textId="77777777" w:rsidR="00DA087D" w:rsidRPr="00DA087D" w:rsidRDefault="00DA087D" w:rsidP="00DA087D">
      <w:pPr>
        <w:spacing w:line="259" w:lineRule="auto"/>
        <w:rPr>
          <w:rFonts w:eastAsia="Times New Roman"/>
          <w:b/>
        </w:rPr>
      </w:pPr>
      <w:r w:rsidRPr="00DA087D">
        <w:rPr>
          <w:rFonts w:eastAsia="Times New Roman"/>
          <w:b/>
        </w:rPr>
        <w:t>SN initiated Conditional SN Modification (CPC) without MN involvement (SRB3 is used)</w:t>
      </w:r>
    </w:p>
    <w:p w14:paraId="20D78657"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7425" w:dyaOrig="2867" w14:anchorId="6F5845FD">
          <v:shape id="_x0000_i1033" type="#_x0000_t75" style="width:371.65pt;height:143pt" o:ole="">
            <v:imagedata r:id="rId27" o:title=""/>
          </v:shape>
          <o:OLEObject Type="Embed" ProgID="Visio.Drawing.11" ShapeID="_x0000_i1033" DrawAspect="Content" ObjectID="_1696394791" r:id="rId28"/>
        </w:object>
      </w:r>
    </w:p>
    <w:p w14:paraId="074981F0"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lang w:eastAsia="zh-CN"/>
        </w:rPr>
        <w:t>Figure 10.3.1-3a: SN Modification - SN-initiated without MN involvement and SRB3 is used to configure CPC.</w:t>
      </w:r>
    </w:p>
    <w:p w14:paraId="2A0A8EDC"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initiates the procedure when it needs to transfer an NR RRC message to the UE and SRB3 is used </w:t>
      </w:r>
      <w:r w:rsidRPr="00DA087D">
        <w:rPr>
          <w:lang w:eastAsia="zh-CN"/>
        </w:rPr>
        <w:t>to configure CPC</w:t>
      </w:r>
      <w:r w:rsidRPr="00DA087D">
        <w:rPr>
          <w:rFonts w:eastAsia="Times New Roman"/>
        </w:rPr>
        <w:t>.</w:t>
      </w:r>
    </w:p>
    <w:p w14:paraId="72174A03"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sends the </w:t>
      </w:r>
      <w:r w:rsidRPr="00DA087D">
        <w:rPr>
          <w:i/>
          <w:lang w:eastAsia="zh-CN"/>
        </w:rPr>
        <w:t>RRCReconfiguration</w:t>
      </w:r>
      <w:r w:rsidRPr="00DA087D">
        <w:rPr>
          <w:rFonts w:eastAsia="Times New Roman"/>
        </w:rPr>
        <w:t xml:space="preserve"> </w:t>
      </w:r>
      <w:r w:rsidRPr="00DA087D">
        <w:rPr>
          <w:lang w:eastAsia="zh-CN"/>
        </w:rPr>
        <w:t xml:space="preserve">message </w:t>
      </w:r>
      <w:r w:rsidRPr="00DA087D">
        <w:rPr>
          <w:rFonts w:eastAsia="Times New Roman"/>
        </w:rPr>
        <w:t>including CPC configuration to the UE through SRB3.</w:t>
      </w:r>
    </w:p>
    <w:p w14:paraId="027F48DC" w14:textId="77777777"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UE applies the new configuration. </w:t>
      </w:r>
      <w:r w:rsidRPr="00DA087D">
        <w:rPr>
          <w:rFonts w:eastAsia="Times New Roman"/>
          <w:lang w:eastAsia="zh-CN"/>
        </w:rPr>
        <w:t xml:space="preserve">The </w:t>
      </w:r>
      <w:r w:rsidRPr="00DA087D">
        <w:rPr>
          <w:rFonts w:eastAsia="Times New Roman"/>
        </w:rPr>
        <w:t>UE starts evaluating the C</w:t>
      </w:r>
      <w:r w:rsidRPr="00DA087D">
        <w:rPr>
          <w:rFonts w:eastAsia="Times New Roman"/>
          <w:lang w:eastAsia="zh-CN"/>
        </w:rPr>
        <w:t>PC</w:t>
      </w:r>
      <w:r w:rsidRPr="00DA087D">
        <w:rPr>
          <w:rFonts w:eastAsia="Times New Roman"/>
        </w:rPr>
        <w:t xml:space="preserve"> execution conditions for the candidate </w:t>
      </w:r>
      <w:r w:rsidRPr="00DA087D">
        <w:rPr>
          <w:rFonts w:eastAsia="Times New Roman"/>
          <w:lang w:eastAsia="zh-CN"/>
        </w:rPr>
        <w:t>PSC</w:t>
      </w:r>
      <w:r w:rsidRPr="00DA087D">
        <w:rPr>
          <w:rFonts w:eastAsia="Times New Roman"/>
        </w:rPr>
        <w:t xml:space="preserve">ell(s). The UE maintains connection with the source </w:t>
      </w:r>
      <w:r w:rsidRPr="00DA087D">
        <w:rPr>
          <w:rFonts w:eastAsia="Times New Roman"/>
          <w:lang w:eastAsia="zh-CN"/>
        </w:rPr>
        <w:t>PSCell</w:t>
      </w:r>
      <w:r w:rsidRPr="00DA087D">
        <w:rPr>
          <w:rFonts w:eastAsia="Times New Roman"/>
        </w:rPr>
        <w:t xml:space="preserve"> and replies with the </w:t>
      </w:r>
      <w:r w:rsidRPr="00DA087D">
        <w:rPr>
          <w:rFonts w:eastAsia="Times New Roman"/>
          <w:i/>
        </w:rPr>
        <w:t>RRCReconfigurationComplete</w:t>
      </w:r>
      <w:r w:rsidRPr="00DA087D">
        <w:rPr>
          <w:rFonts w:eastAsia="Times New Roman"/>
        </w:rPr>
        <w:t xml:space="preserve"> message to the SN via SRB3.</w:t>
      </w:r>
    </w:p>
    <w:p w14:paraId="681AC575"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If at least one C</w:t>
      </w:r>
      <w:r w:rsidRPr="00DA087D">
        <w:rPr>
          <w:rFonts w:eastAsia="Times New Roman"/>
          <w:lang w:eastAsia="zh-CN"/>
        </w:rPr>
        <w:t>PC</w:t>
      </w:r>
      <w:r w:rsidRPr="00DA087D">
        <w:rPr>
          <w:rFonts w:eastAsia="Times New Roman"/>
        </w:rPr>
        <w:t xml:space="preserve"> candidate </w:t>
      </w:r>
      <w:r w:rsidRPr="00DA087D">
        <w:rPr>
          <w:rFonts w:eastAsia="Times New Roman"/>
          <w:lang w:eastAsia="zh-CN"/>
        </w:rPr>
        <w:t>PSC</w:t>
      </w:r>
      <w:r w:rsidRPr="00DA087D">
        <w:rPr>
          <w:rFonts w:eastAsia="Times New Roman"/>
        </w:rPr>
        <w:t>ell satisfies the corresponding C</w:t>
      </w:r>
      <w:r w:rsidRPr="00DA087D">
        <w:rPr>
          <w:rFonts w:eastAsia="Times New Roman"/>
          <w:lang w:eastAsia="zh-CN"/>
        </w:rPr>
        <w:t>PC</w:t>
      </w:r>
      <w:r w:rsidRPr="00DA087D">
        <w:rPr>
          <w:rFonts w:eastAsia="Times New Roman"/>
        </w:rPr>
        <w:t xml:space="preserve"> execution condition, the UE detaches from the source </w:t>
      </w:r>
      <w:r w:rsidRPr="00DA087D">
        <w:rPr>
          <w:rFonts w:eastAsia="Times New Roman"/>
          <w:lang w:eastAsia="zh-CN"/>
        </w:rPr>
        <w:t>PSCell</w:t>
      </w:r>
      <w:r w:rsidRPr="00DA087D">
        <w:rPr>
          <w:rFonts w:eastAsia="Times New Roman"/>
        </w:rPr>
        <w:t xml:space="preserve">, applies the stored configuration corresponding to </w:t>
      </w:r>
      <w:r w:rsidRPr="00DA087D">
        <w:rPr>
          <w:lang w:eastAsia="zh-CN"/>
        </w:rPr>
        <w:t>the</w:t>
      </w:r>
      <w:r w:rsidRPr="00DA087D">
        <w:rPr>
          <w:rFonts w:eastAsia="Times New Roman"/>
        </w:rPr>
        <w:t xml:space="preserve"> selected candidate </w:t>
      </w:r>
      <w:r w:rsidRPr="00DA087D">
        <w:rPr>
          <w:rFonts w:eastAsia="Times New Roman"/>
          <w:lang w:eastAsia="zh-CN"/>
        </w:rPr>
        <w:t>PSC</w:t>
      </w:r>
      <w:r w:rsidRPr="00DA087D">
        <w:rPr>
          <w:rFonts w:eastAsia="Times New Roman"/>
        </w:rPr>
        <w:t xml:space="preserve">ell and synchronises to </w:t>
      </w:r>
      <w:r w:rsidRPr="00DA087D">
        <w:rPr>
          <w:lang w:eastAsia="zh-CN"/>
        </w:rPr>
        <w:t>the</w:t>
      </w:r>
      <w:r w:rsidRPr="00DA087D">
        <w:rPr>
          <w:rFonts w:eastAsia="Times New Roman"/>
        </w:rPr>
        <w:t xml:space="preserve"> candidate </w:t>
      </w:r>
      <w:r w:rsidRPr="00DA087D">
        <w:rPr>
          <w:rFonts w:eastAsia="Times New Roman"/>
          <w:lang w:eastAsia="zh-CN"/>
        </w:rPr>
        <w:t>PSC</w:t>
      </w:r>
      <w:r w:rsidRPr="00DA087D">
        <w:rPr>
          <w:rFonts w:eastAsia="Times New Roman"/>
        </w:rPr>
        <w:t>ell.</w:t>
      </w:r>
    </w:p>
    <w:p w14:paraId="661619C8" w14:textId="77777777" w:rsidR="00DA087D" w:rsidRPr="00DA087D" w:rsidRDefault="00DA087D" w:rsidP="00DA087D">
      <w:pPr>
        <w:spacing w:line="259" w:lineRule="auto"/>
        <w:ind w:left="568" w:hanging="284"/>
        <w:rPr>
          <w:rFonts w:eastAsia="Times New Roman"/>
          <w:b/>
        </w:rPr>
      </w:pPr>
      <w:r w:rsidRPr="00DA087D">
        <w:rPr>
          <w:rFonts w:eastAsia="Times New Roman"/>
        </w:rPr>
        <w:t>4.</w:t>
      </w:r>
      <w:r w:rsidRPr="00DA087D">
        <w:rPr>
          <w:rFonts w:eastAsia="Times New Roman"/>
        </w:rPr>
        <w:tab/>
        <w:t xml:space="preserve">The UE completes the </w:t>
      </w:r>
      <w:r w:rsidRPr="00DA087D">
        <w:rPr>
          <w:rFonts w:eastAsia="Times New Roman"/>
          <w:lang w:eastAsia="zh-CN"/>
        </w:rPr>
        <w:t xml:space="preserve">CPC execution </w:t>
      </w:r>
      <w:r w:rsidRPr="00DA087D">
        <w:rPr>
          <w:rFonts w:eastAsia="Times New Roman"/>
        </w:rPr>
        <w:t xml:space="preserve">procedure by sending </w:t>
      </w:r>
      <w:r w:rsidRPr="00DA087D">
        <w:rPr>
          <w:rFonts w:eastAsia="Times New Roman"/>
          <w:lang w:eastAsia="zh-CN"/>
        </w:rPr>
        <w:t xml:space="preserve">an </w:t>
      </w:r>
      <w:r w:rsidRPr="00DA087D">
        <w:rPr>
          <w:rFonts w:eastAsia="Times New Roman"/>
          <w:i/>
        </w:rPr>
        <w:t>RRC</w:t>
      </w:r>
      <w:r w:rsidRPr="00DA087D">
        <w:rPr>
          <w:rFonts w:eastAsia="Times New Roman"/>
          <w:i/>
          <w:lang w:eastAsia="zh-CN"/>
        </w:rPr>
        <w:t>R</w:t>
      </w:r>
      <w:r w:rsidRPr="00DA087D">
        <w:rPr>
          <w:rFonts w:eastAsia="Times New Roman"/>
          <w:i/>
        </w:rPr>
        <w:t>econfiguration</w:t>
      </w:r>
      <w:r w:rsidRPr="00DA087D">
        <w:rPr>
          <w:rFonts w:eastAsia="Times New Roman"/>
          <w:i/>
          <w:lang w:eastAsia="zh-CN"/>
        </w:rPr>
        <w:t>C</w:t>
      </w:r>
      <w:r w:rsidRPr="00DA087D">
        <w:rPr>
          <w:rFonts w:eastAsia="Times New Roman"/>
          <w:i/>
        </w:rPr>
        <w:t>omplete</w:t>
      </w:r>
      <w:r w:rsidRPr="00DA087D">
        <w:rPr>
          <w:rFonts w:eastAsia="Times New Roman"/>
          <w:lang w:eastAsia="zh-CN"/>
        </w:rPr>
        <w:t xml:space="preserve"> </w:t>
      </w:r>
      <w:r w:rsidRPr="00DA087D">
        <w:rPr>
          <w:rFonts w:eastAsia="Times New Roman"/>
        </w:rPr>
        <w:t xml:space="preserve">message to the </w:t>
      </w:r>
      <w:r w:rsidRPr="00DA087D">
        <w:rPr>
          <w:rFonts w:eastAsia="Times New Roman"/>
          <w:lang w:eastAsia="zh-CN"/>
        </w:rPr>
        <w:t>new PSCell.</w:t>
      </w:r>
    </w:p>
    <w:p w14:paraId="78E7FD4C" w14:textId="77777777" w:rsidR="00DA087D" w:rsidRPr="00DA087D" w:rsidRDefault="00DA087D" w:rsidP="00DA087D">
      <w:pPr>
        <w:spacing w:line="259" w:lineRule="auto"/>
        <w:rPr>
          <w:rFonts w:eastAsia="Times New Roman"/>
          <w:lang w:eastAsia="zh-CN"/>
        </w:rPr>
      </w:pPr>
      <w:r w:rsidRPr="00DA087D">
        <w:rPr>
          <w:rFonts w:eastAsia="Times New Roman"/>
          <w:b/>
        </w:rPr>
        <w:t>Transfer of an NR RRC message to/from the UE (when SRB3 is not used)</w:t>
      </w:r>
    </w:p>
    <w:p w14:paraId="76ED3F2C" w14:textId="77777777" w:rsidR="00DA087D" w:rsidRPr="00DA087D" w:rsidRDefault="00DA087D" w:rsidP="00DA087D">
      <w:pPr>
        <w:keepNext/>
        <w:keepLines/>
        <w:spacing w:before="60" w:line="259" w:lineRule="auto"/>
        <w:jc w:val="center"/>
        <w:rPr>
          <w:rFonts w:ascii="Arial" w:eastAsia="Times New Roman" w:hAnsi="Arial"/>
          <w:b/>
          <w:lang w:eastAsia="zh-CN"/>
        </w:rPr>
      </w:pPr>
      <w:r w:rsidRPr="00DA087D">
        <w:rPr>
          <w:rFonts w:ascii="Arial" w:eastAsia="Times New Roman" w:hAnsi="Arial"/>
          <w:b/>
        </w:rPr>
        <w:object w:dxaOrig="7695" w:dyaOrig="2429" w14:anchorId="2881E4A3">
          <v:shape id="_x0000_i1034" type="#_x0000_t75" style="width:385pt;height:121.35pt" o:ole="">
            <v:imagedata r:id="rId29" o:title=""/>
          </v:shape>
          <o:OLEObject Type="Embed" ProgID="Visio.Drawing.11" ShapeID="_x0000_i1034" DrawAspect="Content" ObjectID="_1696394792" r:id="rId30"/>
        </w:object>
      </w:r>
    </w:p>
    <w:p w14:paraId="069D70DA" w14:textId="77777777" w:rsidR="00DA087D" w:rsidRPr="00DA087D" w:rsidRDefault="00DA087D" w:rsidP="00DA087D">
      <w:pPr>
        <w:keepLines/>
        <w:spacing w:after="240" w:line="259" w:lineRule="auto"/>
        <w:jc w:val="center"/>
        <w:rPr>
          <w:rFonts w:ascii="Arial" w:eastAsia="Times New Roman" w:hAnsi="Arial"/>
          <w:b/>
          <w:lang w:eastAsia="zh-CN"/>
        </w:rPr>
      </w:pPr>
      <w:r w:rsidRPr="00DA087D">
        <w:rPr>
          <w:rFonts w:ascii="Arial" w:eastAsia="Times New Roman" w:hAnsi="Arial"/>
          <w:b/>
          <w:lang w:eastAsia="zh-CN"/>
        </w:rPr>
        <w:t>Figure 10.3.1-4: Transfer of an NR RRC message to/from the UE</w:t>
      </w:r>
    </w:p>
    <w:p w14:paraId="60FF0408"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initiates the procedure when it needs to transfer an NR RRC message to the UE and SRB3 is not used.</w:t>
      </w:r>
    </w:p>
    <w:p w14:paraId="324A8086"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initiates the procedure by sending the </w:t>
      </w:r>
      <w:r w:rsidRPr="00DA087D">
        <w:rPr>
          <w:rFonts w:eastAsia="Times New Roman"/>
          <w:i/>
          <w:iCs/>
        </w:rPr>
        <w:t>SgNB Modification Required</w:t>
      </w:r>
      <w:r w:rsidRPr="00DA087D">
        <w:rPr>
          <w:rFonts w:eastAsia="Times New Roman"/>
        </w:rPr>
        <w:t xml:space="preserve"> to the MN.</w:t>
      </w:r>
    </w:p>
    <w:p w14:paraId="6F315172" w14:textId="77777777"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MN forwards the NR RRC message to the UE in the </w:t>
      </w:r>
      <w:r w:rsidRPr="00DA087D">
        <w:rPr>
          <w:rFonts w:eastAsia="Times New Roman"/>
          <w:i/>
        </w:rPr>
        <w:t xml:space="preserve">RRCConnectionReconfiguration </w:t>
      </w:r>
      <w:r w:rsidRPr="00DA087D">
        <w:rPr>
          <w:rFonts w:eastAsia="Times New Roman"/>
        </w:rPr>
        <w:t>message.</w:t>
      </w:r>
    </w:p>
    <w:p w14:paraId="520E682A"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 xml:space="preserve">The UE applies the new configuration and replies with the </w:t>
      </w:r>
      <w:r w:rsidRPr="00DA087D">
        <w:rPr>
          <w:rFonts w:eastAsia="Times New Roman"/>
          <w:i/>
        </w:rPr>
        <w:t>RRCConnectionReconfigurationComplete</w:t>
      </w:r>
      <w:r w:rsidRPr="00DA087D">
        <w:rPr>
          <w:rFonts w:eastAsia="Times New Roman"/>
        </w:rPr>
        <w:t xml:space="preserve"> message.</w:t>
      </w:r>
    </w:p>
    <w:p w14:paraId="0DBF06E0"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MN forwards the NR RRC response message, if received from the UE, to the SN in the </w:t>
      </w:r>
      <w:r w:rsidRPr="00DA087D">
        <w:rPr>
          <w:rFonts w:eastAsia="Times New Roman"/>
          <w:i/>
        </w:rPr>
        <w:t xml:space="preserve">SgNB Modification Confirm </w:t>
      </w:r>
      <w:r w:rsidRPr="00DA087D">
        <w:rPr>
          <w:rFonts w:eastAsia="Times New Roman"/>
        </w:rPr>
        <w:t>message.</w:t>
      </w:r>
    </w:p>
    <w:p w14:paraId="74777D43" w14:textId="77777777" w:rsidR="00DA087D" w:rsidRPr="00DA087D" w:rsidRDefault="00DA087D" w:rsidP="00DA087D">
      <w:pPr>
        <w:spacing w:line="259" w:lineRule="auto"/>
        <w:ind w:left="568" w:hanging="284"/>
        <w:rPr>
          <w:rFonts w:eastAsia="Times New Roman"/>
        </w:rPr>
      </w:pPr>
      <w:r w:rsidRPr="00DA087D">
        <w:rPr>
          <w:rFonts w:eastAsia="PMingLiU"/>
          <w:lang w:eastAsia="zh-TW"/>
        </w:rPr>
        <w:lastRenderedPageBreak/>
        <w:t>5.</w:t>
      </w:r>
      <w:r w:rsidRPr="00DA087D">
        <w:rPr>
          <w:rFonts w:eastAsia="PMingLiU"/>
          <w:lang w:eastAsia="zh-TW"/>
        </w:rPr>
        <w:tab/>
        <w:t xml:space="preserve">If instructed, the UE performs synchronisation towards the PSCell of the SN as described in </w:t>
      </w:r>
      <w:r w:rsidRPr="00DA087D">
        <w:rPr>
          <w:rFonts w:eastAsia="Times New Roman"/>
        </w:rPr>
        <w:t>SgNB Addition procedure</w:t>
      </w:r>
      <w:r w:rsidRPr="00DA087D">
        <w:rPr>
          <w:rFonts w:eastAsia="PMingLiU"/>
          <w:lang w:eastAsia="zh-TW"/>
        </w:rPr>
        <w:t>. Otherwise the UE may perform UL transmission after having applied the new configuration.</w:t>
      </w:r>
    </w:p>
    <w:p w14:paraId="270D74E5" w14:textId="77777777" w:rsidR="00DA087D" w:rsidRPr="00DA087D" w:rsidRDefault="00DA087D" w:rsidP="00DA087D">
      <w:pPr>
        <w:spacing w:line="259" w:lineRule="auto"/>
        <w:rPr>
          <w:rFonts w:eastAsia="Times New Roman"/>
          <w:b/>
        </w:rPr>
      </w:pPr>
      <w:bookmarkStart w:id="80" w:name="_Toc29248362"/>
      <w:bookmarkStart w:id="81" w:name="_Toc46492815"/>
      <w:bookmarkStart w:id="82" w:name="_Toc37200949"/>
      <w:bookmarkStart w:id="83" w:name="_Toc52568341"/>
      <w:r w:rsidRPr="00DA087D">
        <w:rPr>
          <w:rFonts w:eastAsia="Times New Roman"/>
          <w:b/>
        </w:rPr>
        <w:t>SN initiated Conditional SN Modification (CPC) without MN involvement (SRB3 is not used)</w:t>
      </w:r>
    </w:p>
    <w:p w14:paraId="4A4A2AEA" w14:textId="77777777" w:rsidR="00DA087D" w:rsidRPr="00DA087D" w:rsidRDefault="00DA087D" w:rsidP="00DA087D">
      <w:pPr>
        <w:keepNext/>
        <w:keepLines/>
        <w:spacing w:before="60" w:line="259" w:lineRule="auto"/>
        <w:jc w:val="center"/>
        <w:rPr>
          <w:rFonts w:ascii="Arial" w:eastAsia="Times New Roman" w:hAnsi="Arial"/>
          <w:b/>
          <w:lang w:eastAsia="zh-CN"/>
        </w:rPr>
      </w:pPr>
      <w:r w:rsidRPr="00DA087D">
        <w:rPr>
          <w:rFonts w:ascii="Arial" w:eastAsia="Times New Roman" w:hAnsi="Arial"/>
          <w:b/>
        </w:rPr>
        <w:object w:dxaOrig="10230" w:dyaOrig="4157" w14:anchorId="1A2D0015">
          <v:shape id="_x0000_i1035" type="#_x0000_t75" style="width:511.65pt;height:208pt" o:ole="">
            <v:imagedata r:id="rId31" o:title=""/>
          </v:shape>
          <o:OLEObject Type="Embed" ProgID="Visio.Drawing.11" ShapeID="_x0000_i1035" DrawAspect="Content" ObjectID="_1696394793" r:id="rId32"/>
        </w:object>
      </w:r>
    </w:p>
    <w:p w14:paraId="1A5D35EA" w14:textId="77777777" w:rsidR="00DA087D" w:rsidRPr="00DA087D" w:rsidRDefault="00DA087D" w:rsidP="00DA087D">
      <w:pPr>
        <w:keepLines/>
        <w:spacing w:after="240" w:line="259" w:lineRule="auto"/>
        <w:jc w:val="center"/>
        <w:rPr>
          <w:rFonts w:ascii="Arial" w:eastAsia="Times New Roman" w:hAnsi="Arial"/>
          <w:b/>
          <w:lang w:eastAsia="zh-CN"/>
        </w:rPr>
      </w:pPr>
      <w:r w:rsidRPr="00DA087D">
        <w:rPr>
          <w:rFonts w:ascii="Arial" w:eastAsia="Times New Roman" w:hAnsi="Arial"/>
          <w:b/>
          <w:lang w:eastAsia="zh-CN"/>
        </w:rPr>
        <w:t>Figure 10.3.1-5: SN Modification - SN-initiated without MN involvement and SRB3 is not used to configure CPC</w:t>
      </w:r>
    </w:p>
    <w:p w14:paraId="04EA22DC"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initiates the procedure when it needs to transfer an NR RRC message to the UE and SRB3 is not used</w:t>
      </w:r>
      <w:r w:rsidRPr="00DA087D">
        <w:rPr>
          <w:lang w:eastAsia="zh-CN"/>
        </w:rPr>
        <w:t xml:space="preserve"> to configure CPC</w:t>
      </w:r>
      <w:r w:rsidRPr="00DA087D">
        <w:rPr>
          <w:rFonts w:eastAsia="Times New Roman"/>
        </w:rPr>
        <w:t>.</w:t>
      </w:r>
    </w:p>
    <w:p w14:paraId="25480506"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initiates the procedure by sending the </w:t>
      </w:r>
      <w:r w:rsidRPr="00DA087D">
        <w:rPr>
          <w:rFonts w:eastAsia="Times New Roman"/>
          <w:i/>
        </w:rPr>
        <w:t>S</w:t>
      </w:r>
      <w:r w:rsidRPr="00DA087D">
        <w:rPr>
          <w:i/>
          <w:lang w:eastAsia="zh-CN"/>
        </w:rPr>
        <w:t>g</w:t>
      </w:r>
      <w:r w:rsidRPr="00DA087D">
        <w:rPr>
          <w:rFonts w:eastAsia="Times New Roman"/>
          <w:i/>
        </w:rPr>
        <w:t>N</w:t>
      </w:r>
      <w:r w:rsidRPr="00DA087D">
        <w:rPr>
          <w:i/>
          <w:lang w:eastAsia="zh-CN"/>
        </w:rPr>
        <w:t>B</w:t>
      </w:r>
      <w:r w:rsidRPr="00DA087D">
        <w:rPr>
          <w:rFonts w:eastAsia="Times New Roman"/>
          <w:i/>
        </w:rPr>
        <w:t xml:space="preserve"> Modification Required</w:t>
      </w:r>
      <w:r w:rsidRPr="00DA087D">
        <w:rPr>
          <w:rFonts w:eastAsia="Times New Roman"/>
        </w:rPr>
        <w:t xml:space="preserve"> to the MN including the SN RRC reconfiguration message with CPC configuration.</w:t>
      </w:r>
    </w:p>
    <w:p w14:paraId="56F58C5F" w14:textId="77777777"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MN forwards the SN RRC reconfiguration message to the UE including it in the </w:t>
      </w:r>
      <w:r w:rsidRPr="00DA087D">
        <w:rPr>
          <w:rFonts w:eastAsia="Times New Roman"/>
          <w:i/>
        </w:rPr>
        <w:t>RRC</w:t>
      </w:r>
      <w:r w:rsidRPr="00DA087D">
        <w:rPr>
          <w:i/>
          <w:lang w:eastAsia="zh-CN"/>
        </w:rPr>
        <w:t>ConnectionR</w:t>
      </w:r>
      <w:r w:rsidRPr="00DA087D">
        <w:rPr>
          <w:rFonts w:eastAsia="Times New Roman"/>
          <w:i/>
        </w:rPr>
        <w:t xml:space="preserve">econfiguration </w:t>
      </w:r>
      <w:r w:rsidRPr="00DA087D">
        <w:rPr>
          <w:rFonts w:eastAsia="Times New Roman"/>
        </w:rPr>
        <w:t>message.</w:t>
      </w:r>
    </w:p>
    <w:p w14:paraId="25170682"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 xml:space="preserve">The UE replies with the </w:t>
      </w:r>
      <w:r w:rsidRPr="00DA087D">
        <w:rPr>
          <w:rFonts w:eastAsia="Times New Roman"/>
          <w:i/>
        </w:rPr>
        <w:t>RRC</w:t>
      </w:r>
      <w:r w:rsidRPr="00DA087D">
        <w:rPr>
          <w:i/>
          <w:lang w:eastAsia="zh-CN"/>
        </w:rPr>
        <w:t>Connection</w:t>
      </w:r>
      <w:r w:rsidRPr="00DA087D">
        <w:rPr>
          <w:rFonts w:eastAsia="Times New Roman"/>
          <w:i/>
        </w:rPr>
        <w:t>ReconfigurationComplete</w:t>
      </w:r>
      <w:r w:rsidRPr="00DA087D">
        <w:rPr>
          <w:rFonts w:eastAsia="Times New Roman"/>
        </w:rPr>
        <w:t xml:space="preserve"> message by including the SN RRC reconfiguration complete message.</w:t>
      </w:r>
      <w:r w:rsidRPr="00DA087D">
        <w:rPr>
          <w:rFonts w:eastAsia="Times New Roman"/>
          <w:lang w:eastAsia="zh-CN"/>
        </w:rPr>
        <w:t xml:space="preserve"> The </w:t>
      </w:r>
      <w:r w:rsidRPr="00DA087D">
        <w:rPr>
          <w:rFonts w:eastAsia="Times New Roman"/>
        </w:rPr>
        <w:t xml:space="preserve">UE maintains connection with source </w:t>
      </w:r>
      <w:r w:rsidRPr="00DA087D">
        <w:rPr>
          <w:rFonts w:eastAsia="Times New Roman"/>
          <w:lang w:eastAsia="zh-CN"/>
        </w:rPr>
        <w:t>PSCell</w:t>
      </w:r>
      <w:r w:rsidRPr="00DA087D">
        <w:rPr>
          <w:rFonts w:eastAsia="Times New Roman"/>
        </w:rPr>
        <w:t xml:space="preserve"> after receiving</w:t>
      </w:r>
      <w:r w:rsidRPr="00DA087D">
        <w:rPr>
          <w:rFonts w:eastAsia="Times New Roman"/>
          <w:lang w:eastAsia="zh-CN"/>
        </w:rPr>
        <w:t xml:space="preserve"> </w:t>
      </w:r>
      <w:r w:rsidRPr="00DA087D">
        <w:rPr>
          <w:rFonts w:eastAsia="Times New Roman"/>
        </w:rPr>
        <w:t>C</w:t>
      </w:r>
      <w:r w:rsidRPr="00DA087D">
        <w:rPr>
          <w:rFonts w:eastAsia="Times New Roman"/>
          <w:lang w:eastAsia="zh-CN"/>
        </w:rPr>
        <w:t>PC</w:t>
      </w:r>
      <w:r w:rsidRPr="00DA087D">
        <w:rPr>
          <w:rFonts w:eastAsia="Times New Roman"/>
        </w:rPr>
        <w:t xml:space="preserve"> configuration, and starts evaluating the C</w:t>
      </w:r>
      <w:r w:rsidRPr="00DA087D">
        <w:rPr>
          <w:rFonts w:eastAsia="Times New Roman"/>
          <w:lang w:eastAsia="zh-CN"/>
        </w:rPr>
        <w:t>PC</w:t>
      </w:r>
      <w:r w:rsidRPr="00DA087D">
        <w:rPr>
          <w:rFonts w:eastAsia="Times New Roman"/>
        </w:rPr>
        <w:t xml:space="preserve"> execution conditions for the candidate </w:t>
      </w:r>
      <w:r w:rsidRPr="00DA087D">
        <w:rPr>
          <w:rFonts w:eastAsia="Times New Roman"/>
          <w:lang w:eastAsia="zh-CN"/>
        </w:rPr>
        <w:t>PSC</w:t>
      </w:r>
      <w:r w:rsidRPr="00DA087D">
        <w:rPr>
          <w:rFonts w:eastAsia="Times New Roman"/>
        </w:rPr>
        <w:t>ell(s).</w:t>
      </w:r>
    </w:p>
    <w:p w14:paraId="7F617593"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MN forwards the SN RRC response message, if received from the UE, to the SN by including it in the </w:t>
      </w:r>
      <w:r w:rsidRPr="00DA087D">
        <w:rPr>
          <w:rFonts w:eastAsia="Times New Roman"/>
          <w:i/>
          <w:iCs/>
        </w:rPr>
        <w:t>S</w:t>
      </w:r>
      <w:r w:rsidRPr="00DA087D">
        <w:rPr>
          <w:i/>
          <w:iCs/>
          <w:lang w:eastAsia="zh-CN"/>
        </w:rPr>
        <w:t>g</w:t>
      </w:r>
      <w:r w:rsidRPr="00DA087D">
        <w:rPr>
          <w:rFonts w:eastAsia="Times New Roman"/>
          <w:i/>
          <w:iCs/>
        </w:rPr>
        <w:t>N</w:t>
      </w:r>
      <w:r w:rsidRPr="00DA087D">
        <w:rPr>
          <w:i/>
          <w:iCs/>
          <w:lang w:eastAsia="zh-CN"/>
        </w:rPr>
        <w:t>B</w:t>
      </w:r>
      <w:r w:rsidRPr="00DA087D">
        <w:rPr>
          <w:rFonts w:eastAsia="Times New Roman"/>
          <w:i/>
          <w:iCs/>
        </w:rPr>
        <w:t xml:space="preserve"> Modification Confirm</w:t>
      </w:r>
      <w:r w:rsidRPr="00DA087D">
        <w:rPr>
          <w:rFonts w:eastAsia="Times New Roman"/>
        </w:rPr>
        <w:t xml:space="preserve"> message.</w:t>
      </w:r>
    </w:p>
    <w:p w14:paraId="58E88C20" w14:textId="77777777" w:rsidR="00DA087D" w:rsidRPr="00DA087D" w:rsidRDefault="00DA087D" w:rsidP="00DA087D">
      <w:pPr>
        <w:spacing w:line="259" w:lineRule="auto"/>
        <w:ind w:left="568" w:hanging="284"/>
        <w:rPr>
          <w:rFonts w:eastAsia="Times New Roman"/>
        </w:rPr>
      </w:pPr>
      <w:r w:rsidRPr="00DA087D">
        <w:rPr>
          <w:rFonts w:eastAsia="Times New Roman"/>
        </w:rPr>
        <w:t>5.</w:t>
      </w:r>
      <w:r w:rsidRPr="00DA087D">
        <w:rPr>
          <w:rFonts w:eastAsia="Times New Roman"/>
        </w:rPr>
        <w:tab/>
        <w:t xml:space="preserve">If at least one CPC candidate PSCell satisfies the corresponding CPC execution condition, the UE completes the CPC execution procedure by an </w:t>
      </w:r>
      <w:r w:rsidRPr="00DA087D">
        <w:rPr>
          <w:rFonts w:eastAsia="Times New Roman"/>
          <w:i/>
          <w:iCs/>
        </w:rPr>
        <w:t>ULInformationTransferMRDC</w:t>
      </w:r>
      <w:r w:rsidRPr="00DA087D">
        <w:rPr>
          <w:rFonts w:eastAsia="Times New Roman"/>
        </w:rPr>
        <w:t xml:space="preserve"> message to the MN which includes an embedded </w:t>
      </w:r>
      <w:r w:rsidRPr="00DA087D">
        <w:rPr>
          <w:rFonts w:eastAsia="PMingLiU"/>
          <w:i/>
          <w:iCs/>
        </w:rPr>
        <w:t>RRCReconfigurationComplete</w:t>
      </w:r>
      <w:r w:rsidRPr="00DA087D">
        <w:rPr>
          <w:rFonts w:eastAsia="Times New Roman"/>
        </w:rPr>
        <w:t xml:space="preserve"> message to the selected target PSCell.</w:t>
      </w:r>
    </w:p>
    <w:p w14:paraId="6C548E0D" w14:textId="77777777" w:rsidR="00DA087D" w:rsidRPr="00DA087D" w:rsidRDefault="00DA087D" w:rsidP="00DA087D">
      <w:pPr>
        <w:spacing w:line="259" w:lineRule="auto"/>
        <w:ind w:left="568" w:hanging="284"/>
        <w:rPr>
          <w:rFonts w:eastAsia="Times New Roman"/>
        </w:rPr>
      </w:pPr>
      <w:r w:rsidRPr="00DA087D">
        <w:rPr>
          <w:rFonts w:eastAsia="Times New Roman"/>
        </w:rPr>
        <w:t>6.</w:t>
      </w:r>
      <w:r w:rsidRPr="00DA087D">
        <w:rPr>
          <w:rFonts w:eastAsia="Times New Roman"/>
        </w:rPr>
        <w:tab/>
        <w:t xml:space="preserve">The </w:t>
      </w:r>
      <w:r w:rsidRPr="00DA087D">
        <w:rPr>
          <w:rFonts w:eastAsia="Times New Roman"/>
          <w:i/>
          <w:iCs/>
        </w:rPr>
        <w:t>RRCReconfigurationComplete</w:t>
      </w:r>
      <w:r w:rsidRPr="00DA087D">
        <w:rPr>
          <w:rFonts w:eastAsia="Times New Roman"/>
        </w:rPr>
        <w:t xml:space="preserve"> is forwarded to the SN embedded in RRC Transfer.</w:t>
      </w:r>
    </w:p>
    <w:p w14:paraId="02DA6E2E" w14:textId="77777777" w:rsidR="00DA087D" w:rsidRPr="00DA087D" w:rsidRDefault="00DA087D" w:rsidP="00DA087D">
      <w:pPr>
        <w:spacing w:line="259" w:lineRule="auto"/>
        <w:ind w:left="568" w:hanging="284"/>
        <w:rPr>
          <w:rFonts w:eastAsia="Times New Roman"/>
        </w:rPr>
      </w:pPr>
      <w:r w:rsidRPr="00DA087D">
        <w:rPr>
          <w:rFonts w:eastAsia="Times New Roman"/>
        </w:rPr>
        <w:t>7.</w:t>
      </w:r>
      <w:r w:rsidRPr="00DA087D">
        <w:rPr>
          <w:rFonts w:eastAsia="Times New Roman"/>
        </w:rPr>
        <w:tab/>
        <w:t>The UE detaches from the source PSCell, applies the stored corresponding configuration and synchronises to the selected candidate PSCell.</w:t>
      </w:r>
    </w:p>
    <w:p w14:paraId="10C18C18" w14:textId="77777777" w:rsidR="00DA087D" w:rsidRPr="00DA087D" w:rsidRDefault="00DA087D" w:rsidP="00DA087D">
      <w:pPr>
        <w:keepNext/>
        <w:keepLines/>
        <w:spacing w:before="120" w:line="259" w:lineRule="auto"/>
        <w:ind w:left="1134" w:hanging="1134"/>
        <w:outlineLvl w:val="2"/>
        <w:rPr>
          <w:rFonts w:ascii="Arial" w:eastAsia="Times New Roman" w:hAnsi="Arial"/>
          <w:sz w:val="28"/>
          <w:lang w:eastAsia="zh-CN"/>
        </w:rPr>
      </w:pPr>
      <w:bookmarkStart w:id="84" w:name="_Toc76648164"/>
      <w:r w:rsidRPr="00DA087D">
        <w:rPr>
          <w:rFonts w:ascii="Arial" w:eastAsia="Times New Roman" w:hAnsi="Arial"/>
          <w:sz w:val="28"/>
          <w:lang w:eastAsia="zh-CN"/>
        </w:rPr>
        <w:t>10.3.2</w:t>
      </w:r>
      <w:r w:rsidRPr="00DA087D">
        <w:rPr>
          <w:rFonts w:ascii="Arial" w:eastAsia="Times New Roman" w:hAnsi="Arial"/>
          <w:sz w:val="28"/>
          <w:lang w:eastAsia="zh-CN"/>
        </w:rPr>
        <w:tab/>
        <w:t>MR-DC with 5GC</w:t>
      </w:r>
      <w:bookmarkEnd w:id="80"/>
      <w:bookmarkEnd w:id="81"/>
      <w:bookmarkEnd w:id="82"/>
      <w:bookmarkEnd w:id="83"/>
      <w:bookmarkEnd w:id="84"/>
    </w:p>
    <w:p w14:paraId="6C281CBB" w14:textId="77777777" w:rsidR="00DA087D" w:rsidRPr="00DA087D" w:rsidRDefault="00DA087D" w:rsidP="00DA087D">
      <w:pPr>
        <w:spacing w:line="259" w:lineRule="auto"/>
        <w:rPr>
          <w:rFonts w:eastAsia="Times New Roman"/>
          <w:lang w:eastAsia="zh-CN"/>
        </w:rPr>
      </w:pPr>
      <w:r w:rsidRPr="00DA087D">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sidRPr="00DA087D">
        <w:rPr>
          <w:rFonts w:eastAsia="Times New Roman"/>
          <w:lang w:eastAsia="zh-CN"/>
        </w:rPr>
        <w:t>N</w:t>
      </w:r>
      <w:r w:rsidRPr="00DA087D">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sidRPr="00DA087D">
        <w:rPr>
          <w:rFonts w:eastAsia="Times New Roman"/>
          <w:i/>
        </w:rPr>
        <w:t>RRCReconfiguration</w:t>
      </w:r>
      <w:r w:rsidRPr="00DA087D">
        <w:rPr>
          <w:rFonts w:eastAsia="Times New Roman"/>
        </w:rPr>
        <w:t xml:space="preserve">) whereas in NE-DC it is an E-UTRA message (i.e., </w:t>
      </w:r>
      <w:r w:rsidRPr="00DA087D">
        <w:rPr>
          <w:rFonts w:eastAsia="Times New Roman"/>
          <w:i/>
        </w:rPr>
        <w:t>RRCConnectionReconfiguration</w:t>
      </w:r>
      <w:r w:rsidRPr="00DA087D">
        <w:rPr>
          <w:rFonts w:eastAsia="Times New Roman"/>
        </w:rPr>
        <w:t>). In case of CPC</w:t>
      </w:r>
      <w:r w:rsidRPr="00DA087D">
        <w:rPr>
          <w:rFonts w:eastAsia="Times New Roman"/>
          <w:lang w:eastAsia="zh-CN"/>
        </w:rPr>
        <w:t xml:space="preserve">, </w:t>
      </w:r>
      <w:r w:rsidRPr="00DA087D">
        <w:rPr>
          <w:rFonts w:eastAsia="Times New Roman"/>
        </w:rPr>
        <w:t xml:space="preserve">this procedure is used to </w:t>
      </w:r>
      <w:r w:rsidRPr="00DA087D">
        <w:rPr>
          <w:rFonts w:eastAsia="Times New Roman"/>
          <w:lang w:eastAsia="zh-CN"/>
        </w:rPr>
        <w:t xml:space="preserve">configure or modify CPC configuration </w:t>
      </w:r>
      <w:r w:rsidRPr="00DA087D">
        <w:rPr>
          <w:rFonts w:eastAsia="Times New Roman"/>
          <w:lang w:eastAsia="zh-CN"/>
        </w:rPr>
        <w:lastRenderedPageBreak/>
        <w:t>within the same SN</w:t>
      </w:r>
      <w:r w:rsidRPr="00DA087D">
        <w:rPr>
          <w:rFonts w:eastAsia="Times New Roman"/>
        </w:rPr>
        <w:t>.</w:t>
      </w:r>
      <w:r w:rsidRPr="00DA087D">
        <w:rPr>
          <w:rFonts w:eastAsia="Times New Roman"/>
          <w:lang w:eastAsia="zh-CN"/>
        </w:rPr>
        <w:t xml:space="preserve"> The CPC configuration cannot be used to configure target PSCell in NE-DC or in NGEN-DC. This procedure may be initiated by the MN </w:t>
      </w:r>
      <w:ins w:id="85" w:author="Author" w:date="2021-09-06T09:42:00Z">
        <w:r w:rsidRPr="00DA087D">
          <w:rPr>
            <w:rFonts w:eastAsia="Times New Roman"/>
            <w:lang w:val="en-US" w:eastAsia="zh-CN"/>
          </w:rPr>
          <w:t>or SN</w:t>
        </w:r>
        <w:r w:rsidRPr="00DA087D">
          <w:rPr>
            <w:rFonts w:eastAsia="Times New Roman"/>
            <w:lang w:eastAsia="zh-CN"/>
          </w:rPr>
          <w:t xml:space="preserve"> </w:t>
        </w:r>
      </w:ins>
      <w:r w:rsidRPr="00DA087D">
        <w:rPr>
          <w:rFonts w:eastAsia="Times New Roman"/>
          <w:lang w:eastAsia="zh-CN"/>
        </w:rPr>
        <w:t xml:space="preserve">to request the SN </w:t>
      </w:r>
      <w:ins w:id="86" w:author="Author" w:date="2021-09-06T09:42:00Z">
        <w:r w:rsidRPr="00DA087D">
          <w:rPr>
            <w:lang w:val="en-US" w:eastAsia="zh-CN"/>
          </w:rPr>
          <w:t xml:space="preserve">or </w:t>
        </w:r>
        <w:r w:rsidRPr="00DA087D">
          <w:rPr>
            <w:rFonts w:hint="eastAsia"/>
            <w:lang w:val="en-US" w:eastAsia="zh-CN"/>
          </w:rPr>
          <w:t>M</w:t>
        </w:r>
        <w:r w:rsidRPr="00DA087D">
          <w:rPr>
            <w:lang w:val="en-US" w:eastAsia="zh-CN"/>
          </w:rPr>
          <w:t>N</w:t>
        </w:r>
        <w:r w:rsidRPr="00DA087D">
          <w:rPr>
            <w:rFonts w:eastAsia="Times New Roman"/>
            <w:lang w:eastAsia="zh-CN"/>
          </w:rPr>
          <w:t xml:space="preserve"> </w:t>
        </w:r>
      </w:ins>
      <w:r w:rsidRPr="00DA087D">
        <w:rPr>
          <w:rFonts w:eastAsia="Times New Roman"/>
          <w:lang w:eastAsia="zh-CN"/>
        </w:rPr>
        <w:t xml:space="preserve">to </w:t>
      </w:r>
      <w:del w:id="87" w:author="Author" w:date="2021-09-06T09:42:00Z">
        <w:r w:rsidRPr="00DA087D">
          <w:rPr>
            <w:rFonts w:eastAsia="Times New Roman"/>
            <w:lang w:eastAsia="zh-CN"/>
          </w:rPr>
          <w:delText>de</w:delText>
        </w:r>
      </w:del>
      <w:r w:rsidRPr="00DA087D">
        <w:rPr>
          <w:rFonts w:eastAsia="Times New Roman"/>
          <w:lang w:eastAsia="zh-CN"/>
        </w:rPr>
        <w:t xml:space="preserve">activate or </w:t>
      </w:r>
      <w:ins w:id="88" w:author="Author" w:date="2021-09-06T09:42:00Z">
        <w:r w:rsidRPr="00DA087D">
          <w:rPr>
            <w:rFonts w:eastAsia="Times New Roman" w:hint="eastAsia"/>
            <w:lang w:val="en-US" w:eastAsia="zh-CN"/>
          </w:rPr>
          <w:t>de</w:t>
        </w:r>
      </w:ins>
      <w:r w:rsidRPr="00DA087D">
        <w:rPr>
          <w:rFonts w:eastAsia="Times New Roman"/>
          <w:lang w:eastAsia="zh-CN"/>
        </w:rPr>
        <w:t>activate the SCG.</w:t>
      </w:r>
    </w:p>
    <w:p w14:paraId="59E322A0" w14:textId="77777777" w:rsidR="00DA087D" w:rsidRPr="00DA087D" w:rsidRDefault="00DA087D" w:rsidP="00DA087D">
      <w:pPr>
        <w:spacing w:line="259" w:lineRule="auto"/>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modification procedure does not necessarily need to involve signalling towards the UE.</w:t>
      </w:r>
    </w:p>
    <w:p w14:paraId="79B43527" w14:textId="77777777" w:rsidR="00DA087D" w:rsidRPr="00DA087D" w:rsidRDefault="00DA087D" w:rsidP="00DA087D">
      <w:pPr>
        <w:spacing w:line="259" w:lineRule="auto"/>
        <w:rPr>
          <w:rFonts w:eastAsia="Times New Roman"/>
        </w:rPr>
      </w:pPr>
      <w:r w:rsidRPr="00DA087D">
        <w:rPr>
          <w:rFonts w:eastAsia="Times New Roman"/>
          <w:b/>
        </w:rPr>
        <w:t>M</w:t>
      </w:r>
      <w:r w:rsidRPr="00DA087D">
        <w:rPr>
          <w:rFonts w:eastAsia="Times New Roman"/>
          <w:b/>
          <w:lang w:eastAsia="zh-CN"/>
        </w:rPr>
        <w:t>N</w:t>
      </w:r>
      <w:r w:rsidRPr="00DA087D">
        <w:rPr>
          <w:rFonts w:eastAsia="Times New Roman"/>
          <w:b/>
        </w:rPr>
        <w:t xml:space="preserve"> initiated S</w:t>
      </w:r>
      <w:r w:rsidRPr="00DA087D">
        <w:rPr>
          <w:rFonts w:eastAsia="Times New Roman"/>
          <w:b/>
          <w:lang w:eastAsia="zh-CN"/>
        </w:rPr>
        <w:t>N</w:t>
      </w:r>
      <w:r w:rsidRPr="00DA087D">
        <w:rPr>
          <w:rFonts w:eastAsia="Times New Roman"/>
          <w:b/>
        </w:rPr>
        <w:t xml:space="preserve"> Modification</w:t>
      </w:r>
    </w:p>
    <w:p w14:paraId="116821FD" w14:textId="77777777" w:rsidR="00DA087D" w:rsidRPr="00DA087D" w:rsidRDefault="00DA087D" w:rsidP="00DA087D">
      <w:pPr>
        <w:keepNext/>
        <w:keepLines/>
        <w:spacing w:before="60" w:line="259" w:lineRule="auto"/>
        <w:jc w:val="center"/>
        <w:rPr>
          <w:rFonts w:ascii="Arial" w:eastAsia="Times New Roman" w:hAnsi="Arial"/>
          <w:b/>
          <w:lang w:eastAsia="zh-CN"/>
        </w:rPr>
      </w:pPr>
      <w:r w:rsidRPr="00DA087D">
        <w:rPr>
          <w:rFonts w:ascii="Arial" w:eastAsia="Times New Roman" w:hAnsi="Arial"/>
          <w:b/>
        </w:rPr>
        <w:object w:dxaOrig="8684" w:dyaOrig="4739" w14:anchorId="4B68E851">
          <v:shape id="_x0000_i1036" type="#_x0000_t75" style="width:434.35pt;height:236.35pt" o:ole="">
            <v:imagedata r:id="rId33" o:title=""/>
          </v:shape>
          <o:OLEObject Type="Embed" ProgID="Visio.Drawing.11" ShapeID="_x0000_i1036" DrawAspect="Content" ObjectID="_1696394794" r:id="rId34"/>
        </w:object>
      </w:r>
    </w:p>
    <w:p w14:paraId="62ECB476"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 xml:space="preserve">Figure </w:t>
      </w:r>
      <w:r w:rsidRPr="00DA087D">
        <w:rPr>
          <w:rFonts w:ascii="Arial" w:eastAsia="Times New Roman" w:hAnsi="Arial"/>
          <w:b/>
          <w:lang w:eastAsia="zh-CN"/>
        </w:rPr>
        <w:t>10.3.2</w:t>
      </w:r>
      <w:r w:rsidRPr="00DA087D">
        <w:rPr>
          <w:rFonts w:ascii="Arial" w:eastAsia="Times New Roman" w:hAnsi="Arial"/>
          <w:b/>
        </w:rPr>
        <w:t>-</w:t>
      </w:r>
      <w:r w:rsidRPr="00DA087D">
        <w:rPr>
          <w:rFonts w:ascii="Arial" w:eastAsia="Times New Roman" w:hAnsi="Arial"/>
          <w:b/>
          <w:lang w:eastAsia="zh-CN"/>
        </w:rPr>
        <w:t>1</w:t>
      </w:r>
      <w:r w:rsidRPr="00DA087D">
        <w:rPr>
          <w:rFonts w:ascii="Arial" w:eastAsia="Times New Roman" w:hAnsi="Arial"/>
          <w:b/>
        </w:rPr>
        <w:t xml:space="preserve">: </w:t>
      </w:r>
      <w:r w:rsidRPr="00DA087D">
        <w:rPr>
          <w:rFonts w:ascii="Arial" w:eastAsia="Times New Roman" w:hAnsi="Arial"/>
          <w:b/>
          <w:lang w:eastAsia="zh-CN"/>
        </w:rPr>
        <w:t xml:space="preserve">SN Modification </w:t>
      </w:r>
      <w:r w:rsidRPr="00DA087D">
        <w:rPr>
          <w:rFonts w:ascii="Arial" w:eastAsia="Times New Roman" w:hAnsi="Arial"/>
          <w:b/>
        </w:rPr>
        <w:t>procedure</w:t>
      </w:r>
      <w:r w:rsidRPr="00DA087D">
        <w:rPr>
          <w:rFonts w:ascii="Arial" w:eastAsia="Times New Roman" w:hAnsi="Arial"/>
          <w:b/>
          <w:lang w:eastAsia="zh-CN"/>
        </w:rPr>
        <w:t xml:space="preserve"> - MN initiated</w:t>
      </w:r>
    </w:p>
    <w:p w14:paraId="2DD3ECA2" w14:textId="77777777" w:rsidR="00DA087D" w:rsidRPr="00DA087D" w:rsidRDefault="00DA087D" w:rsidP="00DA087D">
      <w:pPr>
        <w:spacing w:line="259" w:lineRule="auto"/>
        <w:rPr>
          <w:rFonts w:eastAsia="Times New Roman"/>
        </w:rPr>
      </w:pPr>
      <w:r w:rsidRPr="00DA087D">
        <w:rPr>
          <w:rFonts w:eastAsia="Times New Roman"/>
        </w:rPr>
        <w:t>The M</w:t>
      </w:r>
      <w:r w:rsidRPr="00DA087D">
        <w:rPr>
          <w:rFonts w:eastAsia="Times New Roman"/>
          <w:lang w:eastAsia="zh-CN"/>
        </w:rPr>
        <w:t>N</w:t>
      </w:r>
      <w:r w:rsidRPr="00DA087D">
        <w:rPr>
          <w:rFonts w:eastAsia="Times New Roman"/>
        </w:rPr>
        <w:t xml:space="preserve"> uses the procedure to initiate configuration changes of the S</w:t>
      </w:r>
      <w:r w:rsidRPr="00DA087D">
        <w:rPr>
          <w:rFonts w:eastAsia="Times New Roman"/>
          <w:lang w:eastAsia="zh-CN"/>
        </w:rPr>
        <w:t>CG</w:t>
      </w:r>
      <w:r w:rsidRPr="00DA087D">
        <w:rPr>
          <w:rFonts w:eastAsia="Times New Roman"/>
        </w:rPr>
        <w:t xml:space="preserve"> within the same S</w:t>
      </w:r>
      <w:r w:rsidRPr="00DA087D">
        <w:rPr>
          <w:rFonts w:eastAsia="Times New Roman"/>
          <w:lang w:eastAsia="zh-CN"/>
        </w:rPr>
        <w:t>N</w:t>
      </w:r>
      <w:r w:rsidRPr="00DA087D">
        <w:rPr>
          <w:rFonts w:eastAsia="Times New Roman"/>
        </w:rPr>
        <w:t xml:space="preserve">, </w:t>
      </w:r>
      <w:r w:rsidRPr="00DA087D">
        <w:rPr>
          <w:rFonts w:eastAsia="Times New Roman"/>
          <w:lang w:eastAsia="zh-CN"/>
        </w:rPr>
        <w:t>including</w:t>
      </w:r>
      <w:r w:rsidRPr="00DA087D">
        <w:rPr>
          <w:rFonts w:eastAsia="Times New Roman"/>
        </w:rPr>
        <w:t xml:space="preserve"> addition, modification or release of the user plane resource configuration</w:t>
      </w:r>
      <w:r w:rsidRPr="00DA087D">
        <w:rPr>
          <w:rFonts w:eastAsia="Times New Roman"/>
          <w:lang w:eastAsia="zh-CN"/>
        </w:rPr>
        <w:t xml:space="preserve">. The MN uses this procedure to perform handover within the same MN while keeping the SN, when the SN needs to be involved (i.e. in NGEN-DC). The MN also uses the procedure to </w:t>
      </w:r>
      <w:r w:rsidRPr="00DA087D">
        <w:rPr>
          <w:rFonts w:eastAsia="Times New Roman"/>
          <w:lang w:eastAsia="zh-TW"/>
        </w:rPr>
        <w:t>query the current SCG configuration</w:t>
      </w:r>
      <w:r w:rsidRPr="00DA087D">
        <w:rPr>
          <w:rFonts w:eastAsia="Times New Roman"/>
          <w:lang w:eastAsia="zh-CN"/>
        </w:rPr>
        <w:t>, e.g. when delta configuration is applied in an MN initiated SN change</w:t>
      </w:r>
      <w:r w:rsidRPr="00DA087D">
        <w:rPr>
          <w:rFonts w:eastAsia="Times New Roman"/>
        </w:rPr>
        <w:t xml:space="preserve">. The MN also uses the procedure to provide the S-RLF related information to the SN or to provide additional available DRB IDs to be used for SN terminated bearers. The MN also uses this procedure to activate </w:t>
      </w:r>
      <w:r w:rsidRPr="00DA087D">
        <w:rPr>
          <w:rFonts w:hint="eastAsia"/>
          <w:lang w:val="en-US" w:eastAsia="zh-CN"/>
        </w:rPr>
        <w:t>or</w:t>
      </w:r>
      <w:r w:rsidRPr="00DA087D">
        <w:rPr>
          <w:rFonts w:eastAsia="Times New Roman"/>
        </w:rPr>
        <w:t xml:space="preserve"> deactivate the SCG. The MN may not use the procedure to initiate the addition, modification or release of SCG SCells. The S</w:t>
      </w:r>
      <w:r w:rsidRPr="00DA087D">
        <w:rPr>
          <w:rFonts w:eastAsia="Times New Roman"/>
          <w:lang w:eastAsia="zh-CN"/>
        </w:rPr>
        <w:t>N</w:t>
      </w:r>
      <w:r w:rsidRPr="00DA087D">
        <w:rPr>
          <w:rFonts w:eastAsia="Times New Roman"/>
        </w:rPr>
        <w:t xml:space="preserve"> may reject the request, except if it concerns the release of the user plane resource configuration, or if it is used to perform handover within the same MN while keeping the SN. Figure </w:t>
      </w:r>
      <w:r w:rsidRPr="00DA087D">
        <w:rPr>
          <w:rFonts w:eastAsia="Times New Roman"/>
          <w:lang w:eastAsia="zh-CN"/>
        </w:rPr>
        <w:t>10.3.2-1</w:t>
      </w:r>
      <w:r w:rsidRPr="00DA087D">
        <w:rPr>
          <w:rFonts w:eastAsia="Times New Roman"/>
        </w:rPr>
        <w:t xml:space="preserve"> shows an example signalling flow for an M</w:t>
      </w:r>
      <w:r w:rsidRPr="00DA087D">
        <w:rPr>
          <w:rFonts w:eastAsia="Times New Roman"/>
          <w:lang w:eastAsia="zh-CN"/>
        </w:rPr>
        <w:t>N</w:t>
      </w:r>
      <w:r w:rsidRPr="00DA087D">
        <w:rPr>
          <w:rFonts w:eastAsia="Times New Roman"/>
        </w:rPr>
        <w:t xml:space="preserve"> initiated S</w:t>
      </w:r>
      <w:r w:rsidRPr="00DA087D">
        <w:rPr>
          <w:rFonts w:eastAsia="Times New Roman"/>
          <w:lang w:eastAsia="zh-CN"/>
        </w:rPr>
        <w:t>N</w:t>
      </w:r>
      <w:r w:rsidRPr="00DA087D">
        <w:rPr>
          <w:rFonts w:eastAsia="Times New Roman"/>
        </w:rPr>
        <w:t xml:space="preserve"> Modification procedure.</w:t>
      </w:r>
    </w:p>
    <w:p w14:paraId="3629CD8E"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The M</w:t>
      </w:r>
      <w:r w:rsidRPr="00DA087D">
        <w:rPr>
          <w:rFonts w:eastAsia="Times New Roman"/>
          <w:lang w:eastAsia="zh-CN"/>
        </w:rPr>
        <w:t>N</w:t>
      </w:r>
      <w:r w:rsidRPr="00DA087D">
        <w:rPr>
          <w:rFonts w:eastAsia="Times New Roman"/>
        </w:rPr>
        <w:t xml:space="preserve"> sends the </w:t>
      </w:r>
      <w:r w:rsidRPr="00DA087D">
        <w:rPr>
          <w:rFonts w:eastAsia="Times New Roman"/>
          <w:i/>
        </w:rPr>
        <w:t>S</w:t>
      </w:r>
      <w:r w:rsidRPr="00DA087D">
        <w:rPr>
          <w:rFonts w:eastAsia="Times New Roman"/>
          <w:i/>
          <w:lang w:eastAsia="zh-CN"/>
        </w:rPr>
        <w:t>N</w:t>
      </w:r>
      <w:r w:rsidRPr="00DA087D">
        <w:rPr>
          <w:rFonts w:eastAsia="Times New Roman"/>
          <w:i/>
        </w:rPr>
        <w:t xml:space="preserve"> Modification Request</w:t>
      </w:r>
      <w:r w:rsidRPr="00DA087D">
        <w:rPr>
          <w:rFonts w:eastAsia="Times New Roman"/>
        </w:rPr>
        <w:t xml:space="preserve"> message, which may contain user plane resource configuration</w:t>
      </w:r>
      <w:r w:rsidRPr="00DA087D">
        <w:rPr>
          <w:rFonts w:eastAsia="Times New Roman"/>
          <w:lang w:eastAsia="zh-CN"/>
        </w:rPr>
        <w:t xml:space="preserve"> </w:t>
      </w:r>
      <w:r w:rsidRPr="00DA087D">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sidRPr="00DA087D">
        <w:rPr>
          <w:rFonts w:eastAsia="Times New Roman"/>
          <w:lang w:eastAsia="zh-CN"/>
        </w:rPr>
        <w:t>N</w:t>
      </w:r>
      <w:r w:rsidRPr="00DA087D">
        <w:rPr>
          <w:rFonts w:eastAsia="Times New Roman"/>
        </w:rPr>
        <w:t xml:space="preserve">. In case a security key update in the SN is required, a new </w:t>
      </w:r>
      <w:r w:rsidRPr="00DA087D">
        <w:rPr>
          <w:rFonts w:eastAsia="Times New Roman"/>
          <w:bCs/>
          <w:i/>
        </w:rPr>
        <w:t>SN Security Key</w:t>
      </w:r>
      <w:r w:rsidRPr="00DA087D">
        <w:rPr>
          <w:rFonts w:eastAsia="Times New Roman"/>
          <w:bCs/>
        </w:rPr>
        <w:t xml:space="preserve"> is included.</w:t>
      </w:r>
      <w:r w:rsidRPr="00DA087D">
        <w:rPr>
          <w:rFonts w:eastAsia="Times New Roman"/>
        </w:rPr>
        <w:t xml:space="preserve"> In case</w:t>
      </w:r>
      <w:r w:rsidRPr="00DA087D">
        <w:rPr>
          <w:rFonts w:eastAsia="Times New Roman"/>
          <w:lang w:eastAsia="zh-CN"/>
        </w:rPr>
        <w:t xml:space="preserve"> the</w:t>
      </w:r>
      <w:r w:rsidRPr="00DA087D">
        <w:rPr>
          <w:rFonts w:eastAsia="Times New Roman"/>
        </w:rPr>
        <w:t xml:space="preserve"> PDCP data recovery</w:t>
      </w:r>
      <w:r w:rsidRPr="00DA087D">
        <w:rPr>
          <w:rFonts w:eastAsia="Times New Roman"/>
          <w:lang w:eastAsia="zh-CN"/>
        </w:rPr>
        <w:t xml:space="preserve"> in the SN is required,</w:t>
      </w:r>
      <w:r w:rsidRPr="00DA087D">
        <w:rPr>
          <w:rFonts w:eastAsia="Times New Roman"/>
        </w:rPr>
        <w:t xml:space="preserve"> the </w:t>
      </w:r>
      <w:r w:rsidRPr="00DA087D">
        <w:rPr>
          <w:rFonts w:eastAsia="Times New Roman"/>
          <w:i/>
        </w:rPr>
        <w:t>PDCP Change</w:t>
      </w:r>
      <w:r w:rsidRPr="00DA087D">
        <w:rPr>
          <w:rFonts w:eastAsia="Times New Roman"/>
        </w:rPr>
        <w:t xml:space="preserve"> </w:t>
      </w:r>
      <w:r w:rsidRPr="00DA087D">
        <w:rPr>
          <w:rFonts w:eastAsia="Times New Roman"/>
          <w:i/>
        </w:rPr>
        <w:t>Indication</w:t>
      </w:r>
      <w:r w:rsidRPr="00DA087D">
        <w:rPr>
          <w:rFonts w:eastAsia="Times New Roman"/>
        </w:rPr>
        <w:t xml:space="preserve"> </w:t>
      </w:r>
      <w:r w:rsidRPr="00DA087D">
        <w:rPr>
          <w:rFonts w:eastAsia="Times New Roman"/>
          <w:lang w:eastAsia="zh-CN"/>
        </w:rPr>
        <w:t xml:space="preserve">is included which </w:t>
      </w:r>
      <w:r w:rsidRPr="00DA087D">
        <w:rPr>
          <w:rFonts w:eastAsia="Times New Roman"/>
        </w:rPr>
        <w:t xml:space="preserve">indicates that PDCP data recovery is </w:t>
      </w:r>
      <w:r w:rsidRPr="00DA087D">
        <w:rPr>
          <w:rFonts w:eastAsia="Times New Roman"/>
          <w:lang w:eastAsia="zh-CN"/>
        </w:rPr>
        <w:t>required in SN</w:t>
      </w:r>
      <w:r w:rsidRPr="00DA087D">
        <w:rPr>
          <w:rFonts w:eastAsia="Times New Roman"/>
        </w:rPr>
        <w:t>.</w:t>
      </w:r>
    </w:p>
    <w:p w14:paraId="7CBF9E18" w14:textId="173B4F81" w:rsidR="00DA087D" w:rsidRPr="00DA087D" w:rsidRDefault="00DA087D" w:rsidP="00DA087D">
      <w:pPr>
        <w:spacing w:line="259" w:lineRule="auto"/>
        <w:ind w:left="568" w:hanging="284"/>
        <w:rPr>
          <w:rFonts w:eastAsia="Times New Roman"/>
          <w:bCs/>
        </w:rPr>
      </w:pPr>
      <w:r w:rsidRPr="00DA087D">
        <w:rPr>
          <w:rFonts w:eastAsia="Times New Roman"/>
        </w:rPr>
        <w:t>2.</w:t>
      </w:r>
      <w:r w:rsidRPr="00DA087D">
        <w:rPr>
          <w:rFonts w:eastAsia="Times New Roman"/>
        </w:rPr>
        <w:tab/>
        <w:t>The S</w:t>
      </w:r>
      <w:r w:rsidRPr="00DA087D">
        <w:rPr>
          <w:rFonts w:eastAsia="Times New Roman"/>
          <w:lang w:eastAsia="zh-CN"/>
        </w:rPr>
        <w:t>N</w:t>
      </w:r>
      <w:r w:rsidRPr="00DA087D">
        <w:rPr>
          <w:rFonts w:eastAsia="Times New Roman"/>
        </w:rPr>
        <w:t xml:space="preserve"> responds with the </w:t>
      </w:r>
      <w:r w:rsidRPr="00DA087D">
        <w:rPr>
          <w:rFonts w:eastAsia="Times New Roman"/>
          <w:i/>
        </w:rPr>
        <w:t>S</w:t>
      </w:r>
      <w:r w:rsidRPr="00DA087D">
        <w:rPr>
          <w:rFonts w:eastAsia="Times New Roman"/>
          <w:i/>
          <w:lang w:eastAsia="zh-CN"/>
        </w:rPr>
        <w:t>N</w:t>
      </w:r>
      <w:r w:rsidRPr="00DA087D">
        <w:rPr>
          <w:rFonts w:eastAsia="Times New Roman"/>
          <w:i/>
        </w:rPr>
        <w:t xml:space="preserve"> Modification Request Acknowledge</w:t>
      </w:r>
      <w:r w:rsidRPr="00DA087D">
        <w:rPr>
          <w:rFonts w:eastAsia="Times New Roman"/>
        </w:rPr>
        <w:t xml:space="preserve"> message, which may contain </w:t>
      </w:r>
      <w:r w:rsidRPr="00DA087D">
        <w:rPr>
          <w:rFonts w:eastAsia="Times New Roman"/>
          <w:lang w:eastAsia="zh-CN"/>
        </w:rPr>
        <w:t xml:space="preserve">new SCG </w:t>
      </w:r>
      <w:r w:rsidRPr="00DA087D">
        <w:rPr>
          <w:rFonts w:eastAsia="Times New Roman"/>
        </w:rPr>
        <w:t>radio configuration information within</w:t>
      </w:r>
      <w:r w:rsidRPr="00DA087D">
        <w:rPr>
          <w:rFonts w:eastAsia="Times New Roman"/>
          <w:lang w:eastAsia="zh-CN"/>
        </w:rPr>
        <w:t xml:space="preserve"> an SN RRC reconfiguration message</w:t>
      </w:r>
      <w:r w:rsidRPr="00DA087D">
        <w:rPr>
          <w:rFonts w:eastAsia="Times New Roman"/>
          <w:i/>
          <w:lang w:eastAsia="zh-CN"/>
        </w:rPr>
        <w:t xml:space="preserve">, </w:t>
      </w:r>
      <w:r w:rsidRPr="00DA087D">
        <w:rPr>
          <w:rFonts w:eastAsia="Times New Roman"/>
        </w:rPr>
        <w:t xml:space="preserve">and data forwarding address information (if applicable). </w:t>
      </w:r>
      <w:r w:rsidRPr="00DA087D">
        <w:rPr>
          <w:rFonts w:eastAsia="Times New Roman"/>
          <w:bCs/>
          <w:highlight w:val="yellow"/>
        </w:rPr>
        <w:t>If the MN request</w:t>
      </w:r>
      <w:r w:rsidRPr="00DA087D">
        <w:rPr>
          <w:rFonts w:hint="eastAsia"/>
          <w:bCs/>
          <w:highlight w:val="yellow"/>
          <w:lang w:val="en-US" w:eastAsia="zh-CN"/>
        </w:rPr>
        <w:t>s</w:t>
      </w:r>
      <w:r w:rsidRPr="00DA087D">
        <w:rPr>
          <w:rFonts w:eastAsia="Times New Roman"/>
          <w:bCs/>
          <w:highlight w:val="yellow"/>
        </w:rPr>
        <w:t xml:space="preserve"> the SCG to be </w:t>
      </w:r>
      <w:del w:id="89" w:author="Ericsson user" w:date="2021-10-17T21:49:00Z">
        <w:r w:rsidRPr="00DA087D" w:rsidDel="00885B68">
          <w:rPr>
            <w:rFonts w:eastAsia="Times New Roman"/>
            <w:bCs/>
            <w:highlight w:val="yellow"/>
          </w:rPr>
          <w:delText xml:space="preserve">activated or </w:delText>
        </w:r>
      </w:del>
      <w:r w:rsidRPr="00DA087D">
        <w:rPr>
          <w:rFonts w:eastAsia="Times New Roman"/>
          <w:bCs/>
          <w:highlight w:val="yellow"/>
        </w:rPr>
        <w:t xml:space="preserve">deactivated, the SN </w:t>
      </w:r>
      <w:ins w:id="90" w:author="Ericsson user" w:date="2021-10-17T21:49:00Z">
        <w:r w:rsidR="00885B68">
          <w:rPr>
            <w:rFonts w:eastAsia="Times New Roman"/>
            <w:bCs/>
            <w:highlight w:val="yellow"/>
          </w:rPr>
          <w:t>may keep the SC</w:t>
        </w:r>
      </w:ins>
      <w:ins w:id="91" w:author="Ericsson user" w:date="2021-10-17T21:50:00Z">
        <w:r w:rsidR="00E51F2E">
          <w:rPr>
            <w:rFonts w:eastAsia="Times New Roman"/>
            <w:bCs/>
            <w:highlight w:val="yellow"/>
          </w:rPr>
          <w:t>G</w:t>
        </w:r>
      </w:ins>
      <w:ins w:id="92" w:author="Ericsson user" w:date="2021-10-17T21:49:00Z">
        <w:r w:rsidR="00885B68">
          <w:rPr>
            <w:rFonts w:eastAsia="Times New Roman"/>
            <w:bCs/>
            <w:highlight w:val="yellow"/>
          </w:rPr>
          <w:t xml:space="preserve"> activated </w:t>
        </w:r>
        <w:r w:rsidR="00885B68">
          <w:rPr>
            <w:rFonts w:eastAsia="Times New Roman"/>
            <w:highlight w:val="yellow"/>
          </w:rPr>
          <w:t>if there is ongoing data on the SN terminated bearer.</w:t>
        </w:r>
      </w:ins>
      <w:ins w:id="93" w:author="Ericsson user" w:date="2021-10-17T21:50:00Z">
        <w:r w:rsidR="006715C4">
          <w:rPr>
            <w:rFonts w:eastAsia="Times New Roman"/>
            <w:highlight w:val="yellow"/>
          </w:rPr>
          <w:t xml:space="preserve"> </w:t>
        </w:r>
      </w:ins>
      <w:del w:id="94" w:author="Ericsson user" w:date="2021-10-17T21:50:00Z">
        <w:r w:rsidRPr="00DA087D" w:rsidDel="006715C4">
          <w:rPr>
            <w:rFonts w:eastAsia="Times New Roman"/>
            <w:bCs/>
            <w:highlight w:val="yellow"/>
          </w:rPr>
          <w:delText>indicates whether the SCG is activated or deactivated.</w:delText>
        </w:r>
      </w:del>
    </w:p>
    <w:p w14:paraId="5E20F2EE" w14:textId="11FD0445" w:rsidR="00DA087D" w:rsidRPr="00DA087D" w:rsidDel="00F91B20" w:rsidRDefault="00DA087D" w:rsidP="00DA087D">
      <w:pPr>
        <w:spacing w:line="259" w:lineRule="auto"/>
        <w:ind w:left="284"/>
        <w:rPr>
          <w:del w:id="95" w:author="Ericsson user" w:date="2021-10-17T21:50:00Z"/>
          <w:rFonts w:eastAsia="Times New Roman"/>
        </w:rPr>
      </w:pPr>
      <w:ins w:id="96" w:author="Author" w:date="2021-09-06T09:43:00Z">
        <w:del w:id="97" w:author="Ericsson user" w:date="2021-10-17T21:50:00Z">
          <w:r w:rsidRPr="00DA087D" w:rsidDel="00F91B20">
            <w:rPr>
              <w:rFonts w:hint="eastAsia"/>
              <w:i/>
              <w:iCs/>
              <w:color w:val="C00000"/>
              <w:lang w:val="en-US" w:eastAsia="zh-CN"/>
            </w:rPr>
            <w:delText>Editor</w:delText>
          </w:r>
          <w:r w:rsidRPr="00DA087D" w:rsidDel="00F91B20">
            <w:rPr>
              <w:i/>
              <w:iCs/>
              <w:color w:val="C00000"/>
              <w:lang w:val="en-US" w:eastAsia="zh-CN"/>
            </w:rPr>
            <w:delText>’</w:delText>
          </w:r>
          <w:r w:rsidRPr="00DA087D" w:rsidDel="00F91B20">
            <w:rPr>
              <w:rFonts w:hint="eastAsia"/>
              <w:i/>
              <w:iCs/>
              <w:color w:val="C00000"/>
              <w:lang w:val="en-US" w:eastAsia="zh-CN"/>
            </w:rPr>
            <w:delText>s Note: If the MN requests the SCG to be activated or deactivated, the SN can reject the SCG (de)activation when accepting the SN modification request with clarification on the conditions, it is FFS on how to capture the clarification and the conditions.</w:delText>
          </w:r>
        </w:del>
      </w:ins>
    </w:p>
    <w:p w14:paraId="31148A2D" w14:textId="77777777" w:rsidR="00DA087D" w:rsidRPr="00DA087D" w:rsidRDefault="00DA087D" w:rsidP="00DA087D">
      <w:pPr>
        <w:keepLines/>
        <w:spacing w:line="259" w:lineRule="auto"/>
        <w:ind w:left="1135" w:hanging="851"/>
        <w:rPr>
          <w:rFonts w:eastAsia="Times New Roman"/>
        </w:rPr>
      </w:pPr>
      <w:r w:rsidRPr="00DA087D">
        <w:rPr>
          <w:rFonts w:eastAsia="Times New Roman"/>
        </w:rPr>
        <w:t>NOTE 1:</w:t>
      </w:r>
      <w:r w:rsidRPr="00DA087D">
        <w:rPr>
          <w:rFonts w:eastAsia="Times New Roman"/>
        </w:rPr>
        <w:tab/>
        <w:t>For MN terminated bearers to be setup for which PDCP duplication with CA is configured in NR SCG side, the MN allocates up to 4 separate Xn-U bearers and the SN provides a logical channel ID for primary or split secondary path to the MN.</w:t>
      </w:r>
    </w:p>
    <w:p w14:paraId="7C05A188" w14:textId="77777777" w:rsidR="00DA087D" w:rsidRPr="00DA087D" w:rsidRDefault="00DA087D" w:rsidP="00DA087D">
      <w:pPr>
        <w:keepLines/>
        <w:spacing w:line="259" w:lineRule="auto"/>
        <w:ind w:left="1135" w:hanging="851"/>
        <w:rPr>
          <w:rFonts w:eastAsia="Times New Roman"/>
          <w:i/>
          <w:iCs/>
        </w:rPr>
      </w:pPr>
      <w:r w:rsidRPr="00DA087D">
        <w:rPr>
          <w:rFonts w:eastAsia="Times New Roman"/>
        </w:rPr>
        <w:lastRenderedPageBreak/>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7F12DFA7" w14:textId="77777777" w:rsidR="00DA087D" w:rsidRPr="00DA087D" w:rsidRDefault="00DA087D" w:rsidP="00DA087D">
      <w:pPr>
        <w:spacing w:line="259" w:lineRule="auto"/>
        <w:ind w:left="568" w:hanging="284"/>
        <w:rPr>
          <w:rFonts w:eastAsia="Times New Roman"/>
        </w:rPr>
      </w:pPr>
      <w:r w:rsidRPr="00DA087D">
        <w:rPr>
          <w:rFonts w:eastAsia="Times New Roman"/>
        </w:rPr>
        <w:t>2a.</w:t>
      </w:r>
      <w:r w:rsidRPr="00DA087D">
        <w:rPr>
          <w:rFonts w:eastAsia="Times New Roman"/>
        </w:rPr>
        <w:tab/>
        <w:t xml:space="preserve">When applicable, the MN provides data forwarding address information to the SN. For SN terminated bearers using MCG resources, the MN provides Xn-U DL TNL address information in the </w:t>
      </w:r>
      <w:r w:rsidRPr="00DA087D">
        <w:rPr>
          <w:rFonts w:eastAsia="Times New Roman"/>
          <w:i/>
        </w:rPr>
        <w:t>Xn-U Address Indication</w:t>
      </w:r>
      <w:r w:rsidRPr="00DA087D">
        <w:rPr>
          <w:rFonts w:eastAsia="Times New Roman"/>
        </w:rPr>
        <w:t xml:space="preserve"> message.</w:t>
      </w:r>
    </w:p>
    <w:p w14:paraId="121B169C" w14:textId="77777777" w:rsidR="00DA087D" w:rsidRPr="00DA087D" w:rsidRDefault="00DA087D" w:rsidP="00DA087D">
      <w:pPr>
        <w:spacing w:line="259" w:lineRule="auto"/>
        <w:ind w:left="568" w:hanging="284"/>
        <w:rPr>
          <w:rFonts w:eastAsia="Times New Roman"/>
        </w:rPr>
      </w:pPr>
      <w:r w:rsidRPr="00DA087D">
        <w:rPr>
          <w:rFonts w:eastAsia="Times New Roman"/>
        </w:rPr>
        <w:t>3/4.</w:t>
      </w:r>
      <w:r w:rsidRPr="00DA087D">
        <w:rPr>
          <w:rFonts w:eastAsia="Times New Roman"/>
        </w:rPr>
        <w:tab/>
        <w:t>T</w:t>
      </w:r>
      <w:r w:rsidRPr="00DA087D">
        <w:rPr>
          <w:rFonts w:eastAsia="MS Mincho"/>
        </w:rPr>
        <w:t>he M</w:t>
      </w:r>
      <w:r w:rsidRPr="00DA087D">
        <w:rPr>
          <w:rFonts w:eastAsia="Times New Roman"/>
          <w:lang w:eastAsia="zh-CN"/>
        </w:rPr>
        <w:t>N</w:t>
      </w:r>
      <w:r w:rsidRPr="00DA087D">
        <w:rPr>
          <w:rFonts w:eastAsia="MS Mincho"/>
        </w:rPr>
        <w:t xml:space="preserve"> ini</w:t>
      </w:r>
      <w:r w:rsidRPr="00DA087D">
        <w:rPr>
          <w:rFonts w:eastAsia="Times New Roman"/>
        </w:rPr>
        <w:t>tiates the RRC reconfiguration procedure</w:t>
      </w:r>
      <w:r w:rsidRPr="00DA087D">
        <w:rPr>
          <w:rFonts w:eastAsia="Times New Roman"/>
          <w:lang w:eastAsia="zh-CN"/>
        </w:rPr>
        <w:t xml:space="preserve">, including an </w:t>
      </w:r>
      <w:r w:rsidRPr="00DA087D">
        <w:rPr>
          <w:rFonts w:eastAsia="Times New Roman"/>
          <w:i/>
          <w:lang w:eastAsia="zh-CN"/>
        </w:rPr>
        <w:t>SN RRC reconfiguration</w:t>
      </w:r>
      <w:r w:rsidRPr="00DA087D">
        <w:rPr>
          <w:rFonts w:eastAsia="Times New Roman"/>
          <w:lang w:eastAsia="zh-CN"/>
        </w:rPr>
        <w:t xml:space="preserve"> message</w:t>
      </w:r>
      <w:r w:rsidRPr="00DA087D">
        <w:rPr>
          <w:rFonts w:eastAsia="Times New Roman"/>
        </w:rPr>
        <w:t xml:space="preserve">. The UE applies the new configuration, synchronizes to the MN (if instructed, in case of intra-MN handover) and replies with </w:t>
      </w:r>
      <w:r w:rsidRPr="00DA087D">
        <w:rPr>
          <w:rFonts w:eastAsia="Times New Roman"/>
          <w:i/>
        </w:rPr>
        <w:t>MN RRC reconfiguration complete</w:t>
      </w:r>
      <w:r w:rsidRPr="00DA087D">
        <w:rPr>
          <w:rFonts w:eastAsia="Times New Roman"/>
        </w:rPr>
        <w:t xml:space="preserve"> message,</w:t>
      </w:r>
      <w:r w:rsidRPr="00DA087D">
        <w:rPr>
          <w:rFonts w:eastAsia="Times New Roman"/>
          <w:i/>
          <w:lang w:eastAsia="zh-CN"/>
        </w:rPr>
        <w:t xml:space="preserve"> </w:t>
      </w:r>
      <w:r w:rsidRPr="00DA087D">
        <w:rPr>
          <w:rFonts w:eastAsia="Times New Roman"/>
          <w:lang w:eastAsia="zh-CN"/>
        </w:rPr>
        <w:t xml:space="preserve">including an SN RRC response message, if needed. </w:t>
      </w:r>
      <w:r w:rsidRPr="00DA087D">
        <w:rPr>
          <w:rFonts w:eastAsia="Times New Roman"/>
        </w:rPr>
        <w:t xml:space="preserve">In case the UE is unable to comply with (part of) the configuration included in the </w:t>
      </w:r>
      <w:r w:rsidRPr="00DA087D">
        <w:rPr>
          <w:rFonts w:eastAsia="Times New Roman"/>
          <w:i/>
        </w:rPr>
        <w:t>MN RRC reconfiguration</w:t>
      </w:r>
      <w:r w:rsidRPr="00DA087D">
        <w:rPr>
          <w:rFonts w:eastAsia="Times New Roman"/>
        </w:rPr>
        <w:t xml:space="preserve"> message, it performs the reconfiguration failure procedure.</w:t>
      </w:r>
    </w:p>
    <w:p w14:paraId="343F2BC6" w14:textId="77777777" w:rsidR="00DA087D" w:rsidRPr="00DA087D" w:rsidRDefault="00DA087D" w:rsidP="00DA087D">
      <w:pPr>
        <w:spacing w:line="259" w:lineRule="auto"/>
        <w:ind w:left="568" w:hanging="284"/>
        <w:rPr>
          <w:rFonts w:eastAsia="Times New Roman"/>
          <w:lang w:eastAsia="zh-CN"/>
        </w:rPr>
      </w:pPr>
      <w:r w:rsidRPr="00DA087D">
        <w:rPr>
          <w:rFonts w:eastAsia="Times New Roman"/>
        </w:rPr>
        <w:t>5.</w:t>
      </w:r>
      <w:r w:rsidRPr="00DA087D">
        <w:rPr>
          <w:rFonts w:eastAsia="Times New Roman"/>
        </w:rPr>
        <w:tab/>
        <w:t xml:space="preserve">Upon successful completion of the reconfiguration, the success of the procedure is indicated in the </w:t>
      </w:r>
      <w:r w:rsidRPr="00DA087D">
        <w:rPr>
          <w:rFonts w:eastAsia="Times New Roman"/>
          <w:i/>
        </w:rPr>
        <w:t>S</w:t>
      </w:r>
      <w:r w:rsidRPr="00DA087D">
        <w:rPr>
          <w:rFonts w:eastAsia="Times New Roman"/>
          <w:i/>
          <w:lang w:eastAsia="zh-CN"/>
        </w:rPr>
        <w:t>N</w:t>
      </w:r>
      <w:r w:rsidRPr="00DA087D">
        <w:rPr>
          <w:rFonts w:eastAsia="Times New Roman"/>
          <w:i/>
        </w:rPr>
        <w:t xml:space="preserve"> Reconfiguration Complete</w:t>
      </w:r>
      <w:r w:rsidRPr="00DA087D">
        <w:rPr>
          <w:rFonts w:eastAsia="Times New Roman"/>
        </w:rPr>
        <w:t xml:space="preserve"> message.</w:t>
      </w:r>
    </w:p>
    <w:p w14:paraId="767F213E" w14:textId="77777777" w:rsidR="00DA087D" w:rsidRPr="00DA087D" w:rsidRDefault="00DA087D" w:rsidP="00DA087D">
      <w:pPr>
        <w:spacing w:line="259" w:lineRule="auto"/>
        <w:ind w:left="568" w:hanging="284"/>
        <w:rPr>
          <w:rFonts w:eastAsia="Times New Roman"/>
          <w:lang w:eastAsia="zh-CN"/>
        </w:rPr>
      </w:pPr>
      <w:r w:rsidRPr="00DA087D">
        <w:rPr>
          <w:rFonts w:eastAsia="Times New Roman"/>
          <w:lang w:eastAsia="zh-CN"/>
        </w:rPr>
        <w:t>6.</w:t>
      </w:r>
      <w:r w:rsidRPr="00DA087D">
        <w:rPr>
          <w:rFonts w:eastAsia="Times New Roman"/>
          <w:lang w:eastAsia="zh-CN"/>
        </w:rPr>
        <w:tab/>
      </w:r>
      <w:r w:rsidRPr="00DA087D">
        <w:rPr>
          <w:rFonts w:eastAsia="Times New Roman"/>
        </w:rPr>
        <w:t xml:space="preserve">If instructed, the UE performs synchronisation towards the </w:t>
      </w:r>
      <w:r w:rsidRPr="00DA087D">
        <w:rPr>
          <w:rFonts w:eastAsia="Times New Roman"/>
          <w:lang w:eastAsia="zh-CN"/>
        </w:rPr>
        <w:t>PSC</w:t>
      </w:r>
      <w:r w:rsidRPr="00DA087D">
        <w:rPr>
          <w:rFonts w:eastAsia="Times New Roman"/>
        </w:rPr>
        <w:t>ell of the SN as described in SN addition procedure. Otherwise, the UE may perform UL transmission after having applied the new configuration</w:t>
      </w:r>
      <w:r w:rsidRPr="00DA087D">
        <w:rPr>
          <w:rFonts w:eastAsia="Times New Roman"/>
          <w:lang w:eastAsia="zh-CN"/>
        </w:rPr>
        <w:t>.</w:t>
      </w:r>
    </w:p>
    <w:p w14:paraId="062B5152" w14:textId="77777777" w:rsidR="00DA087D" w:rsidRPr="00DA087D" w:rsidRDefault="00DA087D" w:rsidP="00DA087D">
      <w:pPr>
        <w:spacing w:line="259" w:lineRule="auto"/>
        <w:ind w:left="568" w:hanging="284"/>
        <w:rPr>
          <w:rFonts w:eastAsia="Times New Roman"/>
          <w:lang w:eastAsia="zh-CN"/>
        </w:rPr>
      </w:pPr>
      <w:r w:rsidRPr="00DA087D">
        <w:rPr>
          <w:rFonts w:eastAsia="Times New Roman"/>
          <w:i/>
          <w:color w:val="C00000"/>
          <w:lang w:eastAsia="zh-CN"/>
        </w:rPr>
        <w:t xml:space="preserve">Editor’s note: If the SCG was not already activated before the initiation of this SN modification procedure, it is FFS whether the UE performs random access. </w:t>
      </w:r>
    </w:p>
    <w:p w14:paraId="46DB6BC3" w14:textId="77777777" w:rsidR="00DA087D" w:rsidRPr="00DA087D" w:rsidRDefault="00DA087D" w:rsidP="00DA087D">
      <w:pPr>
        <w:spacing w:line="259" w:lineRule="auto"/>
        <w:ind w:left="568" w:hanging="284"/>
        <w:rPr>
          <w:rFonts w:eastAsia="Times New Roman"/>
        </w:rPr>
      </w:pPr>
      <w:r w:rsidRPr="00DA087D">
        <w:rPr>
          <w:rFonts w:eastAsia="Times New Roman"/>
        </w:rPr>
        <w:t>7.</w:t>
      </w:r>
      <w:r w:rsidRPr="00DA087D">
        <w:rPr>
          <w:rFonts w:eastAsia="Times New Roman"/>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6AC201C9" w14:textId="77777777" w:rsidR="00DA087D" w:rsidRPr="00DA087D" w:rsidRDefault="00DA087D" w:rsidP="00DA087D">
      <w:pPr>
        <w:spacing w:line="259" w:lineRule="auto"/>
        <w:ind w:left="568" w:hanging="284"/>
        <w:rPr>
          <w:rFonts w:eastAsia="Times New Roman"/>
        </w:rPr>
      </w:pPr>
      <w:r w:rsidRPr="00DA087D">
        <w:rPr>
          <w:rFonts w:eastAsia="Times New Roman"/>
        </w:rPr>
        <w:t>8.</w:t>
      </w:r>
      <w:r w:rsidRPr="00DA087D">
        <w:rPr>
          <w:rFonts w:eastAsia="Times New Roman"/>
        </w:rPr>
        <w:tab/>
        <w:t>If applicable, data forwarding between M</w:t>
      </w:r>
      <w:r w:rsidRPr="00DA087D">
        <w:rPr>
          <w:rFonts w:eastAsia="Times New Roman"/>
          <w:lang w:eastAsia="zh-CN"/>
        </w:rPr>
        <w:t>N</w:t>
      </w:r>
      <w:r w:rsidRPr="00DA087D">
        <w:rPr>
          <w:rFonts w:eastAsia="Times New Roman"/>
        </w:rPr>
        <w:t xml:space="preserve"> and the S</w:t>
      </w:r>
      <w:r w:rsidRPr="00DA087D">
        <w:rPr>
          <w:rFonts w:eastAsia="Times New Roman"/>
          <w:lang w:eastAsia="zh-CN"/>
        </w:rPr>
        <w:t>N</w:t>
      </w:r>
      <w:r w:rsidRPr="00DA087D">
        <w:rPr>
          <w:rFonts w:eastAsia="Times New Roman"/>
        </w:rPr>
        <w:t xml:space="preserve"> takes place (Figure </w:t>
      </w:r>
      <w:r w:rsidRPr="00DA087D">
        <w:rPr>
          <w:rFonts w:eastAsia="Times New Roman"/>
          <w:lang w:eastAsia="zh-CN"/>
        </w:rPr>
        <w:t>10.3.2-1</w:t>
      </w:r>
      <w:r w:rsidRPr="00DA087D">
        <w:rPr>
          <w:rFonts w:eastAsia="Times New Roman"/>
        </w:rPr>
        <w:t xml:space="preserve"> depicts the case where a user plane resource configuration</w:t>
      </w:r>
      <w:r w:rsidRPr="00DA087D">
        <w:rPr>
          <w:rFonts w:eastAsia="Times New Roman"/>
          <w:lang w:eastAsia="zh-CN"/>
        </w:rPr>
        <w:t xml:space="preserve"> related</w:t>
      </w:r>
      <w:r w:rsidRPr="00DA087D">
        <w:rPr>
          <w:rFonts w:eastAsia="Times New Roman"/>
        </w:rPr>
        <w:t xml:space="preserve"> context is transferred from the M</w:t>
      </w:r>
      <w:r w:rsidRPr="00DA087D">
        <w:rPr>
          <w:rFonts w:eastAsia="Times New Roman"/>
          <w:lang w:eastAsia="zh-CN"/>
        </w:rPr>
        <w:t>N</w:t>
      </w:r>
      <w:r w:rsidRPr="00DA087D">
        <w:rPr>
          <w:rFonts w:eastAsia="Times New Roman"/>
        </w:rPr>
        <w:t xml:space="preserve"> to the S</w:t>
      </w:r>
      <w:r w:rsidRPr="00DA087D">
        <w:rPr>
          <w:rFonts w:eastAsia="Times New Roman"/>
          <w:lang w:eastAsia="zh-CN"/>
        </w:rPr>
        <w:t>N</w:t>
      </w:r>
      <w:r w:rsidRPr="00DA087D">
        <w:rPr>
          <w:rFonts w:eastAsia="Times New Roman"/>
        </w:rPr>
        <w:t>).</w:t>
      </w:r>
    </w:p>
    <w:p w14:paraId="2FCB7614" w14:textId="77777777" w:rsidR="00DA087D" w:rsidRPr="00DA087D" w:rsidRDefault="00DA087D" w:rsidP="00DA087D">
      <w:pPr>
        <w:spacing w:line="259" w:lineRule="auto"/>
        <w:ind w:left="568" w:hanging="284"/>
        <w:rPr>
          <w:rFonts w:eastAsia="Times New Roman"/>
        </w:rPr>
      </w:pPr>
      <w:r w:rsidRPr="00DA087D">
        <w:rPr>
          <w:rFonts w:eastAsia="Helvetica 45 Light"/>
        </w:rPr>
        <w:t>9.</w:t>
      </w:r>
      <w:r w:rsidRPr="00DA087D">
        <w:rPr>
          <w:rFonts w:eastAsia="Helvetica 45 Light"/>
        </w:rPr>
        <w:tab/>
        <w:t xml:space="preserve">The SN sends the </w:t>
      </w:r>
      <w:r w:rsidRPr="00DA087D">
        <w:rPr>
          <w:rFonts w:eastAsia="Helvetica 45 Light"/>
          <w:i/>
        </w:rPr>
        <w:t xml:space="preserve">Secondary RAT Data </w:t>
      </w:r>
      <w:r w:rsidRPr="00DA087D">
        <w:rPr>
          <w:rFonts w:eastAsia="Times New Roman"/>
          <w:i/>
          <w:lang w:eastAsia="zh-CN"/>
        </w:rPr>
        <w:t xml:space="preserve">Usage </w:t>
      </w:r>
      <w:r w:rsidRPr="00DA087D">
        <w:rPr>
          <w:rFonts w:eastAsia="Helvetica 45 Light"/>
          <w:i/>
        </w:rPr>
        <w:t>Report</w:t>
      </w:r>
      <w:r w:rsidRPr="00DA087D">
        <w:rPr>
          <w:rFonts w:eastAsia="Helvetica 45 Light"/>
        </w:rPr>
        <w:t xml:space="preserve"> message to the MN and includes the data volumes delivered to </w:t>
      </w:r>
      <w:r w:rsidRPr="00DA087D">
        <w:rPr>
          <w:rFonts w:eastAsia="Times New Roman"/>
          <w:lang w:eastAsia="zh-CN"/>
        </w:rPr>
        <w:t>and received from</w:t>
      </w:r>
      <w:r w:rsidRPr="00DA087D">
        <w:rPr>
          <w:rFonts w:eastAsia="Helvetica 45 Light"/>
        </w:rPr>
        <w:t xml:space="preserve"> the UE as described in clause 10.11.2.</w:t>
      </w:r>
    </w:p>
    <w:p w14:paraId="2B7DB2FC" w14:textId="77777777" w:rsidR="00DA087D" w:rsidRPr="00DA087D" w:rsidRDefault="00DA087D" w:rsidP="00DA087D">
      <w:pPr>
        <w:keepLines/>
        <w:spacing w:line="259" w:lineRule="auto"/>
        <w:ind w:left="1135" w:hanging="851"/>
        <w:rPr>
          <w:rFonts w:eastAsia="Helvetica 45 Light"/>
        </w:rPr>
      </w:pPr>
      <w:r w:rsidRPr="00DA087D">
        <w:rPr>
          <w:rFonts w:eastAsia="Times New Roman"/>
        </w:rPr>
        <w:t>NOTE 2</w:t>
      </w:r>
      <w:r w:rsidRPr="00DA087D">
        <w:rPr>
          <w:rFonts w:eastAsia="Helvetica 45 Light"/>
        </w:rPr>
        <w:t>:</w:t>
      </w:r>
      <w:r w:rsidRPr="00DA087D">
        <w:rPr>
          <w:rFonts w:eastAsia="Helvetica 45 Light"/>
        </w:rPr>
        <w:tab/>
        <w:t xml:space="preserve">The order the SN sends the </w:t>
      </w:r>
      <w:r w:rsidRPr="00DA087D">
        <w:rPr>
          <w:rFonts w:eastAsia="Helvetica 45 Light"/>
          <w:i/>
        </w:rPr>
        <w:t xml:space="preserve">Secondary RAT Data </w:t>
      </w:r>
      <w:r w:rsidRPr="00DA087D">
        <w:rPr>
          <w:rFonts w:eastAsia="Times New Roman"/>
          <w:i/>
          <w:lang w:eastAsia="zh-CN"/>
        </w:rPr>
        <w:t>Usage</w:t>
      </w:r>
      <w:r w:rsidRPr="00DA087D">
        <w:rPr>
          <w:rFonts w:eastAsia="Helvetica 45 Light"/>
          <w:i/>
        </w:rPr>
        <w:t xml:space="preserve"> Report</w:t>
      </w:r>
      <w:r w:rsidRPr="00DA087D">
        <w:rPr>
          <w:rFonts w:eastAsia="Helvetica 45 Light"/>
        </w:rPr>
        <w:t xml:space="preserve"> message and performs data forwarding with MN is not defined. The SN may send the report when the transmission of the related QoS flow is stopped.</w:t>
      </w:r>
    </w:p>
    <w:p w14:paraId="10483F99" w14:textId="77777777" w:rsidR="00DA087D" w:rsidRPr="00DA087D" w:rsidRDefault="00DA087D" w:rsidP="00DA087D">
      <w:pPr>
        <w:spacing w:line="259" w:lineRule="auto"/>
        <w:ind w:left="568" w:hanging="284"/>
        <w:rPr>
          <w:rFonts w:eastAsia="Times New Roman"/>
        </w:rPr>
      </w:pPr>
      <w:r w:rsidRPr="00DA087D">
        <w:rPr>
          <w:rFonts w:eastAsia="Times New Roman"/>
        </w:rPr>
        <w:t>10.</w:t>
      </w:r>
      <w:r w:rsidRPr="00DA087D">
        <w:rPr>
          <w:rFonts w:eastAsia="Times New Roman"/>
        </w:rPr>
        <w:tab/>
        <w:t xml:space="preserve">If applicable, a </w:t>
      </w:r>
      <w:r w:rsidRPr="00DA087D">
        <w:rPr>
          <w:rFonts w:eastAsia="Times New Roman"/>
          <w:lang w:eastAsia="zh-CN"/>
        </w:rPr>
        <w:t xml:space="preserve">PDU Session </w:t>
      </w:r>
      <w:r w:rsidRPr="00DA087D">
        <w:rPr>
          <w:rFonts w:eastAsia="Times New Roman"/>
        </w:rPr>
        <w:t xml:space="preserve">path update </w:t>
      </w:r>
      <w:r w:rsidRPr="00DA087D">
        <w:rPr>
          <w:rFonts w:eastAsia="Times New Roman"/>
          <w:lang w:eastAsia="zh-CN"/>
        </w:rPr>
        <w:t xml:space="preserve">procedure </w:t>
      </w:r>
      <w:r w:rsidRPr="00DA087D">
        <w:rPr>
          <w:rFonts w:eastAsia="Times New Roman"/>
        </w:rPr>
        <w:t>is performed.</w:t>
      </w:r>
    </w:p>
    <w:p w14:paraId="3EBC8016" w14:textId="77777777" w:rsidR="00DA087D" w:rsidRPr="00DA087D" w:rsidRDefault="00DA087D" w:rsidP="00DA087D">
      <w:pPr>
        <w:spacing w:line="259" w:lineRule="auto"/>
        <w:rPr>
          <w:rFonts w:eastAsia="Times New Roman"/>
          <w:b/>
          <w:lang w:eastAsia="zh-CN"/>
        </w:rPr>
      </w:pPr>
      <w:r w:rsidRPr="00DA087D">
        <w:rPr>
          <w:rFonts w:eastAsia="Times New Roman"/>
          <w:b/>
        </w:rPr>
        <w:t>S</w:t>
      </w:r>
      <w:r w:rsidRPr="00DA087D">
        <w:rPr>
          <w:rFonts w:eastAsia="Times New Roman"/>
          <w:b/>
          <w:lang w:eastAsia="zh-CN"/>
        </w:rPr>
        <w:t>N</w:t>
      </w:r>
      <w:r w:rsidRPr="00DA087D">
        <w:rPr>
          <w:rFonts w:eastAsia="Times New Roman"/>
          <w:b/>
        </w:rPr>
        <w:t xml:space="preserve"> initiated S</w:t>
      </w:r>
      <w:r w:rsidRPr="00DA087D">
        <w:rPr>
          <w:rFonts w:eastAsia="Times New Roman"/>
          <w:b/>
          <w:lang w:eastAsia="zh-CN"/>
        </w:rPr>
        <w:t>N</w:t>
      </w:r>
      <w:r w:rsidRPr="00DA087D">
        <w:rPr>
          <w:rFonts w:eastAsia="Times New Roman"/>
          <w:b/>
        </w:rPr>
        <w:t xml:space="preserve"> Modification</w:t>
      </w:r>
      <w:r w:rsidRPr="00DA087D">
        <w:rPr>
          <w:rFonts w:eastAsia="Times New Roman"/>
          <w:b/>
          <w:lang w:eastAsia="zh-CN"/>
        </w:rPr>
        <w:t xml:space="preserve"> with MN involvement</w:t>
      </w:r>
    </w:p>
    <w:p w14:paraId="608AABF9"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8684" w:dyaOrig="5222" w14:anchorId="12A5383B">
          <v:shape id="_x0000_i1037" type="#_x0000_t75" style="width:434.35pt;height:261.65pt" o:ole="">
            <v:imagedata r:id="rId35" o:title=""/>
            <o:lock v:ext="edit" aspectratio="f"/>
          </v:shape>
          <o:OLEObject Type="Embed" ProgID="Visio.Drawing.11" ShapeID="_x0000_i1037" DrawAspect="Content" ObjectID="_1696394795" r:id="rId36"/>
        </w:object>
      </w:r>
    </w:p>
    <w:p w14:paraId="42F46372"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 xml:space="preserve">Figure </w:t>
      </w:r>
      <w:r w:rsidRPr="00DA087D">
        <w:rPr>
          <w:rFonts w:ascii="Arial" w:eastAsia="Times New Roman" w:hAnsi="Arial"/>
          <w:b/>
          <w:lang w:eastAsia="zh-CN"/>
        </w:rPr>
        <w:t>10.3.2</w:t>
      </w:r>
      <w:r w:rsidRPr="00DA087D">
        <w:rPr>
          <w:rFonts w:ascii="Arial" w:eastAsia="Times New Roman" w:hAnsi="Arial"/>
          <w:b/>
        </w:rPr>
        <w:t>-</w:t>
      </w:r>
      <w:r w:rsidRPr="00DA087D">
        <w:rPr>
          <w:rFonts w:ascii="Arial" w:eastAsia="Times New Roman" w:hAnsi="Arial"/>
          <w:b/>
          <w:lang w:eastAsia="zh-CN"/>
        </w:rPr>
        <w:t>2</w:t>
      </w:r>
      <w:r w:rsidRPr="00DA087D">
        <w:rPr>
          <w:rFonts w:ascii="Arial" w:eastAsia="Times New Roman" w:hAnsi="Arial"/>
          <w:b/>
        </w:rPr>
        <w:t xml:space="preserve">: </w:t>
      </w:r>
      <w:r w:rsidRPr="00DA087D">
        <w:rPr>
          <w:rFonts w:ascii="Arial" w:eastAsia="Times New Roman" w:hAnsi="Arial"/>
          <w:b/>
          <w:lang w:eastAsia="zh-CN"/>
        </w:rPr>
        <w:t xml:space="preserve">SN Modification procedure - SN initiated </w:t>
      </w:r>
      <w:r w:rsidRPr="00DA087D">
        <w:rPr>
          <w:rFonts w:ascii="Arial" w:eastAsia="Times New Roman" w:hAnsi="Arial"/>
          <w:b/>
        </w:rPr>
        <w:t>with MN involvement</w:t>
      </w:r>
    </w:p>
    <w:p w14:paraId="3497ED26" w14:textId="77777777" w:rsidR="00DA087D" w:rsidRPr="00DA087D" w:rsidRDefault="00DA087D" w:rsidP="00DA087D">
      <w:pPr>
        <w:spacing w:line="259" w:lineRule="auto"/>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uses the procedure to perform configuration changes of the SCG within the same S</w:t>
      </w:r>
      <w:r w:rsidRPr="00DA087D">
        <w:rPr>
          <w:rFonts w:eastAsia="Times New Roman"/>
          <w:lang w:eastAsia="zh-CN"/>
        </w:rPr>
        <w:t>N</w:t>
      </w:r>
      <w:r w:rsidRPr="00DA087D">
        <w:rPr>
          <w:rFonts w:eastAsia="Times New Roman"/>
        </w:rPr>
        <w:t>, e.g. to trigger the</w:t>
      </w:r>
      <w:r w:rsidRPr="00DA087D">
        <w:rPr>
          <w:rFonts w:eastAsia="Times New Roman"/>
          <w:lang w:eastAsia="zh-CN"/>
        </w:rPr>
        <w:t xml:space="preserve"> modification/</w:t>
      </w:r>
      <w:r w:rsidRPr="00DA087D">
        <w:rPr>
          <w:rFonts w:eastAsia="Times New Roman"/>
        </w:rPr>
        <w:t>release of the user plane resource configuration, to trigger the release of SCG resources (e.g., release SCG lower layer resources but keep SN),</w:t>
      </w:r>
      <w:r w:rsidRPr="00DA087D">
        <w:rPr>
          <w:rFonts w:eastAsia="Times New Roman"/>
          <w:lang w:eastAsia="zh-CN"/>
        </w:rPr>
        <w:t xml:space="preserve"> and to trigger PSCell changes (e.g. when a new security key is required or </w:t>
      </w:r>
      <w:r w:rsidRPr="00DA087D">
        <w:rPr>
          <w:rFonts w:eastAsia="PMingLiU"/>
          <w:lang w:eastAsia="zh-TW"/>
        </w:rPr>
        <w:t>when the MN needs to perform PDCP data recovery</w:t>
      </w:r>
      <w:r w:rsidRPr="00DA087D">
        <w:rPr>
          <w:rFonts w:eastAsia="Times New Roman"/>
          <w:lang w:eastAsia="zh-CN"/>
        </w:rPr>
        <w:t>)</w:t>
      </w:r>
      <w:r w:rsidRPr="00DA087D">
        <w:rPr>
          <w:rFonts w:eastAsia="Times New Roman"/>
        </w:rPr>
        <w:t>. The M</w:t>
      </w:r>
      <w:r w:rsidRPr="00DA087D">
        <w:rPr>
          <w:rFonts w:eastAsia="Times New Roman"/>
          <w:lang w:eastAsia="zh-CN"/>
        </w:rPr>
        <w:t>N</w:t>
      </w:r>
      <w:r w:rsidRPr="00DA087D">
        <w:rPr>
          <w:rFonts w:eastAsia="Times New Roman"/>
        </w:rPr>
        <w:t xml:space="preserve"> cannot reject the release request of </w:t>
      </w:r>
      <w:r w:rsidRPr="00DA087D">
        <w:rPr>
          <w:rFonts w:eastAsia="Times New Roman"/>
          <w:lang w:eastAsia="zh-CN"/>
        </w:rPr>
        <w:t>PDU session/QoS flows and the release request of SCG resources.</w:t>
      </w:r>
      <w:r w:rsidRPr="00DA087D">
        <w:rPr>
          <w:rFonts w:eastAsia="Times New Roman"/>
        </w:rPr>
        <w:t xml:space="preserve"> The SN also uses the procedure to request the MN to provide more DRB IDs to be used for SN terminated bearers or to return DRB IDs used for SN terminated bearers that are not needed any longer. </w:t>
      </w:r>
      <w:ins w:id="98" w:author="Author" w:date="2021-09-06T09:43:00Z">
        <w:r w:rsidRPr="00DA087D">
          <w:rPr>
            <w:rFonts w:eastAsia="Times New Roman"/>
          </w:rPr>
          <w:t>The SN also uses this procedure to activate or deactivate the SCG.</w:t>
        </w:r>
        <w:r w:rsidRPr="00DA087D">
          <w:rPr>
            <w:rFonts w:hint="eastAsia"/>
            <w:lang w:val="en-US" w:eastAsia="zh-CN"/>
          </w:rPr>
          <w:t xml:space="preserve"> </w:t>
        </w:r>
      </w:ins>
      <w:r w:rsidRPr="00DA087D">
        <w:rPr>
          <w:rFonts w:eastAsia="Times New Roman"/>
        </w:rPr>
        <w:t xml:space="preserve">Figure </w:t>
      </w:r>
      <w:r w:rsidRPr="00DA087D">
        <w:rPr>
          <w:rFonts w:eastAsia="Times New Roman"/>
          <w:lang w:eastAsia="zh-CN"/>
        </w:rPr>
        <w:t>10.3.2-2</w:t>
      </w:r>
      <w:r w:rsidRPr="00DA087D">
        <w:rPr>
          <w:rFonts w:eastAsia="Times New Roman"/>
        </w:rPr>
        <w:t xml:space="preserve"> shows an example signalling flow for S</w:t>
      </w:r>
      <w:r w:rsidRPr="00DA087D">
        <w:rPr>
          <w:rFonts w:eastAsia="Times New Roman"/>
          <w:lang w:eastAsia="zh-CN"/>
        </w:rPr>
        <w:t>N</w:t>
      </w:r>
      <w:r w:rsidRPr="00DA087D">
        <w:rPr>
          <w:rFonts w:eastAsia="Times New Roman"/>
        </w:rPr>
        <w:t xml:space="preserve"> initiated S</w:t>
      </w:r>
      <w:r w:rsidRPr="00DA087D">
        <w:rPr>
          <w:rFonts w:eastAsia="Times New Roman"/>
          <w:lang w:eastAsia="zh-CN"/>
        </w:rPr>
        <w:t>N</w:t>
      </w:r>
      <w:r w:rsidRPr="00DA087D">
        <w:rPr>
          <w:rFonts w:eastAsia="Times New Roman"/>
        </w:rPr>
        <w:t xml:space="preserve"> Modification procedure.</w:t>
      </w:r>
    </w:p>
    <w:p w14:paraId="43719163"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The S</w:t>
      </w:r>
      <w:r w:rsidRPr="00DA087D">
        <w:rPr>
          <w:rFonts w:eastAsia="Times New Roman"/>
          <w:lang w:eastAsia="zh-CN"/>
        </w:rPr>
        <w:t>N</w:t>
      </w:r>
      <w:r w:rsidRPr="00DA087D">
        <w:rPr>
          <w:rFonts w:eastAsia="Times New Roman"/>
        </w:rPr>
        <w:t xml:space="preserve"> sends the </w:t>
      </w:r>
      <w:r w:rsidRPr="00DA087D">
        <w:rPr>
          <w:rFonts w:eastAsia="Times New Roman"/>
          <w:i/>
        </w:rPr>
        <w:t>S</w:t>
      </w:r>
      <w:r w:rsidRPr="00DA087D">
        <w:rPr>
          <w:rFonts w:eastAsia="Times New Roman"/>
          <w:i/>
          <w:lang w:eastAsia="zh-CN"/>
        </w:rPr>
        <w:t>N</w:t>
      </w:r>
      <w:r w:rsidRPr="00DA087D">
        <w:rPr>
          <w:rFonts w:eastAsia="Times New Roman"/>
          <w:i/>
        </w:rPr>
        <w:t xml:space="preserve"> Modification Required</w:t>
      </w:r>
      <w:r w:rsidRPr="00DA087D">
        <w:rPr>
          <w:rFonts w:eastAsia="Times New Roman"/>
        </w:rPr>
        <w:t xml:space="preserve"> message </w:t>
      </w:r>
      <w:r w:rsidRPr="00DA087D">
        <w:rPr>
          <w:rFonts w:eastAsia="Times New Roman"/>
          <w:lang w:eastAsia="zh-CN"/>
        </w:rPr>
        <w:t>including an SN RRC reconfiguration message</w:t>
      </w:r>
      <w:r w:rsidRPr="00DA087D">
        <w:rPr>
          <w:rFonts w:eastAsia="Times New Roman"/>
        </w:rPr>
        <w:t>, which may contain</w:t>
      </w:r>
      <w:r w:rsidRPr="00DA087D">
        <w:rPr>
          <w:rFonts w:eastAsia="Times New Roman"/>
          <w:lang w:eastAsia="zh-CN"/>
        </w:rPr>
        <w:t xml:space="preserve"> </w:t>
      </w:r>
      <w:r w:rsidRPr="00DA087D">
        <w:rPr>
          <w:rFonts w:eastAsia="Times New Roman"/>
        </w:rPr>
        <w:t>user plane resource configuration related</w:t>
      </w:r>
      <w:r w:rsidRPr="00DA087D">
        <w:rPr>
          <w:rFonts w:eastAsia="Times New Roman"/>
          <w:lang w:eastAsia="zh-CN"/>
        </w:rPr>
        <w:t xml:space="preserve"> </w:t>
      </w:r>
      <w:r w:rsidRPr="00DA087D">
        <w:rPr>
          <w:rFonts w:eastAsia="Times New Roman"/>
        </w:rPr>
        <w:t xml:space="preserve">context, other UE context related information and the new radio resource configuration of SCG. </w:t>
      </w:r>
      <w:ins w:id="99" w:author="Author" w:date="2021-09-06T09:46:00Z">
        <w:r w:rsidRPr="00DA087D">
          <w:rPr>
            <w:rFonts w:eastAsia="Times New Roman"/>
          </w:rPr>
          <w:t xml:space="preserve">The SN may request the SCG to be activated or deactivated. </w:t>
        </w:r>
      </w:ins>
      <w:r w:rsidRPr="00DA087D">
        <w:rPr>
          <w:rFonts w:eastAsia="Times New Roman"/>
        </w:rPr>
        <w:t xml:space="preserve">In case of change of security key, the </w:t>
      </w:r>
      <w:r w:rsidRPr="00DA087D">
        <w:rPr>
          <w:rFonts w:eastAsia="Times New Roman"/>
          <w:i/>
        </w:rPr>
        <w:t>PDCP Change</w:t>
      </w:r>
      <w:r w:rsidRPr="00DA087D">
        <w:rPr>
          <w:rFonts w:eastAsia="Times New Roman"/>
        </w:rPr>
        <w:t xml:space="preserve"> </w:t>
      </w:r>
      <w:r w:rsidRPr="00DA087D">
        <w:rPr>
          <w:rFonts w:eastAsia="Times New Roman"/>
          <w:i/>
        </w:rPr>
        <w:t>Indication</w:t>
      </w:r>
      <w:r w:rsidRPr="00DA087D">
        <w:rPr>
          <w:rFonts w:eastAsia="Times New Roman"/>
        </w:rPr>
        <w:t xml:space="preserve"> indicates that an SN security key update is required. In case the MN needs to perform PDCP data recovery, the </w:t>
      </w:r>
      <w:r w:rsidRPr="00DA087D">
        <w:rPr>
          <w:rFonts w:eastAsia="Times New Roman"/>
          <w:i/>
        </w:rPr>
        <w:t>PDCP Change</w:t>
      </w:r>
      <w:r w:rsidRPr="00DA087D">
        <w:rPr>
          <w:rFonts w:eastAsia="Times New Roman"/>
        </w:rPr>
        <w:t xml:space="preserve"> </w:t>
      </w:r>
      <w:r w:rsidRPr="00DA087D">
        <w:rPr>
          <w:rFonts w:eastAsia="Times New Roman"/>
          <w:i/>
        </w:rPr>
        <w:t>Indication</w:t>
      </w:r>
      <w:r w:rsidRPr="00DA087D">
        <w:rPr>
          <w:rFonts w:eastAsia="Times New Roman"/>
        </w:rPr>
        <w:t xml:space="preserve"> indicates that PDCP data recovery is required.</w:t>
      </w:r>
    </w:p>
    <w:p w14:paraId="76E360D9" w14:textId="77777777" w:rsidR="00DA087D" w:rsidRPr="00DA087D" w:rsidRDefault="00DA087D" w:rsidP="00DA087D">
      <w:pPr>
        <w:spacing w:line="259" w:lineRule="auto"/>
        <w:ind w:left="568" w:hanging="284"/>
        <w:rPr>
          <w:rFonts w:eastAsia="Times New Roman"/>
        </w:rPr>
      </w:pPr>
      <w:r w:rsidRPr="00DA087D">
        <w:rPr>
          <w:rFonts w:eastAsia="Times New Roman"/>
        </w:rPr>
        <w:tab/>
        <w:t>The S</w:t>
      </w:r>
      <w:r w:rsidRPr="00DA087D">
        <w:rPr>
          <w:rFonts w:eastAsia="Times New Roman"/>
          <w:lang w:eastAsia="zh-CN"/>
        </w:rPr>
        <w:t>N</w:t>
      </w:r>
      <w:r w:rsidRPr="00DA087D">
        <w:rPr>
          <w:rFonts w:eastAsia="Times New Roman"/>
        </w:rPr>
        <w:t xml:space="preserve"> can decide whether the change of security key is required.</w:t>
      </w:r>
    </w:p>
    <w:p w14:paraId="0C075587" w14:textId="77777777" w:rsidR="00DA087D" w:rsidRPr="00DA087D" w:rsidRDefault="00DA087D" w:rsidP="00DA087D">
      <w:pPr>
        <w:spacing w:line="259" w:lineRule="auto"/>
        <w:ind w:left="568" w:hanging="284"/>
        <w:rPr>
          <w:rFonts w:eastAsia="Times New Roman"/>
          <w:lang w:eastAsia="zh-CN"/>
        </w:rPr>
      </w:pPr>
      <w:r w:rsidRPr="00DA087D">
        <w:rPr>
          <w:rFonts w:eastAsia="Times New Roman"/>
          <w:lang w:eastAsia="zh-CN"/>
        </w:rPr>
        <w:t>2/3.</w:t>
      </w:r>
      <w:r w:rsidRPr="00DA087D">
        <w:rPr>
          <w:rFonts w:eastAsia="Times New Roman"/>
          <w:lang w:eastAsia="zh-CN"/>
        </w:rPr>
        <w:tab/>
        <w:t xml:space="preserve">The MN initiated SN Modification procedure may be triggered by </w:t>
      </w:r>
      <w:r w:rsidRPr="00DA087D">
        <w:rPr>
          <w:rFonts w:eastAsia="Times New Roman"/>
          <w:i/>
          <w:lang w:eastAsia="zh-CN"/>
        </w:rPr>
        <w:t>SN Modification Required</w:t>
      </w:r>
      <w:r w:rsidRPr="00DA087D">
        <w:rPr>
          <w:rFonts w:eastAsia="Times New Roman"/>
          <w:lang w:eastAsia="zh-CN"/>
        </w:rPr>
        <w:t xml:space="preserve"> message, e.g. when an </w:t>
      </w:r>
      <w:r w:rsidRPr="00DA087D">
        <w:rPr>
          <w:rFonts w:eastAsia="Times New Roman"/>
        </w:rPr>
        <w:t>SN security key change needs to be applied</w:t>
      </w:r>
      <w:r w:rsidRPr="00DA087D">
        <w:rPr>
          <w:rFonts w:eastAsia="Times New Roman"/>
          <w:lang w:eastAsia="zh-CN"/>
        </w:rPr>
        <w:t>.</w:t>
      </w:r>
    </w:p>
    <w:p w14:paraId="1068D6B7" w14:textId="77777777" w:rsidR="00DA087D" w:rsidRPr="00DA087D" w:rsidRDefault="00DA087D" w:rsidP="00DA087D">
      <w:pPr>
        <w:keepLines/>
        <w:spacing w:line="259" w:lineRule="auto"/>
        <w:ind w:left="1135" w:hanging="851"/>
        <w:rPr>
          <w:rFonts w:eastAsia="Times New Roman"/>
          <w:lang w:eastAsia="zh-CN"/>
        </w:rPr>
      </w:pPr>
      <w:r w:rsidRPr="00DA087D">
        <w:rPr>
          <w:rFonts w:eastAsia="Times New Roman"/>
        </w:rPr>
        <w:t>NOTE 3:</w:t>
      </w:r>
      <w:r w:rsidRPr="00DA087D">
        <w:rPr>
          <w:rFonts w:eastAsia="Times New Roman"/>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101E693"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r>
      <w:r w:rsidRPr="00DA087D">
        <w:rPr>
          <w:rFonts w:eastAsia="Times New Roman"/>
          <w:lang w:eastAsia="zh-CN"/>
        </w:rPr>
        <w:t>T</w:t>
      </w:r>
      <w:r w:rsidRPr="00DA087D">
        <w:rPr>
          <w:rFonts w:eastAsia="Times New Roman"/>
        </w:rPr>
        <w:t>he M</w:t>
      </w:r>
      <w:r w:rsidRPr="00DA087D">
        <w:rPr>
          <w:rFonts w:eastAsia="Times New Roman"/>
          <w:lang w:eastAsia="zh-CN"/>
        </w:rPr>
        <w:t>N</w:t>
      </w:r>
      <w:r w:rsidRPr="00DA087D">
        <w:rPr>
          <w:rFonts w:eastAsia="Times New Roman"/>
        </w:rPr>
        <w:t xml:space="preserve"> sends the </w:t>
      </w:r>
      <w:r w:rsidRPr="00DA087D">
        <w:rPr>
          <w:rFonts w:eastAsia="Times New Roman"/>
          <w:i/>
        </w:rPr>
        <w:t>MN RRC reconfiguration</w:t>
      </w:r>
      <w:r w:rsidRPr="00DA087D">
        <w:rPr>
          <w:rFonts w:eastAsia="Times New Roman"/>
        </w:rPr>
        <w:t xml:space="preserve"> message to the UE including the</w:t>
      </w:r>
      <w:r w:rsidRPr="00DA087D">
        <w:rPr>
          <w:rFonts w:eastAsia="Times New Roman"/>
          <w:lang w:eastAsia="zh-CN"/>
        </w:rPr>
        <w:t xml:space="preserve"> SN RRC reconfiguration message with the new SCG radio resource configuration.</w:t>
      </w:r>
    </w:p>
    <w:p w14:paraId="60F762CD" w14:textId="77777777" w:rsidR="00DA087D" w:rsidRPr="00DA087D" w:rsidRDefault="00DA087D" w:rsidP="00DA087D">
      <w:pPr>
        <w:spacing w:line="259" w:lineRule="auto"/>
        <w:ind w:left="568" w:hanging="284"/>
        <w:rPr>
          <w:rFonts w:eastAsia="Times New Roman"/>
        </w:rPr>
      </w:pPr>
      <w:r w:rsidRPr="00DA087D">
        <w:rPr>
          <w:rFonts w:eastAsia="Times New Roman"/>
        </w:rPr>
        <w:t>5.</w:t>
      </w:r>
      <w:r w:rsidRPr="00DA087D">
        <w:rPr>
          <w:rFonts w:eastAsia="Times New Roman"/>
        </w:rPr>
        <w:tab/>
        <w:t xml:space="preserve">The UE applies the new configuration and sends the </w:t>
      </w:r>
      <w:r w:rsidRPr="00DA087D">
        <w:rPr>
          <w:rFonts w:eastAsia="Times New Roman"/>
          <w:i/>
        </w:rPr>
        <w:t>MN RRC reconfiguration complete</w:t>
      </w:r>
      <w:r w:rsidRPr="00DA087D">
        <w:rPr>
          <w:rFonts w:eastAsia="Times New Roman"/>
        </w:rPr>
        <w:t xml:space="preserve"> message</w:t>
      </w:r>
      <w:r w:rsidRPr="00DA087D">
        <w:rPr>
          <w:rFonts w:eastAsia="Times New Roman"/>
          <w:lang w:eastAsia="zh-CN"/>
        </w:rPr>
        <w:t>, including an SN RRC response message, if needed</w:t>
      </w:r>
      <w:r w:rsidRPr="00DA087D">
        <w:rPr>
          <w:rFonts w:eastAsia="Times New Roman"/>
        </w:rPr>
        <w:t xml:space="preserve">. In case the UE is unable to comply with (part of) the configuration included in the </w:t>
      </w:r>
      <w:r w:rsidRPr="00DA087D">
        <w:rPr>
          <w:rFonts w:eastAsia="Times New Roman"/>
          <w:i/>
        </w:rPr>
        <w:t>MN RRC reconfiguration</w:t>
      </w:r>
      <w:r w:rsidRPr="00DA087D">
        <w:rPr>
          <w:rFonts w:eastAsia="Times New Roman"/>
        </w:rPr>
        <w:t xml:space="preserve"> message, it performs the reconfiguration failure procedure.</w:t>
      </w:r>
    </w:p>
    <w:p w14:paraId="0D9644AB" w14:textId="77777777" w:rsidR="00DA087D" w:rsidRPr="00DA087D" w:rsidRDefault="00DA087D" w:rsidP="00DA087D">
      <w:pPr>
        <w:spacing w:line="259" w:lineRule="auto"/>
        <w:ind w:left="568" w:hanging="284"/>
        <w:rPr>
          <w:rFonts w:eastAsia="Times New Roman"/>
          <w:lang w:eastAsia="zh-CN"/>
        </w:rPr>
      </w:pPr>
      <w:r w:rsidRPr="00DA087D">
        <w:rPr>
          <w:rFonts w:eastAsia="Times New Roman"/>
        </w:rPr>
        <w:t>6.</w:t>
      </w:r>
      <w:r w:rsidRPr="00DA087D">
        <w:rPr>
          <w:rFonts w:eastAsia="Times New Roman"/>
          <w:lang w:eastAsia="zh-CN"/>
        </w:rPr>
        <w:tab/>
      </w:r>
      <w:r w:rsidRPr="00DA087D">
        <w:rPr>
          <w:rFonts w:eastAsia="Times New Roman"/>
        </w:rPr>
        <w:t xml:space="preserve">Upon successful completion of the reconfiguration, the success of the procedure is indicated in the </w:t>
      </w:r>
      <w:r w:rsidRPr="00DA087D">
        <w:rPr>
          <w:rFonts w:eastAsia="Times New Roman"/>
          <w:i/>
        </w:rPr>
        <w:t>SN Modification Confirm</w:t>
      </w:r>
      <w:r w:rsidRPr="00DA087D">
        <w:rPr>
          <w:rFonts w:eastAsia="Times New Roman"/>
        </w:rPr>
        <w:t xml:space="preserve"> message</w:t>
      </w:r>
      <w:r w:rsidRPr="00DA087D">
        <w:rPr>
          <w:rFonts w:eastAsia="Times New Roman"/>
          <w:lang w:eastAsia="zh-CN"/>
        </w:rPr>
        <w:t xml:space="preserve"> including the SN RRC response message, if received from the UE</w:t>
      </w:r>
      <w:r w:rsidRPr="00DA087D">
        <w:rPr>
          <w:rFonts w:eastAsia="Times New Roman"/>
        </w:rPr>
        <w:t>.</w:t>
      </w:r>
    </w:p>
    <w:p w14:paraId="58D500B4" w14:textId="77777777" w:rsidR="00DA087D" w:rsidRPr="00DA087D" w:rsidRDefault="00DA087D" w:rsidP="00DA087D">
      <w:pPr>
        <w:spacing w:line="259" w:lineRule="auto"/>
        <w:ind w:left="568" w:hanging="284"/>
        <w:rPr>
          <w:rFonts w:eastAsia="Times New Roman"/>
        </w:rPr>
      </w:pPr>
      <w:r w:rsidRPr="00DA087D">
        <w:rPr>
          <w:rFonts w:eastAsia="Times New Roman"/>
        </w:rPr>
        <w:lastRenderedPageBreak/>
        <w:t>7.</w:t>
      </w:r>
      <w:r w:rsidRPr="00DA087D">
        <w:rPr>
          <w:rFonts w:eastAsia="Times New Roman"/>
        </w:rPr>
        <w:tab/>
        <w:t xml:space="preserve">If instructed, the UE performs synchronisation towards the PSCell </w:t>
      </w:r>
      <w:r w:rsidRPr="00DA087D">
        <w:rPr>
          <w:rFonts w:eastAsia="Times New Roman"/>
          <w:lang w:eastAsia="zh-CN"/>
        </w:rPr>
        <w:t>configured</w:t>
      </w:r>
      <w:r w:rsidRPr="00DA087D">
        <w:rPr>
          <w:rFonts w:eastAsia="Times New Roman"/>
        </w:rPr>
        <w:t xml:space="preserve"> </w:t>
      </w:r>
      <w:r w:rsidRPr="00DA087D">
        <w:rPr>
          <w:rFonts w:eastAsia="Times New Roman"/>
          <w:lang w:eastAsia="zh-CN"/>
        </w:rPr>
        <w:t xml:space="preserve">by </w:t>
      </w:r>
      <w:r w:rsidRPr="00DA087D">
        <w:rPr>
          <w:rFonts w:eastAsia="Times New Roman"/>
        </w:rPr>
        <w:t>the S</w:t>
      </w:r>
      <w:r w:rsidRPr="00DA087D">
        <w:rPr>
          <w:rFonts w:eastAsia="Times New Roman"/>
          <w:lang w:eastAsia="zh-CN"/>
        </w:rPr>
        <w:t>N</w:t>
      </w:r>
      <w:r w:rsidRPr="00DA087D">
        <w:rPr>
          <w:rFonts w:eastAsia="Times New Roman"/>
        </w:rPr>
        <w:t xml:space="preserve"> as described in S</w:t>
      </w:r>
      <w:r w:rsidRPr="00DA087D">
        <w:rPr>
          <w:rFonts w:eastAsia="Times New Roman"/>
          <w:lang w:eastAsia="zh-CN"/>
        </w:rPr>
        <w:t>N</w:t>
      </w:r>
      <w:r w:rsidRPr="00DA087D">
        <w:rPr>
          <w:rFonts w:eastAsia="Times New Roman"/>
        </w:rPr>
        <w:t xml:space="preserve"> </w:t>
      </w:r>
      <w:r w:rsidRPr="00DA087D">
        <w:rPr>
          <w:rFonts w:eastAsia="Times New Roman"/>
          <w:lang w:eastAsia="zh-CN"/>
        </w:rPr>
        <w:t>A</w:t>
      </w:r>
      <w:r w:rsidRPr="00DA087D">
        <w:rPr>
          <w:rFonts w:eastAsia="Times New Roman"/>
        </w:rPr>
        <w:t xml:space="preserve">ddition procedure. Otherwise, the UE may perform UL transmission </w:t>
      </w:r>
      <w:r w:rsidRPr="00DA087D">
        <w:rPr>
          <w:rFonts w:eastAsia="Times New Roman"/>
          <w:lang w:eastAsia="zh-CN"/>
        </w:rPr>
        <w:t xml:space="preserve">directly </w:t>
      </w:r>
      <w:r w:rsidRPr="00DA087D">
        <w:rPr>
          <w:rFonts w:eastAsia="Times New Roman"/>
        </w:rPr>
        <w:t>after having applied the new configuration.</w:t>
      </w:r>
    </w:p>
    <w:p w14:paraId="7E88D626" w14:textId="77777777" w:rsidR="00DA087D" w:rsidRPr="00DA087D" w:rsidRDefault="00DA087D" w:rsidP="00DA087D">
      <w:pPr>
        <w:spacing w:line="259" w:lineRule="auto"/>
        <w:ind w:left="568" w:hanging="284"/>
        <w:rPr>
          <w:rFonts w:eastAsia="Times New Roman"/>
        </w:rPr>
      </w:pPr>
      <w:r w:rsidRPr="00DA087D">
        <w:rPr>
          <w:rFonts w:eastAsia="Times New Roman"/>
        </w:rPr>
        <w:t>8.</w:t>
      </w:r>
      <w:r w:rsidRPr="00DA087D">
        <w:rPr>
          <w:rFonts w:eastAsia="Times New Roman"/>
        </w:rPr>
        <w:tab/>
        <w:t xml:space="preserve">If PDCP termination point is changed for bearers using RLC AM, and when RRC full configuration is not used, the SN Status </w:t>
      </w:r>
      <w:r w:rsidRPr="00DA087D">
        <w:rPr>
          <w:rFonts w:eastAsia="Times New Roman"/>
          <w:kern w:val="2"/>
        </w:rPr>
        <w:t xml:space="preserve">Transfer </w:t>
      </w:r>
      <w:r w:rsidRPr="00DA087D">
        <w:rPr>
          <w:rFonts w:eastAsia="Times New Roman"/>
        </w:rPr>
        <w:t>takes place between the MN and the SN (Figure 10.3.2-2 depicts the case where a bearer context is transferred from the SN to the MN).</w:t>
      </w:r>
    </w:p>
    <w:p w14:paraId="628C6B0F" w14:textId="77777777" w:rsidR="00DA087D" w:rsidRPr="00DA087D" w:rsidRDefault="00DA087D" w:rsidP="00DA087D">
      <w:pPr>
        <w:spacing w:line="259" w:lineRule="auto"/>
        <w:ind w:left="568" w:hanging="284"/>
        <w:rPr>
          <w:rFonts w:eastAsia="Times New Roman"/>
          <w:lang w:eastAsia="zh-CN"/>
        </w:rPr>
      </w:pPr>
      <w:r w:rsidRPr="00DA087D">
        <w:rPr>
          <w:rFonts w:eastAsia="Times New Roman"/>
        </w:rPr>
        <w:t>9.</w:t>
      </w:r>
      <w:r w:rsidRPr="00DA087D">
        <w:rPr>
          <w:rFonts w:eastAsia="Times New Roman"/>
        </w:rPr>
        <w:tab/>
        <w:t>If applicable, data forwarding between M</w:t>
      </w:r>
      <w:r w:rsidRPr="00DA087D">
        <w:rPr>
          <w:rFonts w:eastAsia="Times New Roman"/>
          <w:lang w:eastAsia="zh-CN"/>
        </w:rPr>
        <w:t>N</w:t>
      </w:r>
      <w:r w:rsidRPr="00DA087D">
        <w:rPr>
          <w:rFonts w:eastAsia="Times New Roman"/>
        </w:rPr>
        <w:t xml:space="preserve"> and the S</w:t>
      </w:r>
      <w:r w:rsidRPr="00DA087D">
        <w:rPr>
          <w:rFonts w:eastAsia="Times New Roman"/>
          <w:lang w:eastAsia="zh-CN"/>
        </w:rPr>
        <w:t>N</w:t>
      </w:r>
      <w:r w:rsidRPr="00DA087D">
        <w:rPr>
          <w:rFonts w:eastAsia="Times New Roman"/>
        </w:rPr>
        <w:t xml:space="preserve"> takes place (Figure </w:t>
      </w:r>
      <w:r w:rsidRPr="00DA087D">
        <w:rPr>
          <w:rFonts w:eastAsia="Times New Roman"/>
          <w:lang w:eastAsia="zh-CN"/>
        </w:rPr>
        <w:t>10.3.2-2</w:t>
      </w:r>
      <w:r w:rsidRPr="00DA087D">
        <w:rPr>
          <w:rFonts w:eastAsia="Times New Roman"/>
        </w:rPr>
        <w:t xml:space="preserve"> depicts the case where a user plane resource configuration</w:t>
      </w:r>
      <w:r w:rsidRPr="00DA087D">
        <w:rPr>
          <w:rFonts w:eastAsia="Times New Roman"/>
          <w:lang w:eastAsia="zh-CN"/>
        </w:rPr>
        <w:t xml:space="preserve"> related</w:t>
      </w:r>
      <w:r w:rsidRPr="00DA087D">
        <w:rPr>
          <w:rFonts w:eastAsia="Times New Roman"/>
        </w:rPr>
        <w:t xml:space="preserve"> context is transferred from the S</w:t>
      </w:r>
      <w:r w:rsidRPr="00DA087D">
        <w:rPr>
          <w:rFonts w:eastAsia="Times New Roman"/>
          <w:lang w:eastAsia="zh-CN"/>
        </w:rPr>
        <w:t>N</w:t>
      </w:r>
      <w:r w:rsidRPr="00DA087D">
        <w:rPr>
          <w:rFonts w:eastAsia="Times New Roman"/>
        </w:rPr>
        <w:t xml:space="preserve"> to the M</w:t>
      </w:r>
      <w:r w:rsidRPr="00DA087D">
        <w:rPr>
          <w:rFonts w:eastAsia="Times New Roman"/>
          <w:lang w:eastAsia="zh-CN"/>
        </w:rPr>
        <w:t>N</w:t>
      </w:r>
      <w:r w:rsidRPr="00DA087D">
        <w:rPr>
          <w:rFonts w:eastAsia="Times New Roman"/>
        </w:rPr>
        <w:t>).</w:t>
      </w:r>
    </w:p>
    <w:p w14:paraId="3FF41702" w14:textId="77777777" w:rsidR="00DA087D" w:rsidRPr="00DA087D" w:rsidRDefault="00DA087D" w:rsidP="00DA087D">
      <w:pPr>
        <w:spacing w:line="259" w:lineRule="auto"/>
        <w:ind w:left="568" w:hanging="284"/>
        <w:rPr>
          <w:rFonts w:eastAsia="Helvetica 45 Light"/>
        </w:rPr>
      </w:pPr>
      <w:r w:rsidRPr="00DA087D">
        <w:rPr>
          <w:rFonts w:eastAsia="Helvetica 45 Light"/>
        </w:rPr>
        <w:t>10.</w:t>
      </w:r>
      <w:r w:rsidRPr="00DA087D">
        <w:rPr>
          <w:rFonts w:eastAsia="Helvetica 45 Light"/>
        </w:rPr>
        <w:tab/>
        <w:t xml:space="preserve">The SN sends the </w:t>
      </w:r>
      <w:r w:rsidRPr="00DA087D">
        <w:rPr>
          <w:rFonts w:eastAsia="Helvetica 45 Light"/>
          <w:i/>
        </w:rPr>
        <w:t xml:space="preserve">Secondary RAT Data </w:t>
      </w:r>
      <w:r w:rsidRPr="00DA087D">
        <w:rPr>
          <w:rFonts w:eastAsia="Times New Roman"/>
          <w:i/>
          <w:lang w:eastAsia="zh-CN"/>
        </w:rPr>
        <w:t>Usage</w:t>
      </w:r>
      <w:r w:rsidRPr="00DA087D">
        <w:rPr>
          <w:rFonts w:eastAsia="Helvetica 45 Light"/>
          <w:i/>
        </w:rPr>
        <w:t xml:space="preserve"> Report</w:t>
      </w:r>
      <w:r w:rsidRPr="00DA087D">
        <w:rPr>
          <w:rFonts w:eastAsia="Helvetica 45 Light"/>
        </w:rPr>
        <w:t xml:space="preserve"> message to the MN and includes the data volumes delivered to </w:t>
      </w:r>
      <w:r w:rsidRPr="00DA087D">
        <w:rPr>
          <w:rFonts w:eastAsia="Times New Roman"/>
          <w:lang w:eastAsia="zh-CN"/>
        </w:rPr>
        <w:t>and received from</w:t>
      </w:r>
      <w:r w:rsidRPr="00DA087D">
        <w:rPr>
          <w:rFonts w:eastAsia="Helvetica 45 Light"/>
        </w:rPr>
        <w:t xml:space="preserve"> the UE as described in clause 10.11.2.</w:t>
      </w:r>
    </w:p>
    <w:p w14:paraId="12238B89" w14:textId="77777777" w:rsidR="00DA087D" w:rsidRPr="00DA087D" w:rsidRDefault="00DA087D" w:rsidP="00DA087D">
      <w:pPr>
        <w:keepLines/>
        <w:spacing w:after="120" w:line="259" w:lineRule="auto"/>
        <w:ind w:left="1135" w:hanging="851"/>
        <w:rPr>
          <w:rFonts w:eastAsia="Times New Roman"/>
        </w:rPr>
      </w:pPr>
      <w:r w:rsidRPr="00DA087D">
        <w:rPr>
          <w:rFonts w:eastAsia="Helvetica 45 Light"/>
        </w:rPr>
        <w:t>NOTE 4:</w:t>
      </w:r>
      <w:r w:rsidRPr="00DA087D">
        <w:rPr>
          <w:rFonts w:eastAsia="Helvetica 45 Light"/>
        </w:rPr>
        <w:tab/>
        <w:t xml:space="preserve">The order the SN sends the </w:t>
      </w:r>
      <w:r w:rsidRPr="00DA087D">
        <w:rPr>
          <w:rFonts w:eastAsia="Helvetica 45 Light"/>
          <w:i/>
        </w:rPr>
        <w:t xml:space="preserve">Secondary RAT Data </w:t>
      </w:r>
      <w:r w:rsidRPr="00DA087D">
        <w:rPr>
          <w:rFonts w:eastAsia="Times New Roman"/>
          <w:i/>
          <w:lang w:eastAsia="zh-CN"/>
        </w:rPr>
        <w:t xml:space="preserve">Usage </w:t>
      </w:r>
      <w:r w:rsidRPr="00DA087D">
        <w:rPr>
          <w:rFonts w:eastAsia="Helvetica 45 Light"/>
          <w:i/>
        </w:rPr>
        <w:t>Report</w:t>
      </w:r>
      <w:r w:rsidRPr="00DA087D">
        <w:rPr>
          <w:rFonts w:eastAsia="Helvetica 45 Light"/>
        </w:rPr>
        <w:t xml:space="preserve"> message and performs data forwarding with MN is not defined. The SN may send the report when the transmission of the related QoS flow is stopped.</w:t>
      </w:r>
    </w:p>
    <w:p w14:paraId="78ACB825" w14:textId="77777777" w:rsidR="00DA087D" w:rsidRPr="00DA087D" w:rsidRDefault="00DA087D" w:rsidP="00DA087D">
      <w:pPr>
        <w:spacing w:line="259" w:lineRule="auto"/>
        <w:ind w:left="568" w:hanging="284"/>
        <w:rPr>
          <w:rFonts w:eastAsia="Times New Roman"/>
        </w:rPr>
      </w:pPr>
      <w:r w:rsidRPr="00DA087D">
        <w:rPr>
          <w:rFonts w:eastAsia="Times New Roman"/>
        </w:rPr>
        <w:t>11.</w:t>
      </w:r>
      <w:r w:rsidRPr="00DA087D">
        <w:rPr>
          <w:rFonts w:eastAsia="Times New Roman"/>
        </w:rPr>
        <w:tab/>
        <w:t xml:space="preserve">If applicable, a </w:t>
      </w:r>
      <w:r w:rsidRPr="00DA087D">
        <w:rPr>
          <w:rFonts w:eastAsia="Times New Roman"/>
          <w:lang w:eastAsia="zh-CN"/>
        </w:rPr>
        <w:t xml:space="preserve">PDU Session </w:t>
      </w:r>
      <w:r w:rsidRPr="00DA087D">
        <w:rPr>
          <w:rFonts w:eastAsia="Times New Roman"/>
        </w:rPr>
        <w:t xml:space="preserve">path update </w:t>
      </w:r>
      <w:r w:rsidRPr="00DA087D">
        <w:rPr>
          <w:rFonts w:eastAsia="Times New Roman"/>
          <w:lang w:eastAsia="zh-CN"/>
        </w:rPr>
        <w:t xml:space="preserve">procedure </w:t>
      </w:r>
      <w:r w:rsidRPr="00DA087D">
        <w:rPr>
          <w:rFonts w:eastAsia="Times New Roman"/>
        </w:rPr>
        <w:t>is performed.</w:t>
      </w:r>
    </w:p>
    <w:p w14:paraId="1521582F" w14:textId="77777777" w:rsidR="00DA087D" w:rsidRPr="00DA087D" w:rsidRDefault="00DA087D" w:rsidP="00DA087D">
      <w:pPr>
        <w:spacing w:line="259" w:lineRule="auto"/>
        <w:rPr>
          <w:rFonts w:eastAsia="Times New Roman"/>
          <w:b/>
          <w:lang w:eastAsia="zh-CN"/>
        </w:rPr>
      </w:pPr>
      <w:r w:rsidRPr="00DA087D">
        <w:rPr>
          <w:rFonts w:eastAsia="Times New Roman"/>
          <w:b/>
        </w:rPr>
        <w:t>SN initiated SN Modification without MN involvement</w:t>
      </w:r>
    </w:p>
    <w:p w14:paraId="3B40B68D" w14:textId="77777777" w:rsidR="00DA087D" w:rsidRPr="00DA087D" w:rsidRDefault="00DA087D" w:rsidP="00DA087D">
      <w:pPr>
        <w:spacing w:line="259" w:lineRule="auto"/>
        <w:rPr>
          <w:rFonts w:eastAsia="Times New Roman"/>
          <w:lang w:eastAsia="zh-CN"/>
        </w:rPr>
      </w:pPr>
      <w:r w:rsidRPr="00DA087D">
        <w:rPr>
          <w:rFonts w:eastAsia="Times New Roman"/>
        </w:rPr>
        <w:t>This procedure is not supported for NE-DC.</w:t>
      </w:r>
    </w:p>
    <w:p w14:paraId="3CA810E5" w14:textId="77777777" w:rsidR="00DA087D" w:rsidRPr="00DA087D" w:rsidRDefault="00DA087D" w:rsidP="00DA087D">
      <w:pPr>
        <w:keepNext/>
        <w:keepLines/>
        <w:spacing w:before="60" w:line="259" w:lineRule="auto"/>
        <w:jc w:val="center"/>
        <w:rPr>
          <w:b/>
          <w:i/>
          <w:sz w:val="22"/>
          <w:lang w:eastAsia="zh-CN"/>
        </w:rPr>
      </w:pPr>
      <w:r w:rsidRPr="00DA087D">
        <w:rPr>
          <w:rFonts w:ascii="Arial" w:eastAsia="Times New Roman" w:hAnsi="Arial"/>
          <w:b/>
        </w:rPr>
        <w:object w:dxaOrig="8352" w:dyaOrig="3212" w14:anchorId="676AE9E0">
          <v:shape id="_x0000_i1038" type="#_x0000_t75" style="width:417.65pt;height:161pt" o:ole="">
            <v:imagedata r:id="rId37" o:title=""/>
          </v:shape>
          <o:OLEObject Type="Embed" ProgID="Visio.Drawing.11" ShapeID="_x0000_i1038" DrawAspect="Content" ObjectID="_1696394796" r:id="rId38"/>
        </w:object>
      </w:r>
    </w:p>
    <w:p w14:paraId="169CFA95"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rPr>
        <w:t>Figure 10.3.2-3: SN Modification – SN initiated without MN involvement</w:t>
      </w:r>
    </w:p>
    <w:p w14:paraId="1F45F45B" w14:textId="77777777" w:rsidR="00DA087D" w:rsidRPr="00DA087D" w:rsidRDefault="00DA087D" w:rsidP="00DA087D">
      <w:pPr>
        <w:spacing w:line="259" w:lineRule="auto"/>
        <w:rPr>
          <w:rFonts w:eastAsia="Times New Roman"/>
        </w:rPr>
      </w:pPr>
      <w:r w:rsidRPr="00DA087D">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sidRPr="00DA087D">
        <w:rPr>
          <w:rFonts w:eastAsia="PMingLiU"/>
          <w:lang w:eastAsia="zh-TW"/>
        </w:rPr>
        <w:t>(e.g. when the security key does not need to be changed and the MN does not need to be involved in PDCP recovery)</w:t>
      </w:r>
      <w:r w:rsidRPr="00DA087D">
        <w:rPr>
          <w:rFonts w:eastAsia="Times New Roman"/>
        </w:rPr>
        <w:t xml:space="preserve">. </w:t>
      </w:r>
      <w:r w:rsidRPr="00DA087D">
        <w:rPr>
          <w:rFonts w:eastAsia="Times New Roman"/>
          <w:lang w:eastAsia="zh-CN"/>
        </w:rPr>
        <w:t xml:space="preserve">The SN may initiate the procedure to configure or modify CPC configuration within the same SN. </w:t>
      </w:r>
      <w:r w:rsidRPr="00DA087D">
        <w:rPr>
          <w:rFonts w:eastAsia="Times New Roman"/>
        </w:rPr>
        <w:t>Figure 10.</w:t>
      </w:r>
      <w:r w:rsidRPr="00DA087D">
        <w:rPr>
          <w:rFonts w:eastAsia="Times New Roman"/>
          <w:lang w:eastAsia="zh-CN"/>
        </w:rPr>
        <w:t>3.2</w:t>
      </w:r>
      <w:r w:rsidRPr="00DA087D">
        <w:rPr>
          <w:rFonts w:eastAsia="Times New Roman"/>
        </w:rPr>
        <w:t xml:space="preserve">-3 shows an example signalling flow for SN initiated SN modification procedure without MN involvement. </w:t>
      </w:r>
      <w:r w:rsidRPr="00DA087D">
        <w:rPr>
          <w:rFonts w:eastAsia="PMingLiU"/>
          <w:lang w:eastAsia="zh-TW"/>
        </w:rPr>
        <w:t>The SN can decide whether the Random Access procedure is required.</w:t>
      </w:r>
    </w:p>
    <w:p w14:paraId="59BC12CF"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sends the </w:t>
      </w:r>
      <w:r w:rsidRPr="00DA087D">
        <w:rPr>
          <w:rFonts w:eastAsia="Times New Roman"/>
          <w:i/>
        </w:rPr>
        <w:t>SN RRC reconfiguration</w:t>
      </w:r>
      <w:r w:rsidRPr="00DA087D">
        <w:rPr>
          <w:rFonts w:eastAsia="Times New Roman"/>
        </w:rPr>
        <w:t xml:space="preserve"> message to the UE through SRB3.</w:t>
      </w:r>
    </w:p>
    <w:p w14:paraId="1F2A818B" w14:textId="77777777"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UE applies the new configuration and replies with the </w:t>
      </w:r>
      <w:r w:rsidRPr="00DA087D">
        <w:rPr>
          <w:rFonts w:eastAsia="Times New Roman"/>
          <w:i/>
        </w:rPr>
        <w:t>SN RRC reconfiguration complete</w:t>
      </w:r>
      <w:r w:rsidRPr="00DA087D">
        <w:rPr>
          <w:rFonts w:eastAsia="Times New Roman"/>
        </w:rPr>
        <w:t xml:space="preserve"> message. In case the UE is unable to comply with (part of) the configuration included in the </w:t>
      </w:r>
      <w:r w:rsidRPr="00DA087D">
        <w:rPr>
          <w:rFonts w:eastAsia="Times New Roman"/>
          <w:i/>
        </w:rPr>
        <w:t>SN RRC reconfiguration</w:t>
      </w:r>
      <w:r w:rsidRPr="00DA087D">
        <w:rPr>
          <w:rFonts w:eastAsia="Times New Roman"/>
        </w:rPr>
        <w:t xml:space="preserve"> message, it performs the reconfiguration failure procedure.</w:t>
      </w:r>
    </w:p>
    <w:p w14:paraId="3CB86C04" w14:textId="77777777" w:rsidR="00DA087D" w:rsidRPr="00DA087D" w:rsidRDefault="00DA087D" w:rsidP="00DA087D">
      <w:pPr>
        <w:spacing w:line="259" w:lineRule="auto"/>
        <w:ind w:left="568" w:hanging="284"/>
        <w:rPr>
          <w:rFonts w:eastAsia="PMingLiU"/>
          <w:lang w:eastAsia="zh-TW"/>
        </w:rPr>
      </w:pPr>
      <w:r w:rsidRPr="00DA087D">
        <w:rPr>
          <w:rFonts w:eastAsia="PMingLiU"/>
          <w:lang w:eastAsia="zh-TW"/>
        </w:rPr>
        <w:t>3.</w:t>
      </w:r>
      <w:r w:rsidRPr="00DA087D">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0A14A9FA" w14:textId="77777777" w:rsidR="00DA087D" w:rsidRPr="00DA087D" w:rsidRDefault="00DA087D" w:rsidP="00DA087D">
      <w:pPr>
        <w:spacing w:line="259" w:lineRule="auto"/>
        <w:rPr>
          <w:rFonts w:eastAsia="Times New Roman"/>
          <w:b/>
        </w:rPr>
      </w:pPr>
      <w:r w:rsidRPr="00DA087D">
        <w:rPr>
          <w:rFonts w:eastAsia="Times New Roman"/>
          <w:b/>
        </w:rPr>
        <w:t>SN initiated Conditional SN Modification (CPC) without MN involvement (SRB3 is used)</w:t>
      </w:r>
    </w:p>
    <w:p w14:paraId="55C98B19" w14:textId="77777777" w:rsidR="00DA087D" w:rsidRPr="00DA087D" w:rsidRDefault="00DA087D" w:rsidP="00DA087D">
      <w:pPr>
        <w:spacing w:line="259" w:lineRule="auto"/>
        <w:rPr>
          <w:rFonts w:eastAsia="Times New Roman"/>
        </w:rPr>
      </w:pPr>
      <w:r w:rsidRPr="00DA087D">
        <w:rPr>
          <w:rFonts w:eastAsia="Times New Roman"/>
        </w:rPr>
        <w:t>This procedure is</w:t>
      </w:r>
      <w:r w:rsidRPr="00DA087D">
        <w:rPr>
          <w:lang w:eastAsia="zh-CN"/>
        </w:rPr>
        <w:t xml:space="preserve"> not</w:t>
      </w:r>
      <w:r w:rsidRPr="00DA087D">
        <w:rPr>
          <w:rFonts w:eastAsia="Times New Roman"/>
        </w:rPr>
        <w:t xml:space="preserve"> supported for NE-DC and NGEN-DC.</w:t>
      </w:r>
    </w:p>
    <w:p w14:paraId="2FEA2F86" w14:textId="77777777" w:rsidR="00DA087D" w:rsidRPr="00DA087D" w:rsidRDefault="00DA087D" w:rsidP="00DA087D">
      <w:pPr>
        <w:keepNext/>
        <w:keepLines/>
        <w:spacing w:before="60" w:line="259" w:lineRule="auto"/>
        <w:jc w:val="center"/>
        <w:rPr>
          <w:rFonts w:ascii="Arial" w:eastAsia="Times New Roman" w:hAnsi="Arial"/>
          <w:b/>
        </w:rPr>
      </w:pPr>
      <w:r w:rsidRPr="00DA087D">
        <w:rPr>
          <w:rFonts w:ascii="Arial" w:eastAsia="Times New Roman" w:hAnsi="Arial"/>
          <w:b/>
        </w:rPr>
        <w:object w:dxaOrig="8427" w:dyaOrig="3675" w14:anchorId="0B9B2A4B">
          <v:shape id="_x0000_i1039" type="#_x0000_t75" style="width:421.35pt;height:183pt" o:ole="">
            <v:imagedata r:id="rId39" o:title=""/>
          </v:shape>
          <o:OLEObject Type="Embed" ProgID="Visio.Drawing.15" ShapeID="_x0000_i1039" DrawAspect="Content" ObjectID="_1696394797" r:id="rId40"/>
        </w:object>
      </w:r>
    </w:p>
    <w:p w14:paraId="462E01AB" w14:textId="77777777" w:rsidR="00DA087D" w:rsidRPr="00DA087D" w:rsidRDefault="00DA087D" w:rsidP="00DA087D">
      <w:pPr>
        <w:keepLines/>
        <w:spacing w:after="240" w:line="259" w:lineRule="auto"/>
        <w:jc w:val="center"/>
        <w:rPr>
          <w:rFonts w:ascii="Arial" w:eastAsia="Times New Roman" w:hAnsi="Arial"/>
          <w:b/>
        </w:rPr>
      </w:pPr>
      <w:r w:rsidRPr="00DA087D">
        <w:rPr>
          <w:rFonts w:ascii="Arial" w:eastAsia="Times New Roman" w:hAnsi="Arial"/>
          <w:b/>
          <w:lang w:eastAsia="zh-CN"/>
        </w:rPr>
        <w:t>Figure 10.3.2-3a: SN Modification – SN-initiated without MN involvement and SRB3 is used to configure CPC.</w:t>
      </w:r>
    </w:p>
    <w:p w14:paraId="6E02DCBA"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initiates the procedure when it needs to transfer an NR RRC message to the UE and SRB3 is used </w:t>
      </w:r>
      <w:r w:rsidRPr="00DA087D">
        <w:rPr>
          <w:lang w:eastAsia="zh-CN"/>
        </w:rPr>
        <w:t>to configure CPC</w:t>
      </w:r>
      <w:r w:rsidRPr="00DA087D">
        <w:rPr>
          <w:rFonts w:eastAsia="Times New Roman"/>
        </w:rPr>
        <w:t>.</w:t>
      </w:r>
    </w:p>
    <w:p w14:paraId="7EDAC314"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sends the </w:t>
      </w:r>
      <w:r w:rsidRPr="00DA087D">
        <w:rPr>
          <w:rFonts w:eastAsia="Times New Roman"/>
          <w:i/>
        </w:rPr>
        <w:t>SN RRC reconfiguration</w:t>
      </w:r>
      <w:r w:rsidRPr="00DA087D">
        <w:rPr>
          <w:rFonts w:eastAsia="Times New Roman"/>
        </w:rPr>
        <w:t xml:space="preserve"> including CPC configuration to the UE through SRB3.</w:t>
      </w:r>
    </w:p>
    <w:p w14:paraId="297ACBAE" w14:textId="77777777"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UE applies the new configuration. </w:t>
      </w:r>
      <w:r w:rsidRPr="00DA087D">
        <w:rPr>
          <w:rFonts w:eastAsia="Times New Roman"/>
          <w:lang w:eastAsia="zh-CN"/>
        </w:rPr>
        <w:t xml:space="preserve">The </w:t>
      </w:r>
      <w:r w:rsidRPr="00DA087D">
        <w:rPr>
          <w:rFonts w:eastAsia="Times New Roman"/>
        </w:rPr>
        <w:t>UE starts evaluating the C</w:t>
      </w:r>
      <w:r w:rsidRPr="00DA087D">
        <w:rPr>
          <w:rFonts w:eastAsia="Times New Roman"/>
          <w:lang w:eastAsia="zh-CN"/>
        </w:rPr>
        <w:t>PC</w:t>
      </w:r>
      <w:r w:rsidRPr="00DA087D">
        <w:rPr>
          <w:rFonts w:eastAsia="Times New Roman"/>
        </w:rPr>
        <w:t xml:space="preserve"> execution conditions for the candidate </w:t>
      </w:r>
      <w:r w:rsidRPr="00DA087D">
        <w:rPr>
          <w:rFonts w:eastAsia="Times New Roman"/>
          <w:lang w:eastAsia="zh-CN"/>
        </w:rPr>
        <w:t>PSC</w:t>
      </w:r>
      <w:r w:rsidRPr="00DA087D">
        <w:rPr>
          <w:rFonts w:eastAsia="Times New Roman"/>
        </w:rPr>
        <w:t xml:space="preserve">ell(s). The UE maintains connection with the source </w:t>
      </w:r>
      <w:r w:rsidRPr="00DA087D">
        <w:rPr>
          <w:rFonts w:eastAsia="Times New Roman"/>
          <w:lang w:eastAsia="zh-CN"/>
        </w:rPr>
        <w:t>PSCell</w:t>
      </w:r>
      <w:r w:rsidRPr="00DA087D">
        <w:rPr>
          <w:rFonts w:eastAsia="Times New Roman"/>
        </w:rPr>
        <w:t xml:space="preserve"> and replies with the </w:t>
      </w:r>
      <w:r w:rsidRPr="00DA087D">
        <w:rPr>
          <w:rFonts w:eastAsia="Times New Roman"/>
          <w:i/>
        </w:rPr>
        <w:t>RRCReconfigurationComplete</w:t>
      </w:r>
      <w:r w:rsidRPr="00DA087D">
        <w:rPr>
          <w:rFonts w:eastAsia="Times New Roman"/>
        </w:rPr>
        <w:t xml:space="preserve"> message to the SN via SRB3.</w:t>
      </w:r>
    </w:p>
    <w:p w14:paraId="66E49DF6"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If at least one C</w:t>
      </w:r>
      <w:r w:rsidRPr="00DA087D">
        <w:rPr>
          <w:rFonts w:eastAsia="Times New Roman"/>
          <w:lang w:eastAsia="zh-CN"/>
        </w:rPr>
        <w:t>PC</w:t>
      </w:r>
      <w:r w:rsidRPr="00DA087D">
        <w:rPr>
          <w:rFonts w:eastAsia="Times New Roman"/>
        </w:rPr>
        <w:t xml:space="preserve"> candidate </w:t>
      </w:r>
      <w:r w:rsidRPr="00DA087D">
        <w:rPr>
          <w:rFonts w:eastAsia="Times New Roman"/>
          <w:lang w:eastAsia="zh-CN"/>
        </w:rPr>
        <w:t>PSC</w:t>
      </w:r>
      <w:r w:rsidRPr="00DA087D">
        <w:rPr>
          <w:rFonts w:eastAsia="Times New Roman"/>
        </w:rPr>
        <w:t>ell satisfies the corresponding C</w:t>
      </w:r>
      <w:r w:rsidRPr="00DA087D">
        <w:rPr>
          <w:rFonts w:eastAsia="Times New Roman"/>
          <w:lang w:eastAsia="zh-CN"/>
        </w:rPr>
        <w:t>PC</w:t>
      </w:r>
      <w:r w:rsidRPr="00DA087D">
        <w:rPr>
          <w:rFonts w:eastAsia="Times New Roman"/>
        </w:rPr>
        <w:t xml:space="preserve"> execution condition, the UE detaches from the source </w:t>
      </w:r>
      <w:r w:rsidRPr="00DA087D">
        <w:rPr>
          <w:rFonts w:eastAsia="Times New Roman"/>
          <w:lang w:eastAsia="zh-CN"/>
        </w:rPr>
        <w:t>PSCell</w:t>
      </w:r>
      <w:r w:rsidRPr="00DA087D">
        <w:rPr>
          <w:rFonts w:eastAsia="Times New Roman"/>
        </w:rPr>
        <w:t xml:space="preserve">, applies the stored configuration corresponding to </w:t>
      </w:r>
      <w:r w:rsidRPr="00DA087D">
        <w:rPr>
          <w:lang w:eastAsia="zh-CN"/>
        </w:rPr>
        <w:t xml:space="preserve">the </w:t>
      </w:r>
      <w:r w:rsidRPr="00DA087D">
        <w:rPr>
          <w:rFonts w:eastAsia="Times New Roman"/>
        </w:rPr>
        <w:t xml:space="preserve">selected candidate </w:t>
      </w:r>
      <w:r w:rsidRPr="00DA087D">
        <w:rPr>
          <w:rFonts w:eastAsia="Times New Roman"/>
          <w:lang w:eastAsia="zh-CN"/>
        </w:rPr>
        <w:t>PSC</w:t>
      </w:r>
      <w:r w:rsidRPr="00DA087D">
        <w:rPr>
          <w:rFonts w:eastAsia="Times New Roman"/>
        </w:rPr>
        <w:t xml:space="preserve">ell and synchronises to </w:t>
      </w:r>
      <w:r w:rsidRPr="00DA087D">
        <w:rPr>
          <w:lang w:eastAsia="zh-CN"/>
        </w:rPr>
        <w:t xml:space="preserve">the </w:t>
      </w:r>
      <w:r w:rsidRPr="00DA087D">
        <w:rPr>
          <w:rFonts w:eastAsia="Times New Roman"/>
        </w:rPr>
        <w:t xml:space="preserve">candidate </w:t>
      </w:r>
      <w:r w:rsidRPr="00DA087D">
        <w:rPr>
          <w:rFonts w:eastAsia="Times New Roman"/>
          <w:lang w:eastAsia="zh-CN"/>
        </w:rPr>
        <w:t>PSC</w:t>
      </w:r>
      <w:r w:rsidRPr="00DA087D">
        <w:rPr>
          <w:rFonts w:eastAsia="Times New Roman"/>
        </w:rPr>
        <w:t>ell.</w:t>
      </w:r>
    </w:p>
    <w:p w14:paraId="6B8CD8B5" w14:textId="77777777" w:rsidR="00DA087D" w:rsidRPr="00DA087D" w:rsidRDefault="00DA087D" w:rsidP="00DA087D">
      <w:pPr>
        <w:spacing w:line="259" w:lineRule="auto"/>
        <w:ind w:left="568" w:hanging="284"/>
        <w:rPr>
          <w:rFonts w:eastAsia="Times New Roman"/>
          <w:lang w:eastAsia="zh-CN"/>
        </w:rPr>
      </w:pPr>
      <w:r w:rsidRPr="00DA087D">
        <w:rPr>
          <w:rFonts w:eastAsia="Times New Roman"/>
        </w:rPr>
        <w:t>4.</w:t>
      </w:r>
      <w:r w:rsidRPr="00DA087D">
        <w:rPr>
          <w:rFonts w:eastAsia="Times New Roman"/>
        </w:rPr>
        <w:tab/>
        <w:t xml:space="preserve">The UE completes the </w:t>
      </w:r>
      <w:r w:rsidRPr="00DA087D">
        <w:rPr>
          <w:rFonts w:eastAsia="Times New Roman"/>
          <w:lang w:eastAsia="zh-CN"/>
        </w:rPr>
        <w:t xml:space="preserve">CPC execution </w:t>
      </w:r>
      <w:r w:rsidRPr="00DA087D">
        <w:rPr>
          <w:rFonts w:eastAsia="Times New Roman"/>
        </w:rPr>
        <w:t xml:space="preserve">procedure by sending </w:t>
      </w:r>
      <w:r w:rsidRPr="00DA087D">
        <w:rPr>
          <w:rFonts w:eastAsia="Times New Roman"/>
          <w:lang w:eastAsia="zh-CN"/>
        </w:rPr>
        <w:t xml:space="preserve">an </w:t>
      </w:r>
      <w:r w:rsidRPr="00DA087D">
        <w:rPr>
          <w:rFonts w:eastAsia="Times New Roman"/>
          <w:i/>
        </w:rPr>
        <w:t>RRC</w:t>
      </w:r>
      <w:r w:rsidRPr="00DA087D">
        <w:rPr>
          <w:rFonts w:eastAsia="Times New Roman"/>
          <w:i/>
          <w:lang w:eastAsia="zh-CN"/>
        </w:rPr>
        <w:t>R</w:t>
      </w:r>
      <w:r w:rsidRPr="00DA087D">
        <w:rPr>
          <w:rFonts w:eastAsia="Times New Roman"/>
          <w:i/>
        </w:rPr>
        <w:t>econfiguration</w:t>
      </w:r>
      <w:r w:rsidRPr="00DA087D">
        <w:rPr>
          <w:rFonts w:eastAsia="Times New Roman"/>
          <w:i/>
          <w:lang w:eastAsia="zh-CN"/>
        </w:rPr>
        <w:t>C</w:t>
      </w:r>
      <w:r w:rsidRPr="00DA087D">
        <w:rPr>
          <w:rFonts w:eastAsia="Times New Roman"/>
          <w:i/>
        </w:rPr>
        <w:t>omplete</w:t>
      </w:r>
      <w:r w:rsidRPr="00DA087D">
        <w:rPr>
          <w:rFonts w:eastAsia="Times New Roman"/>
          <w:lang w:eastAsia="zh-CN"/>
        </w:rPr>
        <w:t xml:space="preserve"> </w:t>
      </w:r>
      <w:r w:rsidRPr="00DA087D">
        <w:rPr>
          <w:rFonts w:eastAsia="Times New Roman"/>
        </w:rPr>
        <w:t xml:space="preserve">message to the </w:t>
      </w:r>
      <w:r w:rsidRPr="00DA087D">
        <w:rPr>
          <w:rFonts w:eastAsia="Times New Roman"/>
          <w:lang w:eastAsia="zh-CN"/>
        </w:rPr>
        <w:t>new PSCell.</w:t>
      </w:r>
    </w:p>
    <w:p w14:paraId="156278A4" w14:textId="77777777" w:rsidR="00DA087D" w:rsidRPr="00DA087D" w:rsidRDefault="00DA087D" w:rsidP="00DA087D">
      <w:pPr>
        <w:spacing w:line="259" w:lineRule="auto"/>
        <w:rPr>
          <w:rFonts w:eastAsia="Times New Roman"/>
          <w:b/>
        </w:rPr>
      </w:pPr>
      <w:r w:rsidRPr="00DA087D">
        <w:rPr>
          <w:rFonts w:eastAsia="Times New Roman"/>
          <w:b/>
        </w:rPr>
        <w:t>Transfer of an NR RRC message to/from the UE (when SRB3 is not used)</w:t>
      </w:r>
    </w:p>
    <w:p w14:paraId="7DBAD9CE" w14:textId="77777777" w:rsidR="00DA087D" w:rsidRPr="00DA087D" w:rsidRDefault="00DA087D" w:rsidP="00DA087D">
      <w:pPr>
        <w:spacing w:line="259" w:lineRule="auto"/>
        <w:rPr>
          <w:rFonts w:eastAsia="Times New Roman"/>
          <w:lang w:eastAsia="zh-CN"/>
        </w:rPr>
      </w:pPr>
      <w:r w:rsidRPr="00DA087D">
        <w:rPr>
          <w:rFonts w:eastAsia="Times New Roman"/>
          <w:lang w:eastAsia="zh-CN"/>
        </w:rPr>
        <w:t>This procedure is supported for all the MR-DC options.</w:t>
      </w:r>
    </w:p>
    <w:p w14:paraId="0442B6D1" w14:textId="77777777" w:rsidR="00DA087D" w:rsidRPr="00DA087D" w:rsidRDefault="00DA087D" w:rsidP="00DA087D">
      <w:pPr>
        <w:keepNext/>
        <w:keepLines/>
        <w:spacing w:before="60" w:line="259" w:lineRule="auto"/>
        <w:jc w:val="center"/>
        <w:rPr>
          <w:rFonts w:ascii="Arial" w:eastAsia="Times New Roman" w:hAnsi="Arial"/>
          <w:b/>
          <w:lang w:eastAsia="zh-CN"/>
        </w:rPr>
      </w:pPr>
      <w:r w:rsidRPr="00DA087D">
        <w:rPr>
          <w:rFonts w:ascii="Arial" w:eastAsia="Times New Roman" w:hAnsi="Arial"/>
          <w:b/>
        </w:rPr>
        <w:object w:dxaOrig="9629" w:dyaOrig="3043" w14:anchorId="5AB232A5">
          <v:shape id="_x0000_i1040" type="#_x0000_t75" style="width:481.35pt;height:151.65pt" o:ole="">
            <v:imagedata r:id="rId41" o:title=""/>
          </v:shape>
          <o:OLEObject Type="Embed" ProgID="Visio.Drawing.15" ShapeID="_x0000_i1040" DrawAspect="Content" ObjectID="_1696394798" r:id="rId42"/>
        </w:object>
      </w:r>
    </w:p>
    <w:p w14:paraId="0E6C1086" w14:textId="77777777" w:rsidR="00DA087D" w:rsidRPr="00DA087D" w:rsidRDefault="00DA087D" w:rsidP="00DA087D">
      <w:pPr>
        <w:keepLines/>
        <w:spacing w:after="240" w:line="259" w:lineRule="auto"/>
        <w:jc w:val="center"/>
        <w:rPr>
          <w:rFonts w:ascii="Arial" w:eastAsia="Times New Roman" w:hAnsi="Arial"/>
          <w:b/>
          <w:lang w:eastAsia="zh-CN"/>
        </w:rPr>
      </w:pPr>
      <w:r w:rsidRPr="00DA087D">
        <w:rPr>
          <w:rFonts w:ascii="Arial" w:eastAsia="Times New Roman" w:hAnsi="Arial"/>
          <w:b/>
          <w:lang w:eastAsia="zh-CN"/>
        </w:rPr>
        <w:t>Figure 10.3.2-4: Transfer of an NR RRC message to/from the UE</w:t>
      </w:r>
    </w:p>
    <w:p w14:paraId="62C298AE"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initiates the procedure when it needs to transfer an NR RRC message to the UE and SRB3 is not used.</w:t>
      </w:r>
    </w:p>
    <w:p w14:paraId="5E68274C"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initiates the procedure by sending the </w:t>
      </w:r>
      <w:r w:rsidRPr="00DA087D">
        <w:rPr>
          <w:rFonts w:eastAsia="Times New Roman"/>
          <w:i/>
        </w:rPr>
        <w:t>SN Modification Required</w:t>
      </w:r>
      <w:r w:rsidRPr="00DA087D">
        <w:rPr>
          <w:rFonts w:eastAsia="Times New Roman"/>
        </w:rPr>
        <w:t xml:space="preserve"> to the MN including the SN RRC reconfiguration message.</w:t>
      </w:r>
    </w:p>
    <w:p w14:paraId="5CB87183" w14:textId="77777777" w:rsidR="00DA087D" w:rsidRPr="00DA087D" w:rsidRDefault="00DA087D" w:rsidP="00DA087D">
      <w:pPr>
        <w:spacing w:line="259" w:lineRule="auto"/>
        <w:ind w:left="568" w:hanging="284"/>
        <w:rPr>
          <w:rFonts w:eastAsia="Times New Roman"/>
        </w:rPr>
      </w:pPr>
      <w:r w:rsidRPr="00DA087D">
        <w:rPr>
          <w:rFonts w:eastAsia="Times New Roman"/>
        </w:rPr>
        <w:lastRenderedPageBreak/>
        <w:t>2.</w:t>
      </w:r>
      <w:r w:rsidRPr="00DA087D">
        <w:rPr>
          <w:rFonts w:eastAsia="Times New Roman"/>
        </w:rPr>
        <w:tab/>
        <w:t xml:space="preserve">The MN forwards the SN RRC reconfiguration message to the UE including it in the </w:t>
      </w:r>
      <w:r w:rsidRPr="00DA087D">
        <w:rPr>
          <w:rFonts w:eastAsia="Times New Roman"/>
          <w:i/>
        </w:rPr>
        <w:t xml:space="preserve">RRC reconfiguration </w:t>
      </w:r>
      <w:r w:rsidRPr="00DA087D">
        <w:rPr>
          <w:rFonts w:eastAsia="Times New Roman"/>
        </w:rPr>
        <w:t>message.</w:t>
      </w:r>
    </w:p>
    <w:p w14:paraId="2AE7A5CD"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 xml:space="preserve">The UE applies the new configuration and replies with the </w:t>
      </w:r>
      <w:r w:rsidRPr="00DA087D">
        <w:rPr>
          <w:rFonts w:eastAsia="Times New Roman"/>
          <w:i/>
        </w:rPr>
        <w:t>RRC reconfiguration complete</w:t>
      </w:r>
      <w:r w:rsidRPr="00DA087D">
        <w:rPr>
          <w:rFonts w:eastAsia="Times New Roman"/>
        </w:rPr>
        <w:t xml:space="preserve"> message by including the SN RRC reconfiguration complete message.</w:t>
      </w:r>
    </w:p>
    <w:p w14:paraId="13D082F1"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MN forwards the SN RRC response message, if received from the UE, to the SN by including it in the </w:t>
      </w:r>
      <w:r w:rsidRPr="00DA087D">
        <w:rPr>
          <w:rFonts w:eastAsia="Times New Roman"/>
          <w:i/>
        </w:rPr>
        <w:t>SN Modification Confirm</w:t>
      </w:r>
      <w:r w:rsidRPr="00DA087D">
        <w:rPr>
          <w:rFonts w:eastAsia="Times New Roman"/>
        </w:rPr>
        <w:t xml:space="preserve"> message.</w:t>
      </w:r>
    </w:p>
    <w:p w14:paraId="413C0662" w14:textId="77777777" w:rsidR="00DA087D" w:rsidRPr="00DA087D" w:rsidRDefault="00DA087D" w:rsidP="00DA087D">
      <w:pPr>
        <w:spacing w:line="259" w:lineRule="auto"/>
        <w:ind w:left="568" w:hanging="284"/>
        <w:rPr>
          <w:rFonts w:eastAsia="PMingLiU"/>
          <w:lang w:eastAsia="zh-TW"/>
        </w:rPr>
      </w:pPr>
      <w:r w:rsidRPr="00DA087D">
        <w:rPr>
          <w:rFonts w:eastAsia="PMingLiU"/>
          <w:lang w:eastAsia="zh-TW"/>
        </w:rPr>
        <w:t>5.</w:t>
      </w:r>
      <w:r w:rsidRPr="00DA087D">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36CDA53C" w14:textId="77777777" w:rsidR="00DA087D" w:rsidRPr="00DA087D" w:rsidRDefault="00DA087D" w:rsidP="00DA087D">
      <w:pPr>
        <w:spacing w:line="259" w:lineRule="auto"/>
        <w:rPr>
          <w:rFonts w:eastAsia="Times New Roman"/>
          <w:b/>
        </w:rPr>
      </w:pPr>
      <w:r w:rsidRPr="00DA087D">
        <w:rPr>
          <w:rFonts w:eastAsia="Times New Roman"/>
          <w:b/>
        </w:rPr>
        <w:t>SN initiated Conditional SN Modification (CPC) without MN involvement (SRB3 is not used)</w:t>
      </w:r>
    </w:p>
    <w:p w14:paraId="0A48BB27" w14:textId="77777777" w:rsidR="00DA087D" w:rsidRPr="00DA087D" w:rsidRDefault="00DA087D" w:rsidP="00DA087D">
      <w:pPr>
        <w:spacing w:line="259" w:lineRule="auto"/>
        <w:rPr>
          <w:rFonts w:eastAsia="Times New Roman"/>
          <w:lang w:eastAsia="zh-CN"/>
        </w:rPr>
      </w:pPr>
      <w:r w:rsidRPr="00DA087D">
        <w:rPr>
          <w:rFonts w:eastAsia="Times New Roman"/>
          <w:lang w:eastAsia="zh-CN"/>
        </w:rPr>
        <w:t xml:space="preserve">This procedure is not supported for NE-DC </w:t>
      </w:r>
      <w:r w:rsidRPr="00DA087D">
        <w:rPr>
          <w:rFonts w:eastAsia="Times New Roman"/>
        </w:rPr>
        <w:t>and NGEN-DC</w:t>
      </w:r>
      <w:r w:rsidRPr="00DA087D">
        <w:rPr>
          <w:rFonts w:eastAsia="Times New Roman"/>
          <w:lang w:eastAsia="zh-CN"/>
        </w:rPr>
        <w:t>.</w:t>
      </w:r>
    </w:p>
    <w:p w14:paraId="23407E2B" w14:textId="77777777" w:rsidR="00DA087D" w:rsidRPr="00DA087D" w:rsidRDefault="00DA087D" w:rsidP="00DA087D">
      <w:pPr>
        <w:keepNext/>
        <w:keepLines/>
        <w:spacing w:before="60" w:line="259" w:lineRule="auto"/>
        <w:jc w:val="center"/>
        <w:rPr>
          <w:rFonts w:ascii="Arial" w:eastAsia="Times New Roman" w:hAnsi="Arial"/>
          <w:b/>
          <w:lang w:eastAsia="zh-CN"/>
        </w:rPr>
      </w:pPr>
      <w:r w:rsidRPr="00DA087D">
        <w:rPr>
          <w:rFonts w:ascii="Arial" w:eastAsia="Times New Roman" w:hAnsi="Arial"/>
          <w:b/>
        </w:rPr>
        <w:object w:dxaOrig="9629" w:dyaOrig="3587" w14:anchorId="014DD503">
          <v:shape id="_x0000_i1041" type="#_x0000_t75" style="width:481.35pt;height:180pt" o:ole="">
            <v:imagedata r:id="rId43" o:title=""/>
          </v:shape>
          <o:OLEObject Type="Embed" ProgID="Visio.Drawing.15" ShapeID="_x0000_i1041" DrawAspect="Content" ObjectID="_1696394799" r:id="rId44"/>
        </w:object>
      </w:r>
    </w:p>
    <w:p w14:paraId="7C34F788" w14:textId="77777777" w:rsidR="00DA087D" w:rsidRPr="00DA087D" w:rsidRDefault="00DA087D" w:rsidP="00DA087D">
      <w:pPr>
        <w:keepLines/>
        <w:spacing w:after="240" w:line="259" w:lineRule="auto"/>
        <w:jc w:val="center"/>
        <w:rPr>
          <w:rFonts w:ascii="Arial" w:eastAsia="Times New Roman" w:hAnsi="Arial"/>
          <w:b/>
          <w:lang w:eastAsia="zh-CN"/>
        </w:rPr>
      </w:pPr>
      <w:r w:rsidRPr="00DA087D">
        <w:rPr>
          <w:rFonts w:ascii="Arial" w:eastAsia="Times New Roman" w:hAnsi="Arial"/>
          <w:b/>
          <w:lang w:eastAsia="zh-CN"/>
        </w:rPr>
        <w:t>Figure 10.3.2-5: SN Modification – SN-initiated without MN involvement and SRB3 is not used to configure CPC</w:t>
      </w:r>
    </w:p>
    <w:p w14:paraId="17091A4A" w14:textId="77777777" w:rsidR="00DA087D" w:rsidRPr="00DA087D" w:rsidRDefault="00DA087D" w:rsidP="00DA087D">
      <w:pPr>
        <w:spacing w:after="120" w:line="259" w:lineRule="auto"/>
        <w:jc w:val="both"/>
        <w:rPr>
          <w:rFonts w:eastAsia="Times New Roman"/>
        </w:rPr>
      </w:pPr>
      <w:r w:rsidRPr="00DA087D">
        <w:rPr>
          <w:rFonts w:eastAsia="Times New Roman"/>
        </w:rPr>
        <w:t>The S</w:t>
      </w:r>
      <w:r w:rsidRPr="00DA087D">
        <w:rPr>
          <w:rFonts w:eastAsia="Times New Roman"/>
          <w:lang w:eastAsia="zh-CN"/>
        </w:rPr>
        <w:t>N</w:t>
      </w:r>
      <w:r w:rsidRPr="00DA087D">
        <w:rPr>
          <w:rFonts w:eastAsia="Times New Roman"/>
        </w:rPr>
        <w:t xml:space="preserve"> initiates the procedure when it needs to transfer an NR RRC message to the UE and SRB3 is not used</w:t>
      </w:r>
      <w:r w:rsidRPr="00DA087D">
        <w:rPr>
          <w:lang w:eastAsia="zh-CN"/>
        </w:rPr>
        <w:t xml:space="preserve"> to configure CPC</w:t>
      </w:r>
      <w:r w:rsidRPr="00DA087D">
        <w:rPr>
          <w:rFonts w:eastAsia="Times New Roman"/>
        </w:rPr>
        <w:t>.</w:t>
      </w:r>
    </w:p>
    <w:p w14:paraId="5342425A" w14:textId="77777777" w:rsidR="00DA087D" w:rsidRPr="00DA087D" w:rsidRDefault="00DA087D" w:rsidP="00DA087D">
      <w:pPr>
        <w:spacing w:line="259" w:lineRule="auto"/>
        <w:ind w:left="568" w:hanging="284"/>
        <w:rPr>
          <w:rFonts w:eastAsia="Times New Roman"/>
        </w:rPr>
      </w:pPr>
      <w:r w:rsidRPr="00DA087D">
        <w:rPr>
          <w:rFonts w:eastAsia="Times New Roman"/>
        </w:rPr>
        <w:t>1.</w:t>
      </w:r>
      <w:r w:rsidRPr="00DA087D">
        <w:rPr>
          <w:rFonts w:eastAsia="Times New Roman"/>
        </w:rPr>
        <w:tab/>
        <w:t xml:space="preserve">The SN initiates the procedure by sending the </w:t>
      </w:r>
      <w:r w:rsidRPr="00DA087D">
        <w:rPr>
          <w:rFonts w:eastAsia="Times New Roman"/>
          <w:i/>
        </w:rPr>
        <w:t>SN Modification Required</w:t>
      </w:r>
      <w:r w:rsidRPr="00DA087D">
        <w:rPr>
          <w:rFonts w:eastAsia="Times New Roman"/>
        </w:rPr>
        <w:t xml:space="preserve"> to the MN including the SN RRC reconfiguration message with CPC configuration.</w:t>
      </w:r>
    </w:p>
    <w:p w14:paraId="2FF85CC0" w14:textId="77777777" w:rsidR="00DA087D" w:rsidRPr="00DA087D" w:rsidRDefault="00DA087D" w:rsidP="00DA087D">
      <w:pPr>
        <w:spacing w:line="259" w:lineRule="auto"/>
        <w:ind w:left="568" w:hanging="284"/>
        <w:rPr>
          <w:rFonts w:eastAsia="Times New Roman"/>
        </w:rPr>
      </w:pPr>
      <w:r w:rsidRPr="00DA087D">
        <w:rPr>
          <w:rFonts w:eastAsia="Times New Roman"/>
        </w:rPr>
        <w:t>2.</w:t>
      </w:r>
      <w:r w:rsidRPr="00DA087D">
        <w:rPr>
          <w:rFonts w:eastAsia="Times New Roman"/>
        </w:rPr>
        <w:tab/>
        <w:t xml:space="preserve">The MN forwards the SN RRC reconfiguration message to the UE including it in the </w:t>
      </w:r>
      <w:r w:rsidRPr="00DA087D">
        <w:rPr>
          <w:rFonts w:eastAsia="Times New Roman"/>
          <w:i/>
        </w:rPr>
        <w:t xml:space="preserve">RRCReconfiguration </w:t>
      </w:r>
      <w:r w:rsidRPr="00DA087D">
        <w:rPr>
          <w:rFonts w:eastAsia="Times New Roman"/>
        </w:rPr>
        <w:t>message.</w:t>
      </w:r>
    </w:p>
    <w:p w14:paraId="660AF45C" w14:textId="77777777" w:rsidR="00DA087D" w:rsidRPr="00DA087D" w:rsidRDefault="00DA087D" w:rsidP="00DA087D">
      <w:pPr>
        <w:spacing w:line="259" w:lineRule="auto"/>
        <w:ind w:left="568" w:hanging="284"/>
        <w:rPr>
          <w:rFonts w:eastAsia="Times New Roman"/>
        </w:rPr>
      </w:pPr>
      <w:r w:rsidRPr="00DA087D">
        <w:rPr>
          <w:rFonts w:eastAsia="Times New Roman"/>
        </w:rPr>
        <w:t>3.</w:t>
      </w:r>
      <w:r w:rsidRPr="00DA087D">
        <w:rPr>
          <w:rFonts w:eastAsia="Times New Roman"/>
        </w:rPr>
        <w:tab/>
        <w:t xml:space="preserve">The UE replies with the </w:t>
      </w:r>
      <w:r w:rsidRPr="00DA087D">
        <w:rPr>
          <w:rFonts w:eastAsia="Times New Roman"/>
          <w:i/>
        </w:rPr>
        <w:t>RRCReconfigurationComplete</w:t>
      </w:r>
      <w:r w:rsidRPr="00DA087D">
        <w:rPr>
          <w:rFonts w:eastAsia="Times New Roman"/>
        </w:rPr>
        <w:t xml:space="preserve"> message by including the SN RRC reconfiguration complete message.</w:t>
      </w:r>
      <w:r w:rsidRPr="00DA087D">
        <w:rPr>
          <w:rFonts w:eastAsia="Times New Roman"/>
          <w:lang w:eastAsia="zh-CN"/>
        </w:rPr>
        <w:t xml:space="preserve"> The </w:t>
      </w:r>
      <w:r w:rsidRPr="00DA087D">
        <w:rPr>
          <w:rFonts w:eastAsia="Times New Roman"/>
        </w:rPr>
        <w:t xml:space="preserve">UE maintains connection with source </w:t>
      </w:r>
      <w:r w:rsidRPr="00DA087D">
        <w:rPr>
          <w:rFonts w:eastAsia="Times New Roman"/>
          <w:lang w:eastAsia="zh-CN"/>
        </w:rPr>
        <w:t>PSCell</w:t>
      </w:r>
      <w:r w:rsidRPr="00DA087D">
        <w:rPr>
          <w:rFonts w:eastAsia="Times New Roman"/>
        </w:rPr>
        <w:t xml:space="preserve"> after receiving</w:t>
      </w:r>
      <w:r w:rsidRPr="00DA087D">
        <w:rPr>
          <w:rFonts w:eastAsia="Times New Roman"/>
          <w:lang w:eastAsia="zh-CN"/>
        </w:rPr>
        <w:t xml:space="preserve"> </w:t>
      </w:r>
      <w:r w:rsidRPr="00DA087D">
        <w:rPr>
          <w:rFonts w:eastAsia="Times New Roman"/>
        </w:rPr>
        <w:t>C</w:t>
      </w:r>
      <w:r w:rsidRPr="00DA087D">
        <w:rPr>
          <w:rFonts w:eastAsia="Times New Roman"/>
          <w:lang w:eastAsia="zh-CN"/>
        </w:rPr>
        <w:t>PC</w:t>
      </w:r>
      <w:r w:rsidRPr="00DA087D">
        <w:rPr>
          <w:rFonts w:eastAsia="Times New Roman"/>
        </w:rPr>
        <w:t xml:space="preserve"> configuration, and starts evaluating the C</w:t>
      </w:r>
      <w:r w:rsidRPr="00DA087D">
        <w:rPr>
          <w:rFonts w:eastAsia="Times New Roman"/>
          <w:lang w:eastAsia="zh-CN"/>
        </w:rPr>
        <w:t>PC</w:t>
      </w:r>
      <w:r w:rsidRPr="00DA087D">
        <w:rPr>
          <w:rFonts w:eastAsia="Times New Roman"/>
        </w:rPr>
        <w:t xml:space="preserve"> execution conditions for the candidate </w:t>
      </w:r>
      <w:r w:rsidRPr="00DA087D">
        <w:rPr>
          <w:rFonts w:eastAsia="Times New Roman"/>
          <w:lang w:eastAsia="zh-CN"/>
        </w:rPr>
        <w:t>PSC</w:t>
      </w:r>
      <w:r w:rsidRPr="00DA087D">
        <w:rPr>
          <w:rFonts w:eastAsia="Times New Roman"/>
        </w:rPr>
        <w:t>ell(s).</w:t>
      </w:r>
    </w:p>
    <w:p w14:paraId="4D4D599E" w14:textId="77777777" w:rsidR="00DA087D" w:rsidRPr="00DA087D" w:rsidRDefault="00DA087D" w:rsidP="00DA087D">
      <w:pPr>
        <w:spacing w:line="259" w:lineRule="auto"/>
        <w:ind w:left="568" w:hanging="284"/>
        <w:rPr>
          <w:rFonts w:eastAsia="Times New Roman"/>
        </w:rPr>
      </w:pPr>
      <w:r w:rsidRPr="00DA087D">
        <w:rPr>
          <w:rFonts w:eastAsia="Times New Roman"/>
        </w:rPr>
        <w:t>4.</w:t>
      </w:r>
      <w:r w:rsidRPr="00DA087D">
        <w:rPr>
          <w:rFonts w:eastAsia="Times New Roman"/>
        </w:rPr>
        <w:tab/>
        <w:t xml:space="preserve">The MN forwards the SN RRC response message, if received from the UE, to the SN by including it in the </w:t>
      </w:r>
      <w:r w:rsidRPr="00DA087D">
        <w:rPr>
          <w:rFonts w:eastAsia="Times New Roman"/>
          <w:i/>
          <w:iCs/>
        </w:rPr>
        <w:t>SN Modification Confirm</w:t>
      </w:r>
      <w:r w:rsidRPr="00DA087D">
        <w:rPr>
          <w:rFonts w:eastAsia="Times New Roman"/>
        </w:rPr>
        <w:t xml:space="preserve"> message.</w:t>
      </w:r>
    </w:p>
    <w:p w14:paraId="2B73E754" w14:textId="77777777" w:rsidR="00DA087D" w:rsidRPr="00DA087D" w:rsidRDefault="00DA087D" w:rsidP="00DA087D">
      <w:pPr>
        <w:spacing w:line="259" w:lineRule="auto"/>
        <w:ind w:left="568" w:hanging="284"/>
        <w:rPr>
          <w:rFonts w:eastAsia="Times New Roman"/>
        </w:rPr>
      </w:pPr>
      <w:r w:rsidRPr="00DA087D">
        <w:rPr>
          <w:rFonts w:eastAsia="Times New Roman"/>
        </w:rPr>
        <w:t>5.</w:t>
      </w:r>
      <w:r w:rsidRPr="00DA087D">
        <w:rPr>
          <w:rFonts w:eastAsia="Times New Roman"/>
        </w:rPr>
        <w:tab/>
        <w:t xml:space="preserve">If at least one CPC candidate PSCell satisfies the corresponding CPC execution condition, the UE completes the CPC execution procedure by an </w:t>
      </w:r>
      <w:r w:rsidRPr="00DA087D">
        <w:rPr>
          <w:rFonts w:eastAsia="Times New Roman"/>
          <w:i/>
          <w:iCs/>
        </w:rPr>
        <w:t>ULInformationTransferMRDC</w:t>
      </w:r>
      <w:r w:rsidRPr="00DA087D">
        <w:rPr>
          <w:rFonts w:eastAsia="Times New Roman"/>
        </w:rPr>
        <w:t xml:space="preserve"> message to the MN which includes an embedded </w:t>
      </w:r>
      <w:r w:rsidRPr="00DA087D">
        <w:rPr>
          <w:rFonts w:eastAsia="PMingLiU"/>
          <w:i/>
          <w:iCs/>
        </w:rPr>
        <w:t>RRCReconfigurationComplete</w:t>
      </w:r>
      <w:r w:rsidRPr="00DA087D">
        <w:rPr>
          <w:rFonts w:eastAsia="Times New Roman"/>
        </w:rPr>
        <w:t xml:space="preserve"> message to the selected target PSCell.</w:t>
      </w:r>
    </w:p>
    <w:p w14:paraId="187E4EB2" w14:textId="77777777" w:rsidR="00DA087D" w:rsidRPr="00DA087D" w:rsidRDefault="00DA087D" w:rsidP="00DA087D">
      <w:pPr>
        <w:spacing w:line="259" w:lineRule="auto"/>
        <w:ind w:left="568" w:hanging="284"/>
        <w:rPr>
          <w:rFonts w:eastAsia="Times New Roman"/>
        </w:rPr>
      </w:pPr>
      <w:r w:rsidRPr="00DA087D">
        <w:rPr>
          <w:rFonts w:eastAsia="Times New Roman"/>
        </w:rPr>
        <w:t>6.</w:t>
      </w:r>
      <w:r w:rsidRPr="00DA087D">
        <w:rPr>
          <w:rFonts w:eastAsia="Times New Roman"/>
        </w:rPr>
        <w:tab/>
        <w:t xml:space="preserve">The </w:t>
      </w:r>
      <w:r w:rsidRPr="00DA087D">
        <w:rPr>
          <w:rFonts w:eastAsia="Times New Roman"/>
          <w:i/>
          <w:iCs/>
        </w:rPr>
        <w:t>RRCReconfigurationComplete</w:t>
      </w:r>
      <w:r w:rsidRPr="00DA087D">
        <w:rPr>
          <w:rFonts w:eastAsia="Times New Roman"/>
        </w:rPr>
        <w:t xml:space="preserve"> is forwarded to the SN embedded in RRC Transfer.</w:t>
      </w:r>
    </w:p>
    <w:p w14:paraId="150AE938" w14:textId="032DD848" w:rsidR="00C14BCD" w:rsidRDefault="00DA087D" w:rsidP="00675CD5">
      <w:pPr>
        <w:spacing w:line="259" w:lineRule="auto"/>
        <w:ind w:left="568" w:hanging="284"/>
      </w:pPr>
      <w:r w:rsidRPr="00DA087D">
        <w:rPr>
          <w:rFonts w:eastAsia="Times New Roman"/>
        </w:rPr>
        <w:t>7.</w:t>
      </w:r>
      <w:r w:rsidRPr="00DA087D">
        <w:rPr>
          <w:rFonts w:eastAsia="Times New Roman"/>
        </w:rPr>
        <w:tab/>
        <w:t>The UE detaches from the source PSCell, applies the stored corresponding configuration and synchronises to the selected candidate PSCell.</w:t>
      </w:r>
      <w:bookmarkEnd w:id="16"/>
      <w:bookmarkEnd w:id="17"/>
      <w:bookmarkEnd w:id="18"/>
      <w:bookmarkEnd w:id="19"/>
    </w:p>
    <w:sectPr w:rsidR="00C14BCD" w:rsidSect="00C473A5">
      <w:headerReference w:type="even" r:id="rId45"/>
      <w:footerReference w:type="default" r:id="rId4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318B8" w14:textId="77777777" w:rsidR="00B643DA" w:rsidRDefault="00B643DA">
      <w:r>
        <w:separator/>
      </w:r>
    </w:p>
  </w:endnote>
  <w:endnote w:type="continuationSeparator" w:id="0">
    <w:p w14:paraId="7A4E912A" w14:textId="77777777" w:rsidR="00B643DA" w:rsidRDefault="00B643DA">
      <w:r>
        <w:continuationSeparator/>
      </w:r>
    </w:p>
  </w:endnote>
  <w:endnote w:type="continuationNotice" w:id="1">
    <w:p w14:paraId="02DABCD4" w14:textId="77777777" w:rsidR="00B643DA" w:rsidRDefault="00B64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07774" w:rsidRDefault="001077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87326" w14:textId="77777777" w:rsidR="00B643DA" w:rsidRDefault="00B643DA">
      <w:r>
        <w:separator/>
      </w:r>
    </w:p>
  </w:footnote>
  <w:footnote w:type="continuationSeparator" w:id="0">
    <w:p w14:paraId="0C297296" w14:textId="77777777" w:rsidR="00B643DA" w:rsidRDefault="00B643DA">
      <w:r>
        <w:continuationSeparator/>
      </w:r>
    </w:p>
  </w:footnote>
  <w:footnote w:type="continuationNotice" w:id="1">
    <w:p w14:paraId="63A69367" w14:textId="77777777" w:rsidR="00B643DA" w:rsidRDefault="00B64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07774" w:rsidRDefault="001077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B96F62"/>
    <w:multiLevelType w:val="singleLevel"/>
    <w:tmpl w:val="C8B96F62"/>
    <w:lvl w:ilvl="0">
      <w:start w:val="2"/>
      <w:numFmt w:val="decimal"/>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7616EC"/>
    <w:multiLevelType w:val="hybridMultilevel"/>
    <w:tmpl w:val="2B56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B0581F"/>
    <w:multiLevelType w:val="singleLevel"/>
    <w:tmpl w:val="51B0581F"/>
    <w:lvl w:ilvl="0">
      <w:start w:val="2"/>
      <w:numFmt w:val="decimal"/>
      <w:lvlText w:val="%1."/>
      <w:lvlJc w:val="left"/>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C4685B"/>
    <w:multiLevelType w:val="hybridMultilevel"/>
    <w:tmpl w:val="E0689E7C"/>
    <w:lvl w:ilvl="0" w:tplc="4FA8720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9E4228"/>
    <w:multiLevelType w:val="multilevel"/>
    <w:tmpl w:val="699A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8"/>
  </w:num>
  <w:num w:numId="2">
    <w:abstractNumId w:val="7"/>
  </w:num>
  <w:num w:numId="3">
    <w:abstractNumId w:val="1"/>
  </w:num>
  <w:num w:numId="4">
    <w:abstractNumId w:val="9"/>
  </w:num>
  <w:num w:numId="5">
    <w:abstractNumId w:val="11"/>
  </w:num>
  <w:num w:numId="6">
    <w:abstractNumId w:val="13"/>
  </w:num>
  <w:num w:numId="7">
    <w:abstractNumId w:val="4"/>
  </w:num>
  <w:num w:numId="8">
    <w:abstractNumId w:val="5"/>
  </w:num>
  <w:num w:numId="9">
    <w:abstractNumId w:val="2"/>
  </w:num>
  <w:num w:numId="10">
    <w:abstractNumId w:val="18"/>
  </w:num>
  <w:num w:numId="11">
    <w:abstractNumId w:val="6"/>
  </w:num>
  <w:num w:numId="12">
    <w:abstractNumId w:val="16"/>
  </w:num>
  <w:num w:numId="13">
    <w:abstractNumId w:val="17"/>
  </w:num>
  <w:num w:numId="14">
    <w:abstractNumId w:val="14"/>
  </w:num>
  <w:num w:numId="15">
    <w:abstractNumId w:val="19"/>
  </w:num>
  <w:num w:numId="16">
    <w:abstractNumId w:val="10"/>
  </w:num>
  <w:num w:numId="17">
    <w:abstractNumId w:val="0"/>
  </w:num>
  <w:num w:numId="18">
    <w:abstractNumId w:val="15"/>
  </w:num>
  <w:num w:numId="19">
    <w:abstractNumId w:val="3"/>
  </w:num>
  <w:num w:numId="2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73F"/>
    <w:rsid w:val="00001190"/>
    <w:rsid w:val="00001B81"/>
    <w:rsid w:val="000026FA"/>
    <w:rsid w:val="00002A37"/>
    <w:rsid w:val="00002A94"/>
    <w:rsid w:val="00003253"/>
    <w:rsid w:val="0000437D"/>
    <w:rsid w:val="00004848"/>
    <w:rsid w:val="00004C9C"/>
    <w:rsid w:val="000050A6"/>
    <w:rsid w:val="0000564C"/>
    <w:rsid w:val="00006446"/>
    <w:rsid w:val="00006896"/>
    <w:rsid w:val="00007CDC"/>
    <w:rsid w:val="00010A4B"/>
    <w:rsid w:val="000119BA"/>
    <w:rsid w:val="00011B28"/>
    <w:rsid w:val="00012944"/>
    <w:rsid w:val="00012D80"/>
    <w:rsid w:val="00013756"/>
    <w:rsid w:val="00014F7B"/>
    <w:rsid w:val="00015882"/>
    <w:rsid w:val="00015C3E"/>
    <w:rsid w:val="00015D15"/>
    <w:rsid w:val="00016294"/>
    <w:rsid w:val="000170A6"/>
    <w:rsid w:val="000170D6"/>
    <w:rsid w:val="00017652"/>
    <w:rsid w:val="00017E4F"/>
    <w:rsid w:val="00020505"/>
    <w:rsid w:val="0002081F"/>
    <w:rsid w:val="00023A1E"/>
    <w:rsid w:val="00024631"/>
    <w:rsid w:val="00024D4D"/>
    <w:rsid w:val="00024E8B"/>
    <w:rsid w:val="00025411"/>
    <w:rsid w:val="0002564D"/>
    <w:rsid w:val="00025ECA"/>
    <w:rsid w:val="000325B8"/>
    <w:rsid w:val="00033C72"/>
    <w:rsid w:val="00034261"/>
    <w:rsid w:val="000344EF"/>
    <w:rsid w:val="0003480D"/>
    <w:rsid w:val="00034848"/>
    <w:rsid w:val="00034BAC"/>
    <w:rsid w:val="00034C15"/>
    <w:rsid w:val="000369A9"/>
    <w:rsid w:val="00036BA1"/>
    <w:rsid w:val="00036FFF"/>
    <w:rsid w:val="00040A1B"/>
    <w:rsid w:val="00041F56"/>
    <w:rsid w:val="000422E2"/>
    <w:rsid w:val="00042F22"/>
    <w:rsid w:val="000433F6"/>
    <w:rsid w:val="00043415"/>
    <w:rsid w:val="000444EF"/>
    <w:rsid w:val="00045BC2"/>
    <w:rsid w:val="00046B35"/>
    <w:rsid w:val="00047F9E"/>
    <w:rsid w:val="000508BC"/>
    <w:rsid w:val="00052A07"/>
    <w:rsid w:val="000534E3"/>
    <w:rsid w:val="00053658"/>
    <w:rsid w:val="000540B6"/>
    <w:rsid w:val="0005497B"/>
    <w:rsid w:val="00054AA7"/>
    <w:rsid w:val="00054D21"/>
    <w:rsid w:val="0005606A"/>
    <w:rsid w:val="00057117"/>
    <w:rsid w:val="000605C2"/>
    <w:rsid w:val="00061273"/>
    <w:rsid w:val="000616E7"/>
    <w:rsid w:val="00061F0E"/>
    <w:rsid w:val="000626E8"/>
    <w:rsid w:val="00062DE9"/>
    <w:rsid w:val="0006487E"/>
    <w:rsid w:val="000650E4"/>
    <w:rsid w:val="000654A7"/>
    <w:rsid w:val="00065E1A"/>
    <w:rsid w:val="00066396"/>
    <w:rsid w:val="00066F86"/>
    <w:rsid w:val="0007053E"/>
    <w:rsid w:val="0007062A"/>
    <w:rsid w:val="000709B0"/>
    <w:rsid w:val="000727B1"/>
    <w:rsid w:val="00074491"/>
    <w:rsid w:val="00076F7F"/>
    <w:rsid w:val="00077E5F"/>
    <w:rsid w:val="0008036A"/>
    <w:rsid w:val="00080559"/>
    <w:rsid w:val="00081935"/>
    <w:rsid w:val="00081AE6"/>
    <w:rsid w:val="000833F7"/>
    <w:rsid w:val="00084C41"/>
    <w:rsid w:val="000855EB"/>
    <w:rsid w:val="00085B52"/>
    <w:rsid w:val="00085D1F"/>
    <w:rsid w:val="00085E19"/>
    <w:rsid w:val="000864C9"/>
    <w:rsid w:val="000866F2"/>
    <w:rsid w:val="0009009F"/>
    <w:rsid w:val="00090566"/>
    <w:rsid w:val="00090853"/>
    <w:rsid w:val="00091557"/>
    <w:rsid w:val="00091C47"/>
    <w:rsid w:val="000924C1"/>
    <w:rsid w:val="000924F0"/>
    <w:rsid w:val="00093474"/>
    <w:rsid w:val="00094865"/>
    <w:rsid w:val="00094CDE"/>
    <w:rsid w:val="000950BF"/>
    <w:rsid w:val="0009510F"/>
    <w:rsid w:val="00096370"/>
    <w:rsid w:val="000966EA"/>
    <w:rsid w:val="00096D7A"/>
    <w:rsid w:val="00097CC4"/>
    <w:rsid w:val="00097DCF"/>
    <w:rsid w:val="000A0398"/>
    <w:rsid w:val="000A08F2"/>
    <w:rsid w:val="000A1526"/>
    <w:rsid w:val="000A1B7B"/>
    <w:rsid w:val="000A24B3"/>
    <w:rsid w:val="000A4D4B"/>
    <w:rsid w:val="000A545B"/>
    <w:rsid w:val="000A56F2"/>
    <w:rsid w:val="000A5CEB"/>
    <w:rsid w:val="000A7531"/>
    <w:rsid w:val="000B2622"/>
    <w:rsid w:val="000B2719"/>
    <w:rsid w:val="000B2EE9"/>
    <w:rsid w:val="000B36AC"/>
    <w:rsid w:val="000B3A8F"/>
    <w:rsid w:val="000B4063"/>
    <w:rsid w:val="000B479A"/>
    <w:rsid w:val="000B4AB9"/>
    <w:rsid w:val="000B58C3"/>
    <w:rsid w:val="000B60FD"/>
    <w:rsid w:val="000B61E9"/>
    <w:rsid w:val="000B659E"/>
    <w:rsid w:val="000B66AF"/>
    <w:rsid w:val="000C165A"/>
    <w:rsid w:val="000C1BAC"/>
    <w:rsid w:val="000C2E19"/>
    <w:rsid w:val="000C45FC"/>
    <w:rsid w:val="000C51BC"/>
    <w:rsid w:val="000C5365"/>
    <w:rsid w:val="000C6268"/>
    <w:rsid w:val="000C6438"/>
    <w:rsid w:val="000C733B"/>
    <w:rsid w:val="000C7739"/>
    <w:rsid w:val="000C7940"/>
    <w:rsid w:val="000D019F"/>
    <w:rsid w:val="000D0D07"/>
    <w:rsid w:val="000D4436"/>
    <w:rsid w:val="000D4797"/>
    <w:rsid w:val="000D5A63"/>
    <w:rsid w:val="000D6C6E"/>
    <w:rsid w:val="000E001C"/>
    <w:rsid w:val="000E03B9"/>
    <w:rsid w:val="000E0527"/>
    <w:rsid w:val="000E1A62"/>
    <w:rsid w:val="000E1E92"/>
    <w:rsid w:val="000E1ED4"/>
    <w:rsid w:val="000E22B9"/>
    <w:rsid w:val="000E2D65"/>
    <w:rsid w:val="000E408E"/>
    <w:rsid w:val="000E47D7"/>
    <w:rsid w:val="000E50B6"/>
    <w:rsid w:val="000E6F94"/>
    <w:rsid w:val="000E7385"/>
    <w:rsid w:val="000F06D6"/>
    <w:rsid w:val="000F0EB1"/>
    <w:rsid w:val="000F1106"/>
    <w:rsid w:val="000F1A8E"/>
    <w:rsid w:val="000F2894"/>
    <w:rsid w:val="000F2F17"/>
    <w:rsid w:val="000F351C"/>
    <w:rsid w:val="000F3738"/>
    <w:rsid w:val="000F3BE9"/>
    <w:rsid w:val="000F3F6C"/>
    <w:rsid w:val="000F44B6"/>
    <w:rsid w:val="000F4BF8"/>
    <w:rsid w:val="000F4F68"/>
    <w:rsid w:val="000F5F55"/>
    <w:rsid w:val="000F6111"/>
    <w:rsid w:val="000F618F"/>
    <w:rsid w:val="000F62F9"/>
    <w:rsid w:val="000F66FD"/>
    <w:rsid w:val="000F6DF3"/>
    <w:rsid w:val="001005FF"/>
    <w:rsid w:val="00103862"/>
    <w:rsid w:val="00103920"/>
    <w:rsid w:val="00104676"/>
    <w:rsid w:val="00104B98"/>
    <w:rsid w:val="00105D37"/>
    <w:rsid w:val="001062FB"/>
    <w:rsid w:val="00106304"/>
    <w:rsid w:val="001063E6"/>
    <w:rsid w:val="001065C9"/>
    <w:rsid w:val="00107774"/>
    <w:rsid w:val="00110F59"/>
    <w:rsid w:val="00111F41"/>
    <w:rsid w:val="00111FF3"/>
    <w:rsid w:val="001122A4"/>
    <w:rsid w:val="001131B2"/>
    <w:rsid w:val="00113CC6"/>
    <w:rsid w:val="00113CF4"/>
    <w:rsid w:val="001153EA"/>
    <w:rsid w:val="00115643"/>
    <w:rsid w:val="00116765"/>
    <w:rsid w:val="001172EA"/>
    <w:rsid w:val="00117A5F"/>
    <w:rsid w:val="00117CD4"/>
    <w:rsid w:val="00121914"/>
    <w:rsid w:val="001219F5"/>
    <w:rsid w:val="00121A20"/>
    <w:rsid w:val="001235BD"/>
    <w:rsid w:val="0012377F"/>
    <w:rsid w:val="00124314"/>
    <w:rsid w:val="00125932"/>
    <w:rsid w:val="00126B4A"/>
    <w:rsid w:val="00130892"/>
    <w:rsid w:val="00131D0A"/>
    <w:rsid w:val="00132F13"/>
    <w:rsid w:val="00132FD0"/>
    <w:rsid w:val="00133109"/>
    <w:rsid w:val="001344C0"/>
    <w:rsid w:val="001346FA"/>
    <w:rsid w:val="00134B39"/>
    <w:rsid w:val="00135252"/>
    <w:rsid w:val="001353D2"/>
    <w:rsid w:val="00135CA1"/>
    <w:rsid w:val="00135DE7"/>
    <w:rsid w:val="001360C1"/>
    <w:rsid w:val="001364C8"/>
    <w:rsid w:val="0013694F"/>
    <w:rsid w:val="00137AB5"/>
    <w:rsid w:val="00137F0B"/>
    <w:rsid w:val="001405F5"/>
    <w:rsid w:val="001419BC"/>
    <w:rsid w:val="00143088"/>
    <w:rsid w:val="00143AB8"/>
    <w:rsid w:val="00143B11"/>
    <w:rsid w:val="00144165"/>
    <w:rsid w:val="001446EE"/>
    <w:rsid w:val="001448F6"/>
    <w:rsid w:val="001460EA"/>
    <w:rsid w:val="00146B68"/>
    <w:rsid w:val="00146B8A"/>
    <w:rsid w:val="00147B9B"/>
    <w:rsid w:val="00150905"/>
    <w:rsid w:val="00151E23"/>
    <w:rsid w:val="001526E0"/>
    <w:rsid w:val="00152D83"/>
    <w:rsid w:val="001551B5"/>
    <w:rsid w:val="00155937"/>
    <w:rsid w:val="00155C6B"/>
    <w:rsid w:val="00155E46"/>
    <w:rsid w:val="001560C7"/>
    <w:rsid w:val="0015634F"/>
    <w:rsid w:val="00157045"/>
    <w:rsid w:val="001577E5"/>
    <w:rsid w:val="00157A2E"/>
    <w:rsid w:val="001606EC"/>
    <w:rsid w:val="00161FEA"/>
    <w:rsid w:val="00162039"/>
    <w:rsid w:val="00164923"/>
    <w:rsid w:val="001654D9"/>
    <w:rsid w:val="0016588C"/>
    <w:rsid w:val="001659C1"/>
    <w:rsid w:val="001664BE"/>
    <w:rsid w:val="00166EFF"/>
    <w:rsid w:val="001674ED"/>
    <w:rsid w:val="00170DDB"/>
    <w:rsid w:val="00170EC9"/>
    <w:rsid w:val="00172714"/>
    <w:rsid w:val="00172D32"/>
    <w:rsid w:val="00173157"/>
    <w:rsid w:val="00173A8E"/>
    <w:rsid w:val="0017502C"/>
    <w:rsid w:val="001760A8"/>
    <w:rsid w:val="0017774F"/>
    <w:rsid w:val="0018011E"/>
    <w:rsid w:val="0018143F"/>
    <w:rsid w:val="00181FF8"/>
    <w:rsid w:val="00183CFF"/>
    <w:rsid w:val="001845EC"/>
    <w:rsid w:val="00185E6F"/>
    <w:rsid w:val="00186831"/>
    <w:rsid w:val="00186B16"/>
    <w:rsid w:val="00187AA0"/>
    <w:rsid w:val="00187FC5"/>
    <w:rsid w:val="0019099C"/>
    <w:rsid w:val="00190AC1"/>
    <w:rsid w:val="00191FED"/>
    <w:rsid w:val="00192982"/>
    <w:rsid w:val="00192B68"/>
    <w:rsid w:val="00192CE6"/>
    <w:rsid w:val="0019341A"/>
    <w:rsid w:val="00194A57"/>
    <w:rsid w:val="0019513A"/>
    <w:rsid w:val="001953F4"/>
    <w:rsid w:val="00196ADA"/>
    <w:rsid w:val="00196EB1"/>
    <w:rsid w:val="00197207"/>
    <w:rsid w:val="00197BAE"/>
    <w:rsid w:val="00197DF9"/>
    <w:rsid w:val="001A06A6"/>
    <w:rsid w:val="001A0F70"/>
    <w:rsid w:val="001A1987"/>
    <w:rsid w:val="001A2564"/>
    <w:rsid w:val="001A31B9"/>
    <w:rsid w:val="001A4CC8"/>
    <w:rsid w:val="001A612B"/>
    <w:rsid w:val="001A6173"/>
    <w:rsid w:val="001A66F1"/>
    <w:rsid w:val="001A6CBA"/>
    <w:rsid w:val="001A762D"/>
    <w:rsid w:val="001B0D97"/>
    <w:rsid w:val="001B180C"/>
    <w:rsid w:val="001B2942"/>
    <w:rsid w:val="001B59B4"/>
    <w:rsid w:val="001B5A5D"/>
    <w:rsid w:val="001B6A5A"/>
    <w:rsid w:val="001B7C39"/>
    <w:rsid w:val="001C0C6F"/>
    <w:rsid w:val="001C149A"/>
    <w:rsid w:val="001C1CE5"/>
    <w:rsid w:val="001C2C44"/>
    <w:rsid w:val="001C2D88"/>
    <w:rsid w:val="001C3D2A"/>
    <w:rsid w:val="001C401B"/>
    <w:rsid w:val="001C4920"/>
    <w:rsid w:val="001C4A60"/>
    <w:rsid w:val="001C5053"/>
    <w:rsid w:val="001C52AC"/>
    <w:rsid w:val="001C55CA"/>
    <w:rsid w:val="001C639D"/>
    <w:rsid w:val="001C656E"/>
    <w:rsid w:val="001C69CD"/>
    <w:rsid w:val="001C6ED6"/>
    <w:rsid w:val="001C7268"/>
    <w:rsid w:val="001D03DB"/>
    <w:rsid w:val="001D197B"/>
    <w:rsid w:val="001D23E8"/>
    <w:rsid w:val="001D25CE"/>
    <w:rsid w:val="001D29AC"/>
    <w:rsid w:val="001D2DC6"/>
    <w:rsid w:val="001D4589"/>
    <w:rsid w:val="001D51BA"/>
    <w:rsid w:val="001D53E7"/>
    <w:rsid w:val="001D59FF"/>
    <w:rsid w:val="001D6342"/>
    <w:rsid w:val="001D6352"/>
    <w:rsid w:val="001D66B5"/>
    <w:rsid w:val="001D6D53"/>
    <w:rsid w:val="001D6E1E"/>
    <w:rsid w:val="001E03D5"/>
    <w:rsid w:val="001E2C95"/>
    <w:rsid w:val="001E58E2"/>
    <w:rsid w:val="001E59DC"/>
    <w:rsid w:val="001E6885"/>
    <w:rsid w:val="001E7AED"/>
    <w:rsid w:val="001F0428"/>
    <w:rsid w:val="001F082C"/>
    <w:rsid w:val="001F0870"/>
    <w:rsid w:val="001F0E99"/>
    <w:rsid w:val="001F232E"/>
    <w:rsid w:val="001F2B40"/>
    <w:rsid w:val="001F2D4A"/>
    <w:rsid w:val="001F3916"/>
    <w:rsid w:val="001F3C1F"/>
    <w:rsid w:val="001F54C5"/>
    <w:rsid w:val="001F59BE"/>
    <w:rsid w:val="001F662C"/>
    <w:rsid w:val="001F7074"/>
    <w:rsid w:val="001F736D"/>
    <w:rsid w:val="001F7668"/>
    <w:rsid w:val="00200490"/>
    <w:rsid w:val="002005BC"/>
    <w:rsid w:val="00201458"/>
    <w:rsid w:val="00201F3A"/>
    <w:rsid w:val="00202BA5"/>
    <w:rsid w:val="00203317"/>
    <w:rsid w:val="00203668"/>
    <w:rsid w:val="00203F96"/>
    <w:rsid w:val="002045A6"/>
    <w:rsid w:val="00204881"/>
    <w:rsid w:val="002051A1"/>
    <w:rsid w:val="00205230"/>
    <w:rsid w:val="002056A5"/>
    <w:rsid w:val="002056F0"/>
    <w:rsid w:val="002060FC"/>
    <w:rsid w:val="00206447"/>
    <w:rsid w:val="002069B2"/>
    <w:rsid w:val="00206A2C"/>
    <w:rsid w:val="00207FA3"/>
    <w:rsid w:val="00211118"/>
    <w:rsid w:val="0021215D"/>
    <w:rsid w:val="002121BD"/>
    <w:rsid w:val="002128DD"/>
    <w:rsid w:val="00212E4C"/>
    <w:rsid w:val="00213152"/>
    <w:rsid w:val="00213CCD"/>
    <w:rsid w:val="002140CF"/>
    <w:rsid w:val="002146FB"/>
    <w:rsid w:val="00214DA8"/>
    <w:rsid w:val="00215423"/>
    <w:rsid w:val="002158FA"/>
    <w:rsid w:val="0021629D"/>
    <w:rsid w:val="00217182"/>
    <w:rsid w:val="00220600"/>
    <w:rsid w:val="002224DB"/>
    <w:rsid w:val="002236B5"/>
    <w:rsid w:val="00223F99"/>
    <w:rsid w:val="00223FCB"/>
    <w:rsid w:val="00224C24"/>
    <w:rsid w:val="00224D19"/>
    <w:rsid w:val="00224FBA"/>
    <w:rsid w:val="002252C3"/>
    <w:rsid w:val="00225C54"/>
    <w:rsid w:val="002260CE"/>
    <w:rsid w:val="0022709E"/>
    <w:rsid w:val="00230721"/>
    <w:rsid w:val="00230765"/>
    <w:rsid w:val="00230D18"/>
    <w:rsid w:val="00231206"/>
    <w:rsid w:val="002315E6"/>
    <w:rsid w:val="002319E4"/>
    <w:rsid w:val="00232F5E"/>
    <w:rsid w:val="00233215"/>
    <w:rsid w:val="00233719"/>
    <w:rsid w:val="00234442"/>
    <w:rsid w:val="00235632"/>
    <w:rsid w:val="00235872"/>
    <w:rsid w:val="00235D85"/>
    <w:rsid w:val="00236950"/>
    <w:rsid w:val="002414C6"/>
    <w:rsid w:val="00241559"/>
    <w:rsid w:val="0024185A"/>
    <w:rsid w:val="00241E4B"/>
    <w:rsid w:val="00242D57"/>
    <w:rsid w:val="002432BD"/>
    <w:rsid w:val="002434E2"/>
    <w:rsid w:val="002435B3"/>
    <w:rsid w:val="002438CB"/>
    <w:rsid w:val="0024392F"/>
    <w:rsid w:val="00243FA3"/>
    <w:rsid w:val="002446C0"/>
    <w:rsid w:val="002458EB"/>
    <w:rsid w:val="00247421"/>
    <w:rsid w:val="002500C8"/>
    <w:rsid w:val="0025596B"/>
    <w:rsid w:val="00257174"/>
    <w:rsid w:val="002573D8"/>
    <w:rsid w:val="00257543"/>
    <w:rsid w:val="002577DF"/>
    <w:rsid w:val="00260948"/>
    <w:rsid w:val="002617E7"/>
    <w:rsid w:val="00261D58"/>
    <w:rsid w:val="00262901"/>
    <w:rsid w:val="00264228"/>
    <w:rsid w:val="00264334"/>
    <w:rsid w:val="0026473E"/>
    <w:rsid w:val="00266214"/>
    <w:rsid w:val="00267C83"/>
    <w:rsid w:val="00270979"/>
    <w:rsid w:val="0027144F"/>
    <w:rsid w:val="00271813"/>
    <w:rsid w:val="00271F3A"/>
    <w:rsid w:val="00272664"/>
    <w:rsid w:val="00273278"/>
    <w:rsid w:val="002737F4"/>
    <w:rsid w:val="00273907"/>
    <w:rsid w:val="002771EE"/>
    <w:rsid w:val="00277278"/>
    <w:rsid w:val="002805F5"/>
    <w:rsid w:val="00280751"/>
    <w:rsid w:val="00281136"/>
    <w:rsid w:val="00281665"/>
    <w:rsid w:val="00282483"/>
    <w:rsid w:val="0028280A"/>
    <w:rsid w:val="00282894"/>
    <w:rsid w:val="00284B63"/>
    <w:rsid w:val="0028508B"/>
    <w:rsid w:val="0028594D"/>
    <w:rsid w:val="00286ACD"/>
    <w:rsid w:val="00287632"/>
    <w:rsid w:val="00287838"/>
    <w:rsid w:val="00287AAF"/>
    <w:rsid w:val="0029065B"/>
    <w:rsid w:val="002907B5"/>
    <w:rsid w:val="00290E29"/>
    <w:rsid w:val="002922A8"/>
    <w:rsid w:val="00292EB7"/>
    <w:rsid w:val="00294F0C"/>
    <w:rsid w:val="00296019"/>
    <w:rsid w:val="00296227"/>
    <w:rsid w:val="00296F44"/>
    <w:rsid w:val="0029777D"/>
    <w:rsid w:val="002A055E"/>
    <w:rsid w:val="002A1CE2"/>
    <w:rsid w:val="002A1D4E"/>
    <w:rsid w:val="002A2869"/>
    <w:rsid w:val="002A28C4"/>
    <w:rsid w:val="002A2DE2"/>
    <w:rsid w:val="002A2FB9"/>
    <w:rsid w:val="002A500B"/>
    <w:rsid w:val="002A75A7"/>
    <w:rsid w:val="002A77E6"/>
    <w:rsid w:val="002A7B80"/>
    <w:rsid w:val="002A7CB0"/>
    <w:rsid w:val="002B0DEE"/>
    <w:rsid w:val="002B0F1A"/>
    <w:rsid w:val="002B1930"/>
    <w:rsid w:val="002B21AD"/>
    <w:rsid w:val="002B24D6"/>
    <w:rsid w:val="002B2FCE"/>
    <w:rsid w:val="002B58BD"/>
    <w:rsid w:val="002B7921"/>
    <w:rsid w:val="002B79DF"/>
    <w:rsid w:val="002C1494"/>
    <w:rsid w:val="002C258D"/>
    <w:rsid w:val="002C26D3"/>
    <w:rsid w:val="002C2D05"/>
    <w:rsid w:val="002C2D3D"/>
    <w:rsid w:val="002C2ECE"/>
    <w:rsid w:val="002C41E6"/>
    <w:rsid w:val="002C4560"/>
    <w:rsid w:val="002C4B06"/>
    <w:rsid w:val="002D071A"/>
    <w:rsid w:val="002D095B"/>
    <w:rsid w:val="002D1458"/>
    <w:rsid w:val="002D15C1"/>
    <w:rsid w:val="002D2ADF"/>
    <w:rsid w:val="002D2C43"/>
    <w:rsid w:val="002D331E"/>
    <w:rsid w:val="002D34B2"/>
    <w:rsid w:val="002D39A7"/>
    <w:rsid w:val="002D48B0"/>
    <w:rsid w:val="002D4975"/>
    <w:rsid w:val="002D581F"/>
    <w:rsid w:val="002D5B37"/>
    <w:rsid w:val="002D5D2B"/>
    <w:rsid w:val="002D709E"/>
    <w:rsid w:val="002D7637"/>
    <w:rsid w:val="002E044E"/>
    <w:rsid w:val="002E0588"/>
    <w:rsid w:val="002E11E4"/>
    <w:rsid w:val="002E124B"/>
    <w:rsid w:val="002E17F2"/>
    <w:rsid w:val="002E1BB7"/>
    <w:rsid w:val="002E1E76"/>
    <w:rsid w:val="002E2872"/>
    <w:rsid w:val="002E2F6D"/>
    <w:rsid w:val="002E32BA"/>
    <w:rsid w:val="002E3A04"/>
    <w:rsid w:val="002E439E"/>
    <w:rsid w:val="002E5D68"/>
    <w:rsid w:val="002E7CAE"/>
    <w:rsid w:val="002F0B13"/>
    <w:rsid w:val="002F119D"/>
    <w:rsid w:val="002F2771"/>
    <w:rsid w:val="002F27DC"/>
    <w:rsid w:val="002F2FD1"/>
    <w:rsid w:val="002F31AF"/>
    <w:rsid w:val="002F37A9"/>
    <w:rsid w:val="002F3DDA"/>
    <w:rsid w:val="002F440C"/>
    <w:rsid w:val="002F460B"/>
    <w:rsid w:val="002F4F38"/>
    <w:rsid w:val="002F53EC"/>
    <w:rsid w:val="002F5EEE"/>
    <w:rsid w:val="002F763B"/>
    <w:rsid w:val="002F7AB8"/>
    <w:rsid w:val="002F7F2A"/>
    <w:rsid w:val="00301CE6"/>
    <w:rsid w:val="0030256B"/>
    <w:rsid w:val="00302A4D"/>
    <w:rsid w:val="00302C6B"/>
    <w:rsid w:val="00304318"/>
    <w:rsid w:val="0030491F"/>
    <w:rsid w:val="0030501F"/>
    <w:rsid w:val="0030594C"/>
    <w:rsid w:val="00305B2D"/>
    <w:rsid w:val="00306200"/>
    <w:rsid w:val="00306A9C"/>
    <w:rsid w:val="00307643"/>
    <w:rsid w:val="00307BA1"/>
    <w:rsid w:val="003102FC"/>
    <w:rsid w:val="00310F9C"/>
    <w:rsid w:val="00311199"/>
    <w:rsid w:val="00311702"/>
    <w:rsid w:val="00311E82"/>
    <w:rsid w:val="00313FD6"/>
    <w:rsid w:val="003143BD"/>
    <w:rsid w:val="00314D63"/>
    <w:rsid w:val="00315363"/>
    <w:rsid w:val="00315E5F"/>
    <w:rsid w:val="003169C6"/>
    <w:rsid w:val="00317516"/>
    <w:rsid w:val="00317A20"/>
    <w:rsid w:val="003201A2"/>
    <w:rsid w:val="003203ED"/>
    <w:rsid w:val="00322C9F"/>
    <w:rsid w:val="00323BBD"/>
    <w:rsid w:val="00323D5C"/>
    <w:rsid w:val="00323DB5"/>
    <w:rsid w:val="00323E31"/>
    <w:rsid w:val="00324D23"/>
    <w:rsid w:val="00324F21"/>
    <w:rsid w:val="0032625E"/>
    <w:rsid w:val="00327E74"/>
    <w:rsid w:val="003306EC"/>
    <w:rsid w:val="00331751"/>
    <w:rsid w:val="00332A66"/>
    <w:rsid w:val="003338AC"/>
    <w:rsid w:val="00334579"/>
    <w:rsid w:val="003353E7"/>
    <w:rsid w:val="00335858"/>
    <w:rsid w:val="00336628"/>
    <w:rsid w:val="00336BDA"/>
    <w:rsid w:val="00337A42"/>
    <w:rsid w:val="00337EF8"/>
    <w:rsid w:val="0034013D"/>
    <w:rsid w:val="003410F1"/>
    <w:rsid w:val="003411C6"/>
    <w:rsid w:val="00342BD7"/>
    <w:rsid w:val="0034601D"/>
    <w:rsid w:val="00346DB5"/>
    <w:rsid w:val="0034756D"/>
    <w:rsid w:val="003477B1"/>
    <w:rsid w:val="00347918"/>
    <w:rsid w:val="00350580"/>
    <w:rsid w:val="003522B6"/>
    <w:rsid w:val="00353085"/>
    <w:rsid w:val="00353700"/>
    <w:rsid w:val="00353CC6"/>
    <w:rsid w:val="003548B8"/>
    <w:rsid w:val="00356E34"/>
    <w:rsid w:val="00356F1F"/>
    <w:rsid w:val="00356FEE"/>
    <w:rsid w:val="00357380"/>
    <w:rsid w:val="003602D9"/>
    <w:rsid w:val="003604CE"/>
    <w:rsid w:val="0036269D"/>
    <w:rsid w:val="003650D1"/>
    <w:rsid w:val="00367DFB"/>
    <w:rsid w:val="003709BF"/>
    <w:rsid w:val="00370E47"/>
    <w:rsid w:val="00371441"/>
    <w:rsid w:val="003730C7"/>
    <w:rsid w:val="00373536"/>
    <w:rsid w:val="00373885"/>
    <w:rsid w:val="00373BCD"/>
    <w:rsid w:val="003742AC"/>
    <w:rsid w:val="00376896"/>
    <w:rsid w:val="003774A2"/>
    <w:rsid w:val="003775BD"/>
    <w:rsid w:val="00377CE1"/>
    <w:rsid w:val="003838BB"/>
    <w:rsid w:val="00385BF0"/>
    <w:rsid w:val="003865F9"/>
    <w:rsid w:val="0038737E"/>
    <w:rsid w:val="00387A56"/>
    <w:rsid w:val="0039160F"/>
    <w:rsid w:val="003918A6"/>
    <w:rsid w:val="00392BE3"/>
    <w:rsid w:val="003939FF"/>
    <w:rsid w:val="00393CB2"/>
    <w:rsid w:val="00394E9C"/>
    <w:rsid w:val="00395F1A"/>
    <w:rsid w:val="003964DE"/>
    <w:rsid w:val="003A027F"/>
    <w:rsid w:val="003A0D8A"/>
    <w:rsid w:val="003A2223"/>
    <w:rsid w:val="003A284C"/>
    <w:rsid w:val="003A2A0C"/>
    <w:rsid w:val="003A2A0F"/>
    <w:rsid w:val="003A45A1"/>
    <w:rsid w:val="003A5AC7"/>
    <w:rsid w:val="003A5B0A"/>
    <w:rsid w:val="003A5E5F"/>
    <w:rsid w:val="003A6845"/>
    <w:rsid w:val="003A6BAC"/>
    <w:rsid w:val="003A6EFD"/>
    <w:rsid w:val="003A70A4"/>
    <w:rsid w:val="003A7884"/>
    <w:rsid w:val="003A7EF3"/>
    <w:rsid w:val="003B159C"/>
    <w:rsid w:val="003B2BBD"/>
    <w:rsid w:val="003B369F"/>
    <w:rsid w:val="003B36A3"/>
    <w:rsid w:val="003B3774"/>
    <w:rsid w:val="003B3B1D"/>
    <w:rsid w:val="003B3D39"/>
    <w:rsid w:val="003B3E12"/>
    <w:rsid w:val="003B545D"/>
    <w:rsid w:val="003B64BB"/>
    <w:rsid w:val="003B66D4"/>
    <w:rsid w:val="003B6F99"/>
    <w:rsid w:val="003B7232"/>
    <w:rsid w:val="003B7BA7"/>
    <w:rsid w:val="003B7FE5"/>
    <w:rsid w:val="003C11C8"/>
    <w:rsid w:val="003C1A2C"/>
    <w:rsid w:val="003C1A4C"/>
    <w:rsid w:val="003C1DEA"/>
    <w:rsid w:val="003C1F41"/>
    <w:rsid w:val="003C25E1"/>
    <w:rsid w:val="003C2702"/>
    <w:rsid w:val="003C4D8A"/>
    <w:rsid w:val="003C57B1"/>
    <w:rsid w:val="003C5E4A"/>
    <w:rsid w:val="003C7505"/>
    <w:rsid w:val="003C7806"/>
    <w:rsid w:val="003D0CCC"/>
    <w:rsid w:val="003D109F"/>
    <w:rsid w:val="003D2478"/>
    <w:rsid w:val="003D3971"/>
    <w:rsid w:val="003D3C45"/>
    <w:rsid w:val="003D4EB6"/>
    <w:rsid w:val="003D4EE4"/>
    <w:rsid w:val="003D5B1F"/>
    <w:rsid w:val="003D6961"/>
    <w:rsid w:val="003E15FA"/>
    <w:rsid w:val="003E1FF6"/>
    <w:rsid w:val="003E2134"/>
    <w:rsid w:val="003E226E"/>
    <w:rsid w:val="003E38EE"/>
    <w:rsid w:val="003E4FD9"/>
    <w:rsid w:val="003E55E4"/>
    <w:rsid w:val="003E6264"/>
    <w:rsid w:val="003E6C4D"/>
    <w:rsid w:val="003E74E3"/>
    <w:rsid w:val="003E7630"/>
    <w:rsid w:val="003E7BE4"/>
    <w:rsid w:val="003F03CD"/>
    <w:rsid w:val="003F05C7"/>
    <w:rsid w:val="003F1773"/>
    <w:rsid w:val="003F1FFD"/>
    <w:rsid w:val="003F20E3"/>
    <w:rsid w:val="003F2B60"/>
    <w:rsid w:val="003F2CD4"/>
    <w:rsid w:val="003F3406"/>
    <w:rsid w:val="003F442D"/>
    <w:rsid w:val="003F57C6"/>
    <w:rsid w:val="003F5C12"/>
    <w:rsid w:val="003F5E70"/>
    <w:rsid w:val="003F6BBE"/>
    <w:rsid w:val="003F6F2F"/>
    <w:rsid w:val="003F7D74"/>
    <w:rsid w:val="004000E8"/>
    <w:rsid w:val="0040071D"/>
    <w:rsid w:val="00400A90"/>
    <w:rsid w:val="00402E2B"/>
    <w:rsid w:val="00403876"/>
    <w:rsid w:val="00403BF4"/>
    <w:rsid w:val="00404DC7"/>
    <w:rsid w:val="0040512B"/>
    <w:rsid w:val="004053C8"/>
    <w:rsid w:val="00405BA0"/>
    <w:rsid w:val="00405CA5"/>
    <w:rsid w:val="00405F91"/>
    <w:rsid w:val="0040631F"/>
    <w:rsid w:val="004065C1"/>
    <w:rsid w:val="00407CD3"/>
    <w:rsid w:val="00410134"/>
    <w:rsid w:val="0041098A"/>
    <w:rsid w:val="004109C0"/>
    <w:rsid w:val="00410B72"/>
    <w:rsid w:val="00410F18"/>
    <w:rsid w:val="00411A89"/>
    <w:rsid w:val="00411DBC"/>
    <w:rsid w:val="0041263E"/>
    <w:rsid w:val="00413AAC"/>
    <w:rsid w:val="00413E92"/>
    <w:rsid w:val="00414EE5"/>
    <w:rsid w:val="004151B2"/>
    <w:rsid w:val="00416441"/>
    <w:rsid w:val="00417256"/>
    <w:rsid w:val="00417358"/>
    <w:rsid w:val="0041756E"/>
    <w:rsid w:val="00417CC3"/>
    <w:rsid w:val="00421105"/>
    <w:rsid w:val="00421C87"/>
    <w:rsid w:val="00422AA4"/>
    <w:rsid w:val="00423501"/>
    <w:rsid w:val="00423BA7"/>
    <w:rsid w:val="00423E36"/>
    <w:rsid w:val="004242F4"/>
    <w:rsid w:val="004249F4"/>
    <w:rsid w:val="00424FC8"/>
    <w:rsid w:val="00425B2E"/>
    <w:rsid w:val="00426943"/>
    <w:rsid w:val="00427248"/>
    <w:rsid w:val="00427776"/>
    <w:rsid w:val="004315C4"/>
    <w:rsid w:val="00431980"/>
    <w:rsid w:val="004353AF"/>
    <w:rsid w:val="00435BDD"/>
    <w:rsid w:val="00437447"/>
    <w:rsid w:val="00440CD8"/>
    <w:rsid w:val="00441104"/>
    <w:rsid w:val="00441A92"/>
    <w:rsid w:val="00442CCE"/>
    <w:rsid w:val="004431DC"/>
    <w:rsid w:val="00443B36"/>
    <w:rsid w:val="0044473A"/>
    <w:rsid w:val="0044486E"/>
    <w:rsid w:val="00444F56"/>
    <w:rsid w:val="00445188"/>
    <w:rsid w:val="0044595E"/>
    <w:rsid w:val="00446488"/>
    <w:rsid w:val="00446A59"/>
    <w:rsid w:val="004500BB"/>
    <w:rsid w:val="004503C4"/>
    <w:rsid w:val="004517AA"/>
    <w:rsid w:val="00451E34"/>
    <w:rsid w:val="00452CAC"/>
    <w:rsid w:val="00454C10"/>
    <w:rsid w:val="00454E1D"/>
    <w:rsid w:val="00455651"/>
    <w:rsid w:val="004569D2"/>
    <w:rsid w:val="0045708D"/>
    <w:rsid w:val="0045711D"/>
    <w:rsid w:val="00457565"/>
    <w:rsid w:val="00457B71"/>
    <w:rsid w:val="00460885"/>
    <w:rsid w:val="00461CAF"/>
    <w:rsid w:val="00462F8D"/>
    <w:rsid w:val="00463D63"/>
    <w:rsid w:val="00464034"/>
    <w:rsid w:val="004669E2"/>
    <w:rsid w:val="00466BA7"/>
    <w:rsid w:val="00470C31"/>
    <w:rsid w:val="004713C6"/>
    <w:rsid w:val="00471DE0"/>
    <w:rsid w:val="00472E29"/>
    <w:rsid w:val="004732D0"/>
    <w:rsid w:val="004733AE"/>
    <w:rsid w:val="004734D0"/>
    <w:rsid w:val="004739E2"/>
    <w:rsid w:val="00473C75"/>
    <w:rsid w:val="004742D6"/>
    <w:rsid w:val="00474445"/>
    <w:rsid w:val="004746F0"/>
    <w:rsid w:val="00474C25"/>
    <w:rsid w:val="00475274"/>
    <w:rsid w:val="0047556B"/>
    <w:rsid w:val="00476341"/>
    <w:rsid w:val="00477768"/>
    <w:rsid w:val="00480307"/>
    <w:rsid w:val="00480997"/>
    <w:rsid w:val="00481CB6"/>
    <w:rsid w:val="004828C0"/>
    <w:rsid w:val="00482E31"/>
    <w:rsid w:val="00484B50"/>
    <w:rsid w:val="00486811"/>
    <w:rsid w:val="004903BE"/>
    <w:rsid w:val="0049100B"/>
    <w:rsid w:val="004922DF"/>
    <w:rsid w:val="00492BC5"/>
    <w:rsid w:val="004953D8"/>
    <w:rsid w:val="0049587E"/>
    <w:rsid w:val="004964F1"/>
    <w:rsid w:val="004A16BC"/>
    <w:rsid w:val="004A21B3"/>
    <w:rsid w:val="004A24A6"/>
    <w:rsid w:val="004A2B94"/>
    <w:rsid w:val="004A3B4A"/>
    <w:rsid w:val="004A4799"/>
    <w:rsid w:val="004A4918"/>
    <w:rsid w:val="004A56ED"/>
    <w:rsid w:val="004A5B42"/>
    <w:rsid w:val="004A7A3F"/>
    <w:rsid w:val="004A7B0E"/>
    <w:rsid w:val="004B0D31"/>
    <w:rsid w:val="004B0F05"/>
    <w:rsid w:val="004B1A3F"/>
    <w:rsid w:val="004B1A7C"/>
    <w:rsid w:val="004B1EB7"/>
    <w:rsid w:val="004B1FEF"/>
    <w:rsid w:val="004B3958"/>
    <w:rsid w:val="004B520D"/>
    <w:rsid w:val="004B5487"/>
    <w:rsid w:val="004B5D67"/>
    <w:rsid w:val="004B6368"/>
    <w:rsid w:val="004B6F6A"/>
    <w:rsid w:val="004B7BA5"/>
    <w:rsid w:val="004B7C0C"/>
    <w:rsid w:val="004C168C"/>
    <w:rsid w:val="004C16A3"/>
    <w:rsid w:val="004C2785"/>
    <w:rsid w:val="004C3051"/>
    <w:rsid w:val="004C3898"/>
    <w:rsid w:val="004C5D2E"/>
    <w:rsid w:val="004C6C43"/>
    <w:rsid w:val="004C6FAD"/>
    <w:rsid w:val="004C7E34"/>
    <w:rsid w:val="004D0705"/>
    <w:rsid w:val="004D0873"/>
    <w:rsid w:val="004D12B0"/>
    <w:rsid w:val="004D1674"/>
    <w:rsid w:val="004D2F8D"/>
    <w:rsid w:val="004D36B1"/>
    <w:rsid w:val="004D3819"/>
    <w:rsid w:val="004D5216"/>
    <w:rsid w:val="004D618D"/>
    <w:rsid w:val="004D6C88"/>
    <w:rsid w:val="004D7EBD"/>
    <w:rsid w:val="004E042B"/>
    <w:rsid w:val="004E1C47"/>
    <w:rsid w:val="004E2680"/>
    <w:rsid w:val="004E2865"/>
    <w:rsid w:val="004E28F9"/>
    <w:rsid w:val="004E2C30"/>
    <w:rsid w:val="004E32E5"/>
    <w:rsid w:val="004E3A7D"/>
    <w:rsid w:val="004E462E"/>
    <w:rsid w:val="004E54AC"/>
    <w:rsid w:val="004E56DC"/>
    <w:rsid w:val="004E596F"/>
    <w:rsid w:val="004E66CB"/>
    <w:rsid w:val="004E68F7"/>
    <w:rsid w:val="004E76F4"/>
    <w:rsid w:val="004E7F1B"/>
    <w:rsid w:val="004F02D1"/>
    <w:rsid w:val="004F0B4E"/>
    <w:rsid w:val="004F0B6C"/>
    <w:rsid w:val="004F1041"/>
    <w:rsid w:val="004F2078"/>
    <w:rsid w:val="004F2A7F"/>
    <w:rsid w:val="004F3433"/>
    <w:rsid w:val="004F4223"/>
    <w:rsid w:val="004F4B57"/>
    <w:rsid w:val="004F4DA3"/>
    <w:rsid w:val="004F4F8B"/>
    <w:rsid w:val="004F51AD"/>
    <w:rsid w:val="004F697A"/>
    <w:rsid w:val="004F6FB9"/>
    <w:rsid w:val="004F7324"/>
    <w:rsid w:val="00500D69"/>
    <w:rsid w:val="00502AFC"/>
    <w:rsid w:val="00502D6B"/>
    <w:rsid w:val="00502E8D"/>
    <w:rsid w:val="00504E22"/>
    <w:rsid w:val="00505AA1"/>
    <w:rsid w:val="00505CA8"/>
    <w:rsid w:val="00506238"/>
    <w:rsid w:val="005063E3"/>
    <w:rsid w:val="00506557"/>
    <w:rsid w:val="0050677A"/>
    <w:rsid w:val="005108D8"/>
    <w:rsid w:val="00510A2A"/>
    <w:rsid w:val="005116F9"/>
    <w:rsid w:val="0051295A"/>
    <w:rsid w:val="005129D9"/>
    <w:rsid w:val="00512DB2"/>
    <w:rsid w:val="00513543"/>
    <w:rsid w:val="0051436B"/>
    <w:rsid w:val="005153A7"/>
    <w:rsid w:val="00516CE1"/>
    <w:rsid w:val="00517056"/>
    <w:rsid w:val="00517306"/>
    <w:rsid w:val="0052138A"/>
    <w:rsid w:val="00521821"/>
    <w:rsid w:val="005219CF"/>
    <w:rsid w:val="0052661D"/>
    <w:rsid w:val="005272BB"/>
    <w:rsid w:val="005273CA"/>
    <w:rsid w:val="00527D6D"/>
    <w:rsid w:val="00530ED2"/>
    <w:rsid w:val="0053107E"/>
    <w:rsid w:val="00532576"/>
    <w:rsid w:val="005328A3"/>
    <w:rsid w:val="00534B59"/>
    <w:rsid w:val="005350E5"/>
    <w:rsid w:val="00535A0D"/>
    <w:rsid w:val="00536759"/>
    <w:rsid w:val="005368CD"/>
    <w:rsid w:val="00537C62"/>
    <w:rsid w:val="00537CFA"/>
    <w:rsid w:val="005402D1"/>
    <w:rsid w:val="00540462"/>
    <w:rsid w:val="00540DD8"/>
    <w:rsid w:val="00543171"/>
    <w:rsid w:val="00545F05"/>
    <w:rsid w:val="005468A1"/>
    <w:rsid w:val="00546970"/>
    <w:rsid w:val="005472AC"/>
    <w:rsid w:val="00547E4A"/>
    <w:rsid w:val="00550EA4"/>
    <w:rsid w:val="00553CED"/>
    <w:rsid w:val="00554E19"/>
    <w:rsid w:val="00557C25"/>
    <w:rsid w:val="00560EB9"/>
    <w:rsid w:val="0056121F"/>
    <w:rsid w:val="005614DC"/>
    <w:rsid w:val="005617C7"/>
    <w:rsid w:val="00561A86"/>
    <w:rsid w:val="005631F9"/>
    <w:rsid w:val="0056323A"/>
    <w:rsid w:val="005641B8"/>
    <w:rsid w:val="00564D66"/>
    <w:rsid w:val="00566A1B"/>
    <w:rsid w:val="00567481"/>
    <w:rsid w:val="00567633"/>
    <w:rsid w:val="00567A23"/>
    <w:rsid w:val="0057039C"/>
    <w:rsid w:val="005705CE"/>
    <w:rsid w:val="005708C6"/>
    <w:rsid w:val="00572505"/>
    <w:rsid w:val="0057391A"/>
    <w:rsid w:val="00574DC1"/>
    <w:rsid w:val="0057565A"/>
    <w:rsid w:val="0057600B"/>
    <w:rsid w:val="00581E13"/>
    <w:rsid w:val="00582809"/>
    <w:rsid w:val="00582C8D"/>
    <w:rsid w:val="0058422D"/>
    <w:rsid w:val="00584513"/>
    <w:rsid w:val="0058457F"/>
    <w:rsid w:val="00584AA6"/>
    <w:rsid w:val="0058579D"/>
    <w:rsid w:val="00586816"/>
    <w:rsid w:val="005873FA"/>
    <w:rsid w:val="005876CD"/>
    <w:rsid w:val="0058798C"/>
    <w:rsid w:val="005900FA"/>
    <w:rsid w:val="00590528"/>
    <w:rsid w:val="00591A8D"/>
    <w:rsid w:val="00593087"/>
    <w:rsid w:val="005935A4"/>
    <w:rsid w:val="00594159"/>
    <w:rsid w:val="005948C2"/>
    <w:rsid w:val="00595354"/>
    <w:rsid w:val="00595A9C"/>
    <w:rsid w:val="00595DCA"/>
    <w:rsid w:val="00596C7B"/>
    <w:rsid w:val="0059779B"/>
    <w:rsid w:val="005A0E28"/>
    <w:rsid w:val="005A209A"/>
    <w:rsid w:val="005A31F6"/>
    <w:rsid w:val="005A45DA"/>
    <w:rsid w:val="005A5724"/>
    <w:rsid w:val="005A662D"/>
    <w:rsid w:val="005A6820"/>
    <w:rsid w:val="005B05FC"/>
    <w:rsid w:val="005B1409"/>
    <w:rsid w:val="005B191B"/>
    <w:rsid w:val="005B1FBD"/>
    <w:rsid w:val="005B220E"/>
    <w:rsid w:val="005B2253"/>
    <w:rsid w:val="005B2CFC"/>
    <w:rsid w:val="005B2D61"/>
    <w:rsid w:val="005B2F62"/>
    <w:rsid w:val="005B3251"/>
    <w:rsid w:val="005B35D7"/>
    <w:rsid w:val="005B392A"/>
    <w:rsid w:val="005B3AA3"/>
    <w:rsid w:val="005B414D"/>
    <w:rsid w:val="005B4E1C"/>
    <w:rsid w:val="005B57F6"/>
    <w:rsid w:val="005B5C0C"/>
    <w:rsid w:val="005B60E5"/>
    <w:rsid w:val="005B6F83"/>
    <w:rsid w:val="005B7725"/>
    <w:rsid w:val="005C03A7"/>
    <w:rsid w:val="005C1ED6"/>
    <w:rsid w:val="005C49D5"/>
    <w:rsid w:val="005C5112"/>
    <w:rsid w:val="005C55B0"/>
    <w:rsid w:val="005C59BC"/>
    <w:rsid w:val="005C6667"/>
    <w:rsid w:val="005C74FB"/>
    <w:rsid w:val="005D0756"/>
    <w:rsid w:val="005D0868"/>
    <w:rsid w:val="005D1602"/>
    <w:rsid w:val="005D3FFE"/>
    <w:rsid w:val="005D6C34"/>
    <w:rsid w:val="005D7611"/>
    <w:rsid w:val="005D7DDD"/>
    <w:rsid w:val="005E0FB0"/>
    <w:rsid w:val="005E2720"/>
    <w:rsid w:val="005E385F"/>
    <w:rsid w:val="005E5AB3"/>
    <w:rsid w:val="005E5B81"/>
    <w:rsid w:val="005E5CD9"/>
    <w:rsid w:val="005E62EF"/>
    <w:rsid w:val="005E74D5"/>
    <w:rsid w:val="005F0E29"/>
    <w:rsid w:val="005F1190"/>
    <w:rsid w:val="005F16BE"/>
    <w:rsid w:val="005F2CB1"/>
    <w:rsid w:val="005F3025"/>
    <w:rsid w:val="005F3781"/>
    <w:rsid w:val="005F4989"/>
    <w:rsid w:val="005F4CFF"/>
    <w:rsid w:val="005F618C"/>
    <w:rsid w:val="005F6C12"/>
    <w:rsid w:val="005F70BD"/>
    <w:rsid w:val="005F7B77"/>
    <w:rsid w:val="005F7E7A"/>
    <w:rsid w:val="00600607"/>
    <w:rsid w:val="006008D4"/>
    <w:rsid w:val="00601328"/>
    <w:rsid w:val="006025C7"/>
    <w:rsid w:val="0060283C"/>
    <w:rsid w:val="006034E6"/>
    <w:rsid w:val="00604746"/>
    <w:rsid w:val="00604BC4"/>
    <w:rsid w:val="00604E48"/>
    <w:rsid w:val="00604F14"/>
    <w:rsid w:val="00605DB2"/>
    <w:rsid w:val="00606BD3"/>
    <w:rsid w:val="0061016B"/>
    <w:rsid w:val="006108BE"/>
    <w:rsid w:val="006108C0"/>
    <w:rsid w:val="00611B83"/>
    <w:rsid w:val="00612957"/>
    <w:rsid w:val="00613257"/>
    <w:rsid w:val="00615423"/>
    <w:rsid w:val="00615A78"/>
    <w:rsid w:val="0061768C"/>
    <w:rsid w:val="00620157"/>
    <w:rsid w:val="00620A71"/>
    <w:rsid w:val="00620D80"/>
    <w:rsid w:val="006234A6"/>
    <w:rsid w:val="006279A3"/>
    <w:rsid w:val="00627E71"/>
    <w:rsid w:val="00630001"/>
    <w:rsid w:val="006300B8"/>
    <w:rsid w:val="00630C63"/>
    <w:rsid w:val="006311B3"/>
    <w:rsid w:val="006311FC"/>
    <w:rsid w:val="0063284B"/>
    <w:rsid w:val="0063284C"/>
    <w:rsid w:val="00632BEE"/>
    <w:rsid w:val="00632CF0"/>
    <w:rsid w:val="00633F0A"/>
    <w:rsid w:val="00633F5E"/>
    <w:rsid w:val="00634AB9"/>
    <w:rsid w:val="00634F8B"/>
    <w:rsid w:val="0063536E"/>
    <w:rsid w:val="00636398"/>
    <w:rsid w:val="006365EF"/>
    <w:rsid w:val="006368D3"/>
    <w:rsid w:val="006377EC"/>
    <w:rsid w:val="00640B8D"/>
    <w:rsid w:val="00640E24"/>
    <w:rsid w:val="006412E9"/>
    <w:rsid w:val="0064151F"/>
    <w:rsid w:val="00641533"/>
    <w:rsid w:val="0064208D"/>
    <w:rsid w:val="00642836"/>
    <w:rsid w:val="0064288D"/>
    <w:rsid w:val="00643475"/>
    <w:rsid w:val="0064396A"/>
    <w:rsid w:val="0064624E"/>
    <w:rsid w:val="0064678B"/>
    <w:rsid w:val="006474C3"/>
    <w:rsid w:val="00647FF8"/>
    <w:rsid w:val="00650AB9"/>
    <w:rsid w:val="00652808"/>
    <w:rsid w:val="00653C1F"/>
    <w:rsid w:val="00655733"/>
    <w:rsid w:val="00655976"/>
    <w:rsid w:val="00655AB6"/>
    <w:rsid w:val="00655ACD"/>
    <w:rsid w:val="006566E3"/>
    <w:rsid w:val="00656A92"/>
    <w:rsid w:val="00656DDE"/>
    <w:rsid w:val="0066011D"/>
    <w:rsid w:val="006607C0"/>
    <w:rsid w:val="00660DBE"/>
    <w:rsid w:val="006613A6"/>
    <w:rsid w:val="00661956"/>
    <w:rsid w:val="006626A4"/>
    <w:rsid w:val="006627A2"/>
    <w:rsid w:val="006634E6"/>
    <w:rsid w:val="00663E07"/>
    <w:rsid w:val="006655EE"/>
    <w:rsid w:val="0066601C"/>
    <w:rsid w:val="0066701A"/>
    <w:rsid w:val="00667EE7"/>
    <w:rsid w:val="0067035B"/>
    <w:rsid w:val="00670922"/>
    <w:rsid w:val="00670BE1"/>
    <w:rsid w:val="00671012"/>
    <w:rsid w:val="006715C4"/>
    <w:rsid w:val="0067218F"/>
    <w:rsid w:val="00672DF1"/>
    <w:rsid w:val="00673F67"/>
    <w:rsid w:val="006741F2"/>
    <w:rsid w:val="00674C41"/>
    <w:rsid w:val="00674CC3"/>
    <w:rsid w:val="00675C72"/>
    <w:rsid w:val="00675CD5"/>
    <w:rsid w:val="006767C5"/>
    <w:rsid w:val="006771F9"/>
    <w:rsid w:val="00677257"/>
    <w:rsid w:val="006776D7"/>
    <w:rsid w:val="00680BDA"/>
    <w:rsid w:val="00680D94"/>
    <w:rsid w:val="00680DFA"/>
    <w:rsid w:val="00681003"/>
    <w:rsid w:val="006811B3"/>
    <w:rsid w:val="006817C9"/>
    <w:rsid w:val="00683ECE"/>
    <w:rsid w:val="00684855"/>
    <w:rsid w:val="00684ED5"/>
    <w:rsid w:val="006857BB"/>
    <w:rsid w:val="00686BBC"/>
    <w:rsid w:val="006905F0"/>
    <w:rsid w:val="00691D2A"/>
    <w:rsid w:val="006921CE"/>
    <w:rsid w:val="006925EB"/>
    <w:rsid w:val="006943E9"/>
    <w:rsid w:val="00695FC2"/>
    <w:rsid w:val="00696358"/>
    <w:rsid w:val="00696360"/>
    <w:rsid w:val="0069641E"/>
    <w:rsid w:val="00696632"/>
    <w:rsid w:val="00696949"/>
    <w:rsid w:val="00697045"/>
    <w:rsid w:val="00697052"/>
    <w:rsid w:val="006A081C"/>
    <w:rsid w:val="006A0981"/>
    <w:rsid w:val="006A1D79"/>
    <w:rsid w:val="006A46FB"/>
    <w:rsid w:val="006A4EBE"/>
    <w:rsid w:val="006A5E28"/>
    <w:rsid w:val="006A697B"/>
    <w:rsid w:val="006A6D86"/>
    <w:rsid w:val="006A6E8C"/>
    <w:rsid w:val="006A7AFF"/>
    <w:rsid w:val="006A7D70"/>
    <w:rsid w:val="006B0262"/>
    <w:rsid w:val="006B06CB"/>
    <w:rsid w:val="006B1816"/>
    <w:rsid w:val="006B19BE"/>
    <w:rsid w:val="006B2099"/>
    <w:rsid w:val="006B2324"/>
    <w:rsid w:val="006B25AD"/>
    <w:rsid w:val="006B2EBD"/>
    <w:rsid w:val="006B3948"/>
    <w:rsid w:val="006B3E91"/>
    <w:rsid w:val="006B4E1A"/>
    <w:rsid w:val="006B50CF"/>
    <w:rsid w:val="006B5163"/>
    <w:rsid w:val="006B551E"/>
    <w:rsid w:val="006B61A9"/>
    <w:rsid w:val="006C03B8"/>
    <w:rsid w:val="006C3B09"/>
    <w:rsid w:val="006C5111"/>
    <w:rsid w:val="006C5209"/>
    <w:rsid w:val="006C555C"/>
    <w:rsid w:val="006C5903"/>
    <w:rsid w:val="006C5BB7"/>
    <w:rsid w:val="006C5E5E"/>
    <w:rsid w:val="006C5EC9"/>
    <w:rsid w:val="006C602B"/>
    <w:rsid w:val="006C6059"/>
    <w:rsid w:val="006C61FA"/>
    <w:rsid w:val="006C6EB1"/>
    <w:rsid w:val="006C7522"/>
    <w:rsid w:val="006D1A8B"/>
    <w:rsid w:val="006D1D3C"/>
    <w:rsid w:val="006D1DB9"/>
    <w:rsid w:val="006D224C"/>
    <w:rsid w:val="006D2D2F"/>
    <w:rsid w:val="006D2EDB"/>
    <w:rsid w:val="006D3E18"/>
    <w:rsid w:val="006D4171"/>
    <w:rsid w:val="006D521B"/>
    <w:rsid w:val="006D523E"/>
    <w:rsid w:val="006D6C2E"/>
    <w:rsid w:val="006D6C5F"/>
    <w:rsid w:val="006D6F08"/>
    <w:rsid w:val="006D7128"/>
    <w:rsid w:val="006D739D"/>
    <w:rsid w:val="006D7969"/>
    <w:rsid w:val="006E062C"/>
    <w:rsid w:val="006E11C0"/>
    <w:rsid w:val="006E1BAA"/>
    <w:rsid w:val="006E1C82"/>
    <w:rsid w:val="006E264B"/>
    <w:rsid w:val="006E26BC"/>
    <w:rsid w:val="006E26F2"/>
    <w:rsid w:val="006E28B7"/>
    <w:rsid w:val="006E2A9B"/>
    <w:rsid w:val="006E3310"/>
    <w:rsid w:val="006E3CB4"/>
    <w:rsid w:val="006E3D2B"/>
    <w:rsid w:val="006E4E39"/>
    <w:rsid w:val="006E53B9"/>
    <w:rsid w:val="006E565E"/>
    <w:rsid w:val="006E673D"/>
    <w:rsid w:val="006E73D1"/>
    <w:rsid w:val="006E74C3"/>
    <w:rsid w:val="006E7D3B"/>
    <w:rsid w:val="006F0322"/>
    <w:rsid w:val="006F0AE2"/>
    <w:rsid w:val="006F19A7"/>
    <w:rsid w:val="006F1B70"/>
    <w:rsid w:val="006F1E8B"/>
    <w:rsid w:val="006F20FD"/>
    <w:rsid w:val="006F216C"/>
    <w:rsid w:val="006F2B12"/>
    <w:rsid w:val="006F341D"/>
    <w:rsid w:val="006F38AA"/>
    <w:rsid w:val="006F3CDE"/>
    <w:rsid w:val="006F3FFF"/>
    <w:rsid w:val="006F4BC1"/>
    <w:rsid w:val="006F54D6"/>
    <w:rsid w:val="006F58D4"/>
    <w:rsid w:val="006F5C2B"/>
    <w:rsid w:val="006F6582"/>
    <w:rsid w:val="006F68EC"/>
    <w:rsid w:val="006F6E9C"/>
    <w:rsid w:val="006F6F6C"/>
    <w:rsid w:val="006F745F"/>
    <w:rsid w:val="006F76AC"/>
    <w:rsid w:val="007007CA"/>
    <w:rsid w:val="0070120E"/>
    <w:rsid w:val="0070266C"/>
    <w:rsid w:val="0070346E"/>
    <w:rsid w:val="00704E57"/>
    <w:rsid w:val="00704EDB"/>
    <w:rsid w:val="0070541B"/>
    <w:rsid w:val="00706101"/>
    <w:rsid w:val="00706A86"/>
    <w:rsid w:val="00707072"/>
    <w:rsid w:val="0070780E"/>
    <w:rsid w:val="00707D61"/>
    <w:rsid w:val="0071010A"/>
    <w:rsid w:val="00710F57"/>
    <w:rsid w:val="007117D4"/>
    <w:rsid w:val="00712287"/>
    <w:rsid w:val="00712772"/>
    <w:rsid w:val="00712FAC"/>
    <w:rsid w:val="0071306F"/>
    <w:rsid w:val="007148D3"/>
    <w:rsid w:val="00714BDF"/>
    <w:rsid w:val="0071538D"/>
    <w:rsid w:val="00715B9A"/>
    <w:rsid w:val="00715FA7"/>
    <w:rsid w:val="00716B5F"/>
    <w:rsid w:val="0072137C"/>
    <w:rsid w:val="007217FE"/>
    <w:rsid w:val="007218A7"/>
    <w:rsid w:val="00724C01"/>
    <w:rsid w:val="007257D0"/>
    <w:rsid w:val="00725D72"/>
    <w:rsid w:val="00726EA6"/>
    <w:rsid w:val="00727208"/>
    <w:rsid w:val="007273ED"/>
    <w:rsid w:val="00727680"/>
    <w:rsid w:val="00730849"/>
    <w:rsid w:val="00732D11"/>
    <w:rsid w:val="0073381C"/>
    <w:rsid w:val="007348A9"/>
    <w:rsid w:val="007348B1"/>
    <w:rsid w:val="00735DE2"/>
    <w:rsid w:val="007362A6"/>
    <w:rsid w:val="00736D7D"/>
    <w:rsid w:val="007374D1"/>
    <w:rsid w:val="00740585"/>
    <w:rsid w:val="00740834"/>
    <w:rsid w:val="00740E58"/>
    <w:rsid w:val="007411BD"/>
    <w:rsid w:val="00742B7A"/>
    <w:rsid w:val="00742ED6"/>
    <w:rsid w:val="007434E1"/>
    <w:rsid w:val="00743501"/>
    <w:rsid w:val="007445A0"/>
    <w:rsid w:val="0074479C"/>
    <w:rsid w:val="0074524B"/>
    <w:rsid w:val="00747D8B"/>
    <w:rsid w:val="007506A2"/>
    <w:rsid w:val="00750D07"/>
    <w:rsid w:val="007510F2"/>
    <w:rsid w:val="00751228"/>
    <w:rsid w:val="00752F39"/>
    <w:rsid w:val="007538CD"/>
    <w:rsid w:val="00753A83"/>
    <w:rsid w:val="00753D8B"/>
    <w:rsid w:val="0075537C"/>
    <w:rsid w:val="0075556E"/>
    <w:rsid w:val="00756F99"/>
    <w:rsid w:val="007571E1"/>
    <w:rsid w:val="0075784C"/>
    <w:rsid w:val="00757A16"/>
    <w:rsid w:val="00757E34"/>
    <w:rsid w:val="007604B2"/>
    <w:rsid w:val="007606F9"/>
    <w:rsid w:val="00761DC3"/>
    <w:rsid w:val="0076246F"/>
    <w:rsid w:val="00765281"/>
    <w:rsid w:val="00765551"/>
    <w:rsid w:val="00765DB5"/>
    <w:rsid w:val="00766854"/>
    <w:rsid w:val="00766BAD"/>
    <w:rsid w:val="007672CE"/>
    <w:rsid w:val="0076732B"/>
    <w:rsid w:val="0076761B"/>
    <w:rsid w:val="00771332"/>
    <w:rsid w:val="0077224F"/>
    <w:rsid w:val="007729A2"/>
    <w:rsid w:val="00772CF3"/>
    <w:rsid w:val="00773BE7"/>
    <w:rsid w:val="007743AD"/>
    <w:rsid w:val="007755F2"/>
    <w:rsid w:val="00776971"/>
    <w:rsid w:val="007770E3"/>
    <w:rsid w:val="0078037B"/>
    <w:rsid w:val="007803FC"/>
    <w:rsid w:val="00780666"/>
    <w:rsid w:val="00780A80"/>
    <w:rsid w:val="0078177E"/>
    <w:rsid w:val="00781885"/>
    <w:rsid w:val="00781B03"/>
    <w:rsid w:val="0078304C"/>
    <w:rsid w:val="007831A7"/>
    <w:rsid w:val="00783673"/>
    <w:rsid w:val="00785490"/>
    <w:rsid w:val="0078607D"/>
    <w:rsid w:val="00790838"/>
    <w:rsid w:val="00790DFA"/>
    <w:rsid w:val="00791415"/>
    <w:rsid w:val="007914BF"/>
    <w:rsid w:val="00791573"/>
    <w:rsid w:val="0079178D"/>
    <w:rsid w:val="007924B6"/>
    <w:rsid w:val="007925EA"/>
    <w:rsid w:val="00793CD8"/>
    <w:rsid w:val="0079461D"/>
    <w:rsid w:val="00795C92"/>
    <w:rsid w:val="00796231"/>
    <w:rsid w:val="00797011"/>
    <w:rsid w:val="007A0980"/>
    <w:rsid w:val="007A0B9F"/>
    <w:rsid w:val="007A1243"/>
    <w:rsid w:val="007A1380"/>
    <w:rsid w:val="007A1CB3"/>
    <w:rsid w:val="007A1E5E"/>
    <w:rsid w:val="007A306F"/>
    <w:rsid w:val="007A43A6"/>
    <w:rsid w:val="007A58A6"/>
    <w:rsid w:val="007A64C1"/>
    <w:rsid w:val="007A743D"/>
    <w:rsid w:val="007A7DC5"/>
    <w:rsid w:val="007B0EE0"/>
    <w:rsid w:val="007B1784"/>
    <w:rsid w:val="007B1C01"/>
    <w:rsid w:val="007B25C9"/>
    <w:rsid w:val="007B2917"/>
    <w:rsid w:val="007B2EF4"/>
    <w:rsid w:val="007B3D2D"/>
    <w:rsid w:val="007B41E0"/>
    <w:rsid w:val="007B4DF0"/>
    <w:rsid w:val="007B50AE"/>
    <w:rsid w:val="007B51DF"/>
    <w:rsid w:val="007B568C"/>
    <w:rsid w:val="007C05DD"/>
    <w:rsid w:val="007C0B50"/>
    <w:rsid w:val="007C13BA"/>
    <w:rsid w:val="007C1C72"/>
    <w:rsid w:val="007C30D6"/>
    <w:rsid w:val="007C3D18"/>
    <w:rsid w:val="007C4FBC"/>
    <w:rsid w:val="007C60BF"/>
    <w:rsid w:val="007C6A07"/>
    <w:rsid w:val="007C7053"/>
    <w:rsid w:val="007C75A1"/>
    <w:rsid w:val="007C77A5"/>
    <w:rsid w:val="007D04E5"/>
    <w:rsid w:val="007D10B0"/>
    <w:rsid w:val="007D1190"/>
    <w:rsid w:val="007D1625"/>
    <w:rsid w:val="007D3785"/>
    <w:rsid w:val="007D4101"/>
    <w:rsid w:val="007D5901"/>
    <w:rsid w:val="007D5B8A"/>
    <w:rsid w:val="007D5BCA"/>
    <w:rsid w:val="007D5ED2"/>
    <w:rsid w:val="007D6F46"/>
    <w:rsid w:val="007D7526"/>
    <w:rsid w:val="007D75E4"/>
    <w:rsid w:val="007D762C"/>
    <w:rsid w:val="007E0247"/>
    <w:rsid w:val="007E233A"/>
    <w:rsid w:val="007E38AD"/>
    <w:rsid w:val="007E45E4"/>
    <w:rsid w:val="007E4610"/>
    <w:rsid w:val="007E46D6"/>
    <w:rsid w:val="007E4715"/>
    <w:rsid w:val="007E505B"/>
    <w:rsid w:val="007E5181"/>
    <w:rsid w:val="007E62FE"/>
    <w:rsid w:val="007E63DC"/>
    <w:rsid w:val="007E6676"/>
    <w:rsid w:val="007E69BF"/>
    <w:rsid w:val="007E7091"/>
    <w:rsid w:val="007F1288"/>
    <w:rsid w:val="007F56E0"/>
    <w:rsid w:val="007F5AB0"/>
    <w:rsid w:val="007F5F2F"/>
    <w:rsid w:val="007F7471"/>
    <w:rsid w:val="00802E17"/>
    <w:rsid w:val="00802E3D"/>
    <w:rsid w:val="00803FAE"/>
    <w:rsid w:val="00804EF8"/>
    <w:rsid w:val="00805630"/>
    <w:rsid w:val="00805BF0"/>
    <w:rsid w:val="0080605F"/>
    <w:rsid w:val="00806C5A"/>
    <w:rsid w:val="00807786"/>
    <w:rsid w:val="00811FCB"/>
    <w:rsid w:val="00813E92"/>
    <w:rsid w:val="008147E0"/>
    <w:rsid w:val="00815278"/>
    <w:rsid w:val="008158D6"/>
    <w:rsid w:val="00815B63"/>
    <w:rsid w:val="00816F04"/>
    <w:rsid w:val="00817196"/>
    <w:rsid w:val="008175FA"/>
    <w:rsid w:val="008209DA"/>
    <w:rsid w:val="00820F91"/>
    <w:rsid w:val="00821DB0"/>
    <w:rsid w:val="008223B8"/>
    <w:rsid w:val="0082319B"/>
    <w:rsid w:val="008235DB"/>
    <w:rsid w:val="00824AB4"/>
    <w:rsid w:val="00825563"/>
    <w:rsid w:val="00825C42"/>
    <w:rsid w:val="00825D25"/>
    <w:rsid w:val="00827D6F"/>
    <w:rsid w:val="00831BDE"/>
    <w:rsid w:val="008330CE"/>
    <w:rsid w:val="00833CCB"/>
    <w:rsid w:val="00834A3C"/>
    <w:rsid w:val="00835641"/>
    <w:rsid w:val="008359D3"/>
    <w:rsid w:val="008376AC"/>
    <w:rsid w:val="00841075"/>
    <w:rsid w:val="008422CA"/>
    <w:rsid w:val="00842E97"/>
    <w:rsid w:val="00843058"/>
    <w:rsid w:val="0084329D"/>
    <w:rsid w:val="00843715"/>
    <w:rsid w:val="008444E8"/>
    <w:rsid w:val="00844E80"/>
    <w:rsid w:val="00846C62"/>
    <w:rsid w:val="00846FE7"/>
    <w:rsid w:val="008501D8"/>
    <w:rsid w:val="00850CDE"/>
    <w:rsid w:val="0085175B"/>
    <w:rsid w:val="00853824"/>
    <w:rsid w:val="00856911"/>
    <w:rsid w:val="00857F8E"/>
    <w:rsid w:val="008627B3"/>
    <w:rsid w:val="00862C60"/>
    <w:rsid w:val="00862E39"/>
    <w:rsid w:val="00863691"/>
    <w:rsid w:val="0086465F"/>
    <w:rsid w:val="00864805"/>
    <w:rsid w:val="00865BE3"/>
    <w:rsid w:val="00866DCE"/>
    <w:rsid w:val="00867726"/>
    <w:rsid w:val="008677FD"/>
    <w:rsid w:val="008706D4"/>
    <w:rsid w:val="00870879"/>
    <w:rsid w:val="00870887"/>
    <w:rsid w:val="00870B1B"/>
    <w:rsid w:val="00870CA7"/>
    <w:rsid w:val="00870E2E"/>
    <w:rsid w:val="00870F8A"/>
    <w:rsid w:val="008719A4"/>
    <w:rsid w:val="00871D23"/>
    <w:rsid w:val="0087258F"/>
    <w:rsid w:val="00874312"/>
    <w:rsid w:val="0087437C"/>
    <w:rsid w:val="00874F80"/>
    <w:rsid w:val="00875CD7"/>
    <w:rsid w:val="00876B4D"/>
    <w:rsid w:val="00876CA1"/>
    <w:rsid w:val="0087775D"/>
    <w:rsid w:val="00877F18"/>
    <w:rsid w:val="008810D3"/>
    <w:rsid w:val="00881EBA"/>
    <w:rsid w:val="00884531"/>
    <w:rsid w:val="008859E1"/>
    <w:rsid w:val="00885B68"/>
    <w:rsid w:val="00887A7B"/>
    <w:rsid w:val="00892E99"/>
    <w:rsid w:val="008941E3"/>
    <w:rsid w:val="008943B0"/>
    <w:rsid w:val="00894A88"/>
    <w:rsid w:val="00895386"/>
    <w:rsid w:val="008A0D15"/>
    <w:rsid w:val="008A21FF"/>
    <w:rsid w:val="008A231D"/>
    <w:rsid w:val="008A236E"/>
    <w:rsid w:val="008A2CE2"/>
    <w:rsid w:val="008A30AC"/>
    <w:rsid w:val="008A44B8"/>
    <w:rsid w:val="008A51A8"/>
    <w:rsid w:val="008A54C7"/>
    <w:rsid w:val="008A5823"/>
    <w:rsid w:val="008A5AE6"/>
    <w:rsid w:val="008A77D8"/>
    <w:rsid w:val="008B0483"/>
    <w:rsid w:val="008B120C"/>
    <w:rsid w:val="008B1CA8"/>
    <w:rsid w:val="008B1E8B"/>
    <w:rsid w:val="008B2F96"/>
    <w:rsid w:val="008B303E"/>
    <w:rsid w:val="008B3709"/>
    <w:rsid w:val="008B51A0"/>
    <w:rsid w:val="008B592A"/>
    <w:rsid w:val="008B5ED2"/>
    <w:rsid w:val="008B5F03"/>
    <w:rsid w:val="008B7B5C"/>
    <w:rsid w:val="008C0C99"/>
    <w:rsid w:val="008C1484"/>
    <w:rsid w:val="008C2017"/>
    <w:rsid w:val="008C23AD"/>
    <w:rsid w:val="008C285E"/>
    <w:rsid w:val="008C3B07"/>
    <w:rsid w:val="008C4368"/>
    <w:rsid w:val="008C4958"/>
    <w:rsid w:val="008C4BAA"/>
    <w:rsid w:val="008C5B06"/>
    <w:rsid w:val="008C6AE8"/>
    <w:rsid w:val="008C7573"/>
    <w:rsid w:val="008D00A5"/>
    <w:rsid w:val="008D00E0"/>
    <w:rsid w:val="008D0F4E"/>
    <w:rsid w:val="008D1DAF"/>
    <w:rsid w:val="008D34F1"/>
    <w:rsid w:val="008D3526"/>
    <w:rsid w:val="008D39D8"/>
    <w:rsid w:val="008D3F29"/>
    <w:rsid w:val="008D3FA4"/>
    <w:rsid w:val="008D404E"/>
    <w:rsid w:val="008D432A"/>
    <w:rsid w:val="008D46BD"/>
    <w:rsid w:val="008D4C0B"/>
    <w:rsid w:val="008D5257"/>
    <w:rsid w:val="008D54CB"/>
    <w:rsid w:val="008D66D2"/>
    <w:rsid w:val="008D6D1A"/>
    <w:rsid w:val="008E065E"/>
    <w:rsid w:val="008E091F"/>
    <w:rsid w:val="008E0927"/>
    <w:rsid w:val="008E0E83"/>
    <w:rsid w:val="008E1909"/>
    <w:rsid w:val="008E264E"/>
    <w:rsid w:val="008E3C89"/>
    <w:rsid w:val="008E3EAD"/>
    <w:rsid w:val="008E5E02"/>
    <w:rsid w:val="008E6667"/>
    <w:rsid w:val="008E784A"/>
    <w:rsid w:val="008F1EAB"/>
    <w:rsid w:val="008F2D3C"/>
    <w:rsid w:val="008F33DC"/>
    <w:rsid w:val="008F378D"/>
    <w:rsid w:val="008F477F"/>
    <w:rsid w:val="008F50D8"/>
    <w:rsid w:val="00900D6A"/>
    <w:rsid w:val="00902350"/>
    <w:rsid w:val="0090336B"/>
    <w:rsid w:val="009035AE"/>
    <w:rsid w:val="00904E52"/>
    <w:rsid w:val="009050E5"/>
    <w:rsid w:val="0090520F"/>
    <w:rsid w:val="009053AA"/>
    <w:rsid w:val="0090601B"/>
    <w:rsid w:val="009064AC"/>
    <w:rsid w:val="00906939"/>
    <w:rsid w:val="00906EB7"/>
    <w:rsid w:val="00910B7D"/>
    <w:rsid w:val="00910E29"/>
    <w:rsid w:val="00911DFB"/>
    <w:rsid w:val="009123E5"/>
    <w:rsid w:val="009127B0"/>
    <w:rsid w:val="009139D9"/>
    <w:rsid w:val="00914AD8"/>
    <w:rsid w:val="00916079"/>
    <w:rsid w:val="009172B2"/>
    <w:rsid w:val="00917CE9"/>
    <w:rsid w:val="00920BF2"/>
    <w:rsid w:val="00921772"/>
    <w:rsid w:val="00922010"/>
    <w:rsid w:val="00923027"/>
    <w:rsid w:val="00923EC0"/>
    <w:rsid w:val="009240E3"/>
    <w:rsid w:val="009263ED"/>
    <w:rsid w:val="009307D7"/>
    <w:rsid w:val="00931BD9"/>
    <w:rsid w:val="009323B0"/>
    <w:rsid w:val="00932BC3"/>
    <w:rsid w:val="00933229"/>
    <w:rsid w:val="009368F3"/>
    <w:rsid w:val="0093747D"/>
    <w:rsid w:val="009400E9"/>
    <w:rsid w:val="00941636"/>
    <w:rsid w:val="00941725"/>
    <w:rsid w:val="0094181A"/>
    <w:rsid w:val="00943742"/>
    <w:rsid w:val="0094493B"/>
    <w:rsid w:val="0094528D"/>
    <w:rsid w:val="00945C05"/>
    <w:rsid w:val="00946945"/>
    <w:rsid w:val="00946F75"/>
    <w:rsid w:val="0094714F"/>
    <w:rsid w:val="0094746A"/>
    <w:rsid w:val="00947713"/>
    <w:rsid w:val="00947B3A"/>
    <w:rsid w:val="00950098"/>
    <w:rsid w:val="00950496"/>
    <w:rsid w:val="00950DE7"/>
    <w:rsid w:val="00951E93"/>
    <w:rsid w:val="00953920"/>
    <w:rsid w:val="00953D47"/>
    <w:rsid w:val="00953DAB"/>
    <w:rsid w:val="00953FB1"/>
    <w:rsid w:val="009544D1"/>
    <w:rsid w:val="0095681E"/>
    <w:rsid w:val="00956F63"/>
    <w:rsid w:val="009572D4"/>
    <w:rsid w:val="009579C4"/>
    <w:rsid w:val="00957C04"/>
    <w:rsid w:val="009600F5"/>
    <w:rsid w:val="00960E38"/>
    <w:rsid w:val="009615DE"/>
    <w:rsid w:val="00961921"/>
    <w:rsid w:val="00961C55"/>
    <w:rsid w:val="00963B21"/>
    <w:rsid w:val="0096430A"/>
    <w:rsid w:val="009647A1"/>
    <w:rsid w:val="00964858"/>
    <w:rsid w:val="00964ECA"/>
    <w:rsid w:val="009651C6"/>
    <w:rsid w:val="0096554B"/>
    <w:rsid w:val="0096584A"/>
    <w:rsid w:val="009670C4"/>
    <w:rsid w:val="0096781D"/>
    <w:rsid w:val="00967B63"/>
    <w:rsid w:val="0097087D"/>
    <w:rsid w:val="00971367"/>
    <w:rsid w:val="009716C9"/>
    <w:rsid w:val="009718FD"/>
    <w:rsid w:val="00971E26"/>
    <w:rsid w:val="00971F08"/>
    <w:rsid w:val="00971FEF"/>
    <w:rsid w:val="0097334E"/>
    <w:rsid w:val="009736B2"/>
    <w:rsid w:val="009759C4"/>
    <w:rsid w:val="0097603D"/>
    <w:rsid w:val="00976949"/>
    <w:rsid w:val="00977E74"/>
    <w:rsid w:val="00977F0D"/>
    <w:rsid w:val="00980477"/>
    <w:rsid w:val="00982453"/>
    <w:rsid w:val="009841AC"/>
    <w:rsid w:val="00985253"/>
    <w:rsid w:val="009853B3"/>
    <w:rsid w:val="00985C0B"/>
    <w:rsid w:val="00990630"/>
    <w:rsid w:val="00990993"/>
    <w:rsid w:val="009914F9"/>
    <w:rsid w:val="0099150C"/>
    <w:rsid w:val="00991761"/>
    <w:rsid w:val="00992543"/>
    <w:rsid w:val="00994295"/>
    <w:rsid w:val="00994DCA"/>
    <w:rsid w:val="00995745"/>
    <w:rsid w:val="009960EC"/>
    <w:rsid w:val="00996F8B"/>
    <w:rsid w:val="009970DD"/>
    <w:rsid w:val="009A0FBA"/>
    <w:rsid w:val="009A1601"/>
    <w:rsid w:val="009A1D60"/>
    <w:rsid w:val="009A2A85"/>
    <w:rsid w:val="009A3BB6"/>
    <w:rsid w:val="009A3DB5"/>
    <w:rsid w:val="009A4372"/>
    <w:rsid w:val="009A462D"/>
    <w:rsid w:val="009A483F"/>
    <w:rsid w:val="009A5CBA"/>
    <w:rsid w:val="009A7523"/>
    <w:rsid w:val="009A7532"/>
    <w:rsid w:val="009A7F69"/>
    <w:rsid w:val="009B1F30"/>
    <w:rsid w:val="009B20A5"/>
    <w:rsid w:val="009B2230"/>
    <w:rsid w:val="009B38CC"/>
    <w:rsid w:val="009B39C6"/>
    <w:rsid w:val="009B3A9E"/>
    <w:rsid w:val="009B3AC2"/>
    <w:rsid w:val="009B3BA7"/>
    <w:rsid w:val="009B42C0"/>
    <w:rsid w:val="009B4DF4"/>
    <w:rsid w:val="009B564E"/>
    <w:rsid w:val="009B7E87"/>
    <w:rsid w:val="009C0169"/>
    <w:rsid w:val="009C0F38"/>
    <w:rsid w:val="009C1BC3"/>
    <w:rsid w:val="009C2538"/>
    <w:rsid w:val="009C27C9"/>
    <w:rsid w:val="009C32E3"/>
    <w:rsid w:val="009C3431"/>
    <w:rsid w:val="009C344B"/>
    <w:rsid w:val="009C364B"/>
    <w:rsid w:val="009C3A57"/>
    <w:rsid w:val="009C3D34"/>
    <w:rsid w:val="009C403E"/>
    <w:rsid w:val="009C439C"/>
    <w:rsid w:val="009C50A1"/>
    <w:rsid w:val="009C6080"/>
    <w:rsid w:val="009C65DA"/>
    <w:rsid w:val="009D0798"/>
    <w:rsid w:val="009D0E47"/>
    <w:rsid w:val="009D1BCD"/>
    <w:rsid w:val="009D2F49"/>
    <w:rsid w:val="009D4FF0"/>
    <w:rsid w:val="009D5FBA"/>
    <w:rsid w:val="009D703C"/>
    <w:rsid w:val="009D718F"/>
    <w:rsid w:val="009E068F"/>
    <w:rsid w:val="009E1106"/>
    <w:rsid w:val="009E14E0"/>
    <w:rsid w:val="009E1ED5"/>
    <w:rsid w:val="009E319B"/>
    <w:rsid w:val="009E35DB"/>
    <w:rsid w:val="009E3715"/>
    <w:rsid w:val="009E47A3"/>
    <w:rsid w:val="009E4B9C"/>
    <w:rsid w:val="009E5961"/>
    <w:rsid w:val="009F08F3"/>
    <w:rsid w:val="009F127B"/>
    <w:rsid w:val="009F25C7"/>
    <w:rsid w:val="009F344F"/>
    <w:rsid w:val="009F4CE5"/>
    <w:rsid w:val="009F5BBB"/>
    <w:rsid w:val="009F7213"/>
    <w:rsid w:val="00A00E26"/>
    <w:rsid w:val="00A01784"/>
    <w:rsid w:val="00A02F43"/>
    <w:rsid w:val="00A031D8"/>
    <w:rsid w:val="00A03640"/>
    <w:rsid w:val="00A036F9"/>
    <w:rsid w:val="00A04113"/>
    <w:rsid w:val="00A0450F"/>
    <w:rsid w:val="00A048A8"/>
    <w:rsid w:val="00A04F49"/>
    <w:rsid w:val="00A06CDC"/>
    <w:rsid w:val="00A07751"/>
    <w:rsid w:val="00A104EE"/>
    <w:rsid w:val="00A116A9"/>
    <w:rsid w:val="00A11E64"/>
    <w:rsid w:val="00A1220C"/>
    <w:rsid w:val="00A13718"/>
    <w:rsid w:val="00A13E54"/>
    <w:rsid w:val="00A15424"/>
    <w:rsid w:val="00A1760B"/>
    <w:rsid w:val="00A17F63"/>
    <w:rsid w:val="00A2004C"/>
    <w:rsid w:val="00A2193B"/>
    <w:rsid w:val="00A219D9"/>
    <w:rsid w:val="00A21E50"/>
    <w:rsid w:val="00A22522"/>
    <w:rsid w:val="00A23414"/>
    <w:rsid w:val="00A2351A"/>
    <w:rsid w:val="00A23CD8"/>
    <w:rsid w:val="00A2562A"/>
    <w:rsid w:val="00A264A9"/>
    <w:rsid w:val="00A268A7"/>
    <w:rsid w:val="00A26DCF"/>
    <w:rsid w:val="00A26F52"/>
    <w:rsid w:val="00A27673"/>
    <w:rsid w:val="00A27785"/>
    <w:rsid w:val="00A30187"/>
    <w:rsid w:val="00A30E8C"/>
    <w:rsid w:val="00A3372F"/>
    <w:rsid w:val="00A3448A"/>
    <w:rsid w:val="00A34582"/>
    <w:rsid w:val="00A36297"/>
    <w:rsid w:val="00A364C9"/>
    <w:rsid w:val="00A4016F"/>
    <w:rsid w:val="00A40CEF"/>
    <w:rsid w:val="00A40E2A"/>
    <w:rsid w:val="00A41E2B"/>
    <w:rsid w:val="00A41F39"/>
    <w:rsid w:val="00A42D14"/>
    <w:rsid w:val="00A4441F"/>
    <w:rsid w:val="00A45051"/>
    <w:rsid w:val="00A45B74"/>
    <w:rsid w:val="00A46D31"/>
    <w:rsid w:val="00A47AC3"/>
    <w:rsid w:val="00A502A5"/>
    <w:rsid w:val="00A503A0"/>
    <w:rsid w:val="00A51031"/>
    <w:rsid w:val="00A52800"/>
    <w:rsid w:val="00A52E1D"/>
    <w:rsid w:val="00A5415E"/>
    <w:rsid w:val="00A56DA8"/>
    <w:rsid w:val="00A577D7"/>
    <w:rsid w:val="00A57D67"/>
    <w:rsid w:val="00A57EA0"/>
    <w:rsid w:val="00A60364"/>
    <w:rsid w:val="00A6045F"/>
    <w:rsid w:val="00A6083C"/>
    <w:rsid w:val="00A61499"/>
    <w:rsid w:val="00A62A77"/>
    <w:rsid w:val="00A630CE"/>
    <w:rsid w:val="00A63483"/>
    <w:rsid w:val="00A63793"/>
    <w:rsid w:val="00A657D7"/>
    <w:rsid w:val="00A65902"/>
    <w:rsid w:val="00A65CF7"/>
    <w:rsid w:val="00A6605C"/>
    <w:rsid w:val="00A660AC"/>
    <w:rsid w:val="00A663FB"/>
    <w:rsid w:val="00A67266"/>
    <w:rsid w:val="00A67E6C"/>
    <w:rsid w:val="00A70B48"/>
    <w:rsid w:val="00A71B99"/>
    <w:rsid w:val="00A72EAB"/>
    <w:rsid w:val="00A739D0"/>
    <w:rsid w:val="00A742AA"/>
    <w:rsid w:val="00A748E5"/>
    <w:rsid w:val="00A761D4"/>
    <w:rsid w:val="00A77246"/>
    <w:rsid w:val="00A77EC4"/>
    <w:rsid w:val="00A80197"/>
    <w:rsid w:val="00A80440"/>
    <w:rsid w:val="00A809CE"/>
    <w:rsid w:val="00A82826"/>
    <w:rsid w:val="00A82993"/>
    <w:rsid w:val="00A82B21"/>
    <w:rsid w:val="00A83979"/>
    <w:rsid w:val="00A840BE"/>
    <w:rsid w:val="00A85B78"/>
    <w:rsid w:val="00A8735D"/>
    <w:rsid w:val="00A90E7C"/>
    <w:rsid w:val="00A92216"/>
    <w:rsid w:val="00A92879"/>
    <w:rsid w:val="00A9442A"/>
    <w:rsid w:val="00A94721"/>
    <w:rsid w:val="00A96B22"/>
    <w:rsid w:val="00A96D11"/>
    <w:rsid w:val="00AA016F"/>
    <w:rsid w:val="00AA084D"/>
    <w:rsid w:val="00AA1256"/>
    <w:rsid w:val="00AA1ED6"/>
    <w:rsid w:val="00AA4062"/>
    <w:rsid w:val="00AA51D6"/>
    <w:rsid w:val="00AA5776"/>
    <w:rsid w:val="00AA64AE"/>
    <w:rsid w:val="00AA7A23"/>
    <w:rsid w:val="00AB0BC8"/>
    <w:rsid w:val="00AB11CA"/>
    <w:rsid w:val="00AB14D9"/>
    <w:rsid w:val="00AB2744"/>
    <w:rsid w:val="00AB2B33"/>
    <w:rsid w:val="00AB2D24"/>
    <w:rsid w:val="00AB3CD5"/>
    <w:rsid w:val="00AB42C3"/>
    <w:rsid w:val="00AB4AB8"/>
    <w:rsid w:val="00AB5065"/>
    <w:rsid w:val="00AB526F"/>
    <w:rsid w:val="00AB562A"/>
    <w:rsid w:val="00AB655E"/>
    <w:rsid w:val="00AB6869"/>
    <w:rsid w:val="00AB6E3B"/>
    <w:rsid w:val="00AB7509"/>
    <w:rsid w:val="00AC007F"/>
    <w:rsid w:val="00AC0312"/>
    <w:rsid w:val="00AC16C3"/>
    <w:rsid w:val="00AC1F4E"/>
    <w:rsid w:val="00AC25DA"/>
    <w:rsid w:val="00AC2884"/>
    <w:rsid w:val="00AC28F4"/>
    <w:rsid w:val="00AC2ECD"/>
    <w:rsid w:val="00AC3119"/>
    <w:rsid w:val="00AC38F6"/>
    <w:rsid w:val="00AC3D52"/>
    <w:rsid w:val="00AC40FE"/>
    <w:rsid w:val="00AC49FB"/>
    <w:rsid w:val="00AC5A10"/>
    <w:rsid w:val="00AD00AF"/>
    <w:rsid w:val="00AD08A3"/>
    <w:rsid w:val="00AD0AA3"/>
    <w:rsid w:val="00AD167B"/>
    <w:rsid w:val="00AD20CF"/>
    <w:rsid w:val="00AD3E07"/>
    <w:rsid w:val="00AD3E09"/>
    <w:rsid w:val="00AD3F94"/>
    <w:rsid w:val="00AD48E0"/>
    <w:rsid w:val="00AD4A5A"/>
    <w:rsid w:val="00AD5B24"/>
    <w:rsid w:val="00AD6E40"/>
    <w:rsid w:val="00AD7CBD"/>
    <w:rsid w:val="00AE0A44"/>
    <w:rsid w:val="00AE1D7A"/>
    <w:rsid w:val="00AE2353"/>
    <w:rsid w:val="00AE244A"/>
    <w:rsid w:val="00AE27AC"/>
    <w:rsid w:val="00AE40E0"/>
    <w:rsid w:val="00AE4371"/>
    <w:rsid w:val="00AE4DBA"/>
    <w:rsid w:val="00AE4F07"/>
    <w:rsid w:val="00AE5421"/>
    <w:rsid w:val="00AE5FFF"/>
    <w:rsid w:val="00AE6812"/>
    <w:rsid w:val="00AE6E30"/>
    <w:rsid w:val="00AE73FF"/>
    <w:rsid w:val="00AE7F45"/>
    <w:rsid w:val="00AF18B5"/>
    <w:rsid w:val="00AF1C5D"/>
    <w:rsid w:val="00AF2CBA"/>
    <w:rsid w:val="00AF38FE"/>
    <w:rsid w:val="00AF3C32"/>
    <w:rsid w:val="00AF407A"/>
    <w:rsid w:val="00AF42D7"/>
    <w:rsid w:val="00AF5877"/>
    <w:rsid w:val="00AF5A72"/>
    <w:rsid w:val="00B00228"/>
    <w:rsid w:val="00B006FE"/>
    <w:rsid w:val="00B007CB"/>
    <w:rsid w:val="00B00F88"/>
    <w:rsid w:val="00B01228"/>
    <w:rsid w:val="00B02AA9"/>
    <w:rsid w:val="00B02FA3"/>
    <w:rsid w:val="00B04254"/>
    <w:rsid w:val="00B04A84"/>
    <w:rsid w:val="00B04C11"/>
    <w:rsid w:val="00B05084"/>
    <w:rsid w:val="00B0532C"/>
    <w:rsid w:val="00B05C02"/>
    <w:rsid w:val="00B063E4"/>
    <w:rsid w:val="00B06FCA"/>
    <w:rsid w:val="00B071BA"/>
    <w:rsid w:val="00B07C5B"/>
    <w:rsid w:val="00B100A8"/>
    <w:rsid w:val="00B109EA"/>
    <w:rsid w:val="00B1100C"/>
    <w:rsid w:val="00B11DF5"/>
    <w:rsid w:val="00B13252"/>
    <w:rsid w:val="00B15749"/>
    <w:rsid w:val="00B157F9"/>
    <w:rsid w:val="00B16922"/>
    <w:rsid w:val="00B16B08"/>
    <w:rsid w:val="00B17D58"/>
    <w:rsid w:val="00B20256"/>
    <w:rsid w:val="00B20339"/>
    <w:rsid w:val="00B20D09"/>
    <w:rsid w:val="00B21BE2"/>
    <w:rsid w:val="00B2496B"/>
    <w:rsid w:val="00B25681"/>
    <w:rsid w:val="00B25D35"/>
    <w:rsid w:val="00B2763F"/>
    <w:rsid w:val="00B27AAC"/>
    <w:rsid w:val="00B30929"/>
    <w:rsid w:val="00B3109F"/>
    <w:rsid w:val="00B31E6E"/>
    <w:rsid w:val="00B3321E"/>
    <w:rsid w:val="00B333C1"/>
    <w:rsid w:val="00B338DA"/>
    <w:rsid w:val="00B3469C"/>
    <w:rsid w:val="00B359E3"/>
    <w:rsid w:val="00B372AA"/>
    <w:rsid w:val="00B40445"/>
    <w:rsid w:val="00B409E0"/>
    <w:rsid w:val="00B41888"/>
    <w:rsid w:val="00B4201A"/>
    <w:rsid w:val="00B42783"/>
    <w:rsid w:val="00B42BB2"/>
    <w:rsid w:val="00B42FE0"/>
    <w:rsid w:val="00B43E27"/>
    <w:rsid w:val="00B458E2"/>
    <w:rsid w:val="00B45A52"/>
    <w:rsid w:val="00B46175"/>
    <w:rsid w:val="00B4676E"/>
    <w:rsid w:val="00B47A89"/>
    <w:rsid w:val="00B50E14"/>
    <w:rsid w:val="00B5213A"/>
    <w:rsid w:val="00B52724"/>
    <w:rsid w:val="00B548B7"/>
    <w:rsid w:val="00B62081"/>
    <w:rsid w:val="00B62A4B"/>
    <w:rsid w:val="00B62F55"/>
    <w:rsid w:val="00B63CCA"/>
    <w:rsid w:val="00B63E24"/>
    <w:rsid w:val="00B643DA"/>
    <w:rsid w:val="00B649B9"/>
    <w:rsid w:val="00B66211"/>
    <w:rsid w:val="00B664C7"/>
    <w:rsid w:val="00B71EE4"/>
    <w:rsid w:val="00B72AD5"/>
    <w:rsid w:val="00B739F6"/>
    <w:rsid w:val="00B73F9E"/>
    <w:rsid w:val="00B74D3E"/>
    <w:rsid w:val="00B75446"/>
    <w:rsid w:val="00B75D36"/>
    <w:rsid w:val="00B7771E"/>
    <w:rsid w:val="00B80B7A"/>
    <w:rsid w:val="00B815F6"/>
    <w:rsid w:val="00B81A6C"/>
    <w:rsid w:val="00B83158"/>
    <w:rsid w:val="00B8383D"/>
    <w:rsid w:val="00B83FFB"/>
    <w:rsid w:val="00B84388"/>
    <w:rsid w:val="00B844DE"/>
    <w:rsid w:val="00B85B14"/>
    <w:rsid w:val="00B85DE5"/>
    <w:rsid w:val="00B86EB3"/>
    <w:rsid w:val="00B87C76"/>
    <w:rsid w:val="00B90966"/>
    <w:rsid w:val="00B90F73"/>
    <w:rsid w:val="00B939AC"/>
    <w:rsid w:val="00B93B59"/>
    <w:rsid w:val="00B9406A"/>
    <w:rsid w:val="00B9505A"/>
    <w:rsid w:val="00B97945"/>
    <w:rsid w:val="00BA01F2"/>
    <w:rsid w:val="00BA038A"/>
    <w:rsid w:val="00BA1527"/>
    <w:rsid w:val="00BA2280"/>
    <w:rsid w:val="00BA2A08"/>
    <w:rsid w:val="00BA2D1B"/>
    <w:rsid w:val="00BA3E86"/>
    <w:rsid w:val="00BA3F2F"/>
    <w:rsid w:val="00BA51B6"/>
    <w:rsid w:val="00BA56D1"/>
    <w:rsid w:val="00BA56D2"/>
    <w:rsid w:val="00BA76E0"/>
    <w:rsid w:val="00BA784D"/>
    <w:rsid w:val="00BB1DB4"/>
    <w:rsid w:val="00BB1E77"/>
    <w:rsid w:val="00BB2026"/>
    <w:rsid w:val="00BB20BD"/>
    <w:rsid w:val="00BB2A25"/>
    <w:rsid w:val="00BB3750"/>
    <w:rsid w:val="00BB45F3"/>
    <w:rsid w:val="00BB4CA3"/>
    <w:rsid w:val="00BB51E9"/>
    <w:rsid w:val="00BB6AC1"/>
    <w:rsid w:val="00BB76DF"/>
    <w:rsid w:val="00BC0D36"/>
    <w:rsid w:val="00BC0FDC"/>
    <w:rsid w:val="00BC3053"/>
    <w:rsid w:val="00BC34F7"/>
    <w:rsid w:val="00BC428C"/>
    <w:rsid w:val="00BC4A88"/>
    <w:rsid w:val="00BC4D2E"/>
    <w:rsid w:val="00BC5016"/>
    <w:rsid w:val="00BC5A64"/>
    <w:rsid w:val="00BC779F"/>
    <w:rsid w:val="00BD04D4"/>
    <w:rsid w:val="00BD3664"/>
    <w:rsid w:val="00BD4307"/>
    <w:rsid w:val="00BD48AC"/>
    <w:rsid w:val="00BD55D9"/>
    <w:rsid w:val="00BD591A"/>
    <w:rsid w:val="00BD5F1A"/>
    <w:rsid w:val="00BD5FAE"/>
    <w:rsid w:val="00BD66C7"/>
    <w:rsid w:val="00BD7511"/>
    <w:rsid w:val="00BD7716"/>
    <w:rsid w:val="00BD7892"/>
    <w:rsid w:val="00BE0E5D"/>
    <w:rsid w:val="00BE1234"/>
    <w:rsid w:val="00BE2168"/>
    <w:rsid w:val="00BE2FA6"/>
    <w:rsid w:val="00BE333F"/>
    <w:rsid w:val="00BE3A7B"/>
    <w:rsid w:val="00BE6624"/>
    <w:rsid w:val="00BE66C4"/>
    <w:rsid w:val="00BE6C8F"/>
    <w:rsid w:val="00BE7406"/>
    <w:rsid w:val="00BE7603"/>
    <w:rsid w:val="00BE7F63"/>
    <w:rsid w:val="00BE7FBE"/>
    <w:rsid w:val="00BF066A"/>
    <w:rsid w:val="00BF10B4"/>
    <w:rsid w:val="00BF1A64"/>
    <w:rsid w:val="00BF3279"/>
    <w:rsid w:val="00BF3AFB"/>
    <w:rsid w:val="00BF4A15"/>
    <w:rsid w:val="00BF4A8D"/>
    <w:rsid w:val="00BF4C5D"/>
    <w:rsid w:val="00BF4D04"/>
    <w:rsid w:val="00BF4D70"/>
    <w:rsid w:val="00BF52CA"/>
    <w:rsid w:val="00BF53AC"/>
    <w:rsid w:val="00BF5620"/>
    <w:rsid w:val="00BF6238"/>
    <w:rsid w:val="00BF6BB3"/>
    <w:rsid w:val="00BF74C7"/>
    <w:rsid w:val="00C00199"/>
    <w:rsid w:val="00C004D0"/>
    <w:rsid w:val="00C007AC"/>
    <w:rsid w:val="00C0105D"/>
    <w:rsid w:val="00C01258"/>
    <w:rsid w:val="00C015F1"/>
    <w:rsid w:val="00C019C5"/>
    <w:rsid w:val="00C01F33"/>
    <w:rsid w:val="00C02355"/>
    <w:rsid w:val="00C02CA6"/>
    <w:rsid w:val="00C02CC6"/>
    <w:rsid w:val="00C02CE9"/>
    <w:rsid w:val="00C038C5"/>
    <w:rsid w:val="00C03B15"/>
    <w:rsid w:val="00C0403F"/>
    <w:rsid w:val="00C040F7"/>
    <w:rsid w:val="00C044AB"/>
    <w:rsid w:val="00C05706"/>
    <w:rsid w:val="00C060B0"/>
    <w:rsid w:val="00C064A6"/>
    <w:rsid w:val="00C064EE"/>
    <w:rsid w:val="00C070B7"/>
    <w:rsid w:val="00C07377"/>
    <w:rsid w:val="00C1026B"/>
    <w:rsid w:val="00C10478"/>
    <w:rsid w:val="00C107E6"/>
    <w:rsid w:val="00C117DB"/>
    <w:rsid w:val="00C1198F"/>
    <w:rsid w:val="00C12077"/>
    <w:rsid w:val="00C12107"/>
    <w:rsid w:val="00C1234A"/>
    <w:rsid w:val="00C12FD7"/>
    <w:rsid w:val="00C132B9"/>
    <w:rsid w:val="00C13335"/>
    <w:rsid w:val="00C13C37"/>
    <w:rsid w:val="00C140BF"/>
    <w:rsid w:val="00C149DB"/>
    <w:rsid w:val="00C14BCD"/>
    <w:rsid w:val="00C14D4B"/>
    <w:rsid w:val="00C154BB"/>
    <w:rsid w:val="00C1612A"/>
    <w:rsid w:val="00C16F3C"/>
    <w:rsid w:val="00C17527"/>
    <w:rsid w:val="00C2000B"/>
    <w:rsid w:val="00C208A0"/>
    <w:rsid w:val="00C24032"/>
    <w:rsid w:val="00C24BC7"/>
    <w:rsid w:val="00C263AD"/>
    <w:rsid w:val="00C26465"/>
    <w:rsid w:val="00C268E6"/>
    <w:rsid w:val="00C26E77"/>
    <w:rsid w:val="00C2704A"/>
    <w:rsid w:val="00C273BA"/>
    <w:rsid w:val="00C279B5"/>
    <w:rsid w:val="00C27C45"/>
    <w:rsid w:val="00C33A63"/>
    <w:rsid w:val="00C352D8"/>
    <w:rsid w:val="00C35801"/>
    <w:rsid w:val="00C35908"/>
    <w:rsid w:val="00C3719D"/>
    <w:rsid w:val="00C37CB2"/>
    <w:rsid w:val="00C37E75"/>
    <w:rsid w:val="00C4063B"/>
    <w:rsid w:val="00C415AD"/>
    <w:rsid w:val="00C41B03"/>
    <w:rsid w:val="00C4235B"/>
    <w:rsid w:val="00C4476C"/>
    <w:rsid w:val="00C449F2"/>
    <w:rsid w:val="00C44B0C"/>
    <w:rsid w:val="00C45648"/>
    <w:rsid w:val="00C45998"/>
    <w:rsid w:val="00C45C02"/>
    <w:rsid w:val="00C473A5"/>
    <w:rsid w:val="00C47D12"/>
    <w:rsid w:val="00C501CD"/>
    <w:rsid w:val="00C525BA"/>
    <w:rsid w:val="00C52F41"/>
    <w:rsid w:val="00C5342E"/>
    <w:rsid w:val="00C534DA"/>
    <w:rsid w:val="00C536CA"/>
    <w:rsid w:val="00C54995"/>
    <w:rsid w:val="00C54D41"/>
    <w:rsid w:val="00C56331"/>
    <w:rsid w:val="00C566D1"/>
    <w:rsid w:val="00C57A2C"/>
    <w:rsid w:val="00C605CD"/>
    <w:rsid w:val="00C60783"/>
    <w:rsid w:val="00C60A8F"/>
    <w:rsid w:val="00C60C96"/>
    <w:rsid w:val="00C60E03"/>
    <w:rsid w:val="00C616A7"/>
    <w:rsid w:val="00C6361E"/>
    <w:rsid w:val="00C63B72"/>
    <w:rsid w:val="00C63BC3"/>
    <w:rsid w:val="00C64672"/>
    <w:rsid w:val="00C6749E"/>
    <w:rsid w:val="00C70697"/>
    <w:rsid w:val="00C72093"/>
    <w:rsid w:val="00C724D6"/>
    <w:rsid w:val="00C7287F"/>
    <w:rsid w:val="00C728AD"/>
    <w:rsid w:val="00C72EF4"/>
    <w:rsid w:val="00C73DA0"/>
    <w:rsid w:val="00C740DC"/>
    <w:rsid w:val="00C744FE"/>
    <w:rsid w:val="00C75D2F"/>
    <w:rsid w:val="00C767BE"/>
    <w:rsid w:val="00C76E3C"/>
    <w:rsid w:val="00C77D1A"/>
    <w:rsid w:val="00C8007B"/>
    <w:rsid w:val="00C80E56"/>
    <w:rsid w:val="00C81568"/>
    <w:rsid w:val="00C81BB8"/>
    <w:rsid w:val="00C8311E"/>
    <w:rsid w:val="00C8429E"/>
    <w:rsid w:val="00C84578"/>
    <w:rsid w:val="00C84796"/>
    <w:rsid w:val="00C85A57"/>
    <w:rsid w:val="00C85FF7"/>
    <w:rsid w:val="00C87582"/>
    <w:rsid w:val="00C87D03"/>
    <w:rsid w:val="00C9027A"/>
    <w:rsid w:val="00C9068E"/>
    <w:rsid w:val="00C9088D"/>
    <w:rsid w:val="00C91126"/>
    <w:rsid w:val="00C9138B"/>
    <w:rsid w:val="00C91400"/>
    <w:rsid w:val="00C91ACC"/>
    <w:rsid w:val="00C920C6"/>
    <w:rsid w:val="00C93721"/>
    <w:rsid w:val="00C93814"/>
    <w:rsid w:val="00C93C4B"/>
    <w:rsid w:val="00C94241"/>
    <w:rsid w:val="00C944AB"/>
    <w:rsid w:val="00C94535"/>
    <w:rsid w:val="00C95B40"/>
    <w:rsid w:val="00CA184B"/>
    <w:rsid w:val="00CA1C47"/>
    <w:rsid w:val="00CA1ED8"/>
    <w:rsid w:val="00CA4898"/>
    <w:rsid w:val="00CA5E6B"/>
    <w:rsid w:val="00CA623D"/>
    <w:rsid w:val="00CA63C5"/>
    <w:rsid w:val="00CA7C94"/>
    <w:rsid w:val="00CB0697"/>
    <w:rsid w:val="00CB13C0"/>
    <w:rsid w:val="00CB1F63"/>
    <w:rsid w:val="00CB1FA9"/>
    <w:rsid w:val="00CB31AA"/>
    <w:rsid w:val="00CB55B7"/>
    <w:rsid w:val="00CB6840"/>
    <w:rsid w:val="00CB68A7"/>
    <w:rsid w:val="00CB6C06"/>
    <w:rsid w:val="00CB7170"/>
    <w:rsid w:val="00CC040E"/>
    <w:rsid w:val="00CC0EE2"/>
    <w:rsid w:val="00CC111F"/>
    <w:rsid w:val="00CC2011"/>
    <w:rsid w:val="00CC211E"/>
    <w:rsid w:val="00CC3EA0"/>
    <w:rsid w:val="00CC7B45"/>
    <w:rsid w:val="00CD09ED"/>
    <w:rsid w:val="00CD1188"/>
    <w:rsid w:val="00CD1BB9"/>
    <w:rsid w:val="00CD20DA"/>
    <w:rsid w:val="00CD2ED1"/>
    <w:rsid w:val="00CD337B"/>
    <w:rsid w:val="00CD52EB"/>
    <w:rsid w:val="00CD6011"/>
    <w:rsid w:val="00CD6DDC"/>
    <w:rsid w:val="00CE0424"/>
    <w:rsid w:val="00CE3DC0"/>
    <w:rsid w:val="00CE455A"/>
    <w:rsid w:val="00CE50CD"/>
    <w:rsid w:val="00CE6787"/>
    <w:rsid w:val="00CE7561"/>
    <w:rsid w:val="00CE77A2"/>
    <w:rsid w:val="00CF01A4"/>
    <w:rsid w:val="00CF1354"/>
    <w:rsid w:val="00CF1629"/>
    <w:rsid w:val="00CF1A99"/>
    <w:rsid w:val="00CF3002"/>
    <w:rsid w:val="00CF3B1F"/>
    <w:rsid w:val="00CF3BF6"/>
    <w:rsid w:val="00CF4AC3"/>
    <w:rsid w:val="00CF5CB7"/>
    <w:rsid w:val="00CF625B"/>
    <w:rsid w:val="00CF66B9"/>
    <w:rsid w:val="00CF687E"/>
    <w:rsid w:val="00CF7167"/>
    <w:rsid w:val="00CF7DFA"/>
    <w:rsid w:val="00D0048E"/>
    <w:rsid w:val="00D00820"/>
    <w:rsid w:val="00D01215"/>
    <w:rsid w:val="00D01EF8"/>
    <w:rsid w:val="00D028B4"/>
    <w:rsid w:val="00D02EBD"/>
    <w:rsid w:val="00D032A4"/>
    <w:rsid w:val="00D0349B"/>
    <w:rsid w:val="00D035BE"/>
    <w:rsid w:val="00D04FAE"/>
    <w:rsid w:val="00D05179"/>
    <w:rsid w:val="00D05DEA"/>
    <w:rsid w:val="00D069BC"/>
    <w:rsid w:val="00D077EC"/>
    <w:rsid w:val="00D10249"/>
    <w:rsid w:val="00D10536"/>
    <w:rsid w:val="00D10657"/>
    <w:rsid w:val="00D10BDD"/>
    <w:rsid w:val="00D114A4"/>
    <w:rsid w:val="00D115C3"/>
    <w:rsid w:val="00D11897"/>
    <w:rsid w:val="00D12E5E"/>
    <w:rsid w:val="00D13135"/>
    <w:rsid w:val="00D13A10"/>
    <w:rsid w:val="00D13C5A"/>
    <w:rsid w:val="00D13E4E"/>
    <w:rsid w:val="00D14036"/>
    <w:rsid w:val="00D16132"/>
    <w:rsid w:val="00D166BB"/>
    <w:rsid w:val="00D17157"/>
    <w:rsid w:val="00D17913"/>
    <w:rsid w:val="00D17D76"/>
    <w:rsid w:val="00D2041A"/>
    <w:rsid w:val="00D2047C"/>
    <w:rsid w:val="00D22117"/>
    <w:rsid w:val="00D22988"/>
    <w:rsid w:val="00D23473"/>
    <w:rsid w:val="00D239A7"/>
    <w:rsid w:val="00D23F47"/>
    <w:rsid w:val="00D246C0"/>
    <w:rsid w:val="00D24F5D"/>
    <w:rsid w:val="00D2610B"/>
    <w:rsid w:val="00D264DB"/>
    <w:rsid w:val="00D2737C"/>
    <w:rsid w:val="00D27C93"/>
    <w:rsid w:val="00D314DC"/>
    <w:rsid w:val="00D33594"/>
    <w:rsid w:val="00D35CC2"/>
    <w:rsid w:val="00D35F08"/>
    <w:rsid w:val="00D36A62"/>
    <w:rsid w:val="00D36E71"/>
    <w:rsid w:val="00D376B6"/>
    <w:rsid w:val="00D37D87"/>
    <w:rsid w:val="00D40B33"/>
    <w:rsid w:val="00D41036"/>
    <w:rsid w:val="00D417B4"/>
    <w:rsid w:val="00D42814"/>
    <w:rsid w:val="00D4318F"/>
    <w:rsid w:val="00D4327D"/>
    <w:rsid w:val="00D438BF"/>
    <w:rsid w:val="00D438DC"/>
    <w:rsid w:val="00D440F8"/>
    <w:rsid w:val="00D44EF4"/>
    <w:rsid w:val="00D45271"/>
    <w:rsid w:val="00D453DF"/>
    <w:rsid w:val="00D45426"/>
    <w:rsid w:val="00D45A54"/>
    <w:rsid w:val="00D46510"/>
    <w:rsid w:val="00D503A5"/>
    <w:rsid w:val="00D50A25"/>
    <w:rsid w:val="00D50E5C"/>
    <w:rsid w:val="00D51AB6"/>
    <w:rsid w:val="00D54556"/>
    <w:rsid w:val="00D546FF"/>
    <w:rsid w:val="00D55126"/>
    <w:rsid w:val="00D55AD5"/>
    <w:rsid w:val="00D55CFA"/>
    <w:rsid w:val="00D56006"/>
    <w:rsid w:val="00D56F54"/>
    <w:rsid w:val="00D576CA"/>
    <w:rsid w:val="00D60DF4"/>
    <w:rsid w:val="00D60EFB"/>
    <w:rsid w:val="00D61AF5"/>
    <w:rsid w:val="00D623D6"/>
    <w:rsid w:val="00D62A88"/>
    <w:rsid w:val="00D62FAC"/>
    <w:rsid w:val="00D63FF4"/>
    <w:rsid w:val="00D64221"/>
    <w:rsid w:val="00D64A75"/>
    <w:rsid w:val="00D652B5"/>
    <w:rsid w:val="00D65F1A"/>
    <w:rsid w:val="00D66155"/>
    <w:rsid w:val="00D66431"/>
    <w:rsid w:val="00D669ED"/>
    <w:rsid w:val="00D674B2"/>
    <w:rsid w:val="00D708B0"/>
    <w:rsid w:val="00D70CDA"/>
    <w:rsid w:val="00D732D7"/>
    <w:rsid w:val="00D7381B"/>
    <w:rsid w:val="00D74629"/>
    <w:rsid w:val="00D74F31"/>
    <w:rsid w:val="00D755F7"/>
    <w:rsid w:val="00D75F48"/>
    <w:rsid w:val="00D76171"/>
    <w:rsid w:val="00D77B1D"/>
    <w:rsid w:val="00D77CF8"/>
    <w:rsid w:val="00D8021F"/>
    <w:rsid w:val="00D80383"/>
    <w:rsid w:val="00D8177E"/>
    <w:rsid w:val="00D81C48"/>
    <w:rsid w:val="00D823C6"/>
    <w:rsid w:val="00D8327F"/>
    <w:rsid w:val="00D83424"/>
    <w:rsid w:val="00D8445C"/>
    <w:rsid w:val="00D8568A"/>
    <w:rsid w:val="00D85B23"/>
    <w:rsid w:val="00D86725"/>
    <w:rsid w:val="00D86799"/>
    <w:rsid w:val="00D86CA3"/>
    <w:rsid w:val="00D870F5"/>
    <w:rsid w:val="00D871CE"/>
    <w:rsid w:val="00D904EB"/>
    <w:rsid w:val="00D90DF2"/>
    <w:rsid w:val="00D90FD1"/>
    <w:rsid w:val="00D9196D"/>
    <w:rsid w:val="00D92235"/>
    <w:rsid w:val="00D922D5"/>
    <w:rsid w:val="00D928ED"/>
    <w:rsid w:val="00D92982"/>
    <w:rsid w:val="00D92D6A"/>
    <w:rsid w:val="00D93083"/>
    <w:rsid w:val="00D932BB"/>
    <w:rsid w:val="00D94614"/>
    <w:rsid w:val="00D952EE"/>
    <w:rsid w:val="00D95544"/>
    <w:rsid w:val="00D96364"/>
    <w:rsid w:val="00D97217"/>
    <w:rsid w:val="00D977A5"/>
    <w:rsid w:val="00D97837"/>
    <w:rsid w:val="00D97844"/>
    <w:rsid w:val="00D97B37"/>
    <w:rsid w:val="00DA087D"/>
    <w:rsid w:val="00DA11F5"/>
    <w:rsid w:val="00DA16D1"/>
    <w:rsid w:val="00DA1AFC"/>
    <w:rsid w:val="00DA1BB1"/>
    <w:rsid w:val="00DA305E"/>
    <w:rsid w:val="00DA5417"/>
    <w:rsid w:val="00DA5453"/>
    <w:rsid w:val="00DA56A3"/>
    <w:rsid w:val="00DA56E8"/>
    <w:rsid w:val="00DA5752"/>
    <w:rsid w:val="00DA69C2"/>
    <w:rsid w:val="00DA78E6"/>
    <w:rsid w:val="00DA7FC8"/>
    <w:rsid w:val="00DB0A9F"/>
    <w:rsid w:val="00DB130C"/>
    <w:rsid w:val="00DB16AA"/>
    <w:rsid w:val="00DB3476"/>
    <w:rsid w:val="00DB377D"/>
    <w:rsid w:val="00DB4150"/>
    <w:rsid w:val="00DB768D"/>
    <w:rsid w:val="00DB7F77"/>
    <w:rsid w:val="00DC1260"/>
    <w:rsid w:val="00DC1C82"/>
    <w:rsid w:val="00DC2D36"/>
    <w:rsid w:val="00DC3335"/>
    <w:rsid w:val="00DC4116"/>
    <w:rsid w:val="00DC53EF"/>
    <w:rsid w:val="00DC59B5"/>
    <w:rsid w:val="00DC622F"/>
    <w:rsid w:val="00DC7DDA"/>
    <w:rsid w:val="00DD02C6"/>
    <w:rsid w:val="00DD1450"/>
    <w:rsid w:val="00DD6B0C"/>
    <w:rsid w:val="00DD6EC0"/>
    <w:rsid w:val="00DD7CFB"/>
    <w:rsid w:val="00DE034B"/>
    <w:rsid w:val="00DE164F"/>
    <w:rsid w:val="00DE18E4"/>
    <w:rsid w:val="00DE2001"/>
    <w:rsid w:val="00DE27FC"/>
    <w:rsid w:val="00DE2B6B"/>
    <w:rsid w:val="00DE41A3"/>
    <w:rsid w:val="00DE472C"/>
    <w:rsid w:val="00DE474E"/>
    <w:rsid w:val="00DE5482"/>
    <w:rsid w:val="00DE5608"/>
    <w:rsid w:val="00DE58D0"/>
    <w:rsid w:val="00DE654F"/>
    <w:rsid w:val="00DE6838"/>
    <w:rsid w:val="00DE7D9B"/>
    <w:rsid w:val="00DE7FA9"/>
    <w:rsid w:val="00DF0016"/>
    <w:rsid w:val="00DF0B6E"/>
    <w:rsid w:val="00DF0C82"/>
    <w:rsid w:val="00DF15E0"/>
    <w:rsid w:val="00DF28A9"/>
    <w:rsid w:val="00DF326C"/>
    <w:rsid w:val="00DF37A0"/>
    <w:rsid w:val="00DF4244"/>
    <w:rsid w:val="00DF4587"/>
    <w:rsid w:val="00DF4822"/>
    <w:rsid w:val="00DF4B0B"/>
    <w:rsid w:val="00DF556B"/>
    <w:rsid w:val="00DF7E15"/>
    <w:rsid w:val="00E01027"/>
    <w:rsid w:val="00E01D32"/>
    <w:rsid w:val="00E01F9C"/>
    <w:rsid w:val="00E031DD"/>
    <w:rsid w:val="00E03298"/>
    <w:rsid w:val="00E0344A"/>
    <w:rsid w:val="00E03BC4"/>
    <w:rsid w:val="00E0408C"/>
    <w:rsid w:val="00E051DD"/>
    <w:rsid w:val="00E07556"/>
    <w:rsid w:val="00E10742"/>
    <w:rsid w:val="00E10DE4"/>
    <w:rsid w:val="00E110E7"/>
    <w:rsid w:val="00E11B20"/>
    <w:rsid w:val="00E11FC6"/>
    <w:rsid w:val="00E12C94"/>
    <w:rsid w:val="00E12D82"/>
    <w:rsid w:val="00E132E3"/>
    <w:rsid w:val="00E136DF"/>
    <w:rsid w:val="00E13A5C"/>
    <w:rsid w:val="00E13C18"/>
    <w:rsid w:val="00E15968"/>
    <w:rsid w:val="00E15FDC"/>
    <w:rsid w:val="00E17FA2"/>
    <w:rsid w:val="00E2196A"/>
    <w:rsid w:val="00E2232E"/>
    <w:rsid w:val="00E22330"/>
    <w:rsid w:val="00E22723"/>
    <w:rsid w:val="00E2422D"/>
    <w:rsid w:val="00E26A09"/>
    <w:rsid w:val="00E27FF9"/>
    <w:rsid w:val="00E30B5A"/>
    <w:rsid w:val="00E3123D"/>
    <w:rsid w:val="00E31461"/>
    <w:rsid w:val="00E31D43"/>
    <w:rsid w:val="00E3244F"/>
    <w:rsid w:val="00E3254D"/>
    <w:rsid w:val="00E32608"/>
    <w:rsid w:val="00E3272F"/>
    <w:rsid w:val="00E3309D"/>
    <w:rsid w:val="00E330C2"/>
    <w:rsid w:val="00E33194"/>
    <w:rsid w:val="00E34188"/>
    <w:rsid w:val="00E34588"/>
    <w:rsid w:val="00E349FD"/>
    <w:rsid w:val="00E34B1D"/>
    <w:rsid w:val="00E34B6E"/>
    <w:rsid w:val="00E35559"/>
    <w:rsid w:val="00E35611"/>
    <w:rsid w:val="00E35E01"/>
    <w:rsid w:val="00E36A8D"/>
    <w:rsid w:val="00E37163"/>
    <w:rsid w:val="00E3723A"/>
    <w:rsid w:val="00E37860"/>
    <w:rsid w:val="00E40684"/>
    <w:rsid w:val="00E40FAA"/>
    <w:rsid w:val="00E41570"/>
    <w:rsid w:val="00E428EB"/>
    <w:rsid w:val="00E436BA"/>
    <w:rsid w:val="00E4426F"/>
    <w:rsid w:val="00E446F1"/>
    <w:rsid w:val="00E44C3E"/>
    <w:rsid w:val="00E46886"/>
    <w:rsid w:val="00E47511"/>
    <w:rsid w:val="00E47AEF"/>
    <w:rsid w:val="00E47C54"/>
    <w:rsid w:val="00E50918"/>
    <w:rsid w:val="00E51519"/>
    <w:rsid w:val="00E51F2E"/>
    <w:rsid w:val="00E52600"/>
    <w:rsid w:val="00E53342"/>
    <w:rsid w:val="00E534DC"/>
    <w:rsid w:val="00E53773"/>
    <w:rsid w:val="00E538D5"/>
    <w:rsid w:val="00E53B75"/>
    <w:rsid w:val="00E54224"/>
    <w:rsid w:val="00E54E3B"/>
    <w:rsid w:val="00E57565"/>
    <w:rsid w:val="00E600AC"/>
    <w:rsid w:val="00E61B07"/>
    <w:rsid w:val="00E62BE1"/>
    <w:rsid w:val="00E6307C"/>
    <w:rsid w:val="00E6350A"/>
    <w:rsid w:val="00E63838"/>
    <w:rsid w:val="00E64434"/>
    <w:rsid w:val="00E659AF"/>
    <w:rsid w:val="00E66541"/>
    <w:rsid w:val="00E67C51"/>
    <w:rsid w:val="00E7092B"/>
    <w:rsid w:val="00E717BA"/>
    <w:rsid w:val="00E72439"/>
    <w:rsid w:val="00E72EFC"/>
    <w:rsid w:val="00E73CCA"/>
    <w:rsid w:val="00E75693"/>
    <w:rsid w:val="00E75857"/>
    <w:rsid w:val="00E758EC"/>
    <w:rsid w:val="00E75E21"/>
    <w:rsid w:val="00E76F2B"/>
    <w:rsid w:val="00E778A3"/>
    <w:rsid w:val="00E80B23"/>
    <w:rsid w:val="00E81C0A"/>
    <w:rsid w:val="00E821A3"/>
    <w:rsid w:val="00E8234C"/>
    <w:rsid w:val="00E82425"/>
    <w:rsid w:val="00E830A9"/>
    <w:rsid w:val="00E83AA9"/>
    <w:rsid w:val="00E83FED"/>
    <w:rsid w:val="00E85928"/>
    <w:rsid w:val="00E85D32"/>
    <w:rsid w:val="00E861B0"/>
    <w:rsid w:val="00E865A0"/>
    <w:rsid w:val="00E868D1"/>
    <w:rsid w:val="00E86A02"/>
    <w:rsid w:val="00E873D0"/>
    <w:rsid w:val="00E87822"/>
    <w:rsid w:val="00E90039"/>
    <w:rsid w:val="00E901B6"/>
    <w:rsid w:val="00E90395"/>
    <w:rsid w:val="00E905B9"/>
    <w:rsid w:val="00E90E49"/>
    <w:rsid w:val="00E90E79"/>
    <w:rsid w:val="00E917F9"/>
    <w:rsid w:val="00E9291C"/>
    <w:rsid w:val="00E93D1B"/>
    <w:rsid w:val="00E93FFE"/>
    <w:rsid w:val="00E9414E"/>
    <w:rsid w:val="00E94B01"/>
    <w:rsid w:val="00E94F8A"/>
    <w:rsid w:val="00E9684B"/>
    <w:rsid w:val="00E96994"/>
    <w:rsid w:val="00EA077E"/>
    <w:rsid w:val="00EA0D4B"/>
    <w:rsid w:val="00EA39F4"/>
    <w:rsid w:val="00EA447E"/>
    <w:rsid w:val="00EA4E3C"/>
    <w:rsid w:val="00EA5738"/>
    <w:rsid w:val="00EA66EC"/>
    <w:rsid w:val="00EA68F3"/>
    <w:rsid w:val="00EA6A77"/>
    <w:rsid w:val="00EA6AA9"/>
    <w:rsid w:val="00EA6D86"/>
    <w:rsid w:val="00EA7A41"/>
    <w:rsid w:val="00EA7CAA"/>
    <w:rsid w:val="00EB077B"/>
    <w:rsid w:val="00EB0A9B"/>
    <w:rsid w:val="00EB217F"/>
    <w:rsid w:val="00EB3C7B"/>
    <w:rsid w:val="00EB4383"/>
    <w:rsid w:val="00EB4446"/>
    <w:rsid w:val="00EB4DF9"/>
    <w:rsid w:val="00EB4EA2"/>
    <w:rsid w:val="00EB56AA"/>
    <w:rsid w:val="00EB5935"/>
    <w:rsid w:val="00EB5CE5"/>
    <w:rsid w:val="00EB696C"/>
    <w:rsid w:val="00EB7AED"/>
    <w:rsid w:val="00EC0FEA"/>
    <w:rsid w:val="00EC24D5"/>
    <w:rsid w:val="00EC27C6"/>
    <w:rsid w:val="00EC34F8"/>
    <w:rsid w:val="00EC3EFA"/>
    <w:rsid w:val="00EC4207"/>
    <w:rsid w:val="00EC4391"/>
    <w:rsid w:val="00EC5653"/>
    <w:rsid w:val="00EC71CE"/>
    <w:rsid w:val="00ED1006"/>
    <w:rsid w:val="00ED157F"/>
    <w:rsid w:val="00ED16C0"/>
    <w:rsid w:val="00ED2E6E"/>
    <w:rsid w:val="00ED3C08"/>
    <w:rsid w:val="00ED409F"/>
    <w:rsid w:val="00EE460B"/>
    <w:rsid w:val="00EE4AEC"/>
    <w:rsid w:val="00EE68A8"/>
    <w:rsid w:val="00EF0064"/>
    <w:rsid w:val="00EF129D"/>
    <w:rsid w:val="00EF18FE"/>
    <w:rsid w:val="00EF1D18"/>
    <w:rsid w:val="00EF21D5"/>
    <w:rsid w:val="00EF2A21"/>
    <w:rsid w:val="00EF46CC"/>
    <w:rsid w:val="00EF483A"/>
    <w:rsid w:val="00EF5407"/>
    <w:rsid w:val="00EF5787"/>
    <w:rsid w:val="00EF5ED5"/>
    <w:rsid w:val="00EF60D0"/>
    <w:rsid w:val="00EF68B2"/>
    <w:rsid w:val="00EF6F9D"/>
    <w:rsid w:val="00EF71F4"/>
    <w:rsid w:val="00F00613"/>
    <w:rsid w:val="00F00E16"/>
    <w:rsid w:val="00F017A4"/>
    <w:rsid w:val="00F01FD3"/>
    <w:rsid w:val="00F02601"/>
    <w:rsid w:val="00F02AD3"/>
    <w:rsid w:val="00F03466"/>
    <w:rsid w:val="00F04CE2"/>
    <w:rsid w:val="00F0518F"/>
    <w:rsid w:val="00F0528D"/>
    <w:rsid w:val="00F061D6"/>
    <w:rsid w:val="00F06C67"/>
    <w:rsid w:val="00F06DFD"/>
    <w:rsid w:val="00F071D1"/>
    <w:rsid w:val="00F0727A"/>
    <w:rsid w:val="00F07533"/>
    <w:rsid w:val="00F0764A"/>
    <w:rsid w:val="00F10532"/>
    <w:rsid w:val="00F10629"/>
    <w:rsid w:val="00F10B2B"/>
    <w:rsid w:val="00F10B92"/>
    <w:rsid w:val="00F10CC7"/>
    <w:rsid w:val="00F1383E"/>
    <w:rsid w:val="00F140C9"/>
    <w:rsid w:val="00F15FA5"/>
    <w:rsid w:val="00F163C2"/>
    <w:rsid w:val="00F1788B"/>
    <w:rsid w:val="00F209B7"/>
    <w:rsid w:val="00F209F0"/>
    <w:rsid w:val="00F20F5C"/>
    <w:rsid w:val="00F210B6"/>
    <w:rsid w:val="00F21352"/>
    <w:rsid w:val="00F21AC9"/>
    <w:rsid w:val="00F2376F"/>
    <w:rsid w:val="00F243D8"/>
    <w:rsid w:val="00F25703"/>
    <w:rsid w:val="00F30700"/>
    <w:rsid w:val="00F30828"/>
    <w:rsid w:val="00F30BC4"/>
    <w:rsid w:val="00F30D04"/>
    <w:rsid w:val="00F313D6"/>
    <w:rsid w:val="00F3157C"/>
    <w:rsid w:val="00F36E84"/>
    <w:rsid w:val="00F3779C"/>
    <w:rsid w:val="00F377E8"/>
    <w:rsid w:val="00F4021B"/>
    <w:rsid w:val="00F4039C"/>
    <w:rsid w:val="00F40F0C"/>
    <w:rsid w:val="00F41373"/>
    <w:rsid w:val="00F413AF"/>
    <w:rsid w:val="00F42326"/>
    <w:rsid w:val="00F42734"/>
    <w:rsid w:val="00F43233"/>
    <w:rsid w:val="00F436A9"/>
    <w:rsid w:val="00F436AD"/>
    <w:rsid w:val="00F44339"/>
    <w:rsid w:val="00F460D3"/>
    <w:rsid w:val="00F4639A"/>
    <w:rsid w:val="00F46BD0"/>
    <w:rsid w:val="00F471BC"/>
    <w:rsid w:val="00F474BC"/>
    <w:rsid w:val="00F4766C"/>
    <w:rsid w:val="00F47D30"/>
    <w:rsid w:val="00F5060E"/>
    <w:rsid w:val="00F507D1"/>
    <w:rsid w:val="00F519CE"/>
    <w:rsid w:val="00F51ABC"/>
    <w:rsid w:val="00F51ADA"/>
    <w:rsid w:val="00F52DF5"/>
    <w:rsid w:val="00F52EE1"/>
    <w:rsid w:val="00F530F9"/>
    <w:rsid w:val="00F53443"/>
    <w:rsid w:val="00F54A4A"/>
    <w:rsid w:val="00F55833"/>
    <w:rsid w:val="00F57C65"/>
    <w:rsid w:val="00F60203"/>
    <w:rsid w:val="00F607C5"/>
    <w:rsid w:val="00F60DEA"/>
    <w:rsid w:val="00F61BAA"/>
    <w:rsid w:val="00F61FBC"/>
    <w:rsid w:val="00F6302A"/>
    <w:rsid w:val="00F630D9"/>
    <w:rsid w:val="00F630FB"/>
    <w:rsid w:val="00F63950"/>
    <w:rsid w:val="00F64C2B"/>
    <w:rsid w:val="00F65050"/>
    <w:rsid w:val="00F651BE"/>
    <w:rsid w:val="00F658AF"/>
    <w:rsid w:val="00F67F53"/>
    <w:rsid w:val="00F703BE"/>
    <w:rsid w:val="00F705C5"/>
    <w:rsid w:val="00F70652"/>
    <w:rsid w:val="00F710A8"/>
    <w:rsid w:val="00F71695"/>
    <w:rsid w:val="00F71EA9"/>
    <w:rsid w:val="00F71F69"/>
    <w:rsid w:val="00F72429"/>
    <w:rsid w:val="00F729B7"/>
    <w:rsid w:val="00F72B72"/>
    <w:rsid w:val="00F73840"/>
    <w:rsid w:val="00F7387C"/>
    <w:rsid w:val="00F73899"/>
    <w:rsid w:val="00F7437D"/>
    <w:rsid w:val="00F74BB9"/>
    <w:rsid w:val="00F75582"/>
    <w:rsid w:val="00F756B5"/>
    <w:rsid w:val="00F76EFA"/>
    <w:rsid w:val="00F773C3"/>
    <w:rsid w:val="00F8048C"/>
    <w:rsid w:val="00F804BE"/>
    <w:rsid w:val="00F8175C"/>
    <w:rsid w:val="00F817CE"/>
    <w:rsid w:val="00F81C6F"/>
    <w:rsid w:val="00F8341D"/>
    <w:rsid w:val="00F8456C"/>
    <w:rsid w:val="00F84FBE"/>
    <w:rsid w:val="00F8580C"/>
    <w:rsid w:val="00F859D8"/>
    <w:rsid w:val="00F860A2"/>
    <w:rsid w:val="00F8640B"/>
    <w:rsid w:val="00F864B5"/>
    <w:rsid w:val="00F86659"/>
    <w:rsid w:val="00F868F5"/>
    <w:rsid w:val="00F87422"/>
    <w:rsid w:val="00F9056A"/>
    <w:rsid w:val="00F9066E"/>
    <w:rsid w:val="00F90944"/>
    <w:rsid w:val="00F90CD1"/>
    <w:rsid w:val="00F90F8D"/>
    <w:rsid w:val="00F91042"/>
    <w:rsid w:val="00F91B20"/>
    <w:rsid w:val="00F92671"/>
    <w:rsid w:val="00F92746"/>
    <w:rsid w:val="00F92782"/>
    <w:rsid w:val="00F93450"/>
    <w:rsid w:val="00F9381D"/>
    <w:rsid w:val="00F93AA9"/>
    <w:rsid w:val="00F93F53"/>
    <w:rsid w:val="00F94586"/>
    <w:rsid w:val="00F967A7"/>
    <w:rsid w:val="00F96985"/>
    <w:rsid w:val="00F97838"/>
    <w:rsid w:val="00FA105A"/>
    <w:rsid w:val="00FA153C"/>
    <w:rsid w:val="00FA23C8"/>
    <w:rsid w:val="00FA2BB3"/>
    <w:rsid w:val="00FA3957"/>
    <w:rsid w:val="00FA3C6C"/>
    <w:rsid w:val="00FA5379"/>
    <w:rsid w:val="00FA5FE7"/>
    <w:rsid w:val="00FA7941"/>
    <w:rsid w:val="00FA7E01"/>
    <w:rsid w:val="00FA7E1B"/>
    <w:rsid w:val="00FB2A50"/>
    <w:rsid w:val="00FB2ADD"/>
    <w:rsid w:val="00FB2CCA"/>
    <w:rsid w:val="00FB3471"/>
    <w:rsid w:val="00FB3686"/>
    <w:rsid w:val="00FB39B3"/>
    <w:rsid w:val="00FB42C1"/>
    <w:rsid w:val="00FB4C80"/>
    <w:rsid w:val="00FB4DE4"/>
    <w:rsid w:val="00FB652E"/>
    <w:rsid w:val="00FB6A6A"/>
    <w:rsid w:val="00FC0608"/>
    <w:rsid w:val="00FC1940"/>
    <w:rsid w:val="00FC1BE8"/>
    <w:rsid w:val="00FC2396"/>
    <w:rsid w:val="00FC3C30"/>
    <w:rsid w:val="00FC42F2"/>
    <w:rsid w:val="00FC4376"/>
    <w:rsid w:val="00FC47B3"/>
    <w:rsid w:val="00FC56DD"/>
    <w:rsid w:val="00FC7429"/>
    <w:rsid w:val="00FD07F6"/>
    <w:rsid w:val="00FD132F"/>
    <w:rsid w:val="00FD1780"/>
    <w:rsid w:val="00FD1C40"/>
    <w:rsid w:val="00FD1EC8"/>
    <w:rsid w:val="00FD401F"/>
    <w:rsid w:val="00FD40E5"/>
    <w:rsid w:val="00FD4423"/>
    <w:rsid w:val="00FD4623"/>
    <w:rsid w:val="00FD47ED"/>
    <w:rsid w:val="00FD5CDD"/>
    <w:rsid w:val="00FD6ADB"/>
    <w:rsid w:val="00FD6F18"/>
    <w:rsid w:val="00FD74DB"/>
    <w:rsid w:val="00FD7660"/>
    <w:rsid w:val="00FE0655"/>
    <w:rsid w:val="00FE1596"/>
    <w:rsid w:val="00FE1BC5"/>
    <w:rsid w:val="00FE2365"/>
    <w:rsid w:val="00FE2A27"/>
    <w:rsid w:val="00FE37D7"/>
    <w:rsid w:val="00FE4C7B"/>
    <w:rsid w:val="00FE5346"/>
    <w:rsid w:val="00FE618C"/>
    <w:rsid w:val="00FE64F8"/>
    <w:rsid w:val="00FE7336"/>
    <w:rsid w:val="00FE787C"/>
    <w:rsid w:val="00FF08EA"/>
    <w:rsid w:val="00FF0A14"/>
    <w:rsid w:val="00FF0FB7"/>
    <w:rsid w:val="00FF3FCA"/>
    <w:rsid w:val="00FF45A5"/>
    <w:rsid w:val="00FF5247"/>
    <w:rsid w:val="00FF5B9B"/>
    <w:rsid w:val="00FF5C91"/>
    <w:rsid w:val="00FF7591"/>
    <w:rsid w:val="00FF7FF4"/>
    <w:rsid w:val="04220A80"/>
    <w:rsid w:val="07801770"/>
    <w:rsid w:val="09B7745C"/>
    <w:rsid w:val="0CAD4318"/>
    <w:rsid w:val="12447623"/>
    <w:rsid w:val="12F77F7D"/>
    <w:rsid w:val="132A4E33"/>
    <w:rsid w:val="140739BC"/>
    <w:rsid w:val="15C535E7"/>
    <w:rsid w:val="185C1402"/>
    <w:rsid w:val="18DBA433"/>
    <w:rsid w:val="18ED7A48"/>
    <w:rsid w:val="1B68ED4B"/>
    <w:rsid w:val="1CBD15F5"/>
    <w:rsid w:val="1D772BDC"/>
    <w:rsid w:val="1F92F771"/>
    <w:rsid w:val="20467F19"/>
    <w:rsid w:val="232B9D42"/>
    <w:rsid w:val="2376A09F"/>
    <w:rsid w:val="2627783E"/>
    <w:rsid w:val="26B6AF60"/>
    <w:rsid w:val="29013D67"/>
    <w:rsid w:val="2B4F03CF"/>
    <w:rsid w:val="2B972C7A"/>
    <w:rsid w:val="2E5B9D91"/>
    <w:rsid w:val="2E61057F"/>
    <w:rsid w:val="30448C36"/>
    <w:rsid w:val="30840E31"/>
    <w:rsid w:val="31E84A31"/>
    <w:rsid w:val="324A8C6D"/>
    <w:rsid w:val="3346184C"/>
    <w:rsid w:val="34C8FD3F"/>
    <w:rsid w:val="35986BA0"/>
    <w:rsid w:val="35E6E3AC"/>
    <w:rsid w:val="368E8C73"/>
    <w:rsid w:val="38B4519C"/>
    <w:rsid w:val="393584C2"/>
    <w:rsid w:val="398B812E"/>
    <w:rsid w:val="39A1C344"/>
    <w:rsid w:val="3AF50C08"/>
    <w:rsid w:val="3CFC4F86"/>
    <w:rsid w:val="3E3BF211"/>
    <w:rsid w:val="3EDD951B"/>
    <w:rsid w:val="4049DB56"/>
    <w:rsid w:val="40955CB0"/>
    <w:rsid w:val="44AA2918"/>
    <w:rsid w:val="45F28A3A"/>
    <w:rsid w:val="480950DD"/>
    <w:rsid w:val="4CDBE049"/>
    <w:rsid w:val="4F4565C9"/>
    <w:rsid w:val="52377824"/>
    <w:rsid w:val="524A6006"/>
    <w:rsid w:val="55A586ED"/>
    <w:rsid w:val="5BC20E6A"/>
    <w:rsid w:val="5CA3C33C"/>
    <w:rsid w:val="5E187EC0"/>
    <w:rsid w:val="633F369D"/>
    <w:rsid w:val="636E48DB"/>
    <w:rsid w:val="63919527"/>
    <w:rsid w:val="647F8CDB"/>
    <w:rsid w:val="65C3C02C"/>
    <w:rsid w:val="65CA6D53"/>
    <w:rsid w:val="66282E7A"/>
    <w:rsid w:val="665725EA"/>
    <w:rsid w:val="677C6F96"/>
    <w:rsid w:val="68091940"/>
    <w:rsid w:val="685E59F3"/>
    <w:rsid w:val="6B7F3476"/>
    <w:rsid w:val="6CC8FD3D"/>
    <w:rsid w:val="6D89FE34"/>
    <w:rsid w:val="6E67DBD8"/>
    <w:rsid w:val="6FDE0123"/>
    <w:rsid w:val="709A60D9"/>
    <w:rsid w:val="75898E2B"/>
    <w:rsid w:val="76268E7F"/>
    <w:rsid w:val="77875064"/>
    <w:rsid w:val="78E7D37B"/>
    <w:rsid w:val="79536F4C"/>
    <w:rsid w:val="79E67F1B"/>
    <w:rsid w:val="7A4E86FE"/>
    <w:rsid w:val="7B7D8E70"/>
    <w:rsid w:val="7E8A13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385D0A8A-62C3-4134-96E9-3AFF7DEEA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0A5"/>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5 Char,Head5 Char,Heading5 Char,M5 Char,mh2 Char,Module heading 2 Char,heading 8 Char,Numbered Sub-list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3C57B1"/>
    <w:rPr>
      <w:rFonts w:ascii="Arial" w:hAnsi="Arial"/>
      <w:sz w:val="18"/>
    </w:rPr>
  </w:style>
  <w:style w:type="character" w:customStyle="1" w:styleId="TACChar">
    <w:name w:val="TAC Char"/>
    <w:link w:val="TAC"/>
    <w:qFormat/>
    <w:rsid w:val="003C57B1"/>
    <w:rPr>
      <w:rFonts w:ascii="Arial" w:hAnsi="Arial"/>
      <w:sz w:val="18"/>
      <w:lang w:val="x-none" w:eastAsia="x-none"/>
    </w:rPr>
  </w:style>
  <w:style w:type="character" w:customStyle="1" w:styleId="TAHChar">
    <w:name w:val="TAH Char"/>
    <w:qFormat/>
    <w:rsid w:val="003C57B1"/>
    <w:rPr>
      <w:rFonts w:ascii="Arial" w:hAnsi="Arial"/>
      <w:b/>
      <w:sz w:val="18"/>
    </w:rPr>
  </w:style>
  <w:style w:type="paragraph" w:customStyle="1" w:styleId="IvDInstructiontext">
    <w:name w:val="IvD Instructiontext"/>
    <w:basedOn w:val="BodyText"/>
    <w:link w:val="IvDInstructiontextChar"/>
    <w:uiPriority w:val="99"/>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7E74"/>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977E74"/>
    <w:rPr>
      <w:rFonts w:ascii="Arial" w:eastAsia="Times New Roman" w:hAnsi="Arial"/>
      <w:spacing w:val="2"/>
      <w:lang w:val="en-US" w:eastAsia="en-US"/>
    </w:rPr>
  </w:style>
  <w:style w:type="paragraph" w:customStyle="1" w:styleId="tdoc-header">
    <w:name w:val="tdoc-header"/>
    <w:rsid w:val="004F3433"/>
    <w:rPr>
      <w:rFonts w:ascii="Arial" w:eastAsia="Times New Roman" w:hAnsi="Arial"/>
      <w:noProof/>
      <w:sz w:val="24"/>
      <w:lang w:eastAsia="en-US"/>
    </w:rPr>
  </w:style>
  <w:style w:type="character" w:customStyle="1" w:styleId="EXChar">
    <w:name w:val="EX Char"/>
    <w:link w:val="EX"/>
    <w:locked/>
    <w:rsid w:val="004F3433"/>
    <w:rPr>
      <w:rFonts w:ascii="Times New Roman" w:hAnsi="Times New Roman"/>
      <w:lang w:eastAsia="ja-JP"/>
    </w:rPr>
  </w:style>
  <w:style w:type="character" w:customStyle="1" w:styleId="B3Char">
    <w:name w:val="B3 Char"/>
    <w:rsid w:val="004F3433"/>
    <w:rPr>
      <w:rFonts w:ascii="Times New Roman" w:hAnsi="Times New Roman"/>
      <w:lang w:val="en-GB" w:eastAsia="en-US"/>
    </w:rPr>
  </w:style>
  <w:style w:type="paragraph" w:customStyle="1" w:styleId="TALLeft1cm">
    <w:name w:val="TAL + Left:  1 cm"/>
    <w:basedOn w:val="TAL"/>
    <w:qFormat/>
    <w:rsid w:val="004F3433"/>
    <w:pPr>
      <w:ind w:left="567"/>
    </w:pPr>
    <w:rPr>
      <w:rFonts w:eastAsia="Times New Roman"/>
      <w:lang w:eastAsia="en-GB"/>
    </w:rPr>
  </w:style>
  <w:style w:type="character" w:styleId="Mention">
    <w:name w:val="Mention"/>
    <w:uiPriority w:val="99"/>
    <w:semiHidden/>
    <w:unhideWhenUsed/>
    <w:rsid w:val="004F3433"/>
    <w:rPr>
      <w:color w:val="2B579A"/>
      <w:shd w:val="clear" w:color="auto" w:fill="E6E6E6"/>
    </w:rPr>
  </w:style>
  <w:style w:type="paragraph" w:customStyle="1" w:styleId="FirstChange">
    <w:name w:val="First Change"/>
    <w:basedOn w:val="Normal"/>
    <w:rsid w:val="004F3433"/>
    <w:pPr>
      <w:overflowPunct/>
      <w:autoSpaceDE/>
      <w:autoSpaceDN/>
      <w:adjustRightInd/>
      <w:jc w:val="center"/>
      <w:textAlignment w:val="auto"/>
    </w:pPr>
    <w:rPr>
      <w:rFonts w:eastAsia="Times New Roman"/>
      <w:color w:val="FF0000"/>
      <w:lang w:eastAsia="en-US"/>
    </w:rPr>
  </w:style>
  <w:style w:type="character" w:customStyle="1" w:styleId="NOZchn">
    <w:name w:val="NO Zchn"/>
    <w:locked/>
    <w:rsid w:val="004F3433"/>
    <w:rPr>
      <w:rFonts w:ascii="Times New Roman" w:eastAsia="Times New Roman" w:hAnsi="Times New Roman" w:cs="Times New Roman"/>
      <w:sz w:val="20"/>
      <w:szCs w:val="20"/>
    </w:rPr>
  </w:style>
  <w:style w:type="character" w:customStyle="1" w:styleId="B1Zchn">
    <w:name w:val="B1 Zchn"/>
    <w:rsid w:val="004F3433"/>
    <w:rPr>
      <w:rFonts w:ascii="Times New Roman" w:eastAsia="Times New Roman" w:hAnsi="Times New Roman" w:cs="Times New Roman"/>
      <w:sz w:val="20"/>
      <w:szCs w:val="20"/>
    </w:rPr>
  </w:style>
  <w:style w:type="character" w:customStyle="1" w:styleId="TFZchn">
    <w:name w:val="TF Zchn"/>
    <w:rsid w:val="004F3433"/>
    <w:rPr>
      <w:rFonts w:ascii="Arial" w:hAnsi="Arial"/>
      <w:b/>
      <w:lang w:eastAsia="en-US"/>
    </w:rPr>
  </w:style>
  <w:style w:type="character" w:customStyle="1" w:styleId="msoins0">
    <w:name w:val="msoins"/>
    <w:rsid w:val="004F3433"/>
  </w:style>
  <w:style w:type="character" w:customStyle="1" w:styleId="EditorsNoteZchn">
    <w:name w:val="Editor's Note Zchn"/>
    <w:rsid w:val="004F343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F3433"/>
    <w:pPr>
      <w:ind w:left="64"/>
    </w:pPr>
    <w:rPr>
      <w:rFonts w:eastAsia="Times New Roman" w:cs="Arial"/>
      <w:b/>
      <w:lang w:val="en-GB" w:eastAsia="ja-JP"/>
    </w:rPr>
  </w:style>
  <w:style w:type="paragraph" w:customStyle="1" w:styleId="TALLeft0">
    <w:name w:val="TAL + Left:  0"/>
    <w:aliases w:val="4 cm,5 cm"/>
    <w:basedOn w:val="TAL"/>
    <w:rsid w:val="004F3433"/>
    <w:pPr>
      <w:ind w:left="206"/>
    </w:pPr>
    <w:rPr>
      <w:rFonts w:eastAsia="Times New Roman" w:cs="Arial"/>
      <w:lang w:val="en-GB" w:eastAsia="ja-JP"/>
    </w:rPr>
  </w:style>
  <w:style w:type="paragraph" w:customStyle="1" w:styleId="Head6">
    <w:name w:val="Head 6"/>
    <w:basedOn w:val="Normal"/>
    <w:next w:val="Normal"/>
    <w:rsid w:val="004F3433"/>
    <w:pPr>
      <w:spacing w:before="120"/>
      <w:ind w:left="1985" w:hanging="1985"/>
    </w:pPr>
    <w:rPr>
      <w:rFonts w:ascii="Arial" w:eastAsia="Times New Roman" w:hAnsi="Arial"/>
      <w:lang w:eastAsia="en-US"/>
    </w:rPr>
  </w:style>
  <w:style w:type="paragraph" w:customStyle="1" w:styleId="TALLeft1">
    <w:name w:val="TAL + Left:  1"/>
    <w:aliases w:val="00 cm"/>
    <w:basedOn w:val="TAL"/>
    <w:link w:val="TALLeft100cmCharChar"/>
    <w:rsid w:val="004F3433"/>
    <w:pPr>
      <w:ind w:left="567"/>
    </w:pPr>
    <w:rPr>
      <w:rFonts w:eastAsia="Times New Roman" w:cs="Arial"/>
      <w:szCs w:val="18"/>
      <w:lang w:val="en-GB" w:eastAsia="en-GB"/>
    </w:rPr>
  </w:style>
  <w:style w:type="character" w:customStyle="1" w:styleId="TALLeft100cmCharChar">
    <w:name w:val="TAL + Left:  1;00 cm Char Char"/>
    <w:link w:val="TALLeft1"/>
    <w:rsid w:val="004F3433"/>
    <w:rPr>
      <w:rFonts w:ascii="Arial" w:eastAsia="Times New Roman" w:hAnsi="Arial" w:cs="Arial"/>
      <w:sz w:val="18"/>
      <w:szCs w:val="18"/>
    </w:rPr>
  </w:style>
  <w:style w:type="paragraph" w:customStyle="1" w:styleId="TALLeft125cm">
    <w:name w:val="TAL + Left: 125 cm"/>
    <w:basedOn w:val="Normal"/>
    <w:rsid w:val="004F3433"/>
    <w:pPr>
      <w:keepNext/>
      <w:keepLines/>
      <w:kinsoku w:val="0"/>
      <w:overflowPunct/>
      <w:autoSpaceDE/>
      <w:autoSpaceDN/>
      <w:adjustRightInd/>
      <w:spacing w:after="0"/>
      <w:ind w:left="709"/>
      <w:textAlignment w:val="auto"/>
    </w:pPr>
    <w:rPr>
      <w:rFonts w:ascii="Arial" w:eastAsia="Times New Roman" w:hAnsi="Arial" w:cs="Arial"/>
      <w:bCs/>
      <w:sz w:val="18"/>
      <w:szCs w:val="18"/>
      <w:lang w:eastAsia="zh-CN"/>
    </w:rPr>
  </w:style>
  <w:style w:type="paragraph" w:customStyle="1" w:styleId="a">
    <w:name w:val="a"/>
    <w:basedOn w:val="CRCoverPage"/>
    <w:rsid w:val="004F3433"/>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4F3433"/>
    <w:pPr>
      <w:keepNext w:val="0"/>
      <w:spacing w:before="0" w:after="240"/>
    </w:pPr>
    <w:rPr>
      <w:rFonts w:eastAsia="Times New Roman"/>
      <w:lang w:val="en-GB" w:eastAsia="en-GB"/>
    </w:rPr>
  </w:style>
  <w:style w:type="character" w:customStyle="1" w:styleId="TALNotBoldChar">
    <w:name w:val="TAL + Not Bold Char"/>
    <w:aliases w:val="Left Char"/>
    <w:link w:val="TALNotBold"/>
    <w:rsid w:val="004F3433"/>
    <w:rPr>
      <w:rFonts w:ascii="Arial" w:eastAsia="Times New Roman"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F3433"/>
    <w:rPr>
      <w:rFonts w:ascii="Arial" w:hAnsi="Arial"/>
      <w:sz w:val="28"/>
      <w:lang w:val="en-GB" w:eastAsia="en-GB"/>
    </w:rPr>
  </w:style>
  <w:style w:type="character" w:customStyle="1" w:styleId="a0">
    <w:name w:val="首标题"/>
    <w:rsid w:val="004F3433"/>
    <w:rPr>
      <w:rFonts w:ascii="Arial" w:eastAsia="SimSun" w:hAnsi="Arial"/>
      <w:sz w:val="24"/>
      <w:lang w:val="en-US" w:eastAsia="zh-CN" w:bidi="ar-SA"/>
    </w:rPr>
  </w:style>
  <w:style w:type="paragraph" w:customStyle="1" w:styleId="BodyC">
    <w:name w:val="Body C"/>
    <w:rsid w:val="004F343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4F3433"/>
    <w:pPr>
      <w:spacing w:after="120"/>
    </w:pPr>
    <w:rPr>
      <w:rFonts w:ascii="Arial" w:hAnsi="Arial"/>
      <w:szCs w:val="22"/>
      <w:lang w:eastAsia="en-GB"/>
    </w:rPr>
  </w:style>
  <w:style w:type="character" w:customStyle="1" w:styleId="StandardZchn">
    <w:name w:val="Standard Zchn"/>
    <w:link w:val="Standard1"/>
    <w:rsid w:val="004F3433"/>
    <w:rPr>
      <w:rFonts w:ascii="Arial" w:hAnsi="Arial"/>
      <w:szCs w:val="22"/>
    </w:rPr>
  </w:style>
  <w:style w:type="paragraph" w:customStyle="1" w:styleId="pl0">
    <w:name w:val="pl"/>
    <w:basedOn w:val="Normal"/>
    <w:rsid w:val="004F3433"/>
    <w:pPr>
      <w:spacing w:after="0"/>
    </w:pPr>
    <w:rPr>
      <w:rFonts w:ascii="Geneva" w:eastAsia="Arial" w:hAnsi="Geneva" w:cs="Geneva"/>
      <w:sz w:val="16"/>
      <w:szCs w:val="16"/>
      <w:lang w:val="en-US" w:eastAsia="ko-KR"/>
    </w:rPr>
  </w:style>
  <w:style w:type="paragraph" w:customStyle="1" w:styleId="INDENT2">
    <w:name w:val="INDENT2"/>
    <w:basedOn w:val="Normal"/>
    <w:rsid w:val="004F3433"/>
    <w:pPr>
      <w:ind w:left="1135" w:hanging="284"/>
    </w:pPr>
    <w:rPr>
      <w:rFonts w:ascii="Arial" w:hAnsi="Arial" w:cs="Arial"/>
      <w:lang w:eastAsia="en-GB"/>
    </w:rPr>
  </w:style>
  <w:style w:type="paragraph" w:customStyle="1" w:styleId="SpecText">
    <w:name w:val="SpecText"/>
    <w:basedOn w:val="Normal"/>
    <w:rsid w:val="004F3433"/>
    <w:rPr>
      <w:rFonts w:ascii="Arial" w:eastAsia="Arial" w:hAnsi="Arial" w:cs="Arial"/>
      <w:lang w:eastAsia="en-GB"/>
    </w:rPr>
  </w:style>
  <w:style w:type="paragraph" w:customStyle="1" w:styleId="ListBullet6">
    <w:name w:val="List Bullet 6"/>
    <w:basedOn w:val="ListBullet5"/>
    <w:rsid w:val="004F3433"/>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Calibri Light" w:hAnsi="Calibri Light" w:cs="Arial"/>
      <w:sz w:val="24"/>
      <w:lang w:val="en-US" w:eastAsia="en-GB"/>
    </w:rPr>
  </w:style>
  <w:style w:type="character" w:customStyle="1" w:styleId="msoins1">
    <w:name w:val="msoins1"/>
    <w:rsid w:val="004F3433"/>
  </w:style>
  <w:style w:type="paragraph" w:customStyle="1" w:styleId="StyleTALLeft075cm">
    <w:name w:val="Style TAL + Left:  075 cm"/>
    <w:basedOn w:val="TAL"/>
    <w:rsid w:val="004F3433"/>
    <w:pPr>
      <w:ind w:left="425"/>
    </w:pPr>
    <w:rPr>
      <w:rFonts w:ascii="Geneva" w:hAnsi="Geneva"/>
      <w:lang w:val="en-GB" w:eastAsia="en-GB"/>
    </w:rPr>
  </w:style>
  <w:style w:type="paragraph" w:customStyle="1" w:styleId="TALLeft10">
    <w:name w:val="TAL + Left: 1"/>
    <w:aliases w:val="50 cm"/>
    <w:basedOn w:val="TALLeft125cm"/>
    <w:rsid w:val="004F3433"/>
    <w:pPr>
      <w:ind w:left="851"/>
    </w:pPr>
    <w:rPr>
      <w:rFonts w:ascii="Geneva" w:eastAsia="Arial" w:hAnsi="Geneva" w:cs="Geneva"/>
    </w:rPr>
  </w:style>
  <w:style w:type="paragraph" w:customStyle="1" w:styleId="INDENT1">
    <w:name w:val="INDENT1"/>
    <w:basedOn w:val="Normal"/>
    <w:rsid w:val="004F3433"/>
    <w:pPr>
      <w:ind w:left="851"/>
    </w:pPr>
    <w:rPr>
      <w:rFonts w:ascii="Arial" w:eastAsia="Geneva" w:hAnsi="Arial" w:cs="Arial"/>
      <w:lang w:eastAsia="en-GB"/>
    </w:rPr>
  </w:style>
  <w:style w:type="paragraph" w:customStyle="1" w:styleId="INDENT3">
    <w:name w:val="INDENT3"/>
    <w:basedOn w:val="Normal"/>
    <w:rsid w:val="004F3433"/>
    <w:pPr>
      <w:ind w:left="1701" w:hanging="567"/>
    </w:pPr>
    <w:rPr>
      <w:rFonts w:ascii="Arial" w:eastAsia="Geneva" w:hAnsi="Arial" w:cs="Arial"/>
      <w:lang w:eastAsia="en-GB"/>
    </w:rPr>
  </w:style>
  <w:style w:type="paragraph" w:customStyle="1" w:styleId="RecCCITT">
    <w:name w:val="Rec_CCITT_#"/>
    <w:basedOn w:val="Normal"/>
    <w:rsid w:val="004F3433"/>
    <w:pPr>
      <w:keepNext/>
      <w:keepLines/>
    </w:pPr>
    <w:rPr>
      <w:rFonts w:ascii="Arial" w:eastAsia="Geneva" w:hAnsi="Arial" w:cs="Arial"/>
      <w:b/>
      <w:lang w:eastAsia="en-GB"/>
    </w:rPr>
  </w:style>
  <w:style w:type="paragraph" w:customStyle="1" w:styleId="enumlev2">
    <w:name w:val="enumlev2"/>
    <w:basedOn w:val="Normal"/>
    <w:rsid w:val="004F3433"/>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Normal"/>
    <w:rsid w:val="004F3433"/>
    <w:pPr>
      <w:keepNext/>
      <w:keepLines/>
      <w:spacing w:before="240"/>
      <w:ind w:left="1418"/>
    </w:pPr>
    <w:rPr>
      <w:rFonts w:ascii="Geneva" w:eastAsia="Geneva" w:hAnsi="Geneva" w:cs="Arial"/>
      <w:b/>
      <w:sz w:val="36"/>
      <w:lang w:val="en-US" w:eastAsia="en-GB"/>
    </w:rPr>
  </w:style>
  <w:style w:type="paragraph" w:customStyle="1" w:styleId="00BodyText">
    <w:name w:val="00 BodyText"/>
    <w:basedOn w:val="Normal"/>
    <w:rsid w:val="004F3433"/>
    <w:pPr>
      <w:spacing w:after="220"/>
    </w:pPr>
    <w:rPr>
      <w:rFonts w:ascii="Geneva" w:eastAsia="Geneva" w:hAnsi="Geneva" w:cs="Arial"/>
      <w:sz w:val="22"/>
      <w:lang w:val="en-US" w:eastAsia="en-GB"/>
    </w:rPr>
  </w:style>
  <w:style w:type="paragraph" w:styleId="BodyTextIndent">
    <w:name w:val="Body Text Indent"/>
    <w:basedOn w:val="Normal"/>
    <w:link w:val="BodyTextIndentChar"/>
    <w:rsid w:val="004F3433"/>
    <w:pPr>
      <w:spacing w:after="120"/>
      <w:ind w:left="283"/>
    </w:pPr>
    <w:rPr>
      <w:rFonts w:ascii="Arial" w:eastAsia="Geneva" w:hAnsi="Arial"/>
      <w:lang w:eastAsia="x-none"/>
    </w:rPr>
  </w:style>
  <w:style w:type="character" w:customStyle="1" w:styleId="BodyTextIndentChar">
    <w:name w:val="Body Text Indent Char"/>
    <w:basedOn w:val="DefaultParagraphFont"/>
    <w:link w:val="BodyTextIndent"/>
    <w:rsid w:val="004F3433"/>
    <w:rPr>
      <w:rFonts w:ascii="Arial" w:eastAsia="Geneva" w:hAnsi="Arial"/>
      <w:lang w:eastAsia="x-none"/>
    </w:rPr>
  </w:style>
  <w:style w:type="paragraph" w:customStyle="1" w:styleId="BalloonText1">
    <w:name w:val="Balloon Text1"/>
    <w:basedOn w:val="Normal"/>
    <w:semiHidden/>
    <w:rsid w:val="004F3433"/>
    <w:rPr>
      <w:rFonts w:ascii="Geneva" w:eastAsia="Geneva" w:hAnsi="Geneva" w:cs="Geneva"/>
      <w:sz w:val="16"/>
      <w:szCs w:val="16"/>
      <w:lang w:eastAsia="en-GB"/>
    </w:rPr>
  </w:style>
  <w:style w:type="paragraph" w:customStyle="1" w:styleId="ZchnZchn">
    <w:name w:val="Zchn Zchn"/>
    <w:semiHidden/>
    <w:rsid w:val="004F3433"/>
    <w:pPr>
      <w:keepNext/>
      <w:numPr>
        <w:numId w:val="15"/>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F3433"/>
    <w:pPr>
      <w:overflowPunct/>
      <w:autoSpaceDE/>
      <w:autoSpaceDN/>
      <w:adjustRightInd/>
      <w:textAlignment w:val="auto"/>
    </w:pPr>
    <w:rPr>
      <w:rFonts w:ascii="Arial" w:eastAsia="Geneva" w:hAnsi="Arial"/>
      <w:b/>
      <w:bCs/>
      <w:lang w:eastAsia="x-none"/>
    </w:rPr>
  </w:style>
  <w:style w:type="paragraph" w:customStyle="1" w:styleId="Char3CharCharCharCharChar">
    <w:name w:val="Char3 Char Char Char (文字) (文字) Char 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F3433"/>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F3433"/>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F3433"/>
    <w:pPr>
      <w:widowControl w:val="0"/>
      <w:spacing w:beforeLines="50" w:afterLines="50"/>
      <w:jc w:val="both"/>
      <w:outlineLvl w:val="1"/>
    </w:pPr>
    <w:rPr>
      <w:rFonts w:ascii="Geneva" w:eastAsia="Geneva" w:hAnsi="Geneva" w:cs="Arial"/>
      <w:kern w:val="2"/>
      <w:sz w:val="24"/>
      <w:szCs w:val="24"/>
    </w:rPr>
  </w:style>
  <w:style w:type="paragraph" w:customStyle="1" w:styleId="Char">
    <w:name w:val="Ch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F343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F3433"/>
    <w:pPr>
      <w:spacing w:after="120"/>
      <w:ind w:left="284" w:hanging="284"/>
    </w:pPr>
    <w:rPr>
      <w:rFonts w:ascii="Geneva" w:eastAsia="Geneva" w:hAnsi="Geneva" w:cs="Arial"/>
      <w:szCs w:val="22"/>
      <w:lang w:eastAsia="en-GB"/>
    </w:rPr>
  </w:style>
  <w:style w:type="paragraph" w:customStyle="1" w:styleId="BalloonText2">
    <w:name w:val="Balloon Text2"/>
    <w:basedOn w:val="Normal"/>
    <w:semiHidden/>
    <w:rsid w:val="004F3433"/>
    <w:rPr>
      <w:rFonts w:ascii="Geneva" w:eastAsia="Arial" w:hAnsi="Geneva" w:cs="Arial"/>
      <w:sz w:val="18"/>
      <w:szCs w:val="18"/>
      <w:lang w:eastAsia="en-GB"/>
    </w:rPr>
  </w:style>
  <w:style w:type="paragraph" w:customStyle="1" w:styleId="CharChar1CharChar">
    <w:name w:val="Char Char1 Char Char"/>
    <w:basedOn w:val="Normal"/>
    <w:rsid w:val="004F3433"/>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F343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F343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F3433"/>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4F3433"/>
    <w:rPr>
      <w:rFonts w:ascii="Geneva" w:eastAsia="Geneva" w:hAnsi="Geneva" w:cs="Geneva"/>
      <w:color w:val="0000FF"/>
      <w:kern w:val="2"/>
      <w:lang w:val="en-GB" w:eastAsia="en-US" w:bidi="ar-SA"/>
    </w:rPr>
  </w:style>
  <w:style w:type="paragraph" w:customStyle="1" w:styleId="CarCar">
    <w:name w:val="Car Car"/>
    <w:semiHidden/>
    <w:rsid w:val="004F343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F3433"/>
    <w:pPr>
      <w:spacing w:before="100" w:beforeAutospacing="1" w:after="100" w:afterAutospacing="1"/>
    </w:pPr>
    <w:rPr>
      <w:rFonts w:ascii="Arial" w:eastAsia="Geneva" w:hAnsi="Arial" w:cs="Arial"/>
      <w:sz w:val="24"/>
      <w:szCs w:val="24"/>
      <w:lang w:val="en-US"/>
    </w:rPr>
  </w:style>
  <w:style w:type="character" w:customStyle="1" w:styleId="msoins00">
    <w:name w:val="msoins0"/>
    <w:rsid w:val="004F3433"/>
    <w:rPr>
      <w:rFonts w:ascii="Geneva" w:eastAsia="Calibri Light" w:hAnsi="Geneva" w:cs="Geneva"/>
      <w:color w:val="0000FF"/>
      <w:kern w:val="2"/>
      <w:lang w:val="en-US" w:eastAsia="zh-CN" w:bidi="ar-SA"/>
    </w:rPr>
  </w:style>
  <w:style w:type="character" w:customStyle="1" w:styleId="TFleftCharChar">
    <w:name w:val="TF;left Char Char"/>
    <w:rsid w:val="004F3433"/>
    <w:rPr>
      <w:rFonts w:ascii="Geneva" w:eastAsia="Calibri Light" w:hAnsi="Geneva" w:cs="Geneva"/>
      <w:b/>
      <w:color w:val="0000FF"/>
      <w:kern w:val="2"/>
      <w:lang w:val="en-GB" w:eastAsia="en-GB" w:bidi="ar-SA"/>
    </w:rPr>
  </w:style>
  <w:style w:type="character" w:customStyle="1" w:styleId="CharChar2">
    <w:name w:val="Char Char2"/>
    <w:rsid w:val="004F3433"/>
    <w:rPr>
      <w:rFonts w:ascii="Arial" w:eastAsia="Geneva" w:hAnsi="Arial"/>
      <w:lang w:val="en-GB" w:eastAsia="en-US"/>
    </w:rPr>
  </w:style>
  <w:style w:type="character" w:customStyle="1" w:styleId="H6Char">
    <w:name w:val="H6 Char"/>
    <w:link w:val="H6"/>
    <w:rsid w:val="004F3433"/>
    <w:rPr>
      <w:rFonts w:ascii="Arial" w:hAnsi="Arial"/>
      <w:lang w:eastAsia="ja-JP"/>
    </w:rPr>
  </w:style>
  <w:style w:type="paragraph" w:customStyle="1" w:styleId="p1">
    <w:name w:val="p1"/>
    <w:basedOn w:val="Normal"/>
    <w:rsid w:val="004F3433"/>
    <w:pPr>
      <w:spacing w:after="0"/>
    </w:pPr>
    <w:rPr>
      <w:rFonts w:ascii="Arial" w:eastAsia="Times New Roman" w:hAnsi="Arial" w:cs="Arial"/>
      <w:sz w:val="24"/>
      <w:szCs w:val="24"/>
      <w:lang w:val="en-US" w:eastAsia="en-GB"/>
    </w:rPr>
  </w:style>
  <w:style w:type="character" w:customStyle="1" w:styleId="B2Car">
    <w:name w:val="B2 Car"/>
    <w:rsid w:val="004F3433"/>
    <w:rPr>
      <w:lang w:val="en-GB" w:eastAsia="en-GB"/>
    </w:rPr>
  </w:style>
  <w:style w:type="paragraph" w:customStyle="1" w:styleId="Note-Boxed">
    <w:name w:val="Note - Boxed"/>
    <w:basedOn w:val="Normal"/>
    <w:next w:val="Normal"/>
    <w:rsid w:val="004F343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numbering" w:customStyle="1" w:styleId="NoList1">
    <w:name w:val="No List1"/>
    <w:next w:val="NoList"/>
    <w:uiPriority w:val="99"/>
    <w:semiHidden/>
    <w:unhideWhenUsed/>
    <w:rsid w:val="004F3433"/>
  </w:style>
  <w:style w:type="table" w:customStyle="1" w:styleId="TableGrid1">
    <w:name w:val="Table Grid1"/>
    <w:basedOn w:val="TableNormal"/>
    <w:next w:val="TableGrid"/>
    <w:rsid w:val="004F3433"/>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3433"/>
  </w:style>
  <w:style w:type="table" w:customStyle="1" w:styleId="TableGrid2">
    <w:name w:val="Table Grid2"/>
    <w:basedOn w:val="TableNormal"/>
    <w:next w:val="TableGrid"/>
    <w:rsid w:val="004F3433"/>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F3433"/>
    <w:rPr>
      <w:rFonts w:ascii="Consolas" w:hAnsi="Consolas"/>
      <w:sz w:val="21"/>
      <w:szCs w:val="21"/>
      <w:lang w:bidi="ar-SA"/>
    </w:rPr>
  </w:style>
  <w:style w:type="paragraph" w:customStyle="1" w:styleId="2">
    <w:name w:val="编号2"/>
    <w:basedOn w:val="Normal"/>
    <w:rsid w:val="004F3433"/>
    <w:pPr>
      <w:tabs>
        <w:tab w:val="num" w:pos="704"/>
      </w:tabs>
      <w:ind w:left="704" w:hanging="420"/>
    </w:pPr>
    <w:rPr>
      <w:lang w:eastAsia="zh-CN"/>
    </w:rPr>
  </w:style>
  <w:style w:type="paragraph" w:customStyle="1" w:styleId="PLCharCharCharCharCharCharChar">
    <w:name w:val="PL Char Char Char Char Char Char Char"/>
    <w:link w:val="PLCharCharCharCharCharCharCharChar"/>
    <w:rsid w:val="004F3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4F3433"/>
    <w:rPr>
      <w:rFonts w:ascii="Courier New" w:hAnsi="Courier New"/>
      <w:noProof/>
      <w:sz w:val="16"/>
    </w:rPr>
  </w:style>
  <w:style w:type="paragraph" w:customStyle="1" w:styleId="TALLeft075cm">
    <w:name w:val="TAL + Left:  0.75 cm"/>
    <w:basedOn w:val="TALLeft1cm"/>
    <w:rsid w:val="004F3433"/>
    <w:rPr>
      <w:rFonts w:cs="Arial"/>
      <w:lang w:val="en-GB"/>
    </w:rPr>
  </w:style>
  <w:style w:type="character" w:customStyle="1" w:styleId="TFChar1">
    <w:name w:val="TF Char1"/>
    <w:rsid w:val="004F3433"/>
    <w:rPr>
      <w:rFonts w:ascii="Arial" w:hAnsi="Arial"/>
      <w:b/>
      <w:lang w:val="en-GB" w:eastAsia="en-GB"/>
    </w:rPr>
  </w:style>
  <w:style w:type="character" w:customStyle="1" w:styleId="ListChar">
    <w:name w:val="List Char"/>
    <w:link w:val="List"/>
    <w:rsid w:val="004F3433"/>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846020103">
          <w:marLeft w:val="99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1350136137">
          <w:marLeft w:val="27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533346604">
      <w:bodyDiv w:val="1"/>
      <w:marLeft w:val="0"/>
      <w:marRight w:val="0"/>
      <w:marTop w:val="0"/>
      <w:marBottom w:val="0"/>
      <w:divBdr>
        <w:top w:val="none" w:sz="0" w:space="0" w:color="auto"/>
        <w:left w:val="none" w:sz="0" w:space="0" w:color="auto"/>
        <w:bottom w:val="none" w:sz="0" w:space="0" w:color="auto"/>
        <w:right w:val="none" w:sz="0" w:space="0" w:color="auto"/>
      </w:divBdr>
    </w:div>
    <w:div w:id="579028125">
      <w:bodyDiv w:val="1"/>
      <w:marLeft w:val="0"/>
      <w:marRight w:val="0"/>
      <w:marTop w:val="0"/>
      <w:marBottom w:val="0"/>
      <w:divBdr>
        <w:top w:val="none" w:sz="0" w:space="0" w:color="auto"/>
        <w:left w:val="none" w:sz="0" w:space="0" w:color="auto"/>
        <w:bottom w:val="none" w:sz="0" w:space="0" w:color="auto"/>
        <w:right w:val="none" w:sz="0" w:space="0" w:color="auto"/>
      </w:divBdr>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2071128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 w:id="1687246459">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857549994">
      <w:bodyDiv w:val="1"/>
      <w:marLeft w:val="0"/>
      <w:marRight w:val="0"/>
      <w:marTop w:val="0"/>
      <w:marBottom w:val="0"/>
      <w:divBdr>
        <w:top w:val="none" w:sz="0" w:space="0" w:color="auto"/>
        <w:left w:val="none" w:sz="0" w:space="0" w:color="auto"/>
        <w:bottom w:val="none" w:sz="0" w:space="0" w:color="auto"/>
        <w:right w:val="none" w:sz="0" w:space="0" w:color="auto"/>
      </w:divBdr>
      <w:divsChild>
        <w:div w:id="94636681">
          <w:marLeft w:val="0"/>
          <w:marRight w:val="0"/>
          <w:marTop w:val="0"/>
          <w:marBottom w:val="0"/>
          <w:divBdr>
            <w:top w:val="none" w:sz="0" w:space="0" w:color="auto"/>
            <w:left w:val="none" w:sz="0" w:space="0" w:color="auto"/>
            <w:bottom w:val="none" w:sz="0" w:space="0" w:color="auto"/>
            <w:right w:val="none" w:sz="0" w:space="0" w:color="auto"/>
          </w:divBdr>
          <w:divsChild>
            <w:div w:id="465856546">
              <w:marLeft w:val="0"/>
              <w:marRight w:val="0"/>
              <w:marTop w:val="0"/>
              <w:marBottom w:val="0"/>
              <w:divBdr>
                <w:top w:val="none" w:sz="0" w:space="0" w:color="auto"/>
                <w:left w:val="none" w:sz="0" w:space="0" w:color="auto"/>
                <w:bottom w:val="none" w:sz="0" w:space="0" w:color="auto"/>
                <w:right w:val="none" w:sz="0" w:space="0" w:color="auto"/>
              </w:divBdr>
              <w:divsChild>
                <w:div w:id="196137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544355">
          <w:marLeft w:val="-90"/>
          <w:marRight w:val="90"/>
          <w:marTop w:val="0"/>
          <w:marBottom w:val="0"/>
          <w:divBdr>
            <w:top w:val="none" w:sz="0" w:space="0" w:color="auto"/>
            <w:left w:val="none" w:sz="0" w:space="0" w:color="auto"/>
            <w:bottom w:val="none" w:sz="0" w:space="0" w:color="auto"/>
            <w:right w:val="none" w:sz="0" w:space="0" w:color="auto"/>
          </w:divBdr>
          <w:divsChild>
            <w:div w:id="6844822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443301291">
          <w:marLeft w:val="274"/>
          <w:marRight w:val="0"/>
          <w:marTop w:val="0"/>
          <w:marBottom w:val="0"/>
          <w:divBdr>
            <w:top w:val="none" w:sz="0" w:space="0" w:color="auto"/>
            <w:left w:val="none" w:sz="0" w:space="0" w:color="auto"/>
            <w:bottom w:val="none" w:sz="0" w:space="0" w:color="auto"/>
            <w:right w:val="none" w:sz="0" w:space="0" w:color="auto"/>
          </w:divBdr>
        </w:div>
        <w:div w:id="1686203690">
          <w:marLeft w:val="274"/>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942538848">
          <w:marLeft w:val="116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2023849314">
          <w:marLeft w:val="44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11.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3.vsd"/><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35" Type="http://schemas.openxmlformats.org/officeDocument/2006/relationships/image" Target="media/image13.emf"/><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D3EBAA5-7458-4AA0-B6FF-02CBB42F6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4968D1F-F9F4-4265-A884-333DBE7BFDCE}">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20</Pages>
  <Words>7841</Words>
  <Characters>44698</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52435</CharactersWithSpaces>
  <SharedDoc>false</SharedDoc>
  <HLinks>
    <vt:vector size="42" baseType="variant">
      <vt:variant>
        <vt:i4>1114172</vt:i4>
      </vt:variant>
      <vt:variant>
        <vt:i4>32</vt:i4>
      </vt:variant>
      <vt:variant>
        <vt:i4>0</vt:i4>
      </vt:variant>
      <vt:variant>
        <vt:i4>5</vt:i4>
      </vt:variant>
      <vt:variant>
        <vt:lpwstr/>
      </vt:variant>
      <vt:variant>
        <vt:lpwstr>_Toc85478581</vt:lpwstr>
      </vt:variant>
      <vt:variant>
        <vt:i4>1048636</vt:i4>
      </vt:variant>
      <vt:variant>
        <vt:i4>29</vt:i4>
      </vt:variant>
      <vt:variant>
        <vt:i4>0</vt:i4>
      </vt:variant>
      <vt:variant>
        <vt:i4>5</vt:i4>
      </vt:variant>
      <vt:variant>
        <vt:lpwstr/>
      </vt:variant>
      <vt:variant>
        <vt:lpwstr>_Toc85478580</vt:lpwstr>
      </vt:variant>
      <vt:variant>
        <vt:i4>1638451</vt:i4>
      </vt:variant>
      <vt:variant>
        <vt:i4>26</vt:i4>
      </vt:variant>
      <vt:variant>
        <vt:i4>0</vt:i4>
      </vt:variant>
      <vt:variant>
        <vt:i4>5</vt:i4>
      </vt:variant>
      <vt:variant>
        <vt:lpwstr/>
      </vt:variant>
      <vt:variant>
        <vt:lpwstr>_Toc85478579</vt:lpwstr>
      </vt:variant>
      <vt:variant>
        <vt:i4>1572915</vt:i4>
      </vt:variant>
      <vt:variant>
        <vt:i4>23</vt:i4>
      </vt:variant>
      <vt:variant>
        <vt:i4>0</vt:i4>
      </vt:variant>
      <vt:variant>
        <vt:i4>5</vt:i4>
      </vt:variant>
      <vt:variant>
        <vt:lpwstr/>
      </vt:variant>
      <vt:variant>
        <vt:lpwstr>_Toc85478578</vt:lpwstr>
      </vt:variant>
      <vt:variant>
        <vt:i4>1507379</vt:i4>
      </vt:variant>
      <vt:variant>
        <vt:i4>20</vt:i4>
      </vt:variant>
      <vt:variant>
        <vt:i4>0</vt:i4>
      </vt:variant>
      <vt:variant>
        <vt:i4>5</vt:i4>
      </vt:variant>
      <vt:variant>
        <vt:lpwstr/>
      </vt:variant>
      <vt:variant>
        <vt:lpwstr>_Toc85478577</vt:lpwstr>
      </vt:variant>
      <vt:variant>
        <vt:i4>1441843</vt:i4>
      </vt:variant>
      <vt:variant>
        <vt:i4>17</vt:i4>
      </vt:variant>
      <vt:variant>
        <vt:i4>0</vt:i4>
      </vt:variant>
      <vt:variant>
        <vt:i4>5</vt:i4>
      </vt:variant>
      <vt:variant>
        <vt:lpwstr/>
      </vt:variant>
      <vt:variant>
        <vt:lpwstr>_Toc85478576</vt:lpwstr>
      </vt:variant>
      <vt:variant>
        <vt:i4>1376307</vt:i4>
      </vt:variant>
      <vt:variant>
        <vt:i4>14</vt:i4>
      </vt:variant>
      <vt:variant>
        <vt:i4>0</vt:i4>
      </vt:variant>
      <vt:variant>
        <vt:i4>5</vt:i4>
      </vt:variant>
      <vt:variant>
        <vt:lpwstr/>
      </vt:variant>
      <vt:variant>
        <vt:lpwstr>_Toc85478575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1716</cp:revision>
  <cp:lastPrinted>2008-01-30T04:09:00Z</cp:lastPrinted>
  <dcterms:created xsi:type="dcterms:W3CDTF">2020-12-07T04:11:00Z</dcterms:created>
  <dcterms:modified xsi:type="dcterms:W3CDTF">2021-10-22T05:55:00Z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