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3D530" w14:textId="3F739113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D27121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145FE5">
        <w:rPr>
          <w:b/>
          <w:sz w:val="24"/>
          <w:szCs w:val="24"/>
        </w:rPr>
        <w:t>R3-214764</w:t>
      </w:r>
    </w:p>
    <w:p w14:paraId="75F66096" w14:textId="125B9046" w:rsidR="00093F21" w:rsidRDefault="00D27121">
      <w:pPr>
        <w:pStyle w:val="CRCoverPage"/>
        <w:outlineLvl w:val="0"/>
        <w:rPr>
          <w:b/>
          <w:sz w:val="24"/>
        </w:rPr>
      </w:pPr>
      <w:r w:rsidRPr="00D27121">
        <w:rPr>
          <w:rFonts w:cs="Arial"/>
          <w:b/>
          <w:bCs/>
          <w:sz w:val="24"/>
          <w:szCs w:val="24"/>
        </w:rPr>
        <w:t>Online, Nov 1</w:t>
      </w:r>
      <w:r w:rsidRPr="00D27121">
        <w:rPr>
          <w:rFonts w:cs="Arial"/>
          <w:b/>
          <w:bCs/>
          <w:sz w:val="24"/>
          <w:szCs w:val="24"/>
          <w:vertAlign w:val="superscript"/>
        </w:rPr>
        <w:t>st</w:t>
      </w:r>
      <w:r w:rsidRPr="00D27121">
        <w:rPr>
          <w:rFonts w:cs="Arial"/>
          <w:b/>
          <w:bCs/>
          <w:sz w:val="24"/>
          <w:szCs w:val="24"/>
        </w:rPr>
        <w:t xml:space="preserve"> – Nov 11</w:t>
      </w:r>
      <w:r w:rsidRPr="00D27121">
        <w:rPr>
          <w:rFonts w:cs="Arial"/>
          <w:b/>
          <w:bCs/>
          <w:sz w:val="24"/>
          <w:szCs w:val="24"/>
          <w:vertAlign w:val="superscript"/>
        </w:rPr>
        <w:t>th</w:t>
      </w:r>
      <w:r w:rsidRPr="00D27121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456DE52A"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D1706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3B2DA900" w:rsidR="00093F21" w:rsidRDefault="00A41A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06</w:t>
            </w:r>
            <w:r w:rsidR="00921419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0E7C0F0" w:rsidR="00093F21" w:rsidRDefault="00072DA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0E0C0526" w:rsidR="00093F21" w:rsidRDefault="004770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32800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1CBE81DF" w:rsidR="004D1706" w:rsidRDefault="004D1706" w:rsidP="004D17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4846AB">
              <w:t xml:space="preserve">Addition of Local </w:t>
            </w:r>
            <w:proofErr w:type="spellStart"/>
            <w:r w:rsidRPr="004846AB">
              <w:t>gNB</w:t>
            </w:r>
            <w:proofErr w:type="spellEnd"/>
            <w:r w:rsidRPr="004846AB">
              <w:t xml:space="preserve"> I</w:t>
            </w:r>
            <w:r w:rsidR="008A7810">
              <w:t>Ds</w:t>
            </w:r>
            <w:r w:rsidRPr="004846AB">
              <w:t xml:space="preserve"> per NG-RAN nod</w:t>
            </w:r>
            <w:r>
              <w:t>e [</w:t>
            </w:r>
            <w:proofErr w:type="spellStart"/>
            <w:r>
              <w:t>RRCInactive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605FCCA3" w:rsidR="00093F21" w:rsidRPr="00D2712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D2712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2A4812A4" w:rsidR="00093F21" w:rsidRDefault="003578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706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2D8CC2A8" w:rsidR="00093F21" w:rsidRDefault="004770AB">
            <w:pPr>
              <w:pStyle w:val="CRCoverPage"/>
              <w:spacing w:after="0"/>
              <w:ind w:left="100"/>
            </w:pPr>
            <w:r>
              <w:t>2021-</w:t>
            </w:r>
            <w:r w:rsidR="0051723A">
              <w:t>11-01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77777777" w:rsidR="00093F21" w:rsidRDefault="004770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77777777" w:rsidR="00093F21" w:rsidRDefault="004770A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46CCBCE4" w:rsidR="00093F21" w:rsidRDefault="004D1706">
            <w:pPr>
              <w:pStyle w:val="CRCoverPage"/>
              <w:spacing w:after="0"/>
              <w:ind w:left="100"/>
            </w:pPr>
            <w:r>
              <w:t>A standardized solution is needed to enable inter-vendor interoperable way for an NG RAN node to deduce the identity of another NG RAN node from the received I-RNTI.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47256" w14:textId="7A9F0F36" w:rsidR="00D27121" w:rsidRDefault="004D1706" w:rsidP="00D27121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the support for new IEs in “Xn Setup” and in “NG-RAN node Configuration Update” procedure to allow an NG RAN node receiving an I-RNTI to disambiguate the global identity of the NG RAN node hosting the UE Context.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3232D98C" w:rsidR="00D27121" w:rsidRDefault="004D1706" w:rsidP="00D27121">
            <w:pPr>
              <w:pStyle w:val="CRCoverPage"/>
              <w:spacing w:after="0"/>
              <w:ind w:left="100"/>
            </w:pPr>
            <w:r>
              <w:t>Not possible to support RRC Resume without transitioning via RRC Idle in inter-vendor scenario, with impact e.g. on latency</w:t>
            </w:r>
            <w:r>
              <w:rPr>
                <w:noProof/>
              </w:rPr>
              <w:t>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3198C1EB" w:rsidR="00D27121" w:rsidRDefault="004D1706" w:rsidP="00D27121">
            <w:pPr>
              <w:pStyle w:val="CRCoverPage"/>
              <w:spacing w:after="0"/>
              <w:ind w:left="100"/>
            </w:pPr>
            <w:r>
              <w:rPr>
                <w:noProof/>
              </w:rPr>
              <w:t>8.4.1.2, 8.4.2.2; 9.1.3.1; 9.1.3.2; 9.1.3.4, 9.1.3.5, 9.2.3.40, 9.2.2.x (new)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65E19B71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3572C652" w:rsidR="004D1706" w:rsidRDefault="004D1706"/>
    <w:p w14:paraId="0F2F1261" w14:textId="1BE0DDDF" w:rsidR="004D1706" w:rsidRDefault="004D1706"/>
    <w:p w14:paraId="1CAC6431" w14:textId="1C8C7DC6" w:rsidR="004D1706" w:rsidRDefault="004D1706"/>
    <w:p w14:paraId="152CC2DF" w14:textId="17D47EA0" w:rsidR="00093F21" w:rsidRDefault="004D1706">
      <w:r>
        <w:lastRenderedPageBreak/>
        <w:t>//////////////////////////////////////////////////////////// Start changes ////////////////////////////////////////////////////////////</w:t>
      </w:r>
    </w:p>
    <w:p w14:paraId="2EA26511" w14:textId="77777777" w:rsidR="00E14F08" w:rsidRPr="00FD0425" w:rsidRDefault="00E14F08" w:rsidP="00E14F08">
      <w:pPr>
        <w:pStyle w:val="Heading3"/>
      </w:pPr>
      <w:bookmarkStart w:id="1" w:name="_Toc20955146"/>
      <w:bookmarkStart w:id="2" w:name="_Toc29991341"/>
      <w:bookmarkStart w:id="3" w:name="_Toc36555741"/>
      <w:bookmarkStart w:id="4" w:name="_Toc44497419"/>
      <w:bookmarkStart w:id="5" w:name="_Toc45107807"/>
      <w:bookmarkStart w:id="6" w:name="_Toc45901427"/>
      <w:bookmarkStart w:id="7" w:name="_Toc51850506"/>
      <w:bookmarkStart w:id="8" w:name="_Toc56693509"/>
      <w:bookmarkStart w:id="9" w:name="_Toc64447052"/>
      <w:bookmarkStart w:id="10" w:name="_Toc66286546"/>
      <w:bookmarkStart w:id="11" w:name="_Toc74151241"/>
      <w:bookmarkStart w:id="12" w:name="_Toc81321849"/>
      <w:r w:rsidRPr="00FD0425">
        <w:t>8.4.1</w:t>
      </w:r>
      <w:r w:rsidRPr="00FD0425"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0C0110" w14:textId="77777777" w:rsidR="00E14F08" w:rsidRPr="00FD0425" w:rsidRDefault="00E14F08" w:rsidP="00E14F08">
      <w:pPr>
        <w:pStyle w:val="Heading4"/>
      </w:pPr>
      <w:bookmarkStart w:id="13" w:name="_Toc20955147"/>
      <w:bookmarkStart w:id="14" w:name="_Toc29991342"/>
      <w:bookmarkStart w:id="15" w:name="_Toc36555742"/>
      <w:bookmarkStart w:id="16" w:name="_Toc44497420"/>
      <w:bookmarkStart w:id="17" w:name="_Toc45107808"/>
      <w:bookmarkStart w:id="18" w:name="_Toc45901428"/>
      <w:bookmarkStart w:id="19" w:name="_Toc51850507"/>
      <w:bookmarkStart w:id="20" w:name="_Toc56693510"/>
      <w:bookmarkStart w:id="21" w:name="_Toc64447053"/>
      <w:bookmarkStart w:id="22" w:name="_Toc66286547"/>
      <w:bookmarkStart w:id="23" w:name="_Toc74151242"/>
      <w:bookmarkStart w:id="24" w:name="_Toc81321850"/>
      <w:r w:rsidRPr="00FD0425">
        <w:t>8.4.1.1</w:t>
      </w:r>
      <w:r w:rsidRPr="00FD0425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918C05" w14:textId="77777777" w:rsidR="00E14F08" w:rsidRPr="00FD0425" w:rsidRDefault="00E14F08" w:rsidP="00E14F08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74B5610C" w14:textId="77777777" w:rsidR="00E14F08" w:rsidRPr="00FD0425" w:rsidRDefault="00E14F08" w:rsidP="00E14F08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6D590344" w14:textId="77777777" w:rsidR="00E14F08" w:rsidRDefault="00E14F08" w:rsidP="00E14F08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ADF35ED" w14:textId="77777777" w:rsidR="00E14F08" w:rsidRPr="00FD0425" w:rsidRDefault="00E14F08" w:rsidP="00E14F08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30248011" w14:textId="77777777" w:rsidR="00E14F08" w:rsidRPr="00FD0425" w:rsidRDefault="00E14F08" w:rsidP="00E14F08">
      <w:pPr>
        <w:pStyle w:val="Heading4"/>
      </w:pPr>
      <w:bookmarkStart w:id="25" w:name="_Toc20955148"/>
      <w:bookmarkStart w:id="26" w:name="_Toc29991343"/>
      <w:bookmarkStart w:id="27" w:name="_Toc36555743"/>
      <w:bookmarkStart w:id="28" w:name="_Toc44497421"/>
      <w:bookmarkStart w:id="29" w:name="_Toc45107809"/>
      <w:bookmarkStart w:id="30" w:name="_Toc45901429"/>
      <w:bookmarkStart w:id="31" w:name="_Toc51850508"/>
      <w:bookmarkStart w:id="32" w:name="_Toc56693511"/>
      <w:bookmarkStart w:id="33" w:name="_Toc64447054"/>
      <w:bookmarkStart w:id="34" w:name="_Toc66286548"/>
      <w:bookmarkStart w:id="35" w:name="_Toc74151243"/>
      <w:bookmarkStart w:id="36" w:name="_Toc81321851"/>
      <w:r w:rsidRPr="00FD0425">
        <w:t>8.4.1.2</w:t>
      </w:r>
      <w:r w:rsidRPr="00FD0425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351E425" w14:textId="77777777" w:rsidR="00E14F08" w:rsidRPr="00FD0425" w:rsidRDefault="00E14F08" w:rsidP="00E14F08">
      <w:pPr>
        <w:pStyle w:val="TH"/>
      </w:pPr>
      <w:r w:rsidRPr="00FD0425">
        <w:object w:dxaOrig="7170" w:dyaOrig="2295" w14:anchorId="3D2424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5pt;height:114.45pt" o:ole="">
            <v:imagedata r:id="rId16" o:title=""/>
          </v:shape>
          <o:OLEObject Type="Embed" ProgID="Visio.Drawing.11" ShapeID="_x0000_i1025" DrawAspect="Content" ObjectID="_1696393966" r:id="rId17"/>
        </w:object>
      </w:r>
    </w:p>
    <w:p w14:paraId="77AA1C5B" w14:textId="77777777" w:rsidR="00E14F08" w:rsidRPr="00FD0425" w:rsidRDefault="00E14F08" w:rsidP="00E14F08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540EC2C0" w14:textId="77777777" w:rsidR="00E14F08" w:rsidRPr="00FD0425" w:rsidRDefault="00E14F08" w:rsidP="00E14F0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55521BB0" w14:textId="77777777" w:rsidR="00E14F08" w:rsidRPr="00FD0425" w:rsidRDefault="00E14F08" w:rsidP="00E14F08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49FD03E8" w14:textId="77777777" w:rsidR="00E14F08" w:rsidRPr="00FD0425" w:rsidRDefault="00E14F08" w:rsidP="00E14F08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0A8BB460" w14:textId="77777777" w:rsidR="00E14F08" w:rsidRPr="00FD0425" w:rsidRDefault="00E14F08" w:rsidP="00E14F08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2C93793A" w14:textId="77777777" w:rsidR="00E14F08" w:rsidRPr="00FD0425" w:rsidRDefault="00E14F08" w:rsidP="00E14F08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309E824F" w14:textId="77777777" w:rsidR="00E14F08" w:rsidRPr="00FD0425" w:rsidRDefault="00E14F08" w:rsidP="00E14F08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4BF9DB2D" w14:textId="77777777" w:rsidR="00E14F08" w:rsidRPr="00FD0425" w:rsidRDefault="00E14F08" w:rsidP="00E14F08">
      <w:pPr>
        <w:rPr>
          <w:snapToGrid w:val="0"/>
        </w:rPr>
      </w:pPr>
      <w:r w:rsidRPr="00FD0425">
        <w:lastRenderedPageBreak/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4B5A3C51" w14:textId="77777777" w:rsidR="00E14F08" w:rsidRPr="00FD0425" w:rsidRDefault="00E14F08" w:rsidP="00E14F08">
      <w:bookmarkStart w:id="37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37"/>
    </w:p>
    <w:p w14:paraId="5FC8C9A3" w14:textId="77777777" w:rsidR="00E14F08" w:rsidRPr="00FD0425" w:rsidRDefault="00E14F08" w:rsidP="00E14F08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34EC66BB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6C2DD8B7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35DFDAF1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38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38"/>
      <w:r w:rsidRPr="00FD0425">
        <w:t xml:space="preserve"> a partial list of cells.</w:t>
      </w:r>
    </w:p>
    <w:p w14:paraId="67DF3022" w14:textId="77777777" w:rsidR="00E14F08" w:rsidRPr="00FD0425" w:rsidRDefault="00E14F08" w:rsidP="00E14F0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7846675C" w14:textId="77777777" w:rsidR="00E14F08" w:rsidRPr="00FD0425" w:rsidRDefault="00E14F08" w:rsidP="00E14F0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39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39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3FF81A8D" w14:textId="77777777" w:rsidR="00E14F08" w:rsidRPr="00FD0425" w:rsidRDefault="00E14F08" w:rsidP="00E14F08">
      <w:bookmarkStart w:id="40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40"/>
    </w:p>
    <w:p w14:paraId="2C1F5CE1" w14:textId="77777777" w:rsidR="00E14F08" w:rsidRPr="00A80E7B" w:rsidRDefault="00E14F08" w:rsidP="00E14F0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4A3AEC6B" w14:textId="77777777" w:rsidR="00E14F08" w:rsidRPr="00A80E7B" w:rsidRDefault="00E14F08" w:rsidP="00E14F0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518CA60D" w14:textId="77777777" w:rsidR="00E14F08" w:rsidRPr="00813691" w:rsidRDefault="00E14F08" w:rsidP="00E14F08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BCB311E" w14:textId="77777777" w:rsidR="00E14F08" w:rsidRDefault="00E14F08" w:rsidP="00E14F08">
      <w:pPr>
        <w:rPr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5D28110E" w14:textId="77777777" w:rsidR="00E14F08" w:rsidRPr="00FD0425" w:rsidRDefault="00E14F08" w:rsidP="00E14F08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XN SETUP REQUEST or XN SETUP RESPONSE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deduce the SFN0 time offset of the reported cell.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6832E74F" w14:textId="62D4451F" w:rsidR="002C5A45" w:rsidRDefault="002C5A45" w:rsidP="002C5A45">
      <w:pPr>
        <w:rPr>
          <w:ins w:id="41" w:author="Ericsson User" w:date="2021-10-13T14:25:00Z"/>
        </w:rPr>
      </w:pPr>
      <w:ins w:id="42" w:author="Ericsson User" w:date="2021-10-13T14:25:00Z">
        <w:r w:rsidRPr="00FD0425">
          <w:lastRenderedPageBreak/>
          <w:t xml:space="preserve">If the </w:t>
        </w:r>
      </w:ins>
      <w:ins w:id="43" w:author="Ericsson User" w:date="2021-10-13T14:26:00Z">
        <w:r>
          <w:rPr>
            <w:i/>
            <w:iCs/>
          </w:rPr>
          <w:t>Local</w:t>
        </w:r>
      </w:ins>
      <w:ins w:id="44" w:author="Ericsson User" w:date="2021-10-13T14:25:00Z"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shall, if supported,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03E0C0A2" w14:textId="544CB109" w:rsidR="002C5A45" w:rsidRPr="00FD0425" w:rsidRDefault="002C5A45" w:rsidP="002C5A45">
      <w:pPr>
        <w:rPr>
          <w:ins w:id="45" w:author="Ericsson User" w:date="2021-10-13T14:25:00Z"/>
        </w:rPr>
      </w:pPr>
      <w:ins w:id="46" w:author="Ericsson User" w:date="2021-10-13T14:25:00Z">
        <w:r w:rsidRPr="00FD0425">
          <w:t xml:space="preserve">If the </w:t>
        </w:r>
      </w:ins>
      <w:ins w:id="47" w:author="Ericsson User" w:date="2021-10-13T14:26:00Z">
        <w:r>
          <w:rPr>
            <w:i/>
            <w:iCs/>
          </w:rPr>
          <w:t>Local</w:t>
        </w:r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 </w:t>
        </w:r>
      </w:ins>
      <w:ins w:id="48" w:author="Ericsson User" w:date="2021-10-13T14:25:00Z"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shall, if supported,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626FCD03" w14:textId="77777777" w:rsidR="002C5A45" w:rsidRPr="00FD0425" w:rsidRDefault="002C5A45" w:rsidP="002C5A45">
      <w:pPr>
        <w:rPr>
          <w:ins w:id="49" w:author="Ericsson User" w:date="2021-10-13T14:26:00Z"/>
          <w:b/>
        </w:rPr>
      </w:pPr>
      <w:ins w:id="50" w:author="Ericsson User" w:date="2021-10-13T14:26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7618C6FA" w14:textId="591426C2" w:rsidR="002C5A45" w:rsidRDefault="002C5A45" w:rsidP="002C5A45">
      <w:pPr>
        <w:rPr>
          <w:ins w:id="51" w:author="Ericsson User" w:date="2021-10-13T14:26:00Z"/>
        </w:rPr>
      </w:pPr>
      <w:ins w:id="52" w:author="Ericsson User" w:date="2021-10-13T14:26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</w:ins>
      <w:ins w:id="53" w:author="Ericsson User" w:date="2021-10-13T14:27:00Z">
        <w:r>
          <w:rPr>
            <w:i/>
            <w:iCs/>
          </w:rPr>
          <w:t>Local</w:t>
        </w:r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>Node Id</w:t>
        </w:r>
      </w:ins>
      <w:ins w:id="54" w:author="Ericsson User" w:date="2021-10-13T14:26:00Z">
        <w:r>
          <w:rPr>
            <w:i/>
            <w:iCs/>
          </w:rPr>
          <w:t xml:space="preserve"> </w:t>
        </w:r>
        <w:r>
          <w:rPr>
            <w:rFonts w:cs="MS PGothic"/>
          </w:rPr>
          <w:t xml:space="preserve">identical to the </w:t>
        </w:r>
      </w:ins>
      <w:ins w:id="55" w:author="Ericsson User" w:date="2021-10-13T14:27:00Z">
        <w:r>
          <w:rPr>
            <w:i/>
            <w:iCs/>
          </w:rPr>
          <w:t>Local</w:t>
        </w:r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 </w:t>
        </w:r>
      </w:ins>
      <w:ins w:id="56" w:author="Ericsson User" w:date="2021-10-13T14:26:00Z">
        <w:r>
          <w:rPr>
            <w:rFonts w:cs="MS PGothic"/>
          </w:rPr>
          <w:t>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may initiate the NG-RAN node Configuration Update procedure including in the NG-RAN NODE CONFIGURATION UPDATE a new </w:t>
        </w:r>
      </w:ins>
      <w:ins w:id="57" w:author="Ericsson User" w:date="2021-10-13T14:27:00Z">
        <w:r>
          <w:rPr>
            <w:i/>
            <w:iCs/>
          </w:rPr>
          <w:t>Local</w:t>
        </w:r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>Node Id</w:t>
        </w:r>
      </w:ins>
      <w:ins w:id="58" w:author="Ericsson User" w:date="2021-10-13T14:26:00Z">
        <w:r>
          <w:t xml:space="preserve">, different from the </w:t>
        </w:r>
      </w:ins>
      <w:ins w:id="59" w:author="Ericsson User" w:date="2021-10-13T14:27:00Z">
        <w:r>
          <w:rPr>
            <w:i/>
            <w:iCs/>
          </w:rPr>
          <w:t>Local</w:t>
        </w:r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 </w:t>
        </w:r>
      </w:ins>
      <w:ins w:id="60" w:author="Ericsson User" w:date="2021-10-13T14:26:00Z">
        <w:r w:rsidRPr="00005068">
          <w:t>of each of its neighbour NG-RAN Nodes</w:t>
        </w:r>
        <w:r>
          <w:t>.</w:t>
        </w:r>
      </w:ins>
    </w:p>
    <w:p w14:paraId="3DBB392F" w14:textId="4FDB1051" w:rsidR="00093F21" w:rsidRPr="002C5A45" w:rsidRDefault="00093F21"/>
    <w:p w14:paraId="220DCA32" w14:textId="0612A0AE" w:rsidR="004D1706" w:rsidRDefault="004D1706">
      <w:pPr>
        <w:rPr>
          <w:lang w:val="en-US"/>
        </w:rPr>
      </w:pPr>
    </w:p>
    <w:p w14:paraId="20A2859E" w14:textId="750D3345" w:rsidR="004D1706" w:rsidRDefault="004D1706" w:rsidP="004D1706">
      <w:r>
        <w:t>//////////////////////////////////////////////////////////// Next change ////////////////////////////////////////////////////////////</w:t>
      </w:r>
    </w:p>
    <w:p w14:paraId="1674C8C4" w14:textId="1946D3DC" w:rsidR="004D1706" w:rsidRDefault="004D1706" w:rsidP="004D1706"/>
    <w:p w14:paraId="4DCA88F5" w14:textId="77777777" w:rsidR="00A2750A" w:rsidRPr="00FD0425" w:rsidRDefault="00A2750A" w:rsidP="00A2750A">
      <w:pPr>
        <w:pStyle w:val="Heading3"/>
      </w:pPr>
      <w:bookmarkStart w:id="61" w:name="_Toc20955151"/>
      <w:bookmarkStart w:id="62" w:name="_Toc29991346"/>
      <w:bookmarkStart w:id="63" w:name="_Toc36555746"/>
      <w:bookmarkStart w:id="64" w:name="_Toc44497424"/>
      <w:bookmarkStart w:id="65" w:name="_Toc45107812"/>
      <w:bookmarkStart w:id="66" w:name="_Toc45901432"/>
      <w:bookmarkStart w:id="67" w:name="_Toc51850511"/>
      <w:bookmarkStart w:id="68" w:name="_Toc56693514"/>
      <w:bookmarkStart w:id="69" w:name="_Toc64447057"/>
      <w:bookmarkStart w:id="70" w:name="_Toc66286551"/>
      <w:bookmarkStart w:id="71" w:name="_Toc74151246"/>
      <w:bookmarkStart w:id="72" w:name="_Toc81321854"/>
      <w:bookmarkStart w:id="73" w:name="OLE_LINK87"/>
      <w:r w:rsidRPr="00FD0425">
        <w:t>8.4.2</w:t>
      </w:r>
      <w:r w:rsidRPr="00FD0425">
        <w:tab/>
        <w:t>NG-RAN node Configuration Update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DF4F3D2" w14:textId="77777777" w:rsidR="00A2750A" w:rsidRPr="00FD0425" w:rsidRDefault="00A2750A" w:rsidP="00A2750A">
      <w:pPr>
        <w:pStyle w:val="Heading4"/>
      </w:pPr>
      <w:bookmarkStart w:id="74" w:name="_Toc20955152"/>
      <w:bookmarkStart w:id="75" w:name="_Toc29991347"/>
      <w:bookmarkStart w:id="76" w:name="_Toc36555747"/>
      <w:bookmarkStart w:id="77" w:name="_Toc44497425"/>
      <w:bookmarkStart w:id="78" w:name="_Toc45107813"/>
      <w:bookmarkStart w:id="79" w:name="_Toc45901433"/>
      <w:bookmarkStart w:id="80" w:name="_Toc51850512"/>
      <w:bookmarkStart w:id="81" w:name="_Toc56693515"/>
      <w:bookmarkStart w:id="82" w:name="_Toc64447058"/>
      <w:bookmarkStart w:id="83" w:name="_Toc66286552"/>
      <w:bookmarkStart w:id="84" w:name="_Toc74151247"/>
      <w:bookmarkStart w:id="85" w:name="_Toc81321855"/>
      <w:r w:rsidRPr="00FD0425">
        <w:t>8.4.2.1</w:t>
      </w:r>
      <w:r w:rsidRPr="00FD0425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93AB0CE" w14:textId="77777777" w:rsidR="00A2750A" w:rsidRPr="00FD0425" w:rsidRDefault="00A2750A" w:rsidP="00A2750A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0B9DAFDF" w14:textId="77777777" w:rsidR="00A2750A" w:rsidRDefault="00A2750A" w:rsidP="00A2750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B70BA1B" w14:textId="77777777" w:rsidR="00A2750A" w:rsidRPr="00FD0425" w:rsidRDefault="00A2750A" w:rsidP="00A2750A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6EA06B35" w14:textId="77777777" w:rsidR="00A2750A" w:rsidRPr="00FD0425" w:rsidRDefault="00A2750A" w:rsidP="00A2750A">
      <w:pPr>
        <w:pStyle w:val="Heading4"/>
      </w:pPr>
      <w:bookmarkStart w:id="86" w:name="_Toc20955153"/>
      <w:bookmarkStart w:id="87" w:name="_Toc29991348"/>
      <w:bookmarkStart w:id="88" w:name="_Toc36555748"/>
      <w:bookmarkStart w:id="89" w:name="_Toc44497426"/>
      <w:bookmarkStart w:id="90" w:name="_Toc45107814"/>
      <w:bookmarkStart w:id="91" w:name="_Toc45901434"/>
      <w:bookmarkStart w:id="92" w:name="_Toc51850513"/>
      <w:bookmarkStart w:id="93" w:name="_Toc56693516"/>
      <w:bookmarkStart w:id="94" w:name="_Toc64447059"/>
      <w:bookmarkStart w:id="95" w:name="_Toc66286553"/>
      <w:bookmarkStart w:id="96" w:name="_Toc74151248"/>
      <w:bookmarkStart w:id="97" w:name="_Toc81321856"/>
      <w:r w:rsidRPr="00FD0425">
        <w:t>8.4.2.2</w:t>
      </w:r>
      <w:r w:rsidRPr="00FD0425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B3DC272" w14:textId="77777777" w:rsidR="00A2750A" w:rsidRPr="00FD0425" w:rsidRDefault="00A2750A" w:rsidP="00A2750A">
      <w:pPr>
        <w:pStyle w:val="TH"/>
        <w:rPr>
          <w:rFonts w:eastAsia="SimSun"/>
        </w:rPr>
      </w:pPr>
      <w:r w:rsidRPr="00FD0425">
        <w:object w:dxaOrig="6984" w:dyaOrig="2304" w14:anchorId="37F504EB">
          <v:shape id="_x0000_i1026" type="#_x0000_t75" style="width:349.2pt;height:114.85pt" o:ole="">
            <v:imagedata r:id="rId18" o:title=""/>
          </v:shape>
          <o:OLEObject Type="Embed" ProgID="Visio.Drawing.11" ShapeID="_x0000_i1026" DrawAspect="Content" ObjectID="_1696393967" r:id="rId19"/>
        </w:object>
      </w:r>
    </w:p>
    <w:p w14:paraId="2B59625C" w14:textId="77777777" w:rsidR="00A2750A" w:rsidRPr="00FD0425" w:rsidRDefault="00A2750A" w:rsidP="00A2750A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1F1F402F" w14:textId="77777777" w:rsidR="00A2750A" w:rsidRPr="00FD0425" w:rsidRDefault="00A2750A" w:rsidP="00A2750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0CEE1FF9" w14:textId="77777777" w:rsidR="00A2750A" w:rsidRPr="00FD0425" w:rsidRDefault="00A2750A" w:rsidP="00A2750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264D3F38" w14:textId="77777777" w:rsidR="00A2750A" w:rsidRPr="00FD0425" w:rsidRDefault="00A2750A" w:rsidP="00A2750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C7EFDD0" w14:textId="77777777" w:rsidR="00A2750A" w:rsidRPr="00FD0425" w:rsidRDefault="00A2750A" w:rsidP="00A2750A">
      <w:r w:rsidRPr="00FD0425">
        <w:lastRenderedPageBreak/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2EDC16CA" w14:textId="77777777" w:rsidR="00A2750A" w:rsidRDefault="00A2750A" w:rsidP="00A2750A">
      <w:bookmarkStart w:id="98" w:name="OLE_LINK51"/>
      <w:r w:rsidRPr="00FD0425">
        <w:rPr>
          <w:rFonts w:eastAsia="MS Mincho"/>
        </w:rPr>
        <w:t xml:space="preserve">If the </w:t>
      </w:r>
      <w:bookmarkStart w:id="99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99"/>
      <w:r w:rsidRPr="00FD0425">
        <w:rPr>
          <w:rFonts w:eastAsia="MS Mincho"/>
        </w:rPr>
        <w:t>is present, the NG-RAN node</w:t>
      </w:r>
      <w:bookmarkStart w:id="100" w:name="OLE_LINK344"/>
      <w:r w:rsidRPr="00FD0425">
        <w:rPr>
          <w:vertAlign w:val="subscript"/>
        </w:rPr>
        <w:t>2</w:t>
      </w:r>
      <w:bookmarkEnd w:id="100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101" w:name="OLE_LINK88"/>
      <w:r w:rsidRPr="00FD0425">
        <w:t xml:space="preserve">ACKNOWLEDGE </w:t>
      </w:r>
      <w:bookmarkEnd w:id="101"/>
      <w:r w:rsidRPr="00FD0425">
        <w:t>message.</w:t>
      </w:r>
      <w:bookmarkEnd w:id="98"/>
    </w:p>
    <w:p w14:paraId="4C631188" w14:textId="77777777" w:rsidR="00A2750A" w:rsidRDefault="00A2750A" w:rsidP="00A2750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0FA4798F" w14:textId="77777777" w:rsidR="00A2750A" w:rsidRPr="00FD0425" w:rsidRDefault="00A2750A" w:rsidP="00A2750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3D80CAF" w14:textId="77777777" w:rsidR="00A2750A" w:rsidRPr="00FD0425" w:rsidRDefault="00A2750A" w:rsidP="00A2750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26B7616" w14:textId="77777777" w:rsidR="00A2750A" w:rsidRPr="00FD0425" w:rsidRDefault="00A2750A" w:rsidP="00A2750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6F9DDBAB" w14:textId="77777777" w:rsidR="00A2750A" w:rsidRPr="00FD0425" w:rsidRDefault="00A2750A" w:rsidP="00A2750A">
      <w:bookmarkStart w:id="102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6011960" w14:textId="77777777" w:rsidR="00A2750A" w:rsidRPr="00FD0425" w:rsidRDefault="00A2750A" w:rsidP="00A2750A">
      <w:r w:rsidRPr="00FD0425">
        <w:t xml:space="preserve">Upon reception of the NG-RAN NODE CONFIGURATION UPDATE </w:t>
      </w:r>
      <w:bookmarkEnd w:id="102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33731CB" w14:textId="77777777" w:rsidR="00A2750A" w:rsidRPr="00FD0425" w:rsidRDefault="00A2750A" w:rsidP="00A2750A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377E223F" w14:textId="77777777" w:rsidR="00A2750A" w:rsidRPr="00FD0425" w:rsidRDefault="00A2750A" w:rsidP="00A2750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CF49B22" w14:textId="77777777" w:rsidR="00A2750A" w:rsidRPr="00FD0425" w:rsidRDefault="00A2750A" w:rsidP="00A2750A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EF055CC" w14:textId="77777777" w:rsidR="00A2750A" w:rsidRPr="00882905" w:rsidRDefault="00A2750A" w:rsidP="00A2750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518430E" w14:textId="77777777" w:rsidR="00A2750A" w:rsidRDefault="00A2750A" w:rsidP="00A2750A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5BC550B2" w14:textId="1B9CDEA4" w:rsidR="002C5A45" w:rsidRDefault="002C5A45" w:rsidP="002C5A45">
      <w:pPr>
        <w:rPr>
          <w:ins w:id="103" w:author="Ericsson User" w:date="2021-10-13T14:27:00Z"/>
        </w:rPr>
      </w:pPr>
      <w:ins w:id="104" w:author="Ericsson User" w:date="2021-10-13T14:27:00Z">
        <w:r w:rsidRPr="00FD0425">
          <w:t xml:space="preserve">If the </w:t>
        </w:r>
        <w:r>
          <w:rPr>
            <w:i/>
            <w:iCs/>
          </w:rPr>
          <w:t>Local</w:t>
        </w:r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shall, if supported,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3BB59634" w14:textId="5F7394DA" w:rsidR="002C5A45" w:rsidRDefault="002C5A45" w:rsidP="002C5A45">
      <w:pPr>
        <w:rPr>
          <w:ins w:id="105" w:author="Ericsson User" w:date="2021-10-13T14:27:00Z"/>
        </w:rPr>
      </w:pPr>
      <w:ins w:id="106" w:author="Ericsson User" w:date="2021-10-13T14:27:00Z">
        <w:r w:rsidRPr="00FD0425">
          <w:t xml:space="preserve">If the </w:t>
        </w:r>
      </w:ins>
      <w:ins w:id="107" w:author="Ericsson User" w:date="2021-10-13T14:28:00Z">
        <w:r>
          <w:rPr>
            <w:i/>
            <w:iCs/>
          </w:rPr>
          <w:t>Local</w:t>
        </w:r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 </w:t>
        </w:r>
      </w:ins>
      <w:ins w:id="108" w:author="Ericsson User" w:date="2021-10-13T14:27:00Z"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Pr="00113A78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shall, if supported,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12D3A09D" w14:textId="77777777" w:rsidR="002C5A45" w:rsidRDefault="002C5A45" w:rsidP="004D1706">
      <w:pPr>
        <w:rPr>
          <w:rFonts w:eastAsia="SimSun"/>
        </w:rPr>
      </w:pPr>
    </w:p>
    <w:bookmarkEnd w:id="73"/>
    <w:p w14:paraId="4D3A4B6E" w14:textId="77777777" w:rsidR="004D1706" w:rsidRDefault="004D1706" w:rsidP="004D1706"/>
    <w:p w14:paraId="13AAF5C0" w14:textId="234AC67A" w:rsidR="004D1706" w:rsidRDefault="004D1706">
      <w:pPr>
        <w:rPr>
          <w:lang w:val="en-US"/>
        </w:rPr>
      </w:pPr>
    </w:p>
    <w:p w14:paraId="7DD5B663" w14:textId="77777777" w:rsidR="004D1706" w:rsidRDefault="004D1706" w:rsidP="004D1706">
      <w:r>
        <w:lastRenderedPageBreak/>
        <w:t>//////////////////////////////////////////////////////////// Next change ////////////////////////////////////////////////////////////</w:t>
      </w:r>
    </w:p>
    <w:p w14:paraId="06AD042D" w14:textId="11E0473B" w:rsidR="004D1706" w:rsidRDefault="004D1706">
      <w:pPr>
        <w:rPr>
          <w:lang w:val="en-US"/>
        </w:rPr>
      </w:pPr>
    </w:p>
    <w:p w14:paraId="022F2C3B" w14:textId="77777777" w:rsidR="008746A5" w:rsidRPr="00FD0425" w:rsidRDefault="008746A5" w:rsidP="008746A5">
      <w:pPr>
        <w:pStyle w:val="Heading4"/>
      </w:pPr>
      <w:r w:rsidRPr="00FD0425">
        <w:t>9.1.3.1</w:t>
      </w:r>
      <w:r w:rsidRPr="00FD0425">
        <w:tab/>
        <w:t>XN SETUP REQUEST</w:t>
      </w:r>
    </w:p>
    <w:p w14:paraId="66C0882E" w14:textId="77777777" w:rsidR="008746A5" w:rsidRPr="00FD0425" w:rsidRDefault="008746A5" w:rsidP="008746A5">
      <w:r w:rsidRPr="00FD0425">
        <w:t>This message is sent by a NG-RAN node to a neighbouring NG-RAN node to transfer application data for an Xn-C interface instance.</w:t>
      </w:r>
    </w:p>
    <w:p w14:paraId="03354820" w14:textId="77777777" w:rsidR="008746A5" w:rsidRPr="00FD0425" w:rsidRDefault="008746A5" w:rsidP="008746A5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8746A5" w:rsidRPr="00FD0425" w14:paraId="4177347F" w14:textId="77777777" w:rsidTr="00FC2492">
        <w:tc>
          <w:tcPr>
            <w:tcW w:w="2578" w:type="dxa"/>
          </w:tcPr>
          <w:p w14:paraId="2E1C9DF6" w14:textId="77777777" w:rsidR="008746A5" w:rsidRPr="00FD0425" w:rsidRDefault="008746A5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AE4B1E6" w14:textId="77777777" w:rsidR="008746A5" w:rsidRPr="00FD0425" w:rsidRDefault="008746A5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28992A1" w14:textId="77777777" w:rsidR="008746A5" w:rsidRPr="00FD0425" w:rsidRDefault="008746A5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2CB0EAC" w14:textId="77777777" w:rsidR="008746A5" w:rsidRPr="00FD0425" w:rsidRDefault="008746A5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2FE8A57" w14:textId="77777777" w:rsidR="008746A5" w:rsidRPr="00FD0425" w:rsidRDefault="008746A5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A0E0BBE" w14:textId="77777777" w:rsidR="008746A5" w:rsidRPr="00FD0425" w:rsidRDefault="008746A5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E5443A" w14:textId="77777777" w:rsidR="008746A5" w:rsidRPr="00FD0425" w:rsidRDefault="008746A5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746A5" w:rsidRPr="00FD0425" w14:paraId="12AE2724" w14:textId="77777777" w:rsidTr="00FC2492">
        <w:tc>
          <w:tcPr>
            <w:tcW w:w="2578" w:type="dxa"/>
          </w:tcPr>
          <w:p w14:paraId="1525B44C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827803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242F1F7" w14:textId="77777777" w:rsidR="008746A5" w:rsidRPr="00FD0425" w:rsidRDefault="008746A5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D4979A2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6CBFAB8" w14:textId="77777777" w:rsidR="008746A5" w:rsidRPr="00FD0425" w:rsidRDefault="008746A5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A5E2787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1F5936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28574341" w14:textId="77777777" w:rsidTr="00FC2492">
        <w:tc>
          <w:tcPr>
            <w:tcW w:w="2578" w:type="dxa"/>
          </w:tcPr>
          <w:p w14:paraId="3E203E3C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6005970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6740F22" w14:textId="77777777" w:rsidR="008746A5" w:rsidRPr="00FD0425" w:rsidRDefault="008746A5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D753F21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6039C2D" w14:textId="77777777" w:rsidR="008746A5" w:rsidRPr="00FD0425" w:rsidRDefault="008746A5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8B0CE4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7A568E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1CF53BFE" w14:textId="77777777" w:rsidTr="00FC2492">
        <w:tc>
          <w:tcPr>
            <w:tcW w:w="2578" w:type="dxa"/>
          </w:tcPr>
          <w:p w14:paraId="36BBDAE6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5FC96B9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D30747D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6F1BEF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3371419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430AAFD0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07A944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39BC5197" w14:textId="77777777" w:rsidTr="00FC2492">
        <w:tc>
          <w:tcPr>
            <w:tcW w:w="2578" w:type="dxa"/>
          </w:tcPr>
          <w:p w14:paraId="070B5226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85B2B3C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C9675D0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3327E4E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3247D0E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9DE72B4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E33D88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7AA67475" w14:textId="77777777" w:rsidTr="00FC2492">
        <w:tc>
          <w:tcPr>
            <w:tcW w:w="2578" w:type="dxa"/>
          </w:tcPr>
          <w:p w14:paraId="0892D6C4" w14:textId="77777777" w:rsidR="008746A5" w:rsidRPr="00FD0425" w:rsidRDefault="008746A5" w:rsidP="00FC249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445C69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03DF6659" w14:textId="77777777" w:rsidR="008746A5" w:rsidRPr="00FD0425" w:rsidRDefault="008746A5" w:rsidP="00FC249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2C66044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0BDF3A0" w14:textId="77777777" w:rsidR="008746A5" w:rsidRPr="00FD0425" w:rsidRDefault="008746A5" w:rsidP="00FC2492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2381BEF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94A5B8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58966131" w14:textId="77777777" w:rsidTr="00FC2492">
        <w:tc>
          <w:tcPr>
            <w:tcW w:w="2578" w:type="dxa"/>
          </w:tcPr>
          <w:p w14:paraId="5ECEAD01" w14:textId="77777777" w:rsidR="008746A5" w:rsidRPr="00FD0425" w:rsidRDefault="008746A5" w:rsidP="00FC249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9CFECFC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C34F6B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CAADD5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357BCF39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9C98782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608334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306F9CDE" w14:textId="77777777" w:rsidTr="00FC2492">
        <w:tc>
          <w:tcPr>
            <w:tcW w:w="2578" w:type="dxa"/>
          </w:tcPr>
          <w:p w14:paraId="1C1B8605" w14:textId="77777777" w:rsidR="008746A5" w:rsidRPr="00FD0425" w:rsidRDefault="008746A5" w:rsidP="00FC249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6F132E6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E3A8D87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754441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6C419B7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C1B5DA5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0E44673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71781C66" w14:textId="77777777" w:rsidTr="00FC2492">
        <w:tc>
          <w:tcPr>
            <w:tcW w:w="2578" w:type="dxa"/>
          </w:tcPr>
          <w:p w14:paraId="44E1CA7D" w14:textId="77777777" w:rsidR="008746A5" w:rsidRPr="00FD0425" w:rsidRDefault="008746A5" w:rsidP="00FC249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521EF15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DDD205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5CED80A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B42E9BF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10E36BA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9565E9B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3FF1C8BD" w14:textId="77777777" w:rsidTr="00FC2492">
        <w:tc>
          <w:tcPr>
            <w:tcW w:w="2578" w:type="dxa"/>
          </w:tcPr>
          <w:p w14:paraId="27E668D2" w14:textId="77777777" w:rsidR="008746A5" w:rsidRPr="00FD0425" w:rsidRDefault="008746A5" w:rsidP="00FC249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4D500C3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12F08DB8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1797E1F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1CE84088" w14:textId="77777777" w:rsidR="008746A5" w:rsidRPr="00FD0425" w:rsidRDefault="008746A5" w:rsidP="00FC2492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15007002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D5C4F5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46A5" w:rsidRPr="00FD0425" w14:paraId="153F86C5" w14:textId="77777777" w:rsidTr="00FC2492">
        <w:tc>
          <w:tcPr>
            <w:tcW w:w="2578" w:type="dxa"/>
          </w:tcPr>
          <w:p w14:paraId="39AEDD6B" w14:textId="77777777" w:rsidR="008746A5" w:rsidRPr="00FD0425" w:rsidRDefault="008746A5" w:rsidP="00FC249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47114C9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1371E5E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94AA3B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7453681B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CDD4D6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96AE77C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016848D4" w14:textId="77777777" w:rsidTr="00FC2492">
        <w:tc>
          <w:tcPr>
            <w:tcW w:w="2578" w:type="dxa"/>
          </w:tcPr>
          <w:p w14:paraId="4121FDD2" w14:textId="77777777" w:rsidR="008746A5" w:rsidRPr="00FD0425" w:rsidRDefault="008746A5" w:rsidP="00FC249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0133B5A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CD8D247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079474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ED71BDA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D5461D2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9399726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173EF91D" w14:textId="77777777" w:rsidTr="00FC2492">
        <w:tc>
          <w:tcPr>
            <w:tcW w:w="2578" w:type="dxa"/>
          </w:tcPr>
          <w:p w14:paraId="18BE8D16" w14:textId="77777777" w:rsidR="008746A5" w:rsidRPr="00FD0425" w:rsidRDefault="008746A5" w:rsidP="00FC249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13754F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2C27FA0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A6E5A8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FC53148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B004311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419A795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</w:p>
        </w:tc>
      </w:tr>
      <w:tr w:rsidR="008746A5" w:rsidRPr="00FD0425" w14:paraId="56237EAF" w14:textId="77777777" w:rsidTr="00FC2492">
        <w:tc>
          <w:tcPr>
            <w:tcW w:w="2578" w:type="dxa"/>
          </w:tcPr>
          <w:p w14:paraId="65E79C48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16372B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F339F6E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A782277" w14:textId="77777777" w:rsidR="008746A5" w:rsidRPr="00FD0425" w:rsidRDefault="008746A5" w:rsidP="00FC2492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DCF1CED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D9586F1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669309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8746A5" w:rsidRPr="00FD0425" w14:paraId="4AAE164E" w14:textId="77777777" w:rsidTr="00FC2492">
        <w:tc>
          <w:tcPr>
            <w:tcW w:w="2578" w:type="dxa"/>
          </w:tcPr>
          <w:p w14:paraId="2ABFE52E" w14:textId="77777777" w:rsidR="008746A5" w:rsidRPr="00FD0425" w:rsidRDefault="008746A5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1EC7D4E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33E73EF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F27A81" w14:textId="77777777" w:rsidR="008746A5" w:rsidRPr="00FD0425" w:rsidRDefault="008746A5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1A52893F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B67FC51" w14:textId="77777777" w:rsidR="008746A5" w:rsidRPr="00FD0425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47A5BE" w14:textId="77777777" w:rsidR="008746A5" w:rsidRPr="00FD0425" w:rsidDel="006E4110" w:rsidRDefault="008746A5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746A5" w:rsidRPr="00FD0425" w14:paraId="78BA0E89" w14:textId="77777777" w:rsidTr="00FC2492">
        <w:tc>
          <w:tcPr>
            <w:tcW w:w="2578" w:type="dxa"/>
          </w:tcPr>
          <w:p w14:paraId="139A9597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C6980DF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681BBA2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0820C7" w14:textId="77777777" w:rsidR="008746A5" w:rsidRDefault="008746A5" w:rsidP="00FC249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4DE2D7D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1A83DAEC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F72404A" w14:textId="77777777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192555" w14:textId="77777777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46A5" w:rsidRPr="00FD0425" w14:paraId="02BEBFC1" w14:textId="77777777" w:rsidTr="00FC2492">
        <w:tc>
          <w:tcPr>
            <w:tcW w:w="2578" w:type="dxa"/>
          </w:tcPr>
          <w:p w14:paraId="14CC83E6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04ECD837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D2F584D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5B3CCA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033801C7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16A8F474" w14:textId="77777777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B6D2B8" w14:textId="77777777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46A5" w:rsidRPr="00FD0425" w14:paraId="79E21900" w14:textId="77777777" w:rsidTr="00FC2492">
        <w:tc>
          <w:tcPr>
            <w:tcW w:w="2578" w:type="dxa"/>
          </w:tcPr>
          <w:p w14:paraId="6ACEF998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214A3C0D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7EE84A2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4630062" w14:textId="77777777" w:rsidR="008746A5" w:rsidRDefault="008746A5" w:rsidP="00FC249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5129F04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66B607A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0610442" w14:textId="77777777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ED2CF1" w14:textId="77777777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46A5" w:rsidRPr="00FD0425" w14:paraId="220D2604" w14:textId="77777777" w:rsidTr="00FC2492">
        <w:tc>
          <w:tcPr>
            <w:tcW w:w="2578" w:type="dxa"/>
          </w:tcPr>
          <w:p w14:paraId="71E61413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29D1F81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0CE626C" w14:textId="77777777" w:rsidR="008746A5" w:rsidRPr="00FD0425" w:rsidRDefault="008746A5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8A27273" w14:textId="77777777" w:rsidR="008746A5" w:rsidRPr="00FD0425" w:rsidRDefault="008746A5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5B0D5582" w14:textId="77777777" w:rsidR="008746A5" w:rsidRPr="00FD0425" w:rsidRDefault="008746A5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29963641" w14:textId="77777777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AC2B7E" w14:textId="3315DE1F" w:rsidR="008746A5" w:rsidRPr="00FD0425" w:rsidRDefault="008746A5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46A5" w:rsidRPr="00FD0425" w14:paraId="55C2931B" w14:textId="77777777" w:rsidTr="00FC2492">
        <w:trPr>
          <w:ins w:id="109" w:author="Ericsson User" w:date="2021-10-21T14:16:00Z"/>
        </w:trPr>
        <w:tc>
          <w:tcPr>
            <w:tcW w:w="2578" w:type="dxa"/>
          </w:tcPr>
          <w:p w14:paraId="65F1D688" w14:textId="15B3DB3C" w:rsidR="008746A5" w:rsidRPr="00FD0425" w:rsidRDefault="008746A5" w:rsidP="008746A5">
            <w:pPr>
              <w:pStyle w:val="TAL"/>
              <w:rPr>
                <w:ins w:id="110" w:author="Ericsson User" w:date="2021-10-21T14:16:00Z"/>
              </w:rPr>
            </w:pPr>
            <w:ins w:id="111" w:author="Ericsson User" w:date="2021-10-12T12:22:00Z">
              <w:r>
                <w:t>Local NG-RAN Node ID List</w:t>
              </w:r>
            </w:ins>
          </w:p>
        </w:tc>
        <w:tc>
          <w:tcPr>
            <w:tcW w:w="1104" w:type="dxa"/>
          </w:tcPr>
          <w:p w14:paraId="09BFFB0C" w14:textId="77777777" w:rsidR="008746A5" w:rsidRPr="00FD0425" w:rsidRDefault="008746A5" w:rsidP="008746A5">
            <w:pPr>
              <w:pStyle w:val="TAL"/>
              <w:rPr>
                <w:ins w:id="112" w:author="Ericsson User" w:date="2021-10-21T14:16:00Z"/>
                <w:bCs/>
              </w:rPr>
            </w:pPr>
          </w:p>
        </w:tc>
        <w:tc>
          <w:tcPr>
            <w:tcW w:w="1694" w:type="dxa"/>
          </w:tcPr>
          <w:p w14:paraId="250EB475" w14:textId="2FEE4A9D" w:rsidR="008746A5" w:rsidRPr="00FD0425" w:rsidRDefault="008746A5" w:rsidP="008746A5">
            <w:pPr>
              <w:pStyle w:val="TAL"/>
              <w:rPr>
                <w:ins w:id="113" w:author="Ericsson User" w:date="2021-10-21T14:16:00Z"/>
                <w:bCs/>
                <w:i/>
                <w:lang w:eastAsia="ja-JP"/>
              </w:rPr>
            </w:pPr>
            <w:ins w:id="114" w:author="Ericsson User" w:date="2021-10-12T12:23:00Z">
              <w:r w:rsidRPr="00355038">
                <w:rPr>
                  <w:bCs/>
                  <w:i/>
                  <w:lang w:eastAsia="ja-JP"/>
                </w:rPr>
                <w:t xml:space="preserve">1..&lt; </w:t>
              </w:r>
              <w:proofErr w:type="spellStart"/>
              <w:r w:rsidRPr="00355038">
                <w:rPr>
                  <w:bCs/>
                  <w:i/>
                  <w:lang w:eastAsia="ja-JP"/>
                </w:rPr>
                <w:t>maxnoofLocalNGRANIdentifiers</w:t>
              </w:r>
              <w:proofErr w:type="spellEnd"/>
              <w:r w:rsidRPr="00355038">
                <w:rPr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3" w:type="dxa"/>
          </w:tcPr>
          <w:p w14:paraId="402DAFB7" w14:textId="77777777" w:rsidR="008746A5" w:rsidRPr="00FD0425" w:rsidRDefault="008746A5" w:rsidP="008746A5">
            <w:pPr>
              <w:pStyle w:val="TAL"/>
              <w:rPr>
                <w:ins w:id="115" w:author="Ericsson User" w:date="2021-10-21T14:16:00Z"/>
                <w:bCs/>
              </w:rPr>
            </w:pPr>
          </w:p>
        </w:tc>
        <w:tc>
          <w:tcPr>
            <w:tcW w:w="1457" w:type="dxa"/>
          </w:tcPr>
          <w:p w14:paraId="33BAD6B3" w14:textId="77777777" w:rsidR="008746A5" w:rsidRDefault="008746A5" w:rsidP="008746A5">
            <w:pPr>
              <w:pStyle w:val="TAL"/>
              <w:rPr>
                <w:ins w:id="116" w:author="Ericsson User" w:date="2021-10-21T14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1CB54FD" w14:textId="63B13D41" w:rsidR="008746A5" w:rsidRPr="00FD0425" w:rsidRDefault="008746A5" w:rsidP="008746A5">
            <w:pPr>
              <w:pStyle w:val="TAC"/>
              <w:rPr>
                <w:ins w:id="117" w:author="Ericsson User" w:date="2021-10-21T14:16:00Z"/>
                <w:lang w:eastAsia="ja-JP"/>
              </w:rPr>
            </w:pPr>
            <w:ins w:id="118" w:author="Ericsson User" w:date="2021-10-12T12:23:00Z">
              <w:r w:rsidRPr="00355038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0883E16" w14:textId="2187C6C0" w:rsidR="008746A5" w:rsidRPr="00FD0425" w:rsidRDefault="008746A5" w:rsidP="008746A5">
            <w:pPr>
              <w:pStyle w:val="TAC"/>
              <w:rPr>
                <w:ins w:id="119" w:author="Ericsson User" w:date="2021-10-21T14:16:00Z"/>
                <w:lang w:eastAsia="ja-JP"/>
              </w:rPr>
            </w:pPr>
            <w:ins w:id="120" w:author="Ericsson User" w:date="2021-10-12T12:23:00Z">
              <w:r>
                <w:rPr>
                  <w:lang w:eastAsia="ja-JP"/>
                </w:rPr>
                <w:t>I</w:t>
              </w:r>
              <w:r w:rsidRPr="00355038">
                <w:rPr>
                  <w:lang w:eastAsia="ja-JP"/>
                </w:rPr>
                <w:t>gnore</w:t>
              </w:r>
            </w:ins>
          </w:p>
        </w:tc>
      </w:tr>
      <w:tr w:rsidR="008746A5" w:rsidRPr="00FD0425" w14:paraId="4A4FB829" w14:textId="77777777" w:rsidTr="00FC2492">
        <w:trPr>
          <w:ins w:id="121" w:author="Ericsson User" w:date="2021-10-21T14:16:00Z"/>
        </w:trPr>
        <w:tc>
          <w:tcPr>
            <w:tcW w:w="2578" w:type="dxa"/>
          </w:tcPr>
          <w:p w14:paraId="420DA44D" w14:textId="70E068F2" w:rsidR="008746A5" w:rsidRPr="00FD0425" w:rsidRDefault="008746A5" w:rsidP="008746A5">
            <w:pPr>
              <w:pStyle w:val="TAL"/>
              <w:rPr>
                <w:ins w:id="122" w:author="Ericsson User" w:date="2021-10-21T14:16:00Z"/>
              </w:rPr>
            </w:pPr>
            <w:ins w:id="123" w:author="Ericsson User" w:date="2021-10-12T12:22:00Z">
              <w:r>
                <w:t xml:space="preserve">&gt; </w:t>
              </w:r>
            </w:ins>
            <w:ins w:id="124" w:author="Ericsson User" w:date="2021-10-12T12:23:00Z">
              <w:r>
                <w:t>Local NG-RAN Node ID</w:t>
              </w:r>
            </w:ins>
          </w:p>
        </w:tc>
        <w:tc>
          <w:tcPr>
            <w:tcW w:w="1104" w:type="dxa"/>
          </w:tcPr>
          <w:p w14:paraId="2064F62A" w14:textId="6C270AC4" w:rsidR="008746A5" w:rsidRPr="00FD0425" w:rsidRDefault="008746A5" w:rsidP="008746A5">
            <w:pPr>
              <w:pStyle w:val="TAL"/>
              <w:rPr>
                <w:ins w:id="125" w:author="Ericsson User" w:date="2021-10-21T14:16:00Z"/>
                <w:bCs/>
              </w:rPr>
            </w:pPr>
            <w:ins w:id="126" w:author="Ericsson User" w:date="2021-10-12T12:23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5C447B14" w14:textId="77777777" w:rsidR="008746A5" w:rsidRPr="00FD0425" w:rsidRDefault="008746A5" w:rsidP="008746A5">
            <w:pPr>
              <w:pStyle w:val="TAL"/>
              <w:rPr>
                <w:ins w:id="127" w:author="Ericsson User" w:date="2021-10-21T14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A329597" w14:textId="30D4EEF9" w:rsidR="008746A5" w:rsidRPr="00FD0425" w:rsidRDefault="008746A5" w:rsidP="008746A5">
            <w:pPr>
              <w:pStyle w:val="TAL"/>
              <w:rPr>
                <w:ins w:id="128" w:author="Ericsson User" w:date="2021-10-21T14:16:00Z"/>
                <w:bCs/>
              </w:rPr>
            </w:pPr>
            <w:ins w:id="129" w:author="Ericsson User" w:date="2021-10-12T12:23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11A1AE34" w14:textId="77777777" w:rsidR="008746A5" w:rsidRDefault="008746A5" w:rsidP="008746A5">
            <w:pPr>
              <w:pStyle w:val="TAL"/>
              <w:rPr>
                <w:ins w:id="130" w:author="Ericsson User" w:date="2021-10-21T14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2A4CD65" w14:textId="77777777" w:rsidR="008746A5" w:rsidRPr="00FD0425" w:rsidRDefault="008746A5" w:rsidP="008746A5">
            <w:pPr>
              <w:pStyle w:val="TAC"/>
              <w:rPr>
                <w:ins w:id="131" w:author="Ericsson User" w:date="2021-10-21T14:16:00Z"/>
                <w:lang w:eastAsia="ja-JP"/>
              </w:rPr>
            </w:pPr>
          </w:p>
        </w:tc>
        <w:tc>
          <w:tcPr>
            <w:tcW w:w="1274" w:type="dxa"/>
          </w:tcPr>
          <w:p w14:paraId="076860A1" w14:textId="77777777" w:rsidR="008746A5" w:rsidRPr="00FD0425" w:rsidRDefault="008746A5" w:rsidP="008746A5">
            <w:pPr>
              <w:pStyle w:val="TAC"/>
              <w:rPr>
                <w:ins w:id="132" w:author="Ericsson User" w:date="2021-10-21T14:16:00Z"/>
                <w:lang w:eastAsia="ja-JP"/>
              </w:rPr>
            </w:pPr>
          </w:p>
        </w:tc>
      </w:tr>
    </w:tbl>
    <w:p w14:paraId="6D78257E" w14:textId="77777777" w:rsidR="008746A5" w:rsidRPr="00FD0425" w:rsidRDefault="008746A5" w:rsidP="008746A5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46A5" w:rsidRPr="00FD0425" w14:paraId="38389B04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52E7" w14:textId="77777777" w:rsidR="008746A5" w:rsidRPr="00FD0425" w:rsidRDefault="008746A5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32C5" w14:textId="77777777" w:rsidR="008746A5" w:rsidRPr="00FD0425" w:rsidRDefault="008746A5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746A5" w:rsidRPr="00FD0425" w14:paraId="1EF39E37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AE35" w14:textId="77777777" w:rsidR="008746A5" w:rsidRPr="00FD0425" w:rsidRDefault="008746A5" w:rsidP="00FC249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2B93" w14:textId="77777777" w:rsidR="008746A5" w:rsidRPr="00FD0425" w:rsidRDefault="008746A5" w:rsidP="00FC249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8746A5" w:rsidRPr="00FD0425" w14:paraId="316124B8" w14:textId="77777777" w:rsidTr="00FC2492">
        <w:trPr>
          <w:ins w:id="133" w:author="Ericsson User" w:date="2021-10-21T14:1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5E06" w14:textId="29F89363" w:rsidR="008746A5" w:rsidRPr="00FD0425" w:rsidRDefault="008746A5" w:rsidP="008746A5">
            <w:pPr>
              <w:pStyle w:val="TAL"/>
              <w:rPr>
                <w:ins w:id="134" w:author="Ericsson User" w:date="2021-10-21T14:16:00Z"/>
                <w:bCs/>
                <w:lang w:eastAsia="ja-JP"/>
              </w:rPr>
            </w:pPr>
            <w:proofErr w:type="spellStart"/>
            <w:ins w:id="135" w:author="Ericsson User" w:date="2021-10-12T12:24:00Z">
              <w:r w:rsidRPr="00B01B37">
                <w:rPr>
                  <w:lang w:eastAsia="ja-JP"/>
                </w:rPr>
                <w:t>maxnoof</w:t>
              </w:r>
              <w:r w:rsidRPr="00CB5D56">
                <w:rPr>
                  <w:lang w:eastAsia="ja-JP"/>
                </w:rPr>
                <w:t>LocalNGRANIdentif</w:t>
              </w:r>
              <w:r>
                <w:rPr>
                  <w:lang w:eastAsia="ja-JP"/>
                </w:rPr>
                <w:t>i</w:t>
              </w:r>
              <w:r w:rsidRPr="00CB5D56">
                <w:rPr>
                  <w:lang w:eastAsia="ja-JP"/>
                </w:rPr>
                <w:t>ers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F587" w14:textId="403B00B3" w:rsidR="008746A5" w:rsidRPr="00FD0425" w:rsidRDefault="008746A5" w:rsidP="008746A5">
            <w:pPr>
              <w:pStyle w:val="TAL"/>
              <w:rPr>
                <w:ins w:id="136" w:author="Ericsson User" w:date="2021-10-21T14:16:00Z"/>
                <w:rFonts w:cs="Arial"/>
                <w:lang w:eastAsia="ja-JP"/>
              </w:rPr>
            </w:pPr>
            <w:ins w:id="137" w:author="Ericsson User" w:date="2021-10-12T12:24:00Z">
              <w:r w:rsidRPr="00B811C5">
                <w:rPr>
                  <w:lang w:eastAsia="ja-JP"/>
                </w:rPr>
                <w:t xml:space="preserve">Maximum no. of local NG-RAN identifiers available in the NG-RAN node. Value is </w:t>
              </w:r>
              <w:r>
                <w:rPr>
                  <w:lang w:eastAsia="ja-JP"/>
                </w:rPr>
                <w:t>6</w:t>
              </w:r>
              <w:r w:rsidRPr="00B811C5">
                <w:rPr>
                  <w:lang w:eastAsia="ja-JP"/>
                </w:rPr>
                <w:t>.</w:t>
              </w:r>
            </w:ins>
          </w:p>
        </w:tc>
      </w:tr>
    </w:tbl>
    <w:p w14:paraId="5AA834CE" w14:textId="01FE97F5" w:rsidR="004D1706" w:rsidRDefault="004D1706">
      <w:pPr>
        <w:rPr>
          <w:lang w:val="en-US"/>
        </w:rPr>
      </w:pPr>
    </w:p>
    <w:p w14:paraId="03283A9A" w14:textId="77777777" w:rsidR="004D1706" w:rsidRDefault="004D1706" w:rsidP="004D1706">
      <w:r>
        <w:t>//////////////////////////////////////////////////////////// Next change ////////////////////////////////////////////////////////////</w:t>
      </w:r>
    </w:p>
    <w:p w14:paraId="1F1852AB" w14:textId="34D79AD2" w:rsidR="004D1706" w:rsidRDefault="004D1706">
      <w:pPr>
        <w:rPr>
          <w:lang w:val="en-US"/>
        </w:rPr>
      </w:pPr>
    </w:p>
    <w:p w14:paraId="1AA581F4" w14:textId="77777777" w:rsidR="00F10DBF" w:rsidRPr="00FD0425" w:rsidRDefault="00F10DBF" w:rsidP="00F10DBF">
      <w:pPr>
        <w:pStyle w:val="Heading4"/>
      </w:pPr>
      <w:r w:rsidRPr="00FD0425">
        <w:t>9.1.3.2</w:t>
      </w:r>
      <w:r w:rsidRPr="00FD0425">
        <w:tab/>
        <w:t>XN SETUP RESPONSE</w:t>
      </w:r>
    </w:p>
    <w:p w14:paraId="5A772589" w14:textId="77777777" w:rsidR="00F10DBF" w:rsidRPr="00FD0425" w:rsidRDefault="00F10DBF" w:rsidP="00F10DBF">
      <w:r w:rsidRPr="00FD0425">
        <w:t>This message is sent by a NG-RAN node to a neighbouring NG-RAN node to transfer application data for an Xn-C interface instance.</w:t>
      </w:r>
    </w:p>
    <w:p w14:paraId="27E7E5F1" w14:textId="77777777" w:rsidR="00F10DBF" w:rsidRPr="00FD0425" w:rsidRDefault="00F10DBF" w:rsidP="00F10DBF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10DBF" w:rsidRPr="00FD0425" w14:paraId="4DB1C093" w14:textId="77777777" w:rsidTr="00FC2492">
        <w:tc>
          <w:tcPr>
            <w:tcW w:w="2578" w:type="dxa"/>
          </w:tcPr>
          <w:p w14:paraId="066D1AFB" w14:textId="77777777" w:rsidR="00F10DBF" w:rsidRPr="00FD0425" w:rsidRDefault="00F10DBF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2B0CD27" w14:textId="77777777" w:rsidR="00F10DBF" w:rsidRPr="00FD0425" w:rsidRDefault="00F10DBF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3BB0CF5" w14:textId="77777777" w:rsidR="00F10DBF" w:rsidRPr="00FD0425" w:rsidRDefault="00F10DBF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9ED1141" w14:textId="77777777" w:rsidR="00F10DBF" w:rsidRPr="00FD0425" w:rsidRDefault="00F10DBF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6BBED5D" w14:textId="77777777" w:rsidR="00F10DBF" w:rsidRPr="00FD0425" w:rsidRDefault="00F10DBF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28DE134" w14:textId="77777777" w:rsidR="00F10DBF" w:rsidRPr="00FD0425" w:rsidRDefault="00F10DBF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8054842" w14:textId="77777777" w:rsidR="00F10DBF" w:rsidRPr="00FD0425" w:rsidRDefault="00F10DBF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10DBF" w:rsidRPr="00FD0425" w14:paraId="3B69ED3C" w14:textId="77777777" w:rsidTr="00FC2492">
        <w:tc>
          <w:tcPr>
            <w:tcW w:w="2578" w:type="dxa"/>
          </w:tcPr>
          <w:p w14:paraId="3735B4E0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68B750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64D4BE9" w14:textId="77777777" w:rsidR="00F10DBF" w:rsidRPr="00FD0425" w:rsidRDefault="00F10DBF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E65E6EF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6594EFE" w14:textId="77777777" w:rsidR="00F10DBF" w:rsidRPr="00FD0425" w:rsidRDefault="00F10DBF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B383CF7" w14:textId="77777777" w:rsidR="00F10DBF" w:rsidRPr="00FD0425" w:rsidRDefault="00F10DBF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787AFA3" w14:textId="77777777" w:rsidR="00F10DBF" w:rsidRPr="00FD0425" w:rsidRDefault="00F10DBF" w:rsidP="00FC2492">
            <w:pPr>
              <w:pStyle w:val="TAC"/>
            </w:pPr>
            <w:r w:rsidRPr="00FD0425">
              <w:t>reject</w:t>
            </w:r>
          </w:p>
        </w:tc>
      </w:tr>
      <w:tr w:rsidR="00F10DBF" w:rsidRPr="00FD0425" w14:paraId="55E95741" w14:textId="77777777" w:rsidTr="00FC2492">
        <w:tc>
          <w:tcPr>
            <w:tcW w:w="2578" w:type="dxa"/>
          </w:tcPr>
          <w:p w14:paraId="69BEFBA6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EC8FBE0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F73A1C8" w14:textId="77777777" w:rsidR="00F10DBF" w:rsidRPr="00FD0425" w:rsidRDefault="00F10DBF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2125496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44440404" w14:textId="77777777" w:rsidR="00F10DBF" w:rsidRPr="00FD0425" w:rsidRDefault="00F10DBF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05ADB4F" w14:textId="77777777" w:rsidR="00F10DBF" w:rsidRPr="00FD0425" w:rsidRDefault="00F10DBF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89C0E9C" w14:textId="77777777" w:rsidR="00F10DBF" w:rsidRPr="00FD0425" w:rsidRDefault="00F10DBF" w:rsidP="00FC2492">
            <w:pPr>
              <w:pStyle w:val="TAC"/>
            </w:pPr>
            <w:r w:rsidRPr="00FD0425">
              <w:t>reject</w:t>
            </w:r>
          </w:p>
        </w:tc>
      </w:tr>
      <w:tr w:rsidR="00F10DBF" w:rsidRPr="00FD0425" w14:paraId="57B18420" w14:textId="77777777" w:rsidTr="00FC2492">
        <w:tc>
          <w:tcPr>
            <w:tcW w:w="2578" w:type="dxa"/>
          </w:tcPr>
          <w:p w14:paraId="73C54601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721B9C0E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283EC37E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ADE7CBD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640879" w14:textId="77777777" w:rsidR="00F10DBF" w:rsidRPr="00FD0425" w:rsidRDefault="00F10DBF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5CA5CB11" w14:textId="77777777" w:rsidR="00F10DBF" w:rsidRPr="00FD0425" w:rsidRDefault="00F10DBF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F6C4575" w14:textId="77777777" w:rsidR="00F10DBF" w:rsidRPr="00FD0425" w:rsidRDefault="00F10DBF" w:rsidP="00FC2492">
            <w:pPr>
              <w:pStyle w:val="TAC"/>
            </w:pPr>
            <w:r w:rsidRPr="00FD0425">
              <w:t>reject</w:t>
            </w:r>
          </w:p>
        </w:tc>
      </w:tr>
      <w:tr w:rsidR="00F10DBF" w:rsidRPr="00FD0425" w14:paraId="60DA815A" w14:textId="77777777" w:rsidTr="00FC2492">
        <w:tc>
          <w:tcPr>
            <w:tcW w:w="2578" w:type="dxa"/>
          </w:tcPr>
          <w:p w14:paraId="5026ABAC" w14:textId="77777777" w:rsidR="00F10DBF" w:rsidRPr="00FD0425" w:rsidRDefault="00F10DBF" w:rsidP="00FC2492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7694BC79" w14:textId="77777777" w:rsidR="00F10DBF" w:rsidRPr="00FD0425" w:rsidRDefault="00F10DBF" w:rsidP="00FC249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30F69BD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1585432" w14:textId="77777777" w:rsidR="00F10DBF" w:rsidRPr="00FD0425" w:rsidRDefault="00F10DBF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74A2E883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28BEEE71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FCE1A7A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10DBF" w:rsidRPr="00FD0425" w14:paraId="61511252" w14:textId="77777777" w:rsidTr="00FC2492">
        <w:tc>
          <w:tcPr>
            <w:tcW w:w="2578" w:type="dxa"/>
          </w:tcPr>
          <w:p w14:paraId="39A13B07" w14:textId="77777777" w:rsidR="00F10DBF" w:rsidRPr="00FD0425" w:rsidRDefault="00F10DBF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79625381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2A8582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65099A1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D228151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FC7D360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004C046" w14:textId="77777777" w:rsidR="00F10DBF" w:rsidRPr="00FD0425" w:rsidRDefault="00F10DBF" w:rsidP="00FC2492">
            <w:pPr>
              <w:pStyle w:val="TAC"/>
            </w:pPr>
          </w:p>
        </w:tc>
      </w:tr>
      <w:tr w:rsidR="00F10DBF" w:rsidRPr="00FD0425" w14:paraId="01D5DF42" w14:textId="77777777" w:rsidTr="00FC2492">
        <w:tc>
          <w:tcPr>
            <w:tcW w:w="2578" w:type="dxa"/>
          </w:tcPr>
          <w:p w14:paraId="7E38CC45" w14:textId="77777777" w:rsidR="00F10DBF" w:rsidRPr="00FD0425" w:rsidRDefault="00F10DBF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4017644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722EAA4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1906A8D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C5455F4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7223FE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7DBAF03" w14:textId="77777777" w:rsidR="00F10DBF" w:rsidRPr="00FD0425" w:rsidRDefault="00F10DBF" w:rsidP="00FC2492">
            <w:pPr>
              <w:pStyle w:val="TAC"/>
            </w:pPr>
          </w:p>
        </w:tc>
      </w:tr>
      <w:tr w:rsidR="00F10DBF" w:rsidRPr="00FD0425" w14:paraId="54F652F0" w14:textId="77777777" w:rsidTr="00FC2492">
        <w:tc>
          <w:tcPr>
            <w:tcW w:w="2578" w:type="dxa"/>
          </w:tcPr>
          <w:p w14:paraId="04E2A04D" w14:textId="77777777" w:rsidR="00F10DBF" w:rsidRPr="00FD0425" w:rsidRDefault="00F10DBF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52C5BBB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1C7D06C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9936BFF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7A2E163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EAD854E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1DFE239" w14:textId="77777777" w:rsidR="00F10DBF" w:rsidRPr="00FD0425" w:rsidRDefault="00F10DBF" w:rsidP="00FC2492">
            <w:pPr>
              <w:pStyle w:val="TAC"/>
            </w:pPr>
          </w:p>
        </w:tc>
      </w:tr>
      <w:tr w:rsidR="00F10DBF" w:rsidRPr="00FD0425" w14:paraId="77DE1693" w14:textId="77777777" w:rsidTr="00FC2492">
        <w:tc>
          <w:tcPr>
            <w:tcW w:w="2578" w:type="dxa"/>
          </w:tcPr>
          <w:p w14:paraId="08D89DCD" w14:textId="77777777" w:rsidR="00F10DBF" w:rsidRPr="00FD0425" w:rsidRDefault="00F10DBF" w:rsidP="00FC2492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92A886D" w14:textId="77777777" w:rsidR="00F10DBF" w:rsidRPr="00FD0425" w:rsidRDefault="00F10DBF" w:rsidP="00FC249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6FC0BE52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50525263" w14:textId="77777777" w:rsidR="00F10DBF" w:rsidRPr="00FD0425" w:rsidRDefault="00F10DBF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12F90E3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18D5FDAE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71ABF1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10DBF" w:rsidRPr="00FD0425" w14:paraId="65E921A8" w14:textId="77777777" w:rsidTr="00FC2492">
        <w:tc>
          <w:tcPr>
            <w:tcW w:w="2578" w:type="dxa"/>
          </w:tcPr>
          <w:p w14:paraId="1E14FBA4" w14:textId="77777777" w:rsidR="00F10DBF" w:rsidRPr="00FD0425" w:rsidRDefault="00F10DBF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26068E55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48F1EDB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9F9870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2A7FB92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16AE5AF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CFA35A7" w14:textId="77777777" w:rsidR="00F10DBF" w:rsidRPr="00FD0425" w:rsidRDefault="00F10DBF" w:rsidP="00FC2492">
            <w:pPr>
              <w:pStyle w:val="TAC"/>
            </w:pPr>
          </w:p>
        </w:tc>
      </w:tr>
      <w:tr w:rsidR="00F10DBF" w:rsidRPr="00FD0425" w14:paraId="4EDA52C7" w14:textId="77777777" w:rsidTr="00FC2492">
        <w:tc>
          <w:tcPr>
            <w:tcW w:w="2578" w:type="dxa"/>
          </w:tcPr>
          <w:p w14:paraId="3BBD09A4" w14:textId="77777777" w:rsidR="00F10DBF" w:rsidRPr="00FD0425" w:rsidRDefault="00F10DBF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E27A9B9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2A7138C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A5A691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3F3F82B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1846E41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08664EA" w14:textId="77777777" w:rsidR="00F10DBF" w:rsidRPr="00FD0425" w:rsidRDefault="00F10DBF" w:rsidP="00FC2492">
            <w:pPr>
              <w:pStyle w:val="TAC"/>
            </w:pPr>
          </w:p>
        </w:tc>
      </w:tr>
      <w:tr w:rsidR="00F10DBF" w:rsidRPr="00FD0425" w14:paraId="77A9826D" w14:textId="77777777" w:rsidTr="00FC2492">
        <w:tc>
          <w:tcPr>
            <w:tcW w:w="2578" w:type="dxa"/>
          </w:tcPr>
          <w:p w14:paraId="28A68592" w14:textId="77777777" w:rsidR="00F10DBF" w:rsidRPr="00FD0425" w:rsidRDefault="00F10DBF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75EED63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FC59D0C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26A409" w14:textId="77777777" w:rsidR="00F10DBF" w:rsidRPr="00FD0425" w:rsidRDefault="00F10DBF" w:rsidP="00FC249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46FBC79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D9E2135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66CD162" w14:textId="77777777" w:rsidR="00F10DBF" w:rsidRPr="00FD0425" w:rsidRDefault="00F10DBF" w:rsidP="00FC2492">
            <w:pPr>
              <w:pStyle w:val="TAC"/>
            </w:pPr>
          </w:p>
        </w:tc>
      </w:tr>
      <w:tr w:rsidR="00F10DBF" w:rsidRPr="00FD0425" w14:paraId="380FB974" w14:textId="77777777" w:rsidTr="00FC2492">
        <w:tc>
          <w:tcPr>
            <w:tcW w:w="2578" w:type="dxa"/>
          </w:tcPr>
          <w:p w14:paraId="3CFD8A08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5A52740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BDFB3FF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008E6C6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108A090F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A8A30BC" w14:textId="77777777" w:rsidR="00F10DBF" w:rsidRPr="00FD0425" w:rsidRDefault="00F10DBF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7C5D2F" w14:textId="77777777" w:rsidR="00F10DBF" w:rsidRPr="00FD0425" w:rsidRDefault="00F10DBF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622D21A8" w14:textId="77777777" w:rsidTr="00FC2492">
        <w:tc>
          <w:tcPr>
            <w:tcW w:w="2578" w:type="dxa"/>
          </w:tcPr>
          <w:p w14:paraId="4E4A67C3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77B8EC4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A20B065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31BFF90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74280E4D" w14:textId="77777777" w:rsidR="00F10DBF" w:rsidRPr="00FD0425" w:rsidRDefault="00F10DBF" w:rsidP="00FC249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FB99BC1" w14:textId="77777777" w:rsidR="00F10DBF" w:rsidRPr="00FD0425" w:rsidRDefault="00F10DBF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9917A6" w14:textId="77777777" w:rsidR="00F10DBF" w:rsidRPr="00FD0425" w:rsidRDefault="00F10DBF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10DBF" w:rsidRPr="00FD0425" w14:paraId="5DF99AD2" w14:textId="77777777" w:rsidTr="00FC2492">
        <w:tc>
          <w:tcPr>
            <w:tcW w:w="2578" w:type="dxa"/>
          </w:tcPr>
          <w:p w14:paraId="78710883" w14:textId="77777777" w:rsidR="00F10DBF" w:rsidRPr="00FD0425" w:rsidRDefault="00F10DBF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3608BAB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9DADF2F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B0F386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B7B59A2" w14:textId="77777777" w:rsidR="00F10DBF" w:rsidRPr="00FD0425" w:rsidRDefault="00F10DBF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62A82BB" w14:textId="77777777" w:rsidR="00F10DBF" w:rsidRPr="00FD0425" w:rsidRDefault="00F10DBF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E60278" w14:textId="77777777" w:rsidR="00F10DBF" w:rsidRPr="00FD0425" w:rsidRDefault="00F10DBF" w:rsidP="00FC249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10DBF" w:rsidRPr="00FD0425" w14:paraId="5EC31280" w14:textId="77777777" w:rsidTr="00FC2492">
        <w:tc>
          <w:tcPr>
            <w:tcW w:w="2578" w:type="dxa"/>
          </w:tcPr>
          <w:p w14:paraId="4BB55357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064AFD69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5E85F98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EA7F168" w14:textId="77777777" w:rsidR="00F10DBF" w:rsidRPr="00FD0425" w:rsidRDefault="00F10DBF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BE4FC8C" w14:textId="77777777" w:rsidR="00F10DBF" w:rsidRPr="00FD0425" w:rsidRDefault="00F10DBF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AB95191" w14:textId="77777777" w:rsidR="00F10DBF" w:rsidRPr="00FD0425" w:rsidRDefault="00F10DBF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7ADED3" w14:textId="77777777" w:rsidR="00F10DBF" w:rsidRPr="00FD0425" w:rsidDel="006E4110" w:rsidRDefault="00F10DBF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10DBF" w:rsidRPr="00FD0425" w14:paraId="1B1DFC4A" w14:textId="77777777" w:rsidTr="00FC2492">
        <w:tc>
          <w:tcPr>
            <w:tcW w:w="2578" w:type="dxa"/>
          </w:tcPr>
          <w:p w14:paraId="7CA9AE22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148A554D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9F723B2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9212A66" w14:textId="77777777" w:rsidR="00F10DBF" w:rsidRDefault="00F10DBF" w:rsidP="00FC249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8645083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B719A0A" w14:textId="77777777" w:rsidR="00F10DBF" w:rsidRPr="00FD0425" w:rsidRDefault="00F10DBF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602F536A" w14:textId="77777777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9FE4EC" w14:textId="77777777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3EC7F51E" w14:textId="77777777" w:rsidTr="00FC2492">
        <w:tc>
          <w:tcPr>
            <w:tcW w:w="2578" w:type="dxa"/>
          </w:tcPr>
          <w:p w14:paraId="68647274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7087C898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427641C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6384770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08194F2F" w14:textId="77777777" w:rsidR="00F10DBF" w:rsidRPr="00FD0425" w:rsidRDefault="00F10DBF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DFF7A17" w14:textId="77777777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FBB126" w14:textId="77777777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47083A4E" w14:textId="77777777" w:rsidTr="00FC2492">
        <w:tc>
          <w:tcPr>
            <w:tcW w:w="2578" w:type="dxa"/>
          </w:tcPr>
          <w:p w14:paraId="18135279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384FA5E1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29B6BDF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F86409F" w14:textId="77777777" w:rsidR="00F10DBF" w:rsidRDefault="00F10DBF" w:rsidP="00FC249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C6A0234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9E37B33" w14:textId="77777777" w:rsidR="00F10DBF" w:rsidRPr="00FD0425" w:rsidRDefault="00F10DBF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6FA4C76" w14:textId="77777777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B542B26" w14:textId="77777777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1EA3D3D5" w14:textId="77777777" w:rsidTr="00FC2492">
        <w:tc>
          <w:tcPr>
            <w:tcW w:w="2578" w:type="dxa"/>
          </w:tcPr>
          <w:p w14:paraId="21B19296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34514C93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DF37334" w14:textId="77777777" w:rsidR="00F10DBF" w:rsidRPr="00FD0425" w:rsidRDefault="00F10DBF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975686" w14:textId="77777777" w:rsidR="00F10DBF" w:rsidRPr="00FD0425" w:rsidRDefault="00F10DBF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1BDF3B35" w14:textId="77777777" w:rsidR="00F10DBF" w:rsidRPr="00FD0425" w:rsidRDefault="00F10DBF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DEF22B7" w14:textId="77777777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13A4BE" w14:textId="48B399B5" w:rsidR="00F10DBF" w:rsidRPr="00FD0425" w:rsidRDefault="00F10DBF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10DBF" w:rsidRPr="00FD0425" w14:paraId="5C6DB59C" w14:textId="77777777" w:rsidTr="00FC2492">
        <w:trPr>
          <w:ins w:id="138" w:author="Ericsson User" w:date="2021-10-21T14:17:00Z"/>
        </w:trPr>
        <w:tc>
          <w:tcPr>
            <w:tcW w:w="2578" w:type="dxa"/>
          </w:tcPr>
          <w:p w14:paraId="3258291A" w14:textId="2F839A8F" w:rsidR="00F10DBF" w:rsidRPr="00FD0425" w:rsidRDefault="00F10DBF" w:rsidP="00F10DBF">
            <w:pPr>
              <w:pStyle w:val="TAL"/>
              <w:rPr>
                <w:ins w:id="139" w:author="Ericsson User" w:date="2021-10-21T14:17:00Z"/>
              </w:rPr>
            </w:pPr>
            <w:ins w:id="140" w:author="Ericsson User" w:date="2021-10-12T12:24:00Z">
              <w:r>
                <w:t>Local NG-RAN Node ID List</w:t>
              </w:r>
            </w:ins>
          </w:p>
        </w:tc>
        <w:tc>
          <w:tcPr>
            <w:tcW w:w="1104" w:type="dxa"/>
          </w:tcPr>
          <w:p w14:paraId="7B2DA388" w14:textId="77777777" w:rsidR="00F10DBF" w:rsidRPr="00FD0425" w:rsidRDefault="00F10DBF" w:rsidP="00F10DBF">
            <w:pPr>
              <w:pStyle w:val="TAL"/>
              <w:rPr>
                <w:ins w:id="141" w:author="Ericsson User" w:date="2021-10-21T14:17:00Z"/>
                <w:bCs/>
              </w:rPr>
            </w:pPr>
          </w:p>
        </w:tc>
        <w:tc>
          <w:tcPr>
            <w:tcW w:w="1694" w:type="dxa"/>
          </w:tcPr>
          <w:p w14:paraId="20E7977D" w14:textId="66CD3045" w:rsidR="00F10DBF" w:rsidRPr="00FD0425" w:rsidRDefault="00F10DBF" w:rsidP="00F10DBF">
            <w:pPr>
              <w:pStyle w:val="TAL"/>
              <w:rPr>
                <w:ins w:id="142" w:author="Ericsson User" w:date="2021-10-21T14:17:00Z"/>
                <w:bCs/>
                <w:i/>
                <w:lang w:eastAsia="ja-JP"/>
              </w:rPr>
            </w:pPr>
            <w:ins w:id="143" w:author="Ericsson User" w:date="2021-10-12T12:24:00Z">
              <w:r w:rsidRPr="00355038">
                <w:rPr>
                  <w:bCs/>
                  <w:i/>
                  <w:lang w:eastAsia="ja-JP"/>
                </w:rPr>
                <w:t xml:space="preserve">1..&lt; </w:t>
              </w:r>
              <w:proofErr w:type="spellStart"/>
              <w:r w:rsidRPr="00355038">
                <w:rPr>
                  <w:bCs/>
                  <w:i/>
                  <w:lang w:eastAsia="ja-JP"/>
                </w:rPr>
                <w:t>maxnoofLocalNGRANIdentifiers</w:t>
              </w:r>
              <w:proofErr w:type="spellEnd"/>
              <w:r w:rsidRPr="00355038">
                <w:rPr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3" w:type="dxa"/>
          </w:tcPr>
          <w:p w14:paraId="6FAB4C48" w14:textId="77777777" w:rsidR="00F10DBF" w:rsidRPr="00FD0425" w:rsidRDefault="00F10DBF" w:rsidP="00F10DBF">
            <w:pPr>
              <w:pStyle w:val="TAL"/>
              <w:rPr>
                <w:ins w:id="144" w:author="Ericsson User" w:date="2021-10-21T14:17:00Z"/>
                <w:bCs/>
              </w:rPr>
            </w:pPr>
          </w:p>
        </w:tc>
        <w:tc>
          <w:tcPr>
            <w:tcW w:w="1457" w:type="dxa"/>
          </w:tcPr>
          <w:p w14:paraId="199A5700" w14:textId="77777777" w:rsidR="00F10DBF" w:rsidRDefault="00F10DBF" w:rsidP="00F10DBF">
            <w:pPr>
              <w:pStyle w:val="TAL"/>
              <w:rPr>
                <w:ins w:id="145" w:author="Ericsson User" w:date="2021-10-21T14:17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10863C1" w14:textId="68C1BC7A" w:rsidR="00F10DBF" w:rsidRPr="00FD0425" w:rsidRDefault="00F10DBF" w:rsidP="00F10DBF">
            <w:pPr>
              <w:pStyle w:val="TAC"/>
              <w:rPr>
                <w:ins w:id="146" w:author="Ericsson User" w:date="2021-10-21T14:17:00Z"/>
                <w:lang w:eastAsia="ja-JP"/>
              </w:rPr>
            </w:pPr>
            <w:ins w:id="147" w:author="Ericsson User" w:date="2021-10-12T12:24:00Z">
              <w:r w:rsidRPr="00355038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9E7CB43" w14:textId="6B68865C" w:rsidR="00F10DBF" w:rsidRPr="00FD0425" w:rsidRDefault="00F10DBF" w:rsidP="00F10DBF">
            <w:pPr>
              <w:pStyle w:val="TAC"/>
              <w:rPr>
                <w:ins w:id="148" w:author="Ericsson User" w:date="2021-10-21T14:17:00Z"/>
                <w:lang w:eastAsia="ja-JP"/>
              </w:rPr>
            </w:pPr>
            <w:ins w:id="149" w:author="Ericsson User" w:date="2021-10-12T12:24:00Z">
              <w:r>
                <w:rPr>
                  <w:lang w:eastAsia="ja-JP"/>
                </w:rPr>
                <w:t>I</w:t>
              </w:r>
              <w:r w:rsidRPr="00355038">
                <w:rPr>
                  <w:lang w:eastAsia="ja-JP"/>
                </w:rPr>
                <w:t>gnore</w:t>
              </w:r>
            </w:ins>
          </w:p>
        </w:tc>
      </w:tr>
      <w:tr w:rsidR="00F10DBF" w:rsidRPr="00FD0425" w14:paraId="1E65AAC7" w14:textId="77777777" w:rsidTr="00FC2492">
        <w:trPr>
          <w:ins w:id="150" w:author="Ericsson User" w:date="2021-10-21T14:17:00Z"/>
        </w:trPr>
        <w:tc>
          <w:tcPr>
            <w:tcW w:w="2578" w:type="dxa"/>
          </w:tcPr>
          <w:p w14:paraId="15F720E6" w14:textId="23F762CC" w:rsidR="00F10DBF" w:rsidRPr="00FD0425" w:rsidRDefault="00F10DBF" w:rsidP="00BF1714">
            <w:pPr>
              <w:pStyle w:val="TAL"/>
              <w:ind w:left="113"/>
              <w:rPr>
                <w:ins w:id="151" w:author="Ericsson User" w:date="2021-10-21T14:17:00Z"/>
              </w:rPr>
            </w:pPr>
            <w:ins w:id="152" w:author="Ericsson User" w:date="2021-10-12T12:24:00Z">
              <w:r>
                <w:rPr>
                  <w:lang w:eastAsia="ja-JP"/>
                </w:rPr>
                <w:t>&gt; Local NG-RAN Node ID</w:t>
              </w:r>
            </w:ins>
          </w:p>
        </w:tc>
        <w:tc>
          <w:tcPr>
            <w:tcW w:w="1104" w:type="dxa"/>
          </w:tcPr>
          <w:p w14:paraId="44B5D226" w14:textId="6495EAD3" w:rsidR="00F10DBF" w:rsidRPr="00FD0425" w:rsidRDefault="00F10DBF" w:rsidP="00F10DBF">
            <w:pPr>
              <w:pStyle w:val="TAL"/>
              <w:rPr>
                <w:ins w:id="153" w:author="Ericsson User" w:date="2021-10-21T14:17:00Z"/>
                <w:bCs/>
              </w:rPr>
            </w:pPr>
            <w:ins w:id="154" w:author="Ericsson User" w:date="2021-10-12T12:24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0E4BD74C" w14:textId="77777777" w:rsidR="00F10DBF" w:rsidRPr="00FD0425" w:rsidRDefault="00F10DBF" w:rsidP="00F10DBF">
            <w:pPr>
              <w:pStyle w:val="TAL"/>
              <w:rPr>
                <w:ins w:id="155" w:author="Ericsson User" w:date="2021-10-21T14:17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8F29C5" w14:textId="665E7BC3" w:rsidR="00F10DBF" w:rsidRPr="00FD0425" w:rsidRDefault="00F10DBF" w:rsidP="00F10DBF">
            <w:pPr>
              <w:pStyle w:val="TAL"/>
              <w:rPr>
                <w:ins w:id="156" w:author="Ericsson User" w:date="2021-10-21T14:17:00Z"/>
                <w:bCs/>
              </w:rPr>
            </w:pPr>
            <w:ins w:id="157" w:author="Ericsson User" w:date="2021-10-12T12:24:00Z">
              <w:r>
                <w:rPr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25423605" w14:textId="77777777" w:rsidR="00F10DBF" w:rsidRDefault="00F10DBF" w:rsidP="00F10DBF">
            <w:pPr>
              <w:pStyle w:val="TAL"/>
              <w:rPr>
                <w:ins w:id="158" w:author="Ericsson User" w:date="2021-10-21T14:17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81F3448" w14:textId="77777777" w:rsidR="00F10DBF" w:rsidRPr="00FD0425" w:rsidRDefault="00F10DBF" w:rsidP="00F10DBF">
            <w:pPr>
              <w:pStyle w:val="TAC"/>
              <w:rPr>
                <w:ins w:id="159" w:author="Ericsson User" w:date="2021-10-21T14:17:00Z"/>
                <w:lang w:eastAsia="ja-JP"/>
              </w:rPr>
            </w:pPr>
          </w:p>
        </w:tc>
        <w:tc>
          <w:tcPr>
            <w:tcW w:w="1274" w:type="dxa"/>
          </w:tcPr>
          <w:p w14:paraId="60259F85" w14:textId="77777777" w:rsidR="00F10DBF" w:rsidRPr="00FD0425" w:rsidRDefault="00F10DBF" w:rsidP="00F10DBF">
            <w:pPr>
              <w:pStyle w:val="TAC"/>
              <w:rPr>
                <w:ins w:id="160" w:author="Ericsson User" w:date="2021-10-21T14:17:00Z"/>
                <w:lang w:eastAsia="ja-JP"/>
              </w:rPr>
            </w:pPr>
          </w:p>
        </w:tc>
      </w:tr>
    </w:tbl>
    <w:p w14:paraId="50AB5250" w14:textId="77777777" w:rsidR="001132E3" w:rsidRPr="00FD0425" w:rsidRDefault="001132E3" w:rsidP="00113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2E3" w:rsidRPr="00FD0425" w14:paraId="0B043442" w14:textId="77777777" w:rsidTr="005257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7FC" w14:textId="77777777" w:rsidR="001132E3" w:rsidRPr="00FD0425" w:rsidRDefault="001132E3" w:rsidP="005257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7EFB" w14:textId="77777777" w:rsidR="001132E3" w:rsidRPr="00FD0425" w:rsidRDefault="001132E3" w:rsidP="0052579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132E3" w:rsidRPr="00FD0425" w14:paraId="6F0074FE" w14:textId="77777777" w:rsidTr="0052579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8FFC" w14:textId="77777777" w:rsidR="001132E3" w:rsidRPr="00FD0425" w:rsidRDefault="001132E3" w:rsidP="0052579B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F60" w14:textId="77777777" w:rsidR="001132E3" w:rsidRPr="00FD0425" w:rsidRDefault="001132E3" w:rsidP="0052579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355038" w:rsidRPr="00FD0425" w14:paraId="45716767" w14:textId="77777777" w:rsidTr="0052579B">
        <w:trPr>
          <w:ins w:id="161" w:author="Ericsson User" w:date="2021-10-12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1F4" w14:textId="58FBDE32" w:rsidR="00355038" w:rsidRPr="00FD0425" w:rsidRDefault="00355038" w:rsidP="00355038">
            <w:pPr>
              <w:pStyle w:val="TAL"/>
              <w:rPr>
                <w:ins w:id="162" w:author="Ericsson User" w:date="2021-10-12T12:24:00Z"/>
                <w:bCs/>
                <w:lang w:eastAsia="ja-JP"/>
              </w:rPr>
            </w:pPr>
            <w:proofErr w:type="spellStart"/>
            <w:ins w:id="163" w:author="Ericsson User" w:date="2021-10-12T12:24:00Z">
              <w:r w:rsidRPr="00B01B37">
                <w:rPr>
                  <w:lang w:eastAsia="ja-JP"/>
                </w:rPr>
                <w:t>maxnoof</w:t>
              </w:r>
              <w:r w:rsidRPr="00CB5D56">
                <w:rPr>
                  <w:lang w:eastAsia="ja-JP"/>
                </w:rPr>
                <w:t>LocalNGRANIdentif</w:t>
              </w:r>
              <w:r>
                <w:rPr>
                  <w:lang w:eastAsia="ja-JP"/>
                </w:rPr>
                <w:t>i</w:t>
              </w:r>
              <w:r w:rsidRPr="00CB5D56">
                <w:rPr>
                  <w:lang w:eastAsia="ja-JP"/>
                </w:rPr>
                <w:t>ers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C4F" w14:textId="51880831" w:rsidR="00355038" w:rsidRPr="00FD0425" w:rsidRDefault="00355038" w:rsidP="00355038">
            <w:pPr>
              <w:pStyle w:val="TAL"/>
              <w:rPr>
                <w:ins w:id="164" w:author="Ericsson User" w:date="2021-10-12T12:24:00Z"/>
                <w:rFonts w:cs="Arial"/>
                <w:lang w:eastAsia="ja-JP"/>
              </w:rPr>
            </w:pPr>
            <w:ins w:id="165" w:author="Ericsson User" w:date="2021-10-12T12:24:00Z">
              <w:r w:rsidRPr="00B811C5">
                <w:rPr>
                  <w:lang w:eastAsia="ja-JP"/>
                </w:rPr>
                <w:t xml:space="preserve">Maximum no. of local NG-RAN identifiers available in the NG-RAN node. Value is </w:t>
              </w:r>
              <w:r>
                <w:rPr>
                  <w:lang w:eastAsia="ja-JP"/>
                </w:rPr>
                <w:t>6</w:t>
              </w:r>
              <w:r w:rsidRPr="00B811C5">
                <w:rPr>
                  <w:lang w:eastAsia="ja-JP"/>
                </w:rPr>
                <w:t>.</w:t>
              </w:r>
            </w:ins>
          </w:p>
        </w:tc>
      </w:tr>
    </w:tbl>
    <w:p w14:paraId="7F951C6C" w14:textId="77777777" w:rsidR="001132E3" w:rsidRPr="00FD0425" w:rsidRDefault="001132E3" w:rsidP="001132E3"/>
    <w:p w14:paraId="2CB941F5" w14:textId="5A241F28" w:rsidR="004D1706" w:rsidRDefault="004D1706">
      <w:pPr>
        <w:rPr>
          <w:lang w:val="en-US"/>
        </w:rPr>
      </w:pPr>
    </w:p>
    <w:p w14:paraId="5053F0E6" w14:textId="2E148F15" w:rsidR="004D1706" w:rsidRDefault="004D1706" w:rsidP="004D1706">
      <w:r>
        <w:t>//////////////////////////////////////////////////////////// Next change ////////////////////////////////////////////////////////////</w:t>
      </w:r>
    </w:p>
    <w:p w14:paraId="1A06D512" w14:textId="77777777" w:rsidR="00B87C93" w:rsidRPr="00FD0425" w:rsidRDefault="00B87C93" w:rsidP="00B87C93">
      <w:pPr>
        <w:pStyle w:val="Heading4"/>
      </w:pPr>
      <w:bookmarkStart w:id="166" w:name="_Toc20955221"/>
      <w:bookmarkStart w:id="167" w:name="_Toc29991418"/>
      <w:bookmarkStart w:id="168" w:name="_Toc36555818"/>
      <w:bookmarkStart w:id="169" w:name="_Toc44497528"/>
      <w:bookmarkStart w:id="170" w:name="_Toc45107916"/>
      <w:bookmarkStart w:id="171" w:name="_Toc45901536"/>
      <w:bookmarkStart w:id="172" w:name="_Toc51850615"/>
      <w:bookmarkStart w:id="173" w:name="_Toc56693618"/>
      <w:bookmarkStart w:id="174" w:name="_Toc64447161"/>
      <w:bookmarkStart w:id="175" w:name="_Toc66286655"/>
      <w:bookmarkStart w:id="176" w:name="_Toc74151350"/>
      <w:bookmarkStart w:id="177" w:name="_Toc81321958"/>
      <w:r w:rsidRPr="00FD0425">
        <w:t>9.1.3.4</w:t>
      </w:r>
      <w:r w:rsidRPr="00FD0425">
        <w:tab/>
        <w:t>NG-RAN NODE CONFIGURATION UPDATE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328D734" w14:textId="77777777" w:rsidR="00B87C93" w:rsidRPr="00FD0425" w:rsidRDefault="00B87C93" w:rsidP="00B87C93">
      <w:r w:rsidRPr="00FD0425">
        <w:t>This message is sent by a NG-RAN node to a neighbouring NG-RAN node to transfer updated information for an Xn-C interface instance.</w:t>
      </w:r>
    </w:p>
    <w:p w14:paraId="20D49A31" w14:textId="77777777" w:rsidR="00B87C93" w:rsidRPr="00FD0425" w:rsidRDefault="00B87C93" w:rsidP="00B87C93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B87C93" w:rsidRPr="00FD0425" w14:paraId="2318D236" w14:textId="77777777" w:rsidTr="00FC2492">
        <w:tc>
          <w:tcPr>
            <w:tcW w:w="2575" w:type="dxa"/>
            <w:gridSpan w:val="2"/>
          </w:tcPr>
          <w:p w14:paraId="172C1B67" w14:textId="77777777" w:rsidR="00B87C93" w:rsidRPr="00FD0425" w:rsidRDefault="00B87C93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223EA7B" w14:textId="77777777" w:rsidR="00B87C93" w:rsidRPr="00FD0425" w:rsidRDefault="00B87C93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6E71CAC" w14:textId="77777777" w:rsidR="00B87C93" w:rsidRPr="00FD0425" w:rsidRDefault="00B87C93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6B43977F" w14:textId="77777777" w:rsidR="00B87C93" w:rsidRPr="00FD0425" w:rsidRDefault="00B87C93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B17D900" w14:textId="77777777" w:rsidR="00B87C93" w:rsidRPr="00FD0425" w:rsidRDefault="00B87C93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CECA432" w14:textId="77777777" w:rsidR="00B87C93" w:rsidRPr="00FD0425" w:rsidRDefault="00B87C93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641225" w14:textId="77777777" w:rsidR="00B87C93" w:rsidRPr="00FD0425" w:rsidRDefault="00B87C93" w:rsidP="00FC249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7C93" w:rsidRPr="00FD0425" w14:paraId="05D9B727" w14:textId="77777777" w:rsidTr="00FC2492">
        <w:tc>
          <w:tcPr>
            <w:tcW w:w="2575" w:type="dxa"/>
            <w:gridSpan w:val="2"/>
          </w:tcPr>
          <w:p w14:paraId="0A452103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91016D5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19489956" w14:textId="77777777" w:rsidR="00B87C93" w:rsidRPr="00FD0425" w:rsidRDefault="00B87C93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12F3550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B1CF2F6" w14:textId="77777777" w:rsidR="00B87C93" w:rsidRPr="00FD0425" w:rsidRDefault="00B87C93" w:rsidP="00FC249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00A1AA5A" w14:textId="77777777" w:rsidR="00B87C93" w:rsidRPr="00FD0425" w:rsidRDefault="00B87C93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510F026" w14:textId="77777777" w:rsidR="00B87C93" w:rsidRPr="00FD0425" w:rsidRDefault="00B87C93" w:rsidP="00FC2492">
            <w:pPr>
              <w:pStyle w:val="TAC"/>
            </w:pPr>
            <w:r w:rsidRPr="00FD0425">
              <w:t>reject</w:t>
            </w:r>
          </w:p>
        </w:tc>
      </w:tr>
      <w:tr w:rsidR="00B87C93" w:rsidRPr="00FD0425" w14:paraId="30427C8F" w14:textId="77777777" w:rsidTr="00FC2492">
        <w:tc>
          <w:tcPr>
            <w:tcW w:w="2575" w:type="dxa"/>
            <w:gridSpan w:val="2"/>
          </w:tcPr>
          <w:p w14:paraId="0C540DD7" w14:textId="77777777" w:rsidR="00B87C93" w:rsidRPr="00FD0425" w:rsidRDefault="00B87C93" w:rsidP="00FC2492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0FA3AD34" w14:textId="77777777" w:rsidR="00B87C93" w:rsidRPr="00FD0425" w:rsidRDefault="00B87C93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5384AEE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B9F584A" w14:textId="77777777" w:rsidR="00B87C93" w:rsidRPr="00FD0425" w:rsidRDefault="00B87C93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B0AE1D5" w14:textId="77777777" w:rsidR="00B87C93" w:rsidRPr="00FD0425" w:rsidRDefault="00B87C93" w:rsidP="00FC249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0B865EC8" w14:textId="77777777" w:rsidR="00B87C93" w:rsidRPr="00FD0425" w:rsidRDefault="00B87C93" w:rsidP="00FC2492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3CEECD30" w14:textId="77777777" w:rsidR="00B87C93" w:rsidRPr="00FD0425" w:rsidRDefault="00B87C93" w:rsidP="00FC2492">
            <w:pPr>
              <w:pStyle w:val="TAC"/>
            </w:pPr>
            <w:r w:rsidRPr="00FD0425">
              <w:t>reject</w:t>
            </w:r>
          </w:p>
        </w:tc>
      </w:tr>
      <w:tr w:rsidR="00B87C93" w:rsidRPr="00FD0425" w14:paraId="2D28C8F8" w14:textId="77777777" w:rsidTr="00FC2492">
        <w:tc>
          <w:tcPr>
            <w:tcW w:w="2575" w:type="dxa"/>
            <w:gridSpan w:val="2"/>
          </w:tcPr>
          <w:p w14:paraId="01B156CA" w14:textId="77777777" w:rsidR="00B87C93" w:rsidRPr="00FD0425" w:rsidRDefault="00B87C93" w:rsidP="00FC2492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0B5B38E3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45A2041B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3844DA6" w14:textId="77777777" w:rsidR="00B87C93" w:rsidRPr="00FD0425" w:rsidRDefault="00B87C93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5A3BFA8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5FC6EAA" w14:textId="77777777" w:rsidR="00B87C93" w:rsidRPr="00FD0425" w:rsidRDefault="00B87C93" w:rsidP="00FC249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202E5969" w14:textId="77777777" w:rsidR="00B87C93" w:rsidRPr="00FD0425" w:rsidRDefault="00B87C93" w:rsidP="00FC2492">
            <w:pPr>
              <w:pStyle w:val="TAC"/>
            </w:pPr>
            <w:r w:rsidRPr="00FD0425">
              <w:t>ignore</w:t>
            </w:r>
          </w:p>
        </w:tc>
      </w:tr>
      <w:tr w:rsidR="00B87C93" w:rsidRPr="00FD0425" w14:paraId="5BE7A4D8" w14:textId="77777777" w:rsidTr="00FC2492">
        <w:tc>
          <w:tcPr>
            <w:tcW w:w="2575" w:type="dxa"/>
            <w:gridSpan w:val="2"/>
          </w:tcPr>
          <w:p w14:paraId="10B291F0" w14:textId="77777777" w:rsidR="00B87C93" w:rsidRPr="00FD0425" w:rsidRDefault="00B87C93" w:rsidP="00FC249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2D954E60" w14:textId="77777777" w:rsidR="00B87C93" w:rsidRPr="00FD0425" w:rsidRDefault="00B87C93" w:rsidP="00FC249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3EC7677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18998E9" w14:textId="77777777" w:rsidR="00B87C93" w:rsidRPr="00FD0425" w:rsidRDefault="00B87C93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6BBE8C8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DDF4BB" w14:textId="77777777" w:rsidR="00B87C93" w:rsidRPr="00FD0425" w:rsidRDefault="00B87C93" w:rsidP="00FC2492">
            <w:pPr>
              <w:pStyle w:val="TAC"/>
            </w:pPr>
          </w:p>
        </w:tc>
        <w:tc>
          <w:tcPr>
            <w:tcW w:w="1274" w:type="dxa"/>
          </w:tcPr>
          <w:p w14:paraId="6B028CFD" w14:textId="77777777" w:rsidR="00B87C93" w:rsidRPr="00FD0425" w:rsidRDefault="00B87C93" w:rsidP="00FC2492">
            <w:pPr>
              <w:pStyle w:val="TAC"/>
            </w:pPr>
          </w:p>
        </w:tc>
      </w:tr>
      <w:tr w:rsidR="00B87C93" w:rsidRPr="00FD0425" w14:paraId="25435D3E" w14:textId="77777777" w:rsidTr="00FC2492">
        <w:tc>
          <w:tcPr>
            <w:tcW w:w="2575" w:type="dxa"/>
            <w:gridSpan w:val="2"/>
          </w:tcPr>
          <w:p w14:paraId="60ABD1B3" w14:textId="77777777" w:rsidR="00B87C93" w:rsidRPr="00FD0425" w:rsidRDefault="00B87C93" w:rsidP="00FC2492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3A98BB0F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04D1208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7B97FBD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226676C4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FE6EF7B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7E16F3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2EEB9C1B" w14:textId="77777777" w:rsidTr="00FC2492">
        <w:tc>
          <w:tcPr>
            <w:tcW w:w="2575" w:type="dxa"/>
            <w:gridSpan w:val="2"/>
          </w:tcPr>
          <w:p w14:paraId="245CDBC2" w14:textId="77777777" w:rsidR="00B87C93" w:rsidRPr="00FD0425" w:rsidRDefault="00B87C93" w:rsidP="00FC249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196758DA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CC85F97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E07E6C5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02CCEE9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20A9517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B066208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5ACF5341" w14:textId="77777777" w:rsidTr="00FC2492">
        <w:tc>
          <w:tcPr>
            <w:tcW w:w="2575" w:type="dxa"/>
            <w:gridSpan w:val="2"/>
          </w:tcPr>
          <w:p w14:paraId="1FD0916D" w14:textId="77777777" w:rsidR="00B87C93" w:rsidRPr="00FD0425" w:rsidRDefault="00B87C93" w:rsidP="00FC249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F67BF5E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253889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F6D33C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8127B1E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809EAF7" w14:textId="77777777" w:rsidR="00B87C93" w:rsidRPr="00FD0425" w:rsidRDefault="00B87C93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F87E0FE" w14:textId="77777777" w:rsidR="00B87C93" w:rsidRPr="00FD0425" w:rsidRDefault="00B87C93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544B5BFF" w14:textId="77777777" w:rsidTr="00FC2492">
        <w:tc>
          <w:tcPr>
            <w:tcW w:w="2575" w:type="dxa"/>
            <w:gridSpan w:val="2"/>
          </w:tcPr>
          <w:p w14:paraId="5EB9BC6D" w14:textId="77777777" w:rsidR="00B87C93" w:rsidRPr="00FD0425" w:rsidRDefault="00B87C93" w:rsidP="00FC249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167E9D4F" w14:textId="77777777" w:rsidR="00B87C93" w:rsidRPr="00FD0425" w:rsidRDefault="00B87C93" w:rsidP="00FC249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12658EE8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D281E64" w14:textId="77777777" w:rsidR="00B87C93" w:rsidRPr="00FD0425" w:rsidRDefault="00B87C93" w:rsidP="00FC249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722C070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B3D67EC" w14:textId="77777777" w:rsidR="00B87C93" w:rsidRPr="00FD0425" w:rsidRDefault="00B87C93" w:rsidP="00FC2492">
            <w:pPr>
              <w:pStyle w:val="TAC"/>
            </w:pPr>
          </w:p>
        </w:tc>
        <w:tc>
          <w:tcPr>
            <w:tcW w:w="1274" w:type="dxa"/>
          </w:tcPr>
          <w:p w14:paraId="3DC89D67" w14:textId="77777777" w:rsidR="00B87C93" w:rsidRPr="00FD0425" w:rsidRDefault="00B87C93" w:rsidP="00FC2492">
            <w:pPr>
              <w:pStyle w:val="TAC"/>
            </w:pPr>
          </w:p>
        </w:tc>
      </w:tr>
      <w:tr w:rsidR="00B87C93" w:rsidRPr="00FD0425" w14:paraId="74EFE1CC" w14:textId="77777777" w:rsidTr="00FC2492">
        <w:tc>
          <w:tcPr>
            <w:tcW w:w="2575" w:type="dxa"/>
            <w:gridSpan w:val="2"/>
          </w:tcPr>
          <w:p w14:paraId="6A152ED5" w14:textId="77777777" w:rsidR="00B87C93" w:rsidRPr="00FD0425" w:rsidRDefault="00B87C93" w:rsidP="00FC2492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49B2A27B" w14:textId="77777777" w:rsidR="00B87C93" w:rsidRPr="00FD0425" w:rsidRDefault="00B87C93" w:rsidP="00FC2492">
            <w:pPr>
              <w:pStyle w:val="TAL"/>
              <w:rPr>
                <w:bCs/>
              </w:rPr>
            </w:pPr>
            <w:bookmarkStart w:id="178" w:name="OLE_LINK357"/>
            <w:r w:rsidRPr="00FD0425">
              <w:rPr>
                <w:bCs/>
              </w:rPr>
              <w:t>O</w:t>
            </w:r>
            <w:bookmarkEnd w:id="178"/>
          </w:p>
        </w:tc>
        <w:tc>
          <w:tcPr>
            <w:tcW w:w="1695" w:type="dxa"/>
          </w:tcPr>
          <w:p w14:paraId="6510213F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6D8628D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6498DF2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ED744C5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761AD3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1AA6ED6E" w14:textId="77777777" w:rsidTr="00FC2492">
        <w:tc>
          <w:tcPr>
            <w:tcW w:w="2575" w:type="dxa"/>
            <w:gridSpan w:val="2"/>
          </w:tcPr>
          <w:p w14:paraId="31B64473" w14:textId="77777777" w:rsidR="00B87C93" w:rsidRPr="00FD0425" w:rsidRDefault="00B87C93" w:rsidP="00FC249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386CB4A3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D5AA848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9F6AE8B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792E2E9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917EB60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AD7679" w14:textId="77777777" w:rsidR="00B87C93" w:rsidRPr="00FD0425" w:rsidRDefault="00B87C93" w:rsidP="00FC249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1ECCB9AD" w14:textId="77777777" w:rsidTr="00FC2492">
        <w:tc>
          <w:tcPr>
            <w:tcW w:w="2575" w:type="dxa"/>
            <w:gridSpan w:val="2"/>
          </w:tcPr>
          <w:p w14:paraId="10EF56FA" w14:textId="77777777" w:rsidR="00B87C93" w:rsidRPr="00FD0425" w:rsidRDefault="00B87C93" w:rsidP="00FC249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48E86945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71B5B9A" w14:textId="77777777" w:rsidR="00B87C93" w:rsidRPr="00FD0425" w:rsidRDefault="00B87C93" w:rsidP="00FC249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F95ED21" w14:textId="77777777" w:rsidR="00B87C93" w:rsidRPr="00FD0425" w:rsidRDefault="00B87C93" w:rsidP="00FC249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05B6B7B9" w14:textId="77777777" w:rsidR="00B87C93" w:rsidRPr="00FD0425" w:rsidRDefault="00B87C93" w:rsidP="00FC249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DB2F88B" w14:textId="77777777" w:rsidR="00B87C93" w:rsidRPr="00FD0425" w:rsidRDefault="00B87C93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F5B925" w14:textId="77777777" w:rsidR="00B87C93" w:rsidRPr="00FD0425" w:rsidRDefault="00B87C93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7C93" w:rsidRPr="00FD0425" w14:paraId="29F8A8FF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7A4" w14:textId="77777777" w:rsidR="00B87C93" w:rsidRPr="00FD0425" w:rsidRDefault="00B87C93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799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C3F7" w14:textId="77777777" w:rsidR="00B87C93" w:rsidRPr="00FD0425" w:rsidRDefault="00B87C93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BB17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B76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9FE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419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7C93" w:rsidRPr="00FD0425" w14:paraId="43279A52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1507" w14:textId="77777777" w:rsidR="00B87C93" w:rsidRPr="00FD0425" w:rsidRDefault="00B87C93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7F0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FB1" w14:textId="77777777" w:rsidR="00B87C93" w:rsidRPr="00FD0425" w:rsidRDefault="00B87C93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9CBB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D33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A26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542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0FFA0C35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15B" w14:textId="77777777" w:rsidR="00B87C93" w:rsidRPr="00FD0425" w:rsidRDefault="00B87C93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A89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185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430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CC1CA1C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164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C2A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1FE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4CEAEBAA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532" w14:textId="77777777" w:rsidR="00B87C93" w:rsidRPr="00FD0425" w:rsidRDefault="00B87C93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B86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B8A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807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958B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B688" w14:textId="77777777" w:rsidR="00B87C93" w:rsidRPr="00FD0425" w:rsidRDefault="00B87C93" w:rsidP="00FC249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2B9" w14:textId="77777777" w:rsidR="00B87C93" w:rsidRPr="00FD0425" w:rsidRDefault="00B87C93" w:rsidP="00FC249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7C93" w:rsidRPr="00FD0425" w14:paraId="34B81649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508" w14:textId="77777777" w:rsidR="00B87C93" w:rsidRPr="00FD0425" w:rsidRDefault="00B87C93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20A9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DDF" w14:textId="77777777" w:rsidR="00B87C93" w:rsidRPr="00FD0425" w:rsidRDefault="00B87C93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BC2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D0B7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ACA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49A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7C93" w:rsidRPr="00FD0425" w14:paraId="2AE389A3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18C" w14:textId="77777777" w:rsidR="00B87C93" w:rsidRPr="00FD0425" w:rsidRDefault="00B87C93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A7A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D567" w14:textId="77777777" w:rsidR="00B87C93" w:rsidRPr="00FD0425" w:rsidRDefault="00B87C93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FA8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B9E8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FD3B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9554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4C6D9173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F0C" w14:textId="77777777" w:rsidR="00B87C93" w:rsidRPr="00FD0425" w:rsidRDefault="00B87C93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195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5A5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AFB9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30A42AB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AA1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4A88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74B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62D6FD24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460" w14:textId="77777777" w:rsidR="00B87C93" w:rsidRPr="00FD0425" w:rsidRDefault="00B87C93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A6D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904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8BE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2625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1A1B" w14:textId="77777777" w:rsidR="00B87C93" w:rsidRPr="00FD0425" w:rsidRDefault="00B87C93" w:rsidP="00FC249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E47" w14:textId="77777777" w:rsidR="00B87C93" w:rsidRPr="00FD0425" w:rsidRDefault="00B87C93" w:rsidP="00FC249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7C93" w:rsidRPr="00FD0425" w14:paraId="0F21863B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7F3" w14:textId="77777777" w:rsidR="00B87C93" w:rsidRPr="00FD0425" w:rsidRDefault="00B87C93" w:rsidP="00FC249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85E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7FD" w14:textId="77777777" w:rsidR="00B87C93" w:rsidRPr="00FD0425" w:rsidRDefault="00B87C93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696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7B85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B8C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F3F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7C93" w:rsidRPr="00FD0425" w14:paraId="755F0206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01B" w14:textId="77777777" w:rsidR="00B87C93" w:rsidRPr="00FD0425" w:rsidRDefault="00B87C93" w:rsidP="00FC249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7E7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651" w14:textId="77777777" w:rsidR="00B87C93" w:rsidRPr="00FD0425" w:rsidRDefault="00B87C93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739D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4758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D7CE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D5B2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276C37EE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3C1" w14:textId="77777777" w:rsidR="00B87C93" w:rsidRPr="00FD0425" w:rsidRDefault="00B87C93" w:rsidP="00FC249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FB74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0E6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6A4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051884F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2A86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8D7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D8DC" w14:textId="77777777" w:rsidR="00B87C93" w:rsidRPr="00FD0425" w:rsidRDefault="00B87C93" w:rsidP="00FC24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7C93" w:rsidRPr="00FD0425" w14:paraId="7B354F15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6E4A" w14:textId="77777777" w:rsidR="00B87C93" w:rsidRPr="00FD0425" w:rsidRDefault="00B87C93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C01" w14:textId="77777777" w:rsidR="00B87C93" w:rsidRPr="00FD0425" w:rsidRDefault="00B87C93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743A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1F3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A8B1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7BB" w14:textId="77777777" w:rsidR="00B87C93" w:rsidRPr="00FD0425" w:rsidRDefault="00B87C93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B12" w14:textId="77777777" w:rsidR="00B87C93" w:rsidRPr="00FD0425" w:rsidRDefault="00B87C93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B87C93" w:rsidRPr="00FD0425" w14:paraId="3ADCC96A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C7E6" w14:textId="77777777" w:rsidR="00B87C93" w:rsidRPr="00FD0425" w:rsidRDefault="00B87C93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25A" w14:textId="77777777" w:rsidR="00B87C93" w:rsidRPr="00FD0425" w:rsidRDefault="00B87C93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71B2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7BD4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666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4B6" w14:textId="77777777" w:rsidR="00B87C93" w:rsidRPr="00FD0425" w:rsidRDefault="00B87C93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E50D" w14:textId="77777777" w:rsidR="00B87C93" w:rsidRPr="00FD0425" w:rsidRDefault="00B87C93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7C93" w:rsidRPr="00FD0425" w14:paraId="41243A39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8FF" w14:textId="77777777" w:rsidR="00B87C93" w:rsidRPr="00FD0425" w:rsidRDefault="00B87C93" w:rsidP="00FC249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A7F" w14:textId="77777777" w:rsidR="00B87C93" w:rsidRPr="00FD0425" w:rsidRDefault="00B87C93" w:rsidP="00FC249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6E80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1B5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B75" w14:textId="77777777" w:rsidR="00B87C93" w:rsidRPr="00FD0425" w:rsidRDefault="00B87C93" w:rsidP="00FC249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756" w14:textId="77777777" w:rsidR="00B87C93" w:rsidRPr="00FD0425" w:rsidRDefault="00B87C93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44B" w14:textId="77777777" w:rsidR="00B87C93" w:rsidRPr="00FD0425" w:rsidRDefault="00B87C93" w:rsidP="00FC249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7C93" w:rsidRPr="00FD0425" w14:paraId="19C00DC1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29E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CEF" w14:textId="77777777" w:rsidR="00B87C93" w:rsidRPr="00FD0425" w:rsidRDefault="00B87C93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F5E0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9667" w14:textId="77777777" w:rsidR="00B87C93" w:rsidRPr="00FD0425" w:rsidRDefault="00B87C93" w:rsidP="00FC2492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2FE" w14:textId="77777777" w:rsidR="00B87C93" w:rsidRPr="00FD0425" w:rsidRDefault="00B87C93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BF3E" w14:textId="77777777" w:rsidR="00B87C93" w:rsidRPr="00FD0425" w:rsidRDefault="00B87C93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69C" w14:textId="77777777" w:rsidR="00B87C93" w:rsidRPr="00FD0425" w:rsidRDefault="00B87C93" w:rsidP="00FC249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7C93" w:rsidRPr="00FD0425" w14:paraId="2234CE8D" w14:textId="77777777" w:rsidTr="00FC249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5AFC" w14:textId="77777777" w:rsidR="00B87C93" w:rsidRPr="00FD0425" w:rsidRDefault="00B87C93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663" w14:textId="77777777" w:rsidR="00B87C93" w:rsidRPr="00FD0425" w:rsidRDefault="00B87C93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315" w14:textId="77777777" w:rsidR="00B87C93" w:rsidRPr="00FD0425" w:rsidRDefault="00B87C93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4C7" w14:textId="77777777" w:rsidR="00B87C93" w:rsidRPr="00FD0425" w:rsidRDefault="00B87C93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2B7" w14:textId="77777777" w:rsidR="00B87C93" w:rsidRPr="00FD0425" w:rsidRDefault="00B87C93" w:rsidP="00FC249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9F3" w14:textId="77777777" w:rsidR="00B87C93" w:rsidRPr="00FD0425" w:rsidRDefault="00B87C93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E675" w14:textId="22CB95FC" w:rsidR="00B87C93" w:rsidRPr="00FD0425" w:rsidDel="006E4110" w:rsidRDefault="00B87C93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87C93" w:rsidRPr="00FD0425" w14:paraId="53230AD0" w14:textId="77777777" w:rsidTr="00FC2492">
        <w:tblPrEx>
          <w:tblLook w:val="04A0" w:firstRow="1" w:lastRow="0" w:firstColumn="1" w:lastColumn="0" w:noHBand="0" w:noVBand="1"/>
        </w:tblPrEx>
        <w:trPr>
          <w:ins w:id="179" w:author="Ericsson User" w:date="2021-10-21T14:1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E93" w14:textId="3D060564" w:rsidR="00B87C93" w:rsidRPr="00FD0425" w:rsidRDefault="00B87C93" w:rsidP="00B87C93">
            <w:pPr>
              <w:pStyle w:val="TAL"/>
              <w:rPr>
                <w:ins w:id="180" w:author="Ericsson User" w:date="2021-10-21T14:19:00Z"/>
                <w:rFonts w:cs="Arial"/>
                <w:szCs w:val="18"/>
                <w:lang w:eastAsia="zh-CN"/>
              </w:rPr>
            </w:pPr>
            <w:ins w:id="181" w:author="Ericsson User" w:date="2021-10-21T14:18:00Z">
              <w:r>
                <w:rPr>
                  <w:b/>
                  <w:lang w:eastAsia="zh-CN"/>
                </w:rPr>
                <w:t>Local NG-RAN Node ID</w:t>
              </w:r>
              <w:r w:rsidRPr="00B01B37">
                <w:rPr>
                  <w:b/>
                  <w:lang w:eastAsia="zh-CN"/>
                </w:rPr>
                <w:t xml:space="preserve"> To Add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DC3" w14:textId="77777777" w:rsidR="00B87C93" w:rsidRPr="00FD0425" w:rsidRDefault="00B87C93" w:rsidP="00B87C93">
            <w:pPr>
              <w:pStyle w:val="TAL"/>
              <w:rPr>
                <w:ins w:id="182" w:author="Ericsson User" w:date="2021-10-21T14:19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BF2" w14:textId="2B09A6CB" w:rsidR="00B87C93" w:rsidRPr="00FD0425" w:rsidRDefault="00B87C93" w:rsidP="00B87C93">
            <w:pPr>
              <w:pStyle w:val="TAL"/>
              <w:rPr>
                <w:ins w:id="183" w:author="Ericsson User" w:date="2021-10-21T14:19:00Z"/>
                <w:lang w:eastAsia="ja-JP"/>
              </w:rPr>
            </w:pPr>
            <w:ins w:id="184" w:author="Ericsson User" w:date="2021-10-21T14:18:00Z">
              <w:r>
                <w:rPr>
                  <w:rFonts w:hint="eastAsia"/>
                  <w:lang w:eastAsia="zh-CN"/>
                </w:rPr>
                <w:t>0</w:t>
              </w:r>
              <w:r w:rsidRPr="00B01B37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3C4A79">
                <w:rPr>
                  <w:i/>
                  <w:lang w:eastAsia="ja-JP"/>
                </w:rPr>
                <w:t>maxnoofLocalNGRANIdentifiers</w:t>
              </w:r>
              <w:proofErr w:type="spellEnd"/>
              <w:r w:rsidRPr="003C4A79">
                <w:rPr>
                  <w:i/>
                  <w:lang w:eastAsia="ja-JP"/>
                </w:rPr>
                <w:t xml:space="preserve"> </w:t>
              </w:r>
              <w:r w:rsidRPr="00B01B3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9F0C" w14:textId="77777777" w:rsidR="00B87C93" w:rsidRPr="00FD0425" w:rsidRDefault="00B87C93" w:rsidP="00B87C93">
            <w:pPr>
              <w:pStyle w:val="TAL"/>
              <w:rPr>
                <w:ins w:id="185" w:author="Ericsson User" w:date="2021-10-21T14:19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3174" w14:textId="77777777" w:rsidR="00B87C93" w:rsidRPr="00FD0425" w:rsidRDefault="00B87C93" w:rsidP="00B87C93">
            <w:pPr>
              <w:pStyle w:val="TAL"/>
              <w:rPr>
                <w:ins w:id="186" w:author="Ericsson User" w:date="2021-10-21T14:19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B6A" w14:textId="2C508EF1" w:rsidR="00B87C93" w:rsidRPr="00FD0425" w:rsidRDefault="00B87C93" w:rsidP="00B87C93">
            <w:pPr>
              <w:pStyle w:val="TAC"/>
              <w:rPr>
                <w:ins w:id="187" w:author="Ericsson User" w:date="2021-10-21T14:19:00Z"/>
                <w:rFonts w:cs="Arial"/>
                <w:szCs w:val="18"/>
                <w:lang w:eastAsia="ja-JP"/>
              </w:rPr>
            </w:pPr>
            <w:ins w:id="188" w:author="Ericsson User" w:date="2021-10-21T14:18:00Z">
              <w:r w:rsidRPr="00B01B37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0E43" w14:textId="29887B2F" w:rsidR="00B87C93" w:rsidRPr="00FD0425" w:rsidRDefault="00B87C93" w:rsidP="00B87C93">
            <w:pPr>
              <w:pStyle w:val="TAC"/>
              <w:rPr>
                <w:ins w:id="189" w:author="Ericsson User" w:date="2021-10-21T14:19:00Z"/>
                <w:rFonts w:cs="Arial"/>
                <w:szCs w:val="18"/>
                <w:lang w:eastAsia="ja-JP"/>
              </w:rPr>
            </w:pPr>
            <w:ins w:id="190" w:author="Ericsson User" w:date="2021-10-21T14:18:00Z">
              <w:r w:rsidRPr="00B01B37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B87C93" w:rsidRPr="00FD0425" w14:paraId="6F4EFCBC" w14:textId="77777777" w:rsidTr="00FC2492">
        <w:tblPrEx>
          <w:tblLook w:val="04A0" w:firstRow="1" w:lastRow="0" w:firstColumn="1" w:lastColumn="0" w:noHBand="0" w:noVBand="1"/>
        </w:tblPrEx>
        <w:trPr>
          <w:ins w:id="191" w:author="Ericsson User" w:date="2021-10-21T14:1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95CF" w14:textId="73EA866C" w:rsidR="00B87C93" w:rsidRPr="00FD0425" w:rsidRDefault="00B87C93" w:rsidP="00BF1714">
            <w:pPr>
              <w:pStyle w:val="TAL"/>
              <w:ind w:left="113"/>
              <w:rPr>
                <w:ins w:id="192" w:author="Ericsson User" w:date="2021-10-21T14:19:00Z"/>
                <w:rFonts w:cs="Arial"/>
                <w:szCs w:val="18"/>
                <w:lang w:eastAsia="zh-CN"/>
              </w:rPr>
            </w:pPr>
            <w:ins w:id="193" w:author="Ericsson User" w:date="2021-10-21T14:18:00Z">
              <w:r w:rsidRPr="00BF1714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Local</w:t>
              </w:r>
              <w:r w:rsidRPr="00FD0425">
                <w:rPr>
                  <w:lang w:eastAsia="ja-JP"/>
                </w:rPr>
                <w:t xml:space="preserve"> NG-RAN Node ID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EA76" w14:textId="0733E0F6" w:rsidR="00B87C93" w:rsidRPr="00FD0425" w:rsidRDefault="00B87C93" w:rsidP="00B87C93">
            <w:pPr>
              <w:pStyle w:val="TAL"/>
              <w:rPr>
                <w:ins w:id="194" w:author="Ericsson User" w:date="2021-10-21T14:19:00Z"/>
                <w:rFonts w:cs="Arial"/>
                <w:szCs w:val="18"/>
                <w:lang w:eastAsia="zh-CN"/>
              </w:rPr>
            </w:pPr>
            <w:ins w:id="195" w:author="Ericsson User" w:date="2021-10-21T14:18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68D" w14:textId="77777777" w:rsidR="00B87C93" w:rsidRPr="00FD0425" w:rsidRDefault="00B87C93" w:rsidP="00B87C93">
            <w:pPr>
              <w:pStyle w:val="TAL"/>
              <w:rPr>
                <w:ins w:id="196" w:author="Ericsson User" w:date="2021-10-21T14:19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D638" w14:textId="6C49FD6E" w:rsidR="00B87C93" w:rsidRPr="00FD0425" w:rsidRDefault="00B87C93" w:rsidP="00B87C93">
            <w:pPr>
              <w:pStyle w:val="TAL"/>
              <w:rPr>
                <w:ins w:id="197" w:author="Ericsson User" w:date="2021-10-21T14:19:00Z"/>
                <w:rFonts w:cs="Arial"/>
                <w:szCs w:val="18"/>
                <w:lang w:eastAsia="ja-JP"/>
              </w:rPr>
            </w:pPr>
            <w:ins w:id="198" w:author="Ericsson User" w:date="2021-10-21T14:18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166" w14:textId="77777777" w:rsidR="00B87C93" w:rsidRPr="00FD0425" w:rsidRDefault="00B87C93" w:rsidP="00B87C93">
            <w:pPr>
              <w:pStyle w:val="TAL"/>
              <w:rPr>
                <w:ins w:id="199" w:author="Ericsson User" w:date="2021-10-21T14:19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1298" w14:textId="6D8C4A69" w:rsidR="00B87C93" w:rsidRPr="00FD0425" w:rsidRDefault="00B87C93" w:rsidP="00B87C93">
            <w:pPr>
              <w:pStyle w:val="TAC"/>
              <w:rPr>
                <w:ins w:id="200" w:author="Ericsson User" w:date="2021-10-21T14:19:00Z"/>
                <w:rFonts w:cs="Arial"/>
                <w:szCs w:val="18"/>
                <w:lang w:eastAsia="ja-JP"/>
              </w:rPr>
            </w:pPr>
            <w:ins w:id="201" w:author="Ericsson User" w:date="2021-10-21T14:18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135" w14:textId="77777777" w:rsidR="00B87C93" w:rsidRPr="00FD0425" w:rsidRDefault="00B87C93" w:rsidP="00B87C93">
            <w:pPr>
              <w:pStyle w:val="TAC"/>
              <w:rPr>
                <w:ins w:id="202" w:author="Ericsson User" w:date="2021-10-21T14:19:00Z"/>
                <w:rFonts w:cs="Arial"/>
                <w:szCs w:val="18"/>
                <w:lang w:eastAsia="ja-JP"/>
              </w:rPr>
            </w:pPr>
          </w:p>
        </w:tc>
      </w:tr>
      <w:tr w:rsidR="00B87C93" w:rsidRPr="00FD0425" w14:paraId="58CCAE8C" w14:textId="77777777" w:rsidTr="00BF1714">
        <w:tblPrEx>
          <w:tblLook w:val="04A0" w:firstRow="1" w:lastRow="0" w:firstColumn="1" w:lastColumn="0" w:noHBand="0" w:noVBand="1"/>
        </w:tblPrEx>
        <w:trPr>
          <w:trHeight w:val="738"/>
          <w:ins w:id="203" w:author="Ericsson User" w:date="2021-10-21T14:19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B2FC" w14:textId="3A0F9C40" w:rsidR="00B87C93" w:rsidRPr="00FD0425" w:rsidRDefault="00B87C93" w:rsidP="00B87C93">
            <w:pPr>
              <w:pStyle w:val="TAL"/>
              <w:rPr>
                <w:ins w:id="204" w:author="Ericsson User" w:date="2021-10-21T14:19:00Z"/>
                <w:rFonts w:cs="Arial"/>
                <w:szCs w:val="18"/>
                <w:lang w:eastAsia="zh-CN"/>
              </w:rPr>
            </w:pPr>
            <w:ins w:id="205" w:author="Ericsson User" w:date="2021-10-21T14:18:00Z">
              <w:r>
                <w:rPr>
                  <w:b/>
                  <w:lang w:eastAsia="zh-CN"/>
                </w:rPr>
                <w:t>Local NG-RAN Node ID</w:t>
              </w:r>
              <w:r w:rsidRPr="00B01B37">
                <w:rPr>
                  <w:b/>
                  <w:lang w:eastAsia="zh-CN"/>
                </w:rPr>
                <w:t xml:space="preserve"> To </w:t>
              </w:r>
              <w:r>
                <w:rPr>
                  <w:b/>
                  <w:lang w:eastAsia="zh-CN"/>
                </w:rPr>
                <w:t>Remove</w:t>
              </w:r>
              <w:r w:rsidRPr="00B01B37"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DF2" w14:textId="77777777" w:rsidR="00B87C93" w:rsidRPr="00FD0425" w:rsidRDefault="00B87C93" w:rsidP="00B87C93">
            <w:pPr>
              <w:pStyle w:val="TAL"/>
              <w:rPr>
                <w:ins w:id="206" w:author="Ericsson User" w:date="2021-10-21T14:19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42EE" w14:textId="03EA11B4" w:rsidR="00B87C93" w:rsidRPr="00FD0425" w:rsidRDefault="00B87C93" w:rsidP="00B87C93">
            <w:pPr>
              <w:pStyle w:val="TAL"/>
              <w:rPr>
                <w:ins w:id="207" w:author="Ericsson User" w:date="2021-10-21T14:19:00Z"/>
                <w:lang w:eastAsia="ja-JP"/>
              </w:rPr>
            </w:pPr>
            <w:ins w:id="208" w:author="Ericsson User" w:date="2021-10-21T14:18:00Z">
              <w:r>
                <w:rPr>
                  <w:rFonts w:hint="eastAsia"/>
                  <w:lang w:eastAsia="zh-CN"/>
                </w:rPr>
                <w:t>0</w:t>
              </w:r>
              <w:r w:rsidRPr="00B01B37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3C4A79">
                <w:rPr>
                  <w:i/>
                  <w:lang w:eastAsia="ja-JP"/>
                </w:rPr>
                <w:t>maxnoofLocalNGRANIdentifiers</w:t>
              </w:r>
              <w:proofErr w:type="spellEnd"/>
              <w:r w:rsidRPr="00B01B3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261" w14:textId="77777777" w:rsidR="00B87C93" w:rsidRPr="00FD0425" w:rsidRDefault="00B87C93" w:rsidP="00B87C93">
            <w:pPr>
              <w:pStyle w:val="TAL"/>
              <w:rPr>
                <w:ins w:id="209" w:author="Ericsson User" w:date="2021-10-21T14:19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F10" w14:textId="77777777" w:rsidR="00B87C93" w:rsidRPr="00FD0425" w:rsidRDefault="00B87C93" w:rsidP="00B87C93">
            <w:pPr>
              <w:pStyle w:val="TAL"/>
              <w:rPr>
                <w:ins w:id="210" w:author="Ericsson User" w:date="2021-10-21T14:19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4AFA" w14:textId="45B5E0AF" w:rsidR="00B87C93" w:rsidRPr="00FD0425" w:rsidRDefault="00B87C93" w:rsidP="00B87C93">
            <w:pPr>
              <w:pStyle w:val="TAC"/>
              <w:rPr>
                <w:ins w:id="211" w:author="Ericsson User" w:date="2021-10-21T14:19:00Z"/>
                <w:rFonts w:cs="Arial"/>
                <w:szCs w:val="18"/>
                <w:lang w:eastAsia="ja-JP"/>
              </w:rPr>
            </w:pPr>
            <w:ins w:id="212" w:author="Ericsson User" w:date="2021-10-21T14:18:00Z">
              <w:r w:rsidRPr="00B01B37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B36" w14:textId="6D797F8D" w:rsidR="00B87C93" w:rsidRPr="00FD0425" w:rsidRDefault="00B87C93" w:rsidP="00B87C93">
            <w:pPr>
              <w:pStyle w:val="TAC"/>
              <w:rPr>
                <w:ins w:id="213" w:author="Ericsson User" w:date="2021-10-21T14:19:00Z"/>
                <w:rFonts w:cs="Arial"/>
                <w:szCs w:val="18"/>
                <w:lang w:eastAsia="ja-JP"/>
              </w:rPr>
            </w:pPr>
            <w:ins w:id="214" w:author="Ericsson User" w:date="2021-10-21T14:18:00Z">
              <w:r w:rsidRPr="00B01B37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BF1714" w:rsidRPr="00FD0425" w14:paraId="7452E420" w14:textId="77777777" w:rsidTr="00BF1714">
        <w:tblPrEx>
          <w:tblLook w:val="04A0" w:firstRow="1" w:lastRow="0" w:firstColumn="1" w:lastColumn="0" w:noHBand="0" w:noVBand="1"/>
        </w:tblPrEx>
        <w:trPr>
          <w:trHeight w:val="738"/>
          <w:ins w:id="215" w:author="Ericsson User" w:date="2021-10-22T07:4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CDA" w14:textId="785E41D7" w:rsidR="00BF1714" w:rsidRDefault="00BF1714" w:rsidP="009C0A6A">
            <w:pPr>
              <w:pStyle w:val="TAL"/>
              <w:ind w:left="113"/>
              <w:rPr>
                <w:ins w:id="216" w:author="Ericsson User" w:date="2021-10-22T07:40:00Z"/>
                <w:b/>
                <w:lang w:eastAsia="zh-CN"/>
              </w:rPr>
            </w:pPr>
            <w:ins w:id="217" w:author="Ericsson User" w:date="2021-10-22T07:40:00Z">
              <w:r w:rsidRPr="00BF1714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Local</w:t>
              </w:r>
              <w:r w:rsidRPr="00FD0425">
                <w:rPr>
                  <w:lang w:eastAsia="ja-JP"/>
                </w:rPr>
                <w:t xml:space="preserve"> NG-RAN Node ID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F1EE" w14:textId="5310D11C" w:rsidR="00BF1714" w:rsidRPr="00FD0425" w:rsidRDefault="00BF1714" w:rsidP="00BF1714">
            <w:pPr>
              <w:pStyle w:val="TAL"/>
              <w:rPr>
                <w:ins w:id="218" w:author="Ericsson User" w:date="2021-10-22T07:40:00Z"/>
                <w:rFonts w:cs="Arial"/>
                <w:szCs w:val="18"/>
                <w:lang w:eastAsia="zh-CN"/>
              </w:rPr>
            </w:pPr>
            <w:ins w:id="219" w:author="Ericsson User" w:date="2021-10-22T07:4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664" w14:textId="77777777" w:rsidR="00BF1714" w:rsidRDefault="00BF1714" w:rsidP="00BF1714">
            <w:pPr>
              <w:pStyle w:val="TAL"/>
              <w:rPr>
                <w:ins w:id="220" w:author="Ericsson User" w:date="2021-10-22T07:40:00Z"/>
                <w:rFonts w:hint="eastAsia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68A1" w14:textId="473310B0" w:rsidR="00BF1714" w:rsidRPr="00FD0425" w:rsidRDefault="00BF1714" w:rsidP="00BF1714">
            <w:pPr>
              <w:pStyle w:val="TAL"/>
              <w:rPr>
                <w:ins w:id="221" w:author="Ericsson User" w:date="2021-10-22T07:40:00Z"/>
                <w:rFonts w:cs="Arial"/>
                <w:szCs w:val="18"/>
                <w:lang w:eastAsia="ja-JP"/>
              </w:rPr>
            </w:pPr>
            <w:ins w:id="222" w:author="Ericsson User" w:date="2021-10-22T07:40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B36" w14:textId="77777777" w:rsidR="00BF1714" w:rsidRPr="00FD0425" w:rsidRDefault="00BF1714" w:rsidP="00BF1714">
            <w:pPr>
              <w:pStyle w:val="TAL"/>
              <w:rPr>
                <w:ins w:id="223" w:author="Ericsson User" w:date="2021-10-22T07:4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E78" w14:textId="0D1410E6" w:rsidR="00BF1714" w:rsidRPr="00B01B37" w:rsidRDefault="00BF1714" w:rsidP="00BF1714">
            <w:pPr>
              <w:pStyle w:val="TAC"/>
              <w:rPr>
                <w:ins w:id="224" w:author="Ericsson User" w:date="2021-10-22T07:40:00Z"/>
                <w:rFonts w:cs="Arial"/>
                <w:noProof/>
                <w:szCs w:val="18"/>
              </w:rPr>
            </w:pPr>
            <w:ins w:id="225" w:author="Ericsson User" w:date="2021-10-22T07:40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936" w14:textId="77777777" w:rsidR="00BF1714" w:rsidRPr="00B01B37" w:rsidRDefault="00BF1714" w:rsidP="00BF1714">
            <w:pPr>
              <w:pStyle w:val="TAC"/>
              <w:rPr>
                <w:ins w:id="226" w:author="Ericsson User" w:date="2021-10-22T07:40:00Z"/>
                <w:rFonts w:cs="Arial"/>
                <w:noProof/>
                <w:szCs w:val="18"/>
              </w:rPr>
            </w:pPr>
          </w:p>
        </w:tc>
      </w:tr>
    </w:tbl>
    <w:p w14:paraId="5EE4CBF7" w14:textId="77777777" w:rsidR="00B87C93" w:rsidRPr="00FD0425" w:rsidRDefault="00B87C93" w:rsidP="00B87C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87C93" w:rsidRPr="00FD0425" w14:paraId="23E48320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AD48" w14:textId="77777777" w:rsidR="00B87C93" w:rsidRPr="00FD0425" w:rsidRDefault="00B87C93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61DF" w14:textId="77777777" w:rsidR="00B87C93" w:rsidRPr="00FD0425" w:rsidRDefault="00B87C93" w:rsidP="00FC249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87C93" w:rsidRPr="00FD0425" w14:paraId="05D5684F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37AC" w14:textId="77777777" w:rsidR="00B87C93" w:rsidRPr="00FD0425" w:rsidRDefault="00B87C93" w:rsidP="00FC2492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7B2E" w14:textId="77777777" w:rsidR="00B87C93" w:rsidRPr="00FD0425" w:rsidRDefault="00B87C93" w:rsidP="00FC249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B87C93" w:rsidRPr="00FD0425" w14:paraId="5D4D96AE" w14:textId="77777777" w:rsidTr="00FC2492">
        <w:trPr>
          <w:ins w:id="227" w:author="Ericsson User" w:date="2021-10-21T14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56D" w14:textId="6EC70E08" w:rsidR="00B87C93" w:rsidRPr="00FD0425" w:rsidRDefault="00B87C93" w:rsidP="00B87C93">
            <w:pPr>
              <w:pStyle w:val="TAL"/>
              <w:rPr>
                <w:ins w:id="228" w:author="Ericsson User" w:date="2021-10-21T14:19:00Z"/>
                <w:bCs/>
                <w:lang w:eastAsia="ja-JP"/>
              </w:rPr>
            </w:pPr>
            <w:proofErr w:type="spellStart"/>
            <w:ins w:id="229" w:author="Ericsson User" w:date="2021-10-12T12:25:00Z">
              <w:r w:rsidRPr="00B01B37">
                <w:rPr>
                  <w:lang w:eastAsia="ja-JP"/>
                </w:rPr>
                <w:t>maxnoof</w:t>
              </w:r>
              <w:r w:rsidRPr="00CB5D56">
                <w:rPr>
                  <w:lang w:eastAsia="ja-JP"/>
                </w:rPr>
                <w:t>LocalNGRANIdentif</w:t>
              </w:r>
              <w:r>
                <w:rPr>
                  <w:lang w:eastAsia="ja-JP"/>
                </w:rPr>
                <w:t>i</w:t>
              </w:r>
              <w:r w:rsidRPr="00CB5D56">
                <w:rPr>
                  <w:lang w:eastAsia="ja-JP"/>
                </w:rPr>
                <w:t>ers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008" w14:textId="65724E47" w:rsidR="00B87C93" w:rsidRPr="00FD0425" w:rsidRDefault="00B87C93" w:rsidP="00B87C93">
            <w:pPr>
              <w:pStyle w:val="TAL"/>
              <w:rPr>
                <w:ins w:id="230" w:author="Ericsson User" w:date="2021-10-21T14:19:00Z"/>
                <w:rFonts w:cs="Arial"/>
                <w:lang w:eastAsia="ja-JP"/>
              </w:rPr>
            </w:pPr>
            <w:ins w:id="231" w:author="Ericsson User" w:date="2021-10-12T12:25:00Z">
              <w:r w:rsidRPr="00B811C5">
                <w:rPr>
                  <w:lang w:eastAsia="ja-JP"/>
                </w:rPr>
                <w:t xml:space="preserve">Maximum no. of local NG-RAN identifiers available in the NG-RAN node. Value is </w:t>
              </w:r>
              <w:r>
                <w:rPr>
                  <w:lang w:eastAsia="ja-JP"/>
                </w:rPr>
                <w:t>6</w:t>
              </w:r>
              <w:r w:rsidRPr="00B811C5">
                <w:rPr>
                  <w:lang w:eastAsia="ja-JP"/>
                </w:rPr>
                <w:t>.</w:t>
              </w:r>
            </w:ins>
          </w:p>
        </w:tc>
      </w:tr>
    </w:tbl>
    <w:p w14:paraId="1A2ABFB9" w14:textId="6F2C28F2" w:rsidR="004D1706" w:rsidRDefault="004D1706">
      <w:pPr>
        <w:rPr>
          <w:lang w:val="en-US"/>
        </w:rPr>
      </w:pPr>
    </w:p>
    <w:p w14:paraId="0C2BC779" w14:textId="069034AB" w:rsidR="001132E3" w:rsidRDefault="001132E3">
      <w:pPr>
        <w:rPr>
          <w:lang w:val="en-US"/>
        </w:rPr>
      </w:pPr>
    </w:p>
    <w:p w14:paraId="1104A582" w14:textId="77777777" w:rsidR="001132E3" w:rsidRDefault="001132E3" w:rsidP="001132E3">
      <w:bookmarkStart w:id="232" w:name="_Hlk84931712"/>
      <w:r>
        <w:t>//////////////////////////////////////////////////////////// Next change ////////////////////////////////////////////////////////////</w:t>
      </w:r>
      <w:bookmarkEnd w:id="232"/>
    </w:p>
    <w:p w14:paraId="65413113" w14:textId="2D584D7E" w:rsidR="001132E3" w:rsidRDefault="001132E3">
      <w:pPr>
        <w:rPr>
          <w:lang w:val="en-US"/>
        </w:rPr>
      </w:pPr>
    </w:p>
    <w:p w14:paraId="7D6AE8BE" w14:textId="77777777" w:rsidR="0076110E" w:rsidRPr="00FD0425" w:rsidRDefault="0076110E" w:rsidP="0076110E"/>
    <w:p w14:paraId="096FBE62" w14:textId="77777777" w:rsidR="0076110E" w:rsidRPr="00FD0425" w:rsidRDefault="0076110E" w:rsidP="0076110E">
      <w:pPr>
        <w:pStyle w:val="Heading4"/>
      </w:pPr>
      <w:r w:rsidRPr="00FD0425">
        <w:t>9.1.3.5</w:t>
      </w:r>
      <w:r w:rsidRPr="00FD0425">
        <w:tab/>
        <w:t>NG-RAN NODE CONFIGURATION UPDATE ACKNOWLEDGE</w:t>
      </w:r>
    </w:p>
    <w:p w14:paraId="1EE764BC" w14:textId="77777777" w:rsidR="0076110E" w:rsidRPr="00FD0425" w:rsidRDefault="0076110E" w:rsidP="0076110E">
      <w:r w:rsidRPr="00FD0425">
        <w:t>This message is sent by a neighbouring NG-RAN node to a peer node to acknowledge update of information for a TNL association.</w:t>
      </w:r>
    </w:p>
    <w:p w14:paraId="2E103D71" w14:textId="77777777" w:rsidR="0076110E" w:rsidRPr="00FD0425" w:rsidRDefault="0076110E" w:rsidP="0076110E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76110E" w:rsidRPr="00FD0425" w14:paraId="0A1C3BB6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3EB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BD3C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58A1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C3F3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023E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182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406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6110E" w:rsidRPr="00FD0425" w14:paraId="3ACAD7A6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6B10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3CA0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AAE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3D2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803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1995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2F56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6110E" w:rsidRPr="00FD0425" w14:paraId="061D0337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DA3E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355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87E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B1C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6A00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39E6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35D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6B048B50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2F3" w14:textId="77777777" w:rsidR="0076110E" w:rsidRPr="00FD0425" w:rsidRDefault="0076110E" w:rsidP="00FC249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B013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A6F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47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0E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C38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14C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03EE9B97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993" w14:textId="77777777" w:rsidR="0076110E" w:rsidRPr="00FD0425" w:rsidRDefault="0076110E" w:rsidP="00FC249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A4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EE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B0B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A5E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E47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35F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18A1D48A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EDE" w14:textId="77777777" w:rsidR="0076110E" w:rsidRPr="00FD0425" w:rsidRDefault="0076110E" w:rsidP="00FC249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1A3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EC6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37D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68EA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D64A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A356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10E" w:rsidRPr="00FD0425" w14:paraId="675E14BE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71C0" w14:textId="77777777" w:rsidR="0076110E" w:rsidRPr="00FD0425" w:rsidRDefault="0076110E" w:rsidP="00FC249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E6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82A6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880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0D6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D45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4D80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678681C6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6C9" w14:textId="77777777" w:rsidR="0076110E" w:rsidRPr="00FD0425" w:rsidRDefault="0076110E" w:rsidP="00FC249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F6DE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ED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C4C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75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1BF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15A0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37DA515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34A" w14:textId="77777777" w:rsidR="0076110E" w:rsidRPr="00FD0425" w:rsidRDefault="0076110E" w:rsidP="00FC249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791D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F1A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972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2AE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EDA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065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C471D2B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EC7" w14:textId="77777777" w:rsidR="0076110E" w:rsidRPr="00FD0425" w:rsidRDefault="0076110E" w:rsidP="00FC2492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49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F436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84AC" w14:textId="77777777" w:rsidR="0076110E" w:rsidRDefault="0076110E" w:rsidP="00FC249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BAB982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F3B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18A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36F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1F058204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E46" w14:textId="77777777" w:rsidR="0076110E" w:rsidRPr="00FD0425" w:rsidRDefault="0076110E" w:rsidP="00FC2492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399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B33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C77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260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AFE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FC00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378DBCA0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8A27" w14:textId="77777777" w:rsidR="0076110E" w:rsidRPr="00FD0425" w:rsidRDefault="0076110E" w:rsidP="00FC2492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C492" w14:textId="77777777" w:rsidR="0076110E" w:rsidRPr="00FD0425" w:rsidRDefault="0076110E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D0B" w14:textId="77777777" w:rsidR="0076110E" w:rsidRPr="00FD0425" w:rsidRDefault="0076110E" w:rsidP="00FC249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46F8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5DF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E452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C22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79C087BE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969" w14:textId="77777777" w:rsidR="0076110E" w:rsidRPr="00FD0425" w:rsidRDefault="0076110E" w:rsidP="00FC249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F5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7FB7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66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E48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5FB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89E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1A150E51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5C3" w14:textId="77777777" w:rsidR="0076110E" w:rsidRPr="00FD0425" w:rsidRDefault="0076110E" w:rsidP="00FC249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FDB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B42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D62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A3E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480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9E9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3CB9D735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7C4" w14:textId="77777777" w:rsidR="0076110E" w:rsidRPr="00FD0425" w:rsidRDefault="0076110E" w:rsidP="00FC2492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F8D7" w14:textId="77777777" w:rsidR="0076110E" w:rsidRPr="00FD0425" w:rsidRDefault="0076110E" w:rsidP="00FC249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36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C184" w14:textId="77777777" w:rsidR="0076110E" w:rsidRPr="00FD0425" w:rsidRDefault="0076110E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A4CB" w14:textId="77777777" w:rsidR="0076110E" w:rsidRPr="00FD0425" w:rsidRDefault="0076110E" w:rsidP="00FC249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04B" w14:textId="77777777" w:rsidR="0076110E" w:rsidRPr="00FD0425" w:rsidRDefault="0076110E" w:rsidP="00FC249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134" w14:textId="77777777" w:rsidR="0076110E" w:rsidRPr="00FD0425" w:rsidRDefault="0076110E" w:rsidP="00FC2492">
            <w:pPr>
              <w:pStyle w:val="TAC"/>
              <w:rPr>
                <w:lang w:eastAsia="zh-CN"/>
              </w:rPr>
            </w:pPr>
          </w:p>
        </w:tc>
      </w:tr>
      <w:tr w:rsidR="0076110E" w:rsidRPr="00FD0425" w14:paraId="78C8A4B0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263" w14:textId="77777777" w:rsidR="0076110E" w:rsidRPr="00FD0425" w:rsidRDefault="0076110E" w:rsidP="00FC2492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A67" w14:textId="77777777" w:rsidR="0076110E" w:rsidRPr="00FD0425" w:rsidRDefault="0076110E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479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4BD" w14:textId="77777777" w:rsidR="0076110E" w:rsidRDefault="0076110E" w:rsidP="00FC249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DB78E3F" w14:textId="77777777" w:rsidR="0076110E" w:rsidRPr="00FD0425" w:rsidRDefault="0076110E" w:rsidP="00FC2492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CD5" w14:textId="77777777" w:rsidR="0076110E" w:rsidRPr="00FD0425" w:rsidRDefault="0076110E" w:rsidP="00FC2492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7F8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E9A" w14:textId="77777777" w:rsidR="0076110E" w:rsidRPr="00FD0425" w:rsidRDefault="0076110E" w:rsidP="00FC249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3BA49FF4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D5D" w14:textId="77777777" w:rsidR="0076110E" w:rsidRPr="00FD0425" w:rsidRDefault="0076110E" w:rsidP="00FC2492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0DAE" w14:textId="77777777" w:rsidR="0076110E" w:rsidRPr="00FD0425" w:rsidRDefault="0076110E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E5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FFB7" w14:textId="77777777" w:rsidR="0076110E" w:rsidRPr="00FD0425" w:rsidRDefault="0076110E" w:rsidP="00FC2492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B6B" w14:textId="77777777" w:rsidR="0076110E" w:rsidRPr="00FD0425" w:rsidRDefault="0076110E" w:rsidP="00FC2492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CD6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DD32" w14:textId="77777777" w:rsidR="0076110E" w:rsidRPr="00FD0425" w:rsidRDefault="0076110E" w:rsidP="00FC249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1BB14D09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36D9" w14:textId="77777777" w:rsidR="0076110E" w:rsidRPr="00FD0425" w:rsidRDefault="0076110E" w:rsidP="00FC2492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930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5C8" w14:textId="77777777" w:rsidR="0076110E" w:rsidRPr="00FD0425" w:rsidRDefault="0076110E" w:rsidP="00FC2492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059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63E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F2D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3C91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76110E" w:rsidRPr="00FD0425" w14:paraId="15F8B6EA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1B3F" w14:textId="77777777" w:rsidR="0076110E" w:rsidRPr="00FD0425" w:rsidRDefault="0076110E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3CF2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C988" w14:textId="77777777" w:rsidR="0076110E" w:rsidRPr="00FD0425" w:rsidRDefault="0076110E" w:rsidP="00FC2492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A66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56C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D2E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B99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874BD6D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9AE" w14:textId="77777777" w:rsidR="0076110E" w:rsidRPr="00FD0425" w:rsidRDefault="0076110E" w:rsidP="00FC2492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44E" w14:textId="77777777" w:rsidR="0076110E" w:rsidRPr="00FD0425" w:rsidRDefault="0076110E" w:rsidP="00FC249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1BE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6F3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6D2A992" w14:textId="77777777" w:rsidR="0076110E" w:rsidRPr="00FD0425" w:rsidRDefault="0076110E" w:rsidP="00FC2492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217" w14:textId="77777777" w:rsidR="0076110E" w:rsidRPr="00FD0425" w:rsidRDefault="0076110E" w:rsidP="00FC2492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435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95CC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6CA7925D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E46D" w14:textId="77777777" w:rsidR="0076110E" w:rsidRPr="00FD0425" w:rsidRDefault="0076110E" w:rsidP="00FC2492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FDAA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5B52" w14:textId="77777777" w:rsidR="0076110E" w:rsidRPr="00FD0425" w:rsidRDefault="0076110E" w:rsidP="00FC2492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63B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D2E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5B8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43E5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76110E" w:rsidRPr="00FD0425" w14:paraId="4D643E4A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E262" w14:textId="77777777" w:rsidR="0076110E" w:rsidRPr="00FD0425" w:rsidRDefault="0076110E" w:rsidP="00FC249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B951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209" w14:textId="77777777" w:rsidR="0076110E" w:rsidRPr="00FD0425" w:rsidRDefault="0076110E" w:rsidP="00FC2492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58A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9E7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CE7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8AB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4381051C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261" w14:textId="77777777" w:rsidR="0076110E" w:rsidRPr="00FD0425" w:rsidRDefault="0076110E" w:rsidP="00FC2492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062" w14:textId="77777777" w:rsidR="0076110E" w:rsidRPr="00FD0425" w:rsidRDefault="0076110E" w:rsidP="00FC249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B77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97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33EDF7C" w14:textId="77777777" w:rsidR="0076110E" w:rsidRPr="00FD0425" w:rsidRDefault="0076110E" w:rsidP="00FC2492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171" w14:textId="77777777" w:rsidR="0076110E" w:rsidRPr="00FD0425" w:rsidRDefault="0076110E" w:rsidP="00FC2492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B24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7486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5338A3DA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D824" w14:textId="77777777" w:rsidR="0076110E" w:rsidRPr="00FD0425" w:rsidRDefault="0076110E" w:rsidP="00FC2492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62A" w14:textId="77777777" w:rsidR="0076110E" w:rsidRPr="00FD0425" w:rsidRDefault="0076110E" w:rsidP="00FC249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6855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877C" w14:textId="77777777" w:rsidR="0076110E" w:rsidRPr="00FD0425" w:rsidRDefault="0076110E" w:rsidP="00FC2492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43D" w14:textId="77777777" w:rsidR="0076110E" w:rsidRPr="00FD0425" w:rsidRDefault="0076110E" w:rsidP="00FC249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A7BD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D63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</w:p>
        </w:tc>
      </w:tr>
      <w:tr w:rsidR="0076110E" w:rsidRPr="00FD0425" w14:paraId="3103043B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D549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2B5D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A19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841B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F466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B8CF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A92D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6110E" w:rsidRPr="00FD0425" w14:paraId="59688D88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007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927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A7D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7C7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0304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935C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146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76110E" w:rsidRPr="00FD0425" w14:paraId="378CF1A4" w14:textId="77777777" w:rsidTr="00FC249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6F9A" w14:textId="77777777" w:rsidR="0076110E" w:rsidRPr="00FD0425" w:rsidRDefault="0076110E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E93" w14:textId="77777777" w:rsidR="0076110E" w:rsidRPr="00FD0425" w:rsidRDefault="0076110E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B01F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C55" w14:textId="77777777" w:rsidR="0076110E" w:rsidRPr="00FD0425" w:rsidRDefault="0076110E" w:rsidP="00FC249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61F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D2B" w14:textId="77777777" w:rsidR="0076110E" w:rsidRPr="00FD0425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8C5" w14:textId="483291FE" w:rsidR="0076110E" w:rsidRPr="00FD0425" w:rsidDel="006E4110" w:rsidRDefault="0076110E" w:rsidP="00FC249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110E" w:rsidRPr="00FD0425" w14:paraId="5CAF0883" w14:textId="77777777" w:rsidTr="00FC2492">
        <w:trPr>
          <w:ins w:id="233" w:author="Ericsson User" w:date="2021-10-21T14:2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1211" w14:textId="761DB9B7" w:rsidR="0076110E" w:rsidRPr="00FD0425" w:rsidRDefault="0076110E" w:rsidP="0076110E">
            <w:pPr>
              <w:pStyle w:val="TAL"/>
              <w:rPr>
                <w:ins w:id="234" w:author="Ericsson User" w:date="2021-10-21T14:20:00Z"/>
                <w:rFonts w:cs="Arial"/>
                <w:szCs w:val="18"/>
                <w:lang w:eastAsia="zh-CN"/>
              </w:rPr>
            </w:pPr>
            <w:ins w:id="235" w:author="Ericsson User" w:date="2021-10-12T12:25:00Z">
              <w:r>
                <w:rPr>
                  <w:b/>
                  <w:lang w:eastAsia="zh-CN"/>
                </w:rPr>
                <w:t>Local NG-RAN Node ID</w:t>
              </w:r>
              <w:r w:rsidRPr="00B01B37">
                <w:rPr>
                  <w:b/>
                  <w:lang w:eastAsia="zh-CN"/>
                </w:rPr>
                <w:t xml:space="preserve"> To Add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E800" w14:textId="77777777" w:rsidR="0076110E" w:rsidRPr="00FD0425" w:rsidRDefault="0076110E" w:rsidP="0076110E">
            <w:pPr>
              <w:pStyle w:val="TAL"/>
              <w:rPr>
                <w:ins w:id="236" w:author="Ericsson User" w:date="2021-10-21T14:20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8F6" w14:textId="6D6AA833" w:rsidR="0076110E" w:rsidRPr="00FD0425" w:rsidRDefault="0076110E" w:rsidP="0076110E">
            <w:pPr>
              <w:pStyle w:val="TAL"/>
              <w:rPr>
                <w:ins w:id="237" w:author="Ericsson User" w:date="2021-10-21T14:20:00Z"/>
                <w:lang w:eastAsia="ja-JP"/>
              </w:rPr>
            </w:pPr>
            <w:ins w:id="238" w:author="Ericsson User" w:date="2021-10-12T12:25:00Z">
              <w:r>
                <w:rPr>
                  <w:rFonts w:hint="eastAsia"/>
                  <w:lang w:eastAsia="zh-CN"/>
                </w:rPr>
                <w:t>0</w:t>
              </w:r>
              <w:r w:rsidRPr="00B01B37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3C4A79">
                <w:rPr>
                  <w:i/>
                  <w:lang w:eastAsia="ja-JP"/>
                </w:rPr>
                <w:t>maxnoofLocalNGRANIdentifiers</w:t>
              </w:r>
              <w:proofErr w:type="spellEnd"/>
              <w:r w:rsidRPr="003C4A79">
                <w:rPr>
                  <w:i/>
                  <w:lang w:eastAsia="ja-JP"/>
                </w:rPr>
                <w:t xml:space="preserve"> </w:t>
              </w:r>
              <w:r w:rsidRPr="00B01B3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B1B6" w14:textId="77777777" w:rsidR="0076110E" w:rsidRPr="00FD0425" w:rsidRDefault="0076110E" w:rsidP="0076110E">
            <w:pPr>
              <w:pStyle w:val="TAL"/>
              <w:rPr>
                <w:ins w:id="239" w:author="Ericsson User" w:date="2021-10-21T14:20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623" w14:textId="77777777" w:rsidR="0076110E" w:rsidRPr="00FD0425" w:rsidRDefault="0076110E" w:rsidP="0076110E">
            <w:pPr>
              <w:pStyle w:val="TAL"/>
              <w:rPr>
                <w:ins w:id="240" w:author="Ericsson User" w:date="2021-10-21T14:20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939" w14:textId="2FC39D25" w:rsidR="0076110E" w:rsidRPr="00FD0425" w:rsidRDefault="0076110E" w:rsidP="0076110E">
            <w:pPr>
              <w:pStyle w:val="TAC"/>
              <w:rPr>
                <w:ins w:id="241" w:author="Ericsson User" w:date="2021-10-21T14:20:00Z"/>
                <w:rFonts w:cs="Arial"/>
                <w:szCs w:val="18"/>
                <w:lang w:eastAsia="ja-JP"/>
              </w:rPr>
            </w:pPr>
            <w:ins w:id="242" w:author="Ericsson User" w:date="2021-10-12T12:25:00Z">
              <w:r w:rsidRPr="00B01B37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F581" w14:textId="7E706E94" w:rsidR="0076110E" w:rsidRPr="00FD0425" w:rsidRDefault="0076110E" w:rsidP="0076110E">
            <w:pPr>
              <w:pStyle w:val="TAC"/>
              <w:rPr>
                <w:ins w:id="243" w:author="Ericsson User" w:date="2021-10-21T14:20:00Z"/>
                <w:rFonts w:cs="Arial"/>
                <w:szCs w:val="18"/>
                <w:lang w:eastAsia="ja-JP"/>
              </w:rPr>
            </w:pPr>
            <w:ins w:id="244" w:author="Ericsson User" w:date="2021-10-12T12:25:00Z">
              <w:r w:rsidRPr="00B01B37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76110E" w:rsidRPr="00FD0425" w14:paraId="0F551BDD" w14:textId="77777777" w:rsidTr="00FC2492">
        <w:trPr>
          <w:ins w:id="245" w:author="Ericsson User" w:date="2021-10-21T14:2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642" w14:textId="3A4F1150" w:rsidR="0076110E" w:rsidRPr="00FD0425" w:rsidRDefault="0076110E" w:rsidP="000C2385">
            <w:pPr>
              <w:pStyle w:val="TAL"/>
              <w:ind w:left="113"/>
              <w:rPr>
                <w:ins w:id="246" w:author="Ericsson User" w:date="2021-10-21T14:20:00Z"/>
                <w:rFonts w:cs="Arial"/>
                <w:szCs w:val="18"/>
                <w:lang w:eastAsia="zh-CN"/>
              </w:rPr>
            </w:pPr>
            <w:ins w:id="247" w:author="Ericsson User" w:date="2021-10-12T12:25:00Z">
              <w:r w:rsidRPr="000C2385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Local</w:t>
              </w:r>
              <w:r w:rsidRPr="00FD0425">
                <w:rPr>
                  <w:lang w:eastAsia="ja-JP"/>
                </w:rPr>
                <w:t xml:space="preserve"> NG-RAN Node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1322" w14:textId="0657F31F" w:rsidR="0076110E" w:rsidRPr="00FD0425" w:rsidRDefault="0076110E" w:rsidP="0076110E">
            <w:pPr>
              <w:pStyle w:val="TAL"/>
              <w:rPr>
                <w:ins w:id="248" w:author="Ericsson User" w:date="2021-10-21T14:20:00Z"/>
                <w:rFonts w:cs="Arial"/>
                <w:szCs w:val="18"/>
                <w:lang w:eastAsia="zh-CN"/>
              </w:rPr>
            </w:pPr>
            <w:ins w:id="249" w:author="Ericsson User" w:date="2021-10-12T12:25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8D3" w14:textId="77777777" w:rsidR="0076110E" w:rsidRPr="00FD0425" w:rsidRDefault="0076110E" w:rsidP="0076110E">
            <w:pPr>
              <w:pStyle w:val="TAL"/>
              <w:rPr>
                <w:ins w:id="250" w:author="Ericsson User" w:date="2021-10-21T14:2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3657" w14:textId="7716A38E" w:rsidR="0076110E" w:rsidRPr="00FD0425" w:rsidRDefault="0076110E" w:rsidP="0076110E">
            <w:pPr>
              <w:pStyle w:val="TAL"/>
              <w:rPr>
                <w:ins w:id="251" w:author="Ericsson User" w:date="2021-10-21T14:20:00Z"/>
                <w:rFonts w:cs="Arial"/>
                <w:szCs w:val="18"/>
                <w:lang w:eastAsia="ja-JP"/>
              </w:rPr>
            </w:pPr>
            <w:ins w:id="252" w:author="Ericsson User" w:date="2021-10-12T12:25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.2.2.x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9095" w14:textId="77777777" w:rsidR="0076110E" w:rsidRPr="00FD0425" w:rsidRDefault="0076110E" w:rsidP="0076110E">
            <w:pPr>
              <w:pStyle w:val="TAL"/>
              <w:rPr>
                <w:ins w:id="253" w:author="Ericsson User" w:date="2021-10-21T14:20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69F5" w14:textId="3A8D80BD" w:rsidR="0076110E" w:rsidRPr="00FD0425" w:rsidRDefault="0076110E" w:rsidP="0076110E">
            <w:pPr>
              <w:pStyle w:val="TAC"/>
              <w:rPr>
                <w:ins w:id="254" w:author="Ericsson User" w:date="2021-10-21T14:20:00Z"/>
                <w:rFonts w:cs="Arial"/>
                <w:szCs w:val="18"/>
                <w:lang w:eastAsia="ja-JP"/>
              </w:rPr>
            </w:pPr>
            <w:ins w:id="255" w:author="Ericsson User" w:date="2021-10-12T12:2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E74B" w14:textId="77777777" w:rsidR="0076110E" w:rsidRPr="00FD0425" w:rsidRDefault="0076110E" w:rsidP="0076110E">
            <w:pPr>
              <w:pStyle w:val="TAC"/>
              <w:rPr>
                <w:ins w:id="256" w:author="Ericsson User" w:date="2021-10-21T14:20:00Z"/>
                <w:rFonts w:cs="Arial"/>
                <w:szCs w:val="18"/>
                <w:lang w:eastAsia="ja-JP"/>
              </w:rPr>
            </w:pPr>
          </w:p>
        </w:tc>
      </w:tr>
      <w:tr w:rsidR="0076110E" w:rsidRPr="00FD0425" w14:paraId="23D6DE50" w14:textId="77777777" w:rsidTr="00FC2492">
        <w:trPr>
          <w:ins w:id="257" w:author="Ericsson User" w:date="2021-10-21T14:20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EB6" w14:textId="619099C4" w:rsidR="0076110E" w:rsidRPr="00FD0425" w:rsidRDefault="0076110E" w:rsidP="0076110E">
            <w:pPr>
              <w:pStyle w:val="TAL"/>
              <w:rPr>
                <w:ins w:id="258" w:author="Ericsson User" w:date="2021-10-21T14:20:00Z"/>
                <w:rFonts w:cs="Arial"/>
                <w:szCs w:val="18"/>
                <w:lang w:eastAsia="zh-CN"/>
              </w:rPr>
            </w:pPr>
            <w:ins w:id="259" w:author="Ericsson User" w:date="2021-10-12T12:25:00Z">
              <w:r>
                <w:rPr>
                  <w:b/>
                  <w:lang w:eastAsia="zh-CN"/>
                </w:rPr>
                <w:t>Local NG-RAN Node ID</w:t>
              </w:r>
              <w:r w:rsidRPr="00B01B37">
                <w:rPr>
                  <w:b/>
                  <w:lang w:eastAsia="zh-CN"/>
                </w:rPr>
                <w:t xml:space="preserve"> To </w:t>
              </w:r>
              <w:r>
                <w:rPr>
                  <w:b/>
                  <w:lang w:eastAsia="zh-CN"/>
                </w:rPr>
                <w:t>Remove</w:t>
              </w:r>
              <w:r w:rsidRPr="00B01B37"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2CF5" w14:textId="77777777" w:rsidR="0076110E" w:rsidRPr="00FD0425" w:rsidRDefault="0076110E" w:rsidP="0076110E">
            <w:pPr>
              <w:pStyle w:val="TAL"/>
              <w:rPr>
                <w:ins w:id="260" w:author="Ericsson User" w:date="2021-10-21T14:20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21F" w14:textId="0367DC82" w:rsidR="0076110E" w:rsidRPr="00FD0425" w:rsidRDefault="0076110E" w:rsidP="0076110E">
            <w:pPr>
              <w:pStyle w:val="TAL"/>
              <w:rPr>
                <w:ins w:id="261" w:author="Ericsson User" w:date="2021-10-21T14:20:00Z"/>
                <w:lang w:eastAsia="ja-JP"/>
              </w:rPr>
            </w:pPr>
            <w:ins w:id="262" w:author="Ericsson User" w:date="2021-10-12T12:25:00Z">
              <w:r>
                <w:rPr>
                  <w:rFonts w:hint="eastAsia"/>
                  <w:lang w:eastAsia="zh-CN"/>
                </w:rPr>
                <w:t>0</w:t>
              </w:r>
              <w:r w:rsidRPr="00B01B37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3C4A79">
                <w:rPr>
                  <w:i/>
                  <w:lang w:eastAsia="ja-JP"/>
                </w:rPr>
                <w:t>maxnoofLocalNGRANIdentifiers</w:t>
              </w:r>
              <w:proofErr w:type="spellEnd"/>
              <w:r w:rsidRPr="00B01B3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676A" w14:textId="77777777" w:rsidR="0076110E" w:rsidRPr="00FD0425" w:rsidRDefault="0076110E" w:rsidP="0076110E">
            <w:pPr>
              <w:pStyle w:val="TAL"/>
              <w:rPr>
                <w:ins w:id="263" w:author="Ericsson User" w:date="2021-10-21T14:20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1392" w14:textId="77777777" w:rsidR="0076110E" w:rsidRPr="00FD0425" w:rsidRDefault="0076110E" w:rsidP="0076110E">
            <w:pPr>
              <w:pStyle w:val="TAL"/>
              <w:rPr>
                <w:ins w:id="264" w:author="Ericsson User" w:date="2021-10-21T14:20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7526" w14:textId="428314B5" w:rsidR="0076110E" w:rsidRPr="00FD0425" w:rsidRDefault="0076110E" w:rsidP="0076110E">
            <w:pPr>
              <w:pStyle w:val="TAC"/>
              <w:rPr>
                <w:ins w:id="265" w:author="Ericsson User" w:date="2021-10-21T14:20:00Z"/>
                <w:rFonts w:cs="Arial"/>
                <w:szCs w:val="18"/>
                <w:lang w:eastAsia="ja-JP"/>
              </w:rPr>
            </w:pPr>
            <w:ins w:id="266" w:author="Ericsson User" w:date="2021-10-12T12:25:00Z">
              <w:r w:rsidRPr="00B01B37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F39F" w14:textId="39BE4769" w:rsidR="0076110E" w:rsidRPr="00FD0425" w:rsidRDefault="0076110E" w:rsidP="0076110E">
            <w:pPr>
              <w:pStyle w:val="TAC"/>
              <w:rPr>
                <w:ins w:id="267" w:author="Ericsson User" w:date="2021-10-21T14:20:00Z"/>
                <w:rFonts w:cs="Arial"/>
                <w:szCs w:val="18"/>
                <w:lang w:eastAsia="ja-JP"/>
              </w:rPr>
            </w:pPr>
            <w:ins w:id="268" w:author="Ericsson User" w:date="2021-10-12T12:25:00Z">
              <w:r w:rsidRPr="00B01B37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0C2385" w:rsidRPr="00FD0425" w14:paraId="11260053" w14:textId="77777777" w:rsidTr="00FC2492">
        <w:trPr>
          <w:ins w:id="269" w:author="Ericsson User" w:date="2021-10-22T07:41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8D16" w14:textId="7CC8A2FB" w:rsidR="000C2385" w:rsidRDefault="000C2385" w:rsidP="000C2385">
            <w:pPr>
              <w:pStyle w:val="TAL"/>
              <w:ind w:left="113"/>
              <w:rPr>
                <w:ins w:id="270" w:author="Ericsson User" w:date="2021-10-22T07:41:00Z"/>
                <w:b/>
                <w:lang w:eastAsia="zh-CN"/>
              </w:rPr>
            </w:pPr>
            <w:ins w:id="271" w:author="Ericsson User" w:date="2021-10-22T07:41:00Z">
              <w:r w:rsidRPr="000C2385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Local</w:t>
              </w:r>
              <w:r w:rsidRPr="00FD0425">
                <w:rPr>
                  <w:lang w:eastAsia="ja-JP"/>
                </w:rPr>
                <w:t xml:space="preserve"> NG-RAN Node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9FE" w14:textId="38217404" w:rsidR="000C2385" w:rsidRPr="00FD0425" w:rsidRDefault="000C2385" w:rsidP="000C2385">
            <w:pPr>
              <w:pStyle w:val="TAL"/>
              <w:rPr>
                <w:ins w:id="272" w:author="Ericsson User" w:date="2021-10-22T07:41:00Z"/>
                <w:rFonts w:cs="Arial"/>
                <w:szCs w:val="18"/>
                <w:lang w:eastAsia="zh-CN"/>
              </w:rPr>
            </w:pPr>
            <w:ins w:id="273" w:author="Ericsson User" w:date="2021-10-22T07:4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E423" w14:textId="77777777" w:rsidR="000C2385" w:rsidRDefault="000C2385" w:rsidP="000C2385">
            <w:pPr>
              <w:pStyle w:val="TAL"/>
              <w:rPr>
                <w:ins w:id="274" w:author="Ericsson User" w:date="2021-10-22T07:41:00Z"/>
                <w:rFonts w:hint="eastAsia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C4B1" w14:textId="766C889A" w:rsidR="000C2385" w:rsidRPr="00FD0425" w:rsidRDefault="000C2385" w:rsidP="000C2385">
            <w:pPr>
              <w:pStyle w:val="TAL"/>
              <w:rPr>
                <w:ins w:id="275" w:author="Ericsson User" w:date="2021-10-22T07:41:00Z"/>
                <w:rFonts w:cs="Arial"/>
                <w:szCs w:val="18"/>
                <w:lang w:eastAsia="ja-JP"/>
              </w:rPr>
            </w:pPr>
            <w:ins w:id="276" w:author="Ericsson User" w:date="2021-10-22T07:4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.2.2.x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A10" w14:textId="77777777" w:rsidR="000C2385" w:rsidRPr="00FD0425" w:rsidRDefault="000C2385" w:rsidP="000C2385">
            <w:pPr>
              <w:pStyle w:val="TAL"/>
              <w:rPr>
                <w:ins w:id="277" w:author="Ericsson User" w:date="2021-10-22T07:41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088" w14:textId="3CC18344" w:rsidR="000C2385" w:rsidRPr="00B01B37" w:rsidRDefault="000C2385" w:rsidP="000C2385">
            <w:pPr>
              <w:pStyle w:val="TAC"/>
              <w:rPr>
                <w:ins w:id="278" w:author="Ericsson User" w:date="2021-10-22T07:41:00Z"/>
                <w:rFonts w:cs="Arial"/>
                <w:noProof/>
                <w:szCs w:val="18"/>
              </w:rPr>
            </w:pPr>
            <w:ins w:id="279" w:author="Ericsson User" w:date="2021-10-22T07:41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1E81" w14:textId="77777777" w:rsidR="000C2385" w:rsidRPr="00B01B37" w:rsidRDefault="000C2385" w:rsidP="000C2385">
            <w:pPr>
              <w:pStyle w:val="TAC"/>
              <w:rPr>
                <w:ins w:id="280" w:author="Ericsson User" w:date="2021-10-22T07:41:00Z"/>
                <w:rFonts w:cs="Arial"/>
                <w:noProof/>
                <w:szCs w:val="18"/>
              </w:rPr>
            </w:pPr>
          </w:p>
        </w:tc>
      </w:tr>
    </w:tbl>
    <w:p w14:paraId="351F03A2" w14:textId="77777777" w:rsidR="0076110E" w:rsidRPr="00FD0425" w:rsidRDefault="0076110E" w:rsidP="0076110E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6110E" w:rsidRPr="00FD0425" w14:paraId="134740A3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3CA4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0A70" w14:textId="77777777" w:rsidR="0076110E" w:rsidRPr="00FD0425" w:rsidRDefault="0076110E" w:rsidP="00FC249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6110E" w:rsidRPr="00FD0425" w14:paraId="224E010D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5E72" w14:textId="77777777" w:rsidR="0076110E" w:rsidRPr="00FD0425" w:rsidRDefault="0076110E" w:rsidP="00FC249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FBD9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4650BC20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</w:p>
        </w:tc>
      </w:tr>
      <w:tr w:rsidR="0076110E" w:rsidRPr="00FD0425" w14:paraId="2D6E151A" w14:textId="77777777" w:rsidTr="00FC24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1901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790" w14:textId="77777777" w:rsidR="0076110E" w:rsidRPr="00FD0425" w:rsidRDefault="0076110E" w:rsidP="00FC249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tr w:rsidR="0076110E" w:rsidRPr="00FD0425" w14:paraId="1ED2BEE0" w14:textId="77777777" w:rsidTr="00FC2492">
        <w:trPr>
          <w:ins w:id="281" w:author="Ericsson User" w:date="2021-10-21T14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1E49" w14:textId="2AF06A77" w:rsidR="0076110E" w:rsidRPr="00FD0425" w:rsidRDefault="0076110E" w:rsidP="0076110E">
            <w:pPr>
              <w:pStyle w:val="TAL"/>
              <w:rPr>
                <w:ins w:id="282" w:author="Ericsson User" w:date="2021-10-21T14:20:00Z"/>
                <w:lang w:eastAsia="ja-JP"/>
              </w:rPr>
            </w:pPr>
            <w:proofErr w:type="spellStart"/>
            <w:ins w:id="283" w:author="Ericsson User" w:date="2021-10-12T12:26:00Z">
              <w:r w:rsidRPr="00B01B37">
                <w:rPr>
                  <w:lang w:eastAsia="ja-JP"/>
                </w:rPr>
                <w:t>maxnoof</w:t>
              </w:r>
              <w:r w:rsidRPr="00CB5D56">
                <w:rPr>
                  <w:lang w:eastAsia="ja-JP"/>
                </w:rPr>
                <w:t>LocalNGRANIdentif</w:t>
              </w:r>
              <w:r>
                <w:rPr>
                  <w:lang w:eastAsia="ja-JP"/>
                </w:rPr>
                <w:t>i</w:t>
              </w:r>
              <w:r w:rsidRPr="00CB5D56">
                <w:rPr>
                  <w:lang w:eastAsia="ja-JP"/>
                </w:rPr>
                <w:t>ers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E25" w14:textId="643130C5" w:rsidR="0076110E" w:rsidRPr="00FD0425" w:rsidRDefault="0076110E" w:rsidP="0076110E">
            <w:pPr>
              <w:pStyle w:val="TAL"/>
              <w:rPr>
                <w:ins w:id="284" w:author="Ericsson User" w:date="2021-10-21T14:20:00Z"/>
                <w:lang w:eastAsia="ja-JP"/>
              </w:rPr>
            </w:pPr>
            <w:ins w:id="285" w:author="Ericsson User" w:date="2021-10-12T12:26:00Z">
              <w:r w:rsidRPr="00B811C5">
                <w:rPr>
                  <w:lang w:eastAsia="ja-JP"/>
                </w:rPr>
                <w:t xml:space="preserve">Maximum no. of local NG-RAN identifiers available in the NG-RAN node. Value is </w:t>
              </w:r>
              <w:r>
                <w:rPr>
                  <w:lang w:eastAsia="ja-JP"/>
                </w:rPr>
                <w:t>6</w:t>
              </w:r>
              <w:r w:rsidRPr="00B811C5">
                <w:rPr>
                  <w:lang w:eastAsia="ja-JP"/>
                </w:rPr>
                <w:t>.</w:t>
              </w:r>
            </w:ins>
          </w:p>
        </w:tc>
      </w:tr>
    </w:tbl>
    <w:p w14:paraId="732C4E99" w14:textId="77777777" w:rsidR="0076110E" w:rsidRPr="00FD0425" w:rsidRDefault="0076110E" w:rsidP="0076110E">
      <w:pPr>
        <w:rPr>
          <w:rFonts w:eastAsia="Geneva"/>
          <w:lang w:eastAsia="ja-JP"/>
        </w:rPr>
      </w:pPr>
    </w:p>
    <w:p w14:paraId="13EFE412" w14:textId="3671E3C9" w:rsidR="004D1706" w:rsidRDefault="004D1706">
      <w:pPr>
        <w:rPr>
          <w:lang w:val="en-US"/>
        </w:rPr>
      </w:pPr>
    </w:p>
    <w:p w14:paraId="4A3C7361" w14:textId="3DEF3D78" w:rsidR="001132E3" w:rsidRDefault="001132E3">
      <w:r>
        <w:t>//////////////////////////////////////////////////////////// Next change ////////////////////////////////////////////////////////////</w:t>
      </w:r>
    </w:p>
    <w:p w14:paraId="4326D738" w14:textId="77777777" w:rsidR="001132E3" w:rsidRPr="00FD0425" w:rsidRDefault="001132E3" w:rsidP="001132E3">
      <w:pPr>
        <w:pStyle w:val="Heading4"/>
      </w:pPr>
      <w:bookmarkStart w:id="286" w:name="_Toc20955349"/>
      <w:bookmarkStart w:id="287" w:name="_Toc29991552"/>
      <w:bookmarkStart w:id="288" w:name="_Toc36555953"/>
      <w:bookmarkStart w:id="289" w:name="_Toc44497698"/>
      <w:bookmarkStart w:id="290" w:name="_Toc45108085"/>
      <w:bookmarkStart w:id="291" w:name="_Toc45901705"/>
      <w:bookmarkStart w:id="292" w:name="_Toc51850786"/>
      <w:bookmarkStart w:id="293" w:name="_Toc56693790"/>
      <w:bookmarkStart w:id="294" w:name="_Toc64447334"/>
      <w:bookmarkStart w:id="295" w:name="_Toc66286828"/>
      <w:bookmarkStart w:id="296" w:name="_Toc74151523"/>
      <w:bookmarkStart w:id="297" w:name="_Toc81322131"/>
      <w:r w:rsidRPr="00FD0425">
        <w:t>9.2.3.40</w:t>
      </w:r>
      <w:r w:rsidRPr="00FD0425">
        <w:tab/>
      </w:r>
      <w:r w:rsidRPr="00FD0425">
        <w:rPr>
          <w:rFonts w:eastAsia="SimSun" w:hint="eastAsia"/>
          <w:lang w:eastAsia="zh-CN"/>
        </w:rPr>
        <w:t>UE Context ID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41B5570" w14:textId="77777777" w:rsidR="001132E3" w:rsidRPr="00FD0425" w:rsidRDefault="001132E3" w:rsidP="001132E3">
      <w:r w:rsidRPr="00FD0425">
        <w:t xml:space="preserve">This IE </w:t>
      </w:r>
      <w:r w:rsidRPr="00FD0425">
        <w:rPr>
          <w:rFonts w:eastAsia="SimSun" w:hint="eastAsia"/>
          <w:lang w:eastAsia="zh-CN"/>
        </w:rPr>
        <w:t>is used to</w:t>
      </w:r>
      <w:r w:rsidRPr="00FD0425">
        <w:t xml:space="preserve"> </w:t>
      </w:r>
      <w:r w:rsidRPr="00FD0425">
        <w:rPr>
          <w:lang w:eastAsia="zh-CN"/>
        </w:rPr>
        <w:t xml:space="preserve">address a UE Context within an </w:t>
      </w:r>
      <w:r w:rsidRPr="00FD0425">
        <w:rPr>
          <w:rFonts w:eastAsia="SimSun" w:hint="eastAsia"/>
          <w:lang w:eastAsia="zh-CN"/>
        </w:rPr>
        <w:t>NG-RAN node</w:t>
      </w:r>
      <w:r w:rsidRPr="00FD0425"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543"/>
      </w:tblGrid>
      <w:tr w:rsidR="001132E3" w:rsidRPr="00FD0425" w14:paraId="26DF39E5" w14:textId="77777777" w:rsidTr="0052579B">
        <w:tc>
          <w:tcPr>
            <w:tcW w:w="2448" w:type="dxa"/>
          </w:tcPr>
          <w:p w14:paraId="67A97836" w14:textId="77777777" w:rsidR="001132E3" w:rsidRPr="00FD0425" w:rsidRDefault="001132E3" w:rsidP="0052579B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080" w:type="dxa"/>
          </w:tcPr>
          <w:p w14:paraId="6B75973E" w14:textId="77777777" w:rsidR="001132E3" w:rsidRPr="00FD0425" w:rsidRDefault="001132E3" w:rsidP="0052579B">
            <w:pPr>
              <w:pStyle w:val="TAH"/>
            </w:pPr>
            <w:r w:rsidRPr="00FD0425">
              <w:t>Presence</w:t>
            </w:r>
          </w:p>
        </w:tc>
        <w:tc>
          <w:tcPr>
            <w:tcW w:w="1258" w:type="dxa"/>
          </w:tcPr>
          <w:p w14:paraId="19380762" w14:textId="77777777" w:rsidR="001132E3" w:rsidRPr="00FD0425" w:rsidRDefault="001132E3" w:rsidP="0052579B">
            <w:pPr>
              <w:pStyle w:val="TAH"/>
            </w:pPr>
            <w:r w:rsidRPr="00FD0425">
              <w:t>Range</w:t>
            </w:r>
          </w:p>
        </w:tc>
        <w:tc>
          <w:tcPr>
            <w:tcW w:w="1418" w:type="dxa"/>
          </w:tcPr>
          <w:p w14:paraId="157FF6C6" w14:textId="77777777" w:rsidR="001132E3" w:rsidRPr="00FD0425" w:rsidRDefault="001132E3" w:rsidP="0052579B">
            <w:pPr>
              <w:pStyle w:val="TAH"/>
            </w:pPr>
            <w:r w:rsidRPr="00FD0425">
              <w:t>IE type and reference</w:t>
            </w:r>
          </w:p>
        </w:tc>
        <w:tc>
          <w:tcPr>
            <w:tcW w:w="3543" w:type="dxa"/>
          </w:tcPr>
          <w:p w14:paraId="692AB7EF" w14:textId="77777777" w:rsidR="001132E3" w:rsidRPr="00FD0425" w:rsidRDefault="001132E3" w:rsidP="0052579B">
            <w:pPr>
              <w:pStyle w:val="TAH"/>
            </w:pPr>
            <w:r w:rsidRPr="00FD0425">
              <w:t>Semantics description</w:t>
            </w:r>
          </w:p>
        </w:tc>
      </w:tr>
      <w:tr w:rsidR="001132E3" w:rsidRPr="00FD0425" w14:paraId="1F6F5F6C" w14:textId="77777777" w:rsidTr="0052579B">
        <w:tc>
          <w:tcPr>
            <w:tcW w:w="2448" w:type="dxa"/>
          </w:tcPr>
          <w:p w14:paraId="5CBCD983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CHOICE </w:t>
            </w:r>
            <w:r w:rsidRPr="00FD0425">
              <w:rPr>
                <w:rFonts w:eastAsia="SimSun"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80" w:type="dxa"/>
          </w:tcPr>
          <w:p w14:paraId="53F14FD4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6B905EAA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1C8C9A1E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59013C33" w14:textId="77777777" w:rsidR="001132E3" w:rsidRPr="00FD0425" w:rsidRDefault="001132E3" w:rsidP="0052579B">
            <w:pPr>
              <w:pStyle w:val="TAL"/>
            </w:pPr>
          </w:p>
        </w:tc>
      </w:tr>
      <w:tr w:rsidR="001132E3" w:rsidRPr="00FD0425" w14:paraId="4EBA96D4" w14:textId="77777777" w:rsidTr="0052579B">
        <w:tc>
          <w:tcPr>
            <w:tcW w:w="2448" w:type="dxa"/>
          </w:tcPr>
          <w:p w14:paraId="0EAC857C" w14:textId="77777777" w:rsidR="001132E3" w:rsidRPr="00FD0425" w:rsidRDefault="001132E3" w:rsidP="0052579B">
            <w:pPr>
              <w:pStyle w:val="TAL"/>
              <w:ind w:left="113"/>
            </w:pPr>
            <w:r w:rsidRPr="00FD0425">
              <w:rPr>
                <w:rFonts w:cs="Arial"/>
                <w:szCs w:val="18"/>
                <w:lang w:eastAsia="ja-JP"/>
              </w:rPr>
              <w:t>&gt;</w:t>
            </w:r>
            <w:r w:rsidRPr="00FD0425">
              <w:rPr>
                <w:rFonts w:eastAsia="SimSun"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80" w:type="dxa"/>
          </w:tcPr>
          <w:p w14:paraId="0B8991F5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37B1286A" w14:textId="77777777" w:rsidR="001132E3" w:rsidRPr="00FD0425" w:rsidRDefault="001132E3" w:rsidP="0052579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2683E21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142446BE" w14:textId="77777777" w:rsidR="001132E3" w:rsidRPr="00FD0425" w:rsidRDefault="001132E3" w:rsidP="0052579B">
            <w:pPr>
              <w:pStyle w:val="TAL"/>
            </w:pPr>
          </w:p>
        </w:tc>
      </w:tr>
      <w:tr w:rsidR="001132E3" w:rsidRPr="00FD0425" w14:paraId="2F1B572E" w14:textId="77777777" w:rsidTr="0052579B">
        <w:tc>
          <w:tcPr>
            <w:tcW w:w="2448" w:type="dxa"/>
          </w:tcPr>
          <w:p w14:paraId="67391882" w14:textId="77777777" w:rsidR="001132E3" w:rsidRPr="00FD0425" w:rsidRDefault="001132E3" w:rsidP="0052579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rFonts w:eastAsia="SimSun"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80" w:type="dxa"/>
          </w:tcPr>
          <w:p w14:paraId="146E16BC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5E6AE62A" w14:textId="77777777" w:rsidR="001132E3" w:rsidRPr="00FD0425" w:rsidRDefault="001132E3" w:rsidP="0052579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460CB81E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9.2.3.46</w:t>
            </w:r>
          </w:p>
        </w:tc>
        <w:tc>
          <w:tcPr>
            <w:tcW w:w="3543" w:type="dxa"/>
          </w:tcPr>
          <w:p w14:paraId="71002F16" w14:textId="66C8AF12" w:rsidR="001132E3" w:rsidRPr="00FD0425" w:rsidRDefault="001132E3" w:rsidP="0052579B">
            <w:pPr>
              <w:pStyle w:val="TAL"/>
            </w:pPr>
            <w:del w:id="298" w:author="Ericsson User" w:date="2021-10-12T12:17:00Z">
              <w:r w:rsidRPr="00FD0425" w:rsidDel="00E57ED4">
                <w:rPr>
                  <w:lang w:eastAsia="ja-JP"/>
                </w:rPr>
                <w:delText>NOTE: How the new NG-RAN node is able to resolve the old NG-RAN ID from the I-RNTI is a matter of proper configuration in the old and new NG-RAN node.</w:delText>
              </w:r>
            </w:del>
          </w:p>
        </w:tc>
      </w:tr>
      <w:tr w:rsidR="001132E3" w:rsidRPr="00FD0425" w14:paraId="4C6C0D7E" w14:textId="77777777" w:rsidTr="0052579B">
        <w:tc>
          <w:tcPr>
            <w:tcW w:w="2448" w:type="dxa"/>
          </w:tcPr>
          <w:p w14:paraId="46EC40AC" w14:textId="77777777" w:rsidR="001132E3" w:rsidRPr="00FD0425" w:rsidRDefault="001132E3" w:rsidP="0052579B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&gt;&gt;</w:t>
            </w:r>
            <w:r w:rsidRPr="00FD0425">
              <w:rPr>
                <w:lang w:eastAsia="zh-CN"/>
              </w:rPr>
              <w:t xml:space="preserve">Allocated </w:t>
            </w:r>
            <w:r w:rsidRPr="00FD0425">
              <w:rPr>
                <w:rFonts w:hint="eastAsia"/>
                <w:lang w:eastAsia="zh-CN"/>
              </w:rPr>
              <w:t>C-RNTI</w:t>
            </w:r>
          </w:p>
        </w:tc>
        <w:tc>
          <w:tcPr>
            <w:tcW w:w="1080" w:type="dxa"/>
          </w:tcPr>
          <w:p w14:paraId="7079F2D4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1165A1E2" w14:textId="77777777" w:rsidR="001132E3" w:rsidRPr="00FD0425" w:rsidRDefault="001132E3" w:rsidP="0052579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0300201D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36DCB72D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Temporary C-RNTI </w:t>
            </w:r>
            <w:r>
              <w:rPr>
                <w:lang w:eastAsia="ja-JP"/>
              </w:rPr>
              <w:t xml:space="preserve">or C-RNTI </w:t>
            </w:r>
            <w:r w:rsidRPr="00FD0425">
              <w:rPr>
                <w:lang w:eastAsia="ja-JP"/>
              </w:rPr>
              <w:t xml:space="preserve">allocated to the UE by the cell where the RRC connection has been requested to be resumed, contained in the MAC RAR </w:t>
            </w:r>
            <w:r>
              <w:rPr>
                <w:lang w:eastAsia="ja-JP"/>
              </w:rPr>
              <w:t xml:space="preserve">or MAC MSGB </w:t>
            </w:r>
            <w:r w:rsidRPr="00FD0425">
              <w:rPr>
                <w:lang w:eastAsia="ja-JP"/>
              </w:rPr>
              <w:t>as defined in TS 38.321 [35] or in TS 3</w:t>
            </w:r>
            <w:r w:rsidRPr="00FD0425">
              <w:rPr>
                <w:rFonts w:hint="eastAsia"/>
                <w:lang w:eastAsia="ja-JP"/>
              </w:rPr>
              <w:t>6</w:t>
            </w:r>
            <w:r w:rsidRPr="00FD0425">
              <w:rPr>
                <w:lang w:eastAsia="ja-JP"/>
              </w:rPr>
              <w:t>.321 [36].</w:t>
            </w:r>
          </w:p>
        </w:tc>
      </w:tr>
      <w:tr w:rsidR="001132E3" w:rsidRPr="00FD0425" w14:paraId="11F7897B" w14:textId="77777777" w:rsidTr="0052579B">
        <w:tc>
          <w:tcPr>
            <w:tcW w:w="2448" w:type="dxa"/>
          </w:tcPr>
          <w:p w14:paraId="684E8AF0" w14:textId="77777777" w:rsidR="001132E3" w:rsidRPr="00FD0425" w:rsidRDefault="001132E3" w:rsidP="0052579B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Access </w:t>
            </w:r>
            <w:r w:rsidRPr="00FD0425">
              <w:t>PCI</w:t>
            </w:r>
          </w:p>
        </w:tc>
        <w:tc>
          <w:tcPr>
            <w:tcW w:w="1080" w:type="dxa"/>
          </w:tcPr>
          <w:p w14:paraId="2835162B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17A04890" w14:textId="77777777" w:rsidR="001132E3" w:rsidRPr="00FD0425" w:rsidRDefault="001132E3" w:rsidP="0052579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7B0C8716" w14:textId="77777777" w:rsidR="001132E3" w:rsidRPr="00FD0425" w:rsidRDefault="001132E3" w:rsidP="005257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C</w:t>
            </w:r>
            <w:r w:rsidRPr="00FD0425">
              <w:rPr>
                <w:lang w:eastAsia="ja-JP"/>
              </w:rPr>
              <w:t xml:space="preserve">ell </w:t>
            </w:r>
            <w:r w:rsidRPr="00FD0425">
              <w:t>PCI</w:t>
            </w:r>
          </w:p>
          <w:p w14:paraId="2AA761D6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7261188B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cell PCI where the RRC connection has been requested to be resumed.</w:t>
            </w:r>
          </w:p>
        </w:tc>
      </w:tr>
      <w:tr w:rsidR="001132E3" w:rsidRPr="00FD0425" w14:paraId="1FD3EF29" w14:textId="77777777" w:rsidTr="0052579B">
        <w:tc>
          <w:tcPr>
            <w:tcW w:w="2448" w:type="dxa"/>
          </w:tcPr>
          <w:p w14:paraId="6061E642" w14:textId="77777777" w:rsidR="001132E3" w:rsidRPr="00FD0425" w:rsidRDefault="001132E3" w:rsidP="0052579B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SimSun" w:cs="Arial"/>
                <w:i/>
                <w:szCs w:val="18"/>
                <w:lang w:eastAsia="zh-CN"/>
              </w:rPr>
              <w:t>&gt;</w:t>
            </w:r>
            <w:r w:rsidRPr="00FD0425">
              <w:rPr>
                <w:rFonts w:eastAsia="SimSun"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80" w:type="dxa"/>
          </w:tcPr>
          <w:p w14:paraId="26CB631F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63A65A60" w14:textId="77777777" w:rsidR="001132E3" w:rsidRPr="00FD0425" w:rsidRDefault="001132E3" w:rsidP="0052579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7FE604F7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36596DBE" w14:textId="77777777" w:rsidR="001132E3" w:rsidRPr="00FD0425" w:rsidRDefault="001132E3" w:rsidP="0052579B">
            <w:pPr>
              <w:pStyle w:val="TAL"/>
            </w:pPr>
          </w:p>
        </w:tc>
      </w:tr>
      <w:tr w:rsidR="001132E3" w:rsidRPr="00FD0425" w14:paraId="448AA7A0" w14:textId="77777777" w:rsidTr="0052579B">
        <w:tc>
          <w:tcPr>
            <w:tcW w:w="2448" w:type="dxa"/>
          </w:tcPr>
          <w:p w14:paraId="208AC945" w14:textId="77777777" w:rsidR="001132E3" w:rsidRPr="00FD0425" w:rsidRDefault="001132E3" w:rsidP="0052579B">
            <w:pPr>
              <w:pStyle w:val="TAL"/>
              <w:ind w:left="113"/>
              <w:rPr>
                <w:rFonts w:eastAsia="SimSun" w:cs="Arial"/>
                <w:i/>
                <w:szCs w:val="18"/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&gt;&gt;C-RNTI</w:t>
            </w:r>
          </w:p>
        </w:tc>
        <w:tc>
          <w:tcPr>
            <w:tcW w:w="1080" w:type="dxa"/>
          </w:tcPr>
          <w:p w14:paraId="07581996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59DA47D6" w14:textId="77777777" w:rsidR="001132E3" w:rsidRPr="00FD0425" w:rsidRDefault="001132E3" w:rsidP="0052579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602CD5C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548D1C7C" w14:textId="77777777" w:rsidR="001132E3" w:rsidRPr="00FD0425" w:rsidRDefault="001132E3" w:rsidP="0052579B">
            <w:pPr>
              <w:pStyle w:val="TAL"/>
            </w:pPr>
            <w:r w:rsidRPr="00FD0425">
              <w:rPr>
                <w:lang w:eastAsia="ja-JP"/>
              </w:rPr>
              <w:t xml:space="preserve">C-RNTI contained in the </w:t>
            </w:r>
            <w:proofErr w:type="spellStart"/>
            <w:r w:rsidRPr="00FD0425">
              <w:rPr>
                <w:i/>
                <w:lang w:eastAsia="ja-JP"/>
              </w:rPr>
              <w:t>RRCReestablishmentRequest</w:t>
            </w:r>
            <w:proofErr w:type="spellEnd"/>
            <w:r w:rsidRPr="00FD0425">
              <w:rPr>
                <w:lang w:eastAsia="ja-JP"/>
              </w:rPr>
              <w:t xml:space="preserve"> message (TS 3</w:t>
            </w:r>
            <w:r w:rsidRPr="00FD0425">
              <w:rPr>
                <w:rFonts w:eastAsia="SimSun" w:hint="eastAsia"/>
                <w:lang w:eastAsia="zh-CN"/>
              </w:rPr>
              <w:t>8</w:t>
            </w:r>
            <w:r w:rsidRPr="00FD0425">
              <w:rPr>
                <w:lang w:eastAsia="ja-JP"/>
              </w:rPr>
              <w:t>.331 [</w:t>
            </w:r>
            <w:r w:rsidRPr="00FD0425">
              <w:rPr>
                <w:rFonts w:eastAsia="SimSun" w:hint="eastAsia"/>
                <w:lang w:eastAsia="zh-CN"/>
              </w:rPr>
              <w:t>10</w:t>
            </w:r>
            <w:r w:rsidRPr="00FD0425">
              <w:rPr>
                <w:lang w:eastAsia="ja-JP"/>
              </w:rPr>
              <w:t>])</w:t>
            </w:r>
            <w:r w:rsidRPr="00FD0425">
              <w:rPr>
                <w:rFonts w:hint="eastAsia"/>
                <w:lang w:eastAsia="zh-CN"/>
              </w:rPr>
              <w:t xml:space="preserve"> or </w:t>
            </w:r>
            <w:proofErr w:type="spellStart"/>
            <w:r w:rsidRPr="00FD0425">
              <w:rPr>
                <w:i/>
                <w:lang w:eastAsia="ja-JP"/>
              </w:rPr>
              <w:t>RRC</w:t>
            </w:r>
            <w:r w:rsidRPr="00FD0425">
              <w:rPr>
                <w:rFonts w:hint="eastAsia"/>
                <w:i/>
                <w:lang w:eastAsia="zh-CN"/>
              </w:rPr>
              <w:t>Connection</w:t>
            </w:r>
            <w:r w:rsidRPr="00FD0425">
              <w:rPr>
                <w:i/>
                <w:lang w:eastAsia="ja-JP"/>
              </w:rPr>
              <w:t>ReestablishmentRequest</w:t>
            </w:r>
            <w:proofErr w:type="spellEnd"/>
            <w:r w:rsidRPr="00FD0425">
              <w:rPr>
                <w:lang w:eastAsia="ja-JP"/>
              </w:rPr>
              <w:t xml:space="preserve"> message (TS 3</w:t>
            </w:r>
            <w:r w:rsidRPr="00FD0425">
              <w:rPr>
                <w:rFonts w:hint="eastAsia"/>
                <w:lang w:eastAsia="zh-CN"/>
              </w:rPr>
              <w:t>6</w:t>
            </w:r>
            <w:r w:rsidRPr="00FD0425">
              <w:rPr>
                <w:lang w:eastAsia="ja-JP"/>
              </w:rPr>
              <w:t>.331 [</w:t>
            </w:r>
            <w:r w:rsidRPr="00FD0425">
              <w:rPr>
                <w:rFonts w:hint="eastAsia"/>
                <w:lang w:eastAsia="zh-CN"/>
              </w:rPr>
              <w:t>14</w:t>
            </w:r>
            <w:r w:rsidRPr="00FD0425">
              <w:rPr>
                <w:lang w:eastAsia="ja-JP"/>
              </w:rPr>
              <w:t>]).</w:t>
            </w:r>
          </w:p>
        </w:tc>
      </w:tr>
      <w:tr w:rsidR="001132E3" w:rsidRPr="00FD0425" w14:paraId="524A2DD8" w14:textId="77777777" w:rsidTr="0052579B">
        <w:tc>
          <w:tcPr>
            <w:tcW w:w="2448" w:type="dxa"/>
          </w:tcPr>
          <w:p w14:paraId="164D7227" w14:textId="77777777" w:rsidR="001132E3" w:rsidRPr="00FD0425" w:rsidRDefault="001132E3" w:rsidP="0052579B">
            <w:pPr>
              <w:pStyle w:val="TAL"/>
              <w:ind w:left="113"/>
              <w:rPr>
                <w:rFonts w:eastAsia="SimSun" w:cs="Arial"/>
                <w:i/>
                <w:szCs w:val="18"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Failure </w:t>
            </w:r>
            <w:r w:rsidRPr="00FD0425">
              <w:rPr>
                <w:rFonts w:eastAsia="SimSun" w:hint="eastAsia"/>
                <w:lang w:eastAsia="zh-CN"/>
              </w:rPr>
              <w:t>C</w:t>
            </w:r>
            <w:r w:rsidRPr="00FD0425">
              <w:rPr>
                <w:lang w:eastAsia="ja-JP"/>
              </w:rPr>
              <w:t xml:space="preserve">ell </w:t>
            </w:r>
            <w:r w:rsidRPr="00FD0425">
              <w:t>PCI</w:t>
            </w:r>
          </w:p>
        </w:tc>
        <w:tc>
          <w:tcPr>
            <w:tcW w:w="1080" w:type="dxa"/>
          </w:tcPr>
          <w:p w14:paraId="34211185" w14:textId="77777777" w:rsidR="001132E3" w:rsidRPr="00FD0425" w:rsidRDefault="001132E3" w:rsidP="0052579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73A9DC80" w14:textId="77777777" w:rsidR="001132E3" w:rsidRPr="00FD0425" w:rsidRDefault="001132E3" w:rsidP="0052579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567D1BC0" w14:textId="77777777" w:rsidR="001132E3" w:rsidRPr="00FD0425" w:rsidRDefault="001132E3" w:rsidP="0052579B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 xml:space="preserve">NG-RAN </w:t>
            </w:r>
            <w:r w:rsidRPr="00FD0425">
              <w:rPr>
                <w:rFonts w:eastAsia="SimSun" w:hint="eastAsia"/>
                <w:lang w:eastAsia="zh-CN"/>
              </w:rPr>
              <w:t>C</w:t>
            </w:r>
            <w:r w:rsidRPr="00FD0425">
              <w:rPr>
                <w:lang w:eastAsia="ja-JP"/>
              </w:rPr>
              <w:t xml:space="preserve">ell </w:t>
            </w:r>
            <w:r w:rsidRPr="00FD0425">
              <w:t>PCI</w:t>
            </w:r>
          </w:p>
          <w:p w14:paraId="189E7B54" w14:textId="77777777" w:rsidR="001132E3" w:rsidRPr="00FD0425" w:rsidRDefault="001132E3" w:rsidP="0052579B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12EE128C" w14:textId="77777777" w:rsidR="001132E3" w:rsidRPr="00FD0425" w:rsidRDefault="001132E3" w:rsidP="0052579B">
            <w:pPr>
              <w:pStyle w:val="TAL"/>
            </w:pPr>
          </w:p>
        </w:tc>
      </w:tr>
    </w:tbl>
    <w:p w14:paraId="02CD9F06" w14:textId="77777777" w:rsidR="001132E3" w:rsidRPr="00FD0425" w:rsidRDefault="001132E3" w:rsidP="001132E3">
      <w:pPr>
        <w:rPr>
          <w:rFonts w:eastAsia="SimSun"/>
          <w:lang w:eastAsia="zh-CN"/>
        </w:rPr>
      </w:pPr>
    </w:p>
    <w:p w14:paraId="27C35C48" w14:textId="0CB7FBFE" w:rsidR="001132E3" w:rsidRDefault="001132E3"/>
    <w:p w14:paraId="094AFDD8" w14:textId="1CF8EE49" w:rsidR="001132E3" w:rsidRDefault="001132E3"/>
    <w:p w14:paraId="14DA1D72" w14:textId="6B2C400F" w:rsidR="001132E3" w:rsidRDefault="001132E3">
      <w:r>
        <w:t>//////////////////////////////////////////////////////////// Next change ////////////////////////////////////////////////////////////</w:t>
      </w:r>
    </w:p>
    <w:p w14:paraId="47CB0D6F" w14:textId="2CFEDD27" w:rsidR="00853D39" w:rsidRPr="004C7AB2" w:rsidRDefault="00853D39" w:rsidP="00853D39">
      <w:pPr>
        <w:pStyle w:val="Heading4"/>
        <w:rPr>
          <w:ins w:id="299" w:author="Ericsson User" w:date="2021-10-12T11:54:00Z"/>
        </w:rPr>
      </w:pPr>
      <w:bookmarkStart w:id="300" w:name="_Toc20955270"/>
      <w:bookmarkStart w:id="301" w:name="_Toc29991467"/>
      <w:ins w:id="302" w:author="Ericsson User" w:date="2021-10-12T11:54:00Z">
        <w:r w:rsidRPr="004C7AB2">
          <w:t>9.2.2.x</w:t>
        </w:r>
        <w:r w:rsidRPr="004C7AB2">
          <w:tab/>
          <w:t>Local NG-RAN Node I</w:t>
        </w:r>
        <w:bookmarkEnd w:id="300"/>
        <w:bookmarkEnd w:id="301"/>
        <w:r w:rsidRPr="004C7AB2">
          <w:t>d</w:t>
        </w:r>
      </w:ins>
    </w:p>
    <w:p w14:paraId="53CF2E32" w14:textId="77777777" w:rsidR="00853D39" w:rsidRPr="004C7AB2" w:rsidRDefault="00853D39" w:rsidP="00853D39">
      <w:pPr>
        <w:keepNext/>
        <w:rPr>
          <w:ins w:id="303" w:author="Ericsson User" w:date="2021-10-12T11:54:00Z"/>
        </w:rPr>
      </w:pPr>
      <w:bookmarkStart w:id="304" w:name="_Hlk31614937"/>
      <w:ins w:id="305" w:author="Ericsson User" w:date="2021-10-12T11:54:00Z">
        <w:r w:rsidRPr="004C7AB2">
          <w:t xml:space="preserve">This IE is used to identify an NG-RAN node within a set of NG-RAN nodes that can interoperate over the Xn-C interface. </w:t>
        </w:r>
      </w:ins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1080"/>
        <w:gridCol w:w="1080"/>
        <w:gridCol w:w="2160"/>
        <w:gridCol w:w="2160"/>
      </w:tblGrid>
      <w:tr w:rsidR="00853D39" w:rsidRPr="004C7AB2" w14:paraId="168F4ABA" w14:textId="77777777" w:rsidTr="00355038">
        <w:trPr>
          <w:ins w:id="306" w:author="Ericsson User" w:date="2021-10-12T11:54:00Z"/>
        </w:trPr>
        <w:tc>
          <w:tcPr>
            <w:tcW w:w="3667" w:type="dxa"/>
          </w:tcPr>
          <w:bookmarkEnd w:id="304"/>
          <w:p w14:paraId="4E2C09F5" w14:textId="77777777" w:rsidR="00853D39" w:rsidRPr="004C7AB2" w:rsidRDefault="00853D39" w:rsidP="0052579B">
            <w:pPr>
              <w:pStyle w:val="TAH"/>
              <w:rPr>
                <w:ins w:id="307" w:author="Ericsson User" w:date="2021-10-12T11:54:00Z"/>
                <w:rFonts w:cs="Arial"/>
                <w:lang w:eastAsia="ja-JP"/>
              </w:rPr>
            </w:pPr>
            <w:ins w:id="308" w:author="Ericsson User" w:date="2021-10-12T11:54:00Z">
              <w:r w:rsidRPr="004C7AB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A86D506" w14:textId="77777777" w:rsidR="00853D39" w:rsidRPr="004C7AB2" w:rsidRDefault="00853D39" w:rsidP="0052579B">
            <w:pPr>
              <w:pStyle w:val="TAH"/>
              <w:rPr>
                <w:ins w:id="309" w:author="Ericsson User" w:date="2021-10-12T11:54:00Z"/>
                <w:rFonts w:cs="Arial"/>
                <w:lang w:eastAsia="ja-JP"/>
              </w:rPr>
            </w:pPr>
            <w:ins w:id="310" w:author="Ericsson User" w:date="2021-10-12T11:54:00Z">
              <w:r w:rsidRPr="004C7AB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1A6F28F" w14:textId="77777777" w:rsidR="00853D39" w:rsidRPr="004C7AB2" w:rsidRDefault="00853D39" w:rsidP="0052579B">
            <w:pPr>
              <w:pStyle w:val="TAH"/>
              <w:rPr>
                <w:ins w:id="311" w:author="Ericsson User" w:date="2021-10-12T11:54:00Z"/>
                <w:rFonts w:cs="Arial"/>
                <w:lang w:eastAsia="ja-JP"/>
              </w:rPr>
            </w:pPr>
            <w:ins w:id="312" w:author="Ericsson User" w:date="2021-10-12T11:54:00Z">
              <w:r w:rsidRPr="004C7AB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60" w:type="dxa"/>
          </w:tcPr>
          <w:p w14:paraId="2CB45EAC" w14:textId="77777777" w:rsidR="00853D39" w:rsidRPr="004C7AB2" w:rsidRDefault="00853D39" w:rsidP="0052579B">
            <w:pPr>
              <w:pStyle w:val="TAH"/>
              <w:rPr>
                <w:ins w:id="313" w:author="Ericsson User" w:date="2021-10-12T11:54:00Z"/>
                <w:rFonts w:cs="Arial"/>
                <w:lang w:eastAsia="ja-JP"/>
              </w:rPr>
            </w:pPr>
            <w:ins w:id="314" w:author="Ericsson User" w:date="2021-10-12T11:54:00Z">
              <w:r w:rsidRPr="004C7AB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1EA0B6BE" w14:textId="77777777" w:rsidR="00853D39" w:rsidRPr="004C7AB2" w:rsidRDefault="00853D39" w:rsidP="0052579B">
            <w:pPr>
              <w:pStyle w:val="TAH"/>
              <w:rPr>
                <w:ins w:id="315" w:author="Ericsson User" w:date="2021-10-12T11:54:00Z"/>
                <w:rFonts w:cs="Arial"/>
                <w:lang w:eastAsia="ja-JP"/>
              </w:rPr>
            </w:pPr>
            <w:ins w:id="316" w:author="Ericsson User" w:date="2021-10-12T11:54:00Z">
              <w:r w:rsidRPr="004C7AB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53D39" w:rsidRPr="004C7AB2" w14:paraId="72178F35" w14:textId="77777777" w:rsidTr="00355038">
        <w:trPr>
          <w:ins w:id="317" w:author="Ericsson User" w:date="2021-10-12T11:54:00Z"/>
        </w:trPr>
        <w:tc>
          <w:tcPr>
            <w:tcW w:w="3667" w:type="dxa"/>
          </w:tcPr>
          <w:p w14:paraId="123281C9" w14:textId="5D72D1A0" w:rsidR="00853D39" w:rsidRPr="004C7AB2" w:rsidRDefault="00853D39" w:rsidP="0052579B">
            <w:pPr>
              <w:pStyle w:val="TAL"/>
              <w:rPr>
                <w:ins w:id="318" w:author="Ericsson User" w:date="2021-10-12T11:54:00Z"/>
                <w:rFonts w:cs="Arial"/>
                <w:bCs/>
                <w:lang w:eastAsia="zh-CN"/>
              </w:rPr>
            </w:pPr>
            <w:ins w:id="319" w:author="Ericsson User" w:date="2021-10-12T11:54:00Z">
              <w:r w:rsidRPr="004C7AB2">
                <w:rPr>
                  <w:rFonts w:cs="Arial"/>
                  <w:bCs/>
                  <w:lang w:eastAsia="zh-CN"/>
                </w:rPr>
                <w:t xml:space="preserve">CHOICE </w:t>
              </w:r>
              <w:r w:rsidRPr="004C7AB2">
                <w:rPr>
                  <w:rFonts w:cs="Arial"/>
                  <w:bCs/>
                  <w:i/>
                  <w:iCs/>
                  <w:lang w:eastAsia="zh-CN"/>
                </w:rPr>
                <w:t>I-RNTI</w:t>
              </w:r>
            </w:ins>
            <w:ins w:id="320" w:author="Ericsson User" w:date="2021-10-12T12:18:00Z">
              <w:r w:rsidR="00E57ED4">
                <w:rPr>
                  <w:rFonts w:cs="Arial"/>
                  <w:bCs/>
                  <w:i/>
                  <w:iCs/>
                  <w:lang w:eastAsia="zh-CN"/>
                </w:rPr>
                <w:t xml:space="preserve"> type</w:t>
              </w:r>
            </w:ins>
          </w:p>
        </w:tc>
        <w:tc>
          <w:tcPr>
            <w:tcW w:w="1080" w:type="dxa"/>
          </w:tcPr>
          <w:p w14:paraId="36A9C90C" w14:textId="77777777" w:rsidR="00853D39" w:rsidRPr="004C7AB2" w:rsidRDefault="00853D39" w:rsidP="0052579B">
            <w:pPr>
              <w:pStyle w:val="TAL"/>
              <w:rPr>
                <w:ins w:id="321" w:author="Ericsson User" w:date="2021-10-12T11:54:00Z"/>
                <w:rFonts w:cs="Arial"/>
                <w:lang w:val="it-IT" w:eastAsia="ja-JP"/>
              </w:rPr>
            </w:pPr>
            <w:ins w:id="322" w:author="Ericsson User" w:date="2021-10-12T11:54:00Z">
              <w:r w:rsidRPr="004C7AB2"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1080" w:type="dxa"/>
          </w:tcPr>
          <w:p w14:paraId="2A92A0B6" w14:textId="77777777" w:rsidR="00853D39" w:rsidRPr="004C7AB2" w:rsidRDefault="00853D39" w:rsidP="0052579B">
            <w:pPr>
              <w:pStyle w:val="TAL"/>
              <w:rPr>
                <w:ins w:id="323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562C274E" w14:textId="77777777" w:rsidR="00853D39" w:rsidRPr="004C7AB2" w:rsidRDefault="00853D39" w:rsidP="0052579B">
            <w:pPr>
              <w:pStyle w:val="TAL"/>
              <w:rPr>
                <w:ins w:id="324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76ECB639" w14:textId="77777777" w:rsidR="00853D39" w:rsidRPr="004C7AB2" w:rsidRDefault="00853D39" w:rsidP="0052579B">
            <w:pPr>
              <w:pStyle w:val="TAL"/>
              <w:rPr>
                <w:ins w:id="325" w:author="Ericsson User" w:date="2021-10-12T11:54:00Z"/>
                <w:lang w:eastAsia="ja-JP"/>
              </w:rPr>
            </w:pPr>
          </w:p>
        </w:tc>
      </w:tr>
      <w:tr w:rsidR="00853D39" w:rsidRPr="004C7AB2" w14:paraId="14403965" w14:textId="77777777" w:rsidTr="00355038">
        <w:trPr>
          <w:ins w:id="326" w:author="Ericsson User" w:date="2021-10-12T11:54:00Z"/>
        </w:trPr>
        <w:tc>
          <w:tcPr>
            <w:tcW w:w="3667" w:type="dxa"/>
          </w:tcPr>
          <w:p w14:paraId="0CDDD0AE" w14:textId="30494423" w:rsidR="00853D39" w:rsidRPr="004C7AB2" w:rsidRDefault="00853D39" w:rsidP="0052579B">
            <w:pPr>
              <w:pStyle w:val="TAL"/>
              <w:ind w:left="113"/>
              <w:rPr>
                <w:ins w:id="327" w:author="Ericsson User" w:date="2021-10-12T11:54:00Z"/>
                <w:rFonts w:cs="Arial"/>
                <w:bCs/>
                <w:lang w:eastAsia="zh-CN"/>
              </w:rPr>
            </w:pPr>
            <w:ins w:id="328" w:author="Ericsson User" w:date="2021-10-12T11:54:00Z">
              <w:r w:rsidRPr="004C7AB2">
                <w:rPr>
                  <w:rFonts w:cs="Arial"/>
                  <w:bCs/>
                  <w:lang w:eastAsia="zh-CN"/>
                </w:rPr>
                <w:t xml:space="preserve">&gt; </w:t>
              </w:r>
            </w:ins>
            <w:ins w:id="329" w:author="Ericsson User" w:date="2021-10-12T12:19:00Z">
              <w:r w:rsidR="00E57ED4">
                <w:rPr>
                  <w:rFonts w:cs="Arial"/>
                  <w:bCs/>
                  <w:lang w:eastAsia="zh-CN"/>
                </w:rPr>
                <w:t xml:space="preserve">CHOICE </w:t>
              </w:r>
            </w:ins>
            <w:ins w:id="330" w:author="Ericsson User" w:date="2021-10-12T12:18:00Z">
              <w:r w:rsidR="00E57ED4" w:rsidRPr="00355038">
                <w:rPr>
                  <w:rFonts w:cs="Arial"/>
                  <w:bCs/>
                  <w:i/>
                  <w:iCs/>
                  <w:lang w:eastAsia="zh-CN"/>
                </w:rPr>
                <w:t>Full I-RNTI</w:t>
              </w:r>
            </w:ins>
          </w:p>
        </w:tc>
        <w:tc>
          <w:tcPr>
            <w:tcW w:w="1080" w:type="dxa"/>
          </w:tcPr>
          <w:p w14:paraId="349B5065" w14:textId="77777777" w:rsidR="00853D39" w:rsidRPr="00E57ED4" w:rsidRDefault="00853D39" w:rsidP="0052579B">
            <w:pPr>
              <w:pStyle w:val="TAL"/>
              <w:rPr>
                <w:ins w:id="331" w:author="Ericsson User" w:date="2021-10-12T11:54:00Z"/>
                <w:rFonts w:cs="Arial"/>
                <w:lang w:val="en-US" w:eastAsia="ja-JP"/>
              </w:rPr>
            </w:pPr>
          </w:p>
        </w:tc>
        <w:tc>
          <w:tcPr>
            <w:tcW w:w="1080" w:type="dxa"/>
          </w:tcPr>
          <w:p w14:paraId="4567FA79" w14:textId="77777777" w:rsidR="00853D39" w:rsidRPr="004C7AB2" w:rsidRDefault="00853D39" w:rsidP="0052579B">
            <w:pPr>
              <w:pStyle w:val="TAL"/>
              <w:rPr>
                <w:ins w:id="332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4100CE3F" w14:textId="77777777" w:rsidR="00853D39" w:rsidRPr="004C7AB2" w:rsidRDefault="00853D39" w:rsidP="0052579B">
            <w:pPr>
              <w:pStyle w:val="TAL"/>
              <w:rPr>
                <w:ins w:id="333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56F51C01" w14:textId="77777777" w:rsidR="00853D39" w:rsidRPr="004C7AB2" w:rsidRDefault="00853D39" w:rsidP="0052579B">
            <w:pPr>
              <w:pStyle w:val="TAL"/>
              <w:rPr>
                <w:ins w:id="334" w:author="Ericsson User" w:date="2021-10-12T11:54:00Z"/>
                <w:lang w:eastAsia="ja-JP"/>
              </w:rPr>
            </w:pPr>
          </w:p>
        </w:tc>
      </w:tr>
      <w:tr w:rsidR="00355038" w:rsidRPr="00E57ED4" w14:paraId="40DC7A1A" w14:textId="77777777" w:rsidTr="00355038">
        <w:trPr>
          <w:trHeight w:val="53"/>
          <w:ins w:id="335" w:author="Ericsson User" w:date="2021-10-12T11:54:00Z"/>
        </w:trPr>
        <w:tc>
          <w:tcPr>
            <w:tcW w:w="3667" w:type="dxa"/>
          </w:tcPr>
          <w:p w14:paraId="7EE681CC" w14:textId="656F5E68" w:rsidR="00853D39" w:rsidRPr="00E57ED4" w:rsidRDefault="00853D39" w:rsidP="0052579B">
            <w:pPr>
              <w:pStyle w:val="TAL"/>
              <w:ind w:left="227"/>
              <w:rPr>
                <w:ins w:id="336" w:author="Ericsson User" w:date="2021-10-12T11:54:00Z"/>
                <w:rFonts w:cs="Arial"/>
                <w:bCs/>
                <w:lang w:val="en-US" w:eastAsia="ja-JP"/>
              </w:rPr>
            </w:pPr>
            <w:ins w:id="337" w:author="Ericsson User" w:date="2021-10-12T11:54:00Z">
              <w:r w:rsidRPr="00E57ED4">
                <w:rPr>
                  <w:rFonts w:cs="Arial"/>
                  <w:bCs/>
                  <w:lang w:val="en-US" w:eastAsia="ja-JP"/>
                </w:rPr>
                <w:t xml:space="preserve">&gt;&gt; </w:t>
              </w:r>
            </w:ins>
            <w:ins w:id="338" w:author="Ericsson User" w:date="2021-10-12T12:19:00Z">
              <w:r w:rsidR="00E57ED4" w:rsidRPr="00E57ED4">
                <w:rPr>
                  <w:rFonts w:cs="Arial"/>
                  <w:bCs/>
                  <w:lang w:val="en-US" w:eastAsia="ja-JP"/>
                </w:rPr>
                <w:t xml:space="preserve">I-RNTI </w:t>
              </w:r>
              <w:r w:rsidR="00E57ED4" w:rsidRPr="00355038">
                <w:rPr>
                  <w:rFonts w:cs="Arial"/>
                  <w:bCs/>
                  <w:lang w:val="en-US" w:eastAsia="ja-JP"/>
                </w:rPr>
                <w:t>Profile</w:t>
              </w:r>
            </w:ins>
            <w:ins w:id="339" w:author="Ericsson User" w:date="2021-10-12T11:54:00Z">
              <w:r w:rsidRPr="00355038">
                <w:rPr>
                  <w:rFonts w:cs="Arial"/>
                  <w:bCs/>
                  <w:lang w:val="en-US" w:eastAsia="ja-JP"/>
                </w:rPr>
                <w:t xml:space="preserve"> </w:t>
              </w:r>
            </w:ins>
            <w:ins w:id="340" w:author="Ericsson User" w:date="2021-10-12T12:28:00Z">
              <w:r w:rsidR="00355038">
                <w:rPr>
                  <w:rFonts w:cs="Arial"/>
                  <w:bCs/>
                  <w:lang w:val="en-US" w:eastAsia="ja-JP"/>
                </w:rPr>
                <w:t>High</w:t>
              </w:r>
            </w:ins>
          </w:p>
        </w:tc>
        <w:tc>
          <w:tcPr>
            <w:tcW w:w="1080" w:type="dxa"/>
          </w:tcPr>
          <w:p w14:paraId="6C0E7275" w14:textId="77777777" w:rsidR="00853D39" w:rsidRPr="00355038" w:rsidRDefault="00853D39" w:rsidP="0052579B">
            <w:pPr>
              <w:pStyle w:val="TAL"/>
              <w:rPr>
                <w:ins w:id="341" w:author="Ericsson User" w:date="2021-10-12T11:54:00Z"/>
                <w:rFonts w:cs="Arial"/>
                <w:lang w:val="en-US" w:eastAsia="ja-JP"/>
              </w:rPr>
            </w:pPr>
          </w:p>
        </w:tc>
        <w:tc>
          <w:tcPr>
            <w:tcW w:w="1080" w:type="dxa"/>
          </w:tcPr>
          <w:p w14:paraId="0149DC62" w14:textId="77777777" w:rsidR="00853D39" w:rsidRPr="00355038" w:rsidRDefault="00853D39" w:rsidP="0052579B">
            <w:pPr>
              <w:pStyle w:val="TAL"/>
              <w:rPr>
                <w:ins w:id="342" w:author="Ericsson User" w:date="2021-10-12T11:54:00Z"/>
                <w:i/>
                <w:lang w:val="en-US" w:eastAsia="ja-JP"/>
              </w:rPr>
            </w:pPr>
          </w:p>
        </w:tc>
        <w:tc>
          <w:tcPr>
            <w:tcW w:w="2160" w:type="dxa"/>
          </w:tcPr>
          <w:p w14:paraId="0998420B" w14:textId="77777777" w:rsidR="00853D39" w:rsidRPr="00355038" w:rsidRDefault="00853D39" w:rsidP="0052579B">
            <w:pPr>
              <w:pStyle w:val="TAL"/>
              <w:rPr>
                <w:ins w:id="343" w:author="Ericsson User" w:date="2021-10-12T11:54:00Z"/>
                <w:rFonts w:cs="Arial"/>
                <w:lang w:val="en-US" w:eastAsia="ja-JP"/>
              </w:rPr>
            </w:pPr>
          </w:p>
        </w:tc>
        <w:tc>
          <w:tcPr>
            <w:tcW w:w="2160" w:type="dxa"/>
          </w:tcPr>
          <w:p w14:paraId="312A5A71" w14:textId="77777777" w:rsidR="00853D39" w:rsidRPr="00355038" w:rsidRDefault="00853D39" w:rsidP="0052579B">
            <w:pPr>
              <w:pStyle w:val="TAL"/>
              <w:rPr>
                <w:ins w:id="344" w:author="Ericsson User" w:date="2021-10-12T11:54:00Z"/>
                <w:lang w:val="en-US" w:eastAsia="ja-JP"/>
              </w:rPr>
            </w:pPr>
          </w:p>
        </w:tc>
      </w:tr>
      <w:tr w:rsidR="00853D39" w:rsidRPr="004C7AB2" w14:paraId="1DFDFB48" w14:textId="77777777" w:rsidTr="00355038">
        <w:trPr>
          <w:ins w:id="345" w:author="Ericsson User" w:date="2021-10-12T11:54:00Z"/>
        </w:trPr>
        <w:tc>
          <w:tcPr>
            <w:tcW w:w="3667" w:type="dxa"/>
          </w:tcPr>
          <w:p w14:paraId="65451FDB" w14:textId="1F5A088D" w:rsidR="00853D39" w:rsidRPr="004C7AB2" w:rsidRDefault="00853D39" w:rsidP="0052579B">
            <w:pPr>
              <w:pStyle w:val="TAL"/>
              <w:ind w:left="340"/>
              <w:rPr>
                <w:ins w:id="346" w:author="Ericsson User" w:date="2021-10-12T11:54:00Z"/>
                <w:rFonts w:cs="Arial"/>
                <w:bCs/>
                <w:lang w:eastAsia="ja-JP"/>
              </w:rPr>
            </w:pPr>
            <w:ins w:id="347" w:author="Ericsson User" w:date="2021-10-12T11:54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 </w:t>
              </w:r>
            </w:ins>
            <w:ins w:id="348" w:author="Ericsson User" w:date="2021-10-12T12:30:00Z">
              <w:r w:rsidR="00355038">
                <w:rPr>
                  <w:rFonts w:cs="Arial"/>
                  <w:bCs/>
                  <w:lang w:eastAsia="ja-JP"/>
                </w:rPr>
                <w:t>Profile High</w:t>
              </w:r>
            </w:ins>
          </w:p>
        </w:tc>
        <w:tc>
          <w:tcPr>
            <w:tcW w:w="1080" w:type="dxa"/>
          </w:tcPr>
          <w:p w14:paraId="27E40600" w14:textId="77777777" w:rsidR="00853D39" w:rsidRPr="00355038" w:rsidRDefault="00853D39" w:rsidP="0052579B">
            <w:pPr>
              <w:pStyle w:val="TAL"/>
              <w:rPr>
                <w:ins w:id="349" w:author="Ericsson User" w:date="2021-10-12T11:54:00Z"/>
                <w:rFonts w:cs="Arial"/>
                <w:lang w:val="en-US" w:eastAsia="ja-JP"/>
              </w:rPr>
            </w:pPr>
          </w:p>
        </w:tc>
        <w:tc>
          <w:tcPr>
            <w:tcW w:w="1080" w:type="dxa"/>
          </w:tcPr>
          <w:p w14:paraId="71C707FC" w14:textId="77777777" w:rsidR="00853D39" w:rsidRPr="004C7AB2" w:rsidRDefault="00853D39" w:rsidP="0052579B">
            <w:pPr>
              <w:pStyle w:val="TAL"/>
              <w:rPr>
                <w:ins w:id="350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7B8A5484" w14:textId="77777777" w:rsidR="00853D39" w:rsidRPr="004C7AB2" w:rsidRDefault="00853D39" w:rsidP="0052579B">
            <w:pPr>
              <w:pStyle w:val="TAL"/>
              <w:rPr>
                <w:ins w:id="351" w:author="Ericsson User" w:date="2021-10-12T11:54:00Z"/>
                <w:lang w:val="it-IT" w:eastAsia="ja-JP"/>
              </w:rPr>
            </w:pPr>
            <w:ins w:id="352" w:author="Ericsson User" w:date="2021-10-12T11:54:00Z">
              <w:r w:rsidRPr="004C7AB2">
                <w:rPr>
                  <w:rFonts w:cs="Arial"/>
                  <w:lang w:eastAsia="ja-JP"/>
                </w:rPr>
                <w:t>BIT STRING (SIZE(</w:t>
              </w:r>
              <w:r w:rsidRPr="004C7AB2">
                <w:rPr>
                  <w:rFonts w:cs="Arial"/>
                  <w:lang w:val="it-IT" w:eastAsia="ja-JP"/>
                </w:rPr>
                <w:t>22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160" w:type="dxa"/>
          </w:tcPr>
          <w:p w14:paraId="04D94378" w14:textId="77777777" w:rsidR="00853D39" w:rsidRPr="004C7AB2" w:rsidRDefault="00853D39" w:rsidP="0052579B">
            <w:pPr>
              <w:pStyle w:val="TAL"/>
              <w:rPr>
                <w:ins w:id="353" w:author="Ericsson User" w:date="2021-10-12T11:54:00Z"/>
                <w:lang w:eastAsia="ja-JP"/>
              </w:rPr>
            </w:pPr>
          </w:p>
        </w:tc>
      </w:tr>
      <w:tr w:rsidR="00853D39" w:rsidRPr="004C7AB2" w14:paraId="423E29C3" w14:textId="77777777" w:rsidTr="00355038">
        <w:trPr>
          <w:ins w:id="354" w:author="Ericsson User" w:date="2021-10-12T11:54:00Z"/>
        </w:trPr>
        <w:tc>
          <w:tcPr>
            <w:tcW w:w="3667" w:type="dxa"/>
          </w:tcPr>
          <w:p w14:paraId="339DC4D6" w14:textId="4D072C7F" w:rsidR="00853D39" w:rsidRPr="004C7AB2" w:rsidRDefault="00853D39" w:rsidP="0052579B">
            <w:pPr>
              <w:pStyle w:val="TAL"/>
              <w:ind w:left="227"/>
              <w:rPr>
                <w:ins w:id="355" w:author="Ericsson User" w:date="2021-10-12T11:54:00Z"/>
                <w:rFonts w:cs="Arial"/>
                <w:bCs/>
                <w:lang w:eastAsia="ja-JP"/>
              </w:rPr>
            </w:pPr>
            <w:ins w:id="356" w:author="Ericsson User" w:date="2021-10-12T11:54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357" w:author="Ericsson User" w:date="2021-10-12T12:20:00Z">
              <w:r w:rsidR="00E57ED4" w:rsidRPr="00E57ED4">
                <w:rPr>
                  <w:rFonts w:cs="Arial"/>
                  <w:bCs/>
                  <w:lang w:val="en-US" w:eastAsia="ja-JP"/>
                </w:rPr>
                <w:t xml:space="preserve">I-RNTI </w:t>
              </w:r>
              <w:r w:rsidR="00E57ED4">
                <w:rPr>
                  <w:rFonts w:cs="Arial"/>
                  <w:bCs/>
                  <w:lang w:val="en-US" w:eastAsia="ja-JP"/>
                </w:rPr>
                <w:t>P</w:t>
              </w:r>
              <w:r w:rsidR="00E57ED4" w:rsidRPr="00E57ED4">
                <w:rPr>
                  <w:rFonts w:cs="Arial"/>
                  <w:bCs/>
                  <w:lang w:val="en-US" w:eastAsia="ja-JP"/>
                </w:rPr>
                <w:t xml:space="preserve">rofile </w:t>
              </w:r>
            </w:ins>
            <w:ins w:id="358" w:author="Ericsson User" w:date="2021-10-12T12:28:00Z">
              <w:r w:rsidR="00355038">
                <w:rPr>
                  <w:rFonts w:cs="Arial"/>
                  <w:bCs/>
                  <w:lang w:val="en-US" w:eastAsia="ja-JP"/>
                </w:rPr>
                <w:t>Low</w:t>
              </w:r>
            </w:ins>
          </w:p>
        </w:tc>
        <w:tc>
          <w:tcPr>
            <w:tcW w:w="1080" w:type="dxa"/>
          </w:tcPr>
          <w:p w14:paraId="46950AC0" w14:textId="77777777" w:rsidR="00853D39" w:rsidRPr="004C7AB2" w:rsidRDefault="00853D39" w:rsidP="0052579B">
            <w:pPr>
              <w:pStyle w:val="TAL"/>
              <w:rPr>
                <w:ins w:id="359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CA4CC0" w14:textId="77777777" w:rsidR="00853D39" w:rsidRPr="004C7AB2" w:rsidRDefault="00853D39" w:rsidP="0052579B">
            <w:pPr>
              <w:pStyle w:val="TAL"/>
              <w:rPr>
                <w:ins w:id="360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11EF5C43" w14:textId="77777777" w:rsidR="00853D39" w:rsidRPr="004C7AB2" w:rsidRDefault="00853D39" w:rsidP="0052579B">
            <w:pPr>
              <w:pStyle w:val="TAL"/>
              <w:rPr>
                <w:ins w:id="361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26B32925" w14:textId="77777777" w:rsidR="00853D39" w:rsidRPr="004C7AB2" w:rsidRDefault="00853D39" w:rsidP="0052579B">
            <w:pPr>
              <w:pStyle w:val="TAL"/>
              <w:rPr>
                <w:ins w:id="362" w:author="Ericsson User" w:date="2021-10-12T11:54:00Z"/>
                <w:lang w:eastAsia="ja-JP"/>
              </w:rPr>
            </w:pPr>
          </w:p>
        </w:tc>
      </w:tr>
      <w:tr w:rsidR="00853D39" w:rsidRPr="004C7AB2" w14:paraId="0E7D063F" w14:textId="77777777" w:rsidTr="00355038">
        <w:trPr>
          <w:ins w:id="363" w:author="Ericsson User" w:date="2021-10-12T11:54:00Z"/>
        </w:trPr>
        <w:tc>
          <w:tcPr>
            <w:tcW w:w="3667" w:type="dxa"/>
          </w:tcPr>
          <w:p w14:paraId="65D4F5F4" w14:textId="32302A2F" w:rsidR="00853D39" w:rsidRPr="004C7AB2" w:rsidRDefault="00853D39" w:rsidP="0052579B">
            <w:pPr>
              <w:pStyle w:val="TAL"/>
              <w:ind w:left="340"/>
              <w:rPr>
                <w:ins w:id="364" w:author="Ericsson User" w:date="2021-10-12T11:54:00Z"/>
                <w:rFonts w:cs="Arial"/>
                <w:bCs/>
                <w:lang w:eastAsia="ja-JP"/>
              </w:rPr>
            </w:pPr>
            <w:ins w:id="365" w:author="Ericsson User" w:date="2021-10-12T11:54:00Z">
              <w:r w:rsidRPr="004C7AB2">
                <w:rPr>
                  <w:rFonts w:cs="Arial"/>
                  <w:bCs/>
                  <w:lang w:eastAsia="ja-JP"/>
                </w:rPr>
                <w:t xml:space="preserve">&gt;&gt;&gt; </w:t>
              </w:r>
            </w:ins>
            <w:ins w:id="366" w:author="Ericsson User" w:date="2021-10-12T12:20:00Z">
              <w:r w:rsidR="00E57ED4" w:rsidRPr="004C7AB2">
                <w:rPr>
                  <w:rFonts w:cs="Arial"/>
                  <w:bCs/>
                  <w:lang w:eastAsia="ja-JP"/>
                </w:rPr>
                <w:t xml:space="preserve">Local Node Id </w:t>
              </w:r>
              <w:r w:rsidR="00E57ED4">
                <w:rPr>
                  <w:rFonts w:cs="Arial"/>
                  <w:bCs/>
                  <w:lang w:eastAsia="zh-CN"/>
                </w:rPr>
                <w:t xml:space="preserve">Profile </w:t>
              </w:r>
            </w:ins>
            <w:ins w:id="367" w:author="Ericsson User" w:date="2021-10-12T12:28:00Z">
              <w:r w:rsidR="00355038">
                <w:rPr>
                  <w:rFonts w:cs="Arial"/>
                  <w:bCs/>
                  <w:lang w:eastAsia="zh-CN"/>
                </w:rPr>
                <w:t>Low</w:t>
              </w:r>
            </w:ins>
          </w:p>
        </w:tc>
        <w:tc>
          <w:tcPr>
            <w:tcW w:w="1080" w:type="dxa"/>
          </w:tcPr>
          <w:p w14:paraId="35EC82DC" w14:textId="77777777" w:rsidR="00853D39" w:rsidRPr="004C7AB2" w:rsidRDefault="00853D39" w:rsidP="0052579B">
            <w:pPr>
              <w:pStyle w:val="TAL"/>
              <w:rPr>
                <w:ins w:id="368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64F701" w14:textId="77777777" w:rsidR="00853D39" w:rsidRPr="004C7AB2" w:rsidRDefault="00853D39" w:rsidP="0052579B">
            <w:pPr>
              <w:pStyle w:val="TAL"/>
              <w:rPr>
                <w:ins w:id="369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3564CD56" w14:textId="77777777" w:rsidR="00853D39" w:rsidRPr="004C7AB2" w:rsidRDefault="00853D39" w:rsidP="0052579B">
            <w:pPr>
              <w:pStyle w:val="TAL"/>
              <w:rPr>
                <w:ins w:id="370" w:author="Ericsson User" w:date="2021-10-12T11:54:00Z"/>
                <w:rFonts w:cs="Arial"/>
                <w:lang w:eastAsia="ja-JP"/>
              </w:rPr>
            </w:pPr>
            <w:ins w:id="371" w:author="Ericsson User" w:date="2021-10-12T11:54:00Z">
              <w:r w:rsidRPr="004C7AB2">
                <w:rPr>
                  <w:rFonts w:cs="Arial"/>
                  <w:lang w:eastAsia="ja-JP"/>
                </w:rPr>
                <w:t>BIT STRING (SIZE(</w:t>
              </w:r>
              <w:r w:rsidRPr="004C7AB2">
                <w:rPr>
                  <w:rFonts w:cs="Arial"/>
                  <w:lang w:val="it-IT" w:eastAsia="ja-JP"/>
                </w:rPr>
                <w:t>18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160" w:type="dxa"/>
          </w:tcPr>
          <w:p w14:paraId="77262C43" w14:textId="77777777" w:rsidR="00853D39" w:rsidRPr="004C7AB2" w:rsidRDefault="00853D39" w:rsidP="0052579B">
            <w:pPr>
              <w:pStyle w:val="TAL"/>
              <w:rPr>
                <w:ins w:id="372" w:author="Ericsson User" w:date="2021-10-12T11:54:00Z"/>
                <w:lang w:eastAsia="ja-JP"/>
              </w:rPr>
            </w:pPr>
          </w:p>
        </w:tc>
      </w:tr>
      <w:tr w:rsidR="00853D39" w:rsidRPr="004C7AB2" w14:paraId="32A7B121" w14:textId="77777777" w:rsidTr="00355038">
        <w:trPr>
          <w:ins w:id="373" w:author="Ericsson User" w:date="2021-10-12T11:54:00Z"/>
        </w:trPr>
        <w:tc>
          <w:tcPr>
            <w:tcW w:w="3667" w:type="dxa"/>
          </w:tcPr>
          <w:p w14:paraId="5893F697" w14:textId="77777777" w:rsidR="00853D39" w:rsidRPr="004C7AB2" w:rsidRDefault="00853D39" w:rsidP="0052579B">
            <w:pPr>
              <w:pStyle w:val="TAL"/>
              <w:rPr>
                <w:ins w:id="374" w:author="Ericsson User" w:date="2021-10-12T11:54:00Z"/>
                <w:rFonts w:cs="Arial"/>
                <w:lang w:val="en-US" w:eastAsia="ja-JP"/>
              </w:rPr>
            </w:pPr>
            <w:ins w:id="375" w:author="Ericsson User" w:date="2021-10-12T11:54:00Z">
              <w:r w:rsidRPr="004C7AB2">
                <w:rPr>
                  <w:rFonts w:cs="Arial"/>
                  <w:bCs/>
                  <w:lang w:eastAsia="zh-CN"/>
                </w:rPr>
                <w:t xml:space="preserve">CHOICE </w:t>
              </w:r>
              <w:r w:rsidRPr="004C7AB2">
                <w:rPr>
                  <w:rFonts w:cs="Arial"/>
                  <w:bCs/>
                  <w:i/>
                  <w:iCs/>
                  <w:lang w:eastAsia="zh-CN"/>
                </w:rPr>
                <w:t>Short I-RNTI</w:t>
              </w:r>
            </w:ins>
          </w:p>
        </w:tc>
        <w:tc>
          <w:tcPr>
            <w:tcW w:w="1080" w:type="dxa"/>
          </w:tcPr>
          <w:p w14:paraId="3F67D2A0" w14:textId="77777777" w:rsidR="00853D39" w:rsidRPr="004C7AB2" w:rsidRDefault="00853D39" w:rsidP="0052579B">
            <w:pPr>
              <w:pStyle w:val="TAL"/>
              <w:rPr>
                <w:ins w:id="376" w:author="Ericsson User" w:date="2021-10-12T11:54:00Z"/>
                <w:rFonts w:cs="Arial"/>
                <w:lang w:eastAsia="ja-JP"/>
              </w:rPr>
            </w:pPr>
            <w:ins w:id="377" w:author="Ericsson User" w:date="2021-10-12T11:54:00Z">
              <w:r w:rsidRPr="004C7AB2"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1080" w:type="dxa"/>
          </w:tcPr>
          <w:p w14:paraId="0D0820D1" w14:textId="77777777" w:rsidR="00853D39" w:rsidRPr="004C7AB2" w:rsidRDefault="00853D39" w:rsidP="0052579B">
            <w:pPr>
              <w:pStyle w:val="TAL"/>
              <w:rPr>
                <w:ins w:id="378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0BDF997E" w14:textId="77777777" w:rsidR="00853D39" w:rsidRPr="004C7AB2" w:rsidRDefault="00853D39" w:rsidP="0052579B">
            <w:pPr>
              <w:pStyle w:val="TAL"/>
              <w:rPr>
                <w:ins w:id="379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1C1026A8" w14:textId="77777777" w:rsidR="00853D39" w:rsidRPr="004C7AB2" w:rsidRDefault="00853D39" w:rsidP="0052579B">
            <w:pPr>
              <w:pStyle w:val="TAL"/>
              <w:rPr>
                <w:ins w:id="380" w:author="Ericsson User" w:date="2021-10-12T11:54:00Z"/>
                <w:lang w:eastAsia="ja-JP"/>
              </w:rPr>
            </w:pPr>
          </w:p>
        </w:tc>
      </w:tr>
      <w:tr w:rsidR="00853D39" w:rsidRPr="004C7AB2" w14:paraId="715CF858" w14:textId="77777777" w:rsidTr="00355038">
        <w:trPr>
          <w:ins w:id="381" w:author="Ericsson User" w:date="2021-10-12T11:54:00Z"/>
        </w:trPr>
        <w:tc>
          <w:tcPr>
            <w:tcW w:w="3667" w:type="dxa"/>
          </w:tcPr>
          <w:p w14:paraId="66431E5F" w14:textId="77777777" w:rsidR="00853D39" w:rsidRPr="004C7AB2" w:rsidRDefault="00853D39" w:rsidP="0052579B">
            <w:pPr>
              <w:pStyle w:val="TAL"/>
              <w:ind w:left="113"/>
              <w:rPr>
                <w:ins w:id="382" w:author="Ericsson User" w:date="2021-10-12T11:54:00Z"/>
                <w:rFonts w:cs="Arial"/>
                <w:lang w:val="en-US" w:eastAsia="ja-JP"/>
              </w:rPr>
            </w:pPr>
            <w:ins w:id="383" w:author="Ericsson User" w:date="2021-10-12T11:54:00Z">
              <w:r w:rsidRPr="004C7AB2">
                <w:rPr>
                  <w:rFonts w:cs="Arial"/>
                  <w:bCs/>
                  <w:lang w:eastAsia="zh-CN"/>
                </w:rPr>
                <w:t>&gt; CHOICE RAN node class</w:t>
              </w:r>
            </w:ins>
          </w:p>
        </w:tc>
        <w:tc>
          <w:tcPr>
            <w:tcW w:w="1080" w:type="dxa"/>
          </w:tcPr>
          <w:p w14:paraId="37F1051E" w14:textId="77777777" w:rsidR="00853D39" w:rsidRPr="004C7AB2" w:rsidRDefault="00853D39" w:rsidP="0052579B">
            <w:pPr>
              <w:pStyle w:val="TAL"/>
              <w:rPr>
                <w:ins w:id="384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5E2B3D" w14:textId="77777777" w:rsidR="00853D39" w:rsidRPr="004C7AB2" w:rsidRDefault="00853D39" w:rsidP="0052579B">
            <w:pPr>
              <w:pStyle w:val="TAL"/>
              <w:rPr>
                <w:ins w:id="385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1BAD86BF" w14:textId="77777777" w:rsidR="00853D39" w:rsidRPr="004C7AB2" w:rsidRDefault="00853D39" w:rsidP="0052579B">
            <w:pPr>
              <w:pStyle w:val="TAL"/>
              <w:rPr>
                <w:ins w:id="386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6B172114" w14:textId="77777777" w:rsidR="00853D39" w:rsidRPr="004C7AB2" w:rsidRDefault="00853D39" w:rsidP="0052579B">
            <w:pPr>
              <w:pStyle w:val="TAL"/>
              <w:rPr>
                <w:ins w:id="387" w:author="Ericsson User" w:date="2021-10-12T11:54:00Z"/>
                <w:lang w:eastAsia="ja-JP"/>
              </w:rPr>
            </w:pPr>
          </w:p>
        </w:tc>
      </w:tr>
      <w:tr w:rsidR="00853D39" w:rsidRPr="004C7AB2" w14:paraId="2DFF3723" w14:textId="77777777" w:rsidTr="00355038">
        <w:trPr>
          <w:ins w:id="388" w:author="Ericsson User" w:date="2021-10-12T11:54:00Z"/>
        </w:trPr>
        <w:tc>
          <w:tcPr>
            <w:tcW w:w="3667" w:type="dxa"/>
          </w:tcPr>
          <w:p w14:paraId="16B04062" w14:textId="59A1A0E7" w:rsidR="00853D39" w:rsidRPr="004C7AB2" w:rsidRDefault="00355038" w:rsidP="0052579B">
            <w:pPr>
              <w:pStyle w:val="TAL"/>
              <w:ind w:left="227"/>
              <w:rPr>
                <w:ins w:id="389" w:author="Ericsson User" w:date="2021-10-12T11:54:00Z"/>
                <w:rFonts w:cs="Arial"/>
                <w:lang w:val="en-US" w:eastAsia="ja-JP"/>
              </w:rPr>
            </w:pPr>
            <w:ins w:id="390" w:author="Ericsson User" w:date="2021-10-12T12:28:00Z">
              <w:r w:rsidRPr="00E57ED4">
                <w:rPr>
                  <w:rFonts w:cs="Arial"/>
                  <w:bCs/>
                  <w:lang w:val="en-US" w:eastAsia="ja-JP"/>
                </w:rPr>
                <w:t xml:space="preserve">&gt;&gt; I-RNTI </w:t>
              </w:r>
              <w:r w:rsidRPr="00355038">
                <w:rPr>
                  <w:rFonts w:cs="Arial"/>
                  <w:bCs/>
                  <w:lang w:val="en-US" w:eastAsia="ja-JP"/>
                </w:rPr>
                <w:t xml:space="preserve">Profile </w:t>
              </w:r>
              <w:r>
                <w:rPr>
                  <w:rFonts w:cs="Arial"/>
                  <w:bCs/>
                  <w:lang w:val="en-US" w:eastAsia="ja-JP"/>
                </w:rPr>
                <w:t>High</w:t>
              </w:r>
            </w:ins>
          </w:p>
        </w:tc>
        <w:tc>
          <w:tcPr>
            <w:tcW w:w="1080" w:type="dxa"/>
          </w:tcPr>
          <w:p w14:paraId="02A29F2F" w14:textId="77777777" w:rsidR="00853D39" w:rsidRPr="004C7AB2" w:rsidRDefault="00853D39" w:rsidP="0052579B">
            <w:pPr>
              <w:pStyle w:val="TAL"/>
              <w:rPr>
                <w:ins w:id="391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C18EAA" w14:textId="77777777" w:rsidR="00853D39" w:rsidRPr="004C7AB2" w:rsidRDefault="00853D39" w:rsidP="0052579B">
            <w:pPr>
              <w:pStyle w:val="TAL"/>
              <w:rPr>
                <w:ins w:id="392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238AD944" w14:textId="77777777" w:rsidR="00853D39" w:rsidRPr="004C7AB2" w:rsidRDefault="00853D39" w:rsidP="0052579B">
            <w:pPr>
              <w:pStyle w:val="TAL"/>
              <w:rPr>
                <w:ins w:id="393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20BDD774" w14:textId="77777777" w:rsidR="00853D39" w:rsidRPr="004C7AB2" w:rsidRDefault="00853D39" w:rsidP="0052579B">
            <w:pPr>
              <w:pStyle w:val="TAL"/>
              <w:rPr>
                <w:ins w:id="394" w:author="Ericsson User" w:date="2021-10-12T11:54:00Z"/>
                <w:lang w:eastAsia="ja-JP"/>
              </w:rPr>
            </w:pPr>
          </w:p>
        </w:tc>
      </w:tr>
      <w:tr w:rsidR="00355038" w:rsidRPr="004C7AB2" w14:paraId="7F62751C" w14:textId="77777777" w:rsidTr="00355038">
        <w:trPr>
          <w:ins w:id="395" w:author="Ericsson User" w:date="2021-10-12T11:54:00Z"/>
        </w:trPr>
        <w:tc>
          <w:tcPr>
            <w:tcW w:w="3667" w:type="dxa"/>
          </w:tcPr>
          <w:p w14:paraId="32F303D2" w14:textId="711231E4" w:rsidR="00355038" w:rsidRPr="004C7AB2" w:rsidRDefault="00355038" w:rsidP="00355038">
            <w:pPr>
              <w:pStyle w:val="TAL"/>
              <w:ind w:left="340"/>
              <w:rPr>
                <w:ins w:id="396" w:author="Ericsson User" w:date="2021-10-12T11:54:00Z"/>
                <w:rFonts w:cs="Arial"/>
                <w:lang w:val="en-US" w:eastAsia="ja-JP"/>
              </w:rPr>
            </w:pPr>
            <w:ins w:id="397" w:author="Ericsson User" w:date="2021-10-12T12:28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 </w:t>
              </w:r>
              <w:r>
                <w:rPr>
                  <w:rFonts w:cs="Arial"/>
                  <w:bCs/>
                  <w:lang w:eastAsia="zh-CN"/>
                </w:rPr>
                <w:t>Profile High</w:t>
              </w:r>
            </w:ins>
          </w:p>
        </w:tc>
        <w:tc>
          <w:tcPr>
            <w:tcW w:w="1080" w:type="dxa"/>
          </w:tcPr>
          <w:p w14:paraId="2FE65B6B" w14:textId="77777777" w:rsidR="00355038" w:rsidRPr="004C7AB2" w:rsidRDefault="00355038" w:rsidP="00355038">
            <w:pPr>
              <w:pStyle w:val="TAL"/>
              <w:rPr>
                <w:ins w:id="398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4DE054" w14:textId="77777777" w:rsidR="00355038" w:rsidRPr="004C7AB2" w:rsidRDefault="00355038" w:rsidP="00355038">
            <w:pPr>
              <w:pStyle w:val="TAL"/>
              <w:rPr>
                <w:ins w:id="399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4DA3C2CB" w14:textId="7718BDB8" w:rsidR="00355038" w:rsidRPr="004C7AB2" w:rsidRDefault="00355038" w:rsidP="00355038">
            <w:pPr>
              <w:pStyle w:val="TAL"/>
              <w:rPr>
                <w:ins w:id="400" w:author="Ericsson User" w:date="2021-10-12T11:54:00Z"/>
                <w:rFonts w:cs="Arial"/>
                <w:lang w:eastAsia="ja-JP"/>
              </w:rPr>
            </w:pPr>
            <w:ins w:id="401" w:author="Ericsson User" w:date="2021-10-12T12:28:00Z">
              <w:r w:rsidRPr="004C7AB2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8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160" w:type="dxa"/>
          </w:tcPr>
          <w:p w14:paraId="1E74BC24" w14:textId="77777777" w:rsidR="00355038" w:rsidRPr="004C7AB2" w:rsidRDefault="00355038" w:rsidP="00355038">
            <w:pPr>
              <w:pStyle w:val="TAL"/>
              <w:rPr>
                <w:ins w:id="402" w:author="Ericsson User" w:date="2021-10-12T11:54:00Z"/>
                <w:lang w:eastAsia="ja-JP"/>
              </w:rPr>
            </w:pPr>
          </w:p>
        </w:tc>
      </w:tr>
      <w:tr w:rsidR="00355038" w:rsidRPr="004C7AB2" w14:paraId="2D05ADB6" w14:textId="77777777" w:rsidTr="00355038">
        <w:trPr>
          <w:ins w:id="403" w:author="Ericsson User" w:date="2021-10-12T11:54:00Z"/>
        </w:trPr>
        <w:tc>
          <w:tcPr>
            <w:tcW w:w="3667" w:type="dxa"/>
          </w:tcPr>
          <w:p w14:paraId="7F33B0AC" w14:textId="3EC23AB6" w:rsidR="00355038" w:rsidRPr="004C7AB2" w:rsidRDefault="00355038" w:rsidP="00355038">
            <w:pPr>
              <w:pStyle w:val="TAL"/>
              <w:ind w:left="227"/>
              <w:rPr>
                <w:ins w:id="404" w:author="Ericsson User" w:date="2021-10-12T11:54:00Z"/>
                <w:rFonts w:cs="Arial"/>
                <w:lang w:val="en-US" w:eastAsia="ja-JP"/>
              </w:rPr>
            </w:pPr>
            <w:ins w:id="405" w:author="Ericsson User" w:date="2021-10-12T12:28:00Z">
              <w:r w:rsidRPr="004C7AB2">
                <w:rPr>
                  <w:rFonts w:cs="Arial"/>
                  <w:bCs/>
                  <w:lang w:eastAsia="ja-JP"/>
                </w:rPr>
                <w:t xml:space="preserve">&gt;&gt; </w:t>
              </w:r>
              <w:r w:rsidRPr="00E57ED4">
                <w:rPr>
                  <w:rFonts w:cs="Arial"/>
                  <w:bCs/>
                  <w:lang w:val="en-US" w:eastAsia="ja-JP"/>
                </w:rPr>
                <w:t xml:space="preserve">I-RNTI </w:t>
              </w:r>
              <w:r>
                <w:rPr>
                  <w:rFonts w:cs="Arial"/>
                  <w:bCs/>
                  <w:lang w:val="en-US" w:eastAsia="ja-JP"/>
                </w:rPr>
                <w:t>P</w:t>
              </w:r>
              <w:r w:rsidRPr="00E57ED4">
                <w:rPr>
                  <w:rFonts w:cs="Arial"/>
                  <w:bCs/>
                  <w:lang w:val="en-US" w:eastAsia="ja-JP"/>
                </w:rPr>
                <w:t xml:space="preserve">rofile </w:t>
              </w:r>
              <w:r>
                <w:rPr>
                  <w:rFonts w:cs="Arial"/>
                  <w:bCs/>
                  <w:lang w:val="en-US" w:eastAsia="ja-JP"/>
                </w:rPr>
                <w:t>Low</w:t>
              </w:r>
            </w:ins>
          </w:p>
        </w:tc>
        <w:tc>
          <w:tcPr>
            <w:tcW w:w="1080" w:type="dxa"/>
          </w:tcPr>
          <w:p w14:paraId="7D0DC046" w14:textId="77777777" w:rsidR="00355038" w:rsidRPr="004C7AB2" w:rsidRDefault="00355038" w:rsidP="00355038">
            <w:pPr>
              <w:pStyle w:val="TAL"/>
              <w:rPr>
                <w:ins w:id="406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963F22" w14:textId="77777777" w:rsidR="00355038" w:rsidRPr="004C7AB2" w:rsidRDefault="00355038" w:rsidP="00355038">
            <w:pPr>
              <w:pStyle w:val="TAL"/>
              <w:rPr>
                <w:ins w:id="407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0600BF04" w14:textId="77777777" w:rsidR="00355038" w:rsidRPr="004C7AB2" w:rsidRDefault="00355038" w:rsidP="00355038">
            <w:pPr>
              <w:pStyle w:val="TAL"/>
              <w:rPr>
                <w:ins w:id="408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65ACB0C0" w14:textId="77777777" w:rsidR="00355038" w:rsidRPr="004C7AB2" w:rsidRDefault="00355038" w:rsidP="00355038">
            <w:pPr>
              <w:pStyle w:val="TAL"/>
              <w:rPr>
                <w:ins w:id="409" w:author="Ericsson User" w:date="2021-10-12T11:54:00Z"/>
                <w:lang w:eastAsia="ja-JP"/>
              </w:rPr>
            </w:pPr>
          </w:p>
        </w:tc>
      </w:tr>
      <w:tr w:rsidR="00355038" w:rsidRPr="00FD0425" w14:paraId="4A117C15" w14:textId="77777777" w:rsidTr="00355038">
        <w:trPr>
          <w:ins w:id="410" w:author="Ericsson User" w:date="2021-10-12T11:54:00Z"/>
        </w:trPr>
        <w:tc>
          <w:tcPr>
            <w:tcW w:w="3667" w:type="dxa"/>
          </w:tcPr>
          <w:p w14:paraId="4DE5F18A" w14:textId="7A0DB522" w:rsidR="00355038" w:rsidRPr="004C7AB2" w:rsidRDefault="00355038" w:rsidP="00355038">
            <w:pPr>
              <w:pStyle w:val="TAL"/>
              <w:ind w:left="340"/>
              <w:rPr>
                <w:ins w:id="411" w:author="Ericsson User" w:date="2021-10-12T11:54:00Z"/>
                <w:rFonts w:cs="Arial"/>
                <w:bCs/>
                <w:lang w:eastAsia="ja-JP"/>
              </w:rPr>
            </w:pPr>
            <w:ins w:id="412" w:author="Ericsson User" w:date="2021-10-12T12:28:00Z">
              <w:r w:rsidRPr="004C7AB2">
                <w:rPr>
                  <w:rFonts w:cs="Arial"/>
                  <w:bCs/>
                  <w:lang w:eastAsia="ja-JP"/>
                </w:rPr>
                <w:t xml:space="preserve">&gt;&gt;&gt; Local Node Id </w:t>
              </w:r>
              <w:r>
                <w:rPr>
                  <w:rFonts w:cs="Arial"/>
                  <w:bCs/>
                  <w:lang w:eastAsia="zh-CN"/>
                </w:rPr>
                <w:t>Profile Low</w:t>
              </w:r>
            </w:ins>
          </w:p>
        </w:tc>
        <w:tc>
          <w:tcPr>
            <w:tcW w:w="1080" w:type="dxa"/>
          </w:tcPr>
          <w:p w14:paraId="09700D7C" w14:textId="77777777" w:rsidR="00355038" w:rsidRPr="004C7AB2" w:rsidRDefault="00355038" w:rsidP="00355038">
            <w:pPr>
              <w:pStyle w:val="TAL"/>
              <w:rPr>
                <w:ins w:id="413" w:author="Ericsson User" w:date="2021-10-12T11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C1F310" w14:textId="77777777" w:rsidR="00355038" w:rsidRPr="004C7AB2" w:rsidRDefault="00355038" w:rsidP="00355038">
            <w:pPr>
              <w:pStyle w:val="TAL"/>
              <w:rPr>
                <w:ins w:id="414" w:author="Ericsson User" w:date="2021-10-12T11:54:00Z"/>
                <w:i/>
                <w:lang w:eastAsia="ja-JP"/>
              </w:rPr>
            </w:pPr>
          </w:p>
        </w:tc>
        <w:tc>
          <w:tcPr>
            <w:tcW w:w="2160" w:type="dxa"/>
          </w:tcPr>
          <w:p w14:paraId="6D967C4F" w14:textId="44F2C85E" w:rsidR="00355038" w:rsidRPr="004C7AB2" w:rsidRDefault="00355038" w:rsidP="00355038">
            <w:pPr>
              <w:pStyle w:val="TAL"/>
              <w:rPr>
                <w:ins w:id="415" w:author="Ericsson User" w:date="2021-10-12T11:54:00Z"/>
                <w:rFonts w:cs="Arial"/>
                <w:lang w:eastAsia="ja-JP"/>
              </w:rPr>
            </w:pPr>
            <w:ins w:id="416" w:author="Ericsson User" w:date="2021-10-12T12:28:00Z">
              <w:r w:rsidRPr="004C7AB2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6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160" w:type="dxa"/>
          </w:tcPr>
          <w:p w14:paraId="412BD830" w14:textId="77777777" w:rsidR="00355038" w:rsidRPr="00FD0425" w:rsidRDefault="00355038" w:rsidP="00355038">
            <w:pPr>
              <w:pStyle w:val="TAL"/>
              <w:rPr>
                <w:ins w:id="417" w:author="Ericsson User" w:date="2021-10-12T11:54:00Z"/>
                <w:lang w:eastAsia="ja-JP"/>
              </w:rPr>
            </w:pPr>
          </w:p>
        </w:tc>
      </w:tr>
    </w:tbl>
    <w:p w14:paraId="1BD218E2" w14:textId="77777777" w:rsidR="00853D39" w:rsidRDefault="00853D39" w:rsidP="00853D39">
      <w:pPr>
        <w:rPr>
          <w:ins w:id="418" w:author="Ericsson User" w:date="2021-10-12T11:54:00Z"/>
          <w:noProof/>
        </w:rPr>
      </w:pPr>
    </w:p>
    <w:p w14:paraId="549078DE" w14:textId="77777777" w:rsidR="00853D39" w:rsidRDefault="00853D39" w:rsidP="00853D39">
      <w:pPr>
        <w:rPr>
          <w:noProof/>
        </w:rPr>
      </w:pPr>
    </w:p>
    <w:p w14:paraId="4839538F" w14:textId="4E8B9E44" w:rsidR="004D1706" w:rsidRPr="004D1706" w:rsidRDefault="00E57ED4">
      <w:pPr>
        <w:rPr>
          <w:lang w:val="en-US"/>
        </w:rPr>
      </w:pPr>
      <w:r>
        <w:t>//////////////////////////////////////////////////////////// End of changes ////////////////////////////////////////////////////////////</w:t>
      </w:r>
    </w:p>
    <w:sectPr w:rsidR="004D1706" w:rsidRPr="004D1706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89FA8" w14:textId="77777777" w:rsidR="003578CD" w:rsidRDefault="003578CD">
      <w:pPr>
        <w:spacing w:after="0" w:line="240" w:lineRule="auto"/>
      </w:pPr>
      <w:r>
        <w:separator/>
      </w:r>
    </w:p>
  </w:endnote>
  <w:endnote w:type="continuationSeparator" w:id="0">
    <w:p w14:paraId="6A48A109" w14:textId="77777777" w:rsidR="003578CD" w:rsidRDefault="0035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21E24" w14:textId="77777777" w:rsidR="003578CD" w:rsidRDefault="003578CD">
      <w:pPr>
        <w:spacing w:after="0" w:line="240" w:lineRule="auto"/>
      </w:pPr>
      <w:r>
        <w:separator/>
      </w:r>
    </w:p>
  </w:footnote>
  <w:footnote w:type="continuationSeparator" w:id="0">
    <w:p w14:paraId="707BB97E" w14:textId="77777777" w:rsidR="003578CD" w:rsidRDefault="00357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3BE5F" w14:textId="77777777" w:rsidR="004770AB" w:rsidRDefault="004770A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72DA2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44B3"/>
    <w:rsid w:val="000D6448"/>
    <w:rsid w:val="000F67BA"/>
    <w:rsid w:val="001132E3"/>
    <w:rsid w:val="001246AE"/>
    <w:rsid w:val="00136AEC"/>
    <w:rsid w:val="00145D43"/>
    <w:rsid w:val="00145FE5"/>
    <w:rsid w:val="0018288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16E6"/>
    <w:rsid w:val="001E1A18"/>
    <w:rsid w:val="001E39DB"/>
    <w:rsid w:val="001E41F3"/>
    <w:rsid w:val="00216F28"/>
    <w:rsid w:val="0022057B"/>
    <w:rsid w:val="002267DA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B663B"/>
    <w:rsid w:val="002C5A45"/>
    <w:rsid w:val="002D17D2"/>
    <w:rsid w:val="002D7840"/>
    <w:rsid w:val="002E472E"/>
    <w:rsid w:val="002E4BA2"/>
    <w:rsid w:val="002F428B"/>
    <w:rsid w:val="00305409"/>
    <w:rsid w:val="00355038"/>
    <w:rsid w:val="003578CD"/>
    <w:rsid w:val="003609EF"/>
    <w:rsid w:val="00361648"/>
    <w:rsid w:val="0036231A"/>
    <w:rsid w:val="00374DD4"/>
    <w:rsid w:val="0038262B"/>
    <w:rsid w:val="003B1DF5"/>
    <w:rsid w:val="003C6505"/>
    <w:rsid w:val="003E1A36"/>
    <w:rsid w:val="003F4C86"/>
    <w:rsid w:val="00410371"/>
    <w:rsid w:val="00413DB9"/>
    <w:rsid w:val="004242F1"/>
    <w:rsid w:val="00451266"/>
    <w:rsid w:val="0046063E"/>
    <w:rsid w:val="0047327A"/>
    <w:rsid w:val="004770AB"/>
    <w:rsid w:val="00484C32"/>
    <w:rsid w:val="0048772D"/>
    <w:rsid w:val="00487921"/>
    <w:rsid w:val="00491EE9"/>
    <w:rsid w:val="00494B77"/>
    <w:rsid w:val="004971F6"/>
    <w:rsid w:val="004B6A31"/>
    <w:rsid w:val="004B75B7"/>
    <w:rsid w:val="004D1706"/>
    <w:rsid w:val="004D763D"/>
    <w:rsid w:val="004E3D73"/>
    <w:rsid w:val="004F0CDA"/>
    <w:rsid w:val="004F1560"/>
    <w:rsid w:val="004F6E34"/>
    <w:rsid w:val="0051580D"/>
    <w:rsid w:val="0051723A"/>
    <w:rsid w:val="00521148"/>
    <w:rsid w:val="005403DB"/>
    <w:rsid w:val="00541FE7"/>
    <w:rsid w:val="005467A3"/>
    <w:rsid w:val="00547111"/>
    <w:rsid w:val="00550B0C"/>
    <w:rsid w:val="00555A69"/>
    <w:rsid w:val="005645C2"/>
    <w:rsid w:val="00591C66"/>
    <w:rsid w:val="00592D74"/>
    <w:rsid w:val="00597E71"/>
    <w:rsid w:val="005B0680"/>
    <w:rsid w:val="005C5DB0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94B80"/>
    <w:rsid w:val="00695808"/>
    <w:rsid w:val="006B46FB"/>
    <w:rsid w:val="006D4662"/>
    <w:rsid w:val="006E21FB"/>
    <w:rsid w:val="00704F66"/>
    <w:rsid w:val="00736489"/>
    <w:rsid w:val="007422BC"/>
    <w:rsid w:val="0075295A"/>
    <w:rsid w:val="00753A37"/>
    <w:rsid w:val="00757C8E"/>
    <w:rsid w:val="0076110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3D39"/>
    <w:rsid w:val="008550E1"/>
    <w:rsid w:val="008626E7"/>
    <w:rsid w:val="00863666"/>
    <w:rsid w:val="00864B8C"/>
    <w:rsid w:val="00870C78"/>
    <w:rsid w:val="00870EE7"/>
    <w:rsid w:val="008746A5"/>
    <w:rsid w:val="008814FF"/>
    <w:rsid w:val="008863B9"/>
    <w:rsid w:val="00891BFB"/>
    <w:rsid w:val="008A0B2B"/>
    <w:rsid w:val="008A15B5"/>
    <w:rsid w:val="008A45A6"/>
    <w:rsid w:val="008A7810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06C3"/>
    <w:rsid w:val="00921419"/>
    <w:rsid w:val="00926286"/>
    <w:rsid w:val="00932800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0A6A"/>
    <w:rsid w:val="009C7EA8"/>
    <w:rsid w:val="009D07C0"/>
    <w:rsid w:val="009D2C8D"/>
    <w:rsid w:val="009E3297"/>
    <w:rsid w:val="009F734F"/>
    <w:rsid w:val="009F7BF6"/>
    <w:rsid w:val="00A1321C"/>
    <w:rsid w:val="00A246B6"/>
    <w:rsid w:val="00A25E12"/>
    <w:rsid w:val="00A274A6"/>
    <w:rsid w:val="00A2750A"/>
    <w:rsid w:val="00A41ABE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F2F44"/>
    <w:rsid w:val="00AF3043"/>
    <w:rsid w:val="00B14437"/>
    <w:rsid w:val="00B258BB"/>
    <w:rsid w:val="00B2671E"/>
    <w:rsid w:val="00B607D3"/>
    <w:rsid w:val="00B67B97"/>
    <w:rsid w:val="00B87C93"/>
    <w:rsid w:val="00B929BC"/>
    <w:rsid w:val="00B968C8"/>
    <w:rsid w:val="00B97C08"/>
    <w:rsid w:val="00BA3EC5"/>
    <w:rsid w:val="00BA51D9"/>
    <w:rsid w:val="00BB5DFC"/>
    <w:rsid w:val="00BD279D"/>
    <w:rsid w:val="00BD6BB8"/>
    <w:rsid w:val="00BF1714"/>
    <w:rsid w:val="00C04FF3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27121"/>
    <w:rsid w:val="00D3042F"/>
    <w:rsid w:val="00D50255"/>
    <w:rsid w:val="00D66520"/>
    <w:rsid w:val="00D74A3C"/>
    <w:rsid w:val="00DB4FC5"/>
    <w:rsid w:val="00DE34CF"/>
    <w:rsid w:val="00DF1282"/>
    <w:rsid w:val="00E13F3D"/>
    <w:rsid w:val="00E14F08"/>
    <w:rsid w:val="00E258B8"/>
    <w:rsid w:val="00E34898"/>
    <w:rsid w:val="00E423CB"/>
    <w:rsid w:val="00E57ED4"/>
    <w:rsid w:val="00E66FC3"/>
    <w:rsid w:val="00E71190"/>
    <w:rsid w:val="00E74DC0"/>
    <w:rsid w:val="00E9586C"/>
    <w:rsid w:val="00E96FF5"/>
    <w:rsid w:val="00EA0CC0"/>
    <w:rsid w:val="00EB09B7"/>
    <w:rsid w:val="00EE7D7C"/>
    <w:rsid w:val="00EF561E"/>
    <w:rsid w:val="00EF71EE"/>
    <w:rsid w:val="00F0040A"/>
    <w:rsid w:val="00F10DBF"/>
    <w:rsid w:val="00F1431C"/>
    <w:rsid w:val="00F20F62"/>
    <w:rsid w:val="00F2214F"/>
    <w:rsid w:val="00F25D98"/>
    <w:rsid w:val="00F300FB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EA2A7AD9-D59B-4C9D-90C1-8A007B45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760D0B4-4B93-4083-956F-CFC5970D9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15</Pages>
  <Words>4241</Words>
  <Characters>24180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34</cp:revision>
  <cp:lastPrinted>1899-12-31T23:00:00Z</cp:lastPrinted>
  <dcterms:created xsi:type="dcterms:W3CDTF">2021-08-25T11:29:00Z</dcterms:created>
  <dcterms:modified xsi:type="dcterms:W3CDTF">2021-10-22T05:46:00Z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