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075"/>
        <w:gridCol w:w="4225"/>
        <w:gridCol w:w="1255"/>
      </w:tblGrid>
      <w:tr w:rsidR="00405AE1" w:rsidRPr="00A7065B" w:rsidTr="00A7065B">
        <w:tc>
          <w:tcPr>
            <w:tcW w:w="3870" w:type="dxa"/>
            <w:gridSpan w:val="2"/>
          </w:tcPr>
          <w:p w:rsidR="00405AE1" w:rsidRPr="00A7065B" w:rsidRDefault="004D454D" w:rsidP="00020CF1">
            <w:pPr>
              <w:rPr>
                <w:b/>
                <w:sz w:val="22"/>
              </w:rPr>
            </w:pPr>
            <w:r>
              <w:rPr>
                <w:b/>
                <w:sz w:val="22"/>
              </w:rPr>
              <w:t>3GPP TSG-RAN WG3 Meeting #114</w:t>
            </w:r>
            <w:r w:rsidR="00405AE1" w:rsidRPr="00A7065B">
              <w:rPr>
                <w:b/>
                <w:sz w:val="22"/>
              </w:rPr>
              <w:t>-e</w:t>
            </w:r>
          </w:p>
        </w:tc>
        <w:tc>
          <w:tcPr>
            <w:tcW w:w="4225" w:type="dxa"/>
          </w:tcPr>
          <w:p w:rsidR="00405AE1" w:rsidRPr="00A7065B" w:rsidRDefault="00405AE1" w:rsidP="00020CF1">
            <w:pPr>
              <w:rPr>
                <w:b/>
                <w:sz w:val="22"/>
              </w:rPr>
            </w:pPr>
          </w:p>
        </w:tc>
        <w:tc>
          <w:tcPr>
            <w:tcW w:w="1255" w:type="dxa"/>
          </w:tcPr>
          <w:p w:rsidR="00405AE1" w:rsidRPr="00A7065B" w:rsidRDefault="00D46C8D" w:rsidP="004D454D">
            <w:pPr>
              <w:rPr>
                <w:b/>
                <w:sz w:val="22"/>
              </w:rPr>
            </w:pPr>
            <w:r>
              <w:rPr>
                <w:b/>
                <w:sz w:val="22"/>
              </w:rPr>
              <w:t>R3-214725</w:t>
            </w:r>
          </w:p>
        </w:tc>
      </w:tr>
      <w:tr w:rsidR="00405AE1" w:rsidRPr="00A7065B" w:rsidTr="00A7065B">
        <w:tc>
          <w:tcPr>
            <w:tcW w:w="3870" w:type="dxa"/>
            <w:gridSpan w:val="2"/>
          </w:tcPr>
          <w:p w:rsidR="00405AE1" w:rsidRPr="00A7065B" w:rsidRDefault="004D454D" w:rsidP="00020CF1">
            <w:pPr>
              <w:rPr>
                <w:b/>
                <w:sz w:val="22"/>
              </w:rPr>
            </w:pPr>
            <w:r>
              <w:rPr>
                <w:b/>
                <w:sz w:val="22"/>
              </w:rPr>
              <w:t>E-meeting, 01-11 Nov.</w:t>
            </w:r>
            <w:r w:rsidR="00405AE1" w:rsidRPr="00A7065B">
              <w:rPr>
                <w:b/>
                <w:sz w:val="22"/>
              </w:rPr>
              <w:t xml:space="preserve"> 2021</w:t>
            </w:r>
          </w:p>
        </w:tc>
        <w:tc>
          <w:tcPr>
            <w:tcW w:w="4225" w:type="dxa"/>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Agenda Item:</w:t>
            </w:r>
          </w:p>
        </w:tc>
        <w:tc>
          <w:tcPr>
            <w:tcW w:w="6300" w:type="dxa"/>
            <w:gridSpan w:val="2"/>
          </w:tcPr>
          <w:p w:rsidR="00405AE1" w:rsidRPr="00A7065B" w:rsidRDefault="00413DBC" w:rsidP="00020CF1">
            <w:pPr>
              <w:rPr>
                <w:b/>
                <w:sz w:val="22"/>
              </w:rPr>
            </w:pPr>
            <w:r>
              <w:rPr>
                <w:b/>
                <w:sz w:val="22"/>
              </w:rPr>
              <w:t>10.</w:t>
            </w:r>
            <w:r w:rsidR="00405AE1" w:rsidRPr="00A7065B">
              <w:rPr>
                <w:b/>
                <w:sz w:val="22"/>
              </w:rPr>
              <w:t>5</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 xml:space="preserve">Source: </w:t>
            </w:r>
          </w:p>
        </w:tc>
        <w:tc>
          <w:tcPr>
            <w:tcW w:w="6300" w:type="dxa"/>
            <w:gridSpan w:val="2"/>
          </w:tcPr>
          <w:p w:rsidR="00405AE1" w:rsidRPr="00A7065B" w:rsidRDefault="00405AE1" w:rsidP="00020CF1">
            <w:pPr>
              <w:rPr>
                <w:b/>
                <w:sz w:val="22"/>
              </w:rPr>
            </w:pPr>
            <w:r w:rsidRPr="00A7065B">
              <w:rPr>
                <w:b/>
                <w:sz w:val="22"/>
              </w:rPr>
              <w:t>Charter Communications</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Title:</w:t>
            </w:r>
          </w:p>
        </w:tc>
        <w:tc>
          <w:tcPr>
            <w:tcW w:w="6300" w:type="dxa"/>
            <w:gridSpan w:val="2"/>
          </w:tcPr>
          <w:p w:rsidR="00405AE1" w:rsidRPr="00A7065B" w:rsidRDefault="00CC5EDB" w:rsidP="00020CF1">
            <w:pPr>
              <w:rPr>
                <w:b/>
                <w:sz w:val="22"/>
              </w:rPr>
            </w:pPr>
            <w:r>
              <w:rPr>
                <w:b/>
                <w:sz w:val="22"/>
              </w:rPr>
              <w:t>Signaling to request and report unlicensed channel occupancy</w:t>
            </w: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p>
        </w:tc>
        <w:tc>
          <w:tcPr>
            <w:tcW w:w="6300" w:type="dxa"/>
            <w:gridSpan w:val="2"/>
          </w:tcPr>
          <w:p w:rsidR="00405AE1" w:rsidRPr="00A7065B" w:rsidRDefault="00405AE1" w:rsidP="00020CF1">
            <w:pPr>
              <w:rPr>
                <w:b/>
                <w:sz w:val="22"/>
              </w:rPr>
            </w:pPr>
          </w:p>
        </w:tc>
        <w:tc>
          <w:tcPr>
            <w:tcW w:w="1255" w:type="dxa"/>
          </w:tcPr>
          <w:p w:rsidR="00405AE1" w:rsidRPr="00A7065B" w:rsidRDefault="00405AE1" w:rsidP="00020CF1">
            <w:pPr>
              <w:rPr>
                <w:b/>
                <w:sz w:val="22"/>
              </w:rPr>
            </w:pPr>
          </w:p>
        </w:tc>
      </w:tr>
      <w:tr w:rsidR="00405AE1" w:rsidRPr="00A7065B" w:rsidTr="00405AE1">
        <w:tc>
          <w:tcPr>
            <w:tcW w:w="1795" w:type="dxa"/>
          </w:tcPr>
          <w:p w:rsidR="00405AE1" w:rsidRPr="00A7065B" w:rsidRDefault="00405AE1" w:rsidP="00020CF1">
            <w:pPr>
              <w:rPr>
                <w:b/>
                <w:sz w:val="22"/>
              </w:rPr>
            </w:pPr>
            <w:r w:rsidRPr="00A7065B">
              <w:rPr>
                <w:b/>
                <w:sz w:val="22"/>
              </w:rPr>
              <w:t>Document for:</w:t>
            </w:r>
          </w:p>
        </w:tc>
        <w:tc>
          <w:tcPr>
            <w:tcW w:w="6300" w:type="dxa"/>
            <w:gridSpan w:val="2"/>
          </w:tcPr>
          <w:p w:rsidR="00405AE1" w:rsidRPr="00A7065B" w:rsidRDefault="00405AE1" w:rsidP="00020CF1">
            <w:pPr>
              <w:rPr>
                <w:b/>
                <w:sz w:val="22"/>
              </w:rPr>
            </w:pPr>
            <w:r w:rsidRPr="00A7065B">
              <w:rPr>
                <w:b/>
                <w:sz w:val="22"/>
              </w:rPr>
              <w:t>Discussion</w:t>
            </w:r>
          </w:p>
        </w:tc>
        <w:tc>
          <w:tcPr>
            <w:tcW w:w="1255" w:type="dxa"/>
          </w:tcPr>
          <w:p w:rsidR="00405AE1" w:rsidRPr="00A7065B" w:rsidRDefault="00405AE1" w:rsidP="00020CF1">
            <w:pPr>
              <w:rPr>
                <w:b/>
                <w:sz w:val="22"/>
              </w:rPr>
            </w:pPr>
          </w:p>
        </w:tc>
      </w:tr>
    </w:tbl>
    <w:p w:rsidR="00A7065B" w:rsidRDefault="00A7065B" w:rsidP="00020CF1"/>
    <w:p w:rsidR="00405AE1" w:rsidRDefault="00405AE1" w:rsidP="00020CF1">
      <w:r>
        <w:tab/>
      </w:r>
      <w:r>
        <w:tab/>
      </w:r>
      <w:r>
        <w:tab/>
      </w:r>
      <w:r>
        <w:tab/>
      </w:r>
      <w:r>
        <w:tab/>
      </w:r>
      <w:r>
        <w:tab/>
      </w:r>
      <w:r>
        <w:tab/>
      </w:r>
    </w:p>
    <w:p w:rsidR="004F0DBF" w:rsidRDefault="00020CF1" w:rsidP="00020CF1">
      <w:pPr>
        <w:pStyle w:val="Heading1"/>
      </w:pPr>
      <w:r>
        <w:t>Introduction</w:t>
      </w:r>
    </w:p>
    <w:p w:rsidR="004D454D" w:rsidRDefault="004D454D" w:rsidP="001B7E89">
      <w:pPr>
        <w:pStyle w:val="Paragraph"/>
        <w:rPr>
          <w:lang w:eastAsia="ja-JP"/>
        </w:rPr>
      </w:pPr>
      <w:r>
        <w:rPr>
          <w:lang w:eastAsia="ja-JP"/>
        </w:rPr>
        <w:t>In RAN3 #113</w:t>
      </w:r>
      <w:r w:rsidR="001B7E89">
        <w:rPr>
          <w:lang w:eastAsia="ja-JP"/>
        </w:rPr>
        <w:t xml:space="preserve">-e </w:t>
      </w:r>
      <w:r w:rsidR="005018AD">
        <w:rPr>
          <w:lang w:eastAsia="ja-JP"/>
        </w:rPr>
        <w:t xml:space="preserve">the </w:t>
      </w:r>
      <w:r>
        <w:rPr>
          <w:lang w:eastAsia="ja-JP"/>
        </w:rPr>
        <w:t xml:space="preserve">discussion on the </w:t>
      </w:r>
      <w:r w:rsidR="005018AD">
        <w:rPr>
          <w:lang w:eastAsia="ja-JP"/>
        </w:rPr>
        <w:t>topic of SON/MDT Optimization for NR-U,</w:t>
      </w:r>
      <w:r w:rsidR="001B7E89">
        <w:rPr>
          <w:lang w:eastAsia="ja-JP"/>
        </w:rPr>
        <w:t xml:space="preserve"> </w:t>
      </w:r>
      <w:r>
        <w:rPr>
          <w:lang w:eastAsia="ja-JP"/>
        </w:rPr>
        <w:t>was summarized in [1</w:t>
      </w:r>
      <w:r w:rsidR="005018AD">
        <w:rPr>
          <w:lang w:eastAsia="ja-JP"/>
        </w:rPr>
        <w:t>]</w:t>
      </w:r>
      <w:r w:rsidR="00581273">
        <w:rPr>
          <w:lang w:eastAsia="ja-JP"/>
        </w:rPr>
        <w:t>.</w:t>
      </w:r>
    </w:p>
    <w:p w:rsidR="00302C02" w:rsidRDefault="00302C02" w:rsidP="001B7E89">
      <w:pPr>
        <w:pStyle w:val="Paragraph"/>
        <w:rPr>
          <w:lang w:eastAsia="ja-JP"/>
        </w:rPr>
      </w:pPr>
      <w:r>
        <w:rPr>
          <w:lang w:eastAsia="ja-JP"/>
        </w:rPr>
        <w:t xml:space="preserve">This contribution </w:t>
      </w:r>
      <w:r w:rsidR="0093763E">
        <w:rPr>
          <w:lang w:eastAsia="ja-JP"/>
        </w:rPr>
        <w:t>addresses the signaling for requesting the measurement and reporting of unlicensed channel occupancy.</w:t>
      </w:r>
    </w:p>
    <w:p w:rsidR="000B7AC9" w:rsidRDefault="000B7AC9" w:rsidP="000B7AC9">
      <w:pPr>
        <w:pStyle w:val="Heading1"/>
      </w:pPr>
      <w:r>
        <w:t>Discussion</w:t>
      </w:r>
    </w:p>
    <w:p w:rsidR="00D546C9" w:rsidRPr="003A5817" w:rsidRDefault="001868A6" w:rsidP="009A495B">
      <w:pPr>
        <w:pStyle w:val="Heading2"/>
      </w:pPr>
      <w:r>
        <w:t>Requesting</w:t>
      </w:r>
      <w:r w:rsidR="00BD7F2C">
        <w:t xml:space="preserve"> the measurement of unlicensed channel occupancy</w:t>
      </w:r>
      <w:r w:rsidR="00D546C9">
        <w:t xml:space="preserve"> information</w:t>
      </w:r>
    </w:p>
    <w:p w:rsidR="00D546C9" w:rsidRDefault="00937AA7" w:rsidP="00D546C9">
      <w:pPr>
        <w:pStyle w:val="Paragraph"/>
        <w:rPr>
          <w:lang w:eastAsia="ja-JP"/>
        </w:rPr>
      </w:pPr>
      <w:r>
        <w:rPr>
          <w:lang w:eastAsia="ja-JP"/>
        </w:rPr>
        <w:t>W</w:t>
      </w:r>
      <w:r w:rsidR="00BC0FAD">
        <w:rPr>
          <w:lang w:eastAsia="ja-JP"/>
        </w:rPr>
        <w:t>e make the following proposal</w:t>
      </w:r>
      <w:r w:rsidR="00D546C9">
        <w:rPr>
          <w:lang w:eastAsia="ja-JP"/>
        </w:rPr>
        <w:t xml:space="preserve"> related to </w:t>
      </w:r>
      <w:r w:rsidR="00BC0FAD">
        <w:rPr>
          <w:lang w:eastAsia="ja-JP"/>
        </w:rPr>
        <w:t xml:space="preserve">requesting </w:t>
      </w:r>
      <w:r w:rsidR="00907895">
        <w:rPr>
          <w:lang w:eastAsia="ja-JP"/>
        </w:rPr>
        <w:t>the measur</w:t>
      </w:r>
      <w:r w:rsidR="00BD7F2C">
        <w:rPr>
          <w:lang w:eastAsia="ja-JP"/>
        </w:rPr>
        <w:t>ement of unlicensed channel occupancy</w:t>
      </w:r>
      <w:r w:rsidR="00907895">
        <w:rPr>
          <w:lang w:eastAsia="ja-JP"/>
        </w:rPr>
        <w:t xml:space="preserve"> information, by modifying </w:t>
      </w:r>
      <w:r w:rsidR="00D546C9">
        <w:rPr>
          <w:lang w:eastAsia="ja-JP"/>
        </w:rPr>
        <w:t xml:space="preserve">the RESOURCE STATUS REQUEST messages of the </w:t>
      </w:r>
      <w:proofErr w:type="spellStart"/>
      <w:r w:rsidR="00D546C9">
        <w:rPr>
          <w:lang w:eastAsia="ja-JP"/>
        </w:rPr>
        <w:t>Xn</w:t>
      </w:r>
      <w:proofErr w:type="spellEnd"/>
      <w:r w:rsidR="00D546C9">
        <w:rPr>
          <w:lang w:eastAsia="ja-JP"/>
        </w:rPr>
        <w:t xml:space="preserve"> Ap</w:t>
      </w:r>
      <w:r w:rsidR="00094DCB">
        <w:rPr>
          <w:lang w:eastAsia="ja-JP"/>
        </w:rPr>
        <w:t>plication Protocol (TS 38.423 [3</w:t>
      </w:r>
      <w:proofErr w:type="gramStart"/>
      <w:r w:rsidR="00D546C9">
        <w:rPr>
          <w:lang w:eastAsia="ja-JP"/>
        </w:rPr>
        <w:t>])  and</w:t>
      </w:r>
      <w:proofErr w:type="gramEnd"/>
      <w:r w:rsidR="00D546C9">
        <w:rPr>
          <w:lang w:eastAsia="ja-JP"/>
        </w:rPr>
        <w:t xml:space="preserve"> F1 Ap</w:t>
      </w:r>
      <w:r w:rsidR="00094DCB">
        <w:rPr>
          <w:lang w:eastAsia="ja-JP"/>
        </w:rPr>
        <w:t>plication Protocol (TS 38.473 [4</w:t>
      </w:r>
      <w:r w:rsidR="00D546C9">
        <w:rPr>
          <w:lang w:eastAsia="ja-JP"/>
        </w:rPr>
        <w:t>]).</w:t>
      </w:r>
    </w:p>
    <w:p w:rsidR="00D546C9" w:rsidRDefault="00D546C9" w:rsidP="00D546C9">
      <w:pPr>
        <w:pStyle w:val="Paragraph"/>
        <w:rPr>
          <w:b/>
          <w:lang w:eastAsia="ja-JP"/>
        </w:rPr>
      </w:pPr>
      <w:r>
        <w:rPr>
          <w:b/>
          <w:lang w:eastAsia="ja-JP"/>
        </w:rPr>
        <w:t>Proposal 1</w:t>
      </w:r>
      <w:r w:rsidRPr="00EA6852">
        <w:rPr>
          <w:b/>
          <w:lang w:eastAsia="ja-JP"/>
        </w:rPr>
        <w:t xml:space="preserve">: Add a bit in the “Report Characteristics” IE </w:t>
      </w:r>
      <w:r>
        <w:rPr>
          <w:b/>
          <w:lang w:eastAsia="ja-JP"/>
        </w:rPr>
        <w:t xml:space="preserve">of the </w:t>
      </w:r>
      <w:proofErr w:type="spellStart"/>
      <w:r>
        <w:rPr>
          <w:b/>
          <w:lang w:eastAsia="ja-JP"/>
        </w:rPr>
        <w:t>Xn</w:t>
      </w:r>
      <w:proofErr w:type="spellEnd"/>
      <w:r>
        <w:rPr>
          <w:b/>
          <w:lang w:eastAsia="ja-JP"/>
        </w:rPr>
        <w:t xml:space="preserve"> and F1 messages RESOURCE STATUS REQUEST </w:t>
      </w:r>
      <w:r w:rsidRPr="00EA6852">
        <w:rPr>
          <w:b/>
          <w:lang w:eastAsia="ja-JP"/>
        </w:rPr>
        <w:t>to indicate</w:t>
      </w:r>
      <w:r>
        <w:rPr>
          <w:b/>
          <w:lang w:eastAsia="ja-JP"/>
        </w:rPr>
        <w:t xml:space="preserve"> a request for</w:t>
      </w:r>
      <w:r w:rsidR="00937AA7">
        <w:rPr>
          <w:b/>
          <w:lang w:eastAsia="ja-JP"/>
        </w:rPr>
        <w:t xml:space="preserve"> “Unlicensed channel occupancy</w:t>
      </w:r>
      <w:r w:rsidRPr="00EA6852">
        <w:rPr>
          <w:b/>
          <w:lang w:eastAsia="ja-JP"/>
        </w:rPr>
        <w:t>”</w:t>
      </w:r>
    </w:p>
    <w:p w:rsidR="004E4749" w:rsidRDefault="004E4749">
      <w:pPr>
        <w:spacing w:after="200"/>
        <w:rPr>
          <w:rFonts w:eastAsiaTheme="majorEastAsia" w:cstheme="majorBidi"/>
          <w:b/>
          <w:bCs/>
          <w:color w:val="4F81BD" w:themeColor="accent1"/>
          <w:sz w:val="24"/>
        </w:rPr>
      </w:pPr>
      <w:r>
        <w:br w:type="page"/>
      </w:r>
    </w:p>
    <w:p w:rsidR="00747CD3" w:rsidRDefault="00CD76BF" w:rsidP="009A495B">
      <w:pPr>
        <w:pStyle w:val="Heading3"/>
      </w:pPr>
      <w:r>
        <w:lastRenderedPageBreak/>
        <w:t>RESOURCE STATUS REQUEST</w:t>
      </w:r>
    </w:p>
    <w:tbl>
      <w:tblPr>
        <w:tblStyle w:val="TableGrid"/>
        <w:tblW w:w="0" w:type="auto"/>
        <w:tblLayout w:type="fixed"/>
        <w:tblCellMar>
          <w:left w:w="115" w:type="dxa"/>
          <w:right w:w="115" w:type="dxa"/>
        </w:tblCellMar>
        <w:tblLook w:val="04A0" w:firstRow="1" w:lastRow="0" w:firstColumn="1" w:lastColumn="0" w:noHBand="0" w:noVBand="1"/>
      </w:tblPr>
      <w:tblGrid>
        <w:gridCol w:w="1975"/>
        <w:gridCol w:w="1440"/>
        <w:gridCol w:w="1350"/>
        <w:gridCol w:w="90"/>
        <w:gridCol w:w="1080"/>
        <w:gridCol w:w="1800"/>
        <w:gridCol w:w="720"/>
        <w:gridCol w:w="895"/>
      </w:tblGrid>
      <w:tr w:rsidR="005B0FE3" w:rsidRPr="002558E3" w:rsidTr="005B0FE3">
        <w:tc>
          <w:tcPr>
            <w:tcW w:w="1975" w:type="dxa"/>
          </w:tcPr>
          <w:p w:rsidR="005B0FE3" w:rsidRPr="002558E3" w:rsidRDefault="005B0FE3" w:rsidP="00D546C9">
            <w:pPr>
              <w:pStyle w:val="Paragraph"/>
              <w:rPr>
                <w:b/>
                <w:sz w:val="18"/>
                <w:lang w:eastAsia="ja-JP"/>
              </w:rPr>
            </w:pPr>
            <w:r w:rsidRPr="002558E3">
              <w:rPr>
                <w:b/>
                <w:sz w:val="18"/>
                <w:lang w:eastAsia="ja-JP"/>
              </w:rPr>
              <w:t>IE/Group Name</w:t>
            </w:r>
          </w:p>
        </w:tc>
        <w:tc>
          <w:tcPr>
            <w:tcW w:w="1440" w:type="dxa"/>
          </w:tcPr>
          <w:p w:rsidR="005B0FE3" w:rsidRPr="002558E3" w:rsidRDefault="005B0FE3" w:rsidP="00D546C9">
            <w:pPr>
              <w:pStyle w:val="Paragraph"/>
              <w:rPr>
                <w:b/>
                <w:sz w:val="18"/>
                <w:lang w:eastAsia="ja-JP"/>
              </w:rPr>
            </w:pPr>
            <w:r w:rsidRPr="002558E3">
              <w:rPr>
                <w:b/>
                <w:sz w:val="18"/>
                <w:lang w:eastAsia="ja-JP"/>
              </w:rPr>
              <w:t>Presence</w:t>
            </w:r>
          </w:p>
        </w:tc>
        <w:tc>
          <w:tcPr>
            <w:tcW w:w="1350" w:type="dxa"/>
          </w:tcPr>
          <w:p w:rsidR="005B0FE3" w:rsidRPr="002558E3" w:rsidRDefault="005B0FE3" w:rsidP="00D546C9">
            <w:pPr>
              <w:pStyle w:val="Paragraph"/>
              <w:rPr>
                <w:b/>
                <w:sz w:val="18"/>
                <w:lang w:eastAsia="ja-JP"/>
              </w:rPr>
            </w:pPr>
            <w:r w:rsidRPr="002558E3">
              <w:rPr>
                <w:b/>
                <w:sz w:val="18"/>
                <w:lang w:eastAsia="ja-JP"/>
              </w:rPr>
              <w:t>Range</w:t>
            </w:r>
          </w:p>
        </w:tc>
        <w:tc>
          <w:tcPr>
            <w:tcW w:w="1170" w:type="dxa"/>
            <w:gridSpan w:val="2"/>
          </w:tcPr>
          <w:p w:rsidR="005B0FE3" w:rsidRPr="002558E3" w:rsidRDefault="005B0FE3" w:rsidP="00D546C9">
            <w:pPr>
              <w:pStyle w:val="Paragraph"/>
              <w:rPr>
                <w:b/>
                <w:sz w:val="18"/>
                <w:lang w:eastAsia="ja-JP"/>
              </w:rPr>
            </w:pPr>
            <w:r w:rsidRPr="002558E3">
              <w:rPr>
                <w:b/>
                <w:sz w:val="18"/>
                <w:lang w:eastAsia="ja-JP"/>
              </w:rPr>
              <w:t>IE type and reference</w:t>
            </w:r>
          </w:p>
        </w:tc>
        <w:tc>
          <w:tcPr>
            <w:tcW w:w="1800" w:type="dxa"/>
          </w:tcPr>
          <w:p w:rsidR="005B0FE3" w:rsidRPr="002558E3" w:rsidRDefault="005B0FE3" w:rsidP="00D546C9">
            <w:pPr>
              <w:pStyle w:val="Paragraph"/>
              <w:rPr>
                <w:b/>
                <w:sz w:val="18"/>
                <w:lang w:eastAsia="ja-JP"/>
              </w:rPr>
            </w:pPr>
            <w:r w:rsidRPr="002558E3">
              <w:rPr>
                <w:b/>
                <w:sz w:val="18"/>
                <w:lang w:eastAsia="ja-JP"/>
              </w:rPr>
              <w:t>Semantics</w:t>
            </w:r>
            <w:r w:rsidRPr="002558E3">
              <w:rPr>
                <w:b/>
                <w:sz w:val="18"/>
                <w:lang w:eastAsia="ja-JP"/>
              </w:rPr>
              <w:br/>
              <w:t>description</w:t>
            </w:r>
          </w:p>
        </w:tc>
        <w:tc>
          <w:tcPr>
            <w:tcW w:w="720" w:type="dxa"/>
          </w:tcPr>
          <w:p w:rsidR="005B0FE3" w:rsidRPr="002558E3" w:rsidRDefault="005B0FE3" w:rsidP="00D546C9">
            <w:pPr>
              <w:pStyle w:val="Paragraph"/>
              <w:rPr>
                <w:b/>
                <w:sz w:val="18"/>
                <w:lang w:eastAsia="ja-JP"/>
              </w:rPr>
            </w:pPr>
            <w:r w:rsidRPr="002558E3">
              <w:rPr>
                <w:b/>
                <w:sz w:val="18"/>
                <w:lang w:eastAsia="ja-JP"/>
              </w:rPr>
              <w:t>Criticality</w:t>
            </w:r>
          </w:p>
        </w:tc>
        <w:tc>
          <w:tcPr>
            <w:tcW w:w="895" w:type="dxa"/>
          </w:tcPr>
          <w:p w:rsidR="005B0FE3" w:rsidRPr="002558E3" w:rsidRDefault="005B0FE3" w:rsidP="00D546C9">
            <w:pPr>
              <w:pStyle w:val="Paragraph"/>
              <w:rPr>
                <w:b/>
                <w:sz w:val="18"/>
                <w:lang w:eastAsia="ja-JP"/>
              </w:rPr>
            </w:pPr>
            <w:r w:rsidRPr="002558E3">
              <w:rPr>
                <w:b/>
                <w:sz w:val="18"/>
                <w:lang w:eastAsia="ja-JP"/>
              </w:rPr>
              <w:t>Assigned Criticality</w:t>
            </w:r>
          </w:p>
        </w:tc>
      </w:tr>
      <w:tr w:rsidR="005B0FE3" w:rsidRPr="002558E3" w:rsidTr="005B0FE3">
        <w:tc>
          <w:tcPr>
            <w:tcW w:w="1975" w:type="dxa"/>
          </w:tcPr>
          <w:p w:rsidR="005B0FE3" w:rsidRPr="002558E3" w:rsidRDefault="005B0FE3" w:rsidP="00D546C9">
            <w:pPr>
              <w:pStyle w:val="Paragraph"/>
              <w:rPr>
                <w:sz w:val="18"/>
                <w:lang w:eastAsia="ja-JP"/>
              </w:rPr>
            </w:pPr>
            <w:r w:rsidRPr="002558E3">
              <w:rPr>
                <w:sz w:val="18"/>
                <w:lang w:eastAsia="ja-JP"/>
              </w:rPr>
              <w:t>Message Type</w:t>
            </w:r>
          </w:p>
        </w:tc>
        <w:tc>
          <w:tcPr>
            <w:tcW w:w="1440" w:type="dxa"/>
          </w:tcPr>
          <w:p w:rsidR="005B0FE3" w:rsidRPr="002558E3" w:rsidRDefault="005B0FE3" w:rsidP="00D546C9">
            <w:pPr>
              <w:pStyle w:val="Paragraph"/>
              <w:rPr>
                <w:sz w:val="18"/>
                <w:lang w:eastAsia="ja-JP"/>
              </w:rPr>
            </w:pPr>
            <w:r w:rsidRPr="002558E3">
              <w:rPr>
                <w:sz w:val="18"/>
                <w:lang w:eastAsia="ja-JP"/>
              </w:rPr>
              <w:t>M</w:t>
            </w:r>
          </w:p>
        </w:tc>
        <w:tc>
          <w:tcPr>
            <w:tcW w:w="1350" w:type="dxa"/>
          </w:tcPr>
          <w:p w:rsidR="005B0FE3" w:rsidRPr="002558E3" w:rsidRDefault="005B0FE3" w:rsidP="00D546C9">
            <w:pPr>
              <w:pStyle w:val="Paragraph"/>
              <w:rPr>
                <w:sz w:val="18"/>
                <w:lang w:eastAsia="ja-JP"/>
              </w:rPr>
            </w:pPr>
          </w:p>
        </w:tc>
        <w:tc>
          <w:tcPr>
            <w:tcW w:w="1170" w:type="dxa"/>
            <w:gridSpan w:val="2"/>
          </w:tcPr>
          <w:p w:rsidR="005B0FE3" w:rsidRPr="002558E3" w:rsidRDefault="005B0FE3" w:rsidP="00D546C9">
            <w:pPr>
              <w:pStyle w:val="Paragraph"/>
              <w:rPr>
                <w:sz w:val="18"/>
                <w:lang w:eastAsia="ja-JP"/>
              </w:rPr>
            </w:pPr>
            <w:r w:rsidRPr="002558E3">
              <w:rPr>
                <w:sz w:val="18"/>
                <w:lang w:eastAsia="ja-JP"/>
              </w:rPr>
              <w:t>9.2.3.1</w:t>
            </w:r>
          </w:p>
        </w:tc>
        <w:tc>
          <w:tcPr>
            <w:tcW w:w="1800" w:type="dxa"/>
          </w:tcPr>
          <w:p w:rsidR="005B0FE3" w:rsidRPr="002558E3" w:rsidRDefault="005B0FE3" w:rsidP="00D546C9">
            <w:pPr>
              <w:pStyle w:val="Paragraph"/>
              <w:rPr>
                <w:sz w:val="18"/>
                <w:lang w:eastAsia="ja-JP"/>
              </w:rPr>
            </w:pPr>
          </w:p>
        </w:tc>
        <w:tc>
          <w:tcPr>
            <w:tcW w:w="720" w:type="dxa"/>
          </w:tcPr>
          <w:p w:rsidR="005B0FE3" w:rsidRPr="002558E3" w:rsidRDefault="005B0FE3" w:rsidP="00D546C9">
            <w:pPr>
              <w:pStyle w:val="Paragraph"/>
              <w:rPr>
                <w:sz w:val="18"/>
                <w:lang w:eastAsia="ja-JP"/>
              </w:rPr>
            </w:pPr>
            <w:r w:rsidRPr="002558E3">
              <w:rPr>
                <w:sz w:val="18"/>
                <w:lang w:eastAsia="ja-JP"/>
              </w:rPr>
              <w:t>YES</w:t>
            </w:r>
          </w:p>
        </w:tc>
        <w:tc>
          <w:tcPr>
            <w:tcW w:w="895" w:type="dxa"/>
          </w:tcPr>
          <w:p w:rsidR="005B0FE3" w:rsidRPr="002558E3" w:rsidRDefault="005B0FE3" w:rsidP="00D546C9">
            <w:pPr>
              <w:pStyle w:val="Paragraph"/>
              <w:rPr>
                <w:sz w:val="18"/>
                <w:lang w:eastAsia="ja-JP"/>
              </w:rPr>
            </w:pPr>
            <w:r w:rsidRPr="002558E3">
              <w:rPr>
                <w:sz w:val="18"/>
                <w:lang w:eastAsia="ja-JP"/>
              </w:rPr>
              <w:t>reject</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 xml:space="preserve">NG-RAN node1 </w:t>
            </w:r>
            <w:proofErr w:type="spellStart"/>
            <w:r w:rsidRPr="002558E3">
              <w:rPr>
                <w:sz w:val="18"/>
                <w:lang w:eastAsia="ja-JP"/>
              </w:rPr>
              <w:t>Measument</w:t>
            </w:r>
            <w:proofErr w:type="spellEnd"/>
            <w:r w:rsidRPr="002558E3">
              <w:rPr>
                <w:sz w:val="18"/>
                <w:lang w:eastAsia="ja-JP"/>
              </w:rPr>
              <w:t xml:space="preserve"> ID</w:t>
            </w:r>
          </w:p>
        </w:tc>
        <w:tc>
          <w:tcPr>
            <w:tcW w:w="1440" w:type="dxa"/>
          </w:tcPr>
          <w:p w:rsidR="005B0FE3" w:rsidRPr="002558E3" w:rsidRDefault="005B0FE3" w:rsidP="005B0FE3">
            <w:pPr>
              <w:pStyle w:val="Paragraph"/>
              <w:rPr>
                <w:sz w:val="18"/>
                <w:lang w:eastAsia="ja-JP"/>
              </w:rPr>
            </w:pPr>
            <w:r w:rsidRPr="002558E3">
              <w:rPr>
                <w:sz w:val="18"/>
                <w:lang w:eastAsia="ja-JP"/>
              </w:rPr>
              <w:t>M</w:t>
            </w:r>
          </w:p>
        </w:tc>
        <w:tc>
          <w:tcPr>
            <w:tcW w:w="1350" w:type="dxa"/>
          </w:tcPr>
          <w:p w:rsidR="005B0FE3" w:rsidRPr="002558E3" w:rsidRDefault="005B0FE3" w:rsidP="005B0FE3">
            <w:pPr>
              <w:pStyle w:val="Paragraph"/>
              <w:rPr>
                <w:sz w:val="18"/>
                <w:lang w:eastAsia="ja-JP"/>
              </w:rPr>
            </w:pPr>
          </w:p>
        </w:tc>
        <w:tc>
          <w:tcPr>
            <w:tcW w:w="1170" w:type="dxa"/>
            <w:gridSpan w:val="2"/>
          </w:tcPr>
          <w:p w:rsidR="005B0FE3" w:rsidRPr="002558E3" w:rsidRDefault="005B0FE3" w:rsidP="005B0FE3">
            <w:pPr>
              <w:pStyle w:val="Paragraph"/>
              <w:rPr>
                <w:sz w:val="18"/>
                <w:lang w:eastAsia="ja-JP"/>
              </w:rPr>
            </w:pPr>
            <w:r w:rsidRPr="002558E3">
              <w:rPr>
                <w:sz w:val="18"/>
                <w:lang w:eastAsia="ja-JP"/>
              </w:rPr>
              <w:t>INTEGER(1..4095,…)</w:t>
            </w:r>
          </w:p>
        </w:tc>
        <w:tc>
          <w:tcPr>
            <w:tcW w:w="1800" w:type="dxa"/>
          </w:tcPr>
          <w:p w:rsidR="005B0FE3" w:rsidRPr="002558E3" w:rsidRDefault="005B0FE3" w:rsidP="005B0FE3">
            <w:pPr>
              <w:pStyle w:val="Paragraph"/>
              <w:rPr>
                <w:sz w:val="18"/>
                <w:lang w:eastAsia="ja-JP"/>
              </w:rPr>
            </w:pPr>
            <w:r w:rsidRPr="002558E3">
              <w:rPr>
                <w:sz w:val="18"/>
                <w:lang w:eastAsia="ja-JP"/>
              </w:rPr>
              <w:t>Allocated by NG-RAN node1</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5B0FE3" w:rsidP="005B0FE3">
            <w:pPr>
              <w:pStyle w:val="Paragraph"/>
              <w:rPr>
                <w:sz w:val="18"/>
                <w:lang w:eastAsia="ja-JP"/>
              </w:rPr>
            </w:pPr>
            <w:r w:rsidRPr="002558E3">
              <w:rPr>
                <w:sz w:val="18"/>
                <w:lang w:eastAsia="ja-JP"/>
              </w:rPr>
              <w:t>reject</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NG-RAN node2 Measurement ID</w:t>
            </w:r>
          </w:p>
        </w:tc>
        <w:tc>
          <w:tcPr>
            <w:tcW w:w="1440" w:type="dxa"/>
          </w:tcPr>
          <w:p w:rsidR="005B0FE3" w:rsidRPr="002558E3" w:rsidRDefault="005B0FE3" w:rsidP="005B0FE3">
            <w:pPr>
              <w:pStyle w:val="Paragraph"/>
              <w:rPr>
                <w:sz w:val="18"/>
                <w:lang w:eastAsia="ja-JP"/>
              </w:rPr>
            </w:pPr>
            <w:r w:rsidRPr="002558E3">
              <w:rPr>
                <w:sz w:val="18"/>
                <w:lang w:eastAsia="ja-JP"/>
              </w:rPr>
              <w:t>C-</w:t>
            </w:r>
            <w:proofErr w:type="spellStart"/>
            <w:r w:rsidRPr="002558E3">
              <w:rPr>
                <w:sz w:val="18"/>
                <w:lang w:eastAsia="ja-JP"/>
              </w:rPr>
              <w:t>ifRegistrationRequestStopor</w:t>
            </w:r>
            <w:proofErr w:type="spellEnd"/>
            <w:r w:rsidRPr="002558E3">
              <w:rPr>
                <w:sz w:val="18"/>
                <w:lang w:eastAsia="ja-JP"/>
              </w:rPr>
              <w:t xml:space="preserve"> Add</w:t>
            </w:r>
          </w:p>
        </w:tc>
        <w:tc>
          <w:tcPr>
            <w:tcW w:w="1350" w:type="dxa"/>
          </w:tcPr>
          <w:p w:rsidR="005B0FE3" w:rsidRPr="002558E3" w:rsidRDefault="005B0FE3" w:rsidP="005B0FE3">
            <w:pPr>
              <w:pStyle w:val="Paragraph"/>
              <w:rPr>
                <w:sz w:val="18"/>
                <w:lang w:eastAsia="ja-JP"/>
              </w:rPr>
            </w:pPr>
          </w:p>
        </w:tc>
        <w:tc>
          <w:tcPr>
            <w:tcW w:w="1170" w:type="dxa"/>
            <w:gridSpan w:val="2"/>
          </w:tcPr>
          <w:p w:rsidR="005B0FE3" w:rsidRPr="002558E3" w:rsidRDefault="005B0FE3" w:rsidP="005B0FE3">
            <w:pPr>
              <w:pStyle w:val="Paragraph"/>
              <w:rPr>
                <w:sz w:val="18"/>
                <w:lang w:eastAsia="ja-JP"/>
              </w:rPr>
            </w:pPr>
            <w:r w:rsidRPr="002558E3">
              <w:rPr>
                <w:sz w:val="18"/>
                <w:lang w:eastAsia="ja-JP"/>
              </w:rPr>
              <w:t>INTEGER(1..4095,…)</w:t>
            </w:r>
          </w:p>
        </w:tc>
        <w:tc>
          <w:tcPr>
            <w:tcW w:w="1800" w:type="dxa"/>
          </w:tcPr>
          <w:p w:rsidR="005B0FE3" w:rsidRPr="002558E3" w:rsidRDefault="005B0FE3" w:rsidP="005B0FE3">
            <w:pPr>
              <w:pStyle w:val="Paragraph"/>
              <w:rPr>
                <w:sz w:val="18"/>
                <w:lang w:eastAsia="ja-JP"/>
              </w:rPr>
            </w:pPr>
            <w:r w:rsidRPr="002558E3">
              <w:rPr>
                <w:sz w:val="18"/>
                <w:lang w:eastAsia="ja-JP"/>
              </w:rPr>
              <w:t>Allocated by NG-RAN node2</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747CD3" w:rsidP="005B0FE3">
            <w:pPr>
              <w:pStyle w:val="Paragraph"/>
              <w:rPr>
                <w:sz w:val="18"/>
                <w:lang w:eastAsia="ja-JP"/>
              </w:rPr>
            </w:pPr>
            <w:r w:rsidRPr="002558E3">
              <w:rPr>
                <w:sz w:val="18"/>
                <w:lang w:eastAsia="ja-JP"/>
              </w:rPr>
              <w:t>i</w:t>
            </w:r>
            <w:r w:rsidR="005B0FE3" w:rsidRPr="002558E3">
              <w:rPr>
                <w:sz w:val="18"/>
                <w:lang w:eastAsia="ja-JP"/>
              </w:rPr>
              <w:t>gnore</w:t>
            </w:r>
          </w:p>
        </w:tc>
      </w:tr>
      <w:tr w:rsidR="005B0FE3" w:rsidRPr="002558E3" w:rsidTr="005B0FE3">
        <w:tc>
          <w:tcPr>
            <w:tcW w:w="1975" w:type="dxa"/>
          </w:tcPr>
          <w:p w:rsidR="005B0FE3" w:rsidRPr="002558E3" w:rsidRDefault="005B0FE3" w:rsidP="005B0FE3">
            <w:pPr>
              <w:pStyle w:val="Paragraph"/>
              <w:rPr>
                <w:sz w:val="18"/>
                <w:lang w:eastAsia="ja-JP"/>
              </w:rPr>
            </w:pPr>
            <w:r w:rsidRPr="002558E3">
              <w:rPr>
                <w:sz w:val="18"/>
                <w:lang w:eastAsia="ja-JP"/>
              </w:rPr>
              <w:t>Registration Request</w:t>
            </w:r>
          </w:p>
        </w:tc>
        <w:tc>
          <w:tcPr>
            <w:tcW w:w="1440" w:type="dxa"/>
          </w:tcPr>
          <w:p w:rsidR="005B0FE3" w:rsidRPr="002558E3" w:rsidRDefault="005B0FE3" w:rsidP="005B0FE3">
            <w:pPr>
              <w:pStyle w:val="Paragraph"/>
              <w:rPr>
                <w:sz w:val="18"/>
                <w:lang w:eastAsia="ja-JP"/>
              </w:rPr>
            </w:pPr>
            <w:r w:rsidRPr="002558E3">
              <w:rPr>
                <w:sz w:val="18"/>
                <w:lang w:eastAsia="ja-JP"/>
              </w:rPr>
              <w:t>M</w:t>
            </w:r>
          </w:p>
        </w:tc>
        <w:tc>
          <w:tcPr>
            <w:tcW w:w="1350" w:type="dxa"/>
          </w:tcPr>
          <w:p w:rsidR="005B0FE3" w:rsidRPr="002558E3" w:rsidRDefault="005B0FE3" w:rsidP="005B0FE3">
            <w:pPr>
              <w:pStyle w:val="Paragraph"/>
              <w:rPr>
                <w:sz w:val="18"/>
                <w:lang w:eastAsia="ja-JP"/>
              </w:rPr>
            </w:pPr>
          </w:p>
        </w:tc>
        <w:tc>
          <w:tcPr>
            <w:tcW w:w="1170" w:type="dxa"/>
            <w:gridSpan w:val="2"/>
          </w:tcPr>
          <w:p w:rsidR="005B0FE3" w:rsidRPr="002558E3" w:rsidRDefault="005B0FE3" w:rsidP="005B0FE3">
            <w:pPr>
              <w:pStyle w:val="Paragraph"/>
              <w:rPr>
                <w:sz w:val="18"/>
                <w:lang w:eastAsia="ja-JP"/>
              </w:rPr>
            </w:pPr>
            <w:r w:rsidRPr="002558E3">
              <w:rPr>
                <w:sz w:val="18"/>
                <w:lang w:eastAsia="ja-JP"/>
              </w:rPr>
              <w:t>ENUMERATED(start, stop, add, …)</w:t>
            </w:r>
          </w:p>
        </w:tc>
        <w:tc>
          <w:tcPr>
            <w:tcW w:w="1800" w:type="dxa"/>
          </w:tcPr>
          <w:p w:rsidR="005B0FE3" w:rsidRPr="002558E3" w:rsidRDefault="005B0FE3" w:rsidP="005B0FE3">
            <w:pPr>
              <w:pStyle w:val="Paragraph"/>
              <w:rPr>
                <w:sz w:val="18"/>
                <w:lang w:eastAsia="ja-JP"/>
              </w:rPr>
            </w:pPr>
            <w:r w:rsidRPr="002558E3">
              <w:rPr>
                <w:sz w:val="18"/>
                <w:lang w:eastAsia="ja-JP"/>
              </w:rPr>
              <w:t>Type of request for which the resource status is required</w:t>
            </w:r>
          </w:p>
        </w:tc>
        <w:tc>
          <w:tcPr>
            <w:tcW w:w="720" w:type="dxa"/>
          </w:tcPr>
          <w:p w:rsidR="005B0FE3" w:rsidRPr="002558E3" w:rsidRDefault="005B0FE3" w:rsidP="005B0FE3">
            <w:pPr>
              <w:pStyle w:val="Paragraph"/>
              <w:rPr>
                <w:sz w:val="18"/>
                <w:lang w:eastAsia="ja-JP"/>
              </w:rPr>
            </w:pPr>
            <w:r w:rsidRPr="002558E3">
              <w:rPr>
                <w:sz w:val="18"/>
                <w:lang w:eastAsia="ja-JP"/>
              </w:rPr>
              <w:t>YES</w:t>
            </w:r>
          </w:p>
        </w:tc>
        <w:tc>
          <w:tcPr>
            <w:tcW w:w="895" w:type="dxa"/>
          </w:tcPr>
          <w:p w:rsidR="005B0FE3" w:rsidRPr="002558E3" w:rsidRDefault="00AD25C2" w:rsidP="005B0FE3">
            <w:pPr>
              <w:pStyle w:val="Paragraph"/>
              <w:rPr>
                <w:sz w:val="18"/>
                <w:lang w:eastAsia="ja-JP"/>
              </w:rPr>
            </w:pPr>
            <w:r w:rsidRPr="002558E3">
              <w:rPr>
                <w:sz w:val="18"/>
                <w:lang w:eastAsia="ja-JP"/>
              </w:rPr>
              <w:t>r</w:t>
            </w:r>
            <w:r w:rsidR="00747CD3" w:rsidRPr="002558E3">
              <w:rPr>
                <w:sz w:val="18"/>
                <w:lang w:eastAsia="ja-JP"/>
              </w:rPr>
              <w:t>eject</w:t>
            </w:r>
          </w:p>
        </w:tc>
      </w:tr>
      <w:tr w:rsidR="00747CD3" w:rsidRPr="002558E3" w:rsidTr="005B0FE3">
        <w:tc>
          <w:tcPr>
            <w:tcW w:w="1975" w:type="dxa"/>
          </w:tcPr>
          <w:p w:rsidR="00747CD3" w:rsidRPr="002558E3" w:rsidRDefault="00747CD3" w:rsidP="00DB6F90">
            <w:pPr>
              <w:pStyle w:val="Paragraph"/>
              <w:jc w:val="center"/>
              <w:rPr>
                <w:sz w:val="18"/>
                <w:lang w:eastAsia="ja-JP"/>
              </w:rPr>
            </w:pPr>
            <w:r w:rsidRPr="002558E3">
              <w:rPr>
                <w:sz w:val="18"/>
                <w:lang w:eastAsia="ja-JP"/>
              </w:rPr>
              <w:t>Report Characteristics</w:t>
            </w:r>
          </w:p>
        </w:tc>
        <w:tc>
          <w:tcPr>
            <w:tcW w:w="1440" w:type="dxa"/>
          </w:tcPr>
          <w:p w:rsidR="00747CD3" w:rsidRPr="002558E3" w:rsidRDefault="00747CD3" w:rsidP="005B0FE3">
            <w:pPr>
              <w:pStyle w:val="Paragraph"/>
              <w:rPr>
                <w:sz w:val="18"/>
                <w:lang w:eastAsia="ja-JP"/>
              </w:rPr>
            </w:pPr>
            <w:r w:rsidRPr="002558E3">
              <w:rPr>
                <w:sz w:val="18"/>
                <w:lang w:eastAsia="ja-JP"/>
              </w:rPr>
              <w:t>C-</w:t>
            </w:r>
            <w:proofErr w:type="spellStart"/>
            <w:r w:rsidRPr="002558E3">
              <w:rPr>
                <w:sz w:val="18"/>
                <w:lang w:eastAsia="ja-JP"/>
              </w:rPr>
              <w:t>ifRegistrationRequestStart</w:t>
            </w:r>
            <w:proofErr w:type="spellEnd"/>
          </w:p>
        </w:tc>
        <w:tc>
          <w:tcPr>
            <w:tcW w:w="1350" w:type="dxa"/>
          </w:tcPr>
          <w:p w:rsidR="00747CD3" w:rsidRPr="002558E3" w:rsidRDefault="00747CD3" w:rsidP="005B0FE3">
            <w:pPr>
              <w:pStyle w:val="Paragraph"/>
              <w:rPr>
                <w:sz w:val="18"/>
                <w:lang w:eastAsia="ja-JP"/>
              </w:rPr>
            </w:pPr>
          </w:p>
        </w:tc>
        <w:tc>
          <w:tcPr>
            <w:tcW w:w="1170" w:type="dxa"/>
            <w:gridSpan w:val="2"/>
          </w:tcPr>
          <w:p w:rsidR="00747CD3" w:rsidRPr="002558E3" w:rsidRDefault="00747CD3" w:rsidP="005B0FE3">
            <w:pPr>
              <w:pStyle w:val="Paragraph"/>
              <w:rPr>
                <w:sz w:val="18"/>
                <w:lang w:eastAsia="ja-JP"/>
              </w:rPr>
            </w:pPr>
            <w:r w:rsidRPr="002558E3">
              <w:rPr>
                <w:sz w:val="18"/>
                <w:lang w:eastAsia="ja-JP"/>
              </w:rPr>
              <w:t>BITSTRING(SIZE(32))</w:t>
            </w:r>
          </w:p>
        </w:tc>
        <w:tc>
          <w:tcPr>
            <w:tcW w:w="1800" w:type="dxa"/>
          </w:tcPr>
          <w:p w:rsidR="00DC7B55" w:rsidRDefault="00747CD3" w:rsidP="00907895">
            <w:pPr>
              <w:pStyle w:val="Paragraph"/>
              <w:rPr>
                <w:color w:val="FF0000"/>
                <w:sz w:val="18"/>
                <w:lang w:eastAsia="ja-JP"/>
              </w:rPr>
            </w:pPr>
            <w:r w:rsidRPr="002558E3">
              <w:rPr>
                <w:sz w:val="18"/>
                <w:lang w:eastAsia="ja-JP"/>
              </w:rPr>
              <w:t>Each position in the bitmap indicates a measurement object the NG-RAN node2 is requested to report.</w:t>
            </w:r>
            <w:r w:rsidRPr="002558E3">
              <w:rPr>
                <w:sz w:val="18"/>
                <w:lang w:eastAsia="ja-JP"/>
              </w:rPr>
              <w:br/>
              <w:t>First bit = PRB Periodic,</w:t>
            </w:r>
            <w:r w:rsidRPr="002558E3">
              <w:rPr>
                <w:sz w:val="18"/>
                <w:lang w:eastAsia="ja-JP"/>
              </w:rPr>
              <w:br/>
              <w:t xml:space="preserve">Second bit = TNL Capacity </w:t>
            </w:r>
            <w:proofErr w:type="spellStart"/>
            <w:r w:rsidRPr="002558E3">
              <w:rPr>
                <w:sz w:val="18"/>
                <w:lang w:eastAsia="ja-JP"/>
              </w:rPr>
              <w:t>Ind</w:t>
            </w:r>
            <w:proofErr w:type="spellEnd"/>
            <w:r w:rsidRPr="002558E3">
              <w:rPr>
                <w:sz w:val="18"/>
                <w:lang w:eastAsia="ja-JP"/>
              </w:rPr>
              <w:t xml:space="preserve"> Periodic,</w:t>
            </w:r>
            <w:r w:rsidRPr="002558E3">
              <w:rPr>
                <w:sz w:val="18"/>
                <w:lang w:eastAsia="ja-JP"/>
              </w:rPr>
              <w:br/>
              <w:t>Third bit = Composite Available Capacity Periodic,</w:t>
            </w:r>
            <w:r w:rsidRPr="002558E3">
              <w:rPr>
                <w:sz w:val="18"/>
                <w:lang w:eastAsia="ja-JP"/>
              </w:rPr>
              <w:br/>
              <w:t>Fourth bit = Number of Active UEs,</w:t>
            </w:r>
            <w:r w:rsidRPr="002558E3">
              <w:rPr>
                <w:sz w:val="18"/>
                <w:lang w:eastAsia="ja-JP"/>
              </w:rPr>
              <w:br/>
              <w:t>Fifth Bit = RRC connections,</w:t>
            </w:r>
            <w:r w:rsidRPr="002558E3">
              <w:rPr>
                <w:sz w:val="18"/>
                <w:lang w:eastAsia="ja-JP"/>
              </w:rPr>
              <w:br/>
            </w:r>
            <w:ins w:id="0" w:author="Maranhao, Marcus" w:date="2021-08-06T14:28:00Z">
              <w:r w:rsidR="00907895" w:rsidRPr="002558E3">
                <w:rPr>
                  <w:color w:val="FF0000"/>
                  <w:sz w:val="18"/>
                  <w:lang w:eastAsia="ja-JP"/>
                </w:rPr>
                <w:t>Sixth B</w:t>
              </w:r>
              <w:r w:rsidR="004A57E8">
                <w:rPr>
                  <w:color w:val="FF0000"/>
                  <w:sz w:val="18"/>
                  <w:lang w:eastAsia="ja-JP"/>
                </w:rPr>
                <w:t xml:space="preserve">it = Unlicensed Channel </w:t>
              </w:r>
            </w:ins>
            <w:ins w:id="1" w:author="Maranhao, Marcus" w:date="2021-09-29T07:33:00Z">
              <w:r w:rsidR="00A514C9">
                <w:rPr>
                  <w:color w:val="FF0000"/>
                  <w:sz w:val="18"/>
                  <w:lang w:eastAsia="ja-JP"/>
                </w:rPr>
                <w:t>Occupancy</w:t>
              </w:r>
            </w:ins>
          </w:p>
          <w:p w:rsidR="00DC7B55" w:rsidRPr="00DC7B55" w:rsidRDefault="00DC7B55" w:rsidP="00907895">
            <w:pPr>
              <w:pStyle w:val="Paragraph"/>
              <w:rPr>
                <w:color w:val="FF0000"/>
                <w:sz w:val="18"/>
                <w:lang w:eastAsia="ja-JP"/>
              </w:rPr>
            </w:pPr>
            <w:r w:rsidRPr="00DC7B55">
              <w:rPr>
                <w:sz w:val="18"/>
                <w:lang w:eastAsia="ja-JP"/>
              </w:rPr>
              <w:t>Other bits shall be ignored by the NG-RAN node2</w:t>
            </w:r>
          </w:p>
        </w:tc>
        <w:tc>
          <w:tcPr>
            <w:tcW w:w="720" w:type="dxa"/>
          </w:tcPr>
          <w:p w:rsidR="00747CD3" w:rsidRPr="002558E3" w:rsidRDefault="00AD25C2" w:rsidP="005B0FE3">
            <w:pPr>
              <w:pStyle w:val="Paragraph"/>
              <w:rPr>
                <w:sz w:val="18"/>
                <w:lang w:eastAsia="ja-JP"/>
              </w:rPr>
            </w:pPr>
            <w:r w:rsidRPr="002558E3">
              <w:rPr>
                <w:sz w:val="18"/>
                <w:lang w:eastAsia="ja-JP"/>
              </w:rPr>
              <w:t>YES</w:t>
            </w:r>
          </w:p>
        </w:tc>
        <w:tc>
          <w:tcPr>
            <w:tcW w:w="895" w:type="dxa"/>
          </w:tcPr>
          <w:p w:rsidR="00747CD3" w:rsidRPr="002558E3" w:rsidRDefault="00AD25C2" w:rsidP="005B0FE3">
            <w:pPr>
              <w:pStyle w:val="Paragraph"/>
              <w:rPr>
                <w:sz w:val="18"/>
                <w:lang w:eastAsia="ja-JP"/>
              </w:rPr>
            </w:pPr>
            <w:r w:rsidRPr="002558E3">
              <w:rPr>
                <w:sz w:val="18"/>
                <w:lang w:eastAsia="ja-JP"/>
              </w:rPr>
              <w:t>reject</w:t>
            </w:r>
          </w:p>
        </w:tc>
      </w:tr>
      <w:tr w:rsidR="00DB6F90" w:rsidRPr="002558E3" w:rsidTr="00320F59">
        <w:tc>
          <w:tcPr>
            <w:tcW w:w="9350" w:type="dxa"/>
            <w:gridSpan w:val="8"/>
          </w:tcPr>
          <w:p w:rsidR="00DB6F90" w:rsidRPr="002558E3" w:rsidRDefault="00BD7F2C" w:rsidP="00DB6F90">
            <w:pPr>
              <w:pStyle w:val="Paragraph"/>
              <w:jc w:val="center"/>
              <w:rPr>
                <w:sz w:val="18"/>
                <w:lang w:eastAsia="ja-JP"/>
              </w:rPr>
            </w:pPr>
            <w:r>
              <w:rPr>
                <w:sz w:val="18"/>
                <w:lang w:eastAsia="ja-JP"/>
              </w:rPr>
              <w:t>Other</w:t>
            </w:r>
            <w:r w:rsidR="00DB6F90" w:rsidRPr="002558E3">
              <w:rPr>
                <w:sz w:val="18"/>
                <w:lang w:eastAsia="ja-JP"/>
              </w:rPr>
              <w:t xml:space="preserve"> information elements </w:t>
            </w:r>
            <w:r>
              <w:rPr>
                <w:sz w:val="18"/>
                <w:lang w:eastAsia="ja-JP"/>
              </w:rPr>
              <w:t>of the message.</w:t>
            </w:r>
          </w:p>
        </w:tc>
      </w:tr>
      <w:tr w:rsidR="00D92EE9" w:rsidRPr="00D92EE9" w:rsidTr="00D92EE9">
        <w:tblPrEx>
          <w:tblCellMar>
            <w:left w:w="108" w:type="dxa"/>
            <w:right w:w="108" w:type="dxa"/>
          </w:tblCellMar>
        </w:tblPrEx>
        <w:tc>
          <w:tcPr>
            <w:tcW w:w="1975" w:type="dxa"/>
          </w:tcPr>
          <w:p w:rsidR="00D92EE9" w:rsidRPr="00D92EE9" w:rsidRDefault="00D92EE9" w:rsidP="00D546C9">
            <w:pPr>
              <w:pStyle w:val="Paragraph"/>
              <w:rPr>
                <w:lang w:eastAsia="ja-JP"/>
              </w:rPr>
            </w:pPr>
            <w:r w:rsidRPr="00D92EE9">
              <w:rPr>
                <w:lang w:eastAsia="ja-JP"/>
              </w:rPr>
              <w:t>Rep</w:t>
            </w:r>
            <w:r>
              <w:rPr>
                <w:lang w:eastAsia="ja-JP"/>
              </w:rPr>
              <w:t>orting Periodicity</w:t>
            </w:r>
          </w:p>
        </w:tc>
        <w:tc>
          <w:tcPr>
            <w:tcW w:w="1440" w:type="dxa"/>
          </w:tcPr>
          <w:p w:rsidR="00D92EE9" w:rsidRPr="00D92EE9" w:rsidRDefault="00D92EE9" w:rsidP="00D546C9">
            <w:pPr>
              <w:pStyle w:val="Paragraph"/>
              <w:rPr>
                <w:lang w:eastAsia="ja-JP"/>
              </w:rPr>
            </w:pPr>
            <w:r>
              <w:rPr>
                <w:lang w:eastAsia="ja-JP"/>
              </w:rPr>
              <w:t>O</w:t>
            </w:r>
          </w:p>
        </w:tc>
        <w:tc>
          <w:tcPr>
            <w:tcW w:w="1440" w:type="dxa"/>
            <w:gridSpan w:val="2"/>
          </w:tcPr>
          <w:p w:rsidR="00D92EE9" w:rsidRPr="00D92EE9" w:rsidRDefault="00D92EE9" w:rsidP="00D546C9">
            <w:pPr>
              <w:pStyle w:val="Paragraph"/>
              <w:rPr>
                <w:lang w:eastAsia="ja-JP"/>
              </w:rPr>
            </w:pPr>
          </w:p>
        </w:tc>
        <w:tc>
          <w:tcPr>
            <w:tcW w:w="1080" w:type="dxa"/>
          </w:tcPr>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ENUMERATED (500ms,</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1000ms,</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2000ms,</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5000ms,</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10000ms,</w:t>
            </w:r>
          </w:p>
          <w:p w:rsidR="00D92EE9" w:rsidRPr="00D92EE9" w:rsidRDefault="00D92EE9" w:rsidP="00D92EE9">
            <w:pPr>
              <w:pStyle w:val="Paragraph"/>
              <w:rPr>
                <w:lang w:eastAsia="ja-JP"/>
              </w:rPr>
            </w:pPr>
            <w:r>
              <w:rPr>
                <w:rFonts w:ascii="Arial" w:hAnsi="Arial" w:cs="Arial"/>
                <w:sz w:val="18"/>
                <w:szCs w:val="18"/>
              </w:rPr>
              <w:t>…)</w:t>
            </w:r>
          </w:p>
        </w:tc>
        <w:tc>
          <w:tcPr>
            <w:tcW w:w="1800" w:type="dxa"/>
          </w:tcPr>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Periodicity that can be used for reporting of</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PRB Periodic, TNL</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 xml:space="preserve">Capacity </w:t>
            </w:r>
            <w:proofErr w:type="spellStart"/>
            <w:r>
              <w:rPr>
                <w:rFonts w:ascii="Arial" w:hAnsi="Arial" w:cs="Arial"/>
                <w:sz w:val="18"/>
                <w:szCs w:val="18"/>
              </w:rPr>
              <w:t>Ind</w:t>
            </w:r>
            <w:proofErr w:type="spellEnd"/>
            <w:r>
              <w:rPr>
                <w:rFonts w:ascii="Arial" w:hAnsi="Arial" w:cs="Arial"/>
                <w:sz w:val="18"/>
                <w:szCs w:val="18"/>
              </w:rPr>
              <w:t xml:space="preserve"> Periodic,</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Composite Available</w:t>
            </w:r>
          </w:p>
          <w:p w:rsidR="00D92EE9" w:rsidRDefault="00D92EE9" w:rsidP="00D92EE9">
            <w:pPr>
              <w:autoSpaceDE w:val="0"/>
              <w:autoSpaceDN w:val="0"/>
              <w:adjustRightInd w:val="0"/>
              <w:rPr>
                <w:rFonts w:ascii="Arial" w:hAnsi="Arial" w:cs="Arial"/>
                <w:sz w:val="18"/>
                <w:szCs w:val="18"/>
              </w:rPr>
            </w:pPr>
            <w:r>
              <w:rPr>
                <w:rFonts w:ascii="Arial" w:hAnsi="Arial" w:cs="Arial"/>
                <w:sz w:val="18"/>
                <w:szCs w:val="18"/>
              </w:rPr>
              <w:t>Capacity Periodic. Also used as the averaging window length for all</w:t>
            </w:r>
          </w:p>
          <w:p w:rsidR="00D92EE9" w:rsidRPr="00D92EE9" w:rsidRDefault="00D92EE9" w:rsidP="00D92EE9">
            <w:pPr>
              <w:autoSpaceDE w:val="0"/>
              <w:autoSpaceDN w:val="0"/>
              <w:adjustRightInd w:val="0"/>
              <w:rPr>
                <w:rFonts w:ascii="Arial" w:hAnsi="Arial" w:cs="Arial"/>
                <w:sz w:val="18"/>
                <w:szCs w:val="18"/>
              </w:rPr>
            </w:pPr>
            <w:r>
              <w:rPr>
                <w:rFonts w:ascii="Arial" w:hAnsi="Arial" w:cs="Arial"/>
                <w:sz w:val="18"/>
                <w:szCs w:val="18"/>
              </w:rPr>
              <w:t>measurement object if supported.</w:t>
            </w:r>
          </w:p>
        </w:tc>
        <w:tc>
          <w:tcPr>
            <w:tcW w:w="720" w:type="dxa"/>
          </w:tcPr>
          <w:p w:rsidR="00D92EE9" w:rsidRPr="00D92EE9" w:rsidRDefault="00A47D40" w:rsidP="00D546C9">
            <w:pPr>
              <w:pStyle w:val="Paragraph"/>
              <w:rPr>
                <w:lang w:eastAsia="ja-JP"/>
              </w:rPr>
            </w:pPr>
            <w:r>
              <w:rPr>
                <w:lang w:eastAsia="ja-JP"/>
              </w:rPr>
              <w:t>YES</w:t>
            </w:r>
          </w:p>
        </w:tc>
        <w:tc>
          <w:tcPr>
            <w:tcW w:w="895" w:type="dxa"/>
          </w:tcPr>
          <w:p w:rsidR="00D92EE9" w:rsidRPr="00D92EE9" w:rsidRDefault="00A47D40" w:rsidP="00D546C9">
            <w:pPr>
              <w:pStyle w:val="Paragraph"/>
              <w:rPr>
                <w:lang w:eastAsia="ja-JP"/>
              </w:rPr>
            </w:pPr>
            <w:r>
              <w:rPr>
                <w:lang w:eastAsia="ja-JP"/>
              </w:rPr>
              <w:t>Ignore</w:t>
            </w:r>
          </w:p>
        </w:tc>
      </w:tr>
    </w:tbl>
    <w:p w:rsidR="00BD7F2C" w:rsidRDefault="00BD7F2C" w:rsidP="00D546C9">
      <w:pPr>
        <w:pStyle w:val="Paragraph"/>
        <w:rPr>
          <w:b/>
          <w:lang w:eastAsia="ja-JP"/>
        </w:rPr>
      </w:pPr>
    </w:p>
    <w:p w:rsidR="00D92EE9" w:rsidRDefault="00D92EE9" w:rsidP="00BD7F2C">
      <w:pPr>
        <w:pStyle w:val="Paragraph"/>
      </w:pPr>
    </w:p>
    <w:p w:rsidR="00BD7F2C" w:rsidRDefault="00BD7F2C" w:rsidP="00BD7F2C">
      <w:pPr>
        <w:pStyle w:val="Paragraph"/>
      </w:pPr>
      <w:r w:rsidRPr="00BD7F2C">
        <w:lastRenderedPageBreak/>
        <w:t>Not</w:t>
      </w:r>
      <w:r>
        <w:t>e that the request to measure the unlicensed channel occupancy can be made for a specific interval, by sending a request to “start” the measurement, and later, after the specific interval of time elapsing, sending a request to “stop the measurement.  Or can be made to periodically report the unlicensed channel occupancy, by sending a request to “start” the measurement, and including the IE Reporting Periodicity</w:t>
      </w:r>
      <w:r w:rsidR="0039410C">
        <w:t>.</w:t>
      </w:r>
    </w:p>
    <w:p w:rsidR="0039410C" w:rsidRPr="00BD7F2C" w:rsidRDefault="0039410C" w:rsidP="00BD7F2C">
      <w:pPr>
        <w:pStyle w:val="Paragraph"/>
      </w:pPr>
      <w:r>
        <w:t>Another possible modification to the RESOURCE STATUS REQUEST to guarantee uniformity among measuring RAN nodes, may be the frequency with which the sensing of the unlicensed channel RSSI is done, as explained below.</w:t>
      </w:r>
    </w:p>
    <w:p w:rsidR="003A5817" w:rsidRDefault="00937AA7" w:rsidP="003A5817">
      <w:pPr>
        <w:pStyle w:val="Heading3"/>
      </w:pPr>
      <w:r>
        <w:t>R</w:t>
      </w:r>
      <w:r w:rsidR="00E16D0E">
        <w:t xml:space="preserve">eporting </w:t>
      </w:r>
      <w:r w:rsidR="003A5817">
        <w:t xml:space="preserve">the </w:t>
      </w:r>
      <w:r w:rsidR="00A514C9">
        <w:t>unlicensed channel occupancy</w:t>
      </w:r>
      <w:r w:rsidR="003A5817">
        <w:t xml:space="preserve"> information</w:t>
      </w:r>
    </w:p>
    <w:p w:rsidR="00397984" w:rsidRDefault="0039410C" w:rsidP="00397984">
      <w:pPr>
        <w:pStyle w:val="Paragraph"/>
        <w:rPr>
          <w:lang w:eastAsia="ja-JP"/>
        </w:rPr>
      </w:pPr>
      <w:r>
        <w:rPr>
          <w:lang w:eastAsia="ja-JP"/>
        </w:rPr>
        <w:t>As discussed in the companion contribution [2], the unlicensed channel occupancy can be reported on the basis of the following channel statuses</w:t>
      </w:r>
      <w:r w:rsidR="00B9640C">
        <w:rPr>
          <w:lang w:eastAsia="ja-JP"/>
        </w:rPr>
        <w:t>, the meaning of which was defined/explained in [2]</w:t>
      </w:r>
      <w:r w:rsidR="000D3118">
        <w:rPr>
          <w:lang w:eastAsia="ja-JP"/>
        </w:rPr>
        <w:t>:</w:t>
      </w:r>
    </w:p>
    <w:p w:rsidR="000D3118" w:rsidRDefault="000D3118" w:rsidP="00FC5792">
      <w:pPr>
        <w:pStyle w:val="Paragraph"/>
        <w:numPr>
          <w:ilvl w:val="0"/>
          <w:numId w:val="3"/>
        </w:numPr>
        <w:rPr>
          <w:lang w:eastAsia="ja-JP"/>
        </w:rPr>
      </w:pPr>
      <w:r>
        <w:rPr>
          <w:lang w:eastAsia="ja-JP"/>
        </w:rPr>
        <w:t>The channel is free</w:t>
      </w:r>
      <w:r w:rsidR="00B9640C">
        <w:rPr>
          <w:lang w:eastAsia="ja-JP"/>
        </w:rPr>
        <w:t xml:space="preserve"> (i.e., no one is using the channel)</w:t>
      </w:r>
      <w:r>
        <w:rPr>
          <w:lang w:eastAsia="ja-JP"/>
        </w:rPr>
        <w:t>.</w:t>
      </w:r>
    </w:p>
    <w:p w:rsidR="000D3118" w:rsidRDefault="000D3118" w:rsidP="00FC5792">
      <w:pPr>
        <w:pStyle w:val="Paragraph"/>
        <w:numPr>
          <w:ilvl w:val="0"/>
          <w:numId w:val="3"/>
        </w:numPr>
        <w:rPr>
          <w:lang w:eastAsia="ja-JP"/>
        </w:rPr>
      </w:pPr>
      <w:r>
        <w:rPr>
          <w:lang w:eastAsia="ja-JP"/>
        </w:rPr>
        <w:t>The channel is used by the node or one of the served UE</w:t>
      </w:r>
      <w:r w:rsidR="00B9640C">
        <w:rPr>
          <w:lang w:eastAsia="ja-JP"/>
        </w:rPr>
        <w:t>.</w:t>
      </w:r>
    </w:p>
    <w:p w:rsidR="000D3118" w:rsidRPr="00397984" w:rsidRDefault="000D3118" w:rsidP="00FC5792">
      <w:pPr>
        <w:pStyle w:val="Paragraph"/>
        <w:numPr>
          <w:ilvl w:val="0"/>
          <w:numId w:val="3"/>
        </w:numPr>
        <w:rPr>
          <w:lang w:eastAsia="ja-JP"/>
        </w:rPr>
      </w:pPr>
      <w:r>
        <w:rPr>
          <w:lang w:eastAsia="ja-JP"/>
        </w:rPr>
        <w:t xml:space="preserve">The channel is used by </w:t>
      </w:r>
      <w:r w:rsidR="00937AA7">
        <w:rPr>
          <w:lang w:eastAsia="ja-JP"/>
        </w:rPr>
        <w:t xml:space="preserve">a </w:t>
      </w:r>
      <w:r w:rsidR="00B9640C">
        <w:rPr>
          <w:lang w:eastAsia="ja-JP"/>
        </w:rPr>
        <w:t>neighbor n</w:t>
      </w:r>
      <w:r>
        <w:rPr>
          <w:lang w:eastAsia="ja-JP"/>
        </w:rPr>
        <w:t>ode</w:t>
      </w:r>
      <w:r w:rsidR="00B9640C">
        <w:rPr>
          <w:lang w:eastAsia="ja-JP"/>
        </w:rPr>
        <w:t xml:space="preserve"> or one of their UEs</w:t>
      </w:r>
      <w:bookmarkStart w:id="2" w:name="_GoBack"/>
      <w:bookmarkEnd w:id="2"/>
      <w:r>
        <w:rPr>
          <w:lang w:eastAsia="ja-JP"/>
        </w:rPr>
        <w:t>.</w:t>
      </w:r>
    </w:p>
    <w:p w:rsidR="0039410C" w:rsidRDefault="00BA38D0" w:rsidP="003A5817">
      <w:pPr>
        <w:pStyle w:val="Paragraph"/>
        <w:rPr>
          <w:lang w:eastAsia="ja-JP"/>
        </w:rPr>
      </w:pPr>
      <w:r>
        <w:rPr>
          <w:lang w:eastAsia="ja-JP"/>
        </w:rPr>
        <w:t>As pointed in [2</w:t>
      </w:r>
      <w:r w:rsidR="00C81994">
        <w:rPr>
          <w:lang w:eastAsia="ja-JP"/>
        </w:rPr>
        <w:t xml:space="preserve">], </w:t>
      </w:r>
      <w:r w:rsidR="0039410C">
        <w:rPr>
          <w:lang w:eastAsia="ja-JP"/>
        </w:rPr>
        <w:t>since</w:t>
      </w:r>
    </w:p>
    <w:p w:rsidR="0039410C" w:rsidRDefault="0039410C" w:rsidP="003A5817">
      <w:pPr>
        <w:pStyle w:val="Paragraph"/>
        <w:rPr>
          <w:lang w:eastAsia="ja-JP"/>
        </w:rPr>
      </w:pPr>
      <w:r>
        <w:rPr>
          <w:lang w:eastAsia="ja-JP"/>
        </w:rPr>
        <w:t>%Channel in status 1 + %Channel in status 2 + %Channel in status 3 = 100%</w:t>
      </w:r>
    </w:p>
    <w:p w:rsidR="00C81994" w:rsidRDefault="00C81994" w:rsidP="003A5817">
      <w:pPr>
        <w:pStyle w:val="Paragraph"/>
        <w:rPr>
          <w:lang w:eastAsia="ja-JP"/>
        </w:rPr>
      </w:pPr>
      <w:r>
        <w:rPr>
          <w:lang w:eastAsia="ja-JP"/>
        </w:rPr>
        <w:t>it is on</w:t>
      </w:r>
      <w:r w:rsidR="00297DAE">
        <w:rPr>
          <w:lang w:eastAsia="ja-JP"/>
        </w:rPr>
        <w:t xml:space="preserve">ly necessary to report two </w:t>
      </w:r>
      <w:r w:rsidR="0039410C">
        <w:rPr>
          <w:lang w:eastAsia="ja-JP"/>
        </w:rPr>
        <w:t>of the above</w:t>
      </w:r>
      <w:r>
        <w:rPr>
          <w:lang w:eastAsia="ja-JP"/>
        </w:rPr>
        <w:t xml:space="preserve"> quantities</w:t>
      </w:r>
      <w:r w:rsidR="0039410C">
        <w:rPr>
          <w:lang w:eastAsia="ja-JP"/>
        </w:rPr>
        <w:t xml:space="preserve">.  We propose that the reporting be made in terms of the %Channel in status 2 and %Channel in status </w:t>
      </w:r>
      <w:proofErr w:type="gramStart"/>
      <w:r w:rsidR="0039410C">
        <w:rPr>
          <w:lang w:eastAsia="ja-JP"/>
        </w:rPr>
        <w:t>3.</w:t>
      </w:r>
      <w:r>
        <w:rPr>
          <w:lang w:eastAsia="ja-JP"/>
        </w:rPr>
        <w:t>.</w:t>
      </w:r>
      <w:proofErr w:type="gramEnd"/>
    </w:p>
    <w:p w:rsidR="00E16D0E" w:rsidRDefault="00BA38D0" w:rsidP="003A5817">
      <w:pPr>
        <w:pStyle w:val="Paragraph"/>
        <w:rPr>
          <w:lang w:eastAsia="ja-JP"/>
        </w:rPr>
      </w:pPr>
      <w:r>
        <w:rPr>
          <w:lang w:eastAsia="ja-JP"/>
        </w:rPr>
        <w:t xml:space="preserve">Therefore </w:t>
      </w:r>
      <w:r w:rsidR="00E16D0E">
        <w:rPr>
          <w:lang w:eastAsia="ja-JP"/>
        </w:rPr>
        <w:t>new information element</w:t>
      </w:r>
      <w:r>
        <w:rPr>
          <w:lang w:eastAsia="ja-JP"/>
        </w:rPr>
        <w:t>s are</w:t>
      </w:r>
      <w:r w:rsidR="00E16D0E">
        <w:rPr>
          <w:lang w:eastAsia="ja-JP"/>
        </w:rPr>
        <w:t xml:space="preserve"> needed on the RESOURCE STATUS UPDATE messages of the </w:t>
      </w:r>
      <w:proofErr w:type="spellStart"/>
      <w:r w:rsidR="00E16D0E">
        <w:rPr>
          <w:lang w:eastAsia="ja-JP"/>
        </w:rPr>
        <w:t>Xn</w:t>
      </w:r>
      <w:proofErr w:type="spellEnd"/>
      <w:r w:rsidR="00E16D0E">
        <w:rPr>
          <w:lang w:eastAsia="ja-JP"/>
        </w:rPr>
        <w:t xml:space="preserve"> Ap</w:t>
      </w:r>
      <w:r w:rsidR="00094DCB">
        <w:rPr>
          <w:lang w:eastAsia="ja-JP"/>
        </w:rPr>
        <w:t>plication Protocol (TS 38.423 [3</w:t>
      </w:r>
      <w:proofErr w:type="gramStart"/>
      <w:r w:rsidR="00E16D0E">
        <w:rPr>
          <w:lang w:eastAsia="ja-JP"/>
        </w:rPr>
        <w:t>])  and</w:t>
      </w:r>
      <w:proofErr w:type="gramEnd"/>
      <w:r w:rsidR="00E16D0E">
        <w:rPr>
          <w:lang w:eastAsia="ja-JP"/>
        </w:rPr>
        <w:t xml:space="preserve"> F1 Ap</w:t>
      </w:r>
      <w:r w:rsidR="00094DCB">
        <w:rPr>
          <w:lang w:eastAsia="ja-JP"/>
        </w:rPr>
        <w:t>plication Protocol (TS 38.473 [4</w:t>
      </w:r>
      <w:r w:rsidR="00E16D0E">
        <w:rPr>
          <w:lang w:eastAsia="ja-JP"/>
        </w:rPr>
        <w:t>]).</w:t>
      </w:r>
    </w:p>
    <w:p w:rsidR="00E16D0E" w:rsidRDefault="00E16D0E" w:rsidP="00E16D0E">
      <w:pPr>
        <w:pStyle w:val="Paragraph"/>
        <w:rPr>
          <w:b/>
          <w:lang w:eastAsia="ja-JP"/>
        </w:rPr>
      </w:pPr>
      <w:r>
        <w:rPr>
          <w:b/>
          <w:lang w:eastAsia="ja-JP"/>
        </w:rPr>
        <w:t>Pr</w:t>
      </w:r>
      <w:r w:rsidR="007458BE">
        <w:rPr>
          <w:b/>
          <w:lang w:eastAsia="ja-JP"/>
        </w:rPr>
        <w:t>oposal 2</w:t>
      </w:r>
      <w:r>
        <w:rPr>
          <w:b/>
          <w:lang w:eastAsia="ja-JP"/>
        </w:rPr>
        <w:t xml:space="preserve">: </w:t>
      </w:r>
      <w:r w:rsidR="006D7332">
        <w:rPr>
          <w:b/>
          <w:lang w:eastAsia="ja-JP"/>
        </w:rPr>
        <w:t>Report the</w:t>
      </w:r>
      <w:r>
        <w:rPr>
          <w:b/>
          <w:lang w:eastAsia="ja-JP"/>
        </w:rPr>
        <w:t xml:space="preserve"> </w:t>
      </w:r>
      <w:r w:rsidR="00A514C9">
        <w:rPr>
          <w:b/>
          <w:lang w:eastAsia="ja-JP"/>
        </w:rPr>
        <w:t>“Unlicensed channel occupancy</w:t>
      </w:r>
      <w:r>
        <w:rPr>
          <w:b/>
          <w:lang w:eastAsia="ja-JP"/>
        </w:rPr>
        <w:t xml:space="preserve">” </w:t>
      </w:r>
      <w:r w:rsidR="006D7332">
        <w:rPr>
          <w:b/>
          <w:lang w:eastAsia="ja-JP"/>
        </w:rPr>
        <w:t>as made up of a channel occupancy of the channel in status 2 and the channel occupancy of the channel in status 3, as detailed in the message layout below</w:t>
      </w:r>
      <w:r>
        <w:rPr>
          <w:b/>
          <w:lang w:eastAsia="ja-JP"/>
        </w:rPr>
        <w:t>.</w:t>
      </w:r>
    </w:p>
    <w:p w:rsidR="006D7332" w:rsidRPr="009B3F4A" w:rsidRDefault="006D7332" w:rsidP="00297DAE">
      <w:pPr>
        <w:pStyle w:val="Paragraph"/>
        <w:rPr>
          <w:lang w:eastAsia="ja-JP"/>
        </w:rPr>
      </w:pPr>
      <w:r>
        <w:rPr>
          <w:lang w:eastAsia="ja-JP"/>
        </w:rPr>
        <w:t xml:space="preserve">Note that the reporting of the channel occupancy in two components, allows the receiving node to </w:t>
      </w:r>
      <w:r w:rsidR="00297DAE">
        <w:rPr>
          <w:lang w:eastAsia="ja-JP"/>
        </w:rPr>
        <w:t>know not only the overall channel occupancy, but also the reporting node contribution to the channel occupancy.</w:t>
      </w:r>
    </w:p>
    <w:p w:rsidR="009B3F4A" w:rsidRPr="009B3F4A" w:rsidRDefault="009B3F4A" w:rsidP="00E16D0E">
      <w:pPr>
        <w:pStyle w:val="Paragraph"/>
        <w:rPr>
          <w:lang w:eastAsia="ja-JP"/>
        </w:rPr>
      </w:pPr>
    </w:p>
    <w:p w:rsidR="004E4749" w:rsidRDefault="004E4749">
      <w:pPr>
        <w:spacing w:after="200"/>
        <w:rPr>
          <w:rFonts w:eastAsiaTheme="majorEastAsia" w:cstheme="majorBidi"/>
          <w:b/>
          <w:bCs/>
          <w:i/>
          <w:iCs/>
          <w:color w:val="4F81BD" w:themeColor="accent1"/>
        </w:rPr>
      </w:pPr>
      <w:r>
        <w:br w:type="page"/>
      </w:r>
    </w:p>
    <w:p w:rsidR="00CD76BF" w:rsidRDefault="00CD76BF" w:rsidP="00CD76BF">
      <w:pPr>
        <w:pStyle w:val="Heading4"/>
      </w:pPr>
      <w:r>
        <w:lastRenderedPageBreak/>
        <w:t>RESOURCE STATUS UPDATE</w:t>
      </w:r>
    </w:p>
    <w:tbl>
      <w:tblPr>
        <w:tblStyle w:val="TableGrid"/>
        <w:tblW w:w="0" w:type="auto"/>
        <w:tblLayout w:type="fixed"/>
        <w:tblCellMar>
          <w:left w:w="115" w:type="dxa"/>
          <w:right w:w="115" w:type="dxa"/>
        </w:tblCellMar>
        <w:tblLook w:val="04A0" w:firstRow="1" w:lastRow="0" w:firstColumn="1" w:lastColumn="0" w:noHBand="0" w:noVBand="1"/>
      </w:tblPr>
      <w:tblGrid>
        <w:gridCol w:w="1975"/>
        <w:gridCol w:w="1440"/>
        <w:gridCol w:w="1350"/>
        <w:gridCol w:w="1170"/>
        <w:gridCol w:w="1800"/>
        <w:gridCol w:w="720"/>
        <w:gridCol w:w="895"/>
      </w:tblGrid>
      <w:tr w:rsidR="00CD76BF" w:rsidRPr="002558E3" w:rsidTr="00972A5E">
        <w:tc>
          <w:tcPr>
            <w:tcW w:w="1975" w:type="dxa"/>
          </w:tcPr>
          <w:p w:rsidR="00CD76BF" w:rsidRPr="002558E3" w:rsidRDefault="00CD76BF" w:rsidP="00972A5E">
            <w:pPr>
              <w:pStyle w:val="Paragraph"/>
              <w:rPr>
                <w:b/>
                <w:sz w:val="18"/>
                <w:lang w:eastAsia="ja-JP"/>
              </w:rPr>
            </w:pPr>
            <w:r w:rsidRPr="002558E3">
              <w:rPr>
                <w:b/>
                <w:sz w:val="18"/>
                <w:lang w:eastAsia="ja-JP"/>
              </w:rPr>
              <w:t>IE/Group Name</w:t>
            </w:r>
          </w:p>
        </w:tc>
        <w:tc>
          <w:tcPr>
            <w:tcW w:w="1440" w:type="dxa"/>
          </w:tcPr>
          <w:p w:rsidR="00CD76BF" w:rsidRPr="002558E3" w:rsidRDefault="00CD76BF" w:rsidP="00972A5E">
            <w:pPr>
              <w:pStyle w:val="Paragraph"/>
              <w:rPr>
                <w:b/>
                <w:sz w:val="18"/>
                <w:lang w:eastAsia="ja-JP"/>
              </w:rPr>
            </w:pPr>
            <w:r w:rsidRPr="002558E3">
              <w:rPr>
                <w:b/>
                <w:sz w:val="18"/>
                <w:lang w:eastAsia="ja-JP"/>
              </w:rPr>
              <w:t>Presence</w:t>
            </w:r>
          </w:p>
        </w:tc>
        <w:tc>
          <w:tcPr>
            <w:tcW w:w="1350" w:type="dxa"/>
          </w:tcPr>
          <w:p w:rsidR="00CD76BF" w:rsidRPr="002558E3" w:rsidRDefault="00CD76BF" w:rsidP="00972A5E">
            <w:pPr>
              <w:pStyle w:val="Paragraph"/>
              <w:rPr>
                <w:b/>
                <w:sz w:val="18"/>
                <w:lang w:eastAsia="ja-JP"/>
              </w:rPr>
            </w:pPr>
            <w:r w:rsidRPr="002558E3">
              <w:rPr>
                <w:b/>
                <w:sz w:val="18"/>
                <w:lang w:eastAsia="ja-JP"/>
              </w:rPr>
              <w:t>Range</w:t>
            </w:r>
          </w:p>
        </w:tc>
        <w:tc>
          <w:tcPr>
            <w:tcW w:w="1170" w:type="dxa"/>
          </w:tcPr>
          <w:p w:rsidR="00CD76BF" w:rsidRPr="002558E3" w:rsidRDefault="00CD76BF" w:rsidP="00972A5E">
            <w:pPr>
              <w:pStyle w:val="Paragraph"/>
              <w:rPr>
                <w:b/>
                <w:sz w:val="18"/>
                <w:lang w:eastAsia="ja-JP"/>
              </w:rPr>
            </w:pPr>
            <w:r w:rsidRPr="002558E3">
              <w:rPr>
                <w:b/>
                <w:sz w:val="18"/>
                <w:lang w:eastAsia="ja-JP"/>
              </w:rPr>
              <w:t>IE type and reference</w:t>
            </w:r>
          </w:p>
        </w:tc>
        <w:tc>
          <w:tcPr>
            <w:tcW w:w="1800" w:type="dxa"/>
          </w:tcPr>
          <w:p w:rsidR="00CD76BF" w:rsidRPr="002558E3" w:rsidRDefault="00CD76BF" w:rsidP="00972A5E">
            <w:pPr>
              <w:pStyle w:val="Paragraph"/>
              <w:rPr>
                <w:b/>
                <w:sz w:val="18"/>
                <w:lang w:eastAsia="ja-JP"/>
              </w:rPr>
            </w:pPr>
            <w:r w:rsidRPr="002558E3">
              <w:rPr>
                <w:b/>
                <w:sz w:val="18"/>
                <w:lang w:eastAsia="ja-JP"/>
              </w:rPr>
              <w:t>Semantics</w:t>
            </w:r>
            <w:r w:rsidRPr="002558E3">
              <w:rPr>
                <w:b/>
                <w:sz w:val="18"/>
                <w:lang w:eastAsia="ja-JP"/>
              </w:rPr>
              <w:br/>
              <w:t>description</w:t>
            </w:r>
          </w:p>
        </w:tc>
        <w:tc>
          <w:tcPr>
            <w:tcW w:w="720" w:type="dxa"/>
          </w:tcPr>
          <w:p w:rsidR="00CD76BF" w:rsidRPr="002558E3" w:rsidRDefault="00CD76BF" w:rsidP="00972A5E">
            <w:pPr>
              <w:pStyle w:val="Paragraph"/>
              <w:rPr>
                <w:b/>
                <w:sz w:val="18"/>
                <w:lang w:eastAsia="ja-JP"/>
              </w:rPr>
            </w:pPr>
            <w:r w:rsidRPr="002558E3">
              <w:rPr>
                <w:b/>
                <w:sz w:val="18"/>
                <w:lang w:eastAsia="ja-JP"/>
              </w:rPr>
              <w:t>Criticality</w:t>
            </w:r>
          </w:p>
        </w:tc>
        <w:tc>
          <w:tcPr>
            <w:tcW w:w="895" w:type="dxa"/>
          </w:tcPr>
          <w:p w:rsidR="00CD76BF" w:rsidRPr="002558E3" w:rsidRDefault="00CD76BF" w:rsidP="00972A5E">
            <w:pPr>
              <w:pStyle w:val="Paragraph"/>
              <w:rPr>
                <w:b/>
                <w:sz w:val="18"/>
                <w:lang w:eastAsia="ja-JP"/>
              </w:rPr>
            </w:pPr>
            <w:r w:rsidRPr="002558E3">
              <w:rPr>
                <w:b/>
                <w:sz w:val="18"/>
                <w:lang w:eastAsia="ja-JP"/>
              </w:rPr>
              <w:t>Assigned Criticality</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Message Type</w:t>
            </w:r>
          </w:p>
        </w:tc>
        <w:tc>
          <w:tcPr>
            <w:tcW w:w="1440" w:type="dxa"/>
          </w:tcPr>
          <w:p w:rsidR="00CD76BF" w:rsidRPr="002558E3" w:rsidRDefault="00CD76BF" w:rsidP="00972A5E">
            <w:pPr>
              <w:pStyle w:val="Paragraph"/>
              <w:rPr>
                <w:sz w:val="18"/>
                <w:lang w:eastAsia="ja-JP"/>
              </w:rPr>
            </w:pPr>
            <w:r w:rsidRPr="002558E3">
              <w:rPr>
                <w:sz w:val="18"/>
                <w:lang w:eastAsia="ja-JP"/>
              </w:rPr>
              <w:t>M</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9.2.3.1</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YES</w:t>
            </w:r>
          </w:p>
        </w:tc>
        <w:tc>
          <w:tcPr>
            <w:tcW w:w="895" w:type="dxa"/>
          </w:tcPr>
          <w:p w:rsidR="00CD76BF" w:rsidRPr="002558E3" w:rsidRDefault="00CD76BF" w:rsidP="00972A5E">
            <w:pPr>
              <w:pStyle w:val="Paragraph"/>
              <w:rPr>
                <w:sz w:val="18"/>
                <w:lang w:eastAsia="ja-JP"/>
              </w:rPr>
            </w:pPr>
            <w:r w:rsidRPr="002558E3">
              <w:rPr>
                <w:sz w:val="18"/>
                <w:lang w:eastAsia="ja-JP"/>
              </w:rPr>
              <w:t>ignore</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NG-RAN node1 </w:t>
            </w:r>
            <w:proofErr w:type="spellStart"/>
            <w:r w:rsidRPr="002558E3">
              <w:rPr>
                <w:sz w:val="18"/>
                <w:lang w:eastAsia="ja-JP"/>
              </w:rPr>
              <w:t>Measument</w:t>
            </w:r>
            <w:proofErr w:type="spellEnd"/>
            <w:r w:rsidRPr="002558E3">
              <w:rPr>
                <w:sz w:val="18"/>
                <w:lang w:eastAsia="ja-JP"/>
              </w:rPr>
              <w:t xml:space="preserve"> ID</w:t>
            </w:r>
          </w:p>
        </w:tc>
        <w:tc>
          <w:tcPr>
            <w:tcW w:w="1440" w:type="dxa"/>
          </w:tcPr>
          <w:p w:rsidR="00CD76BF" w:rsidRPr="002558E3" w:rsidRDefault="00CD76BF" w:rsidP="00972A5E">
            <w:pPr>
              <w:pStyle w:val="Paragraph"/>
              <w:rPr>
                <w:sz w:val="18"/>
                <w:lang w:eastAsia="ja-JP"/>
              </w:rPr>
            </w:pPr>
            <w:r w:rsidRPr="002558E3">
              <w:rPr>
                <w:sz w:val="18"/>
                <w:lang w:eastAsia="ja-JP"/>
              </w:rPr>
              <w:t>M</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INTEGER(1..4095,…)</w:t>
            </w:r>
          </w:p>
        </w:tc>
        <w:tc>
          <w:tcPr>
            <w:tcW w:w="1800" w:type="dxa"/>
          </w:tcPr>
          <w:p w:rsidR="00CD76BF" w:rsidRPr="002558E3" w:rsidRDefault="00CD76BF" w:rsidP="00972A5E">
            <w:pPr>
              <w:pStyle w:val="Paragraph"/>
              <w:rPr>
                <w:sz w:val="18"/>
                <w:lang w:eastAsia="ja-JP"/>
              </w:rPr>
            </w:pPr>
            <w:r w:rsidRPr="002558E3">
              <w:rPr>
                <w:sz w:val="18"/>
                <w:lang w:eastAsia="ja-JP"/>
              </w:rPr>
              <w:t>Allocated by NG-RAN node1</w:t>
            </w:r>
          </w:p>
        </w:tc>
        <w:tc>
          <w:tcPr>
            <w:tcW w:w="720" w:type="dxa"/>
          </w:tcPr>
          <w:p w:rsidR="00CD76BF" w:rsidRPr="002558E3" w:rsidRDefault="00CD76BF" w:rsidP="00972A5E">
            <w:pPr>
              <w:pStyle w:val="Paragraph"/>
              <w:rPr>
                <w:sz w:val="18"/>
                <w:lang w:eastAsia="ja-JP"/>
              </w:rPr>
            </w:pPr>
            <w:r w:rsidRPr="002558E3">
              <w:rPr>
                <w:sz w:val="18"/>
                <w:lang w:eastAsia="ja-JP"/>
              </w:rPr>
              <w:t>YES</w:t>
            </w:r>
          </w:p>
        </w:tc>
        <w:tc>
          <w:tcPr>
            <w:tcW w:w="895" w:type="dxa"/>
          </w:tcPr>
          <w:p w:rsidR="00CD76BF" w:rsidRPr="002558E3" w:rsidRDefault="00CD76BF" w:rsidP="00972A5E">
            <w:pPr>
              <w:pStyle w:val="Paragraph"/>
              <w:rPr>
                <w:sz w:val="18"/>
                <w:lang w:eastAsia="ja-JP"/>
              </w:rPr>
            </w:pPr>
            <w:r w:rsidRPr="002558E3">
              <w:rPr>
                <w:sz w:val="18"/>
                <w:lang w:eastAsia="ja-JP"/>
              </w:rPr>
              <w:t>reject</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NG-RAN node2 Measurement ID</w:t>
            </w:r>
          </w:p>
        </w:tc>
        <w:tc>
          <w:tcPr>
            <w:tcW w:w="1440" w:type="dxa"/>
          </w:tcPr>
          <w:p w:rsidR="00CD76BF" w:rsidRPr="002558E3" w:rsidRDefault="00CD76BF" w:rsidP="00972A5E">
            <w:pPr>
              <w:pStyle w:val="Paragraph"/>
              <w:rPr>
                <w:sz w:val="18"/>
                <w:lang w:eastAsia="ja-JP"/>
              </w:rPr>
            </w:pPr>
            <w:r w:rsidRPr="002558E3">
              <w:rPr>
                <w:sz w:val="18"/>
                <w:lang w:eastAsia="ja-JP"/>
              </w:rPr>
              <w:t>M</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INTEGER(1..4095,…)</w:t>
            </w:r>
          </w:p>
        </w:tc>
        <w:tc>
          <w:tcPr>
            <w:tcW w:w="1800" w:type="dxa"/>
          </w:tcPr>
          <w:p w:rsidR="00CD76BF" w:rsidRPr="002558E3" w:rsidRDefault="00CD76BF" w:rsidP="00972A5E">
            <w:pPr>
              <w:pStyle w:val="Paragraph"/>
              <w:rPr>
                <w:sz w:val="18"/>
                <w:lang w:eastAsia="ja-JP"/>
              </w:rPr>
            </w:pPr>
            <w:r w:rsidRPr="002558E3">
              <w:rPr>
                <w:sz w:val="18"/>
                <w:lang w:eastAsia="ja-JP"/>
              </w:rPr>
              <w:t>Allocated by NG-RAN node2</w:t>
            </w:r>
          </w:p>
        </w:tc>
        <w:tc>
          <w:tcPr>
            <w:tcW w:w="720" w:type="dxa"/>
          </w:tcPr>
          <w:p w:rsidR="00CD76BF" w:rsidRPr="002558E3" w:rsidRDefault="00CD76BF" w:rsidP="00972A5E">
            <w:pPr>
              <w:pStyle w:val="Paragraph"/>
              <w:rPr>
                <w:sz w:val="18"/>
                <w:lang w:eastAsia="ja-JP"/>
              </w:rPr>
            </w:pPr>
            <w:r w:rsidRPr="002558E3">
              <w:rPr>
                <w:sz w:val="18"/>
                <w:lang w:eastAsia="ja-JP"/>
              </w:rPr>
              <w:t>YES</w:t>
            </w:r>
          </w:p>
        </w:tc>
        <w:tc>
          <w:tcPr>
            <w:tcW w:w="895" w:type="dxa"/>
          </w:tcPr>
          <w:p w:rsidR="00CD76BF" w:rsidRPr="002558E3" w:rsidRDefault="00CD76BF" w:rsidP="00972A5E">
            <w:pPr>
              <w:pStyle w:val="Paragraph"/>
              <w:rPr>
                <w:sz w:val="18"/>
                <w:lang w:eastAsia="ja-JP"/>
              </w:rPr>
            </w:pPr>
            <w:r w:rsidRPr="002558E3">
              <w:rPr>
                <w:sz w:val="18"/>
                <w:lang w:eastAsia="ja-JP"/>
              </w:rPr>
              <w:t>reject</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Cell Measurement Result</w:t>
            </w:r>
          </w:p>
        </w:tc>
        <w:tc>
          <w:tcPr>
            <w:tcW w:w="1440" w:type="dxa"/>
          </w:tcPr>
          <w:p w:rsidR="00CD76BF" w:rsidRPr="002558E3" w:rsidRDefault="00CD76BF" w:rsidP="00972A5E">
            <w:pPr>
              <w:pStyle w:val="Paragraph"/>
              <w:rPr>
                <w:sz w:val="18"/>
                <w:lang w:eastAsia="ja-JP"/>
              </w:rPr>
            </w:pPr>
          </w:p>
        </w:tc>
        <w:tc>
          <w:tcPr>
            <w:tcW w:w="1350" w:type="dxa"/>
          </w:tcPr>
          <w:p w:rsidR="00CD76BF" w:rsidRPr="002558E3" w:rsidRDefault="00CD76BF" w:rsidP="00972A5E">
            <w:pPr>
              <w:pStyle w:val="Paragraph"/>
              <w:rPr>
                <w:sz w:val="18"/>
                <w:lang w:eastAsia="ja-JP"/>
              </w:rPr>
            </w:pPr>
            <w:r w:rsidRPr="002558E3">
              <w:rPr>
                <w:sz w:val="18"/>
                <w:lang w:eastAsia="ja-JP"/>
              </w:rPr>
              <w:t>1</w:t>
            </w:r>
          </w:p>
        </w:tc>
        <w:tc>
          <w:tcPr>
            <w:tcW w:w="1170" w:type="dxa"/>
          </w:tcPr>
          <w:p w:rsidR="00CD76BF" w:rsidRPr="002558E3" w:rsidRDefault="00CD76BF" w:rsidP="00972A5E">
            <w:pPr>
              <w:pStyle w:val="Paragraph"/>
              <w:rPr>
                <w:sz w:val="18"/>
                <w:lang w:eastAsia="ja-JP"/>
              </w:rPr>
            </w:pP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YES</w:t>
            </w:r>
          </w:p>
        </w:tc>
        <w:tc>
          <w:tcPr>
            <w:tcW w:w="895" w:type="dxa"/>
          </w:tcPr>
          <w:p w:rsidR="00CD76BF" w:rsidRPr="002558E3" w:rsidRDefault="00CD76BF" w:rsidP="00972A5E">
            <w:pPr>
              <w:pStyle w:val="Paragraph"/>
              <w:rPr>
                <w:sz w:val="18"/>
                <w:lang w:eastAsia="ja-JP"/>
              </w:rPr>
            </w:pPr>
            <w:r w:rsidRPr="002558E3">
              <w:rPr>
                <w:sz w:val="18"/>
                <w:lang w:eastAsia="ja-JP"/>
              </w:rPr>
              <w:t>ignore</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&gt;Cell Measurement Result Item</w:t>
            </w:r>
          </w:p>
        </w:tc>
        <w:tc>
          <w:tcPr>
            <w:tcW w:w="1440" w:type="dxa"/>
          </w:tcPr>
          <w:p w:rsidR="00CD76BF" w:rsidRPr="002558E3" w:rsidRDefault="00CD76BF" w:rsidP="00972A5E">
            <w:pPr>
              <w:pStyle w:val="Paragraph"/>
              <w:rPr>
                <w:sz w:val="18"/>
                <w:lang w:eastAsia="ja-JP"/>
              </w:rPr>
            </w:pPr>
          </w:p>
        </w:tc>
        <w:tc>
          <w:tcPr>
            <w:tcW w:w="1350" w:type="dxa"/>
          </w:tcPr>
          <w:p w:rsidR="00CD76BF" w:rsidRPr="002558E3" w:rsidRDefault="00CD76BF" w:rsidP="00972A5E">
            <w:pPr>
              <w:pStyle w:val="Paragraph"/>
              <w:rPr>
                <w:sz w:val="18"/>
                <w:lang w:eastAsia="ja-JP"/>
              </w:rPr>
            </w:pPr>
            <w:r w:rsidRPr="002558E3">
              <w:rPr>
                <w:sz w:val="18"/>
                <w:lang w:eastAsia="ja-JP"/>
              </w:rPr>
              <w:t>1</w:t>
            </w:r>
            <w:proofErr w:type="gramStart"/>
            <w:r w:rsidRPr="002558E3">
              <w:rPr>
                <w:sz w:val="18"/>
                <w:lang w:eastAsia="ja-JP"/>
              </w:rPr>
              <w:t xml:space="preserve"> ..</w:t>
            </w:r>
            <w:proofErr w:type="gramEnd"/>
            <w:r w:rsidRPr="002558E3">
              <w:rPr>
                <w:sz w:val="18"/>
                <w:lang w:eastAsia="ja-JP"/>
              </w:rPr>
              <w:t xml:space="preserve"> &lt;</w:t>
            </w:r>
            <w:proofErr w:type="spellStart"/>
            <w:r w:rsidRPr="002558E3">
              <w:rPr>
                <w:sz w:val="18"/>
                <w:lang w:eastAsia="ja-JP"/>
              </w:rPr>
              <w:t>maxnoofCellsinNG-RANnode</w:t>
            </w:r>
            <w:proofErr w:type="spellEnd"/>
            <w:r w:rsidRPr="002558E3">
              <w:rPr>
                <w:sz w:val="18"/>
                <w:lang w:eastAsia="ja-JP"/>
              </w:rPr>
              <w:t>&gt;</w:t>
            </w:r>
          </w:p>
        </w:tc>
        <w:tc>
          <w:tcPr>
            <w:tcW w:w="1170" w:type="dxa"/>
          </w:tcPr>
          <w:p w:rsidR="00CD76BF" w:rsidRPr="002558E3" w:rsidRDefault="00CD76BF" w:rsidP="00972A5E">
            <w:pPr>
              <w:pStyle w:val="Paragraph"/>
              <w:rPr>
                <w:sz w:val="18"/>
                <w:lang w:eastAsia="ja-JP"/>
              </w:rPr>
            </w:pP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YES</w:t>
            </w:r>
          </w:p>
        </w:tc>
        <w:tc>
          <w:tcPr>
            <w:tcW w:w="895" w:type="dxa"/>
          </w:tcPr>
          <w:p w:rsidR="00CD76BF" w:rsidRPr="002558E3" w:rsidRDefault="00CD76BF" w:rsidP="00972A5E">
            <w:pPr>
              <w:pStyle w:val="Paragraph"/>
              <w:rPr>
                <w:sz w:val="18"/>
                <w:lang w:eastAsia="ja-JP"/>
              </w:rPr>
            </w:pPr>
            <w:r w:rsidRPr="002558E3">
              <w:rPr>
                <w:sz w:val="18"/>
                <w:lang w:eastAsia="ja-JP"/>
              </w:rPr>
              <w:t>Ignore</w:t>
            </w: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&gt;&gt;Cell ID</w:t>
            </w:r>
          </w:p>
        </w:tc>
        <w:tc>
          <w:tcPr>
            <w:tcW w:w="1440" w:type="dxa"/>
          </w:tcPr>
          <w:p w:rsidR="00CD76BF" w:rsidRPr="002558E3" w:rsidRDefault="00CD76BF" w:rsidP="00972A5E">
            <w:pPr>
              <w:pStyle w:val="Paragraph"/>
              <w:rPr>
                <w:sz w:val="18"/>
                <w:lang w:eastAsia="ja-JP"/>
              </w:rPr>
            </w:pPr>
            <w:r w:rsidRPr="002558E3">
              <w:rPr>
                <w:sz w:val="18"/>
                <w:lang w:eastAsia="ja-JP"/>
              </w:rPr>
              <w:t>M</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Global NG-RAN Cell Identity 9.2.2.27</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w:t>
            </w:r>
          </w:p>
        </w:tc>
        <w:tc>
          <w:tcPr>
            <w:tcW w:w="895" w:type="dxa"/>
          </w:tcPr>
          <w:p w:rsidR="00CD76BF" w:rsidRPr="002558E3" w:rsidRDefault="00CD76BF" w:rsidP="00972A5E">
            <w:pPr>
              <w:pStyle w:val="Paragraph"/>
              <w:rPr>
                <w:sz w:val="18"/>
                <w:lang w:eastAsia="ja-JP"/>
              </w:rPr>
            </w:pP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&gt;&gt;Radio Resource Status</w:t>
            </w:r>
          </w:p>
        </w:tc>
        <w:tc>
          <w:tcPr>
            <w:tcW w:w="1440" w:type="dxa"/>
          </w:tcPr>
          <w:p w:rsidR="00CD76BF" w:rsidRPr="002558E3" w:rsidRDefault="00CD76BF" w:rsidP="00972A5E">
            <w:pPr>
              <w:pStyle w:val="Paragraph"/>
              <w:rPr>
                <w:sz w:val="18"/>
                <w:lang w:eastAsia="ja-JP"/>
              </w:rPr>
            </w:pPr>
            <w:r w:rsidRPr="002558E3">
              <w:rPr>
                <w:sz w:val="18"/>
                <w:lang w:eastAsia="ja-JP"/>
              </w:rPr>
              <w:t>O</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9.2.2.50</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w:t>
            </w:r>
          </w:p>
        </w:tc>
        <w:tc>
          <w:tcPr>
            <w:tcW w:w="895" w:type="dxa"/>
          </w:tcPr>
          <w:p w:rsidR="00CD76BF" w:rsidRPr="002558E3" w:rsidRDefault="00CD76BF" w:rsidP="00972A5E">
            <w:pPr>
              <w:pStyle w:val="Paragraph"/>
              <w:rPr>
                <w:sz w:val="18"/>
                <w:lang w:eastAsia="ja-JP"/>
              </w:rPr>
            </w:pP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&gt;&gt;TNL Capacity Indicator</w:t>
            </w:r>
          </w:p>
        </w:tc>
        <w:tc>
          <w:tcPr>
            <w:tcW w:w="1440" w:type="dxa"/>
          </w:tcPr>
          <w:p w:rsidR="00CD76BF" w:rsidRPr="002558E3" w:rsidRDefault="00CD76BF" w:rsidP="00972A5E">
            <w:pPr>
              <w:pStyle w:val="Paragraph"/>
              <w:rPr>
                <w:sz w:val="18"/>
                <w:lang w:eastAsia="ja-JP"/>
              </w:rPr>
            </w:pPr>
            <w:r w:rsidRPr="002558E3">
              <w:rPr>
                <w:sz w:val="18"/>
                <w:lang w:eastAsia="ja-JP"/>
              </w:rPr>
              <w:t>O</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9.2.2.49</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w:t>
            </w:r>
          </w:p>
        </w:tc>
        <w:tc>
          <w:tcPr>
            <w:tcW w:w="895" w:type="dxa"/>
          </w:tcPr>
          <w:p w:rsidR="00CD76BF" w:rsidRPr="002558E3" w:rsidRDefault="00CD76BF" w:rsidP="00972A5E">
            <w:pPr>
              <w:pStyle w:val="Paragraph"/>
              <w:rPr>
                <w:sz w:val="18"/>
                <w:lang w:eastAsia="ja-JP"/>
              </w:rPr>
            </w:pP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&gt;&gt;Composite Available Capacity Group</w:t>
            </w:r>
          </w:p>
        </w:tc>
        <w:tc>
          <w:tcPr>
            <w:tcW w:w="1440" w:type="dxa"/>
          </w:tcPr>
          <w:p w:rsidR="00CD76BF" w:rsidRPr="002558E3" w:rsidRDefault="00CD76BF" w:rsidP="00972A5E">
            <w:pPr>
              <w:pStyle w:val="Paragraph"/>
              <w:rPr>
                <w:sz w:val="18"/>
                <w:lang w:eastAsia="ja-JP"/>
              </w:rPr>
            </w:pPr>
            <w:r w:rsidRPr="002558E3">
              <w:rPr>
                <w:sz w:val="18"/>
                <w:lang w:eastAsia="ja-JP"/>
              </w:rPr>
              <w:t>O</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CD76BF" w:rsidP="00972A5E">
            <w:pPr>
              <w:pStyle w:val="Paragraph"/>
              <w:rPr>
                <w:sz w:val="18"/>
                <w:lang w:eastAsia="ja-JP"/>
              </w:rPr>
            </w:pPr>
            <w:r w:rsidRPr="002558E3">
              <w:rPr>
                <w:sz w:val="18"/>
                <w:lang w:eastAsia="ja-JP"/>
              </w:rPr>
              <w:t>9.2.2.51</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CD76BF" w:rsidP="00972A5E">
            <w:pPr>
              <w:pStyle w:val="Paragraph"/>
              <w:rPr>
                <w:sz w:val="18"/>
                <w:lang w:eastAsia="ja-JP"/>
              </w:rPr>
            </w:pPr>
            <w:r w:rsidRPr="002558E3">
              <w:rPr>
                <w:sz w:val="18"/>
                <w:lang w:eastAsia="ja-JP"/>
              </w:rPr>
              <w:t>-</w:t>
            </w:r>
          </w:p>
        </w:tc>
        <w:tc>
          <w:tcPr>
            <w:tcW w:w="895" w:type="dxa"/>
          </w:tcPr>
          <w:p w:rsidR="00CD76BF" w:rsidRPr="002558E3" w:rsidRDefault="00CD76BF" w:rsidP="00972A5E">
            <w:pPr>
              <w:pStyle w:val="Paragraph"/>
              <w:rPr>
                <w:sz w:val="18"/>
                <w:lang w:eastAsia="ja-JP"/>
              </w:rPr>
            </w:pPr>
          </w:p>
        </w:tc>
      </w:tr>
      <w:tr w:rsidR="00CD76BF" w:rsidRPr="002558E3" w:rsidTr="00972A5E">
        <w:tc>
          <w:tcPr>
            <w:tcW w:w="1975" w:type="dxa"/>
          </w:tcPr>
          <w:p w:rsidR="00CD76BF" w:rsidRPr="002558E3" w:rsidRDefault="00CD76BF" w:rsidP="00972A5E">
            <w:pPr>
              <w:pStyle w:val="Paragraph"/>
              <w:rPr>
                <w:sz w:val="18"/>
                <w:lang w:eastAsia="ja-JP"/>
              </w:rPr>
            </w:pPr>
            <w:r w:rsidRPr="002558E3">
              <w:rPr>
                <w:sz w:val="18"/>
                <w:lang w:eastAsia="ja-JP"/>
              </w:rPr>
              <w:t xml:space="preserve">    &gt;&gt;</w:t>
            </w:r>
            <w:proofErr w:type="spellStart"/>
            <w:r w:rsidRPr="002558E3">
              <w:rPr>
                <w:sz w:val="18"/>
                <w:lang w:eastAsia="ja-JP"/>
              </w:rPr>
              <w:t>SliceAvailable</w:t>
            </w:r>
            <w:proofErr w:type="spellEnd"/>
            <w:r w:rsidR="00472CAC" w:rsidRPr="002558E3">
              <w:rPr>
                <w:sz w:val="18"/>
                <w:lang w:eastAsia="ja-JP"/>
              </w:rPr>
              <w:t xml:space="preserve"> Capacity</w:t>
            </w:r>
          </w:p>
        </w:tc>
        <w:tc>
          <w:tcPr>
            <w:tcW w:w="1440" w:type="dxa"/>
          </w:tcPr>
          <w:p w:rsidR="00CD76BF" w:rsidRPr="002558E3" w:rsidRDefault="00472CAC" w:rsidP="00972A5E">
            <w:pPr>
              <w:pStyle w:val="Paragraph"/>
              <w:rPr>
                <w:sz w:val="18"/>
                <w:lang w:eastAsia="ja-JP"/>
              </w:rPr>
            </w:pPr>
            <w:r w:rsidRPr="002558E3">
              <w:rPr>
                <w:sz w:val="18"/>
                <w:lang w:eastAsia="ja-JP"/>
              </w:rPr>
              <w:t>O</w:t>
            </w:r>
          </w:p>
        </w:tc>
        <w:tc>
          <w:tcPr>
            <w:tcW w:w="1350" w:type="dxa"/>
          </w:tcPr>
          <w:p w:rsidR="00CD76BF" w:rsidRPr="002558E3" w:rsidRDefault="00CD76BF" w:rsidP="00972A5E">
            <w:pPr>
              <w:pStyle w:val="Paragraph"/>
              <w:rPr>
                <w:sz w:val="18"/>
                <w:lang w:eastAsia="ja-JP"/>
              </w:rPr>
            </w:pPr>
          </w:p>
        </w:tc>
        <w:tc>
          <w:tcPr>
            <w:tcW w:w="1170" w:type="dxa"/>
          </w:tcPr>
          <w:p w:rsidR="00CD76BF" w:rsidRPr="002558E3" w:rsidRDefault="00472CAC" w:rsidP="00972A5E">
            <w:pPr>
              <w:pStyle w:val="Paragraph"/>
              <w:rPr>
                <w:sz w:val="18"/>
                <w:lang w:eastAsia="ja-JP"/>
              </w:rPr>
            </w:pPr>
            <w:r w:rsidRPr="002558E3">
              <w:rPr>
                <w:sz w:val="18"/>
                <w:lang w:eastAsia="ja-JP"/>
              </w:rPr>
              <w:t>9.2.2.55</w:t>
            </w:r>
          </w:p>
        </w:tc>
        <w:tc>
          <w:tcPr>
            <w:tcW w:w="1800" w:type="dxa"/>
          </w:tcPr>
          <w:p w:rsidR="00CD76BF" w:rsidRPr="002558E3" w:rsidRDefault="00CD76BF" w:rsidP="00972A5E">
            <w:pPr>
              <w:pStyle w:val="Paragraph"/>
              <w:rPr>
                <w:sz w:val="18"/>
                <w:lang w:eastAsia="ja-JP"/>
              </w:rPr>
            </w:pPr>
          </w:p>
        </w:tc>
        <w:tc>
          <w:tcPr>
            <w:tcW w:w="720" w:type="dxa"/>
          </w:tcPr>
          <w:p w:rsidR="00CD76BF" w:rsidRPr="002558E3" w:rsidRDefault="00472CAC" w:rsidP="00972A5E">
            <w:pPr>
              <w:pStyle w:val="Paragraph"/>
              <w:rPr>
                <w:sz w:val="18"/>
                <w:lang w:eastAsia="ja-JP"/>
              </w:rPr>
            </w:pPr>
            <w:r w:rsidRPr="002558E3">
              <w:rPr>
                <w:sz w:val="18"/>
                <w:lang w:eastAsia="ja-JP"/>
              </w:rPr>
              <w:t>-</w:t>
            </w:r>
          </w:p>
        </w:tc>
        <w:tc>
          <w:tcPr>
            <w:tcW w:w="895" w:type="dxa"/>
          </w:tcPr>
          <w:p w:rsidR="00CD76BF" w:rsidRPr="002558E3" w:rsidRDefault="00CD76BF" w:rsidP="00972A5E">
            <w:pPr>
              <w:pStyle w:val="Paragraph"/>
              <w:rPr>
                <w:sz w:val="18"/>
                <w:lang w:eastAsia="ja-JP"/>
              </w:rPr>
            </w:pPr>
          </w:p>
        </w:tc>
      </w:tr>
      <w:tr w:rsidR="00472CAC" w:rsidRPr="002558E3" w:rsidTr="00972A5E">
        <w:tc>
          <w:tcPr>
            <w:tcW w:w="1975" w:type="dxa"/>
          </w:tcPr>
          <w:p w:rsidR="00472CAC" w:rsidRPr="002558E3" w:rsidRDefault="00472CAC" w:rsidP="00972A5E">
            <w:pPr>
              <w:pStyle w:val="Paragraph"/>
              <w:rPr>
                <w:sz w:val="18"/>
                <w:lang w:eastAsia="ja-JP"/>
              </w:rPr>
            </w:pPr>
            <w:r w:rsidRPr="002558E3">
              <w:rPr>
                <w:sz w:val="18"/>
                <w:lang w:eastAsia="ja-JP"/>
              </w:rPr>
              <w:t xml:space="preserve">    &gt;&gt;Number of Active UEs</w:t>
            </w:r>
          </w:p>
        </w:tc>
        <w:tc>
          <w:tcPr>
            <w:tcW w:w="1440" w:type="dxa"/>
          </w:tcPr>
          <w:p w:rsidR="00472CAC" w:rsidRPr="002558E3" w:rsidRDefault="00472CAC" w:rsidP="00972A5E">
            <w:pPr>
              <w:pStyle w:val="Paragraph"/>
              <w:rPr>
                <w:sz w:val="18"/>
                <w:lang w:eastAsia="ja-JP"/>
              </w:rPr>
            </w:pPr>
            <w:r w:rsidRPr="002558E3">
              <w:rPr>
                <w:sz w:val="18"/>
                <w:lang w:eastAsia="ja-JP"/>
              </w:rPr>
              <w:t>O</w:t>
            </w:r>
          </w:p>
        </w:tc>
        <w:tc>
          <w:tcPr>
            <w:tcW w:w="1350" w:type="dxa"/>
          </w:tcPr>
          <w:p w:rsidR="00472CAC" w:rsidRPr="002558E3" w:rsidRDefault="00472CAC" w:rsidP="00972A5E">
            <w:pPr>
              <w:pStyle w:val="Paragraph"/>
              <w:rPr>
                <w:sz w:val="18"/>
                <w:lang w:eastAsia="ja-JP"/>
              </w:rPr>
            </w:pPr>
          </w:p>
        </w:tc>
        <w:tc>
          <w:tcPr>
            <w:tcW w:w="1170" w:type="dxa"/>
          </w:tcPr>
          <w:p w:rsidR="00472CAC" w:rsidRPr="002558E3" w:rsidRDefault="00472CAC" w:rsidP="00972A5E">
            <w:pPr>
              <w:pStyle w:val="Paragraph"/>
              <w:rPr>
                <w:sz w:val="18"/>
                <w:lang w:eastAsia="ja-JP"/>
              </w:rPr>
            </w:pPr>
            <w:r w:rsidRPr="002558E3">
              <w:rPr>
                <w:sz w:val="18"/>
                <w:lang w:eastAsia="ja-JP"/>
              </w:rPr>
              <w:t>9.2.2.62</w:t>
            </w:r>
          </w:p>
        </w:tc>
        <w:tc>
          <w:tcPr>
            <w:tcW w:w="1800" w:type="dxa"/>
          </w:tcPr>
          <w:p w:rsidR="00472CAC" w:rsidRPr="002558E3" w:rsidRDefault="00472CAC" w:rsidP="00972A5E">
            <w:pPr>
              <w:pStyle w:val="Paragraph"/>
              <w:rPr>
                <w:sz w:val="18"/>
                <w:lang w:eastAsia="ja-JP"/>
              </w:rPr>
            </w:pPr>
          </w:p>
        </w:tc>
        <w:tc>
          <w:tcPr>
            <w:tcW w:w="720" w:type="dxa"/>
          </w:tcPr>
          <w:p w:rsidR="00472CAC" w:rsidRPr="002558E3" w:rsidRDefault="00472CAC" w:rsidP="00972A5E">
            <w:pPr>
              <w:pStyle w:val="Paragraph"/>
              <w:rPr>
                <w:sz w:val="18"/>
                <w:lang w:eastAsia="ja-JP"/>
              </w:rPr>
            </w:pPr>
            <w:r w:rsidRPr="002558E3">
              <w:rPr>
                <w:sz w:val="18"/>
                <w:lang w:eastAsia="ja-JP"/>
              </w:rPr>
              <w:t>-</w:t>
            </w:r>
          </w:p>
        </w:tc>
        <w:tc>
          <w:tcPr>
            <w:tcW w:w="895" w:type="dxa"/>
          </w:tcPr>
          <w:p w:rsidR="00472CAC" w:rsidRPr="002558E3" w:rsidRDefault="00472CAC" w:rsidP="00972A5E">
            <w:pPr>
              <w:pStyle w:val="Paragraph"/>
              <w:rPr>
                <w:sz w:val="18"/>
                <w:lang w:eastAsia="ja-JP"/>
              </w:rPr>
            </w:pPr>
          </w:p>
        </w:tc>
      </w:tr>
      <w:tr w:rsidR="00472CAC" w:rsidRPr="002558E3" w:rsidTr="00972A5E">
        <w:tc>
          <w:tcPr>
            <w:tcW w:w="1975" w:type="dxa"/>
          </w:tcPr>
          <w:p w:rsidR="00472CAC" w:rsidRPr="002558E3" w:rsidRDefault="00472CAC" w:rsidP="00972A5E">
            <w:pPr>
              <w:pStyle w:val="Paragraph"/>
              <w:rPr>
                <w:sz w:val="18"/>
                <w:lang w:eastAsia="ja-JP"/>
              </w:rPr>
            </w:pPr>
            <w:r w:rsidRPr="002558E3">
              <w:rPr>
                <w:sz w:val="18"/>
                <w:lang w:eastAsia="ja-JP"/>
              </w:rPr>
              <w:t xml:space="preserve">    &gt;&gt;RRC Connections</w:t>
            </w:r>
          </w:p>
        </w:tc>
        <w:tc>
          <w:tcPr>
            <w:tcW w:w="1440" w:type="dxa"/>
          </w:tcPr>
          <w:p w:rsidR="00472CAC" w:rsidRPr="002558E3" w:rsidRDefault="00472CAC" w:rsidP="00972A5E">
            <w:pPr>
              <w:pStyle w:val="Paragraph"/>
              <w:rPr>
                <w:sz w:val="18"/>
                <w:lang w:eastAsia="ja-JP"/>
              </w:rPr>
            </w:pPr>
            <w:r w:rsidRPr="002558E3">
              <w:rPr>
                <w:sz w:val="18"/>
                <w:lang w:eastAsia="ja-JP"/>
              </w:rPr>
              <w:t>O</w:t>
            </w:r>
          </w:p>
        </w:tc>
        <w:tc>
          <w:tcPr>
            <w:tcW w:w="1350" w:type="dxa"/>
          </w:tcPr>
          <w:p w:rsidR="00472CAC" w:rsidRPr="002558E3" w:rsidRDefault="00472CAC" w:rsidP="00972A5E">
            <w:pPr>
              <w:pStyle w:val="Paragraph"/>
              <w:rPr>
                <w:sz w:val="18"/>
                <w:lang w:eastAsia="ja-JP"/>
              </w:rPr>
            </w:pPr>
          </w:p>
        </w:tc>
        <w:tc>
          <w:tcPr>
            <w:tcW w:w="1170" w:type="dxa"/>
          </w:tcPr>
          <w:p w:rsidR="00472CAC" w:rsidRPr="002558E3" w:rsidRDefault="00472CAC" w:rsidP="00972A5E">
            <w:pPr>
              <w:pStyle w:val="Paragraph"/>
              <w:rPr>
                <w:sz w:val="18"/>
                <w:lang w:eastAsia="ja-JP"/>
              </w:rPr>
            </w:pPr>
            <w:r w:rsidRPr="002558E3">
              <w:rPr>
                <w:sz w:val="18"/>
                <w:lang w:eastAsia="ja-JP"/>
              </w:rPr>
              <w:t>9.2.2.56</w:t>
            </w:r>
          </w:p>
        </w:tc>
        <w:tc>
          <w:tcPr>
            <w:tcW w:w="1800" w:type="dxa"/>
          </w:tcPr>
          <w:p w:rsidR="00472CAC" w:rsidRPr="002558E3" w:rsidRDefault="00472CAC" w:rsidP="00972A5E">
            <w:pPr>
              <w:pStyle w:val="Paragraph"/>
              <w:rPr>
                <w:sz w:val="18"/>
                <w:lang w:eastAsia="ja-JP"/>
              </w:rPr>
            </w:pPr>
          </w:p>
        </w:tc>
        <w:tc>
          <w:tcPr>
            <w:tcW w:w="720" w:type="dxa"/>
          </w:tcPr>
          <w:p w:rsidR="00472CAC" w:rsidRPr="002558E3" w:rsidRDefault="00472CAC" w:rsidP="00972A5E">
            <w:pPr>
              <w:pStyle w:val="Paragraph"/>
              <w:rPr>
                <w:sz w:val="18"/>
                <w:lang w:eastAsia="ja-JP"/>
              </w:rPr>
            </w:pPr>
            <w:r w:rsidRPr="002558E3">
              <w:rPr>
                <w:sz w:val="18"/>
                <w:lang w:eastAsia="ja-JP"/>
              </w:rPr>
              <w:t>-</w:t>
            </w:r>
          </w:p>
        </w:tc>
        <w:tc>
          <w:tcPr>
            <w:tcW w:w="895" w:type="dxa"/>
          </w:tcPr>
          <w:p w:rsidR="00472CAC" w:rsidRPr="002558E3" w:rsidRDefault="00472CAC" w:rsidP="00972A5E">
            <w:pPr>
              <w:pStyle w:val="Paragraph"/>
              <w:rPr>
                <w:sz w:val="18"/>
                <w:lang w:eastAsia="ja-JP"/>
              </w:rPr>
            </w:pPr>
          </w:p>
        </w:tc>
      </w:tr>
      <w:tr w:rsidR="00381BBF" w:rsidRPr="002558E3" w:rsidTr="00381BBF">
        <w:tblPrEx>
          <w:tblCellMar>
            <w:left w:w="108" w:type="dxa"/>
            <w:right w:w="108" w:type="dxa"/>
          </w:tblCellMar>
        </w:tblPrEx>
        <w:trPr>
          <w:ins w:id="3" w:author="Maranhao, Marcus" w:date="2021-08-06T16:40:00Z"/>
        </w:trPr>
        <w:tc>
          <w:tcPr>
            <w:tcW w:w="1975" w:type="dxa"/>
          </w:tcPr>
          <w:p w:rsidR="00381BBF" w:rsidRPr="002558E3" w:rsidRDefault="00381BBF" w:rsidP="00972A5E">
            <w:pPr>
              <w:pStyle w:val="Paragraph"/>
              <w:rPr>
                <w:ins w:id="4" w:author="Maranhao, Marcus" w:date="2021-08-06T16:40:00Z"/>
                <w:sz w:val="18"/>
                <w:lang w:eastAsia="ja-JP"/>
              </w:rPr>
            </w:pPr>
            <w:ins w:id="5" w:author="Maranhao, Marcus" w:date="2021-08-06T16:40:00Z">
              <w:r w:rsidRPr="002558E3">
                <w:rPr>
                  <w:sz w:val="18"/>
                  <w:lang w:eastAsia="ja-JP"/>
                </w:rPr>
                <w:t xml:space="preserve">    &gt;&gt;Unlicensed Channel </w:t>
              </w:r>
            </w:ins>
            <w:ins w:id="6" w:author="Maranhao, Marcus" w:date="2021-09-29T07:35:00Z">
              <w:r w:rsidR="00A514C9">
                <w:rPr>
                  <w:sz w:val="18"/>
                  <w:lang w:eastAsia="ja-JP"/>
                </w:rPr>
                <w:t>Occupancy</w:t>
              </w:r>
            </w:ins>
            <w:ins w:id="7" w:author="Maranhao, Marcus" w:date="2021-08-09T09:37:00Z">
              <w:r w:rsidR="00322E13">
                <w:rPr>
                  <w:sz w:val="18"/>
                  <w:lang w:eastAsia="ja-JP"/>
                </w:rPr>
                <w:t xml:space="preserve"> List</w:t>
              </w:r>
            </w:ins>
          </w:p>
        </w:tc>
        <w:tc>
          <w:tcPr>
            <w:tcW w:w="1440" w:type="dxa"/>
          </w:tcPr>
          <w:p w:rsidR="00381BBF" w:rsidRPr="002558E3" w:rsidRDefault="00381BBF" w:rsidP="00972A5E">
            <w:pPr>
              <w:pStyle w:val="Paragraph"/>
              <w:rPr>
                <w:ins w:id="8" w:author="Maranhao, Marcus" w:date="2021-08-06T16:40:00Z"/>
                <w:sz w:val="18"/>
                <w:lang w:eastAsia="ja-JP"/>
              </w:rPr>
            </w:pPr>
          </w:p>
        </w:tc>
        <w:tc>
          <w:tcPr>
            <w:tcW w:w="1350" w:type="dxa"/>
          </w:tcPr>
          <w:p w:rsidR="00381BBF" w:rsidRPr="002558E3" w:rsidRDefault="00381BBF" w:rsidP="00972A5E">
            <w:pPr>
              <w:pStyle w:val="Paragraph"/>
              <w:rPr>
                <w:ins w:id="9" w:author="Maranhao, Marcus" w:date="2021-08-06T16:40:00Z"/>
                <w:sz w:val="18"/>
                <w:lang w:eastAsia="ja-JP"/>
              </w:rPr>
            </w:pPr>
            <w:ins w:id="10" w:author="Maranhao, Marcus" w:date="2021-08-06T16:40:00Z">
              <w:r w:rsidRPr="002558E3">
                <w:rPr>
                  <w:sz w:val="18"/>
                  <w:lang w:eastAsia="ja-JP"/>
                </w:rPr>
                <w:t>0..1</w:t>
              </w:r>
            </w:ins>
          </w:p>
        </w:tc>
        <w:tc>
          <w:tcPr>
            <w:tcW w:w="1170" w:type="dxa"/>
          </w:tcPr>
          <w:p w:rsidR="00381BBF" w:rsidRPr="002558E3" w:rsidRDefault="00381BBF" w:rsidP="00972A5E">
            <w:pPr>
              <w:pStyle w:val="Paragraph"/>
              <w:rPr>
                <w:ins w:id="11" w:author="Maranhao, Marcus" w:date="2021-08-06T16:40:00Z"/>
                <w:sz w:val="18"/>
                <w:lang w:eastAsia="ja-JP"/>
              </w:rPr>
            </w:pPr>
          </w:p>
        </w:tc>
        <w:tc>
          <w:tcPr>
            <w:tcW w:w="1800" w:type="dxa"/>
          </w:tcPr>
          <w:p w:rsidR="00381BBF" w:rsidRPr="002558E3" w:rsidRDefault="00381BBF" w:rsidP="00972A5E">
            <w:pPr>
              <w:pStyle w:val="Paragraph"/>
              <w:rPr>
                <w:ins w:id="12" w:author="Maranhao, Marcus" w:date="2021-08-06T16:40:00Z"/>
                <w:sz w:val="18"/>
                <w:lang w:eastAsia="ja-JP"/>
              </w:rPr>
            </w:pPr>
          </w:p>
        </w:tc>
        <w:tc>
          <w:tcPr>
            <w:tcW w:w="720" w:type="dxa"/>
          </w:tcPr>
          <w:p w:rsidR="00381BBF" w:rsidRPr="002558E3" w:rsidRDefault="00381BBF" w:rsidP="00972A5E">
            <w:pPr>
              <w:pStyle w:val="Paragraph"/>
              <w:rPr>
                <w:ins w:id="13" w:author="Maranhao, Marcus" w:date="2021-08-06T16:40:00Z"/>
                <w:sz w:val="18"/>
                <w:lang w:eastAsia="ja-JP"/>
              </w:rPr>
            </w:pPr>
          </w:p>
        </w:tc>
        <w:tc>
          <w:tcPr>
            <w:tcW w:w="895" w:type="dxa"/>
          </w:tcPr>
          <w:p w:rsidR="00381BBF" w:rsidRPr="002558E3" w:rsidRDefault="00381BBF" w:rsidP="00972A5E">
            <w:pPr>
              <w:pStyle w:val="Paragraph"/>
              <w:rPr>
                <w:ins w:id="14" w:author="Maranhao, Marcus" w:date="2021-08-06T16:40:00Z"/>
                <w:sz w:val="18"/>
                <w:lang w:eastAsia="ja-JP"/>
              </w:rPr>
            </w:pPr>
          </w:p>
        </w:tc>
      </w:tr>
      <w:tr w:rsidR="00381BBF" w:rsidRPr="002558E3" w:rsidTr="00381BBF">
        <w:tblPrEx>
          <w:tblCellMar>
            <w:left w:w="108" w:type="dxa"/>
            <w:right w:w="108" w:type="dxa"/>
          </w:tblCellMar>
        </w:tblPrEx>
        <w:trPr>
          <w:ins w:id="15" w:author="Maranhao, Marcus" w:date="2021-08-06T16:40:00Z"/>
        </w:trPr>
        <w:tc>
          <w:tcPr>
            <w:tcW w:w="1975" w:type="dxa"/>
          </w:tcPr>
          <w:p w:rsidR="00381BBF" w:rsidRPr="002558E3" w:rsidRDefault="00381BBF" w:rsidP="00972A5E">
            <w:pPr>
              <w:pStyle w:val="Paragraph"/>
              <w:rPr>
                <w:ins w:id="16" w:author="Maranhao, Marcus" w:date="2021-08-06T16:40:00Z"/>
                <w:sz w:val="18"/>
                <w:lang w:eastAsia="ja-JP"/>
              </w:rPr>
            </w:pPr>
            <w:ins w:id="17" w:author="Maranhao, Marcus" w:date="2021-08-06T16:40:00Z">
              <w:r w:rsidRPr="002558E3">
                <w:rPr>
                  <w:sz w:val="18"/>
                  <w:lang w:eastAsia="ja-JP"/>
                </w:rPr>
                <w:t xml:space="preserve"> </w:t>
              </w:r>
              <w:r w:rsidR="00322E13">
                <w:rPr>
                  <w:sz w:val="18"/>
                  <w:lang w:eastAsia="ja-JP"/>
                </w:rPr>
                <w:t xml:space="preserve">      &gt;&gt;&gt;Unlicensed Channel</w:t>
              </w:r>
            </w:ins>
            <w:ins w:id="18" w:author="Maranhao, Marcus" w:date="2021-08-09T09:38:00Z">
              <w:r w:rsidR="00A514C9">
                <w:rPr>
                  <w:sz w:val="18"/>
                  <w:lang w:eastAsia="ja-JP"/>
                </w:rPr>
                <w:t xml:space="preserve"> </w:t>
              </w:r>
            </w:ins>
            <w:ins w:id="19" w:author="Maranhao, Marcus" w:date="2021-09-29T07:35:00Z">
              <w:r w:rsidR="00A514C9">
                <w:rPr>
                  <w:sz w:val="18"/>
                  <w:lang w:eastAsia="ja-JP"/>
                </w:rPr>
                <w:t>Occupancy</w:t>
              </w:r>
            </w:ins>
            <w:ins w:id="20" w:author="Maranhao, Marcus" w:date="2021-08-09T09:38:00Z">
              <w:r w:rsidR="00322E13">
                <w:rPr>
                  <w:sz w:val="18"/>
                  <w:lang w:eastAsia="ja-JP"/>
                </w:rPr>
                <w:t xml:space="preserve"> Item</w:t>
              </w:r>
            </w:ins>
          </w:p>
        </w:tc>
        <w:tc>
          <w:tcPr>
            <w:tcW w:w="1440" w:type="dxa"/>
          </w:tcPr>
          <w:p w:rsidR="00381BBF" w:rsidRPr="002558E3" w:rsidRDefault="00381BBF" w:rsidP="00972A5E">
            <w:pPr>
              <w:pStyle w:val="Paragraph"/>
              <w:rPr>
                <w:ins w:id="21" w:author="Maranhao, Marcus" w:date="2021-08-06T16:40:00Z"/>
                <w:sz w:val="18"/>
                <w:lang w:eastAsia="ja-JP"/>
              </w:rPr>
            </w:pPr>
            <w:ins w:id="22" w:author="Maranhao, Marcus" w:date="2021-08-06T16:40:00Z">
              <w:r w:rsidRPr="002558E3">
                <w:rPr>
                  <w:sz w:val="18"/>
                  <w:lang w:eastAsia="ja-JP"/>
                </w:rPr>
                <w:t>M</w:t>
              </w:r>
            </w:ins>
          </w:p>
        </w:tc>
        <w:tc>
          <w:tcPr>
            <w:tcW w:w="1350" w:type="dxa"/>
          </w:tcPr>
          <w:p w:rsidR="00381BBF" w:rsidRPr="002558E3" w:rsidRDefault="00381BBF" w:rsidP="00972A5E">
            <w:pPr>
              <w:pStyle w:val="Paragraph"/>
              <w:rPr>
                <w:ins w:id="23" w:author="Maranhao, Marcus" w:date="2021-08-06T16:40:00Z"/>
                <w:sz w:val="18"/>
                <w:lang w:eastAsia="ja-JP"/>
              </w:rPr>
            </w:pPr>
            <w:ins w:id="24" w:author="Maranhao, Marcus" w:date="2021-08-06T16:40:00Z">
              <w:r w:rsidRPr="002558E3">
                <w:rPr>
                  <w:sz w:val="18"/>
                  <w:lang w:eastAsia="ja-JP"/>
                </w:rPr>
                <w:t>1..&lt;</w:t>
              </w:r>
              <w:proofErr w:type="spellStart"/>
              <w:r w:rsidRPr="002558E3">
                <w:rPr>
                  <w:sz w:val="18"/>
                  <w:lang w:eastAsia="ja-JP"/>
                </w:rPr>
                <w:t>maxNoofChannels</w:t>
              </w:r>
              <w:proofErr w:type="spellEnd"/>
              <w:r w:rsidRPr="002558E3">
                <w:rPr>
                  <w:sz w:val="18"/>
                  <w:lang w:eastAsia="ja-JP"/>
                </w:rPr>
                <w:t>&gt;</w:t>
              </w:r>
            </w:ins>
          </w:p>
        </w:tc>
        <w:tc>
          <w:tcPr>
            <w:tcW w:w="1170" w:type="dxa"/>
          </w:tcPr>
          <w:p w:rsidR="00381BBF" w:rsidRPr="002558E3" w:rsidRDefault="00381BBF" w:rsidP="00972A5E">
            <w:pPr>
              <w:pStyle w:val="Paragraph"/>
              <w:rPr>
                <w:ins w:id="25" w:author="Maranhao, Marcus" w:date="2021-08-06T16:40:00Z"/>
                <w:sz w:val="18"/>
                <w:lang w:eastAsia="ja-JP"/>
              </w:rPr>
            </w:pPr>
          </w:p>
        </w:tc>
        <w:tc>
          <w:tcPr>
            <w:tcW w:w="1800" w:type="dxa"/>
          </w:tcPr>
          <w:p w:rsidR="00381BBF" w:rsidRPr="002558E3" w:rsidRDefault="00381BBF" w:rsidP="00972A5E">
            <w:pPr>
              <w:pStyle w:val="Paragraph"/>
              <w:rPr>
                <w:ins w:id="26" w:author="Maranhao, Marcus" w:date="2021-08-06T16:40:00Z"/>
                <w:sz w:val="18"/>
                <w:lang w:eastAsia="ja-JP"/>
              </w:rPr>
            </w:pPr>
          </w:p>
        </w:tc>
        <w:tc>
          <w:tcPr>
            <w:tcW w:w="720" w:type="dxa"/>
          </w:tcPr>
          <w:p w:rsidR="00381BBF" w:rsidRPr="002558E3" w:rsidRDefault="00381BBF" w:rsidP="00972A5E">
            <w:pPr>
              <w:pStyle w:val="Paragraph"/>
              <w:rPr>
                <w:ins w:id="27" w:author="Maranhao, Marcus" w:date="2021-08-06T16:40:00Z"/>
                <w:sz w:val="18"/>
                <w:lang w:eastAsia="ja-JP"/>
              </w:rPr>
            </w:pPr>
          </w:p>
        </w:tc>
        <w:tc>
          <w:tcPr>
            <w:tcW w:w="895" w:type="dxa"/>
          </w:tcPr>
          <w:p w:rsidR="00381BBF" w:rsidRPr="002558E3" w:rsidRDefault="00381BBF" w:rsidP="00972A5E">
            <w:pPr>
              <w:pStyle w:val="Paragraph"/>
              <w:rPr>
                <w:ins w:id="28" w:author="Maranhao, Marcus" w:date="2021-08-06T16:40:00Z"/>
                <w:sz w:val="18"/>
                <w:lang w:eastAsia="ja-JP"/>
              </w:rPr>
            </w:pPr>
          </w:p>
        </w:tc>
      </w:tr>
      <w:tr w:rsidR="00381BBF" w:rsidRPr="002558E3" w:rsidTr="00381BBF">
        <w:tblPrEx>
          <w:tblCellMar>
            <w:left w:w="108" w:type="dxa"/>
            <w:right w:w="108" w:type="dxa"/>
          </w:tblCellMar>
        </w:tblPrEx>
        <w:trPr>
          <w:ins w:id="29" w:author="Maranhao, Marcus" w:date="2021-08-06T16:40:00Z"/>
        </w:trPr>
        <w:tc>
          <w:tcPr>
            <w:tcW w:w="1975" w:type="dxa"/>
          </w:tcPr>
          <w:p w:rsidR="00381BBF" w:rsidRPr="002558E3" w:rsidRDefault="00381BBF" w:rsidP="00972A5E">
            <w:pPr>
              <w:pStyle w:val="Paragraph"/>
              <w:rPr>
                <w:ins w:id="30" w:author="Maranhao, Marcus" w:date="2021-08-06T16:40:00Z"/>
                <w:sz w:val="18"/>
                <w:lang w:eastAsia="ja-JP"/>
              </w:rPr>
            </w:pPr>
            <w:ins w:id="31" w:author="Maranhao, Marcus" w:date="2021-08-06T16:40:00Z">
              <w:r w:rsidRPr="002558E3">
                <w:rPr>
                  <w:sz w:val="18"/>
                  <w:lang w:eastAsia="ja-JP"/>
                </w:rPr>
                <w:t xml:space="preserve">        &gt;&gt;&gt;&gt; Unlicensed Channel Number</w:t>
              </w:r>
            </w:ins>
          </w:p>
        </w:tc>
        <w:tc>
          <w:tcPr>
            <w:tcW w:w="1440" w:type="dxa"/>
          </w:tcPr>
          <w:p w:rsidR="00381BBF" w:rsidRPr="002558E3" w:rsidRDefault="00381BBF" w:rsidP="00972A5E">
            <w:pPr>
              <w:pStyle w:val="Paragraph"/>
              <w:rPr>
                <w:ins w:id="32" w:author="Maranhao, Marcus" w:date="2021-08-06T16:40:00Z"/>
                <w:sz w:val="18"/>
                <w:lang w:eastAsia="ja-JP"/>
              </w:rPr>
            </w:pPr>
            <w:ins w:id="33" w:author="Maranhao, Marcus" w:date="2021-08-06T16:40:00Z">
              <w:r w:rsidRPr="002558E3">
                <w:rPr>
                  <w:sz w:val="18"/>
                  <w:lang w:eastAsia="ja-JP"/>
                </w:rPr>
                <w:t>M</w:t>
              </w:r>
            </w:ins>
          </w:p>
        </w:tc>
        <w:tc>
          <w:tcPr>
            <w:tcW w:w="1350" w:type="dxa"/>
          </w:tcPr>
          <w:p w:rsidR="00381BBF" w:rsidRPr="002558E3" w:rsidRDefault="00381BBF" w:rsidP="00972A5E">
            <w:pPr>
              <w:pStyle w:val="Paragraph"/>
              <w:rPr>
                <w:ins w:id="34" w:author="Maranhao, Marcus" w:date="2021-08-06T16:40:00Z"/>
                <w:sz w:val="18"/>
                <w:lang w:eastAsia="ja-JP"/>
              </w:rPr>
            </w:pPr>
            <w:ins w:id="35" w:author="Maranhao, Marcus" w:date="2021-08-06T16:40:00Z">
              <w:r w:rsidRPr="002558E3">
                <w:rPr>
                  <w:sz w:val="18"/>
                  <w:lang w:eastAsia="ja-JP"/>
                </w:rPr>
                <w:t>INTEGER (1..maxNoofChannels)</w:t>
              </w:r>
            </w:ins>
          </w:p>
        </w:tc>
        <w:tc>
          <w:tcPr>
            <w:tcW w:w="1170" w:type="dxa"/>
          </w:tcPr>
          <w:p w:rsidR="00381BBF" w:rsidRPr="002558E3" w:rsidRDefault="00381BBF" w:rsidP="00972A5E">
            <w:pPr>
              <w:pStyle w:val="Paragraph"/>
              <w:rPr>
                <w:ins w:id="36" w:author="Maranhao, Marcus" w:date="2021-08-06T16:40:00Z"/>
                <w:sz w:val="18"/>
                <w:lang w:eastAsia="ja-JP"/>
              </w:rPr>
            </w:pPr>
          </w:p>
        </w:tc>
        <w:tc>
          <w:tcPr>
            <w:tcW w:w="1800" w:type="dxa"/>
          </w:tcPr>
          <w:p w:rsidR="00381BBF" w:rsidRPr="002558E3" w:rsidRDefault="00381BBF" w:rsidP="00972A5E">
            <w:pPr>
              <w:pStyle w:val="Paragraph"/>
              <w:rPr>
                <w:ins w:id="37" w:author="Maranhao, Marcus" w:date="2021-08-06T16:40:00Z"/>
                <w:sz w:val="18"/>
                <w:lang w:eastAsia="ja-JP"/>
              </w:rPr>
            </w:pPr>
          </w:p>
        </w:tc>
        <w:tc>
          <w:tcPr>
            <w:tcW w:w="720" w:type="dxa"/>
          </w:tcPr>
          <w:p w:rsidR="00381BBF" w:rsidRPr="002558E3" w:rsidRDefault="00381BBF" w:rsidP="00972A5E">
            <w:pPr>
              <w:pStyle w:val="Paragraph"/>
              <w:rPr>
                <w:ins w:id="38" w:author="Maranhao, Marcus" w:date="2021-08-06T16:40:00Z"/>
                <w:sz w:val="18"/>
                <w:lang w:eastAsia="ja-JP"/>
              </w:rPr>
            </w:pPr>
          </w:p>
        </w:tc>
        <w:tc>
          <w:tcPr>
            <w:tcW w:w="895" w:type="dxa"/>
          </w:tcPr>
          <w:p w:rsidR="00381BBF" w:rsidRPr="002558E3" w:rsidRDefault="00381BBF" w:rsidP="00972A5E">
            <w:pPr>
              <w:pStyle w:val="Paragraph"/>
              <w:rPr>
                <w:ins w:id="39" w:author="Maranhao, Marcus" w:date="2021-08-06T16:40:00Z"/>
                <w:sz w:val="18"/>
                <w:lang w:eastAsia="ja-JP"/>
              </w:rPr>
            </w:pPr>
          </w:p>
        </w:tc>
      </w:tr>
      <w:tr w:rsidR="00381BBF" w:rsidRPr="002558E3" w:rsidTr="00381BBF">
        <w:tblPrEx>
          <w:tblCellMar>
            <w:left w:w="108" w:type="dxa"/>
            <w:right w:w="108" w:type="dxa"/>
          </w:tblCellMar>
        </w:tblPrEx>
        <w:trPr>
          <w:ins w:id="40" w:author="Maranhao, Marcus" w:date="2021-08-06T16:40:00Z"/>
        </w:trPr>
        <w:tc>
          <w:tcPr>
            <w:tcW w:w="1975" w:type="dxa"/>
          </w:tcPr>
          <w:p w:rsidR="00381BBF" w:rsidRPr="002558E3" w:rsidRDefault="00381BBF" w:rsidP="00972A5E">
            <w:pPr>
              <w:pStyle w:val="Paragraph"/>
              <w:rPr>
                <w:ins w:id="41" w:author="Maranhao, Marcus" w:date="2021-08-06T16:40:00Z"/>
                <w:sz w:val="18"/>
                <w:lang w:eastAsia="ja-JP"/>
              </w:rPr>
            </w:pPr>
            <w:ins w:id="42" w:author="Maranhao, Marcus" w:date="2021-08-06T16:40:00Z">
              <w:r w:rsidRPr="002558E3">
                <w:rPr>
                  <w:sz w:val="18"/>
                  <w:lang w:eastAsia="ja-JP"/>
                </w:rPr>
                <w:t xml:space="preserve">        </w:t>
              </w:r>
              <w:r w:rsidR="00A514C9">
                <w:rPr>
                  <w:sz w:val="18"/>
                  <w:lang w:eastAsia="ja-JP"/>
                </w:rPr>
                <w:t>&gt;&gt;&gt;&gt;</w:t>
              </w:r>
            </w:ins>
            <w:ins w:id="43" w:author="Maranhao, Marcus" w:date="2021-09-29T07:35:00Z">
              <w:r w:rsidR="00A514C9">
                <w:rPr>
                  <w:sz w:val="18"/>
                  <w:lang w:eastAsia="ja-JP"/>
                </w:rPr>
                <w:t>Occupancy</w:t>
              </w:r>
            </w:ins>
            <w:ins w:id="44" w:author="Maranhao, Marcus" w:date="2021-08-06T16:40:00Z">
              <w:r w:rsidRPr="002558E3">
                <w:rPr>
                  <w:sz w:val="18"/>
                  <w:lang w:eastAsia="ja-JP"/>
                </w:rPr>
                <w:t xml:space="preserve"> Used by this Node and served UEs</w:t>
              </w:r>
            </w:ins>
          </w:p>
        </w:tc>
        <w:tc>
          <w:tcPr>
            <w:tcW w:w="1440" w:type="dxa"/>
          </w:tcPr>
          <w:p w:rsidR="00381BBF" w:rsidRPr="002558E3" w:rsidRDefault="00381BBF" w:rsidP="00972A5E">
            <w:pPr>
              <w:pStyle w:val="Paragraph"/>
              <w:rPr>
                <w:ins w:id="45" w:author="Maranhao, Marcus" w:date="2021-08-06T16:40:00Z"/>
                <w:sz w:val="18"/>
                <w:lang w:eastAsia="ja-JP"/>
              </w:rPr>
            </w:pPr>
            <w:ins w:id="46" w:author="Maranhao, Marcus" w:date="2021-08-06T16:40:00Z">
              <w:r w:rsidRPr="002558E3">
                <w:rPr>
                  <w:sz w:val="18"/>
                  <w:lang w:eastAsia="ja-JP"/>
                </w:rPr>
                <w:t>M</w:t>
              </w:r>
            </w:ins>
          </w:p>
        </w:tc>
        <w:tc>
          <w:tcPr>
            <w:tcW w:w="1350" w:type="dxa"/>
          </w:tcPr>
          <w:p w:rsidR="00381BBF" w:rsidRPr="002558E3" w:rsidRDefault="00381BBF" w:rsidP="00972A5E">
            <w:pPr>
              <w:pStyle w:val="Paragraph"/>
              <w:rPr>
                <w:ins w:id="47" w:author="Maranhao, Marcus" w:date="2021-08-06T16:40:00Z"/>
                <w:sz w:val="18"/>
                <w:lang w:eastAsia="ja-JP"/>
              </w:rPr>
            </w:pPr>
            <w:ins w:id="48" w:author="Maranhao, Marcus" w:date="2021-08-06T16:40:00Z">
              <w:r w:rsidRPr="002558E3">
                <w:rPr>
                  <w:sz w:val="18"/>
                  <w:lang w:eastAsia="ja-JP"/>
                </w:rPr>
                <w:t>INTEGER(0..100)</w:t>
              </w:r>
            </w:ins>
          </w:p>
        </w:tc>
        <w:tc>
          <w:tcPr>
            <w:tcW w:w="1170" w:type="dxa"/>
          </w:tcPr>
          <w:p w:rsidR="00381BBF" w:rsidRPr="002558E3" w:rsidRDefault="00381BBF" w:rsidP="00972A5E">
            <w:pPr>
              <w:pStyle w:val="Paragraph"/>
              <w:rPr>
                <w:ins w:id="49" w:author="Maranhao, Marcus" w:date="2021-08-06T16:40:00Z"/>
                <w:sz w:val="18"/>
                <w:lang w:eastAsia="ja-JP"/>
              </w:rPr>
            </w:pPr>
          </w:p>
        </w:tc>
        <w:tc>
          <w:tcPr>
            <w:tcW w:w="1800" w:type="dxa"/>
          </w:tcPr>
          <w:p w:rsidR="00381BBF" w:rsidRPr="002558E3" w:rsidRDefault="00381BBF" w:rsidP="00972A5E">
            <w:pPr>
              <w:pStyle w:val="Paragraph"/>
              <w:rPr>
                <w:ins w:id="50" w:author="Maranhao, Marcus" w:date="2021-08-06T16:40:00Z"/>
                <w:sz w:val="18"/>
                <w:lang w:eastAsia="ja-JP"/>
              </w:rPr>
            </w:pPr>
            <w:ins w:id="51" w:author="Maranhao, Marcus" w:date="2021-08-06T16:40:00Z">
              <w:r w:rsidRPr="002558E3">
                <w:rPr>
                  <w:sz w:val="18"/>
                  <w:lang w:eastAsia="ja-JP"/>
                </w:rPr>
                <w:t>The % of time the channel is used by this node or its served UEs</w:t>
              </w:r>
              <w:r w:rsidR="00A514C9">
                <w:rPr>
                  <w:sz w:val="18"/>
                  <w:lang w:eastAsia="ja-JP"/>
                </w:rPr>
                <w:t xml:space="preserve"> in this measuring </w:t>
              </w:r>
            </w:ins>
            <w:ins w:id="52" w:author="Maranhao, Marcus" w:date="2021-09-29T07:36:00Z">
              <w:r w:rsidR="00A514C9">
                <w:rPr>
                  <w:sz w:val="18"/>
                  <w:lang w:eastAsia="ja-JP"/>
                </w:rPr>
                <w:t>interval</w:t>
              </w:r>
            </w:ins>
            <w:ins w:id="53" w:author="Maranhao, Marcus" w:date="2021-08-06T16:40:00Z">
              <w:r>
                <w:rPr>
                  <w:sz w:val="18"/>
                  <w:lang w:eastAsia="ja-JP"/>
                </w:rPr>
                <w:t>.</w:t>
              </w:r>
            </w:ins>
          </w:p>
        </w:tc>
        <w:tc>
          <w:tcPr>
            <w:tcW w:w="720" w:type="dxa"/>
          </w:tcPr>
          <w:p w:rsidR="00381BBF" w:rsidRPr="002558E3" w:rsidRDefault="00381BBF" w:rsidP="00972A5E">
            <w:pPr>
              <w:pStyle w:val="Paragraph"/>
              <w:rPr>
                <w:ins w:id="54" w:author="Maranhao, Marcus" w:date="2021-08-06T16:40:00Z"/>
                <w:sz w:val="18"/>
                <w:lang w:eastAsia="ja-JP"/>
              </w:rPr>
            </w:pPr>
          </w:p>
        </w:tc>
        <w:tc>
          <w:tcPr>
            <w:tcW w:w="895" w:type="dxa"/>
          </w:tcPr>
          <w:p w:rsidR="00381BBF" w:rsidRPr="002558E3" w:rsidRDefault="00381BBF" w:rsidP="00972A5E">
            <w:pPr>
              <w:pStyle w:val="Paragraph"/>
              <w:rPr>
                <w:ins w:id="55" w:author="Maranhao, Marcus" w:date="2021-08-06T16:40:00Z"/>
                <w:sz w:val="18"/>
                <w:lang w:eastAsia="ja-JP"/>
              </w:rPr>
            </w:pPr>
          </w:p>
        </w:tc>
      </w:tr>
      <w:tr w:rsidR="00381BBF" w:rsidRPr="002558E3" w:rsidTr="00381BBF">
        <w:tblPrEx>
          <w:tblCellMar>
            <w:left w:w="108" w:type="dxa"/>
            <w:right w:w="108" w:type="dxa"/>
          </w:tblCellMar>
        </w:tblPrEx>
        <w:trPr>
          <w:ins w:id="56" w:author="Maranhao, Marcus" w:date="2021-08-06T16:40:00Z"/>
        </w:trPr>
        <w:tc>
          <w:tcPr>
            <w:tcW w:w="1975" w:type="dxa"/>
          </w:tcPr>
          <w:p w:rsidR="00381BBF" w:rsidRPr="002558E3" w:rsidRDefault="00381BBF" w:rsidP="00972A5E">
            <w:pPr>
              <w:pStyle w:val="Paragraph"/>
              <w:rPr>
                <w:ins w:id="57" w:author="Maranhao, Marcus" w:date="2021-08-06T16:40:00Z"/>
                <w:sz w:val="18"/>
                <w:lang w:eastAsia="ja-JP"/>
              </w:rPr>
            </w:pPr>
            <w:ins w:id="58" w:author="Maranhao, Marcus" w:date="2021-08-06T16:40:00Z">
              <w:r w:rsidRPr="002558E3">
                <w:rPr>
                  <w:sz w:val="18"/>
                  <w:lang w:eastAsia="ja-JP"/>
                </w:rPr>
                <w:t xml:space="preserve">      </w:t>
              </w:r>
              <w:r w:rsidR="00A514C9">
                <w:rPr>
                  <w:sz w:val="18"/>
                  <w:lang w:eastAsia="ja-JP"/>
                </w:rPr>
                <w:t>&gt;&gt;&gt;&gt;</w:t>
              </w:r>
            </w:ins>
            <w:ins w:id="59" w:author="Maranhao, Marcus" w:date="2021-09-29T07:36:00Z">
              <w:r w:rsidR="00A514C9">
                <w:rPr>
                  <w:sz w:val="18"/>
                  <w:lang w:eastAsia="ja-JP"/>
                </w:rPr>
                <w:t>Occupancy</w:t>
              </w:r>
            </w:ins>
            <w:ins w:id="60" w:author="Maranhao, Marcus" w:date="2021-08-06T16:40:00Z">
              <w:r w:rsidRPr="002558E3">
                <w:rPr>
                  <w:sz w:val="18"/>
                  <w:lang w:eastAsia="ja-JP"/>
                </w:rPr>
                <w:t xml:space="preserve"> used by other Nodes and their UEs</w:t>
              </w:r>
            </w:ins>
          </w:p>
        </w:tc>
        <w:tc>
          <w:tcPr>
            <w:tcW w:w="1440" w:type="dxa"/>
          </w:tcPr>
          <w:p w:rsidR="00381BBF" w:rsidRPr="002558E3" w:rsidRDefault="00381BBF" w:rsidP="00972A5E">
            <w:pPr>
              <w:pStyle w:val="Paragraph"/>
              <w:rPr>
                <w:ins w:id="61" w:author="Maranhao, Marcus" w:date="2021-08-06T16:40:00Z"/>
                <w:sz w:val="18"/>
                <w:lang w:eastAsia="ja-JP"/>
              </w:rPr>
            </w:pPr>
            <w:ins w:id="62" w:author="Maranhao, Marcus" w:date="2021-08-06T16:40:00Z">
              <w:r w:rsidRPr="002558E3">
                <w:rPr>
                  <w:sz w:val="18"/>
                  <w:lang w:eastAsia="ja-JP"/>
                </w:rPr>
                <w:t>M</w:t>
              </w:r>
            </w:ins>
          </w:p>
        </w:tc>
        <w:tc>
          <w:tcPr>
            <w:tcW w:w="1350" w:type="dxa"/>
          </w:tcPr>
          <w:p w:rsidR="00381BBF" w:rsidRPr="002558E3" w:rsidRDefault="00381BBF" w:rsidP="00972A5E">
            <w:pPr>
              <w:pStyle w:val="Paragraph"/>
              <w:rPr>
                <w:ins w:id="63" w:author="Maranhao, Marcus" w:date="2021-08-06T16:40:00Z"/>
                <w:sz w:val="18"/>
                <w:lang w:eastAsia="ja-JP"/>
              </w:rPr>
            </w:pPr>
            <w:ins w:id="64" w:author="Maranhao, Marcus" w:date="2021-08-06T16:40:00Z">
              <w:r w:rsidRPr="002558E3">
                <w:rPr>
                  <w:sz w:val="18"/>
                  <w:lang w:eastAsia="ja-JP"/>
                </w:rPr>
                <w:t>INTEGER(0..100)</w:t>
              </w:r>
            </w:ins>
          </w:p>
        </w:tc>
        <w:tc>
          <w:tcPr>
            <w:tcW w:w="1170" w:type="dxa"/>
          </w:tcPr>
          <w:p w:rsidR="00381BBF" w:rsidRPr="002558E3" w:rsidRDefault="00381BBF" w:rsidP="00972A5E">
            <w:pPr>
              <w:pStyle w:val="Paragraph"/>
              <w:rPr>
                <w:ins w:id="65" w:author="Maranhao, Marcus" w:date="2021-08-06T16:40:00Z"/>
                <w:sz w:val="18"/>
                <w:lang w:eastAsia="ja-JP"/>
              </w:rPr>
            </w:pPr>
          </w:p>
        </w:tc>
        <w:tc>
          <w:tcPr>
            <w:tcW w:w="1800" w:type="dxa"/>
          </w:tcPr>
          <w:p w:rsidR="00381BBF" w:rsidRPr="002558E3" w:rsidRDefault="00381BBF" w:rsidP="00972A5E">
            <w:pPr>
              <w:pStyle w:val="Paragraph"/>
              <w:rPr>
                <w:ins w:id="66" w:author="Maranhao, Marcus" w:date="2021-08-06T16:40:00Z"/>
                <w:sz w:val="18"/>
                <w:lang w:eastAsia="ja-JP"/>
              </w:rPr>
            </w:pPr>
            <w:ins w:id="67" w:author="Maranhao, Marcus" w:date="2021-08-06T16:40:00Z">
              <w:r w:rsidRPr="002558E3">
                <w:rPr>
                  <w:sz w:val="18"/>
                  <w:lang w:eastAsia="ja-JP"/>
                </w:rPr>
                <w:t>The % of time the channel is used by other nodes or their UEs</w:t>
              </w:r>
              <w:r w:rsidR="00A514C9">
                <w:rPr>
                  <w:sz w:val="18"/>
                  <w:lang w:eastAsia="ja-JP"/>
                </w:rPr>
                <w:t xml:space="preserve"> in this measuring</w:t>
              </w:r>
            </w:ins>
            <w:ins w:id="68" w:author="Maranhao, Marcus" w:date="2021-09-29T07:36:00Z">
              <w:r w:rsidR="00A514C9">
                <w:rPr>
                  <w:sz w:val="18"/>
                  <w:lang w:eastAsia="ja-JP"/>
                </w:rPr>
                <w:t xml:space="preserve"> interval</w:t>
              </w:r>
            </w:ins>
            <w:ins w:id="69" w:author="Maranhao, Marcus" w:date="2021-08-06T16:40:00Z">
              <w:r>
                <w:rPr>
                  <w:sz w:val="18"/>
                  <w:lang w:eastAsia="ja-JP"/>
                </w:rPr>
                <w:t>.</w:t>
              </w:r>
            </w:ins>
          </w:p>
        </w:tc>
        <w:tc>
          <w:tcPr>
            <w:tcW w:w="720" w:type="dxa"/>
          </w:tcPr>
          <w:p w:rsidR="00381BBF" w:rsidRPr="002558E3" w:rsidRDefault="00381BBF" w:rsidP="00972A5E">
            <w:pPr>
              <w:pStyle w:val="Paragraph"/>
              <w:rPr>
                <w:ins w:id="70" w:author="Maranhao, Marcus" w:date="2021-08-06T16:40:00Z"/>
                <w:sz w:val="18"/>
                <w:lang w:eastAsia="ja-JP"/>
              </w:rPr>
            </w:pPr>
          </w:p>
        </w:tc>
        <w:tc>
          <w:tcPr>
            <w:tcW w:w="895" w:type="dxa"/>
          </w:tcPr>
          <w:p w:rsidR="00381BBF" w:rsidRPr="002558E3" w:rsidRDefault="00381BBF" w:rsidP="00972A5E">
            <w:pPr>
              <w:pStyle w:val="Paragraph"/>
              <w:rPr>
                <w:ins w:id="71" w:author="Maranhao, Marcus" w:date="2021-08-06T16:40:00Z"/>
                <w:sz w:val="18"/>
                <w:lang w:eastAsia="ja-JP"/>
              </w:rPr>
            </w:pPr>
          </w:p>
        </w:tc>
      </w:tr>
    </w:tbl>
    <w:p w:rsidR="00320F59" w:rsidRPr="00320F59" w:rsidRDefault="00320F59" w:rsidP="00E16D0E">
      <w:pPr>
        <w:pStyle w:val="Paragraph"/>
        <w:rPr>
          <w:lang w:eastAsia="ja-JP"/>
        </w:rPr>
      </w:pPr>
    </w:p>
    <w:p w:rsidR="0045083E" w:rsidRDefault="005B4547" w:rsidP="0045083E">
      <w:pPr>
        <w:pStyle w:val="Heading1"/>
      </w:pPr>
      <w:r>
        <w:t>Referenc</w:t>
      </w:r>
      <w:r w:rsidR="003D0707">
        <w:t>es</w:t>
      </w:r>
    </w:p>
    <w:p w:rsidR="00EA2988" w:rsidRDefault="00535FF2" w:rsidP="00DC7EF5">
      <w:pPr>
        <w:pStyle w:val="Reference"/>
      </w:pPr>
      <w:r>
        <w:t>[1]</w:t>
      </w:r>
      <w:r w:rsidR="00BA38D0">
        <w:tab/>
        <w:t>R3-214328</w:t>
      </w:r>
      <w:r w:rsidR="00EA2988">
        <w:t xml:space="preserve"> - </w:t>
      </w:r>
      <w:proofErr w:type="spellStart"/>
      <w:r w:rsidR="00BA38D0">
        <w:rPr>
          <w:lang w:val="en-GB"/>
        </w:rPr>
        <w:t>SoD</w:t>
      </w:r>
      <w:proofErr w:type="spellEnd"/>
      <w:r w:rsidR="00BA38D0">
        <w:rPr>
          <w:lang w:val="en-GB"/>
        </w:rPr>
        <w:t xml:space="preserve"> SON/MDT for NR-U</w:t>
      </w:r>
    </w:p>
    <w:p w:rsidR="00C80250" w:rsidRPr="00A7065B" w:rsidRDefault="00EA2988" w:rsidP="00DC7EF5">
      <w:pPr>
        <w:pStyle w:val="Reference"/>
        <w:rPr>
          <w:b/>
          <w:sz w:val="22"/>
        </w:rPr>
      </w:pPr>
      <w:r>
        <w:t>[</w:t>
      </w:r>
      <w:r w:rsidR="00535FF2">
        <w:t>2</w:t>
      </w:r>
      <w:r w:rsidR="00DC7EF5">
        <w:t>]</w:t>
      </w:r>
      <w:r w:rsidR="00DC7EF5">
        <w:tab/>
      </w:r>
      <w:r w:rsidR="00BA38D0">
        <w:t>R3-</w:t>
      </w:r>
      <w:r w:rsidR="00297DAE">
        <w:t>214724</w:t>
      </w:r>
      <w:r>
        <w:t xml:space="preserve"> - </w:t>
      </w:r>
      <w:r w:rsidR="00C80250" w:rsidRPr="00DC7EF5">
        <w:rPr>
          <w:sz w:val="22"/>
        </w:rPr>
        <w:t xml:space="preserve">Channel Status definitions used </w:t>
      </w:r>
      <w:r w:rsidR="00CC5EDB">
        <w:rPr>
          <w:sz w:val="22"/>
        </w:rPr>
        <w:t>in NR-U channel occupancy</w:t>
      </w:r>
    </w:p>
    <w:p w:rsidR="00094DCB" w:rsidRDefault="00094DCB" w:rsidP="00094DCB">
      <w:pPr>
        <w:pStyle w:val="Reference"/>
      </w:pPr>
      <w:r>
        <w:t>[3]</w:t>
      </w:r>
      <w:r>
        <w:tab/>
        <w:t xml:space="preserve">3GPP TS 38.423, “5G; NG-RAN; </w:t>
      </w:r>
      <w:proofErr w:type="spellStart"/>
      <w:r>
        <w:t>Xn</w:t>
      </w:r>
      <w:proofErr w:type="spellEnd"/>
      <w:r>
        <w:t xml:space="preserve"> Application Protocol (</w:t>
      </w:r>
      <w:proofErr w:type="spellStart"/>
      <w:r>
        <w:t>XnAP</w:t>
      </w:r>
      <w:proofErr w:type="spellEnd"/>
      <w:r>
        <w:t>)”, sections 9.1.3.18 and 9.1.3.21</w:t>
      </w:r>
    </w:p>
    <w:p w:rsidR="00094DCB" w:rsidRDefault="00094DCB" w:rsidP="00094DCB">
      <w:pPr>
        <w:pStyle w:val="Reference"/>
      </w:pPr>
      <w:r>
        <w:t>[4]</w:t>
      </w:r>
      <w:r>
        <w:tab/>
        <w:t>3GPP TS 38.473, “5G; NG-RAN; F1 Application Protocol (F1AP)”, sections 9.2.1.20, and 9.2.1.23</w:t>
      </w:r>
    </w:p>
    <w:p w:rsidR="00EA2988" w:rsidRDefault="00EA2988" w:rsidP="00DC7EF5">
      <w:pPr>
        <w:pStyle w:val="Reference"/>
      </w:pPr>
    </w:p>
    <w:p w:rsidR="00020CF1" w:rsidRPr="00020CF1" w:rsidRDefault="00020CF1" w:rsidP="005322AF">
      <w:pPr>
        <w:spacing w:after="200"/>
      </w:pPr>
    </w:p>
    <w:p w:rsidR="00A2459F" w:rsidRDefault="00A2459F" w:rsidP="005B4076">
      <w:pPr>
        <w:pStyle w:val="Reference"/>
      </w:pPr>
    </w:p>
    <w:p w:rsidR="007941D0" w:rsidRPr="007941D0" w:rsidRDefault="007941D0" w:rsidP="007941D0">
      <w:pPr>
        <w:pStyle w:val="Paragraph"/>
      </w:pPr>
    </w:p>
    <w:sectPr w:rsidR="007941D0" w:rsidRPr="007941D0" w:rsidSect="005C2A0B">
      <w:footerReference w:type="even" r:id="rId8"/>
      <w:footerReference w:type="default" r:id="rId9"/>
      <w:type w:val="oddPage"/>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76F" w:rsidRDefault="0030376F" w:rsidP="002A7D2B">
      <w:r>
        <w:separator/>
      </w:r>
    </w:p>
  </w:endnote>
  <w:endnote w:type="continuationSeparator" w:id="0">
    <w:p w:rsidR="0030376F" w:rsidRDefault="0030376F" w:rsidP="002A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5E" w:rsidRDefault="00972A5E"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cxliv</w:t>
    </w:r>
    <w:r>
      <w:rPr>
        <w:rStyle w:val="PageNumber"/>
      </w:rPr>
      <w:fldChar w:fldCharType="end"/>
    </w:r>
  </w:p>
  <w:p w:rsidR="00972A5E" w:rsidRDefault="00972A5E" w:rsidP="002A7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5E" w:rsidRDefault="00972A5E" w:rsidP="00D24B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640C">
      <w:rPr>
        <w:rStyle w:val="PageNumber"/>
        <w:noProof/>
      </w:rPr>
      <w:t>1</w:t>
    </w:r>
    <w:r>
      <w:rPr>
        <w:rStyle w:val="PageNumber"/>
      </w:rPr>
      <w:fldChar w:fldCharType="end"/>
    </w:r>
  </w:p>
  <w:p w:rsidR="00972A5E" w:rsidRDefault="00972A5E" w:rsidP="002A7D2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76F" w:rsidRDefault="0030376F" w:rsidP="002A7D2B">
      <w:r>
        <w:separator/>
      </w:r>
    </w:p>
  </w:footnote>
  <w:footnote w:type="continuationSeparator" w:id="0">
    <w:p w:rsidR="0030376F" w:rsidRDefault="0030376F" w:rsidP="002A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31518"/>
    <w:multiLevelType w:val="hybridMultilevel"/>
    <w:tmpl w:val="C3E249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B6EF1"/>
    <w:multiLevelType w:val="hybridMultilevel"/>
    <w:tmpl w:val="CBB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74A65"/>
    <w:multiLevelType w:val="hybridMultilevel"/>
    <w:tmpl w:val="988810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9001E"/>
    <w:multiLevelType w:val="hybridMultilevel"/>
    <w:tmpl w:val="CD3C0E2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065391"/>
    <w:multiLevelType w:val="hybridMultilevel"/>
    <w:tmpl w:val="7616A60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21452A"/>
    <w:multiLevelType w:val="hybridMultilevel"/>
    <w:tmpl w:val="3B20866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22A22"/>
    <w:multiLevelType w:val="hybridMultilevel"/>
    <w:tmpl w:val="14D46C20"/>
    <w:lvl w:ilvl="0" w:tplc="A2C87646">
      <w:start w:val="1"/>
      <w:numFmt w:val="decimal"/>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BE09CB"/>
    <w:multiLevelType w:val="hybridMultilevel"/>
    <w:tmpl w:val="E15869B8"/>
    <w:lvl w:ilvl="0" w:tplc="A2C87646">
      <w:start w:val="1"/>
      <w:numFmt w:val="decimal"/>
      <w:lvlText w:val="%1)"/>
      <w:lvlJc w:val="left"/>
      <w:pPr>
        <w:ind w:left="180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80859BB"/>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EA577C"/>
    <w:multiLevelType w:val="hybridMultilevel"/>
    <w:tmpl w:val="E3D61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078C7"/>
    <w:multiLevelType w:val="hybridMultilevel"/>
    <w:tmpl w:val="73C85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8386E"/>
    <w:multiLevelType w:val="hybridMultilevel"/>
    <w:tmpl w:val="195C6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740EBE"/>
    <w:multiLevelType w:val="multilevel"/>
    <w:tmpl w:val="EC4A69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6142DB4"/>
    <w:multiLevelType w:val="hybridMultilevel"/>
    <w:tmpl w:val="0A3CF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654CC"/>
    <w:multiLevelType w:val="hybridMultilevel"/>
    <w:tmpl w:val="D72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53D8F"/>
    <w:multiLevelType w:val="hybridMultilevel"/>
    <w:tmpl w:val="C3EA7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5F5554"/>
    <w:multiLevelType w:val="hybridMultilevel"/>
    <w:tmpl w:val="636C7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B6541E"/>
    <w:multiLevelType w:val="hybridMultilevel"/>
    <w:tmpl w:val="7616A600"/>
    <w:lvl w:ilvl="0" w:tplc="A2C8764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C3733"/>
    <w:multiLevelType w:val="hybridMultilevel"/>
    <w:tmpl w:val="C24E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247CB"/>
    <w:multiLevelType w:val="hybridMultilevel"/>
    <w:tmpl w:val="ED206F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C31560C"/>
    <w:multiLevelType w:val="hybridMultilevel"/>
    <w:tmpl w:val="C3E249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15"/>
  </w:num>
  <w:num w:numId="4">
    <w:abstractNumId w:val="8"/>
  </w:num>
  <w:num w:numId="5">
    <w:abstractNumId w:val="1"/>
  </w:num>
  <w:num w:numId="6">
    <w:abstractNumId w:val="16"/>
  </w:num>
  <w:num w:numId="7">
    <w:abstractNumId w:val="9"/>
  </w:num>
  <w:num w:numId="8">
    <w:abstractNumId w:val="21"/>
  </w:num>
  <w:num w:numId="9">
    <w:abstractNumId w:val="11"/>
  </w:num>
  <w:num w:numId="10">
    <w:abstractNumId w:val="3"/>
  </w:num>
  <w:num w:numId="11">
    <w:abstractNumId w:val="6"/>
  </w:num>
  <w:num w:numId="12">
    <w:abstractNumId w:val="7"/>
  </w:num>
  <w:num w:numId="13">
    <w:abstractNumId w:val="4"/>
  </w:num>
  <w:num w:numId="14">
    <w:abstractNumId w:val="2"/>
  </w:num>
  <w:num w:numId="15">
    <w:abstractNumId w:val="0"/>
  </w:num>
  <w:num w:numId="16">
    <w:abstractNumId w:val="19"/>
  </w:num>
  <w:num w:numId="17">
    <w:abstractNumId w:val="14"/>
  </w:num>
  <w:num w:numId="18">
    <w:abstractNumId w:val="17"/>
  </w:num>
  <w:num w:numId="19">
    <w:abstractNumId w:val="18"/>
  </w:num>
  <w:num w:numId="20">
    <w:abstractNumId w:val="20"/>
  </w:num>
  <w:num w:numId="21">
    <w:abstractNumId w:val="13"/>
  </w:num>
  <w:num w:numId="22">
    <w:abstractNumId w:val="10"/>
  </w:num>
  <w:num w:numId="23">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anhao, Marcus">
    <w15:presenceInfo w15:providerId="AD" w15:userId="S-1-5-21-2957877638-2650906760-3733329590-22423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defaultTabStop w:val="720"/>
  <w:drawingGridHorizontalSpacing w:val="144"/>
  <w:drawingGridVerticalSpacing w:val="144"/>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F1"/>
    <w:rsid w:val="00000979"/>
    <w:rsid w:val="000014D6"/>
    <w:rsid w:val="000020F1"/>
    <w:rsid w:val="00003110"/>
    <w:rsid w:val="0000398C"/>
    <w:rsid w:val="00003A48"/>
    <w:rsid w:val="00005345"/>
    <w:rsid w:val="00005825"/>
    <w:rsid w:val="0000650E"/>
    <w:rsid w:val="00006512"/>
    <w:rsid w:val="00006923"/>
    <w:rsid w:val="000078C4"/>
    <w:rsid w:val="00010686"/>
    <w:rsid w:val="00011089"/>
    <w:rsid w:val="0001129D"/>
    <w:rsid w:val="00013033"/>
    <w:rsid w:val="0001394D"/>
    <w:rsid w:val="000141FA"/>
    <w:rsid w:val="000142FC"/>
    <w:rsid w:val="0001442C"/>
    <w:rsid w:val="00014A16"/>
    <w:rsid w:val="00014C30"/>
    <w:rsid w:val="00015F52"/>
    <w:rsid w:val="00016197"/>
    <w:rsid w:val="00016BA7"/>
    <w:rsid w:val="00016C1D"/>
    <w:rsid w:val="00016EEB"/>
    <w:rsid w:val="00017BA4"/>
    <w:rsid w:val="00020CF1"/>
    <w:rsid w:val="000215CD"/>
    <w:rsid w:val="00022034"/>
    <w:rsid w:val="00022D78"/>
    <w:rsid w:val="00023885"/>
    <w:rsid w:val="0002445B"/>
    <w:rsid w:val="00026061"/>
    <w:rsid w:val="00026C00"/>
    <w:rsid w:val="00027BF7"/>
    <w:rsid w:val="00031E12"/>
    <w:rsid w:val="00032FFF"/>
    <w:rsid w:val="000331DB"/>
    <w:rsid w:val="00033271"/>
    <w:rsid w:val="0003371F"/>
    <w:rsid w:val="0003416A"/>
    <w:rsid w:val="00034DC2"/>
    <w:rsid w:val="000359EF"/>
    <w:rsid w:val="00035B38"/>
    <w:rsid w:val="00036095"/>
    <w:rsid w:val="00036744"/>
    <w:rsid w:val="00036BC6"/>
    <w:rsid w:val="00037E32"/>
    <w:rsid w:val="00037F7A"/>
    <w:rsid w:val="000428FD"/>
    <w:rsid w:val="0004450B"/>
    <w:rsid w:val="00044A8A"/>
    <w:rsid w:val="0004503C"/>
    <w:rsid w:val="00047A86"/>
    <w:rsid w:val="0005011A"/>
    <w:rsid w:val="0005065A"/>
    <w:rsid w:val="00050B3C"/>
    <w:rsid w:val="00051861"/>
    <w:rsid w:val="0005196B"/>
    <w:rsid w:val="000520BA"/>
    <w:rsid w:val="00055BD0"/>
    <w:rsid w:val="00056A08"/>
    <w:rsid w:val="000571FC"/>
    <w:rsid w:val="000576A8"/>
    <w:rsid w:val="00057B4E"/>
    <w:rsid w:val="00061EC6"/>
    <w:rsid w:val="00063209"/>
    <w:rsid w:val="00064089"/>
    <w:rsid w:val="0006552F"/>
    <w:rsid w:val="000657F9"/>
    <w:rsid w:val="00066109"/>
    <w:rsid w:val="00070529"/>
    <w:rsid w:val="000717EE"/>
    <w:rsid w:val="00073006"/>
    <w:rsid w:val="00075493"/>
    <w:rsid w:val="00075B60"/>
    <w:rsid w:val="00076378"/>
    <w:rsid w:val="00076C24"/>
    <w:rsid w:val="00076DE8"/>
    <w:rsid w:val="0007714A"/>
    <w:rsid w:val="00077CF4"/>
    <w:rsid w:val="00077D68"/>
    <w:rsid w:val="00081303"/>
    <w:rsid w:val="000817AA"/>
    <w:rsid w:val="000826EC"/>
    <w:rsid w:val="00082BF7"/>
    <w:rsid w:val="00083CDA"/>
    <w:rsid w:val="00083EA1"/>
    <w:rsid w:val="00085001"/>
    <w:rsid w:val="0008523D"/>
    <w:rsid w:val="00085E7A"/>
    <w:rsid w:val="00090DEA"/>
    <w:rsid w:val="0009142D"/>
    <w:rsid w:val="00091BA2"/>
    <w:rsid w:val="000928BF"/>
    <w:rsid w:val="00092DAA"/>
    <w:rsid w:val="00092EAB"/>
    <w:rsid w:val="00094015"/>
    <w:rsid w:val="000943B2"/>
    <w:rsid w:val="00094DCB"/>
    <w:rsid w:val="0009545C"/>
    <w:rsid w:val="00095E21"/>
    <w:rsid w:val="000967DB"/>
    <w:rsid w:val="00096A46"/>
    <w:rsid w:val="00096BD0"/>
    <w:rsid w:val="0009702F"/>
    <w:rsid w:val="000A1716"/>
    <w:rsid w:val="000A2461"/>
    <w:rsid w:val="000A2FC8"/>
    <w:rsid w:val="000A4F96"/>
    <w:rsid w:val="000A5D28"/>
    <w:rsid w:val="000A6029"/>
    <w:rsid w:val="000A6940"/>
    <w:rsid w:val="000B0BB9"/>
    <w:rsid w:val="000B197C"/>
    <w:rsid w:val="000B2521"/>
    <w:rsid w:val="000B372A"/>
    <w:rsid w:val="000B3A75"/>
    <w:rsid w:val="000B48EF"/>
    <w:rsid w:val="000B5279"/>
    <w:rsid w:val="000B5B66"/>
    <w:rsid w:val="000B5BBB"/>
    <w:rsid w:val="000B609E"/>
    <w:rsid w:val="000B7804"/>
    <w:rsid w:val="000B7AC9"/>
    <w:rsid w:val="000B7DF8"/>
    <w:rsid w:val="000C0616"/>
    <w:rsid w:val="000C09F2"/>
    <w:rsid w:val="000C0C1B"/>
    <w:rsid w:val="000C0E4B"/>
    <w:rsid w:val="000C1915"/>
    <w:rsid w:val="000C1CB4"/>
    <w:rsid w:val="000C213B"/>
    <w:rsid w:val="000C2FD9"/>
    <w:rsid w:val="000C31C8"/>
    <w:rsid w:val="000C41A9"/>
    <w:rsid w:val="000C47B4"/>
    <w:rsid w:val="000C5107"/>
    <w:rsid w:val="000C59D7"/>
    <w:rsid w:val="000C6DF3"/>
    <w:rsid w:val="000D0792"/>
    <w:rsid w:val="000D1B03"/>
    <w:rsid w:val="000D1DE5"/>
    <w:rsid w:val="000D1E51"/>
    <w:rsid w:val="000D1FFD"/>
    <w:rsid w:val="000D2AA0"/>
    <w:rsid w:val="000D30D1"/>
    <w:rsid w:val="000D3118"/>
    <w:rsid w:val="000D37A5"/>
    <w:rsid w:val="000D3D71"/>
    <w:rsid w:val="000D5084"/>
    <w:rsid w:val="000D5554"/>
    <w:rsid w:val="000D5A70"/>
    <w:rsid w:val="000D6185"/>
    <w:rsid w:val="000D72D5"/>
    <w:rsid w:val="000D73B5"/>
    <w:rsid w:val="000D7596"/>
    <w:rsid w:val="000D79A6"/>
    <w:rsid w:val="000E10B1"/>
    <w:rsid w:val="000E1BDE"/>
    <w:rsid w:val="000E1D11"/>
    <w:rsid w:val="000E2718"/>
    <w:rsid w:val="000E2D0A"/>
    <w:rsid w:val="000E3566"/>
    <w:rsid w:val="000E4900"/>
    <w:rsid w:val="000E5261"/>
    <w:rsid w:val="000E5563"/>
    <w:rsid w:val="000E5DE2"/>
    <w:rsid w:val="000E6782"/>
    <w:rsid w:val="000F1269"/>
    <w:rsid w:val="000F2246"/>
    <w:rsid w:val="000F38CC"/>
    <w:rsid w:val="000F4332"/>
    <w:rsid w:val="000F492C"/>
    <w:rsid w:val="000F52F6"/>
    <w:rsid w:val="000F5739"/>
    <w:rsid w:val="000F5A2E"/>
    <w:rsid w:val="000F5A42"/>
    <w:rsid w:val="000F5A47"/>
    <w:rsid w:val="000F6E60"/>
    <w:rsid w:val="000F6F74"/>
    <w:rsid w:val="000F73E8"/>
    <w:rsid w:val="000F7BEC"/>
    <w:rsid w:val="0010088E"/>
    <w:rsid w:val="001012B0"/>
    <w:rsid w:val="00101E37"/>
    <w:rsid w:val="00102994"/>
    <w:rsid w:val="00103341"/>
    <w:rsid w:val="00103F30"/>
    <w:rsid w:val="001046F9"/>
    <w:rsid w:val="001070EA"/>
    <w:rsid w:val="00107F3A"/>
    <w:rsid w:val="00110357"/>
    <w:rsid w:val="001106D1"/>
    <w:rsid w:val="00110DFE"/>
    <w:rsid w:val="00111865"/>
    <w:rsid w:val="00113F56"/>
    <w:rsid w:val="001148E9"/>
    <w:rsid w:val="00115318"/>
    <w:rsid w:val="001159A7"/>
    <w:rsid w:val="00116ABC"/>
    <w:rsid w:val="0011705C"/>
    <w:rsid w:val="00117C00"/>
    <w:rsid w:val="00117EDC"/>
    <w:rsid w:val="0012004B"/>
    <w:rsid w:val="00120910"/>
    <w:rsid w:val="0012188E"/>
    <w:rsid w:val="0012221C"/>
    <w:rsid w:val="00122508"/>
    <w:rsid w:val="0012283C"/>
    <w:rsid w:val="0012308C"/>
    <w:rsid w:val="00123EDB"/>
    <w:rsid w:val="00125814"/>
    <w:rsid w:val="00125885"/>
    <w:rsid w:val="00126414"/>
    <w:rsid w:val="00126BAD"/>
    <w:rsid w:val="00126CC5"/>
    <w:rsid w:val="0012754F"/>
    <w:rsid w:val="001276F9"/>
    <w:rsid w:val="00130FE6"/>
    <w:rsid w:val="00131081"/>
    <w:rsid w:val="00134CD3"/>
    <w:rsid w:val="00134FAF"/>
    <w:rsid w:val="00135205"/>
    <w:rsid w:val="00135340"/>
    <w:rsid w:val="0013743B"/>
    <w:rsid w:val="00140970"/>
    <w:rsid w:val="001415C0"/>
    <w:rsid w:val="00141BB0"/>
    <w:rsid w:val="0014250B"/>
    <w:rsid w:val="0014271C"/>
    <w:rsid w:val="00142FE6"/>
    <w:rsid w:val="00143795"/>
    <w:rsid w:val="001445DA"/>
    <w:rsid w:val="00145579"/>
    <w:rsid w:val="00146E78"/>
    <w:rsid w:val="00150C4F"/>
    <w:rsid w:val="00150CF2"/>
    <w:rsid w:val="00150F77"/>
    <w:rsid w:val="00153543"/>
    <w:rsid w:val="0015375F"/>
    <w:rsid w:val="001539FD"/>
    <w:rsid w:val="001546EC"/>
    <w:rsid w:val="00154AC0"/>
    <w:rsid w:val="00155677"/>
    <w:rsid w:val="00155FB4"/>
    <w:rsid w:val="00157662"/>
    <w:rsid w:val="001603D6"/>
    <w:rsid w:val="0016053B"/>
    <w:rsid w:val="001609AA"/>
    <w:rsid w:val="001628CE"/>
    <w:rsid w:val="0016352F"/>
    <w:rsid w:val="001637B7"/>
    <w:rsid w:val="00163D27"/>
    <w:rsid w:val="00164A7F"/>
    <w:rsid w:val="00165F9B"/>
    <w:rsid w:val="001663C7"/>
    <w:rsid w:val="00166A34"/>
    <w:rsid w:val="00166FC2"/>
    <w:rsid w:val="001670B2"/>
    <w:rsid w:val="00167129"/>
    <w:rsid w:val="00167264"/>
    <w:rsid w:val="00167B84"/>
    <w:rsid w:val="00172003"/>
    <w:rsid w:val="00172F22"/>
    <w:rsid w:val="00173A0D"/>
    <w:rsid w:val="001750A6"/>
    <w:rsid w:val="00175502"/>
    <w:rsid w:val="00175C57"/>
    <w:rsid w:val="001767B4"/>
    <w:rsid w:val="0017738C"/>
    <w:rsid w:val="00177B8F"/>
    <w:rsid w:val="00177DD8"/>
    <w:rsid w:val="0018044B"/>
    <w:rsid w:val="00180AA4"/>
    <w:rsid w:val="001817AE"/>
    <w:rsid w:val="00181BA4"/>
    <w:rsid w:val="00182215"/>
    <w:rsid w:val="00182BA3"/>
    <w:rsid w:val="0018378A"/>
    <w:rsid w:val="001839BB"/>
    <w:rsid w:val="00184873"/>
    <w:rsid w:val="001851C8"/>
    <w:rsid w:val="001858F4"/>
    <w:rsid w:val="001859AD"/>
    <w:rsid w:val="001868A6"/>
    <w:rsid w:val="00186CA1"/>
    <w:rsid w:val="00187101"/>
    <w:rsid w:val="001877F5"/>
    <w:rsid w:val="00190546"/>
    <w:rsid w:val="001915F9"/>
    <w:rsid w:val="00193AA5"/>
    <w:rsid w:val="00193DF0"/>
    <w:rsid w:val="00194D94"/>
    <w:rsid w:val="00195685"/>
    <w:rsid w:val="00195EC4"/>
    <w:rsid w:val="001964BE"/>
    <w:rsid w:val="00196B1A"/>
    <w:rsid w:val="00196D4B"/>
    <w:rsid w:val="00196F71"/>
    <w:rsid w:val="00197CD4"/>
    <w:rsid w:val="001A10A0"/>
    <w:rsid w:val="001A2754"/>
    <w:rsid w:val="001A2CB4"/>
    <w:rsid w:val="001A30F9"/>
    <w:rsid w:val="001A46E3"/>
    <w:rsid w:val="001A518F"/>
    <w:rsid w:val="001A563E"/>
    <w:rsid w:val="001A5B0F"/>
    <w:rsid w:val="001A77E6"/>
    <w:rsid w:val="001A7BDE"/>
    <w:rsid w:val="001B05E3"/>
    <w:rsid w:val="001B10EB"/>
    <w:rsid w:val="001B1EEC"/>
    <w:rsid w:val="001B2815"/>
    <w:rsid w:val="001B2F2D"/>
    <w:rsid w:val="001B304D"/>
    <w:rsid w:val="001B5095"/>
    <w:rsid w:val="001B5E1E"/>
    <w:rsid w:val="001B7E89"/>
    <w:rsid w:val="001C0025"/>
    <w:rsid w:val="001C0A59"/>
    <w:rsid w:val="001C1769"/>
    <w:rsid w:val="001C1861"/>
    <w:rsid w:val="001C1A88"/>
    <w:rsid w:val="001C2366"/>
    <w:rsid w:val="001C267E"/>
    <w:rsid w:val="001C2742"/>
    <w:rsid w:val="001C28E4"/>
    <w:rsid w:val="001C2E05"/>
    <w:rsid w:val="001C42BF"/>
    <w:rsid w:val="001C49DD"/>
    <w:rsid w:val="001C4C72"/>
    <w:rsid w:val="001C502F"/>
    <w:rsid w:val="001C6798"/>
    <w:rsid w:val="001C73ED"/>
    <w:rsid w:val="001C7697"/>
    <w:rsid w:val="001C7BB4"/>
    <w:rsid w:val="001C7F99"/>
    <w:rsid w:val="001D2211"/>
    <w:rsid w:val="001D3E01"/>
    <w:rsid w:val="001D4077"/>
    <w:rsid w:val="001D458B"/>
    <w:rsid w:val="001D4F97"/>
    <w:rsid w:val="001D4FAF"/>
    <w:rsid w:val="001D6979"/>
    <w:rsid w:val="001D6DC6"/>
    <w:rsid w:val="001E10ED"/>
    <w:rsid w:val="001E13C2"/>
    <w:rsid w:val="001E23D1"/>
    <w:rsid w:val="001E34D7"/>
    <w:rsid w:val="001E370F"/>
    <w:rsid w:val="001E46B7"/>
    <w:rsid w:val="001E4FBB"/>
    <w:rsid w:val="001E54D6"/>
    <w:rsid w:val="001E6BE7"/>
    <w:rsid w:val="001E74CD"/>
    <w:rsid w:val="001F09F9"/>
    <w:rsid w:val="001F0E06"/>
    <w:rsid w:val="001F158B"/>
    <w:rsid w:val="001F167B"/>
    <w:rsid w:val="001F17C5"/>
    <w:rsid w:val="001F1DDB"/>
    <w:rsid w:val="001F1F42"/>
    <w:rsid w:val="001F2A97"/>
    <w:rsid w:val="001F2B30"/>
    <w:rsid w:val="001F3704"/>
    <w:rsid w:val="001F388E"/>
    <w:rsid w:val="001F43E4"/>
    <w:rsid w:val="001F4721"/>
    <w:rsid w:val="001F5141"/>
    <w:rsid w:val="001F51D7"/>
    <w:rsid w:val="001F56FD"/>
    <w:rsid w:val="001F5D74"/>
    <w:rsid w:val="001F627B"/>
    <w:rsid w:val="001F67C2"/>
    <w:rsid w:val="001F6FB3"/>
    <w:rsid w:val="001F7AD9"/>
    <w:rsid w:val="00200433"/>
    <w:rsid w:val="0020073D"/>
    <w:rsid w:val="00200838"/>
    <w:rsid w:val="00201411"/>
    <w:rsid w:val="0020317E"/>
    <w:rsid w:val="002031DE"/>
    <w:rsid w:val="00205097"/>
    <w:rsid w:val="002063B0"/>
    <w:rsid w:val="00206E1A"/>
    <w:rsid w:val="002072CC"/>
    <w:rsid w:val="002073EC"/>
    <w:rsid w:val="00207C72"/>
    <w:rsid w:val="002111D7"/>
    <w:rsid w:val="0021349D"/>
    <w:rsid w:val="002139D0"/>
    <w:rsid w:val="00213EA3"/>
    <w:rsid w:val="00214090"/>
    <w:rsid w:val="00214127"/>
    <w:rsid w:val="00215588"/>
    <w:rsid w:val="00215AA5"/>
    <w:rsid w:val="00216E0E"/>
    <w:rsid w:val="00221BAA"/>
    <w:rsid w:val="00221F95"/>
    <w:rsid w:val="002223D5"/>
    <w:rsid w:val="002225FF"/>
    <w:rsid w:val="00222856"/>
    <w:rsid w:val="00222A3A"/>
    <w:rsid w:val="00222AB7"/>
    <w:rsid w:val="0022376B"/>
    <w:rsid w:val="0022381E"/>
    <w:rsid w:val="00223C20"/>
    <w:rsid w:val="00223E6B"/>
    <w:rsid w:val="00224FF1"/>
    <w:rsid w:val="0022650D"/>
    <w:rsid w:val="00226559"/>
    <w:rsid w:val="00227405"/>
    <w:rsid w:val="00230D5B"/>
    <w:rsid w:val="00231216"/>
    <w:rsid w:val="00231D66"/>
    <w:rsid w:val="002320C3"/>
    <w:rsid w:val="0023302D"/>
    <w:rsid w:val="00233246"/>
    <w:rsid w:val="00234955"/>
    <w:rsid w:val="00234AD4"/>
    <w:rsid w:val="002378B3"/>
    <w:rsid w:val="00237B8F"/>
    <w:rsid w:val="00237DEE"/>
    <w:rsid w:val="00240A5B"/>
    <w:rsid w:val="00240B8F"/>
    <w:rsid w:val="0024252C"/>
    <w:rsid w:val="00242C04"/>
    <w:rsid w:val="00243670"/>
    <w:rsid w:val="002450EA"/>
    <w:rsid w:val="00245E4B"/>
    <w:rsid w:val="00246ADC"/>
    <w:rsid w:val="00246C01"/>
    <w:rsid w:val="0025016F"/>
    <w:rsid w:val="00250550"/>
    <w:rsid w:val="00250F1F"/>
    <w:rsid w:val="002516F2"/>
    <w:rsid w:val="002527E7"/>
    <w:rsid w:val="00252E32"/>
    <w:rsid w:val="00253539"/>
    <w:rsid w:val="00253A9C"/>
    <w:rsid w:val="00254640"/>
    <w:rsid w:val="00254AA7"/>
    <w:rsid w:val="002558E3"/>
    <w:rsid w:val="00255AC5"/>
    <w:rsid w:val="00255F91"/>
    <w:rsid w:val="0025632F"/>
    <w:rsid w:val="00256D39"/>
    <w:rsid w:val="002600C4"/>
    <w:rsid w:val="00262BF4"/>
    <w:rsid w:val="002639E0"/>
    <w:rsid w:val="00264433"/>
    <w:rsid w:val="00264866"/>
    <w:rsid w:val="00265C58"/>
    <w:rsid w:val="00267EFE"/>
    <w:rsid w:val="00270C2F"/>
    <w:rsid w:val="002723E6"/>
    <w:rsid w:val="002736C4"/>
    <w:rsid w:val="00274448"/>
    <w:rsid w:val="00275328"/>
    <w:rsid w:val="002766EA"/>
    <w:rsid w:val="00276C82"/>
    <w:rsid w:val="00276DA1"/>
    <w:rsid w:val="0028097F"/>
    <w:rsid w:val="00280EEB"/>
    <w:rsid w:val="002817B0"/>
    <w:rsid w:val="00281976"/>
    <w:rsid w:val="00282B2F"/>
    <w:rsid w:val="00283E44"/>
    <w:rsid w:val="0028421F"/>
    <w:rsid w:val="0028444E"/>
    <w:rsid w:val="0028475A"/>
    <w:rsid w:val="00285180"/>
    <w:rsid w:val="0029084A"/>
    <w:rsid w:val="002911C7"/>
    <w:rsid w:val="00291507"/>
    <w:rsid w:val="002917FC"/>
    <w:rsid w:val="00291C00"/>
    <w:rsid w:val="00292550"/>
    <w:rsid w:val="00292C6D"/>
    <w:rsid w:val="00295800"/>
    <w:rsid w:val="00296651"/>
    <w:rsid w:val="00296B4F"/>
    <w:rsid w:val="00297A96"/>
    <w:rsid w:val="00297DAE"/>
    <w:rsid w:val="002A070B"/>
    <w:rsid w:val="002A0A83"/>
    <w:rsid w:val="002A1E33"/>
    <w:rsid w:val="002A2502"/>
    <w:rsid w:val="002A32DB"/>
    <w:rsid w:val="002A3897"/>
    <w:rsid w:val="002A3B5F"/>
    <w:rsid w:val="002A63E2"/>
    <w:rsid w:val="002A68F3"/>
    <w:rsid w:val="002A6E44"/>
    <w:rsid w:val="002A74B2"/>
    <w:rsid w:val="002A7D2B"/>
    <w:rsid w:val="002B001C"/>
    <w:rsid w:val="002B1478"/>
    <w:rsid w:val="002B16E4"/>
    <w:rsid w:val="002B1E05"/>
    <w:rsid w:val="002B206B"/>
    <w:rsid w:val="002B22E4"/>
    <w:rsid w:val="002B2BC3"/>
    <w:rsid w:val="002B4343"/>
    <w:rsid w:val="002B44DE"/>
    <w:rsid w:val="002B4585"/>
    <w:rsid w:val="002B6197"/>
    <w:rsid w:val="002B68C6"/>
    <w:rsid w:val="002B7054"/>
    <w:rsid w:val="002B7CC0"/>
    <w:rsid w:val="002B7DCF"/>
    <w:rsid w:val="002B7E18"/>
    <w:rsid w:val="002B7FD2"/>
    <w:rsid w:val="002C015F"/>
    <w:rsid w:val="002C074C"/>
    <w:rsid w:val="002C0A5E"/>
    <w:rsid w:val="002C0A88"/>
    <w:rsid w:val="002C0C08"/>
    <w:rsid w:val="002C1247"/>
    <w:rsid w:val="002C1FCD"/>
    <w:rsid w:val="002C20A0"/>
    <w:rsid w:val="002C2606"/>
    <w:rsid w:val="002C2B26"/>
    <w:rsid w:val="002C2D2C"/>
    <w:rsid w:val="002C306A"/>
    <w:rsid w:val="002C326B"/>
    <w:rsid w:val="002C3553"/>
    <w:rsid w:val="002C4B4A"/>
    <w:rsid w:val="002C61B7"/>
    <w:rsid w:val="002C64B2"/>
    <w:rsid w:val="002C704F"/>
    <w:rsid w:val="002C78DA"/>
    <w:rsid w:val="002D1176"/>
    <w:rsid w:val="002D1ED4"/>
    <w:rsid w:val="002D21EF"/>
    <w:rsid w:val="002D4195"/>
    <w:rsid w:val="002D496F"/>
    <w:rsid w:val="002D4A14"/>
    <w:rsid w:val="002D51B6"/>
    <w:rsid w:val="002D6270"/>
    <w:rsid w:val="002D642B"/>
    <w:rsid w:val="002D67AB"/>
    <w:rsid w:val="002D7105"/>
    <w:rsid w:val="002D7C93"/>
    <w:rsid w:val="002E0283"/>
    <w:rsid w:val="002E084E"/>
    <w:rsid w:val="002E1856"/>
    <w:rsid w:val="002E2820"/>
    <w:rsid w:val="002E2EC1"/>
    <w:rsid w:val="002E36E3"/>
    <w:rsid w:val="002E3DE3"/>
    <w:rsid w:val="002E68E1"/>
    <w:rsid w:val="002E6907"/>
    <w:rsid w:val="002E73E8"/>
    <w:rsid w:val="002E786B"/>
    <w:rsid w:val="002E7FFA"/>
    <w:rsid w:val="002F08F4"/>
    <w:rsid w:val="002F0A01"/>
    <w:rsid w:val="002F0B35"/>
    <w:rsid w:val="002F0B7A"/>
    <w:rsid w:val="002F1830"/>
    <w:rsid w:val="002F1AB4"/>
    <w:rsid w:val="002F28EA"/>
    <w:rsid w:val="002F2C0D"/>
    <w:rsid w:val="002F3539"/>
    <w:rsid w:val="002F5A2C"/>
    <w:rsid w:val="002F67DB"/>
    <w:rsid w:val="002F6EF0"/>
    <w:rsid w:val="003002EE"/>
    <w:rsid w:val="003009D4"/>
    <w:rsid w:val="003021CC"/>
    <w:rsid w:val="003023EA"/>
    <w:rsid w:val="00302894"/>
    <w:rsid w:val="00302C02"/>
    <w:rsid w:val="0030376F"/>
    <w:rsid w:val="00303D81"/>
    <w:rsid w:val="00304A1D"/>
    <w:rsid w:val="00304B7A"/>
    <w:rsid w:val="003070AE"/>
    <w:rsid w:val="00307B85"/>
    <w:rsid w:val="00310030"/>
    <w:rsid w:val="003104D2"/>
    <w:rsid w:val="00310E82"/>
    <w:rsid w:val="00311756"/>
    <w:rsid w:val="0031199D"/>
    <w:rsid w:val="00311C22"/>
    <w:rsid w:val="003143D0"/>
    <w:rsid w:val="003146DC"/>
    <w:rsid w:val="00314F59"/>
    <w:rsid w:val="0031507B"/>
    <w:rsid w:val="0031566C"/>
    <w:rsid w:val="00315869"/>
    <w:rsid w:val="00315A18"/>
    <w:rsid w:val="00316856"/>
    <w:rsid w:val="00317E1A"/>
    <w:rsid w:val="00320F59"/>
    <w:rsid w:val="00322A6F"/>
    <w:rsid w:val="00322E13"/>
    <w:rsid w:val="00323D84"/>
    <w:rsid w:val="00326160"/>
    <w:rsid w:val="00326183"/>
    <w:rsid w:val="00327BD2"/>
    <w:rsid w:val="003301C8"/>
    <w:rsid w:val="00330D9D"/>
    <w:rsid w:val="00330E42"/>
    <w:rsid w:val="00332185"/>
    <w:rsid w:val="0033358D"/>
    <w:rsid w:val="0033621E"/>
    <w:rsid w:val="003362AD"/>
    <w:rsid w:val="003372FD"/>
    <w:rsid w:val="00337348"/>
    <w:rsid w:val="00337766"/>
    <w:rsid w:val="00340182"/>
    <w:rsid w:val="00341305"/>
    <w:rsid w:val="0034184D"/>
    <w:rsid w:val="00341CB8"/>
    <w:rsid w:val="003436E9"/>
    <w:rsid w:val="003447F3"/>
    <w:rsid w:val="00344C34"/>
    <w:rsid w:val="0034550F"/>
    <w:rsid w:val="003469E3"/>
    <w:rsid w:val="00346ADF"/>
    <w:rsid w:val="003470B7"/>
    <w:rsid w:val="00347F6D"/>
    <w:rsid w:val="00350B5E"/>
    <w:rsid w:val="003512E4"/>
    <w:rsid w:val="003514FB"/>
    <w:rsid w:val="003518D1"/>
    <w:rsid w:val="00351C96"/>
    <w:rsid w:val="003526A3"/>
    <w:rsid w:val="003526D8"/>
    <w:rsid w:val="003542A4"/>
    <w:rsid w:val="00355138"/>
    <w:rsid w:val="00355A25"/>
    <w:rsid w:val="00355F69"/>
    <w:rsid w:val="003574AE"/>
    <w:rsid w:val="00357AB7"/>
    <w:rsid w:val="00357C29"/>
    <w:rsid w:val="00360E8D"/>
    <w:rsid w:val="00361946"/>
    <w:rsid w:val="00362555"/>
    <w:rsid w:val="003627BB"/>
    <w:rsid w:val="00364B0F"/>
    <w:rsid w:val="0036549F"/>
    <w:rsid w:val="003668E8"/>
    <w:rsid w:val="00367306"/>
    <w:rsid w:val="003702D3"/>
    <w:rsid w:val="00370369"/>
    <w:rsid w:val="003707DA"/>
    <w:rsid w:val="00370D38"/>
    <w:rsid w:val="00371125"/>
    <w:rsid w:val="0037159F"/>
    <w:rsid w:val="003725B9"/>
    <w:rsid w:val="003729C7"/>
    <w:rsid w:val="00373367"/>
    <w:rsid w:val="00373852"/>
    <w:rsid w:val="00373A37"/>
    <w:rsid w:val="00373ED8"/>
    <w:rsid w:val="00376510"/>
    <w:rsid w:val="003776B2"/>
    <w:rsid w:val="00377DA6"/>
    <w:rsid w:val="00377EA9"/>
    <w:rsid w:val="00380073"/>
    <w:rsid w:val="0038177C"/>
    <w:rsid w:val="00381B27"/>
    <w:rsid w:val="00381BBF"/>
    <w:rsid w:val="00381F8B"/>
    <w:rsid w:val="00382995"/>
    <w:rsid w:val="00383B94"/>
    <w:rsid w:val="00383D1C"/>
    <w:rsid w:val="00383D54"/>
    <w:rsid w:val="003845EB"/>
    <w:rsid w:val="00386C7E"/>
    <w:rsid w:val="00386E05"/>
    <w:rsid w:val="003873C4"/>
    <w:rsid w:val="00387420"/>
    <w:rsid w:val="00387CD0"/>
    <w:rsid w:val="00390ACE"/>
    <w:rsid w:val="00391551"/>
    <w:rsid w:val="00391A90"/>
    <w:rsid w:val="003935B4"/>
    <w:rsid w:val="00393899"/>
    <w:rsid w:val="00393C86"/>
    <w:rsid w:val="00393E0C"/>
    <w:rsid w:val="0039410C"/>
    <w:rsid w:val="003954E6"/>
    <w:rsid w:val="00396A1A"/>
    <w:rsid w:val="00397379"/>
    <w:rsid w:val="00397517"/>
    <w:rsid w:val="00397984"/>
    <w:rsid w:val="003A0D68"/>
    <w:rsid w:val="003A1EBE"/>
    <w:rsid w:val="003A21FA"/>
    <w:rsid w:val="003A22E7"/>
    <w:rsid w:val="003A376F"/>
    <w:rsid w:val="003A3F97"/>
    <w:rsid w:val="003A53AD"/>
    <w:rsid w:val="003A5817"/>
    <w:rsid w:val="003A5914"/>
    <w:rsid w:val="003A648E"/>
    <w:rsid w:val="003B1086"/>
    <w:rsid w:val="003B1CAB"/>
    <w:rsid w:val="003B2183"/>
    <w:rsid w:val="003B23E4"/>
    <w:rsid w:val="003B26EB"/>
    <w:rsid w:val="003B2DE5"/>
    <w:rsid w:val="003B2ED1"/>
    <w:rsid w:val="003B331A"/>
    <w:rsid w:val="003B41D5"/>
    <w:rsid w:val="003B46F4"/>
    <w:rsid w:val="003B6561"/>
    <w:rsid w:val="003B6E93"/>
    <w:rsid w:val="003C0019"/>
    <w:rsid w:val="003C0354"/>
    <w:rsid w:val="003C07CA"/>
    <w:rsid w:val="003C0935"/>
    <w:rsid w:val="003C2891"/>
    <w:rsid w:val="003C29FB"/>
    <w:rsid w:val="003C35CC"/>
    <w:rsid w:val="003C3891"/>
    <w:rsid w:val="003C4D2D"/>
    <w:rsid w:val="003C5116"/>
    <w:rsid w:val="003C5DB9"/>
    <w:rsid w:val="003C6410"/>
    <w:rsid w:val="003D065A"/>
    <w:rsid w:val="003D0707"/>
    <w:rsid w:val="003D0FE9"/>
    <w:rsid w:val="003D293F"/>
    <w:rsid w:val="003D3400"/>
    <w:rsid w:val="003D37BB"/>
    <w:rsid w:val="003D461D"/>
    <w:rsid w:val="003D4B42"/>
    <w:rsid w:val="003D4E68"/>
    <w:rsid w:val="003D4FD8"/>
    <w:rsid w:val="003D5A52"/>
    <w:rsid w:val="003D6518"/>
    <w:rsid w:val="003D65F1"/>
    <w:rsid w:val="003D77CA"/>
    <w:rsid w:val="003D7A89"/>
    <w:rsid w:val="003D7DBB"/>
    <w:rsid w:val="003E0B88"/>
    <w:rsid w:val="003E0BC8"/>
    <w:rsid w:val="003E14BC"/>
    <w:rsid w:val="003E27C8"/>
    <w:rsid w:val="003E3EA1"/>
    <w:rsid w:val="003E4FD4"/>
    <w:rsid w:val="003E531B"/>
    <w:rsid w:val="003E57D1"/>
    <w:rsid w:val="003E5E4B"/>
    <w:rsid w:val="003E5F70"/>
    <w:rsid w:val="003E6CB2"/>
    <w:rsid w:val="003E731F"/>
    <w:rsid w:val="003E74B3"/>
    <w:rsid w:val="003E7509"/>
    <w:rsid w:val="003E770A"/>
    <w:rsid w:val="003E7E2A"/>
    <w:rsid w:val="003F0272"/>
    <w:rsid w:val="003F0B0E"/>
    <w:rsid w:val="003F212F"/>
    <w:rsid w:val="003F22EA"/>
    <w:rsid w:val="003F39F0"/>
    <w:rsid w:val="003F4097"/>
    <w:rsid w:val="003F56DE"/>
    <w:rsid w:val="003F5747"/>
    <w:rsid w:val="003F5EAB"/>
    <w:rsid w:val="003F6878"/>
    <w:rsid w:val="003F7BA0"/>
    <w:rsid w:val="0040013A"/>
    <w:rsid w:val="004009D6"/>
    <w:rsid w:val="0040145A"/>
    <w:rsid w:val="0040231D"/>
    <w:rsid w:val="00402FF3"/>
    <w:rsid w:val="00403413"/>
    <w:rsid w:val="0040373B"/>
    <w:rsid w:val="00403953"/>
    <w:rsid w:val="004040A5"/>
    <w:rsid w:val="0040438B"/>
    <w:rsid w:val="0040466B"/>
    <w:rsid w:val="00404AA8"/>
    <w:rsid w:val="004050E8"/>
    <w:rsid w:val="004052C1"/>
    <w:rsid w:val="00405AE1"/>
    <w:rsid w:val="004074A0"/>
    <w:rsid w:val="00407575"/>
    <w:rsid w:val="00407AE2"/>
    <w:rsid w:val="00410C08"/>
    <w:rsid w:val="00411481"/>
    <w:rsid w:val="00411AD2"/>
    <w:rsid w:val="00411D37"/>
    <w:rsid w:val="004122F2"/>
    <w:rsid w:val="00413DBC"/>
    <w:rsid w:val="00413F2E"/>
    <w:rsid w:val="00415014"/>
    <w:rsid w:val="004152C0"/>
    <w:rsid w:val="00415EBE"/>
    <w:rsid w:val="00416A19"/>
    <w:rsid w:val="00416BF8"/>
    <w:rsid w:val="00417103"/>
    <w:rsid w:val="0041728D"/>
    <w:rsid w:val="0041755D"/>
    <w:rsid w:val="00417754"/>
    <w:rsid w:val="00417D2D"/>
    <w:rsid w:val="00420614"/>
    <w:rsid w:val="004256E0"/>
    <w:rsid w:val="00426712"/>
    <w:rsid w:val="00431F53"/>
    <w:rsid w:val="00432D8A"/>
    <w:rsid w:val="00435551"/>
    <w:rsid w:val="0043642E"/>
    <w:rsid w:val="0043687A"/>
    <w:rsid w:val="00436DF8"/>
    <w:rsid w:val="004371DC"/>
    <w:rsid w:val="004372E6"/>
    <w:rsid w:val="004375EF"/>
    <w:rsid w:val="00440C56"/>
    <w:rsid w:val="00440D72"/>
    <w:rsid w:val="0044272E"/>
    <w:rsid w:val="004429DD"/>
    <w:rsid w:val="00442A49"/>
    <w:rsid w:val="00442B29"/>
    <w:rsid w:val="00444D3F"/>
    <w:rsid w:val="00444F94"/>
    <w:rsid w:val="00444FBE"/>
    <w:rsid w:val="00445E75"/>
    <w:rsid w:val="004471B5"/>
    <w:rsid w:val="00450261"/>
    <w:rsid w:val="0045083E"/>
    <w:rsid w:val="00450A10"/>
    <w:rsid w:val="00451522"/>
    <w:rsid w:val="00451929"/>
    <w:rsid w:val="00451D0D"/>
    <w:rsid w:val="00451E38"/>
    <w:rsid w:val="00451E46"/>
    <w:rsid w:val="00452240"/>
    <w:rsid w:val="004529B4"/>
    <w:rsid w:val="00452BD1"/>
    <w:rsid w:val="004536E5"/>
    <w:rsid w:val="0045399B"/>
    <w:rsid w:val="004557C5"/>
    <w:rsid w:val="00455AD9"/>
    <w:rsid w:val="004563AC"/>
    <w:rsid w:val="004563B2"/>
    <w:rsid w:val="00457B01"/>
    <w:rsid w:val="004609E2"/>
    <w:rsid w:val="00462DDE"/>
    <w:rsid w:val="004637F2"/>
    <w:rsid w:val="0046402C"/>
    <w:rsid w:val="004649C1"/>
    <w:rsid w:val="00464A6C"/>
    <w:rsid w:val="00465B84"/>
    <w:rsid w:val="004668A3"/>
    <w:rsid w:val="00467887"/>
    <w:rsid w:val="004679CB"/>
    <w:rsid w:val="0047076D"/>
    <w:rsid w:val="00471690"/>
    <w:rsid w:val="004717D8"/>
    <w:rsid w:val="00471B82"/>
    <w:rsid w:val="00472CAC"/>
    <w:rsid w:val="004732EF"/>
    <w:rsid w:val="00473CDA"/>
    <w:rsid w:val="00474021"/>
    <w:rsid w:val="00475039"/>
    <w:rsid w:val="00475F91"/>
    <w:rsid w:val="00480068"/>
    <w:rsid w:val="004816BD"/>
    <w:rsid w:val="0048184D"/>
    <w:rsid w:val="00482186"/>
    <w:rsid w:val="00482BA9"/>
    <w:rsid w:val="00482BD1"/>
    <w:rsid w:val="00483466"/>
    <w:rsid w:val="00483997"/>
    <w:rsid w:val="00484AD7"/>
    <w:rsid w:val="004859D9"/>
    <w:rsid w:val="00485B95"/>
    <w:rsid w:val="00486408"/>
    <w:rsid w:val="00486FE4"/>
    <w:rsid w:val="00490157"/>
    <w:rsid w:val="004912A8"/>
    <w:rsid w:val="004912F5"/>
    <w:rsid w:val="004918A6"/>
    <w:rsid w:val="004927A3"/>
    <w:rsid w:val="00492F4A"/>
    <w:rsid w:val="00495586"/>
    <w:rsid w:val="00496226"/>
    <w:rsid w:val="00496989"/>
    <w:rsid w:val="00497498"/>
    <w:rsid w:val="004A009D"/>
    <w:rsid w:val="004A1468"/>
    <w:rsid w:val="004A191B"/>
    <w:rsid w:val="004A2C05"/>
    <w:rsid w:val="004A3144"/>
    <w:rsid w:val="004A3D05"/>
    <w:rsid w:val="004A3FF5"/>
    <w:rsid w:val="004A4F48"/>
    <w:rsid w:val="004A57E8"/>
    <w:rsid w:val="004A62A8"/>
    <w:rsid w:val="004A6F39"/>
    <w:rsid w:val="004A7341"/>
    <w:rsid w:val="004B0156"/>
    <w:rsid w:val="004B0637"/>
    <w:rsid w:val="004B0AFD"/>
    <w:rsid w:val="004B0C7A"/>
    <w:rsid w:val="004B0C88"/>
    <w:rsid w:val="004B16CB"/>
    <w:rsid w:val="004B1DE2"/>
    <w:rsid w:val="004B362C"/>
    <w:rsid w:val="004B4716"/>
    <w:rsid w:val="004B49B5"/>
    <w:rsid w:val="004B7E0E"/>
    <w:rsid w:val="004C0C5B"/>
    <w:rsid w:val="004C19DD"/>
    <w:rsid w:val="004C2DD7"/>
    <w:rsid w:val="004C321E"/>
    <w:rsid w:val="004C59A0"/>
    <w:rsid w:val="004C60FE"/>
    <w:rsid w:val="004C776A"/>
    <w:rsid w:val="004C7C66"/>
    <w:rsid w:val="004D0382"/>
    <w:rsid w:val="004D0D9A"/>
    <w:rsid w:val="004D1402"/>
    <w:rsid w:val="004D16EA"/>
    <w:rsid w:val="004D2CED"/>
    <w:rsid w:val="004D3308"/>
    <w:rsid w:val="004D3501"/>
    <w:rsid w:val="004D366B"/>
    <w:rsid w:val="004D394E"/>
    <w:rsid w:val="004D454D"/>
    <w:rsid w:val="004D46A3"/>
    <w:rsid w:val="004D47FF"/>
    <w:rsid w:val="004D533E"/>
    <w:rsid w:val="004D621D"/>
    <w:rsid w:val="004D62B0"/>
    <w:rsid w:val="004E0227"/>
    <w:rsid w:val="004E2659"/>
    <w:rsid w:val="004E340D"/>
    <w:rsid w:val="004E3641"/>
    <w:rsid w:val="004E3A2C"/>
    <w:rsid w:val="004E4382"/>
    <w:rsid w:val="004E4749"/>
    <w:rsid w:val="004E52B7"/>
    <w:rsid w:val="004E555E"/>
    <w:rsid w:val="004E56FF"/>
    <w:rsid w:val="004E573C"/>
    <w:rsid w:val="004E65B7"/>
    <w:rsid w:val="004E7CE8"/>
    <w:rsid w:val="004F00F6"/>
    <w:rsid w:val="004F0DBF"/>
    <w:rsid w:val="004F1855"/>
    <w:rsid w:val="004F190E"/>
    <w:rsid w:val="004F2ED2"/>
    <w:rsid w:val="004F310B"/>
    <w:rsid w:val="004F36BA"/>
    <w:rsid w:val="004F489A"/>
    <w:rsid w:val="004F5373"/>
    <w:rsid w:val="004F575F"/>
    <w:rsid w:val="004F5C39"/>
    <w:rsid w:val="004F66EF"/>
    <w:rsid w:val="004F6797"/>
    <w:rsid w:val="00500482"/>
    <w:rsid w:val="00500DBB"/>
    <w:rsid w:val="005018AD"/>
    <w:rsid w:val="00501C7A"/>
    <w:rsid w:val="00502632"/>
    <w:rsid w:val="00502C7A"/>
    <w:rsid w:val="00503EE4"/>
    <w:rsid w:val="00503F59"/>
    <w:rsid w:val="00504461"/>
    <w:rsid w:val="00505784"/>
    <w:rsid w:val="005058D4"/>
    <w:rsid w:val="0050621F"/>
    <w:rsid w:val="005064C3"/>
    <w:rsid w:val="005064EB"/>
    <w:rsid w:val="005068DD"/>
    <w:rsid w:val="00506AAD"/>
    <w:rsid w:val="00507776"/>
    <w:rsid w:val="00510229"/>
    <w:rsid w:val="00512CEC"/>
    <w:rsid w:val="00513100"/>
    <w:rsid w:val="00514DC8"/>
    <w:rsid w:val="005152EB"/>
    <w:rsid w:val="005156AA"/>
    <w:rsid w:val="0051573E"/>
    <w:rsid w:val="00515F19"/>
    <w:rsid w:val="00517685"/>
    <w:rsid w:val="005177C7"/>
    <w:rsid w:val="00520645"/>
    <w:rsid w:val="00520BA8"/>
    <w:rsid w:val="00521AD1"/>
    <w:rsid w:val="005221BB"/>
    <w:rsid w:val="005229B4"/>
    <w:rsid w:val="005240C9"/>
    <w:rsid w:val="00524C57"/>
    <w:rsid w:val="00524FC9"/>
    <w:rsid w:val="00526D69"/>
    <w:rsid w:val="00526E58"/>
    <w:rsid w:val="005273A2"/>
    <w:rsid w:val="00527AF7"/>
    <w:rsid w:val="005310A4"/>
    <w:rsid w:val="00531377"/>
    <w:rsid w:val="00531B34"/>
    <w:rsid w:val="005322AF"/>
    <w:rsid w:val="0053274B"/>
    <w:rsid w:val="005341C3"/>
    <w:rsid w:val="0053597F"/>
    <w:rsid w:val="00535A55"/>
    <w:rsid w:val="00535FF2"/>
    <w:rsid w:val="0053633C"/>
    <w:rsid w:val="005369EE"/>
    <w:rsid w:val="00536D5B"/>
    <w:rsid w:val="00536E37"/>
    <w:rsid w:val="005370BA"/>
    <w:rsid w:val="005375C4"/>
    <w:rsid w:val="00537835"/>
    <w:rsid w:val="0054057E"/>
    <w:rsid w:val="00540D9A"/>
    <w:rsid w:val="00540D9F"/>
    <w:rsid w:val="005419AD"/>
    <w:rsid w:val="00542033"/>
    <w:rsid w:val="005427BE"/>
    <w:rsid w:val="00542AC1"/>
    <w:rsid w:val="005431E8"/>
    <w:rsid w:val="0054420F"/>
    <w:rsid w:val="00544CE1"/>
    <w:rsid w:val="00545FAB"/>
    <w:rsid w:val="00546A71"/>
    <w:rsid w:val="00547360"/>
    <w:rsid w:val="00547712"/>
    <w:rsid w:val="00547BB8"/>
    <w:rsid w:val="00550AB6"/>
    <w:rsid w:val="00550D63"/>
    <w:rsid w:val="00551816"/>
    <w:rsid w:val="0055217A"/>
    <w:rsid w:val="00552427"/>
    <w:rsid w:val="0055259C"/>
    <w:rsid w:val="00554950"/>
    <w:rsid w:val="00554C7F"/>
    <w:rsid w:val="00554DD3"/>
    <w:rsid w:val="0055563B"/>
    <w:rsid w:val="00555AED"/>
    <w:rsid w:val="00555F56"/>
    <w:rsid w:val="00556C5C"/>
    <w:rsid w:val="00556EE3"/>
    <w:rsid w:val="005579EF"/>
    <w:rsid w:val="00557C7C"/>
    <w:rsid w:val="0056037F"/>
    <w:rsid w:val="00560635"/>
    <w:rsid w:val="005624AE"/>
    <w:rsid w:val="005626AC"/>
    <w:rsid w:val="00564007"/>
    <w:rsid w:val="00564D0F"/>
    <w:rsid w:val="005657DD"/>
    <w:rsid w:val="005674B4"/>
    <w:rsid w:val="00567CE2"/>
    <w:rsid w:val="00570150"/>
    <w:rsid w:val="00570456"/>
    <w:rsid w:val="00570B77"/>
    <w:rsid w:val="00570E79"/>
    <w:rsid w:val="00571226"/>
    <w:rsid w:val="005720E7"/>
    <w:rsid w:val="005720F0"/>
    <w:rsid w:val="0057229C"/>
    <w:rsid w:val="00572EDD"/>
    <w:rsid w:val="00573160"/>
    <w:rsid w:val="005735B2"/>
    <w:rsid w:val="00573758"/>
    <w:rsid w:val="00576369"/>
    <w:rsid w:val="00577A64"/>
    <w:rsid w:val="00580C60"/>
    <w:rsid w:val="00580E74"/>
    <w:rsid w:val="00581273"/>
    <w:rsid w:val="005839DB"/>
    <w:rsid w:val="00585AE7"/>
    <w:rsid w:val="00585DF7"/>
    <w:rsid w:val="0058664C"/>
    <w:rsid w:val="00586B24"/>
    <w:rsid w:val="00587527"/>
    <w:rsid w:val="00587E69"/>
    <w:rsid w:val="0059029E"/>
    <w:rsid w:val="00590416"/>
    <w:rsid w:val="00590DCE"/>
    <w:rsid w:val="0059151C"/>
    <w:rsid w:val="00592651"/>
    <w:rsid w:val="00592945"/>
    <w:rsid w:val="005934FE"/>
    <w:rsid w:val="00593E5D"/>
    <w:rsid w:val="00594951"/>
    <w:rsid w:val="00595D83"/>
    <w:rsid w:val="0059752A"/>
    <w:rsid w:val="00597B35"/>
    <w:rsid w:val="00597B39"/>
    <w:rsid w:val="005A1112"/>
    <w:rsid w:val="005A158A"/>
    <w:rsid w:val="005A484C"/>
    <w:rsid w:val="005A5072"/>
    <w:rsid w:val="005A521A"/>
    <w:rsid w:val="005A66F9"/>
    <w:rsid w:val="005A70FB"/>
    <w:rsid w:val="005B033E"/>
    <w:rsid w:val="005B07D1"/>
    <w:rsid w:val="005B0FE3"/>
    <w:rsid w:val="005B14A2"/>
    <w:rsid w:val="005B1E97"/>
    <w:rsid w:val="005B2AEE"/>
    <w:rsid w:val="005B35E3"/>
    <w:rsid w:val="005B4076"/>
    <w:rsid w:val="005B4543"/>
    <w:rsid w:val="005B4547"/>
    <w:rsid w:val="005B4D0F"/>
    <w:rsid w:val="005B5519"/>
    <w:rsid w:val="005B616A"/>
    <w:rsid w:val="005C24EA"/>
    <w:rsid w:val="005C2A0B"/>
    <w:rsid w:val="005C3390"/>
    <w:rsid w:val="005C3814"/>
    <w:rsid w:val="005C3A31"/>
    <w:rsid w:val="005C4147"/>
    <w:rsid w:val="005C44DF"/>
    <w:rsid w:val="005C46E1"/>
    <w:rsid w:val="005C51EF"/>
    <w:rsid w:val="005C60D9"/>
    <w:rsid w:val="005C790B"/>
    <w:rsid w:val="005C7FB8"/>
    <w:rsid w:val="005D0A70"/>
    <w:rsid w:val="005D0AC4"/>
    <w:rsid w:val="005D0B32"/>
    <w:rsid w:val="005D160A"/>
    <w:rsid w:val="005D18E7"/>
    <w:rsid w:val="005D1951"/>
    <w:rsid w:val="005D1B48"/>
    <w:rsid w:val="005D224A"/>
    <w:rsid w:val="005D5846"/>
    <w:rsid w:val="005D5C72"/>
    <w:rsid w:val="005D61C7"/>
    <w:rsid w:val="005D625D"/>
    <w:rsid w:val="005D6C9D"/>
    <w:rsid w:val="005E0213"/>
    <w:rsid w:val="005E0BF4"/>
    <w:rsid w:val="005E222A"/>
    <w:rsid w:val="005E2BD2"/>
    <w:rsid w:val="005E3ACA"/>
    <w:rsid w:val="005E4110"/>
    <w:rsid w:val="005E4426"/>
    <w:rsid w:val="005E4BF1"/>
    <w:rsid w:val="005E676D"/>
    <w:rsid w:val="005E75AD"/>
    <w:rsid w:val="005E7D9C"/>
    <w:rsid w:val="005F1569"/>
    <w:rsid w:val="005F1607"/>
    <w:rsid w:val="005F178B"/>
    <w:rsid w:val="005F22D0"/>
    <w:rsid w:val="005F28AA"/>
    <w:rsid w:val="005F29E8"/>
    <w:rsid w:val="005F2C20"/>
    <w:rsid w:val="005F2CD8"/>
    <w:rsid w:val="005F30DD"/>
    <w:rsid w:val="005F3E21"/>
    <w:rsid w:val="005F51C9"/>
    <w:rsid w:val="005F5318"/>
    <w:rsid w:val="005F586A"/>
    <w:rsid w:val="005F6113"/>
    <w:rsid w:val="005F6299"/>
    <w:rsid w:val="005F6F10"/>
    <w:rsid w:val="005F7108"/>
    <w:rsid w:val="005F734C"/>
    <w:rsid w:val="005F7C3E"/>
    <w:rsid w:val="005F7F98"/>
    <w:rsid w:val="00601316"/>
    <w:rsid w:val="0060158C"/>
    <w:rsid w:val="00603243"/>
    <w:rsid w:val="00603519"/>
    <w:rsid w:val="00604628"/>
    <w:rsid w:val="00604A50"/>
    <w:rsid w:val="0060632D"/>
    <w:rsid w:val="00606FAD"/>
    <w:rsid w:val="006070A4"/>
    <w:rsid w:val="006074D8"/>
    <w:rsid w:val="00610A3A"/>
    <w:rsid w:val="0061132E"/>
    <w:rsid w:val="00611542"/>
    <w:rsid w:val="006115CC"/>
    <w:rsid w:val="00612859"/>
    <w:rsid w:val="00612BCA"/>
    <w:rsid w:val="00613368"/>
    <w:rsid w:val="00613667"/>
    <w:rsid w:val="0061385A"/>
    <w:rsid w:val="0061448E"/>
    <w:rsid w:val="00615A76"/>
    <w:rsid w:val="00615C33"/>
    <w:rsid w:val="00616510"/>
    <w:rsid w:val="0061690E"/>
    <w:rsid w:val="0061796A"/>
    <w:rsid w:val="00617CFA"/>
    <w:rsid w:val="00617EBF"/>
    <w:rsid w:val="0062064C"/>
    <w:rsid w:val="006233EE"/>
    <w:rsid w:val="00625162"/>
    <w:rsid w:val="006251BC"/>
    <w:rsid w:val="006252B9"/>
    <w:rsid w:val="006257A3"/>
    <w:rsid w:val="006261AA"/>
    <w:rsid w:val="0062701E"/>
    <w:rsid w:val="0062754C"/>
    <w:rsid w:val="00627C6F"/>
    <w:rsid w:val="00630634"/>
    <w:rsid w:val="006316A0"/>
    <w:rsid w:val="00631FCA"/>
    <w:rsid w:val="00632702"/>
    <w:rsid w:val="00632E2A"/>
    <w:rsid w:val="00632F96"/>
    <w:rsid w:val="00633A82"/>
    <w:rsid w:val="0063503F"/>
    <w:rsid w:val="00635737"/>
    <w:rsid w:val="00637396"/>
    <w:rsid w:val="006374A9"/>
    <w:rsid w:val="00637EFB"/>
    <w:rsid w:val="00641BFC"/>
    <w:rsid w:val="00641C8A"/>
    <w:rsid w:val="00642330"/>
    <w:rsid w:val="0064248F"/>
    <w:rsid w:val="00643647"/>
    <w:rsid w:val="006437C6"/>
    <w:rsid w:val="00643A91"/>
    <w:rsid w:val="00643B16"/>
    <w:rsid w:val="00643CDF"/>
    <w:rsid w:val="00644A2A"/>
    <w:rsid w:val="00644AB5"/>
    <w:rsid w:val="00644D30"/>
    <w:rsid w:val="00644DC4"/>
    <w:rsid w:val="00645241"/>
    <w:rsid w:val="00645584"/>
    <w:rsid w:val="00645E6A"/>
    <w:rsid w:val="00646CC8"/>
    <w:rsid w:val="00646F66"/>
    <w:rsid w:val="006504A7"/>
    <w:rsid w:val="006508E1"/>
    <w:rsid w:val="00650EB5"/>
    <w:rsid w:val="0065137E"/>
    <w:rsid w:val="0065149B"/>
    <w:rsid w:val="006536DF"/>
    <w:rsid w:val="00654ADD"/>
    <w:rsid w:val="00654C3B"/>
    <w:rsid w:val="0065586D"/>
    <w:rsid w:val="00655BFC"/>
    <w:rsid w:val="006568EA"/>
    <w:rsid w:val="00657694"/>
    <w:rsid w:val="006578EA"/>
    <w:rsid w:val="006609A6"/>
    <w:rsid w:val="006618B2"/>
    <w:rsid w:val="006618F5"/>
    <w:rsid w:val="0066203E"/>
    <w:rsid w:val="006641D4"/>
    <w:rsid w:val="006649ED"/>
    <w:rsid w:val="00664F71"/>
    <w:rsid w:val="00665E6A"/>
    <w:rsid w:val="00670344"/>
    <w:rsid w:val="00670D77"/>
    <w:rsid w:val="006727BA"/>
    <w:rsid w:val="00672CC1"/>
    <w:rsid w:val="006730F4"/>
    <w:rsid w:val="0067430E"/>
    <w:rsid w:val="00674A9A"/>
    <w:rsid w:val="0067569B"/>
    <w:rsid w:val="00676988"/>
    <w:rsid w:val="00677116"/>
    <w:rsid w:val="00677A47"/>
    <w:rsid w:val="00680322"/>
    <w:rsid w:val="006808F2"/>
    <w:rsid w:val="00680A0F"/>
    <w:rsid w:val="0068118B"/>
    <w:rsid w:val="00681572"/>
    <w:rsid w:val="006830CA"/>
    <w:rsid w:val="00683449"/>
    <w:rsid w:val="0068378E"/>
    <w:rsid w:val="00684AA1"/>
    <w:rsid w:val="00685B50"/>
    <w:rsid w:val="00685D89"/>
    <w:rsid w:val="006861F2"/>
    <w:rsid w:val="00687EC3"/>
    <w:rsid w:val="00690512"/>
    <w:rsid w:val="00690906"/>
    <w:rsid w:val="006915C5"/>
    <w:rsid w:val="0069182E"/>
    <w:rsid w:val="006918DC"/>
    <w:rsid w:val="00691BCD"/>
    <w:rsid w:val="00692028"/>
    <w:rsid w:val="0069205D"/>
    <w:rsid w:val="006929A3"/>
    <w:rsid w:val="00692B0E"/>
    <w:rsid w:val="0069372F"/>
    <w:rsid w:val="00693FE5"/>
    <w:rsid w:val="00694510"/>
    <w:rsid w:val="00695608"/>
    <w:rsid w:val="00695667"/>
    <w:rsid w:val="00695DB7"/>
    <w:rsid w:val="00696768"/>
    <w:rsid w:val="006A203E"/>
    <w:rsid w:val="006A2126"/>
    <w:rsid w:val="006A2CEC"/>
    <w:rsid w:val="006A2E23"/>
    <w:rsid w:val="006A322E"/>
    <w:rsid w:val="006A4CA9"/>
    <w:rsid w:val="006A5FAB"/>
    <w:rsid w:val="006A606B"/>
    <w:rsid w:val="006A7C65"/>
    <w:rsid w:val="006B0E1E"/>
    <w:rsid w:val="006B2627"/>
    <w:rsid w:val="006B4F97"/>
    <w:rsid w:val="006B5AA2"/>
    <w:rsid w:val="006B6150"/>
    <w:rsid w:val="006B6382"/>
    <w:rsid w:val="006B6D4A"/>
    <w:rsid w:val="006B6E48"/>
    <w:rsid w:val="006B7037"/>
    <w:rsid w:val="006B786B"/>
    <w:rsid w:val="006B7D63"/>
    <w:rsid w:val="006C0C5D"/>
    <w:rsid w:val="006C0F5D"/>
    <w:rsid w:val="006C122E"/>
    <w:rsid w:val="006C237A"/>
    <w:rsid w:val="006C27E5"/>
    <w:rsid w:val="006C337D"/>
    <w:rsid w:val="006C37B2"/>
    <w:rsid w:val="006C3806"/>
    <w:rsid w:val="006C47FA"/>
    <w:rsid w:val="006C484D"/>
    <w:rsid w:val="006C4E3D"/>
    <w:rsid w:val="006C514C"/>
    <w:rsid w:val="006C5A17"/>
    <w:rsid w:val="006C5A5D"/>
    <w:rsid w:val="006C65A5"/>
    <w:rsid w:val="006C6DB2"/>
    <w:rsid w:val="006D0625"/>
    <w:rsid w:val="006D0A57"/>
    <w:rsid w:val="006D0C21"/>
    <w:rsid w:val="006D1B7C"/>
    <w:rsid w:val="006D210A"/>
    <w:rsid w:val="006D2550"/>
    <w:rsid w:val="006D2887"/>
    <w:rsid w:val="006D2998"/>
    <w:rsid w:val="006D2CE7"/>
    <w:rsid w:val="006D3CA7"/>
    <w:rsid w:val="006D3FBC"/>
    <w:rsid w:val="006D4087"/>
    <w:rsid w:val="006D520E"/>
    <w:rsid w:val="006D562D"/>
    <w:rsid w:val="006D6E33"/>
    <w:rsid w:val="006D7332"/>
    <w:rsid w:val="006E0FF2"/>
    <w:rsid w:val="006E181C"/>
    <w:rsid w:val="006E1A29"/>
    <w:rsid w:val="006E1DCC"/>
    <w:rsid w:val="006E264D"/>
    <w:rsid w:val="006E2FCB"/>
    <w:rsid w:val="006E3601"/>
    <w:rsid w:val="006E4327"/>
    <w:rsid w:val="006E4497"/>
    <w:rsid w:val="006E7449"/>
    <w:rsid w:val="006E77E0"/>
    <w:rsid w:val="006E782E"/>
    <w:rsid w:val="006E7A8A"/>
    <w:rsid w:val="006F133A"/>
    <w:rsid w:val="006F1496"/>
    <w:rsid w:val="006F21E2"/>
    <w:rsid w:val="006F21F6"/>
    <w:rsid w:val="006F2634"/>
    <w:rsid w:val="006F2A19"/>
    <w:rsid w:val="006F36E4"/>
    <w:rsid w:val="006F3FB7"/>
    <w:rsid w:val="006F4184"/>
    <w:rsid w:val="006F43C4"/>
    <w:rsid w:val="006F4B51"/>
    <w:rsid w:val="006F6854"/>
    <w:rsid w:val="006F757F"/>
    <w:rsid w:val="0070141A"/>
    <w:rsid w:val="007029A9"/>
    <w:rsid w:val="00703184"/>
    <w:rsid w:val="00703E13"/>
    <w:rsid w:val="0070473C"/>
    <w:rsid w:val="00705A34"/>
    <w:rsid w:val="0070743F"/>
    <w:rsid w:val="007077FE"/>
    <w:rsid w:val="00710623"/>
    <w:rsid w:val="0071187C"/>
    <w:rsid w:val="00711C1B"/>
    <w:rsid w:val="00711C21"/>
    <w:rsid w:val="00713169"/>
    <w:rsid w:val="00713760"/>
    <w:rsid w:val="00713DBD"/>
    <w:rsid w:val="00713E0D"/>
    <w:rsid w:val="00714AD7"/>
    <w:rsid w:val="007166AC"/>
    <w:rsid w:val="00716834"/>
    <w:rsid w:val="007169DD"/>
    <w:rsid w:val="00716A8E"/>
    <w:rsid w:val="00716F44"/>
    <w:rsid w:val="00716FF9"/>
    <w:rsid w:val="00717CF6"/>
    <w:rsid w:val="00720003"/>
    <w:rsid w:val="007212F4"/>
    <w:rsid w:val="007218E1"/>
    <w:rsid w:val="007219B0"/>
    <w:rsid w:val="00723085"/>
    <w:rsid w:val="007236BF"/>
    <w:rsid w:val="00723C65"/>
    <w:rsid w:val="007240A4"/>
    <w:rsid w:val="00724DC6"/>
    <w:rsid w:val="00725B84"/>
    <w:rsid w:val="007264D3"/>
    <w:rsid w:val="00731BB9"/>
    <w:rsid w:val="00732211"/>
    <w:rsid w:val="00732B35"/>
    <w:rsid w:val="00732D61"/>
    <w:rsid w:val="00732E52"/>
    <w:rsid w:val="007330BE"/>
    <w:rsid w:val="00733482"/>
    <w:rsid w:val="00733B7B"/>
    <w:rsid w:val="007346BB"/>
    <w:rsid w:val="00734A17"/>
    <w:rsid w:val="0073591F"/>
    <w:rsid w:val="00737F7C"/>
    <w:rsid w:val="00740F46"/>
    <w:rsid w:val="00741880"/>
    <w:rsid w:val="00742A29"/>
    <w:rsid w:val="00742BAE"/>
    <w:rsid w:val="007439A9"/>
    <w:rsid w:val="00743E3E"/>
    <w:rsid w:val="00744814"/>
    <w:rsid w:val="00744E46"/>
    <w:rsid w:val="00744F16"/>
    <w:rsid w:val="0074544F"/>
    <w:rsid w:val="0074585D"/>
    <w:rsid w:val="007458BE"/>
    <w:rsid w:val="0074651F"/>
    <w:rsid w:val="0074672D"/>
    <w:rsid w:val="0074675F"/>
    <w:rsid w:val="007475A0"/>
    <w:rsid w:val="00747B3C"/>
    <w:rsid w:val="00747CD3"/>
    <w:rsid w:val="00750644"/>
    <w:rsid w:val="007512BC"/>
    <w:rsid w:val="007516BB"/>
    <w:rsid w:val="007518DC"/>
    <w:rsid w:val="00752544"/>
    <w:rsid w:val="00752802"/>
    <w:rsid w:val="007536D2"/>
    <w:rsid w:val="00753E91"/>
    <w:rsid w:val="00754D30"/>
    <w:rsid w:val="007557A1"/>
    <w:rsid w:val="00755BE6"/>
    <w:rsid w:val="007568BB"/>
    <w:rsid w:val="007579BB"/>
    <w:rsid w:val="007603A2"/>
    <w:rsid w:val="007605DD"/>
    <w:rsid w:val="00760F3B"/>
    <w:rsid w:val="0076155F"/>
    <w:rsid w:val="00761B1D"/>
    <w:rsid w:val="007623DB"/>
    <w:rsid w:val="007623DC"/>
    <w:rsid w:val="00763126"/>
    <w:rsid w:val="007639E2"/>
    <w:rsid w:val="00763C29"/>
    <w:rsid w:val="00764F45"/>
    <w:rsid w:val="00765907"/>
    <w:rsid w:val="007667F2"/>
    <w:rsid w:val="00767572"/>
    <w:rsid w:val="00770831"/>
    <w:rsid w:val="00772020"/>
    <w:rsid w:val="0077272C"/>
    <w:rsid w:val="00772A34"/>
    <w:rsid w:val="007730BF"/>
    <w:rsid w:val="00773A18"/>
    <w:rsid w:val="00773A38"/>
    <w:rsid w:val="00773AF7"/>
    <w:rsid w:val="00774168"/>
    <w:rsid w:val="00774E67"/>
    <w:rsid w:val="007761CA"/>
    <w:rsid w:val="007764B7"/>
    <w:rsid w:val="007764BE"/>
    <w:rsid w:val="00776667"/>
    <w:rsid w:val="007766FC"/>
    <w:rsid w:val="00776B47"/>
    <w:rsid w:val="00780260"/>
    <w:rsid w:val="007802AD"/>
    <w:rsid w:val="00780836"/>
    <w:rsid w:val="007822F5"/>
    <w:rsid w:val="00782399"/>
    <w:rsid w:val="007834F0"/>
    <w:rsid w:val="00784B00"/>
    <w:rsid w:val="007850E2"/>
    <w:rsid w:val="0078727C"/>
    <w:rsid w:val="0079038A"/>
    <w:rsid w:val="00791C09"/>
    <w:rsid w:val="00792414"/>
    <w:rsid w:val="00792644"/>
    <w:rsid w:val="00792B20"/>
    <w:rsid w:val="00793049"/>
    <w:rsid w:val="00794034"/>
    <w:rsid w:val="007941D0"/>
    <w:rsid w:val="0079533E"/>
    <w:rsid w:val="00795BCD"/>
    <w:rsid w:val="00795D70"/>
    <w:rsid w:val="007960BD"/>
    <w:rsid w:val="00796B9D"/>
    <w:rsid w:val="007972DA"/>
    <w:rsid w:val="00797336"/>
    <w:rsid w:val="007975CB"/>
    <w:rsid w:val="00797E0D"/>
    <w:rsid w:val="007A1C9E"/>
    <w:rsid w:val="007A21E6"/>
    <w:rsid w:val="007A2CE0"/>
    <w:rsid w:val="007A2DD7"/>
    <w:rsid w:val="007A2F36"/>
    <w:rsid w:val="007A319C"/>
    <w:rsid w:val="007A31DE"/>
    <w:rsid w:val="007A4622"/>
    <w:rsid w:val="007A7845"/>
    <w:rsid w:val="007A7890"/>
    <w:rsid w:val="007A7D3F"/>
    <w:rsid w:val="007B0BC9"/>
    <w:rsid w:val="007B2A7E"/>
    <w:rsid w:val="007B40D5"/>
    <w:rsid w:val="007B426B"/>
    <w:rsid w:val="007B44BB"/>
    <w:rsid w:val="007B452E"/>
    <w:rsid w:val="007B6C85"/>
    <w:rsid w:val="007B6CF6"/>
    <w:rsid w:val="007B6D04"/>
    <w:rsid w:val="007B7970"/>
    <w:rsid w:val="007B7C4C"/>
    <w:rsid w:val="007C01DA"/>
    <w:rsid w:val="007C0E3E"/>
    <w:rsid w:val="007C0FF9"/>
    <w:rsid w:val="007C10EE"/>
    <w:rsid w:val="007C17B8"/>
    <w:rsid w:val="007C1C04"/>
    <w:rsid w:val="007C2B12"/>
    <w:rsid w:val="007C34F2"/>
    <w:rsid w:val="007C3FF1"/>
    <w:rsid w:val="007C474D"/>
    <w:rsid w:val="007C48FE"/>
    <w:rsid w:val="007C623A"/>
    <w:rsid w:val="007C62E3"/>
    <w:rsid w:val="007C6648"/>
    <w:rsid w:val="007C6906"/>
    <w:rsid w:val="007C6DCF"/>
    <w:rsid w:val="007C7813"/>
    <w:rsid w:val="007D048F"/>
    <w:rsid w:val="007D0580"/>
    <w:rsid w:val="007D07D7"/>
    <w:rsid w:val="007D0EA9"/>
    <w:rsid w:val="007D1571"/>
    <w:rsid w:val="007D1691"/>
    <w:rsid w:val="007D2921"/>
    <w:rsid w:val="007D3DDF"/>
    <w:rsid w:val="007D5668"/>
    <w:rsid w:val="007D718D"/>
    <w:rsid w:val="007E012C"/>
    <w:rsid w:val="007E09E7"/>
    <w:rsid w:val="007E0C32"/>
    <w:rsid w:val="007E0EE3"/>
    <w:rsid w:val="007E121A"/>
    <w:rsid w:val="007E3BBC"/>
    <w:rsid w:val="007E4C49"/>
    <w:rsid w:val="007E6A1F"/>
    <w:rsid w:val="007F0F9B"/>
    <w:rsid w:val="007F14DF"/>
    <w:rsid w:val="007F1697"/>
    <w:rsid w:val="007F1CA1"/>
    <w:rsid w:val="007F1EE0"/>
    <w:rsid w:val="007F21AB"/>
    <w:rsid w:val="007F3B42"/>
    <w:rsid w:val="007F5628"/>
    <w:rsid w:val="007F5BEF"/>
    <w:rsid w:val="007F63A6"/>
    <w:rsid w:val="007F6E87"/>
    <w:rsid w:val="007F7E1D"/>
    <w:rsid w:val="00801BDC"/>
    <w:rsid w:val="00801CA8"/>
    <w:rsid w:val="00802082"/>
    <w:rsid w:val="00802F3C"/>
    <w:rsid w:val="0080398C"/>
    <w:rsid w:val="008045D5"/>
    <w:rsid w:val="00804F27"/>
    <w:rsid w:val="008055EE"/>
    <w:rsid w:val="00805A60"/>
    <w:rsid w:val="00806382"/>
    <w:rsid w:val="00806870"/>
    <w:rsid w:val="0080794D"/>
    <w:rsid w:val="00810210"/>
    <w:rsid w:val="008106C6"/>
    <w:rsid w:val="0081180D"/>
    <w:rsid w:val="00813F0A"/>
    <w:rsid w:val="00814496"/>
    <w:rsid w:val="0081459B"/>
    <w:rsid w:val="00814693"/>
    <w:rsid w:val="00814D36"/>
    <w:rsid w:val="00816291"/>
    <w:rsid w:val="0081714D"/>
    <w:rsid w:val="00817C2B"/>
    <w:rsid w:val="00821667"/>
    <w:rsid w:val="008216D0"/>
    <w:rsid w:val="008218D0"/>
    <w:rsid w:val="00821E47"/>
    <w:rsid w:val="00822D3A"/>
    <w:rsid w:val="00822DC3"/>
    <w:rsid w:val="00823E64"/>
    <w:rsid w:val="0082404A"/>
    <w:rsid w:val="00824A1C"/>
    <w:rsid w:val="00825900"/>
    <w:rsid w:val="00826813"/>
    <w:rsid w:val="00827D01"/>
    <w:rsid w:val="00830815"/>
    <w:rsid w:val="00831634"/>
    <w:rsid w:val="00832A61"/>
    <w:rsid w:val="00832DD5"/>
    <w:rsid w:val="00833F23"/>
    <w:rsid w:val="008347B7"/>
    <w:rsid w:val="008353F9"/>
    <w:rsid w:val="00835C67"/>
    <w:rsid w:val="00835D65"/>
    <w:rsid w:val="00836E37"/>
    <w:rsid w:val="00837AF4"/>
    <w:rsid w:val="008401F3"/>
    <w:rsid w:val="008407C1"/>
    <w:rsid w:val="008418A4"/>
    <w:rsid w:val="00841A2D"/>
    <w:rsid w:val="00841C6A"/>
    <w:rsid w:val="00842E76"/>
    <w:rsid w:val="00843060"/>
    <w:rsid w:val="008431AF"/>
    <w:rsid w:val="0084335D"/>
    <w:rsid w:val="00844689"/>
    <w:rsid w:val="00844E6B"/>
    <w:rsid w:val="00845611"/>
    <w:rsid w:val="00845616"/>
    <w:rsid w:val="008458ED"/>
    <w:rsid w:val="0084593D"/>
    <w:rsid w:val="008464D9"/>
    <w:rsid w:val="00847DFA"/>
    <w:rsid w:val="008500AB"/>
    <w:rsid w:val="0085055A"/>
    <w:rsid w:val="00852DF1"/>
    <w:rsid w:val="00853450"/>
    <w:rsid w:val="00853E3E"/>
    <w:rsid w:val="00854969"/>
    <w:rsid w:val="008556E6"/>
    <w:rsid w:val="0085619C"/>
    <w:rsid w:val="0085662B"/>
    <w:rsid w:val="00856956"/>
    <w:rsid w:val="0085736D"/>
    <w:rsid w:val="00861141"/>
    <w:rsid w:val="0086237E"/>
    <w:rsid w:val="00863487"/>
    <w:rsid w:val="0086395D"/>
    <w:rsid w:val="00864034"/>
    <w:rsid w:val="00864966"/>
    <w:rsid w:val="00865A8F"/>
    <w:rsid w:val="00866290"/>
    <w:rsid w:val="00871133"/>
    <w:rsid w:val="00871372"/>
    <w:rsid w:val="008723F7"/>
    <w:rsid w:val="00872520"/>
    <w:rsid w:val="008726F4"/>
    <w:rsid w:val="00873697"/>
    <w:rsid w:val="00873F6C"/>
    <w:rsid w:val="00875549"/>
    <w:rsid w:val="00875C89"/>
    <w:rsid w:val="00875D62"/>
    <w:rsid w:val="0087634F"/>
    <w:rsid w:val="00876417"/>
    <w:rsid w:val="00876B16"/>
    <w:rsid w:val="00876ECA"/>
    <w:rsid w:val="00876F5F"/>
    <w:rsid w:val="00877423"/>
    <w:rsid w:val="008774DE"/>
    <w:rsid w:val="00877B69"/>
    <w:rsid w:val="00877BBB"/>
    <w:rsid w:val="008805A6"/>
    <w:rsid w:val="00880E4F"/>
    <w:rsid w:val="0088128E"/>
    <w:rsid w:val="00882DBD"/>
    <w:rsid w:val="00883029"/>
    <w:rsid w:val="0088323D"/>
    <w:rsid w:val="00883FBB"/>
    <w:rsid w:val="00886ACA"/>
    <w:rsid w:val="0088760D"/>
    <w:rsid w:val="008879A7"/>
    <w:rsid w:val="00887E69"/>
    <w:rsid w:val="00891A9A"/>
    <w:rsid w:val="0089210F"/>
    <w:rsid w:val="008940C6"/>
    <w:rsid w:val="008950BE"/>
    <w:rsid w:val="0089686F"/>
    <w:rsid w:val="00897A9D"/>
    <w:rsid w:val="008A0E79"/>
    <w:rsid w:val="008A2D33"/>
    <w:rsid w:val="008A3B08"/>
    <w:rsid w:val="008A3D0E"/>
    <w:rsid w:val="008A421A"/>
    <w:rsid w:val="008B015A"/>
    <w:rsid w:val="008B04F8"/>
    <w:rsid w:val="008B18B2"/>
    <w:rsid w:val="008B234A"/>
    <w:rsid w:val="008B2C1F"/>
    <w:rsid w:val="008B3449"/>
    <w:rsid w:val="008B4E6B"/>
    <w:rsid w:val="008B5547"/>
    <w:rsid w:val="008B5A22"/>
    <w:rsid w:val="008B5AF5"/>
    <w:rsid w:val="008B5E44"/>
    <w:rsid w:val="008B62C9"/>
    <w:rsid w:val="008B6628"/>
    <w:rsid w:val="008B695B"/>
    <w:rsid w:val="008B700C"/>
    <w:rsid w:val="008B7C47"/>
    <w:rsid w:val="008C1132"/>
    <w:rsid w:val="008C1E20"/>
    <w:rsid w:val="008C3C09"/>
    <w:rsid w:val="008C4319"/>
    <w:rsid w:val="008C442C"/>
    <w:rsid w:val="008C45E2"/>
    <w:rsid w:val="008C54A7"/>
    <w:rsid w:val="008C5664"/>
    <w:rsid w:val="008C5EC7"/>
    <w:rsid w:val="008C67E2"/>
    <w:rsid w:val="008C6891"/>
    <w:rsid w:val="008C69B5"/>
    <w:rsid w:val="008D02FD"/>
    <w:rsid w:val="008D29E9"/>
    <w:rsid w:val="008D2F9A"/>
    <w:rsid w:val="008D3592"/>
    <w:rsid w:val="008D3A88"/>
    <w:rsid w:val="008D42AC"/>
    <w:rsid w:val="008D44E3"/>
    <w:rsid w:val="008D5EA0"/>
    <w:rsid w:val="008D6084"/>
    <w:rsid w:val="008D63E9"/>
    <w:rsid w:val="008D693D"/>
    <w:rsid w:val="008D75D3"/>
    <w:rsid w:val="008D764B"/>
    <w:rsid w:val="008E012B"/>
    <w:rsid w:val="008E1C15"/>
    <w:rsid w:val="008E1C2E"/>
    <w:rsid w:val="008E3100"/>
    <w:rsid w:val="008E3AF2"/>
    <w:rsid w:val="008E3B93"/>
    <w:rsid w:val="008E4481"/>
    <w:rsid w:val="008E5870"/>
    <w:rsid w:val="008E6910"/>
    <w:rsid w:val="008E6A29"/>
    <w:rsid w:val="008E717D"/>
    <w:rsid w:val="008E7776"/>
    <w:rsid w:val="008F0508"/>
    <w:rsid w:val="008F0B29"/>
    <w:rsid w:val="008F1325"/>
    <w:rsid w:val="008F188D"/>
    <w:rsid w:val="008F199E"/>
    <w:rsid w:val="008F2208"/>
    <w:rsid w:val="008F2439"/>
    <w:rsid w:val="008F2C63"/>
    <w:rsid w:val="008F2E48"/>
    <w:rsid w:val="008F43C8"/>
    <w:rsid w:val="008F7016"/>
    <w:rsid w:val="00900378"/>
    <w:rsid w:val="00901901"/>
    <w:rsid w:val="00902235"/>
    <w:rsid w:val="00902405"/>
    <w:rsid w:val="00902658"/>
    <w:rsid w:val="00902920"/>
    <w:rsid w:val="0090350A"/>
    <w:rsid w:val="0090356B"/>
    <w:rsid w:val="00903C0D"/>
    <w:rsid w:val="00907895"/>
    <w:rsid w:val="00907B0F"/>
    <w:rsid w:val="00907BB7"/>
    <w:rsid w:val="00907D65"/>
    <w:rsid w:val="00907E01"/>
    <w:rsid w:val="00910C8C"/>
    <w:rsid w:val="00911692"/>
    <w:rsid w:val="009119B0"/>
    <w:rsid w:val="009120E9"/>
    <w:rsid w:val="00912989"/>
    <w:rsid w:val="00912A78"/>
    <w:rsid w:val="009136DF"/>
    <w:rsid w:val="00913720"/>
    <w:rsid w:val="00913ECD"/>
    <w:rsid w:val="0091465D"/>
    <w:rsid w:val="00914AB8"/>
    <w:rsid w:val="00914ECE"/>
    <w:rsid w:val="00920350"/>
    <w:rsid w:val="00921690"/>
    <w:rsid w:val="0092228F"/>
    <w:rsid w:val="00922577"/>
    <w:rsid w:val="00922B78"/>
    <w:rsid w:val="0092449A"/>
    <w:rsid w:val="00924DA3"/>
    <w:rsid w:val="009250B1"/>
    <w:rsid w:val="00926AE1"/>
    <w:rsid w:val="009279D2"/>
    <w:rsid w:val="00930D24"/>
    <w:rsid w:val="00930DD6"/>
    <w:rsid w:val="0093165A"/>
    <w:rsid w:val="00931725"/>
    <w:rsid w:val="00931D95"/>
    <w:rsid w:val="00931F13"/>
    <w:rsid w:val="009321FB"/>
    <w:rsid w:val="009322E1"/>
    <w:rsid w:val="00932315"/>
    <w:rsid w:val="00932822"/>
    <w:rsid w:val="00932842"/>
    <w:rsid w:val="00932BF5"/>
    <w:rsid w:val="00933020"/>
    <w:rsid w:val="00933A3F"/>
    <w:rsid w:val="00934273"/>
    <w:rsid w:val="0093431E"/>
    <w:rsid w:val="00934693"/>
    <w:rsid w:val="0093559A"/>
    <w:rsid w:val="00935CCC"/>
    <w:rsid w:val="0093763E"/>
    <w:rsid w:val="00937AA7"/>
    <w:rsid w:val="0094048C"/>
    <w:rsid w:val="00942E15"/>
    <w:rsid w:val="00942FFE"/>
    <w:rsid w:val="0094318C"/>
    <w:rsid w:val="00943997"/>
    <w:rsid w:val="00944BA5"/>
    <w:rsid w:val="00945779"/>
    <w:rsid w:val="009457F9"/>
    <w:rsid w:val="00945F0C"/>
    <w:rsid w:val="00946B40"/>
    <w:rsid w:val="009474B9"/>
    <w:rsid w:val="009477AA"/>
    <w:rsid w:val="00951BE3"/>
    <w:rsid w:val="00952B19"/>
    <w:rsid w:val="00953F47"/>
    <w:rsid w:val="00956461"/>
    <w:rsid w:val="009601EE"/>
    <w:rsid w:val="00960D80"/>
    <w:rsid w:val="009614A7"/>
    <w:rsid w:val="00962A83"/>
    <w:rsid w:val="009632A4"/>
    <w:rsid w:val="009632AF"/>
    <w:rsid w:val="00965BA5"/>
    <w:rsid w:val="0096648C"/>
    <w:rsid w:val="00966DF0"/>
    <w:rsid w:val="009708ED"/>
    <w:rsid w:val="00971AF2"/>
    <w:rsid w:val="009721DA"/>
    <w:rsid w:val="009723C8"/>
    <w:rsid w:val="00972A5E"/>
    <w:rsid w:val="00972CB7"/>
    <w:rsid w:val="0097361E"/>
    <w:rsid w:val="009738F8"/>
    <w:rsid w:val="00974087"/>
    <w:rsid w:val="009748F7"/>
    <w:rsid w:val="00976B93"/>
    <w:rsid w:val="00976DC4"/>
    <w:rsid w:val="00977A96"/>
    <w:rsid w:val="00977ABC"/>
    <w:rsid w:val="00977E39"/>
    <w:rsid w:val="0098056E"/>
    <w:rsid w:val="0098190B"/>
    <w:rsid w:val="00981A60"/>
    <w:rsid w:val="00984BAE"/>
    <w:rsid w:val="00984D45"/>
    <w:rsid w:val="00984D6C"/>
    <w:rsid w:val="00985101"/>
    <w:rsid w:val="0098542D"/>
    <w:rsid w:val="00985663"/>
    <w:rsid w:val="009871A3"/>
    <w:rsid w:val="0098763F"/>
    <w:rsid w:val="0099017A"/>
    <w:rsid w:val="009904F9"/>
    <w:rsid w:val="009910A3"/>
    <w:rsid w:val="009912E8"/>
    <w:rsid w:val="009921EA"/>
    <w:rsid w:val="009932C4"/>
    <w:rsid w:val="00993351"/>
    <w:rsid w:val="00993C59"/>
    <w:rsid w:val="009944FF"/>
    <w:rsid w:val="00995091"/>
    <w:rsid w:val="009951BA"/>
    <w:rsid w:val="00995D9A"/>
    <w:rsid w:val="00996442"/>
    <w:rsid w:val="009968CD"/>
    <w:rsid w:val="00996BEB"/>
    <w:rsid w:val="00996DE7"/>
    <w:rsid w:val="00997260"/>
    <w:rsid w:val="00997486"/>
    <w:rsid w:val="009A0455"/>
    <w:rsid w:val="009A0670"/>
    <w:rsid w:val="009A18F4"/>
    <w:rsid w:val="009A206B"/>
    <w:rsid w:val="009A2C60"/>
    <w:rsid w:val="009A34B0"/>
    <w:rsid w:val="009A360A"/>
    <w:rsid w:val="009A3849"/>
    <w:rsid w:val="009A394C"/>
    <w:rsid w:val="009A3B92"/>
    <w:rsid w:val="009A495B"/>
    <w:rsid w:val="009A5720"/>
    <w:rsid w:val="009A6C3A"/>
    <w:rsid w:val="009A71BE"/>
    <w:rsid w:val="009B2E49"/>
    <w:rsid w:val="009B3F4A"/>
    <w:rsid w:val="009B43FC"/>
    <w:rsid w:val="009B5709"/>
    <w:rsid w:val="009B7C4B"/>
    <w:rsid w:val="009B7D2B"/>
    <w:rsid w:val="009C017D"/>
    <w:rsid w:val="009C0FAE"/>
    <w:rsid w:val="009C144D"/>
    <w:rsid w:val="009C1864"/>
    <w:rsid w:val="009C2DA4"/>
    <w:rsid w:val="009C2DF8"/>
    <w:rsid w:val="009C3F52"/>
    <w:rsid w:val="009C3FE7"/>
    <w:rsid w:val="009C4391"/>
    <w:rsid w:val="009C4A9D"/>
    <w:rsid w:val="009C5633"/>
    <w:rsid w:val="009C57C8"/>
    <w:rsid w:val="009C59FD"/>
    <w:rsid w:val="009C5D9C"/>
    <w:rsid w:val="009C5FE8"/>
    <w:rsid w:val="009C63DF"/>
    <w:rsid w:val="009C645C"/>
    <w:rsid w:val="009C7291"/>
    <w:rsid w:val="009D0CF3"/>
    <w:rsid w:val="009D1154"/>
    <w:rsid w:val="009D1D45"/>
    <w:rsid w:val="009D1E83"/>
    <w:rsid w:val="009D213D"/>
    <w:rsid w:val="009D2ED1"/>
    <w:rsid w:val="009D3CB2"/>
    <w:rsid w:val="009D4D33"/>
    <w:rsid w:val="009D52B4"/>
    <w:rsid w:val="009D6650"/>
    <w:rsid w:val="009D74B3"/>
    <w:rsid w:val="009D751C"/>
    <w:rsid w:val="009D76C2"/>
    <w:rsid w:val="009E000C"/>
    <w:rsid w:val="009E0678"/>
    <w:rsid w:val="009E19F1"/>
    <w:rsid w:val="009E2012"/>
    <w:rsid w:val="009E24F8"/>
    <w:rsid w:val="009E3886"/>
    <w:rsid w:val="009E3BE3"/>
    <w:rsid w:val="009E3D28"/>
    <w:rsid w:val="009E4628"/>
    <w:rsid w:val="009E4AE6"/>
    <w:rsid w:val="009E4B16"/>
    <w:rsid w:val="009E59C4"/>
    <w:rsid w:val="009E639C"/>
    <w:rsid w:val="009E6666"/>
    <w:rsid w:val="009E7497"/>
    <w:rsid w:val="009F0EF9"/>
    <w:rsid w:val="009F2E57"/>
    <w:rsid w:val="009F4359"/>
    <w:rsid w:val="009F4A2F"/>
    <w:rsid w:val="009F4AE1"/>
    <w:rsid w:val="009F5AF6"/>
    <w:rsid w:val="009F69F4"/>
    <w:rsid w:val="00A00F00"/>
    <w:rsid w:val="00A013C6"/>
    <w:rsid w:val="00A01B0B"/>
    <w:rsid w:val="00A01C29"/>
    <w:rsid w:val="00A023E4"/>
    <w:rsid w:val="00A0244A"/>
    <w:rsid w:val="00A02AAF"/>
    <w:rsid w:val="00A031CA"/>
    <w:rsid w:val="00A0363D"/>
    <w:rsid w:val="00A03DF7"/>
    <w:rsid w:val="00A04064"/>
    <w:rsid w:val="00A055F8"/>
    <w:rsid w:val="00A05CA0"/>
    <w:rsid w:val="00A06E10"/>
    <w:rsid w:val="00A075C4"/>
    <w:rsid w:val="00A07CB4"/>
    <w:rsid w:val="00A10409"/>
    <w:rsid w:val="00A10C8A"/>
    <w:rsid w:val="00A10F02"/>
    <w:rsid w:val="00A12011"/>
    <w:rsid w:val="00A135A8"/>
    <w:rsid w:val="00A13639"/>
    <w:rsid w:val="00A13978"/>
    <w:rsid w:val="00A13FAC"/>
    <w:rsid w:val="00A151DC"/>
    <w:rsid w:val="00A15423"/>
    <w:rsid w:val="00A15537"/>
    <w:rsid w:val="00A1620F"/>
    <w:rsid w:val="00A167C5"/>
    <w:rsid w:val="00A1688E"/>
    <w:rsid w:val="00A16B68"/>
    <w:rsid w:val="00A2036F"/>
    <w:rsid w:val="00A20603"/>
    <w:rsid w:val="00A20F02"/>
    <w:rsid w:val="00A214DD"/>
    <w:rsid w:val="00A2172F"/>
    <w:rsid w:val="00A21C55"/>
    <w:rsid w:val="00A21EAB"/>
    <w:rsid w:val="00A2459F"/>
    <w:rsid w:val="00A249FF"/>
    <w:rsid w:val="00A25638"/>
    <w:rsid w:val="00A273AC"/>
    <w:rsid w:val="00A274F1"/>
    <w:rsid w:val="00A27ADA"/>
    <w:rsid w:val="00A3097A"/>
    <w:rsid w:val="00A31189"/>
    <w:rsid w:val="00A314E5"/>
    <w:rsid w:val="00A31B4D"/>
    <w:rsid w:val="00A326A8"/>
    <w:rsid w:val="00A32A5C"/>
    <w:rsid w:val="00A33159"/>
    <w:rsid w:val="00A348D5"/>
    <w:rsid w:val="00A34F34"/>
    <w:rsid w:val="00A35426"/>
    <w:rsid w:val="00A354F7"/>
    <w:rsid w:val="00A35BEA"/>
    <w:rsid w:val="00A3673C"/>
    <w:rsid w:val="00A37B8D"/>
    <w:rsid w:val="00A414BD"/>
    <w:rsid w:val="00A41C7C"/>
    <w:rsid w:val="00A42758"/>
    <w:rsid w:val="00A430A7"/>
    <w:rsid w:val="00A43427"/>
    <w:rsid w:val="00A43D91"/>
    <w:rsid w:val="00A44013"/>
    <w:rsid w:val="00A454F6"/>
    <w:rsid w:val="00A47077"/>
    <w:rsid w:val="00A471F8"/>
    <w:rsid w:val="00A47D40"/>
    <w:rsid w:val="00A514C9"/>
    <w:rsid w:val="00A51B32"/>
    <w:rsid w:val="00A51BB2"/>
    <w:rsid w:val="00A52711"/>
    <w:rsid w:val="00A52BF7"/>
    <w:rsid w:val="00A535D0"/>
    <w:rsid w:val="00A53749"/>
    <w:rsid w:val="00A53893"/>
    <w:rsid w:val="00A538DD"/>
    <w:rsid w:val="00A53B08"/>
    <w:rsid w:val="00A5428F"/>
    <w:rsid w:val="00A54EF7"/>
    <w:rsid w:val="00A55B39"/>
    <w:rsid w:val="00A57A49"/>
    <w:rsid w:val="00A60672"/>
    <w:rsid w:val="00A60DCD"/>
    <w:rsid w:val="00A61219"/>
    <w:rsid w:val="00A615B4"/>
    <w:rsid w:val="00A62EDF"/>
    <w:rsid w:val="00A643BD"/>
    <w:rsid w:val="00A65825"/>
    <w:rsid w:val="00A65900"/>
    <w:rsid w:val="00A65C34"/>
    <w:rsid w:val="00A6763F"/>
    <w:rsid w:val="00A67645"/>
    <w:rsid w:val="00A7065B"/>
    <w:rsid w:val="00A732C2"/>
    <w:rsid w:val="00A73617"/>
    <w:rsid w:val="00A73A5D"/>
    <w:rsid w:val="00A74FF1"/>
    <w:rsid w:val="00A75E80"/>
    <w:rsid w:val="00A76027"/>
    <w:rsid w:val="00A7694E"/>
    <w:rsid w:val="00A773E9"/>
    <w:rsid w:val="00A80BB7"/>
    <w:rsid w:val="00A80C5F"/>
    <w:rsid w:val="00A80EEC"/>
    <w:rsid w:val="00A80F61"/>
    <w:rsid w:val="00A81854"/>
    <w:rsid w:val="00A818BA"/>
    <w:rsid w:val="00A822C3"/>
    <w:rsid w:val="00A83CDE"/>
    <w:rsid w:val="00A84A51"/>
    <w:rsid w:val="00A85D00"/>
    <w:rsid w:val="00A863B9"/>
    <w:rsid w:val="00A8774A"/>
    <w:rsid w:val="00A909F5"/>
    <w:rsid w:val="00A91F9C"/>
    <w:rsid w:val="00A91FCC"/>
    <w:rsid w:val="00A93829"/>
    <w:rsid w:val="00A938FB"/>
    <w:rsid w:val="00A9477D"/>
    <w:rsid w:val="00A94AA3"/>
    <w:rsid w:val="00A97B2B"/>
    <w:rsid w:val="00AA00EF"/>
    <w:rsid w:val="00AA0366"/>
    <w:rsid w:val="00AA172C"/>
    <w:rsid w:val="00AA17FB"/>
    <w:rsid w:val="00AA2488"/>
    <w:rsid w:val="00AA25E8"/>
    <w:rsid w:val="00AA2CE2"/>
    <w:rsid w:val="00AA3A2B"/>
    <w:rsid w:val="00AA4C77"/>
    <w:rsid w:val="00AA6689"/>
    <w:rsid w:val="00AA78BD"/>
    <w:rsid w:val="00AA79C4"/>
    <w:rsid w:val="00AB1452"/>
    <w:rsid w:val="00AB2C74"/>
    <w:rsid w:val="00AB2F2B"/>
    <w:rsid w:val="00AB316D"/>
    <w:rsid w:val="00AB3399"/>
    <w:rsid w:val="00AB3BD7"/>
    <w:rsid w:val="00AB3D05"/>
    <w:rsid w:val="00AB3DAE"/>
    <w:rsid w:val="00AB4969"/>
    <w:rsid w:val="00AB4F04"/>
    <w:rsid w:val="00AB6740"/>
    <w:rsid w:val="00AB686C"/>
    <w:rsid w:val="00AB6E9A"/>
    <w:rsid w:val="00AB7A55"/>
    <w:rsid w:val="00AC1428"/>
    <w:rsid w:val="00AC1DF5"/>
    <w:rsid w:val="00AC3342"/>
    <w:rsid w:val="00AC34CC"/>
    <w:rsid w:val="00AC434D"/>
    <w:rsid w:val="00AC45B0"/>
    <w:rsid w:val="00AC4A25"/>
    <w:rsid w:val="00AC4C8C"/>
    <w:rsid w:val="00AC5362"/>
    <w:rsid w:val="00AC6021"/>
    <w:rsid w:val="00AC6D6C"/>
    <w:rsid w:val="00AC7C4B"/>
    <w:rsid w:val="00AD0025"/>
    <w:rsid w:val="00AD0A78"/>
    <w:rsid w:val="00AD152B"/>
    <w:rsid w:val="00AD18D8"/>
    <w:rsid w:val="00AD25C2"/>
    <w:rsid w:val="00AD470F"/>
    <w:rsid w:val="00AD550D"/>
    <w:rsid w:val="00AD6D19"/>
    <w:rsid w:val="00AD7D4A"/>
    <w:rsid w:val="00AE04E0"/>
    <w:rsid w:val="00AE191C"/>
    <w:rsid w:val="00AE222B"/>
    <w:rsid w:val="00AE22D4"/>
    <w:rsid w:val="00AE24F5"/>
    <w:rsid w:val="00AE323B"/>
    <w:rsid w:val="00AE403F"/>
    <w:rsid w:val="00AE454D"/>
    <w:rsid w:val="00AE5A36"/>
    <w:rsid w:val="00AE6065"/>
    <w:rsid w:val="00AE6249"/>
    <w:rsid w:val="00AE63FA"/>
    <w:rsid w:val="00AE6C4A"/>
    <w:rsid w:val="00AF16D5"/>
    <w:rsid w:val="00AF1C3B"/>
    <w:rsid w:val="00AF2806"/>
    <w:rsid w:val="00AF2C50"/>
    <w:rsid w:val="00AF44DA"/>
    <w:rsid w:val="00AF5064"/>
    <w:rsid w:val="00AF7FA5"/>
    <w:rsid w:val="00B009D9"/>
    <w:rsid w:val="00B01465"/>
    <w:rsid w:val="00B015D7"/>
    <w:rsid w:val="00B01612"/>
    <w:rsid w:val="00B01DFF"/>
    <w:rsid w:val="00B02867"/>
    <w:rsid w:val="00B02B22"/>
    <w:rsid w:val="00B036D4"/>
    <w:rsid w:val="00B03F6C"/>
    <w:rsid w:val="00B04E0E"/>
    <w:rsid w:val="00B04EA2"/>
    <w:rsid w:val="00B05FDD"/>
    <w:rsid w:val="00B063E2"/>
    <w:rsid w:val="00B07AF8"/>
    <w:rsid w:val="00B07EA3"/>
    <w:rsid w:val="00B10DA0"/>
    <w:rsid w:val="00B1119B"/>
    <w:rsid w:val="00B11E25"/>
    <w:rsid w:val="00B128E6"/>
    <w:rsid w:val="00B12E79"/>
    <w:rsid w:val="00B133FD"/>
    <w:rsid w:val="00B142CA"/>
    <w:rsid w:val="00B14A67"/>
    <w:rsid w:val="00B15357"/>
    <w:rsid w:val="00B15FEF"/>
    <w:rsid w:val="00B165B7"/>
    <w:rsid w:val="00B20000"/>
    <w:rsid w:val="00B217D9"/>
    <w:rsid w:val="00B21AD1"/>
    <w:rsid w:val="00B221FB"/>
    <w:rsid w:val="00B22B01"/>
    <w:rsid w:val="00B22D87"/>
    <w:rsid w:val="00B2406E"/>
    <w:rsid w:val="00B24B6D"/>
    <w:rsid w:val="00B253BA"/>
    <w:rsid w:val="00B267DF"/>
    <w:rsid w:val="00B26A21"/>
    <w:rsid w:val="00B26BD6"/>
    <w:rsid w:val="00B302C6"/>
    <w:rsid w:val="00B31506"/>
    <w:rsid w:val="00B32065"/>
    <w:rsid w:val="00B32136"/>
    <w:rsid w:val="00B32D7F"/>
    <w:rsid w:val="00B3325C"/>
    <w:rsid w:val="00B33910"/>
    <w:rsid w:val="00B33E36"/>
    <w:rsid w:val="00B35080"/>
    <w:rsid w:val="00B3607D"/>
    <w:rsid w:val="00B36CF0"/>
    <w:rsid w:val="00B3757B"/>
    <w:rsid w:val="00B3763F"/>
    <w:rsid w:val="00B4102F"/>
    <w:rsid w:val="00B4118A"/>
    <w:rsid w:val="00B41364"/>
    <w:rsid w:val="00B420A9"/>
    <w:rsid w:val="00B428E8"/>
    <w:rsid w:val="00B43132"/>
    <w:rsid w:val="00B433B1"/>
    <w:rsid w:val="00B446FE"/>
    <w:rsid w:val="00B44FF0"/>
    <w:rsid w:val="00B506E0"/>
    <w:rsid w:val="00B50910"/>
    <w:rsid w:val="00B51735"/>
    <w:rsid w:val="00B51D2E"/>
    <w:rsid w:val="00B51D45"/>
    <w:rsid w:val="00B52F0A"/>
    <w:rsid w:val="00B5319F"/>
    <w:rsid w:val="00B5328B"/>
    <w:rsid w:val="00B535D2"/>
    <w:rsid w:val="00B537D8"/>
    <w:rsid w:val="00B53A76"/>
    <w:rsid w:val="00B53A94"/>
    <w:rsid w:val="00B543A2"/>
    <w:rsid w:val="00B54D46"/>
    <w:rsid w:val="00B55A27"/>
    <w:rsid w:val="00B55C3E"/>
    <w:rsid w:val="00B56547"/>
    <w:rsid w:val="00B56553"/>
    <w:rsid w:val="00B56832"/>
    <w:rsid w:val="00B56EC4"/>
    <w:rsid w:val="00B57818"/>
    <w:rsid w:val="00B5798B"/>
    <w:rsid w:val="00B57C1E"/>
    <w:rsid w:val="00B57FBB"/>
    <w:rsid w:val="00B60405"/>
    <w:rsid w:val="00B61890"/>
    <w:rsid w:val="00B62054"/>
    <w:rsid w:val="00B634C5"/>
    <w:rsid w:val="00B634CA"/>
    <w:rsid w:val="00B64EEA"/>
    <w:rsid w:val="00B65CC8"/>
    <w:rsid w:val="00B65FAB"/>
    <w:rsid w:val="00B6658A"/>
    <w:rsid w:val="00B70399"/>
    <w:rsid w:val="00B7083A"/>
    <w:rsid w:val="00B7120E"/>
    <w:rsid w:val="00B73730"/>
    <w:rsid w:val="00B73897"/>
    <w:rsid w:val="00B74D8C"/>
    <w:rsid w:val="00B7509E"/>
    <w:rsid w:val="00B7543C"/>
    <w:rsid w:val="00B75A58"/>
    <w:rsid w:val="00B76350"/>
    <w:rsid w:val="00B76573"/>
    <w:rsid w:val="00B8080E"/>
    <w:rsid w:val="00B826C3"/>
    <w:rsid w:val="00B82D1C"/>
    <w:rsid w:val="00B83402"/>
    <w:rsid w:val="00B85949"/>
    <w:rsid w:val="00B9084B"/>
    <w:rsid w:val="00B913A9"/>
    <w:rsid w:val="00B9148A"/>
    <w:rsid w:val="00B91925"/>
    <w:rsid w:val="00B91C81"/>
    <w:rsid w:val="00B91EEC"/>
    <w:rsid w:val="00B92068"/>
    <w:rsid w:val="00B927F7"/>
    <w:rsid w:val="00B948F7"/>
    <w:rsid w:val="00B94A91"/>
    <w:rsid w:val="00B9640C"/>
    <w:rsid w:val="00B96DA8"/>
    <w:rsid w:val="00B9706D"/>
    <w:rsid w:val="00BA1628"/>
    <w:rsid w:val="00BA1757"/>
    <w:rsid w:val="00BA17DA"/>
    <w:rsid w:val="00BA194C"/>
    <w:rsid w:val="00BA2706"/>
    <w:rsid w:val="00BA29C0"/>
    <w:rsid w:val="00BA2F05"/>
    <w:rsid w:val="00BA314F"/>
    <w:rsid w:val="00BA322E"/>
    <w:rsid w:val="00BA38D0"/>
    <w:rsid w:val="00BA3D80"/>
    <w:rsid w:val="00BA43F1"/>
    <w:rsid w:val="00BA49CD"/>
    <w:rsid w:val="00BA4F74"/>
    <w:rsid w:val="00BA5289"/>
    <w:rsid w:val="00BA54C0"/>
    <w:rsid w:val="00BA6640"/>
    <w:rsid w:val="00BA7E99"/>
    <w:rsid w:val="00BA7EB3"/>
    <w:rsid w:val="00BA7F46"/>
    <w:rsid w:val="00BB05DA"/>
    <w:rsid w:val="00BB2386"/>
    <w:rsid w:val="00BB3CC6"/>
    <w:rsid w:val="00BB4055"/>
    <w:rsid w:val="00BB642D"/>
    <w:rsid w:val="00BC01C7"/>
    <w:rsid w:val="00BC0FAD"/>
    <w:rsid w:val="00BC1B49"/>
    <w:rsid w:val="00BC1B70"/>
    <w:rsid w:val="00BC28C0"/>
    <w:rsid w:val="00BC3491"/>
    <w:rsid w:val="00BC3990"/>
    <w:rsid w:val="00BC6306"/>
    <w:rsid w:val="00BC636F"/>
    <w:rsid w:val="00BC6D24"/>
    <w:rsid w:val="00BC7AC7"/>
    <w:rsid w:val="00BC7DA8"/>
    <w:rsid w:val="00BD1513"/>
    <w:rsid w:val="00BD2727"/>
    <w:rsid w:val="00BD2D9C"/>
    <w:rsid w:val="00BD303B"/>
    <w:rsid w:val="00BD33C8"/>
    <w:rsid w:val="00BD3D7C"/>
    <w:rsid w:val="00BD5C9D"/>
    <w:rsid w:val="00BD6430"/>
    <w:rsid w:val="00BD67B2"/>
    <w:rsid w:val="00BD6E21"/>
    <w:rsid w:val="00BD7E53"/>
    <w:rsid w:val="00BD7F2C"/>
    <w:rsid w:val="00BE28CC"/>
    <w:rsid w:val="00BE4E33"/>
    <w:rsid w:val="00BE53D4"/>
    <w:rsid w:val="00BE62B3"/>
    <w:rsid w:val="00BE6F3B"/>
    <w:rsid w:val="00BE7BCB"/>
    <w:rsid w:val="00BF08D6"/>
    <w:rsid w:val="00BF1235"/>
    <w:rsid w:val="00BF1852"/>
    <w:rsid w:val="00BF18BB"/>
    <w:rsid w:val="00BF1925"/>
    <w:rsid w:val="00BF206C"/>
    <w:rsid w:val="00BF209B"/>
    <w:rsid w:val="00BF219C"/>
    <w:rsid w:val="00BF2511"/>
    <w:rsid w:val="00BF32B7"/>
    <w:rsid w:val="00BF33FD"/>
    <w:rsid w:val="00BF3474"/>
    <w:rsid w:val="00BF446F"/>
    <w:rsid w:val="00BF45D3"/>
    <w:rsid w:val="00BF535F"/>
    <w:rsid w:val="00BF62D5"/>
    <w:rsid w:val="00BF6517"/>
    <w:rsid w:val="00BF69E4"/>
    <w:rsid w:val="00BF6D51"/>
    <w:rsid w:val="00BF71E0"/>
    <w:rsid w:val="00BF76BD"/>
    <w:rsid w:val="00BF7BEB"/>
    <w:rsid w:val="00C00AD9"/>
    <w:rsid w:val="00C00C30"/>
    <w:rsid w:val="00C01878"/>
    <w:rsid w:val="00C01F76"/>
    <w:rsid w:val="00C02CB7"/>
    <w:rsid w:val="00C03884"/>
    <w:rsid w:val="00C0398D"/>
    <w:rsid w:val="00C055DE"/>
    <w:rsid w:val="00C05DC0"/>
    <w:rsid w:val="00C063C8"/>
    <w:rsid w:val="00C1002E"/>
    <w:rsid w:val="00C10245"/>
    <w:rsid w:val="00C10D95"/>
    <w:rsid w:val="00C11B77"/>
    <w:rsid w:val="00C139A1"/>
    <w:rsid w:val="00C13BA2"/>
    <w:rsid w:val="00C1451A"/>
    <w:rsid w:val="00C14827"/>
    <w:rsid w:val="00C16125"/>
    <w:rsid w:val="00C16864"/>
    <w:rsid w:val="00C17150"/>
    <w:rsid w:val="00C172A0"/>
    <w:rsid w:val="00C17480"/>
    <w:rsid w:val="00C17EFB"/>
    <w:rsid w:val="00C17F59"/>
    <w:rsid w:val="00C20347"/>
    <w:rsid w:val="00C21DBC"/>
    <w:rsid w:val="00C2310D"/>
    <w:rsid w:val="00C232A5"/>
    <w:rsid w:val="00C233F5"/>
    <w:rsid w:val="00C24B1C"/>
    <w:rsid w:val="00C25039"/>
    <w:rsid w:val="00C25601"/>
    <w:rsid w:val="00C2624D"/>
    <w:rsid w:val="00C2641B"/>
    <w:rsid w:val="00C26540"/>
    <w:rsid w:val="00C27D65"/>
    <w:rsid w:val="00C27E24"/>
    <w:rsid w:val="00C33F86"/>
    <w:rsid w:val="00C34444"/>
    <w:rsid w:val="00C34B30"/>
    <w:rsid w:val="00C35824"/>
    <w:rsid w:val="00C3661F"/>
    <w:rsid w:val="00C368C2"/>
    <w:rsid w:val="00C372C9"/>
    <w:rsid w:val="00C37D40"/>
    <w:rsid w:val="00C4016F"/>
    <w:rsid w:val="00C41229"/>
    <w:rsid w:val="00C443C4"/>
    <w:rsid w:val="00C44CA6"/>
    <w:rsid w:val="00C45292"/>
    <w:rsid w:val="00C45FC4"/>
    <w:rsid w:val="00C4670E"/>
    <w:rsid w:val="00C50DD1"/>
    <w:rsid w:val="00C51186"/>
    <w:rsid w:val="00C521F5"/>
    <w:rsid w:val="00C524EB"/>
    <w:rsid w:val="00C52EE7"/>
    <w:rsid w:val="00C53958"/>
    <w:rsid w:val="00C54821"/>
    <w:rsid w:val="00C5530C"/>
    <w:rsid w:val="00C5566E"/>
    <w:rsid w:val="00C55871"/>
    <w:rsid w:val="00C56024"/>
    <w:rsid w:val="00C579B3"/>
    <w:rsid w:val="00C60100"/>
    <w:rsid w:val="00C60815"/>
    <w:rsid w:val="00C6118A"/>
    <w:rsid w:val="00C61698"/>
    <w:rsid w:val="00C617CA"/>
    <w:rsid w:val="00C619CE"/>
    <w:rsid w:val="00C62D21"/>
    <w:rsid w:val="00C62F19"/>
    <w:rsid w:val="00C63577"/>
    <w:rsid w:val="00C63A84"/>
    <w:rsid w:val="00C63C20"/>
    <w:rsid w:val="00C641BA"/>
    <w:rsid w:val="00C64F0F"/>
    <w:rsid w:val="00C65947"/>
    <w:rsid w:val="00C662E8"/>
    <w:rsid w:val="00C6636D"/>
    <w:rsid w:val="00C66800"/>
    <w:rsid w:val="00C6693A"/>
    <w:rsid w:val="00C67B69"/>
    <w:rsid w:val="00C67E45"/>
    <w:rsid w:val="00C67F0C"/>
    <w:rsid w:val="00C70D0F"/>
    <w:rsid w:val="00C723D2"/>
    <w:rsid w:val="00C72EA1"/>
    <w:rsid w:val="00C73396"/>
    <w:rsid w:val="00C736D7"/>
    <w:rsid w:val="00C73F95"/>
    <w:rsid w:val="00C74303"/>
    <w:rsid w:val="00C75502"/>
    <w:rsid w:val="00C76F0D"/>
    <w:rsid w:val="00C80109"/>
    <w:rsid w:val="00C80250"/>
    <w:rsid w:val="00C80CDF"/>
    <w:rsid w:val="00C81994"/>
    <w:rsid w:val="00C8206E"/>
    <w:rsid w:val="00C820A1"/>
    <w:rsid w:val="00C856FE"/>
    <w:rsid w:val="00C8726D"/>
    <w:rsid w:val="00C87CD4"/>
    <w:rsid w:val="00C87CE6"/>
    <w:rsid w:val="00C907D4"/>
    <w:rsid w:val="00C90EA2"/>
    <w:rsid w:val="00C90FC9"/>
    <w:rsid w:val="00C90FCA"/>
    <w:rsid w:val="00C913CE"/>
    <w:rsid w:val="00C928BF"/>
    <w:rsid w:val="00C92A9E"/>
    <w:rsid w:val="00C92EAE"/>
    <w:rsid w:val="00C93268"/>
    <w:rsid w:val="00C938A9"/>
    <w:rsid w:val="00C9436E"/>
    <w:rsid w:val="00C9498D"/>
    <w:rsid w:val="00C94A0A"/>
    <w:rsid w:val="00C94B0E"/>
    <w:rsid w:val="00C95934"/>
    <w:rsid w:val="00C95F29"/>
    <w:rsid w:val="00C9609B"/>
    <w:rsid w:val="00C96A39"/>
    <w:rsid w:val="00C96F88"/>
    <w:rsid w:val="00C971BE"/>
    <w:rsid w:val="00CA0D33"/>
    <w:rsid w:val="00CA0E98"/>
    <w:rsid w:val="00CA1188"/>
    <w:rsid w:val="00CA123C"/>
    <w:rsid w:val="00CA4580"/>
    <w:rsid w:val="00CA47DB"/>
    <w:rsid w:val="00CA4AAF"/>
    <w:rsid w:val="00CA540A"/>
    <w:rsid w:val="00CA5860"/>
    <w:rsid w:val="00CA5BF5"/>
    <w:rsid w:val="00CA64DB"/>
    <w:rsid w:val="00CA6D10"/>
    <w:rsid w:val="00CA7232"/>
    <w:rsid w:val="00CB0DA4"/>
    <w:rsid w:val="00CB1903"/>
    <w:rsid w:val="00CB1E21"/>
    <w:rsid w:val="00CB25AB"/>
    <w:rsid w:val="00CB3B8F"/>
    <w:rsid w:val="00CB422B"/>
    <w:rsid w:val="00CB59D3"/>
    <w:rsid w:val="00CB5BD7"/>
    <w:rsid w:val="00CB5E2E"/>
    <w:rsid w:val="00CB6DBE"/>
    <w:rsid w:val="00CC054F"/>
    <w:rsid w:val="00CC07B4"/>
    <w:rsid w:val="00CC0807"/>
    <w:rsid w:val="00CC0A3D"/>
    <w:rsid w:val="00CC0E54"/>
    <w:rsid w:val="00CC1855"/>
    <w:rsid w:val="00CC21C4"/>
    <w:rsid w:val="00CC2525"/>
    <w:rsid w:val="00CC4381"/>
    <w:rsid w:val="00CC489F"/>
    <w:rsid w:val="00CC5EDB"/>
    <w:rsid w:val="00CC6657"/>
    <w:rsid w:val="00CC6C42"/>
    <w:rsid w:val="00CC713E"/>
    <w:rsid w:val="00CD092D"/>
    <w:rsid w:val="00CD0958"/>
    <w:rsid w:val="00CD118C"/>
    <w:rsid w:val="00CD1372"/>
    <w:rsid w:val="00CD2465"/>
    <w:rsid w:val="00CD25F7"/>
    <w:rsid w:val="00CD2DC4"/>
    <w:rsid w:val="00CD2E89"/>
    <w:rsid w:val="00CD3E6E"/>
    <w:rsid w:val="00CD3F76"/>
    <w:rsid w:val="00CD41EA"/>
    <w:rsid w:val="00CD599E"/>
    <w:rsid w:val="00CD6A50"/>
    <w:rsid w:val="00CD6CEE"/>
    <w:rsid w:val="00CD6CFF"/>
    <w:rsid w:val="00CD76BF"/>
    <w:rsid w:val="00CE1B26"/>
    <w:rsid w:val="00CE2B62"/>
    <w:rsid w:val="00CE331E"/>
    <w:rsid w:val="00CE3573"/>
    <w:rsid w:val="00CE3CB0"/>
    <w:rsid w:val="00CE3EC8"/>
    <w:rsid w:val="00CE5245"/>
    <w:rsid w:val="00CE6D24"/>
    <w:rsid w:val="00CE75EC"/>
    <w:rsid w:val="00CE7965"/>
    <w:rsid w:val="00CF0344"/>
    <w:rsid w:val="00CF080B"/>
    <w:rsid w:val="00CF102A"/>
    <w:rsid w:val="00CF1113"/>
    <w:rsid w:val="00CF16E0"/>
    <w:rsid w:val="00CF1FFB"/>
    <w:rsid w:val="00CF25CF"/>
    <w:rsid w:val="00CF32E2"/>
    <w:rsid w:val="00CF4D91"/>
    <w:rsid w:val="00CF5CEE"/>
    <w:rsid w:val="00CF64CB"/>
    <w:rsid w:val="00CF66C5"/>
    <w:rsid w:val="00CF6C6B"/>
    <w:rsid w:val="00CF6D11"/>
    <w:rsid w:val="00CF7EDE"/>
    <w:rsid w:val="00D007E9"/>
    <w:rsid w:val="00D00B4C"/>
    <w:rsid w:val="00D01F3E"/>
    <w:rsid w:val="00D0207D"/>
    <w:rsid w:val="00D020D5"/>
    <w:rsid w:val="00D05BC1"/>
    <w:rsid w:val="00D05EAD"/>
    <w:rsid w:val="00D05F86"/>
    <w:rsid w:val="00D072BA"/>
    <w:rsid w:val="00D07334"/>
    <w:rsid w:val="00D07FE4"/>
    <w:rsid w:val="00D10345"/>
    <w:rsid w:val="00D10DEC"/>
    <w:rsid w:val="00D12816"/>
    <w:rsid w:val="00D1327F"/>
    <w:rsid w:val="00D14AE2"/>
    <w:rsid w:val="00D1567F"/>
    <w:rsid w:val="00D15746"/>
    <w:rsid w:val="00D16388"/>
    <w:rsid w:val="00D2011A"/>
    <w:rsid w:val="00D20F3B"/>
    <w:rsid w:val="00D21268"/>
    <w:rsid w:val="00D2172C"/>
    <w:rsid w:val="00D220F6"/>
    <w:rsid w:val="00D22977"/>
    <w:rsid w:val="00D23C0B"/>
    <w:rsid w:val="00D24B42"/>
    <w:rsid w:val="00D25A3A"/>
    <w:rsid w:val="00D2678B"/>
    <w:rsid w:val="00D267E3"/>
    <w:rsid w:val="00D26DBC"/>
    <w:rsid w:val="00D272C3"/>
    <w:rsid w:val="00D27E6E"/>
    <w:rsid w:val="00D3019B"/>
    <w:rsid w:val="00D308AF"/>
    <w:rsid w:val="00D316FE"/>
    <w:rsid w:val="00D321C6"/>
    <w:rsid w:val="00D32964"/>
    <w:rsid w:val="00D34BD5"/>
    <w:rsid w:val="00D3636F"/>
    <w:rsid w:val="00D36D8B"/>
    <w:rsid w:val="00D36FCA"/>
    <w:rsid w:val="00D37090"/>
    <w:rsid w:val="00D40051"/>
    <w:rsid w:val="00D4080A"/>
    <w:rsid w:val="00D40BD1"/>
    <w:rsid w:val="00D418CD"/>
    <w:rsid w:val="00D41FC6"/>
    <w:rsid w:val="00D421B3"/>
    <w:rsid w:val="00D44ED2"/>
    <w:rsid w:val="00D45262"/>
    <w:rsid w:val="00D46C8D"/>
    <w:rsid w:val="00D47908"/>
    <w:rsid w:val="00D50E25"/>
    <w:rsid w:val="00D5240A"/>
    <w:rsid w:val="00D524B3"/>
    <w:rsid w:val="00D524F9"/>
    <w:rsid w:val="00D52CB9"/>
    <w:rsid w:val="00D53194"/>
    <w:rsid w:val="00D532B7"/>
    <w:rsid w:val="00D546C9"/>
    <w:rsid w:val="00D55506"/>
    <w:rsid w:val="00D55D67"/>
    <w:rsid w:val="00D56766"/>
    <w:rsid w:val="00D57560"/>
    <w:rsid w:val="00D57C82"/>
    <w:rsid w:val="00D6072C"/>
    <w:rsid w:val="00D60965"/>
    <w:rsid w:val="00D60C60"/>
    <w:rsid w:val="00D615A6"/>
    <w:rsid w:val="00D62731"/>
    <w:rsid w:val="00D62CE8"/>
    <w:rsid w:val="00D62D1A"/>
    <w:rsid w:val="00D62D90"/>
    <w:rsid w:val="00D644F8"/>
    <w:rsid w:val="00D64809"/>
    <w:rsid w:val="00D6485B"/>
    <w:rsid w:val="00D65BD0"/>
    <w:rsid w:val="00D666C9"/>
    <w:rsid w:val="00D6681B"/>
    <w:rsid w:val="00D66877"/>
    <w:rsid w:val="00D67F9D"/>
    <w:rsid w:val="00D703A1"/>
    <w:rsid w:val="00D712F9"/>
    <w:rsid w:val="00D7163B"/>
    <w:rsid w:val="00D71B3C"/>
    <w:rsid w:val="00D71B41"/>
    <w:rsid w:val="00D72477"/>
    <w:rsid w:val="00D72BC8"/>
    <w:rsid w:val="00D73029"/>
    <w:rsid w:val="00D73C0C"/>
    <w:rsid w:val="00D73C12"/>
    <w:rsid w:val="00D73DD0"/>
    <w:rsid w:val="00D74098"/>
    <w:rsid w:val="00D74260"/>
    <w:rsid w:val="00D7429B"/>
    <w:rsid w:val="00D74C28"/>
    <w:rsid w:val="00D74C97"/>
    <w:rsid w:val="00D7503C"/>
    <w:rsid w:val="00D756BC"/>
    <w:rsid w:val="00D77001"/>
    <w:rsid w:val="00D77EC7"/>
    <w:rsid w:val="00D77EE9"/>
    <w:rsid w:val="00D811B8"/>
    <w:rsid w:val="00D81476"/>
    <w:rsid w:val="00D82C63"/>
    <w:rsid w:val="00D82D23"/>
    <w:rsid w:val="00D83344"/>
    <w:rsid w:val="00D834E9"/>
    <w:rsid w:val="00D83506"/>
    <w:rsid w:val="00D83662"/>
    <w:rsid w:val="00D84045"/>
    <w:rsid w:val="00D847F8"/>
    <w:rsid w:val="00D850FC"/>
    <w:rsid w:val="00D87800"/>
    <w:rsid w:val="00D9011F"/>
    <w:rsid w:val="00D90B05"/>
    <w:rsid w:val="00D919FC"/>
    <w:rsid w:val="00D91A6A"/>
    <w:rsid w:val="00D91A8C"/>
    <w:rsid w:val="00D92285"/>
    <w:rsid w:val="00D92AF7"/>
    <w:rsid w:val="00D92D9E"/>
    <w:rsid w:val="00D92EE9"/>
    <w:rsid w:val="00D94639"/>
    <w:rsid w:val="00D95386"/>
    <w:rsid w:val="00D9633D"/>
    <w:rsid w:val="00D967C1"/>
    <w:rsid w:val="00D96A2D"/>
    <w:rsid w:val="00DA066C"/>
    <w:rsid w:val="00DA0837"/>
    <w:rsid w:val="00DA1C8C"/>
    <w:rsid w:val="00DA26A4"/>
    <w:rsid w:val="00DA34B3"/>
    <w:rsid w:val="00DA3ED9"/>
    <w:rsid w:val="00DA44FC"/>
    <w:rsid w:val="00DA5168"/>
    <w:rsid w:val="00DA518F"/>
    <w:rsid w:val="00DA5644"/>
    <w:rsid w:val="00DA624A"/>
    <w:rsid w:val="00DA6E94"/>
    <w:rsid w:val="00DB0898"/>
    <w:rsid w:val="00DB0C30"/>
    <w:rsid w:val="00DB2AAF"/>
    <w:rsid w:val="00DB35FC"/>
    <w:rsid w:val="00DB37DC"/>
    <w:rsid w:val="00DB4674"/>
    <w:rsid w:val="00DB4D9E"/>
    <w:rsid w:val="00DB5305"/>
    <w:rsid w:val="00DB5825"/>
    <w:rsid w:val="00DB66E9"/>
    <w:rsid w:val="00DB6938"/>
    <w:rsid w:val="00DB6F90"/>
    <w:rsid w:val="00DC0A84"/>
    <w:rsid w:val="00DC2700"/>
    <w:rsid w:val="00DC2F24"/>
    <w:rsid w:val="00DC3270"/>
    <w:rsid w:val="00DC48B7"/>
    <w:rsid w:val="00DC53C7"/>
    <w:rsid w:val="00DC6728"/>
    <w:rsid w:val="00DC6DD6"/>
    <w:rsid w:val="00DC7B55"/>
    <w:rsid w:val="00DC7EF5"/>
    <w:rsid w:val="00DD00A1"/>
    <w:rsid w:val="00DD0997"/>
    <w:rsid w:val="00DD0DC3"/>
    <w:rsid w:val="00DD1DAD"/>
    <w:rsid w:val="00DD24B7"/>
    <w:rsid w:val="00DD26F6"/>
    <w:rsid w:val="00DD34CF"/>
    <w:rsid w:val="00DD3B24"/>
    <w:rsid w:val="00DD41E5"/>
    <w:rsid w:val="00DD46AF"/>
    <w:rsid w:val="00DD4D7B"/>
    <w:rsid w:val="00DD561A"/>
    <w:rsid w:val="00DD6D9C"/>
    <w:rsid w:val="00DD76DD"/>
    <w:rsid w:val="00DD7F03"/>
    <w:rsid w:val="00DE05D7"/>
    <w:rsid w:val="00DE0B2C"/>
    <w:rsid w:val="00DE134B"/>
    <w:rsid w:val="00DE2332"/>
    <w:rsid w:val="00DE2987"/>
    <w:rsid w:val="00DE2A21"/>
    <w:rsid w:val="00DE37BC"/>
    <w:rsid w:val="00DE434F"/>
    <w:rsid w:val="00DE4B07"/>
    <w:rsid w:val="00DE554A"/>
    <w:rsid w:val="00DE55D7"/>
    <w:rsid w:val="00DE5A17"/>
    <w:rsid w:val="00DE5B27"/>
    <w:rsid w:val="00DE5EA9"/>
    <w:rsid w:val="00DE61A3"/>
    <w:rsid w:val="00DE699B"/>
    <w:rsid w:val="00DE71E4"/>
    <w:rsid w:val="00DE75DD"/>
    <w:rsid w:val="00DF002B"/>
    <w:rsid w:val="00DF097F"/>
    <w:rsid w:val="00DF0DF7"/>
    <w:rsid w:val="00DF12EE"/>
    <w:rsid w:val="00DF179E"/>
    <w:rsid w:val="00DF26DF"/>
    <w:rsid w:val="00DF32CB"/>
    <w:rsid w:val="00DF3B34"/>
    <w:rsid w:val="00DF5DF8"/>
    <w:rsid w:val="00DF5ED3"/>
    <w:rsid w:val="00DF6B73"/>
    <w:rsid w:val="00DF6F98"/>
    <w:rsid w:val="00DF7341"/>
    <w:rsid w:val="00DF79F4"/>
    <w:rsid w:val="00DF7DBA"/>
    <w:rsid w:val="00E0129C"/>
    <w:rsid w:val="00E01447"/>
    <w:rsid w:val="00E01801"/>
    <w:rsid w:val="00E02F4D"/>
    <w:rsid w:val="00E03696"/>
    <w:rsid w:val="00E04495"/>
    <w:rsid w:val="00E049AA"/>
    <w:rsid w:val="00E04CF0"/>
    <w:rsid w:val="00E054D3"/>
    <w:rsid w:val="00E0667E"/>
    <w:rsid w:val="00E134D2"/>
    <w:rsid w:val="00E14013"/>
    <w:rsid w:val="00E1508D"/>
    <w:rsid w:val="00E150CF"/>
    <w:rsid w:val="00E157F1"/>
    <w:rsid w:val="00E163FC"/>
    <w:rsid w:val="00E16D0E"/>
    <w:rsid w:val="00E173AA"/>
    <w:rsid w:val="00E179E3"/>
    <w:rsid w:val="00E203C6"/>
    <w:rsid w:val="00E206B7"/>
    <w:rsid w:val="00E214B5"/>
    <w:rsid w:val="00E21EBE"/>
    <w:rsid w:val="00E22551"/>
    <w:rsid w:val="00E22F9A"/>
    <w:rsid w:val="00E23F2A"/>
    <w:rsid w:val="00E24FF9"/>
    <w:rsid w:val="00E25306"/>
    <w:rsid w:val="00E26553"/>
    <w:rsid w:val="00E278DF"/>
    <w:rsid w:val="00E27E97"/>
    <w:rsid w:val="00E309DF"/>
    <w:rsid w:val="00E31172"/>
    <w:rsid w:val="00E31ECC"/>
    <w:rsid w:val="00E32007"/>
    <w:rsid w:val="00E32592"/>
    <w:rsid w:val="00E3291F"/>
    <w:rsid w:val="00E3453E"/>
    <w:rsid w:val="00E351DE"/>
    <w:rsid w:val="00E36339"/>
    <w:rsid w:val="00E365F3"/>
    <w:rsid w:val="00E36662"/>
    <w:rsid w:val="00E36957"/>
    <w:rsid w:val="00E36B22"/>
    <w:rsid w:val="00E36D9D"/>
    <w:rsid w:val="00E36EFF"/>
    <w:rsid w:val="00E370E8"/>
    <w:rsid w:val="00E37FD9"/>
    <w:rsid w:val="00E4096A"/>
    <w:rsid w:val="00E40B92"/>
    <w:rsid w:val="00E423AC"/>
    <w:rsid w:val="00E42C85"/>
    <w:rsid w:val="00E4362A"/>
    <w:rsid w:val="00E44EF4"/>
    <w:rsid w:val="00E45884"/>
    <w:rsid w:val="00E45B89"/>
    <w:rsid w:val="00E46EC0"/>
    <w:rsid w:val="00E47243"/>
    <w:rsid w:val="00E473D5"/>
    <w:rsid w:val="00E47EDC"/>
    <w:rsid w:val="00E504E1"/>
    <w:rsid w:val="00E5077E"/>
    <w:rsid w:val="00E50A58"/>
    <w:rsid w:val="00E50F5C"/>
    <w:rsid w:val="00E514D9"/>
    <w:rsid w:val="00E516E9"/>
    <w:rsid w:val="00E51F49"/>
    <w:rsid w:val="00E52A50"/>
    <w:rsid w:val="00E52C32"/>
    <w:rsid w:val="00E52C7F"/>
    <w:rsid w:val="00E530D7"/>
    <w:rsid w:val="00E53270"/>
    <w:rsid w:val="00E5397C"/>
    <w:rsid w:val="00E539C7"/>
    <w:rsid w:val="00E53E0A"/>
    <w:rsid w:val="00E54221"/>
    <w:rsid w:val="00E54561"/>
    <w:rsid w:val="00E55A90"/>
    <w:rsid w:val="00E55D86"/>
    <w:rsid w:val="00E55FE1"/>
    <w:rsid w:val="00E56B18"/>
    <w:rsid w:val="00E5790D"/>
    <w:rsid w:val="00E57B3F"/>
    <w:rsid w:val="00E57F53"/>
    <w:rsid w:val="00E607E0"/>
    <w:rsid w:val="00E61B07"/>
    <w:rsid w:val="00E61B10"/>
    <w:rsid w:val="00E6262C"/>
    <w:rsid w:val="00E627C2"/>
    <w:rsid w:val="00E64613"/>
    <w:rsid w:val="00E64B7C"/>
    <w:rsid w:val="00E675C5"/>
    <w:rsid w:val="00E67969"/>
    <w:rsid w:val="00E67DA4"/>
    <w:rsid w:val="00E7130A"/>
    <w:rsid w:val="00E71B9F"/>
    <w:rsid w:val="00E71BC4"/>
    <w:rsid w:val="00E7291A"/>
    <w:rsid w:val="00E73AB8"/>
    <w:rsid w:val="00E73B5D"/>
    <w:rsid w:val="00E768D6"/>
    <w:rsid w:val="00E76AC5"/>
    <w:rsid w:val="00E779F9"/>
    <w:rsid w:val="00E77F18"/>
    <w:rsid w:val="00E812F3"/>
    <w:rsid w:val="00E81934"/>
    <w:rsid w:val="00E83897"/>
    <w:rsid w:val="00E83AA3"/>
    <w:rsid w:val="00E840EB"/>
    <w:rsid w:val="00E841EB"/>
    <w:rsid w:val="00E84463"/>
    <w:rsid w:val="00E867BF"/>
    <w:rsid w:val="00E87255"/>
    <w:rsid w:val="00E8789A"/>
    <w:rsid w:val="00E87C51"/>
    <w:rsid w:val="00E90995"/>
    <w:rsid w:val="00E913D8"/>
    <w:rsid w:val="00E914AC"/>
    <w:rsid w:val="00E92C03"/>
    <w:rsid w:val="00E933A0"/>
    <w:rsid w:val="00E93CB4"/>
    <w:rsid w:val="00E9451A"/>
    <w:rsid w:val="00E95A5A"/>
    <w:rsid w:val="00E95D15"/>
    <w:rsid w:val="00E97E61"/>
    <w:rsid w:val="00EA01E4"/>
    <w:rsid w:val="00EA0318"/>
    <w:rsid w:val="00EA0E4A"/>
    <w:rsid w:val="00EA1607"/>
    <w:rsid w:val="00EA2988"/>
    <w:rsid w:val="00EA30DC"/>
    <w:rsid w:val="00EA3444"/>
    <w:rsid w:val="00EA3BB5"/>
    <w:rsid w:val="00EA3FB2"/>
    <w:rsid w:val="00EA42A5"/>
    <w:rsid w:val="00EA42AC"/>
    <w:rsid w:val="00EA6852"/>
    <w:rsid w:val="00EA68C9"/>
    <w:rsid w:val="00EA69AB"/>
    <w:rsid w:val="00EB0160"/>
    <w:rsid w:val="00EB0C1E"/>
    <w:rsid w:val="00EB1310"/>
    <w:rsid w:val="00EB18A8"/>
    <w:rsid w:val="00EB2573"/>
    <w:rsid w:val="00EB2978"/>
    <w:rsid w:val="00EB3427"/>
    <w:rsid w:val="00EB3C64"/>
    <w:rsid w:val="00EB4B9A"/>
    <w:rsid w:val="00EB6061"/>
    <w:rsid w:val="00EB6532"/>
    <w:rsid w:val="00EB7271"/>
    <w:rsid w:val="00EC0E2A"/>
    <w:rsid w:val="00EC2A9E"/>
    <w:rsid w:val="00EC3019"/>
    <w:rsid w:val="00EC32B4"/>
    <w:rsid w:val="00EC5C81"/>
    <w:rsid w:val="00EC60A4"/>
    <w:rsid w:val="00EC6399"/>
    <w:rsid w:val="00ED01A7"/>
    <w:rsid w:val="00ED0417"/>
    <w:rsid w:val="00ED0429"/>
    <w:rsid w:val="00ED11B7"/>
    <w:rsid w:val="00ED18B3"/>
    <w:rsid w:val="00ED1B4F"/>
    <w:rsid w:val="00ED1C7F"/>
    <w:rsid w:val="00ED2293"/>
    <w:rsid w:val="00ED3E53"/>
    <w:rsid w:val="00ED46D5"/>
    <w:rsid w:val="00ED68A6"/>
    <w:rsid w:val="00ED6FE9"/>
    <w:rsid w:val="00ED7347"/>
    <w:rsid w:val="00ED7AD9"/>
    <w:rsid w:val="00ED7E28"/>
    <w:rsid w:val="00EE0AC9"/>
    <w:rsid w:val="00EE2954"/>
    <w:rsid w:val="00EE3FB8"/>
    <w:rsid w:val="00EE4964"/>
    <w:rsid w:val="00EE524B"/>
    <w:rsid w:val="00EE59C9"/>
    <w:rsid w:val="00EE5E3E"/>
    <w:rsid w:val="00EE65F8"/>
    <w:rsid w:val="00EE67CE"/>
    <w:rsid w:val="00EE6B38"/>
    <w:rsid w:val="00EE6C05"/>
    <w:rsid w:val="00EE704E"/>
    <w:rsid w:val="00EE78A3"/>
    <w:rsid w:val="00EE7A76"/>
    <w:rsid w:val="00EF0DD9"/>
    <w:rsid w:val="00EF192D"/>
    <w:rsid w:val="00EF2109"/>
    <w:rsid w:val="00EF2220"/>
    <w:rsid w:val="00EF24BC"/>
    <w:rsid w:val="00EF2E53"/>
    <w:rsid w:val="00EF4AB8"/>
    <w:rsid w:val="00EF4CDB"/>
    <w:rsid w:val="00EF4E04"/>
    <w:rsid w:val="00EF52F9"/>
    <w:rsid w:val="00EF5552"/>
    <w:rsid w:val="00EF57EA"/>
    <w:rsid w:val="00EF5E22"/>
    <w:rsid w:val="00EF5FB7"/>
    <w:rsid w:val="00EF6F97"/>
    <w:rsid w:val="00F00122"/>
    <w:rsid w:val="00F00A68"/>
    <w:rsid w:val="00F02224"/>
    <w:rsid w:val="00F02C22"/>
    <w:rsid w:val="00F03C90"/>
    <w:rsid w:val="00F0521E"/>
    <w:rsid w:val="00F0678E"/>
    <w:rsid w:val="00F069E3"/>
    <w:rsid w:val="00F10127"/>
    <w:rsid w:val="00F10380"/>
    <w:rsid w:val="00F10CD0"/>
    <w:rsid w:val="00F124A2"/>
    <w:rsid w:val="00F12A48"/>
    <w:rsid w:val="00F12A4E"/>
    <w:rsid w:val="00F130EC"/>
    <w:rsid w:val="00F13699"/>
    <w:rsid w:val="00F13D60"/>
    <w:rsid w:val="00F152F0"/>
    <w:rsid w:val="00F155A9"/>
    <w:rsid w:val="00F16761"/>
    <w:rsid w:val="00F16B3E"/>
    <w:rsid w:val="00F17366"/>
    <w:rsid w:val="00F17625"/>
    <w:rsid w:val="00F21B50"/>
    <w:rsid w:val="00F21D5D"/>
    <w:rsid w:val="00F220F4"/>
    <w:rsid w:val="00F2248B"/>
    <w:rsid w:val="00F23723"/>
    <w:rsid w:val="00F239E1"/>
    <w:rsid w:val="00F25645"/>
    <w:rsid w:val="00F25960"/>
    <w:rsid w:val="00F262F8"/>
    <w:rsid w:val="00F26D06"/>
    <w:rsid w:val="00F30F45"/>
    <w:rsid w:val="00F31300"/>
    <w:rsid w:val="00F31597"/>
    <w:rsid w:val="00F32660"/>
    <w:rsid w:val="00F3297B"/>
    <w:rsid w:val="00F32AE5"/>
    <w:rsid w:val="00F32BBF"/>
    <w:rsid w:val="00F335F1"/>
    <w:rsid w:val="00F33B11"/>
    <w:rsid w:val="00F3496C"/>
    <w:rsid w:val="00F35A44"/>
    <w:rsid w:val="00F35DEE"/>
    <w:rsid w:val="00F3768B"/>
    <w:rsid w:val="00F401A4"/>
    <w:rsid w:val="00F40DFD"/>
    <w:rsid w:val="00F40EE6"/>
    <w:rsid w:val="00F414FE"/>
    <w:rsid w:val="00F41CE9"/>
    <w:rsid w:val="00F42067"/>
    <w:rsid w:val="00F42433"/>
    <w:rsid w:val="00F42A52"/>
    <w:rsid w:val="00F43151"/>
    <w:rsid w:val="00F43E68"/>
    <w:rsid w:val="00F4427D"/>
    <w:rsid w:val="00F44434"/>
    <w:rsid w:val="00F45548"/>
    <w:rsid w:val="00F45A3E"/>
    <w:rsid w:val="00F46C08"/>
    <w:rsid w:val="00F46DB7"/>
    <w:rsid w:val="00F46E06"/>
    <w:rsid w:val="00F475CE"/>
    <w:rsid w:val="00F47D5B"/>
    <w:rsid w:val="00F50E10"/>
    <w:rsid w:val="00F50E11"/>
    <w:rsid w:val="00F5148B"/>
    <w:rsid w:val="00F516C8"/>
    <w:rsid w:val="00F5254F"/>
    <w:rsid w:val="00F52DDF"/>
    <w:rsid w:val="00F548C3"/>
    <w:rsid w:val="00F54995"/>
    <w:rsid w:val="00F54EAD"/>
    <w:rsid w:val="00F555A7"/>
    <w:rsid w:val="00F563A8"/>
    <w:rsid w:val="00F567A4"/>
    <w:rsid w:val="00F60331"/>
    <w:rsid w:val="00F6035E"/>
    <w:rsid w:val="00F60B0D"/>
    <w:rsid w:val="00F61B6C"/>
    <w:rsid w:val="00F61F6C"/>
    <w:rsid w:val="00F638B5"/>
    <w:rsid w:val="00F638E8"/>
    <w:rsid w:val="00F657DE"/>
    <w:rsid w:val="00F65ADA"/>
    <w:rsid w:val="00F67B18"/>
    <w:rsid w:val="00F701C8"/>
    <w:rsid w:val="00F70E63"/>
    <w:rsid w:val="00F72788"/>
    <w:rsid w:val="00F73922"/>
    <w:rsid w:val="00F73D70"/>
    <w:rsid w:val="00F7453C"/>
    <w:rsid w:val="00F748DA"/>
    <w:rsid w:val="00F74D9E"/>
    <w:rsid w:val="00F75561"/>
    <w:rsid w:val="00F76E17"/>
    <w:rsid w:val="00F77505"/>
    <w:rsid w:val="00F77506"/>
    <w:rsid w:val="00F806C2"/>
    <w:rsid w:val="00F80A47"/>
    <w:rsid w:val="00F80C08"/>
    <w:rsid w:val="00F8180E"/>
    <w:rsid w:val="00F82205"/>
    <w:rsid w:val="00F82F13"/>
    <w:rsid w:val="00F83225"/>
    <w:rsid w:val="00F84EF2"/>
    <w:rsid w:val="00F861EE"/>
    <w:rsid w:val="00F86211"/>
    <w:rsid w:val="00F87E1E"/>
    <w:rsid w:val="00F90D26"/>
    <w:rsid w:val="00F91005"/>
    <w:rsid w:val="00F9187A"/>
    <w:rsid w:val="00F951A8"/>
    <w:rsid w:val="00F97598"/>
    <w:rsid w:val="00FA064B"/>
    <w:rsid w:val="00FA2135"/>
    <w:rsid w:val="00FA255E"/>
    <w:rsid w:val="00FA3208"/>
    <w:rsid w:val="00FA3451"/>
    <w:rsid w:val="00FA3BE8"/>
    <w:rsid w:val="00FA3D9A"/>
    <w:rsid w:val="00FA401F"/>
    <w:rsid w:val="00FA444C"/>
    <w:rsid w:val="00FA7A94"/>
    <w:rsid w:val="00FB00E2"/>
    <w:rsid w:val="00FB0A67"/>
    <w:rsid w:val="00FB0D8A"/>
    <w:rsid w:val="00FB1BB2"/>
    <w:rsid w:val="00FB1F2D"/>
    <w:rsid w:val="00FB213C"/>
    <w:rsid w:val="00FB23E6"/>
    <w:rsid w:val="00FB34F3"/>
    <w:rsid w:val="00FB3504"/>
    <w:rsid w:val="00FB3F98"/>
    <w:rsid w:val="00FB4D54"/>
    <w:rsid w:val="00FB4DDB"/>
    <w:rsid w:val="00FB54A3"/>
    <w:rsid w:val="00FB5625"/>
    <w:rsid w:val="00FB6F6C"/>
    <w:rsid w:val="00FB785B"/>
    <w:rsid w:val="00FC0411"/>
    <w:rsid w:val="00FC06B5"/>
    <w:rsid w:val="00FC0765"/>
    <w:rsid w:val="00FC0E2E"/>
    <w:rsid w:val="00FC16E6"/>
    <w:rsid w:val="00FC1934"/>
    <w:rsid w:val="00FC3155"/>
    <w:rsid w:val="00FC33CF"/>
    <w:rsid w:val="00FC3E9B"/>
    <w:rsid w:val="00FC5792"/>
    <w:rsid w:val="00FC5F22"/>
    <w:rsid w:val="00FC63C2"/>
    <w:rsid w:val="00FC6912"/>
    <w:rsid w:val="00FC69B2"/>
    <w:rsid w:val="00FC781C"/>
    <w:rsid w:val="00FC78BF"/>
    <w:rsid w:val="00FD01A7"/>
    <w:rsid w:val="00FD0581"/>
    <w:rsid w:val="00FD0AC1"/>
    <w:rsid w:val="00FD10ED"/>
    <w:rsid w:val="00FD189E"/>
    <w:rsid w:val="00FD3922"/>
    <w:rsid w:val="00FD470F"/>
    <w:rsid w:val="00FD652E"/>
    <w:rsid w:val="00FD7EF7"/>
    <w:rsid w:val="00FE0193"/>
    <w:rsid w:val="00FE0382"/>
    <w:rsid w:val="00FE0994"/>
    <w:rsid w:val="00FE1EDD"/>
    <w:rsid w:val="00FE230D"/>
    <w:rsid w:val="00FE2663"/>
    <w:rsid w:val="00FE2B99"/>
    <w:rsid w:val="00FE2E24"/>
    <w:rsid w:val="00FE367B"/>
    <w:rsid w:val="00FE3C28"/>
    <w:rsid w:val="00FE4E19"/>
    <w:rsid w:val="00FE5DC3"/>
    <w:rsid w:val="00FE628E"/>
    <w:rsid w:val="00FE689B"/>
    <w:rsid w:val="00FE77C6"/>
    <w:rsid w:val="00FF0543"/>
    <w:rsid w:val="00FF26C4"/>
    <w:rsid w:val="00FF417A"/>
    <w:rsid w:val="00FF4268"/>
    <w:rsid w:val="00FF4EBF"/>
    <w:rsid w:val="00FF5249"/>
    <w:rsid w:val="00FF59D1"/>
    <w:rsid w:val="00FF5CCE"/>
    <w:rsid w:val="00FF6503"/>
    <w:rsid w:val="00FF754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7135FC"/>
  <w15:docId w15:val="{2E09C9E5-3B2D-4B1D-8A81-BFD5B4C0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B68"/>
    <w:pPr>
      <w:spacing w:after="0"/>
    </w:pPr>
    <w:rPr>
      <w:rFonts w:ascii="Times New Roman" w:hAnsi="Times New Roman"/>
      <w:sz w:val="20"/>
    </w:rPr>
  </w:style>
  <w:style w:type="paragraph" w:styleId="Heading1">
    <w:name w:val="heading 1"/>
    <w:basedOn w:val="Normal"/>
    <w:next w:val="Paragraph"/>
    <w:link w:val="Heading1Char"/>
    <w:uiPriority w:val="9"/>
    <w:qFormat/>
    <w:rsid w:val="00D847F8"/>
    <w:pPr>
      <w:keepNext/>
      <w:keepLines/>
      <w:numPr>
        <w:numId w:val="2"/>
      </w:numPr>
      <w:spacing w:after="120"/>
      <w:outlineLvl w:val="0"/>
    </w:pPr>
    <w:rPr>
      <w:rFonts w:eastAsiaTheme="majorEastAsia" w:cstheme="majorBidi"/>
      <w:b/>
      <w:bCs/>
      <w:color w:val="345A8A" w:themeColor="accent1" w:themeShade="B5"/>
      <w:sz w:val="32"/>
      <w:szCs w:val="32"/>
    </w:rPr>
  </w:style>
  <w:style w:type="paragraph" w:styleId="Heading2">
    <w:name w:val="heading 2"/>
    <w:basedOn w:val="Normal"/>
    <w:next w:val="Paragraph"/>
    <w:link w:val="Heading2Char"/>
    <w:uiPriority w:val="9"/>
    <w:unhideWhenUsed/>
    <w:qFormat/>
    <w:rsid w:val="00D847F8"/>
    <w:pPr>
      <w:keepNext/>
      <w:keepLines/>
      <w:numPr>
        <w:ilvl w:val="1"/>
        <w:numId w:val="2"/>
      </w:numPr>
      <w:snapToGrid w:val="0"/>
      <w:spacing w:after="120"/>
      <w:outlineLvl w:val="1"/>
    </w:pPr>
    <w:rPr>
      <w:rFonts w:eastAsiaTheme="majorEastAsia" w:cs="Times New Roman (Headings CS)"/>
      <w:b/>
      <w:color w:val="4F81BD" w:themeColor="accent1"/>
      <w:sz w:val="28"/>
      <w:szCs w:val="38"/>
    </w:rPr>
  </w:style>
  <w:style w:type="paragraph" w:styleId="Heading3">
    <w:name w:val="heading 3"/>
    <w:basedOn w:val="Normal"/>
    <w:next w:val="Paragraph"/>
    <w:link w:val="Heading3Char"/>
    <w:uiPriority w:val="9"/>
    <w:unhideWhenUsed/>
    <w:qFormat/>
    <w:rsid w:val="00D847F8"/>
    <w:pPr>
      <w:keepNext/>
      <w:keepLines/>
      <w:numPr>
        <w:ilvl w:val="2"/>
        <w:numId w:val="2"/>
      </w:numPr>
      <w:spacing w:after="120"/>
      <w:outlineLvl w:val="2"/>
    </w:pPr>
    <w:rPr>
      <w:rFonts w:eastAsiaTheme="majorEastAsia" w:cstheme="majorBidi"/>
      <w:b/>
      <w:bCs/>
      <w:color w:val="4F81BD" w:themeColor="accent1"/>
      <w:sz w:val="24"/>
    </w:rPr>
  </w:style>
  <w:style w:type="paragraph" w:styleId="Heading4">
    <w:name w:val="heading 4"/>
    <w:basedOn w:val="Normal"/>
    <w:next w:val="Paragraph"/>
    <w:link w:val="Heading4Char"/>
    <w:uiPriority w:val="9"/>
    <w:unhideWhenUsed/>
    <w:qFormat/>
    <w:rsid w:val="0060158C"/>
    <w:pPr>
      <w:keepNext/>
      <w:keepLines/>
      <w:numPr>
        <w:ilvl w:val="3"/>
        <w:numId w:val="2"/>
      </w:numPr>
      <w:adjustRightInd w:val="0"/>
      <w:snapToGrid w:val="0"/>
      <w:spacing w:after="12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unhideWhenUsed/>
    <w:qFormat/>
    <w:rsid w:val="00D847F8"/>
    <w:pPr>
      <w:keepNext/>
      <w:keepLines/>
      <w:numPr>
        <w:ilvl w:val="4"/>
        <w:numId w:val="1"/>
      </w:numPr>
      <w:spacing w:after="120"/>
      <w:outlineLvl w:val="4"/>
    </w:pPr>
    <w:rPr>
      <w:rFonts w:eastAsiaTheme="majorEastAsia" w:cstheme="majorBidi"/>
      <w:b/>
      <w:bCs/>
      <w:i/>
      <w:iCs/>
      <w:color w:val="243F60" w:themeColor="accent1" w:themeShade="7F"/>
      <w:szCs w:val="20"/>
    </w:rPr>
  </w:style>
  <w:style w:type="paragraph" w:styleId="Heading6">
    <w:name w:val="heading 6"/>
    <w:basedOn w:val="Normal"/>
    <w:next w:val="Normal"/>
    <w:link w:val="Heading6Char"/>
    <w:uiPriority w:val="9"/>
    <w:unhideWhenUsed/>
    <w:qFormat/>
    <w:rsid w:val="00D847F8"/>
    <w:pPr>
      <w:keepNext/>
      <w:keepLines/>
      <w:numPr>
        <w:ilvl w:val="5"/>
        <w:numId w:val="2"/>
      </w:numPr>
      <w:spacing w:after="120"/>
      <w:outlineLvl w:val="5"/>
    </w:pPr>
    <w:rPr>
      <w:rFonts w:eastAsiaTheme="majorEastAsia" w:cstheme="majorBidi"/>
      <w:b/>
      <w:bCs/>
      <w:color w:val="243F60" w:themeColor="accent1" w:themeShade="7F"/>
      <w:szCs w:val="20"/>
    </w:rPr>
  </w:style>
  <w:style w:type="paragraph" w:styleId="Heading7">
    <w:name w:val="heading 7"/>
    <w:basedOn w:val="Normal"/>
    <w:next w:val="Normal"/>
    <w:link w:val="Heading7Char"/>
    <w:uiPriority w:val="9"/>
    <w:unhideWhenUsed/>
    <w:qFormat/>
    <w:rsid w:val="00D847F8"/>
    <w:pPr>
      <w:keepNext/>
      <w:keepLines/>
      <w:numPr>
        <w:ilvl w:val="6"/>
        <w:numId w:val="2"/>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D847F8"/>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847F8"/>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7730BF"/>
    <w:pPr>
      <w:widowControl w:val="0"/>
      <w:adjustRightInd w:val="0"/>
      <w:snapToGrid w:val="0"/>
      <w:spacing w:after="120"/>
      <w:jc w:val="both"/>
    </w:pPr>
    <w:rPr>
      <w:rFonts w:eastAsia="Times New Roman" w:cs="Times New Roman"/>
      <w:szCs w:val="20"/>
      <w:lang w:eastAsia="en-US"/>
    </w:rPr>
  </w:style>
  <w:style w:type="character" w:customStyle="1" w:styleId="Heading1Char">
    <w:name w:val="Heading 1 Char"/>
    <w:basedOn w:val="DefaultParagraphFont"/>
    <w:link w:val="Heading1"/>
    <w:uiPriority w:val="9"/>
    <w:rsid w:val="0004503C"/>
    <w:rPr>
      <w:rFonts w:ascii="Times New Roman" w:eastAsiaTheme="majorEastAsia" w:hAnsi="Times New Roman" w:cstheme="majorBidi"/>
      <w:b/>
      <w:bCs/>
      <w:color w:val="345A8A" w:themeColor="accent1" w:themeShade="B5"/>
      <w:sz w:val="32"/>
      <w:szCs w:val="32"/>
    </w:rPr>
  </w:style>
  <w:style w:type="character" w:customStyle="1" w:styleId="Heading2Char">
    <w:name w:val="Heading 2 Char"/>
    <w:basedOn w:val="DefaultParagraphFont"/>
    <w:link w:val="Heading2"/>
    <w:uiPriority w:val="9"/>
    <w:rsid w:val="0004503C"/>
    <w:rPr>
      <w:rFonts w:ascii="Times New Roman" w:eastAsiaTheme="majorEastAsia" w:hAnsi="Times New Roman" w:cs="Times New Roman (Headings CS)"/>
      <w:b/>
      <w:color w:val="4F81BD" w:themeColor="accent1"/>
      <w:sz w:val="28"/>
      <w:szCs w:val="38"/>
    </w:rPr>
  </w:style>
  <w:style w:type="character" w:customStyle="1" w:styleId="Heading3Char">
    <w:name w:val="Heading 3 Char"/>
    <w:basedOn w:val="DefaultParagraphFont"/>
    <w:link w:val="Heading3"/>
    <w:uiPriority w:val="9"/>
    <w:rsid w:val="0004503C"/>
    <w:rPr>
      <w:rFonts w:ascii="Times New Roman" w:eastAsiaTheme="majorEastAsia" w:hAnsi="Times New Roman" w:cstheme="majorBidi"/>
      <w:b/>
      <w:bCs/>
      <w:color w:val="4F81BD" w:themeColor="accent1"/>
    </w:rPr>
  </w:style>
  <w:style w:type="character" w:customStyle="1" w:styleId="Heading4Char">
    <w:name w:val="Heading 4 Char"/>
    <w:basedOn w:val="DefaultParagraphFont"/>
    <w:link w:val="Heading4"/>
    <w:uiPriority w:val="9"/>
    <w:rsid w:val="0060158C"/>
    <w:rPr>
      <w:rFonts w:ascii="Times New Roman" w:eastAsiaTheme="majorEastAsia" w:hAnsi="Times New Roman" w:cstheme="majorBidi"/>
      <w:b/>
      <w:bCs/>
      <w:i/>
      <w:iCs/>
      <w:color w:val="4F81BD" w:themeColor="accent1"/>
      <w:sz w:val="20"/>
    </w:rPr>
  </w:style>
  <w:style w:type="paragraph" w:customStyle="1" w:styleId="ParagraphHanging">
    <w:name w:val="Paragraph Hanging"/>
    <w:basedOn w:val="Paragraph"/>
    <w:autoRedefine/>
    <w:qFormat/>
    <w:rsid w:val="00643B16"/>
    <w:pPr>
      <w:spacing w:after="60"/>
      <w:ind w:left="144" w:hanging="144"/>
    </w:pPr>
    <w:rPr>
      <w:rFonts w:ascii="Times" w:hAnsi="Times" w:cs="Times"/>
      <w:iCs/>
    </w:rPr>
  </w:style>
  <w:style w:type="paragraph" w:styleId="PlainText">
    <w:name w:val="Plain Text"/>
    <w:basedOn w:val="Normal"/>
    <w:link w:val="PlainTextChar"/>
    <w:uiPriority w:val="99"/>
    <w:unhideWhenUsed/>
    <w:rsid w:val="003F3681"/>
    <w:rPr>
      <w:rFonts w:ascii="Courier" w:hAnsi="Courier"/>
      <w:sz w:val="21"/>
      <w:szCs w:val="21"/>
    </w:rPr>
  </w:style>
  <w:style w:type="character" w:customStyle="1" w:styleId="PlainTextChar">
    <w:name w:val="Plain Text Char"/>
    <w:basedOn w:val="DefaultParagraphFont"/>
    <w:link w:val="PlainText"/>
    <w:uiPriority w:val="99"/>
    <w:rsid w:val="003F3681"/>
    <w:rPr>
      <w:rFonts w:ascii="Courier" w:hAnsi="Courier"/>
      <w:sz w:val="21"/>
      <w:szCs w:val="21"/>
    </w:rPr>
  </w:style>
  <w:style w:type="table" w:styleId="TableGrid">
    <w:name w:val="Table Grid"/>
    <w:basedOn w:val="TableNormal"/>
    <w:uiPriority w:val="59"/>
    <w:rsid w:val="00EB29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Paragraph"/>
    <w:uiPriority w:val="35"/>
    <w:unhideWhenUsed/>
    <w:qFormat/>
    <w:rsid w:val="00550AB6"/>
    <w:pPr>
      <w:spacing w:after="200"/>
    </w:pPr>
    <w:rPr>
      <w:b/>
      <w:bCs/>
      <w:color w:val="4F81BD" w:themeColor="accent1"/>
      <w:sz w:val="18"/>
      <w:szCs w:val="18"/>
    </w:rPr>
  </w:style>
  <w:style w:type="character" w:customStyle="1" w:styleId="Heading5Char">
    <w:name w:val="Heading 5 Char"/>
    <w:basedOn w:val="DefaultParagraphFont"/>
    <w:link w:val="Heading5"/>
    <w:uiPriority w:val="9"/>
    <w:rsid w:val="00D847F8"/>
    <w:rPr>
      <w:rFonts w:ascii="Times New Roman" w:eastAsiaTheme="majorEastAsia" w:hAnsi="Times New Roman" w:cstheme="majorBidi"/>
      <w:b/>
      <w:bCs/>
      <w:i/>
      <w:iCs/>
      <w:color w:val="243F60" w:themeColor="accent1" w:themeShade="7F"/>
      <w:sz w:val="20"/>
      <w:szCs w:val="20"/>
    </w:rPr>
  </w:style>
  <w:style w:type="character" w:customStyle="1" w:styleId="Heading6Char">
    <w:name w:val="Heading 6 Char"/>
    <w:basedOn w:val="DefaultParagraphFont"/>
    <w:link w:val="Heading6"/>
    <w:uiPriority w:val="9"/>
    <w:rsid w:val="0004503C"/>
    <w:rPr>
      <w:rFonts w:ascii="Times New Roman" w:eastAsiaTheme="majorEastAsia" w:hAnsi="Times New Roman" w:cstheme="majorBidi"/>
      <w:b/>
      <w:bCs/>
      <w:color w:val="243F60" w:themeColor="accent1" w:themeShade="7F"/>
      <w:sz w:val="20"/>
      <w:szCs w:val="20"/>
    </w:rPr>
  </w:style>
  <w:style w:type="character" w:customStyle="1" w:styleId="Heading7Char">
    <w:name w:val="Heading 7 Char"/>
    <w:basedOn w:val="DefaultParagraphFont"/>
    <w:link w:val="Heading7"/>
    <w:uiPriority w:val="9"/>
    <w:rsid w:val="000450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1775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1775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D7105"/>
    <w:rPr>
      <w:color w:val="0000FF" w:themeColor="hyperlink"/>
      <w:u w:val="single"/>
    </w:rPr>
  </w:style>
  <w:style w:type="paragraph" w:styleId="BalloonText">
    <w:name w:val="Balloon Text"/>
    <w:basedOn w:val="Normal"/>
    <w:link w:val="BalloonTextChar"/>
    <w:uiPriority w:val="99"/>
    <w:semiHidden/>
    <w:unhideWhenUsed/>
    <w:rsid w:val="00B111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1119B"/>
    <w:rPr>
      <w:rFonts w:ascii="Lucida Grande" w:hAnsi="Lucida Grande" w:cs="Lucida Grande"/>
      <w:sz w:val="18"/>
      <w:szCs w:val="18"/>
    </w:rPr>
  </w:style>
  <w:style w:type="paragraph" w:styleId="TOC1">
    <w:name w:val="toc 1"/>
    <w:basedOn w:val="Normal"/>
    <w:next w:val="Normal"/>
    <w:autoRedefine/>
    <w:uiPriority w:val="39"/>
    <w:unhideWhenUsed/>
    <w:rsid w:val="004A3144"/>
    <w:pPr>
      <w:spacing w:before="120"/>
    </w:pPr>
    <w:rPr>
      <w:rFonts w:asciiTheme="minorHAnsi" w:hAnsiTheme="minorHAnsi"/>
      <w:b/>
      <w:sz w:val="24"/>
    </w:rPr>
  </w:style>
  <w:style w:type="paragraph" w:styleId="TOC2">
    <w:name w:val="toc 2"/>
    <w:basedOn w:val="Normal"/>
    <w:next w:val="Normal"/>
    <w:autoRedefine/>
    <w:uiPriority w:val="39"/>
    <w:unhideWhenUsed/>
    <w:rsid w:val="004A3144"/>
    <w:pPr>
      <w:ind w:left="200"/>
    </w:pPr>
    <w:rPr>
      <w:rFonts w:asciiTheme="minorHAnsi" w:hAnsiTheme="minorHAnsi"/>
      <w:b/>
      <w:sz w:val="22"/>
      <w:szCs w:val="22"/>
    </w:rPr>
  </w:style>
  <w:style w:type="paragraph" w:styleId="TOC3">
    <w:name w:val="toc 3"/>
    <w:basedOn w:val="Normal"/>
    <w:next w:val="Normal"/>
    <w:autoRedefine/>
    <w:uiPriority w:val="39"/>
    <w:unhideWhenUsed/>
    <w:rsid w:val="004A3144"/>
    <w:pPr>
      <w:ind w:left="400"/>
    </w:pPr>
    <w:rPr>
      <w:rFonts w:asciiTheme="minorHAnsi" w:hAnsiTheme="minorHAnsi"/>
      <w:sz w:val="22"/>
      <w:szCs w:val="22"/>
    </w:rPr>
  </w:style>
  <w:style w:type="paragraph" w:styleId="TOC4">
    <w:name w:val="toc 4"/>
    <w:basedOn w:val="Normal"/>
    <w:next w:val="Normal"/>
    <w:autoRedefine/>
    <w:uiPriority w:val="39"/>
    <w:unhideWhenUsed/>
    <w:rsid w:val="004A3144"/>
    <w:pPr>
      <w:ind w:left="600"/>
    </w:pPr>
    <w:rPr>
      <w:rFonts w:asciiTheme="minorHAnsi" w:hAnsiTheme="minorHAnsi"/>
      <w:szCs w:val="20"/>
    </w:rPr>
  </w:style>
  <w:style w:type="paragraph" w:styleId="TOC5">
    <w:name w:val="toc 5"/>
    <w:basedOn w:val="Normal"/>
    <w:next w:val="Normal"/>
    <w:autoRedefine/>
    <w:uiPriority w:val="39"/>
    <w:unhideWhenUsed/>
    <w:rsid w:val="004A3144"/>
    <w:pPr>
      <w:ind w:left="800"/>
    </w:pPr>
    <w:rPr>
      <w:rFonts w:asciiTheme="minorHAnsi" w:hAnsiTheme="minorHAnsi"/>
      <w:szCs w:val="20"/>
    </w:rPr>
  </w:style>
  <w:style w:type="paragraph" w:styleId="TOC6">
    <w:name w:val="toc 6"/>
    <w:basedOn w:val="Normal"/>
    <w:next w:val="Normal"/>
    <w:autoRedefine/>
    <w:uiPriority w:val="39"/>
    <w:unhideWhenUsed/>
    <w:rsid w:val="004A3144"/>
    <w:pPr>
      <w:ind w:left="1000"/>
    </w:pPr>
    <w:rPr>
      <w:rFonts w:asciiTheme="minorHAnsi" w:hAnsiTheme="minorHAnsi"/>
      <w:szCs w:val="20"/>
    </w:rPr>
  </w:style>
  <w:style w:type="paragraph" w:styleId="TOC7">
    <w:name w:val="toc 7"/>
    <w:basedOn w:val="Normal"/>
    <w:next w:val="Normal"/>
    <w:autoRedefine/>
    <w:uiPriority w:val="39"/>
    <w:unhideWhenUsed/>
    <w:rsid w:val="004A3144"/>
    <w:pPr>
      <w:ind w:left="1200"/>
    </w:pPr>
    <w:rPr>
      <w:rFonts w:asciiTheme="minorHAnsi" w:hAnsiTheme="minorHAnsi"/>
      <w:szCs w:val="20"/>
    </w:rPr>
  </w:style>
  <w:style w:type="paragraph" w:styleId="TOC8">
    <w:name w:val="toc 8"/>
    <w:basedOn w:val="Normal"/>
    <w:next w:val="Normal"/>
    <w:autoRedefine/>
    <w:uiPriority w:val="39"/>
    <w:unhideWhenUsed/>
    <w:rsid w:val="004A3144"/>
    <w:pPr>
      <w:ind w:left="1400"/>
    </w:pPr>
    <w:rPr>
      <w:rFonts w:asciiTheme="minorHAnsi" w:hAnsiTheme="minorHAnsi"/>
      <w:szCs w:val="20"/>
    </w:rPr>
  </w:style>
  <w:style w:type="paragraph" w:styleId="TOC9">
    <w:name w:val="toc 9"/>
    <w:basedOn w:val="Normal"/>
    <w:next w:val="Normal"/>
    <w:autoRedefine/>
    <w:uiPriority w:val="39"/>
    <w:unhideWhenUsed/>
    <w:rsid w:val="004A3144"/>
    <w:pPr>
      <w:ind w:left="1600"/>
    </w:pPr>
    <w:rPr>
      <w:rFonts w:asciiTheme="minorHAnsi" w:hAnsiTheme="minorHAnsi"/>
      <w:szCs w:val="20"/>
    </w:rPr>
  </w:style>
  <w:style w:type="paragraph" w:styleId="Footer">
    <w:name w:val="footer"/>
    <w:basedOn w:val="Normal"/>
    <w:link w:val="FooterChar"/>
    <w:uiPriority w:val="99"/>
    <w:unhideWhenUsed/>
    <w:rsid w:val="002A7D2B"/>
    <w:pPr>
      <w:tabs>
        <w:tab w:val="center" w:pos="4320"/>
        <w:tab w:val="right" w:pos="8640"/>
      </w:tabs>
    </w:pPr>
  </w:style>
  <w:style w:type="character" w:customStyle="1" w:styleId="FooterChar">
    <w:name w:val="Footer Char"/>
    <w:basedOn w:val="DefaultParagraphFont"/>
    <w:link w:val="Footer"/>
    <w:uiPriority w:val="99"/>
    <w:rsid w:val="002A7D2B"/>
    <w:rPr>
      <w:rFonts w:ascii="Times New Roman" w:hAnsi="Times New Roman"/>
      <w:sz w:val="20"/>
    </w:rPr>
  </w:style>
  <w:style w:type="character" w:styleId="PageNumber">
    <w:name w:val="page number"/>
    <w:basedOn w:val="DefaultParagraphFont"/>
    <w:uiPriority w:val="99"/>
    <w:semiHidden/>
    <w:unhideWhenUsed/>
    <w:rsid w:val="002A7D2B"/>
  </w:style>
  <w:style w:type="character" w:styleId="FollowedHyperlink">
    <w:name w:val="FollowedHyperlink"/>
    <w:basedOn w:val="DefaultParagraphFont"/>
    <w:uiPriority w:val="99"/>
    <w:semiHidden/>
    <w:unhideWhenUsed/>
    <w:rsid w:val="00E95D15"/>
    <w:rPr>
      <w:color w:val="800080" w:themeColor="followedHyperlink"/>
      <w:u w:val="single"/>
    </w:rPr>
  </w:style>
  <w:style w:type="paragraph" w:styleId="ListParagraph">
    <w:name w:val="List Paragraph"/>
    <w:basedOn w:val="Normal"/>
    <w:uiPriority w:val="34"/>
    <w:qFormat/>
    <w:rsid w:val="008E5870"/>
    <w:pPr>
      <w:contextualSpacing/>
      <w:jc w:val="both"/>
    </w:pPr>
  </w:style>
  <w:style w:type="paragraph" w:customStyle="1" w:styleId="Reference">
    <w:name w:val="Reference"/>
    <w:basedOn w:val="Normal"/>
    <w:autoRedefine/>
    <w:qFormat/>
    <w:rsid w:val="00B20000"/>
    <w:pPr>
      <w:spacing w:after="200"/>
      <w:ind w:left="576" w:hanging="576"/>
      <w:jc w:val="both"/>
    </w:pPr>
  </w:style>
  <w:style w:type="paragraph" w:styleId="Header">
    <w:name w:val="header"/>
    <w:basedOn w:val="Normal"/>
    <w:link w:val="HeaderChar"/>
    <w:uiPriority w:val="99"/>
    <w:unhideWhenUsed/>
    <w:rsid w:val="00C00AD9"/>
    <w:pPr>
      <w:tabs>
        <w:tab w:val="center" w:pos="4680"/>
        <w:tab w:val="right" w:pos="9360"/>
      </w:tabs>
    </w:pPr>
  </w:style>
  <w:style w:type="character" w:customStyle="1" w:styleId="HeaderChar">
    <w:name w:val="Header Char"/>
    <w:basedOn w:val="DefaultParagraphFont"/>
    <w:link w:val="Header"/>
    <w:uiPriority w:val="99"/>
    <w:rsid w:val="00C00AD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62720">
      <w:bodyDiv w:val="1"/>
      <w:marLeft w:val="0"/>
      <w:marRight w:val="0"/>
      <w:marTop w:val="0"/>
      <w:marBottom w:val="0"/>
      <w:divBdr>
        <w:top w:val="none" w:sz="0" w:space="0" w:color="auto"/>
        <w:left w:val="none" w:sz="0" w:space="0" w:color="auto"/>
        <w:bottom w:val="none" w:sz="0" w:space="0" w:color="auto"/>
        <w:right w:val="none" w:sz="0" w:space="0" w:color="auto"/>
      </w:divBdr>
    </w:div>
    <w:div w:id="182942436">
      <w:bodyDiv w:val="1"/>
      <w:marLeft w:val="0"/>
      <w:marRight w:val="0"/>
      <w:marTop w:val="0"/>
      <w:marBottom w:val="0"/>
      <w:divBdr>
        <w:top w:val="none" w:sz="0" w:space="0" w:color="auto"/>
        <w:left w:val="none" w:sz="0" w:space="0" w:color="auto"/>
        <w:bottom w:val="none" w:sz="0" w:space="0" w:color="auto"/>
        <w:right w:val="none" w:sz="0" w:space="0" w:color="auto"/>
      </w:divBdr>
    </w:div>
    <w:div w:id="199364092">
      <w:bodyDiv w:val="1"/>
      <w:marLeft w:val="0"/>
      <w:marRight w:val="0"/>
      <w:marTop w:val="0"/>
      <w:marBottom w:val="0"/>
      <w:divBdr>
        <w:top w:val="none" w:sz="0" w:space="0" w:color="auto"/>
        <w:left w:val="none" w:sz="0" w:space="0" w:color="auto"/>
        <w:bottom w:val="none" w:sz="0" w:space="0" w:color="auto"/>
        <w:right w:val="none" w:sz="0" w:space="0" w:color="auto"/>
      </w:divBdr>
    </w:div>
    <w:div w:id="220094966">
      <w:bodyDiv w:val="1"/>
      <w:marLeft w:val="0"/>
      <w:marRight w:val="0"/>
      <w:marTop w:val="0"/>
      <w:marBottom w:val="0"/>
      <w:divBdr>
        <w:top w:val="none" w:sz="0" w:space="0" w:color="auto"/>
        <w:left w:val="none" w:sz="0" w:space="0" w:color="auto"/>
        <w:bottom w:val="none" w:sz="0" w:space="0" w:color="auto"/>
        <w:right w:val="none" w:sz="0" w:space="0" w:color="auto"/>
      </w:divBdr>
    </w:div>
    <w:div w:id="286395945">
      <w:bodyDiv w:val="1"/>
      <w:marLeft w:val="0"/>
      <w:marRight w:val="0"/>
      <w:marTop w:val="0"/>
      <w:marBottom w:val="0"/>
      <w:divBdr>
        <w:top w:val="none" w:sz="0" w:space="0" w:color="auto"/>
        <w:left w:val="none" w:sz="0" w:space="0" w:color="auto"/>
        <w:bottom w:val="none" w:sz="0" w:space="0" w:color="auto"/>
        <w:right w:val="none" w:sz="0" w:space="0" w:color="auto"/>
      </w:divBdr>
    </w:div>
    <w:div w:id="468792787">
      <w:bodyDiv w:val="1"/>
      <w:marLeft w:val="0"/>
      <w:marRight w:val="0"/>
      <w:marTop w:val="0"/>
      <w:marBottom w:val="0"/>
      <w:divBdr>
        <w:top w:val="none" w:sz="0" w:space="0" w:color="auto"/>
        <w:left w:val="none" w:sz="0" w:space="0" w:color="auto"/>
        <w:bottom w:val="none" w:sz="0" w:space="0" w:color="auto"/>
        <w:right w:val="none" w:sz="0" w:space="0" w:color="auto"/>
      </w:divBdr>
    </w:div>
    <w:div w:id="532035636">
      <w:bodyDiv w:val="1"/>
      <w:marLeft w:val="0"/>
      <w:marRight w:val="0"/>
      <w:marTop w:val="0"/>
      <w:marBottom w:val="0"/>
      <w:divBdr>
        <w:top w:val="none" w:sz="0" w:space="0" w:color="auto"/>
        <w:left w:val="none" w:sz="0" w:space="0" w:color="auto"/>
        <w:bottom w:val="none" w:sz="0" w:space="0" w:color="auto"/>
        <w:right w:val="none" w:sz="0" w:space="0" w:color="auto"/>
      </w:divBdr>
    </w:div>
    <w:div w:id="572011695">
      <w:bodyDiv w:val="1"/>
      <w:marLeft w:val="0"/>
      <w:marRight w:val="0"/>
      <w:marTop w:val="0"/>
      <w:marBottom w:val="0"/>
      <w:divBdr>
        <w:top w:val="none" w:sz="0" w:space="0" w:color="auto"/>
        <w:left w:val="none" w:sz="0" w:space="0" w:color="auto"/>
        <w:bottom w:val="none" w:sz="0" w:space="0" w:color="auto"/>
        <w:right w:val="none" w:sz="0" w:space="0" w:color="auto"/>
      </w:divBdr>
    </w:div>
    <w:div w:id="843086205">
      <w:bodyDiv w:val="1"/>
      <w:marLeft w:val="0"/>
      <w:marRight w:val="0"/>
      <w:marTop w:val="0"/>
      <w:marBottom w:val="0"/>
      <w:divBdr>
        <w:top w:val="none" w:sz="0" w:space="0" w:color="auto"/>
        <w:left w:val="none" w:sz="0" w:space="0" w:color="auto"/>
        <w:bottom w:val="none" w:sz="0" w:space="0" w:color="auto"/>
        <w:right w:val="none" w:sz="0" w:space="0" w:color="auto"/>
      </w:divBdr>
    </w:div>
    <w:div w:id="869492996">
      <w:bodyDiv w:val="1"/>
      <w:marLeft w:val="0"/>
      <w:marRight w:val="0"/>
      <w:marTop w:val="0"/>
      <w:marBottom w:val="0"/>
      <w:divBdr>
        <w:top w:val="none" w:sz="0" w:space="0" w:color="auto"/>
        <w:left w:val="none" w:sz="0" w:space="0" w:color="auto"/>
        <w:bottom w:val="none" w:sz="0" w:space="0" w:color="auto"/>
        <w:right w:val="none" w:sz="0" w:space="0" w:color="auto"/>
      </w:divBdr>
    </w:div>
    <w:div w:id="1082530693">
      <w:bodyDiv w:val="1"/>
      <w:marLeft w:val="0"/>
      <w:marRight w:val="0"/>
      <w:marTop w:val="0"/>
      <w:marBottom w:val="0"/>
      <w:divBdr>
        <w:top w:val="none" w:sz="0" w:space="0" w:color="auto"/>
        <w:left w:val="none" w:sz="0" w:space="0" w:color="auto"/>
        <w:bottom w:val="none" w:sz="0" w:space="0" w:color="auto"/>
        <w:right w:val="none" w:sz="0" w:space="0" w:color="auto"/>
      </w:divBdr>
    </w:div>
    <w:div w:id="1471551911">
      <w:bodyDiv w:val="1"/>
      <w:marLeft w:val="0"/>
      <w:marRight w:val="0"/>
      <w:marTop w:val="0"/>
      <w:marBottom w:val="0"/>
      <w:divBdr>
        <w:top w:val="none" w:sz="0" w:space="0" w:color="auto"/>
        <w:left w:val="none" w:sz="0" w:space="0" w:color="auto"/>
        <w:bottom w:val="none" w:sz="0" w:space="0" w:color="auto"/>
        <w:right w:val="none" w:sz="0" w:space="0" w:color="auto"/>
      </w:divBdr>
    </w:div>
    <w:div w:id="1633905804">
      <w:bodyDiv w:val="1"/>
      <w:marLeft w:val="0"/>
      <w:marRight w:val="0"/>
      <w:marTop w:val="0"/>
      <w:marBottom w:val="0"/>
      <w:divBdr>
        <w:top w:val="none" w:sz="0" w:space="0" w:color="auto"/>
        <w:left w:val="none" w:sz="0" w:space="0" w:color="auto"/>
        <w:bottom w:val="none" w:sz="0" w:space="0" w:color="auto"/>
        <w:right w:val="none" w:sz="0" w:space="0" w:color="auto"/>
      </w:divBdr>
    </w:div>
    <w:div w:id="1758019373">
      <w:bodyDiv w:val="1"/>
      <w:marLeft w:val="0"/>
      <w:marRight w:val="0"/>
      <w:marTop w:val="0"/>
      <w:marBottom w:val="0"/>
      <w:divBdr>
        <w:top w:val="none" w:sz="0" w:space="0" w:color="auto"/>
        <w:left w:val="none" w:sz="0" w:space="0" w:color="auto"/>
        <w:bottom w:val="none" w:sz="0" w:space="0" w:color="auto"/>
        <w:right w:val="none" w:sz="0" w:space="0" w:color="auto"/>
      </w:divBdr>
    </w:div>
    <w:div w:id="1798793751">
      <w:bodyDiv w:val="1"/>
      <w:marLeft w:val="0"/>
      <w:marRight w:val="0"/>
      <w:marTop w:val="0"/>
      <w:marBottom w:val="0"/>
      <w:divBdr>
        <w:top w:val="none" w:sz="0" w:space="0" w:color="auto"/>
        <w:left w:val="none" w:sz="0" w:space="0" w:color="auto"/>
        <w:bottom w:val="none" w:sz="0" w:space="0" w:color="auto"/>
        <w:right w:val="none" w:sz="0" w:space="0" w:color="auto"/>
      </w:divBdr>
    </w:div>
    <w:div w:id="1805393149">
      <w:bodyDiv w:val="1"/>
      <w:marLeft w:val="0"/>
      <w:marRight w:val="0"/>
      <w:marTop w:val="0"/>
      <w:marBottom w:val="0"/>
      <w:divBdr>
        <w:top w:val="none" w:sz="0" w:space="0" w:color="auto"/>
        <w:left w:val="none" w:sz="0" w:space="0" w:color="auto"/>
        <w:bottom w:val="none" w:sz="0" w:space="0" w:color="auto"/>
        <w:right w:val="none" w:sz="0" w:space="0" w:color="auto"/>
      </w:divBdr>
    </w:div>
    <w:div w:id="1863979391">
      <w:bodyDiv w:val="1"/>
      <w:marLeft w:val="0"/>
      <w:marRight w:val="0"/>
      <w:marTop w:val="0"/>
      <w:marBottom w:val="0"/>
      <w:divBdr>
        <w:top w:val="none" w:sz="0" w:space="0" w:color="auto"/>
        <w:left w:val="none" w:sz="0" w:space="0" w:color="auto"/>
        <w:bottom w:val="none" w:sz="0" w:space="0" w:color="auto"/>
        <w:right w:val="none" w:sz="0" w:space="0" w:color="auto"/>
      </w:divBdr>
    </w:div>
    <w:div w:id="1942226384">
      <w:bodyDiv w:val="1"/>
      <w:marLeft w:val="0"/>
      <w:marRight w:val="0"/>
      <w:marTop w:val="0"/>
      <w:marBottom w:val="0"/>
      <w:divBdr>
        <w:top w:val="none" w:sz="0" w:space="0" w:color="auto"/>
        <w:left w:val="none" w:sz="0" w:space="0" w:color="auto"/>
        <w:bottom w:val="none" w:sz="0" w:space="0" w:color="auto"/>
        <w:right w:val="none" w:sz="0" w:space="0" w:color="auto"/>
      </w:divBdr>
    </w:div>
    <w:div w:id="2025085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3028265\Documents\Custom%20Office%20Templates\Marcu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116BB-143B-424F-8FC5-743A1C1D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Marcus.dotx</Template>
  <TotalTime>247</TotalTime>
  <Pages>5</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Maranhao, Marcus</dc:creator>
  <cp:keywords/>
  <dc:description/>
  <cp:lastModifiedBy>Maranhao, Marcus</cp:lastModifiedBy>
  <cp:revision>23</cp:revision>
  <cp:lastPrinted>2021-08-09T16:40:00Z</cp:lastPrinted>
  <dcterms:created xsi:type="dcterms:W3CDTF">2021-09-29T14:07:00Z</dcterms:created>
  <dcterms:modified xsi:type="dcterms:W3CDTF">2021-10-18T15:48:00Z</dcterms:modified>
</cp:coreProperties>
</file>