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958CB" w14:textId="6AF1FDA4" w:rsidR="00E12273" w:rsidRPr="0033337C" w:rsidRDefault="00D34BE6" w:rsidP="00E12273">
      <w:pPr>
        <w:spacing w:after="0"/>
        <w:rPr>
          <w:rFonts w:ascii="Arial" w:eastAsia="SimSun" w:hAnsi="Arial" w:cs="Arial"/>
          <w:color w:val="000000"/>
          <w:sz w:val="16"/>
          <w:szCs w:val="16"/>
          <w:lang w:val="en-US" w:eastAsia="zh-CN"/>
        </w:rPr>
      </w:pPr>
      <w:r w:rsidRPr="00AD2961">
        <w:rPr>
          <w:rFonts w:ascii="Arial" w:hAnsi="Arial"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AD2961">
        <w:rPr>
          <w:rFonts w:cs="Arial"/>
          <w:b/>
          <w:bCs/>
          <w:sz w:val="24"/>
          <w:szCs w:val="24"/>
        </w:rPr>
        <w:tab/>
      </w:r>
      <w:r w:rsidR="00687E0F" w:rsidRPr="00687E0F">
        <w:rPr>
          <w:rFonts w:ascii="Arial" w:hAnsi="Arial" w:cs="Arial"/>
          <w:b/>
          <w:bCs/>
          <w:sz w:val="24"/>
          <w:szCs w:val="24"/>
        </w:rPr>
        <w:t>R3-214439</w:t>
      </w:r>
    </w:p>
    <w:p w14:paraId="7CB45193" w14:textId="3A895AFA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336993" w:rsidRPr="006120FB">
        <w:rPr>
          <w:rFonts w:cs="Arial"/>
          <w:b/>
          <w:bCs/>
          <w:sz w:val="24"/>
          <w:szCs w:val="24"/>
        </w:rPr>
        <w:t>16-27 Aug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E1C3" w:rsidR="001E41F3" w:rsidRPr="00410371" w:rsidRDefault="00DB2694" w:rsidP="002622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6220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17FE2" w:rsidR="001E41F3" w:rsidRPr="00410371" w:rsidRDefault="00E12273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C73DD" w:rsidR="001E41F3" w:rsidRPr="00410371" w:rsidRDefault="00687E0F" w:rsidP="005530B0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bookmarkStart w:id="0" w:name="_GoBack"/>
            <w:r>
              <w:rPr>
                <w:b/>
                <w:noProof/>
                <w:sz w:val="28"/>
              </w:rPr>
              <w:t>4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4D06FF" w:rsidR="001E41F3" w:rsidRPr="00410371" w:rsidRDefault="00335B69" w:rsidP="00336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36993">
              <w:rPr>
                <w:b/>
                <w:noProof/>
                <w:sz w:val="28"/>
              </w:rPr>
              <w:t>6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2D53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60516" w:rsidR="001E41F3" w:rsidRDefault="003142F0" w:rsidP="00262203">
            <w:pPr>
              <w:pStyle w:val="CRCoverPage"/>
              <w:spacing w:after="0"/>
              <w:rPr>
                <w:noProof/>
              </w:rPr>
            </w:pPr>
            <w:r w:rsidRPr="003142F0">
              <w:rPr>
                <w:noProof/>
              </w:rPr>
              <w:t>Introduction of NR Positioning enhancements to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637547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6C2A">
              <w:t xml:space="preserve"> </w:t>
            </w:r>
            <w:r w:rsidR="006C6C2A" w:rsidRPr="006C6C2A">
              <w:rPr>
                <w:sz w:val="18"/>
                <w:szCs w:val="18"/>
              </w:rPr>
              <w:t>NR_pos_enh</w:t>
            </w:r>
            <w:r w:rsidR="00335B69">
              <w:rPr>
                <w:sz w:val="18"/>
                <w:szCs w:val="18"/>
              </w:rPr>
              <w:t xml:space="preserve">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D7F3A" w:rsidR="001E41F3" w:rsidRDefault="00DB2694" w:rsidP="00314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0E03C0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3142F0">
              <w:rPr>
                <w:noProof/>
              </w:rPr>
              <w:t>2</w:t>
            </w:r>
            <w:r w:rsidR="000E03C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E32FD" w:rsidR="001E41F3" w:rsidRDefault="00D82A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0A489" w14:textId="77777777" w:rsidR="0033337C" w:rsidRDefault="0033337C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F1AP mirror CR for the folllowinng NRPPa TPs:</w:t>
            </w:r>
          </w:p>
          <w:p w14:paraId="283BB03A" w14:textId="77777777" w:rsidR="0033337C" w:rsidRDefault="0033337C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1221B7">
              <w:rPr>
                <w:noProof/>
                <w:lang w:eastAsia="zh-CN"/>
              </w:rPr>
              <w:t>R3-212779</w:t>
            </w:r>
          </w:p>
          <w:p w14:paraId="708AA7DE" w14:textId="07B23CC0" w:rsidR="0033337C" w:rsidRDefault="0033337C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FD2D74">
              <w:rPr>
                <w:rFonts w:eastAsia="SimSun"/>
                <w:lang w:eastAsia="zh-CN"/>
              </w:rPr>
              <w:t>R3-214297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B4504AB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ADF0A" w:rsidR="001E41F3" w:rsidRDefault="00BF0E5C" w:rsidP="00C709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Introducing new </w:t>
            </w:r>
            <w:r w:rsidRPr="002C4E11">
              <w:t>PRS Configuration Exchange</w:t>
            </w:r>
            <w:r>
              <w:t xml:space="preserve"> class 1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74555" w:rsidR="003851AB" w:rsidRDefault="00BF0E5C" w:rsidP="00BF0E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5F82">
              <w:t>No support of on-demand PRS 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730DC" w:rsidR="001E41F3" w:rsidRDefault="0078535C" w:rsidP="00C7096F">
            <w:pPr>
              <w:pStyle w:val="CRCoverPage"/>
              <w:spacing w:after="0"/>
              <w:ind w:left="100"/>
              <w:rPr>
                <w:noProof/>
              </w:rPr>
            </w:pPr>
            <w:r w:rsidRPr="005D284A">
              <w:rPr>
                <w:highlight w:val="yellow"/>
              </w:rPr>
              <w:t>TBC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A4F52" w:rsidR="001E41F3" w:rsidRDefault="00145D43" w:rsidP="00262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262203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E12273">
              <w:rPr>
                <w:noProof/>
              </w:rPr>
              <w:t>003</w:t>
            </w:r>
            <w:r w:rsidR="00BF0E5C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805295" w:rsidR="0078535C" w:rsidRDefault="0078535C" w:rsidP="00785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RAN3#112: CR creation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4F222F" w14:textId="77777777" w:rsidR="0078535C" w:rsidRPr="00EA5FA7" w:rsidRDefault="0078535C" w:rsidP="0078535C">
      <w:pPr>
        <w:pStyle w:val="2"/>
        <w:rPr>
          <w:rFonts w:eastAsia="Yu Mincho"/>
        </w:rPr>
      </w:pPr>
      <w:bookmarkStart w:id="4" w:name="_Toc51776055"/>
      <w:bookmarkStart w:id="5" w:name="_Toc56773077"/>
      <w:bookmarkStart w:id="6" w:name="_Toc64447706"/>
      <w:r w:rsidRPr="00EA5FA7">
        <w:rPr>
          <w:rFonts w:eastAsia="Yu Mincho"/>
        </w:rPr>
        <w:t>List of F1AP Elementary procedures</w:t>
      </w:r>
    </w:p>
    <w:p w14:paraId="51DF27FC" w14:textId="77777777" w:rsidR="0078535C" w:rsidRPr="00EA5FA7" w:rsidRDefault="0078535C" w:rsidP="0078535C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90DD040" w14:textId="77777777" w:rsidR="0078535C" w:rsidRPr="00EA5FA7" w:rsidRDefault="0078535C" w:rsidP="0078535C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78535C" w:rsidRPr="00EA5FA7" w14:paraId="19CEEE0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1FB220F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3A566833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1FE842B2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2C537C29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78535C" w:rsidRPr="00EA5FA7" w14:paraId="04B4DBE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328EB180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273C5A5C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5163539D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A8B7FDB" w14:textId="77777777" w:rsidR="0078535C" w:rsidRPr="00EA5FA7" w:rsidRDefault="0078535C" w:rsidP="00266F01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78535C" w:rsidRPr="00EA5FA7" w14:paraId="178CFC99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964597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09C85D4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66AF58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6FD34863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7EA30883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6C32C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5881EBA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0B3B09F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72FA1275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78535C" w:rsidRPr="005C1103" w14:paraId="1BB0CEDF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8A8D17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37C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7AF5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3DB761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78535C" w:rsidRPr="00EA5FA7" w14:paraId="7FB12F82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FCF13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DB6C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98D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08E11F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78535C" w:rsidRPr="00EA5FA7" w14:paraId="33C228F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7898D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C71C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6D5C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7453D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78535C" w:rsidRPr="00EA5FA7" w14:paraId="2B028260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A96F5B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1CCAE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5E1C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A3CD2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513FAD7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50669B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  <w:r w:rsidRPr="005C1103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D17F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CEF10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3C299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78535C" w:rsidRPr="00EA5FA7" w14:paraId="5ACF7CCC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8AEF6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58CD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E792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0AAE5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78535C" w:rsidRPr="00EA5FA7" w14:paraId="44F6893A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F3909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2C6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37B2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3007E36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EA5FA7" w14:paraId="4110BC4D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FB44F9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1D93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6414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7A11FC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</w:p>
        </w:tc>
      </w:tr>
      <w:tr w:rsidR="0078535C" w:rsidRPr="005C1103" w14:paraId="75B8E43E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14A1F3" w14:textId="77777777" w:rsidR="0078535C" w:rsidRPr="00EA5FA7" w:rsidRDefault="0078535C" w:rsidP="00266F01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5C829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A16A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8393526" w14:textId="77777777" w:rsidR="0078535C" w:rsidRPr="005C1103" w:rsidRDefault="0078535C" w:rsidP="00266F01">
            <w:pPr>
              <w:pStyle w:val="TAL"/>
              <w:rPr>
                <w:rFonts w:eastAsia="Yu Mincho"/>
                <w:lang w:val="fr-FR"/>
              </w:rPr>
            </w:pPr>
          </w:p>
        </w:tc>
      </w:tr>
      <w:tr w:rsidR="0078535C" w:rsidRPr="00EA5FA7" w14:paraId="26013991" w14:textId="77777777" w:rsidTr="00266F01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191EE0" w14:textId="77777777" w:rsidR="0078535C" w:rsidRPr="00EA5FA7" w:rsidDel="005C1E01" w:rsidRDefault="0078535C" w:rsidP="00266F01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2570F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2B290" w14:textId="77777777" w:rsidR="0078535C" w:rsidRPr="00EA5FA7" w:rsidRDefault="0078535C" w:rsidP="00266F01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D92F88" w14:textId="77777777" w:rsidR="0078535C" w:rsidRPr="00EA5FA7" w:rsidRDefault="0078535C" w:rsidP="00266F01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78535C" w14:paraId="2199873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A3C41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65584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B82D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D8574A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78535C" w:rsidRPr="005C1103" w14:paraId="33E47CE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E591A4" w14:textId="77777777" w:rsidR="0078535C" w:rsidRPr="00842395" w:rsidRDefault="0078535C" w:rsidP="00266F01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104B1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DB20D" w14:textId="77777777" w:rsidR="0078535C" w:rsidRDefault="0078535C" w:rsidP="00266F01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D45597" w14:textId="77777777" w:rsidR="0078535C" w:rsidRPr="005C1103" w:rsidRDefault="0078535C" w:rsidP="00266F01">
            <w:pPr>
              <w:pStyle w:val="TAL"/>
              <w:rPr>
                <w:lang w:val="fr-FR"/>
              </w:rPr>
            </w:pPr>
            <w:r w:rsidRPr="005C1103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78535C" w14:paraId="629075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980B1F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F8B5C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2463B" w14:textId="77777777" w:rsidR="0078535C" w:rsidRDefault="0078535C" w:rsidP="00266F01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0CF7EF" w14:textId="77777777" w:rsidR="0078535C" w:rsidRDefault="0078535C" w:rsidP="00266F01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78535C" w14:paraId="1253E4FF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BA03C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0D83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65420" w14:textId="77777777" w:rsidR="0078535C" w:rsidRDefault="0078535C" w:rsidP="00266F01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561AED" w14:textId="77777777" w:rsidR="0078535C" w:rsidRDefault="0078535C" w:rsidP="00266F0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78535C" w:rsidRPr="00A423D1" w14:paraId="1F0A06DA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84B785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3B96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7D443" w14:textId="77777777" w:rsidR="0078535C" w:rsidRPr="00A423D1" w:rsidRDefault="0078535C" w:rsidP="00266F01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F70867" w14:textId="77777777" w:rsidR="0078535C" w:rsidRPr="00A423D1" w:rsidRDefault="0078535C" w:rsidP="00266F01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78535C" w:rsidRPr="00AA5DA2" w14:paraId="40C1D9CD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B58BD8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bookmarkStart w:id="7" w:name="_Hlk32139762"/>
            <w:r w:rsidRPr="00AE744A">
              <w:rPr>
                <w:lang w:eastAsia="ja-JP"/>
              </w:rPr>
              <w:t xml:space="preserve">Positioning </w:t>
            </w:r>
            <w:bookmarkEnd w:id="7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2D59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86F1F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1BE8E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78535C" w:rsidRPr="00AA5DA2" w14:paraId="7C65DBBC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CD740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E3C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0C19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8402A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78535C" w:rsidRPr="00AA5DA2" w14:paraId="6914373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ABC83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994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75A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779176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78535C" w:rsidRPr="00AA5DA2" w14:paraId="1A85D3B4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96AFD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49ECC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CF431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20CDDA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78535C" w:rsidRPr="00AA5DA2" w14:paraId="7B631532" w14:textId="77777777" w:rsidTr="00266F01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175A03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4F2B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03737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92FF90" w14:textId="77777777" w:rsidR="0078535C" w:rsidRPr="00AA5DA2" w:rsidRDefault="0078535C" w:rsidP="00266F01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0A575E" w:rsidRPr="00AA5DA2" w14:paraId="53438C68" w14:textId="77777777" w:rsidTr="00266F01">
        <w:trPr>
          <w:gridBefore w:val="1"/>
          <w:wBefore w:w="33" w:type="dxa"/>
          <w:cantSplit/>
          <w:jc w:val="center"/>
          <w:ins w:id="8" w:author="Huawei20210523" w:date="2021-05-23T14:0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1A41ED" w14:textId="200C0D3A" w:rsidR="000A575E" w:rsidRPr="00707B3F" w:rsidRDefault="000A575E" w:rsidP="000A575E">
            <w:pPr>
              <w:pStyle w:val="TAL"/>
              <w:rPr>
                <w:ins w:id="9" w:author="Huawei20210523" w:date="2021-05-23T14:00:00Z"/>
                <w:lang w:eastAsia="ja-JP"/>
              </w:rPr>
            </w:pPr>
            <w:ins w:id="10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Exchange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FF8C4" w14:textId="09643214" w:rsidR="000A575E" w:rsidRPr="00707B3F" w:rsidRDefault="000A575E" w:rsidP="000A575E">
            <w:pPr>
              <w:pStyle w:val="TAL"/>
              <w:rPr>
                <w:ins w:id="11" w:author="Huawei20210523" w:date="2021-05-23T14:00:00Z"/>
                <w:lang w:eastAsia="ja-JP"/>
              </w:rPr>
            </w:pPr>
            <w:ins w:id="12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3E9B" w14:textId="63E1F218" w:rsidR="000A575E" w:rsidRPr="00707B3F" w:rsidRDefault="000A575E" w:rsidP="000A575E">
            <w:pPr>
              <w:pStyle w:val="TAL"/>
              <w:rPr>
                <w:ins w:id="13" w:author="Huawei20210523" w:date="2021-05-23T14:00:00Z"/>
                <w:lang w:eastAsia="ja-JP"/>
              </w:rPr>
            </w:pPr>
            <w:ins w:id="14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89C47C" w14:textId="6E1171D6" w:rsidR="000A575E" w:rsidRPr="00707B3F" w:rsidRDefault="000A575E" w:rsidP="000A575E">
            <w:pPr>
              <w:pStyle w:val="TAL"/>
              <w:rPr>
                <w:ins w:id="15" w:author="Huawei20210523" w:date="2021-05-23T14:00:00Z"/>
                <w:lang w:eastAsia="ja-JP"/>
              </w:rPr>
            </w:pPr>
            <w:ins w:id="16" w:author="Huawei20210523" w:date="2021-05-23T14:00:00Z">
              <w:r w:rsidRPr="00A05F82">
                <w:rPr>
                  <w:rFonts w:eastAsia="Times New Roman"/>
                  <w:lang w:eastAsia="ko-KR"/>
                </w:rPr>
                <w:t>PRS CONFIGURATION FAILURE</w:t>
              </w:r>
            </w:ins>
          </w:p>
        </w:tc>
      </w:tr>
    </w:tbl>
    <w:p w14:paraId="23310FDC" w14:textId="77777777" w:rsidR="0078535C" w:rsidRPr="00EA5FA7" w:rsidRDefault="0078535C" w:rsidP="0078535C">
      <w:pPr>
        <w:rPr>
          <w:rFonts w:eastAsia="Yu Mincho"/>
        </w:rPr>
      </w:pPr>
    </w:p>
    <w:p w14:paraId="1312722D" w14:textId="77777777" w:rsidR="0078535C" w:rsidRPr="00EA5FA7" w:rsidRDefault="0078535C" w:rsidP="0078535C"/>
    <w:p w14:paraId="28C190F6" w14:textId="77777777" w:rsidR="0078535C" w:rsidRDefault="0078535C" w:rsidP="00BA1C4A">
      <w:pPr>
        <w:pStyle w:val="3"/>
      </w:pPr>
    </w:p>
    <w:p w14:paraId="7A2F193E" w14:textId="6AED073B" w:rsidR="0078535C" w:rsidRDefault="0078535C" w:rsidP="0078535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7A4D97">
        <w:rPr>
          <w:highlight w:val="yellow"/>
        </w:rPr>
        <w:t>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FB854B" w14:textId="7EEBE5B4" w:rsidR="00D52171" w:rsidRPr="00707B3F" w:rsidRDefault="00D52171" w:rsidP="00D52171">
      <w:pPr>
        <w:pStyle w:val="3"/>
        <w:rPr>
          <w:ins w:id="17" w:author="Huawei20210523" w:date="2021-05-23T14:16:00Z"/>
          <w:noProof/>
        </w:rPr>
      </w:pPr>
      <w:bookmarkStart w:id="18" w:name="_Toc51763557"/>
      <w:bookmarkStart w:id="19" w:name="_Toc64448723"/>
      <w:bookmarkStart w:id="20" w:name="_Toc66289382"/>
      <w:ins w:id="21" w:author="Huawei20210523" w:date="2021-05-23T14:16:00Z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ab/>
        </w:r>
        <w:r w:rsidRPr="00D52171">
          <w:rPr>
            <w:noProof/>
          </w:rPr>
          <w:t>PRS Configuration Exchange</w:t>
        </w:r>
        <w:bookmarkEnd w:id="18"/>
        <w:bookmarkEnd w:id="19"/>
        <w:bookmarkEnd w:id="20"/>
      </w:ins>
    </w:p>
    <w:p w14:paraId="7F355E0B" w14:textId="6E37C6F6" w:rsidR="00D52171" w:rsidRPr="00707B3F" w:rsidRDefault="00D52171" w:rsidP="00D52171">
      <w:pPr>
        <w:pStyle w:val="4"/>
        <w:rPr>
          <w:ins w:id="22" w:author="Huawei20210523" w:date="2021-05-23T14:16:00Z"/>
          <w:noProof/>
        </w:rPr>
      </w:pPr>
      <w:bookmarkStart w:id="23" w:name="_Toc534903040"/>
      <w:bookmarkStart w:id="24" w:name="_Toc51763558"/>
      <w:bookmarkStart w:id="25" w:name="_Toc64448724"/>
      <w:bookmarkStart w:id="26" w:name="_Toc66289383"/>
      <w:ins w:id="27" w:author="Huawei20210523" w:date="2021-05-23T14:16:00Z">
        <w:r w:rsidRPr="00707B3F">
          <w:rPr>
            <w:noProof/>
          </w:rPr>
          <w:t>8.</w:t>
        </w:r>
        <w:r>
          <w:rPr>
            <w:noProof/>
          </w:rPr>
          <w:t>13.x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23"/>
        <w:bookmarkEnd w:id="24"/>
        <w:bookmarkEnd w:id="25"/>
        <w:bookmarkEnd w:id="26"/>
      </w:ins>
    </w:p>
    <w:p w14:paraId="34E5D267" w14:textId="77777777" w:rsidR="008C6861" w:rsidRDefault="00D52171" w:rsidP="00D52171">
      <w:pPr>
        <w:rPr>
          <w:ins w:id="28" w:author="Huawei20210523" w:date="2021-05-23T14:19:00Z"/>
          <w:noProof/>
        </w:rPr>
      </w:pPr>
      <w:ins w:id="29" w:author="Huawei20210523" w:date="2021-05-23T14:18:00Z">
        <w:r w:rsidRPr="00D52171">
          <w:rPr>
            <w:noProof/>
          </w:rPr>
          <w:t>The PRS Configuration Exchange procedure is initiated by the gNB-CU to request the gNB-DU to confi</w:t>
        </w:r>
        <w:r w:rsidR="008C6861">
          <w:rPr>
            <w:noProof/>
          </w:rPr>
          <w:t xml:space="preserve">gure the PRS transmissions. </w:t>
        </w:r>
      </w:ins>
    </w:p>
    <w:p w14:paraId="3D65B6FF" w14:textId="6FC59534" w:rsidR="00D52171" w:rsidRPr="00707B3F" w:rsidRDefault="008C6861" w:rsidP="00D52171">
      <w:pPr>
        <w:rPr>
          <w:ins w:id="30" w:author="Huawei20210523" w:date="2021-05-23T14:16:00Z"/>
          <w:noProof/>
        </w:rPr>
      </w:pPr>
      <w:ins w:id="31" w:author="Huawei20210523" w:date="2021-05-23T14:18:00Z">
        <w:r>
          <w:rPr>
            <w:noProof/>
          </w:rPr>
          <w:t>The</w:t>
        </w:r>
        <w:r w:rsidR="00D52171" w:rsidRPr="00D52171">
          <w:rPr>
            <w:noProof/>
          </w:rPr>
          <w:t xml:space="preserve"> procedure uses non-UE-associated signalling.</w:t>
        </w:r>
      </w:ins>
    </w:p>
    <w:p w14:paraId="022A16CD" w14:textId="15D0B076" w:rsidR="00D52171" w:rsidRPr="00707B3F" w:rsidRDefault="00D52171" w:rsidP="00D52171">
      <w:pPr>
        <w:pStyle w:val="4"/>
        <w:rPr>
          <w:ins w:id="32" w:author="Huawei20210523" w:date="2021-05-23T14:16:00Z"/>
          <w:noProof/>
        </w:rPr>
      </w:pPr>
      <w:bookmarkStart w:id="33" w:name="_Toc534903041"/>
      <w:bookmarkStart w:id="34" w:name="_Toc51763559"/>
      <w:bookmarkStart w:id="35" w:name="_Toc64448725"/>
      <w:bookmarkStart w:id="36" w:name="_Toc66289384"/>
      <w:ins w:id="37" w:author="Huawei20210523" w:date="2021-05-23T14:16:00Z">
        <w:r w:rsidRPr="00707B3F">
          <w:rPr>
            <w:noProof/>
          </w:rPr>
          <w:t>8.</w:t>
        </w:r>
        <w:r>
          <w:rPr>
            <w:noProof/>
          </w:rPr>
          <w:t>13</w:t>
        </w:r>
        <w:r w:rsidRPr="00707B3F">
          <w:rPr>
            <w:noProof/>
          </w:rPr>
          <w:t>.</w:t>
        </w:r>
      </w:ins>
      <w:ins w:id="38" w:author="Huawei20210523" w:date="2021-05-23T14:25:00Z">
        <w:r w:rsidR="00754EF6">
          <w:rPr>
            <w:noProof/>
          </w:rPr>
          <w:t>x</w:t>
        </w:r>
      </w:ins>
      <w:ins w:id="39" w:author="Huawei20210523" w:date="2021-05-23T14:16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33"/>
        <w:bookmarkEnd w:id="34"/>
        <w:bookmarkEnd w:id="35"/>
        <w:bookmarkEnd w:id="36"/>
      </w:ins>
    </w:p>
    <w:bookmarkStart w:id="40" w:name="_MON_1681030336"/>
    <w:bookmarkEnd w:id="40"/>
    <w:p w14:paraId="4AF7FF6D" w14:textId="77777777" w:rsidR="00754EF6" w:rsidRPr="00F457B1" w:rsidRDefault="00754EF6" w:rsidP="00754EF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1" w:author="Huawei20210523" w:date="2021-05-23T14:26:00Z"/>
          <w:rFonts w:ascii="Arial" w:eastAsia="SimSun" w:hAnsi="Arial"/>
          <w:b/>
          <w:lang w:eastAsia="ko-KR"/>
        </w:rPr>
      </w:pPr>
      <w:ins w:id="42" w:author="Huawei20210523" w:date="2021-05-23T14:26:00Z">
        <w:r w:rsidRPr="002571EA">
          <w:object w:dxaOrig="6768" w:dyaOrig="2655" w14:anchorId="3F3A52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4pt;height:123.9pt" o:ole="">
              <v:imagedata r:id="rId13" o:title=""/>
            </v:shape>
            <o:OLEObject Type="Embed" ProgID="Word.Picture.8" ShapeID="_x0000_i1025" DrawAspect="Content" ObjectID="_1691406857" r:id="rId14"/>
          </w:object>
        </w:r>
      </w:ins>
    </w:p>
    <w:p w14:paraId="270EE0C0" w14:textId="77777777" w:rsidR="00754EF6" w:rsidRPr="00F457B1" w:rsidRDefault="00754EF6" w:rsidP="00754EF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3" w:author="Huawei20210523" w:date="2021-05-23T14:26:00Z"/>
          <w:rFonts w:ascii="Arial" w:eastAsia="SimSun" w:hAnsi="Arial"/>
          <w:b/>
          <w:lang w:eastAsia="zh-CN"/>
        </w:rPr>
      </w:pPr>
      <w:ins w:id="44" w:author="Huawei20210523" w:date="2021-05-23T14:26:00Z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</w:t>
        </w:r>
        <w:r w:rsidRPr="00F457B1">
          <w:rPr>
            <w:rFonts w:ascii="Arial" w:eastAsia="SimSun" w:hAnsi="Arial"/>
            <w:b/>
            <w:lang w:eastAsia="ko-KR"/>
          </w:rPr>
          <w:t xml:space="preserve"> </w:t>
        </w:r>
        <w:r>
          <w:rPr>
            <w:rFonts w:ascii="Arial" w:eastAsia="SimSun" w:hAnsi="Arial"/>
            <w:b/>
            <w:lang w:eastAsia="ko-KR"/>
          </w:rPr>
          <w:t xml:space="preserve">Exchange </w:t>
        </w:r>
        <w:r w:rsidRPr="00F457B1">
          <w:rPr>
            <w:rFonts w:ascii="Arial" w:eastAsia="SimSun" w:hAnsi="Arial"/>
            <w:b/>
            <w:lang w:eastAsia="ko-KR"/>
          </w:rPr>
          <w:t>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00D0EBAA" w14:textId="72B437E2" w:rsidR="00754EF6" w:rsidRDefault="00754EF6" w:rsidP="00754EF6">
      <w:pPr>
        <w:overflowPunct w:val="0"/>
        <w:autoSpaceDE w:val="0"/>
        <w:autoSpaceDN w:val="0"/>
        <w:adjustRightInd w:val="0"/>
        <w:textAlignment w:val="baseline"/>
        <w:rPr>
          <w:ins w:id="45" w:author="Huawei20210523" w:date="2021-05-23T14:31:00Z"/>
          <w:rFonts w:eastAsia="SimSun"/>
          <w:lang w:eastAsia="ko-KR"/>
        </w:rPr>
      </w:pPr>
      <w:ins w:id="46" w:author="Huawei20210523" w:date="2021-05-23T14:26:00Z">
        <w:r w:rsidRPr="00F457B1">
          <w:rPr>
            <w:rFonts w:eastAsia="SimSun"/>
            <w:lang w:eastAsia="ko-KR"/>
          </w:rPr>
          <w:t xml:space="preserve">The </w:t>
        </w:r>
      </w:ins>
      <w:ins w:id="47" w:author="Huawei20210523" w:date="2021-05-23T14:27:00Z">
        <w:r>
          <w:rPr>
            <w:rFonts w:eastAsia="SimSun"/>
            <w:lang w:eastAsia="ko-KR"/>
          </w:rPr>
          <w:t>gNB-CU</w:t>
        </w:r>
      </w:ins>
      <w:ins w:id="48" w:author="Huawei20210523" w:date="2021-05-23T14:26:00Z">
        <w:r w:rsidRPr="00F457B1">
          <w:rPr>
            <w:rFonts w:eastAsia="SimSun"/>
            <w:lang w:eastAsia="ko-KR"/>
          </w:rPr>
          <w:t xml:space="preserve"> initiates the procedure by sending a </w:t>
        </w:r>
        <w:r>
          <w:rPr>
            <w:rFonts w:eastAsia="SimSun"/>
            <w:lang w:eastAsia="ko-KR"/>
          </w:rPr>
          <w:t>PRS CONFIGURATION REQUEST</w:t>
        </w:r>
        <w:r w:rsidRPr="00F457B1">
          <w:rPr>
            <w:rFonts w:eastAsia="SimSun"/>
            <w:lang w:eastAsia="ko-KR"/>
          </w:rPr>
          <w:t xml:space="preserve"> message to the </w:t>
        </w:r>
      </w:ins>
      <w:ins w:id="49" w:author="Huawei20210523" w:date="2021-05-24T12:54:00Z">
        <w:r w:rsidR="009F4ACF" w:rsidRPr="009F4ACF">
          <w:rPr>
            <w:rFonts w:eastAsia="SimSun"/>
            <w:lang w:eastAsia="ko-KR"/>
          </w:rPr>
          <w:t>gNB-DU</w:t>
        </w:r>
      </w:ins>
      <w:ins w:id="50" w:author="Huawei20210523" w:date="2021-05-23T14:26:00Z">
        <w:r w:rsidRPr="00F457B1">
          <w:rPr>
            <w:rFonts w:eastAsia="SimSun"/>
            <w:lang w:eastAsia="ko-KR"/>
          </w:rPr>
          <w:t xml:space="preserve"> node. </w:t>
        </w:r>
      </w:ins>
      <w:ins w:id="51" w:author="Huawei20210523" w:date="2021-05-23T14:30:00Z">
        <w:r w:rsidR="00D60CB6">
          <w:rPr>
            <w:rFonts w:eastAsia="Yu Mincho"/>
          </w:rPr>
          <w:t>T</w:t>
        </w:r>
        <w:r w:rsidR="00D60CB6" w:rsidRPr="00EA5FA7">
          <w:rPr>
            <w:rFonts w:eastAsia="Yu Mincho"/>
          </w:rPr>
          <w:t>he gNB-DU shall respond with the</w:t>
        </w:r>
      </w:ins>
      <w:ins w:id="52" w:author="Huawei20210523" w:date="2021-05-23T14:26:00Z">
        <w:r>
          <w:rPr>
            <w:rFonts w:eastAsia="SimSun"/>
            <w:lang w:eastAsia="ko-KR"/>
          </w:rPr>
          <w:t xml:space="preserve"> PRS CONFIGURATION RESPONSE message</w:t>
        </w:r>
        <w:r w:rsidRPr="00F457B1">
          <w:rPr>
            <w:rFonts w:eastAsia="SimSun"/>
            <w:lang w:eastAsia="ko-KR"/>
          </w:rPr>
          <w:t>.</w:t>
        </w:r>
      </w:ins>
    </w:p>
    <w:p w14:paraId="366172C6" w14:textId="4339C1DD" w:rsidR="00D60CB6" w:rsidRDefault="00D60CB6" w:rsidP="00754EF6">
      <w:pPr>
        <w:overflowPunct w:val="0"/>
        <w:autoSpaceDE w:val="0"/>
        <w:autoSpaceDN w:val="0"/>
        <w:adjustRightInd w:val="0"/>
        <w:textAlignment w:val="baseline"/>
        <w:rPr>
          <w:ins w:id="53" w:author="Huawei20210523" w:date="2021-05-23T14:26:00Z"/>
          <w:rFonts w:eastAsia="SimSun"/>
          <w:lang w:eastAsia="ko-KR"/>
        </w:rPr>
      </w:pPr>
      <w:ins w:id="54" w:author="Huawei20210523" w:date="2021-05-23T14:32:00Z">
        <w:r w:rsidRPr="003B3A61">
          <w:rPr>
            <w:rFonts w:eastAsia="SimSun"/>
            <w:highlight w:val="yellow"/>
            <w:lang w:eastAsia="ko-KR"/>
          </w:rPr>
          <w:t>[FFS]</w:t>
        </w:r>
      </w:ins>
    </w:p>
    <w:p w14:paraId="5727AFF7" w14:textId="2498B8A7" w:rsidR="00D60CB6" w:rsidRPr="00F457B1" w:rsidRDefault="00D60CB6" w:rsidP="003B3A61">
      <w:pPr>
        <w:pStyle w:val="4"/>
        <w:rPr>
          <w:ins w:id="55" w:author="Huawei20210523" w:date="2021-05-23T14:36:00Z"/>
          <w:lang w:eastAsia="ko-KR"/>
        </w:rPr>
      </w:pPr>
      <w:ins w:id="56" w:author="Huawei20210523" w:date="2021-05-23T14:36:00Z">
        <w:r w:rsidRPr="00F457B1">
          <w:rPr>
            <w:lang w:eastAsia="ko-KR"/>
          </w:rPr>
          <w:t>8.</w:t>
        </w:r>
        <w:r>
          <w:rPr>
            <w:lang w:eastAsia="ko-KR"/>
          </w:rPr>
          <w:t>13</w:t>
        </w:r>
        <w:r w:rsidRPr="00F457B1">
          <w:rPr>
            <w:lang w:eastAsia="ko-KR"/>
          </w:rPr>
          <w:t>.</w:t>
        </w:r>
        <w:r>
          <w:rPr>
            <w:lang w:eastAsia="ko-KR"/>
          </w:rPr>
          <w:t>x</w:t>
        </w:r>
        <w:r w:rsidRPr="00F457B1">
          <w:rPr>
            <w:lang w:eastAsia="ko-KR"/>
          </w:rPr>
          <w:t>.3</w:t>
        </w:r>
        <w:r w:rsidRPr="00F457B1">
          <w:rPr>
            <w:lang w:eastAsia="ko-KR"/>
          </w:rPr>
          <w:tab/>
          <w:t>Unsuccessful Operation</w:t>
        </w:r>
      </w:ins>
    </w:p>
    <w:bookmarkStart w:id="57" w:name="_MON_1683027815"/>
    <w:bookmarkEnd w:id="57"/>
    <w:p w14:paraId="2896778B" w14:textId="77777777" w:rsidR="00D60CB6" w:rsidRDefault="00D60CB6" w:rsidP="00D60CB6">
      <w:pPr>
        <w:overflowPunct w:val="0"/>
        <w:autoSpaceDE w:val="0"/>
        <w:autoSpaceDN w:val="0"/>
        <w:adjustRightInd w:val="0"/>
        <w:jc w:val="center"/>
        <w:textAlignment w:val="baseline"/>
        <w:rPr>
          <w:ins w:id="58" w:author="Huawei20210523" w:date="2021-05-23T14:36:00Z"/>
        </w:rPr>
      </w:pPr>
      <w:ins w:id="59" w:author="Huawei20210523" w:date="2021-05-23T14:36:00Z">
        <w:r w:rsidRPr="002571EA">
          <w:object w:dxaOrig="6768" w:dyaOrig="2655" w14:anchorId="01C0A933">
            <v:shape id="_x0000_i1026" type="#_x0000_t75" style="width:322.4pt;height:123.9pt" o:ole="">
              <v:imagedata r:id="rId15" o:title=""/>
            </v:shape>
            <o:OLEObject Type="Embed" ProgID="Word.Picture.8" ShapeID="_x0000_i1026" DrawAspect="Content" ObjectID="_1691406858" r:id="rId16"/>
          </w:object>
        </w:r>
      </w:ins>
    </w:p>
    <w:p w14:paraId="2F74CDB0" w14:textId="77777777" w:rsidR="00D60CB6" w:rsidRPr="004A0AD2" w:rsidRDefault="00D60CB6" w:rsidP="00D60CB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0" w:author="Huawei20210523" w:date="2021-05-23T14:36:00Z"/>
          <w:rFonts w:ascii="Arial" w:eastAsia="SimSun" w:hAnsi="Arial"/>
          <w:b/>
          <w:lang w:eastAsia="zh-CN"/>
        </w:rPr>
      </w:pPr>
      <w:ins w:id="61" w:author="Huawei20210523" w:date="2021-05-23T14:36:00Z">
        <w:r w:rsidRPr="00F457B1">
          <w:rPr>
            <w:rFonts w:ascii="Arial" w:eastAsia="SimSun" w:hAnsi="Arial"/>
            <w:b/>
            <w:lang w:eastAsia="ko-KR"/>
          </w:rPr>
          <w:t>Figure 8.</w:t>
        </w:r>
        <w:r>
          <w:rPr>
            <w:rFonts w:ascii="Arial" w:eastAsia="SimSun" w:hAnsi="Arial"/>
            <w:b/>
            <w:lang w:eastAsia="zh-CN"/>
          </w:rPr>
          <w:t>13</w:t>
        </w:r>
        <w:r w:rsidRPr="00F457B1">
          <w:rPr>
            <w:rFonts w:ascii="Arial" w:eastAsia="SimSun" w:hAnsi="Arial"/>
            <w:b/>
            <w:lang w:eastAsia="ko-KR"/>
          </w:rPr>
          <w:t>.</w:t>
        </w:r>
        <w:r>
          <w:rPr>
            <w:rFonts w:ascii="Arial" w:eastAsia="SimSun" w:hAnsi="Arial"/>
            <w:b/>
            <w:lang w:eastAsia="ko-KR"/>
          </w:rPr>
          <w:t>X</w:t>
        </w:r>
        <w:r w:rsidRPr="00F457B1">
          <w:rPr>
            <w:rFonts w:ascii="Arial" w:eastAsia="SimSun" w:hAnsi="Arial"/>
            <w:b/>
            <w:lang w:eastAsia="ko-KR"/>
          </w:rPr>
          <w:t xml:space="preserve">.2-1: </w:t>
        </w:r>
        <w:r>
          <w:rPr>
            <w:rFonts w:ascii="Arial" w:eastAsia="SimSun" w:hAnsi="Arial"/>
            <w:b/>
            <w:lang w:eastAsia="ko-KR"/>
          </w:rPr>
          <w:t>PRS Configuration Exhcange</w:t>
        </w:r>
        <w:r w:rsidRPr="00F457B1">
          <w:rPr>
            <w:rFonts w:ascii="Arial" w:eastAsia="SimSun" w:hAnsi="Arial"/>
            <w:b/>
            <w:lang w:eastAsia="ko-KR"/>
          </w:rPr>
          <w:t xml:space="preserve"> procedure,</w:t>
        </w:r>
        <w:r w:rsidRPr="00F457B1">
          <w:rPr>
            <w:rFonts w:ascii="Arial" w:eastAsia="SimSun" w:hAnsi="Arial"/>
            <w:b/>
            <w:lang w:eastAsia="zh-CN"/>
          </w:rPr>
          <w:t xml:space="preserve"> </w:t>
        </w:r>
        <w:r>
          <w:rPr>
            <w:rFonts w:ascii="Arial" w:eastAsia="SimSun" w:hAnsi="Arial"/>
            <w:b/>
            <w:lang w:eastAsia="zh-CN"/>
          </w:rPr>
          <w:t>un</w:t>
        </w:r>
        <w:r w:rsidRPr="00F457B1">
          <w:rPr>
            <w:rFonts w:ascii="Arial" w:eastAsia="SimSun" w:hAnsi="Arial"/>
            <w:b/>
            <w:lang w:eastAsia="ko-KR"/>
          </w:rPr>
          <w:t>successful operation</w:t>
        </w:r>
      </w:ins>
    </w:p>
    <w:p w14:paraId="73436995" w14:textId="77777777" w:rsidR="00D60CB6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ins w:id="62" w:author="Huawei20210523" w:date="2021-05-23T14:39:00Z"/>
          <w:rFonts w:eastAsia="SimSun"/>
          <w:lang w:eastAsia="ko-KR"/>
        </w:rPr>
      </w:pPr>
      <w:ins w:id="63" w:author="Huawei20210523" w:date="2021-05-23T14:39:00Z">
        <w:r w:rsidRPr="004A0AD2">
          <w:rPr>
            <w:rFonts w:eastAsia="SimSun"/>
            <w:highlight w:val="yellow"/>
            <w:lang w:eastAsia="ko-KR"/>
          </w:rPr>
          <w:t>[FFS]</w:t>
        </w:r>
      </w:ins>
    </w:p>
    <w:p w14:paraId="3A8F9DBE" w14:textId="77777777" w:rsidR="00D60CB6" w:rsidRPr="00F457B1" w:rsidRDefault="00D60CB6" w:rsidP="00D60C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" w:author="Huawei20210523" w:date="2021-05-23T14:36:00Z"/>
          <w:rFonts w:ascii="Arial" w:eastAsia="SimSun" w:hAnsi="Arial"/>
          <w:sz w:val="24"/>
          <w:lang w:eastAsia="ko-KR"/>
        </w:rPr>
      </w:pPr>
      <w:ins w:id="65" w:author="Huawei20210523" w:date="2021-05-23T14:36:00Z">
        <w:r w:rsidRPr="00F457B1">
          <w:rPr>
            <w:rFonts w:ascii="Arial" w:eastAsia="SimSun" w:hAnsi="Arial"/>
            <w:sz w:val="24"/>
            <w:lang w:eastAsia="ko-KR"/>
          </w:rPr>
          <w:t>8.</w:t>
        </w:r>
        <w:r>
          <w:rPr>
            <w:rFonts w:ascii="Arial" w:eastAsia="SimSun" w:hAnsi="Arial"/>
            <w:sz w:val="24"/>
            <w:lang w:eastAsia="ko-KR"/>
          </w:rPr>
          <w:t>13</w:t>
        </w:r>
        <w:r w:rsidRPr="00F457B1">
          <w:rPr>
            <w:rFonts w:ascii="Arial" w:eastAsia="SimSun" w:hAnsi="Arial"/>
            <w:sz w:val="24"/>
            <w:lang w:eastAsia="ko-KR"/>
          </w:rPr>
          <w:t>.</w:t>
        </w:r>
        <w:r>
          <w:rPr>
            <w:rFonts w:ascii="Arial" w:eastAsia="SimSun" w:hAnsi="Arial"/>
            <w:sz w:val="24"/>
            <w:lang w:eastAsia="ko-KR"/>
          </w:rPr>
          <w:t>X</w:t>
        </w:r>
        <w:r w:rsidRPr="00F457B1">
          <w:rPr>
            <w:rFonts w:ascii="Arial" w:eastAsia="SimSun" w:hAnsi="Arial"/>
            <w:sz w:val="24"/>
            <w:lang w:eastAsia="ko-KR"/>
          </w:rPr>
          <w:t>.4</w:t>
        </w:r>
        <w:r w:rsidRPr="00F457B1">
          <w:rPr>
            <w:rFonts w:ascii="Arial" w:eastAsia="SimSun" w:hAnsi="Arial"/>
            <w:sz w:val="24"/>
            <w:lang w:eastAsia="ko-KR"/>
          </w:rPr>
          <w:tab/>
          <w:t>Abnormal Conditions</w:t>
        </w:r>
      </w:ins>
    </w:p>
    <w:p w14:paraId="32A35F76" w14:textId="77777777" w:rsidR="00D60CB6" w:rsidRDefault="00D60CB6" w:rsidP="00D60C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ins w:id="66" w:author="Huawei20210523" w:date="2021-05-23T14:36:00Z">
        <w:r w:rsidRPr="00F457B1">
          <w:rPr>
            <w:rFonts w:eastAsia="SimSun"/>
            <w:lang w:eastAsia="ko-KR"/>
          </w:rPr>
          <w:t>Void.</w:t>
        </w:r>
      </w:ins>
    </w:p>
    <w:p w14:paraId="4F328988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CCCF62" w14:textId="77777777" w:rsidR="00C6041B" w:rsidRDefault="00C6041B" w:rsidP="00D60CB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61A89985" w14:textId="77777777" w:rsidR="00C6041B" w:rsidRPr="005F58F9" w:rsidRDefault="00C6041B" w:rsidP="00C6041B">
      <w:pPr>
        <w:pStyle w:val="4"/>
        <w:rPr>
          <w:lang w:eastAsia="zh-CN"/>
        </w:rPr>
      </w:pPr>
      <w:bookmarkStart w:id="67" w:name="_Toc534722251"/>
      <w:bookmarkStart w:id="68" w:name="_Toc51763662"/>
      <w:bookmarkStart w:id="69" w:name="_Toc64448831"/>
      <w:bookmarkStart w:id="70" w:name="_Toc66289490"/>
      <w:bookmarkStart w:id="71" w:name="_Toc74154603"/>
      <w:r w:rsidRPr="005F58F9">
        <w:lastRenderedPageBreak/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67"/>
      <w:r>
        <w:rPr>
          <w:lang w:eastAsia="zh-CN"/>
        </w:rPr>
        <w:t>POSITIONING MEASUREMENT REQUEST</w:t>
      </w:r>
      <w:bookmarkEnd w:id="68"/>
      <w:bookmarkEnd w:id="69"/>
      <w:bookmarkEnd w:id="70"/>
      <w:bookmarkEnd w:id="71"/>
    </w:p>
    <w:p w14:paraId="1C166015" w14:textId="77777777" w:rsidR="00C6041B" w:rsidRPr="005F58F9" w:rsidRDefault="00C6041B" w:rsidP="00C6041B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2170B429" w14:textId="77777777" w:rsidR="00C6041B" w:rsidRPr="005F58F9" w:rsidRDefault="00C6041B" w:rsidP="00C6041B">
      <w:pPr>
        <w:rPr>
          <w:lang w:eastAsia="zh-CN"/>
        </w:rPr>
      </w:pPr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6041B" w:rsidRPr="005F58F9" w14:paraId="31F3FABB" w14:textId="77777777" w:rsidTr="00D401D1">
        <w:trPr>
          <w:tblHeader/>
        </w:trPr>
        <w:tc>
          <w:tcPr>
            <w:tcW w:w="2394" w:type="dxa"/>
          </w:tcPr>
          <w:p w14:paraId="7BBC5B03" w14:textId="77777777" w:rsidR="00C6041B" w:rsidRPr="005F58F9" w:rsidRDefault="00C6041B" w:rsidP="00D401D1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03FC854B" w14:textId="77777777" w:rsidR="00C6041B" w:rsidRPr="005F58F9" w:rsidRDefault="00C6041B" w:rsidP="00D401D1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99243D3" w14:textId="77777777" w:rsidR="00C6041B" w:rsidRPr="005F58F9" w:rsidRDefault="00C6041B" w:rsidP="00D401D1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4B40A442" w14:textId="77777777" w:rsidR="00C6041B" w:rsidRPr="005F58F9" w:rsidRDefault="00C6041B" w:rsidP="00D401D1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09EA5112" w14:textId="77777777" w:rsidR="00C6041B" w:rsidRPr="005F58F9" w:rsidRDefault="00C6041B" w:rsidP="00D401D1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7D34D1E3" w14:textId="77777777" w:rsidR="00C6041B" w:rsidRPr="005F58F9" w:rsidRDefault="00C6041B" w:rsidP="00D401D1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6E64F410" w14:textId="77777777" w:rsidR="00C6041B" w:rsidRPr="005F58F9" w:rsidRDefault="00C6041B" w:rsidP="00D401D1">
            <w:pPr>
              <w:pStyle w:val="TAH"/>
            </w:pPr>
            <w:r w:rsidRPr="005F58F9">
              <w:t>Assigned Criticality</w:t>
            </w:r>
          </w:p>
        </w:tc>
      </w:tr>
      <w:tr w:rsidR="00C6041B" w:rsidRPr="005F58F9" w14:paraId="1877EED0" w14:textId="77777777" w:rsidTr="00D401D1">
        <w:tc>
          <w:tcPr>
            <w:tcW w:w="2394" w:type="dxa"/>
          </w:tcPr>
          <w:p w14:paraId="77E6A794" w14:textId="77777777" w:rsidR="00C6041B" w:rsidRPr="005F58F9" w:rsidRDefault="00C6041B" w:rsidP="00D401D1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66B7DC30" w14:textId="77777777" w:rsidR="00C6041B" w:rsidRPr="005F58F9" w:rsidRDefault="00C6041B" w:rsidP="00D401D1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6870E5B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63E88A1" w14:textId="77777777" w:rsidR="00C6041B" w:rsidRPr="005F58F9" w:rsidRDefault="00C6041B" w:rsidP="00D401D1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580C84F1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</w:tcPr>
          <w:p w14:paraId="73550683" w14:textId="77777777" w:rsidR="00C6041B" w:rsidRPr="005F58F9" w:rsidRDefault="00C6041B" w:rsidP="00D401D1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1FE7BE30" w14:textId="77777777" w:rsidR="00C6041B" w:rsidRPr="005F58F9" w:rsidRDefault="00C6041B" w:rsidP="00D401D1">
            <w:pPr>
              <w:pStyle w:val="TAC"/>
            </w:pPr>
            <w:r w:rsidRPr="005F58F9">
              <w:t>reject</w:t>
            </w:r>
          </w:p>
        </w:tc>
      </w:tr>
      <w:tr w:rsidR="00C6041B" w:rsidRPr="005F58F9" w14:paraId="507072DC" w14:textId="77777777" w:rsidTr="00D401D1">
        <w:tc>
          <w:tcPr>
            <w:tcW w:w="2394" w:type="dxa"/>
          </w:tcPr>
          <w:p w14:paraId="4C115DF4" w14:textId="77777777" w:rsidR="00C6041B" w:rsidRPr="000A096E" w:rsidRDefault="00C6041B" w:rsidP="00D401D1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514E42EA" w14:textId="77777777" w:rsidR="00C6041B" w:rsidRPr="005F58F9" w:rsidRDefault="00C6041B" w:rsidP="00D401D1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4269ECB7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4AAFCEC" w14:textId="77777777" w:rsidR="00C6041B" w:rsidRPr="005F58F9" w:rsidRDefault="00C6041B" w:rsidP="00D401D1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5EB5DEC5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</w:tcPr>
          <w:p w14:paraId="02302148" w14:textId="77777777" w:rsidR="00C6041B" w:rsidRPr="005F58F9" w:rsidRDefault="00C6041B" w:rsidP="00D401D1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0B798859" w14:textId="77777777" w:rsidR="00C6041B" w:rsidRPr="005F58F9" w:rsidRDefault="00C6041B" w:rsidP="00D401D1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6041B" w:rsidRPr="005F58F9" w14:paraId="49283487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90F" w14:textId="77777777" w:rsidR="00C6041B" w:rsidRPr="005F58F9" w:rsidRDefault="00C6041B" w:rsidP="00D401D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229" w14:textId="77777777" w:rsidR="00C6041B" w:rsidRDefault="00C6041B" w:rsidP="00D401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ABB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8560" w14:textId="77777777" w:rsidR="00C6041B" w:rsidRPr="005F58F9" w:rsidRDefault="00C6041B" w:rsidP="00D401D1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A29E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7339" w14:textId="77777777" w:rsidR="00C6041B" w:rsidRPr="005F58F9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3CB" w14:textId="77777777" w:rsidR="00C6041B" w:rsidRDefault="00C6041B" w:rsidP="00D401D1">
            <w:pPr>
              <w:pStyle w:val="TAC"/>
            </w:pPr>
            <w:r>
              <w:t>reject</w:t>
            </w:r>
          </w:p>
        </w:tc>
      </w:tr>
      <w:tr w:rsidR="00C6041B" w:rsidRPr="005F58F9" w14:paraId="168D6534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A75" w14:textId="77777777" w:rsidR="00C6041B" w:rsidRDefault="00C6041B" w:rsidP="00D401D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250F" w14:textId="77777777" w:rsidR="00C6041B" w:rsidRDefault="00C6041B" w:rsidP="00D401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8006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C46" w14:textId="77777777" w:rsidR="00C6041B" w:rsidRPr="00360CC2" w:rsidRDefault="00C6041B" w:rsidP="00D401D1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17F4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D345" w14:textId="77777777" w:rsidR="00C6041B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9A3" w14:textId="77777777" w:rsidR="00C6041B" w:rsidRDefault="00C6041B" w:rsidP="00D401D1">
            <w:pPr>
              <w:pStyle w:val="TAC"/>
            </w:pPr>
            <w:r>
              <w:t>reject</w:t>
            </w:r>
          </w:p>
        </w:tc>
      </w:tr>
      <w:tr w:rsidR="00C6041B" w:rsidRPr="005F58F9" w14:paraId="5082A842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3E34" w14:textId="77777777" w:rsidR="00C6041B" w:rsidRPr="008C20F9" w:rsidRDefault="00C6041B" w:rsidP="00D401D1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2136" w14:textId="77777777" w:rsidR="00C6041B" w:rsidRDefault="00C6041B" w:rsidP="00D401D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0A08" w14:textId="77777777" w:rsidR="00C6041B" w:rsidRPr="005F58F9" w:rsidRDefault="00C6041B" w:rsidP="00D401D1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A0A8" w14:textId="77777777" w:rsidR="00C6041B" w:rsidRPr="00360CC2" w:rsidRDefault="00C6041B" w:rsidP="00D401D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3F5F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0065" w14:textId="77777777" w:rsidR="00C6041B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F736" w14:textId="77777777" w:rsidR="00C6041B" w:rsidRDefault="00C6041B" w:rsidP="00D401D1">
            <w:pPr>
              <w:pStyle w:val="TAC"/>
            </w:pPr>
            <w:r>
              <w:t>reject</w:t>
            </w:r>
          </w:p>
        </w:tc>
      </w:tr>
      <w:tr w:rsidR="00C6041B" w:rsidRPr="005F58F9" w14:paraId="1D198D33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DD6B" w14:textId="77777777" w:rsidR="00C6041B" w:rsidRDefault="00C6041B" w:rsidP="00D401D1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2BDC" w14:textId="77777777" w:rsidR="00C6041B" w:rsidRDefault="00C6041B" w:rsidP="00D401D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7687" w14:textId="77777777" w:rsidR="00C6041B" w:rsidRPr="005F58F9" w:rsidRDefault="00C6041B" w:rsidP="00D401D1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108E" w14:textId="77777777" w:rsidR="00C6041B" w:rsidRPr="00360CC2" w:rsidRDefault="00C6041B" w:rsidP="00D401D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E68F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E706" w14:textId="77777777" w:rsidR="00C6041B" w:rsidRDefault="00C6041B" w:rsidP="00D401D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9A62" w14:textId="77777777" w:rsidR="00C6041B" w:rsidRDefault="00C6041B" w:rsidP="00D401D1">
            <w:pPr>
              <w:pStyle w:val="TAC"/>
            </w:pPr>
          </w:p>
        </w:tc>
      </w:tr>
      <w:tr w:rsidR="00C6041B" w:rsidRPr="005F58F9" w14:paraId="734F0263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B112" w14:textId="77777777" w:rsidR="00C6041B" w:rsidRDefault="00C6041B" w:rsidP="00D401D1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DAF" w14:textId="77777777" w:rsidR="00C6041B" w:rsidRDefault="00C6041B" w:rsidP="00D401D1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D03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F26" w14:textId="77777777" w:rsidR="00C6041B" w:rsidRPr="00360CC2" w:rsidRDefault="00C6041B" w:rsidP="00D401D1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FD39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6B4B" w14:textId="77777777" w:rsidR="00C6041B" w:rsidRDefault="00C6041B" w:rsidP="00D401D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F230" w14:textId="77777777" w:rsidR="00C6041B" w:rsidRDefault="00C6041B" w:rsidP="00D401D1">
            <w:pPr>
              <w:pStyle w:val="TAC"/>
            </w:pPr>
          </w:p>
        </w:tc>
      </w:tr>
      <w:tr w:rsidR="00C6041B" w:rsidRPr="005F58F9" w14:paraId="12D9A138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7FFC" w14:textId="77777777" w:rsidR="00C6041B" w:rsidRDefault="00C6041B" w:rsidP="00D401D1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AF4D" w14:textId="77777777" w:rsidR="00C6041B" w:rsidRDefault="00C6041B" w:rsidP="00D401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051F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2AE" w14:textId="77777777" w:rsidR="00C6041B" w:rsidRPr="00360CC2" w:rsidRDefault="00C6041B" w:rsidP="00D401D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A70B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853" w14:textId="77777777" w:rsidR="00C6041B" w:rsidRDefault="00C6041B" w:rsidP="00D401D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8E23" w14:textId="77777777" w:rsidR="00C6041B" w:rsidRDefault="00C6041B" w:rsidP="00D401D1">
            <w:pPr>
              <w:pStyle w:val="TAC"/>
            </w:pPr>
          </w:p>
        </w:tc>
      </w:tr>
      <w:tr w:rsidR="00C6041B" w:rsidRPr="005F58F9" w14:paraId="4D14DCFD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A647" w14:textId="77777777" w:rsidR="00C6041B" w:rsidRPr="008C20F9" w:rsidRDefault="00C6041B" w:rsidP="00D401D1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FD4" w14:textId="77777777" w:rsidR="00C6041B" w:rsidRDefault="00C6041B" w:rsidP="00D401D1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D049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2F2" w14:textId="77777777" w:rsidR="00C6041B" w:rsidRDefault="00C6041B" w:rsidP="00D401D1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120" w14:textId="77777777" w:rsidR="00C6041B" w:rsidRPr="005F58F9" w:rsidRDefault="00C6041B" w:rsidP="00D401D1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E416" w14:textId="77777777" w:rsidR="00C6041B" w:rsidRDefault="00C6041B" w:rsidP="00D401D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E0F4" w14:textId="77777777" w:rsidR="00C6041B" w:rsidRDefault="00C6041B" w:rsidP="00D401D1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C6041B" w:rsidRPr="005F58F9" w14:paraId="44F33C40" w14:textId="77777777" w:rsidTr="00D401D1">
        <w:trPr>
          <w:ins w:id="72" w:author="Huawei" w:date="2021-08-24T20:2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26A" w14:textId="77777777" w:rsidR="00C6041B" w:rsidRPr="00594300" w:rsidRDefault="00C6041B" w:rsidP="00D401D1">
            <w:pPr>
              <w:pStyle w:val="TAL"/>
              <w:ind w:leftChars="200" w:left="400"/>
              <w:rPr>
                <w:ins w:id="73" w:author="Huawei" w:date="2021-08-24T20:24:00Z"/>
                <w:rFonts w:cs="Arial"/>
                <w:szCs w:val="18"/>
              </w:rPr>
            </w:pPr>
            <w:ins w:id="74" w:author="Huawei" w:date="2021-08-24T20:24:00Z">
              <w:r>
                <w:rPr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8172" w14:textId="77777777" w:rsidR="00C6041B" w:rsidRPr="00405B59" w:rsidRDefault="00C6041B" w:rsidP="00D401D1">
            <w:pPr>
              <w:pStyle w:val="TAL"/>
              <w:rPr>
                <w:ins w:id="75" w:author="Huawei" w:date="2021-08-24T20:24:00Z"/>
                <w:rFonts w:cs="Arial"/>
                <w:szCs w:val="18"/>
              </w:rPr>
            </w:pPr>
            <w:ins w:id="76" w:author="Huawei" w:date="2021-08-24T20:24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AA15" w14:textId="77777777" w:rsidR="00C6041B" w:rsidRPr="005F58F9" w:rsidRDefault="00C6041B" w:rsidP="00D401D1">
            <w:pPr>
              <w:pStyle w:val="TAL"/>
              <w:rPr>
                <w:ins w:id="77" w:author="Huawei" w:date="2021-08-24T20:24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E641" w14:textId="77777777" w:rsidR="00C6041B" w:rsidRDefault="00C6041B" w:rsidP="00D401D1">
            <w:pPr>
              <w:pStyle w:val="TAL"/>
              <w:rPr>
                <w:ins w:id="78" w:author="Huawei" w:date="2021-08-24T20:24:00Z"/>
                <w:lang w:eastAsia="zh-CN"/>
              </w:rPr>
            </w:pPr>
            <w:ins w:id="79" w:author="Huawei" w:date="2021-08-24T20:24:00Z">
              <w:r w:rsidRPr="009236C5">
                <w:rPr>
                  <w:lang w:eastAsia="zh-CN"/>
                </w:rPr>
                <w:t xml:space="preserve">UL-AoA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</w:t>
              </w:r>
            </w:ins>
            <w:ins w:id="80" w:author="Huawei" w:date="2021-08-24T20:39:00Z">
              <w:r>
                <w:t>3.1</w:t>
              </w:r>
            </w:ins>
            <w:ins w:id="81" w:author="Huawei" w:date="2021-08-24T20:24:00Z">
              <w:r>
                <w:t>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4AEB" w14:textId="77777777" w:rsidR="00C6041B" w:rsidRPr="00405B59" w:rsidRDefault="00C6041B" w:rsidP="00D401D1">
            <w:pPr>
              <w:pStyle w:val="TAL"/>
              <w:rPr>
                <w:ins w:id="82" w:author="Huawei" w:date="2021-08-24T20:24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E427" w14:textId="77777777" w:rsidR="00C6041B" w:rsidRDefault="00C6041B" w:rsidP="00D401D1">
            <w:pPr>
              <w:pStyle w:val="TAC"/>
              <w:rPr>
                <w:ins w:id="83" w:author="Huawei" w:date="2021-08-24T20:24:00Z"/>
                <w:lang w:eastAsia="zh-CN"/>
              </w:rPr>
            </w:pPr>
            <w:ins w:id="84" w:author="Huawei" w:date="2021-08-24T20:24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6A48" w14:textId="77777777" w:rsidR="00C6041B" w:rsidRPr="00405B59" w:rsidRDefault="00C6041B" w:rsidP="00D401D1">
            <w:pPr>
              <w:pStyle w:val="TAC"/>
              <w:rPr>
                <w:ins w:id="85" w:author="Huawei" w:date="2021-08-24T20:24:00Z"/>
                <w:rFonts w:cs="Arial"/>
                <w:szCs w:val="18"/>
              </w:rPr>
            </w:pPr>
            <w:ins w:id="86" w:author="Huawei" w:date="2021-08-24T20:24:00Z">
              <w:r>
                <w:t>ignore</w:t>
              </w:r>
            </w:ins>
          </w:p>
        </w:tc>
      </w:tr>
      <w:tr w:rsidR="00C6041B" w:rsidRPr="005F58F9" w14:paraId="4D726BC0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32E6" w14:textId="77777777" w:rsidR="00C6041B" w:rsidRDefault="00C6041B" w:rsidP="00D401D1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E9E" w14:textId="77777777" w:rsidR="00C6041B" w:rsidRDefault="00C6041B" w:rsidP="00D401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DCD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C97A" w14:textId="77777777" w:rsidR="00C6041B" w:rsidRPr="00360CC2" w:rsidRDefault="00C6041B" w:rsidP="00D401D1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54A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DC06" w14:textId="77777777" w:rsidR="00C6041B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A7C" w14:textId="77777777" w:rsidR="00C6041B" w:rsidRDefault="00C6041B" w:rsidP="00D401D1">
            <w:pPr>
              <w:pStyle w:val="TAC"/>
            </w:pPr>
            <w:r>
              <w:t>reject</w:t>
            </w:r>
          </w:p>
        </w:tc>
      </w:tr>
      <w:tr w:rsidR="00C6041B" w:rsidRPr="005F58F9" w14:paraId="0B88CDC4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363" w14:textId="77777777" w:rsidR="00C6041B" w:rsidRDefault="00C6041B" w:rsidP="00D401D1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3040" w14:textId="77777777" w:rsidR="00C6041B" w:rsidRDefault="00C6041B" w:rsidP="00D401D1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E570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986" w14:textId="77777777" w:rsidR="00C6041B" w:rsidRPr="00360CC2" w:rsidRDefault="00C6041B" w:rsidP="00D401D1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098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4E3" w14:textId="77777777" w:rsidR="00C6041B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FEBF" w14:textId="77777777" w:rsidR="00C6041B" w:rsidRDefault="00C6041B" w:rsidP="00D401D1">
            <w:pPr>
              <w:pStyle w:val="TAC"/>
            </w:pPr>
            <w:r>
              <w:t>reject</w:t>
            </w:r>
          </w:p>
        </w:tc>
      </w:tr>
      <w:tr w:rsidR="00C6041B" w:rsidRPr="005F58F9" w14:paraId="07F41CAF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8CA8" w14:textId="77777777" w:rsidR="00C6041B" w:rsidRPr="008C20F9" w:rsidRDefault="00C6041B" w:rsidP="00D401D1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C234" w14:textId="77777777" w:rsidR="00C6041B" w:rsidRPr="005F58F9" w:rsidDel="00AF104C" w:rsidRDefault="00C6041B" w:rsidP="00D401D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F12" w14:textId="77777777" w:rsidR="00C6041B" w:rsidRPr="005F58F9" w:rsidRDefault="00C6041B" w:rsidP="00D401D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F8A3" w14:textId="77777777" w:rsidR="00C6041B" w:rsidRDefault="00C6041B" w:rsidP="00D401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98E" w14:textId="77777777" w:rsidR="00C6041B" w:rsidRPr="00692E4C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72E0" w14:textId="77777777" w:rsidR="00C6041B" w:rsidRPr="005F58F9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CE3F" w14:textId="77777777" w:rsidR="00C6041B" w:rsidRPr="005F58F9" w:rsidDel="00AF104C" w:rsidRDefault="00C6041B" w:rsidP="00D401D1">
            <w:pPr>
              <w:pStyle w:val="TAC"/>
            </w:pPr>
            <w:r>
              <w:t>reject</w:t>
            </w:r>
          </w:p>
        </w:tc>
      </w:tr>
      <w:tr w:rsidR="00C6041B" w:rsidRPr="005F58F9" w14:paraId="2D41D052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183A" w14:textId="77777777" w:rsidR="00C6041B" w:rsidRPr="008C20F9" w:rsidRDefault="00C6041B" w:rsidP="00D401D1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3AD2" w14:textId="77777777" w:rsidR="00C6041B" w:rsidRPr="005F58F9" w:rsidDel="00AF104C" w:rsidRDefault="00C6041B" w:rsidP="00D401D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4449" w14:textId="77777777" w:rsidR="00C6041B" w:rsidRPr="005F58F9" w:rsidRDefault="00C6041B" w:rsidP="00D401D1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6E9F" w14:textId="77777777" w:rsidR="00C6041B" w:rsidRDefault="00C6041B" w:rsidP="00D401D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C41" w14:textId="77777777" w:rsidR="00C6041B" w:rsidRPr="00692E4C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D212" w14:textId="77777777" w:rsidR="00C6041B" w:rsidRPr="005F58F9" w:rsidRDefault="00C6041B" w:rsidP="00D401D1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C8D1" w14:textId="77777777" w:rsidR="00C6041B" w:rsidRPr="005F58F9" w:rsidDel="00AF104C" w:rsidRDefault="00C6041B" w:rsidP="00D401D1">
            <w:pPr>
              <w:pStyle w:val="TAC"/>
            </w:pPr>
          </w:p>
        </w:tc>
      </w:tr>
      <w:tr w:rsidR="00C6041B" w:rsidRPr="004C1035" w14:paraId="76D2B6BA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9DD3" w14:textId="77777777" w:rsidR="00C6041B" w:rsidRPr="004C1035" w:rsidRDefault="00C6041B" w:rsidP="00D401D1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7ECA" w14:textId="77777777" w:rsidR="00C6041B" w:rsidRPr="004C1035" w:rsidDel="00AF104C" w:rsidRDefault="00C6041B" w:rsidP="00D401D1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151A" w14:textId="77777777" w:rsidR="00C6041B" w:rsidRPr="004C1035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5AE4" w14:textId="77777777" w:rsidR="00C6041B" w:rsidRPr="004C1035" w:rsidRDefault="00C6041B" w:rsidP="00D401D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87" w:author="Huawei" w:date="2021-08-24T20:37:00Z">
              <w:r w:rsidRPr="00A66164">
                <w:rPr>
                  <w:noProof/>
                </w:rPr>
                <w:t>, ZoA(FFS)</w:t>
              </w:r>
            </w:ins>
            <w:r w:rsidRPr="004C1035">
              <w:rPr>
                <w:noProof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B81" w14:textId="77777777" w:rsidR="00C6041B" w:rsidRPr="004C1035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4311" w14:textId="77777777" w:rsidR="00C6041B" w:rsidRPr="004C1035" w:rsidRDefault="00C6041B" w:rsidP="00D401D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66E" w14:textId="77777777" w:rsidR="00C6041B" w:rsidRPr="004C1035" w:rsidDel="00AF104C" w:rsidRDefault="00C6041B" w:rsidP="00D401D1">
            <w:pPr>
              <w:pStyle w:val="TAC"/>
            </w:pPr>
            <w:r w:rsidRPr="004C1035">
              <w:t>-</w:t>
            </w:r>
          </w:p>
        </w:tc>
      </w:tr>
      <w:tr w:rsidR="00C6041B" w:rsidRPr="004C1035" w14:paraId="09F9350B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E354" w14:textId="77777777" w:rsidR="00C6041B" w:rsidRPr="00BA1E6B" w:rsidRDefault="00C6041B" w:rsidP="00D401D1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468" w14:textId="77777777" w:rsidR="00C6041B" w:rsidRPr="008268B0" w:rsidRDefault="00C6041B" w:rsidP="00D401D1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B7AD" w14:textId="77777777" w:rsidR="00C6041B" w:rsidRPr="008268B0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1CAC" w14:textId="77777777" w:rsidR="00C6041B" w:rsidRPr="008268B0" w:rsidRDefault="00C6041B" w:rsidP="00D401D1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CE80" w14:textId="77777777" w:rsidR="00C6041B" w:rsidRPr="008268B0" w:rsidRDefault="00C6041B" w:rsidP="00D401D1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BA12" w14:textId="77777777" w:rsidR="00C6041B" w:rsidRPr="008268B0" w:rsidRDefault="00C6041B" w:rsidP="00D401D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3FE0" w14:textId="77777777" w:rsidR="00C6041B" w:rsidRPr="008268B0" w:rsidRDefault="00C6041B" w:rsidP="00D401D1">
            <w:pPr>
              <w:pStyle w:val="TAC"/>
            </w:pPr>
          </w:p>
        </w:tc>
      </w:tr>
      <w:tr w:rsidR="00C6041B" w:rsidRPr="005F58F9" w14:paraId="476ACDCB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11B" w14:textId="77777777" w:rsidR="00C6041B" w:rsidRPr="00BA1E6B" w:rsidRDefault="00C6041B" w:rsidP="00D401D1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95CB" w14:textId="77777777" w:rsidR="00C6041B" w:rsidRDefault="00C6041B" w:rsidP="00D401D1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68C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9E9E" w14:textId="77777777" w:rsidR="00C6041B" w:rsidRDefault="00C6041B" w:rsidP="00D401D1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48C3F15C" w14:textId="77777777" w:rsidR="00C6041B" w:rsidRDefault="00C6041B" w:rsidP="00D401D1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27B9" w14:textId="77777777" w:rsidR="00C6041B" w:rsidRPr="00692E4C" w:rsidRDefault="00C6041B" w:rsidP="00D401D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9AC2" w14:textId="77777777" w:rsidR="00C6041B" w:rsidRDefault="00C6041B" w:rsidP="00D401D1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0F1" w14:textId="77777777" w:rsidR="00C6041B" w:rsidRDefault="00C6041B" w:rsidP="00D401D1">
            <w:pPr>
              <w:pStyle w:val="TAC"/>
            </w:pPr>
            <w:r>
              <w:t>ignore</w:t>
            </w:r>
          </w:p>
        </w:tc>
      </w:tr>
      <w:tr w:rsidR="00C6041B" w:rsidRPr="005F58F9" w14:paraId="5C9CA5C3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DDE" w14:textId="77777777" w:rsidR="00C6041B" w:rsidRPr="00692E4C" w:rsidRDefault="00C6041B" w:rsidP="00D401D1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B7C8" w14:textId="77777777" w:rsidR="00C6041B" w:rsidRDefault="00C6041B" w:rsidP="00D401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058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0DE6" w14:textId="77777777" w:rsidR="00C6041B" w:rsidRDefault="00C6041B" w:rsidP="00D401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E06E" w14:textId="77777777" w:rsidR="00C6041B" w:rsidRPr="00692E4C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DECA" w14:textId="77777777" w:rsidR="00C6041B" w:rsidRPr="005F58F9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A48E" w14:textId="77777777" w:rsidR="00C6041B" w:rsidRDefault="00C6041B" w:rsidP="00D401D1">
            <w:pPr>
              <w:pStyle w:val="TAC"/>
            </w:pPr>
            <w:r>
              <w:t>ignore</w:t>
            </w:r>
          </w:p>
        </w:tc>
      </w:tr>
      <w:tr w:rsidR="00C6041B" w:rsidRPr="004C1035" w14:paraId="6694FC34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234E" w14:textId="77777777" w:rsidR="00C6041B" w:rsidRPr="00E432D8" w:rsidRDefault="00C6041B" w:rsidP="00D401D1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54F" w14:textId="77777777" w:rsidR="00C6041B" w:rsidRPr="005A31B6" w:rsidRDefault="00C6041B" w:rsidP="00D401D1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45B" w14:textId="77777777" w:rsidR="00C6041B" w:rsidRPr="008268B0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F10" w14:textId="77777777" w:rsidR="00C6041B" w:rsidRPr="008268B0" w:rsidRDefault="00C6041B" w:rsidP="00D401D1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939F" w14:textId="77777777" w:rsidR="00C6041B" w:rsidRPr="008268B0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EDF0" w14:textId="77777777" w:rsidR="00C6041B" w:rsidRPr="008268B0" w:rsidRDefault="00C6041B" w:rsidP="00D401D1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C59" w14:textId="77777777" w:rsidR="00C6041B" w:rsidRPr="008268B0" w:rsidRDefault="00C6041B" w:rsidP="00D401D1">
            <w:pPr>
              <w:pStyle w:val="TAC"/>
            </w:pPr>
            <w:r w:rsidRPr="008268B0">
              <w:t>ignore</w:t>
            </w:r>
          </w:p>
        </w:tc>
      </w:tr>
      <w:tr w:rsidR="00C6041B" w:rsidRPr="004C1035" w14:paraId="30FC31C1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4A0D" w14:textId="77777777" w:rsidR="00C6041B" w:rsidRPr="00BA1E6B" w:rsidRDefault="00C6041B" w:rsidP="00D401D1">
            <w:pPr>
              <w:pStyle w:val="TAL"/>
              <w:rPr>
                <w:rFonts w:cs="Arial"/>
                <w:szCs w:val="18"/>
              </w:rPr>
            </w:pPr>
            <w:bookmarkStart w:id="88" w:name="OLE_LINK17"/>
            <w:r w:rsidRPr="008C20F9">
              <w:rPr>
                <w:rFonts w:cs="Arial"/>
                <w:szCs w:val="18"/>
              </w:rPr>
              <w:t>System Frame Number</w:t>
            </w:r>
            <w:bookmarkEnd w:id="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DBE5" w14:textId="77777777" w:rsidR="00C6041B" w:rsidRPr="005A31B6" w:rsidRDefault="00C6041B" w:rsidP="00D401D1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DBF" w14:textId="77777777" w:rsidR="00C6041B" w:rsidRPr="008268B0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2BCA" w14:textId="77777777" w:rsidR="00C6041B" w:rsidRPr="008268B0" w:rsidRDefault="00C6041B" w:rsidP="00D401D1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AF15" w14:textId="77777777" w:rsidR="00C6041B" w:rsidRPr="008268B0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BC81" w14:textId="77777777" w:rsidR="00C6041B" w:rsidRPr="008268B0" w:rsidRDefault="00C6041B" w:rsidP="00D401D1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6EB7" w14:textId="77777777" w:rsidR="00C6041B" w:rsidRPr="008268B0" w:rsidRDefault="00C6041B" w:rsidP="00D401D1">
            <w:pPr>
              <w:pStyle w:val="TAC"/>
            </w:pPr>
            <w:r w:rsidRPr="00F23696">
              <w:t>ignore</w:t>
            </w:r>
          </w:p>
        </w:tc>
      </w:tr>
      <w:tr w:rsidR="00C6041B" w:rsidRPr="004C1035" w14:paraId="0AE95281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99B2" w14:textId="77777777" w:rsidR="00C6041B" w:rsidRPr="00BA1E6B" w:rsidRDefault="00C6041B" w:rsidP="00D401D1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20AC" w14:textId="77777777" w:rsidR="00C6041B" w:rsidRPr="005A31B6" w:rsidRDefault="00C6041B" w:rsidP="00D401D1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4C9D" w14:textId="77777777" w:rsidR="00C6041B" w:rsidRPr="008268B0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EC9D" w14:textId="77777777" w:rsidR="00C6041B" w:rsidRPr="008268B0" w:rsidRDefault="00C6041B" w:rsidP="00D401D1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2B1C" w14:textId="77777777" w:rsidR="00C6041B" w:rsidRPr="008268B0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B67A" w14:textId="77777777" w:rsidR="00C6041B" w:rsidRPr="008268B0" w:rsidRDefault="00C6041B" w:rsidP="00D401D1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FFA" w14:textId="77777777" w:rsidR="00C6041B" w:rsidRPr="008268B0" w:rsidRDefault="00C6041B" w:rsidP="00D401D1">
            <w:pPr>
              <w:pStyle w:val="TAC"/>
            </w:pPr>
            <w:r w:rsidRPr="00F23696">
              <w:t>ignore</w:t>
            </w:r>
          </w:p>
        </w:tc>
      </w:tr>
    </w:tbl>
    <w:p w14:paraId="340ED9AF" w14:textId="77777777" w:rsidR="00C6041B" w:rsidRPr="005F58F9" w:rsidRDefault="00C6041B" w:rsidP="00C604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041B" w:rsidRPr="005F58F9" w14:paraId="23B7032C" w14:textId="77777777" w:rsidTr="00D401D1">
        <w:trPr>
          <w:trHeight w:val="271"/>
        </w:trPr>
        <w:tc>
          <w:tcPr>
            <w:tcW w:w="3686" w:type="dxa"/>
          </w:tcPr>
          <w:p w14:paraId="38C1D89B" w14:textId="77777777" w:rsidR="00C6041B" w:rsidRPr="005F58F9" w:rsidRDefault="00C6041B" w:rsidP="00D401D1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7F9F7777" w14:textId="77777777" w:rsidR="00C6041B" w:rsidRPr="005F58F9" w:rsidRDefault="00C6041B" w:rsidP="00D401D1">
            <w:pPr>
              <w:pStyle w:val="TAH"/>
            </w:pPr>
            <w:r w:rsidRPr="005F58F9">
              <w:t>Explanation</w:t>
            </w:r>
          </w:p>
        </w:tc>
      </w:tr>
      <w:tr w:rsidR="00C6041B" w:rsidRPr="005F58F9" w14:paraId="61DDA5A8" w14:textId="77777777" w:rsidTr="00D401D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B09" w14:textId="77777777" w:rsidR="00C6041B" w:rsidRPr="005F58F9" w:rsidRDefault="00C6041B" w:rsidP="00D401D1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F01F" w14:textId="77777777" w:rsidR="00C6041B" w:rsidRPr="005F58F9" w:rsidRDefault="00C6041B" w:rsidP="00D401D1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C6041B" w:rsidRPr="005F58F9" w14:paraId="5B2C7D8F" w14:textId="77777777" w:rsidTr="00D401D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1A6A" w14:textId="77777777" w:rsidR="00C6041B" w:rsidRDefault="00C6041B" w:rsidP="00D401D1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1C11" w14:textId="77777777" w:rsidR="00C6041B" w:rsidRPr="00707B3F" w:rsidRDefault="00C6041B" w:rsidP="00D401D1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54D9B86E" w14:textId="77777777" w:rsidR="00C6041B" w:rsidRPr="007664E6" w:rsidRDefault="00C6041B" w:rsidP="00C6041B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041B" w:rsidRPr="003E269F" w14:paraId="0F71743B" w14:textId="77777777" w:rsidTr="00D401D1">
        <w:tc>
          <w:tcPr>
            <w:tcW w:w="3686" w:type="dxa"/>
          </w:tcPr>
          <w:p w14:paraId="3F8539DD" w14:textId="77777777" w:rsidR="00C6041B" w:rsidRPr="000D0EEF" w:rsidRDefault="00C6041B" w:rsidP="00D401D1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509AE52" w14:textId="77777777" w:rsidR="00C6041B" w:rsidRPr="000D0EEF" w:rsidRDefault="00C6041B" w:rsidP="00D401D1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C6041B" w:rsidRPr="003E269F" w14:paraId="0C7CCF83" w14:textId="77777777" w:rsidTr="00D401D1">
        <w:tc>
          <w:tcPr>
            <w:tcW w:w="3686" w:type="dxa"/>
          </w:tcPr>
          <w:p w14:paraId="0E84B967" w14:textId="77777777" w:rsidR="00C6041B" w:rsidRPr="003E269F" w:rsidRDefault="00C6041B" w:rsidP="00D401D1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14C96037" w14:textId="77777777" w:rsidR="00C6041B" w:rsidRPr="003E269F" w:rsidRDefault="00C6041B" w:rsidP="00D401D1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2B318A8A" w14:textId="77777777" w:rsidR="00C6041B" w:rsidRDefault="00C6041B" w:rsidP="00C6041B">
      <w:pPr>
        <w:rPr>
          <w:b/>
          <w:lang w:val="en-US"/>
        </w:rPr>
      </w:pPr>
    </w:p>
    <w:p w14:paraId="5A0D66ED" w14:textId="77777777" w:rsidR="007A4D97" w:rsidRDefault="007A4D97" w:rsidP="007A4D97">
      <w:pPr>
        <w:pStyle w:val="FirstChange"/>
      </w:pPr>
      <w:bookmarkStart w:id="89" w:name="_Toc51763668"/>
      <w:bookmarkStart w:id="90" w:name="_Toc64448837"/>
      <w:bookmarkStart w:id="91" w:name="_Toc66289496"/>
      <w:bookmarkStart w:id="92" w:name="_Toc74154609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1EF959D" w14:textId="77777777" w:rsidR="00C6041B" w:rsidRPr="005F58F9" w:rsidRDefault="00C6041B" w:rsidP="00C6041B">
      <w:pPr>
        <w:pStyle w:val="4"/>
        <w:rPr>
          <w:lang w:eastAsia="zh-CN"/>
        </w:rPr>
      </w:pPr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9</w:t>
      </w:r>
      <w:r w:rsidRPr="005F58F9">
        <w:tab/>
      </w:r>
      <w:r>
        <w:rPr>
          <w:lang w:eastAsia="zh-CN"/>
        </w:rPr>
        <w:t>POSITIONING MEASUREMENT UPDATE</w:t>
      </w:r>
      <w:bookmarkEnd w:id="89"/>
      <w:bookmarkEnd w:id="90"/>
      <w:bookmarkEnd w:id="91"/>
      <w:bookmarkEnd w:id="92"/>
    </w:p>
    <w:p w14:paraId="3F4B82A0" w14:textId="77777777" w:rsidR="00C6041B" w:rsidRPr="005F58F9" w:rsidRDefault="00C6041B" w:rsidP="00C6041B">
      <w:pPr>
        <w:rPr>
          <w:rFonts w:eastAsia="Batang"/>
        </w:rPr>
      </w:pPr>
      <w:r w:rsidRPr="005F58F9">
        <w:t>This message is sent by the gNB-CU t</w:t>
      </w:r>
      <w:r>
        <w:t>o update a previously configured measurement</w:t>
      </w:r>
      <w:r w:rsidRPr="005F58F9">
        <w:t>.</w:t>
      </w:r>
    </w:p>
    <w:p w14:paraId="4EDEFEC1" w14:textId="77777777" w:rsidR="00C6041B" w:rsidRPr="00D3468D" w:rsidRDefault="00C6041B" w:rsidP="00C6041B"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6041B" w:rsidRPr="005F58F9" w14:paraId="2E557B8C" w14:textId="77777777" w:rsidTr="00D401D1">
        <w:trPr>
          <w:tblHeader/>
        </w:trPr>
        <w:tc>
          <w:tcPr>
            <w:tcW w:w="2394" w:type="dxa"/>
          </w:tcPr>
          <w:p w14:paraId="5BE008A7" w14:textId="77777777" w:rsidR="00C6041B" w:rsidRPr="005F58F9" w:rsidRDefault="00C6041B" w:rsidP="00D401D1">
            <w:pPr>
              <w:pStyle w:val="TAH"/>
            </w:pPr>
            <w:r w:rsidRPr="005F58F9">
              <w:t>IE/Group Name</w:t>
            </w:r>
          </w:p>
        </w:tc>
        <w:tc>
          <w:tcPr>
            <w:tcW w:w="1260" w:type="dxa"/>
          </w:tcPr>
          <w:p w14:paraId="3CB8E701" w14:textId="77777777" w:rsidR="00C6041B" w:rsidRPr="005F58F9" w:rsidRDefault="00C6041B" w:rsidP="00D401D1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1C82E044" w14:textId="77777777" w:rsidR="00C6041B" w:rsidRPr="005F58F9" w:rsidRDefault="00C6041B" w:rsidP="00D401D1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63E24E71" w14:textId="77777777" w:rsidR="00C6041B" w:rsidRPr="005F58F9" w:rsidRDefault="00C6041B" w:rsidP="00D401D1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BE838A9" w14:textId="77777777" w:rsidR="00C6041B" w:rsidRPr="005F58F9" w:rsidRDefault="00C6041B" w:rsidP="00D401D1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16D2B604" w14:textId="77777777" w:rsidR="00C6041B" w:rsidRPr="005F58F9" w:rsidRDefault="00C6041B" w:rsidP="00D401D1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2C9D6C6E" w14:textId="77777777" w:rsidR="00C6041B" w:rsidRPr="005F58F9" w:rsidRDefault="00C6041B" w:rsidP="00D401D1">
            <w:pPr>
              <w:pStyle w:val="TAH"/>
            </w:pPr>
            <w:r w:rsidRPr="005F58F9">
              <w:t>Assigned Criticality</w:t>
            </w:r>
          </w:p>
        </w:tc>
      </w:tr>
      <w:tr w:rsidR="00C6041B" w:rsidRPr="005F58F9" w14:paraId="045ED466" w14:textId="77777777" w:rsidTr="00D401D1">
        <w:tc>
          <w:tcPr>
            <w:tcW w:w="2394" w:type="dxa"/>
          </w:tcPr>
          <w:p w14:paraId="20717D8E" w14:textId="77777777" w:rsidR="00C6041B" w:rsidRPr="005F58F9" w:rsidRDefault="00C6041B" w:rsidP="00D401D1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3CEA864E" w14:textId="77777777" w:rsidR="00C6041B" w:rsidRPr="005F58F9" w:rsidRDefault="00C6041B" w:rsidP="00D401D1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0C2F3063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095FF579" w14:textId="77777777" w:rsidR="00C6041B" w:rsidRPr="005F58F9" w:rsidRDefault="00C6041B" w:rsidP="00D401D1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4158DC94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</w:tcPr>
          <w:p w14:paraId="0912E765" w14:textId="77777777" w:rsidR="00C6041B" w:rsidRPr="005F58F9" w:rsidRDefault="00C6041B" w:rsidP="00D401D1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543C810" w14:textId="77777777" w:rsidR="00C6041B" w:rsidRPr="005F58F9" w:rsidRDefault="00C6041B" w:rsidP="00D401D1">
            <w:pPr>
              <w:pStyle w:val="TAC"/>
            </w:pPr>
            <w:r>
              <w:t>ignore</w:t>
            </w:r>
          </w:p>
        </w:tc>
      </w:tr>
      <w:tr w:rsidR="00C6041B" w:rsidRPr="005F58F9" w14:paraId="0DFBAA6A" w14:textId="77777777" w:rsidTr="00D401D1">
        <w:tc>
          <w:tcPr>
            <w:tcW w:w="2394" w:type="dxa"/>
          </w:tcPr>
          <w:p w14:paraId="45070494" w14:textId="77777777" w:rsidR="00C6041B" w:rsidRPr="005F58F9" w:rsidRDefault="00C6041B" w:rsidP="00D401D1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39476C18" w14:textId="77777777" w:rsidR="00C6041B" w:rsidRPr="005F58F9" w:rsidRDefault="00C6041B" w:rsidP="00D401D1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247" w:type="dxa"/>
          </w:tcPr>
          <w:p w14:paraId="040AB5C1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29EB6935" w14:textId="77777777" w:rsidR="00C6041B" w:rsidRPr="005F58F9" w:rsidRDefault="00C6041B" w:rsidP="00D401D1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472FE3A8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</w:tcPr>
          <w:p w14:paraId="133D6FDD" w14:textId="77777777" w:rsidR="00C6041B" w:rsidRPr="005F58F9" w:rsidRDefault="00C6041B" w:rsidP="00D401D1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6F91DDE" w14:textId="77777777" w:rsidR="00C6041B" w:rsidRPr="005F58F9" w:rsidRDefault="00C6041B" w:rsidP="00D401D1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6041B" w:rsidRPr="005F58F9" w14:paraId="223C9428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30B" w14:textId="77777777" w:rsidR="00C6041B" w:rsidRPr="005F58F9" w:rsidRDefault="00C6041B" w:rsidP="00D401D1">
            <w:pPr>
              <w:pStyle w:val="TAL"/>
            </w:pPr>
            <w: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78C1" w14:textId="77777777" w:rsidR="00C6041B" w:rsidRPr="005F58F9" w:rsidDel="00C1133D" w:rsidRDefault="00C6041B" w:rsidP="00D401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60F4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624" w14:textId="77777777" w:rsidR="00C6041B" w:rsidRPr="005F58F9" w:rsidRDefault="00C6041B" w:rsidP="00D401D1">
            <w:pPr>
              <w:pStyle w:val="TAL"/>
            </w:pPr>
            <w:r>
              <w:t>INTEGER (1..</w:t>
            </w:r>
            <w:r w:rsidRPr="00B16C21">
              <w:rPr>
                <w:rFonts w:eastAsia="Batang"/>
                <w:bCs/>
              </w:rPr>
              <w:t>65536</w:t>
            </w:r>
            <w: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0114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397A" w14:textId="77777777" w:rsidR="00C6041B" w:rsidRPr="005F58F9" w:rsidDel="00C1133D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5A9" w14:textId="77777777" w:rsidR="00C6041B" w:rsidRPr="005F58F9" w:rsidDel="00C1133D" w:rsidRDefault="00C6041B" w:rsidP="00D401D1">
            <w:pPr>
              <w:pStyle w:val="TAC"/>
            </w:pPr>
            <w:r>
              <w:t>reject</w:t>
            </w:r>
          </w:p>
        </w:tc>
      </w:tr>
      <w:tr w:rsidR="00C6041B" w:rsidRPr="005F58F9" w14:paraId="4D1C3A7C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B41" w14:textId="77777777" w:rsidR="00C6041B" w:rsidRDefault="00C6041B" w:rsidP="00D401D1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359" w14:textId="77777777" w:rsidR="00C6041B" w:rsidRDefault="00C6041B" w:rsidP="00D401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A2CA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7D6" w14:textId="77777777" w:rsidR="00C6041B" w:rsidRDefault="00C6041B" w:rsidP="00D401D1">
            <w:pPr>
              <w:pStyle w:val="TAL"/>
            </w:pPr>
            <w:r w:rsidRPr="00360CC2">
              <w:rPr>
                <w:rFonts w:eastAsia="Batang"/>
                <w:bCs/>
              </w:rPr>
              <w:t>INTEGER (1..65536,…)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829" w14:textId="77777777" w:rsidR="00C6041B" w:rsidRPr="005F58F9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84F" w14:textId="77777777" w:rsidR="00C6041B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D042" w14:textId="77777777" w:rsidR="00C6041B" w:rsidRDefault="00C6041B" w:rsidP="00D401D1">
            <w:pPr>
              <w:pStyle w:val="TAC"/>
            </w:pPr>
            <w:r>
              <w:t>reject</w:t>
            </w:r>
          </w:p>
        </w:tc>
      </w:tr>
      <w:tr w:rsidR="00C6041B" w:rsidRPr="005F58F9" w14:paraId="1D897507" w14:textId="77777777" w:rsidTr="00D401D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7DF7" w14:textId="77777777" w:rsidR="00C6041B" w:rsidRPr="00692E4C" w:rsidRDefault="00C6041B" w:rsidP="00D401D1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3B2E" w14:textId="77777777" w:rsidR="00C6041B" w:rsidRDefault="00C6041B" w:rsidP="00D401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45F" w14:textId="77777777" w:rsidR="00C6041B" w:rsidRPr="005F58F9" w:rsidRDefault="00C6041B" w:rsidP="00D401D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021" w14:textId="77777777" w:rsidR="00C6041B" w:rsidRDefault="00C6041B" w:rsidP="00D401D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0DA3" w14:textId="77777777" w:rsidR="00C6041B" w:rsidRPr="00692E4C" w:rsidRDefault="00C6041B" w:rsidP="00D401D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C9CF" w14:textId="77777777" w:rsidR="00C6041B" w:rsidRPr="005F58F9" w:rsidRDefault="00C6041B" w:rsidP="00D401D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C864" w14:textId="77777777" w:rsidR="00C6041B" w:rsidRDefault="00C6041B" w:rsidP="00D401D1">
            <w:pPr>
              <w:pStyle w:val="TAC"/>
            </w:pPr>
            <w:r>
              <w:t>ignore</w:t>
            </w:r>
          </w:p>
        </w:tc>
      </w:tr>
      <w:tr w:rsidR="00C6041B" w:rsidRPr="005F58F9" w14:paraId="06E690E0" w14:textId="77777777" w:rsidTr="00D401D1">
        <w:trPr>
          <w:ins w:id="93" w:author="Huawei" w:date="2021-08-24T20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912" w14:textId="77777777" w:rsidR="00C6041B" w:rsidRDefault="00C6041B" w:rsidP="00D401D1">
            <w:pPr>
              <w:pStyle w:val="TAL"/>
              <w:rPr>
                <w:ins w:id="94" w:author="Huawei" w:date="2021-08-24T20:26:00Z"/>
              </w:rPr>
            </w:pPr>
            <w:ins w:id="95" w:author="Huawei" w:date="2021-08-24T20:27:00Z">
              <w:r w:rsidRPr="00E46379">
                <w:rPr>
                  <w:rFonts w:eastAsia="Times New Roman" w:cs="Arial"/>
                  <w:b/>
                  <w:bCs/>
                  <w:szCs w:val="22"/>
                  <w:lang w:eastAsia="ja-JP"/>
                </w:rPr>
                <w:t>TRP Measurement Update List</w:t>
              </w:r>
              <w:r>
                <w:rPr>
                  <w:rFonts w:eastAsia="Times New Roman" w:cs="Arial"/>
                  <w:szCs w:val="22"/>
                  <w:lang w:eastAsia="ja-JP"/>
                </w:rPr>
                <w:t xml:space="preserve"> </w:t>
              </w:r>
              <w:r w:rsidRPr="008A66D3">
                <w:rPr>
                  <w:rFonts w:eastAsia="Times New Roman" w:cs="Arial"/>
                  <w:szCs w:val="22"/>
                  <w:highlight w:val="yellow"/>
                  <w:lang w:eastAsia="ja-JP"/>
                </w:rPr>
                <w:t>(FFS)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E4F9" w14:textId="77777777" w:rsidR="00C6041B" w:rsidRDefault="00C6041B" w:rsidP="00D401D1">
            <w:pPr>
              <w:pStyle w:val="TAL"/>
              <w:rPr>
                <w:ins w:id="96" w:author="Huawei" w:date="2021-08-24T20:2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11B4" w14:textId="77777777" w:rsidR="00C6041B" w:rsidRPr="005F58F9" w:rsidRDefault="00C6041B" w:rsidP="00D401D1">
            <w:pPr>
              <w:pStyle w:val="TAL"/>
              <w:rPr>
                <w:ins w:id="97" w:author="Huawei" w:date="2021-08-24T20:26:00Z"/>
                <w:i/>
              </w:rPr>
            </w:pPr>
            <w:ins w:id="98" w:author="Huawei" w:date="2021-08-24T20:27:00Z">
              <w:r w:rsidRPr="002B1FF1">
                <w:rPr>
                  <w:rFonts w:eastAsia="Times New Roman" w:cs="Arial"/>
                  <w:i/>
                  <w:iCs/>
                  <w:szCs w:val="22"/>
                  <w:lang w:eastAsia="ja-JP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F9EF" w14:textId="77777777" w:rsidR="00C6041B" w:rsidRDefault="00C6041B" w:rsidP="00D401D1">
            <w:pPr>
              <w:pStyle w:val="TAL"/>
              <w:rPr>
                <w:ins w:id="99" w:author="Huawei" w:date="2021-08-24T20:26:00Z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33F8" w14:textId="77777777" w:rsidR="00C6041B" w:rsidRPr="00692E4C" w:rsidRDefault="00C6041B" w:rsidP="00D401D1">
            <w:pPr>
              <w:pStyle w:val="TAL"/>
              <w:rPr>
                <w:ins w:id="100" w:author="Huawei" w:date="2021-08-24T20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8B62" w14:textId="77777777" w:rsidR="00C6041B" w:rsidRDefault="00C6041B" w:rsidP="00D401D1">
            <w:pPr>
              <w:pStyle w:val="TAC"/>
              <w:rPr>
                <w:ins w:id="101" w:author="Huawei" w:date="2021-08-24T20:26:00Z"/>
              </w:rPr>
            </w:pPr>
            <w:ins w:id="102" w:author="Huawei" w:date="2021-08-24T20:27:00Z">
              <w:r w:rsidRPr="002B1FF1">
                <w:rPr>
                  <w:rFonts w:eastAsia="Malgun Gothic" w:cs="Arial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03B8" w14:textId="77777777" w:rsidR="00C6041B" w:rsidRDefault="00C6041B" w:rsidP="00D401D1">
            <w:pPr>
              <w:pStyle w:val="TAC"/>
              <w:rPr>
                <w:ins w:id="103" w:author="Huawei" w:date="2021-08-24T20:26:00Z"/>
              </w:rPr>
            </w:pPr>
            <w:ins w:id="104" w:author="Huawei" w:date="2021-08-24T20:27:00Z">
              <w:r w:rsidRPr="002B1FF1">
                <w:rPr>
                  <w:rFonts w:eastAsia="Malgun Gothic" w:cs="Arial"/>
                  <w:szCs w:val="22"/>
                </w:rPr>
                <w:t>reject</w:t>
              </w:r>
            </w:ins>
          </w:p>
        </w:tc>
      </w:tr>
      <w:tr w:rsidR="00C6041B" w:rsidRPr="005F58F9" w14:paraId="51D10E65" w14:textId="77777777" w:rsidTr="00D401D1">
        <w:trPr>
          <w:ins w:id="105" w:author="Huawei" w:date="2021-08-24T20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8B8F" w14:textId="77777777" w:rsidR="00C6041B" w:rsidRDefault="00C6041B" w:rsidP="00D401D1">
            <w:pPr>
              <w:pStyle w:val="TAL"/>
              <w:ind w:leftChars="100" w:left="200"/>
              <w:rPr>
                <w:ins w:id="106" w:author="Huawei" w:date="2021-08-24T20:26:00Z"/>
              </w:rPr>
            </w:pPr>
            <w:ins w:id="107" w:author="Huawei" w:date="2021-08-24T20:27:00Z">
              <w:r w:rsidRPr="00E46379">
                <w:rPr>
                  <w:b/>
                  <w:bCs/>
                  <w:szCs w:val="18"/>
                </w:rPr>
                <w:t>&gt;</w:t>
              </w:r>
              <w:r w:rsidRPr="004B43BA">
                <w:rPr>
                  <w:b/>
                </w:rPr>
                <w:t>TRP</w:t>
              </w:r>
              <w:r w:rsidRPr="00E46379">
                <w:rPr>
                  <w:b/>
                  <w:bCs/>
                  <w:szCs w:val="18"/>
                </w:rPr>
                <w:t xml:space="preserve"> Measurement Update Item</w:t>
              </w:r>
              <w:r w:rsidRPr="00E46379">
                <w:rPr>
                  <w:rFonts w:eastAsia="Times New Roman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D0E7" w14:textId="77777777" w:rsidR="00C6041B" w:rsidRDefault="00C6041B" w:rsidP="00D401D1">
            <w:pPr>
              <w:pStyle w:val="TAL"/>
              <w:rPr>
                <w:ins w:id="108" w:author="Huawei" w:date="2021-08-24T20:26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398" w14:textId="77777777" w:rsidR="00C6041B" w:rsidRPr="005F58F9" w:rsidRDefault="00C6041B" w:rsidP="00D401D1">
            <w:pPr>
              <w:pStyle w:val="TAL"/>
              <w:rPr>
                <w:ins w:id="109" w:author="Huawei" w:date="2021-08-24T20:26:00Z"/>
                <w:i/>
              </w:rPr>
            </w:pPr>
            <w:ins w:id="110" w:author="Huawei" w:date="2021-08-24T20:27:00Z">
              <w:r w:rsidRPr="002B1FF1">
                <w:rPr>
                  <w:rFonts w:eastAsia="Times New Roman" w:cs="Arial"/>
                  <w:szCs w:val="22"/>
                  <w:lang w:eastAsia="ja-JP"/>
                </w:rPr>
                <w:t>1..&lt;</w:t>
              </w:r>
              <w:r w:rsidRPr="002B1FF1">
                <w:rPr>
                  <w:rFonts w:eastAsia="Times New Roman" w:cs="Arial"/>
                  <w:i/>
                  <w:iCs/>
                  <w:szCs w:val="22"/>
                  <w:lang w:eastAsia="ja-JP"/>
                </w:rPr>
                <w:t>maxnoofMeasTRPs</w:t>
              </w:r>
              <w:r w:rsidRPr="002B1FF1">
                <w:rPr>
                  <w:rFonts w:eastAsia="Times New Roman" w:cs="Arial"/>
                  <w:szCs w:val="22"/>
                  <w:lang w:eastAsia="ja-JP"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9ACA" w14:textId="77777777" w:rsidR="00C6041B" w:rsidRDefault="00C6041B" w:rsidP="00D401D1">
            <w:pPr>
              <w:pStyle w:val="TAL"/>
              <w:rPr>
                <w:ins w:id="111" w:author="Huawei" w:date="2021-08-24T20:26:00Z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18DD" w14:textId="77777777" w:rsidR="00C6041B" w:rsidRPr="00692E4C" w:rsidRDefault="00C6041B" w:rsidP="00D401D1">
            <w:pPr>
              <w:pStyle w:val="TAL"/>
              <w:rPr>
                <w:ins w:id="112" w:author="Huawei" w:date="2021-08-24T20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BC30" w14:textId="77777777" w:rsidR="00C6041B" w:rsidRDefault="00C6041B" w:rsidP="00D401D1">
            <w:pPr>
              <w:pStyle w:val="TAC"/>
              <w:rPr>
                <w:ins w:id="113" w:author="Huawei" w:date="2021-08-24T20:26:00Z"/>
              </w:rPr>
            </w:pPr>
            <w:ins w:id="114" w:author="Huawei" w:date="2021-08-24T20:27:00Z">
              <w:r w:rsidRPr="002B1FF1">
                <w:rPr>
                  <w:rFonts w:eastAsia="Malgun Gothic" w:cs="Arial"/>
                  <w:szCs w:val="22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879" w14:textId="77777777" w:rsidR="00C6041B" w:rsidRDefault="00C6041B" w:rsidP="00D401D1">
            <w:pPr>
              <w:pStyle w:val="TAC"/>
              <w:rPr>
                <w:ins w:id="115" w:author="Huawei" w:date="2021-08-24T20:26:00Z"/>
              </w:rPr>
            </w:pPr>
            <w:ins w:id="116" w:author="Huawei" w:date="2021-08-24T20:27:00Z">
              <w:r w:rsidRPr="002B1FF1">
                <w:rPr>
                  <w:rFonts w:eastAsia="Malgun Gothic" w:cs="Arial"/>
                  <w:szCs w:val="22"/>
                </w:rPr>
                <w:t>reject</w:t>
              </w:r>
            </w:ins>
          </w:p>
        </w:tc>
      </w:tr>
      <w:tr w:rsidR="00C6041B" w:rsidRPr="005F58F9" w14:paraId="050652CE" w14:textId="77777777" w:rsidTr="00D401D1">
        <w:trPr>
          <w:ins w:id="117" w:author="Huawei" w:date="2021-08-24T20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1D05" w14:textId="77777777" w:rsidR="00C6041B" w:rsidRDefault="00C6041B" w:rsidP="00D401D1">
            <w:pPr>
              <w:pStyle w:val="TAL"/>
              <w:ind w:leftChars="200" w:left="400"/>
              <w:rPr>
                <w:ins w:id="118" w:author="Huawei" w:date="2021-08-24T20:26:00Z"/>
              </w:rPr>
            </w:pPr>
            <w:ins w:id="119" w:author="Huawei" w:date="2021-08-24T20:27:00Z">
              <w:r w:rsidRPr="003D044D">
                <w:t>&gt;&gt;TRP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2AF9" w14:textId="77777777" w:rsidR="00C6041B" w:rsidRDefault="00C6041B" w:rsidP="00D401D1">
            <w:pPr>
              <w:pStyle w:val="TAL"/>
              <w:rPr>
                <w:ins w:id="120" w:author="Huawei" w:date="2021-08-24T20:26:00Z"/>
                <w:lang w:eastAsia="zh-CN"/>
              </w:rPr>
            </w:pPr>
            <w:ins w:id="121" w:author="Huawei" w:date="2021-08-24T20:27:00Z">
              <w:r w:rsidRPr="002B1FF1">
                <w:rPr>
                  <w:rFonts w:eastAsia="Times New Roman" w:cs="Arial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6A5A" w14:textId="77777777" w:rsidR="00C6041B" w:rsidRPr="005F58F9" w:rsidRDefault="00C6041B" w:rsidP="00D401D1">
            <w:pPr>
              <w:pStyle w:val="TAL"/>
              <w:rPr>
                <w:ins w:id="122" w:author="Huawei" w:date="2021-08-24T20:2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B4A5" w14:textId="37AC5E97" w:rsidR="00C6041B" w:rsidRDefault="005F04FF" w:rsidP="00D401D1">
            <w:pPr>
              <w:pStyle w:val="TAL"/>
              <w:rPr>
                <w:ins w:id="123" w:author="Huawei" w:date="2021-08-24T20:26:00Z"/>
                <w:noProof/>
              </w:rPr>
            </w:pPr>
            <w:ins w:id="124" w:author="Huawei" w:date="2021-08-25T14:27:00Z">
              <w:r w:rsidRPr="005F04FF">
                <w:rPr>
                  <w:rFonts w:eastAsia="Times New Roman" w:cs="Arial"/>
                  <w:snapToGrid w:val="0"/>
                  <w:szCs w:val="22"/>
                  <w:lang w:eastAsia="ja-JP"/>
                </w:rPr>
                <w:t>9.3.1.197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F64" w14:textId="77777777" w:rsidR="00C6041B" w:rsidRPr="00692E4C" w:rsidRDefault="00C6041B" w:rsidP="00D401D1">
            <w:pPr>
              <w:pStyle w:val="TAL"/>
              <w:rPr>
                <w:ins w:id="125" w:author="Huawei" w:date="2021-08-24T20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93CF" w14:textId="77777777" w:rsidR="00C6041B" w:rsidRDefault="00C6041B" w:rsidP="00D401D1">
            <w:pPr>
              <w:pStyle w:val="TAC"/>
              <w:rPr>
                <w:ins w:id="126" w:author="Huawei" w:date="2021-08-24T20:26:00Z"/>
              </w:rPr>
            </w:pPr>
            <w:ins w:id="127" w:author="Huawei" w:date="2021-08-24T20:27:00Z">
              <w:r w:rsidRPr="002B1FF1">
                <w:rPr>
                  <w:rFonts w:eastAsia="Malgun Gothic" w:cs="Arial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6D28" w14:textId="77777777" w:rsidR="00C6041B" w:rsidRDefault="00C6041B" w:rsidP="00D401D1">
            <w:pPr>
              <w:pStyle w:val="TAC"/>
              <w:rPr>
                <w:ins w:id="128" w:author="Huawei" w:date="2021-08-24T20:26:00Z"/>
              </w:rPr>
            </w:pPr>
          </w:p>
        </w:tc>
      </w:tr>
      <w:tr w:rsidR="00C6041B" w:rsidRPr="005F58F9" w14:paraId="1DB8FBA9" w14:textId="77777777" w:rsidTr="00D401D1">
        <w:trPr>
          <w:ins w:id="129" w:author="Huawei" w:date="2021-08-24T20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FF2" w14:textId="77777777" w:rsidR="00C6041B" w:rsidRDefault="00C6041B" w:rsidP="00D401D1">
            <w:pPr>
              <w:pStyle w:val="TAL"/>
              <w:ind w:leftChars="200" w:left="400"/>
              <w:rPr>
                <w:ins w:id="130" w:author="Huawei" w:date="2021-08-24T20:26:00Z"/>
              </w:rPr>
            </w:pPr>
            <w:ins w:id="131" w:author="Huawei" w:date="2021-08-24T20:27:00Z">
              <w:r>
                <w:t>&gt;&gt; 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F013" w14:textId="77777777" w:rsidR="00C6041B" w:rsidRDefault="00C6041B" w:rsidP="00D401D1">
            <w:pPr>
              <w:pStyle w:val="TAL"/>
              <w:rPr>
                <w:ins w:id="132" w:author="Huawei" w:date="2021-08-24T20:26:00Z"/>
                <w:lang w:eastAsia="zh-CN"/>
              </w:rPr>
            </w:pPr>
            <w:ins w:id="133" w:author="Huawei" w:date="2021-08-24T20:27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D7BB" w14:textId="77777777" w:rsidR="00C6041B" w:rsidRPr="005F58F9" w:rsidRDefault="00C6041B" w:rsidP="00D401D1">
            <w:pPr>
              <w:pStyle w:val="TAL"/>
              <w:rPr>
                <w:ins w:id="134" w:author="Huawei" w:date="2021-08-24T20:26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7B6" w14:textId="77777777" w:rsidR="00C6041B" w:rsidRDefault="00C6041B" w:rsidP="00D401D1">
            <w:pPr>
              <w:pStyle w:val="TAL"/>
              <w:rPr>
                <w:ins w:id="135" w:author="Huawei" w:date="2021-08-24T20:26:00Z"/>
                <w:noProof/>
              </w:rPr>
            </w:pPr>
            <w:ins w:id="136" w:author="Huawei" w:date="2021-08-24T20:27:00Z">
              <w:r w:rsidRPr="009236C5">
                <w:rPr>
                  <w:lang w:eastAsia="zh-CN"/>
                </w:rPr>
                <w:t xml:space="preserve">UL-AoA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</w:t>
              </w:r>
            </w:ins>
            <w:ins w:id="137" w:author="Huawei" w:date="2021-08-24T20:38:00Z">
              <w:r>
                <w:t>3.1</w:t>
              </w:r>
            </w:ins>
            <w:ins w:id="138" w:author="Huawei" w:date="2021-08-24T20:27:00Z">
              <w:r>
                <w:t>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C21" w14:textId="77777777" w:rsidR="00C6041B" w:rsidRPr="00692E4C" w:rsidRDefault="00C6041B" w:rsidP="00D401D1">
            <w:pPr>
              <w:pStyle w:val="TAL"/>
              <w:rPr>
                <w:ins w:id="139" w:author="Huawei" w:date="2021-08-24T20:26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B81" w14:textId="77777777" w:rsidR="00C6041B" w:rsidRDefault="00C6041B" w:rsidP="00D401D1">
            <w:pPr>
              <w:pStyle w:val="TAC"/>
              <w:rPr>
                <w:ins w:id="140" w:author="Huawei" w:date="2021-08-24T20:26:00Z"/>
              </w:rPr>
            </w:pPr>
            <w:ins w:id="141" w:author="Huawei" w:date="2021-08-24T20:27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3294" w14:textId="77777777" w:rsidR="00C6041B" w:rsidRDefault="00C6041B" w:rsidP="00D401D1">
            <w:pPr>
              <w:pStyle w:val="TAC"/>
              <w:rPr>
                <w:ins w:id="142" w:author="Huawei" w:date="2021-08-24T20:26:00Z"/>
              </w:rPr>
            </w:pPr>
            <w:ins w:id="143" w:author="Huawei" w:date="2021-08-24T20:27:00Z">
              <w:r>
                <w:t>ignore</w:t>
              </w:r>
            </w:ins>
          </w:p>
        </w:tc>
      </w:tr>
    </w:tbl>
    <w:p w14:paraId="5C9B3618" w14:textId="77777777" w:rsidR="00C6041B" w:rsidRDefault="00C6041B" w:rsidP="00C6041B">
      <w:pPr>
        <w:rPr>
          <w:ins w:id="144" w:author="Huawei" w:date="2021-08-24T20:27:00Z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C6041B" w:rsidRPr="006E466B" w14:paraId="4BFD7190" w14:textId="77777777" w:rsidTr="00D401D1">
        <w:trPr>
          <w:ins w:id="145" w:author="Huawei" w:date="2021-08-24T20:27:00Z"/>
        </w:trPr>
        <w:tc>
          <w:tcPr>
            <w:tcW w:w="3685" w:type="dxa"/>
          </w:tcPr>
          <w:p w14:paraId="49771D4C" w14:textId="77777777" w:rsidR="00C6041B" w:rsidRPr="006E466B" w:rsidRDefault="00C6041B" w:rsidP="00D401D1">
            <w:pPr>
              <w:keepNext/>
              <w:keepLines/>
              <w:spacing w:after="0"/>
              <w:rPr>
                <w:ins w:id="146" w:author="Huawei" w:date="2021-08-24T20:27:00Z"/>
                <w:rFonts w:ascii="Arial" w:eastAsia="Times New Roman" w:hAnsi="Arial"/>
                <w:noProof/>
                <w:sz w:val="18"/>
                <w:lang w:eastAsia="ko-KR"/>
              </w:rPr>
            </w:pPr>
            <w:ins w:id="147" w:author="Huawei" w:date="2021-08-24T20:27:00Z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79ABB9A2" w14:textId="77777777" w:rsidR="00C6041B" w:rsidRPr="006E466B" w:rsidRDefault="00C6041B" w:rsidP="00D401D1">
            <w:pPr>
              <w:keepNext/>
              <w:keepLines/>
              <w:spacing w:after="0"/>
              <w:rPr>
                <w:ins w:id="148" w:author="Huawei" w:date="2021-08-24T20:27:00Z"/>
                <w:rFonts w:ascii="Arial" w:eastAsia="Times New Roman" w:hAnsi="Arial"/>
                <w:noProof/>
                <w:sz w:val="18"/>
                <w:lang w:eastAsia="ko-KR"/>
              </w:rPr>
            </w:pPr>
            <w:ins w:id="149" w:author="Huawei" w:date="2021-08-24T20:27:00Z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54FA88F0" w14:textId="77777777" w:rsidR="00C6041B" w:rsidRDefault="00C6041B" w:rsidP="00C6041B">
      <w:pPr>
        <w:pStyle w:val="FirstChange"/>
        <w:rPr>
          <w:ins w:id="150" w:author="Huawei" w:date="2021-08-24T20:27:00Z"/>
          <w:highlight w:val="yellow"/>
        </w:rPr>
      </w:pPr>
    </w:p>
    <w:p w14:paraId="60D314C6" w14:textId="77777777" w:rsidR="007A4D97" w:rsidRDefault="007A4D97" w:rsidP="007A4D97">
      <w:pPr>
        <w:pStyle w:val="FirstChange"/>
      </w:pPr>
      <w:bookmarkStart w:id="151" w:name="_Toc534903085"/>
      <w:bookmarkStart w:id="152" w:name="_Toc51763854"/>
      <w:bookmarkStart w:id="153" w:name="_Toc64449024"/>
      <w:bookmarkStart w:id="154" w:name="_Toc66289683"/>
      <w:bookmarkStart w:id="155" w:name="_Toc74154796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3202560" w14:textId="77777777" w:rsidR="00C6041B" w:rsidRPr="00707B3F" w:rsidRDefault="00C6041B" w:rsidP="00C6041B">
      <w:pPr>
        <w:pStyle w:val="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3.1.166</w:t>
      </w:r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151"/>
      <w:bookmarkEnd w:id="152"/>
      <w:bookmarkEnd w:id="153"/>
      <w:bookmarkEnd w:id="154"/>
      <w:bookmarkEnd w:id="155"/>
      <w:r>
        <w:rPr>
          <w:noProof/>
        </w:rPr>
        <w:t xml:space="preserve"> </w:t>
      </w:r>
    </w:p>
    <w:p w14:paraId="6346C0AB" w14:textId="77777777" w:rsidR="00C6041B" w:rsidRDefault="00C6041B" w:rsidP="00C6041B">
      <w:pPr>
        <w:rPr>
          <w:noProof/>
        </w:rPr>
      </w:pPr>
      <w:bookmarkStart w:id="156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1231"/>
        <w:gridCol w:w="1217"/>
        <w:gridCol w:w="1051"/>
      </w:tblGrid>
      <w:tr w:rsidR="00C6041B" w:rsidRPr="00707B3F" w14:paraId="5FEF83CD" w14:textId="77777777" w:rsidTr="00D401D1">
        <w:trPr>
          <w:jc w:val="center"/>
        </w:trPr>
        <w:tc>
          <w:tcPr>
            <w:tcW w:w="2330" w:type="dxa"/>
          </w:tcPr>
          <w:bookmarkEnd w:id="156"/>
          <w:p w14:paraId="2C5A566F" w14:textId="77777777" w:rsidR="00C6041B" w:rsidRPr="00707B3F" w:rsidRDefault="00C6041B" w:rsidP="00D401D1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0B2B2E6" w14:textId="77777777" w:rsidR="00C6041B" w:rsidRPr="00707B3F" w:rsidRDefault="00C6041B" w:rsidP="00D401D1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559" w:type="dxa"/>
          </w:tcPr>
          <w:p w14:paraId="0285DB7A" w14:textId="77777777" w:rsidR="00C6041B" w:rsidRPr="00707B3F" w:rsidRDefault="00C6041B" w:rsidP="00D401D1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963" w:type="dxa"/>
          </w:tcPr>
          <w:p w14:paraId="64419A74" w14:textId="77777777" w:rsidR="00C6041B" w:rsidRPr="00707B3F" w:rsidRDefault="00C6041B" w:rsidP="00D401D1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31" w:type="dxa"/>
          </w:tcPr>
          <w:p w14:paraId="43CF4AC1" w14:textId="77777777" w:rsidR="00C6041B" w:rsidRPr="00707B3F" w:rsidRDefault="00C6041B" w:rsidP="00D401D1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217" w:type="dxa"/>
          </w:tcPr>
          <w:p w14:paraId="0273AD34" w14:textId="77777777" w:rsidR="00C6041B" w:rsidRPr="00707B3F" w:rsidRDefault="00C6041B" w:rsidP="00D401D1">
            <w:pPr>
              <w:pStyle w:val="TAH"/>
              <w:spacing w:line="0" w:lineRule="atLeast"/>
              <w:rPr>
                <w:noProof/>
              </w:rPr>
            </w:pPr>
            <w:ins w:id="157" w:author="Huawei" w:date="2021-08-24T20:32:00Z">
              <w:r>
                <w:rPr>
                  <w:rFonts w:eastAsia="Times New Roman"/>
                  <w:lang w:eastAsia="ko-KR"/>
                </w:rPr>
                <w:t>Criticality</w:t>
              </w:r>
            </w:ins>
          </w:p>
        </w:tc>
        <w:tc>
          <w:tcPr>
            <w:tcW w:w="1051" w:type="dxa"/>
          </w:tcPr>
          <w:p w14:paraId="2AC84443" w14:textId="77777777" w:rsidR="00C6041B" w:rsidRPr="00707B3F" w:rsidRDefault="00C6041B" w:rsidP="00D401D1">
            <w:pPr>
              <w:pStyle w:val="TAH"/>
              <w:spacing w:line="0" w:lineRule="atLeast"/>
              <w:rPr>
                <w:noProof/>
              </w:rPr>
            </w:pPr>
            <w:ins w:id="158" w:author="Huawei" w:date="2021-08-24T20:32:00Z">
              <w:r>
                <w:rPr>
                  <w:rFonts w:eastAsia="Times New Roman"/>
                  <w:lang w:eastAsia="ko-KR"/>
                </w:rPr>
                <w:t>Assigned Criticality</w:t>
              </w:r>
            </w:ins>
          </w:p>
        </w:tc>
      </w:tr>
      <w:tr w:rsidR="00C6041B" w:rsidRPr="00707B3F" w14:paraId="7A18C604" w14:textId="77777777" w:rsidTr="00D401D1">
        <w:trPr>
          <w:jc w:val="center"/>
        </w:trPr>
        <w:tc>
          <w:tcPr>
            <w:tcW w:w="2330" w:type="dxa"/>
          </w:tcPr>
          <w:p w14:paraId="02A02891" w14:textId="77777777" w:rsidR="00C6041B" w:rsidRPr="006065F5" w:rsidRDefault="00C6041B" w:rsidP="00D401D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14:paraId="5540F507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3804E9C8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963" w:type="dxa"/>
          </w:tcPr>
          <w:p w14:paraId="2F897F24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231" w:type="dxa"/>
          </w:tcPr>
          <w:p w14:paraId="48DF479E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</w:tcPr>
          <w:p w14:paraId="38CB5370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</w:tcPr>
          <w:p w14:paraId="6B4CBDC3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</w:tr>
      <w:tr w:rsidR="00C6041B" w:rsidRPr="00707B3F" w14:paraId="4FA9EA09" w14:textId="77777777" w:rsidTr="00D401D1">
        <w:trPr>
          <w:jc w:val="center"/>
        </w:trPr>
        <w:tc>
          <w:tcPr>
            <w:tcW w:w="2330" w:type="dxa"/>
          </w:tcPr>
          <w:p w14:paraId="2371821D" w14:textId="77777777" w:rsidR="00C6041B" w:rsidRPr="006065F5" w:rsidRDefault="00C6041B" w:rsidP="00D401D1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14:paraId="54995359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</w:tcPr>
          <w:p w14:paraId="191F5BBF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963" w:type="dxa"/>
          </w:tcPr>
          <w:p w14:paraId="630F5CC4" w14:textId="77777777" w:rsidR="00C6041B" w:rsidRPr="006065F5" w:rsidRDefault="00C6041B" w:rsidP="00D401D1">
            <w:pPr>
              <w:pStyle w:val="TAL"/>
            </w:pPr>
          </w:p>
        </w:tc>
        <w:tc>
          <w:tcPr>
            <w:tcW w:w="1231" w:type="dxa"/>
          </w:tcPr>
          <w:p w14:paraId="5F66B5C0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</w:tcPr>
          <w:p w14:paraId="02576BD5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</w:tcPr>
          <w:p w14:paraId="6ED07F20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</w:tr>
      <w:tr w:rsidR="00C6041B" w:rsidRPr="003D7EB6" w14:paraId="77FA2DF9" w14:textId="77777777" w:rsidTr="00D401D1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2BF8" w14:textId="77777777" w:rsidR="00C6041B" w:rsidRPr="006065F5" w:rsidRDefault="00C6041B" w:rsidP="00D401D1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94A0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7532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EC68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B8A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CD6B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503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</w:tr>
      <w:tr w:rsidR="00C6041B" w:rsidRPr="003D7EB6" w14:paraId="36AB578B" w14:textId="77777777" w:rsidTr="00D401D1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97E7" w14:textId="77777777" w:rsidR="00C6041B" w:rsidRPr="006065F5" w:rsidRDefault="00C6041B" w:rsidP="00D401D1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48DD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F39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7C7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CE5E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427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2B5C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</w:tr>
      <w:tr w:rsidR="00C6041B" w:rsidRPr="003D7EB6" w14:paraId="656A3434" w14:textId="77777777" w:rsidTr="00D401D1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315B" w14:textId="77777777" w:rsidR="00C6041B" w:rsidRPr="006065F5" w:rsidRDefault="00C6041B" w:rsidP="00D401D1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34C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4263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9965" w14:textId="77777777" w:rsidR="00C6041B" w:rsidRDefault="00C6041B" w:rsidP="00D401D1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232E91D5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F8F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E038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411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</w:tr>
      <w:tr w:rsidR="00C6041B" w:rsidRPr="003D7EB6" w14:paraId="5200A572" w14:textId="77777777" w:rsidTr="00D401D1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9B8A" w14:textId="77777777" w:rsidR="00C6041B" w:rsidRPr="006065F5" w:rsidRDefault="00C6041B" w:rsidP="00D401D1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BF25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C941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A226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55FC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77A5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B946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</w:tr>
      <w:tr w:rsidR="00C6041B" w:rsidRPr="003D7EB6" w14:paraId="722262C5" w14:textId="77777777" w:rsidTr="00D401D1">
        <w:trPr>
          <w:jc w:val="center"/>
          <w:ins w:id="159" w:author="Huawei" w:date="2021-08-24T20:31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D95B" w14:textId="77777777" w:rsidR="00C6041B" w:rsidRPr="006065F5" w:rsidRDefault="00C6041B" w:rsidP="00D401D1">
            <w:pPr>
              <w:pStyle w:val="TAL"/>
              <w:ind w:leftChars="200" w:left="400"/>
              <w:rPr>
                <w:ins w:id="160" w:author="Huawei" w:date="2021-08-24T20:31:00Z"/>
                <w:noProof/>
              </w:rPr>
            </w:pPr>
            <w:ins w:id="161" w:author="Huawei" w:date="2021-08-24T20:31:00Z">
              <w:r w:rsidRPr="008165CE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>Zenith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7B2F" w14:textId="77777777" w:rsidR="00C6041B" w:rsidRPr="006065F5" w:rsidRDefault="00C6041B" w:rsidP="00D401D1">
            <w:pPr>
              <w:pStyle w:val="TAL"/>
              <w:rPr>
                <w:ins w:id="162" w:author="Huawei" w:date="2021-08-24T20:31:00Z"/>
                <w:noProof/>
              </w:rPr>
            </w:pPr>
            <w:ins w:id="163" w:author="Huawei" w:date="2021-08-24T20:31:00Z">
              <w:r w:rsidRPr="008165C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8F1D" w14:textId="77777777" w:rsidR="00C6041B" w:rsidRPr="006065F5" w:rsidRDefault="00C6041B" w:rsidP="00D401D1">
            <w:pPr>
              <w:pStyle w:val="TAL"/>
              <w:rPr>
                <w:ins w:id="164" w:author="Huawei" w:date="2021-08-24T20:31:00Z"/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1F5" w14:textId="77777777" w:rsidR="00C6041B" w:rsidRPr="006065F5" w:rsidRDefault="00C6041B" w:rsidP="00D401D1">
            <w:pPr>
              <w:pStyle w:val="TAL"/>
              <w:rPr>
                <w:ins w:id="165" w:author="Huawei" w:date="2021-08-24T20:31:00Z"/>
                <w:noProof/>
              </w:rPr>
            </w:pPr>
            <w:ins w:id="166" w:author="Huawei" w:date="2021-08-24T20:31:00Z">
              <w:r w:rsidRPr="008165CE">
                <w:rPr>
                  <w:rFonts w:cs="Arial"/>
                  <w:szCs w:val="18"/>
                </w:rPr>
                <w:t>9.</w:t>
              </w:r>
            </w:ins>
            <w:ins w:id="167" w:author="Huawei" w:date="2021-08-24T20:38:00Z">
              <w:r>
                <w:rPr>
                  <w:rFonts w:cs="Arial"/>
                  <w:szCs w:val="18"/>
                </w:rPr>
                <w:t>3.1</w:t>
              </w:r>
            </w:ins>
            <w:ins w:id="168" w:author="Huawei" w:date="2021-08-24T20:31:00Z">
              <w:r>
                <w:rPr>
                  <w:rFonts w:cs="Arial"/>
                  <w:szCs w:val="18"/>
                </w:rPr>
                <w:t>.Y2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8BF" w14:textId="77777777" w:rsidR="00C6041B" w:rsidRPr="006065F5" w:rsidRDefault="00C6041B" w:rsidP="00D401D1">
            <w:pPr>
              <w:pStyle w:val="TAL"/>
              <w:rPr>
                <w:ins w:id="169" w:author="Huawei" w:date="2021-08-24T20:31:00Z"/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A1EF" w14:textId="77777777" w:rsidR="00C6041B" w:rsidRPr="006065F5" w:rsidRDefault="00C6041B" w:rsidP="00D401D1">
            <w:pPr>
              <w:pStyle w:val="TAL"/>
              <w:rPr>
                <w:ins w:id="170" w:author="Huawei" w:date="2021-08-24T20:31:00Z"/>
                <w:bCs/>
                <w:noProof/>
              </w:rPr>
            </w:pPr>
            <w:ins w:id="171" w:author="Huawei" w:date="2021-08-24T20:32:00Z">
              <w:r w:rsidRPr="008165C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330D" w14:textId="77777777" w:rsidR="00C6041B" w:rsidRPr="006065F5" w:rsidRDefault="00C6041B" w:rsidP="00D401D1">
            <w:pPr>
              <w:pStyle w:val="TAL"/>
              <w:rPr>
                <w:ins w:id="172" w:author="Huawei" w:date="2021-08-24T20:31:00Z"/>
                <w:bCs/>
                <w:noProof/>
              </w:rPr>
            </w:pPr>
            <w:ins w:id="173" w:author="Huawei" w:date="2021-08-24T20:32:00Z">
              <w:r w:rsidRPr="008165CE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C6041B" w:rsidRPr="00A4335D" w14:paraId="75F1CB19" w14:textId="77777777" w:rsidTr="00D401D1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2BC" w14:textId="77777777" w:rsidR="00C6041B" w:rsidRPr="006065F5" w:rsidRDefault="00C6041B" w:rsidP="00D401D1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70D0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D672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A910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F88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807" w14:textId="77777777" w:rsidR="00C6041B" w:rsidRPr="006065F5" w:rsidRDefault="00C6041B" w:rsidP="00D401D1">
            <w:pPr>
              <w:pStyle w:val="TAL"/>
              <w:rPr>
                <w:ins w:id="174" w:author="Huawei" w:date="2021-08-24T20:31:00Z"/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DA83" w14:textId="77777777" w:rsidR="00C6041B" w:rsidRPr="006065F5" w:rsidRDefault="00C6041B" w:rsidP="00D401D1">
            <w:pPr>
              <w:pStyle w:val="TAL"/>
              <w:rPr>
                <w:ins w:id="175" w:author="Huawei" w:date="2021-08-24T20:31:00Z"/>
                <w:bCs/>
                <w:noProof/>
              </w:rPr>
            </w:pPr>
          </w:p>
        </w:tc>
      </w:tr>
      <w:tr w:rsidR="00C6041B" w:rsidRPr="00A4335D" w14:paraId="348CB82F" w14:textId="77777777" w:rsidTr="00D401D1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37E" w14:textId="77777777" w:rsidR="00C6041B" w:rsidRPr="006065F5" w:rsidRDefault="00C6041B" w:rsidP="00D401D1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AE3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E8CF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7DF" w14:textId="77777777" w:rsidR="00C6041B" w:rsidRDefault="00C6041B" w:rsidP="00D401D1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605CB21A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8335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7A72" w14:textId="77777777" w:rsidR="00C6041B" w:rsidRPr="006065F5" w:rsidRDefault="00C6041B" w:rsidP="00D401D1">
            <w:pPr>
              <w:pStyle w:val="TAL"/>
              <w:rPr>
                <w:ins w:id="176" w:author="Huawei" w:date="2021-08-24T20:31:00Z"/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3A5D" w14:textId="77777777" w:rsidR="00C6041B" w:rsidRPr="006065F5" w:rsidRDefault="00C6041B" w:rsidP="00D401D1">
            <w:pPr>
              <w:pStyle w:val="TAL"/>
              <w:rPr>
                <w:ins w:id="177" w:author="Huawei" w:date="2021-08-24T20:31:00Z"/>
                <w:bCs/>
                <w:noProof/>
              </w:rPr>
            </w:pPr>
          </w:p>
        </w:tc>
      </w:tr>
      <w:tr w:rsidR="00C6041B" w:rsidRPr="00A4335D" w14:paraId="0AEB4DC1" w14:textId="77777777" w:rsidTr="00D401D1">
        <w:trPr>
          <w:jc w:val="cente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B7F9" w14:textId="77777777" w:rsidR="00C6041B" w:rsidRPr="006065F5" w:rsidRDefault="00C6041B" w:rsidP="00D401D1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737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55D1" w14:textId="77777777" w:rsidR="00C6041B" w:rsidRPr="006065F5" w:rsidRDefault="00C6041B" w:rsidP="00D401D1">
            <w:pPr>
              <w:pStyle w:val="TAL"/>
              <w:rPr>
                <w:noProof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0ECA" w14:textId="77777777" w:rsidR="00C6041B" w:rsidRPr="006065F5" w:rsidRDefault="00C6041B" w:rsidP="00D401D1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2963" w14:textId="77777777" w:rsidR="00C6041B" w:rsidRPr="006065F5" w:rsidRDefault="00C6041B" w:rsidP="00D401D1">
            <w:pPr>
              <w:pStyle w:val="TAL"/>
              <w:rPr>
                <w:bCs/>
                <w:noProof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71CF" w14:textId="77777777" w:rsidR="00C6041B" w:rsidRPr="006065F5" w:rsidRDefault="00C6041B" w:rsidP="00D401D1">
            <w:pPr>
              <w:pStyle w:val="TAL"/>
              <w:rPr>
                <w:ins w:id="178" w:author="Huawei" w:date="2021-08-24T20:31:00Z"/>
                <w:bCs/>
                <w:noProof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0E7" w14:textId="77777777" w:rsidR="00C6041B" w:rsidRPr="006065F5" w:rsidRDefault="00C6041B" w:rsidP="00D401D1">
            <w:pPr>
              <w:pStyle w:val="TAL"/>
              <w:rPr>
                <w:ins w:id="179" w:author="Huawei" w:date="2021-08-24T20:31:00Z"/>
                <w:bCs/>
                <w:noProof/>
              </w:rPr>
            </w:pPr>
          </w:p>
        </w:tc>
      </w:tr>
    </w:tbl>
    <w:p w14:paraId="0012A4CE" w14:textId="77777777" w:rsidR="00C6041B" w:rsidRPr="00A4335D" w:rsidRDefault="00C6041B" w:rsidP="00C6041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041B" w:rsidRPr="008E3BB0" w14:paraId="4FCC4D3D" w14:textId="77777777" w:rsidTr="00D401D1">
        <w:tc>
          <w:tcPr>
            <w:tcW w:w="3686" w:type="dxa"/>
          </w:tcPr>
          <w:p w14:paraId="66493572" w14:textId="77777777" w:rsidR="00C6041B" w:rsidRPr="008E3BB0" w:rsidRDefault="00C6041B" w:rsidP="00D401D1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194429D" w14:textId="77777777" w:rsidR="00C6041B" w:rsidRPr="008E3BB0" w:rsidRDefault="00C6041B" w:rsidP="00D401D1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C6041B" w:rsidRPr="008E3BB0" w14:paraId="1A88FD26" w14:textId="77777777" w:rsidTr="00D401D1">
        <w:tc>
          <w:tcPr>
            <w:tcW w:w="3686" w:type="dxa"/>
          </w:tcPr>
          <w:p w14:paraId="6BBBEC95" w14:textId="77777777" w:rsidR="00C6041B" w:rsidRPr="008E3BB0" w:rsidRDefault="00C6041B" w:rsidP="00D401D1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236FFEA6" w14:textId="77777777" w:rsidR="00C6041B" w:rsidRPr="008E3BB0" w:rsidRDefault="00C6041B" w:rsidP="00D401D1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70AB8C6C" w14:textId="77777777" w:rsidR="00C6041B" w:rsidRPr="00F457B1" w:rsidRDefault="00C6041B" w:rsidP="00D60CB6">
      <w:pPr>
        <w:overflowPunct w:val="0"/>
        <w:autoSpaceDE w:val="0"/>
        <w:autoSpaceDN w:val="0"/>
        <w:adjustRightInd w:val="0"/>
        <w:textAlignment w:val="baseline"/>
        <w:rPr>
          <w:ins w:id="180" w:author="Huawei20210523" w:date="2021-05-23T14:36:00Z"/>
          <w:rFonts w:eastAsia="SimSun"/>
          <w:b/>
          <w:lang w:eastAsia="ko-KR"/>
        </w:rPr>
      </w:pPr>
    </w:p>
    <w:bookmarkEnd w:id="2"/>
    <w:bookmarkEnd w:id="3"/>
    <w:bookmarkEnd w:id="4"/>
    <w:bookmarkEnd w:id="5"/>
    <w:bookmarkEnd w:id="6"/>
    <w:p w14:paraId="1CD0DF20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B7F20A5" w14:textId="77777777" w:rsidR="00D91359" w:rsidRPr="00A44CCB" w:rsidRDefault="00D91359" w:rsidP="003B3A61">
      <w:pPr>
        <w:pStyle w:val="4"/>
        <w:rPr>
          <w:ins w:id="181" w:author="Huawei20210523" w:date="2021-05-23T14:45:00Z"/>
          <w:noProof/>
          <w:lang w:eastAsia="ko-KR"/>
        </w:rPr>
      </w:pPr>
      <w:ins w:id="182" w:author="Huawei20210523" w:date="2021-05-23T14:45:00Z">
        <w:r>
          <w:rPr>
            <w:noProof/>
            <w:lang w:eastAsia="ko-KR"/>
          </w:rPr>
          <w:t>9.2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  <w:r>
          <w:rPr>
            <w:noProof/>
            <w:lang w:eastAsia="ko-KR"/>
          </w:rPr>
          <w:t>x</w:t>
        </w:r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REQUEST</w:t>
        </w:r>
      </w:ins>
    </w:p>
    <w:p w14:paraId="471435A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83" w:author="Huawei20210523" w:date="2021-05-23T14:45:00Z"/>
          <w:rFonts w:eastAsia="SimSun"/>
          <w:noProof/>
          <w:lang w:eastAsia="ko-KR"/>
        </w:rPr>
      </w:pPr>
      <w:ins w:id="184" w:author="Huawei20210523" w:date="2021-05-23T14:45:00Z">
        <w:r>
          <w:rPr>
            <w:rFonts w:eastAsia="SimSun"/>
            <w:noProof/>
            <w:lang w:eastAsia="ko-KR"/>
          </w:rPr>
          <w:t>This message is sent by a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>gNB-CU</w:t>
        </w:r>
        <w:r w:rsidRPr="00A44CCB">
          <w:rPr>
            <w:rFonts w:eastAsia="SimSun"/>
            <w:noProof/>
            <w:lang w:eastAsia="ko-KR"/>
          </w:rPr>
          <w:t xml:space="preserve"> to request</w:t>
        </w:r>
        <w:r>
          <w:rPr>
            <w:rFonts w:eastAsia="SimSun"/>
            <w:noProof/>
            <w:lang w:eastAsia="ko-KR"/>
          </w:rPr>
          <w:t xml:space="preserve"> a gNB-DU</w:t>
        </w:r>
        <w:r w:rsidRPr="00A44CCB">
          <w:rPr>
            <w:rFonts w:eastAsia="SimSun"/>
            <w:noProof/>
            <w:lang w:eastAsia="ko-KR"/>
          </w:rPr>
          <w:t xml:space="preserve"> </w:t>
        </w:r>
        <w:r>
          <w:rPr>
            <w:rFonts w:eastAsia="SimSun"/>
            <w:noProof/>
            <w:lang w:eastAsia="ko-KR"/>
          </w:rPr>
          <w:t>to configure 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6D5B2E18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185" w:author="Huawei20210523" w:date="2021-05-23T14:45:00Z"/>
          <w:rFonts w:eastAsia="SimSun"/>
          <w:noProof/>
          <w:lang w:val="fr-FR" w:eastAsia="ko-KR"/>
        </w:rPr>
      </w:pPr>
      <w:ins w:id="186" w:author="Huawei20210523" w:date="2021-05-23T14:45:00Z">
        <w:r w:rsidRPr="004A0AD2">
          <w:rPr>
            <w:rFonts w:eastAsia="SimSun"/>
            <w:noProof/>
            <w:lang w:val="fr-FR" w:eastAsia="ko-KR"/>
          </w:rPr>
          <w:t xml:space="preserve">Direction: gNB-CU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gNB-DU.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6FF2D586" w14:textId="77777777" w:rsidTr="00266F01">
        <w:trPr>
          <w:ins w:id="187" w:author="Huawei20210523" w:date="2021-05-23T14:45:00Z"/>
        </w:trPr>
        <w:tc>
          <w:tcPr>
            <w:tcW w:w="2162" w:type="dxa"/>
          </w:tcPr>
          <w:p w14:paraId="5E04342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8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89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625253B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0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91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B62D4F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2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93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6990219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4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95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965FB0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6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197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385CB6A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199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57D70BF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01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7C9F9FD" w14:textId="77777777" w:rsidTr="00266F01">
        <w:trPr>
          <w:ins w:id="202" w:author="Huawei20210523" w:date="2021-05-23T14:45:00Z"/>
        </w:trPr>
        <w:tc>
          <w:tcPr>
            <w:tcW w:w="2162" w:type="dxa"/>
          </w:tcPr>
          <w:p w14:paraId="51F66AD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04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756EA3C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06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08E276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8A0B5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0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09" w:author="Huawei20210523" w:date="2021-05-23T14:45:00Z"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9.3.1.1</w:t>
              </w:r>
            </w:ins>
          </w:p>
        </w:tc>
        <w:tc>
          <w:tcPr>
            <w:tcW w:w="1730" w:type="dxa"/>
          </w:tcPr>
          <w:p w14:paraId="42E28EB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88977C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12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1CC475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14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8D3E83B" w14:textId="77777777" w:rsidTr="00266F01">
        <w:trPr>
          <w:ins w:id="215" w:author="Huawei20210523" w:date="2021-05-23T14:45:00Z"/>
        </w:trPr>
        <w:tc>
          <w:tcPr>
            <w:tcW w:w="2162" w:type="dxa"/>
          </w:tcPr>
          <w:p w14:paraId="5A88291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17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349D2A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19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0C72687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C1EDCF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22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3.1.23</w:t>
              </w:r>
            </w:ins>
          </w:p>
        </w:tc>
        <w:tc>
          <w:tcPr>
            <w:tcW w:w="1730" w:type="dxa"/>
          </w:tcPr>
          <w:p w14:paraId="67100F5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E28DF4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25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10BB2B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2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27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16E05B4" w14:textId="77777777" w:rsidTr="00266F01">
        <w:trPr>
          <w:ins w:id="228" w:author="Huawei20210523" w:date="2021-05-23T14:45:00Z"/>
        </w:trPr>
        <w:tc>
          <w:tcPr>
            <w:tcW w:w="2162" w:type="dxa"/>
          </w:tcPr>
          <w:p w14:paraId="6480D96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Huawei20210523" w:date="2021-05-23T14:45:00Z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230" w:author="Huawei20210523" w:date="2021-05-23T14:45:00Z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3E221B1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D75274E" w14:textId="70C777C4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33" w:author="Huawei20210523" w:date="2021-05-23T14:55:00Z">
              <w:r w:rsidRPr="003B3A61">
                <w:rPr>
                  <w:rFonts w:ascii="Arial" w:eastAsia="SimSun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5271A3C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6CA56F0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A10F9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37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3ADF3E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39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696AED2E" w14:textId="77777777" w:rsidTr="00266F01">
        <w:trPr>
          <w:ins w:id="240" w:author="Huawei20210523" w:date="2021-05-23T14:45:00Z"/>
        </w:trPr>
        <w:tc>
          <w:tcPr>
            <w:tcW w:w="2162" w:type="dxa"/>
          </w:tcPr>
          <w:p w14:paraId="14DD83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241" w:author="Huawei20210523" w:date="2021-05-23T14:45:00Z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242" w:author="Huawei20210523" w:date="2021-05-23T14:45:00Z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1101760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0190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Huawei20210523" w:date="2021-05-23T14:45:00Z"/>
                <w:rFonts w:ascii="Arial" w:eastAsia="SimSun" w:hAnsi="Arial"/>
                <w:i/>
                <w:iCs/>
                <w:noProof/>
                <w:sz w:val="18"/>
                <w:lang w:eastAsia="ko-KR"/>
              </w:rPr>
            </w:pPr>
            <w:ins w:id="245" w:author="Huawei20210523" w:date="2021-05-23T14:45:00Z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5C46AF8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EC8F5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E7F626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49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17EFE68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51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42C018D3" w14:textId="77777777" w:rsidTr="00266F01">
        <w:trPr>
          <w:ins w:id="252" w:author="Huawei20210523" w:date="2021-05-23T14:45:00Z"/>
        </w:trPr>
        <w:tc>
          <w:tcPr>
            <w:tcW w:w="2162" w:type="dxa"/>
          </w:tcPr>
          <w:p w14:paraId="4619E36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5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54" w:author="Huawei20210523" w:date="2021-05-23T14:45:00Z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6A35397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56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16EA3E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65196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59" w:author="Huawei20210523" w:date="2021-05-23T14:45:00Z">
              <w:r>
                <w:rPr>
                  <w:rFonts w:ascii="Arial" w:eastAsia="SimSun" w:hAnsi="Arial"/>
                  <w:sz w:val="18"/>
                  <w:lang w:eastAsia="ko-KR"/>
                </w:rPr>
                <w:t>9.3.1.197</w:t>
              </w:r>
            </w:ins>
          </w:p>
        </w:tc>
        <w:tc>
          <w:tcPr>
            <w:tcW w:w="1730" w:type="dxa"/>
          </w:tcPr>
          <w:p w14:paraId="488BF01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B8759C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262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528B3D6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367AC895" w14:textId="77777777" w:rsidTr="00266F01">
        <w:trPr>
          <w:ins w:id="264" w:author="Huawei20210523" w:date="2021-05-23T14:45:00Z"/>
        </w:trPr>
        <w:tc>
          <w:tcPr>
            <w:tcW w:w="2162" w:type="dxa"/>
          </w:tcPr>
          <w:p w14:paraId="5E852028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265" w:author="Huawei20210523" w:date="2021-05-23T14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66" w:author="Huawei20210523" w:date="2021-05-23T14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&gt;Requested PRS Transmission Characteristics </w:t>
              </w:r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342F7FA4" w14:textId="5CA7EBBE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Huawei20210523" w:date="2021-05-23T14:45:00Z"/>
                <w:rFonts w:ascii="Arial" w:eastAsia="SimSun" w:hAnsi="Arial"/>
                <w:sz w:val="18"/>
                <w:lang w:eastAsia="ko-KR"/>
              </w:rPr>
            </w:pPr>
            <w:ins w:id="268" w:author="Huawei20210523" w:date="2021-05-23T14:56:00Z"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1D4079A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D8751D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Huawei20210523" w:date="2021-05-23T14:45:00Z"/>
                <w:rFonts w:ascii="Arial" w:eastAsia="SimSun" w:hAnsi="Arial"/>
                <w:sz w:val="18"/>
                <w:lang w:eastAsia="zh-CN"/>
              </w:rPr>
            </w:pPr>
            <w:ins w:id="271" w:author="Huawei20210523" w:date="2021-05-23T14:45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.3.1.a</w:t>
              </w:r>
            </w:ins>
          </w:p>
        </w:tc>
        <w:tc>
          <w:tcPr>
            <w:tcW w:w="1730" w:type="dxa"/>
          </w:tcPr>
          <w:p w14:paraId="5B5C311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D568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80582E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1F6DC39D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75" w:author="Huawei20210523" w:date="2021-05-23T14:45:00Z"/>
          <w:rFonts w:eastAsia="SimSun"/>
          <w:lang w:eastAsia="ko-KR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692F4838" w14:textId="77777777" w:rsidTr="00266F01">
        <w:trPr>
          <w:ins w:id="276" w:author="Huawei20210523" w:date="2021-05-24T12:55:00Z"/>
        </w:trPr>
        <w:tc>
          <w:tcPr>
            <w:tcW w:w="3686" w:type="dxa"/>
          </w:tcPr>
          <w:p w14:paraId="75308A7A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7" w:author="Huawei20210523" w:date="2021-05-24T12:5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78" w:author="Huawei20210523" w:date="2021-05-24T12:5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623D6A9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9" w:author="Huawei20210523" w:date="2021-05-24T12:5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280" w:author="Huawei20210523" w:date="2021-05-24T12:5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34B50777" w14:textId="77777777" w:rsidTr="00266F01">
        <w:trPr>
          <w:ins w:id="281" w:author="Huawei20210523" w:date="2021-05-24T12:55:00Z"/>
        </w:trPr>
        <w:tc>
          <w:tcPr>
            <w:tcW w:w="3686" w:type="dxa"/>
          </w:tcPr>
          <w:p w14:paraId="55F287F9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2" w:author="Huawei20210523" w:date="2021-05-24T12:55:00Z"/>
                <w:rFonts w:ascii="Arial" w:eastAsia="SimSun" w:hAnsi="Arial"/>
                <w:noProof/>
                <w:sz w:val="18"/>
                <w:lang w:eastAsia="ko-KR"/>
              </w:rPr>
            </w:pPr>
            <w:ins w:id="283" w:author="Huawei20210523" w:date="2021-05-24T12:5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5457506B" w14:textId="4AC316B6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Huawei20210523" w:date="2021-05-24T12:55:00Z"/>
                <w:rFonts w:ascii="Arial" w:eastAsia="SimSun" w:hAnsi="Arial"/>
                <w:noProof/>
                <w:sz w:val="18"/>
                <w:lang w:eastAsia="ko-KR"/>
              </w:rPr>
            </w:pPr>
            <w:ins w:id="285" w:author="Huawei20210523" w:date="2021-05-24T12:5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a </w:t>
              </w:r>
            </w:ins>
            <w:ins w:id="286" w:author="Huawei20210523" w:date="2021-05-24T13:12:00Z">
              <w:r w:rsidR="002A4814">
                <w:t xml:space="preserve"> </w:t>
              </w:r>
              <w:r w:rsidR="002A4814"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gNB-DU </w:t>
              </w:r>
            </w:ins>
            <w:ins w:id="287" w:author="Huawei20210523" w:date="2021-05-24T12:5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</w:t>
              </w:r>
            </w:ins>
          </w:p>
        </w:tc>
      </w:tr>
    </w:tbl>
    <w:p w14:paraId="30F9C497" w14:textId="77777777" w:rsidR="00D91359" w:rsidRPr="006E67C0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88" w:author="Huawei20210523" w:date="2021-05-23T14:45:00Z"/>
          <w:rFonts w:eastAsia="Malgun Gothic"/>
          <w:noProof/>
          <w:lang w:eastAsia="ko-KR"/>
        </w:rPr>
      </w:pPr>
    </w:p>
    <w:p w14:paraId="2B8B2A74" w14:textId="77777777" w:rsidR="00266F01" w:rsidRDefault="00266F01" w:rsidP="003B3A61">
      <w:pPr>
        <w:pStyle w:val="4"/>
        <w:rPr>
          <w:ins w:id="289" w:author="Huawei20210523" w:date="2021-05-24T12:55:00Z"/>
          <w:noProof/>
          <w:lang w:eastAsia="ko-KR"/>
        </w:rPr>
      </w:pPr>
    </w:p>
    <w:p w14:paraId="14E85E70" w14:textId="77777777" w:rsidR="00266F01" w:rsidRDefault="00266F01" w:rsidP="003B3A61">
      <w:pPr>
        <w:pStyle w:val="4"/>
        <w:rPr>
          <w:ins w:id="290" w:author="Huawei20210523" w:date="2021-05-24T12:55:00Z"/>
          <w:noProof/>
          <w:lang w:eastAsia="ko-KR"/>
        </w:rPr>
      </w:pPr>
    </w:p>
    <w:p w14:paraId="78F7A8FF" w14:textId="34BC969F" w:rsidR="00D91359" w:rsidRPr="00A44CCB" w:rsidRDefault="00D91359" w:rsidP="003B3A61">
      <w:pPr>
        <w:pStyle w:val="4"/>
        <w:rPr>
          <w:ins w:id="291" w:author="Huawei20210523" w:date="2021-05-23T14:45:00Z"/>
          <w:noProof/>
          <w:lang w:eastAsia="ko-KR"/>
        </w:rPr>
      </w:pPr>
      <w:ins w:id="292" w:author="Huawei20210523" w:date="2021-05-23T14:45:00Z">
        <w:r w:rsidRPr="00A44CCB">
          <w:rPr>
            <w:noProof/>
            <w:lang w:eastAsia="ko-KR"/>
          </w:rPr>
          <w:t>9.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.1</w:t>
        </w:r>
        <w:r>
          <w:rPr>
            <w:noProof/>
            <w:lang w:eastAsia="ko-KR"/>
          </w:rPr>
          <w:t>2</w:t>
        </w:r>
        <w:r w:rsidRPr="00A44CCB">
          <w:rPr>
            <w:noProof/>
            <w:lang w:eastAsia="ko-KR"/>
          </w:rPr>
          <w:t>.</w:t>
        </w:r>
      </w:ins>
      <w:ins w:id="293" w:author="Huawei20210523" w:date="2021-05-23T15:04:00Z">
        <w:r w:rsidR="006D2149">
          <w:rPr>
            <w:noProof/>
            <w:lang w:eastAsia="ko-KR"/>
          </w:rPr>
          <w:t>x</w:t>
        </w:r>
      </w:ins>
      <w:ins w:id="294" w:author="Huawei20210523" w:date="2021-05-23T14:45:00Z">
        <w:r w:rsidRPr="00A44CCB">
          <w:rPr>
            <w:noProof/>
            <w:lang w:eastAsia="ko-KR"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RESPONSE</w:t>
        </w:r>
      </w:ins>
    </w:p>
    <w:p w14:paraId="501B3E2A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95" w:author="Huawei20210523" w:date="2021-05-23T14:45:00Z"/>
          <w:rFonts w:eastAsia="SimSun"/>
          <w:noProof/>
          <w:lang w:val="en-US" w:eastAsia="ko-KR"/>
        </w:rPr>
      </w:pPr>
      <w:ins w:id="296" w:author="Huawei20210523" w:date="2021-05-23T14:45:00Z">
        <w:r w:rsidRPr="00A44CCB">
          <w:rPr>
            <w:rFonts w:eastAsia="SimSun"/>
            <w:noProof/>
            <w:lang w:eastAsia="ko-KR"/>
          </w:rPr>
          <w:t>This mess</w:t>
        </w:r>
        <w:r>
          <w:rPr>
            <w:rFonts w:eastAsia="SimSun"/>
            <w:noProof/>
            <w:lang w:eastAsia="ko-KR"/>
          </w:rPr>
          <w:t>age is sent by a gNB-DU</w:t>
        </w:r>
        <w:r w:rsidRPr="00A44CCB">
          <w:rPr>
            <w:rFonts w:eastAsia="SimSun"/>
            <w:noProof/>
            <w:lang w:eastAsia="ko-KR"/>
          </w:rPr>
          <w:t xml:space="preserve"> to </w:t>
        </w:r>
        <w:r>
          <w:rPr>
            <w:rFonts w:eastAsia="SimSun"/>
            <w:noProof/>
            <w:lang w:eastAsia="ko-KR"/>
          </w:rPr>
          <w:t>ackknowledge the PRS transmissions</w:t>
        </w:r>
        <w:r w:rsidRPr="00A44CCB">
          <w:rPr>
            <w:rFonts w:eastAsia="SimSun"/>
            <w:noProof/>
            <w:lang w:eastAsia="ko-KR"/>
          </w:rPr>
          <w:t>.</w:t>
        </w:r>
      </w:ins>
    </w:p>
    <w:p w14:paraId="402CB117" w14:textId="77777777" w:rsidR="00D91359" w:rsidRPr="004A0AD2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297" w:author="Huawei20210523" w:date="2021-05-23T14:45:00Z"/>
          <w:rFonts w:eastAsia="SimSun"/>
          <w:noProof/>
          <w:lang w:val="fr-FR" w:eastAsia="ko-KR"/>
        </w:rPr>
      </w:pPr>
      <w:ins w:id="298" w:author="Huawei20210523" w:date="2021-05-23T14:45:00Z">
        <w:r w:rsidRPr="004A0AD2">
          <w:rPr>
            <w:rFonts w:eastAsia="SimSun"/>
            <w:noProof/>
            <w:lang w:val="fr-FR" w:eastAsia="ko-KR"/>
          </w:rPr>
          <w:t xml:space="preserve">Direction: gNB-DU </w:t>
        </w:r>
        <w:r w:rsidRPr="00A44CCB">
          <w:rPr>
            <w:rFonts w:eastAsia="SimSun"/>
            <w:noProof/>
            <w:lang w:eastAsia="ko-KR"/>
          </w:rPr>
          <w:sym w:font="Symbol" w:char="F0AE"/>
        </w:r>
        <w:r w:rsidRPr="004A0AD2">
          <w:rPr>
            <w:rFonts w:eastAsia="SimSun"/>
            <w:noProof/>
            <w:lang w:val="fr-FR" w:eastAsia="ko-KR"/>
          </w:rPr>
          <w:t xml:space="preserve"> gNB-CU.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D91359" w:rsidRPr="00A44CCB" w14:paraId="1A3846FA" w14:textId="77777777" w:rsidTr="00266F01">
        <w:trPr>
          <w:ins w:id="299" w:author="Huawei20210523" w:date="2021-05-23T14:45:00Z"/>
        </w:trPr>
        <w:tc>
          <w:tcPr>
            <w:tcW w:w="2162" w:type="dxa"/>
          </w:tcPr>
          <w:p w14:paraId="0D92A56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0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1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4DE06FC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2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3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362C2B5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4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5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57865A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6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7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584F9F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8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09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7" w:type="dxa"/>
          </w:tcPr>
          <w:p w14:paraId="01AD1A0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11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7" w:type="dxa"/>
          </w:tcPr>
          <w:p w14:paraId="68CCF74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13" w:author="Huawei20210523" w:date="2021-05-23T14:45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D91359" w:rsidRPr="00A44CCB" w14:paraId="388BC8AC" w14:textId="77777777" w:rsidTr="00266F01">
        <w:trPr>
          <w:ins w:id="314" w:author="Huawei20210523" w:date="2021-05-23T14:45:00Z"/>
        </w:trPr>
        <w:tc>
          <w:tcPr>
            <w:tcW w:w="2162" w:type="dxa"/>
          </w:tcPr>
          <w:p w14:paraId="7C07B4E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16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80" w:type="dxa"/>
          </w:tcPr>
          <w:p w14:paraId="4EB47BE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18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7D013EC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D2428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21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1.1</w:t>
              </w:r>
            </w:ins>
          </w:p>
        </w:tc>
        <w:tc>
          <w:tcPr>
            <w:tcW w:w="1730" w:type="dxa"/>
          </w:tcPr>
          <w:p w14:paraId="244F97D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C81595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24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94E367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26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23E1561A" w14:textId="77777777" w:rsidTr="00266F01">
        <w:trPr>
          <w:ins w:id="327" w:author="Huawei20210523" w:date="2021-05-23T14:45:00Z"/>
        </w:trPr>
        <w:tc>
          <w:tcPr>
            <w:tcW w:w="2162" w:type="dxa"/>
          </w:tcPr>
          <w:p w14:paraId="659E41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29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Transaction ID</w:t>
              </w:r>
            </w:ins>
          </w:p>
        </w:tc>
        <w:tc>
          <w:tcPr>
            <w:tcW w:w="1080" w:type="dxa"/>
          </w:tcPr>
          <w:p w14:paraId="034C753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31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273936A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8F2EB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34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1.23</w:t>
              </w:r>
            </w:ins>
          </w:p>
        </w:tc>
        <w:tc>
          <w:tcPr>
            <w:tcW w:w="1730" w:type="dxa"/>
          </w:tcPr>
          <w:p w14:paraId="7A3CCDF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9B7566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37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5979774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39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reject</w:t>
              </w:r>
            </w:ins>
          </w:p>
        </w:tc>
      </w:tr>
      <w:tr w:rsidR="00D91359" w:rsidRPr="00A44CCB" w14:paraId="1BEA2A2A" w14:textId="77777777" w:rsidTr="00266F01">
        <w:trPr>
          <w:ins w:id="340" w:author="Huawei20210523" w:date="2021-05-23T14:45:00Z"/>
        </w:trPr>
        <w:tc>
          <w:tcPr>
            <w:tcW w:w="2162" w:type="dxa"/>
          </w:tcPr>
          <w:p w14:paraId="16B0FA97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42" w:author="Huawei20210523" w:date="2021-05-23T14:45:00Z"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List</w:t>
              </w:r>
            </w:ins>
          </w:p>
        </w:tc>
        <w:tc>
          <w:tcPr>
            <w:tcW w:w="1080" w:type="dxa"/>
          </w:tcPr>
          <w:p w14:paraId="1E8A2FD9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65A6C21" w14:textId="41A2C68B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45" w:author="Huawei20210523" w:date="2021-05-23T14:56:00Z">
              <w:r w:rsidRPr="004A0AD2">
                <w:rPr>
                  <w:rFonts w:ascii="Arial" w:eastAsia="SimSun" w:hAnsi="Arial"/>
                  <w:i/>
                  <w:iCs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515" w:type="dxa"/>
          </w:tcPr>
          <w:p w14:paraId="45F2EEB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13BD2D0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B74A4F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49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</w:tcPr>
          <w:p w14:paraId="24E90ED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51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38D175D5" w14:textId="77777777" w:rsidTr="00266F01">
        <w:trPr>
          <w:ins w:id="352" w:author="Huawei20210523" w:date="2021-05-23T14:45:00Z"/>
        </w:trPr>
        <w:tc>
          <w:tcPr>
            <w:tcW w:w="2162" w:type="dxa"/>
          </w:tcPr>
          <w:p w14:paraId="01605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53" w:author="Huawei20210523" w:date="2021-05-23T14:45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54" w:author="Huawei20210523" w:date="2021-05-23T14:45:00Z"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 xml:space="preserve">PRS Transmission </w:t>
              </w:r>
              <w:r w:rsidRPr="00A44CCB">
                <w:rPr>
                  <w:rFonts w:ascii="Arial" w:eastAsia="SimSun" w:hAnsi="Arial"/>
                  <w:b/>
                  <w:bCs/>
                  <w:sz w:val="18"/>
                  <w:lang w:eastAsia="ko-KR"/>
                </w:rPr>
                <w:t>TRP Item</w:t>
              </w:r>
            </w:ins>
          </w:p>
        </w:tc>
        <w:tc>
          <w:tcPr>
            <w:tcW w:w="1080" w:type="dxa"/>
          </w:tcPr>
          <w:p w14:paraId="67E79834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AC6F48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57" w:author="Huawei20210523" w:date="2021-05-23T14:45:00Z"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1 .. &lt;maxno</w:t>
              </w:r>
              <w:r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i/>
                  <w:iCs/>
                  <w:sz w:val="18"/>
                  <w:lang w:eastAsia="ko-KR"/>
                </w:rPr>
                <w:t>TRPs&gt;</w:t>
              </w:r>
            </w:ins>
          </w:p>
        </w:tc>
        <w:tc>
          <w:tcPr>
            <w:tcW w:w="1515" w:type="dxa"/>
          </w:tcPr>
          <w:p w14:paraId="7DA0E5F1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0A24025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B838D02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61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EACH</w:t>
              </w:r>
            </w:ins>
          </w:p>
        </w:tc>
        <w:tc>
          <w:tcPr>
            <w:tcW w:w="1077" w:type="dxa"/>
          </w:tcPr>
          <w:p w14:paraId="50C536B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63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ignore</w:t>
              </w:r>
            </w:ins>
          </w:p>
        </w:tc>
      </w:tr>
      <w:tr w:rsidR="00D91359" w:rsidRPr="00A44CCB" w14:paraId="0948C762" w14:textId="77777777" w:rsidTr="00266F01">
        <w:trPr>
          <w:ins w:id="364" w:author="Huawei20210523" w:date="2021-05-23T14:45:00Z"/>
        </w:trPr>
        <w:tc>
          <w:tcPr>
            <w:tcW w:w="2162" w:type="dxa"/>
          </w:tcPr>
          <w:p w14:paraId="56A2344F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65" w:author="Huawei20210523" w:date="2021-05-23T14:45:00Z"/>
                <w:rFonts w:ascii="Arial" w:eastAsia="SimSun" w:hAnsi="Arial" w:cs="Arial"/>
                <w:sz w:val="18"/>
                <w:szCs w:val="18"/>
                <w:lang w:eastAsia="ko-KR"/>
              </w:rPr>
            </w:pPr>
            <w:ins w:id="366" w:author="Huawei20210523" w:date="2021-05-23T14:45:00Z">
              <w:r w:rsidRPr="00A44CCB">
                <w:rPr>
                  <w:rFonts w:ascii="Arial" w:eastAsia="SimSun" w:hAnsi="Arial" w:cs="Arial"/>
                  <w:sz w:val="18"/>
                  <w:szCs w:val="18"/>
                  <w:lang w:eastAsia="ko-KR"/>
                </w:rPr>
                <w:t>&gt;&gt;TRP ID</w:t>
              </w:r>
            </w:ins>
          </w:p>
        </w:tc>
        <w:tc>
          <w:tcPr>
            <w:tcW w:w="1080" w:type="dxa"/>
          </w:tcPr>
          <w:p w14:paraId="27BDA2E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68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77" w:type="dxa"/>
          </w:tcPr>
          <w:p w14:paraId="31202AFA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9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A1D7A3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71" w:author="Huawei20210523" w:date="2021-05-23T14:45:00Z">
              <w:r w:rsidRPr="00A44CCB">
                <w:rPr>
                  <w:rFonts w:ascii="Arial" w:eastAsia="SimSun" w:hAnsi="Arial"/>
                  <w:sz w:val="18"/>
                  <w:lang w:eastAsia="ko-KR"/>
                </w:rPr>
                <w:t>9.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3</w:t>
              </w:r>
              <w:r w:rsidRPr="00A44CCB">
                <w:rPr>
                  <w:rFonts w:ascii="Arial" w:eastAsia="SimSun" w:hAnsi="Arial"/>
                  <w:sz w:val="18"/>
                  <w:lang w:eastAsia="ko-KR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1.197</w:t>
              </w:r>
            </w:ins>
          </w:p>
        </w:tc>
        <w:tc>
          <w:tcPr>
            <w:tcW w:w="1730" w:type="dxa"/>
          </w:tcPr>
          <w:p w14:paraId="17E7193B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7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BFA03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3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  <w:ins w:id="374" w:author="Huawei20210523" w:date="2021-05-23T14:45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7" w:type="dxa"/>
          </w:tcPr>
          <w:p w14:paraId="2D71FECD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D91359" w:rsidRPr="00A44CCB" w14:paraId="5E4FEB55" w14:textId="77777777" w:rsidTr="00266F01">
        <w:trPr>
          <w:ins w:id="376" w:author="Huawei20210523" w:date="2021-05-23T14:45:00Z"/>
        </w:trPr>
        <w:tc>
          <w:tcPr>
            <w:tcW w:w="2162" w:type="dxa"/>
          </w:tcPr>
          <w:p w14:paraId="013FF867" w14:textId="318F8BCD" w:rsidR="00D91359" w:rsidRPr="00A44CCB" w:rsidRDefault="00D91359" w:rsidP="00922AC1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77" w:author="Huawei20210523" w:date="2021-05-23T14:45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8" w:author="Huawei20210523" w:date="2021-05-23T14:4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&gt;On-demand PRS information</w:t>
              </w:r>
            </w:ins>
            <w:ins w:id="379" w:author="Huawei20210523" w:date="2021-05-23T14:57:00Z">
              <w:r w:rsidR="00922AC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922AC1"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80" w:type="dxa"/>
          </w:tcPr>
          <w:p w14:paraId="0E292757" w14:textId="01B21739" w:rsidR="00D91359" w:rsidRPr="00A44CCB" w:rsidRDefault="00922AC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Huawei20210523" w:date="2021-05-23T14:45:00Z"/>
                <w:rFonts w:ascii="Arial" w:eastAsia="SimSun" w:hAnsi="Arial"/>
                <w:sz w:val="18"/>
                <w:lang w:eastAsia="ko-KR"/>
              </w:rPr>
            </w:pPr>
            <w:ins w:id="381" w:author="Huawei20210523" w:date="2021-05-23T14:57:00Z">
              <w:r w:rsidRPr="005055C9">
                <w:rPr>
                  <w:rFonts w:ascii="Arial" w:eastAsia="SimSun" w:hAnsi="Arial" w:cs="Arial"/>
                  <w:sz w:val="18"/>
                  <w:szCs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</w:tcPr>
          <w:p w14:paraId="5BD6F69E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0BFF1B6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3" w:author="Huawei20210523" w:date="2021-05-23T14:45:00Z"/>
                <w:rFonts w:ascii="Arial" w:eastAsia="SimSun" w:hAnsi="Arial"/>
                <w:sz w:val="18"/>
                <w:lang w:eastAsia="zh-CN"/>
              </w:rPr>
            </w:pPr>
            <w:ins w:id="384" w:author="Huawei20210523" w:date="2021-05-23T14:45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.3.1.b</w:t>
              </w:r>
            </w:ins>
          </w:p>
        </w:tc>
        <w:tc>
          <w:tcPr>
            <w:tcW w:w="1730" w:type="dxa"/>
          </w:tcPr>
          <w:p w14:paraId="3EA8C143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5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0B01A0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6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04A529C" w14:textId="77777777" w:rsidR="00D91359" w:rsidRPr="00A44CCB" w:rsidRDefault="00D91359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7" w:author="Huawei20210523" w:date="2021-05-23T14:45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</w:tbl>
    <w:p w14:paraId="3B0412B7" w14:textId="77777777" w:rsidR="00D91359" w:rsidRPr="00A44CCB" w:rsidRDefault="00D91359" w:rsidP="00D91359">
      <w:pPr>
        <w:overflowPunct w:val="0"/>
        <w:autoSpaceDE w:val="0"/>
        <w:autoSpaceDN w:val="0"/>
        <w:adjustRightInd w:val="0"/>
        <w:textAlignment w:val="baseline"/>
        <w:rPr>
          <w:ins w:id="388" w:author="Huawei20210523" w:date="2021-05-23T14:45:00Z"/>
          <w:rFonts w:eastAsia="SimSun"/>
          <w:noProof/>
          <w:lang w:eastAsia="ko-KR"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66F01" w:rsidRPr="00A44CCB" w14:paraId="7CB1C59C" w14:textId="77777777" w:rsidTr="00266F01">
        <w:trPr>
          <w:ins w:id="389" w:author="Huawei20210523" w:date="2021-05-24T12:56:00Z"/>
        </w:trPr>
        <w:tc>
          <w:tcPr>
            <w:tcW w:w="3686" w:type="dxa"/>
          </w:tcPr>
          <w:p w14:paraId="3465350B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0" w:author="Huawei20210523" w:date="2021-05-24T12:56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91" w:author="Huawei20210523" w:date="2021-05-24T12:56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29B0BF90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2" w:author="Huawei20210523" w:date="2021-05-24T12:56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393" w:author="Huawei20210523" w:date="2021-05-24T12:56:00Z">
              <w:r w:rsidRPr="00A44CCB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266F01" w:rsidRPr="00A44CCB" w14:paraId="6C498A22" w14:textId="77777777" w:rsidTr="00266F01">
        <w:trPr>
          <w:ins w:id="394" w:author="Huawei20210523" w:date="2021-05-24T12:56:00Z"/>
        </w:trPr>
        <w:tc>
          <w:tcPr>
            <w:tcW w:w="3686" w:type="dxa"/>
          </w:tcPr>
          <w:p w14:paraId="4AF6EAC1" w14:textId="77777777" w:rsidR="00266F01" w:rsidRPr="00A44CCB" w:rsidRDefault="00266F01" w:rsidP="00266F01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Huawei20210523" w:date="2021-05-24T12:56:00Z"/>
                <w:rFonts w:ascii="Arial" w:eastAsia="SimSun" w:hAnsi="Arial"/>
                <w:noProof/>
                <w:sz w:val="18"/>
                <w:lang w:eastAsia="ko-KR"/>
              </w:rPr>
            </w:pPr>
            <w:ins w:id="396" w:author="Huawei20210523" w:date="2021-05-24T12:56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maxno</w:t>
              </w:r>
              <w:r>
                <w:rPr>
                  <w:rFonts w:ascii="Arial" w:eastAsia="SimSun" w:hAnsi="Arial"/>
                  <w:noProof/>
                  <w:sz w:val="18"/>
                  <w:lang w:eastAsia="ko-KR"/>
                </w:rPr>
                <w:t>of</w:t>
              </w:r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TRPs</w:t>
              </w:r>
            </w:ins>
          </w:p>
        </w:tc>
        <w:tc>
          <w:tcPr>
            <w:tcW w:w="5670" w:type="dxa"/>
          </w:tcPr>
          <w:p w14:paraId="7D98DC54" w14:textId="01E6DFDD" w:rsidR="00266F01" w:rsidRPr="00A44CCB" w:rsidRDefault="00266F01" w:rsidP="002A481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7" w:author="Huawei20210523" w:date="2021-05-24T12:56:00Z"/>
                <w:rFonts w:ascii="Arial" w:eastAsia="SimSun" w:hAnsi="Arial"/>
                <w:noProof/>
                <w:sz w:val="18"/>
                <w:lang w:eastAsia="ko-KR"/>
              </w:rPr>
            </w:pPr>
            <w:ins w:id="398" w:author="Huawei20210523" w:date="2021-05-24T12:56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Maximum no. of TRPs in a </w:t>
              </w:r>
            </w:ins>
            <w:ins w:id="399" w:author="Huawei20210523" w:date="2021-05-24T13:11:00Z">
              <w:r w:rsidR="002A4814">
                <w:t xml:space="preserve"> </w:t>
              </w:r>
              <w:r w:rsidR="002A4814" w:rsidRPr="002A4814">
                <w:rPr>
                  <w:rFonts w:ascii="Arial" w:eastAsia="SimSun" w:hAnsi="Arial"/>
                  <w:noProof/>
                  <w:sz w:val="18"/>
                  <w:lang w:eastAsia="ko-KR"/>
                </w:rPr>
                <w:t xml:space="preserve">gNB-DU </w:t>
              </w:r>
            </w:ins>
            <w:ins w:id="400" w:author="Huawei20210523" w:date="2021-05-24T12:56:00Z">
              <w:r w:rsidRPr="00A44CCB">
                <w:rPr>
                  <w:rFonts w:ascii="Arial" w:eastAsia="SimSun" w:hAnsi="Arial"/>
                  <w:noProof/>
                  <w:sz w:val="18"/>
                  <w:lang w:eastAsia="ko-KR"/>
                </w:rPr>
                <w:t>Value is 65535.</w:t>
              </w:r>
            </w:ins>
          </w:p>
        </w:tc>
      </w:tr>
    </w:tbl>
    <w:p w14:paraId="36C986BE" w14:textId="77777777" w:rsidR="00D91359" w:rsidRDefault="00D91359" w:rsidP="00D91359">
      <w:pPr>
        <w:rPr>
          <w:ins w:id="401" w:author="Huawei20210523" w:date="2021-05-23T14:47:00Z"/>
          <w:b/>
          <w:highlight w:val="yellow"/>
          <w:lang w:val="en-US"/>
        </w:rPr>
      </w:pPr>
    </w:p>
    <w:p w14:paraId="45120F7C" w14:textId="77777777" w:rsidR="00266F01" w:rsidRDefault="00266F01" w:rsidP="00D91359">
      <w:pPr>
        <w:pStyle w:val="4"/>
        <w:rPr>
          <w:ins w:id="402" w:author="Huawei20210523" w:date="2021-05-24T12:56:00Z"/>
          <w:noProof/>
        </w:rPr>
      </w:pPr>
      <w:bookmarkStart w:id="403" w:name="_Toc51763677"/>
      <w:bookmarkStart w:id="404" w:name="_Toc64448846"/>
      <w:bookmarkStart w:id="405" w:name="_Toc66289505"/>
    </w:p>
    <w:p w14:paraId="60E8F152" w14:textId="77777777" w:rsidR="00266F01" w:rsidRDefault="00266F01" w:rsidP="00D91359">
      <w:pPr>
        <w:pStyle w:val="4"/>
        <w:rPr>
          <w:ins w:id="406" w:author="Huawei20210523" w:date="2021-05-24T12:56:00Z"/>
          <w:noProof/>
        </w:rPr>
      </w:pPr>
    </w:p>
    <w:p w14:paraId="1237DD81" w14:textId="0947F429" w:rsidR="00D91359" w:rsidRPr="00707B3F" w:rsidRDefault="00D91359" w:rsidP="00D91359">
      <w:pPr>
        <w:pStyle w:val="4"/>
        <w:rPr>
          <w:ins w:id="407" w:author="Huawei20210523" w:date="2021-05-23T14:47:00Z"/>
          <w:noProof/>
        </w:rPr>
      </w:pPr>
      <w:ins w:id="408" w:author="Huawei20210523" w:date="2021-05-23T14:47:00Z">
        <w:r w:rsidRPr="00707B3F">
          <w:rPr>
            <w:noProof/>
          </w:rPr>
          <w:t>9.</w:t>
        </w:r>
        <w:r>
          <w:rPr>
            <w:noProof/>
          </w:rPr>
          <w:t>2</w:t>
        </w:r>
        <w:r w:rsidRPr="00707B3F">
          <w:rPr>
            <w:noProof/>
          </w:rPr>
          <w:t>.</w:t>
        </w:r>
        <w:r>
          <w:rPr>
            <w:noProof/>
          </w:rPr>
          <w:t>12.</w:t>
        </w:r>
      </w:ins>
      <w:ins w:id="409" w:author="Huawei20210523" w:date="2021-05-23T15:04:00Z">
        <w:r w:rsidR="006D2149">
          <w:rPr>
            <w:noProof/>
          </w:rPr>
          <w:t>x</w:t>
        </w:r>
      </w:ins>
      <w:ins w:id="410" w:author="Huawei20210523" w:date="2021-05-23T14:47:00Z">
        <w:r w:rsidRPr="00707B3F">
          <w:rPr>
            <w:noProof/>
          </w:rPr>
          <w:tab/>
        </w:r>
        <w:r>
          <w:rPr>
            <w:noProof/>
            <w:lang w:eastAsia="ko-KR"/>
          </w:rPr>
          <w:t>PRS CONFIGURATION</w:t>
        </w:r>
        <w:r w:rsidRPr="00A44CCB">
          <w:rPr>
            <w:noProof/>
            <w:lang w:eastAsia="ko-KR"/>
          </w:rPr>
          <w:t xml:space="preserve"> </w:t>
        </w:r>
        <w:r w:rsidRPr="00707B3F">
          <w:rPr>
            <w:noProof/>
          </w:rPr>
          <w:t>FAILURE</w:t>
        </w:r>
        <w:bookmarkEnd w:id="403"/>
        <w:bookmarkEnd w:id="404"/>
        <w:bookmarkEnd w:id="405"/>
      </w:ins>
    </w:p>
    <w:p w14:paraId="043953BE" w14:textId="72E6E154" w:rsidR="00D91359" w:rsidRPr="00707B3F" w:rsidRDefault="00D91359" w:rsidP="00D91359">
      <w:pPr>
        <w:rPr>
          <w:ins w:id="411" w:author="Huawei20210523" w:date="2021-05-23T14:47:00Z"/>
          <w:noProof/>
        </w:rPr>
      </w:pPr>
      <w:ins w:id="412" w:author="Huawei20210523" w:date="2021-05-23T14:47:00Z">
        <w:r w:rsidRPr="00707B3F">
          <w:rPr>
            <w:noProof/>
          </w:rPr>
          <w:t xml:space="preserve">This message is sent by </w:t>
        </w:r>
        <w:r>
          <w:rPr>
            <w:noProof/>
          </w:rPr>
          <w:t>the gNB-DU</w:t>
        </w:r>
        <w:r w:rsidRPr="00707B3F">
          <w:rPr>
            <w:noProof/>
          </w:rPr>
          <w:t xml:space="preserve"> </w:t>
        </w:r>
      </w:ins>
      <w:ins w:id="413" w:author="Huawei20210523" w:date="2021-05-23T14:57:00Z">
        <w:r w:rsidR="00922AC1" w:rsidRPr="00A05F82">
          <w:rPr>
            <w:rFonts w:eastAsia="Times New Roman"/>
            <w:lang w:eastAsia="ko-KR"/>
          </w:rPr>
          <w:t xml:space="preserve">to indicate that it cannot </w:t>
        </w:r>
        <w:r w:rsidR="00922AC1">
          <w:rPr>
            <w:rFonts w:eastAsia="Times New Roman"/>
            <w:lang w:eastAsia="ko-KR"/>
          </w:rPr>
          <w:t>configure</w:t>
        </w:r>
        <w:r w:rsidR="00922AC1" w:rsidRPr="00A05F82">
          <w:rPr>
            <w:rFonts w:eastAsia="Times New Roman"/>
            <w:lang w:eastAsia="ko-KR"/>
          </w:rPr>
          <w:t xml:space="preserve"> any PRS </w:t>
        </w:r>
        <w:r w:rsidR="00922AC1">
          <w:rPr>
            <w:rFonts w:eastAsia="Times New Roman"/>
            <w:lang w:eastAsia="ko-KR"/>
          </w:rPr>
          <w:t>transmission</w:t>
        </w:r>
        <w:r w:rsidR="00922AC1" w:rsidRPr="00A05F82">
          <w:rPr>
            <w:rFonts w:eastAsia="Times New Roman"/>
            <w:lang w:eastAsia="ko-KR"/>
          </w:rPr>
          <w:t>.</w:t>
        </w:r>
      </w:ins>
      <w:ins w:id="414" w:author="Huawei20210523" w:date="2021-05-23T14:47:00Z">
        <w:r w:rsidRPr="00707B3F">
          <w:rPr>
            <w:noProof/>
          </w:rPr>
          <w:t>.</w:t>
        </w:r>
      </w:ins>
    </w:p>
    <w:p w14:paraId="264E4424" w14:textId="77777777" w:rsidR="00D91359" w:rsidRPr="005C1103" w:rsidRDefault="00D91359" w:rsidP="00D91359">
      <w:pPr>
        <w:rPr>
          <w:ins w:id="415" w:author="Huawei20210523" w:date="2021-05-23T14:47:00Z"/>
          <w:noProof/>
          <w:lang w:val="fr-FR"/>
        </w:rPr>
      </w:pPr>
      <w:ins w:id="416" w:author="Huawei20210523" w:date="2021-05-23T14:47:00Z">
        <w:r w:rsidRPr="005C1103">
          <w:rPr>
            <w:noProof/>
            <w:lang w:val="fr-FR"/>
          </w:rPr>
          <w:t xml:space="preserve">Direction: gNB-DU </w:t>
        </w:r>
        <w:r w:rsidRPr="00707B3F">
          <w:rPr>
            <w:noProof/>
          </w:rPr>
          <w:sym w:font="Symbol" w:char="F0AE"/>
        </w:r>
        <w:r w:rsidRPr="005C1103">
          <w:rPr>
            <w:noProof/>
            <w:lang w:val="fr-FR"/>
          </w:rPr>
          <w:t xml:space="preserve"> gNB-CU.</w:t>
        </w:r>
      </w:ins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922AC1" w:rsidRPr="00EA5FA7" w14:paraId="78394A33" w14:textId="77777777" w:rsidTr="003B3A61">
        <w:trPr>
          <w:ins w:id="417" w:author="Huawei20210523" w:date="2021-05-23T14:58:00Z"/>
        </w:trPr>
        <w:tc>
          <w:tcPr>
            <w:tcW w:w="2406" w:type="dxa"/>
          </w:tcPr>
          <w:p w14:paraId="2019AB0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18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19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13C243FF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20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1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1EB7401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22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3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77218904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24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5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5C924B2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26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7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735AC666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28" w:author="Huawei20210523" w:date="2021-05-23T14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9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7C7A3B13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30" w:author="Huawei20210523" w:date="2021-05-23T14:5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431" w:author="Huawei20210523" w:date="2021-05-23T14:58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22AC1" w:rsidRPr="00EA5FA7" w14:paraId="28E4C507" w14:textId="77777777" w:rsidTr="003B3A61">
        <w:trPr>
          <w:ins w:id="432" w:author="Huawei20210523" w:date="2021-05-23T14:58:00Z"/>
        </w:trPr>
        <w:tc>
          <w:tcPr>
            <w:tcW w:w="2406" w:type="dxa"/>
          </w:tcPr>
          <w:p w14:paraId="48E081EF" w14:textId="77777777" w:rsidR="00922AC1" w:rsidRPr="00EA5FA7" w:rsidRDefault="00922AC1" w:rsidP="00266F01">
            <w:pPr>
              <w:keepNext/>
              <w:keepLines/>
              <w:spacing w:after="0"/>
              <w:rPr>
                <w:ins w:id="43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34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67E58DF5" w14:textId="77777777" w:rsidR="00922AC1" w:rsidRPr="00EA5FA7" w:rsidRDefault="00922AC1" w:rsidP="00266F01">
            <w:pPr>
              <w:keepNext/>
              <w:keepLines/>
              <w:spacing w:after="0"/>
              <w:rPr>
                <w:ins w:id="435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36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6C83CB90" w14:textId="77777777" w:rsidR="00922AC1" w:rsidRPr="00EA5FA7" w:rsidRDefault="00922AC1" w:rsidP="00266F01">
            <w:pPr>
              <w:keepNext/>
              <w:keepLines/>
              <w:spacing w:after="0"/>
              <w:rPr>
                <w:ins w:id="43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725522B" w14:textId="77777777" w:rsidR="00922AC1" w:rsidRPr="00EA5FA7" w:rsidRDefault="00922AC1" w:rsidP="00266F01">
            <w:pPr>
              <w:keepNext/>
              <w:keepLines/>
              <w:spacing w:after="0"/>
              <w:rPr>
                <w:ins w:id="43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39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95" w:type="dxa"/>
          </w:tcPr>
          <w:p w14:paraId="0DCE0308" w14:textId="77777777" w:rsidR="00922AC1" w:rsidRPr="00EA5FA7" w:rsidRDefault="00922AC1" w:rsidP="00266F01">
            <w:pPr>
              <w:keepNext/>
              <w:keepLines/>
              <w:spacing w:after="0"/>
              <w:rPr>
                <w:ins w:id="44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357015B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41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42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BDBC36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4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44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224782BA" w14:textId="77777777" w:rsidTr="003B3A61">
        <w:trPr>
          <w:ins w:id="445" w:author="Huawei20210523" w:date="2021-05-23T14:58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5942" w14:textId="77777777" w:rsidR="00922AC1" w:rsidRPr="00EA5FA7" w:rsidRDefault="00922AC1" w:rsidP="00266F01">
            <w:pPr>
              <w:keepNext/>
              <w:keepLines/>
              <w:spacing w:after="0"/>
              <w:rPr>
                <w:ins w:id="446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47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042" w14:textId="77777777" w:rsidR="00922AC1" w:rsidRPr="00EA5FA7" w:rsidRDefault="00922AC1" w:rsidP="00266F01">
            <w:pPr>
              <w:keepNext/>
              <w:keepLines/>
              <w:spacing w:after="0"/>
              <w:rPr>
                <w:ins w:id="448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49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5AC5" w14:textId="77777777" w:rsidR="00922AC1" w:rsidRPr="00EA5FA7" w:rsidRDefault="00922AC1" w:rsidP="00266F01">
            <w:pPr>
              <w:keepNext/>
              <w:keepLines/>
              <w:spacing w:after="0"/>
              <w:rPr>
                <w:ins w:id="45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F14" w14:textId="77777777" w:rsidR="00922AC1" w:rsidRPr="00EA5FA7" w:rsidRDefault="00922AC1" w:rsidP="00266F01">
            <w:pPr>
              <w:keepNext/>
              <w:keepLines/>
              <w:spacing w:after="0"/>
              <w:rPr>
                <w:ins w:id="451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45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C3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54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55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E2EE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56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57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22AC1" w:rsidRPr="00EA5FA7" w14:paraId="40E0F540" w14:textId="77777777" w:rsidTr="003B3A61">
        <w:trPr>
          <w:ins w:id="458" w:author="Huawei20210523" w:date="2021-05-23T14:58:00Z"/>
        </w:trPr>
        <w:tc>
          <w:tcPr>
            <w:tcW w:w="2406" w:type="dxa"/>
          </w:tcPr>
          <w:p w14:paraId="2C6EF13D" w14:textId="77777777" w:rsidR="00922AC1" w:rsidRPr="00EA5FA7" w:rsidRDefault="00922AC1" w:rsidP="00266F01">
            <w:pPr>
              <w:keepNext/>
              <w:keepLines/>
              <w:spacing w:after="0"/>
              <w:rPr>
                <w:ins w:id="459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60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37297891" w14:textId="77777777" w:rsidR="00922AC1" w:rsidRPr="00EA5FA7" w:rsidRDefault="00922AC1" w:rsidP="00266F01">
            <w:pPr>
              <w:keepNext/>
              <w:keepLines/>
              <w:spacing w:after="0"/>
              <w:rPr>
                <w:ins w:id="461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62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4D03307C" w14:textId="77777777" w:rsidR="00922AC1" w:rsidRPr="00EA5FA7" w:rsidRDefault="00922AC1" w:rsidP="00266F01">
            <w:pPr>
              <w:keepNext/>
              <w:keepLines/>
              <w:spacing w:after="0"/>
              <w:rPr>
                <w:ins w:id="463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E67EEC6" w14:textId="77777777" w:rsidR="00922AC1" w:rsidRPr="00EA5FA7" w:rsidRDefault="00922AC1" w:rsidP="00266F01">
            <w:pPr>
              <w:keepNext/>
              <w:keepLines/>
              <w:spacing w:after="0"/>
              <w:rPr>
                <w:ins w:id="464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65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295" w:type="dxa"/>
          </w:tcPr>
          <w:p w14:paraId="443FE0B8" w14:textId="77777777" w:rsidR="00922AC1" w:rsidRPr="00EA5FA7" w:rsidRDefault="00922AC1" w:rsidP="00266F01">
            <w:pPr>
              <w:keepNext/>
              <w:keepLines/>
              <w:spacing w:after="0"/>
              <w:rPr>
                <w:ins w:id="466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619CD4EC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6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68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58A15905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69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70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922AC1" w:rsidRPr="00EA5FA7" w14:paraId="227550A9" w14:textId="77777777" w:rsidTr="003B3A61">
        <w:trPr>
          <w:ins w:id="471" w:author="Huawei20210523" w:date="2021-05-23T14:58:00Z"/>
        </w:trPr>
        <w:tc>
          <w:tcPr>
            <w:tcW w:w="2406" w:type="dxa"/>
          </w:tcPr>
          <w:p w14:paraId="646CE68B" w14:textId="77777777" w:rsidR="00922AC1" w:rsidRPr="00EA5FA7" w:rsidRDefault="00922AC1" w:rsidP="00266F01">
            <w:pPr>
              <w:keepNext/>
              <w:keepLines/>
              <w:spacing w:after="0"/>
              <w:rPr>
                <w:ins w:id="472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73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40D53E49" w14:textId="77777777" w:rsidR="00922AC1" w:rsidRPr="00EA5FA7" w:rsidRDefault="00922AC1" w:rsidP="00266F01">
            <w:pPr>
              <w:keepNext/>
              <w:keepLines/>
              <w:spacing w:after="0"/>
              <w:rPr>
                <w:ins w:id="474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75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4FC33D8D" w14:textId="77777777" w:rsidR="00922AC1" w:rsidRPr="00EA5FA7" w:rsidRDefault="00922AC1" w:rsidP="00266F01">
            <w:pPr>
              <w:keepNext/>
              <w:keepLines/>
              <w:spacing w:after="0"/>
              <w:rPr>
                <w:ins w:id="476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01D2B8F" w14:textId="77777777" w:rsidR="00922AC1" w:rsidRPr="00EA5FA7" w:rsidRDefault="00922AC1" w:rsidP="00266F01">
            <w:pPr>
              <w:keepNext/>
              <w:keepLines/>
              <w:spacing w:after="0"/>
              <w:rPr>
                <w:ins w:id="477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78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295" w:type="dxa"/>
          </w:tcPr>
          <w:p w14:paraId="4A1CBE8D" w14:textId="77777777" w:rsidR="00922AC1" w:rsidRPr="00EA5FA7" w:rsidRDefault="00922AC1" w:rsidP="00266F01">
            <w:pPr>
              <w:keepNext/>
              <w:keepLines/>
              <w:spacing w:after="0"/>
              <w:rPr>
                <w:ins w:id="479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BC70A8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80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81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2DEAC431" w14:textId="77777777" w:rsidR="00922AC1" w:rsidRPr="00EA5FA7" w:rsidRDefault="00922AC1" w:rsidP="00266F01">
            <w:pPr>
              <w:keepNext/>
              <w:keepLines/>
              <w:spacing w:after="0"/>
              <w:jc w:val="center"/>
              <w:rPr>
                <w:ins w:id="482" w:author="Huawei20210523" w:date="2021-05-23T14:58:00Z"/>
                <w:rFonts w:ascii="Arial" w:hAnsi="Arial" w:cs="Arial"/>
                <w:sz w:val="18"/>
                <w:szCs w:val="18"/>
                <w:lang w:eastAsia="ja-JP"/>
              </w:rPr>
            </w:pPr>
            <w:ins w:id="483" w:author="Huawei20210523" w:date="2021-05-23T14:58:00Z">
              <w:r w:rsidRPr="00EA5FA7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BCC286D" w14:textId="77777777" w:rsidR="00D91359" w:rsidRDefault="00D91359" w:rsidP="00D91359">
      <w:pPr>
        <w:rPr>
          <w:ins w:id="484" w:author="Huawei20210523" w:date="2021-05-23T14:45:00Z"/>
          <w:b/>
          <w:highlight w:val="yellow"/>
          <w:lang w:val="en-US"/>
        </w:rPr>
      </w:pPr>
    </w:p>
    <w:p w14:paraId="33085482" w14:textId="77777777" w:rsidR="000A575E" w:rsidRDefault="000A575E" w:rsidP="00335B69">
      <w:pPr>
        <w:pStyle w:val="FirstChange"/>
      </w:pPr>
    </w:p>
    <w:p w14:paraId="4C17C818" w14:textId="77777777" w:rsidR="000A575E" w:rsidRDefault="000A575E" w:rsidP="00335B69">
      <w:pPr>
        <w:pStyle w:val="FirstChange"/>
      </w:pPr>
    </w:p>
    <w:p w14:paraId="140C9762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9F2055" w14:textId="77777777" w:rsidR="00E17898" w:rsidRDefault="00E17898" w:rsidP="00E17898">
      <w:pPr>
        <w:pStyle w:val="PL"/>
        <w:rPr>
          <w:noProof w:val="0"/>
          <w:snapToGrid w:val="0"/>
        </w:rPr>
      </w:pPr>
    </w:p>
    <w:p w14:paraId="44C1016B" w14:textId="0425EAAB" w:rsidR="006D2149" w:rsidRPr="00EA5FA7" w:rsidRDefault="006D2149" w:rsidP="006D2149">
      <w:pPr>
        <w:pStyle w:val="4"/>
        <w:rPr>
          <w:ins w:id="485" w:author="Huawei20210523" w:date="2021-05-23T15:06:00Z"/>
        </w:rPr>
      </w:pPr>
      <w:bookmarkStart w:id="486" w:name="_Toc20955956"/>
      <w:bookmarkStart w:id="487" w:name="_Toc29893074"/>
      <w:bookmarkStart w:id="488" w:name="_Toc36557011"/>
      <w:bookmarkStart w:id="489" w:name="_Toc45832459"/>
      <w:bookmarkStart w:id="490" w:name="_Toc51763739"/>
      <w:bookmarkStart w:id="491" w:name="_Toc64448908"/>
      <w:bookmarkStart w:id="492" w:name="_Toc66289567"/>
      <w:ins w:id="493" w:author="Huawei20210523" w:date="2021-05-23T15:06:00Z">
        <w:r w:rsidRPr="00EA5FA7">
          <w:rPr>
            <w:lang w:eastAsia="zh-CN"/>
          </w:rPr>
          <w:t>9.3.1.</w:t>
        </w:r>
        <w:r>
          <w:rPr>
            <w:lang w:eastAsia="zh-CN"/>
          </w:rPr>
          <w:t>a</w:t>
        </w:r>
        <w:r w:rsidRPr="00EA5FA7">
          <w:rPr>
            <w:lang w:eastAsia="zh-CN"/>
          </w:rPr>
          <w:tab/>
        </w:r>
        <w:bookmarkEnd w:id="486"/>
        <w:bookmarkEnd w:id="487"/>
        <w:bookmarkEnd w:id="488"/>
        <w:bookmarkEnd w:id="489"/>
        <w:bookmarkEnd w:id="490"/>
        <w:bookmarkEnd w:id="491"/>
        <w:bookmarkEnd w:id="492"/>
        <w:r w:rsidRPr="00AD7D8C">
          <w:t>Requested PRS Transmission Characteristics</w:t>
        </w:r>
      </w:ins>
      <w:ins w:id="494" w:author="Huawei20210523" w:date="2021-05-23T15:08:00Z">
        <w:r>
          <w:t xml:space="preserve"> </w:t>
        </w:r>
        <w:r w:rsidRPr="003B3A61">
          <w:rPr>
            <w:highlight w:val="yellow"/>
          </w:rPr>
          <w:t>[FFS]</w:t>
        </w:r>
      </w:ins>
    </w:p>
    <w:p w14:paraId="3B6049D3" w14:textId="77777777" w:rsidR="006D2149" w:rsidRPr="00EA5FA7" w:rsidRDefault="006D2149" w:rsidP="006D2149">
      <w:pPr>
        <w:rPr>
          <w:ins w:id="495" w:author="Huawei20210523" w:date="2021-05-23T15:06:00Z"/>
          <w:lang w:eastAsia="zh-CN"/>
        </w:rPr>
      </w:pPr>
      <w:ins w:id="496" w:author="Huawei20210523" w:date="2021-05-23T15:06:00Z">
        <w:r w:rsidRPr="00AD7D8C">
          <w:rPr>
            <w:lang w:eastAsia="zh-CN"/>
          </w:rPr>
          <w:t xml:space="preserve">This IE contains the requested PRS configuration for transmission by the </w:t>
        </w:r>
        <w:r>
          <w:rPr>
            <w:lang w:eastAsia="zh-CN"/>
          </w:rPr>
          <w:t>gNB-CU</w:t>
        </w:r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3582359D" w14:textId="77777777" w:rsidTr="00266F01">
        <w:trPr>
          <w:ins w:id="497" w:author="Huawei20210523" w:date="2021-05-23T15:06:00Z"/>
        </w:trPr>
        <w:tc>
          <w:tcPr>
            <w:tcW w:w="2304" w:type="dxa"/>
          </w:tcPr>
          <w:p w14:paraId="77FD09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498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499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15BC803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00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01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914F586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02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03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341C1F19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04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05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35E1E10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06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07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2A7EFA8A" w14:textId="77777777" w:rsidTr="00266F01">
        <w:trPr>
          <w:ins w:id="508" w:author="Huawei20210523" w:date="2021-05-23T15:06:00Z"/>
        </w:trPr>
        <w:tc>
          <w:tcPr>
            <w:tcW w:w="2304" w:type="dxa"/>
          </w:tcPr>
          <w:p w14:paraId="5F4F95BC" w14:textId="77777777" w:rsidR="006D2149" w:rsidRPr="00EA5FA7" w:rsidRDefault="006D2149" w:rsidP="00266F01">
            <w:pPr>
              <w:keepNext/>
              <w:keepLines/>
              <w:spacing w:after="0"/>
              <w:rPr>
                <w:ins w:id="509" w:author="Huawei20210523" w:date="2021-05-23T15:06:00Z"/>
                <w:rFonts w:ascii="Arial" w:eastAsia="Yu Mincho" w:hAnsi="Arial"/>
                <w:sz w:val="18"/>
              </w:rPr>
            </w:pPr>
            <w:ins w:id="510" w:author="Huawei20210523" w:date="2021-05-23T15:06:00Z">
              <w:r w:rsidRPr="00AD7D8C">
                <w:rPr>
                  <w:rFonts w:ascii="Arial" w:eastAsia="Yu Mincho" w:hAnsi="Arial"/>
                  <w:sz w:val="18"/>
                  <w:highlight w:val="yellow"/>
                </w:rPr>
                <w:t>FFS</w:t>
              </w:r>
            </w:ins>
          </w:p>
        </w:tc>
        <w:tc>
          <w:tcPr>
            <w:tcW w:w="1080" w:type="dxa"/>
          </w:tcPr>
          <w:p w14:paraId="0B303500" w14:textId="77777777" w:rsidR="006D2149" w:rsidRPr="00EA5FA7" w:rsidRDefault="006D2149" w:rsidP="00266F01">
            <w:pPr>
              <w:keepNext/>
              <w:keepLines/>
              <w:spacing w:after="0"/>
              <w:rPr>
                <w:ins w:id="511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536E0376" w14:textId="77777777" w:rsidR="006D2149" w:rsidRPr="00EA5FA7" w:rsidRDefault="006D2149" w:rsidP="00266F01">
            <w:pPr>
              <w:keepNext/>
              <w:keepLines/>
              <w:spacing w:after="0"/>
              <w:rPr>
                <w:ins w:id="512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3E87A421" w14:textId="77777777" w:rsidR="006D2149" w:rsidRPr="00EA5FA7" w:rsidRDefault="006D2149" w:rsidP="00266F01">
            <w:pPr>
              <w:keepNext/>
              <w:keepLines/>
              <w:spacing w:after="0"/>
              <w:rPr>
                <w:ins w:id="513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74B04CCB" w14:textId="77777777" w:rsidR="006D2149" w:rsidRPr="00EA5FA7" w:rsidRDefault="006D2149" w:rsidP="00266F01">
            <w:pPr>
              <w:keepNext/>
              <w:keepLines/>
              <w:spacing w:after="0"/>
              <w:rPr>
                <w:ins w:id="514" w:author="Huawei20210523" w:date="2021-05-23T15:06:00Z"/>
                <w:rFonts w:ascii="Arial" w:eastAsia="Yu Mincho" w:hAnsi="Arial"/>
                <w:sz w:val="18"/>
              </w:rPr>
            </w:pPr>
          </w:p>
        </w:tc>
      </w:tr>
    </w:tbl>
    <w:p w14:paraId="645E3E19" w14:textId="77777777" w:rsidR="006D2149" w:rsidRPr="00AD7D8C" w:rsidRDefault="006D2149" w:rsidP="006D2149">
      <w:pPr>
        <w:pStyle w:val="PL"/>
        <w:spacing w:line="0" w:lineRule="atLeast"/>
        <w:rPr>
          <w:ins w:id="515" w:author="Huawei20210523" w:date="2021-05-23T15:06:00Z"/>
        </w:rPr>
      </w:pPr>
    </w:p>
    <w:p w14:paraId="0E81273E" w14:textId="3DA847CF" w:rsidR="006D2149" w:rsidRPr="00EA5FA7" w:rsidRDefault="006D2149" w:rsidP="006D2149">
      <w:pPr>
        <w:pStyle w:val="4"/>
        <w:rPr>
          <w:ins w:id="516" w:author="Huawei20210523" w:date="2021-05-23T15:06:00Z"/>
        </w:rPr>
      </w:pPr>
      <w:ins w:id="517" w:author="Huawei20210523" w:date="2021-05-23T15:06:00Z">
        <w:r w:rsidRPr="00EA5FA7">
          <w:rPr>
            <w:lang w:eastAsia="zh-CN"/>
          </w:rPr>
          <w:t>9.3.1.</w:t>
        </w:r>
        <w:r>
          <w:rPr>
            <w:lang w:eastAsia="zh-CN"/>
          </w:rPr>
          <w:t>b</w:t>
        </w:r>
        <w:r w:rsidRPr="00EA5FA7">
          <w:rPr>
            <w:lang w:eastAsia="zh-CN"/>
          </w:rPr>
          <w:tab/>
        </w:r>
        <w:r w:rsidRPr="00AD7D8C">
          <w:t>On-demand PRS information</w:t>
        </w:r>
      </w:ins>
      <w:ins w:id="518" w:author="Huawei20210523" w:date="2021-05-23T15:08:00Z">
        <w:r>
          <w:t xml:space="preserve"> </w:t>
        </w:r>
        <w:r w:rsidRPr="003B3A61">
          <w:rPr>
            <w:highlight w:val="yellow"/>
          </w:rPr>
          <w:t>[FFS]</w:t>
        </w:r>
      </w:ins>
    </w:p>
    <w:p w14:paraId="0BCB270E" w14:textId="60F4F359" w:rsidR="006D2149" w:rsidRPr="00EA5FA7" w:rsidRDefault="006D2149" w:rsidP="006D2149">
      <w:pPr>
        <w:rPr>
          <w:ins w:id="519" w:author="Huawei20210523" w:date="2021-05-23T15:06:00Z"/>
          <w:lang w:eastAsia="zh-CN"/>
        </w:rPr>
      </w:pPr>
      <w:ins w:id="520" w:author="Huawei20210523" w:date="2021-05-23T15:08:00Z">
        <w:r w:rsidRPr="006D2149">
          <w:rPr>
            <w:rFonts w:eastAsia="Times New Roman"/>
            <w:lang w:eastAsia="ko-KR"/>
          </w:rPr>
          <w:t>This IE contains the updated PRS configuration</w:t>
        </w:r>
      </w:ins>
      <w:ins w:id="521" w:author="Huawei20210523" w:date="2021-05-23T15:06:00Z">
        <w:r w:rsidRPr="00EA5FA7">
          <w:rPr>
            <w:lang w:eastAsia="zh-CN"/>
          </w:rPr>
          <w:t>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6D2149" w:rsidRPr="00EA5FA7" w14:paraId="0D6B592A" w14:textId="77777777" w:rsidTr="00266F01">
        <w:trPr>
          <w:ins w:id="522" w:author="Huawei20210523" w:date="2021-05-23T15:06:00Z"/>
        </w:trPr>
        <w:tc>
          <w:tcPr>
            <w:tcW w:w="2304" w:type="dxa"/>
          </w:tcPr>
          <w:p w14:paraId="0BA5FA0A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23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24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975FCB7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25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26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E6CE354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27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28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7259E840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29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30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7E2FDE2D" w14:textId="77777777" w:rsidR="006D2149" w:rsidRPr="00EA5FA7" w:rsidRDefault="006D2149" w:rsidP="00266F01">
            <w:pPr>
              <w:keepNext/>
              <w:keepLines/>
              <w:spacing w:after="0"/>
              <w:jc w:val="center"/>
              <w:rPr>
                <w:ins w:id="531" w:author="Huawei20210523" w:date="2021-05-23T15:06:00Z"/>
                <w:rFonts w:ascii="Arial" w:hAnsi="Arial" w:cs="Arial"/>
                <w:b/>
                <w:sz w:val="18"/>
                <w:lang w:eastAsia="ja-JP"/>
              </w:rPr>
            </w:pPr>
            <w:ins w:id="532" w:author="Huawei20210523" w:date="2021-05-23T15:06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149" w:rsidRPr="00EA5FA7" w14:paraId="78A0DF47" w14:textId="77777777" w:rsidTr="00266F01">
        <w:trPr>
          <w:ins w:id="533" w:author="Huawei20210523" w:date="2021-05-23T15:06:00Z"/>
        </w:trPr>
        <w:tc>
          <w:tcPr>
            <w:tcW w:w="2304" w:type="dxa"/>
          </w:tcPr>
          <w:p w14:paraId="6A485AA0" w14:textId="77777777" w:rsidR="006D2149" w:rsidRPr="00AD7D8C" w:rsidRDefault="006D2149" w:rsidP="00266F01">
            <w:pPr>
              <w:keepNext/>
              <w:keepLines/>
              <w:spacing w:after="0"/>
              <w:rPr>
                <w:ins w:id="534" w:author="Huawei20210523" w:date="2021-05-23T15:06:00Z"/>
                <w:rFonts w:ascii="Arial" w:hAnsi="Arial"/>
                <w:sz w:val="18"/>
                <w:lang w:eastAsia="zh-CN"/>
              </w:rPr>
            </w:pPr>
            <w:ins w:id="535" w:author="Huawei20210523" w:date="2021-05-23T15:06:00Z">
              <w:r w:rsidRPr="00AD7D8C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F</w:t>
              </w:r>
              <w:r w:rsidRPr="00AD7D8C">
                <w:rPr>
                  <w:rFonts w:ascii="Arial" w:hAnsi="Arial"/>
                  <w:sz w:val="18"/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080" w:type="dxa"/>
          </w:tcPr>
          <w:p w14:paraId="74C99911" w14:textId="77777777" w:rsidR="006D2149" w:rsidRPr="00EA5FA7" w:rsidRDefault="006D2149" w:rsidP="00266F01">
            <w:pPr>
              <w:keepNext/>
              <w:keepLines/>
              <w:spacing w:after="0"/>
              <w:rPr>
                <w:ins w:id="536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1080" w:type="dxa"/>
          </w:tcPr>
          <w:p w14:paraId="7502256C" w14:textId="77777777" w:rsidR="006D2149" w:rsidRPr="00EA5FA7" w:rsidRDefault="006D2149" w:rsidP="00266F01">
            <w:pPr>
              <w:keepNext/>
              <w:keepLines/>
              <w:spacing w:after="0"/>
              <w:rPr>
                <w:ins w:id="537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14:paraId="6E629100" w14:textId="77777777" w:rsidR="006D2149" w:rsidRPr="00EA5FA7" w:rsidRDefault="006D2149" w:rsidP="00266F01">
            <w:pPr>
              <w:keepNext/>
              <w:keepLines/>
              <w:spacing w:after="0"/>
              <w:rPr>
                <w:ins w:id="538" w:author="Huawei20210523" w:date="2021-05-23T15:06:00Z"/>
                <w:rFonts w:ascii="Arial" w:eastAsia="Yu Mincho" w:hAnsi="Arial"/>
                <w:sz w:val="18"/>
              </w:rPr>
            </w:pPr>
          </w:p>
        </w:tc>
        <w:tc>
          <w:tcPr>
            <w:tcW w:w="2520" w:type="dxa"/>
          </w:tcPr>
          <w:p w14:paraId="56619513" w14:textId="77777777" w:rsidR="006D2149" w:rsidRPr="00EA5FA7" w:rsidRDefault="006D2149" w:rsidP="00266F01">
            <w:pPr>
              <w:keepNext/>
              <w:keepLines/>
              <w:spacing w:after="0"/>
              <w:rPr>
                <w:ins w:id="539" w:author="Huawei20210523" w:date="2021-05-23T15:06:00Z"/>
                <w:rFonts w:ascii="Arial" w:eastAsia="Yu Mincho" w:hAnsi="Arial"/>
                <w:sz w:val="18"/>
              </w:rPr>
            </w:pPr>
          </w:p>
        </w:tc>
      </w:tr>
    </w:tbl>
    <w:p w14:paraId="4EA29DC7" w14:textId="77777777" w:rsidR="006D2149" w:rsidRDefault="006D2149" w:rsidP="006D2149">
      <w:pPr>
        <w:rPr>
          <w:ins w:id="540" w:author="Huawei20210523" w:date="2021-05-23T15:06:00Z"/>
          <w:b/>
          <w:highlight w:val="yellow"/>
          <w:lang w:val="en-US"/>
        </w:rPr>
      </w:pPr>
    </w:p>
    <w:p w14:paraId="42184C64" w14:textId="77777777" w:rsidR="007A4D97" w:rsidRDefault="007A4D97" w:rsidP="007A4D9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Next 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A99707F" w14:textId="77777777" w:rsidR="00C6041B" w:rsidRPr="00374E88" w:rsidRDefault="00C6041B" w:rsidP="00C6041B">
      <w:pPr>
        <w:spacing w:line="0" w:lineRule="atLeast"/>
        <w:rPr>
          <w:ins w:id="541" w:author="Huawei" w:date="2021-08-24T20:34:00Z"/>
          <w:rFonts w:ascii="Arial" w:eastAsia="Times New Roman" w:hAnsi="Arial"/>
          <w:kern w:val="28"/>
          <w:sz w:val="28"/>
          <w:szCs w:val="28"/>
          <w:lang w:val="en-US"/>
        </w:rPr>
      </w:pPr>
      <w:ins w:id="542" w:author="Huawei" w:date="2021-08-24T20:34:00Z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9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3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1.Y1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</w:t>
        </w:r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UL-AoA assistance information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(</w:t>
        </w:r>
        <w:r w:rsidRPr="00D245BA">
          <w:rPr>
            <w:rFonts w:ascii="Arial" w:eastAsia="Times New Roman" w:hAnsi="Arial"/>
            <w:kern w:val="28"/>
            <w:sz w:val="28"/>
            <w:szCs w:val="28"/>
            <w:highlight w:val="yellow"/>
            <w:lang w:val="en-US"/>
          </w:rPr>
          <w:t>FFS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)</w:t>
        </w:r>
      </w:ins>
    </w:p>
    <w:p w14:paraId="5B7D7F51" w14:textId="77777777" w:rsidR="00C6041B" w:rsidRPr="0046453E" w:rsidRDefault="00C6041B" w:rsidP="00C6041B">
      <w:pPr>
        <w:spacing w:line="0" w:lineRule="atLeast"/>
        <w:rPr>
          <w:ins w:id="543" w:author="Huawei" w:date="2021-08-24T20:34:00Z"/>
          <w:rFonts w:eastAsia="Times New Roman"/>
          <w:lang w:eastAsia="ko-KR"/>
        </w:rPr>
      </w:pPr>
      <w:ins w:id="544" w:author="Huawei" w:date="2021-08-24T20:34:00Z">
        <w:r w:rsidRPr="0046453E">
          <w:rPr>
            <w:rFonts w:eastAsia="Times New Roman"/>
            <w:lang w:eastAsia="ko-KR"/>
          </w:rPr>
          <w:t xml:space="preserve">This information element contains the expected </w:t>
        </w:r>
        <w:r>
          <w:rPr>
            <w:rFonts w:eastAsia="Times New Roman"/>
            <w:lang w:eastAsia="ko-KR"/>
          </w:rPr>
          <w:t>uplink Angle of Arrival and uncertainty range</w:t>
        </w:r>
        <w:r w:rsidRPr="0046453E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C6041B" w:rsidRPr="000B16D1" w14:paraId="79648332" w14:textId="77777777" w:rsidTr="00D401D1">
        <w:trPr>
          <w:ins w:id="545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35B1" w14:textId="77777777" w:rsidR="00C6041B" w:rsidRPr="000B16D1" w:rsidRDefault="00C6041B" w:rsidP="00D401D1">
            <w:pPr>
              <w:keepNext/>
              <w:keepLines/>
              <w:spacing w:after="0"/>
              <w:jc w:val="center"/>
              <w:rPr>
                <w:ins w:id="546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547" w:author="Huawei" w:date="2021-08-24T20:34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BD63" w14:textId="77777777" w:rsidR="00C6041B" w:rsidRPr="000B16D1" w:rsidRDefault="00C6041B" w:rsidP="00D401D1">
            <w:pPr>
              <w:keepNext/>
              <w:keepLines/>
              <w:spacing w:after="0"/>
              <w:jc w:val="center"/>
              <w:rPr>
                <w:ins w:id="548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549" w:author="Huawei" w:date="2021-08-24T20:34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2FF" w14:textId="77777777" w:rsidR="00C6041B" w:rsidRPr="000B16D1" w:rsidRDefault="00C6041B" w:rsidP="00D401D1">
            <w:pPr>
              <w:keepNext/>
              <w:keepLines/>
              <w:spacing w:after="0"/>
              <w:jc w:val="center"/>
              <w:rPr>
                <w:ins w:id="550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551" w:author="Huawei" w:date="2021-08-24T20:34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96EC" w14:textId="77777777" w:rsidR="00C6041B" w:rsidRPr="000B16D1" w:rsidRDefault="00C6041B" w:rsidP="00D401D1">
            <w:pPr>
              <w:keepNext/>
              <w:keepLines/>
              <w:spacing w:after="0"/>
              <w:jc w:val="center"/>
              <w:rPr>
                <w:ins w:id="552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553" w:author="Huawei" w:date="2021-08-24T20:34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9DC0" w14:textId="77777777" w:rsidR="00C6041B" w:rsidRPr="000B16D1" w:rsidRDefault="00C6041B" w:rsidP="00D401D1">
            <w:pPr>
              <w:keepNext/>
              <w:keepLines/>
              <w:spacing w:after="0"/>
              <w:jc w:val="center"/>
              <w:rPr>
                <w:ins w:id="554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555" w:author="Huawei" w:date="2021-08-24T20:34:00Z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6041B" w:rsidRPr="000B16D1" w14:paraId="57465928" w14:textId="77777777" w:rsidTr="00D401D1">
        <w:trPr>
          <w:ins w:id="556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1B10" w14:textId="77777777" w:rsidR="00C6041B" w:rsidRPr="000B16D1" w:rsidRDefault="00C6041B" w:rsidP="00D401D1">
            <w:pPr>
              <w:keepNext/>
              <w:keepLines/>
              <w:spacing w:after="0"/>
              <w:rPr>
                <w:ins w:id="557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558" w:author="Huawei" w:date="2021-08-24T20:34:00Z">
              <w:r w:rsidRPr="005F50C1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r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F11" w14:textId="77777777" w:rsidR="00C6041B" w:rsidRPr="000B16D1" w:rsidRDefault="00C6041B" w:rsidP="00D401D1">
            <w:pPr>
              <w:keepNext/>
              <w:keepLines/>
              <w:spacing w:after="0"/>
              <w:rPr>
                <w:ins w:id="559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560" w:author="Huawei" w:date="2021-08-24T20:34:00Z">
              <w:r w:rsidRPr="00C7624A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093D" w14:textId="77777777" w:rsidR="00C6041B" w:rsidRPr="000B16D1" w:rsidRDefault="00C6041B" w:rsidP="00D401D1">
            <w:pPr>
              <w:keepNext/>
              <w:keepLines/>
              <w:spacing w:after="0"/>
              <w:jc w:val="center"/>
              <w:rPr>
                <w:ins w:id="561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FBD" w14:textId="77777777" w:rsidR="00C6041B" w:rsidRPr="000B16D1" w:rsidRDefault="00C6041B" w:rsidP="00D401D1">
            <w:pPr>
              <w:keepNext/>
              <w:keepLines/>
              <w:spacing w:after="0"/>
              <w:jc w:val="center"/>
              <w:rPr>
                <w:ins w:id="562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D2C2" w14:textId="77777777" w:rsidR="00C6041B" w:rsidRPr="000B16D1" w:rsidRDefault="00C6041B" w:rsidP="00D401D1">
            <w:pPr>
              <w:keepNext/>
              <w:keepLines/>
              <w:spacing w:after="0"/>
              <w:jc w:val="center"/>
              <w:rPr>
                <w:ins w:id="563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C6041B" w:rsidRPr="000B16D1" w14:paraId="12962DFB" w14:textId="77777777" w:rsidTr="00D401D1">
        <w:trPr>
          <w:ins w:id="564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36F6" w14:textId="77777777" w:rsidR="00C6041B" w:rsidRPr="00660F7E" w:rsidRDefault="00C6041B" w:rsidP="00D401D1">
            <w:pPr>
              <w:keepNext/>
              <w:keepLines/>
              <w:spacing w:after="0"/>
              <w:ind w:left="142"/>
              <w:rPr>
                <w:ins w:id="565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566" w:author="Huawei" w:date="2021-08-24T20:34:00Z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56A2" w14:textId="77777777" w:rsidR="00C6041B" w:rsidRPr="000B16D1" w:rsidRDefault="00C6041B" w:rsidP="00D401D1">
            <w:pPr>
              <w:keepNext/>
              <w:keepLines/>
              <w:spacing w:after="0"/>
              <w:rPr>
                <w:ins w:id="567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4177" w14:textId="77777777" w:rsidR="00C6041B" w:rsidRPr="000B16D1" w:rsidRDefault="00C6041B" w:rsidP="00D401D1">
            <w:pPr>
              <w:keepNext/>
              <w:keepLines/>
              <w:spacing w:after="0"/>
              <w:rPr>
                <w:ins w:id="568" w:author="Huawei" w:date="2021-08-24T20:34:00Z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7069" w14:textId="77777777" w:rsidR="00C6041B" w:rsidRPr="000B16D1" w:rsidRDefault="00C6041B" w:rsidP="00D401D1">
            <w:pPr>
              <w:keepNext/>
              <w:keepLines/>
              <w:spacing w:after="0"/>
              <w:rPr>
                <w:ins w:id="569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417D" w14:textId="77777777" w:rsidR="00C6041B" w:rsidRPr="000B16D1" w:rsidRDefault="00C6041B" w:rsidP="00D401D1">
            <w:pPr>
              <w:keepNext/>
              <w:keepLines/>
              <w:spacing w:after="0"/>
              <w:rPr>
                <w:ins w:id="570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C6041B" w:rsidRPr="000B16D1" w14:paraId="4B5BD54F" w14:textId="77777777" w:rsidTr="00D401D1">
        <w:trPr>
          <w:ins w:id="571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BA4C" w14:textId="77777777" w:rsidR="00C6041B" w:rsidRPr="00660F7E" w:rsidRDefault="00C6041B" w:rsidP="00D401D1">
            <w:pPr>
              <w:keepNext/>
              <w:keepLines/>
              <w:spacing w:after="0"/>
              <w:ind w:left="283"/>
              <w:rPr>
                <w:ins w:id="572" w:author="Huawei" w:date="2021-08-24T20:3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573" w:author="Huawei" w:date="2021-08-24T20:34:00Z">
              <w:r w:rsidRPr="00660F7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&gt;&gt;Expected Azimuth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AD5C" w14:textId="77777777" w:rsidR="00C6041B" w:rsidRPr="000B16D1" w:rsidRDefault="00C6041B" w:rsidP="00D401D1">
            <w:pPr>
              <w:keepNext/>
              <w:keepLines/>
              <w:spacing w:after="0"/>
              <w:rPr>
                <w:ins w:id="574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5B4B" w14:textId="77777777" w:rsidR="00C6041B" w:rsidRPr="00660F7E" w:rsidRDefault="00C6041B" w:rsidP="00D401D1">
            <w:pPr>
              <w:keepNext/>
              <w:keepLines/>
              <w:spacing w:after="0"/>
              <w:rPr>
                <w:ins w:id="575" w:author="Huawei" w:date="2021-08-24T20:34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576" w:author="Huawei" w:date="2021-08-24T20:34:00Z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20EB" w14:textId="77777777" w:rsidR="00C6041B" w:rsidRPr="000B16D1" w:rsidRDefault="00C6041B" w:rsidP="00D401D1">
            <w:pPr>
              <w:keepNext/>
              <w:keepLines/>
              <w:spacing w:after="0"/>
              <w:rPr>
                <w:ins w:id="577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A00E" w14:textId="77777777" w:rsidR="00C6041B" w:rsidRPr="00D437DE" w:rsidRDefault="00C6041B" w:rsidP="00D401D1">
            <w:pPr>
              <w:keepNext/>
              <w:keepLines/>
              <w:spacing w:after="0"/>
              <w:rPr>
                <w:ins w:id="578" w:author="Huawei" w:date="2021-08-24T20:34:00Z"/>
                <w:rFonts w:ascii="Arial" w:eastAsia="Times New Roman" w:hAnsi="Arial"/>
                <w:sz w:val="18"/>
              </w:rPr>
            </w:pPr>
            <w:ins w:id="579" w:author="Huawei" w:date="2021-08-24T20:34:00Z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3AAAF3E8" w14:textId="77777777" w:rsidR="00C6041B" w:rsidRPr="00D437DE" w:rsidRDefault="00C6041B" w:rsidP="00D401D1">
            <w:pPr>
              <w:keepNext/>
              <w:keepLines/>
              <w:spacing w:after="0"/>
              <w:rPr>
                <w:ins w:id="580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581" w:author="Huawei" w:date="2021-08-24T20:34:00Z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(φ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- 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/2, 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068AFFC" w14:textId="77777777" w:rsidTr="00D401D1">
        <w:trPr>
          <w:ins w:id="582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2339" w14:textId="77777777" w:rsidR="00C6041B" w:rsidRPr="000B16D1" w:rsidRDefault="00C6041B" w:rsidP="00D401D1">
            <w:pPr>
              <w:keepNext/>
              <w:keepLines/>
              <w:spacing w:after="0"/>
              <w:ind w:left="430"/>
              <w:rPr>
                <w:ins w:id="583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584" w:author="Huawei" w:date="2021-08-24T20:34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0E4A" w14:textId="77777777" w:rsidR="00C6041B" w:rsidRPr="000B16D1" w:rsidRDefault="00C6041B" w:rsidP="00D401D1">
            <w:pPr>
              <w:keepNext/>
              <w:keepLines/>
              <w:spacing w:after="0"/>
              <w:rPr>
                <w:ins w:id="585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586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26C" w14:textId="77777777" w:rsidR="00C6041B" w:rsidRPr="000B16D1" w:rsidRDefault="00C6041B" w:rsidP="00D401D1">
            <w:pPr>
              <w:keepNext/>
              <w:keepLines/>
              <w:spacing w:after="0"/>
              <w:rPr>
                <w:ins w:id="587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5327" w14:textId="77777777" w:rsidR="00C6041B" w:rsidRPr="000B16D1" w:rsidRDefault="00C6041B" w:rsidP="00D401D1">
            <w:pPr>
              <w:keepNext/>
              <w:keepLines/>
              <w:spacing w:after="0"/>
              <w:rPr>
                <w:ins w:id="588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589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C874" w14:textId="77777777" w:rsidR="00C6041B" w:rsidRPr="00D437DE" w:rsidRDefault="00C6041B" w:rsidP="00D401D1">
            <w:pPr>
              <w:keepNext/>
              <w:keepLines/>
              <w:spacing w:after="0"/>
              <w:rPr>
                <w:ins w:id="590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591" w:author="Huawei" w:date="2021-08-24T20:34:00Z">
              <w:r w:rsidRPr="00D437DE">
                <w:rPr>
                  <w:rFonts w:ascii="Arial" w:eastAsia="Times New Roman" w:hAnsi="Arial"/>
                  <w:sz w:val="18"/>
                </w:rPr>
                <w:t>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C6041B" w:rsidRPr="000B16D1" w14:paraId="33AF777F" w14:textId="77777777" w:rsidTr="00D401D1">
        <w:trPr>
          <w:ins w:id="592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FF9B" w14:textId="77777777" w:rsidR="00C6041B" w:rsidRPr="000B16D1" w:rsidRDefault="00C6041B" w:rsidP="00D401D1">
            <w:pPr>
              <w:keepNext/>
              <w:keepLines/>
              <w:spacing w:after="0"/>
              <w:ind w:left="430"/>
              <w:rPr>
                <w:ins w:id="593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594" w:author="Huawei" w:date="2021-08-24T20:34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CBD5" w14:textId="77777777" w:rsidR="00C6041B" w:rsidRPr="000B16D1" w:rsidRDefault="00C6041B" w:rsidP="00D401D1">
            <w:pPr>
              <w:keepNext/>
              <w:keepLines/>
              <w:spacing w:after="0"/>
              <w:rPr>
                <w:ins w:id="595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596" w:author="Huawei" w:date="2021-08-24T20:34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692C" w14:textId="77777777" w:rsidR="00C6041B" w:rsidRPr="000B16D1" w:rsidRDefault="00C6041B" w:rsidP="00D401D1">
            <w:pPr>
              <w:keepNext/>
              <w:keepLines/>
              <w:spacing w:after="0"/>
              <w:rPr>
                <w:ins w:id="597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78B4" w14:textId="77777777" w:rsidR="00C6041B" w:rsidRPr="000B16D1" w:rsidRDefault="00C6041B" w:rsidP="00D401D1">
            <w:pPr>
              <w:keepNext/>
              <w:keepLines/>
              <w:spacing w:after="0"/>
              <w:rPr>
                <w:ins w:id="598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599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6250" w14:textId="77777777" w:rsidR="00C6041B" w:rsidRPr="00D437DE" w:rsidRDefault="00C6041B" w:rsidP="00D401D1">
            <w:pPr>
              <w:keepNext/>
              <w:keepLines/>
              <w:spacing w:after="0"/>
              <w:rPr>
                <w:ins w:id="600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01" w:author="Huawei" w:date="2021-08-24T20:34:00Z">
              <w:r w:rsidRPr="00D437DE">
                <w:rPr>
                  <w:rFonts w:ascii="Arial" w:eastAsia="Times New Roman" w:hAnsi="Arial"/>
                  <w:sz w:val="18"/>
                </w:rPr>
                <w:t>Δφ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C6041B" w:rsidRPr="000B16D1" w14:paraId="01B001F6" w14:textId="77777777" w:rsidTr="00D401D1">
        <w:trPr>
          <w:ins w:id="602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1435" w14:textId="77777777" w:rsidR="00C6041B" w:rsidRPr="00660F7E" w:rsidRDefault="00C6041B" w:rsidP="00D401D1">
            <w:pPr>
              <w:keepNext/>
              <w:keepLines/>
              <w:spacing w:after="0"/>
              <w:ind w:left="283"/>
              <w:rPr>
                <w:ins w:id="603" w:author="Huawei" w:date="2021-08-24T20:3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604" w:author="Huawei" w:date="2021-08-24T20:34:00Z">
              <w:r w:rsidRPr="00660F7E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&gt;&gt;Expected Zenith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23A0" w14:textId="77777777" w:rsidR="00C6041B" w:rsidRPr="00522ED1" w:rsidRDefault="00C6041B" w:rsidP="00D401D1">
            <w:pPr>
              <w:keepNext/>
              <w:keepLines/>
              <w:spacing w:after="0"/>
              <w:rPr>
                <w:ins w:id="605" w:author="Huawei" w:date="2021-08-24T20:34:00Z"/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7A07" w14:textId="77777777" w:rsidR="00C6041B" w:rsidRPr="00660F7E" w:rsidRDefault="00C6041B" w:rsidP="00D401D1">
            <w:pPr>
              <w:keepNext/>
              <w:keepLines/>
              <w:spacing w:after="0"/>
              <w:rPr>
                <w:ins w:id="606" w:author="Huawei" w:date="2021-08-24T20:34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607" w:author="Huawei" w:date="2021-08-24T20:34:00Z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54A1" w14:textId="77777777" w:rsidR="00C6041B" w:rsidRPr="000B16D1" w:rsidRDefault="00C6041B" w:rsidP="00D401D1">
            <w:pPr>
              <w:keepNext/>
              <w:keepLines/>
              <w:spacing w:after="0"/>
              <w:rPr>
                <w:ins w:id="608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8885" w14:textId="77777777" w:rsidR="00C6041B" w:rsidRPr="00D437DE" w:rsidRDefault="00C6041B" w:rsidP="00D401D1">
            <w:pPr>
              <w:keepNext/>
              <w:keepLines/>
              <w:spacing w:after="0"/>
              <w:rPr>
                <w:ins w:id="609" w:author="Huawei" w:date="2021-08-24T20:34:00Z"/>
                <w:rFonts w:ascii="Arial" w:eastAsia="Times New Roman" w:hAnsi="Arial"/>
                <w:sz w:val="18"/>
              </w:rPr>
            </w:pPr>
            <w:ins w:id="610" w:author="Huawei" w:date="2021-08-24T20:34:00Z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52221C99" w14:textId="77777777" w:rsidR="00C6041B" w:rsidRPr="00D437DE" w:rsidRDefault="00C6041B" w:rsidP="00D401D1">
            <w:pPr>
              <w:keepNext/>
              <w:keepLines/>
              <w:spacing w:after="0"/>
              <w:rPr>
                <w:ins w:id="611" w:author="Huawei" w:date="2021-08-24T20:34:00Z"/>
                <w:rFonts w:ascii="Arial" w:eastAsia="Times New Roman" w:hAnsi="Arial"/>
                <w:sz w:val="18"/>
              </w:rPr>
            </w:pPr>
            <w:ins w:id="612" w:author="Huawei" w:date="2021-08-24T20:34:00Z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D235A03" w14:textId="77777777" w:rsidTr="00D401D1">
        <w:trPr>
          <w:ins w:id="613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ED1" w14:textId="77777777" w:rsidR="00C6041B" w:rsidRDefault="00C6041B" w:rsidP="00D401D1">
            <w:pPr>
              <w:keepNext/>
              <w:keepLines/>
              <w:spacing w:after="0"/>
              <w:ind w:left="430"/>
              <w:rPr>
                <w:ins w:id="614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15" w:author="Huawei" w:date="2021-08-24T20:34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A776" w14:textId="77777777" w:rsidR="00C6041B" w:rsidRDefault="00C6041B" w:rsidP="00D401D1">
            <w:pPr>
              <w:keepNext/>
              <w:keepLines/>
              <w:spacing w:after="0"/>
              <w:rPr>
                <w:ins w:id="616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17" w:author="Huawei" w:date="2021-08-24T20:34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3B0E" w14:textId="77777777" w:rsidR="00C6041B" w:rsidRPr="000B16D1" w:rsidRDefault="00C6041B" w:rsidP="00D401D1">
            <w:pPr>
              <w:keepNext/>
              <w:keepLines/>
              <w:spacing w:after="0"/>
              <w:rPr>
                <w:ins w:id="618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2BC1" w14:textId="77777777" w:rsidR="00C6041B" w:rsidRPr="000B16D1" w:rsidRDefault="00C6041B" w:rsidP="00D401D1">
            <w:pPr>
              <w:keepNext/>
              <w:keepLines/>
              <w:spacing w:after="0"/>
              <w:rPr>
                <w:ins w:id="619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20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046" w14:textId="77777777" w:rsidR="00C6041B" w:rsidRPr="00D437DE" w:rsidRDefault="00C6041B" w:rsidP="00D401D1">
            <w:pPr>
              <w:keepNext/>
              <w:keepLines/>
              <w:spacing w:after="0"/>
              <w:rPr>
                <w:ins w:id="621" w:author="Huawei" w:date="2021-08-24T20:34:00Z"/>
                <w:rFonts w:ascii="Arial" w:eastAsia="Times New Roman" w:hAnsi="Arial"/>
                <w:sz w:val="18"/>
              </w:rPr>
            </w:pPr>
            <w:ins w:id="622" w:author="Huawei" w:date="2021-08-24T20:34:00Z">
              <w:r w:rsidRPr="00D437DE">
                <w:rPr>
                  <w:rFonts w:ascii="Arial" w:eastAsia="Times New Roman" w:hAnsi="Arial"/>
                  <w:sz w:val="18"/>
                </w:rPr>
                <w:t>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2FF6BC89" w14:textId="77777777" w:rsidTr="00D401D1">
        <w:trPr>
          <w:ins w:id="623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AA2" w14:textId="77777777" w:rsidR="00C6041B" w:rsidRDefault="00C6041B" w:rsidP="00D401D1">
            <w:pPr>
              <w:keepNext/>
              <w:keepLines/>
              <w:spacing w:after="0"/>
              <w:ind w:left="430"/>
              <w:rPr>
                <w:ins w:id="624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25" w:author="Huawei" w:date="2021-08-24T20:34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5C66" w14:textId="77777777" w:rsidR="00C6041B" w:rsidRDefault="00C6041B" w:rsidP="00D401D1">
            <w:pPr>
              <w:keepNext/>
              <w:keepLines/>
              <w:spacing w:after="0"/>
              <w:rPr>
                <w:ins w:id="626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27" w:author="Huawei" w:date="2021-08-24T20:3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B40F" w14:textId="77777777" w:rsidR="00C6041B" w:rsidRPr="000B16D1" w:rsidRDefault="00C6041B" w:rsidP="00D401D1">
            <w:pPr>
              <w:keepNext/>
              <w:keepLines/>
              <w:spacing w:after="0"/>
              <w:rPr>
                <w:ins w:id="628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78CC" w14:textId="77777777" w:rsidR="00C6041B" w:rsidRPr="000B16D1" w:rsidRDefault="00C6041B" w:rsidP="00D401D1">
            <w:pPr>
              <w:keepNext/>
              <w:keepLines/>
              <w:spacing w:after="0"/>
              <w:rPr>
                <w:ins w:id="629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30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D951" w14:textId="77777777" w:rsidR="00C6041B" w:rsidRPr="00D437DE" w:rsidRDefault="00C6041B" w:rsidP="00D401D1">
            <w:pPr>
              <w:keepNext/>
              <w:keepLines/>
              <w:spacing w:after="0"/>
              <w:rPr>
                <w:ins w:id="631" w:author="Huawei" w:date="2021-08-24T20:34:00Z"/>
                <w:rFonts w:ascii="Arial" w:eastAsia="Times New Roman" w:hAnsi="Arial"/>
                <w:sz w:val="18"/>
              </w:rPr>
            </w:pPr>
            <w:ins w:id="632" w:author="Huawei" w:date="2021-08-24T20:34:00Z">
              <w:r w:rsidRPr="00D437DE">
                <w:rPr>
                  <w:rFonts w:ascii="Arial" w:eastAsia="Times New Roman" w:hAnsi="Arial"/>
                  <w:sz w:val="18"/>
                </w:rPr>
                <w:t>Δθ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5A65CE8E" w14:textId="77777777" w:rsidTr="00D401D1">
        <w:trPr>
          <w:ins w:id="633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BB1E2" w14:textId="77777777" w:rsidR="00C6041B" w:rsidRPr="00660F7E" w:rsidRDefault="00C6041B" w:rsidP="00D401D1">
            <w:pPr>
              <w:keepNext/>
              <w:keepLines/>
              <w:spacing w:after="0"/>
              <w:ind w:left="142"/>
              <w:rPr>
                <w:ins w:id="634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35" w:author="Huawei" w:date="2021-08-24T20:34:00Z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 Zenith Only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3FA" w14:textId="77777777" w:rsidR="00C6041B" w:rsidRPr="000B16D1" w:rsidRDefault="00C6041B" w:rsidP="00D401D1">
            <w:pPr>
              <w:keepNext/>
              <w:keepLines/>
              <w:spacing w:after="0"/>
              <w:rPr>
                <w:ins w:id="636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9C20" w14:textId="77777777" w:rsidR="00C6041B" w:rsidRPr="000B16D1" w:rsidRDefault="00C6041B" w:rsidP="00D401D1">
            <w:pPr>
              <w:keepNext/>
              <w:keepLines/>
              <w:spacing w:after="0"/>
              <w:rPr>
                <w:ins w:id="637" w:author="Huawei" w:date="2021-08-24T20:34:00Z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5B34" w14:textId="77777777" w:rsidR="00C6041B" w:rsidRPr="000B16D1" w:rsidRDefault="00C6041B" w:rsidP="00D401D1">
            <w:pPr>
              <w:keepNext/>
              <w:keepLines/>
              <w:spacing w:after="0"/>
              <w:rPr>
                <w:ins w:id="638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CE8E" w14:textId="77777777" w:rsidR="00C6041B" w:rsidRPr="000B16D1" w:rsidRDefault="00C6041B" w:rsidP="00D401D1">
            <w:pPr>
              <w:keepNext/>
              <w:keepLines/>
              <w:spacing w:after="0"/>
              <w:rPr>
                <w:ins w:id="639" w:author="Huawei" w:date="2021-08-24T20:34:00Z"/>
                <w:rFonts w:ascii="Arial" w:eastAsia="Times New Roman" w:hAnsi="Arial"/>
                <w:sz w:val="18"/>
              </w:rPr>
            </w:pPr>
            <w:ins w:id="640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674EF04E" w14:textId="77777777" w:rsidR="00C6041B" w:rsidRPr="000B16D1" w:rsidRDefault="00C6041B" w:rsidP="00D401D1">
            <w:pPr>
              <w:keepNext/>
              <w:keepLines/>
              <w:spacing w:after="0"/>
              <w:rPr>
                <w:ins w:id="641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42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(θ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C6041B" w:rsidRPr="000B16D1" w14:paraId="0273F0CE" w14:textId="77777777" w:rsidTr="00D401D1">
        <w:trPr>
          <w:ins w:id="643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FED9" w14:textId="77777777" w:rsidR="00C6041B" w:rsidRPr="000B16D1" w:rsidRDefault="00C6041B" w:rsidP="00D401D1">
            <w:pPr>
              <w:keepNext/>
              <w:keepLines/>
              <w:spacing w:after="0"/>
              <w:ind w:left="283"/>
              <w:rPr>
                <w:ins w:id="644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45" w:author="Huawei" w:date="2021-08-24T20:34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A7577" w14:textId="77777777" w:rsidR="00C6041B" w:rsidRPr="000B16D1" w:rsidRDefault="00C6041B" w:rsidP="00D401D1">
            <w:pPr>
              <w:keepNext/>
              <w:keepLines/>
              <w:spacing w:after="0"/>
              <w:rPr>
                <w:ins w:id="646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47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3DA2" w14:textId="77777777" w:rsidR="00C6041B" w:rsidRPr="000B16D1" w:rsidRDefault="00C6041B" w:rsidP="00D401D1">
            <w:pPr>
              <w:keepNext/>
              <w:keepLines/>
              <w:spacing w:after="0"/>
              <w:rPr>
                <w:ins w:id="648" w:author="Huawei" w:date="2021-08-24T20:34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CCD" w14:textId="77777777" w:rsidR="00C6041B" w:rsidRPr="000B16D1" w:rsidRDefault="00C6041B" w:rsidP="00D401D1">
            <w:pPr>
              <w:keepNext/>
              <w:keepLines/>
              <w:spacing w:after="0"/>
              <w:rPr>
                <w:ins w:id="649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50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7338" w14:textId="77777777" w:rsidR="00C6041B" w:rsidRPr="000B16D1" w:rsidRDefault="00C6041B" w:rsidP="00D401D1">
            <w:pPr>
              <w:keepNext/>
              <w:keepLines/>
              <w:spacing w:after="0"/>
              <w:rPr>
                <w:ins w:id="651" w:author="Huawei" w:date="2021-08-24T20:34:00Z"/>
                <w:rFonts w:ascii="Arial" w:eastAsia="Times New Roman" w:hAnsi="Arial"/>
                <w:sz w:val="18"/>
              </w:rPr>
            </w:pPr>
            <w:ins w:id="652" w:author="Huawei" w:date="2021-08-24T20:34:00Z">
              <w:r w:rsidRPr="000B16D1">
                <w:rPr>
                  <w:rFonts w:ascii="Arial" w:eastAsia="Times New Roman" w:hAnsi="Arial"/>
                  <w:sz w:val="18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01467DE5" w14:textId="77777777" w:rsidTr="00D401D1">
        <w:trPr>
          <w:ins w:id="653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9D0EC" w14:textId="77777777" w:rsidR="00C6041B" w:rsidRPr="000B16D1" w:rsidRDefault="00C6041B" w:rsidP="00D401D1">
            <w:pPr>
              <w:keepNext/>
              <w:keepLines/>
              <w:spacing w:after="0"/>
              <w:ind w:left="283"/>
              <w:rPr>
                <w:ins w:id="654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55" w:author="Huawei" w:date="2021-08-24T20:34:00Z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CF86" w14:textId="77777777" w:rsidR="00C6041B" w:rsidRPr="000B16D1" w:rsidRDefault="00C6041B" w:rsidP="00D401D1">
            <w:pPr>
              <w:keepNext/>
              <w:keepLines/>
              <w:spacing w:after="0"/>
              <w:rPr>
                <w:ins w:id="656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57" w:author="Huawei" w:date="2021-08-24T20:3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O </w:t>
              </w:r>
              <w:r w:rsidRPr="00660F7E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[FFS]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D5D" w14:textId="77777777" w:rsidR="00C6041B" w:rsidRPr="000B16D1" w:rsidRDefault="00C6041B" w:rsidP="00D401D1">
            <w:pPr>
              <w:keepNext/>
              <w:keepLines/>
              <w:spacing w:after="0"/>
              <w:rPr>
                <w:ins w:id="658" w:author="Huawei" w:date="2021-08-24T20:34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16FF" w14:textId="77777777" w:rsidR="00C6041B" w:rsidRPr="000B16D1" w:rsidRDefault="00C6041B" w:rsidP="00D401D1">
            <w:pPr>
              <w:keepNext/>
              <w:keepLines/>
              <w:spacing w:after="0"/>
              <w:rPr>
                <w:ins w:id="659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60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2B8D" w14:textId="77777777" w:rsidR="00C6041B" w:rsidRPr="000B16D1" w:rsidRDefault="00C6041B" w:rsidP="00D401D1">
            <w:pPr>
              <w:keepNext/>
              <w:keepLines/>
              <w:spacing w:after="0"/>
              <w:rPr>
                <w:ins w:id="661" w:author="Huawei" w:date="2021-08-24T20:34:00Z"/>
                <w:rFonts w:ascii="Arial" w:eastAsia="Times New Roman" w:hAnsi="Arial"/>
                <w:sz w:val="18"/>
              </w:rPr>
            </w:pPr>
            <w:ins w:id="662" w:author="Huawei" w:date="2021-08-24T20:34:00Z">
              <w:r w:rsidRPr="000B16D1">
                <w:rPr>
                  <w:rFonts w:ascii="Arial" w:eastAsia="Times New Roman" w:hAnsi="Arial"/>
                  <w:sz w:val="18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C6041B" w:rsidRPr="000B16D1" w14:paraId="2FD9BBEA" w14:textId="77777777" w:rsidTr="00D401D1">
        <w:trPr>
          <w:ins w:id="663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5A1D" w14:textId="77777777" w:rsidR="00C6041B" w:rsidRPr="000B16D1" w:rsidRDefault="00C6041B" w:rsidP="00D401D1">
            <w:pPr>
              <w:keepNext/>
              <w:keepLines/>
              <w:spacing w:after="0"/>
              <w:rPr>
                <w:ins w:id="664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65" w:author="Huawei" w:date="2021-08-24T20:34:00Z">
              <w:r w:rsidRPr="000B16D1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CC8C" w14:textId="77777777" w:rsidR="00C6041B" w:rsidRPr="000B16D1" w:rsidRDefault="00C6041B" w:rsidP="00D401D1">
            <w:pPr>
              <w:keepNext/>
              <w:keepLines/>
              <w:spacing w:after="0"/>
              <w:rPr>
                <w:ins w:id="666" w:author="Huawei" w:date="2021-08-24T20:34:00Z"/>
                <w:rFonts w:ascii="Arial" w:eastAsia="Times New Roman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FD2C" w14:textId="77777777" w:rsidR="00C6041B" w:rsidRPr="000B16D1" w:rsidRDefault="00C6041B" w:rsidP="00D401D1">
            <w:pPr>
              <w:keepNext/>
              <w:keepLines/>
              <w:spacing w:after="0"/>
              <w:rPr>
                <w:ins w:id="667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668" w:author="Huawei" w:date="2021-08-24T20:34:00Z">
              <w:r w:rsidRPr="000B16D1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6F22" w14:textId="77777777" w:rsidR="00C6041B" w:rsidRPr="000B16D1" w:rsidRDefault="00C6041B" w:rsidP="00D401D1">
            <w:pPr>
              <w:keepNext/>
              <w:keepLines/>
              <w:spacing w:after="0"/>
              <w:rPr>
                <w:ins w:id="669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1F46" w14:textId="77777777" w:rsidR="00C6041B" w:rsidRPr="000B16D1" w:rsidRDefault="00C6041B" w:rsidP="00D401D1">
            <w:pPr>
              <w:keepNext/>
              <w:keepLines/>
              <w:spacing w:after="0"/>
              <w:rPr>
                <w:ins w:id="670" w:author="Huawei" w:date="2021-08-24T20:34:00Z"/>
                <w:rFonts w:ascii="Arial" w:eastAsia="Times New Roman" w:hAnsi="Arial"/>
                <w:sz w:val="18"/>
              </w:rPr>
            </w:pPr>
            <w:ins w:id="671" w:author="Huawei" w:date="2021-08-24T20:34:00Z">
              <w:r w:rsidRPr="000B16D1">
                <w:rPr>
                  <w:rFonts w:ascii="Arial" w:eastAsia="Times New Roman" w:hAnsi="Arial"/>
                  <w:sz w:val="18"/>
                </w:rPr>
                <w:t xml:space="preserve">If absent, the </w:t>
              </w:r>
              <w:r w:rsidRPr="000B16D1">
                <w:rPr>
                  <w:rFonts w:ascii="Arial" w:eastAsia="Times New Roman" w:hAnsi="Arial"/>
                  <w:noProof/>
                  <w:sz w:val="18"/>
                </w:rPr>
                <w:t>azimuth and zenith are provided in GCS.</w:t>
              </w:r>
            </w:ins>
          </w:p>
        </w:tc>
      </w:tr>
      <w:tr w:rsidR="00C6041B" w:rsidRPr="000B16D1" w14:paraId="26A92E56" w14:textId="77777777" w:rsidTr="00D401D1">
        <w:trPr>
          <w:ins w:id="672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C0AC" w14:textId="77777777" w:rsidR="00C6041B" w:rsidRPr="000B16D1" w:rsidRDefault="00C6041B" w:rsidP="00D401D1">
            <w:pPr>
              <w:keepNext/>
              <w:keepLines/>
              <w:spacing w:after="0"/>
              <w:ind w:left="142"/>
              <w:rPr>
                <w:ins w:id="673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74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E56F5" w14:textId="77777777" w:rsidR="00C6041B" w:rsidRPr="000B16D1" w:rsidRDefault="00C6041B" w:rsidP="00D401D1">
            <w:pPr>
              <w:keepNext/>
              <w:keepLines/>
              <w:spacing w:after="0"/>
              <w:rPr>
                <w:ins w:id="675" w:author="Huawei" w:date="2021-08-24T20:34:00Z"/>
                <w:rFonts w:ascii="Arial" w:eastAsia="Times New Roman" w:hAnsi="Arial"/>
                <w:sz w:val="18"/>
              </w:rPr>
            </w:pPr>
            <w:ins w:id="676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D1FD" w14:textId="77777777" w:rsidR="00C6041B" w:rsidRPr="000B16D1" w:rsidRDefault="00C6041B" w:rsidP="00D401D1">
            <w:pPr>
              <w:keepNext/>
              <w:keepLines/>
              <w:spacing w:after="0"/>
              <w:rPr>
                <w:ins w:id="677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6C0B6" w14:textId="77777777" w:rsidR="00C6041B" w:rsidRPr="000B16D1" w:rsidRDefault="00C6041B" w:rsidP="00D401D1">
            <w:pPr>
              <w:keepNext/>
              <w:keepLines/>
              <w:spacing w:after="0"/>
              <w:rPr>
                <w:ins w:id="678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79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BE0" w14:textId="77777777" w:rsidR="00C6041B" w:rsidRPr="000B16D1" w:rsidRDefault="00C6041B" w:rsidP="00D401D1">
            <w:pPr>
              <w:keepNext/>
              <w:keepLines/>
              <w:spacing w:after="0"/>
              <w:rPr>
                <w:ins w:id="680" w:author="Huawei" w:date="2021-08-24T20:3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0B16D1" w14:paraId="18AD201D" w14:textId="77777777" w:rsidTr="00D401D1">
        <w:trPr>
          <w:ins w:id="681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6A8A" w14:textId="77777777" w:rsidR="00C6041B" w:rsidRPr="000B16D1" w:rsidRDefault="00C6041B" w:rsidP="00D401D1">
            <w:pPr>
              <w:keepNext/>
              <w:keepLines/>
              <w:spacing w:after="0"/>
              <w:ind w:left="142"/>
              <w:rPr>
                <w:ins w:id="682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83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0D0B" w14:textId="77777777" w:rsidR="00C6041B" w:rsidRPr="000B16D1" w:rsidRDefault="00C6041B" w:rsidP="00D401D1">
            <w:pPr>
              <w:keepNext/>
              <w:keepLines/>
              <w:spacing w:after="0"/>
              <w:rPr>
                <w:ins w:id="684" w:author="Huawei" w:date="2021-08-24T20:34:00Z"/>
                <w:rFonts w:ascii="Arial" w:eastAsia="Times New Roman" w:hAnsi="Arial"/>
                <w:sz w:val="18"/>
              </w:rPr>
            </w:pPr>
            <w:ins w:id="685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41D3" w14:textId="77777777" w:rsidR="00C6041B" w:rsidRPr="000B16D1" w:rsidRDefault="00C6041B" w:rsidP="00D401D1">
            <w:pPr>
              <w:keepNext/>
              <w:keepLines/>
              <w:spacing w:after="0"/>
              <w:rPr>
                <w:ins w:id="686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2BE5" w14:textId="77777777" w:rsidR="00C6041B" w:rsidRPr="000B16D1" w:rsidRDefault="00C6041B" w:rsidP="00D401D1">
            <w:pPr>
              <w:keepNext/>
              <w:keepLines/>
              <w:spacing w:after="0"/>
              <w:rPr>
                <w:ins w:id="687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88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CDC8" w14:textId="77777777" w:rsidR="00C6041B" w:rsidRPr="000B16D1" w:rsidRDefault="00C6041B" w:rsidP="00D401D1">
            <w:pPr>
              <w:keepNext/>
              <w:keepLines/>
              <w:spacing w:after="0"/>
              <w:rPr>
                <w:ins w:id="689" w:author="Huawei" w:date="2021-08-24T20:3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0B16D1" w14:paraId="6F22FE37" w14:textId="77777777" w:rsidTr="00D401D1">
        <w:trPr>
          <w:ins w:id="690" w:author="Huawei" w:date="2021-08-24T20:34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C3B0" w14:textId="77777777" w:rsidR="00C6041B" w:rsidRPr="000B16D1" w:rsidRDefault="00C6041B" w:rsidP="00D401D1">
            <w:pPr>
              <w:keepNext/>
              <w:keepLines/>
              <w:spacing w:after="0"/>
              <w:ind w:left="142"/>
              <w:rPr>
                <w:ins w:id="691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92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17E6" w14:textId="77777777" w:rsidR="00C6041B" w:rsidRPr="000B16D1" w:rsidRDefault="00C6041B" w:rsidP="00D401D1">
            <w:pPr>
              <w:keepNext/>
              <w:keepLines/>
              <w:spacing w:after="0"/>
              <w:rPr>
                <w:ins w:id="693" w:author="Huawei" w:date="2021-08-24T20:34:00Z"/>
                <w:rFonts w:ascii="Arial" w:eastAsia="Times New Roman" w:hAnsi="Arial"/>
                <w:sz w:val="18"/>
              </w:rPr>
            </w:pPr>
            <w:ins w:id="694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7AD" w14:textId="77777777" w:rsidR="00C6041B" w:rsidRPr="000B16D1" w:rsidRDefault="00C6041B" w:rsidP="00D401D1">
            <w:pPr>
              <w:keepNext/>
              <w:keepLines/>
              <w:spacing w:after="0"/>
              <w:rPr>
                <w:ins w:id="695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EFBC" w14:textId="77777777" w:rsidR="00C6041B" w:rsidRPr="000B16D1" w:rsidRDefault="00C6041B" w:rsidP="00D401D1">
            <w:pPr>
              <w:keepNext/>
              <w:keepLines/>
              <w:spacing w:after="0"/>
              <w:rPr>
                <w:ins w:id="696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697" w:author="Huawei" w:date="2021-08-24T20:34:00Z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AC0" w14:textId="77777777" w:rsidR="00C6041B" w:rsidRPr="000B16D1" w:rsidRDefault="00C6041B" w:rsidP="00D401D1">
            <w:pPr>
              <w:keepNext/>
              <w:keepLines/>
              <w:spacing w:after="0"/>
              <w:rPr>
                <w:ins w:id="698" w:author="Huawei" w:date="2021-08-24T20:3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2C7F7559" w14:textId="77777777" w:rsidR="00C6041B" w:rsidRDefault="00C6041B" w:rsidP="00C6041B">
      <w:pPr>
        <w:rPr>
          <w:ins w:id="699" w:author="Huawei" w:date="2021-08-24T20:34:00Z"/>
          <w:b/>
          <w:bCs/>
        </w:rPr>
      </w:pPr>
    </w:p>
    <w:p w14:paraId="30C5AA6E" w14:textId="77777777" w:rsidR="00C6041B" w:rsidRPr="00523C2E" w:rsidRDefault="00C6041B" w:rsidP="00C6041B">
      <w:pPr>
        <w:keepNext/>
        <w:keepLines/>
        <w:spacing w:before="120"/>
        <w:ind w:left="1134" w:hanging="1134"/>
        <w:outlineLvl w:val="2"/>
        <w:rPr>
          <w:ins w:id="700" w:author="Huawei" w:date="2021-08-24T20:34:00Z"/>
          <w:rFonts w:ascii="Arial" w:eastAsia="Times New Roman" w:hAnsi="Arial"/>
          <w:sz w:val="28"/>
          <w:lang w:eastAsia="ko-KR"/>
        </w:rPr>
      </w:pPr>
      <w:ins w:id="701" w:author="Huawei" w:date="2021-08-24T20:34:00Z">
        <w:r w:rsidRPr="00523C2E">
          <w:rPr>
            <w:rFonts w:ascii="Arial" w:eastAsia="Times New Roman" w:hAnsi="Arial"/>
            <w:sz w:val="28"/>
            <w:lang w:eastAsia="ko-KR"/>
          </w:rPr>
          <w:t>9.</w:t>
        </w:r>
        <w:r>
          <w:rPr>
            <w:rFonts w:ascii="Arial" w:eastAsia="Times New Roman" w:hAnsi="Arial"/>
            <w:sz w:val="28"/>
            <w:lang w:eastAsia="ko-KR"/>
          </w:rPr>
          <w:t>3.1</w:t>
        </w:r>
        <w:r w:rsidRPr="00523C2E">
          <w:rPr>
            <w:rFonts w:ascii="Arial" w:eastAsia="Times New Roman" w:hAnsi="Arial"/>
            <w:sz w:val="28"/>
            <w:lang w:eastAsia="ko-KR"/>
          </w:rPr>
          <w:t>.</w:t>
        </w:r>
        <w:r>
          <w:rPr>
            <w:rFonts w:ascii="Arial" w:eastAsia="Times New Roman" w:hAnsi="Arial"/>
            <w:sz w:val="28"/>
            <w:lang w:eastAsia="ko-KR"/>
          </w:rPr>
          <w:t>Y2</w:t>
        </w:r>
        <w:r w:rsidRPr="00523C2E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Zenith Angle</w:t>
        </w:r>
        <w:r w:rsidRPr="00523C2E">
          <w:rPr>
            <w:rFonts w:ascii="Arial" w:eastAsia="Times New Roman" w:hAnsi="Arial"/>
            <w:sz w:val="28"/>
            <w:lang w:eastAsia="ko-KR"/>
          </w:rPr>
          <w:t xml:space="preserve"> of Arrival</w:t>
        </w:r>
      </w:ins>
    </w:p>
    <w:p w14:paraId="2A28024C" w14:textId="77777777" w:rsidR="00C6041B" w:rsidRPr="00523C2E" w:rsidRDefault="00C6041B" w:rsidP="00C6041B">
      <w:pPr>
        <w:spacing w:line="0" w:lineRule="atLeast"/>
        <w:rPr>
          <w:ins w:id="702" w:author="Huawei" w:date="2021-08-24T20:34:00Z"/>
          <w:rFonts w:eastAsia="Times New Roman"/>
          <w:lang w:eastAsia="ko-KR"/>
        </w:rPr>
      </w:pPr>
      <w:ins w:id="703" w:author="Huawei" w:date="2021-08-24T20:34:00Z">
        <w:r w:rsidRPr="00523C2E">
          <w:rPr>
            <w:rFonts w:eastAsia="Times New Roman"/>
            <w:lang w:eastAsia="ko-KR"/>
          </w:rPr>
          <w:t xml:space="preserve">This information element contains the </w:t>
        </w:r>
        <w:r>
          <w:rPr>
            <w:rFonts w:eastAsia="Times New Roman"/>
            <w:lang w:eastAsia="ko-KR"/>
          </w:rPr>
          <w:t>Zenith</w:t>
        </w:r>
        <w:r w:rsidRPr="00523C2E">
          <w:rPr>
            <w:rFonts w:eastAsia="Times New Roman"/>
            <w:lang w:eastAsia="ko-KR"/>
          </w:rPr>
          <w:t xml:space="preserve"> Angle of Arrival</w:t>
        </w:r>
        <w:r>
          <w:rPr>
            <w:rFonts w:eastAsia="Times New Roman"/>
            <w:lang w:eastAsia="ko-KR"/>
          </w:rPr>
          <w:t>, which can correspond to</w:t>
        </w:r>
        <w:r w:rsidRPr="00523C2E">
          <w:rPr>
            <w:rFonts w:eastAsia="Times New Roman"/>
            <w:lang w:eastAsia="ko-KR"/>
          </w:rPr>
          <w:t xml:space="preserve"> </w:t>
        </w:r>
        <w:r w:rsidRPr="008A08BA">
          <w:rPr>
            <w:rFonts w:eastAsia="Times New Roman"/>
            <w:lang w:eastAsia="ko-KR"/>
          </w:rPr>
          <w:t xml:space="preserve">linear array </w:t>
        </w:r>
        <w:r w:rsidRPr="00523C2E">
          <w:rPr>
            <w:rFonts w:eastAsia="Times New Roman"/>
            <w:lang w:eastAsia="ko-KR"/>
          </w:rPr>
          <w:t>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6041B" w:rsidRPr="00523C2E" w14:paraId="1A5195F1" w14:textId="77777777" w:rsidTr="00D401D1">
        <w:trPr>
          <w:ins w:id="704" w:author="Huawei" w:date="2021-08-24T20:34:00Z"/>
        </w:trPr>
        <w:tc>
          <w:tcPr>
            <w:tcW w:w="2450" w:type="dxa"/>
          </w:tcPr>
          <w:p w14:paraId="5BECEA42" w14:textId="77777777" w:rsidR="00C6041B" w:rsidRPr="00523C2E" w:rsidRDefault="00C6041B" w:rsidP="00D401D1">
            <w:pPr>
              <w:keepNext/>
              <w:keepLines/>
              <w:spacing w:after="0"/>
              <w:jc w:val="center"/>
              <w:rPr>
                <w:ins w:id="705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706" w:author="Huawei" w:date="2021-08-24T20:34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2AE3DF36" w14:textId="77777777" w:rsidR="00C6041B" w:rsidRPr="00523C2E" w:rsidRDefault="00C6041B" w:rsidP="00D401D1">
            <w:pPr>
              <w:keepNext/>
              <w:keepLines/>
              <w:spacing w:after="0"/>
              <w:jc w:val="center"/>
              <w:rPr>
                <w:ins w:id="707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708" w:author="Huawei" w:date="2021-08-24T20:34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02F6F06A" w14:textId="77777777" w:rsidR="00C6041B" w:rsidRPr="00523C2E" w:rsidRDefault="00C6041B" w:rsidP="00D401D1">
            <w:pPr>
              <w:keepNext/>
              <w:keepLines/>
              <w:spacing w:after="0"/>
              <w:jc w:val="center"/>
              <w:rPr>
                <w:ins w:id="709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710" w:author="Huawei" w:date="2021-08-24T20:34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5671C529" w14:textId="77777777" w:rsidR="00C6041B" w:rsidRPr="00523C2E" w:rsidRDefault="00C6041B" w:rsidP="00D401D1">
            <w:pPr>
              <w:keepNext/>
              <w:keepLines/>
              <w:spacing w:after="0"/>
              <w:jc w:val="center"/>
              <w:rPr>
                <w:ins w:id="711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712" w:author="Huawei" w:date="2021-08-24T20:34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A587A4" w14:textId="77777777" w:rsidR="00C6041B" w:rsidRPr="00523C2E" w:rsidRDefault="00C6041B" w:rsidP="00D401D1">
            <w:pPr>
              <w:keepNext/>
              <w:keepLines/>
              <w:spacing w:after="0"/>
              <w:jc w:val="center"/>
              <w:rPr>
                <w:ins w:id="713" w:author="Huawei" w:date="2021-08-24T20:34:00Z"/>
                <w:rFonts w:ascii="Arial" w:eastAsia="Times New Roman" w:hAnsi="Arial"/>
                <w:b/>
                <w:sz w:val="18"/>
                <w:lang w:eastAsia="ko-KR"/>
              </w:rPr>
            </w:pPr>
            <w:ins w:id="714" w:author="Huawei" w:date="2021-08-24T20:34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6041B" w:rsidRPr="00523C2E" w14:paraId="3125778D" w14:textId="77777777" w:rsidTr="00D401D1">
        <w:trPr>
          <w:ins w:id="715" w:author="Huawei" w:date="2021-08-24T20:34:00Z"/>
        </w:trPr>
        <w:tc>
          <w:tcPr>
            <w:tcW w:w="2450" w:type="dxa"/>
          </w:tcPr>
          <w:p w14:paraId="46F1FF97" w14:textId="77777777" w:rsidR="00C6041B" w:rsidRPr="00523C2E" w:rsidRDefault="00C6041B" w:rsidP="00D401D1">
            <w:pPr>
              <w:keepNext/>
              <w:keepLines/>
              <w:spacing w:after="0"/>
              <w:rPr>
                <w:ins w:id="716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717" w:author="Huawei" w:date="2021-08-24T20:34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4CE710CE" w14:textId="77777777" w:rsidR="00C6041B" w:rsidRPr="00523C2E" w:rsidRDefault="00C6041B" w:rsidP="00D401D1">
            <w:pPr>
              <w:keepNext/>
              <w:keepLines/>
              <w:spacing w:after="0"/>
              <w:rPr>
                <w:ins w:id="718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719" w:author="Huawei" w:date="2021-08-24T20:34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77C9D94" w14:textId="77777777" w:rsidR="00C6041B" w:rsidRPr="00523C2E" w:rsidRDefault="00C6041B" w:rsidP="00D401D1">
            <w:pPr>
              <w:keepNext/>
              <w:keepLines/>
              <w:spacing w:after="0"/>
              <w:rPr>
                <w:ins w:id="720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2B62270" w14:textId="77777777" w:rsidR="00C6041B" w:rsidRPr="00523C2E" w:rsidRDefault="00C6041B" w:rsidP="00D401D1">
            <w:pPr>
              <w:keepNext/>
              <w:keepLines/>
              <w:spacing w:after="0"/>
              <w:rPr>
                <w:ins w:id="721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722" w:author="Huawei" w:date="2021-08-24T20:34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0053FD35" w14:textId="77777777" w:rsidR="00C6041B" w:rsidRPr="00523C2E" w:rsidRDefault="00C6041B" w:rsidP="00D401D1">
            <w:pPr>
              <w:keepNext/>
              <w:keepLines/>
              <w:spacing w:after="0"/>
              <w:rPr>
                <w:ins w:id="723" w:author="Huawei" w:date="2021-08-24T20:34:00Z"/>
                <w:rFonts w:ascii="Arial" w:eastAsia="Times New Roman" w:hAnsi="Arial"/>
                <w:bCs/>
                <w:sz w:val="18"/>
                <w:lang w:eastAsia="zh-CN"/>
              </w:rPr>
            </w:pPr>
            <w:ins w:id="724" w:author="Huawei" w:date="2021-08-24T20:34:00Z">
              <w:r w:rsidRPr="00523C2E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C6041B" w:rsidRPr="00523C2E" w14:paraId="4A7028A3" w14:textId="77777777" w:rsidTr="00D401D1">
        <w:trPr>
          <w:ins w:id="725" w:author="Huawei" w:date="2021-08-24T20:34:00Z"/>
        </w:trPr>
        <w:tc>
          <w:tcPr>
            <w:tcW w:w="2450" w:type="dxa"/>
          </w:tcPr>
          <w:p w14:paraId="056836E4" w14:textId="77777777" w:rsidR="00C6041B" w:rsidRPr="00523C2E" w:rsidRDefault="00C6041B" w:rsidP="00D401D1">
            <w:pPr>
              <w:keepNext/>
              <w:keepLines/>
              <w:spacing w:after="0"/>
              <w:rPr>
                <w:ins w:id="726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727" w:author="Huawei" w:date="2021-08-24T20:34:00Z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0A0E8274" w14:textId="77777777" w:rsidR="00C6041B" w:rsidRPr="00523C2E" w:rsidRDefault="00C6041B" w:rsidP="00D401D1">
            <w:pPr>
              <w:keepNext/>
              <w:keepLines/>
              <w:spacing w:after="0"/>
              <w:rPr>
                <w:ins w:id="728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9AF4367" w14:textId="77777777" w:rsidR="00C6041B" w:rsidRPr="00523C2E" w:rsidRDefault="00C6041B" w:rsidP="00D401D1">
            <w:pPr>
              <w:keepNext/>
              <w:keepLines/>
              <w:spacing w:after="0"/>
              <w:rPr>
                <w:ins w:id="729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730" w:author="Huawei" w:date="2021-08-24T20:34:00Z"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03B9A728" w14:textId="77777777" w:rsidR="00C6041B" w:rsidRPr="00523C2E" w:rsidRDefault="00C6041B" w:rsidP="00D401D1">
            <w:pPr>
              <w:keepNext/>
              <w:keepLines/>
              <w:spacing w:after="0"/>
              <w:rPr>
                <w:ins w:id="731" w:author="Huawei" w:date="2021-08-24T20:3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44E49C1" w14:textId="77777777" w:rsidR="00C6041B" w:rsidRPr="00523C2E" w:rsidRDefault="00C6041B" w:rsidP="00D401D1">
            <w:pPr>
              <w:keepNext/>
              <w:keepLines/>
              <w:spacing w:after="0"/>
              <w:rPr>
                <w:ins w:id="732" w:author="Huawei" w:date="2021-08-24T20:34:00Z"/>
                <w:rFonts w:ascii="Arial" w:eastAsia="Times New Roman" w:hAnsi="Arial"/>
                <w:bCs/>
                <w:sz w:val="18"/>
                <w:lang w:eastAsia="zh-CN"/>
              </w:rPr>
            </w:pPr>
            <w:ins w:id="733" w:author="Huawei" w:date="2021-08-24T20:34:00Z">
              <w:r w:rsidRPr="00E20F1E">
                <w:rPr>
                  <w:rFonts w:ascii="Arial" w:eastAsia="Times New Roman" w:hAnsi="Arial"/>
                  <w:bCs/>
                  <w:sz w:val="18"/>
                  <w:lang w:eastAsia="zh-CN"/>
                </w:rPr>
                <w:t>the z-axis of LCS is defined along the linear array axis</w:t>
              </w:r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</w:t>
              </w:r>
              <w:r w:rsidRPr="00660F7E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</w:rPr>
                <w:t>[FFS]</w:t>
              </w:r>
            </w:ins>
          </w:p>
        </w:tc>
      </w:tr>
      <w:tr w:rsidR="00C6041B" w:rsidRPr="00523C2E" w14:paraId="5B54D355" w14:textId="77777777" w:rsidTr="00D401D1">
        <w:trPr>
          <w:ins w:id="734" w:author="Huawei" w:date="2021-08-24T20:34:00Z"/>
        </w:trPr>
        <w:tc>
          <w:tcPr>
            <w:tcW w:w="2450" w:type="dxa"/>
          </w:tcPr>
          <w:p w14:paraId="4BD3BF8B" w14:textId="77777777" w:rsidR="00C6041B" w:rsidRPr="00523C2E" w:rsidRDefault="00C6041B" w:rsidP="00D401D1">
            <w:pPr>
              <w:keepNext/>
              <w:keepLines/>
              <w:spacing w:after="0"/>
              <w:ind w:left="142"/>
              <w:rPr>
                <w:ins w:id="735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736" w:author="Huawei" w:date="2021-08-24T20:34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</w:tcPr>
          <w:p w14:paraId="15681888" w14:textId="77777777" w:rsidR="00C6041B" w:rsidRPr="00523C2E" w:rsidRDefault="00C6041B" w:rsidP="00D401D1">
            <w:pPr>
              <w:keepNext/>
              <w:keepLines/>
              <w:spacing w:after="0"/>
              <w:rPr>
                <w:ins w:id="737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738" w:author="Huawei" w:date="2021-08-24T20:34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581D57F" w14:textId="77777777" w:rsidR="00C6041B" w:rsidRPr="00523C2E" w:rsidRDefault="00C6041B" w:rsidP="00D401D1">
            <w:pPr>
              <w:keepNext/>
              <w:keepLines/>
              <w:spacing w:after="0"/>
              <w:rPr>
                <w:ins w:id="739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0E85CE6" w14:textId="77777777" w:rsidR="00C6041B" w:rsidRPr="00523C2E" w:rsidRDefault="00C6041B" w:rsidP="00D401D1">
            <w:pPr>
              <w:keepNext/>
              <w:keepLines/>
              <w:spacing w:after="0"/>
              <w:rPr>
                <w:ins w:id="740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741" w:author="Huawei" w:date="2021-08-24T20:34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1D40D5BF" w14:textId="77777777" w:rsidR="00C6041B" w:rsidRPr="00523C2E" w:rsidRDefault="00C6041B" w:rsidP="00D401D1">
            <w:pPr>
              <w:keepNext/>
              <w:keepLines/>
              <w:spacing w:after="0"/>
              <w:rPr>
                <w:ins w:id="742" w:author="Huawei" w:date="2021-08-24T20:3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523C2E" w14:paraId="688AE1FF" w14:textId="77777777" w:rsidTr="00D401D1">
        <w:trPr>
          <w:ins w:id="743" w:author="Huawei" w:date="2021-08-24T20:34:00Z"/>
        </w:trPr>
        <w:tc>
          <w:tcPr>
            <w:tcW w:w="2450" w:type="dxa"/>
          </w:tcPr>
          <w:p w14:paraId="603C40A3" w14:textId="77777777" w:rsidR="00C6041B" w:rsidRPr="00523C2E" w:rsidRDefault="00C6041B" w:rsidP="00D401D1">
            <w:pPr>
              <w:keepNext/>
              <w:keepLines/>
              <w:spacing w:after="0"/>
              <w:ind w:left="142"/>
              <w:rPr>
                <w:ins w:id="744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745" w:author="Huawei" w:date="2021-08-24T20:34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</w:tcPr>
          <w:p w14:paraId="0288A87A" w14:textId="77777777" w:rsidR="00C6041B" w:rsidRPr="00523C2E" w:rsidRDefault="00C6041B" w:rsidP="00D401D1">
            <w:pPr>
              <w:keepNext/>
              <w:keepLines/>
              <w:spacing w:after="0"/>
              <w:rPr>
                <w:ins w:id="746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747" w:author="Huawei" w:date="2021-08-24T20:34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4FB3FC14" w14:textId="77777777" w:rsidR="00C6041B" w:rsidRPr="00523C2E" w:rsidRDefault="00C6041B" w:rsidP="00D401D1">
            <w:pPr>
              <w:keepNext/>
              <w:keepLines/>
              <w:spacing w:after="0"/>
              <w:rPr>
                <w:ins w:id="748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6DA681B" w14:textId="77777777" w:rsidR="00C6041B" w:rsidRPr="00523C2E" w:rsidRDefault="00C6041B" w:rsidP="00D401D1">
            <w:pPr>
              <w:keepNext/>
              <w:keepLines/>
              <w:spacing w:after="0"/>
              <w:rPr>
                <w:ins w:id="749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750" w:author="Huawei" w:date="2021-08-24T20:34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3D8A04F" w14:textId="77777777" w:rsidR="00C6041B" w:rsidRPr="00523C2E" w:rsidRDefault="00C6041B" w:rsidP="00D401D1">
            <w:pPr>
              <w:keepNext/>
              <w:keepLines/>
              <w:spacing w:after="0"/>
              <w:rPr>
                <w:ins w:id="751" w:author="Huawei" w:date="2021-08-24T20:3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6041B" w:rsidRPr="00523C2E" w14:paraId="006669B7" w14:textId="77777777" w:rsidTr="00D401D1">
        <w:trPr>
          <w:ins w:id="752" w:author="Huawei" w:date="2021-08-24T20:34:00Z"/>
        </w:trPr>
        <w:tc>
          <w:tcPr>
            <w:tcW w:w="2450" w:type="dxa"/>
          </w:tcPr>
          <w:p w14:paraId="330CD1AC" w14:textId="77777777" w:rsidR="00C6041B" w:rsidRPr="00523C2E" w:rsidRDefault="00C6041B" w:rsidP="00D401D1">
            <w:pPr>
              <w:keepNext/>
              <w:keepLines/>
              <w:spacing w:after="0"/>
              <w:ind w:left="142"/>
              <w:rPr>
                <w:ins w:id="753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754" w:author="Huawei" w:date="2021-08-24T20:34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</w:tcPr>
          <w:p w14:paraId="0DD48BC1" w14:textId="77777777" w:rsidR="00C6041B" w:rsidRPr="00523C2E" w:rsidRDefault="00C6041B" w:rsidP="00D401D1">
            <w:pPr>
              <w:keepNext/>
              <w:keepLines/>
              <w:spacing w:after="0"/>
              <w:rPr>
                <w:ins w:id="755" w:author="Huawei" w:date="2021-08-24T20:34:00Z"/>
                <w:rFonts w:ascii="Arial" w:eastAsia="Times New Roman" w:hAnsi="Arial"/>
                <w:sz w:val="18"/>
                <w:lang w:eastAsia="ko-KR"/>
              </w:rPr>
            </w:pPr>
            <w:ins w:id="756" w:author="Huawei" w:date="2021-08-24T20:34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E021D8B" w14:textId="77777777" w:rsidR="00C6041B" w:rsidRPr="00523C2E" w:rsidRDefault="00C6041B" w:rsidP="00D401D1">
            <w:pPr>
              <w:keepNext/>
              <w:keepLines/>
              <w:spacing w:after="0"/>
              <w:rPr>
                <w:ins w:id="757" w:author="Huawei" w:date="2021-08-24T20:3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2341A57" w14:textId="77777777" w:rsidR="00C6041B" w:rsidRPr="00523C2E" w:rsidRDefault="00C6041B" w:rsidP="00D401D1">
            <w:pPr>
              <w:keepNext/>
              <w:keepLines/>
              <w:spacing w:after="0"/>
              <w:rPr>
                <w:ins w:id="758" w:author="Huawei" w:date="2021-08-24T20:34:00Z"/>
                <w:rFonts w:ascii="Arial" w:eastAsia="Times New Roman" w:hAnsi="Arial"/>
                <w:sz w:val="18"/>
                <w:lang w:eastAsia="zh-CN"/>
              </w:rPr>
            </w:pPr>
            <w:ins w:id="759" w:author="Huawei" w:date="2021-08-24T20:34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43E341F7" w14:textId="77777777" w:rsidR="00C6041B" w:rsidRPr="00523C2E" w:rsidRDefault="00C6041B" w:rsidP="00D401D1">
            <w:pPr>
              <w:keepNext/>
              <w:keepLines/>
              <w:spacing w:after="0"/>
              <w:rPr>
                <w:ins w:id="760" w:author="Huawei" w:date="2021-08-24T20:3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0C06736C" w14:textId="77777777" w:rsidR="00C23B8E" w:rsidRPr="00E26598" w:rsidRDefault="00C23B8E" w:rsidP="006A7A17">
      <w:pPr>
        <w:pStyle w:val="PL"/>
        <w:jc w:val="center"/>
        <w:rPr>
          <w:noProof w:val="0"/>
          <w:snapToGrid w:val="0"/>
          <w:lang w:eastAsia="zh-CN"/>
        </w:rPr>
      </w:pPr>
    </w:p>
    <w:p w14:paraId="68C9CD36" w14:textId="31357675" w:rsidR="001E41F3" w:rsidRDefault="008A6071" w:rsidP="006A7A17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1E41F3" w:rsidSect="006A7A1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A2006" w14:textId="77777777" w:rsidR="00D4329F" w:rsidRDefault="00D4329F">
      <w:r>
        <w:separator/>
      </w:r>
    </w:p>
  </w:endnote>
  <w:endnote w:type="continuationSeparator" w:id="0">
    <w:p w14:paraId="498B9F03" w14:textId="77777777" w:rsidR="00D4329F" w:rsidRDefault="00D4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CBEE8" w14:textId="77777777" w:rsidR="00D4329F" w:rsidRDefault="00D4329F">
      <w:r>
        <w:separator/>
      </w:r>
    </w:p>
  </w:footnote>
  <w:footnote w:type="continuationSeparator" w:id="0">
    <w:p w14:paraId="5299B8F9" w14:textId="77777777" w:rsidR="00D4329F" w:rsidRDefault="00D43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B3A61" w:rsidRDefault="003B3A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3B3A61" w:rsidRDefault="003B3A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3B3A61" w:rsidRDefault="003B3A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3B3A61" w:rsidRDefault="003B3A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  <w:num w:numId="37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523">
    <w15:presenceInfo w15:providerId="None" w15:userId="Huawei2021052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23F38"/>
    <w:rsid w:val="00034C7C"/>
    <w:rsid w:val="00034FBC"/>
    <w:rsid w:val="000421B6"/>
    <w:rsid w:val="00047BC5"/>
    <w:rsid w:val="0005595E"/>
    <w:rsid w:val="00062880"/>
    <w:rsid w:val="000643A9"/>
    <w:rsid w:val="00064A70"/>
    <w:rsid w:val="00067B38"/>
    <w:rsid w:val="00080864"/>
    <w:rsid w:val="00085300"/>
    <w:rsid w:val="000A575E"/>
    <w:rsid w:val="000A6394"/>
    <w:rsid w:val="000B7FED"/>
    <w:rsid w:val="000C038A"/>
    <w:rsid w:val="000C6598"/>
    <w:rsid w:val="000D101F"/>
    <w:rsid w:val="000D44B3"/>
    <w:rsid w:val="000D7369"/>
    <w:rsid w:val="000E03C0"/>
    <w:rsid w:val="000E0AF4"/>
    <w:rsid w:val="001221B7"/>
    <w:rsid w:val="00145D43"/>
    <w:rsid w:val="00146A68"/>
    <w:rsid w:val="00155C0E"/>
    <w:rsid w:val="00166080"/>
    <w:rsid w:val="00166987"/>
    <w:rsid w:val="00174D55"/>
    <w:rsid w:val="00175B56"/>
    <w:rsid w:val="00182004"/>
    <w:rsid w:val="001902DE"/>
    <w:rsid w:val="00192C46"/>
    <w:rsid w:val="001931EC"/>
    <w:rsid w:val="001A08B3"/>
    <w:rsid w:val="001A7B60"/>
    <w:rsid w:val="001A7FB0"/>
    <w:rsid w:val="001B4B32"/>
    <w:rsid w:val="001B52F0"/>
    <w:rsid w:val="001B7A65"/>
    <w:rsid w:val="001C701E"/>
    <w:rsid w:val="001D7A8A"/>
    <w:rsid w:val="001E1F7D"/>
    <w:rsid w:val="001E21A8"/>
    <w:rsid w:val="001E41F3"/>
    <w:rsid w:val="00201136"/>
    <w:rsid w:val="00207541"/>
    <w:rsid w:val="0021155C"/>
    <w:rsid w:val="002150F6"/>
    <w:rsid w:val="00251DC9"/>
    <w:rsid w:val="0026004D"/>
    <w:rsid w:val="00262203"/>
    <w:rsid w:val="002640DD"/>
    <w:rsid w:val="00265660"/>
    <w:rsid w:val="00266F01"/>
    <w:rsid w:val="00274D64"/>
    <w:rsid w:val="00275D12"/>
    <w:rsid w:val="0027681B"/>
    <w:rsid w:val="00284FEB"/>
    <w:rsid w:val="002860C4"/>
    <w:rsid w:val="002A35E3"/>
    <w:rsid w:val="002A4814"/>
    <w:rsid w:val="002B03CF"/>
    <w:rsid w:val="002B56F5"/>
    <w:rsid w:val="002B5741"/>
    <w:rsid w:val="002C1DDE"/>
    <w:rsid w:val="002E472E"/>
    <w:rsid w:val="003039EA"/>
    <w:rsid w:val="00305409"/>
    <w:rsid w:val="003142F0"/>
    <w:rsid w:val="00314EF8"/>
    <w:rsid w:val="0033337C"/>
    <w:rsid w:val="00335B69"/>
    <w:rsid w:val="00336993"/>
    <w:rsid w:val="003419E4"/>
    <w:rsid w:val="00346B25"/>
    <w:rsid w:val="00352062"/>
    <w:rsid w:val="00354F94"/>
    <w:rsid w:val="003609EF"/>
    <w:rsid w:val="0036231A"/>
    <w:rsid w:val="00362B4A"/>
    <w:rsid w:val="003661C1"/>
    <w:rsid w:val="003706B9"/>
    <w:rsid w:val="00374DD4"/>
    <w:rsid w:val="003851AB"/>
    <w:rsid w:val="003B3A61"/>
    <w:rsid w:val="003E1A36"/>
    <w:rsid w:val="00400D41"/>
    <w:rsid w:val="00410371"/>
    <w:rsid w:val="004242F1"/>
    <w:rsid w:val="00443B86"/>
    <w:rsid w:val="00467140"/>
    <w:rsid w:val="00482D76"/>
    <w:rsid w:val="004831A5"/>
    <w:rsid w:val="00495D45"/>
    <w:rsid w:val="004A4766"/>
    <w:rsid w:val="004B75B7"/>
    <w:rsid w:val="004C07F1"/>
    <w:rsid w:val="004C17AF"/>
    <w:rsid w:val="004C37A2"/>
    <w:rsid w:val="004C4B5A"/>
    <w:rsid w:val="004C671B"/>
    <w:rsid w:val="0051580D"/>
    <w:rsid w:val="0052158F"/>
    <w:rsid w:val="005227DE"/>
    <w:rsid w:val="00544F1F"/>
    <w:rsid w:val="00547111"/>
    <w:rsid w:val="005530B0"/>
    <w:rsid w:val="00583FB4"/>
    <w:rsid w:val="00592D74"/>
    <w:rsid w:val="005D284A"/>
    <w:rsid w:val="005E1341"/>
    <w:rsid w:val="005E2C44"/>
    <w:rsid w:val="005E4BCE"/>
    <w:rsid w:val="005F04FF"/>
    <w:rsid w:val="00601DB2"/>
    <w:rsid w:val="00621188"/>
    <w:rsid w:val="006257ED"/>
    <w:rsid w:val="00656A3A"/>
    <w:rsid w:val="00665C47"/>
    <w:rsid w:val="00687E0F"/>
    <w:rsid w:val="00695808"/>
    <w:rsid w:val="006958C6"/>
    <w:rsid w:val="006A7A17"/>
    <w:rsid w:val="006B42BA"/>
    <w:rsid w:val="006B46FB"/>
    <w:rsid w:val="006C6C2A"/>
    <w:rsid w:val="006D2149"/>
    <w:rsid w:val="006E21FB"/>
    <w:rsid w:val="006E67C0"/>
    <w:rsid w:val="006F075E"/>
    <w:rsid w:val="00704D63"/>
    <w:rsid w:val="00727D91"/>
    <w:rsid w:val="00735F77"/>
    <w:rsid w:val="00736AEE"/>
    <w:rsid w:val="0075129C"/>
    <w:rsid w:val="00754EF6"/>
    <w:rsid w:val="0078535C"/>
    <w:rsid w:val="00792342"/>
    <w:rsid w:val="007977A8"/>
    <w:rsid w:val="007A4D97"/>
    <w:rsid w:val="007A612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03EF"/>
    <w:rsid w:val="008040A8"/>
    <w:rsid w:val="008270DE"/>
    <w:rsid w:val="008279FA"/>
    <w:rsid w:val="008626E7"/>
    <w:rsid w:val="00870EE7"/>
    <w:rsid w:val="008863B9"/>
    <w:rsid w:val="008A45A6"/>
    <w:rsid w:val="008A48F6"/>
    <w:rsid w:val="008A6071"/>
    <w:rsid w:val="008C3658"/>
    <w:rsid w:val="008C4AA5"/>
    <w:rsid w:val="008C6861"/>
    <w:rsid w:val="008E4503"/>
    <w:rsid w:val="008E5D47"/>
    <w:rsid w:val="008F3789"/>
    <w:rsid w:val="008F3F4B"/>
    <w:rsid w:val="008F686C"/>
    <w:rsid w:val="00901970"/>
    <w:rsid w:val="009148DE"/>
    <w:rsid w:val="00917C17"/>
    <w:rsid w:val="00921C0E"/>
    <w:rsid w:val="00922AC1"/>
    <w:rsid w:val="00935624"/>
    <w:rsid w:val="00941E30"/>
    <w:rsid w:val="00971F8D"/>
    <w:rsid w:val="009777D9"/>
    <w:rsid w:val="00983044"/>
    <w:rsid w:val="00991B88"/>
    <w:rsid w:val="009A5753"/>
    <w:rsid w:val="009A579D"/>
    <w:rsid w:val="009C6156"/>
    <w:rsid w:val="009D3741"/>
    <w:rsid w:val="009D6E7C"/>
    <w:rsid w:val="009E3297"/>
    <w:rsid w:val="009F02FD"/>
    <w:rsid w:val="009F4ACF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5D6"/>
    <w:rsid w:val="00AB3E3B"/>
    <w:rsid w:val="00AC5820"/>
    <w:rsid w:val="00AD1CD8"/>
    <w:rsid w:val="00AD2961"/>
    <w:rsid w:val="00B2202D"/>
    <w:rsid w:val="00B258BB"/>
    <w:rsid w:val="00B350B8"/>
    <w:rsid w:val="00B40CDC"/>
    <w:rsid w:val="00B67B97"/>
    <w:rsid w:val="00B84B9F"/>
    <w:rsid w:val="00B968C8"/>
    <w:rsid w:val="00BA1C4A"/>
    <w:rsid w:val="00BA3EC5"/>
    <w:rsid w:val="00BA51D9"/>
    <w:rsid w:val="00BB57A0"/>
    <w:rsid w:val="00BB5DFC"/>
    <w:rsid w:val="00BC2D3F"/>
    <w:rsid w:val="00BC338B"/>
    <w:rsid w:val="00BC6427"/>
    <w:rsid w:val="00BD279D"/>
    <w:rsid w:val="00BD6BB8"/>
    <w:rsid w:val="00BE7401"/>
    <w:rsid w:val="00BF0E5C"/>
    <w:rsid w:val="00BF1E4F"/>
    <w:rsid w:val="00BF5359"/>
    <w:rsid w:val="00BF56AF"/>
    <w:rsid w:val="00C01B88"/>
    <w:rsid w:val="00C058BA"/>
    <w:rsid w:val="00C05A13"/>
    <w:rsid w:val="00C23B8E"/>
    <w:rsid w:val="00C37AC2"/>
    <w:rsid w:val="00C4650B"/>
    <w:rsid w:val="00C47C5B"/>
    <w:rsid w:val="00C54D25"/>
    <w:rsid w:val="00C6041B"/>
    <w:rsid w:val="00C66BA2"/>
    <w:rsid w:val="00C7096F"/>
    <w:rsid w:val="00C77876"/>
    <w:rsid w:val="00C80180"/>
    <w:rsid w:val="00C95985"/>
    <w:rsid w:val="00CA6BA5"/>
    <w:rsid w:val="00CC0A7D"/>
    <w:rsid w:val="00CC2ABB"/>
    <w:rsid w:val="00CC5026"/>
    <w:rsid w:val="00CC68D0"/>
    <w:rsid w:val="00CE4E20"/>
    <w:rsid w:val="00D00E2B"/>
    <w:rsid w:val="00D03F9A"/>
    <w:rsid w:val="00D06D51"/>
    <w:rsid w:val="00D22C79"/>
    <w:rsid w:val="00D24991"/>
    <w:rsid w:val="00D263CF"/>
    <w:rsid w:val="00D34BE6"/>
    <w:rsid w:val="00D40955"/>
    <w:rsid w:val="00D4329F"/>
    <w:rsid w:val="00D50255"/>
    <w:rsid w:val="00D52171"/>
    <w:rsid w:val="00D54184"/>
    <w:rsid w:val="00D60CB6"/>
    <w:rsid w:val="00D65E26"/>
    <w:rsid w:val="00D66520"/>
    <w:rsid w:val="00D72E6C"/>
    <w:rsid w:val="00D759C9"/>
    <w:rsid w:val="00D82AC7"/>
    <w:rsid w:val="00D91359"/>
    <w:rsid w:val="00DB2694"/>
    <w:rsid w:val="00DC539C"/>
    <w:rsid w:val="00DC6DBF"/>
    <w:rsid w:val="00DD58E4"/>
    <w:rsid w:val="00DE34CF"/>
    <w:rsid w:val="00E12273"/>
    <w:rsid w:val="00E13558"/>
    <w:rsid w:val="00E13F3D"/>
    <w:rsid w:val="00E17898"/>
    <w:rsid w:val="00E20C01"/>
    <w:rsid w:val="00E23DD4"/>
    <w:rsid w:val="00E26598"/>
    <w:rsid w:val="00E309C4"/>
    <w:rsid w:val="00E34898"/>
    <w:rsid w:val="00E5000F"/>
    <w:rsid w:val="00E5250A"/>
    <w:rsid w:val="00E73F0A"/>
    <w:rsid w:val="00E81A48"/>
    <w:rsid w:val="00E8550B"/>
    <w:rsid w:val="00E90B6D"/>
    <w:rsid w:val="00EB09B7"/>
    <w:rsid w:val="00EB7F4C"/>
    <w:rsid w:val="00EE7D7C"/>
    <w:rsid w:val="00EF0C7F"/>
    <w:rsid w:val="00F1642C"/>
    <w:rsid w:val="00F25D98"/>
    <w:rsid w:val="00F300FB"/>
    <w:rsid w:val="00F3458A"/>
    <w:rsid w:val="00F37EA5"/>
    <w:rsid w:val="00F87869"/>
    <w:rsid w:val="00F95616"/>
    <w:rsid w:val="00F9585C"/>
    <w:rsid w:val="00F968D4"/>
    <w:rsid w:val="00FA6796"/>
    <w:rsid w:val="00FB6386"/>
    <w:rsid w:val="00FD0903"/>
    <w:rsid w:val="00FD16A1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F02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A67C8-3620-43E3-97C2-E50CC579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10</Pages>
  <Words>2008</Words>
  <Characters>11447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2021-07-26T02:07:00Z</dcterms:created>
  <dcterms:modified xsi:type="dcterms:W3CDTF">2021-08-25T06:28:00Z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(3)WgX+rv9E2HPX5HagktHbrSZKrIDqZiltpoGHsRdoAg3uyaDsWYcc671M9pPsVhwZhanwxjYH
NZ8ssmSioxotzA66GOJH0ogUGf1P2SrKaHXQZT1yLMgQUr/rTAy4tU/l7mLw1s7nsj+iAJgI
ctGy9XVvIreqKhlFJaHh4xKeXsZGaiHDl0gPbrZzJMXN/ppDq30yQSFlEhLnKlw0EaOJLPIv
7c54lpUqjy/Z1Ylpat</vt:lpwstr>
  </property>
  <property fmtid="{D5CDD505-2E9C-101B-9397-08002B2CF9AE}" pid="22" name="_2015_ms_pID_7253431">
    <vt:lpwstr>YOGu32llP+fjOJGhNvyU7+ymMFxCgs91zpyO5nprDYgFAbBs5Ln92+
D8vBwdXmDDJpEEdn9k5JxRiAamZ3JB0x1vCHCijP0jP1JgG4kkLGQl1yDKd5JYy6TftvUnlP
+IsCH5AdlF9zn/wqa0rSIxAZteya3GBMeLq3zOFj3ZxtcKRcE9jIi9qoWKjDqu8iQSP0qunp
xSv6DDj8h7zwHvJMYAGCv8krGt6fspmrUbrY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