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90D39F" w14:textId="77777777" w:rsidR="00152522" w:rsidRDefault="009E22D4">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#113-e</w:t>
      </w:r>
      <w:r>
        <w:rPr>
          <w:rFonts w:eastAsia="宋体" w:cs="Arial"/>
          <w:sz w:val="22"/>
          <w:szCs w:val="22"/>
          <w:lang w:val="en-GB" w:eastAsia="zh-CN"/>
        </w:rPr>
        <w:tab/>
        <w:t>R3-214</w:t>
      </w:r>
      <w:r>
        <w:rPr>
          <w:rFonts w:eastAsia="宋体" w:cs="Arial" w:hint="eastAsia"/>
          <w:sz w:val="22"/>
          <w:szCs w:val="22"/>
          <w:lang w:val="en-GB" w:eastAsia="zh-CN"/>
        </w:rPr>
        <w:t>333</w:t>
      </w:r>
    </w:p>
    <w:p w14:paraId="32135799" w14:textId="77777777" w:rsidR="00152522" w:rsidRDefault="009E22D4">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E-meeting, 16th – 26th August 2021</w:t>
      </w:r>
      <w:r>
        <w:rPr>
          <w:rFonts w:ascii="Arial" w:eastAsia="宋体" w:hAnsi="Arial" w:cs="Arial"/>
          <w:b/>
          <w:sz w:val="22"/>
          <w:szCs w:val="22"/>
          <w:lang w:val="en-GB" w:eastAsia="zh-CN"/>
        </w:rPr>
        <w:tab/>
      </w:r>
      <w:r>
        <w:rPr>
          <w:rFonts w:ascii="Arial" w:eastAsia="宋体" w:hAnsi="Arial" w:cs="Arial" w:hint="eastAsia"/>
          <w:b/>
          <w:sz w:val="22"/>
          <w:szCs w:val="22"/>
          <w:lang w:val="en-GB" w:eastAsia="zh-CN"/>
        </w:rPr>
        <w:t>Revise of R3-214170</w:t>
      </w:r>
    </w:p>
    <w:p w14:paraId="2B146472" w14:textId="77777777" w:rsidR="00152522" w:rsidRDefault="00152522">
      <w:pPr>
        <w:pStyle w:val="ac"/>
        <w:rPr>
          <w:rFonts w:eastAsia="宋体" w:cs="Arial"/>
          <w:sz w:val="22"/>
          <w:szCs w:val="22"/>
          <w:lang w:val="en-GB" w:eastAsia="zh-CN"/>
        </w:rPr>
      </w:pPr>
    </w:p>
    <w:p w14:paraId="485E376A" w14:textId="77777777" w:rsidR="00152522" w:rsidRDefault="009E22D4">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6180BAB8" w14:textId="77777777" w:rsidR="00152522" w:rsidRDefault="009E22D4">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CB: # SONMDT6_RACHOpt</w:t>
      </w:r>
    </w:p>
    <w:p w14:paraId="2287FD30" w14:textId="77777777" w:rsidR="00152522" w:rsidRDefault="009E22D4">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sz w:val="22"/>
          <w:szCs w:val="22"/>
          <w:lang w:val="en-GB" w:eastAsia="zh-CN"/>
        </w:rPr>
        <w:t>9.</w:t>
      </w:r>
      <w:r>
        <w:rPr>
          <w:rFonts w:eastAsia="宋体" w:cs="Arial"/>
          <w:sz w:val="22"/>
          <w:szCs w:val="22"/>
          <w:lang w:val="en-GB" w:eastAsia="zh-CN"/>
        </w:rPr>
        <w:t>3.4.1</w:t>
      </w:r>
    </w:p>
    <w:p w14:paraId="5608D3D5" w14:textId="77777777" w:rsidR="00152522" w:rsidRDefault="009E22D4">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2BB37177" w14:textId="77777777" w:rsidR="00152522" w:rsidRDefault="00152522">
      <w:pPr>
        <w:pBdr>
          <w:bottom w:val="single" w:sz="4" w:space="1" w:color="auto"/>
        </w:pBdr>
        <w:tabs>
          <w:tab w:val="left" w:pos="2552"/>
        </w:tabs>
        <w:jc w:val="both"/>
        <w:rPr>
          <w:sz w:val="22"/>
          <w:szCs w:val="22"/>
          <w:lang w:val="en-GB"/>
        </w:rPr>
      </w:pPr>
    </w:p>
    <w:p w14:paraId="1E14A8F7" w14:textId="77777777" w:rsidR="00152522" w:rsidRDefault="009E22D4">
      <w:pPr>
        <w:pStyle w:val="1"/>
        <w:numPr>
          <w:ilvl w:val="0"/>
          <w:numId w:val="4"/>
        </w:numPr>
        <w:rPr>
          <w:lang w:val="en-GB"/>
        </w:rPr>
      </w:pPr>
      <w:r>
        <w:rPr>
          <w:lang w:val="en-GB"/>
        </w:rPr>
        <w:t>Introduction</w:t>
      </w:r>
      <w:bookmarkStart w:id="3" w:name="_GoBack"/>
      <w:bookmarkEnd w:id="3"/>
    </w:p>
    <w:p w14:paraId="19A2D131" w14:textId="77777777" w:rsidR="00152522" w:rsidRDefault="009E22D4">
      <w:pPr>
        <w:widowControl w:val="0"/>
        <w:spacing w:after="0" w:line="276" w:lineRule="auto"/>
        <w:ind w:left="144" w:hanging="144"/>
        <w:rPr>
          <w:rFonts w:ascii="Calibri" w:eastAsia="Calibri" w:hAnsi="Calibri" w:cs="Calibri"/>
          <w:b/>
          <w:color w:val="FF00FF"/>
          <w:sz w:val="18"/>
          <w:lang w:val="en-GB" w:eastAsia="zh-CN"/>
        </w:rPr>
      </w:pPr>
      <w:bookmarkStart w:id="4" w:name="OLE_LINK78"/>
      <w:bookmarkStart w:id="5" w:name="OLE_LINK79"/>
      <w:r>
        <w:rPr>
          <w:rFonts w:ascii="Calibri" w:eastAsia="Calibri" w:hAnsi="Calibri" w:cs="Calibri"/>
          <w:b/>
          <w:color w:val="FF00FF"/>
          <w:sz w:val="18"/>
          <w:lang w:val="en-GB" w:eastAsia="zh-CN"/>
        </w:rPr>
        <w:t>CB: # SONMDT6_RACHOpt</w:t>
      </w:r>
    </w:p>
    <w:p w14:paraId="164006E4" w14:textId="77777777" w:rsidR="00152522" w:rsidRDefault="009E22D4">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Possible solution down selection?</w:t>
      </w:r>
    </w:p>
    <w:p w14:paraId="3155143F" w14:textId="77777777" w:rsidR="00152522" w:rsidRDefault="009E22D4">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Neighbour PRACH configurations over F1AP? X2 impact?</w:t>
      </w:r>
    </w:p>
    <w:p w14:paraId="27F6904D" w14:textId="77777777" w:rsidR="00152522" w:rsidRDefault="009E22D4">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Maximum number of PRACH Configurations?</w:t>
      </w:r>
    </w:p>
    <w:p w14:paraId="390AA487" w14:textId="77777777" w:rsidR="00152522" w:rsidRDefault="009E22D4">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UE RACH report for SN?</w:t>
      </w:r>
    </w:p>
    <w:p w14:paraId="68569E9D" w14:textId="77777777" w:rsidR="00152522" w:rsidRDefault="009E22D4">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PRACH configuration conflict resolved by changing beam sweeping configuration?</w:t>
      </w:r>
    </w:p>
    <w:p w14:paraId="5E0FE97D" w14:textId="77777777" w:rsidR="00152522" w:rsidRDefault="009E22D4">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Capture agreements and open issues</w:t>
      </w:r>
    </w:p>
    <w:p w14:paraId="237D554D" w14:textId="77777777" w:rsidR="00152522" w:rsidRDefault="009E22D4">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Proceed to TPs if there are agreements.</w:t>
      </w:r>
    </w:p>
    <w:p w14:paraId="1A3E2C3D" w14:textId="77777777" w:rsidR="00152522" w:rsidRDefault="009E22D4">
      <w:pPr>
        <w:spacing w:after="0" w:line="273" w:lineRule="auto"/>
        <w:ind w:left="144" w:hanging="144"/>
        <w:rPr>
          <w:rFonts w:ascii="Calibri" w:eastAsia="宋体" w:hAnsi="Calibri" w:cs="Calibri"/>
          <w:color w:val="000000"/>
          <w:sz w:val="18"/>
          <w:szCs w:val="18"/>
          <w:lang w:val="en-GB" w:eastAsia="zh-CN"/>
        </w:rPr>
      </w:pPr>
      <w:r>
        <w:rPr>
          <w:rFonts w:ascii="Calibri" w:eastAsia="Calibri" w:hAnsi="Calibri" w:cs="Calibri"/>
          <w:color w:val="000000"/>
          <w:sz w:val="18"/>
          <w:szCs w:val="18"/>
          <w:lang w:val="en-GB" w:eastAsia="zh-CN"/>
        </w:rPr>
        <w:t>(CATT - moderator)</w:t>
      </w:r>
    </w:p>
    <w:p w14:paraId="5E33DBA7" w14:textId="77777777" w:rsidR="00152522" w:rsidRDefault="009E22D4">
      <w:pPr>
        <w:pStyle w:val="proposaltext"/>
        <w:rPr>
          <w:rFonts w:ascii="Calibri" w:eastAsiaTheme="minorEastAsia" w:hAnsi="Calibri" w:cs="Calibri"/>
          <w:color w:val="000000"/>
          <w:sz w:val="18"/>
          <w:szCs w:val="18"/>
        </w:rPr>
      </w:pPr>
      <w:r>
        <w:rPr>
          <w:rFonts w:ascii="Calibri" w:eastAsia="Calibri" w:hAnsi="Calibri" w:cs="Calibri"/>
          <w:color w:val="000000"/>
          <w:sz w:val="18"/>
          <w:szCs w:val="18"/>
        </w:rPr>
        <w:t xml:space="preserve">Summary of offline disc in </w:t>
      </w:r>
      <w:hyperlink r:id="rId10" w:history="1">
        <w:r>
          <w:rPr>
            <w:rFonts w:ascii="Calibri" w:eastAsia="Calibri" w:hAnsi="Calibri" w:cs="Calibri"/>
            <w:color w:val="0000FF"/>
            <w:sz w:val="18"/>
            <w:szCs w:val="18"/>
            <w:u w:val="single"/>
          </w:rPr>
          <w:t>R3-214170</w:t>
        </w:r>
      </w:hyperlink>
    </w:p>
    <w:p w14:paraId="067E780D" w14:textId="77777777" w:rsidR="00152522" w:rsidRDefault="009E22D4">
      <w:pPr>
        <w:pStyle w:val="proposaltext"/>
      </w:pPr>
      <w:r>
        <w:t xml:space="preserve">The deadline for the first phase is </w:t>
      </w:r>
      <w:r>
        <w:rPr>
          <w:rFonts w:hint="eastAsia"/>
          <w:highlight w:val="yellow"/>
        </w:rPr>
        <w:t>00</w:t>
      </w:r>
      <w:r>
        <w:rPr>
          <w:highlight w:val="yellow"/>
        </w:rPr>
        <w:t>:</w:t>
      </w:r>
      <w:r>
        <w:rPr>
          <w:rFonts w:hint="eastAsia"/>
          <w:highlight w:val="yellow"/>
        </w:rPr>
        <w:t>00</w:t>
      </w:r>
      <w:r>
        <w:rPr>
          <w:highlight w:val="yellow"/>
        </w:rPr>
        <w:t xml:space="preserve"> UTC on </w:t>
      </w:r>
      <w:r>
        <w:rPr>
          <w:rFonts w:hint="eastAsia"/>
          <w:highlight w:val="yellow"/>
        </w:rPr>
        <w:t>20th</w:t>
      </w:r>
      <w:r>
        <w:rPr>
          <w:highlight w:val="yellow"/>
        </w:rPr>
        <w:t xml:space="preserve"> August (</w:t>
      </w:r>
      <w:r>
        <w:rPr>
          <w:rFonts w:hint="eastAsia"/>
          <w:highlight w:val="yellow"/>
        </w:rPr>
        <w:t>Friday</w:t>
      </w:r>
      <w:r>
        <w:rPr>
          <w:highlight w:val="yellow"/>
        </w:rPr>
        <w:t>)</w:t>
      </w:r>
      <w:r>
        <w:t>.</w:t>
      </w:r>
    </w:p>
    <w:p w14:paraId="3CD05128" w14:textId="77777777" w:rsidR="00152522" w:rsidRDefault="009E22D4">
      <w:pPr>
        <w:pStyle w:val="proposaltext"/>
      </w:pPr>
      <w:r>
        <w:t xml:space="preserve">The deadline for the first phase is </w:t>
      </w:r>
      <w:r>
        <w:rPr>
          <w:rFonts w:hint="eastAsia"/>
          <w:highlight w:val="yellow"/>
        </w:rPr>
        <w:t>00</w:t>
      </w:r>
      <w:r>
        <w:rPr>
          <w:highlight w:val="yellow"/>
        </w:rPr>
        <w:t>:</w:t>
      </w:r>
      <w:r>
        <w:rPr>
          <w:rFonts w:hint="eastAsia"/>
          <w:highlight w:val="yellow"/>
        </w:rPr>
        <w:t>00</w:t>
      </w:r>
      <w:r>
        <w:rPr>
          <w:highlight w:val="yellow"/>
        </w:rPr>
        <w:t xml:space="preserve"> UTC on </w:t>
      </w:r>
      <w:r>
        <w:rPr>
          <w:rFonts w:hint="eastAsia"/>
          <w:highlight w:val="yellow"/>
        </w:rPr>
        <w:t>25th</w:t>
      </w:r>
      <w:r>
        <w:rPr>
          <w:highlight w:val="yellow"/>
        </w:rPr>
        <w:t xml:space="preserve"> August (</w:t>
      </w:r>
      <w:r>
        <w:rPr>
          <w:rFonts w:hint="eastAsia"/>
          <w:highlight w:val="yellow"/>
        </w:rPr>
        <w:t>Wednesday</w:t>
      </w:r>
      <w:r>
        <w:rPr>
          <w:highlight w:val="yellow"/>
        </w:rPr>
        <w:t>)</w:t>
      </w:r>
      <w:r>
        <w:t>.</w:t>
      </w:r>
    </w:p>
    <w:p w14:paraId="1EC63B7B" w14:textId="77777777" w:rsidR="00152522" w:rsidRDefault="009E22D4">
      <w:pPr>
        <w:pStyle w:val="1"/>
        <w:numPr>
          <w:ilvl w:val="0"/>
          <w:numId w:val="4"/>
        </w:numPr>
        <w:rPr>
          <w:lang w:val="en-GB"/>
        </w:rPr>
      </w:pPr>
      <w:r>
        <w:rPr>
          <w:lang w:val="en-GB"/>
        </w:rPr>
        <w:t>For the Chairman’s Notes</w:t>
      </w:r>
    </w:p>
    <w:p w14:paraId="35E4B041" w14:textId="77777777" w:rsidR="00152522" w:rsidRDefault="009E22D4">
      <w:pPr>
        <w:pStyle w:val="proposaltext"/>
      </w:pPr>
      <w:r>
        <w:rPr>
          <w:rFonts w:hint="eastAsia"/>
        </w:rPr>
        <w:t>First round:</w:t>
      </w:r>
    </w:p>
    <w:p w14:paraId="443273B1" w14:textId="1D61454E" w:rsidR="00152522" w:rsidRPr="00535820" w:rsidRDefault="00B5392A">
      <w:pPr>
        <w:pStyle w:val="proposaltext"/>
        <w:rPr>
          <w:color w:val="00B050"/>
        </w:rPr>
      </w:pPr>
      <w:r w:rsidRPr="00535820">
        <w:rPr>
          <w:rFonts w:hint="eastAsia"/>
          <w:color w:val="00B050"/>
        </w:rPr>
        <w:t>TP</w:t>
      </w:r>
      <w:r w:rsidR="00414E00" w:rsidRPr="00535820">
        <w:rPr>
          <w:rFonts w:hint="eastAsia"/>
          <w:color w:val="00B050"/>
        </w:rPr>
        <w:t xml:space="preserve"> </w:t>
      </w:r>
      <w:r w:rsidR="009E22D4" w:rsidRPr="00535820">
        <w:rPr>
          <w:color w:val="00B050"/>
        </w:rPr>
        <w:t>R3-213218</w:t>
      </w:r>
      <w:r w:rsidR="009E22D4" w:rsidRPr="00535820">
        <w:rPr>
          <w:rFonts w:hint="eastAsia"/>
          <w:color w:val="00B050"/>
        </w:rPr>
        <w:t xml:space="preserve"> agreed.</w:t>
      </w:r>
    </w:p>
    <w:p w14:paraId="5029C583" w14:textId="37AC84C6" w:rsidR="00B5392A" w:rsidRDefault="00B5392A">
      <w:pPr>
        <w:pStyle w:val="proposaltext"/>
      </w:pPr>
      <w:r>
        <w:rPr>
          <w:rFonts w:hint="eastAsia"/>
        </w:rPr>
        <w:t>Second round:</w:t>
      </w:r>
    </w:p>
    <w:p w14:paraId="6D8B108C" w14:textId="24CCAF60" w:rsidR="00B5392A" w:rsidRDefault="00BB7CF1">
      <w:pPr>
        <w:pStyle w:val="proposaltext"/>
      </w:pPr>
      <w:r>
        <w:rPr>
          <w:rFonts w:hint="eastAsia"/>
        </w:rPr>
        <w:t>Confirm the agreement</w:t>
      </w:r>
      <w:r w:rsidR="000C3D0C">
        <w:rPr>
          <w:rFonts w:hint="eastAsia"/>
        </w:rPr>
        <w:t xml:space="preserve"> achieved in previous meeting</w:t>
      </w:r>
      <w:r>
        <w:rPr>
          <w:rFonts w:hint="eastAsia"/>
        </w:rPr>
        <w:t>:</w:t>
      </w:r>
    </w:p>
    <w:p w14:paraId="73F1666E" w14:textId="13EBB3CE" w:rsidR="00BB7CF1" w:rsidRDefault="000C3D0C">
      <w:pPr>
        <w:pStyle w:val="proposaltext"/>
      </w:pPr>
      <w:r>
        <w:rPr>
          <w:rFonts w:ascii="Calibri" w:eastAsia="Calibri" w:hAnsi="Calibri" w:cs="Calibri"/>
          <w:iCs/>
          <w:color w:val="00B050"/>
          <w:sz w:val="16"/>
          <w:szCs w:val="16"/>
        </w:rPr>
        <w:t xml:space="preserve">Include </w:t>
      </w:r>
      <w:proofErr w:type="spellStart"/>
      <w:r>
        <w:rPr>
          <w:rFonts w:ascii="Calibri" w:eastAsia="Calibri" w:hAnsi="Calibri" w:cs="Calibri"/>
          <w:iCs/>
          <w:color w:val="00B050"/>
          <w:sz w:val="16"/>
          <w:szCs w:val="16"/>
        </w:rPr>
        <w:t>neighbor</w:t>
      </w:r>
      <w:proofErr w:type="spellEnd"/>
      <w:r>
        <w:rPr>
          <w:rFonts w:ascii="Calibri" w:eastAsia="Calibri" w:hAnsi="Calibri" w:cs="Calibri"/>
          <w:iCs/>
          <w:color w:val="00B050"/>
          <w:sz w:val="16"/>
          <w:szCs w:val="16"/>
        </w:rPr>
        <w:t xml:space="preserve"> PRACH Configuration in GNB-CU CONFIGURATION UPDATE, GNB-DU CONFIGURATION UPDATE ACKNOWLEDGE messages</w:t>
      </w:r>
    </w:p>
    <w:p w14:paraId="7EC2D82A" w14:textId="764B7B48" w:rsidR="000C3D0C" w:rsidRPr="00535820" w:rsidRDefault="00E14505">
      <w:pPr>
        <w:pStyle w:val="proposaltext"/>
        <w:rPr>
          <w:color w:val="00B050"/>
        </w:rPr>
      </w:pPr>
      <w:r w:rsidRPr="00535820">
        <w:rPr>
          <w:rFonts w:hint="eastAsia"/>
          <w:color w:val="00B050"/>
        </w:rPr>
        <w:t xml:space="preserve">WA1: </w:t>
      </w:r>
      <w:r w:rsidRPr="00535820">
        <w:rPr>
          <w:color w:val="00B050"/>
        </w:rPr>
        <w:t xml:space="preserve">The </w:t>
      </w:r>
      <w:proofErr w:type="spellStart"/>
      <w:r w:rsidRPr="00535820">
        <w:rPr>
          <w:color w:val="00B050"/>
        </w:rPr>
        <w:t>gNB</w:t>
      </w:r>
      <w:proofErr w:type="spellEnd"/>
      <w:r w:rsidRPr="00535820">
        <w:rPr>
          <w:color w:val="00B050"/>
        </w:rPr>
        <w:t xml:space="preserve">-CU should be possible to provide the </w:t>
      </w:r>
      <w:proofErr w:type="spellStart"/>
      <w:r w:rsidRPr="00535820">
        <w:rPr>
          <w:color w:val="00B050"/>
        </w:rPr>
        <w:t>gNB</w:t>
      </w:r>
      <w:proofErr w:type="spellEnd"/>
      <w:r w:rsidRPr="00535820">
        <w:rPr>
          <w:color w:val="00B050"/>
        </w:rPr>
        <w:t xml:space="preserve">-DU with information indicating the CGI of the cells potentially in conflict and the neighbouring relation between these cells and their neighbour cells, along with the PRACH configurations of those neighbour cells, so as to prevent the </w:t>
      </w:r>
      <w:proofErr w:type="spellStart"/>
      <w:r w:rsidRPr="00535820">
        <w:rPr>
          <w:color w:val="00B050"/>
        </w:rPr>
        <w:t>gNB</w:t>
      </w:r>
      <w:proofErr w:type="spellEnd"/>
      <w:r w:rsidRPr="00535820">
        <w:rPr>
          <w:color w:val="00B050"/>
        </w:rPr>
        <w:t>-DU from reconfiguring one of its cells from conflicting with one neighbour toward conflicting with another neighbour.</w:t>
      </w:r>
      <w:r w:rsidR="00B72791">
        <w:rPr>
          <w:rFonts w:hint="eastAsia"/>
          <w:color w:val="00B050"/>
        </w:rPr>
        <w:t xml:space="preserve"> How/whether </w:t>
      </w:r>
      <w:proofErr w:type="spellStart"/>
      <w:r w:rsidR="00B72791">
        <w:rPr>
          <w:rFonts w:hint="eastAsia"/>
          <w:color w:val="00B050"/>
        </w:rPr>
        <w:t>gNB</w:t>
      </w:r>
      <w:proofErr w:type="spellEnd"/>
      <w:r w:rsidR="00B72791">
        <w:rPr>
          <w:rFonts w:hint="eastAsia"/>
          <w:color w:val="00B050"/>
        </w:rPr>
        <w:t xml:space="preserve">-CU do the filter is up </w:t>
      </w:r>
      <w:proofErr w:type="gramStart"/>
      <w:r w:rsidR="00B72791">
        <w:rPr>
          <w:rFonts w:hint="eastAsia"/>
          <w:color w:val="00B050"/>
        </w:rPr>
        <w:t xml:space="preserve">to  </w:t>
      </w:r>
      <w:r w:rsidR="00B72791">
        <w:rPr>
          <w:color w:val="00B050"/>
        </w:rPr>
        <w:t>implementation</w:t>
      </w:r>
      <w:proofErr w:type="gramEnd"/>
      <w:r w:rsidR="00B72791">
        <w:rPr>
          <w:rFonts w:hint="eastAsia"/>
          <w:color w:val="00B050"/>
        </w:rPr>
        <w:t>.</w:t>
      </w:r>
    </w:p>
    <w:p w14:paraId="341C5BAF" w14:textId="56EAFCEA" w:rsidR="00E14505" w:rsidRPr="00535820" w:rsidRDefault="00E14505">
      <w:pPr>
        <w:pStyle w:val="proposaltext"/>
        <w:rPr>
          <w:color w:val="00B050"/>
        </w:rPr>
      </w:pPr>
      <w:r w:rsidRPr="00535820">
        <w:rPr>
          <w:rFonts w:hint="eastAsia"/>
          <w:color w:val="00B050"/>
        </w:rPr>
        <w:t xml:space="preserve">WA2: </w:t>
      </w:r>
      <w:r w:rsidR="005C2B33" w:rsidRPr="00535820">
        <w:rPr>
          <w:rFonts w:hint="eastAsia"/>
          <w:color w:val="00B050"/>
        </w:rPr>
        <w:t xml:space="preserve">For the IE structure to convey the abovementioned information, </w:t>
      </w:r>
      <w:r w:rsidR="005C2B33" w:rsidRPr="00535820">
        <w:rPr>
          <w:color w:val="00B050"/>
        </w:rPr>
        <w:t>Approach 1</w:t>
      </w:r>
      <w:r w:rsidR="00535820">
        <w:rPr>
          <w:rFonts w:hint="eastAsia"/>
          <w:color w:val="00B050"/>
        </w:rPr>
        <w:t xml:space="preserve"> is used i.e.</w:t>
      </w:r>
      <w:r w:rsidR="00B72791" w:rsidRPr="00B72791">
        <w:rPr>
          <w:rFonts w:ascii="Calibri" w:eastAsia="Calibri" w:hAnsi="Calibri" w:cs="Calibri"/>
          <w:iCs/>
          <w:color w:val="00B050"/>
          <w:sz w:val="16"/>
          <w:szCs w:val="16"/>
        </w:rPr>
        <w:t xml:space="preserve"> </w:t>
      </w:r>
      <w:r w:rsidR="00B72791">
        <w:rPr>
          <w:rFonts w:hint="eastAsia"/>
          <w:color w:val="00B050"/>
        </w:rPr>
        <w:t>N</w:t>
      </w:r>
      <w:r w:rsidR="00B72791" w:rsidRPr="00B72791">
        <w:rPr>
          <w:color w:val="00B050"/>
        </w:rPr>
        <w:t>eighbour</w:t>
      </w:r>
      <w:r w:rsidR="00B72791" w:rsidRPr="00B72791">
        <w:rPr>
          <w:color w:val="00B050"/>
        </w:rPr>
        <w:t xml:space="preserve"> PRACH Configuration</w:t>
      </w:r>
      <w:r w:rsidR="00535820">
        <w:rPr>
          <w:rFonts w:hint="eastAsia"/>
          <w:color w:val="00B050"/>
        </w:rPr>
        <w:t xml:space="preserve"> </w:t>
      </w:r>
      <w:r w:rsidR="00B72791">
        <w:rPr>
          <w:color w:val="00B050"/>
        </w:rPr>
        <w:t>information</w:t>
      </w:r>
      <w:r w:rsidR="00B72791">
        <w:rPr>
          <w:rFonts w:hint="eastAsia"/>
          <w:color w:val="00B050"/>
        </w:rPr>
        <w:t xml:space="preserve"> is i</w:t>
      </w:r>
      <w:r w:rsidR="00535820">
        <w:rPr>
          <w:rFonts w:hint="eastAsia"/>
          <w:color w:val="00B050"/>
        </w:rPr>
        <w:t>ntroduce</w:t>
      </w:r>
      <w:r w:rsidR="00B72791">
        <w:rPr>
          <w:rFonts w:hint="eastAsia"/>
          <w:color w:val="00B050"/>
        </w:rPr>
        <w:t>d as</w:t>
      </w:r>
      <w:r w:rsidR="00535820">
        <w:rPr>
          <w:rFonts w:hint="eastAsia"/>
          <w:color w:val="00B050"/>
        </w:rPr>
        <w:t xml:space="preserve"> a list of PRACH </w:t>
      </w:r>
      <w:r w:rsidR="00535820">
        <w:rPr>
          <w:color w:val="00B050"/>
        </w:rPr>
        <w:t>configuration</w:t>
      </w:r>
      <w:r w:rsidR="00535820">
        <w:rPr>
          <w:rFonts w:hint="eastAsia"/>
          <w:color w:val="00B050"/>
        </w:rPr>
        <w:t xml:space="preserve"> of neighbour cells in which</w:t>
      </w:r>
      <w:r w:rsidR="005266E9">
        <w:rPr>
          <w:rFonts w:hint="eastAsia"/>
          <w:color w:val="00B050"/>
        </w:rPr>
        <w:t xml:space="preserve"> the</w:t>
      </w:r>
      <w:r w:rsidR="00535820">
        <w:rPr>
          <w:rFonts w:hint="eastAsia"/>
          <w:color w:val="00B050"/>
        </w:rPr>
        <w:t xml:space="preserve"> associated served cell list is </w:t>
      </w:r>
      <w:r w:rsidR="00535820">
        <w:rPr>
          <w:color w:val="00B050"/>
        </w:rPr>
        <w:t>included</w:t>
      </w:r>
      <w:r w:rsidR="00535820">
        <w:rPr>
          <w:rFonts w:hint="eastAsia"/>
          <w:color w:val="00B050"/>
        </w:rPr>
        <w:t xml:space="preserve">. </w:t>
      </w:r>
    </w:p>
    <w:p w14:paraId="511E35C1" w14:textId="58EC629B" w:rsidR="005C2B33" w:rsidRDefault="005C2B33">
      <w:pPr>
        <w:pStyle w:val="proposaltext"/>
        <w:rPr>
          <w:rFonts w:hint="eastAsia"/>
          <w:color w:val="00B050"/>
        </w:rPr>
      </w:pPr>
      <w:r w:rsidRPr="00535820">
        <w:rPr>
          <w:rFonts w:hint="eastAsia"/>
          <w:color w:val="00B050"/>
        </w:rPr>
        <w:t xml:space="preserve">WA3: </w:t>
      </w:r>
      <w:r w:rsidR="00A37777" w:rsidRPr="00535820">
        <w:rPr>
          <w:rFonts w:hint="eastAsia"/>
          <w:color w:val="00B050"/>
        </w:rPr>
        <w:t xml:space="preserve">The maximum length for first level of </w:t>
      </w:r>
      <w:r w:rsidR="005A1BCD" w:rsidRPr="00535820">
        <w:rPr>
          <w:rFonts w:hint="eastAsia"/>
          <w:color w:val="00B050"/>
        </w:rPr>
        <w:t>cell list</w:t>
      </w:r>
      <w:r w:rsidR="005266E9">
        <w:rPr>
          <w:rFonts w:hint="eastAsia"/>
          <w:color w:val="00B050"/>
        </w:rPr>
        <w:t xml:space="preserve"> i.e. neighbour cell list</w:t>
      </w:r>
      <w:r w:rsidR="005A1BCD" w:rsidRPr="00535820">
        <w:rPr>
          <w:rFonts w:hint="eastAsia"/>
          <w:color w:val="00B050"/>
        </w:rPr>
        <w:t xml:space="preserve"> in </w:t>
      </w:r>
      <w:r w:rsidR="00A37777" w:rsidRPr="00535820">
        <w:rPr>
          <w:color w:val="00B050"/>
        </w:rPr>
        <w:t>Approach 1</w:t>
      </w:r>
      <w:r w:rsidR="00A37777" w:rsidRPr="00535820">
        <w:rPr>
          <w:rFonts w:hint="eastAsia"/>
          <w:color w:val="00B050"/>
        </w:rPr>
        <w:t xml:space="preserve"> is 512 and the one for the second level</w:t>
      </w:r>
      <w:r w:rsidR="005266E9">
        <w:rPr>
          <w:rFonts w:hint="eastAsia"/>
          <w:color w:val="00B050"/>
        </w:rPr>
        <w:t xml:space="preserve"> i.e. the associated served cell list</w:t>
      </w:r>
      <w:r w:rsidR="00A37777" w:rsidRPr="00535820">
        <w:rPr>
          <w:rFonts w:hint="eastAsia"/>
          <w:color w:val="00B050"/>
        </w:rPr>
        <w:t xml:space="preserve"> is 32.</w:t>
      </w:r>
    </w:p>
    <w:p w14:paraId="4B1BC734" w14:textId="77777777" w:rsidR="0029522C" w:rsidRDefault="0029522C">
      <w:pPr>
        <w:pStyle w:val="proposaltext"/>
        <w:rPr>
          <w:rFonts w:hint="eastAsia"/>
          <w:color w:val="00B050"/>
        </w:rPr>
      </w:pPr>
    </w:p>
    <w:p w14:paraId="7511123C" w14:textId="77777777" w:rsidR="0029522C" w:rsidRDefault="0029522C" w:rsidP="0029522C">
      <w:pPr>
        <w:pStyle w:val="proposaltext"/>
        <w:rPr>
          <w:rFonts w:eastAsiaTheme="minorEastAsia"/>
          <w:szCs w:val="24"/>
        </w:rPr>
      </w:pPr>
      <w:r w:rsidRPr="000B788B">
        <w:rPr>
          <w:rFonts w:eastAsiaTheme="minorEastAsia" w:hint="eastAsia"/>
          <w:szCs w:val="24"/>
        </w:rPr>
        <w:t>The following is still open:</w:t>
      </w:r>
    </w:p>
    <w:p w14:paraId="2AF56E27" w14:textId="77777777" w:rsidR="0029522C" w:rsidRPr="00F85512" w:rsidRDefault="0029522C" w:rsidP="0029522C">
      <w:pPr>
        <w:pStyle w:val="proposaltext"/>
        <w:rPr>
          <w:color w:val="FF0000"/>
        </w:rPr>
      </w:pPr>
      <w:r w:rsidRPr="00F85512">
        <w:rPr>
          <w:rFonts w:hint="eastAsia"/>
          <w:color w:val="FF0000"/>
        </w:rPr>
        <w:lastRenderedPageBreak/>
        <w:t>It is open whether to indicate a</w:t>
      </w:r>
      <w:r w:rsidRPr="00F85512">
        <w:rPr>
          <w:color w:val="FF0000"/>
        </w:rPr>
        <w:t xml:space="preserve"> change </w:t>
      </w:r>
      <w:r w:rsidRPr="00F85512">
        <w:rPr>
          <w:rFonts w:hint="eastAsia"/>
          <w:color w:val="FF0000"/>
        </w:rPr>
        <w:t xml:space="preserve">of </w:t>
      </w:r>
      <w:r w:rsidRPr="00F85512">
        <w:rPr>
          <w:color w:val="FF0000"/>
        </w:rPr>
        <w:t>the beam sweeping pattern</w:t>
      </w:r>
      <w:r w:rsidRPr="00F85512">
        <w:rPr>
          <w:rFonts w:hint="eastAsia"/>
          <w:color w:val="FF0000"/>
        </w:rPr>
        <w:t xml:space="preserve"> from the </w:t>
      </w:r>
      <w:proofErr w:type="spellStart"/>
      <w:r w:rsidRPr="00F85512">
        <w:rPr>
          <w:rFonts w:hint="eastAsia"/>
          <w:color w:val="FF0000"/>
        </w:rPr>
        <w:t>gNB</w:t>
      </w:r>
      <w:proofErr w:type="spellEnd"/>
      <w:r w:rsidRPr="00F85512">
        <w:rPr>
          <w:rFonts w:hint="eastAsia"/>
          <w:color w:val="FF0000"/>
        </w:rPr>
        <w:t xml:space="preserve">-DU toward the </w:t>
      </w:r>
      <w:proofErr w:type="spellStart"/>
      <w:r w:rsidRPr="00F85512">
        <w:rPr>
          <w:rFonts w:hint="eastAsia"/>
          <w:color w:val="FF0000"/>
        </w:rPr>
        <w:t>gNB</w:t>
      </w:r>
      <w:proofErr w:type="spellEnd"/>
      <w:r w:rsidRPr="00F85512">
        <w:rPr>
          <w:rFonts w:hint="eastAsia"/>
          <w:color w:val="FF0000"/>
        </w:rPr>
        <w:t xml:space="preserve">-CU </w:t>
      </w:r>
    </w:p>
    <w:p w14:paraId="248F864B" w14:textId="77777777" w:rsidR="0029522C" w:rsidRPr="00F85512" w:rsidRDefault="0029522C" w:rsidP="0029522C">
      <w:pPr>
        <w:pStyle w:val="proposaltext"/>
        <w:rPr>
          <w:color w:val="FF0000"/>
        </w:rPr>
      </w:pPr>
      <w:r w:rsidRPr="00F85512">
        <w:rPr>
          <w:rFonts w:hint="eastAsia"/>
          <w:color w:val="FF0000"/>
        </w:rPr>
        <w:t>It is open whether</w:t>
      </w:r>
      <w:r w:rsidRPr="00F85512">
        <w:rPr>
          <w:color w:val="FF0000"/>
        </w:rPr>
        <w:t xml:space="preserve"> </w:t>
      </w:r>
      <w:r w:rsidRPr="00F85512">
        <w:rPr>
          <w:rFonts w:hint="eastAsia"/>
          <w:color w:val="FF0000"/>
        </w:rPr>
        <w:t xml:space="preserve">to </w:t>
      </w:r>
      <w:r w:rsidRPr="00F85512">
        <w:rPr>
          <w:color w:val="FF0000"/>
        </w:rPr>
        <w:t xml:space="preserve">introduce the method to support that a </w:t>
      </w:r>
      <w:proofErr w:type="spellStart"/>
      <w:r w:rsidRPr="00F85512">
        <w:rPr>
          <w:color w:val="FF0000"/>
        </w:rPr>
        <w:t>gNB</w:t>
      </w:r>
      <w:proofErr w:type="spellEnd"/>
      <w:r w:rsidRPr="00F85512">
        <w:rPr>
          <w:color w:val="FF0000"/>
        </w:rPr>
        <w:t xml:space="preserve">-DU can retrieve from the </w:t>
      </w:r>
      <w:proofErr w:type="spellStart"/>
      <w:r w:rsidRPr="00F85512">
        <w:rPr>
          <w:color w:val="FF0000"/>
        </w:rPr>
        <w:t>gNB</w:t>
      </w:r>
      <w:proofErr w:type="spellEnd"/>
      <w:r w:rsidRPr="00F85512">
        <w:rPr>
          <w:color w:val="FF0000"/>
        </w:rPr>
        <w:t>-CU of the PRACH configuration of neighbour cells</w:t>
      </w:r>
      <w:r w:rsidRPr="00F85512">
        <w:rPr>
          <w:rFonts w:hint="eastAsia"/>
          <w:color w:val="FF0000"/>
        </w:rPr>
        <w:t>.</w:t>
      </w:r>
    </w:p>
    <w:p w14:paraId="311FA099" w14:textId="77777777" w:rsidR="0029522C" w:rsidRPr="00F85512" w:rsidRDefault="0029522C" w:rsidP="0029522C">
      <w:pPr>
        <w:pStyle w:val="proposaltext"/>
        <w:rPr>
          <w:color w:val="FF0000"/>
        </w:rPr>
      </w:pPr>
      <w:r w:rsidRPr="00F85512">
        <w:rPr>
          <w:rFonts w:hint="eastAsia"/>
          <w:color w:val="FF0000"/>
        </w:rPr>
        <w:t>It is open whether s</w:t>
      </w:r>
      <w:r w:rsidRPr="00F85512">
        <w:rPr>
          <w:color w:val="FF0000"/>
        </w:rPr>
        <w:t>ome additional assistance info should be possible to be provide</w:t>
      </w:r>
      <w:r w:rsidRPr="00F85512">
        <w:rPr>
          <w:rFonts w:hint="eastAsia"/>
          <w:color w:val="FF0000"/>
        </w:rPr>
        <w:t>d</w:t>
      </w:r>
      <w:r w:rsidRPr="00F85512">
        <w:rPr>
          <w:color w:val="FF0000"/>
        </w:rPr>
        <w:t xml:space="preserve"> from the </w:t>
      </w:r>
      <w:proofErr w:type="spellStart"/>
      <w:r w:rsidRPr="00F85512">
        <w:rPr>
          <w:color w:val="FF0000"/>
        </w:rPr>
        <w:t>gNB</w:t>
      </w:r>
      <w:proofErr w:type="spellEnd"/>
      <w:r w:rsidRPr="00F85512">
        <w:rPr>
          <w:color w:val="FF0000"/>
        </w:rPr>
        <w:t xml:space="preserve">-CU toward the </w:t>
      </w:r>
      <w:proofErr w:type="spellStart"/>
      <w:r w:rsidRPr="00F85512">
        <w:rPr>
          <w:color w:val="FF0000"/>
        </w:rPr>
        <w:t>gNB</w:t>
      </w:r>
      <w:proofErr w:type="spellEnd"/>
      <w:r w:rsidRPr="00F85512">
        <w:rPr>
          <w:color w:val="FF0000"/>
        </w:rPr>
        <w:t>-DU</w:t>
      </w:r>
    </w:p>
    <w:p w14:paraId="2560CDA6" w14:textId="77777777" w:rsidR="0029522C" w:rsidRDefault="0029522C" w:rsidP="0029522C">
      <w:pPr>
        <w:pStyle w:val="proposaltext"/>
        <w:rPr>
          <w:color w:val="FF0000"/>
        </w:rPr>
      </w:pPr>
      <w:r w:rsidRPr="00F85512">
        <w:rPr>
          <w:rFonts w:hint="eastAsia"/>
          <w:color w:val="FF0000"/>
        </w:rPr>
        <w:t>Wait for RAN2 on whether the (Master) Node which receives the RA Report should know what Master Node the UE is connected to when the concerned RA procedure occurs</w:t>
      </w:r>
      <w:r>
        <w:rPr>
          <w:rFonts w:hint="eastAsia"/>
          <w:color w:val="FF0000"/>
        </w:rPr>
        <w:t>.</w:t>
      </w:r>
    </w:p>
    <w:p w14:paraId="03B5EB50" w14:textId="77777777" w:rsidR="0029522C" w:rsidRPr="0029522C" w:rsidRDefault="0029522C">
      <w:pPr>
        <w:pStyle w:val="proposaltext"/>
        <w:rPr>
          <w:color w:val="00B050"/>
        </w:rPr>
      </w:pPr>
    </w:p>
    <w:p w14:paraId="5E8D1D8C" w14:textId="77777777" w:rsidR="00152522" w:rsidRDefault="009E22D4">
      <w:pPr>
        <w:pStyle w:val="1"/>
        <w:numPr>
          <w:ilvl w:val="0"/>
          <w:numId w:val="4"/>
        </w:numPr>
        <w:rPr>
          <w:lang w:val="en-GB"/>
        </w:rPr>
      </w:pPr>
      <w:r>
        <w:rPr>
          <w:lang w:val="en-GB"/>
        </w:rPr>
        <w:t>Discussion (second phase)</w:t>
      </w:r>
    </w:p>
    <w:p w14:paraId="66B3724D" w14:textId="77777777" w:rsidR="00152522" w:rsidRDefault="009E22D4">
      <w:pPr>
        <w:pStyle w:val="proposaltext"/>
      </w:pPr>
      <w:r>
        <w:t>After the online discussion, the moderator invites companies to confirm (and to reword if needed) 2 agreements and provide feedback over 2 new questions in the second phase.</w:t>
      </w:r>
    </w:p>
    <w:p w14:paraId="0D34EA23" w14:textId="77777777" w:rsidR="00152522" w:rsidRDefault="009E22D4">
      <w:pPr>
        <w:pStyle w:val="20"/>
        <w:numPr>
          <w:ilvl w:val="1"/>
          <w:numId w:val="4"/>
        </w:numPr>
        <w:rPr>
          <w:lang w:val="en-GB"/>
        </w:rPr>
      </w:pPr>
      <w:r>
        <w:rPr>
          <w:rFonts w:eastAsiaTheme="minorEastAsia"/>
          <w:lang w:val="en-GB"/>
        </w:rPr>
        <w:t>Confirming agreements</w:t>
      </w:r>
    </w:p>
    <w:p w14:paraId="42070559" w14:textId="77777777" w:rsidR="00152522" w:rsidRDefault="009E22D4">
      <w:pPr>
        <w:pStyle w:val="3"/>
        <w:numPr>
          <w:ilvl w:val="2"/>
          <w:numId w:val="4"/>
        </w:numPr>
        <w:rPr>
          <w:lang w:val="en-GB"/>
        </w:rPr>
      </w:pPr>
      <w:r>
        <w:rPr>
          <w:rFonts w:eastAsiaTheme="minorEastAsia"/>
          <w:lang w:val="en-GB" w:eastAsia="zh-CN"/>
        </w:rPr>
        <w:t>Where to include PRACH configurations of neighbour cells</w:t>
      </w:r>
    </w:p>
    <w:p w14:paraId="22650FDC" w14:textId="77777777" w:rsidR="00152522" w:rsidRDefault="009E22D4">
      <w:pPr>
        <w:pStyle w:val="proposaltext"/>
      </w:pPr>
      <w:r>
        <w:t>Considering that there is already an agreement achieved in RAN3 long before:</w:t>
      </w:r>
    </w:p>
    <w:p w14:paraId="1A1E2D50" w14:textId="77777777" w:rsidR="00152522" w:rsidRDefault="009E22D4">
      <w:pPr>
        <w:spacing w:after="0" w:line="276" w:lineRule="auto"/>
        <w:rPr>
          <w:rFonts w:ascii="Calibri" w:eastAsia="Calibri" w:hAnsi="Calibri" w:cs="Calibri"/>
          <w:iCs/>
          <w:color w:val="00B050"/>
          <w:sz w:val="16"/>
          <w:szCs w:val="16"/>
          <w:lang w:val="en-GB" w:eastAsia="zh-CN"/>
        </w:rPr>
      </w:pPr>
      <w:r>
        <w:rPr>
          <w:rFonts w:ascii="Calibri" w:eastAsia="Calibri" w:hAnsi="Calibri" w:cs="Calibri"/>
          <w:iCs/>
          <w:color w:val="00B050"/>
          <w:sz w:val="16"/>
          <w:szCs w:val="16"/>
          <w:lang w:val="en-GB" w:eastAsia="zh-CN"/>
        </w:rPr>
        <w:t xml:space="preserve">Include </w:t>
      </w:r>
      <w:proofErr w:type="spellStart"/>
      <w:r>
        <w:rPr>
          <w:rFonts w:ascii="Calibri" w:eastAsia="Calibri" w:hAnsi="Calibri" w:cs="Calibri"/>
          <w:iCs/>
          <w:color w:val="00B050"/>
          <w:sz w:val="16"/>
          <w:szCs w:val="16"/>
          <w:lang w:val="en-GB" w:eastAsia="zh-CN"/>
        </w:rPr>
        <w:t>neighbor</w:t>
      </w:r>
      <w:proofErr w:type="spellEnd"/>
      <w:r>
        <w:rPr>
          <w:rFonts w:ascii="Calibri" w:eastAsia="Calibri" w:hAnsi="Calibri" w:cs="Calibri"/>
          <w:iCs/>
          <w:color w:val="00B050"/>
          <w:sz w:val="16"/>
          <w:szCs w:val="16"/>
          <w:lang w:val="en-GB" w:eastAsia="zh-CN"/>
        </w:rPr>
        <w:t xml:space="preserve"> PRACH Configuration in GNB-CU CONFIGURATION UPDATE, GNB-DU CONFIGURATION UPDATE ACKNOWLEDGE messages</w:t>
      </w:r>
    </w:p>
    <w:p w14:paraId="12BD06FE" w14:textId="77777777" w:rsidR="00152522" w:rsidRDefault="009E22D4">
      <w:pPr>
        <w:pStyle w:val="proposaltext"/>
      </w:pPr>
      <w:r>
        <w:t>And considering the majority view in the first phase of discussion that we should not challenge this agreement as there is no very sufficient reason against it, the moderator propose to confirm this agreement this meeting.</w:t>
      </w:r>
    </w:p>
    <w:p w14:paraId="78C20933" w14:textId="77777777" w:rsidR="00152522" w:rsidRDefault="009E22D4">
      <w:pPr>
        <w:pStyle w:val="proposaltext"/>
        <w:keepNext/>
      </w:pPr>
      <w:r>
        <w:rPr>
          <w:b/>
        </w:rPr>
        <w:t>Questions X1-1</w:t>
      </w:r>
      <w:r>
        <w:t>: Do you agree to confirm the agreement shown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0065E3B1" w14:textId="77777777">
        <w:trPr>
          <w:cantSplit/>
          <w:tblHeader/>
        </w:trPr>
        <w:tc>
          <w:tcPr>
            <w:tcW w:w="1668" w:type="dxa"/>
            <w:shd w:val="clear" w:color="auto" w:fill="auto"/>
          </w:tcPr>
          <w:p w14:paraId="46E7DBF1"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47ED947A" w14:textId="77777777" w:rsidR="00152522" w:rsidRDefault="009E22D4">
            <w:pPr>
              <w:spacing w:after="180"/>
              <w:rPr>
                <w:rFonts w:eastAsia="DengXian"/>
                <w:szCs w:val="20"/>
                <w:lang w:val="en-GB"/>
              </w:rPr>
            </w:pPr>
            <w:r>
              <w:rPr>
                <w:rFonts w:eastAsia="DengXian"/>
                <w:szCs w:val="20"/>
                <w:lang w:val="en-GB"/>
              </w:rPr>
              <w:t>Comment</w:t>
            </w:r>
          </w:p>
        </w:tc>
      </w:tr>
      <w:tr w:rsidR="00152522" w14:paraId="26EF7A19" w14:textId="77777777">
        <w:trPr>
          <w:cantSplit/>
        </w:trPr>
        <w:tc>
          <w:tcPr>
            <w:tcW w:w="1668" w:type="dxa"/>
            <w:shd w:val="clear" w:color="auto" w:fill="auto"/>
          </w:tcPr>
          <w:p w14:paraId="5FDCA8D5" w14:textId="77777777" w:rsidR="00152522" w:rsidRDefault="009E22D4">
            <w:pPr>
              <w:spacing w:after="180"/>
              <w:rPr>
                <w:rFonts w:eastAsia="DengXian"/>
                <w:szCs w:val="20"/>
                <w:lang w:val="en-GB" w:eastAsia="zh-CN"/>
              </w:rPr>
            </w:pPr>
            <w:r>
              <w:rPr>
                <w:rFonts w:eastAsia="DengXian"/>
                <w:szCs w:val="20"/>
                <w:lang w:val="en-GB" w:eastAsia="zh-CN"/>
              </w:rPr>
              <w:t>CATT</w:t>
            </w:r>
          </w:p>
        </w:tc>
        <w:tc>
          <w:tcPr>
            <w:tcW w:w="7620" w:type="dxa"/>
            <w:shd w:val="clear" w:color="auto" w:fill="auto"/>
          </w:tcPr>
          <w:p w14:paraId="2F45E1AD" w14:textId="77777777" w:rsidR="00152522" w:rsidRDefault="009E22D4">
            <w:pPr>
              <w:spacing w:after="180"/>
              <w:rPr>
                <w:rFonts w:eastAsia="DengXian"/>
                <w:szCs w:val="20"/>
                <w:lang w:val="en-GB" w:eastAsia="zh-CN"/>
              </w:rPr>
            </w:pPr>
            <w:r>
              <w:rPr>
                <w:rFonts w:eastAsia="DengXian"/>
                <w:szCs w:val="20"/>
                <w:lang w:val="en-GB" w:eastAsia="zh-CN"/>
              </w:rPr>
              <w:t>Yes.</w:t>
            </w:r>
          </w:p>
        </w:tc>
      </w:tr>
      <w:tr w:rsidR="00152522" w14:paraId="5BA43415" w14:textId="77777777">
        <w:trPr>
          <w:cantSplit/>
        </w:trPr>
        <w:tc>
          <w:tcPr>
            <w:tcW w:w="1668" w:type="dxa"/>
            <w:shd w:val="clear" w:color="auto" w:fill="auto"/>
          </w:tcPr>
          <w:p w14:paraId="4C2BD92A" w14:textId="77777777" w:rsidR="00152522" w:rsidRDefault="009E22D4">
            <w:pPr>
              <w:spacing w:after="180"/>
              <w:rPr>
                <w:rFonts w:eastAsia="DengXian"/>
                <w:szCs w:val="20"/>
                <w:lang w:val="en-GB"/>
              </w:rPr>
            </w:pPr>
            <w:r>
              <w:rPr>
                <w:rFonts w:eastAsia="DengXian"/>
                <w:szCs w:val="20"/>
                <w:lang w:val="en-GB"/>
              </w:rPr>
              <w:t xml:space="preserve">Qualcomm </w:t>
            </w:r>
          </w:p>
        </w:tc>
        <w:tc>
          <w:tcPr>
            <w:tcW w:w="7620" w:type="dxa"/>
            <w:shd w:val="clear" w:color="auto" w:fill="auto"/>
          </w:tcPr>
          <w:p w14:paraId="4936F00E" w14:textId="77777777" w:rsidR="00152522" w:rsidRDefault="009E22D4">
            <w:pPr>
              <w:spacing w:after="180"/>
              <w:rPr>
                <w:rFonts w:eastAsia="DengXian"/>
                <w:szCs w:val="20"/>
                <w:lang w:val="en-GB"/>
              </w:rPr>
            </w:pPr>
            <w:r>
              <w:rPr>
                <w:rFonts w:eastAsia="DengXian"/>
                <w:szCs w:val="20"/>
                <w:lang w:val="en-GB"/>
              </w:rPr>
              <w:t>Yes</w:t>
            </w:r>
          </w:p>
        </w:tc>
      </w:tr>
      <w:tr w:rsidR="00152522" w14:paraId="3445D0AA" w14:textId="77777777">
        <w:trPr>
          <w:cantSplit/>
        </w:trPr>
        <w:tc>
          <w:tcPr>
            <w:tcW w:w="1668" w:type="dxa"/>
            <w:shd w:val="clear" w:color="auto" w:fill="auto"/>
          </w:tcPr>
          <w:p w14:paraId="456EF227" w14:textId="77777777" w:rsidR="00152522" w:rsidRDefault="009E22D4">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4C4CAAEB" w14:textId="77777777" w:rsidR="00152522" w:rsidRDefault="009E22D4">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r>
      <w:tr w:rsidR="00152522" w14:paraId="15EBE4D7" w14:textId="77777777">
        <w:trPr>
          <w:cantSplit/>
        </w:trPr>
        <w:tc>
          <w:tcPr>
            <w:tcW w:w="1668" w:type="dxa"/>
            <w:shd w:val="clear" w:color="auto" w:fill="auto"/>
          </w:tcPr>
          <w:p w14:paraId="7562D4AF"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6B862FFD" w14:textId="77777777" w:rsidR="00152522" w:rsidRDefault="009E22D4">
            <w:pPr>
              <w:spacing w:after="180"/>
              <w:rPr>
                <w:rFonts w:eastAsia="DengXian"/>
                <w:szCs w:val="20"/>
                <w:lang w:eastAsia="zh-CN"/>
              </w:rPr>
            </w:pPr>
            <w:r>
              <w:rPr>
                <w:rFonts w:eastAsia="DengXian"/>
                <w:szCs w:val="20"/>
                <w:lang w:val="en-GB"/>
              </w:rPr>
              <w:t>Yes</w:t>
            </w:r>
          </w:p>
        </w:tc>
      </w:tr>
      <w:tr w:rsidR="00362819" w14:paraId="6C316A1E" w14:textId="77777777">
        <w:trPr>
          <w:cantSplit/>
        </w:trPr>
        <w:tc>
          <w:tcPr>
            <w:tcW w:w="1668" w:type="dxa"/>
            <w:shd w:val="clear" w:color="auto" w:fill="auto"/>
          </w:tcPr>
          <w:p w14:paraId="7805B703" w14:textId="3DE07008" w:rsidR="00362819" w:rsidRDefault="00362819">
            <w:pPr>
              <w:spacing w:after="180"/>
              <w:rPr>
                <w:rFonts w:eastAsia="DengXian"/>
                <w:szCs w:val="20"/>
                <w:lang w:eastAsia="zh-CN"/>
              </w:rPr>
            </w:pPr>
            <w:r w:rsidRPr="00362819">
              <w:rPr>
                <w:rFonts w:eastAsia="DengXian"/>
                <w:szCs w:val="20"/>
                <w:lang w:eastAsia="zh-CN"/>
              </w:rPr>
              <w:t>Lenovo and Motorola Mobility</w:t>
            </w:r>
          </w:p>
        </w:tc>
        <w:tc>
          <w:tcPr>
            <w:tcW w:w="7620" w:type="dxa"/>
            <w:shd w:val="clear" w:color="auto" w:fill="auto"/>
          </w:tcPr>
          <w:p w14:paraId="0E4AF1F8" w14:textId="369A8F94" w:rsidR="00362819" w:rsidRDefault="00362819">
            <w:pPr>
              <w:spacing w:after="180"/>
              <w:rPr>
                <w:rFonts w:eastAsia="DengXian"/>
                <w:szCs w:val="20"/>
                <w:lang w:val="en-GB" w:eastAsia="zh-CN"/>
              </w:rPr>
            </w:pPr>
            <w:r>
              <w:rPr>
                <w:rFonts w:eastAsia="DengXian"/>
                <w:szCs w:val="20"/>
                <w:lang w:val="en-GB" w:eastAsia="zh-CN"/>
              </w:rPr>
              <w:t xml:space="preserve">Yes </w:t>
            </w:r>
          </w:p>
        </w:tc>
      </w:tr>
      <w:tr w:rsidR="00ED69C8" w14:paraId="7A82EE0E" w14:textId="77777777">
        <w:trPr>
          <w:cantSplit/>
        </w:trPr>
        <w:tc>
          <w:tcPr>
            <w:tcW w:w="1668" w:type="dxa"/>
            <w:shd w:val="clear" w:color="auto" w:fill="auto"/>
          </w:tcPr>
          <w:p w14:paraId="0D652CE4" w14:textId="01AFC641" w:rsidR="00ED69C8" w:rsidRPr="00362819" w:rsidRDefault="00ED69C8">
            <w:pPr>
              <w:spacing w:after="180"/>
              <w:rPr>
                <w:rFonts w:eastAsia="DengXian"/>
                <w:szCs w:val="20"/>
                <w:lang w:eastAsia="zh-CN"/>
              </w:rPr>
            </w:pPr>
            <w:r>
              <w:rPr>
                <w:rFonts w:eastAsia="DengXian"/>
                <w:szCs w:val="20"/>
                <w:lang w:eastAsia="zh-CN"/>
              </w:rPr>
              <w:t>Ericsson</w:t>
            </w:r>
          </w:p>
        </w:tc>
        <w:tc>
          <w:tcPr>
            <w:tcW w:w="7620" w:type="dxa"/>
            <w:shd w:val="clear" w:color="auto" w:fill="auto"/>
          </w:tcPr>
          <w:p w14:paraId="7D77DDBF" w14:textId="17199706" w:rsidR="00ED69C8" w:rsidRDefault="00ED69C8">
            <w:pPr>
              <w:spacing w:after="180"/>
              <w:rPr>
                <w:rFonts w:eastAsia="DengXian"/>
                <w:szCs w:val="20"/>
                <w:lang w:val="en-GB" w:eastAsia="zh-CN"/>
              </w:rPr>
            </w:pPr>
            <w:r>
              <w:rPr>
                <w:rFonts w:eastAsia="DengXian"/>
                <w:szCs w:val="20"/>
                <w:lang w:val="en-GB" w:eastAsia="zh-CN"/>
              </w:rPr>
              <w:t xml:space="preserve">If we manage to converge on a solution regarding what to signal, we can agree to this. This question should however come </w:t>
            </w:r>
            <w:r w:rsidR="006509AC">
              <w:rPr>
                <w:rFonts w:eastAsia="DengXian"/>
                <w:szCs w:val="20"/>
                <w:lang w:val="en-GB" w:eastAsia="zh-CN"/>
              </w:rPr>
              <w:t>*</w:t>
            </w:r>
            <w:r>
              <w:rPr>
                <w:rFonts w:eastAsia="DengXian"/>
                <w:szCs w:val="20"/>
                <w:lang w:val="en-GB" w:eastAsia="zh-CN"/>
              </w:rPr>
              <w:t>after</w:t>
            </w:r>
            <w:r w:rsidR="006509AC">
              <w:rPr>
                <w:rFonts w:eastAsia="DengXian"/>
                <w:szCs w:val="20"/>
                <w:lang w:val="en-GB" w:eastAsia="zh-CN"/>
              </w:rPr>
              <w:t>*</w:t>
            </w:r>
            <w:r>
              <w:rPr>
                <w:rFonts w:eastAsia="DengXian"/>
                <w:szCs w:val="20"/>
                <w:lang w:val="en-GB" w:eastAsia="zh-CN"/>
              </w:rPr>
              <w:t xml:space="preserve"> </w:t>
            </w:r>
            <w:r w:rsidR="006509AC">
              <w:rPr>
                <w:rFonts w:eastAsia="DengXian"/>
                <w:szCs w:val="20"/>
                <w:lang w:val="en-GB" w:eastAsia="zh-CN"/>
              </w:rPr>
              <w:t>converging on the actual solution.</w:t>
            </w:r>
          </w:p>
        </w:tc>
      </w:tr>
      <w:tr w:rsidR="00BD6E5B" w14:paraId="28C8B15F" w14:textId="77777777">
        <w:trPr>
          <w:cantSplit/>
        </w:trPr>
        <w:tc>
          <w:tcPr>
            <w:tcW w:w="1668" w:type="dxa"/>
            <w:shd w:val="clear" w:color="auto" w:fill="auto"/>
          </w:tcPr>
          <w:p w14:paraId="14D47EE3" w14:textId="5612F588" w:rsidR="00BD6E5B" w:rsidRDefault="00BD6E5B">
            <w:pPr>
              <w:spacing w:after="180"/>
              <w:rPr>
                <w:rFonts w:eastAsia="DengXian"/>
                <w:szCs w:val="20"/>
                <w:lang w:eastAsia="zh-CN"/>
              </w:rPr>
            </w:pPr>
            <w:r>
              <w:rPr>
                <w:rFonts w:eastAsia="DengXian"/>
                <w:szCs w:val="20"/>
                <w:lang w:eastAsia="zh-CN"/>
              </w:rPr>
              <w:t>Nokia</w:t>
            </w:r>
          </w:p>
        </w:tc>
        <w:tc>
          <w:tcPr>
            <w:tcW w:w="7620" w:type="dxa"/>
            <w:shd w:val="clear" w:color="auto" w:fill="auto"/>
          </w:tcPr>
          <w:p w14:paraId="371481EA" w14:textId="5BAEFB5C" w:rsidR="00BD6E5B" w:rsidRDefault="00BD6E5B">
            <w:pPr>
              <w:spacing w:after="180"/>
              <w:rPr>
                <w:rFonts w:eastAsia="DengXian"/>
                <w:szCs w:val="20"/>
                <w:lang w:val="en-GB" w:eastAsia="zh-CN"/>
              </w:rPr>
            </w:pPr>
            <w:r>
              <w:rPr>
                <w:rFonts w:eastAsia="DengXian"/>
                <w:szCs w:val="20"/>
                <w:lang w:val="en-GB" w:eastAsia="zh-CN"/>
              </w:rPr>
              <w:t>Yes</w:t>
            </w:r>
            <w:r w:rsidR="00957CB1">
              <w:rPr>
                <w:rFonts w:eastAsia="DengXian"/>
                <w:szCs w:val="20"/>
                <w:lang w:val="en-GB" w:eastAsia="zh-CN"/>
              </w:rPr>
              <w:t xml:space="preserve"> </w:t>
            </w:r>
          </w:p>
        </w:tc>
      </w:tr>
    </w:tbl>
    <w:p w14:paraId="15B6BD30" w14:textId="77777777" w:rsidR="00152522" w:rsidRDefault="00152522">
      <w:pPr>
        <w:pStyle w:val="proposaltext"/>
      </w:pPr>
    </w:p>
    <w:p w14:paraId="6B6722B3" w14:textId="4940733D" w:rsidR="00827AE8" w:rsidRDefault="00827AE8" w:rsidP="00827AE8">
      <w:pPr>
        <w:pStyle w:val="proposaltext"/>
      </w:pPr>
      <w:r>
        <w:rPr>
          <w:rFonts w:hint="eastAsia"/>
          <w:b/>
        </w:rPr>
        <w:t>Moderator</w:t>
      </w:r>
      <w:r>
        <w:rPr>
          <w:b/>
        </w:rPr>
        <w:t>’</w:t>
      </w:r>
      <w:r>
        <w:rPr>
          <w:rFonts w:hint="eastAsia"/>
          <w:b/>
        </w:rPr>
        <w:t>s summary:</w:t>
      </w:r>
      <w:r>
        <w:rPr>
          <w:rFonts w:hint="eastAsia"/>
        </w:rPr>
        <w:t xml:space="preserve"> </w:t>
      </w:r>
      <w:r w:rsidR="0096680B">
        <w:rPr>
          <w:rFonts w:hint="eastAsia"/>
        </w:rPr>
        <w:t>7</w:t>
      </w:r>
      <w:r>
        <w:rPr>
          <w:rFonts w:hint="eastAsia"/>
        </w:rPr>
        <w:t xml:space="preserve"> companies provided feedback. </w:t>
      </w:r>
      <w:r w:rsidR="0096680B">
        <w:rPr>
          <w:rFonts w:hint="eastAsia"/>
        </w:rPr>
        <w:t>6</w:t>
      </w:r>
      <w:r>
        <w:rPr>
          <w:rFonts w:hint="eastAsia"/>
        </w:rPr>
        <w:t xml:space="preserve"> companies </w:t>
      </w:r>
      <w:r w:rsidR="0096680B">
        <w:rPr>
          <w:rFonts w:hint="eastAsia"/>
        </w:rPr>
        <w:t>said yes while 1 company believed that we should wait the output of other questions first.</w:t>
      </w:r>
    </w:p>
    <w:p w14:paraId="6EAB1194" w14:textId="32B04C0B" w:rsidR="00827AE8" w:rsidRDefault="00827AE8" w:rsidP="00827AE8">
      <w:pPr>
        <w:pStyle w:val="proposaltext"/>
      </w:pPr>
      <w:r>
        <w:rPr>
          <w:rFonts w:hint="eastAsia"/>
          <w:b/>
        </w:rPr>
        <w:t>Moderator</w:t>
      </w:r>
      <w:r>
        <w:rPr>
          <w:b/>
        </w:rPr>
        <w:t>’</w:t>
      </w:r>
      <w:r>
        <w:rPr>
          <w:rFonts w:hint="eastAsia"/>
          <w:b/>
        </w:rPr>
        <w:t xml:space="preserve">s suggestion: </w:t>
      </w:r>
      <w:r w:rsidR="0096680B">
        <w:rPr>
          <w:rFonts w:hint="eastAsia"/>
        </w:rPr>
        <w:t>Capture in the Chairman</w:t>
      </w:r>
      <w:r w:rsidR="0096680B">
        <w:t>’</w:t>
      </w:r>
      <w:r w:rsidR="0096680B">
        <w:rPr>
          <w:rFonts w:hint="eastAsia"/>
        </w:rPr>
        <w:t>s note that the agreement is confirmed.</w:t>
      </w:r>
    </w:p>
    <w:p w14:paraId="33CE51D4" w14:textId="77777777" w:rsidR="00827AE8" w:rsidRDefault="00827AE8" w:rsidP="00827AE8">
      <w:pPr>
        <w:pStyle w:val="proposaltext"/>
      </w:pPr>
    </w:p>
    <w:p w14:paraId="1E848CF1" w14:textId="77777777" w:rsidR="00152522" w:rsidRDefault="009E22D4">
      <w:pPr>
        <w:pStyle w:val="3"/>
        <w:numPr>
          <w:ilvl w:val="2"/>
          <w:numId w:val="4"/>
        </w:numPr>
        <w:rPr>
          <w:lang w:val="en-GB"/>
        </w:rPr>
      </w:pPr>
      <w:r>
        <w:rPr>
          <w:rFonts w:eastAsiaTheme="minorEastAsia"/>
          <w:lang w:val="en-GB" w:eastAsia="zh-CN"/>
        </w:rPr>
        <w:t xml:space="preserve">What information to provide toward the </w:t>
      </w:r>
      <w:proofErr w:type="spellStart"/>
      <w:r>
        <w:rPr>
          <w:rFonts w:eastAsiaTheme="minorEastAsia"/>
          <w:lang w:val="en-GB" w:eastAsia="zh-CN"/>
        </w:rPr>
        <w:t>gNB</w:t>
      </w:r>
      <w:proofErr w:type="spellEnd"/>
      <w:r>
        <w:rPr>
          <w:rFonts w:eastAsiaTheme="minorEastAsia"/>
          <w:lang w:val="en-GB" w:eastAsia="zh-CN"/>
        </w:rPr>
        <w:t>-DU</w:t>
      </w:r>
    </w:p>
    <w:p w14:paraId="5E1FBD5C" w14:textId="77777777" w:rsidR="00152522" w:rsidRDefault="009E22D4">
      <w:pPr>
        <w:pStyle w:val="proposaltext"/>
      </w:pPr>
      <w:r>
        <w:t>And in the first round all companies agree to follow the “Option 2” shown in Section 4.1.2, but there seems to be some divergence on how to capture this as an agreement, i.e. over wording.</w:t>
      </w:r>
    </w:p>
    <w:p w14:paraId="02B05B07" w14:textId="77777777" w:rsidR="00152522" w:rsidRDefault="009E22D4">
      <w:pPr>
        <w:pStyle w:val="proposaltext"/>
      </w:pPr>
      <w:r>
        <w:lastRenderedPageBreak/>
        <w:t>In the second round it is proposed to be captured as following:</w:t>
      </w:r>
    </w:p>
    <w:p w14:paraId="42A0BE89" w14:textId="142F3FD3" w:rsidR="00152522" w:rsidRDefault="009E22D4">
      <w:pPr>
        <w:pStyle w:val="proposaltext"/>
        <w:rPr>
          <w:b/>
          <w:color w:val="000000"/>
          <w:sz w:val="18"/>
          <w:szCs w:val="18"/>
        </w:rPr>
      </w:pPr>
      <w:r>
        <w:rPr>
          <w:b/>
          <w:color w:val="000000"/>
          <w:sz w:val="18"/>
          <w:szCs w:val="18"/>
        </w:rPr>
        <w:t xml:space="preserve">The </w:t>
      </w:r>
      <w:proofErr w:type="spellStart"/>
      <w:r>
        <w:rPr>
          <w:b/>
          <w:color w:val="000000"/>
          <w:sz w:val="18"/>
          <w:szCs w:val="18"/>
        </w:rPr>
        <w:t>gNB</w:t>
      </w:r>
      <w:proofErr w:type="spellEnd"/>
      <w:r>
        <w:rPr>
          <w:b/>
          <w:color w:val="000000"/>
          <w:sz w:val="18"/>
          <w:szCs w:val="18"/>
        </w:rPr>
        <w:t xml:space="preserve">-CU should be possible to provide the </w:t>
      </w:r>
      <w:proofErr w:type="spellStart"/>
      <w:r>
        <w:rPr>
          <w:b/>
          <w:color w:val="000000"/>
          <w:sz w:val="18"/>
          <w:szCs w:val="18"/>
        </w:rPr>
        <w:t>gNB</w:t>
      </w:r>
      <w:proofErr w:type="spellEnd"/>
      <w:r>
        <w:rPr>
          <w:b/>
          <w:color w:val="000000"/>
          <w:sz w:val="18"/>
          <w:szCs w:val="18"/>
        </w:rPr>
        <w:t>-DU with information indicat</w:t>
      </w:r>
      <w:r>
        <w:rPr>
          <w:rFonts w:hint="eastAsia"/>
          <w:b/>
          <w:color w:val="000000"/>
          <w:sz w:val="18"/>
          <w:szCs w:val="18"/>
        </w:rPr>
        <w:t>ing</w:t>
      </w:r>
      <w:r>
        <w:rPr>
          <w:b/>
          <w:color w:val="000000"/>
          <w:sz w:val="18"/>
          <w:szCs w:val="18"/>
        </w:rPr>
        <w:t xml:space="preserve"> the neighbouring relation </w:t>
      </w:r>
      <w:del w:id="6" w:author="CATT" w:date="2021-08-25T11:23:00Z">
        <w:r w:rsidDel="00FC4420">
          <w:rPr>
            <w:b/>
            <w:color w:val="000000"/>
            <w:sz w:val="18"/>
            <w:szCs w:val="18"/>
          </w:rPr>
          <w:delText xml:space="preserve">of </w:delText>
        </w:r>
      </w:del>
      <w:ins w:id="7" w:author="CATT" w:date="2021-08-25T11:23:00Z">
        <w:r w:rsidR="00FC4420">
          <w:rPr>
            <w:rFonts w:hint="eastAsia"/>
            <w:b/>
            <w:color w:val="000000"/>
            <w:sz w:val="18"/>
            <w:szCs w:val="18"/>
          </w:rPr>
          <w:t>between</w:t>
        </w:r>
        <w:r w:rsidR="00FC4420">
          <w:rPr>
            <w:b/>
            <w:color w:val="000000"/>
            <w:sz w:val="18"/>
            <w:szCs w:val="18"/>
          </w:rPr>
          <w:t xml:space="preserve"> </w:t>
        </w:r>
      </w:ins>
      <w:r>
        <w:rPr>
          <w:b/>
          <w:color w:val="000000"/>
          <w:sz w:val="18"/>
          <w:szCs w:val="18"/>
        </w:rPr>
        <w:t xml:space="preserve">the cells served by this </w:t>
      </w:r>
      <w:proofErr w:type="spellStart"/>
      <w:r>
        <w:rPr>
          <w:b/>
          <w:color w:val="000000"/>
          <w:sz w:val="18"/>
          <w:szCs w:val="18"/>
        </w:rPr>
        <w:t>gNB</w:t>
      </w:r>
      <w:proofErr w:type="spellEnd"/>
      <w:r>
        <w:rPr>
          <w:b/>
          <w:color w:val="000000"/>
          <w:sz w:val="18"/>
          <w:szCs w:val="18"/>
        </w:rPr>
        <w:t xml:space="preserve">-DU and their neighbour cells, along with the PRACH configurations of those neighbour cells, so as to prevent the </w:t>
      </w:r>
      <w:proofErr w:type="spellStart"/>
      <w:r>
        <w:rPr>
          <w:b/>
          <w:color w:val="000000"/>
          <w:sz w:val="18"/>
          <w:szCs w:val="18"/>
        </w:rPr>
        <w:t>gNB</w:t>
      </w:r>
      <w:proofErr w:type="spellEnd"/>
      <w:r>
        <w:rPr>
          <w:b/>
          <w:color w:val="000000"/>
          <w:sz w:val="18"/>
          <w:szCs w:val="18"/>
        </w:rPr>
        <w:t>-DU from reconfiguring one of its cells from conflicting with one neighbour toward conflicting with another neighbour.</w:t>
      </w:r>
    </w:p>
    <w:p w14:paraId="2BBA60F2" w14:textId="77777777" w:rsidR="00152522" w:rsidRDefault="009E22D4">
      <w:pPr>
        <w:pStyle w:val="proposaltext"/>
      </w:pPr>
      <w:r>
        <w:t xml:space="preserve">Nevertheless, the moderator wants to point out that it is anyhow FFS over the set of “served cells” for which the neighbouring information and neighbouring PRACH configurations are provided, and whether we should put any restriction on it, e.g. containing all served cells, or only the ones encountering PRACH conflict, or leaving it up to the </w:t>
      </w:r>
      <w:proofErr w:type="spellStart"/>
      <w:r>
        <w:t>gNB</w:t>
      </w:r>
      <w:proofErr w:type="spellEnd"/>
      <w:r>
        <w:t>-CU’s implementation.</w:t>
      </w:r>
    </w:p>
    <w:p w14:paraId="2825DFDC" w14:textId="77777777" w:rsidR="00152522" w:rsidRDefault="009E22D4">
      <w:pPr>
        <w:pStyle w:val="proposaltext"/>
        <w:keepNext/>
      </w:pPr>
      <w:r>
        <w:rPr>
          <w:b/>
        </w:rPr>
        <w:t>Questions X1-2</w:t>
      </w:r>
      <w:r>
        <w:t xml:space="preserve">: Do you agree to capture the </w:t>
      </w:r>
      <w:r>
        <w:rPr>
          <w:b/>
        </w:rPr>
        <w:t>bold text</w:t>
      </w:r>
      <w:r>
        <w:t xml:space="preserve"> above as agreement? And any suggestion on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5B4BF777" w14:textId="77777777">
        <w:trPr>
          <w:cantSplit/>
          <w:tblHeader/>
        </w:trPr>
        <w:tc>
          <w:tcPr>
            <w:tcW w:w="1668" w:type="dxa"/>
            <w:shd w:val="clear" w:color="auto" w:fill="auto"/>
          </w:tcPr>
          <w:p w14:paraId="5009BA63"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20403C09" w14:textId="77777777" w:rsidR="00152522" w:rsidRDefault="009E22D4">
            <w:pPr>
              <w:spacing w:after="180"/>
              <w:rPr>
                <w:rFonts w:eastAsia="DengXian"/>
                <w:szCs w:val="20"/>
                <w:lang w:val="en-GB"/>
              </w:rPr>
            </w:pPr>
            <w:r>
              <w:rPr>
                <w:rFonts w:eastAsia="DengXian"/>
                <w:szCs w:val="20"/>
                <w:lang w:val="en-GB"/>
              </w:rPr>
              <w:t>Comment</w:t>
            </w:r>
          </w:p>
        </w:tc>
      </w:tr>
      <w:tr w:rsidR="00152522" w14:paraId="2A6E08EC" w14:textId="77777777">
        <w:trPr>
          <w:cantSplit/>
        </w:trPr>
        <w:tc>
          <w:tcPr>
            <w:tcW w:w="1668" w:type="dxa"/>
            <w:shd w:val="clear" w:color="auto" w:fill="auto"/>
          </w:tcPr>
          <w:p w14:paraId="0C61740A" w14:textId="77777777" w:rsidR="00152522" w:rsidRDefault="009E22D4">
            <w:pPr>
              <w:spacing w:after="180"/>
              <w:rPr>
                <w:rFonts w:eastAsia="DengXian"/>
                <w:szCs w:val="20"/>
                <w:lang w:val="en-GB" w:eastAsia="zh-CN"/>
              </w:rPr>
            </w:pPr>
            <w:r>
              <w:rPr>
                <w:rFonts w:eastAsia="DengXian"/>
                <w:szCs w:val="20"/>
                <w:lang w:val="en-GB" w:eastAsia="zh-CN"/>
              </w:rPr>
              <w:t>CATT</w:t>
            </w:r>
          </w:p>
        </w:tc>
        <w:tc>
          <w:tcPr>
            <w:tcW w:w="7620" w:type="dxa"/>
            <w:shd w:val="clear" w:color="auto" w:fill="auto"/>
          </w:tcPr>
          <w:p w14:paraId="11AD5504" w14:textId="77777777" w:rsidR="00152522" w:rsidRDefault="009E22D4">
            <w:pPr>
              <w:spacing w:after="180"/>
              <w:rPr>
                <w:rFonts w:eastAsia="DengXian"/>
                <w:szCs w:val="20"/>
                <w:lang w:val="en-GB" w:eastAsia="zh-CN"/>
              </w:rPr>
            </w:pPr>
            <w:r>
              <w:rPr>
                <w:rFonts w:eastAsia="DengXian"/>
                <w:szCs w:val="20"/>
                <w:lang w:val="en-GB" w:eastAsia="zh-CN"/>
              </w:rPr>
              <w:t>Yes.</w:t>
            </w:r>
          </w:p>
          <w:p w14:paraId="41A32277" w14:textId="77777777" w:rsidR="00152522" w:rsidRDefault="009E22D4">
            <w:pPr>
              <w:spacing w:after="180"/>
              <w:rPr>
                <w:rFonts w:eastAsia="DengXian"/>
                <w:szCs w:val="20"/>
                <w:lang w:val="en-GB" w:eastAsia="zh-CN"/>
              </w:rPr>
            </w:pPr>
            <w:r>
              <w:rPr>
                <w:rFonts w:eastAsia="DengXian"/>
                <w:szCs w:val="20"/>
                <w:lang w:val="en-GB" w:eastAsia="zh-CN"/>
              </w:rPr>
              <w:t>We are also fine to capture the FFS below the bold text as open issue.</w:t>
            </w:r>
          </w:p>
        </w:tc>
      </w:tr>
      <w:tr w:rsidR="00152522" w14:paraId="5023EA91" w14:textId="77777777">
        <w:trPr>
          <w:cantSplit/>
        </w:trPr>
        <w:tc>
          <w:tcPr>
            <w:tcW w:w="1668" w:type="dxa"/>
            <w:shd w:val="clear" w:color="auto" w:fill="auto"/>
          </w:tcPr>
          <w:p w14:paraId="5A590978" w14:textId="77777777" w:rsidR="00152522" w:rsidRDefault="009E22D4">
            <w:pPr>
              <w:spacing w:after="180"/>
              <w:rPr>
                <w:rFonts w:eastAsia="DengXian"/>
                <w:szCs w:val="20"/>
                <w:lang w:val="en-GB"/>
              </w:rPr>
            </w:pPr>
            <w:r>
              <w:rPr>
                <w:rFonts w:eastAsia="DengXian"/>
                <w:szCs w:val="20"/>
                <w:lang w:val="en-GB"/>
              </w:rPr>
              <w:t>Qualcomm</w:t>
            </w:r>
          </w:p>
        </w:tc>
        <w:tc>
          <w:tcPr>
            <w:tcW w:w="7620" w:type="dxa"/>
            <w:shd w:val="clear" w:color="auto" w:fill="auto"/>
          </w:tcPr>
          <w:p w14:paraId="24CD223A" w14:textId="77777777" w:rsidR="00152522" w:rsidRDefault="009E22D4">
            <w:pPr>
              <w:spacing w:after="180"/>
              <w:rPr>
                <w:rFonts w:eastAsia="DengXian"/>
                <w:szCs w:val="20"/>
                <w:lang w:val="en-GB"/>
              </w:rPr>
            </w:pPr>
            <w:r>
              <w:rPr>
                <w:rFonts w:eastAsia="DengXian"/>
                <w:szCs w:val="20"/>
                <w:lang w:val="en-GB"/>
              </w:rPr>
              <w:t>Why do we even need this agreement? Stage-2 already captures the following:</w:t>
            </w:r>
          </w:p>
          <w:p w14:paraId="6CA6D88B" w14:textId="77777777" w:rsidR="00152522" w:rsidRDefault="009E22D4">
            <w:pPr>
              <w:spacing w:after="180"/>
              <w:rPr>
                <w:rFonts w:eastAsiaTheme="minorEastAsia"/>
                <w:i/>
                <w:iCs/>
                <w:szCs w:val="20"/>
                <w:lang w:val="en-GB" w:eastAsia="zh-CN"/>
              </w:rPr>
            </w:pPr>
            <w:r>
              <w:rPr>
                <w:i/>
                <w:iCs/>
                <w:szCs w:val="20"/>
                <w:lang w:val="en-GB"/>
              </w:rPr>
              <w:t xml:space="preserve">The </w:t>
            </w:r>
            <w:proofErr w:type="spellStart"/>
            <w:r>
              <w:rPr>
                <w:i/>
                <w:iCs/>
                <w:szCs w:val="20"/>
                <w:lang w:val="en-GB"/>
              </w:rPr>
              <w:t>gNB</w:t>
            </w:r>
            <w:proofErr w:type="spellEnd"/>
            <w:r>
              <w:rPr>
                <w:i/>
                <w:iCs/>
                <w:szCs w:val="20"/>
                <w:lang w:val="en-GB"/>
              </w:rPr>
              <w:t xml:space="preserve">-CU may forward </w:t>
            </w:r>
            <w:r>
              <w:rPr>
                <w:i/>
                <w:iCs/>
                <w:szCs w:val="20"/>
                <w:lang w:val="en-GB" w:eastAsia="zh-CN"/>
              </w:rPr>
              <w:t>a</w:t>
            </w:r>
            <w:r>
              <w:rPr>
                <w:i/>
                <w:iCs/>
                <w:szCs w:val="20"/>
                <w:lang w:val="en-GB"/>
              </w:rPr>
              <w:t xml:space="preserve"> </w:t>
            </w:r>
            <w:r>
              <w:rPr>
                <w:i/>
                <w:iCs/>
                <w:szCs w:val="20"/>
                <w:lang w:val="en-GB" w:eastAsia="zh-CN"/>
              </w:rPr>
              <w:t xml:space="preserve">limited set of </w:t>
            </w:r>
            <w:r>
              <w:rPr>
                <w:i/>
                <w:iCs/>
                <w:szCs w:val="20"/>
                <w:lang w:val="en-GB"/>
              </w:rPr>
              <w:t>neighbour cell’s PRACH configurations receiv</w:t>
            </w:r>
            <w:r>
              <w:rPr>
                <w:i/>
                <w:iCs/>
                <w:szCs w:val="20"/>
                <w:lang w:val="en-GB" w:eastAsia="zh-CN"/>
              </w:rPr>
              <w:t>ed</w:t>
            </w:r>
            <w:r>
              <w:rPr>
                <w:i/>
                <w:iCs/>
                <w:szCs w:val="20"/>
                <w:lang w:val="en-GB"/>
              </w:rPr>
              <w:t xml:space="preserve"> from neighbour </w:t>
            </w:r>
            <w:proofErr w:type="spellStart"/>
            <w:r>
              <w:rPr>
                <w:i/>
                <w:iCs/>
                <w:szCs w:val="20"/>
                <w:lang w:val="en-GB" w:eastAsia="zh-CN"/>
              </w:rPr>
              <w:t>gNB</w:t>
            </w:r>
            <w:ins w:id="8" w:author="Huawei" w:date="2020-12-22T15:55:00Z">
              <w:r>
                <w:rPr>
                  <w:i/>
                  <w:iCs/>
                  <w:szCs w:val="20"/>
                  <w:lang w:val="en-GB" w:eastAsia="zh-CN"/>
                </w:rPr>
                <w:t>s</w:t>
              </w:r>
            </w:ins>
            <w:proofErr w:type="spellEnd"/>
            <w:del w:id="9" w:author="Huawei" w:date="2020-12-22T15:11:00Z">
              <w:r>
                <w:rPr>
                  <w:i/>
                  <w:iCs/>
                  <w:szCs w:val="20"/>
                  <w:lang w:val="en-GB" w:eastAsia="zh-CN"/>
                </w:rPr>
                <w:delText>-CU</w:delText>
              </w:r>
            </w:del>
            <w:r>
              <w:rPr>
                <w:i/>
                <w:iCs/>
                <w:szCs w:val="20"/>
                <w:lang w:val="en-GB"/>
              </w:rPr>
              <w:t xml:space="preserve"> </w:t>
            </w:r>
            <w:ins w:id="10" w:author="Huawei" w:date="2020-12-22T14:56:00Z">
              <w:r>
                <w:rPr>
                  <w:i/>
                  <w:iCs/>
                  <w:szCs w:val="20"/>
                  <w:lang w:val="en-GB"/>
                </w:rPr>
                <w:t xml:space="preserve">and </w:t>
              </w:r>
            </w:ins>
            <w:ins w:id="11" w:author="Huawei" w:date="2020-12-22T14:57:00Z">
              <w:r>
                <w:rPr>
                  <w:i/>
                  <w:iCs/>
                  <w:szCs w:val="20"/>
                  <w:lang w:val="en-GB"/>
                </w:rPr>
                <w:t xml:space="preserve">other </w:t>
              </w:r>
              <w:proofErr w:type="spellStart"/>
              <w:r>
                <w:rPr>
                  <w:i/>
                  <w:iCs/>
                  <w:szCs w:val="20"/>
                  <w:lang w:val="en-GB"/>
                </w:rPr>
                <w:t>gNB</w:t>
              </w:r>
              <w:proofErr w:type="spellEnd"/>
              <w:r>
                <w:rPr>
                  <w:i/>
                  <w:iCs/>
                  <w:szCs w:val="20"/>
                  <w:lang w:val="en-GB"/>
                </w:rPr>
                <w:t>-</w:t>
              </w:r>
            </w:ins>
            <w:ins w:id="12" w:author="Huawei" w:date="2020-12-22T14:56:00Z">
              <w:r>
                <w:rPr>
                  <w:i/>
                  <w:iCs/>
                  <w:szCs w:val="20"/>
                  <w:lang w:val="en-GB"/>
                </w:rPr>
                <w:t>DUs</w:t>
              </w:r>
            </w:ins>
            <w:ins w:id="13" w:author="Huawei" w:date="2020-12-22T14:57:00Z">
              <w:r>
                <w:rPr>
                  <w:i/>
                  <w:iCs/>
                  <w:szCs w:val="20"/>
                  <w:lang w:val="en-GB"/>
                </w:rPr>
                <w:t xml:space="preserve"> </w:t>
              </w:r>
            </w:ins>
            <w:r>
              <w:rPr>
                <w:i/>
                <w:iCs/>
                <w:szCs w:val="20"/>
                <w:lang w:val="en-GB"/>
              </w:rPr>
              <w:t xml:space="preserve">to the </w:t>
            </w:r>
            <w:proofErr w:type="spellStart"/>
            <w:r>
              <w:rPr>
                <w:i/>
                <w:iCs/>
                <w:szCs w:val="20"/>
                <w:lang w:val="en-GB"/>
              </w:rPr>
              <w:t>gNB</w:t>
            </w:r>
            <w:proofErr w:type="spellEnd"/>
            <w:r>
              <w:rPr>
                <w:i/>
                <w:iCs/>
                <w:szCs w:val="20"/>
                <w:lang w:val="en-GB"/>
              </w:rPr>
              <w:t>-DU</w:t>
            </w:r>
            <w:r>
              <w:rPr>
                <w:i/>
                <w:iCs/>
                <w:szCs w:val="20"/>
                <w:lang w:val="en-GB" w:eastAsia="zh-CN"/>
              </w:rPr>
              <w:t xml:space="preserve"> to resolve the configuration conflict</w:t>
            </w:r>
            <w:r>
              <w:rPr>
                <w:i/>
                <w:iCs/>
                <w:szCs w:val="20"/>
                <w:lang w:val="en-GB"/>
              </w:rPr>
              <w:t>.</w:t>
            </w:r>
          </w:p>
          <w:p w14:paraId="56B7024C" w14:textId="65DD4B02" w:rsidR="00705197" w:rsidRPr="00705197" w:rsidDel="00705197" w:rsidRDefault="00705197">
            <w:pPr>
              <w:spacing w:after="180"/>
              <w:rPr>
                <w:del w:id="14" w:author="CATT" w:date="2021-08-24T16:05:00Z"/>
                <w:rFonts w:eastAsiaTheme="minorEastAsia"/>
                <w:i/>
                <w:iCs/>
                <w:szCs w:val="20"/>
                <w:lang w:val="en-GB" w:eastAsia="zh-CN"/>
              </w:rPr>
            </w:pPr>
            <w:ins w:id="15" w:author="CATT" w:date="2021-08-24T16:05:00Z">
              <w:r>
                <w:rPr>
                  <w:rFonts w:eastAsiaTheme="minorEastAsia" w:hint="eastAsia"/>
                  <w:szCs w:val="20"/>
                  <w:lang w:val="en-GB" w:eastAsia="zh-CN"/>
                </w:rPr>
                <w:t xml:space="preserve">[Moderator] Our intention here is to confirm the part of </w:t>
              </w:r>
              <w:r>
                <w:rPr>
                  <w:rFonts w:eastAsiaTheme="minorEastAsia"/>
                  <w:szCs w:val="20"/>
                  <w:lang w:val="en-GB" w:eastAsia="zh-CN"/>
                </w:rPr>
                <w:t>“</w:t>
              </w:r>
              <w:r w:rsidRPr="00680F5E">
                <w:rPr>
                  <w:rFonts w:eastAsiaTheme="minorEastAsia"/>
                  <w:szCs w:val="20"/>
                  <w:lang w:val="en-GB" w:eastAsia="zh-CN"/>
                </w:rPr>
                <w:t xml:space="preserve">so as to prevent the </w:t>
              </w:r>
              <w:proofErr w:type="spellStart"/>
              <w:r w:rsidRPr="00680F5E">
                <w:rPr>
                  <w:rFonts w:eastAsiaTheme="minorEastAsia"/>
                  <w:szCs w:val="20"/>
                  <w:lang w:val="en-GB" w:eastAsia="zh-CN"/>
                </w:rPr>
                <w:t>gNB</w:t>
              </w:r>
              <w:proofErr w:type="spellEnd"/>
              <w:r w:rsidRPr="00680F5E">
                <w:rPr>
                  <w:rFonts w:eastAsiaTheme="minorEastAsia"/>
                  <w:szCs w:val="20"/>
                  <w:lang w:val="en-GB" w:eastAsia="zh-CN"/>
                </w:rPr>
                <w:t>-DU from reconfiguring one of its cells from conflicting with one neighbour toward conflicting with another neighbour</w:t>
              </w:r>
              <w:r>
                <w:rPr>
                  <w:rFonts w:eastAsiaTheme="minorEastAsia"/>
                  <w:szCs w:val="20"/>
                  <w:lang w:val="en-GB" w:eastAsia="zh-CN"/>
                </w:rPr>
                <w:t>”</w:t>
              </w:r>
              <w:r>
                <w:rPr>
                  <w:rFonts w:eastAsiaTheme="minorEastAsia" w:hint="eastAsia"/>
                  <w:szCs w:val="20"/>
                  <w:lang w:val="en-GB" w:eastAsia="zh-CN"/>
                </w:rPr>
                <w:t xml:space="preserve">. This can be important for the next question below. And anyhow, the proposed </w:t>
              </w:r>
              <w:r>
                <w:rPr>
                  <w:rFonts w:eastAsiaTheme="minorEastAsia"/>
                  <w:szCs w:val="20"/>
                  <w:lang w:val="en-GB" w:eastAsia="zh-CN"/>
                </w:rPr>
                <w:t>sentenc</w:t>
              </w:r>
              <w:r>
                <w:rPr>
                  <w:rFonts w:eastAsiaTheme="minorEastAsia" w:hint="eastAsia"/>
                  <w:szCs w:val="20"/>
                  <w:lang w:val="en-GB" w:eastAsia="zh-CN"/>
                </w:rPr>
                <w:t>e above is captured in the Chairman</w:t>
              </w:r>
              <w:r>
                <w:rPr>
                  <w:rFonts w:eastAsiaTheme="minorEastAsia"/>
                  <w:szCs w:val="20"/>
                  <w:lang w:val="en-GB" w:eastAsia="zh-CN"/>
                </w:rPr>
                <w:t>’</w:t>
              </w:r>
              <w:r>
                <w:rPr>
                  <w:rFonts w:eastAsiaTheme="minorEastAsia" w:hint="eastAsia"/>
                  <w:szCs w:val="20"/>
                  <w:lang w:val="en-GB" w:eastAsia="zh-CN"/>
                </w:rPr>
                <w:t>s note</w:t>
              </w:r>
              <w:r>
                <w:rPr>
                  <w:rFonts w:eastAsiaTheme="minorEastAsia"/>
                  <w:szCs w:val="20"/>
                  <w:lang w:val="en-GB" w:eastAsia="zh-CN"/>
                </w:rPr>
                <w:t>…</w:t>
              </w:r>
            </w:ins>
          </w:p>
          <w:p w14:paraId="57CE45A7" w14:textId="77777777" w:rsidR="00152522" w:rsidRDefault="009E22D4">
            <w:pPr>
              <w:spacing w:after="180"/>
              <w:rPr>
                <w:ins w:id="16" w:author="CATT" w:date="2021-08-24T16:05:00Z"/>
                <w:rFonts w:eastAsiaTheme="minorEastAsia"/>
                <w:bCs/>
                <w:color w:val="000000"/>
                <w:szCs w:val="20"/>
                <w:lang w:eastAsia="zh-CN"/>
              </w:rPr>
            </w:pPr>
            <w:r>
              <w:rPr>
                <w:szCs w:val="20"/>
                <w:lang w:val="en-GB"/>
              </w:rPr>
              <w:t>Also, the new wording is more verbose and confusing e.g., what is meant by “</w:t>
            </w:r>
            <w:proofErr w:type="spellStart"/>
            <w:r>
              <w:rPr>
                <w:bCs/>
                <w:color w:val="000000"/>
                <w:szCs w:val="20"/>
              </w:rPr>
              <w:t>neighbouring</w:t>
            </w:r>
            <w:proofErr w:type="spellEnd"/>
            <w:r>
              <w:rPr>
                <w:bCs/>
                <w:color w:val="000000"/>
                <w:szCs w:val="20"/>
              </w:rPr>
              <w:t xml:space="preserve"> relation of the cells </w:t>
            </w:r>
            <w:r>
              <w:rPr>
                <w:bCs/>
                <w:color w:val="000000"/>
                <w:sz w:val="18"/>
                <w:szCs w:val="18"/>
              </w:rPr>
              <w:t xml:space="preserve">served by this </w:t>
            </w:r>
            <w:proofErr w:type="spellStart"/>
            <w:r>
              <w:rPr>
                <w:bCs/>
                <w:color w:val="000000"/>
                <w:sz w:val="18"/>
                <w:szCs w:val="18"/>
              </w:rPr>
              <w:t>gNB</w:t>
            </w:r>
            <w:proofErr w:type="spellEnd"/>
            <w:r>
              <w:rPr>
                <w:bCs/>
                <w:color w:val="000000"/>
                <w:sz w:val="18"/>
                <w:szCs w:val="18"/>
              </w:rPr>
              <w:t>-DU</w:t>
            </w:r>
            <w:r>
              <w:rPr>
                <w:bCs/>
                <w:color w:val="000000"/>
                <w:szCs w:val="20"/>
              </w:rPr>
              <w:t xml:space="preserve">”. </w:t>
            </w:r>
          </w:p>
          <w:p w14:paraId="36D3CD7F" w14:textId="10366A76" w:rsidR="00705197" w:rsidRPr="008C2116" w:rsidRDefault="00705197">
            <w:pPr>
              <w:overflowPunct w:val="0"/>
              <w:autoSpaceDE w:val="0"/>
              <w:autoSpaceDN w:val="0"/>
              <w:adjustRightInd w:val="0"/>
              <w:spacing w:after="180"/>
              <w:textAlignment w:val="baseline"/>
              <w:rPr>
                <w:bCs/>
                <w:color w:val="000000"/>
                <w:szCs w:val="20"/>
                <w:lang w:val="en-GB"/>
              </w:rPr>
            </w:pPr>
            <w:ins w:id="17" w:author="CATT" w:date="2021-08-24T16:05:00Z">
              <w:r>
                <w:rPr>
                  <w:rFonts w:eastAsiaTheme="minorEastAsia" w:hint="eastAsia"/>
                  <w:bCs/>
                  <w:color w:val="000000"/>
                  <w:szCs w:val="20"/>
                  <w:lang w:eastAsia="zh-CN"/>
                </w:rPr>
                <w:t>[</w:t>
              </w:r>
              <w:r>
                <w:rPr>
                  <w:rFonts w:eastAsiaTheme="minorEastAsia" w:hint="eastAsia"/>
                  <w:szCs w:val="20"/>
                  <w:lang w:val="en-GB" w:eastAsia="zh-CN"/>
                </w:rPr>
                <w:t>Moderator</w:t>
              </w:r>
              <w:r>
                <w:rPr>
                  <w:rFonts w:eastAsiaTheme="minorEastAsia" w:hint="eastAsia"/>
                  <w:bCs/>
                  <w:color w:val="000000"/>
                  <w:szCs w:val="20"/>
                  <w:lang w:eastAsia="zh-CN"/>
                </w:rPr>
                <w:t>] Thanks for your feedback, We changed one word. Hope it can make the sentence clearer.</w:t>
              </w:r>
            </w:ins>
          </w:p>
          <w:p w14:paraId="1F530CEF" w14:textId="77777777" w:rsidR="00152522" w:rsidRDefault="009E22D4">
            <w:pPr>
              <w:spacing w:after="180"/>
              <w:rPr>
                <w:rFonts w:eastAsia="DengXian"/>
                <w:szCs w:val="20"/>
                <w:lang w:val="en-GB"/>
              </w:rPr>
            </w:pPr>
            <w:r>
              <w:rPr>
                <w:bCs/>
                <w:color w:val="000000"/>
                <w:szCs w:val="20"/>
              </w:rPr>
              <w:t>Propose to focus on other important open issues.</w:t>
            </w:r>
          </w:p>
        </w:tc>
      </w:tr>
      <w:tr w:rsidR="00152522" w14:paraId="67AE5500" w14:textId="77777777">
        <w:trPr>
          <w:cantSplit/>
        </w:trPr>
        <w:tc>
          <w:tcPr>
            <w:tcW w:w="1668" w:type="dxa"/>
            <w:shd w:val="clear" w:color="auto" w:fill="auto"/>
          </w:tcPr>
          <w:p w14:paraId="0CEA89EE" w14:textId="77777777" w:rsidR="00152522" w:rsidRDefault="009E22D4">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1CBA2D5B" w14:textId="77777777" w:rsidR="00152522" w:rsidRDefault="009E22D4">
            <w:pPr>
              <w:spacing w:after="180"/>
              <w:rPr>
                <w:rFonts w:eastAsia="DengXian"/>
                <w:szCs w:val="20"/>
                <w:lang w:val="en-GB" w:eastAsia="zh-CN"/>
              </w:rPr>
            </w:pPr>
            <w:r>
              <w:rPr>
                <w:rFonts w:eastAsia="DengXian"/>
                <w:szCs w:val="20"/>
                <w:lang w:val="en-GB" w:eastAsia="zh-CN"/>
              </w:rPr>
              <w:t xml:space="preserve">We agree with QC. </w:t>
            </w:r>
          </w:p>
          <w:p w14:paraId="2D6AB0E2" w14:textId="77777777" w:rsidR="00152522" w:rsidRDefault="009E22D4">
            <w:pPr>
              <w:spacing w:after="180"/>
              <w:rPr>
                <w:rFonts w:eastAsia="DengXian"/>
                <w:szCs w:val="20"/>
                <w:lang w:val="en-GB" w:eastAsia="zh-CN"/>
              </w:rPr>
            </w:pPr>
            <w:r>
              <w:rPr>
                <w:rFonts w:eastAsia="DengXian"/>
                <w:szCs w:val="20"/>
                <w:lang w:val="en-GB" w:eastAsia="zh-CN"/>
              </w:rPr>
              <w:t>In order to make progress, as a compromise, we are fine to mark it FFS like moderator proposed above. Another option is to capture the following in stage 2 as suggested by the rapporteur.</w:t>
            </w:r>
          </w:p>
          <w:p w14:paraId="7110AA1C" w14:textId="77777777" w:rsidR="00152522" w:rsidRDefault="009E22D4">
            <w:pPr>
              <w:pStyle w:val="af6"/>
              <w:numPr>
                <w:ilvl w:val="0"/>
                <w:numId w:val="5"/>
              </w:numPr>
              <w:overflowPunct/>
              <w:autoSpaceDE/>
              <w:autoSpaceDN/>
              <w:adjustRightInd/>
              <w:spacing w:after="0" w:line="240" w:lineRule="auto"/>
              <w:contextualSpacing w:val="0"/>
              <w:jc w:val="both"/>
              <w:textAlignment w:val="auto"/>
              <w:rPr>
                <w:szCs w:val="21"/>
                <w:lang w:eastAsia="zh-CN"/>
              </w:rPr>
            </w:pPr>
            <w:r>
              <w:rPr>
                <w:rFonts w:eastAsia="DengXian"/>
                <w:lang w:eastAsia="zh-CN"/>
              </w:rPr>
              <w:t xml:space="preserve"> </w:t>
            </w:r>
            <w:r>
              <w:rPr>
                <w:color w:val="FF0000"/>
              </w:rPr>
              <w:t>E.g., the PRACH configurations of the cells neighbouring the cell in conflict</w:t>
            </w:r>
          </w:p>
          <w:p w14:paraId="275AF679" w14:textId="77777777" w:rsidR="00152522" w:rsidRDefault="00152522">
            <w:pPr>
              <w:spacing w:after="180"/>
              <w:rPr>
                <w:rFonts w:eastAsia="DengXian"/>
                <w:szCs w:val="20"/>
                <w:lang w:val="en-GB" w:eastAsia="zh-CN"/>
              </w:rPr>
            </w:pPr>
          </w:p>
        </w:tc>
      </w:tr>
      <w:tr w:rsidR="00152522" w14:paraId="0316DAA2" w14:textId="77777777">
        <w:trPr>
          <w:cantSplit/>
        </w:trPr>
        <w:tc>
          <w:tcPr>
            <w:tcW w:w="1668" w:type="dxa"/>
            <w:shd w:val="clear" w:color="auto" w:fill="auto"/>
          </w:tcPr>
          <w:p w14:paraId="25FFC10F"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5F9E310B" w14:textId="77777777" w:rsidR="00152522" w:rsidRDefault="009E22D4">
            <w:pPr>
              <w:spacing w:after="180"/>
              <w:rPr>
                <w:rFonts w:eastAsia="DengXian"/>
                <w:szCs w:val="20"/>
                <w:lang w:val="en-GB" w:eastAsia="zh-CN"/>
              </w:rPr>
            </w:pPr>
            <w:r>
              <w:rPr>
                <w:rFonts w:eastAsia="DengXian" w:hint="eastAsia"/>
                <w:szCs w:val="20"/>
                <w:lang w:eastAsia="zh-CN"/>
              </w:rPr>
              <w:t>A</w:t>
            </w:r>
            <w:proofErr w:type="spellStart"/>
            <w:r>
              <w:rPr>
                <w:rFonts w:eastAsia="DengXian"/>
                <w:szCs w:val="20"/>
                <w:lang w:val="en-GB" w:eastAsia="zh-CN"/>
              </w:rPr>
              <w:t>gree</w:t>
            </w:r>
            <w:proofErr w:type="spellEnd"/>
            <w:r>
              <w:rPr>
                <w:rFonts w:eastAsia="DengXian"/>
                <w:szCs w:val="20"/>
                <w:lang w:val="en-GB" w:eastAsia="zh-CN"/>
              </w:rPr>
              <w:t xml:space="preserve"> with QC. </w:t>
            </w:r>
          </w:p>
          <w:p w14:paraId="52CC4F9B" w14:textId="77777777" w:rsidR="00152522" w:rsidRDefault="00152522">
            <w:pPr>
              <w:spacing w:after="180"/>
              <w:rPr>
                <w:rFonts w:eastAsia="DengXian"/>
                <w:szCs w:val="20"/>
                <w:lang w:val="en-GB" w:eastAsia="zh-CN"/>
              </w:rPr>
            </w:pPr>
          </w:p>
        </w:tc>
      </w:tr>
      <w:tr w:rsidR="00362819" w14:paraId="4F31888C" w14:textId="77777777">
        <w:trPr>
          <w:cantSplit/>
        </w:trPr>
        <w:tc>
          <w:tcPr>
            <w:tcW w:w="1668" w:type="dxa"/>
            <w:shd w:val="clear" w:color="auto" w:fill="auto"/>
          </w:tcPr>
          <w:p w14:paraId="0625431E" w14:textId="1770D07E" w:rsidR="00362819" w:rsidRDefault="001C2120">
            <w:pPr>
              <w:spacing w:after="180"/>
              <w:rPr>
                <w:rFonts w:eastAsia="DengXian"/>
                <w:szCs w:val="20"/>
                <w:lang w:eastAsia="zh-CN"/>
              </w:rPr>
            </w:pPr>
            <w:r w:rsidRPr="001C2120">
              <w:rPr>
                <w:rFonts w:eastAsia="DengXian"/>
                <w:szCs w:val="20"/>
                <w:lang w:eastAsia="zh-CN"/>
              </w:rPr>
              <w:t>Lenovo and Motorola Mobility</w:t>
            </w:r>
          </w:p>
        </w:tc>
        <w:tc>
          <w:tcPr>
            <w:tcW w:w="7620" w:type="dxa"/>
            <w:shd w:val="clear" w:color="auto" w:fill="auto"/>
          </w:tcPr>
          <w:p w14:paraId="5E8C80AE" w14:textId="59D5C167" w:rsidR="00362819" w:rsidRDefault="00362819">
            <w:pPr>
              <w:spacing w:after="180"/>
              <w:rPr>
                <w:rFonts w:eastAsia="DengXian"/>
                <w:szCs w:val="20"/>
                <w:lang w:eastAsia="zh-CN"/>
              </w:rPr>
            </w:pPr>
            <w:r w:rsidRPr="00362819">
              <w:rPr>
                <w:rFonts w:eastAsia="DengXian"/>
                <w:szCs w:val="20"/>
                <w:lang w:eastAsia="zh-CN"/>
              </w:rPr>
              <w:t>Agree with QC. The updated Stage-2 can capture the above agreement.</w:t>
            </w:r>
          </w:p>
        </w:tc>
      </w:tr>
      <w:tr w:rsidR="009A1A9F" w14:paraId="27EE63D8" w14:textId="77777777">
        <w:trPr>
          <w:cantSplit/>
        </w:trPr>
        <w:tc>
          <w:tcPr>
            <w:tcW w:w="1668" w:type="dxa"/>
            <w:shd w:val="clear" w:color="auto" w:fill="auto"/>
          </w:tcPr>
          <w:p w14:paraId="06BDE39B" w14:textId="02784964" w:rsidR="009A1A9F" w:rsidRPr="001C2120" w:rsidRDefault="009A1A9F">
            <w:pPr>
              <w:spacing w:after="180"/>
              <w:rPr>
                <w:rFonts w:eastAsia="DengXian"/>
                <w:szCs w:val="20"/>
                <w:lang w:eastAsia="zh-CN"/>
              </w:rPr>
            </w:pPr>
            <w:r>
              <w:rPr>
                <w:rFonts w:eastAsia="DengXian"/>
                <w:szCs w:val="20"/>
                <w:lang w:eastAsia="zh-CN"/>
              </w:rPr>
              <w:lastRenderedPageBreak/>
              <w:t>Ericsson</w:t>
            </w:r>
          </w:p>
        </w:tc>
        <w:tc>
          <w:tcPr>
            <w:tcW w:w="7620" w:type="dxa"/>
            <w:shd w:val="clear" w:color="auto" w:fill="auto"/>
          </w:tcPr>
          <w:p w14:paraId="2E65BFA6" w14:textId="0594C5A2" w:rsidR="009A1A9F" w:rsidRDefault="009A3DBE">
            <w:pPr>
              <w:spacing w:after="180"/>
              <w:rPr>
                <w:ins w:id="18" w:author="Ericsson" w:date="2021-08-24T13:02:00Z"/>
                <w:rFonts w:eastAsia="DengXian"/>
                <w:szCs w:val="20"/>
                <w:lang w:eastAsia="zh-CN"/>
              </w:rPr>
            </w:pPr>
            <w:bookmarkStart w:id="19" w:name="_Hlk80720859"/>
            <w:r>
              <w:rPr>
                <w:rFonts w:eastAsia="DengXian"/>
                <w:szCs w:val="20"/>
                <w:lang w:eastAsia="zh-CN"/>
              </w:rPr>
              <w:t>Similarly to what Huawei proposes we would agree to the following:</w:t>
            </w:r>
          </w:p>
          <w:p w14:paraId="26F5266A" w14:textId="2FB99E75" w:rsidR="0081765B" w:rsidRDefault="0081765B" w:rsidP="0081765B">
            <w:pPr>
              <w:pStyle w:val="proposaltext"/>
              <w:rPr>
                <w:b/>
                <w:color w:val="000000"/>
                <w:sz w:val="18"/>
                <w:szCs w:val="18"/>
              </w:rPr>
            </w:pPr>
            <w:r>
              <w:rPr>
                <w:b/>
                <w:color w:val="000000"/>
                <w:sz w:val="18"/>
                <w:szCs w:val="18"/>
              </w:rPr>
              <w:t xml:space="preserve">The </w:t>
            </w:r>
            <w:proofErr w:type="spellStart"/>
            <w:r>
              <w:rPr>
                <w:b/>
                <w:color w:val="000000"/>
                <w:sz w:val="18"/>
                <w:szCs w:val="18"/>
              </w:rPr>
              <w:t>gNB</w:t>
            </w:r>
            <w:proofErr w:type="spellEnd"/>
            <w:r>
              <w:rPr>
                <w:b/>
                <w:color w:val="000000"/>
                <w:sz w:val="18"/>
                <w:szCs w:val="18"/>
              </w:rPr>
              <w:t xml:space="preserve">-CU should be possible to provide the </w:t>
            </w:r>
            <w:proofErr w:type="spellStart"/>
            <w:r>
              <w:rPr>
                <w:b/>
                <w:color w:val="000000"/>
                <w:sz w:val="18"/>
                <w:szCs w:val="18"/>
              </w:rPr>
              <w:t>gNB</w:t>
            </w:r>
            <w:proofErr w:type="spellEnd"/>
            <w:r>
              <w:rPr>
                <w:b/>
                <w:color w:val="000000"/>
                <w:sz w:val="18"/>
                <w:szCs w:val="18"/>
              </w:rPr>
              <w:t>-DU with information indicat</w:t>
            </w:r>
            <w:r>
              <w:rPr>
                <w:rFonts w:hint="eastAsia"/>
                <w:b/>
                <w:color w:val="000000"/>
                <w:sz w:val="18"/>
                <w:szCs w:val="18"/>
              </w:rPr>
              <w:t>ing</w:t>
            </w:r>
            <w:r>
              <w:rPr>
                <w:b/>
                <w:color w:val="000000"/>
                <w:sz w:val="18"/>
                <w:szCs w:val="18"/>
              </w:rPr>
              <w:t xml:space="preserve"> the </w:t>
            </w:r>
            <w:ins w:id="20" w:author="Ericsson" w:date="2021-08-24T13:02:00Z">
              <w:r w:rsidR="00310D8D">
                <w:rPr>
                  <w:b/>
                  <w:color w:val="000000"/>
                  <w:sz w:val="18"/>
                  <w:szCs w:val="18"/>
                </w:rPr>
                <w:t xml:space="preserve">CGI of the cells potentially in conflict and the </w:t>
              </w:r>
            </w:ins>
            <w:r>
              <w:rPr>
                <w:b/>
                <w:color w:val="000000"/>
                <w:sz w:val="18"/>
                <w:szCs w:val="18"/>
              </w:rPr>
              <w:t xml:space="preserve">neighbouring relation of </w:t>
            </w:r>
            <w:ins w:id="21" w:author="Ericsson" w:date="2021-08-24T13:02:00Z">
              <w:r w:rsidR="009A0EEB">
                <w:rPr>
                  <w:b/>
                  <w:color w:val="000000"/>
                  <w:sz w:val="18"/>
                  <w:szCs w:val="18"/>
                </w:rPr>
                <w:t>these cells</w:t>
              </w:r>
            </w:ins>
            <w:del w:id="22" w:author="Ericsson" w:date="2021-08-24T13:03:00Z">
              <w:r w:rsidDel="009A0EEB">
                <w:rPr>
                  <w:b/>
                  <w:color w:val="000000"/>
                  <w:sz w:val="18"/>
                  <w:szCs w:val="18"/>
                </w:rPr>
                <w:delText>the cells served by this gNB-DU</w:delText>
              </w:r>
            </w:del>
            <w:r>
              <w:rPr>
                <w:b/>
                <w:color w:val="000000"/>
                <w:sz w:val="18"/>
                <w:szCs w:val="18"/>
              </w:rPr>
              <w:t xml:space="preserve"> and their neighbour cells, along with the PRACH configurations of those neighbour cells, so as to prevent the </w:t>
            </w:r>
            <w:proofErr w:type="spellStart"/>
            <w:r>
              <w:rPr>
                <w:b/>
                <w:color w:val="000000"/>
                <w:sz w:val="18"/>
                <w:szCs w:val="18"/>
              </w:rPr>
              <w:t>gNB</w:t>
            </w:r>
            <w:proofErr w:type="spellEnd"/>
            <w:r>
              <w:rPr>
                <w:b/>
                <w:color w:val="000000"/>
                <w:sz w:val="18"/>
                <w:szCs w:val="18"/>
              </w:rPr>
              <w:t>-DU from reconfiguring one of its cells from conflicting with one neighbour toward conflicting with another neighbour.</w:t>
            </w:r>
          </w:p>
          <w:p w14:paraId="376E8BC7" w14:textId="27BB2A67" w:rsidR="0081765B" w:rsidRPr="0081765B" w:rsidRDefault="00044067">
            <w:pPr>
              <w:spacing w:after="180"/>
              <w:rPr>
                <w:rFonts w:eastAsia="DengXian"/>
                <w:szCs w:val="20"/>
                <w:lang w:val="en-GB" w:eastAsia="zh-CN"/>
              </w:rPr>
            </w:pPr>
            <w:r>
              <w:rPr>
                <w:rFonts w:eastAsia="DengXian"/>
                <w:szCs w:val="20"/>
                <w:lang w:val="en-GB" w:eastAsia="zh-CN"/>
              </w:rPr>
              <w:t xml:space="preserve">As mentioned, we </w:t>
            </w:r>
            <w:r w:rsidR="004B6BCF">
              <w:rPr>
                <w:rFonts w:eastAsia="DengXian"/>
                <w:szCs w:val="20"/>
                <w:lang w:val="en-GB" w:eastAsia="zh-CN"/>
              </w:rPr>
              <w:t xml:space="preserve">do not see value in signalling to the </w:t>
            </w:r>
            <w:proofErr w:type="spellStart"/>
            <w:r w:rsidR="004B6BCF">
              <w:rPr>
                <w:rFonts w:eastAsia="DengXian"/>
                <w:szCs w:val="20"/>
                <w:lang w:val="en-GB" w:eastAsia="zh-CN"/>
              </w:rPr>
              <w:t>gNB</w:t>
            </w:r>
            <w:proofErr w:type="spellEnd"/>
            <w:r w:rsidR="004B6BCF">
              <w:rPr>
                <w:rFonts w:eastAsia="DengXian"/>
                <w:szCs w:val="20"/>
                <w:lang w:val="en-GB" w:eastAsia="zh-CN"/>
              </w:rPr>
              <w:t xml:space="preserve">-DU random neighbour information. There is no filtering </w:t>
            </w:r>
            <w:r w:rsidR="00ED69C8">
              <w:rPr>
                <w:rFonts w:eastAsia="DengXian"/>
                <w:szCs w:val="20"/>
                <w:lang w:val="en-GB" w:eastAsia="zh-CN"/>
              </w:rPr>
              <w:t xml:space="preserve">that can be possibly done at the </w:t>
            </w:r>
            <w:proofErr w:type="spellStart"/>
            <w:r w:rsidR="00ED69C8">
              <w:rPr>
                <w:rFonts w:eastAsia="DengXian"/>
                <w:szCs w:val="20"/>
                <w:lang w:val="en-GB" w:eastAsia="zh-CN"/>
              </w:rPr>
              <w:t>gNB</w:t>
            </w:r>
            <w:proofErr w:type="spellEnd"/>
            <w:r w:rsidR="00ED69C8">
              <w:rPr>
                <w:rFonts w:eastAsia="DengXian"/>
                <w:szCs w:val="20"/>
                <w:lang w:val="en-GB" w:eastAsia="zh-CN"/>
              </w:rPr>
              <w:t>-CU in this way.</w:t>
            </w:r>
          </w:p>
          <w:bookmarkEnd w:id="19"/>
          <w:p w14:paraId="3DD177D1" w14:textId="6A21D142" w:rsidR="009A3DBE" w:rsidRPr="00362819" w:rsidRDefault="009A3DBE">
            <w:pPr>
              <w:spacing w:after="180"/>
              <w:rPr>
                <w:rFonts w:eastAsia="DengXian"/>
                <w:szCs w:val="20"/>
                <w:lang w:eastAsia="zh-CN"/>
              </w:rPr>
            </w:pPr>
          </w:p>
        </w:tc>
      </w:tr>
      <w:tr w:rsidR="00104277" w14:paraId="68A33C97" w14:textId="77777777">
        <w:trPr>
          <w:cantSplit/>
        </w:trPr>
        <w:tc>
          <w:tcPr>
            <w:tcW w:w="1668" w:type="dxa"/>
            <w:shd w:val="clear" w:color="auto" w:fill="auto"/>
          </w:tcPr>
          <w:p w14:paraId="738A5FEC" w14:textId="0F4E2B1E" w:rsidR="00104277" w:rsidRDefault="00104277">
            <w:pPr>
              <w:spacing w:after="180"/>
              <w:rPr>
                <w:rFonts w:eastAsia="DengXian"/>
                <w:szCs w:val="20"/>
                <w:lang w:eastAsia="zh-CN"/>
              </w:rPr>
            </w:pPr>
            <w:r>
              <w:rPr>
                <w:rFonts w:eastAsia="DengXian"/>
                <w:szCs w:val="20"/>
                <w:lang w:eastAsia="zh-CN"/>
              </w:rPr>
              <w:t>Nokia</w:t>
            </w:r>
          </w:p>
        </w:tc>
        <w:tc>
          <w:tcPr>
            <w:tcW w:w="7620" w:type="dxa"/>
            <w:shd w:val="clear" w:color="auto" w:fill="auto"/>
          </w:tcPr>
          <w:p w14:paraId="1E8ED58D" w14:textId="1F8FE5AD" w:rsidR="00104277" w:rsidRDefault="00D31741">
            <w:pPr>
              <w:spacing w:after="180"/>
              <w:rPr>
                <w:rFonts w:eastAsia="DengXian"/>
                <w:szCs w:val="20"/>
                <w:lang w:eastAsia="zh-CN"/>
              </w:rPr>
            </w:pPr>
            <w:r>
              <w:rPr>
                <w:rFonts w:eastAsia="DengXian"/>
                <w:szCs w:val="20"/>
                <w:lang w:eastAsia="zh-CN"/>
              </w:rPr>
              <w:t>It is a bit hard to read the bold text</w:t>
            </w:r>
            <w:r w:rsidR="00163814">
              <w:rPr>
                <w:rFonts w:eastAsia="DengXian"/>
                <w:szCs w:val="20"/>
                <w:lang w:eastAsia="zh-CN"/>
              </w:rPr>
              <w:t xml:space="preserve"> but it is understandable</w:t>
            </w:r>
            <w:r>
              <w:rPr>
                <w:rFonts w:eastAsia="DengXian"/>
                <w:szCs w:val="20"/>
                <w:lang w:eastAsia="zh-CN"/>
              </w:rPr>
              <w:t>. In our view,</w:t>
            </w:r>
            <w:r w:rsidR="00E55468">
              <w:rPr>
                <w:rFonts w:eastAsia="DengXian"/>
                <w:szCs w:val="20"/>
                <w:lang w:eastAsia="zh-CN"/>
              </w:rPr>
              <w:t xml:space="preserve"> the FFS is ok but we don’t think we should put any restrictions to the set of served cells. Which</w:t>
            </w:r>
            <w:r>
              <w:rPr>
                <w:rFonts w:eastAsia="DengXian"/>
                <w:szCs w:val="20"/>
                <w:lang w:eastAsia="zh-CN"/>
              </w:rPr>
              <w:t xml:space="preserve"> </w:t>
            </w:r>
            <w:proofErr w:type="spellStart"/>
            <w:r w:rsidR="003C0C54">
              <w:rPr>
                <w:rFonts w:eastAsia="DengXian"/>
                <w:szCs w:val="20"/>
                <w:lang w:eastAsia="zh-CN"/>
              </w:rPr>
              <w:t>neighbour</w:t>
            </w:r>
            <w:proofErr w:type="spellEnd"/>
            <w:r>
              <w:rPr>
                <w:rFonts w:eastAsia="DengXian"/>
                <w:szCs w:val="20"/>
                <w:lang w:eastAsia="zh-CN"/>
              </w:rPr>
              <w:t xml:space="preserve"> cells </w:t>
            </w:r>
            <w:r w:rsidR="00E55468">
              <w:rPr>
                <w:rFonts w:eastAsia="DengXian"/>
                <w:szCs w:val="20"/>
                <w:lang w:eastAsia="zh-CN"/>
              </w:rPr>
              <w:t xml:space="preserve">a </w:t>
            </w:r>
            <w:r>
              <w:rPr>
                <w:rFonts w:eastAsia="DengXian"/>
                <w:szCs w:val="20"/>
                <w:lang w:eastAsia="zh-CN"/>
              </w:rPr>
              <w:t>CU</w:t>
            </w:r>
            <w:r w:rsidR="003C0C54">
              <w:rPr>
                <w:rFonts w:eastAsia="DengXian"/>
                <w:szCs w:val="20"/>
                <w:lang w:eastAsia="zh-CN"/>
              </w:rPr>
              <w:t xml:space="preserve"> </w:t>
            </w:r>
            <w:r w:rsidR="00E55468">
              <w:rPr>
                <w:rFonts w:eastAsia="DengXian"/>
                <w:szCs w:val="20"/>
                <w:lang w:eastAsia="zh-CN"/>
              </w:rPr>
              <w:t xml:space="preserve">chooses </w:t>
            </w:r>
            <w:r w:rsidR="00F26071">
              <w:rPr>
                <w:rFonts w:eastAsia="DengXian"/>
                <w:szCs w:val="20"/>
                <w:lang w:eastAsia="zh-CN"/>
              </w:rPr>
              <w:t>to</w:t>
            </w:r>
            <w:r w:rsidR="00E55468">
              <w:rPr>
                <w:rFonts w:eastAsia="DengXian"/>
                <w:szCs w:val="20"/>
                <w:lang w:eastAsia="zh-CN"/>
              </w:rPr>
              <w:t xml:space="preserve"> send to </w:t>
            </w:r>
            <w:r w:rsidR="00F26071">
              <w:rPr>
                <w:rFonts w:eastAsia="DengXian"/>
                <w:szCs w:val="20"/>
                <w:lang w:eastAsia="zh-CN"/>
              </w:rPr>
              <w:t xml:space="preserve">a DU </w:t>
            </w:r>
            <w:r w:rsidR="003C0C54">
              <w:rPr>
                <w:rFonts w:eastAsia="DengXian"/>
                <w:szCs w:val="20"/>
                <w:lang w:eastAsia="zh-CN"/>
              </w:rPr>
              <w:t>should be up to implementation</w:t>
            </w:r>
            <w:r w:rsidR="00DB774D">
              <w:rPr>
                <w:rFonts w:eastAsia="DengXian"/>
                <w:szCs w:val="20"/>
                <w:lang w:eastAsia="zh-CN"/>
              </w:rPr>
              <w:t>.</w:t>
            </w:r>
          </w:p>
        </w:tc>
      </w:tr>
    </w:tbl>
    <w:p w14:paraId="1ECE2CDB" w14:textId="77777777" w:rsidR="00152522" w:rsidRDefault="00152522">
      <w:pPr>
        <w:pStyle w:val="proposaltext"/>
      </w:pPr>
    </w:p>
    <w:p w14:paraId="41F5956E" w14:textId="4C843267" w:rsidR="0050368B" w:rsidRDefault="0050368B" w:rsidP="0050368B">
      <w:pPr>
        <w:pStyle w:val="proposaltext"/>
      </w:pPr>
      <w:r>
        <w:rPr>
          <w:rFonts w:hint="eastAsia"/>
          <w:b/>
        </w:rPr>
        <w:t>Moderator</w:t>
      </w:r>
      <w:r>
        <w:rPr>
          <w:b/>
        </w:rPr>
        <w:t>’</w:t>
      </w:r>
      <w:r>
        <w:rPr>
          <w:rFonts w:hint="eastAsia"/>
          <w:b/>
        </w:rPr>
        <w:t>s summary:</w:t>
      </w:r>
      <w:r>
        <w:rPr>
          <w:rFonts w:hint="eastAsia"/>
        </w:rPr>
        <w:t xml:space="preserve"> 7 companies provided feedback. </w:t>
      </w:r>
      <w:r w:rsidR="002D42DC">
        <w:rPr>
          <w:rFonts w:hint="eastAsia"/>
        </w:rPr>
        <w:t>The responses were mixed, but it seemed that in principle most companies could agree to capture some Agreement/WA based on the sentence provided by the chairman or the moderator.</w:t>
      </w:r>
    </w:p>
    <w:p w14:paraId="05726319" w14:textId="052628CE" w:rsidR="0050368B" w:rsidRDefault="0050368B" w:rsidP="0050368B">
      <w:pPr>
        <w:pStyle w:val="proposaltext"/>
      </w:pPr>
      <w:r>
        <w:rPr>
          <w:rFonts w:hint="eastAsia"/>
          <w:b/>
        </w:rPr>
        <w:t>Moderator</w:t>
      </w:r>
      <w:r>
        <w:rPr>
          <w:b/>
        </w:rPr>
        <w:t>’</w:t>
      </w:r>
      <w:r>
        <w:rPr>
          <w:rFonts w:hint="eastAsia"/>
          <w:b/>
        </w:rPr>
        <w:t xml:space="preserve">s suggestion: </w:t>
      </w:r>
      <w:r w:rsidR="008C2116">
        <w:rPr>
          <w:rFonts w:hint="eastAsia"/>
        </w:rPr>
        <w:t>Try to agree with the following WA (mostly the one proposed by Ericsson</w:t>
      </w:r>
      <w:r w:rsidR="000561FE">
        <w:rPr>
          <w:rFonts w:hint="eastAsia"/>
        </w:rPr>
        <w:t xml:space="preserve">, with one </w:t>
      </w:r>
      <w:r w:rsidR="000561FE">
        <w:t>“</w:t>
      </w:r>
      <w:r w:rsidR="000561FE">
        <w:rPr>
          <w:rFonts w:hint="eastAsia"/>
        </w:rPr>
        <w:t>of</w:t>
      </w:r>
      <w:r w:rsidR="000561FE">
        <w:t>”</w:t>
      </w:r>
      <w:r w:rsidR="000561FE">
        <w:rPr>
          <w:rFonts w:hint="eastAsia"/>
        </w:rPr>
        <w:t xml:space="preserve"> changed into </w:t>
      </w:r>
      <w:r w:rsidR="000561FE">
        <w:t>“</w:t>
      </w:r>
      <w:r w:rsidR="000561FE">
        <w:rPr>
          <w:rFonts w:hint="eastAsia"/>
        </w:rPr>
        <w:t>between</w:t>
      </w:r>
      <w:r w:rsidR="000561FE">
        <w:t>”</w:t>
      </w:r>
      <w:r w:rsidR="008C2116">
        <w:rPr>
          <w:rFonts w:hint="eastAsia"/>
        </w:rPr>
        <w:t>):</w:t>
      </w:r>
    </w:p>
    <w:p w14:paraId="6463AED0" w14:textId="1D59D2EC" w:rsidR="008C2116" w:rsidRPr="008C2116" w:rsidRDefault="008C2116" w:rsidP="0050368B">
      <w:pPr>
        <w:pStyle w:val="proposaltext"/>
        <w:rPr>
          <w:b/>
        </w:rPr>
      </w:pPr>
      <w:r w:rsidRPr="008C2116">
        <w:rPr>
          <w:b/>
        </w:rPr>
        <w:t xml:space="preserve">The </w:t>
      </w:r>
      <w:proofErr w:type="spellStart"/>
      <w:r w:rsidRPr="008C2116">
        <w:rPr>
          <w:b/>
        </w:rPr>
        <w:t>gNB</w:t>
      </w:r>
      <w:proofErr w:type="spellEnd"/>
      <w:r w:rsidRPr="008C2116">
        <w:rPr>
          <w:b/>
        </w:rPr>
        <w:t xml:space="preserve">-CU should be possible to provide the </w:t>
      </w:r>
      <w:proofErr w:type="spellStart"/>
      <w:r w:rsidRPr="008C2116">
        <w:rPr>
          <w:b/>
        </w:rPr>
        <w:t>gNB</w:t>
      </w:r>
      <w:proofErr w:type="spellEnd"/>
      <w:r w:rsidRPr="008C2116">
        <w:rPr>
          <w:b/>
        </w:rPr>
        <w:t xml:space="preserve">-DU with information indicating the CGI of the cells potentially in conflict and the neighbouring relation </w:t>
      </w:r>
      <w:r w:rsidR="006C46D2">
        <w:rPr>
          <w:rFonts w:hint="eastAsia"/>
          <w:b/>
        </w:rPr>
        <w:t xml:space="preserve">between </w:t>
      </w:r>
      <w:r w:rsidRPr="008C2116">
        <w:rPr>
          <w:b/>
        </w:rPr>
        <w:t>these cells</w:t>
      </w:r>
      <w:r w:rsidR="006C46D2">
        <w:rPr>
          <w:rFonts w:hint="eastAsia"/>
          <w:b/>
        </w:rPr>
        <w:t xml:space="preserve"> </w:t>
      </w:r>
      <w:r w:rsidRPr="008C2116">
        <w:rPr>
          <w:b/>
        </w:rPr>
        <w:t xml:space="preserve">and their neighbour cells, along with the PRACH configurations of those neighbour cells, so as to prevent the </w:t>
      </w:r>
      <w:proofErr w:type="spellStart"/>
      <w:r w:rsidRPr="008C2116">
        <w:rPr>
          <w:b/>
        </w:rPr>
        <w:t>gNB</w:t>
      </w:r>
      <w:proofErr w:type="spellEnd"/>
      <w:r w:rsidRPr="008C2116">
        <w:rPr>
          <w:b/>
        </w:rPr>
        <w:t>-DU from reconfiguring one of its cells from conflicting with one neighbour toward conflicting with another neighbour.</w:t>
      </w:r>
    </w:p>
    <w:p w14:paraId="10506A29" w14:textId="77777777" w:rsidR="0050368B" w:rsidRDefault="0050368B" w:rsidP="0050368B">
      <w:pPr>
        <w:pStyle w:val="proposaltext"/>
      </w:pPr>
    </w:p>
    <w:p w14:paraId="669B8348" w14:textId="77777777" w:rsidR="00152522" w:rsidRDefault="009E22D4">
      <w:pPr>
        <w:pStyle w:val="20"/>
        <w:numPr>
          <w:ilvl w:val="1"/>
          <w:numId w:val="4"/>
        </w:numPr>
        <w:rPr>
          <w:lang w:val="en-GB"/>
        </w:rPr>
      </w:pPr>
      <w:r>
        <w:rPr>
          <w:rFonts w:eastAsiaTheme="minorEastAsia"/>
          <w:lang w:val="en-GB"/>
        </w:rPr>
        <w:t>New questions</w:t>
      </w:r>
    </w:p>
    <w:p w14:paraId="77085B10" w14:textId="77777777" w:rsidR="00152522" w:rsidRDefault="009E22D4">
      <w:pPr>
        <w:pStyle w:val="3"/>
        <w:numPr>
          <w:ilvl w:val="2"/>
          <w:numId w:val="4"/>
        </w:numPr>
        <w:rPr>
          <w:lang w:val="en-GB"/>
        </w:rPr>
      </w:pPr>
      <w:r>
        <w:rPr>
          <w:rFonts w:eastAsiaTheme="minorEastAsia"/>
          <w:lang w:val="en-GB" w:eastAsia="zh-CN"/>
        </w:rPr>
        <w:t>On cell list structure</w:t>
      </w:r>
    </w:p>
    <w:p w14:paraId="169A62F6" w14:textId="77777777" w:rsidR="00152522" w:rsidRDefault="009E22D4">
      <w:pPr>
        <w:pStyle w:val="proposaltext"/>
      </w:pPr>
      <w:r>
        <w:t>On the basis of the agreement proposed to confirm in Section 3.1.2, the moderator proposes to discuss the structure of cell lists based on TPs provided by companies:</w:t>
      </w:r>
    </w:p>
    <w:p w14:paraId="3BD32B71" w14:textId="77777777" w:rsidR="00152522" w:rsidRDefault="009E22D4">
      <w:pPr>
        <w:pStyle w:val="proposaltext"/>
      </w:pPr>
      <w:r>
        <w:t xml:space="preserve">Assume that there are 5 cells, 2 served by the </w:t>
      </w:r>
      <w:proofErr w:type="spellStart"/>
      <w:r>
        <w:t>gNB</w:t>
      </w:r>
      <w:proofErr w:type="spellEnd"/>
      <w:r>
        <w:t>-DU whereas the other 3 are neighbours:</w:t>
      </w:r>
    </w:p>
    <w:p w14:paraId="2F36711B" w14:textId="77777777" w:rsidR="00152522" w:rsidRDefault="009E22D4">
      <w:pPr>
        <w:pStyle w:val="proposaltext"/>
        <w:keepNext/>
        <w:jc w:val="center"/>
      </w:pPr>
      <w:r>
        <w:object w:dxaOrig="3495" w:dyaOrig="3027" w14:anchorId="09836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5pt;height:151pt" o:ole="">
            <v:imagedata r:id="rId11" o:title=""/>
          </v:shape>
          <o:OLEObject Type="Embed" ProgID="Visio.Drawing.11" ShapeID="_x0000_i1025" DrawAspect="Content" ObjectID="_1691413031" r:id="rId12"/>
        </w:object>
      </w:r>
    </w:p>
    <w:p w14:paraId="569DF798" w14:textId="77777777" w:rsidR="00152522" w:rsidRDefault="009E22D4">
      <w:pPr>
        <w:pStyle w:val="a4"/>
        <w:jc w:val="center"/>
        <w:rPr>
          <w:rFonts w:ascii="Arial" w:hAnsi="Arial" w:cs="Arial"/>
          <w:lang w:eastAsia="zh-CN"/>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lang w:eastAsia="zh-CN"/>
        </w:rPr>
        <w:t>: One scenario of PRACH conflict.</w:t>
      </w:r>
    </w:p>
    <w:p w14:paraId="05305372" w14:textId="77777777" w:rsidR="00152522" w:rsidRDefault="009E22D4">
      <w:pPr>
        <w:pStyle w:val="proposaltext"/>
      </w:pPr>
      <w:r>
        <w:t xml:space="preserve">And at one point of time the </w:t>
      </w:r>
      <w:proofErr w:type="spellStart"/>
      <w:r>
        <w:t>gNB</w:t>
      </w:r>
      <w:proofErr w:type="spellEnd"/>
      <w:r>
        <w:t xml:space="preserve">-CU is to the delivery of neighbour’s PRACH configurations toward the </w:t>
      </w:r>
      <w:proofErr w:type="spellStart"/>
      <w:r>
        <w:t>gNB</w:t>
      </w:r>
      <w:proofErr w:type="spellEnd"/>
      <w:r>
        <w:t xml:space="preserve">-DU. </w:t>
      </w:r>
    </w:p>
    <w:p w14:paraId="29FDEBFF" w14:textId="77777777" w:rsidR="00152522" w:rsidRDefault="009E22D4">
      <w:pPr>
        <w:pStyle w:val="proposaltext"/>
      </w:pPr>
      <w:r>
        <w:t>The question is: how should the information structured?</w:t>
      </w:r>
    </w:p>
    <w:p w14:paraId="0D53563A" w14:textId="77777777" w:rsidR="00152522" w:rsidRDefault="009E22D4">
      <w:pPr>
        <w:pStyle w:val="proposaltext"/>
      </w:pPr>
      <w:r>
        <w:lastRenderedPageBreak/>
        <w:t>One approach is like this (mainly in accordance with [9] but [1] and [10] are similar):</w:t>
      </w:r>
    </w:p>
    <w:p w14:paraId="511FB893" w14:textId="77777777" w:rsidR="00152522" w:rsidRDefault="009E22D4">
      <w:pPr>
        <w:pStyle w:val="proposaltext"/>
      </w:pPr>
      <w:r>
        <w:t>[Approach 1]</w:t>
      </w:r>
    </w:p>
    <w:p w14:paraId="48F8C082" w14:textId="77777777" w:rsidR="00152522" w:rsidRDefault="009E22D4">
      <w:pPr>
        <w:pStyle w:val="proposaltext"/>
        <w:rPr>
          <w:color w:val="0000FF"/>
        </w:rPr>
      </w:pPr>
      <w:r>
        <w:t>Neighbour item:</w:t>
      </w:r>
      <w:r>
        <w:br/>
      </w:r>
      <w:r>
        <w:rPr>
          <w:color w:val="FF0000"/>
        </w:rPr>
        <w:t>&gt;CGI: 21</w:t>
      </w:r>
      <w:r>
        <w:rPr>
          <w:color w:val="FF0000"/>
        </w:rPr>
        <w:br/>
        <w:t>&gt;Carrier list etc: XXX</w:t>
      </w:r>
      <w:r>
        <w:rPr>
          <w:color w:val="FF0000"/>
        </w:rPr>
        <w:br/>
        <w:t>&gt;PRACH Configuration: #1</w:t>
      </w:r>
      <w:r>
        <w:rPr>
          <w:color w:val="FF0000"/>
        </w:rPr>
        <w:br/>
      </w:r>
      <w:r>
        <w:t>&gt;Associated served cell list:</w:t>
      </w:r>
      <w:r>
        <w:br/>
      </w:r>
      <w:r>
        <w:rPr>
          <w:color w:val="0000FF"/>
        </w:rPr>
        <w:t>&gt;&gt;CGI: 11</w:t>
      </w:r>
      <w:r>
        <w:rPr>
          <w:color w:val="0000FF"/>
        </w:rPr>
        <w:br/>
      </w:r>
      <w:r>
        <w:t>Neighbour item:</w:t>
      </w:r>
      <w:r>
        <w:br/>
      </w:r>
      <w:r>
        <w:rPr>
          <w:color w:val="FF0000"/>
        </w:rPr>
        <w:t>&gt;CGI: 22</w:t>
      </w:r>
      <w:r>
        <w:rPr>
          <w:color w:val="FF0000"/>
        </w:rPr>
        <w:br/>
        <w:t>&gt;Carrier list etc: XXX</w:t>
      </w:r>
      <w:r>
        <w:rPr>
          <w:color w:val="FF0000"/>
        </w:rPr>
        <w:br/>
        <w:t>&gt;PRACH Configuration: #2</w:t>
      </w:r>
      <w:r>
        <w:rPr>
          <w:color w:val="FF0000"/>
        </w:rPr>
        <w:br/>
      </w:r>
      <w:r>
        <w:t>&gt;Associated served cell list:</w:t>
      </w:r>
      <w:r>
        <w:br/>
      </w:r>
      <w:r>
        <w:rPr>
          <w:color w:val="0000FF"/>
        </w:rPr>
        <w:t>&gt;&gt;CGI: 11</w:t>
      </w:r>
      <w:r>
        <w:rPr>
          <w:color w:val="0000FF"/>
        </w:rPr>
        <w:br/>
        <w:t>&gt;&gt;CGI: 12</w:t>
      </w:r>
      <w:r>
        <w:rPr>
          <w:color w:val="0000FF"/>
        </w:rPr>
        <w:br/>
      </w:r>
      <w:r>
        <w:t>Neighbour item:</w:t>
      </w:r>
      <w:r>
        <w:br/>
      </w:r>
      <w:r>
        <w:rPr>
          <w:color w:val="FF0000"/>
        </w:rPr>
        <w:t>&gt;CGI: 23</w:t>
      </w:r>
      <w:r>
        <w:rPr>
          <w:color w:val="FF0000"/>
        </w:rPr>
        <w:br/>
        <w:t>&gt;Carrier list etc: XXX</w:t>
      </w:r>
      <w:r>
        <w:rPr>
          <w:color w:val="FF0000"/>
        </w:rPr>
        <w:br/>
        <w:t>&gt;PRACH Configuration: #3</w:t>
      </w:r>
      <w:r>
        <w:rPr>
          <w:color w:val="FF0000"/>
        </w:rPr>
        <w:br/>
      </w:r>
      <w:r>
        <w:t>&gt;Associated served cell list:</w:t>
      </w:r>
      <w:r>
        <w:br/>
      </w:r>
      <w:r>
        <w:rPr>
          <w:color w:val="0000FF"/>
        </w:rPr>
        <w:t>&gt;&gt;CGI: 12</w:t>
      </w:r>
    </w:p>
    <w:p w14:paraId="09FE24A7" w14:textId="77777777" w:rsidR="00152522" w:rsidRDefault="009E22D4">
      <w:pPr>
        <w:pStyle w:val="proposaltext"/>
      </w:pPr>
      <w:r>
        <w:t>And another approach is like this (mainly in accordance with [8]):</w:t>
      </w:r>
    </w:p>
    <w:p w14:paraId="75D0E3F2" w14:textId="77777777" w:rsidR="00152522" w:rsidRDefault="009E22D4">
      <w:pPr>
        <w:pStyle w:val="proposaltext"/>
      </w:pPr>
      <w:r>
        <w:t>[Approach 2]</w:t>
      </w:r>
    </w:p>
    <w:p w14:paraId="69C5AD7A" w14:textId="77777777" w:rsidR="00152522" w:rsidRDefault="009E22D4">
      <w:pPr>
        <w:pStyle w:val="proposaltext"/>
        <w:rPr>
          <w:color w:val="FF0000"/>
        </w:rPr>
      </w:pPr>
      <w:r>
        <w:t>Served cell item / served-cell-specific message:</w:t>
      </w:r>
      <w:r>
        <w:br/>
      </w:r>
      <w:r>
        <w:rPr>
          <w:color w:val="0000FF"/>
        </w:rPr>
        <w:t>&gt;CGI: 11</w:t>
      </w:r>
      <w:r>
        <w:rPr>
          <w:color w:val="0000FF"/>
        </w:rPr>
        <w:br/>
      </w:r>
      <w:r>
        <w:t>&gt;Neighbour list:</w:t>
      </w:r>
      <w:r>
        <w:br/>
        <w:t>&gt;&gt;Neighbour item:</w:t>
      </w:r>
      <w:r>
        <w:br/>
      </w:r>
      <w:r>
        <w:rPr>
          <w:color w:val="FF0000"/>
        </w:rPr>
        <w:t>&gt;&gt;&gt;CGI: 21</w:t>
      </w:r>
      <w:r>
        <w:rPr>
          <w:color w:val="FF0000"/>
        </w:rPr>
        <w:br/>
        <w:t>&gt;&gt;&gt;Carrier list etc: XXX</w:t>
      </w:r>
      <w:r>
        <w:rPr>
          <w:color w:val="FF0000"/>
        </w:rPr>
        <w:br/>
        <w:t>&gt;&gt;&gt;PRACH Configuration: #1</w:t>
      </w:r>
      <w:r>
        <w:rPr>
          <w:color w:val="FF0000"/>
        </w:rPr>
        <w:br/>
      </w:r>
      <w:r>
        <w:t>&gt;&gt;Neighbour item:</w:t>
      </w:r>
      <w:r>
        <w:br/>
      </w:r>
      <w:r>
        <w:rPr>
          <w:color w:val="FF0000"/>
        </w:rPr>
        <w:t>&gt;&gt;&gt;CGI: 22</w:t>
      </w:r>
      <w:r>
        <w:rPr>
          <w:color w:val="FF0000"/>
        </w:rPr>
        <w:br/>
        <w:t>&gt;&gt;&gt;Carrier list etc: XXX</w:t>
      </w:r>
      <w:r>
        <w:rPr>
          <w:color w:val="FF0000"/>
        </w:rPr>
        <w:br/>
        <w:t>&gt;&gt;&gt;PRACH Configuration: #2</w:t>
      </w:r>
      <w:r>
        <w:rPr>
          <w:color w:val="FF0000"/>
        </w:rPr>
        <w:br/>
      </w:r>
      <w:r>
        <w:t>Served cell item / served-cell-specific message:</w:t>
      </w:r>
      <w:r>
        <w:br/>
      </w:r>
      <w:r>
        <w:rPr>
          <w:color w:val="0000FF"/>
        </w:rPr>
        <w:t>&gt;CGI: 12</w:t>
      </w:r>
      <w:r>
        <w:rPr>
          <w:color w:val="0000FF"/>
        </w:rPr>
        <w:br/>
      </w:r>
      <w:r>
        <w:t>&gt;Neighbour list:</w:t>
      </w:r>
      <w:r>
        <w:br/>
        <w:t>&gt;&gt;Neighbour item:</w:t>
      </w:r>
      <w:r>
        <w:br/>
      </w:r>
      <w:r>
        <w:rPr>
          <w:color w:val="FF0000"/>
        </w:rPr>
        <w:t>&gt;&gt;&gt;CGI: 22</w:t>
      </w:r>
      <w:r>
        <w:rPr>
          <w:color w:val="FF0000"/>
        </w:rPr>
        <w:br/>
        <w:t>&gt;&gt;&gt;Carrier list etc: XXX</w:t>
      </w:r>
      <w:r>
        <w:rPr>
          <w:color w:val="FF0000"/>
        </w:rPr>
        <w:br/>
        <w:t>&gt;&gt;&gt;PRACH Configuration: #2</w:t>
      </w:r>
      <w:r>
        <w:rPr>
          <w:color w:val="FF0000"/>
        </w:rPr>
        <w:br/>
      </w:r>
      <w:r>
        <w:t>&gt;&gt;Neighbour item:</w:t>
      </w:r>
      <w:r>
        <w:br/>
      </w:r>
      <w:r>
        <w:rPr>
          <w:color w:val="FF0000"/>
        </w:rPr>
        <w:t>&gt;&gt;&gt;CGI: 23</w:t>
      </w:r>
      <w:r>
        <w:rPr>
          <w:color w:val="FF0000"/>
        </w:rPr>
        <w:br/>
        <w:t>&gt;&gt;&gt;Carrier list etc: XXX</w:t>
      </w:r>
      <w:r>
        <w:rPr>
          <w:color w:val="FF0000"/>
        </w:rPr>
        <w:br/>
        <w:t>&gt;&gt;&gt;PRACH Configuration: #3</w:t>
      </w:r>
    </w:p>
    <w:p w14:paraId="5F9D172E" w14:textId="77777777" w:rsidR="00152522" w:rsidRDefault="009E22D4">
      <w:pPr>
        <w:pStyle w:val="proposaltext"/>
      </w:pPr>
      <w:r>
        <w:t>The moderator thinks that the two approaches provide equivalent information and are both suitable for the agreement proposed to confirm in Section 3.1.2, i.e. either can provide the “sufficient enough” information. The moderator invites companies to further evaluate these two approaches and provides preference accordingly.</w:t>
      </w:r>
    </w:p>
    <w:p w14:paraId="288F3533" w14:textId="77777777" w:rsidR="00152522" w:rsidRDefault="009E22D4">
      <w:pPr>
        <w:pStyle w:val="proposaltext"/>
        <w:keepNext/>
      </w:pPr>
      <w:r>
        <w:rPr>
          <w:b/>
        </w:rPr>
        <w:t>Questions X2-1</w:t>
      </w:r>
      <w:r>
        <w:t>: Which approach is better in your opinion?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59257E2C" w14:textId="77777777">
        <w:trPr>
          <w:cantSplit/>
          <w:tblHeader/>
        </w:trPr>
        <w:tc>
          <w:tcPr>
            <w:tcW w:w="1668" w:type="dxa"/>
            <w:shd w:val="clear" w:color="auto" w:fill="auto"/>
          </w:tcPr>
          <w:p w14:paraId="18F8B82D"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18BE573D" w14:textId="77777777" w:rsidR="00152522" w:rsidRDefault="009E22D4">
            <w:pPr>
              <w:spacing w:after="180"/>
              <w:rPr>
                <w:rFonts w:eastAsia="DengXian"/>
                <w:szCs w:val="20"/>
                <w:lang w:val="en-GB"/>
              </w:rPr>
            </w:pPr>
            <w:r>
              <w:rPr>
                <w:rFonts w:eastAsia="DengXian"/>
                <w:szCs w:val="20"/>
                <w:lang w:val="en-GB"/>
              </w:rPr>
              <w:t>Comment</w:t>
            </w:r>
          </w:p>
        </w:tc>
      </w:tr>
      <w:tr w:rsidR="00152522" w14:paraId="63A80998" w14:textId="77777777">
        <w:trPr>
          <w:cantSplit/>
        </w:trPr>
        <w:tc>
          <w:tcPr>
            <w:tcW w:w="1668" w:type="dxa"/>
            <w:shd w:val="clear" w:color="auto" w:fill="auto"/>
          </w:tcPr>
          <w:p w14:paraId="0E6654F9" w14:textId="77777777" w:rsidR="00152522" w:rsidRDefault="009E22D4">
            <w:pPr>
              <w:spacing w:after="180"/>
              <w:rPr>
                <w:rFonts w:eastAsia="DengXian"/>
                <w:szCs w:val="20"/>
                <w:lang w:val="en-GB" w:eastAsia="zh-CN"/>
              </w:rPr>
            </w:pPr>
            <w:r>
              <w:rPr>
                <w:rFonts w:eastAsia="DengXian"/>
                <w:szCs w:val="20"/>
                <w:lang w:val="en-GB" w:eastAsia="zh-CN"/>
              </w:rPr>
              <w:lastRenderedPageBreak/>
              <w:t>CATT</w:t>
            </w:r>
          </w:p>
        </w:tc>
        <w:tc>
          <w:tcPr>
            <w:tcW w:w="7620" w:type="dxa"/>
            <w:shd w:val="clear" w:color="auto" w:fill="auto"/>
          </w:tcPr>
          <w:p w14:paraId="06D69905" w14:textId="77777777" w:rsidR="00152522" w:rsidRDefault="009E22D4">
            <w:pPr>
              <w:spacing w:after="180"/>
              <w:rPr>
                <w:rFonts w:eastAsiaTheme="minorEastAsia"/>
                <w:lang w:val="en-GB" w:eastAsia="zh-CN"/>
              </w:rPr>
            </w:pPr>
            <w:r>
              <w:rPr>
                <w:lang w:val="en-GB"/>
              </w:rPr>
              <w:t>Approach 1</w:t>
            </w:r>
            <w:r>
              <w:rPr>
                <w:rFonts w:eastAsiaTheme="minorEastAsia"/>
                <w:lang w:val="en-GB" w:eastAsia="zh-CN"/>
              </w:rPr>
              <w:t>.</w:t>
            </w:r>
          </w:p>
          <w:p w14:paraId="71B91002" w14:textId="77777777" w:rsidR="00152522" w:rsidRDefault="009E22D4">
            <w:pPr>
              <w:spacing w:after="180"/>
              <w:rPr>
                <w:rFonts w:eastAsiaTheme="minorEastAsia"/>
                <w:szCs w:val="20"/>
                <w:lang w:val="en-GB" w:eastAsia="zh-CN"/>
              </w:rPr>
            </w:pPr>
            <w:r>
              <w:rPr>
                <w:rFonts w:eastAsiaTheme="minorEastAsia"/>
                <w:szCs w:val="20"/>
                <w:lang w:val="en-GB" w:eastAsia="zh-CN"/>
              </w:rPr>
              <w:t xml:space="preserve">Each block of the </w:t>
            </w:r>
            <w:r>
              <w:rPr>
                <w:rFonts w:eastAsiaTheme="minorEastAsia" w:hint="eastAsia"/>
                <w:szCs w:val="20"/>
                <w:lang w:val="en-GB" w:eastAsia="zh-CN"/>
              </w:rPr>
              <w:t>IEs</w:t>
            </w:r>
            <w:r>
              <w:rPr>
                <w:rFonts w:eastAsiaTheme="minorEastAsia"/>
                <w:szCs w:val="20"/>
                <w:lang w:val="en-GB" w:eastAsia="zh-CN"/>
              </w:rPr>
              <w:t xml:space="preserve"> </w:t>
            </w:r>
            <w:r>
              <w:rPr>
                <w:rFonts w:eastAsiaTheme="minorEastAsia"/>
                <w:color w:val="FF0000"/>
                <w:szCs w:val="20"/>
                <w:lang w:val="en-GB" w:eastAsia="zh-CN"/>
              </w:rPr>
              <w:t>highlighted in red</w:t>
            </w:r>
            <w:r>
              <w:rPr>
                <w:rFonts w:eastAsiaTheme="minorEastAsia"/>
                <w:szCs w:val="20"/>
                <w:lang w:val="en-GB" w:eastAsia="zh-CN"/>
              </w:rPr>
              <w:t xml:space="preserve"> costs much more bits compared with the </w:t>
            </w:r>
            <w:r>
              <w:rPr>
                <w:rFonts w:eastAsiaTheme="minorEastAsia" w:hint="eastAsia"/>
                <w:szCs w:val="20"/>
                <w:lang w:val="en-GB" w:eastAsia="zh-CN"/>
              </w:rPr>
              <w:t>IEs</w:t>
            </w:r>
            <w:r>
              <w:rPr>
                <w:rFonts w:eastAsiaTheme="minorEastAsia"/>
                <w:szCs w:val="20"/>
                <w:lang w:val="en-GB" w:eastAsia="zh-CN"/>
              </w:rPr>
              <w:t xml:space="preserve"> </w:t>
            </w:r>
            <w:r>
              <w:rPr>
                <w:rFonts w:eastAsiaTheme="minorEastAsia"/>
                <w:color w:val="0000FF"/>
                <w:szCs w:val="20"/>
                <w:lang w:val="en-GB" w:eastAsia="zh-CN"/>
              </w:rPr>
              <w:t>highlighted in blue</w:t>
            </w:r>
            <w:r>
              <w:rPr>
                <w:rFonts w:eastAsiaTheme="minorEastAsia"/>
                <w:szCs w:val="20"/>
                <w:lang w:val="en-GB" w:eastAsia="zh-CN"/>
              </w:rPr>
              <w:t xml:space="preserve">. So we should avoid duplicating the red </w:t>
            </w:r>
            <w:r>
              <w:rPr>
                <w:rFonts w:eastAsiaTheme="minorEastAsia" w:hint="eastAsia"/>
                <w:szCs w:val="20"/>
                <w:lang w:val="en-GB" w:eastAsia="zh-CN"/>
              </w:rPr>
              <w:t>blocks</w:t>
            </w:r>
            <w:r>
              <w:rPr>
                <w:rFonts w:eastAsiaTheme="minorEastAsia"/>
                <w:szCs w:val="20"/>
                <w:lang w:val="en-GB" w:eastAsia="zh-CN"/>
              </w:rPr>
              <w:t xml:space="preserve"> as possible.</w:t>
            </w:r>
          </w:p>
        </w:tc>
      </w:tr>
      <w:tr w:rsidR="00152522" w14:paraId="5A2AF201" w14:textId="77777777">
        <w:trPr>
          <w:cantSplit/>
        </w:trPr>
        <w:tc>
          <w:tcPr>
            <w:tcW w:w="1668" w:type="dxa"/>
            <w:shd w:val="clear" w:color="auto" w:fill="auto"/>
          </w:tcPr>
          <w:p w14:paraId="40850993" w14:textId="77777777" w:rsidR="00152522" w:rsidRDefault="009E22D4">
            <w:pPr>
              <w:spacing w:after="180"/>
              <w:rPr>
                <w:rFonts w:eastAsia="DengXian"/>
                <w:szCs w:val="20"/>
                <w:lang w:val="en-GB"/>
              </w:rPr>
            </w:pPr>
            <w:r>
              <w:rPr>
                <w:rFonts w:eastAsia="DengXian"/>
                <w:szCs w:val="20"/>
                <w:lang w:val="en-GB"/>
              </w:rPr>
              <w:t>Qualcomm</w:t>
            </w:r>
          </w:p>
        </w:tc>
        <w:tc>
          <w:tcPr>
            <w:tcW w:w="7620" w:type="dxa"/>
            <w:shd w:val="clear" w:color="auto" w:fill="auto"/>
          </w:tcPr>
          <w:p w14:paraId="4ACD21D2" w14:textId="77777777" w:rsidR="00152522" w:rsidRDefault="009E22D4">
            <w:pPr>
              <w:spacing w:after="180"/>
              <w:rPr>
                <w:rFonts w:eastAsia="DengXian"/>
                <w:szCs w:val="20"/>
                <w:lang w:val="en-GB"/>
              </w:rPr>
            </w:pPr>
            <w:r>
              <w:rPr>
                <w:rFonts w:eastAsia="DengXian"/>
                <w:szCs w:val="20"/>
                <w:lang w:val="en-GB"/>
              </w:rPr>
              <w:t xml:space="preserve">Although Approach 2 is easier to understand, I think </w:t>
            </w:r>
            <w:r>
              <w:rPr>
                <w:rFonts w:eastAsia="DengXian"/>
                <w:b/>
                <w:bCs/>
                <w:szCs w:val="20"/>
                <w:lang w:val="en-GB"/>
              </w:rPr>
              <w:t>Approach 1</w:t>
            </w:r>
            <w:r>
              <w:rPr>
                <w:rFonts w:eastAsia="DengXian"/>
                <w:szCs w:val="20"/>
                <w:lang w:val="en-GB"/>
              </w:rPr>
              <w:t xml:space="preserve"> is better from a signalling overhead point of view as CATT mentioned.</w:t>
            </w:r>
          </w:p>
          <w:p w14:paraId="3A9751D3" w14:textId="77777777" w:rsidR="00152522" w:rsidRDefault="009E22D4">
            <w:pPr>
              <w:spacing w:after="180"/>
              <w:rPr>
                <w:rFonts w:eastAsia="DengXian"/>
                <w:szCs w:val="20"/>
                <w:lang w:val="en-GB"/>
              </w:rPr>
            </w:pPr>
            <w:r>
              <w:rPr>
                <w:rFonts w:eastAsia="DengXian"/>
                <w:szCs w:val="20"/>
                <w:lang w:val="en-GB"/>
              </w:rPr>
              <w:t xml:space="preserve">Also in Approach 1, if </w:t>
            </w:r>
            <w:proofErr w:type="spellStart"/>
            <w:r>
              <w:rPr>
                <w:rFonts w:eastAsia="DengXian"/>
                <w:szCs w:val="20"/>
                <w:lang w:val="en-GB"/>
              </w:rPr>
              <w:t>gNB</w:t>
            </w:r>
            <w:proofErr w:type="spellEnd"/>
            <w:r>
              <w:rPr>
                <w:rFonts w:eastAsia="DengXian"/>
                <w:szCs w:val="20"/>
                <w:lang w:val="en-GB"/>
              </w:rPr>
              <w:t xml:space="preserve">-CU wants to send a filtered set of PRACH configurations of neighbouring cells (e.g., only to those cells in conflict), it can just send those </w:t>
            </w:r>
            <w:proofErr w:type="spellStart"/>
            <w:r>
              <w:rPr>
                <w:rFonts w:eastAsia="DengXian"/>
                <w:szCs w:val="20"/>
                <w:lang w:val="en-GB"/>
              </w:rPr>
              <w:t>neighbors</w:t>
            </w:r>
            <w:proofErr w:type="spellEnd"/>
            <w:r>
              <w:rPr>
                <w:rFonts w:eastAsia="DengXian"/>
                <w:szCs w:val="20"/>
                <w:lang w:val="en-GB"/>
              </w:rPr>
              <w:t xml:space="preserve"> whereas in Approach 2, it has to send PRACH configurations for every serving cell</w:t>
            </w:r>
          </w:p>
        </w:tc>
      </w:tr>
      <w:tr w:rsidR="00152522" w14:paraId="0BF777E7" w14:textId="77777777">
        <w:trPr>
          <w:cantSplit/>
        </w:trPr>
        <w:tc>
          <w:tcPr>
            <w:tcW w:w="1668" w:type="dxa"/>
            <w:shd w:val="clear" w:color="auto" w:fill="auto"/>
          </w:tcPr>
          <w:p w14:paraId="3C92EED9" w14:textId="77777777" w:rsidR="00152522" w:rsidRDefault="009E22D4">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6BE1D68B" w14:textId="77777777" w:rsidR="00152522" w:rsidRDefault="009E22D4">
            <w:pPr>
              <w:spacing w:after="180"/>
              <w:rPr>
                <w:rFonts w:eastAsia="DengXian"/>
                <w:szCs w:val="20"/>
                <w:lang w:val="en-GB" w:eastAsia="zh-CN"/>
              </w:rPr>
            </w:pPr>
            <w:r>
              <w:rPr>
                <w:rFonts w:eastAsia="DengXian"/>
                <w:szCs w:val="20"/>
                <w:lang w:val="en-GB" w:eastAsia="zh-CN"/>
              </w:rPr>
              <w:t>Approach 1.</w:t>
            </w:r>
          </w:p>
          <w:p w14:paraId="51F078EC" w14:textId="77777777" w:rsidR="00152522" w:rsidRDefault="009E22D4">
            <w:pPr>
              <w:spacing w:after="180"/>
              <w:rPr>
                <w:rFonts w:eastAsia="DengXian"/>
                <w:szCs w:val="20"/>
                <w:lang w:val="en-GB" w:eastAsia="zh-CN"/>
              </w:rPr>
            </w:pPr>
            <w:r>
              <w:rPr>
                <w:rFonts w:eastAsia="DengXian"/>
                <w:szCs w:val="20"/>
                <w:lang w:val="en-GB" w:eastAsia="zh-CN"/>
              </w:rPr>
              <w:t>We want to strength that although the neighbour cell’s PRACH config is linked to the served cells in the DU, it does not mean that we will add neighbour cell’s PRACH configurations for each serving cell. Because for cells in the centre area of the DU, there is no need any neighbour cell’s PRACH config from neighbour nodes.</w:t>
            </w:r>
          </w:p>
          <w:p w14:paraId="115BDB44" w14:textId="77777777" w:rsidR="00152522" w:rsidRDefault="009E22D4">
            <w:pPr>
              <w:spacing w:after="180"/>
              <w:rPr>
                <w:rFonts w:eastAsia="DengXian"/>
                <w:szCs w:val="20"/>
                <w:lang w:val="en-GB" w:eastAsia="zh-CN"/>
              </w:rPr>
            </w:pPr>
            <w:r>
              <w:rPr>
                <w:rFonts w:eastAsia="DengXian"/>
                <w:szCs w:val="20"/>
                <w:lang w:val="en-GB" w:eastAsia="zh-CN"/>
              </w:rPr>
              <w:t>Only cells at the border of the DU may needs neighbour cell’s PRACH config from neighbour nodes.</w:t>
            </w:r>
          </w:p>
        </w:tc>
      </w:tr>
      <w:tr w:rsidR="00152522" w14:paraId="7275D5B2" w14:textId="77777777">
        <w:trPr>
          <w:cantSplit/>
        </w:trPr>
        <w:tc>
          <w:tcPr>
            <w:tcW w:w="1668" w:type="dxa"/>
            <w:shd w:val="clear" w:color="auto" w:fill="auto"/>
          </w:tcPr>
          <w:p w14:paraId="2FBF953D"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63CD011A" w14:textId="77777777" w:rsidR="00152522" w:rsidRDefault="009E22D4">
            <w:pPr>
              <w:spacing w:after="180"/>
              <w:rPr>
                <w:rFonts w:eastAsiaTheme="minorEastAsia"/>
                <w:lang w:val="en-GB" w:eastAsia="zh-CN"/>
              </w:rPr>
            </w:pPr>
            <w:r>
              <w:rPr>
                <w:lang w:val="en-GB"/>
              </w:rPr>
              <w:t>Approach 1</w:t>
            </w:r>
            <w:r>
              <w:rPr>
                <w:rFonts w:eastAsiaTheme="minorEastAsia"/>
                <w:lang w:val="en-GB" w:eastAsia="zh-CN"/>
              </w:rPr>
              <w:t>.</w:t>
            </w:r>
          </w:p>
          <w:p w14:paraId="4AB02846" w14:textId="77777777" w:rsidR="00152522" w:rsidRDefault="009E22D4">
            <w:pPr>
              <w:spacing w:after="180"/>
              <w:rPr>
                <w:rFonts w:eastAsiaTheme="minorEastAsia"/>
                <w:lang w:eastAsia="zh-CN"/>
              </w:rPr>
            </w:pPr>
            <w:r>
              <w:rPr>
                <w:rFonts w:eastAsiaTheme="minorEastAsia" w:hint="eastAsia"/>
                <w:lang w:eastAsia="zh-CN"/>
              </w:rPr>
              <w:t>Agree with CATT.</w:t>
            </w:r>
          </w:p>
          <w:p w14:paraId="6305D97F" w14:textId="77777777" w:rsidR="00152522" w:rsidRDefault="00152522">
            <w:pPr>
              <w:spacing w:after="180"/>
              <w:rPr>
                <w:rFonts w:eastAsia="DengXian"/>
                <w:szCs w:val="20"/>
                <w:lang w:val="en-GB" w:eastAsia="zh-CN"/>
              </w:rPr>
            </w:pPr>
          </w:p>
        </w:tc>
      </w:tr>
      <w:tr w:rsidR="00362819" w14:paraId="48E4C30A" w14:textId="77777777">
        <w:trPr>
          <w:cantSplit/>
        </w:trPr>
        <w:tc>
          <w:tcPr>
            <w:tcW w:w="1668" w:type="dxa"/>
            <w:shd w:val="clear" w:color="auto" w:fill="auto"/>
          </w:tcPr>
          <w:p w14:paraId="289410AB" w14:textId="435F5E2A" w:rsidR="00362819" w:rsidRDefault="001C2120">
            <w:pPr>
              <w:spacing w:after="180"/>
              <w:rPr>
                <w:rFonts w:eastAsia="DengXian"/>
                <w:szCs w:val="20"/>
                <w:lang w:eastAsia="zh-CN"/>
              </w:rPr>
            </w:pPr>
            <w:r w:rsidRPr="001C2120">
              <w:rPr>
                <w:rFonts w:eastAsia="DengXian"/>
                <w:szCs w:val="20"/>
                <w:lang w:eastAsia="zh-CN"/>
              </w:rPr>
              <w:t>Lenovo and Motorola Mobility</w:t>
            </w:r>
          </w:p>
        </w:tc>
        <w:tc>
          <w:tcPr>
            <w:tcW w:w="7620" w:type="dxa"/>
            <w:shd w:val="clear" w:color="auto" w:fill="auto"/>
          </w:tcPr>
          <w:p w14:paraId="53504145" w14:textId="57998D1A" w:rsidR="00362819" w:rsidRDefault="00362819">
            <w:pPr>
              <w:spacing w:after="180"/>
              <w:rPr>
                <w:lang w:val="en-GB"/>
              </w:rPr>
            </w:pPr>
            <w:r w:rsidRPr="00362819">
              <w:rPr>
                <w:lang w:val="en-GB"/>
              </w:rPr>
              <w:t>Approach 1. Agree with CATT.</w:t>
            </w:r>
          </w:p>
        </w:tc>
      </w:tr>
      <w:tr w:rsidR="00D029A5" w14:paraId="703E90F0" w14:textId="77777777">
        <w:trPr>
          <w:cantSplit/>
        </w:trPr>
        <w:tc>
          <w:tcPr>
            <w:tcW w:w="1668" w:type="dxa"/>
            <w:shd w:val="clear" w:color="auto" w:fill="auto"/>
          </w:tcPr>
          <w:p w14:paraId="5FCE0F9E" w14:textId="430777AD" w:rsidR="00D029A5" w:rsidRPr="001C2120" w:rsidRDefault="00D029A5">
            <w:pPr>
              <w:spacing w:after="180"/>
              <w:rPr>
                <w:rFonts w:eastAsia="DengXian"/>
                <w:szCs w:val="20"/>
                <w:lang w:eastAsia="zh-CN"/>
              </w:rPr>
            </w:pPr>
            <w:r>
              <w:rPr>
                <w:rFonts w:eastAsia="DengXian"/>
                <w:szCs w:val="20"/>
                <w:lang w:eastAsia="zh-CN"/>
              </w:rPr>
              <w:t>Ericsson</w:t>
            </w:r>
          </w:p>
        </w:tc>
        <w:tc>
          <w:tcPr>
            <w:tcW w:w="7620" w:type="dxa"/>
            <w:shd w:val="clear" w:color="auto" w:fill="auto"/>
          </w:tcPr>
          <w:p w14:paraId="7F3A077F" w14:textId="5F7920BD" w:rsidR="00D029A5" w:rsidRPr="00362819" w:rsidRDefault="00D029A5">
            <w:pPr>
              <w:spacing w:after="180"/>
              <w:rPr>
                <w:lang w:val="en-GB"/>
              </w:rPr>
            </w:pPr>
            <w:r>
              <w:rPr>
                <w:lang w:val="en-GB"/>
              </w:rPr>
              <w:t>This discussion strongly depends on the result of the previous discussion and should not be tackled until we agree on the solution. We support Option 2.</w:t>
            </w:r>
          </w:p>
        </w:tc>
      </w:tr>
      <w:tr w:rsidR="00ED4D4E" w14:paraId="4CD656CC" w14:textId="77777777">
        <w:trPr>
          <w:cantSplit/>
        </w:trPr>
        <w:tc>
          <w:tcPr>
            <w:tcW w:w="1668" w:type="dxa"/>
            <w:shd w:val="clear" w:color="auto" w:fill="auto"/>
          </w:tcPr>
          <w:p w14:paraId="2DD890CF" w14:textId="27226A36" w:rsidR="00ED4D4E" w:rsidRDefault="00ED4D4E">
            <w:pPr>
              <w:spacing w:after="180"/>
              <w:rPr>
                <w:rFonts w:eastAsia="DengXian"/>
                <w:szCs w:val="20"/>
                <w:lang w:eastAsia="zh-CN"/>
              </w:rPr>
            </w:pPr>
            <w:r>
              <w:rPr>
                <w:rFonts w:eastAsia="DengXian"/>
                <w:szCs w:val="20"/>
                <w:lang w:eastAsia="zh-CN"/>
              </w:rPr>
              <w:t>Nokia</w:t>
            </w:r>
          </w:p>
        </w:tc>
        <w:tc>
          <w:tcPr>
            <w:tcW w:w="7620" w:type="dxa"/>
            <w:shd w:val="clear" w:color="auto" w:fill="auto"/>
          </w:tcPr>
          <w:p w14:paraId="7A76A52A" w14:textId="77777777" w:rsidR="00ED4D4E" w:rsidRDefault="00ED4D4E">
            <w:pPr>
              <w:spacing w:after="180"/>
              <w:rPr>
                <w:lang w:val="en-GB"/>
              </w:rPr>
            </w:pPr>
            <w:r>
              <w:rPr>
                <w:lang w:val="en-GB"/>
              </w:rPr>
              <w:t>Option 1</w:t>
            </w:r>
          </w:p>
          <w:p w14:paraId="68382452" w14:textId="76664D59" w:rsidR="00ED4D4E" w:rsidRDefault="00ED4D4E">
            <w:pPr>
              <w:spacing w:after="180"/>
              <w:rPr>
                <w:lang w:val="en-GB"/>
              </w:rPr>
            </w:pPr>
            <w:r>
              <w:rPr>
                <w:lang w:val="en-GB"/>
              </w:rPr>
              <w:t xml:space="preserve">The </w:t>
            </w:r>
            <w:proofErr w:type="spellStart"/>
            <w:r>
              <w:rPr>
                <w:lang w:val="en-GB"/>
              </w:rPr>
              <w:t>signaling</w:t>
            </w:r>
            <w:proofErr w:type="spellEnd"/>
            <w:r>
              <w:rPr>
                <w:lang w:val="en-GB"/>
              </w:rPr>
              <w:t xml:space="preserve"> is simpler in our view. It also allows a natural filtering of the neighbour PRACH Configurations a CU may send to its DU, as </w:t>
            </w:r>
            <w:r w:rsidR="00DC7902">
              <w:rPr>
                <w:rFonts w:eastAsia="DengXian"/>
                <w:szCs w:val="20"/>
                <w:lang w:eastAsia="zh-CN"/>
              </w:rPr>
              <w:t>Qualcomm</w:t>
            </w:r>
            <w:r w:rsidR="00DC7902">
              <w:rPr>
                <w:lang w:val="en-GB"/>
              </w:rPr>
              <w:t xml:space="preserve"> </w:t>
            </w:r>
            <w:r>
              <w:rPr>
                <w:lang w:val="en-GB"/>
              </w:rPr>
              <w:t>also pointed out.</w:t>
            </w:r>
          </w:p>
        </w:tc>
      </w:tr>
    </w:tbl>
    <w:p w14:paraId="2D93F178" w14:textId="77777777" w:rsidR="00152522" w:rsidRDefault="00152522">
      <w:pPr>
        <w:pStyle w:val="proposaltext"/>
      </w:pPr>
    </w:p>
    <w:p w14:paraId="3F79B6FF" w14:textId="0F354A0C" w:rsidR="00EC21CE" w:rsidRDefault="00EC21CE" w:rsidP="00EC21CE">
      <w:pPr>
        <w:pStyle w:val="proposaltext"/>
      </w:pPr>
      <w:r>
        <w:rPr>
          <w:rFonts w:hint="eastAsia"/>
          <w:b/>
        </w:rPr>
        <w:t>Moderator</w:t>
      </w:r>
      <w:r>
        <w:rPr>
          <w:b/>
        </w:rPr>
        <w:t>’</w:t>
      </w:r>
      <w:r>
        <w:rPr>
          <w:rFonts w:hint="eastAsia"/>
          <w:b/>
        </w:rPr>
        <w:t>s summary:</w:t>
      </w:r>
      <w:r>
        <w:rPr>
          <w:rFonts w:hint="eastAsia"/>
        </w:rPr>
        <w:t xml:space="preserve"> 7 companies provided feedback. </w:t>
      </w:r>
      <w:r w:rsidR="007E3E91">
        <w:rPr>
          <w:rFonts w:hint="eastAsia"/>
        </w:rPr>
        <w:t xml:space="preserve">6 preferred </w:t>
      </w:r>
      <w:r w:rsidR="007E3E91">
        <w:t>Approach 1</w:t>
      </w:r>
      <w:r w:rsidR="007E3E91">
        <w:rPr>
          <w:rFonts w:hint="eastAsia"/>
        </w:rPr>
        <w:t xml:space="preserve"> and 1 preferred </w:t>
      </w:r>
      <w:r w:rsidR="007E3E91">
        <w:t>Approach </w:t>
      </w:r>
      <w:r w:rsidR="007E3E91">
        <w:rPr>
          <w:rFonts w:hint="eastAsia"/>
        </w:rPr>
        <w:t>2.</w:t>
      </w:r>
    </w:p>
    <w:p w14:paraId="3B6E233D" w14:textId="3EE912D6" w:rsidR="00EC21CE" w:rsidRDefault="00EC21CE" w:rsidP="00EC21CE">
      <w:pPr>
        <w:pStyle w:val="proposaltext"/>
      </w:pPr>
      <w:r>
        <w:rPr>
          <w:rFonts w:hint="eastAsia"/>
          <w:b/>
        </w:rPr>
        <w:t>Moderator</w:t>
      </w:r>
      <w:r>
        <w:rPr>
          <w:b/>
        </w:rPr>
        <w:t>’</w:t>
      </w:r>
      <w:r>
        <w:rPr>
          <w:rFonts w:hint="eastAsia"/>
          <w:b/>
        </w:rPr>
        <w:t xml:space="preserve">s suggestion: </w:t>
      </w:r>
      <w:r w:rsidR="001E459C">
        <w:rPr>
          <w:rFonts w:hint="eastAsia"/>
        </w:rPr>
        <w:t xml:space="preserve">Try to follow the majority </w:t>
      </w:r>
      <w:r w:rsidR="00D6246E">
        <w:rPr>
          <w:rFonts w:hint="eastAsia"/>
        </w:rPr>
        <w:t>and make</w:t>
      </w:r>
      <w:r w:rsidR="001E459C">
        <w:rPr>
          <w:rFonts w:hint="eastAsia"/>
        </w:rPr>
        <w:t xml:space="preserve"> </w:t>
      </w:r>
      <w:r w:rsidR="001E459C">
        <w:t>Approach 1</w:t>
      </w:r>
      <w:r w:rsidR="00D6246E">
        <w:rPr>
          <w:rFonts w:hint="eastAsia"/>
        </w:rPr>
        <w:t xml:space="preserve"> as a WA.</w:t>
      </w:r>
    </w:p>
    <w:p w14:paraId="496B1110" w14:textId="77777777" w:rsidR="00EC21CE" w:rsidRDefault="00EC21CE" w:rsidP="00EC21CE">
      <w:pPr>
        <w:pStyle w:val="proposaltext"/>
      </w:pPr>
    </w:p>
    <w:p w14:paraId="1FA36056" w14:textId="77777777" w:rsidR="00152522" w:rsidRDefault="009E22D4">
      <w:pPr>
        <w:pStyle w:val="3"/>
        <w:numPr>
          <w:ilvl w:val="2"/>
          <w:numId w:val="4"/>
        </w:numPr>
        <w:rPr>
          <w:lang w:val="en-GB"/>
        </w:rPr>
      </w:pPr>
      <w:r>
        <w:rPr>
          <w:rFonts w:eastAsiaTheme="minorEastAsia"/>
          <w:lang w:val="en-GB" w:eastAsia="zh-CN"/>
        </w:rPr>
        <w:t>On cell list maximum length</w:t>
      </w:r>
    </w:p>
    <w:p w14:paraId="59B3919E" w14:textId="77777777" w:rsidR="00152522" w:rsidRDefault="009E22D4">
      <w:pPr>
        <w:pStyle w:val="proposaltext"/>
      </w:pPr>
      <w:r>
        <w:t>The final question, on the basis of both the discussion in Section 3.1.1 and Section 3.2.1, the moderator proposes to discuss the maximum length of cell lists.</w:t>
      </w:r>
    </w:p>
    <w:p w14:paraId="58E63416" w14:textId="77777777" w:rsidR="00152522" w:rsidRDefault="009E22D4">
      <w:pPr>
        <w:pStyle w:val="proposaltext"/>
      </w:pPr>
      <w:r>
        <w:t>Please note that there can be more than 1 level of cell list, depending on the answer in Section 3.1.1 and Section 3.2.1.</w:t>
      </w:r>
    </w:p>
    <w:p w14:paraId="12691A18" w14:textId="77777777" w:rsidR="00152522" w:rsidRDefault="009E22D4">
      <w:pPr>
        <w:pStyle w:val="proposaltext"/>
        <w:keepNext/>
      </w:pPr>
      <w:r>
        <w:rPr>
          <w:b/>
        </w:rPr>
        <w:t>Questions X2-2</w:t>
      </w:r>
      <w:r>
        <w:t xml:space="preserve">: </w:t>
      </w:r>
      <w:r>
        <w:rPr>
          <w:rFonts w:hint="eastAsia"/>
        </w:rPr>
        <w:t xml:space="preserve">Is the compromised number i.e. 512 proposed by </w:t>
      </w:r>
      <w:r>
        <w:t>Rapporteur</w:t>
      </w:r>
      <w:r>
        <w:rPr>
          <w:rFonts w:hint="eastAsia"/>
        </w:rPr>
        <w:t xml:space="preserve"> fine with you? </w:t>
      </w:r>
      <w:r>
        <w:t>What is your opinion on the maximum length for each level of cell list(s) in the approach you choose in Section 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2427D0C3" w14:textId="77777777">
        <w:trPr>
          <w:cantSplit/>
          <w:tblHeader/>
        </w:trPr>
        <w:tc>
          <w:tcPr>
            <w:tcW w:w="1668" w:type="dxa"/>
            <w:shd w:val="clear" w:color="auto" w:fill="auto"/>
          </w:tcPr>
          <w:p w14:paraId="651AC5FC"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4F2A4863" w14:textId="77777777" w:rsidR="00152522" w:rsidRDefault="009E22D4">
            <w:pPr>
              <w:spacing w:after="180"/>
              <w:rPr>
                <w:rFonts w:eastAsia="DengXian"/>
                <w:szCs w:val="20"/>
                <w:lang w:val="en-GB"/>
              </w:rPr>
            </w:pPr>
            <w:r>
              <w:rPr>
                <w:rFonts w:eastAsia="DengXian"/>
                <w:szCs w:val="20"/>
                <w:lang w:val="en-GB"/>
              </w:rPr>
              <w:t>Comment</w:t>
            </w:r>
          </w:p>
        </w:tc>
      </w:tr>
      <w:tr w:rsidR="00152522" w14:paraId="60553E5E" w14:textId="77777777">
        <w:trPr>
          <w:cantSplit/>
        </w:trPr>
        <w:tc>
          <w:tcPr>
            <w:tcW w:w="1668" w:type="dxa"/>
            <w:shd w:val="clear" w:color="auto" w:fill="auto"/>
          </w:tcPr>
          <w:p w14:paraId="268097AB" w14:textId="77777777" w:rsidR="00152522" w:rsidRDefault="009E22D4">
            <w:pPr>
              <w:spacing w:after="180"/>
              <w:rPr>
                <w:rFonts w:eastAsia="DengXian"/>
                <w:szCs w:val="20"/>
                <w:lang w:val="en-GB" w:eastAsia="zh-CN"/>
              </w:rPr>
            </w:pPr>
            <w:r>
              <w:rPr>
                <w:rFonts w:eastAsia="DengXian"/>
                <w:szCs w:val="20"/>
                <w:lang w:val="en-GB" w:eastAsia="zh-CN"/>
              </w:rPr>
              <w:lastRenderedPageBreak/>
              <w:t>CATT</w:t>
            </w:r>
          </w:p>
        </w:tc>
        <w:tc>
          <w:tcPr>
            <w:tcW w:w="7620" w:type="dxa"/>
            <w:shd w:val="clear" w:color="auto" w:fill="auto"/>
          </w:tcPr>
          <w:p w14:paraId="2E4731E5" w14:textId="77777777" w:rsidR="00152522" w:rsidRDefault="009E22D4">
            <w:pPr>
              <w:spacing w:after="180"/>
              <w:rPr>
                <w:rFonts w:eastAsiaTheme="minorEastAsia"/>
                <w:lang w:val="en-GB" w:eastAsia="zh-CN"/>
              </w:rPr>
            </w:pPr>
            <w:r>
              <w:rPr>
                <w:rFonts w:eastAsiaTheme="minorEastAsia" w:hint="eastAsia"/>
                <w:lang w:val="en-GB" w:eastAsia="zh-CN"/>
              </w:rPr>
              <w:t xml:space="preserve">We are OK with the </w:t>
            </w:r>
            <w:r>
              <w:rPr>
                <w:rFonts w:eastAsiaTheme="minorEastAsia"/>
                <w:lang w:val="en-GB" w:eastAsia="zh-CN"/>
              </w:rPr>
              <w:t>proposal</w:t>
            </w:r>
            <w:r>
              <w:rPr>
                <w:rFonts w:eastAsiaTheme="minorEastAsia" w:hint="eastAsia"/>
                <w:lang w:val="en-GB" w:eastAsia="zh-CN"/>
              </w:rPr>
              <w:t xml:space="preserve"> from </w:t>
            </w:r>
            <w:r>
              <w:t>Rapporteur</w:t>
            </w:r>
            <w:r>
              <w:rPr>
                <w:rFonts w:eastAsiaTheme="minorEastAsia" w:hint="eastAsia"/>
                <w:lang w:eastAsia="zh-CN"/>
              </w:rPr>
              <w:t xml:space="preserve"> to agree on a </w:t>
            </w:r>
            <w:r>
              <w:rPr>
                <w:rFonts w:eastAsiaTheme="minorEastAsia"/>
                <w:lang w:eastAsia="zh-CN"/>
              </w:rPr>
              <w:t>compromised</w:t>
            </w:r>
            <w:r>
              <w:rPr>
                <w:rFonts w:eastAsiaTheme="minorEastAsia" w:hint="eastAsia"/>
                <w:lang w:eastAsia="zh-CN"/>
              </w:rPr>
              <w:t xml:space="preserve"> number i.e.512.</w:t>
            </w:r>
          </w:p>
          <w:p w14:paraId="7C51EF8F" w14:textId="77777777" w:rsidR="00152522" w:rsidRDefault="009E22D4">
            <w:pPr>
              <w:spacing w:after="180"/>
              <w:rPr>
                <w:rFonts w:eastAsiaTheme="minorEastAsia"/>
                <w:lang w:val="en-GB" w:eastAsia="zh-CN"/>
              </w:rPr>
            </w:pPr>
            <w:r>
              <w:rPr>
                <w:rFonts w:eastAsiaTheme="minorEastAsia" w:hint="eastAsia"/>
                <w:lang w:val="en-GB" w:eastAsia="zh-CN"/>
              </w:rPr>
              <w:t>As to the a</w:t>
            </w:r>
            <w:r>
              <w:rPr>
                <w:lang w:val="en-GB"/>
              </w:rPr>
              <w:t>pproach</w:t>
            </w:r>
            <w:r>
              <w:rPr>
                <w:rFonts w:eastAsiaTheme="minorEastAsia" w:hint="eastAsia"/>
                <w:lang w:val="en-GB" w:eastAsia="zh-CN"/>
              </w:rPr>
              <w:t xml:space="preserve">es </w:t>
            </w:r>
            <w:r>
              <w:rPr>
                <w:rFonts w:eastAsiaTheme="minorEastAsia"/>
                <w:lang w:val="en-GB" w:eastAsia="zh-CN"/>
              </w:rPr>
              <w:t xml:space="preserve">in </w:t>
            </w:r>
            <w:r>
              <w:rPr>
                <w:lang w:val="en-GB"/>
              </w:rPr>
              <w:t>Section 3.2.1</w:t>
            </w:r>
            <w:r>
              <w:rPr>
                <w:rFonts w:eastAsiaTheme="minorEastAsia" w:hint="eastAsia"/>
                <w:lang w:val="en-GB" w:eastAsia="zh-CN"/>
              </w:rPr>
              <w:t xml:space="preserve">,we support </w:t>
            </w:r>
            <w:r>
              <w:rPr>
                <w:rFonts w:eastAsiaTheme="minorEastAsia"/>
                <w:lang w:val="en-GB" w:eastAsia="zh-CN"/>
              </w:rPr>
              <w:t>approach</w:t>
            </w:r>
            <w:r>
              <w:rPr>
                <w:rFonts w:eastAsiaTheme="minorEastAsia" w:hint="eastAsia"/>
                <w:lang w:val="en-GB" w:eastAsia="zh-CN"/>
              </w:rPr>
              <w:t xml:space="preserve"> 1</w:t>
            </w:r>
            <w:r>
              <w:rPr>
                <w:rFonts w:eastAsiaTheme="minorEastAsia"/>
                <w:lang w:val="en-GB" w:eastAsia="zh-CN"/>
              </w:rPr>
              <w:t>.</w:t>
            </w:r>
          </w:p>
          <w:p w14:paraId="6E604B30" w14:textId="77777777" w:rsidR="00152522" w:rsidRDefault="009E22D4">
            <w:pPr>
              <w:spacing w:after="180"/>
              <w:rPr>
                <w:rFonts w:eastAsiaTheme="minorEastAsia"/>
                <w:lang w:val="en-GB" w:eastAsia="zh-CN"/>
              </w:rPr>
            </w:pPr>
            <w:r>
              <w:rPr>
                <w:rFonts w:eastAsiaTheme="minorEastAsia"/>
                <w:lang w:val="en-GB" w:eastAsia="zh-CN"/>
              </w:rPr>
              <w:t xml:space="preserve">The maximum length of the neighbour cell list (i.e. the first level) is proposed to be 512, </w:t>
            </w:r>
            <w:r>
              <w:rPr>
                <w:rFonts w:eastAsiaTheme="minorEastAsia" w:hint="eastAsia"/>
                <w:lang w:val="en-GB" w:eastAsia="zh-CN"/>
              </w:rPr>
              <w:t>following the</w:t>
            </w:r>
            <w:r>
              <w:rPr>
                <w:rFonts w:eastAsiaTheme="minorEastAsia"/>
                <w:lang w:val="en-GB" w:eastAsia="zh-CN"/>
              </w:rPr>
              <w:t xml:space="preserve"> same value used </w:t>
            </w:r>
            <w:r>
              <w:rPr>
                <w:rFonts w:eastAsiaTheme="minorEastAsia" w:hint="eastAsia"/>
                <w:lang w:val="en-GB" w:eastAsia="zh-CN"/>
              </w:rPr>
              <w:t>for</w:t>
            </w:r>
            <w:r>
              <w:rPr>
                <w:rFonts w:eastAsiaTheme="minorEastAsia"/>
                <w:lang w:val="en-GB" w:eastAsia="zh-CN"/>
              </w:rPr>
              <w:t xml:space="preserve"> the existing </w:t>
            </w:r>
            <w:r>
              <w:rPr>
                <w:rFonts w:eastAsiaTheme="minorEastAsia"/>
                <w:i/>
                <w:lang w:val="en-GB" w:eastAsia="zh-CN"/>
              </w:rPr>
              <w:t>Neighbour Cell Information List</w:t>
            </w:r>
            <w:r>
              <w:rPr>
                <w:rFonts w:eastAsiaTheme="minorEastAsia"/>
                <w:lang w:val="en-GB" w:eastAsia="zh-CN"/>
              </w:rPr>
              <w:t xml:space="preserve"> IE in TS</w:t>
            </w:r>
            <w:r>
              <w:rPr>
                <w:lang w:val="en-GB"/>
              </w:rPr>
              <w:t> </w:t>
            </w:r>
            <w:r>
              <w:rPr>
                <w:rFonts w:eastAsiaTheme="minorEastAsia"/>
                <w:lang w:val="en-GB" w:eastAsia="zh-CN"/>
              </w:rPr>
              <w:t>38.473.</w:t>
            </w:r>
          </w:p>
          <w:p w14:paraId="7F317595" w14:textId="77777777" w:rsidR="00152522" w:rsidRDefault="009E22D4">
            <w:pPr>
              <w:spacing w:after="180"/>
              <w:rPr>
                <w:ins w:id="23" w:author="CATT" w:date="2021-08-23T11:48:00Z"/>
                <w:rFonts w:eastAsiaTheme="minorEastAsia"/>
                <w:szCs w:val="20"/>
                <w:lang w:val="en-GB" w:eastAsia="zh-CN"/>
              </w:rPr>
            </w:pPr>
            <w:r>
              <w:rPr>
                <w:rFonts w:eastAsiaTheme="minorEastAsia" w:hint="eastAsia"/>
                <w:szCs w:val="20"/>
                <w:lang w:val="en-GB" w:eastAsia="zh-CN"/>
              </w:rPr>
              <w:t xml:space="preserve">The maximum length of the </w:t>
            </w:r>
            <w:r>
              <w:rPr>
                <w:rFonts w:eastAsiaTheme="minorEastAsia"/>
                <w:szCs w:val="20"/>
                <w:lang w:val="en-GB" w:eastAsia="zh-CN"/>
              </w:rPr>
              <w:t>“</w:t>
            </w:r>
            <w:r>
              <w:rPr>
                <w:rFonts w:eastAsiaTheme="minorEastAsia" w:hint="eastAsia"/>
                <w:szCs w:val="20"/>
                <w:lang w:val="en-GB" w:eastAsia="zh-CN"/>
              </w:rPr>
              <w:t>Associated Served Cell List</w:t>
            </w:r>
            <w:r>
              <w:rPr>
                <w:rFonts w:eastAsiaTheme="minorEastAsia"/>
                <w:szCs w:val="20"/>
                <w:lang w:val="en-GB" w:eastAsia="zh-CN"/>
              </w:rPr>
              <w:t>”</w:t>
            </w:r>
            <w:r>
              <w:rPr>
                <w:rFonts w:eastAsiaTheme="minorEastAsia" w:hint="eastAsia"/>
                <w:szCs w:val="20"/>
                <w:lang w:val="en-GB" w:eastAsia="zh-CN"/>
              </w:rPr>
              <w:t xml:space="preserve"> (i.e. the second level) is proposed to reuse the </w:t>
            </w:r>
            <w:proofErr w:type="spellStart"/>
            <w:r>
              <w:rPr>
                <w:rFonts w:eastAsiaTheme="minorEastAsia"/>
                <w:i/>
                <w:szCs w:val="20"/>
                <w:lang w:val="en-GB" w:eastAsia="zh-CN"/>
              </w:rPr>
              <w:t>maxnoofNeighbours</w:t>
            </w:r>
            <w:proofErr w:type="spellEnd"/>
            <w:r>
              <w:rPr>
                <w:rFonts w:eastAsiaTheme="minorEastAsia" w:hint="eastAsia"/>
                <w:szCs w:val="20"/>
                <w:lang w:val="en-GB" w:eastAsia="zh-CN"/>
              </w:rPr>
              <w:t xml:space="preserve"> value, i.e. 1024, even though in practice it can never exceed 32 in our understanding. It is also acceptable for us to hard-code it as a </w:t>
            </w:r>
            <w:r>
              <w:rPr>
                <w:rFonts w:eastAsiaTheme="minorEastAsia"/>
                <w:szCs w:val="20"/>
                <w:lang w:val="en-GB" w:eastAsia="zh-CN"/>
              </w:rPr>
              <w:t>“</w:t>
            </w:r>
            <w:r>
              <w:rPr>
                <w:rFonts w:eastAsiaTheme="minorEastAsia" w:hint="eastAsia"/>
                <w:szCs w:val="20"/>
                <w:lang w:val="en-GB" w:eastAsia="zh-CN"/>
              </w:rPr>
              <w:t>low number</w:t>
            </w:r>
            <w:r>
              <w:rPr>
                <w:rFonts w:eastAsiaTheme="minorEastAsia"/>
                <w:szCs w:val="20"/>
                <w:lang w:val="en-GB" w:eastAsia="zh-CN"/>
              </w:rPr>
              <w:t>”</w:t>
            </w:r>
            <w:r>
              <w:rPr>
                <w:rFonts w:eastAsiaTheme="minorEastAsia" w:hint="eastAsia"/>
                <w:szCs w:val="20"/>
                <w:lang w:val="en-GB" w:eastAsia="zh-CN"/>
              </w:rPr>
              <w:t>, e.g. 32.</w:t>
            </w:r>
          </w:p>
          <w:p w14:paraId="2778CCCB" w14:textId="77777777" w:rsidR="00152522" w:rsidRDefault="009E22D4">
            <w:pPr>
              <w:spacing w:after="180"/>
              <w:rPr>
                <w:rFonts w:eastAsiaTheme="minorEastAsia"/>
                <w:szCs w:val="20"/>
                <w:lang w:val="en-GB" w:eastAsia="zh-CN"/>
              </w:rPr>
            </w:pPr>
            <w:r>
              <w:rPr>
                <w:rFonts w:eastAsiaTheme="minorEastAsia" w:hint="eastAsia"/>
                <w:szCs w:val="20"/>
                <w:lang w:val="en-GB" w:eastAsia="zh-CN"/>
              </w:rPr>
              <w:t xml:space="preserve">During the online session, there is concern on using a large number of neighbour cell list i.e.512 and the main </w:t>
            </w:r>
            <w:r>
              <w:rPr>
                <w:rFonts w:eastAsiaTheme="minorEastAsia"/>
                <w:szCs w:val="20"/>
                <w:lang w:val="en-GB" w:eastAsia="zh-CN"/>
              </w:rPr>
              <w:t>concern</w:t>
            </w:r>
            <w:r>
              <w:rPr>
                <w:rFonts w:eastAsiaTheme="minorEastAsia" w:hint="eastAsia"/>
                <w:szCs w:val="20"/>
                <w:lang w:val="en-GB" w:eastAsia="zh-CN"/>
              </w:rPr>
              <w:t xml:space="preserve"> is that it may exceed the allowed message size. However, in fact, during the Xn setup procedure, the maximum number of cells within one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 is </w:t>
            </w:r>
            <w:r>
              <w:rPr>
                <w:rFonts w:cs="Arial"/>
                <w:lang w:eastAsia="ja-JP"/>
              </w:rPr>
              <w:t>16384</w:t>
            </w:r>
            <w:r>
              <w:rPr>
                <w:rFonts w:eastAsiaTheme="minorEastAsia" w:cs="Arial" w:hint="eastAsia"/>
                <w:lang w:eastAsia="zh-CN"/>
              </w:rPr>
              <w:t xml:space="preserve"> </w:t>
            </w:r>
            <w:r>
              <w:rPr>
                <w:rFonts w:eastAsiaTheme="minorEastAsia" w:cs="Arial"/>
                <w:lang w:eastAsia="zh-CN"/>
              </w:rPr>
              <w:t>which</w:t>
            </w:r>
            <w:r>
              <w:rPr>
                <w:rFonts w:eastAsiaTheme="minorEastAsia" w:cs="Arial" w:hint="eastAsia"/>
                <w:lang w:eastAsia="zh-CN"/>
              </w:rPr>
              <w:t xml:space="preserve"> is much larger than 512. We do not think 512 would be a </w:t>
            </w:r>
            <w:r>
              <w:rPr>
                <w:rFonts w:eastAsiaTheme="minorEastAsia" w:cs="Arial"/>
                <w:lang w:eastAsia="zh-CN"/>
              </w:rPr>
              <w:t>problem</w:t>
            </w:r>
            <w:r>
              <w:rPr>
                <w:rFonts w:eastAsiaTheme="minorEastAsia" w:cs="Arial" w:hint="eastAsia"/>
                <w:lang w:eastAsia="zh-CN"/>
              </w:rPr>
              <w:t>.</w:t>
            </w:r>
          </w:p>
        </w:tc>
      </w:tr>
      <w:tr w:rsidR="00152522" w14:paraId="02C0ECBC" w14:textId="77777777">
        <w:trPr>
          <w:cantSplit/>
        </w:trPr>
        <w:tc>
          <w:tcPr>
            <w:tcW w:w="1668" w:type="dxa"/>
            <w:shd w:val="clear" w:color="auto" w:fill="auto"/>
          </w:tcPr>
          <w:p w14:paraId="414685F3" w14:textId="77777777" w:rsidR="00152522" w:rsidRDefault="009E22D4">
            <w:pPr>
              <w:spacing w:after="180"/>
              <w:rPr>
                <w:rFonts w:eastAsia="DengXian"/>
                <w:szCs w:val="20"/>
                <w:lang w:val="en-GB"/>
              </w:rPr>
            </w:pPr>
            <w:r>
              <w:rPr>
                <w:rFonts w:eastAsia="DengXian"/>
                <w:szCs w:val="20"/>
                <w:lang w:val="en-GB"/>
              </w:rPr>
              <w:t>Qualcomm</w:t>
            </w:r>
          </w:p>
        </w:tc>
        <w:tc>
          <w:tcPr>
            <w:tcW w:w="7620" w:type="dxa"/>
            <w:shd w:val="clear" w:color="auto" w:fill="auto"/>
          </w:tcPr>
          <w:p w14:paraId="498D8109" w14:textId="77777777" w:rsidR="00152522" w:rsidRDefault="009E22D4">
            <w:pPr>
              <w:spacing w:after="180"/>
              <w:rPr>
                <w:rFonts w:eastAsiaTheme="minorEastAsia"/>
                <w:lang w:val="en-GB" w:eastAsia="zh-CN"/>
              </w:rPr>
            </w:pPr>
            <w:r>
              <w:rPr>
                <w:rFonts w:eastAsiaTheme="minorEastAsia"/>
                <w:lang w:val="en-GB" w:eastAsia="zh-CN"/>
              </w:rPr>
              <w:t>The maximum length of the neighbour cell list (i.e., the first level) = 512</w:t>
            </w:r>
          </w:p>
          <w:p w14:paraId="549C143B" w14:textId="77777777" w:rsidR="00152522" w:rsidRDefault="009E22D4">
            <w:pPr>
              <w:spacing w:after="180"/>
              <w:rPr>
                <w:rFonts w:eastAsia="DengXian"/>
                <w:szCs w:val="20"/>
                <w:lang w:val="en-GB"/>
              </w:rPr>
            </w:pPr>
            <w:r>
              <w:rPr>
                <w:rFonts w:eastAsiaTheme="minorEastAsia" w:hint="eastAsia"/>
                <w:szCs w:val="20"/>
                <w:lang w:val="en-GB" w:eastAsia="zh-CN"/>
              </w:rPr>
              <w:t xml:space="preserve">The maximum length of the </w:t>
            </w:r>
            <w:r>
              <w:rPr>
                <w:rFonts w:eastAsiaTheme="minorEastAsia"/>
                <w:szCs w:val="20"/>
                <w:lang w:val="en-GB" w:eastAsia="zh-CN"/>
              </w:rPr>
              <w:t>“</w:t>
            </w:r>
            <w:r>
              <w:rPr>
                <w:rFonts w:eastAsiaTheme="minorEastAsia" w:hint="eastAsia"/>
                <w:szCs w:val="20"/>
                <w:lang w:val="en-GB" w:eastAsia="zh-CN"/>
              </w:rPr>
              <w:t>Associated Served Cell List</w:t>
            </w:r>
            <w:r>
              <w:rPr>
                <w:rFonts w:eastAsiaTheme="minorEastAsia"/>
                <w:szCs w:val="20"/>
                <w:lang w:val="en-GB" w:eastAsia="zh-CN"/>
              </w:rPr>
              <w:t>”</w:t>
            </w:r>
            <w:r>
              <w:rPr>
                <w:rFonts w:eastAsiaTheme="minorEastAsia" w:hint="eastAsia"/>
                <w:szCs w:val="20"/>
                <w:lang w:val="en-GB" w:eastAsia="zh-CN"/>
              </w:rPr>
              <w:t xml:space="preserve"> (i.e.</w:t>
            </w:r>
            <w:r>
              <w:rPr>
                <w:rFonts w:eastAsiaTheme="minorEastAsia"/>
                <w:szCs w:val="20"/>
                <w:lang w:val="en-GB" w:eastAsia="zh-CN"/>
              </w:rPr>
              <w:t>,</w:t>
            </w:r>
            <w:r>
              <w:rPr>
                <w:rFonts w:eastAsiaTheme="minorEastAsia" w:hint="eastAsia"/>
                <w:szCs w:val="20"/>
                <w:lang w:val="en-GB" w:eastAsia="zh-CN"/>
              </w:rPr>
              <w:t xml:space="preserve"> the second level)</w:t>
            </w:r>
            <w:r>
              <w:rPr>
                <w:rFonts w:eastAsiaTheme="minorEastAsia"/>
                <w:szCs w:val="20"/>
                <w:lang w:val="en-GB" w:eastAsia="zh-CN"/>
              </w:rPr>
              <w:t xml:space="preserve"> = 32</w:t>
            </w:r>
          </w:p>
        </w:tc>
      </w:tr>
      <w:tr w:rsidR="00152522" w14:paraId="1C4715DC" w14:textId="77777777">
        <w:trPr>
          <w:cantSplit/>
        </w:trPr>
        <w:tc>
          <w:tcPr>
            <w:tcW w:w="1668" w:type="dxa"/>
            <w:shd w:val="clear" w:color="auto" w:fill="auto"/>
          </w:tcPr>
          <w:p w14:paraId="3E469ED8" w14:textId="77777777" w:rsidR="00152522" w:rsidRDefault="009E22D4">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3648A74D" w14:textId="77777777" w:rsidR="00152522" w:rsidRDefault="009E22D4">
            <w:pPr>
              <w:spacing w:after="180"/>
              <w:rPr>
                <w:rFonts w:eastAsia="DengXian"/>
                <w:szCs w:val="20"/>
                <w:lang w:val="en-GB" w:eastAsia="zh-CN"/>
              </w:rPr>
            </w:pPr>
            <w:r>
              <w:rPr>
                <w:rFonts w:eastAsia="DengXian"/>
                <w:szCs w:val="20"/>
                <w:lang w:val="en-GB" w:eastAsia="zh-CN"/>
              </w:rPr>
              <w:t>Agree above.</w:t>
            </w:r>
          </w:p>
        </w:tc>
      </w:tr>
      <w:tr w:rsidR="00152522" w14:paraId="129878CD" w14:textId="77777777">
        <w:trPr>
          <w:cantSplit/>
        </w:trPr>
        <w:tc>
          <w:tcPr>
            <w:tcW w:w="1668" w:type="dxa"/>
            <w:shd w:val="clear" w:color="auto" w:fill="auto"/>
          </w:tcPr>
          <w:p w14:paraId="6E1E4713"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1A999FE9" w14:textId="77777777" w:rsidR="00152522" w:rsidRDefault="009E22D4">
            <w:pPr>
              <w:spacing w:after="180"/>
              <w:rPr>
                <w:rFonts w:eastAsia="DengXian"/>
                <w:szCs w:val="20"/>
                <w:lang w:val="en-GB" w:eastAsia="zh-CN"/>
              </w:rPr>
            </w:pPr>
            <w:r>
              <w:rPr>
                <w:rFonts w:eastAsia="DengXian" w:hint="eastAsia"/>
                <w:szCs w:val="20"/>
                <w:lang w:eastAsia="zh-CN"/>
              </w:rPr>
              <w:t>Share the view as Qualcomm</w:t>
            </w:r>
            <w:r>
              <w:rPr>
                <w:rFonts w:eastAsia="DengXian"/>
                <w:szCs w:val="20"/>
                <w:lang w:val="en-GB" w:eastAsia="zh-CN"/>
              </w:rPr>
              <w:t>.</w:t>
            </w:r>
          </w:p>
        </w:tc>
      </w:tr>
      <w:tr w:rsidR="00362819" w14:paraId="559469C4" w14:textId="77777777">
        <w:trPr>
          <w:cantSplit/>
        </w:trPr>
        <w:tc>
          <w:tcPr>
            <w:tcW w:w="1668" w:type="dxa"/>
            <w:shd w:val="clear" w:color="auto" w:fill="auto"/>
          </w:tcPr>
          <w:p w14:paraId="6306C991" w14:textId="677580CA" w:rsidR="00362819" w:rsidRDefault="00030746">
            <w:pPr>
              <w:spacing w:after="180"/>
              <w:rPr>
                <w:rFonts w:eastAsia="DengXian"/>
                <w:szCs w:val="20"/>
                <w:lang w:eastAsia="zh-CN"/>
              </w:rPr>
            </w:pPr>
            <w:r w:rsidRPr="00030746">
              <w:rPr>
                <w:rFonts w:eastAsia="DengXian"/>
                <w:szCs w:val="20"/>
                <w:lang w:eastAsia="zh-CN"/>
              </w:rPr>
              <w:t>Lenovo and Motorola Mobility</w:t>
            </w:r>
          </w:p>
        </w:tc>
        <w:tc>
          <w:tcPr>
            <w:tcW w:w="7620" w:type="dxa"/>
            <w:shd w:val="clear" w:color="auto" w:fill="auto"/>
          </w:tcPr>
          <w:p w14:paraId="166FAEDF" w14:textId="1BAA0F2E" w:rsidR="00362819" w:rsidRDefault="00362819">
            <w:pPr>
              <w:spacing w:after="180"/>
              <w:rPr>
                <w:rFonts w:eastAsia="DengXian"/>
                <w:szCs w:val="20"/>
                <w:lang w:eastAsia="zh-CN"/>
              </w:rPr>
            </w:pPr>
            <w:r w:rsidRPr="00362819">
              <w:rPr>
                <w:rFonts w:eastAsia="DengXian"/>
                <w:szCs w:val="20"/>
                <w:lang w:eastAsia="zh-CN"/>
              </w:rPr>
              <w:t>Agree with CATT.</w:t>
            </w:r>
          </w:p>
        </w:tc>
      </w:tr>
      <w:tr w:rsidR="00660E6B" w14:paraId="5841DA1F" w14:textId="77777777">
        <w:trPr>
          <w:cantSplit/>
        </w:trPr>
        <w:tc>
          <w:tcPr>
            <w:tcW w:w="1668" w:type="dxa"/>
            <w:shd w:val="clear" w:color="auto" w:fill="auto"/>
          </w:tcPr>
          <w:p w14:paraId="186F3B1F" w14:textId="58C3CF23" w:rsidR="00660E6B" w:rsidRPr="00030746" w:rsidRDefault="00660E6B">
            <w:pPr>
              <w:spacing w:after="180"/>
              <w:rPr>
                <w:rFonts w:eastAsia="DengXian"/>
                <w:szCs w:val="20"/>
                <w:lang w:eastAsia="zh-CN"/>
              </w:rPr>
            </w:pPr>
            <w:r>
              <w:rPr>
                <w:rFonts w:eastAsia="DengXian"/>
                <w:szCs w:val="20"/>
                <w:lang w:eastAsia="zh-CN"/>
              </w:rPr>
              <w:t xml:space="preserve">Ericsson </w:t>
            </w:r>
          </w:p>
        </w:tc>
        <w:tc>
          <w:tcPr>
            <w:tcW w:w="7620" w:type="dxa"/>
            <w:shd w:val="clear" w:color="auto" w:fill="auto"/>
          </w:tcPr>
          <w:p w14:paraId="158F0143" w14:textId="77777777" w:rsidR="00660E6B" w:rsidRDefault="00660E6B">
            <w:pPr>
              <w:spacing w:after="180"/>
              <w:rPr>
                <w:rFonts w:eastAsia="DengXian"/>
                <w:szCs w:val="20"/>
                <w:lang w:eastAsia="zh-CN"/>
              </w:rPr>
            </w:pPr>
            <w:r>
              <w:rPr>
                <w:rFonts w:eastAsia="DengXian"/>
                <w:szCs w:val="20"/>
                <w:lang w:eastAsia="zh-CN"/>
              </w:rPr>
              <w:t xml:space="preserve">This depends on the solution we agree. There is a way to limit the number of </w:t>
            </w:r>
            <w:proofErr w:type="spellStart"/>
            <w:r>
              <w:rPr>
                <w:rFonts w:eastAsia="DengXian"/>
                <w:szCs w:val="20"/>
                <w:lang w:eastAsia="zh-CN"/>
              </w:rPr>
              <w:t>neighours</w:t>
            </w:r>
            <w:proofErr w:type="spellEnd"/>
            <w:r>
              <w:rPr>
                <w:rFonts w:eastAsia="DengXian"/>
                <w:szCs w:val="20"/>
                <w:lang w:eastAsia="zh-CN"/>
              </w:rPr>
              <w:t xml:space="preserve"> only if the </w:t>
            </w:r>
            <w:proofErr w:type="spellStart"/>
            <w:r>
              <w:rPr>
                <w:rFonts w:eastAsia="DengXian"/>
                <w:szCs w:val="20"/>
                <w:lang w:eastAsia="zh-CN"/>
              </w:rPr>
              <w:t>gNB</w:t>
            </w:r>
            <w:proofErr w:type="spellEnd"/>
            <w:r>
              <w:rPr>
                <w:rFonts w:eastAsia="DengXian"/>
                <w:szCs w:val="20"/>
                <w:lang w:eastAsia="zh-CN"/>
              </w:rPr>
              <w:t xml:space="preserve">-CU can apply some criteria on the basis of which filtering can be made. If the CU cannot filter, it will simply fill up all the space </w:t>
            </w:r>
            <w:r w:rsidR="007A1D7C">
              <w:rPr>
                <w:rFonts w:eastAsia="DengXian"/>
                <w:szCs w:val="20"/>
                <w:lang w:eastAsia="zh-CN"/>
              </w:rPr>
              <w:t xml:space="preserve">it has with neighbor information. </w:t>
            </w:r>
          </w:p>
          <w:p w14:paraId="7E3BD406" w14:textId="299EF36E" w:rsidR="007A1D7C" w:rsidRPr="00362819" w:rsidRDefault="00BE2D6E">
            <w:pPr>
              <w:spacing w:after="180"/>
              <w:rPr>
                <w:rFonts w:eastAsia="DengXian"/>
                <w:szCs w:val="20"/>
                <w:lang w:eastAsia="zh-CN"/>
              </w:rPr>
            </w:pPr>
            <w:r>
              <w:rPr>
                <w:rFonts w:eastAsia="DengXian"/>
                <w:szCs w:val="20"/>
                <w:lang w:eastAsia="zh-CN"/>
              </w:rPr>
              <w:t xml:space="preserve">If we follow Approach 2, we could be ok with a list of 32 CGIs in potential conflict, where up to 32 </w:t>
            </w:r>
            <w:proofErr w:type="spellStart"/>
            <w:r>
              <w:rPr>
                <w:rFonts w:eastAsia="DengXian"/>
                <w:szCs w:val="20"/>
                <w:lang w:eastAsia="zh-CN"/>
              </w:rPr>
              <w:t>neighbour</w:t>
            </w:r>
            <w:proofErr w:type="spellEnd"/>
            <w:r>
              <w:rPr>
                <w:rFonts w:eastAsia="DengXian"/>
                <w:szCs w:val="20"/>
                <w:lang w:eastAsia="zh-CN"/>
              </w:rPr>
              <w:t xml:space="preserve"> cells can be </w:t>
            </w:r>
            <w:proofErr w:type="spellStart"/>
            <w:r>
              <w:rPr>
                <w:rFonts w:eastAsia="DengXian"/>
                <w:szCs w:val="20"/>
                <w:lang w:eastAsia="zh-CN"/>
              </w:rPr>
              <w:t>signalled</w:t>
            </w:r>
            <w:proofErr w:type="spellEnd"/>
            <w:r>
              <w:rPr>
                <w:rFonts w:eastAsia="DengXian"/>
                <w:szCs w:val="20"/>
                <w:lang w:eastAsia="zh-CN"/>
              </w:rPr>
              <w:t xml:space="preserve"> per cell in clonflict.</w:t>
            </w:r>
          </w:p>
        </w:tc>
      </w:tr>
      <w:tr w:rsidR="00550AF5" w14:paraId="1F4FCA23" w14:textId="77777777">
        <w:trPr>
          <w:cantSplit/>
        </w:trPr>
        <w:tc>
          <w:tcPr>
            <w:tcW w:w="1668" w:type="dxa"/>
            <w:shd w:val="clear" w:color="auto" w:fill="auto"/>
          </w:tcPr>
          <w:p w14:paraId="37B26EBD" w14:textId="252279E6" w:rsidR="00550AF5" w:rsidRDefault="00550AF5">
            <w:pPr>
              <w:spacing w:after="180"/>
              <w:rPr>
                <w:rFonts w:eastAsia="DengXian"/>
                <w:szCs w:val="20"/>
                <w:lang w:eastAsia="zh-CN"/>
              </w:rPr>
            </w:pPr>
            <w:r>
              <w:rPr>
                <w:rFonts w:eastAsia="DengXian"/>
                <w:szCs w:val="20"/>
                <w:lang w:eastAsia="zh-CN"/>
              </w:rPr>
              <w:t>Nokia</w:t>
            </w:r>
          </w:p>
        </w:tc>
        <w:tc>
          <w:tcPr>
            <w:tcW w:w="7620" w:type="dxa"/>
            <w:shd w:val="clear" w:color="auto" w:fill="auto"/>
          </w:tcPr>
          <w:p w14:paraId="534F2BCA" w14:textId="3C4B2AD7" w:rsidR="00550AF5" w:rsidRDefault="00550AF5">
            <w:pPr>
              <w:spacing w:after="180"/>
              <w:rPr>
                <w:rFonts w:eastAsia="DengXian"/>
                <w:szCs w:val="20"/>
                <w:lang w:eastAsia="zh-CN"/>
              </w:rPr>
            </w:pPr>
            <w:r>
              <w:rPr>
                <w:rFonts w:eastAsia="DengXian"/>
                <w:szCs w:val="20"/>
                <w:lang w:eastAsia="zh-CN"/>
              </w:rPr>
              <w:t>Same view as Q</w:t>
            </w:r>
            <w:r w:rsidR="00DC7902">
              <w:rPr>
                <w:rFonts w:eastAsia="DengXian"/>
                <w:szCs w:val="20"/>
                <w:lang w:eastAsia="zh-CN"/>
              </w:rPr>
              <w:t>ualcomm.</w:t>
            </w:r>
          </w:p>
        </w:tc>
      </w:tr>
    </w:tbl>
    <w:p w14:paraId="7E5F0B10" w14:textId="77777777" w:rsidR="00152522" w:rsidRDefault="00152522">
      <w:pPr>
        <w:pStyle w:val="proposaltext"/>
      </w:pPr>
    </w:p>
    <w:p w14:paraId="6DDDA698" w14:textId="76130940" w:rsidR="008B09DE" w:rsidRDefault="008B09DE" w:rsidP="008B09DE">
      <w:pPr>
        <w:pStyle w:val="proposaltext"/>
      </w:pPr>
      <w:r>
        <w:rPr>
          <w:rFonts w:hint="eastAsia"/>
          <w:b/>
        </w:rPr>
        <w:t>Moderator</w:t>
      </w:r>
      <w:r>
        <w:rPr>
          <w:b/>
        </w:rPr>
        <w:t>’</w:t>
      </w:r>
      <w:r>
        <w:rPr>
          <w:rFonts w:hint="eastAsia"/>
          <w:b/>
        </w:rPr>
        <w:t>s summary:</w:t>
      </w:r>
      <w:r>
        <w:rPr>
          <w:rFonts w:hint="eastAsia"/>
        </w:rPr>
        <w:t xml:space="preserve"> 7 companies provided feedback. 6 </w:t>
      </w:r>
      <w:r w:rsidR="00F45BF7">
        <w:rPr>
          <w:rFonts w:hint="eastAsia"/>
        </w:rPr>
        <w:t>expressed their acceptance of</w:t>
      </w:r>
      <w:r>
        <w:rPr>
          <w:rFonts w:hint="eastAsia"/>
        </w:rPr>
        <w:t xml:space="preserve"> </w:t>
      </w:r>
      <w:r w:rsidR="007754F5">
        <w:rPr>
          <w:rFonts w:hint="eastAsia"/>
        </w:rPr>
        <w:t xml:space="preserve">512 for the first level of </w:t>
      </w:r>
      <w:r w:rsidR="007754F5">
        <w:t>Approach 1</w:t>
      </w:r>
      <w:r w:rsidR="007754F5">
        <w:rPr>
          <w:rFonts w:hint="eastAsia"/>
        </w:rPr>
        <w:t xml:space="preserve"> and 32 for the second level of </w:t>
      </w:r>
      <w:r w:rsidR="007754F5">
        <w:t>Approach </w:t>
      </w:r>
      <w:r w:rsidR="007754F5">
        <w:rPr>
          <w:rFonts w:hint="eastAsia"/>
        </w:rPr>
        <w:t>1</w:t>
      </w:r>
      <w:r>
        <w:rPr>
          <w:rFonts w:hint="eastAsia"/>
        </w:rPr>
        <w:t>.</w:t>
      </w:r>
    </w:p>
    <w:p w14:paraId="6B4D0C0D" w14:textId="19E9630B" w:rsidR="008B09DE" w:rsidRDefault="008B09DE" w:rsidP="008B09DE">
      <w:pPr>
        <w:pStyle w:val="proposaltext"/>
      </w:pPr>
      <w:r>
        <w:rPr>
          <w:rFonts w:hint="eastAsia"/>
          <w:b/>
        </w:rPr>
        <w:t>Moderator</w:t>
      </w:r>
      <w:r>
        <w:rPr>
          <w:b/>
        </w:rPr>
        <w:t>’</w:t>
      </w:r>
      <w:r>
        <w:rPr>
          <w:rFonts w:hint="eastAsia"/>
          <w:b/>
        </w:rPr>
        <w:t>s suggestion:</w:t>
      </w:r>
      <w:r w:rsidRPr="001D7438">
        <w:rPr>
          <w:rFonts w:hint="eastAsia"/>
        </w:rPr>
        <w:t xml:space="preserve"> </w:t>
      </w:r>
      <w:r>
        <w:rPr>
          <w:rFonts w:hint="eastAsia"/>
        </w:rPr>
        <w:t xml:space="preserve">Try to follow the majority and make </w:t>
      </w:r>
      <w:r w:rsidR="005A0EFE">
        <w:rPr>
          <w:rFonts w:hint="eastAsia"/>
        </w:rPr>
        <w:t>these two numbers</w:t>
      </w:r>
      <w:r>
        <w:rPr>
          <w:rFonts w:hint="eastAsia"/>
        </w:rPr>
        <w:t xml:space="preserve"> as WA</w:t>
      </w:r>
      <w:r w:rsidR="00E0335C">
        <w:rPr>
          <w:rFonts w:hint="eastAsia"/>
        </w:rPr>
        <w:t>s</w:t>
      </w:r>
      <w:r>
        <w:rPr>
          <w:rFonts w:hint="eastAsia"/>
        </w:rPr>
        <w:t>.</w:t>
      </w:r>
    </w:p>
    <w:p w14:paraId="05D45213" w14:textId="77777777" w:rsidR="008B09DE" w:rsidRDefault="008B09DE" w:rsidP="008B09DE">
      <w:pPr>
        <w:pStyle w:val="proposaltext"/>
      </w:pPr>
    </w:p>
    <w:p w14:paraId="1F3866AA" w14:textId="77777777" w:rsidR="00152522" w:rsidRDefault="009E22D4">
      <w:pPr>
        <w:pStyle w:val="1"/>
        <w:numPr>
          <w:ilvl w:val="0"/>
          <w:numId w:val="4"/>
        </w:numPr>
        <w:rPr>
          <w:lang w:val="en-GB"/>
        </w:rPr>
      </w:pPr>
      <w:r>
        <w:rPr>
          <w:lang w:val="en-GB"/>
        </w:rPr>
        <w:t>Discussion (first phase)</w:t>
      </w:r>
    </w:p>
    <w:p w14:paraId="51C7595B" w14:textId="77777777" w:rsidR="00152522" w:rsidRDefault="009E22D4">
      <w:pPr>
        <w:pStyle w:val="20"/>
        <w:numPr>
          <w:ilvl w:val="1"/>
          <w:numId w:val="4"/>
        </w:numPr>
        <w:rPr>
          <w:lang w:val="en-GB"/>
        </w:rPr>
      </w:pPr>
      <w:r>
        <w:rPr>
          <w:rFonts w:eastAsiaTheme="minorEastAsia"/>
          <w:lang w:val="en-GB"/>
        </w:rPr>
        <w:t>PRACH Coordination</w:t>
      </w:r>
    </w:p>
    <w:p w14:paraId="67BBCA7A" w14:textId="77777777" w:rsidR="00152522" w:rsidRDefault="009E22D4">
      <w:pPr>
        <w:pStyle w:val="proposaltext"/>
      </w:pPr>
      <w:r>
        <w:t xml:space="preserve">How to perform PRACH coordination in </w:t>
      </w:r>
      <w:proofErr w:type="spellStart"/>
      <w:r>
        <w:t>gNB</w:t>
      </w:r>
      <w:proofErr w:type="spellEnd"/>
      <w:r>
        <w:t>-CU/DU split architecture (and for EN-DC as well maybe) is one open issue left over from Rel-16. This exhausting topic has cost us an additional whole year, but few agreements have ever been achieved.</w:t>
      </w:r>
    </w:p>
    <w:p w14:paraId="2A53A308" w14:textId="77777777" w:rsidR="00152522" w:rsidRDefault="009E22D4">
      <w:pPr>
        <w:pStyle w:val="proposaltext"/>
      </w:pPr>
      <w:r>
        <w:t>So in this meeting, the moderator tries to align everybody’s understanding first, before going down to any details on TPs.</w:t>
      </w:r>
    </w:p>
    <w:p w14:paraId="65A23548" w14:textId="77777777" w:rsidR="00152522" w:rsidRDefault="009E22D4">
      <w:pPr>
        <w:pStyle w:val="3"/>
        <w:numPr>
          <w:ilvl w:val="2"/>
          <w:numId w:val="4"/>
        </w:numPr>
        <w:rPr>
          <w:lang w:val="en-GB"/>
        </w:rPr>
      </w:pPr>
      <w:r>
        <w:rPr>
          <w:rFonts w:eastAsiaTheme="minorEastAsia"/>
          <w:lang w:val="en-GB" w:eastAsia="zh-CN"/>
        </w:rPr>
        <w:lastRenderedPageBreak/>
        <w:t>When a PRACH conflict may occur</w:t>
      </w:r>
    </w:p>
    <w:p w14:paraId="1AE30105" w14:textId="77777777" w:rsidR="00152522" w:rsidRDefault="009E22D4">
      <w:pPr>
        <w:pStyle w:val="proposaltext"/>
      </w:pPr>
      <w:r>
        <w:t>One of the most fundamental divergences on understanding comes from when a PRACH conflict may occur.</w:t>
      </w:r>
    </w:p>
    <w:p w14:paraId="11AAEBF2" w14:textId="77777777" w:rsidR="00152522" w:rsidRDefault="009E22D4">
      <w:pPr>
        <w:pStyle w:val="proposaltext"/>
      </w:pPr>
      <w:r>
        <w:t>The most natural understanding is that PRACH conflicts occur only if two SSB areas of two cells spatially neighbours each other. This understanding is followed by some companies as of the raised discussion papers [1][8].</w:t>
      </w:r>
    </w:p>
    <w:p w14:paraId="652A4F32" w14:textId="77777777" w:rsidR="00152522" w:rsidRDefault="009E22D4">
      <w:pPr>
        <w:pStyle w:val="proposaltext"/>
      </w:pPr>
      <w:r>
        <w:t>The moderator decides to name it as “Understanding 1” and to illustrate this case as following:</w:t>
      </w:r>
    </w:p>
    <w:p w14:paraId="232D186B" w14:textId="77777777" w:rsidR="00152522" w:rsidRDefault="009E22D4">
      <w:pPr>
        <w:pStyle w:val="proposaltext"/>
        <w:keepNext/>
        <w:jc w:val="center"/>
      </w:pPr>
      <w:r>
        <w:object w:dxaOrig="5160" w:dyaOrig="3013" w14:anchorId="10E2AEE6">
          <v:shape id="_x0000_i1026" type="#_x0000_t75" style="width:258pt;height:150.35pt" o:ole="">
            <v:imagedata r:id="rId13" o:title=""/>
          </v:shape>
          <o:OLEObject Type="Embed" ProgID="Visio.Drawing.11" ShapeID="_x0000_i1026" DrawAspect="Content" ObjectID="_1691413032" r:id="rId14"/>
        </w:object>
      </w:r>
    </w:p>
    <w:p w14:paraId="140E7FE4" w14:textId="77777777" w:rsidR="00152522" w:rsidRDefault="009E22D4">
      <w:pPr>
        <w:pStyle w:val="a4"/>
        <w:jc w:val="center"/>
        <w:rPr>
          <w:rFonts w:ascii="Arial" w:hAnsi="Arial" w:cs="Arial"/>
          <w:lang w:eastAsia="zh-CN"/>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lang w:eastAsia="zh-CN"/>
        </w:rPr>
        <w:t>: Understanding 1 of PRACH conflict.</w:t>
      </w:r>
    </w:p>
    <w:p w14:paraId="0B4CF817" w14:textId="77777777" w:rsidR="00152522" w:rsidRDefault="009E22D4">
      <w:pPr>
        <w:pStyle w:val="proposaltext"/>
      </w:pPr>
      <w:r>
        <w:t>In [8] it is further claimed that:</w:t>
      </w:r>
    </w:p>
    <w:tbl>
      <w:tblPr>
        <w:tblStyle w:val="af0"/>
        <w:tblW w:w="0" w:type="auto"/>
        <w:tblLook w:val="04A0" w:firstRow="1" w:lastRow="0" w:firstColumn="1" w:lastColumn="0" w:noHBand="0" w:noVBand="1"/>
      </w:tblPr>
      <w:tblGrid>
        <w:gridCol w:w="9854"/>
      </w:tblGrid>
      <w:tr w:rsidR="00152522" w14:paraId="129E4891" w14:textId="77777777">
        <w:tc>
          <w:tcPr>
            <w:tcW w:w="9854" w:type="dxa"/>
          </w:tcPr>
          <w:p w14:paraId="22D64EEB" w14:textId="77777777" w:rsidR="00152522" w:rsidRDefault="009E22D4">
            <w:pPr>
              <w:pStyle w:val="proposaltext"/>
            </w:pPr>
            <w:r>
              <w:t>Even having beam relation information, it might not be straightforward to deduce whether a real PRACH conflict occurs as spatially neighbouring beams may not interfere due to different beam sweeping patterns in time domain. As exemplified in Figure 1, although SSB #1 of Cell-A is spatially neighbour to SSB #2 of Cell-B, RACH attempts do not collide even with the same RACH configurations, as the presence of SSB #1 of Cell A and SSB #2 of Cell B do not overlap at any time.</w:t>
            </w:r>
          </w:p>
        </w:tc>
      </w:tr>
    </w:tbl>
    <w:p w14:paraId="5D52A92F" w14:textId="77777777" w:rsidR="00152522" w:rsidRDefault="009E22D4">
      <w:pPr>
        <w:pStyle w:val="proposaltext"/>
      </w:pPr>
      <w:r>
        <w:t xml:space="preserve">And accordingly, a method to prevent PRACH conflict by </w:t>
      </w:r>
      <w:del w:id="24" w:author="CATT" w:date="2021-08-18T09:38:00Z">
        <w:r>
          <w:delText xml:space="preserve">requesting the aggressor to change </w:delText>
        </w:r>
      </w:del>
      <w:ins w:id="25" w:author="CATT" w:date="2021-08-18T09:38:00Z">
        <w:r>
          <w:t>chang</w:t>
        </w:r>
        <w:r>
          <w:rPr>
            <w:rFonts w:hint="eastAsia"/>
          </w:rPr>
          <w:t>ing</w:t>
        </w:r>
        <w:r>
          <w:t xml:space="preserve"> </w:t>
        </w:r>
      </w:ins>
      <w:r>
        <w:t>the beam sweeping pattern is proposed in [7].</w:t>
      </w:r>
    </w:p>
    <w:p w14:paraId="473146FE" w14:textId="77777777" w:rsidR="00152522" w:rsidRDefault="009E22D4">
      <w:pPr>
        <w:pStyle w:val="proposaltext"/>
      </w:pPr>
      <w:r>
        <w:t>On the other side, one company shows some disagreement on that understanding, claiming that PRACH conflicts may occur not only in that very case [4]:</w:t>
      </w:r>
    </w:p>
    <w:tbl>
      <w:tblPr>
        <w:tblStyle w:val="af0"/>
        <w:tblW w:w="0" w:type="auto"/>
        <w:tblLook w:val="04A0" w:firstRow="1" w:lastRow="0" w:firstColumn="1" w:lastColumn="0" w:noHBand="0" w:noVBand="1"/>
      </w:tblPr>
      <w:tblGrid>
        <w:gridCol w:w="9854"/>
      </w:tblGrid>
      <w:tr w:rsidR="00152522" w14:paraId="340DFD59" w14:textId="77777777">
        <w:tc>
          <w:tcPr>
            <w:tcW w:w="9854" w:type="dxa"/>
          </w:tcPr>
          <w:p w14:paraId="487D4CB9" w14:textId="77777777" w:rsidR="00152522" w:rsidRDefault="009E22D4">
            <w:pPr>
              <w:pStyle w:val="proposaltext"/>
            </w:pPr>
            <w:r>
              <w:t xml:space="preserve">PRACH, as a physical channel, does not use any spatial domain multiplexing (SDM) at least from the perspective of specs. And using a much more “omnidirectional” mode (i.e. covering the entire cell) when receiving the random access preambles is a common implementation, with one reason that this is simple and another reason that multiple SSB areas may share the same RACH occasion, as indicated by the field </w:t>
            </w:r>
            <w:r>
              <w:rPr>
                <w:i/>
              </w:rPr>
              <w:t>SSB per RACH Occasion</w:t>
            </w:r>
            <w:r>
              <w:t>.</w:t>
            </w:r>
          </w:p>
          <w:p w14:paraId="09F535DE" w14:textId="77777777" w:rsidR="00152522" w:rsidRDefault="009E22D4">
            <w:pPr>
              <w:pStyle w:val="proposaltext"/>
            </w:pPr>
            <w:r>
              <w:t>/////////////////////////////////////////////////////////////////////some words omitted/////////////////////////////////////////////////////////////////////</w:t>
            </w:r>
          </w:p>
          <w:p w14:paraId="1F204544" w14:textId="77777777" w:rsidR="00152522" w:rsidRDefault="009E22D4">
            <w:pPr>
              <w:pStyle w:val="proposaltext"/>
            </w:pPr>
            <w:r>
              <w:t>It will occur if one SSB area (of the aggressor cell) uses a PRACH resource which is the same as the one used in any SSB area of any cell (i.e. the victim cell) neighbouring the prior SSB area.</w:t>
            </w:r>
          </w:p>
        </w:tc>
      </w:tr>
    </w:tbl>
    <w:p w14:paraId="17BD094A" w14:textId="77777777" w:rsidR="00152522" w:rsidRDefault="009E22D4">
      <w:pPr>
        <w:pStyle w:val="proposaltext"/>
      </w:pPr>
      <w:r>
        <w:t>The moderator decides to name it as “Understanding 2” and to illustrate this case as following:</w:t>
      </w:r>
    </w:p>
    <w:p w14:paraId="4A1A1A13" w14:textId="77777777" w:rsidR="00152522" w:rsidRDefault="009E22D4">
      <w:pPr>
        <w:pStyle w:val="proposaltext"/>
        <w:keepNext/>
        <w:jc w:val="center"/>
      </w:pPr>
      <w:r>
        <w:object w:dxaOrig="5160" w:dyaOrig="3013" w14:anchorId="635C599C">
          <v:shape id="_x0000_i1027" type="#_x0000_t75" style="width:258pt;height:150.35pt" o:ole="">
            <v:imagedata r:id="rId15" o:title=""/>
          </v:shape>
          <o:OLEObject Type="Embed" ProgID="Visio.Drawing.11" ShapeID="_x0000_i1027" DrawAspect="Content" ObjectID="_1691413033" r:id="rId16"/>
        </w:object>
      </w:r>
    </w:p>
    <w:p w14:paraId="66671B99" w14:textId="77777777" w:rsidR="00152522" w:rsidRDefault="009E22D4">
      <w:pPr>
        <w:pStyle w:val="a4"/>
        <w:jc w:val="center"/>
        <w:rPr>
          <w:rFonts w:ascii="Arial" w:hAnsi="Arial" w:cs="Arial"/>
          <w:lang w:eastAsia="zh-CN"/>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lang w:eastAsia="zh-CN"/>
        </w:rPr>
        <w:t>: Understanding 2 of PRACH conflict.</w:t>
      </w:r>
    </w:p>
    <w:p w14:paraId="1C9AAE7A" w14:textId="77777777" w:rsidR="00152522" w:rsidRDefault="009E22D4">
      <w:pPr>
        <w:pStyle w:val="proposaltext"/>
        <w:keepNext/>
      </w:pPr>
      <w:r>
        <w:rPr>
          <w:b/>
        </w:rPr>
        <w:t>Questions 1.1-1</w:t>
      </w:r>
      <w:r>
        <w:t>: What is your understanding on when a PRACH conflict may occur, e.g. Understanding 1 or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586B1CF2" w14:textId="77777777">
        <w:trPr>
          <w:cantSplit/>
          <w:tblHeader/>
        </w:trPr>
        <w:tc>
          <w:tcPr>
            <w:tcW w:w="1668" w:type="dxa"/>
            <w:shd w:val="clear" w:color="auto" w:fill="auto"/>
          </w:tcPr>
          <w:p w14:paraId="75243564"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09212A94" w14:textId="77777777" w:rsidR="00152522" w:rsidRDefault="009E22D4">
            <w:pPr>
              <w:spacing w:after="180"/>
              <w:rPr>
                <w:rFonts w:eastAsia="DengXian"/>
                <w:szCs w:val="20"/>
                <w:lang w:val="en-GB"/>
              </w:rPr>
            </w:pPr>
            <w:r>
              <w:rPr>
                <w:rFonts w:eastAsia="DengXian"/>
                <w:szCs w:val="20"/>
                <w:lang w:val="en-GB"/>
              </w:rPr>
              <w:t>Comment</w:t>
            </w:r>
          </w:p>
        </w:tc>
      </w:tr>
      <w:tr w:rsidR="00152522" w14:paraId="14F35B53" w14:textId="77777777">
        <w:trPr>
          <w:cantSplit/>
        </w:trPr>
        <w:tc>
          <w:tcPr>
            <w:tcW w:w="1668" w:type="dxa"/>
            <w:shd w:val="clear" w:color="auto" w:fill="auto"/>
          </w:tcPr>
          <w:p w14:paraId="20425E10" w14:textId="77777777" w:rsidR="00152522" w:rsidRDefault="009E22D4">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2D1F3FBD" w14:textId="77777777" w:rsidR="00152522" w:rsidRDefault="009E22D4">
            <w:pPr>
              <w:spacing w:after="180"/>
              <w:rPr>
                <w:rFonts w:eastAsia="DengXian"/>
                <w:szCs w:val="20"/>
                <w:lang w:val="en-GB" w:eastAsia="zh-CN"/>
              </w:rPr>
            </w:pPr>
            <w:r>
              <w:rPr>
                <w:rFonts w:eastAsia="DengXian"/>
                <w:szCs w:val="20"/>
                <w:lang w:val="en-GB" w:eastAsia="zh-CN"/>
              </w:rPr>
              <w:t>The correct description of how PRACH conflict is generated is better described by Understanding 1. We consider Understanding 2 as one possible network implementation, but definitively not the most common. If cells have a PRACH configuration per SSB and if SSBs “sweep”, then it is obvious that PRACH resources at the RAN will also “sweep”. The reason why this mechanism was introduced in 5G is to avoid interference by decoupling resources also at temporal level. It is however unclear how this question is relevant to the discussion.</w:t>
            </w:r>
          </w:p>
          <w:p w14:paraId="22DD0AC8" w14:textId="77777777" w:rsidR="00152522" w:rsidRDefault="009E22D4">
            <w:pPr>
              <w:spacing w:after="180"/>
              <w:rPr>
                <w:rFonts w:eastAsia="DengXian"/>
                <w:szCs w:val="20"/>
                <w:lang w:val="en-GB" w:eastAsia="zh-CN"/>
              </w:rPr>
            </w:pPr>
            <w:ins w:id="26" w:author="CATT" w:date="2021-08-18T09:55:00Z">
              <w:r>
                <w:rPr>
                  <w:rFonts w:eastAsia="DengXian" w:hint="eastAsia"/>
                  <w:szCs w:val="20"/>
                  <w:lang w:val="en-GB" w:eastAsia="zh-CN"/>
                </w:rPr>
                <w:t xml:space="preserve">[Moderator] Well, this </w:t>
              </w:r>
            </w:ins>
            <w:ins w:id="27" w:author="CATT" w:date="2021-08-18T09:56:00Z">
              <w:r>
                <w:rPr>
                  <w:rFonts w:eastAsia="DengXian" w:hint="eastAsia"/>
                  <w:szCs w:val="20"/>
                  <w:lang w:val="en-GB" w:eastAsia="zh-CN"/>
                </w:rPr>
                <w:t xml:space="preserve">question </w:t>
              </w:r>
            </w:ins>
            <w:ins w:id="28" w:author="CATT" w:date="2021-08-18T09:55:00Z">
              <w:r>
                <w:rPr>
                  <w:rFonts w:eastAsia="DengXian" w:hint="eastAsia"/>
                  <w:szCs w:val="20"/>
                  <w:lang w:val="en-GB" w:eastAsia="zh-CN"/>
                </w:rPr>
                <w:t xml:space="preserve">is </w:t>
              </w:r>
            </w:ins>
            <w:ins w:id="29" w:author="CATT" w:date="2021-08-18T09:58:00Z">
              <w:r>
                <w:rPr>
                  <w:rFonts w:eastAsia="DengXian" w:hint="eastAsia"/>
                  <w:szCs w:val="20"/>
                  <w:lang w:val="en-GB" w:eastAsia="zh-CN"/>
                </w:rPr>
                <w:t>a prerequisite</w:t>
              </w:r>
            </w:ins>
            <w:ins w:id="30" w:author="CATT" w:date="2021-08-18T09:55:00Z">
              <w:r>
                <w:rPr>
                  <w:rFonts w:eastAsia="DengXian" w:hint="eastAsia"/>
                  <w:szCs w:val="20"/>
                  <w:lang w:val="en-GB" w:eastAsia="zh-CN"/>
                </w:rPr>
                <w:t xml:space="preserve"> </w:t>
              </w:r>
            </w:ins>
            <w:ins w:id="31" w:author="CATT" w:date="2021-08-18T09:58:00Z">
              <w:r>
                <w:rPr>
                  <w:rFonts w:eastAsia="DengXian" w:hint="eastAsia"/>
                  <w:szCs w:val="20"/>
                  <w:lang w:val="en-GB" w:eastAsia="zh-CN"/>
                </w:rPr>
                <w:t>of</w:t>
              </w:r>
            </w:ins>
            <w:ins w:id="32" w:author="CATT" w:date="2021-08-18T09:55:00Z">
              <w:r>
                <w:rPr>
                  <w:rFonts w:eastAsia="DengXian" w:hint="eastAsia"/>
                  <w:szCs w:val="20"/>
                  <w:lang w:val="en-GB" w:eastAsia="zh-CN"/>
                </w:rPr>
                <w:t xml:space="preserve"> Q1.1-2, and maybe also related to how frequent PRACH conflicts may happen.</w:t>
              </w:r>
            </w:ins>
          </w:p>
        </w:tc>
      </w:tr>
      <w:tr w:rsidR="00152522" w14:paraId="333AD766" w14:textId="77777777">
        <w:trPr>
          <w:cantSplit/>
        </w:trPr>
        <w:tc>
          <w:tcPr>
            <w:tcW w:w="1668" w:type="dxa"/>
            <w:shd w:val="clear" w:color="auto" w:fill="auto"/>
          </w:tcPr>
          <w:p w14:paraId="57032943" w14:textId="77777777" w:rsidR="00152522" w:rsidRDefault="009E22D4">
            <w:pPr>
              <w:spacing w:after="180"/>
              <w:rPr>
                <w:rFonts w:eastAsia="DengXian"/>
                <w:szCs w:val="20"/>
                <w:lang w:val="en-GB"/>
              </w:rPr>
            </w:pPr>
            <w:r>
              <w:rPr>
                <w:rFonts w:eastAsia="DengXian"/>
                <w:szCs w:val="20"/>
                <w:lang w:val="en-GB"/>
              </w:rPr>
              <w:t>Huawei</w:t>
            </w:r>
          </w:p>
        </w:tc>
        <w:tc>
          <w:tcPr>
            <w:tcW w:w="7620" w:type="dxa"/>
            <w:shd w:val="clear" w:color="auto" w:fill="auto"/>
          </w:tcPr>
          <w:p w14:paraId="2F52CC54" w14:textId="77777777" w:rsidR="00152522" w:rsidRDefault="009E22D4">
            <w:pPr>
              <w:spacing w:after="180"/>
              <w:rPr>
                <w:rFonts w:eastAsia="DengXian"/>
                <w:szCs w:val="20"/>
              </w:rPr>
            </w:pPr>
            <w:r>
              <w:rPr>
                <w:rFonts w:eastAsia="DengXian"/>
                <w:szCs w:val="20"/>
              </w:rPr>
              <w:t>We are not sure if changing of beam sweeping can solve the PRACH configuration conflict issue.</w:t>
            </w:r>
          </w:p>
          <w:p w14:paraId="167575F4" w14:textId="77777777" w:rsidR="00152522" w:rsidRDefault="009E22D4">
            <w:pPr>
              <w:spacing w:after="180"/>
              <w:rPr>
                <w:rFonts w:eastAsia="DengXian"/>
                <w:szCs w:val="20"/>
              </w:rPr>
            </w:pPr>
            <w:r>
              <w:rPr>
                <w:rFonts w:eastAsia="DengXian" w:hint="eastAsia"/>
                <w:szCs w:val="20"/>
              </w:rPr>
              <w:t xml:space="preserve">Because if the two </w:t>
            </w:r>
            <w:r>
              <w:rPr>
                <w:rFonts w:eastAsia="DengXian"/>
                <w:szCs w:val="20"/>
              </w:rPr>
              <w:t>neighbor</w:t>
            </w:r>
            <w:r>
              <w:rPr>
                <w:rFonts w:eastAsia="DengXian" w:hint="eastAsia"/>
                <w:szCs w:val="20"/>
              </w:rPr>
              <w:t xml:space="preserve"> </w:t>
            </w:r>
            <w:r>
              <w:rPr>
                <w:rFonts w:eastAsia="DengXian"/>
                <w:szCs w:val="20"/>
              </w:rPr>
              <w:t>cells use the same PRACH resources, conflict may occur within SSBs from two cells whose coverage are overlapped.</w:t>
            </w:r>
          </w:p>
        </w:tc>
      </w:tr>
      <w:tr w:rsidR="00152522" w14:paraId="44C8F6BC" w14:textId="77777777">
        <w:trPr>
          <w:cantSplit/>
        </w:trPr>
        <w:tc>
          <w:tcPr>
            <w:tcW w:w="1668" w:type="dxa"/>
            <w:shd w:val="clear" w:color="auto" w:fill="auto"/>
          </w:tcPr>
          <w:p w14:paraId="73664203" w14:textId="77777777" w:rsidR="00152522" w:rsidRDefault="009E22D4">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34FF64C0" w14:textId="77777777" w:rsidR="00152522" w:rsidRDefault="009E22D4">
            <w:pPr>
              <w:spacing w:after="180"/>
              <w:rPr>
                <w:rFonts w:eastAsia="DengXian"/>
                <w:szCs w:val="20"/>
                <w:lang w:val="en-GB" w:eastAsia="zh-CN"/>
              </w:rPr>
            </w:pPr>
            <w:r>
              <w:rPr>
                <w:rFonts w:eastAsia="DengXian"/>
                <w:szCs w:val="20"/>
                <w:lang w:val="en-GB"/>
              </w:rPr>
              <w:t>Both understandings for PRACH conflict are possible, but in our view they would not create different solutions to PRACH conflict resolution.</w:t>
            </w:r>
          </w:p>
        </w:tc>
      </w:tr>
      <w:tr w:rsidR="00152522" w14:paraId="1F2B236C" w14:textId="77777777">
        <w:trPr>
          <w:cantSplit/>
        </w:trPr>
        <w:tc>
          <w:tcPr>
            <w:tcW w:w="1668" w:type="dxa"/>
            <w:shd w:val="clear" w:color="auto" w:fill="auto"/>
          </w:tcPr>
          <w:p w14:paraId="6CAE7418"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7BA8A8D6" w14:textId="77777777" w:rsidR="00152522" w:rsidRDefault="009E22D4">
            <w:pPr>
              <w:spacing w:after="180"/>
              <w:rPr>
                <w:rFonts w:eastAsia="DengXian"/>
                <w:szCs w:val="20"/>
                <w:lang w:eastAsia="zh-CN"/>
              </w:rPr>
            </w:pPr>
            <w:r>
              <w:rPr>
                <w:rFonts w:eastAsia="DengXian" w:hint="eastAsia"/>
                <w:szCs w:val="20"/>
                <w:lang w:eastAsia="zh-CN"/>
              </w:rPr>
              <w:t>Understating 1 is common case, but understating 2 is also possible.</w:t>
            </w:r>
          </w:p>
          <w:p w14:paraId="10621E25" w14:textId="77777777" w:rsidR="00152522" w:rsidRDefault="009E22D4">
            <w:pPr>
              <w:spacing w:after="180"/>
              <w:rPr>
                <w:rFonts w:eastAsia="DengXian"/>
                <w:szCs w:val="20"/>
                <w:lang w:eastAsia="zh-CN"/>
              </w:rPr>
            </w:pPr>
            <w:r>
              <w:rPr>
                <w:rFonts w:eastAsia="DengXian" w:hint="eastAsia"/>
                <w:szCs w:val="20"/>
                <w:lang w:eastAsia="zh-CN"/>
              </w:rPr>
              <w:t xml:space="preserve">In </w:t>
            </w:r>
            <w:proofErr w:type="spellStart"/>
            <w:r>
              <w:rPr>
                <w:rFonts w:eastAsia="DengXian" w:hint="eastAsia"/>
                <w:szCs w:val="20"/>
                <w:lang w:eastAsia="zh-CN"/>
              </w:rPr>
              <w:t>addtion</w:t>
            </w:r>
            <w:proofErr w:type="spellEnd"/>
            <w:r>
              <w:rPr>
                <w:rFonts w:eastAsia="DengXian" w:hint="eastAsia"/>
                <w:szCs w:val="20"/>
                <w:lang w:eastAsia="zh-CN"/>
              </w:rPr>
              <w:t xml:space="preserve">, it seems not possible to totally mitigate PRACH </w:t>
            </w:r>
            <w:proofErr w:type="spellStart"/>
            <w:r>
              <w:rPr>
                <w:rFonts w:eastAsia="DengXian" w:hint="eastAsia"/>
                <w:szCs w:val="20"/>
                <w:lang w:eastAsia="zh-CN"/>
              </w:rPr>
              <w:t>confilic</w:t>
            </w:r>
            <w:proofErr w:type="spellEnd"/>
            <w:r>
              <w:rPr>
                <w:rFonts w:eastAsia="DengXian" w:hint="eastAsia"/>
                <w:szCs w:val="20"/>
                <w:lang w:eastAsia="zh-CN"/>
              </w:rPr>
              <w:t xml:space="preserve"> with understanding 1.</w:t>
            </w:r>
          </w:p>
        </w:tc>
      </w:tr>
      <w:tr w:rsidR="00152522" w14:paraId="56974822" w14:textId="77777777">
        <w:trPr>
          <w:cantSplit/>
        </w:trPr>
        <w:tc>
          <w:tcPr>
            <w:tcW w:w="1668" w:type="dxa"/>
            <w:shd w:val="clear" w:color="auto" w:fill="auto"/>
          </w:tcPr>
          <w:p w14:paraId="54FA9FA1" w14:textId="77777777" w:rsidR="00152522" w:rsidRDefault="009E22D4">
            <w:pPr>
              <w:spacing w:after="180"/>
              <w:rPr>
                <w:rFonts w:eastAsia="DengXian"/>
                <w:szCs w:val="20"/>
                <w:lang w:eastAsia="zh-CN"/>
              </w:rPr>
            </w:pPr>
            <w:r>
              <w:rPr>
                <w:rFonts w:eastAsia="DengXian"/>
                <w:szCs w:val="20"/>
                <w:lang w:eastAsia="zh-CN"/>
              </w:rPr>
              <w:t>Lenovo and Motorola Mobility</w:t>
            </w:r>
          </w:p>
        </w:tc>
        <w:tc>
          <w:tcPr>
            <w:tcW w:w="7620" w:type="dxa"/>
            <w:shd w:val="clear" w:color="auto" w:fill="auto"/>
          </w:tcPr>
          <w:p w14:paraId="2DCAC293" w14:textId="77777777" w:rsidR="00152522" w:rsidRDefault="009E22D4">
            <w:pPr>
              <w:spacing w:after="180"/>
              <w:rPr>
                <w:rFonts w:eastAsia="DengXian"/>
                <w:szCs w:val="20"/>
                <w:lang w:eastAsia="zh-CN"/>
              </w:rPr>
            </w:pPr>
            <w:r>
              <w:rPr>
                <w:rFonts w:eastAsia="DengXian"/>
                <w:szCs w:val="20"/>
                <w:lang w:eastAsia="zh-CN"/>
              </w:rPr>
              <w:t xml:space="preserve">Both understating 1 and understating 2 are possible. </w:t>
            </w:r>
          </w:p>
        </w:tc>
      </w:tr>
      <w:tr w:rsidR="00152522" w14:paraId="305C4847"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4B72C2D" w14:textId="77777777" w:rsidR="00152522" w:rsidRDefault="009E22D4">
            <w:pPr>
              <w:spacing w:after="180"/>
              <w:rPr>
                <w:rFonts w:eastAsia="DengXian"/>
                <w:szCs w:val="20"/>
                <w:lang w:eastAsia="zh-CN"/>
              </w:rPr>
            </w:pPr>
            <w:r>
              <w:rPr>
                <w:rFonts w:eastAsia="DengXian" w:hint="eastAsia"/>
                <w:szCs w:val="20"/>
                <w:lang w:eastAsia="zh-CN"/>
              </w:rPr>
              <w:lastRenderedPageBreak/>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2267C70" w14:textId="77777777" w:rsidR="00152522" w:rsidRDefault="009E22D4">
            <w:pPr>
              <w:spacing w:after="180"/>
              <w:rPr>
                <w:rFonts w:eastAsia="DengXian"/>
                <w:szCs w:val="20"/>
                <w:lang w:eastAsia="zh-CN"/>
              </w:rPr>
            </w:pPr>
            <w:r>
              <w:rPr>
                <w:rFonts w:eastAsia="DengXian" w:hint="eastAsia"/>
                <w:szCs w:val="20"/>
                <w:lang w:eastAsia="zh-CN"/>
              </w:rPr>
              <w:t xml:space="preserve">We think </w:t>
            </w:r>
            <w:r>
              <w:rPr>
                <w:rFonts w:eastAsia="DengXian"/>
                <w:szCs w:val="20"/>
                <w:lang w:eastAsia="zh-CN"/>
              </w:rPr>
              <w:t>Understanding 2</w:t>
            </w:r>
            <w:r>
              <w:rPr>
                <w:rFonts w:eastAsia="DengXian" w:hint="eastAsia"/>
                <w:szCs w:val="20"/>
                <w:lang w:eastAsia="zh-CN"/>
              </w:rPr>
              <w:t xml:space="preserve"> is more suitable.</w:t>
            </w:r>
          </w:p>
          <w:p w14:paraId="1980901C" w14:textId="77777777" w:rsidR="00152522" w:rsidRDefault="009E22D4">
            <w:pPr>
              <w:spacing w:after="180"/>
              <w:rPr>
                <w:rFonts w:eastAsia="DengXian"/>
                <w:szCs w:val="20"/>
                <w:lang w:eastAsia="zh-CN"/>
              </w:rPr>
            </w:pPr>
            <w:r>
              <w:rPr>
                <w:rFonts w:eastAsia="DengXian" w:hint="eastAsia"/>
                <w:szCs w:val="20"/>
                <w:lang w:eastAsia="zh-CN"/>
              </w:rPr>
              <w:t>PRACH is carefully designed so that the NR node can get aware of the SSB area where the UE currently locates, by only the information of the selected RACH occasion and preamble (please see Section</w:t>
            </w:r>
            <w:r>
              <w:rPr>
                <w:rFonts w:eastAsia="DengXian"/>
                <w:szCs w:val="20"/>
                <w:lang w:eastAsia="zh-CN"/>
              </w:rPr>
              <w:t> </w:t>
            </w:r>
            <w:r>
              <w:rPr>
                <w:rFonts w:eastAsia="DengXian" w:hint="eastAsia"/>
                <w:szCs w:val="20"/>
                <w:lang w:eastAsia="zh-CN"/>
              </w:rPr>
              <w:t>8.1 of TS</w:t>
            </w:r>
            <w:r>
              <w:rPr>
                <w:rFonts w:eastAsia="DengXian"/>
                <w:szCs w:val="20"/>
                <w:lang w:eastAsia="zh-CN"/>
              </w:rPr>
              <w:t> </w:t>
            </w:r>
            <w:r>
              <w:rPr>
                <w:rFonts w:eastAsia="DengXian" w:hint="eastAsia"/>
                <w:szCs w:val="20"/>
                <w:lang w:eastAsia="zh-CN"/>
              </w:rPr>
              <w:t>38.213 for detail)</w:t>
            </w:r>
            <w:r>
              <w:rPr>
                <w:rFonts w:eastAsia="DengXian"/>
                <w:szCs w:val="20"/>
                <w:lang w:eastAsia="zh-CN"/>
              </w:rPr>
              <w:t>.</w:t>
            </w:r>
            <w:r>
              <w:rPr>
                <w:rFonts w:eastAsia="DengXian" w:hint="eastAsia"/>
                <w:szCs w:val="20"/>
                <w:lang w:eastAsia="zh-CN"/>
              </w:rPr>
              <w:t xml:space="preserve"> That is to say, SDM is not used for PRACH and thus virtually omnidirectional antenna covering the entire cell is always applicable.</w:t>
            </w:r>
          </w:p>
          <w:p w14:paraId="74253738" w14:textId="77777777" w:rsidR="00152522" w:rsidRDefault="009E22D4">
            <w:pPr>
              <w:spacing w:after="180"/>
              <w:rPr>
                <w:rFonts w:eastAsia="DengXian"/>
                <w:szCs w:val="20"/>
                <w:lang w:eastAsia="zh-CN"/>
              </w:rPr>
            </w:pPr>
            <w:r>
              <w:rPr>
                <w:rFonts w:eastAsia="DengXian" w:hint="eastAsia"/>
                <w:szCs w:val="20"/>
                <w:lang w:eastAsia="zh-CN"/>
              </w:rPr>
              <w:t xml:space="preserve">So we have to support </w:t>
            </w:r>
            <w:r>
              <w:rPr>
                <w:rFonts w:eastAsia="DengXian"/>
                <w:szCs w:val="20"/>
                <w:lang w:eastAsia="zh-CN"/>
              </w:rPr>
              <w:t>Understanding 2</w:t>
            </w:r>
            <w:r>
              <w:rPr>
                <w:rFonts w:eastAsia="DengXian" w:hint="eastAsia"/>
                <w:szCs w:val="20"/>
                <w:lang w:eastAsia="zh-CN"/>
              </w:rPr>
              <w:t xml:space="preserve"> anyhow.</w:t>
            </w:r>
          </w:p>
          <w:p w14:paraId="52C46743" w14:textId="77777777" w:rsidR="00152522" w:rsidRDefault="009E22D4">
            <w:pPr>
              <w:spacing w:after="180"/>
              <w:rPr>
                <w:rFonts w:eastAsia="DengXian"/>
                <w:szCs w:val="20"/>
                <w:lang w:eastAsia="zh-CN"/>
              </w:rPr>
            </w:pPr>
            <w:r>
              <w:rPr>
                <w:rFonts w:eastAsia="DengXian" w:hint="eastAsia"/>
                <w:szCs w:val="20"/>
                <w:lang w:eastAsia="zh-CN"/>
              </w:rPr>
              <w:t xml:space="preserve">In addition, </w:t>
            </w:r>
            <w:r>
              <w:rPr>
                <w:rFonts w:eastAsia="DengXian"/>
                <w:szCs w:val="20"/>
                <w:lang w:eastAsia="zh-CN"/>
              </w:rPr>
              <w:t>multiple SSB areas may share the same RACH occasion, as indicated by the field SSB per RACH Occasion</w:t>
            </w:r>
            <w:r>
              <w:rPr>
                <w:rFonts w:eastAsia="DengXian" w:hint="eastAsia"/>
                <w:szCs w:val="20"/>
                <w:lang w:eastAsia="zh-CN"/>
              </w:rPr>
              <w:t>. It is clearly specified in TS</w:t>
            </w:r>
            <w:r>
              <w:rPr>
                <w:rFonts w:eastAsia="DengXian"/>
                <w:szCs w:val="20"/>
                <w:lang w:eastAsia="zh-CN"/>
              </w:rPr>
              <w:t> </w:t>
            </w:r>
            <w:r>
              <w:rPr>
                <w:rFonts w:eastAsia="DengXian" w:hint="eastAsia"/>
                <w:szCs w:val="20"/>
                <w:lang w:eastAsia="zh-CN"/>
              </w:rPr>
              <w:t>38.331 (and copied to TS</w:t>
            </w:r>
            <w:r>
              <w:rPr>
                <w:rFonts w:eastAsia="DengXian"/>
                <w:szCs w:val="20"/>
                <w:lang w:eastAsia="zh-CN"/>
              </w:rPr>
              <w:t> </w:t>
            </w:r>
            <w:r>
              <w:rPr>
                <w:rFonts w:eastAsia="DengXian" w:hint="eastAsia"/>
                <w:szCs w:val="20"/>
                <w:lang w:eastAsia="zh-CN"/>
              </w:rPr>
              <w:t>38.473) that one RACH occasion can be shared by up to 16 SSB areas. For these cases PRACH is anyhow impossible to sweep over the space as SSB bursts do. As the result the following PRACH conflict may occur:</w:t>
            </w:r>
          </w:p>
          <w:p w14:paraId="53BA625C" w14:textId="77777777" w:rsidR="00152522" w:rsidRDefault="009E22D4">
            <w:pPr>
              <w:spacing w:after="180"/>
              <w:rPr>
                <w:rFonts w:eastAsia="DengXian"/>
                <w:szCs w:val="20"/>
                <w:lang w:eastAsia="zh-CN"/>
              </w:rPr>
            </w:pPr>
            <w:r>
              <w:rPr>
                <w:rFonts w:eastAsia="DengXian"/>
                <w:szCs w:val="20"/>
                <w:lang w:eastAsia="zh-CN"/>
              </w:rPr>
              <w:object w:dxaOrig="5163" w:dyaOrig="3178" w14:anchorId="68E6AE61">
                <v:shape id="_x0000_i1028" type="#_x0000_t75" style="width:258pt;height:159pt" o:ole="">
                  <v:imagedata r:id="rId17" o:title=""/>
                </v:shape>
                <o:OLEObject Type="Embed" ProgID="Visio.Drawing.11" ShapeID="_x0000_i1028" DrawAspect="Content" ObjectID="_1691413034" r:id="rId18"/>
              </w:object>
            </w:r>
          </w:p>
        </w:tc>
      </w:tr>
    </w:tbl>
    <w:p w14:paraId="5F4D9200" w14:textId="77777777" w:rsidR="00152522" w:rsidRDefault="00152522">
      <w:pPr>
        <w:pStyle w:val="proposaltext"/>
      </w:pPr>
    </w:p>
    <w:p w14:paraId="3DE6EB68" w14:textId="77777777" w:rsidR="00152522" w:rsidRDefault="009E22D4">
      <w:pPr>
        <w:pStyle w:val="proposaltext"/>
      </w:pPr>
      <w:r>
        <w:rPr>
          <w:rFonts w:hint="eastAsia"/>
          <w:b/>
        </w:rPr>
        <w:t>Moderator</w:t>
      </w:r>
      <w:r>
        <w:rPr>
          <w:b/>
        </w:rPr>
        <w:t>’</w:t>
      </w:r>
      <w:r>
        <w:rPr>
          <w:rFonts w:hint="eastAsia"/>
          <w:b/>
        </w:rPr>
        <w:t>s summary:</w:t>
      </w:r>
      <w:r>
        <w:rPr>
          <w:rFonts w:hint="eastAsia"/>
        </w:rPr>
        <w:t xml:space="preserve"> 6 companies provided feedback. 5 companies expressed that both cases of conflict are possible, whereas 1 company did not provide valid comment on this issue.</w:t>
      </w:r>
    </w:p>
    <w:p w14:paraId="5EE1D3B7" w14:textId="77777777" w:rsidR="00152522" w:rsidRDefault="009E22D4">
      <w:pPr>
        <w:pStyle w:val="proposaltext"/>
        <w:rPr>
          <w:b/>
        </w:rPr>
      </w:pPr>
      <w:r>
        <w:rPr>
          <w:rFonts w:hint="eastAsia"/>
          <w:b/>
        </w:rPr>
        <w:t xml:space="preserve">Proposal: RAN3 is proposed to assume (i.e. working assumption) that, at least for some cases, a PRACH conflict may occur when the </w:t>
      </w:r>
      <w:r>
        <w:rPr>
          <w:b/>
        </w:rPr>
        <w:t>“</w:t>
      </w:r>
      <w:r>
        <w:rPr>
          <w:rFonts w:hint="eastAsia"/>
          <w:b/>
        </w:rPr>
        <w:t>aggressor</w:t>
      </w:r>
      <w:r>
        <w:rPr>
          <w:b/>
        </w:rPr>
        <w:t xml:space="preserve">” SSB area uses a PRACH resource which is the same as the one used in </w:t>
      </w:r>
      <w:r>
        <w:rPr>
          <w:rFonts w:hint="eastAsia"/>
          <w:b/>
        </w:rPr>
        <w:t xml:space="preserve">the </w:t>
      </w:r>
      <w:r>
        <w:rPr>
          <w:b/>
        </w:rPr>
        <w:t>“</w:t>
      </w:r>
      <w:r>
        <w:rPr>
          <w:rFonts w:hint="eastAsia"/>
          <w:b/>
        </w:rPr>
        <w:t>victim</w:t>
      </w:r>
      <w:r>
        <w:rPr>
          <w:b/>
        </w:rPr>
        <w:t xml:space="preserve">” SSB area of </w:t>
      </w:r>
      <w:r>
        <w:rPr>
          <w:rFonts w:hint="eastAsia"/>
          <w:b/>
        </w:rPr>
        <w:t xml:space="preserve">the </w:t>
      </w:r>
      <w:r>
        <w:rPr>
          <w:b/>
        </w:rPr>
        <w:t>“</w:t>
      </w:r>
      <w:r>
        <w:rPr>
          <w:rFonts w:hint="eastAsia"/>
          <w:b/>
        </w:rPr>
        <w:t>victim</w:t>
      </w:r>
      <w:r>
        <w:rPr>
          <w:b/>
        </w:rPr>
        <w:t xml:space="preserve">” cell </w:t>
      </w:r>
      <w:r>
        <w:rPr>
          <w:rFonts w:hint="eastAsia"/>
          <w:b/>
        </w:rPr>
        <w:t>which</w:t>
      </w:r>
      <w:r>
        <w:rPr>
          <w:b/>
        </w:rPr>
        <w:t xml:space="preserve"> neighbour</w:t>
      </w:r>
      <w:r>
        <w:rPr>
          <w:rFonts w:hint="eastAsia"/>
          <w:b/>
        </w:rPr>
        <w:t>s</w:t>
      </w:r>
      <w:r>
        <w:rPr>
          <w:b/>
        </w:rPr>
        <w:t xml:space="preserve"> the prior SSB area</w:t>
      </w:r>
      <w:r>
        <w:rPr>
          <w:rFonts w:hint="eastAsia"/>
          <w:b/>
        </w:rPr>
        <w:t xml:space="preserve">, even if the </w:t>
      </w:r>
      <w:r>
        <w:rPr>
          <w:b/>
        </w:rPr>
        <w:t>“</w:t>
      </w:r>
      <w:r>
        <w:rPr>
          <w:rFonts w:hint="eastAsia"/>
          <w:b/>
        </w:rPr>
        <w:t>victim</w:t>
      </w:r>
      <w:r>
        <w:rPr>
          <w:b/>
        </w:rPr>
        <w:t>”</w:t>
      </w:r>
      <w:r>
        <w:rPr>
          <w:rFonts w:hint="eastAsia"/>
          <w:b/>
        </w:rPr>
        <w:t xml:space="preserve"> SSB area itself does not border the </w:t>
      </w:r>
      <w:r>
        <w:rPr>
          <w:b/>
        </w:rPr>
        <w:t>“</w:t>
      </w:r>
      <w:r>
        <w:rPr>
          <w:rFonts w:hint="eastAsia"/>
          <w:b/>
        </w:rPr>
        <w:t>aggressor</w:t>
      </w:r>
      <w:r>
        <w:rPr>
          <w:b/>
        </w:rPr>
        <w:t>”</w:t>
      </w:r>
      <w:r>
        <w:rPr>
          <w:rFonts w:hint="eastAsia"/>
          <w:b/>
        </w:rPr>
        <w:t xml:space="preserve"> SSB area.</w:t>
      </w:r>
    </w:p>
    <w:p w14:paraId="1883F2A4" w14:textId="77777777" w:rsidR="00152522" w:rsidRDefault="009E22D4">
      <w:pPr>
        <w:pStyle w:val="proposaltext"/>
      </w:pPr>
      <w:r>
        <w:rPr>
          <w:rFonts w:hint="eastAsia"/>
          <w:b/>
        </w:rPr>
        <w:t>Moderator</w:t>
      </w:r>
      <w:r>
        <w:rPr>
          <w:b/>
        </w:rPr>
        <w:t>’</w:t>
      </w:r>
      <w:r>
        <w:rPr>
          <w:rFonts w:hint="eastAsia"/>
          <w:b/>
        </w:rPr>
        <w:t>s suggestion:</w:t>
      </w:r>
      <w:r>
        <w:rPr>
          <w:rFonts w:hint="eastAsia"/>
        </w:rPr>
        <w:t xml:space="preserve"> The moderator thinks that it is not needed to discuss this topic in the second phase.</w:t>
      </w:r>
    </w:p>
    <w:p w14:paraId="19004B48" w14:textId="77777777" w:rsidR="00152522" w:rsidRDefault="00152522">
      <w:pPr>
        <w:pStyle w:val="proposaltext"/>
      </w:pPr>
    </w:p>
    <w:p w14:paraId="3B54CA7F" w14:textId="77777777" w:rsidR="00152522" w:rsidRDefault="009E22D4">
      <w:pPr>
        <w:pStyle w:val="proposaltext"/>
        <w:keepNext/>
      </w:pPr>
      <w:r>
        <w:rPr>
          <w:b/>
        </w:rPr>
        <w:t>Questions 1.1-2</w:t>
      </w:r>
      <w:r>
        <w:t xml:space="preserve">: Do you agree to introduce the method to support </w:t>
      </w:r>
      <w:del w:id="33" w:author="CATT" w:date="2021-08-18T09:37:00Z">
        <w:r>
          <w:delText>requesting a neighbour cell to</w:delText>
        </w:r>
      </w:del>
      <w:ins w:id="34" w:author="CATT" w:date="2021-08-18T09:37:00Z">
        <w:r>
          <w:rPr>
            <w:rFonts w:hint="eastAsia"/>
          </w:rPr>
          <w:t>indicating a</w:t>
        </w:r>
      </w:ins>
      <w:r>
        <w:t xml:space="preserve"> change </w:t>
      </w:r>
      <w:ins w:id="35" w:author="CATT" w:date="2021-08-18T09:37:00Z">
        <w:r>
          <w:rPr>
            <w:rFonts w:hint="eastAsia"/>
          </w:rPr>
          <w:t xml:space="preserve">of </w:t>
        </w:r>
      </w:ins>
      <w:r>
        <w:t>the beam sweeping pattern</w:t>
      </w:r>
      <w:ins w:id="36" w:author="CATT" w:date="2021-08-18T09:37:00Z">
        <w:r>
          <w:rPr>
            <w:rFonts w:hint="eastAsia"/>
          </w:rPr>
          <w:t xml:space="preserve"> from the </w:t>
        </w:r>
        <w:proofErr w:type="spellStart"/>
        <w:r>
          <w:rPr>
            <w:rFonts w:hint="eastAsia"/>
          </w:rPr>
          <w:t>gNB</w:t>
        </w:r>
        <w:proofErr w:type="spellEnd"/>
        <w:r>
          <w:rPr>
            <w:rFonts w:hint="eastAsia"/>
          </w:rPr>
          <w:t xml:space="preserve">-DU toward the </w:t>
        </w:r>
        <w:proofErr w:type="spellStart"/>
        <w:r>
          <w:rPr>
            <w:rFonts w:hint="eastAsia"/>
          </w:rPr>
          <w:t>gNB</w:t>
        </w:r>
        <w:proofErr w:type="spellEnd"/>
        <w:r>
          <w:rPr>
            <w:rFonts w:hint="eastAsia"/>
          </w:rPr>
          <w:t>-CU</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25DF7047" w14:textId="77777777">
        <w:trPr>
          <w:cantSplit/>
          <w:tblHeader/>
        </w:trPr>
        <w:tc>
          <w:tcPr>
            <w:tcW w:w="1668" w:type="dxa"/>
            <w:shd w:val="clear" w:color="auto" w:fill="auto"/>
          </w:tcPr>
          <w:p w14:paraId="3EE92C99"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1260C7D8" w14:textId="77777777" w:rsidR="00152522" w:rsidRDefault="009E22D4">
            <w:pPr>
              <w:spacing w:after="180"/>
              <w:rPr>
                <w:rFonts w:eastAsia="DengXian"/>
                <w:szCs w:val="20"/>
                <w:lang w:val="en-GB"/>
              </w:rPr>
            </w:pPr>
            <w:r>
              <w:rPr>
                <w:rFonts w:eastAsia="DengXian"/>
                <w:szCs w:val="20"/>
                <w:lang w:val="en-GB"/>
              </w:rPr>
              <w:t>Comment</w:t>
            </w:r>
          </w:p>
        </w:tc>
      </w:tr>
      <w:tr w:rsidR="00152522" w14:paraId="0AF226E9" w14:textId="77777777">
        <w:trPr>
          <w:cantSplit/>
        </w:trPr>
        <w:tc>
          <w:tcPr>
            <w:tcW w:w="1668" w:type="dxa"/>
            <w:shd w:val="clear" w:color="auto" w:fill="auto"/>
          </w:tcPr>
          <w:p w14:paraId="07E32039" w14:textId="77777777" w:rsidR="00152522" w:rsidRDefault="009E22D4">
            <w:pPr>
              <w:spacing w:after="180"/>
              <w:rPr>
                <w:rFonts w:eastAsia="DengXian"/>
                <w:szCs w:val="20"/>
                <w:lang w:val="en-GB" w:eastAsia="zh-CN"/>
              </w:rPr>
            </w:pPr>
            <w:r>
              <w:rPr>
                <w:rFonts w:eastAsia="DengXian"/>
                <w:szCs w:val="20"/>
                <w:lang w:val="en-GB" w:eastAsia="zh-CN"/>
              </w:rPr>
              <w:lastRenderedPageBreak/>
              <w:t>Ericsson</w:t>
            </w:r>
          </w:p>
        </w:tc>
        <w:tc>
          <w:tcPr>
            <w:tcW w:w="7620" w:type="dxa"/>
            <w:shd w:val="clear" w:color="auto" w:fill="auto"/>
          </w:tcPr>
          <w:p w14:paraId="2F57E8AD" w14:textId="77777777" w:rsidR="00152522" w:rsidRDefault="009E22D4">
            <w:pPr>
              <w:spacing w:after="180"/>
              <w:rPr>
                <w:rFonts w:eastAsia="DengXian"/>
                <w:szCs w:val="20"/>
                <w:lang w:val="en-GB" w:eastAsia="zh-CN"/>
              </w:rPr>
            </w:pPr>
            <w:r>
              <w:rPr>
                <w:rFonts w:eastAsia="DengXian"/>
                <w:szCs w:val="20"/>
                <w:lang w:val="en-GB" w:eastAsia="zh-CN"/>
              </w:rPr>
              <w:t>If the moderator refers to the methods proposed in [7], then the proposal is not to “</w:t>
            </w:r>
            <w:r>
              <w:t xml:space="preserve">requesting a </w:t>
            </w:r>
            <w:proofErr w:type="spellStart"/>
            <w:r>
              <w:t>neighbour</w:t>
            </w:r>
            <w:proofErr w:type="spellEnd"/>
            <w:r>
              <w:t xml:space="preserve"> cell to change the beam sweeping</w:t>
            </w:r>
            <w:r>
              <w:rPr>
                <w:rFonts w:eastAsia="DengXian"/>
                <w:szCs w:val="20"/>
                <w:lang w:val="en-GB" w:eastAsia="zh-CN"/>
              </w:rPr>
              <w:t xml:space="preserve">”. [7] states that a </w:t>
            </w:r>
            <w:proofErr w:type="spellStart"/>
            <w:r>
              <w:rPr>
                <w:rFonts w:eastAsia="DengXian"/>
                <w:szCs w:val="20"/>
                <w:lang w:val="en-GB" w:eastAsia="zh-CN"/>
              </w:rPr>
              <w:t>gNB</w:t>
            </w:r>
            <w:proofErr w:type="spellEnd"/>
            <w:r>
              <w:rPr>
                <w:rFonts w:eastAsia="DengXian"/>
                <w:szCs w:val="20"/>
                <w:lang w:val="en-GB" w:eastAsia="zh-CN"/>
              </w:rPr>
              <w:t xml:space="preserve">-DU can, already today, decide to change its SSB sweeping patterns. One reason for that could be to resolve PRACH interference issues. The proposals in [7] are that if a </w:t>
            </w:r>
            <w:proofErr w:type="spellStart"/>
            <w:r>
              <w:rPr>
                <w:rFonts w:eastAsia="DengXian"/>
                <w:szCs w:val="20"/>
                <w:lang w:val="en-GB" w:eastAsia="zh-CN"/>
              </w:rPr>
              <w:t>gNB</w:t>
            </w:r>
            <w:proofErr w:type="spellEnd"/>
            <w:r>
              <w:rPr>
                <w:rFonts w:eastAsia="DengXian"/>
                <w:szCs w:val="20"/>
                <w:lang w:val="en-GB" w:eastAsia="zh-CN"/>
              </w:rPr>
              <w:t xml:space="preserve">-DU changes its SSB sweep, then </w:t>
            </w:r>
            <w:proofErr w:type="spellStart"/>
            <w:r>
              <w:rPr>
                <w:rFonts w:eastAsia="DengXian"/>
                <w:szCs w:val="20"/>
                <w:lang w:val="en-GB" w:eastAsia="zh-CN"/>
              </w:rPr>
              <w:t>gNB</w:t>
            </w:r>
            <w:proofErr w:type="spellEnd"/>
            <w:r>
              <w:rPr>
                <w:rFonts w:eastAsia="DengXian"/>
                <w:szCs w:val="20"/>
                <w:lang w:val="en-GB" w:eastAsia="zh-CN"/>
              </w:rPr>
              <w:t xml:space="preserve">-DU will notify </w:t>
            </w:r>
            <w:proofErr w:type="spellStart"/>
            <w:r>
              <w:rPr>
                <w:rFonts w:eastAsia="DengXian"/>
                <w:szCs w:val="20"/>
                <w:lang w:val="en-GB" w:eastAsia="zh-CN"/>
              </w:rPr>
              <w:t>gNB</w:t>
            </w:r>
            <w:proofErr w:type="spellEnd"/>
            <w:r>
              <w:rPr>
                <w:rFonts w:eastAsia="DengXian"/>
                <w:szCs w:val="20"/>
                <w:lang w:val="en-GB" w:eastAsia="zh-CN"/>
              </w:rPr>
              <w:t xml:space="preserve">-CU, so that </w:t>
            </w:r>
            <w:proofErr w:type="spellStart"/>
            <w:r>
              <w:rPr>
                <w:rFonts w:eastAsia="DengXian"/>
                <w:szCs w:val="20"/>
                <w:lang w:val="en-GB" w:eastAsia="zh-CN"/>
              </w:rPr>
              <w:t>gNB</w:t>
            </w:r>
            <w:proofErr w:type="spellEnd"/>
            <w:r>
              <w:rPr>
                <w:rFonts w:eastAsia="DengXian"/>
                <w:szCs w:val="20"/>
                <w:lang w:val="en-GB" w:eastAsia="zh-CN"/>
              </w:rPr>
              <w:t xml:space="preserve">-CU is aware of a change in neighbour relations due to such SSB sweep changes. The </w:t>
            </w:r>
            <w:proofErr w:type="spellStart"/>
            <w:r>
              <w:rPr>
                <w:rFonts w:eastAsia="DengXian"/>
                <w:szCs w:val="20"/>
                <w:lang w:val="en-GB" w:eastAsia="zh-CN"/>
              </w:rPr>
              <w:t>gNB</w:t>
            </w:r>
            <w:proofErr w:type="spellEnd"/>
            <w:r>
              <w:rPr>
                <w:rFonts w:eastAsia="DengXian"/>
                <w:szCs w:val="20"/>
                <w:lang w:val="en-GB" w:eastAsia="zh-CN"/>
              </w:rPr>
              <w:t>-CU can rely on newly configured UE measurements to gather the new neighbour relations of the SSB beams for which the sweep pattern was changed.</w:t>
            </w:r>
          </w:p>
          <w:p w14:paraId="5A85F0A4" w14:textId="77777777" w:rsidR="00152522" w:rsidRDefault="009E22D4">
            <w:pPr>
              <w:spacing w:after="180"/>
              <w:rPr>
                <w:rFonts w:eastAsia="DengXian"/>
                <w:szCs w:val="20"/>
                <w:lang w:val="en-GB" w:eastAsia="zh-CN"/>
              </w:rPr>
            </w:pPr>
            <w:r>
              <w:rPr>
                <w:rFonts w:eastAsia="DengXian"/>
                <w:szCs w:val="20"/>
                <w:lang w:val="en-GB" w:eastAsia="zh-CN"/>
              </w:rPr>
              <w:t xml:space="preserve">We agree with this solution because it consists of the simplest way to resolve a PRACH conflict, i.e. such solution could be completely </w:t>
            </w:r>
            <w:proofErr w:type="spellStart"/>
            <w:r>
              <w:rPr>
                <w:rFonts w:eastAsia="DengXian"/>
                <w:szCs w:val="20"/>
                <w:lang w:val="en-GB" w:eastAsia="zh-CN"/>
              </w:rPr>
              <w:t>gNB</w:t>
            </w:r>
            <w:proofErr w:type="spellEnd"/>
            <w:r>
              <w:rPr>
                <w:rFonts w:eastAsia="DengXian"/>
                <w:szCs w:val="20"/>
                <w:lang w:val="en-GB" w:eastAsia="zh-CN"/>
              </w:rPr>
              <w:t>-DU internal.</w:t>
            </w:r>
          </w:p>
          <w:p w14:paraId="5F6D9B78" w14:textId="77777777" w:rsidR="00152522" w:rsidRDefault="009E22D4">
            <w:pPr>
              <w:spacing w:after="180"/>
              <w:rPr>
                <w:rFonts w:eastAsia="DengXian"/>
                <w:szCs w:val="20"/>
                <w:lang w:val="en-GB" w:eastAsia="zh-CN"/>
              </w:rPr>
            </w:pPr>
            <w:ins w:id="37" w:author="CATT" w:date="2021-08-18T09:38:00Z">
              <w:r>
                <w:rPr>
                  <w:rFonts w:eastAsia="DengXian" w:hint="eastAsia"/>
                  <w:szCs w:val="20"/>
                  <w:lang w:val="en-GB" w:eastAsia="zh-CN"/>
                </w:rPr>
                <w:t>[Moderator] Yes</w:t>
              </w:r>
            </w:ins>
            <w:ins w:id="38" w:author="CATT" w:date="2021-08-18T09:43:00Z">
              <w:r>
                <w:rPr>
                  <w:rFonts w:eastAsia="DengXian" w:hint="eastAsia"/>
                  <w:szCs w:val="20"/>
                  <w:lang w:val="en-GB" w:eastAsia="zh-CN"/>
                </w:rPr>
                <w:t>,</w:t>
              </w:r>
            </w:ins>
            <w:ins w:id="39" w:author="CATT" w:date="2021-08-18T09:38:00Z">
              <w:r>
                <w:rPr>
                  <w:rFonts w:eastAsia="DengXian" w:hint="eastAsia"/>
                  <w:szCs w:val="20"/>
                  <w:lang w:val="en-GB" w:eastAsia="zh-CN"/>
                </w:rPr>
                <w:t xml:space="preserve"> you are right</w:t>
              </w:r>
            </w:ins>
            <w:ins w:id="40" w:author="CATT" w:date="2021-08-18T09:43:00Z">
              <w:r>
                <w:rPr>
                  <w:rFonts w:eastAsia="DengXian" w:hint="eastAsia"/>
                  <w:szCs w:val="20"/>
                  <w:lang w:val="en-GB" w:eastAsia="zh-CN"/>
                </w:rPr>
                <w:t>.</w:t>
              </w:r>
            </w:ins>
            <w:ins w:id="41" w:author="CATT" w:date="2021-08-18T09:38:00Z">
              <w:r>
                <w:rPr>
                  <w:rFonts w:eastAsia="DengXian" w:hint="eastAsia"/>
                  <w:szCs w:val="20"/>
                  <w:lang w:val="en-GB" w:eastAsia="zh-CN"/>
                </w:rPr>
                <w:t xml:space="preserve"> </w:t>
              </w:r>
            </w:ins>
            <w:ins w:id="42" w:author="CATT" w:date="2021-08-18T09:43:00Z">
              <w:r>
                <w:rPr>
                  <w:rFonts w:eastAsia="DengXian" w:hint="eastAsia"/>
                  <w:szCs w:val="20"/>
                  <w:lang w:val="en-GB" w:eastAsia="zh-CN"/>
                </w:rPr>
                <w:t>T</w:t>
              </w:r>
            </w:ins>
            <w:ins w:id="43" w:author="CATT" w:date="2021-08-18T09:38:00Z">
              <w:r>
                <w:rPr>
                  <w:rFonts w:eastAsia="DengXian" w:hint="eastAsia"/>
                  <w:szCs w:val="20"/>
                  <w:lang w:val="en-GB" w:eastAsia="zh-CN"/>
                </w:rPr>
                <w:t>he description is updated.</w:t>
              </w:r>
            </w:ins>
          </w:p>
        </w:tc>
      </w:tr>
      <w:tr w:rsidR="00152522" w14:paraId="04C87980" w14:textId="77777777">
        <w:trPr>
          <w:cantSplit/>
        </w:trPr>
        <w:tc>
          <w:tcPr>
            <w:tcW w:w="1668" w:type="dxa"/>
            <w:shd w:val="clear" w:color="auto" w:fill="auto"/>
          </w:tcPr>
          <w:p w14:paraId="06CB63BB" w14:textId="77777777" w:rsidR="00152522" w:rsidRDefault="009E22D4">
            <w:pPr>
              <w:spacing w:after="180"/>
              <w:rPr>
                <w:rFonts w:eastAsia="DengXian"/>
                <w:szCs w:val="20"/>
                <w:lang w:val="en-GB"/>
              </w:rPr>
            </w:pPr>
            <w:r>
              <w:rPr>
                <w:rFonts w:eastAsia="DengXian" w:hint="eastAsia"/>
                <w:szCs w:val="20"/>
                <w:lang w:val="en-GB"/>
              </w:rPr>
              <w:t>Huawei</w:t>
            </w:r>
          </w:p>
        </w:tc>
        <w:tc>
          <w:tcPr>
            <w:tcW w:w="7620" w:type="dxa"/>
            <w:shd w:val="clear" w:color="auto" w:fill="auto"/>
          </w:tcPr>
          <w:p w14:paraId="43BDC16B" w14:textId="77777777" w:rsidR="00152522" w:rsidRDefault="009E22D4">
            <w:pPr>
              <w:spacing w:after="180"/>
              <w:rPr>
                <w:rFonts w:eastAsia="DengXian"/>
                <w:szCs w:val="20"/>
                <w:lang w:val="en-GB"/>
              </w:rPr>
            </w:pPr>
            <w:r>
              <w:rPr>
                <w:rFonts w:eastAsia="DengXian" w:hint="eastAsia"/>
                <w:szCs w:val="20"/>
                <w:lang w:val="en-GB"/>
              </w:rPr>
              <w:t xml:space="preserve">We </w:t>
            </w:r>
            <w:r>
              <w:rPr>
                <w:rFonts w:eastAsia="DengXian"/>
                <w:szCs w:val="20"/>
                <w:lang w:val="en-GB"/>
              </w:rPr>
              <w:t>don't</w:t>
            </w:r>
            <w:r>
              <w:rPr>
                <w:rFonts w:eastAsia="DengXian" w:hint="eastAsia"/>
                <w:szCs w:val="20"/>
                <w:lang w:val="en-GB"/>
              </w:rPr>
              <w:t xml:space="preserve"> </w:t>
            </w:r>
            <w:r>
              <w:rPr>
                <w:rFonts w:eastAsia="DengXian"/>
                <w:szCs w:val="20"/>
                <w:lang w:val="en-GB"/>
              </w:rPr>
              <w:t xml:space="preserve">think that telling the change of SSB sweeping pattern to CU is needed. The CU can do nothing with such information. </w:t>
            </w:r>
          </w:p>
          <w:p w14:paraId="61B20075" w14:textId="77777777" w:rsidR="00152522" w:rsidRDefault="009E22D4">
            <w:pPr>
              <w:spacing w:after="180"/>
              <w:rPr>
                <w:rFonts w:eastAsia="DengXian"/>
                <w:szCs w:val="20"/>
                <w:lang w:val="en-GB"/>
              </w:rPr>
            </w:pPr>
            <w:r>
              <w:rPr>
                <w:rFonts w:eastAsia="DengXian" w:hint="eastAsia"/>
                <w:szCs w:val="20"/>
                <w:lang w:val="en-GB"/>
              </w:rPr>
              <w:t xml:space="preserve">Neighbour </w:t>
            </w:r>
            <w:r>
              <w:rPr>
                <w:rFonts w:eastAsia="DengXian"/>
                <w:szCs w:val="20"/>
                <w:lang w:val="en-GB"/>
              </w:rPr>
              <w:t>relationship</w:t>
            </w:r>
            <w:r>
              <w:rPr>
                <w:rFonts w:eastAsia="DengXian" w:hint="eastAsia"/>
                <w:szCs w:val="20"/>
                <w:lang w:val="en-GB"/>
              </w:rPr>
              <w:t xml:space="preserve"> </w:t>
            </w:r>
            <w:r>
              <w:rPr>
                <w:rFonts w:eastAsia="DengXian"/>
                <w:szCs w:val="20"/>
                <w:lang w:val="en-GB"/>
              </w:rPr>
              <w:t>modification due to beam sweeping change shall be decided based on updated RRM measurements from the UE.</w:t>
            </w:r>
          </w:p>
        </w:tc>
      </w:tr>
      <w:tr w:rsidR="00152522" w14:paraId="2490B5FA" w14:textId="77777777">
        <w:trPr>
          <w:cantSplit/>
        </w:trPr>
        <w:tc>
          <w:tcPr>
            <w:tcW w:w="1668" w:type="dxa"/>
            <w:shd w:val="clear" w:color="auto" w:fill="auto"/>
          </w:tcPr>
          <w:p w14:paraId="19E9D3AE" w14:textId="77777777" w:rsidR="00152522" w:rsidRDefault="009E22D4">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3A6A8C2F" w14:textId="77777777" w:rsidR="00152522" w:rsidRDefault="009E22D4">
            <w:pPr>
              <w:spacing w:after="180"/>
              <w:rPr>
                <w:rFonts w:eastAsia="DengXian"/>
                <w:szCs w:val="20"/>
                <w:lang w:val="en-GB" w:eastAsia="zh-CN"/>
              </w:rPr>
            </w:pPr>
            <w:r>
              <w:rPr>
                <w:rFonts w:eastAsia="DengXian"/>
                <w:szCs w:val="20"/>
                <w:lang w:val="en-GB"/>
              </w:rPr>
              <w:t>No, we don’t see the need for such method. Beam sweeping patterns are part of implementation. Existence of conflicts in the beam sweeping patterns would mean that network planning is poor.</w:t>
            </w:r>
          </w:p>
        </w:tc>
      </w:tr>
      <w:tr w:rsidR="00152522" w14:paraId="3B101291" w14:textId="77777777">
        <w:trPr>
          <w:cantSplit/>
        </w:trPr>
        <w:tc>
          <w:tcPr>
            <w:tcW w:w="1668" w:type="dxa"/>
            <w:shd w:val="clear" w:color="auto" w:fill="auto"/>
          </w:tcPr>
          <w:p w14:paraId="5EA1F58F" w14:textId="77777777" w:rsidR="00152522" w:rsidRDefault="009E22D4">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06566291" w14:textId="77777777" w:rsidR="00152522" w:rsidRDefault="009E22D4">
            <w:pPr>
              <w:spacing w:after="180"/>
              <w:rPr>
                <w:rFonts w:eastAsia="DengXian"/>
                <w:szCs w:val="20"/>
                <w:lang w:val="en-GB"/>
              </w:rPr>
            </w:pPr>
            <w:r>
              <w:rPr>
                <w:rFonts w:eastAsia="DengXian"/>
                <w:szCs w:val="20"/>
                <w:lang w:val="en-GB"/>
              </w:rPr>
              <w:t xml:space="preserve">Agree with Huawei and Nokia. </w:t>
            </w:r>
          </w:p>
        </w:tc>
      </w:tr>
      <w:tr w:rsidR="00152522" w14:paraId="5A70688C" w14:textId="77777777">
        <w:trPr>
          <w:cantSplit/>
        </w:trPr>
        <w:tc>
          <w:tcPr>
            <w:tcW w:w="1668" w:type="dxa"/>
            <w:shd w:val="clear" w:color="auto" w:fill="auto"/>
          </w:tcPr>
          <w:p w14:paraId="72A51FDC"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43C43D4C" w14:textId="77777777" w:rsidR="00152522" w:rsidRDefault="009E22D4">
            <w:pPr>
              <w:spacing w:after="180"/>
              <w:rPr>
                <w:rFonts w:eastAsia="DengXian"/>
                <w:szCs w:val="20"/>
                <w:lang w:val="en-GB"/>
              </w:rPr>
            </w:pPr>
            <w:r>
              <w:rPr>
                <w:rFonts w:eastAsia="DengXian" w:hint="eastAsia"/>
                <w:szCs w:val="20"/>
                <w:lang w:eastAsia="zh-CN"/>
              </w:rPr>
              <w:t>Agree with HW, CU can do nothing with such information.</w:t>
            </w:r>
          </w:p>
        </w:tc>
      </w:tr>
      <w:tr w:rsidR="00152522" w14:paraId="1B8AD987" w14:textId="77777777">
        <w:trPr>
          <w:cantSplit/>
        </w:trPr>
        <w:tc>
          <w:tcPr>
            <w:tcW w:w="1668" w:type="dxa"/>
            <w:shd w:val="clear" w:color="auto" w:fill="auto"/>
          </w:tcPr>
          <w:p w14:paraId="256797D4" w14:textId="77777777" w:rsidR="00152522" w:rsidRDefault="009E22D4">
            <w:pPr>
              <w:spacing w:after="180"/>
              <w:rPr>
                <w:rFonts w:eastAsia="DengXian"/>
                <w:szCs w:val="20"/>
                <w:lang w:eastAsia="zh-CN"/>
              </w:rPr>
            </w:pPr>
            <w:r>
              <w:rPr>
                <w:rFonts w:eastAsia="DengXian"/>
                <w:szCs w:val="20"/>
                <w:lang w:eastAsia="zh-CN"/>
              </w:rPr>
              <w:t>Lenovo and Motorola Mobility</w:t>
            </w:r>
          </w:p>
        </w:tc>
        <w:tc>
          <w:tcPr>
            <w:tcW w:w="7620" w:type="dxa"/>
            <w:shd w:val="clear" w:color="auto" w:fill="auto"/>
          </w:tcPr>
          <w:p w14:paraId="1238791C" w14:textId="77777777" w:rsidR="00152522" w:rsidRDefault="009E22D4">
            <w:pPr>
              <w:spacing w:after="180"/>
              <w:rPr>
                <w:rFonts w:eastAsia="DengXian"/>
                <w:szCs w:val="20"/>
                <w:lang w:eastAsia="zh-CN"/>
              </w:rPr>
            </w:pPr>
            <w:r>
              <w:rPr>
                <w:rFonts w:eastAsia="DengXian"/>
                <w:szCs w:val="20"/>
                <w:lang w:eastAsia="zh-CN"/>
              </w:rPr>
              <w:t>Agree with HW that the usage of SSB sweeping pattern by the CU is not clear.</w:t>
            </w:r>
          </w:p>
        </w:tc>
      </w:tr>
      <w:tr w:rsidR="00152522" w14:paraId="280E7DCD" w14:textId="77777777">
        <w:trPr>
          <w:cantSplit/>
        </w:trPr>
        <w:tc>
          <w:tcPr>
            <w:tcW w:w="1668" w:type="dxa"/>
            <w:shd w:val="clear" w:color="auto" w:fill="auto"/>
          </w:tcPr>
          <w:p w14:paraId="38C7C5EB" w14:textId="77777777" w:rsidR="00152522" w:rsidRDefault="009E22D4">
            <w:pPr>
              <w:spacing w:after="180"/>
              <w:rPr>
                <w:rFonts w:eastAsia="DengXian"/>
                <w:szCs w:val="20"/>
                <w:lang w:eastAsia="zh-CN"/>
              </w:rPr>
            </w:pPr>
            <w:r>
              <w:rPr>
                <w:rFonts w:eastAsia="DengXian"/>
                <w:szCs w:val="20"/>
                <w:lang w:eastAsia="zh-CN"/>
              </w:rPr>
              <w:t>Qualcomm</w:t>
            </w:r>
          </w:p>
        </w:tc>
        <w:tc>
          <w:tcPr>
            <w:tcW w:w="7620" w:type="dxa"/>
            <w:shd w:val="clear" w:color="auto" w:fill="auto"/>
          </w:tcPr>
          <w:p w14:paraId="630092D9" w14:textId="77777777" w:rsidR="00152522" w:rsidRDefault="009E22D4">
            <w:pPr>
              <w:spacing w:after="180"/>
              <w:rPr>
                <w:rFonts w:eastAsia="DengXian"/>
                <w:szCs w:val="20"/>
                <w:lang w:eastAsia="zh-CN"/>
              </w:rPr>
            </w:pPr>
            <w:r>
              <w:rPr>
                <w:rFonts w:eastAsia="DengXian"/>
                <w:szCs w:val="20"/>
                <w:lang w:eastAsia="zh-CN"/>
              </w:rPr>
              <w:t>Not needed</w:t>
            </w:r>
          </w:p>
        </w:tc>
      </w:tr>
      <w:tr w:rsidR="00152522" w14:paraId="507EAC99"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EFCFBB0" w14:textId="77777777" w:rsidR="00152522" w:rsidRDefault="009E22D4">
            <w:pPr>
              <w:spacing w:after="180"/>
              <w:rPr>
                <w:rFonts w:eastAsia="DengXian"/>
                <w:szCs w:val="20"/>
                <w:lang w:eastAsia="zh-CN"/>
              </w:rPr>
            </w:pPr>
            <w:r>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A505D16" w14:textId="77777777" w:rsidR="00152522" w:rsidRDefault="009E22D4">
            <w:pPr>
              <w:spacing w:after="180"/>
              <w:rPr>
                <w:rFonts w:eastAsia="DengXian"/>
                <w:szCs w:val="20"/>
                <w:lang w:eastAsia="zh-CN"/>
              </w:rPr>
            </w:pPr>
            <w:r>
              <w:rPr>
                <w:rFonts w:eastAsia="DengXian" w:hint="eastAsia"/>
                <w:szCs w:val="20"/>
                <w:lang w:eastAsia="zh-CN"/>
              </w:rPr>
              <w:t xml:space="preserve">We believe that the </w:t>
            </w:r>
            <w:proofErr w:type="spellStart"/>
            <w:r>
              <w:rPr>
                <w:rFonts w:eastAsia="DengXian" w:hint="eastAsia"/>
                <w:szCs w:val="20"/>
                <w:lang w:eastAsia="zh-CN"/>
              </w:rPr>
              <w:t>gNB</w:t>
            </w:r>
            <w:proofErr w:type="spellEnd"/>
            <w:r>
              <w:rPr>
                <w:rFonts w:eastAsia="DengXian" w:hint="eastAsia"/>
                <w:szCs w:val="20"/>
                <w:lang w:eastAsia="zh-CN"/>
              </w:rPr>
              <w:t>-DU can always change the SSB sweeping on itself.</w:t>
            </w:r>
          </w:p>
          <w:p w14:paraId="58100023" w14:textId="77777777" w:rsidR="00152522" w:rsidRDefault="009E22D4">
            <w:pPr>
              <w:spacing w:after="180"/>
              <w:rPr>
                <w:rFonts w:eastAsia="DengXian"/>
                <w:szCs w:val="20"/>
                <w:lang w:eastAsia="zh-CN"/>
              </w:rPr>
            </w:pPr>
            <w:r>
              <w:rPr>
                <w:rFonts w:eastAsia="DengXian" w:hint="eastAsia"/>
                <w:szCs w:val="20"/>
                <w:lang w:eastAsia="zh-CN"/>
              </w:rPr>
              <w:t>But first, as explained in Q1.1-1, the time-spatial sweeping pattern of PRACH is often different from the time-spatial sweeping pattern of SSB bursts. Which sweeping is meant in [7] is not clear.</w:t>
            </w:r>
          </w:p>
          <w:p w14:paraId="78E2352C" w14:textId="77777777" w:rsidR="00152522" w:rsidRDefault="009E22D4">
            <w:pPr>
              <w:spacing w:after="180"/>
              <w:rPr>
                <w:rFonts w:eastAsia="DengXian"/>
                <w:szCs w:val="20"/>
                <w:lang w:eastAsia="zh-CN"/>
              </w:rPr>
            </w:pPr>
            <w:r>
              <w:rPr>
                <w:rFonts w:eastAsia="DengXian" w:hint="eastAsia"/>
                <w:szCs w:val="20"/>
                <w:lang w:eastAsia="zh-CN"/>
              </w:rPr>
              <w:t>Second, we don</w:t>
            </w:r>
            <w:r>
              <w:rPr>
                <w:rFonts w:eastAsia="DengXian"/>
                <w:szCs w:val="20"/>
                <w:lang w:eastAsia="zh-CN"/>
              </w:rPr>
              <w:t>’</w:t>
            </w:r>
            <w:r>
              <w:rPr>
                <w:rFonts w:eastAsia="DengXian" w:hint="eastAsia"/>
                <w:szCs w:val="20"/>
                <w:lang w:eastAsia="zh-CN"/>
              </w:rPr>
              <w:t xml:space="preserve">t see the benefit to provide this toward the </w:t>
            </w:r>
            <w:proofErr w:type="spellStart"/>
            <w:r>
              <w:rPr>
                <w:rFonts w:eastAsia="DengXian" w:hint="eastAsia"/>
                <w:szCs w:val="20"/>
                <w:lang w:eastAsia="zh-CN"/>
              </w:rPr>
              <w:t>gNB</w:t>
            </w:r>
            <w:proofErr w:type="spellEnd"/>
            <w:r>
              <w:rPr>
                <w:rFonts w:eastAsia="DengXian" w:hint="eastAsia"/>
                <w:szCs w:val="20"/>
                <w:lang w:eastAsia="zh-CN"/>
              </w:rPr>
              <w:t xml:space="preserve">-CU. We have agreed that PRACH conflict is to be solved in the </w:t>
            </w:r>
            <w:proofErr w:type="spellStart"/>
            <w:r>
              <w:rPr>
                <w:rFonts w:eastAsia="DengXian" w:hint="eastAsia"/>
                <w:szCs w:val="20"/>
                <w:lang w:eastAsia="zh-CN"/>
              </w:rPr>
              <w:t>gNB</w:t>
            </w:r>
            <w:proofErr w:type="spellEnd"/>
            <w:r>
              <w:rPr>
                <w:rFonts w:eastAsia="DengXian" w:hint="eastAsia"/>
                <w:szCs w:val="20"/>
                <w:lang w:eastAsia="zh-CN"/>
              </w:rPr>
              <w:t xml:space="preserve">-DU. What the </w:t>
            </w:r>
            <w:proofErr w:type="spellStart"/>
            <w:r>
              <w:rPr>
                <w:rFonts w:eastAsia="DengXian" w:hint="eastAsia"/>
                <w:szCs w:val="20"/>
                <w:lang w:eastAsia="zh-CN"/>
              </w:rPr>
              <w:t>gNB</w:t>
            </w:r>
            <w:proofErr w:type="spellEnd"/>
            <w:r>
              <w:rPr>
                <w:rFonts w:eastAsia="DengXian" w:hint="eastAsia"/>
                <w:szCs w:val="20"/>
                <w:lang w:eastAsia="zh-CN"/>
              </w:rPr>
              <w:t>-CU can do after receiving such information is not clear.</w:t>
            </w:r>
          </w:p>
          <w:p w14:paraId="191EDFDC" w14:textId="77777777" w:rsidR="00152522" w:rsidRDefault="009E22D4">
            <w:pPr>
              <w:spacing w:after="180"/>
              <w:rPr>
                <w:rFonts w:eastAsia="DengXian"/>
                <w:szCs w:val="20"/>
                <w:lang w:eastAsia="zh-CN"/>
              </w:rPr>
            </w:pPr>
            <w:r>
              <w:rPr>
                <w:rFonts w:eastAsia="DengXian" w:hint="eastAsia"/>
                <w:szCs w:val="20"/>
                <w:lang w:eastAsia="zh-CN"/>
              </w:rPr>
              <w:t>So we cannot agree with the proposal in [7] at present.</w:t>
            </w:r>
          </w:p>
        </w:tc>
      </w:tr>
    </w:tbl>
    <w:p w14:paraId="26B053D5" w14:textId="77777777" w:rsidR="00152522" w:rsidRDefault="00152522">
      <w:pPr>
        <w:pStyle w:val="proposaltext"/>
      </w:pPr>
    </w:p>
    <w:p w14:paraId="558CDB95" w14:textId="77777777" w:rsidR="00152522" w:rsidRDefault="009E22D4">
      <w:pPr>
        <w:pStyle w:val="proposaltext"/>
      </w:pPr>
      <w:r>
        <w:rPr>
          <w:rFonts w:hint="eastAsia"/>
          <w:b/>
        </w:rPr>
        <w:t>Moderator</w:t>
      </w:r>
      <w:r>
        <w:rPr>
          <w:b/>
        </w:rPr>
        <w:t>’</w:t>
      </w:r>
      <w:r>
        <w:rPr>
          <w:rFonts w:hint="eastAsia"/>
          <w:b/>
        </w:rPr>
        <w:t>s summary:</w:t>
      </w:r>
      <w:r>
        <w:rPr>
          <w:rFonts w:hint="eastAsia"/>
        </w:rPr>
        <w:t xml:space="preserve"> 8 companies provided feedback. 7 companies showed negative opinion over this proposal, while 1 company showed support.</w:t>
      </w:r>
    </w:p>
    <w:p w14:paraId="17D0CEBB" w14:textId="77777777" w:rsidR="00152522" w:rsidRDefault="009E22D4">
      <w:pPr>
        <w:pStyle w:val="proposaltext"/>
      </w:pPr>
      <w:r>
        <w:rPr>
          <w:rFonts w:hint="eastAsia"/>
          <w:b/>
        </w:rPr>
        <w:t>Moderator</w:t>
      </w:r>
      <w:r>
        <w:rPr>
          <w:b/>
        </w:rPr>
        <w:t>’</w:t>
      </w:r>
      <w:r>
        <w:rPr>
          <w:rFonts w:hint="eastAsia"/>
          <w:b/>
        </w:rPr>
        <w:t xml:space="preserve">s suggestion: </w:t>
      </w:r>
      <w:r>
        <w:rPr>
          <w:rFonts w:hint="eastAsia"/>
        </w:rPr>
        <w:t>It is open whether to indicate a</w:t>
      </w:r>
      <w:r>
        <w:t xml:space="preserve"> change </w:t>
      </w:r>
      <w:r>
        <w:rPr>
          <w:rFonts w:hint="eastAsia"/>
        </w:rPr>
        <w:t xml:space="preserve">of </w:t>
      </w:r>
      <w:r>
        <w:t>the beam sweeping pattern</w:t>
      </w:r>
      <w:r>
        <w:rPr>
          <w:rFonts w:hint="eastAsia"/>
        </w:rPr>
        <w:t xml:space="preserve"> from the </w:t>
      </w:r>
      <w:proofErr w:type="spellStart"/>
      <w:r>
        <w:rPr>
          <w:rFonts w:hint="eastAsia"/>
        </w:rPr>
        <w:t>gNB</w:t>
      </w:r>
      <w:proofErr w:type="spellEnd"/>
      <w:r>
        <w:rPr>
          <w:rFonts w:hint="eastAsia"/>
        </w:rPr>
        <w:t xml:space="preserve">-DU toward the </w:t>
      </w:r>
      <w:proofErr w:type="spellStart"/>
      <w:r>
        <w:rPr>
          <w:rFonts w:hint="eastAsia"/>
        </w:rPr>
        <w:t>gNB</w:t>
      </w:r>
      <w:proofErr w:type="spellEnd"/>
      <w:r>
        <w:rPr>
          <w:rFonts w:hint="eastAsia"/>
        </w:rPr>
        <w:t>-CU.</w:t>
      </w:r>
    </w:p>
    <w:p w14:paraId="4097891E" w14:textId="77777777" w:rsidR="00152522" w:rsidRDefault="00152522">
      <w:pPr>
        <w:pStyle w:val="proposaltext"/>
      </w:pPr>
    </w:p>
    <w:p w14:paraId="10740BAF" w14:textId="77777777" w:rsidR="00152522" w:rsidRDefault="009E22D4">
      <w:pPr>
        <w:pStyle w:val="3"/>
        <w:numPr>
          <w:ilvl w:val="2"/>
          <w:numId w:val="4"/>
        </w:numPr>
        <w:rPr>
          <w:lang w:val="en-GB"/>
        </w:rPr>
      </w:pPr>
      <w:r>
        <w:rPr>
          <w:rFonts w:eastAsiaTheme="minorEastAsia"/>
          <w:lang w:val="en-GB" w:eastAsia="zh-CN"/>
        </w:rPr>
        <w:lastRenderedPageBreak/>
        <w:t xml:space="preserve">How should the </w:t>
      </w:r>
      <w:proofErr w:type="spellStart"/>
      <w:r>
        <w:rPr>
          <w:rFonts w:eastAsiaTheme="minorEastAsia"/>
          <w:lang w:val="en-GB" w:eastAsia="zh-CN"/>
        </w:rPr>
        <w:t>gNB</w:t>
      </w:r>
      <w:proofErr w:type="spellEnd"/>
      <w:r>
        <w:rPr>
          <w:rFonts w:eastAsiaTheme="minorEastAsia"/>
          <w:lang w:val="en-GB" w:eastAsia="zh-CN"/>
        </w:rPr>
        <w:t>-CU perform filtering</w:t>
      </w:r>
    </w:p>
    <w:p w14:paraId="4EF0EC80" w14:textId="77777777" w:rsidR="00152522" w:rsidRDefault="009E22D4">
      <w:pPr>
        <w:pStyle w:val="proposaltext"/>
      </w:pPr>
      <w:r>
        <w:t xml:space="preserve">In previous meetings we have already agreed that the </w:t>
      </w:r>
      <w:proofErr w:type="spellStart"/>
      <w:r>
        <w:t>gNB</w:t>
      </w:r>
      <w:proofErr w:type="spellEnd"/>
      <w:r>
        <w:t xml:space="preserve">-CU should perform some filtering before sending toward the </w:t>
      </w:r>
      <w:proofErr w:type="spellStart"/>
      <w:r>
        <w:t>gNB</w:t>
      </w:r>
      <w:proofErr w:type="spellEnd"/>
      <w:r>
        <w:t xml:space="preserve">-DU about the PRACH configurations of neighbouring nodes. But </w:t>
      </w:r>
      <w:del w:id="44" w:author="CATT" w:date="2021-08-18T09:47:00Z">
        <w:r>
          <w:delText xml:space="preserve">companies’ views diverge </w:delText>
        </w:r>
      </w:del>
      <w:ins w:id="45" w:author="CATT" w:date="2021-08-18T09:47:00Z">
        <w:r>
          <w:rPr>
            <w:rFonts w:hint="eastAsia"/>
          </w:rPr>
          <w:t xml:space="preserve">there may be some divergence of view </w:t>
        </w:r>
      </w:ins>
      <w:r>
        <w:t>on the detail level.</w:t>
      </w:r>
    </w:p>
    <w:p w14:paraId="0BADBF9F" w14:textId="77777777" w:rsidR="00152522" w:rsidRDefault="009E22D4">
      <w:pPr>
        <w:pStyle w:val="proposaltext"/>
      </w:pPr>
      <w:r>
        <w:t xml:space="preserve">One </w:t>
      </w:r>
      <w:del w:id="46" w:author="CATT" w:date="2021-08-18T09:48:00Z">
        <w:r>
          <w:delText>company thinks</w:delText>
        </w:r>
      </w:del>
      <w:ins w:id="47" w:author="CATT" w:date="2021-08-18T09:48:00Z">
        <w:r>
          <w:rPr>
            <w:rFonts w:hint="eastAsia"/>
          </w:rPr>
          <w:t>understanding is</w:t>
        </w:r>
      </w:ins>
      <w:r>
        <w:t xml:space="preserve"> that the </w:t>
      </w:r>
      <w:proofErr w:type="spellStart"/>
      <w:r>
        <w:t>gNB</w:t>
      </w:r>
      <w:proofErr w:type="spellEnd"/>
      <w:r>
        <w:t>-CU should forward only the PRACH configuration currently in conflict</w:t>
      </w:r>
      <w:del w:id="48" w:author="CATT" w:date="2021-08-18T09:48:00Z">
        <w:r>
          <w:delText xml:space="preserve"> [8]</w:delText>
        </w:r>
      </w:del>
      <w:r>
        <w:t>:</w:t>
      </w:r>
    </w:p>
    <w:tbl>
      <w:tblPr>
        <w:tblStyle w:val="af0"/>
        <w:tblW w:w="0" w:type="auto"/>
        <w:tblLook w:val="04A0" w:firstRow="1" w:lastRow="0" w:firstColumn="1" w:lastColumn="0" w:noHBand="0" w:noVBand="1"/>
      </w:tblPr>
      <w:tblGrid>
        <w:gridCol w:w="9854"/>
      </w:tblGrid>
      <w:tr w:rsidR="00152522" w14:paraId="57CCE112" w14:textId="77777777">
        <w:tc>
          <w:tcPr>
            <w:tcW w:w="9854" w:type="dxa"/>
          </w:tcPr>
          <w:p w14:paraId="239CF76D" w14:textId="77777777" w:rsidR="00152522" w:rsidRDefault="009E22D4">
            <w:pPr>
              <w:pStyle w:val="proposaltext"/>
            </w:pPr>
            <w:r>
              <w:t xml:space="preserve">The list of neighbour PRACH configurations the </w:t>
            </w:r>
            <w:proofErr w:type="spellStart"/>
            <w:r>
              <w:t>gNB</w:t>
            </w:r>
            <w:proofErr w:type="spellEnd"/>
            <w:r>
              <w:t xml:space="preserve">-CU signals to the </w:t>
            </w:r>
            <w:proofErr w:type="spellStart"/>
            <w:r>
              <w:t>gNB</w:t>
            </w:r>
            <w:proofErr w:type="spellEnd"/>
            <w:r>
              <w:t>-DU consists of a filtered set of PRACH configurations, i.e. the PRACH configurations of the cells neighbouring the cell in conflict.</w:t>
            </w:r>
          </w:p>
        </w:tc>
      </w:tr>
    </w:tbl>
    <w:p w14:paraId="69E34C86" w14:textId="77777777" w:rsidR="00152522" w:rsidRDefault="009E22D4">
      <w:pPr>
        <w:pStyle w:val="proposaltext"/>
      </w:pPr>
      <w:r>
        <w:t xml:space="preserve">Whereas some other companies think that the </w:t>
      </w:r>
      <w:proofErr w:type="spellStart"/>
      <w:r>
        <w:t>gNB</w:t>
      </w:r>
      <w:proofErr w:type="spellEnd"/>
      <w:r>
        <w:t>-CU should forward not only the PRACH configuration currently in conflict, but also the PRACH configuration which may potentially in conflict [1][4]:</w:t>
      </w:r>
    </w:p>
    <w:tbl>
      <w:tblPr>
        <w:tblStyle w:val="af0"/>
        <w:tblW w:w="0" w:type="auto"/>
        <w:tblLook w:val="04A0" w:firstRow="1" w:lastRow="0" w:firstColumn="1" w:lastColumn="0" w:noHBand="0" w:noVBand="1"/>
      </w:tblPr>
      <w:tblGrid>
        <w:gridCol w:w="9854"/>
      </w:tblGrid>
      <w:tr w:rsidR="00152522" w14:paraId="02622672" w14:textId="77777777">
        <w:tc>
          <w:tcPr>
            <w:tcW w:w="9854" w:type="dxa"/>
          </w:tcPr>
          <w:p w14:paraId="4FFB9A7A" w14:textId="77777777" w:rsidR="00152522" w:rsidRDefault="009E22D4">
            <w:pPr>
              <w:pStyle w:val="proposaltext"/>
            </w:pPr>
            <w:r>
              <w:t xml:space="preserve">The </w:t>
            </w:r>
            <w:proofErr w:type="spellStart"/>
            <w:r>
              <w:t>gNB</w:t>
            </w:r>
            <w:proofErr w:type="spellEnd"/>
            <w:r>
              <w:t>-DU needs to know enough neighbour cell’s PRACH configurators in order to effectively choose a new PRACH configuration for the cell in conflict.</w:t>
            </w:r>
          </w:p>
        </w:tc>
      </w:tr>
    </w:tbl>
    <w:p w14:paraId="0A699B04" w14:textId="77777777" w:rsidR="00152522" w:rsidRDefault="009E22D4">
      <w:pPr>
        <w:pStyle w:val="proposaltext"/>
      </w:pPr>
      <w:r>
        <w:t xml:space="preserve">The moderator’s understanding is that, assume that there are one cell (let it be Cell A) using PRACH configuration #1 and two neighbour cell </w:t>
      </w:r>
      <w:proofErr w:type="spellStart"/>
      <w:r>
        <w:t>Cell</w:t>
      </w:r>
      <w:proofErr w:type="spellEnd"/>
      <w:r>
        <w:t> B and Cell C using PRACH configuration #1 and #2 respectively:</w:t>
      </w:r>
    </w:p>
    <w:p w14:paraId="106C9365" w14:textId="77777777" w:rsidR="00152522" w:rsidRDefault="009E22D4">
      <w:pPr>
        <w:pStyle w:val="proposaltext"/>
        <w:numPr>
          <w:ilvl w:val="0"/>
          <w:numId w:val="6"/>
        </w:numPr>
      </w:pPr>
      <w:r>
        <w:t xml:space="preserve">Current cell of </w:t>
      </w:r>
      <w:proofErr w:type="spellStart"/>
      <w:r>
        <w:t>gNB</w:t>
      </w:r>
      <w:proofErr w:type="spellEnd"/>
      <w:r>
        <w:t>-DU: Cell A; PRACH #1;</w:t>
      </w:r>
    </w:p>
    <w:p w14:paraId="305F30DF" w14:textId="77777777" w:rsidR="00152522" w:rsidRDefault="009E22D4">
      <w:pPr>
        <w:pStyle w:val="proposaltext"/>
        <w:numPr>
          <w:ilvl w:val="0"/>
          <w:numId w:val="6"/>
        </w:numPr>
      </w:pPr>
      <w:r>
        <w:t>Neighbour cell: Cell B; PRACH #1;</w:t>
      </w:r>
    </w:p>
    <w:p w14:paraId="4EE2A587" w14:textId="77777777" w:rsidR="00152522" w:rsidRDefault="009E22D4">
      <w:pPr>
        <w:pStyle w:val="proposaltext"/>
        <w:numPr>
          <w:ilvl w:val="0"/>
          <w:numId w:val="6"/>
        </w:numPr>
      </w:pPr>
      <w:r>
        <w:t>Neighbour cell: Cell C; PRACH #2;</w:t>
      </w:r>
    </w:p>
    <w:p w14:paraId="67F50B50" w14:textId="77777777" w:rsidR="00152522" w:rsidRDefault="009E22D4">
      <w:pPr>
        <w:pStyle w:val="proposaltext"/>
      </w:pPr>
      <w:r>
        <w:t>And the two options can be described as:</w:t>
      </w:r>
    </w:p>
    <w:p w14:paraId="3EBFE75C" w14:textId="77777777" w:rsidR="00152522" w:rsidRDefault="009E22D4">
      <w:pPr>
        <w:pStyle w:val="proposaltext"/>
        <w:numPr>
          <w:ilvl w:val="0"/>
          <w:numId w:val="6"/>
        </w:numPr>
      </w:pPr>
      <w:r>
        <w:t xml:space="preserve">Option 1: To deliver only “Neighbour cell: Cell B; PRACH #1” toward that </w:t>
      </w:r>
      <w:proofErr w:type="spellStart"/>
      <w:r>
        <w:t>gNB</w:t>
      </w:r>
      <w:proofErr w:type="spellEnd"/>
      <w:r>
        <w:t>-DU.</w:t>
      </w:r>
    </w:p>
    <w:p w14:paraId="631B9274" w14:textId="77777777" w:rsidR="00152522" w:rsidRDefault="009E22D4">
      <w:pPr>
        <w:pStyle w:val="proposaltext"/>
        <w:numPr>
          <w:ilvl w:val="0"/>
          <w:numId w:val="6"/>
        </w:numPr>
      </w:pPr>
      <w:r>
        <w:t xml:space="preserve">Option 2: To deliver both, in order to prevent the </w:t>
      </w:r>
      <w:proofErr w:type="spellStart"/>
      <w:r>
        <w:t>gNB</w:t>
      </w:r>
      <w:proofErr w:type="spellEnd"/>
      <w:r>
        <w:t>-DU from reconfiguring Cell A from PRACH #1 to #2.</w:t>
      </w:r>
    </w:p>
    <w:p w14:paraId="33CE6AC5" w14:textId="77777777" w:rsidR="00152522" w:rsidRDefault="009E22D4">
      <w:pPr>
        <w:pStyle w:val="proposaltext"/>
        <w:keepNext/>
      </w:pPr>
      <w:r>
        <w:rPr>
          <w:b/>
        </w:rPr>
        <w:t>Questions 1.2-1</w:t>
      </w:r>
      <w:r>
        <w:t>: Which method do you prefer? Or both methods should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451F8510" w14:textId="77777777">
        <w:trPr>
          <w:cantSplit/>
          <w:tblHeader/>
        </w:trPr>
        <w:tc>
          <w:tcPr>
            <w:tcW w:w="1668" w:type="dxa"/>
            <w:shd w:val="clear" w:color="auto" w:fill="auto"/>
          </w:tcPr>
          <w:p w14:paraId="10E2E05C"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6AC5E643" w14:textId="77777777" w:rsidR="00152522" w:rsidRDefault="009E22D4">
            <w:pPr>
              <w:spacing w:after="180"/>
              <w:rPr>
                <w:rFonts w:eastAsia="DengXian"/>
                <w:szCs w:val="20"/>
                <w:lang w:val="en-GB"/>
              </w:rPr>
            </w:pPr>
            <w:r>
              <w:rPr>
                <w:rFonts w:eastAsia="DengXian"/>
                <w:szCs w:val="20"/>
                <w:lang w:val="en-GB"/>
              </w:rPr>
              <w:t>Comment</w:t>
            </w:r>
          </w:p>
        </w:tc>
      </w:tr>
      <w:tr w:rsidR="00152522" w14:paraId="00491CB4" w14:textId="77777777">
        <w:trPr>
          <w:cantSplit/>
        </w:trPr>
        <w:tc>
          <w:tcPr>
            <w:tcW w:w="1668" w:type="dxa"/>
            <w:shd w:val="clear" w:color="auto" w:fill="auto"/>
          </w:tcPr>
          <w:p w14:paraId="65407FDE" w14:textId="77777777" w:rsidR="00152522" w:rsidRDefault="009E22D4">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7676454E" w14:textId="77777777" w:rsidR="00152522" w:rsidRDefault="009E22D4">
            <w:pPr>
              <w:spacing w:after="180"/>
              <w:rPr>
                <w:rFonts w:eastAsiaTheme="minorEastAsia"/>
                <w:szCs w:val="20"/>
                <w:lang w:val="en-GB" w:eastAsia="zh-CN"/>
              </w:rPr>
            </w:pPr>
            <w:r>
              <w:rPr>
                <w:rFonts w:eastAsiaTheme="minorEastAsia"/>
                <w:szCs w:val="20"/>
                <w:lang w:val="en-GB" w:eastAsia="zh-CN"/>
              </w:rPr>
              <w:t>Again, there seem to be a misunderstanding about the proposal in [8].</w:t>
            </w:r>
          </w:p>
          <w:p w14:paraId="324DC37D" w14:textId="77777777" w:rsidR="00152522" w:rsidRDefault="009E22D4">
            <w:pPr>
              <w:spacing w:after="180"/>
              <w:rPr>
                <w:rFonts w:eastAsiaTheme="minorEastAsia"/>
                <w:szCs w:val="20"/>
                <w:lang w:val="en-GB" w:eastAsia="zh-CN"/>
              </w:rPr>
            </w:pPr>
            <w:r>
              <w:rPr>
                <w:rFonts w:eastAsiaTheme="minorEastAsia"/>
                <w:szCs w:val="20"/>
                <w:lang w:val="en-GB" w:eastAsia="zh-CN"/>
              </w:rPr>
              <w:t>The text quoted by the moderator says:</w:t>
            </w:r>
          </w:p>
          <w:p w14:paraId="6C515984" w14:textId="77777777" w:rsidR="00152522" w:rsidRDefault="009E22D4">
            <w:pPr>
              <w:spacing w:after="180"/>
              <w:rPr>
                <w:i/>
                <w:iCs/>
              </w:rPr>
            </w:pPr>
            <w:r>
              <w:rPr>
                <w:i/>
                <w:iCs/>
              </w:rPr>
              <w:t xml:space="preserve">The list of </w:t>
            </w:r>
            <w:proofErr w:type="spellStart"/>
            <w:r>
              <w:rPr>
                <w:i/>
                <w:iCs/>
              </w:rPr>
              <w:t>neighbour</w:t>
            </w:r>
            <w:proofErr w:type="spellEnd"/>
            <w:r>
              <w:rPr>
                <w:i/>
                <w:iCs/>
              </w:rPr>
              <w:t xml:space="preserve"> PRACH configurations the </w:t>
            </w:r>
            <w:proofErr w:type="spellStart"/>
            <w:r>
              <w:rPr>
                <w:i/>
                <w:iCs/>
              </w:rPr>
              <w:t>gNB</w:t>
            </w:r>
            <w:proofErr w:type="spellEnd"/>
            <w:r>
              <w:rPr>
                <w:i/>
                <w:iCs/>
              </w:rPr>
              <w:t xml:space="preserve">-CU signals to the </w:t>
            </w:r>
            <w:proofErr w:type="spellStart"/>
            <w:r>
              <w:rPr>
                <w:i/>
                <w:iCs/>
              </w:rPr>
              <w:t>gNB</w:t>
            </w:r>
            <w:proofErr w:type="spellEnd"/>
            <w:r>
              <w:rPr>
                <w:i/>
                <w:iCs/>
              </w:rPr>
              <w:t xml:space="preserve">-DU consists of a filtered set of PRACH configurations, i.e. the PRACH configurations of the cells </w:t>
            </w:r>
            <w:proofErr w:type="spellStart"/>
            <w:r>
              <w:rPr>
                <w:b/>
                <w:bCs/>
                <w:i/>
                <w:iCs/>
                <w:u w:val="single"/>
              </w:rPr>
              <w:t>neighbouring</w:t>
            </w:r>
            <w:proofErr w:type="spellEnd"/>
            <w:r>
              <w:rPr>
                <w:i/>
                <w:iCs/>
              </w:rPr>
              <w:t xml:space="preserve"> the cell in conflict.</w:t>
            </w:r>
          </w:p>
          <w:p w14:paraId="07E40542" w14:textId="77777777" w:rsidR="00152522" w:rsidRDefault="009E22D4">
            <w:pPr>
              <w:spacing w:after="180"/>
              <w:rPr>
                <w:rFonts w:eastAsiaTheme="minorEastAsia"/>
                <w:szCs w:val="20"/>
                <w:lang w:val="en-GB" w:eastAsia="zh-CN"/>
              </w:rPr>
            </w:pPr>
            <w:r>
              <w:rPr>
                <w:rFonts w:eastAsiaTheme="minorEastAsia"/>
                <w:szCs w:val="20"/>
                <w:lang w:val="en-GB" w:eastAsia="zh-CN"/>
              </w:rPr>
              <w:t xml:space="preserve">The above text is written in British English and it might be less intelligible than others, but what it means is that the </w:t>
            </w:r>
            <w:proofErr w:type="spellStart"/>
            <w:r>
              <w:rPr>
                <w:rFonts w:eastAsiaTheme="minorEastAsia"/>
                <w:szCs w:val="20"/>
                <w:lang w:val="en-GB" w:eastAsia="zh-CN"/>
              </w:rPr>
              <w:t>gNB</w:t>
            </w:r>
            <w:proofErr w:type="spellEnd"/>
            <w:r>
              <w:rPr>
                <w:rFonts w:eastAsiaTheme="minorEastAsia"/>
                <w:szCs w:val="20"/>
                <w:lang w:val="en-GB" w:eastAsia="zh-CN"/>
              </w:rPr>
              <w:t xml:space="preserve">-CU will report to the </w:t>
            </w:r>
            <w:proofErr w:type="spellStart"/>
            <w:r>
              <w:rPr>
                <w:rFonts w:eastAsiaTheme="minorEastAsia"/>
                <w:szCs w:val="20"/>
                <w:lang w:val="en-GB" w:eastAsia="zh-CN"/>
              </w:rPr>
              <w:t>gNB</w:t>
            </w:r>
            <w:proofErr w:type="spellEnd"/>
            <w:r>
              <w:rPr>
                <w:rFonts w:eastAsiaTheme="minorEastAsia"/>
                <w:szCs w:val="20"/>
                <w:lang w:val="en-GB" w:eastAsia="zh-CN"/>
              </w:rPr>
              <w:t>-DU the PRACH configurations of all the cells that are neighbour of the cell in conflict. With reference to the example proposed above, the proposal in [8] is to report both PRACH configurations of Cell B and Cell C, namely Option 2.</w:t>
            </w:r>
          </w:p>
          <w:p w14:paraId="51AA6275" w14:textId="77777777" w:rsidR="00152522" w:rsidRDefault="009E22D4">
            <w:pPr>
              <w:spacing w:after="180"/>
              <w:rPr>
                <w:rFonts w:eastAsiaTheme="minorEastAsia"/>
                <w:szCs w:val="20"/>
                <w:lang w:val="en-GB" w:eastAsia="zh-CN"/>
              </w:rPr>
            </w:pPr>
            <w:r>
              <w:rPr>
                <w:rFonts w:eastAsiaTheme="minorEastAsia"/>
                <w:szCs w:val="20"/>
                <w:lang w:val="en-GB" w:eastAsia="zh-CN"/>
              </w:rPr>
              <w:t>We support Option 2.</w:t>
            </w:r>
          </w:p>
          <w:p w14:paraId="10900629" w14:textId="77777777" w:rsidR="00152522" w:rsidRDefault="009E22D4">
            <w:pPr>
              <w:spacing w:after="180"/>
              <w:rPr>
                <w:rFonts w:eastAsiaTheme="minorEastAsia"/>
                <w:szCs w:val="20"/>
                <w:lang w:val="en-GB" w:eastAsia="zh-CN"/>
              </w:rPr>
            </w:pPr>
            <w:ins w:id="49" w:author="CATT" w:date="2021-08-18T09:43:00Z">
              <w:r>
                <w:rPr>
                  <w:rFonts w:eastAsiaTheme="minorEastAsia" w:hint="eastAsia"/>
                  <w:szCs w:val="20"/>
                  <w:lang w:val="en-GB" w:eastAsia="zh-CN"/>
                </w:rPr>
                <w:t>[Moderator]</w:t>
              </w:r>
            </w:ins>
            <w:ins w:id="50" w:author="CATT" w:date="2021-08-18T09:46:00Z">
              <w:r>
                <w:rPr>
                  <w:rFonts w:eastAsiaTheme="minorEastAsia" w:hint="eastAsia"/>
                  <w:szCs w:val="20"/>
                  <w:lang w:val="en-GB" w:eastAsia="zh-CN"/>
                </w:rPr>
                <w:t xml:space="preserve"> Thank you for your clarification, but we decide</w:t>
              </w:r>
            </w:ins>
            <w:ins w:id="51" w:author="CATT" w:date="2021-08-18T09:47:00Z">
              <w:r>
                <w:rPr>
                  <w:rFonts w:eastAsiaTheme="minorEastAsia" w:hint="eastAsia"/>
                  <w:szCs w:val="20"/>
                  <w:lang w:val="en-GB" w:eastAsia="zh-CN"/>
                </w:rPr>
                <w:t>d</w:t>
              </w:r>
            </w:ins>
            <w:ins w:id="52" w:author="CATT" w:date="2021-08-18T09:46:00Z">
              <w:r>
                <w:rPr>
                  <w:rFonts w:eastAsiaTheme="minorEastAsia" w:hint="eastAsia"/>
                  <w:szCs w:val="20"/>
                  <w:lang w:val="en-GB" w:eastAsia="zh-CN"/>
                </w:rPr>
                <w:t xml:space="preserve"> to keep </w:t>
              </w:r>
            </w:ins>
            <w:ins w:id="53" w:author="CATT" w:date="2021-08-18T09:47:00Z">
              <w:r>
                <w:rPr>
                  <w:rFonts w:eastAsiaTheme="minorEastAsia" w:hint="eastAsia"/>
                  <w:szCs w:val="20"/>
                  <w:lang w:val="en-GB" w:eastAsia="zh-CN"/>
                </w:rPr>
                <w:t>Option 1 as it is</w:t>
              </w:r>
            </w:ins>
            <w:ins w:id="54" w:author="CATT" w:date="2021-08-18T09:56:00Z">
              <w:r>
                <w:rPr>
                  <w:rFonts w:eastAsiaTheme="minorEastAsia" w:hint="eastAsia"/>
                  <w:szCs w:val="20"/>
                  <w:lang w:val="en-GB" w:eastAsia="zh-CN"/>
                </w:rPr>
                <w:t xml:space="preserve"> except removing the reference of [8]</w:t>
              </w:r>
            </w:ins>
            <w:ins w:id="55" w:author="CATT" w:date="2021-08-18T09:47:00Z">
              <w:r>
                <w:rPr>
                  <w:rFonts w:eastAsiaTheme="minorEastAsia" w:hint="eastAsia"/>
                  <w:szCs w:val="20"/>
                  <w:lang w:val="en-GB" w:eastAsia="zh-CN"/>
                </w:rPr>
                <w:t>.</w:t>
              </w:r>
            </w:ins>
          </w:p>
        </w:tc>
      </w:tr>
      <w:tr w:rsidR="00152522" w14:paraId="5A449E83" w14:textId="77777777">
        <w:trPr>
          <w:cantSplit/>
        </w:trPr>
        <w:tc>
          <w:tcPr>
            <w:tcW w:w="1668" w:type="dxa"/>
            <w:shd w:val="clear" w:color="auto" w:fill="auto"/>
          </w:tcPr>
          <w:p w14:paraId="0FDED5A6" w14:textId="77777777" w:rsidR="00152522" w:rsidRDefault="009E22D4">
            <w:pPr>
              <w:spacing w:after="180"/>
              <w:rPr>
                <w:rFonts w:eastAsia="DengXian"/>
                <w:szCs w:val="20"/>
                <w:lang w:val="en-GB"/>
              </w:rPr>
            </w:pPr>
            <w:r>
              <w:rPr>
                <w:rFonts w:eastAsia="DengXian"/>
                <w:szCs w:val="20"/>
                <w:lang w:val="en-GB"/>
              </w:rPr>
              <w:t>Huawei</w:t>
            </w:r>
          </w:p>
        </w:tc>
        <w:tc>
          <w:tcPr>
            <w:tcW w:w="7620" w:type="dxa"/>
            <w:shd w:val="clear" w:color="auto" w:fill="auto"/>
          </w:tcPr>
          <w:p w14:paraId="72B6F3E1" w14:textId="77777777" w:rsidR="00152522" w:rsidRDefault="009E22D4">
            <w:pPr>
              <w:spacing w:after="180"/>
              <w:rPr>
                <w:rFonts w:eastAsia="DengXian"/>
                <w:szCs w:val="20"/>
                <w:lang w:val="en-GB"/>
              </w:rPr>
            </w:pPr>
            <w:r>
              <w:rPr>
                <w:rFonts w:eastAsia="DengXian"/>
                <w:szCs w:val="20"/>
                <w:lang w:val="en-GB"/>
              </w:rPr>
              <w:t>Option2.</w:t>
            </w:r>
          </w:p>
          <w:p w14:paraId="6FB6FE3F" w14:textId="77777777" w:rsidR="00152522" w:rsidRDefault="009E22D4">
            <w:pPr>
              <w:spacing w:after="180"/>
              <w:rPr>
                <w:rFonts w:eastAsia="DengXian"/>
                <w:szCs w:val="20"/>
              </w:rPr>
            </w:pPr>
            <w:r>
              <w:rPr>
                <w:rFonts w:eastAsia="DengXian"/>
                <w:szCs w:val="20"/>
              </w:rPr>
              <w:t>Don’t see any necessity to filter at the CU. It doesn’t make sense. It is up to CU implementation.</w:t>
            </w:r>
          </w:p>
        </w:tc>
      </w:tr>
      <w:tr w:rsidR="00152522" w14:paraId="79036E6E" w14:textId="77777777">
        <w:trPr>
          <w:cantSplit/>
        </w:trPr>
        <w:tc>
          <w:tcPr>
            <w:tcW w:w="1668" w:type="dxa"/>
            <w:shd w:val="clear" w:color="auto" w:fill="auto"/>
          </w:tcPr>
          <w:p w14:paraId="1581E986" w14:textId="77777777" w:rsidR="00152522" w:rsidRDefault="009E22D4">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33E87CAB" w14:textId="77777777" w:rsidR="00152522" w:rsidRDefault="009E22D4">
            <w:pPr>
              <w:spacing w:after="180"/>
              <w:rPr>
                <w:rFonts w:eastAsia="DengXian"/>
                <w:szCs w:val="20"/>
                <w:lang w:val="en-GB" w:eastAsia="zh-CN"/>
              </w:rPr>
            </w:pPr>
            <w:r>
              <w:rPr>
                <w:rFonts w:eastAsia="DengXian"/>
                <w:szCs w:val="20"/>
                <w:lang w:val="en-GB" w:eastAsia="zh-CN"/>
              </w:rPr>
              <w:t>We support Option 2.</w:t>
            </w:r>
          </w:p>
        </w:tc>
      </w:tr>
      <w:tr w:rsidR="00152522" w14:paraId="5A0EA9BC" w14:textId="77777777">
        <w:trPr>
          <w:cantSplit/>
        </w:trPr>
        <w:tc>
          <w:tcPr>
            <w:tcW w:w="1668" w:type="dxa"/>
            <w:shd w:val="clear" w:color="auto" w:fill="auto"/>
          </w:tcPr>
          <w:p w14:paraId="13B068A6" w14:textId="77777777" w:rsidR="00152522" w:rsidRDefault="009E22D4">
            <w:pPr>
              <w:spacing w:after="180"/>
              <w:rPr>
                <w:rFonts w:eastAsia="DengXian"/>
                <w:szCs w:val="20"/>
                <w:lang w:val="en-GB" w:eastAsia="zh-CN"/>
              </w:rPr>
            </w:pPr>
            <w:r>
              <w:rPr>
                <w:rFonts w:eastAsia="DengXian"/>
                <w:szCs w:val="20"/>
                <w:lang w:val="en-GB" w:eastAsia="zh-CN"/>
              </w:rPr>
              <w:lastRenderedPageBreak/>
              <w:t>Samsung</w:t>
            </w:r>
          </w:p>
        </w:tc>
        <w:tc>
          <w:tcPr>
            <w:tcW w:w="7620" w:type="dxa"/>
            <w:shd w:val="clear" w:color="auto" w:fill="auto"/>
          </w:tcPr>
          <w:p w14:paraId="71AB775A" w14:textId="77777777" w:rsidR="00152522" w:rsidRDefault="009E22D4">
            <w:pPr>
              <w:spacing w:after="180"/>
              <w:rPr>
                <w:rFonts w:eastAsia="DengXian"/>
                <w:szCs w:val="20"/>
                <w:lang w:val="en-GB" w:eastAsia="zh-CN"/>
              </w:rPr>
            </w:pPr>
            <w:r>
              <w:rPr>
                <w:rFonts w:eastAsia="DengXian"/>
                <w:szCs w:val="20"/>
                <w:lang w:val="en-GB" w:eastAsia="zh-CN"/>
              </w:rPr>
              <w:t>Option 2</w:t>
            </w:r>
          </w:p>
        </w:tc>
      </w:tr>
      <w:tr w:rsidR="00152522" w14:paraId="5FEA20B3" w14:textId="77777777">
        <w:trPr>
          <w:cantSplit/>
        </w:trPr>
        <w:tc>
          <w:tcPr>
            <w:tcW w:w="1668" w:type="dxa"/>
            <w:shd w:val="clear" w:color="auto" w:fill="auto"/>
          </w:tcPr>
          <w:p w14:paraId="7F927CD1"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31CB50DE" w14:textId="77777777" w:rsidR="00152522" w:rsidRDefault="009E22D4">
            <w:pPr>
              <w:spacing w:after="180"/>
              <w:rPr>
                <w:rFonts w:eastAsia="DengXian"/>
                <w:szCs w:val="20"/>
                <w:lang w:eastAsia="zh-CN"/>
              </w:rPr>
            </w:pPr>
            <w:r>
              <w:rPr>
                <w:rFonts w:eastAsia="DengXian"/>
                <w:szCs w:val="20"/>
                <w:lang w:val="en-GB" w:eastAsia="zh-CN"/>
              </w:rPr>
              <w:t>We support Option 2</w:t>
            </w:r>
          </w:p>
        </w:tc>
      </w:tr>
      <w:tr w:rsidR="00152522" w14:paraId="783F26BB" w14:textId="77777777">
        <w:trPr>
          <w:cantSplit/>
        </w:trPr>
        <w:tc>
          <w:tcPr>
            <w:tcW w:w="1668" w:type="dxa"/>
            <w:shd w:val="clear" w:color="auto" w:fill="auto"/>
          </w:tcPr>
          <w:p w14:paraId="33F55AE1" w14:textId="77777777" w:rsidR="00152522" w:rsidRDefault="009E22D4">
            <w:pPr>
              <w:spacing w:after="180"/>
              <w:rPr>
                <w:rFonts w:eastAsia="DengXian"/>
                <w:szCs w:val="20"/>
                <w:lang w:eastAsia="zh-CN"/>
              </w:rPr>
            </w:pPr>
            <w:r>
              <w:rPr>
                <w:rFonts w:eastAsia="DengXian"/>
                <w:szCs w:val="20"/>
                <w:lang w:eastAsia="zh-CN"/>
              </w:rPr>
              <w:t>Lenovo and Motorola Mobility</w:t>
            </w:r>
          </w:p>
        </w:tc>
        <w:tc>
          <w:tcPr>
            <w:tcW w:w="7620" w:type="dxa"/>
            <w:shd w:val="clear" w:color="auto" w:fill="auto"/>
          </w:tcPr>
          <w:p w14:paraId="66AC3A22" w14:textId="77777777" w:rsidR="00152522" w:rsidRDefault="009E22D4">
            <w:pPr>
              <w:spacing w:after="180"/>
              <w:rPr>
                <w:rFonts w:eastAsia="DengXian"/>
                <w:szCs w:val="20"/>
                <w:lang w:val="en-GB" w:eastAsia="zh-CN"/>
              </w:rPr>
            </w:pPr>
            <w:r>
              <w:rPr>
                <w:rFonts w:eastAsia="DengXian"/>
                <w:szCs w:val="20"/>
                <w:lang w:val="en-GB" w:eastAsia="zh-CN"/>
              </w:rPr>
              <w:t>Option 2, it can avoid the PRACH reconfiguration which would cause a new PRACH conflict.</w:t>
            </w:r>
          </w:p>
        </w:tc>
      </w:tr>
      <w:tr w:rsidR="00152522" w14:paraId="1B80E5E8" w14:textId="77777777">
        <w:trPr>
          <w:cantSplit/>
        </w:trPr>
        <w:tc>
          <w:tcPr>
            <w:tcW w:w="1668" w:type="dxa"/>
            <w:shd w:val="clear" w:color="auto" w:fill="auto"/>
          </w:tcPr>
          <w:p w14:paraId="29BDC1DB" w14:textId="77777777" w:rsidR="00152522" w:rsidRDefault="009E22D4">
            <w:pPr>
              <w:spacing w:after="180"/>
              <w:rPr>
                <w:rFonts w:eastAsia="DengXian"/>
                <w:szCs w:val="20"/>
                <w:lang w:eastAsia="zh-CN"/>
              </w:rPr>
            </w:pPr>
            <w:r>
              <w:rPr>
                <w:rFonts w:eastAsia="DengXian"/>
                <w:szCs w:val="20"/>
                <w:lang w:eastAsia="zh-CN"/>
              </w:rPr>
              <w:t>Qualcomm</w:t>
            </w:r>
          </w:p>
        </w:tc>
        <w:tc>
          <w:tcPr>
            <w:tcW w:w="7620" w:type="dxa"/>
            <w:shd w:val="clear" w:color="auto" w:fill="auto"/>
          </w:tcPr>
          <w:p w14:paraId="6FC2B404" w14:textId="77777777" w:rsidR="00152522" w:rsidRDefault="009E22D4">
            <w:pPr>
              <w:spacing w:after="180"/>
              <w:rPr>
                <w:rFonts w:eastAsia="DengXian"/>
                <w:szCs w:val="20"/>
                <w:lang w:val="en-GB" w:eastAsia="zh-CN"/>
              </w:rPr>
            </w:pPr>
            <w:r>
              <w:rPr>
                <w:rFonts w:eastAsia="DengXian"/>
                <w:szCs w:val="20"/>
                <w:lang w:val="en-GB" w:eastAsia="zh-CN"/>
              </w:rPr>
              <w:t>Option 2.</w:t>
            </w:r>
          </w:p>
        </w:tc>
      </w:tr>
      <w:tr w:rsidR="00152522" w14:paraId="5E62F362"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B00B0DA" w14:textId="77777777" w:rsidR="00152522" w:rsidRDefault="009E22D4">
            <w:pPr>
              <w:spacing w:after="180"/>
              <w:rPr>
                <w:rFonts w:eastAsia="DengXian"/>
                <w:szCs w:val="20"/>
                <w:lang w:eastAsia="zh-CN"/>
              </w:rPr>
            </w:pPr>
            <w:r>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8D5E2F" w14:textId="77777777" w:rsidR="00152522" w:rsidRDefault="009E22D4">
            <w:pPr>
              <w:spacing w:after="180"/>
              <w:rPr>
                <w:rFonts w:eastAsia="DengXian"/>
                <w:szCs w:val="20"/>
                <w:lang w:val="en-GB" w:eastAsia="zh-CN"/>
              </w:rPr>
            </w:pPr>
            <w:r>
              <w:rPr>
                <w:rFonts w:eastAsia="DengXian"/>
                <w:szCs w:val="20"/>
                <w:lang w:val="en-GB" w:eastAsia="zh-CN"/>
              </w:rPr>
              <w:t>Option 2</w:t>
            </w:r>
            <w:r>
              <w:rPr>
                <w:rFonts w:eastAsia="DengXian" w:hint="eastAsia"/>
                <w:szCs w:val="20"/>
                <w:lang w:val="en-GB" w:eastAsia="zh-CN"/>
              </w:rPr>
              <w:t>.</w:t>
            </w:r>
          </w:p>
        </w:tc>
      </w:tr>
    </w:tbl>
    <w:p w14:paraId="151FED4A" w14:textId="77777777" w:rsidR="00152522" w:rsidRDefault="00152522">
      <w:pPr>
        <w:pStyle w:val="proposaltext"/>
      </w:pPr>
    </w:p>
    <w:p w14:paraId="04DEFEF0" w14:textId="77777777" w:rsidR="00152522" w:rsidRDefault="009E22D4">
      <w:pPr>
        <w:pStyle w:val="proposaltext"/>
        <w:rPr>
          <w:rFonts w:eastAsia="DengXian"/>
        </w:rPr>
      </w:pPr>
      <w:r>
        <w:rPr>
          <w:rFonts w:hint="eastAsia"/>
          <w:b/>
        </w:rPr>
        <w:t>Moderator</w:t>
      </w:r>
      <w:r>
        <w:rPr>
          <w:b/>
        </w:rPr>
        <w:t>’</w:t>
      </w:r>
      <w:r>
        <w:rPr>
          <w:rFonts w:hint="eastAsia"/>
          <w:b/>
        </w:rPr>
        <w:t>s summary:</w:t>
      </w:r>
      <w:r>
        <w:rPr>
          <w:rFonts w:hint="eastAsia"/>
        </w:rPr>
        <w:t xml:space="preserve"> 8 companies provided feedback and all supported </w:t>
      </w:r>
      <w:r>
        <w:rPr>
          <w:rFonts w:eastAsia="DengXian"/>
        </w:rPr>
        <w:t>Option 2</w:t>
      </w:r>
      <w:r>
        <w:rPr>
          <w:rFonts w:eastAsia="DengXian" w:hint="eastAsia"/>
        </w:rPr>
        <w:t>.</w:t>
      </w:r>
    </w:p>
    <w:p w14:paraId="79E6E280" w14:textId="77777777" w:rsidR="00152522" w:rsidRDefault="009E22D4">
      <w:pPr>
        <w:pStyle w:val="proposaltext"/>
        <w:rPr>
          <w:b/>
        </w:rPr>
      </w:pPr>
      <w:r>
        <w:rPr>
          <w:rFonts w:hint="eastAsia"/>
          <w:b/>
        </w:rPr>
        <w:t xml:space="preserve">Proposal: RAN3 is proposed to agree that, </w:t>
      </w:r>
      <w:r>
        <w:rPr>
          <w:b/>
        </w:rPr>
        <w:t xml:space="preserve">the </w:t>
      </w:r>
      <w:proofErr w:type="spellStart"/>
      <w:r>
        <w:rPr>
          <w:b/>
        </w:rPr>
        <w:t>gNB</w:t>
      </w:r>
      <w:proofErr w:type="spellEnd"/>
      <w:r>
        <w:rPr>
          <w:b/>
        </w:rPr>
        <w:t xml:space="preserve">-CU should forward </w:t>
      </w:r>
      <w:r>
        <w:rPr>
          <w:rFonts w:hint="eastAsia"/>
          <w:b/>
        </w:rPr>
        <w:t xml:space="preserve">toward the </w:t>
      </w:r>
      <w:proofErr w:type="spellStart"/>
      <w:r>
        <w:rPr>
          <w:rFonts w:hint="eastAsia"/>
          <w:b/>
        </w:rPr>
        <w:t>gNB</w:t>
      </w:r>
      <w:proofErr w:type="spellEnd"/>
      <w:r>
        <w:rPr>
          <w:rFonts w:hint="eastAsia"/>
          <w:b/>
        </w:rPr>
        <w:t xml:space="preserve">-DU with a sufficient enough sets of neighbour PRACH configurations, so as to prevent the </w:t>
      </w:r>
      <w:proofErr w:type="spellStart"/>
      <w:r>
        <w:rPr>
          <w:rFonts w:hint="eastAsia"/>
          <w:b/>
        </w:rPr>
        <w:t>gNB</w:t>
      </w:r>
      <w:proofErr w:type="spellEnd"/>
      <w:r>
        <w:rPr>
          <w:rFonts w:hint="eastAsia"/>
          <w:b/>
        </w:rPr>
        <w:t>-DU from reconfiguring its cell from conflicting with one neighbour toward conflicting with another neighbour.</w:t>
      </w:r>
    </w:p>
    <w:p w14:paraId="298C33E0" w14:textId="77777777" w:rsidR="00152522" w:rsidRDefault="00152522">
      <w:pPr>
        <w:pStyle w:val="proposaltext"/>
      </w:pPr>
    </w:p>
    <w:p w14:paraId="02AED718" w14:textId="77777777" w:rsidR="00152522" w:rsidRDefault="009E22D4">
      <w:pPr>
        <w:pStyle w:val="3"/>
        <w:numPr>
          <w:ilvl w:val="2"/>
          <w:numId w:val="4"/>
        </w:numPr>
        <w:rPr>
          <w:lang w:val="en-GB"/>
        </w:rPr>
      </w:pPr>
      <w:r>
        <w:rPr>
          <w:rFonts w:eastAsiaTheme="minorEastAsia"/>
          <w:lang w:val="en-GB" w:eastAsia="zh-CN"/>
        </w:rPr>
        <w:t>Whether to include some assistance info, and what to include</w:t>
      </w:r>
    </w:p>
    <w:p w14:paraId="087E6879" w14:textId="77777777" w:rsidR="00152522" w:rsidRDefault="009E22D4">
      <w:pPr>
        <w:pStyle w:val="proposaltext"/>
      </w:pPr>
      <w:r>
        <w:t>In addition, some companies propose to introduce some assistance info.</w:t>
      </w:r>
    </w:p>
    <w:p w14:paraId="747A98A3" w14:textId="77777777" w:rsidR="00152522" w:rsidRDefault="009E22D4">
      <w:pPr>
        <w:pStyle w:val="proposaltext"/>
      </w:pPr>
      <w:r>
        <w:t>One company in [1] proposes:</w:t>
      </w:r>
    </w:p>
    <w:tbl>
      <w:tblPr>
        <w:tblStyle w:val="af0"/>
        <w:tblW w:w="0" w:type="auto"/>
        <w:tblLook w:val="04A0" w:firstRow="1" w:lastRow="0" w:firstColumn="1" w:lastColumn="0" w:noHBand="0" w:noVBand="1"/>
      </w:tblPr>
      <w:tblGrid>
        <w:gridCol w:w="9854"/>
      </w:tblGrid>
      <w:tr w:rsidR="00152522" w14:paraId="62FDBF62" w14:textId="77777777">
        <w:tc>
          <w:tcPr>
            <w:tcW w:w="9854" w:type="dxa"/>
          </w:tcPr>
          <w:p w14:paraId="1E3E9C45" w14:textId="77777777" w:rsidR="00152522" w:rsidRDefault="009E22D4">
            <w:pPr>
              <w:pStyle w:val="proposaltext"/>
            </w:pPr>
            <w:r>
              <w:t xml:space="preserve">It is also likely that the </w:t>
            </w:r>
            <w:proofErr w:type="spellStart"/>
            <w:r>
              <w:t>gNB</w:t>
            </w:r>
            <w:proofErr w:type="spellEnd"/>
            <w:r>
              <w:t>-CU does not send enough neighbour cells’ PRACH configurations by implementation. From this perspective, the request from DU seems needed.</w:t>
            </w:r>
          </w:p>
        </w:tc>
      </w:tr>
    </w:tbl>
    <w:p w14:paraId="3BA3F4E8" w14:textId="77777777" w:rsidR="00152522" w:rsidRDefault="009E22D4">
      <w:pPr>
        <w:pStyle w:val="proposaltext"/>
      </w:pPr>
      <w:r>
        <w:t xml:space="preserve">That is to say, a </w:t>
      </w:r>
      <w:proofErr w:type="spellStart"/>
      <w:r>
        <w:t>gNB</w:t>
      </w:r>
      <w:proofErr w:type="spellEnd"/>
      <w:r>
        <w:t xml:space="preserve">-DU should be possible to “pull” PRACH configuration from the </w:t>
      </w:r>
      <w:proofErr w:type="spellStart"/>
      <w:r>
        <w:t>gNB</w:t>
      </w:r>
      <w:proofErr w:type="spellEnd"/>
      <w:r>
        <w:t>-CU, in addition to the “push” method. It is further shown in the TP as to introduce a simple “ENUMERATED (yes, ...)” indicator directly in the message level, without providing any further information.</w:t>
      </w:r>
    </w:p>
    <w:p w14:paraId="1BF74E1C" w14:textId="77777777" w:rsidR="00152522" w:rsidRDefault="009E22D4">
      <w:pPr>
        <w:pStyle w:val="proposaltext"/>
        <w:keepNext/>
      </w:pPr>
      <w:r>
        <w:rPr>
          <w:b/>
        </w:rPr>
        <w:t>Questions 1.3-1</w:t>
      </w:r>
      <w:r>
        <w:t xml:space="preserve">: Do you agree to introduce the method to support that a </w:t>
      </w:r>
      <w:proofErr w:type="spellStart"/>
      <w:r>
        <w:t>gNB</w:t>
      </w:r>
      <w:proofErr w:type="spellEnd"/>
      <w:r>
        <w:t xml:space="preserve">-DU can retrieve from the </w:t>
      </w:r>
      <w:proofErr w:type="spellStart"/>
      <w:r>
        <w:t>gNB</w:t>
      </w:r>
      <w:proofErr w:type="spellEnd"/>
      <w:r>
        <w:t>-CU of the PRACH configuration of neighbour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10E8DEBA" w14:textId="77777777">
        <w:trPr>
          <w:cantSplit/>
          <w:tblHeader/>
        </w:trPr>
        <w:tc>
          <w:tcPr>
            <w:tcW w:w="1668" w:type="dxa"/>
            <w:shd w:val="clear" w:color="auto" w:fill="auto"/>
          </w:tcPr>
          <w:p w14:paraId="797C5C3D"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32EB88B9" w14:textId="77777777" w:rsidR="00152522" w:rsidRDefault="009E22D4">
            <w:pPr>
              <w:spacing w:after="180"/>
              <w:rPr>
                <w:rFonts w:eastAsia="DengXian"/>
                <w:szCs w:val="20"/>
                <w:lang w:val="en-GB"/>
              </w:rPr>
            </w:pPr>
            <w:r>
              <w:rPr>
                <w:rFonts w:eastAsia="DengXian"/>
                <w:szCs w:val="20"/>
                <w:lang w:val="en-GB"/>
              </w:rPr>
              <w:t>Comment</w:t>
            </w:r>
          </w:p>
        </w:tc>
      </w:tr>
      <w:tr w:rsidR="00152522" w14:paraId="5F259208" w14:textId="77777777">
        <w:trPr>
          <w:cantSplit/>
        </w:trPr>
        <w:tc>
          <w:tcPr>
            <w:tcW w:w="1668" w:type="dxa"/>
            <w:shd w:val="clear" w:color="auto" w:fill="auto"/>
          </w:tcPr>
          <w:p w14:paraId="50B53DEA" w14:textId="77777777" w:rsidR="00152522" w:rsidRDefault="009E22D4">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54152AA0" w14:textId="77777777" w:rsidR="00152522" w:rsidRDefault="009E22D4">
            <w:pPr>
              <w:spacing w:after="180"/>
              <w:rPr>
                <w:rFonts w:eastAsiaTheme="minorEastAsia"/>
                <w:szCs w:val="20"/>
                <w:lang w:val="en-GB" w:eastAsia="zh-CN"/>
              </w:rPr>
            </w:pPr>
            <w:r>
              <w:rPr>
                <w:rFonts w:eastAsiaTheme="minorEastAsia"/>
                <w:szCs w:val="20"/>
                <w:lang w:val="en-GB" w:eastAsia="zh-CN"/>
              </w:rPr>
              <w:t xml:space="preserve">Yes, we support this proposal. This would greatly help the problem of signalling excessive amount of neighbour PRACH configurations. Namely, the </w:t>
            </w:r>
            <w:proofErr w:type="spellStart"/>
            <w:r>
              <w:rPr>
                <w:rFonts w:eastAsiaTheme="minorEastAsia"/>
                <w:szCs w:val="20"/>
                <w:lang w:val="en-GB" w:eastAsia="zh-CN"/>
              </w:rPr>
              <w:t>gNB</w:t>
            </w:r>
            <w:proofErr w:type="spellEnd"/>
            <w:r>
              <w:rPr>
                <w:rFonts w:eastAsiaTheme="minorEastAsia"/>
                <w:szCs w:val="20"/>
                <w:lang w:val="en-GB" w:eastAsia="zh-CN"/>
              </w:rPr>
              <w:t xml:space="preserve">-CU could first signal to the </w:t>
            </w:r>
            <w:proofErr w:type="spellStart"/>
            <w:r>
              <w:rPr>
                <w:rFonts w:eastAsiaTheme="minorEastAsia"/>
                <w:szCs w:val="20"/>
                <w:lang w:val="en-GB" w:eastAsia="zh-CN"/>
              </w:rPr>
              <w:t>gNB</w:t>
            </w:r>
            <w:proofErr w:type="spellEnd"/>
            <w:r>
              <w:rPr>
                <w:rFonts w:eastAsiaTheme="minorEastAsia"/>
                <w:szCs w:val="20"/>
                <w:lang w:val="en-GB" w:eastAsia="zh-CN"/>
              </w:rPr>
              <w:t xml:space="preserve">-DU a first list of PRACH configurations for the cells that are the closest neighbours of the cell in conflict. If this is sufficient, the </w:t>
            </w:r>
            <w:proofErr w:type="spellStart"/>
            <w:r>
              <w:rPr>
                <w:rFonts w:eastAsiaTheme="minorEastAsia"/>
                <w:szCs w:val="20"/>
                <w:lang w:val="en-GB" w:eastAsia="zh-CN"/>
              </w:rPr>
              <w:t>gNB</w:t>
            </w:r>
            <w:proofErr w:type="spellEnd"/>
            <w:r>
              <w:rPr>
                <w:rFonts w:eastAsiaTheme="minorEastAsia"/>
                <w:szCs w:val="20"/>
                <w:lang w:val="en-GB" w:eastAsia="zh-CN"/>
              </w:rPr>
              <w:t xml:space="preserve">-DU may be able to fix the PRACH conflict and no more PRACH degradation is monitored. If this is not sufficient (i.e. there is a conflict with some other, unknown, neighbour) then the </w:t>
            </w:r>
            <w:proofErr w:type="spellStart"/>
            <w:r>
              <w:rPr>
                <w:rFonts w:eastAsiaTheme="minorEastAsia"/>
                <w:szCs w:val="20"/>
                <w:lang w:val="en-GB" w:eastAsia="zh-CN"/>
              </w:rPr>
              <w:t>gNB</w:t>
            </w:r>
            <w:proofErr w:type="spellEnd"/>
            <w:r>
              <w:rPr>
                <w:rFonts w:eastAsiaTheme="minorEastAsia"/>
                <w:szCs w:val="20"/>
                <w:lang w:val="en-GB" w:eastAsia="zh-CN"/>
              </w:rPr>
              <w:t xml:space="preserve">-DU may request to the </w:t>
            </w:r>
            <w:proofErr w:type="spellStart"/>
            <w:r>
              <w:rPr>
                <w:rFonts w:eastAsiaTheme="minorEastAsia"/>
                <w:szCs w:val="20"/>
                <w:lang w:val="en-GB" w:eastAsia="zh-CN"/>
              </w:rPr>
              <w:t>gNB</w:t>
            </w:r>
            <w:proofErr w:type="spellEnd"/>
            <w:r>
              <w:rPr>
                <w:rFonts w:eastAsiaTheme="minorEastAsia"/>
                <w:szCs w:val="20"/>
                <w:lang w:val="en-GB" w:eastAsia="zh-CN"/>
              </w:rPr>
              <w:t xml:space="preserve">-CU more neighbour PRACH configurations. </w:t>
            </w:r>
          </w:p>
          <w:p w14:paraId="4B111630" w14:textId="77777777" w:rsidR="00152522" w:rsidRDefault="009E22D4">
            <w:pPr>
              <w:spacing w:after="180"/>
              <w:rPr>
                <w:rFonts w:eastAsiaTheme="minorEastAsia"/>
                <w:szCs w:val="20"/>
                <w:lang w:val="en-GB" w:eastAsia="zh-CN"/>
              </w:rPr>
            </w:pPr>
            <w:r>
              <w:rPr>
                <w:rFonts w:eastAsiaTheme="minorEastAsia"/>
                <w:szCs w:val="20"/>
                <w:lang w:val="en-GB" w:eastAsia="zh-CN"/>
              </w:rPr>
              <w:t xml:space="preserve">With respect to the proposal in [1], we would however propose that a </w:t>
            </w:r>
            <w:proofErr w:type="spellStart"/>
            <w:r>
              <w:rPr>
                <w:rFonts w:eastAsiaTheme="minorEastAsia"/>
                <w:szCs w:val="20"/>
                <w:lang w:val="en-GB" w:eastAsia="zh-CN"/>
              </w:rPr>
              <w:t>gNB</w:t>
            </w:r>
            <w:proofErr w:type="spellEnd"/>
            <w:r>
              <w:rPr>
                <w:rFonts w:eastAsiaTheme="minorEastAsia"/>
                <w:szCs w:val="20"/>
                <w:lang w:val="en-GB" w:eastAsia="zh-CN"/>
              </w:rPr>
              <w:t xml:space="preserve">-DU signals to the </w:t>
            </w:r>
            <w:proofErr w:type="spellStart"/>
            <w:r>
              <w:rPr>
                <w:rFonts w:eastAsiaTheme="minorEastAsia"/>
                <w:szCs w:val="20"/>
                <w:lang w:val="en-GB" w:eastAsia="zh-CN"/>
              </w:rPr>
              <w:t>gNB</w:t>
            </w:r>
            <w:proofErr w:type="spellEnd"/>
            <w:r>
              <w:rPr>
                <w:rFonts w:eastAsiaTheme="minorEastAsia"/>
                <w:szCs w:val="20"/>
                <w:lang w:val="en-GB" w:eastAsia="zh-CN"/>
              </w:rPr>
              <w:t xml:space="preserve">-CU a request for neighbour PRACH configurations together with the CGI or the cell for which neighbour PRACH configurations want to be received. Namely, the information signalled by the </w:t>
            </w:r>
            <w:proofErr w:type="spellStart"/>
            <w:r>
              <w:rPr>
                <w:rFonts w:eastAsiaTheme="minorEastAsia"/>
                <w:szCs w:val="20"/>
                <w:lang w:val="en-GB" w:eastAsia="zh-CN"/>
              </w:rPr>
              <w:t>gNB</w:t>
            </w:r>
            <w:proofErr w:type="spellEnd"/>
            <w:r>
              <w:rPr>
                <w:rFonts w:eastAsiaTheme="minorEastAsia"/>
                <w:szCs w:val="20"/>
                <w:lang w:val="en-GB" w:eastAsia="zh-CN"/>
              </w:rPr>
              <w:t>-DU should be:</w:t>
            </w:r>
          </w:p>
          <w:p w14:paraId="698D1603" w14:textId="77777777" w:rsidR="00152522" w:rsidRDefault="009E22D4">
            <w:pPr>
              <w:pStyle w:val="af6"/>
              <w:numPr>
                <w:ilvl w:val="0"/>
                <w:numId w:val="7"/>
              </w:numPr>
              <w:rPr>
                <w:rFonts w:eastAsiaTheme="minorEastAsia"/>
                <w:lang w:eastAsia="zh-CN"/>
              </w:rPr>
            </w:pPr>
            <w:r>
              <w:rPr>
                <w:rFonts w:eastAsiaTheme="minorEastAsia"/>
                <w:lang w:eastAsia="zh-CN"/>
              </w:rPr>
              <w:t>CGI of cell in PRACH conflict</w:t>
            </w:r>
          </w:p>
          <w:p w14:paraId="6492647A" w14:textId="77777777" w:rsidR="00152522" w:rsidRDefault="009E22D4">
            <w:pPr>
              <w:pStyle w:val="af6"/>
              <w:numPr>
                <w:ilvl w:val="0"/>
                <w:numId w:val="7"/>
              </w:numPr>
              <w:rPr>
                <w:rFonts w:eastAsiaTheme="minorEastAsia"/>
                <w:lang w:eastAsia="zh-CN"/>
              </w:rPr>
            </w:pPr>
            <w:r>
              <w:rPr>
                <w:rFonts w:eastAsiaTheme="minorEastAsia"/>
                <w:lang w:eastAsia="zh-CN"/>
              </w:rPr>
              <w:t>List of PRACH configurations for cells neighbouring the cell in conflict</w:t>
            </w:r>
          </w:p>
        </w:tc>
      </w:tr>
      <w:tr w:rsidR="00152522" w14:paraId="33CD3A70" w14:textId="77777777">
        <w:trPr>
          <w:cantSplit/>
        </w:trPr>
        <w:tc>
          <w:tcPr>
            <w:tcW w:w="1668" w:type="dxa"/>
            <w:shd w:val="clear" w:color="auto" w:fill="auto"/>
          </w:tcPr>
          <w:p w14:paraId="3F602475" w14:textId="77777777" w:rsidR="00152522" w:rsidRDefault="009E22D4">
            <w:pPr>
              <w:spacing w:after="180"/>
              <w:rPr>
                <w:rFonts w:eastAsia="DengXian"/>
                <w:szCs w:val="20"/>
                <w:lang w:val="en-GB"/>
              </w:rPr>
            </w:pPr>
            <w:r>
              <w:rPr>
                <w:rFonts w:eastAsia="DengXian" w:hint="eastAsia"/>
                <w:szCs w:val="20"/>
                <w:lang w:val="en-GB"/>
              </w:rPr>
              <w:lastRenderedPageBreak/>
              <w:t>Huawei</w:t>
            </w:r>
          </w:p>
        </w:tc>
        <w:tc>
          <w:tcPr>
            <w:tcW w:w="7620" w:type="dxa"/>
            <w:shd w:val="clear" w:color="auto" w:fill="auto"/>
          </w:tcPr>
          <w:p w14:paraId="66637764" w14:textId="77777777" w:rsidR="00152522" w:rsidRDefault="009E22D4">
            <w:pPr>
              <w:spacing w:after="180"/>
              <w:rPr>
                <w:rFonts w:eastAsia="DengXian"/>
                <w:szCs w:val="20"/>
                <w:lang w:val="en-GB"/>
              </w:rPr>
            </w:pPr>
            <w:r>
              <w:rPr>
                <w:rFonts w:eastAsia="DengXian"/>
                <w:szCs w:val="20"/>
                <w:lang w:val="en-GB"/>
              </w:rPr>
              <w:t>A</w:t>
            </w:r>
            <w:r>
              <w:rPr>
                <w:rFonts w:eastAsia="DengXian" w:hint="eastAsia"/>
                <w:szCs w:val="20"/>
                <w:lang w:val="en-GB"/>
              </w:rPr>
              <w:t xml:space="preserve">s </w:t>
            </w:r>
            <w:r>
              <w:rPr>
                <w:rFonts w:eastAsia="DengXian"/>
                <w:szCs w:val="20"/>
                <w:lang w:val="en-GB"/>
              </w:rPr>
              <w:t>a compromise, we accept to have the pull function as a backup if max 512 neighbour cells’ PRACH configurations are transferred to the DU.</w:t>
            </w:r>
          </w:p>
          <w:p w14:paraId="10E81DD5" w14:textId="77777777" w:rsidR="00152522" w:rsidRDefault="009E22D4">
            <w:pPr>
              <w:spacing w:after="180"/>
              <w:rPr>
                <w:rFonts w:eastAsia="DengXian"/>
                <w:szCs w:val="20"/>
                <w:lang w:val="en-GB"/>
              </w:rPr>
            </w:pPr>
            <w:r>
              <w:rPr>
                <w:rFonts w:eastAsia="DengXian"/>
                <w:szCs w:val="20"/>
                <w:lang w:val="en-GB"/>
              </w:rPr>
              <w:t>Again, we still think that PRACH configuration conflict can be solved by the DU locally with the information received from CU during F1 SETUP response and configuration update messages.</w:t>
            </w:r>
          </w:p>
        </w:tc>
      </w:tr>
      <w:tr w:rsidR="00152522" w14:paraId="6FC0CD29" w14:textId="77777777">
        <w:trPr>
          <w:cantSplit/>
        </w:trPr>
        <w:tc>
          <w:tcPr>
            <w:tcW w:w="1668" w:type="dxa"/>
            <w:shd w:val="clear" w:color="auto" w:fill="auto"/>
          </w:tcPr>
          <w:p w14:paraId="6347AE28" w14:textId="77777777" w:rsidR="00152522" w:rsidRDefault="009E22D4">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4FF11BB5" w14:textId="77777777" w:rsidR="00152522" w:rsidRDefault="009E22D4">
            <w:pPr>
              <w:spacing w:after="180"/>
              <w:rPr>
                <w:rFonts w:eastAsia="DengXian"/>
                <w:szCs w:val="20"/>
                <w:lang w:val="en-GB" w:eastAsia="zh-CN"/>
              </w:rPr>
            </w:pPr>
            <w:r>
              <w:rPr>
                <w:rFonts w:eastAsia="DengXian"/>
                <w:szCs w:val="20"/>
                <w:lang w:val="en-GB"/>
              </w:rPr>
              <w:t xml:space="preserve">No, we do not think that such </w:t>
            </w:r>
            <w:proofErr w:type="spellStart"/>
            <w:r>
              <w:rPr>
                <w:rFonts w:eastAsia="DengXian"/>
                <w:szCs w:val="20"/>
                <w:lang w:val="en-GB"/>
              </w:rPr>
              <w:t>signaling</w:t>
            </w:r>
            <w:proofErr w:type="spellEnd"/>
            <w:r>
              <w:rPr>
                <w:rFonts w:eastAsia="DengXian"/>
                <w:szCs w:val="20"/>
                <w:lang w:val="en-GB"/>
              </w:rPr>
              <w:t xml:space="preserve"> is needed. If a possibly large maximum number (512) of PRACH configurations can be sent from CU to DU, then DU does not need to request for further PRACH Configurations from its CU.</w:t>
            </w:r>
          </w:p>
        </w:tc>
      </w:tr>
      <w:tr w:rsidR="00152522" w14:paraId="6021E2CF" w14:textId="77777777">
        <w:trPr>
          <w:cantSplit/>
        </w:trPr>
        <w:tc>
          <w:tcPr>
            <w:tcW w:w="1668" w:type="dxa"/>
            <w:shd w:val="clear" w:color="auto" w:fill="auto"/>
          </w:tcPr>
          <w:p w14:paraId="528B9900" w14:textId="77777777" w:rsidR="00152522" w:rsidRDefault="009E22D4">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50797F9F" w14:textId="77777777" w:rsidR="00152522" w:rsidRDefault="009E22D4">
            <w:pPr>
              <w:spacing w:after="180"/>
              <w:rPr>
                <w:rFonts w:eastAsia="DengXian"/>
                <w:szCs w:val="20"/>
                <w:lang w:val="en-GB"/>
              </w:rPr>
            </w:pPr>
            <w:r>
              <w:rPr>
                <w:rFonts w:eastAsia="DengXian"/>
                <w:szCs w:val="20"/>
                <w:lang w:val="en-GB"/>
              </w:rPr>
              <w:t xml:space="preserve">No. It's not mandated to transfer all neighbour PRACH configurations to DU from CU. So a large maximum number is enough. </w:t>
            </w:r>
          </w:p>
        </w:tc>
      </w:tr>
      <w:tr w:rsidR="00152522" w14:paraId="51CA0117" w14:textId="77777777">
        <w:trPr>
          <w:cantSplit/>
        </w:trPr>
        <w:tc>
          <w:tcPr>
            <w:tcW w:w="1668" w:type="dxa"/>
            <w:shd w:val="clear" w:color="auto" w:fill="auto"/>
          </w:tcPr>
          <w:p w14:paraId="0F06F632" w14:textId="77777777" w:rsidR="00152522" w:rsidRDefault="009E22D4">
            <w:pPr>
              <w:spacing w:after="180"/>
              <w:rPr>
                <w:rFonts w:eastAsia="DengXian"/>
                <w:szCs w:val="20"/>
                <w:lang w:val="en-GB" w:eastAsia="zh-CN"/>
              </w:rPr>
            </w:pPr>
            <w:r>
              <w:rPr>
                <w:rFonts w:eastAsia="DengXian"/>
                <w:szCs w:val="20"/>
                <w:lang w:eastAsia="zh-CN"/>
              </w:rPr>
              <w:t>Lenovo and Motorola Mobility</w:t>
            </w:r>
          </w:p>
        </w:tc>
        <w:tc>
          <w:tcPr>
            <w:tcW w:w="7620" w:type="dxa"/>
            <w:shd w:val="clear" w:color="auto" w:fill="auto"/>
          </w:tcPr>
          <w:p w14:paraId="191F8B39" w14:textId="77777777" w:rsidR="00152522" w:rsidRDefault="009E22D4">
            <w:pPr>
              <w:spacing w:after="180"/>
              <w:rPr>
                <w:rFonts w:eastAsia="DengXian"/>
                <w:szCs w:val="20"/>
                <w:lang w:val="en-GB" w:eastAsia="zh-CN"/>
              </w:rPr>
            </w:pPr>
            <w:r>
              <w:rPr>
                <w:rFonts w:eastAsia="DengXian"/>
                <w:szCs w:val="20"/>
                <w:lang w:val="en-GB" w:eastAsia="zh-CN"/>
              </w:rPr>
              <w:t>Agree with Nokia.</w:t>
            </w:r>
          </w:p>
          <w:p w14:paraId="6A2CBFE1" w14:textId="77777777" w:rsidR="00152522" w:rsidRDefault="00152522">
            <w:pPr>
              <w:spacing w:after="180"/>
              <w:rPr>
                <w:rFonts w:eastAsia="DengXian"/>
                <w:szCs w:val="20"/>
                <w:lang w:val="en-GB" w:eastAsia="zh-CN"/>
              </w:rPr>
            </w:pPr>
          </w:p>
        </w:tc>
      </w:tr>
      <w:tr w:rsidR="00152522" w14:paraId="62F6F45A" w14:textId="77777777">
        <w:trPr>
          <w:cantSplit/>
        </w:trPr>
        <w:tc>
          <w:tcPr>
            <w:tcW w:w="1668" w:type="dxa"/>
            <w:shd w:val="clear" w:color="auto" w:fill="auto"/>
          </w:tcPr>
          <w:p w14:paraId="4D98ADD7" w14:textId="77777777" w:rsidR="00152522" w:rsidRDefault="009E22D4">
            <w:pPr>
              <w:spacing w:after="180"/>
              <w:rPr>
                <w:rFonts w:eastAsia="DengXian"/>
                <w:szCs w:val="20"/>
                <w:lang w:val="en-GB" w:eastAsia="zh-CN"/>
              </w:rPr>
            </w:pPr>
            <w:r>
              <w:rPr>
                <w:rFonts w:eastAsia="DengXian"/>
                <w:szCs w:val="20"/>
                <w:lang w:val="en-GB" w:eastAsia="zh-CN"/>
              </w:rPr>
              <w:t>Qualcomm</w:t>
            </w:r>
          </w:p>
        </w:tc>
        <w:tc>
          <w:tcPr>
            <w:tcW w:w="7620" w:type="dxa"/>
            <w:shd w:val="clear" w:color="auto" w:fill="auto"/>
          </w:tcPr>
          <w:p w14:paraId="7551ECD1" w14:textId="77777777" w:rsidR="00152522" w:rsidRDefault="009E22D4">
            <w:pPr>
              <w:rPr>
                <w:rFonts w:eastAsia="DengXian"/>
              </w:rPr>
            </w:pPr>
            <w:r>
              <w:rPr>
                <w:rFonts w:eastAsia="DengXian"/>
              </w:rPr>
              <w:t>No strong opinion. The compromise proposed by Huawei is also fine; but then the purpose of pull function seems void.</w:t>
            </w:r>
          </w:p>
        </w:tc>
      </w:tr>
      <w:tr w:rsidR="00152522" w14:paraId="78F7EE61"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7090639" w14:textId="77777777" w:rsidR="00152522" w:rsidRDefault="009E22D4">
            <w:pPr>
              <w:spacing w:after="180"/>
              <w:rPr>
                <w:rFonts w:eastAsia="DengXian"/>
                <w:szCs w:val="20"/>
                <w:lang w:val="en-GB" w:eastAsia="zh-CN"/>
              </w:rPr>
            </w:pPr>
            <w:r>
              <w:rPr>
                <w:rFonts w:eastAsia="DengXian" w:hint="eastAsia"/>
                <w:szCs w:val="20"/>
                <w:lang w:val="en-GB"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0409744" w14:textId="77777777" w:rsidR="00152522" w:rsidRDefault="009E22D4">
            <w:pPr>
              <w:rPr>
                <w:rFonts w:eastAsia="DengXian"/>
              </w:rPr>
            </w:pPr>
            <w:r>
              <w:rPr>
                <w:rFonts w:eastAsia="DengXian" w:hint="eastAsia"/>
              </w:rPr>
              <w:t>We are neutral over this issue.</w:t>
            </w:r>
          </w:p>
        </w:tc>
      </w:tr>
    </w:tbl>
    <w:p w14:paraId="5A8107FB" w14:textId="77777777" w:rsidR="00152522" w:rsidRDefault="00152522">
      <w:pPr>
        <w:pStyle w:val="proposaltext"/>
      </w:pPr>
    </w:p>
    <w:p w14:paraId="231C150E" w14:textId="77777777" w:rsidR="00152522" w:rsidRDefault="009E22D4">
      <w:pPr>
        <w:pStyle w:val="proposaltext"/>
      </w:pPr>
      <w:r>
        <w:rPr>
          <w:rFonts w:hint="eastAsia"/>
          <w:b/>
        </w:rPr>
        <w:t>Moderator</w:t>
      </w:r>
      <w:r>
        <w:rPr>
          <w:b/>
        </w:rPr>
        <w:t>’</w:t>
      </w:r>
      <w:r>
        <w:rPr>
          <w:rFonts w:hint="eastAsia"/>
          <w:b/>
        </w:rPr>
        <w:t>s summary:</w:t>
      </w:r>
      <w:r>
        <w:rPr>
          <w:rFonts w:hint="eastAsia"/>
        </w:rPr>
        <w:t xml:space="preserve"> 7 companies provided feedback. 3 disagreed, 1 supported, and the other 3 were neutral.</w:t>
      </w:r>
    </w:p>
    <w:p w14:paraId="07609102" w14:textId="77777777" w:rsidR="00152522" w:rsidRDefault="009E22D4">
      <w:pPr>
        <w:pStyle w:val="proposaltext"/>
        <w:rPr>
          <w:rFonts w:eastAsia="DengXian"/>
        </w:rPr>
      </w:pPr>
      <w:r>
        <w:rPr>
          <w:rFonts w:hint="eastAsia"/>
          <w:b/>
        </w:rPr>
        <w:t>Moderator</w:t>
      </w:r>
      <w:r>
        <w:rPr>
          <w:b/>
        </w:rPr>
        <w:t>’</w:t>
      </w:r>
      <w:r>
        <w:rPr>
          <w:rFonts w:hint="eastAsia"/>
          <w:b/>
        </w:rPr>
        <w:t>s suggestion:</w:t>
      </w:r>
      <w:r>
        <w:rPr>
          <w:rFonts w:hint="eastAsia"/>
        </w:rPr>
        <w:t xml:space="preserve"> It is open whether</w:t>
      </w:r>
      <w:r>
        <w:t xml:space="preserve"> </w:t>
      </w:r>
      <w:r>
        <w:rPr>
          <w:rFonts w:hint="eastAsia"/>
        </w:rPr>
        <w:t xml:space="preserve">to </w:t>
      </w:r>
      <w:r>
        <w:t xml:space="preserve">introduce the method to support that a </w:t>
      </w:r>
      <w:proofErr w:type="spellStart"/>
      <w:r>
        <w:t>gNB</w:t>
      </w:r>
      <w:proofErr w:type="spellEnd"/>
      <w:r>
        <w:t xml:space="preserve">-DU can retrieve from the </w:t>
      </w:r>
      <w:proofErr w:type="spellStart"/>
      <w:r>
        <w:t>gNB</w:t>
      </w:r>
      <w:proofErr w:type="spellEnd"/>
      <w:r>
        <w:t>-CU of the PRACH configuration of neighbour cells</w:t>
      </w:r>
      <w:r>
        <w:rPr>
          <w:rFonts w:hint="eastAsia"/>
        </w:rPr>
        <w:t>.</w:t>
      </w:r>
    </w:p>
    <w:p w14:paraId="1EA7A1D1" w14:textId="77777777" w:rsidR="00152522" w:rsidRDefault="00152522">
      <w:pPr>
        <w:pStyle w:val="proposaltext"/>
      </w:pPr>
    </w:p>
    <w:p w14:paraId="1FF78939" w14:textId="77777777" w:rsidR="00152522" w:rsidRDefault="009E22D4">
      <w:pPr>
        <w:pStyle w:val="proposaltext"/>
      </w:pPr>
      <w:r>
        <w:t xml:space="preserve">Whereas another company proposes that the </w:t>
      </w:r>
      <w:proofErr w:type="spellStart"/>
      <w:r>
        <w:t>gNB</w:t>
      </w:r>
      <w:proofErr w:type="spellEnd"/>
      <w:r>
        <w:t xml:space="preserve">-CU may provide some additional assistance info toward the </w:t>
      </w:r>
      <w:proofErr w:type="spellStart"/>
      <w:r>
        <w:t>gNB</w:t>
      </w:r>
      <w:proofErr w:type="spellEnd"/>
      <w:r>
        <w:t>-DU [5]:</w:t>
      </w:r>
    </w:p>
    <w:tbl>
      <w:tblPr>
        <w:tblStyle w:val="af0"/>
        <w:tblW w:w="0" w:type="auto"/>
        <w:tblLook w:val="04A0" w:firstRow="1" w:lastRow="0" w:firstColumn="1" w:lastColumn="0" w:noHBand="0" w:noVBand="1"/>
      </w:tblPr>
      <w:tblGrid>
        <w:gridCol w:w="9854"/>
      </w:tblGrid>
      <w:tr w:rsidR="00152522" w14:paraId="2B509ECC" w14:textId="77777777">
        <w:tc>
          <w:tcPr>
            <w:tcW w:w="9854" w:type="dxa"/>
          </w:tcPr>
          <w:p w14:paraId="76580F51" w14:textId="77777777" w:rsidR="00152522" w:rsidRDefault="009E22D4">
            <w:pPr>
              <w:pStyle w:val="proposaltext"/>
            </w:pPr>
            <w:r>
              <w:t xml:space="preserve">Additional assistance information from </w:t>
            </w:r>
            <w:proofErr w:type="spellStart"/>
            <w:r>
              <w:t>gNB</w:t>
            </w:r>
            <w:proofErr w:type="spellEnd"/>
            <w:r>
              <w:t xml:space="preserve">-CU to </w:t>
            </w:r>
            <w:proofErr w:type="spellStart"/>
            <w:r>
              <w:t>gNB</w:t>
            </w:r>
            <w:proofErr w:type="spellEnd"/>
            <w:r>
              <w:t xml:space="preserve">-DU looks beneficial. Exact content of assistance information needs further discussion, but more or less detailed information (not just binary indication) should be beneficial to detecting exact PRACH conflict situation and to guide </w:t>
            </w:r>
            <w:proofErr w:type="spellStart"/>
            <w:r>
              <w:t>gNB</w:t>
            </w:r>
            <w:proofErr w:type="spellEnd"/>
            <w:r>
              <w:t>-DU actions for PRACH conflict resolution.</w:t>
            </w:r>
          </w:p>
        </w:tc>
      </w:tr>
    </w:tbl>
    <w:p w14:paraId="4EE8C210" w14:textId="77777777" w:rsidR="00152522" w:rsidRDefault="009E22D4">
      <w:pPr>
        <w:pStyle w:val="proposaltext"/>
        <w:keepNext/>
      </w:pPr>
      <w:r>
        <w:rPr>
          <w:b/>
        </w:rPr>
        <w:t>Questions 1.3-2</w:t>
      </w:r>
      <w:r>
        <w:t xml:space="preserve">: Whether some additional assistance info should be possible to be provide from the </w:t>
      </w:r>
      <w:proofErr w:type="spellStart"/>
      <w:r>
        <w:t>gNB</w:t>
      </w:r>
      <w:proofErr w:type="spellEnd"/>
      <w:r>
        <w:t xml:space="preserve">-CU toward the </w:t>
      </w:r>
      <w:proofErr w:type="spellStart"/>
      <w:r>
        <w:t>gNB</w:t>
      </w:r>
      <w:proofErr w:type="spellEnd"/>
      <w:r>
        <w:t>-DU? If so, what to provide?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78D5C25B" w14:textId="77777777">
        <w:trPr>
          <w:cantSplit/>
          <w:tblHeader/>
        </w:trPr>
        <w:tc>
          <w:tcPr>
            <w:tcW w:w="1668" w:type="dxa"/>
            <w:shd w:val="clear" w:color="auto" w:fill="auto"/>
          </w:tcPr>
          <w:p w14:paraId="5269C45E"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3E9F1AD9" w14:textId="77777777" w:rsidR="00152522" w:rsidRDefault="009E22D4">
            <w:pPr>
              <w:spacing w:after="180"/>
              <w:rPr>
                <w:rFonts w:eastAsia="DengXian"/>
                <w:szCs w:val="20"/>
                <w:lang w:val="en-GB"/>
              </w:rPr>
            </w:pPr>
            <w:r>
              <w:rPr>
                <w:rFonts w:eastAsia="DengXian"/>
                <w:szCs w:val="20"/>
                <w:lang w:val="en-GB"/>
              </w:rPr>
              <w:t>Comment</w:t>
            </w:r>
          </w:p>
        </w:tc>
      </w:tr>
      <w:tr w:rsidR="00152522" w14:paraId="559E9988" w14:textId="77777777">
        <w:trPr>
          <w:cantSplit/>
        </w:trPr>
        <w:tc>
          <w:tcPr>
            <w:tcW w:w="1668" w:type="dxa"/>
            <w:shd w:val="clear" w:color="auto" w:fill="auto"/>
          </w:tcPr>
          <w:p w14:paraId="3B8E20DC" w14:textId="77777777" w:rsidR="00152522" w:rsidRDefault="009E22D4">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568F5EE1" w14:textId="77777777" w:rsidR="00152522" w:rsidRDefault="009E22D4">
            <w:pPr>
              <w:spacing w:after="180"/>
              <w:rPr>
                <w:rFonts w:eastAsiaTheme="minorEastAsia"/>
                <w:szCs w:val="20"/>
                <w:lang w:val="en-GB" w:eastAsia="zh-CN"/>
              </w:rPr>
            </w:pPr>
            <w:r>
              <w:rPr>
                <w:rFonts w:eastAsiaTheme="minorEastAsia"/>
                <w:szCs w:val="20"/>
                <w:lang w:val="en-GB" w:eastAsia="zh-CN"/>
              </w:rPr>
              <w:t xml:space="preserve">In our view assistance information from </w:t>
            </w:r>
            <w:proofErr w:type="spellStart"/>
            <w:r>
              <w:rPr>
                <w:rFonts w:eastAsiaTheme="minorEastAsia"/>
                <w:szCs w:val="20"/>
                <w:lang w:val="en-GB" w:eastAsia="zh-CN"/>
              </w:rPr>
              <w:t>gNB</w:t>
            </w:r>
            <w:proofErr w:type="spellEnd"/>
            <w:r>
              <w:rPr>
                <w:rFonts w:eastAsiaTheme="minorEastAsia"/>
                <w:szCs w:val="20"/>
                <w:lang w:val="en-GB" w:eastAsia="zh-CN"/>
              </w:rPr>
              <w:t xml:space="preserve">-CU to </w:t>
            </w:r>
            <w:proofErr w:type="spellStart"/>
            <w:r>
              <w:rPr>
                <w:rFonts w:eastAsiaTheme="minorEastAsia"/>
                <w:szCs w:val="20"/>
                <w:lang w:val="en-GB" w:eastAsia="zh-CN"/>
              </w:rPr>
              <w:t>gNB</w:t>
            </w:r>
            <w:proofErr w:type="spellEnd"/>
            <w:r>
              <w:rPr>
                <w:rFonts w:eastAsiaTheme="minorEastAsia"/>
                <w:szCs w:val="20"/>
                <w:lang w:val="en-GB" w:eastAsia="zh-CN"/>
              </w:rPr>
              <w:t xml:space="preserve">-DU and a request form </w:t>
            </w:r>
            <w:proofErr w:type="spellStart"/>
            <w:r>
              <w:rPr>
                <w:rFonts w:eastAsiaTheme="minorEastAsia"/>
                <w:szCs w:val="20"/>
                <w:lang w:val="en-GB" w:eastAsia="zh-CN"/>
              </w:rPr>
              <w:t>gNB</w:t>
            </w:r>
            <w:proofErr w:type="spellEnd"/>
            <w:r>
              <w:rPr>
                <w:rFonts w:eastAsiaTheme="minorEastAsia"/>
                <w:szCs w:val="20"/>
                <w:lang w:val="en-GB" w:eastAsia="zh-CN"/>
              </w:rPr>
              <w:t xml:space="preserve">-DU to </w:t>
            </w:r>
            <w:proofErr w:type="spellStart"/>
            <w:r>
              <w:rPr>
                <w:rFonts w:eastAsiaTheme="minorEastAsia"/>
                <w:szCs w:val="20"/>
                <w:lang w:val="en-GB" w:eastAsia="zh-CN"/>
              </w:rPr>
              <w:t>gNB</w:t>
            </w:r>
            <w:proofErr w:type="spellEnd"/>
            <w:r>
              <w:rPr>
                <w:rFonts w:eastAsiaTheme="minorEastAsia"/>
                <w:szCs w:val="20"/>
                <w:lang w:val="en-GB" w:eastAsia="zh-CN"/>
              </w:rPr>
              <w:t xml:space="preserve">-CU for further neighbour PRACH configurations could co-exist in the same solution. </w:t>
            </w:r>
          </w:p>
          <w:p w14:paraId="5537B81A" w14:textId="77777777" w:rsidR="00152522" w:rsidRDefault="009E22D4">
            <w:pPr>
              <w:spacing w:after="180"/>
              <w:rPr>
                <w:rFonts w:eastAsiaTheme="minorEastAsia"/>
                <w:szCs w:val="20"/>
                <w:lang w:val="en-GB" w:eastAsia="zh-CN"/>
              </w:rPr>
            </w:pPr>
            <w:r>
              <w:rPr>
                <w:rFonts w:eastAsiaTheme="minorEastAsia"/>
                <w:szCs w:val="20"/>
                <w:lang w:val="en-GB" w:eastAsia="zh-CN"/>
              </w:rPr>
              <w:t xml:space="preserve">With respect to the assistance information from the </w:t>
            </w:r>
            <w:proofErr w:type="spellStart"/>
            <w:r>
              <w:rPr>
                <w:rFonts w:eastAsiaTheme="minorEastAsia"/>
                <w:szCs w:val="20"/>
                <w:lang w:val="en-GB" w:eastAsia="zh-CN"/>
              </w:rPr>
              <w:t>gNB</w:t>
            </w:r>
            <w:proofErr w:type="spellEnd"/>
            <w:r>
              <w:rPr>
                <w:rFonts w:eastAsiaTheme="minorEastAsia"/>
                <w:szCs w:val="20"/>
                <w:lang w:val="en-GB" w:eastAsia="zh-CN"/>
              </w:rPr>
              <w:t xml:space="preserve">-CU to the </w:t>
            </w:r>
            <w:proofErr w:type="spellStart"/>
            <w:r>
              <w:rPr>
                <w:rFonts w:eastAsiaTheme="minorEastAsia"/>
                <w:szCs w:val="20"/>
                <w:lang w:val="en-GB" w:eastAsia="zh-CN"/>
              </w:rPr>
              <w:t>gNB</w:t>
            </w:r>
            <w:proofErr w:type="spellEnd"/>
            <w:r>
              <w:rPr>
                <w:rFonts w:eastAsiaTheme="minorEastAsia"/>
                <w:szCs w:val="20"/>
                <w:lang w:val="en-GB" w:eastAsia="zh-CN"/>
              </w:rPr>
              <w:t xml:space="preserve">-DU, we believe that the </w:t>
            </w:r>
            <w:proofErr w:type="spellStart"/>
            <w:r>
              <w:rPr>
                <w:rFonts w:eastAsiaTheme="minorEastAsia"/>
                <w:szCs w:val="20"/>
                <w:lang w:val="en-GB" w:eastAsia="zh-CN"/>
              </w:rPr>
              <w:t>gNB</w:t>
            </w:r>
            <w:proofErr w:type="spellEnd"/>
            <w:r>
              <w:rPr>
                <w:rFonts w:eastAsiaTheme="minorEastAsia"/>
                <w:szCs w:val="20"/>
                <w:lang w:val="en-GB" w:eastAsia="zh-CN"/>
              </w:rPr>
              <w:t xml:space="preserve">-CU should provide the CGI of the cell believed to be in PRACH conflict, as well as the PRACH configurations of the cells neighbouring such cell in conflict </w:t>
            </w:r>
          </w:p>
        </w:tc>
      </w:tr>
      <w:tr w:rsidR="00152522" w14:paraId="68939E1B" w14:textId="77777777">
        <w:trPr>
          <w:cantSplit/>
        </w:trPr>
        <w:tc>
          <w:tcPr>
            <w:tcW w:w="1668" w:type="dxa"/>
            <w:shd w:val="clear" w:color="auto" w:fill="auto"/>
          </w:tcPr>
          <w:p w14:paraId="4074D950" w14:textId="77777777" w:rsidR="00152522" w:rsidRDefault="009E22D4">
            <w:pPr>
              <w:spacing w:after="180"/>
              <w:rPr>
                <w:rFonts w:eastAsia="DengXian"/>
                <w:szCs w:val="20"/>
                <w:lang w:val="en-GB"/>
              </w:rPr>
            </w:pPr>
            <w:r>
              <w:rPr>
                <w:rFonts w:eastAsia="DengXian" w:hint="eastAsia"/>
                <w:szCs w:val="20"/>
                <w:lang w:val="en-GB"/>
              </w:rPr>
              <w:t>Huawei</w:t>
            </w:r>
          </w:p>
        </w:tc>
        <w:tc>
          <w:tcPr>
            <w:tcW w:w="7620" w:type="dxa"/>
            <w:shd w:val="clear" w:color="auto" w:fill="auto"/>
          </w:tcPr>
          <w:p w14:paraId="5DC1A2E9" w14:textId="77777777" w:rsidR="00152522" w:rsidRDefault="009E22D4">
            <w:pPr>
              <w:spacing w:after="180"/>
              <w:rPr>
                <w:rFonts w:eastAsia="DengXian"/>
                <w:szCs w:val="20"/>
                <w:lang w:val="en-GB"/>
              </w:rPr>
            </w:pPr>
            <w:r>
              <w:rPr>
                <w:rFonts w:eastAsia="DengXian" w:hint="eastAsia"/>
                <w:szCs w:val="20"/>
                <w:lang w:val="en-GB"/>
              </w:rPr>
              <w:t xml:space="preserve">NO, we </w:t>
            </w:r>
            <w:r>
              <w:rPr>
                <w:rFonts w:eastAsia="DengXian"/>
                <w:szCs w:val="20"/>
                <w:lang w:val="en-GB"/>
              </w:rPr>
              <w:t>don't</w:t>
            </w:r>
            <w:r>
              <w:rPr>
                <w:rFonts w:eastAsia="DengXian" w:hint="eastAsia"/>
                <w:szCs w:val="20"/>
                <w:lang w:val="en-GB"/>
              </w:rPr>
              <w:t xml:space="preserve"> </w:t>
            </w:r>
            <w:r>
              <w:rPr>
                <w:rFonts w:eastAsia="DengXian"/>
                <w:szCs w:val="20"/>
                <w:lang w:val="en-GB"/>
              </w:rPr>
              <w:t>see any additional assistance information is needed.</w:t>
            </w:r>
          </w:p>
        </w:tc>
      </w:tr>
      <w:tr w:rsidR="00152522" w14:paraId="71F87816" w14:textId="77777777">
        <w:trPr>
          <w:cantSplit/>
        </w:trPr>
        <w:tc>
          <w:tcPr>
            <w:tcW w:w="1668" w:type="dxa"/>
            <w:shd w:val="clear" w:color="auto" w:fill="auto"/>
          </w:tcPr>
          <w:p w14:paraId="02256D5F" w14:textId="77777777" w:rsidR="00152522" w:rsidRDefault="009E22D4">
            <w:pPr>
              <w:spacing w:after="180"/>
              <w:rPr>
                <w:rFonts w:eastAsia="DengXian"/>
                <w:szCs w:val="20"/>
                <w:lang w:val="en-GB" w:eastAsia="zh-CN"/>
              </w:rPr>
            </w:pPr>
            <w:r>
              <w:rPr>
                <w:rFonts w:eastAsia="DengXian"/>
                <w:szCs w:val="20"/>
                <w:lang w:val="en-GB" w:eastAsia="zh-CN"/>
              </w:rPr>
              <w:lastRenderedPageBreak/>
              <w:t>Nokia</w:t>
            </w:r>
          </w:p>
        </w:tc>
        <w:tc>
          <w:tcPr>
            <w:tcW w:w="7620" w:type="dxa"/>
            <w:shd w:val="clear" w:color="auto" w:fill="auto"/>
          </w:tcPr>
          <w:p w14:paraId="70E176C7" w14:textId="77777777" w:rsidR="00152522" w:rsidRDefault="009E22D4">
            <w:pPr>
              <w:spacing w:after="180"/>
              <w:rPr>
                <w:rFonts w:eastAsia="DengXian"/>
                <w:szCs w:val="20"/>
                <w:lang w:val="en-GB"/>
              </w:rPr>
            </w:pPr>
            <w:r>
              <w:rPr>
                <w:rFonts w:eastAsia="DengXian"/>
                <w:szCs w:val="20"/>
                <w:lang w:val="en-GB"/>
              </w:rPr>
              <w:t xml:space="preserve">We think that CU should be able to provide DU with more than just a binary indication that characterizes conflict (coming from a neighbouring DU). In this way, the amount of conflict could give further information and flexibility about how to resolve it e.g., more serious conflicts are addressed first. Furthermore, a binary indication would be up to implementation in the sense that it will be up to each DU to tell a CU it is in conflict while different DUs might have different understandings of what a conflict is. </w:t>
            </w:r>
          </w:p>
          <w:p w14:paraId="1496A303" w14:textId="77777777" w:rsidR="00152522" w:rsidRDefault="009E22D4">
            <w:pPr>
              <w:spacing w:after="180"/>
              <w:rPr>
                <w:rFonts w:eastAsia="DengXian"/>
                <w:szCs w:val="20"/>
                <w:lang w:val="en-GB" w:eastAsia="zh-CN"/>
              </w:rPr>
            </w:pPr>
            <w:r>
              <w:rPr>
                <w:rFonts w:eastAsia="DengXian"/>
                <w:szCs w:val="20"/>
                <w:lang w:val="en-GB"/>
              </w:rPr>
              <w:t xml:space="preserve">In order to support progress to have some functional solution at this point, we are also fine with the simple PUSH method where CU just forwards a DU a possibly large number of neighbour PRACH Configurations </w:t>
            </w:r>
          </w:p>
        </w:tc>
      </w:tr>
      <w:tr w:rsidR="00152522" w14:paraId="132A3F37" w14:textId="77777777">
        <w:trPr>
          <w:cantSplit/>
        </w:trPr>
        <w:tc>
          <w:tcPr>
            <w:tcW w:w="1668" w:type="dxa"/>
            <w:shd w:val="clear" w:color="auto" w:fill="auto"/>
          </w:tcPr>
          <w:p w14:paraId="6423E790" w14:textId="77777777" w:rsidR="00152522" w:rsidRDefault="009E22D4">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50777E04" w14:textId="77777777" w:rsidR="00152522" w:rsidRDefault="009E22D4">
            <w:pPr>
              <w:spacing w:after="180"/>
              <w:rPr>
                <w:rFonts w:eastAsia="DengXian"/>
                <w:szCs w:val="20"/>
                <w:lang w:val="en-GB"/>
              </w:rPr>
            </w:pPr>
            <w:r>
              <w:rPr>
                <w:rFonts w:eastAsia="DengXian"/>
                <w:szCs w:val="20"/>
                <w:lang w:val="en-GB"/>
              </w:rPr>
              <w:t>Agree with Huawei</w:t>
            </w:r>
          </w:p>
        </w:tc>
      </w:tr>
      <w:tr w:rsidR="00152522" w14:paraId="7420B215" w14:textId="77777777">
        <w:trPr>
          <w:cantSplit/>
        </w:trPr>
        <w:tc>
          <w:tcPr>
            <w:tcW w:w="1668" w:type="dxa"/>
            <w:shd w:val="clear" w:color="auto" w:fill="auto"/>
          </w:tcPr>
          <w:p w14:paraId="56C7D9B3"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4BF7951F" w14:textId="77777777" w:rsidR="00152522" w:rsidRDefault="009E22D4">
            <w:pPr>
              <w:spacing w:after="180"/>
              <w:rPr>
                <w:rFonts w:eastAsia="DengXian"/>
                <w:szCs w:val="20"/>
                <w:lang w:eastAsia="zh-CN"/>
              </w:rPr>
            </w:pPr>
            <w:r>
              <w:rPr>
                <w:rFonts w:eastAsia="DengXian" w:hint="eastAsia"/>
                <w:szCs w:val="20"/>
                <w:lang w:eastAsia="zh-CN"/>
              </w:rPr>
              <w:t>A</w:t>
            </w:r>
            <w:proofErr w:type="spellStart"/>
            <w:r>
              <w:rPr>
                <w:rFonts w:eastAsia="DengXian" w:hint="eastAsia"/>
                <w:szCs w:val="20"/>
                <w:lang w:val="en-GB"/>
              </w:rPr>
              <w:t>dditional</w:t>
            </w:r>
            <w:proofErr w:type="spellEnd"/>
            <w:r>
              <w:rPr>
                <w:rFonts w:eastAsia="DengXian" w:hint="eastAsia"/>
                <w:szCs w:val="20"/>
                <w:lang w:val="en-GB"/>
              </w:rPr>
              <w:t xml:space="preserve"> assistance information is </w:t>
            </w:r>
            <w:r>
              <w:rPr>
                <w:rFonts w:eastAsia="DengXian" w:hint="eastAsia"/>
                <w:szCs w:val="20"/>
                <w:lang w:eastAsia="zh-CN"/>
              </w:rPr>
              <w:t xml:space="preserve">not </w:t>
            </w:r>
            <w:r>
              <w:rPr>
                <w:rFonts w:eastAsia="DengXian" w:hint="eastAsia"/>
                <w:szCs w:val="20"/>
                <w:lang w:val="en-GB"/>
              </w:rPr>
              <w:t>needed</w:t>
            </w:r>
            <w:r>
              <w:rPr>
                <w:rFonts w:eastAsia="DengXian" w:hint="eastAsia"/>
                <w:szCs w:val="20"/>
                <w:lang w:eastAsia="zh-CN"/>
              </w:rPr>
              <w:t xml:space="preserve"> in Rel-16.</w:t>
            </w:r>
          </w:p>
        </w:tc>
      </w:tr>
      <w:tr w:rsidR="00152522" w14:paraId="5CE39C83" w14:textId="77777777">
        <w:trPr>
          <w:cantSplit/>
        </w:trPr>
        <w:tc>
          <w:tcPr>
            <w:tcW w:w="1668" w:type="dxa"/>
            <w:shd w:val="clear" w:color="auto" w:fill="auto"/>
          </w:tcPr>
          <w:p w14:paraId="255CB815" w14:textId="77777777" w:rsidR="00152522" w:rsidRDefault="009E22D4">
            <w:pPr>
              <w:spacing w:after="180"/>
              <w:rPr>
                <w:rFonts w:eastAsia="DengXian"/>
                <w:szCs w:val="20"/>
                <w:lang w:eastAsia="zh-CN"/>
              </w:rPr>
            </w:pPr>
            <w:r>
              <w:rPr>
                <w:rFonts w:eastAsia="DengXian"/>
                <w:szCs w:val="20"/>
                <w:lang w:eastAsia="zh-CN"/>
              </w:rPr>
              <w:t>Lenovo and Motorola Mobility</w:t>
            </w:r>
          </w:p>
        </w:tc>
        <w:tc>
          <w:tcPr>
            <w:tcW w:w="7620" w:type="dxa"/>
            <w:shd w:val="clear" w:color="auto" w:fill="auto"/>
          </w:tcPr>
          <w:p w14:paraId="710EB932" w14:textId="77777777" w:rsidR="00152522" w:rsidRDefault="009E22D4">
            <w:pPr>
              <w:spacing w:after="180"/>
              <w:rPr>
                <w:rFonts w:eastAsia="DengXian"/>
                <w:szCs w:val="20"/>
                <w:lang w:eastAsia="zh-CN"/>
              </w:rPr>
            </w:pPr>
            <w:r>
              <w:rPr>
                <w:rFonts w:eastAsia="DengXian"/>
                <w:szCs w:val="20"/>
                <w:lang w:eastAsia="zh-CN"/>
              </w:rPr>
              <w:t>No</w:t>
            </w:r>
          </w:p>
        </w:tc>
      </w:tr>
      <w:tr w:rsidR="00152522" w14:paraId="1F1C994E" w14:textId="77777777">
        <w:trPr>
          <w:cantSplit/>
        </w:trPr>
        <w:tc>
          <w:tcPr>
            <w:tcW w:w="1668" w:type="dxa"/>
            <w:shd w:val="clear" w:color="auto" w:fill="auto"/>
          </w:tcPr>
          <w:p w14:paraId="22F8366B" w14:textId="77777777" w:rsidR="00152522" w:rsidRDefault="009E22D4">
            <w:pPr>
              <w:spacing w:after="180"/>
              <w:rPr>
                <w:rFonts w:eastAsia="DengXian"/>
                <w:szCs w:val="20"/>
                <w:lang w:eastAsia="zh-CN"/>
              </w:rPr>
            </w:pPr>
            <w:r>
              <w:rPr>
                <w:rFonts w:eastAsia="DengXian"/>
                <w:szCs w:val="20"/>
                <w:lang w:eastAsia="zh-CN"/>
              </w:rPr>
              <w:t>Qualcomm</w:t>
            </w:r>
          </w:p>
        </w:tc>
        <w:tc>
          <w:tcPr>
            <w:tcW w:w="7620" w:type="dxa"/>
            <w:shd w:val="clear" w:color="auto" w:fill="auto"/>
          </w:tcPr>
          <w:p w14:paraId="274C5EC5" w14:textId="77777777" w:rsidR="00152522" w:rsidRDefault="009E22D4">
            <w:pPr>
              <w:spacing w:after="180"/>
              <w:rPr>
                <w:rFonts w:eastAsia="DengXian"/>
                <w:szCs w:val="20"/>
                <w:lang w:eastAsia="zh-CN"/>
              </w:rPr>
            </w:pPr>
            <w:r>
              <w:rPr>
                <w:rFonts w:eastAsia="DengXian"/>
                <w:szCs w:val="20"/>
                <w:lang w:eastAsia="zh-CN"/>
              </w:rPr>
              <w:t xml:space="preserve">If </w:t>
            </w:r>
            <w:proofErr w:type="spellStart"/>
            <w:r>
              <w:rPr>
                <w:rFonts w:eastAsia="DengXian"/>
                <w:szCs w:val="20"/>
                <w:lang w:eastAsia="zh-CN"/>
              </w:rPr>
              <w:t>gNB</w:t>
            </w:r>
            <w:proofErr w:type="spellEnd"/>
            <w:r>
              <w:rPr>
                <w:rFonts w:eastAsia="DengXian"/>
                <w:szCs w:val="20"/>
                <w:lang w:eastAsia="zh-CN"/>
              </w:rPr>
              <w:t xml:space="preserve">-CU is providing “assistance” information in the form of the CGI of the cell in conflict and the PRACH configuration neighboring to the cell in conflict, isn’t PRACH conflict detection being done at </w:t>
            </w:r>
            <w:proofErr w:type="spellStart"/>
            <w:r>
              <w:rPr>
                <w:rFonts w:eastAsia="DengXian"/>
                <w:szCs w:val="20"/>
                <w:lang w:eastAsia="zh-CN"/>
              </w:rPr>
              <w:t>gNB</w:t>
            </w:r>
            <w:proofErr w:type="spellEnd"/>
            <w:r>
              <w:rPr>
                <w:rFonts w:eastAsia="DengXian"/>
                <w:szCs w:val="20"/>
                <w:lang w:eastAsia="zh-CN"/>
              </w:rPr>
              <w:t>-CU? (against our stage-2 description).</w:t>
            </w:r>
          </w:p>
          <w:p w14:paraId="37DC7260" w14:textId="77777777" w:rsidR="00152522" w:rsidRDefault="009E22D4">
            <w:pPr>
              <w:spacing w:after="180"/>
              <w:rPr>
                <w:rFonts w:eastAsia="DengXian"/>
                <w:szCs w:val="20"/>
                <w:lang w:eastAsia="zh-CN"/>
              </w:rPr>
            </w:pPr>
            <w:r>
              <w:rPr>
                <w:rFonts w:eastAsia="DengXian"/>
                <w:szCs w:val="20"/>
                <w:lang w:eastAsia="zh-CN"/>
              </w:rPr>
              <w:t xml:space="preserve">So, either we change stage-2 to reflect that PRACH conflict detection is done at </w:t>
            </w:r>
            <w:proofErr w:type="spellStart"/>
            <w:r>
              <w:rPr>
                <w:rFonts w:eastAsia="DengXian"/>
                <w:szCs w:val="20"/>
                <w:lang w:eastAsia="zh-CN"/>
              </w:rPr>
              <w:t>gNB</w:t>
            </w:r>
            <w:proofErr w:type="spellEnd"/>
            <w:r>
              <w:rPr>
                <w:rFonts w:eastAsia="DengXian"/>
                <w:szCs w:val="20"/>
                <w:lang w:eastAsia="zh-CN"/>
              </w:rPr>
              <w:t xml:space="preserve">-CU whereas PRACH conflict resolution is done at </w:t>
            </w:r>
            <w:proofErr w:type="spellStart"/>
            <w:r>
              <w:rPr>
                <w:rFonts w:eastAsia="DengXian"/>
                <w:szCs w:val="20"/>
                <w:lang w:eastAsia="zh-CN"/>
              </w:rPr>
              <w:t>gNB</w:t>
            </w:r>
            <w:proofErr w:type="spellEnd"/>
            <w:r>
              <w:rPr>
                <w:rFonts w:eastAsia="DengXian"/>
                <w:szCs w:val="20"/>
                <w:lang w:eastAsia="zh-CN"/>
              </w:rPr>
              <w:t xml:space="preserve">-DU OR we have no assistance information from </w:t>
            </w:r>
            <w:proofErr w:type="spellStart"/>
            <w:r>
              <w:rPr>
                <w:rFonts w:eastAsia="DengXian"/>
                <w:szCs w:val="20"/>
                <w:lang w:eastAsia="zh-CN"/>
              </w:rPr>
              <w:t>gNB</w:t>
            </w:r>
            <w:proofErr w:type="spellEnd"/>
            <w:r>
              <w:rPr>
                <w:rFonts w:eastAsia="DengXian"/>
                <w:szCs w:val="20"/>
                <w:lang w:eastAsia="zh-CN"/>
              </w:rPr>
              <w:t>-CU which just provides a filtered list of neighbor PRACH configurations “blindly”.</w:t>
            </w:r>
          </w:p>
        </w:tc>
      </w:tr>
      <w:tr w:rsidR="00152522" w14:paraId="027460E2"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732034E" w14:textId="77777777" w:rsidR="00152522" w:rsidRDefault="009E22D4">
            <w:pPr>
              <w:spacing w:after="180"/>
              <w:rPr>
                <w:rFonts w:eastAsia="DengXian"/>
                <w:szCs w:val="20"/>
                <w:lang w:eastAsia="zh-CN"/>
              </w:rPr>
            </w:pPr>
            <w:r>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4B58321" w14:textId="77777777" w:rsidR="00152522" w:rsidRDefault="009E22D4">
            <w:pPr>
              <w:spacing w:after="180"/>
              <w:rPr>
                <w:rFonts w:eastAsia="DengXian"/>
                <w:szCs w:val="20"/>
                <w:lang w:eastAsia="zh-CN"/>
              </w:rPr>
            </w:pPr>
            <w:r>
              <w:rPr>
                <w:rFonts w:eastAsia="DengXian" w:hint="eastAsia"/>
                <w:szCs w:val="20"/>
                <w:lang w:eastAsia="zh-CN"/>
              </w:rPr>
              <w:t>The proposal in [5] is not clear. We need some further information before answering yes or no.</w:t>
            </w:r>
          </w:p>
        </w:tc>
      </w:tr>
    </w:tbl>
    <w:p w14:paraId="45B5740D" w14:textId="77777777" w:rsidR="00152522" w:rsidRDefault="00152522">
      <w:pPr>
        <w:pStyle w:val="proposaltext"/>
      </w:pPr>
    </w:p>
    <w:p w14:paraId="5D31E82C" w14:textId="77777777" w:rsidR="00152522" w:rsidRDefault="009E22D4">
      <w:pPr>
        <w:pStyle w:val="proposaltext"/>
      </w:pPr>
      <w:r>
        <w:rPr>
          <w:rFonts w:hint="eastAsia"/>
          <w:b/>
        </w:rPr>
        <w:t>Moderator</w:t>
      </w:r>
      <w:r>
        <w:rPr>
          <w:b/>
        </w:rPr>
        <w:t>’</w:t>
      </w:r>
      <w:r>
        <w:rPr>
          <w:rFonts w:hint="eastAsia"/>
          <w:b/>
        </w:rPr>
        <w:t>s summary:</w:t>
      </w:r>
      <w:r>
        <w:rPr>
          <w:rFonts w:hint="eastAsia"/>
        </w:rPr>
        <w:t xml:space="preserve"> 8 companies provided feedback. 4 disagreed, 2 supported, and the other 2 expressed some doubt on its intention.</w:t>
      </w:r>
    </w:p>
    <w:p w14:paraId="5EA4BB78" w14:textId="77777777" w:rsidR="00152522" w:rsidRDefault="009E22D4">
      <w:pPr>
        <w:pStyle w:val="proposaltext"/>
        <w:rPr>
          <w:rFonts w:eastAsia="DengXian"/>
        </w:rPr>
      </w:pPr>
      <w:r>
        <w:rPr>
          <w:rFonts w:hint="eastAsia"/>
          <w:b/>
        </w:rPr>
        <w:t>Moderator</w:t>
      </w:r>
      <w:r>
        <w:rPr>
          <w:b/>
        </w:rPr>
        <w:t>’</w:t>
      </w:r>
      <w:r>
        <w:rPr>
          <w:rFonts w:hint="eastAsia"/>
          <w:b/>
        </w:rPr>
        <w:t>s suggestion:</w:t>
      </w:r>
      <w:r>
        <w:rPr>
          <w:rFonts w:hint="eastAsia"/>
        </w:rPr>
        <w:t xml:space="preserve"> It is open whether s</w:t>
      </w:r>
      <w:r>
        <w:t>ome additional assistance info should be possible to be provide</w:t>
      </w:r>
      <w:r>
        <w:rPr>
          <w:rFonts w:hint="eastAsia"/>
        </w:rPr>
        <w:t>d</w:t>
      </w:r>
      <w:r>
        <w:t xml:space="preserve"> from the </w:t>
      </w:r>
      <w:proofErr w:type="spellStart"/>
      <w:r>
        <w:t>gNB</w:t>
      </w:r>
      <w:proofErr w:type="spellEnd"/>
      <w:r>
        <w:t xml:space="preserve">-CU toward the </w:t>
      </w:r>
      <w:proofErr w:type="spellStart"/>
      <w:r>
        <w:t>gNB</w:t>
      </w:r>
      <w:proofErr w:type="spellEnd"/>
      <w:r>
        <w:t>-DU</w:t>
      </w:r>
      <w:r>
        <w:rPr>
          <w:rFonts w:hint="eastAsia"/>
        </w:rPr>
        <w:t>.</w:t>
      </w:r>
    </w:p>
    <w:p w14:paraId="70B8E27A" w14:textId="77777777" w:rsidR="00152522" w:rsidRDefault="00152522">
      <w:pPr>
        <w:pStyle w:val="proposaltext"/>
      </w:pPr>
    </w:p>
    <w:p w14:paraId="7FD55422" w14:textId="77777777" w:rsidR="00152522" w:rsidRDefault="009E22D4">
      <w:pPr>
        <w:pStyle w:val="3"/>
        <w:numPr>
          <w:ilvl w:val="2"/>
          <w:numId w:val="4"/>
        </w:numPr>
        <w:rPr>
          <w:lang w:val="en-GB"/>
        </w:rPr>
      </w:pPr>
      <w:r>
        <w:rPr>
          <w:rFonts w:eastAsiaTheme="minorEastAsia"/>
          <w:lang w:val="en-GB" w:eastAsia="zh-CN"/>
        </w:rPr>
        <w:t>Where to include PRACH configurations of neighbour cells</w:t>
      </w:r>
    </w:p>
    <w:p w14:paraId="36099942" w14:textId="77777777" w:rsidR="00152522" w:rsidRDefault="009E22D4">
      <w:pPr>
        <w:pStyle w:val="proposaltext"/>
      </w:pPr>
      <w:r>
        <w:t xml:space="preserve">The next question is on the high-level signalling design: In which F1AP message to include the </w:t>
      </w:r>
      <w:r>
        <w:rPr>
          <w:rFonts w:hint="eastAsia"/>
        </w:rPr>
        <w:t>PRACH configurations of neighbour cells?</w:t>
      </w:r>
    </w:p>
    <w:p w14:paraId="29494B06" w14:textId="77777777" w:rsidR="00152522" w:rsidRDefault="009E22D4">
      <w:pPr>
        <w:pStyle w:val="proposaltext"/>
      </w:pPr>
      <w:r>
        <w:rPr>
          <w:rFonts w:hint="eastAsia"/>
        </w:rPr>
        <w:t xml:space="preserve">Some companies show their preference to include it into all of the DL F1AP common messages: </w:t>
      </w:r>
      <w:r>
        <w:t xml:space="preserve">F1 SETUP RESPONSE, GNB-DU CONFIGURATION UPDATE ACKNOWLEDGE, </w:t>
      </w:r>
      <w:r>
        <w:rPr>
          <w:rFonts w:hint="eastAsia"/>
        </w:rPr>
        <w:t xml:space="preserve">and </w:t>
      </w:r>
      <w:r>
        <w:t>GNB-CU CONFIGURATION UPDATE</w:t>
      </w:r>
      <w:r>
        <w:rPr>
          <w:rFonts w:hint="eastAsia"/>
        </w:rPr>
        <w:t xml:space="preserve"> [1][4][6].</w:t>
      </w:r>
    </w:p>
    <w:p w14:paraId="7BCFFB0B" w14:textId="77777777" w:rsidR="00152522" w:rsidRDefault="009E22D4">
      <w:pPr>
        <w:pStyle w:val="proposaltext"/>
      </w:pPr>
      <w:r>
        <w:rPr>
          <w:rFonts w:hint="eastAsia"/>
        </w:rPr>
        <w:t>Whereas another company propose to introduce a new procedure dedicated for this task [8].</w:t>
      </w:r>
    </w:p>
    <w:p w14:paraId="74DEDB57" w14:textId="77777777" w:rsidR="00152522" w:rsidRDefault="009E22D4">
      <w:pPr>
        <w:pStyle w:val="proposaltext"/>
        <w:keepNext/>
      </w:pPr>
      <w:r>
        <w:rPr>
          <w:b/>
        </w:rPr>
        <w:t>Questions 1.</w:t>
      </w:r>
      <w:r>
        <w:rPr>
          <w:rFonts w:hint="eastAsia"/>
          <w:b/>
        </w:rPr>
        <w:t>4</w:t>
      </w:r>
      <w:r>
        <w:rPr>
          <w:b/>
        </w:rPr>
        <w:t>-</w:t>
      </w:r>
      <w:r>
        <w:rPr>
          <w:rFonts w:hint="eastAsia"/>
          <w:b/>
        </w:rPr>
        <w:t>1</w:t>
      </w:r>
      <w:r>
        <w:t xml:space="preserve">: </w:t>
      </w:r>
      <w:r>
        <w:rPr>
          <w:rFonts w:hint="eastAsia"/>
        </w:rPr>
        <w:t>What message to include the PRACH configuration of neighbour cells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4EDB37FC" w14:textId="77777777">
        <w:trPr>
          <w:cantSplit/>
          <w:tblHeader/>
        </w:trPr>
        <w:tc>
          <w:tcPr>
            <w:tcW w:w="1668" w:type="dxa"/>
            <w:shd w:val="clear" w:color="auto" w:fill="auto"/>
          </w:tcPr>
          <w:p w14:paraId="24918CAC"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7ECE63E5" w14:textId="77777777" w:rsidR="00152522" w:rsidRDefault="009E22D4">
            <w:pPr>
              <w:spacing w:after="180"/>
              <w:rPr>
                <w:rFonts w:eastAsia="DengXian"/>
                <w:szCs w:val="20"/>
                <w:lang w:val="en-GB"/>
              </w:rPr>
            </w:pPr>
            <w:r>
              <w:rPr>
                <w:rFonts w:eastAsia="DengXian"/>
                <w:szCs w:val="20"/>
                <w:lang w:val="en-GB"/>
              </w:rPr>
              <w:t>Comment</w:t>
            </w:r>
          </w:p>
        </w:tc>
      </w:tr>
      <w:tr w:rsidR="00152522" w14:paraId="4702CE58" w14:textId="77777777">
        <w:trPr>
          <w:cantSplit/>
        </w:trPr>
        <w:tc>
          <w:tcPr>
            <w:tcW w:w="1668" w:type="dxa"/>
            <w:shd w:val="clear" w:color="auto" w:fill="auto"/>
          </w:tcPr>
          <w:p w14:paraId="4AFF98AF" w14:textId="77777777" w:rsidR="00152522" w:rsidRDefault="009E22D4">
            <w:pPr>
              <w:spacing w:after="180"/>
              <w:rPr>
                <w:rFonts w:eastAsia="DengXian"/>
                <w:szCs w:val="20"/>
                <w:lang w:val="en-GB" w:eastAsia="zh-CN"/>
              </w:rPr>
            </w:pPr>
            <w:r>
              <w:rPr>
                <w:rFonts w:eastAsia="DengXian"/>
                <w:szCs w:val="20"/>
                <w:lang w:val="en-GB" w:eastAsia="zh-CN"/>
              </w:rPr>
              <w:lastRenderedPageBreak/>
              <w:t>Ericsson</w:t>
            </w:r>
          </w:p>
        </w:tc>
        <w:tc>
          <w:tcPr>
            <w:tcW w:w="7620" w:type="dxa"/>
            <w:shd w:val="clear" w:color="auto" w:fill="auto"/>
          </w:tcPr>
          <w:p w14:paraId="4A915F1E" w14:textId="77777777" w:rsidR="00152522" w:rsidRDefault="009E22D4">
            <w:pPr>
              <w:spacing w:after="180"/>
              <w:rPr>
                <w:rFonts w:eastAsiaTheme="minorEastAsia"/>
                <w:szCs w:val="20"/>
                <w:lang w:val="en-GB" w:eastAsia="zh-CN"/>
              </w:rPr>
            </w:pPr>
            <w:r>
              <w:rPr>
                <w:rFonts w:eastAsiaTheme="minorEastAsia"/>
                <w:szCs w:val="20"/>
                <w:lang w:val="en-GB" w:eastAsia="zh-CN"/>
              </w:rPr>
              <w:t>We would like to firs to comment that we do not support including RAHC conflict information in the F1 Setup Response. This is because there is no knowledge of neighbour relations at the time of F1 Setup. Also, the F1 Setup Response contains already many essential information. Including PRACH conflict information would increase the risk of a message oversize and of possible errors, preventing the F1 interface to be setup.</w:t>
            </w:r>
          </w:p>
          <w:p w14:paraId="45FAF12B" w14:textId="77777777" w:rsidR="00152522" w:rsidRDefault="009E22D4">
            <w:pPr>
              <w:spacing w:after="180"/>
              <w:rPr>
                <w:rFonts w:eastAsiaTheme="minorEastAsia"/>
                <w:szCs w:val="20"/>
                <w:lang w:val="en-GB" w:eastAsia="zh-CN"/>
              </w:rPr>
            </w:pPr>
            <w:r>
              <w:rPr>
                <w:rFonts w:eastAsiaTheme="minorEastAsia"/>
                <w:szCs w:val="20"/>
                <w:lang w:val="en-GB" w:eastAsia="zh-CN"/>
              </w:rPr>
              <w:t xml:space="preserve">We propose in [8] a new procedure in order to maintain the F1 interface design modular. The </w:t>
            </w:r>
            <w:proofErr w:type="spellStart"/>
            <w:r>
              <w:rPr>
                <w:rFonts w:eastAsiaTheme="minorEastAsia"/>
                <w:szCs w:val="20"/>
                <w:lang w:val="en-GB" w:eastAsia="zh-CN"/>
              </w:rPr>
              <w:t>gNB</w:t>
            </w:r>
            <w:proofErr w:type="spellEnd"/>
            <w:r>
              <w:rPr>
                <w:rFonts w:eastAsiaTheme="minorEastAsia"/>
                <w:szCs w:val="20"/>
                <w:lang w:val="en-GB" w:eastAsia="zh-CN"/>
              </w:rPr>
              <w:t>-CU/DU Configuration Updates are already full of a lot of information related to the DU/CU configuration. PRACH conflict information is not related to the CU or DU configuration and it is instead information used to fix an issue, the PRACH conflict. For this reason, a new procedure seems the most appropriate choice. Besides, it is easier to debug problems related to the PRACH conflict resolution function if a dedicated procedure is used, as well as improving the procedure without impacting CU/DU configuration transfer procedures.</w:t>
            </w:r>
          </w:p>
        </w:tc>
      </w:tr>
      <w:tr w:rsidR="00152522" w14:paraId="1A3BB9E1" w14:textId="77777777">
        <w:trPr>
          <w:cantSplit/>
        </w:trPr>
        <w:tc>
          <w:tcPr>
            <w:tcW w:w="1668" w:type="dxa"/>
            <w:shd w:val="clear" w:color="auto" w:fill="auto"/>
          </w:tcPr>
          <w:p w14:paraId="51B2E9FF" w14:textId="77777777" w:rsidR="00152522" w:rsidRDefault="009E22D4">
            <w:pPr>
              <w:spacing w:after="180"/>
              <w:rPr>
                <w:rFonts w:eastAsia="DengXian"/>
                <w:szCs w:val="20"/>
                <w:lang w:val="en-GB"/>
              </w:rPr>
            </w:pPr>
            <w:r>
              <w:rPr>
                <w:rFonts w:eastAsia="DengXian" w:hint="eastAsia"/>
                <w:szCs w:val="20"/>
                <w:lang w:val="en-GB"/>
              </w:rPr>
              <w:t>Huawei</w:t>
            </w:r>
          </w:p>
        </w:tc>
        <w:tc>
          <w:tcPr>
            <w:tcW w:w="7620" w:type="dxa"/>
            <w:shd w:val="clear" w:color="auto" w:fill="auto"/>
          </w:tcPr>
          <w:p w14:paraId="57C7C848" w14:textId="77777777" w:rsidR="00152522" w:rsidRDefault="009E22D4">
            <w:pPr>
              <w:spacing w:after="180"/>
              <w:rPr>
                <w:rFonts w:eastAsia="DengXian"/>
                <w:szCs w:val="20"/>
                <w:lang w:val="en-GB"/>
              </w:rPr>
            </w:pPr>
            <w:r>
              <w:rPr>
                <w:rFonts w:eastAsia="DengXian"/>
                <w:szCs w:val="20"/>
                <w:lang w:val="en-GB"/>
              </w:rPr>
              <w:t>We</w:t>
            </w:r>
            <w:r>
              <w:rPr>
                <w:rFonts w:eastAsia="DengXian" w:hint="eastAsia"/>
                <w:szCs w:val="20"/>
                <w:lang w:val="en-GB"/>
              </w:rPr>
              <w:t xml:space="preserve"> </w:t>
            </w:r>
            <w:r>
              <w:rPr>
                <w:rFonts w:eastAsia="DengXian"/>
                <w:szCs w:val="20"/>
                <w:lang w:val="en-GB"/>
              </w:rPr>
              <w:t>don't</w:t>
            </w:r>
            <w:r>
              <w:rPr>
                <w:rFonts w:eastAsia="DengXian" w:hint="eastAsia"/>
                <w:szCs w:val="20"/>
                <w:lang w:val="en-GB"/>
              </w:rPr>
              <w:t xml:space="preserve"> </w:t>
            </w:r>
            <w:r>
              <w:rPr>
                <w:rFonts w:eastAsia="DengXian"/>
                <w:szCs w:val="20"/>
                <w:lang w:val="en-GB"/>
              </w:rPr>
              <w:t>see the strong motivation to have a new procedure. But we would like to clarify on following questions to better understand how this new procedure would work in the whole function.</w:t>
            </w:r>
          </w:p>
          <w:p w14:paraId="265B5A89" w14:textId="77777777" w:rsidR="00152522" w:rsidRDefault="009E22D4">
            <w:pPr>
              <w:spacing w:after="180"/>
              <w:rPr>
                <w:rFonts w:eastAsia="DengXian"/>
                <w:szCs w:val="20"/>
                <w:lang w:val="en-GB"/>
              </w:rPr>
            </w:pPr>
            <w:r>
              <w:rPr>
                <w:rFonts w:eastAsia="DengXian" w:hint="eastAsia"/>
                <w:szCs w:val="20"/>
                <w:lang w:val="en-GB"/>
              </w:rPr>
              <w:t xml:space="preserve">If we use a new procedure, when </w:t>
            </w:r>
            <w:r>
              <w:rPr>
                <w:rFonts w:eastAsia="DengXian"/>
                <w:szCs w:val="20"/>
                <w:lang w:val="en-GB"/>
              </w:rPr>
              <w:t xml:space="preserve">and based on what trigger condition </w:t>
            </w:r>
            <w:r>
              <w:rPr>
                <w:rFonts w:eastAsia="DengXian" w:hint="eastAsia"/>
                <w:szCs w:val="20"/>
                <w:lang w:val="en-GB"/>
              </w:rPr>
              <w:t xml:space="preserve">this procedure will be initiated by the </w:t>
            </w:r>
            <w:r>
              <w:rPr>
                <w:rFonts w:eastAsia="DengXian"/>
                <w:szCs w:val="20"/>
                <w:lang w:val="en-GB"/>
              </w:rPr>
              <w:t>CU?</w:t>
            </w:r>
          </w:p>
          <w:p w14:paraId="19ACEE39" w14:textId="77777777" w:rsidR="00152522" w:rsidRDefault="009E22D4">
            <w:pPr>
              <w:spacing w:after="180"/>
              <w:rPr>
                <w:rFonts w:eastAsia="DengXian"/>
                <w:szCs w:val="20"/>
                <w:lang w:val="en-GB"/>
              </w:rPr>
            </w:pPr>
            <w:r>
              <w:rPr>
                <w:rFonts w:eastAsia="DengXian"/>
                <w:szCs w:val="20"/>
                <w:lang w:val="en-GB"/>
              </w:rPr>
              <w:t>What happens if the CU does not trigger this procedure while PRACH configuration is detected by the DU?</w:t>
            </w:r>
          </w:p>
        </w:tc>
      </w:tr>
      <w:tr w:rsidR="00152522" w14:paraId="2F8147EE" w14:textId="77777777">
        <w:trPr>
          <w:cantSplit/>
        </w:trPr>
        <w:tc>
          <w:tcPr>
            <w:tcW w:w="1668" w:type="dxa"/>
            <w:shd w:val="clear" w:color="auto" w:fill="auto"/>
          </w:tcPr>
          <w:p w14:paraId="0056B6EC" w14:textId="77777777" w:rsidR="00152522" w:rsidRDefault="009E22D4">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19B42878" w14:textId="77777777" w:rsidR="00152522" w:rsidRDefault="009E22D4">
            <w:pPr>
              <w:spacing w:after="180"/>
              <w:rPr>
                <w:rFonts w:eastAsia="DengXian"/>
                <w:szCs w:val="20"/>
                <w:lang w:val="en-GB" w:eastAsia="zh-CN"/>
              </w:rPr>
            </w:pPr>
            <w:r>
              <w:rPr>
                <w:rFonts w:eastAsia="DengXian"/>
                <w:szCs w:val="20"/>
                <w:lang w:val="en-GB"/>
              </w:rPr>
              <w:t xml:space="preserve">We support to include PRACH Configuration of neighbour cells to all </w:t>
            </w:r>
            <w:r>
              <w:t xml:space="preserve">F1 SETUP RESPONSE, GNB-DU CONFIGURATION UPDATE ACKNOWLEDGE, </w:t>
            </w:r>
            <w:r>
              <w:rPr>
                <w:rFonts w:hint="eastAsia"/>
              </w:rPr>
              <w:t xml:space="preserve">and </w:t>
            </w:r>
            <w:r>
              <w:t xml:space="preserve">GNB-CU CONFIGURATION UPDATE messages. We don’t see the need for a new procedure. Regarding the F1 SETUP RESPONSE which has been a controversial option at the moment, we believe that if supported it can help the CU not to trigger additional GNB-CU CONFIGURATION UPDATE to send the PRACH Configurations in case </w:t>
            </w:r>
            <w:proofErr w:type="spellStart"/>
            <w:r>
              <w:t>neighbour</w:t>
            </w:r>
            <w:proofErr w:type="spellEnd"/>
            <w:r>
              <w:t xml:space="preserve"> information exists in the CU at the time of F1 Setup. This is because according to </w:t>
            </w:r>
            <w:r>
              <w:rPr>
                <w:rFonts w:eastAsia="DengXian"/>
                <w:lang w:val="en-GB"/>
              </w:rPr>
              <w:t xml:space="preserve">TS 38.473 </w:t>
            </w:r>
            <w:r>
              <w:t xml:space="preserve">the </w:t>
            </w:r>
            <w:proofErr w:type="spellStart"/>
            <w:r>
              <w:t>gNB</w:t>
            </w:r>
            <w:proofErr w:type="spellEnd"/>
            <w:r>
              <w:t xml:space="preserve">-DU is required to activate its cells after completion of the F1 Setup procedure without any need to wait for a potential additional procedure triggered by the </w:t>
            </w:r>
            <w:proofErr w:type="spellStart"/>
            <w:r>
              <w:t>gNB</w:t>
            </w:r>
            <w:proofErr w:type="spellEnd"/>
            <w:r>
              <w:t>-CU: “</w:t>
            </w:r>
            <w:r>
              <w:rPr>
                <w:rFonts w:eastAsia="DengXian"/>
                <w:szCs w:val="20"/>
                <w:lang w:val="en-GB"/>
              </w:rPr>
              <w:t xml:space="preserve">The </w:t>
            </w:r>
            <w:proofErr w:type="spellStart"/>
            <w:r>
              <w:rPr>
                <w:rFonts w:eastAsia="DengXian"/>
                <w:szCs w:val="20"/>
                <w:lang w:val="en-GB"/>
              </w:rPr>
              <w:t>gNB</w:t>
            </w:r>
            <w:proofErr w:type="spellEnd"/>
            <w:r>
              <w:rPr>
                <w:rFonts w:eastAsia="DengXian"/>
                <w:szCs w:val="20"/>
                <w:lang w:val="en-GB"/>
              </w:rPr>
              <w:t xml:space="preserve">-DU shall activate the cells included in the Cells to be Activated List IE and reconfigure the physical cell identity for cells for which the NR PCI IE is included.”. So, </w:t>
            </w:r>
            <w:r>
              <w:rPr>
                <w:rFonts w:eastAsia="DengXian"/>
                <w:lang w:val="en-GB"/>
              </w:rPr>
              <w:t>in our view, the cells should be activated using the best possible PRACH configurations, and this is missing in "status quo".</w:t>
            </w:r>
          </w:p>
        </w:tc>
      </w:tr>
      <w:tr w:rsidR="00152522" w14:paraId="71E06513" w14:textId="77777777">
        <w:trPr>
          <w:cantSplit/>
        </w:trPr>
        <w:tc>
          <w:tcPr>
            <w:tcW w:w="1668" w:type="dxa"/>
            <w:shd w:val="clear" w:color="auto" w:fill="auto"/>
          </w:tcPr>
          <w:p w14:paraId="0DB1507C" w14:textId="77777777" w:rsidR="00152522" w:rsidRDefault="009E22D4">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666954A0" w14:textId="77777777" w:rsidR="00152522" w:rsidRDefault="009E22D4">
            <w:pPr>
              <w:spacing w:after="180"/>
              <w:rPr>
                <w:rFonts w:eastAsia="DengXian"/>
                <w:szCs w:val="20"/>
                <w:lang w:val="en-GB"/>
              </w:rPr>
            </w:pPr>
            <w:r>
              <w:rPr>
                <w:rFonts w:eastAsia="DengXian"/>
                <w:szCs w:val="20"/>
                <w:lang w:val="en-GB"/>
              </w:rPr>
              <w:t>We don't see the benefit to introduce a new procedure. We prefer to reuse the legacy messages</w:t>
            </w:r>
          </w:p>
        </w:tc>
      </w:tr>
      <w:tr w:rsidR="00152522" w14:paraId="2A0A9EC8" w14:textId="77777777">
        <w:trPr>
          <w:cantSplit/>
        </w:trPr>
        <w:tc>
          <w:tcPr>
            <w:tcW w:w="1668" w:type="dxa"/>
            <w:shd w:val="clear" w:color="auto" w:fill="auto"/>
          </w:tcPr>
          <w:p w14:paraId="489279C5"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36565BC0" w14:textId="77777777" w:rsidR="00152522" w:rsidRDefault="009E22D4">
            <w:pPr>
              <w:spacing w:after="180"/>
              <w:rPr>
                <w:rFonts w:eastAsia="DengXian"/>
                <w:szCs w:val="20"/>
              </w:rPr>
            </w:pPr>
            <w:r>
              <w:rPr>
                <w:rFonts w:eastAsia="DengXian" w:hint="eastAsia"/>
                <w:szCs w:val="20"/>
                <w:lang w:eastAsia="zh-CN"/>
              </w:rPr>
              <w:t>We don</w:t>
            </w:r>
            <w:r>
              <w:rPr>
                <w:rFonts w:eastAsia="DengXian"/>
                <w:szCs w:val="20"/>
                <w:lang w:eastAsia="zh-CN"/>
              </w:rPr>
              <w:t>’</w:t>
            </w:r>
            <w:r>
              <w:rPr>
                <w:rFonts w:eastAsia="DengXian" w:hint="eastAsia"/>
                <w:szCs w:val="20"/>
                <w:lang w:eastAsia="zh-CN"/>
              </w:rPr>
              <w:t>t see the benefit to introduce New procedure in Rel-16.  Prefer to use legacy message.</w:t>
            </w:r>
          </w:p>
        </w:tc>
      </w:tr>
      <w:tr w:rsidR="00152522" w14:paraId="435781EA" w14:textId="77777777">
        <w:trPr>
          <w:cantSplit/>
        </w:trPr>
        <w:tc>
          <w:tcPr>
            <w:tcW w:w="1668" w:type="dxa"/>
            <w:shd w:val="clear" w:color="auto" w:fill="auto"/>
          </w:tcPr>
          <w:p w14:paraId="747A23D0" w14:textId="77777777" w:rsidR="00152522" w:rsidRDefault="009E22D4">
            <w:pPr>
              <w:spacing w:after="180"/>
              <w:rPr>
                <w:rFonts w:eastAsia="DengXian"/>
                <w:szCs w:val="20"/>
                <w:lang w:eastAsia="zh-CN"/>
              </w:rPr>
            </w:pPr>
            <w:r>
              <w:rPr>
                <w:rFonts w:eastAsia="DengXian"/>
                <w:szCs w:val="20"/>
                <w:lang w:eastAsia="zh-CN"/>
              </w:rPr>
              <w:t>Lenovo and Motorola Mobility</w:t>
            </w:r>
          </w:p>
        </w:tc>
        <w:tc>
          <w:tcPr>
            <w:tcW w:w="7620" w:type="dxa"/>
            <w:shd w:val="clear" w:color="auto" w:fill="auto"/>
          </w:tcPr>
          <w:p w14:paraId="0CBCD582" w14:textId="77777777" w:rsidR="00152522" w:rsidRDefault="009E22D4">
            <w:pPr>
              <w:spacing w:after="180"/>
              <w:rPr>
                <w:rFonts w:eastAsia="DengXian"/>
                <w:szCs w:val="20"/>
                <w:lang w:eastAsia="zh-CN"/>
              </w:rPr>
            </w:pPr>
            <w:r>
              <w:t>Reuse the existing F1AP messages including F1 SETUP RESPONSE, GNB-DU CONFIGURATION UPDATE ACKNOWLEDGE and GNB-CU CONFIGURATION UPDATE.</w:t>
            </w:r>
          </w:p>
        </w:tc>
      </w:tr>
      <w:tr w:rsidR="00152522" w14:paraId="11AA04CF" w14:textId="77777777">
        <w:trPr>
          <w:cantSplit/>
        </w:trPr>
        <w:tc>
          <w:tcPr>
            <w:tcW w:w="1668" w:type="dxa"/>
            <w:shd w:val="clear" w:color="auto" w:fill="auto"/>
          </w:tcPr>
          <w:p w14:paraId="0F1FD5DD" w14:textId="77777777" w:rsidR="00152522" w:rsidRDefault="009E22D4">
            <w:pPr>
              <w:spacing w:after="180"/>
              <w:rPr>
                <w:rFonts w:eastAsia="DengXian"/>
                <w:szCs w:val="20"/>
                <w:lang w:eastAsia="zh-CN"/>
              </w:rPr>
            </w:pPr>
            <w:r>
              <w:rPr>
                <w:rFonts w:eastAsia="DengXian"/>
                <w:szCs w:val="20"/>
                <w:lang w:eastAsia="zh-CN"/>
              </w:rPr>
              <w:t>Qualcomm</w:t>
            </w:r>
          </w:p>
        </w:tc>
        <w:tc>
          <w:tcPr>
            <w:tcW w:w="7620" w:type="dxa"/>
            <w:shd w:val="clear" w:color="auto" w:fill="auto"/>
          </w:tcPr>
          <w:p w14:paraId="535C2952" w14:textId="77777777" w:rsidR="00152522" w:rsidRDefault="009E22D4">
            <w:pPr>
              <w:spacing w:after="180"/>
            </w:pPr>
            <w:r>
              <w:t>Reuse existing procedures. We can at least agree on GNB-DU CONFIGURATION UPDATE ACKNOWLEDGE and GNB-CU CONFIGURATION UPDATE.</w:t>
            </w:r>
          </w:p>
        </w:tc>
      </w:tr>
      <w:tr w:rsidR="00152522" w14:paraId="682AD9D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28740C2" w14:textId="77777777" w:rsidR="00152522" w:rsidRDefault="009E22D4">
            <w:pPr>
              <w:spacing w:after="180"/>
              <w:rPr>
                <w:rFonts w:eastAsia="DengXian"/>
                <w:szCs w:val="20"/>
                <w:lang w:eastAsia="zh-CN"/>
              </w:rPr>
            </w:pPr>
            <w:r>
              <w:rPr>
                <w:rFonts w:eastAsia="DengXian" w:hint="eastAsia"/>
                <w:szCs w:val="20"/>
                <w:lang w:eastAsia="zh-CN"/>
              </w:rPr>
              <w:lastRenderedPageBreak/>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9CC17DC" w14:textId="77777777" w:rsidR="00152522" w:rsidRDefault="009E22D4">
            <w:pPr>
              <w:spacing w:after="180"/>
            </w:pPr>
            <w:r>
              <w:rPr>
                <w:rFonts w:hint="eastAsia"/>
              </w:rPr>
              <w:t>We are neutral over this issue.</w:t>
            </w:r>
          </w:p>
          <w:p w14:paraId="05BC3468" w14:textId="77777777" w:rsidR="00152522" w:rsidRDefault="009E22D4">
            <w:pPr>
              <w:spacing w:after="180"/>
            </w:pPr>
            <w:r>
              <w:rPr>
                <w:rFonts w:hint="eastAsia"/>
              </w:rPr>
              <w:t xml:space="preserve">But, well, for the sentence </w:t>
            </w:r>
            <w:r>
              <w:t>“PRACH conflict information is not related to the CU or DU configuration and it is instead information used to fix an issue, the PRACH conflict”</w:t>
            </w:r>
            <w:r>
              <w:rPr>
                <w:rFonts w:hint="eastAsia"/>
              </w:rPr>
              <w:t xml:space="preserve">, unfortunately we have already includes some information used to fix an issue into the </w:t>
            </w:r>
            <w:proofErr w:type="spellStart"/>
            <w:r>
              <w:rPr>
                <w:rFonts w:hint="eastAsia"/>
              </w:rPr>
              <w:t>gNB</w:t>
            </w:r>
            <w:proofErr w:type="spellEnd"/>
            <w:r>
              <w:rPr>
                <w:rFonts w:hint="eastAsia"/>
              </w:rPr>
              <w:t>-CU Configuration Update message i.e. TDD pattern conflict.</w:t>
            </w:r>
          </w:p>
          <w:p w14:paraId="20333953" w14:textId="77777777" w:rsidR="00152522" w:rsidRDefault="009E22D4">
            <w:pPr>
              <w:spacing w:after="180"/>
            </w:pPr>
            <w:r>
              <w:rPr>
                <w:rFonts w:hint="eastAsia"/>
              </w:rPr>
              <w:t>Nevertheless that is an annoying IE, we admit.</w:t>
            </w:r>
          </w:p>
        </w:tc>
      </w:tr>
    </w:tbl>
    <w:p w14:paraId="4EF36817" w14:textId="77777777" w:rsidR="00152522" w:rsidRDefault="00152522">
      <w:pPr>
        <w:pStyle w:val="proposaltext"/>
      </w:pPr>
    </w:p>
    <w:p w14:paraId="6AED1E88" w14:textId="77777777" w:rsidR="00152522" w:rsidRDefault="009E22D4">
      <w:pPr>
        <w:pStyle w:val="proposaltext"/>
      </w:pPr>
      <w:r>
        <w:rPr>
          <w:rFonts w:hint="eastAsia"/>
          <w:b/>
        </w:rPr>
        <w:t>Moderator</w:t>
      </w:r>
      <w:r>
        <w:rPr>
          <w:b/>
        </w:rPr>
        <w:t>’</w:t>
      </w:r>
      <w:r>
        <w:rPr>
          <w:rFonts w:hint="eastAsia"/>
          <w:b/>
        </w:rPr>
        <w:t>s summary:</w:t>
      </w:r>
      <w:r>
        <w:rPr>
          <w:rFonts w:hint="eastAsia"/>
        </w:rPr>
        <w:t xml:space="preserve"> 8 companies provided feedback. 5 preferred reusing existing F1AP non-UE associated messages (detail FFS), 1 preferred new EP, and 2 were neutral.</w:t>
      </w:r>
    </w:p>
    <w:p w14:paraId="25B941FE" w14:textId="77777777" w:rsidR="00152522" w:rsidRDefault="009E22D4">
      <w:pPr>
        <w:rPr>
          <w:rFonts w:eastAsiaTheme="minorEastAsia"/>
          <w:iCs/>
          <w:color w:val="00B050"/>
          <w:sz w:val="16"/>
          <w:szCs w:val="16"/>
          <w:lang w:eastAsia="zh-CN"/>
        </w:rPr>
      </w:pPr>
      <w:r>
        <w:rPr>
          <w:rFonts w:hint="eastAsia"/>
          <w:b/>
        </w:rPr>
        <w:t>Moderator</w:t>
      </w:r>
      <w:r>
        <w:rPr>
          <w:b/>
        </w:rPr>
        <w:t>’</w:t>
      </w:r>
      <w:r>
        <w:rPr>
          <w:rFonts w:hint="eastAsia"/>
          <w:b/>
        </w:rPr>
        <w:t>s suggestion:</w:t>
      </w:r>
      <w:r>
        <w:rPr>
          <w:rFonts w:hint="eastAsia"/>
        </w:rPr>
        <w:t xml:space="preserve"> Since it is already agreed that </w:t>
      </w:r>
      <w:r>
        <w:t>“</w:t>
      </w:r>
      <w:r>
        <w:rPr>
          <w:iCs/>
          <w:color w:val="00B050"/>
          <w:sz w:val="16"/>
          <w:szCs w:val="16"/>
        </w:rPr>
        <w:t>Include neighbor PRACH Configuration in GNB-CU CONFIGURATION UPDATE, GNB-DU CONFIGURATION UPDATE ACKNOWLEDGE messages</w:t>
      </w:r>
      <w:r>
        <w:rPr>
          <w:rFonts w:eastAsiaTheme="minorEastAsia"/>
          <w:iCs/>
          <w:color w:val="00B050"/>
          <w:sz w:val="16"/>
          <w:szCs w:val="16"/>
          <w:lang w:eastAsia="zh-CN"/>
        </w:rPr>
        <w:t>”</w:t>
      </w:r>
      <w:r>
        <w:rPr>
          <w:rFonts w:eastAsiaTheme="minorEastAsia" w:hint="eastAsia"/>
          <w:iCs/>
          <w:color w:val="00B050"/>
          <w:sz w:val="16"/>
          <w:szCs w:val="16"/>
          <w:lang w:eastAsia="zh-CN"/>
        </w:rPr>
        <w:t>,</w:t>
      </w:r>
      <w:r>
        <w:rPr>
          <w:rFonts w:eastAsia="宋体" w:hint="eastAsia"/>
          <w:szCs w:val="20"/>
          <w:lang w:val="en-GB" w:eastAsia="zh-CN"/>
        </w:rPr>
        <w:t xml:space="preserve"> no need to change the agreement without sufficient reason.</w:t>
      </w:r>
    </w:p>
    <w:p w14:paraId="4F25670B" w14:textId="77777777" w:rsidR="00152522" w:rsidRDefault="00152522">
      <w:pPr>
        <w:pStyle w:val="proposaltext"/>
      </w:pPr>
    </w:p>
    <w:p w14:paraId="68EEEC8E" w14:textId="77777777" w:rsidR="00152522" w:rsidRDefault="009E22D4">
      <w:pPr>
        <w:pStyle w:val="3"/>
        <w:numPr>
          <w:ilvl w:val="2"/>
          <w:numId w:val="4"/>
        </w:numPr>
        <w:rPr>
          <w:lang w:val="en-GB"/>
        </w:rPr>
      </w:pPr>
      <w:r>
        <w:rPr>
          <w:rFonts w:eastAsiaTheme="minorEastAsia" w:hint="eastAsia"/>
          <w:lang w:val="en-GB" w:eastAsia="zh-CN"/>
        </w:rPr>
        <w:t>A small mirror Stage 2 change</w:t>
      </w:r>
    </w:p>
    <w:p w14:paraId="30F60271" w14:textId="77777777" w:rsidR="00152522" w:rsidRDefault="009E22D4">
      <w:pPr>
        <w:pStyle w:val="proposaltext"/>
      </w:pPr>
      <w:r>
        <w:rPr>
          <w:rFonts w:hint="eastAsia"/>
        </w:rPr>
        <w:t>The last issue regarding PRACH coordination is a small mirror Stage</w:t>
      </w:r>
      <w:r>
        <w:t> </w:t>
      </w:r>
      <w:r>
        <w:rPr>
          <w:rFonts w:hint="eastAsia"/>
        </w:rPr>
        <w:t>2 change on TS</w:t>
      </w:r>
      <w:r>
        <w:t> </w:t>
      </w:r>
      <w:r>
        <w:rPr>
          <w:rFonts w:hint="eastAsia"/>
        </w:rPr>
        <w:t>38.401 proposed in [2]:</w:t>
      </w:r>
    </w:p>
    <w:tbl>
      <w:tblPr>
        <w:tblStyle w:val="af0"/>
        <w:tblW w:w="0" w:type="auto"/>
        <w:tblLook w:val="04A0" w:firstRow="1" w:lastRow="0" w:firstColumn="1" w:lastColumn="0" w:noHBand="0" w:noVBand="1"/>
      </w:tblPr>
      <w:tblGrid>
        <w:gridCol w:w="9854"/>
      </w:tblGrid>
      <w:tr w:rsidR="00152522" w14:paraId="6C8C3671" w14:textId="77777777">
        <w:tc>
          <w:tcPr>
            <w:tcW w:w="9854" w:type="dxa"/>
          </w:tcPr>
          <w:p w14:paraId="68C87061" w14:textId="77777777" w:rsidR="00152522" w:rsidRDefault="009E22D4">
            <w:pPr>
              <w:spacing w:after="180" w:line="240" w:lineRule="auto"/>
            </w:pPr>
            <w:r>
              <w:rPr>
                <w:szCs w:val="20"/>
                <w:lang w:val="en-GB" w:eastAsia="zh-CN"/>
              </w:rPr>
              <w:t xml:space="preserve">In case of split </w:t>
            </w:r>
            <w:proofErr w:type="spellStart"/>
            <w:r>
              <w:rPr>
                <w:szCs w:val="20"/>
                <w:lang w:val="en-GB" w:eastAsia="zh-CN"/>
              </w:rPr>
              <w:t>gNB</w:t>
            </w:r>
            <w:proofErr w:type="spellEnd"/>
            <w:r>
              <w:rPr>
                <w:szCs w:val="20"/>
                <w:lang w:val="en-GB" w:eastAsia="zh-CN"/>
              </w:rPr>
              <w:t xml:space="preserve"> architecture, RACH configuration conflict detection and resolution function is located at the </w:t>
            </w:r>
            <w:proofErr w:type="spellStart"/>
            <w:r>
              <w:rPr>
                <w:szCs w:val="20"/>
                <w:lang w:val="en-GB" w:eastAsia="zh-CN"/>
              </w:rPr>
              <w:t>gNB</w:t>
            </w:r>
            <w:proofErr w:type="spellEnd"/>
            <w:r>
              <w:rPr>
                <w:szCs w:val="20"/>
                <w:lang w:val="en-GB" w:eastAsia="zh-CN"/>
              </w:rPr>
              <w:t xml:space="preserve">-DU. To perform RACH optimisation at </w:t>
            </w:r>
            <w:proofErr w:type="spellStart"/>
            <w:r>
              <w:rPr>
                <w:szCs w:val="20"/>
                <w:lang w:val="en-GB" w:eastAsia="zh-CN"/>
              </w:rPr>
              <w:t>gNB</w:t>
            </w:r>
            <w:proofErr w:type="spellEnd"/>
            <w:r>
              <w:rPr>
                <w:szCs w:val="20"/>
                <w:lang w:val="en-GB" w:eastAsia="zh-CN"/>
              </w:rPr>
              <w:t xml:space="preserve">-DU, </w:t>
            </w:r>
            <w:proofErr w:type="spellStart"/>
            <w:r>
              <w:rPr>
                <w:szCs w:val="20"/>
                <w:lang w:val="en-GB" w:eastAsia="zh-CN"/>
              </w:rPr>
              <w:t>gNB</w:t>
            </w:r>
            <w:proofErr w:type="spellEnd"/>
            <w:r>
              <w:rPr>
                <w:szCs w:val="20"/>
                <w:lang w:val="en-GB" w:eastAsia="zh-CN"/>
              </w:rPr>
              <w:t xml:space="preserve">-CU sends the RACH report reported by the UE to </w:t>
            </w:r>
            <w:proofErr w:type="spellStart"/>
            <w:r>
              <w:rPr>
                <w:szCs w:val="20"/>
                <w:lang w:val="en-GB" w:eastAsia="zh-CN"/>
              </w:rPr>
              <w:t>gNB</w:t>
            </w:r>
            <w:proofErr w:type="spellEnd"/>
            <w:r>
              <w:rPr>
                <w:szCs w:val="20"/>
                <w:lang w:val="en-GB" w:eastAsia="zh-CN"/>
              </w:rPr>
              <w:t xml:space="preserve">-DU </w:t>
            </w:r>
            <w:r>
              <w:rPr>
                <w:szCs w:val="20"/>
                <w:lang w:val="en-GB"/>
              </w:rPr>
              <w:t xml:space="preserve">via F1AP signalling. </w:t>
            </w:r>
            <w:r>
              <w:rPr>
                <w:szCs w:val="20"/>
                <w:lang w:val="en-GB" w:eastAsia="zh-CN"/>
              </w:rPr>
              <w:t xml:space="preserve">The </w:t>
            </w:r>
            <w:proofErr w:type="spellStart"/>
            <w:r>
              <w:rPr>
                <w:szCs w:val="20"/>
                <w:lang w:val="en-GB" w:eastAsia="zh-CN"/>
              </w:rPr>
              <w:t>gNB</w:t>
            </w:r>
            <w:proofErr w:type="spellEnd"/>
            <w:r>
              <w:rPr>
                <w:szCs w:val="20"/>
                <w:lang w:val="en-GB" w:eastAsia="zh-CN"/>
              </w:rPr>
              <w:t xml:space="preserve">-DU signals the PRACH configuration per-cell to </w:t>
            </w:r>
            <w:proofErr w:type="spellStart"/>
            <w:r>
              <w:rPr>
                <w:szCs w:val="20"/>
                <w:lang w:val="en-GB" w:eastAsia="zh-CN"/>
              </w:rPr>
              <w:t>gNB</w:t>
            </w:r>
            <w:proofErr w:type="spellEnd"/>
            <w:r>
              <w:rPr>
                <w:szCs w:val="20"/>
                <w:lang w:val="en-GB" w:eastAsia="zh-CN"/>
              </w:rPr>
              <w:t xml:space="preserve">-CU. </w:t>
            </w:r>
            <w:r>
              <w:rPr>
                <w:szCs w:val="20"/>
                <w:lang w:val="en-GB"/>
              </w:rPr>
              <w:t xml:space="preserve">The </w:t>
            </w:r>
            <w:proofErr w:type="spellStart"/>
            <w:r>
              <w:rPr>
                <w:szCs w:val="20"/>
                <w:lang w:val="en-GB"/>
              </w:rPr>
              <w:t>gNB</w:t>
            </w:r>
            <w:proofErr w:type="spellEnd"/>
            <w:r>
              <w:rPr>
                <w:szCs w:val="20"/>
                <w:lang w:val="en-GB"/>
              </w:rPr>
              <w:t xml:space="preserve">-CU may forward </w:t>
            </w:r>
            <w:r>
              <w:rPr>
                <w:szCs w:val="20"/>
                <w:lang w:val="en-GB" w:eastAsia="zh-CN"/>
              </w:rPr>
              <w:t>a</w:t>
            </w:r>
            <w:r>
              <w:rPr>
                <w:szCs w:val="20"/>
                <w:lang w:val="en-GB"/>
              </w:rPr>
              <w:t xml:space="preserve"> </w:t>
            </w:r>
            <w:r>
              <w:rPr>
                <w:szCs w:val="20"/>
                <w:lang w:val="en-GB" w:eastAsia="zh-CN"/>
              </w:rPr>
              <w:t xml:space="preserve">limited set of </w:t>
            </w:r>
            <w:r>
              <w:rPr>
                <w:szCs w:val="20"/>
                <w:lang w:val="en-GB"/>
              </w:rPr>
              <w:t>neighbour cell’s PRACH configurations receiv</w:t>
            </w:r>
            <w:r>
              <w:rPr>
                <w:szCs w:val="20"/>
                <w:lang w:val="en-GB" w:eastAsia="zh-CN"/>
              </w:rPr>
              <w:t>ed</w:t>
            </w:r>
            <w:r>
              <w:rPr>
                <w:szCs w:val="20"/>
                <w:lang w:val="en-GB"/>
              </w:rPr>
              <w:t xml:space="preserve"> from neighbour </w:t>
            </w:r>
            <w:proofErr w:type="spellStart"/>
            <w:r>
              <w:rPr>
                <w:szCs w:val="20"/>
                <w:lang w:val="en-GB" w:eastAsia="zh-CN"/>
              </w:rPr>
              <w:t>gNB</w:t>
            </w:r>
            <w:ins w:id="56" w:author="Huawei" w:date="2020-12-22T15:55:00Z">
              <w:r>
                <w:rPr>
                  <w:szCs w:val="20"/>
                  <w:lang w:val="en-GB" w:eastAsia="zh-CN"/>
                </w:rPr>
                <w:t>s</w:t>
              </w:r>
            </w:ins>
            <w:proofErr w:type="spellEnd"/>
            <w:del w:id="57" w:author="Huawei" w:date="2020-12-22T15:11:00Z">
              <w:r>
                <w:rPr>
                  <w:szCs w:val="20"/>
                  <w:lang w:val="en-GB" w:eastAsia="zh-CN"/>
                </w:rPr>
                <w:delText>-CU</w:delText>
              </w:r>
            </w:del>
            <w:r>
              <w:rPr>
                <w:szCs w:val="20"/>
                <w:lang w:val="en-GB"/>
              </w:rPr>
              <w:t xml:space="preserve"> </w:t>
            </w:r>
            <w:ins w:id="58" w:author="Huawei" w:date="2020-12-22T14:56:00Z">
              <w:r>
                <w:rPr>
                  <w:szCs w:val="20"/>
                  <w:lang w:val="en-GB"/>
                </w:rPr>
                <w:t xml:space="preserve">and </w:t>
              </w:r>
            </w:ins>
            <w:ins w:id="59" w:author="Huawei" w:date="2020-12-22T14:57:00Z">
              <w:r>
                <w:rPr>
                  <w:szCs w:val="20"/>
                  <w:lang w:val="en-GB"/>
                </w:rPr>
                <w:t xml:space="preserve">other </w:t>
              </w:r>
              <w:proofErr w:type="spellStart"/>
              <w:r>
                <w:rPr>
                  <w:szCs w:val="20"/>
                  <w:lang w:val="en-GB"/>
                </w:rPr>
                <w:t>gNB</w:t>
              </w:r>
              <w:proofErr w:type="spellEnd"/>
              <w:r>
                <w:rPr>
                  <w:szCs w:val="20"/>
                  <w:lang w:val="en-GB"/>
                </w:rPr>
                <w:t>-</w:t>
              </w:r>
            </w:ins>
            <w:ins w:id="60" w:author="Huawei" w:date="2020-12-22T14:56:00Z">
              <w:r>
                <w:rPr>
                  <w:szCs w:val="20"/>
                  <w:lang w:val="en-GB"/>
                </w:rPr>
                <w:t>DUs</w:t>
              </w:r>
            </w:ins>
            <w:ins w:id="61" w:author="Huawei" w:date="2020-12-22T14:57:00Z">
              <w:r>
                <w:rPr>
                  <w:szCs w:val="20"/>
                  <w:lang w:val="en-GB"/>
                </w:rPr>
                <w:t xml:space="preserve"> </w:t>
              </w:r>
            </w:ins>
            <w:r>
              <w:rPr>
                <w:szCs w:val="20"/>
                <w:lang w:val="en-GB"/>
              </w:rPr>
              <w:t xml:space="preserve">to the </w:t>
            </w:r>
            <w:proofErr w:type="spellStart"/>
            <w:r>
              <w:rPr>
                <w:szCs w:val="20"/>
                <w:lang w:val="en-GB"/>
              </w:rPr>
              <w:t>gNB</w:t>
            </w:r>
            <w:proofErr w:type="spellEnd"/>
            <w:r>
              <w:rPr>
                <w:szCs w:val="20"/>
                <w:lang w:val="en-GB"/>
              </w:rPr>
              <w:t>-DU</w:t>
            </w:r>
            <w:r>
              <w:rPr>
                <w:szCs w:val="20"/>
                <w:lang w:val="en-GB" w:eastAsia="zh-CN"/>
              </w:rPr>
              <w:t xml:space="preserve"> to resolve the configuration conflict</w:t>
            </w:r>
            <w:r>
              <w:rPr>
                <w:szCs w:val="20"/>
                <w:lang w:val="en-GB"/>
              </w:rPr>
              <w:t>.</w:t>
            </w:r>
          </w:p>
        </w:tc>
      </w:tr>
    </w:tbl>
    <w:p w14:paraId="5A117AE5" w14:textId="77777777" w:rsidR="00152522" w:rsidRDefault="00152522">
      <w:pPr>
        <w:pStyle w:val="proposaltext"/>
      </w:pPr>
    </w:p>
    <w:p w14:paraId="6BA4881E" w14:textId="77777777" w:rsidR="00152522" w:rsidRDefault="009E22D4">
      <w:pPr>
        <w:pStyle w:val="proposaltext"/>
        <w:keepNext/>
      </w:pPr>
      <w:r>
        <w:rPr>
          <w:b/>
        </w:rPr>
        <w:t>Questions 1.</w:t>
      </w:r>
      <w:r>
        <w:rPr>
          <w:rFonts w:hint="eastAsia"/>
          <w:b/>
        </w:rPr>
        <w:t>5</w:t>
      </w:r>
      <w:r>
        <w:rPr>
          <w:b/>
        </w:rPr>
        <w:t>-</w:t>
      </w:r>
      <w:r>
        <w:rPr>
          <w:rFonts w:hint="eastAsia"/>
          <w:b/>
        </w:rPr>
        <w:t>1</w:t>
      </w:r>
      <w:r>
        <w:t xml:space="preserve">: </w:t>
      </w:r>
      <w:r>
        <w:rPr>
          <w:rFonts w:hint="eastAsia"/>
        </w:rPr>
        <w:t>Do you agree with the Stage</w:t>
      </w:r>
      <w:r>
        <w:t> </w:t>
      </w:r>
      <w:r>
        <w:rPr>
          <w:rFonts w:hint="eastAsia"/>
        </w:rPr>
        <w:t>2 change shown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47CE0A82" w14:textId="77777777">
        <w:trPr>
          <w:cantSplit/>
          <w:tblHeader/>
        </w:trPr>
        <w:tc>
          <w:tcPr>
            <w:tcW w:w="1668" w:type="dxa"/>
            <w:shd w:val="clear" w:color="auto" w:fill="auto"/>
          </w:tcPr>
          <w:p w14:paraId="2206DA71"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7BF6D81F" w14:textId="77777777" w:rsidR="00152522" w:rsidRDefault="009E22D4">
            <w:pPr>
              <w:spacing w:after="180"/>
              <w:rPr>
                <w:rFonts w:eastAsia="DengXian"/>
                <w:szCs w:val="20"/>
                <w:lang w:val="en-GB"/>
              </w:rPr>
            </w:pPr>
            <w:r>
              <w:rPr>
                <w:rFonts w:eastAsia="DengXian"/>
                <w:szCs w:val="20"/>
                <w:lang w:val="en-GB"/>
              </w:rPr>
              <w:t>Comment</w:t>
            </w:r>
          </w:p>
        </w:tc>
      </w:tr>
      <w:tr w:rsidR="00152522" w14:paraId="3B6F5768" w14:textId="77777777">
        <w:trPr>
          <w:cantSplit/>
        </w:trPr>
        <w:tc>
          <w:tcPr>
            <w:tcW w:w="1668" w:type="dxa"/>
            <w:shd w:val="clear" w:color="auto" w:fill="auto"/>
          </w:tcPr>
          <w:p w14:paraId="4675F0C6" w14:textId="77777777" w:rsidR="00152522" w:rsidRDefault="009E22D4">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35A2A3B6" w14:textId="77777777" w:rsidR="00152522" w:rsidRDefault="009E22D4">
            <w:pPr>
              <w:spacing w:after="180"/>
              <w:rPr>
                <w:rFonts w:eastAsiaTheme="minorEastAsia"/>
                <w:szCs w:val="20"/>
                <w:lang w:val="en-GB" w:eastAsia="zh-CN"/>
              </w:rPr>
            </w:pPr>
            <w:r>
              <w:rPr>
                <w:rFonts w:eastAsiaTheme="minorEastAsia"/>
                <w:szCs w:val="20"/>
                <w:lang w:val="en-GB" w:eastAsia="zh-CN"/>
              </w:rPr>
              <w:t>The proposal is fine for us</w:t>
            </w:r>
          </w:p>
        </w:tc>
      </w:tr>
      <w:tr w:rsidR="00152522" w14:paraId="3702379A" w14:textId="77777777">
        <w:trPr>
          <w:cantSplit/>
        </w:trPr>
        <w:tc>
          <w:tcPr>
            <w:tcW w:w="1668" w:type="dxa"/>
            <w:shd w:val="clear" w:color="auto" w:fill="auto"/>
          </w:tcPr>
          <w:p w14:paraId="397905E7" w14:textId="77777777" w:rsidR="00152522" w:rsidRDefault="009E22D4">
            <w:pPr>
              <w:spacing w:after="180"/>
              <w:rPr>
                <w:rFonts w:eastAsia="DengXian"/>
                <w:szCs w:val="20"/>
                <w:lang w:val="en-GB"/>
              </w:rPr>
            </w:pPr>
            <w:r>
              <w:rPr>
                <w:rFonts w:eastAsia="DengXian" w:hint="eastAsia"/>
                <w:szCs w:val="20"/>
                <w:lang w:val="en-GB"/>
              </w:rPr>
              <w:t>Huawei</w:t>
            </w:r>
          </w:p>
        </w:tc>
        <w:tc>
          <w:tcPr>
            <w:tcW w:w="7620" w:type="dxa"/>
            <w:shd w:val="clear" w:color="auto" w:fill="auto"/>
          </w:tcPr>
          <w:p w14:paraId="72E42F94" w14:textId="77777777" w:rsidR="00152522" w:rsidRDefault="009E22D4">
            <w:pPr>
              <w:spacing w:after="180"/>
              <w:rPr>
                <w:rFonts w:eastAsia="DengXian"/>
                <w:szCs w:val="20"/>
                <w:lang w:val="en-GB"/>
              </w:rPr>
            </w:pPr>
            <w:r>
              <w:rPr>
                <w:rFonts w:eastAsia="DengXian" w:hint="eastAsia"/>
                <w:szCs w:val="20"/>
                <w:lang w:val="en-GB"/>
              </w:rPr>
              <w:t>agree</w:t>
            </w:r>
          </w:p>
        </w:tc>
      </w:tr>
      <w:tr w:rsidR="00152522" w14:paraId="18ABEB08" w14:textId="77777777">
        <w:trPr>
          <w:cantSplit/>
        </w:trPr>
        <w:tc>
          <w:tcPr>
            <w:tcW w:w="1668" w:type="dxa"/>
            <w:shd w:val="clear" w:color="auto" w:fill="auto"/>
          </w:tcPr>
          <w:p w14:paraId="6B1BEC14" w14:textId="77777777" w:rsidR="00152522" w:rsidRDefault="009E22D4">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293CB301" w14:textId="77777777" w:rsidR="00152522" w:rsidRDefault="009E22D4">
            <w:pPr>
              <w:spacing w:after="180"/>
              <w:rPr>
                <w:rFonts w:eastAsia="DengXian"/>
                <w:szCs w:val="20"/>
                <w:lang w:val="en-GB" w:eastAsia="zh-CN"/>
              </w:rPr>
            </w:pPr>
            <w:r>
              <w:rPr>
                <w:rFonts w:eastAsia="DengXian"/>
                <w:szCs w:val="20"/>
                <w:lang w:val="en-GB"/>
              </w:rPr>
              <w:t>TP is OK.</w:t>
            </w:r>
          </w:p>
        </w:tc>
      </w:tr>
      <w:tr w:rsidR="00152522" w14:paraId="3EF03360" w14:textId="77777777">
        <w:trPr>
          <w:cantSplit/>
        </w:trPr>
        <w:tc>
          <w:tcPr>
            <w:tcW w:w="1668" w:type="dxa"/>
            <w:shd w:val="clear" w:color="auto" w:fill="auto"/>
          </w:tcPr>
          <w:p w14:paraId="16645831" w14:textId="77777777" w:rsidR="00152522" w:rsidRDefault="009E22D4">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229811D1" w14:textId="77777777" w:rsidR="00152522" w:rsidRDefault="009E22D4">
            <w:pPr>
              <w:spacing w:after="180"/>
              <w:rPr>
                <w:rFonts w:eastAsia="DengXian"/>
                <w:szCs w:val="20"/>
                <w:lang w:val="en-GB"/>
              </w:rPr>
            </w:pPr>
            <w:r>
              <w:rPr>
                <w:rFonts w:eastAsia="DengXian"/>
                <w:szCs w:val="20"/>
                <w:lang w:val="en-GB"/>
              </w:rPr>
              <w:t>Ok for us</w:t>
            </w:r>
          </w:p>
        </w:tc>
      </w:tr>
      <w:tr w:rsidR="00152522" w14:paraId="4203C23F" w14:textId="77777777">
        <w:trPr>
          <w:cantSplit/>
        </w:trPr>
        <w:tc>
          <w:tcPr>
            <w:tcW w:w="1668" w:type="dxa"/>
            <w:shd w:val="clear" w:color="auto" w:fill="auto"/>
          </w:tcPr>
          <w:p w14:paraId="1FEFC969"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4D0E8B53" w14:textId="77777777" w:rsidR="00152522" w:rsidRDefault="009E22D4">
            <w:pPr>
              <w:spacing w:after="180"/>
              <w:rPr>
                <w:rFonts w:eastAsia="DengXian"/>
                <w:szCs w:val="20"/>
                <w:lang w:eastAsia="zh-CN"/>
              </w:rPr>
            </w:pPr>
            <w:r>
              <w:rPr>
                <w:rFonts w:eastAsia="DengXian" w:hint="eastAsia"/>
                <w:szCs w:val="20"/>
                <w:lang w:eastAsia="zh-CN"/>
              </w:rPr>
              <w:t>Agree</w:t>
            </w:r>
          </w:p>
        </w:tc>
      </w:tr>
      <w:tr w:rsidR="00152522" w14:paraId="7DCC664F" w14:textId="77777777">
        <w:trPr>
          <w:cantSplit/>
        </w:trPr>
        <w:tc>
          <w:tcPr>
            <w:tcW w:w="1668" w:type="dxa"/>
            <w:shd w:val="clear" w:color="auto" w:fill="auto"/>
          </w:tcPr>
          <w:p w14:paraId="253FD596" w14:textId="77777777" w:rsidR="00152522" w:rsidRDefault="009E22D4">
            <w:pPr>
              <w:spacing w:after="180"/>
              <w:rPr>
                <w:rFonts w:eastAsia="DengXian"/>
                <w:szCs w:val="20"/>
                <w:lang w:eastAsia="zh-CN"/>
              </w:rPr>
            </w:pPr>
            <w:r>
              <w:rPr>
                <w:rFonts w:eastAsia="DengXian"/>
                <w:szCs w:val="20"/>
                <w:lang w:eastAsia="zh-CN"/>
              </w:rPr>
              <w:t>Lenovo and Motorola Mobility</w:t>
            </w:r>
          </w:p>
        </w:tc>
        <w:tc>
          <w:tcPr>
            <w:tcW w:w="7620" w:type="dxa"/>
            <w:shd w:val="clear" w:color="auto" w:fill="auto"/>
          </w:tcPr>
          <w:p w14:paraId="1CF1A825" w14:textId="77777777" w:rsidR="00152522" w:rsidRDefault="009E22D4">
            <w:pPr>
              <w:spacing w:after="180"/>
              <w:rPr>
                <w:rFonts w:eastAsia="DengXian"/>
                <w:szCs w:val="20"/>
                <w:lang w:eastAsia="zh-CN"/>
              </w:rPr>
            </w:pPr>
            <w:r>
              <w:rPr>
                <w:rFonts w:eastAsia="DengXian"/>
                <w:szCs w:val="20"/>
                <w:lang w:eastAsia="zh-CN"/>
              </w:rPr>
              <w:t>Agree</w:t>
            </w:r>
          </w:p>
        </w:tc>
      </w:tr>
      <w:tr w:rsidR="00152522" w14:paraId="402D5B05" w14:textId="77777777">
        <w:trPr>
          <w:cantSplit/>
        </w:trPr>
        <w:tc>
          <w:tcPr>
            <w:tcW w:w="1668" w:type="dxa"/>
            <w:shd w:val="clear" w:color="auto" w:fill="auto"/>
          </w:tcPr>
          <w:p w14:paraId="257DE0DB" w14:textId="77777777" w:rsidR="00152522" w:rsidRDefault="009E22D4">
            <w:pPr>
              <w:spacing w:after="180"/>
              <w:rPr>
                <w:rFonts w:eastAsia="DengXian"/>
                <w:szCs w:val="20"/>
                <w:lang w:eastAsia="zh-CN"/>
              </w:rPr>
            </w:pPr>
            <w:r>
              <w:rPr>
                <w:rFonts w:eastAsia="DengXian"/>
                <w:szCs w:val="20"/>
                <w:lang w:eastAsia="zh-CN"/>
              </w:rPr>
              <w:t>Qualcomm</w:t>
            </w:r>
          </w:p>
        </w:tc>
        <w:tc>
          <w:tcPr>
            <w:tcW w:w="7620" w:type="dxa"/>
            <w:shd w:val="clear" w:color="auto" w:fill="auto"/>
          </w:tcPr>
          <w:p w14:paraId="69280AA5" w14:textId="77777777" w:rsidR="00152522" w:rsidRDefault="009E22D4">
            <w:pPr>
              <w:spacing w:after="180"/>
              <w:rPr>
                <w:rFonts w:eastAsia="DengXian"/>
                <w:szCs w:val="20"/>
                <w:lang w:eastAsia="zh-CN"/>
              </w:rPr>
            </w:pPr>
            <w:r>
              <w:rPr>
                <w:rFonts w:eastAsia="DengXian"/>
                <w:szCs w:val="20"/>
                <w:lang w:eastAsia="zh-CN"/>
              </w:rPr>
              <w:t>Agree</w:t>
            </w:r>
          </w:p>
        </w:tc>
      </w:tr>
      <w:tr w:rsidR="00152522" w14:paraId="04133D49"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709AB0E" w14:textId="77777777" w:rsidR="00152522" w:rsidRDefault="009E22D4">
            <w:pPr>
              <w:spacing w:after="180"/>
              <w:rPr>
                <w:rFonts w:eastAsia="DengXian"/>
                <w:szCs w:val="20"/>
                <w:lang w:eastAsia="zh-CN"/>
              </w:rPr>
            </w:pPr>
            <w:r>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8F40291" w14:textId="77777777" w:rsidR="00152522" w:rsidRDefault="009E22D4">
            <w:pPr>
              <w:spacing w:after="180"/>
              <w:rPr>
                <w:rFonts w:eastAsia="DengXian"/>
                <w:szCs w:val="20"/>
                <w:lang w:eastAsia="zh-CN"/>
              </w:rPr>
            </w:pPr>
            <w:r>
              <w:rPr>
                <w:rFonts w:eastAsia="DengXian" w:hint="eastAsia"/>
                <w:szCs w:val="20"/>
                <w:lang w:eastAsia="zh-CN"/>
              </w:rPr>
              <w:t>Yes.</w:t>
            </w:r>
          </w:p>
        </w:tc>
      </w:tr>
    </w:tbl>
    <w:p w14:paraId="7122CD5E" w14:textId="77777777" w:rsidR="00152522" w:rsidRDefault="00152522">
      <w:pPr>
        <w:pStyle w:val="proposaltext"/>
      </w:pPr>
    </w:p>
    <w:p w14:paraId="5F2D83A9" w14:textId="77777777" w:rsidR="00152522" w:rsidRDefault="009E22D4">
      <w:pPr>
        <w:pStyle w:val="proposaltext"/>
      </w:pPr>
      <w:r>
        <w:rPr>
          <w:rFonts w:hint="eastAsia"/>
          <w:b/>
        </w:rPr>
        <w:t>Moderator</w:t>
      </w:r>
      <w:r>
        <w:rPr>
          <w:b/>
        </w:rPr>
        <w:t>’</w:t>
      </w:r>
      <w:r>
        <w:rPr>
          <w:rFonts w:hint="eastAsia"/>
          <w:b/>
        </w:rPr>
        <w:t>s summary:</w:t>
      </w:r>
      <w:r>
        <w:rPr>
          <w:rFonts w:hint="eastAsia"/>
        </w:rPr>
        <w:t xml:space="preserve"> 8 companies provided feedback and all agreed.</w:t>
      </w:r>
    </w:p>
    <w:p w14:paraId="7020D59D" w14:textId="77777777" w:rsidR="00152522" w:rsidRDefault="009E22D4">
      <w:pPr>
        <w:pStyle w:val="proposaltext"/>
        <w:rPr>
          <w:b/>
        </w:rPr>
      </w:pPr>
      <w:r>
        <w:rPr>
          <w:rFonts w:hint="eastAsia"/>
          <w:b/>
        </w:rPr>
        <w:t xml:space="preserve">Proposal: RAN3 is proposed to agree </w:t>
      </w:r>
      <w:r>
        <w:rPr>
          <w:b/>
        </w:rPr>
        <w:t xml:space="preserve">with the TP </w:t>
      </w:r>
      <w:r>
        <w:rPr>
          <w:rFonts w:hint="eastAsia"/>
          <w:b/>
        </w:rPr>
        <w:t>in [2].</w:t>
      </w:r>
    </w:p>
    <w:p w14:paraId="36AFE577" w14:textId="77777777" w:rsidR="00152522" w:rsidRDefault="00152522">
      <w:pPr>
        <w:pStyle w:val="proposaltext"/>
      </w:pPr>
    </w:p>
    <w:p w14:paraId="1502E2C5" w14:textId="77777777" w:rsidR="00152522" w:rsidRDefault="009E22D4">
      <w:pPr>
        <w:pStyle w:val="20"/>
        <w:numPr>
          <w:ilvl w:val="1"/>
          <w:numId w:val="4"/>
        </w:numPr>
        <w:rPr>
          <w:lang w:val="en-GB"/>
        </w:rPr>
      </w:pPr>
      <w:r>
        <w:rPr>
          <w:rFonts w:eastAsiaTheme="minorEastAsia" w:hint="eastAsia"/>
          <w:lang w:val="en-GB"/>
        </w:rPr>
        <w:lastRenderedPageBreak/>
        <w:t>Forwarding SCG RA Report</w:t>
      </w:r>
    </w:p>
    <w:p w14:paraId="2AC25F8F" w14:textId="77777777" w:rsidR="00152522" w:rsidRDefault="009E22D4">
      <w:pPr>
        <w:pStyle w:val="proposaltext"/>
      </w:pPr>
      <w:r>
        <w:rPr>
          <w:rFonts w:hint="eastAsia"/>
        </w:rPr>
        <w:t>One company mentions an issue regarding RA Report forwarding for the case of Dual Connectivity [3], claiming that:</w:t>
      </w:r>
    </w:p>
    <w:p w14:paraId="7DD8A911" w14:textId="77777777" w:rsidR="00152522" w:rsidRDefault="009E22D4">
      <w:pPr>
        <w:pStyle w:val="proposaltext"/>
      </w:pPr>
      <w:r>
        <w:rPr>
          <w:rFonts w:hint="eastAsia"/>
        </w:rPr>
        <w:t>Considering the (Master) Node which receives the RA Report may be different from the Master Node when the concerned RA procedure occurs, the former (Master) Node should know what the latter Master Node is so that it can forward the RA Report firstly toward that node, or otherwise the RA Report may not be delivered to the correct Secondary Node.</w:t>
      </w:r>
    </w:p>
    <w:p w14:paraId="7BDAF33F" w14:textId="77777777" w:rsidR="00152522" w:rsidRDefault="009E22D4">
      <w:pPr>
        <w:pStyle w:val="proposaltext"/>
        <w:keepNext/>
      </w:pPr>
      <w:r>
        <w:rPr>
          <w:b/>
        </w:rPr>
        <w:t xml:space="preserve">Questions </w:t>
      </w:r>
      <w:r>
        <w:rPr>
          <w:rFonts w:hint="eastAsia"/>
          <w:b/>
        </w:rPr>
        <w:t>2</w:t>
      </w:r>
      <w:r>
        <w:rPr>
          <w:b/>
        </w:rPr>
        <w:t>-</w:t>
      </w:r>
      <w:r>
        <w:rPr>
          <w:rFonts w:hint="eastAsia"/>
          <w:b/>
        </w:rPr>
        <w:t>1</w:t>
      </w:r>
      <w:r>
        <w:t xml:space="preserve">: </w:t>
      </w:r>
      <w:r>
        <w:rPr>
          <w:rFonts w:hint="eastAsia"/>
        </w:rPr>
        <w:t>Do you agree that the (Master) Node which receives the RA Report should know what Master Node the UE is connected to when the concerned RA procedure occurs?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52522" w14:paraId="1F716F70" w14:textId="77777777">
        <w:trPr>
          <w:cantSplit/>
          <w:tblHeader/>
        </w:trPr>
        <w:tc>
          <w:tcPr>
            <w:tcW w:w="1668" w:type="dxa"/>
            <w:shd w:val="clear" w:color="auto" w:fill="auto"/>
          </w:tcPr>
          <w:p w14:paraId="19B2C4AE" w14:textId="77777777" w:rsidR="00152522" w:rsidRDefault="009E22D4">
            <w:pPr>
              <w:spacing w:after="180"/>
              <w:rPr>
                <w:rFonts w:eastAsia="DengXian"/>
                <w:szCs w:val="20"/>
                <w:lang w:val="en-GB"/>
              </w:rPr>
            </w:pPr>
            <w:r>
              <w:rPr>
                <w:rFonts w:eastAsia="DengXian"/>
                <w:szCs w:val="20"/>
                <w:lang w:val="en-GB"/>
              </w:rPr>
              <w:t>Company</w:t>
            </w:r>
          </w:p>
        </w:tc>
        <w:tc>
          <w:tcPr>
            <w:tcW w:w="7620" w:type="dxa"/>
            <w:shd w:val="clear" w:color="auto" w:fill="auto"/>
          </w:tcPr>
          <w:p w14:paraId="7A30065F" w14:textId="77777777" w:rsidR="00152522" w:rsidRDefault="009E22D4">
            <w:pPr>
              <w:spacing w:after="180"/>
              <w:rPr>
                <w:rFonts w:eastAsia="DengXian"/>
                <w:szCs w:val="20"/>
                <w:lang w:val="en-GB"/>
              </w:rPr>
            </w:pPr>
            <w:r>
              <w:rPr>
                <w:rFonts w:eastAsia="DengXian"/>
                <w:szCs w:val="20"/>
                <w:lang w:val="en-GB"/>
              </w:rPr>
              <w:t>Comment</w:t>
            </w:r>
          </w:p>
        </w:tc>
      </w:tr>
      <w:tr w:rsidR="00152522" w14:paraId="43ECD9BB" w14:textId="77777777">
        <w:trPr>
          <w:cantSplit/>
        </w:trPr>
        <w:tc>
          <w:tcPr>
            <w:tcW w:w="1668" w:type="dxa"/>
            <w:shd w:val="clear" w:color="auto" w:fill="auto"/>
          </w:tcPr>
          <w:p w14:paraId="5DCCD827" w14:textId="77777777" w:rsidR="00152522" w:rsidRDefault="009E22D4">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168D406A" w14:textId="77777777" w:rsidR="00152522" w:rsidRDefault="009E22D4">
            <w:pPr>
              <w:spacing w:after="180"/>
              <w:rPr>
                <w:rFonts w:eastAsiaTheme="minorEastAsia"/>
                <w:szCs w:val="20"/>
                <w:lang w:val="en-GB" w:eastAsia="zh-CN"/>
              </w:rPr>
            </w:pPr>
            <w:r>
              <w:rPr>
                <w:rFonts w:eastAsiaTheme="minorEastAsia"/>
                <w:szCs w:val="20"/>
                <w:lang w:val="en-GB" w:eastAsia="zh-CN"/>
              </w:rPr>
              <w:t>A similar discussion seems to be ongoing in RAN2. We would like to postpone this discussion in RAN3 until RAN2 discusses and draws (at least) first conclusions.</w:t>
            </w:r>
          </w:p>
        </w:tc>
      </w:tr>
      <w:tr w:rsidR="00152522" w14:paraId="0495F3BD" w14:textId="77777777">
        <w:trPr>
          <w:cantSplit/>
        </w:trPr>
        <w:tc>
          <w:tcPr>
            <w:tcW w:w="1668" w:type="dxa"/>
            <w:shd w:val="clear" w:color="auto" w:fill="auto"/>
          </w:tcPr>
          <w:p w14:paraId="7069AFC0" w14:textId="77777777" w:rsidR="00152522" w:rsidRDefault="009E22D4">
            <w:pPr>
              <w:spacing w:after="180"/>
              <w:rPr>
                <w:rFonts w:eastAsia="DengXian"/>
                <w:szCs w:val="20"/>
                <w:lang w:val="en-GB"/>
              </w:rPr>
            </w:pPr>
            <w:r>
              <w:rPr>
                <w:rFonts w:eastAsia="DengXian"/>
                <w:szCs w:val="20"/>
                <w:lang w:val="en-GB"/>
              </w:rPr>
              <w:t>Nokia</w:t>
            </w:r>
          </w:p>
        </w:tc>
        <w:tc>
          <w:tcPr>
            <w:tcW w:w="7620" w:type="dxa"/>
            <w:shd w:val="clear" w:color="auto" w:fill="auto"/>
          </w:tcPr>
          <w:p w14:paraId="21884A45" w14:textId="77777777" w:rsidR="00152522" w:rsidRDefault="009E22D4">
            <w:pPr>
              <w:spacing w:after="180"/>
              <w:rPr>
                <w:rFonts w:eastAsia="DengXian"/>
                <w:szCs w:val="20"/>
                <w:lang w:val="en-GB"/>
              </w:rPr>
            </w:pPr>
            <w:r>
              <w:rPr>
                <w:rFonts w:eastAsia="DengXian"/>
                <w:szCs w:val="20"/>
                <w:lang w:val="en-GB"/>
              </w:rPr>
              <w:t xml:space="preserve">We should wait for RAN2 to conclude on this issue before we consider this. </w:t>
            </w:r>
          </w:p>
        </w:tc>
      </w:tr>
      <w:tr w:rsidR="00152522" w14:paraId="451685C8" w14:textId="77777777">
        <w:trPr>
          <w:cantSplit/>
        </w:trPr>
        <w:tc>
          <w:tcPr>
            <w:tcW w:w="1668" w:type="dxa"/>
            <w:shd w:val="clear" w:color="auto" w:fill="auto"/>
          </w:tcPr>
          <w:p w14:paraId="07B455C2" w14:textId="77777777" w:rsidR="00152522" w:rsidRDefault="009E22D4">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2C4A9A84" w14:textId="77777777" w:rsidR="00152522" w:rsidRDefault="009E22D4">
            <w:pPr>
              <w:spacing w:after="180"/>
              <w:rPr>
                <w:rFonts w:eastAsia="DengXian"/>
                <w:szCs w:val="20"/>
                <w:lang w:val="en-GB" w:eastAsia="zh-CN"/>
              </w:rPr>
            </w:pPr>
            <w:r>
              <w:rPr>
                <w:rFonts w:eastAsia="DengXian"/>
                <w:szCs w:val="20"/>
                <w:lang w:val="en-GB" w:eastAsia="zh-CN"/>
              </w:rPr>
              <w:t>Agree with Ericsson and Nokia</w:t>
            </w:r>
          </w:p>
        </w:tc>
      </w:tr>
      <w:tr w:rsidR="00152522" w14:paraId="3EA720A6" w14:textId="77777777">
        <w:trPr>
          <w:cantSplit/>
        </w:trPr>
        <w:tc>
          <w:tcPr>
            <w:tcW w:w="1668" w:type="dxa"/>
            <w:shd w:val="clear" w:color="auto" w:fill="auto"/>
          </w:tcPr>
          <w:p w14:paraId="0C171C9B" w14:textId="77777777" w:rsidR="00152522" w:rsidRDefault="009E22D4">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6DB11CB4" w14:textId="77777777" w:rsidR="00152522" w:rsidRDefault="009E22D4">
            <w:pPr>
              <w:spacing w:after="180"/>
              <w:rPr>
                <w:rFonts w:eastAsia="DengXian"/>
                <w:szCs w:val="20"/>
                <w:lang w:val="en-GB" w:eastAsia="zh-CN"/>
              </w:rPr>
            </w:pPr>
            <w:r>
              <w:rPr>
                <w:rFonts w:eastAsia="DengXian" w:hint="eastAsia"/>
                <w:szCs w:val="20"/>
                <w:lang w:eastAsia="zh-CN"/>
              </w:rPr>
              <w:t>Pending to RAN2 progress.</w:t>
            </w:r>
          </w:p>
        </w:tc>
      </w:tr>
      <w:tr w:rsidR="00152522" w14:paraId="55B1741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C9C5281" w14:textId="77777777" w:rsidR="00152522" w:rsidRDefault="009E22D4">
            <w:pPr>
              <w:spacing w:after="180"/>
              <w:rPr>
                <w:rFonts w:eastAsia="DengXian"/>
                <w:szCs w:val="20"/>
                <w:lang w:eastAsia="zh-CN"/>
              </w:rPr>
            </w:pPr>
            <w:r>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415DC4F" w14:textId="77777777" w:rsidR="00152522" w:rsidRDefault="009E22D4">
            <w:pPr>
              <w:spacing w:after="180"/>
              <w:rPr>
                <w:rFonts w:eastAsia="DengXian"/>
                <w:szCs w:val="20"/>
                <w:lang w:eastAsia="zh-CN"/>
              </w:rPr>
            </w:pPr>
            <w:r>
              <w:rPr>
                <w:rFonts w:eastAsia="DengXian" w:hint="eastAsia"/>
                <w:szCs w:val="20"/>
                <w:lang w:eastAsia="zh-CN"/>
              </w:rPr>
              <w:t>We think for most cases the RA report can be forwarded toward the correct node. This is already sufficient enough to perform SON so no need to acquire every RA report.</w:t>
            </w:r>
          </w:p>
        </w:tc>
      </w:tr>
    </w:tbl>
    <w:p w14:paraId="13BEF1A5" w14:textId="77777777" w:rsidR="00152522" w:rsidRDefault="00152522">
      <w:pPr>
        <w:pStyle w:val="proposaltext"/>
      </w:pPr>
    </w:p>
    <w:p w14:paraId="1F48FA45" w14:textId="77777777" w:rsidR="00152522" w:rsidRDefault="009E22D4">
      <w:pPr>
        <w:pStyle w:val="proposaltext"/>
      </w:pPr>
      <w:r>
        <w:rPr>
          <w:rFonts w:hint="eastAsia"/>
          <w:b/>
        </w:rPr>
        <w:t>Moderator</w:t>
      </w:r>
      <w:r>
        <w:rPr>
          <w:b/>
        </w:rPr>
        <w:t>’</w:t>
      </w:r>
      <w:r>
        <w:rPr>
          <w:rFonts w:hint="eastAsia"/>
          <w:b/>
        </w:rPr>
        <w:t>s summary:</w:t>
      </w:r>
      <w:r>
        <w:rPr>
          <w:rFonts w:hint="eastAsia"/>
        </w:rPr>
        <w:t xml:space="preserve"> 5 companies provided feedback. 4 preferred waiting for RAN2, 1 was negative on its proposal.</w:t>
      </w:r>
    </w:p>
    <w:p w14:paraId="4DB5ECCD" w14:textId="77777777" w:rsidR="00152522" w:rsidRDefault="009E22D4">
      <w:pPr>
        <w:pStyle w:val="proposaltext"/>
        <w:rPr>
          <w:rFonts w:eastAsia="DengXian"/>
        </w:rPr>
      </w:pPr>
      <w:r>
        <w:rPr>
          <w:rFonts w:hint="eastAsia"/>
          <w:b/>
        </w:rPr>
        <w:t>Moderator</w:t>
      </w:r>
      <w:r>
        <w:rPr>
          <w:b/>
        </w:rPr>
        <w:t>’</w:t>
      </w:r>
      <w:r>
        <w:rPr>
          <w:rFonts w:hint="eastAsia"/>
          <w:b/>
        </w:rPr>
        <w:t>s suggestion:</w:t>
      </w:r>
      <w:r>
        <w:rPr>
          <w:rFonts w:hint="eastAsia"/>
        </w:rPr>
        <w:t xml:space="preserve"> Wait for RAN2 on whether the (Master) Node which receives the RA Report should know what Master Node the UE is connected to when the concerned RA procedure occurs.</w:t>
      </w:r>
    </w:p>
    <w:p w14:paraId="574A561A" w14:textId="77777777" w:rsidR="00152522" w:rsidRDefault="00152522">
      <w:pPr>
        <w:pStyle w:val="proposaltext"/>
      </w:pPr>
    </w:p>
    <w:p w14:paraId="59D61748" w14:textId="77777777" w:rsidR="00152522" w:rsidRDefault="009E22D4">
      <w:pPr>
        <w:pStyle w:val="1"/>
        <w:numPr>
          <w:ilvl w:val="0"/>
          <w:numId w:val="4"/>
        </w:numPr>
        <w:rPr>
          <w:lang w:val="en-GB"/>
        </w:rPr>
      </w:pPr>
      <w:r>
        <w:rPr>
          <w:lang w:val="en-GB"/>
        </w:rPr>
        <w:t>Conclusion, recommendations [if needed]</w:t>
      </w:r>
    </w:p>
    <w:bookmarkEnd w:id="4"/>
    <w:bookmarkEnd w:id="5"/>
    <w:p w14:paraId="05481E52" w14:textId="77777777" w:rsidR="00152522" w:rsidRDefault="009E22D4">
      <w:pPr>
        <w:pStyle w:val="1"/>
        <w:numPr>
          <w:ilvl w:val="0"/>
          <w:numId w:val="4"/>
        </w:numPr>
        <w:rPr>
          <w:lang w:val="en-GB"/>
        </w:rPr>
      </w:pPr>
      <w:r>
        <w:rPr>
          <w:lang w:val="en-GB"/>
        </w:rPr>
        <w:t>Reference</w:t>
      </w:r>
    </w:p>
    <w:p w14:paraId="3ABFD840" w14:textId="77777777" w:rsidR="00152522" w:rsidRDefault="009E22D4">
      <w:pPr>
        <w:pStyle w:val="proposaltext"/>
      </w:pPr>
      <w:r>
        <w:t>[1] R3-213217; (TP for SON BL CR for TS 38.473): Left overs on RACH Optimization Enhancements; Huawei.</w:t>
      </w:r>
    </w:p>
    <w:p w14:paraId="6CD7EC62" w14:textId="77777777" w:rsidR="00152522" w:rsidRDefault="009E22D4">
      <w:pPr>
        <w:pStyle w:val="proposaltext"/>
      </w:pPr>
      <w:r>
        <w:t>[2] R3-213218; (TP for SON BL CR for TS 38.401):Stage 2 update for RACH Optimization; Huawei.</w:t>
      </w:r>
    </w:p>
    <w:p w14:paraId="32946357" w14:textId="77777777" w:rsidR="00152522" w:rsidRDefault="009E22D4">
      <w:pPr>
        <w:pStyle w:val="proposaltext"/>
      </w:pPr>
      <w:r>
        <w:t>[3] R3-213219; UE RACH report for SN; Huawei.</w:t>
      </w:r>
    </w:p>
    <w:p w14:paraId="01B3BE47" w14:textId="77777777" w:rsidR="00152522" w:rsidRDefault="009E22D4">
      <w:pPr>
        <w:pStyle w:val="proposaltext"/>
      </w:pPr>
      <w:r>
        <w:t>[4] R3-213507; Discussion on Rel-16 leftover issues for PRACH coordination; CATT.</w:t>
      </w:r>
    </w:p>
    <w:p w14:paraId="679749B6" w14:textId="77777777" w:rsidR="00152522" w:rsidRDefault="009E22D4">
      <w:pPr>
        <w:pStyle w:val="proposaltext"/>
      </w:pPr>
      <w:r>
        <w:t>[5] R3-213662; PRACH conflict detection and resolution; NEC.</w:t>
      </w:r>
    </w:p>
    <w:p w14:paraId="31F3B37F" w14:textId="77777777" w:rsidR="00152522" w:rsidRDefault="009E22D4">
      <w:pPr>
        <w:pStyle w:val="proposaltext"/>
      </w:pPr>
      <w:r>
        <w:t>[6] R3-213689; Down-selection and open point for RACH optimization; Nokia, Nokia Shanghai Bell.</w:t>
      </w:r>
    </w:p>
    <w:p w14:paraId="6D39DA96" w14:textId="77777777" w:rsidR="00152522" w:rsidRDefault="009E22D4">
      <w:pPr>
        <w:pStyle w:val="proposaltext"/>
      </w:pPr>
      <w:r>
        <w:t xml:space="preserve">[7] R3-213818; </w:t>
      </w:r>
      <w:proofErr w:type="spellStart"/>
      <w:r>
        <w:t>Signaling</w:t>
      </w:r>
      <w:proofErr w:type="spellEnd"/>
      <w:r>
        <w:t xml:space="preserve"> solution for Beam Sweeping Reconfiguration from </w:t>
      </w:r>
      <w:proofErr w:type="spellStart"/>
      <w:r>
        <w:t>gNB</w:t>
      </w:r>
      <w:proofErr w:type="spellEnd"/>
      <w:r>
        <w:t xml:space="preserve">-DU to the </w:t>
      </w:r>
      <w:proofErr w:type="spellStart"/>
      <w:r>
        <w:t>gNB</w:t>
      </w:r>
      <w:proofErr w:type="spellEnd"/>
      <w:r>
        <w:t>-CU; Ericsson.</w:t>
      </w:r>
    </w:p>
    <w:p w14:paraId="5F83A952" w14:textId="77777777" w:rsidR="00152522" w:rsidRDefault="009E22D4">
      <w:pPr>
        <w:pStyle w:val="proposaltext"/>
      </w:pPr>
      <w:r>
        <w:t>[8] R3-213819; (TP for SON BL CR for TS38.473) RACH conflict resolution and RACH report availability indication over F1 interface; Ericsson.</w:t>
      </w:r>
    </w:p>
    <w:p w14:paraId="5903A04E" w14:textId="77777777" w:rsidR="00152522" w:rsidRDefault="009E22D4">
      <w:pPr>
        <w:pStyle w:val="proposaltext"/>
      </w:pPr>
      <w:r>
        <w:t>[</w:t>
      </w:r>
      <w:r>
        <w:rPr>
          <w:rFonts w:hint="eastAsia"/>
        </w:rPr>
        <w:t>9</w:t>
      </w:r>
      <w:r>
        <w:t xml:space="preserve">] </w:t>
      </w:r>
      <w:r>
        <w:rPr>
          <w:rFonts w:hint="eastAsia"/>
        </w:rPr>
        <w:t xml:space="preserve">R3-213508; </w:t>
      </w:r>
      <w:r>
        <w:t>(TP on SON for 38.473) TP on PRACH coordination for F1AP</w:t>
      </w:r>
      <w:r>
        <w:rPr>
          <w:rFonts w:hint="eastAsia"/>
        </w:rPr>
        <w:t>; CATT.</w:t>
      </w:r>
    </w:p>
    <w:p w14:paraId="7B29B14A" w14:textId="77777777" w:rsidR="00152522" w:rsidRDefault="009E22D4">
      <w:pPr>
        <w:pStyle w:val="proposaltext"/>
      </w:pPr>
      <w:r>
        <w:rPr>
          <w:rFonts w:hint="eastAsia"/>
        </w:rPr>
        <w:t xml:space="preserve">[10] </w:t>
      </w:r>
      <w:r>
        <w:t>R3-213</w:t>
      </w:r>
      <w:r>
        <w:rPr>
          <w:rFonts w:hint="eastAsia"/>
        </w:rPr>
        <w:t>690</w:t>
      </w:r>
      <w:r>
        <w:t>; (TP for SON BL CR for TS 38.473) Enhancement of RACH Conflict Resolution; Nokia, Nokia Shanghai Bell.</w:t>
      </w:r>
    </w:p>
    <w:sectPr w:rsidR="00152522">
      <w:headerReference w:type="default" r:id="rId19"/>
      <w:footerReference w:type="even" r:id="rId20"/>
      <w:footerReference w:type="default" r:id="rId2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FD5A59" w14:textId="77777777" w:rsidR="0041138E" w:rsidRDefault="0041138E">
      <w:pPr>
        <w:spacing w:after="0" w:line="240" w:lineRule="auto"/>
      </w:pPr>
      <w:r>
        <w:separator/>
      </w:r>
    </w:p>
  </w:endnote>
  <w:endnote w:type="continuationSeparator" w:id="0">
    <w:p w14:paraId="0C5B5B5E" w14:textId="77777777" w:rsidR="0041138E" w:rsidRDefault="00411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DEF2" w14:textId="77777777" w:rsidR="00535820" w:rsidRDefault="0053582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5869CFBE" w14:textId="77777777" w:rsidR="00535820" w:rsidRDefault="0053582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5EAEB" w14:textId="77777777" w:rsidR="00535820" w:rsidRDefault="0053582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CA643F">
      <w:rPr>
        <w:rStyle w:val="af2"/>
        <w:noProof/>
      </w:rPr>
      <w:t>2</w:t>
    </w:r>
    <w:r>
      <w:rPr>
        <w:rStyle w:val="af2"/>
      </w:rPr>
      <w:fldChar w:fldCharType="end"/>
    </w:r>
  </w:p>
  <w:p w14:paraId="24F1F6E4" w14:textId="77777777" w:rsidR="00535820" w:rsidRDefault="00535820">
    <w:pPr>
      <w:pStyle w:val="ab"/>
      <w:tabs>
        <w:tab w:val="left" w:pos="2552"/>
      </w:tabs>
      <w:rPr>
        <w:rFonts w:eastAsia="宋体"/>
        <w:sz w:val="20"/>
        <w:szCs w:val="20"/>
        <w:lang w:eastAsia="zh-CN"/>
      </w:rPr>
    </w:pPr>
    <w:bookmarkStart w:id="62" w:name="OLE_LINK11"/>
    <w:bookmarkStart w:id="63" w:name="_Hlk493690070"/>
    <w:bookmarkStart w:id="64" w:name="OLE_LINK9"/>
    <w:bookmarkStart w:id="65" w:name="_Hlk493690069"/>
    <w:bookmarkStart w:id="66" w:name="OLE_LINK10"/>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62"/>
    <w:bookmarkEnd w:id="63"/>
    <w:bookmarkEnd w:id="64"/>
    <w:bookmarkEnd w:id="65"/>
    <w:bookmarkEnd w:id="66"/>
    <w:r>
      <w:rPr>
        <w:rFonts w:eastAsia="宋体" w:hint="eastAsia"/>
        <w:sz w:val="20"/>
        <w:szCs w:val="20"/>
        <w:lang w:eastAsia="zh-CN"/>
      </w:rPr>
      <w:t>214333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592C0" w14:textId="77777777" w:rsidR="0041138E" w:rsidRDefault="0041138E">
      <w:pPr>
        <w:spacing w:after="0" w:line="240" w:lineRule="auto"/>
      </w:pPr>
      <w:r>
        <w:separator/>
      </w:r>
    </w:p>
  </w:footnote>
  <w:footnote w:type="continuationSeparator" w:id="0">
    <w:p w14:paraId="7DA735F5" w14:textId="77777777" w:rsidR="0041138E" w:rsidRDefault="00411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B03A9" w14:textId="77777777" w:rsidR="00535820" w:rsidRDefault="00535820">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04C3E"/>
    <w:multiLevelType w:val="multilevel"/>
    <w:tmpl w:val="0FD04C3E"/>
    <w:lvl w:ilvl="0">
      <w:start w:val="1"/>
      <w:numFmt w:val="bullet"/>
      <w:lvlText w:val="-"/>
      <w:lvlJc w:val="left"/>
      <w:pPr>
        <w:ind w:left="420" w:hanging="42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B1F4C83"/>
    <w:multiLevelType w:val="multilevel"/>
    <w:tmpl w:val="3B1F4C83"/>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62383B79"/>
    <w:multiLevelType w:val="multilevel"/>
    <w:tmpl w:val="62383B79"/>
    <w:lvl w:ilvl="0">
      <w:start w:val="7"/>
      <w:numFmt w:val="bullet"/>
      <w:lvlText w:val=""/>
      <w:lvlJc w:val="left"/>
      <w:pPr>
        <w:ind w:left="720" w:hanging="360"/>
      </w:pPr>
      <w:rPr>
        <w:rFonts w:ascii="Wingdings" w:eastAsiaTheme="minorEastAsia"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3"/>
  </w:num>
  <w:num w:numId="4">
    <w:abstractNumId w:val="1"/>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50C"/>
    <w:rsid w:val="00003700"/>
    <w:rsid w:val="0000390A"/>
    <w:rsid w:val="000039EF"/>
    <w:rsid w:val="00003B43"/>
    <w:rsid w:val="00003B54"/>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DB5"/>
    <w:rsid w:val="00012F03"/>
    <w:rsid w:val="00013193"/>
    <w:rsid w:val="00013195"/>
    <w:rsid w:val="0001355C"/>
    <w:rsid w:val="00013AC4"/>
    <w:rsid w:val="00013AD9"/>
    <w:rsid w:val="00013C40"/>
    <w:rsid w:val="00013E49"/>
    <w:rsid w:val="00013EA6"/>
    <w:rsid w:val="00014563"/>
    <w:rsid w:val="000145B0"/>
    <w:rsid w:val="000147F6"/>
    <w:rsid w:val="000148BC"/>
    <w:rsid w:val="00014B95"/>
    <w:rsid w:val="00014C90"/>
    <w:rsid w:val="00014ECF"/>
    <w:rsid w:val="000151DF"/>
    <w:rsid w:val="000151FD"/>
    <w:rsid w:val="000153DA"/>
    <w:rsid w:val="0001552C"/>
    <w:rsid w:val="0001594E"/>
    <w:rsid w:val="00015C13"/>
    <w:rsid w:val="00015C3B"/>
    <w:rsid w:val="00015C9E"/>
    <w:rsid w:val="00015DC7"/>
    <w:rsid w:val="000164B2"/>
    <w:rsid w:val="0001667F"/>
    <w:rsid w:val="0001677A"/>
    <w:rsid w:val="00016900"/>
    <w:rsid w:val="00016AC6"/>
    <w:rsid w:val="00016AFC"/>
    <w:rsid w:val="00016D1E"/>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46"/>
    <w:rsid w:val="00030781"/>
    <w:rsid w:val="000308E6"/>
    <w:rsid w:val="00030AB6"/>
    <w:rsid w:val="00030FF5"/>
    <w:rsid w:val="0003109D"/>
    <w:rsid w:val="0003156B"/>
    <w:rsid w:val="000316E5"/>
    <w:rsid w:val="000317B3"/>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828"/>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0BA2"/>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067"/>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3CE"/>
    <w:rsid w:val="00052606"/>
    <w:rsid w:val="00052A74"/>
    <w:rsid w:val="00052A8C"/>
    <w:rsid w:val="00052C3C"/>
    <w:rsid w:val="00052CE8"/>
    <w:rsid w:val="00052F2F"/>
    <w:rsid w:val="00052F5C"/>
    <w:rsid w:val="00053001"/>
    <w:rsid w:val="0005312C"/>
    <w:rsid w:val="0005376D"/>
    <w:rsid w:val="000538B3"/>
    <w:rsid w:val="0005406C"/>
    <w:rsid w:val="00054356"/>
    <w:rsid w:val="00054C61"/>
    <w:rsid w:val="00054D1E"/>
    <w:rsid w:val="00054FEC"/>
    <w:rsid w:val="00055184"/>
    <w:rsid w:val="000555BD"/>
    <w:rsid w:val="000556A5"/>
    <w:rsid w:val="00055C64"/>
    <w:rsid w:val="00055E49"/>
    <w:rsid w:val="000561FE"/>
    <w:rsid w:val="0005687A"/>
    <w:rsid w:val="00056A85"/>
    <w:rsid w:val="00056C51"/>
    <w:rsid w:val="00057137"/>
    <w:rsid w:val="0005727B"/>
    <w:rsid w:val="000574D7"/>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A56"/>
    <w:rsid w:val="00067BE0"/>
    <w:rsid w:val="00067D5C"/>
    <w:rsid w:val="00067EA8"/>
    <w:rsid w:val="00067F24"/>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12A"/>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6CD"/>
    <w:rsid w:val="00095B70"/>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D48"/>
    <w:rsid w:val="000A1F7D"/>
    <w:rsid w:val="000A247E"/>
    <w:rsid w:val="000A2515"/>
    <w:rsid w:val="000A2552"/>
    <w:rsid w:val="000A2A36"/>
    <w:rsid w:val="000A2AC7"/>
    <w:rsid w:val="000A2D84"/>
    <w:rsid w:val="000A2DA7"/>
    <w:rsid w:val="000A2DAD"/>
    <w:rsid w:val="000A37F0"/>
    <w:rsid w:val="000A380C"/>
    <w:rsid w:val="000A3D42"/>
    <w:rsid w:val="000A3F0A"/>
    <w:rsid w:val="000A4553"/>
    <w:rsid w:val="000A4621"/>
    <w:rsid w:val="000A46A1"/>
    <w:rsid w:val="000A4ADE"/>
    <w:rsid w:val="000A4D61"/>
    <w:rsid w:val="000A4E49"/>
    <w:rsid w:val="000A4EFE"/>
    <w:rsid w:val="000A506A"/>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838"/>
    <w:rsid w:val="000B2BEB"/>
    <w:rsid w:val="000B2CF4"/>
    <w:rsid w:val="000B2E42"/>
    <w:rsid w:val="000B3216"/>
    <w:rsid w:val="000B330A"/>
    <w:rsid w:val="000B34F7"/>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09"/>
    <w:rsid w:val="000B698E"/>
    <w:rsid w:val="000B6AC8"/>
    <w:rsid w:val="000B6D1D"/>
    <w:rsid w:val="000B6F23"/>
    <w:rsid w:val="000B6F31"/>
    <w:rsid w:val="000B72BE"/>
    <w:rsid w:val="000B7520"/>
    <w:rsid w:val="000B76D1"/>
    <w:rsid w:val="000B76F6"/>
    <w:rsid w:val="000B7BCE"/>
    <w:rsid w:val="000B7F2B"/>
    <w:rsid w:val="000B7FE8"/>
    <w:rsid w:val="000C00E5"/>
    <w:rsid w:val="000C0433"/>
    <w:rsid w:val="000C06A6"/>
    <w:rsid w:val="000C06E1"/>
    <w:rsid w:val="000C0906"/>
    <w:rsid w:val="000C0EA6"/>
    <w:rsid w:val="000C1391"/>
    <w:rsid w:val="000C1A6B"/>
    <w:rsid w:val="000C1BF2"/>
    <w:rsid w:val="000C1FB8"/>
    <w:rsid w:val="000C20EE"/>
    <w:rsid w:val="000C24A5"/>
    <w:rsid w:val="000C2525"/>
    <w:rsid w:val="000C2766"/>
    <w:rsid w:val="000C2C18"/>
    <w:rsid w:val="000C2C4E"/>
    <w:rsid w:val="000C2DA4"/>
    <w:rsid w:val="000C30A1"/>
    <w:rsid w:val="000C30EA"/>
    <w:rsid w:val="000C32B3"/>
    <w:rsid w:val="000C32D0"/>
    <w:rsid w:val="000C32E3"/>
    <w:rsid w:val="000C3D0C"/>
    <w:rsid w:val="000C3DD3"/>
    <w:rsid w:val="000C3F49"/>
    <w:rsid w:val="000C4369"/>
    <w:rsid w:val="000C4681"/>
    <w:rsid w:val="000C489A"/>
    <w:rsid w:val="000C49D2"/>
    <w:rsid w:val="000C4C55"/>
    <w:rsid w:val="000C4EBE"/>
    <w:rsid w:val="000C5067"/>
    <w:rsid w:val="000C53A4"/>
    <w:rsid w:val="000C5493"/>
    <w:rsid w:val="000C54B4"/>
    <w:rsid w:val="000C5778"/>
    <w:rsid w:val="000C5810"/>
    <w:rsid w:val="000C5886"/>
    <w:rsid w:val="000C5CF9"/>
    <w:rsid w:val="000C5D02"/>
    <w:rsid w:val="000C5D8B"/>
    <w:rsid w:val="000C664A"/>
    <w:rsid w:val="000C6AF8"/>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698"/>
    <w:rsid w:val="000D46DA"/>
    <w:rsid w:val="000D47FF"/>
    <w:rsid w:val="000D4AB6"/>
    <w:rsid w:val="000D4E58"/>
    <w:rsid w:val="000D5270"/>
    <w:rsid w:val="000D564C"/>
    <w:rsid w:val="000D56E1"/>
    <w:rsid w:val="000D5783"/>
    <w:rsid w:val="000D5791"/>
    <w:rsid w:val="000D5AB3"/>
    <w:rsid w:val="000D5BD3"/>
    <w:rsid w:val="000D5C4A"/>
    <w:rsid w:val="000D5CB1"/>
    <w:rsid w:val="000D5DF6"/>
    <w:rsid w:val="000D5DFA"/>
    <w:rsid w:val="000D661A"/>
    <w:rsid w:val="000D6D20"/>
    <w:rsid w:val="000D6DB1"/>
    <w:rsid w:val="000D6E90"/>
    <w:rsid w:val="000D70F5"/>
    <w:rsid w:val="000D7290"/>
    <w:rsid w:val="000D746F"/>
    <w:rsid w:val="000D7482"/>
    <w:rsid w:val="000D7ACA"/>
    <w:rsid w:val="000D7BA2"/>
    <w:rsid w:val="000E0494"/>
    <w:rsid w:val="000E0F50"/>
    <w:rsid w:val="000E0F99"/>
    <w:rsid w:val="000E1317"/>
    <w:rsid w:val="000E1458"/>
    <w:rsid w:val="000E1C07"/>
    <w:rsid w:val="000E1F8B"/>
    <w:rsid w:val="000E220A"/>
    <w:rsid w:val="000E264F"/>
    <w:rsid w:val="000E282D"/>
    <w:rsid w:val="000E2A6F"/>
    <w:rsid w:val="000E2A99"/>
    <w:rsid w:val="000E2C0A"/>
    <w:rsid w:val="000E2F3F"/>
    <w:rsid w:val="000E3490"/>
    <w:rsid w:val="000E3601"/>
    <w:rsid w:val="000E3745"/>
    <w:rsid w:val="000E3AE2"/>
    <w:rsid w:val="000E3C2B"/>
    <w:rsid w:val="000E3ED3"/>
    <w:rsid w:val="000E4096"/>
    <w:rsid w:val="000E440A"/>
    <w:rsid w:val="000E4459"/>
    <w:rsid w:val="000E4620"/>
    <w:rsid w:val="000E4C42"/>
    <w:rsid w:val="000E5116"/>
    <w:rsid w:val="000E51FB"/>
    <w:rsid w:val="000E5243"/>
    <w:rsid w:val="000E52B8"/>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CD4"/>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D8"/>
    <w:rsid w:val="000F224B"/>
    <w:rsid w:val="000F22B6"/>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C1C"/>
    <w:rsid w:val="000F4EE7"/>
    <w:rsid w:val="000F4F5A"/>
    <w:rsid w:val="000F50F5"/>
    <w:rsid w:val="000F5476"/>
    <w:rsid w:val="000F5484"/>
    <w:rsid w:val="000F54CB"/>
    <w:rsid w:val="000F55A2"/>
    <w:rsid w:val="000F55D5"/>
    <w:rsid w:val="000F5C68"/>
    <w:rsid w:val="000F5E4F"/>
    <w:rsid w:val="000F5FAA"/>
    <w:rsid w:val="000F623B"/>
    <w:rsid w:val="000F62FB"/>
    <w:rsid w:val="000F636C"/>
    <w:rsid w:val="000F65BE"/>
    <w:rsid w:val="000F670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0D61"/>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7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0F7"/>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E60"/>
    <w:rsid w:val="00111FA3"/>
    <w:rsid w:val="0011212A"/>
    <w:rsid w:val="00112667"/>
    <w:rsid w:val="001129BC"/>
    <w:rsid w:val="00112F9E"/>
    <w:rsid w:val="00113076"/>
    <w:rsid w:val="001130D1"/>
    <w:rsid w:val="001133BA"/>
    <w:rsid w:val="001133CB"/>
    <w:rsid w:val="001133E8"/>
    <w:rsid w:val="001136C5"/>
    <w:rsid w:val="00113760"/>
    <w:rsid w:val="00113C33"/>
    <w:rsid w:val="00114792"/>
    <w:rsid w:val="00114951"/>
    <w:rsid w:val="00114E0B"/>
    <w:rsid w:val="00115013"/>
    <w:rsid w:val="0011513B"/>
    <w:rsid w:val="00115279"/>
    <w:rsid w:val="00115563"/>
    <w:rsid w:val="00115673"/>
    <w:rsid w:val="001158DA"/>
    <w:rsid w:val="00115973"/>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270"/>
    <w:rsid w:val="00124487"/>
    <w:rsid w:val="001245FD"/>
    <w:rsid w:val="00124DA1"/>
    <w:rsid w:val="00124E2F"/>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793"/>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5E0"/>
    <w:rsid w:val="0015079B"/>
    <w:rsid w:val="001509C6"/>
    <w:rsid w:val="00150EBC"/>
    <w:rsid w:val="0015118B"/>
    <w:rsid w:val="001515AC"/>
    <w:rsid w:val="00151646"/>
    <w:rsid w:val="001517FE"/>
    <w:rsid w:val="00151807"/>
    <w:rsid w:val="00152159"/>
    <w:rsid w:val="0015221E"/>
    <w:rsid w:val="00152406"/>
    <w:rsid w:val="00152522"/>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D6C"/>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814"/>
    <w:rsid w:val="00163B1C"/>
    <w:rsid w:val="00163D7B"/>
    <w:rsid w:val="00163D83"/>
    <w:rsid w:val="00163F40"/>
    <w:rsid w:val="00163FFD"/>
    <w:rsid w:val="0016464C"/>
    <w:rsid w:val="00164651"/>
    <w:rsid w:val="00164867"/>
    <w:rsid w:val="00164894"/>
    <w:rsid w:val="001653C5"/>
    <w:rsid w:val="001654D7"/>
    <w:rsid w:val="001657E3"/>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0DE"/>
    <w:rsid w:val="001741D6"/>
    <w:rsid w:val="00174272"/>
    <w:rsid w:val="001743A8"/>
    <w:rsid w:val="00174BF0"/>
    <w:rsid w:val="00174C5A"/>
    <w:rsid w:val="00174C78"/>
    <w:rsid w:val="00174DBB"/>
    <w:rsid w:val="00174FDD"/>
    <w:rsid w:val="00175161"/>
    <w:rsid w:val="0017538F"/>
    <w:rsid w:val="001756A2"/>
    <w:rsid w:val="00175C75"/>
    <w:rsid w:val="001760FC"/>
    <w:rsid w:val="00176715"/>
    <w:rsid w:val="001769E7"/>
    <w:rsid w:val="001771D2"/>
    <w:rsid w:val="00177302"/>
    <w:rsid w:val="00177356"/>
    <w:rsid w:val="00177502"/>
    <w:rsid w:val="0017771A"/>
    <w:rsid w:val="00177C6E"/>
    <w:rsid w:val="00177E40"/>
    <w:rsid w:val="0018048D"/>
    <w:rsid w:val="001806E5"/>
    <w:rsid w:val="00180986"/>
    <w:rsid w:val="00180E39"/>
    <w:rsid w:val="0018120A"/>
    <w:rsid w:val="001813BA"/>
    <w:rsid w:val="00181415"/>
    <w:rsid w:val="00181723"/>
    <w:rsid w:val="001817D0"/>
    <w:rsid w:val="00181FD1"/>
    <w:rsid w:val="001820D5"/>
    <w:rsid w:val="001821E3"/>
    <w:rsid w:val="00182265"/>
    <w:rsid w:val="001824D3"/>
    <w:rsid w:val="0018252A"/>
    <w:rsid w:val="001826BA"/>
    <w:rsid w:val="001828B4"/>
    <w:rsid w:val="001829DF"/>
    <w:rsid w:val="00182A02"/>
    <w:rsid w:val="00182F96"/>
    <w:rsid w:val="001831ED"/>
    <w:rsid w:val="0018336A"/>
    <w:rsid w:val="001835ED"/>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2F3"/>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912"/>
    <w:rsid w:val="00194C27"/>
    <w:rsid w:val="00194D1D"/>
    <w:rsid w:val="00194DCA"/>
    <w:rsid w:val="001958D6"/>
    <w:rsid w:val="00195925"/>
    <w:rsid w:val="00195A19"/>
    <w:rsid w:val="00195A47"/>
    <w:rsid w:val="00195BF3"/>
    <w:rsid w:val="00195CEC"/>
    <w:rsid w:val="00195DAA"/>
    <w:rsid w:val="00196091"/>
    <w:rsid w:val="0019648F"/>
    <w:rsid w:val="0019658D"/>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3AF0"/>
    <w:rsid w:val="001A3E0E"/>
    <w:rsid w:val="001A3F69"/>
    <w:rsid w:val="001A42C6"/>
    <w:rsid w:val="001A460A"/>
    <w:rsid w:val="001A4BF3"/>
    <w:rsid w:val="001A50B7"/>
    <w:rsid w:val="001A5172"/>
    <w:rsid w:val="001A5370"/>
    <w:rsid w:val="001A5B0A"/>
    <w:rsid w:val="001A607D"/>
    <w:rsid w:val="001A61D0"/>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37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20"/>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D4D"/>
    <w:rsid w:val="001C5EE2"/>
    <w:rsid w:val="001C6156"/>
    <w:rsid w:val="001C62F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537"/>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18"/>
    <w:rsid w:val="001D4343"/>
    <w:rsid w:val="001D5004"/>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438"/>
    <w:rsid w:val="001D7527"/>
    <w:rsid w:val="001D7B9A"/>
    <w:rsid w:val="001D7BA0"/>
    <w:rsid w:val="001D7F1C"/>
    <w:rsid w:val="001E0015"/>
    <w:rsid w:val="001E0080"/>
    <w:rsid w:val="001E00B5"/>
    <w:rsid w:val="001E0153"/>
    <w:rsid w:val="001E01F4"/>
    <w:rsid w:val="001E07BB"/>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59C"/>
    <w:rsid w:val="001E4606"/>
    <w:rsid w:val="001E49C6"/>
    <w:rsid w:val="001E4D52"/>
    <w:rsid w:val="001E5629"/>
    <w:rsid w:val="001E57A4"/>
    <w:rsid w:val="001E64DE"/>
    <w:rsid w:val="001E655D"/>
    <w:rsid w:val="001E68C9"/>
    <w:rsid w:val="001E6C09"/>
    <w:rsid w:val="001E6C27"/>
    <w:rsid w:val="001E6CC1"/>
    <w:rsid w:val="001E6E1A"/>
    <w:rsid w:val="001E6E67"/>
    <w:rsid w:val="001E6F33"/>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053"/>
    <w:rsid w:val="001F341C"/>
    <w:rsid w:val="001F3687"/>
    <w:rsid w:val="001F3729"/>
    <w:rsid w:val="001F395C"/>
    <w:rsid w:val="001F3B2D"/>
    <w:rsid w:val="001F3B90"/>
    <w:rsid w:val="001F3BB7"/>
    <w:rsid w:val="001F3C1A"/>
    <w:rsid w:val="001F3C76"/>
    <w:rsid w:val="001F3D1D"/>
    <w:rsid w:val="001F3DAF"/>
    <w:rsid w:val="001F4002"/>
    <w:rsid w:val="001F40E9"/>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E75"/>
    <w:rsid w:val="001F7F7A"/>
    <w:rsid w:val="001F7FAF"/>
    <w:rsid w:val="00200147"/>
    <w:rsid w:val="00201301"/>
    <w:rsid w:val="00201505"/>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E6A"/>
    <w:rsid w:val="00215FC9"/>
    <w:rsid w:val="00216441"/>
    <w:rsid w:val="002165E9"/>
    <w:rsid w:val="00216822"/>
    <w:rsid w:val="00216854"/>
    <w:rsid w:val="00216BBA"/>
    <w:rsid w:val="00217037"/>
    <w:rsid w:val="00217D0C"/>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8B"/>
    <w:rsid w:val="00227F98"/>
    <w:rsid w:val="00230B05"/>
    <w:rsid w:val="00231372"/>
    <w:rsid w:val="00231A15"/>
    <w:rsid w:val="00231D39"/>
    <w:rsid w:val="00231E3A"/>
    <w:rsid w:val="002325FC"/>
    <w:rsid w:val="0023298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CDF"/>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490"/>
    <w:rsid w:val="0024381A"/>
    <w:rsid w:val="00243ABD"/>
    <w:rsid w:val="00243CBC"/>
    <w:rsid w:val="00243E42"/>
    <w:rsid w:val="00243F23"/>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70D"/>
    <w:rsid w:val="00252939"/>
    <w:rsid w:val="00252E27"/>
    <w:rsid w:val="0025367E"/>
    <w:rsid w:val="00253E35"/>
    <w:rsid w:val="00253FC6"/>
    <w:rsid w:val="0025408E"/>
    <w:rsid w:val="002547A4"/>
    <w:rsid w:val="00254B87"/>
    <w:rsid w:val="00254CA2"/>
    <w:rsid w:val="002554B5"/>
    <w:rsid w:val="00255C96"/>
    <w:rsid w:val="002561E9"/>
    <w:rsid w:val="002562F1"/>
    <w:rsid w:val="0025655D"/>
    <w:rsid w:val="002565E3"/>
    <w:rsid w:val="0025665F"/>
    <w:rsid w:val="0025667C"/>
    <w:rsid w:val="00256744"/>
    <w:rsid w:val="00256FC0"/>
    <w:rsid w:val="00257152"/>
    <w:rsid w:val="0025718C"/>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54B2"/>
    <w:rsid w:val="00265855"/>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B5D"/>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878"/>
    <w:rsid w:val="0028193A"/>
    <w:rsid w:val="00281A1F"/>
    <w:rsid w:val="00281B2C"/>
    <w:rsid w:val="0028231E"/>
    <w:rsid w:val="0028242E"/>
    <w:rsid w:val="002826EE"/>
    <w:rsid w:val="00282A4F"/>
    <w:rsid w:val="00282EBA"/>
    <w:rsid w:val="0028308E"/>
    <w:rsid w:val="0028317F"/>
    <w:rsid w:val="0028327F"/>
    <w:rsid w:val="002838FA"/>
    <w:rsid w:val="00283D65"/>
    <w:rsid w:val="00284175"/>
    <w:rsid w:val="00284430"/>
    <w:rsid w:val="0028453A"/>
    <w:rsid w:val="0028477F"/>
    <w:rsid w:val="0028490C"/>
    <w:rsid w:val="00285001"/>
    <w:rsid w:val="00285206"/>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C77"/>
    <w:rsid w:val="00292F40"/>
    <w:rsid w:val="0029300B"/>
    <w:rsid w:val="00293397"/>
    <w:rsid w:val="002935D4"/>
    <w:rsid w:val="00293A2F"/>
    <w:rsid w:val="00293D14"/>
    <w:rsid w:val="002944E2"/>
    <w:rsid w:val="002946AF"/>
    <w:rsid w:val="00294BA7"/>
    <w:rsid w:val="00294FF1"/>
    <w:rsid w:val="0029522C"/>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890"/>
    <w:rsid w:val="00297960"/>
    <w:rsid w:val="00297D90"/>
    <w:rsid w:val="002A01FD"/>
    <w:rsid w:val="002A0318"/>
    <w:rsid w:val="002A03E0"/>
    <w:rsid w:val="002A08F0"/>
    <w:rsid w:val="002A0967"/>
    <w:rsid w:val="002A1AFC"/>
    <w:rsid w:val="002A1CAD"/>
    <w:rsid w:val="002A1D7D"/>
    <w:rsid w:val="002A2381"/>
    <w:rsid w:val="002A2769"/>
    <w:rsid w:val="002A29E0"/>
    <w:rsid w:val="002A2A47"/>
    <w:rsid w:val="002A2DDA"/>
    <w:rsid w:val="002A35C3"/>
    <w:rsid w:val="002A3CA2"/>
    <w:rsid w:val="002A3E34"/>
    <w:rsid w:val="002A416A"/>
    <w:rsid w:val="002A466E"/>
    <w:rsid w:val="002A4869"/>
    <w:rsid w:val="002A4B5A"/>
    <w:rsid w:val="002A4BB9"/>
    <w:rsid w:val="002A4DCC"/>
    <w:rsid w:val="002A50CB"/>
    <w:rsid w:val="002A516E"/>
    <w:rsid w:val="002A5256"/>
    <w:rsid w:val="002A579C"/>
    <w:rsid w:val="002A5860"/>
    <w:rsid w:val="002A5AA4"/>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1E28"/>
    <w:rsid w:val="002B1F05"/>
    <w:rsid w:val="002B2079"/>
    <w:rsid w:val="002B220D"/>
    <w:rsid w:val="002B2D13"/>
    <w:rsid w:val="002B31AD"/>
    <w:rsid w:val="002B321B"/>
    <w:rsid w:val="002B3220"/>
    <w:rsid w:val="002B3272"/>
    <w:rsid w:val="002B32FD"/>
    <w:rsid w:val="002B3435"/>
    <w:rsid w:val="002B3844"/>
    <w:rsid w:val="002B3869"/>
    <w:rsid w:val="002B3B6A"/>
    <w:rsid w:val="002B3F16"/>
    <w:rsid w:val="002B40FD"/>
    <w:rsid w:val="002B4115"/>
    <w:rsid w:val="002B47D8"/>
    <w:rsid w:val="002B495C"/>
    <w:rsid w:val="002B49F1"/>
    <w:rsid w:val="002B4A2E"/>
    <w:rsid w:val="002B4AF2"/>
    <w:rsid w:val="002B4EB5"/>
    <w:rsid w:val="002B5D96"/>
    <w:rsid w:val="002B6336"/>
    <w:rsid w:val="002B63AB"/>
    <w:rsid w:val="002B6770"/>
    <w:rsid w:val="002B6799"/>
    <w:rsid w:val="002B6898"/>
    <w:rsid w:val="002B69A4"/>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25C"/>
    <w:rsid w:val="002C3B8A"/>
    <w:rsid w:val="002C3CB9"/>
    <w:rsid w:val="002C423E"/>
    <w:rsid w:val="002C42F4"/>
    <w:rsid w:val="002C47F0"/>
    <w:rsid w:val="002C48F0"/>
    <w:rsid w:val="002C4C5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5A3"/>
    <w:rsid w:val="002D0613"/>
    <w:rsid w:val="002D06B2"/>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2FB9"/>
    <w:rsid w:val="002D3153"/>
    <w:rsid w:val="002D31FD"/>
    <w:rsid w:val="002D32E0"/>
    <w:rsid w:val="002D33AB"/>
    <w:rsid w:val="002D3B2E"/>
    <w:rsid w:val="002D42DC"/>
    <w:rsid w:val="002D487D"/>
    <w:rsid w:val="002D4AA7"/>
    <w:rsid w:val="002D4C07"/>
    <w:rsid w:val="002D4F82"/>
    <w:rsid w:val="002D5355"/>
    <w:rsid w:val="002D5E27"/>
    <w:rsid w:val="002D631D"/>
    <w:rsid w:val="002D685A"/>
    <w:rsid w:val="002D6877"/>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11"/>
    <w:rsid w:val="002E51D6"/>
    <w:rsid w:val="002E52E5"/>
    <w:rsid w:val="002E5583"/>
    <w:rsid w:val="002E560F"/>
    <w:rsid w:val="002E58A2"/>
    <w:rsid w:val="002E59BD"/>
    <w:rsid w:val="002E5A65"/>
    <w:rsid w:val="002E5AC8"/>
    <w:rsid w:val="002E5AEC"/>
    <w:rsid w:val="002E5F94"/>
    <w:rsid w:val="002E6178"/>
    <w:rsid w:val="002E63A3"/>
    <w:rsid w:val="002E64DF"/>
    <w:rsid w:val="002E66FB"/>
    <w:rsid w:val="002E68E9"/>
    <w:rsid w:val="002E7146"/>
    <w:rsid w:val="002E7970"/>
    <w:rsid w:val="002E7D96"/>
    <w:rsid w:val="002E7EE3"/>
    <w:rsid w:val="002F0182"/>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AE2"/>
    <w:rsid w:val="002F6FF7"/>
    <w:rsid w:val="002F706E"/>
    <w:rsid w:val="002F7857"/>
    <w:rsid w:val="002F795A"/>
    <w:rsid w:val="002F7BB3"/>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3B11"/>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07DF7"/>
    <w:rsid w:val="003101AA"/>
    <w:rsid w:val="00310AEB"/>
    <w:rsid w:val="00310D8D"/>
    <w:rsid w:val="00310DA9"/>
    <w:rsid w:val="00310E35"/>
    <w:rsid w:val="00310E7E"/>
    <w:rsid w:val="00310FB2"/>
    <w:rsid w:val="0031128C"/>
    <w:rsid w:val="0031147B"/>
    <w:rsid w:val="00311628"/>
    <w:rsid w:val="00311A99"/>
    <w:rsid w:val="00312145"/>
    <w:rsid w:val="00312265"/>
    <w:rsid w:val="0031230F"/>
    <w:rsid w:val="003123C5"/>
    <w:rsid w:val="0031253C"/>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6FBE"/>
    <w:rsid w:val="003175DE"/>
    <w:rsid w:val="00317678"/>
    <w:rsid w:val="00317847"/>
    <w:rsid w:val="00317CA4"/>
    <w:rsid w:val="00317F70"/>
    <w:rsid w:val="003200F3"/>
    <w:rsid w:val="003202BE"/>
    <w:rsid w:val="00320451"/>
    <w:rsid w:val="00320618"/>
    <w:rsid w:val="00320652"/>
    <w:rsid w:val="00320CE4"/>
    <w:rsid w:val="00320EE2"/>
    <w:rsid w:val="00321385"/>
    <w:rsid w:val="003219AD"/>
    <w:rsid w:val="003219E9"/>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2E7"/>
    <w:rsid w:val="00336348"/>
    <w:rsid w:val="00336DB4"/>
    <w:rsid w:val="00336F05"/>
    <w:rsid w:val="00336F4B"/>
    <w:rsid w:val="0033709E"/>
    <w:rsid w:val="0033739F"/>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58D"/>
    <w:rsid w:val="00350A62"/>
    <w:rsid w:val="00350C3C"/>
    <w:rsid w:val="0035108F"/>
    <w:rsid w:val="003514EA"/>
    <w:rsid w:val="00351709"/>
    <w:rsid w:val="00351743"/>
    <w:rsid w:val="00351A04"/>
    <w:rsid w:val="00351EB0"/>
    <w:rsid w:val="00351F95"/>
    <w:rsid w:val="003520CB"/>
    <w:rsid w:val="003520EE"/>
    <w:rsid w:val="003527FC"/>
    <w:rsid w:val="00352C00"/>
    <w:rsid w:val="00352C6B"/>
    <w:rsid w:val="00352E53"/>
    <w:rsid w:val="00353379"/>
    <w:rsid w:val="003536A2"/>
    <w:rsid w:val="00353868"/>
    <w:rsid w:val="00353886"/>
    <w:rsid w:val="0035395F"/>
    <w:rsid w:val="003547CA"/>
    <w:rsid w:val="00354858"/>
    <w:rsid w:val="003549CD"/>
    <w:rsid w:val="00354B03"/>
    <w:rsid w:val="00354DC0"/>
    <w:rsid w:val="00354F5B"/>
    <w:rsid w:val="00354FA4"/>
    <w:rsid w:val="0035576E"/>
    <w:rsid w:val="00355B5B"/>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166"/>
    <w:rsid w:val="003603C4"/>
    <w:rsid w:val="003603CD"/>
    <w:rsid w:val="00360624"/>
    <w:rsid w:val="00360649"/>
    <w:rsid w:val="00360AFB"/>
    <w:rsid w:val="00360FA6"/>
    <w:rsid w:val="0036113D"/>
    <w:rsid w:val="00361276"/>
    <w:rsid w:val="00361391"/>
    <w:rsid w:val="003615C4"/>
    <w:rsid w:val="003619C6"/>
    <w:rsid w:val="00361F5A"/>
    <w:rsid w:val="00362168"/>
    <w:rsid w:val="003623E3"/>
    <w:rsid w:val="00362575"/>
    <w:rsid w:val="003625A8"/>
    <w:rsid w:val="00362819"/>
    <w:rsid w:val="00362A8F"/>
    <w:rsid w:val="00362B3E"/>
    <w:rsid w:val="00362E5B"/>
    <w:rsid w:val="00363727"/>
    <w:rsid w:val="00363875"/>
    <w:rsid w:val="0036411C"/>
    <w:rsid w:val="0036440D"/>
    <w:rsid w:val="0036451F"/>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DA5"/>
    <w:rsid w:val="00373F19"/>
    <w:rsid w:val="003745FE"/>
    <w:rsid w:val="0037460D"/>
    <w:rsid w:val="0037506C"/>
    <w:rsid w:val="00375112"/>
    <w:rsid w:val="00375140"/>
    <w:rsid w:val="0037529F"/>
    <w:rsid w:val="0037536D"/>
    <w:rsid w:val="003758F2"/>
    <w:rsid w:val="00375A65"/>
    <w:rsid w:val="00375A6E"/>
    <w:rsid w:val="00375BDE"/>
    <w:rsid w:val="0037619A"/>
    <w:rsid w:val="00376BAC"/>
    <w:rsid w:val="00376ED2"/>
    <w:rsid w:val="00377041"/>
    <w:rsid w:val="00377412"/>
    <w:rsid w:val="00377BDB"/>
    <w:rsid w:val="00377C97"/>
    <w:rsid w:val="00380090"/>
    <w:rsid w:val="00380226"/>
    <w:rsid w:val="003805BD"/>
    <w:rsid w:val="003805CB"/>
    <w:rsid w:val="003806C5"/>
    <w:rsid w:val="00380992"/>
    <w:rsid w:val="00380D91"/>
    <w:rsid w:val="003813B9"/>
    <w:rsid w:val="0038181C"/>
    <w:rsid w:val="0038187F"/>
    <w:rsid w:val="00381ACD"/>
    <w:rsid w:val="00381B2E"/>
    <w:rsid w:val="00381F2C"/>
    <w:rsid w:val="003829A7"/>
    <w:rsid w:val="003829CF"/>
    <w:rsid w:val="003829E2"/>
    <w:rsid w:val="00382BFD"/>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784"/>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A61"/>
    <w:rsid w:val="00393B83"/>
    <w:rsid w:val="00393B8F"/>
    <w:rsid w:val="00393DCD"/>
    <w:rsid w:val="00393EB6"/>
    <w:rsid w:val="00393F68"/>
    <w:rsid w:val="0039443B"/>
    <w:rsid w:val="00394579"/>
    <w:rsid w:val="003945CB"/>
    <w:rsid w:val="00394953"/>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14D"/>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4D"/>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5F0"/>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322"/>
    <w:rsid w:val="003B1455"/>
    <w:rsid w:val="003B1838"/>
    <w:rsid w:val="003B1EE3"/>
    <w:rsid w:val="003B1FD9"/>
    <w:rsid w:val="003B2402"/>
    <w:rsid w:val="003B2456"/>
    <w:rsid w:val="003B24CB"/>
    <w:rsid w:val="003B27E6"/>
    <w:rsid w:val="003B2A6F"/>
    <w:rsid w:val="003B2A73"/>
    <w:rsid w:val="003B2B70"/>
    <w:rsid w:val="003B2BCB"/>
    <w:rsid w:val="003B2D2C"/>
    <w:rsid w:val="003B2DCE"/>
    <w:rsid w:val="003B37B0"/>
    <w:rsid w:val="003B3DC4"/>
    <w:rsid w:val="003B4300"/>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1B"/>
    <w:rsid w:val="003B5CC1"/>
    <w:rsid w:val="003B5FB7"/>
    <w:rsid w:val="003B627F"/>
    <w:rsid w:val="003B663D"/>
    <w:rsid w:val="003B6648"/>
    <w:rsid w:val="003B6669"/>
    <w:rsid w:val="003B68BC"/>
    <w:rsid w:val="003B69C0"/>
    <w:rsid w:val="003B69F8"/>
    <w:rsid w:val="003B6A29"/>
    <w:rsid w:val="003B6CF9"/>
    <w:rsid w:val="003B6D8C"/>
    <w:rsid w:val="003B6D98"/>
    <w:rsid w:val="003B6DEF"/>
    <w:rsid w:val="003B70A3"/>
    <w:rsid w:val="003B71D3"/>
    <w:rsid w:val="003B7432"/>
    <w:rsid w:val="003B7DD9"/>
    <w:rsid w:val="003C043F"/>
    <w:rsid w:val="003C04BE"/>
    <w:rsid w:val="003C0ABF"/>
    <w:rsid w:val="003C0B4F"/>
    <w:rsid w:val="003C0C54"/>
    <w:rsid w:val="003C1309"/>
    <w:rsid w:val="003C13BC"/>
    <w:rsid w:val="003C1642"/>
    <w:rsid w:val="003C19C2"/>
    <w:rsid w:val="003C2211"/>
    <w:rsid w:val="003C230F"/>
    <w:rsid w:val="003C2534"/>
    <w:rsid w:val="003C261E"/>
    <w:rsid w:val="003C2BE4"/>
    <w:rsid w:val="003C2DDB"/>
    <w:rsid w:val="003C2E69"/>
    <w:rsid w:val="003C370B"/>
    <w:rsid w:val="003C38B9"/>
    <w:rsid w:val="003C3B88"/>
    <w:rsid w:val="003C3CFA"/>
    <w:rsid w:val="003C409D"/>
    <w:rsid w:val="003C46ED"/>
    <w:rsid w:val="003C481C"/>
    <w:rsid w:val="003C4AAE"/>
    <w:rsid w:val="003C4BBF"/>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A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5C9"/>
    <w:rsid w:val="003D59B1"/>
    <w:rsid w:val="003D5AE0"/>
    <w:rsid w:val="003D5E3F"/>
    <w:rsid w:val="003D5F19"/>
    <w:rsid w:val="003D6A3B"/>
    <w:rsid w:val="003D6A68"/>
    <w:rsid w:val="003D6A9D"/>
    <w:rsid w:val="003D6FB6"/>
    <w:rsid w:val="003D715B"/>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0B2"/>
    <w:rsid w:val="003E46EF"/>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DDA"/>
    <w:rsid w:val="003F22D6"/>
    <w:rsid w:val="003F28F1"/>
    <w:rsid w:val="003F2BF7"/>
    <w:rsid w:val="003F2E6A"/>
    <w:rsid w:val="003F2FDE"/>
    <w:rsid w:val="003F303E"/>
    <w:rsid w:val="003F325E"/>
    <w:rsid w:val="003F3304"/>
    <w:rsid w:val="003F33E9"/>
    <w:rsid w:val="003F37FC"/>
    <w:rsid w:val="003F3A87"/>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544"/>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2F6"/>
    <w:rsid w:val="0040749D"/>
    <w:rsid w:val="004074AB"/>
    <w:rsid w:val="0040775A"/>
    <w:rsid w:val="004104CE"/>
    <w:rsid w:val="004104DD"/>
    <w:rsid w:val="004104E7"/>
    <w:rsid w:val="004105A3"/>
    <w:rsid w:val="004107EE"/>
    <w:rsid w:val="00410872"/>
    <w:rsid w:val="00410AFA"/>
    <w:rsid w:val="00410F20"/>
    <w:rsid w:val="00411382"/>
    <w:rsid w:val="0041138E"/>
    <w:rsid w:val="0041155A"/>
    <w:rsid w:val="004117FC"/>
    <w:rsid w:val="00411C61"/>
    <w:rsid w:val="00411FDB"/>
    <w:rsid w:val="0041295E"/>
    <w:rsid w:val="00412AA6"/>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E00"/>
    <w:rsid w:val="00414FC7"/>
    <w:rsid w:val="004150DA"/>
    <w:rsid w:val="00415459"/>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17D21"/>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1E2"/>
    <w:rsid w:val="004233E3"/>
    <w:rsid w:val="004237DA"/>
    <w:rsid w:val="004237E5"/>
    <w:rsid w:val="0042384C"/>
    <w:rsid w:val="00423A46"/>
    <w:rsid w:val="00423F24"/>
    <w:rsid w:val="00424443"/>
    <w:rsid w:val="004246D6"/>
    <w:rsid w:val="00424C25"/>
    <w:rsid w:val="00424C8E"/>
    <w:rsid w:val="00425142"/>
    <w:rsid w:val="004252DA"/>
    <w:rsid w:val="00425593"/>
    <w:rsid w:val="00425844"/>
    <w:rsid w:val="004258AA"/>
    <w:rsid w:val="00425E54"/>
    <w:rsid w:val="00426057"/>
    <w:rsid w:val="00426430"/>
    <w:rsid w:val="004264FD"/>
    <w:rsid w:val="00426C32"/>
    <w:rsid w:val="0042709C"/>
    <w:rsid w:val="0042765E"/>
    <w:rsid w:val="00427B5C"/>
    <w:rsid w:val="00427D37"/>
    <w:rsid w:val="00427E71"/>
    <w:rsid w:val="0043030A"/>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1F79"/>
    <w:rsid w:val="004323D1"/>
    <w:rsid w:val="00432A11"/>
    <w:rsid w:val="00432AAB"/>
    <w:rsid w:val="00432B27"/>
    <w:rsid w:val="00432F9D"/>
    <w:rsid w:val="004330CF"/>
    <w:rsid w:val="0043336C"/>
    <w:rsid w:val="00433653"/>
    <w:rsid w:val="004336FB"/>
    <w:rsid w:val="0043392A"/>
    <w:rsid w:val="004339BD"/>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86B"/>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24"/>
    <w:rsid w:val="004437FA"/>
    <w:rsid w:val="00443BBC"/>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CB6"/>
    <w:rsid w:val="00454D39"/>
    <w:rsid w:val="00455752"/>
    <w:rsid w:val="004557CD"/>
    <w:rsid w:val="004558B8"/>
    <w:rsid w:val="00455BA8"/>
    <w:rsid w:val="00455BD0"/>
    <w:rsid w:val="00455D81"/>
    <w:rsid w:val="00455E65"/>
    <w:rsid w:val="004560CD"/>
    <w:rsid w:val="00456970"/>
    <w:rsid w:val="00456E13"/>
    <w:rsid w:val="004578AA"/>
    <w:rsid w:val="004578FE"/>
    <w:rsid w:val="00457971"/>
    <w:rsid w:val="004579E3"/>
    <w:rsid w:val="004600AA"/>
    <w:rsid w:val="004600E6"/>
    <w:rsid w:val="00460170"/>
    <w:rsid w:val="0046020E"/>
    <w:rsid w:val="00460291"/>
    <w:rsid w:val="0046051F"/>
    <w:rsid w:val="00460792"/>
    <w:rsid w:val="00460ACC"/>
    <w:rsid w:val="00460C03"/>
    <w:rsid w:val="00460D8F"/>
    <w:rsid w:val="004618ED"/>
    <w:rsid w:val="00461CB5"/>
    <w:rsid w:val="00462054"/>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0F8D"/>
    <w:rsid w:val="0047147B"/>
    <w:rsid w:val="00471BF8"/>
    <w:rsid w:val="00471D69"/>
    <w:rsid w:val="00471D99"/>
    <w:rsid w:val="00471FDF"/>
    <w:rsid w:val="00472079"/>
    <w:rsid w:val="004721B9"/>
    <w:rsid w:val="00472615"/>
    <w:rsid w:val="00472747"/>
    <w:rsid w:val="00472787"/>
    <w:rsid w:val="00472B1D"/>
    <w:rsid w:val="00472B80"/>
    <w:rsid w:val="00472C24"/>
    <w:rsid w:val="0047300A"/>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168"/>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0BE8"/>
    <w:rsid w:val="00480E7E"/>
    <w:rsid w:val="00481333"/>
    <w:rsid w:val="0048187F"/>
    <w:rsid w:val="00481AD6"/>
    <w:rsid w:val="00481F3F"/>
    <w:rsid w:val="00482185"/>
    <w:rsid w:val="0048233D"/>
    <w:rsid w:val="0048233F"/>
    <w:rsid w:val="0048286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5D"/>
    <w:rsid w:val="00491267"/>
    <w:rsid w:val="004914F5"/>
    <w:rsid w:val="00491873"/>
    <w:rsid w:val="004918D1"/>
    <w:rsid w:val="00491BA2"/>
    <w:rsid w:val="004921F3"/>
    <w:rsid w:val="004926F9"/>
    <w:rsid w:val="004928B4"/>
    <w:rsid w:val="00492A52"/>
    <w:rsid w:val="00492D04"/>
    <w:rsid w:val="00492F5C"/>
    <w:rsid w:val="0049308D"/>
    <w:rsid w:val="00493920"/>
    <w:rsid w:val="00493A88"/>
    <w:rsid w:val="00493BEB"/>
    <w:rsid w:val="004940DB"/>
    <w:rsid w:val="004942D6"/>
    <w:rsid w:val="00494422"/>
    <w:rsid w:val="00494444"/>
    <w:rsid w:val="004945C7"/>
    <w:rsid w:val="004945EE"/>
    <w:rsid w:val="004946CF"/>
    <w:rsid w:val="00494769"/>
    <w:rsid w:val="00494EED"/>
    <w:rsid w:val="0049554D"/>
    <w:rsid w:val="00495D34"/>
    <w:rsid w:val="00495FF6"/>
    <w:rsid w:val="00496EAA"/>
    <w:rsid w:val="00496F17"/>
    <w:rsid w:val="0049762B"/>
    <w:rsid w:val="00497DBD"/>
    <w:rsid w:val="00497EAA"/>
    <w:rsid w:val="00497F24"/>
    <w:rsid w:val="004A0088"/>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98A"/>
    <w:rsid w:val="004A7FB2"/>
    <w:rsid w:val="004B0679"/>
    <w:rsid w:val="004B06B3"/>
    <w:rsid w:val="004B08A0"/>
    <w:rsid w:val="004B08D9"/>
    <w:rsid w:val="004B09FB"/>
    <w:rsid w:val="004B0BC4"/>
    <w:rsid w:val="004B0D14"/>
    <w:rsid w:val="004B0EFE"/>
    <w:rsid w:val="004B1035"/>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6BCF"/>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161"/>
    <w:rsid w:val="004C35DF"/>
    <w:rsid w:val="004C390F"/>
    <w:rsid w:val="004C3B88"/>
    <w:rsid w:val="004C3BD1"/>
    <w:rsid w:val="004C3C4B"/>
    <w:rsid w:val="004C3C66"/>
    <w:rsid w:val="004C40CF"/>
    <w:rsid w:val="004C43F3"/>
    <w:rsid w:val="004C461D"/>
    <w:rsid w:val="004C4A37"/>
    <w:rsid w:val="004C4DB1"/>
    <w:rsid w:val="004C542D"/>
    <w:rsid w:val="004C555B"/>
    <w:rsid w:val="004C56A7"/>
    <w:rsid w:val="004C5BDC"/>
    <w:rsid w:val="004C5D2D"/>
    <w:rsid w:val="004C5D75"/>
    <w:rsid w:val="004C62DB"/>
    <w:rsid w:val="004C68EC"/>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4F47"/>
    <w:rsid w:val="004D505C"/>
    <w:rsid w:val="004D53EB"/>
    <w:rsid w:val="004D55B6"/>
    <w:rsid w:val="004D564D"/>
    <w:rsid w:val="004D5838"/>
    <w:rsid w:val="004D597A"/>
    <w:rsid w:val="004D5AAB"/>
    <w:rsid w:val="004D5E6F"/>
    <w:rsid w:val="004D60DB"/>
    <w:rsid w:val="004D638B"/>
    <w:rsid w:val="004D64EC"/>
    <w:rsid w:val="004D70A8"/>
    <w:rsid w:val="004D799E"/>
    <w:rsid w:val="004D79DC"/>
    <w:rsid w:val="004D7D1A"/>
    <w:rsid w:val="004D7DF5"/>
    <w:rsid w:val="004D7EBA"/>
    <w:rsid w:val="004E026D"/>
    <w:rsid w:val="004E1787"/>
    <w:rsid w:val="004E179E"/>
    <w:rsid w:val="004E1861"/>
    <w:rsid w:val="004E186D"/>
    <w:rsid w:val="004E18F7"/>
    <w:rsid w:val="004E193F"/>
    <w:rsid w:val="004E1AD4"/>
    <w:rsid w:val="004E1C46"/>
    <w:rsid w:val="004E1C58"/>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679"/>
    <w:rsid w:val="004E58FB"/>
    <w:rsid w:val="004E604D"/>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74A"/>
    <w:rsid w:val="004F4992"/>
    <w:rsid w:val="004F49A1"/>
    <w:rsid w:val="004F4C87"/>
    <w:rsid w:val="004F4C94"/>
    <w:rsid w:val="004F5378"/>
    <w:rsid w:val="004F5C43"/>
    <w:rsid w:val="004F5E39"/>
    <w:rsid w:val="004F6099"/>
    <w:rsid w:val="004F644B"/>
    <w:rsid w:val="004F677A"/>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46"/>
    <w:rsid w:val="00501FC2"/>
    <w:rsid w:val="00502470"/>
    <w:rsid w:val="005026B6"/>
    <w:rsid w:val="005026EB"/>
    <w:rsid w:val="00502797"/>
    <w:rsid w:val="0050285F"/>
    <w:rsid w:val="005028B9"/>
    <w:rsid w:val="005032C5"/>
    <w:rsid w:val="00503553"/>
    <w:rsid w:val="00503647"/>
    <w:rsid w:val="0050368B"/>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7F"/>
    <w:rsid w:val="005131D3"/>
    <w:rsid w:val="005135F6"/>
    <w:rsid w:val="005137AD"/>
    <w:rsid w:val="005139BA"/>
    <w:rsid w:val="00513A9C"/>
    <w:rsid w:val="00513C98"/>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CB2"/>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486"/>
    <w:rsid w:val="005236E3"/>
    <w:rsid w:val="00523892"/>
    <w:rsid w:val="00523963"/>
    <w:rsid w:val="005239C9"/>
    <w:rsid w:val="00523BE6"/>
    <w:rsid w:val="00523F6B"/>
    <w:rsid w:val="0052400B"/>
    <w:rsid w:val="00524141"/>
    <w:rsid w:val="00524189"/>
    <w:rsid w:val="0052486D"/>
    <w:rsid w:val="00524B13"/>
    <w:rsid w:val="005250B8"/>
    <w:rsid w:val="0052551C"/>
    <w:rsid w:val="005255A1"/>
    <w:rsid w:val="00526493"/>
    <w:rsid w:val="005264D6"/>
    <w:rsid w:val="00526686"/>
    <w:rsid w:val="005266E9"/>
    <w:rsid w:val="00526B56"/>
    <w:rsid w:val="00526C02"/>
    <w:rsid w:val="00527080"/>
    <w:rsid w:val="0052739E"/>
    <w:rsid w:val="00527A35"/>
    <w:rsid w:val="00527A6A"/>
    <w:rsid w:val="00527A91"/>
    <w:rsid w:val="0053005F"/>
    <w:rsid w:val="00530809"/>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8A5"/>
    <w:rsid w:val="00533ACF"/>
    <w:rsid w:val="00533B00"/>
    <w:rsid w:val="00534010"/>
    <w:rsid w:val="00534057"/>
    <w:rsid w:val="00534132"/>
    <w:rsid w:val="0053443F"/>
    <w:rsid w:val="00534445"/>
    <w:rsid w:val="00534653"/>
    <w:rsid w:val="00534774"/>
    <w:rsid w:val="00534824"/>
    <w:rsid w:val="0053490A"/>
    <w:rsid w:val="00534B9E"/>
    <w:rsid w:val="00534CE8"/>
    <w:rsid w:val="00534DF4"/>
    <w:rsid w:val="005352EE"/>
    <w:rsid w:val="005352F6"/>
    <w:rsid w:val="00535820"/>
    <w:rsid w:val="00535AC2"/>
    <w:rsid w:val="00535BC8"/>
    <w:rsid w:val="00535BE6"/>
    <w:rsid w:val="00535FC6"/>
    <w:rsid w:val="00536394"/>
    <w:rsid w:val="005365C2"/>
    <w:rsid w:val="005365DA"/>
    <w:rsid w:val="00536609"/>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01"/>
    <w:rsid w:val="0054086D"/>
    <w:rsid w:val="00540C73"/>
    <w:rsid w:val="00540DD6"/>
    <w:rsid w:val="00540EEF"/>
    <w:rsid w:val="00540F1B"/>
    <w:rsid w:val="00540F5E"/>
    <w:rsid w:val="00541825"/>
    <w:rsid w:val="00541955"/>
    <w:rsid w:val="00541B99"/>
    <w:rsid w:val="00541BCA"/>
    <w:rsid w:val="00541BF7"/>
    <w:rsid w:val="00541D82"/>
    <w:rsid w:val="00541F03"/>
    <w:rsid w:val="00541F73"/>
    <w:rsid w:val="005420A1"/>
    <w:rsid w:val="00542654"/>
    <w:rsid w:val="00542657"/>
    <w:rsid w:val="00542D1D"/>
    <w:rsid w:val="005433F0"/>
    <w:rsid w:val="0054343E"/>
    <w:rsid w:val="0054351B"/>
    <w:rsid w:val="00543611"/>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AA2"/>
    <w:rsid w:val="00545F03"/>
    <w:rsid w:val="005461F4"/>
    <w:rsid w:val="005462CB"/>
    <w:rsid w:val="005466C8"/>
    <w:rsid w:val="00546910"/>
    <w:rsid w:val="00546EE4"/>
    <w:rsid w:val="0054721C"/>
    <w:rsid w:val="00547896"/>
    <w:rsid w:val="005479A7"/>
    <w:rsid w:val="00547E0E"/>
    <w:rsid w:val="00547F1B"/>
    <w:rsid w:val="00550344"/>
    <w:rsid w:val="00550A9D"/>
    <w:rsid w:val="00550AF5"/>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709"/>
    <w:rsid w:val="005548A7"/>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1FC7"/>
    <w:rsid w:val="0056202F"/>
    <w:rsid w:val="00562395"/>
    <w:rsid w:val="005623B3"/>
    <w:rsid w:val="00562560"/>
    <w:rsid w:val="00562A69"/>
    <w:rsid w:val="00562BA4"/>
    <w:rsid w:val="00562D13"/>
    <w:rsid w:val="00562ED8"/>
    <w:rsid w:val="00563129"/>
    <w:rsid w:val="005638C3"/>
    <w:rsid w:val="00563A8C"/>
    <w:rsid w:val="00563E43"/>
    <w:rsid w:val="00564319"/>
    <w:rsid w:val="00564544"/>
    <w:rsid w:val="005647FB"/>
    <w:rsid w:val="00564A85"/>
    <w:rsid w:val="00564CC1"/>
    <w:rsid w:val="005650AB"/>
    <w:rsid w:val="00565306"/>
    <w:rsid w:val="0056530C"/>
    <w:rsid w:val="005656F3"/>
    <w:rsid w:val="00565936"/>
    <w:rsid w:val="00565B70"/>
    <w:rsid w:val="00565DDB"/>
    <w:rsid w:val="00565DDF"/>
    <w:rsid w:val="00566355"/>
    <w:rsid w:val="00566BB0"/>
    <w:rsid w:val="00566C76"/>
    <w:rsid w:val="00566D8E"/>
    <w:rsid w:val="00566DB6"/>
    <w:rsid w:val="00566DCA"/>
    <w:rsid w:val="005678B3"/>
    <w:rsid w:val="00567973"/>
    <w:rsid w:val="00567AAE"/>
    <w:rsid w:val="00567CB7"/>
    <w:rsid w:val="00567ED8"/>
    <w:rsid w:val="005701D6"/>
    <w:rsid w:val="0057027A"/>
    <w:rsid w:val="005702AB"/>
    <w:rsid w:val="00570712"/>
    <w:rsid w:val="00570E29"/>
    <w:rsid w:val="00571178"/>
    <w:rsid w:val="005712F8"/>
    <w:rsid w:val="0057133A"/>
    <w:rsid w:val="00571365"/>
    <w:rsid w:val="00571486"/>
    <w:rsid w:val="00571A30"/>
    <w:rsid w:val="00571DBC"/>
    <w:rsid w:val="00571DFE"/>
    <w:rsid w:val="00572425"/>
    <w:rsid w:val="0057247D"/>
    <w:rsid w:val="00572705"/>
    <w:rsid w:val="0057291D"/>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4D3"/>
    <w:rsid w:val="0058394E"/>
    <w:rsid w:val="005839B1"/>
    <w:rsid w:val="00584100"/>
    <w:rsid w:val="00584235"/>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36C"/>
    <w:rsid w:val="00590516"/>
    <w:rsid w:val="00590561"/>
    <w:rsid w:val="0059086D"/>
    <w:rsid w:val="00590E29"/>
    <w:rsid w:val="00590EDD"/>
    <w:rsid w:val="00591322"/>
    <w:rsid w:val="00591A30"/>
    <w:rsid w:val="00591AA1"/>
    <w:rsid w:val="00591E9B"/>
    <w:rsid w:val="005925D3"/>
    <w:rsid w:val="00592C8F"/>
    <w:rsid w:val="00592D79"/>
    <w:rsid w:val="00592DF3"/>
    <w:rsid w:val="00593085"/>
    <w:rsid w:val="00593319"/>
    <w:rsid w:val="00593E3F"/>
    <w:rsid w:val="00593ECD"/>
    <w:rsid w:val="005943E2"/>
    <w:rsid w:val="00594AF9"/>
    <w:rsid w:val="00594C21"/>
    <w:rsid w:val="00594D7E"/>
    <w:rsid w:val="005950E5"/>
    <w:rsid w:val="00595133"/>
    <w:rsid w:val="005955CA"/>
    <w:rsid w:val="0059582F"/>
    <w:rsid w:val="00595BAA"/>
    <w:rsid w:val="00595E9D"/>
    <w:rsid w:val="00595F2C"/>
    <w:rsid w:val="00596401"/>
    <w:rsid w:val="005964AE"/>
    <w:rsid w:val="00596B5A"/>
    <w:rsid w:val="00596C40"/>
    <w:rsid w:val="005973A1"/>
    <w:rsid w:val="00597FF4"/>
    <w:rsid w:val="005A08DB"/>
    <w:rsid w:val="005A0C19"/>
    <w:rsid w:val="005A0EFE"/>
    <w:rsid w:val="005A0FE9"/>
    <w:rsid w:val="005A14A5"/>
    <w:rsid w:val="005A14C8"/>
    <w:rsid w:val="005A15F3"/>
    <w:rsid w:val="005A16B1"/>
    <w:rsid w:val="005A175C"/>
    <w:rsid w:val="005A19EA"/>
    <w:rsid w:val="005A1A80"/>
    <w:rsid w:val="005A1BCD"/>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5E"/>
    <w:rsid w:val="005A5E82"/>
    <w:rsid w:val="005A5EB5"/>
    <w:rsid w:val="005A5F90"/>
    <w:rsid w:val="005A6872"/>
    <w:rsid w:val="005A68DC"/>
    <w:rsid w:val="005A69CC"/>
    <w:rsid w:val="005A70EE"/>
    <w:rsid w:val="005A7973"/>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6FD"/>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33"/>
    <w:rsid w:val="005C2BFC"/>
    <w:rsid w:val="005C3825"/>
    <w:rsid w:val="005C3943"/>
    <w:rsid w:val="005C3C3E"/>
    <w:rsid w:val="005C3ED6"/>
    <w:rsid w:val="005C3F82"/>
    <w:rsid w:val="005C44FD"/>
    <w:rsid w:val="005C46B3"/>
    <w:rsid w:val="005C49C1"/>
    <w:rsid w:val="005C4BBD"/>
    <w:rsid w:val="005C4E5F"/>
    <w:rsid w:val="005C4EEF"/>
    <w:rsid w:val="005C4F4E"/>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18"/>
    <w:rsid w:val="005D5D67"/>
    <w:rsid w:val="005D6066"/>
    <w:rsid w:val="005D6183"/>
    <w:rsid w:val="005D65CD"/>
    <w:rsid w:val="005D66DD"/>
    <w:rsid w:val="005D6CB4"/>
    <w:rsid w:val="005D6DBE"/>
    <w:rsid w:val="005D6FF1"/>
    <w:rsid w:val="005D7753"/>
    <w:rsid w:val="005D7B73"/>
    <w:rsid w:val="005D7DA2"/>
    <w:rsid w:val="005D7F39"/>
    <w:rsid w:val="005E0075"/>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7D"/>
    <w:rsid w:val="005E399A"/>
    <w:rsid w:val="005E3AC3"/>
    <w:rsid w:val="005E3AD9"/>
    <w:rsid w:val="005E3DA9"/>
    <w:rsid w:val="005E3E76"/>
    <w:rsid w:val="005E3E91"/>
    <w:rsid w:val="005E431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0B"/>
    <w:rsid w:val="005F4334"/>
    <w:rsid w:val="005F43AE"/>
    <w:rsid w:val="005F4483"/>
    <w:rsid w:val="005F451E"/>
    <w:rsid w:val="005F4625"/>
    <w:rsid w:val="005F4664"/>
    <w:rsid w:val="005F47AD"/>
    <w:rsid w:val="005F4AAE"/>
    <w:rsid w:val="005F4B54"/>
    <w:rsid w:val="005F4EE1"/>
    <w:rsid w:val="005F5142"/>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B8F"/>
    <w:rsid w:val="00605C22"/>
    <w:rsid w:val="006060FD"/>
    <w:rsid w:val="00606434"/>
    <w:rsid w:val="0060655F"/>
    <w:rsid w:val="006066C6"/>
    <w:rsid w:val="0060681B"/>
    <w:rsid w:val="006068E6"/>
    <w:rsid w:val="00606C32"/>
    <w:rsid w:val="00606D33"/>
    <w:rsid w:val="00606D5A"/>
    <w:rsid w:val="0060720E"/>
    <w:rsid w:val="0060744D"/>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49A"/>
    <w:rsid w:val="0061458A"/>
    <w:rsid w:val="006145DA"/>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30D"/>
    <w:rsid w:val="006263ED"/>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B68"/>
    <w:rsid w:val="00632DCD"/>
    <w:rsid w:val="00632E19"/>
    <w:rsid w:val="00633361"/>
    <w:rsid w:val="0063352D"/>
    <w:rsid w:val="00633E72"/>
    <w:rsid w:val="006340A9"/>
    <w:rsid w:val="006342F8"/>
    <w:rsid w:val="00634576"/>
    <w:rsid w:val="00634D8B"/>
    <w:rsid w:val="00634E00"/>
    <w:rsid w:val="006352E1"/>
    <w:rsid w:val="006352F1"/>
    <w:rsid w:val="0063533B"/>
    <w:rsid w:val="00635510"/>
    <w:rsid w:val="0063554B"/>
    <w:rsid w:val="00635960"/>
    <w:rsid w:val="00635F38"/>
    <w:rsid w:val="00635F3D"/>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6AF"/>
    <w:rsid w:val="006419FD"/>
    <w:rsid w:val="00641AAA"/>
    <w:rsid w:val="00641B18"/>
    <w:rsid w:val="00641C97"/>
    <w:rsid w:val="00641CF9"/>
    <w:rsid w:val="00641EC1"/>
    <w:rsid w:val="00641F5B"/>
    <w:rsid w:val="006421B0"/>
    <w:rsid w:val="006425EE"/>
    <w:rsid w:val="006426FF"/>
    <w:rsid w:val="00642BC3"/>
    <w:rsid w:val="00642BCC"/>
    <w:rsid w:val="00642C23"/>
    <w:rsid w:val="00642F3F"/>
    <w:rsid w:val="00643028"/>
    <w:rsid w:val="0064385E"/>
    <w:rsid w:val="00643E3F"/>
    <w:rsid w:val="006446B7"/>
    <w:rsid w:val="006446DC"/>
    <w:rsid w:val="0064485B"/>
    <w:rsid w:val="00644EF0"/>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9AC"/>
    <w:rsid w:val="00650B48"/>
    <w:rsid w:val="00650D59"/>
    <w:rsid w:val="00651493"/>
    <w:rsid w:val="006514AE"/>
    <w:rsid w:val="00651633"/>
    <w:rsid w:val="00651834"/>
    <w:rsid w:val="00651939"/>
    <w:rsid w:val="00651D4A"/>
    <w:rsid w:val="006520DA"/>
    <w:rsid w:val="00652D02"/>
    <w:rsid w:val="00652E99"/>
    <w:rsid w:val="006531AB"/>
    <w:rsid w:val="00653231"/>
    <w:rsid w:val="00653578"/>
    <w:rsid w:val="0065390E"/>
    <w:rsid w:val="00653B73"/>
    <w:rsid w:val="00653E5D"/>
    <w:rsid w:val="00653F41"/>
    <w:rsid w:val="00654014"/>
    <w:rsid w:val="006543C7"/>
    <w:rsid w:val="00654597"/>
    <w:rsid w:val="006545ED"/>
    <w:rsid w:val="00654C4B"/>
    <w:rsid w:val="00654C8A"/>
    <w:rsid w:val="00654D6E"/>
    <w:rsid w:val="006550A8"/>
    <w:rsid w:val="0065546F"/>
    <w:rsid w:val="00655998"/>
    <w:rsid w:val="00655E24"/>
    <w:rsid w:val="00656149"/>
    <w:rsid w:val="0065621E"/>
    <w:rsid w:val="006567D5"/>
    <w:rsid w:val="006567DE"/>
    <w:rsid w:val="00656D8A"/>
    <w:rsid w:val="00656E36"/>
    <w:rsid w:val="006571E7"/>
    <w:rsid w:val="006573CF"/>
    <w:rsid w:val="00657540"/>
    <w:rsid w:val="00657B89"/>
    <w:rsid w:val="0066023A"/>
    <w:rsid w:val="006606C4"/>
    <w:rsid w:val="00660709"/>
    <w:rsid w:val="0066070A"/>
    <w:rsid w:val="0066099F"/>
    <w:rsid w:val="00660A7E"/>
    <w:rsid w:val="00660DE9"/>
    <w:rsid w:val="00660E6B"/>
    <w:rsid w:val="00660FB8"/>
    <w:rsid w:val="006611C8"/>
    <w:rsid w:val="0066142F"/>
    <w:rsid w:val="0066260B"/>
    <w:rsid w:val="00662780"/>
    <w:rsid w:val="00662C19"/>
    <w:rsid w:val="00663191"/>
    <w:rsid w:val="00663783"/>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58F"/>
    <w:rsid w:val="006738DD"/>
    <w:rsid w:val="00673A08"/>
    <w:rsid w:val="00673B16"/>
    <w:rsid w:val="00673B54"/>
    <w:rsid w:val="00673D2A"/>
    <w:rsid w:val="00673D96"/>
    <w:rsid w:val="00674258"/>
    <w:rsid w:val="006743CA"/>
    <w:rsid w:val="00674614"/>
    <w:rsid w:val="0067493F"/>
    <w:rsid w:val="00674C36"/>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0F65"/>
    <w:rsid w:val="006810EA"/>
    <w:rsid w:val="006811E0"/>
    <w:rsid w:val="006814B3"/>
    <w:rsid w:val="00681A16"/>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61"/>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572"/>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76C"/>
    <w:rsid w:val="006A59D9"/>
    <w:rsid w:val="006A5F1B"/>
    <w:rsid w:val="006A5F20"/>
    <w:rsid w:val="006A6262"/>
    <w:rsid w:val="006A64DE"/>
    <w:rsid w:val="006A67C2"/>
    <w:rsid w:val="006A6C94"/>
    <w:rsid w:val="006A6E21"/>
    <w:rsid w:val="006A6EA9"/>
    <w:rsid w:val="006A72E7"/>
    <w:rsid w:val="006A74A8"/>
    <w:rsid w:val="006A771A"/>
    <w:rsid w:val="006A78B4"/>
    <w:rsid w:val="006A790D"/>
    <w:rsid w:val="006A7A96"/>
    <w:rsid w:val="006A7EBF"/>
    <w:rsid w:val="006B0553"/>
    <w:rsid w:val="006B0C94"/>
    <w:rsid w:val="006B0DF1"/>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217"/>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6DA"/>
    <w:rsid w:val="006B7A88"/>
    <w:rsid w:val="006C03C4"/>
    <w:rsid w:val="006C051D"/>
    <w:rsid w:val="006C095A"/>
    <w:rsid w:val="006C0D03"/>
    <w:rsid w:val="006C0EF6"/>
    <w:rsid w:val="006C0F0D"/>
    <w:rsid w:val="006C0F17"/>
    <w:rsid w:val="006C1455"/>
    <w:rsid w:val="006C1BA5"/>
    <w:rsid w:val="006C1D4E"/>
    <w:rsid w:val="006C207A"/>
    <w:rsid w:val="006C22C0"/>
    <w:rsid w:val="006C230E"/>
    <w:rsid w:val="006C279F"/>
    <w:rsid w:val="006C2B33"/>
    <w:rsid w:val="006C2B46"/>
    <w:rsid w:val="006C2B57"/>
    <w:rsid w:val="006C2BB4"/>
    <w:rsid w:val="006C316B"/>
    <w:rsid w:val="006C338C"/>
    <w:rsid w:val="006C3532"/>
    <w:rsid w:val="006C3BC5"/>
    <w:rsid w:val="006C3BD2"/>
    <w:rsid w:val="006C3DFB"/>
    <w:rsid w:val="006C43C1"/>
    <w:rsid w:val="006C465F"/>
    <w:rsid w:val="006C46D2"/>
    <w:rsid w:val="006C490A"/>
    <w:rsid w:val="006C4D97"/>
    <w:rsid w:val="006C537C"/>
    <w:rsid w:val="006C57AC"/>
    <w:rsid w:val="006C57BE"/>
    <w:rsid w:val="006C581E"/>
    <w:rsid w:val="006C58D6"/>
    <w:rsid w:val="006C5A93"/>
    <w:rsid w:val="006C5BCC"/>
    <w:rsid w:val="006C5C4E"/>
    <w:rsid w:val="006C5FD2"/>
    <w:rsid w:val="006C6126"/>
    <w:rsid w:val="006C61BA"/>
    <w:rsid w:val="006C66C1"/>
    <w:rsid w:val="006C6B51"/>
    <w:rsid w:val="006C6D83"/>
    <w:rsid w:val="006C7379"/>
    <w:rsid w:val="006C75CA"/>
    <w:rsid w:val="006C793C"/>
    <w:rsid w:val="006C796B"/>
    <w:rsid w:val="006C7BAF"/>
    <w:rsid w:val="006C7CF3"/>
    <w:rsid w:val="006D0BB3"/>
    <w:rsid w:val="006D0C5F"/>
    <w:rsid w:val="006D0C96"/>
    <w:rsid w:val="006D15EF"/>
    <w:rsid w:val="006D1969"/>
    <w:rsid w:val="006D19A8"/>
    <w:rsid w:val="006D1A51"/>
    <w:rsid w:val="006D1D7B"/>
    <w:rsid w:val="006D202C"/>
    <w:rsid w:val="006D20E6"/>
    <w:rsid w:val="006D226D"/>
    <w:rsid w:val="006D29A9"/>
    <w:rsid w:val="006D29C8"/>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06C"/>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C5B"/>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347"/>
    <w:rsid w:val="006F054F"/>
    <w:rsid w:val="006F07FE"/>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99"/>
    <w:rsid w:val="006F63B6"/>
    <w:rsid w:val="006F64C5"/>
    <w:rsid w:val="006F64D4"/>
    <w:rsid w:val="006F6535"/>
    <w:rsid w:val="006F6610"/>
    <w:rsid w:val="006F6A27"/>
    <w:rsid w:val="006F6ECA"/>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197"/>
    <w:rsid w:val="0070536B"/>
    <w:rsid w:val="0070552C"/>
    <w:rsid w:val="00705648"/>
    <w:rsid w:val="00705DA8"/>
    <w:rsid w:val="0070631D"/>
    <w:rsid w:val="007064A2"/>
    <w:rsid w:val="007068C5"/>
    <w:rsid w:val="00706A18"/>
    <w:rsid w:val="00706BF5"/>
    <w:rsid w:val="007070EA"/>
    <w:rsid w:val="00707278"/>
    <w:rsid w:val="007075CD"/>
    <w:rsid w:val="0070766F"/>
    <w:rsid w:val="007078A0"/>
    <w:rsid w:val="00707AD9"/>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4CA"/>
    <w:rsid w:val="00713700"/>
    <w:rsid w:val="00713814"/>
    <w:rsid w:val="00713D43"/>
    <w:rsid w:val="00713DE0"/>
    <w:rsid w:val="007141B5"/>
    <w:rsid w:val="00714690"/>
    <w:rsid w:val="00714755"/>
    <w:rsid w:val="00714928"/>
    <w:rsid w:val="00714A16"/>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4F3"/>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43"/>
    <w:rsid w:val="00722D5D"/>
    <w:rsid w:val="00722D9D"/>
    <w:rsid w:val="00722E57"/>
    <w:rsid w:val="00722F24"/>
    <w:rsid w:val="007232C7"/>
    <w:rsid w:val="00723322"/>
    <w:rsid w:val="007234DC"/>
    <w:rsid w:val="007239B4"/>
    <w:rsid w:val="00723A87"/>
    <w:rsid w:val="00724050"/>
    <w:rsid w:val="007240A5"/>
    <w:rsid w:val="00724186"/>
    <w:rsid w:val="007243B8"/>
    <w:rsid w:val="00724947"/>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2E2"/>
    <w:rsid w:val="00727500"/>
    <w:rsid w:val="00727570"/>
    <w:rsid w:val="007276D6"/>
    <w:rsid w:val="00727BD0"/>
    <w:rsid w:val="00727DF2"/>
    <w:rsid w:val="00727F99"/>
    <w:rsid w:val="007301CF"/>
    <w:rsid w:val="00730217"/>
    <w:rsid w:val="00730657"/>
    <w:rsid w:val="00730770"/>
    <w:rsid w:val="007307AE"/>
    <w:rsid w:val="00730802"/>
    <w:rsid w:val="00730B33"/>
    <w:rsid w:val="00730B8B"/>
    <w:rsid w:val="007315EA"/>
    <w:rsid w:val="007319F7"/>
    <w:rsid w:val="007324E8"/>
    <w:rsid w:val="007325A2"/>
    <w:rsid w:val="00732707"/>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480"/>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1E49"/>
    <w:rsid w:val="0074219E"/>
    <w:rsid w:val="00742363"/>
    <w:rsid w:val="007424D0"/>
    <w:rsid w:val="0074257F"/>
    <w:rsid w:val="007425F3"/>
    <w:rsid w:val="00742955"/>
    <w:rsid w:val="00743121"/>
    <w:rsid w:val="00743142"/>
    <w:rsid w:val="007431E5"/>
    <w:rsid w:val="00743361"/>
    <w:rsid w:val="00743550"/>
    <w:rsid w:val="00743623"/>
    <w:rsid w:val="00743786"/>
    <w:rsid w:val="007437A1"/>
    <w:rsid w:val="007438C5"/>
    <w:rsid w:val="00743F46"/>
    <w:rsid w:val="0074450D"/>
    <w:rsid w:val="007446E1"/>
    <w:rsid w:val="00744BEA"/>
    <w:rsid w:val="00745805"/>
    <w:rsid w:val="0074597F"/>
    <w:rsid w:val="00745B94"/>
    <w:rsid w:val="00745C06"/>
    <w:rsid w:val="00745C62"/>
    <w:rsid w:val="00745D7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7A1"/>
    <w:rsid w:val="00754A71"/>
    <w:rsid w:val="00754B35"/>
    <w:rsid w:val="00754C1E"/>
    <w:rsid w:val="00754CF8"/>
    <w:rsid w:val="007555D3"/>
    <w:rsid w:val="007557E1"/>
    <w:rsid w:val="00755847"/>
    <w:rsid w:val="00755B4F"/>
    <w:rsid w:val="00755BF9"/>
    <w:rsid w:val="00755D59"/>
    <w:rsid w:val="007561AA"/>
    <w:rsid w:val="007561BD"/>
    <w:rsid w:val="007562DB"/>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09CB"/>
    <w:rsid w:val="00761BD3"/>
    <w:rsid w:val="00761C36"/>
    <w:rsid w:val="0076243E"/>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CCE"/>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3AF"/>
    <w:rsid w:val="00772C62"/>
    <w:rsid w:val="00772D7D"/>
    <w:rsid w:val="00772E50"/>
    <w:rsid w:val="00773072"/>
    <w:rsid w:val="00773F6A"/>
    <w:rsid w:val="007742FF"/>
    <w:rsid w:val="007744F1"/>
    <w:rsid w:val="007746B4"/>
    <w:rsid w:val="00774D1D"/>
    <w:rsid w:val="00774DF3"/>
    <w:rsid w:val="00774FF7"/>
    <w:rsid w:val="00775077"/>
    <w:rsid w:val="007752BA"/>
    <w:rsid w:val="00775340"/>
    <w:rsid w:val="007754F5"/>
    <w:rsid w:val="0077552F"/>
    <w:rsid w:val="00775907"/>
    <w:rsid w:val="00775AD6"/>
    <w:rsid w:val="007761C2"/>
    <w:rsid w:val="007761F6"/>
    <w:rsid w:val="0077622D"/>
    <w:rsid w:val="00776269"/>
    <w:rsid w:val="007764F9"/>
    <w:rsid w:val="007769E3"/>
    <w:rsid w:val="00776D50"/>
    <w:rsid w:val="00776E51"/>
    <w:rsid w:val="00776F8A"/>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4BA"/>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B9B"/>
    <w:rsid w:val="00791CCD"/>
    <w:rsid w:val="00791D7C"/>
    <w:rsid w:val="00791D8A"/>
    <w:rsid w:val="00791DC7"/>
    <w:rsid w:val="0079230B"/>
    <w:rsid w:val="0079245A"/>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F05"/>
    <w:rsid w:val="007A12BA"/>
    <w:rsid w:val="007A1310"/>
    <w:rsid w:val="007A1378"/>
    <w:rsid w:val="007A16D0"/>
    <w:rsid w:val="007A1D7C"/>
    <w:rsid w:val="007A241C"/>
    <w:rsid w:val="007A2435"/>
    <w:rsid w:val="007A250D"/>
    <w:rsid w:val="007A26E6"/>
    <w:rsid w:val="007A2731"/>
    <w:rsid w:val="007A2749"/>
    <w:rsid w:val="007A27BD"/>
    <w:rsid w:val="007A2B15"/>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D5F"/>
    <w:rsid w:val="007B6D99"/>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6C"/>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656"/>
    <w:rsid w:val="007E0918"/>
    <w:rsid w:val="007E0F3B"/>
    <w:rsid w:val="007E110E"/>
    <w:rsid w:val="007E1325"/>
    <w:rsid w:val="007E1409"/>
    <w:rsid w:val="007E16C8"/>
    <w:rsid w:val="007E1DAF"/>
    <w:rsid w:val="007E1F9D"/>
    <w:rsid w:val="007E21E0"/>
    <w:rsid w:val="007E2445"/>
    <w:rsid w:val="007E24C9"/>
    <w:rsid w:val="007E2683"/>
    <w:rsid w:val="007E2A5B"/>
    <w:rsid w:val="007E2BC2"/>
    <w:rsid w:val="007E2E22"/>
    <w:rsid w:val="007E2EF1"/>
    <w:rsid w:val="007E2EF4"/>
    <w:rsid w:val="007E2F54"/>
    <w:rsid w:val="007E3051"/>
    <w:rsid w:val="007E3061"/>
    <w:rsid w:val="007E318F"/>
    <w:rsid w:val="007E31E0"/>
    <w:rsid w:val="007E3528"/>
    <w:rsid w:val="007E3660"/>
    <w:rsid w:val="007E3749"/>
    <w:rsid w:val="007E3860"/>
    <w:rsid w:val="007E3A95"/>
    <w:rsid w:val="007E3B6E"/>
    <w:rsid w:val="007E3D7F"/>
    <w:rsid w:val="007E3E91"/>
    <w:rsid w:val="007E4090"/>
    <w:rsid w:val="007E41B0"/>
    <w:rsid w:val="007E45AB"/>
    <w:rsid w:val="007E4933"/>
    <w:rsid w:val="007E4A53"/>
    <w:rsid w:val="007E4A8A"/>
    <w:rsid w:val="007E4AD6"/>
    <w:rsid w:val="007E502F"/>
    <w:rsid w:val="007E513C"/>
    <w:rsid w:val="007E51EA"/>
    <w:rsid w:val="007E526D"/>
    <w:rsid w:val="007E536B"/>
    <w:rsid w:val="007E53BC"/>
    <w:rsid w:val="007E5523"/>
    <w:rsid w:val="007E5570"/>
    <w:rsid w:val="007E5A4D"/>
    <w:rsid w:val="007E5E77"/>
    <w:rsid w:val="007E68C0"/>
    <w:rsid w:val="007E6F55"/>
    <w:rsid w:val="007E6F8E"/>
    <w:rsid w:val="007E6FA9"/>
    <w:rsid w:val="007E7131"/>
    <w:rsid w:val="007E7308"/>
    <w:rsid w:val="007E733F"/>
    <w:rsid w:val="007E736E"/>
    <w:rsid w:val="007E77D7"/>
    <w:rsid w:val="007E7A54"/>
    <w:rsid w:val="007F0576"/>
    <w:rsid w:val="007F05FD"/>
    <w:rsid w:val="007F0A77"/>
    <w:rsid w:val="007F0ABE"/>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223"/>
    <w:rsid w:val="008005B3"/>
    <w:rsid w:val="008006E9"/>
    <w:rsid w:val="00800811"/>
    <w:rsid w:val="0080082C"/>
    <w:rsid w:val="00800ED2"/>
    <w:rsid w:val="00801247"/>
    <w:rsid w:val="00801359"/>
    <w:rsid w:val="00801494"/>
    <w:rsid w:val="008014C5"/>
    <w:rsid w:val="008017F8"/>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5D"/>
    <w:rsid w:val="008134A0"/>
    <w:rsid w:val="00813A32"/>
    <w:rsid w:val="00813CB3"/>
    <w:rsid w:val="00813ED0"/>
    <w:rsid w:val="00814032"/>
    <w:rsid w:val="008141FA"/>
    <w:rsid w:val="00814349"/>
    <w:rsid w:val="008144FD"/>
    <w:rsid w:val="00814886"/>
    <w:rsid w:val="00814E76"/>
    <w:rsid w:val="008155AA"/>
    <w:rsid w:val="008157A8"/>
    <w:rsid w:val="00815ABE"/>
    <w:rsid w:val="00815E61"/>
    <w:rsid w:val="00815F74"/>
    <w:rsid w:val="008161AC"/>
    <w:rsid w:val="00816291"/>
    <w:rsid w:val="0081638C"/>
    <w:rsid w:val="008164C8"/>
    <w:rsid w:val="0081661A"/>
    <w:rsid w:val="00816AFD"/>
    <w:rsid w:val="008172F5"/>
    <w:rsid w:val="00817477"/>
    <w:rsid w:val="0081756E"/>
    <w:rsid w:val="0081765B"/>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8E1"/>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AE8"/>
    <w:rsid w:val="00827B05"/>
    <w:rsid w:val="00827B7A"/>
    <w:rsid w:val="00827EDA"/>
    <w:rsid w:val="00827FC0"/>
    <w:rsid w:val="00830145"/>
    <w:rsid w:val="0083027D"/>
    <w:rsid w:val="008302BB"/>
    <w:rsid w:val="00830439"/>
    <w:rsid w:val="008305F7"/>
    <w:rsid w:val="008309D4"/>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722"/>
    <w:rsid w:val="00831BBE"/>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60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1B9F"/>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84B"/>
    <w:rsid w:val="00855D01"/>
    <w:rsid w:val="00855D22"/>
    <w:rsid w:val="00855D24"/>
    <w:rsid w:val="00855E60"/>
    <w:rsid w:val="00855F30"/>
    <w:rsid w:val="0085600D"/>
    <w:rsid w:val="008562EF"/>
    <w:rsid w:val="008574C4"/>
    <w:rsid w:val="008575DA"/>
    <w:rsid w:val="008578D0"/>
    <w:rsid w:val="00857A92"/>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2E9"/>
    <w:rsid w:val="0086330D"/>
    <w:rsid w:val="008633CA"/>
    <w:rsid w:val="00863439"/>
    <w:rsid w:val="008636EB"/>
    <w:rsid w:val="008637D3"/>
    <w:rsid w:val="00863A8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1B50"/>
    <w:rsid w:val="00872C68"/>
    <w:rsid w:val="00873945"/>
    <w:rsid w:val="00873BE3"/>
    <w:rsid w:val="00873ED2"/>
    <w:rsid w:val="00873F1F"/>
    <w:rsid w:val="00874467"/>
    <w:rsid w:val="008746FE"/>
    <w:rsid w:val="00874ABE"/>
    <w:rsid w:val="00874C62"/>
    <w:rsid w:val="00874DA0"/>
    <w:rsid w:val="00875078"/>
    <w:rsid w:val="00875151"/>
    <w:rsid w:val="0087536A"/>
    <w:rsid w:val="008754B9"/>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19"/>
    <w:rsid w:val="00880956"/>
    <w:rsid w:val="00880BC6"/>
    <w:rsid w:val="00880EE2"/>
    <w:rsid w:val="008811C0"/>
    <w:rsid w:val="00881425"/>
    <w:rsid w:val="0088143F"/>
    <w:rsid w:val="008814E4"/>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04A"/>
    <w:rsid w:val="008874A9"/>
    <w:rsid w:val="008875F2"/>
    <w:rsid w:val="00887832"/>
    <w:rsid w:val="0088795E"/>
    <w:rsid w:val="008879B2"/>
    <w:rsid w:val="0089010C"/>
    <w:rsid w:val="008902CB"/>
    <w:rsid w:val="008903EA"/>
    <w:rsid w:val="00890664"/>
    <w:rsid w:val="008908FB"/>
    <w:rsid w:val="00890955"/>
    <w:rsid w:val="00890C6A"/>
    <w:rsid w:val="00890FAA"/>
    <w:rsid w:val="00891195"/>
    <w:rsid w:val="00891487"/>
    <w:rsid w:val="008917BB"/>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24B"/>
    <w:rsid w:val="008A1023"/>
    <w:rsid w:val="008A1D36"/>
    <w:rsid w:val="008A2637"/>
    <w:rsid w:val="008A265B"/>
    <w:rsid w:val="008A28A3"/>
    <w:rsid w:val="008A2933"/>
    <w:rsid w:val="008A2A7C"/>
    <w:rsid w:val="008A2BBA"/>
    <w:rsid w:val="008A2E72"/>
    <w:rsid w:val="008A3291"/>
    <w:rsid w:val="008A3354"/>
    <w:rsid w:val="008A339F"/>
    <w:rsid w:val="008A3738"/>
    <w:rsid w:val="008A381A"/>
    <w:rsid w:val="008A452D"/>
    <w:rsid w:val="008A47B4"/>
    <w:rsid w:val="008A4A4E"/>
    <w:rsid w:val="008A4BDB"/>
    <w:rsid w:val="008A4F7E"/>
    <w:rsid w:val="008A54A3"/>
    <w:rsid w:val="008A5D0E"/>
    <w:rsid w:val="008A5FDB"/>
    <w:rsid w:val="008A6344"/>
    <w:rsid w:val="008A6403"/>
    <w:rsid w:val="008A68BE"/>
    <w:rsid w:val="008A6A99"/>
    <w:rsid w:val="008A6AAA"/>
    <w:rsid w:val="008A6AB7"/>
    <w:rsid w:val="008A6AFD"/>
    <w:rsid w:val="008A724B"/>
    <w:rsid w:val="008A73DF"/>
    <w:rsid w:val="008A7755"/>
    <w:rsid w:val="008A7765"/>
    <w:rsid w:val="008A776E"/>
    <w:rsid w:val="008A7A1D"/>
    <w:rsid w:val="008A7C62"/>
    <w:rsid w:val="008A7E18"/>
    <w:rsid w:val="008B003F"/>
    <w:rsid w:val="008B0468"/>
    <w:rsid w:val="008B09DE"/>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E5"/>
    <w:rsid w:val="008B4CFA"/>
    <w:rsid w:val="008B4D91"/>
    <w:rsid w:val="008B4E56"/>
    <w:rsid w:val="008B5F42"/>
    <w:rsid w:val="008B6060"/>
    <w:rsid w:val="008B61BA"/>
    <w:rsid w:val="008B64E7"/>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116"/>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749C"/>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2E"/>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016"/>
    <w:rsid w:val="008F1162"/>
    <w:rsid w:val="008F18C0"/>
    <w:rsid w:val="008F1F52"/>
    <w:rsid w:val="008F260B"/>
    <w:rsid w:val="008F289B"/>
    <w:rsid w:val="008F307B"/>
    <w:rsid w:val="008F30A4"/>
    <w:rsid w:val="008F3170"/>
    <w:rsid w:val="008F3313"/>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0E9D"/>
    <w:rsid w:val="00901110"/>
    <w:rsid w:val="009015B9"/>
    <w:rsid w:val="00901770"/>
    <w:rsid w:val="00901D60"/>
    <w:rsid w:val="009022DD"/>
    <w:rsid w:val="009023B0"/>
    <w:rsid w:val="0090249C"/>
    <w:rsid w:val="00902E58"/>
    <w:rsid w:val="0090327D"/>
    <w:rsid w:val="009034A0"/>
    <w:rsid w:val="009035E8"/>
    <w:rsid w:val="0090368C"/>
    <w:rsid w:val="009038A7"/>
    <w:rsid w:val="00903919"/>
    <w:rsid w:val="0090454A"/>
    <w:rsid w:val="00904612"/>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3B0"/>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2A5"/>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7C"/>
    <w:rsid w:val="009331EB"/>
    <w:rsid w:val="00933C7E"/>
    <w:rsid w:val="00933D02"/>
    <w:rsid w:val="0093457C"/>
    <w:rsid w:val="009348D6"/>
    <w:rsid w:val="00934D10"/>
    <w:rsid w:val="00934E4B"/>
    <w:rsid w:val="00934FCD"/>
    <w:rsid w:val="00934FFF"/>
    <w:rsid w:val="009354E7"/>
    <w:rsid w:val="009357B2"/>
    <w:rsid w:val="00935BA3"/>
    <w:rsid w:val="0093654D"/>
    <w:rsid w:val="0093671F"/>
    <w:rsid w:val="00936A8D"/>
    <w:rsid w:val="00936E2F"/>
    <w:rsid w:val="009372CC"/>
    <w:rsid w:val="00937780"/>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662"/>
    <w:rsid w:val="0094167A"/>
    <w:rsid w:val="00941786"/>
    <w:rsid w:val="009417E5"/>
    <w:rsid w:val="00941B14"/>
    <w:rsid w:val="009422DD"/>
    <w:rsid w:val="00942632"/>
    <w:rsid w:val="009427AE"/>
    <w:rsid w:val="009427EC"/>
    <w:rsid w:val="0094285C"/>
    <w:rsid w:val="0094287D"/>
    <w:rsid w:val="00942EF2"/>
    <w:rsid w:val="0094341A"/>
    <w:rsid w:val="0094344D"/>
    <w:rsid w:val="009434E5"/>
    <w:rsid w:val="009434E7"/>
    <w:rsid w:val="009435B0"/>
    <w:rsid w:val="00943669"/>
    <w:rsid w:val="00943C39"/>
    <w:rsid w:val="00944482"/>
    <w:rsid w:val="00944693"/>
    <w:rsid w:val="00944696"/>
    <w:rsid w:val="00944D6E"/>
    <w:rsid w:val="00944FBF"/>
    <w:rsid w:val="009450C7"/>
    <w:rsid w:val="0094544F"/>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C4D"/>
    <w:rsid w:val="00950CCB"/>
    <w:rsid w:val="00951107"/>
    <w:rsid w:val="00951231"/>
    <w:rsid w:val="00951407"/>
    <w:rsid w:val="00951416"/>
    <w:rsid w:val="00951809"/>
    <w:rsid w:val="00951C1F"/>
    <w:rsid w:val="00951F39"/>
    <w:rsid w:val="009520C0"/>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093"/>
    <w:rsid w:val="00957463"/>
    <w:rsid w:val="009574FE"/>
    <w:rsid w:val="0095767E"/>
    <w:rsid w:val="009579DD"/>
    <w:rsid w:val="00957A41"/>
    <w:rsid w:val="00957CB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680B"/>
    <w:rsid w:val="00967112"/>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8A1"/>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1"/>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58A"/>
    <w:rsid w:val="0098560D"/>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20E"/>
    <w:rsid w:val="0099150C"/>
    <w:rsid w:val="0099153B"/>
    <w:rsid w:val="00991AFD"/>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3FA8"/>
    <w:rsid w:val="009942D7"/>
    <w:rsid w:val="00994621"/>
    <w:rsid w:val="00994E9D"/>
    <w:rsid w:val="009950B4"/>
    <w:rsid w:val="009953EB"/>
    <w:rsid w:val="00995415"/>
    <w:rsid w:val="009954B8"/>
    <w:rsid w:val="00995796"/>
    <w:rsid w:val="009959C5"/>
    <w:rsid w:val="00995CBA"/>
    <w:rsid w:val="0099623B"/>
    <w:rsid w:val="0099669B"/>
    <w:rsid w:val="0099693F"/>
    <w:rsid w:val="00996D28"/>
    <w:rsid w:val="00997205"/>
    <w:rsid w:val="00997349"/>
    <w:rsid w:val="00997550"/>
    <w:rsid w:val="00997610"/>
    <w:rsid w:val="00997788"/>
    <w:rsid w:val="00997B4E"/>
    <w:rsid w:val="00997C4D"/>
    <w:rsid w:val="00997D9B"/>
    <w:rsid w:val="009A00F7"/>
    <w:rsid w:val="009A0411"/>
    <w:rsid w:val="009A0A8B"/>
    <w:rsid w:val="009A0B32"/>
    <w:rsid w:val="009A0CE0"/>
    <w:rsid w:val="009A0D8F"/>
    <w:rsid w:val="009A0ED7"/>
    <w:rsid w:val="009A0EEB"/>
    <w:rsid w:val="009A1055"/>
    <w:rsid w:val="009A1339"/>
    <w:rsid w:val="009A16E7"/>
    <w:rsid w:val="009A18AA"/>
    <w:rsid w:val="009A1A9F"/>
    <w:rsid w:val="009A1BA4"/>
    <w:rsid w:val="009A219F"/>
    <w:rsid w:val="009A2293"/>
    <w:rsid w:val="009A2296"/>
    <w:rsid w:val="009A2920"/>
    <w:rsid w:val="009A2DCF"/>
    <w:rsid w:val="009A2DDC"/>
    <w:rsid w:val="009A2FED"/>
    <w:rsid w:val="009A3151"/>
    <w:rsid w:val="009A31AB"/>
    <w:rsid w:val="009A34C1"/>
    <w:rsid w:val="009A38D8"/>
    <w:rsid w:val="009A3DBE"/>
    <w:rsid w:val="009A3DC1"/>
    <w:rsid w:val="009A408C"/>
    <w:rsid w:val="009A4244"/>
    <w:rsid w:val="009A44E4"/>
    <w:rsid w:val="009A44F3"/>
    <w:rsid w:val="009A4517"/>
    <w:rsid w:val="009A4F7F"/>
    <w:rsid w:val="009A4FF9"/>
    <w:rsid w:val="009A535E"/>
    <w:rsid w:val="009A56E4"/>
    <w:rsid w:val="009A59A0"/>
    <w:rsid w:val="009A5A99"/>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A6F"/>
    <w:rsid w:val="009B0C23"/>
    <w:rsid w:val="009B0EC4"/>
    <w:rsid w:val="009B114C"/>
    <w:rsid w:val="009B12A3"/>
    <w:rsid w:val="009B157B"/>
    <w:rsid w:val="009B18A6"/>
    <w:rsid w:val="009B1917"/>
    <w:rsid w:val="009B23CF"/>
    <w:rsid w:val="009B25F5"/>
    <w:rsid w:val="009B295E"/>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9C8"/>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A54"/>
    <w:rsid w:val="009C1FF6"/>
    <w:rsid w:val="009C20A2"/>
    <w:rsid w:val="009C21AB"/>
    <w:rsid w:val="009C22C4"/>
    <w:rsid w:val="009C24EC"/>
    <w:rsid w:val="009C2855"/>
    <w:rsid w:val="009C2FBC"/>
    <w:rsid w:val="009C309D"/>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0F"/>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4F1"/>
    <w:rsid w:val="009D5532"/>
    <w:rsid w:val="009D582B"/>
    <w:rsid w:val="009D5C33"/>
    <w:rsid w:val="009D5CC5"/>
    <w:rsid w:val="009D611D"/>
    <w:rsid w:val="009D61E1"/>
    <w:rsid w:val="009D62A4"/>
    <w:rsid w:val="009D62B0"/>
    <w:rsid w:val="009D6560"/>
    <w:rsid w:val="009D6DBC"/>
    <w:rsid w:val="009D70D3"/>
    <w:rsid w:val="009D724C"/>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2D4"/>
    <w:rsid w:val="009E23AB"/>
    <w:rsid w:val="009E25EC"/>
    <w:rsid w:val="009E279B"/>
    <w:rsid w:val="009E28C5"/>
    <w:rsid w:val="009E2AAE"/>
    <w:rsid w:val="009E2CD4"/>
    <w:rsid w:val="009E2F60"/>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575"/>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49E0"/>
    <w:rsid w:val="00A056EC"/>
    <w:rsid w:val="00A05A9A"/>
    <w:rsid w:val="00A05C2B"/>
    <w:rsid w:val="00A05FFD"/>
    <w:rsid w:val="00A061A5"/>
    <w:rsid w:val="00A066CA"/>
    <w:rsid w:val="00A06F0A"/>
    <w:rsid w:val="00A0759F"/>
    <w:rsid w:val="00A07C1D"/>
    <w:rsid w:val="00A07C4B"/>
    <w:rsid w:val="00A07CDC"/>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4FE5"/>
    <w:rsid w:val="00A15155"/>
    <w:rsid w:val="00A15427"/>
    <w:rsid w:val="00A1551F"/>
    <w:rsid w:val="00A1584B"/>
    <w:rsid w:val="00A15A3D"/>
    <w:rsid w:val="00A15AB1"/>
    <w:rsid w:val="00A161D4"/>
    <w:rsid w:val="00A16593"/>
    <w:rsid w:val="00A16645"/>
    <w:rsid w:val="00A1687D"/>
    <w:rsid w:val="00A16BAA"/>
    <w:rsid w:val="00A16DD4"/>
    <w:rsid w:val="00A16FA6"/>
    <w:rsid w:val="00A17100"/>
    <w:rsid w:val="00A17108"/>
    <w:rsid w:val="00A1730D"/>
    <w:rsid w:val="00A17351"/>
    <w:rsid w:val="00A178B7"/>
    <w:rsid w:val="00A178FB"/>
    <w:rsid w:val="00A17DE9"/>
    <w:rsid w:val="00A17E75"/>
    <w:rsid w:val="00A20685"/>
    <w:rsid w:val="00A2090C"/>
    <w:rsid w:val="00A20AB5"/>
    <w:rsid w:val="00A20B92"/>
    <w:rsid w:val="00A21417"/>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3FF0"/>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B83"/>
    <w:rsid w:val="00A36EAE"/>
    <w:rsid w:val="00A3749D"/>
    <w:rsid w:val="00A374EB"/>
    <w:rsid w:val="00A37777"/>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CA6"/>
    <w:rsid w:val="00A50D6F"/>
    <w:rsid w:val="00A50EF9"/>
    <w:rsid w:val="00A51395"/>
    <w:rsid w:val="00A51BB3"/>
    <w:rsid w:val="00A5209A"/>
    <w:rsid w:val="00A520F8"/>
    <w:rsid w:val="00A52103"/>
    <w:rsid w:val="00A5228E"/>
    <w:rsid w:val="00A525C9"/>
    <w:rsid w:val="00A5272B"/>
    <w:rsid w:val="00A52898"/>
    <w:rsid w:val="00A52923"/>
    <w:rsid w:val="00A529DB"/>
    <w:rsid w:val="00A52FB6"/>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3F11"/>
    <w:rsid w:val="00A6417D"/>
    <w:rsid w:val="00A64223"/>
    <w:rsid w:val="00A6434A"/>
    <w:rsid w:val="00A643AE"/>
    <w:rsid w:val="00A64403"/>
    <w:rsid w:val="00A64506"/>
    <w:rsid w:val="00A647DE"/>
    <w:rsid w:val="00A6499B"/>
    <w:rsid w:val="00A649EC"/>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2D4"/>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5BA"/>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A73"/>
    <w:rsid w:val="00AB6B34"/>
    <w:rsid w:val="00AB6BF3"/>
    <w:rsid w:val="00AB6D10"/>
    <w:rsid w:val="00AB6DF2"/>
    <w:rsid w:val="00AB7227"/>
    <w:rsid w:val="00AB72E9"/>
    <w:rsid w:val="00AB784B"/>
    <w:rsid w:val="00AB7BBD"/>
    <w:rsid w:val="00AB7DFB"/>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3E28"/>
    <w:rsid w:val="00AD432B"/>
    <w:rsid w:val="00AD45A1"/>
    <w:rsid w:val="00AD4658"/>
    <w:rsid w:val="00AD48D3"/>
    <w:rsid w:val="00AD49AB"/>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6E89"/>
    <w:rsid w:val="00AE7263"/>
    <w:rsid w:val="00AE74D7"/>
    <w:rsid w:val="00AE7CC2"/>
    <w:rsid w:val="00AF0535"/>
    <w:rsid w:val="00AF05E2"/>
    <w:rsid w:val="00AF074D"/>
    <w:rsid w:val="00AF0767"/>
    <w:rsid w:val="00AF0C65"/>
    <w:rsid w:val="00AF0FD8"/>
    <w:rsid w:val="00AF13C9"/>
    <w:rsid w:val="00AF150B"/>
    <w:rsid w:val="00AF15D5"/>
    <w:rsid w:val="00AF17C7"/>
    <w:rsid w:val="00AF1902"/>
    <w:rsid w:val="00AF1C37"/>
    <w:rsid w:val="00AF1E3F"/>
    <w:rsid w:val="00AF1F32"/>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77"/>
    <w:rsid w:val="00AF72EA"/>
    <w:rsid w:val="00AF74C8"/>
    <w:rsid w:val="00AF74EF"/>
    <w:rsid w:val="00AF764A"/>
    <w:rsid w:val="00AF7D93"/>
    <w:rsid w:val="00B002EA"/>
    <w:rsid w:val="00B0040E"/>
    <w:rsid w:val="00B0069C"/>
    <w:rsid w:val="00B00E69"/>
    <w:rsid w:val="00B00F0F"/>
    <w:rsid w:val="00B01314"/>
    <w:rsid w:val="00B01A27"/>
    <w:rsid w:val="00B01C43"/>
    <w:rsid w:val="00B02264"/>
    <w:rsid w:val="00B02282"/>
    <w:rsid w:val="00B022FC"/>
    <w:rsid w:val="00B02397"/>
    <w:rsid w:val="00B02630"/>
    <w:rsid w:val="00B02780"/>
    <w:rsid w:val="00B03867"/>
    <w:rsid w:val="00B03931"/>
    <w:rsid w:val="00B03FC7"/>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934"/>
    <w:rsid w:val="00B12994"/>
    <w:rsid w:val="00B12BF7"/>
    <w:rsid w:val="00B12D3F"/>
    <w:rsid w:val="00B131B6"/>
    <w:rsid w:val="00B136BE"/>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390"/>
    <w:rsid w:val="00B2057D"/>
    <w:rsid w:val="00B20AAB"/>
    <w:rsid w:val="00B20CEA"/>
    <w:rsid w:val="00B21419"/>
    <w:rsid w:val="00B21C55"/>
    <w:rsid w:val="00B21F55"/>
    <w:rsid w:val="00B223D8"/>
    <w:rsid w:val="00B2253E"/>
    <w:rsid w:val="00B2267F"/>
    <w:rsid w:val="00B227F5"/>
    <w:rsid w:val="00B228B6"/>
    <w:rsid w:val="00B22DD7"/>
    <w:rsid w:val="00B22F2F"/>
    <w:rsid w:val="00B2330A"/>
    <w:rsid w:val="00B23435"/>
    <w:rsid w:val="00B23451"/>
    <w:rsid w:val="00B23A99"/>
    <w:rsid w:val="00B23DBA"/>
    <w:rsid w:val="00B23E99"/>
    <w:rsid w:val="00B23F02"/>
    <w:rsid w:val="00B23F2E"/>
    <w:rsid w:val="00B244C7"/>
    <w:rsid w:val="00B24A01"/>
    <w:rsid w:val="00B24C3C"/>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39C"/>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2D6"/>
    <w:rsid w:val="00B44C20"/>
    <w:rsid w:val="00B44F75"/>
    <w:rsid w:val="00B4509D"/>
    <w:rsid w:val="00B45D36"/>
    <w:rsid w:val="00B461F4"/>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2D7"/>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392A"/>
    <w:rsid w:val="00B5461C"/>
    <w:rsid w:val="00B548F6"/>
    <w:rsid w:val="00B54B33"/>
    <w:rsid w:val="00B5517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C"/>
    <w:rsid w:val="00B62E8F"/>
    <w:rsid w:val="00B6306D"/>
    <w:rsid w:val="00B631BE"/>
    <w:rsid w:val="00B632F2"/>
    <w:rsid w:val="00B636F9"/>
    <w:rsid w:val="00B63882"/>
    <w:rsid w:val="00B639DE"/>
    <w:rsid w:val="00B63B90"/>
    <w:rsid w:val="00B63D8E"/>
    <w:rsid w:val="00B63E0D"/>
    <w:rsid w:val="00B64162"/>
    <w:rsid w:val="00B641B4"/>
    <w:rsid w:val="00B642AF"/>
    <w:rsid w:val="00B64B3F"/>
    <w:rsid w:val="00B65120"/>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889"/>
    <w:rsid w:val="00B66A32"/>
    <w:rsid w:val="00B66E16"/>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7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6F70"/>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3BFA"/>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7D0"/>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2E"/>
    <w:rsid w:val="00BA6473"/>
    <w:rsid w:val="00BA6524"/>
    <w:rsid w:val="00BA660F"/>
    <w:rsid w:val="00BA7050"/>
    <w:rsid w:val="00BA724E"/>
    <w:rsid w:val="00BA73E5"/>
    <w:rsid w:val="00BA74E8"/>
    <w:rsid w:val="00BA770B"/>
    <w:rsid w:val="00BA7878"/>
    <w:rsid w:val="00BA7B89"/>
    <w:rsid w:val="00BB0301"/>
    <w:rsid w:val="00BB061B"/>
    <w:rsid w:val="00BB0830"/>
    <w:rsid w:val="00BB16D0"/>
    <w:rsid w:val="00BB1A83"/>
    <w:rsid w:val="00BB1D4E"/>
    <w:rsid w:val="00BB26C5"/>
    <w:rsid w:val="00BB2AC1"/>
    <w:rsid w:val="00BB2EBF"/>
    <w:rsid w:val="00BB30EB"/>
    <w:rsid w:val="00BB31C8"/>
    <w:rsid w:val="00BB3892"/>
    <w:rsid w:val="00BB3977"/>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B7CF1"/>
    <w:rsid w:val="00BC0054"/>
    <w:rsid w:val="00BC0199"/>
    <w:rsid w:val="00BC079A"/>
    <w:rsid w:val="00BC0FB3"/>
    <w:rsid w:val="00BC11CC"/>
    <w:rsid w:val="00BC1237"/>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10B"/>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D14"/>
    <w:rsid w:val="00BD4E3E"/>
    <w:rsid w:val="00BD4EFF"/>
    <w:rsid w:val="00BD5019"/>
    <w:rsid w:val="00BD50B2"/>
    <w:rsid w:val="00BD54DF"/>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5B"/>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5C0"/>
    <w:rsid w:val="00BE267E"/>
    <w:rsid w:val="00BE2698"/>
    <w:rsid w:val="00BE269E"/>
    <w:rsid w:val="00BE29E9"/>
    <w:rsid w:val="00BE2AFF"/>
    <w:rsid w:val="00BE2D6E"/>
    <w:rsid w:val="00BE2F06"/>
    <w:rsid w:val="00BE3068"/>
    <w:rsid w:val="00BE377A"/>
    <w:rsid w:val="00BE38AF"/>
    <w:rsid w:val="00BE38BD"/>
    <w:rsid w:val="00BE3D51"/>
    <w:rsid w:val="00BE3DD8"/>
    <w:rsid w:val="00BE3F01"/>
    <w:rsid w:val="00BE453D"/>
    <w:rsid w:val="00BE46F3"/>
    <w:rsid w:val="00BE4AD5"/>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BA6"/>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4FFD"/>
    <w:rsid w:val="00BF51AB"/>
    <w:rsid w:val="00BF5BAF"/>
    <w:rsid w:val="00BF5F71"/>
    <w:rsid w:val="00BF65ED"/>
    <w:rsid w:val="00BF6897"/>
    <w:rsid w:val="00BF6930"/>
    <w:rsid w:val="00BF693B"/>
    <w:rsid w:val="00BF6E62"/>
    <w:rsid w:val="00BF6E77"/>
    <w:rsid w:val="00BF6FA2"/>
    <w:rsid w:val="00BF7289"/>
    <w:rsid w:val="00BF73E8"/>
    <w:rsid w:val="00BF7700"/>
    <w:rsid w:val="00BF77C0"/>
    <w:rsid w:val="00BF7DD0"/>
    <w:rsid w:val="00C0017C"/>
    <w:rsid w:val="00C002D2"/>
    <w:rsid w:val="00C0051B"/>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0A8"/>
    <w:rsid w:val="00C04588"/>
    <w:rsid w:val="00C048D7"/>
    <w:rsid w:val="00C049B5"/>
    <w:rsid w:val="00C04A91"/>
    <w:rsid w:val="00C04E81"/>
    <w:rsid w:val="00C050CA"/>
    <w:rsid w:val="00C052A0"/>
    <w:rsid w:val="00C052B0"/>
    <w:rsid w:val="00C05407"/>
    <w:rsid w:val="00C05EC5"/>
    <w:rsid w:val="00C060A1"/>
    <w:rsid w:val="00C060EB"/>
    <w:rsid w:val="00C061F4"/>
    <w:rsid w:val="00C061FA"/>
    <w:rsid w:val="00C063E3"/>
    <w:rsid w:val="00C063F8"/>
    <w:rsid w:val="00C0652E"/>
    <w:rsid w:val="00C06941"/>
    <w:rsid w:val="00C06C93"/>
    <w:rsid w:val="00C07092"/>
    <w:rsid w:val="00C0714D"/>
    <w:rsid w:val="00C07661"/>
    <w:rsid w:val="00C0785E"/>
    <w:rsid w:val="00C079F7"/>
    <w:rsid w:val="00C07E2F"/>
    <w:rsid w:val="00C1051B"/>
    <w:rsid w:val="00C10895"/>
    <w:rsid w:val="00C10A25"/>
    <w:rsid w:val="00C1106A"/>
    <w:rsid w:val="00C111F1"/>
    <w:rsid w:val="00C11484"/>
    <w:rsid w:val="00C1160E"/>
    <w:rsid w:val="00C11662"/>
    <w:rsid w:val="00C11AD1"/>
    <w:rsid w:val="00C11BA7"/>
    <w:rsid w:val="00C11D07"/>
    <w:rsid w:val="00C11D59"/>
    <w:rsid w:val="00C11E09"/>
    <w:rsid w:val="00C121EF"/>
    <w:rsid w:val="00C1225E"/>
    <w:rsid w:val="00C12538"/>
    <w:rsid w:val="00C12BE8"/>
    <w:rsid w:val="00C13305"/>
    <w:rsid w:val="00C133A0"/>
    <w:rsid w:val="00C134E1"/>
    <w:rsid w:val="00C138C4"/>
    <w:rsid w:val="00C13AE1"/>
    <w:rsid w:val="00C13D0B"/>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167"/>
    <w:rsid w:val="00C17242"/>
    <w:rsid w:val="00C175CD"/>
    <w:rsid w:val="00C175E4"/>
    <w:rsid w:val="00C1785D"/>
    <w:rsid w:val="00C17F0A"/>
    <w:rsid w:val="00C17F56"/>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B2B"/>
    <w:rsid w:val="00C23D3A"/>
    <w:rsid w:val="00C23D53"/>
    <w:rsid w:val="00C2405F"/>
    <w:rsid w:val="00C243AF"/>
    <w:rsid w:val="00C24BEB"/>
    <w:rsid w:val="00C24C21"/>
    <w:rsid w:val="00C24CE8"/>
    <w:rsid w:val="00C24D4A"/>
    <w:rsid w:val="00C253A8"/>
    <w:rsid w:val="00C257ED"/>
    <w:rsid w:val="00C25A95"/>
    <w:rsid w:val="00C25C84"/>
    <w:rsid w:val="00C25F37"/>
    <w:rsid w:val="00C263A1"/>
    <w:rsid w:val="00C264C4"/>
    <w:rsid w:val="00C26777"/>
    <w:rsid w:val="00C26A16"/>
    <w:rsid w:val="00C26C71"/>
    <w:rsid w:val="00C26D80"/>
    <w:rsid w:val="00C27018"/>
    <w:rsid w:val="00C27766"/>
    <w:rsid w:val="00C279F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654"/>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6F9"/>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6CFE"/>
    <w:rsid w:val="00C4775F"/>
    <w:rsid w:val="00C47A3B"/>
    <w:rsid w:val="00C47AD7"/>
    <w:rsid w:val="00C50282"/>
    <w:rsid w:val="00C50488"/>
    <w:rsid w:val="00C50517"/>
    <w:rsid w:val="00C5073F"/>
    <w:rsid w:val="00C50E19"/>
    <w:rsid w:val="00C511A9"/>
    <w:rsid w:val="00C51361"/>
    <w:rsid w:val="00C517D2"/>
    <w:rsid w:val="00C51AB3"/>
    <w:rsid w:val="00C522E6"/>
    <w:rsid w:val="00C52A0D"/>
    <w:rsid w:val="00C52A4D"/>
    <w:rsid w:val="00C52C31"/>
    <w:rsid w:val="00C52E09"/>
    <w:rsid w:val="00C5306C"/>
    <w:rsid w:val="00C53201"/>
    <w:rsid w:val="00C5365E"/>
    <w:rsid w:val="00C539D5"/>
    <w:rsid w:val="00C53DD8"/>
    <w:rsid w:val="00C53E5C"/>
    <w:rsid w:val="00C5401D"/>
    <w:rsid w:val="00C54217"/>
    <w:rsid w:val="00C54436"/>
    <w:rsid w:val="00C5456A"/>
    <w:rsid w:val="00C5489A"/>
    <w:rsid w:val="00C54D04"/>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0F7B"/>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7EA"/>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97"/>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97"/>
    <w:rsid w:val="00C814AF"/>
    <w:rsid w:val="00C814C5"/>
    <w:rsid w:val="00C817BE"/>
    <w:rsid w:val="00C81CC4"/>
    <w:rsid w:val="00C81FA5"/>
    <w:rsid w:val="00C82639"/>
    <w:rsid w:val="00C82815"/>
    <w:rsid w:val="00C82B79"/>
    <w:rsid w:val="00C82D9C"/>
    <w:rsid w:val="00C82DAF"/>
    <w:rsid w:val="00C82EE9"/>
    <w:rsid w:val="00C8356E"/>
    <w:rsid w:val="00C83708"/>
    <w:rsid w:val="00C83A5C"/>
    <w:rsid w:val="00C83C9E"/>
    <w:rsid w:val="00C83CEA"/>
    <w:rsid w:val="00C83E79"/>
    <w:rsid w:val="00C83E9A"/>
    <w:rsid w:val="00C84132"/>
    <w:rsid w:val="00C84270"/>
    <w:rsid w:val="00C8466E"/>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72B"/>
    <w:rsid w:val="00C95B23"/>
    <w:rsid w:val="00C95B24"/>
    <w:rsid w:val="00C95B53"/>
    <w:rsid w:val="00C95F6D"/>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E77"/>
    <w:rsid w:val="00CA3F01"/>
    <w:rsid w:val="00CA45D8"/>
    <w:rsid w:val="00CA4652"/>
    <w:rsid w:val="00CA48EA"/>
    <w:rsid w:val="00CA4E66"/>
    <w:rsid w:val="00CA4F1E"/>
    <w:rsid w:val="00CA50E9"/>
    <w:rsid w:val="00CA50F9"/>
    <w:rsid w:val="00CA555F"/>
    <w:rsid w:val="00CA5DE6"/>
    <w:rsid w:val="00CA5EEA"/>
    <w:rsid w:val="00CA5F45"/>
    <w:rsid w:val="00CA6256"/>
    <w:rsid w:val="00CA643F"/>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82A"/>
    <w:rsid w:val="00CB1968"/>
    <w:rsid w:val="00CB1A7E"/>
    <w:rsid w:val="00CB1A84"/>
    <w:rsid w:val="00CB1B9E"/>
    <w:rsid w:val="00CB20AA"/>
    <w:rsid w:val="00CB2617"/>
    <w:rsid w:val="00CB278D"/>
    <w:rsid w:val="00CB287A"/>
    <w:rsid w:val="00CB2F62"/>
    <w:rsid w:val="00CB317D"/>
    <w:rsid w:val="00CB363C"/>
    <w:rsid w:val="00CB3ACA"/>
    <w:rsid w:val="00CB3C87"/>
    <w:rsid w:val="00CB3E87"/>
    <w:rsid w:val="00CB3FA3"/>
    <w:rsid w:val="00CB4568"/>
    <w:rsid w:val="00CB47B3"/>
    <w:rsid w:val="00CB4A5E"/>
    <w:rsid w:val="00CB4D7D"/>
    <w:rsid w:val="00CB52B8"/>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C3F"/>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712"/>
    <w:rsid w:val="00CC5940"/>
    <w:rsid w:val="00CC6062"/>
    <w:rsid w:val="00CC610F"/>
    <w:rsid w:val="00CC641A"/>
    <w:rsid w:val="00CC6BA2"/>
    <w:rsid w:val="00CC6CC7"/>
    <w:rsid w:val="00CC6FAF"/>
    <w:rsid w:val="00CC704D"/>
    <w:rsid w:val="00CC72EF"/>
    <w:rsid w:val="00CC73BA"/>
    <w:rsid w:val="00CC7FA0"/>
    <w:rsid w:val="00CD0637"/>
    <w:rsid w:val="00CD088F"/>
    <w:rsid w:val="00CD0BD6"/>
    <w:rsid w:val="00CD0CDB"/>
    <w:rsid w:val="00CD0F76"/>
    <w:rsid w:val="00CD1150"/>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FC0"/>
    <w:rsid w:val="00CE12C7"/>
    <w:rsid w:val="00CE140B"/>
    <w:rsid w:val="00CE15FA"/>
    <w:rsid w:val="00CE1A82"/>
    <w:rsid w:val="00CE1BA7"/>
    <w:rsid w:val="00CE1CB8"/>
    <w:rsid w:val="00CE1D45"/>
    <w:rsid w:val="00CE2136"/>
    <w:rsid w:val="00CE22EC"/>
    <w:rsid w:val="00CE2B4C"/>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3BE0"/>
    <w:rsid w:val="00CF411C"/>
    <w:rsid w:val="00CF411E"/>
    <w:rsid w:val="00CF44EB"/>
    <w:rsid w:val="00CF4559"/>
    <w:rsid w:val="00CF4D7B"/>
    <w:rsid w:val="00CF5069"/>
    <w:rsid w:val="00CF506D"/>
    <w:rsid w:val="00CF5532"/>
    <w:rsid w:val="00CF5746"/>
    <w:rsid w:val="00CF5B48"/>
    <w:rsid w:val="00CF5CDC"/>
    <w:rsid w:val="00CF6003"/>
    <w:rsid w:val="00CF6346"/>
    <w:rsid w:val="00CF63DC"/>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9A5"/>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6903"/>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B92"/>
    <w:rsid w:val="00D12DB8"/>
    <w:rsid w:val="00D12F00"/>
    <w:rsid w:val="00D12FD5"/>
    <w:rsid w:val="00D1311E"/>
    <w:rsid w:val="00D133D8"/>
    <w:rsid w:val="00D13858"/>
    <w:rsid w:val="00D1392F"/>
    <w:rsid w:val="00D13C72"/>
    <w:rsid w:val="00D1454E"/>
    <w:rsid w:val="00D14592"/>
    <w:rsid w:val="00D145AD"/>
    <w:rsid w:val="00D14876"/>
    <w:rsid w:val="00D14B23"/>
    <w:rsid w:val="00D14E7B"/>
    <w:rsid w:val="00D1502E"/>
    <w:rsid w:val="00D154BE"/>
    <w:rsid w:val="00D15E0B"/>
    <w:rsid w:val="00D15E50"/>
    <w:rsid w:val="00D15E77"/>
    <w:rsid w:val="00D15FDD"/>
    <w:rsid w:val="00D15FE0"/>
    <w:rsid w:val="00D16594"/>
    <w:rsid w:val="00D16B26"/>
    <w:rsid w:val="00D16E9A"/>
    <w:rsid w:val="00D176B9"/>
    <w:rsid w:val="00D17707"/>
    <w:rsid w:val="00D177C3"/>
    <w:rsid w:val="00D178E7"/>
    <w:rsid w:val="00D17D1A"/>
    <w:rsid w:val="00D2011D"/>
    <w:rsid w:val="00D20204"/>
    <w:rsid w:val="00D20A4F"/>
    <w:rsid w:val="00D20D46"/>
    <w:rsid w:val="00D21575"/>
    <w:rsid w:val="00D21AF0"/>
    <w:rsid w:val="00D21BBE"/>
    <w:rsid w:val="00D2207C"/>
    <w:rsid w:val="00D22577"/>
    <w:rsid w:val="00D225A8"/>
    <w:rsid w:val="00D22C65"/>
    <w:rsid w:val="00D22FEA"/>
    <w:rsid w:val="00D232B8"/>
    <w:rsid w:val="00D23411"/>
    <w:rsid w:val="00D235A1"/>
    <w:rsid w:val="00D23743"/>
    <w:rsid w:val="00D23769"/>
    <w:rsid w:val="00D237AD"/>
    <w:rsid w:val="00D23CA4"/>
    <w:rsid w:val="00D23CC6"/>
    <w:rsid w:val="00D23D39"/>
    <w:rsid w:val="00D23E11"/>
    <w:rsid w:val="00D241DC"/>
    <w:rsid w:val="00D2420E"/>
    <w:rsid w:val="00D24504"/>
    <w:rsid w:val="00D24823"/>
    <w:rsid w:val="00D24927"/>
    <w:rsid w:val="00D249E1"/>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8C3"/>
    <w:rsid w:val="00D30E93"/>
    <w:rsid w:val="00D30F54"/>
    <w:rsid w:val="00D3104D"/>
    <w:rsid w:val="00D311F6"/>
    <w:rsid w:val="00D31338"/>
    <w:rsid w:val="00D3144E"/>
    <w:rsid w:val="00D315A4"/>
    <w:rsid w:val="00D31741"/>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3F74"/>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93D"/>
    <w:rsid w:val="00D419FB"/>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BDC"/>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4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553"/>
    <w:rsid w:val="00D618E3"/>
    <w:rsid w:val="00D61C0B"/>
    <w:rsid w:val="00D61D10"/>
    <w:rsid w:val="00D61F9E"/>
    <w:rsid w:val="00D6246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C1A"/>
    <w:rsid w:val="00D67DB1"/>
    <w:rsid w:val="00D67F7A"/>
    <w:rsid w:val="00D67FFC"/>
    <w:rsid w:val="00D70197"/>
    <w:rsid w:val="00D7093F"/>
    <w:rsid w:val="00D70B53"/>
    <w:rsid w:val="00D70F5D"/>
    <w:rsid w:val="00D712F7"/>
    <w:rsid w:val="00D71612"/>
    <w:rsid w:val="00D716D2"/>
    <w:rsid w:val="00D71942"/>
    <w:rsid w:val="00D72028"/>
    <w:rsid w:val="00D725F2"/>
    <w:rsid w:val="00D72B31"/>
    <w:rsid w:val="00D72B95"/>
    <w:rsid w:val="00D73162"/>
    <w:rsid w:val="00D7369A"/>
    <w:rsid w:val="00D73712"/>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227F"/>
    <w:rsid w:val="00D82386"/>
    <w:rsid w:val="00D823E4"/>
    <w:rsid w:val="00D82532"/>
    <w:rsid w:val="00D8285F"/>
    <w:rsid w:val="00D82B69"/>
    <w:rsid w:val="00D83054"/>
    <w:rsid w:val="00D832B6"/>
    <w:rsid w:val="00D832CC"/>
    <w:rsid w:val="00D835F7"/>
    <w:rsid w:val="00D83625"/>
    <w:rsid w:val="00D83B80"/>
    <w:rsid w:val="00D83C8D"/>
    <w:rsid w:val="00D83D18"/>
    <w:rsid w:val="00D83DA3"/>
    <w:rsid w:val="00D83FC0"/>
    <w:rsid w:val="00D840A4"/>
    <w:rsid w:val="00D84205"/>
    <w:rsid w:val="00D847F1"/>
    <w:rsid w:val="00D8480F"/>
    <w:rsid w:val="00D848FF"/>
    <w:rsid w:val="00D84954"/>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B90"/>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1E8B"/>
    <w:rsid w:val="00DA2346"/>
    <w:rsid w:val="00DA2531"/>
    <w:rsid w:val="00DA2673"/>
    <w:rsid w:val="00DA2732"/>
    <w:rsid w:val="00DA2A92"/>
    <w:rsid w:val="00DA2FA2"/>
    <w:rsid w:val="00DA2FBD"/>
    <w:rsid w:val="00DA2FF0"/>
    <w:rsid w:val="00DA3063"/>
    <w:rsid w:val="00DA3155"/>
    <w:rsid w:val="00DA31CE"/>
    <w:rsid w:val="00DA3770"/>
    <w:rsid w:val="00DA387B"/>
    <w:rsid w:val="00DA388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6D0"/>
    <w:rsid w:val="00DA6889"/>
    <w:rsid w:val="00DA6B91"/>
    <w:rsid w:val="00DA6DFC"/>
    <w:rsid w:val="00DA7454"/>
    <w:rsid w:val="00DA7579"/>
    <w:rsid w:val="00DA7632"/>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4"/>
    <w:rsid w:val="00DB19E8"/>
    <w:rsid w:val="00DB1A91"/>
    <w:rsid w:val="00DB1FDA"/>
    <w:rsid w:val="00DB203A"/>
    <w:rsid w:val="00DB2144"/>
    <w:rsid w:val="00DB231D"/>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74D"/>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94"/>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8D8"/>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902"/>
    <w:rsid w:val="00DC7A0D"/>
    <w:rsid w:val="00DC7C4C"/>
    <w:rsid w:val="00DC7E57"/>
    <w:rsid w:val="00DD0257"/>
    <w:rsid w:val="00DD04ED"/>
    <w:rsid w:val="00DD06FA"/>
    <w:rsid w:val="00DD0DC4"/>
    <w:rsid w:val="00DD125B"/>
    <w:rsid w:val="00DD166E"/>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DB4"/>
    <w:rsid w:val="00DE2F51"/>
    <w:rsid w:val="00DE37CE"/>
    <w:rsid w:val="00DE3A5E"/>
    <w:rsid w:val="00DE3AC7"/>
    <w:rsid w:val="00DE407F"/>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E7B34"/>
    <w:rsid w:val="00DE7B8F"/>
    <w:rsid w:val="00DF0439"/>
    <w:rsid w:val="00DF0822"/>
    <w:rsid w:val="00DF0E19"/>
    <w:rsid w:val="00DF1005"/>
    <w:rsid w:val="00DF15A0"/>
    <w:rsid w:val="00DF18BE"/>
    <w:rsid w:val="00DF1994"/>
    <w:rsid w:val="00DF1A69"/>
    <w:rsid w:val="00DF1F8C"/>
    <w:rsid w:val="00DF224B"/>
    <w:rsid w:val="00DF2324"/>
    <w:rsid w:val="00DF26B4"/>
    <w:rsid w:val="00DF2BF9"/>
    <w:rsid w:val="00DF2D7F"/>
    <w:rsid w:val="00DF2F09"/>
    <w:rsid w:val="00DF2FB3"/>
    <w:rsid w:val="00DF3449"/>
    <w:rsid w:val="00DF3B0B"/>
    <w:rsid w:val="00DF3D5B"/>
    <w:rsid w:val="00DF425F"/>
    <w:rsid w:val="00DF42FB"/>
    <w:rsid w:val="00DF4C7C"/>
    <w:rsid w:val="00DF4FEF"/>
    <w:rsid w:val="00DF5263"/>
    <w:rsid w:val="00DF5497"/>
    <w:rsid w:val="00DF5585"/>
    <w:rsid w:val="00DF5618"/>
    <w:rsid w:val="00DF628C"/>
    <w:rsid w:val="00DF6A27"/>
    <w:rsid w:val="00DF6E0D"/>
    <w:rsid w:val="00DF7069"/>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35C"/>
    <w:rsid w:val="00E034D7"/>
    <w:rsid w:val="00E03568"/>
    <w:rsid w:val="00E036A9"/>
    <w:rsid w:val="00E03995"/>
    <w:rsid w:val="00E03B2D"/>
    <w:rsid w:val="00E03B86"/>
    <w:rsid w:val="00E03BD1"/>
    <w:rsid w:val="00E04083"/>
    <w:rsid w:val="00E040D0"/>
    <w:rsid w:val="00E04300"/>
    <w:rsid w:val="00E04512"/>
    <w:rsid w:val="00E047CD"/>
    <w:rsid w:val="00E04E49"/>
    <w:rsid w:val="00E04EE1"/>
    <w:rsid w:val="00E050F5"/>
    <w:rsid w:val="00E0517B"/>
    <w:rsid w:val="00E051F1"/>
    <w:rsid w:val="00E0579C"/>
    <w:rsid w:val="00E05824"/>
    <w:rsid w:val="00E05911"/>
    <w:rsid w:val="00E05D53"/>
    <w:rsid w:val="00E05E76"/>
    <w:rsid w:val="00E0601A"/>
    <w:rsid w:val="00E06C1C"/>
    <w:rsid w:val="00E0746B"/>
    <w:rsid w:val="00E074FA"/>
    <w:rsid w:val="00E074FF"/>
    <w:rsid w:val="00E07660"/>
    <w:rsid w:val="00E07662"/>
    <w:rsid w:val="00E076CA"/>
    <w:rsid w:val="00E1019E"/>
    <w:rsid w:val="00E109A0"/>
    <w:rsid w:val="00E10C2A"/>
    <w:rsid w:val="00E10C48"/>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4505"/>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AD"/>
    <w:rsid w:val="00E248D5"/>
    <w:rsid w:val="00E248DB"/>
    <w:rsid w:val="00E2494C"/>
    <w:rsid w:val="00E24CFD"/>
    <w:rsid w:val="00E24D41"/>
    <w:rsid w:val="00E24DA0"/>
    <w:rsid w:val="00E24DAC"/>
    <w:rsid w:val="00E25127"/>
    <w:rsid w:val="00E2525C"/>
    <w:rsid w:val="00E25672"/>
    <w:rsid w:val="00E256D6"/>
    <w:rsid w:val="00E25AC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63E8"/>
    <w:rsid w:val="00E36734"/>
    <w:rsid w:val="00E3677F"/>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4E22"/>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4F"/>
    <w:rsid w:val="00E50C8B"/>
    <w:rsid w:val="00E510EF"/>
    <w:rsid w:val="00E51912"/>
    <w:rsid w:val="00E51FE4"/>
    <w:rsid w:val="00E52043"/>
    <w:rsid w:val="00E52063"/>
    <w:rsid w:val="00E5242B"/>
    <w:rsid w:val="00E5254A"/>
    <w:rsid w:val="00E52995"/>
    <w:rsid w:val="00E52D05"/>
    <w:rsid w:val="00E52F7D"/>
    <w:rsid w:val="00E530F2"/>
    <w:rsid w:val="00E5321F"/>
    <w:rsid w:val="00E5322A"/>
    <w:rsid w:val="00E53327"/>
    <w:rsid w:val="00E5351D"/>
    <w:rsid w:val="00E536CD"/>
    <w:rsid w:val="00E53934"/>
    <w:rsid w:val="00E53DA4"/>
    <w:rsid w:val="00E53F99"/>
    <w:rsid w:val="00E53FCF"/>
    <w:rsid w:val="00E542F2"/>
    <w:rsid w:val="00E5430E"/>
    <w:rsid w:val="00E54944"/>
    <w:rsid w:val="00E549B1"/>
    <w:rsid w:val="00E54AA8"/>
    <w:rsid w:val="00E54B0E"/>
    <w:rsid w:val="00E54B16"/>
    <w:rsid w:val="00E54B7C"/>
    <w:rsid w:val="00E54C9B"/>
    <w:rsid w:val="00E54D5D"/>
    <w:rsid w:val="00E54EE2"/>
    <w:rsid w:val="00E55026"/>
    <w:rsid w:val="00E55210"/>
    <w:rsid w:val="00E552E1"/>
    <w:rsid w:val="00E55413"/>
    <w:rsid w:val="00E55468"/>
    <w:rsid w:val="00E55860"/>
    <w:rsid w:val="00E5586E"/>
    <w:rsid w:val="00E55AEC"/>
    <w:rsid w:val="00E55E1F"/>
    <w:rsid w:val="00E55E30"/>
    <w:rsid w:val="00E562DE"/>
    <w:rsid w:val="00E567ED"/>
    <w:rsid w:val="00E56B43"/>
    <w:rsid w:val="00E56BEF"/>
    <w:rsid w:val="00E56DF0"/>
    <w:rsid w:val="00E57212"/>
    <w:rsid w:val="00E57240"/>
    <w:rsid w:val="00E57A92"/>
    <w:rsid w:val="00E57B2C"/>
    <w:rsid w:val="00E57B7F"/>
    <w:rsid w:val="00E60219"/>
    <w:rsid w:val="00E6030E"/>
    <w:rsid w:val="00E606DC"/>
    <w:rsid w:val="00E60780"/>
    <w:rsid w:val="00E607CF"/>
    <w:rsid w:val="00E6080E"/>
    <w:rsid w:val="00E6089E"/>
    <w:rsid w:val="00E614F6"/>
    <w:rsid w:val="00E614F7"/>
    <w:rsid w:val="00E6182F"/>
    <w:rsid w:val="00E61AB9"/>
    <w:rsid w:val="00E61BC5"/>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6FE"/>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7A8"/>
    <w:rsid w:val="00E709D6"/>
    <w:rsid w:val="00E70A5E"/>
    <w:rsid w:val="00E70FEC"/>
    <w:rsid w:val="00E7198B"/>
    <w:rsid w:val="00E71EF5"/>
    <w:rsid w:val="00E72092"/>
    <w:rsid w:val="00E72268"/>
    <w:rsid w:val="00E722C3"/>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68B"/>
    <w:rsid w:val="00E818C9"/>
    <w:rsid w:val="00E818F3"/>
    <w:rsid w:val="00E81B5C"/>
    <w:rsid w:val="00E81B80"/>
    <w:rsid w:val="00E81D84"/>
    <w:rsid w:val="00E828D0"/>
    <w:rsid w:val="00E82BED"/>
    <w:rsid w:val="00E8321F"/>
    <w:rsid w:val="00E83255"/>
    <w:rsid w:val="00E83595"/>
    <w:rsid w:val="00E83616"/>
    <w:rsid w:val="00E836FC"/>
    <w:rsid w:val="00E83791"/>
    <w:rsid w:val="00E83831"/>
    <w:rsid w:val="00E838D8"/>
    <w:rsid w:val="00E83C18"/>
    <w:rsid w:val="00E83F16"/>
    <w:rsid w:val="00E84054"/>
    <w:rsid w:val="00E84352"/>
    <w:rsid w:val="00E84398"/>
    <w:rsid w:val="00E845DA"/>
    <w:rsid w:val="00E8487B"/>
    <w:rsid w:val="00E84CD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87D77"/>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3FE"/>
    <w:rsid w:val="00E938EE"/>
    <w:rsid w:val="00E93998"/>
    <w:rsid w:val="00E93D42"/>
    <w:rsid w:val="00E94464"/>
    <w:rsid w:val="00E944AD"/>
    <w:rsid w:val="00E94637"/>
    <w:rsid w:val="00E9464D"/>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826"/>
    <w:rsid w:val="00EB1AD6"/>
    <w:rsid w:val="00EB1BCB"/>
    <w:rsid w:val="00EB1DAD"/>
    <w:rsid w:val="00EB1F07"/>
    <w:rsid w:val="00EB1F68"/>
    <w:rsid w:val="00EB2055"/>
    <w:rsid w:val="00EB21EE"/>
    <w:rsid w:val="00EB225C"/>
    <w:rsid w:val="00EB238F"/>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B1A"/>
    <w:rsid w:val="00EB4E49"/>
    <w:rsid w:val="00EB5081"/>
    <w:rsid w:val="00EB52A0"/>
    <w:rsid w:val="00EB554D"/>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1CE"/>
    <w:rsid w:val="00EC2242"/>
    <w:rsid w:val="00EC25E6"/>
    <w:rsid w:val="00EC2638"/>
    <w:rsid w:val="00EC287E"/>
    <w:rsid w:val="00EC2907"/>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202"/>
    <w:rsid w:val="00ED396A"/>
    <w:rsid w:val="00ED3B2B"/>
    <w:rsid w:val="00ED4356"/>
    <w:rsid w:val="00ED449F"/>
    <w:rsid w:val="00ED4699"/>
    <w:rsid w:val="00ED48BC"/>
    <w:rsid w:val="00ED4C48"/>
    <w:rsid w:val="00ED4D4E"/>
    <w:rsid w:val="00ED5203"/>
    <w:rsid w:val="00ED527C"/>
    <w:rsid w:val="00ED5296"/>
    <w:rsid w:val="00ED5388"/>
    <w:rsid w:val="00ED558E"/>
    <w:rsid w:val="00ED571B"/>
    <w:rsid w:val="00ED58D7"/>
    <w:rsid w:val="00ED5E8F"/>
    <w:rsid w:val="00ED611A"/>
    <w:rsid w:val="00ED6769"/>
    <w:rsid w:val="00ED69C8"/>
    <w:rsid w:val="00ED69D8"/>
    <w:rsid w:val="00ED6B1A"/>
    <w:rsid w:val="00ED72FA"/>
    <w:rsid w:val="00ED7605"/>
    <w:rsid w:val="00ED7777"/>
    <w:rsid w:val="00ED784B"/>
    <w:rsid w:val="00ED79E9"/>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04"/>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101"/>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BD"/>
    <w:rsid w:val="00EF25FD"/>
    <w:rsid w:val="00EF26F1"/>
    <w:rsid w:val="00EF2A3B"/>
    <w:rsid w:val="00EF2C2E"/>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82"/>
    <w:rsid w:val="00EF7C4F"/>
    <w:rsid w:val="00EF7E0D"/>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09"/>
    <w:rsid w:val="00F04EBC"/>
    <w:rsid w:val="00F05540"/>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0F5"/>
    <w:rsid w:val="00F101EA"/>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4B47"/>
    <w:rsid w:val="00F15395"/>
    <w:rsid w:val="00F153AB"/>
    <w:rsid w:val="00F15C6A"/>
    <w:rsid w:val="00F15DCA"/>
    <w:rsid w:val="00F15DEF"/>
    <w:rsid w:val="00F15F87"/>
    <w:rsid w:val="00F16EBE"/>
    <w:rsid w:val="00F16F27"/>
    <w:rsid w:val="00F17602"/>
    <w:rsid w:val="00F176D7"/>
    <w:rsid w:val="00F2055F"/>
    <w:rsid w:val="00F20A2C"/>
    <w:rsid w:val="00F20C76"/>
    <w:rsid w:val="00F20D78"/>
    <w:rsid w:val="00F20F04"/>
    <w:rsid w:val="00F21648"/>
    <w:rsid w:val="00F21655"/>
    <w:rsid w:val="00F21658"/>
    <w:rsid w:val="00F21AA3"/>
    <w:rsid w:val="00F2206A"/>
    <w:rsid w:val="00F222BE"/>
    <w:rsid w:val="00F22516"/>
    <w:rsid w:val="00F22F44"/>
    <w:rsid w:val="00F23228"/>
    <w:rsid w:val="00F232BD"/>
    <w:rsid w:val="00F2379F"/>
    <w:rsid w:val="00F2403B"/>
    <w:rsid w:val="00F244EB"/>
    <w:rsid w:val="00F245FB"/>
    <w:rsid w:val="00F245FE"/>
    <w:rsid w:val="00F2481B"/>
    <w:rsid w:val="00F2491A"/>
    <w:rsid w:val="00F24A48"/>
    <w:rsid w:val="00F24B4A"/>
    <w:rsid w:val="00F2585C"/>
    <w:rsid w:val="00F259BB"/>
    <w:rsid w:val="00F25B91"/>
    <w:rsid w:val="00F25C4B"/>
    <w:rsid w:val="00F25CBC"/>
    <w:rsid w:val="00F25DAC"/>
    <w:rsid w:val="00F26071"/>
    <w:rsid w:val="00F26480"/>
    <w:rsid w:val="00F26824"/>
    <w:rsid w:val="00F269FD"/>
    <w:rsid w:val="00F26A3E"/>
    <w:rsid w:val="00F27029"/>
    <w:rsid w:val="00F2737F"/>
    <w:rsid w:val="00F27392"/>
    <w:rsid w:val="00F2739D"/>
    <w:rsid w:val="00F2761E"/>
    <w:rsid w:val="00F300EE"/>
    <w:rsid w:val="00F3040B"/>
    <w:rsid w:val="00F305D4"/>
    <w:rsid w:val="00F30CCF"/>
    <w:rsid w:val="00F314B2"/>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7A6"/>
    <w:rsid w:val="00F41ACE"/>
    <w:rsid w:val="00F41C1F"/>
    <w:rsid w:val="00F41D82"/>
    <w:rsid w:val="00F41EFE"/>
    <w:rsid w:val="00F42289"/>
    <w:rsid w:val="00F4229B"/>
    <w:rsid w:val="00F4242A"/>
    <w:rsid w:val="00F42919"/>
    <w:rsid w:val="00F42C97"/>
    <w:rsid w:val="00F43450"/>
    <w:rsid w:val="00F438C7"/>
    <w:rsid w:val="00F43944"/>
    <w:rsid w:val="00F43EE0"/>
    <w:rsid w:val="00F4423A"/>
    <w:rsid w:val="00F449B5"/>
    <w:rsid w:val="00F44AA6"/>
    <w:rsid w:val="00F44C7C"/>
    <w:rsid w:val="00F44CF5"/>
    <w:rsid w:val="00F4527F"/>
    <w:rsid w:val="00F45BF7"/>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0DC"/>
    <w:rsid w:val="00F511E9"/>
    <w:rsid w:val="00F51222"/>
    <w:rsid w:val="00F51267"/>
    <w:rsid w:val="00F51330"/>
    <w:rsid w:val="00F51435"/>
    <w:rsid w:val="00F51512"/>
    <w:rsid w:val="00F5157C"/>
    <w:rsid w:val="00F517B4"/>
    <w:rsid w:val="00F5195D"/>
    <w:rsid w:val="00F51962"/>
    <w:rsid w:val="00F51BF4"/>
    <w:rsid w:val="00F51FF6"/>
    <w:rsid w:val="00F52021"/>
    <w:rsid w:val="00F52375"/>
    <w:rsid w:val="00F52967"/>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4F3B"/>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F7"/>
    <w:rsid w:val="00F65B96"/>
    <w:rsid w:val="00F661B0"/>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B1C"/>
    <w:rsid w:val="00F73CA7"/>
    <w:rsid w:val="00F73E41"/>
    <w:rsid w:val="00F73E85"/>
    <w:rsid w:val="00F74198"/>
    <w:rsid w:val="00F74925"/>
    <w:rsid w:val="00F749B9"/>
    <w:rsid w:val="00F74F22"/>
    <w:rsid w:val="00F74F45"/>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19D"/>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560"/>
    <w:rsid w:val="00FA0941"/>
    <w:rsid w:val="00FA0B6D"/>
    <w:rsid w:val="00FA0C9C"/>
    <w:rsid w:val="00FA0D0E"/>
    <w:rsid w:val="00FA0D3F"/>
    <w:rsid w:val="00FA0DD6"/>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878"/>
    <w:rsid w:val="00FB3F65"/>
    <w:rsid w:val="00FB40BE"/>
    <w:rsid w:val="00FB5012"/>
    <w:rsid w:val="00FB545A"/>
    <w:rsid w:val="00FB5653"/>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D96"/>
    <w:rsid w:val="00FC2FA2"/>
    <w:rsid w:val="00FC319A"/>
    <w:rsid w:val="00FC3279"/>
    <w:rsid w:val="00FC3362"/>
    <w:rsid w:val="00FC3417"/>
    <w:rsid w:val="00FC3461"/>
    <w:rsid w:val="00FC354F"/>
    <w:rsid w:val="00FC3792"/>
    <w:rsid w:val="00FC3CF0"/>
    <w:rsid w:val="00FC41FF"/>
    <w:rsid w:val="00FC4420"/>
    <w:rsid w:val="00FC4450"/>
    <w:rsid w:val="00FC4558"/>
    <w:rsid w:val="00FC47E9"/>
    <w:rsid w:val="00FC4A2B"/>
    <w:rsid w:val="00FC4A3E"/>
    <w:rsid w:val="00FC4BA2"/>
    <w:rsid w:val="00FC5037"/>
    <w:rsid w:val="00FC53BD"/>
    <w:rsid w:val="00FC58C7"/>
    <w:rsid w:val="00FC5AD5"/>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098"/>
    <w:rsid w:val="00FD6189"/>
    <w:rsid w:val="00FD61E7"/>
    <w:rsid w:val="00FD62B9"/>
    <w:rsid w:val="00FD6678"/>
    <w:rsid w:val="00FD6C11"/>
    <w:rsid w:val="00FD6D81"/>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1E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1B"/>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197"/>
    <w:rsid w:val="00FF757E"/>
    <w:rsid w:val="00FF75C3"/>
    <w:rsid w:val="00FF7A84"/>
    <w:rsid w:val="00FF7D59"/>
    <w:rsid w:val="06E02FDD"/>
    <w:rsid w:val="162C26DA"/>
    <w:rsid w:val="1B0B5D0B"/>
    <w:rsid w:val="20531162"/>
    <w:rsid w:val="3F0E01BB"/>
    <w:rsid w:val="4C8952E8"/>
    <w:rsid w:val="4FF7599F"/>
    <w:rsid w:val="6C6115FE"/>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lsdException w:name="List 2" w:qFormat="1"/>
    <w:lsdException w:name="List 3" w:qFormat="1"/>
    <w:lsdException w:name="List 5"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lsdException w:name="List 2" w:qFormat="1"/>
    <w:lsdException w:name="List 3" w:qFormat="1"/>
    <w:lsdException w:name="List 5"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s://ericsson-my.sharepoint.com/personal/angelo_centonza_ericsson_com/Documents/Local%20Documents/3GPP_ETSI/RAN3/RAN3-113/EmailDiscussions/CB%20%23%20SONMDT6_RACHOpt/Inbox/R3-214170.zip"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EE7DBA-9BCA-4486-8525-80866C1C4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5891</Words>
  <Characters>33584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2021-08-25T05:16:00Z</dcterms:created>
  <dcterms:modified xsi:type="dcterms:W3CDTF">2021-08-25T08:09:00Z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NSCPROP_SA">
    <vt:lpwstr>E:\3GPP Standardization\RAN3\RAN3#112-e\draft\CB # 111 QosFlowRemapping\Draft_R3-212737_CB111_unmap_flow_summary_hw.docx</vt:lpwstr>
  </property>
</Properties>
</file>