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A258E7" w14:textId="610E0757" w:rsidR="00B66540" w:rsidRDefault="00B66540" w:rsidP="00B665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53027">
        <w:rPr>
          <w:b/>
          <w:noProof/>
          <w:sz w:val="24"/>
        </w:rPr>
        <w:t>3GPP TSG-RAN WG3 Meeting #11</w:t>
      </w:r>
      <w:r>
        <w:rPr>
          <w:b/>
          <w:noProof/>
          <w:sz w:val="24"/>
        </w:rPr>
        <w:t>3</w:t>
      </w:r>
      <w:r w:rsidRPr="0045302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3B6FD1" w:rsidRPr="003B6FD1">
        <w:rPr>
          <w:b/>
          <w:i/>
          <w:noProof/>
          <w:sz w:val="28"/>
        </w:rPr>
        <w:t>R3-214508</w:t>
      </w:r>
    </w:p>
    <w:p w14:paraId="0D3956CF" w14:textId="77777777" w:rsidR="00B66540" w:rsidRDefault="00B66540" w:rsidP="00B665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16</w:t>
      </w:r>
      <w:r w:rsidRPr="00FB0C8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 w:rsidRPr="00B8427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6540" w14:paraId="5995C89A" w14:textId="77777777" w:rsidTr="00C628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C40236" w14:textId="77777777" w:rsidR="00B66540" w:rsidRDefault="00B66540" w:rsidP="00C628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66540" w14:paraId="72377434" w14:textId="77777777" w:rsidTr="00C628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3DA6DE" w14:textId="77777777" w:rsidR="00B66540" w:rsidRDefault="00B66540" w:rsidP="00C628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66540" w14:paraId="2F089ED5" w14:textId="77777777" w:rsidTr="00C628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1DBC3" w14:textId="77777777" w:rsidR="00B66540" w:rsidRDefault="00B66540" w:rsidP="00C62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540" w14:paraId="6369CFFC" w14:textId="77777777" w:rsidTr="00C62852">
        <w:tc>
          <w:tcPr>
            <w:tcW w:w="142" w:type="dxa"/>
            <w:tcBorders>
              <w:left w:val="single" w:sz="4" w:space="0" w:color="auto"/>
            </w:tcBorders>
          </w:tcPr>
          <w:p w14:paraId="78C226CB" w14:textId="77777777" w:rsidR="00B66540" w:rsidRDefault="00B66540" w:rsidP="00C628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573CA5" w14:textId="77777777" w:rsidR="00B66540" w:rsidRPr="00410371" w:rsidRDefault="00986ACA" w:rsidP="00C628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66540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6CBE6C5E" w14:textId="77777777" w:rsidR="00B66540" w:rsidRDefault="00B66540" w:rsidP="00C628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50379A" w14:textId="178AA260" w:rsidR="00B66540" w:rsidRPr="00410371" w:rsidRDefault="003B6FD1" w:rsidP="00C62852">
            <w:pPr>
              <w:pStyle w:val="CRCoverPage"/>
              <w:spacing w:after="0"/>
              <w:jc w:val="right"/>
              <w:rPr>
                <w:noProof/>
              </w:rPr>
            </w:pPr>
            <w:r w:rsidRPr="003B6FD1">
              <w:rPr>
                <w:b/>
                <w:noProof/>
                <w:sz w:val="28"/>
              </w:rPr>
              <w:t>0620</w:t>
            </w:r>
          </w:p>
        </w:tc>
        <w:tc>
          <w:tcPr>
            <w:tcW w:w="709" w:type="dxa"/>
          </w:tcPr>
          <w:p w14:paraId="0071E6B1" w14:textId="77777777" w:rsidR="00B66540" w:rsidRDefault="00B66540" w:rsidP="00C628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ABBC50" w14:textId="4DFFE495" w:rsidR="00B66540" w:rsidRPr="00410371" w:rsidRDefault="003B6FD1" w:rsidP="00C628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36422C1" w14:textId="77777777" w:rsidR="00B66540" w:rsidRDefault="00B66540" w:rsidP="00C628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96155A" w14:textId="77777777" w:rsidR="00B66540" w:rsidRPr="00410371" w:rsidRDefault="00986ACA" w:rsidP="00C628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6540">
                <w:rPr>
                  <w:b/>
                  <w:noProof/>
                  <w:sz w:val="28"/>
                </w:rPr>
                <w:t>16.6</w:t>
              </w:r>
              <w:r w:rsidR="00B66540" w:rsidRPr="007D2E0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BDE792" w14:textId="77777777" w:rsidR="00B66540" w:rsidRDefault="00B66540" w:rsidP="00C62852">
            <w:pPr>
              <w:pStyle w:val="CRCoverPage"/>
              <w:spacing w:after="0"/>
              <w:rPr>
                <w:noProof/>
              </w:rPr>
            </w:pPr>
          </w:p>
        </w:tc>
      </w:tr>
      <w:tr w:rsidR="00B66540" w14:paraId="21B53DF6" w14:textId="77777777" w:rsidTr="00C628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5CF1CD" w14:textId="77777777" w:rsidR="00B66540" w:rsidRDefault="00B66540" w:rsidP="00C62852">
            <w:pPr>
              <w:pStyle w:val="CRCoverPage"/>
              <w:spacing w:after="0"/>
              <w:rPr>
                <w:noProof/>
              </w:rPr>
            </w:pPr>
          </w:p>
        </w:tc>
      </w:tr>
      <w:tr w:rsidR="00B66540" w14:paraId="20575FF8" w14:textId="77777777" w:rsidTr="00C628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16BCD7" w14:textId="77777777" w:rsidR="00B66540" w:rsidRPr="00F25D98" w:rsidRDefault="00B66540" w:rsidP="00C628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66540" w14:paraId="2DC424EE" w14:textId="77777777" w:rsidTr="00C62852">
        <w:tc>
          <w:tcPr>
            <w:tcW w:w="9641" w:type="dxa"/>
            <w:gridSpan w:val="9"/>
          </w:tcPr>
          <w:p w14:paraId="53097B18" w14:textId="77777777" w:rsidR="00B66540" w:rsidRDefault="00B66540" w:rsidP="00C62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C996CD" w14:textId="77777777" w:rsidR="00B66540" w:rsidRDefault="00B66540" w:rsidP="00B665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6540" w14:paraId="55B6F46A" w14:textId="77777777" w:rsidTr="00C62852">
        <w:tc>
          <w:tcPr>
            <w:tcW w:w="2835" w:type="dxa"/>
          </w:tcPr>
          <w:p w14:paraId="48AB163B" w14:textId="77777777" w:rsidR="00B66540" w:rsidRDefault="00B66540" w:rsidP="00C628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80B484" w14:textId="77777777" w:rsidR="00B66540" w:rsidRDefault="00B66540" w:rsidP="00C628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9A190C" w14:textId="77777777" w:rsidR="00B66540" w:rsidRDefault="00B66540" w:rsidP="00C628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BFCD2F" w14:textId="77777777" w:rsidR="00B66540" w:rsidRDefault="00B66540" w:rsidP="00C628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2F463D" w14:textId="77777777" w:rsidR="00B66540" w:rsidRDefault="00B66540" w:rsidP="00C628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A6548D" w14:textId="77777777" w:rsidR="00B66540" w:rsidRDefault="00B66540" w:rsidP="00C628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065626" w14:textId="77777777" w:rsidR="00B66540" w:rsidRDefault="00B66540" w:rsidP="00C628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23E119" w14:textId="77777777" w:rsidR="00B66540" w:rsidRDefault="00B66540" w:rsidP="00C628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7F5399" w14:textId="77777777" w:rsidR="00B66540" w:rsidRDefault="00B66540" w:rsidP="00C628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CB6C8F" w14:textId="77777777" w:rsidR="00B66540" w:rsidRDefault="00B66540" w:rsidP="00B665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6540" w14:paraId="07E153EF" w14:textId="77777777" w:rsidTr="00C62852">
        <w:tc>
          <w:tcPr>
            <w:tcW w:w="9640" w:type="dxa"/>
            <w:gridSpan w:val="11"/>
          </w:tcPr>
          <w:p w14:paraId="251092ED" w14:textId="77777777" w:rsidR="00B66540" w:rsidRDefault="00B66540" w:rsidP="00C62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540" w14:paraId="11001D27" w14:textId="77777777" w:rsidTr="00C628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5DB663" w14:textId="77777777" w:rsidR="00B66540" w:rsidRDefault="00B66540" w:rsidP="00C628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2AE782" w14:textId="22E30BFB" w:rsidR="00B66540" w:rsidRDefault="00C674D2" w:rsidP="00C62852">
            <w:pPr>
              <w:pStyle w:val="CRCoverPage"/>
              <w:spacing w:after="0"/>
              <w:ind w:left="100"/>
              <w:rPr>
                <w:noProof/>
              </w:rPr>
            </w:pPr>
            <w:r w:rsidRPr="00C674D2">
              <w:rPr>
                <w:noProof/>
              </w:rPr>
              <w:t>Introduction of Enhanced IIoT support over Xn</w:t>
            </w:r>
          </w:p>
        </w:tc>
      </w:tr>
      <w:tr w:rsidR="00B66540" w14:paraId="7654C571" w14:textId="77777777" w:rsidTr="00C62852">
        <w:tc>
          <w:tcPr>
            <w:tcW w:w="1843" w:type="dxa"/>
            <w:tcBorders>
              <w:left w:val="single" w:sz="4" w:space="0" w:color="auto"/>
            </w:tcBorders>
          </w:tcPr>
          <w:p w14:paraId="4C6B1A1D" w14:textId="77777777" w:rsidR="00B66540" w:rsidRDefault="00B66540" w:rsidP="00C628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5A62C" w14:textId="77777777" w:rsidR="00B66540" w:rsidRDefault="00B66540" w:rsidP="00C62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540" w14:paraId="51F931CC" w14:textId="77777777" w:rsidTr="00C62852">
        <w:tc>
          <w:tcPr>
            <w:tcW w:w="1843" w:type="dxa"/>
            <w:tcBorders>
              <w:left w:val="single" w:sz="4" w:space="0" w:color="auto"/>
            </w:tcBorders>
          </w:tcPr>
          <w:p w14:paraId="2D2769A0" w14:textId="77777777" w:rsidR="00B66540" w:rsidRDefault="00B66540" w:rsidP="00C628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0BF66A" w14:textId="00D63BD8" w:rsidR="00B66540" w:rsidRDefault="00A62F2B" w:rsidP="00C628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Ericsson, </w:t>
            </w:r>
            <w:r w:rsidRPr="00626F6A">
              <w:rPr>
                <w:noProof/>
              </w:rPr>
              <w:t>Samsung</w:t>
            </w:r>
            <w:r>
              <w:rPr>
                <w:noProof/>
              </w:rPr>
              <w:t xml:space="preserve">, Huawei, ZTE,CATT, </w:t>
            </w:r>
            <w:r w:rsidRPr="005A6BC4">
              <w:rPr>
                <w:noProof/>
              </w:rPr>
              <w:t>Nokia, Nokia Shanghai Bell</w:t>
            </w:r>
          </w:p>
        </w:tc>
      </w:tr>
      <w:tr w:rsidR="00B66540" w14:paraId="784956CD" w14:textId="77777777" w:rsidTr="00C62852">
        <w:tc>
          <w:tcPr>
            <w:tcW w:w="1843" w:type="dxa"/>
            <w:tcBorders>
              <w:left w:val="single" w:sz="4" w:space="0" w:color="auto"/>
            </w:tcBorders>
          </w:tcPr>
          <w:p w14:paraId="5FF85186" w14:textId="77777777" w:rsidR="00B66540" w:rsidRDefault="00B66540" w:rsidP="00C628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5C6988" w14:textId="77777777" w:rsidR="00B66540" w:rsidRDefault="00986ACA" w:rsidP="00C628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66540">
                <w:rPr>
                  <w:noProof/>
                </w:rPr>
                <w:t>RAN3</w:t>
              </w:r>
            </w:fldSimple>
          </w:p>
        </w:tc>
      </w:tr>
      <w:tr w:rsidR="00B66540" w14:paraId="2B2ADB49" w14:textId="77777777" w:rsidTr="00C62852">
        <w:tc>
          <w:tcPr>
            <w:tcW w:w="1843" w:type="dxa"/>
            <w:tcBorders>
              <w:left w:val="single" w:sz="4" w:space="0" w:color="auto"/>
            </w:tcBorders>
          </w:tcPr>
          <w:p w14:paraId="3093F2DB" w14:textId="77777777" w:rsidR="00B66540" w:rsidRDefault="00B66540" w:rsidP="00C628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8831E" w14:textId="77777777" w:rsidR="00B66540" w:rsidRDefault="00B66540" w:rsidP="00C62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540" w14:paraId="2DDE178A" w14:textId="77777777" w:rsidTr="00C62852">
        <w:tc>
          <w:tcPr>
            <w:tcW w:w="1843" w:type="dxa"/>
            <w:tcBorders>
              <w:left w:val="single" w:sz="4" w:space="0" w:color="auto"/>
            </w:tcBorders>
          </w:tcPr>
          <w:p w14:paraId="262B3AA4" w14:textId="77777777" w:rsidR="00B66540" w:rsidRDefault="00B66540" w:rsidP="00C628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75651E" w14:textId="77777777" w:rsidR="00B66540" w:rsidRDefault="00B66540" w:rsidP="00C6285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40B56">
              <w:t>NR_IIOT_URLLC_enh</w:t>
            </w:r>
            <w:proofErr w:type="spellEnd"/>
            <w:r w:rsidRPr="00D40B5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9B50AF0" w14:textId="77777777" w:rsidR="00B66540" w:rsidRDefault="00B66540" w:rsidP="00C628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716744" w14:textId="77777777" w:rsidR="00B66540" w:rsidRDefault="00B66540" w:rsidP="00C628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935986" w14:textId="427C1565" w:rsidR="00B66540" w:rsidRDefault="00B66540" w:rsidP="00C6285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</w:t>
            </w:r>
            <w:r w:rsidR="00C674D2">
              <w:t>27</w:t>
            </w:r>
          </w:p>
        </w:tc>
      </w:tr>
      <w:tr w:rsidR="00B66540" w14:paraId="14E815A5" w14:textId="77777777" w:rsidTr="00C62852">
        <w:tc>
          <w:tcPr>
            <w:tcW w:w="1843" w:type="dxa"/>
            <w:tcBorders>
              <w:left w:val="single" w:sz="4" w:space="0" w:color="auto"/>
            </w:tcBorders>
          </w:tcPr>
          <w:p w14:paraId="3C39C2E7" w14:textId="77777777" w:rsidR="00B66540" w:rsidRDefault="00B66540" w:rsidP="00C628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F6F37C" w14:textId="77777777" w:rsidR="00B66540" w:rsidRDefault="00B66540" w:rsidP="00C62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E78E2D" w14:textId="77777777" w:rsidR="00B66540" w:rsidRDefault="00B66540" w:rsidP="00C62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461BAD" w14:textId="77777777" w:rsidR="00B66540" w:rsidRDefault="00B66540" w:rsidP="00C62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A0B90E" w14:textId="77777777" w:rsidR="00B66540" w:rsidRDefault="00B66540" w:rsidP="00C62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540" w14:paraId="214C38A6" w14:textId="77777777" w:rsidTr="00C628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932054" w14:textId="77777777" w:rsidR="00B66540" w:rsidRDefault="00B66540" w:rsidP="00C628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4BF1A2" w14:textId="77777777" w:rsidR="00B66540" w:rsidRDefault="00986ACA" w:rsidP="00C628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6654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81B9C0" w14:textId="77777777" w:rsidR="00B66540" w:rsidRDefault="00B66540" w:rsidP="00C628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FFC26" w14:textId="77777777" w:rsidR="00B66540" w:rsidRDefault="00B66540" w:rsidP="00C628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393252" w14:textId="77777777" w:rsidR="00B66540" w:rsidRDefault="00986ACA" w:rsidP="00C628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66540">
                <w:rPr>
                  <w:noProof/>
                </w:rPr>
                <w:t>Rel-17</w:t>
              </w:r>
            </w:fldSimple>
          </w:p>
        </w:tc>
      </w:tr>
      <w:tr w:rsidR="00B66540" w14:paraId="2E96E141" w14:textId="77777777" w:rsidTr="00C628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260F60" w14:textId="77777777" w:rsidR="00B66540" w:rsidRDefault="00B66540" w:rsidP="00C628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288BE6" w14:textId="77777777" w:rsidR="00B66540" w:rsidRDefault="00B66540" w:rsidP="00C628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8BCEF9" w14:textId="77777777" w:rsidR="00B66540" w:rsidRDefault="00B66540" w:rsidP="00C628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8FE6D2" w14:textId="77777777" w:rsidR="00B66540" w:rsidRPr="007C2097" w:rsidRDefault="00B66540" w:rsidP="00C628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66540" w14:paraId="16E5174A" w14:textId="77777777" w:rsidTr="00C62852">
        <w:tc>
          <w:tcPr>
            <w:tcW w:w="1843" w:type="dxa"/>
          </w:tcPr>
          <w:p w14:paraId="6D4C41B8" w14:textId="77777777" w:rsidR="00B66540" w:rsidRDefault="00B66540" w:rsidP="00C628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821825" w14:textId="77777777" w:rsidR="00B66540" w:rsidRDefault="00B66540" w:rsidP="00C62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540" w14:paraId="7AE8C0D4" w14:textId="77777777" w:rsidTr="00C628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BB2F2C" w14:textId="77777777" w:rsidR="00B66540" w:rsidRDefault="00B66540" w:rsidP="00C628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5FDDC" w14:textId="60BCBCE1" w:rsidR="00B66540" w:rsidRDefault="00DD33F4" w:rsidP="00C628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New QoS related parameters are agreed in Rel 17 for the further enhanced NR-IIoT.</w:t>
            </w:r>
          </w:p>
        </w:tc>
      </w:tr>
      <w:tr w:rsidR="00B66540" w14:paraId="2C8279B4" w14:textId="77777777" w:rsidTr="00C628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A7209" w14:textId="77777777" w:rsidR="00B66540" w:rsidRDefault="00B66540" w:rsidP="00C628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35A833" w14:textId="77777777" w:rsidR="00B66540" w:rsidRDefault="00B66540" w:rsidP="00C62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540" w14:paraId="6585A627" w14:textId="77777777" w:rsidTr="00C628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3CBAE" w14:textId="77777777" w:rsidR="00B66540" w:rsidRDefault="00B66540" w:rsidP="00C628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47E7B0" w14:textId="77777777" w:rsidR="00B66540" w:rsidRDefault="00351063" w:rsidP="00C62852">
            <w:pPr>
              <w:pStyle w:val="CRCoverPage"/>
              <w:spacing w:after="0"/>
            </w:pPr>
            <w:r>
              <w:rPr>
                <w:noProof/>
              </w:rPr>
              <w:t>Include</w:t>
            </w:r>
            <w:r>
              <w:t xml:space="preserve"> the new QoS related parameters over </w:t>
            </w:r>
            <w:proofErr w:type="spellStart"/>
            <w:r>
              <w:t>XnAP</w:t>
            </w:r>
            <w:proofErr w:type="spellEnd"/>
          </w:p>
          <w:p w14:paraId="27CC592C" w14:textId="19150AB1" w:rsidR="00351063" w:rsidRDefault="00351063" w:rsidP="00C62852">
            <w:pPr>
              <w:pStyle w:val="CRCoverPage"/>
              <w:spacing w:after="0"/>
              <w:rPr>
                <w:noProof/>
              </w:rPr>
            </w:pPr>
          </w:p>
        </w:tc>
      </w:tr>
      <w:tr w:rsidR="00B66540" w14:paraId="7B0F5D50" w14:textId="77777777" w:rsidTr="00C628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416B6" w14:textId="77777777" w:rsidR="00B66540" w:rsidRDefault="00B66540" w:rsidP="00C628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281736" w14:textId="77777777" w:rsidR="00B66540" w:rsidRDefault="00B66540" w:rsidP="00C62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540" w14:paraId="17B97F62" w14:textId="77777777" w:rsidTr="00C628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7BB915" w14:textId="77777777" w:rsidR="00B66540" w:rsidRDefault="00B66540" w:rsidP="00C628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80737" w14:textId="2426B209" w:rsidR="00B66540" w:rsidRDefault="00351063" w:rsidP="00C628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no support for the new Rel 17 QoS related parameters.</w:t>
            </w:r>
          </w:p>
        </w:tc>
      </w:tr>
      <w:tr w:rsidR="00B66540" w14:paraId="48D085E7" w14:textId="77777777" w:rsidTr="00C62852">
        <w:tc>
          <w:tcPr>
            <w:tcW w:w="2694" w:type="dxa"/>
            <w:gridSpan w:val="2"/>
          </w:tcPr>
          <w:p w14:paraId="42588122" w14:textId="77777777" w:rsidR="00B66540" w:rsidRDefault="00B66540" w:rsidP="00C628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5ED2F9" w14:textId="77777777" w:rsidR="00B66540" w:rsidRPr="00DC1B5E" w:rsidRDefault="00B66540" w:rsidP="00C62852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C0422" w14:paraId="0ECC80BE" w14:textId="77777777" w:rsidTr="00C628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ADDAE5" w14:textId="77777777" w:rsidR="001C0422" w:rsidRDefault="001C0422" w:rsidP="001C04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B32CDA" w14:textId="0805B0C1" w:rsidR="001C0422" w:rsidRPr="006264F4" w:rsidRDefault="001C0422" w:rsidP="001C0422">
            <w:pPr>
              <w:pStyle w:val="CRCoverPage"/>
              <w:spacing w:after="0"/>
              <w:rPr>
                <w:noProof/>
              </w:rPr>
            </w:pPr>
            <w:r w:rsidRPr="006264F4">
              <w:rPr>
                <w:noProof/>
              </w:rPr>
              <w:t>9.2.3.115, 9.2.x.y, ASN.1</w:t>
            </w:r>
          </w:p>
        </w:tc>
      </w:tr>
      <w:tr w:rsidR="001C0422" w14:paraId="5CA58466" w14:textId="77777777" w:rsidTr="00C628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739F76" w14:textId="77777777" w:rsidR="001C0422" w:rsidRDefault="001C0422" w:rsidP="001C04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B952AD" w14:textId="77777777" w:rsidR="001C0422" w:rsidRDefault="001C0422" w:rsidP="001C04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422" w14:paraId="4FB2101A" w14:textId="77777777" w:rsidTr="00C628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D516D1" w14:textId="77777777" w:rsidR="001C0422" w:rsidRDefault="001C0422" w:rsidP="001C04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D940FF" w14:textId="77777777" w:rsidR="001C0422" w:rsidRDefault="001C0422" w:rsidP="001C04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9F2DC8" w14:textId="77777777" w:rsidR="001C0422" w:rsidRDefault="001C0422" w:rsidP="001C04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AC45E0" w14:textId="77777777" w:rsidR="001C0422" w:rsidRDefault="001C0422" w:rsidP="001C04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014B49" w14:textId="77777777" w:rsidR="001C0422" w:rsidRDefault="001C0422" w:rsidP="001C04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7175" w14:paraId="11349056" w14:textId="77777777" w:rsidTr="00C628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09473" w14:textId="77777777" w:rsidR="00397175" w:rsidRDefault="00397175" w:rsidP="00397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EC0C44" w14:textId="3632BE85" w:rsidR="00397175" w:rsidRDefault="00397175" w:rsidP="00397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F7CB9" w14:textId="53C3D366" w:rsidR="00397175" w:rsidRDefault="00397175" w:rsidP="00397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808DE4" w14:textId="77777777" w:rsidR="00397175" w:rsidRDefault="00397175" w:rsidP="00397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7066F" w14:textId="77777777" w:rsidR="00397175" w:rsidRDefault="00397175" w:rsidP="00397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0598</w:t>
            </w:r>
          </w:p>
          <w:p w14:paraId="365EA67E" w14:textId="77777777" w:rsidR="00397175" w:rsidRDefault="00397175" w:rsidP="00397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38.463 CR 0609 </w:t>
            </w:r>
          </w:p>
          <w:p w14:paraId="7ED01EA5" w14:textId="68260544" w:rsidR="00397175" w:rsidRDefault="00397175" w:rsidP="00397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0751  </w:t>
            </w:r>
          </w:p>
        </w:tc>
      </w:tr>
      <w:tr w:rsidR="00397175" w14:paraId="5CA5D3B7" w14:textId="77777777" w:rsidTr="00C628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91F867" w14:textId="77777777" w:rsidR="00397175" w:rsidRDefault="00397175" w:rsidP="00397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F35400" w14:textId="77777777" w:rsidR="00397175" w:rsidRDefault="00397175" w:rsidP="00397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A298A" w14:textId="77777777" w:rsidR="00397175" w:rsidRDefault="00397175" w:rsidP="00397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486D0C" w14:textId="77777777" w:rsidR="00397175" w:rsidRDefault="00397175" w:rsidP="00397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C5502" w14:textId="71FA047B" w:rsidR="00397175" w:rsidRDefault="00397175" w:rsidP="00397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7175" w14:paraId="5755308B" w14:textId="77777777" w:rsidTr="00C628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7F0D7" w14:textId="77777777" w:rsidR="00397175" w:rsidRDefault="00397175" w:rsidP="00397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9F6564" w14:textId="77777777" w:rsidR="00397175" w:rsidRDefault="00397175" w:rsidP="00397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15569" w14:textId="77777777" w:rsidR="00397175" w:rsidRDefault="00397175" w:rsidP="00397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36A42B" w14:textId="77777777" w:rsidR="00397175" w:rsidRDefault="00397175" w:rsidP="00397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44C563" w14:textId="2EEF87A0" w:rsidR="00397175" w:rsidRDefault="00397175" w:rsidP="00397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0422" w14:paraId="6B92739F" w14:textId="77777777" w:rsidTr="00C628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42C91" w14:textId="77777777" w:rsidR="001C0422" w:rsidRDefault="001C0422" w:rsidP="001C04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EC258" w14:textId="77777777" w:rsidR="001C0422" w:rsidRDefault="001C0422" w:rsidP="001C0422">
            <w:pPr>
              <w:pStyle w:val="CRCoverPage"/>
              <w:spacing w:after="0"/>
              <w:rPr>
                <w:noProof/>
              </w:rPr>
            </w:pPr>
          </w:p>
        </w:tc>
      </w:tr>
      <w:tr w:rsidR="001C0422" w14:paraId="76429AA9" w14:textId="77777777" w:rsidTr="00C628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6A89CE" w14:textId="77777777" w:rsidR="001C0422" w:rsidRDefault="001C0422" w:rsidP="001C04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5852B" w14:textId="3F2B4C3F" w:rsidR="001C0422" w:rsidRDefault="001C0422" w:rsidP="001C04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0422" w:rsidRPr="008863B9" w14:paraId="5DD6B4DA" w14:textId="77777777" w:rsidTr="00C628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342FA4" w14:textId="77777777" w:rsidR="001C0422" w:rsidRPr="008863B9" w:rsidRDefault="001C0422" w:rsidP="001C04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14964D" w14:textId="77777777" w:rsidR="001C0422" w:rsidRPr="008863B9" w:rsidRDefault="001C0422" w:rsidP="001C04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0422" w14:paraId="2F5E2B01" w14:textId="77777777" w:rsidTr="00C628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E507D5" w14:textId="77777777" w:rsidR="001C0422" w:rsidRDefault="001C0422" w:rsidP="001C04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A3ACA" w14:textId="53CDE16C" w:rsidR="001C0422" w:rsidRDefault="001C0422" w:rsidP="001C0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 Includ</w:t>
            </w:r>
            <w:r w:rsidR="006F015C">
              <w:rPr>
                <w:noProof/>
              </w:rPr>
              <w:t>ing</w:t>
            </w:r>
            <w:r>
              <w:rPr>
                <w:noProof/>
              </w:rPr>
              <w:t xml:space="preserve"> the agreed TP in </w:t>
            </w:r>
            <w:r w:rsidRPr="00C674D2">
              <w:rPr>
                <w:noProof/>
              </w:rPr>
              <w:t>R3-213774</w:t>
            </w:r>
            <w:r w:rsidR="002D2CF0">
              <w:rPr>
                <w:noProof/>
              </w:rPr>
              <w:t xml:space="preserve"> to correct the ASN.1</w:t>
            </w:r>
          </w:p>
        </w:tc>
      </w:tr>
    </w:tbl>
    <w:p w14:paraId="6B49B9E3" w14:textId="77777777" w:rsidR="00B66540" w:rsidRDefault="00B665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6A2FCF" w14:textId="649E17CA" w:rsidR="004B0229" w:rsidRDefault="004B0229" w:rsidP="00B66540">
      <w:pPr>
        <w:pStyle w:val="Heading4"/>
      </w:pPr>
    </w:p>
    <w:p w14:paraId="6ECBF2F3" w14:textId="77777777" w:rsidR="004B0229" w:rsidRPr="00E67E0D" w:rsidRDefault="004B0229" w:rsidP="004B0229">
      <w:pPr>
        <w:pStyle w:val="Heading4"/>
      </w:pPr>
      <w:r w:rsidRPr="00E67E0D">
        <w:t>9.</w:t>
      </w:r>
      <w:r>
        <w:t>2</w:t>
      </w:r>
      <w:r w:rsidRPr="00E67E0D">
        <w:t>.</w:t>
      </w:r>
      <w:r>
        <w:t>3</w:t>
      </w:r>
      <w:r w:rsidRPr="00E67E0D">
        <w:t>.</w:t>
      </w:r>
      <w:r>
        <w:t>115</w:t>
      </w:r>
      <w:r w:rsidRPr="00E67E0D">
        <w:tab/>
      </w:r>
      <w:r>
        <w:t>TSC Assistance Information</w:t>
      </w:r>
    </w:p>
    <w:p w14:paraId="213458FA" w14:textId="77777777" w:rsidR="004B0229" w:rsidRPr="00E67E0D" w:rsidRDefault="004B0229" w:rsidP="004B0229">
      <w:r w:rsidRPr="00E67E0D">
        <w:t xml:space="preserve">This IE </w:t>
      </w:r>
      <w:r>
        <w:t>provides the TSC assistance information for a TSC QoS flow in the uplink or downlink (see TS 23.501 [7])</w:t>
      </w:r>
      <w:r w:rsidRPr="00E67E0D">
        <w:t>.</w:t>
      </w:r>
      <w:r>
        <w:t xml:space="preserve"> </w:t>
      </w:r>
    </w:p>
    <w:tbl>
      <w:tblPr>
        <w:tblW w:w="101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39"/>
        <w:gridCol w:w="1530"/>
        <w:gridCol w:w="1350"/>
        <w:gridCol w:w="1350"/>
        <w:gridCol w:w="1350"/>
      </w:tblGrid>
      <w:tr w:rsidR="004B0229" w:rsidRPr="00E67E0D" w14:paraId="53395CDD" w14:textId="77777777" w:rsidTr="00593422">
        <w:tc>
          <w:tcPr>
            <w:tcW w:w="2448" w:type="dxa"/>
          </w:tcPr>
          <w:p w14:paraId="70463CAB" w14:textId="77777777" w:rsidR="004B0229" w:rsidRPr="00E67E0D" w:rsidRDefault="004B0229" w:rsidP="00593422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19261C2" w14:textId="77777777" w:rsidR="004B0229" w:rsidRPr="00E67E0D" w:rsidRDefault="004B0229" w:rsidP="00593422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39" w:type="dxa"/>
          </w:tcPr>
          <w:p w14:paraId="77BD3035" w14:textId="77777777" w:rsidR="004B0229" w:rsidRPr="00E67E0D" w:rsidRDefault="004B0229" w:rsidP="00593422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530" w:type="dxa"/>
          </w:tcPr>
          <w:p w14:paraId="2FEF4E33" w14:textId="77777777" w:rsidR="004B0229" w:rsidRPr="00E67E0D" w:rsidRDefault="004B0229" w:rsidP="00593422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350" w:type="dxa"/>
          </w:tcPr>
          <w:p w14:paraId="0A97D891" w14:textId="77777777" w:rsidR="004B0229" w:rsidRPr="00E67E0D" w:rsidRDefault="004B0229" w:rsidP="00593422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350" w:type="dxa"/>
          </w:tcPr>
          <w:p w14:paraId="7E5BE493" w14:textId="77777777" w:rsidR="004B0229" w:rsidRPr="00E67E0D" w:rsidRDefault="004B0229" w:rsidP="00593422">
            <w:pPr>
              <w:pStyle w:val="TAH"/>
              <w:rPr>
                <w:rFonts w:cs="Arial"/>
                <w:lang w:eastAsia="ja-JP"/>
              </w:rPr>
            </w:pPr>
            <w:ins w:id="0" w:author="Ericsson" w:date="2021-04-19T16:39:00Z">
              <w:r w:rsidRPr="00FD0425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350" w:type="dxa"/>
          </w:tcPr>
          <w:p w14:paraId="265CDA8F" w14:textId="77777777" w:rsidR="004B0229" w:rsidRPr="00E67E0D" w:rsidRDefault="004B0229" w:rsidP="00593422">
            <w:pPr>
              <w:pStyle w:val="TAH"/>
              <w:rPr>
                <w:rFonts w:cs="Arial"/>
                <w:lang w:eastAsia="ja-JP"/>
              </w:rPr>
            </w:pPr>
            <w:ins w:id="1" w:author="Ericsson" w:date="2021-04-19T16:39:00Z">
              <w:r w:rsidRPr="00FD0425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4B0229" w:rsidRPr="00E67E0D" w14:paraId="551A4E80" w14:textId="77777777" w:rsidTr="00593422">
        <w:tc>
          <w:tcPr>
            <w:tcW w:w="2448" w:type="dxa"/>
          </w:tcPr>
          <w:p w14:paraId="5AAC7DF9" w14:textId="77777777" w:rsidR="004B0229" w:rsidRPr="00E67E0D" w:rsidRDefault="004B0229" w:rsidP="0059342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80" w:type="dxa"/>
          </w:tcPr>
          <w:p w14:paraId="2669A4AE" w14:textId="77777777" w:rsidR="004B0229" w:rsidRPr="00E67E0D" w:rsidRDefault="004B0229" w:rsidP="0059342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39" w:type="dxa"/>
          </w:tcPr>
          <w:p w14:paraId="3DDF7E47" w14:textId="77777777" w:rsidR="004B0229" w:rsidRPr="00E67E0D" w:rsidRDefault="004B0229" w:rsidP="005934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0" w:type="dxa"/>
          </w:tcPr>
          <w:p w14:paraId="41FC462E" w14:textId="77777777" w:rsidR="004B0229" w:rsidRPr="002F3235" w:rsidRDefault="004B0229" w:rsidP="00593422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202213">
              <w:rPr>
                <w:rFonts w:cs="Arial"/>
              </w:rPr>
              <w:t>9.2.3.</w:t>
            </w:r>
            <w:r>
              <w:rPr>
                <w:rFonts w:cs="Arial"/>
              </w:rPr>
              <w:t>116</w:t>
            </w:r>
          </w:p>
        </w:tc>
        <w:tc>
          <w:tcPr>
            <w:tcW w:w="1350" w:type="dxa"/>
          </w:tcPr>
          <w:p w14:paraId="061D2B21" w14:textId="77777777" w:rsidR="004B0229" w:rsidRPr="00E67E0D" w:rsidRDefault="004B0229" w:rsidP="0059342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Periodicity as </w:t>
            </w:r>
            <w:r>
              <w:rPr>
                <w:rFonts w:cs="Arial"/>
                <w:szCs w:val="18"/>
              </w:rPr>
              <w:t>specified in TS 23.501 [7].</w:t>
            </w:r>
          </w:p>
        </w:tc>
        <w:tc>
          <w:tcPr>
            <w:tcW w:w="1350" w:type="dxa"/>
          </w:tcPr>
          <w:p w14:paraId="280C515A" w14:textId="77777777" w:rsidR="004B0229" w:rsidRDefault="004B0229" w:rsidP="00593422">
            <w:pPr>
              <w:pStyle w:val="TAL"/>
              <w:jc w:val="center"/>
              <w:rPr>
                <w:rFonts w:cs="Arial"/>
                <w:lang w:eastAsia="ja-JP"/>
              </w:rPr>
            </w:pPr>
            <w:ins w:id="2" w:author="Ericsson" w:date="2021-04-19T16:39:00Z">
              <w:r>
                <w:rPr>
                  <w:rFonts w:cs="Arial"/>
                  <w:lang w:eastAsia="ja-JP"/>
                </w:rPr>
                <w:t>_</w:t>
              </w:r>
            </w:ins>
          </w:p>
        </w:tc>
        <w:tc>
          <w:tcPr>
            <w:tcW w:w="1350" w:type="dxa"/>
          </w:tcPr>
          <w:p w14:paraId="7B99C4A8" w14:textId="77777777" w:rsidR="004B0229" w:rsidRDefault="004B0229" w:rsidP="00593422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4B0229" w:rsidRPr="00E67E0D" w14:paraId="47DFCEA0" w14:textId="77777777" w:rsidTr="00593422">
        <w:tc>
          <w:tcPr>
            <w:tcW w:w="2448" w:type="dxa"/>
          </w:tcPr>
          <w:p w14:paraId="6D426CDF" w14:textId="77777777" w:rsidR="004B0229" w:rsidRPr="00E67E0D" w:rsidRDefault="004B0229" w:rsidP="0059342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80" w:type="dxa"/>
          </w:tcPr>
          <w:p w14:paraId="2857A831" w14:textId="77777777" w:rsidR="004B0229" w:rsidRPr="007A7DD3" w:rsidRDefault="004B0229" w:rsidP="00593422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7A7DD3">
              <w:rPr>
                <w:rFonts w:cs="Arial"/>
              </w:rPr>
              <w:t>O</w:t>
            </w:r>
          </w:p>
        </w:tc>
        <w:tc>
          <w:tcPr>
            <w:tcW w:w="1039" w:type="dxa"/>
          </w:tcPr>
          <w:p w14:paraId="45DC18F9" w14:textId="77777777" w:rsidR="004B0229" w:rsidRPr="00E67E0D" w:rsidRDefault="004B0229" w:rsidP="005934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0" w:type="dxa"/>
          </w:tcPr>
          <w:p w14:paraId="27B6D2A3" w14:textId="77777777" w:rsidR="004B0229" w:rsidRPr="002F3235" w:rsidRDefault="004B0229" w:rsidP="00593422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202213">
              <w:rPr>
                <w:rFonts w:cs="Arial"/>
              </w:rPr>
              <w:t>9.2.3.</w:t>
            </w:r>
            <w:r>
              <w:rPr>
                <w:rFonts w:cs="Arial"/>
              </w:rPr>
              <w:t>117</w:t>
            </w:r>
          </w:p>
        </w:tc>
        <w:tc>
          <w:tcPr>
            <w:tcW w:w="1350" w:type="dxa"/>
          </w:tcPr>
          <w:p w14:paraId="2BBB8A50" w14:textId="77777777" w:rsidR="004B0229" w:rsidRPr="00E67E0D" w:rsidRDefault="004B0229" w:rsidP="0059342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Burst Arrival Time</w:t>
            </w:r>
            <w:r w:rsidRPr="00E67E0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</w:t>
            </w:r>
            <w:r w:rsidRPr="00E67E0D">
              <w:rPr>
                <w:rFonts w:cs="Arial"/>
                <w:szCs w:val="18"/>
              </w:rPr>
              <w:t>s specified in TS 23.501 [</w:t>
            </w:r>
            <w:r>
              <w:rPr>
                <w:rFonts w:cs="Arial"/>
                <w:szCs w:val="18"/>
              </w:rPr>
              <w:t>7</w:t>
            </w:r>
            <w:r w:rsidRPr="00E67E0D">
              <w:rPr>
                <w:rFonts w:cs="Arial"/>
                <w:szCs w:val="18"/>
              </w:rPr>
              <w:t>].</w:t>
            </w:r>
          </w:p>
        </w:tc>
        <w:tc>
          <w:tcPr>
            <w:tcW w:w="1350" w:type="dxa"/>
          </w:tcPr>
          <w:p w14:paraId="54B5E365" w14:textId="77777777" w:rsidR="004B0229" w:rsidRDefault="004B0229" w:rsidP="00593422">
            <w:pPr>
              <w:pStyle w:val="TAL"/>
              <w:jc w:val="center"/>
              <w:rPr>
                <w:rFonts w:cs="Arial"/>
                <w:szCs w:val="18"/>
              </w:rPr>
            </w:pPr>
            <w:ins w:id="3" w:author="Ericsson" w:date="2021-04-19T16:39:00Z">
              <w:r>
                <w:rPr>
                  <w:rFonts w:cs="Arial"/>
                  <w:lang w:eastAsia="ja-JP"/>
                </w:rPr>
                <w:t>_</w:t>
              </w:r>
            </w:ins>
          </w:p>
        </w:tc>
        <w:tc>
          <w:tcPr>
            <w:tcW w:w="1350" w:type="dxa"/>
          </w:tcPr>
          <w:p w14:paraId="60E18CB4" w14:textId="77777777" w:rsidR="004B0229" w:rsidRDefault="004B0229" w:rsidP="00593422">
            <w:pPr>
              <w:pStyle w:val="TAL"/>
              <w:rPr>
                <w:rFonts w:cs="Arial"/>
                <w:szCs w:val="18"/>
              </w:rPr>
            </w:pPr>
          </w:p>
        </w:tc>
      </w:tr>
      <w:tr w:rsidR="004B0229" w:rsidRPr="00E67E0D" w14:paraId="4E20DDE5" w14:textId="77777777" w:rsidTr="00593422">
        <w:trPr>
          <w:ins w:id="4" w:author="Ericsson" w:date="2021-04-19T16:37:00Z"/>
        </w:trPr>
        <w:tc>
          <w:tcPr>
            <w:tcW w:w="2448" w:type="dxa"/>
          </w:tcPr>
          <w:p w14:paraId="7006A5EA" w14:textId="77777777" w:rsidR="004B0229" w:rsidRDefault="004B0229" w:rsidP="00593422">
            <w:pPr>
              <w:pStyle w:val="TAL"/>
              <w:rPr>
                <w:ins w:id="5" w:author="Ericsson" w:date="2021-04-19T16:37:00Z"/>
                <w:rFonts w:cs="Arial"/>
                <w:lang w:eastAsia="ja-JP"/>
              </w:rPr>
            </w:pPr>
            <w:ins w:id="6" w:author="Ericsson" w:date="2021-04-19T16:37:00Z">
              <w:r w:rsidRPr="008F06E1">
                <w:rPr>
                  <w:rFonts w:cs="Arial"/>
                </w:rPr>
                <w:t>Survival Time</w:t>
              </w:r>
            </w:ins>
          </w:p>
        </w:tc>
        <w:tc>
          <w:tcPr>
            <w:tcW w:w="1080" w:type="dxa"/>
          </w:tcPr>
          <w:p w14:paraId="4A180163" w14:textId="77777777" w:rsidR="004B0229" w:rsidRPr="007A7DD3" w:rsidRDefault="004B0229" w:rsidP="00593422">
            <w:pPr>
              <w:pStyle w:val="TAL"/>
              <w:rPr>
                <w:ins w:id="7" w:author="Ericsson" w:date="2021-04-19T16:37:00Z"/>
                <w:rFonts w:cs="Arial"/>
              </w:rPr>
            </w:pPr>
            <w:ins w:id="8" w:author="Ericsson" w:date="2021-04-19T16:37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39" w:type="dxa"/>
          </w:tcPr>
          <w:p w14:paraId="15FA04B7" w14:textId="77777777" w:rsidR="004B0229" w:rsidRPr="00E67E0D" w:rsidRDefault="004B0229" w:rsidP="00593422">
            <w:pPr>
              <w:pStyle w:val="TAL"/>
              <w:rPr>
                <w:ins w:id="9" w:author="Ericsson" w:date="2021-04-19T16:37:00Z"/>
                <w:i/>
                <w:lang w:eastAsia="ja-JP"/>
              </w:rPr>
            </w:pPr>
          </w:p>
        </w:tc>
        <w:tc>
          <w:tcPr>
            <w:tcW w:w="1530" w:type="dxa"/>
          </w:tcPr>
          <w:p w14:paraId="33939A7A" w14:textId="77777777" w:rsidR="004B0229" w:rsidRPr="00202213" w:rsidRDefault="004B0229" w:rsidP="00593422">
            <w:pPr>
              <w:pStyle w:val="TAL"/>
              <w:rPr>
                <w:ins w:id="10" w:author="Ericsson" w:date="2021-04-19T16:37:00Z"/>
                <w:rFonts w:cs="Arial"/>
              </w:rPr>
            </w:pPr>
            <w:ins w:id="11" w:author="Ericsson" w:date="2021-04-19T16:37:00Z">
              <w:r>
                <w:rPr>
                  <w:rFonts w:cs="Arial"/>
                </w:rPr>
                <w:t>9.2.3.xxx</w:t>
              </w:r>
            </w:ins>
          </w:p>
        </w:tc>
        <w:tc>
          <w:tcPr>
            <w:tcW w:w="1350" w:type="dxa"/>
          </w:tcPr>
          <w:p w14:paraId="409A046D" w14:textId="77777777" w:rsidR="004B0229" w:rsidRDefault="004B0229" w:rsidP="00593422">
            <w:pPr>
              <w:pStyle w:val="TAL"/>
              <w:rPr>
                <w:ins w:id="12" w:author="Ericsson" w:date="2021-04-19T16:37:00Z"/>
                <w:rFonts w:cs="Arial"/>
                <w:szCs w:val="18"/>
              </w:rPr>
            </w:pPr>
          </w:p>
        </w:tc>
        <w:tc>
          <w:tcPr>
            <w:tcW w:w="1350" w:type="dxa"/>
          </w:tcPr>
          <w:p w14:paraId="6FA895B9" w14:textId="77777777" w:rsidR="004B0229" w:rsidRDefault="004B0229" w:rsidP="00593422">
            <w:pPr>
              <w:pStyle w:val="TAL"/>
              <w:jc w:val="center"/>
              <w:rPr>
                <w:rFonts w:cs="Arial"/>
                <w:szCs w:val="18"/>
              </w:rPr>
            </w:pPr>
            <w:ins w:id="13" w:author="Ericsson" w:date="2021-04-27T16:02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350" w:type="dxa"/>
          </w:tcPr>
          <w:p w14:paraId="3184C907" w14:textId="77777777" w:rsidR="004B0229" w:rsidRDefault="004B0229" w:rsidP="00593422">
            <w:pPr>
              <w:pStyle w:val="TAL"/>
              <w:jc w:val="center"/>
              <w:rPr>
                <w:rFonts w:cs="Arial"/>
                <w:szCs w:val="18"/>
              </w:rPr>
            </w:pPr>
            <w:ins w:id="14" w:author="Ericsson" w:date="2021-04-19T16:45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</w:tbl>
    <w:p w14:paraId="5DED778D" w14:textId="77777777" w:rsidR="004B0229" w:rsidRDefault="004B0229" w:rsidP="004B0229"/>
    <w:p w14:paraId="7A10427F" w14:textId="77777777" w:rsidR="004B0229" w:rsidRDefault="004B0229" w:rsidP="004B0229">
      <w:pPr>
        <w:rPr>
          <w:color w:val="0070C0"/>
        </w:rPr>
      </w:pPr>
    </w:p>
    <w:p w14:paraId="5CD40004" w14:textId="77777777" w:rsidR="004B0229" w:rsidRPr="00AB378E" w:rsidRDefault="004B0229" w:rsidP="004B0229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C117949" w14:textId="77777777" w:rsidR="004B0229" w:rsidRPr="00AB378E" w:rsidRDefault="004B0229" w:rsidP="004B0229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5566CB92" w14:textId="77777777" w:rsidR="004B0229" w:rsidRPr="00AB378E" w:rsidRDefault="004B0229" w:rsidP="004B0229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639C8903" w14:textId="77777777" w:rsidR="004B0229" w:rsidRPr="00E67E0D" w:rsidRDefault="004B0229" w:rsidP="004B0229">
      <w:pPr>
        <w:pStyle w:val="Heading4"/>
        <w:rPr>
          <w:ins w:id="15" w:author="Ericsson" w:date="2021-04-19T16:04:00Z"/>
        </w:rPr>
      </w:pPr>
      <w:bookmarkStart w:id="16" w:name="_Hlk44434664"/>
      <w:bookmarkStart w:id="17" w:name="_Toc44497773"/>
      <w:bookmarkStart w:id="18" w:name="_Toc45108160"/>
      <w:bookmarkStart w:id="19" w:name="_Toc45901780"/>
      <w:bookmarkStart w:id="20" w:name="_Toc51850861"/>
      <w:bookmarkStart w:id="21" w:name="_Toc56693865"/>
      <w:bookmarkStart w:id="22" w:name="_Toc64447409"/>
      <w:bookmarkStart w:id="23" w:name="_Toc66286903"/>
      <w:ins w:id="24" w:author="Ericsson" w:date="2021-04-19T16:04:00Z">
        <w:r w:rsidRPr="00E67E0D">
          <w:t>9.</w:t>
        </w:r>
        <w:r>
          <w:t>2</w:t>
        </w:r>
        <w:r w:rsidRPr="00E67E0D">
          <w:t>.</w:t>
        </w:r>
        <w:r>
          <w:t>3</w:t>
        </w:r>
        <w:r w:rsidRPr="00E67E0D">
          <w:t>.</w:t>
        </w:r>
      </w:ins>
      <w:bookmarkEnd w:id="16"/>
      <w:ins w:id="25" w:author="Ericsson" w:date="2021-04-19T16:06:00Z">
        <w:r>
          <w:t>xxx</w:t>
        </w:r>
      </w:ins>
      <w:ins w:id="26" w:author="Ericsson" w:date="2021-04-19T16:04:00Z">
        <w:r w:rsidRPr="00E67E0D">
          <w:tab/>
        </w:r>
      </w:ins>
      <w:bookmarkEnd w:id="17"/>
      <w:bookmarkEnd w:id="18"/>
      <w:bookmarkEnd w:id="19"/>
      <w:bookmarkEnd w:id="20"/>
      <w:bookmarkEnd w:id="21"/>
      <w:bookmarkEnd w:id="22"/>
      <w:bookmarkEnd w:id="23"/>
      <w:ins w:id="27" w:author="Ericsson" w:date="2021-04-19T16:06:00Z">
        <w:r>
          <w:t>Survival Time</w:t>
        </w:r>
      </w:ins>
    </w:p>
    <w:p w14:paraId="0741244A" w14:textId="77777777" w:rsidR="004B0229" w:rsidRPr="00E67E0D" w:rsidRDefault="004B0229" w:rsidP="004B0229">
      <w:pPr>
        <w:rPr>
          <w:ins w:id="28" w:author="Ericsson" w:date="2021-04-19T16:04:00Z"/>
        </w:rPr>
      </w:pPr>
      <w:ins w:id="29" w:author="Ericsson" w:date="2021-04-19T16:04:00Z">
        <w:r w:rsidRPr="00E67E0D">
          <w:t xml:space="preserve">This IE </w:t>
        </w:r>
        <w:r>
          <w:t xml:space="preserve">provides the </w:t>
        </w:r>
      </w:ins>
      <w:ins w:id="30" w:author="Ericsson" w:date="2021-04-19T16:07:00Z">
        <w:r>
          <w:t>Su</w:t>
        </w:r>
      </w:ins>
      <w:ins w:id="31" w:author="Ericsson" w:date="2021-04-19T16:08:00Z">
        <w:r>
          <w:t xml:space="preserve">rvival Time </w:t>
        </w:r>
      </w:ins>
      <w:ins w:id="32" w:author="Ericsson" w:date="2021-04-19T16:04:00Z">
        <w:r>
          <w:t>for a TSC QoS flow (see TS 23.501 [7])</w:t>
        </w:r>
        <w:r w:rsidRPr="00E67E0D">
          <w:t>.</w:t>
        </w:r>
        <w:r>
          <w:t xml:space="preserve">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B0229" w:rsidRPr="00E67E0D" w14:paraId="03410E55" w14:textId="77777777" w:rsidTr="00593422">
        <w:trPr>
          <w:ins w:id="33" w:author="Ericsson" w:date="2021-04-19T16:04:00Z"/>
        </w:trPr>
        <w:tc>
          <w:tcPr>
            <w:tcW w:w="2448" w:type="dxa"/>
          </w:tcPr>
          <w:p w14:paraId="6919E972" w14:textId="77777777" w:rsidR="004B0229" w:rsidRPr="00E67E0D" w:rsidRDefault="004B0229" w:rsidP="00593422">
            <w:pPr>
              <w:pStyle w:val="TAH"/>
              <w:rPr>
                <w:ins w:id="34" w:author="Ericsson" w:date="2021-04-19T16:04:00Z"/>
                <w:rFonts w:cs="Arial"/>
                <w:lang w:eastAsia="ja-JP"/>
              </w:rPr>
            </w:pPr>
            <w:ins w:id="35" w:author="Ericsson" w:date="2021-04-19T16:04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21DADF5" w14:textId="77777777" w:rsidR="004B0229" w:rsidRPr="00E67E0D" w:rsidRDefault="004B0229" w:rsidP="00593422">
            <w:pPr>
              <w:pStyle w:val="TAH"/>
              <w:rPr>
                <w:ins w:id="36" w:author="Ericsson" w:date="2021-04-19T16:04:00Z"/>
                <w:rFonts w:cs="Arial"/>
                <w:lang w:eastAsia="ja-JP"/>
              </w:rPr>
            </w:pPr>
            <w:ins w:id="37" w:author="Ericsson" w:date="2021-04-19T16:04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7A746ED" w14:textId="77777777" w:rsidR="004B0229" w:rsidRPr="00E67E0D" w:rsidRDefault="004B0229" w:rsidP="00593422">
            <w:pPr>
              <w:pStyle w:val="TAH"/>
              <w:rPr>
                <w:ins w:id="38" w:author="Ericsson" w:date="2021-04-19T16:04:00Z"/>
                <w:rFonts w:cs="Arial"/>
                <w:lang w:eastAsia="ja-JP"/>
              </w:rPr>
            </w:pPr>
            <w:ins w:id="39" w:author="Ericsson" w:date="2021-04-19T16:04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758D169" w14:textId="77777777" w:rsidR="004B0229" w:rsidRPr="00E67E0D" w:rsidRDefault="004B0229" w:rsidP="00593422">
            <w:pPr>
              <w:pStyle w:val="TAH"/>
              <w:rPr>
                <w:ins w:id="40" w:author="Ericsson" w:date="2021-04-19T16:04:00Z"/>
                <w:rFonts w:cs="Arial"/>
                <w:lang w:eastAsia="ja-JP"/>
              </w:rPr>
            </w:pPr>
            <w:ins w:id="41" w:author="Ericsson" w:date="2021-04-19T16:04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5665E6B" w14:textId="77777777" w:rsidR="004B0229" w:rsidRPr="00E67E0D" w:rsidRDefault="004B0229" w:rsidP="00593422">
            <w:pPr>
              <w:pStyle w:val="TAH"/>
              <w:rPr>
                <w:ins w:id="42" w:author="Ericsson" w:date="2021-04-19T16:04:00Z"/>
                <w:rFonts w:cs="Arial"/>
                <w:lang w:eastAsia="ja-JP"/>
              </w:rPr>
            </w:pPr>
            <w:ins w:id="43" w:author="Ericsson" w:date="2021-04-19T16:04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4B0229" w:rsidRPr="00E67E0D" w14:paraId="69B38C0E" w14:textId="77777777" w:rsidTr="00593422">
        <w:trPr>
          <w:ins w:id="44" w:author="Ericsson" w:date="2021-04-19T16:04:00Z"/>
        </w:trPr>
        <w:tc>
          <w:tcPr>
            <w:tcW w:w="2448" w:type="dxa"/>
          </w:tcPr>
          <w:p w14:paraId="71CF9616" w14:textId="77777777" w:rsidR="004B0229" w:rsidRPr="00E67E0D" w:rsidRDefault="004B0229" w:rsidP="00593422">
            <w:pPr>
              <w:pStyle w:val="TAL"/>
              <w:rPr>
                <w:ins w:id="45" w:author="Ericsson" w:date="2021-04-19T16:04:00Z"/>
                <w:rFonts w:cs="Arial"/>
                <w:lang w:eastAsia="ja-JP"/>
              </w:rPr>
            </w:pPr>
            <w:ins w:id="46" w:author="Ericsson" w:date="2021-04-19T16:47:00Z">
              <w:r w:rsidRPr="008F06E1">
                <w:rPr>
                  <w:rFonts w:cs="Arial"/>
                </w:rPr>
                <w:t>Survival Time</w:t>
              </w:r>
            </w:ins>
          </w:p>
        </w:tc>
        <w:tc>
          <w:tcPr>
            <w:tcW w:w="1080" w:type="dxa"/>
          </w:tcPr>
          <w:p w14:paraId="43BDC793" w14:textId="77777777" w:rsidR="004B0229" w:rsidRPr="00E67E0D" w:rsidRDefault="004B0229" w:rsidP="00593422">
            <w:pPr>
              <w:pStyle w:val="TAL"/>
              <w:rPr>
                <w:ins w:id="47" w:author="Ericsson" w:date="2021-04-19T16:04:00Z"/>
                <w:rFonts w:cs="Arial"/>
                <w:lang w:eastAsia="ja-JP"/>
              </w:rPr>
            </w:pPr>
            <w:ins w:id="48" w:author="Ericsson" w:date="2021-04-19T16:04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629E2D70" w14:textId="77777777" w:rsidR="004B0229" w:rsidRPr="00E67E0D" w:rsidRDefault="004B0229" w:rsidP="00593422">
            <w:pPr>
              <w:pStyle w:val="TAL"/>
              <w:rPr>
                <w:ins w:id="49" w:author="Ericsson" w:date="2021-04-19T16:0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9421620" w14:textId="77777777" w:rsidR="004B0229" w:rsidRPr="002F3235" w:rsidRDefault="004B0229" w:rsidP="00593422">
            <w:pPr>
              <w:pStyle w:val="TAL"/>
              <w:rPr>
                <w:ins w:id="50" w:author="Ericsson" w:date="2021-04-19T16:04:00Z"/>
                <w:rFonts w:cs="Arial"/>
                <w:highlight w:val="yellow"/>
                <w:lang w:eastAsia="ja-JP"/>
              </w:rPr>
            </w:pPr>
            <w:ins w:id="51" w:author="Ericsson" w:date="2021-04-19T16:09:00Z">
              <w:r w:rsidRPr="00ED507D">
                <w:rPr>
                  <w:rFonts w:cs="Arial"/>
                  <w:lang w:eastAsia="ja-JP"/>
                </w:rPr>
                <w:t>INTEGER (</w:t>
              </w:r>
              <w:proofErr w:type="gramStart"/>
              <w:r w:rsidRPr="00ED507D">
                <w:rPr>
                  <w:rFonts w:cs="Arial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lang w:eastAsia="ja-JP"/>
                </w:rPr>
                <w:t>640000</w:t>
              </w:r>
            </w:ins>
            <w:ins w:id="52" w:author="Ericsson" w:date="2021-04-19T16:46:00Z">
              <w:r>
                <w:rPr>
                  <w:rFonts w:cs="Arial"/>
                  <w:lang w:eastAsia="ja-JP"/>
                </w:rPr>
                <w:t>0</w:t>
              </w:r>
            </w:ins>
            <w:ins w:id="53" w:author="Ericsson" w:date="2021-05-26T09:57:00Z">
              <w:r>
                <w:rPr>
                  <w:rFonts w:cs="Arial"/>
                  <w:lang w:eastAsia="ja-JP"/>
                </w:rPr>
                <w:t xml:space="preserve"> (FFS)</w:t>
              </w:r>
            </w:ins>
            <w:ins w:id="54" w:author="Ericsson" w:date="2021-04-19T16:09:00Z">
              <w:r>
                <w:rPr>
                  <w:rFonts w:cs="Arial"/>
                  <w:lang w:eastAsia="ja-JP"/>
                </w:rPr>
                <w:t>, …</w:t>
              </w:r>
              <w:r w:rsidRPr="00ED507D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14:paraId="2757ADCE" w14:textId="77777777" w:rsidR="004B0229" w:rsidRPr="00E67E0D" w:rsidRDefault="004B0229" w:rsidP="00593422">
            <w:pPr>
              <w:pStyle w:val="TAL"/>
              <w:rPr>
                <w:ins w:id="55" w:author="Ericsson" w:date="2021-04-19T16:04:00Z"/>
                <w:rFonts w:cs="Arial"/>
                <w:lang w:eastAsia="ja-JP"/>
              </w:rPr>
            </w:pPr>
            <w:ins w:id="56" w:author="Ericsson" w:date="2021-04-19T16:47:00Z">
              <w:r>
                <w:rPr>
                  <w:rFonts w:cs="Arial"/>
                  <w:lang w:eastAsia="ja-JP"/>
                </w:rPr>
                <w:t>E</w:t>
              </w:r>
            </w:ins>
            <w:ins w:id="57" w:author="Ericsson" w:date="2021-04-19T16:09:00Z">
              <w:r w:rsidRPr="00ED507D">
                <w:rPr>
                  <w:rFonts w:cs="Arial"/>
                  <w:lang w:eastAsia="ja-JP"/>
                </w:rPr>
                <w:t xml:space="preserve">xpressed in units of </w:t>
              </w:r>
              <w:r>
                <w:rPr>
                  <w:rFonts w:cs="Arial"/>
                  <w:lang w:eastAsia="ja-JP"/>
                </w:rPr>
                <w:t>1</w:t>
              </w:r>
              <w:r w:rsidRPr="00ED507D">
                <w:rPr>
                  <w:rFonts w:cs="Arial"/>
                  <w:lang w:eastAsia="ja-JP"/>
                </w:rPr>
                <w:t xml:space="preserve"> us</w:t>
              </w:r>
            </w:ins>
            <w:ins w:id="58" w:author="Ericsson" w:date="2021-05-26T09:57:00Z">
              <w:r>
                <w:rPr>
                  <w:rFonts w:cs="Arial"/>
                  <w:lang w:eastAsia="ja-JP"/>
                </w:rPr>
                <w:t xml:space="preserve"> (FFS)</w:t>
              </w:r>
            </w:ins>
            <w:ins w:id="59" w:author="Ericsson" w:date="2021-04-19T16:09:00Z"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2810D539" w14:textId="77777777" w:rsidR="004B0229" w:rsidRDefault="004B0229" w:rsidP="004B0229">
      <w:pPr>
        <w:rPr>
          <w:ins w:id="60" w:author="Ericsson" w:date="2021-05-26T09:56:00Z"/>
        </w:rPr>
      </w:pPr>
      <w:ins w:id="61" w:author="Ericsson" w:date="2021-05-26T09:56:00Z">
        <w:r>
          <w:t>Editor’s note: The maximum value and the time unit granularity for the Survival Time are FFS</w:t>
        </w:r>
        <w:r>
          <w:rPr>
            <w:color w:val="FF0000"/>
            <w:lang w:eastAsia="zh-CN"/>
          </w:rPr>
          <w:t>.</w:t>
        </w:r>
      </w:ins>
    </w:p>
    <w:p w14:paraId="28D0A0E8" w14:textId="77777777" w:rsidR="004B0229" w:rsidRDefault="004B0229" w:rsidP="004B0229"/>
    <w:p w14:paraId="66B9BCC5" w14:textId="77777777" w:rsidR="004B0229" w:rsidRDefault="004B0229" w:rsidP="004B0229"/>
    <w:p w14:paraId="7E8BBF42" w14:textId="77777777" w:rsidR="004B0229" w:rsidRPr="00AB378E" w:rsidRDefault="004B0229" w:rsidP="004B0229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235442E" w14:textId="77777777" w:rsidR="004B0229" w:rsidRPr="00AB378E" w:rsidRDefault="004B0229" w:rsidP="004B0229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608586A1" w14:textId="77777777" w:rsidR="004B0229" w:rsidRPr="00AB378E" w:rsidRDefault="004B0229" w:rsidP="004B0229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2599A4C1" w14:textId="77777777" w:rsidR="006C2A3A" w:rsidRDefault="006C2A3A" w:rsidP="006C2A3A">
      <w:pPr>
        <w:rPr>
          <w:ins w:id="62" w:author="Ericsson" w:date="2020-12-21T11:03:00Z"/>
        </w:rPr>
        <w:sectPr w:rsidR="006C2A3A" w:rsidSect="009675D2"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3CB2DA58" w14:textId="77777777" w:rsidR="006C2A3A" w:rsidRPr="00FD0425" w:rsidRDefault="006C2A3A" w:rsidP="006C2A3A">
      <w:pPr>
        <w:pStyle w:val="Heading3"/>
      </w:pPr>
      <w:bookmarkStart w:id="63" w:name="_Toc20955408"/>
      <w:bookmarkStart w:id="64" w:name="_Toc29991616"/>
      <w:bookmarkStart w:id="65" w:name="_Toc36556019"/>
      <w:bookmarkStart w:id="66" w:name="_Toc44497804"/>
      <w:bookmarkStart w:id="67" w:name="_Toc45108191"/>
      <w:bookmarkStart w:id="68" w:name="_Toc45901811"/>
      <w:bookmarkStart w:id="69" w:name="_Toc51850892"/>
      <w:bookmarkStart w:id="70" w:name="_Toc56693896"/>
      <w:bookmarkStart w:id="71" w:name="_Toc58484453"/>
      <w:r w:rsidRPr="00FD0425">
        <w:lastRenderedPageBreak/>
        <w:t>9.3.5</w:t>
      </w:r>
      <w:r w:rsidRPr="00FD0425">
        <w:tab/>
        <w:t>Information Element definitions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346F313E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8C0F81C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0DFB02D2" w14:textId="77777777" w:rsidR="006C2A3A" w:rsidRPr="00FD0425" w:rsidRDefault="006C2A3A" w:rsidP="006C2A3A">
      <w:pPr>
        <w:pStyle w:val="PL"/>
      </w:pPr>
      <w:r w:rsidRPr="00FD0425">
        <w:t>--</w:t>
      </w:r>
    </w:p>
    <w:p w14:paraId="71A7F20D" w14:textId="77777777" w:rsidR="006C2A3A" w:rsidRPr="00FD0425" w:rsidRDefault="006C2A3A" w:rsidP="006C2A3A">
      <w:pPr>
        <w:pStyle w:val="PL"/>
      </w:pPr>
      <w:r w:rsidRPr="00FD0425">
        <w:t>-- Information Element Definitions</w:t>
      </w:r>
    </w:p>
    <w:p w14:paraId="52FDCCAA" w14:textId="77777777" w:rsidR="006C2A3A" w:rsidRPr="00FD0425" w:rsidRDefault="006C2A3A" w:rsidP="006C2A3A">
      <w:pPr>
        <w:pStyle w:val="PL"/>
      </w:pPr>
      <w:r w:rsidRPr="00FD0425">
        <w:t>--</w:t>
      </w:r>
    </w:p>
    <w:p w14:paraId="6DA17DFB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676AF96C" w14:textId="77777777" w:rsidR="006C2A3A" w:rsidRPr="00FD0425" w:rsidRDefault="006C2A3A" w:rsidP="006C2A3A">
      <w:pPr>
        <w:pStyle w:val="PL"/>
      </w:pPr>
    </w:p>
    <w:p w14:paraId="0DEF8C2A" w14:textId="77777777" w:rsidR="006C2A3A" w:rsidRPr="00FD0425" w:rsidRDefault="006C2A3A" w:rsidP="006C2A3A">
      <w:pPr>
        <w:pStyle w:val="PL"/>
      </w:pPr>
      <w:r w:rsidRPr="00FD0425">
        <w:t>XnAP-IEs {</w:t>
      </w:r>
    </w:p>
    <w:p w14:paraId="39E0D843" w14:textId="77777777" w:rsidR="006C2A3A" w:rsidRPr="00FD0425" w:rsidRDefault="006C2A3A" w:rsidP="006C2A3A">
      <w:pPr>
        <w:pStyle w:val="PL"/>
      </w:pPr>
      <w:r w:rsidRPr="00FD0425">
        <w:t>itu-t (0) identified-organization (4) etsi (0) mobileDomain (0)</w:t>
      </w:r>
    </w:p>
    <w:p w14:paraId="01D5543E" w14:textId="77777777" w:rsidR="006C2A3A" w:rsidRPr="00FD0425" w:rsidRDefault="006C2A3A" w:rsidP="006C2A3A">
      <w:pPr>
        <w:pStyle w:val="PL"/>
      </w:pPr>
      <w:r w:rsidRPr="00FD0425">
        <w:t>ngran-access (22) modules (3) xnap (2) version1 (1) xnap-IEs (2) }</w:t>
      </w:r>
    </w:p>
    <w:p w14:paraId="700D7017" w14:textId="77777777" w:rsidR="006C2A3A" w:rsidRPr="00FD0425" w:rsidRDefault="006C2A3A" w:rsidP="006C2A3A">
      <w:pPr>
        <w:pStyle w:val="PL"/>
      </w:pPr>
    </w:p>
    <w:p w14:paraId="4E920A95" w14:textId="77777777" w:rsidR="006C2A3A" w:rsidRPr="00FD0425" w:rsidRDefault="006C2A3A" w:rsidP="006C2A3A">
      <w:pPr>
        <w:pStyle w:val="PL"/>
      </w:pPr>
      <w:r w:rsidRPr="00FD0425">
        <w:t>DEFINITIONS AUTOMATIC TAGS ::=</w:t>
      </w:r>
    </w:p>
    <w:p w14:paraId="53ACDA02" w14:textId="77777777" w:rsidR="006C2A3A" w:rsidRPr="00FD0425" w:rsidRDefault="006C2A3A" w:rsidP="006C2A3A">
      <w:pPr>
        <w:pStyle w:val="PL"/>
      </w:pPr>
    </w:p>
    <w:p w14:paraId="29345D70" w14:textId="77777777" w:rsidR="006C2A3A" w:rsidRPr="00FD0425" w:rsidRDefault="006C2A3A" w:rsidP="006C2A3A">
      <w:pPr>
        <w:pStyle w:val="PL"/>
      </w:pPr>
      <w:r w:rsidRPr="00FD0425">
        <w:t>BEGIN</w:t>
      </w:r>
    </w:p>
    <w:p w14:paraId="58F15BF1" w14:textId="77777777" w:rsidR="006C2A3A" w:rsidRPr="00FD0425" w:rsidRDefault="006C2A3A" w:rsidP="006C2A3A">
      <w:pPr>
        <w:pStyle w:val="PL"/>
      </w:pPr>
    </w:p>
    <w:p w14:paraId="3E61069D" w14:textId="77777777" w:rsidR="006C2A3A" w:rsidRPr="00FD0425" w:rsidRDefault="006C2A3A" w:rsidP="006C2A3A">
      <w:pPr>
        <w:pStyle w:val="PL"/>
      </w:pPr>
      <w:r w:rsidRPr="00FD0425">
        <w:t>IMPORTS</w:t>
      </w:r>
    </w:p>
    <w:p w14:paraId="2B479B9D" w14:textId="77777777" w:rsidR="006C2A3A" w:rsidRPr="00FD0425" w:rsidRDefault="006C2A3A" w:rsidP="006C2A3A">
      <w:pPr>
        <w:pStyle w:val="PL"/>
      </w:pPr>
    </w:p>
    <w:p w14:paraId="7529A30F" w14:textId="77777777" w:rsidR="006C2A3A" w:rsidRPr="00FD0425" w:rsidRDefault="006C2A3A" w:rsidP="006C2A3A">
      <w:pPr>
        <w:pStyle w:val="PL"/>
        <w:rPr>
          <w:lang w:eastAsia="ja-JP"/>
        </w:rPr>
      </w:pPr>
    </w:p>
    <w:p w14:paraId="59616C29" w14:textId="77777777" w:rsidR="006C2A3A" w:rsidRPr="00FD0425" w:rsidRDefault="006C2A3A" w:rsidP="006C2A3A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097F4886" w14:textId="77777777" w:rsidR="006C2A3A" w:rsidRPr="00FD0425" w:rsidRDefault="006C2A3A" w:rsidP="006C2A3A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730DF82C" w14:textId="77777777" w:rsidR="006C2A3A" w:rsidRDefault="006C2A3A" w:rsidP="006C2A3A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79F6925D" w14:textId="77777777" w:rsidR="006C2A3A" w:rsidRDefault="006C2A3A" w:rsidP="006C2A3A">
      <w:pPr>
        <w:pStyle w:val="PL"/>
        <w:rPr>
          <w:noProof w:val="0"/>
          <w:snapToGrid w:val="0"/>
        </w:rPr>
      </w:pPr>
      <w:bookmarkStart w:id="72" w:name="_Hlk36619637"/>
      <w:r>
        <w:rPr>
          <w:snapToGrid w:val="0"/>
        </w:rPr>
        <w:tab/>
        <w:t>id-ConfiguredTACIndication,</w:t>
      </w:r>
      <w:bookmarkEnd w:id="72"/>
    </w:p>
    <w:p w14:paraId="0359E6A9" w14:textId="77777777" w:rsidR="006C2A3A" w:rsidRPr="009354E2" w:rsidRDefault="006C2A3A" w:rsidP="006C2A3A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2AF29206" w14:textId="77777777" w:rsidR="006C2A3A" w:rsidRPr="00DA6DDA" w:rsidRDefault="006C2A3A" w:rsidP="006C2A3A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36D8C599" w14:textId="77777777" w:rsidR="006C2A3A" w:rsidRDefault="006C2A3A" w:rsidP="006C2A3A">
      <w:pPr>
        <w:pStyle w:val="PL"/>
        <w:rPr>
          <w:noProof w:val="0"/>
          <w:snapToGrid w:val="0"/>
        </w:rPr>
      </w:pPr>
    </w:p>
    <w:p w14:paraId="35215B1F" w14:textId="77777777" w:rsidR="006C2A3A" w:rsidRPr="001D2E49" w:rsidRDefault="006C2A3A" w:rsidP="006C2A3A">
      <w:pPr>
        <w:pStyle w:val="PL"/>
        <w:rPr>
          <w:noProof w:val="0"/>
          <w:snapToGrid w:val="0"/>
        </w:rPr>
      </w:pPr>
    </w:p>
    <w:p w14:paraId="5BB17440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1C599BC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54A79D02" w14:textId="7A272235" w:rsidR="006C2A3A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050D420" w14:textId="6DB8E61E" w:rsidR="00142DB2" w:rsidRPr="00794D6A" w:rsidRDefault="00142DB2" w:rsidP="00142D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QoSFlowsMappedtoDRB-SetupResponse-MNterminated,</w:t>
      </w:r>
    </w:p>
    <w:p w14:paraId="47E6A7D1" w14:textId="77777777" w:rsidR="00142DB2" w:rsidRDefault="00142DB2" w:rsidP="00142DB2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76C0CEBF" w14:textId="77777777" w:rsidR="00142DB2" w:rsidRDefault="00142DB2" w:rsidP="00142DB2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5DC85CB6" w14:textId="77777777" w:rsidR="00142DB2" w:rsidRPr="0019024B" w:rsidRDefault="00142DB2" w:rsidP="00142DB2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</w:r>
      <w:r w:rsidRPr="0019024B">
        <w:rPr>
          <w:snapToGrid w:val="0"/>
          <w:lang w:eastAsia="en-GB"/>
        </w:rPr>
        <w:t>id-SFN-Offset,</w:t>
      </w:r>
    </w:p>
    <w:p w14:paraId="4A5844B6" w14:textId="31A04B1D" w:rsidR="00142DB2" w:rsidRDefault="00142DB2" w:rsidP="00142DB2">
      <w:pPr>
        <w:pStyle w:val="PL"/>
        <w:rPr>
          <w:snapToGrid w:val="0"/>
          <w:lang w:eastAsia="en-GB"/>
        </w:rPr>
      </w:pPr>
      <w:ins w:id="73" w:author="Ericsson" w:date="2021-07-27T15:55:00Z">
        <w:r>
          <w:rPr>
            <w:snapToGrid w:val="0"/>
            <w:lang w:eastAsia="en-GB"/>
          </w:rPr>
          <w:tab/>
        </w:r>
      </w:ins>
      <w:ins w:id="74" w:author="Ericsson" w:date="2021-07-27T15:54:00Z">
        <w:r w:rsidRPr="00142DB2">
          <w:rPr>
            <w:snapToGrid w:val="0"/>
            <w:lang w:eastAsia="en-GB"/>
          </w:rPr>
          <w:t>id-SurvivalTime</w:t>
        </w:r>
        <w:r>
          <w:rPr>
            <w:snapToGrid w:val="0"/>
            <w:lang w:eastAsia="en-GB"/>
          </w:rPr>
          <w:t>,</w:t>
        </w:r>
      </w:ins>
    </w:p>
    <w:p w14:paraId="6D6E56B2" w14:textId="3D00EF96" w:rsidR="00142DB2" w:rsidRDefault="00142DB2" w:rsidP="00142DB2">
      <w:pPr>
        <w:pStyle w:val="PL"/>
        <w:rPr>
          <w:snapToGrid w:val="0"/>
          <w:lang w:eastAsia="en-GB"/>
        </w:rPr>
      </w:pPr>
    </w:p>
    <w:p w14:paraId="67F43052" w14:textId="1DEEAA09" w:rsidR="00142DB2" w:rsidRDefault="00142DB2" w:rsidP="00142DB2">
      <w:pPr>
        <w:pStyle w:val="PL"/>
        <w:rPr>
          <w:snapToGrid w:val="0"/>
          <w:lang w:eastAsia="en-GB"/>
        </w:rPr>
      </w:pPr>
    </w:p>
    <w:p w14:paraId="67FDD27D" w14:textId="77777777" w:rsidR="00142DB2" w:rsidRPr="00142DB2" w:rsidRDefault="00142DB2" w:rsidP="00142DB2">
      <w:pPr>
        <w:pStyle w:val="PL"/>
        <w:rPr>
          <w:snapToGrid w:val="0"/>
          <w:lang w:eastAsia="en-GB"/>
        </w:rPr>
      </w:pPr>
    </w:p>
    <w:p w14:paraId="04EBE97B" w14:textId="77777777" w:rsidR="00142DB2" w:rsidRPr="00AB378E" w:rsidRDefault="00142DB2" w:rsidP="00142DB2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6968C86E" w14:textId="77777777" w:rsidR="00142DB2" w:rsidRPr="00AB378E" w:rsidRDefault="00142DB2" w:rsidP="00142DB2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19B70E1D" w14:textId="2B663935" w:rsidR="00142DB2" w:rsidRDefault="00142DB2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1896E14" w14:textId="77777777" w:rsidR="00142DB2" w:rsidRDefault="00142DB2" w:rsidP="006C2A3A">
      <w:pPr>
        <w:rPr>
          <w:color w:val="0070C0"/>
        </w:rPr>
      </w:pPr>
    </w:p>
    <w:p w14:paraId="1E4A8B14" w14:textId="77777777" w:rsidR="00556D73" w:rsidRPr="00FD0425" w:rsidRDefault="00556D73" w:rsidP="00556D73">
      <w:pPr>
        <w:pStyle w:val="PL"/>
        <w:outlineLvl w:val="3"/>
      </w:pPr>
      <w:r w:rsidRPr="00FD0425">
        <w:t>-- S</w:t>
      </w:r>
    </w:p>
    <w:p w14:paraId="2CC63976" w14:textId="77777777" w:rsidR="00556D73" w:rsidRPr="00FD0425" w:rsidRDefault="00556D73" w:rsidP="00556D73">
      <w:pPr>
        <w:pStyle w:val="PL"/>
      </w:pPr>
    </w:p>
    <w:p w14:paraId="4B972A60" w14:textId="77777777" w:rsidR="00556D73" w:rsidRPr="00FD0425" w:rsidRDefault="00556D73" w:rsidP="00556D73">
      <w:pPr>
        <w:pStyle w:val="PL"/>
      </w:pPr>
      <w:r w:rsidRPr="00FD0425">
        <w:lastRenderedPageBreak/>
        <w:t>SecondarydataForwardingInfoFromTarget-Item::= SEQUENCE {</w:t>
      </w:r>
    </w:p>
    <w:p w14:paraId="01417BCC" w14:textId="77777777" w:rsidR="00556D73" w:rsidRPr="00FD0425" w:rsidRDefault="00556D73" w:rsidP="00556D73">
      <w:pPr>
        <w:pStyle w:val="PL"/>
      </w:pPr>
      <w:r w:rsidRPr="00FD0425">
        <w:tab/>
        <w:t>secondarydataForwardingInfoFromTarget</w:t>
      </w:r>
      <w:r w:rsidRPr="00FD0425">
        <w:tab/>
      </w:r>
      <w:r w:rsidRPr="00FD0425">
        <w:tab/>
      </w:r>
      <w:r w:rsidRPr="00FD0425">
        <w:tab/>
      </w:r>
      <w:r w:rsidRPr="00FD0425">
        <w:tab/>
        <w:t>DataForwardingInfoFromTargetNGRANnode,</w:t>
      </w:r>
    </w:p>
    <w:p w14:paraId="4836E932" w14:textId="77777777" w:rsidR="00556D73" w:rsidRPr="00FD0425" w:rsidRDefault="00556D73" w:rsidP="00556D73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SecondarydataForwardingInfoFromTarget-Item-ExtIEs} }</w:t>
      </w:r>
      <w:r w:rsidRPr="00FD0425">
        <w:tab/>
        <w:t>OPTIONAL,</w:t>
      </w:r>
    </w:p>
    <w:p w14:paraId="7D9D03D2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0BA880BC" w14:textId="77777777" w:rsidR="00556D73" w:rsidRPr="00FD0425" w:rsidRDefault="00556D73" w:rsidP="00556D73">
      <w:pPr>
        <w:pStyle w:val="PL"/>
      </w:pPr>
      <w:r w:rsidRPr="00FD0425">
        <w:t>}</w:t>
      </w:r>
    </w:p>
    <w:p w14:paraId="5A5F6012" w14:textId="77777777" w:rsidR="00556D73" w:rsidRPr="00FD0425" w:rsidRDefault="00556D73" w:rsidP="00556D73">
      <w:pPr>
        <w:pStyle w:val="PL"/>
      </w:pPr>
    </w:p>
    <w:p w14:paraId="17F58016" w14:textId="77777777" w:rsidR="00556D73" w:rsidRPr="00FD0425" w:rsidRDefault="00556D73" w:rsidP="00556D73">
      <w:pPr>
        <w:pStyle w:val="PL"/>
      </w:pPr>
      <w:r w:rsidRPr="00FD0425">
        <w:t>SecondarydataForwardingInfoFromTarget-Item-ExtIEs XNAP-PROTOCOL-EXTENSION ::= {</w:t>
      </w:r>
    </w:p>
    <w:p w14:paraId="403F94E6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62400B47" w14:textId="77777777" w:rsidR="00556D73" w:rsidRPr="00FD0425" w:rsidRDefault="00556D73" w:rsidP="00556D73">
      <w:pPr>
        <w:pStyle w:val="PL"/>
      </w:pPr>
      <w:r w:rsidRPr="00FD0425">
        <w:t>}</w:t>
      </w:r>
    </w:p>
    <w:p w14:paraId="4DFD86D2" w14:textId="77777777" w:rsidR="00556D73" w:rsidRPr="00FD0425" w:rsidRDefault="00556D73" w:rsidP="00556D73">
      <w:pPr>
        <w:pStyle w:val="PL"/>
      </w:pPr>
    </w:p>
    <w:p w14:paraId="4D115353" w14:textId="77777777" w:rsidR="002820BB" w:rsidRDefault="002820BB" w:rsidP="002820BB">
      <w:pPr>
        <w:rPr>
          <w:color w:val="0070C0"/>
        </w:rPr>
      </w:pPr>
      <w:bookmarkStart w:id="75" w:name="_Hlk513551051"/>
      <w:bookmarkStart w:id="76" w:name="_Hlk515442062"/>
    </w:p>
    <w:p w14:paraId="2CB68453" w14:textId="77777777" w:rsidR="002820BB" w:rsidRPr="00AB378E" w:rsidRDefault="002820BB" w:rsidP="002820BB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70FF3094" w14:textId="77777777" w:rsidR="002820BB" w:rsidRPr="00AB378E" w:rsidRDefault="002820BB" w:rsidP="002820BB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08F78219" w14:textId="77777777" w:rsidR="002820BB" w:rsidRPr="00AB378E" w:rsidRDefault="002820BB" w:rsidP="002820BB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88893D1" w14:textId="77777777" w:rsidR="002820BB" w:rsidRPr="00FD0425" w:rsidRDefault="002820BB" w:rsidP="00556D73">
      <w:pPr>
        <w:pStyle w:val="PL"/>
        <w:rPr>
          <w:noProof w:val="0"/>
          <w:snapToGrid w:val="0"/>
          <w:lang w:eastAsia="zh-CN"/>
        </w:rPr>
      </w:pPr>
    </w:p>
    <w:bookmarkEnd w:id="75"/>
    <w:bookmarkEnd w:id="76"/>
    <w:p w14:paraId="46FF2755" w14:textId="77777777" w:rsidR="00556D73" w:rsidRPr="00FD0425" w:rsidRDefault="00556D73" w:rsidP="00556D73">
      <w:pPr>
        <w:pStyle w:val="PL"/>
      </w:pPr>
    </w:p>
    <w:p w14:paraId="4594B7E7" w14:textId="77777777" w:rsidR="00556D73" w:rsidRPr="00FD0425" w:rsidRDefault="00556D73" w:rsidP="00556D73">
      <w:pPr>
        <w:pStyle w:val="PL"/>
      </w:pPr>
    </w:p>
    <w:p w14:paraId="755FF274" w14:textId="77777777" w:rsidR="00556D73" w:rsidRPr="00FD0425" w:rsidRDefault="00556D73" w:rsidP="00556D73">
      <w:pPr>
        <w:pStyle w:val="PL"/>
      </w:pPr>
      <w:bookmarkStart w:id="77" w:name="_Hlk513550990"/>
      <w:r w:rsidRPr="00FD0425">
        <w:t>SUL-Information</w:t>
      </w:r>
      <w:bookmarkEnd w:id="77"/>
      <w:r w:rsidRPr="00FD0425">
        <w:t xml:space="preserve"> ::= SEQUENCE {</w:t>
      </w:r>
    </w:p>
    <w:p w14:paraId="7CE54EAA" w14:textId="77777777" w:rsidR="00556D73" w:rsidRPr="00FD0425" w:rsidRDefault="00556D73" w:rsidP="00556D73">
      <w:pPr>
        <w:pStyle w:val="PL"/>
      </w:pPr>
      <w:r w:rsidRPr="00FD0425">
        <w:tab/>
        <w:t>sulFrequencyInfo</w:t>
      </w:r>
      <w:r w:rsidRPr="00FD0425">
        <w:tab/>
      </w:r>
      <w:r w:rsidRPr="00FD0425">
        <w:tab/>
      </w:r>
      <w:r w:rsidRPr="00FD0425">
        <w:tab/>
        <w:t>NRARFCN,</w:t>
      </w:r>
    </w:p>
    <w:p w14:paraId="0407B9C9" w14:textId="77777777" w:rsidR="00556D73" w:rsidRPr="00FD0425" w:rsidRDefault="00556D73" w:rsidP="00556D73">
      <w:pPr>
        <w:pStyle w:val="PL"/>
      </w:pPr>
      <w:r w:rsidRPr="00FD0425">
        <w:tab/>
        <w:t>sulTransmissionBandwidth</w:t>
      </w:r>
      <w:r w:rsidRPr="00FD0425">
        <w:tab/>
        <w:t>NRTransmissionBandwidth,</w:t>
      </w:r>
    </w:p>
    <w:p w14:paraId="376F0865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gramEnd"/>
      <w:r w:rsidRPr="00FD0425">
        <w:t>SUL-Information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39A1E342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2982948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2745B83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</w:p>
    <w:p w14:paraId="74E79ECE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t>SUL-Information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74C44C87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NRCarrierList</w:t>
      </w:r>
      <w:proofErr w:type="spellEnd"/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29B8D573" w14:textId="77777777" w:rsidR="00556D73" w:rsidRPr="004D6DA9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32E160BD" w14:textId="77777777" w:rsidR="00556D73" w:rsidRDefault="00556D73" w:rsidP="00556D73">
      <w:pPr>
        <w:pStyle w:val="PL"/>
        <w:rPr>
          <w:noProof w:val="0"/>
          <w:snapToGrid w:val="0"/>
          <w:lang w:eastAsia="zh-CN"/>
        </w:rPr>
      </w:pPr>
    </w:p>
    <w:p w14:paraId="0B4902D6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0AFE8CDC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26E817A" w14:textId="77777777" w:rsidR="00556D73" w:rsidRPr="00FD0425" w:rsidRDefault="00556D73" w:rsidP="00556D73">
      <w:pPr>
        <w:pStyle w:val="PL"/>
      </w:pPr>
    </w:p>
    <w:p w14:paraId="446A0FF1" w14:textId="77777777" w:rsidR="00556D73" w:rsidRPr="00FD0425" w:rsidRDefault="00556D73" w:rsidP="00556D73">
      <w:pPr>
        <w:pStyle w:val="PL"/>
      </w:pPr>
    </w:p>
    <w:p w14:paraId="33F27C99" w14:textId="77777777" w:rsidR="00556D73" w:rsidRPr="00FD0425" w:rsidRDefault="00556D73" w:rsidP="00556D73">
      <w:pPr>
        <w:pStyle w:val="PL"/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SupportedSULBandList</w:t>
      </w:r>
      <w:proofErr w:type="spellEnd"/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SEQUENCE (SIZE(1..maxnoofNRCellBands)) OF </w:t>
      </w:r>
      <w:proofErr w:type="spellStart"/>
      <w:r w:rsidRPr="00FD0425">
        <w:rPr>
          <w:noProof w:val="0"/>
          <w:snapToGrid w:val="0"/>
          <w:lang w:eastAsia="zh-CN"/>
        </w:rPr>
        <w:t>SupportedSULBandItem</w:t>
      </w:r>
      <w:proofErr w:type="spellEnd"/>
    </w:p>
    <w:p w14:paraId="78A2D092" w14:textId="77777777" w:rsidR="00556D73" w:rsidRPr="00FD0425" w:rsidRDefault="00556D73" w:rsidP="00556D73">
      <w:pPr>
        <w:pStyle w:val="PL"/>
      </w:pPr>
    </w:p>
    <w:p w14:paraId="19286CD3" w14:textId="77777777" w:rsidR="00556D73" w:rsidRPr="00FD0425" w:rsidRDefault="00556D73" w:rsidP="00556D73">
      <w:pPr>
        <w:pStyle w:val="PL"/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SupportedSULBandItem</w:t>
      </w:r>
      <w:proofErr w:type="spellEnd"/>
      <w:r w:rsidRPr="00FD0425">
        <w:t xml:space="preserve"> ::=</w:t>
      </w:r>
      <w:proofErr w:type="gramEnd"/>
      <w:r w:rsidRPr="00FD0425">
        <w:t xml:space="preserve"> SEQUENCE {</w:t>
      </w:r>
    </w:p>
    <w:p w14:paraId="3EE390D3" w14:textId="77777777" w:rsidR="00556D73" w:rsidRPr="00FD0425" w:rsidRDefault="00556D73" w:rsidP="00556D73">
      <w:pPr>
        <w:pStyle w:val="PL"/>
      </w:pPr>
      <w:r w:rsidRPr="00FD0425">
        <w:tab/>
        <w:t>sulBandItem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SUL-FrequencyBand,</w:t>
      </w:r>
    </w:p>
    <w:p w14:paraId="3B37D501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  <w:lang w:eastAsia="zh-CN"/>
        </w:rPr>
        <w:t>SupportedSULBandItem-ExtIEs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67F365D9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F97118A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188E7EC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</w:p>
    <w:p w14:paraId="5C362E43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SupportedSULBandItem-ExtIEs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25999EE7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171C03D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75E92AB" w14:textId="77777777" w:rsidR="00B10164" w:rsidRDefault="00B10164" w:rsidP="00B10164">
      <w:pPr>
        <w:pStyle w:val="PL"/>
        <w:rPr>
          <w:noProof w:val="0"/>
        </w:rPr>
      </w:pPr>
    </w:p>
    <w:p w14:paraId="7D16A3E0" w14:textId="77777777" w:rsidR="00CA2F39" w:rsidRDefault="00CA2F39" w:rsidP="00CA2F39">
      <w:pPr>
        <w:rPr>
          <w:ins w:id="78" w:author="Ericsson" w:date="2021-08-27T13:07:00Z"/>
        </w:rPr>
      </w:pPr>
      <w:ins w:id="79" w:author="Ericsson" w:date="2021-08-27T13:07:00Z">
        <w:r w:rsidRPr="00CA2F39">
          <w:rPr>
            <w:rFonts w:ascii="Courier New" w:eastAsia="SimSun" w:hAnsi="Courier New"/>
            <w:noProof/>
            <w:snapToGrid w:val="0"/>
            <w:sz w:val="16"/>
          </w:rPr>
          <w:t>SurvivalTime ::= INTEGER (0..6400000 (FFS), ...)</w:t>
        </w:r>
      </w:ins>
    </w:p>
    <w:p w14:paraId="53E8A01A" w14:textId="77777777" w:rsidR="00556D73" w:rsidRPr="00FD0425" w:rsidRDefault="00556D73" w:rsidP="00556D73">
      <w:pPr>
        <w:pStyle w:val="PL"/>
      </w:pPr>
    </w:p>
    <w:p w14:paraId="1E52EB46" w14:textId="77777777" w:rsidR="00556D73" w:rsidRPr="00FD0425" w:rsidRDefault="00556D73" w:rsidP="00556D73">
      <w:pPr>
        <w:pStyle w:val="PL"/>
      </w:pPr>
    </w:p>
    <w:p w14:paraId="6E18B07F" w14:textId="77777777" w:rsidR="00556D73" w:rsidRPr="00FD0425" w:rsidRDefault="00556D73" w:rsidP="00556D73">
      <w:pPr>
        <w:pStyle w:val="PL"/>
      </w:pPr>
      <w:r w:rsidRPr="00FD0425">
        <w:t>SymbolAllocation-in-Slot ::= CHOICE {</w:t>
      </w:r>
    </w:p>
    <w:p w14:paraId="4437F0B2" w14:textId="77777777" w:rsidR="00556D73" w:rsidRPr="00FD0425" w:rsidRDefault="00556D73" w:rsidP="00556D73">
      <w:pPr>
        <w:pStyle w:val="PL"/>
      </w:pPr>
      <w:r w:rsidRPr="00FD0425">
        <w:lastRenderedPageBreak/>
        <w:tab/>
        <w:t>allDL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SymbolAllocation-in-Slot-AllDL,</w:t>
      </w:r>
    </w:p>
    <w:p w14:paraId="3119C08B" w14:textId="77777777" w:rsidR="00556D73" w:rsidRPr="00FD0425" w:rsidRDefault="00556D73" w:rsidP="00556D73">
      <w:pPr>
        <w:pStyle w:val="PL"/>
      </w:pPr>
      <w:r w:rsidRPr="00FD0425">
        <w:tab/>
        <w:t>allUL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SymbolAllocation-in-Slot-AllUL,</w:t>
      </w:r>
    </w:p>
    <w:p w14:paraId="43FC7335" w14:textId="77777777" w:rsidR="00556D73" w:rsidRPr="00FD0425" w:rsidRDefault="00556D73" w:rsidP="00556D73">
      <w:pPr>
        <w:pStyle w:val="PL"/>
      </w:pPr>
      <w:r w:rsidRPr="00FD0425">
        <w:tab/>
        <w:t>bothDLandUL</w:t>
      </w:r>
      <w:r w:rsidRPr="00FD0425">
        <w:tab/>
      </w:r>
      <w:r w:rsidRPr="00FD0425">
        <w:tab/>
      </w:r>
      <w:r w:rsidRPr="00FD0425">
        <w:tab/>
        <w:t>SymbolAllocation-in-Slot-BothDLandUL,</w:t>
      </w:r>
    </w:p>
    <w:p w14:paraId="46DC8282" w14:textId="77777777" w:rsidR="00556D73" w:rsidRPr="00FD0425" w:rsidRDefault="00556D73" w:rsidP="00556D73">
      <w:pPr>
        <w:pStyle w:val="PL"/>
      </w:pPr>
      <w:r w:rsidRPr="00FD0425">
        <w:tab/>
        <w:t>choice-extension</w:t>
      </w:r>
      <w:r w:rsidRPr="00FD0425">
        <w:tab/>
        <w:t>ProtocolIE-Single-Container { {SymbolAllocation-in-Slot-ExtIEs} }</w:t>
      </w:r>
    </w:p>
    <w:p w14:paraId="14878F4B" w14:textId="77777777" w:rsidR="00556D73" w:rsidRPr="00FD0425" w:rsidRDefault="00556D73" w:rsidP="00556D73">
      <w:pPr>
        <w:pStyle w:val="PL"/>
      </w:pPr>
      <w:r w:rsidRPr="00FD0425">
        <w:t>}</w:t>
      </w:r>
    </w:p>
    <w:p w14:paraId="2F90F076" w14:textId="77777777" w:rsidR="00556D73" w:rsidRPr="00FD0425" w:rsidRDefault="00556D73" w:rsidP="00556D73">
      <w:pPr>
        <w:pStyle w:val="PL"/>
      </w:pPr>
    </w:p>
    <w:p w14:paraId="6665ABE4" w14:textId="77777777" w:rsidR="00556D73" w:rsidRPr="00FD0425" w:rsidRDefault="00556D73" w:rsidP="00556D73">
      <w:pPr>
        <w:pStyle w:val="PL"/>
      </w:pPr>
      <w:r w:rsidRPr="00FD0425">
        <w:t>SymbolAllocation-in-Slot-ExtIEs XNAP-PROTOCOL-IES ::= {</w:t>
      </w:r>
    </w:p>
    <w:p w14:paraId="65803F8A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041278B0" w14:textId="77777777" w:rsidR="00556D73" w:rsidRPr="00FD0425" w:rsidRDefault="00556D73" w:rsidP="00556D73">
      <w:pPr>
        <w:pStyle w:val="PL"/>
      </w:pPr>
      <w:r w:rsidRPr="00FD0425">
        <w:t>}</w:t>
      </w:r>
    </w:p>
    <w:p w14:paraId="53ACAC76" w14:textId="77777777" w:rsidR="00556D73" w:rsidRPr="00FD0425" w:rsidRDefault="00556D73" w:rsidP="00556D73">
      <w:pPr>
        <w:pStyle w:val="PL"/>
      </w:pPr>
    </w:p>
    <w:p w14:paraId="2261115F" w14:textId="77777777" w:rsidR="00556D73" w:rsidRPr="00FD0425" w:rsidRDefault="00556D73" w:rsidP="00556D73">
      <w:pPr>
        <w:pStyle w:val="PL"/>
      </w:pPr>
    </w:p>
    <w:p w14:paraId="00E42F93" w14:textId="77777777" w:rsidR="00556D73" w:rsidRPr="00FD0425" w:rsidRDefault="00556D73" w:rsidP="00556D73">
      <w:pPr>
        <w:pStyle w:val="PL"/>
      </w:pPr>
      <w:r w:rsidRPr="00FD0425">
        <w:t>SymbolAllocation-in-Slot-AllDL ::= SEQUENCE {</w:t>
      </w:r>
    </w:p>
    <w:p w14:paraId="4D01C782" w14:textId="77777777" w:rsidR="00556D73" w:rsidRPr="00FD0425" w:rsidRDefault="00556D73" w:rsidP="00556D73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{SymbolAllocation-in-Slot-AllDL-ExtIEs} }</w:t>
      </w:r>
      <w:r w:rsidRPr="00FD0425">
        <w:tab/>
        <w:t>OPTIONAL,</w:t>
      </w:r>
    </w:p>
    <w:p w14:paraId="584FAD67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03BC324C" w14:textId="77777777" w:rsidR="00556D73" w:rsidRPr="00FD0425" w:rsidRDefault="00556D73" w:rsidP="00556D73">
      <w:pPr>
        <w:pStyle w:val="PL"/>
      </w:pPr>
      <w:r w:rsidRPr="00FD0425">
        <w:t>}</w:t>
      </w:r>
    </w:p>
    <w:p w14:paraId="65E233F8" w14:textId="77777777" w:rsidR="00556D73" w:rsidRPr="00FD0425" w:rsidRDefault="00556D73" w:rsidP="00556D73">
      <w:pPr>
        <w:pStyle w:val="PL"/>
      </w:pPr>
    </w:p>
    <w:p w14:paraId="31F0B14C" w14:textId="77777777" w:rsidR="00556D73" w:rsidRPr="00FD0425" w:rsidRDefault="00556D73" w:rsidP="00556D73">
      <w:pPr>
        <w:pStyle w:val="PL"/>
      </w:pPr>
      <w:r w:rsidRPr="00FD0425">
        <w:t>SymbolAllocation-in-Slot-AllDL-ExtIEs XNAP-PROTOCOL-</w:t>
      </w:r>
      <w:r w:rsidRPr="00FE5E2A">
        <w:t>EXTENSION</w:t>
      </w:r>
      <w:r w:rsidRPr="00FD0425">
        <w:t xml:space="preserve"> ::= {</w:t>
      </w:r>
    </w:p>
    <w:p w14:paraId="79CE8247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0268DD8D" w14:textId="77777777" w:rsidR="00556D73" w:rsidRPr="00FD0425" w:rsidRDefault="00556D73" w:rsidP="00556D73">
      <w:pPr>
        <w:pStyle w:val="PL"/>
      </w:pPr>
      <w:r w:rsidRPr="00FD0425">
        <w:t>}</w:t>
      </w:r>
    </w:p>
    <w:p w14:paraId="0C08122A" w14:textId="77777777" w:rsidR="00556D73" w:rsidRPr="00FD0425" w:rsidRDefault="00556D73" w:rsidP="00556D73">
      <w:pPr>
        <w:pStyle w:val="PL"/>
      </w:pPr>
    </w:p>
    <w:p w14:paraId="2CAD819F" w14:textId="77777777" w:rsidR="00556D73" w:rsidRPr="00FD0425" w:rsidRDefault="00556D73" w:rsidP="00556D73">
      <w:pPr>
        <w:pStyle w:val="PL"/>
      </w:pPr>
    </w:p>
    <w:p w14:paraId="17526940" w14:textId="77777777" w:rsidR="00556D73" w:rsidRPr="00FD0425" w:rsidRDefault="00556D73" w:rsidP="00556D73">
      <w:pPr>
        <w:pStyle w:val="PL"/>
      </w:pPr>
      <w:r w:rsidRPr="00FD0425">
        <w:t>SymbolAllocation-in-Slot-AllUL ::= SEQUENCE {</w:t>
      </w:r>
    </w:p>
    <w:p w14:paraId="4F9C8531" w14:textId="77777777" w:rsidR="00556D73" w:rsidRPr="00FD0425" w:rsidRDefault="00556D73" w:rsidP="00556D73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{SymbolAllocation-in-Slot-AllUL-ExtIEs} }</w:t>
      </w:r>
      <w:r w:rsidRPr="00FD0425">
        <w:tab/>
        <w:t>OPTIONAL,</w:t>
      </w:r>
    </w:p>
    <w:p w14:paraId="42AE8F31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3DB819A0" w14:textId="77777777" w:rsidR="00556D73" w:rsidRPr="00FD0425" w:rsidRDefault="00556D73" w:rsidP="00556D73">
      <w:pPr>
        <w:pStyle w:val="PL"/>
      </w:pPr>
      <w:r w:rsidRPr="00FD0425">
        <w:t>}</w:t>
      </w:r>
    </w:p>
    <w:p w14:paraId="5ABBEC42" w14:textId="77777777" w:rsidR="00556D73" w:rsidRPr="00FD0425" w:rsidRDefault="00556D73" w:rsidP="00556D73">
      <w:pPr>
        <w:pStyle w:val="PL"/>
      </w:pPr>
    </w:p>
    <w:p w14:paraId="766397B5" w14:textId="77777777" w:rsidR="00556D73" w:rsidRPr="00FD0425" w:rsidRDefault="00556D73" w:rsidP="00556D73">
      <w:pPr>
        <w:pStyle w:val="PL"/>
      </w:pPr>
      <w:r w:rsidRPr="00FD0425">
        <w:t>SymbolAllocation-in-Slot-AllUL-ExtIEs XNAP-PROTOCOL-</w:t>
      </w:r>
      <w:r w:rsidRPr="00FE5E2A">
        <w:t>EXTENSION</w:t>
      </w:r>
      <w:r w:rsidRPr="00FD0425">
        <w:t xml:space="preserve"> ::= {</w:t>
      </w:r>
    </w:p>
    <w:p w14:paraId="65C004FF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128C896D" w14:textId="77777777" w:rsidR="00556D73" w:rsidRPr="00FD0425" w:rsidRDefault="00556D73" w:rsidP="00556D73">
      <w:pPr>
        <w:pStyle w:val="PL"/>
      </w:pPr>
      <w:r w:rsidRPr="00FD0425">
        <w:t>}</w:t>
      </w:r>
    </w:p>
    <w:p w14:paraId="3480C575" w14:textId="77777777" w:rsidR="00556D73" w:rsidRPr="00FD0425" w:rsidRDefault="00556D73" w:rsidP="00556D73">
      <w:pPr>
        <w:pStyle w:val="PL"/>
      </w:pPr>
    </w:p>
    <w:p w14:paraId="4B23EF72" w14:textId="77777777" w:rsidR="00556D73" w:rsidRPr="00FD0425" w:rsidRDefault="00556D73" w:rsidP="00556D73">
      <w:pPr>
        <w:pStyle w:val="PL"/>
      </w:pPr>
    </w:p>
    <w:p w14:paraId="3CA5CF5E" w14:textId="77777777" w:rsidR="00556D73" w:rsidRPr="00FD0425" w:rsidRDefault="00556D73" w:rsidP="00556D73">
      <w:pPr>
        <w:pStyle w:val="PL"/>
      </w:pPr>
      <w:r w:rsidRPr="00FD0425">
        <w:t>SymbolAllocation-in-Slot-BothDLandUL ::= SEQUENCE {</w:t>
      </w:r>
    </w:p>
    <w:p w14:paraId="401112A7" w14:textId="77777777" w:rsidR="00556D73" w:rsidRPr="00FD0425" w:rsidRDefault="00556D73" w:rsidP="00556D73">
      <w:pPr>
        <w:pStyle w:val="PL"/>
      </w:pPr>
      <w:r w:rsidRPr="00FD0425">
        <w:tab/>
        <w:t>numberofDLSymbols</w:t>
      </w:r>
      <w:r w:rsidRPr="00FD0425">
        <w:tab/>
        <w:t>INTEGER (0..13),</w:t>
      </w:r>
    </w:p>
    <w:p w14:paraId="6A0571C6" w14:textId="77777777" w:rsidR="00556D73" w:rsidRPr="00FD0425" w:rsidRDefault="00556D73" w:rsidP="00556D73">
      <w:pPr>
        <w:pStyle w:val="PL"/>
      </w:pPr>
      <w:r w:rsidRPr="00FD0425">
        <w:tab/>
        <w:t>numberofULSymbols</w:t>
      </w:r>
      <w:r w:rsidRPr="00FD0425">
        <w:tab/>
        <w:t>INTEGER (0..13),</w:t>
      </w:r>
    </w:p>
    <w:p w14:paraId="6DEAA25A" w14:textId="77777777" w:rsidR="00556D73" w:rsidRPr="00FD0425" w:rsidRDefault="00556D73" w:rsidP="00556D73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{SymbolAllocation-in-Slot-BothDLandUL-ExtIEs} }</w:t>
      </w:r>
      <w:r w:rsidRPr="00FD0425">
        <w:tab/>
        <w:t>OPTIONAL,</w:t>
      </w:r>
    </w:p>
    <w:p w14:paraId="5D634656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448E43F5" w14:textId="77777777" w:rsidR="00556D73" w:rsidRPr="00FD0425" w:rsidRDefault="00556D73" w:rsidP="00556D73">
      <w:pPr>
        <w:pStyle w:val="PL"/>
      </w:pPr>
      <w:r w:rsidRPr="00FD0425">
        <w:t>}</w:t>
      </w:r>
    </w:p>
    <w:p w14:paraId="20D1EB5E" w14:textId="77777777" w:rsidR="00556D73" w:rsidRPr="00FD0425" w:rsidRDefault="00556D73" w:rsidP="00556D73">
      <w:pPr>
        <w:pStyle w:val="PL"/>
      </w:pPr>
    </w:p>
    <w:p w14:paraId="303F3510" w14:textId="77777777" w:rsidR="00556D73" w:rsidRPr="00FD0425" w:rsidRDefault="00556D73" w:rsidP="00556D73">
      <w:pPr>
        <w:pStyle w:val="PL"/>
      </w:pPr>
      <w:r w:rsidRPr="00FD0425">
        <w:t>SymbolAllocation-in-Slot-BothDLandUL-ExtIEs XNAP-PROTOCOL-</w:t>
      </w:r>
      <w:r w:rsidRPr="00FE5E2A">
        <w:t>EXTENSION</w:t>
      </w:r>
      <w:r w:rsidRPr="00FD0425">
        <w:t xml:space="preserve"> ::= {</w:t>
      </w:r>
    </w:p>
    <w:p w14:paraId="03E37E55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49723C59" w14:textId="77777777" w:rsidR="00556D73" w:rsidRPr="00FD0425" w:rsidRDefault="00556D73" w:rsidP="00556D73">
      <w:pPr>
        <w:pStyle w:val="PL"/>
      </w:pPr>
      <w:r w:rsidRPr="00FD0425">
        <w:t>}</w:t>
      </w:r>
    </w:p>
    <w:p w14:paraId="7B7090D5" w14:textId="77777777" w:rsidR="006C2A3A" w:rsidRPr="00567372" w:rsidRDefault="006C2A3A" w:rsidP="006C2A3A">
      <w:pPr>
        <w:pStyle w:val="PL"/>
        <w:rPr>
          <w:noProof w:val="0"/>
          <w:snapToGrid w:val="0"/>
        </w:rPr>
      </w:pPr>
    </w:p>
    <w:p w14:paraId="6AA8E117" w14:textId="77777777" w:rsidR="006C2A3A" w:rsidRPr="001D2E49" w:rsidRDefault="006C2A3A" w:rsidP="006C2A3A">
      <w:pPr>
        <w:pStyle w:val="PL"/>
        <w:rPr>
          <w:noProof w:val="0"/>
          <w:snapToGrid w:val="0"/>
        </w:rPr>
      </w:pPr>
    </w:p>
    <w:p w14:paraId="035E8F9A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DB7B77F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6C0777F3" w14:textId="25986673" w:rsidR="006C2A3A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1DAA843" w14:textId="77777777" w:rsidR="00317181" w:rsidRPr="00FD0425" w:rsidRDefault="00317181" w:rsidP="00317181">
      <w:pPr>
        <w:pStyle w:val="PL"/>
        <w:outlineLvl w:val="3"/>
      </w:pPr>
      <w:r w:rsidRPr="00FD0425">
        <w:t>-- T</w:t>
      </w:r>
    </w:p>
    <w:p w14:paraId="7C75E701" w14:textId="77777777" w:rsidR="00317181" w:rsidRPr="00FD0425" w:rsidRDefault="00317181" w:rsidP="00317181">
      <w:pPr>
        <w:pStyle w:val="PL"/>
      </w:pPr>
    </w:p>
    <w:p w14:paraId="522C1B4E" w14:textId="77777777" w:rsidR="00317181" w:rsidRPr="00F20FDB" w:rsidRDefault="00317181" w:rsidP="00317181">
      <w:pPr>
        <w:pStyle w:val="PL"/>
        <w:rPr>
          <w:noProof w:val="0"/>
          <w:snapToGrid w:val="0"/>
        </w:rPr>
      </w:pPr>
      <w:proofErr w:type="spellStart"/>
      <w:proofErr w:type="gramStart"/>
      <w:r w:rsidRPr="00F20FDB">
        <w:rPr>
          <w:noProof w:val="0"/>
          <w:snapToGrid w:val="0"/>
        </w:rPr>
        <w:t>TABasedMDT</w:t>
      </w:r>
      <w:proofErr w:type="spellEnd"/>
      <w:r w:rsidRPr="00F20FDB">
        <w:rPr>
          <w:noProof w:val="0"/>
          <w:snapToGrid w:val="0"/>
        </w:rPr>
        <w:t xml:space="preserve"> ::=</w:t>
      </w:r>
      <w:proofErr w:type="gramEnd"/>
      <w:r w:rsidRPr="00F20FDB">
        <w:rPr>
          <w:noProof w:val="0"/>
          <w:snapToGrid w:val="0"/>
        </w:rPr>
        <w:t xml:space="preserve"> SEQUENCE {</w:t>
      </w:r>
    </w:p>
    <w:p w14:paraId="0120689D" w14:textId="77777777" w:rsidR="00317181" w:rsidRPr="00F20FDB" w:rsidRDefault="00317181" w:rsidP="00317181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tAListforMDT</w:t>
      </w:r>
      <w:proofErr w:type="spellEnd"/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TAListforMDT</w:t>
      </w:r>
      <w:proofErr w:type="spellEnd"/>
      <w:r w:rsidRPr="00F20FDB">
        <w:rPr>
          <w:noProof w:val="0"/>
          <w:snapToGrid w:val="0"/>
        </w:rPr>
        <w:t>,</w:t>
      </w:r>
    </w:p>
    <w:p w14:paraId="535A0A61" w14:textId="77777777" w:rsidR="00317181" w:rsidRPr="00F20FDB" w:rsidRDefault="00317181" w:rsidP="00317181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iE</w:t>
      </w:r>
      <w:proofErr w:type="spellEnd"/>
      <w:r w:rsidRPr="00F20FDB">
        <w:rPr>
          <w:noProof w:val="0"/>
          <w:snapToGrid w:val="0"/>
        </w:rPr>
        <w:t>-Extensions</w:t>
      </w:r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ProtocolExtensionContainer</w:t>
      </w:r>
      <w:proofErr w:type="spellEnd"/>
      <w:r w:rsidRPr="00F20FDB">
        <w:rPr>
          <w:noProof w:val="0"/>
          <w:snapToGrid w:val="0"/>
        </w:rPr>
        <w:t xml:space="preserve"> </w:t>
      </w:r>
      <w:proofErr w:type="gramStart"/>
      <w:r w:rsidRPr="00F20FDB">
        <w:rPr>
          <w:noProof w:val="0"/>
          <w:snapToGrid w:val="0"/>
        </w:rPr>
        <w:t>{ {</w:t>
      </w:r>
      <w:proofErr w:type="spellStart"/>
      <w:proofErr w:type="gramEnd"/>
      <w:r w:rsidRPr="00F20FDB">
        <w:rPr>
          <w:noProof w:val="0"/>
          <w:snapToGrid w:val="0"/>
        </w:rPr>
        <w:t>TABasedMDT-ExtIEs</w:t>
      </w:r>
      <w:proofErr w:type="spellEnd"/>
      <w:r w:rsidRPr="00F20FDB">
        <w:rPr>
          <w:noProof w:val="0"/>
          <w:snapToGrid w:val="0"/>
        </w:rPr>
        <w:t>} } OPTIONAL,</w:t>
      </w:r>
    </w:p>
    <w:p w14:paraId="404CFFAF" w14:textId="77777777" w:rsidR="00317181" w:rsidRPr="00F20FDB" w:rsidRDefault="00317181" w:rsidP="00317181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lastRenderedPageBreak/>
        <w:tab/>
        <w:t>...</w:t>
      </w:r>
    </w:p>
    <w:p w14:paraId="64F9B6B6" w14:textId="77777777" w:rsidR="00317181" w:rsidRPr="00F20FDB" w:rsidRDefault="00317181" w:rsidP="00317181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}</w:t>
      </w:r>
    </w:p>
    <w:p w14:paraId="5AE351A9" w14:textId="77777777" w:rsidR="00317181" w:rsidRPr="00F20FDB" w:rsidRDefault="00317181" w:rsidP="00317181">
      <w:pPr>
        <w:pStyle w:val="PL"/>
        <w:rPr>
          <w:noProof w:val="0"/>
          <w:snapToGrid w:val="0"/>
        </w:rPr>
      </w:pPr>
    </w:p>
    <w:p w14:paraId="5DC0AFA9" w14:textId="77777777" w:rsidR="00317181" w:rsidRPr="00F20FDB" w:rsidRDefault="00317181" w:rsidP="00317181">
      <w:pPr>
        <w:pStyle w:val="PL"/>
        <w:rPr>
          <w:noProof w:val="0"/>
          <w:snapToGrid w:val="0"/>
        </w:rPr>
      </w:pPr>
      <w:proofErr w:type="spellStart"/>
      <w:r w:rsidRPr="00F20FDB">
        <w:rPr>
          <w:noProof w:val="0"/>
          <w:snapToGrid w:val="0"/>
        </w:rPr>
        <w:t>TABasedMDT-ExtIEs</w:t>
      </w:r>
      <w:proofErr w:type="spellEnd"/>
      <w:r w:rsidRPr="00F20FDB">
        <w:rPr>
          <w:noProof w:val="0"/>
          <w:snapToGrid w:val="0"/>
        </w:rPr>
        <w:t xml:space="preserve"> XNAP-PROTOCOL-</w:t>
      </w:r>
      <w:proofErr w:type="gramStart"/>
      <w:r w:rsidRPr="00F20FDB">
        <w:rPr>
          <w:noProof w:val="0"/>
          <w:snapToGrid w:val="0"/>
        </w:rPr>
        <w:t>EXTENSION ::=</w:t>
      </w:r>
      <w:proofErr w:type="gramEnd"/>
      <w:r w:rsidRPr="00F20FDB">
        <w:rPr>
          <w:noProof w:val="0"/>
          <w:snapToGrid w:val="0"/>
        </w:rPr>
        <w:t xml:space="preserve"> {</w:t>
      </w:r>
    </w:p>
    <w:p w14:paraId="441FDC7B" w14:textId="77777777" w:rsidR="00317181" w:rsidRPr="00BC3317" w:rsidRDefault="00317181" w:rsidP="00317181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r w:rsidRPr="00BC3317">
        <w:rPr>
          <w:noProof w:val="0"/>
          <w:snapToGrid w:val="0"/>
        </w:rPr>
        <w:t>...</w:t>
      </w:r>
    </w:p>
    <w:p w14:paraId="155A3EB7" w14:textId="77777777" w:rsidR="00317181" w:rsidRPr="00BC3317" w:rsidRDefault="00317181" w:rsidP="00317181">
      <w:pPr>
        <w:pStyle w:val="PL"/>
        <w:rPr>
          <w:noProof w:val="0"/>
          <w:snapToGrid w:val="0"/>
        </w:rPr>
      </w:pPr>
      <w:r w:rsidRPr="00BC3317">
        <w:rPr>
          <w:noProof w:val="0"/>
          <w:snapToGrid w:val="0"/>
        </w:rPr>
        <w:t>}</w:t>
      </w:r>
    </w:p>
    <w:p w14:paraId="4224B8C3" w14:textId="77777777" w:rsidR="00317181" w:rsidRPr="00BC3317" w:rsidRDefault="00317181" w:rsidP="00317181">
      <w:pPr>
        <w:pStyle w:val="PL"/>
        <w:rPr>
          <w:noProof w:val="0"/>
          <w:snapToGrid w:val="0"/>
        </w:rPr>
      </w:pPr>
    </w:p>
    <w:p w14:paraId="15D0F938" w14:textId="77777777" w:rsidR="00317181" w:rsidRPr="00283AA6" w:rsidRDefault="00317181" w:rsidP="00317181">
      <w:pPr>
        <w:pStyle w:val="PL"/>
      </w:pPr>
    </w:p>
    <w:p w14:paraId="0CF58DCC" w14:textId="77777777" w:rsidR="00317181" w:rsidRPr="00283AA6" w:rsidRDefault="00317181" w:rsidP="00317181">
      <w:pPr>
        <w:pStyle w:val="PL"/>
      </w:pPr>
    </w:p>
    <w:p w14:paraId="434D8448" w14:textId="77777777" w:rsidR="00317181" w:rsidRPr="00283AA6" w:rsidRDefault="00317181" w:rsidP="00317181">
      <w:pPr>
        <w:pStyle w:val="PL"/>
        <w:rPr>
          <w:noProof w:val="0"/>
          <w:snapToGrid w:val="0"/>
        </w:rPr>
      </w:pPr>
    </w:p>
    <w:p w14:paraId="0FD88857" w14:textId="77777777" w:rsidR="00317181" w:rsidRPr="00567372" w:rsidRDefault="00317181" w:rsidP="00317181">
      <w:pPr>
        <w:pStyle w:val="PL"/>
        <w:rPr>
          <w:noProof w:val="0"/>
          <w:snapToGrid w:val="0"/>
        </w:rPr>
      </w:pPr>
      <w:proofErr w:type="spellStart"/>
      <w:proofErr w:type="gramStart"/>
      <w:r w:rsidRPr="00567372">
        <w:rPr>
          <w:noProof w:val="0"/>
          <w:snapToGrid w:val="0"/>
        </w:rPr>
        <w:t>TAIBasedMDT</w:t>
      </w:r>
      <w:proofErr w:type="spellEnd"/>
      <w:r w:rsidRPr="00567372">
        <w:rPr>
          <w:noProof w:val="0"/>
          <w:snapToGrid w:val="0"/>
        </w:rPr>
        <w:t xml:space="preserve"> ::=</w:t>
      </w:r>
      <w:proofErr w:type="gramEnd"/>
      <w:r w:rsidRPr="00567372">
        <w:rPr>
          <w:noProof w:val="0"/>
          <w:snapToGrid w:val="0"/>
        </w:rPr>
        <w:t xml:space="preserve"> SEQUENCE {</w:t>
      </w:r>
    </w:p>
    <w:p w14:paraId="00F31E58" w14:textId="77777777" w:rsidR="00317181" w:rsidRPr="00567372" w:rsidRDefault="00317181" w:rsidP="0031718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tAIListforMDT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TAIListforMDT</w:t>
      </w:r>
      <w:proofErr w:type="spellEnd"/>
      <w:r w:rsidRPr="00567372">
        <w:rPr>
          <w:noProof w:val="0"/>
          <w:snapToGrid w:val="0"/>
        </w:rPr>
        <w:t>,</w:t>
      </w:r>
    </w:p>
    <w:p w14:paraId="09DFB3F2" w14:textId="77777777" w:rsidR="00317181" w:rsidRPr="00567372" w:rsidRDefault="00317181" w:rsidP="0031718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</w:t>
      </w:r>
      <w:proofErr w:type="gramStart"/>
      <w:r w:rsidRPr="00567372">
        <w:rPr>
          <w:noProof w:val="0"/>
          <w:snapToGrid w:val="0"/>
        </w:rPr>
        <w:t>{ {</w:t>
      </w:r>
      <w:proofErr w:type="spellStart"/>
      <w:proofErr w:type="gramEnd"/>
      <w:r w:rsidRPr="00567372">
        <w:rPr>
          <w:noProof w:val="0"/>
          <w:snapToGrid w:val="0"/>
        </w:rPr>
        <w:t>TAIBasedMDT-ExtIEs</w:t>
      </w:r>
      <w:proofErr w:type="spellEnd"/>
      <w:r w:rsidRPr="00567372">
        <w:rPr>
          <w:noProof w:val="0"/>
          <w:snapToGrid w:val="0"/>
        </w:rPr>
        <w:t>} } OPTIONAL,</w:t>
      </w:r>
    </w:p>
    <w:p w14:paraId="6606F134" w14:textId="77777777" w:rsidR="00317181" w:rsidRPr="00567372" w:rsidRDefault="00317181" w:rsidP="0031718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33603644" w14:textId="4ECFFB37" w:rsidR="00317181" w:rsidRDefault="00317181" w:rsidP="0031718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1BE5519D" w14:textId="77777777" w:rsidR="00317181" w:rsidRPr="00567372" w:rsidRDefault="00317181" w:rsidP="00317181">
      <w:pPr>
        <w:pStyle w:val="PL"/>
        <w:rPr>
          <w:noProof w:val="0"/>
          <w:snapToGrid w:val="0"/>
        </w:rPr>
      </w:pPr>
    </w:p>
    <w:p w14:paraId="286D93B3" w14:textId="77777777" w:rsidR="00317181" w:rsidRPr="00AB378E" w:rsidRDefault="00317181" w:rsidP="00317181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0EC7F11A" w14:textId="77777777" w:rsidR="00317181" w:rsidRPr="00AB378E" w:rsidRDefault="00317181" w:rsidP="00317181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27793954" w14:textId="77777777" w:rsidR="00317181" w:rsidRDefault="00317181" w:rsidP="00317181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14A8286E" w14:textId="77777777" w:rsidR="00FD2B46" w:rsidRPr="007E6716" w:rsidRDefault="00FD2B46" w:rsidP="00FD2B46">
      <w:pPr>
        <w:pStyle w:val="PL"/>
        <w:rPr>
          <w:snapToGrid w:val="0"/>
        </w:rPr>
      </w:pPr>
      <w:r>
        <w:rPr>
          <w:snapToGrid w:val="0"/>
        </w:rPr>
        <w:t xml:space="preserve">TSCTrafficCharacteristics </w:t>
      </w:r>
      <w:r w:rsidRPr="007E6716">
        <w:rPr>
          <w:snapToGrid w:val="0"/>
        </w:rPr>
        <w:t>::= SEQUENCE {</w:t>
      </w:r>
    </w:p>
    <w:p w14:paraId="1223B7BD" w14:textId="77777777" w:rsidR="00FD2B46" w:rsidRDefault="00FD2B46" w:rsidP="00FD2B46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tSCAssistanceInformationDownlink</w:t>
      </w:r>
      <w:r w:rsidRPr="007E6716">
        <w:rPr>
          <w:snapToGrid w:val="0"/>
        </w:rPr>
        <w:tab/>
      </w:r>
      <w:r>
        <w:rPr>
          <w:snapToGrid w:val="0"/>
        </w:rPr>
        <w:t>TSCAssistanceInformation OPTIONAL,</w:t>
      </w:r>
    </w:p>
    <w:p w14:paraId="7F4C94D7" w14:textId="77777777" w:rsidR="00FD2B46" w:rsidRDefault="00FD2B46" w:rsidP="00FD2B46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tSCAssistanceInformationUplink</w:t>
      </w:r>
      <w:r w:rsidRPr="007E6716">
        <w:rPr>
          <w:snapToGrid w:val="0"/>
        </w:rPr>
        <w:tab/>
      </w:r>
      <w:r>
        <w:rPr>
          <w:snapToGrid w:val="0"/>
        </w:rPr>
        <w:tab/>
        <w:t>TSCAssistanceInformation OPTIONAL,</w:t>
      </w:r>
    </w:p>
    <w:p w14:paraId="37F6EB60" w14:textId="77777777" w:rsidR="00FD2B46" w:rsidRPr="007E6716" w:rsidRDefault="00FD2B46" w:rsidP="00FD2B46">
      <w:pPr>
        <w:pStyle w:val="PL"/>
        <w:rPr>
          <w:snapToGrid w:val="0"/>
        </w:rPr>
      </w:pPr>
      <w:r w:rsidRPr="001277DA">
        <w:rPr>
          <w:snapToGrid w:val="0"/>
        </w:rPr>
        <w:tab/>
        <w:t xml:space="preserve">ie-Extension </w:t>
      </w:r>
      <w:r w:rsidRPr="001277DA">
        <w:rPr>
          <w:snapToGrid w:val="0"/>
        </w:rPr>
        <w:tab/>
      </w:r>
      <w:r w:rsidRPr="001277DA">
        <w:rPr>
          <w:snapToGrid w:val="0"/>
        </w:rPr>
        <w:tab/>
      </w:r>
      <w:r w:rsidRPr="001277DA">
        <w:rPr>
          <w:snapToGrid w:val="0"/>
        </w:rPr>
        <w:tab/>
        <w:t>ProtocolExtensionContainer { {TSCTrafficCharacteristics-ExtIEs} } OPTIONAL,</w:t>
      </w:r>
    </w:p>
    <w:p w14:paraId="16B091AD" w14:textId="77777777" w:rsidR="00FD2B46" w:rsidRPr="007E6716" w:rsidRDefault="00FD2B46" w:rsidP="00FD2B4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ED15E7C" w14:textId="77777777" w:rsidR="00FD2B46" w:rsidRDefault="00FD2B46" w:rsidP="00FD2B4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1227D36" w14:textId="77777777" w:rsidR="00FD2B46" w:rsidRDefault="00FD2B46" w:rsidP="00FD2B46">
      <w:pPr>
        <w:pStyle w:val="PL"/>
        <w:rPr>
          <w:snapToGrid w:val="0"/>
        </w:rPr>
      </w:pPr>
    </w:p>
    <w:p w14:paraId="732A4300" w14:textId="77777777" w:rsidR="00FD2B46" w:rsidRPr="007E6716" w:rsidRDefault="00FD2B46" w:rsidP="00FD2B46">
      <w:pPr>
        <w:pStyle w:val="PL"/>
        <w:rPr>
          <w:snapToGrid w:val="0"/>
        </w:rPr>
      </w:pPr>
      <w:r w:rsidRPr="001277DA">
        <w:rPr>
          <w:snapToGrid w:val="0"/>
        </w:rPr>
        <w:t>TSCTrafficCharacteristics-ExtIEs</w:t>
      </w:r>
      <w:r w:rsidRPr="007E6716">
        <w:rPr>
          <w:snapToGrid w:val="0"/>
        </w:rPr>
        <w:t xml:space="preserve"> XNAP-PROTOCOL-EXTENSION ::= {</w:t>
      </w:r>
    </w:p>
    <w:p w14:paraId="375954A8" w14:textId="77777777" w:rsidR="00FD2B46" w:rsidRPr="007E6716" w:rsidRDefault="00FD2B46" w:rsidP="00FD2B4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9117C08" w14:textId="77777777" w:rsidR="00FD2B46" w:rsidRPr="007E6716" w:rsidRDefault="00FD2B46" w:rsidP="00FD2B4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ED0384B" w14:textId="77777777" w:rsidR="00FD2B46" w:rsidRDefault="00FD2B46" w:rsidP="00FD2B46">
      <w:pPr>
        <w:pStyle w:val="PL"/>
        <w:rPr>
          <w:snapToGrid w:val="0"/>
        </w:rPr>
      </w:pPr>
    </w:p>
    <w:p w14:paraId="050C529E" w14:textId="77777777" w:rsidR="00FD2B46" w:rsidRDefault="00FD2B46" w:rsidP="00FD2B46">
      <w:pPr>
        <w:pStyle w:val="PL"/>
        <w:rPr>
          <w:snapToGrid w:val="0"/>
        </w:rPr>
      </w:pPr>
      <w:r>
        <w:rPr>
          <w:snapToGrid w:val="0"/>
        </w:rPr>
        <w:t xml:space="preserve">TSCAssistanceInformation ::= SEQUENCE </w:t>
      </w:r>
      <w:r w:rsidRPr="007E6716">
        <w:rPr>
          <w:snapToGrid w:val="0"/>
        </w:rPr>
        <w:t>{</w:t>
      </w:r>
    </w:p>
    <w:p w14:paraId="44CA21CF" w14:textId="77777777" w:rsidR="00FD2B46" w:rsidRDefault="00FD2B46" w:rsidP="00FD2B46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 xml:space="preserve">INTEGER (0.. </w:t>
      </w:r>
      <w:r>
        <w:rPr>
          <w:snapToGrid w:val="0"/>
        </w:rPr>
        <w:t>640000, ...</w:t>
      </w:r>
      <w:r w:rsidRPr="005C4BF9">
        <w:rPr>
          <w:snapToGrid w:val="0"/>
        </w:rPr>
        <w:t>),</w:t>
      </w:r>
    </w:p>
    <w:p w14:paraId="197FD4B3" w14:textId="77777777" w:rsidR="00FD2B46" w:rsidRDefault="00FD2B46" w:rsidP="00FD2B46">
      <w:pPr>
        <w:pStyle w:val="PL"/>
        <w:rPr>
          <w:snapToGrid w:val="0"/>
        </w:rPr>
      </w:pPr>
      <w:r>
        <w:rPr>
          <w:snapToGrid w:val="0"/>
        </w:rPr>
        <w:tab/>
        <w:t>burstArrivalTime</w:t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80F89FA" w14:textId="77777777" w:rsidR="00FD2B46" w:rsidRPr="00821C23" w:rsidRDefault="00FD2B46" w:rsidP="00FD2B46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ab/>
      </w:r>
      <w:r w:rsidRPr="00632AA1">
        <w:rPr>
          <w:snapToGrid w:val="0"/>
        </w:rPr>
        <w:t xml:space="preserve">ie-Extension </w:t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r w:rsidRPr="00632AA1">
        <w:rPr>
          <w:snapToGrid w:val="0"/>
        </w:rPr>
        <w:tab/>
        <w:t>ProtocolExtensionContainer { {</w:t>
      </w:r>
      <w:r w:rsidRPr="00821C23">
        <w:rPr>
          <w:snapToGrid w:val="0"/>
        </w:rPr>
        <w:t xml:space="preserve"> TSCAssistanceInformation</w:t>
      </w:r>
      <w:r w:rsidRPr="00632AA1">
        <w:rPr>
          <w:snapToGrid w:val="0"/>
        </w:rPr>
        <w:t>-ExtIEs} } OPTIONAL,</w:t>
      </w:r>
    </w:p>
    <w:p w14:paraId="672D2970" w14:textId="77777777" w:rsidR="00FD2B46" w:rsidRPr="007E6716" w:rsidRDefault="00FD2B46" w:rsidP="00FD2B46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14:paraId="4A9BA3ED" w14:textId="77777777" w:rsidR="00FD2B46" w:rsidRDefault="00FD2B46" w:rsidP="00FD2B4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FEC86B3" w14:textId="77777777" w:rsidR="00FD2B46" w:rsidRDefault="00FD2B46" w:rsidP="00FD2B46">
      <w:pPr>
        <w:pStyle w:val="PL"/>
        <w:rPr>
          <w:snapToGrid w:val="0"/>
        </w:rPr>
      </w:pPr>
    </w:p>
    <w:p w14:paraId="78FCF5E3" w14:textId="77777777" w:rsidR="00FD2B46" w:rsidRDefault="00FD2B46" w:rsidP="00FD2B46">
      <w:pPr>
        <w:pStyle w:val="PL"/>
        <w:rPr>
          <w:snapToGrid w:val="0"/>
        </w:rPr>
      </w:pPr>
      <w:r w:rsidRPr="00821C23">
        <w:rPr>
          <w:snapToGrid w:val="0"/>
        </w:rPr>
        <w:t xml:space="preserve">TSCAssistanceInformation-ExtIEs XNAP-PROTOCOL-EXTENSION ::= </w:t>
      </w:r>
    </w:p>
    <w:p w14:paraId="1CAC1DB5" w14:textId="43A16550" w:rsidR="00FD2B46" w:rsidRPr="00FD2B46" w:rsidRDefault="00FD2B46" w:rsidP="00FD2B46">
      <w:pPr>
        <w:pStyle w:val="PL"/>
        <w:rPr>
          <w:noProof w:val="0"/>
          <w:snapToGrid w:val="0"/>
        </w:rPr>
      </w:pPr>
      <w:r w:rsidRPr="00821C23">
        <w:rPr>
          <w:snapToGrid w:val="0"/>
        </w:rPr>
        <w:t>{</w:t>
      </w:r>
      <w:r>
        <w:rPr>
          <w:snapToGrid w:val="0"/>
        </w:rPr>
        <w:tab/>
      </w:r>
      <w:ins w:id="80" w:author="Ericsson" w:date="2021-07-27T15:49:00Z">
        <w:r w:rsidRPr="006506CD">
          <w:rPr>
            <w:noProof w:val="0"/>
            <w:snapToGrid w:val="0"/>
          </w:rPr>
          <w:t xml:space="preserve">ID </w:t>
        </w:r>
      </w:ins>
      <w:ins w:id="81" w:author="Ericsson" w:date="2021-07-27T15:50:00Z">
        <w:r w:rsidR="00213253" w:rsidRPr="00213253">
          <w:rPr>
            <w:noProof w:val="0"/>
            <w:snapToGrid w:val="0"/>
          </w:rPr>
          <w:t>id-</w:t>
        </w:r>
        <w:proofErr w:type="spellStart"/>
        <w:r w:rsidR="00213253" w:rsidRPr="00213253">
          <w:rPr>
            <w:noProof w:val="0"/>
            <w:snapToGrid w:val="0"/>
          </w:rPr>
          <w:t>SurvivalTime</w:t>
        </w:r>
      </w:ins>
      <w:proofErr w:type="spellEnd"/>
      <w:ins w:id="82" w:author="Ericsson" w:date="2021-07-27T15:49:00Z">
        <w:r w:rsidRPr="006506CD">
          <w:rPr>
            <w:noProof w:val="0"/>
            <w:snapToGrid w:val="0"/>
          </w:rPr>
          <w:tab/>
        </w:r>
        <w:r w:rsidRPr="006506CD">
          <w:rPr>
            <w:noProof w:val="0"/>
            <w:snapToGrid w:val="0"/>
          </w:rPr>
          <w:tab/>
        </w:r>
        <w:r w:rsidRPr="006506CD">
          <w:rPr>
            <w:noProof w:val="0"/>
            <w:snapToGrid w:val="0"/>
          </w:rPr>
          <w:tab/>
          <w:t>CRITICALITY ignore</w:t>
        </w:r>
        <w:r w:rsidRPr="006506CD">
          <w:rPr>
            <w:noProof w:val="0"/>
            <w:snapToGrid w:val="0"/>
          </w:rPr>
          <w:tab/>
          <w:t xml:space="preserve">EXTENSION </w:t>
        </w:r>
      </w:ins>
      <w:proofErr w:type="spellStart"/>
      <w:ins w:id="83" w:author="Ericsson" w:date="2021-07-27T15:50:00Z">
        <w:r w:rsidR="00213253" w:rsidRPr="00213253">
          <w:rPr>
            <w:noProof w:val="0"/>
            <w:snapToGrid w:val="0"/>
          </w:rPr>
          <w:t>SurvivalTime</w:t>
        </w:r>
      </w:ins>
      <w:proofErr w:type="spellEnd"/>
      <w:ins w:id="84" w:author="Ericsson" w:date="2021-07-27T15:49:00Z">
        <w:r w:rsidRPr="006506CD">
          <w:rPr>
            <w:noProof w:val="0"/>
            <w:snapToGrid w:val="0"/>
          </w:rPr>
          <w:tab/>
        </w:r>
        <w:r w:rsidRPr="006506CD">
          <w:rPr>
            <w:noProof w:val="0"/>
            <w:snapToGrid w:val="0"/>
          </w:rPr>
          <w:tab/>
        </w:r>
        <w:r w:rsidRPr="006506CD">
          <w:rPr>
            <w:noProof w:val="0"/>
            <w:snapToGrid w:val="0"/>
          </w:rPr>
          <w:tab/>
          <w:t>PRESENCE optional},</w:t>
        </w:r>
      </w:ins>
    </w:p>
    <w:p w14:paraId="37581616" w14:textId="77777777" w:rsidR="00FD2B46" w:rsidRPr="00821C23" w:rsidRDefault="00FD2B46" w:rsidP="00FD2B46">
      <w:pPr>
        <w:pStyle w:val="PL"/>
        <w:rPr>
          <w:snapToGrid w:val="0"/>
        </w:rPr>
      </w:pPr>
      <w:r w:rsidRPr="00821C23">
        <w:rPr>
          <w:snapToGrid w:val="0"/>
        </w:rPr>
        <w:tab/>
        <w:t>...</w:t>
      </w:r>
    </w:p>
    <w:p w14:paraId="49541DC3" w14:textId="77777777" w:rsidR="00FD2B46" w:rsidRDefault="00FD2B46" w:rsidP="00FD2B46">
      <w:pPr>
        <w:pStyle w:val="PL"/>
        <w:rPr>
          <w:snapToGrid w:val="0"/>
        </w:rPr>
      </w:pPr>
      <w:r w:rsidRPr="00821C23">
        <w:rPr>
          <w:snapToGrid w:val="0"/>
        </w:rPr>
        <w:t>}</w:t>
      </w:r>
    </w:p>
    <w:p w14:paraId="20B81CF1" w14:textId="2C7010DA" w:rsidR="00317181" w:rsidRDefault="00317181" w:rsidP="006C2A3A">
      <w:pPr>
        <w:rPr>
          <w:color w:val="0070C0"/>
        </w:rPr>
      </w:pPr>
    </w:p>
    <w:p w14:paraId="79B117A1" w14:textId="77777777" w:rsidR="00317181" w:rsidRPr="00AB378E" w:rsidRDefault="00317181" w:rsidP="00317181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19E4794C" w14:textId="77777777" w:rsidR="00317181" w:rsidRPr="00AB378E" w:rsidRDefault="00317181" w:rsidP="00317181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6D0E0B2F" w14:textId="77777777" w:rsidR="00317181" w:rsidRDefault="00317181" w:rsidP="00317181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62433B7B" w14:textId="77777777" w:rsidR="00317181" w:rsidRPr="00AB378E" w:rsidRDefault="00317181" w:rsidP="006C2A3A">
      <w:pPr>
        <w:rPr>
          <w:color w:val="0070C0"/>
        </w:rPr>
      </w:pPr>
    </w:p>
    <w:p w14:paraId="759185EF" w14:textId="77777777" w:rsidR="006C2A3A" w:rsidRPr="00FD0425" w:rsidRDefault="006C2A3A" w:rsidP="006C2A3A">
      <w:pPr>
        <w:pStyle w:val="Heading3"/>
      </w:pPr>
      <w:bookmarkStart w:id="85" w:name="_Toc20955410"/>
      <w:bookmarkStart w:id="86" w:name="_Toc29991618"/>
      <w:bookmarkStart w:id="87" w:name="_Toc36556021"/>
      <w:bookmarkStart w:id="88" w:name="_Toc44497806"/>
      <w:bookmarkStart w:id="89" w:name="_Toc45108193"/>
      <w:bookmarkStart w:id="90" w:name="_Toc45901813"/>
      <w:bookmarkStart w:id="91" w:name="_Toc51850894"/>
      <w:bookmarkStart w:id="92" w:name="_Toc56693898"/>
      <w:bookmarkStart w:id="93" w:name="_Toc58484455"/>
      <w:r w:rsidRPr="00FD0425">
        <w:t>9.3.7</w:t>
      </w:r>
      <w:r w:rsidRPr="00FD0425">
        <w:tab/>
        <w:t>Constant definitions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6ACC07F3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059E54C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03BE5D5E" w14:textId="77777777" w:rsidR="006C2A3A" w:rsidRPr="00FD0425" w:rsidRDefault="006C2A3A" w:rsidP="006C2A3A">
      <w:pPr>
        <w:pStyle w:val="PL"/>
      </w:pPr>
      <w:r w:rsidRPr="00FD0425">
        <w:t>--</w:t>
      </w:r>
    </w:p>
    <w:p w14:paraId="3910A0F0" w14:textId="77777777" w:rsidR="006C2A3A" w:rsidRPr="00FD0425" w:rsidRDefault="006C2A3A" w:rsidP="006C2A3A">
      <w:pPr>
        <w:pStyle w:val="PL"/>
      </w:pPr>
      <w:r w:rsidRPr="00FD0425">
        <w:t>-- Constant definitions</w:t>
      </w:r>
    </w:p>
    <w:p w14:paraId="4DFADD18" w14:textId="77777777" w:rsidR="006C2A3A" w:rsidRPr="00FD0425" w:rsidRDefault="006C2A3A" w:rsidP="006C2A3A">
      <w:pPr>
        <w:pStyle w:val="PL"/>
      </w:pPr>
      <w:r w:rsidRPr="00FD0425">
        <w:t>--</w:t>
      </w:r>
    </w:p>
    <w:p w14:paraId="2C00CD9E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35DCEF74" w14:textId="77777777" w:rsidR="006C2A3A" w:rsidRPr="00FD0425" w:rsidRDefault="006C2A3A" w:rsidP="006C2A3A">
      <w:pPr>
        <w:pStyle w:val="PL"/>
      </w:pPr>
    </w:p>
    <w:p w14:paraId="77DB12CC" w14:textId="77777777" w:rsidR="006C2A3A" w:rsidRPr="00FD0425" w:rsidRDefault="006C2A3A" w:rsidP="006C2A3A">
      <w:pPr>
        <w:pStyle w:val="PL"/>
      </w:pPr>
      <w:r w:rsidRPr="00FD0425">
        <w:t>XnAP-Constants {</w:t>
      </w:r>
    </w:p>
    <w:p w14:paraId="2A6D1E43" w14:textId="77777777" w:rsidR="006C2A3A" w:rsidRPr="00FD0425" w:rsidRDefault="006C2A3A" w:rsidP="006C2A3A">
      <w:pPr>
        <w:pStyle w:val="PL"/>
      </w:pPr>
      <w:r w:rsidRPr="00FD0425">
        <w:t>itu-t (0) identified-organization (4) etsi (0) mobileDomain (0)</w:t>
      </w:r>
    </w:p>
    <w:p w14:paraId="372EB773" w14:textId="77777777" w:rsidR="006C2A3A" w:rsidRPr="00FD0425" w:rsidRDefault="006C2A3A" w:rsidP="006C2A3A">
      <w:pPr>
        <w:pStyle w:val="PL"/>
      </w:pPr>
      <w:r w:rsidRPr="00FD0425">
        <w:t>ngran-Access (22) modules (3) xnap (2) version1 (1) xnap-Constants (4) }</w:t>
      </w:r>
    </w:p>
    <w:p w14:paraId="164078B8" w14:textId="77777777" w:rsidR="006C2A3A" w:rsidRPr="00FD0425" w:rsidRDefault="006C2A3A" w:rsidP="006C2A3A">
      <w:pPr>
        <w:pStyle w:val="PL"/>
      </w:pPr>
    </w:p>
    <w:p w14:paraId="4263D853" w14:textId="77777777" w:rsidR="006C2A3A" w:rsidRPr="00FD0425" w:rsidRDefault="006C2A3A" w:rsidP="006C2A3A">
      <w:pPr>
        <w:pStyle w:val="PL"/>
      </w:pPr>
      <w:r w:rsidRPr="00FD0425">
        <w:t>DEFINITIONS AUTOMATIC TAGS ::=</w:t>
      </w:r>
    </w:p>
    <w:p w14:paraId="0B6ECBCF" w14:textId="77777777" w:rsidR="006C2A3A" w:rsidRPr="00FD0425" w:rsidRDefault="006C2A3A" w:rsidP="006C2A3A">
      <w:pPr>
        <w:pStyle w:val="PL"/>
      </w:pPr>
    </w:p>
    <w:p w14:paraId="348D8E01" w14:textId="77777777" w:rsidR="006C2A3A" w:rsidRPr="00FD0425" w:rsidRDefault="006C2A3A" w:rsidP="006C2A3A">
      <w:pPr>
        <w:pStyle w:val="PL"/>
      </w:pPr>
      <w:r w:rsidRPr="00FD0425">
        <w:t>BEGIN</w:t>
      </w:r>
    </w:p>
    <w:p w14:paraId="358D92FB" w14:textId="77777777" w:rsidR="006C2A3A" w:rsidRPr="00FD0425" w:rsidRDefault="006C2A3A" w:rsidP="006C2A3A">
      <w:pPr>
        <w:pStyle w:val="PL"/>
      </w:pPr>
    </w:p>
    <w:p w14:paraId="134C8020" w14:textId="77777777" w:rsidR="006C2A3A" w:rsidRPr="00FD0425" w:rsidRDefault="006C2A3A" w:rsidP="006C2A3A">
      <w:pPr>
        <w:pStyle w:val="PL"/>
      </w:pPr>
      <w:r w:rsidRPr="00FD0425">
        <w:t>IMPORTS</w:t>
      </w:r>
    </w:p>
    <w:p w14:paraId="78DC1666" w14:textId="77777777" w:rsidR="006C2A3A" w:rsidRPr="00FD0425" w:rsidRDefault="006C2A3A" w:rsidP="006C2A3A">
      <w:pPr>
        <w:pStyle w:val="PL"/>
      </w:pPr>
      <w:r w:rsidRPr="00FD0425">
        <w:tab/>
        <w:t>ProcedureCode,</w:t>
      </w:r>
    </w:p>
    <w:p w14:paraId="2E5451E6" w14:textId="77777777" w:rsidR="006C2A3A" w:rsidRPr="00FD0425" w:rsidRDefault="006C2A3A" w:rsidP="006C2A3A">
      <w:pPr>
        <w:pStyle w:val="PL"/>
      </w:pPr>
      <w:r w:rsidRPr="00FD0425">
        <w:tab/>
        <w:t>ProtocolIE-ID</w:t>
      </w:r>
    </w:p>
    <w:p w14:paraId="73D6AE5B" w14:textId="77777777" w:rsidR="006C2A3A" w:rsidRPr="00FD0425" w:rsidRDefault="006C2A3A" w:rsidP="006C2A3A">
      <w:pPr>
        <w:pStyle w:val="PL"/>
      </w:pPr>
      <w:r w:rsidRPr="00FD0425">
        <w:t>FROM XnAP-CommonDataTypes;</w:t>
      </w:r>
    </w:p>
    <w:p w14:paraId="0DEBD60B" w14:textId="77777777" w:rsidR="006C2A3A" w:rsidRPr="00FD0425" w:rsidRDefault="006C2A3A" w:rsidP="006C2A3A">
      <w:pPr>
        <w:pStyle w:val="PL"/>
      </w:pPr>
    </w:p>
    <w:p w14:paraId="2B7F1693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4591D02E" w14:textId="77777777" w:rsidR="006C2A3A" w:rsidRPr="00FD0425" w:rsidRDefault="006C2A3A" w:rsidP="006C2A3A">
      <w:pPr>
        <w:pStyle w:val="PL"/>
      </w:pPr>
      <w:r w:rsidRPr="00FD0425">
        <w:t>--</w:t>
      </w:r>
    </w:p>
    <w:p w14:paraId="05EC5932" w14:textId="77777777" w:rsidR="006C2A3A" w:rsidRPr="00FD0425" w:rsidRDefault="006C2A3A" w:rsidP="006C2A3A">
      <w:pPr>
        <w:pStyle w:val="PL"/>
        <w:outlineLvl w:val="3"/>
      </w:pPr>
      <w:r w:rsidRPr="00FD0425">
        <w:t>-- Elementary Procedures</w:t>
      </w:r>
    </w:p>
    <w:p w14:paraId="57267687" w14:textId="77777777" w:rsidR="006C2A3A" w:rsidRPr="00FD0425" w:rsidRDefault="006C2A3A" w:rsidP="006C2A3A">
      <w:pPr>
        <w:pStyle w:val="PL"/>
      </w:pPr>
      <w:r w:rsidRPr="00FD0425">
        <w:t>--</w:t>
      </w:r>
    </w:p>
    <w:p w14:paraId="3FB46926" w14:textId="6899C5E1" w:rsidR="006C2A3A" w:rsidRDefault="006C2A3A" w:rsidP="00CA2F39">
      <w:pPr>
        <w:pStyle w:val="PL"/>
      </w:pPr>
      <w:r w:rsidRPr="00FD0425">
        <w:t>-- **************************************************************</w:t>
      </w:r>
    </w:p>
    <w:p w14:paraId="0732A15D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3C6515FF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0D09ADBC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75AAD75" w14:textId="77777777" w:rsidR="006C2A3A" w:rsidRDefault="006C2A3A" w:rsidP="006C2A3A">
      <w:pPr>
        <w:pStyle w:val="PL"/>
        <w:rPr>
          <w:snapToGrid w:val="0"/>
        </w:rPr>
      </w:pPr>
      <w:r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14:paraId="7CBD4920" w14:textId="77777777" w:rsidR="006C2A3A" w:rsidRPr="00283AA6" w:rsidRDefault="006C2A3A" w:rsidP="006C2A3A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14:paraId="04AB58D9" w14:textId="77777777" w:rsidR="006C2A3A" w:rsidRDefault="006C2A3A" w:rsidP="006C2A3A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3C7C3900" w14:textId="77777777" w:rsidR="006C2A3A" w:rsidRPr="00C46A6D" w:rsidRDefault="006C2A3A" w:rsidP="006C2A3A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04A38960" w14:textId="72239D26" w:rsidR="006C2A3A" w:rsidRPr="00794D6A" w:rsidRDefault="006C2A3A" w:rsidP="006C2A3A">
      <w:pPr>
        <w:pStyle w:val="PL"/>
        <w:rPr>
          <w:rFonts w:eastAsia="SimSun"/>
          <w:snapToGrid w:val="0"/>
        </w:rPr>
      </w:pP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239</w:t>
      </w:r>
    </w:p>
    <w:p w14:paraId="10D9C939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0E093CAB" w14:textId="5F8B6DDA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3E13B7B9" w14:textId="77777777" w:rsidR="00B663A1" w:rsidRPr="009354E2" w:rsidRDefault="00B663A1" w:rsidP="00B663A1">
      <w:pPr>
        <w:pStyle w:val="PL"/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242</w:t>
      </w:r>
    </w:p>
    <w:p w14:paraId="157C0D37" w14:textId="0BBFCD05" w:rsidR="00B663A1" w:rsidRDefault="00B663A1" w:rsidP="00B663A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id-QoSMonitoringDisabled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243</w:t>
      </w:r>
    </w:p>
    <w:p w14:paraId="03023A49" w14:textId="60C8A070" w:rsidR="00B663A1" w:rsidRDefault="00B663A1" w:rsidP="006C2A3A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083048E3" w14:textId="77777777" w:rsidR="00CA2F39" w:rsidRDefault="00CA2F39" w:rsidP="00CA2F39">
      <w:pPr>
        <w:pStyle w:val="PL"/>
        <w:rPr>
          <w:ins w:id="94" w:author="Ericsson" w:date="2021-08-27T13:08:00Z"/>
          <w:rFonts w:eastAsia="SimSun"/>
          <w:snapToGrid w:val="0"/>
          <w:lang w:eastAsia="zh-CN"/>
        </w:rPr>
      </w:pPr>
      <w:ins w:id="95" w:author="Ericsson" w:date="2021-08-27T13:08:00Z">
        <w:r w:rsidRPr="00CA2F39">
          <w:rPr>
            <w:rFonts w:eastAsia="SimSun"/>
            <w:snapToGrid w:val="0"/>
          </w:rPr>
          <w:t>id-SurvivalTime</w:t>
        </w:r>
        <w:r w:rsidRPr="00CA2F39">
          <w:rPr>
            <w:rFonts w:eastAsia="SimSun"/>
            <w:snapToGrid w:val="0"/>
          </w:rPr>
          <w:tab/>
        </w:r>
        <w:r w:rsidRPr="00CA2F39">
          <w:rPr>
            <w:rFonts w:eastAsia="SimSun"/>
            <w:snapToGrid w:val="0"/>
          </w:rPr>
          <w:tab/>
        </w:r>
        <w:r w:rsidRPr="00CA2F39">
          <w:rPr>
            <w:rFonts w:eastAsia="SimSun"/>
            <w:snapToGrid w:val="0"/>
          </w:rPr>
          <w:tab/>
        </w:r>
        <w:r w:rsidRPr="00CA2F39">
          <w:rPr>
            <w:rFonts w:eastAsia="SimSun"/>
            <w:snapToGrid w:val="0"/>
          </w:rPr>
          <w:tab/>
        </w:r>
        <w:r w:rsidRPr="00CA2F39">
          <w:rPr>
            <w:rFonts w:eastAsia="SimSun"/>
            <w:snapToGrid w:val="0"/>
          </w:rPr>
          <w:tab/>
        </w:r>
        <w:r w:rsidRPr="00CA2F39">
          <w:rPr>
            <w:rFonts w:eastAsia="SimSun"/>
            <w:snapToGrid w:val="0"/>
          </w:rPr>
          <w:tab/>
        </w:r>
        <w:r w:rsidRPr="00CA2F39">
          <w:rPr>
            <w:rFonts w:eastAsia="SimSun"/>
            <w:snapToGrid w:val="0"/>
          </w:rPr>
          <w:tab/>
        </w:r>
        <w:r w:rsidRPr="00CA2F39">
          <w:rPr>
            <w:rFonts w:eastAsia="SimSun"/>
            <w:snapToGrid w:val="0"/>
          </w:rPr>
          <w:tab/>
        </w:r>
        <w:r w:rsidRPr="00CA2F39">
          <w:rPr>
            <w:rFonts w:eastAsia="SimSun"/>
            <w:snapToGrid w:val="0"/>
          </w:rPr>
          <w:tab/>
        </w:r>
        <w:r w:rsidRPr="00CA2F39">
          <w:rPr>
            <w:rFonts w:eastAsia="SimSun"/>
            <w:snapToGrid w:val="0"/>
          </w:rPr>
          <w:tab/>
        </w:r>
        <w:r w:rsidRPr="00CA2F39">
          <w:rPr>
            <w:rFonts w:eastAsia="SimSun"/>
            <w:snapToGrid w:val="0"/>
          </w:rPr>
          <w:tab/>
        </w:r>
        <w:r w:rsidRPr="00CA2F39">
          <w:rPr>
            <w:rFonts w:eastAsia="SimSun"/>
            <w:snapToGrid w:val="0"/>
          </w:rPr>
          <w:tab/>
        </w:r>
        <w:r w:rsidRPr="00CA2F39">
          <w:rPr>
            <w:rFonts w:eastAsia="SimSun"/>
            <w:snapToGrid w:val="0"/>
          </w:rPr>
          <w:tab/>
        </w:r>
        <w:r w:rsidRPr="00CA2F39">
          <w:rPr>
            <w:rFonts w:eastAsia="SimSun"/>
            <w:snapToGrid w:val="0"/>
          </w:rPr>
          <w:tab/>
        </w:r>
        <w:r w:rsidRPr="00CA2F39">
          <w:rPr>
            <w:rFonts w:eastAsia="SimSun"/>
            <w:snapToGrid w:val="0"/>
          </w:rPr>
          <w:tab/>
        </w:r>
        <w:r w:rsidRPr="00CA2F39">
          <w:rPr>
            <w:rFonts w:eastAsia="SimSun"/>
            <w:snapToGrid w:val="0"/>
          </w:rPr>
          <w:tab/>
        </w:r>
        <w:r w:rsidRPr="00CA2F39">
          <w:rPr>
            <w:rFonts w:eastAsia="SimSun"/>
            <w:snapToGrid w:val="0"/>
          </w:rPr>
          <w:tab/>
        </w:r>
        <w:r w:rsidRPr="00CA2F39">
          <w:rPr>
            <w:rFonts w:eastAsia="SimSun"/>
            <w:snapToGrid w:val="0"/>
          </w:rPr>
          <w:tab/>
        </w:r>
        <w:r w:rsidRPr="00CA2F39">
          <w:rPr>
            <w:rFonts w:eastAsia="SimSun"/>
            <w:snapToGrid w:val="0"/>
          </w:rPr>
          <w:tab/>
        </w:r>
        <w:r w:rsidRPr="00CA2F39">
          <w:rPr>
            <w:rFonts w:eastAsia="SimSun"/>
            <w:snapToGrid w:val="0"/>
          </w:rPr>
          <w:tab/>
        </w:r>
        <w:r w:rsidRPr="00CA2F39">
          <w:rPr>
            <w:rFonts w:eastAsia="SimSun"/>
            <w:snapToGrid w:val="0"/>
          </w:rPr>
          <w:tab/>
        </w:r>
        <w:r w:rsidRPr="00CA2F39">
          <w:rPr>
            <w:rFonts w:eastAsia="SimSun"/>
            <w:snapToGrid w:val="0"/>
          </w:rPr>
          <w:tab/>
          <w:t>ProtocolIE-ID ::= 2xx</w:t>
        </w:r>
      </w:ins>
    </w:p>
    <w:p w14:paraId="42D7034A" w14:textId="77777777" w:rsidR="006C2A3A" w:rsidRDefault="006C2A3A" w:rsidP="006C2A3A">
      <w:pPr>
        <w:pStyle w:val="PL"/>
        <w:rPr>
          <w:snapToGrid w:val="0"/>
        </w:rPr>
      </w:pPr>
    </w:p>
    <w:p w14:paraId="4DA601E0" w14:textId="77777777" w:rsidR="006C2A3A" w:rsidRPr="009354E2" w:rsidRDefault="006C2A3A" w:rsidP="006C2A3A">
      <w:pPr>
        <w:pStyle w:val="PL"/>
      </w:pPr>
    </w:p>
    <w:p w14:paraId="74A2DFF7" w14:textId="77777777" w:rsidR="006C2A3A" w:rsidRPr="00FD0425" w:rsidRDefault="006C2A3A" w:rsidP="006C2A3A">
      <w:pPr>
        <w:pStyle w:val="PL"/>
        <w:rPr>
          <w:snapToGrid w:val="0"/>
        </w:rPr>
      </w:pPr>
    </w:p>
    <w:p w14:paraId="2776EEA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18AE7A7A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68C9CD36" w14:textId="77777777" w:rsidR="001E41F3" w:rsidRDefault="001E41F3" w:rsidP="00944C2F">
      <w:pPr>
        <w:pStyle w:val="Heading4"/>
        <w:ind w:left="0" w:firstLine="0"/>
        <w:rPr>
          <w:noProof/>
        </w:rPr>
      </w:pPr>
    </w:p>
    <w:sectPr w:rsidR="001E41F3" w:rsidSect="009675D2">
      <w:pgSz w:w="15840" w:h="12240" w:orient="landscape"/>
      <w:pgMar w:top="1134" w:right="1418" w:bottom="1134" w:left="1134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41060C" w14:textId="77777777" w:rsidR="00AB6F8C" w:rsidRDefault="00AB6F8C">
      <w:r>
        <w:separator/>
      </w:r>
    </w:p>
  </w:endnote>
  <w:endnote w:type="continuationSeparator" w:id="0">
    <w:p w14:paraId="1715DCCA" w14:textId="77777777" w:rsidR="00AB6F8C" w:rsidRDefault="00AB6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AE6E07" w14:textId="77777777" w:rsidR="00AB6F8C" w:rsidRDefault="00AB6F8C">
      <w:r>
        <w:separator/>
      </w:r>
    </w:p>
  </w:footnote>
  <w:footnote w:type="continuationSeparator" w:id="0">
    <w:p w14:paraId="366279B1" w14:textId="77777777" w:rsidR="00AB6F8C" w:rsidRDefault="00AB6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62852" w:rsidRDefault="00C628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8"/>
  </w:num>
  <w:num w:numId="3">
    <w:abstractNumId w:val="14"/>
  </w:num>
  <w:num w:numId="4">
    <w:abstractNumId w:val="16"/>
  </w:num>
  <w:num w:numId="5">
    <w:abstractNumId w:val="11"/>
  </w:num>
  <w:num w:numId="6">
    <w:abstractNumId w:val="9"/>
  </w:num>
  <w:num w:numId="7">
    <w:abstractNumId w:val="20"/>
  </w:num>
  <w:num w:numId="8">
    <w:abstractNumId w:val="10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9"/>
  </w:num>
  <w:num w:numId="19">
    <w:abstractNumId w:val="15"/>
  </w:num>
  <w:num w:numId="20">
    <w:abstractNumId w:val="17"/>
  </w:num>
  <w:num w:numId="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12"/>
    <w:rsid w:val="00015A26"/>
    <w:rsid w:val="00022E4A"/>
    <w:rsid w:val="000A3470"/>
    <w:rsid w:val="000A6394"/>
    <w:rsid w:val="000B7FED"/>
    <w:rsid w:val="000C038A"/>
    <w:rsid w:val="000C6598"/>
    <w:rsid w:val="000D38CD"/>
    <w:rsid w:val="000D44B3"/>
    <w:rsid w:val="00142DB2"/>
    <w:rsid w:val="00145D43"/>
    <w:rsid w:val="001556D7"/>
    <w:rsid w:val="00171303"/>
    <w:rsid w:val="00192C46"/>
    <w:rsid w:val="001A08B3"/>
    <w:rsid w:val="001A7B60"/>
    <w:rsid w:val="001B2CBD"/>
    <w:rsid w:val="001B2D92"/>
    <w:rsid w:val="001B52F0"/>
    <w:rsid w:val="001B7A65"/>
    <w:rsid w:val="001C0422"/>
    <w:rsid w:val="001C36E9"/>
    <w:rsid w:val="001E1FF0"/>
    <w:rsid w:val="001E41F3"/>
    <w:rsid w:val="00213253"/>
    <w:rsid w:val="00244D8B"/>
    <w:rsid w:val="00254394"/>
    <w:rsid w:val="0026004D"/>
    <w:rsid w:val="002611AE"/>
    <w:rsid w:val="002640DD"/>
    <w:rsid w:val="00265FC0"/>
    <w:rsid w:val="00275D12"/>
    <w:rsid w:val="002820BB"/>
    <w:rsid w:val="00284265"/>
    <w:rsid w:val="00284FEB"/>
    <w:rsid w:val="002860C4"/>
    <w:rsid w:val="0029209E"/>
    <w:rsid w:val="002B5741"/>
    <w:rsid w:val="002D25A2"/>
    <w:rsid w:val="002D2CF0"/>
    <w:rsid w:val="002E2492"/>
    <w:rsid w:val="002E472E"/>
    <w:rsid w:val="00301FE8"/>
    <w:rsid w:val="00305409"/>
    <w:rsid w:val="00317181"/>
    <w:rsid w:val="00351063"/>
    <w:rsid w:val="003609EF"/>
    <w:rsid w:val="0036231A"/>
    <w:rsid w:val="00374DD4"/>
    <w:rsid w:val="00374FDE"/>
    <w:rsid w:val="00397175"/>
    <w:rsid w:val="003A6FB0"/>
    <w:rsid w:val="003B6FD1"/>
    <w:rsid w:val="003E1A36"/>
    <w:rsid w:val="00410371"/>
    <w:rsid w:val="004242F1"/>
    <w:rsid w:val="00453027"/>
    <w:rsid w:val="004657AD"/>
    <w:rsid w:val="004A320E"/>
    <w:rsid w:val="004B0229"/>
    <w:rsid w:val="004B11E3"/>
    <w:rsid w:val="004B1D53"/>
    <w:rsid w:val="004B75B7"/>
    <w:rsid w:val="004C1747"/>
    <w:rsid w:val="004D6E83"/>
    <w:rsid w:val="004E1BC6"/>
    <w:rsid w:val="004E252A"/>
    <w:rsid w:val="0050244B"/>
    <w:rsid w:val="0051580D"/>
    <w:rsid w:val="00543D42"/>
    <w:rsid w:val="005446BA"/>
    <w:rsid w:val="00547111"/>
    <w:rsid w:val="00552F2E"/>
    <w:rsid w:val="00556D73"/>
    <w:rsid w:val="00563D36"/>
    <w:rsid w:val="0057290B"/>
    <w:rsid w:val="00592D74"/>
    <w:rsid w:val="005A6BC4"/>
    <w:rsid w:val="005A768C"/>
    <w:rsid w:val="005C312D"/>
    <w:rsid w:val="005E2C44"/>
    <w:rsid w:val="00611EBD"/>
    <w:rsid w:val="006137FC"/>
    <w:rsid w:val="006209FC"/>
    <w:rsid w:val="00621188"/>
    <w:rsid w:val="006257ED"/>
    <w:rsid w:val="006264F4"/>
    <w:rsid w:val="00626F6A"/>
    <w:rsid w:val="00646889"/>
    <w:rsid w:val="0066406D"/>
    <w:rsid w:val="00665C47"/>
    <w:rsid w:val="00673720"/>
    <w:rsid w:val="006741BC"/>
    <w:rsid w:val="00676FD7"/>
    <w:rsid w:val="00695808"/>
    <w:rsid w:val="006B46FB"/>
    <w:rsid w:val="006B59EB"/>
    <w:rsid w:val="006C2A3A"/>
    <w:rsid w:val="006C3627"/>
    <w:rsid w:val="006E0B3D"/>
    <w:rsid w:val="006E21FB"/>
    <w:rsid w:val="006E4971"/>
    <w:rsid w:val="006E6428"/>
    <w:rsid w:val="006F015C"/>
    <w:rsid w:val="00723E30"/>
    <w:rsid w:val="00731035"/>
    <w:rsid w:val="00735581"/>
    <w:rsid w:val="00751978"/>
    <w:rsid w:val="00792342"/>
    <w:rsid w:val="007977A8"/>
    <w:rsid w:val="007B512A"/>
    <w:rsid w:val="007C2097"/>
    <w:rsid w:val="007C4085"/>
    <w:rsid w:val="007D2E04"/>
    <w:rsid w:val="007D6A07"/>
    <w:rsid w:val="007E3FD7"/>
    <w:rsid w:val="007F7259"/>
    <w:rsid w:val="008040A8"/>
    <w:rsid w:val="00807BBB"/>
    <w:rsid w:val="008111AB"/>
    <w:rsid w:val="00823F48"/>
    <w:rsid w:val="008279FA"/>
    <w:rsid w:val="008626E7"/>
    <w:rsid w:val="00870EE7"/>
    <w:rsid w:val="008863B9"/>
    <w:rsid w:val="00890C9D"/>
    <w:rsid w:val="008A45A6"/>
    <w:rsid w:val="008D6BD7"/>
    <w:rsid w:val="008F06E1"/>
    <w:rsid w:val="008F3789"/>
    <w:rsid w:val="008F686C"/>
    <w:rsid w:val="008F7023"/>
    <w:rsid w:val="009129F6"/>
    <w:rsid w:val="009148DE"/>
    <w:rsid w:val="00941E30"/>
    <w:rsid w:val="00944C2F"/>
    <w:rsid w:val="00962608"/>
    <w:rsid w:val="009675D2"/>
    <w:rsid w:val="009777D9"/>
    <w:rsid w:val="00986ACA"/>
    <w:rsid w:val="00991B88"/>
    <w:rsid w:val="00996BDA"/>
    <w:rsid w:val="009A5753"/>
    <w:rsid w:val="009A579D"/>
    <w:rsid w:val="009C207A"/>
    <w:rsid w:val="009E158D"/>
    <w:rsid w:val="009E3297"/>
    <w:rsid w:val="009F734F"/>
    <w:rsid w:val="00A246B6"/>
    <w:rsid w:val="00A40A27"/>
    <w:rsid w:val="00A47E70"/>
    <w:rsid w:val="00A50CF0"/>
    <w:rsid w:val="00A526AD"/>
    <w:rsid w:val="00A62F2B"/>
    <w:rsid w:val="00A7671C"/>
    <w:rsid w:val="00A82801"/>
    <w:rsid w:val="00AA2CBC"/>
    <w:rsid w:val="00AB6F8C"/>
    <w:rsid w:val="00AC5820"/>
    <w:rsid w:val="00AD045E"/>
    <w:rsid w:val="00AD1CD8"/>
    <w:rsid w:val="00B028B1"/>
    <w:rsid w:val="00B10164"/>
    <w:rsid w:val="00B258BB"/>
    <w:rsid w:val="00B30E82"/>
    <w:rsid w:val="00B663A1"/>
    <w:rsid w:val="00B66540"/>
    <w:rsid w:val="00B67B97"/>
    <w:rsid w:val="00B913CE"/>
    <w:rsid w:val="00B968C8"/>
    <w:rsid w:val="00BA3CAD"/>
    <w:rsid w:val="00BA3EC5"/>
    <w:rsid w:val="00BA51D9"/>
    <w:rsid w:val="00BB5DFC"/>
    <w:rsid w:val="00BC7746"/>
    <w:rsid w:val="00BD279D"/>
    <w:rsid w:val="00BD6BB8"/>
    <w:rsid w:val="00C45C90"/>
    <w:rsid w:val="00C62852"/>
    <w:rsid w:val="00C66BA2"/>
    <w:rsid w:val="00C674D2"/>
    <w:rsid w:val="00C93CFC"/>
    <w:rsid w:val="00C95985"/>
    <w:rsid w:val="00CA0199"/>
    <w:rsid w:val="00CA2F39"/>
    <w:rsid w:val="00CA7FFC"/>
    <w:rsid w:val="00CC5026"/>
    <w:rsid w:val="00CC68D0"/>
    <w:rsid w:val="00CE38AA"/>
    <w:rsid w:val="00D03F9A"/>
    <w:rsid w:val="00D06D51"/>
    <w:rsid w:val="00D24991"/>
    <w:rsid w:val="00D40B56"/>
    <w:rsid w:val="00D50255"/>
    <w:rsid w:val="00D6570A"/>
    <w:rsid w:val="00D66520"/>
    <w:rsid w:val="00D81C86"/>
    <w:rsid w:val="00D8470C"/>
    <w:rsid w:val="00D86601"/>
    <w:rsid w:val="00D90633"/>
    <w:rsid w:val="00DC1B5E"/>
    <w:rsid w:val="00DD33F4"/>
    <w:rsid w:val="00DE34CF"/>
    <w:rsid w:val="00E13F3D"/>
    <w:rsid w:val="00E34898"/>
    <w:rsid w:val="00E51E91"/>
    <w:rsid w:val="00E5535B"/>
    <w:rsid w:val="00E621E5"/>
    <w:rsid w:val="00E62353"/>
    <w:rsid w:val="00E65F3E"/>
    <w:rsid w:val="00E870B0"/>
    <w:rsid w:val="00EB09B7"/>
    <w:rsid w:val="00ED4992"/>
    <w:rsid w:val="00EE7D7C"/>
    <w:rsid w:val="00F25D98"/>
    <w:rsid w:val="00F300FB"/>
    <w:rsid w:val="00FB1B8C"/>
    <w:rsid w:val="00FB3D72"/>
    <w:rsid w:val="00FB6386"/>
    <w:rsid w:val="00FD2B46"/>
    <w:rsid w:val="00FE5112"/>
    <w:rsid w:val="00FF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7C4085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7C4085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Normal"/>
    <w:rsid w:val="007C4085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PageNumber">
    <w:name w:val="page number"/>
    <w:basedOn w:val="DefaultParagraphFont"/>
    <w:rsid w:val="007C4085"/>
  </w:style>
  <w:style w:type="paragraph" w:customStyle="1" w:styleId="Quotation">
    <w:name w:val="Quotation"/>
    <w:basedOn w:val="Reference"/>
    <w:rsid w:val="007C4085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7C4085"/>
    <w:rPr>
      <w:rFonts w:ascii="Arial" w:hAnsi="Arial"/>
      <w:lang w:val="en-GB" w:eastAsia="en-US"/>
    </w:rPr>
  </w:style>
  <w:style w:type="paragraph" w:customStyle="1" w:styleId="Head6">
    <w:name w:val="Head 6"/>
    <w:basedOn w:val="Normal"/>
    <w:next w:val="Normal"/>
    <w:rsid w:val="007C4085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Normal"/>
    <w:rsid w:val="007C4085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C4085"/>
    <w:pPr>
      <w:numPr>
        <w:numId w:val="2"/>
      </w:numPr>
      <w:ind w:left="1701" w:hanging="1701"/>
    </w:pPr>
  </w:style>
  <w:style w:type="character" w:customStyle="1" w:styleId="EditorsNoteChar">
    <w:name w:val="Editor's Note Char"/>
    <w:aliases w:val="EN Char"/>
    <w:link w:val="EditorsNote"/>
    <w:rsid w:val="007C4085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7C408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basedOn w:val="DefaultParagraphFont"/>
    <w:link w:val="BodyText"/>
    <w:rsid w:val="007C4085"/>
    <w:rPr>
      <w:rFonts w:ascii="Arial" w:hAnsi="Arial"/>
      <w:lang w:val="en-GB" w:eastAsia="zh-CN"/>
    </w:rPr>
  </w:style>
  <w:style w:type="character" w:customStyle="1" w:styleId="TALChar">
    <w:name w:val="TAL Char"/>
    <w:link w:val="TAL"/>
    <w:qFormat/>
    <w:rsid w:val="007C40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C40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C4085"/>
    <w:rPr>
      <w:rFonts w:ascii="Arial" w:hAnsi="Arial"/>
      <w:b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7C4085"/>
    <w:pPr>
      <w:spacing w:after="200" w:line="276" w:lineRule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C4085"/>
    <w:rPr>
      <w:rFonts w:ascii="Courier New" w:eastAsia="Calibri" w:hAnsi="Courier New"/>
      <w:lang w:val="en-US" w:eastAsia="en-US"/>
    </w:rPr>
  </w:style>
  <w:style w:type="character" w:customStyle="1" w:styleId="B1Char">
    <w:name w:val="B1 Char"/>
    <w:rsid w:val="007C4085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C4085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no break Char,Memo Heading 3 Char"/>
    <w:link w:val="Heading3"/>
    <w:rsid w:val="007C4085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7C40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7C4085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7C4085"/>
    <w:pPr>
      <w:spacing w:after="200" w:line="276" w:lineRule="auto"/>
      <w:ind w:left="708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qFormat/>
    <w:rsid w:val="007C408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C408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7C4085"/>
    <w:rPr>
      <w:rFonts w:ascii="Calibri" w:eastAsia="Calibri" w:hAnsi="Calibri"/>
      <w:sz w:val="22"/>
      <w:szCs w:val="22"/>
      <w:lang w:val="en-US" w:eastAsia="en-US"/>
    </w:rPr>
  </w:style>
  <w:style w:type="character" w:customStyle="1" w:styleId="BalloonTextChar">
    <w:name w:val="Balloon Text Char"/>
    <w:link w:val="BalloonText"/>
    <w:rsid w:val="007C4085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basedOn w:val="Normal"/>
    <w:uiPriority w:val="1"/>
    <w:qFormat/>
    <w:rsid w:val="007C4085"/>
    <w:pPr>
      <w:spacing w:after="0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7C4085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7C4085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4085"/>
    <w:pPr>
      <w:pBdr>
        <w:top w:val="none" w:sz="0" w:space="0" w:color="auto"/>
      </w:pBdr>
      <w:spacing w:before="480" w:after="0" w:line="120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7C4085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7C408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rsid w:val="007C408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7C4085"/>
    <w:pPr>
      <w:jc w:val="center"/>
    </w:pPr>
    <w:rPr>
      <w:color w:val="FF0000"/>
    </w:rPr>
  </w:style>
  <w:style w:type="character" w:customStyle="1" w:styleId="THChar">
    <w:name w:val="TH Char"/>
    <w:link w:val="TH"/>
    <w:qFormat/>
    <w:rsid w:val="007C4085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C4085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C4085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rsid w:val="007C4085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7C4085"/>
  </w:style>
  <w:style w:type="character" w:customStyle="1" w:styleId="PLChar">
    <w:name w:val="PL Char"/>
    <w:link w:val="PL"/>
    <w:qFormat/>
    <w:rsid w:val="007C4085"/>
    <w:rPr>
      <w:rFonts w:ascii="Courier New" w:hAnsi="Courier New"/>
      <w:noProof/>
      <w:sz w:val="16"/>
      <w:lang w:val="en-GB" w:eastAsia="en-US"/>
    </w:rPr>
  </w:style>
  <w:style w:type="character" w:styleId="Emphasis">
    <w:name w:val="Emphasis"/>
    <w:qFormat/>
    <w:rsid w:val="007C4085"/>
    <w:rPr>
      <w:i/>
      <w:iCs/>
    </w:rPr>
  </w:style>
  <w:style w:type="character" w:customStyle="1" w:styleId="TAHCar">
    <w:name w:val="TAH Car"/>
    <w:rsid w:val="007C4085"/>
    <w:rPr>
      <w:rFonts w:ascii="Arial" w:hAnsi="Arial"/>
      <w:b/>
      <w:sz w:val="18"/>
      <w:lang w:eastAsia="en-US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styleId="Title">
    <w:name w:val="Title"/>
    <w:basedOn w:val="Normal"/>
    <w:link w:val="TitleChar"/>
    <w:qFormat/>
    <w:rsid w:val="007C408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7C4085"/>
    <w:rPr>
      <w:rFonts w:ascii="Arial" w:eastAsia="MS Mincho" w:hAnsi="Arial"/>
      <w:b/>
      <w:sz w:val="24"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7C4085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7C4085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1CharCharCharChar">
    <w:name w:val="Char Char1 Char Char Char Char"/>
    <w:basedOn w:val="Normal"/>
    <w:rsid w:val="007C408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7C4085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4"/>
      <w:szCs w:val="24"/>
      <w:lang w:eastAsia="en-GB"/>
    </w:rPr>
  </w:style>
  <w:style w:type="character" w:customStyle="1" w:styleId="Doc-text2Char">
    <w:name w:val="Doc-text2 Char"/>
    <w:link w:val="Doc-text2"/>
    <w:rsid w:val="007C4085"/>
    <w:rPr>
      <w:rFonts w:ascii="Arial" w:eastAsia="MS Mincho" w:hAnsi="Arial"/>
      <w:sz w:val="24"/>
      <w:szCs w:val="24"/>
      <w:lang w:val="en-GB" w:eastAsia="en-GB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FChar">
    <w:name w:val="TF Char"/>
    <w:rsid w:val="007C4085"/>
    <w:rPr>
      <w:rFonts w:ascii="Arial" w:hAnsi="Arial"/>
      <w:b/>
      <w:lang w:val="en-GB" w:eastAsia="ja-JP" w:bidi="ar-SA"/>
    </w:rPr>
  </w:style>
  <w:style w:type="character" w:customStyle="1" w:styleId="B1Zchn">
    <w:name w:val="B1 Zchn"/>
    <w:rsid w:val="007C4085"/>
    <w:rPr>
      <w:rFonts w:ascii="Arial" w:eastAsia="MS Mincho" w:hAnsi="Arial" w:cs="Arial"/>
      <w:color w:val="0000FF"/>
      <w:kern w:val="2"/>
      <w:lang w:val="en-GB" w:eastAsia="en-US" w:bidi="ar-SA"/>
    </w:rPr>
  </w:style>
  <w:style w:type="table" w:styleId="TableGrid">
    <w:name w:val="Table Grid"/>
    <w:basedOn w:val="TableNormal"/>
    <w:rsid w:val="007C408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C4085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7C4085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character" w:customStyle="1" w:styleId="TALCar">
    <w:name w:val="TAL Car"/>
    <w:qFormat/>
    <w:rsid w:val="007C4085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7C408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Guidance">
    <w:name w:val="Guidance"/>
    <w:basedOn w:val="Normal"/>
    <w:rsid w:val="007C4085"/>
    <w:rPr>
      <w:rFonts w:eastAsia="SimSun"/>
      <w:i/>
      <w:color w:val="0000FF"/>
    </w:rPr>
  </w:style>
  <w:style w:type="paragraph" w:styleId="ListNumber3">
    <w:name w:val="List Number 3"/>
    <w:basedOn w:val="Normal"/>
    <w:rsid w:val="007C4085"/>
    <w:pPr>
      <w:numPr>
        <w:numId w:val="4"/>
      </w:numPr>
      <w:tabs>
        <w:tab w:val="num" w:pos="1080"/>
      </w:tabs>
      <w:overflowPunct w:val="0"/>
      <w:autoSpaceDE w:val="0"/>
      <w:autoSpaceDN w:val="0"/>
      <w:adjustRightInd w:val="0"/>
      <w:spacing w:before="120" w:after="0" w:line="280" w:lineRule="atLeast"/>
      <w:ind w:left="1080"/>
      <w:jc w:val="both"/>
      <w:textAlignment w:val="baseline"/>
    </w:pPr>
    <w:rPr>
      <w:rFonts w:ascii="Bookman Old Style" w:hAnsi="Bookman Old Style"/>
      <w:lang w:val="en-US" w:eastAsia="en-GB"/>
    </w:rPr>
  </w:style>
  <w:style w:type="paragraph" w:customStyle="1" w:styleId="CharChar1CharCharCharCharCharChar">
    <w:name w:val="Char Char1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7C4085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7C4085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3GPPHeader">
    <w:name w:val="3GPP_Header"/>
    <w:basedOn w:val="Normal"/>
    <w:rsid w:val="007C408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a">
    <w:name w:val="插图题注"/>
    <w:basedOn w:val="Normal"/>
    <w:rsid w:val="007C4085"/>
    <w:rPr>
      <w:rFonts w:eastAsia="SimSun"/>
    </w:rPr>
  </w:style>
  <w:style w:type="paragraph" w:customStyle="1" w:styleId="a0">
    <w:name w:val="表格题注"/>
    <w:basedOn w:val="Normal"/>
    <w:rsid w:val="007C4085"/>
    <w:rPr>
      <w:rFonts w:eastAsia="SimSun"/>
    </w:rPr>
  </w:style>
  <w:style w:type="paragraph" w:customStyle="1" w:styleId="4">
    <w:name w:val="标题4"/>
    <w:basedOn w:val="Normal"/>
    <w:rsid w:val="007C4085"/>
    <w:pPr>
      <w:numPr>
        <w:numId w:val="5"/>
      </w:numPr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7C4085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Zchn">
    <w:name w:val="NO Zchn"/>
    <w:rsid w:val="007C4085"/>
    <w:rPr>
      <w:rFonts w:eastAsia="MS Mincho"/>
      <w:lang w:val="en-GB" w:eastAsia="en-US"/>
    </w:rPr>
  </w:style>
  <w:style w:type="character" w:customStyle="1" w:styleId="CRCoverPageZchn">
    <w:name w:val="CR Cover Page Zchn"/>
    <w:link w:val="CRCoverPage"/>
    <w:rsid w:val="00FB3D72"/>
    <w:rPr>
      <w:rFonts w:ascii="Arial" w:hAnsi="Arial"/>
      <w:lang w:val="en-GB" w:eastAsia="en-US"/>
    </w:rPr>
  </w:style>
  <w:style w:type="paragraph" w:customStyle="1" w:styleId="CharCharCharZchnZchnCharCharCharCharCharCharCharCharCharChar0">
    <w:name w:val="(文字) (文字) (文字) (文字) Char Char Char Zchn Zchn Char Char Char Char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CharCharCharCharCharCharCharCharCharCharCharCharCharCharCharChar0">
    <w:name w:val="Char Char Char Char Char Char Char Char Char Char Char Char Char Char Char Char Char Char"/>
    <w:semiHidden/>
    <w:rsid w:val="006C2A3A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0">
    <w:name w:val="Char Char1 Char Char Char Char"/>
    <w:basedOn w:val="Normal"/>
    <w:rsid w:val="006C2A3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1CharCharCharCharCharCharCharCharCharCharCharCharCharChar0">
    <w:name w:val="Char Char1 Char Char Char Char Char Char Char Char Char Char Char Char Char Char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har5CharCharCharCharCharCharChar0">
    <w:name w:val="Char5 Char Char Char Char Char Char Char"/>
    <w:basedOn w:val="Normal"/>
    <w:semiHidden/>
    <w:rsid w:val="006C2A3A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0">
    <w:name w:val="Char Char Char1 Char Char Char Char Char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0">
    <w:name w:val="Char Char Char1 Char Char Char Char Char Char Char Char Char Char1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character" w:customStyle="1" w:styleId="CharChar10">
    <w:name w:val="Char Char1"/>
    <w:semiHidden/>
    <w:locked/>
    <w:rsid w:val="006C2A3A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0">
    <w:name w:val="Char Char Char Char Char Char Char Char Char Char Char Char Char Char Char Char Char Char Char Char Char Char Char Char Char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harChar1CharCharCharCharCharChar0">
    <w:name w:val="Char Char1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7CharCharChar10">
    <w:name w:val="Char Char7 Char Char Char1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7Char">
    <w:name w:val="Heading 7 Char"/>
    <w:link w:val="Heading7"/>
    <w:rsid w:val="006C2A3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2A3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2A3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6C2A3A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6C2A3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C2A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C2A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ALLeft1cm">
    <w:name w:val="TAL + Left:  1 cm"/>
    <w:basedOn w:val="TAL"/>
    <w:rsid w:val="006C2A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6C2A3A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6C2A3A"/>
    <w:rPr>
      <w:rFonts w:ascii="Times New Roman" w:hAnsi="Times New Roman"/>
      <w:sz w:val="16"/>
      <w:lang w:val="en-GB" w:eastAsia="en-US"/>
    </w:rPr>
  </w:style>
  <w:style w:type="character" w:customStyle="1" w:styleId="EditorsNoteZchn">
    <w:name w:val="Editor's Note Zchn"/>
    <w:rsid w:val="006C2A3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C2A3A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6C2A3A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Strong">
    <w:name w:val="Strong"/>
    <w:qFormat/>
    <w:rsid w:val="006C2A3A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6C2A3A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6C2A3A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6C2A3A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1">
    <w:name w:val="a"/>
    <w:basedOn w:val="CRCoverPage"/>
    <w:rsid w:val="006C2A3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6C2A3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C2A3A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09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9FD67-00E3-4203-9F8E-F93F5CFC949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1F8953F-ECD7-431E-A42F-23D05DB489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F0F4C0-D897-432E-90B6-11CE4CE049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96C86F-EAE5-4A3C-9E17-B19AFB183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1479</Words>
  <Characters>7843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2</cp:lastModifiedBy>
  <cp:revision>2</cp:revision>
  <cp:lastPrinted>1899-12-31T23:00:00Z</cp:lastPrinted>
  <dcterms:created xsi:type="dcterms:W3CDTF">2021-09-02T14:16:00Z</dcterms:created>
  <dcterms:modified xsi:type="dcterms:W3CDTF">2021-09-02T14:16:00Z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