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601ED" w14:textId="77777777" w:rsidR="00A3194E" w:rsidRPr="00290A0A" w:rsidRDefault="00A3194E" w:rsidP="006A50DB">
      <w:pPr>
        <w:pStyle w:val="NoSpacing"/>
        <w:rPr>
          <w:rFonts w:ascii="Arial" w:hAnsi="Arial" w:cs="Arial"/>
          <w:b/>
          <w:bCs/>
          <w:sz w:val="24"/>
          <w:szCs w:val="24"/>
        </w:rPr>
      </w:pPr>
      <w:bookmarkStart w:id="0" w:name="_Hlk70966980"/>
      <w:r w:rsidRPr="00290A0A">
        <w:rPr>
          <w:rFonts w:ascii="Arial" w:hAnsi="Arial" w:cs="Arial"/>
          <w:b/>
          <w:bCs/>
          <w:sz w:val="24"/>
          <w:szCs w:val="24"/>
        </w:rPr>
        <w:t>3GPP T</w:t>
      </w:r>
      <w:bookmarkStart w:id="1" w:name="_Ref452454252"/>
      <w:bookmarkEnd w:id="1"/>
      <w:r w:rsidRPr="00290A0A">
        <w:rPr>
          <w:rFonts w:ascii="Arial" w:hAnsi="Arial" w:cs="Arial"/>
          <w:b/>
          <w:bCs/>
          <w:sz w:val="24"/>
          <w:szCs w:val="24"/>
        </w:rPr>
        <w:t>SG-RAN WG3 Meeting #11</w:t>
      </w:r>
      <w:r>
        <w:rPr>
          <w:rFonts w:ascii="Arial" w:hAnsi="Arial" w:cs="Arial"/>
          <w:b/>
          <w:bCs/>
          <w:sz w:val="24"/>
          <w:szCs w:val="24"/>
        </w:rPr>
        <w:t>3</w:t>
      </w:r>
      <w:r w:rsidRPr="00290A0A">
        <w:rPr>
          <w:rFonts w:ascii="Arial" w:hAnsi="Arial" w:cs="Arial"/>
          <w:b/>
          <w:bCs/>
          <w:sz w:val="24"/>
          <w:szCs w:val="24"/>
        </w:rPr>
        <w:t>-e</w:t>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r>
      <w:r w:rsidRPr="00290A0A">
        <w:rPr>
          <w:rFonts w:ascii="Arial" w:hAnsi="Arial" w:cs="Arial"/>
          <w:b/>
          <w:bCs/>
          <w:sz w:val="24"/>
          <w:szCs w:val="24"/>
        </w:rPr>
        <w:tab/>
        <w:t>R3-21</w:t>
      </w:r>
      <w:r>
        <w:rPr>
          <w:rFonts w:ascii="Arial" w:hAnsi="Arial" w:cs="Arial"/>
          <w:b/>
          <w:bCs/>
          <w:sz w:val="24"/>
          <w:szCs w:val="24"/>
        </w:rPr>
        <w:t>4494</w:t>
      </w:r>
    </w:p>
    <w:p w14:paraId="6104D47C" w14:textId="77777777" w:rsidR="00A3194E" w:rsidRPr="00512DB2" w:rsidRDefault="00A3194E" w:rsidP="006A50DB">
      <w:pPr>
        <w:pStyle w:val="NoSpacing"/>
        <w:rPr>
          <w:rFonts w:ascii="Arial" w:hAnsi="Arial" w:cs="Arial"/>
          <w:b/>
          <w:bCs/>
          <w:sz w:val="24"/>
          <w:szCs w:val="24"/>
          <w:lang w:val="en-US"/>
        </w:rPr>
      </w:pPr>
      <w:r w:rsidRPr="00512DB2">
        <w:rPr>
          <w:rFonts w:ascii="Arial" w:hAnsi="Arial" w:cs="Arial"/>
          <w:b/>
          <w:bCs/>
          <w:sz w:val="24"/>
          <w:szCs w:val="24"/>
          <w:lang w:val="en-US"/>
        </w:rPr>
        <w:t>Online, 1</w:t>
      </w:r>
      <w:r>
        <w:rPr>
          <w:rFonts w:ascii="Arial" w:hAnsi="Arial" w:cs="Arial"/>
          <w:b/>
          <w:bCs/>
          <w:sz w:val="24"/>
          <w:szCs w:val="24"/>
          <w:lang w:val="en-US"/>
        </w:rPr>
        <w:t>6</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w:t>
      </w:r>
      <w:r>
        <w:rPr>
          <w:rFonts w:ascii="Arial" w:hAnsi="Arial" w:cs="Arial"/>
          <w:b/>
          <w:bCs/>
          <w:sz w:val="24"/>
          <w:szCs w:val="24"/>
          <w:lang w:val="en-US"/>
        </w:rPr>
        <w:t>6</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August</w:t>
      </w:r>
      <w:r w:rsidRPr="00512DB2">
        <w:rPr>
          <w:rFonts w:ascii="Arial" w:hAnsi="Arial" w:cs="Arial"/>
          <w:b/>
          <w:bCs/>
          <w:sz w:val="24"/>
          <w:szCs w:val="24"/>
          <w:lang w:val="en-US"/>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0"/>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7777777" w:rsidR="00A3194E" w:rsidRPr="00290A0A" w:rsidRDefault="00A3194E" w:rsidP="00891903">
            <w:pPr>
              <w:pStyle w:val="CRCoverPage"/>
              <w:spacing w:after="0"/>
              <w:jc w:val="center"/>
              <w:rPr>
                <w:b/>
                <w:sz w:val="28"/>
              </w:rPr>
            </w:pPr>
            <w:r w:rsidRPr="00290A0A">
              <w:rPr>
                <w:b/>
                <w:sz w:val="28"/>
              </w:rPr>
              <w:t>0633</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77777777" w:rsidR="00A3194E" w:rsidRPr="00290A0A" w:rsidRDefault="00A3194E" w:rsidP="00891903">
            <w:pPr>
              <w:pStyle w:val="CRCoverPage"/>
              <w:spacing w:after="0"/>
              <w:jc w:val="center"/>
              <w:rPr>
                <w:b/>
              </w:rPr>
            </w:pPr>
            <w:r>
              <w:rPr>
                <w:b/>
                <w:sz w:val="28"/>
              </w:rPr>
              <w:t>2</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77777777"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Pr>
                <w:b/>
                <w:sz w:val="28"/>
                <w:lang w:eastAsia="zh-CN"/>
              </w:rPr>
              <w:t>6.</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77777777" w:rsidR="00A3194E" w:rsidRPr="00290A0A" w:rsidRDefault="00A3194E" w:rsidP="00891903">
            <w:pPr>
              <w:pStyle w:val="CRCoverPage"/>
              <w:spacing w:after="0"/>
              <w:ind w:left="100"/>
              <w:rPr>
                <w:lang w:eastAsia="zh-CN"/>
              </w:rPr>
            </w:pPr>
            <w:r w:rsidRPr="00290A0A">
              <w:rPr>
                <w:color w:val="000000"/>
              </w:rPr>
              <w:t>SCG BL 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77777777" w:rsidR="00A3194E" w:rsidRPr="00290A0A" w:rsidRDefault="00A3194E" w:rsidP="00891903">
            <w:pPr>
              <w:pStyle w:val="CRCoverPage"/>
              <w:spacing w:after="0"/>
              <w:ind w:left="100"/>
              <w:rPr>
                <w:lang w:eastAsia="zh-CN"/>
              </w:rPr>
            </w:pPr>
            <w:r w:rsidRPr="00290A0A">
              <w:rPr>
                <w:lang w:eastAsia="zh-CN"/>
              </w:rPr>
              <w:t>Ericsson</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A3194E" w:rsidP="00891903">
            <w:pPr>
              <w:pStyle w:val="CRCoverPage"/>
              <w:spacing w:after="0"/>
              <w:ind w:left="100"/>
            </w:pPr>
            <w:fldSimple w:instr=" DOCPROPERTY  SourceIfTsg  \* MERGEFORMAT ">
              <w:r w:rsidRPr="00290A0A">
                <w:t>R3</w:t>
              </w:r>
            </w:fldSimple>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77777777" w:rsidR="00A3194E" w:rsidRPr="00290A0A" w:rsidRDefault="00A3194E" w:rsidP="00891903">
            <w:pPr>
              <w:pStyle w:val="CRCoverPage"/>
              <w:spacing w:after="0"/>
              <w:ind w:left="100"/>
              <w:rPr>
                <w:lang w:eastAsia="zh-CN"/>
              </w:rPr>
            </w:pPr>
            <w:r w:rsidRPr="00290A0A">
              <w:rPr>
                <w:lang w:eastAsia="zh-CN"/>
              </w:rPr>
              <w:t>LTE_NR_DC_enh2-Core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77777777" w:rsidR="00A3194E" w:rsidRPr="00290A0A" w:rsidRDefault="00A3194E" w:rsidP="00891903">
            <w:pPr>
              <w:pStyle w:val="CRCoverPage"/>
              <w:spacing w:after="0"/>
              <w:rPr>
                <w:lang w:eastAsia="zh-CN"/>
              </w:rPr>
            </w:pPr>
            <w:r w:rsidRPr="00290A0A">
              <w:t xml:space="preserve">  20</w:t>
            </w:r>
            <w:r w:rsidRPr="00290A0A">
              <w:rPr>
                <w:lang w:eastAsia="zh-CN"/>
              </w:rPr>
              <w:t>21</w:t>
            </w:r>
            <w:r w:rsidRPr="00290A0A">
              <w:t>-</w:t>
            </w:r>
            <w:r>
              <w:rPr>
                <w:lang w:eastAsia="zh-CN"/>
              </w:rPr>
              <w:t>08-27</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A3194E" w:rsidP="00891903">
            <w:pPr>
              <w:pStyle w:val="CRCoverPage"/>
              <w:spacing w:after="0"/>
              <w:ind w:left="100"/>
            </w:pPr>
            <w:fldSimple w:instr=" DOCPROPERTY  Release  \* MERGEFORMAT ">
              <w:r w:rsidRPr="00290A0A">
                <w:t>Rel-17</w:t>
              </w:r>
            </w:fldSimple>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r>
            <w:proofErr w:type="gramStart"/>
            <w:r w:rsidRPr="00290A0A">
              <w:rPr>
                <w:b/>
                <w:i/>
                <w:sz w:val="18"/>
              </w:rPr>
              <w:t>F</w:t>
            </w:r>
            <w:r w:rsidRPr="00290A0A">
              <w:rPr>
                <w:i/>
                <w:sz w:val="18"/>
              </w:rPr>
              <w:t xml:space="preserve">  (</w:t>
            </w:r>
            <w:proofErr w:type="gramEnd"/>
            <w:r w:rsidRPr="00290A0A">
              <w:rPr>
                <w:i/>
                <w:sz w:val="18"/>
              </w:rPr>
              <w:t>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77777777" w:rsidR="00A3194E" w:rsidRPr="00290A0A" w:rsidRDefault="00A3194E" w:rsidP="00891903">
            <w:pPr>
              <w:pStyle w:val="CRCoverPage"/>
              <w:spacing w:after="0"/>
              <w:rPr>
                <w:lang w:eastAsia="zh-CN"/>
              </w:rPr>
            </w:pPr>
            <w:r w:rsidRPr="00290A0A">
              <w:rPr>
                <w:lang w:eastAsia="zh-CN"/>
              </w:rPr>
              <w:t xml:space="preserve">In the new R17 WID, it is required to support efficient activation/de-activation mechanisms for one SCG and </w:t>
            </w:r>
            <w:proofErr w:type="spellStart"/>
            <w:r w:rsidRPr="00290A0A">
              <w:rPr>
                <w:lang w:eastAsia="zh-CN"/>
              </w:rPr>
              <w:t>SCells</w:t>
            </w:r>
            <w:proofErr w:type="spellEnd"/>
            <w:r w:rsidRPr="00290A0A">
              <w:rPr>
                <w:lang w:eastAsia="zh-CN"/>
              </w:rPr>
              <w:t xml:space="preserve">. RAN3 has discussed the possible </w:t>
            </w:r>
            <w:proofErr w:type="gramStart"/>
            <w:r w:rsidRPr="00290A0A">
              <w:rPr>
                <w:lang w:eastAsia="zh-CN"/>
              </w:rPr>
              <w:t>solutions, and</w:t>
            </w:r>
            <w:proofErr w:type="gramEnd"/>
            <w:r w:rsidRPr="00290A0A">
              <w:rPr>
                <w:lang w:eastAsia="zh-CN"/>
              </w:rPr>
              <w:t xml:space="preserve"> concluded that coordination between MN and SN is required.</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130C9ED8" w14:textId="77777777" w:rsidR="00A3194E" w:rsidRDefault="00A3194E" w:rsidP="00891903">
            <w:pPr>
              <w:pStyle w:val="CRCoverPage"/>
              <w:spacing w:after="0"/>
              <w:rPr>
                <w:noProof/>
                <w:u w:val="single"/>
              </w:rPr>
            </w:pPr>
            <w:r>
              <w:rPr>
                <w:noProof/>
                <w:u w:val="single"/>
              </w:rPr>
              <w:t>Rev 2:</w:t>
            </w:r>
          </w:p>
          <w:p w14:paraId="663690F8" w14:textId="77777777" w:rsidR="00A3194E" w:rsidRDefault="00A3194E" w:rsidP="00891903">
            <w:pPr>
              <w:pStyle w:val="CRCoverPage"/>
              <w:spacing w:after="0"/>
              <w:rPr>
                <w:noProof/>
              </w:rPr>
            </w:pPr>
            <w:r w:rsidRPr="00734956">
              <w:rPr>
                <w:noProof/>
              </w:rPr>
              <w:t>Capture the agreed TP</w:t>
            </w:r>
            <w:r>
              <w:rPr>
                <w:noProof/>
              </w:rPr>
              <w:t xml:space="preserve"> R3-214451 with the following changes:</w:t>
            </w:r>
          </w:p>
          <w:p w14:paraId="56646564" w14:textId="77777777" w:rsidR="00A3194E" w:rsidRDefault="00A3194E" w:rsidP="00891903">
            <w:pPr>
              <w:pStyle w:val="CRCoverPage"/>
              <w:numPr>
                <w:ilvl w:val="0"/>
                <w:numId w:val="21"/>
              </w:numPr>
              <w:spacing w:after="0"/>
              <w:rPr>
                <w:noProof/>
              </w:rPr>
            </w:pPr>
            <w:r>
              <w:rPr>
                <w:noProof/>
              </w:rPr>
              <w:t>Introduce the SCG Activation Response IE to the MN-initiated SN modification procedure.</w:t>
            </w:r>
          </w:p>
          <w:p w14:paraId="64928B5C" w14:textId="77777777" w:rsidR="00A3194E" w:rsidRPr="00734956" w:rsidRDefault="00A3194E" w:rsidP="00891903">
            <w:pPr>
              <w:pStyle w:val="CRCoverPage"/>
              <w:numPr>
                <w:ilvl w:val="0"/>
                <w:numId w:val="21"/>
              </w:numPr>
              <w:spacing w:after="0"/>
              <w:rPr>
                <w:noProof/>
              </w:rPr>
            </w:pPr>
            <w:r>
              <w:rPr>
                <w:noProof/>
              </w:rPr>
              <w:t>Remove the FFS for partial rejection in the SN-initiated SN modificaiton procedure.</w:t>
            </w:r>
          </w:p>
          <w:p w14:paraId="64F9470C" w14:textId="77777777" w:rsidR="00A3194E" w:rsidRDefault="00A3194E" w:rsidP="00891903">
            <w:pPr>
              <w:pStyle w:val="CRCoverPage"/>
              <w:spacing w:after="0"/>
              <w:rPr>
                <w:noProof/>
                <w:u w:val="single"/>
              </w:rPr>
            </w:pPr>
          </w:p>
          <w:p w14:paraId="4A279683" w14:textId="77777777" w:rsidR="00A3194E" w:rsidRPr="00EA1373" w:rsidRDefault="00A3194E" w:rsidP="00891903">
            <w:pPr>
              <w:pStyle w:val="CRCoverPage"/>
              <w:spacing w:after="0"/>
              <w:rPr>
                <w:noProof/>
                <w:u w:val="single"/>
              </w:rPr>
            </w:pPr>
            <w:r w:rsidRPr="00EA1373">
              <w:rPr>
                <w:noProof/>
                <w:u w:val="single"/>
              </w:rPr>
              <w:t xml:space="preserve">Rev </w:t>
            </w:r>
            <w:r>
              <w:rPr>
                <w:noProof/>
                <w:u w:val="single"/>
              </w:rPr>
              <w:t>1</w:t>
            </w:r>
            <w:r w:rsidRPr="00EA1373">
              <w:rPr>
                <w:noProof/>
                <w:u w:val="single"/>
              </w:rPr>
              <w:t>:</w:t>
            </w:r>
          </w:p>
          <w:p w14:paraId="6BC602CB" w14:textId="77777777" w:rsidR="00A3194E" w:rsidRPr="00D5590D" w:rsidRDefault="00A3194E" w:rsidP="00891903">
            <w:pPr>
              <w:pStyle w:val="CRCoverPage"/>
              <w:spacing w:after="0"/>
              <w:rPr>
                <w:noProof/>
              </w:rPr>
            </w:pPr>
            <w:r w:rsidRPr="00D5590D">
              <w:rPr>
                <w:noProof/>
              </w:rPr>
              <w:t>Rebase on v16.6.0.</w:t>
            </w:r>
          </w:p>
          <w:p w14:paraId="26661278" w14:textId="77777777" w:rsidR="00A3194E" w:rsidRDefault="00A3194E" w:rsidP="00891903">
            <w:pPr>
              <w:pStyle w:val="CRCoverPage"/>
              <w:spacing w:after="0"/>
              <w:rPr>
                <w:u w:val="single"/>
              </w:rPr>
            </w:pPr>
          </w:p>
          <w:p w14:paraId="34DF4EA6" w14:textId="77777777" w:rsidR="00A3194E" w:rsidRPr="00290A0A" w:rsidRDefault="00A3194E" w:rsidP="00891903">
            <w:pPr>
              <w:pStyle w:val="CRCoverPage"/>
              <w:spacing w:after="0"/>
              <w:rPr>
                <w:u w:val="single"/>
              </w:rPr>
            </w:pPr>
            <w:r w:rsidRPr="00290A0A">
              <w:rPr>
                <w:u w:val="single"/>
              </w:rPr>
              <w:t>Rev 0:</w:t>
            </w:r>
          </w:p>
          <w:p w14:paraId="75D913F6" w14:textId="77777777" w:rsidR="00A3194E" w:rsidRPr="00290A0A" w:rsidRDefault="00A3194E" w:rsidP="00891903">
            <w:pPr>
              <w:pStyle w:val="CRCoverPage"/>
              <w:spacing w:after="0"/>
            </w:pPr>
            <w:r w:rsidRPr="00290A0A">
              <w:t>Introduce a new indicator to indicate SCG is requested to be activated or deactivated in the following messages:</w:t>
            </w:r>
          </w:p>
          <w:p w14:paraId="23DFC685" w14:textId="77777777" w:rsidR="00A3194E" w:rsidRPr="00290A0A" w:rsidRDefault="00A3194E" w:rsidP="00891903">
            <w:pPr>
              <w:pStyle w:val="CRCoverPage"/>
              <w:numPr>
                <w:ilvl w:val="0"/>
                <w:numId w:val="20"/>
              </w:numPr>
              <w:spacing w:after="0"/>
            </w:pPr>
            <w:r w:rsidRPr="00290A0A">
              <w:t>S-NODE ADDITION REQUEST</w:t>
            </w:r>
          </w:p>
          <w:p w14:paraId="5ACFA36C" w14:textId="77777777" w:rsidR="00A3194E" w:rsidRPr="00290A0A" w:rsidRDefault="00A3194E" w:rsidP="00891903">
            <w:pPr>
              <w:pStyle w:val="CRCoverPage"/>
              <w:numPr>
                <w:ilvl w:val="0"/>
                <w:numId w:val="20"/>
              </w:numPr>
              <w:spacing w:after="0"/>
            </w:pPr>
            <w:r w:rsidRPr="00290A0A">
              <w:t>S-NODE MODIFICATION REQUEST</w:t>
            </w:r>
          </w:p>
          <w:p w14:paraId="6ABD4E88" w14:textId="77777777" w:rsidR="00A3194E" w:rsidRPr="00290A0A" w:rsidRDefault="00A3194E" w:rsidP="00891903">
            <w:pPr>
              <w:pStyle w:val="CRCoverPage"/>
              <w:numPr>
                <w:ilvl w:val="0"/>
                <w:numId w:val="20"/>
              </w:numPr>
              <w:spacing w:after="0"/>
            </w:pPr>
            <w:r w:rsidRPr="00290A0A">
              <w:t>S-NODE MODIFICATION REQUIRED</w:t>
            </w:r>
          </w:p>
          <w:p w14:paraId="7B7AB19C" w14:textId="77777777" w:rsidR="00A3194E" w:rsidRPr="00290A0A" w:rsidRDefault="00A3194E" w:rsidP="00891903">
            <w:pPr>
              <w:pStyle w:val="CRCoverPage"/>
              <w:spacing w:after="0"/>
            </w:pPr>
            <w:r w:rsidRPr="00290A0A">
              <w:t>Corresponding procedural texts are added.</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77777777" w:rsidR="00A3194E" w:rsidRPr="00290A0A" w:rsidRDefault="00A3194E" w:rsidP="00891903">
            <w:pPr>
              <w:pStyle w:val="CRCoverPage"/>
              <w:spacing w:after="0"/>
            </w:pPr>
            <w:r w:rsidRPr="00290A0A">
              <w:t>SCG activation/deactivation is not supported.</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77777777" w:rsidR="00A3194E" w:rsidRPr="00290A0A" w:rsidRDefault="00A3194E" w:rsidP="00891903">
            <w:pPr>
              <w:pStyle w:val="CRCoverPage"/>
              <w:spacing w:after="0"/>
              <w:rPr>
                <w:lang w:eastAsia="zh-CN"/>
              </w:rPr>
            </w:pPr>
            <w:r w:rsidRPr="00290A0A">
              <w:rPr>
                <w:lang w:eastAsia="zh-CN"/>
              </w:rPr>
              <w:t>8.3.1.2, 8.3.3.2, 8.3.4.2, 9.1.2.1, 1, 9.1.2.5, 9.1.2.8, 9.2.3.xxx (new), 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827E8" w14:textId="77777777" w:rsidR="00A3194E" w:rsidRDefault="00A3194E" w:rsidP="00891903">
            <w:pPr>
              <w:pStyle w:val="CRCoverPage"/>
              <w:spacing w:after="0"/>
            </w:pPr>
            <w:r>
              <w:t>Rev 2: capture the agreed TP R3-214451.</w:t>
            </w:r>
          </w:p>
          <w:p w14:paraId="6D9FB2B7" w14:textId="77777777" w:rsidR="00A3194E" w:rsidRDefault="00A3194E" w:rsidP="00891903">
            <w:pPr>
              <w:pStyle w:val="CRCoverPage"/>
              <w:spacing w:after="0"/>
            </w:pPr>
            <w:r>
              <w:t>Rev 1: rebase on v16.6.0.</w:t>
            </w:r>
          </w:p>
          <w:p w14:paraId="22981999" w14:textId="77777777" w:rsidR="00A3194E" w:rsidRPr="00290A0A" w:rsidRDefault="00A3194E" w:rsidP="00891903">
            <w:pPr>
              <w:pStyle w:val="CRCoverPage"/>
              <w:spacing w:after="0"/>
            </w:pPr>
            <w:r w:rsidRPr="00290A0A">
              <w:t xml:space="preserve">Rev 0: merge the agreed TP </w:t>
            </w:r>
            <w:bookmarkStart w:id="3" w:name="OLE_LINK1"/>
            <w:r w:rsidRPr="00290A0A">
              <w:t>R3-212909</w:t>
            </w:r>
            <w:bookmarkEnd w:id="3"/>
            <w:r w:rsidRPr="00290A0A">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38103FFB" w14:textId="77777777" w:rsidR="00A3194E" w:rsidRPr="00290A0A" w:rsidRDefault="00A3194E" w:rsidP="006A50DB">
      <w:pPr>
        <w:pStyle w:val="Heading2"/>
      </w:pPr>
      <w:bookmarkStart w:id="4" w:name="_Toc44497348"/>
      <w:bookmarkStart w:id="5" w:name="_Toc45107736"/>
      <w:bookmarkStart w:id="6" w:name="_Toc45901356"/>
      <w:bookmarkStart w:id="7" w:name="_Toc51850435"/>
      <w:bookmarkStart w:id="8" w:name="_Toc56693438"/>
      <w:bookmarkStart w:id="9" w:name="_Toc64446981"/>
      <w:bookmarkStart w:id="10" w:name="_Toc66286475"/>
      <w:r w:rsidRPr="00290A0A">
        <w:t>8.3</w:t>
      </w:r>
      <w:r w:rsidRPr="00290A0A">
        <w:tab/>
        <w:t>Procedures for Dual Connectivity</w:t>
      </w:r>
      <w:bookmarkEnd w:id="4"/>
      <w:bookmarkEnd w:id="5"/>
      <w:bookmarkEnd w:id="6"/>
      <w:bookmarkEnd w:id="7"/>
      <w:bookmarkEnd w:id="8"/>
      <w:bookmarkEnd w:id="9"/>
      <w:bookmarkEnd w:id="10"/>
    </w:p>
    <w:p w14:paraId="62734A10" w14:textId="77777777" w:rsidR="00A3194E" w:rsidRPr="00290A0A" w:rsidRDefault="00A3194E" w:rsidP="006A50DB">
      <w:pPr>
        <w:pStyle w:val="Heading3"/>
      </w:pPr>
      <w:bookmarkStart w:id="11" w:name="_Toc20955084"/>
      <w:bookmarkStart w:id="12" w:name="_Toc29991271"/>
      <w:bookmarkStart w:id="13" w:name="_Toc36555671"/>
      <w:bookmarkStart w:id="14" w:name="_Toc44497349"/>
      <w:bookmarkStart w:id="15" w:name="_Toc45107737"/>
      <w:bookmarkStart w:id="16" w:name="_Toc45901357"/>
      <w:bookmarkStart w:id="17" w:name="_Toc51850436"/>
      <w:bookmarkStart w:id="18" w:name="_Toc56693439"/>
      <w:bookmarkStart w:id="19" w:name="_Toc64446982"/>
      <w:bookmarkStart w:id="20" w:name="_Toc66286476"/>
      <w:r w:rsidRPr="00290A0A">
        <w:t>8.3.1</w:t>
      </w:r>
      <w:r w:rsidRPr="00290A0A">
        <w:tab/>
        <w:t>S-NG-RAN node Addition Preparation</w:t>
      </w:r>
      <w:bookmarkEnd w:id="11"/>
      <w:bookmarkEnd w:id="12"/>
      <w:bookmarkEnd w:id="13"/>
      <w:bookmarkEnd w:id="14"/>
      <w:bookmarkEnd w:id="15"/>
      <w:bookmarkEnd w:id="16"/>
      <w:bookmarkEnd w:id="17"/>
      <w:bookmarkEnd w:id="18"/>
      <w:bookmarkEnd w:id="19"/>
      <w:bookmarkEnd w:id="20"/>
    </w:p>
    <w:p w14:paraId="7BED2565" w14:textId="77777777" w:rsidR="00A3194E" w:rsidRPr="00290A0A" w:rsidRDefault="00A3194E" w:rsidP="006A50D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r w:rsidRPr="00290A0A">
        <w:t>8.3.1.1</w:t>
      </w:r>
      <w:r w:rsidRPr="00290A0A">
        <w:tab/>
        <w:t>General</w:t>
      </w:r>
      <w:bookmarkEnd w:id="21"/>
      <w:bookmarkEnd w:id="22"/>
      <w:bookmarkEnd w:id="23"/>
      <w:bookmarkEnd w:id="24"/>
      <w:bookmarkEnd w:id="25"/>
      <w:bookmarkEnd w:id="26"/>
      <w:bookmarkEnd w:id="27"/>
      <w:bookmarkEnd w:id="28"/>
      <w:bookmarkEnd w:id="29"/>
      <w:bookmarkEnd w:id="30"/>
    </w:p>
    <w:p w14:paraId="53C08EDF" w14:textId="77777777" w:rsidR="00A3194E" w:rsidRPr="00290A0A" w:rsidRDefault="00A3194E" w:rsidP="006A50DB">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1D35F288" w14:textId="77777777" w:rsidR="00A3194E" w:rsidRPr="00290A0A" w:rsidRDefault="00A3194E" w:rsidP="006A50DB">
      <w:r w:rsidRPr="00290A0A">
        <w:t>The procedure uses UE-associated signalling.</w:t>
      </w:r>
    </w:p>
    <w:p w14:paraId="39A60600" w14:textId="77777777" w:rsidR="00A3194E" w:rsidRPr="00290A0A" w:rsidRDefault="00A3194E" w:rsidP="006A50DB">
      <w:pPr>
        <w:pStyle w:val="Heading4"/>
      </w:pPr>
      <w:bookmarkStart w:id="31" w:name="_Toc20955086"/>
      <w:bookmarkStart w:id="32" w:name="_Toc29991273"/>
      <w:bookmarkStart w:id="33" w:name="_Toc36555673"/>
      <w:bookmarkStart w:id="34" w:name="_Toc44497351"/>
      <w:bookmarkStart w:id="35" w:name="_Toc45107739"/>
      <w:bookmarkStart w:id="36" w:name="_Toc45901359"/>
      <w:bookmarkStart w:id="37" w:name="_Toc51850438"/>
      <w:bookmarkStart w:id="38" w:name="_Toc56693441"/>
      <w:bookmarkStart w:id="39" w:name="_Toc64446984"/>
      <w:bookmarkStart w:id="40" w:name="_Toc66286478"/>
      <w:r w:rsidRPr="00290A0A">
        <w:t>8.3.1.2</w:t>
      </w:r>
      <w:r w:rsidRPr="00290A0A">
        <w:tab/>
        <w:t>Successful Operation</w:t>
      </w:r>
      <w:bookmarkEnd w:id="31"/>
      <w:bookmarkEnd w:id="32"/>
      <w:bookmarkEnd w:id="33"/>
      <w:bookmarkEnd w:id="34"/>
      <w:bookmarkEnd w:id="35"/>
      <w:bookmarkEnd w:id="36"/>
      <w:bookmarkEnd w:id="37"/>
      <w:bookmarkEnd w:id="38"/>
      <w:bookmarkEnd w:id="39"/>
      <w:bookmarkEnd w:id="40"/>
    </w:p>
    <w:p w14:paraId="3141097D" w14:textId="77777777" w:rsidR="00A3194E" w:rsidRPr="00290A0A" w:rsidRDefault="00A3194E" w:rsidP="006A50DB">
      <w:pPr>
        <w:pStyle w:val="TH"/>
      </w:pPr>
      <w:r w:rsidRPr="00290A0A">
        <w:object w:dxaOrig="7050" w:dyaOrig="2295" w14:anchorId="2A13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2.9pt;height:114.85pt" o:ole="">
            <v:imagedata r:id="rId20" o:title=""/>
          </v:shape>
          <o:OLEObject Type="Embed" ProgID="Visio.Drawing.15" ShapeID="_x0000_i1031" DrawAspect="Content" ObjectID="_1692203066" r:id="rId21"/>
        </w:object>
      </w:r>
    </w:p>
    <w:p w14:paraId="2715D1EF" w14:textId="77777777" w:rsidR="00A3194E" w:rsidRPr="00290A0A" w:rsidRDefault="00A3194E" w:rsidP="006A50DB">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0B238948" w14:textId="77777777" w:rsidR="00A3194E" w:rsidRPr="00290A0A" w:rsidRDefault="00A3194E" w:rsidP="006A50DB">
      <w:r w:rsidRPr="00290A0A">
        <w:t xml:space="preserve">The M-NG-RAN node initiates the procedure by sending the S-NODE </w:t>
      </w:r>
      <w:r w:rsidRPr="00290A0A">
        <w:rPr>
          <w:lang w:eastAsia="zh-CN"/>
        </w:rPr>
        <w:t>ADDITION</w:t>
      </w:r>
      <w:r w:rsidRPr="00290A0A">
        <w:t xml:space="preserve"> REQUEST message to the S-NG-RAN node.</w:t>
      </w:r>
    </w:p>
    <w:p w14:paraId="6D563F42" w14:textId="77777777" w:rsidR="00A3194E" w:rsidRPr="00290A0A" w:rsidRDefault="00A3194E" w:rsidP="006A50DB">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20C5B858" w14:textId="77777777" w:rsidR="00A3194E" w:rsidRPr="00290A0A" w:rsidRDefault="00A3194E" w:rsidP="006A50DB">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5C3DDB10" w14:textId="77777777" w:rsidR="00A3194E" w:rsidRPr="00290A0A" w:rsidRDefault="00A3194E" w:rsidP="006A50DB">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4C09DF83" w14:textId="77777777" w:rsidR="00A3194E" w:rsidRPr="00290A0A" w:rsidRDefault="00A3194E" w:rsidP="006A50DB">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31D0713E"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4952A65"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09883A7D" w14:textId="77777777" w:rsidR="00A3194E" w:rsidRPr="00290A0A" w:rsidRDefault="00A3194E" w:rsidP="006A50DB">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A388010"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495B78E"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2EAFC94F"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28CAA5F4" w14:textId="77777777" w:rsidR="00A3194E" w:rsidRPr="00290A0A" w:rsidRDefault="00A3194E" w:rsidP="006A50DB">
      <w:r w:rsidRPr="00290A0A">
        <w:t>Redundant transmission:</w:t>
      </w:r>
    </w:p>
    <w:p w14:paraId="014D5BB5" w14:textId="77777777" w:rsidR="00A3194E" w:rsidRPr="00290A0A" w:rsidRDefault="00A3194E" w:rsidP="006A50DB">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0FC3EEF9"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6AB36D1E"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006E191E" w14:textId="77777777" w:rsidR="00A3194E" w:rsidRPr="00290A0A" w:rsidRDefault="00A3194E" w:rsidP="006A50DB">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AC63D69" w14:textId="77777777" w:rsidR="00A3194E" w:rsidRPr="00290A0A" w:rsidRDefault="00A3194E" w:rsidP="006A50DB">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22EB0C0" w14:textId="77777777" w:rsidR="00A3194E" w:rsidRPr="00290A0A" w:rsidRDefault="00A3194E" w:rsidP="006A50DB">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143F7F4C"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information and may use it to optimize resource allocation.</w:t>
      </w:r>
    </w:p>
    <w:p w14:paraId="6303319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information and use it to select an appropriate SCG.</w:t>
      </w:r>
    </w:p>
    <w:p w14:paraId="0C935E48" w14:textId="77777777" w:rsidR="00A3194E" w:rsidRPr="00290A0A" w:rsidRDefault="00A3194E" w:rsidP="006A50DB">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0C94A881" w14:textId="77777777" w:rsidR="00A3194E" w:rsidRPr="00290A0A" w:rsidRDefault="00A3194E" w:rsidP="006A50DB">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3E11271E"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331683F7" w14:textId="77777777" w:rsidR="00A3194E" w:rsidRPr="00290A0A" w:rsidRDefault="00A3194E" w:rsidP="006A50DB">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1D15AF3" w14:textId="77777777" w:rsidR="00A3194E" w:rsidRPr="00290A0A" w:rsidRDefault="00A3194E" w:rsidP="006A50DB">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579AC2F0" w14:textId="77777777" w:rsidR="00A3194E" w:rsidRPr="00290A0A" w:rsidRDefault="00A3194E" w:rsidP="006A50DB">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673566E6" w14:textId="77777777" w:rsidR="00A3194E" w:rsidRPr="00290A0A" w:rsidRDefault="00A3194E" w:rsidP="006A50DB">
      <w:pPr>
        <w:rPr>
          <w:snapToGrid w:val="0"/>
        </w:rPr>
      </w:pPr>
      <w:bookmarkStart w:id="41" w:name="_Hlk534060231"/>
      <w:r w:rsidRPr="00290A0A">
        <w:rPr>
          <w:snapToGrid w:val="0"/>
        </w:rPr>
        <w:t>For each bearer for which allocation of the PDCP entity is requested at the S-NG-RAN node:</w:t>
      </w:r>
    </w:p>
    <w:p w14:paraId="06B9841D" w14:textId="77777777" w:rsidR="00A3194E" w:rsidRPr="00290A0A" w:rsidRDefault="00A3194E" w:rsidP="006A50DB">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160DF7FF" w14:textId="77777777" w:rsidR="00A3194E" w:rsidRPr="00290A0A" w:rsidRDefault="00A3194E" w:rsidP="006A50DB">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41"/>
    <w:p w14:paraId="30EFB29A" w14:textId="77777777" w:rsidR="00A3194E" w:rsidRPr="00290A0A" w:rsidRDefault="00A3194E" w:rsidP="006A50DB">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76A383ED" w14:textId="77777777" w:rsidR="00A3194E" w:rsidRPr="00290A0A" w:rsidRDefault="00A3194E" w:rsidP="006A50DB">
      <w:pPr>
        <w:pStyle w:val="B1"/>
        <w:rPr>
          <w:snapToGrid w:val="0"/>
        </w:rPr>
      </w:pPr>
      <w:r w:rsidRPr="00290A0A">
        <w:rPr>
          <w:snapToGrid w:val="0"/>
        </w:rPr>
        <w:t>For each bearer for which the PDCP entity is at the M-NG-RAN node:</w:t>
      </w:r>
    </w:p>
    <w:p w14:paraId="7A090DF6" w14:textId="77777777" w:rsidR="00A3194E" w:rsidRPr="00290A0A" w:rsidRDefault="00A3194E" w:rsidP="006A50DB">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 xml:space="preserve">message to </w:t>
      </w:r>
      <w:r w:rsidRPr="00290A0A">
        <w:lastRenderedPageBreak/>
        <w:t>indicate the RLC mode has been configured at the M-NG-RAN node, so that the S-NG-RAN node shall configure the same RLC mode for this MN terminated split bearer.</w:t>
      </w:r>
    </w:p>
    <w:p w14:paraId="486981BD" w14:textId="77777777" w:rsidR="00A3194E" w:rsidRPr="00290A0A" w:rsidRDefault="00A3194E" w:rsidP="006A50DB">
      <w:r w:rsidRPr="00290A0A">
        <w:rPr>
          <w:snapToGrid w:val="0"/>
        </w:rPr>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12A314BE" w14:textId="77777777" w:rsidR="00A3194E" w:rsidRPr="00290A0A" w:rsidRDefault="00A3194E" w:rsidP="006A50DB">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155F71C7" w14:textId="77777777" w:rsidR="00A3194E" w:rsidRPr="00290A0A" w:rsidRDefault="00A3194E" w:rsidP="006A50DB">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099C8DFA" w14:textId="77777777" w:rsidR="00A3194E" w:rsidRPr="00290A0A" w:rsidRDefault="00A3194E" w:rsidP="006A50DB">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5FF6984" w14:textId="77777777" w:rsidR="00A3194E" w:rsidRPr="00290A0A" w:rsidRDefault="00A3194E" w:rsidP="006A50DB">
      <w:pPr>
        <w:pStyle w:val="B1"/>
      </w:pPr>
      <w:r w:rsidRPr="00290A0A">
        <w:t>-</w:t>
      </w:r>
      <w:r w:rsidRPr="00290A0A">
        <w:tab/>
        <w:t xml:space="preserve">A list of PDU session resources which are successfully established shall be included in the </w:t>
      </w:r>
      <w:r w:rsidRPr="00290A0A">
        <w:rPr>
          <w:i/>
          <w:iCs/>
        </w:rPr>
        <w:t>PDU Session Resources Admitted To Be Added List</w:t>
      </w:r>
      <w:r w:rsidRPr="00290A0A">
        <w:t xml:space="preserve"> IE.</w:t>
      </w:r>
    </w:p>
    <w:p w14:paraId="427FC18C" w14:textId="77777777" w:rsidR="00A3194E" w:rsidRPr="00290A0A" w:rsidRDefault="00A3194E" w:rsidP="006A50DB">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3A30F479" w14:textId="77777777" w:rsidR="00A3194E" w:rsidRPr="00290A0A" w:rsidRDefault="00A3194E" w:rsidP="006A50DB">
      <w:r w:rsidRPr="00290A0A">
        <w:t>Upon reception of the S-NODE ADDITION REQUEST ACKNOWLEDGE message the M-NG-RAN node shall stop the timer TXn</w:t>
      </w:r>
      <w:r w:rsidRPr="00290A0A">
        <w:rPr>
          <w:vertAlign w:val="subscript"/>
        </w:rPr>
        <w:t>DCprep</w:t>
      </w:r>
      <w:r w:rsidRPr="00290A0A">
        <w:t>.</w:t>
      </w:r>
    </w:p>
    <w:p w14:paraId="031F8CEB" w14:textId="77777777" w:rsidR="00A3194E" w:rsidRPr="00290A0A" w:rsidRDefault="00A3194E" w:rsidP="006A50DB">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6C6DC75E"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A86639A" w14:textId="77777777" w:rsidR="00A3194E" w:rsidRPr="00290A0A" w:rsidRDefault="00A3194E" w:rsidP="006A50DB">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20A7DE7E" w14:textId="77777777" w:rsidR="00A3194E" w:rsidRPr="00290A0A" w:rsidRDefault="00A3194E" w:rsidP="006A50DB">
      <w:r w:rsidRPr="00290A0A">
        <w:t xml:space="preserve">If the S-NODE ADDITION REQUEST message contains the </w:t>
      </w:r>
      <w:r w:rsidRPr="00290A0A">
        <w:rPr>
          <w:i/>
        </w:rPr>
        <w:t xml:space="preserve">PDCP SN Length </w:t>
      </w:r>
      <w:r w:rsidRPr="00290A0A">
        <w:t>IE, the S-NG-RAN node shall, if supported, store this information and use it for lower layer configuration of the concerned MN terminated bearer</w:t>
      </w:r>
      <w:r w:rsidRPr="00290A0A">
        <w:rPr>
          <w:snapToGrid w:val="0"/>
          <w:lang w:eastAsia="zh-CN"/>
        </w:rPr>
        <w:t>.</w:t>
      </w:r>
    </w:p>
    <w:p w14:paraId="630F4F8E" w14:textId="77777777" w:rsidR="00A3194E" w:rsidRPr="00290A0A" w:rsidRDefault="00A3194E" w:rsidP="006A50DB">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D6BD4E0" w14:textId="77777777" w:rsidR="00A3194E" w:rsidRPr="00290A0A" w:rsidRDefault="00A3194E" w:rsidP="006A50DB">
      <w:r w:rsidRPr="00290A0A">
        <w:rPr>
          <w:bCs/>
          <w:lang w:eastAsia="ja-JP"/>
        </w:rPr>
        <w:lastRenderedPageBreak/>
        <w:t xml:space="preserve">If the S-NODE ADDITION REQUEST message contains the </w:t>
      </w:r>
      <w:bookmarkStart w:id="42"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2"/>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0CD26A7F" w14:textId="77777777" w:rsidR="00A3194E" w:rsidRPr="00290A0A" w:rsidRDefault="00A3194E" w:rsidP="006A50DB">
      <w:pPr>
        <w:rPr>
          <w:rFonts w:eastAsia="Calibri Light"/>
        </w:rPr>
      </w:pPr>
      <w:r w:rsidRPr="00290A0A">
        <w:rPr>
          <w:rFonts w:eastAsia="Calibri Light"/>
        </w:rPr>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7F4C4AC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3" w:name="_Hlk4425499"/>
      <w:r w:rsidRPr="00290A0A">
        <w:rPr>
          <w:rFonts w:eastAsia="Calibri Light"/>
        </w:rPr>
        <w:t xml:space="preserve">the DRBs that it establishes for </w:t>
      </w:r>
      <w:bookmarkEnd w:id="43"/>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CDE6AF2"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message</w:t>
      </w:r>
      <w:r w:rsidRPr="00290A0A">
        <w:t>, if respective information is available at the S-NG-RAN node.</w:t>
      </w:r>
    </w:p>
    <w:p w14:paraId="6BB9A30C"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4BB0FB18"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5F9DABBF" w14:textId="77777777" w:rsidR="00A3194E" w:rsidRPr="00290A0A" w:rsidRDefault="00A3194E" w:rsidP="006A50DB">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ED2AB08" w14:textId="77777777" w:rsidR="00A3194E" w:rsidRPr="00290A0A" w:rsidRDefault="00A3194E" w:rsidP="006A50DB">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32F83A48"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77E0B6F7"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lastRenderedPageBreak/>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02D827A2" w14:textId="77777777" w:rsidR="00A3194E" w:rsidRPr="00290A0A" w:rsidRDefault="00A3194E" w:rsidP="006A50DB">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397515BE" w14:textId="77777777" w:rsidR="00A3194E" w:rsidRPr="00290A0A" w:rsidRDefault="00A3194E" w:rsidP="006A50DB">
      <w:pPr>
        <w:rPr>
          <w:ins w:id="44" w:author="rapporteur" w:date="2021-05-23T19:36:00Z"/>
        </w:rPr>
      </w:pPr>
      <w:ins w:id="45" w:author="rapporteur" w:date="2021-05-06T18:03:00Z">
        <w:r w:rsidRPr="00290A0A">
          <w:t xml:space="preserve">If the </w:t>
        </w:r>
        <w:r w:rsidRPr="00290A0A">
          <w:rPr>
            <w:i/>
            <w:iCs/>
          </w:rPr>
          <w:t xml:space="preserve">SCG </w:t>
        </w:r>
      </w:ins>
      <w:ins w:id="46" w:author="rapporteur" w:date="2021-05-24T17:29:00Z">
        <w:r w:rsidRPr="00290A0A">
          <w:rPr>
            <w:i/>
            <w:iCs/>
          </w:rPr>
          <w:t>Activation Status</w:t>
        </w:r>
      </w:ins>
      <w:ins w:id="47" w:author="rapporteur" w:date="2021-05-06T18:03:00Z">
        <w:r w:rsidRPr="00290A0A">
          <w:t xml:space="preserve"> IE is included in the </w:t>
        </w:r>
      </w:ins>
      <w:ins w:id="48" w:author="rapporteur" w:date="2021-05-06T18:37:00Z">
        <w:r w:rsidRPr="00290A0A">
          <w:rPr>
            <w:lang w:eastAsia="zh-CN"/>
          </w:rPr>
          <w:t xml:space="preserve">S-NODE ADDITION REQUEST </w:t>
        </w:r>
      </w:ins>
      <w:ins w:id="49" w:author="rapporteur" w:date="2021-05-06T18:03:00Z">
        <w:r w:rsidRPr="00290A0A">
          <w:t>messag</w:t>
        </w:r>
      </w:ins>
      <w:ins w:id="50" w:author="rapporteur" w:date="2021-05-24T17:29:00Z">
        <w:r w:rsidRPr="00290A0A">
          <w:t xml:space="preserve">e, </w:t>
        </w:r>
      </w:ins>
      <w:ins w:id="51" w:author="rapporteur" w:date="2021-05-06T18:03:00Z">
        <w:r w:rsidRPr="00290A0A">
          <w:t xml:space="preserve">the </w:t>
        </w:r>
      </w:ins>
      <w:ins w:id="52" w:author="rapporteur" w:date="2021-05-06T18:37:00Z">
        <w:r w:rsidRPr="00290A0A">
          <w:t xml:space="preserve">S-NG-RAN </w:t>
        </w:r>
      </w:ins>
      <w:ins w:id="53" w:author="rapporteur" w:date="2021-05-06T18:38:00Z">
        <w:r w:rsidRPr="00290A0A">
          <w:t>node</w:t>
        </w:r>
      </w:ins>
      <w:ins w:id="54" w:author="rapporteur" w:date="2021-05-06T18:03:00Z">
        <w:r w:rsidRPr="00290A0A">
          <w:t xml:space="preserve"> </w:t>
        </w:r>
      </w:ins>
      <w:ins w:id="55" w:author="rapporteur" w:date="2021-05-24T17:29:00Z">
        <w:r w:rsidRPr="00290A0A">
          <w:t>may use it</w:t>
        </w:r>
      </w:ins>
      <w:ins w:id="56" w:author="rapporteur" w:date="2021-05-06T18:03:00Z">
        <w:r w:rsidRPr="00290A0A">
          <w:t xml:space="preserve"> to configure SCG </w:t>
        </w:r>
      </w:ins>
      <w:ins w:id="57" w:author="rapporteur" w:date="2021-05-24T17:29:00Z">
        <w:r w:rsidRPr="00290A0A">
          <w:t>resources</w:t>
        </w:r>
      </w:ins>
      <w:ins w:id="58" w:author="rapporteur" w:date="2021-05-06T18:03:00Z">
        <w:r w:rsidRPr="00290A0A">
          <w:t xml:space="preserve"> as specified in TS 37.340 [</w:t>
        </w:r>
      </w:ins>
      <w:ins w:id="59" w:author="rapporteur" w:date="2021-05-24T19:18:00Z">
        <w:r w:rsidRPr="00290A0A">
          <w:t>8</w:t>
        </w:r>
      </w:ins>
      <w:ins w:id="60" w:author="rapporteur" w:date="2021-05-06T18:03:00Z">
        <w:r w:rsidRPr="00290A0A">
          <w:t>]</w:t>
        </w:r>
      </w:ins>
      <w:ins w:id="61" w:author="rapporteur" w:date="2021-05-24T17:29:00Z">
        <w:r w:rsidRPr="00290A0A">
          <w:t>.</w:t>
        </w:r>
      </w:ins>
    </w:p>
    <w:p w14:paraId="5BCFF417" w14:textId="77777777" w:rsidR="00A3194E" w:rsidRPr="00290A0A" w:rsidRDefault="00A3194E" w:rsidP="006A50DB">
      <w:pPr>
        <w:rPr>
          <w:ins w:id="62" w:author="rapporteur" w:date="2021-05-06T18:03:00Z"/>
          <w:i/>
          <w:iCs/>
          <w:lang w:eastAsia="ja-JP"/>
        </w:rPr>
      </w:pPr>
      <w:ins w:id="63" w:author="rapporteur" w:date="2021-05-23T19:36:00Z">
        <w:r w:rsidRPr="00290A0A">
          <w:rPr>
            <w:i/>
            <w:iCs/>
            <w:snapToGrid w:val="0"/>
            <w:highlight w:val="yellow"/>
          </w:rPr>
          <w:t>Editor’s note: FFS if the partial acceptance/rejection is allowed for the SCG state change</w:t>
        </w:r>
      </w:ins>
      <w:ins w:id="64" w:author="rapporteur" w:date="2021-05-23T19:37:00Z">
        <w:r w:rsidRPr="00290A0A">
          <w:rPr>
            <w:i/>
            <w:iCs/>
            <w:snapToGrid w:val="0"/>
            <w:highlight w:val="yellow"/>
          </w:rPr>
          <w:t xml:space="preserve"> in the SN Addition procedure</w:t>
        </w:r>
      </w:ins>
      <w:ins w:id="65" w:author="rapporteur" w:date="2021-05-24T18:47:00Z">
        <w:r w:rsidRPr="00290A0A">
          <w:rPr>
            <w:i/>
            <w:iCs/>
            <w:snapToGrid w:val="0"/>
            <w:highlight w:val="yellow"/>
          </w:rPr>
          <w:t xml:space="preserve"> and under what conditions</w:t>
        </w:r>
      </w:ins>
      <w:ins w:id="66" w:author="rapporteur" w:date="2021-05-23T19:36:00Z">
        <w:r w:rsidRPr="00290A0A">
          <w:rPr>
            <w:i/>
            <w:iCs/>
            <w:snapToGrid w:val="0"/>
            <w:highlight w:val="yellow"/>
          </w:rPr>
          <w:t>.</w:t>
        </w:r>
      </w:ins>
    </w:p>
    <w:p w14:paraId="53D3ED92" w14:textId="77777777" w:rsidR="00A3194E" w:rsidRPr="00290A0A" w:rsidRDefault="00A3194E" w:rsidP="006A50DB">
      <w:pPr>
        <w:rPr>
          <w:b/>
        </w:rPr>
      </w:pPr>
      <w:r w:rsidRPr="00290A0A">
        <w:rPr>
          <w:b/>
        </w:rPr>
        <w:t>Interactions with the S-NG-RAN node Reconfiguration Completion procedure:</w:t>
      </w:r>
    </w:p>
    <w:p w14:paraId="044DE45E" w14:textId="77777777" w:rsidR="00A3194E" w:rsidRPr="00290A0A" w:rsidRDefault="00A3194E" w:rsidP="006A50DB">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3B3E93F6" w14:textId="77777777" w:rsidR="00A3194E" w:rsidRPr="00290A0A" w:rsidRDefault="00A3194E" w:rsidP="006A50DB">
      <w:pPr>
        <w:rPr>
          <w:b/>
          <w:lang w:eastAsia="zh-CN"/>
        </w:rPr>
      </w:pPr>
      <w:r w:rsidRPr="00290A0A">
        <w:rPr>
          <w:b/>
          <w:lang w:eastAsia="zh-CN"/>
        </w:rPr>
        <w:t>Interaction with the Activity Notification procedure</w:t>
      </w:r>
    </w:p>
    <w:p w14:paraId="6ABF057A" w14:textId="77777777" w:rsidR="00A3194E" w:rsidRPr="00290A0A" w:rsidRDefault="00A3194E" w:rsidP="006A50DB">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3D42139B"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AF6E592" w14:textId="77777777" w:rsidR="00A3194E" w:rsidRPr="00290A0A" w:rsidRDefault="00A3194E" w:rsidP="006A50DB">
      <w:pPr>
        <w:pStyle w:val="Heading3"/>
      </w:pPr>
      <w:bookmarkStart w:id="67" w:name="_Toc20955093"/>
      <w:bookmarkStart w:id="68" w:name="_Toc29991280"/>
      <w:bookmarkStart w:id="69" w:name="_Toc36555680"/>
      <w:bookmarkStart w:id="70" w:name="_Toc44497358"/>
      <w:bookmarkStart w:id="71" w:name="_Toc45107746"/>
      <w:bookmarkStart w:id="72" w:name="_Toc45901366"/>
      <w:bookmarkStart w:id="73" w:name="_Toc51850445"/>
      <w:bookmarkStart w:id="74" w:name="_Toc56693448"/>
      <w:bookmarkStart w:id="75" w:name="_Toc64446991"/>
      <w:bookmarkStart w:id="76" w:name="_Toc66286485"/>
      <w:r w:rsidRPr="00290A0A">
        <w:t>8.3.3</w:t>
      </w:r>
      <w:r w:rsidRPr="00290A0A">
        <w:tab/>
        <w:t>M-NG-RAN node initiated S-NG-RAN node Modification Preparation</w:t>
      </w:r>
      <w:bookmarkEnd w:id="67"/>
      <w:bookmarkEnd w:id="68"/>
      <w:bookmarkEnd w:id="69"/>
      <w:bookmarkEnd w:id="70"/>
      <w:bookmarkEnd w:id="71"/>
      <w:bookmarkEnd w:id="72"/>
      <w:bookmarkEnd w:id="73"/>
      <w:bookmarkEnd w:id="74"/>
      <w:bookmarkEnd w:id="75"/>
      <w:bookmarkEnd w:id="76"/>
    </w:p>
    <w:p w14:paraId="5CD1D7B9" w14:textId="77777777" w:rsidR="00A3194E" w:rsidRPr="00290A0A" w:rsidRDefault="00A3194E" w:rsidP="006A50DB">
      <w:pPr>
        <w:pStyle w:val="Heading4"/>
      </w:pPr>
      <w:bookmarkStart w:id="77" w:name="_Toc20955094"/>
      <w:bookmarkStart w:id="78" w:name="_Toc29991281"/>
      <w:bookmarkStart w:id="79" w:name="_Toc36555681"/>
      <w:bookmarkStart w:id="80" w:name="_Toc44497359"/>
      <w:bookmarkStart w:id="81" w:name="_Toc45107747"/>
      <w:bookmarkStart w:id="82" w:name="_Toc45901367"/>
      <w:bookmarkStart w:id="83" w:name="_Toc51850446"/>
      <w:bookmarkStart w:id="84" w:name="_Toc56693449"/>
      <w:bookmarkStart w:id="85" w:name="_Toc64446992"/>
      <w:bookmarkStart w:id="86" w:name="_Toc66286486"/>
      <w:r w:rsidRPr="00290A0A">
        <w:t>8.3.3.1</w:t>
      </w:r>
      <w:r w:rsidRPr="00290A0A">
        <w:tab/>
        <w:t>General</w:t>
      </w:r>
      <w:bookmarkEnd w:id="77"/>
      <w:bookmarkEnd w:id="78"/>
      <w:bookmarkEnd w:id="79"/>
      <w:bookmarkEnd w:id="80"/>
      <w:bookmarkEnd w:id="81"/>
      <w:bookmarkEnd w:id="82"/>
      <w:bookmarkEnd w:id="83"/>
      <w:bookmarkEnd w:id="84"/>
      <w:bookmarkEnd w:id="85"/>
      <w:bookmarkEnd w:id="86"/>
    </w:p>
    <w:p w14:paraId="794DAB32" w14:textId="77777777" w:rsidR="00A3194E" w:rsidRPr="00290A0A" w:rsidRDefault="00A3194E" w:rsidP="006A50DB">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33AD98F2" w14:textId="77777777" w:rsidR="00A3194E" w:rsidRPr="00290A0A" w:rsidRDefault="00A3194E" w:rsidP="006A50DB">
      <w:r w:rsidRPr="00290A0A">
        <w:t xml:space="preserve">The procedure uses </w:t>
      </w:r>
      <w:r w:rsidRPr="00290A0A">
        <w:rPr>
          <w:lang w:eastAsia="zh-CN"/>
        </w:rPr>
        <w:t>UE-associated signalling</w:t>
      </w:r>
      <w:r w:rsidRPr="00290A0A">
        <w:t>.</w:t>
      </w:r>
    </w:p>
    <w:p w14:paraId="25D15874" w14:textId="77777777" w:rsidR="00A3194E" w:rsidRPr="00290A0A" w:rsidRDefault="00A3194E" w:rsidP="006A50DB">
      <w:pPr>
        <w:pStyle w:val="Heading4"/>
      </w:pPr>
      <w:bookmarkStart w:id="87" w:name="_Toc20955095"/>
      <w:bookmarkStart w:id="88" w:name="_Toc29991282"/>
      <w:bookmarkStart w:id="89" w:name="_Toc36555682"/>
      <w:bookmarkStart w:id="90" w:name="_Toc44497360"/>
      <w:bookmarkStart w:id="91" w:name="_Toc45107748"/>
      <w:bookmarkStart w:id="92" w:name="_Toc45901368"/>
      <w:bookmarkStart w:id="93" w:name="_Toc51850447"/>
      <w:bookmarkStart w:id="94" w:name="_Toc56693450"/>
      <w:bookmarkStart w:id="95" w:name="_Toc64446993"/>
      <w:bookmarkStart w:id="96" w:name="_Toc66286487"/>
      <w:r w:rsidRPr="00290A0A">
        <w:lastRenderedPageBreak/>
        <w:t>8.3.3.2</w:t>
      </w:r>
      <w:r w:rsidRPr="00290A0A">
        <w:tab/>
        <w:t>Successful Operation</w:t>
      </w:r>
      <w:bookmarkEnd w:id="87"/>
      <w:bookmarkEnd w:id="88"/>
      <w:bookmarkEnd w:id="89"/>
      <w:bookmarkEnd w:id="90"/>
      <w:bookmarkEnd w:id="91"/>
      <w:bookmarkEnd w:id="92"/>
      <w:bookmarkEnd w:id="93"/>
      <w:bookmarkEnd w:id="94"/>
      <w:bookmarkEnd w:id="95"/>
      <w:bookmarkEnd w:id="96"/>
    </w:p>
    <w:p w14:paraId="6B3B1A21" w14:textId="77777777" w:rsidR="00A3194E" w:rsidRPr="00290A0A" w:rsidRDefault="00A3194E" w:rsidP="006A50DB">
      <w:pPr>
        <w:pStyle w:val="TH"/>
      </w:pPr>
      <w:r w:rsidRPr="00290A0A">
        <w:object w:dxaOrig="7050" w:dyaOrig="2295" w14:anchorId="41FC643A">
          <v:shape id="_x0000_i1032" type="#_x0000_t75" style="width:352.9pt;height:114.85pt" o:ole="">
            <v:imagedata r:id="rId22" o:title=""/>
          </v:shape>
          <o:OLEObject Type="Embed" ProgID="Visio.Drawing.15" ShapeID="_x0000_i1032" DrawAspect="Content" ObjectID="_1692203067" r:id="rId23"/>
        </w:object>
      </w:r>
    </w:p>
    <w:p w14:paraId="55664279" w14:textId="77777777" w:rsidR="00A3194E" w:rsidRPr="00290A0A" w:rsidRDefault="00A3194E" w:rsidP="006A50DB">
      <w:pPr>
        <w:pStyle w:val="TF"/>
        <w:rPr>
          <w:lang w:eastAsia="ja-JP"/>
        </w:rPr>
      </w:pPr>
      <w:r w:rsidRPr="00290A0A">
        <w:t>Figure 8.3.3.2-1: M-NG-RAN node initiated S-NG-RAN node Modification Preparation, successful operation</w:t>
      </w:r>
    </w:p>
    <w:p w14:paraId="4F10F7BE" w14:textId="77777777" w:rsidR="00A3194E" w:rsidRPr="00290A0A" w:rsidRDefault="00A3194E" w:rsidP="006A50DB">
      <w:r w:rsidRPr="00290A0A">
        <w:t>The M-NG-RAN node initiates the procedure by sending the S-NODE MODIFICATION REQUEST message to the S-NG-RAN node.</w:t>
      </w:r>
    </w:p>
    <w:p w14:paraId="58FD216B" w14:textId="77777777" w:rsidR="00A3194E" w:rsidRPr="00290A0A" w:rsidRDefault="00A3194E" w:rsidP="006A50DB">
      <w:r w:rsidRPr="00290A0A">
        <w:t>When the M-NG-RAN node sends the S-NODE MODIFICATION REQUEST message, it shall start the timer TXn</w:t>
      </w:r>
      <w:r w:rsidRPr="00290A0A">
        <w:rPr>
          <w:vertAlign w:val="subscript"/>
        </w:rPr>
        <w:t>DCprep</w:t>
      </w:r>
      <w:r w:rsidRPr="00290A0A">
        <w:t>.</w:t>
      </w:r>
    </w:p>
    <w:p w14:paraId="01F7E735" w14:textId="77777777" w:rsidR="00A3194E" w:rsidRPr="00290A0A" w:rsidRDefault="00A3194E" w:rsidP="006A50DB">
      <w:r w:rsidRPr="00290A0A">
        <w:t>The S-NODE MODIFICATION REQUEST message may contain</w:t>
      </w:r>
    </w:p>
    <w:p w14:paraId="1E6D8DDC" w14:textId="77777777" w:rsidR="00A3194E" w:rsidRPr="00290A0A" w:rsidRDefault="00A3194E" w:rsidP="006A50DB">
      <w:pPr>
        <w:pStyle w:val="B1"/>
      </w:pPr>
      <w:r w:rsidRPr="00290A0A">
        <w:t>-</w:t>
      </w:r>
      <w:r w:rsidRPr="00290A0A">
        <w:tab/>
        <w:t xml:space="preserve">within the </w:t>
      </w:r>
      <w:r w:rsidRPr="00290A0A">
        <w:rPr>
          <w:i/>
        </w:rPr>
        <w:t>UE Context Information</w:t>
      </w:r>
      <w:r w:rsidRPr="00290A0A">
        <w:t xml:space="preserve"> IE;</w:t>
      </w:r>
    </w:p>
    <w:p w14:paraId="6BE7EDD7" w14:textId="77777777" w:rsidR="00A3194E" w:rsidRPr="00290A0A" w:rsidRDefault="00A3194E" w:rsidP="006A50DB">
      <w:pPr>
        <w:pStyle w:val="B2"/>
      </w:pPr>
      <w:r w:rsidRPr="00290A0A">
        <w:t>-</w:t>
      </w:r>
      <w:r w:rsidRPr="00290A0A">
        <w:tab/>
        <w:t xml:space="preserve">PDU session resources to be added within the </w:t>
      </w:r>
      <w:r w:rsidRPr="00290A0A">
        <w:rPr>
          <w:i/>
        </w:rPr>
        <w:t>PDU Session Resources To Be Added Item</w:t>
      </w:r>
      <w:r w:rsidRPr="00290A0A">
        <w:t xml:space="preserve"> IE;</w:t>
      </w:r>
    </w:p>
    <w:p w14:paraId="3B9C356F" w14:textId="77777777" w:rsidR="00A3194E" w:rsidRPr="00290A0A" w:rsidRDefault="00A3194E" w:rsidP="006A50DB">
      <w:pPr>
        <w:pStyle w:val="B2"/>
      </w:pPr>
      <w:r w:rsidRPr="00290A0A">
        <w:t>-</w:t>
      </w:r>
      <w:r w:rsidRPr="00290A0A">
        <w:tab/>
        <w:t xml:space="preserve">PDU session resources to be modified within the </w:t>
      </w:r>
      <w:r w:rsidRPr="00290A0A">
        <w:rPr>
          <w:i/>
        </w:rPr>
        <w:t>PDU Session Resources To Be Modified Item</w:t>
      </w:r>
      <w:r w:rsidRPr="00290A0A">
        <w:t xml:space="preserve"> IE;</w:t>
      </w:r>
    </w:p>
    <w:p w14:paraId="72BAC58D" w14:textId="77777777" w:rsidR="00A3194E" w:rsidRPr="00290A0A" w:rsidRDefault="00A3194E" w:rsidP="006A50DB">
      <w:pPr>
        <w:pStyle w:val="B2"/>
      </w:pPr>
      <w:r w:rsidRPr="00290A0A">
        <w:t>-</w:t>
      </w:r>
      <w:r w:rsidRPr="00290A0A">
        <w:tab/>
        <w:t xml:space="preserve">PDU session resources to be released within the </w:t>
      </w:r>
      <w:r w:rsidRPr="00290A0A">
        <w:rPr>
          <w:i/>
        </w:rPr>
        <w:t>PDU Session Resources To Be Released Item</w:t>
      </w:r>
      <w:r w:rsidRPr="00290A0A">
        <w:t xml:space="preserve"> IE;</w:t>
      </w:r>
    </w:p>
    <w:p w14:paraId="0239B773" w14:textId="77777777" w:rsidR="00A3194E" w:rsidRPr="00290A0A" w:rsidRDefault="00A3194E" w:rsidP="006A50DB">
      <w:pPr>
        <w:pStyle w:val="B2"/>
      </w:pPr>
      <w:r w:rsidRPr="00290A0A">
        <w:t>-</w:t>
      </w:r>
      <w:r w:rsidRPr="00290A0A">
        <w:tab/>
        <w:t xml:space="preserve">the </w:t>
      </w:r>
      <w:r w:rsidRPr="00290A0A">
        <w:rPr>
          <w:i/>
        </w:rPr>
        <w:t>S-NG-RAN node Security Key</w:t>
      </w:r>
      <w:r w:rsidRPr="00290A0A">
        <w:t xml:space="preserve"> IE;</w:t>
      </w:r>
    </w:p>
    <w:p w14:paraId="7B3F68C0" w14:textId="77777777" w:rsidR="00A3194E" w:rsidRPr="00290A0A" w:rsidRDefault="00A3194E" w:rsidP="006A50DB">
      <w:pPr>
        <w:pStyle w:val="B2"/>
      </w:pPr>
      <w:r w:rsidRPr="00290A0A">
        <w:t>-</w:t>
      </w:r>
      <w:r w:rsidRPr="00290A0A">
        <w:tab/>
        <w:t xml:space="preserve">the </w:t>
      </w:r>
      <w:r w:rsidRPr="00290A0A">
        <w:rPr>
          <w:i/>
        </w:rPr>
        <w:t>S-NG-RAN node UE Aggregate Maximum Bit Rate</w:t>
      </w:r>
      <w:r w:rsidRPr="00290A0A">
        <w:t xml:space="preserve"> IE;</w:t>
      </w:r>
    </w:p>
    <w:p w14:paraId="4AA293E0" w14:textId="77777777" w:rsidR="00A3194E" w:rsidRPr="00290A0A" w:rsidRDefault="00A3194E" w:rsidP="006A50DB">
      <w:pPr>
        <w:pStyle w:val="B1"/>
      </w:pPr>
      <w:r w:rsidRPr="00290A0A">
        <w:t>-</w:t>
      </w:r>
      <w:r w:rsidRPr="00290A0A">
        <w:tab/>
        <w:t xml:space="preserve">the </w:t>
      </w:r>
      <w:r w:rsidRPr="00290A0A">
        <w:rPr>
          <w:i/>
          <w:lang w:eastAsia="ja-JP"/>
        </w:rPr>
        <w:t>M-NG-RAN node to S-NG-RAN node Container</w:t>
      </w:r>
      <w:r w:rsidRPr="00290A0A">
        <w:t xml:space="preserve"> IE;</w:t>
      </w:r>
    </w:p>
    <w:p w14:paraId="5A0FC82C" w14:textId="77777777" w:rsidR="00A3194E" w:rsidRPr="00290A0A" w:rsidRDefault="00A3194E" w:rsidP="006A50DB">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IE;</w:t>
      </w:r>
    </w:p>
    <w:p w14:paraId="2A7F2AFC"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IE;</w:t>
      </w:r>
    </w:p>
    <w:p w14:paraId="6BA0C7B5"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Requested split SRBs IE</w:t>
      </w:r>
      <w:r w:rsidRPr="00290A0A">
        <w:rPr>
          <w:lang w:eastAsia="zh-CN"/>
        </w:rPr>
        <w:t>;</w:t>
      </w:r>
    </w:p>
    <w:p w14:paraId="121A5382"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lang w:eastAsia="zh-CN"/>
        </w:rPr>
        <w:t xml:space="preserve">Requested split SRBs release </w:t>
      </w:r>
      <w:r w:rsidRPr="00290A0A">
        <w:rPr>
          <w:lang w:eastAsia="zh-CN"/>
        </w:rPr>
        <w:t>IE;</w:t>
      </w:r>
    </w:p>
    <w:p w14:paraId="1702534F" w14:textId="77777777" w:rsidR="00A3194E" w:rsidRPr="00290A0A" w:rsidRDefault="00A3194E" w:rsidP="006A50DB">
      <w:pPr>
        <w:pStyle w:val="B1"/>
      </w:pPr>
      <w:r w:rsidRPr="00290A0A">
        <w:t>-</w:t>
      </w:r>
      <w:r w:rsidRPr="00290A0A">
        <w:tab/>
        <w:t xml:space="preserve">the </w:t>
      </w:r>
      <w:r w:rsidRPr="00290A0A">
        <w:rPr>
          <w:i/>
        </w:rPr>
        <w:t>Requested fast MCG recovery via SRB3 IE</w:t>
      </w:r>
      <w:r w:rsidRPr="00290A0A">
        <w:t>;</w:t>
      </w:r>
    </w:p>
    <w:p w14:paraId="4F42B033" w14:textId="77777777" w:rsidR="00A3194E" w:rsidRPr="00290A0A" w:rsidRDefault="00A3194E" w:rsidP="006A50DB">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r w:rsidRPr="00290A0A">
        <w:t>IE;</w:t>
      </w:r>
    </w:p>
    <w:p w14:paraId="4C6E7EB3" w14:textId="77777777" w:rsidR="00A3194E" w:rsidRPr="00290A0A" w:rsidRDefault="00A3194E" w:rsidP="006A50DB">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IE;</w:t>
      </w:r>
    </w:p>
    <w:p w14:paraId="45FF81A1"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761CC6D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49051FA4" w14:textId="77777777" w:rsidR="00A3194E" w:rsidRPr="00290A0A" w:rsidRDefault="00A3194E" w:rsidP="006A50DB">
      <w:pPr>
        <w:rPr>
          <w:snapToGrid w:val="0"/>
          <w:lang w:eastAsia="zh-CN"/>
        </w:rPr>
      </w:pPr>
      <w:r w:rsidRPr="00290A0A">
        <w:rPr>
          <w:snapToGrid w:val="0"/>
        </w:rPr>
        <w:lastRenderedPageBreak/>
        <w:t xml:space="preserve">If the S-NODE MODIFICATION REQUEST message contains the </w:t>
      </w:r>
      <w:r w:rsidRPr="00290A0A">
        <w:rPr>
          <w:i/>
          <w:snapToGrid w:val="0"/>
        </w:rPr>
        <w:t>Mobility Restriction List</w:t>
      </w:r>
      <w:r w:rsidRPr="00290A0A">
        <w:rPr>
          <w:snapToGrid w:val="0"/>
        </w:rPr>
        <w:t xml:space="preserve"> IE, the S-NG-RAN node shall</w:t>
      </w:r>
    </w:p>
    <w:p w14:paraId="649BA207" w14:textId="77777777" w:rsidR="00A3194E" w:rsidRPr="00290A0A" w:rsidRDefault="00A3194E" w:rsidP="006A50DB">
      <w:pPr>
        <w:pStyle w:val="B1"/>
      </w:pPr>
      <w:r w:rsidRPr="00290A0A">
        <w:t>-</w:t>
      </w:r>
      <w:r w:rsidRPr="00290A0A">
        <w:tab/>
        <w:t>replace the previously provided Mobility Restriction List by the received Mobility Restriction List in the UE context;</w:t>
      </w:r>
    </w:p>
    <w:p w14:paraId="41A3E360" w14:textId="77777777" w:rsidR="00A3194E" w:rsidRPr="00290A0A" w:rsidRDefault="00A3194E" w:rsidP="006A50DB">
      <w:pPr>
        <w:pStyle w:val="B1"/>
      </w:pPr>
      <w:r w:rsidRPr="00290A0A">
        <w:t>-</w:t>
      </w:r>
      <w:r w:rsidRPr="00290A0A">
        <w:tab/>
        <w:t>use this information to select an appropriate SCG.</w:t>
      </w:r>
    </w:p>
    <w:p w14:paraId="4756A4E1" w14:textId="77777777" w:rsidR="00A3194E" w:rsidRPr="00290A0A" w:rsidRDefault="00A3194E" w:rsidP="006A50DB">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62001EC2" w14:textId="77777777" w:rsidR="00A3194E" w:rsidRPr="00290A0A" w:rsidRDefault="00A3194E" w:rsidP="006A50DB">
      <w:pPr>
        <w:pStyle w:val="B1"/>
        <w:rPr>
          <w:snapToGrid w:val="0"/>
        </w:rPr>
      </w:pPr>
      <w:r w:rsidRPr="00290A0A">
        <w:rPr>
          <w:snapToGrid w:val="0"/>
        </w:rPr>
        <w:t>-</w:t>
      </w:r>
      <w:r w:rsidRPr="00290A0A">
        <w:rPr>
          <w:snapToGrid w:val="0"/>
        </w:rPr>
        <w:tab/>
        <w:t>replace the previously provided S-NG-RAN node UE Aggregate Maximum Bit Rate by the received S-NG-RAN node UE Aggregate Maximum Bit Rate in the UE context;</w:t>
      </w:r>
    </w:p>
    <w:p w14:paraId="39A8DC35" w14:textId="77777777" w:rsidR="00A3194E" w:rsidRPr="00290A0A" w:rsidRDefault="00A3194E" w:rsidP="006A50DB">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1E14AE07"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A65150B" w14:textId="77777777" w:rsidR="00A3194E" w:rsidRPr="00290A0A" w:rsidRDefault="00A3194E" w:rsidP="006A50DB">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32E4F9F3"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1555A689" w14:textId="77777777" w:rsidR="00A3194E" w:rsidRPr="00290A0A" w:rsidRDefault="00A3194E" w:rsidP="006A50DB">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11E2A5A5" w14:textId="77777777" w:rsidR="00A3194E" w:rsidRPr="00290A0A" w:rsidRDefault="00A3194E" w:rsidP="006A50DB">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3EF9768B" w14:textId="77777777" w:rsidR="00A3194E" w:rsidRPr="00290A0A" w:rsidRDefault="00A3194E" w:rsidP="006A50DB">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034596E7" w14:textId="77777777" w:rsidR="00A3194E" w:rsidRPr="00290A0A" w:rsidRDefault="00A3194E" w:rsidP="006A50DB">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1FBADEAE" w14:textId="77777777" w:rsidR="00A3194E" w:rsidRPr="00290A0A" w:rsidRDefault="00A3194E" w:rsidP="006A50DB">
      <w:r w:rsidRPr="00290A0A">
        <w:lastRenderedPageBreak/>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5EFD8CFB" w14:textId="77777777" w:rsidR="00A3194E" w:rsidRPr="00290A0A" w:rsidRDefault="00A3194E" w:rsidP="006A50DB">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40166CE0" w14:textId="77777777" w:rsidR="00A3194E" w:rsidRPr="00290A0A" w:rsidRDefault="00A3194E" w:rsidP="006A50DB">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375B923C" w14:textId="77777777" w:rsidR="00A3194E" w:rsidRPr="00290A0A" w:rsidRDefault="00A3194E" w:rsidP="006A50DB">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4F05DEDD" w14:textId="77777777" w:rsidR="00A3194E" w:rsidRPr="00290A0A" w:rsidRDefault="00A3194E" w:rsidP="006A50DB">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F43A0AC" w14:textId="77777777" w:rsidR="00A3194E" w:rsidRPr="00290A0A" w:rsidRDefault="00A3194E" w:rsidP="006A50DB">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5077BEE6" w14:textId="77777777" w:rsidR="00A3194E" w:rsidRPr="00290A0A" w:rsidRDefault="00A3194E" w:rsidP="006A50DB">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1CE36449" w14:textId="77777777" w:rsidR="00A3194E" w:rsidRPr="00290A0A" w:rsidRDefault="00A3194E" w:rsidP="006A50DB">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5A8AF91E" w14:textId="77777777" w:rsidR="00A3194E" w:rsidRPr="00290A0A" w:rsidRDefault="00A3194E" w:rsidP="006A50DB">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2083E15F" w14:textId="77777777" w:rsidR="00A3194E" w:rsidRPr="00290A0A" w:rsidRDefault="00A3194E" w:rsidP="006A50DB">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7E69BB72" w14:textId="77777777" w:rsidR="00A3194E" w:rsidRPr="00290A0A" w:rsidRDefault="00A3194E" w:rsidP="006A50DB">
      <w:r w:rsidRPr="00290A0A">
        <w:lastRenderedPageBreak/>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948FE9F" w14:textId="77777777" w:rsidR="00A3194E" w:rsidRPr="00290A0A" w:rsidRDefault="00A3194E" w:rsidP="006A50DB">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405CFD7E" w14:textId="77777777" w:rsidR="00A3194E" w:rsidRPr="00290A0A" w:rsidRDefault="00A3194E" w:rsidP="006A50DB">
      <w:r w:rsidRPr="00290A0A">
        <w:t>Redundant transmission:</w:t>
      </w:r>
    </w:p>
    <w:p w14:paraId="4A759B8C" w14:textId="77777777" w:rsidR="00A3194E" w:rsidRPr="00290A0A" w:rsidRDefault="00A3194E" w:rsidP="006A50DB">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1CDD1C5C" w14:textId="77777777" w:rsidR="00A3194E" w:rsidRPr="00290A0A" w:rsidRDefault="00A3194E" w:rsidP="006A50DB">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6995A85F" w14:textId="77777777" w:rsidR="00A3194E" w:rsidRPr="00290A0A" w:rsidRDefault="00A3194E" w:rsidP="006A50DB">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2D693222" w14:textId="77777777" w:rsidR="00A3194E" w:rsidRPr="00290A0A" w:rsidRDefault="00A3194E" w:rsidP="006A50DB">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37B5123A" w14:textId="77777777" w:rsidR="00A3194E" w:rsidRPr="00290A0A" w:rsidRDefault="00A3194E" w:rsidP="006A50DB">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388906AC" w14:textId="77777777" w:rsidR="00A3194E" w:rsidRPr="00290A0A" w:rsidRDefault="00A3194E" w:rsidP="006A50DB">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7BD1D8E3" w14:textId="77777777" w:rsidR="00A3194E" w:rsidRPr="00290A0A" w:rsidRDefault="00A3194E" w:rsidP="006A50DB">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3C7A6597" w14:textId="77777777" w:rsidR="00A3194E" w:rsidRPr="00290A0A" w:rsidRDefault="00A3194E" w:rsidP="006A50DB">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E9825B3" w14:textId="77777777" w:rsidR="00A3194E" w:rsidRPr="00290A0A" w:rsidRDefault="00A3194E" w:rsidP="006A50DB">
      <w:r w:rsidRPr="00290A0A">
        <w:lastRenderedPageBreak/>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6DEB27AE" w14:textId="77777777" w:rsidR="00A3194E" w:rsidRPr="00290A0A" w:rsidRDefault="00A3194E" w:rsidP="006A50DB">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715E2E60" w14:textId="77777777" w:rsidR="00A3194E" w:rsidRPr="00290A0A" w:rsidRDefault="00A3194E" w:rsidP="006A50DB">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452615EE" w14:textId="77777777" w:rsidR="00A3194E" w:rsidRPr="00290A0A" w:rsidRDefault="00A3194E" w:rsidP="006A50DB">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61242B71" w14:textId="77777777" w:rsidR="00A3194E" w:rsidRPr="00290A0A" w:rsidRDefault="00A3194E" w:rsidP="006A50DB">
      <w:r w:rsidRPr="00290A0A">
        <w:t>For each bearer for which allocation of the PDCP entity is requested at the S-NG-RAN node:</w:t>
      </w:r>
    </w:p>
    <w:p w14:paraId="43A3820A" w14:textId="77777777" w:rsidR="00A3194E" w:rsidRPr="00290A0A" w:rsidRDefault="00A3194E" w:rsidP="006A50DB">
      <w:pPr>
        <w:pStyle w:val="B1"/>
      </w:pPr>
      <w:bookmarkStart w:id="97" w:name="_Hlk534060780"/>
      <w:r w:rsidRPr="00290A0A">
        <w:t>-</w:t>
      </w:r>
      <w:r w:rsidRPr="00290A0A">
        <w:tab/>
      </w:r>
      <w:bookmarkEnd w:id="97"/>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72C09A5D" w14:textId="77777777" w:rsidR="00A3194E" w:rsidRPr="00290A0A" w:rsidRDefault="00A3194E" w:rsidP="006A50DB">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1EECEBB" w14:textId="77777777" w:rsidR="00A3194E" w:rsidRPr="00290A0A" w:rsidRDefault="00A3194E" w:rsidP="006A50DB">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217DB9F9" w14:textId="77777777" w:rsidR="00A3194E" w:rsidRPr="00290A0A" w:rsidRDefault="00A3194E" w:rsidP="006A50DB">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6F54375B" w14:textId="77777777" w:rsidR="00A3194E" w:rsidRPr="00290A0A" w:rsidRDefault="00A3194E" w:rsidP="006A50DB">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lastRenderedPageBreak/>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0CDC9D37"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68803E7" w14:textId="77777777" w:rsidR="00A3194E" w:rsidRPr="00290A0A" w:rsidRDefault="00A3194E" w:rsidP="006A50DB">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2B0A5BE2" w14:textId="77777777" w:rsidR="00A3194E" w:rsidRPr="00290A0A" w:rsidRDefault="00A3194E" w:rsidP="006A50DB">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4773B1F6" w14:textId="77777777" w:rsidR="00A3194E" w:rsidRPr="00290A0A" w:rsidRDefault="00A3194E" w:rsidP="006A50DB">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3C7F016F" w14:textId="77777777" w:rsidR="00A3194E" w:rsidRPr="00290A0A" w:rsidRDefault="00A3194E" w:rsidP="006A50DB">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6F66DBB5" w14:textId="77777777" w:rsidR="00A3194E" w:rsidRPr="00290A0A" w:rsidRDefault="00A3194E" w:rsidP="006A50DB">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807AD88"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39992122" w14:textId="77777777" w:rsidR="00A3194E" w:rsidRPr="00290A0A" w:rsidRDefault="00A3194E" w:rsidP="006A50DB">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298F051"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00481A89" w14:textId="77777777" w:rsidR="00A3194E" w:rsidRPr="00290A0A" w:rsidRDefault="00A3194E" w:rsidP="006A50DB">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692EBBB4" w14:textId="77777777" w:rsidR="00A3194E" w:rsidRPr="00290A0A" w:rsidRDefault="00A3194E" w:rsidP="006A50DB">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40E3E29A" w14:textId="77777777" w:rsidR="00A3194E" w:rsidRPr="00290A0A" w:rsidRDefault="00A3194E" w:rsidP="006A50DB">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0178F9A1" w14:textId="77777777" w:rsidR="00A3194E" w:rsidRPr="00290A0A" w:rsidRDefault="00A3194E" w:rsidP="006A50DB">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190D3423" w14:textId="77777777" w:rsidR="00A3194E" w:rsidRPr="00290A0A" w:rsidRDefault="00A3194E" w:rsidP="006A50DB">
      <w:pPr>
        <w:rPr>
          <w:lang w:eastAsia="zh-CN"/>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2A95E15C" w14:textId="77777777" w:rsidR="00A3194E" w:rsidRPr="00290A0A" w:rsidRDefault="00A3194E" w:rsidP="006A50DB">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FD0425">
        <w:rPr>
          <w:lang w:eastAsia="zh-CN"/>
        </w:rPr>
        <w:t>"</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52F33FB4" w14:textId="77777777" w:rsidR="00A3194E" w:rsidRPr="00290A0A" w:rsidRDefault="00A3194E" w:rsidP="006A50DB">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message</w:t>
      </w:r>
      <w:r w:rsidRPr="00290A0A">
        <w:t>, if respective information is available at the S-NG-RAN node.</w:t>
      </w:r>
    </w:p>
    <w:p w14:paraId="58DFC434" w14:textId="77777777" w:rsidR="00A3194E" w:rsidRPr="00290A0A" w:rsidRDefault="00A3194E" w:rsidP="006A50DB">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1B76DEF4" w14:textId="77777777" w:rsidR="00A3194E" w:rsidRPr="00290A0A" w:rsidRDefault="00A3194E" w:rsidP="006A50DB">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PDU Session Resources To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3A53E4DF" w14:textId="77777777" w:rsidR="00A3194E" w:rsidRPr="00290A0A" w:rsidRDefault="00A3194E" w:rsidP="006A50DB">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F801BA0" w14:textId="77777777" w:rsidR="00A3194E" w:rsidRPr="00290A0A" w:rsidRDefault="00A3194E" w:rsidP="006A50DB">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30B09015"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00944FFF"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54CD9F5C" w14:textId="77777777" w:rsidR="00A3194E" w:rsidRPr="00290A0A" w:rsidRDefault="00A3194E" w:rsidP="006A50DB">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w:t>
      </w:r>
      <w:r w:rsidRPr="00290A0A">
        <w:rPr>
          <w:rFonts w:eastAsia="Calibri Light"/>
        </w:rPr>
        <w:lastRenderedPageBreak/>
        <w:t>"false",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F676F53" w14:textId="77777777" w:rsidR="00A3194E" w:rsidRPr="00290A0A"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6E26C5D3" w14:textId="77777777" w:rsidR="00A3194E" w:rsidRPr="00290A0A" w:rsidRDefault="00A3194E" w:rsidP="006A50DB">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60802776" w14:textId="77777777" w:rsidR="00A3194E" w:rsidRPr="00290A0A" w:rsidRDefault="00A3194E" w:rsidP="006A50DB">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2F76C4CB" w14:textId="77777777" w:rsidR="00A3194E" w:rsidRPr="00290A0A" w:rsidRDefault="00A3194E" w:rsidP="006A50DB">
      <w:pPr>
        <w:rPr>
          <w:ins w:id="98" w:author="rapporteur" w:date="2021-05-21T21:11:00Z"/>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7A685AF0" w14:textId="03266739" w:rsidR="00A3194E" w:rsidRPr="00290A0A" w:rsidRDefault="00A3194E" w:rsidP="006A50DB">
      <w:pPr>
        <w:rPr>
          <w:ins w:id="99" w:author="rapporteur" w:date="2021-05-21T21:11:00Z"/>
        </w:rPr>
      </w:pPr>
      <w:ins w:id="100" w:author="rapporteur" w:date="2021-05-21T21:11:00Z">
        <w:r w:rsidRPr="00290A0A">
          <w:t xml:space="preserve">If the </w:t>
        </w:r>
        <w:r w:rsidRPr="00290A0A">
          <w:rPr>
            <w:i/>
            <w:iCs/>
          </w:rPr>
          <w:t xml:space="preserve">SCG </w:t>
        </w:r>
      </w:ins>
      <w:ins w:id="101" w:author="rapporteur" w:date="2021-05-24T18:47:00Z">
        <w:r w:rsidRPr="00290A0A">
          <w:rPr>
            <w:i/>
            <w:iCs/>
          </w:rPr>
          <w:t>Activation Status</w:t>
        </w:r>
      </w:ins>
      <w:ins w:id="102" w:author="rapporteur" w:date="2021-05-21T21:11:00Z">
        <w:r w:rsidRPr="00290A0A">
          <w:t xml:space="preserve"> IE is included in the </w:t>
        </w:r>
        <w:r w:rsidRPr="00290A0A">
          <w:rPr>
            <w:lang w:eastAsia="zh-CN"/>
          </w:rPr>
          <w:t xml:space="preserve">S-NODE MODIFICATION REQUEST </w:t>
        </w:r>
        <w:r w:rsidRPr="00290A0A">
          <w:t>message</w:t>
        </w:r>
      </w:ins>
      <w:ins w:id="103" w:author="rapporteur" w:date="2021-05-24T17:34:00Z">
        <w:r w:rsidRPr="00290A0A">
          <w:t xml:space="preserve">, </w:t>
        </w:r>
      </w:ins>
      <w:ins w:id="104" w:author="rapporteur" w:date="2021-05-21T21:11:00Z">
        <w:r w:rsidRPr="00290A0A">
          <w:t xml:space="preserve">the S-NG-RAN node </w:t>
        </w:r>
      </w:ins>
      <w:ins w:id="105" w:author="rapporteur" w:date="2021-05-24T17:34:00Z">
        <w:r w:rsidRPr="00290A0A">
          <w:t>may use it</w:t>
        </w:r>
      </w:ins>
      <w:ins w:id="106" w:author="rapporteur" w:date="2021-05-21T21:11:00Z">
        <w:r w:rsidRPr="00290A0A">
          <w:t xml:space="preserve"> to configure SCG </w:t>
        </w:r>
      </w:ins>
      <w:ins w:id="107" w:author="rapporteur" w:date="2021-05-24T17:34:00Z">
        <w:r w:rsidRPr="00290A0A">
          <w:t>resources</w:t>
        </w:r>
      </w:ins>
      <w:ins w:id="108" w:author="rapporteur" w:date="2021-05-21T21:11:00Z">
        <w:r w:rsidRPr="00290A0A">
          <w:t xml:space="preserve"> as specified in TS 37.340 [</w:t>
        </w:r>
      </w:ins>
      <w:ins w:id="109" w:author="rapporteur" w:date="2021-05-24T19:18:00Z">
        <w:r w:rsidRPr="00290A0A">
          <w:t>8</w:t>
        </w:r>
      </w:ins>
      <w:ins w:id="110" w:author="rapporteur" w:date="2021-05-24T17:34:00Z">
        <w:r w:rsidRPr="00290A0A">
          <w:t>]</w:t>
        </w:r>
      </w:ins>
      <w:ins w:id="111" w:author="rapporteur" w:date="2021-08-27T16:54:00Z">
        <w:r>
          <w:t xml:space="preserve">, and </w:t>
        </w:r>
        <w:r w:rsidRPr="00EA7A6C">
          <w:t xml:space="preserve">if supported, </w:t>
        </w:r>
        <w:r>
          <w:t xml:space="preserve">shall </w:t>
        </w:r>
        <w:r w:rsidRPr="00EA7A6C">
          <w:t xml:space="preserve">include the </w:t>
        </w:r>
        <w:r w:rsidRPr="008E3000">
          <w:rPr>
            <w:i/>
            <w:iCs/>
          </w:rPr>
          <w:t xml:space="preserve">SCG </w:t>
        </w:r>
        <w:r>
          <w:rPr>
            <w:i/>
            <w:iCs/>
          </w:rPr>
          <w:t xml:space="preserve">Activation Response </w:t>
        </w:r>
        <w:r w:rsidRPr="00EA7A6C">
          <w:t xml:space="preserve">IE in the </w:t>
        </w:r>
        <w:r w:rsidRPr="00290A0A">
          <w:rPr>
            <w:lang w:eastAsia="zh-CN"/>
          </w:rPr>
          <w:t xml:space="preserve">S-NODE MODIFICATION </w:t>
        </w:r>
        <w:r w:rsidRPr="008E3000">
          <w:t>REQUEST ACKNOWLEDGE</w:t>
        </w:r>
        <w:r w:rsidRPr="00EA7A6C">
          <w:t xml:space="preserve"> message.</w:t>
        </w:r>
      </w:ins>
    </w:p>
    <w:p w14:paraId="10759610" w14:textId="6FC10DC4" w:rsidR="00A3194E" w:rsidRPr="00290A0A" w:rsidRDefault="00A3194E" w:rsidP="006A50DB">
      <w:pPr>
        <w:rPr>
          <w:color w:val="000000"/>
          <w:lang w:eastAsia="zh-CN"/>
        </w:rPr>
      </w:pPr>
      <w:ins w:id="112" w:author="rapporteur" w:date="2021-05-23T19:37:00Z">
        <w:r w:rsidRPr="00290A0A">
          <w:rPr>
            <w:i/>
            <w:iCs/>
            <w:snapToGrid w:val="0"/>
            <w:highlight w:val="yellow"/>
          </w:rPr>
          <w:t xml:space="preserve">Editor’s note: </w:t>
        </w:r>
      </w:ins>
      <w:ins w:id="113" w:author="rapporteur" w:date="2021-08-27T16:54:00Z">
        <w:r w:rsidRPr="00646A66">
          <w:rPr>
            <w:i/>
            <w:iCs/>
            <w:snapToGrid w:val="0"/>
            <w:highlight w:val="yellow"/>
          </w:rPr>
          <w:t xml:space="preserve">Partial rejection is allowed if the MN indicates SCG may be deactivated. </w:t>
        </w:r>
      </w:ins>
      <w:ins w:id="114" w:author="rapporteur" w:date="2021-05-23T19:37:00Z">
        <w:r w:rsidRPr="00290A0A">
          <w:rPr>
            <w:i/>
            <w:iCs/>
            <w:snapToGrid w:val="0"/>
            <w:highlight w:val="yellow"/>
          </w:rPr>
          <w:t xml:space="preserve">FFS </w:t>
        </w:r>
      </w:ins>
      <w:ins w:id="115" w:author="rapporteur" w:date="2021-08-27T16:55:00Z">
        <w:r w:rsidRPr="00646A66">
          <w:rPr>
            <w:i/>
            <w:iCs/>
            <w:snapToGrid w:val="0"/>
            <w:highlight w:val="yellow"/>
          </w:rPr>
          <w:t xml:space="preserve">under what </w:t>
        </w:r>
        <w:r>
          <w:rPr>
            <w:i/>
            <w:iCs/>
            <w:snapToGrid w:val="0"/>
            <w:highlight w:val="yellow"/>
          </w:rPr>
          <w:t xml:space="preserve">other </w:t>
        </w:r>
        <w:r w:rsidRPr="00646A66">
          <w:rPr>
            <w:i/>
            <w:iCs/>
            <w:snapToGrid w:val="0"/>
            <w:highlight w:val="yellow"/>
          </w:rPr>
          <w:t xml:space="preserve">conditions </w:t>
        </w:r>
        <w:r>
          <w:rPr>
            <w:i/>
            <w:iCs/>
            <w:snapToGrid w:val="0"/>
            <w:highlight w:val="yellow"/>
          </w:rPr>
          <w:t xml:space="preserve">where </w:t>
        </w:r>
      </w:ins>
      <w:ins w:id="116" w:author="rapporteur" w:date="2021-05-23T19:37:00Z">
        <w:r w:rsidRPr="00290A0A">
          <w:rPr>
            <w:i/>
            <w:iCs/>
            <w:snapToGrid w:val="0"/>
            <w:highlight w:val="yellow"/>
          </w:rPr>
          <w:t>the partial acceptance/rejection is allowed for the SCG state change in the MN initiated SN Modification procedure.</w:t>
        </w:r>
      </w:ins>
    </w:p>
    <w:p w14:paraId="0A0A9472"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2ED8878" w14:textId="77777777" w:rsidR="00A3194E" w:rsidRPr="00290A0A" w:rsidRDefault="00A3194E" w:rsidP="006A50DB">
      <w:pPr>
        <w:pStyle w:val="Heading3"/>
      </w:pPr>
      <w:bookmarkStart w:id="117" w:name="_Toc20955098"/>
      <w:bookmarkStart w:id="118" w:name="_Toc29991285"/>
      <w:bookmarkStart w:id="119" w:name="_Toc36555685"/>
      <w:bookmarkStart w:id="120" w:name="_Toc44497363"/>
      <w:bookmarkStart w:id="121" w:name="_Toc45107751"/>
      <w:bookmarkStart w:id="122" w:name="_Toc45901371"/>
      <w:bookmarkStart w:id="123" w:name="_Toc51850450"/>
      <w:bookmarkStart w:id="124" w:name="_Toc56693453"/>
      <w:bookmarkStart w:id="125" w:name="_Toc64446996"/>
      <w:bookmarkStart w:id="126" w:name="_Toc66286490"/>
      <w:r w:rsidRPr="00290A0A">
        <w:lastRenderedPageBreak/>
        <w:t>8.3.4</w:t>
      </w:r>
      <w:r w:rsidRPr="00290A0A">
        <w:tab/>
        <w:t>S-NG-RAN node initiated S-NG-RAN node Modification</w:t>
      </w:r>
      <w:bookmarkEnd w:id="117"/>
      <w:bookmarkEnd w:id="118"/>
      <w:bookmarkEnd w:id="119"/>
      <w:bookmarkEnd w:id="120"/>
      <w:bookmarkEnd w:id="121"/>
      <w:bookmarkEnd w:id="122"/>
      <w:bookmarkEnd w:id="123"/>
      <w:bookmarkEnd w:id="124"/>
      <w:bookmarkEnd w:id="125"/>
      <w:bookmarkEnd w:id="126"/>
    </w:p>
    <w:p w14:paraId="7D994020" w14:textId="77777777" w:rsidR="00A3194E" w:rsidRPr="00290A0A" w:rsidRDefault="00A3194E" w:rsidP="006A50DB">
      <w:pPr>
        <w:pStyle w:val="Heading4"/>
      </w:pPr>
      <w:bookmarkStart w:id="127" w:name="_Toc20955099"/>
      <w:bookmarkStart w:id="128" w:name="_Toc29991286"/>
      <w:bookmarkStart w:id="129" w:name="_Toc36555686"/>
      <w:bookmarkStart w:id="130" w:name="_Toc44497364"/>
      <w:bookmarkStart w:id="131" w:name="_Toc45107752"/>
      <w:bookmarkStart w:id="132" w:name="_Toc45901372"/>
      <w:bookmarkStart w:id="133" w:name="_Toc51850451"/>
      <w:bookmarkStart w:id="134" w:name="_Toc56693454"/>
      <w:bookmarkStart w:id="135" w:name="_Toc64446997"/>
      <w:bookmarkStart w:id="136" w:name="_Toc66286491"/>
      <w:r w:rsidRPr="00290A0A">
        <w:t>8.3.4.1</w:t>
      </w:r>
      <w:r w:rsidRPr="00290A0A">
        <w:tab/>
        <w:t>General</w:t>
      </w:r>
      <w:bookmarkEnd w:id="127"/>
      <w:bookmarkEnd w:id="128"/>
      <w:bookmarkEnd w:id="129"/>
      <w:bookmarkEnd w:id="130"/>
      <w:bookmarkEnd w:id="131"/>
      <w:bookmarkEnd w:id="132"/>
      <w:bookmarkEnd w:id="133"/>
      <w:bookmarkEnd w:id="134"/>
      <w:bookmarkEnd w:id="135"/>
      <w:bookmarkEnd w:id="136"/>
    </w:p>
    <w:p w14:paraId="7B3E1856" w14:textId="77777777" w:rsidR="00A3194E" w:rsidRPr="00290A0A" w:rsidRDefault="00A3194E" w:rsidP="006A50DB">
      <w:pPr>
        <w:rPr>
          <w:lang w:eastAsia="zh-CN"/>
        </w:rPr>
      </w:pPr>
      <w:r w:rsidRPr="00290A0A">
        <w:rPr>
          <w:lang w:eastAsia="zh-CN"/>
        </w:rPr>
        <w:t>This procedure is used by the S-NG-RAN node to modify the UE context in the S-NG-RAN node.</w:t>
      </w:r>
    </w:p>
    <w:p w14:paraId="1838A03E" w14:textId="77777777" w:rsidR="00A3194E" w:rsidRPr="00290A0A" w:rsidRDefault="00A3194E" w:rsidP="006A50DB">
      <w:r w:rsidRPr="00290A0A">
        <w:t xml:space="preserve">The procedure uses </w:t>
      </w:r>
      <w:r w:rsidRPr="00290A0A">
        <w:rPr>
          <w:lang w:eastAsia="zh-CN"/>
        </w:rPr>
        <w:t>UE-associated signalling</w:t>
      </w:r>
      <w:r w:rsidRPr="00290A0A">
        <w:t>.</w:t>
      </w:r>
    </w:p>
    <w:p w14:paraId="4F682DE2" w14:textId="77777777" w:rsidR="00A3194E" w:rsidRPr="00290A0A" w:rsidRDefault="00A3194E" w:rsidP="006A50DB">
      <w:pPr>
        <w:pStyle w:val="Heading4"/>
      </w:pPr>
      <w:bookmarkStart w:id="137" w:name="_Toc20955100"/>
      <w:bookmarkStart w:id="138" w:name="_Toc29991287"/>
      <w:bookmarkStart w:id="139" w:name="_Toc36555687"/>
      <w:bookmarkStart w:id="140" w:name="_Toc44497365"/>
      <w:bookmarkStart w:id="141" w:name="_Toc45107753"/>
      <w:bookmarkStart w:id="142" w:name="_Toc45901373"/>
      <w:bookmarkStart w:id="143" w:name="_Toc51850452"/>
      <w:bookmarkStart w:id="144" w:name="_Toc56693455"/>
      <w:bookmarkStart w:id="145" w:name="_Toc64446998"/>
      <w:bookmarkStart w:id="146" w:name="_Toc66286492"/>
      <w:r w:rsidRPr="00290A0A">
        <w:t>8.3.4.2</w:t>
      </w:r>
      <w:r w:rsidRPr="00290A0A">
        <w:tab/>
        <w:t>Successful Operation</w:t>
      </w:r>
      <w:bookmarkEnd w:id="137"/>
      <w:bookmarkEnd w:id="138"/>
      <w:bookmarkEnd w:id="139"/>
      <w:bookmarkEnd w:id="140"/>
      <w:bookmarkEnd w:id="141"/>
      <w:bookmarkEnd w:id="142"/>
      <w:bookmarkEnd w:id="143"/>
      <w:bookmarkEnd w:id="144"/>
      <w:bookmarkEnd w:id="145"/>
      <w:bookmarkEnd w:id="146"/>
    </w:p>
    <w:p w14:paraId="6AB51C41" w14:textId="77777777" w:rsidR="00A3194E" w:rsidRPr="00290A0A" w:rsidRDefault="00A3194E" w:rsidP="006A50DB">
      <w:pPr>
        <w:pStyle w:val="TH"/>
      </w:pPr>
      <w:r w:rsidRPr="00290A0A">
        <w:object w:dxaOrig="7050" w:dyaOrig="2295" w14:anchorId="0A9DDF23">
          <v:shape id="_x0000_i1033" type="#_x0000_t75" style="width:352.9pt;height:114.85pt" o:ole="">
            <v:imagedata r:id="rId24" o:title=""/>
          </v:shape>
          <o:OLEObject Type="Embed" ProgID="Visio.Drawing.15" ShapeID="_x0000_i1033" DrawAspect="Content" ObjectID="_1692203068" r:id="rId25"/>
        </w:object>
      </w:r>
    </w:p>
    <w:p w14:paraId="4109CBB2" w14:textId="77777777" w:rsidR="00A3194E" w:rsidRPr="00290A0A" w:rsidRDefault="00A3194E" w:rsidP="006A50DB">
      <w:pPr>
        <w:pStyle w:val="TF"/>
      </w:pPr>
      <w:r w:rsidRPr="00290A0A">
        <w:t>Figure 8.3.4.2-1: S-NG-RAN node initiated S-NG-RAN node Modification, successful operation.</w:t>
      </w:r>
    </w:p>
    <w:p w14:paraId="2FD83C97" w14:textId="77777777" w:rsidR="00A3194E" w:rsidRPr="00290A0A" w:rsidRDefault="00A3194E" w:rsidP="006A50DB">
      <w:r w:rsidRPr="00290A0A">
        <w:t>The S-NG-RAN node initiates the procedure by sending the S-NODE MODIFICATION REQUIRED message to the M-NG-RAN node.</w:t>
      </w:r>
    </w:p>
    <w:p w14:paraId="159926EE" w14:textId="77777777" w:rsidR="00A3194E" w:rsidRPr="00290A0A" w:rsidRDefault="00A3194E" w:rsidP="006A50DB">
      <w:r w:rsidRPr="00290A0A">
        <w:t>When the S-NG-RAN node sends the S-NODE MODIFICATION REQUIRED message, it shall start the timer TXn</w:t>
      </w:r>
      <w:r w:rsidRPr="00290A0A">
        <w:rPr>
          <w:vertAlign w:val="subscript"/>
        </w:rPr>
        <w:t>DCoverall.</w:t>
      </w:r>
    </w:p>
    <w:p w14:paraId="2F77232C" w14:textId="77777777" w:rsidR="00A3194E" w:rsidRPr="00290A0A" w:rsidRDefault="00A3194E" w:rsidP="006A50DB">
      <w:r w:rsidRPr="00290A0A">
        <w:t>The S-NODE MODIFICATION REQUIRED message may contain</w:t>
      </w:r>
    </w:p>
    <w:p w14:paraId="088D16FF" w14:textId="77777777" w:rsidR="00A3194E" w:rsidRPr="00290A0A" w:rsidRDefault="00A3194E" w:rsidP="006A50DB">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27B7D71B" w14:textId="77777777" w:rsidR="00A3194E" w:rsidRPr="00290A0A" w:rsidRDefault="00A3194E" w:rsidP="006A50DB">
      <w:pPr>
        <w:pStyle w:val="B1"/>
        <w:rPr>
          <w:lang w:eastAsia="zh-CN"/>
        </w:rPr>
      </w:pPr>
      <w:r w:rsidRPr="00290A0A">
        <w:t>-</w:t>
      </w:r>
      <w:r w:rsidRPr="00290A0A">
        <w:tab/>
        <w:t xml:space="preserve">PDU session resources to be modified within the </w:t>
      </w:r>
      <w:r w:rsidRPr="00290A0A">
        <w:rPr>
          <w:i/>
        </w:rPr>
        <w:t>PDU Session Resources To Be Modified Item</w:t>
      </w:r>
      <w:r w:rsidRPr="00290A0A">
        <w:t xml:space="preserve"> IE;</w:t>
      </w:r>
    </w:p>
    <w:p w14:paraId="52C3EF90" w14:textId="77777777" w:rsidR="00A3194E" w:rsidRPr="00290A0A" w:rsidRDefault="00A3194E" w:rsidP="006A50DB">
      <w:pPr>
        <w:pStyle w:val="B1"/>
      </w:pPr>
      <w:r w:rsidRPr="00290A0A">
        <w:t>-</w:t>
      </w:r>
      <w:r w:rsidRPr="00290A0A">
        <w:tab/>
        <w:t xml:space="preserve">PDU session resources to be released within the </w:t>
      </w:r>
      <w:r w:rsidRPr="00290A0A">
        <w:rPr>
          <w:i/>
        </w:rPr>
        <w:t xml:space="preserve">PDU Session Resources To </w:t>
      </w:r>
      <w:r w:rsidRPr="00290A0A">
        <w:rPr>
          <w:i/>
          <w:lang w:eastAsia="ja-JP"/>
        </w:rPr>
        <w:t>B</w:t>
      </w:r>
      <w:r w:rsidRPr="00290A0A">
        <w:rPr>
          <w:i/>
        </w:rPr>
        <w:t>e Released Item</w:t>
      </w:r>
      <w:r w:rsidRPr="00290A0A">
        <w:t xml:space="preserve"> IE;</w:t>
      </w:r>
    </w:p>
    <w:p w14:paraId="41CA4F77" w14:textId="77777777" w:rsidR="00A3194E" w:rsidRPr="00290A0A" w:rsidRDefault="00A3194E" w:rsidP="006A50DB">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IE;</w:t>
      </w:r>
    </w:p>
    <w:p w14:paraId="09574E24" w14:textId="77777777" w:rsidR="00A3194E" w:rsidRPr="00290A0A" w:rsidRDefault="00A3194E" w:rsidP="006A50DB">
      <w:r w:rsidRPr="00290A0A">
        <w:rPr>
          <w:lang w:eastAsia="zh-CN"/>
        </w:rPr>
        <w:t>-</w:t>
      </w:r>
      <w:r w:rsidRPr="00290A0A">
        <w:rPr>
          <w:lang w:eastAsia="zh-CN"/>
        </w:rPr>
        <w:tab/>
      </w:r>
      <w:r w:rsidRPr="00290A0A">
        <w:t xml:space="preserve">the </w:t>
      </w:r>
      <w:r w:rsidRPr="00290A0A">
        <w:rPr>
          <w:lang w:eastAsia="zh-CN"/>
        </w:rPr>
        <w:t>Spare DRB IDs IE</w:t>
      </w:r>
      <w:r w:rsidRPr="00290A0A">
        <w:t>;</w:t>
      </w:r>
    </w:p>
    <w:p w14:paraId="755D809C" w14:textId="77777777" w:rsidR="00A3194E" w:rsidRPr="00290A0A" w:rsidRDefault="00A3194E" w:rsidP="006A50DB">
      <w:pPr>
        <w:pStyle w:val="B1"/>
      </w:pPr>
      <w:r w:rsidRPr="00290A0A">
        <w:t>-</w:t>
      </w:r>
      <w:r w:rsidRPr="00290A0A">
        <w:tab/>
        <w:t xml:space="preserve">the </w:t>
      </w:r>
      <w:r w:rsidRPr="00290A0A">
        <w:rPr>
          <w:i/>
        </w:rPr>
        <w:t xml:space="preserve">Required Number of DRB IDs </w:t>
      </w:r>
      <w:r w:rsidRPr="00290A0A">
        <w:t>IE;</w:t>
      </w:r>
    </w:p>
    <w:p w14:paraId="1F1BD018" w14:textId="77777777" w:rsidR="00A3194E" w:rsidRPr="00290A0A" w:rsidRDefault="00A3194E" w:rsidP="006A50DB">
      <w:pPr>
        <w:pStyle w:val="B1"/>
      </w:pPr>
      <w:r w:rsidRPr="00290A0A">
        <w:t>-</w:t>
      </w:r>
      <w:r w:rsidRPr="00290A0A">
        <w:tab/>
        <w:t xml:space="preserve">the </w:t>
      </w:r>
      <w:r w:rsidRPr="00290A0A">
        <w:rPr>
          <w:i/>
        </w:rPr>
        <w:t xml:space="preserve">QoS Flow Mapping Indication </w:t>
      </w:r>
      <w:r w:rsidRPr="00290A0A">
        <w:t>IE;</w:t>
      </w:r>
    </w:p>
    <w:p w14:paraId="090AE018" w14:textId="77777777" w:rsidR="00A3194E" w:rsidRPr="00290A0A" w:rsidRDefault="00A3194E" w:rsidP="006A50DB">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0143B51D" w14:textId="77777777" w:rsidR="00A3194E" w:rsidRPr="00290A0A" w:rsidRDefault="00A3194E" w:rsidP="006A50DB">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1D87DC73" w14:textId="77777777" w:rsidR="00A3194E" w:rsidRPr="00290A0A" w:rsidRDefault="00A3194E" w:rsidP="006A50DB">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w:t>
      </w:r>
      <w:r w:rsidRPr="00290A0A">
        <w:lastRenderedPageBreak/>
        <w:t>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0020E320"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08B5FC36" w14:textId="77777777" w:rsidR="00A3194E" w:rsidRPr="00290A0A" w:rsidRDefault="00A3194E" w:rsidP="006A50DB">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48995A94" w14:textId="77777777" w:rsidR="00A3194E" w:rsidRPr="00290A0A" w:rsidRDefault="00A3194E" w:rsidP="006A50DB">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3E34BDC1" w14:textId="77777777" w:rsidR="00A3194E" w:rsidRPr="00290A0A" w:rsidRDefault="00A3194E" w:rsidP="006A50DB">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information and use it for </w:t>
      </w:r>
      <w:r w:rsidRPr="00290A0A">
        <w:rPr>
          <w:lang w:eastAsia="zh-CN"/>
        </w:rPr>
        <w:t>the</w:t>
      </w:r>
      <w:r w:rsidRPr="00290A0A">
        <w:t xml:space="preserve"> purpose of PDCP duplication</w:t>
      </w:r>
      <w:r w:rsidRPr="00290A0A">
        <w:rPr>
          <w:snapToGrid w:val="0"/>
          <w:lang w:eastAsia="zh-CN"/>
        </w:rPr>
        <w:t>.</w:t>
      </w:r>
    </w:p>
    <w:p w14:paraId="08606DD5" w14:textId="77777777" w:rsidR="00A3194E" w:rsidRPr="00290A0A" w:rsidRDefault="00A3194E" w:rsidP="006A50DB">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76623A40" w14:textId="77777777" w:rsidR="00A3194E" w:rsidRPr="00290A0A" w:rsidRDefault="00A3194E" w:rsidP="006A50DB">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31619A18" w14:textId="77777777" w:rsidR="00A3194E" w:rsidRPr="00290A0A" w:rsidRDefault="00A3194E" w:rsidP="006A50DB">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0861537A" w14:textId="77777777" w:rsidR="00A3194E" w:rsidRPr="00290A0A" w:rsidRDefault="00A3194E" w:rsidP="006A50DB">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18CC311C" w14:textId="77777777" w:rsidR="00A3194E" w:rsidRPr="00290A0A" w:rsidRDefault="00A3194E" w:rsidP="006A50DB">
      <w:r w:rsidRPr="00290A0A">
        <w:t>Upon reception of the S-NODE MODIFICATION CONFIRM message the S-NG-RAN node shall stop the timer TXn</w:t>
      </w:r>
      <w:r w:rsidRPr="00290A0A">
        <w:rPr>
          <w:vertAlign w:val="subscript"/>
        </w:rPr>
        <w:t>DCoverall</w:t>
      </w:r>
      <w:r w:rsidRPr="00290A0A">
        <w:t>.</w:t>
      </w:r>
    </w:p>
    <w:p w14:paraId="6C84C514" w14:textId="77777777" w:rsidR="00A3194E" w:rsidRPr="00290A0A" w:rsidRDefault="00A3194E" w:rsidP="006A50DB">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w:t>
      </w:r>
      <w:r w:rsidRPr="00290A0A">
        <w:rPr>
          <w:snapToGrid w:val="0"/>
        </w:rPr>
        <w:lastRenderedPageBreak/>
        <w:t>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290A0A">
        <w:rPr>
          <w:snapToGrid w:val="0"/>
        </w:rPr>
        <w:t xml:space="preserv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3C897C2A" w14:textId="77777777" w:rsidR="00A3194E" w:rsidRPr="00290A0A" w:rsidRDefault="00A3194E" w:rsidP="006A50DB">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016D2051" w14:textId="77777777" w:rsidR="00A3194E" w:rsidRPr="00290A0A" w:rsidRDefault="00A3194E" w:rsidP="006A50DB">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527D7AB9" w14:textId="77777777" w:rsidR="00A3194E" w:rsidRPr="00290A0A" w:rsidRDefault="00A3194E" w:rsidP="006A50DB">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32D9E6FF" w14:textId="77777777" w:rsidR="00A3194E" w:rsidRPr="00290A0A" w:rsidRDefault="00A3194E" w:rsidP="006A50DB">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6C7F9721" w14:textId="77777777" w:rsidR="00A3194E" w:rsidRDefault="00A3194E" w:rsidP="006A50DB">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ins w:id="147" w:author="rapporteur" w:date="2021-05-05T22:49:00Z">
        <w:r w:rsidRPr="00290A0A">
          <w:rPr>
            <w:rFonts w:eastAsia="Batang"/>
            <w:lang w:eastAsia="ja-JP"/>
          </w:rPr>
          <w:t>.</w:t>
        </w:r>
      </w:ins>
    </w:p>
    <w:p w14:paraId="75D5CCAA" w14:textId="77777777" w:rsidR="00A3194E" w:rsidRPr="00290A0A" w:rsidRDefault="00A3194E" w:rsidP="006A50DB">
      <w:pPr>
        <w:rPr>
          <w:ins w:id="148" w:author="rapporteur" w:date="2021-05-06T18:39:00Z"/>
          <w:rFonts w:eastAsia="Batang"/>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26198361" w14:textId="77777777" w:rsidR="00A3194E" w:rsidRPr="00290A0A" w:rsidRDefault="00A3194E" w:rsidP="006A50DB">
      <w:pPr>
        <w:rPr>
          <w:ins w:id="149" w:author="rapporteur" w:date="2021-05-21T21:14:00Z"/>
        </w:rPr>
      </w:pPr>
      <w:ins w:id="150" w:author="rapporteur" w:date="2021-05-21T21:14:00Z">
        <w:r w:rsidRPr="00290A0A">
          <w:t xml:space="preserve">If the </w:t>
        </w:r>
        <w:r w:rsidRPr="00290A0A">
          <w:rPr>
            <w:i/>
            <w:iCs/>
          </w:rPr>
          <w:t xml:space="preserve">SCG </w:t>
        </w:r>
      </w:ins>
      <w:ins w:id="151" w:author="rapporteur" w:date="2021-05-24T18:46:00Z">
        <w:r w:rsidRPr="00290A0A">
          <w:rPr>
            <w:i/>
            <w:iCs/>
          </w:rPr>
          <w:t xml:space="preserve">Activation Status </w:t>
        </w:r>
      </w:ins>
      <w:ins w:id="152" w:author="rapporteur" w:date="2021-05-21T21:14:00Z">
        <w:r w:rsidRPr="00290A0A">
          <w:t xml:space="preserve">IE is included in the </w:t>
        </w:r>
        <w:r w:rsidRPr="00290A0A">
          <w:rPr>
            <w:lang w:eastAsia="zh-CN"/>
          </w:rPr>
          <w:t xml:space="preserve">S-NODE MODIFICATION REQUIRED </w:t>
        </w:r>
        <w:r w:rsidRPr="00290A0A">
          <w:t>message</w:t>
        </w:r>
      </w:ins>
      <w:ins w:id="153" w:author="rapporteur" w:date="2021-05-24T17:34:00Z">
        <w:r w:rsidRPr="00290A0A">
          <w:t xml:space="preserve">, </w:t>
        </w:r>
      </w:ins>
      <w:ins w:id="154" w:author="rapporteur" w:date="2021-05-24T18:49:00Z">
        <w:r w:rsidRPr="00290A0A">
          <w:t xml:space="preserve">the M-NG-RAN node shall consider </w:t>
        </w:r>
      </w:ins>
      <w:ins w:id="155" w:author="rapporteur" w:date="2021-05-24T18:56:00Z">
        <w:r w:rsidRPr="00290A0A">
          <w:t xml:space="preserve">that </w:t>
        </w:r>
      </w:ins>
      <w:ins w:id="156" w:author="rapporteur" w:date="2021-05-24T18:49:00Z">
        <w:r w:rsidRPr="00290A0A">
          <w:t xml:space="preserve">the S-NG-RAN node is about to reconfigure the SCG resources as specified </w:t>
        </w:r>
      </w:ins>
      <w:ins w:id="157" w:author="rapporteur" w:date="2021-05-21T21:14:00Z">
        <w:r w:rsidRPr="00290A0A">
          <w:t>in TS 37.340 [</w:t>
        </w:r>
      </w:ins>
      <w:ins w:id="158" w:author="rapporteur" w:date="2021-05-24T19:18:00Z">
        <w:r w:rsidRPr="00290A0A">
          <w:t>8</w:t>
        </w:r>
      </w:ins>
      <w:ins w:id="159" w:author="rapporteur" w:date="2021-05-21T21:14:00Z">
        <w:r w:rsidRPr="00290A0A">
          <w:t>].</w:t>
        </w:r>
      </w:ins>
    </w:p>
    <w:p w14:paraId="7FF83401" w14:textId="77777777" w:rsidR="00A3194E" w:rsidRPr="00290A0A" w:rsidRDefault="00A3194E" w:rsidP="006A50DB">
      <w:pPr>
        <w:rPr>
          <w:ins w:id="160" w:author="rapporteur" w:date="2021-05-24T18:44:00Z"/>
          <w:b/>
          <w:lang w:eastAsia="zh-CN"/>
        </w:rPr>
      </w:pPr>
      <w:ins w:id="161" w:author="rapporteur" w:date="2021-05-24T18:44:00Z">
        <w:r w:rsidRPr="00290A0A">
          <w:rPr>
            <w:b/>
            <w:lang w:eastAsia="zh-CN"/>
          </w:rPr>
          <w:t xml:space="preserve">Interaction with the </w:t>
        </w:r>
      </w:ins>
      <w:ins w:id="162" w:author="rapporteur" w:date="2021-05-24T18:45:00Z">
        <w:r w:rsidRPr="00290A0A">
          <w:rPr>
            <w:b/>
            <w:lang w:eastAsia="zh-CN"/>
          </w:rPr>
          <w:t>S-NG-RAN node</w:t>
        </w:r>
      </w:ins>
      <w:ins w:id="163" w:author="rapporteur" w:date="2021-05-24T18:44:00Z">
        <w:r w:rsidRPr="00290A0A">
          <w:rPr>
            <w:b/>
            <w:lang w:eastAsia="zh-CN"/>
          </w:rPr>
          <w:t xml:space="preserve"> Addition Preparation procedure:</w:t>
        </w:r>
      </w:ins>
    </w:p>
    <w:p w14:paraId="6FF01102" w14:textId="77777777" w:rsidR="00A3194E" w:rsidRPr="00290A0A" w:rsidRDefault="00A3194E" w:rsidP="006A50DB">
      <w:pPr>
        <w:rPr>
          <w:ins w:id="164" w:author="rapporteur" w:date="2021-05-24T18:44:00Z"/>
          <w:lang w:eastAsia="zh-CN"/>
        </w:rPr>
      </w:pPr>
      <w:ins w:id="165" w:author="rapporteur" w:date="2021-05-24T18:44:00Z">
        <w:r w:rsidRPr="00290A0A">
          <w:rPr>
            <w:lang w:eastAsia="zh-CN"/>
          </w:rPr>
          <w:t xml:space="preserve">If the </w:t>
        </w:r>
        <w:r w:rsidRPr="00290A0A">
          <w:rPr>
            <w:i/>
            <w:iCs/>
          </w:rPr>
          <w:t xml:space="preserve">SCG Activation Status </w:t>
        </w:r>
        <w:r w:rsidRPr="00290A0A">
          <w:t xml:space="preserve">IE was included in the </w:t>
        </w:r>
      </w:ins>
      <w:ins w:id="166" w:author="rapporteur" w:date="2021-05-24T18:45:00Z">
        <w:r w:rsidRPr="00290A0A">
          <w:t>S-NODE</w:t>
        </w:r>
      </w:ins>
      <w:ins w:id="167" w:author="rapporteur" w:date="2021-05-24T18:44:00Z">
        <w:r w:rsidRPr="00290A0A">
          <w:t xml:space="preserve"> ADDITION REQUEST message, the </w:t>
        </w:r>
      </w:ins>
      <w:ins w:id="168" w:author="rapporteur" w:date="2021-05-24T18:45:00Z">
        <w:r w:rsidRPr="00290A0A">
          <w:t>S-NG-RAN node</w:t>
        </w:r>
      </w:ins>
      <w:ins w:id="169" w:author="rapporteur" w:date="2021-05-24T18:44:00Z">
        <w:r w:rsidRPr="00290A0A">
          <w:t xml:space="preserve"> may use the </w:t>
        </w:r>
        <w:r w:rsidRPr="00290A0A">
          <w:rPr>
            <w:i/>
            <w:iCs/>
          </w:rPr>
          <w:t xml:space="preserve">SCG Activation Status </w:t>
        </w:r>
        <w:r w:rsidRPr="00290A0A">
          <w:t xml:space="preserve">IE in the </w:t>
        </w:r>
      </w:ins>
      <w:ins w:id="170" w:author="rapporteur" w:date="2021-05-24T18:45:00Z">
        <w:r w:rsidRPr="00290A0A">
          <w:t>S</w:t>
        </w:r>
      </w:ins>
      <w:ins w:id="171" w:author="rapporteur" w:date="2021-05-24T18:46:00Z">
        <w:r w:rsidRPr="00290A0A">
          <w:t>-NG-RAN node</w:t>
        </w:r>
      </w:ins>
      <w:ins w:id="172" w:author="rapporteur" w:date="2021-05-24T18:44:00Z">
        <w:r w:rsidRPr="00290A0A">
          <w:t xml:space="preserve"> initiated </w:t>
        </w:r>
      </w:ins>
      <w:ins w:id="173" w:author="rapporteur" w:date="2021-05-24T18:46:00Z">
        <w:r w:rsidRPr="00290A0A">
          <w:t>S-NG-RAN node</w:t>
        </w:r>
      </w:ins>
      <w:ins w:id="174" w:author="rapporteur" w:date="2021-05-24T18:44:00Z">
        <w:r w:rsidRPr="00290A0A">
          <w:t xml:space="preserve"> Modification procedure.</w:t>
        </w:r>
      </w:ins>
    </w:p>
    <w:p w14:paraId="67C9634C" w14:textId="77777777" w:rsidR="00A3194E" w:rsidRPr="00290A0A" w:rsidRDefault="00A3194E" w:rsidP="006A50DB">
      <w:pPr>
        <w:rPr>
          <w:rFonts w:cs="Arial"/>
          <w:lang w:eastAsia="ja-JP"/>
        </w:rPr>
      </w:pPr>
    </w:p>
    <w:p w14:paraId="33F35844"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8DF3A2"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75C859E7" w14:textId="77777777" w:rsidR="00A3194E" w:rsidRPr="00290A0A" w:rsidRDefault="00A3194E" w:rsidP="006A50DB">
      <w:pPr>
        <w:pStyle w:val="Heading4"/>
      </w:pPr>
      <w:bookmarkStart w:id="175" w:name="_Toc20955192"/>
      <w:bookmarkStart w:id="176" w:name="_Toc29991387"/>
      <w:bookmarkStart w:id="177" w:name="_Toc36555787"/>
      <w:bookmarkStart w:id="178" w:name="_Toc44497497"/>
      <w:bookmarkStart w:id="179" w:name="_Toc45107885"/>
      <w:bookmarkStart w:id="180" w:name="_Toc45901505"/>
      <w:bookmarkStart w:id="181" w:name="_Toc51850584"/>
      <w:r w:rsidRPr="00290A0A">
        <w:t>9.1.2.1</w:t>
      </w:r>
      <w:r w:rsidRPr="00290A0A">
        <w:tab/>
      </w:r>
      <w:r w:rsidRPr="00290A0A">
        <w:rPr>
          <w:lang w:eastAsia="zh-CN"/>
        </w:rPr>
        <w:t>S-NODE ADDITION REQUEST</w:t>
      </w:r>
      <w:bookmarkEnd w:id="175"/>
      <w:bookmarkEnd w:id="176"/>
      <w:bookmarkEnd w:id="177"/>
      <w:bookmarkEnd w:id="178"/>
      <w:bookmarkEnd w:id="179"/>
      <w:bookmarkEnd w:id="180"/>
      <w:bookmarkEnd w:id="181"/>
    </w:p>
    <w:p w14:paraId="222DDAC5" w14:textId="77777777" w:rsidR="00A3194E" w:rsidRPr="00290A0A" w:rsidRDefault="00A3194E" w:rsidP="006A50DB">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542E881D"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3194E" w:rsidRPr="00290A0A" w14:paraId="08EB7067" w14:textId="77777777" w:rsidTr="00891903">
        <w:tc>
          <w:tcPr>
            <w:tcW w:w="2576" w:type="dxa"/>
          </w:tcPr>
          <w:p w14:paraId="1828A47E"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6A3B3516" w14:textId="77777777" w:rsidR="00A3194E" w:rsidRPr="00290A0A" w:rsidRDefault="00A3194E" w:rsidP="00891903">
            <w:pPr>
              <w:pStyle w:val="TAH"/>
              <w:rPr>
                <w:lang w:eastAsia="ja-JP"/>
              </w:rPr>
            </w:pPr>
            <w:r w:rsidRPr="00290A0A">
              <w:rPr>
                <w:lang w:eastAsia="ja-JP"/>
              </w:rPr>
              <w:t>Presence</w:t>
            </w:r>
          </w:p>
        </w:tc>
        <w:tc>
          <w:tcPr>
            <w:tcW w:w="1022" w:type="dxa"/>
          </w:tcPr>
          <w:p w14:paraId="7C70797C" w14:textId="77777777" w:rsidR="00A3194E" w:rsidRPr="00290A0A" w:rsidRDefault="00A3194E" w:rsidP="00891903">
            <w:pPr>
              <w:pStyle w:val="TAH"/>
              <w:rPr>
                <w:lang w:eastAsia="ja-JP"/>
              </w:rPr>
            </w:pPr>
            <w:r w:rsidRPr="00290A0A">
              <w:rPr>
                <w:lang w:eastAsia="ja-JP"/>
              </w:rPr>
              <w:t>Range</w:t>
            </w:r>
          </w:p>
        </w:tc>
        <w:tc>
          <w:tcPr>
            <w:tcW w:w="1276" w:type="dxa"/>
          </w:tcPr>
          <w:p w14:paraId="01F18ADA" w14:textId="77777777" w:rsidR="00A3194E" w:rsidRPr="00290A0A" w:rsidRDefault="00A3194E" w:rsidP="00891903">
            <w:pPr>
              <w:pStyle w:val="TAH"/>
              <w:rPr>
                <w:lang w:eastAsia="ja-JP"/>
              </w:rPr>
            </w:pPr>
            <w:r w:rsidRPr="00290A0A">
              <w:rPr>
                <w:lang w:eastAsia="ja-JP"/>
              </w:rPr>
              <w:t>IE type and reference</w:t>
            </w:r>
          </w:p>
        </w:tc>
        <w:tc>
          <w:tcPr>
            <w:tcW w:w="2270" w:type="dxa"/>
          </w:tcPr>
          <w:p w14:paraId="2A6889F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7818820" w14:textId="77777777" w:rsidR="00A3194E" w:rsidRPr="00290A0A" w:rsidRDefault="00A3194E" w:rsidP="00891903">
            <w:pPr>
              <w:pStyle w:val="TAH"/>
              <w:rPr>
                <w:b w:val="0"/>
                <w:lang w:eastAsia="ja-JP"/>
              </w:rPr>
            </w:pPr>
            <w:r w:rsidRPr="00290A0A">
              <w:rPr>
                <w:lang w:eastAsia="ja-JP"/>
              </w:rPr>
              <w:t>Criticality</w:t>
            </w:r>
          </w:p>
        </w:tc>
        <w:tc>
          <w:tcPr>
            <w:tcW w:w="1134" w:type="dxa"/>
          </w:tcPr>
          <w:p w14:paraId="0F4FF15F"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55980980" w14:textId="77777777" w:rsidTr="00891903">
        <w:tc>
          <w:tcPr>
            <w:tcW w:w="2576" w:type="dxa"/>
          </w:tcPr>
          <w:p w14:paraId="4B43DD4F" w14:textId="77777777" w:rsidR="00A3194E" w:rsidRPr="00290A0A" w:rsidRDefault="00A3194E" w:rsidP="00891903">
            <w:pPr>
              <w:pStyle w:val="TAL"/>
              <w:rPr>
                <w:lang w:eastAsia="ja-JP"/>
              </w:rPr>
            </w:pPr>
            <w:r w:rsidRPr="00290A0A">
              <w:rPr>
                <w:lang w:eastAsia="ja-JP"/>
              </w:rPr>
              <w:t>Message Type</w:t>
            </w:r>
          </w:p>
        </w:tc>
        <w:tc>
          <w:tcPr>
            <w:tcW w:w="1104" w:type="dxa"/>
          </w:tcPr>
          <w:p w14:paraId="058DFAE4" w14:textId="77777777" w:rsidR="00A3194E" w:rsidRPr="00290A0A" w:rsidRDefault="00A3194E" w:rsidP="00891903">
            <w:pPr>
              <w:pStyle w:val="TAL"/>
              <w:rPr>
                <w:lang w:eastAsia="ja-JP"/>
              </w:rPr>
            </w:pPr>
            <w:r w:rsidRPr="00290A0A">
              <w:rPr>
                <w:lang w:eastAsia="ja-JP"/>
              </w:rPr>
              <w:t>M</w:t>
            </w:r>
          </w:p>
        </w:tc>
        <w:tc>
          <w:tcPr>
            <w:tcW w:w="1022" w:type="dxa"/>
          </w:tcPr>
          <w:p w14:paraId="32DEB27A" w14:textId="77777777" w:rsidR="00A3194E" w:rsidRPr="00290A0A" w:rsidRDefault="00A3194E" w:rsidP="00891903">
            <w:pPr>
              <w:pStyle w:val="TAL"/>
              <w:rPr>
                <w:szCs w:val="18"/>
                <w:lang w:eastAsia="ja-JP"/>
              </w:rPr>
            </w:pPr>
          </w:p>
        </w:tc>
        <w:tc>
          <w:tcPr>
            <w:tcW w:w="1276" w:type="dxa"/>
          </w:tcPr>
          <w:p w14:paraId="2471CE42" w14:textId="77777777" w:rsidR="00A3194E" w:rsidRPr="00290A0A" w:rsidRDefault="00A3194E" w:rsidP="00891903">
            <w:pPr>
              <w:pStyle w:val="TAL"/>
              <w:rPr>
                <w:lang w:eastAsia="ja-JP"/>
              </w:rPr>
            </w:pPr>
            <w:r w:rsidRPr="00290A0A">
              <w:rPr>
                <w:lang w:eastAsia="ja-JP"/>
              </w:rPr>
              <w:t>9.2.3.1</w:t>
            </w:r>
          </w:p>
        </w:tc>
        <w:tc>
          <w:tcPr>
            <w:tcW w:w="2270" w:type="dxa"/>
          </w:tcPr>
          <w:p w14:paraId="3D028EF2" w14:textId="77777777" w:rsidR="00A3194E" w:rsidRPr="00290A0A" w:rsidRDefault="00A3194E" w:rsidP="00891903">
            <w:pPr>
              <w:pStyle w:val="TAL"/>
              <w:rPr>
                <w:szCs w:val="18"/>
                <w:lang w:eastAsia="ja-JP"/>
              </w:rPr>
            </w:pPr>
          </w:p>
        </w:tc>
        <w:tc>
          <w:tcPr>
            <w:tcW w:w="1134" w:type="dxa"/>
          </w:tcPr>
          <w:p w14:paraId="2632B301" w14:textId="77777777" w:rsidR="00A3194E" w:rsidRPr="00290A0A" w:rsidRDefault="00A3194E" w:rsidP="00891903">
            <w:pPr>
              <w:pStyle w:val="TAC"/>
              <w:rPr>
                <w:lang w:eastAsia="ja-JP"/>
              </w:rPr>
            </w:pPr>
            <w:r w:rsidRPr="00290A0A">
              <w:rPr>
                <w:lang w:eastAsia="ja-JP"/>
              </w:rPr>
              <w:t>YES</w:t>
            </w:r>
          </w:p>
        </w:tc>
        <w:tc>
          <w:tcPr>
            <w:tcW w:w="1134" w:type="dxa"/>
          </w:tcPr>
          <w:p w14:paraId="020A0615" w14:textId="77777777" w:rsidR="00A3194E" w:rsidRPr="00290A0A" w:rsidRDefault="00A3194E" w:rsidP="00891903">
            <w:pPr>
              <w:pStyle w:val="TAC"/>
              <w:rPr>
                <w:lang w:eastAsia="ja-JP"/>
              </w:rPr>
            </w:pPr>
            <w:r w:rsidRPr="00290A0A">
              <w:rPr>
                <w:lang w:eastAsia="ja-JP"/>
              </w:rPr>
              <w:t>reject</w:t>
            </w:r>
          </w:p>
        </w:tc>
      </w:tr>
      <w:tr w:rsidR="00A3194E" w:rsidRPr="00290A0A" w14:paraId="6B882D5A" w14:textId="77777777" w:rsidTr="00891903">
        <w:tc>
          <w:tcPr>
            <w:tcW w:w="2576" w:type="dxa"/>
          </w:tcPr>
          <w:p w14:paraId="44B16458" w14:textId="77777777" w:rsidR="00A3194E" w:rsidRPr="00290A0A" w:rsidRDefault="00A3194E" w:rsidP="00891903">
            <w:pPr>
              <w:pStyle w:val="TAL"/>
              <w:rPr>
                <w:lang w:eastAsia="ja-JP"/>
              </w:rPr>
            </w:pPr>
            <w:r w:rsidRPr="00290A0A">
              <w:rPr>
                <w:lang w:eastAsia="zh-CN"/>
              </w:rPr>
              <w:t>M-NG-RAN node</w:t>
            </w:r>
            <w:r w:rsidRPr="00290A0A">
              <w:rPr>
                <w:lang w:eastAsia="ja-JP"/>
              </w:rPr>
              <w:t xml:space="preserve"> UE XnAP ID</w:t>
            </w:r>
          </w:p>
        </w:tc>
        <w:tc>
          <w:tcPr>
            <w:tcW w:w="1104" w:type="dxa"/>
          </w:tcPr>
          <w:p w14:paraId="64636393" w14:textId="77777777" w:rsidR="00A3194E" w:rsidRPr="00290A0A" w:rsidRDefault="00A3194E" w:rsidP="00891903">
            <w:pPr>
              <w:pStyle w:val="TAL"/>
              <w:rPr>
                <w:lang w:eastAsia="ja-JP"/>
              </w:rPr>
            </w:pPr>
            <w:r w:rsidRPr="00290A0A">
              <w:rPr>
                <w:lang w:eastAsia="ja-JP"/>
              </w:rPr>
              <w:t>M</w:t>
            </w:r>
          </w:p>
        </w:tc>
        <w:tc>
          <w:tcPr>
            <w:tcW w:w="1022" w:type="dxa"/>
          </w:tcPr>
          <w:p w14:paraId="53EFF5E9" w14:textId="77777777" w:rsidR="00A3194E" w:rsidRPr="00290A0A" w:rsidRDefault="00A3194E" w:rsidP="00891903">
            <w:pPr>
              <w:pStyle w:val="TAL"/>
              <w:rPr>
                <w:szCs w:val="18"/>
                <w:lang w:eastAsia="ja-JP"/>
              </w:rPr>
            </w:pPr>
          </w:p>
        </w:tc>
        <w:tc>
          <w:tcPr>
            <w:tcW w:w="1276" w:type="dxa"/>
          </w:tcPr>
          <w:p w14:paraId="37B9E0FC" w14:textId="77777777" w:rsidR="00A3194E" w:rsidRPr="00290A0A" w:rsidRDefault="00A3194E" w:rsidP="00891903">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70F8E841" w14:textId="77777777" w:rsidR="00A3194E" w:rsidRPr="00290A0A" w:rsidRDefault="00A3194E" w:rsidP="00891903">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17F2F51C" w14:textId="77777777" w:rsidR="00A3194E" w:rsidRPr="00290A0A" w:rsidRDefault="00A3194E" w:rsidP="00891903">
            <w:pPr>
              <w:pStyle w:val="TAC"/>
              <w:rPr>
                <w:lang w:eastAsia="ja-JP"/>
              </w:rPr>
            </w:pPr>
            <w:r w:rsidRPr="00290A0A">
              <w:rPr>
                <w:lang w:eastAsia="ja-JP"/>
              </w:rPr>
              <w:t>YES</w:t>
            </w:r>
          </w:p>
        </w:tc>
        <w:tc>
          <w:tcPr>
            <w:tcW w:w="1134" w:type="dxa"/>
          </w:tcPr>
          <w:p w14:paraId="5EB1F170" w14:textId="77777777" w:rsidR="00A3194E" w:rsidRPr="00290A0A" w:rsidRDefault="00A3194E" w:rsidP="00891903">
            <w:pPr>
              <w:pStyle w:val="TAC"/>
              <w:rPr>
                <w:lang w:eastAsia="ja-JP"/>
              </w:rPr>
            </w:pPr>
            <w:r w:rsidRPr="00290A0A">
              <w:rPr>
                <w:lang w:eastAsia="ja-JP"/>
              </w:rPr>
              <w:t>reject</w:t>
            </w:r>
          </w:p>
        </w:tc>
      </w:tr>
      <w:tr w:rsidR="00A3194E" w:rsidRPr="00290A0A" w14:paraId="1194988D" w14:textId="77777777" w:rsidTr="00891903">
        <w:tc>
          <w:tcPr>
            <w:tcW w:w="2576" w:type="dxa"/>
          </w:tcPr>
          <w:p w14:paraId="6240C377" w14:textId="77777777" w:rsidR="00A3194E" w:rsidRPr="00290A0A" w:rsidRDefault="00A3194E" w:rsidP="00891903">
            <w:pPr>
              <w:pStyle w:val="TAL"/>
              <w:rPr>
                <w:lang w:eastAsia="zh-CN"/>
              </w:rPr>
            </w:pPr>
            <w:r w:rsidRPr="00290A0A">
              <w:rPr>
                <w:bCs/>
                <w:lang w:eastAsia="ja-JP"/>
              </w:rPr>
              <w:t>UE Security Capabilities</w:t>
            </w:r>
          </w:p>
        </w:tc>
        <w:tc>
          <w:tcPr>
            <w:tcW w:w="1104" w:type="dxa"/>
          </w:tcPr>
          <w:p w14:paraId="69978A1D" w14:textId="77777777" w:rsidR="00A3194E" w:rsidRPr="00290A0A" w:rsidRDefault="00A3194E" w:rsidP="00891903">
            <w:pPr>
              <w:pStyle w:val="TAL"/>
              <w:rPr>
                <w:lang w:eastAsia="ja-JP"/>
              </w:rPr>
            </w:pPr>
            <w:r w:rsidRPr="00290A0A">
              <w:rPr>
                <w:lang w:eastAsia="zh-CN"/>
              </w:rPr>
              <w:t>M</w:t>
            </w:r>
          </w:p>
        </w:tc>
        <w:tc>
          <w:tcPr>
            <w:tcW w:w="1022" w:type="dxa"/>
          </w:tcPr>
          <w:p w14:paraId="759A6B39" w14:textId="77777777" w:rsidR="00A3194E" w:rsidRPr="00290A0A" w:rsidRDefault="00A3194E" w:rsidP="00891903">
            <w:pPr>
              <w:pStyle w:val="TAL"/>
            </w:pPr>
          </w:p>
        </w:tc>
        <w:tc>
          <w:tcPr>
            <w:tcW w:w="1276" w:type="dxa"/>
          </w:tcPr>
          <w:p w14:paraId="4010711A" w14:textId="77777777" w:rsidR="00A3194E" w:rsidRPr="00290A0A" w:rsidRDefault="00A3194E" w:rsidP="00891903">
            <w:pPr>
              <w:pStyle w:val="TAL"/>
              <w:rPr>
                <w:snapToGrid w:val="0"/>
                <w:lang w:eastAsia="ja-JP"/>
              </w:rPr>
            </w:pPr>
            <w:r w:rsidRPr="00290A0A">
              <w:rPr>
                <w:lang w:eastAsia="ja-JP"/>
              </w:rPr>
              <w:t>9.2.3.49</w:t>
            </w:r>
          </w:p>
        </w:tc>
        <w:tc>
          <w:tcPr>
            <w:tcW w:w="2270" w:type="dxa"/>
          </w:tcPr>
          <w:p w14:paraId="51CFD4FA" w14:textId="77777777" w:rsidR="00A3194E" w:rsidRPr="00290A0A" w:rsidRDefault="00A3194E" w:rsidP="00891903">
            <w:pPr>
              <w:pStyle w:val="TAL"/>
              <w:rPr>
                <w:lang w:eastAsia="ja-JP"/>
              </w:rPr>
            </w:pPr>
          </w:p>
        </w:tc>
        <w:tc>
          <w:tcPr>
            <w:tcW w:w="1134" w:type="dxa"/>
          </w:tcPr>
          <w:p w14:paraId="2D2A4F31" w14:textId="77777777" w:rsidR="00A3194E" w:rsidRPr="00290A0A" w:rsidRDefault="00A3194E" w:rsidP="00891903">
            <w:pPr>
              <w:pStyle w:val="TAC"/>
              <w:rPr>
                <w:lang w:eastAsia="ja-JP"/>
              </w:rPr>
            </w:pPr>
            <w:r w:rsidRPr="00290A0A">
              <w:rPr>
                <w:lang w:eastAsia="zh-CN"/>
              </w:rPr>
              <w:t>YES</w:t>
            </w:r>
          </w:p>
        </w:tc>
        <w:tc>
          <w:tcPr>
            <w:tcW w:w="1134" w:type="dxa"/>
          </w:tcPr>
          <w:p w14:paraId="4B2CD282" w14:textId="77777777" w:rsidR="00A3194E" w:rsidRPr="00290A0A" w:rsidRDefault="00A3194E" w:rsidP="00891903">
            <w:pPr>
              <w:pStyle w:val="TAC"/>
              <w:rPr>
                <w:lang w:eastAsia="ja-JP"/>
              </w:rPr>
            </w:pPr>
            <w:r w:rsidRPr="00290A0A">
              <w:rPr>
                <w:lang w:eastAsia="zh-CN"/>
              </w:rPr>
              <w:t>reject</w:t>
            </w:r>
          </w:p>
        </w:tc>
      </w:tr>
      <w:tr w:rsidR="00A3194E" w:rsidRPr="00290A0A" w14:paraId="77100DB4" w14:textId="77777777" w:rsidTr="00891903">
        <w:tc>
          <w:tcPr>
            <w:tcW w:w="2576" w:type="dxa"/>
          </w:tcPr>
          <w:p w14:paraId="0CAD0C1A" w14:textId="77777777" w:rsidR="00A3194E" w:rsidRPr="00290A0A" w:rsidRDefault="00A3194E" w:rsidP="00891903">
            <w:pPr>
              <w:pStyle w:val="TAL"/>
              <w:rPr>
                <w:bCs/>
                <w:lang w:eastAsia="ja-JP"/>
              </w:rPr>
            </w:pPr>
            <w:r w:rsidRPr="00290A0A">
              <w:rPr>
                <w:bCs/>
                <w:lang w:eastAsia="ja-JP"/>
              </w:rPr>
              <w:t>S-NG-RAN node Security Key</w:t>
            </w:r>
          </w:p>
        </w:tc>
        <w:tc>
          <w:tcPr>
            <w:tcW w:w="1104" w:type="dxa"/>
          </w:tcPr>
          <w:p w14:paraId="65B601BB" w14:textId="77777777" w:rsidR="00A3194E" w:rsidRPr="00290A0A" w:rsidRDefault="00A3194E" w:rsidP="00891903">
            <w:pPr>
              <w:pStyle w:val="TAL"/>
              <w:rPr>
                <w:lang w:eastAsia="zh-CN"/>
              </w:rPr>
            </w:pPr>
            <w:r w:rsidRPr="00290A0A">
              <w:rPr>
                <w:lang w:eastAsia="zh-CN"/>
              </w:rPr>
              <w:t>M</w:t>
            </w:r>
          </w:p>
        </w:tc>
        <w:tc>
          <w:tcPr>
            <w:tcW w:w="1022" w:type="dxa"/>
          </w:tcPr>
          <w:p w14:paraId="126D5D4B" w14:textId="77777777" w:rsidR="00A3194E" w:rsidRPr="00290A0A" w:rsidRDefault="00A3194E" w:rsidP="00891903">
            <w:pPr>
              <w:pStyle w:val="TAL"/>
            </w:pPr>
          </w:p>
        </w:tc>
        <w:tc>
          <w:tcPr>
            <w:tcW w:w="1276" w:type="dxa"/>
          </w:tcPr>
          <w:p w14:paraId="08A0D17A" w14:textId="77777777" w:rsidR="00A3194E" w:rsidRPr="00290A0A" w:rsidRDefault="00A3194E" w:rsidP="00891903">
            <w:pPr>
              <w:pStyle w:val="TAL"/>
              <w:rPr>
                <w:lang w:eastAsia="ja-JP"/>
              </w:rPr>
            </w:pPr>
            <w:r w:rsidRPr="00290A0A">
              <w:rPr>
                <w:lang w:eastAsia="ja-JP"/>
              </w:rPr>
              <w:t>9.2.3.51</w:t>
            </w:r>
          </w:p>
        </w:tc>
        <w:tc>
          <w:tcPr>
            <w:tcW w:w="2270" w:type="dxa"/>
          </w:tcPr>
          <w:p w14:paraId="1C90F6E3" w14:textId="77777777" w:rsidR="00A3194E" w:rsidRPr="00290A0A" w:rsidRDefault="00A3194E" w:rsidP="00891903">
            <w:pPr>
              <w:pStyle w:val="TAL"/>
              <w:rPr>
                <w:lang w:eastAsia="ja-JP"/>
              </w:rPr>
            </w:pPr>
          </w:p>
        </w:tc>
        <w:tc>
          <w:tcPr>
            <w:tcW w:w="1134" w:type="dxa"/>
          </w:tcPr>
          <w:p w14:paraId="005C1379" w14:textId="77777777" w:rsidR="00A3194E" w:rsidRPr="00290A0A" w:rsidRDefault="00A3194E" w:rsidP="00891903">
            <w:pPr>
              <w:pStyle w:val="TAC"/>
              <w:rPr>
                <w:lang w:eastAsia="zh-CN"/>
              </w:rPr>
            </w:pPr>
            <w:r w:rsidRPr="00290A0A">
              <w:rPr>
                <w:lang w:eastAsia="zh-CN"/>
              </w:rPr>
              <w:t>YES</w:t>
            </w:r>
          </w:p>
        </w:tc>
        <w:tc>
          <w:tcPr>
            <w:tcW w:w="1134" w:type="dxa"/>
          </w:tcPr>
          <w:p w14:paraId="6763B47D" w14:textId="77777777" w:rsidR="00A3194E" w:rsidRPr="00290A0A" w:rsidRDefault="00A3194E" w:rsidP="00891903">
            <w:pPr>
              <w:pStyle w:val="TAC"/>
              <w:rPr>
                <w:lang w:eastAsia="zh-CN"/>
              </w:rPr>
            </w:pPr>
            <w:r w:rsidRPr="00290A0A">
              <w:rPr>
                <w:lang w:eastAsia="zh-CN"/>
              </w:rPr>
              <w:t>reject</w:t>
            </w:r>
          </w:p>
        </w:tc>
      </w:tr>
      <w:tr w:rsidR="00A3194E" w:rsidRPr="00290A0A" w14:paraId="50079F11" w14:textId="77777777" w:rsidTr="00891903">
        <w:tc>
          <w:tcPr>
            <w:tcW w:w="2576" w:type="dxa"/>
          </w:tcPr>
          <w:p w14:paraId="3DEAA901" w14:textId="77777777" w:rsidR="00A3194E" w:rsidRPr="00290A0A" w:rsidRDefault="00A3194E" w:rsidP="00891903">
            <w:pPr>
              <w:pStyle w:val="TAL"/>
              <w:rPr>
                <w:bCs/>
                <w:lang w:eastAsia="ja-JP"/>
              </w:rPr>
            </w:pPr>
            <w:r w:rsidRPr="00290A0A">
              <w:rPr>
                <w:bCs/>
                <w:lang w:eastAsia="ja-JP"/>
              </w:rPr>
              <w:t>S-NG-RAN node UE Aggregate Maximum Bit Rate</w:t>
            </w:r>
          </w:p>
        </w:tc>
        <w:tc>
          <w:tcPr>
            <w:tcW w:w="1104" w:type="dxa"/>
          </w:tcPr>
          <w:p w14:paraId="6E625384" w14:textId="77777777" w:rsidR="00A3194E" w:rsidRPr="00290A0A" w:rsidRDefault="00A3194E" w:rsidP="00891903">
            <w:pPr>
              <w:pStyle w:val="TAL"/>
              <w:rPr>
                <w:lang w:eastAsia="zh-CN"/>
              </w:rPr>
            </w:pPr>
            <w:r w:rsidRPr="00290A0A">
              <w:rPr>
                <w:lang w:eastAsia="zh-CN"/>
              </w:rPr>
              <w:t>M</w:t>
            </w:r>
          </w:p>
        </w:tc>
        <w:tc>
          <w:tcPr>
            <w:tcW w:w="1022" w:type="dxa"/>
          </w:tcPr>
          <w:p w14:paraId="4D2AEC15" w14:textId="77777777" w:rsidR="00A3194E" w:rsidRPr="00290A0A" w:rsidRDefault="00A3194E" w:rsidP="00891903">
            <w:pPr>
              <w:pStyle w:val="TAL"/>
            </w:pPr>
          </w:p>
        </w:tc>
        <w:tc>
          <w:tcPr>
            <w:tcW w:w="1276" w:type="dxa"/>
          </w:tcPr>
          <w:p w14:paraId="02AFC8A9" w14:textId="77777777" w:rsidR="00A3194E" w:rsidRPr="00290A0A" w:rsidRDefault="00A3194E" w:rsidP="00891903">
            <w:pPr>
              <w:pStyle w:val="TAL"/>
              <w:rPr>
                <w:lang w:eastAsia="zh-CN"/>
              </w:rPr>
            </w:pPr>
            <w:r w:rsidRPr="00290A0A">
              <w:rPr>
                <w:lang w:eastAsia="ja-JP"/>
              </w:rPr>
              <w:t>UE Aggregate Maximum Bit Rate</w:t>
            </w:r>
          </w:p>
          <w:p w14:paraId="2CB1A581" w14:textId="77777777" w:rsidR="00A3194E" w:rsidRPr="00290A0A" w:rsidRDefault="00A3194E" w:rsidP="00891903">
            <w:pPr>
              <w:pStyle w:val="TAL"/>
              <w:rPr>
                <w:lang w:eastAsia="ja-JP"/>
              </w:rPr>
            </w:pPr>
            <w:r w:rsidRPr="00290A0A">
              <w:rPr>
                <w:lang w:eastAsia="ja-JP"/>
              </w:rPr>
              <w:t>9.2.3.17</w:t>
            </w:r>
          </w:p>
        </w:tc>
        <w:tc>
          <w:tcPr>
            <w:tcW w:w="2270" w:type="dxa"/>
          </w:tcPr>
          <w:p w14:paraId="362722DA" w14:textId="77777777" w:rsidR="00A3194E" w:rsidRPr="00290A0A" w:rsidRDefault="00A3194E" w:rsidP="00891903">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1670DFA3" w14:textId="77777777" w:rsidR="00A3194E" w:rsidRPr="00290A0A" w:rsidRDefault="00A3194E" w:rsidP="00891903">
            <w:pPr>
              <w:pStyle w:val="TAC"/>
              <w:rPr>
                <w:lang w:eastAsia="zh-CN"/>
              </w:rPr>
            </w:pPr>
            <w:r w:rsidRPr="00290A0A">
              <w:rPr>
                <w:lang w:eastAsia="zh-CN"/>
              </w:rPr>
              <w:t>YES</w:t>
            </w:r>
          </w:p>
        </w:tc>
        <w:tc>
          <w:tcPr>
            <w:tcW w:w="1134" w:type="dxa"/>
          </w:tcPr>
          <w:p w14:paraId="03402CE9" w14:textId="77777777" w:rsidR="00A3194E" w:rsidRPr="00290A0A" w:rsidRDefault="00A3194E" w:rsidP="00891903">
            <w:pPr>
              <w:pStyle w:val="TAC"/>
              <w:rPr>
                <w:lang w:eastAsia="zh-CN"/>
              </w:rPr>
            </w:pPr>
            <w:r w:rsidRPr="00290A0A">
              <w:rPr>
                <w:lang w:eastAsia="zh-CN"/>
              </w:rPr>
              <w:t>reject</w:t>
            </w:r>
          </w:p>
        </w:tc>
      </w:tr>
      <w:tr w:rsidR="00A3194E" w:rsidRPr="00290A0A" w14:paraId="25631496" w14:textId="77777777" w:rsidTr="00891903">
        <w:tc>
          <w:tcPr>
            <w:tcW w:w="2576" w:type="dxa"/>
          </w:tcPr>
          <w:p w14:paraId="4F6E2066" w14:textId="77777777" w:rsidR="00A3194E" w:rsidRPr="00290A0A" w:rsidRDefault="00A3194E" w:rsidP="00891903">
            <w:pPr>
              <w:pStyle w:val="TAL"/>
              <w:rPr>
                <w:bCs/>
                <w:lang w:eastAsia="ja-JP"/>
              </w:rPr>
            </w:pPr>
            <w:r w:rsidRPr="00290A0A">
              <w:rPr>
                <w:bCs/>
                <w:lang w:eastAsia="ja-JP"/>
              </w:rPr>
              <w:t>Selected PLMN</w:t>
            </w:r>
          </w:p>
        </w:tc>
        <w:tc>
          <w:tcPr>
            <w:tcW w:w="1104" w:type="dxa"/>
          </w:tcPr>
          <w:p w14:paraId="4EDDD600" w14:textId="77777777" w:rsidR="00A3194E" w:rsidRPr="00290A0A" w:rsidRDefault="00A3194E" w:rsidP="00891903">
            <w:pPr>
              <w:pStyle w:val="TAL"/>
              <w:rPr>
                <w:lang w:eastAsia="zh-CN"/>
              </w:rPr>
            </w:pPr>
            <w:r w:rsidRPr="00290A0A">
              <w:rPr>
                <w:lang w:eastAsia="zh-CN"/>
              </w:rPr>
              <w:t>O</w:t>
            </w:r>
          </w:p>
        </w:tc>
        <w:tc>
          <w:tcPr>
            <w:tcW w:w="1022" w:type="dxa"/>
          </w:tcPr>
          <w:p w14:paraId="2F679BE3" w14:textId="77777777" w:rsidR="00A3194E" w:rsidRPr="00290A0A" w:rsidRDefault="00A3194E" w:rsidP="00891903">
            <w:pPr>
              <w:pStyle w:val="TAL"/>
            </w:pPr>
          </w:p>
        </w:tc>
        <w:tc>
          <w:tcPr>
            <w:tcW w:w="1276" w:type="dxa"/>
          </w:tcPr>
          <w:p w14:paraId="34D41DCB"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4887D5C7" w14:textId="77777777" w:rsidR="00A3194E" w:rsidRPr="00290A0A" w:rsidRDefault="00A3194E" w:rsidP="00891903">
            <w:pPr>
              <w:pStyle w:val="TAL"/>
              <w:rPr>
                <w:lang w:eastAsia="ja-JP"/>
              </w:rPr>
            </w:pPr>
            <w:r w:rsidRPr="00290A0A">
              <w:rPr>
                <w:lang w:eastAsia="ja-JP"/>
              </w:rPr>
              <w:t>9.2.2.4</w:t>
            </w:r>
          </w:p>
        </w:tc>
        <w:tc>
          <w:tcPr>
            <w:tcW w:w="2270" w:type="dxa"/>
          </w:tcPr>
          <w:p w14:paraId="1E2115C0"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764C3426" w14:textId="77777777" w:rsidR="00A3194E" w:rsidRPr="00290A0A" w:rsidRDefault="00A3194E" w:rsidP="00891903">
            <w:pPr>
              <w:pStyle w:val="TAC"/>
              <w:rPr>
                <w:lang w:eastAsia="zh-CN"/>
              </w:rPr>
            </w:pPr>
            <w:r w:rsidRPr="00290A0A">
              <w:rPr>
                <w:bCs/>
                <w:lang w:eastAsia="zh-CN"/>
              </w:rPr>
              <w:t>YES</w:t>
            </w:r>
          </w:p>
        </w:tc>
        <w:tc>
          <w:tcPr>
            <w:tcW w:w="1134" w:type="dxa"/>
          </w:tcPr>
          <w:p w14:paraId="647987FE" w14:textId="77777777" w:rsidR="00A3194E" w:rsidRPr="00290A0A" w:rsidRDefault="00A3194E" w:rsidP="00891903">
            <w:pPr>
              <w:pStyle w:val="TAC"/>
              <w:rPr>
                <w:lang w:eastAsia="zh-CN"/>
              </w:rPr>
            </w:pPr>
            <w:r w:rsidRPr="00290A0A">
              <w:rPr>
                <w:lang w:eastAsia="zh-CN"/>
              </w:rPr>
              <w:t>ignore</w:t>
            </w:r>
          </w:p>
        </w:tc>
      </w:tr>
      <w:tr w:rsidR="00A3194E" w:rsidRPr="00290A0A" w14:paraId="229566C1" w14:textId="77777777" w:rsidTr="00891903">
        <w:tc>
          <w:tcPr>
            <w:tcW w:w="2576" w:type="dxa"/>
          </w:tcPr>
          <w:p w14:paraId="651974E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1CA623B9" w14:textId="77777777" w:rsidR="00A3194E" w:rsidRPr="00290A0A" w:rsidRDefault="00A3194E" w:rsidP="00891903">
            <w:pPr>
              <w:pStyle w:val="TAL"/>
              <w:rPr>
                <w:lang w:eastAsia="zh-CN"/>
              </w:rPr>
            </w:pPr>
            <w:r w:rsidRPr="00290A0A">
              <w:rPr>
                <w:lang w:eastAsia="zh-CN"/>
              </w:rPr>
              <w:t>O</w:t>
            </w:r>
          </w:p>
        </w:tc>
        <w:tc>
          <w:tcPr>
            <w:tcW w:w="1022" w:type="dxa"/>
          </w:tcPr>
          <w:p w14:paraId="2CB54254" w14:textId="77777777" w:rsidR="00A3194E" w:rsidRPr="00290A0A" w:rsidRDefault="00A3194E" w:rsidP="00891903">
            <w:pPr>
              <w:pStyle w:val="TAL"/>
            </w:pPr>
          </w:p>
        </w:tc>
        <w:tc>
          <w:tcPr>
            <w:tcW w:w="1276" w:type="dxa"/>
          </w:tcPr>
          <w:p w14:paraId="40BE6D5A" w14:textId="77777777" w:rsidR="00A3194E" w:rsidRPr="00290A0A" w:rsidRDefault="00A3194E" w:rsidP="00891903">
            <w:pPr>
              <w:pStyle w:val="TAL"/>
              <w:rPr>
                <w:rFonts w:eastAsia="MS Mincho"/>
                <w:lang w:eastAsia="ja-JP"/>
              </w:rPr>
            </w:pPr>
            <w:r w:rsidRPr="00290A0A">
              <w:rPr>
                <w:lang w:eastAsia="ja-JP"/>
              </w:rPr>
              <w:t>9.2.3.53</w:t>
            </w:r>
          </w:p>
        </w:tc>
        <w:tc>
          <w:tcPr>
            <w:tcW w:w="2270" w:type="dxa"/>
          </w:tcPr>
          <w:p w14:paraId="6475F18E" w14:textId="77777777" w:rsidR="00A3194E" w:rsidRPr="00290A0A" w:rsidRDefault="00A3194E" w:rsidP="00891903">
            <w:pPr>
              <w:pStyle w:val="TAL"/>
              <w:rPr>
                <w:lang w:eastAsia="zh-CN"/>
              </w:rPr>
            </w:pPr>
          </w:p>
        </w:tc>
        <w:tc>
          <w:tcPr>
            <w:tcW w:w="1134" w:type="dxa"/>
          </w:tcPr>
          <w:p w14:paraId="1BC0C8F4" w14:textId="77777777" w:rsidR="00A3194E" w:rsidRPr="00290A0A" w:rsidRDefault="00A3194E" w:rsidP="00891903">
            <w:pPr>
              <w:pStyle w:val="TAC"/>
              <w:rPr>
                <w:bCs/>
                <w:lang w:eastAsia="zh-CN"/>
              </w:rPr>
            </w:pPr>
            <w:r w:rsidRPr="00290A0A">
              <w:rPr>
                <w:bCs/>
                <w:lang w:eastAsia="zh-CN"/>
              </w:rPr>
              <w:t>YES</w:t>
            </w:r>
          </w:p>
        </w:tc>
        <w:tc>
          <w:tcPr>
            <w:tcW w:w="1134" w:type="dxa"/>
          </w:tcPr>
          <w:p w14:paraId="4DE9EF7D" w14:textId="77777777" w:rsidR="00A3194E" w:rsidRPr="00290A0A" w:rsidRDefault="00A3194E" w:rsidP="00891903">
            <w:pPr>
              <w:pStyle w:val="TAC"/>
              <w:rPr>
                <w:lang w:eastAsia="zh-CN"/>
              </w:rPr>
            </w:pPr>
            <w:r w:rsidRPr="00290A0A">
              <w:rPr>
                <w:lang w:eastAsia="zh-CN"/>
              </w:rPr>
              <w:t>ignore</w:t>
            </w:r>
          </w:p>
        </w:tc>
      </w:tr>
      <w:tr w:rsidR="00A3194E" w:rsidRPr="00290A0A" w14:paraId="54F560B7" w14:textId="77777777" w:rsidTr="00891903">
        <w:tc>
          <w:tcPr>
            <w:tcW w:w="2576" w:type="dxa"/>
          </w:tcPr>
          <w:p w14:paraId="5893B382" w14:textId="77777777" w:rsidR="00A3194E" w:rsidRPr="00290A0A" w:rsidRDefault="00A3194E" w:rsidP="00891903">
            <w:pPr>
              <w:pStyle w:val="TAL"/>
              <w:rPr>
                <w:lang w:eastAsia="ja-JP"/>
              </w:rPr>
            </w:pPr>
            <w:r w:rsidRPr="00290A0A">
              <w:t>Index to RAT/Frequency Selection Priority</w:t>
            </w:r>
          </w:p>
        </w:tc>
        <w:tc>
          <w:tcPr>
            <w:tcW w:w="1104" w:type="dxa"/>
          </w:tcPr>
          <w:p w14:paraId="355A6150" w14:textId="77777777" w:rsidR="00A3194E" w:rsidRPr="00290A0A" w:rsidRDefault="00A3194E" w:rsidP="00891903">
            <w:pPr>
              <w:pStyle w:val="TAL"/>
              <w:rPr>
                <w:lang w:eastAsia="zh-CN"/>
              </w:rPr>
            </w:pPr>
            <w:r w:rsidRPr="00290A0A">
              <w:rPr>
                <w:lang w:eastAsia="ja-JP"/>
              </w:rPr>
              <w:t>O</w:t>
            </w:r>
          </w:p>
        </w:tc>
        <w:tc>
          <w:tcPr>
            <w:tcW w:w="1022" w:type="dxa"/>
          </w:tcPr>
          <w:p w14:paraId="675400CB" w14:textId="77777777" w:rsidR="00A3194E" w:rsidRPr="00290A0A" w:rsidRDefault="00A3194E" w:rsidP="00891903">
            <w:pPr>
              <w:pStyle w:val="TAL"/>
            </w:pPr>
          </w:p>
        </w:tc>
        <w:tc>
          <w:tcPr>
            <w:tcW w:w="1276" w:type="dxa"/>
          </w:tcPr>
          <w:p w14:paraId="1CAF5792" w14:textId="77777777" w:rsidR="00A3194E" w:rsidRPr="00290A0A" w:rsidRDefault="00A3194E" w:rsidP="00891903">
            <w:pPr>
              <w:pStyle w:val="TAL"/>
              <w:rPr>
                <w:lang w:eastAsia="ja-JP"/>
              </w:rPr>
            </w:pPr>
            <w:r w:rsidRPr="00290A0A">
              <w:rPr>
                <w:lang w:eastAsia="ja-JP"/>
              </w:rPr>
              <w:t>9.2.3.23</w:t>
            </w:r>
          </w:p>
        </w:tc>
        <w:tc>
          <w:tcPr>
            <w:tcW w:w="2270" w:type="dxa"/>
          </w:tcPr>
          <w:p w14:paraId="0DBF3E21" w14:textId="77777777" w:rsidR="00A3194E" w:rsidRPr="00290A0A" w:rsidRDefault="00A3194E" w:rsidP="00891903">
            <w:pPr>
              <w:pStyle w:val="TAL"/>
              <w:rPr>
                <w:lang w:eastAsia="zh-CN"/>
              </w:rPr>
            </w:pPr>
          </w:p>
        </w:tc>
        <w:tc>
          <w:tcPr>
            <w:tcW w:w="1134" w:type="dxa"/>
          </w:tcPr>
          <w:p w14:paraId="7CBF3367" w14:textId="77777777" w:rsidR="00A3194E" w:rsidRPr="00290A0A" w:rsidRDefault="00A3194E" w:rsidP="00891903">
            <w:pPr>
              <w:pStyle w:val="TAC"/>
              <w:rPr>
                <w:bCs/>
                <w:lang w:eastAsia="zh-CN"/>
              </w:rPr>
            </w:pPr>
            <w:r w:rsidRPr="00290A0A">
              <w:rPr>
                <w:bCs/>
                <w:lang w:eastAsia="zh-CN"/>
              </w:rPr>
              <w:t>YES</w:t>
            </w:r>
          </w:p>
        </w:tc>
        <w:tc>
          <w:tcPr>
            <w:tcW w:w="1134" w:type="dxa"/>
          </w:tcPr>
          <w:p w14:paraId="4E23F831" w14:textId="77777777" w:rsidR="00A3194E" w:rsidRPr="00290A0A" w:rsidRDefault="00A3194E" w:rsidP="00891903">
            <w:pPr>
              <w:pStyle w:val="TAC"/>
              <w:rPr>
                <w:lang w:eastAsia="zh-CN"/>
              </w:rPr>
            </w:pPr>
            <w:r w:rsidRPr="00290A0A">
              <w:rPr>
                <w:lang w:eastAsia="zh-CN"/>
              </w:rPr>
              <w:t>reject</w:t>
            </w:r>
          </w:p>
        </w:tc>
      </w:tr>
      <w:tr w:rsidR="00A3194E" w:rsidRPr="00290A0A" w14:paraId="1B8AFE3E" w14:textId="77777777" w:rsidTr="00891903">
        <w:tc>
          <w:tcPr>
            <w:tcW w:w="2576" w:type="dxa"/>
          </w:tcPr>
          <w:p w14:paraId="648C426A" w14:textId="77777777" w:rsidR="00A3194E" w:rsidRPr="00290A0A" w:rsidRDefault="00A3194E" w:rsidP="00891903">
            <w:pPr>
              <w:pStyle w:val="TAL"/>
              <w:rPr>
                <w:bCs/>
                <w:lang w:eastAsia="ja-JP"/>
              </w:rPr>
            </w:pPr>
            <w:r w:rsidRPr="00290A0A">
              <w:rPr>
                <w:b/>
                <w:lang w:eastAsia="ja-JP"/>
              </w:rPr>
              <w:t>PDU Session Resources To Be Added List</w:t>
            </w:r>
          </w:p>
        </w:tc>
        <w:tc>
          <w:tcPr>
            <w:tcW w:w="1104" w:type="dxa"/>
          </w:tcPr>
          <w:p w14:paraId="73DCD8F6" w14:textId="77777777" w:rsidR="00A3194E" w:rsidRPr="00290A0A" w:rsidRDefault="00A3194E" w:rsidP="00891903">
            <w:pPr>
              <w:pStyle w:val="TAL"/>
              <w:rPr>
                <w:lang w:eastAsia="zh-CN"/>
              </w:rPr>
            </w:pPr>
          </w:p>
        </w:tc>
        <w:tc>
          <w:tcPr>
            <w:tcW w:w="1022" w:type="dxa"/>
          </w:tcPr>
          <w:p w14:paraId="7A7C4A41" w14:textId="77777777" w:rsidR="00A3194E" w:rsidRPr="00290A0A" w:rsidRDefault="00A3194E" w:rsidP="00891903">
            <w:pPr>
              <w:pStyle w:val="TAL"/>
              <w:rPr>
                <w:i/>
              </w:rPr>
            </w:pPr>
            <w:r w:rsidRPr="00290A0A">
              <w:rPr>
                <w:i/>
              </w:rPr>
              <w:t>1</w:t>
            </w:r>
          </w:p>
        </w:tc>
        <w:tc>
          <w:tcPr>
            <w:tcW w:w="1276" w:type="dxa"/>
          </w:tcPr>
          <w:p w14:paraId="0D39873E" w14:textId="77777777" w:rsidR="00A3194E" w:rsidRPr="00290A0A" w:rsidRDefault="00A3194E" w:rsidP="00891903">
            <w:pPr>
              <w:pStyle w:val="TAL"/>
              <w:rPr>
                <w:rFonts w:eastAsia="MS Mincho"/>
                <w:lang w:eastAsia="ja-JP"/>
              </w:rPr>
            </w:pPr>
          </w:p>
        </w:tc>
        <w:tc>
          <w:tcPr>
            <w:tcW w:w="2270" w:type="dxa"/>
          </w:tcPr>
          <w:p w14:paraId="73061117" w14:textId="77777777" w:rsidR="00A3194E" w:rsidRPr="00290A0A" w:rsidRDefault="00A3194E" w:rsidP="00891903">
            <w:pPr>
              <w:pStyle w:val="TAL"/>
              <w:rPr>
                <w:lang w:eastAsia="zh-CN"/>
              </w:rPr>
            </w:pPr>
          </w:p>
        </w:tc>
        <w:tc>
          <w:tcPr>
            <w:tcW w:w="1134" w:type="dxa"/>
          </w:tcPr>
          <w:p w14:paraId="4ACA88B4" w14:textId="77777777" w:rsidR="00A3194E" w:rsidRPr="00290A0A" w:rsidRDefault="00A3194E" w:rsidP="00891903">
            <w:pPr>
              <w:pStyle w:val="TAC"/>
              <w:rPr>
                <w:bCs/>
                <w:lang w:eastAsia="zh-CN"/>
              </w:rPr>
            </w:pPr>
            <w:r w:rsidRPr="00290A0A">
              <w:rPr>
                <w:bCs/>
                <w:lang w:eastAsia="ja-JP"/>
              </w:rPr>
              <w:t>YES</w:t>
            </w:r>
          </w:p>
        </w:tc>
        <w:tc>
          <w:tcPr>
            <w:tcW w:w="1134" w:type="dxa"/>
          </w:tcPr>
          <w:p w14:paraId="56EB4A37" w14:textId="77777777" w:rsidR="00A3194E" w:rsidRPr="00290A0A" w:rsidRDefault="00A3194E" w:rsidP="00891903">
            <w:pPr>
              <w:pStyle w:val="TAC"/>
              <w:rPr>
                <w:lang w:eastAsia="zh-CN"/>
              </w:rPr>
            </w:pPr>
            <w:r w:rsidRPr="00290A0A">
              <w:rPr>
                <w:lang w:eastAsia="ja-JP"/>
              </w:rPr>
              <w:t>reject</w:t>
            </w:r>
          </w:p>
        </w:tc>
      </w:tr>
      <w:tr w:rsidR="00A3194E" w:rsidRPr="00290A0A" w14:paraId="52C69E77" w14:textId="77777777" w:rsidTr="00891903">
        <w:tc>
          <w:tcPr>
            <w:tcW w:w="2576" w:type="dxa"/>
          </w:tcPr>
          <w:p w14:paraId="3E485755" w14:textId="77777777" w:rsidR="00A3194E" w:rsidRPr="00290A0A" w:rsidRDefault="00A3194E" w:rsidP="00891903">
            <w:pPr>
              <w:pStyle w:val="TAL"/>
              <w:ind w:left="113"/>
              <w:rPr>
                <w:b/>
                <w:lang w:eastAsia="ja-JP"/>
              </w:rPr>
            </w:pPr>
            <w:r w:rsidRPr="00290A0A">
              <w:rPr>
                <w:b/>
                <w:lang w:eastAsia="ja-JP"/>
              </w:rPr>
              <w:t>&gt;PDU Session Resources To Be Added Item</w:t>
            </w:r>
          </w:p>
        </w:tc>
        <w:tc>
          <w:tcPr>
            <w:tcW w:w="1104" w:type="dxa"/>
          </w:tcPr>
          <w:p w14:paraId="784B244D" w14:textId="77777777" w:rsidR="00A3194E" w:rsidRPr="00290A0A" w:rsidRDefault="00A3194E" w:rsidP="00891903">
            <w:pPr>
              <w:pStyle w:val="TAL"/>
              <w:rPr>
                <w:lang w:eastAsia="zh-CN"/>
              </w:rPr>
            </w:pPr>
          </w:p>
        </w:tc>
        <w:tc>
          <w:tcPr>
            <w:tcW w:w="1022" w:type="dxa"/>
          </w:tcPr>
          <w:p w14:paraId="75BCA8A9" w14:textId="77777777" w:rsidR="00A3194E" w:rsidRPr="00290A0A" w:rsidRDefault="00A3194E" w:rsidP="00891903">
            <w:pPr>
              <w:pStyle w:val="TAL"/>
              <w:rPr>
                <w:i/>
              </w:rPr>
            </w:pPr>
            <w:r w:rsidRPr="00290A0A">
              <w:rPr>
                <w:i/>
              </w:rPr>
              <w:t>1 .. &lt;maxnoofPDUSessions&gt;</w:t>
            </w:r>
          </w:p>
        </w:tc>
        <w:tc>
          <w:tcPr>
            <w:tcW w:w="1276" w:type="dxa"/>
          </w:tcPr>
          <w:p w14:paraId="619F63FD" w14:textId="77777777" w:rsidR="00A3194E" w:rsidRPr="00290A0A" w:rsidRDefault="00A3194E" w:rsidP="00891903">
            <w:pPr>
              <w:pStyle w:val="TAL"/>
              <w:rPr>
                <w:rFonts w:eastAsia="MS Mincho"/>
                <w:lang w:eastAsia="ja-JP"/>
              </w:rPr>
            </w:pPr>
          </w:p>
        </w:tc>
        <w:tc>
          <w:tcPr>
            <w:tcW w:w="2270" w:type="dxa"/>
          </w:tcPr>
          <w:p w14:paraId="3ACBBFD8"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358BA0A1" w14:textId="77777777" w:rsidR="00A3194E" w:rsidRPr="00290A0A" w:rsidRDefault="00A3194E" w:rsidP="00891903">
            <w:pPr>
              <w:pStyle w:val="TAL"/>
              <w:rPr>
                <w:lang w:eastAsia="ja-JP"/>
              </w:rPr>
            </w:pPr>
            <w:r w:rsidRPr="00290A0A">
              <w:rPr>
                <w:lang w:eastAsia="ja-JP"/>
              </w:rPr>
              <w:t>nor the</w:t>
            </w:r>
          </w:p>
          <w:p w14:paraId="489E0E30" w14:textId="77777777" w:rsidR="00A3194E" w:rsidRPr="00290A0A" w:rsidRDefault="00A3194E" w:rsidP="00891903">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8.3.1.4 apply.</w:t>
            </w:r>
          </w:p>
        </w:tc>
        <w:tc>
          <w:tcPr>
            <w:tcW w:w="1134" w:type="dxa"/>
          </w:tcPr>
          <w:p w14:paraId="72932F23" w14:textId="77777777" w:rsidR="00A3194E" w:rsidRPr="00290A0A" w:rsidRDefault="00A3194E" w:rsidP="00891903">
            <w:pPr>
              <w:pStyle w:val="TAC"/>
              <w:rPr>
                <w:bCs/>
                <w:lang w:eastAsia="ja-JP"/>
              </w:rPr>
            </w:pPr>
            <w:r w:rsidRPr="00290A0A">
              <w:rPr>
                <w:lang w:eastAsia="ja-JP"/>
              </w:rPr>
              <w:t>–</w:t>
            </w:r>
          </w:p>
        </w:tc>
        <w:tc>
          <w:tcPr>
            <w:tcW w:w="1134" w:type="dxa"/>
          </w:tcPr>
          <w:p w14:paraId="13843A8B" w14:textId="77777777" w:rsidR="00A3194E" w:rsidRPr="00290A0A" w:rsidRDefault="00A3194E" w:rsidP="00891903">
            <w:pPr>
              <w:pStyle w:val="TAC"/>
              <w:rPr>
                <w:lang w:eastAsia="ja-JP"/>
              </w:rPr>
            </w:pPr>
          </w:p>
        </w:tc>
      </w:tr>
      <w:tr w:rsidR="00A3194E" w:rsidRPr="00290A0A" w14:paraId="767EDE17" w14:textId="77777777" w:rsidTr="00891903">
        <w:tc>
          <w:tcPr>
            <w:tcW w:w="2576" w:type="dxa"/>
          </w:tcPr>
          <w:p w14:paraId="28BA2F5F" w14:textId="77777777" w:rsidR="00A3194E" w:rsidRPr="00290A0A" w:rsidRDefault="00A3194E" w:rsidP="00891903">
            <w:pPr>
              <w:pStyle w:val="TAL"/>
              <w:ind w:left="227"/>
              <w:rPr>
                <w:lang w:eastAsia="ja-JP"/>
              </w:rPr>
            </w:pPr>
            <w:r w:rsidRPr="00290A0A">
              <w:rPr>
                <w:lang w:eastAsia="ja-JP"/>
              </w:rPr>
              <w:t>&gt;&gt;PDU Session ID</w:t>
            </w:r>
          </w:p>
        </w:tc>
        <w:tc>
          <w:tcPr>
            <w:tcW w:w="1104" w:type="dxa"/>
          </w:tcPr>
          <w:p w14:paraId="09B817D2" w14:textId="77777777" w:rsidR="00A3194E" w:rsidRPr="00290A0A" w:rsidRDefault="00A3194E" w:rsidP="00891903">
            <w:pPr>
              <w:pStyle w:val="TAL"/>
              <w:rPr>
                <w:lang w:eastAsia="ja-JP"/>
              </w:rPr>
            </w:pPr>
            <w:r w:rsidRPr="00290A0A">
              <w:rPr>
                <w:lang w:eastAsia="ja-JP"/>
              </w:rPr>
              <w:t>M</w:t>
            </w:r>
          </w:p>
        </w:tc>
        <w:tc>
          <w:tcPr>
            <w:tcW w:w="1022" w:type="dxa"/>
          </w:tcPr>
          <w:p w14:paraId="767691A0" w14:textId="77777777" w:rsidR="00A3194E" w:rsidRPr="00290A0A" w:rsidRDefault="00A3194E" w:rsidP="00891903">
            <w:pPr>
              <w:pStyle w:val="TAL"/>
            </w:pPr>
          </w:p>
        </w:tc>
        <w:tc>
          <w:tcPr>
            <w:tcW w:w="1276" w:type="dxa"/>
          </w:tcPr>
          <w:p w14:paraId="3DBDAC20" w14:textId="77777777" w:rsidR="00A3194E" w:rsidRPr="00290A0A" w:rsidRDefault="00A3194E" w:rsidP="00891903">
            <w:pPr>
              <w:pStyle w:val="TAL"/>
              <w:rPr>
                <w:rFonts w:eastAsia="MS Mincho"/>
                <w:lang w:eastAsia="ja-JP"/>
              </w:rPr>
            </w:pPr>
            <w:r w:rsidRPr="00290A0A">
              <w:rPr>
                <w:lang w:eastAsia="ja-JP"/>
              </w:rPr>
              <w:t>9.2.3.18</w:t>
            </w:r>
          </w:p>
        </w:tc>
        <w:tc>
          <w:tcPr>
            <w:tcW w:w="2270" w:type="dxa"/>
          </w:tcPr>
          <w:p w14:paraId="30810AFD" w14:textId="77777777" w:rsidR="00A3194E" w:rsidRPr="00290A0A" w:rsidRDefault="00A3194E" w:rsidP="00891903">
            <w:pPr>
              <w:pStyle w:val="TAL"/>
              <w:rPr>
                <w:lang w:eastAsia="zh-CN"/>
              </w:rPr>
            </w:pPr>
          </w:p>
        </w:tc>
        <w:tc>
          <w:tcPr>
            <w:tcW w:w="1134" w:type="dxa"/>
          </w:tcPr>
          <w:p w14:paraId="618F4AB3" w14:textId="77777777" w:rsidR="00A3194E" w:rsidRPr="00290A0A" w:rsidRDefault="00A3194E" w:rsidP="00891903">
            <w:pPr>
              <w:pStyle w:val="TAC"/>
              <w:rPr>
                <w:lang w:eastAsia="ja-JP"/>
              </w:rPr>
            </w:pPr>
            <w:r w:rsidRPr="00290A0A">
              <w:rPr>
                <w:bCs/>
                <w:lang w:eastAsia="ja-JP"/>
              </w:rPr>
              <w:t>–</w:t>
            </w:r>
          </w:p>
        </w:tc>
        <w:tc>
          <w:tcPr>
            <w:tcW w:w="1134" w:type="dxa"/>
          </w:tcPr>
          <w:p w14:paraId="5131971C" w14:textId="77777777" w:rsidR="00A3194E" w:rsidRPr="00290A0A" w:rsidRDefault="00A3194E" w:rsidP="00891903">
            <w:pPr>
              <w:pStyle w:val="TAC"/>
              <w:rPr>
                <w:lang w:eastAsia="zh-CN"/>
              </w:rPr>
            </w:pPr>
          </w:p>
        </w:tc>
      </w:tr>
      <w:tr w:rsidR="00A3194E" w:rsidRPr="00290A0A" w14:paraId="12623053" w14:textId="77777777" w:rsidTr="00891903">
        <w:tc>
          <w:tcPr>
            <w:tcW w:w="2576" w:type="dxa"/>
          </w:tcPr>
          <w:p w14:paraId="7C1B1F26" w14:textId="77777777" w:rsidR="00A3194E" w:rsidRPr="00290A0A" w:rsidRDefault="00A3194E" w:rsidP="00891903">
            <w:pPr>
              <w:pStyle w:val="TAL"/>
              <w:ind w:left="227"/>
              <w:rPr>
                <w:lang w:eastAsia="ja-JP"/>
              </w:rPr>
            </w:pPr>
            <w:r w:rsidRPr="00290A0A">
              <w:rPr>
                <w:lang w:eastAsia="ja-JP"/>
              </w:rPr>
              <w:t>&gt;&gt;S-NSSAI</w:t>
            </w:r>
          </w:p>
        </w:tc>
        <w:tc>
          <w:tcPr>
            <w:tcW w:w="1104" w:type="dxa"/>
          </w:tcPr>
          <w:p w14:paraId="3786EC51" w14:textId="77777777" w:rsidR="00A3194E" w:rsidRPr="00290A0A" w:rsidRDefault="00A3194E" w:rsidP="00891903">
            <w:pPr>
              <w:pStyle w:val="TAL"/>
              <w:rPr>
                <w:lang w:eastAsia="ja-JP"/>
              </w:rPr>
            </w:pPr>
            <w:r w:rsidRPr="00290A0A">
              <w:rPr>
                <w:lang w:eastAsia="ja-JP"/>
              </w:rPr>
              <w:t>M</w:t>
            </w:r>
          </w:p>
        </w:tc>
        <w:tc>
          <w:tcPr>
            <w:tcW w:w="1022" w:type="dxa"/>
          </w:tcPr>
          <w:p w14:paraId="4E24AE79" w14:textId="77777777" w:rsidR="00A3194E" w:rsidRPr="00290A0A" w:rsidRDefault="00A3194E" w:rsidP="00891903">
            <w:pPr>
              <w:pStyle w:val="TAL"/>
            </w:pPr>
          </w:p>
        </w:tc>
        <w:tc>
          <w:tcPr>
            <w:tcW w:w="1276" w:type="dxa"/>
          </w:tcPr>
          <w:p w14:paraId="704649FF" w14:textId="77777777" w:rsidR="00A3194E" w:rsidRPr="00290A0A" w:rsidRDefault="00A3194E" w:rsidP="00891903">
            <w:pPr>
              <w:pStyle w:val="TAL"/>
              <w:rPr>
                <w:lang w:eastAsia="ja-JP"/>
              </w:rPr>
            </w:pPr>
            <w:r w:rsidRPr="00290A0A">
              <w:rPr>
                <w:lang w:eastAsia="ja-JP"/>
              </w:rPr>
              <w:t>9.2.3.21</w:t>
            </w:r>
          </w:p>
        </w:tc>
        <w:tc>
          <w:tcPr>
            <w:tcW w:w="2270" w:type="dxa"/>
          </w:tcPr>
          <w:p w14:paraId="5391A702" w14:textId="77777777" w:rsidR="00A3194E" w:rsidRPr="00290A0A" w:rsidRDefault="00A3194E" w:rsidP="00891903">
            <w:pPr>
              <w:pStyle w:val="TAL"/>
              <w:rPr>
                <w:lang w:eastAsia="zh-CN"/>
              </w:rPr>
            </w:pPr>
          </w:p>
        </w:tc>
        <w:tc>
          <w:tcPr>
            <w:tcW w:w="1134" w:type="dxa"/>
          </w:tcPr>
          <w:p w14:paraId="15C0DCCF" w14:textId="77777777" w:rsidR="00A3194E" w:rsidRPr="00290A0A" w:rsidRDefault="00A3194E" w:rsidP="00891903">
            <w:pPr>
              <w:pStyle w:val="TAC"/>
              <w:rPr>
                <w:bCs/>
                <w:lang w:eastAsia="ja-JP"/>
              </w:rPr>
            </w:pPr>
            <w:r w:rsidRPr="00290A0A">
              <w:rPr>
                <w:bCs/>
                <w:lang w:eastAsia="ja-JP"/>
              </w:rPr>
              <w:t>–</w:t>
            </w:r>
          </w:p>
        </w:tc>
        <w:tc>
          <w:tcPr>
            <w:tcW w:w="1134" w:type="dxa"/>
          </w:tcPr>
          <w:p w14:paraId="22E3A5F3" w14:textId="77777777" w:rsidR="00A3194E" w:rsidRPr="00290A0A" w:rsidRDefault="00A3194E" w:rsidP="00891903">
            <w:pPr>
              <w:pStyle w:val="TAC"/>
              <w:rPr>
                <w:lang w:eastAsia="ja-JP"/>
              </w:rPr>
            </w:pPr>
          </w:p>
        </w:tc>
      </w:tr>
      <w:tr w:rsidR="00A3194E" w:rsidRPr="00290A0A" w14:paraId="5E8D456A" w14:textId="77777777" w:rsidTr="00891903">
        <w:tc>
          <w:tcPr>
            <w:tcW w:w="2576" w:type="dxa"/>
          </w:tcPr>
          <w:p w14:paraId="5BE499D9" w14:textId="77777777" w:rsidR="00A3194E" w:rsidRPr="00290A0A" w:rsidRDefault="00A3194E" w:rsidP="00891903">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BEEEE6C" w14:textId="77777777" w:rsidR="00A3194E" w:rsidRPr="00290A0A" w:rsidRDefault="00A3194E" w:rsidP="00891903">
            <w:pPr>
              <w:pStyle w:val="TAL"/>
              <w:rPr>
                <w:lang w:eastAsia="ja-JP"/>
              </w:rPr>
            </w:pPr>
            <w:r w:rsidRPr="00290A0A">
              <w:rPr>
                <w:lang w:eastAsia="zh-CN"/>
              </w:rPr>
              <w:t>O</w:t>
            </w:r>
          </w:p>
        </w:tc>
        <w:tc>
          <w:tcPr>
            <w:tcW w:w="1022" w:type="dxa"/>
          </w:tcPr>
          <w:p w14:paraId="483DA835" w14:textId="77777777" w:rsidR="00A3194E" w:rsidRPr="00290A0A" w:rsidRDefault="00A3194E" w:rsidP="00891903">
            <w:pPr>
              <w:pStyle w:val="TAL"/>
            </w:pPr>
          </w:p>
        </w:tc>
        <w:tc>
          <w:tcPr>
            <w:tcW w:w="1276" w:type="dxa"/>
          </w:tcPr>
          <w:p w14:paraId="006AE694" w14:textId="77777777" w:rsidR="00A3194E" w:rsidRPr="00290A0A" w:rsidRDefault="00A3194E" w:rsidP="00891903">
            <w:pPr>
              <w:pStyle w:val="TAL"/>
              <w:rPr>
                <w:lang w:eastAsia="ja-JP"/>
              </w:rPr>
            </w:pPr>
            <w:r w:rsidRPr="00290A0A">
              <w:rPr>
                <w:lang w:eastAsia="ja-JP"/>
              </w:rPr>
              <w:t>PDU Session Aggregate Maximum Bit Rate</w:t>
            </w:r>
            <w:r w:rsidRPr="00290A0A">
              <w:rPr>
                <w:lang w:eastAsia="ja-JP"/>
              </w:rPr>
              <w:br/>
              <w:t>9.2.3.69</w:t>
            </w:r>
          </w:p>
        </w:tc>
        <w:tc>
          <w:tcPr>
            <w:tcW w:w="2270" w:type="dxa"/>
          </w:tcPr>
          <w:p w14:paraId="201C6FC5" w14:textId="77777777" w:rsidR="00A3194E" w:rsidRPr="00290A0A" w:rsidRDefault="00A3194E" w:rsidP="00891903">
            <w:pPr>
              <w:pStyle w:val="TAL"/>
              <w:rPr>
                <w:lang w:eastAsia="zh-CN"/>
              </w:rPr>
            </w:pPr>
          </w:p>
        </w:tc>
        <w:tc>
          <w:tcPr>
            <w:tcW w:w="1134" w:type="dxa"/>
          </w:tcPr>
          <w:p w14:paraId="7DF88E4A" w14:textId="77777777" w:rsidR="00A3194E" w:rsidRPr="00290A0A" w:rsidRDefault="00A3194E" w:rsidP="00891903">
            <w:pPr>
              <w:pStyle w:val="TAC"/>
              <w:rPr>
                <w:bCs/>
                <w:lang w:eastAsia="ja-JP"/>
              </w:rPr>
            </w:pPr>
            <w:r w:rsidRPr="00290A0A">
              <w:rPr>
                <w:bCs/>
                <w:lang w:eastAsia="ja-JP"/>
              </w:rPr>
              <w:t>–</w:t>
            </w:r>
          </w:p>
        </w:tc>
        <w:tc>
          <w:tcPr>
            <w:tcW w:w="1134" w:type="dxa"/>
          </w:tcPr>
          <w:p w14:paraId="43779B4A" w14:textId="77777777" w:rsidR="00A3194E" w:rsidRPr="00290A0A" w:rsidRDefault="00A3194E" w:rsidP="00891903">
            <w:pPr>
              <w:pStyle w:val="TAC"/>
              <w:rPr>
                <w:lang w:eastAsia="ja-JP"/>
              </w:rPr>
            </w:pPr>
          </w:p>
        </w:tc>
      </w:tr>
      <w:tr w:rsidR="00A3194E" w:rsidRPr="00290A0A" w14:paraId="24EF6B51" w14:textId="77777777" w:rsidTr="00891903">
        <w:tc>
          <w:tcPr>
            <w:tcW w:w="2576" w:type="dxa"/>
          </w:tcPr>
          <w:p w14:paraId="6CACE40C" w14:textId="77777777" w:rsidR="00A3194E" w:rsidRPr="00290A0A" w:rsidRDefault="00A3194E" w:rsidP="00891903">
            <w:pPr>
              <w:pStyle w:val="TAL"/>
              <w:ind w:left="227"/>
              <w:rPr>
                <w:lang w:eastAsia="ja-JP"/>
              </w:rPr>
            </w:pPr>
            <w:r w:rsidRPr="00290A0A">
              <w:rPr>
                <w:lang w:eastAsia="ja-JP"/>
              </w:rPr>
              <w:t>&gt;&gt;PDU Session Resource Setup Info – SN terminated</w:t>
            </w:r>
          </w:p>
        </w:tc>
        <w:tc>
          <w:tcPr>
            <w:tcW w:w="1104" w:type="dxa"/>
          </w:tcPr>
          <w:p w14:paraId="3FB599D2" w14:textId="77777777" w:rsidR="00A3194E" w:rsidRPr="00290A0A" w:rsidRDefault="00A3194E" w:rsidP="00891903">
            <w:pPr>
              <w:pStyle w:val="TAL"/>
              <w:rPr>
                <w:lang w:eastAsia="ja-JP"/>
              </w:rPr>
            </w:pPr>
            <w:r w:rsidRPr="00290A0A">
              <w:rPr>
                <w:lang w:eastAsia="ja-JP"/>
              </w:rPr>
              <w:t>O</w:t>
            </w:r>
          </w:p>
        </w:tc>
        <w:tc>
          <w:tcPr>
            <w:tcW w:w="1022" w:type="dxa"/>
          </w:tcPr>
          <w:p w14:paraId="34DAD1B3" w14:textId="77777777" w:rsidR="00A3194E" w:rsidRPr="00290A0A" w:rsidRDefault="00A3194E" w:rsidP="00891903">
            <w:pPr>
              <w:pStyle w:val="TAL"/>
            </w:pPr>
          </w:p>
        </w:tc>
        <w:tc>
          <w:tcPr>
            <w:tcW w:w="1276" w:type="dxa"/>
          </w:tcPr>
          <w:p w14:paraId="49AB93A6" w14:textId="77777777" w:rsidR="00A3194E" w:rsidRPr="00290A0A" w:rsidRDefault="00A3194E" w:rsidP="00891903">
            <w:pPr>
              <w:pStyle w:val="TAL"/>
              <w:rPr>
                <w:snapToGrid w:val="0"/>
                <w:lang w:eastAsia="ja-JP"/>
              </w:rPr>
            </w:pPr>
            <w:r w:rsidRPr="00290A0A">
              <w:rPr>
                <w:lang w:eastAsia="ja-JP"/>
              </w:rPr>
              <w:t>9.2.1.5</w:t>
            </w:r>
          </w:p>
        </w:tc>
        <w:tc>
          <w:tcPr>
            <w:tcW w:w="2270" w:type="dxa"/>
          </w:tcPr>
          <w:p w14:paraId="564C160E" w14:textId="77777777" w:rsidR="00A3194E" w:rsidRPr="00290A0A" w:rsidRDefault="00A3194E" w:rsidP="00891903">
            <w:pPr>
              <w:pStyle w:val="TAL"/>
              <w:rPr>
                <w:lang w:eastAsia="zh-CN"/>
              </w:rPr>
            </w:pPr>
          </w:p>
        </w:tc>
        <w:tc>
          <w:tcPr>
            <w:tcW w:w="1134" w:type="dxa"/>
          </w:tcPr>
          <w:p w14:paraId="3FF6ED41" w14:textId="77777777" w:rsidR="00A3194E" w:rsidRPr="00290A0A" w:rsidRDefault="00A3194E" w:rsidP="00891903">
            <w:pPr>
              <w:pStyle w:val="TAC"/>
              <w:rPr>
                <w:bCs/>
                <w:lang w:eastAsia="ja-JP"/>
              </w:rPr>
            </w:pPr>
            <w:r w:rsidRPr="00290A0A">
              <w:rPr>
                <w:bCs/>
                <w:lang w:eastAsia="ja-JP"/>
              </w:rPr>
              <w:t>–</w:t>
            </w:r>
          </w:p>
        </w:tc>
        <w:tc>
          <w:tcPr>
            <w:tcW w:w="1134" w:type="dxa"/>
          </w:tcPr>
          <w:p w14:paraId="7EF8AC1A" w14:textId="77777777" w:rsidR="00A3194E" w:rsidRPr="00290A0A" w:rsidRDefault="00A3194E" w:rsidP="00891903">
            <w:pPr>
              <w:pStyle w:val="TAC"/>
              <w:rPr>
                <w:lang w:eastAsia="ja-JP"/>
              </w:rPr>
            </w:pPr>
          </w:p>
        </w:tc>
      </w:tr>
      <w:tr w:rsidR="00A3194E" w:rsidRPr="00290A0A" w14:paraId="15B81807" w14:textId="77777777" w:rsidTr="00891903">
        <w:tc>
          <w:tcPr>
            <w:tcW w:w="2576" w:type="dxa"/>
          </w:tcPr>
          <w:p w14:paraId="0FF4BE4C" w14:textId="77777777" w:rsidR="00A3194E" w:rsidRPr="00290A0A" w:rsidRDefault="00A3194E" w:rsidP="00891903">
            <w:pPr>
              <w:pStyle w:val="TAL"/>
              <w:ind w:left="227"/>
              <w:rPr>
                <w:lang w:eastAsia="ja-JP"/>
              </w:rPr>
            </w:pPr>
            <w:r w:rsidRPr="00290A0A">
              <w:rPr>
                <w:lang w:eastAsia="ja-JP"/>
              </w:rPr>
              <w:t>&gt;&gt;PDU Session Resource Setup Info – MN terminated</w:t>
            </w:r>
          </w:p>
        </w:tc>
        <w:tc>
          <w:tcPr>
            <w:tcW w:w="1104" w:type="dxa"/>
          </w:tcPr>
          <w:p w14:paraId="3B35221B" w14:textId="77777777" w:rsidR="00A3194E" w:rsidRPr="00290A0A" w:rsidRDefault="00A3194E" w:rsidP="00891903">
            <w:pPr>
              <w:pStyle w:val="TAL"/>
              <w:rPr>
                <w:lang w:eastAsia="ja-JP"/>
              </w:rPr>
            </w:pPr>
            <w:r w:rsidRPr="00290A0A">
              <w:rPr>
                <w:lang w:eastAsia="ja-JP"/>
              </w:rPr>
              <w:t>O</w:t>
            </w:r>
          </w:p>
        </w:tc>
        <w:tc>
          <w:tcPr>
            <w:tcW w:w="1022" w:type="dxa"/>
          </w:tcPr>
          <w:p w14:paraId="006A3E01" w14:textId="77777777" w:rsidR="00A3194E" w:rsidRPr="00290A0A" w:rsidRDefault="00A3194E" w:rsidP="00891903">
            <w:pPr>
              <w:pStyle w:val="TAL"/>
            </w:pPr>
          </w:p>
        </w:tc>
        <w:tc>
          <w:tcPr>
            <w:tcW w:w="1276" w:type="dxa"/>
          </w:tcPr>
          <w:p w14:paraId="06D957D3" w14:textId="77777777" w:rsidR="00A3194E" w:rsidRPr="00290A0A" w:rsidRDefault="00A3194E" w:rsidP="00891903">
            <w:pPr>
              <w:pStyle w:val="TAL"/>
              <w:rPr>
                <w:snapToGrid w:val="0"/>
                <w:lang w:eastAsia="ja-JP"/>
              </w:rPr>
            </w:pPr>
            <w:r w:rsidRPr="00290A0A">
              <w:rPr>
                <w:lang w:eastAsia="ja-JP"/>
              </w:rPr>
              <w:t>9.2.1.7</w:t>
            </w:r>
          </w:p>
        </w:tc>
        <w:tc>
          <w:tcPr>
            <w:tcW w:w="2270" w:type="dxa"/>
          </w:tcPr>
          <w:p w14:paraId="5B0AFA9D" w14:textId="77777777" w:rsidR="00A3194E" w:rsidRPr="00290A0A" w:rsidRDefault="00A3194E" w:rsidP="00891903">
            <w:pPr>
              <w:pStyle w:val="TAL"/>
              <w:rPr>
                <w:lang w:eastAsia="ja-JP"/>
              </w:rPr>
            </w:pPr>
          </w:p>
        </w:tc>
        <w:tc>
          <w:tcPr>
            <w:tcW w:w="1134" w:type="dxa"/>
          </w:tcPr>
          <w:p w14:paraId="4F3D50E2" w14:textId="77777777" w:rsidR="00A3194E" w:rsidRPr="00290A0A" w:rsidRDefault="00A3194E" w:rsidP="00891903">
            <w:pPr>
              <w:pStyle w:val="TAC"/>
              <w:rPr>
                <w:bCs/>
                <w:lang w:eastAsia="ja-JP"/>
              </w:rPr>
            </w:pPr>
            <w:r w:rsidRPr="00290A0A">
              <w:rPr>
                <w:bCs/>
                <w:lang w:eastAsia="ja-JP"/>
              </w:rPr>
              <w:t>–</w:t>
            </w:r>
          </w:p>
        </w:tc>
        <w:tc>
          <w:tcPr>
            <w:tcW w:w="1134" w:type="dxa"/>
          </w:tcPr>
          <w:p w14:paraId="7E54C936" w14:textId="77777777" w:rsidR="00A3194E" w:rsidRPr="00290A0A" w:rsidRDefault="00A3194E" w:rsidP="00891903">
            <w:pPr>
              <w:pStyle w:val="TAC"/>
              <w:rPr>
                <w:lang w:eastAsia="ja-JP"/>
              </w:rPr>
            </w:pPr>
          </w:p>
        </w:tc>
      </w:tr>
      <w:tr w:rsidR="00A3194E" w:rsidRPr="00290A0A" w14:paraId="0444B840" w14:textId="77777777" w:rsidTr="00891903">
        <w:tc>
          <w:tcPr>
            <w:tcW w:w="2576" w:type="dxa"/>
          </w:tcPr>
          <w:p w14:paraId="527E7E50" w14:textId="77777777" w:rsidR="00A3194E" w:rsidRPr="00290A0A" w:rsidRDefault="00A3194E" w:rsidP="00891903">
            <w:pPr>
              <w:pStyle w:val="TAL"/>
              <w:rPr>
                <w:lang w:eastAsia="ja-JP"/>
              </w:rPr>
            </w:pPr>
            <w:r w:rsidRPr="00290A0A">
              <w:rPr>
                <w:lang w:eastAsia="zh-CN"/>
              </w:rPr>
              <w:t>M-NG-RAN node to S-NG-RAN node Container</w:t>
            </w:r>
          </w:p>
        </w:tc>
        <w:tc>
          <w:tcPr>
            <w:tcW w:w="1104" w:type="dxa"/>
          </w:tcPr>
          <w:p w14:paraId="59C09EA0" w14:textId="77777777" w:rsidR="00A3194E" w:rsidRPr="00290A0A" w:rsidRDefault="00A3194E" w:rsidP="00891903">
            <w:pPr>
              <w:pStyle w:val="TAL"/>
              <w:rPr>
                <w:rFonts w:eastAsia="Batang"/>
                <w:lang w:eastAsia="ja-JP"/>
              </w:rPr>
            </w:pPr>
            <w:r w:rsidRPr="00290A0A">
              <w:rPr>
                <w:lang w:eastAsia="ja-JP"/>
              </w:rPr>
              <w:t>M</w:t>
            </w:r>
          </w:p>
        </w:tc>
        <w:tc>
          <w:tcPr>
            <w:tcW w:w="1022" w:type="dxa"/>
          </w:tcPr>
          <w:p w14:paraId="4D92389D" w14:textId="77777777" w:rsidR="00A3194E" w:rsidRPr="00290A0A" w:rsidRDefault="00A3194E" w:rsidP="00891903">
            <w:pPr>
              <w:pStyle w:val="TAL"/>
            </w:pPr>
          </w:p>
        </w:tc>
        <w:tc>
          <w:tcPr>
            <w:tcW w:w="1276" w:type="dxa"/>
          </w:tcPr>
          <w:p w14:paraId="7D92CCBA" w14:textId="77777777" w:rsidR="00A3194E" w:rsidRPr="00290A0A" w:rsidRDefault="00A3194E" w:rsidP="00891903">
            <w:pPr>
              <w:pStyle w:val="TAL"/>
              <w:rPr>
                <w:lang w:eastAsia="ja-JP"/>
              </w:rPr>
            </w:pPr>
            <w:r w:rsidRPr="00290A0A">
              <w:rPr>
                <w:snapToGrid w:val="0"/>
                <w:lang w:eastAsia="ja-JP"/>
              </w:rPr>
              <w:t>OCTET STRING</w:t>
            </w:r>
          </w:p>
        </w:tc>
        <w:tc>
          <w:tcPr>
            <w:tcW w:w="2270" w:type="dxa"/>
          </w:tcPr>
          <w:p w14:paraId="03C4F8C8" w14:textId="77777777" w:rsidR="00A3194E" w:rsidRPr="00290A0A" w:rsidRDefault="00A3194E" w:rsidP="00891903">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3688B1DA" w14:textId="77777777" w:rsidR="00A3194E" w:rsidRPr="00290A0A" w:rsidRDefault="00A3194E" w:rsidP="00891903">
            <w:pPr>
              <w:pStyle w:val="TAC"/>
              <w:rPr>
                <w:bCs/>
                <w:lang w:eastAsia="ja-JP"/>
              </w:rPr>
            </w:pPr>
            <w:r w:rsidRPr="00290A0A">
              <w:rPr>
                <w:bCs/>
                <w:lang w:eastAsia="zh-CN"/>
              </w:rPr>
              <w:t>YES</w:t>
            </w:r>
          </w:p>
        </w:tc>
        <w:tc>
          <w:tcPr>
            <w:tcW w:w="1134" w:type="dxa"/>
          </w:tcPr>
          <w:p w14:paraId="351BBD94" w14:textId="77777777" w:rsidR="00A3194E" w:rsidRPr="00290A0A" w:rsidRDefault="00A3194E" w:rsidP="00891903">
            <w:pPr>
              <w:pStyle w:val="TAC"/>
              <w:rPr>
                <w:lang w:eastAsia="ja-JP"/>
              </w:rPr>
            </w:pPr>
            <w:r w:rsidRPr="00290A0A">
              <w:rPr>
                <w:lang w:eastAsia="zh-CN"/>
              </w:rPr>
              <w:t>reject</w:t>
            </w:r>
          </w:p>
        </w:tc>
      </w:tr>
      <w:tr w:rsidR="00A3194E" w:rsidRPr="00290A0A" w14:paraId="52477AE4" w14:textId="77777777" w:rsidTr="00891903">
        <w:tc>
          <w:tcPr>
            <w:tcW w:w="2576" w:type="dxa"/>
          </w:tcPr>
          <w:p w14:paraId="5B5D2ECA" w14:textId="77777777" w:rsidR="00A3194E" w:rsidRPr="00290A0A" w:rsidRDefault="00A3194E" w:rsidP="00891903">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0D8D66C" w14:textId="77777777" w:rsidR="00A3194E" w:rsidRPr="00290A0A" w:rsidRDefault="00A3194E" w:rsidP="00891903">
            <w:pPr>
              <w:pStyle w:val="TAL"/>
              <w:rPr>
                <w:lang w:eastAsia="ja-JP"/>
              </w:rPr>
            </w:pPr>
            <w:r w:rsidRPr="00290A0A">
              <w:rPr>
                <w:rFonts w:cs="Arial"/>
                <w:lang w:eastAsia="ja-JP"/>
              </w:rPr>
              <w:t>O</w:t>
            </w:r>
          </w:p>
        </w:tc>
        <w:tc>
          <w:tcPr>
            <w:tcW w:w="1022" w:type="dxa"/>
          </w:tcPr>
          <w:p w14:paraId="39A6BB4F" w14:textId="77777777" w:rsidR="00A3194E" w:rsidRPr="00290A0A" w:rsidRDefault="00A3194E" w:rsidP="00891903">
            <w:pPr>
              <w:pStyle w:val="TAL"/>
            </w:pPr>
          </w:p>
        </w:tc>
        <w:tc>
          <w:tcPr>
            <w:tcW w:w="1276" w:type="dxa"/>
          </w:tcPr>
          <w:p w14:paraId="4C6CA9E1" w14:textId="77777777" w:rsidR="00A3194E" w:rsidRPr="00290A0A" w:rsidRDefault="00A3194E" w:rsidP="00891903">
            <w:pPr>
              <w:pStyle w:val="TAL"/>
              <w:rPr>
                <w:rFonts w:cs="Arial"/>
                <w:lang w:eastAsia="ja-JP"/>
              </w:rPr>
            </w:pPr>
            <w:r w:rsidRPr="00290A0A">
              <w:rPr>
                <w:rFonts w:cs="Arial"/>
                <w:lang w:eastAsia="ja-JP"/>
              </w:rPr>
              <w:t>NG-RAN node UE XnAP ID</w:t>
            </w:r>
          </w:p>
          <w:p w14:paraId="7FBDF0F4" w14:textId="77777777" w:rsidR="00A3194E" w:rsidRPr="00290A0A" w:rsidRDefault="00A3194E" w:rsidP="00891903">
            <w:pPr>
              <w:pStyle w:val="TAL"/>
              <w:rPr>
                <w:snapToGrid w:val="0"/>
                <w:lang w:eastAsia="ja-JP"/>
              </w:rPr>
            </w:pPr>
            <w:r w:rsidRPr="00290A0A">
              <w:rPr>
                <w:lang w:eastAsia="ja-JP"/>
              </w:rPr>
              <w:t>9.2.3.16</w:t>
            </w:r>
          </w:p>
        </w:tc>
        <w:tc>
          <w:tcPr>
            <w:tcW w:w="2270" w:type="dxa"/>
          </w:tcPr>
          <w:p w14:paraId="34D1C723" w14:textId="77777777" w:rsidR="00A3194E" w:rsidRPr="00290A0A" w:rsidRDefault="00A3194E" w:rsidP="00891903">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6ED1655A" w14:textId="77777777" w:rsidR="00A3194E" w:rsidRPr="00290A0A" w:rsidRDefault="00A3194E" w:rsidP="00891903">
            <w:pPr>
              <w:pStyle w:val="TAC"/>
              <w:rPr>
                <w:bCs/>
                <w:lang w:eastAsia="zh-CN"/>
              </w:rPr>
            </w:pPr>
            <w:r w:rsidRPr="00290A0A">
              <w:rPr>
                <w:lang w:eastAsia="zh-CN"/>
              </w:rPr>
              <w:t>YES</w:t>
            </w:r>
          </w:p>
        </w:tc>
        <w:tc>
          <w:tcPr>
            <w:tcW w:w="1134" w:type="dxa"/>
          </w:tcPr>
          <w:p w14:paraId="722A0D27" w14:textId="77777777" w:rsidR="00A3194E" w:rsidRPr="00290A0A" w:rsidRDefault="00A3194E" w:rsidP="00891903">
            <w:pPr>
              <w:pStyle w:val="TAC"/>
              <w:rPr>
                <w:lang w:eastAsia="zh-CN"/>
              </w:rPr>
            </w:pPr>
            <w:r w:rsidRPr="00290A0A">
              <w:rPr>
                <w:lang w:eastAsia="zh-CN"/>
              </w:rPr>
              <w:t>reject</w:t>
            </w:r>
          </w:p>
        </w:tc>
      </w:tr>
      <w:tr w:rsidR="00A3194E" w:rsidRPr="00290A0A" w14:paraId="58EEBABE" w14:textId="77777777" w:rsidTr="00891903">
        <w:tc>
          <w:tcPr>
            <w:tcW w:w="2576" w:type="dxa"/>
          </w:tcPr>
          <w:p w14:paraId="1B42620F" w14:textId="77777777" w:rsidR="00A3194E" w:rsidRPr="00290A0A" w:rsidRDefault="00A3194E" w:rsidP="00891903">
            <w:pPr>
              <w:pStyle w:val="TAL"/>
              <w:rPr>
                <w:rFonts w:cs="Arial"/>
                <w:lang w:eastAsia="zh-CN"/>
              </w:rPr>
            </w:pPr>
            <w:r w:rsidRPr="00290A0A">
              <w:rPr>
                <w:rFonts w:cs="Arial"/>
                <w:lang w:eastAsia="zh-CN"/>
              </w:rPr>
              <w:t>Expected UE Behaviour</w:t>
            </w:r>
          </w:p>
        </w:tc>
        <w:tc>
          <w:tcPr>
            <w:tcW w:w="1104" w:type="dxa"/>
          </w:tcPr>
          <w:p w14:paraId="5CB89C22" w14:textId="77777777" w:rsidR="00A3194E" w:rsidRPr="00290A0A" w:rsidRDefault="00A3194E" w:rsidP="00891903">
            <w:pPr>
              <w:pStyle w:val="TAL"/>
              <w:rPr>
                <w:rFonts w:cs="Arial"/>
                <w:lang w:eastAsia="ja-JP"/>
              </w:rPr>
            </w:pPr>
            <w:r w:rsidRPr="00290A0A">
              <w:rPr>
                <w:rFonts w:cs="Arial"/>
                <w:lang w:eastAsia="ja-JP"/>
              </w:rPr>
              <w:t>O</w:t>
            </w:r>
          </w:p>
        </w:tc>
        <w:tc>
          <w:tcPr>
            <w:tcW w:w="1022" w:type="dxa"/>
          </w:tcPr>
          <w:p w14:paraId="314AB784" w14:textId="77777777" w:rsidR="00A3194E" w:rsidRPr="00290A0A" w:rsidRDefault="00A3194E" w:rsidP="00891903">
            <w:pPr>
              <w:pStyle w:val="TAL"/>
            </w:pPr>
          </w:p>
        </w:tc>
        <w:tc>
          <w:tcPr>
            <w:tcW w:w="1276" w:type="dxa"/>
          </w:tcPr>
          <w:p w14:paraId="1A6F23C3" w14:textId="77777777" w:rsidR="00A3194E" w:rsidRPr="00290A0A" w:rsidRDefault="00A3194E" w:rsidP="00891903">
            <w:pPr>
              <w:pStyle w:val="TAL"/>
              <w:rPr>
                <w:rFonts w:cs="Arial"/>
                <w:lang w:eastAsia="ja-JP"/>
              </w:rPr>
            </w:pPr>
            <w:r w:rsidRPr="00290A0A">
              <w:rPr>
                <w:lang w:eastAsia="ja-JP"/>
              </w:rPr>
              <w:t>9.2.3.81</w:t>
            </w:r>
          </w:p>
        </w:tc>
        <w:tc>
          <w:tcPr>
            <w:tcW w:w="2270" w:type="dxa"/>
          </w:tcPr>
          <w:p w14:paraId="34BBBD64" w14:textId="77777777" w:rsidR="00A3194E" w:rsidRPr="00290A0A" w:rsidRDefault="00A3194E" w:rsidP="00891903">
            <w:pPr>
              <w:pStyle w:val="TAL"/>
              <w:rPr>
                <w:rFonts w:cs="Arial"/>
                <w:szCs w:val="18"/>
                <w:lang w:eastAsia="ja-JP"/>
              </w:rPr>
            </w:pPr>
          </w:p>
        </w:tc>
        <w:tc>
          <w:tcPr>
            <w:tcW w:w="1134" w:type="dxa"/>
          </w:tcPr>
          <w:p w14:paraId="215D7F18" w14:textId="77777777" w:rsidR="00A3194E" w:rsidRPr="00290A0A" w:rsidRDefault="00A3194E" w:rsidP="00891903">
            <w:pPr>
              <w:pStyle w:val="TAC"/>
              <w:rPr>
                <w:lang w:eastAsia="zh-CN"/>
              </w:rPr>
            </w:pPr>
            <w:r w:rsidRPr="00290A0A">
              <w:rPr>
                <w:lang w:eastAsia="zh-CN"/>
              </w:rPr>
              <w:t>YES</w:t>
            </w:r>
          </w:p>
        </w:tc>
        <w:tc>
          <w:tcPr>
            <w:tcW w:w="1134" w:type="dxa"/>
          </w:tcPr>
          <w:p w14:paraId="1AE1866D" w14:textId="77777777" w:rsidR="00A3194E" w:rsidRPr="00290A0A" w:rsidRDefault="00A3194E" w:rsidP="00891903">
            <w:pPr>
              <w:pStyle w:val="TAC"/>
              <w:rPr>
                <w:lang w:eastAsia="zh-CN"/>
              </w:rPr>
            </w:pPr>
            <w:r w:rsidRPr="00290A0A">
              <w:rPr>
                <w:lang w:eastAsia="zh-CN"/>
              </w:rPr>
              <w:t>ignore</w:t>
            </w:r>
          </w:p>
        </w:tc>
      </w:tr>
      <w:tr w:rsidR="00A3194E" w:rsidRPr="00290A0A" w14:paraId="6CF41309" w14:textId="77777777" w:rsidTr="00891903">
        <w:tc>
          <w:tcPr>
            <w:tcW w:w="2576" w:type="dxa"/>
          </w:tcPr>
          <w:p w14:paraId="597EFF3C" w14:textId="77777777" w:rsidR="00A3194E" w:rsidRPr="00290A0A" w:rsidRDefault="00A3194E" w:rsidP="00891903">
            <w:pPr>
              <w:pStyle w:val="TAL"/>
              <w:rPr>
                <w:rFonts w:cs="Arial"/>
                <w:lang w:eastAsia="zh-CN"/>
              </w:rPr>
            </w:pPr>
            <w:r w:rsidRPr="00290A0A">
              <w:lastRenderedPageBreak/>
              <w:t>Requested Split SRBs</w:t>
            </w:r>
          </w:p>
        </w:tc>
        <w:tc>
          <w:tcPr>
            <w:tcW w:w="1104" w:type="dxa"/>
          </w:tcPr>
          <w:p w14:paraId="7812966E" w14:textId="77777777" w:rsidR="00A3194E" w:rsidRPr="00290A0A" w:rsidRDefault="00A3194E" w:rsidP="00891903">
            <w:pPr>
              <w:pStyle w:val="TAL"/>
              <w:rPr>
                <w:rFonts w:cs="Arial"/>
                <w:lang w:eastAsia="ja-JP"/>
              </w:rPr>
            </w:pPr>
            <w:r w:rsidRPr="00290A0A">
              <w:t>O</w:t>
            </w:r>
          </w:p>
        </w:tc>
        <w:tc>
          <w:tcPr>
            <w:tcW w:w="1022" w:type="dxa"/>
          </w:tcPr>
          <w:p w14:paraId="7C2200E7" w14:textId="77777777" w:rsidR="00A3194E" w:rsidRPr="00290A0A" w:rsidRDefault="00A3194E" w:rsidP="00891903">
            <w:pPr>
              <w:pStyle w:val="TAL"/>
            </w:pPr>
          </w:p>
        </w:tc>
        <w:tc>
          <w:tcPr>
            <w:tcW w:w="1276" w:type="dxa"/>
          </w:tcPr>
          <w:p w14:paraId="3F89A35E" w14:textId="77777777" w:rsidR="00A3194E" w:rsidRPr="00290A0A" w:rsidRDefault="00A3194E" w:rsidP="00891903">
            <w:pPr>
              <w:pStyle w:val="TAL"/>
              <w:rPr>
                <w:lang w:eastAsia="ja-JP"/>
              </w:rPr>
            </w:pPr>
            <w:r w:rsidRPr="00290A0A">
              <w:t>ENUMERATED (srb1, srb2, srb1&amp;2, ...)</w:t>
            </w:r>
          </w:p>
        </w:tc>
        <w:tc>
          <w:tcPr>
            <w:tcW w:w="2270" w:type="dxa"/>
          </w:tcPr>
          <w:p w14:paraId="1E4D13F5" w14:textId="77777777" w:rsidR="00A3194E" w:rsidRPr="00290A0A" w:rsidRDefault="00A3194E" w:rsidP="00891903">
            <w:pPr>
              <w:pStyle w:val="TAL"/>
              <w:rPr>
                <w:rFonts w:cs="Arial"/>
                <w:szCs w:val="18"/>
                <w:lang w:eastAsia="ja-JP"/>
              </w:rPr>
            </w:pPr>
            <w:r w:rsidRPr="00290A0A">
              <w:t>Indicates that resources for Split SRBs are requested.</w:t>
            </w:r>
          </w:p>
        </w:tc>
        <w:tc>
          <w:tcPr>
            <w:tcW w:w="1134" w:type="dxa"/>
          </w:tcPr>
          <w:p w14:paraId="0E036A6F" w14:textId="77777777" w:rsidR="00A3194E" w:rsidRPr="00290A0A" w:rsidRDefault="00A3194E" w:rsidP="00891903">
            <w:pPr>
              <w:pStyle w:val="TAC"/>
              <w:rPr>
                <w:lang w:eastAsia="zh-CN"/>
              </w:rPr>
            </w:pPr>
            <w:r w:rsidRPr="00290A0A">
              <w:rPr>
                <w:lang w:eastAsia="zh-CN"/>
              </w:rPr>
              <w:t>YES</w:t>
            </w:r>
          </w:p>
        </w:tc>
        <w:tc>
          <w:tcPr>
            <w:tcW w:w="1134" w:type="dxa"/>
          </w:tcPr>
          <w:p w14:paraId="3416E24A" w14:textId="77777777" w:rsidR="00A3194E" w:rsidRPr="00290A0A" w:rsidRDefault="00A3194E" w:rsidP="00891903">
            <w:pPr>
              <w:pStyle w:val="TAC"/>
              <w:rPr>
                <w:lang w:eastAsia="zh-CN"/>
              </w:rPr>
            </w:pPr>
            <w:r w:rsidRPr="00290A0A">
              <w:rPr>
                <w:lang w:eastAsia="zh-CN"/>
              </w:rPr>
              <w:t>reject</w:t>
            </w:r>
          </w:p>
        </w:tc>
      </w:tr>
      <w:tr w:rsidR="00A3194E" w:rsidRPr="00290A0A" w14:paraId="50B5BEC7" w14:textId="77777777" w:rsidTr="00891903">
        <w:tc>
          <w:tcPr>
            <w:tcW w:w="2576" w:type="dxa"/>
          </w:tcPr>
          <w:p w14:paraId="6A8B3E85" w14:textId="77777777" w:rsidR="00A3194E" w:rsidRPr="00290A0A" w:rsidRDefault="00A3194E" w:rsidP="00891903">
            <w:pPr>
              <w:pStyle w:val="TAL"/>
            </w:pPr>
            <w:r w:rsidRPr="00290A0A">
              <w:t>PCell ID</w:t>
            </w:r>
          </w:p>
        </w:tc>
        <w:tc>
          <w:tcPr>
            <w:tcW w:w="1104" w:type="dxa"/>
          </w:tcPr>
          <w:p w14:paraId="7AEA7710" w14:textId="77777777" w:rsidR="00A3194E" w:rsidRPr="00290A0A" w:rsidRDefault="00A3194E" w:rsidP="00891903">
            <w:pPr>
              <w:pStyle w:val="TAL"/>
            </w:pPr>
            <w:r w:rsidRPr="00290A0A">
              <w:t>O</w:t>
            </w:r>
          </w:p>
        </w:tc>
        <w:tc>
          <w:tcPr>
            <w:tcW w:w="1022" w:type="dxa"/>
          </w:tcPr>
          <w:p w14:paraId="0FE69F98" w14:textId="77777777" w:rsidR="00A3194E" w:rsidRPr="00290A0A" w:rsidRDefault="00A3194E" w:rsidP="00891903">
            <w:pPr>
              <w:pStyle w:val="TAL"/>
            </w:pPr>
          </w:p>
        </w:tc>
        <w:tc>
          <w:tcPr>
            <w:tcW w:w="1276" w:type="dxa"/>
          </w:tcPr>
          <w:p w14:paraId="1D854A96" w14:textId="77777777" w:rsidR="00A3194E" w:rsidRPr="00290A0A" w:rsidRDefault="00A3194E" w:rsidP="00891903">
            <w:pPr>
              <w:pStyle w:val="TAL"/>
            </w:pPr>
            <w:r w:rsidRPr="00290A0A">
              <w:t>Global NG-RAN Cell Identity</w:t>
            </w:r>
          </w:p>
          <w:p w14:paraId="1D8B1118" w14:textId="77777777" w:rsidR="00A3194E" w:rsidRPr="00290A0A" w:rsidRDefault="00A3194E" w:rsidP="00891903">
            <w:pPr>
              <w:pStyle w:val="TAL"/>
            </w:pPr>
            <w:r w:rsidRPr="00290A0A">
              <w:t>9.2.2.27</w:t>
            </w:r>
          </w:p>
        </w:tc>
        <w:tc>
          <w:tcPr>
            <w:tcW w:w="2270" w:type="dxa"/>
          </w:tcPr>
          <w:p w14:paraId="7B1B8CD3" w14:textId="77777777" w:rsidR="00A3194E" w:rsidRPr="00290A0A" w:rsidRDefault="00A3194E" w:rsidP="00891903">
            <w:pPr>
              <w:pStyle w:val="TAL"/>
            </w:pPr>
          </w:p>
        </w:tc>
        <w:tc>
          <w:tcPr>
            <w:tcW w:w="1134" w:type="dxa"/>
          </w:tcPr>
          <w:p w14:paraId="6AF662F3" w14:textId="77777777" w:rsidR="00A3194E" w:rsidRPr="00290A0A" w:rsidRDefault="00A3194E" w:rsidP="00891903">
            <w:pPr>
              <w:pStyle w:val="TAC"/>
              <w:rPr>
                <w:lang w:eastAsia="zh-CN"/>
              </w:rPr>
            </w:pPr>
            <w:r w:rsidRPr="00290A0A">
              <w:rPr>
                <w:lang w:eastAsia="zh-CN"/>
              </w:rPr>
              <w:t>YES</w:t>
            </w:r>
          </w:p>
        </w:tc>
        <w:tc>
          <w:tcPr>
            <w:tcW w:w="1134" w:type="dxa"/>
          </w:tcPr>
          <w:p w14:paraId="093EFE7D" w14:textId="77777777" w:rsidR="00A3194E" w:rsidRPr="00290A0A" w:rsidRDefault="00A3194E" w:rsidP="00891903">
            <w:pPr>
              <w:pStyle w:val="TAC"/>
              <w:rPr>
                <w:lang w:eastAsia="zh-CN"/>
              </w:rPr>
            </w:pPr>
            <w:r w:rsidRPr="00290A0A">
              <w:rPr>
                <w:lang w:eastAsia="zh-CN"/>
              </w:rPr>
              <w:t>reject</w:t>
            </w:r>
          </w:p>
        </w:tc>
      </w:tr>
      <w:tr w:rsidR="00A3194E" w:rsidRPr="00290A0A" w14:paraId="70C56C5E" w14:textId="77777777" w:rsidTr="00891903">
        <w:tc>
          <w:tcPr>
            <w:tcW w:w="2576" w:type="dxa"/>
          </w:tcPr>
          <w:p w14:paraId="6764A910" w14:textId="77777777" w:rsidR="00A3194E" w:rsidRPr="00290A0A" w:rsidRDefault="00A3194E" w:rsidP="00891903">
            <w:pPr>
              <w:pStyle w:val="TAL"/>
            </w:pPr>
            <w:r w:rsidRPr="00290A0A">
              <w:rPr>
                <w:rFonts w:eastAsia="Batang" w:cs="Arial"/>
                <w:szCs w:val="18"/>
                <w:lang w:eastAsia="ja-JP"/>
              </w:rPr>
              <w:t>Desired Activity Notification Level</w:t>
            </w:r>
          </w:p>
        </w:tc>
        <w:tc>
          <w:tcPr>
            <w:tcW w:w="1104" w:type="dxa"/>
          </w:tcPr>
          <w:p w14:paraId="1BB6C3AD" w14:textId="77777777" w:rsidR="00A3194E" w:rsidRPr="00290A0A" w:rsidRDefault="00A3194E" w:rsidP="00891903">
            <w:pPr>
              <w:pStyle w:val="TAL"/>
            </w:pPr>
            <w:r w:rsidRPr="00290A0A">
              <w:rPr>
                <w:lang w:eastAsia="ja-JP"/>
              </w:rPr>
              <w:t>O</w:t>
            </w:r>
          </w:p>
        </w:tc>
        <w:tc>
          <w:tcPr>
            <w:tcW w:w="1022" w:type="dxa"/>
          </w:tcPr>
          <w:p w14:paraId="4D7D76CC" w14:textId="77777777" w:rsidR="00A3194E" w:rsidRPr="00290A0A" w:rsidRDefault="00A3194E" w:rsidP="00891903">
            <w:pPr>
              <w:pStyle w:val="TAL"/>
            </w:pPr>
          </w:p>
        </w:tc>
        <w:tc>
          <w:tcPr>
            <w:tcW w:w="1276" w:type="dxa"/>
          </w:tcPr>
          <w:p w14:paraId="61435DBA" w14:textId="77777777" w:rsidR="00A3194E" w:rsidRPr="00290A0A" w:rsidRDefault="00A3194E" w:rsidP="00891903">
            <w:pPr>
              <w:pStyle w:val="TAL"/>
            </w:pPr>
            <w:r w:rsidRPr="00290A0A">
              <w:rPr>
                <w:rFonts w:cs="Arial"/>
                <w:szCs w:val="18"/>
                <w:lang w:eastAsia="ja-JP"/>
              </w:rPr>
              <w:t>9.2.3.77</w:t>
            </w:r>
          </w:p>
        </w:tc>
        <w:tc>
          <w:tcPr>
            <w:tcW w:w="2270" w:type="dxa"/>
          </w:tcPr>
          <w:p w14:paraId="706F9ECE" w14:textId="77777777" w:rsidR="00A3194E" w:rsidRPr="00290A0A" w:rsidRDefault="00A3194E" w:rsidP="00891903">
            <w:pPr>
              <w:pStyle w:val="TAL"/>
            </w:pPr>
          </w:p>
        </w:tc>
        <w:tc>
          <w:tcPr>
            <w:tcW w:w="1134" w:type="dxa"/>
          </w:tcPr>
          <w:p w14:paraId="052C36CE" w14:textId="77777777" w:rsidR="00A3194E" w:rsidRPr="00290A0A" w:rsidRDefault="00A3194E" w:rsidP="00891903">
            <w:pPr>
              <w:pStyle w:val="TAC"/>
              <w:rPr>
                <w:lang w:eastAsia="zh-CN"/>
              </w:rPr>
            </w:pPr>
            <w:r w:rsidRPr="00290A0A">
              <w:rPr>
                <w:rFonts w:cs="Arial"/>
                <w:szCs w:val="18"/>
                <w:lang w:eastAsia="ja-JP"/>
              </w:rPr>
              <w:t>YES</w:t>
            </w:r>
          </w:p>
        </w:tc>
        <w:tc>
          <w:tcPr>
            <w:tcW w:w="1134" w:type="dxa"/>
          </w:tcPr>
          <w:p w14:paraId="0C3F3AF4" w14:textId="77777777" w:rsidR="00A3194E" w:rsidRPr="00290A0A" w:rsidRDefault="00A3194E" w:rsidP="00891903">
            <w:pPr>
              <w:pStyle w:val="TAC"/>
              <w:rPr>
                <w:lang w:eastAsia="zh-CN"/>
              </w:rPr>
            </w:pPr>
            <w:r w:rsidRPr="00290A0A">
              <w:rPr>
                <w:rFonts w:cs="Arial"/>
                <w:szCs w:val="18"/>
                <w:lang w:eastAsia="ja-JP"/>
              </w:rPr>
              <w:t>ignore</w:t>
            </w:r>
          </w:p>
        </w:tc>
      </w:tr>
      <w:tr w:rsidR="00A3194E" w:rsidRPr="00290A0A" w14:paraId="4D18CEAF" w14:textId="77777777" w:rsidTr="00891903">
        <w:tc>
          <w:tcPr>
            <w:tcW w:w="2576" w:type="dxa"/>
          </w:tcPr>
          <w:p w14:paraId="60DB4829" w14:textId="77777777" w:rsidR="00A3194E" w:rsidRPr="00290A0A" w:rsidRDefault="00A3194E" w:rsidP="00891903">
            <w:pPr>
              <w:pStyle w:val="TAL"/>
              <w:rPr>
                <w:rFonts w:eastAsia="Batang" w:cs="Arial"/>
                <w:szCs w:val="18"/>
                <w:lang w:eastAsia="ja-JP"/>
              </w:rPr>
            </w:pPr>
            <w:r w:rsidRPr="00290A0A">
              <w:t>Available DRB IDs</w:t>
            </w:r>
          </w:p>
        </w:tc>
        <w:tc>
          <w:tcPr>
            <w:tcW w:w="1104" w:type="dxa"/>
          </w:tcPr>
          <w:p w14:paraId="576C2A07" w14:textId="77777777" w:rsidR="00A3194E" w:rsidRPr="00290A0A" w:rsidRDefault="00A3194E" w:rsidP="00891903">
            <w:pPr>
              <w:pStyle w:val="TAL"/>
              <w:rPr>
                <w:lang w:eastAsia="ja-JP"/>
              </w:rPr>
            </w:pPr>
            <w:r w:rsidRPr="00290A0A">
              <w:t>C-ifSNterminated</w:t>
            </w:r>
          </w:p>
        </w:tc>
        <w:tc>
          <w:tcPr>
            <w:tcW w:w="1022" w:type="dxa"/>
          </w:tcPr>
          <w:p w14:paraId="6B954647" w14:textId="77777777" w:rsidR="00A3194E" w:rsidRPr="00290A0A" w:rsidRDefault="00A3194E" w:rsidP="00891903">
            <w:pPr>
              <w:pStyle w:val="TAL"/>
            </w:pPr>
          </w:p>
        </w:tc>
        <w:tc>
          <w:tcPr>
            <w:tcW w:w="1276" w:type="dxa"/>
          </w:tcPr>
          <w:p w14:paraId="58B5F5AC" w14:textId="77777777" w:rsidR="00A3194E" w:rsidRPr="00290A0A" w:rsidRDefault="00A3194E" w:rsidP="00891903">
            <w:pPr>
              <w:pStyle w:val="TAL"/>
            </w:pPr>
            <w:r w:rsidRPr="00290A0A">
              <w:t>DRB List</w:t>
            </w:r>
          </w:p>
          <w:p w14:paraId="579EA644" w14:textId="77777777" w:rsidR="00A3194E" w:rsidRPr="00290A0A" w:rsidRDefault="00A3194E" w:rsidP="00891903">
            <w:pPr>
              <w:pStyle w:val="TAL"/>
            </w:pPr>
            <w:r w:rsidRPr="00290A0A">
              <w:t>9.2.1.29</w:t>
            </w:r>
          </w:p>
        </w:tc>
        <w:tc>
          <w:tcPr>
            <w:tcW w:w="2270" w:type="dxa"/>
          </w:tcPr>
          <w:p w14:paraId="7C5D7649" w14:textId="77777777" w:rsidR="00A3194E" w:rsidRPr="00290A0A" w:rsidRDefault="00A3194E" w:rsidP="00891903">
            <w:pPr>
              <w:pStyle w:val="TAL"/>
            </w:pPr>
            <w:r w:rsidRPr="00290A0A">
              <w:t>Indicates the list of DRB IDs that the S-NG-RAN node may use for SN-terminated bearers.</w:t>
            </w:r>
          </w:p>
        </w:tc>
        <w:tc>
          <w:tcPr>
            <w:tcW w:w="1134" w:type="dxa"/>
          </w:tcPr>
          <w:p w14:paraId="288FCAD4" w14:textId="77777777" w:rsidR="00A3194E" w:rsidRPr="00290A0A" w:rsidRDefault="00A3194E" w:rsidP="00891903">
            <w:pPr>
              <w:pStyle w:val="TAC"/>
              <w:rPr>
                <w:rFonts w:cs="Arial"/>
                <w:szCs w:val="18"/>
                <w:lang w:eastAsia="ja-JP"/>
              </w:rPr>
            </w:pPr>
            <w:r w:rsidRPr="00290A0A">
              <w:rPr>
                <w:lang w:eastAsia="zh-CN"/>
              </w:rPr>
              <w:t>YES</w:t>
            </w:r>
          </w:p>
        </w:tc>
        <w:tc>
          <w:tcPr>
            <w:tcW w:w="1134" w:type="dxa"/>
          </w:tcPr>
          <w:p w14:paraId="2F64E7AE" w14:textId="77777777" w:rsidR="00A3194E" w:rsidRPr="00290A0A" w:rsidRDefault="00A3194E" w:rsidP="00891903">
            <w:pPr>
              <w:pStyle w:val="TAC"/>
              <w:rPr>
                <w:rFonts w:cs="Arial"/>
                <w:szCs w:val="18"/>
                <w:lang w:eastAsia="ja-JP"/>
              </w:rPr>
            </w:pPr>
            <w:r w:rsidRPr="00290A0A">
              <w:rPr>
                <w:lang w:eastAsia="zh-CN"/>
              </w:rPr>
              <w:t>reject</w:t>
            </w:r>
          </w:p>
        </w:tc>
      </w:tr>
      <w:tr w:rsidR="00A3194E" w:rsidRPr="00290A0A" w14:paraId="4883B399" w14:textId="77777777" w:rsidTr="00891903">
        <w:tc>
          <w:tcPr>
            <w:tcW w:w="2576" w:type="dxa"/>
          </w:tcPr>
          <w:p w14:paraId="4BBDEC8F" w14:textId="77777777" w:rsidR="00A3194E" w:rsidRPr="00290A0A" w:rsidRDefault="00A3194E" w:rsidP="00891903">
            <w:pPr>
              <w:pStyle w:val="TAL"/>
            </w:pPr>
            <w:r w:rsidRPr="00290A0A">
              <w:rPr>
                <w:bCs/>
                <w:lang w:eastAsia="ja-JP"/>
              </w:rPr>
              <w:t>S-NG-RAN node Maximum Integrity Protected Data Rate Uplink</w:t>
            </w:r>
          </w:p>
        </w:tc>
        <w:tc>
          <w:tcPr>
            <w:tcW w:w="1104" w:type="dxa"/>
          </w:tcPr>
          <w:p w14:paraId="502913BF" w14:textId="77777777" w:rsidR="00A3194E" w:rsidRPr="00290A0A" w:rsidRDefault="00A3194E" w:rsidP="00891903">
            <w:pPr>
              <w:pStyle w:val="TAL"/>
            </w:pPr>
            <w:r w:rsidRPr="00290A0A">
              <w:t>O</w:t>
            </w:r>
          </w:p>
        </w:tc>
        <w:tc>
          <w:tcPr>
            <w:tcW w:w="1022" w:type="dxa"/>
          </w:tcPr>
          <w:p w14:paraId="52E77282" w14:textId="77777777" w:rsidR="00A3194E" w:rsidRPr="00290A0A" w:rsidRDefault="00A3194E" w:rsidP="00891903">
            <w:pPr>
              <w:pStyle w:val="TAL"/>
            </w:pPr>
          </w:p>
        </w:tc>
        <w:tc>
          <w:tcPr>
            <w:tcW w:w="1276" w:type="dxa"/>
          </w:tcPr>
          <w:p w14:paraId="1420C331" w14:textId="77777777" w:rsidR="00A3194E" w:rsidRPr="00290A0A" w:rsidRDefault="00A3194E" w:rsidP="00891903">
            <w:pPr>
              <w:pStyle w:val="TAL"/>
            </w:pPr>
            <w:r w:rsidRPr="00290A0A">
              <w:t>Bit Rate</w:t>
            </w:r>
          </w:p>
          <w:p w14:paraId="47ECD9BC" w14:textId="77777777" w:rsidR="00A3194E" w:rsidRPr="00290A0A" w:rsidRDefault="00A3194E" w:rsidP="00891903">
            <w:pPr>
              <w:pStyle w:val="TAL"/>
            </w:pPr>
            <w:r w:rsidRPr="00290A0A">
              <w:t>9.2.3.4</w:t>
            </w:r>
          </w:p>
        </w:tc>
        <w:tc>
          <w:tcPr>
            <w:tcW w:w="2270" w:type="dxa"/>
          </w:tcPr>
          <w:p w14:paraId="6469DE35" w14:textId="77777777" w:rsidR="00A3194E" w:rsidRPr="00290A0A" w:rsidRDefault="00A3194E" w:rsidP="00891903">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4C7E7A15" w14:textId="77777777" w:rsidR="00A3194E" w:rsidRPr="00290A0A" w:rsidRDefault="00A3194E" w:rsidP="00891903">
            <w:pPr>
              <w:pStyle w:val="TAC"/>
              <w:rPr>
                <w:lang w:eastAsia="zh-CN"/>
              </w:rPr>
            </w:pPr>
            <w:r w:rsidRPr="00290A0A">
              <w:rPr>
                <w:lang w:eastAsia="zh-CN"/>
              </w:rPr>
              <w:t>YES</w:t>
            </w:r>
          </w:p>
        </w:tc>
        <w:tc>
          <w:tcPr>
            <w:tcW w:w="1134" w:type="dxa"/>
          </w:tcPr>
          <w:p w14:paraId="2B1E67E0" w14:textId="77777777" w:rsidR="00A3194E" w:rsidRPr="00290A0A" w:rsidRDefault="00A3194E" w:rsidP="00891903">
            <w:pPr>
              <w:pStyle w:val="TAC"/>
              <w:rPr>
                <w:lang w:eastAsia="zh-CN"/>
              </w:rPr>
            </w:pPr>
            <w:r w:rsidRPr="00290A0A">
              <w:rPr>
                <w:lang w:eastAsia="zh-CN"/>
              </w:rPr>
              <w:t>reject</w:t>
            </w:r>
          </w:p>
        </w:tc>
      </w:tr>
      <w:tr w:rsidR="00A3194E" w:rsidRPr="00290A0A" w14:paraId="1108BC87" w14:textId="77777777" w:rsidTr="00891903">
        <w:tc>
          <w:tcPr>
            <w:tcW w:w="2576" w:type="dxa"/>
          </w:tcPr>
          <w:p w14:paraId="7F8DC966" w14:textId="77777777" w:rsidR="00A3194E" w:rsidRPr="00290A0A" w:rsidRDefault="00A3194E" w:rsidP="00891903">
            <w:pPr>
              <w:pStyle w:val="TAL"/>
              <w:rPr>
                <w:rFonts w:cs="Arial"/>
                <w:lang w:eastAsia="zh-CN"/>
              </w:rPr>
            </w:pPr>
            <w:r w:rsidRPr="00290A0A">
              <w:rPr>
                <w:bCs/>
                <w:lang w:eastAsia="ja-JP"/>
              </w:rPr>
              <w:t>S-NG-RAN node Maximum Integrity Protected Data Rate Downlink</w:t>
            </w:r>
          </w:p>
        </w:tc>
        <w:tc>
          <w:tcPr>
            <w:tcW w:w="1104" w:type="dxa"/>
          </w:tcPr>
          <w:p w14:paraId="7D743F91" w14:textId="77777777" w:rsidR="00A3194E" w:rsidRPr="00290A0A" w:rsidRDefault="00A3194E" w:rsidP="00891903">
            <w:pPr>
              <w:pStyle w:val="TAL"/>
              <w:rPr>
                <w:lang w:eastAsia="zh-CN"/>
              </w:rPr>
            </w:pPr>
            <w:r w:rsidRPr="00290A0A">
              <w:t>O</w:t>
            </w:r>
          </w:p>
        </w:tc>
        <w:tc>
          <w:tcPr>
            <w:tcW w:w="1022" w:type="dxa"/>
          </w:tcPr>
          <w:p w14:paraId="6FB7A512" w14:textId="77777777" w:rsidR="00A3194E" w:rsidRPr="00290A0A" w:rsidRDefault="00A3194E" w:rsidP="00891903">
            <w:pPr>
              <w:pStyle w:val="TAL"/>
            </w:pPr>
          </w:p>
        </w:tc>
        <w:tc>
          <w:tcPr>
            <w:tcW w:w="1276" w:type="dxa"/>
          </w:tcPr>
          <w:p w14:paraId="73448611" w14:textId="77777777" w:rsidR="00A3194E" w:rsidRPr="00290A0A" w:rsidRDefault="00A3194E" w:rsidP="00891903">
            <w:pPr>
              <w:pStyle w:val="TAL"/>
            </w:pPr>
            <w:r w:rsidRPr="00290A0A">
              <w:t>Bit Rate</w:t>
            </w:r>
          </w:p>
          <w:p w14:paraId="26D834FC" w14:textId="77777777" w:rsidR="00A3194E" w:rsidRPr="00290A0A" w:rsidRDefault="00A3194E" w:rsidP="00891903">
            <w:pPr>
              <w:pStyle w:val="TAL"/>
              <w:rPr>
                <w:rFonts w:cs="Arial"/>
                <w:lang w:eastAsia="ja-JP"/>
              </w:rPr>
            </w:pPr>
            <w:r w:rsidRPr="00290A0A">
              <w:t>9.2.3.4</w:t>
            </w:r>
          </w:p>
        </w:tc>
        <w:tc>
          <w:tcPr>
            <w:tcW w:w="2270" w:type="dxa"/>
          </w:tcPr>
          <w:p w14:paraId="4F75764C" w14:textId="77777777" w:rsidR="00A3194E" w:rsidRPr="00290A0A" w:rsidRDefault="00A3194E" w:rsidP="00891903">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684817C6" w14:textId="77777777" w:rsidR="00A3194E" w:rsidRPr="00290A0A" w:rsidRDefault="00A3194E" w:rsidP="00891903">
            <w:pPr>
              <w:pStyle w:val="TAC"/>
            </w:pPr>
            <w:r w:rsidRPr="00290A0A">
              <w:rPr>
                <w:lang w:eastAsia="zh-CN"/>
              </w:rPr>
              <w:t>YES</w:t>
            </w:r>
          </w:p>
        </w:tc>
        <w:tc>
          <w:tcPr>
            <w:tcW w:w="1134" w:type="dxa"/>
          </w:tcPr>
          <w:p w14:paraId="30C502CA" w14:textId="77777777" w:rsidR="00A3194E" w:rsidRPr="00290A0A" w:rsidRDefault="00A3194E" w:rsidP="00891903">
            <w:pPr>
              <w:pStyle w:val="TAC"/>
              <w:rPr>
                <w:lang w:eastAsia="zh-CN"/>
              </w:rPr>
            </w:pPr>
            <w:r w:rsidRPr="00290A0A">
              <w:rPr>
                <w:lang w:eastAsia="zh-CN"/>
              </w:rPr>
              <w:t>reject</w:t>
            </w:r>
          </w:p>
        </w:tc>
      </w:tr>
      <w:tr w:rsidR="00A3194E" w:rsidRPr="00290A0A" w14:paraId="1B5C63F2" w14:textId="77777777" w:rsidTr="00891903">
        <w:tc>
          <w:tcPr>
            <w:tcW w:w="2576" w:type="dxa"/>
          </w:tcPr>
          <w:p w14:paraId="173542EA" w14:textId="77777777" w:rsidR="00A3194E" w:rsidRPr="00290A0A" w:rsidRDefault="00A3194E" w:rsidP="00891903">
            <w:pPr>
              <w:pStyle w:val="TAL"/>
              <w:rPr>
                <w:bCs/>
                <w:lang w:eastAsia="ja-JP"/>
              </w:rPr>
            </w:pPr>
            <w:r w:rsidRPr="00290A0A">
              <w:rPr>
                <w:rFonts w:cs="Arial"/>
                <w:lang w:eastAsia="zh-CN"/>
              </w:rPr>
              <w:t>Location Information at S-NODE reporting</w:t>
            </w:r>
          </w:p>
        </w:tc>
        <w:tc>
          <w:tcPr>
            <w:tcW w:w="1104" w:type="dxa"/>
          </w:tcPr>
          <w:p w14:paraId="7154C380" w14:textId="77777777" w:rsidR="00A3194E" w:rsidRPr="00290A0A" w:rsidRDefault="00A3194E" w:rsidP="00891903">
            <w:pPr>
              <w:pStyle w:val="TAL"/>
            </w:pPr>
            <w:r w:rsidRPr="00290A0A">
              <w:rPr>
                <w:lang w:eastAsia="zh-CN"/>
              </w:rPr>
              <w:t>O</w:t>
            </w:r>
          </w:p>
        </w:tc>
        <w:tc>
          <w:tcPr>
            <w:tcW w:w="1022" w:type="dxa"/>
          </w:tcPr>
          <w:p w14:paraId="5BDD040D" w14:textId="77777777" w:rsidR="00A3194E" w:rsidRPr="00290A0A" w:rsidRDefault="00A3194E" w:rsidP="00891903">
            <w:pPr>
              <w:pStyle w:val="TAL"/>
            </w:pPr>
          </w:p>
        </w:tc>
        <w:tc>
          <w:tcPr>
            <w:tcW w:w="1276" w:type="dxa"/>
          </w:tcPr>
          <w:p w14:paraId="48F15EFB" w14:textId="77777777" w:rsidR="00A3194E" w:rsidRPr="00290A0A" w:rsidRDefault="00A3194E" w:rsidP="00891903">
            <w:pPr>
              <w:pStyle w:val="TAL"/>
            </w:pPr>
            <w:r w:rsidRPr="00290A0A">
              <w:rPr>
                <w:rFonts w:cs="Arial"/>
                <w:lang w:eastAsia="ja-JP"/>
              </w:rPr>
              <w:t>ENUMERATED (pscell, ...)</w:t>
            </w:r>
          </w:p>
        </w:tc>
        <w:tc>
          <w:tcPr>
            <w:tcW w:w="2270" w:type="dxa"/>
          </w:tcPr>
          <w:p w14:paraId="6ED5B17A" w14:textId="77777777" w:rsidR="00A3194E" w:rsidRPr="00290A0A" w:rsidRDefault="00A3194E" w:rsidP="00891903">
            <w:pPr>
              <w:pStyle w:val="TAL"/>
              <w:rPr>
                <w:lang w:eastAsia="zh-CN"/>
              </w:rPr>
            </w:pPr>
            <w:r w:rsidRPr="00290A0A">
              <w:rPr>
                <w:lang w:eastAsia="zh-CN"/>
              </w:rPr>
              <w:t>Indicates that the user’s Location Information at S-NODE is to be provided.</w:t>
            </w:r>
          </w:p>
        </w:tc>
        <w:tc>
          <w:tcPr>
            <w:tcW w:w="1134" w:type="dxa"/>
          </w:tcPr>
          <w:p w14:paraId="17067D8C" w14:textId="77777777" w:rsidR="00A3194E" w:rsidRPr="00290A0A" w:rsidRDefault="00A3194E" w:rsidP="00891903">
            <w:pPr>
              <w:pStyle w:val="TAC"/>
              <w:rPr>
                <w:lang w:eastAsia="zh-CN"/>
              </w:rPr>
            </w:pPr>
            <w:r w:rsidRPr="00290A0A">
              <w:t>YES</w:t>
            </w:r>
          </w:p>
        </w:tc>
        <w:tc>
          <w:tcPr>
            <w:tcW w:w="1134" w:type="dxa"/>
          </w:tcPr>
          <w:p w14:paraId="6F0B30CF" w14:textId="77777777" w:rsidR="00A3194E" w:rsidRPr="00290A0A" w:rsidRDefault="00A3194E" w:rsidP="00891903">
            <w:pPr>
              <w:pStyle w:val="TAC"/>
              <w:rPr>
                <w:lang w:eastAsia="zh-CN"/>
              </w:rPr>
            </w:pPr>
            <w:r w:rsidRPr="00290A0A">
              <w:rPr>
                <w:lang w:eastAsia="zh-CN"/>
              </w:rPr>
              <w:t>ignore</w:t>
            </w:r>
          </w:p>
        </w:tc>
      </w:tr>
      <w:tr w:rsidR="00A3194E" w:rsidRPr="00290A0A" w14:paraId="59A0B527" w14:textId="77777777" w:rsidTr="00891903">
        <w:tc>
          <w:tcPr>
            <w:tcW w:w="2576" w:type="dxa"/>
          </w:tcPr>
          <w:p w14:paraId="4273005F"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50E224F6" w14:textId="77777777" w:rsidR="00A3194E" w:rsidRPr="00290A0A" w:rsidRDefault="00A3194E" w:rsidP="00891903">
            <w:pPr>
              <w:pStyle w:val="TAL"/>
            </w:pPr>
            <w:r w:rsidRPr="00290A0A">
              <w:t>O</w:t>
            </w:r>
          </w:p>
        </w:tc>
        <w:tc>
          <w:tcPr>
            <w:tcW w:w="1022" w:type="dxa"/>
          </w:tcPr>
          <w:p w14:paraId="0EB0D327" w14:textId="77777777" w:rsidR="00A3194E" w:rsidRPr="00290A0A" w:rsidRDefault="00A3194E" w:rsidP="00891903">
            <w:pPr>
              <w:pStyle w:val="TAL"/>
            </w:pPr>
          </w:p>
        </w:tc>
        <w:tc>
          <w:tcPr>
            <w:tcW w:w="1276" w:type="dxa"/>
          </w:tcPr>
          <w:p w14:paraId="30A13438" w14:textId="77777777" w:rsidR="00A3194E" w:rsidRPr="00290A0A" w:rsidRDefault="00A3194E" w:rsidP="00891903">
            <w:pPr>
              <w:pStyle w:val="TAL"/>
            </w:pPr>
            <w:r w:rsidRPr="00290A0A">
              <w:t>9.2.2.33</w:t>
            </w:r>
          </w:p>
        </w:tc>
        <w:tc>
          <w:tcPr>
            <w:tcW w:w="2270" w:type="dxa"/>
          </w:tcPr>
          <w:p w14:paraId="335D12E6"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4AAD122" w14:textId="77777777" w:rsidR="00A3194E" w:rsidRPr="00290A0A" w:rsidRDefault="00A3194E" w:rsidP="00891903">
            <w:pPr>
              <w:pStyle w:val="TAC"/>
              <w:rPr>
                <w:lang w:eastAsia="zh-CN"/>
              </w:rPr>
            </w:pPr>
            <w:r w:rsidRPr="00290A0A">
              <w:rPr>
                <w:lang w:eastAsia="zh-CN"/>
              </w:rPr>
              <w:t>YES</w:t>
            </w:r>
          </w:p>
        </w:tc>
        <w:tc>
          <w:tcPr>
            <w:tcW w:w="1134" w:type="dxa"/>
          </w:tcPr>
          <w:p w14:paraId="7825B514" w14:textId="77777777" w:rsidR="00A3194E" w:rsidRPr="00290A0A" w:rsidRDefault="00A3194E" w:rsidP="00891903">
            <w:pPr>
              <w:pStyle w:val="TAC"/>
              <w:rPr>
                <w:lang w:eastAsia="zh-CN"/>
              </w:rPr>
            </w:pPr>
            <w:r w:rsidRPr="00290A0A">
              <w:rPr>
                <w:lang w:eastAsia="zh-CN"/>
              </w:rPr>
              <w:t>ignore</w:t>
            </w:r>
          </w:p>
        </w:tc>
      </w:tr>
      <w:tr w:rsidR="00A3194E" w:rsidRPr="00290A0A" w14:paraId="017B442B" w14:textId="77777777" w:rsidTr="00891903">
        <w:tc>
          <w:tcPr>
            <w:tcW w:w="2576" w:type="dxa"/>
          </w:tcPr>
          <w:p w14:paraId="055280CC" w14:textId="77777777" w:rsidR="00A3194E" w:rsidRPr="00290A0A" w:rsidRDefault="00A3194E" w:rsidP="00891903">
            <w:pPr>
              <w:pStyle w:val="TAL"/>
              <w:rPr>
                <w:lang w:eastAsia="ja-JP"/>
              </w:rPr>
            </w:pPr>
            <w:r w:rsidRPr="00290A0A">
              <w:rPr>
                <w:bCs/>
                <w:lang w:eastAsia="ja-JP"/>
              </w:rPr>
              <w:t>Masked IMEISV</w:t>
            </w:r>
          </w:p>
        </w:tc>
        <w:tc>
          <w:tcPr>
            <w:tcW w:w="1104" w:type="dxa"/>
          </w:tcPr>
          <w:p w14:paraId="4923CD9A" w14:textId="77777777" w:rsidR="00A3194E" w:rsidRPr="00290A0A" w:rsidRDefault="00A3194E" w:rsidP="00891903">
            <w:pPr>
              <w:pStyle w:val="TAL"/>
            </w:pPr>
            <w:r w:rsidRPr="00290A0A">
              <w:t>O</w:t>
            </w:r>
          </w:p>
        </w:tc>
        <w:tc>
          <w:tcPr>
            <w:tcW w:w="1022" w:type="dxa"/>
          </w:tcPr>
          <w:p w14:paraId="7D936F53" w14:textId="77777777" w:rsidR="00A3194E" w:rsidRPr="00290A0A" w:rsidRDefault="00A3194E" w:rsidP="00891903">
            <w:pPr>
              <w:pStyle w:val="TAL"/>
            </w:pPr>
          </w:p>
        </w:tc>
        <w:tc>
          <w:tcPr>
            <w:tcW w:w="1276" w:type="dxa"/>
          </w:tcPr>
          <w:p w14:paraId="1C22AFF3" w14:textId="77777777" w:rsidR="00A3194E" w:rsidRPr="00290A0A" w:rsidRDefault="00A3194E" w:rsidP="00891903">
            <w:pPr>
              <w:pStyle w:val="TAL"/>
            </w:pPr>
            <w:r w:rsidRPr="00290A0A">
              <w:t>9.2.3.32</w:t>
            </w:r>
          </w:p>
        </w:tc>
        <w:tc>
          <w:tcPr>
            <w:tcW w:w="2270" w:type="dxa"/>
          </w:tcPr>
          <w:p w14:paraId="79C4CD39" w14:textId="77777777" w:rsidR="00A3194E" w:rsidRPr="00290A0A" w:rsidRDefault="00A3194E" w:rsidP="00891903">
            <w:pPr>
              <w:pStyle w:val="TAL"/>
            </w:pPr>
          </w:p>
        </w:tc>
        <w:tc>
          <w:tcPr>
            <w:tcW w:w="1134" w:type="dxa"/>
          </w:tcPr>
          <w:p w14:paraId="0E01FCA5" w14:textId="77777777" w:rsidR="00A3194E" w:rsidRPr="00290A0A" w:rsidRDefault="00A3194E" w:rsidP="00891903">
            <w:pPr>
              <w:pStyle w:val="TAC"/>
              <w:rPr>
                <w:lang w:eastAsia="zh-CN"/>
              </w:rPr>
            </w:pPr>
            <w:r w:rsidRPr="00290A0A">
              <w:rPr>
                <w:lang w:eastAsia="zh-CN"/>
              </w:rPr>
              <w:t>YES</w:t>
            </w:r>
          </w:p>
        </w:tc>
        <w:tc>
          <w:tcPr>
            <w:tcW w:w="1134" w:type="dxa"/>
          </w:tcPr>
          <w:p w14:paraId="7D460002" w14:textId="77777777" w:rsidR="00A3194E" w:rsidRPr="00290A0A" w:rsidRDefault="00A3194E" w:rsidP="00891903">
            <w:pPr>
              <w:pStyle w:val="TAC"/>
              <w:rPr>
                <w:lang w:eastAsia="zh-CN"/>
              </w:rPr>
            </w:pPr>
            <w:r w:rsidRPr="00290A0A">
              <w:rPr>
                <w:lang w:eastAsia="zh-CN"/>
              </w:rPr>
              <w:t>ignore</w:t>
            </w:r>
          </w:p>
        </w:tc>
      </w:tr>
      <w:tr w:rsidR="00A3194E" w:rsidRPr="00290A0A" w14:paraId="776B8945" w14:textId="77777777" w:rsidTr="00891903">
        <w:tc>
          <w:tcPr>
            <w:tcW w:w="2576" w:type="dxa"/>
          </w:tcPr>
          <w:p w14:paraId="70F2C769" w14:textId="77777777" w:rsidR="00A3194E" w:rsidRPr="00290A0A" w:rsidRDefault="00A3194E" w:rsidP="00891903">
            <w:pPr>
              <w:pStyle w:val="TAL"/>
              <w:rPr>
                <w:bCs/>
                <w:lang w:eastAsia="ja-JP"/>
              </w:rPr>
            </w:pPr>
            <w:r w:rsidRPr="00290A0A">
              <w:rPr>
                <w:bCs/>
                <w:lang w:eastAsia="zh-CN"/>
              </w:rPr>
              <w:t>NE-DC TDM Pattern</w:t>
            </w:r>
          </w:p>
        </w:tc>
        <w:tc>
          <w:tcPr>
            <w:tcW w:w="1104" w:type="dxa"/>
          </w:tcPr>
          <w:p w14:paraId="2CD90447" w14:textId="77777777" w:rsidR="00A3194E" w:rsidRPr="00290A0A" w:rsidRDefault="00A3194E" w:rsidP="00891903">
            <w:pPr>
              <w:pStyle w:val="TAL"/>
            </w:pPr>
            <w:r w:rsidRPr="00290A0A">
              <w:rPr>
                <w:lang w:eastAsia="zh-CN"/>
              </w:rPr>
              <w:t>O</w:t>
            </w:r>
          </w:p>
        </w:tc>
        <w:tc>
          <w:tcPr>
            <w:tcW w:w="1022" w:type="dxa"/>
          </w:tcPr>
          <w:p w14:paraId="1C85E3D9" w14:textId="77777777" w:rsidR="00A3194E" w:rsidRPr="00290A0A" w:rsidRDefault="00A3194E" w:rsidP="00891903">
            <w:pPr>
              <w:pStyle w:val="TAL"/>
            </w:pPr>
          </w:p>
        </w:tc>
        <w:tc>
          <w:tcPr>
            <w:tcW w:w="1276" w:type="dxa"/>
          </w:tcPr>
          <w:p w14:paraId="5782BD51" w14:textId="77777777" w:rsidR="00A3194E" w:rsidRPr="00290A0A" w:rsidRDefault="00A3194E" w:rsidP="00891903">
            <w:pPr>
              <w:pStyle w:val="TAL"/>
            </w:pPr>
            <w:r w:rsidRPr="00290A0A">
              <w:rPr>
                <w:lang w:eastAsia="zh-CN"/>
              </w:rPr>
              <w:t>9.2.2.38</w:t>
            </w:r>
          </w:p>
        </w:tc>
        <w:tc>
          <w:tcPr>
            <w:tcW w:w="2270" w:type="dxa"/>
          </w:tcPr>
          <w:p w14:paraId="4DA5C330" w14:textId="77777777" w:rsidR="00A3194E" w:rsidRPr="00290A0A" w:rsidRDefault="00A3194E" w:rsidP="00891903">
            <w:pPr>
              <w:pStyle w:val="TAL"/>
            </w:pPr>
          </w:p>
        </w:tc>
        <w:tc>
          <w:tcPr>
            <w:tcW w:w="1134" w:type="dxa"/>
          </w:tcPr>
          <w:p w14:paraId="6B3DDE74" w14:textId="77777777" w:rsidR="00A3194E" w:rsidRPr="00290A0A" w:rsidRDefault="00A3194E" w:rsidP="00891903">
            <w:pPr>
              <w:pStyle w:val="TAC"/>
              <w:rPr>
                <w:lang w:eastAsia="zh-CN"/>
              </w:rPr>
            </w:pPr>
            <w:r w:rsidRPr="00290A0A">
              <w:rPr>
                <w:lang w:eastAsia="zh-CN"/>
              </w:rPr>
              <w:t>YES</w:t>
            </w:r>
          </w:p>
        </w:tc>
        <w:tc>
          <w:tcPr>
            <w:tcW w:w="1134" w:type="dxa"/>
          </w:tcPr>
          <w:p w14:paraId="3F8BF610" w14:textId="77777777" w:rsidR="00A3194E" w:rsidRPr="00290A0A" w:rsidRDefault="00A3194E" w:rsidP="00891903">
            <w:pPr>
              <w:pStyle w:val="TAC"/>
              <w:rPr>
                <w:lang w:eastAsia="zh-CN"/>
              </w:rPr>
            </w:pPr>
            <w:r w:rsidRPr="00290A0A">
              <w:rPr>
                <w:lang w:eastAsia="zh-CN"/>
              </w:rPr>
              <w:t>ignore</w:t>
            </w:r>
          </w:p>
        </w:tc>
      </w:tr>
      <w:tr w:rsidR="00A3194E" w:rsidRPr="00290A0A" w14:paraId="78196917" w14:textId="77777777" w:rsidTr="00891903">
        <w:tc>
          <w:tcPr>
            <w:tcW w:w="2576" w:type="dxa"/>
            <w:tcBorders>
              <w:top w:val="single" w:sz="4" w:space="0" w:color="auto"/>
              <w:left w:val="single" w:sz="4" w:space="0" w:color="auto"/>
              <w:bottom w:val="single" w:sz="4" w:space="0" w:color="auto"/>
              <w:right w:val="single" w:sz="4" w:space="0" w:color="auto"/>
            </w:tcBorders>
          </w:tcPr>
          <w:p w14:paraId="737E0483" w14:textId="77777777" w:rsidR="00A3194E" w:rsidRPr="00290A0A" w:rsidRDefault="00A3194E" w:rsidP="00891903">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4801DE2" w14:textId="77777777" w:rsidR="00A3194E" w:rsidRPr="00290A0A" w:rsidRDefault="00A3194E" w:rsidP="00891903">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075088"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6DA91452" w14:textId="77777777" w:rsidR="00A3194E" w:rsidRPr="00290A0A" w:rsidRDefault="00A3194E" w:rsidP="00891903">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7D805C" w14:textId="77777777" w:rsidR="00A3194E" w:rsidRPr="00290A0A" w:rsidRDefault="00A3194E" w:rsidP="00891903">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BB2097D" w14:textId="77777777" w:rsidR="00A3194E" w:rsidRPr="00290A0A" w:rsidRDefault="00A3194E" w:rsidP="00891903">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22BF80" w14:textId="77777777" w:rsidR="00A3194E" w:rsidRPr="00290A0A" w:rsidRDefault="00A3194E" w:rsidP="00891903">
            <w:pPr>
              <w:pStyle w:val="TAC"/>
              <w:rPr>
                <w:lang w:eastAsia="zh-CN"/>
              </w:rPr>
            </w:pPr>
            <w:r w:rsidRPr="00290A0A">
              <w:rPr>
                <w:lang w:eastAsia="zh-CN"/>
              </w:rPr>
              <w:t>reject</w:t>
            </w:r>
          </w:p>
        </w:tc>
      </w:tr>
      <w:tr w:rsidR="00A3194E" w:rsidRPr="00290A0A" w14:paraId="5AD7068F" w14:textId="77777777" w:rsidTr="00891903">
        <w:tc>
          <w:tcPr>
            <w:tcW w:w="2576" w:type="dxa"/>
          </w:tcPr>
          <w:p w14:paraId="01E17E29" w14:textId="77777777" w:rsidR="00A3194E" w:rsidRPr="00290A0A" w:rsidRDefault="00A3194E" w:rsidP="00891903">
            <w:pPr>
              <w:pStyle w:val="TAL"/>
              <w:rPr>
                <w:bCs/>
                <w:lang w:eastAsia="zh-CN"/>
              </w:rPr>
            </w:pPr>
            <w:r w:rsidRPr="00290A0A">
              <w:rPr>
                <w:rFonts w:eastAsia="MS Mincho" w:cs="Arial"/>
                <w:lang w:eastAsia="ja-JP"/>
              </w:rPr>
              <w:t>Trace Activation</w:t>
            </w:r>
          </w:p>
        </w:tc>
        <w:tc>
          <w:tcPr>
            <w:tcW w:w="1104" w:type="dxa"/>
          </w:tcPr>
          <w:p w14:paraId="42B1A676" w14:textId="77777777" w:rsidR="00A3194E" w:rsidRPr="00290A0A" w:rsidRDefault="00A3194E" w:rsidP="00891903">
            <w:pPr>
              <w:pStyle w:val="TAL"/>
              <w:rPr>
                <w:lang w:eastAsia="zh-CN"/>
              </w:rPr>
            </w:pPr>
            <w:r w:rsidRPr="00290A0A">
              <w:rPr>
                <w:rFonts w:eastAsia="MS Mincho" w:cs="Arial"/>
                <w:lang w:eastAsia="ja-JP"/>
              </w:rPr>
              <w:t>O</w:t>
            </w:r>
          </w:p>
        </w:tc>
        <w:tc>
          <w:tcPr>
            <w:tcW w:w="1022" w:type="dxa"/>
          </w:tcPr>
          <w:p w14:paraId="344BE638" w14:textId="77777777" w:rsidR="00A3194E" w:rsidRPr="00290A0A" w:rsidRDefault="00A3194E" w:rsidP="00891903">
            <w:pPr>
              <w:pStyle w:val="TAL"/>
            </w:pPr>
          </w:p>
        </w:tc>
        <w:tc>
          <w:tcPr>
            <w:tcW w:w="1276" w:type="dxa"/>
          </w:tcPr>
          <w:p w14:paraId="5ECBCBA8" w14:textId="77777777" w:rsidR="00A3194E" w:rsidRPr="00290A0A" w:rsidRDefault="00A3194E" w:rsidP="00891903">
            <w:pPr>
              <w:pStyle w:val="TAL"/>
              <w:rPr>
                <w:lang w:eastAsia="zh-CN"/>
              </w:rPr>
            </w:pPr>
            <w:r w:rsidRPr="00290A0A">
              <w:rPr>
                <w:rFonts w:cs="Arial"/>
                <w:lang w:eastAsia="ja-JP"/>
              </w:rPr>
              <w:t>9.2.3.55</w:t>
            </w:r>
          </w:p>
        </w:tc>
        <w:tc>
          <w:tcPr>
            <w:tcW w:w="2270" w:type="dxa"/>
          </w:tcPr>
          <w:p w14:paraId="4B50D9A7" w14:textId="77777777" w:rsidR="00A3194E" w:rsidRPr="00290A0A" w:rsidRDefault="00A3194E" w:rsidP="00891903">
            <w:pPr>
              <w:pStyle w:val="TAL"/>
            </w:pPr>
          </w:p>
        </w:tc>
        <w:tc>
          <w:tcPr>
            <w:tcW w:w="1134" w:type="dxa"/>
          </w:tcPr>
          <w:p w14:paraId="77BAAB8A" w14:textId="77777777" w:rsidR="00A3194E" w:rsidRPr="00290A0A" w:rsidRDefault="00A3194E" w:rsidP="00891903">
            <w:pPr>
              <w:pStyle w:val="TAC"/>
              <w:rPr>
                <w:lang w:eastAsia="zh-CN"/>
              </w:rPr>
            </w:pPr>
            <w:r w:rsidRPr="00290A0A">
              <w:rPr>
                <w:rFonts w:eastAsia="MS Mincho" w:cs="Arial"/>
                <w:lang w:eastAsia="ja-JP"/>
              </w:rPr>
              <w:t>YES</w:t>
            </w:r>
          </w:p>
        </w:tc>
        <w:tc>
          <w:tcPr>
            <w:tcW w:w="1134" w:type="dxa"/>
          </w:tcPr>
          <w:p w14:paraId="4F53BF19" w14:textId="77777777" w:rsidR="00A3194E" w:rsidRPr="00290A0A" w:rsidRDefault="00A3194E" w:rsidP="00891903">
            <w:pPr>
              <w:pStyle w:val="TAC"/>
              <w:rPr>
                <w:lang w:eastAsia="zh-CN"/>
              </w:rPr>
            </w:pPr>
            <w:r w:rsidRPr="00290A0A">
              <w:rPr>
                <w:rFonts w:cs="Arial"/>
                <w:lang w:eastAsia="ja-JP"/>
              </w:rPr>
              <w:t>ignore</w:t>
            </w:r>
          </w:p>
        </w:tc>
      </w:tr>
      <w:tr w:rsidR="00A3194E" w:rsidRPr="00290A0A" w14:paraId="2061CB4A" w14:textId="77777777" w:rsidTr="00891903">
        <w:tc>
          <w:tcPr>
            <w:tcW w:w="2576" w:type="dxa"/>
            <w:tcBorders>
              <w:top w:val="single" w:sz="4" w:space="0" w:color="auto"/>
              <w:left w:val="single" w:sz="4" w:space="0" w:color="auto"/>
              <w:bottom w:val="single" w:sz="4" w:space="0" w:color="auto"/>
              <w:right w:val="single" w:sz="4" w:space="0" w:color="auto"/>
            </w:tcBorders>
          </w:tcPr>
          <w:p w14:paraId="06238C0C" w14:textId="77777777" w:rsidR="00A3194E" w:rsidRPr="00290A0A" w:rsidRDefault="00A3194E" w:rsidP="00891903">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CC051A6" w14:textId="77777777" w:rsidR="00A3194E" w:rsidRPr="00290A0A" w:rsidRDefault="00A3194E" w:rsidP="00891903">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19090401"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09EB64C5" w14:textId="77777777" w:rsidR="00A3194E" w:rsidRPr="00290A0A" w:rsidRDefault="00A3194E" w:rsidP="00891903">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26859B35" w14:textId="77777777" w:rsidR="00A3194E" w:rsidRPr="00290A0A" w:rsidRDefault="00A3194E" w:rsidP="00891903">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9FF839" w14:textId="77777777" w:rsidR="00A3194E" w:rsidRPr="00290A0A" w:rsidRDefault="00A3194E" w:rsidP="00891903">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0A0296D9" w14:textId="77777777" w:rsidR="00A3194E" w:rsidRPr="00290A0A" w:rsidRDefault="00A3194E" w:rsidP="00891903">
            <w:pPr>
              <w:pStyle w:val="TAC"/>
              <w:rPr>
                <w:lang w:eastAsia="zh-CN"/>
              </w:rPr>
            </w:pPr>
            <w:r w:rsidRPr="00290A0A">
              <w:rPr>
                <w:lang w:eastAsia="zh-CN"/>
              </w:rPr>
              <w:t>ignore</w:t>
            </w:r>
          </w:p>
        </w:tc>
      </w:tr>
      <w:tr w:rsidR="00A3194E" w:rsidRPr="00290A0A" w14:paraId="31F03F49" w14:textId="77777777" w:rsidTr="00891903">
        <w:tc>
          <w:tcPr>
            <w:tcW w:w="2576" w:type="dxa"/>
            <w:tcBorders>
              <w:top w:val="single" w:sz="4" w:space="0" w:color="auto"/>
              <w:left w:val="single" w:sz="4" w:space="0" w:color="auto"/>
              <w:bottom w:val="single" w:sz="4" w:space="0" w:color="auto"/>
              <w:right w:val="single" w:sz="4" w:space="0" w:color="auto"/>
            </w:tcBorders>
          </w:tcPr>
          <w:p w14:paraId="62C0A228" w14:textId="77777777" w:rsidR="00A3194E" w:rsidRPr="00290A0A" w:rsidRDefault="00A3194E" w:rsidP="00891903">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319D54A" w14:textId="77777777" w:rsidR="00A3194E" w:rsidRPr="00290A0A" w:rsidRDefault="00A3194E" w:rsidP="00891903">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3BEA" w14:textId="77777777" w:rsidR="00A3194E" w:rsidRPr="00290A0A" w:rsidRDefault="00A3194E" w:rsidP="00891903">
            <w:pPr>
              <w:pStyle w:val="TAL"/>
            </w:pPr>
          </w:p>
        </w:tc>
        <w:tc>
          <w:tcPr>
            <w:tcW w:w="1276" w:type="dxa"/>
            <w:tcBorders>
              <w:top w:val="single" w:sz="4" w:space="0" w:color="auto"/>
              <w:left w:val="single" w:sz="4" w:space="0" w:color="auto"/>
              <w:bottom w:val="single" w:sz="4" w:space="0" w:color="auto"/>
              <w:right w:val="single" w:sz="4" w:space="0" w:color="auto"/>
            </w:tcBorders>
          </w:tcPr>
          <w:p w14:paraId="79BF7D82" w14:textId="77777777" w:rsidR="00A3194E" w:rsidRPr="00290A0A" w:rsidRDefault="00A3194E" w:rsidP="00891903">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423EEDF2" w14:textId="77777777" w:rsidR="00A3194E" w:rsidRPr="00290A0A" w:rsidRDefault="00A3194E" w:rsidP="00891903">
            <w:pPr>
              <w:pStyle w:val="TAL"/>
            </w:pPr>
          </w:p>
        </w:tc>
        <w:tc>
          <w:tcPr>
            <w:tcW w:w="1134" w:type="dxa"/>
            <w:tcBorders>
              <w:top w:val="single" w:sz="4" w:space="0" w:color="auto"/>
              <w:left w:val="single" w:sz="4" w:space="0" w:color="auto"/>
              <w:bottom w:val="single" w:sz="4" w:space="0" w:color="auto"/>
              <w:right w:val="single" w:sz="4" w:space="0" w:color="auto"/>
            </w:tcBorders>
          </w:tcPr>
          <w:p w14:paraId="033B315D" w14:textId="77777777" w:rsidR="00A3194E" w:rsidRPr="00290A0A" w:rsidRDefault="00A3194E" w:rsidP="00891903">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0E1651A" w14:textId="77777777" w:rsidR="00A3194E" w:rsidRPr="00290A0A" w:rsidRDefault="00A3194E" w:rsidP="00891903">
            <w:pPr>
              <w:pStyle w:val="TAC"/>
              <w:rPr>
                <w:lang w:eastAsia="zh-CN"/>
              </w:rPr>
            </w:pPr>
            <w:r w:rsidRPr="00290A0A">
              <w:rPr>
                <w:lang w:eastAsia="zh-CN"/>
              </w:rPr>
              <w:t>reject</w:t>
            </w:r>
          </w:p>
        </w:tc>
      </w:tr>
      <w:tr w:rsidR="00A3194E" w:rsidRPr="00290A0A" w14:paraId="5BD949F2" w14:textId="77777777" w:rsidTr="00891903">
        <w:trPr>
          <w:ins w:id="182" w:author="rapporteur" w:date="2020-10-22T16:05:00Z"/>
        </w:trPr>
        <w:tc>
          <w:tcPr>
            <w:tcW w:w="2576" w:type="dxa"/>
            <w:tcBorders>
              <w:top w:val="single" w:sz="4" w:space="0" w:color="auto"/>
              <w:left w:val="single" w:sz="4" w:space="0" w:color="auto"/>
              <w:bottom w:val="single" w:sz="4" w:space="0" w:color="auto"/>
              <w:right w:val="single" w:sz="4" w:space="0" w:color="auto"/>
            </w:tcBorders>
          </w:tcPr>
          <w:p w14:paraId="68B89DC5" w14:textId="77777777" w:rsidR="00A3194E" w:rsidRPr="00290A0A" w:rsidRDefault="00A3194E" w:rsidP="00891903">
            <w:pPr>
              <w:pStyle w:val="TAL"/>
              <w:rPr>
                <w:ins w:id="183" w:author="rapporteur" w:date="2020-10-22T16:05:00Z"/>
              </w:rPr>
            </w:pPr>
            <w:ins w:id="184" w:author="rapporteur" w:date="2020-10-22T16:05:00Z">
              <w:r w:rsidRPr="00290A0A">
                <w:t xml:space="preserve">SCG </w:t>
              </w:r>
            </w:ins>
            <w:ins w:id="185" w:author="rapporteur" w:date="2021-05-24T17:35:00Z">
              <w:r w:rsidRPr="00290A0A">
                <w:t>Activation Status</w:t>
              </w:r>
            </w:ins>
          </w:p>
        </w:tc>
        <w:tc>
          <w:tcPr>
            <w:tcW w:w="1104" w:type="dxa"/>
            <w:tcBorders>
              <w:top w:val="single" w:sz="4" w:space="0" w:color="auto"/>
              <w:left w:val="single" w:sz="4" w:space="0" w:color="auto"/>
              <w:bottom w:val="single" w:sz="4" w:space="0" w:color="auto"/>
              <w:right w:val="single" w:sz="4" w:space="0" w:color="auto"/>
            </w:tcBorders>
          </w:tcPr>
          <w:p w14:paraId="0D898EFF" w14:textId="77777777" w:rsidR="00A3194E" w:rsidRPr="00290A0A" w:rsidRDefault="00A3194E" w:rsidP="00891903">
            <w:pPr>
              <w:pStyle w:val="TAL"/>
              <w:rPr>
                <w:ins w:id="186" w:author="rapporteur" w:date="2020-10-22T16:05:00Z"/>
                <w:lang w:eastAsia="zh-CN"/>
              </w:rPr>
            </w:pPr>
            <w:ins w:id="187" w:author="rapporteur"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F8CD9" w14:textId="77777777" w:rsidR="00A3194E" w:rsidRPr="00290A0A" w:rsidRDefault="00A3194E" w:rsidP="00891903">
            <w:pPr>
              <w:pStyle w:val="TAL"/>
              <w:rPr>
                <w:ins w:id="188" w:author="rapporteur" w:date="2020-10-22T16:05:00Z"/>
              </w:rPr>
            </w:pPr>
          </w:p>
        </w:tc>
        <w:tc>
          <w:tcPr>
            <w:tcW w:w="1276" w:type="dxa"/>
            <w:tcBorders>
              <w:top w:val="single" w:sz="4" w:space="0" w:color="auto"/>
              <w:left w:val="single" w:sz="4" w:space="0" w:color="auto"/>
              <w:bottom w:val="single" w:sz="4" w:space="0" w:color="auto"/>
              <w:right w:val="single" w:sz="4" w:space="0" w:color="auto"/>
            </w:tcBorders>
          </w:tcPr>
          <w:p w14:paraId="2E0B5439" w14:textId="77777777" w:rsidR="00A3194E" w:rsidRPr="00290A0A" w:rsidRDefault="00A3194E" w:rsidP="00891903">
            <w:pPr>
              <w:pStyle w:val="TAL"/>
              <w:rPr>
                <w:ins w:id="189" w:author="rapporteur" w:date="2020-10-22T16:05:00Z"/>
                <w:lang w:eastAsia="zh-CN"/>
              </w:rPr>
            </w:pPr>
            <w:ins w:id="190" w:author="rapporteur" w:date="2020-10-22T16:05:00Z">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03AADE0F" w14:textId="77777777" w:rsidR="00A3194E" w:rsidRPr="00290A0A" w:rsidRDefault="00A3194E" w:rsidP="00891903">
            <w:pPr>
              <w:pStyle w:val="TAL"/>
              <w:rPr>
                <w:ins w:id="191" w:author="rapporteur" w:date="2020-10-22T16:05:00Z"/>
              </w:rPr>
            </w:pPr>
          </w:p>
        </w:tc>
        <w:tc>
          <w:tcPr>
            <w:tcW w:w="1134" w:type="dxa"/>
            <w:tcBorders>
              <w:top w:val="single" w:sz="4" w:space="0" w:color="auto"/>
              <w:left w:val="single" w:sz="4" w:space="0" w:color="auto"/>
              <w:bottom w:val="single" w:sz="4" w:space="0" w:color="auto"/>
              <w:right w:val="single" w:sz="4" w:space="0" w:color="auto"/>
            </w:tcBorders>
          </w:tcPr>
          <w:p w14:paraId="4D15A6A3" w14:textId="77777777" w:rsidR="00A3194E" w:rsidRPr="00290A0A" w:rsidRDefault="00A3194E" w:rsidP="00891903">
            <w:pPr>
              <w:pStyle w:val="TAC"/>
              <w:rPr>
                <w:ins w:id="192" w:author="rapporteur" w:date="2020-10-22T16:05:00Z"/>
                <w:lang w:eastAsia="zh-CN"/>
              </w:rPr>
            </w:pPr>
            <w:ins w:id="193" w:author="rapporteur"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2A6961A" w14:textId="77777777" w:rsidR="00A3194E" w:rsidRPr="00290A0A" w:rsidRDefault="00A3194E" w:rsidP="00891903">
            <w:pPr>
              <w:pStyle w:val="TAC"/>
              <w:rPr>
                <w:ins w:id="194" w:author="rapporteur" w:date="2020-10-22T16:05:00Z"/>
                <w:lang w:eastAsia="zh-CN"/>
              </w:rPr>
            </w:pPr>
            <w:ins w:id="195" w:author="rapporteur" w:date="2021-05-24T17:35:00Z">
              <w:r w:rsidRPr="00290A0A">
                <w:rPr>
                  <w:lang w:eastAsia="zh-CN"/>
                </w:rPr>
                <w:t>ignore</w:t>
              </w:r>
            </w:ins>
          </w:p>
        </w:tc>
      </w:tr>
    </w:tbl>
    <w:p w14:paraId="39F6B556"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A25E3A9" w14:textId="77777777" w:rsidTr="00891903">
        <w:tc>
          <w:tcPr>
            <w:tcW w:w="3686" w:type="dxa"/>
          </w:tcPr>
          <w:p w14:paraId="489777B6" w14:textId="77777777" w:rsidR="00A3194E" w:rsidRPr="00290A0A" w:rsidRDefault="00A3194E" w:rsidP="00891903">
            <w:pPr>
              <w:pStyle w:val="TAH"/>
              <w:rPr>
                <w:lang w:eastAsia="ja-JP"/>
              </w:rPr>
            </w:pPr>
            <w:r w:rsidRPr="00290A0A">
              <w:rPr>
                <w:lang w:eastAsia="ja-JP"/>
              </w:rPr>
              <w:lastRenderedPageBreak/>
              <w:t>Range bound</w:t>
            </w:r>
          </w:p>
        </w:tc>
        <w:tc>
          <w:tcPr>
            <w:tcW w:w="5670" w:type="dxa"/>
          </w:tcPr>
          <w:p w14:paraId="75D8684A" w14:textId="77777777" w:rsidR="00A3194E" w:rsidRPr="00290A0A" w:rsidRDefault="00A3194E" w:rsidP="00891903">
            <w:pPr>
              <w:pStyle w:val="TAH"/>
              <w:rPr>
                <w:lang w:eastAsia="ja-JP"/>
              </w:rPr>
            </w:pPr>
            <w:r w:rsidRPr="00290A0A">
              <w:rPr>
                <w:lang w:eastAsia="ja-JP"/>
              </w:rPr>
              <w:t>Explanation</w:t>
            </w:r>
          </w:p>
        </w:tc>
      </w:tr>
      <w:tr w:rsidR="00A3194E" w:rsidRPr="00290A0A" w14:paraId="4F84E366" w14:textId="77777777" w:rsidTr="00891903">
        <w:tc>
          <w:tcPr>
            <w:tcW w:w="3686" w:type="dxa"/>
          </w:tcPr>
          <w:p w14:paraId="6A9B78C6"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69752E7A" w14:textId="77777777" w:rsidR="00A3194E" w:rsidRPr="00290A0A" w:rsidRDefault="00A3194E" w:rsidP="00891903">
            <w:pPr>
              <w:pStyle w:val="TAL"/>
              <w:rPr>
                <w:lang w:eastAsia="ja-JP"/>
              </w:rPr>
            </w:pPr>
            <w:r w:rsidRPr="00290A0A">
              <w:rPr>
                <w:lang w:eastAsia="ja-JP"/>
              </w:rPr>
              <w:t>Maximum no. of PDU sessions. Value is 256</w:t>
            </w:r>
          </w:p>
        </w:tc>
      </w:tr>
    </w:tbl>
    <w:p w14:paraId="38149B2B" w14:textId="77777777" w:rsidR="00A3194E" w:rsidRPr="00290A0A" w:rsidRDefault="00A3194E" w:rsidP="006A50D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3194E" w:rsidRPr="00290A0A" w14:paraId="529F7885"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099195AB" w14:textId="77777777" w:rsidR="00A3194E" w:rsidRPr="00290A0A" w:rsidRDefault="00A3194E" w:rsidP="00891903">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1277AD1" w14:textId="77777777" w:rsidR="00A3194E" w:rsidRPr="00290A0A" w:rsidRDefault="00A3194E" w:rsidP="00891903">
            <w:pPr>
              <w:pStyle w:val="TAH"/>
              <w:rPr>
                <w:lang w:eastAsia="ja-JP"/>
              </w:rPr>
            </w:pPr>
            <w:r w:rsidRPr="00290A0A">
              <w:t>Explanation</w:t>
            </w:r>
          </w:p>
        </w:tc>
      </w:tr>
      <w:tr w:rsidR="00A3194E" w:rsidRPr="00290A0A" w14:paraId="7F39E23B" w14:textId="77777777" w:rsidTr="00891903">
        <w:tc>
          <w:tcPr>
            <w:tcW w:w="3244" w:type="dxa"/>
            <w:tcBorders>
              <w:top w:val="single" w:sz="4" w:space="0" w:color="auto"/>
              <w:left w:val="single" w:sz="4" w:space="0" w:color="auto"/>
              <w:bottom w:val="single" w:sz="4" w:space="0" w:color="auto"/>
              <w:right w:val="single" w:sz="4" w:space="0" w:color="auto"/>
            </w:tcBorders>
            <w:hideMark/>
          </w:tcPr>
          <w:p w14:paraId="4ADF62ED" w14:textId="77777777" w:rsidR="00A3194E" w:rsidRPr="00290A0A" w:rsidRDefault="00A3194E" w:rsidP="00891903">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6E30B6A" w14:textId="77777777" w:rsidR="00A3194E" w:rsidRPr="00290A0A" w:rsidRDefault="00A3194E" w:rsidP="00891903">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PDU Session Resources To Be Added List</w:t>
            </w:r>
            <w:r w:rsidRPr="00290A0A">
              <w:rPr>
                <w:rFonts w:cs="Arial"/>
                <w:snapToGrid w:val="0"/>
              </w:rPr>
              <w:t xml:space="preserve"> IE.</w:t>
            </w:r>
          </w:p>
        </w:tc>
      </w:tr>
    </w:tbl>
    <w:p w14:paraId="6AA8F408" w14:textId="77777777" w:rsidR="00A3194E" w:rsidRPr="00290A0A" w:rsidRDefault="00A3194E" w:rsidP="006A50DB"/>
    <w:p w14:paraId="6EA6C7D2" w14:textId="77777777" w:rsidR="00A3194E" w:rsidRPr="00290A0A" w:rsidRDefault="00A3194E" w:rsidP="006A50DB">
      <w:pPr>
        <w:pStyle w:val="Heading4"/>
      </w:pPr>
      <w:bookmarkStart w:id="196" w:name="_Toc20955196"/>
      <w:bookmarkStart w:id="197" w:name="_Toc29991391"/>
      <w:bookmarkStart w:id="198" w:name="_Toc36555791"/>
      <w:bookmarkStart w:id="199" w:name="_Toc44497501"/>
      <w:bookmarkStart w:id="200" w:name="_Toc45107889"/>
      <w:bookmarkStart w:id="201" w:name="_Toc45901509"/>
      <w:bookmarkStart w:id="202" w:name="_Toc51850588"/>
      <w:r w:rsidRPr="00290A0A">
        <w:t>9.1.2.</w:t>
      </w:r>
      <w:r w:rsidRPr="00290A0A">
        <w:rPr>
          <w:lang w:eastAsia="ja-JP"/>
        </w:rPr>
        <w:t>5</w:t>
      </w:r>
      <w:r w:rsidRPr="00290A0A">
        <w:tab/>
        <w:t>S-NODE MODIFICATION REQUEST</w:t>
      </w:r>
      <w:bookmarkEnd w:id="196"/>
      <w:bookmarkEnd w:id="197"/>
      <w:bookmarkEnd w:id="198"/>
      <w:bookmarkEnd w:id="199"/>
      <w:bookmarkEnd w:id="200"/>
      <w:bookmarkEnd w:id="201"/>
      <w:bookmarkEnd w:id="202"/>
    </w:p>
    <w:p w14:paraId="0F4CB93B" w14:textId="77777777" w:rsidR="00A3194E" w:rsidRPr="00290A0A" w:rsidRDefault="00A3194E" w:rsidP="006A50DB">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0D6ABC51" w14:textId="77777777" w:rsidR="00A3194E" w:rsidRPr="00290A0A" w:rsidRDefault="00A3194E" w:rsidP="006A50DB">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3194E" w:rsidRPr="00290A0A" w14:paraId="50FC47DE" w14:textId="77777777" w:rsidTr="00891903">
        <w:tc>
          <w:tcPr>
            <w:tcW w:w="2578" w:type="dxa"/>
          </w:tcPr>
          <w:p w14:paraId="52C72586" w14:textId="77777777" w:rsidR="00A3194E" w:rsidRPr="00290A0A" w:rsidRDefault="00A3194E" w:rsidP="00891903">
            <w:pPr>
              <w:pStyle w:val="TAH"/>
              <w:rPr>
                <w:lang w:eastAsia="ja-JP"/>
              </w:rPr>
            </w:pPr>
            <w:r w:rsidRPr="00290A0A">
              <w:rPr>
                <w:lang w:eastAsia="ja-JP"/>
              </w:rPr>
              <w:lastRenderedPageBreak/>
              <w:t>IE/Group Name</w:t>
            </w:r>
          </w:p>
        </w:tc>
        <w:tc>
          <w:tcPr>
            <w:tcW w:w="1104" w:type="dxa"/>
          </w:tcPr>
          <w:p w14:paraId="3CF76510" w14:textId="77777777" w:rsidR="00A3194E" w:rsidRPr="00290A0A" w:rsidRDefault="00A3194E" w:rsidP="00891903">
            <w:pPr>
              <w:pStyle w:val="TAH"/>
              <w:rPr>
                <w:lang w:eastAsia="ja-JP"/>
              </w:rPr>
            </w:pPr>
            <w:r w:rsidRPr="00290A0A">
              <w:rPr>
                <w:lang w:eastAsia="ja-JP"/>
              </w:rPr>
              <w:t>Presence</w:t>
            </w:r>
          </w:p>
        </w:tc>
        <w:tc>
          <w:tcPr>
            <w:tcW w:w="1022" w:type="dxa"/>
          </w:tcPr>
          <w:p w14:paraId="79ECF96A" w14:textId="77777777" w:rsidR="00A3194E" w:rsidRPr="00290A0A" w:rsidRDefault="00A3194E" w:rsidP="00891903">
            <w:pPr>
              <w:pStyle w:val="TAH"/>
              <w:rPr>
                <w:lang w:eastAsia="ja-JP"/>
              </w:rPr>
            </w:pPr>
            <w:r w:rsidRPr="00290A0A">
              <w:rPr>
                <w:lang w:eastAsia="ja-JP"/>
              </w:rPr>
              <w:t>Range</w:t>
            </w:r>
          </w:p>
        </w:tc>
        <w:tc>
          <w:tcPr>
            <w:tcW w:w="1260" w:type="dxa"/>
          </w:tcPr>
          <w:p w14:paraId="13295936" w14:textId="77777777" w:rsidR="00A3194E" w:rsidRPr="00290A0A" w:rsidRDefault="00A3194E" w:rsidP="00891903">
            <w:pPr>
              <w:pStyle w:val="TAH"/>
              <w:rPr>
                <w:lang w:eastAsia="ja-JP"/>
              </w:rPr>
            </w:pPr>
            <w:r w:rsidRPr="00290A0A">
              <w:rPr>
                <w:lang w:eastAsia="ja-JP"/>
              </w:rPr>
              <w:t>IE type and reference</w:t>
            </w:r>
          </w:p>
        </w:tc>
        <w:tc>
          <w:tcPr>
            <w:tcW w:w="2284" w:type="dxa"/>
            <w:gridSpan w:val="2"/>
          </w:tcPr>
          <w:p w14:paraId="34503047" w14:textId="77777777" w:rsidR="00A3194E" w:rsidRPr="00290A0A" w:rsidRDefault="00A3194E" w:rsidP="00891903">
            <w:pPr>
              <w:pStyle w:val="TAH"/>
              <w:rPr>
                <w:lang w:eastAsia="ja-JP"/>
              </w:rPr>
            </w:pPr>
            <w:r w:rsidRPr="00290A0A">
              <w:rPr>
                <w:lang w:eastAsia="ja-JP"/>
              </w:rPr>
              <w:t>Semantics description</w:t>
            </w:r>
          </w:p>
        </w:tc>
        <w:tc>
          <w:tcPr>
            <w:tcW w:w="1134" w:type="dxa"/>
          </w:tcPr>
          <w:p w14:paraId="0358EE76" w14:textId="77777777" w:rsidR="00A3194E" w:rsidRPr="00290A0A" w:rsidRDefault="00A3194E" w:rsidP="00891903">
            <w:pPr>
              <w:pStyle w:val="TAH"/>
              <w:rPr>
                <w:b w:val="0"/>
                <w:lang w:eastAsia="ja-JP"/>
              </w:rPr>
            </w:pPr>
            <w:r w:rsidRPr="00290A0A">
              <w:rPr>
                <w:lang w:eastAsia="ja-JP"/>
              </w:rPr>
              <w:t>Criticality</w:t>
            </w:r>
          </w:p>
        </w:tc>
        <w:tc>
          <w:tcPr>
            <w:tcW w:w="1134" w:type="dxa"/>
          </w:tcPr>
          <w:p w14:paraId="05C0D01B"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4BDEE129" w14:textId="77777777" w:rsidTr="00891903">
        <w:tc>
          <w:tcPr>
            <w:tcW w:w="2578" w:type="dxa"/>
          </w:tcPr>
          <w:p w14:paraId="795DE1FE" w14:textId="77777777" w:rsidR="00A3194E" w:rsidRPr="00290A0A" w:rsidRDefault="00A3194E" w:rsidP="00891903">
            <w:pPr>
              <w:pStyle w:val="TAL"/>
              <w:rPr>
                <w:lang w:eastAsia="ja-JP"/>
              </w:rPr>
            </w:pPr>
            <w:r w:rsidRPr="00290A0A">
              <w:rPr>
                <w:lang w:eastAsia="ja-JP"/>
              </w:rPr>
              <w:t>Message Type</w:t>
            </w:r>
          </w:p>
        </w:tc>
        <w:tc>
          <w:tcPr>
            <w:tcW w:w="1104" w:type="dxa"/>
          </w:tcPr>
          <w:p w14:paraId="21B3BF04" w14:textId="77777777" w:rsidR="00A3194E" w:rsidRPr="00290A0A" w:rsidRDefault="00A3194E" w:rsidP="00891903">
            <w:pPr>
              <w:pStyle w:val="TAL"/>
              <w:rPr>
                <w:lang w:eastAsia="ja-JP"/>
              </w:rPr>
            </w:pPr>
            <w:r w:rsidRPr="00290A0A">
              <w:rPr>
                <w:lang w:eastAsia="ja-JP"/>
              </w:rPr>
              <w:t>M</w:t>
            </w:r>
          </w:p>
        </w:tc>
        <w:tc>
          <w:tcPr>
            <w:tcW w:w="1022" w:type="dxa"/>
          </w:tcPr>
          <w:p w14:paraId="07B3CC1B" w14:textId="77777777" w:rsidR="00A3194E" w:rsidRPr="00290A0A" w:rsidRDefault="00A3194E" w:rsidP="00891903">
            <w:pPr>
              <w:pStyle w:val="TAL"/>
              <w:rPr>
                <w:lang w:eastAsia="ja-JP"/>
              </w:rPr>
            </w:pPr>
          </w:p>
        </w:tc>
        <w:tc>
          <w:tcPr>
            <w:tcW w:w="1260" w:type="dxa"/>
          </w:tcPr>
          <w:p w14:paraId="17A9DE82" w14:textId="77777777" w:rsidR="00A3194E" w:rsidRPr="00290A0A" w:rsidRDefault="00A3194E" w:rsidP="00891903">
            <w:pPr>
              <w:pStyle w:val="TAL"/>
              <w:rPr>
                <w:lang w:eastAsia="ja-JP"/>
              </w:rPr>
            </w:pPr>
            <w:r w:rsidRPr="00290A0A">
              <w:rPr>
                <w:lang w:eastAsia="ja-JP"/>
              </w:rPr>
              <w:t>9.2.3.1</w:t>
            </w:r>
          </w:p>
        </w:tc>
        <w:tc>
          <w:tcPr>
            <w:tcW w:w="2284" w:type="dxa"/>
            <w:gridSpan w:val="2"/>
          </w:tcPr>
          <w:p w14:paraId="6AC9EBA1" w14:textId="77777777" w:rsidR="00A3194E" w:rsidRPr="00290A0A" w:rsidRDefault="00A3194E" w:rsidP="00891903">
            <w:pPr>
              <w:pStyle w:val="TAL"/>
              <w:rPr>
                <w:lang w:eastAsia="ja-JP"/>
              </w:rPr>
            </w:pPr>
          </w:p>
        </w:tc>
        <w:tc>
          <w:tcPr>
            <w:tcW w:w="1134" w:type="dxa"/>
          </w:tcPr>
          <w:p w14:paraId="5F61677D" w14:textId="77777777" w:rsidR="00A3194E" w:rsidRPr="00290A0A" w:rsidRDefault="00A3194E" w:rsidP="00891903">
            <w:pPr>
              <w:pStyle w:val="TAC"/>
              <w:rPr>
                <w:lang w:eastAsia="ja-JP"/>
              </w:rPr>
            </w:pPr>
            <w:r w:rsidRPr="00290A0A">
              <w:rPr>
                <w:lang w:eastAsia="ja-JP"/>
              </w:rPr>
              <w:t>YES</w:t>
            </w:r>
          </w:p>
        </w:tc>
        <w:tc>
          <w:tcPr>
            <w:tcW w:w="1134" w:type="dxa"/>
          </w:tcPr>
          <w:p w14:paraId="36CC04BF" w14:textId="77777777" w:rsidR="00A3194E" w:rsidRPr="00290A0A" w:rsidRDefault="00A3194E" w:rsidP="00891903">
            <w:pPr>
              <w:pStyle w:val="TAC"/>
              <w:rPr>
                <w:lang w:eastAsia="ja-JP"/>
              </w:rPr>
            </w:pPr>
            <w:r w:rsidRPr="00290A0A">
              <w:rPr>
                <w:lang w:eastAsia="ja-JP"/>
              </w:rPr>
              <w:t>reject</w:t>
            </w:r>
          </w:p>
        </w:tc>
      </w:tr>
      <w:tr w:rsidR="00A3194E" w:rsidRPr="00290A0A" w14:paraId="6A246073" w14:textId="77777777" w:rsidTr="00891903">
        <w:tc>
          <w:tcPr>
            <w:tcW w:w="2578" w:type="dxa"/>
          </w:tcPr>
          <w:p w14:paraId="4070D090" w14:textId="77777777" w:rsidR="00A3194E" w:rsidRPr="00290A0A" w:rsidRDefault="00A3194E" w:rsidP="00891903">
            <w:pPr>
              <w:pStyle w:val="TAL"/>
              <w:rPr>
                <w:lang w:eastAsia="ja-JP"/>
              </w:rPr>
            </w:pPr>
            <w:r w:rsidRPr="00290A0A">
              <w:rPr>
                <w:lang w:eastAsia="ja-JP"/>
              </w:rPr>
              <w:t>M-NG-RAN node UE XnAP ID</w:t>
            </w:r>
          </w:p>
        </w:tc>
        <w:tc>
          <w:tcPr>
            <w:tcW w:w="1104" w:type="dxa"/>
          </w:tcPr>
          <w:p w14:paraId="42FE0904" w14:textId="77777777" w:rsidR="00A3194E" w:rsidRPr="00290A0A" w:rsidRDefault="00A3194E" w:rsidP="00891903">
            <w:pPr>
              <w:pStyle w:val="TAL"/>
              <w:rPr>
                <w:lang w:eastAsia="ja-JP"/>
              </w:rPr>
            </w:pPr>
            <w:r w:rsidRPr="00290A0A">
              <w:rPr>
                <w:lang w:eastAsia="ja-JP"/>
              </w:rPr>
              <w:t>M</w:t>
            </w:r>
          </w:p>
        </w:tc>
        <w:tc>
          <w:tcPr>
            <w:tcW w:w="1022" w:type="dxa"/>
          </w:tcPr>
          <w:p w14:paraId="26ACBD17" w14:textId="77777777" w:rsidR="00A3194E" w:rsidRPr="00290A0A" w:rsidRDefault="00A3194E" w:rsidP="00891903">
            <w:pPr>
              <w:pStyle w:val="TAL"/>
              <w:rPr>
                <w:lang w:eastAsia="ja-JP"/>
              </w:rPr>
            </w:pPr>
          </w:p>
        </w:tc>
        <w:tc>
          <w:tcPr>
            <w:tcW w:w="1260" w:type="dxa"/>
          </w:tcPr>
          <w:p w14:paraId="4BDEDEA4" w14:textId="77777777" w:rsidR="00A3194E" w:rsidRPr="00290A0A" w:rsidRDefault="00A3194E" w:rsidP="00891903">
            <w:pPr>
              <w:pStyle w:val="TAL"/>
              <w:rPr>
                <w:snapToGrid w:val="0"/>
                <w:lang w:eastAsia="ja-JP"/>
              </w:rPr>
            </w:pPr>
            <w:r w:rsidRPr="00290A0A">
              <w:rPr>
                <w:snapToGrid w:val="0"/>
                <w:lang w:eastAsia="ja-JP"/>
              </w:rPr>
              <w:t>NG-RAN node UE XnAP ID</w:t>
            </w:r>
            <w:r w:rsidRPr="00290A0A">
              <w:rPr>
                <w:lang w:eastAsia="ja-JP"/>
              </w:rPr>
              <w:t xml:space="preserve"> 9.2.3.16</w:t>
            </w:r>
          </w:p>
        </w:tc>
        <w:tc>
          <w:tcPr>
            <w:tcW w:w="2284" w:type="dxa"/>
            <w:gridSpan w:val="2"/>
          </w:tcPr>
          <w:p w14:paraId="401017C3" w14:textId="77777777" w:rsidR="00A3194E" w:rsidRPr="00290A0A" w:rsidRDefault="00A3194E" w:rsidP="00891903">
            <w:pPr>
              <w:pStyle w:val="TAL"/>
              <w:rPr>
                <w:lang w:eastAsia="ja-JP"/>
              </w:rPr>
            </w:pPr>
            <w:r w:rsidRPr="00290A0A">
              <w:rPr>
                <w:lang w:eastAsia="ja-JP"/>
              </w:rPr>
              <w:t>Allocated at the M-NG-RAN node</w:t>
            </w:r>
          </w:p>
        </w:tc>
        <w:tc>
          <w:tcPr>
            <w:tcW w:w="1134" w:type="dxa"/>
          </w:tcPr>
          <w:p w14:paraId="446C7A0B" w14:textId="77777777" w:rsidR="00A3194E" w:rsidRPr="00290A0A" w:rsidRDefault="00A3194E" w:rsidP="00891903">
            <w:pPr>
              <w:pStyle w:val="TAC"/>
              <w:rPr>
                <w:lang w:eastAsia="ja-JP"/>
              </w:rPr>
            </w:pPr>
            <w:r w:rsidRPr="00290A0A">
              <w:rPr>
                <w:lang w:eastAsia="ja-JP"/>
              </w:rPr>
              <w:t>YES</w:t>
            </w:r>
          </w:p>
        </w:tc>
        <w:tc>
          <w:tcPr>
            <w:tcW w:w="1134" w:type="dxa"/>
          </w:tcPr>
          <w:p w14:paraId="1092C88C" w14:textId="77777777" w:rsidR="00A3194E" w:rsidRPr="00290A0A" w:rsidRDefault="00A3194E" w:rsidP="00891903">
            <w:pPr>
              <w:pStyle w:val="TAC"/>
              <w:rPr>
                <w:lang w:eastAsia="ja-JP"/>
              </w:rPr>
            </w:pPr>
            <w:r w:rsidRPr="00290A0A">
              <w:rPr>
                <w:lang w:eastAsia="ja-JP"/>
              </w:rPr>
              <w:t>reject</w:t>
            </w:r>
          </w:p>
        </w:tc>
      </w:tr>
      <w:tr w:rsidR="00A3194E" w:rsidRPr="00290A0A" w14:paraId="20F9295A" w14:textId="77777777" w:rsidTr="00891903">
        <w:tc>
          <w:tcPr>
            <w:tcW w:w="2578" w:type="dxa"/>
          </w:tcPr>
          <w:p w14:paraId="10950175" w14:textId="77777777" w:rsidR="00A3194E" w:rsidRPr="00290A0A" w:rsidRDefault="00A3194E" w:rsidP="00891903">
            <w:pPr>
              <w:pStyle w:val="TAL"/>
              <w:rPr>
                <w:lang w:eastAsia="ja-JP"/>
              </w:rPr>
            </w:pPr>
            <w:r w:rsidRPr="00290A0A">
              <w:rPr>
                <w:lang w:eastAsia="ja-JP"/>
              </w:rPr>
              <w:t>S-NG-RAN node UE XnAP ID</w:t>
            </w:r>
          </w:p>
        </w:tc>
        <w:tc>
          <w:tcPr>
            <w:tcW w:w="1104" w:type="dxa"/>
          </w:tcPr>
          <w:p w14:paraId="3F65ABA3" w14:textId="77777777" w:rsidR="00A3194E" w:rsidRPr="00290A0A" w:rsidRDefault="00A3194E" w:rsidP="00891903">
            <w:pPr>
              <w:pStyle w:val="TAL"/>
              <w:rPr>
                <w:lang w:eastAsia="ja-JP"/>
              </w:rPr>
            </w:pPr>
            <w:r w:rsidRPr="00290A0A">
              <w:rPr>
                <w:lang w:eastAsia="ja-JP"/>
              </w:rPr>
              <w:t>M</w:t>
            </w:r>
          </w:p>
        </w:tc>
        <w:tc>
          <w:tcPr>
            <w:tcW w:w="1022" w:type="dxa"/>
          </w:tcPr>
          <w:p w14:paraId="3A7666A7" w14:textId="77777777" w:rsidR="00A3194E" w:rsidRPr="00290A0A" w:rsidRDefault="00A3194E" w:rsidP="00891903">
            <w:pPr>
              <w:pStyle w:val="TAL"/>
              <w:rPr>
                <w:lang w:eastAsia="ja-JP"/>
              </w:rPr>
            </w:pPr>
          </w:p>
        </w:tc>
        <w:tc>
          <w:tcPr>
            <w:tcW w:w="1260" w:type="dxa"/>
          </w:tcPr>
          <w:p w14:paraId="6B4CF7B9" w14:textId="77777777" w:rsidR="00A3194E" w:rsidRPr="00290A0A" w:rsidRDefault="00A3194E" w:rsidP="00891903">
            <w:pPr>
              <w:pStyle w:val="TAL"/>
              <w:rPr>
                <w:snapToGrid w:val="0"/>
                <w:lang w:eastAsia="ja-JP"/>
              </w:rPr>
            </w:pPr>
            <w:r w:rsidRPr="00290A0A">
              <w:rPr>
                <w:snapToGrid w:val="0"/>
                <w:lang w:eastAsia="ja-JP"/>
              </w:rPr>
              <w:t>NG-RAN node UE XnAP ID</w:t>
            </w:r>
          </w:p>
          <w:p w14:paraId="02C852FF" w14:textId="77777777" w:rsidR="00A3194E" w:rsidRPr="00290A0A" w:rsidRDefault="00A3194E" w:rsidP="00891903">
            <w:pPr>
              <w:pStyle w:val="TAL"/>
              <w:rPr>
                <w:lang w:eastAsia="ja-JP"/>
              </w:rPr>
            </w:pPr>
            <w:r w:rsidRPr="00290A0A">
              <w:rPr>
                <w:lang w:eastAsia="ja-JP"/>
              </w:rPr>
              <w:t>9.2.3.16</w:t>
            </w:r>
          </w:p>
        </w:tc>
        <w:tc>
          <w:tcPr>
            <w:tcW w:w="2284" w:type="dxa"/>
            <w:gridSpan w:val="2"/>
          </w:tcPr>
          <w:p w14:paraId="5A24AB92" w14:textId="77777777" w:rsidR="00A3194E" w:rsidRPr="00290A0A" w:rsidRDefault="00A3194E" w:rsidP="00891903">
            <w:pPr>
              <w:pStyle w:val="TAL"/>
              <w:rPr>
                <w:lang w:eastAsia="ja-JP"/>
              </w:rPr>
            </w:pPr>
            <w:r w:rsidRPr="00290A0A">
              <w:rPr>
                <w:lang w:eastAsia="ja-JP"/>
              </w:rPr>
              <w:t>Allocated at the S-NG-RAN node</w:t>
            </w:r>
          </w:p>
        </w:tc>
        <w:tc>
          <w:tcPr>
            <w:tcW w:w="1134" w:type="dxa"/>
          </w:tcPr>
          <w:p w14:paraId="4BD6DCF4" w14:textId="77777777" w:rsidR="00A3194E" w:rsidRPr="00290A0A" w:rsidRDefault="00A3194E" w:rsidP="00891903">
            <w:pPr>
              <w:pStyle w:val="TAC"/>
              <w:rPr>
                <w:lang w:eastAsia="ja-JP"/>
              </w:rPr>
            </w:pPr>
            <w:r w:rsidRPr="00290A0A">
              <w:rPr>
                <w:lang w:eastAsia="ja-JP"/>
              </w:rPr>
              <w:t>YES</w:t>
            </w:r>
          </w:p>
        </w:tc>
        <w:tc>
          <w:tcPr>
            <w:tcW w:w="1134" w:type="dxa"/>
          </w:tcPr>
          <w:p w14:paraId="0CE7501D" w14:textId="77777777" w:rsidR="00A3194E" w:rsidRPr="00290A0A" w:rsidRDefault="00A3194E" w:rsidP="00891903">
            <w:pPr>
              <w:pStyle w:val="TAC"/>
              <w:rPr>
                <w:lang w:eastAsia="ja-JP"/>
              </w:rPr>
            </w:pPr>
            <w:r w:rsidRPr="00290A0A">
              <w:rPr>
                <w:lang w:eastAsia="ja-JP"/>
              </w:rPr>
              <w:t>reject</w:t>
            </w:r>
          </w:p>
        </w:tc>
      </w:tr>
      <w:tr w:rsidR="00A3194E" w:rsidRPr="00290A0A" w14:paraId="64FD9231" w14:textId="77777777" w:rsidTr="00891903">
        <w:tc>
          <w:tcPr>
            <w:tcW w:w="2578" w:type="dxa"/>
          </w:tcPr>
          <w:p w14:paraId="11B419BF" w14:textId="77777777" w:rsidR="00A3194E" w:rsidRPr="00290A0A" w:rsidRDefault="00A3194E" w:rsidP="00891903">
            <w:pPr>
              <w:pStyle w:val="TAL"/>
              <w:rPr>
                <w:lang w:eastAsia="ja-JP"/>
              </w:rPr>
            </w:pPr>
            <w:r w:rsidRPr="00290A0A">
              <w:rPr>
                <w:lang w:eastAsia="ja-JP"/>
              </w:rPr>
              <w:t>Cause</w:t>
            </w:r>
          </w:p>
        </w:tc>
        <w:tc>
          <w:tcPr>
            <w:tcW w:w="1104" w:type="dxa"/>
          </w:tcPr>
          <w:p w14:paraId="454C62C4" w14:textId="77777777" w:rsidR="00A3194E" w:rsidRPr="00290A0A" w:rsidRDefault="00A3194E" w:rsidP="00891903">
            <w:pPr>
              <w:pStyle w:val="TAL"/>
              <w:rPr>
                <w:lang w:eastAsia="ja-JP"/>
              </w:rPr>
            </w:pPr>
            <w:r w:rsidRPr="00290A0A">
              <w:rPr>
                <w:lang w:eastAsia="ja-JP"/>
              </w:rPr>
              <w:t>M</w:t>
            </w:r>
          </w:p>
        </w:tc>
        <w:tc>
          <w:tcPr>
            <w:tcW w:w="1022" w:type="dxa"/>
          </w:tcPr>
          <w:p w14:paraId="1E75E3C1" w14:textId="77777777" w:rsidR="00A3194E" w:rsidRPr="00290A0A" w:rsidRDefault="00A3194E" w:rsidP="00891903">
            <w:pPr>
              <w:pStyle w:val="TAL"/>
              <w:rPr>
                <w:lang w:eastAsia="ja-JP"/>
              </w:rPr>
            </w:pPr>
          </w:p>
        </w:tc>
        <w:tc>
          <w:tcPr>
            <w:tcW w:w="1260" w:type="dxa"/>
          </w:tcPr>
          <w:p w14:paraId="2BAF21D4" w14:textId="77777777" w:rsidR="00A3194E" w:rsidRPr="00290A0A" w:rsidRDefault="00A3194E" w:rsidP="00891903">
            <w:pPr>
              <w:pStyle w:val="TAL"/>
              <w:rPr>
                <w:snapToGrid w:val="0"/>
                <w:lang w:eastAsia="ja-JP"/>
              </w:rPr>
            </w:pPr>
            <w:r w:rsidRPr="00290A0A">
              <w:rPr>
                <w:lang w:eastAsia="ja-JP"/>
              </w:rPr>
              <w:t>9.2.3.2</w:t>
            </w:r>
          </w:p>
        </w:tc>
        <w:tc>
          <w:tcPr>
            <w:tcW w:w="2284" w:type="dxa"/>
            <w:gridSpan w:val="2"/>
          </w:tcPr>
          <w:p w14:paraId="78B19D20" w14:textId="77777777" w:rsidR="00A3194E" w:rsidRPr="00290A0A" w:rsidRDefault="00A3194E" w:rsidP="00891903">
            <w:pPr>
              <w:pStyle w:val="TAL"/>
              <w:rPr>
                <w:lang w:eastAsia="ja-JP"/>
              </w:rPr>
            </w:pPr>
          </w:p>
        </w:tc>
        <w:tc>
          <w:tcPr>
            <w:tcW w:w="1134" w:type="dxa"/>
          </w:tcPr>
          <w:p w14:paraId="50E5D008" w14:textId="77777777" w:rsidR="00A3194E" w:rsidRPr="00290A0A" w:rsidRDefault="00A3194E" w:rsidP="00891903">
            <w:pPr>
              <w:pStyle w:val="TAC"/>
              <w:rPr>
                <w:lang w:eastAsia="ja-JP"/>
              </w:rPr>
            </w:pPr>
            <w:r w:rsidRPr="00290A0A">
              <w:rPr>
                <w:lang w:eastAsia="ja-JP"/>
              </w:rPr>
              <w:t>YES</w:t>
            </w:r>
          </w:p>
        </w:tc>
        <w:tc>
          <w:tcPr>
            <w:tcW w:w="1134" w:type="dxa"/>
          </w:tcPr>
          <w:p w14:paraId="1B6AA30B" w14:textId="77777777" w:rsidR="00A3194E" w:rsidRPr="00290A0A" w:rsidRDefault="00A3194E" w:rsidP="00891903">
            <w:pPr>
              <w:pStyle w:val="TAC"/>
              <w:rPr>
                <w:lang w:eastAsia="ja-JP"/>
              </w:rPr>
            </w:pPr>
            <w:r w:rsidRPr="00290A0A">
              <w:rPr>
                <w:lang w:eastAsia="ja-JP"/>
              </w:rPr>
              <w:t>ignore</w:t>
            </w:r>
          </w:p>
        </w:tc>
      </w:tr>
      <w:tr w:rsidR="00A3194E" w:rsidRPr="00290A0A" w14:paraId="7B70BE04" w14:textId="77777777" w:rsidTr="00891903">
        <w:tc>
          <w:tcPr>
            <w:tcW w:w="2578" w:type="dxa"/>
          </w:tcPr>
          <w:p w14:paraId="6EDE60A7" w14:textId="77777777" w:rsidR="00A3194E" w:rsidRPr="00290A0A" w:rsidRDefault="00A3194E" w:rsidP="00891903">
            <w:pPr>
              <w:pStyle w:val="TAL"/>
              <w:rPr>
                <w:lang w:eastAsia="ja-JP"/>
              </w:rPr>
            </w:pPr>
            <w:r w:rsidRPr="00290A0A">
              <w:rPr>
                <w:lang w:eastAsia="ja-JP"/>
              </w:rPr>
              <w:t>PDCP Change Indication</w:t>
            </w:r>
          </w:p>
        </w:tc>
        <w:tc>
          <w:tcPr>
            <w:tcW w:w="1104" w:type="dxa"/>
          </w:tcPr>
          <w:p w14:paraId="642ED45C" w14:textId="77777777" w:rsidR="00A3194E" w:rsidRPr="00290A0A" w:rsidRDefault="00A3194E" w:rsidP="00891903">
            <w:pPr>
              <w:pStyle w:val="TAL"/>
              <w:rPr>
                <w:lang w:eastAsia="ja-JP"/>
              </w:rPr>
            </w:pPr>
            <w:r w:rsidRPr="00290A0A">
              <w:rPr>
                <w:lang w:eastAsia="ja-JP"/>
              </w:rPr>
              <w:t>O</w:t>
            </w:r>
          </w:p>
        </w:tc>
        <w:tc>
          <w:tcPr>
            <w:tcW w:w="1022" w:type="dxa"/>
          </w:tcPr>
          <w:p w14:paraId="7395CAA0" w14:textId="77777777" w:rsidR="00A3194E" w:rsidRPr="00290A0A" w:rsidRDefault="00A3194E" w:rsidP="00891903">
            <w:pPr>
              <w:pStyle w:val="TAL"/>
              <w:rPr>
                <w:lang w:eastAsia="ja-JP"/>
              </w:rPr>
            </w:pPr>
          </w:p>
        </w:tc>
        <w:tc>
          <w:tcPr>
            <w:tcW w:w="1260" w:type="dxa"/>
          </w:tcPr>
          <w:p w14:paraId="548B49F8" w14:textId="77777777" w:rsidR="00A3194E" w:rsidRPr="00290A0A" w:rsidRDefault="00A3194E" w:rsidP="00891903">
            <w:pPr>
              <w:pStyle w:val="TAL"/>
              <w:rPr>
                <w:lang w:eastAsia="ja-JP"/>
              </w:rPr>
            </w:pPr>
            <w:r w:rsidRPr="00290A0A">
              <w:rPr>
                <w:lang w:eastAsia="ja-JP"/>
              </w:rPr>
              <w:t>9.2.3.74</w:t>
            </w:r>
          </w:p>
        </w:tc>
        <w:tc>
          <w:tcPr>
            <w:tcW w:w="2284" w:type="dxa"/>
            <w:gridSpan w:val="2"/>
          </w:tcPr>
          <w:p w14:paraId="7EA19405" w14:textId="77777777" w:rsidR="00A3194E" w:rsidRPr="00290A0A" w:rsidRDefault="00A3194E" w:rsidP="00891903">
            <w:pPr>
              <w:pStyle w:val="TAL"/>
              <w:rPr>
                <w:lang w:eastAsia="ja-JP"/>
              </w:rPr>
            </w:pPr>
          </w:p>
        </w:tc>
        <w:tc>
          <w:tcPr>
            <w:tcW w:w="1134" w:type="dxa"/>
          </w:tcPr>
          <w:p w14:paraId="17B8775C" w14:textId="77777777" w:rsidR="00A3194E" w:rsidRPr="00290A0A" w:rsidRDefault="00A3194E" w:rsidP="00891903">
            <w:pPr>
              <w:pStyle w:val="TAC"/>
              <w:rPr>
                <w:lang w:eastAsia="ja-JP"/>
              </w:rPr>
            </w:pPr>
            <w:r w:rsidRPr="00290A0A">
              <w:rPr>
                <w:lang w:eastAsia="ja-JP"/>
              </w:rPr>
              <w:t>YES</w:t>
            </w:r>
          </w:p>
        </w:tc>
        <w:tc>
          <w:tcPr>
            <w:tcW w:w="1134" w:type="dxa"/>
          </w:tcPr>
          <w:p w14:paraId="1AC7BB7F" w14:textId="77777777" w:rsidR="00A3194E" w:rsidRPr="00290A0A" w:rsidRDefault="00A3194E" w:rsidP="00891903">
            <w:pPr>
              <w:pStyle w:val="TAC"/>
              <w:rPr>
                <w:lang w:eastAsia="ja-JP"/>
              </w:rPr>
            </w:pPr>
            <w:r w:rsidRPr="00290A0A">
              <w:rPr>
                <w:lang w:eastAsia="ja-JP"/>
              </w:rPr>
              <w:t>ignore</w:t>
            </w:r>
          </w:p>
        </w:tc>
      </w:tr>
      <w:tr w:rsidR="00A3194E" w:rsidRPr="00290A0A" w14:paraId="19A3D149" w14:textId="77777777" w:rsidTr="00891903">
        <w:tc>
          <w:tcPr>
            <w:tcW w:w="2578" w:type="dxa"/>
          </w:tcPr>
          <w:p w14:paraId="2F369937" w14:textId="77777777" w:rsidR="00A3194E" w:rsidRPr="00290A0A" w:rsidRDefault="00A3194E" w:rsidP="00891903">
            <w:pPr>
              <w:pStyle w:val="TAL"/>
              <w:rPr>
                <w:b/>
                <w:lang w:eastAsia="zh-CN"/>
              </w:rPr>
            </w:pPr>
            <w:r w:rsidRPr="00290A0A">
              <w:rPr>
                <w:bCs/>
                <w:lang w:eastAsia="ja-JP"/>
              </w:rPr>
              <w:t>Selected PLMN</w:t>
            </w:r>
          </w:p>
        </w:tc>
        <w:tc>
          <w:tcPr>
            <w:tcW w:w="1104" w:type="dxa"/>
          </w:tcPr>
          <w:p w14:paraId="5CA08CE6" w14:textId="77777777" w:rsidR="00A3194E" w:rsidRPr="00290A0A" w:rsidRDefault="00A3194E" w:rsidP="00891903">
            <w:pPr>
              <w:pStyle w:val="TAL"/>
              <w:rPr>
                <w:lang w:eastAsia="zh-CN"/>
              </w:rPr>
            </w:pPr>
            <w:r w:rsidRPr="00290A0A">
              <w:rPr>
                <w:lang w:eastAsia="zh-CN"/>
              </w:rPr>
              <w:t>O</w:t>
            </w:r>
          </w:p>
        </w:tc>
        <w:tc>
          <w:tcPr>
            <w:tcW w:w="1022" w:type="dxa"/>
          </w:tcPr>
          <w:p w14:paraId="164A3D0E" w14:textId="77777777" w:rsidR="00A3194E" w:rsidRPr="00290A0A" w:rsidRDefault="00A3194E" w:rsidP="00891903">
            <w:pPr>
              <w:pStyle w:val="TAL"/>
              <w:rPr>
                <w:i/>
                <w:lang w:eastAsia="ja-JP"/>
              </w:rPr>
            </w:pPr>
          </w:p>
        </w:tc>
        <w:tc>
          <w:tcPr>
            <w:tcW w:w="1260" w:type="dxa"/>
          </w:tcPr>
          <w:p w14:paraId="39151256" w14:textId="77777777" w:rsidR="00A3194E" w:rsidRPr="00290A0A" w:rsidRDefault="00A3194E" w:rsidP="00891903">
            <w:pPr>
              <w:pStyle w:val="TAL"/>
              <w:rPr>
                <w:rFonts w:eastAsia="MS Mincho"/>
                <w:lang w:eastAsia="ja-JP"/>
              </w:rPr>
            </w:pPr>
            <w:r w:rsidRPr="00290A0A">
              <w:rPr>
                <w:rFonts w:eastAsia="MS Mincho"/>
                <w:lang w:eastAsia="ja-JP"/>
              </w:rPr>
              <w:t>PLMN Identity</w:t>
            </w:r>
          </w:p>
          <w:p w14:paraId="786D3552" w14:textId="77777777" w:rsidR="00A3194E" w:rsidRPr="00290A0A" w:rsidRDefault="00A3194E" w:rsidP="00891903">
            <w:pPr>
              <w:pStyle w:val="TAL"/>
              <w:rPr>
                <w:lang w:eastAsia="ja-JP"/>
              </w:rPr>
            </w:pPr>
            <w:r w:rsidRPr="00290A0A">
              <w:rPr>
                <w:lang w:eastAsia="ja-JP"/>
              </w:rPr>
              <w:t>9.2.2.4</w:t>
            </w:r>
          </w:p>
        </w:tc>
        <w:tc>
          <w:tcPr>
            <w:tcW w:w="2284" w:type="dxa"/>
            <w:gridSpan w:val="2"/>
          </w:tcPr>
          <w:p w14:paraId="10A380F4" w14:textId="77777777" w:rsidR="00A3194E" w:rsidRPr="00290A0A" w:rsidRDefault="00A3194E" w:rsidP="00891903">
            <w:pPr>
              <w:pStyle w:val="TAL"/>
              <w:rPr>
                <w:lang w:eastAsia="zh-CN"/>
              </w:rPr>
            </w:pPr>
            <w:r w:rsidRPr="00290A0A">
              <w:rPr>
                <w:lang w:eastAsia="zh-CN"/>
              </w:rPr>
              <w:t>The selected PLMN of the SCG in the S-NG-RAN node.</w:t>
            </w:r>
          </w:p>
        </w:tc>
        <w:tc>
          <w:tcPr>
            <w:tcW w:w="1134" w:type="dxa"/>
          </w:tcPr>
          <w:p w14:paraId="6B96D559" w14:textId="77777777" w:rsidR="00A3194E" w:rsidRPr="00290A0A" w:rsidRDefault="00A3194E" w:rsidP="00891903">
            <w:pPr>
              <w:pStyle w:val="TAC"/>
              <w:rPr>
                <w:bCs/>
                <w:lang w:eastAsia="zh-CN"/>
              </w:rPr>
            </w:pPr>
            <w:r w:rsidRPr="00290A0A">
              <w:rPr>
                <w:bCs/>
                <w:lang w:eastAsia="zh-CN"/>
              </w:rPr>
              <w:t>YES</w:t>
            </w:r>
          </w:p>
        </w:tc>
        <w:tc>
          <w:tcPr>
            <w:tcW w:w="1134" w:type="dxa"/>
          </w:tcPr>
          <w:p w14:paraId="1483A6D4" w14:textId="77777777" w:rsidR="00A3194E" w:rsidRPr="00290A0A" w:rsidRDefault="00A3194E" w:rsidP="00891903">
            <w:pPr>
              <w:pStyle w:val="TAC"/>
              <w:rPr>
                <w:lang w:eastAsia="zh-CN"/>
              </w:rPr>
            </w:pPr>
            <w:r w:rsidRPr="00290A0A">
              <w:rPr>
                <w:lang w:eastAsia="zh-CN"/>
              </w:rPr>
              <w:t>ignore</w:t>
            </w:r>
          </w:p>
        </w:tc>
      </w:tr>
      <w:tr w:rsidR="00A3194E" w:rsidRPr="00290A0A" w14:paraId="3594380E" w14:textId="77777777" w:rsidTr="00891903">
        <w:tc>
          <w:tcPr>
            <w:tcW w:w="2578" w:type="dxa"/>
          </w:tcPr>
          <w:p w14:paraId="3CA08ED3" w14:textId="77777777" w:rsidR="00A3194E" w:rsidRPr="00290A0A" w:rsidRDefault="00A3194E" w:rsidP="00891903">
            <w:pPr>
              <w:pStyle w:val="TAL"/>
              <w:rPr>
                <w:bCs/>
                <w:lang w:eastAsia="ja-JP"/>
              </w:rPr>
            </w:pPr>
            <w:r w:rsidRPr="00290A0A">
              <w:rPr>
                <w:lang w:eastAsia="ja-JP"/>
              </w:rPr>
              <w:t>Mobility Restriction List</w:t>
            </w:r>
          </w:p>
        </w:tc>
        <w:tc>
          <w:tcPr>
            <w:tcW w:w="1104" w:type="dxa"/>
          </w:tcPr>
          <w:p w14:paraId="7693FC0E" w14:textId="77777777" w:rsidR="00A3194E" w:rsidRPr="00290A0A" w:rsidRDefault="00A3194E" w:rsidP="00891903">
            <w:pPr>
              <w:pStyle w:val="TAL"/>
              <w:rPr>
                <w:lang w:eastAsia="zh-CN"/>
              </w:rPr>
            </w:pPr>
            <w:r w:rsidRPr="00290A0A">
              <w:rPr>
                <w:lang w:eastAsia="zh-CN"/>
              </w:rPr>
              <w:t>O</w:t>
            </w:r>
          </w:p>
        </w:tc>
        <w:tc>
          <w:tcPr>
            <w:tcW w:w="1022" w:type="dxa"/>
          </w:tcPr>
          <w:p w14:paraId="2639A943" w14:textId="77777777" w:rsidR="00A3194E" w:rsidRPr="00290A0A" w:rsidRDefault="00A3194E" w:rsidP="00891903">
            <w:pPr>
              <w:pStyle w:val="TAL"/>
              <w:rPr>
                <w:i/>
                <w:lang w:eastAsia="ja-JP"/>
              </w:rPr>
            </w:pPr>
          </w:p>
        </w:tc>
        <w:tc>
          <w:tcPr>
            <w:tcW w:w="1260" w:type="dxa"/>
          </w:tcPr>
          <w:p w14:paraId="0D1F32B4" w14:textId="77777777" w:rsidR="00A3194E" w:rsidRPr="00290A0A" w:rsidRDefault="00A3194E" w:rsidP="00891903">
            <w:pPr>
              <w:pStyle w:val="TAL"/>
              <w:rPr>
                <w:rFonts w:eastAsia="MS Mincho"/>
                <w:lang w:eastAsia="ja-JP"/>
              </w:rPr>
            </w:pPr>
            <w:r w:rsidRPr="00290A0A">
              <w:rPr>
                <w:lang w:eastAsia="ja-JP"/>
              </w:rPr>
              <w:t>9.2.3.53</w:t>
            </w:r>
          </w:p>
        </w:tc>
        <w:tc>
          <w:tcPr>
            <w:tcW w:w="2284" w:type="dxa"/>
            <w:gridSpan w:val="2"/>
          </w:tcPr>
          <w:p w14:paraId="00E8E22F" w14:textId="77777777" w:rsidR="00A3194E" w:rsidRPr="00290A0A" w:rsidRDefault="00A3194E" w:rsidP="00891903">
            <w:pPr>
              <w:pStyle w:val="TAL"/>
              <w:rPr>
                <w:lang w:eastAsia="zh-CN"/>
              </w:rPr>
            </w:pPr>
          </w:p>
        </w:tc>
        <w:tc>
          <w:tcPr>
            <w:tcW w:w="1134" w:type="dxa"/>
          </w:tcPr>
          <w:p w14:paraId="0139E0CC" w14:textId="77777777" w:rsidR="00A3194E" w:rsidRPr="00290A0A" w:rsidRDefault="00A3194E" w:rsidP="00891903">
            <w:pPr>
              <w:pStyle w:val="TAC"/>
              <w:rPr>
                <w:bCs/>
                <w:lang w:eastAsia="zh-CN"/>
              </w:rPr>
            </w:pPr>
            <w:r w:rsidRPr="00290A0A">
              <w:rPr>
                <w:bCs/>
                <w:lang w:eastAsia="zh-CN"/>
              </w:rPr>
              <w:t>YES</w:t>
            </w:r>
          </w:p>
        </w:tc>
        <w:tc>
          <w:tcPr>
            <w:tcW w:w="1134" w:type="dxa"/>
          </w:tcPr>
          <w:p w14:paraId="24719CAC" w14:textId="77777777" w:rsidR="00A3194E" w:rsidRPr="00290A0A" w:rsidRDefault="00A3194E" w:rsidP="00891903">
            <w:pPr>
              <w:pStyle w:val="TAC"/>
              <w:rPr>
                <w:lang w:eastAsia="zh-CN"/>
              </w:rPr>
            </w:pPr>
            <w:r w:rsidRPr="00290A0A">
              <w:rPr>
                <w:lang w:eastAsia="zh-CN"/>
              </w:rPr>
              <w:t>ignore</w:t>
            </w:r>
          </w:p>
        </w:tc>
      </w:tr>
      <w:tr w:rsidR="00A3194E" w:rsidRPr="00290A0A" w14:paraId="58C5D45D" w14:textId="77777777" w:rsidTr="00891903">
        <w:tc>
          <w:tcPr>
            <w:tcW w:w="2578" w:type="dxa"/>
          </w:tcPr>
          <w:p w14:paraId="123739CF" w14:textId="77777777" w:rsidR="00A3194E" w:rsidRPr="00290A0A" w:rsidRDefault="00A3194E" w:rsidP="00891903">
            <w:pPr>
              <w:pStyle w:val="TAL"/>
              <w:rPr>
                <w:lang w:eastAsia="ja-JP"/>
              </w:rPr>
            </w:pPr>
            <w:r w:rsidRPr="00290A0A">
              <w:rPr>
                <w:lang w:eastAsia="ja-JP"/>
              </w:rPr>
              <w:t>SCG Configuration Query</w:t>
            </w:r>
          </w:p>
        </w:tc>
        <w:tc>
          <w:tcPr>
            <w:tcW w:w="1104" w:type="dxa"/>
          </w:tcPr>
          <w:p w14:paraId="6BB1655B" w14:textId="77777777" w:rsidR="00A3194E" w:rsidRPr="00290A0A" w:rsidRDefault="00A3194E" w:rsidP="00891903">
            <w:pPr>
              <w:pStyle w:val="TAL"/>
              <w:rPr>
                <w:lang w:eastAsia="zh-CN"/>
              </w:rPr>
            </w:pPr>
            <w:r w:rsidRPr="00290A0A">
              <w:rPr>
                <w:lang w:eastAsia="zh-CN"/>
              </w:rPr>
              <w:t>O</w:t>
            </w:r>
          </w:p>
        </w:tc>
        <w:tc>
          <w:tcPr>
            <w:tcW w:w="1022" w:type="dxa"/>
          </w:tcPr>
          <w:p w14:paraId="0F8A45E1" w14:textId="77777777" w:rsidR="00A3194E" w:rsidRPr="00290A0A" w:rsidRDefault="00A3194E" w:rsidP="00891903">
            <w:pPr>
              <w:pStyle w:val="TAL"/>
              <w:rPr>
                <w:i/>
                <w:lang w:eastAsia="ja-JP"/>
              </w:rPr>
            </w:pPr>
          </w:p>
        </w:tc>
        <w:tc>
          <w:tcPr>
            <w:tcW w:w="1260" w:type="dxa"/>
          </w:tcPr>
          <w:p w14:paraId="46A778EB" w14:textId="77777777" w:rsidR="00A3194E" w:rsidRPr="00290A0A" w:rsidRDefault="00A3194E" w:rsidP="00891903">
            <w:pPr>
              <w:pStyle w:val="TAL"/>
              <w:rPr>
                <w:lang w:eastAsia="ja-JP"/>
              </w:rPr>
            </w:pPr>
            <w:r w:rsidRPr="00290A0A">
              <w:rPr>
                <w:lang w:eastAsia="ja-JP"/>
              </w:rPr>
              <w:t>9.2.3.27</w:t>
            </w:r>
          </w:p>
        </w:tc>
        <w:tc>
          <w:tcPr>
            <w:tcW w:w="2284" w:type="dxa"/>
            <w:gridSpan w:val="2"/>
          </w:tcPr>
          <w:p w14:paraId="21D6A158" w14:textId="77777777" w:rsidR="00A3194E" w:rsidRPr="00290A0A" w:rsidRDefault="00A3194E" w:rsidP="00891903">
            <w:pPr>
              <w:pStyle w:val="TAL"/>
              <w:rPr>
                <w:lang w:eastAsia="zh-CN"/>
              </w:rPr>
            </w:pPr>
          </w:p>
        </w:tc>
        <w:tc>
          <w:tcPr>
            <w:tcW w:w="1134" w:type="dxa"/>
          </w:tcPr>
          <w:p w14:paraId="41F87BDE" w14:textId="77777777" w:rsidR="00A3194E" w:rsidRPr="00290A0A" w:rsidRDefault="00A3194E" w:rsidP="00891903">
            <w:pPr>
              <w:pStyle w:val="TAC"/>
              <w:rPr>
                <w:bCs/>
                <w:lang w:eastAsia="zh-CN"/>
              </w:rPr>
            </w:pPr>
            <w:r w:rsidRPr="00290A0A">
              <w:rPr>
                <w:bCs/>
                <w:lang w:eastAsia="zh-CN"/>
              </w:rPr>
              <w:t>YES</w:t>
            </w:r>
          </w:p>
        </w:tc>
        <w:tc>
          <w:tcPr>
            <w:tcW w:w="1134" w:type="dxa"/>
          </w:tcPr>
          <w:p w14:paraId="74B4D7C0" w14:textId="77777777" w:rsidR="00A3194E" w:rsidRPr="00290A0A" w:rsidRDefault="00A3194E" w:rsidP="00891903">
            <w:pPr>
              <w:pStyle w:val="TAC"/>
              <w:rPr>
                <w:lang w:eastAsia="zh-CN"/>
              </w:rPr>
            </w:pPr>
            <w:r w:rsidRPr="00290A0A">
              <w:rPr>
                <w:lang w:eastAsia="zh-CN"/>
              </w:rPr>
              <w:t>ignore</w:t>
            </w:r>
          </w:p>
        </w:tc>
      </w:tr>
      <w:tr w:rsidR="00A3194E" w:rsidRPr="00290A0A" w14:paraId="4737FCD7" w14:textId="77777777" w:rsidTr="00891903">
        <w:tc>
          <w:tcPr>
            <w:tcW w:w="2578" w:type="dxa"/>
          </w:tcPr>
          <w:p w14:paraId="3870D81D" w14:textId="77777777" w:rsidR="00A3194E" w:rsidRPr="00290A0A" w:rsidRDefault="00A3194E" w:rsidP="00891903">
            <w:pPr>
              <w:pStyle w:val="TAL"/>
              <w:rPr>
                <w:b/>
                <w:bCs/>
                <w:lang w:eastAsia="ja-JP"/>
              </w:rPr>
            </w:pPr>
            <w:r w:rsidRPr="00290A0A">
              <w:rPr>
                <w:b/>
                <w:bCs/>
                <w:lang w:eastAsia="ja-JP"/>
              </w:rPr>
              <w:t>UE Context Information</w:t>
            </w:r>
          </w:p>
        </w:tc>
        <w:tc>
          <w:tcPr>
            <w:tcW w:w="1104" w:type="dxa"/>
          </w:tcPr>
          <w:p w14:paraId="5C1FB2B1" w14:textId="77777777" w:rsidR="00A3194E" w:rsidRPr="00290A0A" w:rsidRDefault="00A3194E" w:rsidP="00891903">
            <w:pPr>
              <w:pStyle w:val="TAL"/>
              <w:rPr>
                <w:lang w:eastAsia="ja-JP"/>
              </w:rPr>
            </w:pPr>
          </w:p>
        </w:tc>
        <w:tc>
          <w:tcPr>
            <w:tcW w:w="1022" w:type="dxa"/>
          </w:tcPr>
          <w:p w14:paraId="47170831" w14:textId="77777777" w:rsidR="00A3194E" w:rsidRPr="00290A0A" w:rsidRDefault="00A3194E" w:rsidP="00891903">
            <w:pPr>
              <w:pStyle w:val="TAL"/>
              <w:rPr>
                <w:i/>
                <w:lang w:eastAsia="ja-JP"/>
              </w:rPr>
            </w:pPr>
            <w:r w:rsidRPr="00290A0A">
              <w:rPr>
                <w:i/>
                <w:lang w:eastAsia="ja-JP"/>
              </w:rPr>
              <w:t>0..1</w:t>
            </w:r>
          </w:p>
        </w:tc>
        <w:tc>
          <w:tcPr>
            <w:tcW w:w="1260" w:type="dxa"/>
          </w:tcPr>
          <w:p w14:paraId="59A21C1C" w14:textId="77777777" w:rsidR="00A3194E" w:rsidRPr="00290A0A" w:rsidRDefault="00A3194E" w:rsidP="00891903">
            <w:pPr>
              <w:pStyle w:val="TAL"/>
              <w:rPr>
                <w:lang w:eastAsia="ja-JP"/>
              </w:rPr>
            </w:pPr>
          </w:p>
        </w:tc>
        <w:tc>
          <w:tcPr>
            <w:tcW w:w="2284" w:type="dxa"/>
            <w:gridSpan w:val="2"/>
          </w:tcPr>
          <w:p w14:paraId="3B1D55FC" w14:textId="77777777" w:rsidR="00A3194E" w:rsidRPr="00290A0A" w:rsidRDefault="00A3194E" w:rsidP="00891903">
            <w:pPr>
              <w:pStyle w:val="TAL"/>
              <w:rPr>
                <w:lang w:eastAsia="ja-JP"/>
              </w:rPr>
            </w:pPr>
          </w:p>
        </w:tc>
        <w:tc>
          <w:tcPr>
            <w:tcW w:w="1134" w:type="dxa"/>
          </w:tcPr>
          <w:p w14:paraId="6F786907" w14:textId="77777777" w:rsidR="00A3194E" w:rsidRPr="00290A0A" w:rsidRDefault="00A3194E" w:rsidP="00891903">
            <w:pPr>
              <w:pStyle w:val="TAC"/>
              <w:rPr>
                <w:lang w:eastAsia="ja-JP"/>
              </w:rPr>
            </w:pPr>
            <w:r w:rsidRPr="00290A0A">
              <w:rPr>
                <w:lang w:eastAsia="ja-JP"/>
              </w:rPr>
              <w:t>YES</w:t>
            </w:r>
          </w:p>
        </w:tc>
        <w:tc>
          <w:tcPr>
            <w:tcW w:w="1134" w:type="dxa"/>
          </w:tcPr>
          <w:p w14:paraId="7962327E" w14:textId="77777777" w:rsidR="00A3194E" w:rsidRPr="00290A0A" w:rsidRDefault="00A3194E" w:rsidP="00891903">
            <w:pPr>
              <w:pStyle w:val="TAC"/>
              <w:rPr>
                <w:lang w:eastAsia="ja-JP"/>
              </w:rPr>
            </w:pPr>
            <w:r w:rsidRPr="00290A0A">
              <w:rPr>
                <w:lang w:eastAsia="ja-JP"/>
              </w:rPr>
              <w:t>reject</w:t>
            </w:r>
          </w:p>
        </w:tc>
      </w:tr>
      <w:tr w:rsidR="00A3194E" w:rsidRPr="00290A0A" w14:paraId="0E047DBB" w14:textId="77777777" w:rsidTr="00891903">
        <w:tc>
          <w:tcPr>
            <w:tcW w:w="2578" w:type="dxa"/>
          </w:tcPr>
          <w:p w14:paraId="49EBA1B1" w14:textId="77777777" w:rsidR="00A3194E" w:rsidRPr="00290A0A" w:rsidRDefault="00A3194E" w:rsidP="00891903">
            <w:pPr>
              <w:pStyle w:val="TAL"/>
              <w:ind w:left="113"/>
              <w:rPr>
                <w:lang w:eastAsia="ja-JP"/>
              </w:rPr>
            </w:pPr>
            <w:r w:rsidRPr="00290A0A">
              <w:rPr>
                <w:lang w:eastAsia="ja-JP"/>
              </w:rPr>
              <w:t>&gt;UE Security Capabilities</w:t>
            </w:r>
          </w:p>
        </w:tc>
        <w:tc>
          <w:tcPr>
            <w:tcW w:w="1104" w:type="dxa"/>
          </w:tcPr>
          <w:p w14:paraId="6FA6D81E" w14:textId="77777777" w:rsidR="00A3194E" w:rsidRPr="00290A0A" w:rsidRDefault="00A3194E" w:rsidP="00891903">
            <w:pPr>
              <w:pStyle w:val="TAL"/>
              <w:rPr>
                <w:lang w:eastAsia="ja-JP"/>
              </w:rPr>
            </w:pPr>
            <w:r w:rsidRPr="00290A0A">
              <w:rPr>
                <w:lang w:eastAsia="ja-JP"/>
              </w:rPr>
              <w:t>O</w:t>
            </w:r>
          </w:p>
        </w:tc>
        <w:tc>
          <w:tcPr>
            <w:tcW w:w="1022" w:type="dxa"/>
          </w:tcPr>
          <w:p w14:paraId="6EBDE86A" w14:textId="77777777" w:rsidR="00A3194E" w:rsidRPr="00290A0A" w:rsidRDefault="00A3194E" w:rsidP="00891903">
            <w:pPr>
              <w:pStyle w:val="TAL"/>
              <w:rPr>
                <w:i/>
                <w:lang w:eastAsia="ja-JP"/>
              </w:rPr>
            </w:pPr>
          </w:p>
        </w:tc>
        <w:tc>
          <w:tcPr>
            <w:tcW w:w="1260" w:type="dxa"/>
          </w:tcPr>
          <w:p w14:paraId="068A0B8B" w14:textId="77777777" w:rsidR="00A3194E" w:rsidRPr="00290A0A" w:rsidRDefault="00A3194E" w:rsidP="00891903">
            <w:pPr>
              <w:pStyle w:val="TAL"/>
              <w:rPr>
                <w:lang w:eastAsia="ja-JP"/>
              </w:rPr>
            </w:pPr>
            <w:r w:rsidRPr="00290A0A">
              <w:rPr>
                <w:lang w:eastAsia="ja-JP"/>
              </w:rPr>
              <w:t>9.2.3.49</w:t>
            </w:r>
          </w:p>
        </w:tc>
        <w:tc>
          <w:tcPr>
            <w:tcW w:w="2284" w:type="dxa"/>
            <w:gridSpan w:val="2"/>
          </w:tcPr>
          <w:p w14:paraId="78E98FA9" w14:textId="77777777" w:rsidR="00A3194E" w:rsidRPr="00290A0A" w:rsidRDefault="00A3194E" w:rsidP="00891903">
            <w:pPr>
              <w:pStyle w:val="TAL"/>
              <w:rPr>
                <w:lang w:eastAsia="ja-JP"/>
              </w:rPr>
            </w:pPr>
          </w:p>
        </w:tc>
        <w:tc>
          <w:tcPr>
            <w:tcW w:w="1134" w:type="dxa"/>
          </w:tcPr>
          <w:p w14:paraId="33394121" w14:textId="77777777" w:rsidR="00A3194E" w:rsidRPr="00290A0A" w:rsidRDefault="00A3194E" w:rsidP="00891903">
            <w:pPr>
              <w:pStyle w:val="TAC"/>
              <w:rPr>
                <w:lang w:eastAsia="ja-JP"/>
              </w:rPr>
            </w:pPr>
            <w:r w:rsidRPr="00290A0A">
              <w:rPr>
                <w:lang w:eastAsia="ja-JP"/>
              </w:rPr>
              <w:t>–</w:t>
            </w:r>
          </w:p>
        </w:tc>
        <w:tc>
          <w:tcPr>
            <w:tcW w:w="1134" w:type="dxa"/>
          </w:tcPr>
          <w:p w14:paraId="368456D8" w14:textId="77777777" w:rsidR="00A3194E" w:rsidRPr="00290A0A" w:rsidRDefault="00A3194E" w:rsidP="00891903">
            <w:pPr>
              <w:pStyle w:val="TAC"/>
              <w:rPr>
                <w:lang w:eastAsia="ja-JP"/>
              </w:rPr>
            </w:pPr>
          </w:p>
        </w:tc>
      </w:tr>
      <w:tr w:rsidR="00A3194E" w:rsidRPr="00290A0A" w14:paraId="210FB218" w14:textId="77777777" w:rsidTr="00891903">
        <w:tc>
          <w:tcPr>
            <w:tcW w:w="2578" w:type="dxa"/>
          </w:tcPr>
          <w:p w14:paraId="5D581991" w14:textId="77777777" w:rsidR="00A3194E" w:rsidRPr="00290A0A" w:rsidRDefault="00A3194E" w:rsidP="00891903">
            <w:pPr>
              <w:pStyle w:val="TAL"/>
              <w:ind w:left="113"/>
              <w:rPr>
                <w:lang w:eastAsia="ja-JP"/>
              </w:rPr>
            </w:pPr>
            <w:r w:rsidRPr="00290A0A">
              <w:rPr>
                <w:lang w:eastAsia="ja-JP"/>
              </w:rPr>
              <w:t>&gt;S-NG-RAN node Security Key</w:t>
            </w:r>
          </w:p>
        </w:tc>
        <w:tc>
          <w:tcPr>
            <w:tcW w:w="1104" w:type="dxa"/>
          </w:tcPr>
          <w:p w14:paraId="17D9B714" w14:textId="77777777" w:rsidR="00A3194E" w:rsidRPr="00290A0A" w:rsidRDefault="00A3194E" w:rsidP="00891903">
            <w:pPr>
              <w:pStyle w:val="TAL"/>
              <w:rPr>
                <w:lang w:eastAsia="ja-JP"/>
              </w:rPr>
            </w:pPr>
            <w:r w:rsidRPr="00290A0A">
              <w:rPr>
                <w:lang w:eastAsia="ja-JP"/>
              </w:rPr>
              <w:t>O</w:t>
            </w:r>
          </w:p>
        </w:tc>
        <w:tc>
          <w:tcPr>
            <w:tcW w:w="1022" w:type="dxa"/>
          </w:tcPr>
          <w:p w14:paraId="16514738" w14:textId="77777777" w:rsidR="00A3194E" w:rsidRPr="00290A0A" w:rsidRDefault="00A3194E" w:rsidP="00891903">
            <w:pPr>
              <w:pStyle w:val="TAL"/>
              <w:rPr>
                <w:i/>
                <w:lang w:eastAsia="ja-JP"/>
              </w:rPr>
            </w:pPr>
          </w:p>
        </w:tc>
        <w:tc>
          <w:tcPr>
            <w:tcW w:w="1260" w:type="dxa"/>
          </w:tcPr>
          <w:p w14:paraId="4725F7B9" w14:textId="77777777" w:rsidR="00A3194E" w:rsidRPr="00290A0A" w:rsidRDefault="00A3194E" w:rsidP="00891903">
            <w:pPr>
              <w:pStyle w:val="TAL"/>
              <w:rPr>
                <w:lang w:eastAsia="ja-JP"/>
              </w:rPr>
            </w:pPr>
            <w:r w:rsidRPr="00290A0A">
              <w:rPr>
                <w:lang w:eastAsia="ja-JP"/>
              </w:rPr>
              <w:t>9.2.3.51</w:t>
            </w:r>
          </w:p>
        </w:tc>
        <w:tc>
          <w:tcPr>
            <w:tcW w:w="2284" w:type="dxa"/>
            <w:gridSpan w:val="2"/>
          </w:tcPr>
          <w:p w14:paraId="169D5FE2" w14:textId="77777777" w:rsidR="00A3194E" w:rsidRPr="00290A0A" w:rsidRDefault="00A3194E" w:rsidP="00891903">
            <w:pPr>
              <w:pStyle w:val="TAL"/>
            </w:pPr>
          </w:p>
        </w:tc>
        <w:tc>
          <w:tcPr>
            <w:tcW w:w="1134" w:type="dxa"/>
          </w:tcPr>
          <w:p w14:paraId="2E741541" w14:textId="77777777" w:rsidR="00A3194E" w:rsidRPr="00290A0A" w:rsidRDefault="00A3194E" w:rsidP="00891903">
            <w:pPr>
              <w:pStyle w:val="TAC"/>
              <w:rPr>
                <w:lang w:eastAsia="ja-JP"/>
              </w:rPr>
            </w:pPr>
            <w:r w:rsidRPr="00290A0A">
              <w:rPr>
                <w:lang w:eastAsia="ja-JP"/>
              </w:rPr>
              <w:t>–</w:t>
            </w:r>
          </w:p>
        </w:tc>
        <w:tc>
          <w:tcPr>
            <w:tcW w:w="1134" w:type="dxa"/>
          </w:tcPr>
          <w:p w14:paraId="36602246" w14:textId="77777777" w:rsidR="00A3194E" w:rsidRPr="00290A0A" w:rsidRDefault="00A3194E" w:rsidP="00891903">
            <w:pPr>
              <w:pStyle w:val="TAC"/>
              <w:rPr>
                <w:lang w:eastAsia="ja-JP"/>
              </w:rPr>
            </w:pPr>
          </w:p>
        </w:tc>
      </w:tr>
      <w:tr w:rsidR="00A3194E" w:rsidRPr="00290A0A" w14:paraId="207DF4CD" w14:textId="77777777" w:rsidTr="00891903">
        <w:tc>
          <w:tcPr>
            <w:tcW w:w="2578" w:type="dxa"/>
          </w:tcPr>
          <w:p w14:paraId="72301450" w14:textId="77777777" w:rsidR="00A3194E" w:rsidRPr="00290A0A" w:rsidRDefault="00A3194E" w:rsidP="00891903">
            <w:pPr>
              <w:pStyle w:val="TAL"/>
              <w:ind w:left="113"/>
              <w:rPr>
                <w:lang w:eastAsia="ja-JP"/>
              </w:rPr>
            </w:pPr>
            <w:r w:rsidRPr="00290A0A">
              <w:rPr>
                <w:lang w:eastAsia="ja-JP"/>
              </w:rPr>
              <w:t>&gt;S-NG-RAN node UE Aggregate Maximum Bit Rate</w:t>
            </w:r>
          </w:p>
        </w:tc>
        <w:tc>
          <w:tcPr>
            <w:tcW w:w="1104" w:type="dxa"/>
          </w:tcPr>
          <w:p w14:paraId="398839D9" w14:textId="77777777" w:rsidR="00A3194E" w:rsidRPr="00290A0A" w:rsidRDefault="00A3194E" w:rsidP="00891903">
            <w:pPr>
              <w:pStyle w:val="TAL"/>
              <w:rPr>
                <w:lang w:eastAsia="ja-JP"/>
              </w:rPr>
            </w:pPr>
            <w:r w:rsidRPr="00290A0A">
              <w:rPr>
                <w:lang w:eastAsia="ja-JP"/>
              </w:rPr>
              <w:t>O</w:t>
            </w:r>
          </w:p>
        </w:tc>
        <w:tc>
          <w:tcPr>
            <w:tcW w:w="1022" w:type="dxa"/>
          </w:tcPr>
          <w:p w14:paraId="3A200C2E" w14:textId="77777777" w:rsidR="00A3194E" w:rsidRPr="00290A0A" w:rsidRDefault="00A3194E" w:rsidP="00891903">
            <w:pPr>
              <w:pStyle w:val="TAL"/>
              <w:rPr>
                <w:i/>
                <w:lang w:eastAsia="ja-JP"/>
              </w:rPr>
            </w:pPr>
          </w:p>
        </w:tc>
        <w:tc>
          <w:tcPr>
            <w:tcW w:w="1260" w:type="dxa"/>
          </w:tcPr>
          <w:p w14:paraId="7A800C16" w14:textId="77777777" w:rsidR="00A3194E" w:rsidRPr="00290A0A" w:rsidRDefault="00A3194E" w:rsidP="00891903">
            <w:pPr>
              <w:pStyle w:val="TAL"/>
              <w:rPr>
                <w:lang w:eastAsia="ja-JP"/>
              </w:rPr>
            </w:pPr>
            <w:r w:rsidRPr="00290A0A">
              <w:rPr>
                <w:lang w:eastAsia="ja-JP"/>
              </w:rPr>
              <w:t>UE Aggregate Maximum Bit Rate</w:t>
            </w:r>
          </w:p>
          <w:p w14:paraId="1D5C9DDB" w14:textId="77777777" w:rsidR="00A3194E" w:rsidRPr="00290A0A" w:rsidRDefault="00A3194E" w:rsidP="00891903">
            <w:pPr>
              <w:pStyle w:val="TAL"/>
              <w:rPr>
                <w:lang w:eastAsia="ja-JP"/>
              </w:rPr>
            </w:pPr>
            <w:r w:rsidRPr="00290A0A">
              <w:rPr>
                <w:lang w:eastAsia="ja-JP"/>
              </w:rPr>
              <w:t>9.2.3.17</w:t>
            </w:r>
          </w:p>
        </w:tc>
        <w:tc>
          <w:tcPr>
            <w:tcW w:w="2284" w:type="dxa"/>
            <w:gridSpan w:val="2"/>
          </w:tcPr>
          <w:p w14:paraId="0520A9C3" w14:textId="77777777" w:rsidR="00A3194E" w:rsidRPr="00290A0A" w:rsidRDefault="00A3194E" w:rsidP="00891903">
            <w:pPr>
              <w:pStyle w:val="TAL"/>
              <w:rPr>
                <w:lang w:eastAsia="ja-JP"/>
              </w:rPr>
            </w:pPr>
          </w:p>
        </w:tc>
        <w:tc>
          <w:tcPr>
            <w:tcW w:w="1134" w:type="dxa"/>
          </w:tcPr>
          <w:p w14:paraId="511D5117" w14:textId="77777777" w:rsidR="00A3194E" w:rsidRPr="00290A0A" w:rsidRDefault="00A3194E" w:rsidP="00891903">
            <w:pPr>
              <w:pStyle w:val="TAC"/>
              <w:rPr>
                <w:lang w:eastAsia="ja-JP"/>
              </w:rPr>
            </w:pPr>
            <w:r w:rsidRPr="00290A0A">
              <w:rPr>
                <w:lang w:eastAsia="ja-JP"/>
              </w:rPr>
              <w:t>–</w:t>
            </w:r>
          </w:p>
        </w:tc>
        <w:tc>
          <w:tcPr>
            <w:tcW w:w="1134" w:type="dxa"/>
          </w:tcPr>
          <w:p w14:paraId="6CBCC27C" w14:textId="77777777" w:rsidR="00A3194E" w:rsidRPr="00290A0A" w:rsidRDefault="00A3194E" w:rsidP="00891903">
            <w:pPr>
              <w:pStyle w:val="TAC"/>
              <w:rPr>
                <w:lang w:eastAsia="ja-JP"/>
              </w:rPr>
            </w:pPr>
          </w:p>
        </w:tc>
      </w:tr>
      <w:tr w:rsidR="00A3194E" w:rsidRPr="00290A0A" w14:paraId="4C17AE68" w14:textId="77777777" w:rsidTr="00891903">
        <w:tc>
          <w:tcPr>
            <w:tcW w:w="2578" w:type="dxa"/>
          </w:tcPr>
          <w:p w14:paraId="1B2529BA" w14:textId="77777777" w:rsidR="00A3194E" w:rsidRPr="00290A0A" w:rsidRDefault="00A3194E" w:rsidP="00891903">
            <w:pPr>
              <w:pStyle w:val="TAL"/>
              <w:ind w:left="113"/>
              <w:rPr>
                <w:lang w:eastAsia="ja-JP"/>
              </w:rPr>
            </w:pPr>
            <w:r w:rsidRPr="00290A0A">
              <w:t>&gt;Index to RAT/Frequency Selection Priority</w:t>
            </w:r>
          </w:p>
        </w:tc>
        <w:tc>
          <w:tcPr>
            <w:tcW w:w="1104" w:type="dxa"/>
          </w:tcPr>
          <w:p w14:paraId="7BBE8275" w14:textId="77777777" w:rsidR="00A3194E" w:rsidRPr="00290A0A" w:rsidRDefault="00A3194E" w:rsidP="00891903">
            <w:pPr>
              <w:pStyle w:val="TAL"/>
              <w:rPr>
                <w:lang w:eastAsia="ja-JP"/>
              </w:rPr>
            </w:pPr>
            <w:r w:rsidRPr="00290A0A">
              <w:rPr>
                <w:lang w:eastAsia="ja-JP"/>
              </w:rPr>
              <w:t>O</w:t>
            </w:r>
          </w:p>
        </w:tc>
        <w:tc>
          <w:tcPr>
            <w:tcW w:w="1022" w:type="dxa"/>
          </w:tcPr>
          <w:p w14:paraId="569FC40E" w14:textId="77777777" w:rsidR="00A3194E" w:rsidRPr="00290A0A" w:rsidRDefault="00A3194E" w:rsidP="00891903">
            <w:pPr>
              <w:pStyle w:val="TAL"/>
              <w:rPr>
                <w:i/>
                <w:lang w:eastAsia="ja-JP"/>
              </w:rPr>
            </w:pPr>
          </w:p>
        </w:tc>
        <w:tc>
          <w:tcPr>
            <w:tcW w:w="1260" w:type="dxa"/>
          </w:tcPr>
          <w:p w14:paraId="4A31292C" w14:textId="77777777" w:rsidR="00A3194E" w:rsidRPr="00290A0A" w:rsidRDefault="00A3194E" w:rsidP="00891903">
            <w:pPr>
              <w:pStyle w:val="TAL"/>
              <w:rPr>
                <w:lang w:eastAsia="ja-JP"/>
              </w:rPr>
            </w:pPr>
            <w:r w:rsidRPr="00290A0A">
              <w:rPr>
                <w:lang w:eastAsia="ja-JP"/>
              </w:rPr>
              <w:t>9.2.3.23</w:t>
            </w:r>
          </w:p>
        </w:tc>
        <w:tc>
          <w:tcPr>
            <w:tcW w:w="2284" w:type="dxa"/>
            <w:gridSpan w:val="2"/>
          </w:tcPr>
          <w:p w14:paraId="5B055FE3" w14:textId="77777777" w:rsidR="00A3194E" w:rsidRPr="00290A0A" w:rsidRDefault="00A3194E" w:rsidP="00891903">
            <w:pPr>
              <w:pStyle w:val="TAL"/>
              <w:rPr>
                <w:lang w:eastAsia="ja-JP"/>
              </w:rPr>
            </w:pPr>
          </w:p>
        </w:tc>
        <w:tc>
          <w:tcPr>
            <w:tcW w:w="1134" w:type="dxa"/>
          </w:tcPr>
          <w:p w14:paraId="783C7EAC" w14:textId="77777777" w:rsidR="00A3194E" w:rsidRPr="00290A0A" w:rsidRDefault="00A3194E" w:rsidP="00891903">
            <w:pPr>
              <w:pStyle w:val="TAC"/>
              <w:rPr>
                <w:lang w:eastAsia="ja-JP"/>
              </w:rPr>
            </w:pPr>
            <w:r w:rsidRPr="00290A0A">
              <w:rPr>
                <w:lang w:eastAsia="ja-JP"/>
              </w:rPr>
              <w:t>–</w:t>
            </w:r>
          </w:p>
        </w:tc>
        <w:tc>
          <w:tcPr>
            <w:tcW w:w="1134" w:type="dxa"/>
          </w:tcPr>
          <w:p w14:paraId="43D48C50" w14:textId="77777777" w:rsidR="00A3194E" w:rsidRPr="00290A0A" w:rsidRDefault="00A3194E" w:rsidP="00891903">
            <w:pPr>
              <w:pStyle w:val="TAC"/>
              <w:rPr>
                <w:lang w:eastAsia="ja-JP"/>
              </w:rPr>
            </w:pPr>
          </w:p>
        </w:tc>
      </w:tr>
      <w:tr w:rsidR="00A3194E" w:rsidRPr="00290A0A" w14:paraId="3D7133B4" w14:textId="77777777" w:rsidTr="00891903">
        <w:tc>
          <w:tcPr>
            <w:tcW w:w="2578" w:type="dxa"/>
          </w:tcPr>
          <w:p w14:paraId="438AA159" w14:textId="77777777" w:rsidR="00A3194E" w:rsidRPr="00290A0A" w:rsidRDefault="00A3194E" w:rsidP="00891903">
            <w:pPr>
              <w:pStyle w:val="TAL"/>
              <w:ind w:left="113"/>
            </w:pPr>
            <w:r w:rsidRPr="00290A0A">
              <w:rPr>
                <w:bCs/>
                <w:iCs/>
                <w:lang w:eastAsia="ja-JP"/>
              </w:rPr>
              <w:t>&gt;Lower Layer presence status change</w:t>
            </w:r>
          </w:p>
        </w:tc>
        <w:tc>
          <w:tcPr>
            <w:tcW w:w="1104" w:type="dxa"/>
          </w:tcPr>
          <w:p w14:paraId="385CBDCE" w14:textId="77777777" w:rsidR="00A3194E" w:rsidRPr="00290A0A" w:rsidRDefault="00A3194E" w:rsidP="00891903">
            <w:pPr>
              <w:pStyle w:val="TAL"/>
              <w:rPr>
                <w:lang w:eastAsia="ja-JP"/>
              </w:rPr>
            </w:pPr>
            <w:r w:rsidRPr="00290A0A">
              <w:rPr>
                <w:lang w:eastAsia="ja-JP"/>
              </w:rPr>
              <w:t>O</w:t>
            </w:r>
          </w:p>
        </w:tc>
        <w:tc>
          <w:tcPr>
            <w:tcW w:w="1022" w:type="dxa"/>
          </w:tcPr>
          <w:p w14:paraId="58EA65F2" w14:textId="77777777" w:rsidR="00A3194E" w:rsidRPr="00290A0A" w:rsidRDefault="00A3194E" w:rsidP="00891903">
            <w:pPr>
              <w:pStyle w:val="TAL"/>
              <w:rPr>
                <w:i/>
                <w:lang w:eastAsia="ja-JP"/>
              </w:rPr>
            </w:pPr>
          </w:p>
        </w:tc>
        <w:tc>
          <w:tcPr>
            <w:tcW w:w="1260" w:type="dxa"/>
          </w:tcPr>
          <w:p w14:paraId="3355D426" w14:textId="77777777" w:rsidR="00A3194E" w:rsidRPr="00290A0A" w:rsidRDefault="00A3194E" w:rsidP="00891903">
            <w:pPr>
              <w:pStyle w:val="TAL"/>
              <w:rPr>
                <w:lang w:eastAsia="ja-JP"/>
              </w:rPr>
            </w:pPr>
            <w:r w:rsidRPr="00290A0A">
              <w:rPr>
                <w:lang w:eastAsia="ja-JP"/>
              </w:rPr>
              <w:t>9.2.3.60</w:t>
            </w:r>
          </w:p>
        </w:tc>
        <w:tc>
          <w:tcPr>
            <w:tcW w:w="2284" w:type="dxa"/>
            <w:gridSpan w:val="2"/>
          </w:tcPr>
          <w:p w14:paraId="7EB88A78" w14:textId="77777777" w:rsidR="00A3194E" w:rsidRPr="00290A0A" w:rsidRDefault="00A3194E" w:rsidP="00891903">
            <w:pPr>
              <w:pStyle w:val="TAL"/>
              <w:rPr>
                <w:lang w:eastAsia="ja-JP"/>
              </w:rPr>
            </w:pPr>
          </w:p>
        </w:tc>
        <w:tc>
          <w:tcPr>
            <w:tcW w:w="1134" w:type="dxa"/>
          </w:tcPr>
          <w:p w14:paraId="08A5278A" w14:textId="77777777" w:rsidR="00A3194E" w:rsidRPr="00290A0A" w:rsidRDefault="00A3194E" w:rsidP="00891903">
            <w:pPr>
              <w:pStyle w:val="TAC"/>
              <w:rPr>
                <w:lang w:eastAsia="ja-JP"/>
              </w:rPr>
            </w:pPr>
            <w:r w:rsidRPr="00290A0A">
              <w:rPr>
                <w:lang w:eastAsia="ja-JP"/>
              </w:rPr>
              <w:t>–</w:t>
            </w:r>
          </w:p>
        </w:tc>
        <w:tc>
          <w:tcPr>
            <w:tcW w:w="1134" w:type="dxa"/>
          </w:tcPr>
          <w:p w14:paraId="42EA9C0B" w14:textId="77777777" w:rsidR="00A3194E" w:rsidRPr="00290A0A" w:rsidRDefault="00A3194E" w:rsidP="00891903">
            <w:pPr>
              <w:pStyle w:val="TAC"/>
              <w:rPr>
                <w:lang w:eastAsia="ja-JP"/>
              </w:rPr>
            </w:pPr>
          </w:p>
        </w:tc>
      </w:tr>
      <w:tr w:rsidR="00A3194E" w:rsidRPr="00290A0A" w14:paraId="36BF4F3F" w14:textId="77777777" w:rsidTr="00891903">
        <w:tc>
          <w:tcPr>
            <w:tcW w:w="2578" w:type="dxa"/>
          </w:tcPr>
          <w:p w14:paraId="3AD954D6" w14:textId="77777777" w:rsidR="00A3194E" w:rsidRPr="00290A0A" w:rsidRDefault="00A3194E" w:rsidP="00891903">
            <w:pPr>
              <w:pStyle w:val="TAL"/>
              <w:ind w:left="113"/>
              <w:rPr>
                <w:b/>
                <w:lang w:eastAsia="ja-JP"/>
              </w:rPr>
            </w:pPr>
            <w:r w:rsidRPr="00290A0A">
              <w:rPr>
                <w:b/>
                <w:lang w:eastAsia="ja-JP"/>
              </w:rPr>
              <w:t>&gt;PDU Session Resources To Be Added List</w:t>
            </w:r>
          </w:p>
        </w:tc>
        <w:tc>
          <w:tcPr>
            <w:tcW w:w="1104" w:type="dxa"/>
          </w:tcPr>
          <w:p w14:paraId="3E98646B" w14:textId="77777777" w:rsidR="00A3194E" w:rsidRPr="00290A0A" w:rsidRDefault="00A3194E" w:rsidP="00891903">
            <w:pPr>
              <w:pStyle w:val="TAL"/>
              <w:rPr>
                <w:lang w:eastAsia="ja-JP"/>
              </w:rPr>
            </w:pPr>
          </w:p>
        </w:tc>
        <w:tc>
          <w:tcPr>
            <w:tcW w:w="1022" w:type="dxa"/>
          </w:tcPr>
          <w:p w14:paraId="77512C11" w14:textId="77777777" w:rsidR="00A3194E" w:rsidRPr="00290A0A" w:rsidRDefault="00A3194E" w:rsidP="00891903">
            <w:pPr>
              <w:pStyle w:val="TAL"/>
              <w:rPr>
                <w:i/>
                <w:lang w:eastAsia="ja-JP"/>
              </w:rPr>
            </w:pPr>
            <w:r w:rsidRPr="00290A0A">
              <w:rPr>
                <w:i/>
                <w:lang w:eastAsia="ja-JP"/>
              </w:rPr>
              <w:t>0..1</w:t>
            </w:r>
          </w:p>
        </w:tc>
        <w:tc>
          <w:tcPr>
            <w:tcW w:w="1260" w:type="dxa"/>
          </w:tcPr>
          <w:p w14:paraId="00148828" w14:textId="77777777" w:rsidR="00A3194E" w:rsidRPr="00290A0A" w:rsidRDefault="00A3194E" w:rsidP="00891903">
            <w:pPr>
              <w:pStyle w:val="TAL"/>
              <w:rPr>
                <w:lang w:eastAsia="ja-JP"/>
              </w:rPr>
            </w:pPr>
          </w:p>
        </w:tc>
        <w:tc>
          <w:tcPr>
            <w:tcW w:w="2284" w:type="dxa"/>
            <w:gridSpan w:val="2"/>
          </w:tcPr>
          <w:p w14:paraId="2EB8234D" w14:textId="77777777" w:rsidR="00A3194E" w:rsidRPr="00290A0A" w:rsidRDefault="00A3194E" w:rsidP="00891903">
            <w:pPr>
              <w:pStyle w:val="TAL"/>
              <w:rPr>
                <w:lang w:eastAsia="ja-JP"/>
              </w:rPr>
            </w:pPr>
          </w:p>
        </w:tc>
        <w:tc>
          <w:tcPr>
            <w:tcW w:w="1134" w:type="dxa"/>
          </w:tcPr>
          <w:p w14:paraId="692F005C" w14:textId="77777777" w:rsidR="00A3194E" w:rsidRPr="00290A0A" w:rsidRDefault="00A3194E" w:rsidP="00891903">
            <w:pPr>
              <w:pStyle w:val="TAC"/>
              <w:rPr>
                <w:bCs/>
                <w:lang w:eastAsia="ja-JP"/>
              </w:rPr>
            </w:pPr>
            <w:r w:rsidRPr="00290A0A">
              <w:rPr>
                <w:bCs/>
                <w:lang w:eastAsia="ja-JP"/>
              </w:rPr>
              <w:t>–</w:t>
            </w:r>
          </w:p>
        </w:tc>
        <w:tc>
          <w:tcPr>
            <w:tcW w:w="1134" w:type="dxa"/>
          </w:tcPr>
          <w:p w14:paraId="4B2DCA86" w14:textId="77777777" w:rsidR="00A3194E" w:rsidRPr="00290A0A" w:rsidRDefault="00A3194E" w:rsidP="00891903">
            <w:pPr>
              <w:pStyle w:val="TAC"/>
              <w:rPr>
                <w:lang w:eastAsia="ja-JP"/>
              </w:rPr>
            </w:pPr>
          </w:p>
        </w:tc>
      </w:tr>
      <w:tr w:rsidR="00A3194E" w:rsidRPr="00290A0A" w14:paraId="321E6707" w14:textId="77777777" w:rsidTr="00891903">
        <w:tc>
          <w:tcPr>
            <w:tcW w:w="2578" w:type="dxa"/>
          </w:tcPr>
          <w:p w14:paraId="644FF22F" w14:textId="77777777" w:rsidR="00A3194E" w:rsidRPr="00290A0A" w:rsidRDefault="00A3194E" w:rsidP="00891903">
            <w:pPr>
              <w:pStyle w:val="TAL"/>
              <w:ind w:left="227"/>
              <w:rPr>
                <w:b/>
                <w:bCs/>
                <w:lang w:eastAsia="ja-JP"/>
              </w:rPr>
            </w:pPr>
            <w:r w:rsidRPr="00290A0A">
              <w:rPr>
                <w:b/>
                <w:bCs/>
                <w:lang w:eastAsia="ja-JP"/>
              </w:rPr>
              <w:t>&gt;&gt;PDU Session Resources To Be Added Item</w:t>
            </w:r>
          </w:p>
        </w:tc>
        <w:tc>
          <w:tcPr>
            <w:tcW w:w="1104" w:type="dxa"/>
          </w:tcPr>
          <w:p w14:paraId="6A0AEE28" w14:textId="77777777" w:rsidR="00A3194E" w:rsidRPr="00290A0A" w:rsidRDefault="00A3194E" w:rsidP="00891903">
            <w:pPr>
              <w:pStyle w:val="TAL"/>
              <w:rPr>
                <w:lang w:eastAsia="ja-JP"/>
              </w:rPr>
            </w:pPr>
          </w:p>
        </w:tc>
        <w:tc>
          <w:tcPr>
            <w:tcW w:w="1022" w:type="dxa"/>
          </w:tcPr>
          <w:p w14:paraId="405F62C0" w14:textId="77777777" w:rsidR="00A3194E" w:rsidRPr="00290A0A" w:rsidRDefault="00A3194E" w:rsidP="00891903">
            <w:pPr>
              <w:pStyle w:val="TAL"/>
              <w:rPr>
                <w:i/>
                <w:lang w:eastAsia="ja-JP"/>
              </w:rPr>
            </w:pPr>
            <w:r w:rsidRPr="00290A0A">
              <w:rPr>
                <w:i/>
                <w:lang w:eastAsia="ja-JP"/>
              </w:rPr>
              <w:t>1 .. &lt;maxnoofPDUSessions&gt;</w:t>
            </w:r>
          </w:p>
        </w:tc>
        <w:tc>
          <w:tcPr>
            <w:tcW w:w="1260" w:type="dxa"/>
          </w:tcPr>
          <w:p w14:paraId="265C4102" w14:textId="77777777" w:rsidR="00A3194E" w:rsidRPr="00290A0A" w:rsidRDefault="00A3194E" w:rsidP="00891903">
            <w:pPr>
              <w:pStyle w:val="TAL"/>
              <w:rPr>
                <w:lang w:eastAsia="ja-JP"/>
              </w:rPr>
            </w:pPr>
          </w:p>
        </w:tc>
        <w:tc>
          <w:tcPr>
            <w:tcW w:w="2284" w:type="dxa"/>
            <w:gridSpan w:val="2"/>
          </w:tcPr>
          <w:p w14:paraId="3C36BAB9"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1AA6329C" w14:textId="77777777" w:rsidR="00A3194E" w:rsidRPr="00290A0A" w:rsidRDefault="00A3194E" w:rsidP="00891903">
            <w:pPr>
              <w:pStyle w:val="TAL"/>
              <w:rPr>
                <w:lang w:eastAsia="ja-JP"/>
              </w:rPr>
            </w:pPr>
            <w:r w:rsidRPr="00290A0A">
              <w:rPr>
                <w:lang w:eastAsia="ja-JP"/>
              </w:rPr>
              <w:t>nor the</w:t>
            </w:r>
          </w:p>
          <w:p w14:paraId="74F0579F" w14:textId="77777777" w:rsidR="00A3194E" w:rsidRPr="00290A0A" w:rsidRDefault="00A3194E" w:rsidP="00891903">
            <w:pPr>
              <w:pStyle w:val="TAL"/>
              <w:rPr>
                <w:lang w:eastAsia="ja-JP"/>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Added Item</w:t>
            </w:r>
            <w:r w:rsidRPr="00290A0A">
              <w:rPr>
                <w:lang w:eastAsia="ja-JP"/>
              </w:rPr>
              <w:t xml:space="preserve"> IE, abnormal conditions as specified in clause 8.3.3.4 apply.</w:t>
            </w:r>
          </w:p>
        </w:tc>
        <w:tc>
          <w:tcPr>
            <w:tcW w:w="1134" w:type="dxa"/>
          </w:tcPr>
          <w:p w14:paraId="435E5D82" w14:textId="77777777" w:rsidR="00A3194E" w:rsidRPr="00290A0A" w:rsidRDefault="00A3194E" w:rsidP="00891903">
            <w:pPr>
              <w:pStyle w:val="TAC"/>
              <w:rPr>
                <w:lang w:eastAsia="ja-JP"/>
              </w:rPr>
            </w:pPr>
            <w:r w:rsidRPr="00290A0A">
              <w:rPr>
                <w:lang w:eastAsia="ja-JP"/>
              </w:rPr>
              <w:t>–</w:t>
            </w:r>
          </w:p>
        </w:tc>
        <w:tc>
          <w:tcPr>
            <w:tcW w:w="1134" w:type="dxa"/>
          </w:tcPr>
          <w:p w14:paraId="163609B0" w14:textId="77777777" w:rsidR="00A3194E" w:rsidRPr="00290A0A" w:rsidRDefault="00A3194E" w:rsidP="00891903">
            <w:pPr>
              <w:pStyle w:val="TAC"/>
              <w:rPr>
                <w:lang w:eastAsia="ja-JP"/>
              </w:rPr>
            </w:pPr>
          </w:p>
        </w:tc>
      </w:tr>
      <w:tr w:rsidR="00A3194E" w:rsidRPr="00290A0A" w14:paraId="1D9D438F" w14:textId="77777777" w:rsidTr="00891903">
        <w:tc>
          <w:tcPr>
            <w:tcW w:w="2578" w:type="dxa"/>
          </w:tcPr>
          <w:p w14:paraId="536332F6" w14:textId="77777777" w:rsidR="00A3194E" w:rsidRPr="00290A0A" w:rsidRDefault="00A3194E" w:rsidP="00891903">
            <w:pPr>
              <w:pStyle w:val="TAL"/>
              <w:ind w:left="340"/>
              <w:rPr>
                <w:lang w:eastAsia="ja-JP"/>
              </w:rPr>
            </w:pPr>
            <w:r w:rsidRPr="00290A0A">
              <w:rPr>
                <w:lang w:eastAsia="ja-JP"/>
              </w:rPr>
              <w:t>&gt;&gt;&gt;PDU Session ID</w:t>
            </w:r>
          </w:p>
        </w:tc>
        <w:tc>
          <w:tcPr>
            <w:tcW w:w="1104" w:type="dxa"/>
          </w:tcPr>
          <w:p w14:paraId="1FA6E2C8" w14:textId="77777777" w:rsidR="00A3194E" w:rsidRPr="00290A0A" w:rsidRDefault="00A3194E" w:rsidP="00891903">
            <w:pPr>
              <w:pStyle w:val="TAL"/>
              <w:rPr>
                <w:lang w:eastAsia="ja-JP"/>
              </w:rPr>
            </w:pPr>
            <w:r w:rsidRPr="00290A0A">
              <w:rPr>
                <w:lang w:eastAsia="ja-JP"/>
              </w:rPr>
              <w:t>M</w:t>
            </w:r>
          </w:p>
        </w:tc>
        <w:tc>
          <w:tcPr>
            <w:tcW w:w="1022" w:type="dxa"/>
          </w:tcPr>
          <w:p w14:paraId="6056DD35" w14:textId="77777777" w:rsidR="00A3194E" w:rsidRPr="00290A0A" w:rsidRDefault="00A3194E" w:rsidP="00891903">
            <w:pPr>
              <w:pStyle w:val="TAL"/>
              <w:rPr>
                <w:i/>
                <w:lang w:eastAsia="ja-JP"/>
              </w:rPr>
            </w:pPr>
          </w:p>
        </w:tc>
        <w:tc>
          <w:tcPr>
            <w:tcW w:w="1260" w:type="dxa"/>
          </w:tcPr>
          <w:p w14:paraId="7F713030" w14:textId="77777777" w:rsidR="00A3194E" w:rsidRPr="00290A0A" w:rsidRDefault="00A3194E" w:rsidP="00891903">
            <w:pPr>
              <w:pStyle w:val="TAL"/>
              <w:rPr>
                <w:lang w:eastAsia="ja-JP"/>
              </w:rPr>
            </w:pPr>
            <w:r w:rsidRPr="00290A0A">
              <w:rPr>
                <w:lang w:eastAsia="ja-JP"/>
              </w:rPr>
              <w:t>9.2.3.18</w:t>
            </w:r>
          </w:p>
        </w:tc>
        <w:tc>
          <w:tcPr>
            <w:tcW w:w="2284" w:type="dxa"/>
            <w:gridSpan w:val="2"/>
          </w:tcPr>
          <w:p w14:paraId="34529DE5" w14:textId="77777777" w:rsidR="00A3194E" w:rsidRPr="00290A0A" w:rsidRDefault="00A3194E" w:rsidP="00891903">
            <w:pPr>
              <w:pStyle w:val="TAL"/>
              <w:rPr>
                <w:lang w:eastAsia="ja-JP"/>
              </w:rPr>
            </w:pPr>
          </w:p>
        </w:tc>
        <w:tc>
          <w:tcPr>
            <w:tcW w:w="1134" w:type="dxa"/>
          </w:tcPr>
          <w:p w14:paraId="608028CA" w14:textId="77777777" w:rsidR="00A3194E" w:rsidRPr="00290A0A" w:rsidRDefault="00A3194E" w:rsidP="00891903">
            <w:pPr>
              <w:pStyle w:val="TAC"/>
              <w:rPr>
                <w:lang w:eastAsia="ja-JP"/>
              </w:rPr>
            </w:pPr>
            <w:r w:rsidRPr="00290A0A">
              <w:rPr>
                <w:bCs/>
                <w:lang w:eastAsia="ja-JP"/>
              </w:rPr>
              <w:t>–</w:t>
            </w:r>
          </w:p>
        </w:tc>
        <w:tc>
          <w:tcPr>
            <w:tcW w:w="1134" w:type="dxa"/>
          </w:tcPr>
          <w:p w14:paraId="2FA9BBFA" w14:textId="77777777" w:rsidR="00A3194E" w:rsidRPr="00290A0A" w:rsidRDefault="00A3194E" w:rsidP="00891903">
            <w:pPr>
              <w:pStyle w:val="TAC"/>
              <w:rPr>
                <w:lang w:eastAsia="ja-JP"/>
              </w:rPr>
            </w:pPr>
          </w:p>
        </w:tc>
      </w:tr>
      <w:tr w:rsidR="00A3194E" w:rsidRPr="00290A0A" w14:paraId="47461332" w14:textId="77777777" w:rsidTr="00891903">
        <w:tc>
          <w:tcPr>
            <w:tcW w:w="2578" w:type="dxa"/>
          </w:tcPr>
          <w:p w14:paraId="35358158" w14:textId="77777777" w:rsidR="00A3194E" w:rsidRPr="00290A0A" w:rsidRDefault="00A3194E" w:rsidP="00891903">
            <w:pPr>
              <w:pStyle w:val="TAL"/>
              <w:ind w:left="340"/>
              <w:rPr>
                <w:lang w:eastAsia="ja-JP"/>
              </w:rPr>
            </w:pPr>
            <w:r w:rsidRPr="00290A0A">
              <w:rPr>
                <w:lang w:eastAsia="ja-JP"/>
              </w:rPr>
              <w:t>&gt;&gt;&gt;S-NSSAI</w:t>
            </w:r>
          </w:p>
        </w:tc>
        <w:tc>
          <w:tcPr>
            <w:tcW w:w="1104" w:type="dxa"/>
          </w:tcPr>
          <w:p w14:paraId="60AFCFE1" w14:textId="77777777" w:rsidR="00A3194E" w:rsidRPr="00290A0A" w:rsidRDefault="00A3194E" w:rsidP="00891903">
            <w:pPr>
              <w:pStyle w:val="TAL"/>
              <w:rPr>
                <w:lang w:eastAsia="ja-JP"/>
              </w:rPr>
            </w:pPr>
            <w:r w:rsidRPr="00290A0A">
              <w:rPr>
                <w:lang w:eastAsia="ja-JP"/>
              </w:rPr>
              <w:t>M</w:t>
            </w:r>
          </w:p>
        </w:tc>
        <w:tc>
          <w:tcPr>
            <w:tcW w:w="1022" w:type="dxa"/>
          </w:tcPr>
          <w:p w14:paraId="53C6CC72" w14:textId="77777777" w:rsidR="00A3194E" w:rsidRPr="00290A0A" w:rsidRDefault="00A3194E" w:rsidP="00891903">
            <w:pPr>
              <w:pStyle w:val="TAL"/>
              <w:rPr>
                <w:i/>
                <w:lang w:eastAsia="ja-JP"/>
              </w:rPr>
            </w:pPr>
          </w:p>
        </w:tc>
        <w:tc>
          <w:tcPr>
            <w:tcW w:w="1260" w:type="dxa"/>
          </w:tcPr>
          <w:p w14:paraId="0C9E05DD" w14:textId="77777777" w:rsidR="00A3194E" w:rsidRPr="00290A0A" w:rsidRDefault="00A3194E" w:rsidP="00891903">
            <w:pPr>
              <w:pStyle w:val="TAL"/>
              <w:rPr>
                <w:lang w:eastAsia="ja-JP"/>
              </w:rPr>
            </w:pPr>
            <w:r w:rsidRPr="00290A0A">
              <w:rPr>
                <w:lang w:eastAsia="ja-JP"/>
              </w:rPr>
              <w:t>9.2.3.21</w:t>
            </w:r>
          </w:p>
        </w:tc>
        <w:tc>
          <w:tcPr>
            <w:tcW w:w="2284" w:type="dxa"/>
            <w:gridSpan w:val="2"/>
          </w:tcPr>
          <w:p w14:paraId="25539799" w14:textId="77777777" w:rsidR="00A3194E" w:rsidRPr="00290A0A" w:rsidRDefault="00A3194E" w:rsidP="00891903">
            <w:pPr>
              <w:pStyle w:val="TAL"/>
              <w:rPr>
                <w:lang w:eastAsia="ja-JP"/>
              </w:rPr>
            </w:pPr>
          </w:p>
        </w:tc>
        <w:tc>
          <w:tcPr>
            <w:tcW w:w="1134" w:type="dxa"/>
          </w:tcPr>
          <w:p w14:paraId="12EB97C9" w14:textId="77777777" w:rsidR="00A3194E" w:rsidRPr="00290A0A" w:rsidRDefault="00A3194E" w:rsidP="00891903">
            <w:pPr>
              <w:pStyle w:val="TAC"/>
              <w:rPr>
                <w:lang w:eastAsia="ja-JP"/>
              </w:rPr>
            </w:pPr>
            <w:r w:rsidRPr="00290A0A">
              <w:rPr>
                <w:bCs/>
                <w:lang w:eastAsia="ja-JP"/>
              </w:rPr>
              <w:t>–</w:t>
            </w:r>
          </w:p>
        </w:tc>
        <w:tc>
          <w:tcPr>
            <w:tcW w:w="1134" w:type="dxa"/>
          </w:tcPr>
          <w:p w14:paraId="732AAD45" w14:textId="77777777" w:rsidR="00A3194E" w:rsidRPr="00290A0A" w:rsidRDefault="00A3194E" w:rsidP="00891903">
            <w:pPr>
              <w:pStyle w:val="TAC"/>
              <w:rPr>
                <w:lang w:eastAsia="ja-JP"/>
              </w:rPr>
            </w:pPr>
          </w:p>
        </w:tc>
      </w:tr>
      <w:tr w:rsidR="00A3194E" w:rsidRPr="00290A0A" w14:paraId="0B01BB94" w14:textId="77777777" w:rsidTr="00891903">
        <w:tc>
          <w:tcPr>
            <w:tcW w:w="2578" w:type="dxa"/>
          </w:tcPr>
          <w:p w14:paraId="665B4AFD" w14:textId="77777777" w:rsidR="00A3194E" w:rsidRPr="00290A0A" w:rsidRDefault="00A3194E" w:rsidP="00891903">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5758C658" w14:textId="77777777" w:rsidR="00A3194E" w:rsidRPr="00290A0A" w:rsidRDefault="00A3194E" w:rsidP="00891903">
            <w:pPr>
              <w:pStyle w:val="TAL"/>
              <w:rPr>
                <w:lang w:eastAsia="ja-JP"/>
              </w:rPr>
            </w:pPr>
            <w:r w:rsidRPr="00290A0A">
              <w:rPr>
                <w:lang w:eastAsia="zh-CN"/>
              </w:rPr>
              <w:t>O</w:t>
            </w:r>
          </w:p>
        </w:tc>
        <w:tc>
          <w:tcPr>
            <w:tcW w:w="1022" w:type="dxa"/>
          </w:tcPr>
          <w:p w14:paraId="03BDF02B" w14:textId="77777777" w:rsidR="00A3194E" w:rsidRPr="00290A0A" w:rsidRDefault="00A3194E" w:rsidP="00891903">
            <w:pPr>
              <w:pStyle w:val="TAL"/>
              <w:rPr>
                <w:i/>
                <w:lang w:eastAsia="ja-JP"/>
              </w:rPr>
            </w:pPr>
          </w:p>
        </w:tc>
        <w:tc>
          <w:tcPr>
            <w:tcW w:w="1260" w:type="dxa"/>
          </w:tcPr>
          <w:p w14:paraId="28B35F10" w14:textId="77777777" w:rsidR="00A3194E" w:rsidRPr="00290A0A" w:rsidRDefault="00A3194E" w:rsidP="00891903">
            <w:pPr>
              <w:pStyle w:val="TAL"/>
              <w:rPr>
                <w:lang w:eastAsia="ja-JP"/>
              </w:rPr>
            </w:pPr>
            <w:r w:rsidRPr="00290A0A">
              <w:rPr>
                <w:lang w:eastAsia="ja-JP"/>
              </w:rPr>
              <w:t>PDU Session Aggregate Maximum Bit Rate</w:t>
            </w:r>
          </w:p>
          <w:p w14:paraId="0452C08F" w14:textId="77777777" w:rsidR="00A3194E" w:rsidRPr="00290A0A" w:rsidRDefault="00A3194E" w:rsidP="00891903">
            <w:pPr>
              <w:pStyle w:val="TAL"/>
              <w:rPr>
                <w:lang w:eastAsia="ja-JP"/>
              </w:rPr>
            </w:pPr>
            <w:r w:rsidRPr="00290A0A">
              <w:rPr>
                <w:lang w:eastAsia="ja-JP"/>
              </w:rPr>
              <w:t>9.2.3.69</w:t>
            </w:r>
          </w:p>
        </w:tc>
        <w:tc>
          <w:tcPr>
            <w:tcW w:w="2284" w:type="dxa"/>
            <w:gridSpan w:val="2"/>
          </w:tcPr>
          <w:p w14:paraId="75B1D5F5" w14:textId="77777777" w:rsidR="00A3194E" w:rsidRPr="00290A0A" w:rsidRDefault="00A3194E" w:rsidP="00891903">
            <w:pPr>
              <w:pStyle w:val="TAL"/>
              <w:rPr>
                <w:lang w:eastAsia="ja-JP"/>
              </w:rPr>
            </w:pPr>
          </w:p>
        </w:tc>
        <w:tc>
          <w:tcPr>
            <w:tcW w:w="1134" w:type="dxa"/>
          </w:tcPr>
          <w:p w14:paraId="426A180E" w14:textId="77777777" w:rsidR="00A3194E" w:rsidRPr="00290A0A" w:rsidRDefault="00A3194E" w:rsidP="00891903">
            <w:pPr>
              <w:pStyle w:val="TAC"/>
              <w:rPr>
                <w:bCs/>
                <w:lang w:eastAsia="ja-JP"/>
              </w:rPr>
            </w:pPr>
            <w:r w:rsidRPr="00290A0A">
              <w:rPr>
                <w:bCs/>
                <w:lang w:eastAsia="ja-JP"/>
              </w:rPr>
              <w:t>–</w:t>
            </w:r>
          </w:p>
        </w:tc>
        <w:tc>
          <w:tcPr>
            <w:tcW w:w="1134" w:type="dxa"/>
          </w:tcPr>
          <w:p w14:paraId="7B29BB42" w14:textId="77777777" w:rsidR="00A3194E" w:rsidRPr="00290A0A" w:rsidRDefault="00A3194E" w:rsidP="00891903">
            <w:pPr>
              <w:pStyle w:val="TAC"/>
              <w:rPr>
                <w:lang w:eastAsia="ja-JP"/>
              </w:rPr>
            </w:pPr>
          </w:p>
        </w:tc>
      </w:tr>
      <w:tr w:rsidR="00A3194E" w:rsidRPr="00290A0A" w14:paraId="55550BED" w14:textId="77777777" w:rsidTr="00891903">
        <w:tc>
          <w:tcPr>
            <w:tcW w:w="2578" w:type="dxa"/>
          </w:tcPr>
          <w:p w14:paraId="5C85E61E" w14:textId="77777777" w:rsidR="00A3194E" w:rsidRPr="00290A0A" w:rsidRDefault="00A3194E" w:rsidP="00891903">
            <w:pPr>
              <w:pStyle w:val="TAL"/>
              <w:ind w:left="340"/>
              <w:rPr>
                <w:lang w:eastAsia="ja-JP"/>
              </w:rPr>
            </w:pPr>
            <w:r w:rsidRPr="00290A0A">
              <w:rPr>
                <w:lang w:eastAsia="ja-JP"/>
              </w:rPr>
              <w:t>&gt;&gt;&gt;PDU Session Resource Setup Info – SN terminated</w:t>
            </w:r>
          </w:p>
        </w:tc>
        <w:tc>
          <w:tcPr>
            <w:tcW w:w="1104" w:type="dxa"/>
          </w:tcPr>
          <w:p w14:paraId="17DA066F" w14:textId="77777777" w:rsidR="00A3194E" w:rsidRPr="00290A0A" w:rsidRDefault="00A3194E" w:rsidP="00891903">
            <w:pPr>
              <w:pStyle w:val="TAL"/>
              <w:rPr>
                <w:lang w:eastAsia="ja-JP"/>
              </w:rPr>
            </w:pPr>
            <w:r w:rsidRPr="00290A0A">
              <w:rPr>
                <w:lang w:eastAsia="ja-JP"/>
              </w:rPr>
              <w:t>O</w:t>
            </w:r>
          </w:p>
        </w:tc>
        <w:tc>
          <w:tcPr>
            <w:tcW w:w="1022" w:type="dxa"/>
          </w:tcPr>
          <w:p w14:paraId="22359BA1" w14:textId="77777777" w:rsidR="00A3194E" w:rsidRPr="00290A0A" w:rsidRDefault="00A3194E" w:rsidP="00891903">
            <w:pPr>
              <w:pStyle w:val="TAL"/>
              <w:rPr>
                <w:i/>
                <w:lang w:eastAsia="ja-JP"/>
              </w:rPr>
            </w:pPr>
          </w:p>
        </w:tc>
        <w:tc>
          <w:tcPr>
            <w:tcW w:w="1260" w:type="dxa"/>
          </w:tcPr>
          <w:p w14:paraId="7DA03804" w14:textId="77777777" w:rsidR="00A3194E" w:rsidRPr="00290A0A" w:rsidRDefault="00A3194E" w:rsidP="00891903">
            <w:pPr>
              <w:pStyle w:val="TAL"/>
              <w:rPr>
                <w:lang w:eastAsia="ja-JP"/>
              </w:rPr>
            </w:pPr>
            <w:r w:rsidRPr="00290A0A">
              <w:rPr>
                <w:lang w:eastAsia="ja-JP"/>
              </w:rPr>
              <w:t>9.2.1.5</w:t>
            </w:r>
          </w:p>
        </w:tc>
        <w:tc>
          <w:tcPr>
            <w:tcW w:w="2284" w:type="dxa"/>
            <w:gridSpan w:val="2"/>
          </w:tcPr>
          <w:p w14:paraId="0691EB11" w14:textId="77777777" w:rsidR="00A3194E" w:rsidRPr="00290A0A" w:rsidRDefault="00A3194E" w:rsidP="00891903">
            <w:pPr>
              <w:pStyle w:val="TAL"/>
              <w:rPr>
                <w:lang w:eastAsia="ja-JP"/>
              </w:rPr>
            </w:pPr>
          </w:p>
        </w:tc>
        <w:tc>
          <w:tcPr>
            <w:tcW w:w="1134" w:type="dxa"/>
          </w:tcPr>
          <w:p w14:paraId="26F39729" w14:textId="77777777" w:rsidR="00A3194E" w:rsidRPr="00290A0A" w:rsidRDefault="00A3194E" w:rsidP="00891903">
            <w:pPr>
              <w:pStyle w:val="TAC"/>
              <w:rPr>
                <w:bCs/>
                <w:lang w:eastAsia="ja-JP"/>
              </w:rPr>
            </w:pPr>
            <w:r w:rsidRPr="00290A0A">
              <w:rPr>
                <w:bCs/>
                <w:lang w:eastAsia="ja-JP"/>
              </w:rPr>
              <w:t>–</w:t>
            </w:r>
          </w:p>
        </w:tc>
        <w:tc>
          <w:tcPr>
            <w:tcW w:w="1134" w:type="dxa"/>
          </w:tcPr>
          <w:p w14:paraId="69FACB45" w14:textId="77777777" w:rsidR="00A3194E" w:rsidRPr="00290A0A" w:rsidRDefault="00A3194E" w:rsidP="00891903">
            <w:pPr>
              <w:pStyle w:val="TAC"/>
              <w:rPr>
                <w:lang w:eastAsia="ja-JP"/>
              </w:rPr>
            </w:pPr>
          </w:p>
        </w:tc>
      </w:tr>
      <w:tr w:rsidR="00A3194E" w:rsidRPr="00290A0A" w14:paraId="5A43FD96" w14:textId="77777777" w:rsidTr="00891903">
        <w:tc>
          <w:tcPr>
            <w:tcW w:w="2578" w:type="dxa"/>
          </w:tcPr>
          <w:p w14:paraId="3AB77896" w14:textId="77777777" w:rsidR="00A3194E" w:rsidRPr="00290A0A" w:rsidRDefault="00A3194E" w:rsidP="00891903">
            <w:pPr>
              <w:pStyle w:val="TAL"/>
              <w:ind w:left="340"/>
              <w:rPr>
                <w:lang w:eastAsia="ja-JP"/>
              </w:rPr>
            </w:pPr>
            <w:r w:rsidRPr="00290A0A">
              <w:rPr>
                <w:lang w:eastAsia="ja-JP"/>
              </w:rPr>
              <w:t>&gt;&gt;&gt;PDU Session Resource Setup Info – MN terminated</w:t>
            </w:r>
          </w:p>
        </w:tc>
        <w:tc>
          <w:tcPr>
            <w:tcW w:w="1104" w:type="dxa"/>
          </w:tcPr>
          <w:p w14:paraId="2B99E524" w14:textId="77777777" w:rsidR="00A3194E" w:rsidRPr="00290A0A" w:rsidRDefault="00A3194E" w:rsidP="00891903">
            <w:pPr>
              <w:pStyle w:val="TAL"/>
              <w:rPr>
                <w:lang w:eastAsia="ja-JP"/>
              </w:rPr>
            </w:pPr>
            <w:r w:rsidRPr="00290A0A">
              <w:rPr>
                <w:lang w:eastAsia="ja-JP"/>
              </w:rPr>
              <w:t>O</w:t>
            </w:r>
          </w:p>
        </w:tc>
        <w:tc>
          <w:tcPr>
            <w:tcW w:w="1022" w:type="dxa"/>
          </w:tcPr>
          <w:p w14:paraId="49F856F7" w14:textId="77777777" w:rsidR="00A3194E" w:rsidRPr="00290A0A" w:rsidRDefault="00A3194E" w:rsidP="00891903">
            <w:pPr>
              <w:pStyle w:val="TAL"/>
              <w:rPr>
                <w:i/>
                <w:lang w:eastAsia="ja-JP"/>
              </w:rPr>
            </w:pPr>
          </w:p>
        </w:tc>
        <w:tc>
          <w:tcPr>
            <w:tcW w:w="1260" w:type="dxa"/>
          </w:tcPr>
          <w:p w14:paraId="572D271B" w14:textId="77777777" w:rsidR="00A3194E" w:rsidRPr="00290A0A" w:rsidRDefault="00A3194E" w:rsidP="00891903">
            <w:pPr>
              <w:pStyle w:val="TAL"/>
              <w:rPr>
                <w:lang w:eastAsia="ja-JP"/>
              </w:rPr>
            </w:pPr>
            <w:r w:rsidRPr="00290A0A">
              <w:rPr>
                <w:lang w:eastAsia="ja-JP"/>
              </w:rPr>
              <w:t>9.2.1.7</w:t>
            </w:r>
          </w:p>
        </w:tc>
        <w:tc>
          <w:tcPr>
            <w:tcW w:w="2284" w:type="dxa"/>
            <w:gridSpan w:val="2"/>
          </w:tcPr>
          <w:p w14:paraId="7A422DCB" w14:textId="77777777" w:rsidR="00A3194E" w:rsidRPr="00290A0A" w:rsidRDefault="00A3194E" w:rsidP="00891903">
            <w:pPr>
              <w:pStyle w:val="TAL"/>
              <w:rPr>
                <w:lang w:eastAsia="ja-JP"/>
              </w:rPr>
            </w:pPr>
          </w:p>
        </w:tc>
        <w:tc>
          <w:tcPr>
            <w:tcW w:w="1134" w:type="dxa"/>
          </w:tcPr>
          <w:p w14:paraId="57E3AFAB" w14:textId="77777777" w:rsidR="00A3194E" w:rsidRPr="00290A0A" w:rsidRDefault="00A3194E" w:rsidP="00891903">
            <w:pPr>
              <w:pStyle w:val="TAC"/>
              <w:rPr>
                <w:lang w:eastAsia="ja-JP"/>
              </w:rPr>
            </w:pPr>
            <w:r w:rsidRPr="00290A0A">
              <w:rPr>
                <w:bCs/>
                <w:lang w:eastAsia="ja-JP"/>
              </w:rPr>
              <w:t>–</w:t>
            </w:r>
          </w:p>
        </w:tc>
        <w:tc>
          <w:tcPr>
            <w:tcW w:w="1134" w:type="dxa"/>
          </w:tcPr>
          <w:p w14:paraId="54D714C0" w14:textId="77777777" w:rsidR="00A3194E" w:rsidRPr="00290A0A" w:rsidRDefault="00A3194E" w:rsidP="00891903">
            <w:pPr>
              <w:pStyle w:val="TAC"/>
              <w:rPr>
                <w:lang w:eastAsia="ja-JP"/>
              </w:rPr>
            </w:pPr>
          </w:p>
        </w:tc>
      </w:tr>
      <w:tr w:rsidR="00A3194E" w:rsidRPr="00290A0A" w14:paraId="692ECA3C" w14:textId="77777777" w:rsidTr="00891903">
        <w:tc>
          <w:tcPr>
            <w:tcW w:w="2578" w:type="dxa"/>
          </w:tcPr>
          <w:p w14:paraId="7D645CA6" w14:textId="77777777" w:rsidR="00A3194E" w:rsidRPr="00290A0A" w:rsidRDefault="00A3194E" w:rsidP="00891903">
            <w:pPr>
              <w:pStyle w:val="TAL"/>
              <w:ind w:left="113"/>
              <w:rPr>
                <w:b/>
                <w:lang w:eastAsia="ja-JP"/>
              </w:rPr>
            </w:pPr>
            <w:r w:rsidRPr="00290A0A">
              <w:rPr>
                <w:b/>
                <w:lang w:eastAsia="ja-JP"/>
              </w:rPr>
              <w:t>&gt;PDU Session Resources To Be Modified List</w:t>
            </w:r>
          </w:p>
        </w:tc>
        <w:tc>
          <w:tcPr>
            <w:tcW w:w="1104" w:type="dxa"/>
          </w:tcPr>
          <w:p w14:paraId="0E43417F" w14:textId="77777777" w:rsidR="00A3194E" w:rsidRPr="00290A0A" w:rsidRDefault="00A3194E" w:rsidP="00891903">
            <w:pPr>
              <w:pStyle w:val="TAL"/>
              <w:rPr>
                <w:lang w:eastAsia="ja-JP"/>
              </w:rPr>
            </w:pPr>
          </w:p>
        </w:tc>
        <w:tc>
          <w:tcPr>
            <w:tcW w:w="1022" w:type="dxa"/>
          </w:tcPr>
          <w:p w14:paraId="45345BE9" w14:textId="77777777" w:rsidR="00A3194E" w:rsidRPr="00290A0A" w:rsidRDefault="00A3194E" w:rsidP="00891903">
            <w:pPr>
              <w:pStyle w:val="TAL"/>
              <w:rPr>
                <w:i/>
                <w:lang w:eastAsia="ja-JP"/>
              </w:rPr>
            </w:pPr>
            <w:r w:rsidRPr="00290A0A">
              <w:rPr>
                <w:i/>
                <w:lang w:eastAsia="ja-JP"/>
              </w:rPr>
              <w:t>0..1</w:t>
            </w:r>
          </w:p>
        </w:tc>
        <w:tc>
          <w:tcPr>
            <w:tcW w:w="1260" w:type="dxa"/>
          </w:tcPr>
          <w:p w14:paraId="04B6CB05" w14:textId="77777777" w:rsidR="00A3194E" w:rsidRPr="00290A0A" w:rsidRDefault="00A3194E" w:rsidP="00891903">
            <w:pPr>
              <w:pStyle w:val="TAL"/>
              <w:rPr>
                <w:lang w:eastAsia="ja-JP"/>
              </w:rPr>
            </w:pPr>
          </w:p>
        </w:tc>
        <w:tc>
          <w:tcPr>
            <w:tcW w:w="2284" w:type="dxa"/>
            <w:gridSpan w:val="2"/>
          </w:tcPr>
          <w:p w14:paraId="73973C54" w14:textId="77777777" w:rsidR="00A3194E" w:rsidRPr="00290A0A" w:rsidRDefault="00A3194E" w:rsidP="00891903">
            <w:pPr>
              <w:pStyle w:val="TAL"/>
              <w:rPr>
                <w:lang w:eastAsia="ja-JP"/>
              </w:rPr>
            </w:pPr>
          </w:p>
        </w:tc>
        <w:tc>
          <w:tcPr>
            <w:tcW w:w="1134" w:type="dxa"/>
          </w:tcPr>
          <w:p w14:paraId="0BF26797" w14:textId="77777777" w:rsidR="00A3194E" w:rsidRPr="00290A0A" w:rsidRDefault="00A3194E" w:rsidP="00891903">
            <w:pPr>
              <w:pStyle w:val="TAC"/>
              <w:rPr>
                <w:bCs/>
                <w:lang w:eastAsia="ja-JP"/>
              </w:rPr>
            </w:pPr>
            <w:r w:rsidRPr="00290A0A">
              <w:rPr>
                <w:bCs/>
                <w:lang w:eastAsia="ja-JP"/>
              </w:rPr>
              <w:t>–</w:t>
            </w:r>
          </w:p>
        </w:tc>
        <w:tc>
          <w:tcPr>
            <w:tcW w:w="1134" w:type="dxa"/>
          </w:tcPr>
          <w:p w14:paraId="6D7CD61B" w14:textId="77777777" w:rsidR="00A3194E" w:rsidRPr="00290A0A" w:rsidRDefault="00A3194E" w:rsidP="00891903">
            <w:pPr>
              <w:pStyle w:val="TAC"/>
              <w:rPr>
                <w:lang w:eastAsia="ja-JP"/>
              </w:rPr>
            </w:pPr>
          </w:p>
        </w:tc>
      </w:tr>
      <w:tr w:rsidR="00A3194E" w:rsidRPr="00290A0A" w14:paraId="454F7A68" w14:textId="77777777" w:rsidTr="00891903">
        <w:tc>
          <w:tcPr>
            <w:tcW w:w="2578" w:type="dxa"/>
          </w:tcPr>
          <w:p w14:paraId="43114686" w14:textId="77777777" w:rsidR="00A3194E" w:rsidRPr="00290A0A" w:rsidRDefault="00A3194E" w:rsidP="00891903">
            <w:pPr>
              <w:pStyle w:val="TAL"/>
              <w:ind w:left="227"/>
              <w:rPr>
                <w:b/>
                <w:bCs/>
                <w:lang w:eastAsia="ja-JP"/>
              </w:rPr>
            </w:pPr>
            <w:r w:rsidRPr="00290A0A">
              <w:rPr>
                <w:b/>
                <w:bCs/>
                <w:lang w:eastAsia="ja-JP"/>
              </w:rPr>
              <w:lastRenderedPageBreak/>
              <w:t>&gt;&gt;</w:t>
            </w:r>
            <w:r w:rsidRPr="00290A0A">
              <w:rPr>
                <w:b/>
                <w:lang w:eastAsia="ja-JP"/>
              </w:rPr>
              <w:t xml:space="preserve">PDU Session Resources </w:t>
            </w:r>
            <w:r w:rsidRPr="00290A0A">
              <w:rPr>
                <w:b/>
                <w:bCs/>
                <w:lang w:eastAsia="ja-JP"/>
              </w:rPr>
              <w:t>To Be Modified Item</w:t>
            </w:r>
          </w:p>
        </w:tc>
        <w:tc>
          <w:tcPr>
            <w:tcW w:w="1104" w:type="dxa"/>
          </w:tcPr>
          <w:p w14:paraId="08CB5DA5" w14:textId="77777777" w:rsidR="00A3194E" w:rsidRPr="00290A0A" w:rsidRDefault="00A3194E" w:rsidP="00891903">
            <w:pPr>
              <w:pStyle w:val="TAL"/>
              <w:rPr>
                <w:lang w:eastAsia="ja-JP"/>
              </w:rPr>
            </w:pPr>
          </w:p>
        </w:tc>
        <w:tc>
          <w:tcPr>
            <w:tcW w:w="1022" w:type="dxa"/>
          </w:tcPr>
          <w:p w14:paraId="7CD44A0C" w14:textId="77777777" w:rsidR="00A3194E" w:rsidRPr="00290A0A" w:rsidRDefault="00A3194E" w:rsidP="00891903">
            <w:pPr>
              <w:pStyle w:val="TAL"/>
              <w:rPr>
                <w:i/>
                <w:lang w:eastAsia="ja-JP"/>
              </w:rPr>
            </w:pPr>
            <w:r w:rsidRPr="00290A0A">
              <w:rPr>
                <w:i/>
                <w:lang w:eastAsia="ja-JP"/>
              </w:rPr>
              <w:t>1 .. &lt;maxnoofPDUSessions&gt;</w:t>
            </w:r>
          </w:p>
        </w:tc>
        <w:tc>
          <w:tcPr>
            <w:tcW w:w="1260" w:type="dxa"/>
          </w:tcPr>
          <w:p w14:paraId="772996A8" w14:textId="77777777" w:rsidR="00A3194E" w:rsidRPr="00290A0A" w:rsidRDefault="00A3194E" w:rsidP="00891903">
            <w:pPr>
              <w:pStyle w:val="TAL"/>
              <w:rPr>
                <w:lang w:eastAsia="ja-JP"/>
              </w:rPr>
            </w:pPr>
          </w:p>
        </w:tc>
        <w:tc>
          <w:tcPr>
            <w:tcW w:w="2284" w:type="dxa"/>
            <w:gridSpan w:val="2"/>
          </w:tcPr>
          <w:p w14:paraId="1185A53E"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Info – SN terminated</w:t>
            </w:r>
            <w:r w:rsidRPr="00290A0A">
              <w:rPr>
                <w:lang w:eastAsia="ja-JP"/>
              </w:rPr>
              <w:t xml:space="preserve"> IE </w:t>
            </w:r>
          </w:p>
          <w:p w14:paraId="4F20F8E4" w14:textId="77777777" w:rsidR="00A3194E" w:rsidRPr="00290A0A" w:rsidRDefault="00A3194E" w:rsidP="00891903">
            <w:pPr>
              <w:pStyle w:val="TAL"/>
              <w:rPr>
                <w:lang w:eastAsia="ja-JP"/>
              </w:rPr>
            </w:pPr>
            <w:r w:rsidRPr="00290A0A">
              <w:rPr>
                <w:lang w:eastAsia="ja-JP"/>
              </w:rPr>
              <w:t>nor the</w:t>
            </w:r>
          </w:p>
          <w:p w14:paraId="3EF9139A" w14:textId="77777777" w:rsidR="00A3194E" w:rsidRPr="00290A0A" w:rsidRDefault="00A3194E" w:rsidP="00891903">
            <w:pPr>
              <w:pStyle w:val="TAL"/>
              <w:rPr>
                <w:lang w:eastAsia="ja-JP"/>
              </w:rPr>
            </w:pPr>
            <w:r w:rsidRPr="00290A0A">
              <w:rPr>
                <w:i/>
                <w:lang w:eastAsia="ja-JP"/>
              </w:rPr>
              <w:t>PDU Session Resource Modification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8.3.3.4 apply.</w:t>
            </w:r>
          </w:p>
        </w:tc>
        <w:tc>
          <w:tcPr>
            <w:tcW w:w="1134" w:type="dxa"/>
          </w:tcPr>
          <w:p w14:paraId="7471CD70" w14:textId="77777777" w:rsidR="00A3194E" w:rsidRPr="00290A0A" w:rsidRDefault="00A3194E" w:rsidP="00891903">
            <w:pPr>
              <w:pStyle w:val="TAC"/>
              <w:rPr>
                <w:lang w:eastAsia="ja-JP"/>
              </w:rPr>
            </w:pPr>
            <w:r w:rsidRPr="00290A0A">
              <w:rPr>
                <w:lang w:eastAsia="ja-JP"/>
              </w:rPr>
              <w:t>–</w:t>
            </w:r>
          </w:p>
        </w:tc>
        <w:tc>
          <w:tcPr>
            <w:tcW w:w="1134" w:type="dxa"/>
          </w:tcPr>
          <w:p w14:paraId="4CE3415D" w14:textId="77777777" w:rsidR="00A3194E" w:rsidRPr="00290A0A" w:rsidRDefault="00A3194E" w:rsidP="00891903">
            <w:pPr>
              <w:pStyle w:val="TAC"/>
              <w:rPr>
                <w:lang w:eastAsia="ja-JP"/>
              </w:rPr>
            </w:pPr>
          </w:p>
        </w:tc>
      </w:tr>
      <w:tr w:rsidR="00A3194E" w:rsidRPr="00290A0A" w14:paraId="30FE49AD" w14:textId="77777777" w:rsidTr="00891903">
        <w:tc>
          <w:tcPr>
            <w:tcW w:w="2578" w:type="dxa"/>
          </w:tcPr>
          <w:p w14:paraId="1517B7A8" w14:textId="77777777" w:rsidR="00A3194E" w:rsidRPr="00290A0A" w:rsidRDefault="00A3194E" w:rsidP="00891903">
            <w:pPr>
              <w:pStyle w:val="TAL"/>
              <w:ind w:left="340"/>
              <w:rPr>
                <w:lang w:eastAsia="ja-JP"/>
              </w:rPr>
            </w:pPr>
            <w:r w:rsidRPr="00290A0A">
              <w:rPr>
                <w:lang w:eastAsia="ja-JP"/>
              </w:rPr>
              <w:t>&gt;&gt;&gt;PDU Session ID</w:t>
            </w:r>
          </w:p>
        </w:tc>
        <w:tc>
          <w:tcPr>
            <w:tcW w:w="1104" w:type="dxa"/>
          </w:tcPr>
          <w:p w14:paraId="49ED73A2" w14:textId="77777777" w:rsidR="00A3194E" w:rsidRPr="00290A0A" w:rsidRDefault="00A3194E" w:rsidP="00891903">
            <w:pPr>
              <w:pStyle w:val="TAL"/>
              <w:rPr>
                <w:lang w:eastAsia="ja-JP"/>
              </w:rPr>
            </w:pPr>
            <w:r w:rsidRPr="00290A0A">
              <w:rPr>
                <w:lang w:eastAsia="ja-JP"/>
              </w:rPr>
              <w:t>M</w:t>
            </w:r>
          </w:p>
        </w:tc>
        <w:tc>
          <w:tcPr>
            <w:tcW w:w="1022" w:type="dxa"/>
          </w:tcPr>
          <w:p w14:paraId="3579F242" w14:textId="77777777" w:rsidR="00A3194E" w:rsidRPr="00290A0A" w:rsidRDefault="00A3194E" w:rsidP="00891903">
            <w:pPr>
              <w:pStyle w:val="TAL"/>
              <w:rPr>
                <w:i/>
                <w:lang w:eastAsia="ja-JP"/>
              </w:rPr>
            </w:pPr>
          </w:p>
        </w:tc>
        <w:tc>
          <w:tcPr>
            <w:tcW w:w="1260" w:type="dxa"/>
          </w:tcPr>
          <w:p w14:paraId="224F90BD" w14:textId="77777777" w:rsidR="00A3194E" w:rsidRPr="00290A0A" w:rsidRDefault="00A3194E" w:rsidP="00891903">
            <w:pPr>
              <w:pStyle w:val="TAL"/>
              <w:rPr>
                <w:lang w:eastAsia="ja-JP"/>
              </w:rPr>
            </w:pPr>
            <w:r w:rsidRPr="00290A0A">
              <w:rPr>
                <w:lang w:eastAsia="ja-JP"/>
              </w:rPr>
              <w:t>9.2.3.18</w:t>
            </w:r>
          </w:p>
        </w:tc>
        <w:tc>
          <w:tcPr>
            <w:tcW w:w="2284" w:type="dxa"/>
            <w:gridSpan w:val="2"/>
          </w:tcPr>
          <w:p w14:paraId="6170766E" w14:textId="77777777" w:rsidR="00A3194E" w:rsidRPr="00290A0A" w:rsidRDefault="00A3194E" w:rsidP="00891903">
            <w:pPr>
              <w:pStyle w:val="TAL"/>
              <w:rPr>
                <w:lang w:eastAsia="ja-JP"/>
              </w:rPr>
            </w:pPr>
          </w:p>
        </w:tc>
        <w:tc>
          <w:tcPr>
            <w:tcW w:w="1134" w:type="dxa"/>
          </w:tcPr>
          <w:p w14:paraId="327C36A6" w14:textId="77777777" w:rsidR="00A3194E" w:rsidRPr="00290A0A" w:rsidRDefault="00A3194E" w:rsidP="00891903">
            <w:pPr>
              <w:pStyle w:val="TAC"/>
              <w:rPr>
                <w:lang w:eastAsia="ja-JP"/>
              </w:rPr>
            </w:pPr>
            <w:r w:rsidRPr="00290A0A">
              <w:rPr>
                <w:bCs/>
                <w:lang w:eastAsia="ja-JP"/>
              </w:rPr>
              <w:t>–</w:t>
            </w:r>
          </w:p>
        </w:tc>
        <w:tc>
          <w:tcPr>
            <w:tcW w:w="1134" w:type="dxa"/>
          </w:tcPr>
          <w:p w14:paraId="62494C3A" w14:textId="77777777" w:rsidR="00A3194E" w:rsidRPr="00290A0A" w:rsidRDefault="00A3194E" w:rsidP="00891903">
            <w:pPr>
              <w:pStyle w:val="TAC"/>
              <w:rPr>
                <w:lang w:eastAsia="ja-JP"/>
              </w:rPr>
            </w:pPr>
          </w:p>
        </w:tc>
      </w:tr>
      <w:tr w:rsidR="00A3194E" w:rsidRPr="00290A0A" w14:paraId="3B774909" w14:textId="77777777" w:rsidTr="00891903">
        <w:tc>
          <w:tcPr>
            <w:tcW w:w="2578" w:type="dxa"/>
          </w:tcPr>
          <w:p w14:paraId="265D4E50" w14:textId="77777777" w:rsidR="00A3194E" w:rsidRPr="00290A0A" w:rsidRDefault="00A3194E" w:rsidP="00891903">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64920C15" w14:textId="77777777" w:rsidR="00A3194E" w:rsidRPr="00290A0A" w:rsidRDefault="00A3194E" w:rsidP="00891903">
            <w:pPr>
              <w:pStyle w:val="TAL"/>
              <w:rPr>
                <w:lang w:eastAsia="ja-JP"/>
              </w:rPr>
            </w:pPr>
            <w:r w:rsidRPr="00290A0A">
              <w:rPr>
                <w:lang w:eastAsia="zh-CN"/>
              </w:rPr>
              <w:t>O</w:t>
            </w:r>
          </w:p>
        </w:tc>
        <w:tc>
          <w:tcPr>
            <w:tcW w:w="1022" w:type="dxa"/>
          </w:tcPr>
          <w:p w14:paraId="51E6643C" w14:textId="77777777" w:rsidR="00A3194E" w:rsidRPr="00290A0A" w:rsidRDefault="00A3194E" w:rsidP="00891903">
            <w:pPr>
              <w:pStyle w:val="TAL"/>
              <w:rPr>
                <w:i/>
                <w:lang w:eastAsia="ja-JP"/>
              </w:rPr>
            </w:pPr>
          </w:p>
        </w:tc>
        <w:tc>
          <w:tcPr>
            <w:tcW w:w="1260" w:type="dxa"/>
          </w:tcPr>
          <w:p w14:paraId="0EA02D23" w14:textId="77777777" w:rsidR="00A3194E" w:rsidRPr="00290A0A" w:rsidRDefault="00A3194E" w:rsidP="00891903">
            <w:pPr>
              <w:pStyle w:val="TAL"/>
              <w:rPr>
                <w:lang w:eastAsia="ja-JP"/>
              </w:rPr>
            </w:pPr>
            <w:r w:rsidRPr="00290A0A">
              <w:rPr>
                <w:lang w:eastAsia="ja-JP"/>
              </w:rPr>
              <w:t>PDU Session Aggregate Maximum Bit Rate</w:t>
            </w:r>
          </w:p>
          <w:p w14:paraId="31F05B4D" w14:textId="77777777" w:rsidR="00A3194E" w:rsidRPr="00290A0A" w:rsidRDefault="00A3194E" w:rsidP="00891903">
            <w:pPr>
              <w:pStyle w:val="TAL"/>
              <w:rPr>
                <w:lang w:eastAsia="ja-JP"/>
              </w:rPr>
            </w:pPr>
            <w:r w:rsidRPr="00290A0A">
              <w:rPr>
                <w:lang w:eastAsia="ja-JP"/>
              </w:rPr>
              <w:t>9.2.3.69</w:t>
            </w:r>
          </w:p>
        </w:tc>
        <w:tc>
          <w:tcPr>
            <w:tcW w:w="2284" w:type="dxa"/>
            <w:gridSpan w:val="2"/>
          </w:tcPr>
          <w:p w14:paraId="6CEB6CAA" w14:textId="77777777" w:rsidR="00A3194E" w:rsidRPr="00290A0A" w:rsidRDefault="00A3194E" w:rsidP="00891903">
            <w:pPr>
              <w:pStyle w:val="TAL"/>
              <w:rPr>
                <w:lang w:eastAsia="ja-JP"/>
              </w:rPr>
            </w:pPr>
          </w:p>
        </w:tc>
        <w:tc>
          <w:tcPr>
            <w:tcW w:w="1134" w:type="dxa"/>
          </w:tcPr>
          <w:p w14:paraId="1EB4B1D7" w14:textId="77777777" w:rsidR="00A3194E" w:rsidRPr="00290A0A" w:rsidRDefault="00A3194E" w:rsidP="00891903">
            <w:pPr>
              <w:pStyle w:val="TAC"/>
              <w:rPr>
                <w:bCs/>
                <w:lang w:eastAsia="ja-JP"/>
              </w:rPr>
            </w:pPr>
            <w:r w:rsidRPr="00290A0A">
              <w:rPr>
                <w:bCs/>
                <w:lang w:eastAsia="ja-JP"/>
              </w:rPr>
              <w:t>–</w:t>
            </w:r>
          </w:p>
        </w:tc>
        <w:tc>
          <w:tcPr>
            <w:tcW w:w="1134" w:type="dxa"/>
          </w:tcPr>
          <w:p w14:paraId="15175728" w14:textId="77777777" w:rsidR="00A3194E" w:rsidRPr="00290A0A" w:rsidRDefault="00A3194E" w:rsidP="00891903">
            <w:pPr>
              <w:pStyle w:val="TAC"/>
              <w:rPr>
                <w:lang w:eastAsia="ja-JP"/>
              </w:rPr>
            </w:pPr>
          </w:p>
        </w:tc>
      </w:tr>
      <w:tr w:rsidR="00A3194E" w:rsidRPr="00290A0A" w14:paraId="75824F65" w14:textId="77777777" w:rsidTr="00891903">
        <w:tc>
          <w:tcPr>
            <w:tcW w:w="2578" w:type="dxa"/>
          </w:tcPr>
          <w:p w14:paraId="6A39BE40" w14:textId="77777777" w:rsidR="00A3194E" w:rsidRPr="00290A0A" w:rsidRDefault="00A3194E" w:rsidP="00891903">
            <w:pPr>
              <w:pStyle w:val="TAL"/>
              <w:ind w:left="340"/>
              <w:rPr>
                <w:lang w:eastAsia="ja-JP"/>
              </w:rPr>
            </w:pPr>
            <w:r w:rsidRPr="00290A0A">
              <w:rPr>
                <w:lang w:eastAsia="ja-JP"/>
              </w:rPr>
              <w:t>&gt;&gt;&gt;PDU Session Resource Modification Info – SN terminated</w:t>
            </w:r>
          </w:p>
        </w:tc>
        <w:tc>
          <w:tcPr>
            <w:tcW w:w="1104" w:type="dxa"/>
          </w:tcPr>
          <w:p w14:paraId="4444913D" w14:textId="77777777" w:rsidR="00A3194E" w:rsidRPr="00290A0A" w:rsidRDefault="00A3194E" w:rsidP="00891903">
            <w:pPr>
              <w:pStyle w:val="TAL"/>
              <w:rPr>
                <w:lang w:eastAsia="ja-JP"/>
              </w:rPr>
            </w:pPr>
            <w:r w:rsidRPr="00290A0A">
              <w:rPr>
                <w:lang w:eastAsia="ja-JP"/>
              </w:rPr>
              <w:t>O</w:t>
            </w:r>
          </w:p>
        </w:tc>
        <w:tc>
          <w:tcPr>
            <w:tcW w:w="1022" w:type="dxa"/>
          </w:tcPr>
          <w:p w14:paraId="1584B1E5" w14:textId="77777777" w:rsidR="00A3194E" w:rsidRPr="00290A0A" w:rsidRDefault="00A3194E" w:rsidP="00891903">
            <w:pPr>
              <w:pStyle w:val="TAL"/>
              <w:rPr>
                <w:i/>
                <w:lang w:eastAsia="ja-JP"/>
              </w:rPr>
            </w:pPr>
          </w:p>
        </w:tc>
        <w:tc>
          <w:tcPr>
            <w:tcW w:w="1260" w:type="dxa"/>
          </w:tcPr>
          <w:p w14:paraId="1EA964C7" w14:textId="77777777" w:rsidR="00A3194E" w:rsidRPr="00290A0A" w:rsidRDefault="00A3194E" w:rsidP="00891903">
            <w:pPr>
              <w:pStyle w:val="TAL"/>
              <w:rPr>
                <w:lang w:eastAsia="ja-JP"/>
              </w:rPr>
            </w:pPr>
            <w:r w:rsidRPr="00290A0A">
              <w:rPr>
                <w:lang w:eastAsia="ja-JP"/>
              </w:rPr>
              <w:t>9.2.1.9</w:t>
            </w:r>
          </w:p>
        </w:tc>
        <w:tc>
          <w:tcPr>
            <w:tcW w:w="2284" w:type="dxa"/>
            <w:gridSpan w:val="2"/>
          </w:tcPr>
          <w:p w14:paraId="638BDDD0" w14:textId="77777777" w:rsidR="00A3194E" w:rsidRPr="00290A0A" w:rsidRDefault="00A3194E" w:rsidP="00891903">
            <w:pPr>
              <w:pStyle w:val="TAL"/>
              <w:rPr>
                <w:lang w:eastAsia="ja-JP"/>
              </w:rPr>
            </w:pPr>
          </w:p>
        </w:tc>
        <w:tc>
          <w:tcPr>
            <w:tcW w:w="1134" w:type="dxa"/>
          </w:tcPr>
          <w:p w14:paraId="07C96542" w14:textId="77777777" w:rsidR="00A3194E" w:rsidRPr="00290A0A" w:rsidRDefault="00A3194E" w:rsidP="00891903">
            <w:pPr>
              <w:pStyle w:val="TAC"/>
              <w:rPr>
                <w:lang w:eastAsia="ja-JP"/>
              </w:rPr>
            </w:pPr>
            <w:r w:rsidRPr="00290A0A">
              <w:rPr>
                <w:bCs/>
                <w:lang w:eastAsia="ja-JP"/>
              </w:rPr>
              <w:t>–</w:t>
            </w:r>
          </w:p>
        </w:tc>
        <w:tc>
          <w:tcPr>
            <w:tcW w:w="1134" w:type="dxa"/>
          </w:tcPr>
          <w:p w14:paraId="543E4FA5" w14:textId="77777777" w:rsidR="00A3194E" w:rsidRPr="00290A0A" w:rsidRDefault="00A3194E" w:rsidP="00891903">
            <w:pPr>
              <w:pStyle w:val="TAC"/>
              <w:rPr>
                <w:lang w:eastAsia="ja-JP"/>
              </w:rPr>
            </w:pPr>
          </w:p>
        </w:tc>
      </w:tr>
      <w:tr w:rsidR="00A3194E" w:rsidRPr="00290A0A" w14:paraId="010A031D" w14:textId="77777777" w:rsidTr="00891903">
        <w:tc>
          <w:tcPr>
            <w:tcW w:w="2578" w:type="dxa"/>
          </w:tcPr>
          <w:p w14:paraId="232CC975" w14:textId="77777777" w:rsidR="00A3194E" w:rsidRPr="00290A0A" w:rsidRDefault="00A3194E" w:rsidP="00891903">
            <w:pPr>
              <w:pStyle w:val="TAL"/>
              <w:ind w:left="340"/>
              <w:rPr>
                <w:lang w:eastAsia="ja-JP"/>
              </w:rPr>
            </w:pPr>
            <w:r w:rsidRPr="00290A0A">
              <w:rPr>
                <w:lang w:eastAsia="ja-JP"/>
              </w:rPr>
              <w:t>&gt;&gt;&gt;PDU Session Resource Modification Info – MN terminated</w:t>
            </w:r>
          </w:p>
        </w:tc>
        <w:tc>
          <w:tcPr>
            <w:tcW w:w="1104" w:type="dxa"/>
          </w:tcPr>
          <w:p w14:paraId="08395969" w14:textId="77777777" w:rsidR="00A3194E" w:rsidRPr="00290A0A" w:rsidRDefault="00A3194E" w:rsidP="00891903">
            <w:pPr>
              <w:pStyle w:val="TAL"/>
              <w:rPr>
                <w:lang w:eastAsia="ja-JP"/>
              </w:rPr>
            </w:pPr>
            <w:r w:rsidRPr="00290A0A">
              <w:rPr>
                <w:lang w:eastAsia="ja-JP"/>
              </w:rPr>
              <w:t>O</w:t>
            </w:r>
          </w:p>
        </w:tc>
        <w:tc>
          <w:tcPr>
            <w:tcW w:w="1022" w:type="dxa"/>
          </w:tcPr>
          <w:p w14:paraId="1B27C4B3" w14:textId="77777777" w:rsidR="00A3194E" w:rsidRPr="00290A0A" w:rsidRDefault="00A3194E" w:rsidP="00891903">
            <w:pPr>
              <w:pStyle w:val="TAL"/>
              <w:rPr>
                <w:i/>
                <w:lang w:eastAsia="ja-JP"/>
              </w:rPr>
            </w:pPr>
          </w:p>
        </w:tc>
        <w:tc>
          <w:tcPr>
            <w:tcW w:w="1260" w:type="dxa"/>
          </w:tcPr>
          <w:p w14:paraId="5FB1B94D" w14:textId="77777777" w:rsidR="00A3194E" w:rsidRPr="00290A0A" w:rsidRDefault="00A3194E" w:rsidP="00891903">
            <w:pPr>
              <w:pStyle w:val="TAL"/>
              <w:rPr>
                <w:lang w:eastAsia="ja-JP"/>
              </w:rPr>
            </w:pPr>
            <w:r w:rsidRPr="00290A0A">
              <w:rPr>
                <w:lang w:eastAsia="ja-JP"/>
              </w:rPr>
              <w:t>9.2.1.11</w:t>
            </w:r>
          </w:p>
        </w:tc>
        <w:tc>
          <w:tcPr>
            <w:tcW w:w="2284" w:type="dxa"/>
            <w:gridSpan w:val="2"/>
          </w:tcPr>
          <w:p w14:paraId="401EBA9B" w14:textId="77777777" w:rsidR="00A3194E" w:rsidRPr="00290A0A" w:rsidRDefault="00A3194E" w:rsidP="00891903">
            <w:pPr>
              <w:pStyle w:val="TAL"/>
              <w:rPr>
                <w:lang w:eastAsia="ja-JP"/>
              </w:rPr>
            </w:pPr>
          </w:p>
        </w:tc>
        <w:tc>
          <w:tcPr>
            <w:tcW w:w="1134" w:type="dxa"/>
          </w:tcPr>
          <w:p w14:paraId="75E99AE8" w14:textId="77777777" w:rsidR="00A3194E" w:rsidRPr="00290A0A" w:rsidRDefault="00A3194E" w:rsidP="00891903">
            <w:pPr>
              <w:pStyle w:val="TAC"/>
              <w:rPr>
                <w:lang w:eastAsia="ja-JP"/>
              </w:rPr>
            </w:pPr>
            <w:r w:rsidRPr="00290A0A">
              <w:rPr>
                <w:bCs/>
                <w:lang w:eastAsia="ja-JP"/>
              </w:rPr>
              <w:t>–</w:t>
            </w:r>
          </w:p>
        </w:tc>
        <w:tc>
          <w:tcPr>
            <w:tcW w:w="1134" w:type="dxa"/>
          </w:tcPr>
          <w:p w14:paraId="1DE8A4E1" w14:textId="77777777" w:rsidR="00A3194E" w:rsidRPr="00290A0A" w:rsidRDefault="00A3194E" w:rsidP="00891903">
            <w:pPr>
              <w:pStyle w:val="TAC"/>
              <w:rPr>
                <w:lang w:eastAsia="ja-JP"/>
              </w:rPr>
            </w:pPr>
          </w:p>
        </w:tc>
      </w:tr>
      <w:tr w:rsidR="00A3194E" w:rsidRPr="00290A0A" w14:paraId="3733B55F" w14:textId="77777777" w:rsidTr="00891903">
        <w:tc>
          <w:tcPr>
            <w:tcW w:w="2578" w:type="dxa"/>
          </w:tcPr>
          <w:p w14:paraId="78262BED" w14:textId="77777777" w:rsidR="00A3194E" w:rsidRPr="00290A0A" w:rsidRDefault="00A3194E" w:rsidP="00891903">
            <w:pPr>
              <w:pStyle w:val="TAL"/>
              <w:ind w:left="340"/>
              <w:rPr>
                <w:lang w:eastAsia="ja-JP"/>
              </w:rPr>
            </w:pPr>
            <w:r w:rsidRPr="00290A0A">
              <w:rPr>
                <w:lang w:eastAsia="ja-JP"/>
              </w:rPr>
              <w:t>&gt;&gt;&gt;S-NSSAI</w:t>
            </w:r>
          </w:p>
        </w:tc>
        <w:tc>
          <w:tcPr>
            <w:tcW w:w="1104" w:type="dxa"/>
          </w:tcPr>
          <w:p w14:paraId="6B700C5F" w14:textId="77777777" w:rsidR="00A3194E" w:rsidRPr="00290A0A" w:rsidRDefault="00A3194E" w:rsidP="00891903">
            <w:pPr>
              <w:pStyle w:val="TAL"/>
              <w:rPr>
                <w:lang w:eastAsia="ja-JP"/>
              </w:rPr>
            </w:pPr>
            <w:r w:rsidRPr="00290A0A">
              <w:rPr>
                <w:lang w:eastAsia="ja-JP"/>
              </w:rPr>
              <w:t>O</w:t>
            </w:r>
          </w:p>
        </w:tc>
        <w:tc>
          <w:tcPr>
            <w:tcW w:w="1022" w:type="dxa"/>
          </w:tcPr>
          <w:p w14:paraId="449785D5" w14:textId="77777777" w:rsidR="00A3194E" w:rsidRPr="00290A0A" w:rsidRDefault="00A3194E" w:rsidP="00891903">
            <w:pPr>
              <w:pStyle w:val="TAL"/>
              <w:rPr>
                <w:i/>
                <w:lang w:eastAsia="ja-JP"/>
              </w:rPr>
            </w:pPr>
          </w:p>
        </w:tc>
        <w:tc>
          <w:tcPr>
            <w:tcW w:w="1260" w:type="dxa"/>
          </w:tcPr>
          <w:p w14:paraId="03F616D2" w14:textId="77777777" w:rsidR="00A3194E" w:rsidRPr="00290A0A" w:rsidRDefault="00A3194E" w:rsidP="00891903">
            <w:pPr>
              <w:pStyle w:val="TAL"/>
              <w:rPr>
                <w:lang w:eastAsia="ja-JP"/>
              </w:rPr>
            </w:pPr>
            <w:r w:rsidRPr="00290A0A">
              <w:rPr>
                <w:lang w:eastAsia="ja-JP"/>
              </w:rPr>
              <w:t>9.2.3.21</w:t>
            </w:r>
          </w:p>
        </w:tc>
        <w:tc>
          <w:tcPr>
            <w:tcW w:w="2284" w:type="dxa"/>
            <w:gridSpan w:val="2"/>
          </w:tcPr>
          <w:p w14:paraId="12D632FC" w14:textId="77777777" w:rsidR="00A3194E" w:rsidRPr="00290A0A" w:rsidRDefault="00A3194E" w:rsidP="00891903">
            <w:pPr>
              <w:pStyle w:val="TAL"/>
              <w:rPr>
                <w:lang w:eastAsia="ja-JP"/>
              </w:rPr>
            </w:pPr>
          </w:p>
        </w:tc>
        <w:tc>
          <w:tcPr>
            <w:tcW w:w="1134" w:type="dxa"/>
          </w:tcPr>
          <w:p w14:paraId="3E6EA5F8" w14:textId="77777777" w:rsidR="00A3194E" w:rsidRPr="00290A0A" w:rsidRDefault="00A3194E" w:rsidP="00891903">
            <w:pPr>
              <w:pStyle w:val="TAC"/>
              <w:rPr>
                <w:bCs/>
                <w:lang w:eastAsia="ja-JP"/>
              </w:rPr>
            </w:pPr>
            <w:r w:rsidRPr="00290A0A">
              <w:rPr>
                <w:bCs/>
                <w:lang w:eastAsia="ja-JP"/>
              </w:rPr>
              <w:t>YES</w:t>
            </w:r>
          </w:p>
        </w:tc>
        <w:tc>
          <w:tcPr>
            <w:tcW w:w="1134" w:type="dxa"/>
          </w:tcPr>
          <w:p w14:paraId="35E1EC51" w14:textId="77777777" w:rsidR="00A3194E" w:rsidRPr="00290A0A" w:rsidRDefault="00A3194E" w:rsidP="00891903">
            <w:pPr>
              <w:pStyle w:val="TAC"/>
              <w:rPr>
                <w:lang w:eastAsia="ja-JP"/>
              </w:rPr>
            </w:pPr>
            <w:r w:rsidRPr="00290A0A">
              <w:rPr>
                <w:lang w:eastAsia="ja-JP"/>
              </w:rPr>
              <w:t>reject</w:t>
            </w:r>
          </w:p>
        </w:tc>
      </w:tr>
      <w:tr w:rsidR="00A3194E" w:rsidRPr="00290A0A" w14:paraId="0AED0C0D" w14:textId="77777777" w:rsidTr="00891903">
        <w:tc>
          <w:tcPr>
            <w:tcW w:w="2578" w:type="dxa"/>
          </w:tcPr>
          <w:p w14:paraId="55C1BE19" w14:textId="77777777" w:rsidR="00A3194E" w:rsidRPr="00290A0A" w:rsidRDefault="00A3194E" w:rsidP="00891903">
            <w:pPr>
              <w:pStyle w:val="TAL"/>
              <w:ind w:left="113"/>
              <w:rPr>
                <w:lang w:eastAsia="ja-JP"/>
              </w:rPr>
            </w:pPr>
            <w:r w:rsidRPr="00290A0A">
              <w:rPr>
                <w:lang w:eastAsia="ja-JP"/>
              </w:rPr>
              <w:t>&gt;PDU Session Resources To Be Released List</w:t>
            </w:r>
          </w:p>
        </w:tc>
        <w:tc>
          <w:tcPr>
            <w:tcW w:w="1104" w:type="dxa"/>
          </w:tcPr>
          <w:p w14:paraId="04A6B4F4" w14:textId="77777777" w:rsidR="00A3194E" w:rsidRPr="00290A0A" w:rsidRDefault="00A3194E" w:rsidP="00891903">
            <w:pPr>
              <w:pStyle w:val="TAL"/>
              <w:rPr>
                <w:lang w:eastAsia="ja-JP"/>
              </w:rPr>
            </w:pPr>
            <w:r w:rsidRPr="00290A0A">
              <w:rPr>
                <w:lang w:eastAsia="ja-JP"/>
              </w:rPr>
              <w:t>O</w:t>
            </w:r>
          </w:p>
        </w:tc>
        <w:tc>
          <w:tcPr>
            <w:tcW w:w="1022" w:type="dxa"/>
          </w:tcPr>
          <w:p w14:paraId="0A78AF63" w14:textId="77777777" w:rsidR="00A3194E" w:rsidRPr="00290A0A" w:rsidRDefault="00A3194E" w:rsidP="00891903">
            <w:pPr>
              <w:pStyle w:val="TAL"/>
              <w:rPr>
                <w:i/>
                <w:lang w:eastAsia="ja-JP"/>
              </w:rPr>
            </w:pPr>
          </w:p>
        </w:tc>
        <w:tc>
          <w:tcPr>
            <w:tcW w:w="1260" w:type="dxa"/>
          </w:tcPr>
          <w:p w14:paraId="52ED2C06" w14:textId="77777777" w:rsidR="00A3194E" w:rsidRPr="00290A0A" w:rsidRDefault="00A3194E" w:rsidP="00891903">
            <w:pPr>
              <w:pStyle w:val="TAL"/>
              <w:rPr>
                <w:lang w:eastAsia="ja-JP"/>
              </w:rPr>
            </w:pPr>
            <w:r w:rsidRPr="00290A0A">
              <w:rPr>
                <w:lang w:eastAsia="ja-JP"/>
              </w:rPr>
              <w:t>PDU session List with Cause</w:t>
            </w:r>
          </w:p>
          <w:p w14:paraId="6FBED1D2" w14:textId="77777777" w:rsidR="00A3194E" w:rsidRPr="00290A0A" w:rsidRDefault="00A3194E" w:rsidP="00891903">
            <w:pPr>
              <w:pStyle w:val="TAL"/>
              <w:rPr>
                <w:lang w:eastAsia="ja-JP"/>
              </w:rPr>
            </w:pPr>
            <w:r w:rsidRPr="00290A0A">
              <w:rPr>
                <w:lang w:eastAsia="ja-JP"/>
              </w:rPr>
              <w:t>9.2.1.26</w:t>
            </w:r>
          </w:p>
        </w:tc>
        <w:tc>
          <w:tcPr>
            <w:tcW w:w="2284" w:type="dxa"/>
            <w:gridSpan w:val="2"/>
          </w:tcPr>
          <w:p w14:paraId="068457DC" w14:textId="77777777" w:rsidR="00A3194E" w:rsidRPr="00290A0A" w:rsidRDefault="00A3194E" w:rsidP="00891903">
            <w:pPr>
              <w:pStyle w:val="TAL"/>
              <w:rPr>
                <w:lang w:eastAsia="ja-JP"/>
              </w:rPr>
            </w:pPr>
          </w:p>
        </w:tc>
        <w:tc>
          <w:tcPr>
            <w:tcW w:w="1134" w:type="dxa"/>
          </w:tcPr>
          <w:p w14:paraId="1E2B3C0F" w14:textId="77777777" w:rsidR="00A3194E" w:rsidRPr="00290A0A" w:rsidRDefault="00A3194E" w:rsidP="00891903">
            <w:pPr>
              <w:pStyle w:val="TAC"/>
              <w:rPr>
                <w:bCs/>
                <w:lang w:eastAsia="ja-JP"/>
              </w:rPr>
            </w:pPr>
            <w:r w:rsidRPr="00290A0A">
              <w:rPr>
                <w:bCs/>
                <w:lang w:eastAsia="ja-JP"/>
              </w:rPr>
              <w:t>–</w:t>
            </w:r>
          </w:p>
        </w:tc>
        <w:tc>
          <w:tcPr>
            <w:tcW w:w="1134" w:type="dxa"/>
          </w:tcPr>
          <w:p w14:paraId="7BABDA92" w14:textId="77777777" w:rsidR="00A3194E" w:rsidRPr="00290A0A" w:rsidRDefault="00A3194E" w:rsidP="00891903">
            <w:pPr>
              <w:pStyle w:val="TAC"/>
              <w:rPr>
                <w:lang w:eastAsia="ja-JP"/>
              </w:rPr>
            </w:pPr>
          </w:p>
        </w:tc>
      </w:tr>
      <w:tr w:rsidR="00A3194E" w:rsidRPr="00290A0A" w14:paraId="3027AEC0" w14:textId="77777777" w:rsidTr="00891903">
        <w:tc>
          <w:tcPr>
            <w:tcW w:w="2578" w:type="dxa"/>
          </w:tcPr>
          <w:p w14:paraId="42F40FB0" w14:textId="77777777" w:rsidR="00A3194E" w:rsidRPr="00290A0A" w:rsidRDefault="00A3194E" w:rsidP="00891903">
            <w:pPr>
              <w:pStyle w:val="TAL"/>
              <w:rPr>
                <w:bCs/>
                <w:lang w:eastAsia="ja-JP"/>
              </w:rPr>
            </w:pPr>
            <w:r w:rsidRPr="00290A0A">
              <w:rPr>
                <w:lang w:eastAsia="ja-JP"/>
              </w:rPr>
              <w:t>M-NG-RAN node to S-NG-RAN node Container</w:t>
            </w:r>
          </w:p>
        </w:tc>
        <w:tc>
          <w:tcPr>
            <w:tcW w:w="1104" w:type="dxa"/>
          </w:tcPr>
          <w:p w14:paraId="280A98EC" w14:textId="77777777" w:rsidR="00A3194E" w:rsidRPr="00290A0A" w:rsidRDefault="00A3194E" w:rsidP="00891903">
            <w:pPr>
              <w:pStyle w:val="TAL"/>
              <w:rPr>
                <w:lang w:eastAsia="ja-JP"/>
              </w:rPr>
            </w:pPr>
            <w:r w:rsidRPr="00290A0A">
              <w:rPr>
                <w:lang w:eastAsia="ja-JP"/>
              </w:rPr>
              <w:t>O</w:t>
            </w:r>
          </w:p>
        </w:tc>
        <w:tc>
          <w:tcPr>
            <w:tcW w:w="1022" w:type="dxa"/>
          </w:tcPr>
          <w:p w14:paraId="3999623D" w14:textId="77777777" w:rsidR="00A3194E" w:rsidRPr="00290A0A" w:rsidRDefault="00A3194E" w:rsidP="00891903">
            <w:pPr>
              <w:pStyle w:val="TAL"/>
              <w:rPr>
                <w:i/>
                <w:lang w:eastAsia="ja-JP"/>
              </w:rPr>
            </w:pPr>
          </w:p>
        </w:tc>
        <w:tc>
          <w:tcPr>
            <w:tcW w:w="1260" w:type="dxa"/>
          </w:tcPr>
          <w:p w14:paraId="4C5A8318" w14:textId="77777777" w:rsidR="00A3194E" w:rsidRPr="00290A0A" w:rsidRDefault="00A3194E" w:rsidP="00891903">
            <w:pPr>
              <w:pStyle w:val="TAL"/>
              <w:rPr>
                <w:lang w:eastAsia="ja-JP"/>
              </w:rPr>
            </w:pPr>
            <w:r w:rsidRPr="00290A0A">
              <w:rPr>
                <w:snapToGrid w:val="0"/>
                <w:lang w:eastAsia="ja-JP"/>
              </w:rPr>
              <w:t>OCTET STRING</w:t>
            </w:r>
          </w:p>
        </w:tc>
        <w:tc>
          <w:tcPr>
            <w:tcW w:w="2284" w:type="dxa"/>
            <w:gridSpan w:val="2"/>
          </w:tcPr>
          <w:p w14:paraId="47640DC1" w14:textId="77777777" w:rsidR="00A3194E" w:rsidRPr="00290A0A" w:rsidRDefault="00A3194E" w:rsidP="00891903">
            <w:pPr>
              <w:pStyle w:val="TAL"/>
              <w:rPr>
                <w:lang w:eastAsia="ja-JP"/>
              </w:rPr>
            </w:pPr>
            <w:r w:rsidRPr="00290A0A">
              <w:rPr>
                <w:lang w:eastAsia="ja-JP"/>
              </w:rPr>
              <w:t xml:space="preserve">Includes the </w:t>
            </w:r>
            <w:r w:rsidRPr="00290A0A">
              <w:rPr>
                <w:i/>
                <w:lang w:eastAsia="ja-JP"/>
              </w:rPr>
              <w:t>CG-ConfigInfo</w:t>
            </w:r>
            <w:r w:rsidRPr="00290A0A">
              <w:rPr>
                <w:lang w:eastAsia="ja-JP"/>
              </w:rPr>
              <w:t xml:space="preserve"> message as defined in subclause 11.2.2. of TS 38.331 [10]</w:t>
            </w:r>
            <w:r w:rsidRPr="00290A0A">
              <w:rPr>
                <w:lang w:eastAsia="zh-CN"/>
              </w:rPr>
              <w:t>.</w:t>
            </w:r>
          </w:p>
        </w:tc>
        <w:tc>
          <w:tcPr>
            <w:tcW w:w="1134" w:type="dxa"/>
          </w:tcPr>
          <w:p w14:paraId="64707D60" w14:textId="77777777" w:rsidR="00A3194E" w:rsidRPr="00290A0A" w:rsidRDefault="00A3194E" w:rsidP="00891903">
            <w:pPr>
              <w:pStyle w:val="TAC"/>
              <w:rPr>
                <w:bCs/>
                <w:lang w:eastAsia="ja-JP"/>
              </w:rPr>
            </w:pPr>
            <w:r w:rsidRPr="00290A0A">
              <w:rPr>
                <w:bCs/>
                <w:lang w:eastAsia="ja-JP"/>
              </w:rPr>
              <w:t>YES</w:t>
            </w:r>
          </w:p>
        </w:tc>
        <w:tc>
          <w:tcPr>
            <w:tcW w:w="1134" w:type="dxa"/>
          </w:tcPr>
          <w:p w14:paraId="4A86CB07" w14:textId="77777777" w:rsidR="00A3194E" w:rsidRPr="00290A0A" w:rsidRDefault="00A3194E" w:rsidP="00891903">
            <w:pPr>
              <w:pStyle w:val="TAC"/>
              <w:rPr>
                <w:lang w:eastAsia="ja-JP"/>
              </w:rPr>
            </w:pPr>
            <w:r w:rsidRPr="00290A0A">
              <w:rPr>
                <w:lang w:eastAsia="ja-JP"/>
              </w:rPr>
              <w:t>ignore</w:t>
            </w:r>
          </w:p>
        </w:tc>
      </w:tr>
      <w:tr w:rsidR="00A3194E" w:rsidRPr="00290A0A" w14:paraId="7DBF3198" w14:textId="77777777" w:rsidTr="00891903">
        <w:tc>
          <w:tcPr>
            <w:tcW w:w="2578" w:type="dxa"/>
          </w:tcPr>
          <w:p w14:paraId="7D67C21B" w14:textId="77777777" w:rsidR="00A3194E" w:rsidRPr="00290A0A" w:rsidRDefault="00A3194E" w:rsidP="00891903">
            <w:pPr>
              <w:pStyle w:val="TAL"/>
              <w:rPr>
                <w:lang w:eastAsia="ja-JP"/>
              </w:rPr>
            </w:pPr>
            <w:r w:rsidRPr="00290A0A">
              <w:rPr>
                <w:lang w:eastAsia="ja-JP"/>
              </w:rPr>
              <w:t>Requested Split SRBs</w:t>
            </w:r>
          </w:p>
        </w:tc>
        <w:tc>
          <w:tcPr>
            <w:tcW w:w="1104" w:type="dxa"/>
          </w:tcPr>
          <w:p w14:paraId="108E7528" w14:textId="77777777" w:rsidR="00A3194E" w:rsidRPr="00290A0A" w:rsidRDefault="00A3194E" w:rsidP="00891903">
            <w:pPr>
              <w:pStyle w:val="TAL"/>
              <w:rPr>
                <w:lang w:eastAsia="ja-JP"/>
              </w:rPr>
            </w:pPr>
            <w:r w:rsidRPr="00290A0A">
              <w:rPr>
                <w:lang w:eastAsia="ja-JP"/>
              </w:rPr>
              <w:t>O</w:t>
            </w:r>
          </w:p>
        </w:tc>
        <w:tc>
          <w:tcPr>
            <w:tcW w:w="1022" w:type="dxa"/>
          </w:tcPr>
          <w:p w14:paraId="44313003" w14:textId="77777777" w:rsidR="00A3194E" w:rsidRPr="00290A0A" w:rsidRDefault="00A3194E" w:rsidP="00891903">
            <w:pPr>
              <w:pStyle w:val="TAL"/>
              <w:rPr>
                <w:i/>
                <w:lang w:eastAsia="ja-JP"/>
              </w:rPr>
            </w:pPr>
          </w:p>
        </w:tc>
        <w:tc>
          <w:tcPr>
            <w:tcW w:w="1260" w:type="dxa"/>
          </w:tcPr>
          <w:p w14:paraId="2E0BAA93" w14:textId="77777777" w:rsidR="00A3194E" w:rsidRPr="00290A0A" w:rsidRDefault="00A3194E" w:rsidP="00891903">
            <w:pPr>
              <w:pStyle w:val="TAL"/>
              <w:rPr>
                <w:snapToGrid w:val="0"/>
                <w:lang w:eastAsia="ja-JP"/>
              </w:rPr>
            </w:pPr>
            <w:r w:rsidRPr="00290A0A">
              <w:rPr>
                <w:snapToGrid w:val="0"/>
                <w:lang w:eastAsia="ja-JP"/>
              </w:rPr>
              <w:t>ENUMERATED (srb1, srb2, srb1&amp;2, ...)</w:t>
            </w:r>
          </w:p>
        </w:tc>
        <w:tc>
          <w:tcPr>
            <w:tcW w:w="2284" w:type="dxa"/>
            <w:gridSpan w:val="2"/>
          </w:tcPr>
          <w:p w14:paraId="109B87D2" w14:textId="77777777" w:rsidR="00A3194E" w:rsidRPr="00290A0A" w:rsidRDefault="00A3194E" w:rsidP="00891903">
            <w:pPr>
              <w:pStyle w:val="TAL"/>
              <w:rPr>
                <w:lang w:eastAsia="ja-JP"/>
              </w:rPr>
            </w:pPr>
            <w:r w:rsidRPr="00290A0A">
              <w:rPr>
                <w:lang w:eastAsia="ja-JP"/>
              </w:rPr>
              <w:t>Indicates that resources for Split SRBs are requested.</w:t>
            </w:r>
          </w:p>
        </w:tc>
        <w:tc>
          <w:tcPr>
            <w:tcW w:w="1134" w:type="dxa"/>
          </w:tcPr>
          <w:p w14:paraId="39B64287" w14:textId="77777777" w:rsidR="00A3194E" w:rsidRPr="00290A0A" w:rsidRDefault="00A3194E" w:rsidP="00891903">
            <w:pPr>
              <w:pStyle w:val="TAC"/>
              <w:rPr>
                <w:bCs/>
                <w:lang w:eastAsia="ja-JP"/>
              </w:rPr>
            </w:pPr>
            <w:r w:rsidRPr="00290A0A">
              <w:rPr>
                <w:bCs/>
                <w:lang w:eastAsia="ja-JP"/>
              </w:rPr>
              <w:t>YES</w:t>
            </w:r>
          </w:p>
        </w:tc>
        <w:tc>
          <w:tcPr>
            <w:tcW w:w="1134" w:type="dxa"/>
          </w:tcPr>
          <w:p w14:paraId="20231A93" w14:textId="77777777" w:rsidR="00A3194E" w:rsidRPr="00290A0A" w:rsidRDefault="00A3194E" w:rsidP="00891903">
            <w:pPr>
              <w:pStyle w:val="TAC"/>
              <w:rPr>
                <w:lang w:eastAsia="ja-JP"/>
              </w:rPr>
            </w:pPr>
            <w:r w:rsidRPr="00290A0A">
              <w:rPr>
                <w:lang w:eastAsia="ja-JP"/>
              </w:rPr>
              <w:t>ignore</w:t>
            </w:r>
          </w:p>
        </w:tc>
      </w:tr>
      <w:tr w:rsidR="00A3194E" w:rsidRPr="00290A0A" w14:paraId="279A738D" w14:textId="77777777" w:rsidTr="00891903">
        <w:tc>
          <w:tcPr>
            <w:tcW w:w="2578" w:type="dxa"/>
          </w:tcPr>
          <w:p w14:paraId="2ADE9D44" w14:textId="77777777" w:rsidR="00A3194E" w:rsidRPr="00290A0A" w:rsidRDefault="00A3194E" w:rsidP="00891903">
            <w:pPr>
              <w:pStyle w:val="TAL"/>
              <w:rPr>
                <w:lang w:eastAsia="ja-JP"/>
              </w:rPr>
            </w:pPr>
            <w:r w:rsidRPr="00290A0A">
              <w:rPr>
                <w:lang w:eastAsia="ja-JP"/>
              </w:rPr>
              <w:t>Requested Split SRBs release</w:t>
            </w:r>
          </w:p>
        </w:tc>
        <w:tc>
          <w:tcPr>
            <w:tcW w:w="1104" w:type="dxa"/>
          </w:tcPr>
          <w:p w14:paraId="3943F5B9" w14:textId="77777777" w:rsidR="00A3194E" w:rsidRPr="00290A0A" w:rsidRDefault="00A3194E" w:rsidP="00891903">
            <w:pPr>
              <w:pStyle w:val="TAL"/>
              <w:rPr>
                <w:lang w:eastAsia="ja-JP"/>
              </w:rPr>
            </w:pPr>
            <w:r w:rsidRPr="00290A0A">
              <w:rPr>
                <w:lang w:eastAsia="ja-JP"/>
              </w:rPr>
              <w:t>O</w:t>
            </w:r>
          </w:p>
        </w:tc>
        <w:tc>
          <w:tcPr>
            <w:tcW w:w="1022" w:type="dxa"/>
          </w:tcPr>
          <w:p w14:paraId="7F3680A3" w14:textId="77777777" w:rsidR="00A3194E" w:rsidRPr="00290A0A" w:rsidRDefault="00A3194E" w:rsidP="00891903">
            <w:pPr>
              <w:pStyle w:val="TAL"/>
              <w:rPr>
                <w:i/>
                <w:lang w:eastAsia="ja-JP"/>
              </w:rPr>
            </w:pPr>
          </w:p>
        </w:tc>
        <w:tc>
          <w:tcPr>
            <w:tcW w:w="1260" w:type="dxa"/>
          </w:tcPr>
          <w:p w14:paraId="68F1E386" w14:textId="77777777" w:rsidR="00A3194E" w:rsidRPr="00290A0A" w:rsidRDefault="00A3194E" w:rsidP="00891903">
            <w:pPr>
              <w:pStyle w:val="TAL"/>
              <w:rPr>
                <w:snapToGrid w:val="0"/>
                <w:lang w:eastAsia="ja-JP"/>
              </w:rPr>
            </w:pPr>
            <w:r w:rsidRPr="00290A0A">
              <w:rPr>
                <w:snapToGrid w:val="0"/>
                <w:lang w:eastAsia="ja-JP"/>
              </w:rPr>
              <w:t>ENUMERATED (srb1, srb2, srb1&amp;2, ...)</w:t>
            </w:r>
          </w:p>
        </w:tc>
        <w:tc>
          <w:tcPr>
            <w:tcW w:w="2284" w:type="dxa"/>
            <w:gridSpan w:val="2"/>
          </w:tcPr>
          <w:p w14:paraId="22B284B1" w14:textId="77777777" w:rsidR="00A3194E" w:rsidRPr="00290A0A" w:rsidRDefault="00A3194E" w:rsidP="00891903">
            <w:pPr>
              <w:pStyle w:val="TAL"/>
              <w:rPr>
                <w:lang w:eastAsia="ja-JP"/>
              </w:rPr>
            </w:pPr>
            <w:r w:rsidRPr="00290A0A">
              <w:rPr>
                <w:lang w:eastAsia="ja-JP"/>
              </w:rPr>
              <w:t>Indicates that resources for Split SRBs are requested to be released.</w:t>
            </w:r>
          </w:p>
        </w:tc>
        <w:tc>
          <w:tcPr>
            <w:tcW w:w="1134" w:type="dxa"/>
          </w:tcPr>
          <w:p w14:paraId="35993B31" w14:textId="77777777" w:rsidR="00A3194E" w:rsidRPr="00290A0A" w:rsidRDefault="00A3194E" w:rsidP="00891903">
            <w:pPr>
              <w:pStyle w:val="TAC"/>
              <w:rPr>
                <w:bCs/>
                <w:lang w:eastAsia="ja-JP"/>
              </w:rPr>
            </w:pPr>
            <w:r w:rsidRPr="00290A0A">
              <w:rPr>
                <w:bCs/>
                <w:lang w:eastAsia="ja-JP"/>
              </w:rPr>
              <w:t>YES</w:t>
            </w:r>
          </w:p>
        </w:tc>
        <w:tc>
          <w:tcPr>
            <w:tcW w:w="1134" w:type="dxa"/>
          </w:tcPr>
          <w:p w14:paraId="528085D1" w14:textId="77777777" w:rsidR="00A3194E" w:rsidRPr="00290A0A" w:rsidRDefault="00A3194E" w:rsidP="00891903">
            <w:pPr>
              <w:pStyle w:val="TAC"/>
              <w:rPr>
                <w:lang w:eastAsia="ja-JP"/>
              </w:rPr>
            </w:pPr>
            <w:r w:rsidRPr="00290A0A">
              <w:rPr>
                <w:lang w:eastAsia="ja-JP"/>
              </w:rPr>
              <w:t>ignore</w:t>
            </w:r>
          </w:p>
        </w:tc>
      </w:tr>
      <w:tr w:rsidR="00A3194E" w:rsidRPr="00290A0A" w14:paraId="27C6B872" w14:textId="77777777" w:rsidTr="00891903">
        <w:tc>
          <w:tcPr>
            <w:tcW w:w="2578" w:type="dxa"/>
          </w:tcPr>
          <w:p w14:paraId="6B4FACC8" w14:textId="77777777" w:rsidR="00A3194E" w:rsidRPr="00290A0A" w:rsidRDefault="00A3194E" w:rsidP="00891903">
            <w:pPr>
              <w:pStyle w:val="TAL"/>
              <w:rPr>
                <w:lang w:eastAsia="ja-JP"/>
              </w:rPr>
            </w:pPr>
            <w:r w:rsidRPr="00290A0A">
              <w:rPr>
                <w:rFonts w:eastAsia="Batang" w:cs="Arial"/>
                <w:szCs w:val="18"/>
                <w:lang w:eastAsia="ja-JP"/>
              </w:rPr>
              <w:t>Desired Activity Notification Level</w:t>
            </w:r>
          </w:p>
        </w:tc>
        <w:tc>
          <w:tcPr>
            <w:tcW w:w="1104" w:type="dxa"/>
          </w:tcPr>
          <w:p w14:paraId="6AA45636" w14:textId="77777777" w:rsidR="00A3194E" w:rsidRPr="00290A0A" w:rsidRDefault="00A3194E" w:rsidP="00891903">
            <w:pPr>
              <w:pStyle w:val="TAL"/>
              <w:rPr>
                <w:lang w:eastAsia="ja-JP"/>
              </w:rPr>
            </w:pPr>
            <w:r w:rsidRPr="00290A0A">
              <w:rPr>
                <w:lang w:eastAsia="ja-JP"/>
              </w:rPr>
              <w:t>O</w:t>
            </w:r>
          </w:p>
        </w:tc>
        <w:tc>
          <w:tcPr>
            <w:tcW w:w="1022" w:type="dxa"/>
          </w:tcPr>
          <w:p w14:paraId="3D8C42A3" w14:textId="77777777" w:rsidR="00A3194E" w:rsidRPr="00290A0A" w:rsidRDefault="00A3194E" w:rsidP="00891903">
            <w:pPr>
              <w:pStyle w:val="TAL"/>
              <w:rPr>
                <w:i/>
                <w:lang w:eastAsia="ja-JP"/>
              </w:rPr>
            </w:pPr>
          </w:p>
        </w:tc>
        <w:tc>
          <w:tcPr>
            <w:tcW w:w="1276" w:type="dxa"/>
            <w:gridSpan w:val="2"/>
          </w:tcPr>
          <w:p w14:paraId="48E54C11" w14:textId="77777777" w:rsidR="00A3194E" w:rsidRPr="00290A0A" w:rsidRDefault="00A3194E" w:rsidP="00891903">
            <w:pPr>
              <w:pStyle w:val="TAL"/>
              <w:rPr>
                <w:snapToGrid w:val="0"/>
                <w:lang w:eastAsia="ja-JP"/>
              </w:rPr>
            </w:pPr>
            <w:r w:rsidRPr="00290A0A">
              <w:rPr>
                <w:rFonts w:cs="Arial"/>
                <w:szCs w:val="18"/>
                <w:lang w:eastAsia="ja-JP"/>
              </w:rPr>
              <w:t>9.2.3.77</w:t>
            </w:r>
          </w:p>
        </w:tc>
        <w:tc>
          <w:tcPr>
            <w:tcW w:w="2268" w:type="dxa"/>
          </w:tcPr>
          <w:p w14:paraId="1FA414C0" w14:textId="77777777" w:rsidR="00A3194E" w:rsidRPr="00290A0A" w:rsidRDefault="00A3194E" w:rsidP="00891903">
            <w:pPr>
              <w:pStyle w:val="TAL"/>
              <w:rPr>
                <w:lang w:eastAsia="ja-JP"/>
              </w:rPr>
            </w:pPr>
          </w:p>
        </w:tc>
        <w:tc>
          <w:tcPr>
            <w:tcW w:w="1134" w:type="dxa"/>
          </w:tcPr>
          <w:p w14:paraId="74BCC4CA" w14:textId="77777777" w:rsidR="00A3194E" w:rsidRPr="00290A0A" w:rsidRDefault="00A3194E" w:rsidP="00891903">
            <w:pPr>
              <w:pStyle w:val="TAC"/>
              <w:rPr>
                <w:bCs/>
                <w:lang w:eastAsia="ja-JP"/>
              </w:rPr>
            </w:pPr>
            <w:r w:rsidRPr="00290A0A">
              <w:rPr>
                <w:rFonts w:cs="Arial"/>
                <w:szCs w:val="18"/>
                <w:lang w:eastAsia="ja-JP"/>
              </w:rPr>
              <w:t>YES</w:t>
            </w:r>
          </w:p>
        </w:tc>
        <w:tc>
          <w:tcPr>
            <w:tcW w:w="1134" w:type="dxa"/>
          </w:tcPr>
          <w:p w14:paraId="08D67EAF" w14:textId="77777777" w:rsidR="00A3194E" w:rsidRPr="00290A0A" w:rsidRDefault="00A3194E" w:rsidP="00891903">
            <w:pPr>
              <w:pStyle w:val="TAC"/>
              <w:rPr>
                <w:lang w:eastAsia="ja-JP"/>
              </w:rPr>
            </w:pPr>
            <w:r w:rsidRPr="00290A0A">
              <w:rPr>
                <w:rFonts w:cs="Arial"/>
                <w:szCs w:val="18"/>
                <w:lang w:eastAsia="ja-JP"/>
              </w:rPr>
              <w:t>ignore</w:t>
            </w:r>
          </w:p>
        </w:tc>
      </w:tr>
      <w:tr w:rsidR="00A3194E" w:rsidRPr="00290A0A" w14:paraId="6DC48746" w14:textId="77777777" w:rsidTr="00891903">
        <w:tc>
          <w:tcPr>
            <w:tcW w:w="2578" w:type="dxa"/>
          </w:tcPr>
          <w:p w14:paraId="0D9EC216" w14:textId="77777777" w:rsidR="00A3194E" w:rsidRPr="00290A0A" w:rsidRDefault="00A3194E" w:rsidP="00891903">
            <w:pPr>
              <w:pStyle w:val="TAL"/>
              <w:rPr>
                <w:rFonts w:eastAsia="Batang" w:cs="Arial"/>
                <w:szCs w:val="18"/>
                <w:lang w:eastAsia="ja-JP"/>
              </w:rPr>
            </w:pPr>
            <w:r w:rsidRPr="00290A0A">
              <w:rPr>
                <w:lang w:eastAsia="ja-JP"/>
              </w:rPr>
              <w:t>Additional DRB IDs</w:t>
            </w:r>
          </w:p>
        </w:tc>
        <w:tc>
          <w:tcPr>
            <w:tcW w:w="1104" w:type="dxa"/>
          </w:tcPr>
          <w:p w14:paraId="1E888336" w14:textId="77777777" w:rsidR="00A3194E" w:rsidRPr="00290A0A" w:rsidRDefault="00A3194E" w:rsidP="00891903">
            <w:pPr>
              <w:pStyle w:val="TAL"/>
              <w:rPr>
                <w:lang w:eastAsia="ja-JP"/>
              </w:rPr>
            </w:pPr>
            <w:r w:rsidRPr="00290A0A">
              <w:rPr>
                <w:lang w:eastAsia="ja-JP"/>
              </w:rPr>
              <w:t>O</w:t>
            </w:r>
          </w:p>
        </w:tc>
        <w:tc>
          <w:tcPr>
            <w:tcW w:w="1022" w:type="dxa"/>
          </w:tcPr>
          <w:p w14:paraId="761E7173" w14:textId="77777777" w:rsidR="00A3194E" w:rsidRPr="00290A0A" w:rsidRDefault="00A3194E" w:rsidP="00891903">
            <w:pPr>
              <w:pStyle w:val="TAL"/>
              <w:rPr>
                <w:i/>
                <w:lang w:eastAsia="ja-JP"/>
              </w:rPr>
            </w:pPr>
          </w:p>
        </w:tc>
        <w:tc>
          <w:tcPr>
            <w:tcW w:w="1276" w:type="dxa"/>
            <w:gridSpan w:val="2"/>
          </w:tcPr>
          <w:p w14:paraId="08F349E2" w14:textId="77777777" w:rsidR="00A3194E" w:rsidRPr="00290A0A" w:rsidRDefault="00A3194E" w:rsidP="00891903">
            <w:pPr>
              <w:pStyle w:val="TAL"/>
              <w:rPr>
                <w:snapToGrid w:val="0"/>
                <w:lang w:eastAsia="ja-JP"/>
              </w:rPr>
            </w:pPr>
            <w:r w:rsidRPr="00290A0A">
              <w:rPr>
                <w:snapToGrid w:val="0"/>
                <w:lang w:eastAsia="ja-JP"/>
              </w:rPr>
              <w:t>DRB List</w:t>
            </w:r>
          </w:p>
          <w:p w14:paraId="78661560" w14:textId="77777777" w:rsidR="00A3194E" w:rsidRPr="00290A0A" w:rsidRDefault="00A3194E" w:rsidP="00891903">
            <w:pPr>
              <w:pStyle w:val="TAL"/>
              <w:rPr>
                <w:rFonts w:cs="Arial"/>
                <w:szCs w:val="18"/>
                <w:lang w:eastAsia="ja-JP"/>
              </w:rPr>
            </w:pPr>
            <w:r w:rsidRPr="00290A0A">
              <w:rPr>
                <w:snapToGrid w:val="0"/>
                <w:lang w:eastAsia="ja-JP"/>
              </w:rPr>
              <w:t>9.2.1.29</w:t>
            </w:r>
          </w:p>
        </w:tc>
        <w:tc>
          <w:tcPr>
            <w:tcW w:w="2268" w:type="dxa"/>
          </w:tcPr>
          <w:p w14:paraId="7F4EFF81" w14:textId="77777777" w:rsidR="00A3194E" w:rsidRPr="00290A0A" w:rsidRDefault="00A3194E" w:rsidP="00891903">
            <w:pPr>
              <w:pStyle w:val="TAL"/>
              <w:rPr>
                <w:lang w:eastAsia="ja-JP"/>
              </w:rPr>
            </w:pPr>
            <w:r w:rsidRPr="00290A0A">
              <w:rPr>
                <w:lang w:eastAsia="ja-JP"/>
              </w:rPr>
              <w:t>Indicates additional list of DRB IDs that the S-NG-RAN node may use for SN-terminated bearers.</w:t>
            </w:r>
          </w:p>
        </w:tc>
        <w:tc>
          <w:tcPr>
            <w:tcW w:w="1134" w:type="dxa"/>
          </w:tcPr>
          <w:p w14:paraId="14ACECFB" w14:textId="77777777" w:rsidR="00A3194E" w:rsidRPr="00290A0A" w:rsidRDefault="00A3194E" w:rsidP="00891903">
            <w:pPr>
              <w:pStyle w:val="TAC"/>
              <w:rPr>
                <w:rFonts w:cs="Arial"/>
                <w:szCs w:val="18"/>
                <w:lang w:eastAsia="ja-JP"/>
              </w:rPr>
            </w:pPr>
            <w:r w:rsidRPr="00290A0A">
              <w:rPr>
                <w:bCs/>
                <w:lang w:eastAsia="ja-JP"/>
              </w:rPr>
              <w:t>YES</w:t>
            </w:r>
          </w:p>
        </w:tc>
        <w:tc>
          <w:tcPr>
            <w:tcW w:w="1134" w:type="dxa"/>
          </w:tcPr>
          <w:p w14:paraId="490C0910" w14:textId="77777777" w:rsidR="00A3194E" w:rsidRPr="00290A0A" w:rsidRDefault="00A3194E" w:rsidP="00891903">
            <w:pPr>
              <w:pStyle w:val="TAC"/>
              <w:rPr>
                <w:rFonts w:cs="Arial"/>
                <w:szCs w:val="18"/>
                <w:lang w:eastAsia="ja-JP"/>
              </w:rPr>
            </w:pPr>
            <w:r w:rsidRPr="00290A0A">
              <w:rPr>
                <w:lang w:eastAsia="ja-JP"/>
              </w:rPr>
              <w:t>reject</w:t>
            </w:r>
          </w:p>
        </w:tc>
      </w:tr>
      <w:tr w:rsidR="00A3194E" w:rsidRPr="00290A0A" w14:paraId="075FE3C9" w14:textId="77777777" w:rsidTr="00891903">
        <w:tc>
          <w:tcPr>
            <w:tcW w:w="2578" w:type="dxa"/>
          </w:tcPr>
          <w:p w14:paraId="278667D1" w14:textId="77777777" w:rsidR="00A3194E" w:rsidRPr="00290A0A" w:rsidRDefault="00A3194E" w:rsidP="00891903">
            <w:pPr>
              <w:pStyle w:val="TAL"/>
              <w:rPr>
                <w:lang w:eastAsia="ja-JP"/>
              </w:rPr>
            </w:pPr>
            <w:r w:rsidRPr="00290A0A">
              <w:rPr>
                <w:bCs/>
                <w:lang w:eastAsia="ja-JP"/>
              </w:rPr>
              <w:t>S-NG-RAN node Maximum Integrity Protected Data Rate Uplink</w:t>
            </w:r>
          </w:p>
        </w:tc>
        <w:tc>
          <w:tcPr>
            <w:tcW w:w="1104" w:type="dxa"/>
          </w:tcPr>
          <w:p w14:paraId="6A49793E" w14:textId="77777777" w:rsidR="00A3194E" w:rsidRPr="00290A0A" w:rsidRDefault="00A3194E" w:rsidP="00891903">
            <w:pPr>
              <w:pStyle w:val="TAL"/>
              <w:rPr>
                <w:lang w:eastAsia="ja-JP"/>
              </w:rPr>
            </w:pPr>
            <w:r w:rsidRPr="00290A0A">
              <w:t>O</w:t>
            </w:r>
          </w:p>
        </w:tc>
        <w:tc>
          <w:tcPr>
            <w:tcW w:w="1022" w:type="dxa"/>
          </w:tcPr>
          <w:p w14:paraId="1FBD21D5" w14:textId="77777777" w:rsidR="00A3194E" w:rsidRPr="00290A0A" w:rsidRDefault="00A3194E" w:rsidP="00891903">
            <w:pPr>
              <w:pStyle w:val="TAL"/>
              <w:rPr>
                <w:i/>
                <w:lang w:eastAsia="ja-JP"/>
              </w:rPr>
            </w:pPr>
          </w:p>
        </w:tc>
        <w:tc>
          <w:tcPr>
            <w:tcW w:w="1276" w:type="dxa"/>
            <w:gridSpan w:val="2"/>
          </w:tcPr>
          <w:p w14:paraId="35C7A7D8" w14:textId="77777777" w:rsidR="00A3194E" w:rsidRPr="00290A0A" w:rsidRDefault="00A3194E" w:rsidP="00891903">
            <w:pPr>
              <w:pStyle w:val="TAL"/>
            </w:pPr>
            <w:r w:rsidRPr="00290A0A">
              <w:t>Bit Rate</w:t>
            </w:r>
          </w:p>
          <w:p w14:paraId="477EDD8A" w14:textId="77777777" w:rsidR="00A3194E" w:rsidRPr="00290A0A" w:rsidRDefault="00A3194E" w:rsidP="00891903">
            <w:pPr>
              <w:pStyle w:val="TAL"/>
              <w:rPr>
                <w:snapToGrid w:val="0"/>
                <w:lang w:eastAsia="ja-JP"/>
              </w:rPr>
            </w:pPr>
            <w:r w:rsidRPr="00290A0A">
              <w:t>9.2.3.4</w:t>
            </w:r>
          </w:p>
        </w:tc>
        <w:tc>
          <w:tcPr>
            <w:tcW w:w="2268" w:type="dxa"/>
          </w:tcPr>
          <w:p w14:paraId="6905C954" w14:textId="77777777" w:rsidR="00A3194E" w:rsidRPr="00290A0A" w:rsidRDefault="00A3194E" w:rsidP="00891903">
            <w:pPr>
              <w:pStyle w:val="TAL"/>
              <w:rPr>
                <w:lang w:eastAsia="ja-JP"/>
              </w:rPr>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sidDel="005A0627">
              <w:rPr>
                <w:lang w:eastAsia="zh-CN"/>
              </w:rPr>
              <w:t xml:space="preserve"> </w:t>
            </w:r>
            <w:r w:rsidRPr="00290A0A">
              <w:rPr>
                <w:lang w:eastAsia="zh-CN"/>
              </w:rPr>
              <w:t xml:space="preserve">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1E097F53" w14:textId="77777777" w:rsidR="00A3194E" w:rsidRPr="00290A0A" w:rsidRDefault="00A3194E" w:rsidP="00891903">
            <w:pPr>
              <w:pStyle w:val="TAC"/>
              <w:rPr>
                <w:bCs/>
                <w:lang w:eastAsia="ja-JP"/>
              </w:rPr>
            </w:pPr>
            <w:r w:rsidRPr="00290A0A">
              <w:rPr>
                <w:lang w:eastAsia="zh-CN"/>
              </w:rPr>
              <w:t>YES</w:t>
            </w:r>
          </w:p>
        </w:tc>
        <w:tc>
          <w:tcPr>
            <w:tcW w:w="1134" w:type="dxa"/>
          </w:tcPr>
          <w:p w14:paraId="6D664487" w14:textId="77777777" w:rsidR="00A3194E" w:rsidRPr="00290A0A" w:rsidRDefault="00A3194E" w:rsidP="00891903">
            <w:pPr>
              <w:pStyle w:val="TAC"/>
              <w:rPr>
                <w:lang w:eastAsia="ja-JP"/>
              </w:rPr>
            </w:pPr>
            <w:r w:rsidRPr="00290A0A">
              <w:rPr>
                <w:lang w:eastAsia="zh-CN"/>
              </w:rPr>
              <w:t>reject</w:t>
            </w:r>
          </w:p>
        </w:tc>
      </w:tr>
      <w:tr w:rsidR="00A3194E" w:rsidRPr="00290A0A" w14:paraId="3E55254C" w14:textId="77777777" w:rsidTr="00891903">
        <w:tc>
          <w:tcPr>
            <w:tcW w:w="2578" w:type="dxa"/>
          </w:tcPr>
          <w:p w14:paraId="04B24980" w14:textId="77777777" w:rsidR="00A3194E" w:rsidRPr="00290A0A" w:rsidRDefault="00A3194E" w:rsidP="00891903">
            <w:pPr>
              <w:pStyle w:val="TAL"/>
              <w:rPr>
                <w:lang w:eastAsia="ja-JP"/>
              </w:rPr>
            </w:pPr>
            <w:r w:rsidRPr="00290A0A">
              <w:rPr>
                <w:bCs/>
                <w:lang w:eastAsia="ja-JP"/>
              </w:rPr>
              <w:lastRenderedPageBreak/>
              <w:t>S-NG-RAN node Maximum Integrity Protected Data Rate Downlink</w:t>
            </w:r>
          </w:p>
        </w:tc>
        <w:tc>
          <w:tcPr>
            <w:tcW w:w="1104" w:type="dxa"/>
          </w:tcPr>
          <w:p w14:paraId="46BA5ECF" w14:textId="77777777" w:rsidR="00A3194E" w:rsidRPr="00290A0A" w:rsidRDefault="00A3194E" w:rsidP="00891903">
            <w:pPr>
              <w:pStyle w:val="TAL"/>
            </w:pPr>
            <w:r w:rsidRPr="00290A0A">
              <w:t>O</w:t>
            </w:r>
          </w:p>
        </w:tc>
        <w:tc>
          <w:tcPr>
            <w:tcW w:w="1022" w:type="dxa"/>
          </w:tcPr>
          <w:p w14:paraId="76D40496" w14:textId="77777777" w:rsidR="00A3194E" w:rsidRPr="00290A0A" w:rsidRDefault="00A3194E" w:rsidP="00891903">
            <w:pPr>
              <w:pStyle w:val="TAL"/>
              <w:rPr>
                <w:i/>
                <w:lang w:eastAsia="ja-JP"/>
              </w:rPr>
            </w:pPr>
          </w:p>
        </w:tc>
        <w:tc>
          <w:tcPr>
            <w:tcW w:w="1276" w:type="dxa"/>
            <w:gridSpan w:val="2"/>
          </w:tcPr>
          <w:p w14:paraId="3EC0E315" w14:textId="77777777" w:rsidR="00A3194E" w:rsidRPr="00290A0A" w:rsidRDefault="00A3194E" w:rsidP="00891903">
            <w:pPr>
              <w:pStyle w:val="TAL"/>
            </w:pPr>
            <w:r w:rsidRPr="00290A0A">
              <w:t>Bit Rate</w:t>
            </w:r>
          </w:p>
          <w:p w14:paraId="08D46863" w14:textId="77777777" w:rsidR="00A3194E" w:rsidRPr="00290A0A" w:rsidRDefault="00A3194E" w:rsidP="00891903">
            <w:pPr>
              <w:pStyle w:val="TAL"/>
            </w:pPr>
            <w:r w:rsidRPr="00290A0A">
              <w:t>9.2.3.4</w:t>
            </w:r>
          </w:p>
        </w:tc>
        <w:tc>
          <w:tcPr>
            <w:tcW w:w="2268" w:type="dxa"/>
          </w:tcPr>
          <w:p w14:paraId="57B54394" w14:textId="77777777" w:rsidR="00A3194E" w:rsidRPr="00290A0A" w:rsidRDefault="00A3194E" w:rsidP="00891903">
            <w:pPr>
              <w:pStyle w:val="TAL"/>
              <w:rPr>
                <w:lang w:eastAsia="ja-JP"/>
              </w:rPr>
            </w:pPr>
            <w:r w:rsidRPr="00290A0A">
              <w:rPr>
                <w:lang w:eastAsia="zh-CN"/>
              </w:rPr>
              <w:t>The S-NG-RAN node</w:t>
            </w:r>
            <w:r w:rsidRPr="00290A0A">
              <w:rPr>
                <w:lang w:eastAsia="ja-JP"/>
              </w:rPr>
              <w:t xml:space="preserve"> Maximum Integrity Protected Data Rate Downlink </w:t>
            </w:r>
            <w:r w:rsidRPr="00290A0A">
              <w:rPr>
                <w:lang w:eastAsia="zh-CN"/>
              </w:rPr>
              <w:t xml:space="preserve">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5FEE65A5" w14:textId="77777777" w:rsidR="00A3194E" w:rsidRPr="00290A0A" w:rsidRDefault="00A3194E" w:rsidP="00891903">
            <w:pPr>
              <w:pStyle w:val="TAC"/>
            </w:pPr>
            <w:r w:rsidRPr="00290A0A">
              <w:rPr>
                <w:lang w:eastAsia="zh-CN"/>
              </w:rPr>
              <w:t>YES</w:t>
            </w:r>
          </w:p>
        </w:tc>
        <w:tc>
          <w:tcPr>
            <w:tcW w:w="1134" w:type="dxa"/>
          </w:tcPr>
          <w:p w14:paraId="57BE65D3" w14:textId="77777777" w:rsidR="00A3194E" w:rsidRPr="00290A0A" w:rsidRDefault="00A3194E" w:rsidP="00891903">
            <w:pPr>
              <w:pStyle w:val="TAC"/>
              <w:rPr>
                <w:lang w:eastAsia="ja-JP"/>
              </w:rPr>
            </w:pPr>
            <w:r w:rsidRPr="00290A0A">
              <w:rPr>
                <w:lang w:eastAsia="zh-CN"/>
              </w:rPr>
              <w:t>reject</w:t>
            </w:r>
          </w:p>
        </w:tc>
      </w:tr>
      <w:tr w:rsidR="00A3194E" w:rsidRPr="00290A0A" w14:paraId="5A69F801" w14:textId="77777777" w:rsidTr="00891903">
        <w:tc>
          <w:tcPr>
            <w:tcW w:w="2578" w:type="dxa"/>
          </w:tcPr>
          <w:p w14:paraId="63849FB0" w14:textId="77777777" w:rsidR="00A3194E" w:rsidRPr="00290A0A" w:rsidRDefault="00A3194E" w:rsidP="00891903">
            <w:pPr>
              <w:pStyle w:val="TAL"/>
              <w:rPr>
                <w:bCs/>
                <w:lang w:eastAsia="ja-JP"/>
              </w:rPr>
            </w:pPr>
            <w:r w:rsidRPr="00290A0A">
              <w:rPr>
                <w:lang w:eastAsia="ja-JP"/>
              </w:rPr>
              <w:t>Location Information at S-NODE reporting</w:t>
            </w:r>
          </w:p>
        </w:tc>
        <w:tc>
          <w:tcPr>
            <w:tcW w:w="1104" w:type="dxa"/>
          </w:tcPr>
          <w:p w14:paraId="71EEFCEC" w14:textId="77777777" w:rsidR="00A3194E" w:rsidRPr="00290A0A" w:rsidRDefault="00A3194E" w:rsidP="00891903">
            <w:pPr>
              <w:pStyle w:val="TAL"/>
            </w:pPr>
            <w:r w:rsidRPr="00290A0A">
              <w:t>O</w:t>
            </w:r>
          </w:p>
        </w:tc>
        <w:tc>
          <w:tcPr>
            <w:tcW w:w="1022" w:type="dxa"/>
          </w:tcPr>
          <w:p w14:paraId="7869EFB4" w14:textId="77777777" w:rsidR="00A3194E" w:rsidRPr="00290A0A" w:rsidRDefault="00A3194E" w:rsidP="00891903">
            <w:pPr>
              <w:pStyle w:val="TAL"/>
              <w:rPr>
                <w:i/>
                <w:lang w:eastAsia="ja-JP"/>
              </w:rPr>
            </w:pPr>
          </w:p>
        </w:tc>
        <w:tc>
          <w:tcPr>
            <w:tcW w:w="1276" w:type="dxa"/>
            <w:gridSpan w:val="2"/>
          </w:tcPr>
          <w:p w14:paraId="131DC3E8" w14:textId="77777777" w:rsidR="00A3194E" w:rsidRPr="00290A0A" w:rsidRDefault="00A3194E" w:rsidP="00891903">
            <w:pPr>
              <w:pStyle w:val="TAL"/>
            </w:pPr>
            <w:r w:rsidRPr="00290A0A">
              <w:t>ENUMERATED (pscell, ...)</w:t>
            </w:r>
          </w:p>
        </w:tc>
        <w:tc>
          <w:tcPr>
            <w:tcW w:w="2268" w:type="dxa"/>
          </w:tcPr>
          <w:p w14:paraId="77F143F7" w14:textId="77777777" w:rsidR="00A3194E" w:rsidRPr="00290A0A" w:rsidRDefault="00A3194E" w:rsidP="00891903">
            <w:pPr>
              <w:pStyle w:val="TAL"/>
              <w:rPr>
                <w:lang w:eastAsia="zh-CN"/>
              </w:rPr>
            </w:pPr>
            <w:r w:rsidRPr="00290A0A">
              <w:rPr>
                <w:lang w:eastAsia="ja-JP"/>
              </w:rPr>
              <w:t>Indicates that the user’s Location Information at S-NODE is to be provided.</w:t>
            </w:r>
          </w:p>
        </w:tc>
        <w:tc>
          <w:tcPr>
            <w:tcW w:w="1134" w:type="dxa"/>
          </w:tcPr>
          <w:p w14:paraId="7DC94CC5" w14:textId="77777777" w:rsidR="00A3194E" w:rsidRPr="00290A0A" w:rsidRDefault="00A3194E" w:rsidP="00891903">
            <w:pPr>
              <w:pStyle w:val="TAC"/>
              <w:rPr>
                <w:lang w:eastAsia="zh-CN"/>
              </w:rPr>
            </w:pPr>
            <w:r w:rsidRPr="00290A0A">
              <w:t>YES</w:t>
            </w:r>
          </w:p>
        </w:tc>
        <w:tc>
          <w:tcPr>
            <w:tcW w:w="1134" w:type="dxa"/>
          </w:tcPr>
          <w:p w14:paraId="2E930D17" w14:textId="77777777" w:rsidR="00A3194E" w:rsidRPr="00290A0A" w:rsidRDefault="00A3194E" w:rsidP="00891903">
            <w:pPr>
              <w:pStyle w:val="TAC"/>
              <w:rPr>
                <w:lang w:eastAsia="zh-CN"/>
              </w:rPr>
            </w:pPr>
            <w:r w:rsidRPr="00290A0A">
              <w:rPr>
                <w:lang w:eastAsia="ja-JP"/>
              </w:rPr>
              <w:t>ignore</w:t>
            </w:r>
          </w:p>
        </w:tc>
      </w:tr>
      <w:tr w:rsidR="00A3194E" w:rsidRPr="00290A0A" w14:paraId="382B103C" w14:textId="77777777" w:rsidTr="00891903">
        <w:tc>
          <w:tcPr>
            <w:tcW w:w="2578" w:type="dxa"/>
          </w:tcPr>
          <w:p w14:paraId="2E5C3799" w14:textId="77777777" w:rsidR="00A3194E" w:rsidRPr="00290A0A" w:rsidRDefault="00A3194E" w:rsidP="00891903">
            <w:pPr>
              <w:pStyle w:val="TAL"/>
              <w:rPr>
                <w:bCs/>
                <w:lang w:eastAsia="ja-JP"/>
              </w:rPr>
            </w:pPr>
            <w:r w:rsidRPr="00290A0A">
              <w:rPr>
                <w:lang w:eastAsia="ja-JP"/>
              </w:rPr>
              <w:t>MR-DC Resource Coordination Information</w:t>
            </w:r>
          </w:p>
        </w:tc>
        <w:tc>
          <w:tcPr>
            <w:tcW w:w="1104" w:type="dxa"/>
          </w:tcPr>
          <w:p w14:paraId="22CDBE61" w14:textId="77777777" w:rsidR="00A3194E" w:rsidRPr="00290A0A" w:rsidRDefault="00A3194E" w:rsidP="00891903">
            <w:pPr>
              <w:pStyle w:val="TAL"/>
            </w:pPr>
            <w:r w:rsidRPr="00290A0A">
              <w:t>O</w:t>
            </w:r>
          </w:p>
        </w:tc>
        <w:tc>
          <w:tcPr>
            <w:tcW w:w="1022" w:type="dxa"/>
          </w:tcPr>
          <w:p w14:paraId="4A0D41E4" w14:textId="77777777" w:rsidR="00A3194E" w:rsidRPr="00290A0A" w:rsidRDefault="00A3194E" w:rsidP="00891903">
            <w:pPr>
              <w:pStyle w:val="TAL"/>
              <w:rPr>
                <w:i/>
                <w:lang w:eastAsia="ja-JP"/>
              </w:rPr>
            </w:pPr>
          </w:p>
        </w:tc>
        <w:tc>
          <w:tcPr>
            <w:tcW w:w="1276" w:type="dxa"/>
            <w:gridSpan w:val="2"/>
          </w:tcPr>
          <w:p w14:paraId="79A59992" w14:textId="77777777" w:rsidR="00A3194E" w:rsidRPr="00290A0A" w:rsidRDefault="00A3194E" w:rsidP="00891903">
            <w:pPr>
              <w:pStyle w:val="TAL"/>
            </w:pPr>
            <w:r w:rsidRPr="00290A0A">
              <w:t>9.2.2.33</w:t>
            </w:r>
          </w:p>
        </w:tc>
        <w:tc>
          <w:tcPr>
            <w:tcW w:w="2268" w:type="dxa"/>
          </w:tcPr>
          <w:p w14:paraId="61017CC2" w14:textId="77777777" w:rsidR="00A3194E" w:rsidRPr="00290A0A" w:rsidRDefault="00A3194E" w:rsidP="00891903">
            <w:pPr>
              <w:pStyle w:val="TAL"/>
              <w:rPr>
                <w:lang w:eastAsia="zh-CN"/>
              </w:rPr>
            </w:pPr>
            <w:r w:rsidRPr="00290A0A">
              <w:t xml:space="preserve">Information used to coordinate resource utilisation between M-NG-RAN node and S-NG-RAN node. </w:t>
            </w:r>
          </w:p>
        </w:tc>
        <w:tc>
          <w:tcPr>
            <w:tcW w:w="1134" w:type="dxa"/>
          </w:tcPr>
          <w:p w14:paraId="111C0F19" w14:textId="77777777" w:rsidR="00A3194E" w:rsidRPr="00290A0A" w:rsidRDefault="00A3194E" w:rsidP="00891903">
            <w:pPr>
              <w:pStyle w:val="TAC"/>
              <w:rPr>
                <w:lang w:eastAsia="zh-CN"/>
              </w:rPr>
            </w:pPr>
            <w:r w:rsidRPr="00290A0A">
              <w:rPr>
                <w:lang w:eastAsia="zh-CN"/>
              </w:rPr>
              <w:t>YES</w:t>
            </w:r>
          </w:p>
        </w:tc>
        <w:tc>
          <w:tcPr>
            <w:tcW w:w="1134" w:type="dxa"/>
          </w:tcPr>
          <w:p w14:paraId="7C7BE5C7" w14:textId="77777777" w:rsidR="00A3194E" w:rsidRPr="00290A0A" w:rsidRDefault="00A3194E" w:rsidP="00891903">
            <w:pPr>
              <w:pStyle w:val="TAC"/>
              <w:rPr>
                <w:lang w:eastAsia="zh-CN"/>
              </w:rPr>
            </w:pPr>
            <w:r w:rsidRPr="00290A0A">
              <w:rPr>
                <w:lang w:eastAsia="zh-CN"/>
              </w:rPr>
              <w:t>ignore</w:t>
            </w:r>
          </w:p>
        </w:tc>
      </w:tr>
      <w:tr w:rsidR="00A3194E" w:rsidRPr="00290A0A" w14:paraId="13BD3DF5" w14:textId="77777777" w:rsidTr="00891903">
        <w:tc>
          <w:tcPr>
            <w:tcW w:w="2578" w:type="dxa"/>
          </w:tcPr>
          <w:p w14:paraId="671A9AE5" w14:textId="77777777" w:rsidR="00A3194E" w:rsidRPr="00290A0A" w:rsidRDefault="00A3194E" w:rsidP="00891903">
            <w:pPr>
              <w:pStyle w:val="TAL"/>
              <w:rPr>
                <w:lang w:eastAsia="ja-JP"/>
              </w:rPr>
            </w:pPr>
            <w:r w:rsidRPr="00290A0A">
              <w:rPr>
                <w:lang w:eastAsia="ja-JP"/>
              </w:rPr>
              <w:t>PCell ID</w:t>
            </w:r>
          </w:p>
        </w:tc>
        <w:tc>
          <w:tcPr>
            <w:tcW w:w="1104" w:type="dxa"/>
          </w:tcPr>
          <w:p w14:paraId="02B53FE0" w14:textId="77777777" w:rsidR="00A3194E" w:rsidRPr="00290A0A" w:rsidRDefault="00A3194E" w:rsidP="00891903">
            <w:pPr>
              <w:pStyle w:val="TAL"/>
            </w:pPr>
            <w:r w:rsidRPr="00290A0A">
              <w:t>O</w:t>
            </w:r>
          </w:p>
        </w:tc>
        <w:tc>
          <w:tcPr>
            <w:tcW w:w="1022" w:type="dxa"/>
          </w:tcPr>
          <w:p w14:paraId="7E603170" w14:textId="77777777" w:rsidR="00A3194E" w:rsidRPr="00290A0A" w:rsidRDefault="00A3194E" w:rsidP="00891903">
            <w:pPr>
              <w:pStyle w:val="TAL"/>
              <w:rPr>
                <w:i/>
                <w:lang w:eastAsia="ja-JP"/>
              </w:rPr>
            </w:pPr>
          </w:p>
        </w:tc>
        <w:tc>
          <w:tcPr>
            <w:tcW w:w="1276" w:type="dxa"/>
            <w:gridSpan w:val="2"/>
          </w:tcPr>
          <w:p w14:paraId="4B559751" w14:textId="77777777" w:rsidR="00A3194E" w:rsidRPr="00290A0A" w:rsidRDefault="00A3194E" w:rsidP="00891903">
            <w:pPr>
              <w:pStyle w:val="TAL"/>
            </w:pPr>
            <w:r w:rsidRPr="00290A0A">
              <w:t>Global NG-RAN Cell Identity</w:t>
            </w:r>
          </w:p>
          <w:p w14:paraId="2D9AD21F" w14:textId="77777777" w:rsidR="00A3194E" w:rsidRPr="00290A0A" w:rsidRDefault="00A3194E" w:rsidP="00891903">
            <w:pPr>
              <w:pStyle w:val="TAL"/>
            </w:pPr>
            <w:r w:rsidRPr="00290A0A">
              <w:t>9.2.2.27</w:t>
            </w:r>
          </w:p>
        </w:tc>
        <w:tc>
          <w:tcPr>
            <w:tcW w:w="2268" w:type="dxa"/>
          </w:tcPr>
          <w:p w14:paraId="277BC4FB" w14:textId="77777777" w:rsidR="00A3194E" w:rsidRPr="00290A0A" w:rsidRDefault="00A3194E" w:rsidP="00891903">
            <w:pPr>
              <w:pStyle w:val="TAL"/>
            </w:pPr>
          </w:p>
        </w:tc>
        <w:tc>
          <w:tcPr>
            <w:tcW w:w="1134" w:type="dxa"/>
          </w:tcPr>
          <w:p w14:paraId="5240A33B" w14:textId="77777777" w:rsidR="00A3194E" w:rsidRPr="00290A0A" w:rsidRDefault="00A3194E" w:rsidP="00891903">
            <w:pPr>
              <w:pStyle w:val="TAC"/>
              <w:rPr>
                <w:lang w:eastAsia="zh-CN"/>
              </w:rPr>
            </w:pPr>
            <w:r w:rsidRPr="00290A0A">
              <w:rPr>
                <w:lang w:eastAsia="zh-CN"/>
              </w:rPr>
              <w:t>YES</w:t>
            </w:r>
          </w:p>
        </w:tc>
        <w:tc>
          <w:tcPr>
            <w:tcW w:w="1134" w:type="dxa"/>
          </w:tcPr>
          <w:p w14:paraId="14C2E44E" w14:textId="77777777" w:rsidR="00A3194E" w:rsidRPr="00290A0A" w:rsidRDefault="00A3194E" w:rsidP="00891903">
            <w:pPr>
              <w:pStyle w:val="TAC"/>
              <w:rPr>
                <w:lang w:eastAsia="zh-CN"/>
              </w:rPr>
            </w:pPr>
            <w:r w:rsidRPr="00290A0A">
              <w:rPr>
                <w:lang w:eastAsia="zh-CN"/>
              </w:rPr>
              <w:t>reject</w:t>
            </w:r>
          </w:p>
        </w:tc>
      </w:tr>
      <w:tr w:rsidR="00A3194E" w:rsidRPr="00290A0A" w14:paraId="6433F9A9" w14:textId="77777777" w:rsidTr="00891903">
        <w:tc>
          <w:tcPr>
            <w:tcW w:w="2578" w:type="dxa"/>
          </w:tcPr>
          <w:p w14:paraId="5DFEADA1" w14:textId="77777777" w:rsidR="00A3194E" w:rsidRPr="00290A0A" w:rsidRDefault="00A3194E" w:rsidP="00891903">
            <w:pPr>
              <w:pStyle w:val="TAL"/>
              <w:rPr>
                <w:lang w:eastAsia="ja-JP"/>
              </w:rPr>
            </w:pPr>
            <w:r w:rsidRPr="00290A0A">
              <w:rPr>
                <w:bCs/>
                <w:lang w:eastAsia="zh-CN"/>
              </w:rPr>
              <w:t>NE-DC TDM Pattern</w:t>
            </w:r>
          </w:p>
        </w:tc>
        <w:tc>
          <w:tcPr>
            <w:tcW w:w="1104" w:type="dxa"/>
          </w:tcPr>
          <w:p w14:paraId="0E57DA39" w14:textId="77777777" w:rsidR="00A3194E" w:rsidRPr="00290A0A" w:rsidRDefault="00A3194E" w:rsidP="00891903">
            <w:pPr>
              <w:pStyle w:val="TAL"/>
            </w:pPr>
            <w:r w:rsidRPr="00290A0A">
              <w:rPr>
                <w:lang w:eastAsia="zh-CN"/>
              </w:rPr>
              <w:t>O</w:t>
            </w:r>
          </w:p>
        </w:tc>
        <w:tc>
          <w:tcPr>
            <w:tcW w:w="1022" w:type="dxa"/>
          </w:tcPr>
          <w:p w14:paraId="5B5B834A" w14:textId="77777777" w:rsidR="00A3194E" w:rsidRPr="00290A0A" w:rsidRDefault="00A3194E" w:rsidP="00891903">
            <w:pPr>
              <w:pStyle w:val="TAL"/>
              <w:rPr>
                <w:i/>
                <w:lang w:eastAsia="ja-JP"/>
              </w:rPr>
            </w:pPr>
          </w:p>
        </w:tc>
        <w:tc>
          <w:tcPr>
            <w:tcW w:w="1276" w:type="dxa"/>
            <w:gridSpan w:val="2"/>
          </w:tcPr>
          <w:p w14:paraId="60C88BC4" w14:textId="77777777" w:rsidR="00A3194E" w:rsidRPr="00290A0A" w:rsidRDefault="00A3194E" w:rsidP="00891903">
            <w:pPr>
              <w:pStyle w:val="TAL"/>
            </w:pPr>
            <w:r w:rsidRPr="00290A0A">
              <w:rPr>
                <w:lang w:eastAsia="zh-CN"/>
              </w:rPr>
              <w:t>9.2.2.38</w:t>
            </w:r>
          </w:p>
        </w:tc>
        <w:tc>
          <w:tcPr>
            <w:tcW w:w="2268" w:type="dxa"/>
          </w:tcPr>
          <w:p w14:paraId="08A6CEE6" w14:textId="77777777" w:rsidR="00A3194E" w:rsidRPr="00290A0A" w:rsidRDefault="00A3194E" w:rsidP="00891903">
            <w:pPr>
              <w:pStyle w:val="TAL"/>
            </w:pPr>
          </w:p>
        </w:tc>
        <w:tc>
          <w:tcPr>
            <w:tcW w:w="1134" w:type="dxa"/>
          </w:tcPr>
          <w:p w14:paraId="025C083A" w14:textId="77777777" w:rsidR="00A3194E" w:rsidRPr="00290A0A" w:rsidRDefault="00A3194E" w:rsidP="00891903">
            <w:pPr>
              <w:pStyle w:val="TAC"/>
              <w:rPr>
                <w:lang w:eastAsia="zh-CN"/>
              </w:rPr>
            </w:pPr>
            <w:r w:rsidRPr="00290A0A">
              <w:rPr>
                <w:lang w:eastAsia="zh-CN"/>
              </w:rPr>
              <w:t>YES</w:t>
            </w:r>
          </w:p>
        </w:tc>
        <w:tc>
          <w:tcPr>
            <w:tcW w:w="1134" w:type="dxa"/>
          </w:tcPr>
          <w:p w14:paraId="1FB4552A" w14:textId="77777777" w:rsidR="00A3194E" w:rsidRPr="00290A0A" w:rsidRDefault="00A3194E" w:rsidP="00891903">
            <w:pPr>
              <w:pStyle w:val="TAC"/>
              <w:rPr>
                <w:lang w:eastAsia="zh-CN"/>
              </w:rPr>
            </w:pPr>
            <w:r w:rsidRPr="00290A0A">
              <w:rPr>
                <w:lang w:eastAsia="zh-CN"/>
              </w:rPr>
              <w:t>ignore</w:t>
            </w:r>
          </w:p>
        </w:tc>
      </w:tr>
      <w:tr w:rsidR="00A3194E" w:rsidRPr="00290A0A" w14:paraId="3BC8E678" w14:textId="77777777" w:rsidTr="00891903">
        <w:tc>
          <w:tcPr>
            <w:tcW w:w="2578" w:type="dxa"/>
          </w:tcPr>
          <w:p w14:paraId="38FDAB3A" w14:textId="77777777" w:rsidR="00A3194E" w:rsidRPr="00290A0A" w:rsidRDefault="00A3194E" w:rsidP="00891903">
            <w:pPr>
              <w:pStyle w:val="TAL"/>
              <w:rPr>
                <w:bCs/>
              </w:rPr>
            </w:pPr>
            <w:r w:rsidRPr="00290A0A">
              <w:t>Requested Fast MCG recovery via SRB3</w:t>
            </w:r>
          </w:p>
        </w:tc>
        <w:tc>
          <w:tcPr>
            <w:tcW w:w="1104" w:type="dxa"/>
          </w:tcPr>
          <w:p w14:paraId="769E99F2" w14:textId="77777777" w:rsidR="00A3194E" w:rsidRPr="00290A0A" w:rsidRDefault="00A3194E" w:rsidP="00891903">
            <w:pPr>
              <w:pStyle w:val="TAL"/>
            </w:pPr>
            <w:r w:rsidRPr="00290A0A">
              <w:t>O</w:t>
            </w:r>
          </w:p>
        </w:tc>
        <w:tc>
          <w:tcPr>
            <w:tcW w:w="1022" w:type="dxa"/>
          </w:tcPr>
          <w:p w14:paraId="3D84DCDD" w14:textId="77777777" w:rsidR="00A3194E" w:rsidRPr="00290A0A" w:rsidRDefault="00A3194E" w:rsidP="00891903">
            <w:pPr>
              <w:pStyle w:val="TAL"/>
              <w:rPr>
                <w:i/>
                <w:lang w:eastAsia="ja-JP"/>
              </w:rPr>
            </w:pPr>
          </w:p>
        </w:tc>
        <w:tc>
          <w:tcPr>
            <w:tcW w:w="1276" w:type="dxa"/>
            <w:gridSpan w:val="2"/>
          </w:tcPr>
          <w:p w14:paraId="2D19DF2E" w14:textId="77777777" w:rsidR="00A3194E" w:rsidRPr="00290A0A" w:rsidRDefault="00A3194E" w:rsidP="00891903">
            <w:pPr>
              <w:pStyle w:val="TAL"/>
            </w:pPr>
            <w:r w:rsidRPr="00290A0A">
              <w:t>ENUMERATED (true, ...)</w:t>
            </w:r>
          </w:p>
        </w:tc>
        <w:tc>
          <w:tcPr>
            <w:tcW w:w="2268" w:type="dxa"/>
          </w:tcPr>
          <w:p w14:paraId="5493B9D5" w14:textId="77777777" w:rsidR="00A3194E" w:rsidRPr="00290A0A" w:rsidRDefault="00A3194E" w:rsidP="00891903">
            <w:pPr>
              <w:pStyle w:val="TAL"/>
            </w:pPr>
            <w:r w:rsidRPr="00290A0A">
              <w:t>Indicates that the resources for fast MCG recovery via SRB3 are requested.</w:t>
            </w:r>
          </w:p>
        </w:tc>
        <w:tc>
          <w:tcPr>
            <w:tcW w:w="1134" w:type="dxa"/>
          </w:tcPr>
          <w:p w14:paraId="424CFD37" w14:textId="77777777" w:rsidR="00A3194E" w:rsidRPr="00290A0A" w:rsidRDefault="00A3194E" w:rsidP="00891903">
            <w:pPr>
              <w:pStyle w:val="TAC"/>
            </w:pPr>
            <w:r w:rsidRPr="00290A0A">
              <w:t>YES</w:t>
            </w:r>
          </w:p>
        </w:tc>
        <w:tc>
          <w:tcPr>
            <w:tcW w:w="1134" w:type="dxa"/>
          </w:tcPr>
          <w:p w14:paraId="1E9B02D8" w14:textId="77777777" w:rsidR="00A3194E" w:rsidRPr="00290A0A" w:rsidRDefault="00A3194E" w:rsidP="00891903">
            <w:pPr>
              <w:pStyle w:val="TAC"/>
              <w:rPr>
                <w:lang w:eastAsia="zh-CN"/>
              </w:rPr>
            </w:pPr>
            <w:r w:rsidRPr="00290A0A">
              <w:rPr>
                <w:lang w:eastAsia="zh-CN"/>
              </w:rPr>
              <w:t>ignore</w:t>
            </w:r>
          </w:p>
        </w:tc>
      </w:tr>
      <w:tr w:rsidR="00A3194E" w:rsidRPr="00290A0A" w14:paraId="58FEFC0D" w14:textId="77777777" w:rsidTr="00891903">
        <w:tc>
          <w:tcPr>
            <w:tcW w:w="2578" w:type="dxa"/>
          </w:tcPr>
          <w:p w14:paraId="253E66CE" w14:textId="77777777" w:rsidR="00A3194E" w:rsidRPr="00290A0A" w:rsidRDefault="00A3194E" w:rsidP="00891903">
            <w:pPr>
              <w:pStyle w:val="TAL"/>
            </w:pPr>
            <w:r w:rsidRPr="00290A0A">
              <w:t>Requested Fast MCG recovery via SRB3 Release</w:t>
            </w:r>
          </w:p>
        </w:tc>
        <w:tc>
          <w:tcPr>
            <w:tcW w:w="1104" w:type="dxa"/>
          </w:tcPr>
          <w:p w14:paraId="65FAC52D" w14:textId="77777777" w:rsidR="00A3194E" w:rsidRPr="00290A0A" w:rsidRDefault="00A3194E" w:rsidP="00891903">
            <w:pPr>
              <w:pStyle w:val="TAL"/>
            </w:pPr>
            <w:r w:rsidRPr="00290A0A">
              <w:t>O</w:t>
            </w:r>
          </w:p>
        </w:tc>
        <w:tc>
          <w:tcPr>
            <w:tcW w:w="1022" w:type="dxa"/>
          </w:tcPr>
          <w:p w14:paraId="606B2F1B" w14:textId="77777777" w:rsidR="00A3194E" w:rsidRPr="00290A0A" w:rsidRDefault="00A3194E" w:rsidP="00891903">
            <w:pPr>
              <w:pStyle w:val="TAL"/>
              <w:rPr>
                <w:i/>
                <w:lang w:eastAsia="ja-JP"/>
              </w:rPr>
            </w:pPr>
          </w:p>
        </w:tc>
        <w:tc>
          <w:tcPr>
            <w:tcW w:w="1276" w:type="dxa"/>
            <w:gridSpan w:val="2"/>
          </w:tcPr>
          <w:p w14:paraId="0AFAFDE5" w14:textId="77777777" w:rsidR="00A3194E" w:rsidRPr="00290A0A" w:rsidRDefault="00A3194E" w:rsidP="00891903">
            <w:pPr>
              <w:pStyle w:val="TAL"/>
            </w:pPr>
            <w:r w:rsidRPr="00290A0A">
              <w:t>ENUMERATED (true, ...)</w:t>
            </w:r>
          </w:p>
        </w:tc>
        <w:tc>
          <w:tcPr>
            <w:tcW w:w="2268" w:type="dxa"/>
          </w:tcPr>
          <w:p w14:paraId="59EB00EC" w14:textId="77777777" w:rsidR="00A3194E" w:rsidRPr="00290A0A" w:rsidRDefault="00A3194E" w:rsidP="00891903">
            <w:pPr>
              <w:pStyle w:val="TAL"/>
            </w:pPr>
            <w:r w:rsidRPr="00290A0A">
              <w:t>Indicates that resources for fast MCG recovery via SRB3 are requested to be released.</w:t>
            </w:r>
          </w:p>
        </w:tc>
        <w:tc>
          <w:tcPr>
            <w:tcW w:w="1134" w:type="dxa"/>
          </w:tcPr>
          <w:p w14:paraId="278F498F" w14:textId="77777777" w:rsidR="00A3194E" w:rsidRPr="00290A0A" w:rsidRDefault="00A3194E" w:rsidP="00891903">
            <w:pPr>
              <w:pStyle w:val="TAC"/>
            </w:pPr>
            <w:r w:rsidRPr="00290A0A">
              <w:t>YES</w:t>
            </w:r>
          </w:p>
        </w:tc>
        <w:tc>
          <w:tcPr>
            <w:tcW w:w="1134" w:type="dxa"/>
          </w:tcPr>
          <w:p w14:paraId="3F05B509" w14:textId="77777777" w:rsidR="00A3194E" w:rsidRPr="00290A0A" w:rsidRDefault="00A3194E" w:rsidP="00891903">
            <w:pPr>
              <w:pStyle w:val="TAC"/>
              <w:rPr>
                <w:lang w:eastAsia="zh-CN"/>
              </w:rPr>
            </w:pPr>
            <w:r w:rsidRPr="00290A0A">
              <w:rPr>
                <w:lang w:eastAsia="zh-CN"/>
              </w:rPr>
              <w:t>ignore</w:t>
            </w:r>
          </w:p>
        </w:tc>
      </w:tr>
      <w:tr w:rsidR="00A3194E" w:rsidRPr="00290A0A" w14:paraId="5C8FF079" w14:textId="77777777" w:rsidTr="00891903">
        <w:tc>
          <w:tcPr>
            <w:tcW w:w="2578" w:type="dxa"/>
          </w:tcPr>
          <w:p w14:paraId="49185A23" w14:textId="77777777" w:rsidR="00A3194E" w:rsidRPr="00290A0A" w:rsidRDefault="00A3194E" w:rsidP="00891903">
            <w:pPr>
              <w:pStyle w:val="TAL"/>
            </w:pPr>
            <w:r w:rsidRPr="00290A0A">
              <w:rPr>
                <w:bCs/>
                <w:lang w:eastAsia="zh-CN"/>
              </w:rPr>
              <w:t>SN triggered</w:t>
            </w:r>
          </w:p>
        </w:tc>
        <w:tc>
          <w:tcPr>
            <w:tcW w:w="1104" w:type="dxa"/>
          </w:tcPr>
          <w:p w14:paraId="4646BB45" w14:textId="77777777" w:rsidR="00A3194E" w:rsidRPr="00290A0A" w:rsidRDefault="00A3194E" w:rsidP="00891903">
            <w:pPr>
              <w:pStyle w:val="TAL"/>
            </w:pPr>
            <w:r w:rsidRPr="00290A0A">
              <w:rPr>
                <w:lang w:eastAsia="zh-CN"/>
              </w:rPr>
              <w:t>O</w:t>
            </w:r>
          </w:p>
        </w:tc>
        <w:tc>
          <w:tcPr>
            <w:tcW w:w="1022" w:type="dxa"/>
          </w:tcPr>
          <w:p w14:paraId="228B15A4" w14:textId="77777777" w:rsidR="00A3194E" w:rsidRPr="00290A0A" w:rsidRDefault="00A3194E" w:rsidP="00891903">
            <w:pPr>
              <w:pStyle w:val="TAL"/>
              <w:rPr>
                <w:i/>
                <w:lang w:eastAsia="ja-JP"/>
              </w:rPr>
            </w:pPr>
          </w:p>
        </w:tc>
        <w:tc>
          <w:tcPr>
            <w:tcW w:w="1276" w:type="dxa"/>
            <w:gridSpan w:val="2"/>
          </w:tcPr>
          <w:p w14:paraId="4CCA0AAC" w14:textId="77777777" w:rsidR="00A3194E" w:rsidRPr="00290A0A" w:rsidRDefault="00A3194E" w:rsidP="00891903">
            <w:pPr>
              <w:pStyle w:val="TAL"/>
            </w:pPr>
            <w:r w:rsidRPr="00290A0A">
              <w:t>ENUMERATED (</w:t>
            </w:r>
            <w:r w:rsidRPr="00290A0A">
              <w:rPr>
                <w:lang w:eastAsia="zh-CN"/>
              </w:rPr>
              <w:t>TRUE</w:t>
            </w:r>
            <w:r w:rsidRPr="00290A0A">
              <w:t xml:space="preserve"> ...)</w:t>
            </w:r>
          </w:p>
        </w:tc>
        <w:tc>
          <w:tcPr>
            <w:tcW w:w="2268" w:type="dxa"/>
          </w:tcPr>
          <w:p w14:paraId="7E083701" w14:textId="77777777" w:rsidR="00A3194E" w:rsidRPr="00290A0A" w:rsidRDefault="00A3194E" w:rsidP="00891903">
            <w:pPr>
              <w:pStyle w:val="TAL"/>
            </w:pPr>
          </w:p>
        </w:tc>
        <w:tc>
          <w:tcPr>
            <w:tcW w:w="1134" w:type="dxa"/>
          </w:tcPr>
          <w:p w14:paraId="1C332F5B" w14:textId="77777777" w:rsidR="00A3194E" w:rsidRPr="00290A0A" w:rsidRDefault="00A3194E" w:rsidP="00891903">
            <w:pPr>
              <w:pStyle w:val="TAC"/>
            </w:pPr>
            <w:r w:rsidRPr="00290A0A">
              <w:rPr>
                <w:lang w:eastAsia="zh-CN"/>
              </w:rPr>
              <w:t>YES</w:t>
            </w:r>
          </w:p>
        </w:tc>
        <w:tc>
          <w:tcPr>
            <w:tcW w:w="1134" w:type="dxa"/>
          </w:tcPr>
          <w:p w14:paraId="72AC71A0" w14:textId="77777777" w:rsidR="00A3194E" w:rsidRPr="00290A0A" w:rsidRDefault="00A3194E" w:rsidP="00891903">
            <w:pPr>
              <w:pStyle w:val="TAC"/>
              <w:rPr>
                <w:lang w:eastAsia="zh-CN"/>
              </w:rPr>
            </w:pPr>
            <w:r w:rsidRPr="00290A0A">
              <w:rPr>
                <w:lang w:eastAsia="zh-CN"/>
              </w:rPr>
              <w:t>ignore</w:t>
            </w:r>
          </w:p>
        </w:tc>
      </w:tr>
      <w:tr w:rsidR="00A3194E" w:rsidRPr="00290A0A" w14:paraId="72799180" w14:textId="77777777" w:rsidTr="00891903">
        <w:trPr>
          <w:ins w:id="203" w:author="rapporteur" w:date="2020-10-22T16:06:00Z"/>
        </w:trPr>
        <w:tc>
          <w:tcPr>
            <w:tcW w:w="2578" w:type="dxa"/>
          </w:tcPr>
          <w:p w14:paraId="19093AC9" w14:textId="77777777" w:rsidR="00A3194E" w:rsidRPr="00290A0A" w:rsidRDefault="00A3194E" w:rsidP="00891903">
            <w:pPr>
              <w:pStyle w:val="TAL"/>
              <w:rPr>
                <w:ins w:id="204" w:author="rapporteur" w:date="2020-10-22T16:06:00Z"/>
                <w:bCs/>
                <w:lang w:eastAsia="zh-CN"/>
              </w:rPr>
            </w:pPr>
            <w:ins w:id="205" w:author="rapporteur" w:date="2021-05-24T17:35:00Z">
              <w:r w:rsidRPr="00290A0A">
                <w:t>SCG Activation Status</w:t>
              </w:r>
            </w:ins>
          </w:p>
        </w:tc>
        <w:tc>
          <w:tcPr>
            <w:tcW w:w="1104" w:type="dxa"/>
          </w:tcPr>
          <w:p w14:paraId="1220E8EB" w14:textId="77777777" w:rsidR="00A3194E" w:rsidRPr="00290A0A" w:rsidRDefault="00A3194E" w:rsidP="00891903">
            <w:pPr>
              <w:pStyle w:val="TAL"/>
              <w:rPr>
                <w:ins w:id="206" w:author="rapporteur" w:date="2020-10-22T16:06:00Z"/>
                <w:lang w:eastAsia="zh-CN"/>
              </w:rPr>
            </w:pPr>
            <w:ins w:id="207" w:author="rapporteur" w:date="2021-05-24T17:35:00Z">
              <w:r w:rsidRPr="00290A0A">
                <w:rPr>
                  <w:lang w:eastAsia="zh-CN"/>
                </w:rPr>
                <w:t>O</w:t>
              </w:r>
            </w:ins>
          </w:p>
        </w:tc>
        <w:tc>
          <w:tcPr>
            <w:tcW w:w="1022" w:type="dxa"/>
          </w:tcPr>
          <w:p w14:paraId="1394462E" w14:textId="77777777" w:rsidR="00A3194E" w:rsidRPr="00290A0A" w:rsidRDefault="00A3194E" w:rsidP="00891903">
            <w:pPr>
              <w:pStyle w:val="TAL"/>
              <w:rPr>
                <w:ins w:id="208" w:author="rapporteur" w:date="2020-10-22T16:06:00Z"/>
                <w:i/>
                <w:lang w:eastAsia="ja-JP"/>
              </w:rPr>
            </w:pPr>
          </w:p>
        </w:tc>
        <w:tc>
          <w:tcPr>
            <w:tcW w:w="1276" w:type="dxa"/>
            <w:gridSpan w:val="2"/>
          </w:tcPr>
          <w:p w14:paraId="3A551F23" w14:textId="77777777" w:rsidR="00A3194E" w:rsidRPr="00290A0A" w:rsidRDefault="00A3194E" w:rsidP="00891903">
            <w:pPr>
              <w:pStyle w:val="TAL"/>
              <w:rPr>
                <w:ins w:id="209" w:author="rapporteur" w:date="2020-10-22T16:06:00Z"/>
              </w:rPr>
            </w:pPr>
            <w:ins w:id="210" w:author="rapporteur" w:date="2021-05-24T17:35:00Z">
              <w:r w:rsidRPr="00290A0A">
                <w:rPr>
                  <w:lang w:eastAsia="zh-CN"/>
                </w:rPr>
                <w:t>9.2.3.xxx</w:t>
              </w:r>
            </w:ins>
          </w:p>
        </w:tc>
        <w:tc>
          <w:tcPr>
            <w:tcW w:w="2268" w:type="dxa"/>
          </w:tcPr>
          <w:p w14:paraId="6E98660B" w14:textId="77777777" w:rsidR="00A3194E" w:rsidRPr="00290A0A" w:rsidRDefault="00A3194E" w:rsidP="00891903">
            <w:pPr>
              <w:pStyle w:val="TAL"/>
              <w:rPr>
                <w:ins w:id="211" w:author="rapporteur" w:date="2020-10-22T16:06:00Z"/>
              </w:rPr>
            </w:pPr>
          </w:p>
        </w:tc>
        <w:tc>
          <w:tcPr>
            <w:tcW w:w="1134" w:type="dxa"/>
          </w:tcPr>
          <w:p w14:paraId="678F9626" w14:textId="77777777" w:rsidR="00A3194E" w:rsidRPr="00290A0A" w:rsidRDefault="00A3194E" w:rsidP="00891903">
            <w:pPr>
              <w:pStyle w:val="TAC"/>
              <w:rPr>
                <w:ins w:id="212" w:author="rapporteur" w:date="2020-10-22T16:06:00Z"/>
                <w:lang w:eastAsia="zh-CN"/>
              </w:rPr>
            </w:pPr>
            <w:ins w:id="213" w:author="rapporteur" w:date="2021-05-24T17:35:00Z">
              <w:r w:rsidRPr="00290A0A">
                <w:rPr>
                  <w:lang w:eastAsia="zh-CN"/>
                </w:rPr>
                <w:t>YES</w:t>
              </w:r>
            </w:ins>
          </w:p>
        </w:tc>
        <w:tc>
          <w:tcPr>
            <w:tcW w:w="1134" w:type="dxa"/>
          </w:tcPr>
          <w:p w14:paraId="0A802E36" w14:textId="77777777" w:rsidR="00A3194E" w:rsidRPr="00290A0A" w:rsidRDefault="00A3194E" w:rsidP="00891903">
            <w:pPr>
              <w:pStyle w:val="TAC"/>
              <w:rPr>
                <w:ins w:id="214" w:author="rapporteur" w:date="2020-10-22T16:06:00Z"/>
                <w:lang w:eastAsia="zh-CN"/>
              </w:rPr>
            </w:pPr>
            <w:ins w:id="215" w:author="rapporteur" w:date="2021-05-24T17:35:00Z">
              <w:r w:rsidRPr="00290A0A">
                <w:rPr>
                  <w:lang w:eastAsia="zh-CN"/>
                </w:rPr>
                <w:t>ignore</w:t>
              </w:r>
            </w:ins>
          </w:p>
        </w:tc>
      </w:tr>
    </w:tbl>
    <w:p w14:paraId="3CCFCB12"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015602FF" w14:textId="77777777" w:rsidTr="00891903">
        <w:tc>
          <w:tcPr>
            <w:tcW w:w="3686" w:type="dxa"/>
          </w:tcPr>
          <w:p w14:paraId="0AAE36DA" w14:textId="77777777" w:rsidR="00A3194E" w:rsidRPr="00290A0A" w:rsidRDefault="00A3194E" w:rsidP="00891903">
            <w:pPr>
              <w:pStyle w:val="TAH"/>
              <w:rPr>
                <w:lang w:eastAsia="ja-JP"/>
              </w:rPr>
            </w:pPr>
            <w:r w:rsidRPr="00290A0A">
              <w:rPr>
                <w:lang w:eastAsia="ja-JP"/>
              </w:rPr>
              <w:t>Range bound</w:t>
            </w:r>
          </w:p>
        </w:tc>
        <w:tc>
          <w:tcPr>
            <w:tcW w:w="5670" w:type="dxa"/>
          </w:tcPr>
          <w:p w14:paraId="587AFD58" w14:textId="77777777" w:rsidR="00A3194E" w:rsidRPr="00290A0A" w:rsidRDefault="00A3194E" w:rsidP="00891903">
            <w:pPr>
              <w:pStyle w:val="TAH"/>
              <w:rPr>
                <w:lang w:eastAsia="ja-JP"/>
              </w:rPr>
            </w:pPr>
            <w:r w:rsidRPr="00290A0A">
              <w:rPr>
                <w:lang w:eastAsia="ja-JP"/>
              </w:rPr>
              <w:t>Explanation</w:t>
            </w:r>
          </w:p>
        </w:tc>
      </w:tr>
      <w:tr w:rsidR="00A3194E" w:rsidRPr="00290A0A" w14:paraId="1F8D68E8" w14:textId="77777777" w:rsidTr="00891903">
        <w:tc>
          <w:tcPr>
            <w:tcW w:w="3686" w:type="dxa"/>
          </w:tcPr>
          <w:p w14:paraId="5BBDA4EF" w14:textId="77777777" w:rsidR="00A3194E" w:rsidRPr="00290A0A" w:rsidRDefault="00A3194E" w:rsidP="00891903">
            <w:pPr>
              <w:pStyle w:val="TAL"/>
              <w:rPr>
                <w:lang w:eastAsia="ja-JP"/>
              </w:rPr>
            </w:pPr>
            <w:r w:rsidRPr="00290A0A">
              <w:rPr>
                <w:lang w:eastAsia="ja-JP"/>
              </w:rPr>
              <w:t>maxnoofPDUSessions</w:t>
            </w:r>
          </w:p>
        </w:tc>
        <w:tc>
          <w:tcPr>
            <w:tcW w:w="5670" w:type="dxa"/>
          </w:tcPr>
          <w:p w14:paraId="156D5CCA" w14:textId="77777777" w:rsidR="00A3194E" w:rsidRPr="00290A0A" w:rsidRDefault="00A3194E" w:rsidP="00891903">
            <w:pPr>
              <w:pStyle w:val="TAL"/>
              <w:rPr>
                <w:lang w:eastAsia="ja-JP"/>
              </w:rPr>
            </w:pPr>
            <w:r w:rsidRPr="00290A0A">
              <w:rPr>
                <w:lang w:eastAsia="ja-JP"/>
              </w:rPr>
              <w:t>Maximum no. of PDU sessions. Value is 256</w:t>
            </w:r>
          </w:p>
        </w:tc>
      </w:tr>
    </w:tbl>
    <w:p w14:paraId="0EFE569D" w14:textId="77777777" w:rsidR="00A3194E" w:rsidRDefault="00A3194E" w:rsidP="006A50DB"/>
    <w:p w14:paraId="4E4D7FB4" w14:textId="77777777" w:rsidR="00A3194E" w:rsidRPr="00FD0425" w:rsidRDefault="00A3194E" w:rsidP="006A50DB">
      <w:pPr>
        <w:pStyle w:val="Heading4"/>
      </w:pPr>
      <w:bookmarkStart w:id="216" w:name="_Toc20955197"/>
      <w:bookmarkStart w:id="217" w:name="_Toc29991392"/>
      <w:bookmarkStart w:id="218" w:name="_Toc36555792"/>
      <w:bookmarkStart w:id="219" w:name="_Toc44497502"/>
      <w:bookmarkStart w:id="220" w:name="_Toc45107890"/>
      <w:bookmarkStart w:id="221" w:name="_Toc45901510"/>
      <w:bookmarkStart w:id="222" w:name="_Toc51850589"/>
      <w:bookmarkStart w:id="223" w:name="_Toc56693592"/>
      <w:bookmarkStart w:id="224" w:name="_Toc64447135"/>
      <w:bookmarkStart w:id="225" w:name="_Toc66286629"/>
      <w:bookmarkStart w:id="226" w:name="_Toc74151324"/>
      <w:r w:rsidRPr="00FD0425">
        <w:t>9.1.2.6</w:t>
      </w:r>
      <w:r w:rsidRPr="00FD0425">
        <w:tab/>
        <w:t>S-NODE MODIFICATION REQUEST ACKNOWLEDGE</w:t>
      </w:r>
      <w:bookmarkEnd w:id="216"/>
      <w:bookmarkEnd w:id="217"/>
      <w:bookmarkEnd w:id="218"/>
      <w:bookmarkEnd w:id="219"/>
      <w:bookmarkEnd w:id="220"/>
      <w:bookmarkEnd w:id="221"/>
      <w:bookmarkEnd w:id="222"/>
      <w:bookmarkEnd w:id="223"/>
      <w:bookmarkEnd w:id="224"/>
      <w:bookmarkEnd w:id="225"/>
      <w:bookmarkEnd w:id="226"/>
    </w:p>
    <w:p w14:paraId="0E28FEDA" w14:textId="77777777" w:rsidR="00A3194E" w:rsidRPr="00FD0425" w:rsidRDefault="00A3194E" w:rsidP="006A50DB">
      <w:r w:rsidRPr="00FD0425">
        <w:t>This message is sent by the S-NG-RAN node to confirm the M-NG-RAN node’s request to modify the S-NG-RAN node resources for a specific UE.</w:t>
      </w:r>
    </w:p>
    <w:p w14:paraId="55C5983B" w14:textId="77777777" w:rsidR="00A3194E" w:rsidRPr="00FD0425" w:rsidRDefault="00A3194E" w:rsidP="006A50DB">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A3194E" w:rsidRPr="00FD0425" w14:paraId="69D7724E" w14:textId="77777777" w:rsidTr="00891903">
        <w:tc>
          <w:tcPr>
            <w:tcW w:w="2578" w:type="dxa"/>
          </w:tcPr>
          <w:p w14:paraId="186E01A1" w14:textId="77777777" w:rsidR="00A3194E" w:rsidRPr="00FD0425" w:rsidRDefault="00A3194E" w:rsidP="00891903">
            <w:pPr>
              <w:pStyle w:val="TAH"/>
              <w:rPr>
                <w:lang w:eastAsia="ja-JP"/>
              </w:rPr>
            </w:pPr>
            <w:bookmarkStart w:id="227" w:name="_Hlk534064987"/>
            <w:r w:rsidRPr="00FD0425">
              <w:rPr>
                <w:lang w:eastAsia="ja-JP"/>
              </w:rPr>
              <w:lastRenderedPageBreak/>
              <w:t>IE/Group Name</w:t>
            </w:r>
          </w:p>
        </w:tc>
        <w:tc>
          <w:tcPr>
            <w:tcW w:w="1104" w:type="dxa"/>
          </w:tcPr>
          <w:p w14:paraId="4F412A12" w14:textId="77777777" w:rsidR="00A3194E" w:rsidRPr="00FD0425" w:rsidRDefault="00A3194E" w:rsidP="00891903">
            <w:pPr>
              <w:pStyle w:val="TAH"/>
              <w:rPr>
                <w:lang w:eastAsia="ja-JP"/>
              </w:rPr>
            </w:pPr>
            <w:r w:rsidRPr="00FD0425">
              <w:rPr>
                <w:lang w:eastAsia="ja-JP"/>
              </w:rPr>
              <w:t>Presence</w:t>
            </w:r>
          </w:p>
        </w:tc>
        <w:tc>
          <w:tcPr>
            <w:tcW w:w="1022" w:type="dxa"/>
          </w:tcPr>
          <w:p w14:paraId="11F7D14E" w14:textId="77777777" w:rsidR="00A3194E" w:rsidRPr="00FD0425" w:rsidRDefault="00A3194E" w:rsidP="00891903">
            <w:pPr>
              <w:pStyle w:val="TAH"/>
              <w:rPr>
                <w:lang w:eastAsia="ja-JP"/>
              </w:rPr>
            </w:pPr>
            <w:r w:rsidRPr="00FD0425">
              <w:rPr>
                <w:lang w:eastAsia="ja-JP"/>
              </w:rPr>
              <w:t>Range</w:t>
            </w:r>
          </w:p>
        </w:tc>
        <w:tc>
          <w:tcPr>
            <w:tcW w:w="1273" w:type="dxa"/>
          </w:tcPr>
          <w:p w14:paraId="6B254BDD" w14:textId="77777777" w:rsidR="00A3194E" w:rsidRPr="00FD0425" w:rsidRDefault="00A3194E" w:rsidP="00891903">
            <w:pPr>
              <w:pStyle w:val="TAH"/>
              <w:rPr>
                <w:lang w:eastAsia="ja-JP"/>
              </w:rPr>
            </w:pPr>
            <w:r w:rsidRPr="00FD0425">
              <w:rPr>
                <w:lang w:eastAsia="ja-JP"/>
              </w:rPr>
              <w:t>IE type and reference</w:t>
            </w:r>
          </w:p>
        </w:tc>
        <w:tc>
          <w:tcPr>
            <w:tcW w:w="2129" w:type="dxa"/>
          </w:tcPr>
          <w:p w14:paraId="10DC55C6" w14:textId="77777777" w:rsidR="00A3194E" w:rsidRPr="00FD0425" w:rsidRDefault="00A3194E" w:rsidP="00891903">
            <w:pPr>
              <w:pStyle w:val="TAH"/>
              <w:rPr>
                <w:lang w:eastAsia="ja-JP"/>
              </w:rPr>
            </w:pPr>
            <w:r w:rsidRPr="00FD0425">
              <w:rPr>
                <w:lang w:eastAsia="ja-JP"/>
              </w:rPr>
              <w:t>Semantics description</w:t>
            </w:r>
          </w:p>
        </w:tc>
        <w:tc>
          <w:tcPr>
            <w:tcW w:w="1134" w:type="dxa"/>
          </w:tcPr>
          <w:p w14:paraId="6FD34366" w14:textId="77777777" w:rsidR="00A3194E" w:rsidRPr="00FD0425" w:rsidRDefault="00A3194E" w:rsidP="00891903">
            <w:pPr>
              <w:pStyle w:val="TAH"/>
              <w:rPr>
                <w:b w:val="0"/>
                <w:lang w:eastAsia="ja-JP"/>
              </w:rPr>
            </w:pPr>
            <w:r w:rsidRPr="00FD0425">
              <w:rPr>
                <w:lang w:eastAsia="ja-JP"/>
              </w:rPr>
              <w:t>Criticality</w:t>
            </w:r>
          </w:p>
        </w:tc>
        <w:tc>
          <w:tcPr>
            <w:tcW w:w="1274" w:type="dxa"/>
          </w:tcPr>
          <w:p w14:paraId="16CDA248" w14:textId="77777777" w:rsidR="00A3194E" w:rsidRPr="00FD0425" w:rsidRDefault="00A3194E" w:rsidP="00891903">
            <w:pPr>
              <w:pStyle w:val="TAH"/>
              <w:rPr>
                <w:b w:val="0"/>
                <w:lang w:eastAsia="ja-JP"/>
              </w:rPr>
            </w:pPr>
            <w:r w:rsidRPr="00FD0425">
              <w:rPr>
                <w:lang w:eastAsia="ja-JP"/>
              </w:rPr>
              <w:t>Assigned Criticality</w:t>
            </w:r>
          </w:p>
        </w:tc>
      </w:tr>
      <w:tr w:rsidR="00A3194E" w:rsidRPr="00FD0425" w14:paraId="26EB2156" w14:textId="77777777" w:rsidTr="00891903">
        <w:tc>
          <w:tcPr>
            <w:tcW w:w="2578" w:type="dxa"/>
          </w:tcPr>
          <w:p w14:paraId="0949057D" w14:textId="77777777" w:rsidR="00A3194E" w:rsidRPr="00FD0425" w:rsidRDefault="00A3194E" w:rsidP="00891903">
            <w:pPr>
              <w:pStyle w:val="TAL"/>
              <w:rPr>
                <w:lang w:eastAsia="ja-JP"/>
              </w:rPr>
            </w:pPr>
            <w:r w:rsidRPr="00FD0425">
              <w:rPr>
                <w:lang w:eastAsia="ja-JP"/>
              </w:rPr>
              <w:t>Message Type</w:t>
            </w:r>
          </w:p>
        </w:tc>
        <w:tc>
          <w:tcPr>
            <w:tcW w:w="1104" w:type="dxa"/>
          </w:tcPr>
          <w:p w14:paraId="51643625" w14:textId="77777777" w:rsidR="00A3194E" w:rsidRPr="00FD0425" w:rsidRDefault="00A3194E" w:rsidP="00891903">
            <w:pPr>
              <w:pStyle w:val="TAL"/>
              <w:rPr>
                <w:lang w:eastAsia="ja-JP"/>
              </w:rPr>
            </w:pPr>
            <w:r w:rsidRPr="00FD0425">
              <w:rPr>
                <w:lang w:eastAsia="ja-JP"/>
              </w:rPr>
              <w:t>M</w:t>
            </w:r>
          </w:p>
        </w:tc>
        <w:tc>
          <w:tcPr>
            <w:tcW w:w="1022" w:type="dxa"/>
          </w:tcPr>
          <w:p w14:paraId="0C7E09F4" w14:textId="77777777" w:rsidR="00A3194E" w:rsidRPr="00FD0425" w:rsidRDefault="00A3194E" w:rsidP="00891903">
            <w:pPr>
              <w:pStyle w:val="TAL"/>
              <w:rPr>
                <w:szCs w:val="18"/>
                <w:lang w:eastAsia="ja-JP"/>
              </w:rPr>
            </w:pPr>
          </w:p>
        </w:tc>
        <w:tc>
          <w:tcPr>
            <w:tcW w:w="1273" w:type="dxa"/>
          </w:tcPr>
          <w:p w14:paraId="5A508751" w14:textId="77777777" w:rsidR="00A3194E" w:rsidRPr="00FD0425" w:rsidRDefault="00A3194E" w:rsidP="00891903">
            <w:pPr>
              <w:pStyle w:val="TAL"/>
              <w:rPr>
                <w:lang w:eastAsia="ja-JP"/>
              </w:rPr>
            </w:pPr>
            <w:r w:rsidRPr="00FD0425">
              <w:rPr>
                <w:lang w:eastAsia="ja-JP"/>
              </w:rPr>
              <w:t>9.2.3.1</w:t>
            </w:r>
          </w:p>
        </w:tc>
        <w:tc>
          <w:tcPr>
            <w:tcW w:w="2129" w:type="dxa"/>
          </w:tcPr>
          <w:p w14:paraId="5E6418AC" w14:textId="77777777" w:rsidR="00A3194E" w:rsidRPr="00FD0425" w:rsidRDefault="00A3194E" w:rsidP="00891903">
            <w:pPr>
              <w:pStyle w:val="TAL"/>
              <w:rPr>
                <w:szCs w:val="18"/>
                <w:lang w:eastAsia="ja-JP"/>
              </w:rPr>
            </w:pPr>
          </w:p>
        </w:tc>
        <w:tc>
          <w:tcPr>
            <w:tcW w:w="1134" w:type="dxa"/>
          </w:tcPr>
          <w:p w14:paraId="41136E0E" w14:textId="77777777" w:rsidR="00A3194E" w:rsidRPr="00FD0425" w:rsidRDefault="00A3194E" w:rsidP="00891903">
            <w:pPr>
              <w:pStyle w:val="TAC"/>
              <w:rPr>
                <w:lang w:eastAsia="ja-JP"/>
              </w:rPr>
            </w:pPr>
            <w:r w:rsidRPr="00FD0425">
              <w:rPr>
                <w:lang w:eastAsia="ja-JP"/>
              </w:rPr>
              <w:t>YES</w:t>
            </w:r>
          </w:p>
        </w:tc>
        <w:tc>
          <w:tcPr>
            <w:tcW w:w="1274" w:type="dxa"/>
          </w:tcPr>
          <w:p w14:paraId="2171D452" w14:textId="77777777" w:rsidR="00A3194E" w:rsidRPr="00FD0425" w:rsidRDefault="00A3194E" w:rsidP="00891903">
            <w:pPr>
              <w:pStyle w:val="TAC"/>
              <w:rPr>
                <w:lang w:eastAsia="ja-JP"/>
              </w:rPr>
            </w:pPr>
            <w:r w:rsidRPr="00FD0425">
              <w:rPr>
                <w:lang w:eastAsia="ja-JP"/>
              </w:rPr>
              <w:t>reject</w:t>
            </w:r>
          </w:p>
        </w:tc>
      </w:tr>
      <w:tr w:rsidR="00A3194E" w:rsidRPr="00FD0425" w14:paraId="56A505BA" w14:textId="77777777" w:rsidTr="00891903">
        <w:tc>
          <w:tcPr>
            <w:tcW w:w="2578" w:type="dxa"/>
          </w:tcPr>
          <w:p w14:paraId="256AA807" w14:textId="77777777" w:rsidR="00A3194E" w:rsidRPr="00FD0425" w:rsidRDefault="00A3194E" w:rsidP="00891903">
            <w:pPr>
              <w:pStyle w:val="TAL"/>
              <w:rPr>
                <w:lang w:eastAsia="ja-JP"/>
              </w:rPr>
            </w:pPr>
            <w:r w:rsidRPr="00FD0425">
              <w:rPr>
                <w:lang w:eastAsia="ja-JP"/>
              </w:rPr>
              <w:t>M-NG-RAN node UE XnAP ID</w:t>
            </w:r>
          </w:p>
        </w:tc>
        <w:tc>
          <w:tcPr>
            <w:tcW w:w="1104" w:type="dxa"/>
          </w:tcPr>
          <w:p w14:paraId="07BCC879" w14:textId="77777777" w:rsidR="00A3194E" w:rsidRPr="00FD0425" w:rsidRDefault="00A3194E" w:rsidP="00891903">
            <w:pPr>
              <w:pStyle w:val="TAL"/>
              <w:rPr>
                <w:lang w:eastAsia="ja-JP"/>
              </w:rPr>
            </w:pPr>
            <w:r w:rsidRPr="00FD0425">
              <w:rPr>
                <w:lang w:eastAsia="ja-JP"/>
              </w:rPr>
              <w:t>M</w:t>
            </w:r>
          </w:p>
        </w:tc>
        <w:tc>
          <w:tcPr>
            <w:tcW w:w="1022" w:type="dxa"/>
          </w:tcPr>
          <w:p w14:paraId="706378B6" w14:textId="77777777" w:rsidR="00A3194E" w:rsidRPr="00FD0425" w:rsidRDefault="00A3194E" w:rsidP="00891903">
            <w:pPr>
              <w:pStyle w:val="TAL"/>
              <w:rPr>
                <w:szCs w:val="18"/>
                <w:lang w:eastAsia="ja-JP"/>
              </w:rPr>
            </w:pPr>
          </w:p>
        </w:tc>
        <w:tc>
          <w:tcPr>
            <w:tcW w:w="1273" w:type="dxa"/>
          </w:tcPr>
          <w:p w14:paraId="331AC525" w14:textId="77777777" w:rsidR="00A3194E" w:rsidRPr="00FD0425" w:rsidRDefault="00A3194E" w:rsidP="00891903">
            <w:pPr>
              <w:pStyle w:val="TAL"/>
              <w:rPr>
                <w:snapToGrid w:val="0"/>
                <w:lang w:eastAsia="ja-JP"/>
              </w:rPr>
            </w:pPr>
            <w:r w:rsidRPr="00FD0425">
              <w:rPr>
                <w:snapToGrid w:val="0"/>
                <w:lang w:eastAsia="ja-JP"/>
              </w:rPr>
              <w:t>NG-RAN node UE XnAP ID</w:t>
            </w:r>
          </w:p>
          <w:p w14:paraId="2509ECFE" w14:textId="77777777" w:rsidR="00A3194E" w:rsidRPr="00FD0425" w:rsidRDefault="00A3194E" w:rsidP="00891903">
            <w:pPr>
              <w:pStyle w:val="TAL"/>
              <w:rPr>
                <w:lang w:eastAsia="ja-JP"/>
              </w:rPr>
            </w:pPr>
            <w:r w:rsidRPr="00FD0425">
              <w:rPr>
                <w:lang w:eastAsia="ja-JP"/>
              </w:rPr>
              <w:t>9.2.3.16</w:t>
            </w:r>
          </w:p>
        </w:tc>
        <w:tc>
          <w:tcPr>
            <w:tcW w:w="2129" w:type="dxa"/>
          </w:tcPr>
          <w:p w14:paraId="08D589DE" w14:textId="77777777" w:rsidR="00A3194E" w:rsidRPr="00FD0425" w:rsidRDefault="00A3194E" w:rsidP="00891903">
            <w:pPr>
              <w:pStyle w:val="TAL"/>
              <w:rPr>
                <w:szCs w:val="18"/>
                <w:lang w:eastAsia="ja-JP"/>
              </w:rPr>
            </w:pPr>
            <w:r w:rsidRPr="00FD0425">
              <w:rPr>
                <w:szCs w:val="18"/>
                <w:lang w:eastAsia="ja-JP"/>
              </w:rPr>
              <w:t>Allocated at the M-NG-RAN node</w:t>
            </w:r>
          </w:p>
        </w:tc>
        <w:tc>
          <w:tcPr>
            <w:tcW w:w="1134" w:type="dxa"/>
          </w:tcPr>
          <w:p w14:paraId="0316C8F8" w14:textId="77777777" w:rsidR="00A3194E" w:rsidRPr="00FD0425" w:rsidRDefault="00A3194E" w:rsidP="00891903">
            <w:pPr>
              <w:pStyle w:val="TAC"/>
              <w:rPr>
                <w:lang w:eastAsia="ja-JP"/>
              </w:rPr>
            </w:pPr>
            <w:r w:rsidRPr="00FD0425">
              <w:rPr>
                <w:lang w:eastAsia="ja-JP"/>
              </w:rPr>
              <w:t>YES</w:t>
            </w:r>
          </w:p>
        </w:tc>
        <w:tc>
          <w:tcPr>
            <w:tcW w:w="1274" w:type="dxa"/>
          </w:tcPr>
          <w:p w14:paraId="1C2871DE" w14:textId="77777777" w:rsidR="00A3194E" w:rsidRPr="00FD0425" w:rsidRDefault="00A3194E" w:rsidP="00891903">
            <w:pPr>
              <w:pStyle w:val="TAC"/>
              <w:rPr>
                <w:lang w:eastAsia="ja-JP"/>
              </w:rPr>
            </w:pPr>
            <w:r w:rsidRPr="00FD0425">
              <w:rPr>
                <w:lang w:eastAsia="ja-JP"/>
              </w:rPr>
              <w:t>ignore</w:t>
            </w:r>
          </w:p>
        </w:tc>
      </w:tr>
      <w:tr w:rsidR="00A3194E" w:rsidRPr="00FD0425" w14:paraId="7E62CD09" w14:textId="77777777" w:rsidTr="00891903">
        <w:tc>
          <w:tcPr>
            <w:tcW w:w="2578" w:type="dxa"/>
          </w:tcPr>
          <w:p w14:paraId="13D98445" w14:textId="77777777" w:rsidR="00A3194E" w:rsidRPr="00FD0425" w:rsidRDefault="00A3194E" w:rsidP="00891903">
            <w:pPr>
              <w:pStyle w:val="TAL"/>
              <w:rPr>
                <w:lang w:eastAsia="ja-JP"/>
              </w:rPr>
            </w:pPr>
            <w:r w:rsidRPr="00FD0425">
              <w:rPr>
                <w:lang w:eastAsia="ja-JP"/>
              </w:rPr>
              <w:t>S-NG-RAN node UE XnAP ID</w:t>
            </w:r>
          </w:p>
        </w:tc>
        <w:tc>
          <w:tcPr>
            <w:tcW w:w="1104" w:type="dxa"/>
          </w:tcPr>
          <w:p w14:paraId="1AB3FA6C" w14:textId="77777777" w:rsidR="00A3194E" w:rsidRPr="00FD0425" w:rsidRDefault="00A3194E" w:rsidP="00891903">
            <w:pPr>
              <w:pStyle w:val="TAL"/>
              <w:rPr>
                <w:lang w:eastAsia="ja-JP"/>
              </w:rPr>
            </w:pPr>
            <w:r w:rsidRPr="00FD0425">
              <w:rPr>
                <w:lang w:eastAsia="ja-JP"/>
              </w:rPr>
              <w:t>M</w:t>
            </w:r>
          </w:p>
        </w:tc>
        <w:tc>
          <w:tcPr>
            <w:tcW w:w="1022" w:type="dxa"/>
          </w:tcPr>
          <w:p w14:paraId="059AD349" w14:textId="77777777" w:rsidR="00A3194E" w:rsidRPr="00FD0425" w:rsidRDefault="00A3194E" w:rsidP="00891903">
            <w:pPr>
              <w:pStyle w:val="TAL"/>
              <w:rPr>
                <w:szCs w:val="18"/>
                <w:lang w:eastAsia="ja-JP"/>
              </w:rPr>
            </w:pPr>
          </w:p>
        </w:tc>
        <w:tc>
          <w:tcPr>
            <w:tcW w:w="1273" w:type="dxa"/>
          </w:tcPr>
          <w:p w14:paraId="1FA84707" w14:textId="77777777" w:rsidR="00A3194E" w:rsidRPr="00FD0425" w:rsidRDefault="00A3194E" w:rsidP="00891903">
            <w:pPr>
              <w:pStyle w:val="TAL"/>
              <w:rPr>
                <w:snapToGrid w:val="0"/>
                <w:lang w:eastAsia="ja-JP"/>
              </w:rPr>
            </w:pPr>
            <w:r w:rsidRPr="00FD0425">
              <w:rPr>
                <w:snapToGrid w:val="0"/>
                <w:lang w:eastAsia="ja-JP"/>
              </w:rPr>
              <w:t>NG-RAN node UE XnAP ID</w:t>
            </w:r>
          </w:p>
          <w:p w14:paraId="15B9912A" w14:textId="77777777" w:rsidR="00A3194E" w:rsidRPr="00FD0425" w:rsidRDefault="00A3194E" w:rsidP="00891903">
            <w:pPr>
              <w:pStyle w:val="TAL"/>
              <w:rPr>
                <w:lang w:eastAsia="ja-JP"/>
              </w:rPr>
            </w:pPr>
            <w:r w:rsidRPr="00FD0425">
              <w:rPr>
                <w:lang w:eastAsia="ja-JP"/>
              </w:rPr>
              <w:t>9.2.3.16</w:t>
            </w:r>
          </w:p>
        </w:tc>
        <w:tc>
          <w:tcPr>
            <w:tcW w:w="2129" w:type="dxa"/>
          </w:tcPr>
          <w:p w14:paraId="0B02C5E3" w14:textId="77777777" w:rsidR="00A3194E" w:rsidRPr="00FD0425" w:rsidRDefault="00A3194E" w:rsidP="00891903">
            <w:pPr>
              <w:pStyle w:val="TAL"/>
              <w:rPr>
                <w:szCs w:val="18"/>
                <w:lang w:eastAsia="ja-JP"/>
              </w:rPr>
            </w:pPr>
            <w:r w:rsidRPr="00FD0425">
              <w:rPr>
                <w:szCs w:val="18"/>
                <w:lang w:eastAsia="ja-JP"/>
              </w:rPr>
              <w:t>Allocated at the S-NG-RAN node</w:t>
            </w:r>
          </w:p>
        </w:tc>
        <w:tc>
          <w:tcPr>
            <w:tcW w:w="1134" w:type="dxa"/>
          </w:tcPr>
          <w:p w14:paraId="046E4FD7" w14:textId="77777777" w:rsidR="00A3194E" w:rsidRPr="00FD0425" w:rsidRDefault="00A3194E" w:rsidP="00891903">
            <w:pPr>
              <w:pStyle w:val="TAC"/>
              <w:rPr>
                <w:lang w:eastAsia="ja-JP"/>
              </w:rPr>
            </w:pPr>
            <w:r w:rsidRPr="00FD0425">
              <w:rPr>
                <w:lang w:eastAsia="ja-JP"/>
              </w:rPr>
              <w:t>YES</w:t>
            </w:r>
          </w:p>
        </w:tc>
        <w:tc>
          <w:tcPr>
            <w:tcW w:w="1274" w:type="dxa"/>
          </w:tcPr>
          <w:p w14:paraId="16F98B54" w14:textId="77777777" w:rsidR="00A3194E" w:rsidRPr="00FD0425" w:rsidRDefault="00A3194E" w:rsidP="00891903">
            <w:pPr>
              <w:pStyle w:val="TAC"/>
              <w:rPr>
                <w:lang w:eastAsia="ja-JP"/>
              </w:rPr>
            </w:pPr>
            <w:r w:rsidRPr="00FD0425">
              <w:rPr>
                <w:lang w:eastAsia="ja-JP"/>
              </w:rPr>
              <w:t>ignore</w:t>
            </w:r>
          </w:p>
        </w:tc>
      </w:tr>
      <w:tr w:rsidR="00A3194E" w:rsidRPr="00FD0425" w14:paraId="09A7F541" w14:textId="77777777" w:rsidTr="00891903">
        <w:tc>
          <w:tcPr>
            <w:tcW w:w="2578" w:type="dxa"/>
          </w:tcPr>
          <w:p w14:paraId="2F60C2F7" w14:textId="77777777" w:rsidR="00A3194E" w:rsidRPr="00FD0425" w:rsidRDefault="00A3194E" w:rsidP="00891903">
            <w:pPr>
              <w:pStyle w:val="TAL"/>
              <w:rPr>
                <w:b/>
                <w:lang w:eastAsia="ja-JP"/>
              </w:rPr>
            </w:pPr>
            <w:r w:rsidRPr="00FD0425">
              <w:rPr>
                <w:b/>
                <w:lang w:eastAsia="ja-JP"/>
              </w:rPr>
              <w:t>PDU Session Resources Admitted List</w:t>
            </w:r>
          </w:p>
        </w:tc>
        <w:tc>
          <w:tcPr>
            <w:tcW w:w="1104" w:type="dxa"/>
          </w:tcPr>
          <w:p w14:paraId="2E243867" w14:textId="77777777" w:rsidR="00A3194E" w:rsidRPr="00FD0425" w:rsidRDefault="00A3194E" w:rsidP="00891903">
            <w:pPr>
              <w:pStyle w:val="TAL"/>
              <w:rPr>
                <w:lang w:eastAsia="ja-JP"/>
              </w:rPr>
            </w:pPr>
          </w:p>
        </w:tc>
        <w:tc>
          <w:tcPr>
            <w:tcW w:w="1022" w:type="dxa"/>
          </w:tcPr>
          <w:p w14:paraId="3E948383" w14:textId="77777777" w:rsidR="00A3194E" w:rsidRPr="00FD0425" w:rsidRDefault="00A3194E" w:rsidP="00891903">
            <w:pPr>
              <w:pStyle w:val="TAL"/>
              <w:rPr>
                <w:i/>
                <w:szCs w:val="18"/>
                <w:lang w:eastAsia="ja-JP"/>
              </w:rPr>
            </w:pPr>
            <w:r w:rsidRPr="00FD0425">
              <w:rPr>
                <w:i/>
                <w:szCs w:val="18"/>
                <w:lang w:eastAsia="ja-JP"/>
              </w:rPr>
              <w:t>0..1</w:t>
            </w:r>
          </w:p>
        </w:tc>
        <w:tc>
          <w:tcPr>
            <w:tcW w:w="1273" w:type="dxa"/>
          </w:tcPr>
          <w:p w14:paraId="628605FD" w14:textId="77777777" w:rsidR="00A3194E" w:rsidRPr="00FD0425" w:rsidRDefault="00A3194E" w:rsidP="00891903">
            <w:pPr>
              <w:pStyle w:val="TAL"/>
              <w:rPr>
                <w:lang w:eastAsia="ja-JP"/>
              </w:rPr>
            </w:pPr>
          </w:p>
        </w:tc>
        <w:tc>
          <w:tcPr>
            <w:tcW w:w="2129" w:type="dxa"/>
          </w:tcPr>
          <w:p w14:paraId="4AA0AD1A" w14:textId="77777777" w:rsidR="00A3194E" w:rsidRPr="00FD0425" w:rsidRDefault="00A3194E" w:rsidP="00891903">
            <w:pPr>
              <w:pStyle w:val="TAL"/>
              <w:rPr>
                <w:szCs w:val="18"/>
                <w:lang w:eastAsia="ja-JP"/>
              </w:rPr>
            </w:pPr>
          </w:p>
        </w:tc>
        <w:tc>
          <w:tcPr>
            <w:tcW w:w="1134" w:type="dxa"/>
          </w:tcPr>
          <w:p w14:paraId="111D9165" w14:textId="77777777" w:rsidR="00A3194E" w:rsidRPr="00FD0425" w:rsidRDefault="00A3194E" w:rsidP="00891903">
            <w:pPr>
              <w:pStyle w:val="TAC"/>
              <w:rPr>
                <w:lang w:eastAsia="ja-JP"/>
              </w:rPr>
            </w:pPr>
            <w:r w:rsidRPr="00FD0425">
              <w:rPr>
                <w:lang w:eastAsia="ja-JP"/>
              </w:rPr>
              <w:t>YES</w:t>
            </w:r>
          </w:p>
        </w:tc>
        <w:tc>
          <w:tcPr>
            <w:tcW w:w="1274" w:type="dxa"/>
          </w:tcPr>
          <w:p w14:paraId="365F8617" w14:textId="77777777" w:rsidR="00A3194E" w:rsidRPr="00FD0425" w:rsidRDefault="00A3194E" w:rsidP="00891903">
            <w:pPr>
              <w:pStyle w:val="TAC"/>
              <w:rPr>
                <w:lang w:eastAsia="ja-JP"/>
              </w:rPr>
            </w:pPr>
            <w:r w:rsidRPr="00FD0425">
              <w:rPr>
                <w:lang w:eastAsia="ja-JP"/>
              </w:rPr>
              <w:t>ignore</w:t>
            </w:r>
          </w:p>
        </w:tc>
      </w:tr>
      <w:tr w:rsidR="00A3194E" w:rsidRPr="00FD0425" w14:paraId="6ECAC94E" w14:textId="77777777" w:rsidTr="00891903">
        <w:tc>
          <w:tcPr>
            <w:tcW w:w="2578" w:type="dxa"/>
          </w:tcPr>
          <w:p w14:paraId="0B786A60" w14:textId="77777777" w:rsidR="00A3194E" w:rsidRPr="00FD0425" w:rsidRDefault="00A3194E" w:rsidP="00891903">
            <w:pPr>
              <w:pStyle w:val="TAL"/>
              <w:ind w:left="113"/>
              <w:rPr>
                <w:b/>
                <w:bCs/>
                <w:lang w:eastAsia="ja-JP"/>
              </w:rPr>
            </w:pPr>
            <w:r w:rsidRPr="00FD0425">
              <w:rPr>
                <w:b/>
                <w:bCs/>
                <w:lang w:eastAsia="ja-JP"/>
              </w:rPr>
              <w:t>&gt;PDU Session Resources Admitted To Be Added List</w:t>
            </w:r>
          </w:p>
        </w:tc>
        <w:tc>
          <w:tcPr>
            <w:tcW w:w="1104" w:type="dxa"/>
          </w:tcPr>
          <w:p w14:paraId="25959B5A" w14:textId="77777777" w:rsidR="00A3194E" w:rsidRPr="00FD0425" w:rsidRDefault="00A3194E" w:rsidP="00891903">
            <w:pPr>
              <w:pStyle w:val="TAL"/>
              <w:rPr>
                <w:lang w:eastAsia="ja-JP"/>
              </w:rPr>
            </w:pPr>
          </w:p>
        </w:tc>
        <w:tc>
          <w:tcPr>
            <w:tcW w:w="1022" w:type="dxa"/>
          </w:tcPr>
          <w:p w14:paraId="77758131" w14:textId="77777777" w:rsidR="00A3194E" w:rsidRPr="00FD0425" w:rsidRDefault="00A3194E" w:rsidP="00891903">
            <w:pPr>
              <w:pStyle w:val="TAL"/>
              <w:rPr>
                <w:bCs/>
                <w:i/>
                <w:szCs w:val="18"/>
                <w:lang w:eastAsia="ja-JP"/>
              </w:rPr>
            </w:pPr>
            <w:r w:rsidRPr="00FD0425">
              <w:rPr>
                <w:bCs/>
                <w:i/>
                <w:szCs w:val="18"/>
                <w:lang w:eastAsia="ja-JP"/>
              </w:rPr>
              <w:t>0..1</w:t>
            </w:r>
          </w:p>
        </w:tc>
        <w:tc>
          <w:tcPr>
            <w:tcW w:w="1273" w:type="dxa"/>
          </w:tcPr>
          <w:p w14:paraId="71EA2929" w14:textId="77777777" w:rsidR="00A3194E" w:rsidRPr="00FD0425" w:rsidRDefault="00A3194E" w:rsidP="00891903">
            <w:pPr>
              <w:pStyle w:val="TAL"/>
              <w:rPr>
                <w:lang w:eastAsia="ja-JP"/>
              </w:rPr>
            </w:pPr>
          </w:p>
        </w:tc>
        <w:tc>
          <w:tcPr>
            <w:tcW w:w="2129" w:type="dxa"/>
          </w:tcPr>
          <w:p w14:paraId="3F3A0D8B" w14:textId="77777777" w:rsidR="00A3194E" w:rsidRPr="00FD0425" w:rsidRDefault="00A3194E" w:rsidP="00891903">
            <w:pPr>
              <w:pStyle w:val="TAL"/>
              <w:rPr>
                <w:szCs w:val="18"/>
                <w:lang w:eastAsia="ja-JP"/>
              </w:rPr>
            </w:pPr>
          </w:p>
        </w:tc>
        <w:tc>
          <w:tcPr>
            <w:tcW w:w="1134" w:type="dxa"/>
          </w:tcPr>
          <w:p w14:paraId="31266CE2" w14:textId="77777777" w:rsidR="00A3194E" w:rsidRPr="00FD0425" w:rsidRDefault="00A3194E" w:rsidP="00891903">
            <w:pPr>
              <w:pStyle w:val="TAC"/>
              <w:rPr>
                <w:lang w:eastAsia="ja-JP"/>
              </w:rPr>
            </w:pPr>
            <w:r w:rsidRPr="00FD0425">
              <w:rPr>
                <w:lang w:eastAsia="ja-JP"/>
              </w:rPr>
              <w:t>–</w:t>
            </w:r>
          </w:p>
        </w:tc>
        <w:tc>
          <w:tcPr>
            <w:tcW w:w="1274" w:type="dxa"/>
          </w:tcPr>
          <w:p w14:paraId="2A2BD658" w14:textId="77777777" w:rsidR="00A3194E" w:rsidRPr="00FD0425" w:rsidRDefault="00A3194E" w:rsidP="00891903">
            <w:pPr>
              <w:pStyle w:val="TAC"/>
              <w:rPr>
                <w:lang w:eastAsia="ja-JP"/>
              </w:rPr>
            </w:pPr>
          </w:p>
        </w:tc>
      </w:tr>
      <w:tr w:rsidR="00A3194E" w:rsidRPr="00FD0425" w14:paraId="712D2861" w14:textId="77777777" w:rsidTr="00891903">
        <w:tc>
          <w:tcPr>
            <w:tcW w:w="2578" w:type="dxa"/>
          </w:tcPr>
          <w:p w14:paraId="74999F48" w14:textId="77777777" w:rsidR="00A3194E" w:rsidRPr="00FD0425" w:rsidRDefault="00A3194E" w:rsidP="00891903">
            <w:pPr>
              <w:pStyle w:val="TAL"/>
              <w:ind w:left="227"/>
              <w:rPr>
                <w:b/>
                <w:bCs/>
                <w:lang w:eastAsia="ja-JP"/>
              </w:rPr>
            </w:pPr>
            <w:r w:rsidRPr="00FD0425">
              <w:rPr>
                <w:b/>
                <w:bCs/>
                <w:lang w:eastAsia="ja-JP"/>
              </w:rPr>
              <w:t>&gt;&gt;PDU Session Resources Admitted To Be Added Item</w:t>
            </w:r>
          </w:p>
        </w:tc>
        <w:tc>
          <w:tcPr>
            <w:tcW w:w="1104" w:type="dxa"/>
          </w:tcPr>
          <w:p w14:paraId="4480875D" w14:textId="77777777" w:rsidR="00A3194E" w:rsidRPr="00FD0425" w:rsidRDefault="00A3194E" w:rsidP="00891903">
            <w:pPr>
              <w:pStyle w:val="TAL"/>
              <w:rPr>
                <w:lang w:eastAsia="ja-JP"/>
              </w:rPr>
            </w:pPr>
          </w:p>
        </w:tc>
        <w:tc>
          <w:tcPr>
            <w:tcW w:w="1022" w:type="dxa"/>
          </w:tcPr>
          <w:p w14:paraId="11D5DE85" w14:textId="77777777" w:rsidR="00A3194E" w:rsidRPr="00FD0425" w:rsidRDefault="00A3194E" w:rsidP="00891903">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54C63EBA" w14:textId="77777777" w:rsidR="00A3194E" w:rsidRPr="00FD0425" w:rsidRDefault="00A3194E" w:rsidP="00891903">
            <w:pPr>
              <w:pStyle w:val="TAL"/>
              <w:rPr>
                <w:lang w:eastAsia="ja-JP"/>
              </w:rPr>
            </w:pPr>
          </w:p>
        </w:tc>
        <w:tc>
          <w:tcPr>
            <w:tcW w:w="2129" w:type="dxa"/>
          </w:tcPr>
          <w:p w14:paraId="54613811" w14:textId="77777777" w:rsidR="00A3194E" w:rsidRPr="00FD0425" w:rsidRDefault="00A3194E" w:rsidP="0089190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0B0BD7E" w14:textId="77777777" w:rsidR="00A3194E" w:rsidRPr="00FD0425" w:rsidRDefault="00A3194E" w:rsidP="00891903">
            <w:pPr>
              <w:pStyle w:val="TAL"/>
              <w:rPr>
                <w:lang w:eastAsia="ja-JP"/>
              </w:rPr>
            </w:pPr>
            <w:r w:rsidRPr="00FD0425">
              <w:rPr>
                <w:lang w:eastAsia="ja-JP"/>
              </w:rPr>
              <w:t>nor the</w:t>
            </w:r>
          </w:p>
          <w:p w14:paraId="07625209" w14:textId="77777777" w:rsidR="00A3194E" w:rsidRPr="00FD0425" w:rsidRDefault="00A3194E" w:rsidP="0089190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61F1CCC7" w14:textId="77777777" w:rsidR="00A3194E" w:rsidRPr="00FD0425" w:rsidRDefault="00A3194E" w:rsidP="00891903">
            <w:pPr>
              <w:pStyle w:val="TAC"/>
              <w:rPr>
                <w:lang w:eastAsia="ja-JP"/>
              </w:rPr>
            </w:pPr>
            <w:r w:rsidRPr="00FD0425">
              <w:rPr>
                <w:lang w:eastAsia="ja-JP"/>
              </w:rPr>
              <w:t>–</w:t>
            </w:r>
          </w:p>
        </w:tc>
        <w:tc>
          <w:tcPr>
            <w:tcW w:w="1274" w:type="dxa"/>
          </w:tcPr>
          <w:p w14:paraId="1449E043" w14:textId="77777777" w:rsidR="00A3194E" w:rsidRPr="00FD0425" w:rsidRDefault="00A3194E" w:rsidP="00891903">
            <w:pPr>
              <w:pStyle w:val="TAC"/>
              <w:rPr>
                <w:lang w:eastAsia="ja-JP"/>
              </w:rPr>
            </w:pPr>
          </w:p>
        </w:tc>
      </w:tr>
      <w:tr w:rsidR="00A3194E" w:rsidRPr="00FD0425" w14:paraId="7CC35B95" w14:textId="77777777" w:rsidTr="00891903">
        <w:tc>
          <w:tcPr>
            <w:tcW w:w="2578" w:type="dxa"/>
          </w:tcPr>
          <w:p w14:paraId="6C72FA5C" w14:textId="77777777" w:rsidR="00A3194E" w:rsidRPr="00FD0425" w:rsidRDefault="00A3194E" w:rsidP="00891903">
            <w:pPr>
              <w:pStyle w:val="TAL"/>
              <w:ind w:left="340"/>
              <w:rPr>
                <w:b/>
                <w:bCs/>
                <w:lang w:eastAsia="ja-JP"/>
              </w:rPr>
            </w:pPr>
            <w:r w:rsidRPr="00FD0425">
              <w:rPr>
                <w:lang w:eastAsia="ja-JP"/>
              </w:rPr>
              <w:t>&gt;&gt;&gt;PDU Session ID</w:t>
            </w:r>
          </w:p>
        </w:tc>
        <w:tc>
          <w:tcPr>
            <w:tcW w:w="1104" w:type="dxa"/>
          </w:tcPr>
          <w:p w14:paraId="11FB95A2" w14:textId="77777777" w:rsidR="00A3194E" w:rsidRPr="00FD0425" w:rsidRDefault="00A3194E" w:rsidP="00891903">
            <w:pPr>
              <w:pStyle w:val="TAL"/>
              <w:rPr>
                <w:lang w:eastAsia="ja-JP"/>
              </w:rPr>
            </w:pPr>
            <w:r w:rsidRPr="00FD0425">
              <w:rPr>
                <w:lang w:eastAsia="ja-JP"/>
              </w:rPr>
              <w:t>M</w:t>
            </w:r>
          </w:p>
        </w:tc>
        <w:tc>
          <w:tcPr>
            <w:tcW w:w="1022" w:type="dxa"/>
          </w:tcPr>
          <w:p w14:paraId="7BA82537" w14:textId="77777777" w:rsidR="00A3194E" w:rsidRPr="00FD0425" w:rsidRDefault="00A3194E" w:rsidP="00891903">
            <w:pPr>
              <w:pStyle w:val="TAL"/>
              <w:rPr>
                <w:bCs/>
                <w:i/>
                <w:szCs w:val="18"/>
                <w:lang w:eastAsia="ja-JP"/>
              </w:rPr>
            </w:pPr>
          </w:p>
        </w:tc>
        <w:tc>
          <w:tcPr>
            <w:tcW w:w="1273" w:type="dxa"/>
          </w:tcPr>
          <w:p w14:paraId="7CA8A61D" w14:textId="77777777" w:rsidR="00A3194E" w:rsidRPr="00FD0425" w:rsidRDefault="00A3194E" w:rsidP="00891903">
            <w:pPr>
              <w:pStyle w:val="TAL"/>
              <w:rPr>
                <w:lang w:eastAsia="ja-JP"/>
              </w:rPr>
            </w:pPr>
            <w:r w:rsidRPr="00FD0425">
              <w:rPr>
                <w:lang w:eastAsia="ja-JP"/>
              </w:rPr>
              <w:t>9.2.3.18</w:t>
            </w:r>
          </w:p>
        </w:tc>
        <w:tc>
          <w:tcPr>
            <w:tcW w:w="2129" w:type="dxa"/>
          </w:tcPr>
          <w:p w14:paraId="6CF99F8B" w14:textId="77777777" w:rsidR="00A3194E" w:rsidRPr="00FD0425" w:rsidRDefault="00A3194E" w:rsidP="00891903">
            <w:pPr>
              <w:pStyle w:val="TAL"/>
              <w:rPr>
                <w:szCs w:val="18"/>
                <w:lang w:eastAsia="ja-JP"/>
              </w:rPr>
            </w:pPr>
          </w:p>
        </w:tc>
        <w:tc>
          <w:tcPr>
            <w:tcW w:w="1134" w:type="dxa"/>
          </w:tcPr>
          <w:p w14:paraId="3F6A7ED3" w14:textId="77777777" w:rsidR="00A3194E" w:rsidRPr="00FD0425" w:rsidRDefault="00A3194E" w:rsidP="00891903">
            <w:pPr>
              <w:pStyle w:val="TAC"/>
              <w:rPr>
                <w:lang w:eastAsia="ja-JP"/>
              </w:rPr>
            </w:pPr>
            <w:r w:rsidRPr="00FD0425">
              <w:rPr>
                <w:bCs/>
                <w:lang w:eastAsia="ja-JP"/>
              </w:rPr>
              <w:t>–</w:t>
            </w:r>
          </w:p>
        </w:tc>
        <w:tc>
          <w:tcPr>
            <w:tcW w:w="1274" w:type="dxa"/>
          </w:tcPr>
          <w:p w14:paraId="73902AB5" w14:textId="77777777" w:rsidR="00A3194E" w:rsidRPr="00FD0425" w:rsidRDefault="00A3194E" w:rsidP="00891903">
            <w:pPr>
              <w:pStyle w:val="TAC"/>
              <w:rPr>
                <w:lang w:eastAsia="ja-JP"/>
              </w:rPr>
            </w:pPr>
          </w:p>
        </w:tc>
      </w:tr>
      <w:tr w:rsidR="00A3194E" w:rsidRPr="00FD0425" w14:paraId="3B8127AC" w14:textId="77777777" w:rsidTr="00891903">
        <w:tc>
          <w:tcPr>
            <w:tcW w:w="2578" w:type="dxa"/>
          </w:tcPr>
          <w:p w14:paraId="6D9D70D1" w14:textId="77777777" w:rsidR="00A3194E" w:rsidRPr="00FD0425" w:rsidRDefault="00A3194E" w:rsidP="00891903">
            <w:pPr>
              <w:pStyle w:val="TAL"/>
              <w:ind w:left="340"/>
              <w:rPr>
                <w:b/>
                <w:bCs/>
                <w:lang w:eastAsia="ja-JP"/>
              </w:rPr>
            </w:pPr>
            <w:r w:rsidRPr="00FD0425">
              <w:rPr>
                <w:lang w:eastAsia="ja-JP"/>
              </w:rPr>
              <w:t>&gt;&gt;&gt;</w:t>
            </w:r>
            <w:r w:rsidRPr="00FE79A7">
              <w:rPr>
                <w:lang w:eastAsia="ja-JP"/>
              </w:rPr>
              <w:t>PDU Session Resource Setup Response Info – SN terminated</w:t>
            </w:r>
          </w:p>
        </w:tc>
        <w:tc>
          <w:tcPr>
            <w:tcW w:w="1104" w:type="dxa"/>
          </w:tcPr>
          <w:p w14:paraId="4BFDEE59" w14:textId="77777777" w:rsidR="00A3194E" w:rsidRPr="00FD0425" w:rsidRDefault="00A3194E" w:rsidP="00891903">
            <w:pPr>
              <w:pStyle w:val="TAL"/>
              <w:rPr>
                <w:lang w:eastAsia="ja-JP"/>
              </w:rPr>
            </w:pPr>
            <w:r w:rsidRPr="00FD0425">
              <w:rPr>
                <w:lang w:eastAsia="ja-JP"/>
              </w:rPr>
              <w:t>O</w:t>
            </w:r>
          </w:p>
        </w:tc>
        <w:tc>
          <w:tcPr>
            <w:tcW w:w="1022" w:type="dxa"/>
          </w:tcPr>
          <w:p w14:paraId="67AD9FE0" w14:textId="77777777" w:rsidR="00A3194E" w:rsidRPr="00FD0425" w:rsidRDefault="00A3194E" w:rsidP="00891903">
            <w:pPr>
              <w:pStyle w:val="TAL"/>
              <w:rPr>
                <w:bCs/>
                <w:i/>
                <w:szCs w:val="18"/>
                <w:lang w:eastAsia="ja-JP"/>
              </w:rPr>
            </w:pPr>
          </w:p>
        </w:tc>
        <w:tc>
          <w:tcPr>
            <w:tcW w:w="1273" w:type="dxa"/>
          </w:tcPr>
          <w:p w14:paraId="0ADB4286" w14:textId="77777777" w:rsidR="00A3194E" w:rsidRPr="00FD0425" w:rsidRDefault="00A3194E" w:rsidP="00891903">
            <w:pPr>
              <w:pStyle w:val="TAL"/>
              <w:rPr>
                <w:lang w:eastAsia="ja-JP"/>
              </w:rPr>
            </w:pPr>
            <w:r w:rsidRPr="00FD0425">
              <w:rPr>
                <w:lang w:eastAsia="ja-JP"/>
              </w:rPr>
              <w:t>9.2.1.6</w:t>
            </w:r>
          </w:p>
        </w:tc>
        <w:tc>
          <w:tcPr>
            <w:tcW w:w="2129" w:type="dxa"/>
          </w:tcPr>
          <w:p w14:paraId="1893C29C" w14:textId="77777777" w:rsidR="00A3194E" w:rsidRPr="00FD0425" w:rsidRDefault="00A3194E" w:rsidP="00891903">
            <w:pPr>
              <w:pStyle w:val="TAL"/>
              <w:rPr>
                <w:szCs w:val="18"/>
                <w:lang w:eastAsia="ja-JP"/>
              </w:rPr>
            </w:pPr>
          </w:p>
        </w:tc>
        <w:tc>
          <w:tcPr>
            <w:tcW w:w="1134" w:type="dxa"/>
          </w:tcPr>
          <w:p w14:paraId="779D896D" w14:textId="77777777" w:rsidR="00A3194E" w:rsidRPr="00FD0425" w:rsidRDefault="00A3194E" w:rsidP="00891903">
            <w:pPr>
              <w:pStyle w:val="TAC"/>
              <w:rPr>
                <w:lang w:eastAsia="ja-JP"/>
              </w:rPr>
            </w:pPr>
            <w:r w:rsidRPr="00FD0425">
              <w:rPr>
                <w:bCs/>
                <w:lang w:eastAsia="ja-JP"/>
              </w:rPr>
              <w:t>–</w:t>
            </w:r>
          </w:p>
        </w:tc>
        <w:tc>
          <w:tcPr>
            <w:tcW w:w="1274" w:type="dxa"/>
          </w:tcPr>
          <w:p w14:paraId="71AE019F" w14:textId="77777777" w:rsidR="00A3194E" w:rsidRPr="00FD0425" w:rsidRDefault="00A3194E" w:rsidP="00891903">
            <w:pPr>
              <w:pStyle w:val="TAC"/>
              <w:rPr>
                <w:lang w:eastAsia="ja-JP"/>
              </w:rPr>
            </w:pPr>
          </w:p>
        </w:tc>
      </w:tr>
      <w:tr w:rsidR="00A3194E" w:rsidRPr="00FD0425" w14:paraId="488A55C2" w14:textId="77777777" w:rsidTr="00891903">
        <w:tc>
          <w:tcPr>
            <w:tcW w:w="2578" w:type="dxa"/>
          </w:tcPr>
          <w:p w14:paraId="64DBD583" w14:textId="77777777" w:rsidR="00A3194E" w:rsidRPr="00FD0425" w:rsidRDefault="00A3194E" w:rsidP="00891903">
            <w:pPr>
              <w:pStyle w:val="TAL"/>
              <w:ind w:left="340"/>
            </w:pPr>
            <w:r w:rsidRPr="00FD0425">
              <w:rPr>
                <w:lang w:eastAsia="ja-JP"/>
              </w:rPr>
              <w:t>&gt;&gt;&gt;PDU Session Resource Setup Response Info – MN terminated</w:t>
            </w:r>
          </w:p>
        </w:tc>
        <w:tc>
          <w:tcPr>
            <w:tcW w:w="1104" w:type="dxa"/>
          </w:tcPr>
          <w:p w14:paraId="609AEF3C" w14:textId="77777777" w:rsidR="00A3194E" w:rsidRPr="00FD0425" w:rsidRDefault="00A3194E" w:rsidP="00891903">
            <w:pPr>
              <w:pStyle w:val="TAL"/>
              <w:rPr>
                <w:lang w:eastAsia="ja-JP"/>
              </w:rPr>
            </w:pPr>
            <w:r w:rsidRPr="00FD0425">
              <w:rPr>
                <w:lang w:eastAsia="ja-JP"/>
              </w:rPr>
              <w:t>O</w:t>
            </w:r>
          </w:p>
        </w:tc>
        <w:tc>
          <w:tcPr>
            <w:tcW w:w="1022" w:type="dxa"/>
          </w:tcPr>
          <w:p w14:paraId="32D8B92C" w14:textId="77777777" w:rsidR="00A3194E" w:rsidRPr="00FD0425" w:rsidRDefault="00A3194E" w:rsidP="00891903">
            <w:pPr>
              <w:pStyle w:val="TAL"/>
              <w:rPr>
                <w:i/>
                <w:szCs w:val="18"/>
                <w:lang w:eastAsia="ja-JP"/>
              </w:rPr>
            </w:pPr>
          </w:p>
        </w:tc>
        <w:tc>
          <w:tcPr>
            <w:tcW w:w="1273" w:type="dxa"/>
          </w:tcPr>
          <w:p w14:paraId="3F44A7CC" w14:textId="77777777" w:rsidR="00A3194E" w:rsidRPr="00FD0425" w:rsidRDefault="00A3194E" w:rsidP="00891903">
            <w:pPr>
              <w:pStyle w:val="TAL"/>
              <w:rPr>
                <w:snapToGrid w:val="0"/>
                <w:lang w:eastAsia="ja-JP"/>
              </w:rPr>
            </w:pPr>
            <w:r w:rsidRPr="00FD0425">
              <w:rPr>
                <w:lang w:eastAsia="ja-JP"/>
              </w:rPr>
              <w:t>9.2.1.8</w:t>
            </w:r>
          </w:p>
        </w:tc>
        <w:tc>
          <w:tcPr>
            <w:tcW w:w="2129" w:type="dxa"/>
          </w:tcPr>
          <w:p w14:paraId="47E61CA5" w14:textId="77777777" w:rsidR="00A3194E" w:rsidRPr="00FD0425" w:rsidRDefault="00A3194E" w:rsidP="00891903">
            <w:pPr>
              <w:pStyle w:val="TAL"/>
              <w:rPr>
                <w:szCs w:val="18"/>
                <w:lang w:eastAsia="ja-JP"/>
              </w:rPr>
            </w:pPr>
          </w:p>
        </w:tc>
        <w:tc>
          <w:tcPr>
            <w:tcW w:w="1134" w:type="dxa"/>
          </w:tcPr>
          <w:p w14:paraId="61E5B01E" w14:textId="77777777" w:rsidR="00A3194E" w:rsidRPr="00FD0425" w:rsidRDefault="00A3194E" w:rsidP="00891903">
            <w:pPr>
              <w:pStyle w:val="TAC"/>
              <w:rPr>
                <w:bCs/>
                <w:lang w:eastAsia="ja-JP"/>
              </w:rPr>
            </w:pPr>
            <w:r w:rsidRPr="00FD0425">
              <w:rPr>
                <w:bCs/>
                <w:lang w:eastAsia="ja-JP"/>
              </w:rPr>
              <w:t>–</w:t>
            </w:r>
          </w:p>
        </w:tc>
        <w:tc>
          <w:tcPr>
            <w:tcW w:w="1274" w:type="dxa"/>
          </w:tcPr>
          <w:p w14:paraId="43A2685B" w14:textId="77777777" w:rsidR="00A3194E" w:rsidRPr="00FD0425" w:rsidRDefault="00A3194E" w:rsidP="00891903">
            <w:pPr>
              <w:pStyle w:val="TAC"/>
              <w:rPr>
                <w:lang w:eastAsia="ja-JP"/>
              </w:rPr>
            </w:pPr>
          </w:p>
        </w:tc>
      </w:tr>
      <w:tr w:rsidR="00A3194E" w:rsidRPr="00FD0425" w14:paraId="6DD11149" w14:textId="77777777" w:rsidTr="00891903">
        <w:tc>
          <w:tcPr>
            <w:tcW w:w="2578" w:type="dxa"/>
          </w:tcPr>
          <w:p w14:paraId="7E08C020" w14:textId="77777777" w:rsidR="00A3194E" w:rsidRPr="00FD0425" w:rsidRDefault="00A3194E" w:rsidP="00891903">
            <w:pPr>
              <w:pStyle w:val="TAL"/>
              <w:ind w:left="113"/>
              <w:rPr>
                <w:b/>
              </w:rPr>
            </w:pPr>
            <w:r w:rsidRPr="00FD0425">
              <w:rPr>
                <w:b/>
              </w:rPr>
              <w:t>&gt;PDU Session Resources Admitted To Be Modified List</w:t>
            </w:r>
          </w:p>
        </w:tc>
        <w:tc>
          <w:tcPr>
            <w:tcW w:w="1104" w:type="dxa"/>
          </w:tcPr>
          <w:p w14:paraId="30BF84DC" w14:textId="77777777" w:rsidR="00A3194E" w:rsidRPr="00FD0425" w:rsidRDefault="00A3194E" w:rsidP="00891903">
            <w:pPr>
              <w:pStyle w:val="TAL"/>
              <w:rPr>
                <w:lang w:eastAsia="ja-JP"/>
              </w:rPr>
            </w:pPr>
          </w:p>
        </w:tc>
        <w:tc>
          <w:tcPr>
            <w:tcW w:w="1022" w:type="dxa"/>
          </w:tcPr>
          <w:p w14:paraId="3E58C1DD" w14:textId="77777777" w:rsidR="00A3194E" w:rsidRPr="00FD0425" w:rsidRDefault="00A3194E" w:rsidP="00891903">
            <w:pPr>
              <w:pStyle w:val="TAL"/>
              <w:rPr>
                <w:i/>
                <w:szCs w:val="18"/>
                <w:lang w:eastAsia="ja-JP"/>
              </w:rPr>
            </w:pPr>
            <w:r w:rsidRPr="00FD0425">
              <w:rPr>
                <w:i/>
                <w:lang w:eastAsia="ja-JP"/>
              </w:rPr>
              <w:t>0..1</w:t>
            </w:r>
          </w:p>
        </w:tc>
        <w:tc>
          <w:tcPr>
            <w:tcW w:w="1273" w:type="dxa"/>
          </w:tcPr>
          <w:p w14:paraId="6E12223C" w14:textId="77777777" w:rsidR="00A3194E" w:rsidRPr="00FD0425" w:rsidRDefault="00A3194E" w:rsidP="00891903">
            <w:pPr>
              <w:pStyle w:val="TAL"/>
              <w:rPr>
                <w:lang w:eastAsia="ja-JP"/>
              </w:rPr>
            </w:pPr>
          </w:p>
        </w:tc>
        <w:tc>
          <w:tcPr>
            <w:tcW w:w="2129" w:type="dxa"/>
          </w:tcPr>
          <w:p w14:paraId="48B847AA" w14:textId="77777777" w:rsidR="00A3194E" w:rsidRPr="00FD0425" w:rsidRDefault="00A3194E" w:rsidP="00891903">
            <w:pPr>
              <w:pStyle w:val="TAL"/>
              <w:rPr>
                <w:lang w:eastAsia="ja-JP"/>
              </w:rPr>
            </w:pPr>
          </w:p>
        </w:tc>
        <w:tc>
          <w:tcPr>
            <w:tcW w:w="1134" w:type="dxa"/>
          </w:tcPr>
          <w:p w14:paraId="60A225F0" w14:textId="77777777" w:rsidR="00A3194E" w:rsidRPr="00FD0425" w:rsidRDefault="00A3194E" w:rsidP="00891903">
            <w:pPr>
              <w:pStyle w:val="TAC"/>
              <w:rPr>
                <w:lang w:eastAsia="ja-JP"/>
              </w:rPr>
            </w:pPr>
            <w:r w:rsidRPr="00FD0425">
              <w:rPr>
                <w:bCs/>
                <w:lang w:eastAsia="ja-JP"/>
              </w:rPr>
              <w:t>–</w:t>
            </w:r>
          </w:p>
        </w:tc>
        <w:tc>
          <w:tcPr>
            <w:tcW w:w="1274" w:type="dxa"/>
          </w:tcPr>
          <w:p w14:paraId="47965894" w14:textId="77777777" w:rsidR="00A3194E" w:rsidRPr="00FD0425" w:rsidRDefault="00A3194E" w:rsidP="00891903">
            <w:pPr>
              <w:pStyle w:val="TAC"/>
              <w:rPr>
                <w:lang w:eastAsia="ja-JP"/>
              </w:rPr>
            </w:pPr>
          </w:p>
        </w:tc>
      </w:tr>
      <w:tr w:rsidR="00A3194E" w:rsidRPr="00FD0425" w14:paraId="2F141B75" w14:textId="77777777" w:rsidTr="00891903">
        <w:tc>
          <w:tcPr>
            <w:tcW w:w="2578" w:type="dxa"/>
          </w:tcPr>
          <w:p w14:paraId="08911077" w14:textId="77777777" w:rsidR="00A3194E" w:rsidRPr="00FD0425" w:rsidRDefault="00A3194E" w:rsidP="00891903">
            <w:pPr>
              <w:pStyle w:val="TAL"/>
              <w:ind w:left="227"/>
            </w:pPr>
            <w:r w:rsidRPr="00FD0425">
              <w:rPr>
                <w:b/>
                <w:bCs/>
              </w:rPr>
              <w:t>&gt;&gt;PDU Session Resources Admitted To Be Modified Item</w:t>
            </w:r>
          </w:p>
        </w:tc>
        <w:tc>
          <w:tcPr>
            <w:tcW w:w="1104" w:type="dxa"/>
          </w:tcPr>
          <w:p w14:paraId="40314AEB" w14:textId="77777777" w:rsidR="00A3194E" w:rsidRPr="00FD0425" w:rsidRDefault="00A3194E" w:rsidP="00891903">
            <w:pPr>
              <w:pStyle w:val="TAL"/>
              <w:rPr>
                <w:lang w:eastAsia="ja-JP"/>
              </w:rPr>
            </w:pPr>
          </w:p>
        </w:tc>
        <w:tc>
          <w:tcPr>
            <w:tcW w:w="1022" w:type="dxa"/>
          </w:tcPr>
          <w:p w14:paraId="3E140139" w14:textId="77777777" w:rsidR="00A3194E" w:rsidRPr="00FD0425" w:rsidRDefault="00A3194E" w:rsidP="00891903">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207FB81B" w14:textId="77777777" w:rsidR="00A3194E" w:rsidRPr="00FD0425" w:rsidRDefault="00A3194E" w:rsidP="00891903">
            <w:pPr>
              <w:pStyle w:val="TAL"/>
              <w:rPr>
                <w:lang w:eastAsia="ja-JP"/>
              </w:rPr>
            </w:pPr>
          </w:p>
        </w:tc>
        <w:tc>
          <w:tcPr>
            <w:tcW w:w="2129" w:type="dxa"/>
          </w:tcPr>
          <w:p w14:paraId="5EC6B9D3" w14:textId="77777777" w:rsidR="00A3194E" w:rsidRPr="00FD0425" w:rsidRDefault="00A3194E" w:rsidP="0089190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08D3C193" w14:textId="77777777" w:rsidR="00A3194E" w:rsidRPr="00FD0425" w:rsidRDefault="00A3194E" w:rsidP="00891903">
            <w:pPr>
              <w:pStyle w:val="TAL"/>
              <w:rPr>
                <w:lang w:eastAsia="ja-JP"/>
              </w:rPr>
            </w:pPr>
            <w:r w:rsidRPr="00FD0425">
              <w:rPr>
                <w:lang w:eastAsia="ja-JP"/>
              </w:rPr>
              <w:t>nor the</w:t>
            </w:r>
          </w:p>
          <w:p w14:paraId="3EB5E9C9" w14:textId="77777777" w:rsidR="00A3194E" w:rsidRPr="00FD0425" w:rsidRDefault="00A3194E" w:rsidP="0089190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63D6A580" w14:textId="77777777" w:rsidR="00A3194E" w:rsidRPr="00FD0425" w:rsidRDefault="00A3194E" w:rsidP="00891903">
            <w:pPr>
              <w:pStyle w:val="TAC"/>
              <w:rPr>
                <w:lang w:eastAsia="ja-JP"/>
              </w:rPr>
            </w:pPr>
            <w:r w:rsidRPr="00FD0425">
              <w:rPr>
                <w:lang w:eastAsia="ja-JP"/>
              </w:rPr>
              <w:t>–</w:t>
            </w:r>
          </w:p>
        </w:tc>
        <w:tc>
          <w:tcPr>
            <w:tcW w:w="1274" w:type="dxa"/>
          </w:tcPr>
          <w:p w14:paraId="3C980567" w14:textId="77777777" w:rsidR="00A3194E" w:rsidRPr="00FD0425" w:rsidRDefault="00A3194E" w:rsidP="00891903">
            <w:pPr>
              <w:pStyle w:val="TAC"/>
              <w:rPr>
                <w:lang w:eastAsia="ja-JP"/>
              </w:rPr>
            </w:pPr>
          </w:p>
        </w:tc>
      </w:tr>
      <w:tr w:rsidR="00A3194E" w:rsidRPr="00FD0425" w14:paraId="249754B3" w14:textId="77777777" w:rsidTr="00891903">
        <w:tc>
          <w:tcPr>
            <w:tcW w:w="2578" w:type="dxa"/>
          </w:tcPr>
          <w:p w14:paraId="316E2595" w14:textId="77777777" w:rsidR="00A3194E" w:rsidRPr="00FD0425" w:rsidRDefault="00A3194E" w:rsidP="00891903">
            <w:pPr>
              <w:pStyle w:val="TAL"/>
              <w:ind w:left="340"/>
              <w:rPr>
                <w:b/>
                <w:bCs/>
              </w:rPr>
            </w:pPr>
            <w:r w:rsidRPr="00FD0425">
              <w:rPr>
                <w:lang w:eastAsia="ja-JP"/>
              </w:rPr>
              <w:t>&gt;&gt;&gt;PDU Session ID</w:t>
            </w:r>
          </w:p>
        </w:tc>
        <w:tc>
          <w:tcPr>
            <w:tcW w:w="1104" w:type="dxa"/>
          </w:tcPr>
          <w:p w14:paraId="69A482F1" w14:textId="77777777" w:rsidR="00A3194E" w:rsidRPr="00FD0425" w:rsidRDefault="00A3194E" w:rsidP="00891903">
            <w:pPr>
              <w:pStyle w:val="TAL"/>
              <w:rPr>
                <w:lang w:eastAsia="ja-JP"/>
              </w:rPr>
            </w:pPr>
            <w:r w:rsidRPr="00FD0425">
              <w:rPr>
                <w:lang w:eastAsia="ja-JP"/>
              </w:rPr>
              <w:t>M</w:t>
            </w:r>
          </w:p>
        </w:tc>
        <w:tc>
          <w:tcPr>
            <w:tcW w:w="1022" w:type="dxa"/>
          </w:tcPr>
          <w:p w14:paraId="67405222" w14:textId="77777777" w:rsidR="00A3194E" w:rsidRPr="00FD0425" w:rsidRDefault="00A3194E" w:rsidP="00891903">
            <w:pPr>
              <w:pStyle w:val="TAL"/>
              <w:rPr>
                <w:i/>
                <w:lang w:eastAsia="ja-JP"/>
              </w:rPr>
            </w:pPr>
          </w:p>
        </w:tc>
        <w:tc>
          <w:tcPr>
            <w:tcW w:w="1273" w:type="dxa"/>
          </w:tcPr>
          <w:p w14:paraId="299BC27C" w14:textId="77777777" w:rsidR="00A3194E" w:rsidRPr="00FD0425" w:rsidRDefault="00A3194E" w:rsidP="00891903">
            <w:pPr>
              <w:pStyle w:val="TAL"/>
              <w:rPr>
                <w:lang w:eastAsia="ja-JP"/>
              </w:rPr>
            </w:pPr>
            <w:r w:rsidRPr="00FD0425">
              <w:rPr>
                <w:lang w:eastAsia="ja-JP"/>
              </w:rPr>
              <w:t>9.2.3.18</w:t>
            </w:r>
          </w:p>
        </w:tc>
        <w:tc>
          <w:tcPr>
            <w:tcW w:w="2129" w:type="dxa"/>
          </w:tcPr>
          <w:p w14:paraId="5780EA9C" w14:textId="77777777" w:rsidR="00A3194E" w:rsidRPr="00FD0425" w:rsidRDefault="00A3194E" w:rsidP="00891903">
            <w:pPr>
              <w:pStyle w:val="TAL"/>
              <w:rPr>
                <w:lang w:eastAsia="ja-JP"/>
              </w:rPr>
            </w:pPr>
          </w:p>
        </w:tc>
        <w:tc>
          <w:tcPr>
            <w:tcW w:w="1134" w:type="dxa"/>
          </w:tcPr>
          <w:p w14:paraId="07B53B2A" w14:textId="77777777" w:rsidR="00A3194E" w:rsidRPr="00FD0425" w:rsidRDefault="00A3194E" w:rsidP="00891903">
            <w:pPr>
              <w:pStyle w:val="TAC"/>
              <w:rPr>
                <w:lang w:eastAsia="ja-JP"/>
              </w:rPr>
            </w:pPr>
            <w:r w:rsidRPr="00FD0425">
              <w:rPr>
                <w:bCs/>
                <w:lang w:eastAsia="ja-JP"/>
              </w:rPr>
              <w:t>–</w:t>
            </w:r>
          </w:p>
        </w:tc>
        <w:tc>
          <w:tcPr>
            <w:tcW w:w="1274" w:type="dxa"/>
          </w:tcPr>
          <w:p w14:paraId="4EAB8197" w14:textId="77777777" w:rsidR="00A3194E" w:rsidRPr="00FD0425" w:rsidRDefault="00A3194E" w:rsidP="00891903">
            <w:pPr>
              <w:pStyle w:val="TAC"/>
              <w:rPr>
                <w:lang w:eastAsia="ja-JP"/>
              </w:rPr>
            </w:pPr>
          </w:p>
        </w:tc>
      </w:tr>
      <w:tr w:rsidR="00A3194E" w:rsidRPr="00FD0425" w14:paraId="5F953374" w14:textId="77777777" w:rsidTr="00891903">
        <w:tc>
          <w:tcPr>
            <w:tcW w:w="2578" w:type="dxa"/>
          </w:tcPr>
          <w:p w14:paraId="5C991E82" w14:textId="77777777" w:rsidR="00A3194E" w:rsidRPr="00FD0425" w:rsidRDefault="00A3194E" w:rsidP="00891903">
            <w:pPr>
              <w:pStyle w:val="TAL"/>
              <w:ind w:left="340"/>
              <w:rPr>
                <w:b/>
                <w:bCs/>
              </w:rPr>
            </w:pPr>
            <w:r w:rsidRPr="00FD0425">
              <w:rPr>
                <w:lang w:eastAsia="ja-JP"/>
              </w:rPr>
              <w:t>&gt;&gt;&gt;</w:t>
            </w:r>
            <w:r w:rsidRPr="00FE79A7">
              <w:rPr>
                <w:lang w:eastAsia="ja-JP"/>
              </w:rPr>
              <w:t>PDU Session Resource Modification Response Info – SN terminated</w:t>
            </w:r>
          </w:p>
        </w:tc>
        <w:tc>
          <w:tcPr>
            <w:tcW w:w="1104" w:type="dxa"/>
          </w:tcPr>
          <w:p w14:paraId="79344600" w14:textId="77777777" w:rsidR="00A3194E" w:rsidRPr="00FD0425" w:rsidRDefault="00A3194E" w:rsidP="00891903">
            <w:pPr>
              <w:pStyle w:val="TAL"/>
              <w:rPr>
                <w:lang w:eastAsia="ja-JP"/>
              </w:rPr>
            </w:pPr>
            <w:r w:rsidRPr="00FD0425">
              <w:rPr>
                <w:lang w:eastAsia="ja-JP"/>
              </w:rPr>
              <w:t>O</w:t>
            </w:r>
          </w:p>
        </w:tc>
        <w:tc>
          <w:tcPr>
            <w:tcW w:w="1022" w:type="dxa"/>
          </w:tcPr>
          <w:p w14:paraId="656E79F7" w14:textId="77777777" w:rsidR="00A3194E" w:rsidRPr="00FD0425" w:rsidRDefault="00A3194E" w:rsidP="00891903">
            <w:pPr>
              <w:pStyle w:val="TAL"/>
              <w:rPr>
                <w:i/>
                <w:lang w:eastAsia="ja-JP"/>
              </w:rPr>
            </w:pPr>
          </w:p>
        </w:tc>
        <w:tc>
          <w:tcPr>
            <w:tcW w:w="1273" w:type="dxa"/>
          </w:tcPr>
          <w:p w14:paraId="5A49DE42" w14:textId="77777777" w:rsidR="00A3194E" w:rsidRPr="00FD0425" w:rsidRDefault="00A3194E" w:rsidP="00891903">
            <w:pPr>
              <w:pStyle w:val="TAL"/>
              <w:rPr>
                <w:lang w:eastAsia="ja-JP"/>
              </w:rPr>
            </w:pPr>
            <w:r w:rsidRPr="00FD0425">
              <w:rPr>
                <w:lang w:eastAsia="ja-JP"/>
              </w:rPr>
              <w:t>9.2.1.10</w:t>
            </w:r>
          </w:p>
        </w:tc>
        <w:tc>
          <w:tcPr>
            <w:tcW w:w="2129" w:type="dxa"/>
          </w:tcPr>
          <w:p w14:paraId="5EE06889" w14:textId="77777777" w:rsidR="00A3194E" w:rsidRPr="00FD0425" w:rsidRDefault="00A3194E" w:rsidP="00891903">
            <w:pPr>
              <w:pStyle w:val="TAL"/>
              <w:rPr>
                <w:lang w:eastAsia="ja-JP"/>
              </w:rPr>
            </w:pPr>
          </w:p>
        </w:tc>
        <w:tc>
          <w:tcPr>
            <w:tcW w:w="1134" w:type="dxa"/>
          </w:tcPr>
          <w:p w14:paraId="62173273" w14:textId="77777777" w:rsidR="00A3194E" w:rsidRPr="00FD0425" w:rsidRDefault="00A3194E" w:rsidP="00891903">
            <w:pPr>
              <w:pStyle w:val="TAC"/>
              <w:rPr>
                <w:lang w:eastAsia="ja-JP"/>
              </w:rPr>
            </w:pPr>
            <w:r w:rsidRPr="00FD0425">
              <w:rPr>
                <w:bCs/>
                <w:lang w:eastAsia="ja-JP"/>
              </w:rPr>
              <w:t>–</w:t>
            </w:r>
          </w:p>
        </w:tc>
        <w:tc>
          <w:tcPr>
            <w:tcW w:w="1274" w:type="dxa"/>
          </w:tcPr>
          <w:p w14:paraId="2EF74816" w14:textId="77777777" w:rsidR="00A3194E" w:rsidRPr="00FD0425" w:rsidRDefault="00A3194E" w:rsidP="00891903">
            <w:pPr>
              <w:pStyle w:val="TAC"/>
              <w:rPr>
                <w:lang w:eastAsia="ja-JP"/>
              </w:rPr>
            </w:pPr>
          </w:p>
        </w:tc>
      </w:tr>
      <w:tr w:rsidR="00A3194E" w:rsidRPr="00FD0425" w14:paraId="2753B974" w14:textId="77777777" w:rsidTr="00891903">
        <w:tc>
          <w:tcPr>
            <w:tcW w:w="2578" w:type="dxa"/>
          </w:tcPr>
          <w:p w14:paraId="79E3E392" w14:textId="77777777" w:rsidR="00A3194E" w:rsidRPr="00FD0425" w:rsidRDefault="00A3194E" w:rsidP="00891903">
            <w:pPr>
              <w:pStyle w:val="TAL"/>
              <w:ind w:left="340"/>
            </w:pPr>
            <w:r w:rsidRPr="00FD0425">
              <w:rPr>
                <w:lang w:eastAsia="ja-JP"/>
              </w:rPr>
              <w:t>&gt;&gt;&gt;</w:t>
            </w:r>
            <w:r w:rsidRPr="00FE79A7">
              <w:rPr>
                <w:lang w:eastAsia="ja-JP"/>
              </w:rPr>
              <w:t>PDU Session Resource Modification Response Info – MN terminated</w:t>
            </w:r>
          </w:p>
        </w:tc>
        <w:tc>
          <w:tcPr>
            <w:tcW w:w="1104" w:type="dxa"/>
          </w:tcPr>
          <w:p w14:paraId="369E5099" w14:textId="77777777" w:rsidR="00A3194E" w:rsidRPr="00FD0425" w:rsidRDefault="00A3194E" w:rsidP="00891903">
            <w:pPr>
              <w:pStyle w:val="TAL"/>
              <w:rPr>
                <w:lang w:eastAsia="ja-JP"/>
              </w:rPr>
            </w:pPr>
            <w:r w:rsidRPr="00FD0425">
              <w:rPr>
                <w:lang w:eastAsia="ja-JP"/>
              </w:rPr>
              <w:t>O</w:t>
            </w:r>
          </w:p>
        </w:tc>
        <w:tc>
          <w:tcPr>
            <w:tcW w:w="1022" w:type="dxa"/>
          </w:tcPr>
          <w:p w14:paraId="7286E175" w14:textId="77777777" w:rsidR="00A3194E" w:rsidRPr="00FD0425" w:rsidRDefault="00A3194E" w:rsidP="00891903">
            <w:pPr>
              <w:pStyle w:val="TAL"/>
              <w:rPr>
                <w:i/>
                <w:szCs w:val="18"/>
                <w:lang w:eastAsia="ja-JP"/>
              </w:rPr>
            </w:pPr>
          </w:p>
        </w:tc>
        <w:tc>
          <w:tcPr>
            <w:tcW w:w="1273" w:type="dxa"/>
          </w:tcPr>
          <w:p w14:paraId="3B844A94" w14:textId="77777777" w:rsidR="00A3194E" w:rsidRPr="00FD0425" w:rsidRDefault="00A3194E" w:rsidP="00891903">
            <w:pPr>
              <w:pStyle w:val="TAL"/>
              <w:rPr>
                <w:lang w:eastAsia="ja-JP"/>
              </w:rPr>
            </w:pPr>
            <w:r w:rsidRPr="00FD0425">
              <w:rPr>
                <w:lang w:eastAsia="ja-JP"/>
              </w:rPr>
              <w:t>9.2.1.12</w:t>
            </w:r>
          </w:p>
        </w:tc>
        <w:tc>
          <w:tcPr>
            <w:tcW w:w="2129" w:type="dxa"/>
          </w:tcPr>
          <w:p w14:paraId="5D2DDA05" w14:textId="77777777" w:rsidR="00A3194E" w:rsidRPr="00FD0425" w:rsidRDefault="00A3194E" w:rsidP="00891903">
            <w:pPr>
              <w:pStyle w:val="TAL"/>
              <w:rPr>
                <w:lang w:eastAsia="ja-JP"/>
              </w:rPr>
            </w:pPr>
          </w:p>
        </w:tc>
        <w:tc>
          <w:tcPr>
            <w:tcW w:w="1134" w:type="dxa"/>
          </w:tcPr>
          <w:p w14:paraId="4311CBE1" w14:textId="77777777" w:rsidR="00A3194E" w:rsidRPr="00FD0425" w:rsidRDefault="00A3194E" w:rsidP="00891903">
            <w:pPr>
              <w:pStyle w:val="TAC"/>
              <w:rPr>
                <w:lang w:eastAsia="ja-JP"/>
              </w:rPr>
            </w:pPr>
            <w:r w:rsidRPr="00FD0425">
              <w:rPr>
                <w:bCs/>
                <w:lang w:eastAsia="ja-JP"/>
              </w:rPr>
              <w:t>–</w:t>
            </w:r>
          </w:p>
        </w:tc>
        <w:tc>
          <w:tcPr>
            <w:tcW w:w="1274" w:type="dxa"/>
          </w:tcPr>
          <w:p w14:paraId="1CC75D51" w14:textId="77777777" w:rsidR="00A3194E" w:rsidRPr="00FD0425" w:rsidRDefault="00A3194E" w:rsidP="00891903">
            <w:pPr>
              <w:pStyle w:val="TAC"/>
              <w:rPr>
                <w:lang w:eastAsia="ja-JP"/>
              </w:rPr>
            </w:pPr>
          </w:p>
        </w:tc>
      </w:tr>
      <w:tr w:rsidR="00A3194E" w:rsidRPr="00FD0425" w14:paraId="3CA01581" w14:textId="77777777" w:rsidTr="00891903">
        <w:tc>
          <w:tcPr>
            <w:tcW w:w="2578" w:type="dxa"/>
          </w:tcPr>
          <w:p w14:paraId="51FE667D" w14:textId="77777777" w:rsidR="00A3194E" w:rsidRPr="00FD0425" w:rsidRDefault="00A3194E" w:rsidP="00891903">
            <w:pPr>
              <w:pStyle w:val="TAL"/>
              <w:ind w:left="113"/>
              <w:rPr>
                <w:b/>
              </w:rPr>
            </w:pPr>
            <w:r w:rsidRPr="00FD0425">
              <w:rPr>
                <w:b/>
              </w:rPr>
              <w:lastRenderedPageBreak/>
              <w:t>&gt;PDU Session Resources Admitted To Be Released List</w:t>
            </w:r>
          </w:p>
        </w:tc>
        <w:tc>
          <w:tcPr>
            <w:tcW w:w="1104" w:type="dxa"/>
          </w:tcPr>
          <w:p w14:paraId="27AEB0F6" w14:textId="77777777" w:rsidR="00A3194E" w:rsidRPr="00FD0425" w:rsidRDefault="00A3194E" w:rsidP="00891903">
            <w:pPr>
              <w:pStyle w:val="TAL"/>
              <w:rPr>
                <w:lang w:eastAsia="ja-JP"/>
              </w:rPr>
            </w:pPr>
          </w:p>
        </w:tc>
        <w:tc>
          <w:tcPr>
            <w:tcW w:w="1022" w:type="dxa"/>
          </w:tcPr>
          <w:p w14:paraId="73C7A841" w14:textId="77777777" w:rsidR="00A3194E" w:rsidRPr="00FD0425" w:rsidRDefault="00A3194E" w:rsidP="00891903">
            <w:pPr>
              <w:pStyle w:val="TAL"/>
              <w:rPr>
                <w:i/>
                <w:szCs w:val="18"/>
                <w:lang w:eastAsia="ja-JP"/>
              </w:rPr>
            </w:pPr>
            <w:r w:rsidRPr="00FD0425">
              <w:rPr>
                <w:i/>
                <w:lang w:eastAsia="ja-JP"/>
              </w:rPr>
              <w:t>0..1</w:t>
            </w:r>
          </w:p>
        </w:tc>
        <w:tc>
          <w:tcPr>
            <w:tcW w:w="1273" w:type="dxa"/>
          </w:tcPr>
          <w:p w14:paraId="4D8EAC1D" w14:textId="77777777" w:rsidR="00A3194E" w:rsidRPr="00FD0425" w:rsidRDefault="00A3194E" w:rsidP="00891903">
            <w:pPr>
              <w:pStyle w:val="TAL"/>
              <w:rPr>
                <w:lang w:eastAsia="ja-JP"/>
              </w:rPr>
            </w:pPr>
          </w:p>
        </w:tc>
        <w:tc>
          <w:tcPr>
            <w:tcW w:w="2129" w:type="dxa"/>
          </w:tcPr>
          <w:p w14:paraId="756DC0F4" w14:textId="77777777" w:rsidR="00A3194E" w:rsidRPr="00FD0425" w:rsidRDefault="00A3194E" w:rsidP="00891903">
            <w:pPr>
              <w:pStyle w:val="TAL"/>
              <w:rPr>
                <w:lang w:eastAsia="ja-JP"/>
              </w:rPr>
            </w:pPr>
          </w:p>
        </w:tc>
        <w:tc>
          <w:tcPr>
            <w:tcW w:w="1134" w:type="dxa"/>
          </w:tcPr>
          <w:p w14:paraId="0E904A7A" w14:textId="77777777" w:rsidR="00A3194E" w:rsidRPr="00FD0425" w:rsidRDefault="00A3194E" w:rsidP="00891903">
            <w:pPr>
              <w:pStyle w:val="TAC"/>
              <w:rPr>
                <w:lang w:eastAsia="ja-JP"/>
              </w:rPr>
            </w:pPr>
            <w:r w:rsidRPr="00FD0425">
              <w:rPr>
                <w:bCs/>
                <w:lang w:eastAsia="ja-JP"/>
              </w:rPr>
              <w:t>–</w:t>
            </w:r>
          </w:p>
        </w:tc>
        <w:tc>
          <w:tcPr>
            <w:tcW w:w="1274" w:type="dxa"/>
          </w:tcPr>
          <w:p w14:paraId="5085EB48" w14:textId="77777777" w:rsidR="00A3194E" w:rsidRPr="00FD0425" w:rsidRDefault="00A3194E" w:rsidP="00891903">
            <w:pPr>
              <w:pStyle w:val="TAC"/>
              <w:rPr>
                <w:lang w:eastAsia="ja-JP"/>
              </w:rPr>
            </w:pPr>
          </w:p>
        </w:tc>
      </w:tr>
      <w:tr w:rsidR="00A3194E" w:rsidRPr="00FD0425" w14:paraId="0A4E7CC4" w14:textId="77777777" w:rsidTr="00891903">
        <w:tc>
          <w:tcPr>
            <w:tcW w:w="2578" w:type="dxa"/>
          </w:tcPr>
          <w:p w14:paraId="6465C25D" w14:textId="77777777" w:rsidR="00A3194E" w:rsidRPr="00FD0425" w:rsidRDefault="00A3194E" w:rsidP="0089190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2EDE5515" w14:textId="77777777" w:rsidR="00A3194E" w:rsidRPr="00FD0425" w:rsidRDefault="00A3194E" w:rsidP="00891903">
            <w:pPr>
              <w:pStyle w:val="TAL"/>
              <w:rPr>
                <w:lang w:eastAsia="ja-JP"/>
              </w:rPr>
            </w:pPr>
            <w:r w:rsidRPr="00FD0425">
              <w:rPr>
                <w:lang w:eastAsia="ja-JP"/>
              </w:rPr>
              <w:t>O</w:t>
            </w:r>
          </w:p>
        </w:tc>
        <w:tc>
          <w:tcPr>
            <w:tcW w:w="1022" w:type="dxa"/>
          </w:tcPr>
          <w:p w14:paraId="2272E4AB" w14:textId="77777777" w:rsidR="00A3194E" w:rsidRPr="00FD0425" w:rsidRDefault="00A3194E" w:rsidP="00891903">
            <w:pPr>
              <w:pStyle w:val="TAL"/>
              <w:rPr>
                <w:i/>
                <w:lang w:eastAsia="ja-JP"/>
              </w:rPr>
            </w:pPr>
          </w:p>
        </w:tc>
        <w:tc>
          <w:tcPr>
            <w:tcW w:w="1273" w:type="dxa"/>
          </w:tcPr>
          <w:p w14:paraId="2CBB2606" w14:textId="77777777" w:rsidR="00A3194E" w:rsidRPr="00FD0425" w:rsidRDefault="00A3194E" w:rsidP="00891903">
            <w:pPr>
              <w:pStyle w:val="TAL"/>
              <w:rPr>
                <w:lang w:eastAsia="zh-CN"/>
              </w:rPr>
            </w:pPr>
            <w:r w:rsidRPr="00FD0425">
              <w:rPr>
                <w:lang w:eastAsia="zh-CN"/>
              </w:rPr>
              <w:t>PDU session List with data forwarding request info</w:t>
            </w:r>
          </w:p>
          <w:p w14:paraId="22AE8CF9" w14:textId="77777777" w:rsidR="00A3194E" w:rsidRPr="00FD0425" w:rsidRDefault="00A3194E" w:rsidP="00891903">
            <w:pPr>
              <w:pStyle w:val="TAL"/>
              <w:rPr>
                <w:lang w:eastAsia="ja-JP"/>
              </w:rPr>
            </w:pPr>
            <w:r w:rsidRPr="00FD0425">
              <w:rPr>
                <w:lang w:eastAsia="ja-JP"/>
              </w:rPr>
              <w:t>9.2.1.24</w:t>
            </w:r>
          </w:p>
        </w:tc>
        <w:tc>
          <w:tcPr>
            <w:tcW w:w="2129" w:type="dxa"/>
          </w:tcPr>
          <w:p w14:paraId="1D62E94D" w14:textId="77777777" w:rsidR="00A3194E" w:rsidRPr="00FD0425" w:rsidRDefault="00A3194E" w:rsidP="00891903">
            <w:pPr>
              <w:pStyle w:val="TAL"/>
              <w:rPr>
                <w:lang w:eastAsia="ja-JP"/>
              </w:rPr>
            </w:pPr>
          </w:p>
        </w:tc>
        <w:tc>
          <w:tcPr>
            <w:tcW w:w="1134" w:type="dxa"/>
          </w:tcPr>
          <w:p w14:paraId="769CF554" w14:textId="77777777" w:rsidR="00A3194E" w:rsidRPr="00FD0425" w:rsidRDefault="00A3194E" w:rsidP="00891903">
            <w:pPr>
              <w:pStyle w:val="TAC"/>
              <w:rPr>
                <w:bCs/>
                <w:lang w:eastAsia="ja-JP"/>
              </w:rPr>
            </w:pPr>
            <w:r w:rsidRPr="00FD0425">
              <w:rPr>
                <w:bCs/>
                <w:lang w:eastAsia="ja-JP"/>
              </w:rPr>
              <w:t>–</w:t>
            </w:r>
          </w:p>
        </w:tc>
        <w:tc>
          <w:tcPr>
            <w:tcW w:w="1274" w:type="dxa"/>
          </w:tcPr>
          <w:p w14:paraId="7E7C86DB" w14:textId="77777777" w:rsidR="00A3194E" w:rsidRPr="00FD0425" w:rsidRDefault="00A3194E" w:rsidP="00891903">
            <w:pPr>
              <w:pStyle w:val="TAC"/>
              <w:rPr>
                <w:lang w:eastAsia="ja-JP"/>
              </w:rPr>
            </w:pPr>
          </w:p>
        </w:tc>
      </w:tr>
      <w:tr w:rsidR="00A3194E" w:rsidRPr="00FD0425" w14:paraId="03A802A6" w14:textId="77777777" w:rsidTr="00891903">
        <w:tc>
          <w:tcPr>
            <w:tcW w:w="2578" w:type="dxa"/>
          </w:tcPr>
          <w:p w14:paraId="001532C4" w14:textId="77777777" w:rsidR="00A3194E" w:rsidRPr="00FD0425" w:rsidRDefault="00A3194E" w:rsidP="00891903">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48492839" w14:textId="77777777" w:rsidR="00A3194E" w:rsidRPr="00FD0425" w:rsidRDefault="00A3194E" w:rsidP="00891903">
            <w:pPr>
              <w:pStyle w:val="TAL"/>
              <w:rPr>
                <w:lang w:eastAsia="ja-JP"/>
              </w:rPr>
            </w:pPr>
            <w:r w:rsidRPr="00FD0425">
              <w:rPr>
                <w:lang w:eastAsia="ja-JP"/>
              </w:rPr>
              <w:t>O</w:t>
            </w:r>
          </w:p>
        </w:tc>
        <w:tc>
          <w:tcPr>
            <w:tcW w:w="1022" w:type="dxa"/>
          </w:tcPr>
          <w:p w14:paraId="3998F431" w14:textId="77777777" w:rsidR="00A3194E" w:rsidRPr="00FD0425" w:rsidRDefault="00A3194E" w:rsidP="00891903">
            <w:pPr>
              <w:pStyle w:val="TAL"/>
              <w:rPr>
                <w:i/>
                <w:lang w:eastAsia="ja-JP"/>
              </w:rPr>
            </w:pPr>
          </w:p>
        </w:tc>
        <w:tc>
          <w:tcPr>
            <w:tcW w:w="1273" w:type="dxa"/>
          </w:tcPr>
          <w:p w14:paraId="3BDCC8FA" w14:textId="77777777" w:rsidR="00A3194E" w:rsidRPr="00FD0425" w:rsidRDefault="00A3194E" w:rsidP="00891903">
            <w:pPr>
              <w:pStyle w:val="TAL"/>
              <w:rPr>
                <w:lang w:eastAsia="zh-CN"/>
              </w:rPr>
            </w:pPr>
            <w:r w:rsidRPr="00FD0425">
              <w:rPr>
                <w:lang w:eastAsia="zh-CN"/>
              </w:rPr>
              <w:t>PDU session List with data Cause</w:t>
            </w:r>
          </w:p>
          <w:p w14:paraId="2016FC1C" w14:textId="77777777" w:rsidR="00A3194E" w:rsidRPr="00FD0425" w:rsidRDefault="00A3194E" w:rsidP="00891903">
            <w:pPr>
              <w:pStyle w:val="TAL"/>
              <w:rPr>
                <w:lang w:eastAsia="ja-JP"/>
              </w:rPr>
            </w:pPr>
            <w:r w:rsidRPr="00FD0425">
              <w:rPr>
                <w:lang w:eastAsia="ja-JP"/>
              </w:rPr>
              <w:t>9.2.1.26</w:t>
            </w:r>
          </w:p>
        </w:tc>
        <w:tc>
          <w:tcPr>
            <w:tcW w:w="2129" w:type="dxa"/>
          </w:tcPr>
          <w:p w14:paraId="2CD2771E" w14:textId="77777777" w:rsidR="00A3194E" w:rsidRPr="00FD0425" w:rsidRDefault="00A3194E" w:rsidP="00891903">
            <w:pPr>
              <w:pStyle w:val="TAL"/>
              <w:rPr>
                <w:lang w:eastAsia="ja-JP"/>
              </w:rPr>
            </w:pPr>
          </w:p>
        </w:tc>
        <w:tc>
          <w:tcPr>
            <w:tcW w:w="1134" w:type="dxa"/>
          </w:tcPr>
          <w:p w14:paraId="2130958A" w14:textId="77777777" w:rsidR="00A3194E" w:rsidRPr="00FD0425" w:rsidRDefault="00A3194E" w:rsidP="00891903">
            <w:pPr>
              <w:pStyle w:val="TAC"/>
              <w:rPr>
                <w:bCs/>
                <w:lang w:eastAsia="ja-JP"/>
              </w:rPr>
            </w:pPr>
            <w:r w:rsidRPr="00FD0425">
              <w:rPr>
                <w:bCs/>
                <w:lang w:eastAsia="ja-JP"/>
              </w:rPr>
              <w:t>–</w:t>
            </w:r>
          </w:p>
        </w:tc>
        <w:tc>
          <w:tcPr>
            <w:tcW w:w="1274" w:type="dxa"/>
          </w:tcPr>
          <w:p w14:paraId="5FE5883A" w14:textId="77777777" w:rsidR="00A3194E" w:rsidRPr="00FD0425" w:rsidRDefault="00A3194E" w:rsidP="00891903">
            <w:pPr>
              <w:pStyle w:val="TAC"/>
              <w:rPr>
                <w:lang w:eastAsia="ja-JP"/>
              </w:rPr>
            </w:pPr>
          </w:p>
        </w:tc>
      </w:tr>
      <w:tr w:rsidR="00A3194E" w:rsidRPr="00FD0425" w14:paraId="30D86177" w14:textId="77777777" w:rsidTr="00891903">
        <w:tc>
          <w:tcPr>
            <w:tcW w:w="2578" w:type="dxa"/>
          </w:tcPr>
          <w:p w14:paraId="5F7A4B28" w14:textId="77777777" w:rsidR="00A3194E" w:rsidRPr="00FD0425" w:rsidRDefault="00A3194E" w:rsidP="00891903">
            <w:pPr>
              <w:pStyle w:val="TAL"/>
              <w:rPr>
                <w:b/>
                <w:bCs/>
                <w:lang w:eastAsia="ja-JP"/>
              </w:rPr>
            </w:pPr>
            <w:r w:rsidRPr="00FD0425">
              <w:rPr>
                <w:b/>
                <w:bCs/>
                <w:lang w:eastAsia="ja-JP"/>
              </w:rPr>
              <w:t>PDU Session Resources Not Admitted to be Added List</w:t>
            </w:r>
          </w:p>
        </w:tc>
        <w:tc>
          <w:tcPr>
            <w:tcW w:w="1104" w:type="dxa"/>
          </w:tcPr>
          <w:p w14:paraId="71A227DA" w14:textId="77777777" w:rsidR="00A3194E" w:rsidRPr="00FD0425" w:rsidRDefault="00A3194E" w:rsidP="00891903">
            <w:pPr>
              <w:pStyle w:val="TAL"/>
              <w:rPr>
                <w:lang w:eastAsia="ja-JP"/>
              </w:rPr>
            </w:pPr>
            <w:r w:rsidRPr="00FD0425">
              <w:rPr>
                <w:lang w:eastAsia="ja-JP"/>
              </w:rPr>
              <w:t>O</w:t>
            </w:r>
          </w:p>
        </w:tc>
        <w:tc>
          <w:tcPr>
            <w:tcW w:w="1022" w:type="dxa"/>
          </w:tcPr>
          <w:p w14:paraId="74DFCCBB" w14:textId="77777777" w:rsidR="00A3194E" w:rsidRPr="00FD0425" w:rsidRDefault="00A3194E" w:rsidP="00891903">
            <w:pPr>
              <w:pStyle w:val="TAL"/>
              <w:rPr>
                <w:i/>
                <w:szCs w:val="18"/>
                <w:lang w:eastAsia="ja-JP"/>
              </w:rPr>
            </w:pPr>
          </w:p>
        </w:tc>
        <w:tc>
          <w:tcPr>
            <w:tcW w:w="1273" w:type="dxa"/>
          </w:tcPr>
          <w:p w14:paraId="48BE098F" w14:textId="77777777" w:rsidR="00A3194E" w:rsidRPr="00FD0425" w:rsidRDefault="00A3194E" w:rsidP="00891903">
            <w:pPr>
              <w:pStyle w:val="TAL"/>
              <w:rPr>
                <w:lang w:eastAsia="zh-CN"/>
              </w:rPr>
            </w:pPr>
            <w:r w:rsidRPr="00FD0425">
              <w:rPr>
                <w:lang w:eastAsia="zh-CN"/>
              </w:rPr>
              <w:t>PDU session List</w:t>
            </w:r>
          </w:p>
          <w:p w14:paraId="3D8194E2" w14:textId="77777777" w:rsidR="00A3194E" w:rsidRPr="00FD0425" w:rsidRDefault="00A3194E" w:rsidP="00891903">
            <w:pPr>
              <w:pStyle w:val="TAL"/>
              <w:rPr>
                <w:lang w:val="sv-SE" w:eastAsia="ja-JP"/>
              </w:rPr>
            </w:pPr>
            <w:r w:rsidRPr="00FD0425">
              <w:rPr>
                <w:lang w:eastAsia="ja-JP"/>
              </w:rPr>
              <w:t>9.2.1.27</w:t>
            </w:r>
          </w:p>
        </w:tc>
        <w:tc>
          <w:tcPr>
            <w:tcW w:w="2129" w:type="dxa"/>
          </w:tcPr>
          <w:p w14:paraId="2F396517" w14:textId="77777777" w:rsidR="00A3194E" w:rsidRPr="00FD0425" w:rsidRDefault="00A3194E" w:rsidP="00891903">
            <w:pPr>
              <w:pStyle w:val="TAL"/>
              <w:rPr>
                <w:szCs w:val="18"/>
                <w:lang w:eastAsia="ja-JP"/>
              </w:rPr>
            </w:pPr>
          </w:p>
        </w:tc>
        <w:tc>
          <w:tcPr>
            <w:tcW w:w="1134" w:type="dxa"/>
          </w:tcPr>
          <w:p w14:paraId="47E7E5AB" w14:textId="77777777" w:rsidR="00A3194E" w:rsidRPr="00FD0425" w:rsidRDefault="00A3194E" w:rsidP="00891903">
            <w:pPr>
              <w:pStyle w:val="TAC"/>
              <w:rPr>
                <w:bCs/>
                <w:lang w:eastAsia="ja-JP"/>
              </w:rPr>
            </w:pPr>
            <w:r w:rsidRPr="00FD0425">
              <w:rPr>
                <w:bCs/>
                <w:lang w:eastAsia="ja-JP"/>
              </w:rPr>
              <w:t>YES</w:t>
            </w:r>
          </w:p>
        </w:tc>
        <w:tc>
          <w:tcPr>
            <w:tcW w:w="1274" w:type="dxa"/>
          </w:tcPr>
          <w:p w14:paraId="2662A172" w14:textId="77777777" w:rsidR="00A3194E" w:rsidRPr="00FD0425" w:rsidRDefault="00A3194E" w:rsidP="00891903">
            <w:pPr>
              <w:pStyle w:val="TAC"/>
              <w:rPr>
                <w:lang w:eastAsia="ja-JP"/>
              </w:rPr>
            </w:pPr>
            <w:r w:rsidRPr="00FD0425">
              <w:rPr>
                <w:lang w:eastAsia="ja-JP"/>
              </w:rPr>
              <w:t>ignore</w:t>
            </w:r>
          </w:p>
        </w:tc>
      </w:tr>
      <w:tr w:rsidR="00A3194E" w:rsidRPr="00FD0425" w14:paraId="5DDC88B1" w14:textId="77777777" w:rsidTr="00891903">
        <w:tc>
          <w:tcPr>
            <w:tcW w:w="2578" w:type="dxa"/>
          </w:tcPr>
          <w:p w14:paraId="781FDDE8" w14:textId="77777777" w:rsidR="00A3194E" w:rsidRPr="00FD0425" w:rsidRDefault="00A3194E" w:rsidP="00891903">
            <w:pPr>
              <w:pStyle w:val="TAL"/>
              <w:rPr>
                <w:lang w:eastAsia="ja-JP"/>
              </w:rPr>
            </w:pPr>
            <w:r w:rsidRPr="00FD0425">
              <w:rPr>
                <w:lang w:eastAsia="ja-JP"/>
              </w:rPr>
              <w:t>S-NG-RAN node to M-NG-RAN node Container</w:t>
            </w:r>
          </w:p>
        </w:tc>
        <w:tc>
          <w:tcPr>
            <w:tcW w:w="1104" w:type="dxa"/>
          </w:tcPr>
          <w:p w14:paraId="7990F8A6" w14:textId="77777777" w:rsidR="00A3194E" w:rsidRPr="00FD0425" w:rsidRDefault="00A3194E" w:rsidP="00891903">
            <w:pPr>
              <w:pStyle w:val="TAL"/>
              <w:rPr>
                <w:lang w:eastAsia="ja-JP"/>
              </w:rPr>
            </w:pPr>
            <w:r w:rsidRPr="00FD0425">
              <w:rPr>
                <w:lang w:eastAsia="ja-JP"/>
              </w:rPr>
              <w:t>O</w:t>
            </w:r>
          </w:p>
        </w:tc>
        <w:tc>
          <w:tcPr>
            <w:tcW w:w="1022" w:type="dxa"/>
          </w:tcPr>
          <w:p w14:paraId="49A003BF" w14:textId="77777777" w:rsidR="00A3194E" w:rsidRPr="00FD0425" w:rsidRDefault="00A3194E" w:rsidP="00891903">
            <w:pPr>
              <w:pStyle w:val="TAL"/>
              <w:rPr>
                <w:szCs w:val="18"/>
                <w:lang w:eastAsia="ja-JP"/>
              </w:rPr>
            </w:pPr>
          </w:p>
        </w:tc>
        <w:tc>
          <w:tcPr>
            <w:tcW w:w="1273" w:type="dxa"/>
          </w:tcPr>
          <w:p w14:paraId="1ABC9194" w14:textId="77777777" w:rsidR="00A3194E" w:rsidRPr="00FD0425" w:rsidRDefault="00A3194E" w:rsidP="00891903">
            <w:pPr>
              <w:pStyle w:val="TAL"/>
              <w:rPr>
                <w:lang w:eastAsia="ja-JP"/>
              </w:rPr>
            </w:pPr>
            <w:r w:rsidRPr="00FD0425">
              <w:rPr>
                <w:snapToGrid w:val="0"/>
                <w:lang w:eastAsia="ja-JP"/>
              </w:rPr>
              <w:t>OCTET STRING</w:t>
            </w:r>
          </w:p>
        </w:tc>
        <w:tc>
          <w:tcPr>
            <w:tcW w:w="2129" w:type="dxa"/>
          </w:tcPr>
          <w:p w14:paraId="4F29906A" w14:textId="77777777" w:rsidR="00A3194E" w:rsidRPr="00FD0425" w:rsidRDefault="00A3194E" w:rsidP="0089190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08960E73" w14:textId="77777777" w:rsidR="00A3194E" w:rsidRPr="00FD0425" w:rsidRDefault="00A3194E" w:rsidP="00891903">
            <w:pPr>
              <w:pStyle w:val="TAC"/>
              <w:rPr>
                <w:lang w:eastAsia="ja-JP"/>
              </w:rPr>
            </w:pPr>
            <w:r w:rsidRPr="00FD0425">
              <w:rPr>
                <w:lang w:eastAsia="ja-JP"/>
              </w:rPr>
              <w:t>YES</w:t>
            </w:r>
          </w:p>
        </w:tc>
        <w:tc>
          <w:tcPr>
            <w:tcW w:w="1274" w:type="dxa"/>
          </w:tcPr>
          <w:p w14:paraId="7FB50061" w14:textId="77777777" w:rsidR="00A3194E" w:rsidRPr="00FD0425" w:rsidRDefault="00A3194E" w:rsidP="00891903">
            <w:pPr>
              <w:pStyle w:val="TAC"/>
              <w:rPr>
                <w:lang w:eastAsia="ja-JP"/>
              </w:rPr>
            </w:pPr>
            <w:r w:rsidRPr="00FD0425">
              <w:rPr>
                <w:lang w:eastAsia="ja-JP"/>
              </w:rPr>
              <w:t>ignore</w:t>
            </w:r>
          </w:p>
        </w:tc>
      </w:tr>
      <w:tr w:rsidR="00A3194E" w:rsidRPr="00FD0425" w14:paraId="586C3F82" w14:textId="77777777" w:rsidTr="00891903">
        <w:tc>
          <w:tcPr>
            <w:tcW w:w="2578" w:type="dxa"/>
          </w:tcPr>
          <w:p w14:paraId="7074C717" w14:textId="77777777" w:rsidR="00A3194E" w:rsidRPr="00FD0425" w:rsidRDefault="00A3194E" w:rsidP="00891903">
            <w:pPr>
              <w:pStyle w:val="TAL"/>
              <w:rPr>
                <w:lang w:eastAsia="ja-JP"/>
              </w:rPr>
            </w:pPr>
            <w:r w:rsidRPr="00FD0425">
              <w:rPr>
                <w:lang w:eastAsia="ja-JP"/>
              </w:rPr>
              <w:t>Admitted Split SRBs</w:t>
            </w:r>
          </w:p>
        </w:tc>
        <w:tc>
          <w:tcPr>
            <w:tcW w:w="1104" w:type="dxa"/>
          </w:tcPr>
          <w:p w14:paraId="4B06A08F" w14:textId="77777777" w:rsidR="00A3194E" w:rsidRPr="00FD0425" w:rsidRDefault="00A3194E" w:rsidP="00891903">
            <w:pPr>
              <w:pStyle w:val="TAL"/>
              <w:rPr>
                <w:lang w:eastAsia="ja-JP"/>
              </w:rPr>
            </w:pPr>
            <w:r w:rsidRPr="00FD0425">
              <w:rPr>
                <w:lang w:eastAsia="ja-JP"/>
              </w:rPr>
              <w:t>O</w:t>
            </w:r>
          </w:p>
        </w:tc>
        <w:tc>
          <w:tcPr>
            <w:tcW w:w="1022" w:type="dxa"/>
          </w:tcPr>
          <w:p w14:paraId="584A7AAB" w14:textId="77777777" w:rsidR="00A3194E" w:rsidRPr="00FD0425" w:rsidRDefault="00A3194E" w:rsidP="00891903">
            <w:pPr>
              <w:pStyle w:val="TAL"/>
              <w:rPr>
                <w:szCs w:val="18"/>
                <w:lang w:eastAsia="ja-JP"/>
              </w:rPr>
            </w:pPr>
          </w:p>
        </w:tc>
        <w:tc>
          <w:tcPr>
            <w:tcW w:w="1273" w:type="dxa"/>
          </w:tcPr>
          <w:p w14:paraId="3C50E177" w14:textId="77777777" w:rsidR="00A3194E" w:rsidRPr="00FD0425" w:rsidRDefault="00A3194E" w:rsidP="00891903">
            <w:pPr>
              <w:pStyle w:val="TAL"/>
              <w:rPr>
                <w:snapToGrid w:val="0"/>
                <w:lang w:eastAsia="ja-JP"/>
              </w:rPr>
            </w:pPr>
            <w:r w:rsidRPr="00FD0425">
              <w:rPr>
                <w:lang w:eastAsia="ja-JP"/>
              </w:rPr>
              <w:t>ENUMERATED (srb1, srb2, srb1&amp;2, ...)</w:t>
            </w:r>
          </w:p>
        </w:tc>
        <w:tc>
          <w:tcPr>
            <w:tcW w:w="2129" w:type="dxa"/>
          </w:tcPr>
          <w:p w14:paraId="05E668ED" w14:textId="77777777" w:rsidR="00A3194E" w:rsidRPr="00FD0425" w:rsidRDefault="00A3194E" w:rsidP="00891903">
            <w:pPr>
              <w:pStyle w:val="TAL"/>
              <w:rPr>
                <w:lang w:eastAsia="ja-JP"/>
              </w:rPr>
            </w:pPr>
            <w:r w:rsidRPr="00FD0425">
              <w:rPr>
                <w:szCs w:val="18"/>
                <w:lang w:eastAsia="ja-JP"/>
              </w:rPr>
              <w:t>Indicates admitted SRBs</w:t>
            </w:r>
          </w:p>
        </w:tc>
        <w:tc>
          <w:tcPr>
            <w:tcW w:w="1134" w:type="dxa"/>
          </w:tcPr>
          <w:p w14:paraId="735405A4" w14:textId="77777777" w:rsidR="00A3194E" w:rsidRPr="00FD0425" w:rsidRDefault="00A3194E" w:rsidP="00891903">
            <w:pPr>
              <w:pStyle w:val="TAC"/>
              <w:rPr>
                <w:lang w:eastAsia="ja-JP"/>
              </w:rPr>
            </w:pPr>
            <w:r w:rsidRPr="00FD0425">
              <w:rPr>
                <w:lang w:eastAsia="ja-JP"/>
              </w:rPr>
              <w:t>YES</w:t>
            </w:r>
          </w:p>
        </w:tc>
        <w:tc>
          <w:tcPr>
            <w:tcW w:w="1274" w:type="dxa"/>
          </w:tcPr>
          <w:p w14:paraId="79695198" w14:textId="77777777" w:rsidR="00A3194E" w:rsidRPr="00FD0425" w:rsidRDefault="00A3194E" w:rsidP="00891903">
            <w:pPr>
              <w:pStyle w:val="TAC"/>
              <w:rPr>
                <w:lang w:eastAsia="ja-JP"/>
              </w:rPr>
            </w:pPr>
            <w:r w:rsidRPr="00FD0425">
              <w:rPr>
                <w:lang w:eastAsia="ja-JP"/>
              </w:rPr>
              <w:t>ignore</w:t>
            </w:r>
          </w:p>
        </w:tc>
      </w:tr>
      <w:tr w:rsidR="00A3194E" w:rsidRPr="00FD0425" w14:paraId="04A3636D" w14:textId="77777777" w:rsidTr="00891903">
        <w:tc>
          <w:tcPr>
            <w:tcW w:w="2578" w:type="dxa"/>
          </w:tcPr>
          <w:p w14:paraId="4BCD51D7" w14:textId="77777777" w:rsidR="00A3194E" w:rsidRPr="00FD0425" w:rsidRDefault="00A3194E" w:rsidP="0089190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1EC9895D" w14:textId="77777777" w:rsidR="00A3194E" w:rsidRPr="00FD0425" w:rsidRDefault="00A3194E" w:rsidP="00891903">
            <w:pPr>
              <w:pStyle w:val="TAL"/>
              <w:rPr>
                <w:lang w:eastAsia="ja-JP"/>
              </w:rPr>
            </w:pPr>
            <w:r w:rsidRPr="00FD0425">
              <w:rPr>
                <w:rFonts w:hint="eastAsia"/>
                <w:lang w:eastAsia="ja-JP"/>
              </w:rPr>
              <w:t>O</w:t>
            </w:r>
          </w:p>
        </w:tc>
        <w:tc>
          <w:tcPr>
            <w:tcW w:w="1022" w:type="dxa"/>
          </w:tcPr>
          <w:p w14:paraId="34A7699C" w14:textId="77777777" w:rsidR="00A3194E" w:rsidRPr="00FD0425" w:rsidRDefault="00A3194E" w:rsidP="00891903">
            <w:pPr>
              <w:pStyle w:val="TAL"/>
              <w:rPr>
                <w:szCs w:val="18"/>
                <w:lang w:eastAsia="ja-JP"/>
              </w:rPr>
            </w:pPr>
          </w:p>
        </w:tc>
        <w:tc>
          <w:tcPr>
            <w:tcW w:w="1273" w:type="dxa"/>
          </w:tcPr>
          <w:p w14:paraId="158B61B0" w14:textId="77777777" w:rsidR="00A3194E" w:rsidRPr="00FD0425" w:rsidRDefault="00A3194E" w:rsidP="00891903">
            <w:pPr>
              <w:pStyle w:val="TAL"/>
              <w:rPr>
                <w:snapToGrid w:val="0"/>
                <w:lang w:eastAsia="ja-JP"/>
              </w:rPr>
            </w:pPr>
            <w:r w:rsidRPr="00FD0425">
              <w:rPr>
                <w:lang w:eastAsia="ja-JP"/>
              </w:rPr>
              <w:t>ENUMERATED (srb1, srb2, srb1&amp;2, ...)</w:t>
            </w:r>
          </w:p>
        </w:tc>
        <w:tc>
          <w:tcPr>
            <w:tcW w:w="2129" w:type="dxa"/>
          </w:tcPr>
          <w:p w14:paraId="1F2F5283" w14:textId="77777777" w:rsidR="00A3194E" w:rsidRPr="00FD0425" w:rsidRDefault="00A3194E" w:rsidP="00891903">
            <w:pPr>
              <w:pStyle w:val="TAL"/>
              <w:rPr>
                <w:lang w:eastAsia="ja-JP"/>
              </w:rPr>
            </w:pPr>
            <w:r w:rsidRPr="00FD0425">
              <w:rPr>
                <w:szCs w:val="18"/>
                <w:lang w:eastAsia="ja-JP"/>
              </w:rPr>
              <w:t>Indicates admitted SRBs release</w:t>
            </w:r>
          </w:p>
        </w:tc>
        <w:tc>
          <w:tcPr>
            <w:tcW w:w="1134" w:type="dxa"/>
          </w:tcPr>
          <w:p w14:paraId="757D408E" w14:textId="77777777" w:rsidR="00A3194E" w:rsidRPr="00FD0425" w:rsidRDefault="00A3194E" w:rsidP="00891903">
            <w:pPr>
              <w:pStyle w:val="TAC"/>
              <w:rPr>
                <w:lang w:eastAsia="ja-JP"/>
              </w:rPr>
            </w:pPr>
            <w:r w:rsidRPr="00FD0425">
              <w:rPr>
                <w:lang w:eastAsia="ja-JP"/>
              </w:rPr>
              <w:t>YES</w:t>
            </w:r>
          </w:p>
        </w:tc>
        <w:tc>
          <w:tcPr>
            <w:tcW w:w="1274" w:type="dxa"/>
          </w:tcPr>
          <w:p w14:paraId="6122870A" w14:textId="77777777" w:rsidR="00A3194E" w:rsidRPr="00FD0425" w:rsidRDefault="00A3194E" w:rsidP="00891903">
            <w:pPr>
              <w:pStyle w:val="TAC"/>
              <w:rPr>
                <w:lang w:eastAsia="ja-JP"/>
              </w:rPr>
            </w:pPr>
            <w:r w:rsidRPr="00FD0425">
              <w:rPr>
                <w:lang w:eastAsia="ja-JP"/>
              </w:rPr>
              <w:t>ignore</w:t>
            </w:r>
          </w:p>
        </w:tc>
      </w:tr>
      <w:tr w:rsidR="00A3194E" w:rsidRPr="00FD0425" w14:paraId="758F7B59" w14:textId="77777777" w:rsidTr="00891903">
        <w:tc>
          <w:tcPr>
            <w:tcW w:w="2578" w:type="dxa"/>
          </w:tcPr>
          <w:p w14:paraId="0B2A0971" w14:textId="77777777" w:rsidR="00A3194E" w:rsidRPr="00FD0425" w:rsidRDefault="00A3194E" w:rsidP="00891903">
            <w:pPr>
              <w:pStyle w:val="TAL"/>
              <w:rPr>
                <w:lang w:eastAsia="ja-JP"/>
              </w:rPr>
            </w:pPr>
            <w:r w:rsidRPr="00FD0425">
              <w:rPr>
                <w:lang w:eastAsia="ja-JP"/>
              </w:rPr>
              <w:t>Criticality Diagnostics</w:t>
            </w:r>
          </w:p>
        </w:tc>
        <w:tc>
          <w:tcPr>
            <w:tcW w:w="1104" w:type="dxa"/>
          </w:tcPr>
          <w:p w14:paraId="66B8FA68" w14:textId="77777777" w:rsidR="00A3194E" w:rsidRPr="00FD0425" w:rsidRDefault="00A3194E" w:rsidP="00891903">
            <w:pPr>
              <w:pStyle w:val="TAL"/>
              <w:rPr>
                <w:lang w:eastAsia="ja-JP"/>
              </w:rPr>
            </w:pPr>
            <w:r w:rsidRPr="00FD0425">
              <w:rPr>
                <w:lang w:eastAsia="ja-JP"/>
              </w:rPr>
              <w:t>O</w:t>
            </w:r>
          </w:p>
        </w:tc>
        <w:tc>
          <w:tcPr>
            <w:tcW w:w="1022" w:type="dxa"/>
          </w:tcPr>
          <w:p w14:paraId="616B571F" w14:textId="77777777" w:rsidR="00A3194E" w:rsidRPr="00FD0425" w:rsidRDefault="00A3194E" w:rsidP="00891903">
            <w:pPr>
              <w:pStyle w:val="TAL"/>
              <w:rPr>
                <w:szCs w:val="18"/>
                <w:lang w:eastAsia="ja-JP"/>
              </w:rPr>
            </w:pPr>
          </w:p>
        </w:tc>
        <w:tc>
          <w:tcPr>
            <w:tcW w:w="1273" w:type="dxa"/>
          </w:tcPr>
          <w:p w14:paraId="6DFA3D51" w14:textId="77777777" w:rsidR="00A3194E" w:rsidRPr="00FD0425" w:rsidRDefault="00A3194E" w:rsidP="00891903">
            <w:pPr>
              <w:pStyle w:val="TAL"/>
              <w:rPr>
                <w:snapToGrid w:val="0"/>
                <w:lang w:eastAsia="ja-JP"/>
              </w:rPr>
            </w:pPr>
            <w:r w:rsidRPr="00FD0425">
              <w:rPr>
                <w:lang w:eastAsia="ja-JP"/>
              </w:rPr>
              <w:t>9.2.3.3</w:t>
            </w:r>
          </w:p>
        </w:tc>
        <w:tc>
          <w:tcPr>
            <w:tcW w:w="2129" w:type="dxa"/>
          </w:tcPr>
          <w:p w14:paraId="340F2C56" w14:textId="77777777" w:rsidR="00A3194E" w:rsidRPr="00FD0425" w:rsidRDefault="00A3194E" w:rsidP="00891903">
            <w:pPr>
              <w:pStyle w:val="TAL"/>
              <w:jc w:val="center"/>
              <w:rPr>
                <w:szCs w:val="18"/>
                <w:lang w:eastAsia="ja-JP"/>
              </w:rPr>
            </w:pPr>
          </w:p>
        </w:tc>
        <w:tc>
          <w:tcPr>
            <w:tcW w:w="1134" w:type="dxa"/>
          </w:tcPr>
          <w:p w14:paraId="4524A5E6" w14:textId="77777777" w:rsidR="00A3194E" w:rsidRPr="00FD0425" w:rsidRDefault="00A3194E" w:rsidP="00891903">
            <w:pPr>
              <w:pStyle w:val="TAC"/>
              <w:rPr>
                <w:lang w:eastAsia="ja-JP"/>
              </w:rPr>
            </w:pPr>
            <w:r w:rsidRPr="00FD0425">
              <w:rPr>
                <w:lang w:eastAsia="ja-JP"/>
              </w:rPr>
              <w:t>YES</w:t>
            </w:r>
          </w:p>
        </w:tc>
        <w:tc>
          <w:tcPr>
            <w:tcW w:w="1274" w:type="dxa"/>
          </w:tcPr>
          <w:p w14:paraId="29FD4D69" w14:textId="77777777" w:rsidR="00A3194E" w:rsidRPr="00FD0425" w:rsidRDefault="00A3194E" w:rsidP="00891903">
            <w:pPr>
              <w:pStyle w:val="TAC"/>
              <w:rPr>
                <w:lang w:eastAsia="ja-JP"/>
              </w:rPr>
            </w:pPr>
            <w:r w:rsidRPr="00FD0425">
              <w:rPr>
                <w:lang w:eastAsia="ja-JP"/>
              </w:rPr>
              <w:t>ignore</w:t>
            </w:r>
          </w:p>
        </w:tc>
      </w:tr>
      <w:tr w:rsidR="00A3194E" w:rsidRPr="00FD0425" w14:paraId="1D0340E9" w14:textId="77777777" w:rsidTr="00891903">
        <w:tc>
          <w:tcPr>
            <w:tcW w:w="2578" w:type="dxa"/>
          </w:tcPr>
          <w:p w14:paraId="1C7C0D1B" w14:textId="77777777" w:rsidR="00A3194E" w:rsidRPr="00FD0425" w:rsidRDefault="00A3194E" w:rsidP="00891903">
            <w:pPr>
              <w:pStyle w:val="TAL"/>
              <w:rPr>
                <w:lang w:eastAsia="ja-JP"/>
              </w:rPr>
            </w:pPr>
            <w:r w:rsidRPr="00FD0425">
              <w:rPr>
                <w:lang w:eastAsia="ja-JP"/>
              </w:rPr>
              <w:t>Location Information at S-NODE</w:t>
            </w:r>
          </w:p>
        </w:tc>
        <w:tc>
          <w:tcPr>
            <w:tcW w:w="1104" w:type="dxa"/>
          </w:tcPr>
          <w:p w14:paraId="5E0F7D61" w14:textId="77777777" w:rsidR="00A3194E" w:rsidRPr="00FD0425" w:rsidRDefault="00A3194E" w:rsidP="00891903">
            <w:pPr>
              <w:pStyle w:val="TAL"/>
              <w:rPr>
                <w:lang w:eastAsia="ja-JP"/>
              </w:rPr>
            </w:pPr>
            <w:r w:rsidRPr="00FD0425">
              <w:rPr>
                <w:lang w:eastAsia="ja-JP"/>
              </w:rPr>
              <w:t>O</w:t>
            </w:r>
          </w:p>
        </w:tc>
        <w:tc>
          <w:tcPr>
            <w:tcW w:w="1022" w:type="dxa"/>
          </w:tcPr>
          <w:p w14:paraId="1349D166" w14:textId="77777777" w:rsidR="00A3194E" w:rsidRPr="00FD0425" w:rsidRDefault="00A3194E" w:rsidP="00891903">
            <w:pPr>
              <w:pStyle w:val="TAL"/>
              <w:rPr>
                <w:szCs w:val="18"/>
                <w:lang w:eastAsia="ja-JP"/>
              </w:rPr>
            </w:pPr>
          </w:p>
        </w:tc>
        <w:tc>
          <w:tcPr>
            <w:tcW w:w="1273" w:type="dxa"/>
          </w:tcPr>
          <w:p w14:paraId="11F303C2" w14:textId="77777777" w:rsidR="00A3194E" w:rsidRPr="00FD0425" w:rsidRDefault="00A3194E" w:rsidP="00891903">
            <w:pPr>
              <w:pStyle w:val="TAL"/>
              <w:rPr>
                <w:snapToGrid w:val="0"/>
                <w:lang w:eastAsia="ja-JP"/>
              </w:rPr>
            </w:pPr>
            <w:r w:rsidRPr="00FD0425">
              <w:rPr>
                <w:snapToGrid w:val="0"/>
                <w:lang w:eastAsia="ja-JP"/>
              </w:rPr>
              <w:t>Target Cell Global ID</w:t>
            </w:r>
          </w:p>
          <w:p w14:paraId="32E3EAD1" w14:textId="77777777" w:rsidR="00A3194E" w:rsidRPr="00FD0425" w:rsidRDefault="00A3194E" w:rsidP="00891903">
            <w:pPr>
              <w:pStyle w:val="TAL"/>
              <w:rPr>
                <w:lang w:eastAsia="ja-JP"/>
              </w:rPr>
            </w:pPr>
            <w:r w:rsidRPr="00FD0425">
              <w:rPr>
                <w:snapToGrid w:val="0"/>
                <w:lang w:eastAsia="ja-JP"/>
              </w:rPr>
              <w:t>9.2.3.25</w:t>
            </w:r>
          </w:p>
        </w:tc>
        <w:tc>
          <w:tcPr>
            <w:tcW w:w="2129" w:type="dxa"/>
          </w:tcPr>
          <w:p w14:paraId="6CB41663" w14:textId="77777777" w:rsidR="00A3194E" w:rsidRPr="00FD0425" w:rsidRDefault="00A3194E" w:rsidP="00891903">
            <w:pPr>
              <w:pStyle w:val="TAL"/>
              <w:rPr>
                <w:szCs w:val="18"/>
                <w:lang w:eastAsia="ja-JP"/>
              </w:rPr>
            </w:pPr>
            <w:r w:rsidRPr="00FD0425">
              <w:rPr>
                <w:lang w:eastAsia="ja-JP"/>
              </w:rPr>
              <w:t>Contains information to support localisation of the UE</w:t>
            </w:r>
          </w:p>
        </w:tc>
        <w:tc>
          <w:tcPr>
            <w:tcW w:w="1134" w:type="dxa"/>
          </w:tcPr>
          <w:p w14:paraId="53CBB239" w14:textId="77777777" w:rsidR="00A3194E" w:rsidRPr="00FD0425" w:rsidRDefault="00A3194E" w:rsidP="00891903">
            <w:pPr>
              <w:pStyle w:val="TAC"/>
              <w:rPr>
                <w:lang w:eastAsia="ja-JP"/>
              </w:rPr>
            </w:pPr>
            <w:r w:rsidRPr="00FD0425">
              <w:t>YES</w:t>
            </w:r>
          </w:p>
        </w:tc>
        <w:tc>
          <w:tcPr>
            <w:tcW w:w="1274" w:type="dxa"/>
          </w:tcPr>
          <w:p w14:paraId="48812207" w14:textId="77777777" w:rsidR="00A3194E" w:rsidRPr="00FD0425" w:rsidRDefault="00A3194E" w:rsidP="00891903">
            <w:pPr>
              <w:pStyle w:val="TAC"/>
              <w:rPr>
                <w:lang w:eastAsia="ja-JP"/>
              </w:rPr>
            </w:pPr>
            <w:r w:rsidRPr="00FD0425">
              <w:rPr>
                <w:lang w:eastAsia="ja-JP"/>
              </w:rPr>
              <w:t>ignore</w:t>
            </w:r>
          </w:p>
        </w:tc>
      </w:tr>
      <w:tr w:rsidR="00A3194E" w:rsidRPr="00FD0425" w14:paraId="5CA61202" w14:textId="77777777" w:rsidTr="00891903">
        <w:tc>
          <w:tcPr>
            <w:tcW w:w="2578" w:type="dxa"/>
          </w:tcPr>
          <w:p w14:paraId="20DDE05F" w14:textId="77777777" w:rsidR="00A3194E" w:rsidRPr="00FD0425" w:rsidRDefault="00A3194E" w:rsidP="00891903">
            <w:pPr>
              <w:pStyle w:val="TAL"/>
              <w:rPr>
                <w:lang w:eastAsia="ja-JP"/>
              </w:rPr>
            </w:pPr>
            <w:r w:rsidRPr="00FD0425">
              <w:rPr>
                <w:lang w:eastAsia="ja-JP"/>
              </w:rPr>
              <w:t>MR-DC Resource Coordination Information</w:t>
            </w:r>
          </w:p>
        </w:tc>
        <w:tc>
          <w:tcPr>
            <w:tcW w:w="1104" w:type="dxa"/>
          </w:tcPr>
          <w:p w14:paraId="7AF5590D" w14:textId="77777777" w:rsidR="00A3194E" w:rsidRPr="00FD0425" w:rsidRDefault="00A3194E" w:rsidP="00891903">
            <w:pPr>
              <w:pStyle w:val="TAL"/>
              <w:rPr>
                <w:lang w:eastAsia="ja-JP"/>
              </w:rPr>
            </w:pPr>
            <w:r w:rsidRPr="00FD0425">
              <w:t>O</w:t>
            </w:r>
          </w:p>
        </w:tc>
        <w:tc>
          <w:tcPr>
            <w:tcW w:w="1022" w:type="dxa"/>
          </w:tcPr>
          <w:p w14:paraId="31663EEF" w14:textId="77777777" w:rsidR="00A3194E" w:rsidRPr="00FD0425" w:rsidRDefault="00A3194E" w:rsidP="00891903">
            <w:pPr>
              <w:pStyle w:val="TAL"/>
              <w:rPr>
                <w:szCs w:val="18"/>
                <w:lang w:eastAsia="ja-JP"/>
              </w:rPr>
            </w:pPr>
          </w:p>
        </w:tc>
        <w:tc>
          <w:tcPr>
            <w:tcW w:w="1273" w:type="dxa"/>
          </w:tcPr>
          <w:p w14:paraId="3A89305D" w14:textId="77777777" w:rsidR="00A3194E" w:rsidRPr="00FD0425" w:rsidRDefault="00A3194E" w:rsidP="00891903">
            <w:pPr>
              <w:pStyle w:val="TAL"/>
              <w:rPr>
                <w:snapToGrid w:val="0"/>
                <w:lang w:eastAsia="ja-JP"/>
              </w:rPr>
            </w:pPr>
            <w:r w:rsidRPr="00FD0425">
              <w:t>9.2.2.33</w:t>
            </w:r>
          </w:p>
        </w:tc>
        <w:tc>
          <w:tcPr>
            <w:tcW w:w="2129" w:type="dxa"/>
          </w:tcPr>
          <w:p w14:paraId="3C113BF3" w14:textId="77777777" w:rsidR="00A3194E" w:rsidRPr="00FD0425" w:rsidRDefault="00A3194E" w:rsidP="00891903">
            <w:pPr>
              <w:pStyle w:val="TAL"/>
              <w:rPr>
                <w:lang w:eastAsia="ja-JP"/>
              </w:rPr>
            </w:pPr>
            <w:r w:rsidRPr="00FD0425">
              <w:t xml:space="preserve">Information used to coordinate resource utilisation between M-NG-RAN node and S-NG-RAN node. </w:t>
            </w:r>
          </w:p>
        </w:tc>
        <w:tc>
          <w:tcPr>
            <w:tcW w:w="1134" w:type="dxa"/>
          </w:tcPr>
          <w:p w14:paraId="7C359CC9" w14:textId="77777777" w:rsidR="00A3194E" w:rsidRPr="00FD0425" w:rsidRDefault="00A3194E" w:rsidP="00891903">
            <w:pPr>
              <w:pStyle w:val="TAC"/>
            </w:pPr>
            <w:r w:rsidRPr="00FD0425">
              <w:rPr>
                <w:lang w:eastAsia="zh-CN"/>
              </w:rPr>
              <w:t>YES</w:t>
            </w:r>
          </w:p>
        </w:tc>
        <w:tc>
          <w:tcPr>
            <w:tcW w:w="1274" w:type="dxa"/>
          </w:tcPr>
          <w:p w14:paraId="2FCCBE1C" w14:textId="77777777" w:rsidR="00A3194E" w:rsidRPr="00FD0425" w:rsidRDefault="00A3194E" w:rsidP="00891903">
            <w:pPr>
              <w:pStyle w:val="TAC"/>
              <w:rPr>
                <w:lang w:eastAsia="ja-JP"/>
              </w:rPr>
            </w:pPr>
            <w:r w:rsidRPr="00FD0425">
              <w:rPr>
                <w:lang w:eastAsia="zh-CN"/>
              </w:rPr>
              <w:t>Ignore</w:t>
            </w:r>
          </w:p>
        </w:tc>
      </w:tr>
      <w:bookmarkEnd w:id="227"/>
      <w:tr w:rsidR="00A3194E" w:rsidRPr="00FD0425" w14:paraId="71B9A04F" w14:textId="77777777" w:rsidTr="00891903">
        <w:tc>
          <w:tcPr>
            <w:tcW w:w="2578" w:type="dxa"/>
          </w:tcPr>
          <w:p w14:paraId="6A0DCEC2" w14:textId="77777777" w:rsidR="00A3194E" w:rsidRPr="00FD0425" w:rsidRDefault="00A3194E" w:rsidP="0089190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2EC1E83B" w14:textId="77777777" w:rsidR="00A3194E" w:rsidRPr="00FD0425" w:rsidRDefault="00A3194E" w:rsidP="00891903">
            <w:pPr>
              <w:pStyle w:val="TAL"/>
              <w:rPr>
                <w:lang w:eastAsia="ja-JP"/>
              </w:rPr>
            </w:pPr>
          </w:p>
        </w:tc>
        <w:tc>
          <w:tcPr>
            <w:tcW w:w="1022" w:type="dxa"/>
          </w:tcPr>
          <w:p w14:paraId="5FF6EDA8" w14:textId="77777777" w:rsidR="00A3194E" w:rsidRPr="00FD0425" w:rsidRDefault="00A3194E" w:rsidP="00891903">
            <w:pPr>
              <w:pStyle w:val="TAL"/>
              <w:rPr>
                <w:szCs w:val="18"/>
                <w:lang w:eastAsia="ja-JP"/>
              </w:rPr>
            </w:pPr>
            <w:r w:rsidRPr="00FD0425">
              <w:rPr>
                <w:i/>
                <w:szCs w:val="18"/>
                <w:lang w:eastAsia="ja-JP"/>
              </w:rPr>
              <w:t>0..1</w:t>
            </w:r>
          </w:p>
        </w:tc>
        <w:tc>
          <w:tcPr>
            <w:tcW w:w="1273" w:type="dxa"/>
          </w:tcPr>
          <w:p w14:paraId="1F083826" w14:textId="77777777" w:rsidR="00A3194E" w:rsidRPr="00FD0425" w:rsidRDefault="00A3194E" w:rsidP="00891903">
            <w:pPr>
              <w:pStyle w:val="TAL"/>
              <w:rPr>
                <w:lang w:eastAsia="ja-JP"/>
              </w:rPr>
            </w:pPr>
          </w:p>
        </w:tc>
        <w:tc>
          <w:tcPr>
            <w:tcW w:w="2129" w:type="dxa"/>
          </w:tcPr>
          <w:p w14:paraId="195ED5C9" w14:textId="77777777" w:rsidR="00A3194E" w:rsidRPr="00FD0425" w:rsidRDefault="00A3194E" w:rsidP="00891903">
            <w:pPr>
              <w:pStyle w:val="TAL"/>
              <w:jc w:val="center"/>
              <w:rPr>
                <w:szCs w:val="18"/>
                <w:lang w:eastAsia="ja-JP"/>
              </w:rPr>
            </w:pPr>
          </w:p>
        </w:tc>
        <w:tc>
          <w:tcPr>
            <w:tcW w:w="1134" w:type="dxa"/>
          </w:tcPr>
          <w:p w14:paraId="663C3A89" w14:textId="77777777" w:rsidR="00A3194E" w:rsidRPr="00FD0425" w:rsidRDefault="00A3194E" w:rsidP="00891903">
            <w:pPr>
              <w:pStyle w:val="TAC"/>
              <w:rPr>
                <w:lang w:eastAsia="ja-JP"/>
              </w:rPr>
            </w:pPr>
            <w:r w:rsidRPr="00FD0425">
              <w:rPr>
                <w:rFonts w:hint="eastAsia"/>
                <w:lang w:eastAsia="zh-CN"/>
              </w:rPr>
              <w:t>YES</w:t>
            </w:r>
          </w:p>
        </w:tc>
        <w:tc>
          <w:tcPr>
            <w:tcW w:w="1274" w:type="dxa"/>
          </w:tcPr>
          <w:p w14:paraId="2F9E94A7" w14:textId="77777777" w:rsidR="00A3194E" w:rsidRPr="00FD0425" w:rsidRDefault="00A3194E" w:rsidP="00891903">
            <w:pPr>
              <w:pStyle w:val="TAC"/>
              <w:rPr>
                <w:lang w:eastAsia="ja-JP"/>
              </w:rPr>
            </w:pPr>
            <w:r w:rsidRPr="00FD0425">
              <w:rPr>
                <w:rFonts w:hint="eastAsia"/>
                <w:lang w:eastAsia="zh-CN"/>
              </w:rPr>
              <w:t>ignore</w:t>
            </w:r>
          </w:p>
        </w:tc>
      </w:tr>
      <w:tr w:rsidR="00A3194E" w:rsidRPr="00FD0425" w14:paraId="0DA63789" w14:textId="77777777" w:rsidTr="00891903">
        <w:tc>
          <w:tcPr>
            <w:tcW w:w="2578" w:type="dxa"/>
          </w:tcPr>
          <w:p w14:paraId="7947E823" w14:textId="77777777" w:rsidR="00A3194E" w:rsidRPr="00FD0425" w:rsidRDefault="00A3194E" w:rsidP="0089190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6A18737" w14:textId="77777777" w:rsidR="00A3194E" w:rsidRPr="00FD0425" w:rsidRDefault="00A3194E" w:rsidP="00891903">
            <w:pPr>
              <w:pStyle w:val="TAL"/>
              <w:rPr>
                <w:lang w:eastAsia="ja-JP"/>
              </w:rPr>
            </w:pPr>
            <w:r w:rsidRPr="00FD0425">
              <w:rPr>
                <w:rFonts w:hint="eastAsia"/>
                <w:lang w:eastAsia="zh-CN"/>
              </w:rPr>
              <w:t>M</w:t>
            </w:r>
          </w:p>
        </w:tc>
        <w:tc>
          <w:tcPr>
            <w:tcW w:w="1022" w:type="dxa"/>
          </w:tcPr>
          <w:p w14:paraId="0DCD369B" w14:textId="77777777" w:rsidR="00A3194E" w:rsidRPr="00FD0425" w:rsidRDefault="00A3194E" w:rsidP="00891903">
            <w:pPr>
              <w:pStyle w:val="TAL"/>
              <w:rPr>
                <w:i/>
                <w:szCs w:val="18"/>
                <w:lang w:eastAsia="ja-JP"/>
              </w:rPr>
            </w:pPr>
          </w:p>
        </w:tc>
        <w:tc>
          <w:tcPr>
            <w:tcW w:w="1273" w:type="dxa"/>
          </w:tcPr>
          <w:p w14:paraId="14B481D2" w14:textId="77777777" w:rsidR="00A3194E" w:rsidRPr="00FD0425" w:rsidRDefault="00A3194E" w:rsidP="00891903">
            <w:pPr>
              <w:pStyle w:val="TAL"/>
              <w:rPr>
                <w:lang w:eastAsia="ja-JP"/>
              </w:rPr>
            </w:pPr>
            <w:r w:rsidRPr="00FD0425">
              <w:rPr>
                <w:lang w:eastAsia="ja-JP"/>
              </w:rPr>
              <w:t>PDU session List with data forwarding request info</w:t>
            </w:r>
          </w:p>
          <w:p w14:paraId="6BE520E4" w14:textId="77777777" w:rsidR="00A3194E" w:rsidRPr="00FD0425" w:rsidRDefault="00A3194E" w:rsidP="00891903">
            <w:pPr>
              <w:pStyle w:val="TAL"/>
              <w:rPr>
                <w:lang w:eastAsia="ja-JP"/>
              </w:rPr>
            </w:pPr>
            <w:r w:rsidRPr="00FD0425">
              <w:rPr>
                <w:lang w:eastAsia="ja-JP"/>
              </w:rPr>
              <w:t>9.2.1.24</w:t>
            </w:r>
          </w:p>
        </w:tc>
        <w:tc>
          <w:tcPr>
            <w:tcW w:w="2129" w:type="dxa"/>
          </w:tcPr>
          <w:p w14:paraId="502BAF3B" w14:textId="77777777" w:rsidR="00A3194E" w:rsidRPr="00FD0425" w:rsidRDefault="00A3194E" w:rsidP="00891903">
            <w:pPr>
              <w:pStyle w:val="TAL"/>
              <w:rPr>
                <w:lang w:eastAsia="ja-JP"/>
              </w:rPr>
            </w:pPr>
          </w:p>
        </w:tc>
        <w:tc>
          <w:tcPr>
            <w:tcW w:w="1134" w:type="dxa"/>
          </w:tcPr>
          <w:p w14:paraId="36EE538F" w14:textId="77777777" w:rsidR="00A3194E" w:rsidRPr="00FD0425" w:rsidRDefault="00A3194E" w:rsidP="00891903">
            <w:pPr>
              <w:pStyle w:val="TAC"/>
              <w:rPr>
                <w:lang w:eastAsia="ja-JP"/>
              </w:rPr>
            </w:pPr>
            <w:r w:rsidRPr="00FD0425">
              <w:rPr>
                <w:bCs/>
                <w:lang w:eastAsia="ja-JP"/>
              </w:rPr>
              <w:t>–</w:t>
            </w:r>
          </w:p>
        </w:tc>
        <w:tc>
          <w:tcPr>
            <w:tcW w:w="1274" w:type="dxa"/>
          </w:tcPr>
          <w:p w14:paraId="700868B7" w14:textId="77777777" w:rsidR="00A3194E" w:rsidRPr="00FD0425" w:rsidRDefault="00A3194E" w:rsidP="00891903">
            <w:pPr>
              <w:pStyle w:val="TAC"/>
              <w:rPr>
                <w:lang w:eastAsia="ja-JP"/>
              </w:rPr>
            </w:pPr>
          </w:p>
        </w:tc>
      </w:tr>
      <w:tr w:rsidR="00A3194E" w:rsidRPr="00FD0425" w14:paraId="1F95622C" w14:textId="77777777" w:rsidTr="00891903">
        <w:tc>
          <w:tcPr>
            <w:tcW w:w="2578" w:type="dxa"/>
            <w:tcBorders>
              <w:top w:val="single" w:sz="4" w:space="0" w:color="auto"/>
              <w:left w:val="single" w:sz="4" w:space="0" w:color="auto"/>
              <w:bottom w:val="single" w:sz="4" w:space="0" w:color="auto"/>
              <w:right w:val="single" w:sz="4" w:space="0" w:color="auto"/>
            </w:tcBorders>
          </w:tcPr>
          <w:p w14:paraId="3CAD2A68" w14:textId="77777777" w:rsidR="00A3194E" w:rsidRPr="00FD0425" w:rsidRDefault="00A3194E" w:rsidP="0089190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A40B4FE" w14:textId="77777777" w:rsidR="00A3194E" w:rsidRPr="00FD0425" w:rsidRDefault="00A3194E" w:rsidP="0089190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6C4C9C" w14:textId="77777777" w:rsidR="00A3194E" w:rsidRPr="00FD0425" w:rsidRDefault="00A3194E" w:rsidP="0089190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C402CA" w14:textId="77777777" w:rsidR="00A3194E" w:rsidRPr="00FD0425" w:rsidRDefault="00A3194E" w:rsidP="0089190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2AC04FC" w14:textId="77777777" w:rsidR="00A3194E" w:rsidRPr="00FD0425" w:rsidRDefault="00A3194E" w:rsidP="0089190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47E5ED" w14:textId="77777777" w:rsidR="00A3194E" w:rsidRPr="00FD0425" w:rsidRDefault="00A3194E" w:rsidP="0089190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4C9FA6" w14:textId="77777777" w:rsidR="00A3194E" w:rsidRPr="00FD0425" w:rsidRDefault="00A3194E" w:rsidP="00891903">
            <w:pPr>
              <w:pStyle w:val="TAC"/>
              <w:rPr>
                <w:lang w:eastAsia="ja-JP"/>
              </w:rPr>
            </w:pPr>
            <w:r w:rsidRPr="00FD0425">
              <w:rPr>
                <w:lang w:eastAsia="ja-JP"/>
              </w:rPr>
              <w:t>reject</w:t>
            </w:r>
          </w:p>
        </w:tc>
      </w:tr>
      <w:tr w:rsidR="00A3194E" w:rsidRPr="00FD0425" w14:paraId="18724392" w14:textId="77777777" w:rsidTr="00891903">
        <w:tc>
          <w:tcPr>
            <w:tcW w:w="2578" w:type="dxa"/>
            <w:tcBorders>
              <w:top w:val="single" w:sz="4" w:space="0" w:color="auto"/>
              <w:left w:val="single" w:sz="4" w:space="0" w:color="auto"/>
              <w:bottom w:val="single" w:sz="4" w:space="0" w:color="auto"/>
              <w:right w:val="single" w:sz="4" w:space="0" w:color="auto"/>
            </w:tcBorders>
          </w:tcPr>
          <w:p w14:paraId="40E3F4AC" w14:textId="77777777" w:rsidR="00A3194E" w:rsidRPr="00FD0425" w:rsidRDefault="00A3194E" w:rsidP="0089190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42E374A" w14:textId="77777777" w:rsidR="00A3194E" w:rsidRPr="00FD0425" w:rsidRDefault="00A3194E" w:rsidP="0089190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0BCC53" w14:textId="77777777" w:rsidR="00A3194E" w:rsidRPr="00FD0425" w:rsidRDefault="00A3194E" w:rsidP="0089190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BAA8010" w14:textId="77777777" w:rsidR="00A3194E" w:rsidRPr="00FD0425" w:rsidRDefault="00A3194E" w:rsidP="0089190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6FFE605" w14:textId="77777777" w:rsidR="00A3194E" w:rsidRPr="00FD0425" w:rsidRDefault="00A3194E" w:rsidP="00891903">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27F934" w14:textId="77777777" w:rsidR="00A3194E" w:rsidRPr="00FD0425" w:rsidRDefault="00A3194E" w:rsidP="0089190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8FF9E2" w14:textId="77777777" w:rsidR="00A3194E" w:rsidRPr="00FD0425" w:rsidRDefault="00A3194E" w:rsidP="00891903">
            <w:pPr>
              <w:pStyle w:val="TAC"/>
              <w:rPr>
                <w:lang w:eastAsia="zh-CN"/>
              </w:rPr>
            </w:pPr>
            <w:r w:rsidRPr="00FD0425">
              <w:rPr>
                <w:rFonts w:hint="eastAsia"/>
                <w:lang w:eastAsia="zh-CN"/>
              </w:rPr>
              <w:t>i</w:t>
            </w:r>
            <w:r w:rsidRPr="00FD0425">
              <w:rPr>
                <w:lang w:eastAsia="zh-CN"/>
              </w:rPr>
              <w:t>gnore</w:t>
            </w:r>
          </w:p>
        </w:tc>
      </w:tr>
      <w:tr w:rsidR="00A3194E" w:rsidRPr="00FD0425" w14:paraId="7B3423DB" w14:textId="77777777" w:rsidTr="00891903">
        <w:tc>
          <w:tcPr>
            <w:tcW w:w="2578" w:type="dxa"/>
            <w:tcBorders>
              <w:top w:val="single" w:sz="4" w:space="0" w:color="auto"/>
              <w:left w:val="single" w:sz="4" w:space="0" w:color="auto"/>
              <w:bottom w:val="single" w:sz="4" w:space="0" w:color="auto"/>
              <w:right w:val="single" w:sz="4" w:space="0" w:color="auto"/>
            </w:tcBorders>
          </w:tcPr>
          <w:p w14:paraId="7297043D" w14:textId="77777777" w:rsidR="00A3194E" w:rsidRPr="00FD0425" w:rsidRDefault="00A3194E" w:rsidP="0089190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68A8DF3" w14:textId="77777777" w:rsidR="00A3194E" w:rsidRPr="00FD0425" w:rsidRDefault="00A3194E" w:rsidP="0089190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C746B6F" w14:textId="77777777" w:rsidR="00A3194E" w:rsidRPr="00FD0425" w:rsidRDefault="00A3194E" w:rsidP="0089190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94A5818" w14:textId="77777777" w:rsidR="00A3194E" w:rsidRPr="00FD0425" w:rsidRDefault="00A3194E" w:rsidP="0089190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422513C" w14:textId="77777777" w:rsidR="00A3194E" w:rsidRPr="00FD0425" w:rsidRDefault="00A3194E" w:rsidP="0089190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932D56" w14:textId="77777777" w:rsidR="00A3194E" w:rsidRPr="00FD0425" w:rsidRDefault="00A3194E" w:rsidP="0089190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3EFB1C" w14:textId="77777777" w:rsidR="00A3194E" w:rsidRPr="00FD0425" w:rsidRDefault="00A3194E" w:rsidP="00891903">
            <w:pPr>
              <w:pStyle w:val="TAC"/>
              <w:rPr>
                <w:lang w:eastAsia="zh-CN"/>
              </w:rPr>
            </w:pPr>
            <w:r w:rsidRPr="00FD0425">
              <w:rPr>
                <w:lang w:eastAsia="zh-CN"/>
              </w:rPr>
              <w:t>ignore</w:t>
            </w:r>
          </w:p>
        </w:tc>
      </w:tr>
      <w:tr w:rsidR="00A3194E" w:rsidRPr="00FD0425" w14:paraId="6FACC9EF" w14:textId="77777777" w:rsidTr="00891903">
        <w:trPr>
          <w:ins w:id="228" w:author="rapporteur" w:date="2021-08-27T16:57:00Z"/>
        </w:trPr>
        <w:tc>
          <w:tcPr>
            <w:tcW w:w="2578" w:type="dxa"/>
            <w:tcBorders>
              <w:top w:val="single" w:sz="4" w:space="0" w:color="auto"/>
              <w:left w:val="single" w:sz="4" w:space="0" w:color="auto"/>
              <w:bottom w:val="single" w:sz="4" w:space="0" w:color="auto"/>
              <w:right w:val="single" w:sz="4" w:space="0" w:color="auto"/>
            </w:tcBorders>
          </w:tcPr>
          <w:p w14:paraId="1A507BBA" w14:textId="77777777" w:rsidR="00A3194E" w:rsidRDefault="00A3194E" w:rsidP="00891903">
            <w:pPr>
              <w:pStyle w:val="TAL"/>
              <w:rPr>
                <w:ins w:id="229" w:author="rapporteur" w:date="2021-08-27T16:57:00Z"/>
                <w:lang w:eastAsia="ja-JP"/>
              </w:rPr>
            </w:pPr>
            <w:ins w:id="230" w:author="rapporteur" w:date="2021-08-27T16:57:00Z">
              <w:r>
                <w:t xml:space="preserve">SCG </w:t>
              </w:r>
              <w:r>
                <w:rPr>
                  <w:lang w:val="en-US"/>
                </w:rPr>
                <w:t>Activation</w:t>
              </w:r>
              <w:r>
                <w:t xml:space="preserve"> </w:t>
              </w:r>
              <w:r>
                <w:rPr>
                  <w:lang w:val="en-US"/>
                </w:rPr>
                <w:t>Response</w:t>
              </w:r>
            </w:ins>
          </w:p>
        </w:tc>
        <w:tc>
          <w:tcPr>
            <w:tcW w:w="1104" w:type="dxa"/>
            <w:tcBorders>
              <w:top w:val="single" w:sz="4" w:space="0" w:color="auto"/>
              <w:left w:val="single" w:sz="4" w:space="0" w:color="auto"/>
              <w:bottom w:val="single" w:sz="4" w:space="0" w:color="auto"/>
              <w:right w:val="single" w:sz="4" w:space="0" w:color="auto"/>
            </w:tcBorders>
          </w:tcPr>
          <w:p w14:paraId="1CA74917" w14:textId="77777777" w:rsidR="00A3194E" w:rsidRPr="00FD0425" w:rsidRDefault="00A3194E" w:rsidP="00891903">
            <w:pPr>
              <w:pStyle w:val="TAL"/>
              <w:rPr>
                <w:ins w:id="231" w:author="rapporteur" w:date="2021-08-27T16:57:00Z"/>
                <w:lang w:eastAsia="ja-JP"/>
              </w:rPr>
            </w:pPr>
            <w:ins w:id="232" w:author="rapporteur" w:date="2021-08-27T16:5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ABCBE0" w14:textId="77777777" w:rsidR="00A3194E" w:rsidRPr="00FD0425" w:rsidRDefault="00A3194E" w:rsidP="00891903">
            <w:pPr>
              <w:pStyle w:val="TAL"/>
              <w:rPr>
                <w:ins w:id="233" w:author="rapporteur" w:date="2021-08-27T16:5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1B92604" w14:textId="77777777" w:rsidR="00A3194E" w:rsidRPr="00FD0425" w:rsidRDefault="00A3194E" w:rsidP="00891903">
            <w:pPr>
              <w:pStyle w:val="TAL"/>
              <w:rPr>
                <w:ins w:id="234" w:author="rapporteur" w:date="2021-08-27T16:57:00Z"/>
              </w:rPr>
            </w:pPr>
            <w:ins w:id="235" w:author="rapporteur" w:date="2021-08-27T16:57:00Z">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46F458E5" w14:textId="77777777" w:rsidR="00A3194E" w:rsidRPr="00FD0425" w:rsidRDefault="00A3194E" w:rsidP="00891903">
            <w:pPr>
              <w:pStyle w:val="TAL"/>
              <w:rPr>
                <w:ins w:id="236" w:author="rapporteur" w:date="2021-08-27T16:5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03232F" w14:textId="77777777" w:rsidR="00A3194E" w:rsidRPr="00FD0425" w:rsidRDefault="00A3194E" w:rsidP="00891903">
            <w:pPr>
              <w:pStyle w:val="TAC"/>
              <w:rPr>
                <w:ins w:id="237" w:author="rapporteur" w:date="2021-08-27T16:57:00Z"/>
                <w:lang w:eastAsia="ja-JP"/>
              </w:rPr>
            </w:pPr>
            <w:ins w:id="238" w:author="rapporteur" w:date="2021-08-27T16:57: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E697B52" w14:textId="77777777" w:rsidR="00A3194E" w:rsidRPr="00FD0425" w:rsidRDefault="00A3194E" w:rsidP="00891903">
            <w:pPr>
              <w:pStyle w:val="TAC"/>
              <w:rPr>
                <w:ins w:id="239" w:author="rapporteur" w:date="2021-08-27T16:57:00Z"/>
                <w:lang w:eastAsia="zh-CN"/>
              </w:rPr>
            </w:pPr>
            <w:ins w:id="240" w:author="rapporteur" w:date="2021-08-27T16:57:00Z">
              <w:r w:rsidRPr="00C37D2B">
                <w:rPr>
                  <w:lang w:eastAsia="ja-JP"/>
                </w:rPr>
                <w:t>ignore</w:t>
              </w:r>
            </w:ins>
          </w:p>
        </w:tc>
      </w:tr>
    </w:tbl>
    <w:p w14:paraId="52CBCB29" w14:textId="77777777" w:rsidR="00A3194E" w:rsidRPr="00FD0425"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FD0425" w14:paraId="6D764844" w14:textId="77777777" w:rsidTr="00891903">
        <w:tc>
          <w:tcPr>
            <w:tcW w:w="3686" w:type="dxa"/>
          </w:tcPr>
          <w:p w14:paraId="6F3DCF1D" w14:textId="77777777" w:rsidR="00A3194E" w:rsidRPr="00FD0425" w:rsidRDefault="00A3194E" w:rsidP="00891903">
            <w:pPr>
              <w:pStyle w:val="TAH"/>
              <w:rPr>
                <w:lang w:eastAsia="ja-JP"/>
              </w:rPr>
            </w:pPr>
            <w:r w:rsidRPr="00FD0425">
              <w:rPr>
                <w:lang w:eastAsia="ja-JP"/>
              </w:rPr>
              <w:t>Range bound</w:t>
            </w:r>
          </w:p>
        </w:tc>
        <w:tc>
          <w:tcPr>
            <w:tcW w:w="5670" w:type="dxa"/>
          </w:tcPr>
          <w:p w14:paraId="313F88F7" w14:textId="77777777" w:rsidR="00A3194E" w:rsidRPr="00FD0425" w:rsidRDefault="00A3194E" w:rsidP="00891903">
            <w:pPr>
              <w:pStyle w:val="TAH"/>
              <w:rPr>
                <w:lang w:eastAsia="ja-JP"/>
              </w:rPr>
            </w:pPr>
            <w:r w:rsidRPr="00FD0425">
              <w:rPr>
                <w:lang w:eastAsia="ja-JP"/>
              </w:rPr>
              <w:t>Explanation</w:t>
            </w:r>
          </w:p>
        </w:tc>
      </w:tr>
      <w:tr w:rsidR="00A3194E" w:rsidRPr="00FD0425" w14:paraId="05EDAE92" w14:textId="77777777" w:rsidTr="00891903">
        <w:tc>
          <w:tcPr>
            <w:tcW w:w="3686" w:type="dxa"/>
          </w:tcPr>
          <w:p w14:paraId="6DBF3F0D" w14:textId="77777777" w:rsidR="00A3194E" w:rsidRPr="00FD0425" w:rsidRDefault="00A3194E" w:rsidP="00891903">
            <w:pPr>
              <w:pStyle w:val="TAL"/>
              <w:rPr>
                <w:lang w:eastAsia="ja-JP"/>
              </w:rPr>
            </w:pPr>
            <w:r w:rsidRPr="00FD0425">
              <w:rPr>
                <w:lang w:eastAsia="ja-JP"/>
              </w:rPr>
              <w:t>maxnoof</w:t>
            </w:r>
            <w:r w:rsidRPr="00FD0425">
              <w:t>PDUSessions</w:t>
            </w:r>
          </w:p>
        </w:tc>
        <w:tc>
          <w:tcPr>
            <w:tcW w:w="5670" w:type="dxa"/>
          </w:tcPr>
          <w:p w14:paraId="5CE2DAB8" w14:textId="77777777" w:rsidR="00A3194E" w:rsidRPr="00FD0425" w:rsidRDefault="00A3194E" w:rsidP="00891903">
            <w:pPr>
              <w:pStyle w:val="TAL"/>
              <w:rPr>
                <w:lang w:eastAsia="ja-JP"/>
              </w:rPr>
            </w:pPr>
            <w:r w:rsidRPr="00FD0425">
              <w:rPr>
                <w:lang w:eastAsia="ja-JP"/>
              </w:rPr>
              <w:t>Maximum no. of PDU sessions. Value is 256</w:t>
            </w:r>
          </w:p>
        </w:tc>
      </w:tr>
    </w:tbl>
    <w:p w14:paraId="0A4ED5D5" w14:textId="77777777" w:rsidR="00A3194E" w:rsidRPr="00FD0425" w:rsidRDefault="00A3194E" w:rsidP="006A50DB"/>
    <w:p w14:paraId="0D6E081A" w14:textId="77777777" w:rsidR="00A3194E" w:rsidRDefault="00A3194E" w:rsidP="006A50DB">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1397801" w14:textId="77777777" w:rsidR="00A3194E" w:rsidRPr="00290A0A" w:rsidRDefault="00A3194E" w:rsidP="006A50DB"/>
    <w:p w14:paraId="24BD9ECC" w14:textId="77777777" w:rsidR="00A3194E" w:rsidRPr="00290A0A" w:rsidRDefault="00A3194E" w:rsidP="006A50DB">
      <w:pPr>
        <w:pStyle w:val="Heading4"/>
      </w:pPr>
      <w:bookmarkStart w:id="241" w:name="_Toc20955199"/>
      <w:bookmarkStart w:id="242" w:name="_Toc29991394"/>
      <w:bookmarkStart w:id="243" w:name="_Toc36555794"/>
      <w:bookmarkStart w:id="244" w:name="_Toc44497504"/>
      <w:bookmarkStart w:id="245" w:name="_Toc45107892"/>
      <w:bookmarkStart w:id="246" w:name="_Toc45901512"/>
      <w:bookmarkStart w:id="247" w:name="_Toc51850591"/>
      <w:r w:rsidRPr="00290A0A">
        <w:lastRenderedPageBreak/>
        <w:t>9.1.2.8</w:t>
      </w:r>
      <w:r w:rsidRPr="00290A0A">
        <w:tab/>
        <w:t>S-NODE MODIFICATION REQUIRED</w:t>
      </w:r>
      <w:bookmarkEnd w:id="241"/>
      <w:bookmarkEnd w:id="242"/>
      <w:bookmarkEnd w:id="243"/>
      <w:bookmarkEnd w:id="244"/>
      <w:bookmarkEnd w:id="245"/>
      <w:bookmarkEnd w:id="246"/>
      <w:bookmarkEnd w:id="247"/>
    </w:p>
    <w:p w14:paraId="1981C92F" w14:textId="77777777" w:rsidR="00A3194E" w:rsidRPr="00290A0A" w:rsidRDefault="00A3194E" w:rsidP="006A50DB">
      <w:r w:rsidRPr="00290A0A">
        <w:t>This message is sent by the S-NG-RAN node to the M-NG-RAN node to request the modification of S-NG-RAN node resources for a specific UE.</w:t>
      </w:r>
    </w:p>
    <w:p w14:paraId="230FD815" w14:textId="77777777" w:rsidR="00A3194E" w:rsidRPr="00290A0A" w:rsidRDefault="00A3194E" w:rsidP="006A50DB">
      <w:r w:rsidRPr="00290A0A">
        <w:t xml:space="preserve">Direction: S-NG-RAN node </w:t>
      </w:r>
      <w:r w:rsidRPr="00290A0A">
        <w:sym w:font="Symbol" w:char="F0AE"/>
      </w:r>
      <w:r w:rsidRPr="00290A0A">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3194E" w:rsidRPr="00290A0A" w14:paraId="6A66ACB4" w14:textId="77777777" w:rsidTr="00891903">
        <w:tc>
          <w:tcPr>
            <w:tcW w:w="2574" w:type="dxa"/>
          </w:tcPr>
          <w:p w14:paraId="31E16676" w14:textId="77777777" w:rsidR="00A3194E" w:rsidRPr="00290A0A" w:rsidRDefault="00A3194E" w:rsidP="00891903">
            <w:pPr>
              <w:pStyle w:val="TAH"/>
              <w:rPr>
                <w:lang w:eastAsia="ja-JP"/>
              </w:rPr>
            </w:pPr>
            <w:r w:rsidRPr="00290A0A">
              <w:rPr>
                <w:lang w:eastAsia="ja-JP"/>
              </w:rPr>
              <w:lastRenderedPageBreak/>
              <w:t>IE/Group Name</w:t>
            </w:r>
          </w:p>
        </w:tc>
        <w:tc>
          <w:tcPr>
            <w:tcW w:w="1103" w:type="dxa"/>
          </w:tcPr>
          <w:p w14:paraId="2F2485A0" w14:textId="77777777" w:rsidR="00A3194E" w:rsidRPr="00290A0A" w:rsidRDefault="00A3194E" w:rsidP="00891903">
            <w:pPr>
              <w:pStyle w:val="TAH"/>
              <w:rPr>
                <w:lang w:eastAsia="ja-JP"/>
              </w:rPr>
            </w:pPr>
            <w:r w:rsidRPr="00290A0A">
              <w:rPr>
                <w:lang w:eastAsia="ja-JP"/>
              </w:rPr>
              <w:t>Presence</w:t>
            </w:r>
          </w:p>
        </w:tc>
        <w:tc>
          <w:tcPr>
            <w:tcW w:w="1027" w:type="dxa"/>
          </w:tcPr>
          <w:p w14:paraId="27270CEA" w14:textId="77777777" w:rsidR="00A3194E" w:rsidRPr="00290A0A" w:rsidRDefault="00A3194E" w:rsidP="00891903">
            <w:pPr>
              <w:pStyle w:val="TAH"/>
              <w:rPr>
                <w:lang w:eastAsia="ja-JP"/>
              </w:rPr>
            </w:pPr>
            <w:r w:rsidRPr="00290A0A">
              <w:rPr>
                <w:lang w:eastAsia="ja-JP"/>
              </w:rPr>
              <w:t>Range</w:t>
            </w:r>
          </w:p>
        </w:tc>
        <w:tc>
          <w:tcPr>
            <w:tcW w:w="1276" w:type="dxa"/>
          </w:tcPr>
          <w:p w14:paraId="202732EB" w14:textId="77777777" w:rsidR="00A3194E" w:rsidRPr="00290A0A" w:rsidRDefault="00A3194E" w:rsidP="00891903">
            <w:pPr>
              <w:pStyle w:val="TAH"/>
              <w:rPr>
                <w:lang w:eastAsia="ja-JP"/>
              </w:rPr>
            </w:pPr>
            <w:r w:rsidRPr="00290A0A">
              <w:rPr>
                <w:lang w:eastAsia="ja-JP"/>
              </w:rPr>
              <w:t>IE type and reference</w:t>
            </w:r>
          </w:p>
        </w:tc>
        <w:tc>
          <w:tcPr>
            <w:tcW w:w="2268" w:type="dxa"/>
          </w:tcPr>
          <w:p w14:paraId="1AD926E8" w14:textId="77777777" w:rsidR="00A3194E" w:rsidRPr="00290A0A" w:rsidRDefault="00A3194E" w:rsidP="00891903">
            <w:pPr>
              <w:pStyle w:val="TAH"/>
              <w:rPr>
                <w:lang w:eastAsia="ja-JP"/>
              </w:rPr>
            </w:pPr>
            <w:r w:rsidRPr="00290A0A">
              <w:rPr>
                <w:lang w:eastAsia="ja-JP"/>
              </w:rPr>
              <w:t>Semantics description</w:t>
            </w:r>
          </w:p>
        </w:tc>
        <w:tc>
          <w:tcPr>
            <w:tcW w:w="1080" w:type="dxa"/>
          </w:tcPr>
          <w:p w14:paraId="17B65B57" w14:textId="77777777" w:rsidR="00A3194E" w:rsidRPr="00290A0A" w:rsidRDefault="00A3194E" w:rsidP="00891903">
            <w:pPr>
              <w:pStyle w:val="TAH"/>
              <w:rPr>
                <w:b w:val="0"/>
                <w:lang w:eastAsia="ja-JP"/>
              </w:rPr>
            </w:pPr>
            <w:r w:rsidRPr="00290A0A">
              <w:rPr>
                <w:lang w:eastAsia="ja-JP"/>
              </w:rPr>
              <w:t>Criticality</w:t>
            </w:r>
          </w:p>
        </w:tc>
        <w:tc>
          <w:tcPr>
            <w:tcW w:w="1142" w:type="dxa"/>
          </w:tcPr>
          <w:p w14:paraId="49DACFE7" w14:textId="77777777" w:rsidR="00A3194E" w:rsidRPr="00290A0A" w:rsidRDefault="00A3194E" w:rsidP="00891903">
            <w:pPr>
              <w:pStyle w:val="TAH"/>
              <w:rPr>
                <w:b w:val="0"/>
                <w:lang w:eastAsia="ja-JP"/>
              </w:rPr>
            </w:pPr>
            <w:r w:rsidRPr="00290A0A">
              <w:rPr>
                <w:lang w:eastAsia="ja-JP"/>
              </w:rPr>
              <w:t>Assigned Criticality</w:t>
            </w:r>
          </w:p>
        </w:tc>
      </w:tr>
      <w:tr w:rsidR="00A3194E" w:rsidRPr="00290A0A" w14:paraId="15F77216" w14:textId="77777777" w:rsidTr="00891903">
        <w:tc>
          <w:tcPr>
            <w:tcW w:w="2574" w:type="dxa"/>
          </w:tcPr>
          <w:p w14:paraId="7FFC62C8" w14:textId="77777777" w:rsidR="00A3194E" w:rsidRPr="00290A0A" w:rsidRDefault="00A3194E" w:rsidP="00891903">
            <w:pPr>
              <w:pStyle w:val="TAL"/>
              <w:rPr>
                <w:lang w:eastAsia="ja-JP"/>
              </w:rPr>
            </w:pPr>
            <w:r w:rsidRPr="00290A0A">
              <w:rPr>
                <w:lang w:eastAsia="ja-JP"/>
              </w:rPr>
              <w:t>Message Type</w:t>
            </w:r>
          </w:p>
        </w:tc>
        <w:tc>
          <w:tcPr>
            <w:tcW w:w="1103" w:type="dxa"/>
          </w:tcPr>
          <w:p w14:paraId="10669A5B" w14:textId="77777777" w:rsidR="00A3194E" w:rsidRPr="00290A0A" w:rsidRDefault="00A3194E" w:rsidP="00891903">
            <w:pPr>
              <w:pStyle w:val="TAL"/>
              <w:rPr>
                <w:lang w:eastAsia="ja-JP"/>
              </w:rPr>
            </w:pPr>
            <w:r w:rsidRPr="00290A0A">
              <w:rPr>
                <w:lang w:eastAsia="ja-JP"/>
              </w:rPr>
              <w:t>M</w:t>
            </w:r>
          </w:p>
        </w:tc>
        <w:tc>
          <w:tcPr>
            <w:tcW w:w="1027" w:type="dxa"/>
          </w:tcPr>
          <w:p w14:paraId="4B3C46BC" w14:textId="77777777" w:rsidR="00A3194E" w:rsidRPr="00290A0A" w:rsidRDefault="00A3194E" w:rsidP="00891903">
            <w:pPr>
              <w:pStyle w:val="TAL"/>
              <w:rPr>
                <w:lang w:eastAsia="ja-JP"/>
              </w:rPr>
            </w:pPr>
          </w:p>
        </w:tc>
        <w:tc>
          <w:tcPr>
            <w:tcW w:w="1276" w:type="dxa"/>
          </w:tcPr>
          <w:p w14:paraId="6272848B" w14:textId="77777777" w:rsidR="00A3194E" w:rsidRPr="00290A0A" w:rsidRDefault="00A3194E" w:rsidP="00891903">
            <w:pPr>
              <w:pStyle w:val="TAL"/>
              <w:rPr>
                <w:lang w:eastAsia="ja-JP"/>
              </w:rPr>
            </w:pPr>
            <w:r w:rsidRPr="00290A0A">
              <w:rPr>
                <w:lang w:eastAsia="ja-JP"/>
              </w:rPr>
              <w:t>9.2.3.1</w:t>
            </w:r>
          </w:p>
        </w:tc>
        <w:tc>
          <w:tcPr>
            <w:tcW w:w="2268" w:type="dxa"/>
          </w:tcPr>
          <w:p w14:paraId="5E53B810" w14:textId="77777777" w:rsidR="00A3194E" w:rsidRPr="00290A0A" w:rsidRDefault="00A3194E" w:rsidP="00891903">
            <w:pPr>
              <w:pStyle w:val="TAL"/>
              <w:rPr>
                <w:lang w:eastAsia="ja-JP"/>
              </w:rPr>
            </w:pPr>
          </w:p>
        </w:tc>
        <w:tc>
          <w:tcPr>
            <w:tcW w:w="1080" w:type="dxa"/>
          </w:tcPr>
          <w:p w14:paraId="4CC92969" w14:textId="77777777" w:rsidR="00A3194E" w:rsidRPr="00290A0A" w:rsidRDefault="00A3194E" w:rsidP="00891903">
            <w:pPr>
              <w:pStyle w:val="TAC"/>
              <w:rPr>
                <w:lang w:eastAsia="ja-JP"/>
              </w:rPr>
            </w:pPr>
            <w:r w:rsidRPr="00290A0A">
              <w:rPr>
                <w:lang w:eastAsia="ja-JP"/>
              </w:rPr>
              <w:t>YES</w:t>
            </w:r>
          </w:p>
        </w:tc>
        <w:tc>
          <w:tcPr>
            <w:tcW w:w="1142" w:type="dxa"/>
          </w:tcPr>
          <w:p w14:paraId="5C4674B0" w14:textId="77777777" w:rsidR="00A3194E" w:rsidRPr="00290A0A" w:rsidRDefault="00A3194E" w:rsidP="00891903">
            <w:pPr>
              <w:pStyle w:val="TAC"/>
              <w:rPr>
                <w:lang w:eastAsia="ja-JP"/>
              </w:rPr>
            </w:pPr>
            <w:r w:rsidRPr="00290A0A">
              <w:rPr>
                <w:lang w:eastAsia="ja-JP"/>
              </w:rPr>
              <w:t>reject</w:t>
            </w:r>
          </w:p>
        </w:tc>
      </w:tr>
      <w:tr w:rsidR="00A3194E" w:rsidRPr="00290A0A" w14:paraId="690FBBAE" w14:textId="77777777" w:rsidTr="00891903">
        <w:tc>
          <w:tcPr>
            <w:tcW w:w="2574" w:type="dxa"/>
          </w:tcPr>
          <w:p w14:paraId="50E069EB" w14:textId="77777777" w:rsidR="00A3194E" w:rsidRPr="00290A0A" w:rsidRDefault="00A3194E" w:rsidP="00891903">
            <w:pPr>
              <w:pStyle w:val="TAL"/>
              <w:rPr>
                <w:lang w:eastAsia="ja-JP"/>
              </w:rPr>
            </w:pPr>
            <w:r w:rsidRPr="00290A0A">
              <w:rPr>
                <w:lang w:eastAsia="ja-JP"/>
              </w:rPr>
              <w:t>M-NG-RAN node UE XnAP ID</w:t>
            </w:r>
          </w:p>
        </w:tc>
        <w:tc>
          <w:tcPr>
            <w:tcW w:w="1103" w:type="dxa"/>
          </w:tcPr>
          <w:p w14:paraId="4C4C317D" w14:textId="77777777" w:rsidR="00A3194E" w:rsidRPr="00290A0A" w:rsidRDefault="00A3194E" w:rsidP="00891903">
            <w:pPr>
              <w:pStyle w:val="TAL"/>
              <w:rPr>
                <w:lang w:eastAsia="ja-JP"/>
              </w:rPr>
            </w:pPr>
            <w:r w:rsidRPr="00290A0A">
              <w:rPr>
                <w:lang w:eastAsia="ja-JP"/>
              </w:rPr>
              <w:t>M</w:t>
            </w:r>
          </w:p>
        </w:tc>
        <w:tc>
          <w:tcPr>
            <w:tcW w:w="1027" w:type="dxa"/>
          </w:tcPr>
          <w:p w14:paraId="22136F70" w14:textId="77777777" w:rsidR="00A3194E" w:rsidRPr="00290A0A" w:rsidRDefault="00A3194E" w:rsidP="00891903">
            <w:pPr>
              <w:pStyle w:val="TAL"/>
              <w:rPr>
                <w:lang w:eastAsia="ja-JP"/>
              </w:rPr>
            </w:pPr>
          </w:p>
        </w:tc>
        <w:tc>
          <w:tcPr>
            <w:tcW w:w="1276" w:type="dxa"/>
          </w:tcPr>
          <w:p w14:paraId="5EA6EC29" w14:textId="77777777" w:rsidR="00A3194E" w:rsidRPr="00290A0A" w:rsidRDefault="00A3194E" w:rsidP="00891903">
            <w:pPr>
              <w:pStyle w:val="TAL"/>
              <w:rPr>
                <w:snapToGrid w:val="0"/>
                <w:lang w:eastAsia="ja-JP"/>
              </w:rPr>
            </w:pPr>
            <w:r w:rsidRPr="00290A0A">
              <w:rPr>
                <w:snapToGrid w:val="0"/>
                <w:lang w:eastAsia="ja-JP"/>
              </w:rPr>
              <w:t>NG-RAN node UE XnAP ID</w:t>
            </w:r>
          </w:p>
          <w:p w14:paraId="44BEBDE1" w14:textId="77777777" w:rsidR="00A3194E" w:rsidRPr="00290A0A" w:rsidRDefault="00A3194E" w:rsidP="00891903">
            <w:pPr>
              <w:pStyle w:val="TAL"/>
              <w:rPr>
                <w:lang w:eastAsia="ja-JP"/>
              </w:rPr>
            </w:pPr>
            <w:r w:rsidRPr="00290A0A">
              <w:rPr>
                <w:lang w:eastAsia="ja-JP"/>
              </w:rPr>
              <w:t>9.2.3.16</w:t>
            </w:r>
          </w:p>
        </w:tc>
        <w:tc>
          <w:tcPr>
            <w:tcW w:w="2268" w:type="dxa"/>
          </w:tcPr>
          <w:p w14:paraId="64874A89" w14:textId="77777777" w:rsidR="00A3194E" w:rsidRPr="00290A0A" w:rsidRDefault="00A3194E" w:rsidP="00891903">
            <w:pPr>
              <w:pStyle w:val="TAL"/>
              <w:rPr>
                <w:lang w:eastAsia="ja-JP"/>
              </w:rPr>
            </w:pPr>
            <w:r w:rsidRPr="00290A0A">
              <w:rPr>
                <w:lang w:eastAsia="ja-JP"/>
              </w:rPr>
              <w:t>Allocated at the M-NG-RAN node</w:t>
            </w:r>
          </w:p>
        </w:tc>
        <w:tc>
          <w:tcPr>
            <w:tcW w:w="1080" w:type="dxa"/>
          </w:tcPr>
          <w:p w14:paraId="354355E4" w14:textId="77777777" w:rsidR="00A3194E" w:rsidRPr="00290A0A" w:rsidRDefault="00A3194E" w:rsidP="00891903">
            <w:pPr>
              <w:pStyle w:val="TAC"/>
              <w:rPr>
                <w:lang w:eastAsia="ja-JP"/>
              </w:rPr>
            </w:pPr>
            <w:r w:rsidRPr="00290A0A">
              <w:rPr>
                <w:lang w:eastAsia="ja-JP"/>
              </w:rPr>
              <w:t>YES</w:t>
            </w:r>
          </w:p>
        </w:tc>
        <w:tc>
          <w:tcPr>
            <w:tcW w:w="1142" w:type="dxa"/>
          </w:tcPr>
          <w:p w14:paraId="7342E9C9" w14:textId="77777777" w:rsidR="00A3194E" w:rsidRPr="00290A0A" w:rsidRDefault="00A3194E" w:rsidP="00891903">
            <w:pPr>
              <w:pStyle w:val="TAC"/>
              <w:rPr>
                <w:lang w:eastAsia="ja-JP"/>
              </w:rPr>
            </w:pPr>
            <w:r w:rsidRPr="00290A0A">
              <w:rPr>
                <w:lang w:eastAsia="ja-JP"/>
              </w:rPr>
              <w:t>reject</w:t>
            </w:r>
          </w:p>
        </w:tc>
      </w:tr>
      <w:tr w:rsidR="00A3194E" w:rsidRPr="00290A0A" w14:paraId="4201D41C" w14:textId="77777777" w:rsidTr="00891903">
        <w:tc>
          <w:tcPr>
            <w:tcW w:w="2574" w:type="dxa"/>
          </w:tcPr>
          <w:p w14:paraId="1B9FDF33" w14:textId="77777777" w:rsidR="00A3194E" w:rsidRPr="00290A0A" w:rsidRDefault="00A3194E" w:rsidP="00891903">
            <w:pPr>
              <w:pStyle w:val="TAL"/>
              <w:rPr>
                <w:lang w:eastAsia="ja-JP"/>
              </w:rPr>
            </w:pPr>
            <w:r w:rsidRPr="00290A0A">
              <w:rPr>
                <w:lang w:eastAsia="ja-JP"/>
              </w:rPr>
              <w:t>S-NG-RAN node UE XnAP ID</w:t>
            </w:r>
          </w:p>
        </w:tc>
        <w:tc>
          <w:tcPr>
            <w:tcW w:w="1103" w:type="dxa"/>
          </w:tcPr>
          <w:p w14:paraId="5F426AF6" w14:textId="77777777" w:rsidR="00A3194E" w:rsidRPr="00290A0A" w:rsidRDefault="00A3194E" w:rsidP="00891903">
            <w:pPr>
              <w:pStyle w:val="TAL"/>
              <w:rPr>
                <w:lang w:eastAsia="ja-JP"/>
              </w:rPr>
            </w:pPr>
            <w:r w:rsidRPr="00290A0A">
              <w:rPr>
                <w:lang w:eastAsia="ja-JP"/>
              </w:rPr>
              <w:t>M</w:t>
            </w:r>
          </w:p>
        </w:tc>
        <w:tc>
          <w:tcPr>
            <w:tcW w:w="1027" w:type="dxa"/>
          </w:tcPr>
          <w:p w14:paraId="120E4B7E" w14:textId="77777777" w:rsidR="00A3194E" w:rsidRPr="00290A0A" w:rsidRDefault="00A3194E" w:rsidP="00891903">
            <w:pPr>
              <w:pStyle w:val="TAL"/>
              <w:rPr>
                <w:lang w:eastAsia="ja-JP"/>
              </w:rPr>
            </w:pPr>
          </w:p>
        </w:tc>
        <w:tc>
          <w:tcPr>
            <w:tcW w:w="1276" w:type="dxa"/>
          </w:tcPr>
          <w:p w14:paraId="4972D85F" w14:textId="77777777" w:rsidR="00A3194E" w:rsidRPr="00290A0A" w:rsidRDefault="00A3194E" w:rsidP="00891903">
            <w:pPr>
              <w:pStyle w:val="TAL"/>
              <w:rPr>
                <w:snapToGrid w:val="0"/>
                <w:lang w:eastAsia="ja-JP"/>
              </w:rPr>
            </w:pPr>
            <w:r w:rsidRPr="00290A0A">
              <w:rPr>
                <w:snapToGrid w:val="0"/>
                <w:lang w:eastAsia="ja-JP"/>
              </w:rPr>
              <w:t>NG-RAN node UE XnAP ID</w:t>
            </w:r>
          </w:p>
          <w:p w14:paraId="55E385CF" w14:textId="77777777" w:rsidR="00A3194E" w:rsidRPr="00290A0A" w:rsidRDefault="00A3194E" w:rsidP="00891903">
            <w:pPr>
              <w:pStyle w:val="TAL"/>
              <w:rPr>
                <w:lang w:eastAsia="ja-JP"/>
              </w:rPr>
            </w:pPr>
            <w:r w:rsidRPr="00290A0A">
              <w:rPr>
                <w:lang w:eastAsia="ja-JP"/>
              </w:rPr>
              <w:t>9.2.3.16</w:t>
            </w:r>
          </w:p>
        </w:tc>
        <w:tc>
          <w:tcPr>
            <w:tcW w:w="2268" w:type="dxa"/>
          </w:tcPr>
          <w:p w14:paraId="1491331D" w14:textId="77777777" w:rsidR="00A3194E" w:rsidRPr="00290A0A" w:rsidRDefault="00A3194E" w:rsidP="00891903">
            <w:pPr>
              <w:pStyle w:val="TAL"/>
              <w:rPr>
                <w:lang w:eastAsia="ja-JP"/>
              </w:rPr>
            </w:pPr>
            <w:r w:rsidRPr="00290A0A">
              <w:rPr>
                <w:lang w:eastAsia="ja-JP"/>
              </w:rPr>
              <w:t>Allocated at the S-NG-RAN node</w:t>
            </w:r>
          </w:p>
        </w:tc>
        <w:tc>
          <w:tcPr>
            <w:tcW w:w="1080" w:type="dxa"/>
          </w:tcPr>
          <w:p w14:paraId="21629C01" w14:textId="77777777" w:rsidR="00A3194E" w:rsidRPr="00290A0A" w:rsidRDefault="00A3194E" w:rsidP="00891903">
            <w:pPr>
              <w:pStyle w:val="TAC"/>
              <w:rPr>
                <w:lang w:eastAsia="ja-JP"/>
              </w:rPr>
            </w:pPr>
            <w:r w:rsidRPr="00290A0A">
              <w:rPr>
                <w:lang w:eastAsia="ja-JP"/>
              </w:rPr>
              <w:t>YES</w:t>
            </w:r>
          </w:p>
        </w:tc>
        <w:tc>
          <w:tcPr>
            <w:tcW w:w="1142" w:type="dxa"/>
          </w:tcPr>
          <w:p w14:paraId="5F079C3E" w14:textId="77777777" w:rsidR="00A3194E" w:rsidRPr="00290A0A" w:rsidRDefault="00A3194E" w:rsidP="00891903">
            <w:pPr>
              <w:pStyle w:val="TAC"/>
              <w:rPr>
                <w:lang w:eastAsia="ja-JP"/>
              </w:rPr>
            </w:pPr>
            <w:r w:rsidRPr="00290A0A">
              <w:rPr>
                <w:lang w:eastAsia="ja-JP"/>
              </w:rPr>
              <w:t>reject</w:t>
            </w:r>
          </w:p>
        </w:tc>
      </w:tr>
      <w:tr w:rsidR="00A3194E" w:rsidRPr="00290A0A" w14:paraId="6E7728F4" w14:textId="77777777" w:rsidTr="00891903">
        <w:tc>
          <w:tcPr>
            <w:tcW w:w="2574" w:type="dxa"/>
          </w:tcPr>
          <w:p w14:paraId="5B330AFD" w14:textId="77777777" w:rsidR="00A3194E" w:rsidRPr="00290A0A" w:rsidRDefault="00A3194E" w:rsidP="00891903">
            <w:pPr>
              <w:pStyle w:val="TAL"/>
              <w:rPr>
                <w:lang w:eastAsia="ja-JP"/>
              </w:rPr>
            </w:pPr>
            <w:r w:rsidRPr="00290A0A">
              <w:rPr>
                <w:lang w:eastAsia="ja-JP"/>
              </w:rPr>
              <w:t>Cause</w:t>
            </w:r>
          </w:p>
        </w:tc>
        <w:tc>
          <w:tcPr>
            <w:tcW w:w="1103" w:type="dxa"/>
          </w:tcPr>
          <w:p w14:paraId="50397D6D" w14:textId="77777777" w:rsidR="00A3194E" w:rsidRPr="00290A0A" w:rsidRDefault="00A3194E" w:rsidP="00891903">
            <w:pPr>
              <w:pStyle w:val="TAL"/>
              <w:rPr>
                <w:lang w:eastAsia="ja-JP"/>
              </w:rPr>
            </w:pPr>
            <w:r w:rsidRPr="00290A0A">
              <w:rPr>
                <w:lang w:eastAsia="ja-JP"/>
              </w:rPr>
              <w:t>M</w:t>
            </w:r>
          </w:p>
        </w:tc>
        <w:tc>
          <w:tcPr>
            <w:tcW w:w="1027" w:type="dxa"/>
          </w:tcPr>
          <w:p w14:paraId="488D9F8E" w14:textId="77777777" w:rsidR="00A3194E" w:rsidRPr="00290A0A" w:rsidRDefault="00A3194E" w:rsidP="00891903">
            <w:pPr>
              <w:pStyle w:val="TAL"/>
              <w:rPr>
                <w:lang w:eastAsia="ja-JP"/>
              </w:rPr>
            </w:pPr>
          </w:p>
        </w:tc>
        <w:tc>
          <w:tcPr>
            <w:tcW w:w="1276" w:type="dxa"/>
          </w:tcPr>
          <w:p w14:paraId="7C2EE612" w14:textId="77777777" w:rsidR="00A3194E" w:rsidRPr="00290A0A" w:rsidRDefault="00A3194E" w:rsidP="00891903">
            <w:pPr>
              <w:pStyle w:val="TAL"/>
              <w:rPr>
                <w:snapToGrid w:val="0"/>
                <w:lang w:eastAsia="ja-JP"/>
              </w:rPr>
            </w:pPr>
            <w:r w:rsidRPr="00290A0A">
              <w:rPr>
                <w:lang w:eastAsia="ja-JP"/>
              </w:rPr>
              <w:t>9.2.3.2</w:t>
            </w:r>
          </w:p>
        </w:tc>
        <w:tc>
          <w:tcPr>
            <w:tcW w:w="2268" w:type="dxa"/>
          </w:tcPr>
          <w:p w14:paraId="2E3D386D" w14:textId="77777777" w:rsidR="00A3194E" w:rsidRPr="00290A0A" w:rsidRDefault="00A3194E" w:rsidP="00891903">
            <w:pPr>
              <w:pStyle w:val="TAL"/>
              <w:rPr>
                <w:lang w:eastAsia="ja-JP"/>
              </w:rPr>
            </w:pPr>
          </w:p>
        </w:tc>
        <w:tc>
          <w:tcPr>
            <w:tcW w:w="1080" w:type="dxa"/>
          </w:tcPr>
          <w:p w14:paraId="7DAA790C" w14:textId="77777777" w:rsidR="00A3194E" w:rsidRPr="00290A0A" w:rsidRDefault="00A3194E" w:rsidP="00891903">
            <w:pPr>
              <w:pStyle w:val="TAC"/>
              <w:rPr>
                <w:lang w:eastAsia="ja-JP"/>
              </w:rPr>
            </w:pPr>
            <w:r w:rsidRPr="00290A0A">
              <w:rPr>
                <w:lang w:eastAsia="ja-JP"/>
              </w:rPr>
              <w:t>YES</w:t>
            </w:r>
          </w:p>
        </w:tc>
        <w:tc>
          <w:tcPr>
            <w:tcW w:w="1142" w:type="dxa"/>
          </w:tcPr>
          <w:p w14:paraId="0FF2BE31" w14:textId="77777777" w:rsidR="00A3194E" w:rsidRPr="00290A0A" w:rsidRDefault="00A3194E" w:rsidP="00891903">
            <w:pPr>
              <w:pStyle w:val="TAC"/>
              <w:rPr>
                <w:lang w:eastAsia="ja-JP"/>
              </w:rPr>
            </w:pPr>
            <w:r w:rsidRPr="00290A0A">
              <w:rPr>
                <w:lang w:eastAsia="ja-JP"/>
              </w:rPr>
              <w:t>ignore</w:t>
            </w:r>
          </w:p>
        </w:tc>
      </w:tr>
      <w:tr w:rsidR="00A3194E" w:rsidRPr="00290A0A" w14:paraId="496AF568" w14:textId="77777777" w:rsidTr="00891903">
        <w:tc>
          <w:tcPr>
            <w:tcW w:w="2574" w:type="dxa"/>
          </w:tcPr>
          <w:p w14:paraId="6C6AF998" w14:textId="77777777" w:rsidR="00A3194E" w:rsidRPr="00290A0A" w:rsidRDefault="00A3194E" w:rsidP="00891903">
            <w:pPr>
              <w:pStyle w:val="TAL"/>
              <w:rPr>
                <w:lang w:eastAsia="ja-JP"/>
              </w:rPr>
            </w:pPr>
            <w:r w:rsidRPr="00290A0A">
              <w:rPr>
                <w:lang w:eastAsia="zh-CN"/>
              </w:rPr>
              <w:t>PDCP Change Indication</w:t>
            </w:r>
          </w:p>
        </w:tc>
        <w:tc>
          <w:tcPr>
            <w:tcW w:w="1103" w:type="dxa"/>
          </w:tcPr>
          <w:p w14:paraId="5EF63E38" w14:textId="77777777" w:rsidR="00A3194E" w:rsidRPr="00290A0A" w:rsidRDefault="00A3194E" w:rsidP="00891903">
            <w:pPr>
              <w:pStyle w:val="TAL"/>
              <w:rPr>
                <w:lang w:eastAsia="ja-JP"/>
              </w:rPr>
            </w:pPr>
            <w:r w:rsidRPr="00290A0A">
              <w:rPr>
                <w:lang w:eastAsia="zh-CN"/>
              </w:rPr>
              <w:t>O</w:t>
            </w:r>
          </w:p>
        </w:tc>
        <w:tc>
          <w:tcPr>
            <w:tcW w:w="1027" w:type="dxa"/>
          </w:tcPr>
          <w:p w14:paraId="27BDC9E1" w14:textId="77777777" w:rsidR="00A3194E" w:rsidRPr="00290A0A" w:rsidRDefault="00A3194E" w:rsidP="00891903">
            <w:pPr>
              <w:pStyle w:val="TAL"/>
              <w:rPr>
                <w:lang w:eastAsia="ja-JP"/>
              </w:rPr>
            </w:pPr>
          </w:p>
        </w:tc>
        <w:tc>
          <w:tcPr>
            <w:tcW w:w="1276" w:type="dxa"/>
          </w:tcPr>
          <w:p w14:paraId="36F686EB" w14:textId="77777777" w:rsidR="00A3194E" w:rsidRPr="00290A0A" w:rsidRDefault="00A3194E" w:rsidP="00891903">
            <w:pPr>
              <w:pStyle w:val="TAL"/>
              <w:rPr>
                <w:lang w:eastAsia="ja-JP"/>
              </w:rPr>
            </w:pPr>
            <w:r w:rsidRPr="00290A0A">
              <w:rPr>
                <w:lang w:eastAsia="ja-JP"/>
              </w:rPr>
              <w:t>9.2.3.74</w:t>
            </w:r>
          </w:p>
        </w:tc>
        <w:tc>
          <w:tcPr>
            <w:tcW w:w="2268" w:type="dxa"/>
          </w:tcPr>
          <w:p w14:paraId="2AA2B878" w14:textId="77777777" w:rsidR="00A3194E" w:rsidRPr="00290A0A" w:rsidRDefault="00A3194E" w:rsidP="00891903">
            <w:pPr>
              <w:pStyle w:val="TAL"/>
              <w:rPr>
                <w:lang w:eastAsia="ja-JP"/>
              </w:rPr>
            </w:pPr>
          </w:p>
        </w:tc>
        <w:tc>
          <w:tcPr>
            <w:tcW w:w="1080" w:type="dxa"/>
          </w:tcPr>
          <w:p w14:paraId="3F8B97EE" w14:textId="77777777" w:rsidR="00A3194E" w:rsidRPr="00290A0A" w:rsidRDefault="00A3194E" w:rsidP="00891903">
            <w:pPr>
              <w:pStyle w:val="TAC"/>
              <w:rPr>
                <w:lang w:eastAsia="ja-JP"/>
              </w:rPr>
            </w:pPr>
            <w:r w:rsidRPr="00290A0A">
              <w:rPr>
                <w:bCs/>
                <w:lang w:eastAsia="zh-CN"/>
              </w:rPr>
              <w:t>YES</w:t>
            </w:r>
          </w:p>
        </w:tc>
        <w:tc>
          <w:tcPr>
            <w:tcW w:w="1142" w:type="dxa"/>
          </w:tcPr>
          <w:p w14:paraId="6950521C" w14:textId="77777777" w:rsidR="00A3194E" w:rsidRPr="00290A0A" w:rsidRDefault="00A3194E" w:rsidP="00891903">
            <w:pPr>
              <w:pStyle w:val="TAC"/>
              <w:rPr>
                <w:lang w:eastAsia="ja-JP"/>
              </w:rPr>
            </w:pPr>
            <w:r w:rsidRPr="00290A0A">
              <w:rPr>
                <w:lang w:eastAsia="zh-CN"/>
              </w:rPr>
              <w:t>ignore</w:t>
            </w:r>
          </w:p>
        </w:tc>
      </w:tr>
      <w:tr w:rsidR="00A3194E" w:rsidRPr="00290A0A" w14:paraId="512B827F" w14:textId="77777777" w:rsidTr="00891903">
        <w:tc>
          <w:tcPr>
            <w:tcW w:w="2574" w:type="dxa"/>
          </w:tcPr>
          <w:p w14:paraId="27556C93" w14:textId="77777777" w:rsidR="00A3194E" w:rsidRPr="00290A0A" w:rsidRDefault="00A3194E" w:rsidP="00891903">
            <w:pPr>
              <w:pStyle w:val="TAL"/>
              <w:rPr>
                <w:lang w:eastAsia="zh-CN"/>
              </w:rPr>
            </w:pPr>
            <w:r w:rsidRPr="00290A0A">
              <w:rPr>
                <w:b/>
                <w:lang w:eastAsia="ja-JP"/>
              </w:rPr>
              <w:t>PDU Session Resources To Be Modified List</w:t>
            </w:r>
          </w:p>
        </w:tc>
        <w:tc>
          <w:tcPr>
            <w:tcW w:w="1103" w:type="dxa"/>
          </w:tcPr>
          <w:p w14:paraId="13331C6C" w14:textId="77777777" w:rsidR="00A3194E" w:rsidRPr="00290A0A" w:rsidRDefault="00A3194E" w:rsidP="00891903">
            <w:pPr>
              <w:pStyle w:val="TAL"/>
              <w:rPr>
                <w:lang w:eastAsia="zh-CN"/>
              </w:rPr>
            </w:pPr>
          </w:p>
        </w:tc>
        <w:tc>
          <w:tcPr>
            <w:tcW w:w="1027" w:type="dxa"/>
          </w:tcPr>
          <w:p w14:paraId="2AD6069F" w14:textId="77777777" w:rsidR="00A3194E" w:rsidRPr="00290A0A" w:rsidRDefault="00A3194E" w:rsidP="00891903">
            <w:pPr>
              <w:pStyle w:val="TAL"/>
              <w:rPr>
                <w:lang w:eastAsia="ja-JP"/>
              </w:rPr>
            </w:pPr>
            <w:r w:rsidRPr="00290A0A">
              <w:rPr>
                <w:i/>
                <w:lang w:eastAsia="ja-JP"/>
              </w:rPr>
              <w:t>0..1</w:t>
            </w:r>
          </w:p>
        </w:tc>
        <w:tc>
          <w:tcPr>
            <w:tcW w:w="1276" w:type="dxa"/>
          </w:tcPr>
          <w:p w14:paraId="6FC8BBC1" w14:textId="77777777" w:rsidR="00A3194E" w:rsidRPr="00290A0A" w:rsidRDefault="00A3194E" w:rsidP="00891903">
            <w:pPr>
              <w:pStyle w:val="TAL"/>
              <w:rPr>
                <w:lang w:eastAsia="ja-JP"/>
              </w:rPr>
            </w:pPr>
          </w:p>
        </w:tc>
        <w:tc>
          <w:tcPr>
            <w:tcW w:w="2268" w:type="dxa"/>
          </w:tcPr>
          <w:p w14:paraId="02D7CB96" w14:textId="77777777" w:rsidR="00A3194E" w:rsidRPr="00290A0A" w:rsidRDefault="00A3194E" w:rsidP="00891903">
            <w:pPr>
              <w:pStyle w:val="TAL"/>
              <w:rPr>
                <w:lang w:eastAsia="ja-JP"/>
              </w:rPr>
            </w:pPr>
          </w:p>
        </w:tc>
        <w:tc>
          <w:tcPr>
            <w:tcW w:w="1080" w:type="dxa"/>
          </w:tcPr>
          <w:p w14:paraId="2BA9DF55" w14:textId="77777777" w:rsidR="00A3194E" w:rsidRPr="00290A0A" w:rsidRDefault="00A3194E" w:rsidP="00891903">
            <w:pPr>
              <w:pStyle w:val="TAC"/>
              <w:rPr>
                <w:bCs/>
                <w:lang w:eastAsia="zh-CN"/>
              </w:rPr>
            </w:pPr>
            <w:r w:rsidRPr="00290A0A">
              <w:rPr>
                <w:bCs/>
                <w:lang w:eastAsia="ja-JP"/>
              </w:rPr>
              <w:t>YES</w:t>
            </w:r>
          </w:p>
        </w:tc>
        <w:tc>
          <w:tcPr>
            <w:tcW w:w="1142" w:type="dxa"/>
          </w:tcPr>
          <w:p w14:paraId="2EE98F4E" w14:textId="77777777" w:rsidR="00A3194E" w:rsidRPr="00290A0A" w:rsidRDefault="00A3194E" w:rsidP="00891903">
            <w:pPr>
              <w:pStyle w:val="TAC"/>
              <w:rPr>
                <w:lang w:eastAsia="zh-CN"/>
              </w:rPr>
            </w:pPr>
            <w:r w:rsidRPr="00290A0A">
              <w:rPr>
                <w:lang w:eastAsia="ja-JP"/>
              </w:rPr>
              <w:t>ignore</w:t>
            </w:r>
          </w:p>
        </w:tc>
      </w:tr>
      <w:tr w:rsidR="00A3194E" w:rsidRPr="00290A0A" w14:paraId="3A87729F" w14:textId="77777777" w:rsidTr="00891903">
        <w:tc>
          <w:tcPr>
            <w:tcW w:w="2574" w:type="dxa"/>
          </w:tcPr>
          <w:p w14:paraId="0D3A0FD7" w14:textId="77777777" w:rsidR="00A3194E" w:rsidRPr="00290A0A" w:rsidRDefault="00A3194E" w:rsidP="00891903">
            <w:pPr>
              <w:pStyle w:val="TAL"/>
              <w:ind w:left="113"/>
              <w:rPr>
                <w:lang w:eastAsia="zh-CN"/>
              </w:rPr>
            </w:pPr>
            <w:r w:rsidRPr="00290A0A">
              <w:rPr>
                <w:b/>
                <w:bCs/>
                <w:lang w:eastAsia="ja-JP"/>
              </w:rPr>
              <w:t>&gt;PDU Session Resources To Be Modified Item</w:t>
            </w:r>
          </w:p>
        </w:tc>
        <w:tc>
          <w:tcPr>
            <w:tcW w:w="1103" w:type="dxa"/>
          </w:tcPr>
          <w:p w14:paraId="077E6C72" w14:textId="77777777" w:rsidR="00A3194E" w:rsidRPr="00290A0A" w:rsidRDefault="00A3194E" w:rsidP="00891903">
            <w:pPr>
              <w:pStyle w:val="TAL"/>
              <w:rPr>
                <w:lang w:eastAsia="zh-CN"/>
              </w:rPr>
            </w:pPr>
          </w:p>
        </w:tc>
        <w:tc>
          <w:tcPr>
            <w:tcW w:w="1027" w:type="dxa"/>
          </w:tcPr>
          <w:p w14:paraId="181313E1" w14:textId="77777777" w:rsidR="00A3194E" w:rsidRPr="00290A0A" w:rsidRDefault="00A3194E" w:rsidP="00891903">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2EEE56A3" w14:textId="77777777" w:rsidR="00A3194E" w:rsidRPr="00290A0A" w:rsidRDefault="00A3194E" w:rsidP="00891903">
            <w:pPr>
              <w:pStyle w:val="TAL"/>
              <w:rPr>
                <w:lang w:eastAsia="ja-JP"/>
              </w:rPr>
            </w:pPr>
          </w:p>
        </w:tc>
        <w:tc>
          <w:tcPr>
            <w:tcW w:w="2268" w:type="dxa"/>
          </w:tcPr>
          <w:p w14:paraId="087E7207" w14:textId="77777777" w:rsidR="00A3194E" w:rsidRPr="00290A0A" w:rsidRDefault="00A3194E" w:rsidP="00891903">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Required Info – SN terminated</w:t>
            </w:r>
            <w:r w:rsidRPr="00290A0A">
              <w:rPr>
                <w:lang w:eastAsia="ja-JP"/>
              </w:rPr>
              <w:t xml:space="preserve"> IE </w:t>
            </w:r>
          </w:p>
          <w:p w14:paraId="75E91C9B" w14:textId="77777777" w:rsidR="00A3194E" w:rsidRPr="00290A0A" w:rsidRDefault="00A3194E" w:rsidP="00891903">
            <w:pPr>
              <w:pStyle w:val="TAL"/>
              <w:rPr>
                <w:lang w:eastAsia="ja-JP"/>
              </w:rPr>
            </w:pPr>
            <w:r w:rsidRPr="00290A0A">
              <w:rPr>
                <w:lang w:eastAsia="ja-JP"/>
              </w:rPr>
              <w:t>nor the</w:t>
            </w:r>
          </w:p>
          <w:p w14:paraId="0AFB4AA4" w14:textId="77777777" w:rsidR="00A3194E" w:rsidRPr="00290A0A" w:rsidRDefault="00A3194E" w:rsidP="00891903">
            <w:pPr>
              <w:pStyle w:val="TAL"/>
              <w:rPr>
                <w:lang w:eastAsia="ja-JP"/>
              </w:rPr>
            </w:pPr>
            <w:r w:rsidRPr="00290A0A">
              <w:rPr>
                <w:i/>
                <w:lang w:eastAsia="ja-JP"/>
              </w:rPr>
              <w:t>PDU Session Resource Modification Required Info – MN terminated</w:t>
            </w:r>
            <w:r w:rsidRPr="00290A0A">
              <w:rPr>
                <w:lang w:eastAsia="ja-JP"/>
              </w:rPr>
              <w:t xml:space="preserve"> IE</w:t>
            </w:r>
            <w:r w:rsidRPr="00290A0A">
              <w:rPr>
                <w:lang w:eastAsia="ja-JP"/>
              </w:rPr>
              <w:br/>
              <w:t xml:space="preserve">is present in a </w:t>
            </w:r>
            <w:r w:rsidRPr="00290A0A">
              <w:rPr>
                <w:i/>
                <w:lang w:eastAsia="ja-JP"/>
              </w:rPr>
              <w:t>PDU Session Resources To Be Modified Item</w:t>
            </w:r>
            <w:r w:rsidRPr="00290A0A">
              <w:rPr>
                <w:lang w:eastAsia="ja-JP"/>
              </w:rPr>
              <w:t xml:space="preserve"> IE, abnormal conditions as specified in clause 8.3.4.4 apply.</w:t>
            </w:r>
          </w:p>
        </w:tc>
        <w:tc>
          <w:tcPr>
            <w:tcW w:w="1080" w:type="dxa"/>
          </w:tcPr>
          <w:p w14:paraId="656B3172" w14:textId="77777777" w:rsidR="00A3194E" w:rsidRPr="00290A0A" w:rsidRDefault="00A3194E" w:rsidP="00891903">
            <w:pPr>
              <w:pStyle w:val="TAC"/>
              <w:rPr>
                <w:bCs/>
                <w:lang w:eastAsia="zh-CN"/>
              </w:rPr>
            </w:pPr>
            <w:r w:rsidRPr="00290A0A">
              <w:rPr>
                <w:lang w:eastAsia="ja-JP"/>
              </w:rPr>
              <w:t>–</w:t>
            </w:r>
          </w:p>
        </w:tc>
        <w:tc>
          <w:tcPr>
            <w:tcW w:w="1142" w:type="dxa"/>
          </w:tcPr>
          <w:p w14:paraId="5C54C146" w14:textId="77777777" w:rsidR="00A3194E" w:rsidRPr="00290A0A" w:rsidRDefault="00A3194E" w:rsidP="00891903">
            <w:pPr>
              <w:pStyle w:val="TAC"/>
              <w:rPr>
                <w:lang w:eastAsia="zh-CN"/>
              </w:rPr>
            </w:pPr>
          </w:p>
        </w:tc>
      </w:tr>
      <w:tr w:rsidR="00A3194E" w:rsidRPr="00290A0A" w14:paraId="6D030910" w14:textId="77777777" w:rsidTr="00891903">
        <w:tc>
          <w:tcPr>
            <w:tcW w:w="2574" w:type="dxa"/>
          </w:tcPr>
          <w:p w14:paraId="79450F95" w14:textId="77777777" w:rsidR="00A3194E" w:rsidRPr="00290A0A" w:rsidRDefault="00A3194E" w:rsidP="00891903">
            <w:pPr>
              <w:pStyle w:val="TAL"/>
              <w:ind w:left="227"/>
              <w:rPr>
                <w:lang w:eastAsia="zh-CN"/>
              </w:rPr>
            </w:pPr>
            <w:r w:rsidRPr="00290A0A">
              <w:rPr>
                <w:lang w:eastAsia="ja-JP"/>
              </w:rPr>
              <w:t>&gt;&gt;PDU Session ID</w:t>
            </w:r>
          </w:p>
        </w:tc>
        <w:tc>
          <w:tcPr>
            <w:tcW w:w="1103" w:type="dxa"/>
          </w:tcPr>
          <w:p w14:paraId="6973AE74" w14:textId="77777777" w:rsidR="00A3194E" w:rsidRPr="00290A0A" w:rsidRDefault="00A3194E" w:rsidP="00891903">
            <w:pPr>
              <w:pStyle w:val="TAL"/>
              <w:rPr>
                <w:lang w:eastAsia="zh-CN"/>
              </w:rPr>
            </w:pPr>
            <w:r w:rsidRPr="00290A0A">
              <w:rPr>
                <w:lang w:eastAsia="ja-JP"/>
              </w:rPr>
              <w:t>M</w:t>
            </w:r>
          </w:p>
        </w:tc>
        <w:tc>
          <w:tcPr>
            <w:tcW w:w="1027" w:type="dxa"/>
          </w:tcPr>
          <w:p w14:paraId="15F88491" w14:textId="77777777" w:rsidR="00A3194E" w:rsidRPr="00290A0A" w:rsidRDefault="00A3194E" w:rsidP="00891903">
            <w:pPr>
              <w:pStyle w:val="TAL"/>
              <w:rPr>
                <w:lang w:eastAsia="ja-JP"/>
              </w:rPr>
            </w:pPr>
          </w:p>
        </w:tc>
        <w:tc>
          <w:tcPr>
            <w:tcW w:w="1276" w:type="dxa"/>
          </w:tcPr>
          <w:p w14:paraId="7A025BC8" w14:textId="77777777" w:rsidR="00A3194E" w:rsidRPr="00290A0A" w:rsidRDefault="00A3194E" w:rsidP="00891903">
            <w:pPr>
              <w:pStyle w:val="TAL"/>
              <w:rPr>
                <w:lang w:eastAsia="ja-JP"/>
              </w:rPr>
            </w:pPr>
            <w:r w:rsidRPr="00290A0A">
              <w:rPr>
                <w:lang w:eastAsia="ja-JP"/>
              </w:rPr>
              <w:t>9.2.3.18</w:t>
            </w:r>
          </w:p>
        </w:tc>
        <w:tc>
          <w:tcPr>
            <w:tcW w:w="2268" w:type="dxa"/>
          </w:tcPr>
          <w:p w14:paraId="4787EED5" w14:textId="77777777" w:rsidR="00A3194E" w:rsidRPr="00290A0A" w:rsidRDefault="00A3194E" w:rsidP="00891903">
            <w:pPr>
              <w:pStyle w:val="TAL"/>
              <w:rPr>
                <w:lang w:eastAsia="ja-JP"/>
              </w:rPr>
            </w:pPr>
          </w:p>
        </w:tc>
        <w:tc>
          <w:tcPr>
            <w:tcW w:w="1080" w:type="dxa"/>
          </w:tcPr>
          <w:p w14:paraId="44E23FDD" w14:textId="77777777" w:rsidR="00A3194E" w:rsidRPr="00290A0A" w:rsidRDefault="00A3194E" w:rsidP="00891903">
            <w:pPr>
              <w:pStyle w:val="TAC"/>
              <w:rPr>
                <w:bCs/>
                <w:lang w:eastAsia="zh-CN"/>
              </w:rPr>
            </w:pPr>
            <w:r w:rsidRPr="00290A0A">
              <w:rPr>
                <w:bCs/>
                <w:lang w:eastAsia="ja-JP"/>
              </w:rPr>
              <w:t>–</w:t>
            </w:r>
          </w:p>
        </w:tc>
        <w:tc>
          <w:tcPr>
            <w:tcW w:w="1142" w:type="dxa"/>
          </w:tcPr>
          <w:p w14:paraId="36B8DD00" w14:textId="77777777" w:rsidR="00A3194E" w:rsidRPr="00290A0A" w:rsidRDefault="00A3194E" w:rsidP="00891903">
            <w:pPr>
              <w:pStyle w:val="TAC"/>
              <w:rPr>
                <w:lang w:eastAsia="zh-CN"/>
              </w:rPr>
            </w:pPr>
          </w:p>
        </w:tc>
      </w:tr>
      <w:tr w:rsidR="00A3194E" w:rsidRPr="00290A0A" w14:paraId="017CCBA6" w14:textId="77777777" w:rsidTr="00891903">
        <w:tc>
          <w:tcPr>
            <w:tcW w:w="2574" w:type="dxa"/>
          </w:tcPr>
          <w:p w14:paraId="287F9044" w14:textId="77777777" w:rsidR="00A3194E" w:rsidRPr="00290A0A" w:rsidRDefault="00A3194E" w:rsidP="00891903">
            <w:pPr>
              <w:pStyle w:val="TAL"/>
              <w:ind w:left="227"/>
              <w:rPr>
                <w:lang w:eastAsia="ja-JP"/>
              </w:rPr>
            </w:pPr>
            <w:r w:rsidRPr="00290A0A">
              <w:rPr>
                <w:lang w:eastAsia="ja-JP"/>
              </w:rPr>
              <w:t>&gt;&gt;</w:t>
            </w:r>
            <w:r w:rsidRPr="00290A0A">
              <w:rPr>
                <w:lang w:eastAsia="zh-CN"/>
              </w:rPr>
              <w:t>PDU Session Resource Modification Required Info – SN terminated</w:t>
            </w:r>
          </w:p>
        </w:tc>
        <w:tc>
          <w:tcPr>
            <w:tcW w:w="1103" w:type="dxa"/>
          </w:tcPr>
          <w:p w14:paraId="40CE5872" w14:textId="77777777" w:rsidR="00A3194E" w:rsidRPr="00290A0A" w:rsidRDefault="00A3194E" w:rsidP="00891903">
            <w:pPr>
              <w:pStyle w:val="TAL"/>
              <w:rPr>
                <w:lang w:eastAsia="ja-JP"/>
              </w:rPr>
            </w:pPr>
            <w:r w:rsidRPr="00290A0A">
              <w:rPr>
                <w:lang w:eastAsia="ja-JP"/>
              </w:rPr>
              <w:t>O</w:t>
            </w:r>
          </w:p>
        </w:tc>
        <w:tc>
          <w:tcPr>
            <w:tcW w:w="1027" w:type="dxa"/>
          </w:tcPr>
          <w:p w14:paraId="4723DBCA" w14:textId="77777777" w:rsidR="00A3194E" w:rsidRPr="00290A0A" w:rsidRDefault="00A3194E" w:rsidP="00891903">
            <w:pPr>
              <w:pStyle w:val="TAL"/>
              <w:rPr>
                <w:lang w:eastAsia="ja-JP"/>
              </w:rPr>
            </w:pPr>
          </w:p>
        </w:tc>
        <w:tc>
          <w:tcPr>
            <w:tcW w:w="1276" w:type="dxa"/>
          </w:tcPr>
          <w:p w14:paraId="45B3AE12" w14:textId="77777777" w:rsidR="00A3194E" w:rsidRPr="00290A0A" w:rsidRDefault="00A3194E" w:rsidP="00891903">
            <w:pPr>
              <w:pStyle w:val="TAL"/>
              <w:rPr>
                <w:lang w:eastAsia="ja-JP"/>
              </w:rPr>
            </w:pPr>
            <w:r w:rsidRPr="00290A0A">
              <w:rPr>
                <w:lang w:eastAsia="ja-JP"/>
              </w:rPr>
              <w:t>9.2.1.20</w:t>
            </w:r>
          </w:p>
        </w:tc>
        <w:tc>
          <w:tcPr>
            <w:tcW w:w="2268" w:type="dxa"/>
          </w:tcPr>
          <w:p w14:paraId="1929D2A4" w14:textId="77777777" w:rsidR="00A3194E" w:rsidRPr="00290A0A" w:rsidRDefault="00A3194E" w:rsidP="00891903">
            <w:pPr>
              <w:pStyle w:val="TAL"/>
              <w:rPr>
                <w:lang w:eastAsia="ja-JP"/>
              </w:rPr>
            </w:pPr>
          </w:p>
        </w:tc>
        <w:tc>
          <w:tcPr>
            <w:tcW w:w="1080" w:type="dxa"/>
          </w:tcPr>
          <w:p w14:paraId="748298D8" w14:textId="77777777" w:rsidR="00A3194E" w:rsidRPr="00290A0A" w:rsidRDefault="00A3194E" w:rsidP="00891903">
            <w:pPr>
              <w:pStyle w:val="TAC"/>
              <w:rPr>
                <w:bCs/>
                <w:lang w:eastAsia="ja-JP"/>
              </w:rPr>
            </w:pPr>
            <w:r w:rsidRPr="00290A0A">
              <w:rPr>
                <w:bCs/>
                <w:lang w:eastAsia="ja-JP"/>
              </w:rPr>
              <w:t>–</w:t>
            </w:r>
          </w:p>
        </w:tc>
        <w:tc>
          <w:tcPr>
            <w:tcW w:w="1142" w:type="dxa"/>
          </w:tcPr>
          <w:p w14:paraId="512E8A4F" w14:textId="77777777" w:rsidR="00A3194E" w:rsidRPr="00290A0A" w:rsidRDefault="00A3194E" w:rsidP="00891903">
            <w:pPr>
              <w:pStyle w:val="TAC"/>
              <w:rPr>
                <w:lang w:eastAsia="zh-CN"/>
              </w:rPr>
            </w:pPr>
          </w:p>
        </w:tc>
      </w:tr>
      <w:tr w:rsidR="00A3194E" w:rsidRPr="00290A0A" w14:paraId="3BC7BA45" w14:textId="77777777" w:rsidTr="00891903">
        <w:tc>
          <w:tcPr>
            <w:tcW w:w="2574" w:type="dxa"/>
          </w:tcPr>
          <w:p w14:paraId="2B9D55B4" w14:textId="77777777" w:rsidR="00A3194E" w:rsidRPr="00290A0A" w:rsidRDefault="00A3194E" w:rsidP="00891903">
            <w:pPr>
              <w:pStyle w:val="TAL"/>
              <w:ind w:left="227"/>
              <w:rPr>
                <w:lang w:eastAsia="ja-JP"/>
              </w:rPr>
            </w:pPr>
            <w:r w:rsidRPr="00290A0A">
              <w:rPr>
                <w:lang w:eastAsia="ja-JP"/>
              </w:rPr>
              <w:t>&gt;&gt;</w:t>
            </w:r>
            <w:r w:rsidRPr="00290A0A">
              <w:rPr>
                <w:lang w:eastAsia="zh-CN"/>
              </w:rPr>
              <w:t>PDU Session Resource Modification Required Info – MN terminated</w:t>
            </w:r>
          </w:p>
        </w:tc>
        <w:tc>
          <w:tcPr>
            <w:tcW w:w="1103" w:type="dxa"/>
          </w:tcPr>
          <w:p w14:paraId="4DEDAF49" w14:textId="77777777" w:rsidR="00A3194E" w:rsidRPr="00290A0A" w:rsidRDefault="00A3194E" w:rsidP="00891903">
            <w:pPr>
              <w:pStyle w:val="TAL"/>
              <w:rPr>
                <w:lang w:eastAsia="ja-JP"/>
              </w:rPr>
            </w:pPr>
            <w:r w:rsidRPr="00290A0A">
              <w:rPr>
                <w:lang w:eastAsia="ja-JP"/>
              </w:rPr>
              <w:t>O</w:t>
            </w:r>
          </w:p>
        </w:tc>
        <w:tc>
          <w:tcPr>
            <w:tcW w:w="1027" w:type="dxa"/>
          </w:tcPr>
          <w:p w14:paraId="326A6125" w14:textId="77777777" w:rsidR="00A3194E" w:rsidRPr="00290A0A" w:rsidRDefault="00A3194E" w:rsidP="00891903">
            <w:pPr>
              <w:pStyle w:val="TAL"/>
              <w:rPr>
                <w:lang w:eastAsia="ja-JP"/>
              </w:rPr>
            </w:pPr>
          </w:p>
        </w:tc>
        <w:tc>
          <w:tcPr>
            <w:tcW w:w="1276" w:type="dxa"/>
          </w:tcPr>
          <w:p w14:paraId="361D8D87" w14:textId="77777777" w:rsidR="00A3194E" w:rsidRPr="00290A0A" w:rsidRDefault="00A3194E" w:rsidP="00891903">
            <w:pPr>
              <w:pStyle w:val="TAL"/>
              <w:rPr>
                <w:lang w:eastAsia="ja-JP"/>
              </w:rPr>
            </w:pPr>
            <w:r w:rsidRPr="00290A0A">
              <w:rPr>
                <w:lang w:eastAsia="ja-JP"/>
              </w:rPr>
              <w:t>9.2.1.22</w:t>
            </w:r>
          </w:p>
        </w:tc>
        <w:tc>
          <w:tcPr>
            <w:tcW w:w="2268" w:type="dxa"/>
          </w:tcPr>
          <w:p w14:paraId="26CB39A7" w14:textId="77777777" w:rsidR="00A3194E" w:rsidRPr="00290A0A" w:rsidRDefault="00A3194E" w:rsidP="00891903">
            <w:pPr>
              <w:pStyle w:val="TAL"/>
              <w:rPr>
                <w:lang w:eastAsia="ja-JP"/>
              </w:rPr>
            </w:pPr>
          </w:p>
        </w:tc>
        <w:tc>
          <w:tcPr>
            <w:tcW w:w="1080" w:type="dxa"/>
          </w:tcPr>
          <w:p w14:paraId="5D6F8BB1" w14:textId="77777777" w:rsidR="00A3194E" w:rsidRPr="00290A0A" w:rsidRDefault="00A3194E" w:rsidP="00891903">
            <w:pPr>
              <w:pStyle w:val="TAC"/>
              <w:rPr>
                <w:bCs/>
                <w:lang w:eastAsia="ja-JP"/>
              </w:rPr>
            </w:pPr>
            <w:r w:rsidRPr="00290A0A">
              <w:rPr>
                <w:bCs/>
                <w:lang w:eastAsia="ja-JP"/>
              </w:rPr>
              <w:t>–</w:t>
            </w:r>
          </w:p>
        </w:tc>
        <w:tc>
          <w:tcPr>
            <w:tcW w:w="1142" w:type="dxa"/>
          </w:tcPr>
          <w:p w14:paraId="1B4EDED8" w14:textId="77777777" w:rsidR="00A3194E" w:rsidRPr="00290A0A" w:rsidRDefault="00A3194E" w:rsidP="00891903">
            <w:pPr>
              <w:pStyle w:val="TAC"/>
              <w:rPr>
                <w:lang w:eastAsia="zh-CN"/>
              </w:rPr>
            </w:pPr>
          </w:p>
        </w:tc>
      </w:tr>
      <w:tr w:rsidR="00A3194E" w:rsidRPr="00290A0A" w14:paraId="3E3B775A" w14:textId="77777777" w:rsidTr="00891903">
        <w:tc>
          <w:tcPr>
            <w:tcW w:w="2574" w:type="dxa"/>
          </w:tcPr>
          <w:p w14:paraId="7841AC93" w14:textId="77777777" w:rsidR="00A3194E" w:rsidRPr="00290A0A" w:rsidRDefault="00A3194E" w:rsidP="00891903">
            <w:pPr>
              <w:pStyle w:val="TAL"/>
              <w:rPr>
                <w:lang w:eastAsia="zh-CN"/>
              </w:rPr>
            </w:pPr>
            <w:r w:rsidRPr="00290A0A">
              <w:rPr>
                <w:b/>
                <w:lang w:eastAsia="ja-JP"/>
              </w:rPr>
              <w:t>PDU Session Resources To Be Released List</w:t>
            </w:r>
          </w:p>
        </w:tc>
        <w:tc>
          <w:tcPr>
            <w:tcW w:w="1103" w:type="dxa"/>
          </w:tcPr>
          <w:p w14:paraId="0A86767F" w14:textId="77777777" w:rsidR="00A3194E" w:rsidRPr="00290A0A" w:rsidRDefault="00A3194E" w:rsidP="00891903">
            <w:pPr>
              <w:pStyle w:val="TAL"/>
              <w:rPr>
                <w:lang w:eastAsia="zh-CN"/>
              </w:rPr>
            </w:pPr>
          </w:p>
        </w:tc>
        <w:tc>
          <w:tcPr>
            <w:tcW w:w="1027" w:type="dxa"/>
          </w:tcPr>
          <w:p w14:paraId="637C999C" w14:textId="77777777" w:rsidR="00A3194E" w:rsidRPr="00290A0A" w:rsidRDefault="00A3194E" w:rsidP="00891903">
            <w:pPr>
              <w:pStyle w:val="TAL"/>
              <w:rPr>
                <w:lang w:eastAsia="ja-JP"/>
              </w:rPr>
            </w:pPr>
            <w:r w:rsidRPr="00290A0A">
              <w:rPr>
                <w:i/>
                <w:lang w:eastAsia="ja-JP"/>
              </w:rPr>
              <w:t>0..1</w:t>
            </w:r>
          </w:p>
        </w:tc>
        <w:tc>
          <w:tcPr>
            <w:tcW w:w="1276" w:type="dxa"/>
          </w:tcPr>
          <w:p w14:paraId="3E1DEDB5" w14:textId="77777777" w:rsidR="00A3194E" w:rsidRPr="00290A0A" w:rsidRDefault="00A3194E" w:rsidP="00891903">
            <w:pPr>
              <w:pStyle w:val="TAL"/>
              <w:rPr>
                <w:snapToGrid w:val="0"/>
                <w:lang w:eastAsia="zh-CN"/>
              </w:rPr>
            </w:pPr>
          </w:p>
        </w:tc>
        <w:tc>
          <w:tcPr>
            <w:tcW w:w="2268" w:type="dxa"/>
          </w:tcPr>
          <w:p w14:paraId="1D351225" w14:textId="77777777" w:rsidR="00A3194E" w:rsidRPr="00290A0A" w:rsidRDefault="00A3194E" w:rsidP="00891903">
            <w:pPr>
              <w:pStyle w:val="TAL"/>
              <w:rPr>
                <w:lang w:eastAsia="zh-CN"/>
              </w:rPr>
            </w:pPr>
          </w:p>
        </w:tc>
        <w:tc>
          <w:tcPr>
            <w:tcW w:w="1080" w:type="dxa"/>
          </w:tcPr>
          <w:p w14:paraId="1805E3AB" w14:textId="77777777" w:rsidR="00A3194E" w:rsidRPr="00290A0A" w:rsidRDefault="00A3194E" w:rsidP="00891903">
            <w:pPr>
              <w:pStyle w:val="TAC"/>
              <w:rPr>
                <w:bCs/>
                <w:lang w:eastAsia="zh-CN"/>
              </w:rPr>
            </w:pPr>
            <w:r w:rsidRPr="00290A0A">
              <w:rPr>
                <w:bCs/>
                <w:lang w:eastAsia="ja-JP"/>
              </w:rPr>
              <w:t>YES</w:t>
            </w:r>
          </w:p>
        </w:tc>
        <w:tc>
          <w:tcPr>
            <w:tcW w:w="1142" w:type="dxa"/>
          </w:tcPr>
          <w:p w14:paraId="34FBE2E0" w14:textId="77777777" w:rsidR="00A3194E" w:rsidRPr="00290A0A" w:rsidRDefault="00A3194E" w:rsidP="00891903">
            <w:pPr>
              <w:pStyle w:val="TAC"/>
              <w:rPr>
                <w:lang w:eastAsia="zh-CN"/>
              </w:rPr>
            </w:pPr>
            <w:r w:rsidRPr="00290A0A">
              <w:rPr>
                <w:lang w:eastAsia="ja-JP"/>
              </w:rPr>
              <w:t>ignore</w:t>
            </w:r>
          </w:p>
        </w:tc>
      </w:tr>
      <w:tr w:rsidR="00A3194E" w:rsidRPr="00290A0A" w14:paraId="2994AFA1" w14:textId="77777777" w:rsidTr="00891903">
        <w:tc>
          <w:tcPr>
            <w:tcW w:w="2574" w:type="dxa"/>
          </w:tcPr>
          <w:p w14:paraId="0A5E9895" w14:textId="77777777" w:rsidR="00A3194E" w:rsidRPr="00290A0A" w:rsidRDefault="00A3194E" w:rsidP="00891903">
            <w:pPr>
              <w:pStyle w:val="TAL"/>
              <w:ind w:left="113"/>
              <w:rPr>
                <w:lang w:eastAsia="zh-CN"/>
              </w:rPr>
            </w:pPr>
            <w:r w:rsidRPr="00290A0A">
              <w:rPr>
                <w:b/>
                <w:bCs/>
                <w:lang w:eastAsia="ja-JP"/>
              </w:rPr>
              <w:t>&gt;PDU Session Resources To Be Released Item</w:t>
            </w:r>
          </w:p>
        </w:tc>
        <w:tc>
          <w:tcPr>
            <w:tcW w:w="1103" w:type="dxa"/>
          </w:tcPr>
          <w:p w14:paraId="6A103A48" w14:textId="77777777" w:rsidR="00A3194E" w:rsidRPr="00290A0A" w:rsidRDefault="00A3194E" w:rsidP="00891903">
            <w:pPr>
              <w:pStyle w:val="TAL"/>
              <w:rPr>
                <w:lang w:eastAsia="zh-CN"/>
              </w:rPr>
            </w:pPr>
          </w:p>
        </w:tc>
        <w:tc>
          <w:tcPr>
            <w:tcW w:w="1027" w:type="dxa"/>
          </w:tcPr>
          <w:p w14:paraId="0B98D82B" w14:textId="77777777" w:rsidR="00A3194E" w:rsidRPr="00290A0A" w:rsidRDefault="00A3194E" w:rsidP="00891903">
            <w:pPr>
              <w:pStyle w:val="TAL"/>
              <w:rPr>
                <w:lang w:eastAsia="ja-JP"/>
              </w:rPr>
            </w:pPr>
            <w:r w:rsidRPr="00290A0A">
              <w:rPr>
                <w:i/>
                <w:lang w:eastAsia="ja-JP"/>
              </w:rPr>
              <w:t>1 .. &lt;maxnoof</w:t>
            </w:r>
            <w:r w:rsidRPr="00290A0A">
              <w:rPr>
                <w:i/>
              </w:rPr>
              <w:t>PDUSessions</w:t>
            </w:r>
            <w:r w:rsidRPr="00290A0A">
              <w:rPr>
                <w:i/>
                <w:lang w:eastAsia="ja-JP"/>
              </w:rPr>
              <w:t>&gt;</w:t>
            </w:r>
          </w:p>
        </w:tc>
        <w:tc>
          <w:tcPr>
            <w:tcW w:w="1276" w:type="dxa"/>
          </w:tcPr>
          <w:p w14:paraId="01A98E57" w14:textId="77777777" w:rsidR="00A3194E" w:rsidRPr="00290A0A" w:rsidRDefault="00A3194E" w:rsidP="00891903">
            <w:pPr>
              <w:pStyle w:val="TAL"/>
              <w:rPr>
                <w:snapToGrid w:val="0"/>
                <w:lang w:eastAsia="zh-CN"/>
              </w:rPr>
            </w:pPr>
          </w:p>
        </w:tc>
        <w:tc>
          <w:tcPr>
            <w:tcW w:w="2268" w:type="dxa"/>
          </w:tcPr>
          <w:p w14:paraId="60C6533B" w14:textId="77777777" w:rsidR="00A3194E" w:rsidRPr="00290A0A" w:rsidRDefault="00A3194E" w:rsidP="00891903">
            <w:pPr>
              <w:pStyle w:val="TAL"/>
              <w:rPr>
                <w:lang w:eastAsia="zh-CN"/>
              </w:rPr>
            </w:pPr>
          </w:p>
        </w:tc>
        <w:tc>
          <w:tcPr>
            <w:tcW w:w="1080" w:type="dxa"/>
          </w:tcPr>
          <w:p w14:paraId="3373DE0B" w14:textId="77777777" w:rsidR="00A3194E" w:rsidRPr="00290A0A" w:rsidRDefault="00A3194E" w:rsidP="00891903">
            <w:pPr>
              <w:pStyle w:val="TAC"/>
              <w:rPr>
                <w:bCs/>
                <w:lang w:eastAsia="zh-CN"/>
              </w:rPr>
            </w:pPr>
            <w:r w:rsidRPr="00290A0A">
              <w:rPr>
                <w:lang w:eastAsia="ja-JP"/>
              </w:rPr>
              <w:t>–</w:t>
            </w:r>
          </w:p>
        </w:tc>
        <w:tc>
          <w:tcPr>
            <w:tcW w:w="1142" w:type="dxa"/>
          </w:tcPr>
          <w:p w14:paraId="7F1A289B" w14:textId="77777777" w:rsidR="00A3194E" w:rsidRPr="00290A0A" w:rsidRDefault="00A3194E" w:rsidP="00891903">
            <w:pPr>
              <w:pStyle w:val="TAC"/>
              <w:rPr>
                <w:lang w:eastAsia="zh-CN"/>
              </w:rPr>
            </w:pPr>
          </w:p>
        </w:tc>
      </w:tr>
      <w:tr w:rsidR="00A3194E" w:rsidRPr="00290A0A" w14:paraId="410A25CB" w14:textId="77777777" w:rsidTr="00891903">
        <w:tc>
          <w:tcPr>
            <w:tcW w:w="2574" w:type="dxa"/>
          </w:tcPr>
          <w:p w14:paraId="48228DED" w14:textId="77777777" w:rsidR="00A3194E" w:rsidRPr="00290A0A" w:rsidRDefault="00A3194E" w:rsidP="00891903">
            <w:pPr>
              <w:pStyle w:val="TAL"/>
              <w:ind w:left="227"/>
              <w:rPr>
                <w:lang w:eastAsia="ja-JP"/>
              </w:rPr>
            </w:pPr>
            <w:r w:rsidRPr="00290A0A">
              <w:rPr>
                <w:lang w:eastAsia="ja-JP"/>
              </w:rPr>
              <w:t>&gt;PDU sessions to be released List – SN terminated</w:t>
            </w:r>
          </w:p>
        </w:tc>
        <w:tc>
          <w:tcPr>
            <w:tcW w:w="1103" w:type="dxa"/>
          </w:tcPr>
          <w:p w14:paraId="70ABA026" w14:textId="77777777" w:rsidR="00A3194E" w:rsidRPr="00290A0A" w:rsidRDefault="00A3194E" w:rsidP="00891903">
            <w:pPr>
              <w:pStyle w:val="TAL"/>
              <w:rPr>
                <w:lang w:eastAsia="ja-JP"/>
              </w:rPr>
            </w:pPr>
            <w:r w:rsidRPr="00290A0A">
              <w:rPr>
                <w:lang w:eastAsia="ja-JP"/>
              </w:rPr>
              <w:t>O</w:t>
            </w:r>
          </w:p>
        </w:tc>
        <w:tc>
          <w:tcPr>
            <w:tcW w:w="1027" w:type="dxa"/>
          </w:tcPr>
          <w:p w14:paraId="032BD6F5" w14:textId="77777777" w:rsidR="00A3194E" w:rsidRPr="00290A0A" w:rsidRDefault="00A3194E" w:rsidP="00891903">
            <w:pPr>
              <w:pStyle w:val="TAL"/>
              <w:rPr>
                <w:lang w:eastAsia="ja-JP"/>
              </w:rPr>
            </w:pPr>
          </w:p>
        </w:tc>
        <w:tc>
          <w:tcPr>
            <w:tcW w:w="1276" w:type="dxa"/>
          </w:tcPr>
          <w:p w14:paraId="43E21FF0" w14:textId="77777777" w:rsidR="00A3194E" w:rsidRPr="00290A0A" w:rsidRDefault="00A3194E" w:rsidP="00891903">
            <w:pPr>
              <w:pStyle w:val="TAL"/>
              <w:rPr>
                <w:lang w:eastAsia="zh-CN"/>
              </w:rPr>
            </w:pPr>
            <w:r w:rsidRPr="00290A0A">
              <w:rPr>
                <w:lang w:eastAsia="zh-CN"/>
              </w:rPr>
              <w:t>PDU session List with data forwarding request info</w:t>
            </w:r>
          </w:p>
          <w:p w14:paraId="54F0171A" w14:textId="77777777" w:rsidR="00A3194E" w:rsidRPr="00290A0A" w:rsidRDefault="00A3194E" w:rsidP="00891903">
            <w:pPr>
              <w:pStyle w:val="TAL"/>
              <w:rPr>
                <w:lang w:eastAsia="ja-JP"/>
              </w:rPr>
            </w:pPr>
            <w:r w:rsidRPr="00290A0A">
              <w:rPr>
                <w:lang w:eastAsia="ja-JP"/>
              </w:rPr>
              <w:t>9.2.1.24</w:t>
            </w:r>
          </w:p>
        </w:tc>
        <w:tc>
          <w:tcPr>
            <w:tcW w:w="2268" w:type="dxa"/>
          </w:tcPr>
          <w:p w14:paraId="19B313EB" w14:textId="77777777" w:rsidR="00A3194E" w:rsidRPr="00290A0A" w:rsidRDefault="00A3194E" w:rsidP="00891903">
            <w:pPr>
              <w:pStyle w:val="TAL"/>
              <w:rPr>
                <w:lang w:eastAsia="zh-CN"/>
              </w:rPr>
            </w:pPr>
          </w:p>
        </w:tc>
        <w:tc>
          <w:tcPr>
            <w:tcW w:w="1080" w:type="dxa"/>
          </w:tcPr>
          <w:p w14:paraId="060FDF30" w14:textId="77777777" w:rsidR="00A3194E" w:rsidRPr="00290A0A" w:rsidRDefault="00A3194E" w:rsidP="00891903">
            <w:pPr>
              <w:pStyle w:val="TAC"/>
              <w:rPr>
                <w:bCs/>
                <w:lang w:eastAsia="ja-JP"/>
              </w:rPr>
            </w:pPr>
            <w:r w:rsidRPr="00290A0A">
              <w:rPr>
                <w:bCs/>
                <w:lang w:eastAsia="ja-JP"/>
              </w:rPr>
              <w:t>–</w:t>
            </w:r>
          </w:p>
        </w:tc>
        <w:tc>
          <w:tcPr>
            <w:tcW w:w="1142" w:type="dxa"/>
          </w:tcPr>
          <w:p w14:paraId="29F1EC7C" w14:textId="77777777" w:rsidR="00A3194E" w:rsidRPr="00290A0A" w:rsidRDefault="00A3194E" w:rsidP="00891903">
            <w:pPr>
              <w:pStyle w:val="TAC"/>
              <w:rPr>
                <w:lang w:eastAsia="zh-CN"/>
              </w:rPr>
            </w:pPr>
          </w:p>
        </w:tc>
      </w:tr>
      <w:tr w:rsidR="00A3194E" w:rsidRPr="00290A0A" w14:paraId="002ABD31" w14:textId="77777777" w:rsidTr="00891903">
        <w:tc>
          <w:tcPr>
            <w:tcW w:w="2574" w:type="dxa"/>
          </w:tcPr>
          <w:p w14:paraId="3D58A0EE" w14:textId="77777777" w:rsidR="00A3194E" w:rsidRPr="00290A0A" w:rsidRDefault="00A3194E" w:rsidP="00891903">
            <w:pPr>
              <w:pStyle w:val="TAL"/>
              <w:ind w:left="227"/>
              <w:rPr>
                <w:lang w:eastAsia="ja-JP"/>
              </w:rPr>
            </w:pPr>
            <w:r w:rsidRPr="00290A0A">
              <w:rPr>
                <w:lang w:eastAsia="ja-JP"/>
              </w:rPr>
              <w:t>&gt;PDU sessions to be released List – MN terminated</w:t>
            </w:r>
          </w:p>
        </w:tc>
        <w:tc>
          <w:tcPr>
            <w:tcW w:w="1103" w:type="dxa"/>
          </w:tcPr>
          <w:p w14:paraId="0C22AF8B" w14:textId="77777777" w:rsidR="00A3194E" w:rsidRPr="00290A0A" w:rsidRDefault="00A3194E" w:rsidP="00891903">
            <w:pPr>
              <w:pStyle w:val="TAL"/>
              <w:rPr>
                <w:lang w:eastAsia="ja-JP"/>
              </w:rPr>
            </w:pPr>
            <w:r w:rsidRPr="00290A0A">
              <w:rPr>
                <w:lang w:eastAsia="ja-JP"/>
              </w:rPr>
              <w:t>O</w:t>
            </w:r>
          </w:p>
        </w:tc>
        <w:tc>
          <w:tcPr>
            <w:tcW w:w="1027" w:type="dxa"/>
          </w:tcPr>
          <w:p w14:paraId="29B51C3F" w14:textId="77777777" w:rsidR="00A3194E" w:rsidRPr="00290A0A" w:rsidRDefault="00A3194E" w:rsidP="00891903">
            <w:pPr>
              <w:pStyle w:val="TAL"/>
              <w:rPr>
                <w:lang w:eastAsia="ja-JP"/>
              </w:rPr>
            </w:pPr>
          </w:p>
        </w:tc>
        <w:tc>
          <w:tcPr>
            <w:tcW w:w="1276" w:type="dxa"/>
          </w:tcPr>
          <w:p w14:paraId="240971EF" w14:textId="77777777" w:rsidR="00A3194E" w:rsidRPr="00290A0A" w:rsidRDefault="00A3194E" w:rsidP="00891903">
            <w:pPr>
              <w:pStyle w:val="TAL"/>
              <w:rPr>
                <w:lang w:eastAsia="zh-CN"/>
              </w:rPr>
            </w:pPr>
            <w:r w:rsidRPr="00290A0A">
              <w:rPr>
                <w:lang w:eastAsia="zh-CN"/>
              </w:rPr>
              <w:t>PDU session List with Cause</w:t>
            </w:r>
          </w:p>
          <w:p w14:paraId="19649786" w14:textId="77777777" w:rsidR="00A3194E" w:rsidRPr="00290A0A" w:rsidRDefault="00A3194E" w:rsidP="00891903">
            <w:pPr>
              <w:pStyle w:val="TAL"/>
              <w:rPr>
                <w:lang w:eastAsia="ja-JP"/>
              </w:rPr>
            </w:pPr>
            <w:r w:rsidRPr="00290A0A">
              <w:rPr>
                <w:lang w:eastAsia="ja-JP"/>
              </w:rPr>
              <w:t>9.2.1.26</w:t>
            </w:r>
          </w:p>
        </w:tc>
        <w:tc>
          <w:tcPr>
            <w:tcW w:w="2268" w:type="dxa"/>
          </w:tcPr>
          <w:p w14:paraId="43159DE9" w14:textId="77777777" w:rsidR="00A3194E" w:rsidRPr="00290A0A" w:rsidRDefault="00A3194E" w:rsidP="00891903">
            <w:pPr>
              <w:pStyle w:val="TAL"/>
              <w:rPr>
                <w:lang w:eastAsia="zh-CN"/>
              </w:rPr>
            </w:pPr>
          </w:p>
        </w:tc>
        <w:tc>
          <w:tcPr>
            <w:tcW w:w="1080" w:type="dxa"/>
          </w:tcPr>
          <w:p w14:paraId="2F57D042" w14:textId="77777777" w:rsidR="00A3194E" w:rsidRPr="00290A0A" w:rsidRDefault="00A3194E" w:rsidP="00891903">
            <w:pPr>
              <w:pStyle w:val="TAC"/>
              <w:rPr>
                <w:bCs/>
                <w:lang w:eastAsia="ja-JP"/>
              </w:rPr>
            </w:pPr>
            <w:r w:rsidRPr="00290A0A">
              <w:rPr>
                <w:bCs/>
                <w:lang w:eastAsia="ja-JP"/>
              </w:rPr>
              <w:t>–</w:t>
            </w:r>
          </w:p>
        </w:tc>
        <w:tc>
          <w:tcPr>
            <w:tcW w:w="1142" w:type="dxa"/>
          </w:tcPr>
          <w:p w14:paraId="56DD3AEF" w14:textId="77777777" w:rsidR="00A3194E" w:rsidRPr="00290A0A" w:rsidRDefault="00A3194E" w:rsidP="00891903">
            <w:pPr>
              <w:pStyle w:val="TAC"/>
              <w:rPr>
                <w:lang w:eastAsia="zh-CN"/>
              </w:rPr>
            </w:pPr>
          </w:p>
        </w:tc>
      </w:tr>
      <w:tr w:rsidR="00A3194E" w:rsidRPr="00290A0A" w14:paraId="3FB31601" w14:textId="77777777" w:rsidTr="00891903">
        <w:tc>
          <w:tcPr>
            <w:tcW w:w="2574" w:type="dxa"/>
          </w:tcPr>
          <w:p w14:paraId="02A8B687" w14:textId="77777777" w:rsidR="00A3194E" w:rsidRPr="00290A0A" w:rsidRDefault="00A3194E" w:rsidP="00891903">
            <w:pPr>
              <w:pStyle w:val="TAL"/>
              <w:rPr>
                <w:bCs/>
                <w:lang w:eastAsia="ja-JP"/>
              </w:rPr>
            </w:pPr>
            <w:r w:rsidRPr="00290A0A">
              <w:rPr>
                <w:lang w:eastAsia="zh-CN"/>
              </w:rPr>
              <w:t>S-NG-RAN node to M-NG-RAN node</w:t>
            </w:r>
            <w:r w:rsidRPr="00290A0A">
              <w:rPr>
                <w:lang w:eastAsia="ja-JP"/>
              </w:rPr>
              <w:t xml:space="preserve"> </w:t>
            </w:r>
            <w:r w:rsidRPr="00290A0A">
              <w:rPr>
                <w:lang w:eastAsia="zh-CN"/>
              </w:rPr>
              <w:t>Container</w:t>
            </w:r>
          </w:p>
        </w:tc>
        <w:tc>
          <w:tcPr>
            <w:tcW w:w="1103" w:type="dxa"/>
          </w:tcPr>
          <w:p w14:paraId="1D6F1597" w14:textId="77777777" w:rsidR="00A3194E" w:rsidRPr="00290A0A" w:rsidRDefault="00A3194E" w:rsidP="00891903">
            <w:pPr>
              <w:pStyle w:val="TAL"/>
              <w:rPr>
                <w:lang w:eastAsia="ja-JP"/>
              </w:rPr>
            </w:pPr>
            <w:r w:rsidRPr="00290A0A">
              <w:rPr>
                <w:lang w:eastAsia="ja-JP"/>
              </w:rPr>
              <w:t>O</w:t>
            </w:r>
          </w:p>
        </w:tc>
        <w:tc>
          <w:tcPr>
            <w:tcW w:w="1027" w:type="dxa"/>
          </w:tcPr>
          <w:p w14:paraId="499BFAB7" w14:textId="77777777" w:rsidR="00A3194E" w:rsidRPr="00290A0A" w:rsidRDefault="00A3194E" w:rsidP="00891903">
            <w:pPr>
              <w:pStyle w:val="TAL"/>
              <w:rPr>
                <w:i/>
                <w:lang w:eastAsia="ja-JP"/>
              </w:rPr>
            </w:pPr>
          </w:p>
        </w:tc>
        <w:tc>
          <w:tcPr>
            <w:tcW w:w="1276" w:type="dxa"/>
          </w:tcPr>
          <w:p w14:paraId="7FEE1342" w14:textId="77777777" w:rsidR="00A3194E" w:rsidRPr="00290A0A" w:rsidRDefault="00A3194E" w:rsidP="00891903">
            <w:pPr>
              <w:pStyle w:val="TAL"/>
              <w:rPr>
                <w:lang w:eastAsia="ja-JP"/>
              </w:rPr>
            </w:pPr>
            <w:r w:rsidRPr="00290A0A">
              <w:rPr>
                <w:snapToGrid w:val="0"/>
                <w:lang w:eastAsia="ja-JP"/>
              </w:rPr>
              <w:t>OCTET STRING</w:t>
            </w:r>
          </w:p>
        </w:tc>
        <w:tc>
          <w:tcPr>
            <w:tcW w:w="2268" w:type="dxa"/>
          </w:tcPr>
          <w:p w14:paraId="6B65CC27" w14:textId="77777777" w:rsidR="00A3194E" w:rsidRPr="00290A0A" w:rsidRDefault="00A3194E" w:rsidP="00891903">
            <w:pPr>
              <w:pStyle w:val="TAL"/>
              <w:rPr>
                <w:lang w:eastAsia="ja-JP"/>
              </w:rPr>
            </w:pPr>
            <w:r w:rsidRPr="00290A0A">
              <w:rPr>
                <w:lang w:eastAsia="ja-JP"/>
              </w:rPr>
              <w:t xml:space="preserve">Includes the </w:t>
            </w:r>
            <w:r w:rsidRPr="00290A0A">
              <w:rPr>
                <w:i/>
                <w:lang w:eastAsia="ja-JP"/>
              </w:rPr>
              <w:t>CG-Config</w:t>
            </w:r>
            <w:r w:rsidRPr="00290A0A">
              <w:rPr>
                <w:lang w:eastAsia="ja-JP"/>
              </w:rPr>
              <w:t xml:space="preserve"> message as defined in subclause 11.2.2 of TS 38.331 [10].</w:t>
            </w:r>
          </w:p>
        </w:tc>
        <w:tc>
          <w:tcPr>
            <w:tcW w:w="1080" w:type="dxa"/>
          </w:tcPr>
          <w:p w14:paraId="3B55D3B4" w14:textId="77777777" w:rsidR="00A3194E" w:rsidRPr="00290A0A" w:rsidRDefault="00A3194E" w:rsidP="00891903">
            <w:pPr>
              <w:pStyle w:val="TAC"/>
              <w:rPr>
                <w:bCs/>
                <w:lang w:eastAsia="ja-JP"/>
              </w:rPr>
            </w:pPr>
            <w:r w:rsidRPr="00290A0A">
              <w:rPr>
                <w:bCs/>
                <w:lang w:eastAsia="ja-JP"/>
              </w:rPr>
              <w:t>YES</w:t>
            </w:r>
          </w:p>
        </w:tc>
        <w:tc>
          <w:tcPr>
            <w:tcW w:w="1142" w:type="dxa"/>
          </w:tcPr>
          <w:p w14:paraId="66A76AA4" w14:textId="77777777" w:rsidR="00A3194E" w:rsidRPr="00290A0A" w:rsidRDefault="00A3194E" w:rsidP="00891903">
            <w:pPr>
              <w:pStyle w:val="TAC"/>
              <w:rPr>
                <w:lang w:eastAsia="ja-JP"/>
              </w:rPr>
            </w:pPr>
            <w:r w:rsidRPr="00290A0A">
              <w:rPr>
                <w:lang w:eastAsia="ja-JP"/>
              </w:rPr>
              <w:t>ignore</w:t>
            </w:r>
          </w:p>
        </w:tc>
      </w:tr>
      <w:tr w:rsidR="00A3194E" w:rsidRPr="00290A0A" w14:paraId="56AA1CC2" w14:textId="77777777" w:rsidTr="00891903">
        <w:tc>
          <w:tcPr>
            <w:tcW w:w="2574" w:type="dxa"/>
          </w:tcPr>
          <w:p w14:paraId="54600AF0" w14:textId="77777777" w:rsidR="00A3194E" w:rsidRPr="00290A0A" w:rsidRDefault="00A3194E" w:rsidP="00891903">
            <w:pPr>
              <w:pStyle w:val="TAL"/>
              <w:rPr>
                <w:lang w:eastAsia="zh-CN"/>
              </w:rPr>
            </w:pPr>
            <w:r w:rsidRPr="00290A0A">
              <w:rPr>
                <w:lang w:eastAsia="zh-CN"/>
              </w:rPr>
              <w:t>Spare DRB IDs</w:t>
            </w:r>
          </w:p>
        </w:tc>
        <w:tc>
          <w:tcPr>
            <w:tcW w:w="1103" w:type="dxa"/>
          </w:tcPr>
          <w:p w14:paraId="03908C95" w14:textId="77777777" w:rsidR="00A3194E" w:rsidRPr="00290A0A" w:rsidRDefault="00A3194E" w:rsidP="00891903">
            <w:pPr>
              <w:pStyle w:val="TAL"/>
              <w:rPr>
                <w:lang w:eastAsia="ja-JP"/>
              </w:rPr>
            </w:pPr>
            <w:r w:rsidRPr="00290A0A">
              <w:rPr>
                <w:lang w:eastAsia="ja-JP"/>
              </w:rPr>
              <w:t>O</w:t>
            </w:r>
          </w:p>
        </w:tc>
        <w:tc>
          <w:tcPr>
            <w:tcW w:w="1027" w:type="dxa"/>
          </w:tcPr>
          <w:p w14:paraId="5B6DD91D" w14:textId="77777777" w:rsidR="00A3194E" w:rsidRPr="00290A0A" w:rsidRDefault="00A3194E" w:rsidP="00891903">
            <w:pPr>
              <w:pStyle w:val="TAL"/>
              <w:rPr>
                <w:i/>
                <w:lang w:eastAsia="ja-JP"/>
              </w:rPr>
            </w:pPr>
          </w:p>
        </w:tc>
        <w:tc>
          <w:tcPr>
            <w:tcW w:w="1276" w:type="dxa"/>
          </w:tcPr>
          <w:p w14:paraId="202F1517" w14:textId="77777777" w:rsidR="00A3194E" w:rsidRPr="00290A0A" w:rsidRDefault="00A3194E" w:rsidP="00891903">
            <w:pPr>
              <w:pStyle w:val="TAL"/>
              <w:rPr>
                <w:snapToGrid w:val="0"/>
                <w:lang w:eastAsia="ja-JP"/>
              </w:rPr>
            </w:pPr>
            <w:r w:rsidRPr="00290A0A">
              <w:rPr>
                <w:snapToGrid w:val="0"/>
                <w:lang w:eastAsia="ja-JP"/>
              </w:rPr>
              <w:t>DRB List</w:t>
            </w:r>
          </w:p>
          <w:p w14:paraId="4948C7E1" w14:textId="77777777" w:rsidR="00A3194E" w:rsidRPr="00290A0A" w:rsidRDefault="00A3194E" w:rsidP="00891903">
            <w:pPr>
              <w:pStyle w:val="TAL"/>
              <w:rPr>
                <w:snapToGrid w:val="0"/>
                <w:lang w:eastAsia="ja-JP"/>
              </w:rPr>
            </w:pPr>
            <w:r w:rsidRPr="00290A0A">
              <w:rPr>
                <w:snapToGrid w:val="0"/>
                <w:lang w:eastAsia="ja-JP"/>
              </w:rPr>
              <w:t>9.2.1.29</w:t>
            </w:r>
          </w:p>
        </w:tc>
        <w:tc>
          <w:tcPr>
            <w:tcW w:w="2268" w:type="dxa"/>
          </w:tcPr>
          <w:p w14:paraId="0828E93E" w14:textId="77777777" w:rsidR="00A3194E" w:rsidRPr="00290A0A" w:rsidRDefault="00A3194E" w:rsidP="00891903">
            <w:pPr>
              <w:pStyle w:val="TAL"/>
              <w:rPr>
                <w:lang w:eastAsia="ja-JP"/>
              </w:rPr>
            </w:pPr>
            <w:r w:rsidRPr="00290A0A">
              <w:rPr>
                <w:lang w:eastAsia="ja-JP"/>
              </w:rPr>
              <w:t>Indicates the list of unnecessary DRB IDs that had been used by the S-NG-RAN node.</w:t>
            </w:r>
          </w:p>
        </w:tc>
        <w:tc>
          <w:tcPr>
            <w:tcW w:w="1080" w:type="dxa"/>
          </w:tcPr>
          <w:p w14:paraId="2488B595" w14:textId="77777777" w:rsidR="00A3194E" w:rsidRPr="00290A0A" w:rsidRDefault="00A3194E" w:rsidP="00891903">
            <w:pPr>
              <w:pStyle w:val="TAC"/>
              <w:rPr>
                <w:bCs/>
                <w:lang w:eastAsia="ja-JP"/>
              </w:rPr>
            </w:pPr>
            <w:r w:rsidRPr="00290A0A">
              <w:rPr>
                <w:bCs/>
                <w:lang w:eastAsia="ja-JP"/>
              </w:rPr>
              <w:t>YES</w:t>
            </w:r>
          </w:p>
        </w:tc>
        <w:tc>
          <w:tcPr>
            <w:tcW w:w="1142" w:type="dxa"/>
          </w:tcPr>
          <w:p w14:paraId="2BAAE89A" w14:textId="77777777" w:rsidR="00A3194E" w:rsidRPr="00290A0A" w:rsidRDefault="00A3194E" w:rsidP="00891903">
            <w:pPr>
              <w:pStyle w:val="TAC"/>
              <w:rPr>
                <w:lang w:eastAsia="ja-JP"/>
              </w:rPr>
            </w:pPr>
            <w:r w:rsidRPr="00290A0A">
              <w:rPr>
                <w:lang w:eastAsia="ja-JP"/>
              </w:rPr>
              <w:t>ignore</w:t>
            </w:r>
          </w:p>
        </w:tc>
      </w:tr>
      <w:tr w:rsidR="00A3194E" w:rsidRPr="00290A0A" w14:paraId="346BE046" w14:textId="77777777" w:rsidTr="00891903">
        <w:tc>
          <w:tcPr>
            <w:tcW w:w="2574" w:type="dxa"/>
          </w:tcPr>
          <w:p w14:paraId="571E1CE3" w14:textId="77777777" w:rsidR="00A3194E" w:rsidRPr="00290A0A" w:rsidRDefault="00A3194E" w:rsidP="00891903">
            <w:pPr>
              <w:pStyle w:val="TAL"/>
              <w:rPr>
                <w:lang w:eastAsia="zh-CN"/>
              </w:rPr>
            </w:pPr>
            <w:r w:rsidRPr="00290A0A">
              <w:rPr>
                <w:lang w:eastAsia="zh-CN"/>
              </w:rPr>
              <w:t>Required Number of DRB IDs</w:t>
            </w:r>
          </w:p>
        </w:tc>
        <w:tc>
          <w:tcPr>
            <w:tcW w:w="1103" w:type="dxa"/>
          </w:tcPr>
          <w:p w14:paraId="39470536" w14:textId="77777777" w:rsidR="00A3194E" w:rsidRPr="00290A0A" w:rsidRDefault="00A3194E" w:rsidP="00891903">
            <w:pPr>
              <w:pStyle w:val="TAL"/>
              <w:rPr>
                <w:lang w:eastAsia="ja-JP"/>
              </w:rPr>
            </w:pPr>
            <w:r w:rsidRPr="00290A0A">
              <w:rPr>
                <w:lang w:eastAsia="ja-JP"/>
              </w:rPr>
              <w:t>O</w:t>
            </w:r>
          </w:p>
        </w:tc>
        <w:tc>
          <w:tcPr>
            <w:tcW w:w="1027" w:type="dxa"/>
          </w:tcPr>
          <w:p w14:paraId="749FACCD" w14:textId="77777777" w:rsidR="00A3194E" w:rsidRPr="00290A0A" w:rsidRDefault="00A3194E" w:rsidP="00891903">
            <w:pPr>
              <w:pStyle w:val="TAL"/>
              <w:rPr>
                <w:i/>
                <w:lang w:eastAsia="ja-JP"/>
              </w:rPr>
            </w:pPr>
          </w:p>
        </w:tc>
        <w:tc>
          <w:tcPr>
            <w:tcW w:w="1276" w:type="dxa"/>
          </w:tcPr>
          <w:p w14:paraId="2CB5198D" w14:textId="77777777" w:rsidR="00A3194E" w:rsidRPr="00290A0A" w:rsidRDefault="00A3194E" w:rsidP="00891903">
            <w:pPr>
              <w:pStyle w:val="TAL"/>
              <w:rPr>
                <w:snapToGrid w:val="0"/>
                <w:lang w:eastAsia="ja-JP"/>
              </w:rPr>
            </w:pPr>
            <w:r w:rsidRPr="00290A0A">
              <w:rPr>
                <w:snapToGrid w:val="0"/>
                <w:lang w:eastAsia="ja-JP"/>
              </w:rPr>
              <w:t>Number of DRBs</w:t>
            </w:r>
          </w:p>
          <w:p w14:paraId="3AA21169" w14:textId="77777777" w:rsidR="00A3194E" w:rsidRPr="00290A0A" w:rsidRDefault="00A3194E" w:rsidP="00891903">
            <w:pPr>
              <w:pStyle w:val="TAL"/>
              <w:rPr>
                <w:snapToGrid w:val="0"/>
                <w:lang w:eastAsia="ja-JP"/>
              </w:rPr>
            </w:pPr>
            <w:r w:rsidRPr="00290A0A">
              <w:rPr>
                <w:snapToGrid w:val="0"/>
                <w:lang w:eastAsia="ja-JP"/>
              </w:rPr>
              <w:t>9.2.3.78</w:t>
            </w:r>
          </w:p>
        </w:tc>
        <w:tc>
          <w:tcPr>
            <w:tcW w:w="2268" w:type="dxa"/>
          </w:tcPr>
          <w:p w14:paraId="7682C527" w14:textId="77777777" w:rsidR="00A3194E" w:rsidRPr="00290A0A" w:rsidRDefault="00A3194E" w:rsidP="00891903">
            <w:pPr>
              <w:pStyle w:val="TAL"/>
              <w:rPr>
                <w:lang w:eastAsia="ja-JP"/>
              </w:rPr>
            </w:pPr>
            <w:r w:rsidRPr="00290A0A">
              <w:rPr>
                <w:lang w:eastAsia="ja-JP"/>
              </w:rPr>
              <w:t>Indicates the number of DRB IDs that the S-NG-RAN node requests more.</w:t>
            </w:r>
          </w:p>
        </w:tc>
        <w:tc>
          <w:tcPr>
            <w:tcW w:w="1080" w:type="dxa"/>
          </w:tcPr>
          <w:p w14:paraId="11D26B79" w14:textId="77777777" w:rsidR="00A3194E" w:rsidRPr="00290A0A" w:rsidRDefault="00A3194E" w:rsidP="00891903">
            <w:pPr>
              <w:pStyle w:val="TAC"/>
              <w:rPr>
                <w:bCs/>
                <w:lang w:eastAsia="ja-JP"/>
              </w:rPr>
            </w:pPr>
            <w:r w:rsidRPr="00290A0A">
              <w:rPr>
                <w:bCs/>
                <w:lang w:eastAsia="ja-JP"/>
              </w:rPr>
              <w:t>YES</w:t>
            </w:r>
          </w:p>
        </w:tc>
        <w:tc>
          <w:tcPr>
            <w:tcW w:w="1142" w:type="dxa"/>
          </w:tcPr>
          <w:p w14:paraId="5071AFA3" w14:textId="77777777" w:rsidR="00A3194E" w:rsidRPr="00290A0A" w:rsidRDefault="00A3194E" w:rsidP="00891903">
            <w:pPr>
              <w:pStyle w:val="TAC"/>
              <w:rPr>
                <w:lang w:eastAsia="ja-JP"/>
              </w:rPr>
            </w:pPr>
            <w:r w:rsidRPr="00290A0A">
              <w:rPr>
                <w:lang w:eastAsia="ja-JP"/>
              </w:rPr>
              <w:t>ignore</w:t>
            </w:r>
          </w:p>
        </w:tc>
      </w:tr>
      <w:tr w:rsidR="00A3194E" w:rsidRPr="00290A0A" w14:paraId="779D68F8" w14:textId="77777777" w:rsidTr="00891903">
        <w:tc>
          <w:tcPr>
            <w:tcW w:w="2574" w:type="dxa"/>
          </w:tcPr>
          <w:p w14:paraId="2987B207" w14:textId="77777777" w:rsidR="00A3194E" w:rsidRPr="00290A0A" w:rsidRDefault="00A3194E" w:rsidP="00891903">
            <w:pPr>
              <w:pStyle w:val="TAL"/>
              <w:rPr>
                <w:lang w:eastAsia="zh-CN"/>
              </w:rPr>
            </w:pPr>
            <w:r w:rsidRPr="00290A0A">
              <w:rPr>
                <w:lang w:eastAsia="ja-JP"/>
              </w:rPr>
              <w:t>Location Information at S-NODE</w:t>
            </w:r>
          </w:p>
        </w:tc>
        <w:tc>
          <w:tcPr>
            <w:tcW w:w="1103" w:type="dxa"/>
          </w:tcPr>
          <w:p w14:paraId="55C56CCA" w14:textId="77777777" w:rsidR="00A3194E" w:rsidRPr="00290A0A" w:rsidRDefault="00A3194E" w:rsidP="00891903">
            <w:pPr>
              <w:pStyle w:val="TAL"/>
              <w:rPr>
                <w:lang w:eastAsia="ja-JP"/>
              </w:rPr>
            </w:pPr>
            <w:r w:rsidRPr="00290A0A">
              <w:rPr>
                <w:lang w:eastAsia="ja-JP"/>
              </w:rPr>
              <w:t>O</w:t>
            </w:r>
          </w:p>
        </w:tc>
        <w:tc>
          <w:tcPr>
            <w:tcW w:w="1027" w:type="dxa"/>
          </w:tcPr>
          <w:p w14:paraId="11EB6EB5" w14:textId="77777777" w:rsidR="00A3194E" w:rsidRPr="00290A0A" w:rsidRDefault="00A3194E" w:rsidP="00891903">
            <w:pPr>
              <w:pStyle w:val="TAL"/>
              <w:rPr>
                <w:i/>
                <w:lang w:eastAsia="ja-JP"/>
              </w:rPr>
            </w:pPr>
          </w:p>
        </w:tc>
        <w:tc>
          <w:tcPr>
            <w:tcW w:w="1276" w:type="dxa"/>
          </w:tcPr>
          <w:p w14:paraId="1002C9C2" w14:textId="77777777" w:rsidR="00A3194E" w:rsidRPr="00290A0A" w:rsidRDefault="00A3194E" w:rsidP="00891903">
            <w:pPr>
              <w:pStyle w:val="TAL"/>
              <w:rPr>
                <w:lang w:eastAsia="ja-JP"/>
              </w:rPr>
            </w:pPr>
            <w:r w:rsidRPr="00290A0A">
              <w:rPr>
                <w:lang w:eastAsia="ja-JP"/>
              </w:rPr>
              <w:t>Target Cell Global ID</w:t>
            </w:r>
          </w:p>
          <w:p w14:paraId="5602CD33" w14:textId="77777777" w:rsidR="00A3194E" w:rsidRPr="00290A0A" w:rsidRDefault="00A3194E" w:rsidP="00891903">
            <w:pPr>
              <w:pStyle w:val="TAL"/>
              <w:rPr>
                <w:snapToGrid w:val="0"/>
                <w:lang w:eastAsia="ja-JP"/>
              </w:rPr>
            </w:pPr>
            <w:r w:rsidRPr="00290A0A">
              <w:rPr>
                <w:lang w:eastAsia="ja-JP"/>
              </w:rPr>
              <w:t>9.2.3.25</w:t>
            </w:r>
          </w:p>
        </w:tc>
        <w:tc>
          <w:tcPr>
            <w:tcW w:w="2268" w:type="dxa"/>
          </w:tcPr>
          <w:p w14:paraId="4487006F" w14:textId="77777777" w:rsidR="00A3194E" w:rsidRPr="00290A0A" w:rsidRDefault="00A3194E" w:rsidP="00891903">
            <w:pPr>
              <w:pStyle w:val="TAL"/>
              <w:rPr>
                <w:lang w:eastAsia="ja-JP"/>
              </w:rPr>
            </w:pPr>
            <w:r w:rsidRPr="00290A0A">
              <w:rPr>
                <w:lang w:eastAsia="ja-JP"/>
              </w:rPr>
              <w:t>Contains information to support localisation of the UE</w:t>
            </w:r>
          </w:p>
        </w:tc>
        <w:tc>
          <w:tcPr>
            <w:tcW w:w="1080" w:type="dxa"/>
          </w:tcPr>
          <w:p w14:paraId="0A28732D" w14:textId="77777777" w:rsidR="00A3194E" w:rsidRPr="00290A0A" w:rsidRDefault="00A3194E" w:rsidP="00891903">
            <w:pPr>
              <w:pStyle w:val="TAC"/>
              <w:rPr>
                <w:bCs/>
                <w:lang w:eastAsia="ja-JP"/>
              </w:rPr>
            </w:pPr>
            <w:r w:rsidRPr="00290A0A">
              <w:rPr>
                <w:lang w:eastAsia="ja-JP"/>
              </w:rPr>
              <w:t>YES</w:t>
            </w:r>
          </w:p>
        </w:tc>
        <w:tc>
          <w:tcPr>
            <w:tcW w:w="1142" w:type="dxa"/>
          </w:tcPr>
          <w:p w14:paraId="4CD73873" w14:textId="77777777" w:rsidR="00A3194E" w:rsidRPr="00290A0A" w:rsidRDefault="00A3194E" w:rsidP="00891903">
            <w:pPr>
              <w:pStyle w:val="TAC"/>
              <w:rPr>
                <w:lang w:eastAsia="ja-JP"/>
              </w:rPr>
            </w:pPr>
            <w:r w:rsidRPr="00290A0A">
              <w:rPr>
                <w:lang w:eastAsia="ja-JP"/>
              </w:rPr>
              <w:t>ignore</w:t>
            </w:r>
          </w:p>
        </w:tc>
      </w:tr>
      <w:tr w:rsidR="00A3194E" w:rsidRPr="00290A0A" w14:paraId="1C5EA03C" w14:textId="77777777" w:rsidTr="00891903">
        <w:tc>
          <w:tcPr>
            <w:tcW w:w="2574" w:type="dxa"/>
          </w:tcPr>
          <w:p w14:paraId="6CD0E016" w14:textId="77777777" w:rsidR="00A3194E" w:rsidRPr="00290A0A" w:rsidRDefault="00A3194E" w:rsidP="00891903">
            <w:pPr>
              <w:pStyle w:val="TAL"/>
              <w:rPr>
                <w:lang w:eastAsia="ja-JP"/>
              </w:rPr>
            </w:pPr>
            <w:r w:rsidRPr="00290A0A">
              <w:rPr>
                <w:lang w:eastAsia="ja-JP"/>
              </w:rPr>
              <w:lastRenderedPageBreak/>
              <w:t>MR-DC Resource Coordination Information</w:t>
            </w:r>
          </w:p>
        </w:tc>
        <w:tc>
          <w:tcPr>
            <w:tcW w:w="1103" w:type="dxa"/>
          </w:tcPr>
          <w:p w14:paraId="24319EB6" w14:textId="77777777" w:rsidR="00A3194E" w:rsidRPr="00290A0A" w:rsidRDefault="00A3194E" w:rsidP="00891903">
            <w:pPr>
              <w:pStyle w:val="TAL"/>
              <w:rPr>
                <w:lang w:eastAsia="ja-JP"/>
              </w:rPr>
            </w:pPr>
            <w:r w:rsidRPr="00290A0A">
              <w:t>O</w:t>
            </w:r>
          </w:p>
        </w:tc>
        <w:tc>
          <w:tcPr>
            <w:tcW w:w="1027" w:type="dxa"/>
          </w:tcPr>
          <w:p w14:paraId="1EA26331" w14:textId="77777777" w:rsidR="00A3194E" w:rsidRPr="00290A0A" w:rsidRDefault="00A3194E" w:rsidP="00891903">
            <w:pPr>
              <w:pStyle w:val="TAL"/>
              <w:rPr>
                <w:i/>
                <w:lang w:eastAsia="ja-JP"/>
              </w:rPr>
            </w:pPr>
          </w:p>
        </w:tc>
        <w:tc>
          <w:tcPr>
            <w:tcW w:w="1276" w:type="dxa"/>
          </w:tcPr>
          <w:p w14:paraId="56C415AF" w14:textId="77777777" w:rsidR="00A3194E" w:rsidRPr="00290A0A" w:rsidRDefault="00A3194E" w:rsidP="00891903">
            <w:pPr>
              <w:pStyle w:val="TAL"/>
              <w:rPr>
                <w:lang w:eastAsia="ja-JP"/>
              </w:rPr>
            </w:pPr>
            <w:r w:rsidRPr="00290A0A">
              <w:t>9.2.2.33</w:t>
            </w:r>
          </w:p>
        </w:tc>
        <w:tc>
          <w:tcPr>
            <w:tcW w:w="2268" w:type="dxa"/>
          </w:tcPr>
          <w:p w14:paraId="3B80ADF8" w14:textId="77777777" w:rsidR="00A3194E" w:rsidRPr="00290A0A" w:rsidRDefault="00A3194E" w:rsidP="00891903">
            <w:pPr>
              <w:pStyle w:val="TAL"/>
              <w:rPr>
                <w:lang w:eastAsia="ja-JP"/>
              </w:rPr>
            </w:pPr>
            <w:r w:rsidRPr="00290A0A">
              <w:t xml:space="preserve">Information used to coordinate resource utilisation between M-NG-RAN node and S-NG-RAN node. </w:t>
            </w:r>
          </w:p>
        </w:tc>
        <w:tc>
          <w:tcPr>
            <w:tcW w:w="1080" w:type="dxa"/>
          </w:tcPr>
          <w:p w14:paraId="529EE34D" w14:textId="77777777" w:rsidR="00A3194E" w:rsidRPr="00290A0A" w:rsidRDefault="00A3194E" w:rsidP="00891903">
            <w:pPr>
              <w:pStyle w:val="TAC"/>
              <w:rPr>
                <w:lang w:eastAsia="ja-JP"/>
              </w:rPr>
            </w:pPr>
            <w:r w:rsidRPr="00290A0A">
              <w:rPr>
                <w:lang w:eastAsia="zh-CN"/>
              </w:rPr>
              <w:t>YES</w:t>
            </w:r>
          </w:p>
        </w:tc>
        <w:tc>
          <w:tcPr>
            <w:tcW w:w="1142" w:type="dxa"/>
          </w:tcPr>
          <w:p w14:paraId="3482E381" w14:textId="77777777" w:rsidR="00A3194E" w:rsidRPr="00290A0A" w:rsidRDefault="00A3194E" w:rsidP="00891903">
            <w:pPr>
              <w:pStyle w:val="TAC"/>
              <w:rPr>
                <w:lang w:eastAsia="ja-JP"/>
              </w:rPr>
            </w:pPr>
            <w:r w:rsidRPr="00290A0A">
              <w:rPr>
                <w:lang w:eastAsia="zh-CN"/>
              </w:rPr>
              <w:t>Ignore</w:t>
            </w:r>
          </w:p>
        </w:tc>
      </w:tr>
      <w:tr w:rsidR="00A3194E" w:rsidRPr="00290A0A" w14:paraId="04BDBD48" w14:textId="77777777" w:rsidTr="00891903">
        <w:tc>
          <w:tcPr>
            <w:tcW w:w="2574" w:type="dxa"/>
            <w:tcBorders>
              <w:top w:val="single" w:sz="4" w:space="0" w:color="auto"/>
              <w:left w:val="single" w:sz="4" w:space="0" w:color="auto"/>
              <w:bottom w:val="single" w:sz="4" w:space="0" w:color="auto"/>
              <w:right w:val="single" w:sz="4" w:space="0" w:color="auto"/>
            </w:tcBorders>
          </w:tcPr>
          <w:p w14:paraId="7535E580" w14:textId="77777777" w:rsidR="00A3194E" w:rsidRPr="00290A0A" w:rsidRDefault="00A3194E" w:rsidP="00891903">
            <w:pPr>
              <w:pStyle w:val="TAL"/>
              <w:rPr>
                <w:lang w:eastAsia="ja-JP"/>
              </w:rPr>
            </w:pPr>
            <w:r w:rsidRPr="00290A0A">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FB2592F" w14:textId="77777777" w:rsidR="00A3194E" w:rsidRPr="00290A0A" w:rsidRDefault="00A3194E" w:rsidP="00891903">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68143950" w14:textId="77777777" w:rsidR="00A3194E" w:rsidRPr="00290A0A" w:rsidRDefault="00A3194E" w:rsidP="0089190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AE798B6" w14:textId="77777777" w:rsidR="00A3194E" w:rsidRPr="00290A0A" w:rsidRDefault="00A3194E" w:rsidP="00891903">
            <w:pPr>
              <w:pStyle w:val="TAL"/>
            </w:pPr>
            <w:r w:rsidRPr="00290A0A">
              <w:t>9.2.3.72</w:t>
            </w:r>
          </w:p>
        </w:tc>
        <w:tc>
          <w:tcPr>
            <w:tcW w:w="2268" w:type="dxa"/>
            <w:tcBorders>
              <w:top w:val="single" w:sz="4" w:space="0" w:color="auto"/>
              <w:left w:val="single" w:sz="4" w:space="0" w:color="auto"/>
              <w:bottom w:val="single" w:sz="4" w:space="0" w:color="auto"/>
              <w:right w:val="single" w:sz="4" w:space="0" w:color="auto"/>
            </w:tcBorders>
          </w:tcPr>
          <w:p w14:paraId="51DA7879" w14:textId="77777777" w:rsidR="00A3194E" w:rsidRPr="00290A0A" w:rsidRDefault="00A3194E" w:rsidP="00891903">
            <w:pPr>
              <w:pStyle w:val="TAL"/>
            </w:pPr>
          </w:p>
        </w:tc>
        <w:tc>
          <w:tcPr>
            <w:tcW w:w="1080" w:type="dxa"/>
            <w:tcBorders>
              <w:top w:val="single" w:sz="4" w:space="0" w:color="auto"/>
              <w:left w:val="single" w:sz="4" w:space="0" w:color="auto"/>
              <w:bottom w:val="single" w:sz="4" w:space="0" w:color="auto"/>
              <w:right w:val="single" w:sz="4" w:space="0" w:color="auto"/>
            </w:tcBorders>
          </w:tcPr>
          <w:p w14:paraId="454CABA0" w14:textId="77777777" w:rsidR="00A3194E" w:rsidRPr="00290A0A" w:rsidRDefault="00A3194E" w:rsidP="00891903">
            <w:pPr>
              <w:pStyle w:val="TAC"/>
              <w:rPr>
                <w:lang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960E1A8" w14:textId="77777777" w:rsidR="00A3194E" w:rsidRPr="00290A0A" w:rsidRDefault="00A3194E" w:rsidP="00891903">
            <w:pPr>
              <w:pStyle w:val="TAC"/>
              <w:rPr>
                <w:lang w:eastAsia="zh-CN"/>
              </w:rPr>
            </w:pPr>
            <w:r w:rsidRPr="00290A0A">
              <w:rPr>
                <w:lang w:eastAsia="zh-CN"/>
              </w:rPr>
              <w:t>reject</w:t>
            </w:r>
          </w:p>
        </w:tc>
      </w:tr>
      <w:tr w:rsidR="00A3194E" w:rsidRPr="00290A0A" w14:paraId="08A56072" w14:textId="77777777" w:rsidTr="00891903">
        <w:trPr>
          <w:ins w:id="248" w:author="rapporteur" w:date="2020-10-22T16:07:00Z"/>
        </w:trPr>
        <w:tc>
          <w:tcPr>
            <w:tcW w:w="2574" w:type="dxa"/>
            <w:tcBorders>
              <w:top w:val="single" w:sz="4" w:space="0" w:color="auto"/>
              <w:left w:val="single" w:sz="4" w:space="0" w:color="auto"/>
              <w:bottom w:val="single" w:sz="4" w:space="0" w:color="auto"/>
              <w:right w:val="single" w:sz="4" w:space="0" w:color="auto"/>
            </w:tcBorders>
          </w:tcPr>
          <w:p w14:paraId="7E131F10" w14:textId="77777777" w:rsidR="00A3194E" w:rsidRPr="00290A0A" w:rsidRDefault="00A3194E" w:rsidP="00891903">
            <w:pPr>
              <w:pStyle w:val="TAL"/>
              <w:rPr>
                <w:ins w:id="249" w:author="rapporteur" w:date="2020-10-22T16:07:00Z"/>
                <w:lang w:eastAsia="ja-JP"/>
              </w:rPr>
            </w:pPr>
            <w:ins w:id="250" w:author="rapporteur" w:date="2021-05-24T17:36: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3E9B9396" w14:textId="77777777" w:rsidR="00A3194E" w:rsidRPr="00290A0A" w:rsidRDefault="00A3194E" w:rsidP="00891903">
            <w:pPr>
              <w:pStyle w:val="TAL"/>
              <w:rPr>
                <w:ins w:id="251" w:author="rapporteur" w:date="2020-10-22T16:07:00Z"/>
              </w:rPr>
            </w:pPr>
            <w:ins w:id="252" w:author="rapporteur" w:date="2021-05-24T17:36: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179B52F" w14:textId="77777777" w:rsidR="00A3194E" w:rsidRPr="00290A0A" w:rsidRDefault="00A3194E" w:rsidP="00891903">
            <w:pPr>
              <w:pStyle w:val="TAL"/>
              <w:rPr>
                <w:ins w:id="253" w:author="rapporteu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528C827" w14:textId="77777777" w:rsidR="00A3194E" w:rsidRPr="00290A0A" w:rsidRDefault="00A3194E" w:rsidP="00891903">
            <w:pPr>
              <w:pStyle w:val="TAL"/>
              <w:rPr>
                <w:ins w:id="254" w:author="rapporteur" w:date="2020-10-22T16:07:00Z"/>
              </w:rPr>
            </w:pPr>
            <w:ins w:id="255" w:author="rapporteur" w:date="2021-05-24T17:36: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68937893" w14:textId="77777777" w:rsidR="00A3194E" w:rsidRPr="00290A0A" w:rsidRDefault="00A3194E" w:rsidP="00891903">
            <w:pPr>
              <w:pStyle w:val="TAL"/>
              <w:rPr>
                <w:ins w:id="256" w:author="rapporteur" w:date="2020-10-22T16:07:00Z"/>
              </w:rPr>
            </w:pPr>
          </w:p>
        </w:tc>
        <w:tc>
          <w:tcPr>
            <w:tcW w:w="1080" w:type="dxa"/>
            <w:tcBorders>
              <w:top w:val="single" w:sz="4" w:space="0" w:color="auto"/>
              <w:left w:val="single" w:sz="4" w:space="0" w:color="auto"/>
              <w:bottom w:val="single" w:sz="4" w:space="0" w:color="auto"/>
              <w:right w:val="single" w:sz="4" w:space="0" w:color="auto"/>
            </w:tcBorders>
          </w:tcPr>
          <w:p w14:paraId="7C859BA1" w14:textId="77777777" w:rsidR="00A3194E" w:rsidRPr="00290A0A" w:rsidRDefault="00A3194E" w:rsidP="00891903">
            <w:pPr>
              <w:pStyle w:val="TAC"/>
              <w:rPr>
                <w:ins w:id="257" w:author="rapporteur" w:date="2020-10-22T16:07:00Z"/>
                <w:lang w:eastAsia="zh-CN"/>
              </w:rPr>
            </w:pPr>
            <w:ins w:id="258" w:author="rapporteur" w:date="2021-05-24T17:36: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2CB075D6" w14:textId="77777777" w:rsidR="00A3194E" w:rsidRPr="00290A0A" w:rsidRDefault="00A3194E" w:rsidP="00891903">
            <w:pPr>
              <w:pStyle w:val="TAC"/>
              <w:rPr>
                <w:ins w:id="259" w:author="rapporteur" w:date="2020-10-22T16:07:00Z"/>
                <w:lang w:eastAsia="zh-CN"/>
              </w:rPr>
            </w:pPr>
            <w:ins w:id="260" w:author="rapporteur" w:date="2021-05-24T17:36:00Z">
              <w:r w:rsidRPr="00290A0A">
                <w:rPr>
                  <w:lang w:eastAsia="zh-CN"/>
                </w:rPr>
                <w:t>ignore</w:t>
              </w:r>
            </w:ins>
          </w:p>
        </w:tc>
      </w:tr>
    </w:tbl>
    <w:p w14:paraId="4B71B6C0" w14:textId="77777777" w:rsidR="00A3194E" w:rsidRPr="00290A0A" w:rsidRDefault="00A3194E" w:rsidP="006A50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194E" w:rsidRPr="00290A0A" w14:paraId="61699D90" w14:textId="77777777" w:rsidTr="00891903">
        <w:tc>
          <w:tcPr>
            <w:tcW w:w="3686" w:type="dxa"/>
          </w:tcPr>
          <w:p w14:paraId="647CCC93" w14:textId="77777777" w:rsidR="00A3194E" w:rsidRPr="00290A0A" w:rsidRDefault="00A3194E" w:rsidP="00891903">
            <w:pPr>
              <w:pStyle w:val="TAH"/>
              <w:rPr>
                <w:lang w:eastAsia="ja-JP"/>
              </w:rPr>
            </w:pPr>
            <w:r w:rsidRPr="00290A0A">
              <w:rPr>
                <w:lang w:eastAsia="ja-JP"/>
              </w:rPr>
              <w:t>Range bound</w:t>
            </w:r>
          </w:p>
        </w:tc>
        <w:tc>
          <w:tcPr>
            <w:tcW w:w="5670" w:type="dxa"/>
          </w:tcPr>
          <w:p w14:paraId="22C101AA" w14:textId="77777777" w:rsidR="00A3194E" w:rsidRPr="00290A0A" w:rsidRDefault="00A3194E" w:rsidP="00891903">
            <w:pPr>
              <w:pStyle w:val="TAH"/>
              <w:rPr>
                <w:lang w:eastAsia="ja-JP"/>
              </w:rPr>
            </w:pPr>
            <w:r w:rsidRPr="00290A0A">
              <w:rPr>
                <w:lang w:eastAsia="ja-JP"/>
              </w:rPr>
              <w:t>Explanation</w:t>
            </w:r>
          </w:p>
        </w:tc>
      </w:tr>
      <w:tr w:rsidR="00A3194E" w:rsidRPr="00290A0A" w14:paraId="4398A316" w14:textId="77777777" w:rsidTr="00891903">
        <w:tc>
          <w:tcPr>
            <w:tcW w:w="3686" w:type="dxa"/>
          </w:tcPr>
          <w:p w14:paraId="2BCE901B" w14:textId="77777777" w:rsidR="00A3194E" w:rsidRPr="00290A0A" w:rsidRDefault="00A3194E" w:rsidP="00891903">
            <w:pPr>
              <w:pStyle w:val="TAL"/>
              <w:rPr>
                <w:lang w:eastAsia="ja-JP"/>
              </w:rPr>
            </w:pPr>
            <w:r w:rsidRPr="00290A0A">
              <w:rPr>
                <w:lang w:eastAsia="ja-JP"/>
              </w:rPr>
              <w:t>maxnoof</w:t>
            </w:r>
            <w:r w:rsidRPr="00290A0A">
              <w:t>PDUSessions</w:t>
            </w:r>
          </w:p>
        </w:tc>
        <w:tc>
          <w:tcPr>
            <w:tcW w:w="5670" w:type="dxa"/>
          </w:tcPr>
          <w:p w14:paraId="2E7B19C7" w14:textId="77777777" w:rsidR="00A3194E" w:rsidRPr="00290A0A" w:rsidRDefault="00A3194E" w:rsidP="00891903">
            <w:pPr>
              <w:pStyle w:val="TAL"/>
              <w:rPr>
                <w:lang w:eastAsia="ja-JP"/>
              </w:rPr>
            </w:pPr>
            <w:r w:rsidRPr="00290A0A">
              <w:rPr>
                <w:lang w:eastAsia="ja-JP"/>
              </w:rPr>
              <w:t>Maximum no. of PDU sessions. Value is 256</w:t>
            </w:r>
          </w:p>
        </w:tc>
      </w:tr>
    </w:tbl>
    <w:p w14:paraId="51B55AE2" w14:textId="77777777" w:rsidR="00A3194E" w:rsidRPr="00290A0A" w:rsidRDefault="00A3194E" w:rsidP="006A50DB"/>
    <w:p w14:paraId="356C6C6A"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B87EFF5" w14:textId="77777777" w:rsidR="00A3194E" w:rsidRPr="00290A0A" w:rsidRDefault="00A3194E" w:rsidP="006A50DB">
      <w:pPr>
        <w:overflowPunct w:val="0"/>
        <w:autoSpaceDE w:val="0"/>
        <w:autoSpaceDN w:val="0"/>
        <w:adjustRightInd w:val="0"/>
        <w:jc w:val="center"/>
        <w:textAlignment w:val="baseline"/>
        <w:rPr>
          <w:b/>
          <w:color w:val="0070C0"/>
          <w:sz w:val="22"/>
          <w:szCs w:val="22"/>
        </w:rPr>
      </w:pPr>
    </w:p>
    <w:p w14:paraId="490D4E7D" w14:textId="77777777" w:rsidR="00A3194E" w:rsidRPr="00290A0A" w:rsidRDefault="00A3194E" w:rsidP="006A50DB">
      <w:pPr>
        <w:pStyle w:val="Heading4"/>
        <w:rPr>
          <w:ins w:id="261" w:author="rapporteur" w:date="2020-10-22T15:39:00Z"/>
        </w:rPr>
      </w:pPr>
      <w:bookmarkStart w:id="262" w:name="_Hlk44449642"/>
      <w:bookmarkStart w:id="263" w:name="_Toc13759650"/>
      <w:bookmarkStart w:id="264" w:name="_Toc44497790"/>
      <w:bookmarkStart w:id="265" w:name="_Toc45108177"/>
      <w:bookmarkStart w:id="266" w:name="_Toc45901797"/>
      <w:bookmarkStart w:id="267" w:name="_Toc51850878"/>
      <w:ins w:id="268" w:author="rapporteur" w:date="2020-10-22T15:38:00Z">
        <w:r w:rsidRPr="00290A0A">
          <w:rPr>
            <w:lang w:eastAsia="ja-JP"/>
          </w:rPr>
          <w:t>9.2.3.</w:t>
        </w:r>
        <w:bookmarkEnd w:id="262"/>
        <w:r w:rsidRPr="00290A0A">
          <w:rPr>
            <w:lang w:eastAsia="ja-JP"/>
          </w:rPr>
          <w:t>xxx</w:t>
        </w:r>
        <w:r w:rsidRPr="00290A0A">
          <w:rPr>
            <w:lang w:eastAsia="ja-JP"/>
          </w:rPr>
          <w:tab/>
        </w:r>
      </w:ins>
      <w:bookmarkEnd w:id="263"/>
      <w:bookmarkEnd w:id="264"/>
      <w:bookmarkEnd w:id="265"/>
      <w:bookmarkEnd w:id="266"/>
      <w:bookmarkEnd w:id="267"/>
      <w:ins w:id="269" w:author="rapporteur" w:date="2020-10-22T15:39:00Z">
        <w:r w:rsidRPr="00290A0A">
          <w:t xml:space="preserve">SCG </w:t>
        </w:r>
      </w:ins>
      <w:ins w:id="270" w:author="rapporteur" w:date="2021-05-24T17:36:00Z">
        <w:r w:rsidRPr="00290A0A">
          <w:t>Activation Status</w:t>
        </w:r>
      </w:ins>
    </w:p>
    <w:p w14:paraId="1E88EC00" w14:textId="77777777" w:rsidR="00A3194E" w:rsidRPr="00290A0A" w:rsidRDefault="00A3194E" w:rsidP="006A50DB">
      <w:pPr>
        <w:rPr>
          <w:ins w:id="271" w:author="rapporteur" w:date="2020-10-22T15:39:00Z"/>
          <w:lang w:eastAsia="zh-CN"/>
        </w:rPr>
      </w:pPr>
      <w:ins w:id="272" w:author="rapporteur" w:date="2020-10-22T15:39:00Z">
        <w:r w:rsidRPr="00290A0A">
          <w:rPr>
            <w:lang w:eastAsia="zh-CN"/>
          </w:rPr>
          <w:t xml:space="preserve">The </w:t>
        </w:r>
      </w:ins>
      <w:ins w:id="273" w:author="rapporteur" w:date="2020-10-22T15:40:00Z">
        <w:r w:rsidRPr="00290A0A">
          <w:rPr>
            <w:i/>
            <w:lang w:eastAsia="zh-CN"/>
          </w:rPr>
          <w:t>SCG</w:t>
        </w:r>
      </w:ins>
      <w:ins w:id="274" w:author="rapporteur" w:date="2020-10-22T15:39:00Z">
        <w:r w:rsidRPr="00290A0A">
          <w:rPr>
            <w:i/>
            <w:lang w:eastAsia="zh-CN"/>
          </w:rPr>
          <w:t xml:space="preserve"> </w:t>
        </w:r>
      </w:ins>
      <w:ins w:id="275" w:author="rapporteur" w:date="2021-05-24T17:38:00Z">
        <w:r w:rsidRPr="00290A0A">
          <w:rPr>
            <w:i/>
            <w:lang w:eastAsia="zh-CN"/>
          </w:rPr>
          <w:t>Activation Status</w:t>
        </w:r>
      </w:ins>
      <w:ins w:id="276" w:author="rapporteur" w:date="2020-10-22T15:39:00Z">
        <w:r w:rsidRPr="00290A0A">
          <w:rPr>
            <w:lang w:eastAsia="zh-CN"/>
          </w:rPr>
          <w:t xml:space="preserve"> IE indicates </w:t>
        </w:r>
      </w:ins>
      <w:ins w:id="277" w:author="rapporteur" w:date="2021-05-24T17:38:00Z">
        <w:r w:rsidRPr="00290A0A">
          <w:rPr>
            <w:lang w:eastAsia="zh-CN"/>
          </w:rPr>
          <w:t>the status of SCG resources</w:t>
        </w:r>
      </w:ins>
      <w:ins w:id="278" w:author="rapporteur"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3194E" w:rsidRPr="00290A0A" w14:paraId="49F536C4" w14:textId="77777777" w:rsidTr="00891903">
        <w:trPr>
          <w:ins w:id="279"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05D286A2" w14:textId="77777777" w:rsidR="00A3194E" w:rsidRPr="00290A0A" w:rsidRDefault="00A3194E" w:rsidP="00891903">
            <w:pPr>
              <w:pStyle w:val="TAH"/>
              <w:rPr>
                <w:ins w:id="280" w:author="rapporteur" w:date="2020-10-22T15:39:00Z"/>
              </w:rPr>
            </w:pPr>
            <w:ins w:id="281" w:author="rapporteur"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7883A507" w14:textId="77777777" w:rsidR="00A3194E" w:rsidRPr="00290A0A" w:rsidRDefault="00A3194E" w:rsidP="00891903">
            <w:pPr>
              <w:pStyle w:val="TAH"/>
              <w:rPr>
                <w:ins w:id="282" w:author="rapporteur" w:date="2020-10-22T15:39:00Z"/>
              </w:rPr>
            </w:pPr>
            <w:ins w:id="283" w:author="rapporteur"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6D5EF5E0" w14:textId="77777777" w:rsidR="00A3194E" w:rsidRPr="00290A0A" w:rsidRDefault="00A3194E" w:rsidP="00891903">
            <w:pPr>
              <w:pStyle w:val="TAH"/>
              <w:rPr>
                <w:ins w:id="284" w:author="rapporteur" w:date="2020-10-22T15:39:00Z"/>
              </w:rPr>
            </w:pPr>
            <w:ins w:id="285" w:author="rapporteur"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6F0B87C9" w14:textId="77777777" w:rsidR="00A3194E" w:rsidRPr="00290A0A" w:rsidRDefault="00A3194E" w:rsidP="00891903">
            <w:pPr>
              <w:pStyle w:val="TAH"/>
              <w:rPr>
                <w:ins w:id="286" w:author="rapporteur" w:date="2020-10-22T15:39:00Z"/>
              </w:rPr>
            </w:pPr>
            <w:ins w:id="287" w:author="rapporteur"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8651C23" w14:textId="77777777" w:rsidR="00A3194E" w:rsidRPr="00290A0A" w:rsidRDefault="00A3194E" w:rsidP="00891903">
            <w:pPr>
              <w:pStyle w:val="TAH"/>
              <w:rPr>
                <w:ins w:id="288" w:author="rapporteur" w:date="2020-10-22T15:39:00Z"/>
              </w:rPr>
            </w:pPr>
            <w:ins w:id="289" w:author="rapporteur" w:date="2020-10-22T15:39:00Z">
              <w:r w:rsidRPr="00290A0A">
                <w:t>Semantics Description</w:t>
              </w:r>
            </w:ins>
          </w:p>
        </w:tc>
      </w:tr>
      <w:tr w:rsidR="00A3194E" w:rsidRPr="00290A0A" w14:paraId="2CF25534" w14:textId="77777777" w:rsidTr="00891903">
        <w:trPr>
          <w:ins w:id="290" w:author="rapporteur" w:date="2020-10-22T15:39:00Z"/>
        </w:trPr>
        <w:tc>
          <w:tcPr>
            <w:tcW w:w="2708" w:type="dxa"/>
            <w:tcBorders>
              <w:top w:val="single" w:sz="4" w:space="0" w:color="auto"/>
              <w:left w:val="single" w:sz="4" w:space="0" w:color="auto"/>
              <w:bottom w:val="single" w:sz="4" w:space="0" w:color="auto"/>
              <w:right w:val="single" w:sz="4" w:space="0" w:color="auto"/>
            </w:tcBorders>
          </w:tcPr>
          <w:p w14:paraId="5F42E50D" w14:textId="77777777" w:rsidR="00A3194E" w:rsidRPr="00290A0A" w:rsidRDefault="00A3194E" w:rsidP="00891903">
            <w:pPr>
              <w:pStyle w:val="TAL"/>
              <w:rPr>
                <w:ins w:id="291" w:author="rapporteur" w:date="2020-10-22T15:39:00Z"/>
                <w:lang w:eastAsia="zh-CN"/>
              </w:rPr>
            </w:pPr>
            <w:ins w:id="292" w:author="rapporteur" w:date="2021-01-13T21:05:00Z">
              <w:r w:rsidRPr="00290A0A">
                <w:t xml:space="preserve">SCG </w:t>
              </w:r>
            </w:ins>
            <w:ins w:id="293" w:author="rapporteur"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245A1A7C" w14:textId="77777777" w:rsidR="00A3194E" w:rsidRPr="00290A0A" w:rsidRDefault="00A3194E" w:rsidP="00891903">
            <w:pPr>
              <w:pStyle w:val="TAL"/>
              <w:rPr>
                <w:ins w:id="294" w:author="rapporteur" w:date="2020-10-22T15:39:00Z"/>
              </w:rPr>
            </w:pPr>
            <w:ins w:id="295" w:author="rapporteur"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FB6DD11" w14:textId="77777777" w:rsidR="00A3194E" w:rsidRPr="00290A0A" w:rsidRDefault="00A3194E" w:rsidP="00891903">
            <w:pPr>
              <w:pStyle w:val="TAL"/>
              <w:rPr>
                <w:ins w:id="296" w:author="rapporteur" w:date="2020-10-22T15:39:00Z"/>
              </w:rPr>
            </w:pPr>
          </w:p>
        </w:tc>
        <w:tc>
          <w:tcPr>
            <w:tcW w:w="1900" w:type="dxa"/>
            <w:tcBorders>
              <w:top w:val="single" w:sz="4" w:space="0" w:color="auto"/>
              <w:left w:val="single" w:sz="4" w:space="0" w:color="auto"/>
              <w:bottom w:val="single" w:sz="4" w:space="0" w:color="auto"/>
              <w:right w:val="single" w:sz="4" w:space="0" w:color="auto"/>
            </w:tcBorders>
          </w:tcPr>
          <w:p w14:paraId="154B9CBC" w14:textId="77777777" w:rsidR="00A3194E" w:rsidRPr="00290A0A" w:rsidRDefault="00A3194E" w:rsidP="00891903">
            <w:pPr>
              <w:pStyle w:val="TAL"/>
              <w:rPr>
                <w:ins w:id="297" w:author="rapporteur" w:date="2020-10-22T15:39:00Z"/>
              </w:rPr>
            </w:pPr>
            <w:ins w:id="298" w:author="rapporteur" w:date="2020-10-22T15:39:00Z">
              <w:r w:rsidRPr="00290A0A">
                <w:t>ENUMERATED (</w:t>
              </w:r>
            </w:ins>
            <w:ins w:id="299" w:author="rapporteur" w:date="2021-06-04T10:24:00Z">
              <w:r w:rsidRPr="00290A0A">
                <w:t xml:space="preserve">SCG </w:t>
              </w:r>
            </w:ins>
          </w:p>
          <w:p w14:paraId="10C89DAF" w14:textId="77777777" w:rsidR="00A3194E" w:rsidRPr="00290A0A" w:rsidRDefault="00A3194E" w:rsidP="00891903">
            <w:pPr>
              <w:pStyle w:val="TAL"/>
              <w:rPr>
                <w:ins w:id="300" w:author="rapporteur" w:date="2020-10-22T15:39:00Z"/>
              </w:rPr>
            </w:pPr>
            <w:ins w:id="301" w:author="rapporteur" w:date="2020-10-22T15:40:00Z">
              <w:r w:rsidRPr="00290A0A">
                <w:rPr>
                  <w:lang w:eastAsia="zh-CN"/>
                </w:rPr>
                <w:t>activate</w:t>
              </w:r>
            </w:ins>
            <w:ins w:id="302" w:author="rapporteur" w:date="2021-06-04T10:24:00Z">
              <w:r w:rsidRPr="00290A0A">
                <w:rPr>
                  <w:lang w:eastAsia="zh-CN"/>
                </w:rPr>
                <w:t>d</w:t>
              </w:r>
            </w:ins>
            <w:ins w:id="303" w:author="rapporteur" w:date="2020-10-22T15:39:00Z">
              <w:r w:rsidRPr="00290A0A">
                <w:rPr>
                  <w:lang w:eastAsia="zh-CN"/>
                </w:rPr>
                <w:t xml:space="preserve">, </w:t>
              </w:r>
            </w:ins>
            <w:ins w:id="304" w:author="rapporteur" w:date="2021-06-04T10:25:00Z">
              <w:r w:rsidRPr="00290A0A">
                <w:rPr>
                  <w:lang w:eastAsia="zh-CN"/>
                </w:rPr>
                <w:t xml:space="preserve">SCG </w:t>
              </w:r>
            </w:ins>
            <w:ins w:id="305" w:author="rapporteur" w:date="2020-10-22T15:39:00Z">
              <w:r w:rsidRPr="00290A0A">
                <w:rPr>
                  <w:lang w:eastAsia="zh-CN"/>
                </w:rPr>
                <w:t>de</w:t>
              </w:r>
            </w:ins>
            <w:ins w:id="306" w:author="rapporteur" w:date="2020-10-22T15:40:00Z">
              <w:r w:rsidRPr="00290A0A">
                <w:rPr>
                  <w:lang w:eastAsia="zh-CN"/>
                </w:rPr>
                <w:t>activate</w:t>
              </w:r>
            </w:ins>
            <w:ins w:id="307" w:author="rapporteur" w:date="2021-06-04T10:25:00Z">
              <w:r w:rsidRPr="00290A0A">
                <w:rPr>
                  <w:lang w:eastAsia="zh-CN"/>
                </w:rPr>
                <w:t>d</w:t>
              </w:r>
            </w:ins>
            <w:ins w:id="308" w:author="rapporteur"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7B55FDB0" w14:textId="77777777" w:rsidR="00A3194E" w:rsidRPr="00290A0A" w:rsidRDefault="00A3194E" w:rsidP="00891903">
            <w:pPr>
              <w:pStyle w:val="TAL"/>
              <w:rPr>
                <w:ins w:id="309" w:author="rapporteur" w:date="2020-10-22T15:39:00Z"/>
                <w:i/>
                <w:lang w:eastAsia="zh-CN"/>
              </w:rPr>
            </w:pPr>
          </w:p>
        </w:tc>
      </w:tr>
    </w:tbl>
    <w:p w14:paraId="67BB86ED" w14:textId="77777777" w:rsidR="00A3194E" w:rsidRDefault="00A3194E" w:rsidP="006A50DB">
      <w:pPr>
        <w:rPr>
          <w:ins w:id="310" w:author="rapporteur" w:date="2021-08-27T16:57:00Z"/>
          <w:lang w:eastAsia="ja-JP"/>
        </w:rPr>
      </w:pPr>
    </w:p>
    <w:p w14:paraId="2034268A" w14:textId="77777777" w:rsidR="00A3194E" w:rsidRPr="00EA5FA7" w:rsidRDefault="00A3194E" w:rsidP="006A50DB">
      <w:pPr>
        <w:pStyle w:val="Heading4"/>
        <w:ind w:left="864" w:hanging="864"/>
        <w:rPr>
          <w:ins w:id="311" w:author="rapporteur" w:date="2021-08-27T16:57:00Z"/>
        </w:rPr>
      </w:pPr>
      <w:ins w:id="312" w:author="rapporteur" w:date="2021-08-27T16:57:00Z">
        <w:r w:rsidRPr="00EA5FA7">
          <w:t>9.</w:t>
        </w:r>
        <w:r>
          <w:t>2</w:t>
        </w:r>
        <w:r w:rsidRPr="00EA5FA7">
          <w:t>.</w:t>
        </w:r>
        <w:r>
          <w:t>3</w:t>
        </w:r>
        <w:r w:rsidRPr="00EA5FA7">
          <w:t>.</w:t>
        </w:r>
        <w:r>
          <w:t xml:space="preserve">xxy </w:t>
        </w:r>
        <w:r>
          <w:rPr>
            <w:rFonts w:eastAsia="Batang"/>
            <w:bCs/>
          </w:rPr>
          <w:t>SCG Activation Response</w:t>
        </w:r>
      </w:ins>
    </w:p>
    <w:p w14:paraId="0BB739F4" w14:textId="77777777" w:rsidR="00A3194E" w:rsidRPr="00337759" w:rsidRDefault="00A3194E" w:rsidP="006A50DB">
      <w:pPr>
        <w:rPr>
          <w:ins w:id="313" w:author="rapporteur" w:date="2021-08-27T16:57:00Z"/>
          <w:lang w:eastAsia="zh-CN"/>
        </w:rPr>
      </w:pPr>
      <w:ins w:id="314" w:author="rapporteur" w:date="2021-08-27T16:57:00Z">
        <w:r w:rsidRPr="00290A0A">
          <w:rPr>
            <w:lang w:eastAsia="zh-CN"/>
          </w:rPr>
          <w:t xml:space="preserve">The </w:t>
        </w:r>
        <w:r w:rsidRPr="00290A0A">
          <w:rPr>
            <w:i/>
            <w:lang w:eastAsia="zh-CN"/>
          </w:rPr>
          <w:t xml:space="preserve">SCG Activation </w:t>
        </w:r>
        <w:r>
          <w:rPr>
            <w:i/>
            <w:lang w:eastAsia="zh-CN"/>
          </w:rPr>
          <w:t>Response</w:t>
        </w:r>
        <w:r w:rsidRPr="00290A0A">
          <w:rPr>
            <w:lang w:eastAsia="zh-CN"/>
          </w:rPr>
          <w:t xml:space="preserve"> IE indicates </w:t>
        </w:r>
        <w:r w:rsidRPr="00FD0425">
          <w:rPr>
            <w:lang w:eastAsia="zh-CN"/>
          </w:rPr>
          <w:t>whethe</w:t>
        </w:r>
        <w:r>
          <w:rPr>
            <w:lang w:eastAsia="zh-CN"/>
          </w:rPr>
          <w:t xml:space="preserve">r the </w:t>
        </w:r>
        <w:bookmarkStart w:id="315" w:name="_Hlk71215274"/>
        <w:r>
          <w:rPr>
            <w:lang w:eastAsia="zh-CN"/>
          </w:rPr>
          <w:t>request of SCG (de)activation is accepted or rejected.</w:t>
        </w:r>
        <w:bookmarkEnd w:id="315"/>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3194E" w:rsidRPr="009E68FF" w14:paraId="0CA11ACD" w14:textId="77777777" w:rsidTr="00891903">
        <w:trPr>
          <w:ins w:id="316" w:author="rapporteur" w:date="2021-08-27T16:57:00Z"/>
        </w:trPr>
        <w:tc>
          <w:tcPr>
            <w:tcW w:w="2268" w:type="dxa"/>
          </w:tcPr>
          <w:p w14:paraId="0F36F380" w14:textId="77777777" w:rsidR="00A3194E" w:rsidRPr="00BC06EB" w:rsidRDefault="00A3194E" w:rsidP="00891903">
            <w:pPr>
              <w:keepNext/>
              <w:keepLines/>
              <w:spacing w:after="0"/>
              <w:jc w:val="center"/>
              <w:rPr>
                <w:ins w:id="317" w:author="rapporteur" w:date="2021-08-27T16:57:00Z"/>
                <w:rFonts w:ascii="Arial" w:hAnsi="Arial"/>
                <w:b/>
                <w:sz w:val="18"/>
              </w:rPr>
            </w:pPr>
            <w:ins w:id="318" w:author="rapporteur" w:date="2021-08-27T16:57:00Z">
              <w:r w:rsidRPr="00BC06EB">
                <w:rPr>
                  <w:rFonts w:ascii="Arial" w:hAnsi="Arial"/>
                  <w:b/>
                  <w:sz w:val="18"/>
                </w:rPr>
                <w:t>IE/Group Name</w:t>
              </w:r>
            </w:ins>
          </w:p>
        </w:tc>
        <w:tc>
          <w:tcPr>
            <w:tcW w:w="1134" w:type="dxa"/>
          </w:tcPr>
          <w:p w14:paraId="4A282F45" w14:textId="77777777" w:rsidR="00A3194E" w:rsidRPr="00BC06EB" w:rsidRDefault="00A3194E" w:rsidP="00891903">
            <w:pPr>
              <w:keepNext/>
              <w:keepLines/>
              <w:spacing w:after="0"/>
              <w:jc w:val="center"/>
              <w:rPr>
                <w:ins w:id="319" w:author="rapporteur" w:date="2021-08-27T16:57:00Z"/>
                <w:rFonts w:ascii="Arial" w:hAnsi="Arial"/>
                <w:b/>
                <w:sz w:val="18"/>
              </w:rPr>
            </w:pPr>
            <w:ins w:id="320" w:author="rapporteur" w:date="2021-08-27T16:57:00Z">
              <w:r w:rsidRPr="00BC06EB">
                <w:rPr>
                  <w:rFonts w:ascii="Arial" w:hAnsi="Arial"/>
                  <w:b/>
                  <w:sz w:val="18"/>
                </w:rPr>
                <w:t>Presence</w:t>
              </w:r>
            </w:ins>
          </w:p>
        </w:tc>
        <w:tc>
          <w:tcPr>
            <w:tcW w:w="1080" w:type="dxa"/>
          </w:tcPr>
          <w:p w14:paraId="02AA45A2" w14:textId="77777777" w:rsidR="00A3194E" w:rsidRPr="00BC06EB" w:rsidRDefault="00A3194E" w:rsidP="00891903">
            <w:pPr>
              <w:keepNext/>
              <w:keepLines/>
              <w:spacing w:after="0"/>
              <w:jc w:val="center"/>
              <w:rPr>
                <w:ins w:id="321" w:author="rapporteur" w:date="2021-08-27T16:57:00Z"/>
                <w:rFonts w:ascii="Arial" w:hAnsi="Arial"/>
                <w:b/>
                <w:sz w:val="18"/>
              </w:rPr>
            </w:pPr>
            <w:ins w:id="322" w:author="rapporteur" w:date="2021-08-27T16:57:00Z">
              <w:r w:rsidRPr="00BC06EB">
                <w:rPr>
                  <w:rFonts w:ascii="Arial" w:hAnsi="Arial"/>
                  <w:b/>
                  <w:sz w:val="18"/>
                </w:rPr>
                <w:t>Range</w:t>
              </w:r>
            </w:ins>
          </w:p>
        </w:tc>
        <w:tc>
          <w:tcPr>
            <w:tcW w:w="2606" w:type="dxa"/>
          </w:tcPr>
          <w:p w14:paraId="593E09FA" w14:textId="77777777" w:rsidR="00A3194E" w:rsidRPr="00BC06EB" w:rsidRDefault="00A3194E" w:rsidP="00891903">
            <w:pPr>
              <w:keepNext/>
              <w:keepLines/>
              <w:spacing w:after="0"/>
              <w:jc w:val="center"/>
              <w:rPr>
                <w:ins w:id="323" w:author="rapporteur" w:date="2021-08-27T16:57:00Z"/>
                <w:rFonts w:ascii="Arial" w:hAnsi="Arial"/>
                <w:b/>
                <w:sz w:val="18"/>
              </w:rPr>
            </w:pPr>
            <w:ins w:id="324" w:author="rapporteur" w:date="2021-08-27T16:57:00Z">
              <w:r w:rsidRPr="00BC06EB">
                <w:rPr>
                  <w:rFonts w:ascii="Arial" w:hAnsi="Arial"/>
                  <w:b/>
                  <w:sz w:val="18"/>
                </w:rPr>
                <w:t>IE type and reference</w:t>
              </w:r>
            </w:ins>
          </w:p>
        </w:tc>
        <w:tc>
          <w:tcPr>
            <w:tcW w:w="2551" w:type="dxa"/>
          </w:tcPr>
          <w:p w14:paraId="3C11A985" w14:textId="77777777" w:rsidR="00A3194E" w:rsidRPr="00BC06EB" w:rsidRDefault="00A3194E" w:rsidP="00891903">
            <w:pPr>
              <w:keepNext/>
              <w:keepLines/>
              <w:spacing w:after="0"/>
              <w:jc w:val="center"/>
              <w:rPr>
                <w:ins w:id="325" w:author="rapporteur" w:date="2021-08-27T16:57:00Z"/>
                <w:rFonts w:ascii="Arial" w:hAnsi="Arial"/>
                <w:b/>
                <w:sz w:val="18"/>
              </w:rPr>
            </w:pPr>
            <w:ins w:id="326" w:author="rapporteur" w:date="2021-08-27T16:57:00Z">
              <w:r w:rsidRPr="00BC06EB">
                <w:rPr>
                  <w:rFonts w:ascii="Arial" w:hAnsi="Arial"/>
                  <w:b/>
                  <w:sz w:val="18"/>
                </w:rPr>
                <w:t>Semantics description</w:t>
              </w:r>
            </w:ins>
          </w:p>
        </w:tc>
      </w:tr>
      <w:tr w:rsidR="00A3194E" w:rsidRPr="009E68FF" w14:paraId="6732CB0D" w14:textId="77777777" w:rsidTr="00891903">
        <w:trPr>
          <w:ins w:id="327" w:author="rapporteur" w:date="2021-08-27T16:57:00Z"/>
        </w:trPr>
        <w:tc>
          <w:tcPr>
            <w:tcW w:w="2268" w:type="dxa"/>
          </w:tcPr>
          <w:p w14:paraId="1B8DE8E4" w14:textId="77777777" w:rsidR="00A3194E" w:rsidRPr="00BC06EB" w:rsidRDefault="00A3194E" w:rsidP="00891903">
            <w:pPr>
              <w:pStyle w:val="TAL"/>
              <w:rPr>
                <w:ins w:id="328" w:author="rapporteur" w:date="2021-08-27T16:57:00Z"/>
              </w:rPr>
            </w:pPr>
            <w:ins w:id="329" w:author="rapporteur" w:date="2021-08-27T16:57:00Z">
              <w:r>
                <w:t>SCG Activation Response</w:t>
              </w:r>
            </w:ins>
          </w:p>
        </w:tc>
        <w:tc>
          <w:tcPr>
            <w:tcW w:w="1134" w:type="dxa"/>
          </w:tcPr>
          <w:p w14:paraId="2E2C3212" w14:textId="77777777" w:rsidR="00A3194E" w:rsidRPr="00670310" w:rsidRDefault="00A3194E" w:rsidP="00891903">
            <w:pPr>
              <w:pStyle w:val="TAL"/>
              <w:rPr>
                <w:ins w:id="330" w:author="rapporteur" w:date="2021-08-27T16:57:00Z"/>
              </w:rPr>
            </w:pPr>
            <w:ins w:id="331" w:author="rapporteur" w:date="2021-08-27T16:57:00Z">
              <w:r w:rsidRPr="00670310">
                <w:rPr>
                  <w:rFonts w:hint="eastAsia"/>
                </w:rPr>
                <w:t>M</w:t>
              </w:r>
            </w:ins>
          </w:p>
        </w:tc>
        <w:tc>
          <w:tcPr>
            <w:tcW w:w="1080" w:type="dxa"/>
          </w:tcPr>
          <w:p w14:paraId="70899BB3" w14:textId="77777777" w:rsidR="00A3194E" w:rsidRPr="00B15A76" w:rsidRDefault="00A3194E" w:rsidP="00891903">
            <w:pPr>
              <w:pStyle w:val="TAL"/>
              <w:rPr>
                <w:ins w:id="332" w:author="rapporteur" w:date="2021-08-27T16:57:00Z"/>
              </w:rPr>
            </w:pPr>
          </w:p>
        </w:tc>
        <w:tc>
          <w:tcPr>
            <w:tcW w:w="2606" w:type="dxa"/>
          </w:tcPr>
          <w:p w14:paraId="6A2726F3" w14:textId="77777777" w:rsidR="00A3194E" w:rsidRPr="009E68FF" w:rsidRDefault="00A3194E" w:rsidP="00891903">
            <w:pPr>
              <w:pStyle w:val="TAL"/>
              <w:rPr>
                <w:ins w:id="333" w:author="rapporteur" w:date="2021-08-27T16:57:00Z"/>
              </w:rPr>
            </w:pPr>
            <w:ins w:id="334" w:author="rapporteur" w:date="2021-08-27T16:57:00Z">
              <w:r w:rsidRPr="00B15A76">
                <w:t>ENUMERATED (</w:t>
              </w:r>
              <w:r>
                <w:t>accept</w:t>
              </w:r>
              <w:r w:rsidRPr="00B15A76">
                <w:t>,</w:t>
              </w:r>
              <w:r>
                <w:t xml:space="preserve"> reject</w:t>
              </w:r>
              <w:r w:rsidRPr="00B15A76">
                <w:t>)</w:t>
              </w:r>
            </w:ins>
          </w:p>
        </w:tc>
        <w:tc>
          <w:tcPr>
            <w:tcW w:w="2551" w:type="dxa"/>
          </w:tcPr>
          <w:p w14:paraId="7B0E1B1B" w14:textId="77777777" w:rsidR="00A3194E" w:rsidRPr="009E68FF" w:rsidRDefault="00A3194E" w:rsidP="00891903">
            <w:pPr>
              <w:pStyle w:val="TAL"/>
              <w:rPr>
                <w:ins w:id="335" w:author="rapporteur" w:date="2021-08-27T16:57:00Z"/>
              </w:rPr>
            </w:pPr>
          </w:p>
        </w:tc>
      </w:tr>
    </w:tbl>
    <w:p w14:paraId="22A48F76" w14:textId="77777777" w:rsidR="00A3194E" w:rsidRPr="00416ECE" w:rsidRDefault="00A3194E" w:rsidP="006A50DB">
      <w:pPr>
        <w:rPr>
          <w:ins w:id="336" w:author="rapporteur" w:date="2021-08-27T16:57:00Z"/>
          <w:lang w:eastAsia="zh-CN"/>
        </w:rPr>
      </w:pPr>
    </w:p>
    <w:p w14:paraId="1E205E43"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--------------------------------------------------ASN.1 changes-----------------------------------------------------</w:t>
      </w:r>
    </w:p>
    <w:p w14:paraId="5ACCF340" w14:textId="77777777" w:rsidR="00A3194E" w:rsidRPr="00290A0A" w:rsidRDefault="00A3194E" w:rsidP="006A50DB">
      <w:pPr>
        <w:spacing w:after="0"/>
        <w:rPr>
          <w:lang w:eastAsia="ja-JP"/>
        </w:rPr>
      </w:pPr>
      <w:r w:rsidRPr="00290A0A">
        <w:rPr>
          <w:lang w:eastAsia="ja-JP"/>
        </w:rPr>
        <w:br w:type="page"/>
      </w:r>
    </w:p>
    <w:p w14:paraId="039CBFF6" w14:textId="77777777" w:rsidR="00A3194E" w:rsidRPr="00290A0A" w:rsidRDefault="00A3194E" w:rsidP="006A50DB">
      <w:pPr>
        <w:rPr>
          <w:lang w:eastAsia="ja-JP"/>
        </w:rPr>
        <w:sectPr w:rsidR="00A3194E" w:rsidRPr="00290A0A" w:rsidSect="008615B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66D48073" w14:textId="77777777" w:rsidR="00A3194E" w:rsidRPr="00290A0A" w:rsidRDefault="00A3194E" w:rsidP="006A50DB">
      <w:pPr>
        <w:pStyle w:val="Heading3"/>
      </w:pPr>
      <w:bookmarkStart w:id="337" w:name="_Toc20955407"/>
      <w:bookmarkStart w:id="338" w:name="_Toc29991615"/>
      <w:bookmarkStart w:id="339" w:name="_Toc36556018"/>
      <w:bookmarkStart w:id="340" w:name="_Toc44497803"/>
      <w:bookmarkStart w:id="341" w:name="_Toc45108190"/>
      <w:bookmarkStart w:id="342" w:name="_Toc45901810"/>
      <w:bookmarkStart w:id="343" w:name="_Toc51850891"/>
      <w:bookmarkStart w:id="344" w:name="_Toc56693895"/>
      <w:bookmarkStart w:id="345" w:name="_Toc64447439"/>
      <w:bookmarkStart w:id="346" w:name="_Toc66286933"/>
      <w:r w:rsidRPr="00290A0A">
        <w:t>9.3.4</w:t>
      </w:r>
      <w:r w:rsidRPr="00290A0A">
        <w:tab/>
        <w:t>PDU Definitions</w:t>
      </w:r>
      <w:bookmarkEnd w:id="337"/>
      <w:bookmarkEnd w:id="338"/>
      <w:bookmarkEnd w:id="339"/>
      <w:bookmarkEnd w:id="340"/>
      <w:bookmarkEnd w:id="341"/>
      <w:bookmarkEnd w:id="342"/>
      <w:bookmarkEnd w:id="343"/>
      <w:bookmarkEnd w:id="344"/>
      <w:bookmarkEnd w:id="345"/>
      <w:bookmarkEnd w:id="346"/>
    </w:p>
    <w:p w14:paraId="0150B158" w14:textId="77777777" w:rsidR="00A3194E" w:rsidRPr="00290A0A" w:rsidRDefault="00A3194E" w:rsidP="006A50DB">
      <w:pPr>
        <w:pStyle w:val="PL"/>
        <w:rPr>
          <w:snapToGrid w:val="0"/>
        </w:rPr>
      </w:pPr>
      <w:r w:rsidRPr="00290A0A">
        <w:rPr>
          <w:snapToGrid w:val="0"/>
        </w:rPr>
        <w:t>-- ASN1START</w:t>
      </w:r>
    </w:p>
    <w:p w14:paraId="0FB03039" w14:textId="77777777" w:rsidR="00A3194E" w:rsidRPr="00290A0A" w:rsidRDefault="00A3194E" w:rsidP="006A50DB">
      <w:pPr>
        <w:pStyle w:val="PL"/>
        <w:rPr>
          <w:snapToGrid w:val="0"/>
        </w:rPr>
      </w:pPr>
      <w:r w:rsidRPr="00290A0A">
        <w:rPr>
          <w:snapToGrid w:val="0"/>
        </w:rPr>
        <w:t>-- **************************************************************</w:t>
      </w:r>
    </w:p>
    <w:p w14:paraId="7536B779" w14:textId="77777777" w:rsidR="00A3194E" w:rsidRPr="00290A0A" w:rsidRDefault="00A3194E" w:rsidP="006A50DB">
      <w:pPr>
        <w:pStyle w:val="PL"/>
        <w:rPr>
          <w:snapToGrid w:val="0"/>
        </w:rPr>
      </w:pPr>
      <w:r w:rsidRPr="00290A0A">
        <w:rPr>
          <w:snapToGrid w:val="0"/>
        </w:rPr>
        <w:t>--</w:t>
      </w:r>
    </w:p>
    <w:p w14:paraId="4F298E36" w14:textId="77777777" w:rsidR="00A3194E" w:rsidRPr="00290A0A" w:rsidRDefault="00A3194E" w:rsidP="006A50DB">
      <w:pPr>
        <w:pStyle w:val="PL"/>
        <w:rPr>
          <w:snapToGrid w:val="0"/>
        </w:rPr>
      </w:pPr>
      <w:r w:rsidRPr="00290A0A">
        <w:rPr>
          <w:snapToGrid w:val="0"/>
        </w:rPr>
        <w:t>-- PDU definitions for XnAP.</w:t>
      </w:r>
    </w:p>
    <w:p w14:paraId="08418968" w14:textId="77777777" w:rsidR="00A3194E" w:rsidRPr="00290A0A" w:rsidRDefault="00A3194E" w:rsidP="006A50DB">
      <w:pPr>
        <w:pStyle w:val="PL"/>
        <w:rPr>
          <w:snapToGrid w:val="0"/>
        </w:rPr>
      </w:pPr>
      <w:r w:rsidRPr="00290A0A">
        <w:rPr>
          <w:snapToGrid w:val="0"/>
        </w:rPr>
        <w:t>--</w:t>
      </w:r>
    </w:p>
    <w:p w14:paraId="554121D0" w14:textId="77777777" w:rsidR="00A3194E" w:rsidRPr="00290A0A" w:rsidRDefault="00A3194E" w:rsidP="006A50DB">
      <w:pPr>
        <w:pStyle w:val="PL"/>
        <w:rPr>
          <w:snapToGrid w:val="0"/>
        </w:rPr>
      </w:pPr>
      <w:r w:rsidRPr="00290A0A">
        <w:rPr>
          <w:snapToGrid w:val="0"/>
        </w:rPr>
        <w:t>-- **************************************************************</w:t>
      </w:r>
    </w:p>
    <w:p w14:paraId="3EBB09E5" w14:textId="77777777" w:rsidR="00A3194E" w:rsidRPr="00290A0A" w:rsidRDefault="00A3194E" w:rsidP="006A50DB">
      <w:pPr>
        <w:pStyle w:val="PL"/>
        <w:rPr>
          <w:snapToGrid w:val="0"/>
        </w:rPr>
      </w:pPr>
    </w:p>
    <w:p w14:paraId="28776E29" w14:textId="77777777" w:rsidR="00A3194E" w:rsidRPr="00290A0A" w:rsidRDefault="00A3194E" w:rsidP="006A50DB">
      <w:pPr>
        <w:pStyle w:val="PL"/>
        <w:rPr>
          <w:snapToGrid w:val="0"/>
        </w:rPr>
      </w:pPr>
      <w:r w:rsidRPr="00290A0A">
        <w:rPr>
          <w:snapToGrid w:val="0"/>
        </w:rPr>
        <w:t>XnAP-PDU-Contents {</w:t>
      </w:r>
    </w:p>
    <w:p w14:paraId="08C9D7D1" w14:textId="77777777" w:rsidR="00A3194E" w:rsidRPr="00290A0A" w:rsidRDefault="00A3194E" w:rsidP="006A50DB">
      <w:pPr>
        <w:pStyle w:val="PL"/>
        <w:rPr>
          <w:snapToGrid w:val="0"/>
        </w:rPr>
      </w:pPr>
      <w:r w:rsidRPr="00290A0A">
        <w:rPr>
          <w:snapToGrid w:val="0"/>
        </w:rPr>
        <w:t>itu-t (0) identified-organization (4) etsi (0) mobileDomain (0)</w:t>
      </w:r>
    </w:p>
    <w:p w14:paraId="426913E4" w14:textId="77777777" w:rsidR="00A3194E" w:rsidRPr="00290A0A" w:rsidRDefault="00A3194E" w:rsidP="006A50DB">
      <w:pPr>
        <w:pStyle w:val="PL"/>
        <w:rPr>
          <w:snapToGrid w:val="0"/>
        </w:rPr>
      </w:pPr>
      <w:r w:rsidRPr="00290A0A">
        <w:rPr>
          <w:snapToGrid w:val="0"/>
        </w:rPr>
        <w:t>ngran-access (22) modules (3) xnap (2) version1 (1) xnap-PDU-Contents (1) }</w:t>
      </w:r>
    </w:p>
    <w:p w14:paraId="542CD6B0" w14:textId="77777777" w:rsidR="00A3194E" w:rsidRPr="00290A0A" w:rsidRDefault="00A3194E" w:rsidP="006A50DB">
      <w:pPr>
        <w:pStyle w:val="PL"/>
        <w:rPr>
          <w:snapToGrid w:val="0"/>
        </w:rPr>
      </w:pPr>
    </w:p>
    <w:p w14:paraId="5734F501" w14:textId="77777777" w:rsidR="00A3194E" w:rsidRPr="00290A0A" w:rsidRDefault="00A3194E" w:rsidP="006A50DB">
      <w:pPr>
        <w:pStyle w:val="PL"/>
        <w:rPr>
          <w:snapToGrid w:val="0"/>
        </w:rPr>
      </w:pPr>
      <w:r w:rsidRPr="00290A0A">
        <w:rPr>
          <w:snapToGrid w:val="0"/>
        </w:rPr>
        <w:t>DEFINITIONS AUTOMATIC TAGS ::=</w:t>
      </w:r>
    </w:p>
    <w:p w14:paraId="25A803C0" w14:textId="77777777" w:rsidR="00A3194E" w:rsidRPr="00290A0A" w:rsidRDefault="00A3194E" w:rsidP="006A50DB">
      <w:pPr>
        <w:pStyle w:val="PL"/>
        <w:rPr>
          <w:snapToGrid w:val="0"/>
        </w:rPr>
      </w:pPr>
    </w:p>
    <w:p w14:paraId="39A4B52B" w14:textId="77777777" w:rsidR="00A3194E" w:rsidRPr="00290A0A" w:rsidRDefault="00A3194E" w:rsidP="006A50DB">
      <w:pPr>
        <w:pStyle w:val="PL"/>
        <w:rPr>
          <w:snapToGrid w:val="0"/>
        </w:rPr>
      </w:pPr>
      <w:r w:rsidRPr="00290A0A">
        <w:rPr>
          <w:snapToGrid w:val="0"/>
        </w:rPr>
        <w:t>BEGIN</w:t>
      </w:r>
    </w:p>
    <w:p w14:paraId="7EC6F2FB" w14:textId="77777777" w:rsidR="00A3194E" w:rsidRPr="00290A0A" w:rsidRDefault="00A3194E" w:rsidP="006A50DB">
      <w:pPr>
        <w:pStyle w:val="PL"/>
        <w:rPr>
          <w:snapToGrid w:val="0"/>
        </w:rPr>
      </w:pPr>
    </w:p>
    <w:p w14:paraId="31648883" w14:textId="77777777" w:rsidR="00A3194E" w:rsidRPr="00290A0A" w:rsidRDefault="00A3194E" w:rsidP="006A50DB">
      <w:pPr>
        <w:pStyle w:val="PL"/>
        <w:rPr>
          <w:snapToGrid w:val="0"/>
        </w:rPr>
      </w:pPr>
      <w:r w:rsidRPr="00290A0A">
        <w:rPr>
          <w:snapToGrid w:val="0"/>
        </w:rPr>
        <w:t>-- **************************************************************</w:t>
      </w:r>
    </w:p>
    <w:p w14:paraId="78D5D0D8" w14:textId="77777777" w:rsidR="00A3194E" w:rsidRPr="00290A0A" w:rsidRDefault="00A3194E" w:rsidP="006A50DB">
      <w:pPr>
        <w:pStyle w:val="PL"/>
        <w:rPr>
          <w:snapToGrid w:val="0"/>
        </w:rPr>
      </w:pPr>
      <w:r w:rsidRPr="00290A0A">
        <w:rPr>
          <w:snapToGrid w:val="0"/>
        </w:rPr>
        <w:t>--</w:t>
      </w:r>
    </w:p>
    <w:p w14:paraId="3DB9E4B5" w14:textId="77777777" w:rsidR="00A3194E" w:rsidRPr="00290A0A" w:rsidRDefault="00A3194E" w:rsidP="006A50DB">
      <w:pPr>
        <w:pStyle w:val="PL"/>
        <w:rPr>
          <w:snapToGrid w:val="0"/>
        </w:rPr>
      </w:pPr>
      <w:r w:rsidRPr="00290A0A">
        <w:rPr>
          <w:snapToGrid w:val="0"/>
        </w:rPr>
        <w:t>-- IE parameter types from other modules.</w:t>
      </w:r>
    </w:p>
    <w:p w14:paraId="1F87BF82" w14:textId="77777777" w:rsidR="00A3194E" w:rsidRPr="00290A0A" w:rsidRDefault="00A3194E" w:rsidP="006A50DB">
      <w:pPr>
        <w:pStyle w:val="PL"/>
        <w:rPr>
          <w:snapToGrid w:val="0"/>
        </w:rPr>
      </w:pPr>
      <w:r w:rsidRPr="00290A0A">
        <w:rPr>
          <w:snapToGrid w:val="0"/>
        </w:rPr>
        <w:t>--</w:t>
      </w:r>
    </w:p>
    <w:p w14:paraId="35CAAA34" w14:textId="77777777" w:rsidR="00A3194E" w:rsidRPr="00290A0A" w:rsidRDefault="00A3194E" w:rsidP="006A50DB">
      <w:pPr>
        <w:pStyle w:val="PL"/>
        <w:rPr>
          <w:snapToGrid w:val="0"/>
        </w:rPr>
      </w:pPr>
      <w:r w:rsidRPr="00290A0A">
        <w:rPr>
          <w:snapToGrid w:val="0"/>
        </w:rPr>
        <w:t>-- **************************************************************</w:t>
      </w:r>
    </w:p>
    <w:p w14:paraId="3AF06DC6" w14:textId="77777777" w:rsidR="00A3194E" w:rsidRPr="00290A0A" w:rsidRDefault="00A3194E" w:rsidP="006A50DB">
      <w:pPr>
        <w:pStyle w:val="PL"/>
        <w:rPr>
          <w:snapToGrid w:val="0"/>
        </w:rPr>
      </w:pPr>
    </w:p>
    <w:p w14:paraId="34B01973" w14:textId="77777777" w:rsidR="00A3194E" w:rsidRPr="00290A0A" w:rsidRDefault="00A3194E" w:rsidP="006A50DB">
      <w:pPr>
        <w:pStyle w:val="PL"/>
      </w:pPr>
      <w:r w:rsidRPr="00290A0A">
        <w:t>IMPORTS</w:t>
      </w:r>
    </w:p>
    <w:p w14:paraId="62CD266B" w14:textId="77777777" w:rsidR="00A3194E" w:rsidRPr="00290A0A" w:rsidRDefault="00A3194E" w:rsidP="006A50DB">
      <w:pPr>
        <w:pStyle w:val="PL"/>
      </w:pPr>
    </w:p>
    <w:p w14:paraId="7347C84F" w14:textId="77777777" w:rsidR="00A3194E" w:rsidRPr="00290A0A" w:rsidRDefault="00A3194E" w:rsidP="006A50DB">
      <w:pPr>
        <w:pStyle w:val="PL"/>
        <w:rPr>
          <w:snapToGrid w:val="0"/>
        </w:rPr>
      </w:pPr>
      <w:r w:rsidRPr="00290A0A">
        <w:rPr>
          <w:snapToGrid w:val="0"/>
        </w:rPr>
        <w:tab/>
        <w:t>ActivationIDforCellActivation,</w:t>
      </w:r>
    </w:p>
    <w:p w14:paraId="23DC7F0E" w14:textId="77777777" w:rsidR="00A3194E" w:rsidRPr="00290A0A" w:rsidRDefault="00A3194E" w:rsidP="006A50DB">
      <w:pPr>
        <w:pStyle w:val="PL"/>
      </w:pPr>
      <w:r w:rsidRPr="00290A0A">
        <w:rPr>
          <w:snapToGrid w:val="0"/>
        </w:rPr>
        <w:tab/>
        <w:t>AMF-Region</w:t>
      </w:r>
      <w:r w:rsidRPr="00290A0A">
        <w:t>-Information,</w:t>
      </w:r>
    </w:p>
    <w:p w14:paraId="5D02F568" w14:textId="77777777" w:rsidR="00A3194E" w:rsidRPr="00290A0A" w:rsidRDefault="00A3194E" w:rsidP="006A50DB">
      <w:pPr>
        <w:pStyle w:val="PL"/>
      </w:pPr>
      <w:r w:rsidRPr="00290A0A">
        <w:tab/>
        <w:t>AMF-UE-NGAP-ID,</w:t>
      </w:r>
    </w:p>
    <w:p w14:paraId="558D6EE5" w14:textId="77777777" w:rsidR="00A3194E" w:rsidRPr="00290A0A" w:rsidRDefault="00A3194E" w:rsidP="006A50DB">
      <w:pPr>
        <w:pStyle w:val="PL"/>
      </w:pPr>
      <w:r w:rsidRPr="00290A0A">
        <w:tab/>
        <w:t>AS-SecurityInformation,</w:t>
      </w:r>
    </w:p>
    <w:p w14:paraId="2DE43869" w14:textId="77777777" w:rsidR="00A3194E" w:rsidRPr="00FD0425" w:rsidRDefault="00A3194E" w:rsidP="006A50DB">
      <w:pPr>
        <w:pStyle w:val="PL"/>
      </w:pPr>
      <w:r w:rsidRPr="00DC29BA">
        <w:rPr>
          <w:highlight w:val="yellow"/>
        </w:rPr>
        <w:lastRenderedPageBreak/>
        <w:t>-----------Skip unchanged------------</w:t>
      </w:r>
    </w:p>
    <w:p w14:paraId="2754D93B" w14:textId="77777777" w:rsidR="00A3194E" w:rsidRPr="00290A0A" w:rsidRDefault="00A3194E" w:rsidP="006A50DB">
      <w:pPr>
        <w:pStyle w:val="PL"/>
        <w:rPr>
          <w:snapToGrid w:val="0"/>
        </w:rPr>
      </w:pPr>
      <w:r w:rsidRPr="00290A0A">
        <w:rPr>
          <w:snapToGrid w:val="0"/>
        </w:rPr>
        <w:tab/>
        <w:t>Measurement-ID,</w:t>
      </w:r>
    </w:p>
    <w:p w14:paraId="7D1E720A" w14:textId="77777777" w:rsidR="00A3194E" w:rsidRPr="00290A0A" w:rsidRDefault="00A3194E" w:rsidP="006A50DB">
      <w:pPr>
        <w:pStyle w:val="PL"/>
        <w:rPr>
          <w:snapToGrid w:val="0"/>
        </w:rPr>
      </w:pPr>
      <w:r w:rsidRPr="00290A0A">
        <w:rPr>
          <w:snapToGrid w:val="0"/>
        </w:rPr>
        <w:tab/>
        <w:t>RegistrationRequest,</w:t>
      </w:r>
    </w:p>
    <w:p w14:paraId="1409E006" w14:textId="77777777" w:rsidR="00A3194E" w:rsidRPr="00290A0A" w:rsidRDefault="00A3194E" w:rsidP="006A50DB">
      <w:pPr>
        <w:pStyle w:val="PL"/>
        <w:rPr>
          <w:snapToGrid w:val="0"/>
        </w:rPr>
      </w:pPr>
      <w:r w:rsidRPr="00290A0A">
        <w:rPr>
          <w:snapToGrid w:val="0"/>
        </w:rPr>
        <w:tab/>
        <w:t>ReportCharacteristics,</w:t>
      </w:r>
    </w:p>
    <w:p w14:paraId="59E3F95B" w14:textId="77777777" w:rsidR="00A3194E" w:rsidRPr="00290A0A" w:rsidRDefault="00A3194E" w:rsidP="006A50DB">
      <w:pPr>
        <w:pStyle w:val="PL"/>
        <w:rPr>
          <w:snapToGrid w:val="0"/>
        </w:rPr>
      </w:pPr>
      <w:r w:rsidRPr="00290A0A">
        <w:rPr>
          <w:snapToGrid w:val="0"/>
        </w:rPr>
        <w:tab/>
        <w:t>CellToReport,</w:t>
      </w:r>
    </w:p>
    <w:p w14:paraId="19E1F439" w14:textId="77777777" w:rsidR="00A3194E" w:rsidRPr="00290A0A" w:rsidRDefault="00A3194E" w:rsidP="006A50DB">
      <w:pPr>
        <w:pStyle w:val="PL"/>
        <w:rPr>
          <w:snapToGrid w:val="0"/>
        </w:rPr>
      </w:pPr>
      <w:r w:rsidRPr="00290A0A">
        <w:rPr>
          <w:snapToGrid w:val="0"/>
        </w:rPr>
        <w:tab/>
        <w:t>ReportingPeriodicity,</w:t>
      </w:r>
    </w:p>
    <w:p w14:paraId="0C62F239" w14:textId="77777777" w:rsidR="00A3194E" w:rsidRPr="00290A0A" w:rsidRDefault="00A3194E" w:rsidP="006A50DB">
      <w:pPr>
        <w:pStyle w:val="PL"/>
        <w:rPr>
          <w:snapToGrid w:val="0"/>
        </w:rPr>
      </w:pPr>
      <w:r w:rsidRPr="00290A0A">
        <w:rPr>
          <w:snapToGrid w:val="0"/>
        </w:rPr>
        <w:tab/>
        <w:t>CellMeasurementResult,</w:t>
      </w:r>
    </w:p>
    <w:p w14:paraId="4AF31B12" w14:textId="77777777" w:rsidR="00A3194E" w:rsidRPr="00290A0A" w:rsidRDefault="00A3194E" w:rsidP="006A50DB">
      <w:pPr>
        <w:pStyle w:val="PL"/>
        <w:rPr>
          <w:snapToGrid w:val="0"/>
        </w:rPr>
      </w:pPr>
      <w:r w:rsidRPr="00290A0A">
        <w:rPr>
          <w:snapToGrid w:val="0"/>
        </w:rPr>
        <w:tab/>
        <w:t>UEHistoryInformationFromTheUE,</w:t>
      </w:r>
    </w:p>
    <w:p w14:paraId="6B625B60" w14:textId="77777777" w:rsidR="00A3194E" w:rsidRPr="00290A0A" w:rsidRDefault="00A3194E" w:rsidP="006A50DB">
      <w:pPr>
        <w:pStyle w:val="PL"/>
        <w:rPr>
          <w:snapToGrid w:val="0"/>
        </w:rPr>
      </w:pPr>
      <w:r w:rsidRPr="00290A0A">
        <w:rPr>
          <w:snapToGrid w:val="0"/>
        </w:rPr>
        <w:tab/>
        <w:t>MobilityParametersInformation,</w:t>
      </w:r>
    </w:p>
    <w:p w14:paraId="375869E9" w14:textId="77777777" w:rsidR="00A3194E" w:rsidRPr="00290A0A" w:rsidRDefault="00A3194E" w:rsidP="006A50DB">
      <w:pPr>
        <w:pStyle w:val="PL"/>
        <w:rPr>
          <w:snapToGrid w:val="0"/>
        </w:rPr>
      </w:pPr>
      <w:r w:rsidRPr="00290A0A">
        <w:rPr>
          <w:snapToGrid w:val="0"/>
        </w:rPr>
        <w:tab/>
        <w:t>MobilityParametersModificationRange,</w:t>
      </w:r>
    </w:p>
    <w:p w14:paraId="55E3E92F" w14:textId="77777777" w:rsidR="00A3194E" w:rsidRPr="00290A0A" w:rsidRDefault="00A3194E" w:rsidP="006A50DB">
      <w:pPr>
        <w:pStyle w:val="PL"/>
        <w:rPr>
          <w:snapToGrid w:val="0"/>
        </w:rPr>
      </w:pPr>
      <w:r w:rsidRPr="00290A0A">
        <w:rPr>
          <w:snapToGrid w:val="0"/>
        </w:rPr>
        <w:tab/>
        <w:t>RACHReportInformation,</w:t>
      </w:r>
    </w:p>
    <w:p w14:paraId="23758C3D" w14:textId="77777777" w:rsidR="00A3194E" w:rsidRPr="00290A0A" w:rsidDel="00572A3A" w:rsidRDefault="00A3194E" w:rsidP="006A50DB">
      <w:pPr>
        <w:pStyle w:val="PL"/>
        <w:rPr>
          <w:snapToGrid w:val="0"/>
        </w:rPr>
      </w:pPr>
      <w:r w:rsidRPr="00290A0A">
        <w:rPr>
          <w:snapToGrid w:val="0"/>
        </w:rPr>
        <w:tab/>
        <w:t>IABNodeIndication,</w:t>
      </w:r>
    </w:p>
    <w:p w14:paraId="6F91C3AB" w14:textId="77777777" w:rsidR="00A3194E" w:rsidRDefault="00A3194E" w:rsidP="006A50DB">
      <w:pPr>
        <w:pStyle w:val="PL"/>
        <w:rPr>
          <w:snapToGrid w:val="0"/>
          <w:lang w:eastAsia="zh-CN"/>
        </w:rPr>
      </w:pPr>
      <w:r w:rsidRPr="00290A0A">
        <w:rPr>
          <w:snapToGrid w:val="0"/>
        </w:rPr>
        <w:tab/>
      </w:r>
      <w:r w:rsidRPr="00290A0A">
        <w:rPr>
          <w:snapToGrid w:val="0"/>
          <w:lang w:eastAsia="zh-CN"/>
        </w:rPr>
        <w:t>SNTriggered</w:t>
      </w:r>
      <w:r>
        <w:rPr>
          <w:snapToGrid w:val="0"/>
          <w:lang w:eastAsia="zh-CN"/>
        </w:rPr>
        <w:t>,</w:t>
      </w:r>
    </w:p>
    <w:p w14:paraId="460C6A36" w14:textId="77777777" w:rsidR="00A3194E" w:rsidRDefault="00A3194E" w:rsidP="006A50DB">
      <w:pPr>
        <w:pStyle w:val="PL"/>
        <w:rPr>
          <w:snapToGrid w:val="0"/>
          <w:lang w:val="en-US" w:eastAsia="zh-CN"/>
        </w:rPr>
      </w:pPr>
      <w:r>
        <w:rPr>
          <w:snapToGrid w:val="0"/>
        </w:rPr>
        <w:tab/>
        <w:t>SCGIndicator</w:t>
      </w:r>
      <w:r>
        <w:rPr>
          <w:rFonts w:hint="eastAsia"/>
          <w:snapToGrid w:val="0"/>
          <w:lang w:val="en-US" w:eastAsia="zh-CN"/>
        </w:rPr>
        <w:t>,</w:t>
      </w:r>
    </w:p>
    <w:p w14:paraId="65537374" w14:textId="77777777" w:rsidR="00A3194E" w:rsidRPr="00290A0A" w:rsidRDefault="00A3194E" w:rsidP="006A50DB">
      <w:pPr>
        <w:pStyle w:val="PL"/>
        <w:rPr>
          <w:ins w:id="347" w:author="rapporteur" w:date="2021-06-04T10:15:00Z"/>
          <w:snapToGrid w:val="0"/>
          <w:lang w:eastAsia="zh-CN"/>
        </w:rPr>
      </w:pPr>
      <w:r>
        <w:rPr>
          <w:snapToGrid w:val="0"/>
        </w:rPr>
        <w:tab/>
      </w:r>
      <w:r>
        <w:rPr>
          <w:rFonts w:hint="eastAsia"/>
          <w:snapToGrid w:val="0"/>
          <w:lang w:val="en-US" w:eastAsia="zh-CN"/>
        </w:rPr>
        <w:t>UESpecificDRX</w:t>
      </w:r>
      <w:ins w:id="348" w:author="rapporteur" w:date="2021-06-04T10:15:00Z">
        <w:r w:rsidRPr="00290A0A">
          <w:rPr>
            <w:snapToGrid w:val="0"/>
            <w:lang w:eastAsia="zh-CN"/>
          </w:rPr>
          <w:t>,</w:t>
        </w:r>
      </w:ins>
    </w:p>
    <w:p w14:paraId="4D81212D" w14:textId="77777777" w:rsidR="00A3194E" w:rsidRDefault="00A3194E" w:rsidP="006A50DB">
      <w:pPr>
        <w:pStyle w:val="PL"/>
        <w:rPr>
          <w:ins w:id="349" w:author="rapporteur" w:date="2021-08-27T16:59:00Z"/>
        </w:rPr>
      </w:pPr>
      <w:ins w:id="350" w:author="rapporteur" w:date="2021-06-04T10:15:00Z">
        <w:r w:rsidRPr="00290A0A">
          <w:tab/>
          <w:t>SCGActivationStatus</w:t>
        </w:r>
      </w:ins>
      <w:ins w:id="351" w:author="rapporteur" w:date="2021-08-27T16:59:00Z">
        <w:r>
          <w:t>,</w:t>
        </w:r>
      </w:ins>
    </w:p>
    <w:p w14:paraId="6DE294BC" w14:textId="77777777" w:rsidR="00A3194E" w:rsidRPr="00290A0A" w:rsidRDefault="00A3194E" w:rsidP="006A50DB">
      <w:pPr>
        <w:pStyle w:val="PL"/>
        <w:rPr>
          <w:lang w:eastAsia="zh-CN"/>
        </w:rPr>
      </w:pPr>
      <w:ins w:id="352" w:author="rapporteur" w:date="2021-08-27T16:59:00Z">
        <w:r>
          <w:tab/>
          <w:t>SCGActivationResponse</w:t>
        </w:r>
      </w:ins>
    </w:p>
    <w:p w14:paraId="2870E4E3" w14:textId="77777777" w:rsidR="00A3194E" w:rsidRPr="00290A0A" w:rsidRDefault="00A3194E" w:rsidP="006A50DB">
      <w:pPr>
        <w:pStyle w:val="PL"/>
        <w:rPr>
          <w:snapToGrid w:val="0"/>
        </w:rPr>
      </w:pPr>
    </w:p>
    <w:p w14:paraId="0E09A439" w14:textId="77777777" w:rsidR="00A3194E" w:rsidRPr="00290A0A" w:rsidRDefault="00A3194E" w:rsidP="006A50DB">
      <w:pPr>
        <w:pStyle w:val="PL"/>
      </w:pPr>
    </w:p>
    <w:p w14:paraId="22EDC453" w14:textId="77777777" w:rsidR="00A3194E" w:rsidRPr="00290A0A" w:rsidRDefault="00A3194E" w:rsidP="006A50DB">
      <w:pPr>
        <w:pStyle w:val="PL"/>
        <w:rPr>
          <w:snapToGrid w:val="0"/>
        </w:rPr>
      </w:pPr>
      <w:r w:rsidRPr="00290A0A">
        <w:rPr>
          <w:snapToGrid w:val="0"/>
        </w:rPr>
        <w:t>FROM XnAP-IEs</w:t>
      </w:r>
    </w:p>
    <w:p w14:paraId="16915EAD" w14:textId="77777777" w:rsidR="00A3194E" w:rsidRPr="00290A0A" w:rsidRDefault="00A3194E" w:rsidP="006A50DB">
      <w:pPr>
        <w:pStyle w:val="PL"/>
        <w:rPr>
          <w:snapToGrid w:val="0"/>
        </w:rPr>
      </w:pPr>
    </w:p>
    <w:p w14:paraId="61E9C100" w14:textId="77777777" w:rsidR="00A3194E" w:rsidRPr="00290A0A" w:rsidRDefault="00A3194E" w:rsidP="006A50DB">
      <w:pPr>
        <w:pStyle w:val="PL"/>
        <w:rPr>
          <w:snapToGrid w:val="0"/>
        </w:rPr>
      </w:pPr>
      <w:r w:rsidRPr="00290A0A">
        <w:rPr>
          <w:snapToGrid w:val="0"/>
        </w:rPr>
        <w:tab/>
        <w:t>PrivateIE-Container{},</w:t>
      </w:r>
    </w:p>
    <w:p w14:paraId="5F9E1901" w14:textId="77777777" w:rsidR="00A3194E" w:rsidRPr="00290A0A" w:rsidRDefault="00A3194E" w:rsidP="006A50DB">
      <w:pPr>
        <w:pStyle w:val="PL"/>
        <w:rPr>
          <w:snapToGrid w:val="0"/>
        </w:rPr>
      </w:pPr>
      <w:r w:rsidRPr="00290A0A">
        <w:rPr>
          <w:snapToGrid w:val="0"/>
        </w:rPr>
        <w:tab/>
        <w:t>ProtocolExtensionContainer{},</w:t>
      </w:r>
    </w:p>
    <w:p w14:paraId="4F322CCE" w14:textId="77777777" w:rsidR="00A3194E" w:rsidRPr="00290A0A" w:rsidRDefault="00A3194E" w:rsidP="006A50DB">
      <w:pPr>
        <w:pStyle w:val="PL"/>
        <w:rPr>
          <w:snapToGrid w:val="0"/>
        </w:rPr>
      </w:pPr>
      <w:r w:rsidRPr="00290A0A">
        <w:rPr>
          <w:snapToGrid w:val="0"/>
        </w:rPr>
        <w:tab/>
        <w:t>ProtocolIE-Container{},</w:t>
      </w:r>
    </w:p>
    <w:p w14:paraId="52EDB4D3" w14:textId="77777777" w:rsidR="00A3194E" w:rsidRPr="00290A0A" w:rsidRDefault="00A3194E" w:rsidP="006A50DB">
      <w:pPr>
        <w:pStyle w:val="PL"/>
        <w:rPr>
          <w:snapToGrid w:val="0"/>
        </w:rPr>
      </w:pPr>
      <w:r w:rsidRPr="00290A0A">
        <w:rPr>
          <w:snapToGrid w:val="0"/>
        </w:rPr>
        <w:tab/>
        <w:t>ProtocolIE-ContainerList{},</w:t>
      </w:r>
    </w:p>
    <w:p w14:paraId="043EE244" w14:textId="77777777" w:rsidR="00A3194E" w:rsidRPr="00290A0A" w:rsidRDefault="00A3194E" w:rsidP="006A50DB">
      <w:pPr>
        <w:pStyle w:val="PL"/>
        <w:rPr>
          <w:snapToGrid w:val="0"/>
        </w:rPr>
      </w:pPr>
      <w:r w:rsidRPr="00290A0A">
        <w:rPr>
          <w:snapToGrid w:val="0"/>
        </w:rPr>
        <w:tab/>
        <w:t>ProtocolIE-ContainerPair{},</w:t>
      </w:r>
    </w:p>
    <w:p w14:paraId="7B7AF57C" w14:textId="77777777" w:rsidR="00A3194E" w:rsidRPr="00290A0A" w:rsidRDefault="00A3194E" w:rsidP="006A50DB">
      <w:pPr>
        <w:pStyle w:val="PL"/>
        <w:rPr>
          <w:snapToGrid w:val="0"/>
        </w:rPr>
      </w:pPr>
      <w:r w:rsidRPr="00290A0A">
        <w:rPr>
          <w:snapToGrid w:val="0"/>
        </w:rPr>
        <w:tab/>
        <w:t>ProtocolIE-ContainerPairList{},</w:t>
      </w:r>
    </w:p>
    <w:p w14:paraId="37288B63" w14:textId="77777777" w:rsidR="00A3194E" w:rsidRPr="00290A0A" w:rsidRDefault="00A3194E" w:rsidP="006A50DB">
      <w:pPr>
        <w:pStyle w:val="PL"/>
        <w:rPr>
          <w:snapToGrid w:val="0"/>
        </w:rPr>
      </w:pPr>
      <w:r w:rsidRPr="00290A0A">
        <w:rPr>
          <w:snapToGrid w:val="0"/>
        </w:rPr>
        <w:tab/>
        <w:t>ProtocolIE-Single-Container{},</w:t>
      </w:r>
    </w:p>
    <w:p w14:paraId="297819D3" w14:textId="77777777" w:rsidR="00A3194E" w:rsidRPr="00290A0A" w:rsidRDefault="00A3194E" w:rsidP="006A50DB">
      <w:pPr>
        <w:pStyle w:val="PL"/>
        <w:rPr>
          <w:snapToGrid w:val="0"/>
        </w:rPr>
      </w:pPr>
      <w:r w:rsidRPr="00290A0A">
        <w:rPr>
          <w:snapToGrid w:val="0"/>
        </w:rPr>
        <w:tab/>
        <w:t>XNAP-PRIVATE-IES,</w:t>
      </w:r>
    </w:p>
    <w:p w14:paraId="7F838AB7" w14:textId="77777777" w:rsidR="00A3194E" w:rsidRPr="00290A0A" w:rsidRDefault="00A3194E" w:rsidP="006A50DB">
      <w:pPr>
        <w:pStyle w:val="PL"/>
        <w:rPr>
          <w:snapToGrid w:val="0"/>
        </w:rPr>
      </w:pPr>
      <w:r w:rsidRPr="00290A0A">
        <w:rPr>
          <w:snapToGrid w:val="0"/>
        </w:rPr>
        <w:tab/>
        <w:t>XNAP-PROTOCOL-EXTENSION,</w:t>
      </w:r>
    </w:p>
    <w:p w14:paraId="746D913A" w14:textId="77777777" w:rsidR="00A3194E" w:rsidRPr="00290A0A" w:rsidRDefault="00A3194E" w:rsidP="006A50DB">
      <w:pPr>
        <w:pStyle w:val="PL"/>
        <w:rPr>
          <w:snapToGrid w:val="0"/>
        </w:rPr>
      </w:pPr>
      <w:r w:rsidRPr="00290A0A">
        <w:rPr>
          <w:snapToGrid w:val="0"/>
        </w:rPr>
        <w:tab/>
        <w:t>XNAP-PROTOCOL-IES,</w:t>
      </w:r>
    </w:p>
    <w:p w14:paraId="2A695CED" w14:textId="77777777" w:rsidR="00A3194E" w:rsidRPr="00290A0A" w:rsidRDefault="00A3194E" w:rsidP="006A50DB">
      <w:pPr>
        <w:pStyle w:val="PL"/>
        <w:rPr>
          <w:snapToGrid w:val="0"/>
        </w:rPr>
      </w:pPr>
      <w:r w:rsidRPr="00290A0A">
        <w:rPr>
          <w:snapToGrid w:val="0"/>
        </w:rPr>
        <w:lastRenderedPageBreak/>
        <w:tab/>
        <w:t>XNAP-PROTOCOL-IES-PAIR</w:t>
      </w:r>
    </w:p>
    <w:p w14:paraId="271EB782" w14:textId="77777777" w:rsidR="00A3194E" w:rsidRPr="00290A0A" w:rsidRDefault="00A3194E" w:rsidP="006A50DB">
      <w:pPr>
        <w:pStyle w:val="PL"/>
        <w:rPr>
          <w:snapToGrid w:val="0"/>
        </w:rPr>
      </w:pPr>
      <w:r w:rsidRPr="00290A0A">
        <w:rPr>
          <w:snapToGrid w:val="0"/>
        </w:rPr>
        <w:t>FROM XnAP-Containers</w:t>
      </w:r>
    </w:p>
    <w:p w14:paraId="6072ADAC" w14:textId="77777777" w:rsidR="00A3194E" w:rsidRPr="00290A0A" w:rsidRDefault="00A3194E" w:rsidP="006A50DB">
      <w:pPr>
        <w:pStyle w:val="PL"/>
        <w:rPr>
          <w:snapToGrid w:val="0"/>
        </w:rPr>
      </w:pPr>
    </w:p>
    <w:p w14:paraId="2A7D8936" w14:textId="77777777" w:rsidR="00A3194E" w:rsidRPr="00290A0A" w:rsidRDefault="00A3194E" w:rsidP="006A50DB">
      <w:pPr>
        <w:pStyle w:val="PL"/>
      </w:pPr>
    </w:p>
    <w:p w14:paraId="2D059B69" w14:textId="77777777" w:rsidR="00A3194E" w:rsidRPr="00290A0A" w:rsidRDefault="00A3194E" w:rsidP="006A50DB">
      <w:pPr>
        <w:pStyle w:val="PL"/>
      </w:pPr>
      <w:r w:rsidRPr="00290A0A">
        <w:tab/>
        <w:t>id-ActivatedServedCells,</w:t>
      </w:r>
    </w:p>
    <w:p w14:paraId="4B27C6DD" w14:textId="77777777" w:rsidR="00A3194E" w:rsidRPr="00290A0A" w:rsidRDefault="00A3194E" w:rsidP="006A50DB">
      <w:pPr>
        <w:pStyle w:val="PL"/>
      </w:pPr>
      <w:r w:rsidRPr="00290A0A">
        <w:tab/>
        <w:t>id-ActivationIDforCellActivation,</w:t>
      </w:r>
    </w:p>
    <w:p w14:paraId="5004DD35" w14:textId="77777777" w:rsidR="00A3194E" w:rsidRPr="00290A0A" w:rsidRDefault="00A3194E" w:rsidP="006A50DB">
      <w:pPr>
        <w:pStyle w:val="PL"/>
      </w:pPr>
      <w:r w:rsidRPr="00290A0A">
        <w:rPr>
          <w:snapToGrid w:val="0"/>
        </w:rPr>
        <w:tab/>
        <w:t>id-AdditionalDRBIDs,</w:t>
      </w:r>
    </w:p>
    <w:p w14:paraId="65A71AAF" w14:textId="77777777" w:rsidR="00A3194E" w:rsidRPr="00290A0A" w:rsidRDefault="00A3194E" w:rsidP="006A50DB">
      <w:pPr>
        <w:pStyle w:val="PL"/>
        <w:rPr>
          <w:snapToGrid w:val="0"/>
        </w:rPr>
      </w:pPr>
      <w:r w:rsidRPr="00290A0A">
        <w:rPr>
          <w:snapToGrid w:val="0"/>
        </w:rPr>
        <w:tab/>
        <w:t>id-AMF-Region-Information,</w:t>
      </w:r>
    </w:p>
    <w:p w14:paraId="56B7A302" w14:textId="77777777" w:rsidR="00A3194E" w:rsidRPr="00FD0425" w:rsidRDefault="00A3194E" w:rsidP="006A50DB">
      <w:pPr>
        <w:pStyle w:val="PL"/>
      </w:pPr>
      <w:r w:rsidRPr="00DC29BA">
        <w:rPr>
          <w:highlight w:val="yellow"/>
        </w:rPr>
        <w:t>-----------Skip unchanged------------</w:t>
      </w:r>
    </w:p>
    <w:p w14:paraId="5DF57218" w14:textId="77777777" w:rsidR="00A3194E" w:rsidRPr="00290A0A" w:rsidRDefault="00A3194E" w:rsidP="006A50DB">
      <w:pPr>
        <w:pStyle w:val="PL"/>
      </w:pPr>
      <w:r w:rsidRPr="00290A0A">
        <w:tab/>
        <w:t>id-RegistrationRequest,</w:t>
      </w:r>
    </w:p>
    <w:p w14:paraId="2C26F1EA" w14:textId="77777777" w:rsidR="00A3194E" w:rsidRPr="00290A0A" w:rsidRDefault="00A3194E" w:rsidP="006A50DB">
      <w:pPr>
        <w:pStyle w:val="PL"/>
      </w:pPr>
      <w:r w:rsidRPr="00290A0A">
        <w:tab/>
        <w:t>id-ReportCharacteristics,</w:t>
      </w:r>
    </w:p>
    <w:p w14:paraId="6D1B66C3" w14:textId="77777777" w:rsidR="00A3194E" w:rsidRPr="00290A0A" w:rsidRDefault="00A3194E" w:rsidP="006A50DB">
      <w:pPr>
        <w:pStyle w:val="PL"/>
      </w:pPr>
      <w:r w:rsidRPr="00290A0A">
        <w:tab/>
        <w:t>id-CellToReport,</w:t>
      </w:r>
    </w:p>
    <w:p w14:paraId="4F422EFD" w14:textId="77777777" w:rsidR="00A3194E" w:rsidRPr="00290A0A" w:rsidRDefault="00A3194E" w:rsidP="006A50DB">
      <w:pPr>
        <w:pStyle w:val="PL"/>
      </w:pPr>
      <w:r w:rsidRPr="00290A0A">
        <w:tab/>
        <w:t>id-ReportingPeriodicity,</w:t>
      </w:r>
    </w:p>
    <w:p w14:paraId="39118C55" w14:textId="77777777" w:rsidR="00A3194E" w:rsidRPr="00290A0A" w:rsidRDefault="00A3194E" w:rsidP="006A50DB">
      <w:pPr>
        <w:pStyle w:val="PL"/>
      </w:pPr>
      <w:r w:rsidRPr="00290A0A">
        <w:tab/>
        <w:t>id-CellMeasurementResult,</w:t>
      </w:r>
    </w:p>
    <w:p w14:paraId="71416C59" w14:textId="77777777" w:rsidR="00A3194E" w:rsidRPr="00290A0A" w:rsidRDefault="00A3194E" w:rsidP="006A50DB">
      <w:pPr>
        <w:pStyle w:val="PL"/>
      </w:pPr>
      <w:r w:rsidRPr="00290A0A">
        <w:tab/>
        <w:t>id-NG-RANnode1CellID,</w:t>
      </w:r>
    </w:p>
    <w:p w14:paraId="75E67981" w14:textId="77777777" w:rsidR="00A3194E" w:rsidRPr="00290A0A" w:rsidRDefault="00A3194E" w:rsidP="006A50DB">
      <w:pPr>
        <w:pStyle w:val="PL"/>
      </w:pPr>
      <w:r w:rsidRPr="00290A0A">
        <w:tab/>
        <w:t>id-NG-RANnode2CellID,</w:t>
      </w:r>
    </w:p>
    <w:p w14:paraId="25D04EB7" w14:textId="77777777" w:rsidR="00A3194E" w:rsidRPr="00290A0A" w:rsidRDefault="00A3194E" w:rsidP="006A50DB">
      <w:pPr>
        <w:pStyle w:val="PL"/>
      </w:pPr>
      <w:r w:rsidRPr="00290A0A">
        <w:tab/>
        <w:t>id-NG-RANnode1MobilityParameters,</w:t>
      </w:r>
    </w:p>
    <w:p w14:paraId="436877E8" w14:textId="77777777" w:rsidR="00A3194E" w:rsidRPr="00290A0A" w:rsidRDefault="00A3194E" w:rsidP="006A50DB">
      <w:pPr>
        <w:pStyle w:val="PL"/>
      </w:pPr>
      <w:r w:rsidRPr="00290A0A">
        <w:tab/>
        <w:t>id-NG-RANnode2ProposedMobilityParameters,</w:t>
      </w:r>
    </w:p>
    <w:p w14:paraId="19CCC651" w14:textId="77777777" w:rsidR="00A3194E" w:rsidRPr="00290A0A" w:rsidRDefault="00A3194E" w:rsidP="006A50DB">
      <w:pPr>
        <w:pStyle w:val="PL"/>
      </w:pPr>
      <w:r w:rsidRPr="00290A0A">
        <w:tab/>
        <w:t>id-MobilityParametersModificationRange,</w:t>
      </w:r>
    </w:p>
    <w:p w14:paraId="5FE0CC65" w14:textId="77777777" w:rsidR="00A3194E" w:rsidRPr="00290A0A" w:rsidRDefault="00A3194E" w:rsidP="006A50DB">
      <w:pPr>
        <w:pStyle w:val="PL"/>
      </w:pPr>
      <w:r w:rsidRPr="00290A0A">
        <w:tab/>
        <w:t>id-RACHReportInformation,</w:t>
      </w:r>
    </w:p>
    <w:p w14:paraId="4E0E16A8" w14:textId="77777777" w:rsidR="00A3194E" w:rsidRPr="00290A0A" w:rsidRDefault="00A3194E" w:rsidP="006A50DB">
      <w:pPr>
        <w:pStyle w:val="PL"/>
        <w:rPr>
          <w:lang w:eastAsia="zh-CN"/>
        </w:rPr>
      </w:pPr>
      <w:r w:rsidRPr="00290A0A">
        <w:rPr>
          <w:snapToGrid w:val="0"/>
          <w:lang w:eastAsia="zh-CN"/>
        </w:rPr>
        <w:tab/>
        <w:t>id-IABNodeIndication,</w:t>
      </w:r>
    </w:p>
    <w:p w14:paraId="0D880E51" w14:textId="77777777" w:rsidR="00A3194E" w:rsidRPr="00FD0425" w:rsidRDefault="00A3194E" w:rsidP="006A50DB">
      <w:pPr>
        <w:pStyle w:val="PL"/>
      </w:pPr>
      <w:r>
        <w:rPr>
          <w:rFonts w:hint="eastAsia"/>
          <w:lang w:eastAsia="zh-CN"/>
        </w:rPr>
        <w:tab/>
        <w:t>id-</w:t>
      </w:r>
      <w:r>
        <w:rPr>
          <w:rFonts w:hint="eastAsia"/>
          <w:snapToGrid w:val="0"/>
          <w:lang w:eastAsia="zh-CN"/>
        </w:rPr>
        <w:t>UERadioCapabilityID,</w:t>
      </w:r>
    </w:p>
    <w:p w14:paraId="3799E064" w14:textId="77777777" w:rsidR="00A3194E" w:rsidRPr="00FD0425" w:rsidRDefault="00A3194E" w:rsidP="006A50DB">
      <w:pPr>
        <w:pStyle w:val="PL"/>
      </w:pPr>
      <w:r>
        <w:rPr>
          <w:snapToGrid w:val="0"/>
        </w:rPr>
        <w:tab/>
        <w:t>id-SCGIndicator,</w:t>
      </w:r>
    </w:p>
    <w:p w14:paraId="25422130" w14:textId="77777777" w:rsidR="00A3194E" w:rsidRDefault="00A3194E" w:rsidP="006A50DB">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5000580" w14:textId="77777777" w:rsidR="00A3194E" w:rsidRDefault="00A3194E" w:rsidP="006A50DB">
      <w:pPr>
        <w:pStyle w:val="PL"/>
        <w:rPr>
          <w:ins w:id="353" w:author="rapporteur" w:date="2021-08-27T17:00:00Z"/>
        </w:rPr>
      </w:pPr>
      <w:ins w:id="354" w:author="rapporteur" w:date="2021-06-04T10:15:00Z">
        <w:r w:rsidRPr="00290A0A">
          <w:rPr>
            <w:szCs w:val="16"/>
          </w:rPr>
          <w:tab/>
          <w:t>id-</w:t>
        </w:r>
        <w:r w:rsidRPr="00290A0A">
          <w:t>SCGActivationStatus</w:t>
        </w:r>
      </w:ins>
      <w:ins w:id="355" w:author="rapporteur" w:date="2021-06-04T10:16:00Z">
        <w:r w:rsidRPr="00290A0A">
          <w:t>,</w:t>
        </w:r>
      </w:ins>
    </w:p>
    <w:p w14:paraId="1CE00241" w14:textId="77777777" w:rsidR="00A3194E" w:rsidRPr="00290A0A" w:rsidRDefault="00A3194E" w:rsidP="006A50DB">
      <w:pPr>
        <w:pStyle w:val="PL"/>
      </w:pPr>
      <w:ins w:id="356" w:author="rapporteur" w:date="2021-08-27T17:00:00Z">
        <w:r>
          <w:tab/>
          <w:t>id-SCGActivationResponse,</w:t>
        </w:r>
      </w:ins>
    </w:p>
    <w:p w14:paraId="58C329BD" w14:textId="77777777" w:rsidR="00A3194E" w:rsidRPr="00290A0A" w:rsidRDefault="00A3194E" w:rsidP="006A50DB">
      <w:pPr>
        <w:pStyle w:val="PL"/>
      </w:pPr>
    </w:p>
    <w:p w14:paraId="5225255B" w14:textId="77777777" w:rsidR="00A3194E" w:rsidRPr="00290A0A" w:rsidRDefault="00A3194E" w:rsidP="006A50DB">
      <w:pPr>
        <w:pStyle w:val="PL"/>
      </w:pPr>
    </w:p>
    <w:p w14:paraId="7616EAE6" w14:textId="77777777" w:rsidR="00A3194E" w:rsidRPr="00290A0A" w:rsidRDefault="00A3194E" w:rsidP="006A50DB">
      <w:pPr>
        <w:pStyle w:val="PL"/>
        <w:rPr>
          <w:snapToGrid w:val="0"/>
        </w:rPr>
      </w:pPr>
    </w:p>
    <w:p w14:paraId="683E6766" w14:textId="77777777" w:rsidR="00A3194E" w:rsidRPr="00290A0A" w:rsidRDefault="00A3194E" w:rsidP="006A50DB">
      <w:pPr>
        <w:pStyle w:val="PL"/>
        <w:rPr>
          <w:snapToGrid w:val="0"/>
        </w:rPr>
      </w:pPr>
      <w:r w:rsidRPr="00290A0A">
        <w:rPr>
          <w:snapToGrid w:val="0"/>
        </w:rPr>
        <w:tab/>
        <w:t>maxnoofCellsinNG-RANnode,</w:t>
      </w:r>
    </w:p>
    <w:p w14:paraId="3D1198FC" w14:textId="77777777" w:rsidR="00A3194E" w:rsidRPr="00290A0A" w:rsidRDefault="00A3194E" w:rsidP="006A50DB">
      <w:pPr>
        <w:pStyle w:val="PL"/>
      </w:pPr>
      <w:r w:rsidRPr="00290A0A">
        <w:tab/>
        <w:t>maxnoofDRBs,</w:t>
      </w:r>
    </w:p>
    <w:p w14:paraId="6726C8B9" w14:textId="77777777" w:rsidR="00A3194E" w:rsidRPr="00290A0A" w:rsidRDefault="00A3194E" w:rsidP="006A50DB">
      <w:pPr>
        <w:pStyle w:val="PL"/>
      </w:pPr>
      <w:r w:rsidRPr="00290A0A">
        <w:rPr>
          <w:snapToGrid w:val="0"/>
        </w:rPr>
        <w:lastRenderedPageBreak/>
        <w:tab/>
        <w:t>maxnoofPDUSessio</w:t>
      </w:r>
      <w:r w:rsidRPr="00290A0A">
        <w:t>ns,</w:t>
      </w:r>
    </w:p>
    <w:p w14:paraId="55EF3E7E" w14:textId="77777777" w:rsidR="00A3194E" w:rsidRPr="00290A0A" w:rsidRDefault="00A3194E" w:rsidP="006A50DB">
      <w:pPr>
        <w:pStyle w:val="PL"/>
      </w:pPr>
      <w:r w:rsidRPr="00290A0A">
        <w:tab/>
        <w:t>maxnoofQoSFlows</w:t>
      </w:r>
    </w:p>
    <w:p w14:paraId="563D4715" w14:textId="77777777" w:rsidR="00A3194E" w:rsidRPr="00290A0A" w:rsidRDefault="00A3194E" w:rsidP="006A50DB">
      <w:pPr>
        <w:pStyle w:val="PL"/>
        <w:rPr>
          <w:snapToGrid w:val="0"/>
        </w:rPr>
      </w:pPr>
      <w:r w:rsidRPr="00290A0A">
        <w:rPr>
          <w:snapToGrid w:val="0"/>
        </w:rPr>
        <w:t>FROM XnAP-Constants;</w:t>
      </w:r>
    </w:p>
    <w:p w14:paraId="07DCCC45" w14:textId="77777777" w:rsidR="00A3194E" w:rsidRPr="00290A0A" w:rsidRDefault="00A3194E" w:rsidP="006A50DB">
      <w:pPr>
        <w:pStyle w:val="PL"/>
        <w:rPr>
          <w:snapToGrid w:val="0"/>
        </w:rPr>
      </w:pPr>
    </w:p>
    <w:p w14:paraId="3C952C2A" w14:textId="77777777" w:rsidR="00A3194E" w:rsidRPr="00290A0A" w:rsidRDefault="00A3194E" w:rsidP="006A50DB">
      <w:pPr>
        <w:pStyle w:val="PL"/>
        <w:rPr>
          <w:snapToGrid w:val="0"/>
        </w:rPr>
      </w:pPr>
    </w:p>
    <w:p w14:paraId="41CC0A78" w14:textId="77777777" w:rsidR="00A3194E" w:rsidRPr="00290A0A" w:rsidRDefault="00A3194E" w:rsidP="006A50DB">
      <w:pPr>
        <w:pStyle w:val="PL"/>
        <w:rPr>
          <w:snapToGrid w:val="0"/>
        </w:rPr>
      </w:pPr>
    </w:p>
    <w:p w14:paraId="4BBA74CF" w14:textId="77777777" w:rsidR="00A3194E" w:rsidRPr="00290A0A" w:rsidRDefault="00A3194E" w:rsidP="006A50DB">
      <w:pPr>
        <w:pStyle w:val="PL"/>
        <w:rPr>
          <w:snapToGrid w:val="0"/>
        </w:rPr>
      </w:pPr>
      <w:r w:rsidRPr="00290A0A">
        <w:rPr>
          <w:snapToGrid w:val="0"/>
        </w:rPr>
        <w:t>-- **************************************************************</w:t>
      </w:r>
    </w:p>
    <w:p w14:paraId="4B201386" w14:textId="77777777" w:rsidR="00A3194E" w:rsidRPr="00290A0A" w:rsidRDefault="00A3194E" w:rsidP="006A50DB">
      <w:pPr>
        <w:pStyle w:val="PL"/>
        <w:rPr>
          <w:snapToGrid w:val="0"/>
        </w:rPr>
      </w:pPr>
      <w:r w:rsidRPr="00290A0A">
        <w:rPr>
          <w:snapToGrid w:val="0"/>
        </w:rPr>
        <w:t>--</w:t>
      </w:r>
    </w:p>
    <w:p w14:paraId="2899CBDB" w14:textId="77777777" w:rsidR="00A3194E" w:rsidRPr="00290A0A" w:rsidRDefault="00A3194E" w:rsidP="006A50DB">
      <w:pPr>
        <w:pStyle w:val="PL"/>
        <w:outlineLvl w:val="3"/>
        <w:rPr>
          <w:snapToGrid w:val="0"/>
        </w:rPr>
      </w:pPr>
      <w:r w:rsidRPr="00290A0A">
        <w:rPr>
          <w:snapToGrid w:val="0"/>
        </w:rPr>
        <w:t>-- S-NODE ADDITION REQUEST</w:t>
      </w:r>
    </w:p>
    <w:p w14:paraId="2F2E51AC" w14:textId="77777777" w:rsidR="00A3194E" w:rsidRPr="00290A0A" w:rsidRDefault="00A3194E" w:rsidP="006A50DB">
      <w:pPr>
        <w:pStyle w:val="PL"/>
        <w:rPr>
          <w:snapToGrid w:val="0"/>
        </w:rPr>
      </w:pPr>
      <w:r w:rsidRPr="00290A0A">
        <w:rPr>
          <w:snapToGrid w:val="0"/>
        </w:rPr>
        <w:t>--</w:t>
      </w:r>
    </w:p>
    <w:p w14:paraId="1F000768" w14:textId="77777777" w:rsidR="00A3194E" w:rsidRPr="00290A0A" w:rsidRDefault="00A3194E" w:rsidP="006A50DB">
      <w:pPr>
        <w:pStyle w:val="PL"/>
        <w:rPr>
          <w:snapToGrid w:val="0"/>
        </w:rPr>
      </w:pPr>
      <w:r w:rsidRPr="00290A0A">
        <w:rPr>
          <w:snapToGrid w:val="0"/>
        </w:rPr>
        <w:t>-- **************************************************************</w:t>
      </w:r>
    </w:p>
    <w:p w14:paraId="5F28E50A" w14:textId="77777777" w:rsidR="00A3194E" w:rsidRPr="00290A0A" w:rsidRDefault="00A3194E" w:rsidP="006A50DB">
      <w:pPr>
        <w:pStyle w:val="PL"/>
      </w:pPr>
    </w:p>
    <w:p w14:paraId="3EE79CAE" w14:textId="77777777" w:rsidR="00A3194E" w:rsidRPr="00290A0A" w:rsidRDefault="00A3194E" w:rsidP="006A50DB">
      <w:pPr>
        <w:pStyle w:val="PL"/>
        <w:rPr>
          <w:snapToGrid w:val="0"/>
        </w:rPr>
      </w:pPr>
      <w:r w:rsidRPr="00290A0A">
        <w:rPr>
          <w:snapToGrid w:val="0"/>
        </w:rPr>
        <w:t>SNodeAdditionRequest ::= SEQUENCE {</w:t>
      </w:r>
    </w:p>
    <w:p w14:paraId="56729634"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SNodeAdditionRequest-IEs}},</w:t>
      </w:r>
    </w:p>
    <w:p w14:paraId="04F91E50" w14:textId="77777777" w:rsidR="00A3194E" w:rsidRPr="00290A0A" w:rsidRDefault="00A3194E" w:rsidP="006A50DB">
      <w:pPr>
        <w:pStyle w:val="PL"/>
        <w:rPr>
          <w:snapToGrid w:val="0"/>
        </w:rPr>
      </w:pPr>
      <w:r w:rsidRPr="00290A0A">
        <w:rPr>
          <w:snapToGrid w:val="0"/>
        </w:rPr>
        <w:tab/>
        <w:t>...</w:t>
      </w:r>
    </w:p>
    <w:p w14:paraId="640C993C" w14:textId="77777777" w:rsidR="00A3194E" w:rsidRPr="00290A0A" w:rsidRDefault="00A3194E" w:rsidP="006A50DB">
      <w:pPr>
        <w:pStyle w:val="PL"/>
        <w:rPr>
          <w:snapToGrid w:val="0"/>
        </w:rPr>
      </w:pPr>
      <w:r w:rsidRPr="00290A0A">
        <w:rPr>
          <w:snapToGrid w:val="0"/>
        </w:rPr>
        <w:t>}</w:t>
      </w:r>
    </w:p>
    <w:p w14:paraId="525F7926" w14:textId="77777777" w:rsidR="00A3194E" w:rsidRPr="00290A0A" w:rsidRDefault="00A3194E" w:rsidP="006A50DB">
      <w:pPr>
        <w:pStyle w:val="PL"/>
        <w:rPr>
          <w:snapToGrid w:val="0"/>
        </w:rPr>
      </w:pPr>
    </w:p>
    <w:p w14:paraId="33B7854A" w14:textId="77777777" w:rsidR="00A3194E" w:rsidRPr="00290A0A" w:rsidRDefault="00A3194E" w:rsidP="006A50DB">
      <w:pPr>
        <w:pStyle w:val="PL"/>
        <w:rPr>
          <w:snapToGrid w:val="0"/>
        </w:rPr>
      </w:pPr>
      <w:r w:rsidRPr="00290A0A">
        <w:rPr>
          <w:snapToGrid w:val="0"/>
        </w:rPr>
        <w:t>SNodeAdditionRequest-IEs XNAP-PROTOCOL-IES ::= {</w:t>
      </w:r>
    </w:p>
    <w:p w14:paraId="22814399"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40B04A5" w14:textId="77777777" w:rsidR="00A3194E" w:rsidRPr="00290A0A" w:rsidRDefault="00A3194E" w:rsidP="006A50DB">
      <w:pPr>
        <w:pStyle w:val="PL"/>
        <w:rPr>
          <w:rStyle w:val="PLChar"/>
        </w:rPr>
      </w:pPr>
      <w:r w:rsidRPr="00290A0A">
        <w:rPr>
          <w:snapToGrid w:val="0"/>
        </w:rPr>
        <w:tab/>
        <w:t>{ ID id-</w:t>
      </w:r>
      <w:r w:rsidRPr="00290A0A">
        <w:t>UESecurityCapabilities</w:t>
      </w:r>
      <w:r w:rsidRPr="00290A0A">
        <w:tab/>
      </w:r>
      <w:r w:rsidRPr="00290A0A">
        <w:tab/>
      </w:r>
      <w:r w:rsidRPr="00290A0A">
        <w:tab/>
      </w:r>
      <w:r w:rsidRPr="00290A0A">
        <w:tab/>
        <w:t>CRITICALITY reject</w:t>
      </w:r>
      <w:r w:rsidRPr="00290A0A">
        <w:tab/>
      </w:r>
      <w:r w:rsidRPr="00290A0A">
        <w:tab/>
        <w:t xml:space="preserve">TYPE </w:t>
      </w:r>
      <w:r w:rsidRPr="00290A0A">
        <w:rPr>
          <w:rStyle w:val="PLChar"/>
        </w:rPr>
        <w:t>UESecurityCapabilities</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t>PRESENCE mandatory}|</w:t>
      </w:r>
    </w:p>
    <w:p w14:paraId="45BE1365" w14:textId="77777777" w:rsidR="00A3194E" w:rsidRPr="00290A0A" w:rsidRDefault="00A3194E" w:rsidP="006A50DB">
      <w:pPr>
        <w:pStyle w:val="PL"/>
      </w:pPr>
      <w:r w:rsidRPr="00290A0A">
        <w:tab/>
        <w:t>{ ID id-s-ng-RANnode-SecurityKey</w:t>
      </w:r>
      <w:r w:rsidRPr="00290A0A">
        <w:tab/>
      </w:r>
      <w:r w:rsidRPr="00290A0A">
        <w:tab/>
      </w:r>
      <w:r w:rsidRPr="00290A0A">
        <w:tab/>
        <w:t>CRITICALITY reject</w:t>
      </w:r>
      <w:r w:rsidRPr="00290A0A">
        <w:tab/>
      </w:r>
      <w:r w:rsidRPr="00290A0A">
        <w:tab/>
        <w:t>TYPE S-NG-RANnode-SecurityKey</w:t>
      </w:r>
      <w:r w:rsidRPr="00290A0A">
        <w:tab/>
      </w:r>
      <w:r w:rsidRPr="00290A0A">
        <w:tab/>
      </w:r>
      <w:r w:rsidRPr="00290A0A">
        <w:tab/>
      </w:r>
      <w:r w:rsidRPr="00290A0A">
        <w:tab/>
      </w:r>
      <w:r w:rsidRPr="00290A0A">
        <w:tab/>
      </w:r>
      <w:r w:rsidRPr="00290A0A">
        <w:rPr>
          <w:rStyle w:val="PLChar"/>
        </w:rPr>
        <w:t>PRESENCE mandatory}|</w:t>
      </w:r>
    </w:p>
    <w:p w14:paraId="27FAE149" w14:textId="77777777" w:rsidR="00A3194E" w:rsidRPr="00290A0A" w:rsidRDefault="00A3194E" w:rsidP="006A50DB">
      <w:pPr>
        <w:pStyle w:val="PL"/>
        <w:rPr>
          <w:rStyle w:val="PLChar"/>
        </w:rPr>
      </w:pPr>
      <w:r w:rsidRPr="00290A0A">
        <w:rPr>
          <w:snapToGrid w:val="0"/>
        </w:rPr>
        <w:tab/>
        <w:t>{ ID id-S-NG-RANnodeUE-AMBR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UEAggregateMaximumBitRate</w:t>
      </w:r>
      <w:r w:rsidRPr="00290A0A">
        <w:tab/>
      </w:r>
      <w:r w:rsidRPr="00290A0A">
        <w:tab/>
      </w:r>
      <w:r w:rsidRPr="00290A0A">
        <w:tab/>
      </w:r>
      <w:r w:rsidRPr="00290A0A">
        <w:tab/>
      </w:r>
      <w:r w:rsidRPr="00290A0A">
        <w:tab/>
      </w:r>
      <w:r w:rsidRPr="00290A0A">
        <w:rPr>
          <w:rStyle w:val="PLChar"/>
        </w:rPr>
        <w:t>PRESENCE mandatory}|</w:t>
      </w:r>
    </w:p>
    <w:p w14:paraId="5EA16DF5"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tab/>
      </w:r>
      <w:r w:rsidRPr="00290A0A">
        <w:rPr>
          <w:rStyle w:val="PLChar"/>
        </w:rPr>
        <w:tab/>
      </w:r>
      <w:r w:rsidRPr="00290A0A">
        <w:tab/>
      </w:r>
      <w:r w:rsidRPr="00290A0A">
        <w:tab/>
      </w:r>
      <w:r w:rsidRPr="00290A0A">
        <w:tab/>
      </w:r>
      <w:r w:rsidRPr="00290A0A">
        <w:tab/>
      </w:r>
      <w:r w:rsidRPr="00290A0A">
        <w:rPr>
          <w:rStyle w:val="PLChar"/>
        </w:rPr>
        <w:t>PRESENCE optional }|</w:t>
      </w:r>
    </w:p>
    <w:p w14:paraId="720431EF"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5FC872D" w14:textId="77777777" w:rsidR="00A3194E" w:rsidRPr="00290A0A" w:rsidRDefault="00A3194E" w:rsidP="006A50DB">
      <w:pPr>
        <w:pStyle w:val="PL"/>
        <w:rPr>
          <w:rStyle w:val="PLChar"/>
        </w:rPr>
      </w:pPr>
      <w:r w:rsidRPr="00290A0A">
        <w:rPr>
          <w:snapToGrid w:val="0"/>
        </w:rPr>
        <w:tab/>
        <w:t>{ ID id-</w:t>
      </w:r>
      <w:r w:rsidRPr="00290A0A">
        <w:t>indexToRatFrequSelectionPriority</w:t>
      </w:r>
      <w:r w:rsidRPr="00290A0A">
        <w:rPr>
          <w:snapToGrid w:val="0"/>
        </w:rPr>
        <w:tab/>
        <w:t>CRITICALITY reject</w:t>
      </w:r>
      <w:r w:rsidRPr="00290A0A">
        <w:rPr>
          <w:snapToGrid w:val="0"/>
        </w:rPr>
        <w:tab/>
      </w:r>
      <w:r w:rsidRPr="00290A0A">
        <w:rPr>
          <w:snapToGrid w:val="0"/>
        </w:rPr>
        <w:tab/>
        <w:t xml:space="preserve">TYPE </w:t>
      </w:r>
      <w:r w:rsidRPr="00290A0A">
        <w:t>RFSP-Index</w:t>
      </w:r>
      <w:r w:rsidRPr="00290A0A">
        <w:tab/>
      </w:r>
      <w:r w:rsidRPr="00290A0A">
        <w:tab/>
      </w:r>
      <w:r w:rsidRPr="00290A0A">
        <w:tab/>
      </w:r>
      <w:r w:rsidRPr="00290A0A">
        <w:tab/>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63DA8BCF" w14:textId="77777777" w:rsidR="00A3194E" w:rsidRPr="00290A0A" w:rsidRDefault="00A3194E" w:rsidP="006A50DB">
      <w:pPr>
        <w:pStyle w:val="PL"/>
        <w:rPr>
          <w:snapToGrid w:val="0"/>
        </w:rPr>
      </w:pPr>
      <w:r w:rsidRPr="00290A0A">
        <w:rPr>
          <w:snapToGrid w:val="0"/>
        </w:rPr>
        <w:tab/>
        <w:t>{ ID id-PDUSessionToBeAddedAddReq</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PDUSessionToBeAddedAddReq</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2326275"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1F80FAC"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47E2C46" w14:textId="77777777" w:rsidR="00A3194E" w:rsidRPr="00290A0A" w:rsidRDefault="00A3194E" w:rsidP="006A50DB">
      <w:pPr>
        <w:pStyle w:val="PL"/>
        <w:rPr>
          <w:snapToGrid w:val="0"/>
        </w:rPr>
      </w:pPr>
      <w:r w:rsidRPr="00290A0A">
        <w:rPr>
          <w:snapToGrid w:val="0"/>
        </w:rPr>
        <w:tab/>
        <w:t>{ ID id-ExpectedUEBehaviour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ExpectedUEBehaviour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7755DC3"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C9ABDA2"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769C7BF" w14:textId="77777777" w:rsidR="00A3194E" w:rsidRPr="00290A0A" w:rsidRDefault="00A3194E" w:rsidP="006A50DB">
      <w:pPr>
        <w:pStyle w:val="PL"/>
        <w:rPr>
          <w:snapToGrid w:val="0"/>
        </w:rPr>
      </w:pPr>
      <w:r w:rsidRPr="00290A0A">
        <w:rPr>
          <w:snapToGrid w:val="0"/>
        </w:rPr>
        <w:lastRenderedPageBreak/>
        <w:tab/>
        <w:t>{ ID id-DesiredActNotificationLevel</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5020A056" w14:textId="77777777" w:rsidR="00A3194E" w:rsidRPr="00290A0A" w:rsidRDefault="00A3194E" w:rsidP="006A50DB">
      <w:pPr>
        <w:pStyle w:val="PL"/>
        <w:rPr>
          <w:snapToGrid w:val="0"/>
        </w:rPr>
      </w:pPr>
      <w:r w:rsidRPr="00290A0A">
        <w:rPr>
          <w:snapToGrid w:val="0"/>
        </w:rPr>
        <w:tab/>
        <w:t>{ ID id-AvailableDRBIDs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conditional}</w:t>
      </w:r>
    </w:p>
    <w:p w14:paraId="0EB3D4B1" w14:textId="77777777" w:rsidR="00A3194E" w:rsidRPr="00290A0A" w:rsidRDefault="00A3194E" w:rsidP="006A50DB">
      <w:pPr>
        <w:pStyle w:val="PL"/>
        <w:rPr>
          <w:snapToGrid w:val="0"/>
        </w:rPr>
      </w:pPr>
      <w:r w:rsidRPr="00290A0A">
        <w:rPr>
          <w:snapToGrid w:val="0"/>
        </w:rPr>
        <w:t xml:space="preserve"> -- The IE shall be present if there is at least one  PDUSessionResourceSetupInfo-SNterminated included --|</w:t>
      </w:r>
    </w:p>
    <w:p w14:paraId="23F34ECA"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224F9C"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6754DE4C"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3DE10684"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7CC3C7EC" w14:textId="77777777" w:rsidR="00A3194E" w:rsidRPr="00290A0A" w:rsidRDefault="00A3194E" w:rsidP="006A50DB">
      <w:pPr>
        <w:pStyle w:val="PL"/>
        <w:rPr>
          <w:snapToGrid w:val="0"/>
        </w:rPr>
      </w:pPr>
      <w:r w:rsidRPr="00290A0A">
        <w:rPr>
          <w:snapToGrid w:val="0"/>
        </w:rPr>
        <w:tab/>
        <w:t>{ ID id-MaskedIMEISV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MaskedIMEISV</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7DD99DFE"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208F23D1" w14:textId="77777777" w:rsidR="00A3194E" w:rsidRPr="00290A0A" w:rsidRDefault="00A3194E" w:rsidP="006A50DB">
      <w:pPr>
        <w:pStyle w:val="PL"/>
        <w:rPr>
          <w:snapToGrid w:val="0"/>
        </w:rPr>
      </w:pPr>
      <w:r w:rsidRPr="00290A0A">
        <w:rPr>
          <w:snapToGrid w:val="0"/>
        </w:rPr>
        <w:tab/>
        <w:t>{ ID id-S-NG-RANnode-Addition-Trigger-Ind</w:t>
      </w:r>
      <w:r w:rsidRPr="00290A0A">
        <w:rPr>
          <w:snapToGrid w:val="0"/>
        </w:rPr>
        <w:tab/>
        <w:t>CRITICALITY reject</w:t>
      </w:r>
      <w:r w:rsidRPr="00290A0A">
        <w:rPr>
          <w:snapToGrid w:val="0"/>
        </w:rPr>
        <w:tab/>
      </w:r>
      <w:r w:rsidRPr="00290A0A">
        <w:rPr>
          <w:snapToGrid w:val="0"/>
        </w:rPr>
        <w:tab/>
        <w:t>TYPE S-NG-RANnode-Addition-Trigger-Ind</w:t>
      </w:r>
      <w:r w:rsidRPr="00290A0A">
        <w:rPr>
          <w:snapToGrid w:val="0"/>
        </w:rPr>
        <w:tab/>
      </w:r>
      <w:r w:rsidRPr="00290A0A">
        <w:rPr>
          <w:snapToGrid w:val="0"/>
        </w:rPr>
        <w:tab/>
        <w:t>PRESENCE optional}|</w:t>
      </w:r>
    </w:p>
    <w:p w14:paraId="2E5DDD39" w14:textId="77777777" w:rsidR="00A3194E" w:rsidRPr="00290A0A" w:rsidRDefault="00A3194E" w:rsidP="006A50DB">
      <w:pPr>
        <w:pStyle w:val="PL"/>
        <w:rPr>
          <w:snapToGrid w:val="0"/>
        </w:rPr>
      </w:pPr>
      <w:r w:rsidRPr="00290A0A">
        <w:rPr>
          <w:snapToGrid w:val="0"/>
        </w:rPr>
        <w:tab/>
        <w:t>{ ID id-TraceActivation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TraceActivation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61FC947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w:t>
      </w:r>
    </w:p>
    <w:p w14:paraId="31D7B0DB" w14:textId="77777777" w:rsidR="00A3194E" w:rsidRPr="00290A0A" w:rsidRDefault="00A3194E" w:rsidP="006A50DB">
      <w:pPr>
        <w:pStyle w:val="PL"/>
        <w:rPr>
          <w:ins w:id="357" w:author="rapporteur" w:date="2021-06-04T10:12:00Z"/>
        </w:rPr>
      </w:pPr>
      <w:r w:rsidRPr="00290A0A">
        <w:rPr>
          <w:snapToGrid w:val="0"/>
        </w:rPr>
        <w:tab/>
        <w:t>{ ID id-</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CRITICALITY </w:t>
      </w:r>
      <w:r w:rsidRPr="00290A0A">
        <w:rPr>
          <w:snapToGrid w:val="0"/>
          <w:lang w:eastAsia="zh-CN"/>
        </w:rPr>
        <w:t>reject</w:t>
      </w:r>
      <w:r w:rsidRPr="00290A0A">
        <w:rPr>
          <w:snapToGrid w:val="0"/>
        </w:rPr>
        <w:tab/>
      </w:r>
      <w:r w:rsidRPr="00290A0A">
        <w:rPr>
          <w:snapToGrid w:val="0"/>
        </w:rPr>
        <w:tab/>
        <w:t xml:space="preserve">TYPE </w:t>
      </w:r>
      <w:r w:rsidRPr="00290A0A">
        <w:rPr>
          <w:snapToGrid w:val="0"/>
          <w:lang w:eastAsia="zh-CN"/>
        </w:rPr>
        <w:t>UERadioCapabilityID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58" w:author="rapporteur" w:date="2021-06-04T10:12:00Z">
        <w:r w:rsidRPr="00290A0A">
          <w:t>|</w:t>
        </w:r>
      </w:ins>
    </w:p>
    <w:p w14:paraId="3AA89A6D" w14:textId="77777777" w:rsidR="00A3194E" w:rsidRPr="00290A0A" w:rsidRDefault="00A3194E" w:rsidP="006A50DB">
      <w:pPr>
        <w:pStyle w:val="PL"/>
        <w:rPr>
          <w:snapToGrid w:val="0"/>
        </w:rPr>
      </w:pPr>
      <w:ins w:id="359" w:author="rapporteur" w:date="2021-06-04T10:12:00Z">
        <w:r w:rsidRPr="00290A0A">
          <w:tab/>
          <w:t>{ ID id-SCGActivationStatus</w:t>
        </w:r>
        <w:r w:rsidRPr="00290A0A">
          <w:tab/>
        </w:r>
        <w:r w:rsidRPr="00290A0A">
          <w:tab/>
        </w:r>
        <w:r w:rsidRPr="00290A0A">
          <w:tab/>
        </w:r>
        <w:r w:rsidRPr="00290A0A">
          <w:tab/>
        </w:r>
        <w:r w:rsidRPr="00290A0A">
          <w:tab/>
          <w:t>CRITICALITY ignore</w:t>
        </w:r>
        <w:r w:rsidRPr="00290A0A">
          <w:tab/>
        </w:r>
      </w:ins>
      <w:ins w:id="360" w:author="rapporteur" w:date="2021-06-04T10:14:00Z">
        <w:r w:rsidRPr="00290A0A">
          <w:tab/>
        </w:r>
      </w:ins>
      <w:ins w:id="361"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71390B68" w14:textId="77777777" w:rsidR="00A3194E" w:rsidRPr="00290A0A" w:rsidRDefault="00A3194E" w:rsidP="006A50DB">
      <w:pPr>
        <w:pStyle w:val="PL"/>
        <w:rPr>
          <w:snapToGrid w:val="0"/>
        </w:rPr>
      </w:pPr>
      <w:r w:rsidRPr="00290A0A">
        <w:rPr>
          <w:snapToGrid w:val="0"/>
        </w:rPr>
        <w:tab/>
        <w:t>...</w:t>
      </w:r>
    </w:p>
    <w:p w14:paraId="34777D62" w14:textId="77777777" w:rsidR="00A3194E" w:rsidRPr="00290A0A" w:rsidRDefault="00A3194E" w:rsidP="006A50DB">
      <w:pPr>
        <w:pStyle w:val="PL"/>
        <w:rPr>
          <w:snapToGrid w:val="0"/>
        </w:rPr>
      </w:pPr>
      <w:r w:rsidRPr="00290A0A">
        <w:rPr>
          <w:snapToGrid w:val="0"/>
        </w:rPr>
        <w:t>}</w:t>
      </w:r>
    </w:p>
    <w:p w14:paraId="6711E1F4" w14:textId="77777777" w:rsidR="00A3194E" w:rsidRPr="00290A0A" w:rsidRDefault="00A3194E" w:rsidP="006A50DB">
      <w:pPr>
        <w:rPr>
          <w:lang w:eastAsia="ja-JP"/>
        </w:rPr>
      </w:pPr>
    </w:p>
    <w:p w14:paraId="3416472D"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55B554A6" w14:textId="77777777" w:rsidR="00A3194E" w:rsidRPr="00290A0A" w:rsidRDefault="00A3194E" w:rsidP="006A50DB">
      <w:pPr>
        <w:rPr>
          <w:lang w:eastAsia="ja-JP"/>
        </w:rPr>
      </w:pPr>
    </w:p>
    <w:p w14:paraId="287D5333" w14:textId="77777777" w:rsidR="00A3194E" w:rsidRPr="00290A0A" w:rsidRDefault="00A3194E" w:rsidP="006A50DB">
      <w:pPr>
        <w:pStyle w:val="PL"/>
        <w:rPr>
          <w:snapToGrid w:val="0"/>
        </w:rPr>
      </w:pPr>
      <w:r w:rsidRPr="00290A0A">
        <w:rPr>
          <w:snapToGrid w:val="0"/>
        </w:rPr>
        <w:t>-- **************************************************************</w:t>
      </w:r>
    </w:p>
    <w:p w14:paraId="6AED9EC5" w14:textId="77777777" w:rsidR="00A3194E" w:rsidRPr="00290A0A" w:rsidRDefault="00A3194E" w:rsidP="006A50DB">
      <w:pPr>
        <w:pStyle w:val="PL"/>
        <w:rPr>
          <w:snapToGrid w:val="0"/>
        </w:rPr>
      </w:pPr>
      <w:r w:rsidRPr="00290A0A">
        <w:rPr>
          <w:snapToGrid w:val="0"/>
        </w:rPr>
        <w:t>--</w:t>
      </w:r>
    </w:p>
    <w:p w14:paraId="38F0E434" w14:textId="77777777" w:rsidR="00A3194E" w:rsidRPr="00290A0A" w:rsidRDefault="00A3194E" w:rsidP="006A50DB">
      <w:pPr>
        <w:pStyle w:val="PL"/>
        <w:outlineLvl w:val="3"/>
        <w:rPr>
          <w:snapToGrid w:val="0"/>
        </w:rPr>
      </w:pPr>
      <w:r w:rsidRPr="00290A0A">
        <w:rPr>
          <w:snapToGrid w:val="0"/>
        </w:rPr>
        <w:t>-- S-NODE MODIFICATION REQUEST</w:t>
      </w:r>
    </w:p>
    <w:p w14:paraId="0C6F6374" w14:textId="77777777" w:rsidR="00A3194E" w:rsidRPr="00290A0A" w:rsidRDefault="00A3194E" w:rsidP="006A50DB">
      <w:pPr>
        <w:pStyle w:val="PL"/>
        <w:rPr>
          <w:snapToGrid w:val="0"/>
        </w:rPr>
      </w:pPr>
      <w:r w:rsidRPr="00290A0A">
        <w:rPr>
          <w:snapToGrid w:val="0"/>
        </w:rPr>
        <w:t>--</w:t>
      </w:r>
    </w:p>
    <w:p w14:paraId="28471456" w14:textId="77777777" w:rsidR="00A3194E" w:rsidRPr="00290A0A" w:rsidRDefault="00A3194E" w:rsidP="006A50DB">
      <w:pPr>
        <w:pStyle w:val="PL"/>
        <w:rPr>
          <w:snapToGrid w:val="0"/>
        </w:rPr>
      </w:pPr>
      <w:r w:rsidRPr="00290A0A">
        <w:rPr>
          <w:snapToGrid w:val="0"/>
        </w:rPr>
        <w:t>-- **************************************************************</w:t>
      </w:r>
    </w:p>
    <w:p w14:paraId="49E3EDC0" w14:textId="77777777" w:rsidR="00A3194E" w:rsidRPr="00290A0A" w:rsidRDefault="00A3194E" w:rsidP="006A50DB">
      <w:pPr>
        <w:pStyle w:val="PL"/>
        <w:rPr>
          <w:snapToGrid w:val="0"/>
        </w:rPr>
      </w:pPr>
    </w:p>
    <w:p w14:paraId="4824B5AB" w14:textId="77777777" w:rsidR="00A3194E" w:rsidRPr="00290A0A" w:rsidRDefault="00A3194E" w:rsidP="006A50DB">
      <w:pPr>
        <w:pStyle w:val="PL"/>
        <w:rPr>
          <w:snapToGrid w:val="0"/>
        </w:rPr>
      </w:pPr>
      <w:r w:rsidRPr="00290A0A">
        <w:rPr>
          <w:snapToGrid w:val="0"/>
        </w:rPr>
        <w:t>SNodeModificationRequest ::= SEQUENCE {</w:t>
      </w:r>
    </w:p>
    <w:p w14:paraId="435A2F92"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SNodeModificationRequest-IEs}},</w:t>
      </w:r>
    </w:p>
    <w:p w14:paraId="75DFD4B2" w14:textId="77777777" w:rsidR="00A3194E" w:rsidRPr="00290A0A" w:rsidRDefault="00A3194E" w:rsidP="006A50DB">
      <w:pPr>
        <w:pStyle w:val="PL"/>
        <w:rPr>
          <w:snapToGrid w:val="0"/>
        </w:rPr>
      </w:pPr>
      <w:r w:rsidRPr="00290A0A">
        <w:rPr>
          <w:snapToGrid w:val="0"/>
        </w:rPr>
        <w:tab/>
        <w:t>...</w:t>
      </w:r>
    </w:p>
    <w:p w14:paraId="26EF96A5" w14:textId="77777777" w:rsidR="00A3194E" w:rsidRPr="00290A0A" w:rsidRDefault="00A3194E" w:rsidP="006A50DB">
      <w:pPr>
        <w:pStyle w:val="PL"/>
        <w:rPr>
          <w:snapToGrid w:val="0"/>
        </w:rPr>
      </w:pPr>
      <w:r w:rsidRPr="00290A0A">
        <w:rPr>
          <w:snapToGrid w:val="0"/>
        </w:rPr>
        <w:t>}</w:t>
      </w:r>
    </w:p>
    <w:p w14:paraId="5072F3A9" w14:textId="77777777" w:rsidR="00A3194E" w:rsidRPr="00290A0A" w:rsidRDefault="00A3194E" w:rsidP="006A50DB">
      <w:pPr>
        <w:pStyle w:val="PL"/>
        <w:rPr>
          <w:snapToGrid w:val="0"/>
        </w:rPr>
      </w:pPr>
    </w:p>
    <w:p w14:paraId="64FA6B51" w14:textId="77777777" w:rsidR="00A3194E" w:rsidRPr="00290A0A" w:rsidRDefault="00A3194E" w:rsidP="006A50DB">
      <w:pPr>
        <w:pStyle w:val="PL"/>
        <w:rPr>
          <w:snapToGrid w:val="0"/>
        </w:rPr>
      </w:pPr>
      <w:r w:rsidRPr="00290A0A">
        <w:rPr>
          <w:snapToGrid w:val="0"/>
        </w:rPr>
        <w:t>SNodeModificationRequest-IEs XNAP-PROTOCOL-IES ::= {</w:t>
      </w:r>
    </w:p>
    <w:p w14:paraId="75F3E2DB"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2852E2FF"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EDB18CC" w14:textId="77777777" w:rsidR="00A3194E" w:rsidRPr="00290A0A" w:rsidRDefault="00A3194E" w:rsidP="006A50DB">
      <w:pPr>
        <w:pStyle w:val="PL"/>
        <w:rPr>
          <w:snapToGrid w:val="0"/>
        </w:rPr>
      </w:pPr>
      <w:r w:rsidRPr="00290A0A">
        <w:rPr>
          <w:snapToGrid w:val="0"/>
        </w:rPr>
        <w:tab/>
        <w:t xml:space="preserve">{ ID </w:t>
      </w:r>
      <w:r w:rsidRPr="00290A0A">
        <w:t>id-Cause</w:t>
      </w:r>
      <w:r w:rsidRPr="00290A0A">
        <w:tab/>
      </w:r>
      <w:r w:rsidRPr="00290A0A">
        <w:tab/>
      </w:r>
      <w:r w:rsidRPr="00290A0A">
        <w:tab/>
      </w:r>
      <w:r w:rsidRPr="00290A0A">
        <w:tab/>
      </w:r>
      <w:r w:rsidRPr="00290A0A">
        <w:tab/>
      </w:r>
      <w:r w:rsidRPr="00290A0A">
        <w:tab/>
      </w:r>
      <w:r w:rsidRPr="00290A0A">
        <w:tab/>
      </w:r>
      <w:r w:rsidRPr="00290A0A">
        <w:tab/>
      </w:r>
      <w:r w:rsidRPr="00290A0A">
        <w:tab/>
      </w:r>
      <w:r w:rsidRPr="00290A0A">
        <w:rPr>
          <w:snapToGrid w:val="0"/>
        </w:rPr>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0652FA84"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38615A78" w14:textId="77777777" w:rsidR="00A3194E" w:rsidRPr="00290A0A" w:rsidRDefault="00A3194E" w:rsidP="006A50DB">
      <w:pPr>
        <w:pStyle w:val="PL"/>
        <w:rPr>
          <w:rStyle w:val="PLChar"/>
        </w:rPr>
      </w:pPr>
      <w:r w:rsidRPr="00290A0A">
        <w:rPr>
          <w:rStyle w:val="PLChar"/>
        </w:rPr>
        <w:tab/>
        <w:t>{ ID id-selectedPLMN</w:t>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rStyle w:val="PLChar"/>
        </w:rPr>
        <w:tab/>
      </w:r>
      <w:r w:rsidRPr="00290A0A">
        <w:rPr>
          <w:snapToGrid w:val="0"/>
        </w:rPr>
        <w:t>CRITICALITY ignore</w:t>
      </w:r>
      <w:r w:rsidRPr="00290A0A">
        <w:rPr>
          <w:snapToGrid w:val="0"/>
        </w:rPr>
        <w:tab/>
      </w:r>
      <w:r w:rsidRPr="00290A0A">
        <w:rPr>
          <w:snapToGrid w:val="0"/>
        </w:rPr>
        <w:tab/>
        <w:t>TYPE PLMN-Identity</w:t>
      </w:r>
      <w:r w:rsidRPr="00290A0A">
        <w:rPr>
          <w:snapToGrid w:val="0"/>
        </w:rPr>
        <w:tab/>
      </w:r>
      <w:r w:rsidRPr="00290A0A">
        <w:rPr>
          <w:snapToGrid w:val="0"/>
        </w:rPr>
        <w:tab/>
      </w:r>
      <w:r w:rsidRPr="00290A0A">
        <w:rPr>
          <w:snapToGrid w:val="0"/>
        </w:rPr>
        <w:tab/>
      </w:r>
      <w:r w:rsidRPr="00290A0A">
        <w:rPr>
          <w:snapToGrid w:val="0"/>
        </w:rPr>
        <w:tab/>
      </w:r>
      <w:r w:rsidRPr="00290A0A">
        <w:rPr>
          <w:rStyle w:val="PLChar"/>
        </w:rPr>
        <w:tab/>
      </w:r>
      <w:r w:rsidRPr="00290A0A">
        <w:tab/>
      </w:r>
      <w:r w:rsidRPr="00290A0A">
        <w:tab/>
      </w:r>
      <w:r w:rsidRPr="00290A0A">
        <w:tab/>
      </w:r>
      <w:r w:rsidRPr="00290A0A">
        <w:tab/>
      </w:r>
      <w:r w:rsidRPr="00290A0A">
        <w:rPr>
          <w:rStyle w:val="PLChar"/>
        </w:rPr>
        <w:t>PRESENCE optional }|</w:t>
      </w:r>
    </w:p>
    <w:p w14:paraId="09D87022" w14:textId="77777777" w:rsidR="00A3194E" w:rsidRPr="00290A0A" w:rsidRDefault="00A3194E" w:rsidP="006A50DB">
      <w:pPr>
        <w:pStyle w:val="PL"/>
        <w:rPr>
          <w:snapToGrid w:val="0"/>
        </w:rPr>
      </w:pPr>
      <w:r w:rsidRPr="00290A0A">
        <w:rPr>
          <w:snapToGrid w:val="0"/>
        </w:rPr>
        <w:tab/>
        <w:t>{ ID id-MobilityRestrictionList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rStyle w:val="PLChar"/>
        </w:rPr>
        <w:t>MobilityRestrictionList</w:t>
      </w:r>
      <w:r w:rsidRPr="00290A0A">
        <w:rPr>
          <w:rStyle w:val="PLChar"/>
        </w:rPr>
        <w:tab/>
      </w:r>
      <w:r w:rsidRPr="00290A0A">
        <w:tab/>
      </w:r>
      <w:r w:rsidRPr="00290A0A">
        <w:tab/>
      </w:r>
      <w:r w:rsidRPr="00290A0A">
        <w:tab/>
      </w:r>
      <w:r w:rsidRPr="00290A0A">
        <w:tab/>
      </w:r>
      <w:r w:rsidRPr="00290A0A">
        <w:rPr>
          <w:rStyle w:val="PLChar"/>
        </w:rPr>
        <w:t>PRESENCE optional }|</w:t>
      </w:r>
    </w:p>
    <w:p w14:paraId="4F528737" w14:textId="77777777" w:rsidR="00A3194E" w:rsidRPr="00290A0A" w:rsidRDefault="00A3194E" w:rsidP="006A50DB">
      <w:pPr>
        <w:pStyle w:val="PL"/>
        <w:rPr>
          <w:rStyle w:val="PLChar"/>
        </w:rPr>
      </w:pPr>
      <w:r w:rsidRPr="00290A0A">
        <w:rPr>
          <w:snapToGrid w:val="0"/>
        </w:rPr>
        <w:tab/>
        <w:t>{ ID id-SCGConfigurationQuery</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SCGConfigurationQuery</w:t>
      </w:r>
      <w:r w:rsidRPr="00290A0A">
        <w:rPr>
          <w:rStyle w:val="PLChar"/>
        </w:rPr>
        <w:tab/>
      </w:r>
      <w:r w:rsidRPr="00290A0A">
        <w:tab/>
      </w:r>
      <w:r w:rsidRPr="00290A0A">
        <w:tab/>
      </w:r>
      <w:r w:rsidRPr="00290A0A">
        <w:tab/>
      </w:r>
      <w:r w:rsidRPr="00290A0A">
        <w:tab/>
      </w:r>
      <w:r w:rsidRPr="00290A0A">
        <w:tab/>
      </w:r>
      <w:r w:rsidRPr="00290A0A">
        <w:rPr>
          <w:rStyle w:val="PLChar"/>
        </w:rPr>
        <w:t>PRESENCE optional }|</w:t>
      </w:r>
    </w:p>
    <w:p w14:paraId="2C1A3208" w14:textId="77777777" w:rsidR="00A3194E" w:rsidRPr="00290A0A" w:rsidRDefault="00A3194E" w:rsidP="006A50DB">
      <w:pPr>
        <w:pStyle w:val="PL"/>
        <w:rPr>
          <w:rStyle w:val="PLChar"/>
        </w:rPr>
      </w:pPr>
      <w:r w:rsidRPr="00290A0A">
        <w:rPr>
          <w:snapToGrid w:val="0"/>
        </w:rPr>
        <w:tab/>
        <w:t>{ ID id-UEContextInfo-SNModRequest</w:t>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UEContextInfo-SNModRequest</w:t>
      </w:r>
      <w:r w:rsidRPr="00290A0A">
        <w:tab/>
      </w:r>
      <w:r w:rsidRPr="00290A0A">
        <w:tab/>
      </w:r>
      <w:r w:rsidRPr="00290A0A">
        <w:tab/>
      </w:r>
      <w:r w:rsidRPr="00290A0A">
        <w:tab/>
      </w:r>
      <w:r w:rsidRPr="00290A0A">
        <w:rPr>
          <w:rStyle w:val="PLChar"/>
        </w:rPr>
        <w:t>PRESENCE optional }|</w:t>
      </w:r>
    </w:p>
    <w:p w14:paraId="03FE29B6" w14:textId="77777777" w:rsidR="00A3194E" w:rsidRPr="00290A0A" w:rsidRDefault="00A3194E" w:rsidP="006A50DB">
      <w:pPr>
        <w:pStyle w:val="PL"/>
        <w:rPr>
          <w:snapToGrid w:val="0"/>
        </w:rPr>
      </w:pPr>
      <w:r w:rsidRPr="00290A0A">
        <w:rPr>
          <w:snapToGrid w:val="0"/>
        </w:rPr>
        <w:tab/>
        <w:t>{ ID id-MN-to-SN-Container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892E590" w14:textId="77777777" w:rsidR="00A3194E" w:rsidRPr="00290A0A" w:rsidRDefault="00A3194E" w:rsidP="006A50DB">
      <w:pPr>
        <w:pStyle w:val="PL"/>
        <w:rPr>
          <w:snapToGrid w:val="0"/>
        </w:rPr>
      </w:pPr>
      <w:r w:rsidRPr="00290A0A">
        <w:rPr>
          <w:snapToGrid w:val="0"/>
        </w:rPr>
        <w:tab/>
        <w:t>{ ID id-requestedSplitSRB</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67D92DD" w14:textId="77777777" w:rsidR="00A3194E" w:rsidRPr="00290A0A" w:rsidRDefault="00A3194E" w:rsidP="006A50DB">
      <w:pPr>
        <w:pStyle w:val="PL"/>
        <w:rPr>
          <w:snapToGrid w:val="0"/>
        </w:rPr>
      </w:pPr>
      <w:r w:rsidRPr="00290A0A">
        <w:rPr>
          <w:snapToGrid w:val="0"/>
        </w:rPr>
        <w:tab/>
        <w:t>{ ID id-requestedSplitSRBrelease</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SplitSRBsTypes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A78020C" w14:textId="77777777" w:rsidR="00A3194E" w:rsidRPr="00290A0A" w:rsidRDefault="00A3194E" w:rsidP="006A50DB">
      <w:pPr>
        <w:pStyle w:val="PL"/>
        <w:rPr>
          <w:snapToGrid w:val="0"/>
        </w:rPr>
      </w:pPr>
      <w:r w:rsidRPr="00290A0A">
        <w:rPr>
          <w:snapToGrid w:val="0"/>
        </w:rPr>
        <w:tab/>
        <w:t>{ ID id-DesiredActNotificationLevel</w:t>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DesiredActNotificationLevel</w:t>
      </w:r>
      <w:r w:rsidRPr="00290A0A">
        <w:rPr>
          <w:snapToGrid w:val="0"/>
        </w:rPr>
        <w:tab/>
      </w:r>
      <w:r w:rsidRPr="00290A0A">
        <w:rPr>
          <w:snapToGrid w:val="0"/>
        </w:rPr>
        <w:tab/>
      </w:r>
      <w:r w:rsidRPr="00290A0A">
        <w:rPr>
          <w:snapToGrid w:val="0"/>
        </w:rPr>
        <w:tab/>
      </w:r>
      <w:r w:rsidRPr="00290A0A">
        <w:rPr>
          <w:snapToGrid w:val="0"/>
        </w:rPr>
        <w:tab/>
        <w:t>PRESENCE optional }|</w:t>
      </w:r>
    </w:p>
    <w:p w14:paraId="48F3776D" w14:textId="77777777" w:rsidR="00A3194E" w:rsidRPr="00290A0A" w:rsidRDefault="00A3194E" w:rsidP="006A50DB">
      <w:pPr>
        <w:pStyle w:val="PL"/>
        <w:rPr>
          <w:snapToGrid w:val="0"/>
        </w:rPr>
      </w:pPr>
      <w:r w:rsidRPr="00290A0A">
        <w:rPr>
          <w:snapToGrid w:val="0"/>
        </w:rPr>
        <w:tab/>
        <w:t>{ ID id-AdditionalDRBIDs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396E1C" w14:textId="77777777" w:rsidR="00A3194E" w:rsidRPr="00290A0A" w:rsidRDefault="00A3194E" w:rsidP="006A50DB">
      <w:pPr>
        <w:pStyle w:val="PL"/>
        <w:rPr>
          <w:snapToGrid w:val="0"/>
        </w:rPr>
      </w:pPr>
      <w:r w:rsidRPr="00290A0A">
        <w:rPr>
          <w:snapToGrid w:val="0"/>
        </w:rPr>
        <w:tab/>
        <w:t>{ ID id-S-NG-RANnodeMaxIPDataRate-UL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941F606" w14:textId="77777777" w:rsidR="00A3194E" w:rsidRPr="00290A0A" w:rsidRDefault="00A3194E" w:rsidP="006A50DB">
      <w:pPr>
        <w:pStyle w:val="PL"/>
        <w:rPr>
          <w:snapToGrid w:val="0"/>
        </w:rPr>
      </w:pPr>
      <w:r w:rsidRPr="00290A0A">
        <w:rPr>
          <w:snapToGrid w:val="0"/>
        </w:rPr>
        <w:tab/>
        <w:t>{ ID id-S-NG-RANnodeMaxIPDataRate-DL</w:t>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BitRate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2881375" w14:textId="77777777" w:rsidR="00A3194E" w:rsidRPr="00290A0A" w:rsidRDefault="00A3194E" w:rsidP="006A50DB">
      <w:pPr>
        <w:pStyle w:val="PL"/>
        <w:rPr>
          <w:snapToGrid w:val="0"/>
        </w:rPr>
      </w:pPr>
      <w:r w:rsidRPr="00290A0A">
        <w:rPr>
          <w:snapToGrid w:val="0"/>
        </w:rPr>
        <w:tab/>
        <w:t>{ ID id-LocationInformationSNReporting</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LocationInformationSNReporting</w:t>
      </w:r>
      <w:r w:rsidRPr="00290A0A">
        <w:rPr>
          <w:snapToGrid w:val="0"/>
        </w:rPr>
        <w:tab/>
      </w:r>
      <w:r w:rsidRPr="00290A0A">
        <w:rPr>
          <w:snapToGrid w:val="0"/>
        </w:rPr>
        <w:tab/>
      </w:r>
      <w:r w:rsidRPr="00290A0A">
        <w:rPr>
          <w:snapToGrid w:val="0"/>
        </w:rPr>
        <w:tab/>
        <w:t>PRESENCE optional}|</w:t>
      </w:r>
    </w:p>
    <w:p w14:paraId="095F29BA"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22D07D38" w14:textId="77777777" w:rsidR="00A3194E" w:rsidRPr="00290A0A" w:rsidRDefault="00A3194E" w:rsidP="006A50DB">
      <w:pPr>
        <w:pStyle w:val="PL"/>
        <w:rPr>
          <w:snapToGrid w:val="0"/>
        </w:rPr>
      </w:pPr>
      <w:r w:rsidRPr="00290A0A">
        <w:rPr>
          <w:snapToGrid w:val="0"/>
        </w:rPr>
        <w:tab/>
        <w:t>{ ID id-PCellID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t>GlobalNG-RANCell-ID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3608D1C" w14:textId="77777777" w:rsidR="00A3194E" w:rsidRPr="00290A0A" w:rsidRDefault="00A3194E" w:rsidP="006A50DB">
      <w:pPr>
        <w:pStyle w:val="PL"/>
        <w:rPr>
          <w:snapToGrid w:val="0"/>
        </w:rPr>
      </w:pPr>
      <w:r w:rsidRPr="00290A0A">
        <w:rPr>
          <w:snapToGrid w:val="0"/>
        </w:rPr>
        <w:tab/>
        <w:t>{ ID id-NE-DC-TDM-Pattern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NE-DC-TDM-Pattern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p>
    <w:p w14:paraId="1A1234C1" w14:textId="77777777" w:rsidR="00A3194E" w:rsidRPr="00290A0A" w:rsidRDefault="00A3194E" w:rsidP="006A50DB">
      <w:pPr>
        <w:pStyle w:val="PL"/>
        <w:rPr>
          <w:snapToGrid w:val="0"/>
        </w:rPr>
      </w:pPr>
      <w:r w:rsidRPr="00290A0A">
        <w:rPr>
          <w:snapToGrid w:val="0"/>
        </w:rPr>
        <w:tab/>
        <w:t>{ ID id-RequestedFastMCGRecoveryViaSRB3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RequestedFastMCGRecoveryViaSRB3</w:t>
      </w:r>
      <w:r w:rsidRPr="00290A0A">
        <w:rPr>
          <w:snapToGrid w:val="0"/>
        </w:rPr>
        <w:tab/>
      </w:r>
      <w:r w:rsidRPr="00290A0A">
        <w:rPr>
          <w:snapToGrid w:val="0"/>
        </w:rPr>
        <w:tab/>
      </w:r>
      <w:r w:rsidRPr="00290A0A">
        <w:rPr>
          <w:snapToGrid w:val="0"/>
        </w:rPr>
        <w:tab/>
        <w:t>PRESENCE optional }|</w:t>
      </w:r>
    </w:p>
    <w:p w14:paraId="477E91D3" w14:textId="77777777" w:rsidR="00A3194E" w:rsidRPr="00290A0A" w:rsidRDefault="00A3194E" w:rsidP="006A50DB">
      <w:pPr>
        <w:pStyle w:val="PL"/>
        <w:rPr>
          <w:snapToGrid w:val="0"/>
          <w:lang w:eastAsia="zh-CN"/>
        </w:rPr>
      </w:pPr>
      <w:r w:rsidRPr="00290A0A">
        <w:rPr>
          <w:snapToGrid w:val="0"/>
        </w:rPr>
        <w:tab/>
        <w:t>{ ID id-RequestedFastMCGRecoveryViaSRB3Release</w:t>
      </w:r>
      <w:r w:rsidRPr="00290A0A">
        <w:rPr>
          <w:snapToGrid w:val="0"/>
        </w:rPr>
        <w:tab/>
        <w:t>CRITICALITY ignore</w:t>
      </w:r>
      <w:r w:rsidRPr="00290A0A">
        <w:rPr>
          <w:snapToGrid w:val="0"/>
        </w:rPr>
        <w:tab/>
      </w:r>
      <w:r w:rsidRPr="00290A0A">
        <w:rPr>
          <w:snapToGrid w:val="0"/>
        </w:rPr>
        <w:tab/>
        <w:t>TYPE RequestedFastMCGRecoveryViaSRB3Release</w:t>
      </w:r>
      <w:r w:rsidRPr="00290A0A">
        <w:rPr>
          <w:snapToGrid w:val="0"/>
        </w:rPr>
        <w:tab/>
        <w:t>PRESENCE optional }</w:t>
      </w:r>
      <w:r w:rsidRPr="00290A0A">
        <w:rPr>
          <w:snapToGrid w:val="0"/>
          <w:lang w:eastAsia="zh-CN"/>
        </w:rPr>
        <w:t>|</w:t>
      </w:r>
    </w:p>
    <w:p w14:paraId="5DAD30F4" w14:textId="77777777" w:rsidR="00A3194E" w:rsidRPr="00290A0A" w:rsidRDefault="00A3194E" w:rsidP="006A50DB">
      <w:pPr>
        <w:pStyle w:val="PL"/>
        <w:rPr>
          <w:ins w:id="362" w:author="rapporteur" w:date="2021-06-04T10:12:00Z"/>
        </w:rPr>
      </w:pPr>
      <w:r w:rsidRPr="00290A0A">
        <w:rPr>
          <w:snapToGrid w:val="0"/>
        </w:rPr>
        <w:tab/>
        <w:t>{ ID id-</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rPr>
          <w:snapToGrid w:val="0"/>
          <w:lang w:eastAsia="zh-CN"/>
        </w:rPr>
        <w:t>SNTriggered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w:t>
      </w:r>
      <w:ins w:id="363" w:author="rapporteur" w:date="2021-06-04T10:12:00Z">
        <w:r w:rsidRPr="00290A0A">
          <w:t>|</w:t>
        </w:r>
      </w:ins>
    </w:p>
    <w:p w14:paraId="583BF0A8" w14:textId="77777777" w:rsidR="00A3194E" w:rsidRPr="00290A0A" w:rsidRDefault="00A3194E" w:rsidP="006A50DB">
      <w:pPr>
        <w:pStyle w:val="PL"/>
        <w:rPr>
          <w:snapToGrid w:val="0"/>
        </w:rPr>
      </w:pPr>
      <w:ins w:id="364"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365" w:author="rapporteur" w:date="2021-06-04T10:14:00Z">
        <w:r w:rsidRPr="00290A0A">
          <w:tab/>
        </w:r>
      </w:ins>
      <w:ins w:id="366"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0E8C4C14" w14:textId="77777777" w:rsidR="00A3194E" w:rsidRPr="00290A0A" w:rsidRDefault="00A3194E" w:rsidP="006A50DB">
      <w:pPr>
        <w:pStyle w:val="PL"/>
        <w:rPr>
          <w:snapToGrid w:val="0"/>
        </w:rPr>
      </w:pPr>
      <w:r w:rsidRPr="00290A0A">
        <w:rPr>
          <w:snapToGrid w:val="0"/>
        </w:rPr>
        <w:tab/>
        <w:t>...</w:t>
      </w:r>
    </w:p>
    <w:p w14:paraId="374F5616" w14:textId="77777777" w:rsidR="00A3194E" w:rsidRPr="00290A0A" w:rsidRDefault="00A3194E" w:rsidP="006A50DB">
      <w:pPr>
        <w:pStyle w:val="PL"/>
        <w:rPr>
          <w:snapToGrid w:val="0"/>
        </w:rPr>
      </w:pPr>
      <w:r w:rsidRPr="00290A0A">
        <w:rPr>
          <w:snapToGrid w:val="0"/>
        </w:rPr>
        <w:t>}</w:t>
      </w:r>
    </w:p>
    <w:p w14:paraId="79A65405" w14:textId="77777777" w:rsidR="00A3194E" w:rsidRPr="00290A0A" w:rsidRDefault="00A3194E" w:rsidP="006A50DB">
      <w:pPr>
        <w:rPr>
          <w:lang w:eastAsia="ja-JP"/>
        </w:rPr>
      </w:pPr>
    </w:p>
    <w:p w14:paraId="7CF22F56"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20EE941" w14:textId="77777777" w:rsidR="00A3194E" w:rsidRPr="00FD0425" w:rsidRDefault="00A3194E" w:rsidP="006A50DB">
      <w:pPr>
        <w:pStyle w:val="PL"/>
        <w:rPr>
          <w:snapToGrid w:val="0"/>
        </w:rPr>
      </w:pPr>
      <w:r w:rsidRPr="00FD0425">
        <w:rPr>
          <w:snapToGrid w:val="0"/>
        </w:rPr>
        <w:lastRenderedPageBreak/>
        <w:t>-- **************************************************************</w:t>
      </w:r>
    </w:p>
    <w:p w14:paraId="41175BEC" w14:textId="77777777" w:rsidR="00A3194E" w:rsidRPr="00FD0425" w:rsidRDefault="00A3194E" w:rsidP="006A50DB">
      <w:pPr>
        <w:pStyle w:val="PL"/>
        <w:rPr>
          <w:snapToGrid w:val="0"/>
        </w:rPr>
      </w:pPr>
      <w:r w:rsidRPr="00FD0425">
        <w:rPr>
          <w:snapToGrid w:val="0"/>
        </w:rPr>
        <w:t>--</w:t>
      </w:r>
    </w:p>
    <w:p w14:paraId="382E4992" w14:textId="77777777" w:rsidR="00A3194E" w:rsidRPr="00FD0425" w:rsidRDefault="00A3194E" w:rsidP="006A50DB">
      <w:pPr>
        <w:pStyle w:val="PL"/>
        <w:outlineLvl w:val="3"/>
        <w:rPr>
          <w:snapToGrid w:val="0"/>
        </w:rPr>
      </w:pPr>
      <w:r w:rsidRPr="00FD0425">
        <w:rPr>
          <w:snapToGrid w:val="0"/>
        </w:rPr>
        <w:t>-- S-NODE MODIFICATION REQUEST ACKNOWLEDGE</w:t>
      </w:r>
    </w:p>
    <w:p w14:paraId="62C941E6" w14:textId="77777777" w:rsidR="00A3194E" w:rsidRPr="00FD0425" w:rsidRDefault="00A3194E" w:rsidP="006A50DB">
      <w:pPr>
        <w:pStyle w:val="PL"/>
        <w:rPr>
          <w:snapToGrid w:val="0"/>
        </w:rPr>
      </w:pPr>
      <w:r w:rsidRPr="00FD0425">
        <w:rPr>
          <w:snapToGrid w:val="0"/>
        </w:rPr>
        <w:t>--</w:t>
      </w:r>
    </w:p>
    <w:p w14:paraId="5DF208EB" w14:textId="77777777" w:rsidR="00A3194E" w:rsidRPr="00FD0425" w:rsidRDefault="00A3194E" w:rsidP="006A50DB">
      <w:pPr>
        <w:pStyle w:val="PL"/>
        <w:rPr>
          <w:snapToGrid w:val="0"/>
        </w:rPr>
      </w:pPr>
      <w:r w:rsidRPr="00FD0425">
        <w:rPr>
          <w:snapToGrid w:val="0"/>
        </w:rPr>
        <w:t>-- **************************************************************</w:t>
      </w:r>
    </w:p>
    <w:p w14:paraId="294CFC95" w14:textId="77777777" w:rsidR="00A3194E" w:rsidRPr="00FD0425" w:rsidRDefault="00A3194E" w:rsidP="006A50DB">
      <w:pPr>
        <w:pStyle w:val="PL"/>
        <w:rPr>
          <w:snapToGrid w:val="0"/>
        </w:rPr>
      </w:pPr>
    </w:p>
    <w:p w14:paraId="0982B879" w14:textId="77777777" w:rsidR="00A3194E" w:rsidRPr="00FD0425" w:rsidRDefault="00A3194E" w:rsidP="006A50DB">
      <w:pPr>
        <w:pStyle w:val="PL"/>
        <w:rPr>
          <w:snapToGrid w:val="0"/>
        </w:rPr>
      </w:pPr>
      <w:r w:rsidRPr="00FD0425">
        <w:rPr>
          <w:snapToGrid w:val="0"/>
        </w:rPr>
        <w:t>SNodeModificationRequestAcknowledge ::= SEQUENCE {</w:t>
      </w:r>
    </w:p>
    <w:p w14:paraId="76EBB359" w14:textId="77777777" w:rsidR="00A3194E" w:rsidRPr="00FD0425" w:rsidRDefault="00A3194E" w:rsidP="006A50D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B4C62C7" w14:textId="77777777" w:rsidR="00A3194E" w:rsidRPr="00FD0425" w:rsidRDefault="00A3194E" w:rsidP="006A50DB">
      <w:pPr>
        <w:pStyle w:val="PL"/>
        <w:rPr>
          <w:snapToGrid w:val="0"/>
        </w:rPr>
      </w:pPr>
      <w:r w:rsidRPr="00FD0425">
        <w:rPr>
          <w:snapToGrid w:val="0"/>
        </w:rPr>
        <w:tab/>
        <w:t>...</w:t>
      </w:r>
    </w:p>
    <w:p w14:paraId="4C765977" w14:textId="77777777" w:rsidR="00A3194E" w:rsidRPr="00FD0425" w:rsidRDefault="00A3194E" w:rsidP="006A50DB">
      <w:pPr>
        <w:pStyle w:val="PL"/>
        <w:rPr>
          <w:snapToGrid w:val="0"/>
        </w:rPr>
      </w:pPr>
      <w:r w:rsidRPr="00FD0425">
        <w:rPr>
          <w:snapToGrid w:val="0"/>
        </w:rPr>
        <w:t>}</w:t>
      </w:r>
    </w:p>
    <w:p w14:paraId="7352F6A8" w14:textId="77777777" w:rsidR="00A3194E" w:rsidRPr="00FD0425" w:rsidRDefault="00A3194E" w:rsidP="006A50DB">
      <w:pPr>
        <w:pStyle w:val="PL"/>
        <w:rPr>
          <w:snapToGrid w:val="0"/>
        </w:rPr>
      </w:pPr>
    </w:p>
    <w:p w14:paraId="50CD6F5C" w14:textId="77777777" w:rsidR="00A3194E" w:rsidRPr="00FD0425" w:rsidRDefault="00A3194E" w:rsidP="006A50DB">
      <w:pPr>
        <w:pStyle w:val="PL"/>
        <w:rPr>
          <w:snapToGrid w:val="0"/>
        </w:rPr>
      </w:pPr>
      <w:r w:rsidRPr="00FD0425">
        <w:rPr>
          <w:snapToGrid w:val="0"/>
        </w:rPr>
        <w:t>SNodeModificationRequestAcknowledge-IEs XNAP-PROTOCOL-IES ::= {</w:t>
      </w:r>
    </w:p>
    <w:p w14:paraId="7435FEA6" w14:textId="77777777" w:rsidR="00A3194E" w:rsidRPr="00FD0425" w:rsidRDefault="00A3194E" w:rsidP="006A50D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72B87" w14:textId="77777777" w:rsidR="00A3194E" w:rsidRPr="00FD0425" w:rsidRDefault="00A3194E" w:rsidP="006A50D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DB262" w14:textId="77777777" w:rsidR="00A3194E" w:rsidRPr="00FD0425" w:rsidRDefault="00A3194E" w:rsidP="006A50DB">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5241395C" w14:textId="77777777" w:rsidR="00A3194E" w:rsidRPr="00FD0425" w:rsidRDefault="00A3194E" w:rsidP="006A50DB">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B425D82" w14:textId="77777777" w:rsidR="00A3194E" w:rsidRPr="00FD0425" w:rsidRDefault="00A3194E" w:rsidP="006A50DB">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A0AF6" w14:textId="77777777" w:rsidR="00A3194E" w:rsidRPr="00FD0425" w:rsidRDefault="00A3194E" w:rsidP="006A50DB">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5344D4" w14:textId="77777777" w:rsidR="00A3194E" w:rsidRPr="00FD0425" w:rsidRDefault="00A3194E" w:rsidP="006A50DB">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843B1A" w14:textId="77777777" w:rsidR="00A3194E" w:rsidRPr="00FD0425" w:rsidRDefault="00A3194E" w:rsidP="006A50D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DC363A" w14:textId="77777777" w:rsidR="00A3194E" w:rsidRPr="00FD0425" w:rsidRDefault="00A3194E" w:rsidP="006A50DB">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2A7B" w14:textId="77777777" w:rsidR="00A3194E" w:rsidRPr="00FD0425" w:rsidRDefault="00A3194E" w:rsidP="006A50D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37FA19A" w14:textId="77777777" w:rsidR="00A3194E" w:rsidRPr="00FD0425" w:rsidRDefault="00A3194E" w:rsidP="006A50DB">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2676098" w14:textId="77777777" w:rsidR="00A3194E" w:rsidRPr="00FD0425" w:rsidRDefault="00A3194E" w:rsidP="006A50DB">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F18448" w14:textId="77777777" w:rsidR="00A3194E" w:rsidRPr="00FD0425" w:rsidRDefault="00A3194E" w:rsidP="006A50DB">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66C888F" w14:textId="77777777" w:rsidR="00A3194E" w:rsidRDefault="00A3194E" w:rsidP="006A50DB">
      <w:pPr>
        <w:pStyle w:val="PL"/>
        <w:rPr>
          <w:ins w:id="367" w:author="rapporteur" w:date="2021-08-27T17:02:00Z"/>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368" w:author="rapporteur" w:date="2021-08-27T17:02:00Z">
        <w:r w:rsidRPr="00FD0425">
          <w:rPr>
            <w:snapToGrid w:val="0"/>
          </w:rPr>
          <w:t>|</w:t>
        </w:r>
      </w:ins>
    </w:p>
    <w:p w14:paraId="1CBFBDF4" w14:textId="77777777" w:rsidR="00A3194E" w:rsidRPr="00FD0425" w:rsidRDefault="00A3194E" w:rsidP="006A50DB">
      <w:pPr>
        <w:pStyle w:val="PL"/>
        <w:rPr>
          <w:snapToGrid w:val="0"/>
        </w:rPr>
      </w:pPr>
      <w:ins w:id="369" w:author="rapporteur" w:date="2021-08-27T17:02:00Z">
        <w:r w:rsidRPr="00290A0A">
          <w:tab/>
          <w:t>{ ID id-SCGActivation</w:t>
        </w:r>
        <w:r>
          <w:t>Response</w:t>
        </w:r>
        <w:r w:rsidRPr="00290A0A">
          <w:tab/>
        </w:r>
        <w:r w:rsidRPr="00290A0A">
          <w:tab/>
        </w:r>
        <w:r w:rsidRPr="00290A0A">
          <w:tab/>
        </w:r>
        <w:r w:rsidRPr="00290A0A">
          <w:tab/>
        </w:r>
        <w:r w:rsidRPr="00290A0A">
          <w:tab/>
          <w:t>CRITICALITY ignore</w:t>
        </w:r>
        <w:r w:rsidRPr="00290A0A">
          <w:tab/>
        </w:r>
        <w:r w:rsidRPr="00290A0A">
          <w:tab/>
          <w:t>TYPE SCGActivation</w:t>
        </w:r>
        <w:r>
          <w:t>Response</w:t>
        </w:r>
        <w:r w:rsidRPr="00290A0A">
          <w:tab/>
        </w:r>
        <w:r w:rsidRPr="00290A0A">
          <w:tab/>
        </w:r>
        <w:r w:rsidRPr="00290A0A">
          <w:tab/>
        </w:r>
        <w:r w:rsidRPr="00290A0A">
          <w:tab/>
        </w:r>
        <w:r w:rsidRPr="00290A0A">
          <w:tab/>
        </w:r>
        <w:r w:rsidRPr="00290A0A">
          <w:tab/>
        </w:r>
        <w:r w:rsidRPr="00290A0A">
          <w:tab/>
          <w:t>PRESENCE optional}</w:t>
        </w:r>
      </w:ins>
      <w:r w:rsidRPr="00FD0425">
        <w:rPr>
          <w:snapToGrid w:val="0"/>
        </w:rPr>
        <w:t>,</w:t>
      </w:r>
    </w:p>
    <w:p w14:paraId="02E6F19E" w14:textId="77777777" w:rsidR="00A3194E" w:rsidRPr="00FD0425" w:rsidRDefault="00A3194E" w:rsidP="006A50DB">
      <w:pPr>
        <w:pStyle w:val="PL"/>
        <w:rPr>
          <w:snapToGrid w:val="0"/>
        </w:rPr>
      </w:pPr>
      <w:r w:rsidRPr="00FD0425">
        <w:rPr>
          <w:snapToGrid w:val="0"/>
        </w:rPr>
        <w:tab/>
        <w:t>...</w:t>
      </w:r>
    </w:p>
    <w:p w14:paraId="70CFE1CF" w14:textId="77777777" w:rsidR="00A3194E" w:rsidRPr="00FD0425" w:rsidRDefault="00A3194E" w:rsidP="006A50DB">
      <w:pPr>
        <w:pStyle w:val="PL"/>
        <w:rPr>
          <w:snapToGrid w:val="0"/>
        </w:rPr>
      </w:pPr>
      <w:r w:rsidRPr="00FD0425">
        <w:rPr>
          <w:snapToGrid w:val="0"/>
        </w:rPr>
        <w:t>}</w:t>
      </w:r>
    </w:p>
    <w:p w14:paraId="7216B0DE" w14:textId="77777777" w:rsidR="00A3194E" w:rsidRPr="00FD0425" w:rsidRDefault="00A3194E" w:rsidP="006A50DB">
      <w:pPr>
        <w:pStyle w:val="PL"/>
        <w:rPr>
          <w:snapToGrid w:val="0"/>
        </w:rPr>
      </w:pPr>
      <w:r w:rsidRPr="00FD0425">
        <w:rPr>
          <w:snapToGrid w:val="0"/>
        </w:rPr>
        <w:t>PDUSessionAdmitted-SNModResponse ::= SEQUENCE {</w:t>
      </w:r>
    </w:p>
    <w:p w14:paraId="6B8C305A" w14:textId="77777777" w:rsidR="00A3194E" w:rsidRPr="00FD0425" w:rsidRDefault="00A3194E" w:rsidP="006A50DB">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7C27E8B3" w14:textId="77777777" w:rsidR="00A3194E" w:rsidRPr="00FD0425" w:rsidRDefault="00A3194E" w:rsidP="006A50DB">
      <w:pPr>
        <w:pStyle w:val="PL"/>
        <w:rPr>
          <w:snapToGrid w:val="0"/>
        </w:rPr>
      </w:pPr>
      <w:r w:rsidRPr="00FD0425">
        <w:rPr>
          <w:snapToGrid w:val="0"/>
        </w:rPr>
        <w:lastRenderedPageBreak/>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2170C8C" w14:textId="77777777" w:rsidR="00A3194E" w:rsidRPr="00FD0425" w:rsidRDefault="00A3194E" w:rsidP="006A50DB">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9491187"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33324A80" w14:textId="77777777" w:rsidR="00A3194E" w:rsidRPr="00FD0425" w:rsidRDefault="00A3194E" w:rsidP="006A50DB">
      <w:pPr>
        <w:pStyle w:val="PL"/>
      </w:pPr>
      <w:r w:rsidRPr="00FD0425">
        <w:tab/>
        <w:t>...</w:t>
      </w:r>
    </w:p>
    <w:p w14:paraId="2B60DDE7" w14:textId="77777777" w:rsidR="00A3194E" w:rsidRPr="00FD0425" w:rsidRDefault="00A3194E" w:rsidP="006A50DB">
      <w:pPr>
        <w:pStyle w:val="PL"/>
      </w:pPr>
      <w:r w:rsidRPr="00FD0425">
        <w:t>}</w:t>
      </w:r>
    </w:p>
    <w:p w14:paraId="3E2DB2BF" w14:textId="77777777" w:rsidR="00A3194E" w:rsidRPr="00FD0425" w:rsidRDefault="00A3194E" w:rsidP="006A50DB">
      <w:pPr>
        <w:pStyle w:val="PL"/>
      </w:pPr>
    </w:p>
    <w:p w14:paraId="7A2F1C54" w14:textId="77777777" w:rsidR="00A3194E" w:rsidRPr="00FD0425" w:rsidRDefault="00A3194E" w:rsidP="006A50DB">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7C5EC5A3" w14:textId="77777777" w:rsidR="00A3194E" w:rsidRPr="00FD0425" w:rsidRDefault="00A3194E" w:rsidP="006A50DB">
      <w:pPr>
        <w:pStyle w:val="PL"/>
        <w:rPr>
          <w:snapToGrid w:val="0"/>
          <w:lang w:eastAsia="zh-CN"/>
        </w:rPr>
      </w:pPr>
      <w:r w:rsidRPr="00FD0425">
        <w:rPr>
          <w:snapToGrid w:val="0"/>
          <w:lang w:eastAsia="zh-CN"/>
        </w:rPr>
        <w:tab/>
        <w:t>...</w:t>
      </w:r>
    </w:p>
    <w:p w14:paraId="5AD0F99F" w14:textId="77777777" w:rsidR="00A3194E" w:rsidRPr="00FD0425" w:rsidRDefault="00A3194E" w:rsidP="006A50DB">
      <w:pPr>
        <w:pStyle w:val="PL"/>
        <w:rPr>
          <w:snapToGrid w:val="0"/>
          <w:lang w:eastAsia="zh-CN"/>
        </w:rPr>
      </w:pPr>
      <w:r w:rsidRPr="00FD0425">
        <w:rPr>
          <w:snapToGrid w:val="0"/>
          <w:lang w:eastAsia="zh-CN"/>
        </w:rPr>
        <w:t>}</w:t>
      </w:r>
    </w:p>
    <w:p w14:paraId="1E0528E6" w14:textId="77777777" w:rsidR="00A3194E" w:rsidRPr="00FD0425" w:rsidRDefault="00A3194E" w:rsidP="006A50DB">
      <w:pPr>
        <w:pStyle w:val="PL"/>
        <w:rPr>
          <w:snapToGrid w:val="0"/>
        </w:rPr>
      </w:pPr>
    </w:p>
    <w:p w14:paraId="46FEB4C1" w14:textId="77777777" w:rsidR="00A3194E" w:rsidRPr="00FD0425" w:rsidRDefault="00A3194E" w:rsidP="006A50DB">
      <w:pPr>
        <w:pStyle w:val="PL"/>
        <w:rPr>
          <w:snapToGrid w:val="0"/>
        </w:rPr>
      </w:pPr>
      <w:r w:rsidRPr="00FD0425">
        <w:rPr>
          <w:snapToGrid w:val="0"/>
        </w:rPr>
        <w:t>PDUSessionAdmittedToBeAddedSNModResponse ::= SEQUENCE (SIZE(1..maxnoofPDUSessions)) OF PDUSessionAdmittedToBeAddedSNModResponse-Item</w:t>
      </w:r>
    </w:p>
    <w:p w14:paraId="3469289B" w14:textId="77777777" w:rsidR="00A3194E" w:rsidRPr="00FD0425" w:rsidRDefault="00A3194E" w:rsidP="006A50DB">
      <w:pPr>
        <w:pStyle w:val="PL"/>
        <w:rPr>
          <w:snapToGrid w:val="0"/>
        </w:rPr>
      </w:pPr>
      <w:r w:rsidRPr="00FD0425">
        <w:rPr>
          <w:snapToGrid w:val="0"/>
        </w:rPr>
        <w:t>PDUSessionAdmittedToBeAddedSNModResponse-Item ::= SEQUENCE {</w:t>
      </w:r>
    </w:p>
    <w:p w14:paraId="414789A4" w14:textId="77777777" w:rsidR="00A3194E" w:rsidRPr="00FD0425" w:rsidRDefault="00A3194E" w:rsidP="006A50D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782F6B"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DC009B7" w14:textId="77777777" w:rsidR="00A3194E" w:rsidRPr="00FD0425" w:rsidRDefault="00A3194E" w:rsidP="006A50D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5B419668" w14:textId="77777777" w:rsidR="00A3194E" w:rsidRPr="00FD0425" w:rsidRDefault="00A3194E" w:rsidP="006A50DB">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E340751" w14:textId="77777777" w:rsidR="00A3194E" w:rsidRPr="00FD0425" w:rsidRDefault="00A3194E" w:rsidP="006A50DB">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D09B214" w14:textId="77777777" w:rsidR="00A3194E" w:rsidRPr="00FD0425" w:rsidRDefault="00A3194E" w:rsidP="006A50DB">
      <w:pPr>
        <w:pStyle w:val="PL"/>
        <w:rPr>
          <w:snapToGrid w:val="0"/>
        </w:rPr>
      </w:pPr>
      <w:r w:rsidRPr="00FD0425">
        <w:rPr>
          <w:lang w:eastAsia="ja-JP"/>
        </w:rPr>
        <w:t>-- abnormal conditions as specified in clause 8.3.3.4 apply.</w:t>
      </w:r>
    </w:p>
    <w:p w14:paraId="68016249"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18246D21" w14:textId="77777777" w:rsidR="00A3194E" w:rsidRPr="00FD0425" w:rsidRDefault="00A3194E" w:rsidP="006A50DB">
      <w:pPr>
        <w:pStyle w:val="PL"/>
      </w:pPr>
      <w:r w:rsidRPr="00FD0425">
        <w:tab/>
        <w:t>...</w:t>
      </w:r>
    </w:p>
    <w:p w14:paraId="487B3FF6" w14:textId="77777777" w:rsidR="00A3194E" w:rsidRPr="00FD0425" w:rsidRDefault="00A3194E" w:rsidP="006A50DB">
      <w:pPr>
        <w:pStyle w:val="PL"/>
      </w:pPr>
      <w:r w:rsidRPr="00FD0425">
        <w:t>}</w:t>
      </w:r>
    </w:p>
    <w:p w14:paraId="3B51AA51" w14:textId="77777777" w:rsidR="00A3194E" w:rsidRPr="00FD0425" w:rsidRDefault="00A3194E" w:rsidP="006A50DB">
      <w:pPr>
        <w:pStyle w:val="PL"/>
      </w:pPr>
    </w:p>
    <w:p w14:paraId="46FFB91F" w14:textId="77777777" w:rsidR="00A3194E" w:rsidRPr="00FD0425" w:rsidRDefault="00A3194E" w:rsidP="006A50DB">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5B6DAFFA" w14:textId="77777777" w:rsidR="00A3194E" w:rsidRPr="00FD0425" w:rsidRDefault="00A3194E" w:rsidP="006A50DB">
      <w:pPr>
        <w:pStyle w:val="PL"/>
        <w:rPr>
          <w:snapToGrid w:val="0"/>
          <w:lang w:eastAsia="zh-CN"/>
        </w:rPr>
      </w:pPr>
      <w:r w:rsidRPr="00FD0425">
        <w:rPr>
          <w:snapToGrid w:val="0"/>
          <w:lang w:eastAsia="zh-CN"/>
        </w:rPr>
        <w:tab/>
        <w:t>...</w:t>
      </w:r>
    </w:p>
    <w:p w14:paraId="1A05023C" w14:textId="77777777" w:rsidR="00A3194E" w:rsidRPr="00FD0425" w:rsidRDefault="00A3194E" w:rsidP="006A50DB">
      <w:pPr>
        <w:pStyle w:val="PL"/>
        <w:rPr>
          <w:snapToGrid w:val="0"/>
          <w:lang w:eastAsia="zh-CN"/>
        </w:rPr>
      </w:pPr>
      <w:r w:rsidRPr="00FD0425">
        <w:rPr>
          <w:snapToGrid w:val="0"/>
          <w:lang w:eastAsia="zh-CN"/>
        </w:rPr>
        <w:t>}</w:t>
      </w:r>
    </w:p>
    <w:p w14:paraId="4D33674D" w14:textId="77777777" w:rsidR="00A3194E" w:rsidRPr="00FD0425" w:rsidRDefault="00A3194E" w:rsidP="006A50DB">
      <w:pPr>
        <w:pStyle w:val="PL"/>
        <w:rPr>
          <w:snapToGrid w:val="0"/>
          <w:lang w:eastAsia="zh-CN"/>
        </w:rPr>
      </w:pPr>
    </w:p>
    <w:p w14:paraId="480ED4F5" w14:textId="77777777" w:rsidR="00A3194E" w:rsidRPr="00FD0425" w:rsidRDefault="00A3194E" w:rsidP="006A50DB">
      <w:pPr>
        <w:pStyle w:val="PL"/>
        <w:rPr>
          <w:snapToGrid w:val="0"/>
        </w:rPr>
      </w:pPr>
      <w:r w:rsidRPr="00FD0425">
        <w:rPr>
          <w:snapToGrid w:val="0"/>
        </w:rPr>
        <w:t>PDUSessionAdmittedToBeModifiedSNModResponse::= SEQUENCE (SIZE(1..maxnoofPDUSessions)) OF PDUSessionAdmittedToBeModifiedSNModResponse-Item</w:t>
      </w:r>
    </w:p>
    <w:p w14:paraId="7C0C88A0" w14:textId="77777777" w:rsidR="00A3194E" w:rsidRPr="00FD0425" w:rsidRDefault="00A3194E" w:rsidP="006A50DB">
      <w:pPr>
        <w:pStyle w:val="PL"/>
        <w:rPr>
          <w:snapToGrid w:val="0"/>
        </w:rPr>
      </w:pPr>
      <w:r w:rsidRPr="00FD0425">
        <w:rPr>
          <w:snapToGrid w:val="0"/>
        </w:rPr>
        <w:t>PDUSessionAdmittedToBeModifiedSNModResponse-Item ::= SEQUENCE {</w:t>
      </w:r>
    </w:p>
    <w:p w14:paraId="07E26939" w14:textId="77777777" w:rsidR="00A3194E" w:rsidRPr="00FD0425" w:rsidRDefault="00A3194E" w:rsidP="006A50D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3EB765E"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B28B2A3" w14:textId="77777777" w:rsidR="00A3194E" w:rsidRPr="00FD0425" w:rsidRDefault="00A3194E" w:rsidP="006A50D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35A03C8" w14:textId="77777777" w:rsidR="00A3194E" w:rsidRPr="00FD0425" w:rsidRDefault="00A3194E" w:rsidP="006A50DB">
      <w:pPr>
        <w:pStyle w:val="PL"/>
        <w:rPr>
          <w:lang w:eastAsia="ja-JP"/>
        </w:rPr>
      </w:pPr>
      <w:r w:rsidRPr="00FD0425">
        <w:rPr>
          <w:snapToGrid w:val="0"/>
        </w:rPr>
        <w:lastRenderedPageBreak/>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5F50176D" w14:textId="77777777" w:rsidR="00A3194E" w:rsidRPr="00FD0425" w:rsidRDefault="00A3194E" w:rsidP="006A50DB">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E9F8F89" w14:textId="77777777" w:rsidR="00A3194E" w:rsidRPr="00FD0425" w:rsidRDefault="00A3194E" w:rsidP="006A50DB">
      <w:pPr>
        <w:pStyle w:val="PL"/>
        <w:rPr>
          <w:snapToGrid w:val="0"/>
        </w:rPr>
      </w:pPr>
      <w:r w:rsidRPr="00FD0425">
        <w:rPr>
          <w:lang w:eastAsia="ja-JP"/>
        </w:rPr>
        <w:t>-- abnormal conditions as specified in clause 8.3.3.4 apply.</w:t>
      </w:r>
    </w:p>
    <w:p w14:paraId="6A523390"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6E910F60" w14:textId="77777777" w:rsidR="00A3194E" w:rsidRPr="00FD0425" w:rsidRDefault="00A3194E" w:rsidP="006A50DB">
      <w:pPr>
        <w:pStyle w:val="PL"/>
      </w:pPr>
      <w:r w:rsidRPr="00FD0425">
        <w:tab/>
        <w:t>...</w:t>
      </w:r>
    </w:p>
    <w:p w14:paraId="4E07BD93" w14:textId="77777777" w:rsidR="00A3194E" w:rsidRPr="00FD0425" w:rsidRDefault="00A3194E" w:rsidP="006A50DB">
      <w:pPr>
        <w:pStyle w:val="PL"/>
      </w:pPr>
      <w:r w:rsidRPr="00FD0425">
        <w:t>}</w:t>
      </w:r>
    </w:p>
    <w:p w14:paraId="1A00993B" w14:textId="77777777" w:rsidR="00A3194E" w:rsidRPr="00FD0425" w:rsidRDefault="00A3194E" w:rsidP="006A50DB">
      <w:pPr>
        <w:pStyle w:val="PL"/>
      </w:pPr>
    </w:p>
    <w:p w14:paraId="24032455" w14:textId="77777777" w:rsidR="00A3194E" w:rsidRPr="00FD0425" w:rsidRDefault="00A3194E" w:rsidP="006A50DB">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279597B0" w14:textId="77777777" w:rsidR="00A3194E" w:rsidRPr="00FD0425" w:rsidRDefault="00A3194E" w:rsidP="006A50DB">
      <w:pPr>
        <w:pStyle w:val="PL"/>
        <w:rPr>
          <w:snapToGrid w:val="0"/>
          <w:lang w:eastAsia="zh-CN"/>
        </w:rPr>
      </w:pPr>
      <w:r w:rsidRPr="00FD0425">
        <w:rPr>
          <w:snapToGrid w:val="0"/>
          <w:lang w:eastAsia="zh-CN"/>
        </w:rPr>
        <w:tab/>
        <w:t>...</w:t>
      </w:r>
    </w:p>
    <w:p w14:paraId="30E9075E" w14:textId="77777777" w:rsidR="00A3194E" w:rsidRPr="00FD0425" w:rsidRDefault="00A3194E" w:rsidP="006A50DB">
      <w:pPr>
        <w:pStyle w:val="PL"/>
        <w:rPr>
          <w:snapToGrid w:val="0"/>
          <w:lang w:eastAsia="zh-CN"/>
        </w:rPr>
      </w:pPr>
      <w:r w:rsidRPr="00FD0425">
        <w:rPr>
          <w:snapToGrid w:val="0"/>
          <w:lang w:eastAsia="zh-CN"/>
        </w:rPr>
        <w:t>}</w:t>
      </w:r>
    </w:p>
    <w:p w14:paraId="76CC5F1C" w14:textId="77777777" w:rsidR="00A3194E" w:rsidRPr="00FD0425" w:rsidRDefault="00A3194E" w:rsidP="006A50DB">
      <w:pPr>
        <w:pStyle w:val="PL"/>
        <w:rPr>
          <w:snapToGrid w:val="0"/>
        </w:rPr>
      </w:pPr>
    </w:p>
    <w:p w14:paraId="1969BDB2" w14:textId="77777777" w:rsidR="00A3194E" w:rsidRPr="00FD0425" w:rsidRDefault="00A3194E" w:rsidP="006A50DB">
      <w:pPr>
        <w:pStyle w:val="PL"/>
        <w:rPr>
          <w:snapToGrid w:val="0"/>
        </w:rPr>
      </w:pPr>
      <w:r w:rsidRPr="00FD0425">
        <w:rPr>
          <w:snapToGrid w:val="0"/>
        </w:rPr>
        <w:t>PDUSessionAdmittedToBeReleasedSNModResponse ::= SEQUENCE {</w:t>
      </w:r>
    </w:p>
    <w:p w14:paraId="089F0758"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57E97EDA" w14:textId="77777777" w:rsidR="00A3194E" w:rsidRPr="00FD0425" w:rsidRDefault="00A3194E" w:rsidP="006A50D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B460C4"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29F10470" w14:textId="77777777" w:rsidR="00A3194E" w:rsidRPr="00FD0425" w:rsidRDefault="00A3194E" w:rsidP="006A50DB">
      <w:pPr>
        <w:pStyle w:val="PL"/>
      </w:pPr>
      <w:r w:rsidRPr="00FD0425">
        <w:tab/>
        <w:t>...</w:t>
      </w:r>
    </w:p>
    <w:p w14:paraId="1E44103C" w14:textId="77777777" w:rsidR="00A3194E" w:rsidRPr="00FD0425" w:rsidRDefault="00A3194E" w:rsidP="006A50DB">
      <w:pPr>
        <w:pStyle w:val="PL"/>
      </w:pPr>
      <w:r w:rsidRPr="00FD0425">
        <w:t>}</w:t>
      </w:r>
    </w:p>
    <w:p w14:paraId="342F9594" w14:textId="77777777" w:rsidR="00A3194E" w:rsidRPr="00FD0425" w:rsidRDefault="00A3194E" w:rsidP="006A50DB">
      <w:pPr>
        <w:pStyle w:val="PL"/>
      </w:pPr>
    </w:p>
    <w:p w14:paraId="208A290E" w14:textId="77777777" w:rsidR="00A3194E" w:rsidRPr="00FD0425" w:rsidRDefault="00A3194E" w:rsidP="006A50DB">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6F55D334" w14:textId="77777777" w:rsidR="00A3194E" w:rsidRPr="00FD0425" w:rsidRDefault="00A3194E" w:rsidP="006A50DB">
      <w:pPr>
        <w:pStyle w:val="PL"/>
        <w:rPr>
          <w:snapToGrid w:val="0"/>
          <w:lang w:eastAsia="zh-CN"/>
        </w:rPr>
      </w:pPr>
      <w:r w:rsidRPr="00FD0425">
        <w:rPr>
          <w:snapToGrid w:val="0"/>
          <w:lang w:eastAsia="zh-CN"/>
        </w:rPr>
        <w:tab/>
        <w:t>...</w:t>
      </w:r>
    </w:p>
    <w:p w14:paraId="4A9458EB" w14:textId="77777777" w:rsidR="00A3194E" w:rsidRPr="00FD0425" w:rsidRDefault="00A3194E" w:rsidP="006A50DB">
      <w:pPr>
        <w:pStyle w:val="PL"/>
        <w:rPr>
          <w:snapToGrid w:val="0"/>
          <w:lang w:eastAsia="zh-CN"/>
        </w:rPr>
      </w:pPr>
      <w:r w:rsidRPr="00FD0425">
        <w:rPr>
          <w:snapToGrid w:val="0"/>
          <w:lang w:eastAsia="zh-CN"/>
        </w:rPr>
        <w:t>}</w:t>
      </w:r>
    </w:p>
    <w:p w14:paraId="3823FFEB" w14:textId="77777777" w:rsidR="00A3194E" w:rsidRPr="00FD0425" w:rsidRDefault="00A3194E" w:rsidP="006A50DB">
      <w:pPr>
        <w:pStyle w:val="PL"/>
        <w:rPr>
          <w:snapToGrid w:val="0"/>
        </w:rPr>
      </w:pPr>
    </w:p>
    <w:p w14:paraId="581DBE53" w14:textId="77777777" w:rsidR="00A3194E" w:rsidRPr="00FD0425" w:rsidRDefault="00A3194E" w:rsidP="006A50DB">
      <w:pPr>
        <w:pStyle w:val="PL"/>
        <w:rPr>
          <w:snapToGrid w:val="0"/>
        </w:rPr>
      </w:pPr>
      <w:r w:rsidRPr="00FD0425">
        <w:rPr>
          <w:snapToGrid w:val="0"/>
        </w:rPr>
        <w:t>PDUSessionNotAdmitted-SNModResponse ::= SEQUENCE {</w:t>
      </w:r>
    </w:p>
    <w:p w14:paraId="081B5BD5" w14:textId="77777777" w:rsidR="00A3194E" w:rsidRPr="00FD0425" w:rsidRDefault="00A3194E" w:rsidP="006A50DB">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C9EC084" w14:textId="77777777" w:rsidR="00A3194E" w:rsidRPr="00FD0425" w:rsidRDefault="00A3194E" w:rsidP="006A50DB">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114C3C08" w14:textId="77777777" w:rsidR="00A3194E" w:rsidRPr="00FD0425" w:rsidRDefault="00A3194E" w:rsidP="006A50DB">
      <w:pPr>
        <w:pStyle w:val="PL"/>
      </w:pPr>
      <w:r w:rsidRPr="00FD0425">
        <w:tab/>
        <w:t>...</w:t>
      </w:r>
    </w:p>
    <w:p w14:paraId="34A7BB99" w14:textId="77777777" w:rsidR="00A3194E" w:rsidRPr="00FD0425" w:rsidRDefault="00A3194E" w:rsidP="006A50DB">
      <w:pPr>
        <w:pStyle w:val="PL"/>
      </w:pPr>
      <w:r w:rsidRPr="00FD0425">
        <w:t>}</w:t>
      </w:r>
    </w:p>
    <w:p w14:paraId="21D4BB5E" w14:textId="77777777" w:rsidR="00A3194E" w:rsidRPr="00FD0425" w:rsidRDefault="00A3194E" w:rsidP="006A50DB">
      <w:pPr>
        <w:pStyle w:val="PL"/>
      </w:pPr>
    </w:p>
    <w:p w14:paraId="7924D65E" w14:textId="77777777" w:rsidR="00A3194E" w:rsidRPr="00FD0425" w:rsidRDefault="00A3194E" w:rsidP="006A50DB">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1540D075" w14:textId="77777777" w:rsidR="00A3194E" w:rsidRPr="00FD0425" w:rsidRDefault="00A3194E" w:rsidP="006A50DB">
      <w:pPr>
        <w:pStyle w:val="PL"/>
        <w:rPr>
          <w:snapToGrid w:val="0"/>
          <w:lang w:eastAsia="zh-CN"/>
        </w:rPr>
      </w:pPr>
      <w:r w:rsidRPr="00FD0425">
        <w:rPr>
          <w:snapToGrid w:val="0"/>
          <w:lang w:eastAsia="zh-CN"/>
        </w:rPr>
        <w:tab/>
        <w:t>...</w:t>
      </w:r>
    </w:p>
    <w:p w14:paraId="7289D92A" w14:textId="77777777" w:rsidR="00A3194E" w:rsidRPr="00FD0425" w:rsidRDefault="00A3194E" w:rsidP="006A50DB">
      <w:pPr>
        <w:pStyle w:val="PL"/>
        <w:rPr>
          <w:snapToGrid w:val="0"/>
          <w:lang w:eastAsia="zh-CN"/>
        </w:rPr>
      </w:pPr>
      <w:r w:rsidRPr="00FD0425">
        <w:rPr>
          <w:snapToGrid w:val="0"/>
          <w:lang w:eastAsia="zh-CN"/>
        </w:rPr>
        <w:t>}</w:t>
      </w:r>
    </w:p>
    <w:p w14:paraId="2D5D1718" w14:textId="77777777" w:rsidR="00A3194E" w:rsidRPr="00FD0425" w:rsidRDefault="00A3194E" w:rsidP="006A50DB">
      <w:pPr>
        <w:pStyle w:val="PL"/>
        <w:rPr>
          <w:snapToGrid w:val="0"/>
        </w:rPr>
      </w:pPr>
    </w:p>
    <w:p w14:paraId="674BD0DA" w14:textId="77777777" w:rsidR="00A3194E" w:rsidRPr="00FD0425" w:rsidRDefault="00A3194E" w:rsidP="006A50DB">
      <w:pPr>
        <w:pStyle w:val="PL"/>
        <w:rPr>
          <w:snapToGrid w:val="0"/>
        </w:rPr>
      </w:pPr>
    </w:p>
    <w:p w14:paraId="629832EE" w14:textId="77777777" w:rsidR="00A3194E" w:rsidRPr="00FD0425" w:rsidRDefault="00A3194E" w:rsidP="006A50DB">
      <w:pPr>
        <w:pStyle w:val="PL"/>
        <w:rPr>
          <w:snapToGrid w:val="0"/>
        </w:rPr>
      </w:pPr>
      <w:r w:rsidRPr="00FD0425">
        <w:rPr>
          <w:snapToGrid w:val="0"/>
        </w:rPr>
        <w:t>PDUSessionDataForwarding-SNModResponse ::= SEQUENCE {</w:t>
      </w:r>
    </w:p>
    <w:p w14:paraId="03E6B858" w14:textId="77777777" w:rsidR="00A3194E" w:rsidRPr="00FD0425" w:rsidRDefault="00A3194E" w:rsidP="006A50DB">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453AC051" w14:textId="77777777" w:rsidR="00A3194E" w:rsidRPr="00FD0425" w:rsidRDefault="00A3194E" w:rsidP="006A50DB">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79F0ADAD" w14:textId="77777777" w:rsidR="00A3194E" w:rsidRPr="00FD0425" w:rsidRDefault="00A3194E" w:rsidP="006A50DB">
      <w:pPr>
        <w:pStyle w:val="PL"/>
        <w:rPr>
          <w:snapToGrid w:val="0"/>
        </w:rPr>
      </w:pPr>
      <w:r w:rsidRPr="00FD0425">
        <w:rPr>
          <w:snapToGrid w:val="0"/>
        </w:rPr>
        <w:tab/>
        <w:t>...</w:t>
      </w:r>
    </w:p>
    <w:p w14:paraId="2143C647" w14:textId="77777777" w:rsidR="00A3194E" w:rsidRPr="00FD0425" w:rsidRDefault="00A3194E" w:rsidP="006A50DB">
      <w:pPr>
        <w:pStyle w:val="PL"/>
        <w:rPr>
          <w:snapToGrid w:val="0"/>
        </w:rPr>
      </w:pPr>
      <w:r w:rsidRPr="00FD0425">
        <w:rPr>
          <w:snapToGrid w:val="0"/>
        </w:rPr>
        <w:t>}</w:t>
      </w:r>
    </w:p>
    <w:p w14:paraId="401A5228" w14:textId="77777777" w:rsidR="00A3194E" w:rsidRPr="00FD0425" w:rsidRDefault="00A3194E" w:rsidP="006A50DB">
      <w:pPr>
        <w:pStyle w:val="PL"/>
        <w:rPr>
          <w:snapToGrid w:val="0"/>
        </w:rPr>
      </w:pPr>
    </w:p>
    <w:p w14:paraId="4CCEA37E" w14:textId="77777777" w:rsidR="00A3194E" w:rsidRPr="00FD0425" w:rsidRDefault="00A3194E" w:rsidP="006A50DB">
      <w:pPr>
        <w:pStyle w:val="PL"/>
        <w:rPr>
          <w:snapToGrid w:val="0"/>
        </w:rPr>
      </w:pPr>
      <w:r w:rsidRPr="00FD0425">
        <w:rPr>
          <w:snapToGrid w:val="0"/>
        </w:rPr>
        <w:t>PDUSessionDataForwarding-SNModResponse</w:t>
      </w:r>
      <w:r w:rsidRPr="00FD0425">
        <w:t>-</w:t>
      </w:r>
      <w:r w:rsidRPr="00FD0425">
        <w:rPr>
          <w:snapToGrid w:val="0"/>
        </w:rPr>
        <w:t>ExtIEs XNAP-PROTOCOL-EXTENSION ::= {</w:t>
      </w:r>
    </w:p>
    <w:p w14:paraId="2E63063F" w14:textId="77777777" w:rsidR="00A3194E" w:rsidRPr="00FD0425" w:rsidRDefault="00A3194E" w:rsidP="006A50DB">
      <w:pPr>
        <w:pStyle w:val="PL"/>
        <w:rPr>
          <w:snapToGrid w:val="0"/>
        </w:rPr>
      </w:pPr>
      <w:r w:rsidRPr="00FD0425">
        <w:rPr>
          <w:snapToGrid w:val="0"/>
        </w:rPr>
        <w:tab/>
        <w:t>...</w:t>
      </w:r>
    </w:p>
    <w:p w14:paraId="27F360D3" w14:textId="77777777" w:rsidR="00A3194E" w:rsidRPr="00FD0425" w:rsidRDefault="00A3194E" w:rsidP="006A50DB">
      <w:pPr>
        <w:pStyle w:val="PL"/>
        <w:rPr>
          <w:snapToGrid w:val="0"/>
        </w:rPr>
      </w:pPr>
      <w:r w:rsidRPr="00FD0425">
        <w:rPr>
          <w:snapToGrid w:val="0"/>
        </w:rPr>
        <w:t>}</w:t>
      </w:r>
    </w:p>
    <w:p w14:paraId="3ED6527F" w14:textId="77777777" w:rsidR="00A3194E" w:rsidRPr="00FD0425" w:rsidRDefault="00A3194E" w:rsidP="006A50DB">
      <w:pPr>
        <w:pStyle w:val="PL"/>
        <w:rPr>
          <w:snapToGrid w:val="0"/>
        </w:rPr>
      </w:pPr>
    </w:p>
    <w:p w14:paraId="3F27B5CB" w14:textId="77777777" w:rsidR="00A3194E" w:rsidRPr="00FD0425" w:rsidRDefault="00A3194E" w:rsidP="006A50DB">
      <w:pPr>
        <w:pStyle w:val="PL"/>
        <w:rPr>
          <w:snapToGrid w:val="0"/>
        </w:rPr>
      </w:pPr>
      <w:r w:rsidRPr="00FD0425">
        <w:rPr>
          <w:snapToGrid w:val="0"/>
        </w:rPr>
        <w:t>Release</w:t>
      </w:r>
      <w:r>
        <w:rPr>
          <w:snapToGrid w:val="0"/>
        </w:rPr>
        <w:t>FastMCGRecovery</w:t>
      </w:r>
      <w:r w:rsidRPr="00FD0425">
        <w:rPr>
          <w:snapToGrid w:val="0"/>
        </w:rPr>
        <w:t>ViaSRB3 ::= ENUMERATED {true, ...}</w:t>
      </w:r>
    </w:p>
    <w:p w14:paraId="7175F68C" w14:textId="77777777" w:rsidR="00A3194E" w:rsidRPr="00290A0A" w:rsidRDefault="00A3194E" w:rsidP="006A50DB">
      <w:pPr>
        <w:rPr>
          <w:lang w:eastAsia="ja-JP"/>
        </w:rPr>
      </w:pPr>
    </w:p>
    <w:p w14:paraId="558055D7" w14:textId="77777777" w:rsidR="00A3194E" w:rsidRPr="00290A0A" w:rsidRDefault="00A3194E" w:rsidP="006A50DB">
      <w:pPr>
        <w:pStyle w:val="PL"/>
        <w:rPr>
          <w:snapToGrid w:val="0"/>
        </w:rPr>
      </w:pPr>
      <w:r w:rsidRPr="00290A0A">
        <w:rPr>
          <w:snapToGrid w:val="0"/>
        </w:rPr>
        <w:t>-- **************************************************************</w:t>
      </w:r>
    </w:p>
    <w:p w14:paraId="3769F20C" w14:textId="77777777" w:rsidR="00A3194E" w:rsidRPr="00290A0A" w:rsidRDefault="00A3194E" w:rsidP="006A50DB">
      <w:pPr>
        <w:pStyle w:val="PL"/>
        <w:rPr>
          <w:snapToGrid w:val="0"/>
        </w:rPr>
      </w:pPr>
      <w:r w:rsidRPr="00290A0A">
        <w:rPr>
          <w:snapToGrid w:val="0"/>
        </w:rPr>
        <w:t>--</w:t>
      </w:r>
    </w:p>
    <w:p w14:paraId="76778123" w14:textId="77777777" w:rsidR="00A3194E" w:rsidRPr="00290A0A" w:rsidRDefault="00A3194E" w:rsidP="006A50DB">
      <w:pPr>
        <w:pStyle w:val="PL"/>
        <w:outlineLvl w:val="3"/>
        <w:rPr>
          <w:snapToGrid w:val="0"/>
        </w:rPr>
      </w:pPr>
      <w:r w:rsidRPr="00290A0A">
        <w:rPr>
          <w:snapToGrid w:val="0"/>
        </w:rPr>
        <w:t>-- S-NODE MODIFICATION REQUIRED</w:t>
      </w:r>
    </w:p>
    <w:p w14:paraId="61A20031" w14:textId="77777777" w:rsidR="00A3194E" w:rsidRPr="00290A0A" w:rsidRDefault="00A3194E" w:rsidP="006A50DB">
      <w:pPr>
        <w:pStyle w:val="PL"/>
        <w:rPr>
          <w:snapToGrid w:val="0"/>
        </w:rPr>
      </w:pPr>
      <w:r w:rsidRPr="00290A0A">
        <w:rPr>
          <w:snapToGrid w:val="0"/>
        </w:rPr>
        <w:t>--</w:t>
      </w:r>
    </w:p>
    <w:p w14:paraId="1EEE47F9" w14:textId="77777777" w:rsidR="00A3194E" w:rsidRPr="00290A0A" w:rsidRDefault="00A3194E" w:rsidP="006A50DB">
      <w:pPr>
        <w:pStyle w:val="PL"/>
        <w:rPr>
          <w:snapToGrid w:val="0"/>
        </w:rPr>
      </w:pPr>
      <w:r w:rsidRPr="00290A0A">
        <w:rPr>
          <w:snapToGrid w:val="0"/>
        </w:rPr>
        <w:t>-- **************************************************************</w:t>
      </w:r>
    </w:p>
    <w:p w14:paraId="364BCBB6" w14:textId="77777777" w:rsidR="00A3194E" w:rsidRPr="00290A0A" w:rsidRDefault="00A3194E" w:rsidP="006A50DB">
      <w:pPr>
        <w:pStyle w:val="PL"/>
        <w:rPr>
          <w:snapToGrid w:val="0"/>
        </w:rPr>
      </w:pPr>
    </w:p>
    <w:p w14:paraId="14D2DE0F" w14:textId="77777777" w:rsidR="00A3194E" w:rsidRPr="00290A0A" w:rsidRDefault="00A3194E" w:rsidP="006A50DB">
      <w:pPr>
        <w:pStyle w:val="PL"/>
        <w:rPr>
          <w:snapToGrid w:val="0"/>
        </w:rPr>
      </w:pPr>
      <w:r w:rsidRPr="00290A0A">
        <w:rPr>
          <w:snapToGrid w:val="0"/>
        </w:rPr>
        <w:t>SNodeModificationRequired ::= SEQUENCE {</w:t>
      </w:r>
    </w:p>
    <w:p w14:paraId="789DB039" w14:textId="77777777" w:rsidR="00A3194E" w:rsidRPr="00290A0A" w:rsidRDefault="00A3194E" w:rsidP="006A50DB">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547E858C" w14:textId="77777777" w:rsidR="00A3194E" w:rsidRPr="00290A0A" w:rsidRDefault="00A3194E" w:rsidP="006A50DB">
      <w:pPr>
        <w:pStyle w:val="PL"/>
        <w:rPr>
          <w:snapToGrid w:val="0"/>
        </w:rPr>
      </w:pPr>
      <w:r w:rsidRPr="00290A0A">
        <w:rPr>
          <w:snapToGrid w:val="0"/>
        </w:rPr>
        <w:tab/>
        <w:t>...</w:t>
      </w:r>
    </w:p>
    <w:p w14:paraId="14D63C08" w14:textId="77777777" w:rsidR="00A3194E" w:rsidRPr="00290A0A" w:rsidRDefault="00A3194E" w:rsidP="006A50DB">
      <w:pPr>
        <w:pStyle w:val="PL"/>
        <w:rPr>
          <w:snapToGrid w:val="0"/>
        </w:rPr>
      </w:pPr>
      <w:r w:rsidRPr="00290A0A">
        <w:rPr>
          <w:snapToGrid w:val="0"/>
        </w:rPr>
        <w:t>}</w:t>
      </w:r>
    </w:p>
    <w:p w14:paraId="79C9AF28" w14:textId="77777777" w:rsidR="00A3194E" w:rsidRPr="00290A0A" w:rsidRDefault="00A3194E" w:rsidP="006A50DB">
      <w:pPr>
        <w:pStyle w:val="PL"/>
        <w:rPr>
          <w:snapToGrid w:val="0"/>
        </w:rPr>
      </w:pPr>
    </w:p>
    <w:p w14:paraId="495190D6" w14:textId="77777777" w:rsidR="00A3194E" w:rsidRPr="00290A0A" w:rsidRDefault="00A3194E" w:rsidP="006A50DB">
      <w:pPr>
        <w:pStyle w:val="PL"/>
        <w:rPr>
          <w:snapToGrid w:val="0"/>
        </w:rPr>
      </w:pPr>
      <w:r w:rsidRPr="00290A0A">
        <w:rPr>
          <w:snapToGrid w:val="0"/>
        </w:rPr>
        <w:t>SNodeModificationRequired-IEs XNAP-PROTOCOL-IES ::= {</w:t>
      </w:r>
    </w:p>
    <w:p w14:paraId="592E2C98" w14:textId="77777777" w:rsidR="00A3194E" w:rsidRPr="00290A0A" w:rsidRDefault="00A3194E" w:rsidP="006A50DB">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71AEAA" w14:textId="77777777" w:rsidR="00A3194E" w:rsidRPr="00290A0A" w:rsidRDefault="00A3194E" w:rsidP="006A50DB">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3469BBB" w14:textId="77777777" w:rsidR="00A3194E" w:rsidRPr="00290A0A" w:rsidRDefault="00A3194E" w:rsidP="006A50DB">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36D124F5" w14:textId="77777777" w:rsidR="00A3194E" w:rsidRPr="00290A0A" w:rsidRDefault="00A3194E" w:rsidP="006A50DB">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1083A48C" w14:textId="77777777" w:rsidR="00A3194E" w:rsidRPr="00290A0A" w:rsidRDefault="00A3194E" w:rsidP="006A50DB">
      <w:pPr>
        <w:pStyle w:val="PL"/>
      </w:pPr>
      <w:r w:rsidRPr="00290A0A">
        <w:lastRenderedPageBreak/>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254C44A9" w14:textId="77777777" w:rsidR="00A3194E" w:rsidRPr="00290A0A" w:rsidRDefault="00A3194E" w:rsidP="006A50DB">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79F2CAE7" w14:textId="77777777" w:rsidR="00A3194E" w:rsidRPr="00290A0A" w:rsidRDefault="00A3194E" w:rsidP="006A50DB">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25EF301" w14:textId="77777777" w:rsidR="00A3194E" w:rsidRPr="00290A0A" w:rsidRDefault="00A3194E" w:rsidP="006A50DB">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F9D6D91" w14:textId="77777777" w:rsidR="00A3194E" w:rsidRPr="00290A0A" w:rsidRDefault="00A3194E" w:rsidP="006A50DB">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581256D" w14:textId="77777777" w:rsidR="00A3194E" w:rsidRPr="00290A0A" w:rsidRDefault="00A3194E" w:rsidP="006A50DB">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16858098" w14:textId="77777777" w:rsidR="00A3194E" w:rsidRPr="00290A0A" w:rsidRDefault="00A3194E" w:rsidP="006A50DB">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1AA31153" w14:textId="77777777" w:rsidR="00A3194E" w:rsidRPr="00290A0A" w:rsidRDefault="00A3194E" w:rsidP="006A50DB">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7CDC6947" w14:textId="77777777" w:rsidR="00A3194E" w:rsidRPr="00290A0A" w:rsidRDefault="00A3194E" w:rsidP="006A50DB">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2EBFB79D" w14:textId="77777777" w:rsidR="00A3194E" w:rsidRPr="00290A0A" w:rsidRDefault="00A3194E" w:rsidP="006A50DB">
      <w:pPr>
        <w:pStyle w:val="PL"/>
        <w:rPr>
          <w:ins w:id="370" w:author="rapporteur" w:date="2021-06-04T10:12:00Z"/>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371" w:author="rapporteur" w:date="2021-06-04T10:12:00Z">
        <w:r w:rsidRPr="00290A0A">
          <w:t>|</w:t>
        </w:r>
      </w:ins>
    </w:p>
    <w:p w14:paraId="0BF3CE64" w14:textId="77777777" w:rsidR="00A3194E" w:rsidRPr="00290A0A" w:rsidRDefault="00A3194E" w:rsidP="006A50DB">
      <w:pPr>
        <w:pStyle w:val="PL"/>
        <w:rPr>
          <w:snapToGrid w:val="0"/>
        </w:rPr>
      </w:pPr>
      <w:ins w:id="372" w:author="rapporteur" w:date="2021-06-04T10:12:00Z">
        <w:r w:rsidRPr="00290A0A">
          <w:tab/>
          <w:t>{ ID id-SCGActivationStatus</w:t>
        </w:r>
        <w:r w:rsidRPr="00290A0A">
          <w:tab/>
        </w:r>
        <w:r w:rsidRPr="00290A0A">
          <w:tab/>
        </w:r>
        <w:r w:rsidRPr="00290A0A">
          <w:tab/>
        </w:r>
        <w:r w:rsidRPr="00290A0A">
          <w:tab/>
        </w:r>
        <w:r w:rsidRPr="00290A0A">
          <w:tab/>
        </w:r>
        <w:r w:rsidRPr="00290A0A">
          <w:tab/>
          <w:t>CRITICALITY ignore</w:t>
        </w:r>
        <w:r w:rsidRPr="00290A0A">
          <w:tab/>
        </w:r>
      </w:ins>
      <w:ins w:id="373" w:author="rapporteur" w:date="2021-06-04T10:14:00Z">
        <w:r w:rsidRPr="00290A0A">
          <w:tab/>
        </w:r>
      </w:ins>
      <w:ins w:id="374" w:author="rapporteur" w:date="2021-06-04T10:12:00Z">
        <w:r w:rsidRPr="00290A0A">
          <w:t>TYPE SCGActivationStatus</w:t>
        </w: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23418954" w14:textId="77777777" w:rsidR="00A3194E" w:rsidRPr="00290A0A" w:rsidRDefault="00A3194E" w:rsidP="006A50DB">
      <w:pPr>
        <w:pStyle w:val="PL"/>
        <w:rPr>
          <w:snapToGrid w:val="0"/>
        </w:rPr>
      </w:pPr>
      <w:r w:rsidRPr="00290A0A">
        <w:rPr>
          <w:snapToGrid w:val="0"/>
        </w:rPr>
        <w:tab/>
        <w:t>...</w:t>
      </w:r>
    </w:p>
    <w:p w14:paraId="243E1B6E" w14:textId="77777777" w:rsidR="00A3194E" w:rsidRPr="00290A0A" w:rsidRDefault="00A3194E" w:rsidP="006A50DB">
      <w:pPr>
        <w:pStyle w:val="PL"/>
        <w:rPr>
          <w:snapToGrid w:val="0"/>
        </w:rPr>
      </w:pPr>
      <w:r w:rsidRPr="00290A0A">
        <w:rPr>
          <w:snapToGrid w:val="0"/>
        </w:rPr>
        <w:t>}</w:t>
      </w:r>
    </w:p>
    <w:p w14:paraId="7DAF2279" w14:textId="77777777" w:rsidR="00A3194E" w:rsidRPr="00290A0A" w:rsidRDefault="00A3194E" w:rsidP="006A50DB">
      <w:pPr>
        <w:rPr>
          <w:lang w:eastAsia="ja-JP"/>
        </w:rPr>
      </w:pPr>
    </w:p>
    <w:p w14:paraId="42CA8227"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DEFF84B" w14:textId="77777777" w:rsidR="00A3194E" w:rsidRPr="00290A0A" w:rsidRDefault="00A3194E" w:rsidP="006A50DB">
      <w:pPr>
        <w:rPr>
          <w:lang w:eastAsia="ja-JP"/>
        </w:rPr>
      </w:pPr>
    </w:p>
    <w:p w14:paraId="2A154531" w14:textId="77777777" w:rsidR="00A3194E" w:rsidRPr="00290A0A" w:rsidRDefault="00A3194E" w:rsidP="006A50DB">
      <w:pPr>
        <w:pStyle w:val="Heading3"/>
      </w:pPr>
      <w:bookmarkStart w:id="375" w:name="_Toc20955408"/>
      <w:bookmarkStart w:id="376" w:name="_Toc29991616"/>
      <w:bookmarkStart w:id="377" w:name="_Toc36556019"/>
      <w:bookmarkStart w:id="378" w:name="_Toc44497804"/>
      <w:bookmarkStart w:id="379" w:name="_Toc45108191"/>
      <w:bookmarkStart w:id="380" w:name="_Toc45901811"/>
      <w:bookmarkStart w:id="381" w:name="_Toc51850892"/>
      <w:bookmarkStart w:id="382" w:name="_Toc56693896"/>
      <w:bookmarkStart w:id="383" w:name="_Toc64447440"/>
      <w:bookmarkStart w:id="384" w:name="_Toc66286934"/>
      <w:r w:rsidRPr="00290A0A">
        <w:t>9.3.5</w:t>
      </w:r>
      <w:r w:rsidRPr="00290A0A">
        <w:tab/>
        <w:t>Information Element definitions</w:t>
      </w:r>
      <w:bookmarkEnd w:id="375"/>
      <w:bookmarkEnd w:id="376"/>
      <w:bookmarkEnd w:id="377"/>
      <w:bookmarkEnd w:id="378"/>
      <w:bookmarkEnd w:id="379"/>
      <w:bookmarkEnd w:id="380"/>
      <w:bookmarkEnd w:id="381"/>
      <w:bookmarkEnd w:id="382"/>
      <w:bookmarkEnd w:id="383"/>
      <w:bookmarkEnd w:id="384"/>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 }</w:t>
      </w:r>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DEFINITIONS AUTOMATIC TAGS ::=</w:t>
      </w:r>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76021901" w14:textId="77777777" w:rsidR="00A3194E" w:rsidRPr="00290A0A" w:rsidRDefault="00A3194E" w:rsidP="006A50DB">
      <w:pPr>
        <w:pStyle w:val="PL"/>
      </w:pPr>
    </w:p>
    <w:p w14:paraId="49861F3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39696C4F" w14:textId="77777777" w:rsidR="00A3194E" w:rsidRPr="00290A0A" w:rsidRDefault="00A3194E" w:rsidP="006A50DB">
      <w:pPr>
        <w:pStyle w:val="PL"/>
        <w:outlineLvl w:val="3"/>
      </w:pPr>
      <w:r w:rsidRPr="00290A0A">
        <w:t>-- S</w:t>
      </w:r>
    </w:p>
    <w:p w14:paraId="1C6CE3ED" w14:textId="77777777" w:rsidR="00A3194E" w:rsidRPr="00290A0A" w:rsidRDefault="00A3194E" w:rsidP="006A50DB">
      <w:pPr>
        <w:pStyle w:val="PL"/>
      </w:pPr>
    </w:p>
    <w:p w14:paraId="1870AAAE" w14:textId="77777777" w:rsidR="00A3194E" w:rsidRPr="00290A0A" w:rsidRDefault="00A3194E" w:rsidP="006A50DB">
      <w:pPr>
        <w:pStyle w:val="PL"/>
      </w:pPr>
      <w:r w:rsidRPr="00290A0A">
        <w:t>SecondarydataForwardingInfoFromTarget-Item::= SEQUENCE {</w:t>
      </w:r>
    </w:p>
    <w:p w14:paraId="355095CD" w14:textId="77777777" w:rsidR="00A3194E" w:rsidRPr="00290A0A" w:rsidRDefault="00A3194E" w:rsidP="006A50DB">
      <w:pPr>
        <w:pStyle w:val="PL"/>
      </w:pPr>
      <w:r w:rsidRPr="00290A0A">
        <w:tab/>
        <w:t>secondarydataForwardingInfoFromTarget</w:t>
      </w:r>
      <w:r w:rsidRPr="00290A0A">
        <w:tab/>
      </w:r>
      <w:r w:rsidRPr="00290A0A">
        <w:tab/>
      </w:r>
      <w:r w:rsidRPr="00290A0A">
        <w:tab/>
      </w:r>
      <w:r w:rsidRPr="00290A0A">
        <w:tab/>
        <w:t>DataForwardingInfoFromTargetNGRANnode,</w:t>
      </w:r>
    </w:p>
    <w:p w14:paraId="6F8FA2FA" w14:textId="77777777" w:rsidR="00A3194E" w:rsidRPr="00290A0A" w:rsidRDefault="00A3194E" w:rsidP="006A50DB">
      <w:pPr>
        <w:pStyle w:val="PL"/>
      </w:pPr>
      <w:r w:rsidRPr="00290A0A">
        <w:tab/>
        <w:t>iE-Extensions</w:t>
      </w:r>
      <w:r w:rsidRPr="00290A0A">
        <w:tab/>
      </w:r>
      <w:r w:rsidRPr="00290A0A">
        <w:tab/>
        <w:t>ProtocolExtensionContainer { { SecondarydataForwardingInfoFromTarget-Item-ExtIEs} }</w:t>
      </w:r>
      <w:r w:rsidRPr="00290A0A">
        <w:tab/>
        <w:t>OPTIONAL,</w:t>
      </w:r>
    </w:p>
    <w:p w14:paraId="746C31ED" w14:textId="77777777" w:rsidR="00A3194E" w:rsidRPr="00290A0A" w:rsidRDefault="00A3194E" w:rsidP="006A50DB">
      <w:pPr>
        <w:pStyle w:val="PL"/>
      </w:pPr>
      <w:r w:rsidRPr="00290A0A">
        <w:tab/>
        <w:t>...</w:t>
      </w:r>
    </w:p>
    <w:p w14:paraId="75C43A85" w14:textId="77777777" w:rsidR="00A3194E" w:rsidRPr="00290A0A" w:rsidRDefault="00A3194E" w:rsidP="006A50DB">
      <w:pPr>
        <w:pStyle w:val="PL"/>
      </w:pPr>
      <w:r w:rsidRPr="00290A0A">
        <w:t>}</w:t>
      </w:r>
    </w:p>
    <w:p w14:paraId="0405F00A" w14:textId="77777777" w:rsidR="00A3194E" w:rsidRPr="00290A0A" w:rsidRDefault="00A3194E" w:rsidP="006A50DB">
      <w:pPr>
        <w:pStyle w:val="PL"/>
      </w:pPr>
    </w:p>
    <w:p w14:paraId="72D65C83" w14:textId="77777777" w:rsidR="00A3194E" w:rsidRPr="00290A0A" w:rsidRDefault="00A3194E" w:rsidP="006A50DB">
      <w:pPr>
        <w:pStyle w:val="PL"/>
      </w:pPr>
      <w:r w:rsidRPr="00290A0A">
        <w:t>SecondarydataForwardingInfoFromTarget-Item-ExtIEs XNAP-PROTOCOL-EXTENSION ::= {</w:t>
      </w:r>
    </w:p>
    <w:p w14:paraId="24A8063A" w14:textId="77777777" w:rsidR="00A3194E" w:rsidRPr="00290A0A" w:rsidRDefault="00A3194E" w:rsidP="006A50DB">
      <w:pPr>
        <w:pStyle w:val="PL"/>
      </w:pPr>
      <w:r w:rsidRPr="00290A0A">
        <w:tab/>
        <w:t>...</w:t>
      </w:r>
    </w:p>
    <w:p w14:paraId="5D03A3A1" w14:textId="77777777" w:rsidR="00A3194E" w:rsidRPr="00290A0A" w:rsidRDefault="00A3194E" w:rsidP="006A50DB">
      <w:pPr>
        <w:pStyle w:val="PL"/>
      </w:pPr>
      <w:r w:rsidRPr="00290A0A">
        <w:t>}</w:t>
      </w:r>
    </w:p>
    <w:p w14:paraId="6FA9390B" w14:textId="77777777" w:rsidR="00A3194E" w:rsidRPr="00290A0A" w:rsidRDefault="00A3194E" w:rsidP="006A50DB">
      <w:pPr>
        <w:pStyle w:val="PL"/>
      </w:pPr>
    </w:p>
    <w:p w14:paraId="49FE47DE" w14:textId="77777777" w:rsidR="00A3194E" w:rsidRPr="00290A0A" w:rsidRDefault="00A3194E" w:rsidP="006A50DB">
      <w:pPr>
        <w:pStyle w:val="PL"/>
      </w:pPr>
      <w:r w:rsidRPr="00290A0A">
        <w:t>SecondarydataForwardingInfoFromTarget-List ::= SEQUENCE (SIZE(1..maxnoofMultiConnectivityMinusOne)) OF SecondarydataForwardingInfoFromTarget-Item</w:t>
      </w:r>
    </w:p>
    <w:p w14:paraId="3B17E6A4" w14:textId="77777777" w:rsidR="00A3194E" w:rsidRPr="00290A0A" w:rsidRDefault="00A3194E" w:rsidP="006A50DB">
      <w:pPr>
        <w:pStyle w:val="PL"/>
        <w:rPr>
          <w:ins w:id="385" w:author="rapporteur" w:date="2021-06-04T10:20:00Z"/>
        </w:rPr>
      </w:pPr>
    </w:p>
    <w:p w14:paraId="1EF7F700" w14:textId="77777777" w:rsidR="00A3194E" w:rsidRDefault="00A3194E" w:rsidP="006A50DB">
      <w:pPr>
        <w:pStyle w:val="PL"/>
        <w:rPr>
          <w:ins w:id="386" w:author="rapporteur" w:date="2021-08-27T17:03:00Z"/>
        </w:rPr>
      </w:pPr>
      <w:ins w:id="387" w:author="rapporteur" w:date="2021-06-04T10:20:00Z">
        <w:r w:rsidRPr="00290A0A">
          <w:t>SCGActivationStatus ::= ENUMERATED {scg-activated, scg-deactivated, ...}</w:t>
        </w:r>
      </w:ins>
    </w:p>
    <w:p w14:paraId="29CB712D" w14:textId="77777777" w:rsidR="00A3194E" w:rsidRDefault="00A3194E" w:rsidP="006A50DB">
      <w:pPr>
        <w:pStyle w:val="PL"/>
        <w:rPr>
          <w:ins w:id="388" w:author="rapporteur" w:date="2021-08-27T17:03:00Z"/>
        </w:rPr>
      </w:pPr>
    </w:p>
    <w:p w14:paraId="7CC18B55" w14:textId="77777777" w:rsidR="00A3194E" w:rsidRDefault="00A3194E" w:rsidP="006A50DB">
      <w:pPr>
        <w:pStyle w:val="PL"/>
      </w:pPr>
      <w:ins w:id="389" w:author="rapporteur" w:date="2021-08-27T17:03:00Z">
        <w:r>
          <w:t xml:space="preserve">SCGActivationResponse </w:t>
        </w:r>
        <w:r w:rsidRPr="00290A0A">
          <w:t>::= ENUMERATED {</w:t>
        </w:r>
        <w:r>
          <w:t>accept</w:t>
        </w:r>
        <w:r w:rsidRPr="00290A0A">
          <w:t xml:space="preserve">, </w:t>
        </w:r>
        <w:r>
          <w:t>reject</w:t>
        </w:r>
        <w:r w:rsidRPr="00290A0A">
          <w:t>, ...}</w:t>
        </w:r>
      </w:ins>
    </w:p>
    <w:p w14:paraId="280B40BB" w14:textId="77777777" w:rsidR="00A3194E" w:rsidRPr="00290A0A" w:rsidRDefault="00A3194E" w:rsidP="006A50DB">
      <w:pPr>
        <w:pStyle w:val="PL"/>
      </w:pPr>
    </w:p>
    <w:p w14:paraId="52BEFB5B" w14:textId="77777777" w:rsidR="00A3194E" w:rsidRDefault="00A3194E" w:rsidP="006A50DB">
      <w:pPr>
        <w:pStyle w:val="PL"/>
      </w:pPr>
      <w:bookmarkStart w:id="390" w:name="_Hlk513552467"/>
      <w:r w:rsidRPr="00290A0A">
        <w:t>SCGConfigurationQuery</w:t>
      </w:r>
      <w:bookmarkEnd w:id="390"/>
      <w:r w:rsidRPr="00290A0A">
        <w:tab/>
        <w:t>::= ENUMERATED {true, ...}</w:t>
      </w:r>
    </w:p>
    <w:p w14:paraId="03BDBF75" w14:textId="77777777" w:rsidR="00A3194E" w:rsidRPr="00290A0A" w:rsidRDefault="00A3194E" w:rsidP="006A50DB">
      <w:pPr>
        <w:pStyle w:val="PL"/>
      </w:pPr>
    </w:p>
    <w:p w14:paraId="2166A67A" w14:textId="77777777" w:rsidR="00A3194E" w:rsidRDefault="00A3194E" w:rsidP="006A50DB">
      <w:pPr>
        <w:pStyle w:val="PL"/>
        <w:rPr>
          <w:snapToGrid w:val="0"/>
          <w:lang w:eastAsia="en-GB"/>
        </w:rPr>
      </w:pPr>
      <w:r>
        <w:rPr>
          <w:snapToGrid w:val="0"/>
        </w:rPr>
        <w:t>SCGIndicator</w:t>
      </w:r>
      <w:r>
        <w:rPr>
          <w:snapToGrid w:val="0"/>
        </w:rPr>
        <w:tab/>
        <w:t>::=</w:t>
      </w:r>
      <w:r>
        <w:rPr>
          <w:snapToGrid w:val="0"/>
        </w:rPr>
        <w:tab/>
        <w:t>ENUMERATED{released, ...}</w:t>
      </w:r>
    </w:p>
    <w:p w14:paraId="7A0D47EB" w14:textId="77777777" w:rsidR="00A3194E" w:rsidRPr="00290A0A" w:rsidRDefault="00A3194E" w:rsidP="006A50DB">
      <w:pPr>
        <w:pStyle w:val="PL"/>
      </w:pPr>
    </w:p>
    <w:p w14:paraId="6A8D0C03" w14:textId="77777777" w:rsidR="00A3194E" w:rsidRPr="00290A0A" w:rsidRDefault="00A3194E" w:rsidP="006A50DB">
      <w:pPr>
        <w:pStyle w:val="PL"/>
      </w:pPr>
      <w:r w:rsidRPr="00290A0A">
        <w:t>SecondaryRATUsageInformation ::= SEQUENCE {</w:t>
      </w:r>
    </w:p>
    <w:p w14:paraId="4012C2DB" w14:textId="77777777" w:rsidR="00A3194E" w:rsidRPr="00290A0A" w:rsidRDefault="00A3194E" w:rsidP="006A50DB">
      <w:pPr>
        <w:pStyle w:val="PL"/>
      </w:pPr>
      <w:r w:rsidRPr="00290A0A">
        <w:tab/>
        <w:t>pDUSessionUsageReport</w:t>
      </w:r>
      <w:r w:rsidRPr="00290A0A">
        <w:tab/>
      </w:r>
      <w:r w:rsidRPr="00290A0A">
        <w:tab/>
        <w:t>PDUSessionUsageReport</w:t>
      </w:r>
      <w:r w:rsidRPr="00290A0A">
        <w:tab/>
      </w:r>
      <w:r w:rsidRPr="00290A0A">
        <w:tab/>
      </w:r>
      <w:r w:rsidRPr="00290A0A">
        <w:tab/>
      </w:r>
      <w:r w:rsidRPr="00290A0A">
        <w:tab/>
        <w:t>OPTIONAL,</w:t>
      </w:r>
    </w:p>
    <w:p w14:paraId="2ACA1763" w14:textId="77777777" w:rsidR="00A3194E" w:rsidRPr="00290A0A" w:rsidRDefault="00A3194E" w:rsidP="006A50DB">
      <w:pPr>
        <w:pStyle w:val="PL"/>
      </w:pPr>
      <w:r w:rsidRPr="00290A0A">
        <w:tab/>
        <w:t>qosFlowsUsageReportList</w:t>
      </w:r>
      <w:r w:rsidRPr="00290A0A">
        <w:tab/>
      </w:r>
      <w:r w:rsidRPr="00290A0A">
        <w:tab/>
        <w:t>QoSFlowsUsageReportList</w:t>
      </w:r>
      <w:r w:rsidRPr="00290A0A">
        <w:tab/>
      </w:r>
      <w:r w:rsidRPr="00290A0A">
        <w:tab/>
      </w:r>
      <w:r w:rsidRPr="00290A0A">
        <w:tab/>
      </w:r>
      <w:r w:rsidRPr="00290A0A">
        <w:tab/>
        <w:t>OPTIONAL,</w:t>
      </w:r>
    </w:p>
    <w:p w14:paraId="25F003EA" w14:textId="77777777" w:rsidR="00A3194E" w:rsidRPr="00290A0A" w:rsidRDefault="00A3194E" w:rsidP="006A50DB">
      <w:pPr>
        <w:pStyle w:val="PL"/>
      </w:pPr>
      <w:r w:rsidRPr="00290A0A">
        <w:tab/>
        <w:t>iE-Extension</w:t>
      </w:r>
      <w:r w:rsidRPr="00290A0A">
        <w:tab/>
      </w:r>
      <w:r w:rsidRPr="00290A0A">
        <w:tab/>
      </w:r>
      <w:r w:rsidRPr="00290A0A">
        <w:tab/>
      </w:r>
      <w:r w:rsidRPr="00290A0A">
        <w:tab/>
        <w:t>ProtocolExtensionContainer { {SecondaryRATUsageInformation-ExtIEs} }</w:t>
      </w:r>
      <w:r w:rsidRPr="00290A0A">
        <w:tab/>
        <w:t>OPTIONAL,</w:t>
      </w:r>
    </w:p>
    <w:p w14:paraId="03D2DE69" w14:textId="77777777" w:rsidR="00A3194E" w:rsidRPr="00290A0A" w:rsidRDefault="00A3194E" w:rsidP="006A50DB">
      <w:pPr>
        <w:pStyle w:val="PL"/>
      </w:pPr>
      <w:r w:rsidRPr="00290A0A">
        <w:tab/>
        <w:t>...</w:t>
      </w:r>
    </w:p>
    <w:p w14:paraId="4BAB10AD" w14:textId="77777777" w:rsidR="00A3194E" w:rsidRPr="00290A0A" w:rsidRDefault="00A3194E" w:rsidP="006A50DB">
      <w:pPr>
        <w:pStyle w:val="PL"/>
      </w:pPr>
      <w:r w:rsidRPr="00290A0A">
        <w:t>}</w:t>
      </w:r>
    </w:p>
    <w:p w14:paraId="7CAB8EF7" w14:textId="77777777" w:rsidR="00A3194E" w:rsidRPr="00290A0A" w:rsidRDefault="00A3194E" w:rsidP="006A50DB">
      <w:pPr>
        <w:pStyle w:val="PL"/>
        <w:rPr>
          <w:snapToGrid w:val="0"/>
          <w:lang w:eastAsia="zh-CN"/>
        </w:rPr>
      </w:pPr>
    </w:p>
    <w:p w14:paraId="5C989CEE" w14:textId="77777777" w:rsidR="00A3194E" w:rsidRPr="00290A0A"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391" w:name="_Toc20955410"/>
      <w:bookmarkStart w:id="392" w:name="_Toc29991618"/>
      <w:bookmarkStart w:id="393" w:name="_Toc36556021"/>
      <w:bookmarkStart w:id="394" w:name="_Toc44497806"/>
      <w:bookmarkStart w:id="395" w:name="_Toc45108193"/>
      <w:bookmarkStart w:id="396" w:name="_Toc45901813"/>
      <w:bookmarkStart w:id="397" w:name="_Toc51850894"/>
      <w:bookmarkStart w:id="398" w:name="_Toc56693898"/>
      <w:bookmarkStart w:id="399" w:name="_Toc64447442"/>
      <w:bookmarkStart w:id="400" w:name="_Toc66286936"/>
      <w:bookmarkStart w:id="401" w:name="_Toc74151634"/>
      <w:r w:rsidRPr="00FD0425">
        <w:t>9.3.7</w:t>
      </w:r>
      <w:r w:rsidRPr="00FD0425">
        <w:tab/>
        <w:t>Constant definitions</w:t>
      </w:r>
      <w:bookmarkEnd w:id="391"/>
      <w:bookmarkEnd w:id="392"/>
      <w:bookmarkEnd w:id="393"/>
      <w:bookmarkEnd w:id="394"/>
      <w:bookmarkEnd w:id="395"/>
      <w:bookmarkEnd w:id="396"/>
      <w:bookmarkEnd w:id="397"/>
      <w:bookmarkEnd w:id="398"/>
      <w:bookmarkEnd w:id="399"/>
      <w:bookmarkEnd w:id="400"/>
      <w:bookmarkEnd w:id="401"/>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 }</w:t>
      </w:r>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DEFINITIONS AUTOMATIC TAGS ::=</w:t>
      </w:r>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lastRenderedPageBreak/>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XnAP-CommonDataTypes;</w:t>
      </w:r>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048EB9A" w14:textId="77777777" w:rsidR="00A3194E" w:rsidRPr="00FD0425" w:rsidRDefault="00A3194E" w:rsidP="006A50DB">
      <w:pPr>
        <w:pStyle w:val="PL"/>
        <w:rPr>
          <w:snapToGrid w:val="0"/>
        </w:rPr>
      </w:pPr>
      <w:r w:rsidRPr="00FD0425">
        <w:rPr>
          <w:snapToGrid w:val="0"/>
        </w:rPr>
        <w:lastRenderedPageBreak/>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B27B2F7" w14:textId="77777777" w:rsidR="00A3194E" w:rsidRPr="007E6716" w:rsidRDefault="00A3194E" w:rsidP="006A50DB">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85B7394" w14:textId="77777777" w:rsidR="00A3194E" w:rsidRPr="00FD0425" w:rsidRDefault="00A3194E" w:rsidP="006A50DB">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897C8B" w14:textId="77777777" w:rsidR="00A3194E" w:rsidRPr="00FD0425" w:rsidRDefault="00A3194E" w:rsidP="006A50DB">
      <w:pPr>
        <w:pStyle w:val="PL"/>
        <w:rPr>
          <w:szCs w:val="16"/>
        </w:rPr>
      </w:pPr>
      <w:r w:rsidRPr="00FD0425">
        <w:rPr>
          <w:szCs w:val="16"/>
        </w:rPr>
        <w:lastRenderedPageBreak/>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008B3131" w14:textId="77777777" w:rsidR="00A3194E" w:rsidRPr="008843E5" w:rsidRDefault="00A3194E" w:rsidP="006A50DB">
      <w:pPr>
        <w:pStyle w:val="PL"/>
        <w:rPr>
          <w:lang w:eastAsia="ja-JP"/>
        </w:rPr>
      </w:pPr>
      <w:proofErr w:type="spellStart"/>
      <w:r w:rsidRPr="005C4BDA">
        <w:t>maxnoofBPLMNs</w:t>
      </w:r>
      <w:proofErr w:type="spellEnd"/>
      <w:r w:rsidRPr="005C4BDA">
        <w:tab/>
      </w:r>
      <w:r w:rsidRPr="005C4BDA">
        <w:tab/>
      </w:r>
      <w:r w:rsidRPr="005C4BDA">
        <w:tab/>
      </w:r>
      <w:r w:rsidRPr="005C4BDA">
        <w:tab/>
      </w:r>
      <w:r w:rsidRPr="005C4BDA">
        <w:tab/>
      </w:r>
      <w:r w:rsidRPr="005C4BDA">
        <w:tab/>
      </w:r>
      <w:r w:rsidRPr="005C4BDA">
        <w:tab/>
      </w:r>
      <w:r w:rsidRPr="005C4BDA">
        <w:tab/>
      </w:r>
      <w:proofErr w:type="gramStart"/>
      <w:r w:rsidRPr="005C4BDA">
        <w:t>INTEGER ::=</w:t>
      </w:r>
      <w:proofErr w:type="gramEnd"/>
      <w:r w:rsidRPr="005C4BDA">
        <w:t xml:space="preserve"> 12</w:t>
      </w:r>
    </w:p>
    <w:p w14:paraId="76EAD607" w14:textId="77777777" w:rsidR="00A3194E" w:rsidRPr="005C4BDA" w:rsidRDefault="00A3194E" w:rsidP="006A50DB">
      <w:pPr>
        <w:pStyle w:val="PL"/>
        <w:rPr>
          <w:lang w:eastAsia="ja-JP"/>
          <w:rPrChange w:id="402" w:author="rapporteur" w:date="2021-09-03T19:36:00Z">
            <w:rPr>
              <w:lang w:eastAsia="ja-JP"/>
            </w:rPr>
          </w:rPrChange>
        </w:rPr>
      </w:pPr>
      <w:proofErr w:type="spellStart"/>
      <w:r w:rsidRPr="005C4BDA">
        <w:rPr>
          <w:snapToGrid w:val="0"/>
          <w:rPrChange w:id="403" w:author="rapporteur" w:date="2021-09-03T19:36:00Z">
            <w:rPr>
              <w:snapToGrid w:val="0"/>
            </w:rPr>
          </w:rPrChange>
        </w:rPr>
        <w:t>maxnoofCAGs</w:t>
      </w:r>
      <w:proofErr w:type="spellEnd"/>
      <w:r w:rsidRPr="005C4BDA">
        <w:rPr>
          <w:snapToGrid w:val="0"/>
          <w:rPrChange w:id="404" w:author="rapporteur" w:date="2021-09-03T19:36:00Z">
            <w:rPr>
              <w:snapToGrid w:val="0"/>
            </w:rPr>
          </w:rPrChange>
        </w:rPr>
        <w:tab/>
      </w:r>
      <w:r w:rsidRPr="005C4BDA">
        <w:rPr>
          <w:snapToGrid w:val="0"/>
          <w:rPrChange w:id="405" w:author="rapporteur" w:date="2021-09-03T19:36:00Z">
            <w:rPr>
              <w:snapToGrid w:val="0"/>
            </w:rPr>
          </w:rPrChange>
        </w:rPr>
        <w:tab/>
      </w:r>
      <w:r w:rsidRPr="005C4BDA">
        <w:rPr>
          <w:snapToGrid w:val="0"/>
          <w:rPrChange w:id="406" w:author="rapporteur" w:date="2021-09-03T19:36:00Z">
            <w:rPr>
              <w:snapToGrid w:val="0"/>
            </w:rPr>
          </w:rPrChange>
        </w:rPr>
        <w:tab/>
      </w:r>
      <w:r w:rsidRPr="005C4BDA">
        <w:rPr>
          <w:snapToGrid w:val="0"/>
          <w:rPrChange w:id="407" w:author="rapporteur" w:date="2021-09-03T19:36:00Z">
            <w:rPr>
              <w:snapToGrid w:val="0"/>
            </w:rPr>
          </w:rPrChange>
        </w:rPr>
        <w:tab/>
      </w:r>
      <w:r w:rsidRPr="005C4BDA">
        <w:rPr>
          <w:snapToGrid w:val="0"/>
          <w:rPrChange w:id="408" w:author="rapporteur" w:date="2021-09-03T19:36:00Z">
            <w:rPr>
              <w:snapToGrid w:val="0"/>
            </w:rPr>
          </w:rPrChange>
        </w:rPr>
        <w:tab/>
      </w:r>
      <w:r w:rsidRPr="005C4BDA">
        <w:rPr>
          <w:snapToGrid w:val="0"/>
          <w:rPrChange w:id="409" w:author="rapporteur" w:date="2021-09-03T19:36:00Z">
            <w:rPr>
              <w:snapToGrid w:val="0"/>
            </w:rPr>
          </w:rPrChange>
        </w:rPr>
        <w:tab/>
      </w:r>
      <w:r w:rsidRPr="005C4BDA">
        <w:rPr>
          <w:snapToGrid w:val="0"/>
          <w:rPrChange w:id="410" w:author="rapporteur" w:date="2021-09-03T19:36:00Z">
            <w:rPr>
              <w:snapToGrid w:val="0"/>
            </w:rPr>
          </w:rPrChange>
        </w:rPr>
        <w:tab/>
      </w:r>
      <w:r w:rsidRPr="005C4BDA">
        <w:rPr>
          <w:snapToGrid w:val="0"/>
          <w:rPrChange w:id="411" w:author="rapporteur" w:date="2021-09-03T19:36:00Z">
            <w:rPr>
              <w:snapToGrid w:val="0"/>
            </w:rPr>
          </w:rPrChange>
        </w:rPr>
        <w:tab/>
      </w:r>
      <w:r w:rsidRPr="005C4BDA">
        <w:rPr>
          <w:snapToGrid w:val="0"/>
          <w:rPrChange w:id="412" w:author="rapporteur" w:date="2021-09-03T19:36:00Z">
            <w:rPr>
              <w:snapToGrid w:val="0"/>
            </w:rPr>
          </w:rPrChange>
        </w:rPr>
        <w:tab/>
      </w:r>
      <w:proofErr w:type="gramStart"/>
      <w:r w:rsidRPr="005C4BDA">
        <w:rPr>
          <w:rPrChange w:id="413" w:author="rapporteur" w:date="2021-09-03T19:36:00Z">
            <w:rPr/>
          </w:rPrChange>
        </w:rPr>
        <w:t>INTEGER ::=</w:t>
      </w:r>
      <w:proofErr w:type="gramEnd"/>
      <w:r w:rsidRPr="005C4BDA">
        <w:rPr>
          <w:rPrChange w:id="414" w:author="rapporteur" w:date="2021-09-03T19:36:00Z">
            <w:rPr/>
          </w:rPrChange>
        </w:rPr>
        <w:t xml:space="preserve"> 12</w:t>
      </w:r>
    </w:p>
    <w:p w14:paraId="2A21B159" w14:textId="77777777" w:rsidR="00A3194E" w:rsidRPr="005C4BDA" w:rsidRDefault="00A3194E" w:rsidP="006A50DB">
      <w:pPr>
        <w:pStyle w:val="PL"/>
        <w:rPr>
          <w:rPrChange w:id="415" w:author="rapporteur" w:date="2021-09-03T19:36:00Z">
            <w:rPr/>
          </w:rPrChange>
        </w:rPr>
      </w:pPr>
      <w:proofErr w:type="spellStart"/>
      <w:r w:rsidRPr="005C4BDA">
        <w:rPr>
          <w:snapToGrid w:val="0"/>
          <w:rPrChange w:id="416" w:author="rapporteur" w:date="2021-09-03T19:36:00Z">
            <w:rPr>
              <w:snapToGrid w:val="0"/>
            </w:rPr>
          </w:rPrChange>
        </w:rPr>
        <w:t>maxnoofCAGsperPLMN</w:t>
      </w:r>
      <w:proofErr w:type="spellEnd"/>
      <w:r w:rsidRPr="005C4BDA">
        <w:rPr>
          <w:snapToGrid w:val="0"/>
          <w:rPrChange w:id="417" w:author="rapporteur" w:date="2021-09-03T19:36:00Z">
            <w:rPr>
              <w:snapToGrid w:val="0"/>
            </w:rPr>
          </w:rPrChange>
        </w:rPr>
        <w:tab/>
      </w:r>
      <w:r w:rsidRPr="005C4BDA">
        <w:rPr>
          <w:snapToGrid w:val="0"/>
          <w:rPrChange w:id="418" w:author="rapporteur" w:date="2021-09-03T19:36:00Z">
            <w:rPr>
              <w:snapToGrid w:val="0"/>
            </w:rPr>
          </w:rPrChange>
        </w:rPr>
        <w:tab/>
      </w:r>
      <w:r w:rsidRPr="005C4BDA">
        <w:rPr>
          <w:snapToGrid w:val="0"/>
          <w:rPrChange w:id="419" w:author="rapporteur" w:date="2021-09-03T19:36:00Z">
            <w:rPr>
              <w:snapToGrid w:val="0"/>
            </w:rPr>
          </w:rPrChange>
        </w:rPr>
        <w:tab/>
      </w:r>
      <w:r w:rsidRPr="005C4BDA">
        <w:rPr>
          <w:snapToGrid w:val="0"/>
          <w:rPrChange w:id="420" w:author="rapporteur" w:date="2021-09-03T19:36:00Z">
            <w:rPr>
              <w:snapToGrid w:val="0"/>
            </w:rPr>
          </w:rPrChange>
        </w:rPr>
        <w:tab/>
      </w:r>
      <w:r w:rsidRPr="005C4BDA">
        <w:rPr>
          <w:snapToGrid w:val="0"/>
          <w:rPrChange w:id="421" w:author="rapporteur" w:date="2021-09-03T19:36:00Z">
            <w:rPr>
              <w:snapToGrid w:val="0"/>
            </w:rPr>
          </w:rPrChange>
        </w:rPr>
        <w:tab/>
      </w:r>
      <w:r w:rsidRPr="005C4BDA">
        <w:rPr>
          <w:snapToGrid w:val="0"/>
          <w:rPrChange w:id="422" w:author="rapporteur" w:date="2021-09-03T19:36:00Z">
            <w:rPr>
              <w:snapToGrid w:val="0"/>
            </w:rPr>
          </w:rPrChange>
        </w:rPr>
        <w:tab/>
      </w:r>
      <w:r w:rsidRPr="005C4BDA">
        <w:rPr>
          <w:snapToGrid w:val="0"/>
          <w:rPrChange w:id="423" w:author="rapporteur" w:date="2021-09-03T19:36:00Z">
            <w:rPr>
              <w:snapToGrid w:val="0"/>
            </w:rPr>
          </w:rPrChange>
        </w:rPr>
        <w:tab/>
      </w:r>
      <w:proofErr w:type="gramStart"/>
      <w:r w:rsidRPr="005C4BDA">
        <w:rPr>
          <w:snapToGrid w:val="0"/>
          <w:rPrChange w:id="424" w:author="rapporteur" w:date="2021-09-03T19:36:00Z">
            <w:rPr>
              <w:snapToGrid w:val="0"/>
            </w:rPr>
          </w:rPrChange>
        </w:rPr>
        <w:t>INTEGER ::=</w:t>
      </w:r>
      <w:proofErr w:type="gramEnd"/>
      <w:r w:rsidRPr="005C4BDA">
        <w:rPr>
          <w:snapToGrid w:val="0"/>
          <w:rPrChange w:id="425" w:author="rapporteur" w:date="2021-09-03T19:36:00Z">
            <w:rPr>
              <w:snapToGrid w:val="0"/>
            </w:rPr>
          </w:rPrChange>
        </w:rPr>
        <w:t xml:space="preserve"> 256</w:t>
      </w:r>
    </w:p>
    <w:p w14:paraId="699D6A70" w14:textId="77777777" w:rsidR="00A3194E" w:rsidRPr="005C4BDA" w:rsidRDefault="00A3194E" w:rsidP="006A50DB">
      <w:pPr>
        <w:pStyle w:val="PL"/>
        <w:spacing w:line="0" w:lineRule="atLeast"/>
        <w:rPr>
          <w:snapToGrid w:val="0"/>
          <w:rPrChange w:id="426" w:author="rapporteur" w:date="2021-09-03T19:36:00Z">
            <w:rPr>
              <w:snapToGrid w:val="0"/>
            </w:rPr>
          </w:rPrChange>
        </w:rPr>
      </w:pPr>
      <w:proofErr w:type="spellStart"/>
      <w:r w:rsidRPr="005C4BDA">
        <w:rPr>
          <w:snapToGrid w:val="0"/>
          <w:rPrChange w:id="427" w:author="rapporteur" w:date="2021-09-03T19:36:00Z">
            <w:rPr>
              <w:snapToGrid w:val="0"/>
            </w:rPr>
          </w:rPrChange>
        </w:rPr>
        <w:t>maxnoofCellIDforMDT</w:t>
      </w:r>
      <w:proofErr w:type="spellEnd"/>
      <w:r w:rsidRPr="005C4BDA">
        <w:rPr>
          <w:snapToGrid w:val="0"/>
          <w:rPrChange w:id="428" w:author="rapporteur" w:date="2021-09-03T19:36:00Z">
            <w:rPr>
              <w:snapToGrid w:val="0"/>
            </w:rPr>
          </w:rPrChange>
        </w:rPr>
        <w:tab/>
      </w:r>
      <w:r w:rsidRPr="005C4BDA">
        <w:rPr>
          <w:snapToGrid w:val="0"/>
          <w:rPrChange w:id="429" w:author="rapporteur" w:date="2021-09-03T19:36:00Z">
            <w:rPr>
              <w:snapToGrid w:val="0"/>
            </w:rPr>
          </w:rPrChange>
        </w:rPr>
        <w:tab/>
      </w:r>
      <w:r w:rsidRPr="005C4BDA">
        <w:rPr>
          <w:snapToGrid w:val="0"/>
          <w:rPrChange w:id="430" w:author="rapporteur" w:date="2021-09-03T19:36:00Z">
            <w:rPr>
              <w:snapToGrid w:val="0"/>
            </w:rPr>
          </w:rPrChange>
        </w:rPr>
        <w:tab/>
      </w:r>
      <w:r w:rsidRPr="005C4BDA">
        <w:rPr>
          <w:snapToGrid w:val="0"/>
          <w:rPrChange w:id="431" w:author="rapporteur" w:date="2021-09-03T19:36:00Z">
            <w:rPr>
              <w:snapToGrid w:val="0"/>
            </w:rPr>
          </w:rPrChange>
        </w:rPr>
        <w:tab/>
      </w:r>
      <w:r w:rsidRPr="005C4BDA">
        <w:rPr>
          <w:snapToGrid w:val="0"/>
          <w:rPrChange w:id="432" w:author="rapporteur" w:date="2021-09-03T19:36:00Z">
            <w:rPr>
              <w:snapToGrid w:val="0"/>
            </w:rPr>
          </w:rPrChange>
        </w:rPr>
        <w:tab/>
      </w:r>
      <w:r w:rsidRPr="005C4BDA">
        <w:rPr>
          <w:snapToGrid w:val="0"/>
          <w:rPrChange w:id="433" w:author="rapporteur" w:date="2021-09-03T19:36:00Z">
            <w:rPr>
              <w:snapToGrid w:val="0"/>
            </w:rPr>
          </w:rPrChange>
        </w:rPr>
        <w:tab/>
      </w:r>
      <w:r w:rsidRPr="005C4BDA">
        <w:rPr>
          <w:snapToGrid w:val="0"/>
          <w:rPrChange w:id="434" w:author="rapporteur" w:date="2021-09-03T19:36:00Z">
            <w:rPr>
              <w:snapToGrid w:val="0"/>
            </w:rPr>
          </w:rPrChange>
        </w:rPr>
        <w:tab/>
      </w:r>
      <w:proofErr w:type="gramStart"/>
      <w:r w:rsidRPr="005C4BDA">
        <w:rPr>
          <w:snapToGrid w:val="0"/>
          <w:rPrChange w:id="435" w:author="rapporteur" w:date="2021-09-03T19:36:00Z">
            <w:rPr>
              <w:snapToGrid w:val="0"/>
            </w:rPr>
          </w:rPrChange>
        </w:rPr>
        <w:t>INTEGER ::=</w:t>
      </w:r>
      <w:proofErr w:type="gramEnd"/>
      <w:r w:rsidRPr="005C4BDA">
        <w:rPr>
          <w:snapToGrid w:val="0"/>
          <w:rPrChange w:id="436" w:author="rapporteur" w:date="2021-09-03T19:36:00Z">
            <w:rPr>
              <w:snapToGrid w:val="0"/>
            </w:rPr>
          </w:rPrChange>
        </w:rPr>
        <w:t xml:space="preserve"> 32</w:t>
      </w:r>
    </w:p>
    <w:p w14:paraId="570932FD" w14:textId="77777777" w:rsidR="00A3194E" w:rsidRPr="005C4BDA" w:rsidRDefault="00A3194E" w:rsidP="006A50DB">
      <w:pPr>
        <w:pStyle w:val="PL"/>
        <w:rPr>
          <w:snapToGrid w:val="0"/>
          <w:lang w:eastAsia="zh-CN"/>
          <w:rPrChange w:id="437" w:author="rapporteur" w:date="2021-09-03T19:36:00Z">
            <w:rPr>
              <w:snapToGrid w:val="0"/>
              <w:lang w:eastAsia="zh-CN"/>
            </w:rPr>
          </w:rPrChange>
        </w:rPr>
      </w:pPr>
      <w:proofErr w:type="spellStart"/>
      <w:r w:rsidRPr="005C4BDA">
        <w:rPr>
          <w:snapToGrid w:val="0"/>
          <w:lang w:eastAsia="zh-CN"/>
          <w:rPrChange w:id="438" w:author="rapporteur" w:date="2021-09-03T19:36:00Z">
            <w:rPr>
              <w:snapToGrid w:val="0"/>
              <w:lang w:eastAsia="zh-CN"/>
            </w:rPr>
          </w:rPrChange>
        </w:rPr>
        <w:t>maxnoofCellsinAoI</w:t>
      </w:r>
      <w:proofErr w:type="spellEnd"/>
      <w:r w:rsidRPr="005C4BDA">
        <w:rPr>
          <w:snapToGrid w:val="0"/>
          <w:lang w:eastAsia="zh-CN"/>
          <w:rPrChange w:id="439" w:author="rapporteur" w:date="2021-09-03T19:36:00Z">
            <w:rPr>
              <w:snapToGrid w:val="0"/>
              <w:lang w:eastAsia="zh-CN"/>
            </w:rPr>
          </w:rPrChange>
        </w:rPr>
        <w:tab/>
      </w:r>
      <w:r w:rsidRPr="005C4BDA">
        <w:rPr>
          <w:snapToGrid w:val="0"/>
          <w:lang w:eastAsia="zh-CN"/>
          <w:rPrChange w:id="440" w:author="rapporteur" w:date="2021-09-03T19:36:00Z">
            <w:rPr>
              <w:snapToGrid w:val="0"/>
              <w:lang w:eastAsia="zh-CN"/>
            </w:rPr>
          </w:rPrChange>
        </w:rPr>
        <w:tab/>
      </w:r>
      <w:r w:rsidRPr="005C4BDA">
        <w:rPr>
          <w:snapToGrid w:val="0"/>
          <w:lang w:eastAsia="zh-CN"/>
          <w:rPrChange w:id="441" w:author="rapporteur" w:date="2021-09-03T19:36:00Z">
            <w:rPr>
              <w:snapToGrid w:val="0"/>
              <w:lang w:eastAsia="zh-CN"/>
            </w:rPr>
          </w:rPrChange>
        </w:rPr>
        <w:tab/>
      </w:r>
      <w:r w:rsidRPr="005C4BDA">
        <w:rPr>
          <w:snapToGrid w:val="0"/>
          <w:lang w:eastAsia="zh-CN"/>
          <w:rPrChange w:id="442" w:author="rapporteur" w:date="2021-09-03T19:36:00Z">
            <w:rPr>
              <w:snapToGrid w:val="0"/>
              <w:lang w:eastAsia="zh-CN"/>
            </w:rPr>
          </w:rPrChange>
        </w:rPr>
        <w:tab/>
      </w:r>
      <w:r w:rsidRPr="005C4BDA">
        <w:rPr>
          <w:snapToGrid w:val="0"/>
          <w:lang w:eastAsia="zh-CN"/>
          <w:rPrChange w:id="443" w:author="rapporteur" w:date="2021-09-03T19:36:00Z">
            <w:rPr>
              <w:snapToGrid w:val="0"/>
              <w:lang w:eastAsia="zh-CN"/>
            </w:rPr>
          </w:rPrChange>
        </w:rPr>
        <w:tab/>
      </w:r>
      <w:r w:rsidRPr="005C4BDA">
        <w:rPr>
          <w:snapToGrid w:val="0"/>
          <w:lang w:eastAsia="zh-CN"/>
          <w:rPrChange w:id="444" w:author="rapporteur" w:date="2021-09-03T19:36:00Z">
            <w:rPr>
              <w:snapToGrid w:val="0"/>
              <w:lang w:eastAsia="zh-CN"/>
            </w:rPr>
          </w:rPrChange>
        </w:rPr>
        <w:tab/>
      </w:r>
      <w:r w:rsidRPr="005C4BDA">
        <w:rPr>
          <w:snapToGrid w:val="0"/>
          <w:lang w:eastAsia="zh-CN"/>
          <w:rPrChange w:id="445" w:author="rapporteur" w:date="2021-09-03T19:36:00Z">
            <w:rPr>
              <w:snapToGrid w:val="0"/>
              <w:lang w:eastAsia="zh-CN"/>
            </w:rPr>
          </w:rPrChange>
        </w:rPr>
        <w:tab/>
      </w:r>
      <w:proofErr w:type="gramStart"/>
      <w:r w:rsidRPr="005C4BDA">
        <w:rPr>
          <w:snapToGrid w:val="0"/>
          <w:lang w:eastAsia="zh-CN"/>
          <w:rPrChange w:id="446" w:author="rapporteur" w:date="2021-09-03T19:36:00Z">
            <w:rPr>
              <w:snapToGrid w:val="0"/>
              <w:lang w:eastAsia="zh-CN"/>
            </w:rPr>
          </w:rPrChange>
        </w:rPr>
        <w:t>INTEGER ::=</w:t>
      </w:r>
      <w:proofErr w:type="gramEnd"/>
      <w:r w:rsidRPr="005C4BDA">
        <w:rPr>
          <w:snapToGrid w:val="0"/>
          <w:lang w:eastAsia="zh-CN"/>
          <w:rPrChange w:id="447" w:author="rapporteur" w:date="2021-09-03T19:36:00Z">
            <w:rPr>
              <w:snapToGrid w:val="0"/>
              <w:lang w:eastAsia="zh-CN"/>
            </w:rPr>
          </w:rPrChange>
        </w:rPr>
        <w:t xml:space="preserve"> 256</w:t>
      </w:r>
    </w:p>
    <w:p w14:paraId="16F5E7C2" w14:textId="77777777" w:rsidR="00A3194E" w:rsidRPr="005C4BDA" w:rsidRDefault="00A3194E" w:rsidP="006A50DB">
      <w:pPr>
        <w:pStyle w:val="PL"/>
        <w:rPr>
          <w:rPrChange w:id="448" w:author="rapporteur" w:date="2021-09-03T19:36:00Z">
            <w:rPr/>
          </w:rPrChange>
        </w:rPr>
      </w:pPr>
      <w:proofErr w:type="spellStart"/>
      <w:r w:rsidRPr="005C4BDA">
        <w:rPr>
          <w:szCs w:val="16"/>
          <w:rPrChange w:id="449" w:author="rapporteur" w:date="2021-09-03T19:36:00Z">
            <w:rPr>
              <w:szCs w:val="16"/>
            </w:rPr>
          </w:rPrChange>
        </w:rPr>
        <w:t>maxnoofCellsinUEHistoryInfo</w:t>
      </w:r>
      <w:proofErr w:type="spellEnd"/>
      <w:r w:rsidRPr="005C4BDA">
        <w:rPr>
          <w:szCs w:val="16"/>
          <w:rPrChange w:id="450" w:author="rapporteur" w:date="2021-09-03T19:36:00Z">
            <w:rPr>
              <w:szCs w:val="16"/>
            </w:rPr>
          </w:rPrChange>
        </w:rPr>
        <w:tab/>
      </w:r>
      <w:r w:rsidRPr="005C4BDA">
        <w:rPr>
          <w:szCs w:val="16"/>
          <w:rPrChange w:id="451" w:author="rapporteur" w:date="2021-09-03T19:36:00Z">
            <w:rPr>
              <w:szCs w:val="16"/>
            </w:rPr>
          </w:rPrChange>
        </w:rPr>
        <w:tab/>
      </w:r>
      <w:r w:rsidRPr="005C4BDA">
        <w:rPr>
          <w:szCs w:val="16"/>
          <w:rPrChange w:id="452" w:author="rapporteur" w:date="2021-09-03T19:36:00Z">
            <w:rPr>
              <w:szCs w:val="16"/>
            </w:rPr>
          </w:rPrChange>
        </w:rPr>
        <w:tab/>
      </w:r>
      <w:r w:rsidRPr="005C4BDA">
        <w:rPr>
          <w:szCs w:val="16"/>
          <w:rPrChange w:id="453" w:author="rapporteur" w:date="2021-09-03T19:36:00Z">
            <w:rPr>
              <w:szCs w:val="16"/>
            </w:rPr>
          </w:rPrChange>
        </w:rPr>
        <w:tab/>
      </w:r>
      <w:r w:rsidRPr="005C4BDA">
        <w:rPr>
          <w:szCs w:val="16"/>
          <w:rPrChange w:id="454" w:author="rapporteur" w:date="2021-09-03T19:36:00Z">
            <w:rPr>
              <w:szCs w:val="16"/>
            </w:rPr>
          </w:rPrChange>
        </w:rPr>
        <w:tab/>
      </w:r>
      <w:proofErr w:type="gramStart"/>
      <w:r w:rsidRPr="005C4BDA">
        <w:rPr>
          <w:rPrChange w:id="455" w:author="rapporteur" w:date="2021-09-03T19:36:00Z">
            <w:rPr/>
          </w:rPrChange>
        </w:rPr>
        <w:t>INTEGER ::=</w:t>
      </w:r>
      <w:proofErr w:type="gramEnd"/>
      <w:r w:rsidRPr="005C4BDA">
        <w:rPr>
          <w:rPrChange w:id="456" w:author="rapporteur" w:date="2021-09-03T19:36:00Z">
            <w:rPr/>
          </w:rPrChange>
        </w:rPr>
        <w:t xml:space="preserve"> 16</w:t>
      </w:r>
    </w:p>
    <w:p w14:paraId="72C8BAC4" w14:textId="77777777" w:rsidR="00A3194E" w:rsidRPr="005C4BDA" w:rsidRDefault="00A3194E" w:rsidP="006A50DB">
      <w:pPr>
        <w:pStyle w:val="PL"/>
        <w:rPr>
          <w:rPrChange w:id="457" w:author="rapporteur" w:date="2021-09-03T19:36:00Z">
            <w:rPr/>
          </w:rPrChange>
        </w:rPr>
      </w:pPr>
      <w:proofErr w:type="spellStart"/>
      <w:r w:rsidRPr="005C4BDA">
        <w:rPr>
          <w:rPrChange w:id="458" w:author="rapporteur" w:date="2021-09-03T19:36:00Z">
            <w:rPr/>
          </w:rPrChange>
        </w:rPr>
        <w:t>maxnoofCellsinNG-RANnode</w:t>
      </w:r>
      <w:proofErr w:type="spellEnd"/>
      <w:r w:rsidRPr="005C4BDA">
        <w:rPr>
          <w:rPrChange w:id="459" w:author="rapporteur" w:date="2021-09-03T19:36:00Z">
            <w:rPr/>
          </w:rPrChange>
        </w:rPr>
        <w:tab/>
      </w:r>
      <w:r w:rsidRPr="005C4BDA">
        <w:rPr>
          <w:rPrChange w:id="460" w:author="rapporteur" w:date="2021-09-03T19:36:00Z">
            <w:rPr/>
          </w:rPrChange>
        </w:rPr>
        <w:tab/>
      </w:r>
      <w:r w:rsidRPr="005C4BDA">
        <w:rPr>
          <w:rPrChange w:id="461" w:author="rapporteur" w:date="2021-09-03T19:36:00Z">
            <w:rPr/>
          </w:rPrChange>
        </w:rPr>
        <w:tab/>
      </w:r>
      <w:r w:rsidRPr="005C4BDA">
        <w:rPr>
          <w:rPrChange w:id="462" w:author="rapporteur" w:date="2021-09-03T19:36:00Z">
            <w:rPr/>
          </w:rPrChange>
        </w:rPr>
        <w:tab/>
      </w:r>
      <w:r w:rsidRPr="005C4BDA">
        <w:rPr>
          <w:rPrChange w:id="463" w:author="rapporteur" w:date="2021-09-03T19:36:00Z">
            <w:rPr/>
          </w:rPrChange>
        </w:rPr>
        <w:tab/>
      </w:r>
      <w:proofErr w:type="gramStart"/>
      <w:r w:rsidRPr="005C4BDA">
        <w:rPr>
          <w:rPrChange w:id="464" w:author="rapporteur" w:date="2021-09-03T19:36:00Z">
            <w:rPr/>
          </w:rPrChange>
        </w:rPr>
        <w:t>INTEGER ::=</w:t>
      </w:r>
      <w:proofErr w:type="gramEnd"/>
      <w:r w:rsidRPr="005C4BDA">
        <w:rPr>
          <w:rPrChange w:id="465" w:author="rapporteur" w:date="2021-09-03T19:36:00Z">
            <w:rPr/>
          </w:rPrChange>
        </w:rPr>
        <w:t xml:space="preserve"> 16384</w:t>
      </w:r>
    </w:p>
    <w:p w14:paraId="19B1E160" w14:textId="77777777" w:rsidR="00A3194E" w:rsidRPr="005C4BDA" w:rsidRDefault="00A3194E" w:rsidP="006A50DB">
      <w:pPr>
        <w:pStyle w:val="PL"/>
        <w:rPr>
          <w:rPrChange w:id="466" w:author="rapporteur" w:date="2021-09-03T19:36:00Z">
            <w:rPr/>
          </w:rPrChange>
        </w:rPr>
      </w:pPr>
      <w:proofErr w:type="spellStart"/>
      <w:r w:rsidRPr="005C4BDA">
        <w:rPr>
          <w:rPrChange w:id="467" w:author="rapporteur" w:date="2021-09-03T19:36:00Z">
            <w:rPr/>
          </w:rPrChange>
        </w:rPr>
        <w:t>maxnoofCellsinRNA</w:t>
      </w:r>
      <w:proofErr w:type="spellEnd"/>
      <w:r w:rsidRPr="005C4BDA">
        <w:rPr>
          <w:rPrChange w:id="468" w:author="rapporteur" w:date="2021-09-03T19:36:00Z">
            <w:rPr/>
          </w:rPrChange>
        </w:rPr>
        <w:tab/>
      </w:r>
      <w:r w:rsidRPr="005C4BDA">
        <w:rPr>
          <w:rPrChange w:id="469" w:author="rapporteur" w:date="2021-09-03T19:36:00Z">
            <w:rPr/>
          </w:rPrChange>
        </w:rPr>
        <w:tab/>
      </w:r>
      <w:r w:rsidRPr="005C4BDA">
        <w:rPr>
          <w:rPrChange w:id="470" w:author="rapporteur" w:date="2021-09-03T19:36:00Z">
            <w:rPr/>
          </w:rPrChange>
        </w:rPr>
        <w:tab/>
      </w:r>
      <w:r w:rsidRPr="005C4BDA">
        <w:rPr>
          <w:rPrChange w:id="471" w:author="rapporteur" w:date="2021-09-03T19:36:00Z">
            <w:rPr/>
          </w:rPrChange>
        </w:rPr>
        <w:tab/>
      </w:r>
      <w:r w:rsidRPr="005C4BDA">
        <w:rPr>
          <w:rPrChange w:id="472" w:author="rapporteur" w:date="2021-09-03T19:36:00Z">
            <w:rPr/>
          </w:rPrChange>
        </w:rPr>
        <w:tab/>
      </w:r>
      <w:r w:rsidRPr="005C4BDA">
        <w:rPr>
          <w:rPrChange w:id="473" w:author="rapporteur" w:date="2021-09-03T19:36:00Z">
            <w:rPr/>
          </w:rPrChange>
        </w:rPr>
        <w:tab/>
      </w:r>
      <w:r w:rsidRPr="005C4BDA">
        <w:rPr>
          <w:rPrChange w:id="474" w:author="rapporteur" w:date="2021-09-03T19:36:00Z">
            <w:rPr/>
          </w:rPrChange>
        </w:rPr>
        <w:tab/>
      </w:r>
      <w:proofErr w:type="gramStart"/>
      <w:r w:rsidRPr="005C4BDA">
        <w:rPr>
          <w:rPrChange w:id="475" w:author="rapporteur" w:date="2021-09-03T19:36:00Z">
            <w:rPr/>
          </w:rPrChange>
        </w:rPr>
        <w:t>INTEGER ::=</w:t>
      </w:r>
      <w:proofErr w:type="gramEnd"/>
      <w:r w:rsidRPr="005C4BDA">
        <w:rPr>
          <w:rPrChange w:id="476" w:author="rapporteur" w:date="2021-09-03T19:36:00Z">
            <w:rPr/>
          </w:rPrChange>
        </w:rPr>
        <w:t xml:space="preserve"> 32</w:t>
      </w:r>
    </w:p>
    <w:p w14:paraId="581FD034" w14:textId="77777777" w:rsidR="00A3194E" w:rsidRPr="00FD0425" w:rsidRDefault="00A3194E" w:rsidP="006A50DB">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7833ACC" w14:textId="77777777" w:rsidR="00A3194E" w:rsidRPr="00FD0425" w:rsidRDefault="00A3194E" w:rsidP="006A50DB">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0739121" w14:textId="77777777" w:rsidR="00A3194E" w:rsidRPr="0084017D" w:rsidRDefault="00A3194E" w:rsidP="006A50DB">
      <w:pPr>
        <w:pStyle w:val="PL"/>
        <w:rPr>
          <w:lang w:val="sv-SE"/>
        </w:rPr>
      </w:pPr>
      <w:r w:rsidRPr="0084017D">
        <w:rPr>
          <w:lang w:val="sv-SE"/>
        </w:rPr>
        <w:t>maxnoofEUTRABands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4C9383D7" w14:textId="77777777" w:rsidR="00A3194E" w:rsidRPr="0084017D" w:rsidRDefault="00A3194E" w:rsidP="006A50DB">
      <w:pPr>
        <w:pStyle w:val="PL"/>
        <w:rPr>
          <w:lang w:val="sv-SE"/>
        </w:rPr>
      </w:pPr>
      <w:r w:rsidRPr="0084017D">
        <w:rPr>
          <w:snapToGrid w:val="0"/>
          <w:lang w:val="sv-SE"/>
        </w:rPr>
        <w:t>maxnoofEUTRABPLMNs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lang w:val="sv-SE"/>
        </w:rPr>
        <w:t>INTEGER ::= 6</w:t>
      </w:r>
    </w:p>
    <w:p w14:paraId="5235BBAD" w14:textId="77777777" w:rsidR="00A3194E" w:rsidRPr="0084017D" w:rsidRDefault="00A3194E" w:rsidP="006A50DB">
      <w:pPr>
        <w:pStyle w:val="PL"/>
        <w:rPr>
          <w:snapToGrid w:val="0"/>
          <w:lang w:val="sv-SE"/>
        </w:rPr>
      </w:pPr>
      <w:r w:rsidRPr="0084017D">
        <w:rPr>
          <w:snapToGrid w:val="0"/>
          <w:lang w:val="sv-SE"/>
        </w:rPr>
        <w:t>maxnoofEPLMNs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15</w:t>
      </w:r>
    </w:p>
    <w:p w14:paraId="726DBD40" w14:textId="77777777" w:rsidR="00A3194E" w:rsidRPr="00473E54" w:rsidRDefault="00A3194E" w:rsidP="006A50DB">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2D32EB18" w14:textId="77777777" w:rsidR="00A3194E" w:rsidRPr="00FD0425" w:rsidRDefault="00A3194E" w:rsidP="006A50DB">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E5334B" w:rsidRDefault="00A3194E" w:rsidP="006A50DB">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39B5BD9B" w14:textId="77777777" w:rsidR="00A3194E" w:rsidRPr="00FD0425" w:rsidRDefault="00A3194E" w:rsidP="006A50DB">
      <w:pPr>
        <w:pStyle w:val="PL"/>
      </w:pPr>
      <w:r w:rsidRPr="00FD0425">
        <w:t>maxnoofMultiConnectivityMinusOne</w:t>
      </w:r>
      <w:r>
        <w:tab/>
      </w:r>
      <w:r>
        <w:tab/>
      </w:r>
      <w:r>
        <w:tab/>
      </w:r>
      <w:r w:rsidRPr="00FD0425">
        <w:t>INTEGER ::=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32</w:t>
      </w:r>
    </w:p>
    <w:p w14:paraId="5FFCA4B5" w14:textId="77777777" w:rsidR="00A3194E" w:rsidRPr="0084017D" w:rsidRDefault="00A3194E" w:rsidP="006A50DB">
      <w:pPr>
        <w:pStyle w:val="PL"/>
        <w:rPr>
          <w:lang w:val="sv-SE"/>
        </w:rPr>
      </w:pPr>
      <w:r w:rsidRPr="0084017D">
        <w:rPr>
          <w:snapToGrid w:val="0"/>
          <w:lang w:val="sv-SE"/>
        </w:rPr>
        <w:t>maxnoofNIDs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12</w:t>
      </w:r>
    </w:p>
    <w:p w14:paraId="7A47905D" w14:textId="77777777" w:rsidR="00A3194E" w:rsidRPr="0084017D" w:rsidRDefault="00A3194E" w:rsidP="006A50DB">
      <w:pPr>
        <w:pStyle w:val="PL"/>
        <w:rPr>
          <w:lang w:val="sv-SE"/>
        </w:rPr>
      </w:pPr>
      <w:r w:rsidRPr="0084017D">
        <w:rPr>
          <w:lang w:val="sv-SE"/>
        </w:rPr>
        <w:t>maxnoofNRCellBands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67A2D1C" w14:textId="77777777" w:rsidR="00A3194E" w:rsidRPr="0084017D" w:rsidRDefault="00A3194E" w:rsidP="006A50DB">
      <w:pPr>
        <w:pStyle w:val="PL"/>
        <w:rPr>
          <w:lang w:val="sv-SE"/>
        </w:rPr>
      </w:pPr>
      <w:r w:rsidRPr="0084017D">
        <w:rPr>
          <w:rFonts w:eastAsia="MS Mincho" w:cs="Arial"/>
          <w:lang w:val="sv-SE" w:eastAsia="ja-JP"/>
        </w:rPr>
        <w:t>m</w:t>
      </w:r>
      <w:r w:rsidRPr="0084017D">
        <w:rPr>
          <w:rFonts w:cs="Arial"/>
          <w:lang w:val="sv-SE" w:eastAsia="ja-JP"/>
        </w:rPr>
        <w:t>axnoofPLMNs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8213F3F" w14:textId="77777777" w:rsidR="00A3194E" w:rsidRPr="0084017D" w:rsidRDefault="00A3194E" w:rsidP="006A50DB">
      <w:pPr>
        <w:pStyle w:val="PL"/>
        <w:rPr>
          <w:lang w:val="sv-SE"/>
        </w:rPr>
      </w:pPr>
      <w:r w:rsidRPr="0084017D">
        <w:rPr>
          <w:lang w:val="sv-SE"/>
        </w:rPr>
        <w:t>maxnoofPDUSessions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6E8436F0" w14:textId="77777777" w:rsidR="00A3194E" w:rsidRPr="0084017D" w:rsidRDefault="00A3194E" w:rsidP="006A50DB">
      <w:pPr>
        <w:pStyle w:val="PL"/>
        <w:rPr>
          <w:lang w:val="sv-SE"/>
        </w:rPr>
      </w:pPr>
      <w:r w:rsidRPr="0084017D">
        <w:rPr>
          <w:rFonts w:cs="Arial"/>
          <w:lang w:val="sv-SE" w:eastAsia="zh-CN"/>
        </w:rPr>
        <w:t>maxnoofProtectedResourcePatterns</w:t>
      </w:r>
      <w:r w:rsidRPr="0084017D">
        <w:rPr>
          <w:rFonts w:cs="Arial"/>
          <w:lang w:val="sv-SE" w:eastAsia="zh-CN"/>
        </w:rPr>
        <w:tab/>
      </w:r>
      <w:r w:rsidRPr="0084017D">
        <w:rPr>
          <w:snapToGrid w:val="0"/>
          <w:lang w:val="sv-SE"/>
        </w:rPr>
        <w:tab/>
      </w:r>
      <w:r w:rsidRPr="0084017D">
        <w:rPr>
          <w:snapToGrid w:val="0"/>
          <w:lang w:val="sv-SE"/>
        </w:rPr>
        <w:tab/>
        <w:t>INTEGER ::= 16</w:t>
      </w:r>
    </w:p>
    <w:p w14:paraId="613C9A55" w14:textId="77777777" w:rsidR="00A3194E" w:rsidRPr="0084017D" w:rsidRDefault="00A3194E" w:rsidP="006A50DB">
      <w:pPr>
        <w:pStyle w:val="PL"/>
        <w:rPr>
          <w:lang w:val="sv-SE"/>
        </w:rPr>
      </w:pPr>
      <w:r w:rsidRPr="0084017D">
        <w:rPr>
          <w:lang w:val="sv-SE"/>
        </w:rPr>
        <w:t>maxnoofQoSFlows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64</w:t>
      </w:r>
    </w:p>
    <w:p w14:paraId="6CF9A689" w14:textId="77777777" w:rsidR="00A3194E" w:rsidRPr="0084017D" w:rsidRDefault="00A3194E" w:rsidP="006A50DB">
      <w:pPr>
        <w:pStyle w:val="PL"/>
        <w:rPr>
          <w:lang w:val="sv-SE"/>
        </w:rPr>
      </w:pPr>
      <w:r w:rsidRPr="0084017D">
        <w:rPr>
          <w:lang w:val="sv-SE"/>
        </w:rPr>
        <w:t>maxnoofQoSParaSets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4076D90B" w14:textId="77777777" w:rsidR="00A3194E" w:rsidRPr="0084017D" w:rsidRDefault="00A3194E" w:rsidP="006A50DB">
      <w:pPr>
        <w:pStyle w:val="PL"/>
        <w:rPr>
          <w:lang w:val="sv-SE"/>
        </w:rPr>
      </w:pPr>
      <w:r w:rsidRPr="0084017D">
        <w:rPr>
          <w:lang w:val="sv-SE"/>
        </w:rPr>
        <w:lastRenderedPageBreak/>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84017D" w:rsidRDefault="00A3194E" w:rsidP="006A50DB">
      <w:pPr>
        <w:pStyle w:val="PL"/>
        <w:rPr>
          <w:lang w:val="sv-SE"/>
        </w:rPr>
      </w:pPr>
      <w:r w:rsidRPr="0084017D">
        <w:rPr>
          <w:lang w:val="sv-SE"/>
        </w:rPr>
        <w:t>maxnoofSCellGroups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t>INTEGER ::=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8</w:t>
      </w:r>
    </w:p>
    <w:p w14:paraId="11C7F15A" w14:textId="77777777" w:rsidR="00A3194E" w:rsidRPr="0084017D" w:rsidRDefault="00A3194E" w:rsidP="006A50DB">
      <w:pPr>
        <w:pStyle w:val="PL"/>
        <w:rPr>
          <w:lang w:val="sv-SE"/>
        </w:rPr>
      </w:pPr>
      <w:r w:rsidRPr="0084017D">
        <w:rPr>
          <w:snapToGrid w:val="0"/>
          <w:lang w:val="sv-SE" w:eastAsia="zh-CN"/>
        </w:rPr>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84017D" w:rsidRDefault="00A3194E" w:rsidP="006A50DB">
      <w:pPr>
        <w:pStyle w:val="PL"/>
      </w:pPr>
      <w:r w:rsidRPr="0084017D">
        <w:t>maxnoofSSBAreas</w:t>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rFonts w:hint="eastAsia"/>
          <w:snapToGrid w:val="0"/>
          <w:lang w:eastAsia="zh-CN"/>
        </w:rPr>
        <w:tab/>
      </w:r>
      <w:r w:rsidRPr="0084017D">
        <w:rPr>
          <w:snapToGrid w:val="0"/>
          <w:lang w:eastAsia="zh-CN"/>
        </w:rPr>
        <w:tab/>
      </w:r>
      <w:r w:rsidRPr="0084017D">
        <w:t>INTEGER ::= 64</w:t>
      </w:r>
    </w:p>
    <w:p w14:paraId="77BC0CEC" w14:textId="77777777" w:rsidR="00A3194E" w:rsidRDefault="00A3194E" w:rsidP="006A50DB">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0448A436" w14:textId="77777777" w:rsidR="00A3194E" w:rsidRDefault="00A3194E" w:rsidP="006A50DB">
      <w:pPr>
        <w:pStyle w:val="PL"/>
      </w:pPr>
      <w:r w:rsidRPr="00C16193">
        <w:t>max</w:t>
      </w:r>
      <w:r>
        <w:t>noof</w:t>
      </w:r>
      <w:r w:rsidRPr="00C16193">
        <w:t>NRSCSs</w:t>
      </w:r>
      <w:r>
        <w:tab/>
      </w:r>
      <w:r>
        <w:tab/>
      </w:r>
      <w:r>
        <w:tab/>
      </w:r>
      <w:r>
        <w:tab/>
      </w:r>
      <w:r>
        <w:tab/>
      </w:r>
      <w:r>
        <w:tab/>
      </w:r>
      <w:r>
        <w:tab/>
      </w:r>
      <w:r>
        <w:tab/>
        <w:t>INTEGER ::= 5</w:t>
      </w:r>
    </w:p>
    <w:p w14:paraId="71D06370" w14:textId="77777777" w:rsidR="00A3194E" w:rsidRDefault="00A3194E" w:rsidP="006A50DB">
      <w:pPr>
        <w:pStyle w:val="PL"/>
      </w:pPr>
      <w:r w:rsidRPr="00203B54">
        <w:t>maxnoofPhysicalResourceBlocks</w:t>
      </w:r>
      <w:r>
        <w:tab/>
      </w:r>
      <w:r>
        <w:tab/>
      </w:r>
      <w:r>
        <w:tab/>
      </w:r>
      <w:r>
        <w:tab/>
        <w:t>INTEGER ::=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t>INTEGER ::=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t>INTEGER ::= 4</w:t>
      </w:r>
    </w:p>
    <w:p w14:paraId="112564D9" w14:textId="77777777" w:rsidR="00A3194E" w:rsidRPr="0084017D" w:rsidRDefault="00A3194E" w:rsidP="006A50DB">
      <w:pPr>
        <w:pStyle w:val="PL"/>
        <w:rPr>
          <w:snapToGrid w:val="0"/>
        </w:rPr>
      </w:pPr>
      <w:r>
        <w:t>maxnoofNonAnchorCarrierFreqConfig</w:t>
      </w:r>
      <w:r>
        <w:tab/>
      </w:r>
      <w:r>
        <w:tab/>
      </w:r>
      <w:r>
        <w:tab/>
        <w:t>INTEGER ::= 15</w:t>
      </w:r>
    </w:p>
    <w:p w14:paraId="629A8689" w14:textId="77777777" w:rsidR="00A3194E" w:rsidRPr="00FD0425" w:rsidRDefault="00A3194E" w:rsidP="006A50DB">
      <w:pPr>
        <w:pStyle w:val="PL"/>
      </w:pPr>
    </w:p>
    <w:p w14:paraId="5D282E54" w14:textId="77777777" w:rsidR="00A3194E" w:rsidRPr="00FD0425" w:rsidRDefault="00A3194E" w:rsidP="006A50DB">
      <w:pPr>
        <w:pStyle w:val="PL"/>
      </w:pPr>
      <w:r w:rsidRPr="00FD0425">
        <w:t>-- **************************************************************</w:t>
      </w:r>
    </w:p>
    <w:p w14:paraId="69863051" w14:textId="77777777" w:rsidR="00A3194E" w:rsidRPr="00FD0425" w:rsidRDefault="00A3194E" w:rsidP="006A50DB">
      <w:pPr>
        <w:pStyle w:val="PL"/>
      </w:pPr>
      <w:r w:rsidRPr="00FD0425">
        <w:t>--</w:t>
      </w:r>
    </w:p>
    <w:p w14:paraId="5BF89187" w14:textId="77777777" w:rsidR="00A3194E" w:rsidRPr="00FD0425" w:rsidRDefault="00A3194E" w:rsidP="006A50DB">
      <w:pPr>
        <w:pStyle w:val="PL"/>
        <w:outlineLvl w:val="3"/>
      </w:pPr>
      <w:r w:rsidRPr="00FD0425">
        <w:t>-- IEs</w:t>
      </w:r>
    </w:p>
    <w:p w14:paraId="69F3DCC7" w14:textId="77777777" w:rsidR="00A3194E" w:rsidRPr="00FD0425" w:rsidRDefault="00A3194E" w:rsidP="006A50DB">
      <w:pPr>
        <w:pStyle w:val="PL"/>
      </w:pPr>
      <w:r w:rsidRPr="00FD0425">
        <w:t>--</w:t>
      </w:r>
    </w:p>
    <w:p w14:paraId="4B69BE58" w14:textId="77777777" w:rsidR="00A3194E" w:rsidRPr="00FD0425" w:rsidRDefault="00A3194E" w:rsidP="006A50DB">
      <w:pPr>
        <w:pStyle w:val="PL"/>
      </w:pPr>
      <w:r w:rsidRPr="00FD0425">
        <w:t>-- **************************************************************</w:t>
      </w:r>
    </w:p>
    <w:p w14:paraId="32B82011" w14:textId="77777777" w:rsidR="00A3194E" w:rsidRPr="00FD0425" w:rsidRDefault="00A3194E" w:rsidP="006A50DB">
      <w:pPr>
        <w:pStyle w:val="PL"/>
      </w:pPr>
    </w:p>
    <w:p w14:paraId="5CB30DCE" w14:textId="77777777" w:rsidR="00A3194E" w:rsidRPr="00FD0425" w:rsidRDefault="00A3194E" w:rsidP="006A50D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C258BAC" w14:textId="77777777" w:rsidR="00A3194E" w:rsidRPr="00FD0425" w:rsidRDefault="00A3194E" w:rsidP="006A50D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76C3EA5" w14:textId="77777777" w:rsidR="00A3194E" w:rsidRPr="00FD0425" w:rsidRDefault="00A3194E" w:rsidP="006A50DB">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EAC0EC3" w14:textId="77777777" w:rsidR="00A3194E" w:rsidRPr="00FD0425" w:rsidRDefault="00A3194E" w:rsidP="006A50D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9BF5257" w14:textId="77777777" w:rsidR="00A3194E" w:rsidRPr="00FD0425" w:rsidRDefault="00A3194E" w:rsidP="006A50D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BC6A50E" w14:textId="77777777" w:rsidR="00A3194E" w:rsidRPr="00FD0425" w:rsidRDefault="00A3194E" w:rsidP="006A50D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EB6CE91" w14:textId="77777777" w:rsidR="00A3194E" w:rsidRPr="00FD0425" w:rsidRDefault="00A3194E" w:rsidP="006A50D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61F91A1" w14:textId="77777777" w:rsidR="00A3194E" w:rsidRPr="00FD0425" w:rsidRDefault="00A3194E" w:rsidP="006A50D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4229831" w14:textId="77777777" w:rsidR="00A3194E" w:rsidRPr="00FD0425" w:rsidRDefault="00A3194E" w:rsidP="006A50D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E356D4F" w14:textId="77777777" w:rsidR="00A3194E" w:rsidRPr="00FD0425" w:rsidRDefault="00A3194E" w:rsidP="006A50D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2AF63E9" w14:textId="77777777" w:rsidR="00A3194E" w:rsidRPr="00FD0425" w:rsidRDefault="00A3194E" w:rsidP="006A50D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D98D75A" w14:textId="77777777" w:rsidR="00A3194E" w:rsidRPr="00FD0425" w:rsidRDefault="00A3194E" w:rsidP="006A50D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6B8AA59B" w14:textId="77777777" w:rsidR="00A3194E" w:rsidRPr="00FD0425" w:rsidRDefault="00A3194E" w:rsidP="006A50D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1002CB6" w14:textId="77777777" w:rsidR="00A3194E" w:rsidRPr="00FD0425" w:rsidRDefault="00A3194E" w:rsidP="006A50D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EC01045" w14:textId="77777777" w:rsidR="00A3194E" w:rsidRPr="00FD0425" w:rsidRDefault="00A3194E" w:rsidP="006A50D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93CEBD9" w14:textId="77777777" w:rsidR="00A3194E" w:rsidRPr="00FD0425" w:rsidRDefault="00A3194E" w:rsidP="006A50D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130DA4B" w14:textId="77777777" w:rsidR="00A3194E" w:rsidRPr="00FD0425" w:rsidRDefault="00A3194E" w:rsidP="006A50D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A334FC1" w14:textId="77777777" w:rsidR="00A3194E" w:rsidRPr="00FD0425" w:rsidRDefault="00A3194E" w:rsidP="006A50D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D877728" w14:textId="77777777" w:rsidR="00A3194E" w:rsidRPr="00FD0425" w:rsidRDefault="00A3194E" w:rsidP="006A50D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0F2FD6B" w14:textId="77777777" w:rsidR="00A3194E" w:rsidRPr="00FD0425" w:rsidRDefault="00A3194E" w:rsidP="006A50D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4F0BB14" w14:textId="77777777" w:rsidR="00A3194E" w:rsidRPr="00FD0425" w:rsidRDefault="00A3194E" w:rsidP="006A50D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245B380" w14:textId="77777777" w:rsidR="00A3194E" w:rsidRPr="00FD0425" w:rsidRDefault="00A3194E" w:rsidP="006A50D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704090D" w14:textId="77777777" w:rsidR="00A3194E" w:rsidRPr="00FD0425" w:rsidRDefault="00A3194E" w:rsidP="006A50D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0DBD924" w14:textId="77777777" w:rsidR="00A3194E" w:rsidRPr="00FD0425" w:rsidRDefault="00A3194E" w:rsidP="006A50D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26145E" w14:textId="77777777" w:rsidR="00A3194E" w:rsidRPr="00FD0425" w:rsidRDefault="00A3194E" w:rsidP="006A50DB">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8E82F44" w14:textId="77777777" w:rsidR="00A3194E" w:rsidRPr="00FD0425" w:rsidRDefault="00A3194E" w:rsidP="006A50D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E6A2ABC" w14:textId="77777777" w:rsidR="00A3194E" w:rsidRPr="00FD0425" w:rsidRDefault="00A3194E" w:rsidP="006A50D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9F61869" w14:textId="77777777" w:rsidR="00A3194E" w:rsidRPr="00FD0425" w:rsidRDefault="00A3194E" w:rsidP="006A50D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1132AC5" w14:textId="77777777" w:rsidR="00A3194E" w:rsidRPr="00FD0425" w:rsidRDefault="00A3194E" w:rsidP="006A50D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75C8B01" w14:textId="77777777" w:rsidR="00A3194E" w:rsidRPr="00FD0425" w:rsidRDefault="00A3194E" w:rsidP="006A50D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44D6B20" w14:textId="77777777" w:rsidR="00A3194E" w:rsidRPr="00FD0425" w:rsidRDefault="00A3194E" w:rsidP="006A50D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136239" w14:textId="77777777" w:rsidR="00A3194E" w:rsidRPr="00FD0425" w:rsidRDefault="00A3194E" w:rsidP="006A50D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ABF602" w14:textId="77777777" w:rsidR="00A3194E" w:rsidRPr="00FD0425" w:rsidRDefault="00A3194E" w:rsidP="006A50D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B096146" w14:textId="77777777" w:rsidR="00A3194E" w:rsidRPr="00FD0425" w:rsidRDefault="00A3194E" w:rsidP="006A50DB">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1E59D42" w14:textId="77777777" w:rsidR="00A3194E" w:rsidRPr="00FD0425" w:rsidRDefault="00A3194E" w:rsidP="006A50D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0CEDD4B" w14:textId="77777777" w:rsidR="00A3194E" w:rsidRPr="00FD0425" w:rsidRDefault="00A3194E" w:rsidP="006A50D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0C6ACC" w14:textId="77777777" w:rsidR="00A3194E" w:rsidRPr="00FD0425" w:rsidRDefault="00A3194E" w:rsidP="006A50D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66A0B2D" w14:textId="77777777" w:rsidR="00A3194E" w:rsidRPr="00FD0425" w:rsidRDefault="00A3194E" w:rsidP="006A50D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D3B6283" w14:textId="77777777" w:rsidR="00A3194E" w:rsidRPr="00FD0425" w:rsidRDefault="00A3194E" w:rsidP="006A50D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A3F1906" w14:textId="77777777" w:rsidR="00A3194E" w:rsidRPr="00FD0425" w:rsidRDefault="00A3194E" w:rsidP="006A50D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1AFE86D" w14:textId="77777777" w:rsidR="00A3194E" w:rsidRPr="00FD0425" w:rsidRDefault="00A3194E" w:rsidP="006A50D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7470FF" w14:textId="77777777" w:rsidR="00A3194E" w:rsidRPr="00FD0425" w:rsidRDefault="00A3194E" w:rsidP="006A50D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21FA07B" w14:textId="77777777" w:rsidR="00A3194E" w:rsidRPr="00FD0425" w:rsidRDefault="00A3194E" w:rsidP="006A50D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25C7137" w14:textId="77777777" w:rsidR="00A3194E" w:rsidRPr="00FD0425" w:rsidRDefault="00A3194E" w:rsidP="006A50DB">
      <w:pPr>
        <w:pStyle w:val="PL"/>
        <w:rPr>
          <w:snapToGrid w:val="0"/>
        </w:rPr>
      </w:pPr>
      <w:bookmarkStart w:id="47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701F59" w14:textId="77777777" w:rsidR="00A3194E" w:rsidRPr="00FD0425" w:rsidRDefault="00A3194E" w:rsidP="006A50D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6F8767" w14:textId="77777777" w:rsidR="00A3194E" w:rsidRPr="00FD0425" w:rsidRDefault="00A3194E" w:rsidP="006A50D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0AA4DBE" w14:textId="77777777" w:rsidR="00A3194E" w:rsidRPr="00FD0425" w:rsidRDefault="00A3194E" w:rsidP="006A50D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07524E6" w14:textId="77777777" w:rsidR="00A3194E" w:rsidRPr="00FD0425" w:rsidRDefault="00A3194E" w:rsidP="006A50D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9157234" w14:textId="77777777" w:rsidR="00A3194E" w:rsidRPr="00FD0425" w:rsidRDefault="00A3194E" w:rsidP="006A50D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CB2F3F" w14:textId="77777777" w:rsidR="00A3194E" w:rsidRPr="00FD0425" w:rsidRDefault="00A3194E" w:rsidP="006A50D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E0757A" w14:textId="77777777" w:rsidR="00A3194E" w:rsidRPr="00FD0425" w:rsidRDefault="00A3194E" w:rsidP="006A50D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D07B140" w14:textId="77777777" w:rsidR="00A3194E" w:rsidRPr="00FD0425" w:rsidRDefault="00A3194E" w:rsidP="006A50D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77"/>
    <w:p w14:paraId="4B279554" w14:textId="77777777" w:rsidR="00A3194E" w:rsidRPr="00FD0425" w:rsidRDefault="00A3194E" w:rsidP="006A50D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8989061" w14:textId="77777777" w:rsidR="00A3194E" w:rsidRPr="00FD0425" w:rsidRDefault="00A3194E" w:rsidP="006A50D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E7C36A" w14:textId="77777777" w:rsidR="00A3194E" w:rsidRPr="00FD0425" w:rsidRDefault="00A3194E" w:rsidP="006A50D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9407BBF" w14:textId="77777777" w:rsidR="00A3194E" w:rsidRPr="00FD0425" w:rsidRDefault="00A3194E" w:rsidP="006A50DB">
      <w:pPr>
        <w:pStyle w:val="PL"/>
      </w:pPr>
      <w:r w:rsidRPr="00FD0425">
        <w:rPr>
          <w:snapToGrid w:val="0"/>
        </w:rPr>
        <w:lastRenderedPageBreak/>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9D817BE" w14:textId="77777777" w:rsidR="00A3194E" w:rsidRPr="00FD0425" w:rsidRDefault="00A3194E" w:rsidP="006A50D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213A731" w14:textId="77777777" w:rsidR="00A3194E" w:rsidRPr="00FD0425" w:rsidRDefault="00A3194E" w:rsidP="006A50D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701F477" w14:textId="77777777" w:rsidR="00A3194E" w:rsidRPr="00FD0425" w:rsidRDefault="00A3194E" w:rsidP="006A50D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0C6821" w14:textId="77777777" w:rsidR="00A3194E" w:rsidRPr="00FD0425" w:rsidRDefault="00A3194E" w:rsidP="006A50D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40366DF" w14:textId="77777777" w:rsidR="00A3194E" w:rsidRPr="00FD0425" w:rsidRDefault="00A3194E" w:rsidP="006A50D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18E4B49" w14:textId="77777777" w:rsidR="00A3194E" w:rsidRPr="00FD0425" w:rsidRDefault="00A3194E" w:rsidP="006A50D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AEAFF64" w14:textId="77777777" w:rsidR="00A3194E" w:rsidRPr="00FD0425" w:rsidRDefault="00A3194E" w:rsidP="006A50D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454914B" w14:textId="77777777" w:rsidR="00A3194E" w:rsidRPr="00FD0425" w:rsidRDefault="00A3194E" w:rsidP="006A50D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B56CEB9" w14:textId="77777777" w:rsidR="00A3194E" w:rsidRPr="00FD0425" w:rsidRDefault="00A3194E" w:rsidP="006A50DB">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C457F4C" w14:textId="77777777" w:rsidR="00A3194E" w:rsidRPr="00FD0425" w:rsidRDefault="00A3194E" w:rsidP="006A50D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1317C9E" w14:textId="77777777" w:rsidR="00A3194E" w:rsidRPr="00FD0425" w:rsidRDefault="00A3194E" w:rsidP="006A50D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286BCD3" w14:textId="77777777" w:rsidR="00A3194E" w:rsidRPr="00FD0425" w:rsidRDefault="00A3194E" w:rsidP="006A50D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06B534" w14:textId="77777777" w:rsidR="00A3194E" w:rsidRPr="00FD0425" w:rsidRDefault="00A3194E" w:rsidP="006A50D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5A6281D4" w14:textId="77777777" w:rsidR="00A3194E" w:rsidRPr="00FD0425" w:rsidRDefault="00A3194E" w:rsidP="006A50D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01B781D" w14:textId="77777777" w:rsidR="00A3194E" w:rsidRPr="00FD0425" w:rsidRDefault="00A3194E" w:rsidP="006A50D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8DB98B3" w14:textId="77777777" w:rsidR="00A3194E" w:rsidRPr="00FD0425" w:rsidRDefault="00A3194E" w:rsidP="006A50D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7DCC4A" w14:textId="77777777" w:rsidR="00A3194E" w:rsidRPr="00FD0425" w:rsidRDefault="00A3194E" w:rsidP="006A50D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41314BD" w14:textId="77777777" w:rsidR="00A3194E" w:rsidRPr="00FD0425" w:rsidRDefault="00A3194E" w:rsidP="006A50D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B0F7930" w14:textId="77777777" w:rsidR="00A3194E" w:rsidRPr="00FD0425" w:rsidRDefault="00A3194E" w:rsidP="006A50D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A9212C" w14:textId="77777777" w:rsidR="00A3194E" w:rsidRPr="00FD0425" w:rsidRDefault="00A3194E" w:rsidP="006A50D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26A5CD7" w14:textId="77777777" w:rsidR="00A3194E" w:rsidRPr="00FD0425" w:rsidRDefault="00A3194E" w:rsidP="006A50D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578855E" w14:textId="77777777" w:rsidR="00A3194E" w:rsidRPr="00FD0425" w:rsidRDefault="00A3194E" w:rsidP="006A50D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BA111C8" w14:textId="77777777" w:rsidR="00A3194E" w:rsidRPr="00FD0425" w:rsidRDefault="00A3194E" w:rsidP="006A50D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D340D0E" w14:textId="77777777" w:rsidR="00A3194E" w:rsidRPr="00FD0425" w:rsidRDefault="00A3194E" w:rsidP="006A50DB">
      <w:pPr>
        <w:pStyle w:val="PL"/>
      </w:pPr>
      <w:bookmarkStart w:id="47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E5C568" w14:textId="77777777" w:rsidR="00A3194E" w:rsidRPr="00FD0425" w:rsidRDefault="00A3194E" w:rsidP="006A50D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9D2C8E1" w14:textId="77777777" w:rsidR="00A3194E" w:rsidRPr="00FD0425" w:rsidRDefault="00A3194E" w:rsidP="006A50D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67105A6" w14:textId="77777777" w:rsidR="00A3194E" w:rsidRPr="00FD0425" w:rsidRDefault="00A3194E" w:rsidP="006A50D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8F2B98F" w14:textId="77777777" w:rsidR="00A3194E" w:rsidRPr="00FD0425" w:rsidRDefault="00A3194E" w:rsidP="006A50D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C59C1C" w14:textId="77777777" w:rsidR="00A3194E" w:rsidRPr="00FD0425" w:rsidRDefault="00A3194E" w:rsidP="006A50D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202ACFF" w14:textId="77777777" w:rsidR="00A3194E" w:rsidRPr="00FD0425" w:rsidRDefault="00A3194E" w:rsidP="006A50D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BB38FC6" w14:textId="77777777" w:rsidR="00A3194E" w:rsidRPr="00FD0425" w:rsidRDefault="00A3194E" w:rsidP="006A50DB">
      <w:pPr>
        <w:pStyle w:val="PL"/>
      </w:pPr>
      <w:r w:rsidRPr="00FD0425">
        <w:rPr>
          <w:snapToGrid w:val="0"/>
        </w:rPr>
        <w:lastRenderedPageBreak/>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29F704E" w14:textId="77777777" w:rsidR="00A3194E" w:rsidRPr="00FD0425" w:rsidRDefault="00A3194E" w:rsidP="006A50D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9A41DDA" w14:textId="77777777" w:rsidR="00A3194E" w:rsidRPr="00FD0425" w:rsidRDefault="00A3194E" w:rsidP="006A50D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81A12E9" w14:textId="77777777" w:rsidR="00A3194E" w:rsidRPr="00FD0425" w:rsidRDefault="00A3194E" w:rsidP="006A50D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B541888" w14:textId="77777777" w:rsidR="00A3194E" w:rsidRPr="00FD0425" w:rsidRDefault="00A3194E" w:rsidP="006A50D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78"/>
    <w:p w14:paraId="143E19D6" w14:textId="77777777" w:rsidR="00A3194E" w:rsidRPr="00FD0425" w:rsidRDefault="00A3194E" w:rsidP="006A50D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D71E71B" w14:textId="77777777" w:rsidR="00A3194E" w:rsidRPr="00FD0425" w:rsidRDefault="00A3194E" w:rsidP="006A50D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5BBD1C7" w14:textId="77777777" w:rsidR="00A3194E" w:rsidRPr="00FD0425" w:rsidRDefault="00A3194E" w:rsidP="006A50D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16B600A" w14:textId="77777777" w:rsidR="00A3194E" w:rsidRPr="00FD0425" w:rsidRDefault="00A3194E" w:rsidP="006A50D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F502191" w14:textId="77777777" w:rsidR="00A3194E" w:rsidRPr="00FD0425" w:rsidRDefault="00A3194E" w:rsidP="006A50DB">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024B1E3" w14:textId="77777777" w:rsidR="00A3194E" w:rsidRPr="00FD0425" w:rsidRDefault="00A3194E" w:rsidP="006A50D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AC90EC2" w14:textId="77777777" w:rsidR="00A3194E" w:rsidRPr="00FD0425" w:rsidRDefault="00A3194E" w:rsidP="006A50D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E47F248" w14:textId="77777777" w:rsidR="00A3194E" w:rsidRPr="00FD0425" w:rsidRDefault="00A3194E" w:rsidP="006A50D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9268AC6" w14:textId="77777777" w:rsidR="00A3194E" w:rsidRPr="00FD0425" w:rsidRDefault="00A3194E" w:rsidP="006A50D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6A6A6DF" w14:textId="77777777" w:rsidR="00A3194E" w:rsidRPr="00FD0425" w:rsidRDefault="00A3194E" w:rsidP="006A50D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25C83CB" w14:textId="77777777" w:rsidR="00A3194E" w:rsidRPr="00FD0425" w:rsidRDefault="00A3194E" w:rsidP="006A50D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238C0DE" w14:textId="77777777" w:rsidR="00A3194E" w:rsidRPr="00FD0425" w:rsidRDefault="00A3194E" w:rsidP="006A50D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64BA803" w14:textId="77777777" w:rsidR="00A3194E" w:rsidRPr="00FD0425" w:rsidRDefault="00A3194E" w:rsidP="006A50D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F79711B" w14:textId="77777777" w:rsidR="00A3194E" w:rsidRPr="00FD0425" w:rsidRDefault="00A3194E" w:rsidP="006A50D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0F4E682" w14:textId="77777777" w:rsidR="00A3194E" w:rsidRPr="00FD0425" w:rsidRDefault="00A3194E" w:rsidP="006A50D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2E3BF0EE" w14:textId="77777777" w:rsidR="00A3194E" w:rsidRPr="00FD0425" w:rsidRDefault="00A3194E" w:rsidP="006A50D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C969CEC" w14:textId="77777777" w:rsidR="00A3194E" w:rsidRPr="00FD0425" w:rsidRDefault="00A3194E" w:rsidP="006A50D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0EE7FE" w14:textId="77777777" w:rsidR="00A3194E" w:rsidRPr="00FD0425" w:rsidRDefault="00A3194E" w:rsidP="006A50D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BE6E871" w14:textId="77777777" w:rsidR="00A3194E" w:rsidRPr="00FD0425" w:rsidRDefault="00A3194E" w:rsidP="006A50D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47029D7" w14:textId="77777777" w:rsidR="00A3194E" w:rsidRPr="00FD0425" w:rsidRDefault="00A3194E" w:rsidP="006A50D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E020170" w14:textId="77777777" w:rsidR="00A3194E" w:rsidRPr="00FD0425" w:rsidRDefault="00A3194E" w:rsidP="006A50D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FDE17B" w14:textId="77777777" w:rsidR="00A3194E" w:rsidRPr="00FD0425" w:rsidRDefault="00A3194E" w:rsidP="006A50D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FC00394" w14:textId="77777777" w:rsidR="00A3194E" w:rsidRPr="00FD0425" w:rsidRDefault="00A3194E" w:rsidP="006A50D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455FAB7" w14:textId="77777777" w:rsidR="00A3194E" w:rsidRPr="00FD0425" w:rsidRDefault="00A3194E" w:rsidP="006A50D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1800FEE" w14:textId="77777777" w:rsidR="00A3194E" w:rsidRPr="00FD0425" w:rsidRDefault="00A3194E" w:rsidP="006A50D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8EFE1F1" w14:textId="77777777" w:rsidR="00A3194E" w:rsidRPr="00FD0425" w:rsidRDefault="00A3194E" w:rsidP="006A50D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5BBDB81" w14:textId="77777777" w:rsidR="00A3194E" w:rsidRPr="00FD0425" w:rsidRDefault="00A3194E" w:rsidP="006A50DB">
      <w:pPr>
        <w:pStyle w:val="PL"/>
      </w:pPr>
      <w:r w:rsidRPr="00FD0425">
        <w:lastRenderedPageBreak/>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2E0AE91" w14:textId="77777777" w:rsidR="00A3194E" w:rsidRPr="00FD0425" w:rsidRDefault="00A3194E" w:rsidP="006A50D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095CE2F" w14:textId="77777777" w:rsidR="00A3194E" w:rsidRPr="00FD0425" w:rsidRDefault="00A3194E" w:rsidP="006A50D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13D54A" w14:textId="77777777" w:rsidR="00A3194E" w:rsidRPr="00FD0425" w:rsidRDefault="00A3194E" w:rsidP="006A50D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19EA473C" w14:textId="77777777" w:rsidR="00A3194E" w:rsidRPr="00FD0425" w:rsidRDefault="00A3194E" w:rsidP="006A50D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BBB89FC" w14:textId="77777777" w:rsidR="00A3194E" w:rsidRPr="00FD0425" w:rsidRDefault="00A3194E" w:rsidP="006A50D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4A9636F" w14:textId="77777777" w:rsidR="00A3194E" w:rsidRPr="00FD0425" w:rsidRDefault="00A3194E" w:rsidP="006A50D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1587FD4" w14:textId="77777777" w:rsidR="00A3194E" w:rsidRPr="00FD0425" w:rsidRDefault="00A3194E" w:rsidP="006A50D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B2CAE12" w14:textId="77777777" w:rsidR="00A3194E" w:rsidRPr="00FD0425" w:rsidRDefault="00A3194E" w:rsidP="006A50D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C1EE25F" w14:textId="77777777" w:rsidR="00A3194E" w:rsidRPr="00FD0425" w:rsidRDefault="00A3194E" w:rsidP="006A50DB">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7DF3DB1" w14:textId="77777777" w:rsidR="00A3194E" w:rsidRPr="0084017D" w:rsidRDefault="00A3194E" w:rsidP="006A50DB">
      <w:pPr>
        <w:pStyle w:val="PL"/>
        <w:rPr>
          <w:lang w:val="sv-SE"/>
        </w:rPr>
      </w:pPr>
      <w:r w:rsidRPr="0084017D">
        <w:rPr>
          <w:lang w:val="sv-SE"/>
        </w:rPr>
        <w:t>id-BPLMN-ID-Info-EUTRA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ProtocolIE-ID ::= 128</w:t>
      </w:r>
    </w:p>
    <w:p w14:paraId="3A4E6759" w14:textId="77777777" w:rsidR="00A3194E" w:rsidRPr="00FD0425" w:rsidRDefault="00A3194E" w:rsidP="006A50D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CDF9613" w14:textId="77777777" w:rsidR="00A3194E" w:rsidRPr="00FD0425" w:rsidRDefault="00A3194E" w:rsidP="006A50D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88D4173" w14:textId="77777777" w:rsidR="00A3194E" w:rsidRPr="00FD0425" w:rsidRDefault="00A3194E" w:rsidP="006A50D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E14BE02" w14:textId="77777777" w:rsidR="00A3194E" w:rsidRPr="00FD0425" w:rsidRDefault="00A3194E" w:rsidP="006A50D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CCA156A" w14:textId="77777777" w:rsidR="00A3194E" w:rsidRPr="00FD0425" w:rsidRDefault="00A3194E" w:rsidP="006A50D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FA45050" w14:textId="77777777" w:rsidR="00A3194E" w:rsidRPr="00FD0425" w:rsidRDefault="00A3194E" w:rsidP="006A50D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DA9C782" w14:textId="77777777" w:rsidR="00A3194E" w:rsidRPr="00FD0425" w:rsidRDefault="00A3194E" w:rsidP="006A50D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55793C8" w14:textId="77777777" w:rsidR="00A3194E" w:rsidRPr="00FD0425" w:rsidRDefault="00A3194E" w:rsidP="006A50D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BCD1310" w14:textId="77777777" w:rsidR="00A3194E" w:rsidRPr="00BE6FC6" w:rsidRDefault="00A3194E" w:rsidP="006A50D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560F127" w14:textId="77777777" w:rsidR="00A3194E" w:rsidRPr="00FD0425" w:rsidRDefault="00A3194E" w:rsidP="006A50D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31042AF" w14:textId="77777777" w:rsidR="00A3194E" w:rsidRPr="00FD0425" w:rsidRDefault="00A3194E" w:rsidP="006A50D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1DADB10" w14:textId="77777777" w:rsidR="00A3194E" w:rsidRPr="00FD0425" w:rsidRDefault="00A3194E" w:rsidP="006A50D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6412C416" w14:textId="77777777" w:rsidR="00A3194E" w:rsidRPr="00FD0425" w:rsidRDefault="00A3194E" w:rsidP="006A50D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EF97794" w14:textId="77777777" w:rsidR="00A3194E" w:rsidRPr="00FD0425" w:rsidRDefault="00A3194E" w:rsidP="006A50D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36D3EB6" w14:textId="77777777" w:rsidR="00A3194E" w:rsidRPr="00FD0425" w:rsidRDefault="00A3194E" w:rsidP="006A50D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10B8CB5" w14:textId="77777777" w:rsidR="00A3194E" w:rsidRPr="00FD0425" w:rsidRDefault="00A3194E" w:rsidP="006A50D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321C543" w14:textId="77777777" w:rsidR="00A3194E" w:rsidRPr="00FD0425" w:rsidRDefault="00A3194E" w:rsidP="006A50D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1995615" w14:textId="77777777" w:rsidR="00A3194E" w:rsidRPr="00FD0425" w:rsidRDefault="00A3194E" w:rsidP="006A50D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2884D0E" w14:textId="77777777" w:rsidR="00A3194E" w:rsidRPr="00FD0425" w:rsidRDefault="00A3194E" w:rsidP="006A50D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79" w:name="_Hlk29912457"/>
      <w:r w:rsidRPr="00FD0425">
        <w:rPr>
          <w:snapToGrid w:val="0"/>
        </w:rPr>
        <w:t>ProtocolIE-ID</w:t>
      </w:r>
      <w:bookmarkEnd w:id="479"/>
      <w:r w:rsidRPr="00FD0425">
        <w:rPr>
          <w:snapToGrid w:val="0"/>
        </w:rPr>
        <w:t xml:space="preserve"> ::= 1</w:t>
      </w:r>
      <w:r>
        <w:rPr>
          <w:snapToGrid w:val="0"/>
        </w:rPr>
        <w:t>47</w:t>
      </w:r>
    </w:p>
    <w:p w14:paraId="3200F25F"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5EE9A5" w14:textId="77777777" w:rsidR="00A3194E" w:rsidRPr="00FD0425" w:rsidRDefault="00A3194E" w:rsidP="006A50DB">
      <w:pPr>
        <w:pStyle w:val="PL"/>
        <w:rPr>
          <w:snapToGrid w:val="0"/>
        </w:rPr>
      </w:pPr>
      <w:r w:rsidRPr="00FD0425">
        <w:rPr>
          <w:snapToGrid w:val="0"/>
        </w:rPr>
        <w:lastRenderedPageBreak/>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936558D" w14:textId="77777777" w:rsidR="00A3194E" w:rsidRPr="00FD0425" w:rsidRDefault="00A3194E" w:rsidP="006A50D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47CF0AB" w14:textId="77777777" w:rsidR="00A3194E" w:rsidRPr="00FD0425" w:rsidRDefault="00A3194E" w:rsidP="006A50D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829A012" w14:textId="77777777" w:rsidR="00A3194E" w:rsidRDefault="00A3194E" w:rsidP="006A50D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FEEA51D" w14:textId="77777777" w:rsidR="00A3194E" w:rsidRDefault="00A3194E" w:rsidP="006A50D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1410374" w14:textId="77777777" w:rsidR="00A3194E" w:rsidRDefault="00A3194E" w:rsidP="006A50D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62E62A3" w14:textId="77777777" w:rsidR="00A3194E" w:rsidRDefault="00A3194E" w:rsidP="006A50D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C8AFDD4" w14:textId="77777777" w:rsidR="00A3194E" w:rsidRPr="006663B1" w:rsidRDefault="00A3194E" w:rsidP="006A50D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B387619" w14:textId="77777777" w:rsidR="00A3194E" w:rsidRPr="00FD0425" w:rsidRDefault="00A3194E" w:rsidP="006A50D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0176CE1" w14:textId="77777777" w:rsidR="00A3194E" w:rsidRDefault="00A3194E" w:rsidP="006A50DB">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DB8DEBC" w14:textId="77777777" w:rsidR="00A3194E" w:rsidRDefault="00A3194E" w:rsidP="006A50D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845BAD3" w14:textId="77777777" w:rsidR="00A3194E" w:rsidRDefault="00A3194E" w:rsidP="006A50D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61CF31D" w14:textId="77777777" w:rsidR="00A3194E" w:rsidRDefault="00A3194E" w:rsidP="006A50D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A77DCB" w14:textId="77777777" w:rsidR="00A3194E" w:rsidRDefault="00A3194E" w:rsidP="006A50D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791C1EA" w14:textId="77777777" w:rsidR="00A3194E" w:rsidRDefault="00A3194E" w:rsidP="006A50D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DC920E0" w14:textId="77777777" w:rsidR="00A3194E" w:rsidRDefault="00A3194E" w:rsidP="006A50D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7FEF64E" w14:textId="77777777" w:rsidR="00A3194E" w:rsidRDefault="00A3194E" w:rsidP="006A50D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B3C12BD" w14:textId="77777777" w:rsidR="00A3194E" w:rsidRDefault="00A3194E" w:rsidP="006A50D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A78EA4" w14:textId="77777777" w:rsidR="00A3194E" w:rsidRDefault="00A3194E" w:rsidP="006A50D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917E2FA" w14:textId="77777777" w:rsidR="00A3194E" w:rsidRPr="00FD0425" w:rsidRDefault="00A3194E" w:rsidP="006A50D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46B498B" w14:textId="77777777" w:rsidR="00A3194E" w:rsidRPr="009354E2" w:rsidRDefault="00A3194E" w:rsidP="006A50D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2F1203A" w14:textId="77777777" w:rsidR="00A3194E" w:rsidRPr="009354E2" w:rsidRDefault="00A3194E" w:rsidP="006A50D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76E3CE5" w14:textId="77777777" w:rsidR="00A3194E" w:rsidRPr="009354E2" w:rsidRDefault="00A3194E" w:rsidP="006A50D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B22DF5A" w14:textId="77777777" w:rsidR="00A3194E" w:rsidRPr="009354E2" w:rsidRDefault="00A3194E" w:rsidP="006A50D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3DF6873" w14:textId="77777777" w:rsidR="00A3194E" w:rsidRPr="009354E2" w:rsidRDefault="00A3194E" w:rsidP="006A50D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CB6B4B4" w14:textId="77777777" w:rsidR="00A3194E" w:rsidRPr="00EA0821" w:rsidRDefault="00A3194E" w:rsidP="006A50D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83F4EB0" w14:textId="77777777" w:rsidR="00A3194E" w:rsidRPr="00EA0821" w:rsidRDefault="00A3194E" w:rsidP="006A50D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FBA5B9F" w14:textId="77777777" w:rsidR="00A3194E" w:rsidRPr="00826BC3" w:rsidRDefault="00A3194E" w:rsidP="006A50D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B59F0FA" w14:textId="77777777" w:rsidR="00A3194E" w:rsidRPr="00826BC3" w:rsidRDefault="00A3194E" w:rsidP="006A50D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47E775F" w14:textId="77777777" w:rsidR="00A3194E" w:rsidRPr="00826BC3" w:rsidRDefault="00A3194E" w:rsidP="006A50D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2B6351A" w14:textId="77777777" w:rsidR="00A3194E" w:rsidRPr="00826BC3" w:rsidRDefault="00A3194E" w:rsidP="006A50D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3200C1F" w14:textId="77777777" w:rsidR="00A3194E" w:rsidRPr="00826BC3" w:rsidRDefault="00A3194E" w:rsidP="006A50DB">
      <w:pPr>
        <w:pStyle w:val="PL"/>
        <w:rPr>
          <w:lang w:val="it-IT" w:eastAsia="ja-JP"/>
        </w:rPr>
      </w:pPr>
      <w:r w:rsidRPr="00826BC3">
        <w:rPr>
          <w:snapToGrid w:val="0"/>
          <w:lang w:val="it-IT"/>
        </w:rPr>
        <w:lastRenderedPageBreak/>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F7DEDD6"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D19E5C9" w14:textId="77777777" w:rsidR="00A3194E" w:rsidRPr="00826BC3" w:rsidRDefault="00A3194E" w:rsidP="006A50D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5912EF5"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DC325DF"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290D70B" w14:textId="77777777" w:rsidR="00A3194E" w:rsidRPr="00826BC3" w:rsidRDefault="00A3194E" w:rsidP="006A50D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996A4BA" w14:textId="77777777" w:rsidR="00A3194E" w:rsidRPr="00826BC3" w:rsidRDefault="00A3194E" w:rsidP="006A50D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33A4458" w14:textId="77777777" w:rsidR="00A3194E" w:rsidRPr="00826BC3" w:rsidRDefault="00A3194E" w:rsidP="006A50D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5CB677" w14:textId="77777777" w:rsidR="00A3194E" w:rsidRPr="00826BC3" w:rsidRDefault="00A3194E" w:rsidP="006A50D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8D0CC8B" w14:textId="77777777" w:rsidR="00A3194E" w:rsidRPr="00826BC3" w:rsidRDefault="00A3194E" w:rsidP="006A50DB">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D43DE1F" w14:textId="77777777" w:rsidR="00A3194E" w:rsidRPr="00826BC3" w:rsidRDefault="00A3194E" w:rsidP="006A50D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FACF4C5" w14:textId="77777777" w:rsidR="00A3194E" w:rsidRPr="00826BC3" w:rsidRDefault="00A3194E" w:rsidP="006A50D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9371B89" w14:textId="77777777" w:rsidR="00A3194E" w:rsidRPr="00826BC3" w:rsidRDefault="00A3194E" w:rsidP="006A50D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22814E3" w14:textId="77777777" w:rsidR="00A3194E" w:rsidRPr="00826BC3" w:rsidRDefault="00A3194E" w:rsidP="006A50D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6B61232" w14:textId="77777777" w:rsidR="00A3194E" w:rsidRPr="00826BC3" w:rsidRDefault="00A3194E" w:rsidP="006A50D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1E4D7D0" w14:textId="77777777" w:rsidR="00A3194E" w:rsidRPr="00826BC3" w:rsidRDefault="00A3194E" w:rsidP="006A50D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33823A0"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BBB7B88" w14:textId="77777777" w:rsidR="00A3194E" w:rsidRPr="00826BC3" w:rsidRDefault="00A3194E" w:rsidP="006A50D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27ED20C" w14:textId="77777777" w:rsidR="00A3194E" w:rsidRPr="00826BC3" w:rsidRDefault="00A3194E" w:rsidP="006A50D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64CCE54" w14:textId="77777777" w:rsidR="00A3194E" w:rsidRPr="00826BC3" w:rsidRDefault="00A3194E" w:rsidP="006A50D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B9460A7" w14:textId="77777777" w:rsidR="00A3194E" w:rsidRDefault="00A3194E" w:rsidP="006A50D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64CD57E" w14:textId="77777777" w:rsidR="00A3194E" w:rsidRDefault="00A3194E" w:rsidP="006A50D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4CA6E8C3" w14:textId="77777777" w:rsidR="00A3194E" w:rsidRDefault="00A3194E" w:rsidP="006A50D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A3C5E34" w14:textId="77777777" w:rsidR="00A3194E" w:rsidRPr="00826BC3" w:rsidRDefault="00A3194E" w:rsidP="006A50DB">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8F6B0CE" w14:textId="77777777" w:rsidR="00A3194E" w:rsidRPr="00826BC3" w:rsidRDefault="00A3194E" w:rsidP="006A50D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E9A65A" w14:textId="77777777" w:rsidR="00A3194E" w:rsidRPr="00826BC3" w:rsidRDefault="00A3194E" w:rsidP="006A50D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09FAA88" w14:textId="77777777" w:rsidR="00A3194E" w:rsidRDefault="00A3194E" w:rsidP="006A50D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85DE32C" w14:textId="77777777" w:rsidR="00A3194E" w:rsidRPr="00BF4347" w:rsidRDefault="00A3194E" w:rsidP="006A50D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4E0D891" w14:textId="77777777" w:rsidR="00A3194E" w:rsidRPr="00BF4347" w:rsidRDefault="00A3194E" w:rsidP="006A50D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0E0F464" w14:textId="77777777" w:rsidR="00A3194E" w:rsidRPr="0084017D" w:rsidRDefault="00A3194E" w:rsidP="006A50DB">
      <w:pPr>
        <w:pStyle w:val="PL"/>
        <w:rPr>
          <w:lang w:val="it-IT"/>
        </w:rPr>
      </w:pPr>
      <w:bookmarkStart w:id="480" w:name="_Hlk34814282"/>
      <w:r w:rsidRPr="0084017D">
        <w:rPr>
          <w:snapToGrid w:val="0"/>
          <w:lang w:val="it-IT"/>
        </w:rPr>
        <w:t>id-CNPacketDelayBudgetUplink</w:t>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snapToGrid w:val="0"/>
          <w:lang w:val="it-IT"/>
        </w:rPr>
        <w:tab/>
      </w:r>
      <w:r w:rsidRPr="0084017D">
        <w:rPr>
          <w:lang w:val="it-IT"/>
        </w:rPr>
        <w:t>ProtocolIE-ID ::= 209</w:t>
      </w:r>
    </w:p>
    <w:bookmarkEnd w:id="480"/>
    <w:p w14:paraId="410C5F45" w14:textId="77777777" w:rsidR="00A3194E" w:rsidRPr="002955C7" w:rsidRDefault="00A3194E" w:rsidP="006A50D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2AFA3B9" w14:textId="77777777" w:rsidR="00A3194E" w:rsidRPr="002955C7" w:rsidRDefault="00A3194E" w:rsidP="006A50DB">
      <w:pPr>
        <w:pStyle w:val="PL"/>
      </w:pPr>
      <w:r w:rsidRPr="002955C7">
        <w:rPr>
          <w:snapToGrid w:val="0"/>
        </w:rPr>
        <w:lastRenderedPageBreak/>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7728B8E2" w14:textId="77777777" w:rsidR="00A3194E" w:rsidRPr="002955C7" w:rsidRDefault="00A3194E" w:rsidP="006A50D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49BDA5" w14:textId="77777777" w:rsidR="00A3194E" w:rsidRPr="002955C7" w:rsidRDefault="00A3194E" w:rsidP="006A50D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7FD5368" w14:textId="77777777" w:rsidR="00A3194E" w:rsidRDefault="00A3194E" w:rsidP="006A50D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75AF59" w14:textId="77777777" w:rsidR="00A3194E" w:rsidRPr="002955C7" w:rsidRDefault="00A3194E" w:rsidP="006A50D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9D4B8C2" w14:textId="77777777" w:rsidR="00A3194E" w:rsidRPr="002955C7" w:rsidRDefault="00A3194E" w:rsidP="006A50D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0C0B2A2" w14:textId="77777777" w:rsidR="00A3194E" w:rsidRPr="009354E2" w:rsidRDefault="00A3194E" w:rsidP="006A50D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B91C79E" w14:textId="77777777" w:rsidR="00A3194E" w:rsidRPr="009354E2" w:rsidRDefault="00A3194E" w:rsidP="006A50D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2A3DF46" w14:textId="77777777" w:rsidR="00A3194E" w:rsidRPr="009354E2" w:rsidRDefault="00A3194E" w:rsidP="006A50D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3B96967" w14:textId="77777777" w:rsidR="00A3194E" w:rsidRPr="0046022C" w:rsidRDefault="00A3194E" w:rsidP="006A50DB">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2B0D809E" w14:textId="77777777" w:rsidR="00A3194E" w:rsidRPr="0046022C" w:rsidRDefault="00A3194E" w:rsidP="006A50D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00BEBF7" w14:textId="77777777" w:rsidR="00A3194E" w:rsidRPr="0046022C" w:rsidRDefault="00A3194E" w:rsidP="006A50D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4682FE9" w14:textId="77777777" w:rsidR="00A3194E" w:rsidRPr="00FD0425" w:rsidRDefault="00A3194E" w:rsidP="006A50D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C02B491" w14:textId="77777777" w:rsidR="00A3194E" w:rsidRPr="00D51DB1" w:rsidRDefault="00A3194E" w:rsidP="006A50D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1ED5FDFD" w14:textId="77777777" w:rsidR="00A3194E" w:rsidRPr="006E2E98" w:rsidRDefault="00A3194E" w:rsidP="006A50D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81" w:name="_Hlk31885127"/>
      <w:r w:rsidRPr="006E2E98">
        <w:rPr>
          <w:snapToGrid w:val="0"/>
          <w:lang w:val="it-IT"/>
        </w:rPr>
        <w:t>ProtocolIE-ID</w:t>
      </w:r>
      <w:bookmarkEnd w:id="481"/>
      <w:r w:rsidRPr="006E2E98">
        <w:rPr>
          <w:snapToGrid w:val="0"/>
          <w:lang w:val="it-IT"/>
        </w:rPr>
        <w:t xml:space="preserve"> ::= </w:t>
      </w:r>
      <w:r>
        <w:rPr>
          <w:snapToGrid w:val="0"/>
          <w:lang w:val="it-IT"/>
        </w:rPr>
        <w:t>225</w:t>
      </w:r>
    </w:p>
    <w:p w14:paraId="127D8830" w14:textId="77777777" w:rsidR="00A3194E" w:rsidRPr="009354E2" w:rsidRDefault="00A3194E" w:rsidP="006A50D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4DE5288" w14:textId="77777777" w:rsidR="00A3194E" w:rsidRPr="009354E2" w:rsidRDefault="00A3194E" w:rsidP="006A50D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01114FC" w14:textId="77777777" w:rsidR="00A3194E" w:rsidRPr="009354E2" w:rsidRDefault="00A3194E" w:rsidP="006A50D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A5EB879" w14:textId="77777777" w:rsidR="00A3194E" w:rsidRPr="00B22C47" w:rsidRDefault="00A3194E" w:rsidP="006A50D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7EB40" w14:textId="77777777" w:rsidR="00A3194E" w:rsidRDefault="00A3194E" w:rsidP="006A50D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68C24D" w14:textId="77777777" w:rsidR="00A3194E" w:rsidRPr="00473E54" w:rsidRDefault="00A3194E" w:rsidP="006A50D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9F2EBD3" w14:textId="77777777" w:rsidR="00A3194E" w:rsidRDefault="00A3194E" w:rsidP="006A50D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74DCE0D" w14:textId="77777777" w:rsidR="00A3194E" w:rsidRDefault="00A3194E" w:rsidP="006A50D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3EE69EBE" w14:textId="77777777" w:rsidR="00A3194E" w:rsidRDefault="00A3194E" w:rsidP="006A50D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3064A695" w14:textId="77777777" w:rsidR="00A3194E" w:rsidRDefault="00A3194E" w:rsidP="006A50D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0576784" w14:textId="77777777" w:rsidR="00A3194E" w:rsidRPr="00283AA6" w:rsidRDefault="00A3194E" w:rsidP="006A50D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42AEE12" w14:textId="77777777" w:rsidR="00A3194E" w:rsidRDefault="00A3194E" w:rsidP="006A50D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DFC0E72" w14:textId="77777777" w:rsidR="00A3194E" w:rsidRPr="00C46A6D" w:rsidRDefault="00A3194E" w:rsidP="006A50D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9C2E017" w14:textId="77777777" w:rsidR="00A3194E" w:rsidRPr="00794D6A" w:rsidRDefault="00A3194E" w:rsidP="006A50D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41BA06E" w14:textId="77777777" w:rsidR="00A3194E" w:rsidRDefault="00A3194E" w:rsidP="006A50D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2E68025" w14:textId="77777777" w:rsidR="00A3194E" w:rsidRDefault="00A3194E" w:rsidP="006A50D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FCEB94D" w14:textId="77777777" w:rsidR="00A3194E" w:rsidRPr="009354E2" w:rsidRDefault="00A3194E" w:rsidP="006A50DB">
      <w:pPr>
        <w:pStyle w:val="PL"/>
      </w:pPr>
      <w:r>
        <w:rPr>
          <w:snapToGrid w:val="0"/>
        </w:rPr>
        <w:lastRenderedPageBreak/>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28A778BE" w14:textId="77777777" w:rsidR="00A3194E" w:rsidRDefault="00A3194E" w:rsidP="006A50D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3BCFEC96" w14:textId="77777777" w:rsidR="00A3194E" w:rsidRDefault="00A3194E" w:rsidP="006A50D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B40EFC" w14:textId="77777777" w:rsidR="00A3194E" w:rsidRPr="00AF6156" w:rsidRDefault="00A3194E" w:rsidP="006A50D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0AFA0E1" w14:textId="77777777" w:rsidR="00A3194E" w:rsidRDefault="00A3194E" w:rsidP="006A50D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CBBAE95" w14:textId="77777777" w:rsidR="00A3194E" w:rsidRPr="00EF4A0E" w:rsidRDefault="00A3194E" w:rsidP="006A50D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725519D" w14:textId="77777777" w:rsidR="00A3194E" w:rsidRDefault="00A3194E" w:rsidP="006A50D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DB8B274" w14:textId="77777777" w:rsidR="00A3194E" w:rsidRDefault="00A3194E" w:rsidP="006A50DB">
      <w:pPr>
        <w:pStyle w:val="PL"/>
        <w:rPr>
          <w:ins w:id="482" w:author="rapporteur" w:date="2021-08-27T17:03:00Z"/>
          <w:snapToGrid w:val="0"/>
        </w:rPr>
      </w:pPr>
      <w:ins w:id="483" w:author="rapporteur" w:date="2021-06-04T10:22:00Z">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xxx</w:t>
        </w:r>
      </w:ins>
    </w:p>
    <w:p w14:paraId="21A2CB62" w14:textId="77777777" w:rsidR="00A3194E" w:rsidRPr="00290A0A" w:rsidRDefault="00A3194E" w:rsidP="006A50DB">
      <w:pPr>
        <w:pStyle w:val="PL"/>
        <w:rPr>
          <w:ins w:id="484" w:author="rapporteur" w:date="2021-08-27T17:03:00Z"/>
          <w:snapToGrid w:val="0"/>
        </w:rPr>
      </w:pPr>
      <w:ins w:id="485" w:author="rapporteur" w:date="2021-08-27T17:03:00Z">
        <w:r w:rsidRPr="00290A0A">
          <w:rPr>
            <w:snapToGrid w:val="0"/>
          </w:rPr>
          <w:t>id-</w:t>
        </w:r>
        <w:r w:rsidRPr="00290A0A">
          <w:t>SCGActivation</w:t>
        </w:r>
        <w:r>
          <w:t>Response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ProtocolIE-ID ::= xxx</w:t>
        </w:r>
      </w:ins>
    </w:p>
    <w:p w14:paraId="7D612DC3" w14:textId="77777777" w:rsidR="00A3194E" w:rsidRPr="00290A0A" w:rsidRDefault="00A3194E" w:rsidP="006A50DB">
      <w:pPr>
        <w:pStyle w:val="PL"/>
        <w:rPr>
          <w:ins w:id="486" w:author="rapporteur" w:date="2021-06-04T10:22:00Z"/>
          <w:snapToGrid w:val="0"/>
        </w:rPr>
      </w:pPr>
    </w:p>
    <w:p w14:paraId="142596C4" w14:textId="77777777" w:rsidR="00A3194E" w:rsidRPr="00290A0A" w:rsidRDefault="00A3194E" w:rsidP="006A50DB">
      <w:pPr>
        <w:pStyle w:val="PL"/>
        <w:rPr>
          <w:snapToGrid w:val="0"/>
        </w:rPr>
      </w:pPr>
    </w:p>
    <w:p w14:paraId="011599AD" w14:textId="77777777" w:rsidR="00A3194E" w:rsidRPr="00290A0A" w:rsidRDefault="00A3194E" w:rsidP="006A50DB">
      <w:pPr>
        <w:pStyle w:val="PL"/>
        <w:rPr>
          <w:snapToGrid w:val="0"/>
        </w:rPr>
      </w:pPr>
    </w:p>
    <w:p w14:paraId="34B5255D" w14:textId="77777777" w:rsidR="00A3194E" w:rsidRPr="00290A0A" w:rsidRDefault="00A3194E" w:rsidP="006A50DB">
      <w:pPr>
        <w:pStyle w:val="PL"/>
        <w:rPr>
          <w:snapToGrid w:val="0"/>
        </w:rPr>
      </w:pPr>
      <w:r w:rsidRPr="00290A0A">
        <w:rPr>
          <w:snapToGrid w:val="0"/>
        </w:rPr>
        <w:t>END</w:t>
      </w:r>
    </w:p>
    <w:p w14:paraId="24673E60" w14:textId="77777777" w:rsidR="00A3194E" w:rsidRPr="00290A0A" w:rsidRDefault="00A3194E" w:rsidP="006A50DB">
      <w:pPr>
        <w:pStyle w:val="PL"/>
        <w:rPr>
          <w:snapToGrid w:val="0"/>
        </w:rPr>
      </w:pPr>
      <w:r w:rsidRPr="00290A0A">
        <w:rPr>
          <w:snapToGrid w:val="0"/>
        </w:rPr>
        <w:t>-- ASN1STOP</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9EF31" w14:textId="77777777" w:rsidR="00740C37" w:rsidRDefault="00740C37" w:rsidP="008615B4">
      <w:pPr>
        <w:spacing w:after="0"/>
      </w:pPr>
      <w:r>
        <w:separator/>
      </w:r>
    </w:p>
  </w:endnote>
  <w:endnote w:type="continuationSeparator" w:id="0">
    <w:p w14:paraId="5B902D1C" w14:textId="77777777" w:rsidR="00740C37" w:rsidRDefault="00740C3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D57C0" w14:textId="77777777" w:rsidR="00A3194E" w:rsidRDefault="00A3194E" w:rsidP="00893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6616A" w14:textId="77777777" w:rsidR="00A3194E" w:rsidRDefault="00A3194E" w:rsidP="00577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FB114" w14:textId="77777777" w:rsidR="00A3194E" w:rsidRDefault="00A3194E" w:rsidP="00C33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D32F1" w14:textId="77777777" w:rsidR="00A3194E" w:rsidRDefault="00A3194E" w:rsidP="0061266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FFDE" w14:textId="77777777" w:rsidR="00A3194E" w:rsidRDefault="00A3194E" w:rsidP="003B512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BEE18" w14:textId="77777777" w:rsidR="00740C37" w:rsidRDefault="00740C37" w:rsidP="008615B4">
      <w:pPr>
        <w:spacing w:after="0"/>
      </w:pPr>
      <w:r>
        <w:separator/>
      </w:r>
    </w:p>
  </w:footnote>
  <w:footnote w:type="continuationSeparator" w:id="0">
    <w:p w14:paraId="6B2A52CC" w14:textId="77777777" w:rsidR="00740C37" w:rsidRDefault="00740C3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24EEA" w14:textId="77777777" w:rsidR="00A3194E" w:rsidRDefault="00A3194E" w:rsidP="007D3E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AFA2" w14:textId="77777777" w:rsidR="00A3194E" w:rsidRDefault="00A3194E" w:rsidP="007B54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16FDD" w14:textId="77777777" w:rsidR="00A3194E" w:rsidRDefault="00A3194E" w:rsidP="008A0F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81F7" w14:textId="77777777" w:rsidR="00A3194E" w:rsidRDefault="00A3194E" w:rsidP="00147E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F7928" w14:textId="77777777" w:rsidR="00A3194E" w:rsidRDefault="00A3194E" w:rsidP="004743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5"/>
  </w:num>
  <w:num w:numId="16">
    <w:abstractNumId w:val="17"/>
  </w:num>
  <w:num w:numId="17">
    <w:abstractNumId w:val="14"/>
  </w:num>
  <w:num w:numId="18">
    <w:abstractNumId w:val="18"/>
  </w:num>
  <w:num w:numId="19">
    <w:abstractNumId w:val="16"/>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179D2"/>
    <w:rsid w:val="00020B52"/>
    <w:rsid w:val="000211F4"/>
    <w:rsid w:val="000228DF"/>
    <w:rsid w:val="00022E4A"/>
    <w:rsid w:val="000264FC"/>
    <w:rsid w:val="00027FC3"/>
    <w:rsid w:val="00031569"/>
    <w:rsid w:val="00031DE0"/>
    <w:rsid w:val="000348A1"/>
    <w:rsid w:val="00043549"/>
    <w:rsid w:val="0004471E"/>
    <w:rsid w:val="00046742"/>
    <w:rsid w:val="0005115F"/>
    <w:rsid w:val="00055EA8"/>
    <w:rsid w:val="000601C9"/>
    <w:rsid w:val="00061D36"/>
    <w:rsid w:val="0006392F"/>
    <w:rsid w:val="0006441D"/>
    <w:rsid w:val="00067370"/>
    <w:rsid w:val="00077639"/>
    <w:rsid w:val="00077DB3"/>
    <w:rsid w:val="00084AC4"/>
    <w:rsid w:val="00084AF3"/>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583A"/>
    <w:rsid w:val="000C6598"/>
    <w:rsid w:val="000C68BF"/>
    <w:rsid w:val="000C7B24"/>
    <w:rsid w:val="000D3609"/>
    <w:rsid w:val="000D5C11"/>
    <w:rsid w:val="000D7620"/>
    <w:rsid w:val="000E15D7"/>
    <w:rsid w:val="000E3E34"/>
    <w:rsid w:val="000E685E"/>
    <w:rsid w:val="000E72D2"/>
    <w:rsid w:val="000F24DD"/>
    <w:rsid w:val="000F300B"/>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615"/>
    <w:rsid w:val="00161076"/>
    <w:rsid w:val="00165E0A"/>
    <w:rsid w:val="0017159E"/>
    <w:rsid w:val="00173D5A"/>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4039"/>
    <w:rsid w:val="001A41C2"/>
    <w:rsid w:val="001A70F4"/>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020C1"/>
    <w:rsid w:val="00204201"/>
    <w:rsid w:val="00210367"/>
    <w:rsid w:val="00211C97"/>
    <w:rsid w:val="00211E52"/>
    <w:rsid w:val="00213DB7"/>
    <w:rsid w:val="00214531"/>
    <w:rsid w:val="00216E34"/>
    <w:rsid w:val="00222C74"/>
    <w:rsid w:val="00222DD5"/>
    <w:rsid w:val="00224725"/>
    <w:rsid w:val="00224D43"/>
    <w:rsid w:val="00230A64"/>
    <w:rsid w:val="00230ED3"/>
    <w:rsid w:val="00231825"/>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48F0"/>
    <w:rsid w:val="00264D00"/>
    <w:rsid w:val="00266193"/>
    <w:rsid w:val="002671F2"/>
    <w:rsid w:val="002678CD"/>
    <w:rsid w:val="00273659"/>
    <w:rsid w:val="002755D1"/>
    <w:rsid w:val="00275D12"/>
    <w:rsid w:val="00284FEB"/>
    <w:rsid w:val="00285526"/>
    <w:rsid w:val="002860C4"/>
    <w:rsid w:val="0028624D"/>
    <w:rsid w:val="00286E5A"/>
    <w:rsid w:val="0028709E"/>
    <w:rsid w:val="00290040"/>
    <w:rsid w:val="00290A0A"/>
    <w:rsid w:val="00290DA6"/>
    <w:rsid w:val="00291469"/>
    <w:rsid w:val="00292B9F"/>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603A"/>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117B"/>
    <w:rsid w:val="00394C43"/>
    <w:rsid w:val="0039592B"/>
    <w:rsid w:val="00396C69"/>
    <w:rsid w:val="003A56FD"/>
    <w:rsid w:val="003A59B7"/>
    <w:rsid w:val="003A7B71"/>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25FE8"/>
    <w:rsid w:val="0043143D"/>
    <w:rsid w:val="004328D3"/>
    <w:rsid w:val="00434CC7"/>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4085"/>
    <w:rsid w:val="004D51D8"/>
    <w:rsid w:val="004D7C07"/>
    <w:rsid w:val="004E22F9"/>
    <w:rsid w:val="004E241D"/>
    <w:rsid w:val="004F1453"/>
    <w:rsid w:val="004F364A"/>
    <w:rsid w:val="004F3721"/>
    <w:rsid w:val="004F4BD3"/>
    <w:rsid w:val="004F6920"/>
    <w:rsid w:val="00507441"/>
    <w:rsid w:val="0051041F"/>
    <w:rsid w:val="00510FE8"/>
    <w:rsid w:val="00511CCB"/>
    <w:rsid w:val="0051580D"/>
    <w:rsid w:val="00520C1C"/>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BDA"/>
    <w:rsid w:val="005C4E47"/>
    <w:rsid w:val="005C651E"/>
    <w:rsid w:val="005C65AC"/>
    <w:rsid w:val="005D0A81"/>
    <w:rsid w:val="005D0C19"/>
    <w:rsid w:val="005D11FD"/>
    <w:rsid w:val="005D2368"/>
    <w:rsid w:val="005D2944"/>
    <w:rsid w:val="005D3262"/>
    <w:rsid w:val="005D7952"/>
    <w:rsid w:val="005E0B22"/>
    <w:rsid w:val="005E1AD7"/>
    <w:rsid w:val="005E21B9"/>
    <w:rsid w:val="005E2C44"/>
    <w:rsid w:val="005E2DDB"/>
    <w:rsid w:val="005E2EA1"/>
    <w:rsid w:val="005E7A2A"/>
    <w:rsid w:val="005F1FD0"/>
    <w:rsid w:val="005F29C3"/>
    <w:rsid w:val="005F2D8D"/>
    <w:rsid w:val="005F3497"/>
    <w:rsid w:val="00601DF0"/>
    <w:rsid w:val="006034C5"/>
    <w:rsid w:val="00605530"/>
    <w:rsid w:val="00610A9D"/>
    <w:rsid w:val="00610AD4"/>
    <w:rsid w:val="00613ADC"/>
    <w:rsid w:val="0061509F"/>
    <w:rsid w:val="0062070F"/>
    <w:rsid w:val="0062098C"/>
    <w:rsid w:val="00620AEC"/>
    <w:rsid w:val="00620C80"/>
    <w:rsid w:val="00621188"/>
    <w:rsid w:val="006211D4"/>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B5E95"/>
    <w:rsid w:val="006C1C5C"/>
    <w:rsid w:val="006C30E6"/>
    <w:rsid w:val="006C58CD"/>
    <w:rsid w:val="006D0296"/>
    <w:rsid w:val="006D0FF2"/>
    <w:rsid w:val="006D4B63"/>
    <w:rsid w:val="006D6FA7"/>
    <w:rsid w:val="006D7E7A"/>
    <w:rsid w:val="006E21FB"/>
    <w:rsid w:val="006E231F"/>
    <w:rsid w:val="006E3569"/>
    <w:rsid w:val="006E66F0"/>
    <w:rsid w:val="006E74C2"/>
    <w:rsid w:val="006F43DD"/>
    <w:rsid w:val="006F5612"/>
    <w:rsid w:val="006F6849"/>
    <w:rsid w:val="006F70AA"/>
    <w:rsid w:val="0070278D"/>
    <w:rsid w:val="00702A74"/>
    <w:rsid w:val="0070597B"/>
    <w:rsid w:val="00705F81"/>
    <w:rsid w:val="00714F40"/>
    <w:rsid w:val="007204F7"/>
    <w:rsid w:val="007226E8"/>
    <w:rsid w:val="00723CCF"/>
    <w:rsid w:val="00724F9F"/>
    <w:rsid w:val="00732CCA"/>
    <w:rsid w:val="00732DA4"/>
    <w:rsid w:val="00734956"/>
    <w:rsid w:val="007367C4"/>
    <w:rsid w:val="00736905"/>
    <w:rsid w:val="00740C37"/>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1692"/>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388B"/>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1CD0"/>
    <w:rsid w:val="008826D8"/>
    <w:rsid w:val="00883D3A"/>
    <w:rsid w:val="008843E5"/>
    <w:rsid w:val="00885607"/>
    <w:rsid w:val="00885DC6"/>
    <w:rsid w:val="008863B9"/>
    <w:rsid w:val="00896CE1"/>
    <w:rsid w:val="008A194E"/>
    <w:rsid w:val="008A45A6"/>
    <w:rsid w:val="008A48AF"/>
    <w:rsid w:val="008A5A5E"/>
    <w:rsid w:val="008B32AD"/>
    <w:rsid w:val="008B6E4D"/>
    <w:rsid w:val="008C5611"/>
    <w:rsid w:val="008F0D0B"/>
    <w:rsid w:val="008F130A"/>
    <w:rsid w:val="008F1A6C"/>
    <w:rsid w:val="008F64EF"/>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26DE4"/>
    <w:rsid w:val="00927652"/>
    <w:rsid w:val="00930B63"/>
    <w:rsid w:val="00933997"/>
    <w:rsid w:val="0093528B"/>
    <w:rsid w:val="009360E3"/>
    <w:rsid w:val="009413EC"/>
    <w:rsid w:val="00941C16"/>
    <w:rsid w:val="00941E30"/>
    <w:rsid w:val="00942BEC"/>
    <w:rsid w:val="00950D71"/>
    <w:rsid w:val="009543C7"/>
    <w:rsid w:val="0096098E"/>
    <w:rsid w:val="00960E5F"/>
    <w:rsid w:val="009627DD"/>
    <w:rsid w:val="00962E4D"/>
    <w:rsid w:val="00963E5F"/>
    <w:rsid w:val="0096772A"/>
    <w:rsid w:val="00970947"/>
    <w:rsid w:val="00971D92"/>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2761"/>
    <w:rsid w:val="009E3297"/>
    <w:rsid w:val="009E5B7D"/>
    <w:rsid w:val="009E6B68"/>
    <w:rsid w:val="009E6DDA"/>
    <w:rsid w:val="009E7F2E"/>
    <w:rsid w:val="009F1DF7"/>
    <w:rsid w:val="009F2A05"/>
    <w:rsid w:val="009F541B"/>
    <w:rsid w:val="009F62F6"/>
    <w:rsid w:val="009F6BD6"/>
    <w:rsid w:val="009F6F3B"/>
    <w:rsid w:val="009F734F"/>
    <w:rsid w:val="00A01F9C"/>
    <w:rsid w:val="00A0452D"/>
    <w:rsid w:val="00A06BCA"/>
    <w:rsid w:val="00A079D4"/>
    <w:rsid w:val="00A10B2A"/>
    <w:rsid w:val="00A149F9"/>
    <w:rsid w:val="00A170EC"/>
    <w:rsid w:val="00A240E1"/>
    <w:rsid w:val="00A246B6"/>
    <w:rsid w:val="00A25939"/>
    <w:rsid w:val="00A3194E"/>
    <w:rsid w:val="00A32D5D"/>
    <w:rsid w:val="00A332AE"/>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327"/>
    <w:rsid w:val="00B52481"/>
    <w:rsid w:val="00B5458C"/>
    <w:rsid w:val="00B5785E"/>
    <w:rsid w:val="00B61424"/>
    <w:rsid w:val="00B64181"/>
    <w:rsid w:val="00B64269"/>
    <w:rsid w:val="00B647F1"/>
    <w:rsid w:val="00B65CEB"/>
    <w:rsid w:val="00B67B97"/>
    <w:rsid w:val="00B67D2B"/>
    <w:rsid w:val="00B70EAD"/>
    <w:rsid w:val="00B72210"/>
    <w:rsid w:val="00B72F3A"/>
    <w:rsid w:val="00B775CA"/>
    <w:rsid w:val="00B80077"/>
    <w:rsid w:val="00B8178C"/>
    <w:rsid w:val="00B83AC9"/>
    <w:rsid w:val="00B87940"/>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06EB"/>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4D22"/>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0F6B"/>
    <w:rsid w:val="00C83FC3"/>
    <w:rsid w:val="00C85CEF"/>
    <w:rsid w:val="00C8713B"/>
    <w:rsid w:val="00C91B5A"/>
    <w:rsid w:val="00C92476"/>
    <w:rsid w:val="00C95985"/>
    <w:rsid w:val="00CA37B6"/>
    <w:rsid w:val="00CA4EBC"/>
    <w:rsid w:val="00CA5062"/>
    <w:rsid w:val="00CB2C88"/>
    <w:rsid w:val="00CB30A6"/>
    <w:rsid w:val="00CB5E9E"/>
    <w:rsid w:val="00CB6249"/>
    <w:rsid w:val="00CB6E98"/>
    <w:rsid w:val="00CC03F9"/>
    <w:rsid w:val="00CC075D"/>
    <w:rsid w:val="00CC3E47"/>
    <w:rsid w:val="00CC5026"/>
    <w:rsid w:val="00CC68D0"/>
    <w:rsid w:val="00CD224C"/>
    <w:rsid w:val="00CD28E2"/>
    <w:rsid w:val="00CD6733"/>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9B1"/>
    <w:rsid w:val="00D17D2A"/>
    <w:rsid w:val="00D21477"/>
    <w:rsid w:val="00D24991"/>
    <w:rsid w:val="00D252BA"/>
    <w:rsid w:val="00D31CDC"/>
    <w:rsid w:val="00D34D74"/>
    <w:rsid w:val="00D37427"/>
    <w:rsid w:val="00D4204D"/>
    <w:rsid w:val="00D42371"/>
    <w:rsid w:val="00D42A20"/>
    <w:rsid w:val="00D44CFD"/>
    <w:rsid w:val="00D45149"/>
    <w:rsid w:val="00D4728F"/>
    <w:rsid w:val="00D47A9D"/>
    <w:rsid w:val="00D50255"/>
    <w:rsid w:val="00D52B26"/>
    <w:rsid w:val="00D53D47"/>
    <w:rsid w:val="00D541E2"/>
    <w:rsid w:val="00D5494F"/>
    <w:rsid w:val="00D54C9D"/>
    <w:rsid w:val="00D567B1"/>
    <w:rsid w:val="00D606D3"/>
    <w:rsid w:val="00D61644"/>
    <w:rsid w:val="00D637E5"/>
    <w:rsid w:val="00D66520"/>
    <w:rsid w:val="00D71F85"/>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3CD7"/>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0711"/>
    <w:rsid w:val="00E2474C"/>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2960"/>
    <w:rsid w:val="00EA4ABD"/>
    <w:rsid w:val="00EA5095"/>
    <w:rsid w:val="00EA53CB"/>
    <w:rsid w:val="00EA7342"/>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559D"/>
    <w:rsid w:val="00EE7D7C"/>
    <w:rsid w:val="00EF3778"/>
    <w:rsid w:val="00EF6564"/>
    <w:rsid w:val="00EF66E7"/>
    <w:rsid w:val="00EF68C2"/>
    <w:rsid w:val="00EF7A1D"/>
    <w:rsid w:val="00F01509"/>
    <w:rsid w:val="00F02714"/>
    <w:rsid w:val="00F06DD5"/>
    <w:rsid w:val="00F1315C"/>
    <w:rsid w:val="00F1441D"/>
    <w:rsid w:val="00F157C5"/>
    <w:rsid w:val="00F20BDC"/>
    <w:rsid w:val="00F255B9"/>
    <w:rsid w:val="00F25D98"/>
    <w:rsid w:val="00F26C2B"/>
    <w:rsid w:val="00F300FB"/>
    <w:rsid w:val="00F31C35"/>
    <w:rsid w:val="00F33222"/>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00F6"/>
    <w:rsid w:val="00FE167C"/>
    <w:rsid w:val="00FE1DDB"/>
    <w:rsid w:val="00FE1FF2"/>
    <w:rsid w:val="00FE4F8B"/>
    <w:rsid w:val="00FE729E"/>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56</Pages>
  <Words>16883</Words>
  <Characters>96234</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562</cp:revision>
  <cp:lastPrinted>1899-12-31T23:00:00Z</cp:lastPrinted>
  <dcterms:created xsi:type="dcterms:W3CDTF">2020-10-19T10:49:00Z</dcterms:created>
  <dcterms:modified xsi:type="dcterms:W3CDTF">2021-09-03T17:38:00Z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