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3832A" w14:textId="74ED4208" w:rsidR="00A91497" w:rsidRDefault="00A91497" w:rsidP="00A91497">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#113-e</w:t>
      </w:r>
      <w:r>
        <w:rPr>
          <w:rFonts w:cs="Arial"/>
          <w:bCs/>
          <w:sz w:val="24"/>
        </w:rPr>
        <w:tab/>
      </w:r>
      <w:r w:rsidRPr="00246F52">
        <w:rPr>
          <w:rFonts w:cs="Arial"/>
          <w:bCs/>
          <w:sz w:val="24"/>
          <w:lang w:eastAsia="ja-JP"/>
        </w:rPr>
        <w:t>R3-21</w:t>
      </w:r>
      <w:r w:rsidR="00C717D9">
        <w:rPr>
          <w:rFonts w:cs="Arial"/>
          <w:bCs/>
          <w:sz w:val="24"/>
          <w:lang w:eastAsia="ja-JP"/>
        </w:rPr>
        <w:t>4428</w:t>
      </w:r>
    </w:p>
    <w:p w14:paraId="47FBE72E" w14:textId="77777777" w:rsidR="00A91497" w:rsidRPr="00147B6F" w:rsidRDefault="00A91497" w:rsidP="00A91497">
      <w:pPr>
        <w:pStyle w:val="Header"/>
        <w:tabs>
          <w:tab w:val="right" w:pos="9923"/>
        </w:tabs>
        <w:ind w:right="-7"/>
        <w:rPr>
          <w:rFonts w:cs="Arial"/>
          <w:bCs/>
          <w:sz w:val="24"/>
        </w:rPr>
      </w:pPr>
      <w:r>
        <w:rPr>
          <w:rFonts w:eastAsia="Batang" w:cs="Arial"/>
          <w:color w:val="000000"/>
          <w:sz w:val="24"/>
          <w:szCs w:val="24"/>
        </w:rPr>
        <w:t>Online, 16 – 26 August 2021</w:t>
      </w:r>
    </w:p>
    <w:p w14:paraId="25E0B28B" w14:textId="77777777" w:rsidR="00A91497" w:rsidRDefault="00A91497" w:rsidP="00A91497">
      <w:pPr>
        <w:pStyle w:val="Header"/>
        <w:rPr>
          <w:rFonts w:cs="Arial"/>
          <w:bCs/>
          <w:sz w:val="24"/>
          <w:lang w:eastAsia="ja-JP"/>
        </w:rPr>
      </w:pPr>
    </w:p>
    <w:p w14:paraId="382E4860" w14:textId="77777777" w:rsidR="00A91497" w:rsidRDefault="00A91497" w:rsidP="00A91497">
      <w:pPr>
        <w:pStyle w:val="Header"/>
        <w:rPr>
          <w:rFonts w:cs="Arial"/>
          <w:bCs/>
          <w:sz w:val="24"/>
          <w:lang w:eastAsia="ja-JP"/>
        </w:rPr>
      </w:pPr>
    </w:p>
    <w:p w14:paraId="629B6875" w14:textId="6F9ADE3B" w:rsidR="00A91497" w:rsidRDefault="00A91497" w:rsidP="00A91497">
      <w:pPr>
        <w:pStyle w:val="a"/>
        <w:rPr>
          <w:lang w:eastAsia="ja-JP"/>
        </w:rPr>
      </w:pPr>
      <w:r>
        <w:t>Agenda Item:</w:t>
      </w:r>
      <w:r>
        <w:tab/>
        <w:t>14.</w:t>
      </w:r>
      <w:r w:rsidR="00243580">
        <w:t>2</w:t>
      </w:r>
    </w:p>
    <w:p w14:paraId="7F034BAF" w14:textId="77777777" w:rsidR="00A91497" w:rsidRDefault="00A91497" w:rsidP="00A91497">
      <w:pPr>
        <w:pStyle w:val="a"/>
        <w:rPr>
          <w:lang w:eastAsia="ja-JP"/>
        </w:rPr>
      </w:pPr>
      <w:r>
        <w:t>Source:</w:t>
      </w:r>
      <w:r>
        <w:tab/>
        <w:t>Ericsson</w:t>
      </w:r>
    </w:p>
    <w:p w14:paraId="3C7B6A17" w14:textId="02F2FBB5" w:rsidR="00A91497" w:rsidRPr="00B50379" w:rsidRDefault="00A91497" w:rsidP="00A91497">
      <w:pPr>
        <w:pStyle w:val="a"/>
        <w:rPr>
          <w:lang w:eastAsia="ja-JP"/>
        </w:rPr>
      </w:pPr>
      <w:r>
        <w:t>T</w:t>
      </w:r>
      <w:r w:rsidRPr="00B50379">
        <w:t>itle:</w:t>
      </w:r>
      <w:r w:rsidRPr="00B50379">
        <w:tab/>
      </w:r>
      <w:r>
        <w:rPr>
          <w:bCs w:val="0"/>
        </w:rPr>
        <w:t xml:space="preserve">(TP for </w:t>
      </w:r>
      <w:r w:rsidR="00243580">
        <w:rPr>
          <w:bCs w:val="0"/>
        </w:rPr>
        <w:t>SCG</w:t>
      </w:r>
      <w:r>
        <w:rPr>
          <w:bCs w:val="0"/>
        </w:rPr>
        <w:t xml:space="preserve"> BL CR to TS 38.423) </w:t>
      </w:r>
      <w:r w:rsidR="00FA03C3">
        <w:rPr>
          <w:bCs w:val="0"/>
        </w:rPr>
        <w:t>Feedback for SCG (de)activation</w:t>
      </w:r>
    </w:p>
    <w:p w14:paraId="65A1D563" w14:textId="77777777" w:rsidR="00A91497" w:rsidRDefault="00A91497" w:rsidP="00A91497">
      <w:pPr>
        <w:pStyle w:val="a"/>
        <w:rPr>
          <w:lang w:eastAsia="ja-JP"/>
        </w:rPr>
      </w:pPr>
      <w:r>
        <w:t>Document for:</w:t>
      </w:r>
      <w:r>
        <w:tab/>
        <w:t>Approval</w:t>
      </w:r>
    </w:p>
    <w:p w14:paraId="0C84196D" w14:textId="77777777" w:rsidR="00A91497" w:rsidRDefault="00A91497" w:rsidP="00A91497">
      <w:pPr>
        <w:pStyle w:val="Heading1"/>
        <w:rPr>
          <w:rFonts w:cs="Arial"/>
        </w:rPr>
      </w:pPr>
      <w:r>
        <w:rPr>
          <w:rFonts w:cs="Arial"/>
        </w:rPr>
        <w:t>1</w:t>
      </w:r>
      <w:r>
        <w:rPr>
          <w:rFonts w:cs="Arial"/>
        </w:rPr>
        <w:tab/>
        <w:t>Introduction</w:t>
      </w:r>
    </w:p>
    <w:p w14:paraId="42D011A3" w14:textId="4E37C9CF" w:rsidR="00A91497" w:rsidRPr="009358F6" w:rsidRDefault="00A91497" w:rsidP="00A91497">
      <w:pPr>
        <w:rPr>
          <w:rFonts w:ascii="Arial" w:hAnsi="Arial" w:cs="Arial"/>
        </w:rPr>
      </w:pPr>
      <w:r w:rsidRPr="009358F6">
        <w:rPr>
          <w:rFonts w:ascii="Arial" w:hAnsi="Arial" w:cs="Arial"/>
        </w:rPr>
        <w:t xml:space="preserve">This is to present a TP to </w:t>
      </w:r>
      <w:r w:rsidR="003D67CC">
        <w:rPr>
          <w:rFonts w:ascii="Arial" w:hAnsi="Arial" w:cs="Arial"/>
        </w:rPr>
        <w:t>support response and feedback for SCG (de)activation.</w:t>
      </w:r>
    </w:p>
    <w:p w14:paraId="4341660B" w14:textId="53FBB2AF" w:rsidR="00A91497" w:rsidRDefault="00A91497" w:rsidP="00A91497">
      <w:pPr>
        <w:rPr>
          <w:rFonts w:ascii="Arial" w:hAnsi="Arial" w:cs="Arial"/>
          <w:sz w:val="24"/>
          <w:szCs w:val="24"/>
        </w:rPr>
      </w:pPr>
      <w:r w:rsidRPr="00B22E54">
        <w:rPr>
          <w:rFonts w:ascii="Arial" w:hAnsi="Arial" w:cs="Arial"/>
          <w:sz w:val="24"/>
          <w:szCs w:val="24"/>
        </w:rPr>
        <w:t>TP to TS 38.</w:t>
      </w:r>
      <w:r>
        <w:rPr>
          <w:rFonts w:ascii="Arial" w:hAnsi="Arial" w:cs="Arial"/>
          <w:sz w:val="24"/>
          <w:szCs w:val="24"/>
        </w:rPr>
        <w:t>423:</w:t>
      </w:r>
    </w:p>
    <w:p w14:paraId="7A02D65D" w14:textId="59E6A91E" w:rsidR="00870209" w:rsidRDefault="00870209" w:rsidP="00A91497">
      <w:pPr>
        <w:rPr>
          <w:rFonts w:ascii="Arial" w:hAnsi="Arial" w:cs="Arial"/>
          <w:sz w:val="24"/>
          <w:szCs w:val="24"/>
        </w:rPr>
      </w:pPr>
    </w:p>
    <w:p w14:paraId="50EC6CF7" w14:textId="77777777" w:rsidR="009E4073" w:rsidRPr="00290A0A" w:rsidRDefault="009E4073" w:rsidP="009E4073">
      <w:pPr>
        <w:pStyle w:val="Heading3"/>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r w:rsidRPr="00290A0A">
        <w:t>8.3.1</w:t>
      </w:r>
      <w:r w:rsidRPr="00290A0A">
        <w:tab/>
        <w:t>S-NG-RAN node Addition Preparation</w:t>
      </w:r>
      <w:bookmarkEnd w:id="1"/>
      <w:bookmarkEnd w:id="2"/>
      <w:bookmarkEnd w:id="3"/>
      <w:bookmarkEnd w:id="4"/>
      <w:bookmarkEnd w:id="5"/>
      <w:bookmarkEnd w:id="6"/>
      <w:bookmarkEnd w:id="7"/>
      <w:bookmarkEnd w:id="8"/>
      <w:bookmarkEnd w:id="9"/>
      <w:bookmarkEnd w:id="10"/>
    </w:p>
    <w:p w14:paraId="191D1CDE" w14:textId="77777777" w:rsidR="009E4073" w:rsidRPr="00290A0A" w:rsidRDefault="009E4073" w:rsidP="009E4073">
      <w:pPr>
        <w:pStyle w:val="Heading4"/>
      </w:pPr>
      <w:bookmarkStart w:id="11" w:name="_Toc20955085"/>
      <w:bookmarkStart w:id="12" w:name="_Toc29991272"/>
      <w:bookmarkStart w:id="13" w:name="_Toc36555672"/>
      <w:bookmarkStart w:id="14" w:name="_Toc44497350"/>
      <w:bookmarkStart w:id="15" w:name="_Toc45107738"/>
      <w:bookmarkStart w:id="16" w:name="_Toc45901358"/>
      <w:bookmarkStart w:id="17" w:name="_Toc51850437"/>
      <w:bookmarkStart w:id="18" w:name="_Toc56693440"/>
      <w:bookmarkStart w:id="19" w:name="_Toc64446983"/>
      <w:bookmarkStart w:id="20" w:name="_Toc66286477"/>
      <w:r w:rsidRPr="00290A0A">
        <w:t>8.3.1.1</w:t>
      </w:r>
      <w:r w:rsidRPr="00290A0A">
        <w:tab/>
        <w:t>General</w:t>
      </w:r>
      <w:bookmarkEnd w:id="11"/>
      <w:bookmarkEnd w:id="12"/>
      <w:bookmarkEnd w:id="13"/>
      <w:bookmarkEnd w:id="14"/>
      <w:bookmarkEnd w:id="15"/>
      <w:bookmarkEnd w:id="16"/>
      <w:bookmarkEnd w:id="17"/>
      <w:bookmarkEnd w:id="18"/>
      <w:bookmarkEnd w:id="19"/>
      <w:bookmarkEnd w:id="20"/>
    </w:p>
    <w:p w14:paraId="0CE94206" w14:textId="77777777" w:rsidR="009E4073" w:rsidRPr="00290A0A" w:rsidRDefault="009E4073" w:rsidP="009E4073">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6B969DB2" w14:textId="77777777" w:rsidR="009E4073" w:rsidRPr="00290A0A" w:rsidRDefault="009E4073" w:rsidP="009E4073">
      <w:r w:rsidRPr="00290A0A">
        <w:t>The procedure uses UE-associated signalling.</w:t>
      </w:r>
    </w:p>
    <w:p w14:paraId="0C2C9460" w14:textId="77777777" w:rsidR="009E4073" w:rsidRPr="00290A0A" w:rsidRDefault="009E4073" w:rsidP="009E4073">
      <w:pPr>
        <w:pStyle w:val="Heading4"/>
      </w:pPr>
      <w:bookmarkStart w:id="21" w:name="_Toc20955086"/>
      <w:bookmarkStart w:id="22" w:name="_Toc29991273"/>
      <w:bookmarkStart w:id="23" w:name="_Toc36555673"/>
      <w:bookmarkStart w:id="24" w:name="_Toc44497351"/>
      <w:bookmarkStart w:id="25" w:name="_Toc45107739"/>
      <w:bookmarkStart w:id="26" w:name="_Toc45901359"/>
      <w:bookmarkStart w:id="27" w:name="_Toc51850438"/>
      <w:bookmarkStart w:id="28" w:name="_Toc56693441"/>
      <w:bookmarkStart w:id="29" w:name="_Toc64446984"/>
      <w:bookmarkStart w:id="30" w:name="_Toc66286478"/>
      <w:r w:rsidRPr="00290A0A">
        <w:t>8.3.1.2</w:t>
      </w:r>
      <w:r w:rsidRPr="00290A0A">
        <w:tab/>
        <w:t>Successful Operation</w:t>
      </w:r>
      <w:bookmarkEnd w:id="21"/>
      <w:bookmarkEnd w:id="22"/>
      <w:bookmarkEnd w:id="23"/>
      <w:bookmarkEnd w:id="24"/>
      <w:bookmarkEnd w:id="25"/>
      <w:bookmarkEnd w:id="26"/>
      <w:bookmarkEnd w:id="27"/>
      <w:bookmarkEnd w:id="28"/>
      <w:bookmarkEnd w:id="29"/>
      <w:bookmarkEnd w:id="30"/>
    </w:p>
    <w:p w14:paraId="2544F122" w14:textId="77777777" w:rsidR="009E4073" w:rsidRPr="00290A0A" w:rsidRDefault="009E4073" w:rsidP="009E4073">
      <w:pPr>
        <w:pStyle w:val="TH"/>
      </w:pPr>
      <w:r w:rsidRPr="00290A0A">
        <w:object w:dxaOrig="7050" w:dyaOrig="2295" w14:anchorId="41508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14.75pt" o:ole="">
            <v:imagedata r:id="rId14" o:title=""/>
          </v:shape>
          <o:OLEObject Type="Embed" ProgID="Visio.Drawing.15" ShapeID="_x0000_i1025" DrawAspect="Content" ObjectID="_1691399336" r:id="rId15"/>
        </w:object>
      </w:r>
    </w:p>
    <w:p w14:paraId="60E3590D" w14:textId="77777777" w:rsidR="009E4073" w:rsidRPr="00290A0A" w:rsidRDefault="009E4073" w:rsidP="009E4073">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CDC2E4E" w14:textId="77777777" w:rsidR="009E4073" w:rsidRPr="00290A0A" w:rsidRDefault="009E4073" w:rsidP="009E4073">
      <w:r w:rsidRPr="00290A0A">
        <w:t xml:space="preserve">The M-NG-RAN node initiates the procedure by sending the S-NODE </w:t>
      </w:r>
      <w:r w:rsidRPr="00290A0A">
        <w:rPr>
          <w:lang w:eastAsia="zh-CN"/>
        </w:rPr>
        <w:t>ADDITION</w:t>
      </w:r>
      <w:r w:rsidRPr="00290A0A">
        <w:t xml:space="preserve"> REQUEST message to the S-NG-RAN node.</w:t>
      </w:r>
    </w:p>
    <w:p w14:paraId="75E90CFF" w14:textId="77777777" w:rsidR="009E4073" w:rsidRPr="00290A0A" w:rsidRDefault="009E4073" w:rsidP="009E4073">
      <w:r w:rsidRPr="00290A0A">
        <w:t xml:space="preserve">When the M-NG-RAN node sends the S-NODE </w:t>
      </w:r>
      <w:r w:rsidRPr="00290A0A">
        <w:rPr>
          <w:lang w:eastAsia="zh-CN"/>
        </w:rPr>
        <w:t>ADDITION</w:t>
      </w:r>
      <w:r w:rsidRPr="00290A0A">
        <w:t xml:space="preserve"> REQUEST message, it shall start the timer </w:t>
      </w:r>
      <w:proofErr w:type="spellStart"/>
      <w:r w:rsidRPr="00290A0A">
        <w:t>TXn</w:t>
      </w:r>
      <w:r w:rsidRPr="00290A0A">
        <w:rPr>
          <w:vertAlign w:val="subscript"/>
        </w:rPr>
        <w:t>DCprep</w:t>
      </w:r>
      <w:proofErr w:type="spellEnd"/>
      <w:r w:rsidRPr="00290A0A">
        <w:t>.</w:t>
      </w:r>
    </w:p>
    <w:p w14:paraId="08A4885A" w14:textId="77777777" w:rsidR="009E4073" w:rsidRPr="00290A0A" w:rsidRDefault="009E4073" w:rsidP="009E4073">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2B0FA5F6" w14:textId="77777777" w:rsidR="009E4073" w:rsidRPr="00290A0A" w:rsidRDefault="009E4073" w:rsidP="009E4073">
      <w:pPr>
        <w:rPr>
          <w:lang w:eastAsia="zh-CN"/>
        </w:rPr>
      </w:pPr>
      <w:r w:rsidRPr="00290A0A">
        <w:rPr>
          <w:lang w:eastAsia="zh-CN"/>
        </w:rPr>
        <w:lastRenderedPageBreak/>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125E89DD" w14:textId="77777777" w:rsidR="009E4073" w:rsidRPr="00290A0A" w:rsidRDefault="009E4073" w:rsidP="009E4073">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4FDB9F4D" w14:textId="77777777" w:rsidR="009E4073" w:rsidRPr="00290A0A" w:rsidRDefault="009E4073" w:rsidP="009E4073">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77B39C5" w14:textId="77777777" w:rsidR="009E4073" w:rsidRPr="00290A0A" w:rsidRDefault="009E4073" w:rsidP="009E4073">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D640A85" w14:textId="77777777" w:rsidR="009E4073" w:rsidRPr="00290A0A" w:rsidRDefault="009E4073" w:rsidP="009E4073">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51F43C86" w14:textId="77777777" w:rsidR="009E4073" w:rsidRPr="00290A0A" w:rsidRDefault="009E4073" w:rsidP="009E4073">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21C2C0F7" w14:textId="77777777" w:rsidR="009E4073" w:rsidRPr="00290A0A" w:rsidRDefault="009E4073" w:rsidP="009E4073">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477186DE" w14:textId="77777777" w:rsidR="009E4073" w:rsidRPr="00290A0A" w:rsidRDefault="009E4073" w:rsidP="009E4073">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694FC2E5" w14:textId="77777777" w:rsidR="009E4073" w:rsidRPr="00290A0A" w:rsidRDefault="009E4073" w:rsidP="009E4073">
      <w:r w:rsidRPr="00290A0A">
        <w:t>Redundant transmission:</w:t>
      </w:r>
    </w:p>
    <w:p w14:paraId="33F4B9A3" w14:textId="77777777" w:rsidR="009E4073" w:rsidRPr="00290A0A" w:rsidRDefault="009E4073" w:rsidP="009E4073">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4E827203" w14:textId="77777777" w:rsidR="009E4073" w:rsidRPr="00290A0A" w:rsidRDefault="009E4073" w:rsidP="009E4073">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7D5CC816" w14:textId="77777777" w:rsidR="009E4073" w:rsidRPr="00290A0A" w:rsidRDefault="009E4073" w:rsidP="009E4073">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6B74DC84" w14:textId="77777777" w:rsidR="009E4073" w:rsidRPr="00290A0A" w:rsidRDefault="009E4073" w:rsidP="009E4073">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w:t>
      </w:r>
      <w:r w:rsidRPr="00290A0A">
        <w:rPr>
          <w:snapToGrid w:val="0"/>
        </w:rPr>
        <w:lastRenderedPageBreak/>
        <w:t>supported, store the received information in the UE context and setup the redundant user plane resources for the concerned PDU session, as specified in TS 23.501 [7].</w:t>
      </w:r>
    </w:p>
    <w:p w14:paraId="7D3C9CC6" w14:textId="77777777" w:rsidR="009E4073" w:rsidRPr="00290A0A" w:rsidRDefault="009E4073" w:rsidP="009E4073">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19575CA1" w14:textId="77777777" w:rsidR="009E4073" w:rsidRPr="00290A0A" w:rsidRDefault="009E4073" w:rsidP="009E4073">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47895A57" w14:textId="77777777" w:rsidR="009E4073" w:rsidRPr="00290A0A" w:rsidRDefault="009E4073" w:rsidP="009E4073">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7B5B8AE0" w14:textId="77777777" w:rsidR="009E4073" w:rsidRPr="00290A0A" w:rsidRDefault="009E4073" w:rsidP="009E4073">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1EBBA53" w14:textId="77777777" w:rsidR="009E4073" w:rsidRPr="00290A0A" w:rsidRDefault="009E4073" w:rsidP="009E4073">
      <w:pPr>
        <w:rPr>
          <w:snapToGrid w:val="0"/>
        </w:rPr>
      </w:pPr>
      <w:r w:rsidRPr="00290A0A">
        <w:rPr>
          <w:snapToGrid w:val="0"/>
        </w:rPr>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4B57BADF" w14:textId="77777777" w:rsidR="009E4073" w:rsidRPr="00290A0A" w:rsidRDefault="009E4073" w:rsidP="009E4073">
      <w:pPr>
        <w:rPr>
          <w:snapToGrid w:val="0"/>
          <w:lang w:eastAsia="zh-CN"/>
        </w:rPr>
      </w:pPr>
      <w:r w:rsidRPr="00290A0A">
        <w:rPr>
          <w:snapToGrid w:val="0"/>
          <w:lang w:eastAsia="zh-CN"/>
        </w:rPr>
        <w:t xml:space="preserve">If the S-NG-RAN node is a </w:t>
      </w:r>
      <w:proofErr w:type="spellStart"/>
      <w:r w:rsidRPr="00290A0A">
        <w:rPr>
          <w:snapToGrid w:val="0"/>
          <w:lang w:eastAsia="zh-CN"/>
        </w:rPr>
        <w:t>gNB</w:t>
      </w:r>
      <w:proofErr w:type="spellEnd"/>
      <w:r w:rsidRPr="00290A0A">
        <w:rPr>
          <w:snapToGrid w:val="0"/>
          <w:lang w:eastAsia="zh-CN"/>
        </w:rPr>
        <w:t xml:space="preserve"> and the S-NODE ADDITION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shall search for the target NR cell among the NR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7FA8EA1B" w14:textId="77777777" w:rsidR="009E4073" w:rsidRPr="00290A0A" w:rsidRDefault="009E4073" w:rsidP="009E4073">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0E2A10A3" w14:textId="77777777" w:rsidR="009E4073" w:rsidRPr="00290A0A" w:rsidRDefault="009E4073" w:rsidP="009E4073">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7ECCF662" w14:textId="77777777" w:rsidR="009E4073" w:rsidRPr="00290A0A" w:rsidRDefault="009E4073" w:rsidP="009E4073">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814FE26" w14:textId="77777777" w:rsidR="009E4073" w:rsidRPr="00290A0A" w:rsidRDefault="009E4073" w:rsidP="009E4073">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7866A4AF" w14:textId="77777777" w:rsidR="009E4073" w:rsidRPr="00290A0A" w:rsidRDefault="009E4073" w:rsidP="009E4073">
      <w:pPr>
        <w:rPr>
          <w:snapToGrid w:val="0"/>
        </w:rPr>
      </w:pPr>
      <w:bookmarkStart w:id="31" w:name="_Hlk534060231"/>
      <w:r w:rsidRPr="00290A0A">
        <w:rPr>
          <w:snapToGrid w:val="0"/>
        </w:rPr>
        <w:t>For each bearer for which allocation of the PDCP entity is requested at the S-NG-RAN node:</w:t>
      </w:r>
    </w:p>
    <w:p w14:paraId="14C8C636" w14:textId="77777777" w:rsidR="009E4073" w:rsidRPr="00290A0A" w:rsidRDefault="009E4073" w:rsidP="009E4073">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 xml:space="preserve">S-NODE </w:t>
      </w:r>
      <w:r w:rsidRPr="00290A0A">
        <w:rPr>
          <w:lang w:eastAsia="zh-CN"/>
        </w:rPr>
        <w:lastRenderedPageBreak/>
        <w:t>ADDITION REQUEST ACKNOWLEDGE</w:t>
      </w:r>
      <w:r w:rsidRPr="00290A0A">
        <w:t xml:space="preserve"> message to indicate that it accepts the proposed forwarding of downlink data for this bearer.</w:t>
      </w:r>
    </w:p>
    <w:p w14:paraId="7568CA2C" w14:textId="77777777" w:rsidR="009E4073" w:rsidRPr="00290A0A" w:rsidRDefault="009E4073" w:rsidP="009E4073">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31"/>
    <w:p w14:paraId="502101E7" w14:textId="77777777" w:rsidR="009E4073" w:rsidRPr="00290A0A" w:rsidRDefault="009E4073" w:rsidP="009E4073">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D52E7F1" w14:textId="77777777" w:rsidR="009E4073" w:rsidRPr="00290A0A" w:rsidRDefault="009E4073" w:rsidP="009E4073">
      <w:pPr>
        <w:pStyle w:val="B1"/>
        <w:rPr>
          <w:snapToGrid w:val="0"/>
        </w:rPr>
      </w:pPr>
      <w:r w:rsidRPr="00290A0A">
        <w:rPr>
          <w:snapToGrid w:val="0"/>
        </w:rPr>
        <w:t>For each bearer for which the PDCP entity is at the M-NG-RAN node:</w:t>
      </w:r>
    </w:p>
    <w:p w14:paraId="1098C70B" w14:textId="77777777" w:rsidR="009E4073" w:rsidRPr="00290A0A" w:rsidRDefault="009E4073" w:rsidP="009E4073">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message to indicate the RLC mode has been configured at the M-NG-RAN node, so that the S-NG-RAN node shall configure the same RLC mode for this MN terminated split bearer.</w:t>
      </w:r>
    </w:p>
    <w:p w14:paraId="5018B734" w14:textId="77777777" w:rsidR="009E4073" w:rsidRPr="00290A0A" w:rsidRDefault="009E4073" w:rsidP="009E4073">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5F39274C" w14:textId="77777777" w:rsidR="009E4073" w:rsidRPr="00290A0A" w:rsidRDefault="009E4073" w:rsidP="009E4073">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2EA56D8B" w14:textId="77777777" w:rsidR="009E4073" w:rsidRPr="00290A0A" w:rsidRDefault="009E4073" w:rsidP="009E4073">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1B684CA8" w14:textId="77777777" w:rsidR="009E4073" w:rsidRPr="00290A0A" w:rsidRDefault="009E4073" w:rsidP="009E4073">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0B5196BC" w14:textId="77777777" w:rsidR="009E4073" w:rsidRPr="00290A0A" w:rsidRDefault="009E4073" w:rsidP="009E4073">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54106BA2" w14:textId="77777777" w:rsidR="009E4073" w:rsidRPr="00290A0A" w:rsidRDefault="009E4073" w:rsidP="009E4073">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14FE0EAE" w14:textId="77777777" w:rsidR="009E4073" w:rsidRPr="00290A0A" w:rsidRDefault="009E4073" w:rsidP="009E4073">
      <w:r w:rsidRPr="00290A0A">
        <w:t xml:space="preserve">Upon reception of the S-NODE ADDITION REQUEST ACKNOWLEDGE message the M-NG-RAN node shall stop the timer </w:t>
      </w:r>
      <w:proofErr w:type="spellStart"/>
      <w:r w:rsidRPr="00290A0A">
        <w:t>TXn</w:t>
      </w:r>
      <w:r w:rsidRPr="00290A0A">
        <w:rPr>
          <w:vertAlign w:val="subscript"/>
        </w:rPr>
        <w:t>DCprep</w:t>
      </w:r>
      <w:proofErr w:type="spellEnd"/>
      <w:r w:rsidRPr="00290A0A">
        <w:t>.</w:t>
      </w:r>
    </w:p>
    <w:p w14:paraId="7185E11B" w14:textId="77777777" w:rsidR="009E4073" w:rsidRPr="00290A0A" w:rsidRDefault="009E4073" w:rsidP="009E4073">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 xml:space="preserve">MR-DC </w:t>
      </w:r>
      <w:r w:rsidRPr="00290A0A">
        <w:rPr>
          <w:i/>
          <w:lang w:eastAsia="ja-JP"/>
        </w:rPr>
        <w:lastRenderedPageBreak/>
        <w:t>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819B5FB" w14:textId="77777777" w:rsidR="009E4073" w:rsidRPr="00290A0A" w:rsidRDefault="009E4073" w:rsidP="009E4073">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D672AAF" w14:textId="77777777" w:rsidR="009E4073" w:rsidRPr="00290A0A" w:rsidRDefault="009E4073" w:rsidP="009E4073">
      <w:r w:rsidRPr="00290A0A">
        <w:t xml:space="preserve">If the </w:t>
      </w:r>
      <w:r w:rsidRPr="00290A0A">
        <w:rPr>
          <w:i/>
        </w:rPr>
        <w:t xml:space="preserve">S-NG-RAN node UE </w:t>
      </w:r>
      <w:proofErr w:type="spellStart"/>
      <w:r w:rsidRPr="00290A0A">
        <w:rPr>
          <w:i/>
        </w:rPr>
        <w:t>XnAP</w:t>
      </w:r>
      <w:proofErr w:type="spellEnd"/>
      <w:r w:rsidRPr="00290A0A">
        <w:rPr>
          <w:i/>
        </w:rPr>
        <w:t xml:space="preserve"> ID</w:t>
      </w:r>
      <w:r w:rsidRPr="00290A0A">
        <w:t xml:space="preserve"> IE is contained in the S-NODE ADDITION REQUEST message, the S-NG-RAN node shall, if supported, store this information and use it as defined in TS 37.340 [8].</w:t>
      </w:r>
    </w:p>
    <w:p w14:paraId="09DD66E0" w14:textId="77777777" w:rsidR="009E4073" w:rsidRPr="00290A0A" w:rsidRDefault="009E4073" w:rsidP="009E4073">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0DC0570D" w14:textId="77777777" w:rsidR="009E4073" w:rsidRPr="00290A0A" w:rsidRDefault="009E4073" w:rsidP="009E4073">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26D83FA0" w14:textId="77777777" w:rsidR="009E4073" w:rsidRPr="00290A0A" w:rsidRDefault="009E4073" w:rsidP="009E4073">
      <w:r w:rsidRPr="00290A0A">
        <w:rPr>
          <w:bCs/>
          <w:lang w:eastAsia="ja-JP"/>
        </w:rPr>
        <w:t xml:space="preserve">If the S-NODE ADDITION REQUEST message contains the </w:t>
      </w:r>
      <w:bookmarkStart w:id="3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3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510DB5EA" w14:textId="77777777" w:rsidR="009E4073" w:rsidRPr="00290A0A" w:rsidRDefault="009E4073" w:rsidP="009E4073">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1608B537"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33" w:name="_Hlk4425499"/>
      <w:r w:rsidRPr="00290A0A">
        <w:rPr>
          <w:rFonts w:eastAsia="Calibri Light"/>
        </w:rPr>
        <w:t xml:space="preserve">the DRBs that it establishes for </w:t>
      </w:r>
      <w:bookmarkEnd w:id="3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671CC556" w14:textId="77777777" w:rsidR="009E4073" w:rsidRPr="00290A0A" w:rsidRDefault="009E4073" w:rsidP="009E4073">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55CB6396" w14:textId="77777777" w:rsidR="009E4073" w:rsidRPr="00290A0A" w:rsidRDefault="009E4073" w:rsidP="009E4073">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76B8482E" w14:textId="77777777" w:rsidR="009E4073" w:rsidRPr="00290A0A" w:rsidRDefault="009E4073" w:rsidP="009E407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16B612FC" w14:textId="77777777" w:rsidR="009E4073" w:rsidRPr="00290A0A" w:rsidRDefault="009E4073" w:rsidP="009E4073">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2031434" w14:textId="77777777" w:rsidR="009E4073" w:rsidRPr="00290A0A" w:rsidRDefault="009E4073" w:rsidP="009E4073">
      <w:pPr>
        <w:rPr>
          <w:snapToGrid w:val="0"/>
        </w:rPr>
      </w:pPr>
      <w:r w:rsidRPr="00290A0A">
        <w:rPr>
          <w:rFonts w:cs="Arial"/>
          <w:lang w:eastAsia="ja-JP"/>
        </w:rPr>
        <w:lastRenderedPageBreak/>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2B2AF3BF" w14:textId="77777777" w:rsidR="009E4073" w:rsidRPr="00290A0A" w:rsidRDefault="009E4073" w:rsidP="009E4073">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29D5AC99" w14:textId="77777777" w:rsidR="009E4073" w:rsidRPr="00290A0A" w:rsidRDefault="009E4073" w:rsidP="009E4073">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54B24A1" w14:textId="77777777" w:rsidR="009E4073" w:rsidRPr="00290A0A" w:rsidRDefault="009E4073" w:rsidP="009E4073">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2EC8ED0F" w14:textId="6842E4B2" w:rsidR="009E4073" w:rsidRPr="00290A0A" w:rsidRDefault="009E4073" w:rsidP="009E4073">
      <w:r w:rsidRPr="00290A0A">
        <w:t xml:space="preserve">If the </w:t>
      </w:r>
      <w:r w:rsidRPr="00290A0A">
        <w:rPr>
          <w:i/>
          <w:iCs/>
        </w:rPr>
        <w:t>SCG Activation Status</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p>
    <w:p w14:paraId="6D3B379B" w14:textId="77777777" w:rsidR="009E4073" w:rsidRPr="00290A0A" w:rsidRDefault="009E4073" w:rsidP="009E4073">
      <w:pPr>
        <w:rPr>
          <w:i/>
          <w:iCs/>
          <w:lang w:eastAsia="ja-JP"/>
        </w:rPr>
      </w:pPr>
      <w:r w:rsidRPr="00290A0A">
        <w:rPr>
          <w:i/>
          <w:iCs/>
          <w:snapToGrid w:val="0"/>
          <w:highlight w:val="yellow"/>
        </w:rPr>
        <w:t>Editor’s note: FFS if the partial acceptance/rejection is allowed for the SCG state change in the SN Addition procedure and under what conditions.</w:t>
      </w:r>
    </w:p>
    <w:p w14:paraId="13D12960" w14:textId="77777777" w:rsidR="009E4073" w:rsidRPr="00290A0A" w:rsidRDefault="009E4073" w:rsidP="009E4073">
      <w:pPr>
        <w:rPr>
          <w:b/>
        </w:rPr>
      </w:pPr>
      <w:r w:rsidRPr="00290A0A">
        <w:rPr>
          <w:b/>
        </w:rPr>
        <w:t>Interactions with the S-NG-RAN node Reconfiguration Completion procedure:</w:t>
      </w:r>
    </w:p>
    <w:p w14:paraId="5A2D0949" w14:textId="77777777" w:rsidR="009E4073" w:rsidRPr="00290A0A" w:rsidRDefault="009E4073" w:rsidP="009E4073">
      <w:pPr>
        <w:rPr>
          <w:lang w:eastAsia="zh-CN"/>
        </w:rPr>
      </w:pPr>
      <w:r w:rsidRPr="00290A0A">
        <w:t xml:space="preserve">If the S-NG-RAN node admits at least one PDU session resource, the S-NG-RAN node shall start the timer </w:t>
      </w:r>
      <w:proofErr w:type="spellStart"/>
      <w:r w:rsidRPr="00290A0A">
        <w:t>TXn</w:t>
      </w:r>
      <w:r w:rsidRPr="00290A0A">
        <w:rPr>
          <w:vertAlign w:val="subscript"/>
        </w:rPr>
        <w:t>DCoverall</w:t>
      </w:r>
      <w:proofErr w:type="spellEnd"/>
      <w:r w:rsidRPr="00290A0A">
        <w:t xml:space="preserve"> when sending the S-NODE ADDITION REQUEST ACKNOWLEDGE message to the M-NG-RAN node. The reception of the S-NODE RECONFIGURATION COMPLETE message shall stop the timer </w:t>
      </w:r>
      <w:proofErr w:type="spellStart"/>
      <w:r w:rsidRPr="00290A0A">
        <w:t>TXn</w:t>
      </w:r>
      <w:r w:rsidRPr="00290A0A">
        <w:rPr>
          <w:vertAlign w:val="subscript"/>
        </w:rPr>
        <w:t>DCoverall</w:t>
      </w:r>
      <w:proofErr w:type="spellEnd"/>
      <w:r w:rsidRPr="00290A0A">
        <w:t>.</w:t>
      </w:r>
    </w:p>
    <w:p w14:paraId="0CCA2551" w14:textId="77777777" w:rsidR="009E4073" w:rsidRPr="00290A0A" w:rsidRDefault="009E4073" w:rsidP="009E4073">
      <w:pPr>
        <w:rPr>
          <w:b/>
          <w:lang w:eastAsia="zh-CN"/>
        </w:rPr>
      </w:pPr>
      <w:r w:rsidRPr="00290A0A">
        <w:rPr>
          <w:b/>
          <w:lang w:eastAsia="zh-CN"/>
        </w:rPr>
        <w:t>Interaction with the Activity Notification procedure</w:t>
      </w:r>
    </w:p>
    <w:p w14:paraId="42064834" w14:textId="77777777" w:rsidR="009E4073" w:rsidRPr="00290A0A" w:rsidRDefault="009E4073" w:rsidP="009E4073">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060CBA14" w14:textId="77777777" w:rsidR="009E4073" w:rsidRPr="00290A0A"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14B33CF" w14:textId="77777777" w:rsidR="009E4073" w:rsidRPr="00290A0A" w:rsidRDefault="009E4073" w:rsidP="009E4073">
      <w:pPr>
        <w:pStyle w:val="Heading3"/>
      </w:pPr>
      <w:bookmarkStart w:id="34" w:name="_Toc20955093"/>
      <w:bookmarkStart w:id="35" w:name="_Toc29991280"/>
      <w:bookmarkStart w:id="36" w:name="_Toc36555680"/>
      <w:bookmarkStart w:id="37" w:name="_Toc44497358"/>
      <w:bookmarkStart w:id="38" w:name="_Toc45107746"/>
      <w:bookmarkStart w:id="39" w:name="_Toc45901366"/>
      <w:bookmarkStart w:id="40" w:name="_Toc51850445"/>
      <w:bookmarkStart w:id="41" w:name="_Toc56693448"/>
      <w:bookmarkStart w:id="42" w:name="_Toc64446991"/>
      <w:bookmarkStart w:id="43" w:name="_Toc66286485"/>
      <w:r w:rsidRPr="00290A0A">
        <w:lastRenderedPageBreak/>
        <w:t>8.3.3</w:t>
      </w:r>
      <w:r w:rsidRPr="00290A0A">
        <w:tab/>
        <w:t>M-NG-RAN node initiated S-NG-RAN node Modification Preparation</w:t>
      </w:r>
      <w:bookmarkEnd w:id="34"/>
      <w:bookmarkEnd w:id="35"/>
      <w:bookmarkEnd w:id="36"/>
      <w:bookmarkEnd w:id="37"/>
      <w:bookmarkEnd w:id="38"/>
      <w:bookmarkEnd w:id="39"/>
      <w:bookmarkEnd w:id="40"/>
      <w:bookmarkEnd w:id="41"/>
      <w:bookmarkEnd w:id="42"/>
      <w:bookmarkEnd w:id="43"/>
    </w:p>
    <w:p w14:paraId="2D0F5BED" w14:textId="77777777" w:rsidR="009E4073" w:rsidRPr="00290A0A" w:rsidRDefault="009E4073" w:rsidP="009E4073">
      <w:pPr>
        <w:pStyle w:val="Heading4"/>
      </w:pPr>
      <w:bookmarkStart w:id="44" w:name="_Toc20955094"/>
      <w:bookmarkStart w:id="45" w:name="_Toc29991281"/>
      <w:bookmarkStart w:id="46" w:name="_Toc36555681"/>
      <w:bookmarkStart w:id="47" w:name="_Toc44497359"/>
      <w:bookmarkStart w:id="48" w:name="_Toc45107747"/>
      <w:bookmarkStart w:id="49" w:name="_Toc45901367"/>
      <w:bookmarkStart w:id="50" w:name="_Toc51850446"/>
      <w:bookmarkStart w:id="51" w:name="_Toc56693449"/>
      <w:bookmarkStart w:id="52" w:name="_Toc64446992"/>
      <w:bookmarkStart w:id="53" w:name="_Toc66286486"/>
      <w:r w:rsidRPr="00290A0A">
        <w:t>8.3.3.1</w:t>
      </w:r>
      <w:r w:rsidRPr="00290A0A">
        <w:tab/>
        <w:t>General</w:t>
      </w:r>
      <w:bookmarkEnd w:id="44"/>
      <w:bookmarkEnd w:id="45"/>
      <w:bookmarkEnd w:id="46"/>
      <w:bookmarkEnd w:id="47"/>
      <w:bookmarkEnd w:id="48"/>
      <w:bookmarkEnd w:id="49"/>
      <w:bookmarkEnd w:id="50"/>
      <w:bookmarkEnd w:id="51"/>
      <w:bookmarkEnd w:id="52"/>
      <w:bookmarkEnd w:id="53"/>
    </w:p>
    <w:p w14:paraId="414650C4" w14:textId="77777777" w:rsidR="009E4073" w:rsidRPr="00290A0A" w:rsidRDefault="009E4073" w:rsidP="009E4073">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4195357C" w14:textId="77777777" w:rsidR="009E4073" w:rsidRPr="00290A0A" w:rsidRDefault="009E4073" w:rsidP="009E4073">
      <w:r w:rsidRPr="00290A0A">
        <w:t xml:space="preserve">The procedure uses </w:t>
      </w:r>
      <w:r w:rsidRPr="00290A0A">
        <w:rPr>
          <w:lang w:eastAsia="zh-CN"/>
        </w:rPr>
        <w:t>UE-associated signalling</w:t>
      </w:r>
      <w:r w:rsidRPr="00290A0A">
        <w:t>.</w:t>
      </w:r>
    </w:p>
    <w:p w14:paraId="1431BE6D" w14:textId="77777777" w:rsidR="009E4073" w:rsidRPr="00290A0A" w:rsidRDefault="009E4073" w:rsidP="009E4073">
      <w:pPr>
        <w:pStyle w:val="Heading4"/>
      </w:pPr>
      <w:bookmarkStart w:id="54" w:name="_Toc20955095"/>
      <w:bookmarkStart w:id="55" w:name="_Toc29991282"/>
      <w:bookmarkStart w:id="56" w:name="_Toc36555682"/>
      <w:bookmarkStart w:id="57" w:name="_Toc44497360"/>
      <w:bookmarkStart w:id="58" w:name="_Toc45107748"/>
      <w:bookmarkStart w:id="59" w:name="_Toc45901368"/>
      <w:bookmarkStart w:id="60" w:name="_Toc51850447"/>
      <w:bookmarkStart w:id="61" w:name="_Toc56693450"/>
      <w:bookmarkStart w:id="62" w:name="_Toc64446993"/>
      <w:bookmarkStart w:id="63" w:name="_Toc66286487"/>
      <w:r w:rsidRPr="00290A0A">
        <w:t>8.3.3.2</w:t>
      </w:r>
      <w:r w:rsidRPr="00290A0A">
        <w:tab/>
        <w:t>Successful Operation</w:t>
      </w:r>
      <w:bookmarkEnd w:id="54"/>
      <w:bookmarkEnd w:id="55"/>
      <w:bookmarkEnd w:id="56"/>
      <w:bookmarkEnd w:id="57"/>
      <w:bookmarkEnd w:id="58"/>
      <w:bookmarkEnd w:id="59"/>
      <w:bookmarkEnd w:id="60"/>
      <w:bookmarkEnd w:id="61"/>
      <w:bookmarkEnd w:id="62"/>
      <w:bookmarkEnd w:id="63"/>
    </w:p>
    <w:p w14:paraId="5363100C" w14:textId="77777777" w:rsidR="009E4073" w:rsidRPr="00290A0A" w:rsidRDefault="009E4073" w:rsidP="009E4073">
      <w:pPr>
        <w:pStyle w:val="TH"/>
      </w:pPr>
      <w:r w:rsidRPr="00290A0A">
        <w:object w:dxaOrig="7050" w:dyaOrig="2295" w14:anchorId="499715C8">
          <v:shape id="_x0000_i1026" type="#_x0000_t75" style="width:352.85pt;height:114.75pt" o:ole="">
            <v:imagedata r:id="rId16" o:title=""/>
          </v:shape>
          <o:OLEObject Type="Embed" ProgID="Visio.Drawing.15" ShapeID="_x0000_i1026" DrawAspect="Content" ObjectID="_1691399337" r:id="rId17"/>
        </w:object>
      </w:r>
    </w:p>
    <w:p w14:paraId="1A6B7BE5" w14:textId="77777777" w:rsidR="009E4073" w:rsidRPr="00290A0A" w:rsidRDefault="009E4073" w:rsidP="009E4073">
      <w:pPr>
        <w:pStyle w:val="TF"/>
        <w:rPr>
          <w:lang w:eastAsia="ja-JP"/>
        </w:rPr>
      </w:pPr>
      <w:r w:rsidRPr="00290A0A">
        <w:t>Figure 8.3.3.2-1: M-NG-RAN node initiated S-NG-RAN node Modification Preparation, successful operation</w:t>
      </w:r>
    </w:p>
    <w:p w14:paraId="287CCA5F" w14:textId="77777777" w:rsidR="009E4073" w:rsidRPr="00290A0A" w:rsidRDefault="009E4073" w:rsidP="009E4073">
      <w:r w:rsidRPr="00290A0A">
        <w:t>The M-NG-RAN node initiates the procedure by sending the S-NODE MODIFICATION REQUEST message to the S-NG-RAN node.</w:t>
      </w:r>
    </w:p>
    <w:p w14:paraId="566C719B" w14:textId="77777777" w:rsidR="009E4073" w:rsidRPr="00290A0A" w:rsidRDefault="009E4073" w:rsidP="009E4073">
      <w:r w:rsidRPr="00290A0A">
        <w:t xml:space="preserve">When the M-NG-RAN node sends the S-NODE MODIFICATION REQUEST message, it shall start the timer </w:t>
      </w:r>
      <w:proofErr w:type="spellStart"/>
      <w:r w:rsidRPr="00290A0A">
        <w:t>TXn</w:t>
      </w:r>
      <w:r w:rsidRPr="00290A0A">
        <w:rPr>
          <w:vertAlign w:val="subscript"/>
        </w:rPr>
        <w:t>DCprep</w:t>
      </w:r>
      <w:proofErr w:type="spellEnd"/>
      <w:r w:rsidRPr="00290A0A">
        <w:t>.</w:t>
      </w:r>
    </w:p>
    <w:p w14:paraId="194F3202" w14:textId="77777777" w:rsidR="009E4073" w:rsidRPr="00290A0A" w:rsidRDefault="009E4073" w:rsidP="009E4073">
      <w:r w:rsidRPr="00290A0A">
        <w:t>The S-NODE MODIFICATION REQUEST message may contain</w:t>
      </w:r>
    </w:p>
    <w:p w14:paraId="0E3E4362" w14:textId="77777777" w:rsidR="009E4073" w:rsidRPr="00290A0A" w:rsidRDefault="009E4073" w:rsidP="009E4073">
      <w:pPr>
        <w:pStyle w:val="B1"/>
      </w:pPr>
      <w:r w:rsidRPr="00290A0A">
        <w:t>-</w:t>
      </w:r>
      <w:r w:rsidRPr="00290A0A">
        <w:tab/>
        <w:t xml:space="preserve">within the </w:t>
      </w:r>
      <w:r w:rsidRPr="00290A0A">
        <w:rPr>
          <w:i/>
        </w:rPr>
        <w:t>UE Context Information</w:t>
      </w:r>
      <w:r w:rsidRPr="00290A0A">
        <w:t xml:space="preserve"> IE;</w:t>
      </w:r>
    </w:p>
    <w:p w14:paraId="05ABB31D" w14:textId="77777777" w:rsidR="009E4073" w:rsidRPr="00290A0A" w:rsidRDefault="009E4073" w:rsidP="009E4073">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27030EF7" w14:textId="77777777" w:rsidR="009E4073" w:rsidRPr="00290A0A" w:rsidRDefault="009E4073" w:rsidP="009E4073">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3B61F2BF" w14:textId="77777777" w:rsidR="009E4073" w:rsidRPr="00290A0A" w:rsidRDefault="009E4073" w:rsidP="009E4073">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37AA5B22" w14:textId="77777777" w:rsidR="009E4073" w:rsidRPr="00290A0A" w:rsidRDefault="009E4073" w:rsidP="009E4073">
      <w:pPr>
        <w:pStyle w:val="B2"/>
      </w:pPr>
      <w:r w:rsidRPr="00290A0A">
        <w:t>-</w:t>
      </w:r>
      <w:r w:rsidRPr="00290A0A">
        <w:tab/>
        <w:t xml:space="preserve">the </w:t>
      </w:r>
      <w:r w:rsidRPr="00290A0A">
        <w:rPr>
          <w:i/>
        </w:rPr>
        <w:t>S-NG-RAN node Security Key</w:t>
      </w:r>
      <w:r w:rsidRPr="00290A0A">
        <w:t xml:space="preserve"> IE;</w:t>
      </w:r>
    </w:p>
    <w:p w14:paraId="1D7707B6" w14:textId="77777777" w:rsidR="009E4073" w:rsidRPr="00290A0A" w:rsidRDefault="009E4073" w:rsidP="009E4073">
      <w:pPr>
        <w:pStyle w:val="B2"/>
      </w:pPr>
      <w:r w:rsidRPr="00290A0A">
        <w:t>-</w:t>
      </w:r>
      <w:r w:rsidRPr="00290A0A">
        <w:tab/>
        <w:t xml:space="preserve">the </w:t>
      </w:r>
      <w:r w:rsidRPr="00290A0A">
        <w:rPr>
          <w:i/>
        </w:rPr>
        <w:t>S-NG-RAN node UE Aggregate Maximum Bit Rate</w:t>
      </w:r>
      <w:r w:rsidRPr="00290A0A">
        <w:t xml:space="preserve"> IE;</w:t>
      </w:r>
    </w:p>
    <w:p w14:paraId="7A6F9B38" w14:textId="77777777" w:rsidR="009E4073" w:rsidRPr="00290A0A" w:rsidRDefault="009E4073" w:rsidP="009E4073">
      <w:pPr>
        <w:pStyle w:val="B1"/>
      </w:pPr>
      <w:r w:rsidRPr="00290A0A">
        <w:t>-</w:t>
      </w:r>
      <w:r w:rsidRPr="00290A0A">
        <w:tab/>
        <w:t xml:space="preserve">the </w:t>
      </w:r>
      <w:r w:rsidRPr="00290A0A">
        <w:rPr>
          <w:i/>
          <w:lang w:eastAsia="ja-JP"/>
        </w:rPr>
        <w:t>M-NG-RAN node to S-NG-RAN node Container</w:t>
      </w:r>
      <w:r w:rsidRPr="00290A0A">
        <w:t xml:space="preserve"> IE;</w:t>
      </w:r>
    </w:p>
    <w:p w14:paraId="26A2A5D6" w14:textId="77777777" w:rsidR="009E4073" w:rsidRPr="00290A0A" w:rsidRDefault="009E4073" w:rsidP="009E4073">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48C0CB33"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27402FCE"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6476C83A" w14:textId="77777777" w:rsidR="009E4073" w:rsidRPr="00290A0A" w:rsidRDefault="009E4073" w:rsidP="009E4073">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3BEC4378" w14:textId="77777777" w:rsidR="009E4073" w:rsidRPr="00290A0A" w:rsidRDefault="009E4073" w:rsidP="009E4073">
      <w:pPr>
        <w:pStyle w:val="B1"/>
      </w:pPr>
      <w:r w:rsidRPr="00290A0A">
        <w:lastRenderedPageBreak/>
        <w:t>-</w:t>
      </w:r>
      <w:r w:rsidRPr="00290A0A">
        <w:tab/>
        <w:t xml:space="preserve">the </w:t>
      </w:r>
      <w:r w:rsidRPr="00290A0A">
        <w:rPr>
          <w:i/>
        </w:rPr>
        <w:t>Requested fast MCG recovery via SRB3 IE</w:t>
      </w:r>
      <w:r w:rsidRPr="00290A0A">
        <w:t>;</w:t>
      </w:r>
    </w:p>
    <w:p w14:paraId="71E529BC" w14:textId="77777777" w:rsidR="009E4073" w:rsidRPr="00290A0A" w:rsidRDefault="009E4073" w:rsidP="009E4073">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7F7EF4A6" w14:textId="77777777" w:rsidR="009E4073" w:rsidRPr="00290A0A" w:rsidRDefault="009E4073" w:rsidP="009E4073">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447C7F1D"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7254A48"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6C9FA8AF" w14:textId="77777777" w:rsidR="009E4073" w:rsidRPr="00290A0A" w:rsidRDefault="009E4073" w:rsidP="009E4073">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44173D95" w14:textId="77777777" w:rsidR="009E4073" w:rsidRPr="00290A0A" w:rsidRDefault="009E4073" w:rsidP="009E4073">
      <w:pPr>
        <w:pStyle w:val="B1"/>
      </w:pPr>
      <w:r w:rsidRPr="00290A0A">
        <w:t>-</w:t>
      </w:r>
      <w:r w:rsidRPr="00290A0A">
        <w:tab/>
        <w:t>replace the previously provided Mobility Restriction List by the received Mobility Restriction List in the UE context;</w:t>
      </w:r>
    </w:p>
    <w:p w14:paraId="4AA24848" w14:textId="77777777" w:rsidR="009E4073" w:rsidRPr="00290A0A" w:rsidRDefault="009E4073" w:rsidP="009E4073">
      <w:pPr>
        <w:pStyle w:val="B1"/>
      </w:pPr>
      <w:r w:rsidRPr="00290A0A">
        <w:t>-</w:t>
      </w:r>
      <w:r w:rsidRPr="00290A0A">
        <w:tab/>
        <w:t>use this information to select an appropriate SCG.</w:t>
      </w:r>
    </w:p>
    <w:p w14:paraId="4EBBD31D" w14:textId="77777777" w:rsidR="009E4073" w:rsidRPr="00290A0A" w:rsidRDefault="009E4073" w:rsidP="009E4073">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169EDB07" w14:textId="77777777" w:rsidR="009E4073" w:rsidRPr="00290A0A" w:rsidRDefault="009E4073" w:rsidP="009E4073">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674546B3" w14:textId="77777777" w:rsidR="009E4073" w:rsidRPr="00290A0A" w:rsidRDefault="009E4073" w:rsidP="009E4073">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67B632D7"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53C95EEF"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6F4BE830" w14:textId="77777777" w:rsidR="009E4073" w:rsidRPr="00290A0A" w:rsidRDefault="009E4073" w:rsidP="009E4073">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4E1772D2" w14:textId="77777777" w:rsidR="009E4073" w:rsidRPr="00290A0A" w:rsidRDefault="009E4073" w:rsidP="009E4073">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749CC604" w14:textId="77777777" w:rsidR="009E4073" w:rsidRPr="00290A0A" w:rsidRDefault="009E4073" w:rsidP="009E4073">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D657E97" w14:textId="77777777" w:rsidR="009E4073" w:rsidRPr="00290A0A" w:rsidRDefault="009E4073" w:rsidP="009E4073">
      <w:r w:rsidRPr="00290A0A">
        <w:lastRenderedPageBreak/>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79B63980" w14:textId="77777777" w:rsidR="009E4073" w:rsidRPr="00290A0A" w:rsidRDefault="009E4073" w:rsidP="009E4073">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5EC8CAC0" w14:textId="77777777" w:rsidR="009E4073" w:rsidRPr="00290A0A" w:rsidRDefault="009E4073" w:rsidP="009E4073">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8170D47" w14:textId="77777777" w:rsidR="009E4073" w:rsidRPr="00290A0A" w:rsidRDefault="009E4073" w:rsidP="009E4073">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07653B5B" w14:textId="77777777" w:rsidR="009E4073" w:rsidRPr="00290A0A" w:rsidRDefault="009E4073" w:rsidP="009E4073">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51A2CE60" w14:textId="77777777" w:rsidR="009E4073" w:rsidRPr="00290A0A" w:rsidRDefault="009E4073" w:rsidP="009E4073">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6DD41B2E" w14:textId="77777777" w:rsidR="009E4073" w:rsidRPr="00290A0A" w:rsidRDefault="009E4073" w:rsidP="009E4073">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7D239989" w14:textId="77777777" w:rsidR="009E4073" w:rsidRPr="00290A0A" w:rsidRDefault="009E4073" w:rsidP="009E4073">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9C61747" w14:textId="77777777" w:rsidR="009E4073" w:rsidRPr="00290A0A" w:rsidRDefault="009E4073" w:rsidP="009E4073">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F77D809" w14:textId="77777777" w:rsidR="009E4073" w:rsidRPr="00290A0A" w:rsidRDefault="009E4073" w:rsidP="009E4073">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3A7918F" w14:textId="77777777" w:rsidR="009E4073" w:rsidRPr="00290A0A" w:rsidRDefault="009E4073" w:rsidP="009E4073">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w:t>
      </w:r>
      <w:r w:rsidRPr="00290A0A">
        <w:lastRenderedPageBreak/>
        <w:t xml:space="preserve">ACKNOWLEDGE message. The </w:t>
      </w:r>
      <w:proofErr w:type="spellStart"/>
      <w:r w:rsidRPr="00290A0A">
        <w:t>the</w:t>
      </w:r>
      <w:proofErr w:type="spellEnd"/>
      <w:r w:rsidRPr="00290A0A">
        <w:rPr>
          <w:i/>
        </w:rPr>
        <w:t xml:space="preserve"> RLC Mode</w:t>
      </w:r>
      <w:r w:rsidRPr="00290A0A">
        <w:t xml:space="preserve"> IE indicates the RLC mode that the S-NG-RAN node uses for the DRB.</w:t>
      </w:r>
    </w:p>
    <w:p w14:paraId="5E87EEF1" w14:textId="77777777" w:rsidR="009E4073" w:rsidRPr="00290A0A" w:rsidRDefault="009E4073" w:rsidP="009E4073">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1FE68525" w14:textId="77777777" w:rsidR="009E4073" w:rsidRPr="00290A0A" w:rsidRDefault="009E4073" w:rsidP="009E4073">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698E9E00" w14:textId="77777777" w:rsidR="009E4073" w:rsidRPr="00290A0A" w:rsidRDefault="009E4073" w:rsidP="009E4073">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w:t>
      </w:r>
      <w:proofErr w:type="spellStart"/>
      <w:r w:rsidRPr="00290A0A">
        <w:t>Xn</w:t>
      </w:r>
      <w:proofErr w:type="spellEnd"/>
      <w:r w:rsidRPr="00290A0A">
        <w:t>-U address.</w:t>
      </w:r>
    </w:p>
    <w:p w14:paraId="1F5063BB" w14:textId="77777777" w:rsidR="009E4073" w:rsidRPr="00290A0A" w:rsidRDefault="009E4073" w:rsidP="009E4073">
      <w:r w:rsidRPr="00290A0A">
        <w:t>Redundant transmission:</w:t>
      </w:r>
    </w:p>
    <w:p w14:paraId="6A0ECED4" w14:textId="77777777" w:rsidR="009E4073" w:rsidRPr="00290A0A" w:rsidRDefault="009E4073" w:rsidP="009E4073">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5521894F" w14:textId="77777777" w:rsidR="009E4073" w:rsidRPr="00290A0A" w:rsidRDefault="009E4073" w:rsidP="009E4073">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029D83EE" w14:textId="77777777" w:rsidR="009E4073" w:rsidRPr="00290A0A" w:rsidRDefault="009E4073" w:rsidP="009E4073">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6FDAE7F9" w14:textId="77777777" w:rsidR="009E4073" w:rsidRPr="00290A0A" w:rsidRDefault="009E4073" w:rsidP="009E4073">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C02233C" w14:textId="77777777" w:rsidR="009E4073" w:rsidRPr="00290A0A" w:rsidRDefault="009E4073" w:rsidP="009E4073">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90E953B" w14:textId="77777777" w:rsidR="009E4073" w:rsidRPr="00290A0A" w:rsidRDefault="009E4073" w:rsidP="009E4073">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F7FC981" w14:textId="77777777" w:rsidR="009E4073" w:rsidRPr="00290A0A" w:rsidRDefault="009E4073" w:rsidP="009E4073">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6462483B" w14:textId="77777777" w:rsidR="009E4073" w:rsidRPr="00290A0A" w:rsidRDefault="009E4073" w:rsidP="009E4073">
      <w:r w:rsidRPr="00290A0A">
        <w:lastRenderedPageBreak/>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2979EEB4" w14:textId="77777777" w:rsidR="009E4073" w:rsidRPr="00290A0A" w:rsidRDefault="009E4073" w:rsidP="009E4073">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45C73F1D" w14:textId="77777777" w:rsidR="009E4073" w:rsidRPr="00290A0A" w:rsidRDefault="009E4073" w:rsidP="009E4073">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07CD1F91" w14:textId="77777777" w:rsidR="009E4073" w:rsidRPr="00290A0A" w:rsidRDefault="009E4073" w:rsidP="009E4073">
      <w:r w:rsidRPr="00290A0A">
        <w:t xml:space="preserve">Upon reception of the S-NODE MODIFICATION REQUEST ACKNOWLEDGE message the M-NG-RAN node shall stop the timer </w:t>
      </w:r>
      <w:proofErr w:type="spellStart"/>
      <w:r w:rsidRPr="00290A0A">
        <w:t>TXn</w:t>
      </w:r>
      <w:r w:rsidRPr="00290A0A">
        <w:rPr>
          <w:vertAlign w:val="subscript"/>
        </w:rPr>
        <w:t>DCprep</w:t>
      </w:r>
      <w:proofErr w:type="spellEnd"/>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w:t>
      </w:r>
      <w:proofErr w:type="spellStart"/>
      <w:r w:rsidRPr="00290A0A">
        <w:t>Xn</w:t>
      </w:r>
      <w:proofErr w:type="spellEnd"/>
      <w:r w:rsidRPr="00290A0A">
        <w:t xml:space="preserve"> UE-associated signalling.</w:t>
      </w:r>
    </w:p>
    <w:p w14:paraId="6340C3F5" w14:textId="77777777" w:rsidR="009E4073" w:rsidRPr="00290A0A" w:rsidRDefault="009E4073" w:rsidP="009E4073">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46AA7661" w14:textId="77777777" w:rsidR="009E4073" w:rsidRPr="00290A0A" w:rsidRDefault="009E4073" w:rsidP="009E4073">
      <w:r w:rsidRPr="00290A0A">
        <w:t>For each bearer for which allocation of the PDCP entity is requested at the S-NG-RAN node:</w:t>
      </w:r>
    </w:p>
    <w:p w14:paraId="148C420E" w14:textId="77777777" w:rsidR="009E4073" w:rsidRPr="00290A0A" w:rsidRDefault="009E4073" w:rsidP="009E4073">
      <w:pPr>
        <w:pStyle w:val="B1"/>
      </w:pPr>
      <w:bookmarkStart w:id="64" w:name="_Hlk534060780"/>
      <w:r w:rsidRPr="00290A0A">
        <w:t>-</w:t>
      </w:r>
      <w:r w:rsidRPr="00290A0A">
        <w:tab/>
      </w:r>
      <w:bookmarkEnd w:id="64"/>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63CECC41" w14:textId="77777777" w:rsidR="009E4073" w:rsidRPr="00290A0A" w:rsidRDefault="009E4073" w:rsidP="009E4073">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F7ECA29" w14:textId="77777777" w:rsidR="009E4073" w:rsidRPr="00290A0A" w:rsidRDefault="009E4073" w:rsidP="009E4073">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0E1E33A1" w14:textId="77777777" w:rsidR="009E4073" w:rsidRPr="00290A0A" w:rsidRDefault="009E4073" w:rsidP="009E4073">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37AF6BD3" w14:textId="77777777" w:rsidR="009E4073" w:rsidRPr="00290A0A" w:rsidRDefault="009E4073" w:rsidP="009E4073">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w:t>
      </w:r>
      <w:r w:rsidRPr="00290A0A">
        <w:rPr>
          <w:lang w:eastAsia="zh-CN"/>
        </w:rPr>
        <w:lastRenderedPageBreak/>
        <w:t xml:space="preserve">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5FC84A4D" w14:textId="77777777" w:rsidR="009E4073" w:rsidRPr="00290A0A" w:rsidRDefault="009E4073" w:rsidP="009E4073">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21D76535" w14:textId="77777777" w:rsidR="009E4073" w:rsidRPr="00290A0A" w:rsidRDefault="009E4073" w:rsidP="009E4073">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5F52780C" w14:textId="77777777" w:rsidR="009E4073" w:rsidRPr="00290A0A" w:rsidRDefault="009E4073" w:rsidP="009E4073">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79D43D5F" w14:textId="77777777" w:rsidR="009E4073" w:rsidRPr="00290A0A" w:rsidRDefault="009E4073" w:rsidP="009E4073">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5E435D9F" w14:textId="77777777" w:rsidR="009E4073" w:rsidRPr="00290A0A" w:rsidRDefault="009E4073" w:rsidP="009E4073">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M-NG-RAN node and the S-NG-RAN node may trigger PDCP data recovery.</w:t>
      </w:r>
    </w:p>
    <w:p w14:paraId="596B7D31" w14:textId="77777777" w:rsidR="009E4073" w:rsidRPr="00290A0A" w:rsidRDefault="009E4073" w:rsidP="009E4073">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0BAEB83D" w14:textId="77777777" w:rsidR="009E4073" w:rsidRPr="00290A0A" w:rsidRDefault="009E4073" w:rsidP="009E407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48DEC42B" w14:textId="77777777" w:rsidR="009E4073" w:rsidRPr="00290A0A" w:rsidRDefault="009E4073" w:rsidP="009E4073">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25186E74" w14:textId="77777777" w:rsidR="009E4073" w:rsidRPr="00290A0A" w:rsidRDefault="009E4073" w:rsidP="009E407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355220E6" w14:textId="77777777" w:rsidR="009E4073" w:rsidRPr="00290A0A" w:rsidRDefault="009E4073" w:rsidP="009E4073">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2AC4D958" w14:textId="77777777" w:rsidR="009E4073" w:rsidRPr="00290A0A" w:rsidRDefault="009E4073" w:rsidP="009E4073">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5CD2CAE0" w14:textId="77777777" w:rsidR="009E4073" w:rsidRPr="00290A0A" w:rsidRDefault="009E4073" w:rsidP="009E4073">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1DBDDF46" w14:textId="77777777" w:rsidR="009E4073" w:rsidRPr="00290A0A" w:rsidRDefault="009E4073" w:rsidP="009E4073">
      <w:pPr>
        <w:rPr>
          <w:rFonts w:eastAsia="Calibri Light"/>
        </w:rPr>
      </w:pPr>
      <w:r w:rsidRPr="00290A0A">
        <w:rPr>
          <w:bCs/>
          <w:lang w:eastAsia="ja-JP"/>
        </w:rPr>
        <w:lastRenderedPageBreak/>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82B497D"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4FAEF7B5"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0661B68B" w14:textId="77777777" w:rsidR="009E4073" w:rsidRPr="00290A0A" w:rsidRDefault="009E4073" w:rsidP="009E4073">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6DA4B987" w14:textId="77777777" w:rsidR="009E4073" w:rsidRPr="00290A0A" w:rsidRDefault="009E4073" w:rsidP="009E4073">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636E515F" w14:textId="77777777" w:rsidR="009E4073" w:rsidRPr="00290A0A" w:rsidRDefault="009E4073" w:rsidP="009E4073">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1A34A7EB" w14:textId="77777777" w:rsidR="009E4073" w:rsidRPr="00290A0A" w:rsidRDefault="009E4073" w:rsidP="009E4073">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711AA641" w14:textId="77777777" w:rsidR="009E4073" w:rsidRPr="00290A0A" w:rsidRDefault="009E4073" w:rsidP="009E4073">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may search for the target cell among the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2668FB2F" w14:textId="77777777" w:rsidR="009E4073" w:rsidRPr="00290A0A" w:rsidRDefault="009E4073" w:rsidP="009E4073">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2478FF63" w14:textId="77777777" w:rsidR="009E4073" w:rsidRPr="00290A0A" w:rsidRDefault="009E4073" w:rsidP="009E4073">
      <w:pPr>
        <w:rPr>
          <w:rFonts w:cs="Arial"/>
        </w:rPr>
      </w:pPr>
      <w:r w:rsidRPr="00290A0A">
        <w:rPr>
          <w:rFonts w:eastAsia="Calibri Light"/>
        </w:rPr>
        <w:lastRenderedPageBreak/>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0EA2D1D" w14:textId="77777777" w:rsidR="009E4073" w:rsidRPr="00290A0A" w:rsidRDefault="009E4073" w:rsidP="009E407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42D19B8F" w14:textId="77777777" w:rsidR="009E4073" w:rsidRPr="00290A0A" w:rsidRDefault="009E4073" w:rsidP="009E4073">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7E49979C" w14:textId="77777777" w:rsidR="009E4073" w:rsidRPr="00290A0A" w:rsidRDefault="009E4073" w:rsidP="009E4073">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84A33A1" w14:textId="77777777" w:rsidR="009E4073" w:rsidRPr="00290A0A" w:rsidRDefault="009E4073" w:rsidP="009E4073">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01ABA05A" w14:textId="77777777" w:rsidR="009E4073" w:rsidRPr="00290A0A" w:rsidRDefault="009E4073" w:rsidP="009E4073">
      <w:pPr>
        <w:rPr>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to be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30334FA6" w14:textId="05D16BD8" w:rsidR="009E4073" w:rsidRPr="00290A0A" w:rsidRDefault="009E4073" w:rsidP="009E4073">
      <w:r w:rsidRPr="00290A0A">
        <w:t xml:space="preserve">If the </w:t>
      </w:r>
      <w:r w:rsidRPr="00290A0A">
        <w:rPr>
          <w:i/>
          <w:iCs/>
        </w:rPr>
        <w:t>SCG Activation Status</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ins w:id="65" w:author="Ericsson user" w:date="2021-08-05T22:52:00Z">
        <w:r w:rsidR="003B337B">
          <w:t>,</w:t>
        </w:r>
      </w:ins>
      <w:del w:id="66" w:author="Ericsson user" w:date="2021-08-05T22:52:00Z">
        <w:r w:rsidRPr="00290A0A" w:rsidDel="003B337B">
          <w:delText>.</w:delText>
        </w:r>
      </w:del>
      <w:ins w:id="67" w:author="Ericsson user" w:date="2021-08-05T22:52:00Z">
        <w:r w:rsidR="003B337B">
          <w:t xml:space="preserve"> and </w:t>
        </w:r>
        <w:r w:rsidR="003B337B" w:rsidRPr="00EA7A6C">
          <w:t xml:space="preserve">if supported, </w:t>
        </w:r>
        <w:r w:rsidR="003B337B">
          <w:t xml:space="preserve">shall </w:t>
        </w:r>
        <w:r w:rsidR="003B337B" w:rsidRPr="00EA7A6C">
          <w:t xml:space="preserve">include the </w:t>
        </w:r>
        <w:r w:rsidR="003B337B" w:rsidRPr="008E3000">
          <w:rPr>
            <w:i/>
            <w:iCs/>
          </w:rPr>
          <w:t xml:space="preserve">SCG </w:t>
        </w:r>
        <w:r w:rsidR="003B337B">
          <w:rPr>
            <w:i/>
            <w:iCs/>
          </w:rPr>
          <w:t xml:space="preserve">Activation </w:t>
        </w:r>
      </w:ins>
      <w:ins w:id="68" w:author="Ericsson user" w:date="2021-08-25T08:57:00Z">
        <w:r w:rsidR="006C0D9E">
          <w:rPr>
            <w:i/>
            <w:iCs/>
          </w:rPr>
          <w:t>Response</w:t>
        </w:r>
      </w:ins>
      <w:ins w:id="69" w:author="Ericsson user" w:date="2021-08-05T22:52:00Z">
        <w:r w:rsidR="003B337B">
          <w:rPr>
            <w:i/>
            <w:iCs/>
          </w:rPr>
          <w:t xml:space="preserve"> </w:t>
        </w:r>
        <w:r w:rsidR="003B337B" w:rsidRPr="00EA7A6C">
          <w:t xml:space="preserve">IE in the </w:t>
        </w:r>
        <w:r w:rsidR="003B337B" w:rsidRPr="00290A0A">
          <w:rPr>
            <w:lang w:eastAsia="zh-CN"/>
          </w:rPr>
          <w:t xml:space="preserve">S-NODE </w:t>
        </w:r>
        <w:r w:rsidR="006C465B" w:rsidRPr="00290A0A">
          <w:rPr>
            <w:lang w:eastAsia="zh-CN"/>
          </w:rPr>
          <w:t xml:space="preserve">MODIFICATION </w:t>
        </w:r>
        <w:r w:rsidR="003B337B" w:rsidRPr="008E3000">
          <w:t>REQUEST ACKNOWLEDGE</w:t>
        </w:r>
        <w:r w:rsidR="003B337B" w:rsidRPr="00EA7A6C">
          <w:t xml:space="preserve"> message.</w:t>
        </w:r>
        <w:r w:rsidR="003B337B">
          <w:t xml:space="preserve"> </w:t>
        </w:r>
      </w:ins>
    </w:p>
    <w:p w14:paraId="3B835A90" w14:textId="382EBAA6" w:rsidR="009E4073" w:rsidRPr="00290A0A" w:rsidRDefault="009E4073" w:rsidP="009E4073">
      <w:pPr>
        <w:rPr>
          <w:color w:val="000000"/>
          <w:lang w:eastAsia="zh-CN"/>
        </w:rPr>
      </w:pPr>
      <w:r w:rsidRPr="00646A66">
        <w:rPr>
          <w:i/>
          <w:iCs/>
          <w:snapToGrid w:val="0"/>
          <w:highlight w:val="yellow"/>
        </w:rPr>
        <w:t xml:space="preserve">Editor’s note: </w:t>
      </w:r>
      <w:ins w:id="70" w:author="Ericsson user" w:date="2021-08-25T10:24:00Z">
        <w:r w:rsidR="00747D01" w:rsidRPr="00646A66">
          <w:rPr>
            <w:i/>
            <w:iCs/>
            <w:snapToGrid w:val="0"/>
            <w:highlight w:val="yellow"/>
          </w:rPr>
          <w:t xml:space="preserve">Partial rejection is allowed if the MN indicates SCG may be deactivated. </w:t>
        </w:r>
      </w:ins>
      <w:r w:rsidRPr="00646A66">
        <w:rPr>
          <w:i/>
          <w:iCs/>
          <w:snapToGrid w:val="0"/>
          <w:highlight w:val="yellow"/>
        </w:rPr>
        <w:t xml:space="preserve">FFS </w:t>
      </w:r>
      <w:ins w:id="71" w:author="Ericsson user" w:date="2021-08-24T18:47:00Z">
        <w:r w:rsidR="004A312F" w:rsidRPr="00646A66">
          <w:rPr>
            <w:i/>
            <w:iCs/>
            <w:snapToGrid w:val="0"/>
            <w:highlight w:val="yellow"/>
          </w:rPr>
          <w:t xml:space="preserve">under what </w:t>
        </w:r>
      </w:ins>
      <w:ins w:id="72" w:author="Ericsson user" w:date="2021-08-25T10:25:00Z">
        <w:r w:rsidR="00646A66">
          <w:rPr>
            <w:i/>
            <w:iCs/>
            <w:snapToGrid w:val="0"/>
            <w:highlight w:val="yellow"/>
          </w:rPr>
          <w:t xml:space="preserve">other </w:t>
        </w:r>
      </w:ins>
      <w:ins w:id="73" w:author="Ericsson user" w:date="2021-08-24T18:47:00Z">
        <w:r w:rsidR="004A312F" w:rsidRPr="00646A66">
          <w:rPr>
            <w:i/>
            <w:iCs/>
            <w:snapToGrid w:val="0"/>
            <w:highlight w:val="yellow"/>
          </w:rPr>
          <w:t xml:space="preserve">conditions </w:t>
        </w:r>
      </w:ins>
      <w:ins w:id="74" w:author="Ericsson user" w:date="2021-08-25T10:25:00Z">
        <w:r w:rsidR="00646A66">
          <w:rPr>
            <w:i/>
            <w:iCs/>
            <w:snapToGrid w:val="0"/>
            <w:highlight w:val="yellow"/>
          </w:rPr>
          <w:t xml:space="preserve">where </w:t>
        </w:r>
      </w:ins>
      <w:del w:id="75" w:author="Ericsson user" w:date="2021-08-24T18:47:00Z">
        <w:r w:rsidRPr="00646A66" w:rsidDel="00A07E04">
          <w:rPr>
            <w:i/>
            <w:iCs/>
            <w:snapToGrid w:val="0"/>
            <w:highlight w:val="yellow"/>
          </w:rPr>
          <w:delText xml:space="preserve">if </w:delText>
        </w:r>
      </w:del>
      <w:r w:rsidRPr="00646A66">
        <w:rPr>
          <w:i/>
          <w:iCs/>
          <w:snapToGrid w:val="0"/>
          <w:highlight w:val="yellow"/>
        </w:rPr>
        <w:t>the partial acceptance/rejection is allowed for the SCG state change in the MN initiated SN Modification procedure</w:t>
      </w:r>
      <w:del w:id="76" w:author="Ericsson user" w:date="2021-08-24T18:47:00Z">
        <w:r w:rsidRPr="00646A66" w:rsidDel="00A92366">
          <w:rPr>
            <w:i/>
            <w:iCs/>
            <w:snapToGrid w:val="0"/>
            <w:highlight w:val="yellow"/>
          </w:rPr>
          <w:delText xml:space="preserve"> and under what conditions</w:delText>
        </w:r>
      </w:del>
      <w:r w:rsidRPr="00646A66">
        <w:rPr>
          <w:i/>
          <w:iCs/>
          <w:snapToGrid w:val="0"/>
          <w:highlight w:val="yellow"/>
        </w:rPr>
        <w:t>.</w:t>
      </w:r>
    </w:p>
    <w:p w14:paraId="39362D31" w14:textId="77777777" w:rsidR="009E4073" w:rsidRPr="00290A0A"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lastRenderedPageBreak/>
        <w:t>--------------------------------------------------Next change-----------------------------------------------------</w:t>
      </w:r>
    </w:p>
    <w:p w14:paraId="6E707356" w14:textId="77777777" w:rsidR="009E4073" w:rsidRPr="00290A0A" w:rsidRDefault="009E4073" w:rsidP="009E4073">
      <w:pPr>
        <w:pStyle w:val="Heading3"/>
      </w:pPr>
      <w:bookmarkStart w:id="77" w:name="_Toc20955098"/>
      <w:bookmarkStart w:id="78" w:name="_Toc29991285"/>
      <w:bookmarkStart w:id="79" w:name="_Toc36555685"/>
      <w:bookmarkStart w:id="80" w:name="_Toc44497363"/>
      <w:bookmarkStart w:id="81" w:name="_Toc45107751"/>
      <w:bookmarkStart w:id="82" w:name="_Toc45901371"/>
      <w:bookmarkStart w:id="83" w:name="_Toc51850450"/>
      <w:bookmarkStart w:id="84" w:name="_Toc56693453"/>
      <w:bookmarkStart w:id="85" w:name="_Toc64446996"/>
      <w:bookmarkStart w:id="86" w:name="_Toc66286490"/>
      <w:r w:rsidRPr="00290A0A">
        <w:t>8.3.4</w:t>
      </w:r>
      <w:r w:rsidRPr="00290A0A">
        <w:tab/>
        <w:t>S-NG-RAN node initiated S-NG-RAN node Modification</w:t>
      </w:r>
      <w:bookmarkEnd w:id="77"/>
      <w:bookmarkEnd w:id="78"/>
      <w:bookmarkEnd w:id="79"/>
      <w:bookmarkEnd w:id="80"/>
      <w:bookmarkEnd w:id="81"/>
      <w:bookmarkEnd w:id="82"/>
      <w:bookmarkEnd w:id="83"/>
      <w:bookmarkEnd w:id="84"/>
      <w:bookmarkEnd w:id="85"/>
      <w:bookmarkEnd w:id="86"/>
    </w:p>
    <w:p w14:paraId="6B058F78" w14:textId="77777777" w:rsidR="009E4073" w:rsidRPr="00290A0A" w:rsidRDefault="009E4073" w:rsidP="009E4073">
      <w:pPr>
        <w:pStyle w:val="Heading4"/>
      </w:pPr>
      <w:bookmarkStart w:id="87" w:name="_Toc20955099"/>
      <w:bookmarkStart w:id="88" w:name="_Toc29991286"/>
      <w:bookmarkStart w:id="89" w:name="_Toc36555686"/>
      <w:bookmarkStart w:id="90" w:name="_Toc44497364"/>
      <w:bookmarkStart w:id="91" w:name="_Toc45107752"/>
      <w:bookmarkStart w:id="92" w:name="_Toc45901372"/>
      <w:bookmarkStart w:id="93" w:name="_Toc51850451"/>
      <w:bookmarkStart w:id="94" w:name="_Toc56693454"/>
      <w:bookmarkStart w:id="95" w:name="_Toc64446997"/>
      <w:bookmarkStart w:id="96" w:name="_Toc66286491"/>
      <w:r w:rsidRPr="00290A0A">
        <w:t>8.3.4.1</w:t>
      </w:r>
      <w:r w:rsidRPr="00290A0A">
        <w:tab/>
        <w:t>General</w:t>
      </w:r>
      <w:bookmarkEnd w:id="87"/>
      <w:bookmarkEnd w:id="88"/>
      <w:bookmarkEnd w:id="89"/>
      <w:bookmarkEnd w:id="90"/>
      <w:bookmarkEnd w:id="91"/>
      <w:bookmarkEnd w:id="92"/>
      <w:bookmarkEnd w:id="93"/>
      <w:bookmarkEnd w:id="94"/>
      <w:bookmarkEnd w:id="95"/>
      <w:bookmarkEnd w:id="96"/>
    </w:p>
    <w:p w14:paraId="4F5DD7B8" w14:textId="77777777" w:rsidR="009E4073" w:rsidRPr="00290A0A" w:rsidRDefault="009E4073" w:rsidP="009E4073">
      <w:pPr>
        <w:rPr>
          <w:lang w:eastAsia="zh-CN"/>
        </w:rPr>
      </w:pPr>
      <w:r w:rsidRPr="00290A0A">
        <w:rPr>
          <w:lang w:eastAsia="zh-CN"/>
        </w:rPr>
        <w:t>This procedure is used by the S-NG-RAN node to modify the UE context in the S-NG-RAN node.</w:t>
      </w:r>
    </w:p>
    <w:p w14:paraId="5E2981B0" w14:textId="77777777" w:rsidR="009E4073" w:rsidRPr="00290A0A" w:rsidRDefault="009E4073" w:rsidP="009E4073">
      <w:r w:rsidRPr="00290A0A">
        <w:t xml:space="preserve">The procedure uses </w:t>
      </w:r>
      <w:r w:rsidRPr="00290A0A">
        <w:rPr>
          <w:lang w:eastAsia="zh-CN"/>
        </w:rPr>
        <w:t>UE-associated signalling</w:t>
      </w:r>
      <w:r w:rsidRPr="00290A0A">
        <w:t>.</w:t>
      </w:r>
    </w:p>
    <w:p w14:paraId="79612097" w14:textId="77777777" w:rsidR="009E4073" w:rsidRPr="00290A0A" w:rsidRDefault="009E4073" w:rsidP="009E4073">
      <w:pPr>
        <w:pStyle w:val="Heading4"/>
      </w:pPr>
      <w:bookmarkStart w:id="97" w:name="_Toc20955100"/>
      <w:bookmarkStart w:id="98" w:name="_Toc29991287"/>
      <w:bookmarkStart w:id="99" w:name="_Toc36555687"/>
      <w:bookmarkStart w:id="100" w:name="_Toc44497365"/>
      <w:bookmarkStart w:id="101" w:name="_Toc45107753"/>
      <w:bookmarkStart w:id="102" w:name="_Toc45901373"/>
      <w:bookmarkStart w:id="103" w:name="_Toc51850452"/>
      <w:bookmarkStart w:id="104" w:name="_Toc56693455"/>
      <w:bookmarkStart w:id="105" w:name="_Toc64446998"/>
      <w:bookmarkStart w:id="106" w:name="_Toc66286492"/>
      <w:r w:rsidRPr="00290A0A">
        <w:t>8.3.4.2</w:t>
      </w:r>
      <w:r w:rsidRPr="00290A0A">
        <w:tab/>
        <w:t>Successful Operation</w:t>
      </w:r>
      <w:bookmarkEnd w:id="97"/>
      <w:bookmarkEnd w:id="98"/>
      <w:bookmarkEnd w:id="99"/>
      <w:bookmarkEnd w:id="100"/>
      <w:bookmarkEnd w:id="101"/>
      <w:bookmarkEnd w:id="102"/>
      <w:bookmarkEnd w:id="103"/>
      <w:bookmarkEnd w:id="104"/>
      <w:bookmarkEnd w:id="105"/>
      <w:bookmarkEnd w:id="106"/>
    </w:p>
    <w:p w14:paraId="1E2C3107" w14:textId="77777777" w:rsidR="009E4073" w:rsidRPr="00290A0A" w:rsidRDefault="009E4073" w:rsidP="009E4073">
      <w:pPr>
        <w:pStyle w:val="TH"/>
      </w:pPr>
      <w:r w:rsidRPr="00290A0A">
        <w:object w:dxaOrig="7050" w:dyaOrig="2295" w14:anchorId="442B6C74">
          <v:shape id="_x0000_i1027" type="#_x0000_t75" style="width:352.85pt;height:115.15pt" o:ole="">
            <v:imagedata r:id="rId18" o:title=""/>
          </v:shape>
          <o:OLEObject Type="Embed" ProgID="Visio.Drawing.15" ShapeID="_x0000_i1027" DrawAspect="Content" ObjectID="_1691399338" r:id="rId19"/>
        </w:object>
      </w:r>
    </w:p>
    <w:p w14:paraId="206189E0" w14:textId="77777777" w:rsidR="009E4073" w:rsidRPr="00290A0A" w:rsidRDefault="009E4073" w:rsidP="009E4073">
      <w:pPr>
        <w:pStyle w:val="TF"/>
      </w:pPr>
      <w:r w:rsidRPr="00290A0A">
        <w:t>Figure 8.3.4.2-1: S-NG-RAN node initiated S-NG-RAN node Modification, successful operation.</w:t>
      </w:r>
    </w:p>
    <w:p w14:paraId="58F30FEB" w14:textId="77777777" w:rsidR="009E4073" w:rsidRPr="00290A0A" w:rsidRDefault="009E4073" w:rsidP="009E4073">
      <w:r w:rsidRPr="00290A0A">
        <w:t>The S-NG-RAN node initiates the procedure by sending the S-NODE MODIFICATION REQUIRED message to the M-NG-RAN node.</w:t>
      </w:r>
    </w:p>
    <w:p w14:paraId="7FB69763" w14:textId="77777777" w:rsidR="009E4073" w:rsidRPr="00290A0A" w:rsidRDefault="009E4073" w:rsidP="009E4073">
      <w:r w:rsidRPr="00290A0A">
        <w:t xml:space="preserve">When the S-NG-RAN node sends the S-NODE MODIFICATION REQUIRED message, it shall start the timer </w:t>
      </w:r>
      <w:proofErr w:type="spellStart"/>
      <w:r w:rsidRPr="00290A0A">
        <w:t>TXn</w:t>
      </w:r>
      <w:r w:rsidRPr="00290A0A">
        <w:rPr>
          <w:vertAlign w:val="subscript"/>
        </w:rPr>
        <w:t>DCoverall</w:t>
      </w:r>
      <w:proofErr w:type="spellEnd"/>
      <w:r w:rsidRPr="00290A0A">
        <w:rPr>
          <w:vertAlign w:val="subscript"/>
        </w:rPr>
        <w:t>.</w:t>
      </w:r>
    </w:p>
    <w:p w14:paraId="1ADABC2F" w14:textId="77777777" w:rsidR="009E4073" w:rsidRPr="00290A0A" w:rsidRDefault="009E4073" w:rsidP="009E4073">
      <w:r w:rsidRPr="00290A0A">
        <w:t>The S-NODE MODIFICATION REQUIRED message may contain</w:t>
      </w:r>
    </w:p>
    <w:p w14:paraId="54721D6E" w14:textId="77777777" w:rsidR="009E4073" w:rsidRPr="00290A0A" w:rsidRDefault="009E4073" w:rsidP="009E4073">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38DFF44E" w14:textId="77777777" w:rsidR="009E4073" w:rsidRPr="00290A0A" w:rsidRDefault="009E4073" w:rsidP="009E4073">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02AC2B08" w14:textId="77777777" w:rsidR="009E4073" w:rsidRPr="00290A0A" w:rsidRDefault="009E4073" w:rsidP="009E4073">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21FB8B74"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4A21A7CD" w14:textId="77777777" w:rsidR="009E4073" w:rsidRPr="00290A0A" w:rsidRDefault="009E4073" w:rsidP="009E4073">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082F38F8" w14:textId="77777777" w:rsidR="009E4073" w:rsidRPr="00290A0A" w:rsidRDefault="009E4073" w:rsidP="009E4073">
      <w:pPr>
        <w:pStyle w:val="B1"/>
      </w:pPr>
      <w:r w:rsidRPr="00290A0A">
        <w:t>-</w:t>
      </w:r>
      <w:r w:rsidRPr="00290A0A">
        <w:tab/>
        <w:t xml:space="preserve">the </w:t>
      </w:r>
      <w:r w:rsidRPr="00290A0A">
        <w:rPr>
          <w:i/>
        </w:rPr>
        <w:t xml:space="preserve">Required Number of DRB IDs </w:t>
      </w:r>
      <w:r w:rsidRPr="00290A0A">
        <w:t>IE;</w:t>
      </w:r>
    </w:p>
    <w:p w14:paraId="16A93F3D" w14:textId="77777777" w:rsidR="009E4073" w:rsidRPr="00290A0A" w:rsidRDefault="009E4073" w:rsidP="009E4073">
      <w:pPr>
        <w:pStyle w:val="B1"/>
      </w:pPr>
      <w:r w:rsidRPr="00290A0A">
        <w:t>-</w:t>
      </w:r>
      <w:r w:rsidRPr="00290A0A">
        <w:tab/>
        <w:t xml:space="preserve">the </w:t>
      </w:r>
      <w:r w:rsidRPr="00290A0A">
        <w:rPr>
          <w:i/>
        </w:rPr>
        <w:t xml:space="preserve">QoS Flow Mapping Indication </w:t>
      </w:r>
      <w:r w:rsidRPr="00290A0A">
        <w:t>IE;</w:t>
      </w:r>
    </w:p>
    <w:p w14:paraId="75EBC306" w14:textId="77777777" w:rsidR="009E4073" w:rsidRPr="00290A0A" w:rsidRDefault="009E4073" w:rsidP="009E4073">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70A5C266" w14:textId="77777777" w:rsidR="009E4073" w:rsidRPr="00290A0A" w:rsidRDefault="009E4073" w:rsidP="009E4073">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221FC1C3" w14:textId="77777777" w:rsidR="009E4073" w:rsidRPr="00290A0A" w:rsidRDefault="009E4073" w:rsidP="009E4073">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w:t>
      </w:r>
      <w:r w:rsidRPr="00290A0A">
        <w:lastRenderedPageBreak/>
        <w:t xml:space="preserve">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7590F50" w14:textId="77777777" w:rsidR="009E4073" w:rsidRPr="00290A0A" w:rsidRDefault="009E4073" w:rsidP="009E4073">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6EAD2FC0" w14:textId="77777777" w:rsidR="009E4073" w:rsidRPr="00290A0A" w:rsidRDefault="009E4073" w:rsidP="009E4073">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050DC1BA" w14:textId="77777777" w:rsidR="009E4073" w:rsidRPr="00290A0A" w:rsidRDefault="009E4073" w:rsidP="009E4073">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7BCDC27A" w14:textId="77777777" w:rsidR="009E4073" w:rsidRPr="00290A0A" w:rsidRDefault="009E4073" w:rsidP="009E407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1FAAAE38" w14:textId="77777777" w:rsidR="009E4073" w:rsidRPr="00290A0A" w:rsidRDefault="009E4073" w:rsidP="009E4073">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1EA6365" w14:textId="77777777" w:rsidR="009E4073" w:rsidRPr="00290A0A" w:rsidRDefault="009E4073" w:rsidP="009E407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47F41DB7" w14:textId="77777777" w:rsidR="009E4073" w:rsidRPr="00290A0A" w:rsidRDefault="009E4073" w:rsidP="009E4073">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S-NG-RAN node and the M-NG-RAN node may trigger PDCP data recovery.</w:t>
      </w:r>
    </w:p>
    <w:p w14:paraId="7B24D16A" w14:textId="77777777" w:rsidR="009E4073" w:rsidRPr="00290A0A" w:rsidRDefault="009E4073" w:rsidP="009E4073">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4E82CAD7" w14:textId="77777777" w:rsidR="009E4073" w:rsidRPr="00290A0A" w:rsidRDefault="009E4073" w:rsidP="009E4073">
      <w:r w:rsidRPr="00290A0A">
        <w:t xml:space="preserve">Upon reception of the S-NODE MODIFICATION CONFIRM message the S-NG-RAN node shall stop the timer </w:t>
      </w:r>
      <w:proofErr w:type="spellStart"/>
      <w:r w:rsidRPr="00290A0A">
        <w:t>TXn</w:t>
      </w:r>
      <w:r w:rsidRPr="00290A0A">
        <w:rPr>
          <w:vertAlign w:val="subscript"/>
        </w:rPr>
        <w:t>DCoverall</w:t>
      </w:r>
      <w:proofErr w:type="spellEnd"/>
      <w:r w:rsidRPr="00290A0A">
        <w:t>.</w:t>
      </w:r>
    </w:p>
    <w:p w14:paraId="0AAC7359" w14:textId="77777777" w:rsidR="009E4073" w:rsidRPr="00290A0A" w:rsidRDefault="009E4073" w:rsidP="009E4073">
      <w:r w:rsidRPr="00290A0A">
        <w:rPr>
          <w:snapToGrid w:val="0"/>
        </w:rPr>
        <w:lastRenderedPageBreak/>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4D1DDA0" w14:textId="77777777" w:rsidR="009E4073" w:rsidRPr="00290A0A" w:rsidRDefault="009E4073" w:rsidP="009E4073">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522FF0C1" w14:textId="77777777" w:rsidR="009E4073" w:rsidRPr="00290A0A" w:rsidRDefault="009E4073" w:rsidP="009E4073">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14340DB5" w14:textId="77777777" w:rsidR="009E4073" w:rsidRPr="00290A0A" w:rsidRDefault="009E4073" w:rsidP="009E4073">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2BFE9A51" w14:textId="77777777" w:rsidR="009E4073" w:rsidRPr="00290A0A" w:rsidRDefault="009E4073" w:rsidP="009E4073">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6172ECCA" w14:textId="77777777" w:rsidR="009E4073" w:rsidRDefault="009E4073" w:rsidP="009E4073">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p>
    <w:p w14:paraId="10F2F9A5" w14:textId="77777777" w:rsidR="009E4073" w:rsidRPr="00290A0A" w:rsidRDefault="009E4073" w:rsidP="009E4073">
      <w:pPr>
        <w:rPr>
          <w:rFonts w:eastAsia="Batang"/>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545FF6DF" w14:textId="01C84BC8" w:rsidR="009E4073" w:rsidRPr="00290A0A" w:rsidRDefault="009E4073" w:rsidP="009E4073">
      <w:r w:rsidRPr="00290A0A">
        <w:t xml:space="preserve">If the </w:t>
      </w:r>
      <w:r w:rsidRPr="00290A0A">
        <w:rPr>
          <w:i/>
          <w:iCs/>
        </w:rPr>
        <w:t xml:space="preserve">SCG Activation Status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id="107" w:author="Ericsson user" w:date="2021-08-05T22:53:00Z">
        <w:r w:rsidR="00665818">
          <w:t>,</w:t>
        </w:r>
      </w:ins>
      <w:del w:id="108" w:author="Ericsson user" w:date="2021-08-05T22:53:00Z">
        <w:r w:rsidRPr="00290A0A" w:rsidDel="00665818">
          <w:delText>.</w:delText>
        </w:r>
      </w:del>
    </w:p>
    <w:p w14:paraId="008EB13E" w14:textId="2B5BFB23" w:rsidR="009E4073" w:rsidRPr="00290A0A" w:rsidDel="00F32076" w:rsidRDefault="009E4073" w:rsidP="009E4073">
      <w:pPr>
        <w:rPr>
          <w:del w:id="109" w:author="Ericsson user" w:date="2021-08-24T18:47:00Z"/>
          <w:i/>
          <w:iCs/>
          <w:snapToGrid w:val="0"/>
        </w:rPr>
      </w:pPr>
      <w:del w:id="110" w:author="Ericsson user" w:date="2021-08-24T18:47:00Z">
        <w:r w:rsidRPr="00290A0A" w:rsidDel="00F32076">
          <w:rPr>
            <w:i/>
            <w:iCs/>
            <w:snapToGrid w:val="0"/>
            <w:highlight w:val="yellow"/>
          </w:rPr>
          <w:delText>Editor’s note: FFS if the partial acceptance/rejection is allowed for the SCG state change in the SN initiated SN Modification procedure and under what conditions.</w:delText>
        </w:r>
      </w:del>
    </w:p>
    <w:p w14:paraId="7D323E08" w14:textId="77777777" w:rsidR="009E4073" w:rsidRPr="00290A0A" w:rsidRDefault="009E4073" w:rsidP="009E4073">
      <w:pPr>
        <w:rPr>
          <w:b/>
          <w:lang w:eastAsia="zh-CN"/>
        </w:rPr>
      </w:pPr>
      <w:r w:rsidRPr="00290A0A">
        <w:rPr>
          <w:b/>
          <w:lang w:eastAsia="zh-CN"/>
        </w:rPr>
        <w:t>Interaction with the S-NG-RAN node Addition Preparation procedure:</w:t>
      </w:r>
    </w:p>
    <w:p w14:paraId="0B82C70D" w14:textId="77777777" w:rsidR="009E4073" w:rsidRPr="00290A0A" w:rsidRDefault="009E4073" w:rsidP="009E4073">
      <w:pPr>
        <w:rPr>
          <w:lang w:eastAsia="zh-CN"/>
        </w:rPr>
      </w:pPr>
      <w:r w:rsidRPr="00290A0A">
        <w:rPr>
          <w:lang w:eastAsia="zh-CN"/>
        </w:rPr>
        <w:t xml:space="preserve">If the </w:t>
      </w:r>
      <w:r w:rsidRPr="00290A0A">
        <w:rPr>
          <w:i/>
          <w:iCs/>
        </w:rPr>
        <w:t xml:space="preserve">SCG Activation Status </w:t>
      </w:r>
      <w:r w:rsidRPr="00290A0A">
        <w:t xml:space="preserve">IE was included in the S-NODE ADDITION REQUEST message, the S-NG-RAN node may use the </w:t>
      </w:r>
      <w:r w:rsidRPr="00290A0A">
        <w:rPr>
          <w:i/>
          <w:iCs/>
        </w:rPr>
        <w:t xml:space="preserve">SCG Activation Status </w:t>
      </w:r>
      <w:r w:rsidRPr="00290A0A">
        <w:t>IE in the S-NG-RAN node initiated S-NG-RAN node Modification procedure.</w:t>
      </w:r>
    </w:p>
    <w:p w14:paraId="331AEC67" w14:textId="77777777" w:rsidR="009E4073" w:rsidRPr="00290A0A" w:rsidRDefault="009E4073" w:rsidP="009E4073">
      <w:pPr>
        <w:rPr>
          <w:rFonts w:cs="Arial"/>
          <w:lang w:eastAsia="ja-JP"/>
        </w:rPr>
      </w:pPr>
    </w:p>
    <w:p w14:paraId="2AEC0B7A" w14:textId="35047986" w:rsidR="009E4073"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197264E" w14:textId="77777777" w:rsidR="00826267" w:rsidRPr="00FD0425" w:rsidRDefault="00826267" w:rsidP="00826267">
      <w:pPr>
        <w:pStyle w:val="Heading4"/>
      </w:pPr>
      <w:bookmarkStart w:id="111" w:name="_Toc20955193"/>
      <w:bookmarkStart w:id="112" w:name="_Toc29991388"/>
      <w:bookmarkStart w:id="113" w:name="_Toc36555788"/>
      <w:bookmarkStart w:id="114" w:name="_Toc44497498"/>
      <w:bookmarkStart w:id="115" w:name="_Toc45107886"/>
      <w:bookmarkStart w:id="116" w:name="_Toc45901506"/>
      <w:bookmarkStart w:id="117" w:name="_Toc51850585"/>
      <w:bookmarkStart w:id="118" w:name="_Toc56693588"/>
      <w:bookmarkStart w:id="119" w:name="_Toc64447131"/>
      <w:bookmarkStart w:id="120" w:name="_Toc66286625"/>
      <w:bookmarkStart w:id="121" w:name="_Toc74151320"/>
      <w:r w:rsidRPr="00FD0425">
        <w:lastRenderedPageBreak/>
        <w:t>9.1.2.2</w:t>
      </w:r>
      <w:r w:rsidRPr="00FD0425">
        <w:tab/>
        <w:t>S-NODE ADDITION REQUEST ACKNOWLEDGE</w:t>
      </w:r>
      <w:bookmarkEnd w:id="111"/>
      <w:bookmarkEnd w:id="112"/>
      <w:bookmarkEnd w:id="113"/>
      <w:bookmarkEnd w:id="114"/>
      <w:bookmarkEnd w:id="115"/>
      <w:bookmarkEnd w:id="116"/>
      <w:bookmarkEnd w:id="117"/>
      <w:bookmarkEnd w:id="118"/>
      <w:bookmarkEnd w:id="119"/>
      <w:bookmarkEnd w:id="120"/>
      <w:bookmarkEnd w:id="121"/>
    </w:p>
    <w:p w14:paraId="5EA5437E" w14:textId="77777777" w:rsidR="00826267" w:rsidRPr="00FD0425" w:rsidRDefault="00826267" w:rsidP="00826267">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51B2BB8" w14:textId="77777777" w:rsidR="00826267" w:rsidRPr="00FD0425" w:rsidRDefault="00826267" w:rsidP="00826267">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26267" w:rsidRPr="00FD0425" w14:paraId="58EBA770" w14:textId="77777777" w:rsidTr="00D4144D">
        <w:tc>
          <w:tcPr>
            <w:tcW w:w="2578" w:type="dxa"/>
          </w:tcPr>
          <w:p w14:paraId="7E68D761" w14:textId="77777777" w:rsidR="00826267" w:rsidRPr="00FD0425" w:rsidRDefault="00826267" w:rsidP="00D4144D">
            <w:pPr>
              <w:pStyle w:val="TAH"/>
              <w:rPr>
                <w:lang w:eastAsia="ja-JP"/>
              </w:rPr>
            </w:pPr>
            <w:r w:rsidRPr="00FD0425">
              <w:rPr>
                <w:lang w:eastAsia="ja-JP"/>
              </w:rPr>
              <w:lastRenderedPageBreak/>
              <w:t>IE/Group Name</w:t>
            </w:r>
          </w:p>
        </w:tc>
        <w:tc>
          <w:tcPr>
            <w:tcW w:w="1104" w:type="dxa"/>
          </w:tcPr>
          <w:p w14:paraId="171BA485" w14:textId="77777777" w:rsidR="00826267" w:rsidRPr="00FD0425" w:rsidRDefault="00826267" w:rsidP="00D4144D">
            <w:pPr>
              <w:pStyle w:val="TAH"/>
              <w:rPr>
                <w:lang w:eastAsia="ja-JP"/>
              </w:rPr>
            </w:pPr>
            <w:r w:rsidRPr="00FD0425">
              <w:rPr>
                <w:lang w:eastAsia="ja-JP"/>
              </w:rPr>
              <w:t>Presence</w:t>
            </w:r>
          </w:p>
        </w:tc>
        <w:tc>
          <w:tcPr>
            <w:tcW w:w="1306" w:type="dxa"/>
          </w:tcPr>
          <w:p w14:paraId="1A833499" w14:textId="77777777" w:rsidR="00826267" w:rsidRPr="00FD0425" w:rsidRDefault="00826267" w:rsidP="00D4144D">
            <w:pPr>
              <w:pStyle w:val="TAH"/>
              <w:rPr>
                <w:lang w:eastAsia="ja-JP"/>
              </w:rPr>
            </w:pPr>
            <w:r w:rsidRPr="00FD0425">
              <w:rPr>
                <w:lang w:eastAsia="ja-JP"/>
              </w:rPr>
              <w:t>Range</w:t>
            </w:r>
          </w:p>
        </w:tc>
        <w:tc>
          <w:tcPr>
            <w:tcW w:w="1417" w:type="dxa"/>
          </w:tcPr>
          <w:p w14:paraId="3685807D" w14:textId="77777777" w:rsidR="00826267" w:rsidRPr="00FD0425" w:rsidRDefault="00826267" w:rsidP="00D4144D">
            <w:pPr>
              <w:pStyle w:val="TAH"/>
              <w:rPr>
                <w:lang w:eastAsia="ja-JP"/>
              </w:rPr>
            </w:pPr>
            <w:r w:rsidRPr="00FD0425">
              <w:rPr>
                <w:lang w:eastAsia="ja-JP"/>
              </w:rPr>
              <w:t>IE type and reference</w:t>
            </w:r>
          </w:p>
        </w:tc>
        <w:tc>
          <w:tcPr>
            <w:tcW w:w="1843" w:type="dxa"/>
          </w:tcPr>
          <w:p w14:paraId="3A9F0A03" w14:textId="77777777" w:rsidR="00826267" w:rsidRPr="00FD0425" w:rsidRDefault="00826267" w:rsidP="00D4144D">
            <w:pPr>
              <w:pStyle w:val="TAH"/>
              <w:rPr>
                <w:lang w:eastAsia="ja-JP"/>
              </w:rPr>
            </w:pPr>
            <w:r w:rsidRPr="00FD0425">
              <w:rPr>
                <w:lang w:eastAsia="ja-JP"/>
              </w:rPr>
              <w:t>Semantics description</w:t>
            </w:r>
          </w:p>
        </w:tc>
        <w:tc>
          <w:tcPr>
            <w:tcW w:w="1134" w:type="dxa"/>
          </w:tcPr>
          <w:p w14:paraId="024FDD53" w14:textId="77777777" w:rsidR="00826267" w:rsidRPr="00FD0425" w:rsidRDefault="00826267" w:rsidP="00D4144D">
            <w:pPr>
              <w:pStyle w:val="TAH"/>
              <w:rPr>
                <w:b w:val="0"/>
                <w:lang w:eastAsia="ja-JP"/>
              </w:rPr>
            </w:pPr>
            <w:r w:rsidRPr="00FD0425">
              <w:rPr>
                <w:lang w:eastAsia="ja-JP"/>
              </w:rPr>
              <w:t>Criticality</w:t>
            </w:r>
          </w:p>
        </w:tc>
        <w:tc>
          <w:tcPr>
            <w:tcW w:w="1103" w:type="dxa"/>
          </w:tcPr>
          <w:p w14:paraId="4CEA7086" w14:textId="77777777" w:rsidR="00826267" w:rsidRPr="00FD0425" w:rsidRDefault="00826267" w:rsidP="00D4144D">
            <w:pPr>
              <w:pStyle w:val="TAH"/>
              <w:rPr>
                <w:b w:val="0"/>
                <w:lang w:eastAsia="ja-JP"/>
              </w:rPr>
            </w:pPr>
            <w:r w:rsidRPr="00FD0425">
              <w:rPr>
                <w:lang w:eastAsia="ja-JP"/>
              </w:rPr>
              <w:t>Assigned Criticality</w:t>
            </w:r>
          </w:p>
        </w:tc>
      </w:tr>
      <w:tr w:rsidR="00826267" w:rsidRPr="00FD0425" w14:paraId="3631DF67" w14:textId="77777777" w:rsidTr="00D4144D">
        <w:tc>
          <w:tcPr>
            <w:tcW w:w="2578" w:type="dxa"/>
          </w:tcPr>
          <w:p w14:paraId="63834D99" w14:textId="77777777" w:rsidR="00826267" w:rsidRPr="00FD0425" w:rsidRDefault="00826267" w:rsidP="00D4144D">
            <w:pPr>
              <w:pStyle w:val="TAL"/>
              <w:rPr>
                <w:lang w:eastAsia="ja-JP"/>
              </w:rPr>
            </w:pPr>
            <w:r w:rsidRPr="00FD0425">
              <w:rPr>
                <w:lang w:eastAsia="ja-JP"/>
              </w:rPr>
              <w:t>Message Type</w:t>
            </w:r>
          </w:p>
        </w:tc>
        <w:tc>
          <w:tcPr>
            <w:tcW w:w="1104" w:type="dxa"/>
          </w:tcPr>
          <w:p w14:paraId="3F44E596" w14:textId="77777777" w:rsidR="00826267" w:rsidRPr="00FD0425" w:rsidRDefault="00826267" w:rsidP="00D4144D">
            <w:pPr>
              <w:pStyle w:val="TAL"/>
              <w:rPr>
                <w:lang w:eastAsia="ja-JP"/>
              </w:rPr>
            </w:pPr>
            <w:r w:rsidRPr="00FD0425">
              <w:rPr>
                <w:lang w:eastAsia="ja-JP"/>
              </w:rPr>
              <w:t>M</w:t>
            </w:r>
          </w:p>
        </w:tc>
        <w:tc>
          <w:tcPr>
            <w:tcW w:w="1306" w:type="dxa"/>
          </w:tcPr>
          <w:p w14:paraId="512880C3" w14:textId="77777777" w:rsidR="00826267" w:rsidRPr="00FD0425" w:rsidRDefault="00826267" w:rsidP="00D4144D">
            <w:pPr>
              <w:pStyle w:val="TAL"/>
              <w:rPr>
                <w:szCs w:val="18"/>
                <w:lang w:eastAsia="ja-JP"/>
              </w:rPr>
            </w:pPr>
          </w:p>
        </w:tc>
        <w:tc>
          <w:tcPr>
            <w:tcW w:w="1417" w:type="dxa"/>
          </w:tcPr>
          <w:p w14:paraId="19E08771" w14:textId="77777777" w:rsidR="00826267" w:rsidRPr="00FD0425" w:rsidRDefault="00826267" w:rsidP="00D4144D">
            <w:pPr>
              <w:pStyle w:val="TAL"/>
              <w:rPr>
                <w:lang w:eastAsia="ja-JP"/>
              </w:rPr>
            </w:pPr>
            <w:r w:rsidRPr="00FD0425">
              <w:rPr>
                <w:lang w:eastAsia="ja-JP"/>
              </w:rPr>
              <w:t>9.2.3.1</w:t>
            </w:r>
          </w:p>
        </w:tc>
        <w:tc>
          <w:tcPr>
            <w:tcW w:w="1843" w:type="dxa"/>
          </w:tcPr>
          <w:p w14:paraId="55B8C248" w14:textId="77777777" w:rsidR="00826267" w:rsidRPr="00FD0425" w:rsidRDefault="00826267" w:rsidP="00D4144D">
            <w:pPr>
              <w:pStyle w:val="TAL"/>
              <w:rPr>
                <w:szCs w:val="18"/>
                <w:lang w:eastAsia="ja-JP"/>
              </w:rPr>
            </w:pPr>
          </w:p>
        </w:tc>
        <w:tc>
          <w:tcPr>
            <w:tcW w:w="1134" w:type="dxa"/>
          </w:tcPr>
          <w:p w14:paraId="2C0221E5" w14:textId="77777777" w:rsidR="00826267" w:rsidRPr="00FD0425" w:rsidRDefault="00826267" w:rsidP="00D4144D">
            <w:pPr>
              <w:pStyle w:val="TAC"/>
              <w:rPr>
                <w:lang w:eastAsia="ja-JP"/>
              </w:rPr>
            </w:pPr>
            <w:r w:rsidRPr="00FD0425">
              <w:rPr>
                <w:lang w:eastAsia="ja-JP"/>
              </w:rPr>
              <w:t>YES</w:t>
            </w:r>
          </w:p>
        </w:tc>
        <w:tc>
          <w:tcPr>
            <w:tcW w:w="1103" w:type="dxa"/>
          </w:tcPr>
          <w:p w14:paraId="68DB0A95" w14:textId="77777777" w:rsidR="00826267" w:rsidRPr="00FD0425" w:rsidRDefault="00826267" w:rsidP="00D4144D">
            <w:pPr>
              <w:pStyle w:val="TAC"/>
              <w:rPr>
                <w:lang w:eastAsia="ja-JP"/>
              </w:rPr>
            </w:pPr>
            <w:r w:rsidRPr="00FD0425">
              <w:rPr>
                <w:lang w:eastAsia="ja-JP"/>
              </w:rPr>
              <w:t>reject</w:t>
            </w:r>
          </w:p>
        </w:tc>
      </w:tr>
      <w:tr w:rsidR="00826267" w:rsidRPr="00FD0425" w14:paraId="305AE9EE" w14:textId="77777777" w:rsidTr="00D4144D">
        <w:tc>
          <w:tcPr>
            <w:tcW w:w="2578" w:type="dxa"/>
          </w:tcPr>
          <w:p w14:paraId="32545420" w14:textId="77777777" w:rsidR="00826267" w:rsidRPr="00FD0425" w:rsidRDefault="00826267" w:rsidP="00D4144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82C2411" w14:textId="77777777" w:rsidR="00826267" w:rsidRPr="00FD0425" w:rsidRDefault="00826267" w:rsidP="00D4144D">
            <w:pPr>
              <w:pStyle w:val="TAL"/>
              <w:rPr>
                <w:lang w:eastAsia="ja-JP"/>
              </w:rPr>
            </w:pPr>
            <w:r w:rsidRPr="00FD0425">
              <w:rPr>
                <w:lang w:eastAsia="ja-JP"/>
              </w:rPr>
              <w:t>M</w:t>
            </w:r>
          </w:p>
        </w:tc>
        <w:tc>
          <w:tcPr>
            <w:tcW w:w="1306" w:type="dxa"/>
          </w:tcPr>
          <w:p w14:paraId="00709538" w14:textId="77777777" w:rsidR="00826267" w:rsidRPr="00FD0425" w:rsidRDefault="00826267" w:rsidP="00D4144D">
            <w:pPr>
              <w:pStyle w:val="TAL"/>
              <w:rPr>
                <w:szCs w:val="18"/>
                <w:lang w:eastAsia="ja-JP"/>
              </w:rPr>
            </w:pPr>
          </w:p>
        </w:tc>
        <w:tc>
          <w:tcPr>
            <w:tcW w:w="1417" w:type="dxa"/>
          </w:tcPr>
          <w:p w14:paraId="7A192E2D" w14:textId="77777777" w:rsidR="00826267" w:rsidRPr="00FD0425" w:rsidRDefault="00826267"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30D7454" w14:textId="77777777" w:rsidR="00826267" w:rsidRPr="00FD0425" w:rsidRDefault="00826267" w:rsidP="00D4144D">
            <w:pPr>
              <w:pStyle w:val="TAL"/>
              <w:rPr>
                <w:lang w:eastAsia="ja-JP"/>
              </w:rPr>
            </w:pPr>
            <w:r w:rsidRPr="00FD0425">
              <w:rPr>
                <w:lang w:eastAsia="ja-JP"/>
              </w:rPr>
              <w:t>9.2.3.16</w:t>
            </w:r>
          </w:p>
        </w:tc>
        <w:tc>
          <w:tcPr>
            <w:tcW w:w="1843" w:type="dxa"/>
          </w:tcPr>
          <w:p w14:paraId="263482D3" w14:textId="77777777" w:rsidR="00826267" w:rsidRPr="00FD0425" w:rsidRDefault="00826267" w:rsidP="00D4144D">
            <w:pPr>
              <w:pStyle w:val="TAL"/>
              <w:rPr>
                <w:szCs w:val="18"/>
                <w:lang w:eastAsia="ja-JP"/>
              </w:rPr>
            </w:pPr>
            <w:r w:rsidRPr="00FD0425">
              <w:rPr>
                <w:szCs w:val="18"/>
                <w:lang w:eastAsia="ja-JP"/>
              </w:rPr>
              <w:t>Allocated at the M-NG-RAN node</w:t>
            </w:r>
          </w:p>
        </w:tc>
        <w:tc>
          <w:tcPr>
            <w:tcW w:w="1134" w:type="dxa"/>
          </w:tcPr>
          <w:p w14:paraId="478B96FE" w14:textId="77777777" w:rsidR="00826267" w:rsidRPr="00FD0425" w:rsidRDefault="00826267" w:rsidP="00D4144D">
            <w:pPr>
              <w:pStyle w:val="TAC"/>
              <w:rPr>
                <w:lang w:eastAsia="ja-JP"/>
              </w:rPr>
            </w:pPr>
            <w:r w:rsidRPr="00FD0425">
              <w:rPr>
                <w:lang w:eastAsia="ja-JP"/>
              </w:rPr>
              <w:t>YES</w:t>
            </w:r>
          </w:p>
        </w:tc>
        <w:tc>
          <w:tcPr>
            <w:tcW w:w="1103" w:type="dxa"/>
          </w:tcPr>
          <w:p w14:paraId="512C6CE8" w14:textId="77777777" w:rsidR="00826267" w:rsidRPr="00FD0425" w:rsidRDefault="00826267" w:rsidP="00D4144D">
            <w:pPr>
              <w:pStyle w:val="TAC"/>
              <w:rPr>
                <w:lang w:eastAsia="zh-CN"/>
              </w:rPr>
            </w:pPr>
            <w:r w:rsidRPr="00FD0425">
              <w:rPr>
                <w:lang w:eastAsia="zh-CN"/>
              </w:rPr>
              <w:t>reject</w:t>
            </w:r>
          </w:p>
        </w:tc>
      </w:tr>
      <w:tr w:rsidR="00826267" w:rsidRPr="00FD0425" w14:paraId="27BBC620" w14:textId="77777777" w:rsidTr="00D4144D">
        <w:tc>
          <w:tcPr>
            <w:tcW w:w="2578" w:type="dxa"/>
          </w:tcPr>
          <w:p w14:paraId="2ACD2DA6" w14:textId="77777777" w:rsidR="00826267" w:rsidRPr="00FD0425" w:rsidRDefault="00826267" w:rsidP="00D4144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C5CF925" w14:textId="77777777" w:rsidR="00826267" w:rsidRPr="00FD0425" w:rsidRDefault="00826267" w:rsidP="00D4144D">
            <w:pPr>
              <w:pStyle w:val="TAL"/>
              <w:rPr>
                <w:lang w:eastAsia="ja-JP"/>
              </w:rPr>
            </w:pPr>
            <w:r w:rsidRPr="00FD0425">
              <w:rPr>
                <w:lang w:eastAsia="ja-JP"/>
              </w:rPr>
              <w:t>M</w:t>
            </w:r>
          </w:p>
        </w:tc>
        <w:tc>
          <w:tcPr>
            <w:tcW w:w="1306" w:type="dxa"/>
          </w:tcPr>
          <w:p w14:paraId="35CED0FE" w14:textId="77777777" w:rsidR="00826267" w:rsidRPr="00FD0425" w:rsidRDefault="00826267" w:rsidP="00D4144D">
            <w:pPr>
              <w:pStyle w:val="TAL"/>
              <w:rPr>
                <w:szCs w:val="18"/>
                <w:lang w:eastAsia="ja-JP"/>
              </w:rPr>
            </w:pPr>
          </w:p>
        </w:tc>
        <w:tc>
          <w:tcPr>
            <w:tcW w:w="1417" w:type="dxa"/>
          </w:tcPr>
          <w:p w14:paraId="5A345DDD" w14:textId="77777777" w:rsidR="00826267" w:rsidRPr="00FD0425" w:rsidRDefault="00826267"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601CCF7" w14:textId="77777777" w:rsidR="00826267" w:rsidRPr="00FD0425" w:rsidRDefault="00826267" w:rsidP="00D4144D">
            <w:pPr>
              <w:pStyle w:val="TAL"/>
              <w:rPr>
                <w:lang w:eastAsia="ja-JP"/>
              </w:rPr>
            </w:pPr>
            <w:r w:rsidRPr="00FD0425">
              <w:rPr>
                <w:lang w:eastAsia="ja-JP"/>
              </w:rPr>
              <w:t>9.2.3.16</w:t>
            </w:r>
          </w:p>
        </w:tc>
        <w:tc>
          <w:tcPr>
            <w:tcW w:w="1843" w:type="dxa"/>
          </w:tcPr>
          <w:p w14:paraId="2E20E5DD" w14:textId="77777777" w:rsidR="00826267" w:rsidRPr="00FD0425" w:rsidRDefault="00826267" w:rsidP="00D4144D">
            <w:pPr>
              <w:pStyle w:val="TAL"/>
              <w:rPr>
                <w:szCs w:val="18"/>
                <w:lang w:eastAsia="ja-JP"/>
              </w:rPr>
            </w:pPr>
            <w:r w:rsidRPr="00FD0425">
              <w:rPr>
                <w:szCs w:val="18"/>
                <w:lang w:eastAsia="ja-JP"/>
              </w:rPr>
              <w:t>Allocated at the S-NG-RAN node</w:t>
            </w:r>
          </w:p>
        </w:tc>
        <w:tc>
          <w:tcPr>
            <w:tcW w:w="1134" w:type="dxa"/>
          </w:tcPr>
          <w:p w14:paraId="3F1F29B9" w14:textId="77777777" w:rsidR="00826267" w:rsidRPr="00FD0425" w:rsidRDefault="00826267" w:rsidP="00D4144D">
            <w:pPr>
              <w:pStyle w:val="TAC"/>
              <w:rPr>
                <w:lang w:eastAsia="ja-JP"/>
              </w:rPr>
            </w:pPr>
            <w:r w:rsidRPr="00FD0425">
              <w:rPr>
                <w:lang w:eastAsia="ja-JP"/>
              </w:rPr>
              <w:t>YES</w:t>
            </w:r>
          </w:p>
        </w:tc>
        <w:tc>
          <w:tcPr>
            <w:tcW w:w="1103" w:type="dxa"/>
          </w:tcPr>
          <w:p w14:paraId="29908144" w14:textId="77777777" w:rsidR="00826267" w:rsidRPr="00FD0425" w:rsidRDefault="00826267" w:rsidP="00D4144D">
            <w:pPr>
              <w:pStyle w:val="TAC"/>
              <w:rPr>
                <w:lang w:eastAsia="zh-CN"/>
              </w:rPr>
            </w:pPr>
            <w:r w:rsidRPr="00FD0425">
              <w:rPr>
                <w:lang w:eastAsia="zh-CN"/>
              </w:rPr>
              <w:t>reject</w:t>
            </w:r>
          </w:p>
        </w:tc>
      </w:tr>
      <w:tr w:rsidR="00826267" w:rsidRPr="00FD0425" w14:paraId="590F5102" w14:textId="77777777" w:rsidTr="00D4144D">
        <w:tc>
          <w:tcPr>
            <w:tcW w:w="2578" w:type="dxa"/>
          </w:tcPr>
          <w:p w14:paraId="69AC8AD8" w14:textId="77777777" w:rsidR="00826267" w:rsidRPr="00FD0425" w:rsidRDefault="00826267" w:rsidP="00D4144D">
            <w:pPr>
              <w:pStyle w:val="TAL"/>
              <w:rPr>
                <w:b/>
                <w:lang w:eastAsia="ja-JP"/>
              </w:rPr>
            </w:pPr>
            <w:r w:rsidRPr="00FD0425">
              <w:rPr>
                <w:b/>
                <w:lang w:eastAsia="ja-JP"/>
              </w:rPr>
              <w:t>PDU Session Resources Admitted To Be Added List</w:t>
            </w:r>
          </w:p>
        </w:tc>
        <w:tc>
          <w:tcPr>
            <w:tcW w:w="1104" w:type="dxa"/>
          </w:tcPr>
          <w:p w14:paraId="1B577CC7" w14:textId="77777777" w:rsidR="00826267" w:rsidRPr="00FD0425" w:rsidRDefault="00826267" w:rsidP="00D4144D">
            <w:pPr>
              <w:pStyle w:val="TAL"/>
              <w:rPr>
                <w:lang w:eastAsia="ja-JP"/>
              </w:rPr>
            </w:pPr>
          </w:p>
        </w:tc>
        <w:tc>
          <w:tcPr>
            <w:tcW w:w="1306" w:type="dxa"/>
          </w:tcPr>
          <w:p w14:paraId="065A9EE3" w14:textId="77777777" w:rsidR="00826267" w:rsidRPr="00FD0425" w:rsidRDefault="00826267" w:rsidP="00D4144D">
            <w:pPr>
              <w:pStyle w:val="TAL"/>
              <w:rPr>
                <w:i/>
                <w:szCs w:val="18"/>
                <w:lang w:eastAsia="ja-JP"/>
              </w:rPr>
            </w:pPr>
            <w:r w:rsidRPr="00FD0425">
              <w:rPr>
                <w:i/>
                <w:szCs w:val="18"/>
                <w:lang w:eastAsia="ja-JP"/>
              </w:rPr>
              <w:t>1</w:t>
            </w:r>
          </w:p>
        </w:tc>
        <w:tc>
          <w:tcPr>
            <w:tcW w:w="1417" w:type="dxa"/>
          </w:tcPr>
          <w:p w14:paraId="5D8E0D9B" w14:textId="77777777" w:rsidR="00826267" w:rsidRPr="00FD0425" w:rsidRDefault="00826267" w:rsidP="00D4144D">
            <w:pPr>
              <w:pStyle w:val="TAL"/>
              <w:rPr>
                <w:lang w:eastAsia="ja-JP"/>
              </w:rPr>
            </w:pPr>
          </w:p>
        </w:tc>
        <w:tc>
          <w:tcPr>
            <w:tcW w:w="1843" w:type="dxa"/>
          </w:tcPr>
          <w:p w14:paraId="2DACD46B" w14:textId="77777777" w:rsidR="00826267" w:rsidRPr="00FD0425" w:rsidRDefault="00826267" w:rsidP="00D4144D">
            <w:pPr>
              <w:pStyle w:val="TAL"/>
              <w:rPr>
                <w:szCs w:val="18"/>
                <w:lang w:eastAsia="ja-JP"/>
              </w:rPr>
            </w:pPr>
          </w:p>
        </w:tc>
        <w:tc>
          <w:tcPr>
            <w:tcW w:w="1134" w:type="dxa"/>
          </w:tcPr>
          <w:p w14:paraId="5A5DCFEE" w14:textId="77777777" w:rsidR="00826267" w:rsidRPr="00FD0425" w:rsidRDefault="00826267" w:rsidP="00D4144D">
            <w:pPr>
              <w:pStyle w:val="TAC"/>
              <w:rPr>
                <w:lang w:eastAsia="ja-JP"/>
              </w:rPr>
            </w:pPr>
            <w:r w:rsidRPr="00FD0425">
              <w:rPr>
                <w:lang w:eastAsia="ja-JP"/>
              </w:rPr>
              <w:t>YES</w:t>
            </w:r>
          </w:p>
        </w:tc>
        <w:tc>
          <w:tcPr>
            <w:tcW w:w="1103" w:type="dxa"/>
          </w:tcPr>
          <w:p w14:paraId="5BFECD1A" w14:textId="77777777" w:rsidR="00826267" w:rsidRPr="00FD0425" w:rsidRDefault="00826267" w:rsidP="00D4144D">
            <w:pPr>
              <w:pStyle w:val="TAC"/>
              <w:rPr>
                <w:lang w:eastAsia="ja-JP"/>
              </w:rPr>
            </w:pPr>
            <w:r w:rsidRPr="00FD0425">
              <w:rPr>
                <w:lang w:eastAsia="ja-JP"/>
              </w:rPr>
              <w:t>ignore</w:t>
            </w:r>
          </w:p>
        </w:tc>
      </w:tr>
      <w:tr w:rsidR="00826267" w:rsidRPr="00FD0425" w14:paraId="78DA47AC" w14:textId="77777777" w:rsidTr="00D4144D">
        <w:tc>
          <w:tcPr>
            <w:tcW w:w="2578" w:type="dxa"/>
          </w:tcPr>
          <w:p w14:paraId="3BA3AF84" w14:textId="77777777" w:rsidR="00826267" w:rsidRPr="00FD0425" w:rsidRDefault="00826267" w:rsidP="00D4144D">
            <w:pPr>
              <w:pStyle w:val="TAL"/>
              <w:ind w:left="113"/>
              <w:rPr>
                <w:b/>
              </w:rPr>
            </w:pPr>
            <w:r w:rsidRPr="00FD0425">
              <w:rPr>
                <w:b/>
              </w:rPr>
              <w:t>&gt;PDU Session Resources Admitted To Be Added Item</w:t>
            </w:r>
          </w:p>
        </w:tc>
        <w:tc>
          <w:tcPr>
            <w:tcW w:w="1104" w:type="dxa"/>
          </w:tcPr>
          <w:p w14:paraId="1191231D" w14:textId="77777777" w:rsidR="00826267" w:rsidRPr="00FD0425" w:rsidRDefault="00826267" w:rsidP="00D4144D">
            <w:pPr>
              <w:pStyle w:val="TAL"/>
              <w:rPr>
                <w:lang w:eastAsia="ja-JP"/>
              </w:rPr>
            </w:pPr>
          </w:p>
        </w:tc>
        <w:tc>
          <w:tcPr>
            <w:tcW w:w="1306" w:type="dxa"/>
          </w:tcPr>
          <w:p w14:paraId="07FCBFF1" w14:textId="77777777" w:rsidR="00826267" w:rsidRPr="00FD0425" w:rsidRDefault="00826267" w:rsidP="00D4144D">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065C4111" w14:textId="77777777" w:rsidR="00826267" w:rsidRPr="00FD0425" w:rsidRDefault="00826267" w:rsidP="00D4144D">
            <w:pPr>
              <w:pStyle w:val="TAL"/>
              <w:rPr>
                <w:lang w:eastAsia="ja-JP"/>
              </w:rPr>
            </w:pPr>
          </w:p>
        </w:tc>
        <w:tc>
          <w:tcPr>
            <w:tcW w:w="1843" w:type="dxa"/>
          </w:tcPr>
          <w:p w14:paraId="1C38EBB7" w14:textId="77777777" w:rsidR="00826267" w:rsidRPr="00FD0425" w:rsidRDefault="00826267"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EB78A58" w14:textId="77777777" w:rsidR="00826267" w:rsidRPr="00FD0425" w:rsidRDefault="00826267" w:rsidP="00D4144D">
            <w:pPr>
              <w:pStyle w:val="TAL"/>
              <w:rPr>
                <w:lang w:eastAsia="ja-JP"/>
              </w:rPr>
            </w:pPr>
            <w:r w:rsidRPr="00FD0425">
              <w:rPr>
                <w:lang w:eastAsia="ja-JP"/>
              </w:rPr>
              <w:t>nor the</w:t>
            </w:r>
          </w:p>
          <w:p w14:paraId="72433B04" w14:textId="77777777" w:rsidR="00826267" w:rsidRPr="00FD0425" w:rsidRDefault="00826267" w:rsidP="00D4144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83BFB9F" w14:textId="77777777" w:rsidR="00826267" w:rsidRPr="00FD0425" w:rsidRDefault="00826267" w:rsidP="00D4144D">
            <w:pPr>
              <w:pStyle w:val="TAC"/>
              <w:rPr>
                <w:lang w:eastAsia="ja-JP"/>
              </w:rPr>
            </w:pPr>
            <w:r w:rsidRPr="00FD0425">
              <w:rPr>
                <w:lang w:eastAsia="ja-JP"/>
              </w:rPr>
              <w:t>–</w:t>
            </w:r>
          </w:p>
        </w:tc>
        <w:tc>
          <w:tcPr>
            <w:tcW w:w="1103" w:type="dxa"/>
          </w:tcPr>
          <w:p w14:paraId="5030BD48" w14:textId="77777777" w:rsidR="00826267" w:rsidRPr="00FD0425" w:rsidRDefault="00826267" w:rsidP="00D4144D">
            <w:pPr>
              <w:pStyle w:val="TAC"/>
              <w:rPr>
                <w:lang w:eastAsia="ja-JP"/>
              </w:rPr>
            </w:pPr>
          </w:p>
        </w:tc>
      </w:tr>
      <w:tr w:rsidR="00826267" w:rsidRPr="00FD0425" w14:paraId="7F445D73" w14:textId="77777777" w:rsidTr="00D4144D">
        <w:tc>
          <w:tcPr>
            <w:tcW w:w="2578" w:type="dxa"/>
          </w:tcPr>
          <w:p w14:paraId="68FC8D7D" w14:textId="77777777" w:rsidR="00826267" w:rsidRPr="00FD0425" w:rsidRDefault="00826267" w:rsidP="00D4144D">
            <w:pPr>
              <w:pStyle w:val="TAL"/>
              <w:ind w:left="227"/>
            </w:pPr>
            <w:r w:rsidRPr="00FD0425">
              <w:t>&gt;&gt;PDU Session ID</w:t>
            </w:r>
          </w:p>
        </w:tc>
        <w:tc>
          <w:tcPr>
            <w:tcW w:w="1104" w:type="dxa"/>
          </w:tcPr>
          <w:p w14:paraId="3BCCE5ED" w14:textId="77777777" w:rsidR="00826267" w:rsidRPr="00FD0425" w:rsidRDefault="00826267" w:rsidP="00D4144D">
            <w:pPr>
              <w:pStyle w:val="TAL"/>
              <w:rPr>
                <w:lang w:eastAsia="ja-JP"/>
              </w:rPr>
            </w:pPr>
            <w:r w:rsidRPr="00FD0425">
              <w:rPr>
                <w:lang w:eastAsia="ja-JP"/>
              </w:rPr>
              <w:t>M</w:t>
            </w:r>
          </w:p>
        </w:tc>
        <w:tc>
          <w:tcPr>
            <w:tcW w:w="1306" w:type="dxa"/>
          </w:tcPr>
          <w:p w14:paraId="3E9D960E" w14:textId="77777777" w:rsidR="00826267" w:rsidRPr="00FD0425" w:rsidRDefault="00826267" w:rsidP="00D4144D">
            <w:pPr>
              <w:pStyle w:val="TAL"/>
              <w:rPr>
                <w:i/>
                <w:szCs w:val="18"/>
                <w:lang w:eastAsia="ja-JP"/>
              </w:rPr>
            </w:pPr>
          </w:p>
        </w:tc>
        <w:tc>
          <w:tcPr>
            <w:tcW w:w="1417" w:type="dxa"/>
          </w:tcPr>
          <w:p w14:paraId="3E927293" w14:textId="77777777" w:rsidR="00826267" w:rsidRPr="00FD0425" w:rsidRDefault="00826267" w:rsidP="00D4144D">
            <w:pPr>
              <w:pStyle w:val="TAL"/>
              <w:rPr>
                <w:lang w:eastAsia="ja-JP"/>
              </w:rPr>
            </w:pPr>
            <w:r w:rsidRPr="00FD0425">
              <w:rPr>
                <w:lang w:eastAsia="ja-JP"/>
              </w:rPr>
              <w:t>9.2.3.18</w:t>
            </w:r>
          </w:p>
        </w:tc>
        <w:tc>
          <w:tcPr>
            <w:tcW w:w="1843" w:type="dxa"/>
          </w:tcPr>
          <w:p w14:paraId="134242ED" w14:textId="77777777" w:rsidR="00826267" w:rsidRPr="00FD0425" w:rsidRDefault="00826267" w:rsidP="00D4144D">
            <w:pPr>
              <w:pStyle w:val="TAL"/>
              <w:rPr>
                <w:lang w:eastAsia="ja-JP"/>
              </w:rPr>
            </w:pPr>
          </w:p>
        </w:tc>
        <w:tc>
          <w:tcPr>
            <w:tcW w:w="1134" w:type="dxa"/>
          </w:tcPr>
          <w:p w14:paraId="700E498C" w14:textId="77777777" w:rsidR="00826267" w:rsidRPr="00FD0425" w:rsidRDefault="00826267" w:rsidP="00D4144D">
            <w:pPr>
              <w:pStyle w:val="TAC"/>
              <w:rPr>
                <w:lang w:eastAsia="ja-JP"/>
              </w:rPr>
            </w:pPr>
            <w:r w:rsidRPr="00FD0425">
              <w:rPr>
                <w:bCs/>
                <w:lang w:eastAsia="ja-JP"/>
              </w:rPr>
              <w:t>–</w:t>
            </w:r>
          </w:p>
        </w:tc>
        <w:tc>
          <w:tcPr>
            <w:tcW w:w="1103" w:type="dxa"/>
          </w:tcPr>
          <w:p w14:paraId="6F287CB0" w14:textId="77777777" w:rsidR="00826267" w:rsidRPr="00FD0425" w:rsidRDefault="00826267" w:rsidP="00D4144D">
            <w:pPr>
              <w:pStyle w:val="TAC"/>
              <w:rPr>
                <w:lang w:eastAsia="ja-JP"/>
              </w:rPr>
            </w:pPr>
          </w:p>
        </w:tc>
      </w:tr>
      <w:tr w:rsidR="00826267" w:rsidRPr="00FD0425" w14:paraId="77552FF1" w14:textId="77777777" w:rsidTr="00D4144D">
        <w:tc>
          <w:tcPr>
            <w:tcW w:w="2578" w:type="dxa"/>
          </w:tcPr>
          <w:p w14:paraId="7CC20C2B" w14:textId="77777777" w:rsidR="00826267" w:rsidRPr="00FD0425" w:rsidRDefault="00826267" w:rsidP="00D4144D">
            <w:pPr>
              <w:pStyle w:val="TAL"/>
              <w:ind w:left="227"/>
              <w:rPr>
                <w:lang w:eastAsia="ja-JP"/>
              </w:rPr>
            </w:pPr>
            <w:r w:rsidRPr="00FD0425">
              <w:rPr>
                <w:lang w:eastAsia="ja-JP"/>
              </w:rPr>
              <w:t>&gt;&gt;</w:t>
            </w:r>
            <w:r w:rsidRPr="00FE79A7">
              <w:rPr>
                <w:lang w:eastAsia="ja-JP"/>
              </w:rPr>
              <w:t>PDU Session Resource Setup Response Info – SN terminated</w:t>
            </w:r>
          </w:p>
        </w:tc>
        <w:tc>
          <w:tcPr>
            <w:tcW w:w="1104" w:type="dxa"/>
          </w:tcPr>
          <w:p w14:paraId="3B59D684" w14:textId="77777777" w:rsidR="00826267" w:rsidRPr="00FD0425" w:rsidRDefault="00826267" w:rsidP="00D4144D">
            <w:pPr>
              <w:pStyle w:val="TAL"/>
              <w:rPr>
                <w:lang w:eastAsia="ja-JP"/>
              </w:rPr>
            </w:pPr>
            <w:r w:rsidRPr="00FD0425">
              <w:rPr>
                <w:lang w:eastAsia="ja-JP"/>
              </w:rPr>
              <w:t>O</w:t>
            </w:r>
          </w:p>
        </w:tc>
        <w:tc>
          <w:tcPr>
            <w:tcW w:w="1306" w:type="dxa"/>
          </w:tcPr>
          <w:p w14:paraId="00875A67" w14:textId="77777777" w:rsidR="00826267" w:rsidRPr="00FD0425" w:rsidRDefault="00826267" w:rsidP="00D4144D">
            <w:pPr>
              <w:pStyle w:val="TAL"/>
              <w:rPr>
                <w:i/>
                <w:szCs w:val="18"/>
                <w:lang w:eastAsia="ja-JP"/>
              </w:rPr>
            </w:pPr>
          </w:p>
        </w:tc>
        <w:tc>
          <w:tcPr>
            <w:tcW w:w="1417" w:type="dxa"/>
          </w:tcPr>
          <w:p w14:paraId="63A3C9BA" w14:textId="77777777" w:rsidR="00826267" w:rsidRPr="00FD0425" w:rsidRDefault="00826267" w:rsidP="00D4144D">
            <w:pPr>
              <w:pStyle w:val="TAL"/>
              <w:rPr>
                <w:snapToGrid w:val="0"/>
                <w:lang w:eastAsia="ja-JP"/>
              </w:rPr>
            </w:pPr>
            <w:r w:rsidRPr="00FD0425">
              <w:rPr>
                <w:lang w:eastAsia="ja-JP"/>
              </w:rPr>
              <w:t>9.2.1.6</w:t>
            </w:r>
          </w:p>
        </w:tc>
        <w:tc>
          <w:tcPr>
            <w:tcW w:w="1843" w:type="dxa"/>
          </w:tcPr>
          <w:p w14:paraId="1D7EDA23" w14:textId="77777777" w:rsidR="00826267" w:rsidRPr="00FD0425" w:rsidRDefault="00826267" w:rsidP="00D4144D">
            <w:pPr>
              <w:pStyle w:val="TAL"/>
              <w:rPr>
                <w:szCs w:val="18"/>
                <w:lang w:eastAsia="ja-JP"/>
              </w:rPr>
            </w:pPr>
          </w:p>
        </w:tc>
        <w:tc>
          <w:tcPr>
            <w:tcW w:w="1134" w:type="dxa"/>
          </w:tcPr>
          <w:p w14:paraId="26832F6F" w14:textId="77777777" w:rsidR="00826267" w:rsidRPr="00FD0425" w:rsidRDefault="00826267" w:rsidP="00D4144D">
            <w:pPr>
              <w:pStyle w:val="TAC"/>
              <w:rPr>
                <w:bCs/>
                <w:lang w:eastAsia="ja-JP"/>
              </w:rPr>
            </w:pPr>
            <w:r w:rsidRPr="00FD0425">
              <w:rPr>
                <w:bCs/>
                <w:lang w:eastAsia="ja-JP"/>
              </w:rPr>
              <w:t>–</w:t>
            </w:r>
          </w:p>
        </w:tc>
        <w:tc>
          <w:tcPr>
            <w:tcW w:w="1103" w:type="dxa"/>
          </w:tcPr>
          <w:p w14:paraId="11BF6A14" w14:textId="77777777" w:rsidR="00826267" w:rsidRPr="00FD0425" w:rsidRDefault="00826267" w:rsidP="00D4144D">
            <w:pPr>
              <w:pStyle w:val="TAC"/>
              <w:rPr>
                <w:lang w:eastAsia="ja-JP"/>
              </w:rPr>
            </w:pPr>
          </w:p>
        </w:tc>
      </w:tr>
      <w:tr w:rsidR="00826267" w:rsidRPr="00FD0425" w14:paraId="2363DBC7" w14:textId="77777777" w:rsidTr="00D4144D">
        <w:tc>
          <w:tcPr>
            <w:tcW w:w="2578" w:type="dxa"/>
          </w:tcPr>
          <w:p w14:paraId="1A1D36FA" w14:textId="77777777" w:rsidR="00826267" w:rsidRPr="00FD0425" w:rsidRDefault="00826267" w:rsidP="00D4144D">
            <w:pPr>
              <w:pStyle w:val="TAL"/>
              <w:ind w:left="227"/>
              <w:rPr>
                <w:lang w:eastAsia="ja-JP"/>
              </w:rPr>
            </w:pPr>
            <w:r w:rsidRPr="00FD0425">
              <w:rPr>
                <w:lang w:eastAsia="ja-JP"/>
              </w:rPr>
              <w:t>&gt;&gt;PDU Session Resource Setup Response Info – MN terminated</w:t>
            </w:r>
          </w:p>
        </w:tc>
        <w:tc>
          <w:tcPr>
            <w:tcW w:w="1104" w:type="dxa"/>
          </w:tcPr>
          <w:p w14:paraId="6DD2C333" w14:textId="77777777" w:rsidR="00826267" w:rsidRPr="00FD0425" w:rsidRDefault="00826267" w:rsidP="00D4144D">
            <w:pPr>
              <w:pStyle w:val="TAL"/>
              <w:rPr>
                <w:lang w:eastAsia="ja-JP"/>
              </w:rPr>
            </w:pPr>
            <w:r w:rsidRPr="00FD0425">
              <w:rPr>
                <w:lang w:eastAsia="ja-JP"/>
              </w:rPr>
              <w:t>O</w:t>
            </w:r>
          </w:p>
        </w:tc>
        <w:tc>
          <w:tcPr>
            <w:tcW w:w="1306" w:type="dxa"/>
          </w:tcPr>
          <w:p w14:paraId="49976613" w14:textId="77777777" w:rsidR="00826267" w:rsidRPr="00FD0425" w:rsidRDefault="00826267" w:rsidP="00D4144D">
            <w:pPr>
              <w:pStyle w:val="TAL"/>
              <w:rPr>
                <w:i/>
                <w:szCs w:val="18"/>
                <w:lang w:eastAsia="ja-JP"/>
              </w:rPr>
            </w:pPr>
          </w:p>
        </w:tc>
        <w:tc>
          <w:tcPr>
            <w:tcW w:w="1417" w:type="dxa"/>
          </w:tcPr>
          <w:p w14:paraId="5033CC21" w14:textId="77777777" w:rsidR="00826267" w:rsidRPr="00FD0425" w:rsidRDefault="00826267" w:rsidP="00D4144D">
            <w:pPr>
              <w:pStyle w:val="TAL"/>
              <w:rPr>
                <w:lang w:eastAsia="ja-JP"/>
              </w:rPr>
            </w:pPr>
            <w:r w:rsidRPr="00FD0425">
              <w:rPr>
                <w:lang w:eastAsia="ja-JP"/>
              </w:rPr>
              <w:t>9.2.1.8</w:t>
            </w:r>
          </w:p>
        </w:tc>
        <w:tc>
          <w:tcPr>
            <w:tcW w:w="1843" w:type="dxa"/>
          </w:tcPr>
          <w:p w14:paraId="6E2AF709" w14:textId="77777777" w:rsidR="00826267" w:rsidRPr="00FD0425" w:rsidRDefault="00826267" w:rsidP="00D4144D">
            <w:pPr>
              <w:pStyle w:val="TAL"/>
              <w:rPr>
                <w:lang w:eastAsia="ja-JP"/>
              </w:rPr>
            </w:pPr>
          </w:p>
        </w:tc>
        <w:tc>
          <w:tcPr>
            <w:tcW w:w="1134" w:type="dxa"/>
          </w:tcPr>
          <w:p w14:paraId="01540770" w14:textId="77777777" w:rsidR="00826267" w:rsidRPr="00FD0425" w:rsidRDefault="00826267" w:rsidP="00D4144D">
            <w:pPr>
              <w:pStyle w:val="TAC"/>
              <w:rPr>
                <w:lang w:eastAsia="ja-JP"/>
              </w:rPr>
            </w:pPr>
            <w:r w:rsidRPr="00FD0425">
              <w:rPr>
                <w:bCs/>
                <w:lang w:eastAsia="ja-JP"/>
              </w:rPr>
              <w:t>–</w:t>
            </w:r>
          </w:p>
        </w:tc>
        <w:tc>
          <w:tcPr>
            <w:tcW w:w="1103" w:type="dxa"/>
          </w:tcPr>
          <w:p w14:paraId="0FAE0E36" w14:textId="77777777" w:rsidR="00826267" w:rsidRPr="00FD0425" w:rsidRDefault="00826267" w:rsidP="00D4144D">
            <w:pPr>
              <w:pStyle w:val="TAC"/>
              <w:rPr>
                <w:lang w:eastAsia="ja-JP"/>
              </w:rPr>
            </w:pPr>
          </w:p>
        </w:tc>
      </w:tr>
      <w:tr w:rsidR="00826267" w:rsidRPr="00FD0425" w14:paraId="7E5B3751" w14:textId="77777777" w:rsidTr="00D4144D">
        <w:tc>
          <w:tcPr>
            <w:tcW w:w="2578" w:type="dxa"/>
          </w:tcPr>
          <w:p w14:paraId="48F31C13" w14:textId="77777777" w:rsidR="00826267" w:rsidRPr="00FD0425" w:rsidRDefault="00826267" w:rsidP="00D4144D">
            <w:pPr>
              <w:pStyle w:val="TAL"/>
              <w:rPr>
                <w:b/>
                <w:bCs/>
                <w:lang w:eastAsia="ja-JP"/>
              </w:rPr>
            </w:pPr>
            <w:r w:rsidRPr="00FD0425">
              <w:rPr>
                <w:b/>
                <w:bCs/>
                <w:lang w:eastAsia="ja-JP"/>
              </w:rPr>
              <w:t>PDU Session Resources Not Admitted List</w:t>
            </w:r>
          </w:p>
        </w:tc>
        <w:tc>
          <w:tcPr>
            <w:tcW w:w="1104" w:type="dxa"/>
          </w:tcPr>
          <w:p w14:paraId="3188DEA1" w14:textId="77777777" w:rsidR="00826267" w:rsidRPr="00FD0425" w:rsidRDefault="00826267" w:rsidP="00D4144D">
            <w:pPr>
              <w:pStyle w:val="TAL"/>
              <w:rPr>
                <w:lang w:eastAsia="ja-JP"/>
              </w:rPr>
            </w:pPr>
            <w:r w:rsidRPr="00FD0425">
              <w:rPr>
                <w:lang w:eastAsia="ja-JP"/>
              </w:rPr>
              <w:t>O</w:t>
            </w:r>
          </w:p>
        </w:tc>
        <w:tc>
          <w:tcPr>
            <w:tcW w:w="1306" w:type="dxa"/>
          </w:tcPr>
          <w:p w14:paraId="6AD1A0D9" w14:textId="77777777" w:rsidR="00826267" w:rsidRPr="00FD0425" w:rsidRDefault="00826267" w:rsidP="00D4144D">
            <w:pPr>
              <w:pStyle w:val="TAL"/>
              <w:rPr>
                <w:i/>
                <w:szCs w:val="18"/>
                <w:lang w:eastAsia="ja-JP"/>
              </w:rPr>
            </w:pPr>
          </w:p>
        </w:tc>
        <w:tc>
          <w:tcPr>
            <w:tcW w:w="1417" w:type="dxa"/>
          </w:tcPr>
          <w:p w14:paraId="0714A749" w14:textId="77777777" w:rsidR="00826267" w:rsidRPr="00FD0425" w:rsidRDefault="00826267" w:rsidP="00D4144D">
            <w:pPr>
              <w:pStyle w:val="TAL"/>
              <w:rPr>
                <w:lang w:val="sv-SE" w:eastAsia="ja-JP"/>
              </w:rPr>
            </w:pPr>
          </w:p>
        </w:tc>
        <w:tc>
          <w:tcPr>
            <w:tcW w:w="1843" w:type="dxa"/>
          </w:tcPr>
          <w:p w14:paraId="3E625823" w14:textId="77777777" w:rsidR="00826267" w:rsidRPr="00FD0425" w:rsidRDefault="00826267" w:rsidP="00D4144D">
            <w:pPr>
              <w:pStyle w:val="TAL"/>
              <w:rPr>
                <w:szCs w:val="18"/>
                <w:lang w:eastAsia="ja-JP"/>
              </w:rPr>
            </w:pPr>
          </w:p>
        </w:tc>
        <w:tc>
          <w:tcPr>
            <w:tcW w:w="1134" w:type="dxa"/>
          </w:tcPr>
          <w:p w14:paraId="5DDC0E88" w14:textId="77777777" w:rsidR="00826267" w:rsidRPr="00FD0425" w:rsidRDefault="00826267" w:rsidP="00D4144D">
            <w:pPr>
              <w:pStyle w:val="TAC"/>
              <w:rPr>
                <w:bCs/>
                <w:lang w:eastAsia="ja-JP"/>
              </w:rPr>
            </w:pPr>
            <w:r w:rsidRPr="00FD0425">
              <w:rPr>
                <w:bCs/>
                <w:lang w:eastAsia="ja-JP"/>
              </w:rPr>
              <w:t>YES</w:t>
            </w:r>
          </w:p>
        </w:tc>
        <w:tc>
          <w:tcPr>
            <w:tcW w:w="1103" w:type="dxa"/>
          </w:tcPr>
          <w:p w14:paraId="5E264CC0" w14:textId="77777777" w:rsidR="00826267" w:rsidRPr="00FD0425" w:rsidRDefault="00826267" w:rsidP="00D4144D">
            <w:pPr>
              <w:pStyle w:val="TAC"/>
              <w:rPr>
                <w:lang w:eastAsia="ja-JP"/>
              </w:rPr>
            </w:pPr>
            <w:r w:rsidRPr="00FD0425">
              <w:rPr>
                <w:lang w:eastAsia="ja-JP"/>
              </w:rPr>
              <w:t>ignore</w:t>
            </w:r>
          </w:p>
        </w:tc>
      </w:tr>
      <w:tr w:rsidR="00826267" w:rsidRPr="00FD0425" w14:paraId="3AE83B4E" w14:textId="77777777" w:rsidTr="00D4144D">
        <w:tc>
          <w:tcPr>
            <w:tcW w:w="2578" w:type="dxa"/>
          </w:tcPr>
          <w:p w14:paraId="0C6608E7" w14:textId="77777777" w:rsidR="00826267" w:rsidRPr="00FD0425" w:rsidRDefault="00826267" w:rsidP="00D4144D">
            <w:pPr>
              <w:pStyle w:val="TAL"/>
              <w:ind w:left="113"/>
              <w:rPr>
                <w:bCs/>
                <w:lang w:eastAsia="ja-JP"/>
              </w:rPr>
            </w:pPr>
            <w:r w:rsidRPr="00FD0425">
              <w:rPr>
                <w:lang w:eastAsia="ja-JP"/>
              </w:rPr>
              <w:t>&gt;PDU Session Resources Not Admitted List – SN terminated</w:t>
            </w:r>
          </w:p>
        </w:tc>
        <w:tc>
          <w:tcPr>
            <w:tcW w:w="1104" w:type="dxa"/>
          </w:tcPr>
          <w:p w14:paraId="41703DBD" w14:textId="77777777" w:rsidR="00826267" w:rsidRPr="00FD0425" w:rsidRDefault="00826267" w:rsidP="00D4144D">
            <w:pPr>
              <w:pStyle w:val="TAL"/>
              <w:rPr>
                <w:lang w:eastAsia="ja-JP"/>
              </w:rPr>
            </w:pPr>
            <w:r w:rsidRPr="00FD0425">
              <w:rPr>
                <w:lang w:eastAsia="ja-JP"/>
              </w:rPr>
              <w:t>O</w:t>
            </w:r>
          </w:p>
        </w:tc>
        <w:tc>
          <w:tcPr>
            <w:tcW w:w="1306" w:type="dxa"/>
          </w:tcPr>
          <w:p w14:paraId="09FD61DE" w14:textId="77777777" w:rsidR="00826267" w:rsidRPr="00FD0425" w:rsidRDefault="00826267" w:rsidP="00D4144D">
            <w:pPr>
              <w:pStyle w:val="TAL"/>
              <w:rPr>
                <w:i/>
                <w:szCs w:val="18"/>
                <w:lang w:eastAsia="ja-JP"/>
              </w:rPr>
            </w:pPr>
          </w:p>
        </w:tc>
        <w:tc>
          <w:tcPr>
            <w:tcW w:w="1417" w:type="dxa"/>
          </w:tcPr>
          <w:p w14:paraId="58A02BD5" w14:textId="77777777" w:rsidR="00826267" w:rsidRPr="00FE79A7" w:rsidRDefault="00826267" w:rsidP="00D4144D">
            <w:pPr>
              <w:pStyle w:val="TAL"/>
              <w:rPr>
                <w:lang w:eastAsia="zh-CN"/>
              </w:rPr>
            </w:pPr>
            <w:r w:rsidRPr="00FE79A7">
              <w:rPr>
                <w:lang w:eastAsia="zh-CN"/>
              </w:rPr>
              <w:t>PDU Session Resources Not Admitted List</w:t>
            </w:r>
          </w:p>
          <w:p w14:paraId="13BE6E56" w14:textId="77777777" w:rsidR="00826267" w:rsidRPr="00FD0425" w:rsidDel="0068226C" w:rsidRDefault="00826267" w:rsidP="00D4144D">
            <w:pPr>
              <w:pStyle w:val="TAL"/>
              <w:rPr>
                <w:lang w:val="sv-SE" w:eastAsia="zh-CN"/>
              </w:rPr>
            </w:pPr>
            <w:r w:rsidRPr="00FD0425">
              <w:rPr>
                <w:lang w:eastAsia="ja-JP"/>
              </w:rPr>
              <w:t>9.2.1.3</w:t>
            </w:r>
          </w:p>
        </w:tc>
        <w:tc>
          <w:tcPr>
            <w:tcW w:w="1843" w:type="dxa"/>
          </w:tcPr>
          <w:p w14:paraId="0B9B988F" w14:textId="77777777" w:rsidR="00826267" w:rsidRPr="00FD0425" w:rsidDel="0068226C" w:rsidRDefault="00826267" w:rsidP="00D4144D">
            <w:pPr>
              <w:pStyle w:val="TAL"/>
              <w:rPr>
                <w:lang w:eastAsia="ja-JP"/>
              </w:rPr>
            </w:pPr>
          </w:p>
        </w:tc>
        <w:tc>
          <w:tcPr>
            <w:tcW w:w="1134" w:type="dxa"/>
          </w:tcPr>
          <w:p w14:paraId="6B386C14" w14:textId="77777777" w:rsidR="00826267" w:rsidRPr="00FD0425" w:rsidRDefault="00826267" w:rsidP="00D4144D">
            <w:pPr>
              <w:pStyle w:val="TAC"/>
              <w:rPr>
                <w:bCs/>
                <w:lang w:eastAsia="ja-JP"/>
              </w:rPr>
            </w:pPr>
            <w:r w:rsidRPr="00FD0425">
              <w:rPr>
                <w:bCs/>
                <w:lang w:eastAsia="ja-JP"/>
              </w:rPr>
              <w:t>–</w:t>
            </w:r>
          </w:p>
        </w:tc>
        <w:tc>
          <w:tcPr>
            <w:tcW w:w="1103" w:type="dxa"/>
          </w:tcPr>
          <w:p w14:paraId="6E973C11" w14:textId="77777777" w:rsidR="00826267" w:rsidRPr="00FD0425" w:rsidRDefault="00826267" w:rsidP="00D4144D">
            <w:pPr>
              <w:pStyle w:val="TAC"/>
              <w:rPr>
                <w:lang w:eastAsia="ja-JP"/>
              </w:rPr>
            </w:pPr>
          </w:p>
        </w:tc>
      </w:tr>
      <w:tr w:rsidR="00826267" w:rsidRPr="00FD0425" w14:paraId="4CA6E1E4" w14:textId="77777777" w:rsidTr="00D4144D">
        <w:tc>
          <w:tcPr>
            <w:tcW w:w="2578" w:type="dxa"/>
          </w:tcPr>
          <w:p w14:paraId="7A380529" w14:textId="77777777" w:rsidR="00826267" w:rsidRPr="00FD0425" w:rsidRDefault="00826267" w:rsidP="00D4144D">
            <w:pPr>
              <w:pStyle w:val="TAL"/>
              <w:ind w:left="113"/>
              <w:rPr>
                <w:bCs/>
                <w:lang w:eastAsia="ja-JP"/>
              </w:rPr>
            </w:pPr>
            <w:r w:rsidRPr="00FD0425">
              <w:rPr>
                <w:lang w:eastAsia="ja-JP"/>
              </w:rPr>
              <w:t>&gt;PDU Session Resources Not Admitted List – MN terminated</w:t>
            </w:r>
          </w:p>
        </w:tc>
        <w:tc>
          <w:tcPr>
            <w:tcW w:w="1104" w:type="dxa"/>
          </w:tcPr>
          <w:p w14:paraId="522AF054" w14:textId="77777777" w:rsidR="00826267" w:rsidRPr="00FD0425" w:rsidRDefault="00826267" w:rsidP="00D4144D">
            <w:pPr>
              <w:pStyle w:val="TAL"/>
              <w:rPr>
                <w:lang w:eastAsia="ja-JP"/>
              </w:rPr>
            </w:pPr>
            <w:r w:rsidRPr="00FD0425">
              <w:rPr>
                <w:lang w:eastAsia="ja-JP"/>
              </w:rPr>
              <w:t>O</w:t>
            </w:r>
          </w:p>
        </w:tc>
        <w:tc>
          <w:tcPr>
            <w:tcW w:w="1306" w:type="dxa"/>
          </w:tcPr>
          <w:p w14:paraId="545298DC" w14:textId="77777777" w:rsidR="00826267" w:rsidRPr="00FD0425" w:rsidRDefault="00826267" w:rsidP="00D4144D">
            <w:pPr>
              <w:pStyle w:val="TAL"/>
              <w:rPr>
                <w:i/>
                <w:szCs w:val="18"/>
                <w:lang w:eastAsia="ja-JP"/>
              </w:rPr>
            </w:pPr>
          </w:p>
        </w:tc>
        <w:tc>
          <w:tcPr>
            <w:tcW w:w="1417" w:type="dxa"/>
          </w:tcPr>
          <w:p w14:paraId="7FBF21A9" w14:textId="77777777" w:rsidR="00826267" w:rsidRPr="00FE79A7" w:rsidRDefault="00826267" w:rsidP="00D4144D">
            <w:pPr>
              <w:pStyle w:val="TAL"/>
              <w:rPr>
                <w:lang w:eastAsia="zh-CN"/>
              </w:rPr>
            </w:pPr>
            <w:r w:rsidRPr="00FE79A7">
              <w:rPr>
                <w:lang w:eastAsia="zh-CN"/>
              </w:rPr>
              <w:t>PDU Session Resources Not Admitted List</w:t>
            </w:r>
          </w:p>
          <w:p w14:paraId="627B4641" w14:textId="77777777" w:rsidR="00826267" w:rsidRPr="00FD0425" w:rsidDel="0068226C" w:rsidRDefault="00826267" w:rsidP="00D4144D">
            <w:pPr>
              <w:pStyle w:val="TAL"/>
              <w:rPr>
                <w:lang w:val="sv-SE" w:eastAsia="zh-CN"/>
              </w:rPr>
            </w:pPr>
            <w:r w:rsidRPr="00FD0425">
              <w:rPr>
                <w:lang w:eastAsia="ja-JP"/>
              </w:rPr>
              <w:t>9.2.1.3</w:t>
            </w:r>
          </w:p>
        </w:tc>
        <w:tc>
          <w:tcPr>
            <w:tcW w:w="1843" w:type="dxa"/>
          </w:tcPr>
          <w:p w14:paraId="2E43212D" w14:textId="77777777" w:rsidR="00826267" w:rsidRPr="00FD0425" w:rsidDel="0068226C" w:rsidRDefault="00826267" w:rsidP="00D4144D">
            <w:pPr>
              <w:pStyle w:val="TAL"/>
              <w:rPr>
                <w:lang w:eastAsia="ja-JP"/>
              </w:rPr>
            </w:pPr>
          </w:p>
        </w:tc>
        <w:tc>
          <w:tcPr>
            <w:tcW w:w="1134" w:type="dxa"/>
          </w:tcPr>
          <w:p w14:paraId="605C94F6" w14:textId="77777777" w:rsidR="00826267" w:rsidRPr="00FD0425" w:rsidRDefault="00826267" w:rsidP="00D4144D">
            <w:pPr>
              <w:pStyle w:val="TAC"/>
              <w:rPr>
                <w:bCs/>
                <w:lang w:eastAsia="ja-JP"/>
              </w:rPr>
            </w:pPr>
            <w:r w:rsidRPr="00FD0425">
              <w:rPr>
                <w:bCs/>
                <w:lang w:eastAsia="ja-JP"/>
              </w:rPr>
              <w:t>–</w:t>
            </w:r>
          </w:p>
        </w:tc>
        <w:tc>
          <w:tcPr>
            <w:tcW w:w="1103" w:type="dxa"/>
          </w:tcPr>
          <w:p w14:paraId="5ACB847F" w14:textId="77777777" w:rsidR="00826267" w:rsidRPr="00FD0425" w:rsidRDefault="00826267" w:rsidP="00D4144D">
            <w:pPr>
              <w:pStyle w:val="TAC"/>
              <w:rPr>
                <w:lang w:eastAsia="ja-JP"/>
              </w:rPr>
            </w:pPr>
          </w:p>
        </w:tc>
      </w:tr>
      <w:tr w:rsidR="00826267" w:rsidRPr="00FD0425" w14:paraId="331F0082" w14:textId="77777777" w:rsidTr="00D4144D">
        <w:tc>
          <w:tcPr>
            <w:tcW w:w="2578" w:type="dxa"/>
          </w:tcPr>
          <w:p w14:paraId="3934B4EE" w14:textId="77777777" w:rsidR="00826267" w:rsidRPr="00FD0425" w:rsidRDefault="00826267" w:rsidP="00D4144D">
            <w:pPr>
              <w:pStyle w:val="TAL"/>
              <w:rPr>
                <w:lang w:eastAsia="ja-JP"/>
              </w:rPr>
            </w:pPr>
            <w:r w:rsidRPr="00FD0425">
              <w:rPr>
                <w:lang w:eastAsia="ja-JP"/>
              </w:rPr>
              <w:t>S-NG-RAN node to M-NG-RAN node Container</w:t>
            </w:r>
          </w:p>
        </w:tc>
        <w:tc>
          <w:tcPr>
            <w:tcW w:w="1104" w:type="dxa"/>
          </w:tcPr>
          <w:p w14:paraId="360DE4C7" w14:textId="77777777" w:rsidR="00826267" w:rsidRPr="00FD0425" w:rsidRDefault="00826267" w:rsidP="00D4144D">
            <w:pPr>
              <w:pStyle w:val="TAL"/>
              <w:rPr>
                <w:lang w:eastAsia="zh-CN"/>
              </w:rPr>
            </w:pPr>
            <w:r w:rsidRPr="00FD0425">
              <w:rPr>
                <w:lang w:eastAsia="zh-CN"/>
              </w:rPr>
              <w:t>M</w:t>
            </w:r>
          </w:p>
        </w:tc>
        <w:tc>
          <w:tcPr>
            <w:tcW w:w="1306" w:type="dxa"/>
          </w:tcPr>
          <w:p w14:paraId="4E0E89B9" w14:textId="77777777" w:rsidR="00826267" w:rsidRPr="00FD0425" w:rsidRDefault="00826267" w:rsidP="00D4144D">
            <w:pPr>
              <w:pStyle w:val="TAL"/>
              <w:rPr>
                <w:szCs w:val="18"/>
                <w:lang w:eastAsia="ja-JP"/>
              </w:rPr>
            </w:pPr>
          </w:p>
        </w:tc>
        <w:tc>
          <w:tcPr>
            <w:tcW w:w="1417" w:type="dxa"/>
          </w:tcPr>
          <w:p w14:paraId="1EC65979" w14:textId="77777777" w:rsidR="00826267" w:rsidRPr="00FD0425" w:rsidRDefault="00826267" w:rsidP="00D4144D">
            <w:pPr>
              <w:pStyle w:val="TAL"/>
              <w:rPr>
                <w:lang w:eastAsia="ja-JP"/>
              </w:rPr>
            </w:pPr>
            <w:r w:rsidRPr="00FD0425">
              <w:rPr>
                <w:snapToGrid w:val="0"/>
                <w:lang w:eastAsia="ja-JP"/>
              </w:rPr>
              <w:t>OCTET STRING</w:t>
            </w:r>
          </w:p>
        </w:tc>
        <w:tc>
          <w:tcPr>
            <w:tcW w:w="1843" w:type="dxa"/>
          </w:tcPr>
          <w:p w14:paraId="3A633393" w14:textId="77777777" w:rsidR="00826267" w:rsidRPr="00FD0425" w:rsidRDefault="00826267" w:rsidP="00D4144D">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0ABE6639" w14:textId="77777777" w:rsidR="00826267" w:rsidRPr="00FD0425" w:rsidRDefault="00826267" w:rsidP="00D4144D">
            <w:pPr>
              <w:pStyle w:val="TAC"/>
              <w:rPr>
                <w:lang w:eastAsia="ja-JP"/>
              </w:rPr>
            </w:pPr>
            <w:r w:rsidRPr="00FD0425">
              <w:rPr>
                <w:lang w:eastAsia="ja-JP"/>
              </w:rPr>
              <w:t>YES</w:t>
            </w:r>
          </w:p>
        </w:tc>
        <w:tc>
          <w:tcPr>
            <w:tcW w:w="1103" w:type="dxa"/>
          </w:tcPr>
          <w:p w14:paraId="456447B0" w14:textId="77777777" w:rsidR="00826267" w:rsidRPr="00FD0425" w:rsidRDefault="00826267" w:rsidP="00D4144D">
            <w:pPr>
              <w:pStyle w:val="TAC"/>
              <w:rPr>
                <w:lang w:eastAsia="zh-CN"/>
              </w:rPr>
            </w:pPr>
            <w:r w:rsidRPr="00FD0425">
              <w:rPr>
                <w:lang w:eastAsia="zh-CN"/>
              </w:rPr>
              <w:t>reject</w:t>
            </w:r>
          </w:p>
        </w:tc>
      </w:tr>
      <w:tr w:rsidR="00826267" w:rsidRPr="00FD0425" w14:paraId="1986FB66" w14:textId="77777777" w:rsidTr="00D4144D">
        <w:tc>
          <w:tcPr>
            <w:tcW w:w="2578" w:type="dxa"/>
            <w:tcBorders>
              <w:top w:val="single" w:sz="4" w:space="0" w:color="auto"/>
              <w:left w:val="single" w:sz="4" w:space="0" w:color="auto"/>
              <w:bottom w:val="single" w:sz="4" w:space="0" w:color="auto"/>
              <w:right w:val="single" w:sz="4" w:space="0" w:color="auto"/>
            </w:tcBorders>
          </w:tcPr>
          <w:p w14:paraId="47633F56" w14:textId="77777777" w:rsidR="00826267" w:rsidRPr="00FD0425" w:rsidRDefault="00826267" w:rsidP="00D4144D">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581A45A"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8AEFEF"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235222" w14:textId="77777777" w:rsidR="00826267" w:rsidRPr="00FD0425" w:rsidRDefault="00826267" w:rsidP="00D4144D">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0129F92" w14:textId="77777777" w:rsidR="00826267" w:rsidRPr="00FD0425" w:rsidRDefault="00826267" w:rsidP="00D4144D">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58066E2" w14:textId="77777777" w:rsidR="00826267" w:rsidRPr="00FD0425" w:rsidRDefault="00826267" w:rsidP="00D4144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F7911E" w14:textId="77777777" w:rsidR="00826267" w:rsidRPr="00FD0425" w:rsidRDefault="00826267" w:rsidP="00D4144D">
            <w:pPr>
              <w:pStyle w:val="TAC"/>
              <w:rPr>
                <w:lang w:eastAsia="ja-JP"/>
              </w:rPr>
            </w:pPr>
            <w:r w:rsidRPr="00FD0425">
              <w:rPr>
                <w:lang w:eastAsia="ja-JP"/>
              </w:rPr>
              <w:t>reject</w:t>
            </w:r>
          </w:p>
        </w:tc>
      </w:tr>
      <w:tr w:rsidR="00826267" w:rsidRPr="00FD0425" w14:paraId="286DF830" w14:textId="77777777" w:rsidTr="00D4144D">
        <w:tc>
          <w:tcPr>
            <w:tcW w:w="2578" w:type="dxa"/>
            <w:tcBorders>
              <w:top w:val="single" w:sz="4" w:space="0" w:color="auto"/>
              <w:left w:val="single" w:sz="4" w:space="0" w:color="auto"/>
              <w:bottom w:val="single" w:sz="4" w:space="0" w:color="auto"/>
              <w:right w:val="single" w:sz="4" w:space="0" w:color="auto"/>
            </w:tcBorders>
          </w:tcPr>
          <w:p w14:paraId="6A67472D" w14:textId="77777777" w:rsidR="00826267" w:rsidRPr="00FD0425" w:rsidRDefault="00826267" w:rsidP="00D4144D">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722825C"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EFC450"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4AF015" w14:textId="77777777" w:rsidR="00826267" w:rsidRPr="00FD0425" w:rsidRDefault="00826267" w:rsidP="00D4144D">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3E8FFE4" w14:textId="77777777" w:rsidR="00826267" w:rsidRPr="00FD0425" w:rsidRDefault="00826267" w:rsidP="00D4144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D9264" w14:textId="77777777" w:rsidR="00826267" w:rsidRPr="00FD0425" w:rsidRDefault="00826267" w:rsidP="00D4144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9D5C185" w14:textId="77777777" w:rsidR="00826267" w:rsidRPr="00FD0425" w:rsidRDefault="00826267" w:rsidP="00D4144D">
            <w:pPr>
              <w:pStyle w:val="TAC"/>
              <w:rPr>
                <w:lang w:eastAsia="ja-JP"/>
              </w:rPr>
            </w:pPr>
            <w:r w:rsidRPr="00FD0425">
              <w:rPr>
                <w:lang w:eastAsia="ja-JP"/>
              </w:rPr>
              <w:t>reject</w:t>
            </w:r>
          </w:p>
        </w:tc>
      </w:tr>
      <w:tr w:rsidR="00826267" w:rsidRPr="00FD0425" w14:paraId="2BAAEC94" w14:textId="77777777" w:rsidTr="00D4144D">
        <w:tc>
          <w:tcPr>
            <w:tcW w:w="2578" w:type="dxa"/>
            <w:tcBorders>
              <w:top w:val="single" w:sz="4" w:space="0" w:color="auto"/>
              <w:left w:val="single" w:sz="4" w:space="0" w:color="auto"/>
              <w:bottom w:val="single" w:sz="4" w:space="0" w:color="auto"/>
              <w:right w:val="single" w:sz="4" w:space="0" w:color="auto"/>
            </w:tcBorders>
          </w:tcPr>
          <w:p w14:paraId="1DD7205B" w14:textId="77777777" w:rsidR="00826267" w:rsidRPr="00FD0425" w:rsidRDefault="00826267" w:rsidP="00D4144D">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011182"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0988E3"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D52C14" w14:textId="77777777" w:rsidR="00826267" w:rsidRPr="00FD0425" w:rsidRDefault="00826267" w:rsidP="00D4144D">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E08DD46" w14:textId="77777777" w:rsidR="00826267" w:rsidRPr="00FD0425" w:rsidRDefault="00826267" w:rsidP="00D4144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1D9BD8" w14:textId="77777777" w:rsidR="00826267" w:rsidRPr="00FD0425" w:rsidRDefault="00826267" w:rsidP="00D4144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BF0B05F" w14:textId="77777777" w:rsidR="00826267" w:rsidRPr="00FD0425" w:rsidRDefault="00826267" w:rsidP="00D4144D">
            <w:pPr>
              <w:pStyle w:val="TAC"/>
              <w:rPr>
                <w:lang w:eastAsia="ja-JP"/>
              </w:rPr>
            </w:pPr>
            <w:r w:rsidRPr="00FD0425">
              <w:rPr>
                <w:lang w:eastAsia="ja-JP"/>
              </w:rPr>
              <w:t>ignore</w:t>
            </w:r>
          </w:p>
        </w:tc>
      </w:tr>
      <w:tr w:rsidR="00826267" w:rsidRPr="00FD0425" w14:paraId="70691B27" w14:textId="77777777" w:rsidTr="00D4144D">
        <w:tc>
          <w:tcPr>
            <w:tcW w:w="2578" w:type="dxa"/>
            <w:tcBorders>
              <w:top w:val="single" w:sz="4" w:space="0" w:color="auto"/>
              <w:left w:val="single" w:sz="4" w:space="0" w:color="auto"/>
              <w:bottom w:val="single" w:sz="4" w:space="0" w:color="auto"/>
              <w:right w:val="single" w:sz="4" w:space="0" w:color="auto"/>
            </w:tcBorders>
          </w:tcPr>
          <w:p w14:paraId="5742A8DB" w14:textId="77777777" w:rsidR="00826267" w:rsidRPr="00FD0425" w:rsidRDefault="00826267" w:rsidP="00D4144D">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354B127"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31CE59B"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A14D3E" w14:textId="77777777" w:rsidR="00826267" w:rsidRPr="00FD0425" w:rsidRDefault="00826267" w:rsidP="00D4144D">
            <w:pPr>
              <w:pStyle w:val="TAL"/>
              <w:rPr>
                <w:snapToGrid w:val="0"/>
                <w:lang w:eastAsia="ja-JP"/>
              </w:rPr>
            </w:pPr>
            <w:r w:rsidRPr="00FD0425">
              <w:rPr>
                <w:snapToGrid w:val="0"/>
                <w:lang w:eastAsia="ja-JP"/>
              </w:rPr>
              <w:t>Target Cell Global ID</w:t>
            </w:r>
          </w:p>
          <w:p w14:paraId="451D0682" w14:textId="77777777" w:rsidR="00826267" w:rsidRPr="00FD0425" w:rsidRDefault="00826267" w:rsidP="00D4144D">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58F91E8" w14:textId="77777777" w:rsidR="00826267" w:rsidRPr="00FD0425" w:rsidRDefault="00826267" w:rsidP="00D4144D">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FDD1B3D" w14:textId="77777777" w:rsidR="00826267" w:rsidRPr="00FD0425" w:rsidRDefault="00826267" w:rsidP="00D4144D">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06AE893" w14:textId="77777777" w:rsidR="00826267" w:rsidRPr="00FD0425" w:rsidRDefault="00826267" w:rsidP="00D4144D">
            <w:pPr>
              <w:pStyle w:val="TAC"/>
              <w:rPr>
                <w:lang w:eastAsia="ja-JP"/>
              </w:rPr>
            </w:pPr>
            <w:r w:rsidRPr="00FD0425">
              <w:rPr>
                <w:lang w:eastAsia="ja-JP"/>
              </w:rPr>
              <w:t>ignore</w:t>
            </w:r>
          </w:p>
        </w:tc>
      </w:tr>
      <w:tr w:rsidR="00826267" w:rsidRPr="00FD0425" w14:paraId="4578C2BC" w14:textId="77777777" w:rsidTr="00D4144D">
        <w:tc>
          <w:tcPr>
            <w:tcW w:w="2578" w:type="dxa"/>
            <w:tcBorders>
              <w:top w:val="single" w:sz="4" w:space="0" w:color="auto"/>
              <w:left w:val="single" w:sz="4" w:space="0" w:color="auto"/>
              <w:bottom w:val="single" w:sz="4" w:space="0" w:color="auto"/>
              <w:right w:val="single" w:sz="4" w:space="0" w:color="auto"/>
            </w:tcBorders>
          </w:tcPr>
          <w:p w14:paraId="0B439983" w14:textId="77777777" w:rsidR="00826267" w:rsidRPr="00FD0425" w:rsidRDefault="00826267" w:rsidP="00D4144D">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64F142" w14:textId="77777777" w:rsidR="00826267" w:rsidRPr="00FD0425" w:rsidRDefault="00826267" w:rsidP="00D4144D">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A88536F"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F596BA" w14:textId="77777777" w:rsidR="00826267" w:rsidRPr="00FD0425" w:rsidRDefault="00826267" w:rsidP="00D4144D">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AA42966" w14:textId="77777777" w:rsidR="00826267" w:rsidRPr="00FD0425" w:rsidRDefault="00826267" w:rsidP="00D4144D">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6D50101" w14:textId="77777777" w:rsidR="00826267" w:rsidRPr="00FD0425" w:rsidRDefault="00826267" w:rsidP="00D4144D">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49439C4" w14:textId="77777777" w:rsidR="00826267" w:rsidRPr="00FD0425" w:rsidRDefault="00826267" w:rsidP="00D4144D">
            <w:pPr>
              <w:pStyle w:val="TAC"/>
              <w:rPr>
                <w:lang w:eastAsia="ja-JP"/>
              </w:rPr>
            </w:pPr>
            <w:r w:rsidRPr="00FD0425">
              <w:rPr>
                <w:lang w:eastAsia="zh-CN"/>
              </w:rPr>
              <w:t>ignore</w:t>
            </w:r>
          </w:p>
        </w:tc>
      </w:tr>
      <w:tr w:rsidR="00826267" w:rsidRPr="00FD0425" w14:paraId="4D93E923" w14:textId="77777777" w:rsidTr="00D4144D">
        <w:tc>
          <w:tcPr>
            <w:tcW w:w="2578" w:type="dxa"/>
            <w:tcBorders>
              <w:top w:val="single" w:sz="4" w:space="0" w:color="auto"/>
              <w:left w:val="single" w:sz="4" w:space="0" w:color="auto"/>
              <w:bottom w:val="single" w:sz="4" w:space="0" w:color="auto"/>
              <w:right w:val="single" w:sz="4" w:space="0" w:color="auto"/>
            </w:tcBorders>
          </w:tcPr>
          <w:p w14:paraId="44D3786B" w14:textId="77777777" w:rsidR="00826267" w:rsidRPr="00FD0425" w:rsidRDefault="00826267" w:rsidP="00D4144D">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FBF7DB4" w14:textId="77777777" w:rsidR="00826267" w:rsidRPr="00FD0425" w:rsidRDefault="00826267" w:rsidP="00D4144D">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46649D"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8ECF8C" w14:textId="77777777" w:rsidR="00826267" w:rsidRPr="00FD0425" w:rsidRDefault="00826267" w:rsidP="00D4144D">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1CBD1916" w14:textId="77777777" w:rsidR="00826267" w:rsidRPr="00FD0425" w:rsidRDefault="00826267" w:rsidP="00D4144D">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7811B3" w14:textId="77777777" w:rsidR="00826267" w:rsidRPr="00FD0425" w:rsidRDefault="00826267" w:rsidP="00D4144D">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24BB60E" w14:textId="77777777" w:rsidR="00826267" w:rsidRPr="00FD0425" w:rsidRDefault="00826267" w:rsidP="00D4144D">
            <w:pPr>
              <w:pStyle w:val="TAC"/>
              <w:rPr>
                <w:lang w:eastAsia="zh-CN"/>
              </w:rPr>
            </w:pPr>
            <w:r w:rsidRPr="00FD0425">
              <w:rPr>
                <w:rFonts w:hint="eastAsia"/>
                <w:lang w:eastAsia="zh-CN"/>
              </w:rPr>
              <w:t>i</w:t>
            </w:r>
            <w:r w:rsidRPr="00FD0425">
              <w:rPr>
                <w:lang w:eastAsia="zh-CN"/>
              </w:rPr>
              <w:t>gnore</w:t>
            </w:r>
          </w:p>
        </w:tc>
      </w:tr>
    </w:tbl>
    <w:p w14:paraId="3E63CA71" w14:textId="77777777" w:rsidR="00826267" w:rsidRPr="00FD0425" w:rsidRDefault="00826267" w:rsidP="0082626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6267" w:rsidRPr="00FD0425" w14:paraId="1586C241" w14:textId="77777777" w:rsidTr="00D4144D">
        <w:tc>
          <w:tcPr>
            <w:tcW w:w="3686" w:type="dxa"/>
          </w:tcPr>
          <w:p w14:paraId="155A2C04" w14:textId="77777777" w:rsidR="00826267" w:rsidRPr="00FD0425" w:rsidRDefault="00826267" w:rsidP="00D4144D">
            <w:pPr>
              <w:pStyle w:val="TAH"/>
              <w:rPr>
                <w:lang w:eastAsia="ja-JP"/>
              </w:rPr>
            </w:pPr>
            <w:r w:rsidRPr="00FD0425">
              <w:rPr>
                <w:lang w:eastAsia="ja-JP"/>
              </w:rPr>
              <w:t>Range bound</w:t>
            </w:r>
          </w:p>
        </w:tc>
        <w:tc>
          <w:tcPr>
            <w:tcW w:w="5670" w:type="dxa"/>
          </w:tcPr>
          <w:p w14:paraId="3F575C8F" w14:textId="77777777" w:rsidR="00826267" w:rsidRPr="00FD0425" w:rsidRDefault="00826267" w:rsidP="00D4144D">
            <w:pPr>
              <w:pStyle w:val="TAH"/>
              <w:rPr>
                <w:lang w:eastAsia="ja-JP"/>
              </w:rPr>
            </w:pPr>
            <w:r w:rsidRPr="00FD0425">
              <w:rPr>
                <w:lang w:eastAsia="ja-JP"/>
              </w:rPr>
              <w:t>Explanation</w:t>
            </w:r>
          </w:p>
        </w:tc>
      </w:tr>
      <w:tr w:rsidR="00826267" w:rsidRPr="00FD0425" w14:paraId="224B05D5" w14:textId="77777777" w:rsidTr="00D4144D">
        <w:tc>
          <w:tcPr>
            <w:tcW w:w="3686" w:type="dxa"/>
          </w:tcPr>
          <w:p w14:paraId="6DD6E518" w14:textId="77777777" w:rsidR="00826267" w:rsidRPr="00FD0425" w:rsidRDefault="00826267" w:rsidP="00D4144D">
            <w:pPr>
              <w:pStyle w:val="TAL"/>
              <w:rPr>
                <w:lang w:eastAsia="ja-JP"/>
              </w:rPr>
            </w:pPr>
            <w:proofErr w:type="spellStart"/>
            <w:r w:rsidRPr="00FD0425">
              <w:rPr>
                <w:lang w:eastAsia="ja-JP"/>
              </w:rPr>
              <w:t>maxnoof</w:t>
            </w:r>
            <w:r w:rsidRPr="00FD0425">
              <w:t>PDUSessions</w:t>
            </w:r>
            <w:proofErr w:type="spellEnd"/>
          </w:p>
        </w:tc>
        <w:tc>
          <w:tcPr>
            <w:tcW w:w="5670" w:type="dxa"/>
          </w:tcPr>
          <w:p w14:paraId="681FAD5F" w14:textId="77777777" w:rsidR="00826267" w:rsidRPr="00FD0425" w:rsidRDefault="00826267" w:rsidP="00D4144D">
            <w:pPr>
              <w:pStyle w:val="TAL"/>
              <w:rPr>
                <w:lang w:eastAsia="ja-JP"/>
              </w:rPr>
            </w:pPr>
            <w:r w:rsidRPr="00FD0425">
              <w:rPr>
                <w:lang w:eastAsia="ja-JP"/>
              </w:rPr>
              <w:t>Maximum no. of PDU sessions. Value is 256</w:t>
            </w:r>
          </w:p>
        </w:tc>
      </w:tr>
    </w:tbl>
    <w:p w14:paraId="332B7A92" w14:textId="77777777" w:rsidR="00826267" w:rsidRPr="00FD0425" w:rsidRDefault="00826267" w:rsidP="00826267"/>
    <w:p w14:paraId="4874148B" w14:textId="77777777"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39FF8C7" w14:textId="77777777" w:rsidR="00693CAF" w:rsidRPr="00FD0425" w:rsidRDefault="00693CAF" w:rsidP="00693CAF">
      <w:pPr>
        <w:pStyle w:val="Heading4"/>
      </w:pPr>
      <w:bookmarkStart w:id="122" w:name="_Toc20955197"/>
      <w:bookmarkStart w:id="123" w:name="_Toc29991392"/>
      <w:bookmarkStart w:id="124" w:name="_Toc36555792"/>
      <w:bookmarkStart w:id="125" w:name="_Toc44497502"/>
      <w:bookmarkStart w:id="126" w:name="_Toc45107890"/>
      <w:bookmarkStart w:id="127" w:name="_Toc45901510"/>
      <w:bookmarkStart w:id="128" w:name="_Toc51850589"/>
      <w:bookmarkStart w:id="129" w:name="_Toc56693592"/>
      <w:bookmarkStart w:id="130" w:name="_Toc64447135"/>
      <w:bookmarkStart w:id="131" w:name="_Toc66286629"/>
      <w:bookmarkStart w:id="132" w:name="_Toc74151324"/>
      <w:r w:rsidRPr="00FD0425">
        <w:t>9.1.2.6</w:t>
      </w:r>
      <w:r w:rsidRPr="00FD0425">
        <w:tab/>
        <w:t>S-NODE MODIFICATION REQUEST ACKNOWLEDGE</w:t>
      </w:r>
      <w:bookmarkEnd w:id="122"/>
      <w:bookmarkEnd w:id="123"/>
      <w:bookmarkEnd w:id="124"/>
      <w:bookmarkEnd w:id="125"/>
      <w:bookmarkEnd w:id="126"/>
      <w:bookmarkEnd w:id="127"/>
      <w:bookmarkEnd w:id="128"/>
      <w:bookmarkEnd w:id="129"/>
      <w:bookmarkEnd w:id="130"/>
      <w:bookmarkEnd w:id="131"/>
      <w:bookmarkEnd w:id="132"/>
    </w:p>
    <w:p w14:paraId="6B17BE5C" w14:textId="77777777" w:rsidR="00693CAF" w:rsidRPr="00FD0425" w:rsidRDefault="00693CAF" w:rsidP="00693CAF">
      <w:r w:rsidRPr="00FD0425">
        <w:t>This message is sent by the S-NG-RAN node to confirm the M-NG-RAN node’s request to modify the S-NG-RAN node resources for a specific UE.</w:t>
      </w:r>
    </w:p>
    <w:p w14:paraId="08EEC7FC" w14:textId="77777777" w:rsidR="00693CAF" w:rsidRPr="00FD0425" w:rsidRDefault="00693CAF" w:rsidP="00693CAF">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93CAF" w:rsidRPr="00FD0425" w14:paraId="30167598" w14:textId="77777777" w:rsidTr="00D4144D">
        <w:tc>
          <w:tcPr>
            <w:tcW w:w="2578" w:type="dxa"/>
          </w:tcPr>
          <w:p w14:paraId="4B7ACC10" w14:textId="77777777" w:rsidR="00693CAF" w:rsidRPr="00FD0425" w:rsidRDefault="00693CAF" w:rsidP="00D4144D">
            <w:pPr>
              <w:pStyle w:val="TAH"/>
              <w:rPr>
                <w:lang w:eastAsia="ja-JP"/>
              </w:rPr>
            </w:pPr>
            <w:bookmarkStart w:id="133" w:name="_Hlk534064987"/>
            <w:r w:rsidRPr="00FD0425">
              <w:rPr>
                <w:lang w:eastAsia="ja-JP"/>
              </w:rPr>
              <w:lastRenderedPageBreak/>
              <w:t>IE/Group Name</w:t>
            </w:r>
          </w:p>
        </w:tc>
        <w:tc>
          <w:tcPr>
            <w:tcW w:w="1104" w:type="dxa"/>
          </w:tcPr>
          <w:p w14:paraId="40F36086" w14:textId="77777777" w:rsidR="00693CAF" w:rsidRPr="00FD0425" w:rsidRDefault="00693CAF" w:rsidP="00D4144D">
            <w:pPr>
              <w:pStyle w:val="TAH"/>
              <w:rPr>
                <w:lang w:eastAsia="ja-JP"/>
              </w:rPr>
            </w:pPr>
            <w:r w:rsidRPr="00FD0425">
              <w:rPr>
                <w:lang w:eastAsia="ja-JP"/>
              </w:rPr>
              <w:t>Presence</w:t>
            </w:r>
          </w:p>
        </w:tc>
        <w:tc>
          <w:tcPr>
            <w:tcW w:w="1022" w:type="dxa"/>
          </w:tcPr>
          <w:p w14:paraId="53CABEEF" w14:textId="77777777" w:rsidR="00693CAF" w:rsidRPr="00FD0425" w:rsidRDefault="00693CAF" w:rsidP="00D4144D">
            <w:pPr>
              <w:pStyle w:val="TAH"/>
              <w:rPr>
                <w:lang w:eastAsia="ja-JP"/>
              </w:rPr>
            </w:pPr>
            <w:r w:rsidRPr="00FD0425">
              <w:rPr>
                <w:lang w:eastAsia="ja-JP"/>
              </w:rPr>
              <w:t>Range</w:t>
            </w:r>
          </w:p>
        </w:tc>
        <w:tc>
          <w:tcPr>
            <w:tcW w:w="1273" w:type="dxa"/>
          </w:tcPr>
          <w:p w14:paraId="240BB0E4" w14:textId="77777777" w:rsidR="00693CAF" w:rsidRPr="00FD0425" w:rsidRDefault="00693CAF" w:rsidP="00D4144D">
            <w:pPr>
              <w:pStyle w:val="TAH"/>
              <w:rPr>
                <w:lang w:eastAsia="ja-JP"/>
              </w:rPr>
            </w:pPr>
            <w:r w:rsidRPr="00FD0425">
              <w:rPr>
                <w:lang w:eastAsia="ja-JP"/>
              </w:rPr>
              <w:t>IE type and reference</w:t>
            </w:r>
          </w:p>
        </w:tc>
        <w:tc>
          <w:tcPr>
            <w:tcW w:w="2129" w:type="dxa"/>
          </w:tcPr>
          <w:p w14:paraId="6F8DDB0A" w14:textId="77777777" w:rsidR="00693CAF" w:rsidRPr="00FD0425" w:rsidRDefault="00693CAF" w:rsidP="00D4144D">
            <w:pPr>
              <w:pStyle w:val="TAH"/>
              <w:rPr>
                <w:lang w:eastAsia="ja-JP"/>
              </w:rPr>
            </w:pPr>
            <w:r w:rsidRPr="00FD0425">
              <w:rPr>
                <w:lang w:eastAsia="ja-JP"/>
              </w:rPr>
              <w:t>Semantics description</w:t>
            </w:r>
          </w:p>
        </w:tc>
        <w:tc>
          <w:tcPr>
            <w:tcW w:w="1134" w:type="dxa"/>
          </w:tcPr>
          <w:p w14:paraId="30190206" w14:textId="77777777" w:rsidR="00693CAF" w:rsidRPr="00FD0425" w:rsidRDefault="00693CAF" w:rsidP="00D4144D">
            <w:pPr>
              <w:pStyle w:val="TAH"/>
              <w:rPr>
                <w:b w:val="0"/>
                <w:lang w:eastAsia="ja-JP"/>
              </w:rPr>
            </w:pPr>
            <w:r w:rsidRPr="00FD0425">
              <w:rPr>
                <w:lang w:eastAsia="ja-JP"/>
              </w:rPr>
              <w:t>Criticality</w:t>
            </w:r>
          </w:p>
        </w:tc>
        <w:tc>
          <w:tcPr>
            <w:tcW w:w="1274" w:type="dxa"/>
          </w:tcPr>
          <w:p w14:paraId="4A6F6F87" w14:textId="77777777" w:rsidR="00693CAF" w:rsidRPr="00FD0425" w:rsidRDefault="00693CAF" w:rsidP="00D4144D">
            <w:pPr>
              <w:pStyle w:val="TAH"/>
              <w:rPr>
                <w:b w:val="0"/>
                <w:lang w:eastAsia="ja-JP"/>
              </w:rPr>
            </w:pPr>
            <w:r w:rsidRPr="00FD0425">
              <w:rPr>
                <w:lang w:eastAsia="ja-JP"/>
              </w:rPr>
              <w:t>Assigned Criticality</w:t>
            </w:r>
          </w:p>
        </w:tc>
      </w:tr>
      <w:tr w:rsidR="00693CAF" w:rsidRPr="00FD0425" w14:paraId="79C30E8E" w14:textId="77777777" w:rsidTr="00D4144D">
        <w:tc>
          <w:tcPr>
            <w:tcW w:w="2578" w:type="dxa"/>
          </w:tcPr>
          <w:p w14:paraId="68AA231B" w14:textId="77777777" w:rsidR="00693CAF" w:rsidRPr="00FD0425" w:rsidRDefault="00693CAF" w:rsidP="00D4144D">
            <w:pPr>
              <w:pStyle w:val="TAL"/>
              <w:rPr>
                <w:lang w:eastAsia="ja-JP"/>
              </w:rPr>
            </w:pPr>
            <w:r w:rsidRPr="00FD0425">
              <w:rPr>
                <w:lang w:eastAsia="ja-JP"/>
              </w:rPr>
              <w:t>Message Type</w:t>
            </w:r>
          </w:p>
        </w:tc>
        <w:tc>
          <w:tcPr>
            <w:tcW w:w="1104" w:type="dxa"/>
          </w:tcPr>
          <w:p w14:paraId="6211A94F" w14:textId="77777777" w:rsidR="00693CAF" w:rsidRPr="00FD0425" w:rsidRDefault="00693CAF" w:rsidP="00D4144D">
            <w:pPr>
              <w:pStyle w:val="TAL"/>
              <w:rPr>
                <w:lang w:eastAsia="ja-JP"/>
              </w:rPr>
            </w:pPr>
            <w:r w:rsidRPr="00FD0425">
              <w:rPr>
                <w:lang w:eastAsia="ja-JP"/>
              </w:rPr>
              <w:t>M</w:t>
            </w:r>
          </w:p>
        </w:tc>
        <w:tc>
          <w:tcPr>
            <w:tcW w:w="1022" w:type="dxa"/>
          </w:tcPr>
          <w:p w14:paraId="5A99281F" w14:textId="77777777" w:rsidR="00693CAF" w:rsidRPr="00FD0425" w:rsidRDefault="00693CAF" w:rsidP="00D4144D">
            <w:pPr>
              <w:pStyle w:val="TAL"/>
              <w:rPr>
                <w:szCs w:val="18"/>
                <w:lang w:eastAsia="ja-JP"/>
              </w:rPr>
            </w:pPr>
          </w:p>
        </w:tc>
        <w:tc>
          <w:tcPr>
            <w:tcW w:w="1273" w:type="dxa"/>
          </w:tcPr>
          <w:p w14:paraId="40A500BB" w14:textId="77777777" w:rsidR="00693CAF" w:rsidRPr="00FD0425" w:rsidRDefault="00693CAF" w:rsidP="00D4144D">
            <w:pPr>
              <w:pStyle w:val="TAL"/>
              <w:rPr>
                <w:lang w:eastAsia="ja-JP"/>
              </w:rPr>
            </w:pPr>
            <w:r w:rsidRPr="00FD0425">
              <w:rPr>
                <w:lang w:eastAsia="ja-JP"/>
              </w:rPr>
              <w:t>9.2.3.1</w:t>
            </w:r>
          </w:p>
        </w:tc>
        <w:tc>
          <w:tcPr>
            <w:tcW w:w="2129" w:type="dxa"/>
          </w:tcPr>
          <w:p w14:paraId="1519ED1D" w14:textId="77777777" w:rsidR="00693CAF" w:rsidRPr="00FD0425" w:rsidRDefault="00693CAF" w:rsidP="00D4144D">
            <w:pPr>
              <w:pStyle w:val="TAL"/>
              <w:rPr>
                <w:szCs w:val="18"/>
                <w:lang w:eastAsia="ja-JP"/>
              </w:rPr>
            </w:pPr>
          </w:p>
        </w:tc>
        <w:tc>
          <w:tcPr>
            <w:tcW w:w="1134" w:type="dxa"/>
          </w:tcPr>
          <w:p w14:paraId="1EAA2995" w14:textId="77777777" w:rsidR="00693CAF" w:rsidRPr="00FD0425" w:rsidRDefault="00693CAF" w:rsidP="00D4144D">
            <w:pPr>
              <w:pStyle w:val="TAC"/>
              <w:rPr>
                <w:lang w:eastAsia="ja-JP"/>
              </w:rPr>
            </w:pPr>
            <w:r w:rsidRPr="00FD0425">
              <w:rPr>
                <w:lang w:eastAsia="ja-JP"/>
              </w:rPr>
              <w:t>YES</w:t>
            </w:r>
          </w:p>
        </w:tc>
        <w:tc>
          <w:tcPr>
            <w:tcW w:w="1274" w:type="dxa"/>
          </w:tcPr>
          <w:p w14:paraId="010A0DE1" w14:textId="77777777" w:rsidR="00693CAF" w:rsidRPr="00FD0425" w:rsidRDefault="00693CAF" w:rsidP="00D4144D">
            <w:pPr>
              <w:pStyle w:val="TAC"/>
              <w:rPr>
                <w:lang w:eastAsia="ja-JP"/>
              </w:rPr>
            </w:pPr>
            <w:r w:rsidRPr="00FD0425">
              <w:rPr>
                <w:lang w:eastAsia="ja-JP"/>
              </w:rPr>
              <w:t>reject</w:t>
            </w:r>
          </w:p>
        </w:tc>
      </w:tr>
      <w:tr w:rsidR="00693CAF" w:rsidRPr="00FD0425" w14:paraId="6DE08937" w14:textId="77777777" w:rsidTr="00D4144D">
        <w:tc>
          <w:tcPr>
            <w:tcW w:w="2578" w:type="dxa"/>
          </w:tcPr>
          <w:p w14:paraId="4B126907" w14:textId="77777777" w:rsidR="00693CAF" w:rsidRPr="00FD0425" w:rsidRDefault="00693CAF" w:rsidP="00D4144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C541846" w14:textId="77777777" w:rsidR="00693CAF" w:rsidRPr="00FD0425" w:rsidRDefault="00693CAF" w:rsidP="00D4144D">
            <w:pPr>
              <w:pStyle w:val="TAL"/>
              <w:rPr>
                <w:lang w:eastAsia="ja-JP"/>
              </w:rPr>
            </w:pPr>
            <w:r w:rsidRPr="00FD0425">
              <w:rPr>
                <w:lang w:eastAsia="ja-JP"/>
              </w:rPr>
              <w:t>M</w:t>
            </w:r>
          </w:p>
        </w:tc>
        <w:tc>
          <w:tcPr>
            <w:tcW w:w="1022" w:type="dxa"/>
          </w:tcPr>
          <w:p w14:paraId="6133EA07" w14:textId="77777777" w:rsidR="00693CAF" w:rsidRPr="00FD0425" w:rsidRDefault="00693CAF" w:rsidP="00D4144D">
            <w:pPr>
              <w:pStyle w:val="TAL"/>
              <w:rPr>
                <w:szCs w:val="18"/>
                <w:lang w:eastAsia="ja-JP"/>
              </w:rPr>
            </w:pPr>
          </w:p>
        </w:tc>
        <w:tc>
          <w:tcPr>
            <w:tcW w:w="1273" w:type="dxa"/>
          </w:tcPr>
          <w:p w14:paraId="1FA5FC04" w14:textId="77777777" w:rsidR="00693CAF" w:rsidRPr="00FD0425" w:rsidRDefault="00693CAF"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DC1E764" w14:textId="77777777" w:rsidR="00693CAF" w:rsidRPr="00FD0425" w:rsidRDefault="00693CAF" w:rsidP="00D4144D">
            <w:pPr>
              <w:pStyle w:val="TAL"/>
              <w:rPr>
                <w:lang w:eastAsia="ja-JP"/>
              </w:rPr>
            </w:pPr>
            <w:r w:rsidRPr="00FD0425">
              <w:rPr>
                <w:lang w:eastAsia="ja-JP"/>
              </w:rPr>
              <w:t>9.2.3.16</w:t>
            </w:r>
          </w:p>
        </w:tc>
        <w:tc>
          <w:tcPr>
            <w:tcW w:w="2129" w:type="dxa"/>
          </w:tcPr>
          <w:p w14:paraId="52D6BB2C" w14:textId="77777777" w:rsidR="00693CAF" w:rsidRPr="00FD0425" w:rsidRDefault="00693CAF" w:rsidP="00D4144D">
            <w:pPr>
              <w:pStyle w:val="TAL"/>
              <w:rPr>
                <w:szCs w:val="18"/>
                <w:lang w:eastAsia="ja-JP"/>
              </w:rPr>
            </w:pPr>
            <w:r w:rsidRPr="00FD0425">
              <w:rPr>
                <w:szCs w:val="18"/>
                <w:lang w:eastAsia="ja-JP"/>
              </w:rPr>
              <w:t>Allocated at the M-NG-RAN node</w:t>
            </w:r>
          </w:p>
        </w:tc>
        <w:tc>
          <w:tcPr>
            <w:tcW w:w="1134" w:type="dxa"/>
          </w:tcPr>
          <w:p w14:paraId="12D76AA4" w14:textId="77777777" w:rsidR="00693CAF" w:rsidRPr="00FD0425" w:rsidRDefault="00693CAF" w:rsidP="00D4144D">
            <w:pPr>
              <w:pStyle w:val="TAC"/>
              <w:rPr>
                <w:lang w:eastAsia="ja-JP"/>
              </w:rPr>
            </w:pPr>
            <w:r w:rsidRPr="00FD0425">
              <w:rPr>
                <w:lang w:eastAsia="ja-JP"/>
              </w:rPr>
              <w:t>YES</w:t>
            </w:r>
          </w:p>
        </w:tc>
        <w:tc>
          <w:tcPr>
            <w:tcW w:w="1274" w:type="dxa"/>
          </w:tcPr>
          <w:p w14:paraId="6D22DF61" w14:textId="77777777" w:rsidR="00693CAF" w:rsidRPr="00FD0425" w:rsidRDefault="00693CAF" w:rsidP="00D4144D">
            <w:pPr>
              <w:pStyle w:val="TAC"/>
              <w:rPr>
                <w:lang w:eastAsia="ja-JP"/>
              </w:rPr>
            </w:pPr>
            <w:r w:rsidRPr="00FD0425">
              <w:rPr>
                <w:lang w:eastAsia="ja-JP"/>
              </w:rPr>
              <w:t>ignore</w:t>
            </w:r>
          </w:p>
        </w:tc>
      </w:tr>
      <w:tr w:rsidR="00693CAF" w:rsidRPr="00FD0425" w14:paraId="622BBE39" w14:textId="77777777" w:rsidTr="00D4144D">
        <w:tc>
          <w:tcPr>
            <w:tcW w:w="2578" w:type="dxa"/>
          </w:tcPr>
          <w:p w14:paraId="59FD0248" w14:textId="77777777" w:rsidR="00693CAF" w:rsidRPr="00FD0425" w:rsidRDefault="00693CAF" w:rsidP="00D4144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4D755F" w14:textId="77777777" w:rsidR="00693CAF" w:rsidRPr="00FD0425" w:rsidRDefault="00693CAF" w:rsidP="00D4144D">
            <w:pPr>
              <w:pStyle w:val="TAL"/>
              <w:rPr>
                <w:lang w:eastAsia="ja-JP"/>
              </w:rPr>
            </w:pPr>
            <w:r w:rsidRPr="00FD0425">
              <w:rPr>
                <w:lang w:eastAsia="ja-JP"/>
              </w:rPr>
              <w:t>M</w:t>
            </w:r>
          </w:p>
        </w:tc>
        <w:tc>
          <w:tcPr>
            <w:tcW w:w="1022" w:type="dxa"/>
          </w:tcPr>
          <w:p w14:paraId="689CA8F5" w14:textId="77777777" w:rsidR="00693CAF" w:rsidRPr="00FD0425" w:rsidRDefault="00693CAF" w:rsidP="00D4144D">
            <w:pPr>
              <w:pStyle w:val="TAL"/>
              <w:rPr>
                <w:szCs w:val="18"/>
                <w:lang w:eastAsia="ja-JP"/>
              </w:rPr>
            </w:pPr>
          </w:p>
        </w:tc>
        <w:tc>
          <w:tcPr>
            <w:tcW w:w="1273" w:type="dxa"/>
          </w:tcPr>
          <w:p w14:paraId="5D0AAAF9" w14:textId="77777777" w:rsidR="00693CAF" w:rsidRPr="00FD0425" w:rsidRDefault="00693CAF"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D4E08D7" w14:textId="77777777" w:rsidR="00693CAF" w:rsidRPr="00FD0425" w:rsidRDefault="00693CAF" w:rsidP="00D4144D">
            <w:pPr>
              <w:pStyle w:val="TAL"/>
              <w:rPr>
                <w:lang w:eastAsia="ja-JP"/>
              </w:rPr>
            </w:pPr>
            <w:r w:rsidRPr="00FD0425">
              <w:rPr>
                <w:lang w:eastAsia="ja-JP"/>
              </w:rPr>
              <w:t>9.2.3.16</w:t>
            </w:r>
          </w:p>
        </w:tc>
        <w:tc>
          <w:tcPr>
            <w:tcW w:w="2129" w:type="dxa"/>
          </w:tcPr>
          <w:p w14:paraId="35B62002" w14:textId="77777777" w:rsidR="00693CAF" w:rsidRPr="00FD0425" w:rsidRDefault="00693CAF" w:rsidP="00D4144D">
            <w:pPr>
              <w:pStyle w:val="TAL"/>
              <w:rPr>
                <w:szCs w:val="18"/>
                <w:lang w:eastAsia="ja-JP"/>
              </w:rPr>
            </w:pPr>
            <w:r w:rsidRPr="00FD0425">
              <w:rPr>
                <w:szCs w:val="18"/>
                <w:lang w:eastAsia="ja-JP"/>
              </w:rPr>
              <w:t>Allocated at the S-NG-RAN node</w:t>
            </w:r>
          </w:p>
        </w:tc>
        <w:tc>
          <w:tcPr>
            <w:tcW w:w="1134" w:type="dxa"/>
          </w:tcPr>
          <w:p w14:paraId="26F6C8F7" w14:textId="77777777" w:rsidR="00693CAF" w:rsidRPr="00FD0425" w:rsidRDefault="00693CAF" w:rsidP="00D4144D">
            <w:pPr>
              <w:pStyle w:val="TAC"/>
              <w:rPr>
                <w:lang w:eastAsia="ja-JP"/>
              </w:rPr>
            </w:pPr>
            <w:r w:rsidRPr="00FD0425">
              <w:rPr>
                <w:lang w:eastAsia="ja-JP"/>
              </w:rPr>
              <w:t>YES</w:t>
            </w:r>
          </w:p>
        </w:tc>
        <w:tc>
          <w:tcPr>
            <w:tcW w:w="1274" w:type="dxa"/>
          </w:tcPr>
          <w:p w14:paraId="64887635" w14:textId="77777777" w:rsidR="00693CAF" w:rsidRPr="00FD0425" w:rsidRDefault="00693CAF" w:rsidP="00D4144D">
            <w:pPr>
              <w:pStyle w:val="TAC"/>
              <w:rPr>
                <w:lang w:eastAsia="ja-JP"/>
              </w:rPr>
            </w:pPr>
            <w:r w:rsidRPr="00FD0425">
              <w:rPr>
                <w:lang w:eastAsia="ja-JP"/>
              </w:rPr>
              <w:t>ignore</w:t>
            </w:r>
          </w:p>
        </w:tc>
      </w:tr>
      <w:tr w:rsidR="00693CAF" w:rsidRPr="00FD0425" w14:paraId="0D25CFB6" w14:textId="77777777" w:rsidTr="00D4144D">
        <w:tc>
          <w:tcPr>
            <w:tcW w:w="2578" w:type="dxa"/>
          </w:tcPr>
          <w:p w14:paraId="432D6AEC" w14:textId="77777777" w:rsidR="00693CAF" w:rsidRPr="00FD0425" w:rsidRDefault="00693CAF" w:rsidP="00D4144D">
            <w:pPr>
              <w:pStyle w:val="TAL"/>
              <w:rPr>
                <w:b/>
                <w:lang w:eastAsia="ja-JP"/>
              </w:rPr>
            </w:pPr>
            <w:r w:rsidRPr="00FD0425">
              <w:rPr>
                <w:b/>
                <w:lang w:eastAsia="ja-JP"/>
              </w:rPr>
              <w:t>PDU Session Resources Admitted List</w:t>
            </w:r>
          </w:p>
        </w:tc>
        <w:tc>
          <w:tcPr>
            <w:tcW w:w="1104" w:type="dxa"/>
          </w:tcPr>
          <w:p w14:paraId="406BADE3" w14:textId="77777777" w:rsidR="00693CAF" w:rsidRPr="00FD0425" w:rsidRDefault="00693CAF" w:rsidP="00D4144D">
            <w:pPr>
              <w:pStyle w:val="TAL"/>
              <w:rPr>
                <w:lang w:eastAsia="ja-JP"/>
              </w:rPr>
            </w:pPr>
          </w:p>
        </w:tc>
        <w:tc>
          <w:tcPr>
            <w:tcW w:w="1022" w:type="dxa"/>
          </w:tcPr>
          <w:p w14:paraId="7DFAA23F" w14:textId="77777777" w:rsidR="00693CAF" w:rsidRPr="00FD0425" w:rsidRDefault="00693CAF" w:rsidP="00D4144D">
            <w:pPr>
              <w:pStyle w:val="TAL"/>
              <w:rPr>
                <w:i/>
                <w:szCs w:val="18"/>
                <w:lang w:eastAsia="ja-JP"/>
              </w:rPr>
            </w:pPr>
            <w:r w:rsidRPr="00FD0425">
              <w:rPr>
                <w:i/>
                <w:szCs w:val="18"/>
                <w:lang w:eastAsia="ja-JP"/>
              </w:rPr>
              <w:t>0..1</w:t>
            </w:r>
          </w:p>
        </w:tc>
        <w:tc>
          <w:tcPr>
            <w:tcW w:w="1273" w:type="dxa"/>
          </w:tcPr>
          <w:p w14:paraId="132F415A" w14:textId="77777777" w:rsidR="00693CAF" w:rsidRPr="00FD0425" w:rsidRDefault="00693CAF" w:rsidP="00D4144D">
            <w:pPr>
              <w:pStyle w:val="TAL"/>
              <w:rPr>
                <w:lang w:eastAsia="ja-JP"/>
              </w:rPr>
            </w:pPr>
          </w:p>
        </w:tc>
        <w:tc>
          <w:tcPr>
            <w:tcW w:w="2129" w:type="dxa"/>
          </w:tcPr>
          <w:p w14:paraId="16EAD3EB" w14:textId="77777777" w:rsidR="00693CAF" w:rsidRPr="00FD0425" w:rsidRDefault="00693CAF" w:rsidP="00D4144D">
            <w:pPr>
              <w:pStyle w:val="TAL"/>
              <w:rPr>
                <w:szCs w:val="18"/>
                <w:lang w:eastAsia="ja-JP"/>
              </w:rPr>
            </w:pPr>
          </w:p>
        </w:tc>
        <w:tc>
          <w:tcPr>
            <w:tcW w:w="1134" w:type="dxa"/>
          </w:tcPr>
          <w:p w14:paraId="49D09704" w14:textId="77777777" w:rsidR="00693CAF" w:rsidRPr="00FD0425" w:rsidRDefault="00693CAF" w:rsidP="00D4144D">
            <w:pPr>
              <w:pStyle w:val="TAC"/>
              <w:rPr>
                <w:lang w:eastAsia="ja-JP"/>
              </w:rPr>
            </w:pPr>
            <w:r w:rsidRPr="00FD0425">
              <w:rPr>
                <w:lang w:eastAsia="ja-JP"/>
              </w:rPr>
              <w:t>YES</w:t>
            </w:r>
          </w:p>
        </w:tc>
        <w:tc>
          <w:tcPr>
            <w:tcW w:w="1274" w:type="dxa"/>
          </w:tcPr>
          <w:p w14:paraId="623E5A94" w14:textId="77777777" w:rsidR="00693CAF" w:rsidRPr="00FD0425" w:rsidRDefault="00693CAF" w:rsidP="00D4144D">
            <w:pPr>
              <w:pStyle w:val="TAC"/>
              <w:rPr>
                <w:lang w:eastAsia="ja-JP"/>
              </w:rPr>
            </w:pPr>
            <w:r w:rsidRPr="00FD0425">
              <w:rPr>
                <w:lang w:eastAsia="ja-JP"/>
              </w:rPr>
              <w:t>ignore</w:t>
            </w:r>
          </w:p>
        </w:tc>
      </w:tr>
      <w:tr w:rsidR="00693CAF" w:rsidRPr="00FD0425" w14:paraId="664F1543" w14:textId="77777777" w:rsidTr="00D4144D">
        <w:tc>
          <w:tcPr>
            <w:tcW w:w="2578" w:type="dxa"/>
          </w:tcPr>
          <w:p w14:paraId="7E9E3AD3" w14:textId="77777777" w:rsidR="00693CAF" w:rsidRPr="00FD0425" w:rsidRDefault="00693CAF" w:rsidP="00D4144D">
            <w:pPr>
              <w:pStyle w:val="TAL"/>
              <w:ind w:left="113"/>
              <w:rPr>
                <w:b/>
                <w:bCs/>
                <w:lang w:eastAsia="ja-JP"/>
              </w:rPr>
            </w:pPr>
            <w:r w:rsidRPr="00FD0425">
              <w:rPr>
                <w:b/>
                <w:bCs/>
                <w:lang w:eastAsia="ja-JP"/>
              </w:rPr>
              <w:t>&gt;PDU Session Resources Admitted To Be Added List</w:t>
            </w:r>
          </w:p>
        </w:tc>
        <w:tc>
          <w:tcPr>
            <w:tcW w:w="1104" w:type="dxa"/>
          </w:tcPr>
          <w:p w14:paraId="1743BC52" w14:textId="77777777" w:rsidR="00693CAF" w:rsidRPr="00FD0425" w:rsidRDefault="00693CAF" w:rsidP="00D4144D">
            <w:pPr>
              <w:pStyle w:val="TAL"/>
              <w:rPr>
                <w:lang w:eastAsia="ja-JP"/>
              </w:rPr>
            </w:pPr>
          </w:p>
        </w:tc>
        <w:tc>
          <w:tcPr>
            <w:tcW w:w="1022" w:type="dxa"/>
          </w:tcPr>
          <w:p w14:paraId="1C9C5F72" w14:textId="77777777" w:rsidR="00693CAF" w:rsidRPr="00FD0425" w:rsidRDefault="00693CAF" w:rsidP="00D4144D">
            <w:pPr>
              <w:pStyle w:val="TAL"/>
              <w:rPr>
                <w:bCs/>
                <w:i/>
                <w:szCs w:val="18"/>
                <w:lang w:eastAsia="ja-JP"/>
              </w:rPr>
            </w:pPr>
            <w:r w:rsidRPr="00FD0425">
              <w:rPr>
                <w:bCs/>
                <w:i/>
                <w:szCs w:val="18"/>
                <w:lang w:eastAsia="ja-JP"/>
              </w:rPr>
              <w:t>0..1</w:t>
            </w:r>
          </w:p>
        </w:tc>
        <w:tc>
          <w:tcPr>
            <w:tcW w:w="1273" w:type="dxa"/>
          </w:tcPr>
          <w:p w14:paraId="36066118" w14:textId="77777777" w:rsidR="00693CAF" w:rsidRPr="00FD0425" w:rsidRDefault="00693CAF" w:rsidP="00D4144D">
            <w:pPr>
              <w:pStyle w:val="TAL"/>
              <w:rPr>
                <w:lang w:eastAsia="ja-JP"/>
              </w:rPr>
            </w:pPr>
          </w:p>
        </w:tc>
        <w:tc>
          <w:tcPr>
            <w:tcW w:w="2129" w:type="dxa"/>
          </w:tcPr>
          <w:p w14:paraId="2DC7B6E7" w14:textId="77777777" w:rsidR="00693CAF" w:rsidRPr="00FD0425" w:rsidRDefault="00693CAF" w:rsidP="00D4144D">
            <w:pPr>
              <w:pStyle w:val="TAL"/>
              <w:rPr>
                <w:szCs w:val="18"/>
                <w:lang w:eastAsia="ja-JP"/>
              </w:rPr>
            </w:pPr>
          </w:p>
        </w:tc>
        <w:tc>
          <w:tcPr>
            <w:tcW w:w="1134" w:type="dxa"/>
          </w:tcPr>
          <w:p w14:paraId="61C085F2" w14:textId="77777777" w:rsidR="00693CAF" w:rsidRPr="00FD0425" w:rsidRDefault="00693CAF" w:rsidP="00D4144D">
            <w:pPr>
              <w:pStyle w:val="TAC"/>
              <w:rPr>
                <w:lang w:eastAsia="ja-JP"/>
              </w:rPr>
            </w:pPr>
            <w:r w:rsidRPr="00FD0425">
              <w:rPr>
                <w:lang w:eastAsia="ja-JP"/>
              </w:rPr>
              <w:t>–</w:t>
            </w:r>
          </w:p>
        </w:tc>
        <w:tc>
          <w:tcPr>
            <w:tcW w:w="1274" w:type="dxa"/>
          </w:tcPr>
          <w:p w14:paraId="31DF8070" w14:textId="77777777" w:rsidR="00693CAF" w:rsidRPr="00FD0425" w:rsidRDefault="00693CAF" w:rsidP="00D4144D">
            <w:pPr>
              <w:pStyle w:val="TAC"/>
              <w:rPr>
                <w:lang w:eastAsia="ja-JP"/>
              </w:rPr>
            </w:pPr>
          </w:p>
        </w:tc>
      </w:tr>
      <w:tr w:rsidR="00693CAF" w:rsidRPr="00FD0425" w14:paraId="71687E89" w14:textId="77777777" w:rsidTr="00D4144D">
        <w:tc>
          <w:tcPr>
            <w:tcW w:w="2578" w:type="dxa"/>
          </w:tcPr>
          <w:p w14:paraId="02EF9D9C" w14:textId="77777777" w:rsidR="00693CAF" w:rsidRPr="00FD0425" w:rsidRDefault="00693CAF" w:rsidP="00D4144D">
            <w:pPr>
              <w:pStyle w:val="TAL"/>
              <w:ind w:left="227"/>
              <w:rPr>
                <w:b/>
                <w:bCs/>
                <w:lang w:eastAsia="ja-JP"/>
              </w:rPr>
            </w:pPr>
            <w:r w:rsidRPr="00FD0425">
              <w:rPr>
                <w:b/>
                <w:bCs/>
                <w:lang w:eastAsia="ja-JP"/>
              </w:rPr>
              <w:t>&gt;&gt;PDU Session Resources Admitted To Be Added Item</w:t>
            </w:r>
          </w:p>
        </w:tc>
        <w:tc>
          <w:tcPr>
            <w:tcW w:w="1104" w:type="dxa"/>
          </w:tcPr>
          <w:p w14:paraId="3D7E1D39" w14:textId="77777777" w:rsidR="00693CAF" w:rsidRPr="00FD0425" w:rsidRDefault="00693CAF" w:rsidP="00D4144D">
            <w:pPr>
              <w:pStyle w:val="TAL"/>
              <w:rPr>
                <w:lang w:eastAsia="ja-JP"/>
              </w:rPr>
            </w:pPr>
          </w:p>
        </w:tc>
        <w:tc>
          <w:tcPr>
            <w:tcW w:w="1022" w:type="dxa"/>
          </w:tcPr>
          <w:p w14:paraId="2A33EC5A" w14:textId="77777777" w:rsidR="00693CAF" w:rsidRPr="00FD0425" w:rsidRDefault="00693CAF" w:rsidP="00D4144D">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24FEFE9B" w14:textId="77777777" w:rsidR="00693CAF" w:rsidRPr="00FD0425" w:rsidRDefault="00693CAF" w:rsidP="00D4144D">
            <w:pPr>
              <w:pStyle w:val="TAL"/>
              <w:rPr>
                <w:lang w:eastAsia="ja-JP"/>
              </w:rPr>
            </w:pPr>
          </w:p>
        </w:tc>
        <w:tc>
          <w:tcPr>
            <w:tcW w:w="2129" w:type="dxa"/>
          </w:tcPr>
          <w:p w14:paraId="657A45D7" w14:textId="77777777" w:rsidR="00693CAF" w:rsidRPr="00FD0425" w:rsidRDefault="00693CAF"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ED63887" w14:textId="77777777" w:rsidR="00693CAF" w:rsidRPr="00FD0425" w:rsidRDefault="00693CAF" w:rsidP="00D4144D">
            <w:pPr>
              <w:pStyle w:val="TAL"/>
              <w:rPr>
                <w:lang w:eastAsia="ja-JP"/>
              </w:rPr>
            </w:pPr>
            <w:r w:rsidRPr="00FD0425">
              <w:rPr>
                <w:lang w:eastAsia="ja-JP"/>
              </w:rPr>
              <w:t>nor the</w:t>
            </w:r>
          </w:p>
          <w:p w14:paraId="1B434A58" w14:textId="77777777" w:rsidR="00693CAF" w:rsidRPr="00FD0425" w:rsidRDefault="00693CAF" w:rsidP="00D4144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7F87C764" w14:textId="77777777" w:rsidR="00693CAF" w:rsidRPr="00FD0425" w:rsidRDefault="00693CAF" w:rsidP="00D4144D">
            <w:pPr>
              <w:pStyle w:val="TAC"/>
              <w:rPr>
                <w:lang w:eastAsia="ja-JP"/>
              </w:rPr>
            </w:pPr>
            <w:r w:rsidRPr="00FD0425">
              <w:rPr>
                <w:lang w:eastAsia="ja-JP"/>
              </w:rPr>
              <w:t>–</w:t>
            </w:r>
          </w:p>
        </w:tc>
        <w:tc>
          <w:tcPr>
            <w:tcW w:w="1274" w:type="dxa"/>
          </w:tcPr>
          <w:p w14:paraId="16F934BA" w14:textId="77777777" w:rsidR="00693CAF" w:rsidRPr="00FD0425" w:rsidRDefault="00693CAF" w:rsidP="00D4144D">
            <w:pPr>
              <w:pStyle w:val="TAC"/>
              <w:rPr>
                <w:lang w:eastAsia="ja-JP"/>
              </w:rPr>
            </w:pPr>
          </w:p>
        </w:tc>
      </w:tr>
      <w:tr w:rsidR="00693CAF" w:rsidRPr="00FD0425" w14:paraId="36CF0710" w14:textId="77777777" w:rsidTr="00D4144D">
        <w:tc>
          <w:tcPr>
            <w:tcW w:w="2578" w:type="dxa"/>
          </w:tcPr>
          <w:p w14:paraId="50CB4C19" w14:textId="77777777" w:rsidR="00693CAF" w:rsidRPr="00FD0425" w:rsidRDefault="00693CAF" w:rsidP="00D4144D">
            <w:pPr>
              <w:pStyle w:val="TAL"/>
              <w:ind w:left="340"/>
              <w:rPr>
                <w:b/>
                <w:bCs/>
                <w:lang w:eastAsia="ja-JP"/>
              </w:rPr>
            </w:pPr>
            <w:r w:rsidRPr="00FD0425">
              <w:rPr>
                <w:lang w:eastAsia="ja-JP"/>
              </w:rPr>
              <w:t>&gt;&gt;&gt;PDU Session ID</w:t>
            </w:r>
          </w:p>
        </w:tc>
        <w:tc>
          <w:tcPr>
            <w:tcW w:w="1104" w:type="dxa"/>
          </w:tcPr>
          <w:p w14:paraId="22333E84" w14:textId="77777777" w:rsidR="00693CAF" w:rsidRPr="00FD0425" w:rsidRDefault="00693CAF" w:rsidP="00D4144D">
            <w:pPr>
              <w:pStyle w:val="TAL"/>
              <w:rPr>
                <w:lang w:eastAsia="ja-JP"/>
              </w:rPr>
            </w:pPr>
            <w:r w:rsidRPr="00FD0425">
              <w:rPr>
                <w:lang w:eastAsia="ja-JP"/>
              </w:rPr>
              <w:t>M</w:t>
            </w:r>
          </w:p>
        </w:tc>
        <w:tc>
          <w:tcPr>
            <w:tcW w:w="1022" w:type="dxa"/>
          </w:tcPr>
          <w:p w14:paraId="22F202DB" w14:textId="77777777" w:rsidR="00693CAF" w:rsidRPr="00FD0425" w:rsidRDefault="00693CAF" w:rsidP="00D4144D">
            <w:pPr>
              <w:pStyle w:val="TAL"/>
              <w:rPr>
                <w:bCs/>
                <w:i/>
                <w:szCs w:val="18"/>
                <w:lang w:eastAsia="ja-JP"/>
              </w:rPr>
            </w:pPr>
          </w:p>
        </w:tc>
        <w:tc>
          <w:tcPr>
            <w:tcW w:w="1273" w:type="dxa"/>
          </w:tcPr>
          <w:p w14:paraId="3964482D" w14:textId="77777777" w:rsidR="00693CAF" w:rsidRPr="00FD0425" w:rsidRDefault="00693CAF" w:rsidP="00D4144D">
            <w:pPr>
              <w:pStyle w:val="TAL"/>
              <w:rPr>
                <w:lang w:eastAsia="ja-JP"/>
              </w:rPr>
            </w:pPr>
            <w:r w:rsidRPr="00FD0425">
              <w:rPr>
                <w:lang w:eastAsia="ja-JP"/>
              </w:rPr>
              <w:t>9.2.3.18</w:t>
            </w:r>
          </w:p>
        </w:tc>
        <w:tc>
          <w:tcPr>
            <w:tcW w:w="2129" w:type="dxa"/>
          </w:tcPr>
          <w:p w14:paraId="5731BE2A" w14:textId="77777777" w:rsidR="00693CAF" w:rsidRPr="00FD0425" w:rsidRDefault="00693CAF" w:rsidP="00D4144D">
            <w:pPr>
              <w:pStyle w:val="TAL"/>
              <w:rPr>
                <w:szCs w:val="18"/>
                <w:lang w:eastAsia="ja-JP"/>
              </w:rPr>
            </w:pPr>
          </w:p>
        </w:tc>
        <w:tc>
          <w:tcPr>
            <w:tcW w:w="1134" w:type="dxa"/>
          </w:tcPr>
          <w:p w14:paraId="2A59269A" w14:textId="77777777" w:rsidR="00693CAF" w:rsidRPr="00FD0425" w:rsidRDefault="00693CAF" w:rsidP="00D4144D">
            <w:pPr>
              <w:pStyle w:val="TAC"/>
              <w:rPr>
                <w:lang w:eastAsia="ja-JP"/>
              </w:rPr>
            </w:pPr>
            <w:r w:rsidRPr="00FD0425">
              <w:rPr>
                <w:bCs/>
                <w:lang w:eastAsia="ja-JP"/>
              </w:rPr>
              <w:t>–</w:t>
            </w:r>
          </w:p>
        </w:tc>
        <w:tc>
          <w:tcPr>
            <w:tcW w:w="1274" w:type="dxa"/>
          </w:tcPr>
          <w:p w14:paraId="392AB784" w14:textId="77777777" w:rsidR="00693CAF" w:rsidRPr="00FD0425" w:rsidRDefault="00693CAF" w:rsidP="00D4144D">
            <w:pPr>
              <w:pStyle w:val="TAC"/>
              <w:rPr>
                <w:lang w:eastAsia="ja-JP"/>
              </w:rPr>
            </w:pPr>
          </w:p>
        </w:tc>
      </w:tr>
      <w:tr w:rsidR="00693CAF" w:rsidRPr="00FD0425" w14:paraId="24EDD6B9" w14:textId="77777777" w:rsidTr="00D4144D">
        <w:tc>
          <w:tcPr>
            <w:tcW w:w="2578" w:type="dxa"/>
          </w:tcPr>
          <w:p w14:paraId="3F4ECEEC" w14:textId="77777777" w:rsidR="00693CAF" w:rsidRPr="00FD0425" w:rsidRDefault="00693CAF" w:rsidP="00D4144D">
            <w:pPr>
              <w:pStyle w:val="TAL"/>
              <w:ind w:left="340"/>
              <w:rPr>
                <w:b/>
                <w:bCs/>
                <w:lang w:eastAsia="ja-JP"/>
              </w:rPr>
            </w:pPr>
            <w:r w:rsidRPr="00FD0425">
              <w:rPr>
                <w:lang w:eastAsia="ja-JP"/>
              </w:rPr>
              <w:t>&gt;&gt;&gt;</w:t>
            </w:r>
            <w:r w:rsidRPr="00FE79A7">
              <w:rPr>
                <w:lang w:eastAsia="ja-JP"/>
              </w:rPr>
              <w:t>PDU Session Resource Setup Response Info – SN terminated</w:t>
            </w:r>
          </w:p>
        </w:tc>
        <w:tc>
          <w:tcPr>
            <w:tcW w:w="1104" w:type="dxa"/>
          </w:tcPr>
          <w:p w14:paraId="4D6512F8" w14:textId="77777777" w:rsidR="00693CAF" w:rsidRPr="00FD0425" w:rsidRDefault="00693CAF" w:rsidP="00D4144D">
            <w:pPr>
              <w:pStyle w:val="TAL"/>
              <w:rPr>
                <w:lang w:eastAsia="ja-JP"/>
              </w:rPr>
            </w:pPr>
            <w:r w:rsidRPr="00FD0425">
              <w:rPr>
                <w:lang w:eastAsia="ja-JP"/>
              </w:rPr>
              <w:t>O</w:t>
            </w:r>
          </w:p>
        </w:tc>
        <w:tc>
          <w:tcPr>
            <w:tcW w:w="1022" w:type="dxa"/>
          </w:tcPr>
          <w:p w14:paraId="399588C3" w14:textId="77777777" w:rsidR="00693CAF" w:rsidRPr="00FD0425" w:rsidRDefault="00693CAF" w:rsidP="00D4144D">
            <w:pPr>
              <w:pStyle w:val="TAL"/>
              <w:rPr>
                <w:bCs/>
                <w:i/>
                <w:szCs w:val="18"/>
                <w:lang w:eastAsia="ja-JP"/>
              </w:rPr>
            </w:pPr>
          </w:p>
        </w:tc>
        <w:tc>
          <w:tcPr>
            <w:tcW w:w="1273" w:type="dxa"/>
          </w:tcPr>
          <w:p w14:paraId="38AC846C" w14:textId="77777777" w:rsidR="00693CAF" w:rsidRPr="00FD0425" w:rsidRDefault="00693CAF" w:rsidP="00D4144D">
            <w:pPr>
              <w:pStyle w:val="TAL"/>
              <w:rPr>
                <w:lang w:eastAsia="ja-JP"/>
              </w:rPr>
            </w:pPr>
            <w:r w:rsidRPr="00FD0425">
              <w:rPr>
                <w:lang w:eastAsia="ja-JP"/>
              </w:rPr>
              <w:t>9.2.1.6</w:t>
            </w:r>
          </w:p>
        </w:tc>
        <w:tc>
          <w:tcPr>
            <w:tcW w:w="2129" w:type="dxa"/>
          </w:tcPr>
          <w:p w14:paraId="4D60E612" w14:textId="77777777" w:rsidR="00693CAF" w:rsidRPr="00FD0425" w:rsidRDefault="00693CAF" w:rsidP="00D4144D">
            <w:pPr>
              <w:pStyle w:val="TAL"/>
              <w:rPr>
                <w:szCs w:val="18"/>
                <w:lang w:eastAsia="ja-JP"/>
              </w:rPr>
            </w:pPr>
          </w:p>
        </w:tc>
        <w:tc>
          <w:tcPr>
            <w:tcW w:w="1134" w:type="dxa"/>
          </w:tcPr>
          <w:p w14:paraId="19671B48" w14:textId="77777777" w:rsidR="00693CAF" w:rsidRPr="00FD0425" w:rsidRDefault="00693CAF" w:rsidP="00D4144D">
            <w:pPr>
              <w:pStyle w:val="TAC"/>
              <w:rPr>
                <w:lang w:eastAsia="ja-JP"/>
              </w:rPr>
            </w:pPr>
            <w:r w:rsidRPr="00FD0425">
              <w:rPr>
                <w:bCs/>
                <w:lang w:eastAsia="ja-JP"/>
              </w:rPr>
              <w:t>–</w:t>
            </w:r>
          </w:p>
        </w:tc>
        <w:tc>
          <w:tcPr>
            <w:tcW w:w="1274" w:type="dxa"/>
          </w:tcPr>
          <w:p w14:paraId="238E4B5C" w14:textId="77777777" w:rsidR="00693CAF" w:rsidRPr="00FD0425" w:rsidRDefault="00693CAF" w:rsidP="00D4144D">
            <w:pPr>
              <w:pStyle w:val="TAC"/>
              <w:rPr>
                <w:lang w:eastAsia="ja-JP"/>
              </w:rPr>
            </w:pPr>
          </w:p>
        </w:tc>
      </w:tr>
      <w:tr w:rsidR="00693CAF" w:rsidRPr="00FD0425" w14:paraId="7CFA3BA3" w14:textId="77777777" w:rsidTr="00D4144D">
        <w:tc>
          <w:tcPr>
            <w:tcW w:w="2578" w:type="dxa"/>
          </w:tcPr>
          <w:p w14:paraId="535349ED" w14:textId="77777777" w:rsidR="00693CAF" w:rsidRPr="00FD0425" w:rsidRDefault="00693CAF" w:rsidP="00D4144D">
            <w:pPr>
              <w:pStyle w:val="TAL"/>
              <w:ind w:left="340"/>
            </w:pPr>
            <w:r w:rsidRPr="00FD0425">
              <w:rPr>
                <w:lang w:eastAsia="ja-JP"/>
              </w:rPr>
              <w:t>&gt;&gt;&gt;PDU Session Resource Setup Response Info – MN terminated</w:t>
            </w:r>
          </w:p>
        </w:tc>
        <w:tc>
          <w:tcPr>
            <w:tcW w:w="1104" w:type="dxa"/>
          </w:tcPr>
          <w:p w14:paraId="3D47F751" w14:textId="77777777" w:rsidR="00693CAF" w:rsidRPr="00FD0425" w:rsidRDefault="00693CAF" w:rsidP="00D4144D">
            <w:pPr>
              <w:pStyle w:val="TAL"/>
              <w:rPr>
                <w:lang w:eastAsia="ja-JP"/>
              </w:rPr>
            </w:pPr>
            <w:r w:rsidRPr="00FD0425">
              <w:rPr>
                <w:lang w:eastAsia="ja-JP"/>
              </w:rPr>
              <w:t>O</w:t>
            </w:r>
          </w:p>
        </w:tc>
        <w:tc>
          <w:tcPr>
            <w:tcW w:w="1022" w:type="dxa"/>
          </w:tcPr>
          <w:p w14:paraId="0CE7BFB0" w14:textId="77777777" w:rsidR="00693CAF" w:rsidRPr="00FD0425" w:rsidRDefault="00693CAF" w:rsidP="00D4144D">
            <w:pPr>
              <w:pStyle w:val="TAL"/>
              <w:rPr>
                <w:i/>
                <w:szCs w:val="18"/>
                <w:lang w:eastAsia="ja-JP"/>
              </w:rPr>
            </w:pPr>
          </w:p>
        </w:tc>
        <w:tc>
          <w:tcPr>
            <w:tcW w:w="1273" w:type="dxa"/>
          </w:tcPr>
          <w:p w14:paraId="31B16D93" w14:textId="77777777" w:rsidR="00693CAF" w:rsidRPr="00FD0425" w:rsidRDefault="00693CAF" w:rsidP="00D4144D">
            <w:pPr>
              <w:pStyle w:val="TAL"/>
              <w:rPr>
                <w:snapToGrid w:val="0"/>
                <w:lang w:eastAsia="ja-JP"/>
              </w:rPr>
            </w:pPr>
            <w:r w:rsidRPr="00FD0425">
              <w:rPr>
                <w:lang w:eastAsia="ja-JP"/>
              </w:rPr>
              <w:t>9.2.1.8</w:t>
            </w:r>
          </w:p>
        </w:tc>
        <w:tc>
          <w:tcPr>
            <w:tcW w:w="2129" w:type="dxa"/>
          </w:tcPr>
          <w:p w14:paraId="7EC56170" w14:textId="77777777" w:rsidR="00693CAF" w:rsidRPr="00FD0425" w:rsidRDefault="00693CAF" w:rsidP="00D4144D">
            <w:pPr>
              <w:pStyle w:val="TAL"/>
              <w:rPr>
                <w:szCs w:val="18"/>
                <w:lang w:eastAsia="ja-JP"/>
              </w:rPr>
            </w:pPr>
          </w:p>
        </w:tc>
        <w:tc>
          <w:tcPr>
            <w:tcW w:w="1134" w:type="dxa"/>
          </w:tcPr>
          <w:p w14:paraId="7537F900" w14:textId="77777777" w:rsidR="00693CAF" w:rsidRPr="00FD0425" w:rsidRDefault="00693CAF" w:rsidP="00D4144D">
            <w:pPr>
              <w:pStyle w:val="TAC"/>
              <w:rPr>
                <w:bCs/>
                <w:lang w:eastAsia="ja-JP"/>
              </w:rPr>
            </w:pPr>
            <w:r w:rsidRPr="00FD0425">
              <w:rPr>
                <w:bCs/>
                <w:lang w:eastAsia="ja-JP"/>
              </w:rPr>
              <w:t>–</w:t>
            </w:r>
          </w:p>
        </w:tc>
        <w:tc>
          <w:tcPr>
            <w:tcW w:w="1274" w:type="dxa"/>
          </w:tcPr>
          <w:p w14:paraId="7F5863D1" w14:textId="77777777" w:rsidR="00693CAF" w:rsidRPr="00FD0425" w:rsidRDefault="00693CAF" w:rsidP="00D4144D">
            <w:pPr>
              <w:pStyle w:val="TAC"/>
              <w:rPr>
                <w:lang w:eastAsia="ja-JP"/>
              </w:rPr>
            </w:pPr>
          </w:p>
        </w:tc>
      </w:tr>
      <w:tr w:rsidR="00693CAF" w:rsidRPr="00FD0425" w14:paraId="457273A6" w14:textId="77777777" w:rsidTr="00D4144D">
        <w:tc>
          <w:tcPr>
            <w:tcW w:w="2578" w:type="dxa"/>
          </w:tcPr>
          <w:p w14:paraId="26CEE004" w14:textId="77777777" w:rsidR="00693CAF" w:rsidRPr="00FD0425" w:rsidRDefault="00693CAF" w:rsidP="00D4144D">
            <w:pPr>
              <w:pStyle w:val="TAL"/>
              <w:ind w:left="113"/>
              <w:rPr>
                <w:b/>
              </w:rPr>
            </w:pPr>
            <w:r w:rsidRPr="00FD0425">
              <w:rPr>
                <w:b/>
              </w:rPr>
              <w:t>&gt;PDU Session Resources Admitted To Be Modified List</w:t>
            </w:r>
          </w:p>
        </w:tc>
        <w:tc>
          <w:tcPr>
            <w:tcW w:w="1104" w:type="dxa"/>
          </w:tcPr>
          <w:p w14:paraId="6974C068" w14:textId="77777777" w:rsidR="00693CAF" w:rsidRPr="00FD0425" w:rsidRDefault="00693CAF" w:rsidP="00D4144D">
            <w:pPr>
              <w:pStyle w:val="TAL"/>
              <w:rPr>
                <w:lang w:eastAsia="ja-JP"/>
              </w:rPr>
            </w:pPr>
          </w:p>
        </w:tc>
        <w:tc>
          <w:tcPr>
            <w:tcW w:w="1022" w:type="dxa"/>
          </w:tcPr>
          <w:p w14:paraId="3F065682" w14:textId="77777777" w:rsidR="00693CAF" w:rsidRPr="00FD0425" w:rsidRDefault="00693CAF" w:rsidP="00D4144D">
            <w:pPr>
              <w:pStyle w:val="TAL"/>
              <w:rPr>
                <w:i/>
                <w:szCs w:val="18"/>
                <w:lang w:eastAsia="ja-JP"/>
              </w:rPr>
            </w:pPr>
            <w:r w:rsidRPr="00FD0425">
              <w:rPr>
                <w:i/>
                <w:lang w:eastAsia="ja-JP"/>
              </w:rPr>
              <w:t>0..1</w:t>
            </w:r>
          </w:p>
        </w:tc>
        <w:tc>
          <w:tcPr>
            <w:tcW w:w="1273" w:type="dxa"/>
          </w:tcPr>
          <w:p w14:paraId="71319550" w14:textId="77777777" w:rsidR="00693CAF" w:rsidRPr="00FD0425" w:rsidRDefault="00693CAF" w:rsidP="00D4144D">
            <w:pPr>
              <w:pStyle w:val="TAL"/>
              <w:rPr>
                <w:lang w:eastAsia="ja-JP"/>
              </w:rPr>
            </w:pPr>
          </w:p>
        </w:tc>
        <w:tc>
          <w:tcPr>
            <w:tcW w:w="2129" w:type="dxa"/>
          </w:tcPr>
          <w:p w14:paraId="163A00F9" w14:textId="77777777" w:rsidR="00693CAF" w:rsidRPr="00FD0425" w:rsidRDefault="00693CAF" w:rsidP="00D4144D">
            <w:pPr>
              <w:pStyle w:val="TAL"/>
              <w:rPr>
                <w:lang w:eastAsia="ja-JP"/>
              </w:rPr>
            </w:pPr>
          </w:p>
        </w:tc>
        <w:tc>
          <w:tcPr>
            <w:tcW w:w="1134" w:type="dxa"/>
          </w:tcPr>
          <w:p w14:paraId="4A43FAF1" w14:textId="77777777" w:rsidR="00693CAF" w:rsidRPr="00FD0425" w:rsidRDefault="00693CAF" w:rsidP="00D4144D">
            <w:pPr>
              <w:pStyle w:val="TAC"/>
              <w:rPr>
                <w:lang w:eastAsia="ja-JP"/>
              </w:rPr>
            </w:pPr>
            <w:r w:rsidRPr="00FD0425">
              <w:rPr>
                <w:bCs/>
                <w:lang w:eastAsia="ja-JP"/>
              </w:rPr>
              <w:t>–</w:t>
            </w:r>
          </w:p>
        </w:tc>
        <w:tc>
          <w:tcPr>
            <w:tcW w:w="1274" w:type="dxa"/>
          </w:tcPr>
          <w:p w14:paraId="2CFEC904" w14:textId="77777777" w:rsidR="00693CAF" w:rsidRPr="00FD0425" w:rsidRDefault="00693CAF" w:rsidP="00D4144D">
            <w:pPr>
              <w:pStyle w:val="TAC"/>
              <w:rPr>
                <w:lang w:eastAsia="ja-JP"/>
              </w:rPr>
            </w:pPr>
          </w:p>
        </w:tc>
      </w:tr>
      <w:tr w:rsidR="00693CAF" w:rsidRPr="00FD0425" w14:paraId="5E31AEB2" w14:textId="77777777" w:rsidTr="00D4144D">
        <w:tc>
          <w:tcPr>
            <w:tcW w:w="2578" w:type="dxa"/>
          </w:tcPr>
          <w:p w14:paraId="52CB6EEF" w14:textId="77777777" w:rsidR="00693CAF" w:rsidRPr="00FD0425" w:rsidRDefault="00693CAF" w:rsidP="00D4144D">
            <w:pPr>
              <w:pStyle w:val="TAL"/>
              <w:ind w:left="227"/>
            </w:pPr>
            <w:r w:rsidRPr="00FD0425">
              <w:rPr>
                <w:b/>
                <w:bCs/>
              </w:rPr>
              <w:t>&gt;&gt;PDU Session Resources Admitted To Be Modified Item</w:t>
            </w:r>
          </w:p>
        </w:tc>
        <w:tc>
          <w:tcPr>
            <w:tcW w:w="1104" w:type="dxa"/>
          </w:tcPr>
          <w:p w14:paraId="616BB98A" w14:textId="77777777" w:rsidR="00693CAF" w:rsidRPr="00FD0425" w:rsidRDefault="00693CAF" w:rsidP="00D4144D">
            <w:pPr>
              <w:pStyle w:val="TAL"/>
              <w:rPr>
                <w:lang w:eastAsia="ja-JP"/>
              </w:rPr>
            </w:pPr>
          </w:p>
        </w:tc>
        <w:tc>
          <w:tcPr>
            <w:tcW w:w="1022" w:type="dxa"/>
          </w:tcPr>
          <w:p w14:paraId="7CB9C07D" w14:textId="77777777" w:rsidR="00693CAF" w:rsidRPr="00FD0425" w:rsidRDefault="00693CAF" w:rsidP="00D4144D">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7D1A880C" w14:textId="77777777" w:rsidR="00693CAF" w:rsidRPr="00FD0425" w:rsidRDefault="00693CAF" w:rsidP="00D4144D">
            <w:pPr>
              <w:pStyle w:val="TAL"/>
              <w:rPr>
                <w:lang w:eastAsia="ja-JP"/>
              </w:rPr>
            </w:pPr>
          </w:p>
        </w:tc>
        <w:tc>
          <w:tcPr>
            <w:tcW w:w="2129" w:type="dxa"/>
          </w:tcPr>
          <w:p w14:paraId="7DE2324F" w14:textId="77777777" w:rsidR="00693CAF" w:rsidRPr="00FD0425" w:rsidRDefault="00693CAF"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69B10DF0" w14:textId="77777777" w:rsidR="00693CAF" w:rsidRPr="00FD0425" w:rsidRDefault="00693CAF" w:rsidP="00D4144D">
            <w:pPr>
              <w:pStyle w:val="TAL"/>
              <w:rPr>
                <w:lang w:eastAsia="ja-JP"/>
              </w:rPr>
            </w:pPr>
            <w:r w:rsidRPr="00FD0425">
              <w:rPr>
                <w:lang w:eastAsia="ja-JP"/>
              </w:rPr>
              <w:t>nor the</w:t>
            </w:r>
          </w:p>
          <w:p w14:paraId="48709929" w14:textId="77777777" w:rsidR="00693CAF" w:rsidRPr="00FD0425" w:rsidRDefault="00693CAF" w:rsidP="00D4144D">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22B0A618" w14:textId="77777777" w:rsidR="00693CAF" w:rsidRPr="00FD0425" w:rsidRDefault="00693CAF" w:rsidP="00D4144D">
            <w:pPr>
              <w:pStyle w:val="TAC"/>
              <w:rPr>
                <w:lang w:eastAsia="ja-JP"/>
              </w:rPr>
            </w:pPr>
            <w:r w:rsidRPr="00FD0425">
              <w:rPr>
                <w:lang w:eastAsia="ja-JP"/>
              </w:rPr>
              <w:t>–</w:t>
            </w:r>
          </w:p>
        </w:tc>
        <w:tc>
          <w:tcPr>
            <w:tcW w:w="1274" w:type="dxa"/>
          </w:tcPr>
          <w:p w14:paraId="6DE0A548" w14:textId="77777777" w:rsidR="00693CAF" w:rsidRPr="00FD0425" w:rsidRDefault="00693CAF" w:rsidP="00D4144D">
            <w:pPr>
              <w:pStyle w:val="TAC"/>
              <w:rPr>
                <w:lang w:eastAsia="ja-JP"/>
              </w:rPr>
            </w:pPr>
          </w:p>
        </w:tc>
      </w:tr>
      <w:tr w:rsidR="00693CAF" w:rsidRPr="00FD0425" w14:paraId="692EDF4B" w14:textId="77777777" w:rsidTr="00D4144D">
        <w:tc>
          <w:tcPr>
            <w:tcW w:w="2578" w:type="dxa"/>
          </w:tcPr>
          <w:p w14:paraId="3307C01A" w14:textId="77777777" w:rsidR="00693CAF" w:rsidRPr="00FD0425" w:rsidRDefault="00693CAF" w:rsidP="00D4144D">
            <w:pPr>
              <w:pStyle w:val="TAL"/>
              <w:ind w:left="340"/>
              <w:rPr>
                <w:b/>
                <w:bCs/>
              </w:rPr>
            </w:pPr>
            <w:r w:rsidRPr="00FD0425">
              <w:rPr>
                <w:lang w:eastAsia="ja-JP"/>
              </w:rPr>
              <w:t>&gt;&gt;&gt;PDU Session ID</w:t>
            </w:r>
          </w:p>
        </w:tc>
        <w:tc>
          <w:tcPr>
            <w:tcW w:w="1104" w:type="dxa"/>
          </w:tcPr>
          <w:p w14:paraId="4B616C54" w14:textId="77777777" w:rsidR="00693CAF" w:rsidRPr="00FD0425" w:rsidRDefault="00693CAF" w:rsidP="00D4144D">
            <w:pPr>
              <w:pStyle w:val="TAL"/>
              <w:rPr>
                <w:lang w:eastAsia="ja-JP"/>
              </w:rPr>
            </w:pPr>
            <w:r w:rsidRPr="00FD0425">
              <w:rPr>
                <w:lang w:eastAsia="ja-JP"/>
              </w:rPr>
              <w:t>M</w:t>
            </w:r>
          </w:p>
        </w:tc>
        <w:tc>
          <w:tcPr>
            <w:tcW w:w="1022" w:type="dxa"/>
          </w:tcPr>
          <w:p w14:paraId="7385A5E8" w14:textId="77777777" w:rsidR="00693CAF" w:rsidRPr="00FD0425" w:rsidRDefault="00693CAF" w:rsidP="00D4144D">
            <w:pPr>
              <w:pStyle w:val="TAL"/>
              <w:rPr>
                <w:i/>
                <w:lang w:eastAsia="ja-JP"/>
              </w:rPr>
            </w:pPr>
          </w:p>
        </w:tc>
        <w:tc>
          <w:tcPr>
            <w:tcW w:w="1273" w:type="dxa"/>
          </w:tcPr>
          <w:p w14:paraId="693ABBDA" w14:textId="77777777" w:rsidR="00693CAF" w:rsidRPr="00FD0425" w:rsidRDefault="00693CAF" w:rsidP="00D4144D">
            <w:pPr>
              <w:pStyle w:val="TAL"/>
              <w:rPr>
                <w:lang w:eastAsia="ja-JP"/>
              </w:rPr>
            </w:pPr>
            <w:r w:rsidRPr="00FD0425">
              <w:rPr>
                <w:lang w:eastAsia="ja-JP"/>
              </w:rPr>
              <w:t>9.2.3.18</w:t>
            </w:r>
          </w:p>
        </w:tc>
        <w:tc>
          <w:tcPr>
            <w:tcW w:w="2129" w:type="dxa"/>
          </w:tcPr>
          <w:p w14:paraId="0D457CBB" w14:textId="77777777" w:rsidR="00693CAF" w:rsidRPr="00FD0425" w:rsidRDefault="00693CAF" w:rsidP="00D4144D">
            <w:pPr>
              <w:pStyle w:val="TAL"/>
              <w:rPr>
                <w:lang w:eastAsia="ja-JP"/>
              </w:rPr>
            </w:pPr>
          </w:p>
        </w:tc>
        <w:tc>
          <w:tcPr>
            <w:tcW w:w="1134" w:type="dxa"/>
          </w:tcPr>
          <w:p w14:paraId="3DCEBFF1" w14:textId="77777777" w:rsidR="00693CAF" w:rsidRPr="00FD0425" w:rsidRDefault="00693CAF" w:rsidP="00D4144D">
            <w:pPr>
              <w:pStyle w:val="TAC"/>
              <w:rPr>
                <w:lang w:eastAsia="ja-JP"/>
              </w:rPr>
            </w:pPr>
            <w:r w:rsidRPr="00FD0425">
              <w:rPr>
                <w:bCs/>
                <w:lang w:eastAsia="ja-JP"/>
              </w:rPr>
              <w:t>–</w:t>
            </w:r>
          </w:p>
        </w:tc>
        <w:tc>
          <w:tcPr>
            <w:tcW w:w="1274" w:type="dxa"/>
          </w:tcPr>
          <w:p w14:paraId="3FA64842" w14:textId="77777777" w:rsidR="00693CAF" w:rsidRPr="00FD0425" w:rsidRDefault="00693CAF" w:rsidP="00D4144D">
            <w:pPr>
              <w:pStyle w:val="TAC"/>
              <w:rPr>
                <w:lang w:eastAsia="ja-JP"/>
              </w:rPr>
            </w:pPr>
          </w:p>
        </w:tc>
      </w:tr>
      <w:tr w:rsidR="00693CAF" w:rsidRPr="00FD0425" w14:paraId="13888C75" w14:textId="77777777" w:rsidTr="00D4144D">
        <w:tc>
          <w:tcPr>
            <w:tcW w:w="2578" w:type="dxa"/>
          </w:tcPr>
          <w:p w14:paraId="46393FD9" w14:textId="77777777" w:rsidR="00693CAF" w:rsidRPr="00FD0425" w:rsidRDefault="00693CAF" w:rsidP="00D4144D">
            <w:pPr>
              <w:pStyle w:val="TAL"/>
              <w:ind w:left="340"/>
              <w:rPr>
                <w:b/>
                <w:bCs/>
              </w:rPr>
            </w:pPr>
            <w:r w:rsidRPr="00FD0425">
              <w:rPr>
                <w:lang w:eastAsia="ja-JP"/>
              </w:rPr>
              <w:t>&gt;&gt;&gt;</w:t>
            </w:r>
            <w:r w:rsidRPr="00FE79A7">
              <w:rPr>
                <w:lang w:eastAsia="ja-JP"/>
              </w:rPr>
              <w:t>PDU Session Resource Modification Response Info – SN terminated</w:t>
            </w:r>
          </w:p>
        </w:tc>
        <w:tc>
          <w:tcPr>
            <w:tcW w:w="1104" w:type="dxa"/>
          </w:tcPr>
          <w:p w14:paraId="1D534E7C" w14:textId="77777777" w:rsidR="00693CAF" w:rsidRPr="00FD0425" w:rsidRDefault="00693CAF" w:rsidP="00D4144D">
            <w:pPr>
              <w:pStyle w:val="TAL"/>
              <w:rPr>
                <w:lang w:eastAsia="ja-JP"/>
              </w:rPr>
            </w:pPr>
            <w:r w:rsidRPr="00FD0425">
              <w:rPr>
                <w:lang w:eastAsia="ja-JP"/>
              </w:rPr>
              <w:t>O</w:t>
            </w:r>
          </w:p>
        </w:tc>
        <w:tc>
          <w:tcPr>
            <w:tcW w:w="1022" w:type="dxa"/>
          </w:tcPr>
          <w:p w14:paraId="1FF6BF0B" w14:textId="77777777" w:rsidR="00693CAF" w:rsidRPr="00FD0425" w:rsidRDefault="00693CAF" w:rsidP="00D4144D">
            <w:pPr>
              <w:pStyle w:val="TAL"/>
              <w:rPr>
                <w:i/>
                <w:lang w:eastAsia="ja-JP"/>
              </w:rPr>
            </w:pPr>
          </w:p>
        </w:tc>
        <w:tc>
          <w:tcPr>
            <w:tcW w:w="1273" w:type="dxa"/>
          </w:tcPr>
          <w:p w14:paraId="580BD439" w14:textId="77777777" w:rsidR="00693CAF" w:rsidRPr="00FD0425" w:rsidRDefault="00693CAF" w:rsidP="00D4144D">
            <w:pPr>
              <w:pStyle w:val="TAL"/>
              <w:rPr>
                <w:lang w:eastAsia="ja-JP"/>
              </w:rPr>
            </w:pPr>
            <w:r w:rsidRPr="00FD0425">
              <w:rPr>
                <w:lang w:eastAsia="ja-JP"/>
              </w:rPr>
              <w:t>9.2.1.10</w:t>
            </w:r>
          </w:p>
        </w:tc>
        <w:tc>
          <w:tcPr>
            <w:tcW w:w="2129" w:type="dxa"/>
          </w:tcPr>
          <w:p w14:paraId="58D976A2" w14:textId="77777777" w:rsidR="00693CAF" w:rsidRPr="00FD0425" w:rsidRDefault="00693CAF" w:rsidP="00D4144D">
            <w:pPr>
              <w:pStyle w:val="TAL"/>
              <w:rPr>
                <w:lang w:eastAsia="ja-JP"/>
              </w:rPr>
            </w:pPr>
          </w:p>
        </w:tc>
        <w:tc>
          <w:tcPr>
            <w:tcW w:w="1134" w:type="dxa"/>
          </w:tcPr>
          <w:p w14:paraId="29A8FC38" w14:textId="77777777" w:rsidR="00693CAF" w:rsidRPr="00FD0425" w:rsidRDefault="00693CAF" w:rsidP="00D4144D">
            <w:pPr>
              <w:pStyle w:val="TAC"/>
              <w:rPr>
                <w:lang w:eastAsia="ja-JP"/>
              </w:rPr>
            </w:pPr>
            <w:r w:rsidRPr="00FD0425">
              <w:rPr>
                <w:bCs/>
                <w:lang w:eastAsia="ja-JP"/>
              </w:rPr>
              <w:t>–</w:t>
            </w:r>
          </w:p>
        </w:tc>
        <w:tc>
          <w:tcPr>
            <w:tcW w:w="1274" w:type="dxa"/>
          </w:tcPr>
          <w:p w14:paraId="52E0C23D" w14:textId="77777777" w:rsidR="00693CAF" w:rsidRPr="00FD0425" w:rsidRDefault="00693CAF" w:rsidP="00D4144D">
            <w:pPr>
              <w:pStyle w:val="TAC"/>
              <w:rPr>
                <w:lang w:eastAsia="ja-JP"/>
              </w:rPr>
            </w:pPr>
          </w:p>
        </w:tc>
      </w:tr>
      <w:tr w:rsidR="00693CAF" w:rsidRPr="00FD0425" w14:paraId="1FFBD10C" w14:textId="77777777" w:rsidTr="00D4144D">
        <w:tc>
          <w:tcPr>
            <w:tcW w:w="2578" w:type="dxa"/>
          </w:tcPr>
          <w:p w14:paraId="7881265D" w14:textId="77777777" w:rsidR="00693CAF" w:rsidRPr="00FD0425" w:rsidRDefault="00693CAF" w:rsidP="00D4144D">
            <w:pPr>
              <w:pStyle w:val="TAL"/>
              <w:ind w:left="340"/>
            </w:pPr>
            <w:r w:rsidRPr="00FD0425">
              <w:rPr>
                <w:lang w:eastAsia="ja-JP"/>
              </w:rPr>
              <w:t>&gt;&gt;&gt;</w:t>
            </w:r>
            <w:r w:rsidRPr="00FE79A7">
              <w:rPr>
                <w:lang w:eastAsia="ja-JP"/>
              </w:rPr>
              <w:t>PDU Session Resource Modification Response Info – MN terminated</w:t>
            </w:r>
          </w:p>
        </w:tc>
        <w:tc>
          <w:tcPr>
            <w:tcW w:w="1104" w:type="dxa"/>
          </w:tcPr>
          <w:p w14:paraId="0DA9B107" w14:textId="77777777" w:rsidR="00693CAF" w:rsidRPr="00FD0425" w:rsidRDefault="00693CAF" w:rsidP="00D4144D">
            <w:pPr>
              <w:pStyle w:val="TAL"/>
              <w:rPr>
                <w:lang w:eastAsia="ja-JP"/>
              </w:rPr>
            </w:pPr>
            <w:r w:rsidRPr="00FD0425">
              <w:rPr>
                <w:lang w:eastAsia="ja-JP"/>
              </w:rPr>
              <w:t>O</w:t>
            </w:r>
          </w:p>
        </w:tc>
        <w:tc>
          <w:tcPr>
            <w:tcW w:w="1022" w:type="dxa"/>
          </w:tcPr>
          <w:p w14:paraId="41F91B1B" w14:textId="77777777" w:rsidR="00693CAF" w:rsidRPr="00FD0425" w:rsidRDefault="00693CAF" w:rsidP="00D4144D">
            <w:pPr>
              <w:pStyle w:val="TAL"/>
              <w:rPr>
                <w:i/>
                <w:szCs w:val="18"/>
                <w:lang w:eastAsia="ja-JP"/>
              </w:rPr>
            </w:pPr>
          </w:p>
        </w:tc>
        <w:tc>
          <w:tcPr>
            <w:tcW w:w="1273" w:type="dxa"/>
          </w:tcPr>
          <w:p w14:paraId="0C91B22E" w14:textId="77777777" w:rsidR="00693CAF" w:rsidRPr="00FD0425" w:rsidRDefault="00693CAF" w:rsidP="00D4144D">
            <w:pPr>
              <w:pStyle w:val="TAL"/>
              <w:rPr>
                <w:lang w:eastAsia="ja-JP"/>
              </w:rPr>
            </w:pPr>
            <w:r w:rsidRPr="00FD0425">
              <w:rPr>
                <w:lang w:eastAsia="ja-JP"/>
              </w:rPr>
              <w:t>9.2.1.12</w:t>
            </w:r>
          </w:p>
        </w:tc>
        <w:tc>
          <w:tcPr>
            <w:tcW w:w="2129" w:type="dxa"/>
          </w:tcPr>
          <w:p w14:paraId="4C6D3A3E" w14:textId="77777777" w:rsidR="00693CAF" w:rsidRPr="00FD0425" w:rsidRDefault="00693CAF" w:rsidP="00D4144D">
            <w:pPr>
              <w:pStyle w:val="TAL"/>
              <w:rPr>
                <w:lang w:eastAsia="ja-JP"/>
              </w:rPr>
            </w:pPr>
          </w:p>
        </w:tc>
        <w:tc>
          <w:tcPr>
            <w:tcW w:w="1134" w:type="dxa"/>
          </w:tcPr>
          <w:p w14:paraId="15604AD2" w14:textId="77777777" w:rsidR="00693CAF" w:rsidRPr="00FD0425" w:rsidRDefault="00693CAF" w:rsidP="00D4144D">
            <w:pPr>
              <w:pStyle w:val="TAC"/>
              <w:rPr>
                <w:lang w:eastAsia="ja-JP"/>
              </w:rPr>
            </w:pPr>
            <w:r w:rsidRPr="00FD0425">
              <w:rPr>
                <w:bCs/>
                <w:lang w:eastAsia="ja-JP"/>
              </w:rPr>
              <w:t>–</w:t>
            </w:r>
          </w:p>
        </w:tc>
        <w:tc>
          <w:tcPr>
            <w:tcW w:w="1274" w:type="dxa"/>
          </w:tcPr>
          <w:p w14:paraId="2A231C27" w14:textId="77777777" w:rsidR="00693CAF" w:rsidRPr="00FD0425" w:rsidRDefault="00693CAF" w:rsidP="00D4144D">
            <w:pPr>
              <w:pStyle w:val="TAC"/>
              <w:rPr>
                <w:lang w:eastAsia="ja-JP"/>
              </w:rPr>
            </w:pPr>
          </w:p>
        </w:tc>
      </w:tr>
      <w:tr w:rsidR="00693CAF" w:rsidRPr="00FD0425" w14:paraId="04ADC8A9" w14:textId="77777777" w:rsidTr="00D4144D">
        <w:tc>
          <w:tcPr>
            <w:tcW w:w="2578" w:type="dxa"/>
          </w:tcPr>
          <w:p w14:paraId="1A8F7AC6" w14:textId="77777777" w:rsidR="00693CAF" w:rsidRPr="00FD0425" w:rsidRDefault="00693CAF" w:rsidP="00D4144D">
            <w:pPr>
              <w:pStyle w:val="TAL"/>
              <w:ind w:left="113"/>
              <w:rPr>
                <w:b/>
              </w:rPr>
            </w:pPr>
            <w:r w:rsidRPr="00FD0425">
              <w:rPr>
                <w:b/>
              </w:rPr>
              <w:lastRenderedPageBreak/>
              <w:t>&gt;PDU Session Resources Admitted To Be Released List</w:t>
            </w:r>
          </w:p>
        </w:tc>
        <w:tc>
          <w:tcPr>
            <w:tcW w:w="1104" w:type="dxa"/>
          </w:tcPr>
          <w:p w14:paraId="0D65C75D" w14:textId="77777777" w:rsidR="00693CAF" w:rsidRPr="00FD0425" w:rsidRDefault="00693CAF" w:rsidP="00D4144D">
            <w:pPr>
              <w:pStyle w:val="TAL"/>
              <w:rPr>
                <w:lang w:eastAsia="ja-JP"/>
              </w:rPr>
            </w:pPr>
          </w:p>
        </w:tc>
        <w:tc>
          <w:tcPr>
            <w:tcW w:w="1022" w:type="dxa"/>
          </w:tcPr>
          <w:p w14:paraId="149DEE90" w14:textId="77777777" w:rsidR="00693CAF" w:rsidRPr="00FD0425" w:rsidRDefault="00693CAF" w:rsidP="00D4144D">
            <w:pPr>
              <w:pStyle w:val="TAL"/>
              <w:rPr>
                <w:i/>
                <w:szCs w:val="18"/>
                <w:lang w:eastAsia="ja-JP"/>
              </w:rPr>
            </w:pPr>
            <w:r w:rsidRPr="00FD0425">
              <w:rPr>
                <w:i/>
                <w:lang w:eastAsia="ja-JP"/>
              </w:rPr>
              <w:t>0..1</w:t>
            </w:r>
          </w:p>
        </w:tc>
        <w:tc>
          <w:tcPr>
            <w:tcW w:w="1273" w:type="dxa"/>
          </w:tcPr>
          <w:p w14:paraId="09D5D17F" w14:textId="77777777" w:rsidR="00693CAF" w:rsidRPr="00FD0425" w:rsidRDefault="00693CAF" w:rsidP="00D4144D">
            <w:pPr>
              <w:pStyle w:val="TAL"/>
              <w:rPr>
                <w:lang w:eastAsia="ja-JP"/>
              </w:rPr>
            </w:pPr>
          </w:p>
        </w:tc>
        <w:tc>
          <w:tcPr>
            <w:tcW w:w="2129" w:type="dxa"/>
          </w:tcPr>
          <w:p w14:paraId="6AD2BE0A" w14:textId="77777777" w:rsidR="00693CAF" w:rsidRPr="00FD0425" w:rsidRDefault="00693CAF" w:rsidP="00D4144D">
            <w:pPr>
              <w:pStyle w:val="TAL"/>
              <w:rPr>
                <w:lang w:eastAsia="ja-JP"/>
              </w:rPr>
            </w:pPr>
          </w:p>
        </w:tc>
        <w:tc>
          <w:tcPr>
            <w:tcW w:w="1134" w:type="dxa"/>
          </w:tcPr>
          <w:p w14:paraId="31D17BB9" w14:textId="77777777" w:rsidR="00693CAF" w:rsidRPr="00FD0425" w:rsidRDefault="00693CAF" w:rsidP="00D4144D">
            <w:pPr>
              <w:pStyle w:val="TAC"/>
              <w:rPr>
                <w:lang w:eastAsia="ja-JP"/>
              </w:rPr>
            </w:pPr>
            <w:r w:rsidRPr="00FD0425">
              <w:rPr>
                <w:bCs/>
                <w:lang w:eastAsia="ja-JP"/>
              </w:rPr>
              <w:t>–</w:t>
            </w:r>
          </w:p>
        </w:tc>
        <w:tc>
          <w:tcPr>
            <w:tcW w:w="1274" w:type="dxa"/>
          </w:tcPr>
          <w:p w14:paraId="4C8425DF" w14:textId="77777777" w:rsidR="00693CAF" w:rsidRPr="00FD0425" w:rsidRDefault="00693CAF" w:rsidP="00D4144D">
            <w:pPr>
              <w:pStyle w:val="TAC"/>
              <w:rPr>
                <w:lang w:eastAsia="ja-JP"/>
              </w:rPr>
            </w:pPr>
          </w:p>
        </w:tc>
      </w:tr>
      <w:tr w:rsidR="00693CAF" w:rsidRPr="00FD0425" w14:paraId="11D70A65" w14:textId="77777777" w:rsidTr="00D4144D">
        <w:tc>
          <w:tcPr>
            <w:tcW w:w="2578" w:type="dxa"/>
          </w:tcPr>
          <w:p w14:paraId="19F7BD69" w14:textId="77777777" w:rsidR="00693CAF" w:rsidRPr="00FD0425" w:rsidRDefault="00693CAF" w:rsidP="00D4144D">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502A1998" w14:textId="77777777" w:rsidR="00693CAF" w:rsidRPr="00FD0425" w:rsidRDefault="00693CAF" w:rsidP="00D4144D">
            <w:pPr>
              <w:pStyle w:val="TAL"/>
              <w:rPr>
                <w:lang w:eastAsia="ja-JP"/>
              </w:rPr>
            </w:pPr>
            <w:r w:rsidRPr="00FD0425">
              <w:rPr>
                <w:lang w:eastAsia="ja-JP"/>
              </w:rPr>
              <w:t>O</w:t>
            </w:r>
          </w:p>
        </w:tc>
        <w:tc>
          <w:tcPr>
            <w:tcW w:w="1022" w:type="dxa"/>
          </w:tcPr>
          <w:p w14:paraId="7A24BBC0" w14:textId="77777777" w:rsidR="00693CAF" w:rsidRPr="00FD0425" w:rsidRDefault="00693CAF" w:rsidP="00D4144D">
            <w:pPr>
              <w:pStyle w:val="TAL"/>
              <w:rPr>
                <w:i/>
                <w:lang w:eastAsia="ja-JP"/>
              </w:rPr>
            </w:pPr>
          </w:p>
        </w:tc>
        <w:tc>
          <w:tcPr>
            <w:tcW w:w="1273" w:type="dxa"/>
          </w:tcPr>
          <w:p w14:paraId="6E43A54A" w14:textId="77777777" w:rsidR="00693CAF" w:rsidRPr="00FD0425" w:rsidRDefault="00693CAF" w:rsidP="00D4144D">
            <w:pPr>
              <w:pStyle w:val="TAL"/>
              <w:rPr>
                <w:lang w:eastAsia="zh-CN"/>
              </w:rPr>
            </w:pPr>
            <w:r w:rsidRPr="00FD0425">
              <w:rPr>
                <w:lang w:eastAsia="zh-CN"/>
              </w:rPr>
              <w:t>PDU session List with data forwarding request info</w:t>
            </w:r>
          </w:p>
          <w:p w14:paraId="3429017E" w14:textId="77777777" w:rsidR="00693CAF" w:rsidRPr="00FD0425" w:rsidRDefault="00693CAF" w:rsidP="00D4144D">
            <w:pPr>
              <w:pStyle w:val="TAL"/>
              <w:rPr>
                <w:lang w:eastAsia="ja-JP"/>
              </w:rPr>
            </w:pPr>
            <w:r w:rsidRPr="00FD0425">
              <w:rPr>
                <w:lang w:eastAsia="ja-JP"/>
              </w:rPr>
              <w:t>9.2.1.24</w:t>
            </w:r>
          </w:p>
        </w:tc>
        <w:tc>
          <w:tcPr>
            <w:tcW w:w="2129" w:type="dxa"/>
          </w:tcPr>
          <w:p w14:paraId="242B111F" w14:textId="77777777" w:rsidR="00693CAF" w:rsidRPr="00FD0425" w:rsidRDefault="00693CAF" w:rsidP="00D4144D">
            <w:pPr>
              <w:pStyle w:val="TAL"/>
              <w:rPr>
                <w:lang w:eastAsia="ja-JP"/>
              </w:rPr>
            </w:pPr>
          </w:p>
        </w:tc>
        <w:tc>
          <w:tcPr>
            <w:tcW w:w="1134" w:type="dxa"/>
          </w:tcPr>
          <w:p w14:paraId="233C9DA4" w14:textId="77777777" w:rsidR="00693CAF" w:rsidRPr="00FD0425" w:rsidRDefault="00693CAF" w:rsidP="00D4144D">
            <w:pPr>
              <w:pStyle w:val="TAC"/>
              <w:rPr>
                <w:bCs/>
                <w:lang w:eastAsia="ja-JP"/>
              </w:rPr>
            </w:pPr>
            <w:r w:rsidRPr="00FD0425">
              <w:rPr>
                <w:bCs/>
                <w:lang w:eastAsia="ja-JP"/>
              </w:rPr>
              <w:t>–</w:t>
            </w:r>
          </w:p>
        </w:tc>
        <w:tc>
          <w:tcPr>
            <w:tcW w:w="1274" w:type="dxa"/>
          </w:tcPr>
          <w:p w14:paraId="67786C13" w14:textId="77777777" w:rsidR="00693CAF" w:rsidRPr="00FD0425" w:rsidRDefault="00693CAF" w:rsidP="00D4144D">
            <w:pPr>
              <w:pStyle w:val="TAC"/>
              <w:rPr>
                <w:lang w:eastAsia="ja-JP"/>
              </w:rPr>
            </w:pPr>
          </w:p>
        </w:tc>
      </w:tr>
      <w:tr w:rsidR="00693CAF" w:rsidRPr="00FD0425" w14:paraId="22EFAF28" w14:textId="77777777" w:rsidTr="00D4144D">
        <w:tc>
          <w:tcPr>
            <w:tcW w:w="2578" w:type="dxa"/>
          </w:tcPr>
          <w:p w14:paraId="01B670FA" w14:textId="77777777" w:rsidR="00693CAF" w:rsidRPr="00FD0425" w:rsidRDefault="00693CAF" w:rsidP="00D4144D">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4F18E7B5" w14:textId="77777777" w:rsidR="00693CAF" w:rsidRPr="00FD0425" w:rsidRDefault="00693CAF" w:rsidP="00D4144D">
            <w:pPr>
              <w:pStyle w:val="TAL"/>
              <w:rPr>
                <w:lang w:eastAsia="ja-JP"/>
              </w:rPr>
            </w:pPr>
            <w:r w:rsidRPr="00FD0425">
              <w:rPr>
                <w:lang w:eastAsia="ja-JP"/>
              </w:rPr>
              <w:t>O</w:t>
            </w:r>
          </w:p>
        </w:tc>
        <w:tc>
          <w:tcPr>
            <w:tcW w:w="1022" w:type="dxa"/>
          </w:tcPr>
          <w:p w14:paraId="097DF023" w14:textId="77777777" w:rsidR="00693CAF" w:rsidRPr="00FD0425" w:rsidRDefault="00693CAF" w:rsidP="00D4144D">
            <w:pPr>
              <w:pStyle w:val="TAL"/>
              <w:rPr>
                <w:i/>
                <w:lang w:eastAsia="ja-JP"/>
              </w:rPr>
            </w:pPr>
          </w:p>
        </w:tc>
        <w:tc>
          <w:tcPr>
            <w:tcW w:w="1273" w:type="dxa"/>
          </w:tcPr>
          <w:p w14:paraId="3F722FFA" w14:textId="77777777" w:rsidR="00693CAF" w:rsidRPr="00FD0425" w:rsidRDefault="00693CAF" w:rsidP="00D4144D">
            <w:pPr>
              <w:pStyle w:val="TAL"/>
              <w:rPr>
                <w:lang w:eastAsia="zh-CN"/>
              </w:rPr>
            </w:pPr>
            <w:r w:rsidRPr="00FD0425">
              <w:rPr>
                <w:lang w:eastAsia="zh-CN"/>
              </w:rPr>
              <w:t>PDU session List with data Cause</w:t>
            </w:r>
          </w:p>
          <w:p w14:paraId="1AA76BAE" w14:textId="77777777" w:rsidR="00693CAF" w:rsidRPr="00FD0425" w:rsidRDefault="00693CAF" w:rsidP="00D4144D">
            <w:pPr>
              <w:pStyle w:val="TAL"/>
              <w:rPr>
                <w:lang w:eastAsia="ja-JP"/>
              </w:rPr>
            </w:pPr>
            <w:r w:rsidRPr="00FD0425">
              <w:rPr>
                <w:lang w:eastAsia="ja-JP"/>
              </w:rPr>
              <w:t>9.2.1.26</w:t>
            </w:r>
          </w:p>
        </w:tc>
        <w:tc>
          <w:tcPr>
            <w:tcW w:w="2129" w:type="dxa"/>
          </w:tcPr>
          <w:p w14:paraId="23DAAE3B" w14:textId="77777777" w:rsidR="00693CAF" w:rsidRPr="00FD0425" w:rsidRDefault="00693CAF" w:rsidP="00D4144D">
            <w:pPr>
              <w:pStyle w:val="TAL"/>
              <w:rPr>
                <w:lang w:eastAsia="ja-JP"/>
              </w:rPr>
            </w:pPr>
          </w:p>
        </w:tc>
        <w:tc>
          <w:tcPr>
            <w:tcW w:w="1134" w:type="dxa"/>
          </w:tcPr>
          <w:p w14:paraId="175AD3DE" w14:textId="77777777" w:rsidR="00693CAF" w:rsidRPr="00FD0425" w:rsidRDefault="00693CAF" w:rsidP="00D4144D">
            <w:pPr>
              <w:pStyle w:val="TAC"/>
              <w:rPr>
                <w:bCs/>
                <w:lang w:eastAsia="ja-JP"/>
              </w:rPr>
            </w:pPr>
            <w:r w:rsidRPr="00FD0425">
              <w:rPr>
                <w:bCs/>
                <w:lang w:eastAsia="ja-JP"/>
              </w:rPr>
              <w:t>–</w:t>
            </w:r>
          </w:p>
        </w:tc>
        <w:tc>
          <w:tcPr>
            <w:tcW w:w="1274" w:type="dxa"/>
          </w:tcPr>
          <w:p w14:paraId="127EBB9A" w14:textId="77777777" w:rsidR="00693CAF" w:rsidRPr="00FD0425" w:rsidRDefault="00693CAF" w:rsidP="00D4144D">
            <w:pPr>
              <w:pStyle w:val="TAC"/>
              <w:rPr>
                <w:lang w:eastAsia="ja-JP"/>
              </w:rPr>
            </w:pPr>
          </w:p>
        </w:tc>
      </w:tr>
      <w:tr w:rsidR="00693CAF" w:rsidRPr="00FD0425" w14:paraId="3C17BC09" w14:textId="77777777" w:rsidTr="00D4144D">
        <w:tc>
          <w:tcPr>
            <w:tcW w:w="2578" w:type="dxa"/>
          </w:tcPr>
          <w:p w14:paraId="601F4B73" w14:textId="77777777" w:rsidR="00693CAF" w:rsidRPr="00FD0425" w:rsidRDefault="00693CAF" w:rsidP="00D4144D">
            <w:pPr>
              <w:pStyle w:val="TAL"/>
              <w:rPr>
                <w:b/>
                <w:bCs/>
                <w:lang w:eastAsia="ja-JP"/>
              </w:rPr>
            </w:pPr>
            <w:r w:rsidRPr="00FD0425">
              <w:rPr>
                <w:b/>
                <w:bCs/>
                <w:lang w:eastAsia="ja-JP"/>
              </w:rPr>
              <w:t>PDU Session Resources Not Admitted to be Added List</w:t>
            </w:r>
          </w:p>
        </w:tc>
        <w:tc>
          <w:tcPr>
            <w:tcW w:w="1104" w:type="dxa"/>
          </w:tcPr>
          <w:p w14:paraId="2B9E6447" w14:textId="77777777" w:rsidR="00693CAF" w:rsidRPr="00FD0425" w:rsidRDefault="00693CAF" w:rsidP="00D4144D">
            <w:pPr>
              <w:pStyle w:val="TAL"/>
              <w:rPr>
                <w:lang w:eastAsia="ja-JP"/>
              </w:rPr>
            </w:pPr>
            <w:r w:rsidRPr="00FD0425">
              <w:rPr>
                <w:lang w:eastAsia="ja-JP"/>
              </w:rPr>
              <w:t>O</w:t>
            </w:r>
          </w:p>
        </w:tc>
        <w:tc>
          <w:tcPr>
            <w:tcW w:w="1022" w:type="dxa"/>
          </w:tcPr>
          <w:p w14:paraId="7679C80A" w14:textId="77777777" w:rsidR="00693CAF" w:rsidRPr="00FD0425" w:rsidRDefault="00693CAF" w:rsidP="00D4144D">
            <w:pPr>
              <w:pStyle w:val="TAL"/>
              <w:rPr>
                <w:i/>
                <w:szCs w:val="18"/>
                <w:lang w:eastAsia="ja-JP"/>
              </w:rPr>
            </w:pPr>
          </w:p>
        </w:tc>
        <w:tc>
          <w:tcPr>
            <w:tcW w:w="1273" w:type="dxa"/>
          </w:tcPr>
          <w:p w14:paraId="38FC1614" w14:textId="77777777" w:rsidR="00693CAF" w:rsidRPr="00FD0425" w:rsidRDefault="00693CAF" w:rsidP="00D4144D">
            <w:pPr>
              <w:pStyle w:val="TAL"/>
              <w:rPr>
                <w:lang w:eastAsia="zh-CN"/>
              </w:rPr>
            </w:pPr>
            <w:r w:rsidRPr="00FD0425">
              <w:rPr>
                <w:lang w:eastAsia="zh-CN"/>
              </w:rPr>
              <w:t>PDU session List</w:t>
            </w:r>
          </w:p>
          <w:p w14:paraId="39E7CD37" w14:textId="77777777" w:rsidR="00693CAF" w:rsidRPr="00FD0425" w:rsidRDefault="00693CAF" w:rsidP="00D4144D">
            <w:pPr>
              <w:pStyle w:val="TAL"/>
              <w:rPr>
                <w:lang w:val="sv-SE" w:eastAsia="ja-JP"/>
              </w:rPr>
            </w:pPr>
            <w:r w:rsidRPr="00FD0425">
              <w:rPr>
                <w:lang w:eastAsia="ja-JP"/>
              </w:rPr>
              <w:t>9.2.1.27</w:t>
            </w:r>
          </w:p>
        </w:tc>
        <w:tc>
          <w:tcPr>
            <w:tcW w:w="2129" w:type="dxa"/>
          </w:tcPr>
          <w:p w14:paraId="0CB8898E" w14:textId="77777777" w:rsidR="00693CAF" w:rsidRPr="00FD0425" w:rsidRDefault="00693CAF" w:rsidP="00D4144D">
            <w:pPr>
              <w:pStyle w:val="TAL"/>
              <w:rPr>
                <w:szCs w:val="18"/>
                <w:lang w:eastAsia="ja-JP"/>
              </w:rPr>
            </w:pPr>
          </w:p>
        </w:tc>
        <w:tc>
          <w:tcPr>
            <w:tcW w:w="1134" w:type="dxa"/>
          </w:tcPr>
          <w:p w14:paraId="1E81C682" w14:textId="77777777" w:rsidR="00693CAF" w:rsidRPr="00FD0425" w:rsidRDefault="00693CAF" w:rsidP="00D4144D">
            <w:pPr>
              <w:pStyle w:val="TAC"/>
              <w:rPr>
                <w:bCs/>
                <w:lang w:eastAsia="ja-JP"/>
              </w:rPr>
            </w:pPr>
            <w:r w:rsidRPr="00FD0425">
              <w:rPr>
                <w:bCs/>
                <w:lang w:eastAsia="ja-JP"/>
              </w:rPr>
              <w:t>YES</w:t>
            </w:r>
          </w:p>
        </w:tc>
        <w:tc>
          <w:tcPr>
            <w:tcW w:w="1274" w:type="dxa"/>
          </w:tcPr>
          <w:p w14:paraId="73A92C5C" w14:textId="77777777" w:rsidR="00693CAF" w:rsidRPr="00FD0425" w:rsidRDefault="00693CAF" w:rsidP="00D4144D">
            <w:pPr>
              <w:pStyle w:val="TAC"/>
              <w:rPr>
                <w:lang w:eastAsia="ja-JP"/>
              </w:rPr>
            </w:pPr>
            <w:r w:rsidRPr="00FD0425">
              <w:rPr>
                <w:lang w:eastAsia="ja-JP"/>
              </w:rPr>
              <w:t>ignore</w:t>
            </w:r>
          </w:p>
        </w:tc>
      </w:tr>
      <w:tr w:rsidR="00693CAF" w:rsidRPr="00FD0425" w14:paraId="5EEF1D77" w14:textId="77777777" w:rsidTr="00D4144D">
        <w:tc>
          <w:tcPr>
            <w:tcW w:w="2578" w:type="dxa"/>
          </w:tcPr>
          <w:p w14:paraId="75956D6C" w14:textId="77777777" w:rsidR="00693CAF" w:rsidRPr="00FD0425" w:rsidRDefault="00693CAF" w:rsidP="00D4144D">
            <w:pPr>
              <w:pStyle w:val="TAL"/>
              <w:rPr>
                <w:lang w:eastAsia="ja-JP"/>
              </w:rPr>
            </w:pPr>
            <w:r w:rsidRPr="00FD0425">
              <w:rPr>
                <w:lang w:eastAsia="ja-JP"/>
              </w:rPr>
              <w:t>S-NG-RAN node to M-NG-RAN node Container</w:t>
            </w:r>
          </w:p>
        </w:tc>
        <w:tc>
          <w:tcPr>
            <w:tcW w:w="1104" w:type="dxa"/>
          </w:tcPr>
          <w:p w14:paraId="0093C55E" w14:textId="77777777" w:rsidR="00693CAF" w:rsidRPr="00FD0425" w:rsidRDefault="00693CAF" w:rsidP="00D4144D">
            <w:pPr>
              <w:pStyle w:val="TAL"/>
              <w:rPr>
                <w:lang w:eastAsia="ja-JP"/>
              </w:rPr>
            </w:pPr>
            <w:r w:rsidRPr="00FD0425">
              <w:rPr>
                <w:lang w:eastAsia="ja-JP"/>
              </w:rPr>
              <w:t>O</w:t>
            </w:r>
          </w:p>
        </w:tc>
        <w:tc>
          <w:tcPr>
            <w:tcW w:w="1022" w:type="dxa"/>
          </w:tcPr>
          <w:p w14:paraId="400767D0" w14:textId="77777777" w:rsidR="00693CAF" w:rsidRPr="00FD0425" w:rsidRDefault="00693CAF" w:rsidP="00D4144D">
            <w:pPr>
              <w:pStyle w:val="TAL"/>
              <w:rPr>
                <w:szCs w:val="18"/>
                <w:lang w:eastAsia="ja-JP"/>
              </w:rPr>
            </w:pPr>
          </w:p>
        </w:tc>
        <w:tc>
          <w:tcPr>
            <w:tcW w:w="1273" w:type="dxa"/>
          </w:tcPr>
          <w:p w14:paraId="77266709" w14:textId="77777777" w:rsidR="00693CAF" w:rsidRPr="00FD0425" w:rsidRDefault="00693CAF" w:rsidP="00D4144D">
            <w:pPr>
              <w:pStyle w:val="TAL"/>
              <w:rPr>
                <w:lang w:eastAsia="ja-JP"/>
              </w:rPr>
            </w:pPr>
            <w:r w:rsidRPr="00FD0425">
              <w:rPr>
                <w:snapToGrid w:val="0"/>
                <w:lang w:eastAsia="ja-JP"/>
              </w:rPr>
              <w:t>OCTET STRING</w:t>
            </w:r>
          </w:p>
        </w:tc>
        <w:tc>
          <w:tcPr>
            <w:tcW w:w="2129" w:type="dxa"/>
          </w:tcPr>
          <w:p w14:paraId="174BACB9" w14:textId="77777777" w:rsidR="00693CAF" w:rsidRPr="00FD0425" w:rsidRDefault="00693CAF" w:rsidP="00D4144D">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D2DF0C6" w14:textId="77777777" w:rsidR="00693CAF" w:rsidRPr="00FD0425" w:rsidRDefault="00693CAF" w:rsidP="00D4144D">
            <w:pPr>
              <w:pStyle w:val="TAC"/>
              <w:rPr>
                <w:lang w:eastAsia="ja-JP"/>
              </w:rPr>
            </w:pPr>
            <w:r w:rsidRPr="00FD0425">
              <w:rPr>
                <w:lang w:eastAsia="ja-JP"/>
              </w:rPr>
              <w:t>YES</w:t>
            </w:r>
          </w:p>
        </w:tc>
        <w:tc>
          <w:tcPr>
            <w:tcW w:w="1274" w:type="dxa"/>
          </w:tcPr>
          <w:p w14:paraId="767AC547" w14:textId="77777777" w:rsidR="00693CAF" w:rsidRPr="00FD0425" w:rsidRDefault="00693CAF" w:rsidP="00D4144D">
            <w:pPr>
              <w:pStyle w:val="TAC"/>
              <w:rPr>
                <w:lang w:eastAsia="ja-JP"/>
              </w:rPr>
            </w:pPr>
            <w:r w:rsidRPr="00FD0425">
              <w:rPr>
                <w:lang w:eastAsia="ja-JP"/>
              </w:rPr>
              <w:t>ignore</w:t>
            </w:r>
          </w:p>
        </w:tc>
      </w:tr>
      <w:tr w:rsidR="00693CAF" w:rsidRPr="00FD0425" w14:paraId="2DF71134" w14:textId="77777777" w:rsidTr="00D4144D">
        <w:tc>
          <w:tcPr>
            <w:tcW w:w="2578" w:type="dxa"/>
          </w:tcPr>
          <w:p w14:paraId="164A54FF" w14:textId="77777777" w:rsidR="00693CAF" w:rsidRPr="00FD0425" w:rsidRDefault="00693CAF" w:rsidP="00D4144D">
            <w:pPr>
              <w:pStyle w:val="TAL"/>
              <w:rPr>
                <w:lang w:eastAsia="ja-JP"/>
              </w:rPr>
            </w:pPr>
            <w:r w:rsidRPr="00FD0425">
              <w:rPr>
                <w:lang w:eastAsia="ja-JP"/>
              </w:rPr>
              <w:t>Admitted Split SRBs</w:t>
            </w:r>
          </w:p>
        </w:tc>
        <w:tc>
          <w:tcPr>
            <w:tcW w:w="1104" w:type="dxa"/>
          </w:tcPr>
          <w:p w14:paraId="3CAB6A4B" w14:textId="77777777" w:rsidR="00693CAF" w:rsidRPr="00FD0425" w:rsidRDefault="00693CAF" w:rsidP="00D4144D">
            <w:pPr>
              <w:pStyle w:val="TAL"/>
              <w:rPr>
                <w:lang w:eastAsia="ja-JP"/>
              </w:rPr>
            </w:pPr>
            <w:r w:rsidRPr="00FD0425">
              <w:rPr>
                <w:lang w:eastAsia="ja-JP"/>
              </w:rPr>
              <w:t>O</w:t>
            </w:r>
          </w:p>
        </w:tc>
        <w:tc>
          <w:tcPr>
            <w:tcW w:w="1022" w:type="dxa"/>
          </w:tcPr>
          <w:p w14:paraId="171986CE" w14:textId="77777777" w:rsidR="00693CAF" w:rsidRPr="00FD0425" w:rsidRDefault="00693CAF" w:rsidP="00D4144D">
            <w:pPr>
              <w:pStyle w:val="TAL"/>
              <w:rPr>
                <w:szCs w:val="18"/>
                <w:lang w:eastAsia="ja-JP"/>
              </w:rPr>
            </w:pPr>
          </w:p>
        </w:tc>
        <w:tc>
          <w:tcPr>
            <w:tcW w:w="1273" w:type="dxa"/>
          </w:tcPr>
          <w:p w14:paraId="49555238" w14:textId="77777777" w:rsidR="00693CAF" w:rsidRPr="00FD0425" w:rsidRDefault="00693CAF" w:rsidP="00D4144D">
            <w:pPr>
              <w:pStyle w:val="TAL"/>
              <w:rPr>
                <w:snapToGrid w:val="0"/>
                <w:lang w:eastAsia="ja-JP"/>
              </w:rPr>
            </w:pPr>
            <w:r w:rsidRPr="00FD0425">
              <w:rPr>
                <w:lang w:eastAsia="ja-JP"/>
              </w:rPr>
              <w:t>ENUMERATED (srb1, srb2, srb1&amp;2, ...)</w:t>
            </w:r>
          </w:p>
        </w:tc>
        <w:tc>
          <w:tcPr>
            <w:tcW w:w="2129" w:type="dxa"/>
          </w:tcPr>
          <w:p w14:paraId="69400FD3" w14:textId="77777777" w:rsidR="00693CAF" w:rsidRPr="00FD0425" w:rsidRDefault="00693CAF" w:rsidP="00D4144D">
            <w:pPr>
              <w:pStyle w:val="TAL"/>
              <w:rPr>
                <w:lang w:eastAsia="ja-JP"/>
              </w:rPr>
            </w:pPr>
            <w:r w:rsidRPr="00FD0425">
              <w:rPr>
                <w:szCs w:val="18"/>
                <w:lang w:eastAsia="ja-JP"/>
              </w:rPr>
              <w:t>Indicates admitted SRBs</w:t>
            </w:r>
          </w:p>
        </w:tc>
        <w:tc>
          <w:tcPr>
            <w:tcW w:w="1134" w:type="dxa"/>
          </w:tcPr>
          <w:p w14:paraId="59ABF78E" w14:textId="77777777" w:rsidR="00693CAF" w:rsidRPr="00FD0425" w:rsidRDefault="00693CAF" w:rsidP="00D4144D">
            <w:pPr>
              <w:pStyle w:val="TAC"/>
              <w:rPr>
                <w:lang w:eastAsia="ja-JP"/>
              </w:rPr>
            </w:pPr>
            <w:r w:rsidRPr="00FD0425">
              <w:rPr>
                <w:lang w:eastAsia="ja-JP"/>
              </w:rPr>
              <w:t>YES</w:t>
            </w:r>
          </w:p>
        </w:tc>
        <w:tc>
          <w:tcPr>
            <w:tcW w:w="1274" w:type="dxa"/>
          </w:tcPr>
          <w:p w14:paraId="3544DDA0" w14:textId="77777777" w:rsidR="00693CAF" w:rsidRPr="00FD0425" w:rsidRDefault="00693CAF" w:rsidP="00D4144D">
            <w:pPr>
              <w:pStyle w:val="TAC"/>
              <w:rPr>
                <w:lang w:eastAsia="ja-JP"/>
              </w:rPr>
            </w:pPr>
            <w:r w:rsidRPr="00FD0425">
              <w:rPr>
                <w:lang w:eastAsia="ja-JP"/>
              </w:rPr>
              <w:t>ignore</w:t>
            </w:r>
          </w:p>
        </w:tc>
      </w:tr>
      <w:tr w:rsidR="00693CAF" w:rsidRPr="00FD0425" w14:paraId="60CA7581" w14:textId="77777777" w:rsidTr="00D4144D">
        <w:tc>
          <w:tcPr>
            <w:tcW w:w="2578" w:type="dxa"/>
          </w:tcPr>
          <w:p w14:paraId="7A5BB5B4" w14:textId="77777777" w:rsidR="00693CAF" w:rsidRPr="00FD0425" w:rsidRDefault="00693CAF" w:rsidP="00D4144D">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B56B4FA" w14:textId="77777777" w:rsidR="00693CAF" w:rsidRPr="00FD0425" w:rsidRDefault="00693CAF" w:rsidP="00D4144D">
            <w:pPr>
              <w:pStyle w:val="TAL"/>
              <w:rPr>
                <w:lang w:eastAsia="ja-JP"/>
              </w:rPr>
            </w:pPr>
            <w:r w:rsidRPr="00FD0425">
              <w:rPr>
                <w:rFonts w:hint="eastAsia"/>
                <w:lang w:eastAsia="ja-JP"/>
              </w:rPr>
              <w:t>O</w:t>
            </w:r>
          </w:p>
        </w:tc>
        <w:tc>
          <w:tcPr>
            <w:tcW w:w="1022" w:type="dxa"/>
          </w:tcPr>
          <w:p w14:paraId="38699497" w14:textId="77777777" w:rsidR="00693CAF" w:rsidRPr="00FD0425" w:rsidRDefault="00693CAF" w:rsidP="00D4144D">
            <w:pPr>
              <w:pStyle w:val="TAL"/>
              <w:rPr>
                <w:szCs w:val="18"/>
                <w:lang w:eastAsia="ja-JP"/>
              </w:rPr>
            </w:pPr>
          </w:p>
        </w:tc>
        <w:tc>
          <w:tcPr>
            <w:tcW w:w="1273" w:type="dxa"/>
          </w:tcPr>
          <w:p w14:paraId="4576406B" w14:textId="77777777" w:rsidR="00693CAF" w:rsidRPr="00FD0425" w:rsidRDefault="00693CAF" w:rsidP="00D4144D">
            <w:pPr>
              <w:pStyle w:val="TAL"/>
              <w:rPr>
                <w:snapToGrid w:val="0"/>
                <w:lang w:eastAsia="ja-JP"/>
              </w:rPr>
            </w:pPr>
            <w:r w:rsidRPr="00FD0425">
              <w:rPr>
                <w:lang w:eastAsia="ja-JP"/>
              </w:rPr>
              <w:t>ENUMERATED (srb1, srb2, srb1&amp;2, ...)</w:t>
            </w:r>
          </w:p>
        </w:tc>
        <w:tc>
          <w:tcPr>
            <w:tcW w:w="2129" w:type="dxa"/>
          </w:tcPr>
          <w:p w14:paraId="6492215C" w14:textId="77777777" w:rsidR="00693CAF" w:rsidRPr="00FD0425" w:rsidRDefault="00693CAF" w:rsidP="00D4144D">
            <w:pPr>
              <w:pStyle w:val="TAL"/>
              <w:rPr>
                <w:lang w:eastAsia="ja-JP"/>
              </w:rPr>
            </w:pPr>
            <w:r w:rsidRPr="00FD0425">
              <w:rPr>
                <w:szCs w:val="18"/>
                <w:lang w:eastAsia="ja-JP"/>
              </w:rPr>
              <w:t>Indicates admitted SRBs release</w:t>
            </w:r>
          </w:p>
        </w:tc>
        <w:tc>
          <w:tcPr>
            <w:tcW w:w="1134" w:type="dxa"/>
          </w:tcPr>
          <w:p w14:paraId="5516B41E" w14:textId="77777777" w:rsidR="00693CAF" w:rsidRPr="00FD0425" w:rsidRDefault="00693CAF" w:rsidP="00D4144D">
            <w:pPr>
              <w:pStyle w:val="TAC"/>
              <w:rPr>
                <w:lang w:eastAsia="ja-JP"/>
              </w:rPr>
            </w:pPr>
            <w:r w:rsidRPr="00FD0425">
              <w:rPr>
                <w:lang w:eastAsia="ja-JP"/>
              </w:rPr>
              <w:t>YES</w:t>
            </w:r>
          </w:p>
        </w:tc>
        <w:tc>
          <w:tcPr>
            <w:tcW w:w="1274" w:type="dxa"/>
          </w:tcPr>
          <w:p w14:paraId="6308B9BD" w14:textId="77777777" w:rsidR="00693CAF" w:rsidRPr="00FD0425" w:rsidRDefault="00693CAF" w:rsidP="00D4144D">
            <w:pPr>
              <w:pStyle w:val="TAC"/>
              <w:rPr>
                <w:lang w:eastAsia="ja-JP"/>
              </w:rPr>
            </w:pPr>
            <w:r w:rsidRPr="00FD0425">
              <w:rPr>
                <w:lang w:eastAsia="ja-JP"/>
              </w:rPr>
              <w:t>ignore</w:t>
            </w:r>
          </w:p>
        </w:tc>
      </w:tr>
      <w:tr w:rsidR="00693CAF" w:rsidRPr="00FD0425" w14:paraId="3DA577E8" w14:textId="77777777" w:rsidTr="00D4144D">
        <w:tc>
          <w:tcPr>
            <w:tcW w:w="2578" w:type="dxa"/>
          </w:tcPr>
          <w:p w14:paraId="520ABAA4" w14:textId="77777777" w:rsidR="00693CAF" w:rsidRPr="00FD0425" w:rsidRDefault="00693CAF" w:rsidP="00D4144D">
            <w:pPr>
              <w:pStyle w:val="TAL"/>
              <w:rPr>
                <w:lang w:eastAsia="ja-JP"/>
              </w:rPr>
            </w:pPr>
            <w:r w:rsidRPr="00FD0425">
              <w:rPr>
                <w:lang w:eastAsia="ja-JP"/>
              </w:rPr>
              <w:t>Criticality Diagnostics</w:t>
            </w:r>
          </w:p>
        </w:tc>
        <w:tc>
          <w:tcPr>
            <w:tcW w:w="1104" w:type="dxa"/>
          </w:tcPr>
          <w:p w14:paraId="00A70B2F" w14:textId="77777777" w:rsidR="00693CAF" w:rsidRPr="00FD0425" w:rsidRDefault="00693CAF" w:rsidP="00D4144D">
            <w:pPr>
              <w:pStyle w:val="TAL"/>
              <w:rPr>
                <w:lang w:eastAsia="ja-JP"/>
              </w:rPr>
            </w:pPr>
            <w:r w:rsidRPr="00FD0425">
              <w:rPr>
                <w:lang w:eastAsia="ja-JP"/>
              </w:rPr>
              <w:t>O</w:t>
            </w:r>
          </w:p>
        </w:tc>
        <w:tc>
          <w:tcPr>
            <w:tcW w:w="1022" w:type="dxa"/>
          </w:tcPr>
          <w:p w14:paraId="2364C93E" w14:textId="77777777" w:rsidR="00693CAF" w:rsidRPr="00FD0425" w:rsidRDefault="00693CAF" w:rsidP="00D4144D">
            <w:pPr>
              <w:pStyle w:val="TAL"/>
              <w:rPr>
                <w:szCs w:val="18"/>
                <w:lang w:eastAsia="ja-JP"/>
              </w:rPr>
            </w:pPr>
          </w:p>
        </w:tc>
        <w:tc>
          <w:tcPr>
            <w:tcW w:w="1273" w:type="dxa"/>
          </w:tcPr>
          <w:p w14:paraId="6C8907B8" w14:textId="77777777" w:rsidR="00693CAF" w:rsidRPr="00FD0425" w:rsidRDefault="00693CAF" w:rsidP="00D4144D">
            <w:pPr>
              <w:pStyle w:val="TAL"/>
              <w:rPr>
                <w:snapToGrid w:val="0"/>
                <w:lang w:eastAsia="ja-JP"/>
              </w:rPr>
            </w:pPr>
            <w:r w:rsidRPr="00FD0425">
              <w:rPr>
                <w:lang w:eastAsia="ja-JP"/>
              </w:rPr>
              <w:t>9.2.3.3</w:t>
            </w:r>
          </w:p>
        </w:tc>
        <w:tc>
          <w:tcPr>
            <w:tcW w:w="2129" w:type="dxa"/>
          </w:tcPr>
          <w:p w14:paraId="5FFA0C06" w14:textId="77777777" w:rsidR="00693CAF" w:rsidRPr="00FD0425" w:rsidRDefault="00693CAF" w:rsidP="00D4144D">
            <w:pPr>
              <w:pStyle w:val="TAL"/>
              <w:jc w:val="center"/>
              <w:rPr>
                <w:szCs w:val="18"/>
                <w:lang w:eastAsia="ja-JP"/>
              </w:rPr>
            </w:pPr>
          </w:p>
        </w:tc>
        <w:tc>
          <w:tcPr>
            <w:tcW w:w="1134" w:type="dxa"/>
          </w:tcPr>
          <w:p w14:paraId="16AC3340" w14:textId="77777777" w:rsidR="00693CAF" w:rsidRPr="00FD0425" w:rsidRDefault="00693CAF" w:rsidP="00D4144D">
            <w:pPr>
              <w:pStyle w:val="TAC"/>
              <w:rPr>
                <w:lang w:eastAsia="ja-JP"/>
              </w:rPr>
            </w:pPr>
            <w:r w:rsidRPr="00FD0425">
              <w:rPr>
                <w:lang w:eastAsia="ja-JP"/>
              </w:rPr>
              <w:t>YES</w:t>
            </w:r>
          </w:p>
        </w:tc>
        <w:tc>
          <w:tcPr>
            <w:tcW w:w="1274" w:type="dxa"/>
          </w:tcPr>
          <w:p w14:paraId="6736D565" w14:textId="77777777" w:rsidR="00693CAF" w:rsidRPr="00FD0425" w:rsidRDefault="00693CAF" w:rsidP="00D4144D">
            <w:pPr>
              <w:pStyle w:val="TAC"/>
              <w:rPr>
                <w:lang w:eastAsia="ja-JP"/>
              </w:rPr>
            </w:pPr>
            <w:r w:rsidRPr="00FD0425">
              <w:rPr>
                <w:lang w:eastAsia="ja-JP"/>
              </w:rPr>
              <w:t>ignore</w:t>
            </w:r>
          </w:p>
        </w:tc>
      </w:tr>
      <w:tr w:rsidR="00693CAF" w:rsidRPr="00FD0425" w14:paraId="3876E76D" w14:textId="77777777" w:rsidTr="00D4144D">
        <w:tc>
          <w:tcPr>
            <w:tcW w:w="2578" w:type="dxa"/>
          </w:tcPr>
          <w:p w14:paraId="0FF5CE8F" w14:textId="77777777" w:rsidR="00693CAF" w:rsidRPr="00FD0425" w:rsidRDefault="00693CAF" w:rsidP="00D4144D">
            <w:pPr>
              <w:pStyle w:val="TAL"/>
              <w:rPr>
                <w:lang w:eastAsia="ja-JP"/>
              </w:rPr>
            </w:pPr>
            <w:r w:rsidRPr="00FD0425">
              <w:rPr>
                <w:lang w:eastAsia="ja-JP"/>
              </w:rPr>
              <w:t>Location Information at S-NODE</w:t>
            </w:r>
          </w:p>
        </w:tc>
        <w:tc>
          <w:tcPr>
            <w:tcW w:w="1104" w:type="dxa"/>
          </w:tcPr>
          <w:p w14:paraId="6401FE2B" w14:textId="77777777" w:rsidR="00693CAF" w:rsidRPr="00FD0425" w:rsidRDefault="00693CAF" w:rsidP="00D4144D">
            <w:pPr>
              <w:pStyle w:val="TAL"/>
              <w:rPr>
                <w:lang w:eastAsia="ja-JP"/>
              </w:rPr>
            </w:pPr>
            <w:r w:rsidRPr="00FD0425">
              <w:rPr>
                <w:lang w:eastAsia="ja-JP"/>
              </w:rPr>
              <w:t>O</w:t>
            </w:r>
          </w:p>
        </w:tc>
        <w:tc>
          <w:tcPr>
            <w:tcW w:w="1022" w:type="dxa"/>
          </w:tcPr>
          <w:p w14:paraId="3B8096A1" w14:textId="77777777" w:rsidR="00693CAF" w:rsidRPr="00FD0425" w:rsidRDefault="00693CAF" w:rsidP="00D4144D">
            <w:pPr>
              <w:pStyle w:val="TAL"/>
              <w:rPr>
                <w:szCs w:val="18"/>
                <w:lang w:eastAsia="ja-JP"/>
              </w:rPr>
            </w:pPr>
          </w:p>
        </w:tc>
        <w:tc>
          <w:tcPr>
            <w:tcW w:w="1273" w:type="dxa"/>
          </w:tcPr>
          <w:p w14:paraId="4F1F849D" w14:textId="77777777" w:rsidR="00693CAF" w:rsidRPr="00FD0425" w:rsidRDefault="00693CAF" w:rsidP="00D4144D">
            <w:pPr>
              <w:pStyle w:val="TAL"/>
              <w:rPr>
                <w:snapToGrid w:val="0"/>
                <w:lang w:eastAsia="ja-JP"/>
              </w:rPr>
            </w:pPr>
            <w:r w:rsidRPr="00FD0425">
              <w:rPr>
                <w:snapToGrid w:val="0"/>
                <w:lang w:eastAsia="ja-JP"/>
              </w:rPr>
              <w:t>Target Cell Global ID</w:t>
            </w:r>
          </w:p>
          <w:p w14:paraId="072F6AFB" w14:textId="77777777" w:rsidR="00693CAF" w:rsidRPr="00FD0425" w:rsidRDefault="00693CAF" w:rsidP="00D4144D">
            <w:pPr>
              <w:pStyle w:val="TAL"/>
              <w:rPr>
                <w:lang w:eastAsia="ja-JP"/>
              </w:rPr>
            </w:pPr>
            <w:r w:rsidRPr="00FD0425">
              <w:rPr>
                <w:snapToGrid w:val="0"/>
                <w:lang w:eastAsia="ja-JP"/>
              </w:rPr>
              <w:t>9.2.3.25</w:t>
            </w:r>
          </w:p>
        </w:tc>
        <w:tc>
          <w:tcPr>
            <w:tcW w:w="2129" w:type="dxa"/>
          </w:tcPr>
          <w:p w14:paraId="4127E0E5" w14:textId="77777777" w:rsidR="00693CAF" w:rsidRPr="00FD0425" w:rsidRDefault="00693CAF" w:rsidP="00D4144D">
            <w:pPr>
              <w:pStyle w:val="TAL"/>
              <w:rPr>
                <w:szCs w:val="18"/>
                <w:lang w:eastAsia="ja-JP"/>
              </w:rPr>
            </w:pPr>
            <w:r w:rsidRPr="00FD0425">
              <w:rPr>
                <w:lang w:eastAsia="ja-JP"/>
              </w:rPr>
              <w:t>Contains information to support localisation of the UE</w:t>
            </w:r>
          </w:p>
        </w:tc>
        <w:tc>
          <w:tcPr>
            <w:tcW w:w="1134" w:type="dxa"/>
          </w:tcPr>
          <w:p w14:paraId="31EB967F" w14:textId="77777777" w:rsidR="00693CAF" w:rsidRPr="00FD0425" w:rsidRDefault="00693CAF" w:rsidP="00D4144D">
            <w:pPr>
              <w:pStyle w:val="TAC"/>
              <w:rPr>
                <w:lang w:eastAsia="ja-JP"/>
              </w:rPr>
            </w:pPr>
            <w:r w:rsidRPr="00FD0425">
              <w:t>YES</w:t>
            </w:r>
          </w:p>
        </w:tc>
        <w:tc>
          <w:tcPr>
            <w:tcW w:w="1274" w:type="dxa"/>
          </w:tcPr>
          <w:p w14:paraId="35F94FCB" w14:textId="77777777" w:rsidR="00693CAF" w:rsidRPr="00FD0425" w:rsidRDefault="00693CAF" w:rsidP="00D4144D">
            <w:pPr>
              <w:pStyle w:val="TAC"/>
              <w:rPr>
                <w:lang w:eastAsia="ja-JP"/>
              </w:rPr>
            </w:pPr>
            <w:r w:rsidRPr="00FD0425">
              <w:rPr>
                <w:lang w:eastAsia="ja-JP"/>
              </w:rPr>
              <w:t>ignore</w:t>
            </w:r>
          </w:p>
        </w:tc>
      </w:tr>
      <w:tr w:rsidR="00693CAF" w:rsidRPr="00FD0425" w14:paraId="1DA81B23" w14:textId="77777777" w:rsidTr="00D4144D">
        <w:tc>
          <w:tcPr>
            <w:tcW w:w="2578" w:type="dxa"/>
          </w:tcPr>
          <w:p w14:paraId="449921C8" w14:textId="77777777" w:rsidR="00693CAF" w:rsidRPr="00FD0425" w:rsidRDefault="00693CAF" w:rsidP="00D4144D">
            <w:pPr>
              <w:pStyle w:val="TAL"/>
              <w:rPr>
                <w:lang w:eastAsia="ja-JP"/>
              </w:rPr>
            </w:pPr>
            <w:r w:rsidRPr="00FD0425">
              <w:rPr>
                <w:lang w:eastAsia="ja-JP"/>
              </w:rPr>
              <w:t>MR-DC Resource Coordination Information</w:t>
            </w:r>
          </w:p>
        </w:tc>
        <w:tc>
          <w:tcPr>
            <w:tcW w:w="1104" w:type="dxa"/>
          </w:tcPr>
          <w:p w14:paraId="41B1BFB0" w14:textId="77777777" w:rsidR="00693CAF" w:rsidRPr="00FD0425" w:rsidRDefault="00693CAF" w:rsidP="00D4144D">
            <w:pPr>
              <w:pStyle w:val="TAL"/>
              <w:rPr>
                <w:lang w:eastAsia="ja-JP"/>
              </w:rPr>
            </w:pPr>
            <w:r w:rsidRPr="00FD0425">
              <w:t>O</w:t>
            </w:r>
          </w:p>
        </w:tc>
        <w:tc>
          <w:tcPr>
            <w:tcW w:w="1022" w:type="dxa"/>
          </w:tcPr>
          <w:p w14:paraId="5B138818" w14:textId="77777777" w:rsidR="00693CAF" w:rsidRPr="00FD0425" w:rsidRDefault="00693CAF" w:rsidP="00D4144D">
            <w:pPr>
              <w:pStyle w:val="TAL"/>
              <w:rPr>
                <w:szCs w:val="18"/>
                <w:lang w:eastAsia="ja-JP"/>
              </w:rPr>
            </w:pPr>
          </w:p>
        </w:tc>
        <w:tc>
          <w:tcPr>
            <w:tcW w:w="1273" w:type="dxa"/>
          </w:tcPr>
          <w:p w14:paraId="1758F3A9" w14:textId="77777777" w:rsidR="00693CAF" w:rsidRPr="00FD0425" w:rsidRDefault="00693CAF" w:rsidP="00D4144D">
            <w:pPr>
              <w:pStyle w:val="TAL"/>
              <w:rPr>
                <w:snapToGrid w:val="0"/>
                <w:lang w:eastAsia="ja-JP"/>
              </w:rPr>
            </w:pPr>
            <w:r w:rsidRPr="00FD0425">
              <w:t>9.2.2.33</w:t>
            </w:r>
          </w:p>
        </w:tc>
        <w:tc>
          <w:tcPr>
            <w:tcW w:w="2129" w:type="dxa"/>
          </w:tcPr>
          <w:p w14:paraId="4A88664C" w14:textId="77777777" w:rsidR="00693CAF" w:rsidRPr="00FD0425" w:rsidRDefault="00693CAF" w:rsidP="00D4144D">
            <w:pPr>
              <w:pStyle w:val="TAL"/>
              <w:rPr>
                <w:lang w:eastAsia="ja-JP"/>
              </w:rPr>
            </w:pPr>
            <w:r w:rsidRPr="00FD0425">
              <w:t xml:space="preserve">Information used to coordinate resource utilisation between M-NG-RAN node and S-NG-RAN node. </w:t>
            </w:r>
          </w:p>
        </w:tc>
        <w:tc>
          <w:tcPr>
            <w:tcW w:w="1134" w:type="dxa"/>
          </w:tcPr>
          <w:p w14:paraId="6DC94B85" w14:textId="77777777" w:rsidR="00693CAF" w:rsidRPr="00FD0425" w:rsidRDefault="00693CAF" w:rsidP="00D4144D">
            <w:pPr>
              <w:pStyle w:val="TAC"/>
            </w:pPr>
            <w:r w:rsidRPr="00FD0425">
              <w:rPr>
                <w:lang w:eastAsia="zh-CN"/>
              </w:rPr>
              <w:t>YES</w:t>
            </w:r>
          </w:p>
        </w:tc>
        <w:tc>
          <w:tcPr>
            <w:tcW w:w="1274" w:type="dxa"/>
          </w:tcPr>
          <w:p w14:paraId="5E632C51" w14:textId="77777777" w:rsidR="00693CAF" w:rsidRPr="00FD0425" w:rsidRDefault="00693CAF" w:rsidP="00D4144D">
            <w:pPr>
              <w:pStyle w:val="TAC"/>
              <w:rPr>
                <w:lang w:eastAsia="ja-JP"/>
              </w:rPr>
            </w:pPr>
            <w:r w:rsidRPr="00FD0425">
              <w:rPr>
                <w:lang w:eastAsia="zh-CN"/>
              </w:rPr>
              <w:t>Ignore</w:t>
            </w:r>
          </w:p>
        </w:tc>
      </w:tr>
      <w:bookmarkEnd w:id="133"/>
      <w:tr w:rsidR="00693CAF" w:rsidRPr="00FD0425" w14:paraId="37A9A4CF" w14:textId="77777777" w:rsidTr="00D4144D">
        <w:tc>
          <w:tcPr>
            <w:tcW w:w="2578" w:type="dxa"/>
          </w:tcPr>
          <w:p w14:paraId="5525BCEB" w14:textId="77777777" w:rsidR="00693CAF" w:rsidRPr="00FD0425" w:rsidRDefault="00693CAF" w:rsidP="00D4144D">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3CD6DD9" w14:textId="77777777" w:rsidR="00693CAF" w:rsidRPr="00FD0425" w:rsidRDefault="00693CAF" w:rsidP="00D4144D">
            <w:pPr>
              <w:pStyle w:val="TAL"/>
              <w:rPr>
                <w:lang w:eastAsia="ja-JP"/>
              </w:rPr>
            </w:pPr>
          </w:p>
        </w:tc>
        <w:tc>
          <w:tcPr>
            <w:tcW w:w="1022" w:type="dxa"/>
          </w:tcPr>
          <w:p w14:paraId="1AFBD595" w14:textId="77777777" w:rsidR="00693CAF" w:rsidRPr="00FD0425" w:rsidRDefault="00693CAF" w:rsidP="00D4144D">
            <w:pPr>
              <w:pStyle w:val="TAL"/>
              <w:rPr>
                <w:szCs w:val="18"/>
                <w:lang w:eastAsia="ja-JP"/>
              </w:rPr>
            </w:pPr>
            <w:r w:rsidRPr="00FD0425">
              <w:rPr>
                <w:i/>
                <w:szCs w:val="18"/>
                <w:lang w:eastAsia="ja-JP"/>
              </w:rPr>
              <w:t>0..1</w:t>
            </w:r>
          </w:p>
        </w:tc>
        <w:tc>
          <w:tcPr>
            <w:tcW w:w="1273" w:type="dxa"/>
          </w:tcPr>
          <w:p w14:paraId="4A3D6E00" w14:textId="77777777" w:rsidR="00693CAF" w:rsidRPr="00FD0425" w:rsidRDefault="00693CAF" w:rsidP="00D4144D">
            <w:pPr>
              <w:pStyle w:val="TAL"/>
              <w:rPr>
                <w:lang w:eastAsia="ja-JP"/>
              </w:rPr>
            </w:pPr>
          </w:p>
        </w:tc>
        <w:tc>
          <w:tcPr>
            <w:tcW w:w="2129" w:type="dxa"/>
          </w:tcPr>
          <w:p w14:paraId="31B1CAAC" w14:textId="77777777" w:rsidR="00693CAF" w:rsidRPr="00FD0425" w:rsidRDefault="00693CAF" w:rsidP="00D4144D">
            <w:pPr>
              <w:pStyle w:val="TAL"/>
              <w:jc w:val="center"/>
              <w:rPr>
                <w:szCs w:val="18"/>
                <w:lang w:eastAsia="ja-JP"/>
              </w:rPr>
            </w:pPr>
          </w:p>
        </w:tc>
        <w:tc>
          <w:tcPr>
            <w:tcW w:w="1134" w:type="dxa"/>
          </w:tcPr>
          <w:p w14:paraId="0CB8E5B4" w14:textId="77777777" w:rsidR="00693CAF" w:rsidRPr="00FD0425" w:rsidRDefault="00693CAF" w:rsidP="00D4144D">
            <w:pPr>
              <w:pStyle w:val="TAC"/>
              <w:rPr>
                <w:lang w:eastAsia="ja-JP"/>
              </w:rPr>
            </w:pPr>
            <w:r w:rsidRPr="00FD0425">
              <w:rPr>
                <w:rFonts w:hint="eastAsia"/>
                <w:lang w:eastAsia="zh-CN"/>
              </w:rPr>
              <w:t>YES</w:t>
            </w:r>
          </w:p>
        </w:tc>
        <w:tc>
          <w:tcPr>
            <w:tcW w:w="1274" w:type="dxa"/>
          </w:tcPr>
          <w:p w14:paraId="2C50ED3A" w14:textId="77777777" w:rsidR="00693CAF" w:rsidRPr="00FD0425" w:rsidRDefault="00693CAF" w:rsidP="00D4144D">
            <w:pPr>
              <w:pStyle w:val="TAC"/>
              <w:rPr>
                <w:lang w:eastAsia="ja-JP"/>
              </w:rPr>
            </w:pPr>
            <w:r w:rsidRPr="00FD0425">
              <w:rPr>
                <w:rFonts w:hint="eastAsia"/>
                <w:lang w:eastAsia="zh-CN"/>
              </w:rPr>
              <w:t>ignore</w:t>
            </w:r>
          </w:p>
        </w:tc>
      </w:tr>
      <w:tr w:rsidR="00693CAF" w:rsidRPr="00FD0425" w14:paraId="628B4186" w14:textId="77777777" w:rsidTr="00D4144D">
        <w:tc>
          <w:tcPr>
            <w:tcW w:w="2578" w:type="dxa"/>
          </w:tcPr>
          <w:p w14:paraId="022471C5" w14:textId="77777777" w:rsidR="00693CAF" w:rsidRPr="00FD0425" w:rsidRDefault="00693CAF" w:rsidP="00D4144D">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4B2D3A81" w14:textId="77777777" w:rsidR="00693CAF" w:rsidRPr="00FD0425" w:rsidRDefault="00693CAF" w:rsidP="00D4144D">
            <w:pPr>
              <w:pStyle w:val="TAL"/>
              <w:rPr>
                <w:lang w:eastAsia="ja-JP"/>
              </w:rPr>
            </w:pPr>
            <w:r w:rsidRPr="00FD0425">
              <w:rPr>
                <w:rFonts w:hint="eastAsia"/>
                <w:lang w:eastAsia="zh-CN"/>
              </w:rPr>
              <w:t>M</w:t>
            </w:r>
          </w:p>
        </w:tc>
        <w:tc>
          <w:tcPr>
            <w:tcW w:w="1022" w:type="dxa"/>
          </w:tcPr>
          <w:p w14:paraId="212A3997" w14:textId="77777777" w:rsidR="00693CAF" w:rsidRPr="00FD0425" w:rsidRDefault="00693CAF" w:rsidP="00D4144D">
            <w:pPr>
              <w:pStyle w:val="TAL"/>
              <w:rPr>
                <w:i/>
                <w:szCs w:val="18"/>
                <w:lang w:eastAsia="ja-JP"/>
              </w:rPr>
            </w:pPr>
          </w:p>
        </w:tc>
        <w:tc>
          <w:tcPr>
            <w:tcW w:w="1273" w:type="dxa"/>
          </w:tcPr>
          <w:p w14:paraId="6BF00E59" w14:textId="77777777" w:rsidR="00693CAF" w:rsidRPr="00FD0425" w:rsidRDefault="00693CAF" w:rsidP="00D4144D">
            <w:pPr>
              <w:pStyle w:val="TAL"/>
              <w:rPr>
                <w:lang w:eastAsia="ja-JP"/>
              </w:rPr>
            </w:pPr>
            <w:r w:rsidRPr="00FD0425">
              <w:rPr>
                <w:lang w:eastAsia="ja-JP"/>
              </w:rPr>
              <w:t>PDU session List with data forwarding request info</w:t>
            </w:r>
          </w:p>
          <w:p w14:paraId="73636AE2" w14:textId="77777777" w:rsidR="00693CAF" w:rsidRPr="00FD0425" w:rsidRDefault="00693CAF" w:rsidP="00D4144D">
            <w:pPr>
              <w:pStyle w:val="TAL"/>
              <w:rPr>
                <w:lang w:eastAsia="ja-JP"/>
              </w:rPr>
            </w:pPr>
            <w:r w:rsidRPr="00FD0425">
              <w:rPr>
                <w:lang w:eastAsia="ja-JP"/>
              </w:rPr>
              <w:t>9.2.1.24</w:t>
            </w:r>
          </w:p>
        </w:tc>
        <w:tc>
          <w:tcPr>
            <w:tcW w:w="2129" w:type="dxa"/>
          </w:tcPr>
          <w:p w14:paraId="4808585C" w14:textId="77777777" w:rsidR="00693CAF" w:rsidRPr="00FD0425" w:rsidRDefault="00693CAF" w:rsidP="00D4144D">
            <w:pPr>
              <w:pStyle w:val="TAL"/>
              <w:rPr>
                <w:lang w:eastAsia="ja-JP"/>
              </w:rPr>
            </w:pPr>
          </w:p>
        </w:tc>
        <w:tc>
          <w:tcPr>
            <w:tcW w:w="1134" w:type="dxa"/>
          </w:tcPr>
          <w:p w14:paraId="0332AFCC" w14:textId="77777777" w:rsidR="00693CAF" w:rsidRPr="00FD0425" w:rsidRDefault="00693CAF" w:rsidP="00D4144D">
            <w:pPr>
              <w:pStyle w:val="TAC"/>
              <w:rPr>
                <w:lang w:eastAsia="ja-JP"/>
              </w:rPr>
            </w:pPr>
            <w:r w:rsidRPr="00FD0425">
              <w:rPr>
                <w:bCs/>
                <w:lang w:eastAsia="ja-JP"/>
              </w:rPr>
              <w:t>–</w:t>
            </w:r>
          </w:p>
        </w:tc>
        <w:tc>
          <w:tcPr>
            <w:tcW w:w="1274" w:type="dxa"/>
          </w:tcPr>
          <w:p w14:paraId="4A8EC793" w14:textId="77777777" w:rsidR="00693CAF" w:rsidRPr="00FD0425" w:rsidRDefault="00693CAF" w:rsidP="00D4144D">
            <w:pPr>
              <w:pStyle w:val="TAC"/>
              <w:rPr>
                <w:lang w:eastAsia="ja-JP"/>
              </w:rPr>
            </w:pPr>
          </w:p>
        </w:tc>
      </w:tr>
      <w:tr w:rsidR="00693CAF" w:rsidRPr="00FD0425" w14:paraId="434F3565" w14:textId="77777777" w:rsidTr="00D4144D">
        <w:tc>
          <w:tcPr>
            <w:tcW w:w="2578" w:type="dxa"/>
            <w:tcBorders>
              <w:top w:val="single" w:sz="4" w:space="0" w:color="auto"/>
              <w:left w:val="single" w:sz="4" w:space="0" w:color="auto"/>
              <w:bottom w:val="single" w:sz="4" w:space="0" w:color="auto"/>
              <w:right w:val="single" w:sz="4" w:space="0" w:color="auto"/>
            </w:tcBorders>
          </w:tcPr>
          <w:p w14:paraId="135D8A79" w14:textId="77777777" w:rsidR="00693CAF" w:rsidRPr="00FD0425" w:rsidRDefault="00693CAF" w:rsidP="00D4144D">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69600CD" w14:textId="77777777" w:rsidR="00693CAF" w:rsidRPr="00FD0425" w:rsidRDefault="00693CAF" w:rsidP="00D4144D">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A97ED5"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8737A5C" w14:textId="77777777" w:rsidR="00693CAF" w:rsidRPr="00FD0425" w:rsidRDefault="00693CAF" w:rsidP="00D4144D">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6129F21D" w14:textId="77777777" w:rsidR="00693CAF" w:rsidRPr="00FD0425" w:rsidRDefault="00693CAF" w:rsidP="00D4144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3A2272" w14:textId="77777777" w:rsidR="00693CAF" w:rsidRPr="00FD0425" w:rsidRDefault="00693CAF" w:rsidP="00D4144D">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483612" w14:textId="77777777" w:rsidR="00693CAF" w:rsidRPr="00FD0425" w:rsidRDefault="00693CAF" w:rsidP="00D4144D">
            <w:pPr>
              <w:pStyle w:val="TAC"/>
              <w:rPr>
                <w:lang w:eastAsia="ja-JP"/>
              </w:rPr>
            </w:pPr>
            <w:r w:rsidRPr="00FD0425">
              <w:rPr>
                <w:lang w:eastAsia="ja-JP"/>
              </w:rPr>
              <w:t>reject</w:t>
            </w:r>
          </w:p>
        </w:tc>
      </w:tr>
      <w:tr w:rsidR="00693CAF" w:rsidRPr="00FD0425" w14:paraId="0D480F15" w14:textId="77777777" w:rsidTr="00D4144D">
        <w:tc>
          <w:tcPr>
            <w:tcW w:w="2578" w:type="dxa"/>
            <w:tcBorders>
              <w:top w:val="single" w:sz="4" w:space="0" w:color="auto"/>
              <w:left w:val="single" w:sz="4" w:space="0" w:color="auto"/>
              <w:bottom w:val="single" w:sz="4" w:space="0" w:color="auto"/>
              <w:right w:val="single" w:sz="4" w:space="0" w:color="auto"/>
            </w:tcBorders>
          </w:tcPr>
          <w:p w14:paraId="50C029E6" w14:textId="77777777" w:rsidR="00693CAF" w:rsidRPr="00FD0425" w:rsidRDefault="00693CAF" w:rsidP="00D4144D">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7143DF5" w14:textId="77777777" w:rsidR="00693CAF" w:rsidRPr="00FD0425" w:rsidRDefault="00693CAF" w:rsidP="00D4144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99E54D"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0FE9A35" w14:textId="77777777" w:rsidR="00693CAF" w:rsidRPr="00FD0425" w:rsidRDefault="00693CAF" w:rsidP="00D4144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26EB7EC" w14:textId="77777777" w:rsidR="00693CAF" w:rsidRPr="00FD0425" w:rsidRDefault="00693CAF" w:rsidP="00D4144D">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92BC50" w14:textId="77777777" w:rsidR="00693CAF" w:rsidRPr="00FD0425" w:rsidRDefault="00693CAF" w:rsidP="00D4144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4F3244" w14:textId="77777777" w:rsidR="00693CAF" w:rsidRPr="00FD0425" w:rsidRDefault="00693CAF" w:rsidP="00D4144D">
            <w:pPr>
              <w:pStyle w:val="TAC"/>
              <w:rPr>
                <w:lang w:eastAsia="zh-CN"/>
              </w:rPr>
            </w:pPr>
            <w:r w:rsidRPr="00FD0425">
              <w:rPr>
                <w:rFonts w:hint="eastAsia"/>
                <w:lang w:eastAsia="zh-CN"/>
              </w:rPr>
              <w:t>i</w:t>
            </w:r>
            <w:r w:rsidRPr="00FD0425">
              <w:rPr>
                <w:lang w:eastAsia="zh-CN"/>
              </w:rPr>
              <w:t>gnore</w:t>
            </w:r>
          </w:p>
        </w:tc>
      </w:tr>
      <w:tr w:rsidR="00693CAF" w:rsidRPr="00FD0425" w14:paraId="153818B6" w14:textId="77777777" w:rsidTr="00D4144D">
        <w:tc>
          <w:tcPr>
            <w:tcW w:w="2578" w:type="dxa"/>
            <w:tcBorders>
              <w:top w:val="single" w:sz="4" w:space="0" w:color="auto"/>
              <w:left w:val="single" w:sz="4" w:space="0" w:color="auto"/>
              <w:bottom w:val="single" w:sz="4" w:space="0" w:color="auto"/>
              <w:right w:val="single" w:sz="4" w:space="0" w:color="auto"/>
            </w:tcBorders>
          </w:tcPr>
          <w:p w14:paraId="20774AD5" w14:textId="77777777" w:rsidR="00693CAF" w:rsidRPr="00FD0425" w:rsidRDefault="00693CAF" w:rsidP="00D4144D">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B7E9BAE" w14:textId="77777777" w:rsidR="00693CAF" w:rsidRPr="00FD0425" w:rsidRDefault="00693CAF" w:rsidP="00D4144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2734EE"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2267CAD" w14:textId="77777777" w:rsidR="00693CAF" w:rsidRPr="00FD0425" w:rsidRDefault="00693CAF" w:rsidP="00D4144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98A0078" w14:textId="77777777" w:rsidR="00693CAF" w:rsidRPr="00FD0425" w:rsidRDefault="00693CAF" w:rsidP="00D4144D">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40CCBE" w14:textId="77777777" w:rsidR="00693CAF" w:rsidRPr="00FD0425" w:rsidRDefault="00693CAF" w:rsidP="00D4144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FB6400" w14:textId="77777777" w:rsidR="00693CAF" w:rsidRPr="00FD0425" w:rsidRDefault="00693CAF" w:rsidP="00D4144D">
            <w:pPr>
              <w:pStyle w:val="TAC"/>
              <w:rPr>
                <w:lang w:eastAsia="zh-CN"/>
              </w:rPr>
            </w:pPr>
            <w:r w:rsidRPr="00FD0425">
              <w:rPr>
                <w:lang w:eastAsia="zh-CN"/>
              </w:rPr>
              <w:t>ignore</w:t>
            </w:r>
          </w:p>
        </w:tc>
      </w:tr>
      <w:tr w:rsidR="00803C34" w:rsidRPr="00FD0425" w14:paraId="1AF89F2B" w14:textId="77777777" w:rsidTr="00D4144D">
        <w:trPr>
          <w:ins w:id="134" w:author="Ericsson user" w:date="2021-08-05T14:35:00Z"/>
        </w:trPr>
        <w:tc>
          <w:tcPr>
            <w:tcW w:w="2578" w:type="dxa"/>
            <w:tcBorders>
              <w:top w:val="single" w:sz="4" w:space="0" w:color="auto"/>
              <w:left w:val="single" w:sz="4" w:space="0" w:color="auto"/>
              <w:bottom w:val="single" w:sz="4" w:space="0" w:color="auto"/>
              <w:right w:val="single" w:sz="4" w:space="0" w:color="auto"/>
            </w:tcBorders>
          </w:tcPr>
          <w:p w14:paraId="70F544D0" w14:textId="79F97774" w:rsidR="00803C34" w:rsidRDefault="00803C34" w:rsidP="00803C34">
            <w:pPr>
              <w:pStyle w:val="TAL"/>
              <w:ind w:left="113"/>
              <w:rPr>
                <w:ins w:id="135" w:author="Ericsson user" w:date="2021-08-05T14:35:00Z"/>
                <w:lang w:eastAsia="ja-JP"/>
              </w:rPr>
            </w:pPr>
            <w:ins w:id="136" w:author="Ericsson user" w:date="2021-08-05T22:58:00Z">
              <w:r>
                <w:t xml:space="preserve">SCG </w:t>
              </w:r>
              <w:r>
                <w:rPr>
                  <w:lang w:val="en-US"/>
                </w:rPr>
                <w:t>Activation</w:t>
              </w:r>
              <w:r>
                <w:t xml:space="preserve"> </w:t>
              </w:r>
            </w:ins>
            <w:ins w:id="137" w:author="Ericsson user" w:date="2021-08-25T08:57:00Z">
              <w:r w:rsidR="000D6870">
                <w:rPr>
                  <w:lang w:val="en-US"/>
                </w:rPr>
                <w:t>Response</w:t>
              </w:r>
            </w:ins>
          </w:p>
        </w:tc>
        <w:tc>
          <w:tcPr>
            <w:tcW w:w="1104" w:type="dxa"/>
            <w:tcBorders>
              <w:top w:val="single" w:sz="4" w:space="0" w:color="auto"/>
              <w:left w:val="single" w:sz="4" w:space="0" w:color="auto"/>
              <w:bottom w:val="single" w:sz="4" w:space="0" w:color="auto"/>
              <w:right w:val="single" w:sz="4" w:space="0" w:color="auto"/>
            </w:tcBorders>
          </w:tcPr>
          <w:p w14:paraId="0C5DDCEC" w14:textId="74D656D7" w:rsidR="00803C34" w:rsidRPr="00FD0425" w:rsidRDefault="00803C34" w:rsidP="00803C34">
            <w:pPr>
              <w:pStyle w:val="TAL"/>
              <w:rPr>
                <w:ins w:id="138" w:author="Ericsson user" w:date="2021-08-05T14:35:00Z"/>
                <w:lang w:eastAsia="ja-JP"/>
              </w:rPr>
            </w:pPr>
            <w:ins w:id="139" w:author="Ericsson user" w:date="2021-08-05T22:5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7F0F8DE" w14:textId="77777777" w:rsidR="00803C34" w:rsidRPr="00FD0425" w:rsidRDefault="00803C34" w:rsidP="00803C34">
            <w:pPr>
              <w:pStyle w:val="TAL"/>
              <w:rPr>
                <w:ins w:id="140" w:author="Ericsson user" w:date="2021-08-05T14: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8819CA" w14:textId="3662A65B" w:rsidR="00803C34" w:rsidRPr="00FD0425" w:rsidRDefault="00803C34" w:rsidP="00803C34">
            <w:pPr>
              <w:pStyle w:val="TAL"/>
              <w:rPr>
                <w:ins w:id="141" w:author="Ericsson user" w:date="2021-08-05T14:35:00Z"/>
              </w:rPr>
            </w:pPr>
            <w:ins w:id="142" w:author="Ericsson user" w:date="2021-08-05T22:58:00Z">
              <w:r>
                <w:rPr>
                  <w:lang w:eastAsia="zh-CN"/>
                </w:rPr>
                <w:t>9.2.3.xx</w:t>
              </w:r>
            </w:ins>
            <w:ins w:id="143" w:author="Ericsson user" w:date="2021-08-25T08:58:00Z">
              <w:r w:rsidR="00153F40">
                <w:rPr>
                  <w:lang w:eastAsia="zh-CN"/>
                </w:rPr>
                <w:t>y</w:t>
              </w:r>
            </w:ins>
          </w:p>
        </w:tc>
        <w:tc>
          <w:tcPr>
            <w:tcW w:w="2129" w:type="dxa"/>
            <w:tcBorders>
              <w:top w:val="single" w:sz="4" w:space="0" w:color="auto"/>
              <w:left w:val="single" w:sz="4" w:space="0" w:color="auto"/>
              <w:bottom w:val="single" w:sz="4" w:space="0" w:color="auto"/>
              <w:right w:val="single" w:sz="4" w:space="0" w:color="auto"/>
            </w:tcBorders>
          </w:tcPr>
          <w:p w14:paraId="7A523C9C" w14:textId="77777777" w:rsidR="00803C34" w:rsidRPr="00FD0425" w:rsidRDefault="00803C34" w:rsidP="00803C34">
            <w:pPr>
              <w:pStyle w:val="TAL"/>
              <w:rPr>
                <w:ins w:id="144" w:author="Ericsson user" w:date="2021-08-05T14: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EC31E5" w14:textId="23277361" w:rsidR="00803C34" w:rsidRPr="00FD0425" w:rsidRDefault="00803C34" w:rsidP="00803C34">
            <w:pPr>
              <w:pStyle w:val="TAC"/>
              <w:rPr>
                <w:ins w:id="145" w:author="Ericsson user" w:date="2021-08-05T14:35:00Z"/>
                <w:lang w:eastAsia="ja-JP"/>
              </w:rPr>
            </w:pPr>
            <w:ins w:id="146" w:author="Ericsson user" w:date="2021-08-05T22:58: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342F688" w14:textId="0653CF77" w:rsidR="00803C34" w:rsidRPr="00FD0425" w:rsidRDefault="00803C34" w:rsidP="00803C34">
            <w:pPr>
              <w:pStyle w:val="TAC"/>
              <w:rPr>
                <w:ins w:id="147" w:author="Ericsson user" w:date="2021-08-05T14:35:00Z"/>
                <w:lang w:eastAsia="zh-CN"/>
              </w:rPr>
            </w:pPr>
            <w:ins w:id="148" w:author="Ericsson user" w:date="2021-08-05T22:58:00Z">
              <w:r w:rsidRPr="00C37D2B">
                <w:rPr>
                  <w:lang w:eastAsia="ja-JP"/>
                </w:rPr>
                <w:t>ignore</w:t>
              </w:r>
            </w:ins>
          </w:p>
        </w:tc>
      </w:tr>
    </w:tbl>
    <w:p w14:paraId="2418C740" w14:textId="77777777" w:rsidR="00693CAF" w:rsidRPr="00FD0425" w:rsidRDefault="00693CAF" w:rsidP="00693C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3CAF" w:rsidRPr="00FD0425" w14:paraId="0ED5FE2C" w14:textId="77777777" w:rsidTr="00D4144D">
        <w:tc>
          <w:tcPr>
            <w:tcW w:w="3686" w:type="dxa"/>
          </w:tcPr>
          <w:p w14:paraId="65A0A083" w14:textId="77777777" w:rsidR="00693CAF" w:rsidRPr="00FD0425" w:rsidRDefault="00693CAF" w:rsidP="00D4144D">
            <w:pPr>
              <w:pStyle w:val="TAH"/>
              <w:rPr>
                <w:lang w:eastAsia="ja-JP"/>
              </w:rPr>
            </w:pPr>
            <w:r w:rsidRPr="00FD0425">
              <w:rPr>
                <w:lang w:eastAsia="ja-JP"/>
              </w:rPr>
              <w:t>Range bound</w:t>
            </w:r>
          </w:p>
        </w:tc>
        <w:tc>
          <w:tcPr>
            <w:tcW w:w="5670" w:type="dxa"/>
          </w:tcPr>
          <w:p w14:paraId="5E3ABF9E" w14:textId="77777777" w:rsidR="00693CAF" w:rsidRPr="00FD0425" w:rsidRDefault="00693CAF" w:rsidP="00D4144D">
            <w:pPr>
              <w:pStyle w:val="TAH"/>
              <w:rPr>
                <w:lang w:eastAsia="ja-JP"/>
              </w:rPr>
            </w:pPr>
            <w:r w:rsidRPr="00FD0425">
              <w:rPr>
                <w:lang w:eastAsia="ja-JP"/>
              </w:rPr>
              <w:t>Explanation</w:t>
            </w:r>
          </w:p>
        </w:tc>
      </w:tr>
      <w:tr w:rsidR="00693CAF" w:rsidRPr="00FD0425" w14:paraId="18ECCCBB" w14:textId="77777777" w:rsidTr="00D4144D">
        <w:tc>
          <w:tcPr>
            <w:tcW w:w="3686" w:type="dxa"/>
          </w:tcPr>
          <w:p w14:paraId="4284956E" w14:textId="77777777" w:rsidR="00693CAF" w:rsidRPr="00FD0425" w:rsidRDefault="00693CAF" w:rsidP="00D4144D">
            <w:pPr>
              <w:pStyle w:val="TAL"/>
              <w:rPr>
                <w:lang w:eastAsia="ja-JP"/>
              </w:rPr>
            </w:pPr>
            <w:proofErr w:type="spellStart"/>
            <w:r w:rsidRPr="00FD0425">
              <w:rPr>
                <w:lang w:eastAsia="ja-JP"/>
              </w:rPr>
              <w:t>maxnoof</w:t>
            </w:r>
            <w:r w:rsidRPr="00FD0425">
              <w:t>PDUSessions</w:t>
            </w:r>
            <w:proofErr w:type="spellEnd"/>
          </w:p>
        </w:tc>
        <w:tc>
          <w:tcPr>
            <w:tcW w:w="5670" w:type="dxa"/>
          </w:tcPr>
          <w:p w14:paraId="736586AF" w14:textId="77777777" w:rsidR="00693CAF" w:rsidRPr="00FD0425" w:rsidRDefault="00693CAF" w:rsidP="00D4144D">
            <w:pPr>
              <w:pStyle w:val="TAL"/>
              <w:rPr>
                <w:lang w:eastAsia="ja-JP"/>
              </w:rPr>
            </w:pPr>
            <w:r w:rsidRPr="00FD0425">
              <w:rPr>
                <w:lang w:eastAsia="ja-JP"/>
              </w:rPr>
              <w:t>Maximum no. of PDU sessions. Value is 256</w:t>
            </w:r>
          </w:p>
        </w:tc>
      </w:tr>
    </w:tbl>
    <w:p w14:paraId="4F76DDCD" w14:textId="77777777" w:rsidR="00693CAF" w:rsidRPr="00FD0425" w:rsidRDefault="00693CAF" w:rsidP="00693CAF"/>
    <w:p w14:paraId="0952AC48" w14:textId="77777777"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C40040F" w14:textId="77777777" w:rsidR="00B7555A" w:rsidRPr="00FD0425" w:rsidRDefault="00B7555A" w:rsidP="00B7555A">
      <w:pPr>
        <w:pStyle w:val="Heading4"/>
      </w:pPr>
      <w:bookmarkStart w:id="149" w:name="_Toc20955200"/>
      <w:bookmarkStart w:id="150" w:name="_Toc29991395"/>
      <w:bookmarkStart w:id="151" w:name="_Toc36555795"/>
      <w:bookmarkStart w:id="152" w:name="_Toc44497505"/>
      <w:bookmarkStart w:id="153" w:name="_Toc45107893"/>
      <w:bookmarkStart w:id="154" w:name="_Toc45901513"/>
      <w:bookmarkStart w:id="155" w:name="_Toc51850592"/>
      <w:bookmarkStart w:id="156" w:name="_Toc56693595"/>
      <w:bookmarkStart w:id="157" w:name="_Toc64447138"/>
      <w:bookmarkStart w:id="158" w:name="_Toc66286632"/>
      <w:bookmarkStart w:id="159" w:name="_Toc74151327"/>
      <w:r w:rsidRPr="00FD0425">
        <w:t>9.1.2.9</w:t>
      </w:r>
      <w:r w:rsidRPr="00FD0425">
        <w:tab/>
        <w:t>S-NODE MODIFICATION CONFIRM</w:t>
      </w:r>
      <w:bookmarkEnd w:id="149"/>
      <w:bookmarkEnd w:id="150"/>
      <w:bookmarkEnd w:id="151"/>
      <w:bookmarkEnd w:id="152"/>
      <w:bookmarkEnd w:id="153"/>
      <w:bookmarkEnd w:id="154"/>
      <w:bookmarkEnd w:id="155"/>
      <w:bookmarkEnd w:id="156"/>
      <w:bookmarkEnd w:id="157"/>
      <w:bookmarkEnd w:id="158"/>
      <w:bookmarkEnd w:id="159"/>
    </w:p>
    <w:p w14:paraId="2EE8765D" w14:textId="77777777" w:rsidR="00B7555A" w:rsidRPr="00FD0425" w:rsidRDefault="00B7555A" w:rsidP="00B7555A">
      <w:r w:rsidRPr="00FD0425">
        <w:t xml:space="preserve">This message is sent by the M-NG-RAN node to inform the S-NG-RAN node about the </w:t>
      </w:r>
      <w:r w:rsidRPr="00FD0425">
        <w:rPr>
          <w:lang w:eastAsia="zh-CN"/>
        </w:rPr>
        <w:t>successful</w:t>
      </w:r>
      <w:r w:rsidRPr="00FD0425">
        <w:t xml:space="preserve"> modification.</w:t>
      </w:r>
    </w:p>
    <w:p w14:paraId="27118921" w14:textId="77777777" w:rsidR="00B7555A" w:rsidRPr="00FD0425" w:rsidRDefault="00B7555A" w:rsidP="00B7555A">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7555A" w:rsidRPr="00FD0425" w14:paraId="50889813" w14:textId="77777777" w:rsidTr="00D4144D">
        <w:tc>
          <w:tcPr>
            <w:tcW w:w="2578" w:type="dxa"/>
          </w:tcPr>
          <w:p w14:paraId="66C68B6E" w14:textId="77777777" w:rsidR="00B7555A" w:rsidRPr="00FD0425" w:rsidRDefault="00B7555A" w:rsidP="00D4144D">
            <w:pPr>
              <w:pStyle w:val="TAH"/>
              <w:rPr>
                <w:lang w:eastAsia="ja-JP"/>
              </w:rPr>
            </w:pPr>
            <w:r w:rsidRPr="00FD0425">
              <w:rPr>
                <w:lang w:eastAsia="ja-JP"/>
              </w:rPr>
              <w:lastRenderedPageBreak/>
              <w:t>IE/Group Name</w:t>
            </w:r>
          </w:p>
        </w:tc>
        <w:tc>
          <w:tcPr>
            <w:tcW w:w="1104" w:type="dxa"/>
          </w:tcPr>
          <w:p w14:paraId="69DFEFFF" w14:textId="77777777" w:rsidR="00B7555A" w:rsidRPr="00FD0425" w:rsidRDefault="00B7555A" w:rsidP="00D4144D">
            <w:pPr>
              <w:pStyle w:val="TAH"/>
              <w:rPr>
                <w:lang w:eastAsia="ja-JP"/>
              </w:rPr>
            </w:pPr>
            <w:r w:rsidRPr="00FD0425">
              <w:rPr>
                <w:lang w:eastAsia="ja-JP"/>
              </w:rPr>
              <w:t>Presence</w:t>
            </w:r>
          </w:p>
        </w:tc>
        <w:tc>
          <w:tcPr>
            <w:tcW w:w="1022" w:type="dxa"/>
          </w:tcPr>
          <w:p w14:paraId="4F06FF33" w14:textId="77777777" w:rsidR="00B7555A" w:rsidRPr="00FD0425" w:rsidRDefault="00B7555A" w:rsidP="00D4144D">
            <w:pPr>
              <w:pStyle w:val="TAH"/>
              <w:rPr>
                <w:lang w:eastAsia="ja-JP"/>
              </w:rPr>
            </w:pPr>
            <w:r w:rsidRPr="00FD0425">
              <w:rPr>
                <w:lang w:eastAsia="ja-JP"/>
              </w:rPr>
              <w:t>Range</w:t>
            </w:r>
          </w:p>
        </w:tc>
        <w:tc>
          <w:tcPr>
            <w:tcW w:w="1276" w:type="dxa"/>
          </w:tcPr>
          <w:p w14:paraId="5A792124" w14:textId="77777777" w:rsidR="00B7555A" w:rsidRPr="00FD0425" w:rsidRDefault="00B7555A" w:rsidP="00D4144D">
            <w:pPr>
              <w:pStyle w:val="TAH"/>
              <w:rPr>
                <w:lang w:eastAsia="ja-JP"/>
              </w:rPr>
            </w:pPr>
            <w:r w:rsidRPr="00FD0425">
              <w:rPr>
                <w:lang w:eastAsia="ja-JP"/>
              </w:rPr>
              <w:t>IE type and reference</w:t>
            </w:r>
          </w:p>
        </w:tc>
        <w:tc>
          <w:tcPr>
            <w:tcW w:w="2126" w:type="dxa"/>
          </w:tcPr>
          <w:p w14:paraId="73F94535" w14:textId="77777777" w:rsidR="00B7555A" w:rsidRPr="00FD0425" w:rsidRDefault="00B7555A" w:rsidP="00D4144D">
            <w:pPr>
              <w:pStyle w:val="TAH"/>
              <w:rPr>
                <w:lang w:eastAsia="ja-JP"/>
              </w:rPr>
            </w:pPr>
            <w:r w:rsidRPr="00FD0425">
              <w:rPr>
                <w:lang w:eastAsia="ja-JP"/>
              </w:rPr>
              <w:t>Semantics description</w:t>
            </w:r>
          </w:p>
        </w:tc>
        <w:tc>
          <w:tcPr>
            <w:tcW w:w="1105" w:type="dxa"/>
          </w:tcPr>
          <w:p w14:paraId="3CE0E802" w14:textId="77777777" w:rsidR="00B7555A" w:rsidRPr="00FD0425" w:rsidRDefault="00B7555A" w:rsidP="00D4144D">
            <w:pPr>
              <w:pStyle w:val="TAH"/>
              <w:rPr>
                <w:b w:val="0"/>
                <w:lang w:eastAsia="ja-JP"/>
              </w:rPr>
            </w:pPr>
            <w:r w:rsidRPr="00FD0425">
              <w:rPr>
                <w:lang w:eastAsia="ja-JP"/>
              </w:rPr>
              <w:t>Criticality</w:t>
            </w:r>
          </w:p>
        </w:tc>
        <w:tc>
          <w:tcPr>
            <w:tcW w:w="1274" w:type="dxa"/>
          </w:tcPr>
          <w:p w14:paraId="1B3161FB" w14:textId="77777777" w:rsidR="00B7555A" w:rsidRPr="00FD0425" w:rsidRDefault="00B7555A" w:rsidP="00D4144D">
            <w:pPr>
              <w:pStyle w:val="TAH"/>
              <w:rPr>
                <w:b w:val="0"/>
                <w:lang w:eastAsia="ja-JP"/>
              </w:rPr>
            </w:pPr>
            <w:r w:rsidRPr="00FD0425">
              <w:rPr>
                <w:lang w:eastAsia="ja-JP"/>
              </w:rPr>
              <w:t>Assigned Criticality</w:t>
            </w:r>
          </w:p>
        </w:tc>
      </w:tr>
      <w:tr w:rsidR="00B7555A" w:rsidRPr="00FD0425" w14:paraId="3CA4399C" w14:textId="77777777" w:rsidTr="00D4144D">
        <w:tc>
          <w:tcPr>
            <w:tcW w:w="2578" w:type="dxa"/>
          </w:tcPr>
          <w:p w14:paraId="233EEC18" w14:textId="77777777" w:rsidR="00B7555A" w:rsidRPr="00FD0425" w:rsidRDefault="00B7555A" w:rsidP="00D4144D">
            <w:pPr>
              <w:pStyle w:val="TAL"/>
              <w:rPr>
                <w:lang w:eastAsia="ja-JP"/>
              </w:rPr>
            </w:pPr>
            <w:r w:rsidRPr="00FD0425">
              <w:rPr>
                <w:lang w:eastAsia="ja-JP"/>
              </w:rPr>
              <w:t>Message Type</w:t>
            </w:r>
          </w:p>
        </w:tc>
        <w:tc>
          <w:tcPr>
            <w:tcW w:w="1104" w:type="dxa"/>
          </w:tcPr>
          <w:p w14:paraId="3FF40A5E" w14:textId="77777777" w:rsidR="00B7555A" w:rsidRPr="00FD0425" w:rsidRDefault="00B7555A" w:rsidP="00D4144D">
            <w:pPr>
              <w:pStyle w:val="TAL"/>
              <w:rPr>
                <w:lang w:eastAsia="ja-JP"/>
              </w:rPr>
            </w:pPr>
            <w:r w:rsidRPr="00FD0425">
              <w:rPr>
                <w:lang w:eastAsia="ja-JP"/>
              </w:rPr>
              <w:t>M</w:t>
            </w:r>
          </w:p>
        </w:tc>
        <w:tc>
          <w:tcPr>
            <w:tcW w:w="1022" w:type="dxa"/>
          </w:tcPr>
          <w:p w14:paraId="103E9417" w14:textId="77777777" w:rsidR="00B7555A" w:rsidRPr="00FD0425" w:rsidRDefault="00B7555A" w:rsidP="00D4144D">
            <w:pPr>
              <w:pStyle w:val="TAL"/>
              <w:rPr>
                <w:szCs w:val="18"/>
                <w:lang w:eastAsia="ja-JP"/>
              </w:rPr>
            </w:pPr>
          </w:p>
        </w:tc>
        <w:tc>
          <w:tcPr>
            <w:tcW w:w="1276" w:type="dxa"/>
          </w:tcPr>
          <w:p w14:paraId="4BC3E4F6" w14:textId="77777777" w:rsidR="00B7555A" w:rsidRPr="00FD0425" w:rsidRDefault="00B7555A" w:rsidP="00D4144D">
            <w:pPr>
              <w:pStyle w:val="TAL"/>
              <w:rPr>
                <w:lang w:eastAsia="ja-JP"/>
              </w:rPr>
            </w:pPr>
            <w:r w:rsidRPr="00FD0425">
              <w:rPr>
                <w:lang w:eastAsia="ja-JP"/>
              </w:rPr>
              <w:t>9.2.3.1</w:t>
            </w:r>
          </w:p>
        </w:tc>
        <w:tc>
          <w:tcPr>
            <w:tcW w:w="2126" w:type="dxa"/>
          </w:tcPr>
          <w:p w14:paraId="35338A75" w14:textId="77777777" w:rsidR="00B7555A" w:rsidRPr="00FD0425" w:rsidRDefault="00B7555A" w:rsidP="00D4144D">
            <w:pPr>
              <w:pStyle w:val="TAL"/>
              <w:rPr>
                <w:szCs w:val="18"/>
                <w:lang w:eastAsia="ja-JP"/>
              </w:rPr>
            </w:pPr>
          </w:p>
        </w:tc>
        <w:tc>
          <w:tcPr>
            <w:tcW w:w="1105" w:type="dxa"/>
          </w:tcPr>
          <w:p w14:paraId="15538339" w14:textId="77777777" w:rsidR="00B7555A" w:rsidRPr="00FD0425" w:rsidRDefault="00B7555A" w:rsidP="00D4144D">
            <w:pPr>
              <w:pStyle w:val="TAC"/>
              <w:rPr>
                <w:lang w:eastAsia="ja-JP"/>
              </w:rPr>
            </w:pPr>
            <w:r w:rsidRPr="00FD0425">
              <w:rPr>
                <w:lang w:eastAsia="ja-JP"/>
              </w:rPr>
              <w:t>YES</w:t>
            </w:r>
          </w:p>
        </w:tc>
        <w:tc>
          <w:tcPr>
            <w:tcW w:w="1274" w:type="dxa"/>
          </w:tcPr>
          <w:p w14:paraId="3FDDD795" w14:textId="77777777" w:rsidR="00B7555A" w:rsidRPr="00FD0425" w:rsidRDefault="00B7555A" w:rsidP="00D4144D">
            <w:pPr>
              <w:pStyle w:val="TAC"/>
              <w:rPr>
                <w:lang w:eastAsia="ja-JP"/>
              </w:rPr>
            </w:pPr>
            <w:r w:rsidRPr="00FD0425">
              <w:rPr>
                <w:lang w:eastAsia="ja-JP"/>
              </w:rPr>
              <w:t>reject</w:t>
            </w:r>
          </w:p>
        </w:tc>
      </w:tr>
      <w:tr w:rsidR="00B7555A" w:rsidRPr="00FD0425" w14:paraId="0C918BF6" w14:textId="77777777" w:rsidTr="00D4144D">
        <w:tc>
          <w:tcPr>
            <w:tcW w:w="2578" w:type="dxa"/>
          </w:tcPr>
          <w:p w14:paraId="0342DE48" w14:textId="77777777" w:rsidR="00B7555A" w:rsidRPr="00FD0425" w:rsidRDefault="00B7555A" w:rsidP="00D4144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7562402" w14:textId="77777777" w:rsidR="00B7555A" w:rsidRPr="00FD0425" w:rsidRDefault="00B7555A" w:rsidP="00D4144D">
            <w:pPr>
              <w:pStyle w:val="TAL"/>
              <w:rPr>
                <w:lang w:eastAsia="ja-JP"/>
              </w:rPr>
            </w:pPr>
            <w:r w:rsidRPr="00FD0425">
              <w:rPr>
                <w:lang w:eastAsia="ja-JP"/>
              </w:rPr>
              <w:t>M</w:t>
            </w:r>
          </w:p>
        </w:tc>
        <w:tc>
          <w:tcPr>
            <w:tcW w:w="1022" w:type="dxa"/>
          </w:tcPr>
          <w:p w14:paraId="7EB02EE0" w14:textId="77777777" w:rsidR="00B7555A" w:rsidRPr="00FD0425" w:rsidRDefault="00B7555A" w:rsidP="00D4144D">
            <w:pPr>
              <w:pStyle w:val="TAL"/>
              <w:rPr>
                <w:szCs w:val="18"/>
                <w:lang w:eastAsia="ja-JP"/>
              </w:rPr>
            </w:pPr>
          </w:p>
        </w:tc>
        <w:tc>
          <w:tcPr>
            <w:tcW w:w="1276" w:type="dxa"/>
          </w:tcPr>
          <w:p w14:paraId="48034986" w14:textId="77777777" w:rsidR="00B7555A" w:rsidRPr="00FD0425" w:rsidRDefault="00B7555A"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1288726" w14:textId="77777777" w:rsidR="00B7555A" w:rsidRPr="00FD0425" w:rsidRDefault="00B7555A" w:rsidP="00D4144D">
            <w:pPr>
              <w:pStyle w:val="TAL"/>
              <w:rPr>
                <w:lang w:eastAsia="ja-JP"/>
              </w:rPr>
            </w:pPr>
            <w:r w:rsidRPr="00FD0425">
              <w:rPr>
                <w:lang w:eastAsia="ja-JP"/>
              </w:rPr>
              <w:t>9.2.3.16</w:t>
            </w:r>
          </w:p>
        </w:tc>
        <w:tc>
          <w:tcPr>
            <w:tcW w:w="2126" w:type="dxa"/>
          </w:tcPr>
          <w:p w14:paraId="4AD5A51B" w14:textId="77777777" w:rsidR="00B7555A" w:rsidRPr="00FD0425" w:rsidRDefault="00B7555A" w:rsidP="00D4144D">
            <w:pPr>
              <w:pStyle w:val="TAL"/>
              <w:rPr>
                <w:szCs w:val="18"/>
                <w:lang w:eastAsia="ja-JP"/>
              </w:rPr>
            </w:pPr>
            <w:r w:rsidRPr="00FD0425">
              <w:rPr>
                <w:szCs w:val="18"/>
                <w:lang w:eastAsia="ja-JP"/>
              </w:rPr>
              <w:t>Allocated at the M-NG-RAN node</w:t>
            </w:r>
          </w:p>
        </w:tc>
        <w:tc>
          <w:tcPr>
            <w:tcW w:w="1105" w:type="dxa"/>
          </w:tcPr>
          <w:p w14:paraId="012BD0A8" w14:textId="77777777" w:rsidR="00B7555A" w:rsidRPr="00FD0425" w:rsidRDefault="00B7555A" w:rsidP="00D4144D">
            <w:pPr>
              <w:pStyle w:val="TAC"/>
              <w:rPr>
                <w:lang w:eastAsia="ja-JP"/>
              </w:rPr>
            </w:pPr>
            <w:r w:rsidRPr="00FD0425">
              <w:rPr>
                <w:lang w:eastAsia="ja-JP"/>
              </w:rPr>
              <w:t>YES</w:t>
            </w:r>
          </w:p>
        </w:tc>
        <w:tc>
          <w:tcPr>
            <w:tcW w:w="1274" w:type="dxa"/>
          </w:tcPr>
          <w:p w14:paraId="08F07A54" w14:textId="77777777" w:rsidR="00B7555A" w:rsidRPr="00FD0425" w:rsidRDefault="00B7555A" w:rsidP="00D4144D">
            <w:pPr>
              <w:pStyle w:val="TAC"/>
              <w:rPr>
                <w:lang w:eastAsia="ja-JP"/>
              </w:rPr>
            </w:pPr>
            <w:r w:rsidRPr="00FD0425">
              <w:rPr>
                <w:lang w:eastAsia="ja-JP"/>
              </w:rPr>
              <w:t>ignore</w:t>
            </w:r>
          </w:p>
        </w:tc>
      </w:tr>
      <w:tr w:rsidR="00B7555A" w:rsidRPr="00FD0425" w14:paraId="6C5FEC26" w14:textId="77777777" w:rsidTr="00D4144D">
        <w:tc>
          <w:tcPr>
            <w:tcW w:w="2578" w:type="dxa"/>
          </w:tcPr>
          <w:p w14:paraId="46B3181F" w14:textId="77777777" w:rsidR="00B7555A" w:rsidRPr="00FD0425" w:rsidRDefault="00B7555A" w:rsidP="00D4144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FB144D9" w14:textId="77777777" w:rsidR="00B7555A" w:rsidRPr="00FD0425" w:rsidRDefault="00B7555A" w:rsidP="00D4144D">
            <w:pPr>
              <w:pStyle w:val="TAL"/>
              <w:rPr>
                <w:lang w:eastAsia="ja-JP"/>
              </w:rPr>
            </w:pPr>
            <w:r w:rsidRPr="00FD0425">
              <w:rPr>
                <w:lang w:eastAsia="ja-JP"/>
              </w:rPr>
              <w:t>M</w:t>
            </w:r>
          </w:p>
        </w:tc>
        <w:tc>
          <w:tcPr>
            <w:tcW w:w="1022" w:type="dxa"/>
          </w:tcPr>
          <w:p w14:paraId="2EAB2A6D" w14:textId="77777777" w:rsidR="00B7555A" w:rsidRPr="00FD0425" w:rsidRDefault="00B7555A" w:rsidP="00D4144D">
            <w:pPr>
              <w:pStyle w:val="TAL"/>
              <w:rPr>
                <w:szCs w:val="18"/>
                <w:lang w:eastAsia="ja-JP"/>
              </w:rPr>
            </w:pPr>
          </w:p>
        </w:tc>
        <w:tc>
          <w:tcPr>
            <w:tcW w:w="1276" w:type="dxa"/>
          </w:tcPr>
          <w:p w14:paraId="77875928" w14:textId="77777777" w:rsidR="00B7555A" w:rsidRPr="00FD0425" w:rsidRDefault="00B7555A"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E745143" w14:textId="77777777" w:rsidR="00B7555A" w:rsidRPr="00FD0425" w:rsidRDefault="00B7555A" w:rsidP="00D4144D">
            <w:pPr>
              <w:pStyle w:val="TAL"/>
              <w:rPr>
                <w:lang w:eastAsia="ja-JP"/>
              </w:rPr>
            </w:pPr>
            <w:r w:rsidRPr="00FD0425">
              <w:rPr>
                <w:lang w:eastAsia="ja-JP"/>
              </w:rPr>
              <w:t>9.2.3.16</w:t>
            </w:r>
          </w:p>
        </w:tc>
        <w:tc>
          <w:tcPr>
            <w:tcW w:w="2126" w:type="dxa"/>
          </w:tcPr>
          <w:p w14:paraId="6F5E4962" w14:textId="77777777" w:rsidR="00B7555A" w:rsidRPr="00FD0425" w:rsidRDefault="00B7555A" w:rsidP="00D4144D">
            <w:pPr>
              <w:pStyle w:val="TAL"/>
              <w:rPr>
                <w:szCs w:val="18"/>
                <w:lang w:eastAsia="ja-JP"/>
              </w:rPr>
            </w:pPr>
            <w:r w:rsidRPr="00FD0425">
              <w:rPr>
                <w:szCs w:val="18"/>
                <w:lang w:eastAsia="ja-JP"/>
              </w:rPr>
              <w:t>Allocated at the S-NG-RAN node</w:t>
            </w:r>
          </w:p>
        </w:tc>
        <w:tc>
          <w:tcPr>
            <w:tcW w:w="1105" w:type="dxa"/>
          </w:tcPr>
          <w:p w14:paraId="0F3230D6" w14:textId="77777777" w:rsidR="00B7555A" w:rsidRPr="00FD0425" w:rsidRDefault="00B7555A" w:rsidP="00D4144D">
            <w:pPr>
              <w:pStyle w:val="TAC"/>
              <w:rPr>
                <w:lang w:eastAsia="ja-JP"/>
              </w:rPr>
            </w:pPr>
            <w:r w:rsidRPr="00FD0425">
              <w:rPr>
                <w:lang w:eastAsia="ja-JP"/>
              </w:rPr>
              <w:t>YES</w:t>
            </w:r>
          </w:p>
        </w:tc>
        <w:tc>
          <w:tcPr>
            <w:tcW w:w="1274" w:type="dxa"/>
          </w:tcPr>
          <w:p w14:paraId="13883B84" w14:textId="77777777" w:rsidR="00B7555A" w:rsidRPr="00FD0425" w:rsidRDefault="00B7555A" w:rsidP="00D4144D">
            <w:pPr>
              <w:pStyle w:val="TAC"/>
              <w:rPr>
                <w:lang w:eastAsia="ja-JP"/>
              </w:rPr>
            </w:pPr>
            <w:r w:rsidRPr="00FD0425">
              <w:rPr>
                <w:lang w:eastAsia="ja-JP"/>
              </w:rPr>
              <w:t>ignore</w:t>
            </w:r>
          </w:p>
        </w:tc>
      </w:tr>
      <w:tr w:rsidR="00B7555A" w:rsidRPr="00FD0425" w14:paraId="01D848FC" w14:textId="77777777" w:rsidTr="00D4144D">
        <w:tc>
          <w:tcPr>
            <w:tcW w:w="2578" w:type="dxa"/>
          </w:tcPr>
          <w:p w14:paraId="36F36CA9" w14:textId="77777777" w:rsidR="00B7555A" w:rsidRPr="00FD0425" w:rsidRDefault="00B7555A" w:rsidP="00D4144D">
            <w:pPr>
              <w:pStyle w:val="TAL"/>
              <w:rPr>
                <w:lang w:eastAsia="ja-JP"/>
              </w:rPr>
            </w:pPr>
            <w:r w:rsidRPr="00FD0425">
              <w:rPr>
                <w:b/>
                <w:lang w:eastAsia="ja-JP"/>
              </w:rPr>
              <w:t>PDU sessions Admitted To Be Modified List</w:t>
            </w:r>
          </w:p>
        </w:tc>
        <w:tc>
          <w:tcPr>
            <w:tcW w:w="1104" w:type="dxa"/>
          </w:tcPr>
          <w:p w14:paraId="339C56CD" w14:textId="77777777" w:rsidR="00B7555A" w:rsidRPr="00FD0425" w:rsidRDefault="00B7555A" w:rsidP="00D4144D">
            <w:pPr>
              <w:pStyle w:val="TAL"/>
              <w:rPr>
                <w:lang w:eastAsia="ja-JP"/>
              </w:rPr>
            </w:pPr>
          </w:p>
        </w:tc>
        <w:tc>
          <w:tcPr>
            <w:tcW w:w="1022" w:type="dxa"/>
          </w:tcPr>
          <w:p w14:paraId="0FBAD449" w14:textId="77777777" w:rsidR="00B7555A" w:rsidRPr="00FD0425" w:rsidRDefault="00B7555A" w:rsidP="00D4144D">
            <w:pPr>
              <w:pStyle w:val="TAL"/>
              <w:rPr>
                <w:szCs w:val="18"/>
                <w:lang w:eastAsia="ja-JP"/>
              </w:rPr>
            </w:pPr>
            <w:r w:rsidRPr="00FD0425">
              <w:rPr>
                <w:i/>
                <w:lang w:eastAsia="ja-JP"/>
              </w:rPr>
              <w:t>0..1</w:t>
            </w:r>
          </w:p>
        </w:tc>
        <w:tc>
          <w:tcPr>
            <w:tcW w:w="1276" w:type="dxa"/>
          </w:tcPr>
          <w:p w14:paraId="0D6EB7E2" w14:textId="77777777" w:rsidR="00B7555A" w:rsidRPr="00FD0425" w:rsidRDefault="00B7555A" w:rsidP="00D4144D">
            <w:pPr>
              <w:pStyle w:val="TAL"/>
              <w:rPr>
                <w:snapToGrid w:val="0"/>
                <w:lang w:eastAsia="ja-JP"/>
              </w:rPr>
            </w:pPr>
          </w:p>
        </w:tc>
        <w:tc>
          <w:tcPr>
            <w:tcW w:w="2126" w:type="dxa"/>
          </w:tcPr>
          <w:p w14:paraId="6B9117E4" w14:textId="77777777" w:rsidR="00B7555A" w:rsidRPr="00FD0425" w:rsidRDefault="00B7555A" w:rsidP="00D4144D">
            <w:pPr>
              <w:pStyle w:val="TAL"/>
              <w:rPr>
                <w:szCs w:val="18"/>
                <w:lang w:eastAsia="ja-JP"/>
              </w:rPr>
            </w:pPr>
          </w:p>
        </w:tc>
        <w:tc>
          <w:tcPr>
            <w:tcW w:w="1105" w:type="dxa"/>
          </w:tcPr>
          <w:p w14:paraId="384E67E9" w14:textId="77777777" w:rsidR="00B7555A" w:rsidRPr="00FD0425" w:rsidRDefault="00B7555A" w:rsidP="00D4144D">
            <w:pPr>
              <w:pStyle w:val="TAC"/>
              <w:rPr>
                <w:lang w:eastAsia="ja-JP"/>
              </w:rPr>
            </w:pPr>
            <w:r w:rsidRPr="00FD0425">
              <w:rPr>
                <w:bCs/>
                <w:lang w:eastAsia="ja-JP"/>
              </w:rPr>
              <w:t>YES</w:t>
            </w:r>
          </w:p>
        </w:tc>
        <w:tc>
          <w:tcPr>
            <w:tcW w:w="1274" w:type="dxa"/>
          </w:tcPr>
          <w:p w14:paraId="32F526A5" w14:textId="77777777" w:rsidR="00B7555A" w:rsidRPr="00FD0425" w:rsidRDefault="00B7555A" w:rsidP="00D4144D">
            <w:pPr>
              <w:pStyle w:val="TAC"/>
              <w:rPr>
                <w:lang w:eastAsia="ja-JP"/>
              </w:rPr>
            </w:pPr>
            <w:r w:rsidRPr="00FD0425">
              <w:rPr>
                <w:lang w:eastAsia="ja-JP"/>
              </w:rPr>
              <w:t>ignore</w:t>
            </w:r>
          </w:p>
        </w:tc>
      </w:tr>
      <w:tr w:rsidR="00B7555A" w:rsidRPr="00FD0425" w14:paraId="6B9E36F7" w14:textId="77777777" w:rsidTr="00D4144D">
        <w:tc>
          <w:tcPr>
            <w:tcW w:w="2578" w:type="dxa"/>
          </w:tcPr>
          <w:p w14:paraId="61749222" w14:textId="77777777" w:rsidR="00B7555A" w:rsidRPr="00FD0425" w:rsidRDefault="00B7555A" w:rsidP="00D4144D">
            <w:pPr>
              <w:pStyle w:val="TAL"/>
              <w:ind w:left="113"/>
              <w:rPr>
                <w:lang w:eastAsia="ja-JP"/>
              </w:rPr>
            </w:pPr>
            <w:r w:rsidRPr="00FD0425">
              <w:rPr>
                <w:b/>
                <w:bCs/>
                <w:lang w:eastAsia="ja-JP"/>
              </w:rPr>
              <w:t>&gt;PDU sessions Admitted To Be Modified Item</w:t>
            </w:r>
          </w:p>
        </w:tc>
        <w:tc>
          <w:tcPr>
            <w:tcW w:w="1104" w:type="dxa"/>
          </w:tcPr>
          <w:p w14:paraId="50171119" w14:textId="77777777" w:rsidR="00B7555A" w:rsidRPr="00FD0425" w:rsidRDefault="00B7555A" w:rsidP="00D4144D">
            <w:pPr>
              <w:pStyle w:val="TAL"/>
              <w:rPr>
                <w:lang w:eastAsia="ja-JP"/>
              </w:rPr>
            </w:pPr>
          </w:p>
        </w:tc>
        <w:tc>
          <w:tcPr>
            <w:tcW w:w="1022" w:type="dxa"/>
          </w:tcPr>
          <w:p w14:paraId="1FF7C865" w14:textId="77777777" w:rsidR="00B7555A" w:rsidRPr="00FD0425" w:rsidRDefault="00B7555A" w:rsidP="00D4144D">
            <w:pPr>
              <w:pStyle w:val="TAL"/>
              <w:rPr>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7FCF9C23" w14:textId="77777777" w:rsidR="00B7555A" w:rsidRPr="00FD0425" w:rsidRDefault="00B7555A" w:rsidP="00D4144D">
            <w:pPr>
              <w:pStyle w:val="TAL"/>
              <w:rPr>
                <w:snapToGrid w:val="0"/>
                <w:lang w:eastAsia="ja-JP"/>
              </w:rPr>
            </w:pPr>
          </w:p>
        </w:tc>
        <w:tc>
          <w:tcPr>
            <w:tcW w:w="2126" w:type="dxa"/>
          </w:tcPr>
          <w:p w14:paraId="5AA5D590" w14:textId="77777777" w:rsidR="00B7555A" w:rsidRPr="00FD0425" w:rsidRDefault="00B7555A"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26FED00D" w14:textId="77777777" w:rsidR="00B7555A" w:rsidRPr="00FD0425" w:rsidRDefault="00B7555A" w:rsidP="00D4144D">
            <w:pPr>
              <w:pStyle w:val="TAL"/>
              <w:rPr>
                <w:lang w:eastAsia="ja-JP"/>
              </w:rPr>
            </w:pPr>
            <w:r w:rsidRPr="00FD0425">
              <w:rPr>
                <w:lang w:eastAsia="ja-JP"/>
              </w:rPr>
              <w:t>nor the</w:t>
            </w:r>
          </w:p>
          <w:p w14:paraId="18805B4A" w14:textId="77777777" w:rsidR="00B7555A" w:rsidRPr="00FD0425" w:rsidRDefault="00B7555A" w:rsidP="00D4144D">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0F3AF430" w14:textId="77777777" w:rsidR="00B7555A" w:rsidRPr="00FD0425" w:rsidRDefault="00B7555A" w:rsidP="00D4144D">
            <w:pPr>
              <w:pStyle w:val="TAC"/>
              <w:rPr>
                <w:lang w:eastAsia="ja-JP"/>
              </w:rPr>
            </w:pPr>
            <w:r w:rsidRPr="00FD0425">
              <w:rPr>
                <w:bCs/>
                <w:lang w:eastAsia="ja-JP"/>
              </w:rPr>
              <w:t>–</w:t>
            </w:r>
          </w:p>
        </w:tc>
        <w:tc>
          <w:tcPr>
            <w:tcW w:w="1274" w:type="dxa"/>
          </w:tcPr>
          <w:p w14:paraId="63B681CB" w14:textId="77777777" w:rsidR="00B7555A" w:rsidRPr="00FD0425" w:rsidRDefault="00B7555A" w:rsidP="00D4144D">
            <w:pPr>
              <w:pStyle w:val="TAC"/>
              <w:rPr>
                <w:lang w:eastAsia="ja-JP"/>
              </w:rPr>
            </w:pPr>
          </w:p>
        </w:tc>
      </w:tr>
      <w:tr w:rsidR="00B7555A" w:rsidRPr="00FD0425" w14:paraId="1FF26CD2" w14:textId="77777777" w:rsidTr="00D4144D">
        <w:tc>
          <w:tcPr>
            <w:tcW w:w="2578" w:type="dxa"/>
          </w:tcPr>
          <w:p w14:paraId="2FAF82FD" w14:textId="77777777" w:rsidR="00B7555A" w:rsidRPr="00FD0425" w:rsidRDefault="00B7555A" w:rsidP="00D4144D">
            <w:pPr>
              <w:pStyle w:val="TAL"/>
              <w:ind w:left="227"/>
              <w:rPr>
                <w:lang w:eastAsia="ja-JP"/>
              </w:rPr>
            </w:pPr>
            <w:r w:rsidRPr="00FD0425">
              <w:rPr>
                <w:lang w:eastAsia="ja-JP"/>
              </w:rPr>
              <w:t>&gt;&gt;PDU Session ID</w:t>
            </w:r>
          </w:p>
        </w:tc>
        <w:tc>
          <w:tcPr>
            <w:tcW w:w="1104" w:type="dxa"/>
          </w:tcPr>
          <w:p w14:paraId="7B40F50E" w14:textId="77777777" w:rsidR="00B7555A" w:rsidRPr="00FD0425" w:rsidRDefault="00B7555A" w:rsidP="00D4144D">
            <w:pPr>
              <w:pStyle w:val="TAL"/>
              <w:rPr>
                <w:lang w:eastAsia="ja-JP"/>
              </w:rPr>
            </w:pPr>
            <w:r w:rsidRPr="00FD0425">
              <w:rPr>
                <w:lang w:eastAsia="ja-JP"/>
              </w:rPr>
              <w:t>M</w:t>
            </w:r>
          </w:p>
        </w:tc>
        <w:tc>
          <w:tcPr>
            <w:tcW w:w="1022" w:type="dxa"/>
          </w:tcPr>
          <w:p w14:paraId="06060F6D" w14:textId="77777777" w:rsidR="00B7555A" w:rsidRPr="00FD0425" w:rsidRDefault="00B7555A" w:rsidP="00D4144D">
            <w:pPr>
              <w:pStyle w:val="TAL"/>
              <w:rPr>
                <w:szCs w:val="18"/>
                <w:lang w:eastAsia="ja-JP"/>
              </w:rPr>
            </w:pPr>
          </w:p>
        </w:tc>
        <w:tc>
          <w:tcPr>
            <w:tcW w:w="1276" w:type="dxa"/>
          </w:tcPr>
          <w:p w14:paraId="318A8D75" w14:textId="77777777" w:rsidR="00B7555A" w:rsidRPr="00FD0425" w:rsidRDefault="00B7555A" w:rsidP="00D4144D">
            <w:pPr>
              <w:pStyle w:val="TAL"/>
              <w:rPr>
                <w:snapToGrid w:val="0"/>
                <w:lang w:eastAsia="ja-JP"/>
              </w:rPr>
            </w:pPr>
            <w:r w:rsidRPr="00FD0425">
              <w:rPr>
                <w:lang w:eastAsia="ja-JP"/>
              </w:rPr>
              <w:t>9.2.3.18</w:t>
            </w:r>
          </w:p>
        </w:tc>
        <w:tc>
          <w:tcPr>
            <w:tcW w:w="2126" w:type="dxa"/>
          </w:tcPr>
          <w:p w14:paraId="2B619892" w14:textId="77777777" w:rsidR="00B7555A" w:rsidRPr="00FD0425" w:rsidRDefault="00B7555A" w:rsidP="00D4144D">
            <w:pPr>
              <w:pStyle w:val="TAL"/>
              <w:rPr>
                <w:szCs w:val="18"/>
                <w:lang w:eastAsia="ja-JP"/>
              </w:rPr>
            </w:pPr>
          </w:p>
        </w:tc>
        <w:tc>
          <w:tcPr>
            <w:tcW w:w="1105" w:type="dxa"/>
          </w:tcPr>
          <w:p w14:paraId="5A26F56D" w14:textId="77777777" w:rsidR="00B7555A" w:rsidRPr="00FD0425" w:rsidRDefault="00B7555A" w:rsidP="00D4144D">
            <w:pPr>
              <w:pStyle w:val="TAC"/>
              <w:rPr>
                <w:lang w:eastAsia="ja-JP"/>
              </w:rPr>
            </w:pPr>
            <w:r w:rsidRPr="00FD0425">
              <w:rPr>
                <w:bCs/>
                <w:lang w:eastAsia="ja-JP"/>
              </w:rPr>
              <w:t>–</w:t>
            </w:r>
          </w:p>
        </w:tc>
        <w:tc>
          <w:tcPr>
            <w:tcW w:w="1274" w:type="dxa"/>
          </w:tcPr>
          <w:p w14:paraId="23A22F04" w14:textId="77777777" w:rsidR="00B7555A" w:rsidRPr="00FD0425" w:rsidRDefault="00B7555A" w:rsidP="00D4144D">
            <w:pPr>
              <w:pStyle w:val="TAC"/>
              <w:rPr>
                <w:lang w:eastAsia="ja-JP"/>
              </w:rPr>
            </w:pPr>
          </w:p>
        </w:tc>
      </w:tr>
      <w:tr w:rsidR="00B7555A" w:rsidRPr="00FD0425" w14:paraId="6D1F221C" w14:textId="77777777" w:rsidTr="00D4144D">
        <w:tc>
          <w:tcPr>
            <w:tcW w:w="2578" w:type="dxa"/>
          </w:tcPr>
          <w:p w14:paraId="324568E4" w14:textId="77777777" w:rsidR="00B7555A" w:rsidRPr="00FD0425" w:rsidRDefault="00B7555A" w:rsidP="00D4144D">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2BD5B9F0" w14:textId="77777777" w:rsidR="00B7555A" w:rsidRPr="00FD0425" w:rsidRDefault="00B7555A" w:rsidP="00D4144D">
            <w:pPr>
              <w:pStyle w:val="TAL"/>
              <w:rPr>
                <w:lang w:eastAsia="ja-JP"/>
              </w:rPr>
            </w:pPr>
            <w:r w:rsidRPr="00FD0425">
              <w:rPr>
                <w:lang w:eastAsia="ja-JP"/>
              </w:rPr>
              <w:t>O</w:t>
            </w:r>
          </w:p>
        </w:tc>
        <w:tc>
          <w:tcPr>
            <w:tcW w:w="1022" w:type="dxa"/>
          </w:tcPr>
          <w:p w14:paraId="414AEE20" w14:textId="77777777" w:rsidR="00B7555A" w:rsidRPr="00FD0425" w:rsidRDefault="00B7555A" w:rsidP="00D4144D">
            <w:pPr>
              <w:pStyle w:val="TAL"/>
              <w:rPr>
                <w:szCs w:val="18"/>
                <w:lang w:eastAsia="ja-JP"/>
              </w:rPr>
            </w:pPr>
          </w:p>
        </w:tc>
        <w:tc>
          <w:tcPr>
            <w:tcW w:w="1276" w:type="dxa"/>
          </w:tcPr>
          <w:p w14:paraId="729E1578" w14:textId="77777777" w:rsidR="00B7555A" w:rsidRPr="00FD0425" w:rsidRDefault="00B7555A" w:rsidP="00D4144D">
            <w:pPr>
              <w:pStyle w:val="TAL"/>
              <w:rPr>
                <w:snapToGrid w:val="0"/>
                <w:lang w:eastAsia="ja-JP"/>
              </w:rPr>
            </w:pPr>
            <w:r w:rsidRPr="00FD0425">
              <w:rPr>
                <w:lang w:eastAsia="ja-JP"/>
              </w:rPr>
              <w:t>9.2.1.21</w:t>
            </w:r>
          </w:p>
        </w:tc>
        <w:tc>
          <w:tcPr>
            <w:tcW w:w="2126" w:type="dxa"/>
          </w:tcPr>
          <w:p w14:paraId="35AA8040" w14:textId="77777777" w:rsidR="00B7555A" w:rsidRPr="00FD0425" w:rsidRDefault="00B7555A" w:rsidP="00D4144D">
            <w:pPr>
              <w:pStyle w:val="TAL"/>
              <w:rPr>
                <w:szCs w:val="18"/>
                <w:lang w:eastAsia="ja-JP"/>
              </w:rPr>
            </w:pPr>
          </w:p>
        </w:tc>
        <w:tc>
          <w:tcPr>
            <w:tcW w:w="1105" w:type="dxa"/>
          </w:tcPr>
          <w:p w14:paraId="6906E134" w14:textId="77777777" w:rsidR="00B7555A" w:rsidRPr="00FD0425" w:rsidRDefault="00B7555A" w:rsidP="00D4144D">
            <w:pPr>
              <w:pStyle w:val="TAC"/>
              <w:rPr>
                <w:lang w:eastAsia="ja-JP"/>
              </w:rPr>
            </w:pPr>
            <w:r w:rsidRPr="00FD0425">
              <w:rPr>
                <w:bCs/>
                <w:lang w:eastAsia="ja-JP"/>
              </w:rPr>
              <w:t>–</w:t>
            </w:r>
          </w:p>
        </w:tc>
        <w:tc>
          <w:tcPr>
            <w:tcW w:w="1274" w:type="dxa"/>
          </w:tcPr>
          <w:p w14:paraId="47FA6C72" w14:textId="77777777" w:rsidR="00B7555A" w:rsidRPr="00FD0425" w:rsidRDefault="00B7555A" w:rsidP="00D4144D">
            <w:pPr>
              <w:pStyle w:val="TAC"/>
              <w:rPr>
                <w:lang w:eastAsia="ja-JP"/>
              </w:rPr>
            </w:pPr>
          </w:p>
        </w:tc>
      </w:tr>
      <w:tr w:rsidR="00B7555A" w:rsidRPr="00FD0425" w14:paraId="1BFB7B38" w14:textId="77777777" w:rsidTr="00D4144D">
        <w:tc>
          <w:tcPr>
            <w:tcW w:w="2578" w:type="dxa"/>
          </w:tcPr>
          <w:p w14:paraId="5E6C7E10" w14:textId="77777777" w:rsidR="00B7555A" w:rsidRPr="00FD0425" w:rsidRDefault="00B7555A" w:rsidP="00D4144D">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032D0941" w14:textId="77777777" w:rsidR="00B7555A" w:rsidRPr="00FD0425" w:rsidRDefault="00B7555A" w:rsidP="00D4144D">
            <w:pPr>
              <w:pStyle w:val="TAL"/>
              <w:rPr>
                <w:lang w:eastAsia="ja-JP"/>
              </w:rPr>
            </w:pPr>
            <w:r w:rsidRPr="00FD0425">
              <w:rPr>
                <w:lang w:eastAsia="ja-JP"/>
              </w:rPr>
              <w:t>O</w:t>
            </w:r>
          </w:p>
        </w:tc>
        <w:tc>
          <w:tcPr>
            <w:tcW w:w="1022" w:type="dxa"/>
          </w:tcPr>
          <w:p w14:paraId="71C8A321" w14:textId="77777777" w:rsidR="00B7555A" w:rsidRPr="00FD0425" w:rsidRDefault="00B7555A" w:rsidP="00D4144D">
            <w:pPr>
              <w:pStyle w:val="TAL"/>
              <w:rPr>
                <w:szCs w:val="18"/>
                <w:lang w:eastAsia="ja-JP"/>
              </w:rPr>
            </w:pPr>
          </w:p>
        </w:tc>
        <w:tc>
          <w:tcPr>
            <w:tcW w:w="1276" w:type="dxa"/>
          </w:tcPr>
          <w:p w14:paraId="392722C0" w14:textId="77777777" w:rsidR="00B7555A" w:rsidRPr="00FD0425" w:rsidRDefault="00B7555A" w:rsidP="00D4144D">
            <w:pPr>
              <w:pStyle w:val="TAL"/>
              <w:rPr>
                <w:snapToGrid w:val="0"/>
                <w:lang w:eastAsia="ja-JP"/>
              </w:rPr>
            </w:pPr>
            <w:r w:rsidRPr="00FD0425">
              <w:rPr>
                <w:lang w:eastAsia="ja-JP"/>
              </w:rPr>
              <w:t>9.2.1.23</w:t>
            </w:r>
          </w:p>
        </w:tc>
        <w:tc>
          <w:tcPr>
            <w:tcW w:w="2126" w:type="dxa"/>
          </w:tcPr>
          <w:p w14:paraId="2D6CF099" w14:textId="77777777" w:rsidR="00B7555A" w:rsidRPr="00FD0425" w:rsidRDefault="00B7555A" w:rsidP="00D4144D">
            <w:pPr>
              <w:pStyle w:val="TAL"/>
              <w:rPr>
                <w:szCs w:val="18"/>
                <w:lang w:eastAsia="ja-JP"/>
              </w:rPr>
            </w:pPr>
          </w:p>
        </w:tc>
        <w:tc>
          <w:tcPr>
            <w:tcW w:w="1105" w:type="dxa"/>
          </w:tcPr>
          <w:p w14:paraId="4756F70C" w14:textId="77777777" w:rsidR="00B7555A" w:rsidRPr="00FD0425" w:rsidRDefault="00B7555A" w:rsidP="00D4144D">
            <w:pPr>
              <w:pStyle w:val="TAC"/>
              <w:rPr>
                <w:lang w:eastAsia="ja-JP"/>
              </w:rPr>
            </w:pPr>
            <w:r w:rsidRPr="00FD0425">
              <w:rPr>
                <w:bCs/>
                <w:lang w:eastAsia="ja-JP"/>
              </w:rPr>
              <w:t>–</w:t>
            </w:r>
          </w:p>
        </w:tc>
        <w:tc>
          <w:tcPr>
            <w:tcW w:w="1274" w:type="dxa"/>
          </w:tcPr>
          <w:p w14:paraId="6E505C8D" w14:textId="77777777" w:rsidR="00B7555A" w:rsidRPr="00FD0425" w:rsidRDefault="00B7555A" w:rsidP="00D4144D">
            <w:pPr>
              <w:pStyle w:val="TAC"/>
              <w:rPr>
                <w:lang w:eastAsia="ja-JP"/>
              </w:rPr>
            </w:pPr>
          </w:p>
        </w:tc>
      </w:tr>
      <w:tr w:rsidR="00B7555A" w:rsidRPr="00FD0425" w14:paraId="10429517" w14:textId="77777777" w:rsidTr="00D4144D">
        <w:tc>
          <w:tcPr>
            <w:tcW w:w="2578" w:type="dxa"/>
          </w:tcPr>
          <w:p w14:paraId="19B2DFB3" w14:textId="77777777" w:rsidR="00B7555A" w:rsidRPr="00FD0425" w:rsidRDefault="00B7555A" w:rsidP="00D4144D">
            <w:pPr>
              <w:pStyle w:val="TAL"/>
              <w:rPr>
                <w:lang w:eastAsia="ja-JP"/>
              </w:rPr>
            </w:pPr>
            <w:r w:rsidRPr="00FD0425">
              <w:rPr>
                <w:b/>
                <w:lang w:eastAsia="ja-JP"/>
              </w:rPr>
              <w:t>PDU sessions Released List</w:t>
            </w:r>
          </w:p>
        </w:tc>
        <w:tc>
          <w:tcPr>
            <w:tcW w:w="1104" w:type="dxa"/>
          </w:tcPr>
          <w:p w14:paraId="7E3C8D05" w14:textId="77777777" w:rsidR="00B7555A" w:rsidRPr="00FD0425" w:rsidRDefault="00B7555A" w:rsidP="00D4144D">
            <w:pPr>
              <w:pStyle w:val="TAL"/>
              <w:rPr>
                <w:lang w:eastAsia="ja-JP"/>
              </w:rPr>
            </w:pPr>
          </w:p>
        </w:tc>
        <w:tc>
          <w:tcPr>
            <w:tcW w:w="1022" w:type="dxa"/>
          </w:tcPr>
          <w:p w14:paraId="73FB0574" w14:textId="77777777" w:rsidR="00B7555A" w:rsidRPr="00FD0425" w:rsidRDefault="00B7555A" w:rsidP="00D4144D">
            <w:pPr>
              <w:pStyle w:val="TAL"/>
              <w:rPr>
                <w:szCs w:val="18"/>
                <w:lang w:eastAsia="ja-JP"/>
              </w:rPr>
            </w:pPr>
            <w:r w:rsidRPr="00FD0425">
              <w:rPr>
                <w:i/>
                <w:lang w:eastAsia="ja-JP"/>
              </w:rPr>
              <w:t>0..1</w:t>
            </w:r>
          </w:p>
        </w:tc>
        <w:tc>
          <w:tcPr>
            <w:tcW w:w="1276" w:type="dxa"/>
          </w:tcPr>
          <w:p w14:paraId="000D3119" w14:textId="77777777" w:rsidR="00B7555A" w:rsidRPr="00FD0425" w:rsidRDefault="00B7555A" w:rsidP="00D4144D">
            <w:pPr>
              <w:pStyle w:val="TAL"/>
              <w:rPr>
                <w:snapToGrid w:val="0"/>
                <w:lang w:eastAsia="ja-JP"/>
              </w:rPr>
            </w:pPr>
          </w:p>
        </w:tc>
        <w:tc>
          <w:tcPr>
            <w:tcW w:w="2126" w:type="dxa"/>
          </w:tcPr>
          <w:p w14:paraId="15214C99" w14:textId="77777777" w:rsidR="00B7555A" w:rsidRPr="00FD0425" w:rsidRDefault="00B7555A" w:rsidP="00D4144D">
            <w:pPr>
              <w:pStyle w:val="TAL"/>
              <w:rPr>
                <w:szCs w:val="18"/>
                <w:lang w:eastAsia="ja-JP"/>
              </w:rPr>
            </w:pPr>
          </w:p>
        </w:tc>
        <w:tc>
          <w:tcPr>
            <w:tcW w:w="1105" w:type="dxa"/>
          </w:tcPr>
          <w:p w14:paraId="39844C1F" w14:textId="77777777" w:rsidR="00B7555A" w:rsidRPr="00FD0425" w:rsidRDefault="00B7555A" w:rsidP="00D4144D">
            <w:pPr>
              <w:pStyle w:val="TAC"/>
              <w:rPr>
                <w:lang w:eastAsia="ja-JP"/>
              </w:rPr>
            </w:pPr>
            <w:r w:rsidRPr="00FD0425">
              <w:rPr>
                <w:bCs/>
                <w:lang w:eastAsia="ja-JP"/>
              </w:rPr>
              <w:t>YES</w:t>
            </w:r>
          </w:p>
        </w:tc>
        <w:tc>
          <w:tcPr>
            <w:tcW w:w="1274" w:type="dxa"/>
          </w:tcPr>
          <w:p w14:paraId="23690DC9" w14:textId="77777777" w:rsidR="00B7555A" w:rsidRPr="00FD0425" w:rsidRDefault="00B7555A" w:rsidP="00D4144D">
            <w:pPr>
              <w:pStyle w:val="TAC"/>
              <w:rPr>
                <w:lang w:eastAsia="ja-JP"/>
              </w:rPr>
            </w:pPr>
            <w:r w:rsidRPr="00FD0425">
              <w:rPr>
                <w:lang w:eastAsia="ja-JP"/>
              </w:rPr>
              <w:t>ignore</w:t>
            </w:r>
          </w:p>
        </w:tc>
      </w:tr>
      <w:tr w:rsidR="00B7555A" w:rsidRPr="00FD0425" w14:paraId="740B168A" w14:textId="77777777" w:rsidTr="00D4144D">
        <w:tc>
          <w:tcPr>
            <w:tcW w:w="2578" w:type="dxa"/>
          </w:tcPr>
          <w:p w14:paraId="655E4841" w14:textId="77777777" w:rsidR="00B7555A" w:rsidRPr="00FD0425" w:rsidRDefault="00B7555A" w:rsidP="00D4144D">
            <w:pPr>
              <w:pStyle w:val="TAL"/>
              <w:ind w:left="113"/>
              <w:rPr>
                <w:lang w:eastAsia="ja-JP"/>
              </w:rPr>
            </w:pPr>
            <w:r w:rsidRPr="00FD0425">
              <w:rPr>
                <w:lang w:eastAsia="ja-JP"/>
              </w:rPr>
              <w:t>&gt;PDU sessions released List – SN terminated</w:t>
            </w:r>
          </w:p>
        </w:tc>
        <w:tc>
          <w:tcPr>
            <w:tcW w:w="1104" w:type="dxa"/>
          </w:tcPr>
          <w:p w14:paraId="6D06C897" w14:textId="77777777" w:rsidR="00B7555A" w:rsidRPr="00FD0425" w:rsidRDefault="00B7555A" w:rsidP="00D4144D">
            <w:pPr>
              <w:pStyle w:val="TAL"/>
              <w:rPr>
                <w:lang w:eastAsia="ja-JP"/>
              </w:rPr>
            </w:pPr>
            <w:r w:rsidRPr="00FD0425">
              <w:rPr>
                <w:lang w:eastAsia="ja-JP"/>
              </w:rPr>
              <w:t>O</w:t>
            </w:r>
          </w:p>
        </w:tc>
        <w:tc>
          <w:tcPr>
            <w:tcW w:w="1022" w:type="dxa"/>
          </w:tcPr>
          <w:p w14:paraId="384A4709" w14:textId="77777777" w:rsidR="00B7555A" w:rsidRPr="00FD0425" w:rsidRDefault="00B7555A" w:rsidP="00D4144D">
            <w:pPr>
              <w:pStyle w:val="TAL"/>
              <w:rPr>
                <w:szCs w:val="18"/>
                <w:lang w:eastAsia="ja-JP"/>
              </w:rPr>
            </w:pPr>
          </w:p>
        </w:tc>
        <w:tc>
          <w:tcPr>
            <w:tcW w:w="1276" w:type="dxa"/>
          </w:tcPr>
          <w:p w14:paraId="1493F99E" w14:textId="77777777" w:rsidR="00B7555A" w:rsidRPr="00FD0425" w:rsidRDefault="00B7555A" w:rsidP="00D4144D">
            <w:pPr>
              <w:pStyle w:val="TAL"/>
              <w:rPr>
                <w:lang w:eastAsia="zh-CN"/>
              </w:rPr>
            </w:pPr>
            <w:r w:rsidRPr="00FD0425">
              <w:rPr>
                <w:lang w:eastAsia="zh-CN"/>
              </w:rPr>
              <w:t>PDU Session List with data forwarding info from the target node</w:t>
            </w:r>
          </w:p>
          <w:p w14:paraId="0BDBD19B" w14:textId="77777777" w:rsidR="00B7555A" w:rsidRPr="00FD0425" w:rsidRDefault="00B7555A" w:rsidP="00D4144D">
            <w:pPr>
              <w:pStyle w:val="TAL"/>
              <w:rPr>
                <w:snapToGrid w:val="0"/>
                <w:lang w:eastAsia="ja-JP"/>
              </w:rPr>
            </w:pPr>
            <w:r w:rsidRPr="00FD0425">
              <w:rPr>
                <w:lang w:eastAsia="ja-JP"/>
              </w:rPr>
              <w:t>9.2.1.25</w:t>
            </w:r>
          </w:p>
        </w:tc>
        <w:tc>
          <w:tcPr>
            <w:tcW w:w="2126" w:type="dxa"/>
          </w:tcPr>
          <w:p w14:paraId="0B04EB6C" w14:textId="77777777" w:rsidR="00B7555A" w:rsidRPr="00FD0425" w:rsidRDefault="00B7555A" w:rsidP="00D4144D">
            <w:pPr>
              <w:pStyle w:val="TAL"/>
              <w:rPr>
                <w:szCs w:val="18"/>
                <w:lang w:eastAsia="ja-JP"/>
              </w:rPr>
            </w:pPr>
          </w:p>
        </w:tc>
        <w:tc>
          <w:tcPr>
            <w:tcW w:w="1105" w:type="dxa"/>
          </w:tcPr>
          <w:p w14:paraId="56C845FB" w14:textId="77777777" w:rsidR="00B7555A" w:rsidRPr="00FD0425" w:rsidRDefault="00B7555A" w:rsidP="00D4144D">
            <w:pPr>
              <w:pStyle w:val="TAC"/>
              <w:rPr>
                <w:lang w:eastAsia="ja-JP"/>
              </w:rPr>
            </w:pPr>
            <w:r w:rsidRPr="00FD0425">
              <w:rPr>
                <w:bCs/>
                <w:lang w:eastAsia="ja-JP"/>
              </w:rPr>
              <w:t>–</w:t>
            </w:r>
          </w:p>
        </w:tc>
        <w:tc>
          <w:tcPr>
            <w:tcW w:w="1274" w:type="dxa"/>
          </w:tcPr>
          <w:p w14:paraId="5C318D6B" w14:textId="77777777" w:rsidR="00B7555A" w:rsidRPr="00FD0425" w:rsidRDefault="00B7555A" w:rsidP="00D4144D">
            <w:pPr>
              <w:pStyle w:val="TAC"/>
              <w:rPr>
                <w:lang w:eastAsia="ja-JP"/>
              </w:rPr>
            </w:pPr>
          </w:p>
        </w:tc>
      </w:tr>
      <w:tr w:rsidR="00B7555A" w:rsidRPr="00FD0425" w14:paraId="7E68E68D" w14:textId="77777777" w:rsidTr="00D4144D">
        <w:tc>
          <w:tcPr>
            <w:tcW w:w="2578" w:type="dxa"/>
          </w:tcPr>
          <w:p w14:paraId="686C8FB6" w14:textId="77777777" w:rsidR="00B7555A" w:rsidRPr="00FD0425" w:rsidRDefault="00B7555A" w:rsidP="00D4144D">
            <w:pPr>
              <w:pStyle w:val="TAL"/>
              <w:ind w:left="113"/>
              <w:rPr>
                <w:lang w:eastAsia="ja-JP"/>
              </w:rPr>
            </w:pPr>
            <w:r w:rsidRPr="00FD0425">
              <w:rPr>
                <w:lang w:eastAsia="ja-JP"/>
              </w:rPr>
              <w:t>&gt;PDU sessions released List – MN terminated</w:t>
            </w:r>
          </w:p>
        </w:tc>
        <w:tc>
          <w:tcPr>
            <w:tcW w:w="1104" w:type="dxa"/>
          </w:tcPr>
          <w:p w14:paraId="27D22265" w14:textId="77777777" w:rsidR="00B7555A" w:rsidRPr="00FD0425" w:rsidRDefault="00B7555A" w:rsidP="00D4144D">
            <w:pPr>
              <w:pStyle w:val="TAL"/>
              <w:rPr>
                <w:lang w:eastAsia="ja-JP"/>
              </w:rPr>
            </w:pPr>
            <w:r w:rsidRPr="00FD0425">
              <w:rPr>
                <w:lang w:eastAsia="ja-JP"/>
              </w:rPr>
              <w:t>O</w:t>
            </w:r>
          </w:p>
        </w:tc>
        <w:tc>
          <w:tcPr>
            <w:tcW w:w="1022" w:type="dxa"/>
          </w:tcPr>
          <w:p w14:paraId="437E3809" w14:textId="77777777" w:rsidR="00B7555A" w:rsidRPr="00FD0425" w:rsidRDefault="00B7555A" w:rsidP="00D4144D">
            <w:pPr>
              <w:pStyle w:val="TAL"/>
              <w:rPr>
                <w:szCs w:val="18"/>
                <w:lang w:eastAsia="ja-JP"/>
              </w:rPr>
            </w:pPr>
          </w:p>
        </w:tc>
        <w:tc>
          <w:tcPr>
            <w:tcW w:w="1276" w:type="dxa"/>
          </w:tcPr>
          <w:p w14:paraId="5C3885B6" w14:textId="77777777" w:rsidR="00B7555A" w:rsidRPr="00FD0425" w:rsidRDefault="00B7555A" w:rsidP="00D4144D">
            <w:pPr>
              <w:pStyle w:val="TAL"/>
              <w:rPr>
                <w:lang w:eastAsia="zh-CN"/>
              </w:rPr>
            </w:pPr>
            <w:r w:rsidRPr="00FD0425">
              <w:rPr>
                <w:lang w:eastAsia="zh-CN"/>
              </w:rPr>
              <w:t>PDU session List</w:t>
            </w:r>
          </w:p>
          <w:p w14:paraId="7F6E8C27" w14:textId="77777777" w:rsidR="00B7555A" w:rsidRPr="00FD0425" w:rsidRDefault="00B7555A" w:rsidP="00D4144D">
            <w:pPr>
              <w:pStyle w:val="TAL"/>
              <w:rPr>
                <w:snapToGrid w:val="0"/>
                <w:lang w:eastAsia="ja-JP"/>
              </w:rPr>
            </w:pPr>
            <w:r w:rsidRPr="00FD0425">
              <w:rPr>
                <w:lang w:eastAsia="ja-JP"/>
              </w:rPr>
              <w:t>9.2.1.27</w:t>
            </w:r>
          </w:p>
        </w:tc>
        <w:tc>
          <w:tcPr>
            <w:tcW w:w="2126" w:type="dxa"/>
          </w:tcPr>
          <w:p w14:paraId="4F03A9BB" w14:textId="77777777" w:rsidR="00B7555A" w:rsidRPr="00FD0425" w:rsidRDefault="00B7555A" w:rsidP="00D4144D">
            <w:pPr>
              <w:pStyle w:val="TAL"/>
              <w:rPr>
                <w:szCs w:val="18"/>
                <w:lang w:eastAsia="ja-JP"/>
              </w:rPr>
            </w:pPr>
          </w:p>
        </w:tc>
        <w:tc>
          <w:tcPr>
            <w:tcW w:w="1105" w:type="dxa"/>
          </w:tcPr>
          <w:p w14:paraId="5A93449F" w14:textId="77777777" w:rsidR="00B7555A" w:rsidRPr="00FD0425" w:rsidRDefault="00B7555A" w:rsidP="00D4144D">
            <w:pPr>
              <w:pStyle w:val="TAC"/>
              <w:rPr>
                <w:lang w:eastAsia="ja-JP"/>
              </w:rPr>
            </w:pPr>
            <w:r w:rsidRPr="00FD0425">
              <w:rPr>
                <w:bCs/>
                <w:lang w:eastAsia="ja-JP"/>
              </w:rPr>
              <w:t>–</w:t>
            </w:r>
          </w:p>
        </w:tc>
        <w:tc>
          <w:tcPr>
            <w:tcW w:w="1274" w:type="dxa"/>
          </w:tcPr>
          <w:p w14:paraId="5EBC71DC" w14:textId="77777777" w:rsidR="00B7555A" w:rsidRPr="00FD0425" w:rsidRDefault="00B7555A" w:rsidP="00D4144D">
            <w:pPr>
              <w:pStyle w:val="TAC"/>
              <w:rPr>
                <w:lang w:eastAsia="ja-JP"/>
              </w:rPr>
            </w:pPr>
          </w:p>
        </w:tc>
      </w:tr>
      <w:tr w:rsidR="00B7555A" w:rsidRPr="00FD0425" w14:paraId="54A54058" w14:textId="77777777" w:rsidTr="00D4144D">
        <w:tc>
          <w:tcPr>
            <w:tcW w:w="2578" w:type="dxa"/>
          </w:tcPr>
          <w:p w14:paraId="1961A311" w14:textId="77777777" w:rsidR="00B7555A" w:rsidRPr="00FD0425" w:rsidRDefault="00B7555A" w:rsidP="00D4144D">
            <w:pPr>
              <w:pStyle w:val="TAL"/>
              <w:rPr>
                <w:lang w:eastAsia="ja-JP"/>
              </w:rPr>
            </w:pPr>
            <w:r w:rsidRPr="00FD0425">
              <w:rPr>
                <w:lang w:eastAsia="zh-CN"/>
              </w:rPr>
              <w:t>M-NG-RAN node to S-NG-RAN node Container</w:t>
            </w:r>
            <w:r w:rsidRPr="00FD0425">
              <w:rPr>
                <w:lang w:eastAsia="ja-JP"/>
              </w:rPr>
              <w:t xml:space="preserve"> </w:t>
            </w:r>
          </w:p>
        </w:tc>
        <w:tc>
          <w:tcPr>
            <w:tcW w:w="1104" w:type="dxa"/>
          </w:tcPr>
          <w:p w14:paraId="51B96FC2" w14:textId="77777777" w:rsidR="00B7555A" w:rsidRPr="00FD0425" w:rsidRDefault="00B7555A" w:rsidP="00D4144D">
            <w:pPr>
              <w:pStyle w:val="TAL"/>
              <w:rPr>
                <w:lang w:eastAsia="ja-JP"/>
              </w:rPr>
            </w:pPr>
            <w:r w:rsidRPr="00FD0425">
              <w:rPr>
                <w:lang w:eastAsia="ja-JP"/>
              </w:rPr>
              <w:t>O</w:t>
            </w:r>
          </w:p>
        </w:tc>
        <w:tc>
          <w:tcPr>
            <w:tcW w:w="1022" w:type="dxa"/>
          </w:tcPr>
          <w:p w14:paraId="5201423D" w14:textId="77777777" w:rsidR="00B7555A" w:rsidRPr="00FD0425" w:rsidRDefault="00B7555A" w:rsidP="00D4144D">
            <w:pPr>
              <w:pStyle w:val="TAL"/>
              <w:rPr>
                <w:szCs w:val="18"/>
                <w:lang w:eastAsia="ja-JP"/>
              </w:rPr>
            </w:pPr>
          </w:p>
        </w:tc>
        <w:tc>
          <w:tcPr>
            <w:tcW w:w="1276" w:type="dxa"/>
          </w:tcPr>
          <w:p w14:paraId="1556F30F" w14:textId="77777777" w:rsidR="00B7555A" w:rsidRPr="00FD0425" w:rsidRDefault="00B7555A" w:rsidP="00D4144D">
            <w:pPr>
              <w:pStyle w:val="TAL"/>
              <w:rPr>
                <w:lang w:eastAsia="ja-JP"/>
              </w:rPr>
            </w:pPr>
            <w:r w:rsidRPr="00FD0425">
              <w:rPr>
                <w:snapToGrid w:val="0"/>
                <w:lang w:eastAsia="ja-JP"/>
              </w:rPr>
              <w:t>OCTET STRING</w:t>
            </w:r>
          </w:p>
        </w:tc>
        <w:tc>
          <w:tcPr>
            <w:tcW w:w="2126" w:type="dxa"/>
          </w:tcPr>
          <w:p w14:paraId="43B73235" w14:textId="77777777" w:rsidR="00B7555A" w:rsidRPr="00FD0425" w:rsidRDefault="00B7555A" w:rsidP="00D4144D">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660DF817" w14:textId="77777777" w:rsidR="00B7555A" w:rsidRPr="00FD0425" w:rsidRDefault="00B7555A" w:rsidP="00D4144D">
            <w:pPr>
              <w:pStyle w:val="TAC"/>
              <w:rPr>
                <w:lang w:eastAsia="ja-JP"/>
              </w:rPr>
            </w:pPr>
            <w:r w:rsidRPr="00FD0425">
              <w:rPr>
                <w:lang w:eastAsia="ja-JP"/>
              </w:rPr>
              <w:t>YES</w:t>
            </w:r>
          </w:p>
        </w:tc>
        <w:tc>
          <w:tcPr>
            <w:tcW w:w="1274" w:type="dxa"/>
          </w:tcPr>
          <w:p w14:paraId="40F36638" w14:textId="77777777" w:rsidR="00B7555A" w:rsidRPr="00FD0425" w:rsidRDefault="00B7555A" w:rsidP="00D4144D">
            <w:pPr>
              <w:pStyle w:val="TAC"/>
              <w:rPr>
                <w:lang w:eastAsia="ja-JP"/>
              </w:rPr>
            </w:pPr>
            <w:r w:rsidRPr="00FD0425">
              <w:rPr>
                <w:lang w:eastAsia="ja-JP"/>
              </w:rPr>
              <w:t>ignore</w:t>
            </w:r>
          </w:p>
        </w:tc>
      </w:tr>
      <w:tr w:rsidR="00B7555A" w:rsidRPr="00FD0425" w14:paraId="66AD3C82" w14:textId="77777777" w:rsidTr="00D4144D">
        <w:tc>
          <w:tcPr>
            <w:tcW w:w="2578" w:type="dxa"/>
          </w:tcPr>
          <w:p w14:paraId="62A24D2E" w14:textId="77777777" w:rsidR="00B7555A" w:rsidRPr="00FD0425" w:rsidRDefault="00B7555A" w:rsidP="00D4144D">
            <w:pPr>
              <w:pStyle w:val="TAL"/>
              <w:rPr>
                <w:lang w:eastAsia="zh-CN"/>
              </w:rPr>
            </w:pPr>
            <w:r w:rsidRPr="00FD0425">
              <w:rPr>
                <w:lang w:eastAsia="ja-JP"/>
              </w:rPr>
              <w:t>Additional DRB IDs</w:t>
            </w:r>
          </w:p>
        </w:tc>
        <w:tc>
          <w:tcPr>
            <w:tcW w:w="1104" w:type="dxa"/>
          </w:tcPr>
          <w:p w14:paraId="0777B60E" w14:textId="77777777" w:rsidR="00B7555A" w:rsidRPr="00FD0425" w:rsidRDefault="00B7555A" w:rsidP="00D4144D">
            <w:pPr>
              <w:pStyle w:val="TAL"/>
              <w:rPr>
                <w:lang w:eastAsia="ja-JP"/>
              </w:rPr>
            </w:pPr>
            <w:r w:rsidRPr="00FD0425">
              <w:t>O</w:t>
            </w:r>
          </w:p>
        </w:tc>
        <w:tc>
          <w:tcPr>
            <w:tcW w:w="1022" w:type="dxa"/>
          </w:tcPr>
          <w:p w14:paraId="168FF07C" w14:textId="77777777" w:rsidR="00B7555A" w:rsidRPr="00FD0425" w:rsidRDefault="00B7555A" w:rsidP="00D4144D">
            <w:pPr>
              <w:pStyle w:val="TAL"/>
              <w:rPr>
                <w:szCs w:val="18"/>
                <w:lang w:eastAsia="ja-JP"/>
              </w:rPr>
            </w:pPr>
          </w:p>
        </w:tc>
        <w:tc>
          <w:tcPr>
            <w:tcW w:w="1276" w:type="dxa"/>
          </w:tcPr>
          <w:p w14:paraId="2B097DC5" w14:textId="77777777" w:rsidR="00B7555A" w:rsidRPr="00FD0425" w:rsidRDefault="00B7555A" w:rsidP="00D4144D">
            <w:pPr>
              <w:pStyle w:val="TAL"/>
              <w:rPr>
                <w:snapToGrid w:val="0"/>
                <w:lang w:eastAsia="ja-JP"/>
              </w:rPr>
            </w:pPr>
            <w:r w:rsidRPr="00FD0425">
              <w:rPr>
                <w:snapToGrid w:val="0"/>
                <w:lang w:eastAsia="ja-JP"/>
              </w:rPr>
              <w:t>DRB List</w:t>
            </w:r>
          </w:p>
          <w:p w14:paraId="262AB54D" w14:textId="77777777" w:rsidR="00B7555A" w:rsidRPr="00FD0425" w:rsidRDefault="00B7555A" w:rsidP="00D4144D">
            <w:pPr>
              <w:pStyle w:val="TAL"/>
              <w:rPr>
                <w:snapToGrid w:val="0"/>
                <w:lang w:eastAsia="ja-JP"/>
              </w:rPr>
            </w:pPr>
            <w:r w:rsidRPr="00FD0425">
              <w:rPr>
                <w:snapToGrid w:val="0"/>
                <w:lang w:eastAsia="ja-JP"/>
              </w:rPr>
              <w:t>9.2.1.29</w:t>
            </w:r>
          </w:p>
        </w:tc>
        <w:tc>
          <w:tcPr>
            <w:tcW w:w="2126" w:type="dxa"/>
          </w:tcPr>
          <w:p w14:paraId="4F7A106E" w14:textId="77777777" w:rsidR="00B7555A" w:rsidRPr="00FD0425" w:rsidRDefault="00B7555A" w:rsidP="00D4144D">
            <w:pPr>
              <w:pStyle w:val="TAL"/>
              <w:rPr>
                <w:lang w:eastAsia="ja-JP"/>
              </w:rPr>
            </w:pPr>
            <w:r w:rsidRPr="00FD0425">
              <w:rPr>
                <w:lang w:eastAsia="ja-JP"/>
              </w:rPr>
              <w:t>Indicates additional list of DRB IDs that the S-NG-RAN node may use for SN-terminated bearers.</w:t>
            </w:r>
          </w:p>
        </w:tc>
        <w:tc>
          <w:tcPr>
            <w:tcW w:w="1105" w:type="dxa"/>
          </w:tcPr>
          <w:p w14:paraId="18D5346A" w14:textId="77777777" w:rsidR="00B7555A" w:rsidRPr="00FD0425" w:rsidRDefault="00B7555A" w:rsidP="00D4144D">
            <w:pPr>
              <w:pStyle w:val="TAC"/>
              <w:rPr>
                <w:lang w:eastAsia="ja-JP"/>
              </w:rPr>
            </w:pPr>
            <w:r w:rsidRPr="00FD0425">
              <w:rPr>
                <w:bCs/>
                <w:lang w:eastAsia="ja-JP"/>
              </w:rPr>
              <w:t>YES</w:t>
            </w:r>
          </w:p>
        </w:tc>
        <w:tc>
          <w:tcPr>
            <w:tcW w:w="1274" w:type="dxa"/>
          </w:tcPr>
          <w:p w14:paraId="464881ED" w14:textId="77777777" w:rsidR="00B7555A" w:rsidRPr="00FD0425" w:rsidRDefault="00B7555A" w:rsidP="00D4144D">
            <w:pPr>
              <w:pStyle w:val="TAC"/>
              <w:rPr>
                <w:lang w:eastAsia="ja-JP"/>
              </w:rPr>
            </w:pPr>
            <w:r w:rsidRPr="00FD0425">
              <w:rPr>
                <w:lang w:eastAsia="ja-JP"/>
              </w:rPr>
              <w:t>reject</w:t>
            </w:r>
          </w:p>
        </w:tc>
      </w:tr>
      <w:tr w:rsidR="00B7555A" w:rsidRPr="00FD0425" w14:paraId="37C62F1E" w14:textId="77777777" w:rsidTr="00D4144D">
        <w:tc>
          <w:tcPr>
            <w:tcW w:w="2578" w:type="dxa"/>
          </w:tcPr>
          <w:p w14:paraId="1EF73825" w14:textId="77777777" w:rsidR="00B7555A" w:rsidRPr="00FD0425" w:rsidRDefault="00B7555A" w:rsidP="00D4144D">
            <w:pPr>
              <w:pStyle w:val="TAL"/>
              <w:rPr>
                <w:lang w:eastAsia="ja-JP"/>
              </w:rPr>
            </w:pPr>
            <w:r w:rsidRPr="00FD0425">
              <w:rPr>
                <w:lang w:eastAsia="ja-JP"/>
              </w:rPr>
              <w:t>Criticality Diagnostics</w:t>
            </w:r>
          </w:p>
        </w:tc>
        <w:tc>
          <w:tcPr>
            <w:tcW w:w="1104" w:type="dxa"/>
          </w:tcPr>
          <w:p w14:paraId="0D31B305" w14:textId="77777777" w:rsidR="00B7555A" w:rsidRPr="00FD0425" w:rsidRDefault="00B7555A" w:rsidP="00D4144D">
            <w:pPr>
              <w:pStyle w:val="TAL"/>
              <w:rPr>
                <w:lang w:eastAsia="ja-JP"/>
              </w:rPr>
            </w:pPr>
            <w:r w:rsidRPr="00FD0425">
              <w:rPr>
                <w:lang w:eastAsia="ja-JP"/>
              </w:rPr>
              <w:t>O</w:t>
            </w:r>
          </w:p>
        </w:tc>
        <w:tc>
          <w:tcPr>
            <w:tcW w:w="1022" w:type="dxa"/>
          </w:tcPr>
          <w:p w14:paraId="46AD768C" w14:textId="77777777" w:rsidR="00B7555A" w:rsidRPr="00FD0425" w:rsidRDefault="00B7555A" w:rsidP="00D4144D">
            <w:pPr>
              <w:pStyle w:val="TAL"/>
              <w:rPr>
                <w:szCs w:val="18"/>
                <w:lang w:eastAsia="ja-JP"/>
              </w:rPr>
            </w:pPr>
          </w:p>
        </w:tc>
        <w:tc>
          <w:tcPr>
            <w:tcW w:w="1276" w:type="dxa"/>
          </w:tcPr>
          <w:p w14:paraId="07A9A763" w14:textId="77777777" w:rsidR="00B7555A" w:rsidRPr="00FD0425" w:rsidRDefault="00B7555A" w:rsidP="00D4144D">
            <w:pPr>
              <w:pStyle w:val="TAL"/>
              <w:rPr>
                <w:snapToGrid w:val="0"/>
                <w:lang w:eastAsia="ja-JP"/>
              </w:rPr>
            </w:pPr>
            <w:r w:rsidRPr="00FD0425">
              <w:rPr>
                <w:lang w:eastAsia="ja-JP"/>
              </w:rPr>
              <w:t>9.2.3.3</w:t>
            </w:r>
          </w:p>
        </w:tc>
        <w:tc>
          <w:tcPr>
            <w:tcW w:w="2126" w:type="dxa"/>
          </w:tcPr>
          <w:p w14:paraId="1287423B" w14:textId="77777777" w:rsidR="00B7555A" w:rsidRPr="00FD0425" w:rsidRDefault="00B7555A" w:rsidP="00D4144D">
            <w:pPr>
              <w:pStyle w:val="TAL"/>
              <w:jc w:val="center"/>
              <w:rPr>
                <w:szCs w:val="18"/>
                <w:lang w:eastAsia="ja-JP"/>
              </w:rPr>
            </w:pPr>
          </w:p>
        </w:tc>
        <w:tc>
          <w:tcPr>
            <w:tcW w:w="1105" w:type="dxa"/>
          </w:tcPr>
          <w:p w14:paraId="6A048CED" w14:textId="77777777" w:rsidR="00B7555A" w:rsidRPr="00FD0425" w:rsidRDefault="00B7555A" w:rsidP="00D4144D">
            <w:pPr>
              <w:pStyle w:val="TAC"/>
              <w:rPr>
                <w:lang w:eastAsia="ja-JP"/>
              </w:rPr>
            </w:pPr>
            <w:r w:rsidRPr="00FD0425">
              <w:rPr>
                <w:lang w:eastAsia="ja-JP"/>
              </w:rPr>
              <w:t>YES</w:t>
            </w:r>
          </w:p>
        </w:tc>
        <w:tc>
          <w:tcPr>
            <w:tcW w:w="1274" w:type="dxa"/>
          </w:tcPr>
          <w:p w14:paraId="4B9F427A" w14:textId="77777777" w:rsidR="00B7555A" w:rsidRPr="00FD0425" w:rsidRDefault="00B7555A" w:rsidP="00D4144D">
            <w:pPr>
              <w:pStyle w:val="TAC"/>
              <w:rPr>
                <w:lang w:eastAsia="ja-JP"/>
              </w:rPr>
            </w:pPr>
            <w:r w:rsidRPr="00FD0425">
              <w:rPr>
                <w:lang w:eastAsia="ja-JP"/>
              </w:rPr>
              <w:t>ignore</w:t>
            </w:r>
          </w:p>
        </w:tc>
      </w:tr>
      <w:tr w:rsidR="00B7555A" w:rsidRPr="00FD0425" w14:paraId="7E752D0E" w14:textId="77777777" w:rsidTr="00D4144D">
        <w:tc>
          <w:tcPr>
            <w:tcW w:w="2578" w:type="dxa"/>
          </w:tcPr>
          <w:p w14:paraId="490A61D9" w14:textId="77777777" w:rsidR="00B7555A" w:rsidRPr="00FD0425" w:rsidRDefault="00B7555A" w:rsidP="00D4144D">
            <w:pPr>
              <w:pStyle w:val="TAL"/>
              <w:rPr>
                <w:lang w:eastAsia="ja-JP"/>
              </w:rPr>
            </w:pPr>
            <w:r w:rsidRPr="00FD0425">
              <w:rPr>
                <w:lang w:eastAsia="ja-JP"/>
              </w:rPr>
              <w:lastRenderedPageBreak/>
              <w:t>MR-DC Resource Coordination Information</w:t>
            </w:r>
          </w:p>
        </w:tc>
        <w:tc>
          <w:tcPr>
            <w:tcW w:w="1104" w:type="dxa"/>
          </w:tcPr>
          <w:p w14:paraId="2E589468" w14:textId="77777777" w:rsidR="00B7555A" w:rsidRPr="00FD0425" w:rsidRDefault="00B7555A" w:rsidP="00D4144D">
            <w:pPr>
              <w:pStyle w:val="TAL"/>
              <w:rPr>
                <w:lang w:eastAsia="ja-JP"/>
              </w:rPr>
            </w:pPr>
            <w:r w:rsidRPr="00FD0425">
              <w:t>O</w:t>
            </w:r>
          </w:p>
        </w:tc>
        <w:tc>
          <w:tcPr>
            <w:tcW w:w="1022" w:type="dxa"/>
          </w:tcPr>
          <w:p w14:paraId="174213B4" w14:textId="77777777" w:rsidR="00B7555A" w:rsidRPr="00FD0425" w:rsidRDefault="00B7555A" w:rsidP="00D4144D">
            <w:pPr>
              <w:pStyle w:val="TAL"/>
              <w:rPr>
                <w:szCs w:val="18"/>
                <w:lang w:eastAsia="ja-JP"/>
              </w:rPr>
            </w:pPr>
          </w:p>
        </w:tc>
        <w:tc>
          <w:tcPr>
            <w:tcW w:w="1276" w:type="dxa"/>
          </w:tcPr>
          <w:p w14:paraId="5CFAA386" w14:textId="77777777" w:rsidR="00B7555A" w:rsidRPr="00FD0425" w:rsidRDefault="00B7555A" w:rsidP="00D4144D">
            <w:pPr>
              <w:pStyle w:val="TAL"/>
              <w:rPr>
                <w:lang w:eastAsia="ja-JP"/>
              </w:rPr>
            </w:pPr>
            <w:r w:rsidRPr="00FD0425">
              <w:t>9.2.2.33</w:t>
            </w:r>
          </w:p>
        </w:tc>
        <w:tc>
          <w:tcPr>
            <w:tcW w:w="2126" w:type="dxa"/>
          </w:tcPr>
          <w:p w14:paraId="1660424B" w14:textId="77777777" w:rsidR="00B7555A" w:rsidRPr="00FD0425" w:rsidRDefault="00B7555A" w:rsidP="00D4144D">
            <w:pPr>
              <w:pStyle w:val="TAL"/>
              <w:rPr>
                <w:szCs w:val="18"/>
                <w:lang w:eastAsia="ja-JP"/>
              </w:rPr>
            </w:pPr>
            <w:r w:rsidRPr="00FD0425">
              <w:t xml:space="preserve">Information used to coordinate resource utilisation between M-NG-RAN node and S-NG-RAN node. </w:t>
            </w:r>
          </w:p>
        </w:tc>
        <w:tc>
          <w:tcPr>
            <w:tcW w:w="1105" w:type="dxa"/>
          </w:tcPr>
          <w:p w14:paraId="05DBFF55" w14:textId="77777777" w:rsidR="00B7555A" w:rsidRPr="00FD0425" w:rsidRDefault="00B7555A" w:rsidP="00D4144D">
            <w:pPr>
              <w:pStyle w:val="TAC"/>
              <w:rPr>
                <w:lang w:eastAsia="ja-JP"/>
              </w:rPr>
            </w:pPr>
            <w:r w:rsidRPr="00FD0425">
              <w:rPr>
                <w:lang w:eastAsia="zh-CN"/>
              </w:rPr>
              <w:t>YES</w:t>
            </w:r>
          </w:p>
        </w:tc>
        <w:tc>
          <w:tcPr>
            <w:tcW w:w="1274" w:type="dxa"/>
          </w:tcPr>
          <w:p w14:paraId="63DF0950" w14:textId="77777777" w:rsidR="00B7555A" w:rsidRPr="00FD0425" w:rsidRDefault="00B7555A" w:rsidP="00D4144D">
            <w:pPr>
              <w:pStyle w:val="TAC"/>
              <w:rPr>
                <w:lang w:eastAsia="ja-JP"/>
              </w:rPr>
            </w:pPr>
            <w:r w:rsidRPr="00FD0425">
              <w:rPr>
                <w:lang w:eastAsia="zh-CN"/>
              </w:rPr>
              <w:t>Ignore</w:t>
            </w:r>
          </w:p>
        </w:tc>
      </w:tr>
    </w:tbl>
    <w:p w14:paraId="704E80F9" w14:textId="77777777" w:rsidR="00B7555A" w:rsidRPr="00FD0425" w:rsidRDefault="00B7555A" w:rsidP="00B755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555A" w:rsidRPr="00FD0425" w14:paraId="70B3F88C" w14:textId="77777777" w:rsidTr="00D4144D">
        <w:tc>
          <w:tcPr>
            <w:tcW w:w="3686" w:type="dxa"/>
          </w:tcPr>
          <w:p w14:paraId="0EB6B949" w14:textId="77777777" w:rsidR="00B7555A" w:rsidRPr="00FD0425" w:rsidRDefault="00B7555A" w:rsidP="00D4144D">
            <w:pPr>
              <w:pStyle w:val="TAH"/>
              <w:rPr>
                <w:lang w:eastAsia="ja-JP"/>
              </w:rPr>
            </w:pPr>
            <w:r w:rsidRPr="00FD0425">
              <w:rPr>
                <w:lang w:eastAsia="ja-JP"/>
              </w:rPr>
              <w:t>Range bound</w:t>
            </w:r>
          </w:p>
        </w:tc>
        <w:tc>
          <w:tcPr>
            <w:tcW w:w="5670" w:type="dxa"/>
          </w:tcPr>
          <w:p w14:paraId="12EEDD7E" w14:textId="77777777" w:rsidR="00B7555A" w:rsidRPr="00FD0425" w:rsidRDefault="00B7555A" w:rsidP="00D4144D">
            <w:pPr>
              <w:pStyle w:val="TAH"/>
              <w:rPr>
                <w:lang w:eastAsia="ja-JP"/>
              </w:rPr>
            </w:pPr>
            <w:r w:rsidRPr="00FD0425">
              <w:rPr>
                <w:lang w:eastAsia="ja-JP"/>
              </w:rPr>
              <w:t>Explanation</w:t>
            </w:r>
          </w:p>
        </w:tc>
      </w:tr>
      <w:tr w:rsidR="00B7555A" w:rsidRPr="00FD0425" w14:paraId="43B769E4" w14:textId="77777777" w:rsidTr="00D4144D">
        <w:tc>
          <w:tcPr>
            <w:tcW w:w="3686" w:type="dxa"/>
          </w:tcPr>
          <w:p w14:paraId="43530187" w14:textId="77777777" w:rsidR="00B7555A" w:rsidRPr="00FD0425" w:rsidRDefault="00B7555A" w:rsidP="00D4144D">
            <w:pPr>
              <w:pStyle w:val="TAL"/>
              <w:rPr>
                <w:lang w:eastAsia="ja-JP"/>
              </w:rPr>
            </w:pPr>
            <w:proofErr w:type="spellStart"/>
            <w:r w:rsidRPr="00FD0425">
              <w:rPr>
                <w:lang w:eastAsia="ja-JP"/>
              </w:rPr>
              <w:t>maxnoof</w:t>
            </w:r>
            <w:r w:rsidRPr="00FD0425">
              <w:t>PDUSessions</w:t>
            </w:r>
            <w:proofErr w:type="spellEnd"/>
          </w:p>
        </w:tc>
        <w:tc>
          <w:tcPr>
            <w:tcW w:w="5670" w:type="dxa"/>
          </w:tcPr>
          <w:p w14:paraId="626E7CD2" w14:textId="77777777" w:rsidR="00B7555A" w:rsidRPr="00FD0425" w:rsidRDefault="00B7555A" w:rsidP="00D4144D">
            <w:pPr>
              <w:pStyle w:val="TAL"/>
              <w:rPr>
                <w:lang w:eastAsia="ja-JP"/>
              </w:rPr>
            </w:pPr>
            <w:r w:rsidRPr="00FD0425">
              <w:rPr>
                <w:lang w:eastAsia="ja-JP"/>
              </w:rPr>
              <w:t>Maximum no. of PDU sessions. Value is 256</w:t>
            </w:r>
          </w:p>
        </w:tc>
      </w:tr>
    </w:tbl>
    <w:p w14:paraId="6E66355A" w14:textId="77777777" w:rsidR="00B7555A" w:rsidRPr="00FD0425" w:rsidRDefault="00B7555A" w:rsidP="00B7555A"/>
    <w:p w14:paraId="5DB3EC55" w14:textId="59F552BE"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B109E9B" w14:textId="77777777" w:rsidR="0041461D" w:rsidRPr="00FD0425" w:rsidRDefault="0041461D" w:rsidP="0041461D">
      <w:pPr>
        <w:pStyle w:val="Heading4"/>
      </w:pPr>
      <w:bookmarkStart w:id="160" w:name="_Toc20955311"/>
      <w:bookmarkStart w:id="161" w:name="_Toc29991514"/>
      <w:bookmarkStart w:id="162" w:name="_Toc36555915"/>
      <w:bookmarkStart w:id="163" w:name="_Toc44497660"/>
      <w:bookmarkStart w:id="164" w:name="_Toc45108047"/>
      <w:bookmarkStart w:id="165" w:name="_Toc45901667"/>
      <w:bookmarkStart w:id="166" w:name="_Toc51850748"/>
      <w:bookmarkStart w:id="167" w:name="_Toc56693752"/>
      <w:bookmarkStart w:id="168" w:name="_Toc64447296"/>
      <w:bookmarkStart w:id="169" w:name="_Toc66286790"/>
      <w:bookmarkStart w:id="170" w:name="_Toc74151485"/>
      <w:r w:rsidRPr="00FD0425">
        <w:t>9.2.3.2</w:t>
      </w:r>
      <w:r w:rsidRPr="00FD0425">
        <w:tab/>
        <w:t>Cause</w:t>
      </w:r>
      <w:bookmarkEnd w:id="160"/>
      <w:bookmarkEnd w:id="161"/>
      <w:bookmarkEnd w:id="162"/>
      <w:bookmarkEnd w:id="163"/>
      <w:bookmarkEnd w:id="164"/>
      <w:bookmarkEnd w:id="165"/>
      <w:bookmarkEnd w:id="166"/>
      <w:bookmarkEnd w:id="167"/>
      <w:bookmarkEnd w:id="168"/>
      <w:bookmarkEnd w:id="169"/>
      <w:bookmarkEnd w:id="170"/>
    </w:p>
    <w:p w14:paraId="17A14494" w14:textId="77777777" w:rsidR="0041461D" w:rsidRPr="00FD0425" w:rsidRDefault="0041461D" w:rsidP="0041461D">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1461D" w:rsidRPr="00FD0425" w14:paraId="16E6916A" w14:textId="77777777" w:rsidTr="00D4144D">
        <w:tc>
          <w:tcPr>
            <w:tcW w:w="1526" w:type="dxa"/>
          </w:tcPr>
          <w:p w14:paraId="20D091F2" w14:textId="77777777" w:rsidR="0041461D" w:rsidRPr="00FD0425" w:rsidRDefault="0041461D" w:rsidP="00D4144D">
            <w:pPr>
              <w:pStyle w:val="TAH"/>
              <w:rPr>
                <w:rFonts w:cs="Arial"/>
                <w:lang w:eastAsia="ja-JP"/>
              </w:rPr>
            </w:pPr>
            <w:r w:rsidRPr="00FD0425">
              <w:rPr>
                <w:rFonts w:cs="Arial"/>
                <w:lang w:eastAsia="ja-JP"/>
              </w:rPr>
              <w:lastRenderedPageBreak/>
              <w:t>IE/Group Name</w:t>
            </w:r>
          </w:p>
        </w:tc>
        <w:tc>
          <w:tcPr>
            <w:tcW w:w="1134" w:type="dxa"/>
          </w:tcPr>
          <w:p w14:paraId="7C7BC2E2" w14:textId="77777777" w:rsidR="0041461D" w:rsidRPr="00FD0425" w:rsidRDefault="0041461D" w:rsidP="00D4144D">
            <w:pPr>
              <w:pStyle w:val="TAH"/>
              <w:rPr>
                <w:rFonts w:cs="Arial"/>
                <w:lang w:eastAsia="ja-JP"/>
              </w:rPr>
            </w:pPr>
            <w:r w:rsidRPr="00FD0425">
              <w:rPr>
                <w:rFonts w:cs="Arial"/>
                <w:lang w:eastAsia="ja-JP"/>
              </w:rPr>
              <w:t>Presence</w:t>
            </w:r>
          </w:p>
        </w:tc>
        <w:tc>
          <w:tcPr>
            <w:tcW w:w="850" w:type="dxa"/>
          </w:tcPr>
          <w:p w14:paraId="32F04D5E" w14:textId="77777777" w:rsidR="0041461D" w:rsidRPr="00FD0425" w:rsidRDefault="0041461D" w:rsidP="00D4144D">
            <w:pPr>
              <w:pStyle w:val="TAH"/>
              <w:rPr>
                <w:rFonts w:cs="Arial"/>
                <w:lang w:eastAsia="ja-JP"/>
              </w:rPr>
            </w:pPr>
            <w:r w:rsidRPr="00FD0425">
              <w:rPr>
                <w:rFonts w:cs="Arial"/>
                <w:lang w:eastAsia="ja-JP"/>
              </w:rPr>
              <w:t>Range</w:t>
            </w:r>
          </w:p>
        </w:tc>
        <w:tc>
          <w:tcPr>
            <w:tcW w:w="4536" w:type="dxa"/>
          </w:tcPr>
          <w:p w14:paraId="47D4CCF7" w14:textId="77777777" w:rsidR="0041461D" w:rsidRPr="00FD0425" w:rsidRDefault="0041461D" w:rsidP="00D4144D">
            <w:pPr>
              <w:pStyle w:val="TAH"/>
              <w:rPr>
                <w:rFonts w:cs="Arial"/>
                <w:lang w:eastAsia="ja-JP"/>
              </w:rPr>
            </w:pPr>
            <w:r w:rsidRPr="00FD0425">
              <w:rPr>
                <w:rFonts w:cs="Arial"/>
                <w:lang w:eastAsia="ja-JP"/>
              </w:rPr>
              <w:t>IE Type and Reference</w:t>
            </w:r>
          </w:p>
        </w:tc>
        <w:tc>
          <w:tcPr>
            <w:tcW w:w="1276" w:type="dxa"/>
          </w:tcPr>
          <w:p w14:paraId="49C7F3F3" w14:textId="77777777" w:rsidR="0041461D" w:rsidRPr="00FD0425" w:rsidRDefault="0041461D" w:rsidP="00D4144D">
            <w:pPr>
              <w:pStyle w:val="TAH"/>
              <w:rPr>
                <w:rFonts w:cs="Arial"/>
                <w:lang w:eastAsia="ja-JP"/>
              </w:rPr>
            </w:pPr>
            <w:r w:rsidRPr="00FD0425">
              <w:rPr>
                <w:rFonts w:cs="Arial"/>
                <w:lang w:eastAsia="ja-JP"/>
              </w:rPr>
              <w:t>Semantics Description</w:t>
            </w:r>
          </w:p>
        </w:tc>
      </w:tr>
      <w:tr w:rsidR="0041461D" w:rsidRPr="00FD0425" w14:paraId="4AC40B26" w14:textId="77777777" w:rsidTr="00D4144D">
        <w:tc>
          <w:tcPr>
            <w:tcW w:w="1526" w:type="dxa"/>
          </w:tcPr>
          <w:p w14:paraId="266544B5" w14:textId="77777777" w:rsidR="0041461D" w:rsidRPr="00FD0425" w:rsidRDefault="0041461D" w:rsidP="00D4144D">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609AC3F"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0C21B439" w14:textId="77777777" w:rsidR="0041461D" w:rsidRPr="00FD0425" w:rsidRDefault="0041461D" w:rsidP="00D4144D">
            <w:pPr>
              <w:pStyle w:val="TAL"/>
              <w:rPr>
                <w:rFonts w:cs="Arial"/>
                <w:lang w:eastAsia="ja-JP"/>
              </w:rPr>
            </w:pPr>
          </w:p>
        </w:tc>
        <w:tc>
          <w:tcPr>
            <w:tcW w:w="4536" w:type="dxa"/>
          </w:tcPr>
          <w:p w14:paraId="040B9F31" w14:textId="77777777" w:rsidR="0041461D" w:rsidRPr="00FD0425" w:rsidRDefault="0041461D" w:rsidP="00D4144D">
            <w:pPr>
              <w:pStyle w:val="TAL"/>
              <w:rPr>
                <w:rFonts w:cs="Arial"/>
                <w:lang w:eastAsia="ja-JP"/>
              </w:rPr>
            </w:pPr>
          </w:p>
        </w:tc>
        <w:tc>
          <w:tcPr>
            <w:tcW w:w="1276" w:type="dxa"/>
          </w:tcPr>
          <w:p w14:paraId="4CE6BBEB" w14:textId="77777777" w:rsidR="0041461D" w:rsidRPr="00FD0425" w:rsidRDefault="0041461D" w:rsidP="00D4144D">
            <w:pPr>
              <w:pStyle w:val="TAL"/>
              <w:rPr>
                <w:rFonts w:cs="Arial"/>
                <w:lang w:eastAsia="ja-JP"/>
              </w:rPr>
            </w:pPr>
          </w:p>
        </w:tc>
      </w:tr>
      <w:tr w:rsidR="0041461D" w:rsidRPr="00FD0425" w14:paraId="0F069B27" w14:textId="77777777" w:rsidTr="00D4144D">
        <w:tc>
          <w:tcPr>
            <w:tcW w:w="1526" w:type="dxa"/>
          </w:tcPr>
          <w:p w14:paraId="5DEC9668" w14:textId="77777777" w:rsidR="0041461D" w:rsidRPr="00FD0425" w:rsidRDefault="0041461D" w:rsidP="00D4144D">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852F94F" w14:textId="77777777" w:rsidR="0041461D" w:rsidRPr="00FD0425" w:rsidRDefault="0041461D" w:rsidP="00D4144D">
            <w:pPr>
              <w:pStyle w:val="TAL"/>
              <w:rPr>
                <w:rFonts w:cs="Arial"/>
                <w:lang w:eastAsia="ja-JP"/>
              </w:rPr>
            </w:pPr>
          </w:p>
        </w:tc>
        <w:tc>
          <w:tcPr>
            <w:tcW w:w="850" w:type="dxa"/>
          </w:tcPr>
          <w:p w14:paraId="02332A43" w14:textId="77777777" w:rsidR="0041461D" w:rsidRPr="00FD0425" w:rsidRDefault="0041461D" w:rsidP="00D4144D">
            <w:pPr>
              <w:pStyle w:val="TAL"/>
              <w:rPr>
                <w:rFonts w:cs="Arial"/>
                <w:lang w:eastAsia="ja-JP"/>
              </w:rPr>
            </w:pPr>
          </w:p>
        </w:tc>
        <w:tc>
          <w:tcPr>
            <w:tcW w:w="4536" w:type="dxa"/>
          </w:tcPr>
          <w:p w14:paraId="7FE908A7" w14:textId="77777777" w:rsidR="0041461D" w:rsidRPr="00FD0425" w:rsidRDefault="0041461D" w:rsidP="00D4144D">
            <w:pPr>
              <w:pStyle w:val="TAL"/>
              <w:rPr>
                <w:rFonts w:cs="Arial"/>
                <w:lang w:eastAsia="ja-JP"/>
              </w:rPr>
            </w:pPr>
          </w:p>
        </w:tc>
        <w:tc>
          <w:tcPr>
            <w:tcW w:w="1276" w:type="dxa"/>
          </w:tcPr>
          <w:p w14:paraId="29FDF757" w14:textId="77777777" w:rsidR="0041461D" w:rsidRPr="00FD0425" w:rsidRDefault="0041461D" w:rsidP="00D4144D">
            <w:pPr>
              <w:pStyle w:val="TAL"/>
              <w:rPr>
                <w:rFonts w:cs="Arial"/>
                <w:lang w:eastAsia="ja-JP"/>
              </w:rPr>
            </w:pPr>
          </w:p>
        </w:tc>
      </w:tr>
      <w:tr w:rsidR="0041461D" w:rsidRPr="00FD0425" w14:paraId="01310460" w14:textId="77777777" w:rsidTr="00D4144D">
        <w:tc>
          <w:tcPr>
            <w:tcW w:w="1526" w:type="dxa"/>
          </w:tcPr>
          <w:p w14:paraId="0B7AD2C8" w14:textId="77777777" w:rsidR="0041461D" w:rsidRPr="00FD0425" w:rsidRDefault="0041461D" w:rsidP="00D4144D">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1F4EB32"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2BEF9AE8" w14:textId="77777777" w:rsidR="0041461D" w:rsidRPr="00FD0425" w:rsidRDefault="0041461D" w:rsidP="00D4144D">
            <w:pPr>
              <w:pStyle w:val="TAL"/>
              <w:rPr>
                <w:rFonts w:cs="Arial"/>
                <w:lang w:eastAsia="ja-JP"/>
              </w:rPr>
            </w:pPr>
          </w:p>
        </w:tc>
        <w:tc>
          <w:tcPr>
            <w:tcW w:w="4536" w:type="dxa"/>
          </w:tcPr>
          <w:p w14:paraId="22168389" w14:textId="77777777" w:rsidR="0041461D" w:rsidRPr="00FD0425" w:rsidRDefault="0041461D" w:rsidP="00D4144D">
            <w:pPr>
              <w:pStyle w:val="TAL"/>
              <w:rPr>
                <w:rFonts w:cs="Arial"/>
                <w:lang w:eastAsia="ja-JP"/>
              </w:rPr>
            </w:pPr>
            <w:r w:rsidRPr="00FD0425">
              <w:rPr>
                <w:rFonts w:cs="Arial"/>
                <w:lang w:eastAsia="ja-JP"/>
              </w:rPr>
              <w:t>ENUMERATED</w:t>
            </w:r>
            <w:r w:rsidRPr="00FD0425">
              <w:rPr>
                <w:rFonts w:cs="Arial"/>
                <w:lang w:eastAsia="ja-JP"/>
              </w:rPr>
              <w:br/>
              <w:t>(</w:t>
            </w:r>
          </w:p>
          <w:p w14:paraId="54C0F3AA" w14:textId="77777777" w:rsidR="0041461D" w:rsidRPr="00FD0425" w:rsidRDefault="0041461D" w:rsidP="00D4144D">
            <w:pPr>
              <w:pStyle w:val="TAL"/>
              <w:rPr>
                <w:rFonts w:cs="Arial"/>
                <w:lang w:eastAsia="ja-JP"/>
              </w:rPr>
            </w:pPr>
            <w:r w:rsidRPr="00FD0425">
              <w:rPr>
                <w:rFonts w:cs="Arial"/>
                <w:lang w:eastAsia="ja-JP"/>
              </w:rPr>
              <w:t>Cell not Available,</w:t>
            </w:r>
          </w:p>
          <w:p w14:paraId="095092E2" w14:textId="77777777" w:rsidR="0041461D" w:rsidRPr="00FD0425" w:rsidRDefault="0041461D" w:rsidP="00D4144D">
            <w:pPr>
              <w:pStyle w:val="TAL"/>
              <w:rPr>
                <w:rFonts w:cs="Arial"/>
                <w:lang w:eastAsia="ja-JP"/>
              </w:rPr>
            </w:pPr>
            <w:r w:rsidRPr="00FD0425">
              <w:rPr>
                <w:rFonts w:cs="Arial"/>
                <w:lang w:eastAsia="ja-JP"/>
              </w:rPr>
              <w:t>Handover Desirable for Radio Reasons,</w:t>
            </w:r>
          </w:p>
          <w:p w14:paraId="731F9E92" w14:textId="77777777" w:rsidR="0041461D" w:rsidRPr="00FD0425" w:rsidRDefault="0041461D" w:rsidP="00D4144D">
            <w:pPr>
              <w:pStyle w:val="TAL"/>
              <w:rPr>
                <w:rFonts w:cs="Arial"/>
                <w:lang w:eastAsia="ja-JP"/>
              </w:rPr>
            </w:pPr>
            <w:r w:rsidRPr="00FD0425">
              <w:rPr>
                <w:rFonts w:cs="Arial"/>
                <w:lang w:eastAsia="ja-JP"/>
              </w:rPr>
              <w:t>Handover Target not Allowed,</w:t>
            </w:r>
          </w:p>
          <w:p w14:paraId="1F134944" w14:textId="77777777" w:rsidR="0041461D" w:rsidRPr="00FD0425" w:rsidRDefault="0041461D" w:rsidP="00D4144D">
            <w:pPr>
              <w:pStyle w:val="TAL"/>
              <w:rPr>
                <w:rFonts w:cs="Arial"/>
                <w:lang w:eastAsia="ja-JP"/>
              </w:rPr>
            </w:pPr>
            <w:r w:rsidRPr="00FD0425">
              <w:rPr>
                <w:rFonts w:cs="Arial"/>
                <w:lang w:eastAsia="ja-JP"/>
              </w:rPr>
              <w:t>Invalid AMF Set ID,</w:t>
            </w:r>
          </w:p>
          <w:p w14:paraId="41EE83DB" w14:textId="77777777" w:rsidR="0041461D" w:rsidRPr="00FD0425" w:rsidRDefault="0041461D" w:rsidP="00D4144D">
            <w:pPr>
              <w:pStyle w:val="TAL"/>
              <w:rPr>
                <w:rFonts w:cs="Arial"/>
                <w:lang w:eastAsia="ja-JP"/>
              </w:rPr>
            </w:pPr>
            <w:r w:rsidRPr="00FD0425">
              <w:rPr>
                <w:rFonts w:cs="Arial"/>
                <w:lang w:eastAsia="ja-JP"/>
              </w:rPr>
              <w:t>No Radio Resources Available in Target Cell,</w:t>
            </w:r>
          </w:p>
          <w:p w14:paraId="76452D57" w14:textId="77777777" w:rsidR="0041461D" w:rsidRPr="00FD0425" w:rsidRDefault="0041461D" w:rsidP="00D4144D">
            <w:pPr>
              <w:pStyle w:val="TAL"/>
              <w:rPr>
                <w:rFonts w:cs="Arial"/>
                <w:lang w:eastAsia="ja-JP"/>
              </w:rPr>
            </w:pPr>
            <w:r w:rsidRPr="00FD0425">
              <w:rPr>
                <w:rFonts w:cs="Arial"/>
                <w:lang w:eastAsia="ja-JP"/>
              </w:rPr>
              <w:t>Partial Handover,</w:t>
            </w:r>
          </w:p>
          <w:p w14:paraId="56E95911" w14:textId="77777777" w:rsidR="0041461D" w:rsidRPr="00FD0425" w:rsidRDefault="0041461D" w:rsidP="00D4144D">
            <w:pPr>
              <w:pStyle w:val="TAL"/>
              <w:rPr>
                <w:rFonts w:cs="Arial"/>
                <w:lang w:eastAsia="ja-JP"/>
              </w:rPr>
            </w:pPr>
            <w:r w:rsidRPr="00FD0425">
              <w:rPr>
                <w:rFonts w:cs="Arial"/>
                <w:lang w:eastAsia="ja-JP"/>
              </w:rPr>
              <w:t>Reduce Load in Serving Cell,</w:t>
            </w:r>
          </w:p>
          <w:p w14:paraId="510AC1C2" w14:textId="77777777" w:rsidR="0041461D" w:rsidRPr="00FD0425" w:rsidRDefault="0041461D" w:rsidP="00D4144D">
            <w:pPr>
              <w:pStyle w:val="TAL"/>
              <w:rPr>
                <w:rFonts w:cs="Arial"/>
                <w:lang w:eastAsia="ja-JP"/>
              </w:rPr>
            </w:pPr>
            <w:r w:rsidRPr="00FD0425">
              <w:rPr>
                <w:rFonts w:cs="Arial"/>
                <w:lang w:eastAsia="ja-JP"/>
              </w:rPr>
              <w:t>Resource Optimisation Handover,</w:t>
            </w:r>
          </w:p>
          <w:p w14:paraId="24B80E7D" w14:textId="77777777" w:rsidR="0041461D" w:rsidRPr="00FD0425" w:rsidRDefault="0041461D" w:rsidP="00D4144D">
            <w:pPr>
              <w:pStyle w:val="TAL"/>
              <w:rPr>
                <w:rFonts w:cs="Arial"/>
                <w:lang w:eastAsia="ja-JP"/>
              </w:rPr>
            </w:pPr>
            <w:r w:rsidRPr="00FD0425">
              <w:rPr>
                <w:rFonts w:cs="Arial"/>
                <w:lang w:eastAsia="ja-JP"/>
              </w:rPr>
              <w:t>Time Critical Handover,</w:t>
            </w:r>
          </w:p>
          <w:p w14:paraId="4410912D"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4A9E34ED"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261502D" w14:textId="77777777" w:rsidR="0041461D" w:rsidRPr="00FD0425" w:rsidRDefault="0041461D" w:rsidP="00D4144D">
            <w:pPr>
              <w:pStyle w:val="TAL"/>
              <w:rPr>
                <w:rFonts w:cs="Arial"/>
                <w:lang w:eastAsia="ja-JP"/>
              </w:rPr>
            </w:pPr>
            <w:r w:rsidRPr="00FD0425">
              <w:rPr>
                <w:rFonts w:cs="Arial"/>
                <w:lang w:eastAsia="ja-JP"/>
              </w:rPr>
              <w:t>Unknown GUAMI ID,</w:t>
            </w:r>
          </w:p>
          <w:p w14:paraId="5A4D8D49" w14:textId="77777777" w:rsidR="0041461D" w:rsidRPr="00FD0425" w:rsidRDefault="0041461D" w:rsidP="00D4144D">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6C321989" w14:textId="77777777" w:rsidR="0041461D" w:rsidRPr="00FD0425" w:rsidRDefault="0041461D" w:rsidP="00D4144D">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90A8BD0" w14:textId="77777777" w:rsidR="0041461D" w:rsidRPr="00FD0425" w:rsidRDefault="0041461D" w:rsidP="00D4144D">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4A28BE6" w14:textId="77777777" w:rsidR="0041461D" w:rsidRPr="00FD0425" w:rsidRDefault="0041461D" w:rsidP="00D4144D">
            <w:pPr>
              <w:pStyle w:val="TAL"/>
              <w:rPr>
                <w:rFonts w:cs="Arial"/>
                <w:lang w:eastAsia="ja-JP"/>
              </w:rPr>
            </w:pPr>
            <w:r w:rsidRPr="00FD0425">
              <w:rPr>
                <w:rFonts w:cs="Arial"/>
                <w:lang w:eastAsia="ja-JP"/>
              </w:rPr>
              <w:t>Protection Algorithms Not Supported,</w:t>
            </w:r>
          </w:p>
          <w:p w14:paraId="6ADDA828" w14:textId="77777777" w:rsidR="0041461D" w:rsidRPr="00FD0425" w:rsidRDefault="0041461D" w:rsidP="00D4144D">
            <w:pPr>
              <w:pStyle w:val="TAL"/>
              <w:rPr>
                <w:rFonts w:cs="Arial"/>
                <w:lang w:eastAsia="ja-JP"/>
              </w:rPr>
            </w:pPr>
            <w:r w:rsidRPr="00FD0425">
              <w:rPr>
                <w:rFonts w:cs="Arial"/>
                <w:lang w:eastAsia="ja-JP"/>
              </w:rPr>
              <w:t>Multiple PDU Session ID Instances,</w:t>
            </w:r>
          </w:p>
          <w:p w14:paraId="5488E9CF" w14:textId="77777777" w:rsidR="0041461D" w:rsidRPr="00FD0425" w:rsidRDefault="0041461D" w:rsidP="00D4144D">
            <w:pPr>
              <w:pStyle w:val="TAL"/>
              <w:rPr>
                <w:rFonts w:cs="Arial"/>
                <w:lang w:eastAsia="ja-JP"/>
              </w:rPr>
            </w:pPr>
            <w:r w:rsidRPr="00FD0425">
              <w:rPr>
                <w:rFonts w:cs="Arial"/>
                <w:lang w:eastAsia="ja-JP"/>
              </w:rPr>
              <w:t>Unknown PDU Session ID,</w:t>
            </w:r>
          </w:p>
          <w:p w14:paraId="237E9DF7" w14:textId="77777777" w:rsidR="0041461D" w:rsidRPr="00FD0425" w:rsidRDefault="0041461D" w:rsidP="00D4144D">
            <w:pPr>
              <w:pStyle w:val="TAL"/>
              <w:rPr>
                <w:rFonts w:cs="Arial"/>
                <w:lang w:eastAsia="ja-JP"/>
              </w:rPr>
            </w:pPr>
            <w:r w:rsidRPr="00FD0425">
              <w:rPr>
                <w:rFonts w:cs="Arial"/>
                <w:lang w:eastAsia="ja-JP"/>
              </w:rPr>
              <w:t>Unknown QoS Flow ID,</w:t>
            </w:r>
          </w:p>
          <w:p w14:paraId="4B7ED88F" w14:textId="77777777" w:rsidR="0041461D" w:rsidRPr="00FD0425" w:rsidRDefault="0041461D" w:rsidP="00D4144D">
            <w:pPr>
              <w:pStyle w:val="TAL"/>
              <w:rPr>
                <w:rFonts w:cs="Arial"/>
                <w:lang w:eastAsia="ja-JP"/>
              </w:rPr>
            </w:pPr>
            <w:r w:rsidRPr="00FD0425">
              <w:rPr>
                <w:rFonts w:cs="Arial"/>
                <w:lang w:eastAsia="ja-JP"/>
              </w:rPr>
              <w:t>Multiple QoS Flow ID Instances,</w:t>
            </w:r>
          </w:p>
          <w:p w14:paraId="5C46B8E5" w14:textId="77777777" w:rsidR="0041461D" w:rsidRPr="00FD0425" w:rsidRDefault="0041461D" w:rsidP="00D4144D">
            <w:pPr>
              <w:pStyle w:val="TAL"/>
              <w:rPr>
                <w:rFonts w:cs="Arial"/>
                <w:lang w:eastAsia="ja-JP"/>
              </w:rPr>
            </w:pPr>
            <w:r w:rsidRPr="00FD0425">
              <w:rPr>
                <w:rFonts w:cs="Arial"/>
                <w:lang w:eastAsia="ja-JP"/>
              </w:rPr>
              <w:t>Switch Off Ongoing,</w:t>
            </w:r>
          </w:p>
          <w:p w14:paraId="203005F4" w14:textId="77777777" w:rsidR="0041461D" w:rsidRPr="00FD0425" w:rsidRDefault="0041461D" w:rsidP="00D4144D">
            <w:pPr>
              <w:pStyle w:val="TAL"/>
              <w:rPr>
                <w:rFonts w:cs="Arial"/>
                <w:lang w:eastAsia="ja-JP"/>
              </w:rPr>
            </w:pPr>
            <w:r w:rsidRPr="00FD0425">
              <w:rPr>
                <w:rFonts w:cs="Arial"/>
                <w:lang w:eastAsia="ja-JP"/>
              </w:rPr>
              <w:t>Not supported 5QI value,</w:t>
            </w:r>
          </w:p>
          <w:p w14:paraId="6D613688"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4575F7E4"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59B3C2AA" w14:textId="77777777" w:rsidR="0041461D" w:rsidRPr="00FD0425" w:rsidRDefault="0041461D" w:rsidP="00D4144D">
            <w:pPr>
              <w:pStyle w:val="TAL"/>
              <w:rPr>
                <w:rFonts w:cs="Arial"/>
                <w:lang w:eastAsia="ja-JP"/>
              </w:rPr>
            </w:pPr>
            <w:r w:rsidRPr="00FD0425">
              <w:rPr>
                <w:rFonts w:cs="Arial"/>
                <w:lang w:eastAsia="ja-JP"/>
              </w:rPr>
              <w:t>Action Desirable for Radio Reasons,</w:t>
            </w:r>
          </w:p>
          <w:p w14:paraId="603FCF9E" w14:textId="77777777" w:rsidR="0041461D" w:rsidRPr="00FD0425" w:rsidRDefault="0041461D" w:rsidP="00D4144D">
            <w:pPr>
              <w:pStyle w:val="TAL"/>
              <w:rPr>
                <w:rFonts w:cs="Arial"/>
                <w:lang w:eastAsia="ja-JP"/>
              </w:rPr>
            </w:pPr>
            <w:r w:rsidRPr="00FD0425">
              <w:rPr>
                <w:rFonts w:cs="Arial"/>
                <w:lang w:eastAsia="ja-JP"/>
              </w:rPr>
              <w:t>Reduce Load,</w:t>
            </w:r>
          </w:p>
          <w:p w14:paraId="0B0CD4C4" w14:textId="77777777" w:rsidR="0041461D" w:rsidRPr="00FD0425" w:rsidRDefault="0041461D" w:rsidP="00D4144D">
            <w:pPr>
              <w:pStyle w:val="TAL"/>
              <w:rPr>
                <w:rFonts w:cs="Arial"/>
                <w:lang w:eastAsia="ja-JP"/>
              </w:rPr>
            </w:pPr>
            <w:r w:rsidRPr="00FD0425">
              <w:rPr>
                <w:rFonts w:cs="Arial"/>
                <w:lang w:eastAsia="ja-JP"/>
              </w:rPr>
              <w:t>Resource Optimisation,</w:t>
            </w:r>
          </w:p>
          <w:p w14:paraId="064B1A0E" w14:textId="77777777" w:rsidR="0041461D" w:rsidRPr="00FD0425" w:rsidRDefault="0041461D" w:rsidP="00D4144D">
            <w:pPr>
              <w:pStyle w:val="TAL"/>
              <w:rPr>
                <w:rFonts w:cs="Arial"/>
                <w:lang w:eastAsia="ja-JP"/>
              </w:rPr>
            </w:pPr>
            <w:r w:rsidRPr="00FD0425">
              <w:rPr>
                <w:rFonts w:cs="Arial"/>
                <w:lang w:eastAsia="ja-JP"/>
              </w:rPr>
              <w:t>Time Critical action,</w:t>
            </w:r>
          </w:p>
          <w:p w14:paraId="0A333D11" w14:textId="77777777" w:rsidR="0041461D" w:rsidRPr="00FD0425" w:rsidRDefault="0041461D" w:rsidP="00D4144D">
            <w:pPr>
              <w:pStyle w:val="TAL"/>
              <w:rPr>
                <w:rFonts w:cs="Arial"/>
                <w:lang w:eastAsia="ja-JP"/>
              </w:rPr>
            </w:pPr>
            <w:r w:rsidRPr="00FD0425">
              <w:rPr>
                <w:rFonts w:cs="Arial"/>
                <w:lang w:eastAsia="ja-JP"/>
              </w:rPr>
              <w:t>Target not Allowed,</w:t>
            </w:r>
          </w:p>
          <w:p w14:paraId="6ABA6E92" w14:textId="77777777" w:rsidR="0041461D" w:rsidRPr="00FD0425" w:rsidRDefault="0041461D" w:rsidP="00D4144D">
            <w:pPr>
              <w:pStyle w:val="TAL"/>
              <w:rPr>
                <w:rFonts w:cs="Arial"/>
                <w:lang w:eastAsia="ja-JP"/>
              </w:rPr>
            </w:pPr>
            <w:r w:rsidRPr="00FD0425">
              <w:rPr>
                <w:rFonts w:cs="Arial"/>
                <w:lang w:eastAsia="ja-JP"/>
              </w:rPr>
              <w:t>No Radio Resources Available,</w:t>
            </w:r>
          </w:p>
          <w:p w14:paraId="0D30B620" w14:textId="77777777" w:rsidR="0041461D" w:rsidRPr="00FD0425" w:rsidRDefault="0041461D" w:rsidP="00D4144D">
            <w:pPr>
              <w:pStyle w:val="TAL"/>
              <w:rPr>
                <w:rFonts w:cs="Arial"/>
                <w:lang w:eastAsia="ja-JP"/>
              </w:rPr>
            </w:pPr>
            <w:r w:rsidRPr="00FD0425">
              <w:rPr>
                <w:rFonts w:cs="Arial"/>
                <w:lang w:eastAsia="ja-JP"/>
              </w:rPr>
              <w:t>Invalid QoS combination,</w:t>
            </w:r>
          </w:p>
          <w:p w14:paraId="20C7B05C" w14:textId="77777777" w:rsidR="0041461D" w:rsidRPr="00FD0425" w:rsidRDefault="0041461D" w:rsidP="00D4144D">
            <w:pPr>
              <w:pStyle w:val="TAL"/>
              <w:rPr>
                <w:rFonts w:cs="Arial"/>
                <w:lang w:eastAsia="ja-JP"/>
              </w:rPr>
            </w:pPr>
            <w:r w:rsidRPr="00FD0425">
              <w:rPr>
                <w:rFonts w:cs="Arial"/>
                <w:lang w:eastAsia="ja-JP"/>
              </w:rPr>
              <w:t>Encryption Algorithms Not Supported,</w:t>
            </w:r>
          </w:p>
          <w:p w14:paraId="27C57EE2" w14:textId="77777777" w:rsidR="0041461D" w:rsidRPr="00FD0425" w:rsidRDefault="0041461D" w:rsidP="00D4144D">
            <w:pPr>
              <w:pStyle w:val="TAL"/>
              <w:rPr>
                <w:rFonts w:cs="Arial"/>
                <w:lang w:eastAsia="ja-JP"/>
              </w:rPr>
            </w:pPr>
            <w:r w:rsidRPr="00FD0425">
              <w:rPr>
                <w:rFonts w:cs="Arial"/>
                <w:lang w:eastAsia="ja-JP"/>
              </w:rPr>
              <w:t>Procedure cancelled,</w:t>
            </w:r>
          </w:p>
          <w:p w14:paraId="5EA16630" w14:textId="77777777" w:rsidR="0041461D" w:rsidRPr="00FD0425" w:rsidRDefault="0041461D" w:rsidP="00D4144D">
            <w:pPr>
              <w:pStyle w:val="TAL"/>
              <w:rPr>
                <w:rFonts w:cs="Arial"/>
                <w:lang w:eastAsia="ja-JP"/>
              </w:rPr>
            </w:pPr>
            <w:r w:rsidRPr="00FD0425">
              <w:rPr>
                <w:rFonts w:cs="Arial"/>
                <w:lang w:eastAsia="ja-JP"/>
              </w:rPr>
              <w:t>RRM purpose,</w:t>
            </w:r>
          </w:p>
          <w:p w14:paraId="70DA2137" w14:textId="77777777" w:rsidR="0041461D" w:rsidRPr="00FD0425" w:rsidRDefault="0041461D" w:rsidP="00D4144D">
            <w:pPr>
              <w:pStyle w:val="TAL"/>
              <w:rPr>
                <w:rFonts w:cs="Arial"/>
                <w:lang w:eastAsia="ja-JP"/>
              </w:rPr>
            </w:pPr>
            <w:r w:rsidRPr="00FD0425">
              <w:rPr>
                <w:rFonts w:cs="Arial"/>
                <w:lang w:eastAsia="ja-JP"/>
              </w:rPr>
              <w:t>Improve User Bit Rate,</w:t>
            </w:r>
          </w:p>
          <w:p w14:paraId="7B393CC1" w14:textId="77777777" w:rsidR="0041461D" w:rsidRPr="00FD0425" w:rsidRDefault="0041461D" w:rsidP="00D4144D">
            <w:pPr>
              <w:pStyle w:val="TAL"/>
              <w:rPr>
                <w:rFonts w:cs="Arial"/>
                <w:lang w:eastAsia="ja-JP"/>
              </w:rPr>
            </w:pPr>
            <w:r w:rsidRPr="00FD0425">
              <w:rPr>
                <w:rFonts w:cs="Arial"/>
                <w:lang w:eastAsia="ja-JP"/>
              </w:rPr>
              <w:t>User Inactivity,</w:t>
            </w:r>
          </w:p>
          <w:p w14:paraId="5DDCA907" w14:textId="77777777" w:rsidR="0041461D" w:rsidRPr="00FD0425" w:rsidRDefault="0041461D" w:rsidP="00D4144D">
            <w:pPr>
              <w:pStyle w:val="TAL"/>
              <w:rPr>
                <w:rFonts w:cs="Arial"/>
                <w:lang w:eastAsia="ja-JP"/>
              </w:rPr>
            </w:pPr>
            <w:r w:rsidRPr="00FD0425">
              <w:rPr>
                <w:rFonts w:cs="Arial"/>
                <w:lang w:eastAsia="ja-JP"/>
              </w:rPr>
              <w:t>Radio Connection With UE Lost,</w:t>
            </w:r>
          </w:p>
          <w:p w14:paraId="754D678D" w14:textId="77777777" w:rsidR="0041461D" w:rsidRPr="00FD0425" w:rsidRDefault="0041461D" w:rsidP="00D4144D">
            <w:pPr>
              <w:pStyle w:val="TAL"/>
              <w:rPr>
                <w:rFonts w:cs="Arial"/>
                <w:lang w:eastAsia="ja-JP"/>
              </w:rPr>
            </w:pPr>
            <w:r w:rsidRPr="00FD0425">
              <w:rPr>
                <w:rFonts w:cs="Arial"/>
                <w:lang w:eastAsia="ja-JP"/>
              </w:rPr>
              <w:t>Failure in the Radio Interface Procedure,</w:t>
            </w:r>
          </w:p>
          <w:p w14:paraId="358A8FA6" w14:textId="77777777" w:rsidR="0041461D" w:rsidRPr="00FD0425" w:rsidRDefault="0041461D" w:rsidP="00D4144D">
            <w:pPr>
              <w:pStyle w:val="TAL"/>
              <w:rPr>
                <w:rFonts w:cs="Arial"/>
                <w:lang w:eastAsia="ja-JP"/>
              </w:rPr>
            </w:pPr>
            <w:r w:rsidRPr="00FD0425">
              <w:rPr>
                <w:rFonts w:cs="Arial"/>
                <w:lang w:eastAsia="ja-JP"/>
              </w:rPr>
              <w:t>Bearer Option not Supported,</w:t>
            </w:r>
          </w:p>
          <w:p w14:paraId="1FB59DDC" w14:textId="77777777" w:rsidR="0041461D" w:rsidRPr="00FD0425" w:rsidRDefault="0041461D" w:rsidP="00D4144D">
            <w:pPr>
              <w:pStyle w:val="TAL"/>
              <w:rPr>
                <w:rFonts w:cs="Arial"/>
                <w:lang w:eastAsia="ja-JP"/>
              </w:rPr>
            </w:pPr>
            <w:r w:rsidRPr="00FD0425">
              <w:rPr>
                <w:rFonts w:cs="Arial"/>
                <w:lang w:eastAsia="ja-JP"/>
              </w:rPr>
              <w:t>UP integrity protection not possible, UP confidentiality protection not possible,</w:t>
            </w:r>
          </w:p>
          <w:p w14:paraId="1575D080" w14:textId="77777777" w:rsidR="0041461D" w:rsidRPr="00FD0425" w:rsidRDefault="0041461D" w:rsidP="00D4144D">
            <w:pPr>
              <w:pStyle w:val="TAL"/>
              <w:rPr>
                <w:rFonts w:cs="Arial"/>
                <w:lang w:eastAsia="ja-JP"/>
              </w:rPr>
            </w:pPr>
            <w:r w:rsidRPr="00FD0425">
              <w:rPr>
                <w:rFonts w:cs="Arial"/>
                <w:szCs w:val="18"/>
                <w:lang w:eastAsia="ja-JP"/>
              </w:rPr>
              <w:t>Resources not available for the slice(s),</w:t>
            </w:r>
          </w:p>
          <w:p w14:paraId="63CC6E3A" w14:textId="77777777" w:rsidR="0041461D" w:rsidRPr="00FD0425" w:rsidRDefault="0041461D" w:rsidP="00D4144D">
            <w:pPr>
              <w:pStyle w:val="TAL"/>
              <w:rPr>
                <w:rFonts w:cs="Arial"/>
                <w:noProof/>
                <w:szCs w:val="18"/>
                <w:lang w:eastAsia="ja-JP"/>
              </w:rPr>
            </w:pPr>
            <w:r w:rsidRPr="00FD0425">
              <w:rPr>
                <w:rFonts w:cs="Arial"/>
                <w:noProof/>
                <w:szCs w:val="18"/>
                <w:lang w:eastAsia="ja-JP"/>
              </w:rPr>
              <w:t>UE Maximum integrity protected data rate reason,</w:t>
            </w:r>
          </w:p>
          <w:p w14:paraId="34AD9BF6" w14:textId="77777777" w:rsidR="0041461D" w:rsidRPr="00FD0425" w:rsidRDefault="0041461D" w:rsidP="00D4144D">
            <w:pPr>
              <w:pStyle w:val="TAL"/>
              <w:rPr>
                <w:rFonts w:cs="Arial"/>
                <w:noProof/>
                <w:szCs w:val="18"/>
                <w:lang w:eastAsia="ja-JP"/>
              </w:rPr>
            </w:pPr>
            <w:r w:rsidRPr="00FD0425">
              <w:rPr>
                <w:rFonts w:cs="Arial"/>
                <w:noProof/>
                <w:szCs w:val="18"/>
                <w:lang w:eastAsia="ja-JP"/>
              </w:rPr>
              <w:t>CP Integrity Protection Failure,</w:t>
            </w:r>
          </w:p>
          <w:p w14:paraId="0344EDA2" w14:textId="77777777" w:rsidR="0041461D" w:rsidRPr="00FD0425" w:rsidRDefault="0041461D" w:rsidP="00D4144D">
            <w:pPr>
              <w:pStyle w:val="TAL"/>
              <w:rPr>
                <w:rFonts w:cs="Arial"/>
                <w:noProof/>
                <w:szCs w:val="18"/>
                <w:lang w:eastAsia="ja-JP"/>
              </w:rPr>
            </w:pPr>
            <w:r w:rsidRPr="00FD0425">
              <w:rPr>
                <w:rFonts w:cs="Arial"/>
                <w:noProof/>
                <w:szCs w:val="18"/>
                <w:lang w:eastAsia="ja-JP"/>
              </w:rPr>
              <w:t>UP Integrity Protection Failure,</w:t>
            </w:r>
          </w:p>
          <w:p w14:paraId="065D1B59" w14:textId="77777777" w:rsidR="0041461D" w:rsidRPr="00FD0425" w:rsidRDefault="0041461D" w:rsidP="00D4144D">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CEEE15A" w14:textId="77777777" w:rsidR="0041461D" w:rsidRPr="00FD0425" w:rsidRDefault="0041461D" w:rsidP="00D4144D">
            <w:pPr>
              <w:pStyle w:val="TAL"/>
              <w:rPr>
                <w:rFonts w:eastAsia="MS Mincho"/>
                <w:lang w:eastAsia="ja-JP"/>
              </w:rPr>
            </w:pPr>
            <w:r w:rsidRPr="00FD0425">
              <w:rPr>
                <w:lang w:eastAsia="ja-JP"/>
              </w:rPr>
              <w:t>MN Mobility</w:t>
            </w:r>
            <w:r w:rsidRPr="00FD0425">
              <w:rPr>
                <w:rFonts w:eastAsia="MS Mincho"/>
                <w:lang w:eastAsia="ja-JP"/>
              </w:rPr>
              <w:t>,</w:t>
            </w:r>
          </w:p>
          <w:p w14:paraId="3348171F" w14:textId="77777777" w:rsidR="0041461D" w:rsidRPr="00FD0425" w:rsidRDefault="0041461D" w:rsidP="00D4144D">
            <w:pPr>
              <w:pStyle w:val="TAL"/>
              <w:rPr>
                <w:rFonts w:eastAsia="MS Mincho"/>
                <w:lang w:eastAsia="ja-JP"/>
              </w:rPr>
            </w:pPr>
            <w:r w:rsidRPr="00FD0425">
              <w:rPr>
                <w:rFonts w:eastAsia="MS Mincho"/>
                <w:lang w:eastAsia="ja-JP"/>
              </w:rPr>
              <w:t>SN Mobility,</w:t>
            </w:r>
          </w:p>
          <w:p w14:paraId="6FABDE38" w14:textId="77777777" w:rsidR="0041461D" w:rsidRPr="00FD0425" w:rsidRDefault="0041461D" w:rsidP="00D4144D">
            <w:pPr>
              <w:pStyle w:val="TAL"/>
              <w:rPr>
                <w:rFonts w:eastAsia="MS Mincho"/>
                <w:lang w:eastAsia="ja-JP"/>
              </w:rPr>
            </w:pPr>
            <w:r w:rsidRPr="00FD0425">
              <w:rPr>
                <w:rFonts w:eastAsia="MS Mincho"/>
                <w:lang w:eastAsia="ja-JP"/>
              </w:rPr>
              <w:t>Count reaches max value,</w:t>
            </w:r>
          </w:p>
          <w:p w14:paraId="2F790201" w14:textId="77777777" w:rsidR="0041461D" w:rsidRPr="00FD0425" w:rsidRDefault="0041461D" w:rsidP="00D4144D">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504EBD59" w14:textId="77777777" w:rsidR="0041461D" w:rsidRPr="00FD0425" w:rsidRDefault="0041461D" w:rsidP="00D4144D">
            <w:pPr>
              <w:pStyle w:val="TAL"/>
              <w:rPr>
                <w:lang w:eastAsia="zh-CN"/>
              </w:rPr>
            </w:pPr>
            <w:r w:rsidRPr="00FD0425">
              <w:rPr>
                <w:lang w:eastAsia="zh-CN"/>
              </w:rPr>
              <w:t>PDCP Overload,</w:t>
            </w:r>
          </w:p>
          <w:p w14:paraId="77C2E921" w14:textId="77777777" w:rsidR="0041461D" w:rsidRPr="00FD0425" w:rsidRDefault="0041461D" w:rsidP="00D4144D">
            <w:pPr>
              <w:pStyle w:val="TAL"/>
              <w:rPr>
                <w:rFonts w:cs="Arial"/>
                <w:noProof/>
                <w:szCs w:val="18"/>
                <w:lang w:eastAsia="ja-JP"/>
              </w:rPr>
            </w:pPr>
            <w:r w:rsidRPr="00FD0425">
              <w:rPr>
                <w:lang w:eastAsia="zh-CN"/>
              </w:rPr>
              <w:t>DRB ID not available,</w:t>
            </w:r>
          </w:p>
          <w:p w14:paraId="0B76831D" w14:textId="77777777" w:rsidR="0041461D" w:rsidRPr="00FD0425" w:rsidRDefault="0041461D" w:rsidP="00D4144D">
            <w:pPr>
              <w:pStyle w:val="TAL"/>
              <w:rPr>
                <w:rFonts w:cs="Arial"/>
                <w:lang w:eastAsia="ja-JP"/>
              </w:rPr>
            </w:pPr>
            <w:r w:rsidRPr="00FD0425">
              <w:rPr>
                <w:rFonts w:cs="Arial"/>
                <w:lang w:eastAsia="ja-JP"/>
              </w:rPr>
              <w:t>Unspecified,</w:t>
            </w:r>
          </w:p>
          <w:p w14:paraId="5C90A735" w14:textId="77777777" w:rsidR="0041461D" w:rsidRPr="00FD0425" w:rsidRDefault="0041461D" w:rsidP="00D4144D">
            <w:pPr>
              <w:pStyle w:val="TAL"/>
              <w:rPr>
                <w:rFonts w:cs="Arial"/>
                <w:lang w:eastAsia="ja-JP"/>
              </w:rPr>
            </w:pPr>
            <w:r w:rsidRPr="00FD0425">
              <w:rPr>
                <w:rFonts w:cs="Arial"/>
                <w:lang w:eastAsia="ja-JP"/>
              </w:rPr>
              <w:t>…,</w:t>
            </w:r>
          </w:p>
          <w:p w14:paraId="346B7485" w14:textId="77777777" w:rsidR="0041461D" w:rsidRDefault="0041461D" w:rsidP="00D4144D">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1961EB1C" w14:textId="77777777" w:rsidR="0041461D" w:rsidRDefault="0041461D" w:rsidP="00D4144D">
            <w:pPr>
              <w:pStyle w:val="TAL"/>
              <w:rPr>
                <w:lang w:eastAsia="zh-CN"/>
              </w:rPr>
            </w:pPr>
            <w:r w:rsidRPr="00E770A4">
              <w:rPr>
                <w:lang w:eastAsia="zh-CN"/>
              </w:rPr>
              <w:t>RSN not available for the UP</w:t>
            </w:r>
            <w:r>
              <w:rPr>
                <w:lang w:eastAsia="zh-CN"/>
              </w:rPr>
              <w:t>,</w:t>
            </w:r>
          </w:p>
          <w:p w14:paraId="5C854E03" w14:textId="77777777" w:rsidR="0041461D" w:rsidRDefault="0041461D" w:rsidP="00D4144D">
            <w:pPr>
              <w:pStyle w:val="TAL"/>
              <w:rPr>
                <w:szCs w:val="18"/>
                <w:lang w:val="en-US" w:eastAsia="zh-CN"/>
              </w:rPr>
            </w:pPr>
            <w:r>
              <w:rPr>
                <w:szCs w:val="18"/>
              </w:rPr>
              <w:t>NPN access denied</w:t>
            </w:r>
            <w:r>
              <w:rPr>
                <w:rFonts w:hint="eastAsia"/>
                <w:szCs w:val="18"/>
                <w:lang w:val="en-US" w:eastAsia="zh-CN"/>
              </w:rPr>
              <w:t>,</w:t>
            </w:r>
          </w:p>
          <w:p w14:paraId="010EB5D1" w14:textId="77777777" w:rsidR="0041461D" w:rsidRDefault="0041461D" w:rsidP="00D4144D">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2C61B58B" w14:textId="77777777" w:rsidR="0041461D" w:rsidRDefault="0041461D" w:rsidP="00D4144D">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3B7E6C31" w14:textId="77777777" w:rsidR="0041461D" w:rsidRDefault="0041461D" w:rsidP="00D4144D">
            <w:pPr>
              <w:pStyle w:val="TAL"/>
              <w:rPr>
                <w:lang w:eastAsia="ja-JP"/>
              </w:rPr>
            </w:pPr>
            <w:r>
              <w:rPr>
                <w:lang w:eastAsia="ja-JP"/>
              </w:rPr>
              <w:t>Measurement Temporarily not Available,</w:t>
            </w:r>
          </w:p>
          <w:p w14:paraId="7C0958D8" w14:textId="77777777" w:rsidR="0041461D" w:rsidRDefault="0041461D" w:rsidP="00D4144D">
            <w:pPr>
              <w:pStyle w:val="TAL"/>
            </w:pPr>
            <w:r>
              <w:t>Measurement not Supported For The Object,</w:t>
            </w:r>
          </w:p>
          <w:p w14:paraId="0DA2521B" w14:textId="77777777" w:rsidR="0041461D" w:rsidRDefault="0041461D" w:rsidP="00D4144D">
            <w:pPr>
              <w:pStyle w:val="TAL"/>
              <w:rPr>
                <w:lang w:val="en-US" w:eastAsia="zh-CN"/>
              </w:rPr>
            </w:pPr>
            <w:r>
              <w:rPr>
                <w:rFonts w:cs="Arial"/>
                <w:lang w:eastAsia="ja-JP"/>
              </w:rPr>
              <w:t>UE Power Saving,</w:t>
            </w:r>
          </w:p>
          <w:p w14:paraId="27347E32" w14:textId="0C5A3906" w:rsidR="0041461D" w:rsidRPr="00FD0425" w:rsidRDefault="0041461D" w:rsidP="00D4144D">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r w:rsidRPr="00FD0425">
              <w:rPr>
                <w:rFonts w:cs="Arial"/>
                <w:lang w:eastAsia="ja-JP"/>
              </w:rPr>
              <w:t>)</w:t>
            </w:r>
          </w:p>
        </w:tc>
        <w:tc>
          <w:tcPr>
            <w:tcW w:w="1276" w:type="dxa"/>
          </w:tcPr>
          <w:p w14:paraId="23DA1A55" w14:textId="77777777" w:rsidR="0041461D" w:rsidRPr="00FD0425" w:rsidRDefault="0041461D" w:rsidP="00D4144D">
            <w:pPr>
              <w:pStyle w:val="TAL"/>
              <w:rPr>
                <w:rFonts w:cs="Arial"/>
                <w:lang w:eastAsia="ja-JP"/>
              </w:rPr>
            </w:pPr>
          </w:p>
        </w:tc>
      </w:tr>
      <w:tr w:rsidR="0041461D" w:rsidRPr="00FD0425" w14:paraId="5E32C847" w14:textId="77777777" w:rsidTr="00D4144D">
        <w:tc>
          <w:tcPr>
            <w:tcW w:w="1526" w:type="dxa"/>
          </w:tcPr>
          <w:p w14:paraId="50819404" w14:textId="77777777" w:rsidR="0041461D" w:rsidRPr="00FD0425" w:rsidRDefault="0041461D" w:rsidP="00D4144D">
            <w:pPr>
              <w:pStyle w:val="TAL"/>
              <w:ind w:left="113"/>
              <w:rPr>
                <w:rFonts w:cs="Arial"/>
                <w:i/>
                <w:lang w:eastAsia="ja-JP"/>
              </w:rPr>
            </w:pPr>
            <w:r w:rsidRPr="00FD0425">
              <w:rPr>
                <w:rFonts w:cs="Arial"/>
                <w:i/>
                <w:lang w:eastAsia="ja-JP"/>
              </w:rPr>
              <w:lastRenderedPageBreak/>
              <w:t>&gt;Transport Layer</w:t>
            </w:r>
          </w:p>
        </w:tc>
        <w:tc>
          <w:tcPr>
            <w:tcW w:w="1134" w:type="dxa"/>
          </w:tcPr>
          <w:p w14:paraId="16183FB0" w14:textId="77777777" w:rsidR="0041461D" w:rsidRPr="00FD0425" w:rsidRDefault="0041461D" w:rsidP="00D4144D">
            <w:pPr>
              <w:pStyle w:val="TAL"/>
              <w:rPr>
                <w:rFonts w:cs="Arial"/>
                <w:lang w:eastAsia="ja-JP"/>
              </w:rPr>
            </w:pPr>
          </w:p>
        </w:tc>
        <w:tc>
          <w:tcPr>
            <w:tcW w:w="850" w:type="dxa"/>
          </w:tcPr>
          <w:p w14:paraId="3B5006E6" w14:textId="77777777" w:rsidR="0041461D" w:rsidRPr="00FD0425" w:rsidRDefault="0041461D" w:rsidP="00D4144D">
            <w:pPr>
              <w:pStyle w:val="TAL"/>
              <w:rPr>
                <w:rFonts w:cs="Arial"/>
                <w:lang w:eastAsia="ja-JP"/>
              </w:rPr>
            </w:pPr>
          </w:p>
        </w:tc>
        <w:tc>
          <w:tcPr>
            <w:tcW w:w="4536" w:type="dxa"/>
          </w:tcPr>
          <w:p w14:paraId="082575BB" w14:textId="77777777" w:rsidR="0041461D" w:rsidRPr="00FD0425" w:rsidRDefault="0041461D" w:rsidP="00D4144D">
            <w:pPr>
              <w:pStyle w:val="TAL"/>
              <w:rPr>
                <w:rFonts w:cs="Arial"/>
                <w:lang w:eastAsia="ja-JP"/>
              </w:rPr>
            </w:pPr>
          </w:p>
        </w:tc>
        <w:tc>
          <w:tcPr>
            <w:tcW w:w="1276" w:type="dxa"/>
          </w:tcPr>
          <w:p w14:paraId="2022480C" w14:textId="77777777" w:rsidR="0041461D" w:rsidRPr="00FD0425" w:rsidRDefault="0041461D" w:rsidP="00D4144D">
            <w:pPr>
              <w:pStyle w:val="TAL"/>
              <w:rPr>
                <w:rFonts w:cs="Arial"/>
                <w:lang w:eastAsia="ja-JP"/>
              </w:rPr>
            </w:pPr>
          </w:p>
        </w:tc>
      </w:tr>
      <w:tr w:rsidR="0041461D" w:rsidRPr="00FD0425" w14:paraId="5C6677AA" w14:textId="77777777" w:rsidTr="00D4144D">
        <w:tc>
          <w:tcPr>
            <w:tcW w:w="1526" w:type="dxa"/>
          </w:tcPr>
          <w:p w14:paraId="5D3A366A" w14:textId="77777777" w:rsidR="0041461D" w:rsidRPr="00FD0425" w:rsidRDefault="0041461D" w:rsidP="00D4144D">
            <w:pPr>
              <w:pStyle w:val="TAL"/>
              <w:ind w:left="227"/>
              <w:rPr>
                <w:rFonts w:cs="Arial"/>
                <w:lang w:eastAsia="ja-JP"/>
              </w:rPr>
            </w:pPr>
            <w:r w:rsidRPr="00FD0425">
              <w:rPr>
                <w:rFonts w:cs="Arial"/>
                <w:lang w:eastAsia="ja-JP"/>
              </w:rPr>
              <w:t>&gt;&gt;Transport Layer Cause</w:t>
            </w:r>
          </w:p>
        </w:tc>
        <w:tc>
          <w:tcPr>
            <w:tcW w:w="1134" w:type="dxa"/>
          </w:tcPr>
          <w:p w14:paraId="1D466C8F"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31BF5A94" w14:textId="77777777" w:rsidR="0041461D" w:rsidRPr="00FD0425" w:rsidRDefault="0041461D" w:rsidP="00D4144D">
            <w:pPr>
              <w:pStyle w:val="TAL"/>
              <w:rPr>
                <w:rFonts w:cs="Arial"/>
                <w:lang w:eastAsia="ja-JP"/>
              </w:rPr>
            </w:pPr>
          </w:p>
        </w:tc>
        <w:tc>
          <w:tcPr>
            <w:tcW w:w="4536" w:type="dxa"/>
          </w:tcPr>
          <w:p w14:paraId="1502B530" w14:textId="77777777" w:rsidR="0041461D" w:rsidRPr="00FD0425" w:rsidRDefault="0041461D" w:rsidP="00D4144D">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3EDA89D" w14:textId="77777777" w:rsidR="0041461D" w:rsidRPr="00FD0425" w:rsidRDefault="0041461D" w:rsidP="00D4144D">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6F6A4F05" w14:textId="77777777" w:rsidR="0041461D" w:rsidRPr="00FD0425" w:rsidRDefault="0041461D" w:rsidP="00D4144D">
            <w:pPr>
              <w:pStyle w:val="TAL"/>
              <w:rPr>
                <w:rFonts w:cs="Arial"/>
                <w:lang w:eastAsia="ja-JP"/>
              </w:rPr>
            </w:pPr>
          </w:p>
        </w:tc>
      </w:tr>
      <w:tr w:rsidR="0041461D" w:rsidRPr="00FD0425" w14:paraId="4453DFF5" w14:textId="77777777" w:rsidTr="00D4144D">
        <w:tc>
          <w:tcPr>
            <w:tcW w:w="1526" w:type="dxa"/>
          </w:tcPr>
          <w:p w14:paraId="6209908B" w14:textId="77777777" w:rsidR="0041461D" w:rsidRPr="00FD0425" w:rsidRDefault="0041461D" w:rsidP="00D4144D">
            <w:pPr>
              <w:pStyle w:val="TAL"/>
              <w:ind w:left="113"/>
              <w:rPr>
                <w:rFonts w:cs="Arial"/>
                <w:i/>
                <w:lang w:eastAsia="ja-JP"/>
              </w:rPr>
            </w:pPr>
            <w:r w:rsidRPr="00FD0425">
              <w:rPr>
                <w:rFonts w:cs="Arial"/>
                <w:i/>
                <w:lang w:eastAsia="ja-JP"/>
              </w:rPr>
              <w:t>&gt;Protocol</w:t>
            </w:r>
          </w:p>
        </w:tc>
        <w:tc>
          <w:tcPr>
            <w:tcW w:w="1134" w:type="dxa"/>
          </w:tcPr>
          <w:p w14:paraId="23FB11E5" w14:textId="77777777" w:rsidR="0041461D" w:rsidRPr="00FD0425" w:rsidRDefault="0041461D" w:rsidP="00D4144D">
            <w:pPr>
              <w:pStyle w:val="TAL"/>
              <w:rPr>
                <w:rFonts w:cs="Arial"/>
                <w:lang w:eastAsia="ja-JP"/>
              </w:rPr>
            </w:pPr>
          </w:p>
        </w:tc>
        <w:tc>
          <w:tcPr>
            <w:tcW w:w="850" w:type="dxa"/>
          </w:tcPr>
          <w:p w14:paraId="71EA3928" w14:textId="77777777" w:rsidR="0041461D" w:rsidRPr="00FD0425" w:rsidRDefault="0041461D" w:rsidP="00D4144D">
            <w:pPr>
              <w:pStyle w:val="TAL"/>
              <w:rPr>
                <w:rFonts w:cs="Arial"/>
                <w:lang w:eastAsia="ja-JP"/>
              </w:rPr>
            </w:pPr>
          </w:p>
        </w:tc>
        <w:tc>
          <w:tcPr>
            <w:tcW w:w="4536" w:type="dxa"/>
          </w:tcPr>
          <w:p w14:paraId="419FB1DC" w14:textId="77777777" w:rsidR="0041461D" w:rsidRPr="00FD0425" w:rsidRDefault="0041461D" w:rsidP="00D4144D">
            <w:pPr>
              <w:pStyle w:val="TAL"/>
              <w:rPr>
                <w:rFonts w:cs="Arial"/>
                <w:lang w:eastAsia="ja-JP"/>
              </w:rPr>
            </w:pPr>
          </w:p>
        </w:tc>
        <w:tc>
          <w:tcPr>
            <w:tcW w:w="1276" w:type="dxa"/>
          </w:tcPr>
          <w:p w14:paraId="2677285B" w14:textId="77777777" w:rsidR="0041461D" w:rsidRPr="00FD0425" w:rsidRDefault="0041461D" w:rsidP="00D4144D">
            <w:pPr>
              <w:pStyle w:val="TAL"/>
              <w:rPr>
                <w:rFonts w:cs="Arial"/>
                <w:lang w:eastAsia="ja-JP"/>
              </w:rPr>
            </w:pPr>
          </w:p>
        </w:tc>
      </w:tr>
      <w:tr w:rsidR="0041461D" w:rsidRPr="00FD0425" w14:paraId="6E135EBE" w14:textId="77777777" w:rsidTr="00D4144D">
        <w:tc>
          <w:tcPr>
            <w:tcW w:w="1526" w:type="dxa"/>
          </w:tcPr>
          <w:p w14:paraId="60C39CFC" w14:textId="77777777" w:rsidR="0041461D" w:rsidRPr="00FD0425" w:rsidRDefault="0041461D" w:rsidP="00D4144D">
            <w:pPr>
              <w:pStyle w:val="TAL"/>
              <w:ind w:left="227"/>
              <w:rPr>
                <w:rFonts w:cs="Arial"/>
                <w:lang w:eastAsia="ja-JP"/>
              </w:rPr>
            </w:pPr>
            <w:r w:rsidRPr="00FD0425">
              <w:rPr>
                <w:rFonts w:cs="Arial"/>
                <w:lang w:eastAsia="ja-JP"/>
              </w:rPr>
              <w:t>&gt;&gt;Protocol Cause</w:t>
            </w:r>
          </w:p>
        </w:tc>
        <w:tc>
          <w:tcPr>
            <w:tcW w:w="1134" w:type="dxa"/>
          </w:tcPr>
          <w:p w14:paraId="4B6A475D"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47409021" w14:textId="77777777" w:rsidR="0041461D" w:rsidRPr="00FD0425" w:rsidRDefault="0041461D" w:rsidP="00D4144D">
            <w:pPr>
              <w:pStyle w:val="TAL"/>
              <w:rPr>
                <w:rFonts w:cs="Arial"/>
                <w:lang w:eastAsia="ja-JP"/>
              </w:rPr>
            </w:pPr>
          </w:p>
        </w:tc>
        <w:tc>
          <w:tcPr>
            <w:tcW w:w="4536" w:type="dxa"/>
          </w:tcPr>
          <w:p w14:paraId="12E6178F" w14:textId="77777777" w:rsidR="0041461D" w:rsidRPr="00FD0425" w:rsidRDefault="0041461D" w:rsidP="00D4144D">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0228D10" w14:textId="77777777" w:rsidR="0041461D" w:rsidRPr="00FD0425" w:rsidRDefault="0041461D" w:rsidP="00D4144D">
            <w:pPr>
              <w:pStyle w:val="TAL"/>
              <w:rPr>
                <w:rFonts w:cs="Arial"/>
                <w:lang w:eastAsia="ja-JP"/>
              </w:rPr>
            </w:pPr>
            <w:r w:rsidRPr="00FD0425">
              <w:rPr>
                <w:rFonts w:cs="Arial"/>
                <w:lang w:eastAsia="ja-JP"/>
              </w:rPr>
              <w:t>Semantic Error,</w:t>
            </w:r>
          </w:p>
          <w:p w14:paraId="688A568F" w14:textId="77777777" w:rsidR="0041461D" w:rsidRPr="00FD0425" w:rsidRDefault="0041461D" w:rsidP="00D4144D">
            <w:pPr>
              <w:pStyle w:val="TAL"/>
              <w:rPr>
                <w:rFonts w:cs="Arial"/>
                <w:lang w:eastAsia="ja-JP"/>
              </w:rPr>
            </w:pPr>
            <w:r w:rsidRPr="00FD0425">
              <w:rPr>
                <w:rFonts w:cs="Arial"/>
                <w:lang w:eastAsia="ja-JP"/>
              </w:rPr>
              <w:t>Abstract Syntax Error (Falsely Constructed Message), Unspecified, …)</w:t>
            </w:r>
          </w:p>
        </w:tc>
        <w:tc>
          <w:tcPr>
            <w:tcW w:w="1276" w:type="dxa"/>
          </w:tcPr>
          <w:p w14:paraId="1E278B2F" w14:textId="77777777" w:rsidR="0041461D" w:rsidRPr="00FD0425" w:rsidRDefault="0041461D" w:rsidP="00D4144D">
            <w:pPr>
              <w:pStyle w:val="TAL"/>
              <w:rPr>
                <w:rFonts w:cs="Arial"/>
                <w:lang w:eastAsia="ja-JP"/>
              </w:rPr>
            </w:pPr>
          </w:p>
        </w:tc>
      </w:tr>
      <w:tr w:rsidR="0041461D" w:rsidRPr="00FD0425" w14:paraId="5913B0E7" w14:textId="77777777" w:rsidTr="00D4144D">
        <w:tc>
          <w:tcPr>
            <w:tcW w:w="1526" w:type="dxa"/>
          </w:tcPr>
          <w:p w14:paraId="7826829A" w14:textId="77777777" w:rsidR="0041461D" w:rsidRPr="00FD0425" w:rsidRDefault="0041461D" w:rsidP="00D4144D">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786D3737" w14:textId="77777777" w:rsidR="0041461D" w:rsidRPr="00FD0425" w:rsidRDefault="0041461D" w:rsidP="00D4144D">
            <w:pPr>
              <w:pStyle w:val="TAL"/>
              <w:rPr>
                <w:rFonts w:cs="Arial"/>
                <w:lang w:eastAsia="ja-JP"/>
              </w:rPr>
            </w:pPr>
          </w:p>
        </w:tc>
        <w:tc>
          <w:tcPr>
            <w:tcW w:w="850" w:type="dxa"/>
          </w:tcPr>
          <w:p w14:paraId="10EC4121" w14:textId="77777777" w:rsidR="0041461D" w:rsidRPr="00FD0425" w:rsidRDefault="0041461D" w:rsidP="00D4144D">
            <w:pPr>
              <w:pStyle w:val="TAL"/>
              <w:rPr>
                <w:rFonts w:cs="Arial"/>
                <w:lang w:eastAsia="ja-JP"/>
              </w:rPr>
            </w:pPr>
          </w:p>
        </w:tc>
        <w:tc>
          <w:tcPr>
            <w:tcW w:w="4536" w:type="dxa"/>
          </w:tcPr>
          <w:p w14:paraId="528B441D" w14:textId="77777777" w:rsidR="0041461D" w:rsidRPr="00FD0425" w:rsidRDefault="0041461D" w:rsidP="00D4144D">
            <w:pPr>
              <w:pStyle w:val="TAL"/>
              <w:rPr>
                <w:rFonts w:cs="Arial"/>
                <w:lang w:eastAsia="ja-JP"/>
              </w:rPr>
            </w:pPr>
          </w:p>
        </w:tc>
        <w:tc>
          <w:tcPr>
            <w:tcW w:w="1276" w:type="dxa"/>
          </w:tcPr>
          <w:p w14:paraId="43C0DE0F" w14:textId="77777777" w:rsidR="0041461D" w:rsidRPr="00FD0425" w:rsidRDefault="0041461D" w:rsidP="00D4144D">
            <w:pPr>
              <w:pStyle w:val="TAL"/>
              <w:rPr>
                <w:rFonts w:cs="Arial"/>
                <w:lang w:eastAsia="ja-JP"/>
              </w:rPr>
            </w:pPr>
          </w:p>
        </w:tc>
      </w:tr>
      <w:tr w:rsidR="0041461D" w:rsidRPr="00FD0425" w14:paraId="2B2B509B" w14:textId="77777777" w:rsidTr="00D4144D">
        <w:tc>
          <w:tcPr>
            <w:tcW w:w="1526" w:type="dxa"/>
          </w:tcPr>
          <w:p w14:paraId="63766462" w14:textId="77777777" w:rsidR="0041461D" w:rsidRPr="00FD0425" w:rsidRDefault="0041461D" w:rsidP="00D4144D">
            <w:pPr>
              <w:pStyle w:val="TAL"/>
              <w:ind w:left="227"/>
              <w:rPr>
                <w:rFonts w:cs="Arial"/>
                <w:lang w:eastAsia="ja-JP"/>
              </w:rPr>
            </w:pPr>
            <w:r w:rsidRPr="00FD0425">
              <w:rPr>
                <w:rFonts w:cs="Arial"/>
                <w:lang w:eastAsia="ja-JP"/>
              </w:rPr>
              <w:t>&gt;&gt;Miscellaneous Cause</w:t>
            </w:r>
          </w:p>
        </w:tc>
        <w:tc>
          <w:tcPr>
            <w:tcW w:w="1134" w:type="dxa"/>
          </w:tcPr>
          <w:p w14:paraId="4FF5F4F8"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29C3A11E" w14:textId="77777777" w:rsidR="0041461D" w:rsidRPr="00FD0425" w:rsidRDefault="0041461D" w:rsidP="00D4144D">
            <w:pPr>
              <w:pStyle w:val="TAL"/>
              <w:rPr>
                <w:rFonts w:cs="Arial"/>
                <w:lang w:eastAsia="ja-JP"/>
              </w:rPr>
            </w:pPr>
          </w:p>
        </w:tc>
        <w:tc>
          <w:tcPr>
            <w:tcW w:w="4536" w:type="dxa"/>
          </w:tcPr>
          <w:p w14:paraId="5108B944" w14:textId="77777777" w:rsidR="0041461D" w:rsidRPr="00FD0425" w:rsidRDefault="0041461D" w:rsidP="00D4144D">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6B8367A" w14:textId="77777777" w:rsidR="0041461D" w:rsidRPr="00FD0425" w:rsidRDefault="0041461D" w:rsidP="00D4144D">
            <w:pPr>
              <w:pStyle w:val="TAL"/>
              <w:rPr>
                <w:lang w:eastAsia="ja-JP"/>
              </w:rPr>
            </w:pPr>
            <w:r w:rsidRPr="00FD0425">
              <w:rPr>
                <w:lang w:eastAsia="ja-JP"/>
              </w:rPr>
              <w:t>O&amp;M Intervention,</w:t>
            </w:r>
          </w:p>
          <w:p w14:paraId="740EB8D0" w14:textId="77777777" w:rsidR="0041461D" w:rsidRPr="00FD0425" w:rsidRDefault="0041461D" w:rsidP="00D4144D">
            <w:pPr>
              <w:pStyle w:val="TAL"/>
              <w:rPr>
                <w:lang w:eastAsia="ja-JP"/>
              </w:rPr>
            </w:pPr>
            <w:r w:rsidRPr="00FD0425">
              <w:rPr>
                <w:lang w:eastAsia="ja-JP"/>
              </w:rPr>
              <w:t>Not enough User Plane Processing Resources,</w:t>
            </w:r>
          </w:p>
          <w:p w14:paraId="73D5033D" w14:textId="77777777" w:rsidR="0041461D" w:rsidRPr="00FD0425" w:rsidRDefault="0041461D" w:rsidP="00D4144D">
            <w:pPr>
              <w:pStyle w:val="TAL"/>
              <w:rPr>
                <w:rFonts w:cs="Arial"/>
                <w:lang w:eastAsia="ja-JP"/>
              </w:rPr>
            </w:pPr>
            <w:r w:rsidRPr="00FD0425">
              <w:rPr>
                <w:lang w:eastAsia="ja-JP"/>
              </w:rPr>
              <w:t>Unspecified</w:t>
            </w:r>
            <w:r w:rsidRPr="00FD0425">
              <w:rPr>
                <w:rFonts w:cs="Arial"/>
                <w:lang w:eastAsia="ja-JP"/>
              </w:rPr>
              <w:t>, …)</w:t>
            </w:r>
          </w:p>
        </w:tc>
        <w:tc>
          <w:tcPr>
            <w:tcW w:w="1276" w:type="dxa"/>
          </w:tcPr>
          <w:p w14:paraId="4DEA28C8" w14:textId="77777777" w:rsidR="0041461D" w:rsidRPr="00FD0425" w:rsidRDefault="0041461D" w:rsidP="00D4144D">
            <w:pPr>
              <w:pStyle w:val="TAL"/>
              <w:rPr>
                <w:rFonts w:cs="Arial"/>
                <w:lang w:eastAsia="ja-JP"/>
              </w:rPr>
            </w:pPr>
          </w:p>
        </w:tc>
      </w:tr>
    </w:tbl>
    <w:p w14:paraId="37C01CE1" w14:textId="77777777" w:rsidR="0041461D" w:rsidRPr="00FD0425" w:rsidRDefault="0041461D" w:rsidP="0041461D">
      <w:pPr>
        <w:rPr>
          <w:rFonts w:eastAsia="MS Mincho"/>
        </w:rPr>
      </w:pPr>
    </w:p>
    <w:p w14:paraId="6020C405" w14:textId="77777777" w:rsidR="0041461D" w:rsidRPr="00FD0425" w:rsidRDefault="0041461D" w:rsidP="0041461D">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1461D" w:rsidRPr="00FD0425" w14:paraId="178B80EE" w14:textId="77777777" w:rsidTr="00D4144D">
        <w:tc>
          <w:tcPr>
            <w:tcW w:w="2977" w:type="dxa"/>
          </w:tcPr>
          <w:p w14:paraId="640CDD50" w14:textId="77777777" w:rsidR="0041461D" w:rsidRPr="00FD0425" w:rsidRDefault="0041461D" w:rsidP="00D4144D">
            <w:pPr>
              <w:pStyle w:val="TAH"/>
              <w:rPr>
                <w:rFonts w:cs="Arial"/>
                <w:lang w:eastAsia="ja-JP"/>
              </w:rPr>
            </w:pPr>
            <w:r w:rsidRPr="00FD0425">
              <w:rPr>
                <w:rFonts w:cs="Arial"/>
                <w:lang w:eastAsia="ja-JP"/>
              </w:rPr>
              <w:lastRenderedPageBreak/>
              <w:t>Radio Network Layer cause</w:t>
            </w:r>
          </w:p>
        </w:tc>
        <w:tc>
          <w:tcPr>
            <w:tcW w:w="5245" w:type="dxa"/>
          </w:tcPr>
          <w:p w14:paraId="5C933CAC"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6FEA58FB" w14:textId="77777777" w:rsidTr="00D4144D">
        <w:tc>
          <w:tcPr>
            <w:tcW w:w="2977" w:type="dxa"/>
          </w:tcPr>
          <w:p w14:paraId="5DDDFA42" w14:textId="77777777" w:rsidR="0041461D" w:rsidRPr="00FD0425" w:rsidRDefault="0041461D" w:rsidP="00D4144D">
            <w:pPr>
              <w:pStyle w:val="TAL"/>
              <w:rPr>
                <w:lang w:eastAsia="ja-JP"/>
              </w:rPr>
            </w:pPr>
            <w:r w:rsidRPr="00FD0425">
              <w:rPr>
                <w:lang w:eastAsia="ja-JP"/>
              </w:rPr>
              <w:t>Cell not Available</w:t>
            </w:r>
          </w:p>
        </w:tc>
        <w:tc>
          <w:tcPr>
            <w:tcW w:w="5245" w:type="dxa"/>
          </w:tcPr>
          <w:p w14:paraId="27D6A0FA" w14:textId="77777777" w:rsidR="0041461D" w:rsidRPr="00FD0425" w:rsidRDefault="0041461D" w:rsidP="00D4144D">
            <w:pPr>
              <w:pStyle w:val="TAL"/>
              <w:rPr>
                <w:lang w:eastAsia="ja-JP"/>
              </w:rPr>
            </w:pPr>
            <w:r w:rsidRPr="00FD0425">
              <w:rPr>
                <w:lang w:eastAsia="ja-JP"/>
              </w:rPr>
              <w:t>The concerned cell is not available.</w:t>
            </w:r>
          </w:p>
        </w:tc>
      </w:tr>
      <w:tr w:rsidR="0041461D" w:rsidRPr="00FD0425" w14:paraId="62E33691" w14:textId="77777777" w:rsidTr="00D4144D">
        <w:tc>
          <w:tcPr>
            <w:tcW w:w="2977" w:type="dxa"/>
          </w:tcPr>
          <w:p w14:paraId="0C647DF0" w14:textId="77777777" w:rsidR="0041461D" w:rsidRPr="00FD0425" w:rsidRDefault="0041461D" w:rsidP="00D4144D">
            <w:pPr>
              <w:pStyle w:val="TAL"/>
              <w:rPr>
                <w:lang w:eastAsia="ja-JP"/>
              </w:rPr>
            </w:pPr>
            <w:r w:rsidRPr="00FD0425">
              <w:rPr>
                <w:lang w:eastAsia="ja-JP"/>
              </w:rPr>
              <w:t>Handover Desirable for Radio Reasons</w:t>
            </w:r>
          </w:p>
        </w:tc>
        <w:tc>
          <w:tcPr>
            <w:tcW w:w="5245" w:type="dxa"/>
          </w:tcPr>
          <w:p w14:paraId="06401145" w14:textId="77777777" w:rsidR="0041461D" w:rsidRPr="00FD0425" w:rsidRDefault="0041461D" w:rsidP="00D4144D">
            <w:pPr>
              <w:pStyle w:val="TAL"/>
              <w:rPr>
                <w:lang w:eastAsia="ja-JP"/>
              </w:rPr>
            </w:pPr>
            <w:r w:rsidRPr="00FD0425">
              <w:rPr>
                <w:lang w:eastAsia="ja-JP"/>
              </w:rPr>
              <w:t>The reason for requesting handover is radio related.</w:t>
            </w:r>
          </w:p>
        </w:tc>
      </w:tr>
      <w:tr w:rsidR="0041461D" w:rsidRPr="00FD0425" w14:paraId="68B2D6AD" w14:textId="77777777" w:rsidTr="00D4144D">
        <w:tc>
          <w:tcPr>
            <w:tcW w:w="2977" w:type="dxa"/>
          </w:tcPr>
          <w:p w14:paraId="41B142D9" w14:textId="77777777" w:rsidR="0041461D" w:rsidRPr="00FD0425" w:rsidRDefault="0041461D" w:rsidP="00D4144D">
            <w:pPr>
              <w:pStyle w:val="TAL"/>
              <w:rPr>
                <w:lang w:eastAsia="ja-JP"/>
              </w:rPr>
            </w:pPr>
            <w:r w:rsidRPr="00FD0425">
              <w:rPr>
                <w:lang w:eastAsia="ja-JP"/>
              </w:rPr>
              <w:t>Handover Target not Allowed</w:t>
            </w:r>
          </w:p>
        </w:tc>
        <w:tc>
          <w:tcPr>
            <w:tcW w:w="5245" w:type="dxa"/>
          </w:tcPr>
          <w:p w14:paraId="485E676F" w14:textId="77777777" w:rsidR="0041461D" w:rsidRPr="00FD0425" w:rsidRDefault="0041461D" w:rsidP="00D4144D">
            <w:pPr>
              <w:pStyle w:val="TAL"/>
              <w:rPr>
                <w:lang w:eastAsia="ja-JP"/>
              </w:rPr>
            </w:pPr>
            <w:r w:rsidRPr="00FD0425">
              <w:rPr>
                <w:lang w:eastAsia="ja-JP"/>
              </w:rPr>
              <w:t>Handover to the indicated target cell is not allowed for the UE in question.</w:t>
            </w:r>
          </w:p>
        </w:tc>
      </w:tr>
      <w:tr w:rsidR="0041461D" w:rsidRPr="00FD0425" w14:paraId="504DA2D0" w14:textId="77777777" w:rsidTr="00D4144D">
        <w:tc>
          <w:tcPr>
            <w:tcW w:w="2977" w:type="dxa"/>
          </w:tcPr>
          <w:p w14:paraId="2FE2A462" w14:textId="77777777" w:rsidR="0041461D" w:rsidRPr="00FD0425" w:rsidRDefault="0041461D" w:rsidP="00D4144D">
            <w:pPr>
              <w:pStyle w:val="TAL"/>
              <w:rPr>
                <w:lang w:eastAsia="ja-JP"/>
              </w:rPr>
            </w:pPr>
            <w:r w:rsidRPr="00FD0425">
              <w:rPr>
                <w:lang w:eastAsia="ja-JP"/>
              </w:rPr>
              <w:t>Invalid AMF Set ID</w:t>
            </w:r>
          </w:p>
        </w:tc>
        <w:tc>
          <w:tcPr>
            <w:tcW w:w="5245" w:type="dxa"/>
          </w:tcPr>
          <w:p w14:paraId="24C90EE8" w14:textId="77777777" w:rsidR="0041461D" w:rsidRPr="00FD0425" w:rsidRDefault="0041461D" w:rsidP="00D4144D">
            <w:pPr>
              <w:pStyle w:val="TAL"/>
              <w:rPr>
                <w:lang w:eastAsia="ja-JP"/>
              </w:rPr>
            </w:pPr>
            <w:r w:rsidRPr="00FD0425">
              <w:rPr>
                <w:lang w:eastAsia="ja-JP"/>
              </w:rPr>
              <w:t>The target NG-RAN node doesn’t belong to the same AMF Set of the source NG-RAN node, i.e. NG handovers should be attempted instead.</w:t>
            </w:r>
          </w:p>
        </w:tc>
      </w:tr>
      <w:tr w:rsidR="0041461D" w:rsidRPr="00FD0425" w14:paraId="0C1A995F" w14:textId="77777777" w:rsidTr="00D4144D">
        <w:tc>
          <w:tcPr>
            <w:tcW w:w="2977" w:type="dxa"/>
          </w:tcPr>
          <w:p w14:paraId="4D6BD8CF" w14:textId="77777777" w:rsidR="0041461D" w:rsidRPr="00FD0425" w:rsidRDefault="0041461D" w:rsidP="00D4144D">
            <w:pPr>
              <w:pStyle w:val="TAL"/>
              <w:rPr>
                <w:lang w:eastAsia="ja-JP"/>
              </w:rPr>
            </w:pPr>
            <w:r w:rsidRPr="00FD0425">
              <w:rPr>
                <w:lang w:eastAsia="ja-JP"/>
              </w:rPr>
              <w:t>No Radio Resources Available in Target Cell</w:t>
            </w:r>
          </w:p>
        </w:tc>
        <w:tc>
          <w:tcPr>
            <w:tcW w:w="5245" w:type="dxa"/>
          </w:tcPr>
          <w:p w14:paraId="3D694F79" w14:textId="77777777" w:rsidR="0041461D" w:rsidRPr="00FD0425" w:rsidRDefault="0041461D" w:rsidP="00D4144D">
            <w:pPr>
              <w:pStyle w:val="TAL"/>
              <w:rPr>
                <w:lang w:eastAsia="ja-JP"/>
              </w:rPr>
            </w:pPr>
            <w:r w:rsidRPr="00FD0425">
              <w:rPr>
                <w:lang w:eastAsia="ja-JP"/>
              </w:rPr>
              <w:t>The target cell doesn’t have sufficient radio resources available.</w:t>
            </w:r>
          </w:p>
        </w:tc>
      </w:tr>
      <w:tr w:rsidR="0041461D" w:rsidRPr="00FD0425" w14:paraId="5E246BAB" w14:textId="77777777" w:rsidTr="00D4144D">
        <w:tc>
          <w:tcPr>
            <w:tcW w:w="2977" w:type="dxa"/>
          </w:tcPr>
          <w:p w14:paraId="737A7EC4" w14:textId="77777777" w:rsidR="0041461D" w:rsidRPr="00FD0425" w:rsidRDefault="0041461D" w:rsidP="00D4144D">
            <w:pPr>
              <w:pStyle w:val="TAL"/>
              <w:rPr>
                <w:lang w:eastAsia="ja-JP"/>
              </w:rPr>
            </w:pPr>
            <w:r w:rsidRPr="00FD0425">
              <w:rPr>
                <w:lang w:eastAsia="ja-JP"/>
              </w:rPr>
              <w:t>Partial Handover</w:t>
            </w:r>
          </w:p>
        </w:tc>
        <w:tc>
          <w:tcPr>
            <w:tcW w:w="5245" w:type="dxa"/>
          </w:tcPr>
          <w:p w14:paraId="3D5E1A51" w14:textId="77777777" w:rsidR="0041461D" w:rsidRPr="00FD0425" w:rsidRDefault="0041461D" w:rsidP="00D4144D">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41461D" w:rsidRPr="00FD0425" w14:paraId="6A8D7E31" w14:textId="77777777" w:rsidTr="00D4144D">
        <w:tc>
          <w:tcPr>
            <w:tcW w:w="2977" w:type="dxa"/>
          </w:tcPr>
          <w:p w14:paraId="36435B95" w14:textId="77777777" w:rsidR="0041461D" w:rsidRPr="00FD0425" w:rsidRDefault="0041461D" w:rsidP="00D4144D">
            <w:pPr>
              <w:pStyle w:val="TAL"/>
              <w:rPr>
                <w:lang w:eastAsia="ja-JP"/>
              </w:rPr>
            </w:pPr>
            <w:r w:rsidRPr="00FD0425">
              <w:rPr>
                <w:lang w:eastAsia="ja-JP"/>
              </w:rPr>
              <w:t>Reduce Load in Serving Cell</w:t>
            </w:r>
          </w:p>
        </w:tc>
        <w:tc>
          <w:tcPr>
            <w:tcW w:w="5245" w:type="dxa"/>
          </w:tcPr>
          <w:p w14:paraId="511D4283" w14:textId="77777777" w:rsidR="0041461D" w:rsidRPr="00FD0425" w:rsidRDefault="0041461D" w:rsidP="00D4144D">
            <w:pPr>
              <w:pStyle w:val="TAL"/>
              <w:rPr>
                <w:lang w:eastAsia="ja-JP"/>
              </w:rPr>
            </w:pPr>
            <w:r w:rsidRPr="00FD0425">
              <w:rPr>
                <w:lang w:eastAsia="ja-JP"/>
              </w:rPr>
              <w:t>Load in serving cell needs to be reduced. When applied to handover preparation, it indicates the handover is triggered due to load balancing.</w:t>
            </w:r>
          </w:p>
        </w:tc>
      </w:tr>
      <w:tr w:rsidR="0041461D" w:rsidRPr="00FD0425" w14:paraId="62391E78" w14:textId="77777777" w:rsidTr="00D4144D">
        <w:tc>
          <w:tcPr>
            <w:tcW w:w="2977" w:type="dxa"/>
          </w:tcPr>
          <w:p w14:paraId="512F1F80" w14:textId="77777777" w:rsidR="0041461D" w:rsidRPr="00FD0425" w:rsidRDefault="0041461D" w:rsidP="00D4144D">
            <w:pPr>
              <w:pStyle w:val="TAL"/>
              <w:rPr>
                <w:lang w:eastAsia="ja-JP"/>
              </w:rPr>
            </w:pPr>
            <w:r w:rsidRPr="00FD0425">
              <w:rPr>
                <w:lang w:eastAsia="ja-JP"/>
              </w:rPr>
              <w:t>Resource Optimisation Handover</w:t>
            </w:r>
          </w:p>
        </w:tc>
        <w:tc>
          <w:tcPr>
            <w:tcW w:w="5245" w:type="dxa"/>
          </w:tcPr>
          <w:p w14:paraId="17D85B74" w14:textId="77777777" w:rsidR="0041461D" w:rsidRPr="00FD0425" w:rsidRDefault="0041461D" w:rsidP="00D4144D">
            <w:pPr>
              <w:pStyle w:val="TAL"/>
              <w:rPr>
                <w:lang w:eastAsia="ja-JP"/>
              </w:rPr>
            </w:pPr>
            <w:r w:rsidRPr="00FD0425">
              <w:rPr>
                <w:lang w:eastAsia="ja-JP"/>
              </w:rPr>
              <w:t>The reason for requesting handover is to improve the load distribution with the neighbour cells.</w:t>
            </w:r>
          </w:p>
        </w:tc>
      </w:tr>
      <w:tr w:rsidR="0041461D" w:rsidRPr="00FD0425" w14:paraId="6DAEB20F" w14:textId="77777777" w:rsidTr="00D4144D">
        <w:tc>
          <w:tcPr>
            <w:tcW w:w="2977" w:type="dxa"/>
          </w:tcPr>
          <w:p w14:paraId="4452DDAD" w14:textId="77777777" w:rsidR="0041461D" w:rsidRPr="00FD0425" w:rsidRDefault="0041461D" w:rsidP="00D4144D">
            <w:pPr>
              <w:pStyle w:val="TAL"/>
              <w:rPr>
                <w:lang w:eastAsia="ja-JP"/>
              </w:rPr>
            </w:pPr>
            <w:r w:rsidRPr="00FD0425">
              <w:rPr>
                <w:lang w:eastAsia="ja-JP"/>
              </w:rPr>
              <w:t>Time Critical Handover</w:t>
            </w:r>
          </w:p>
        </w:tc>
        <w:tc>
          <w:tcPr>
            <w:tcW w:w="5245" w:type="dxa"/>
          </w:tcPr>
          <w:p w14:paraId="3A0F07E5" w14:textId="77777777" w:rsidR="0041461D" w:rsidRPr="00FD0425" w:rsidRDefault="0041461D" w:rsidP="00D4144D">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41461D" w:rsidRPr="00FD0425" w14:paraId="329B4EE2" w14:textId="77777777" w:rsidTr="00D4144D">
        <w:tc>
          <w:tcPr>
            <w:tcW w:w="2977" w:type="dxa"/>
          </w:tcPr>
          <w:p w14:paraId="61F1C96E" w14:textId="77777777" w:rsidR="0041461D" w:rsidRPr="00FD0425" w:rsidRDefault="0041461D" w:rsidP="00D4144D">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13C97507" w14:textId="77777777" w:rsidR="0041461D" w:rsidRPr="00FD0425" w:rsidRDefault="0041461D" w:rsidP="00D4144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41461D" w:rsidRPr="00FD0425" w14:paraId="53465E35" w14:textId="77777777" w:rsidTr="00D4144D">
        <w:tc>
          <w:tcPr>
            <w:tcW w:w="2977" w:type="dxa"/>
          </w:tcPr>
          <w:p w14:paraId="0B2DF691" w14:textId="77777777" w:rsidR="0041461D" w:rsidRPr="00FD0425" w:rsidRDefault="0041461D" w:rsidP="00D4144D">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7D58D092" w14:textId="77777777" w:rsidR="0041461D" w:rsidRPr="00FD0425" w:rsidRDefault="0041461D" w:rsidP="00D4144D">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41461D" w:rsidRPr="00FD0425" w14:paraId="65AEB832" w14:textId="77777777" w:rsidTr="00D4144D">
        <w:tc>
          <w:tcPr>
            <w:tcW w:w="2977" w:type="dxa"/>
          </w:tcPr>
          <w:p w14:paraId="4D990A1E" w14:textId="77777777" w:rsidR="0041461D" w:rsidRPr="00FD0425" w:rsidRDefault="0041461D" w:rsidP="00D4144D">
            <w:pPr>
              <w:pStyle w:val="TAL"/>
              <w:rPr>
                <w:lang w:eastAsia="ja-JP"/>
              </w:rPr>
            </w:pPr>
            <w:r w:rsidRPr="00FD0425">
              <w:rPr>
                <w:lang w:eastAsia="ja-JP"/>
              </w:rPr>
              <w:t>Unknown GUAMI ID</w:t>
            </w:r>
          </w:p>
        </w:tc>
        <w:tc>
          <w:tcPr>
            <w:tcW w:w="5245" w:type="dxa"/>
          </w:tcPr>
          <w:p w14:paraId="03260C33" w14:textId="77777777" w:rsidR="0041461D" w:rsidRPr="00FD0425" w:rsidRDefault="0041461D" w:rsidP="00D4144D">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41461D" w:rsidRPr="00FD0425" w14:paraId="742E8B45" w14:textId="77777777" w:rsidTr="00D4144D">
        <w:tc>
          <w:tcPr>
            <w:tcW w:w="2977" w:type="dxa"/>
          </w:tcPr>
          <w:p w14:paraId="7ADD54CB" w14:textId="77777777" w:rsidR="0041461D" w:rsidRPr="00FD0425" w:rsidRDefault="0041461D" w:rsidP="00D4144D">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180ADF8B" w14:textId="77777777" w:rsidR="0041461D" w:rsidRPr="00FD0425" w:rsidRDefault="0041461D" w:rsidP="00D4144D">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41461D" w:rsidRPr="00FD0425" w14:paraId="3C1A7B04" w14:textId="77777777" w:rsidTr="00D4144D">
        <w:trPr>
          <w:trHeight w:val="50"/>
        </w:trPr>
        <w:tc>
          <w:tcPr>
            <w:tcW w:w="2977" w:type="dxa"/>
          </w:tcPr>
          <w:p w14:paraId="38A1C39D" w14:textId="77777777" w:rsidR="0041461D" w:rsidRPr="00FD0425" w:rsidRDefault="0041461D" w:rsidP="00D4144D">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30DA2717" w14:textId="77777777" w:rsidR="0041461D" w:rsidRPr="00FD0425" w:rsidRDefault="0041461D" w:rsidP="00D4144D">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41461D" w:rsidRPr="00FD0425" w14:paraId="6E3A99EA" w14:textId="77777777" w:rsidTr="00D4144D">
        <w:tc>
          <w:tcPr>
            <w:tcW w:w="2977" w:type="dxa"/>
          </w:tcPr>
          <w:p w14:paraId="5EEE243D" w14:textId="77777777" w:rsidR="0041461D" w:rsidRPr="00FD0425" w:rsidRDefault="0041461D" w:rsidP="00D4144D">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0F1258E" w14:textId="77777777" w:rsidR="0041461D" w:rsidRPr="00FD0425" w:rsidRDefault="0041461D" w:rsidP="00D4144D">
            <w:pPr>
              <w:pStyle w:val="TAL"/>
              <w:rPr>
                <w:lang w:eastAsia="ja-JP"/>
              </w:rPr>
            </w:pPr>
            <w:r w:rsidRPr="00FD0425">
              <w:rPr>
                <w:lang w:eastAsia="ja-JP"/>
              </w:rPr>
              <w:t>The target NG-RAN node is unable to support any of the encryption and/or integrity protection algorithms supported by the UE.</w:t>
            </w:r>
          </w:p>
        </w:tc>
      </w:tr>
      <w:tr w:rsidR="0041461D" w:rsidRPr="00FD0425" w14:paraId="43A6DDC4" w14:textId="77777777" w:rsidTr="00D4144D">
        <w:tc>
          <w:tcPr>
            <w:tcW w:w="2977" w:type="dxa"/>
          </w:tcPr>
          <w:p w14:paraId="592FA469" w14:textId="77777777" w:rsidR="0041461D" w:rsidRPr="00FD0425" w:rsidRDefault="0041461D" w:rsidP="00D4144D">
            <w:pPr>
              <w:pStyle w:val="TAL"/>
              <w:rPr>
                <w:lang w:eastAsia="ja-JP"/>
              </w:rPr>
            </w:pPr>
            <w:r w:rsidRPr="00FD0425">
              <w:rPr>
                <w:lang w:eastAsia="ja-JP"/>
              </w:rPr>
              <w:t>Multiple PDU Session ID Instances</w:t>
            </w:r>
          </w:p>
        </w:tc>
        <w:tc>
          <w:tcPr>
            <w:tcW w:w="5245" w:type="dxa"/>
          </w:tcPr>
          <w:p w14:paraId="13C33A79" w14:textId="77777777" w:rsidR="0041461D" w:rsidRPr="00FD0425" w:rsidRDefault="0041461D" w:rsidP="00D4144D">
            <w:pPr>
              <w:pStyle w:val="TAL"/>
              <w:rPr>
                <w:lang w:eastAsia="ja-JP"/>
              </w:rPr>
            </w:pPr>
            <w:r w:rsidRPr="00FD0425">
              <w:rPr>
                <w:lang w:eastAsia="ja-JP"/>
              </w:rPr>
              <w:t>The action failed because multiple instances of the same PDU Session had been provided to the NG-RAN node.</w:t>
            </w:r>
          </w:p>
        </w:tc>
      </w:tr>
      <w:tr w:rsidR="0041461D" w:rsidRPr="00FD0425" w14:paraId="58470E9C" w14:textId="77777777" w:rsidTr="00D4144D">
        <w:tc>
          <w:tcPr>
            <w:tcW w:w="2977" w:type="dxa"/>
          </w:tcPr>
          <w:p w14:paraId="73968FAD" w14:textId="77777777" w:rsidR="0041461D" w:rsidRPr="00FD0425" w:rsidRDefault="0041461D" w:rsidP="00D4144D">
            <w:pPr>
              <w:pStyle w:val="TAL"/>
              <w:rPr>
                <w:lang w:eastAsia="ja-JP"/>
              </w:rPr>
            </w:pPr>
            <w:r w:rsidRPr="00FD0425">
              <w:rPr>
                <w:rFonts w:cs="Arial"/>
                <w:lang w:eastAsia="ja-JP"/>
              </w:rPr>
              <w:t>Unknown PDU Session ID</w:t>
            </w:r>
          </w:p>
        </w:tc>
        <w:tc>
          <w:tcPr>
            <w:tcW w:w="5245" w:type="dxa"/>
          </w:tcPr>
          <w:p w14:paraId="7212DA21" w14:textId="77777777" w:rsidR="0041461D" w:rsidRPr="00FD0425" w:rsidRDefault="0041461D" w:rsidP="00D4144D">
            <w:pPr>
              <w:pStyle w:val="TAL"/>
              <w:rPr>
                <w:lang w:eastAsia="ja-JP"/>
              </w:rPr>
            </w:pPr>
            <w:r w:rsidRPr="00FD0425">
              <w:rPr>
                <w:rFonts w:cs="Arial"/>
                <w:lang w:eastAsia="ja-JP"/>
              </w:rPr>
              <w:t>The action failed because the PDU Session ID is unknown in the NG-RAN node.</w:t>
            </w:r>
          </w:p>
        </w:tc>
      </w:tr>
      <w:tr w:rsidR="0041461D" w:rsidRPr="00FD0425" w14:paraId="7CA6680C" w14:textId="77777777" w:rsidTr="00D4144D">
        <w:tc>
          <w:tcPr>
            <w:tcW w:w="2977" w:type="dxa"/>
          </w:tcPr>
          <w:p w14:paraId="390862CB" w14:textId="77777777" w:rsidR="0041461D" w:rsidRPr="00FD0425" w:rsidRDefault="0041461D" w:rsidP="00D4144D">
            <w:pPr>
              <w:pStyle w:val="TAL"/>
              <w:rPr>
                <w:lang w:eastAsia="ja-JP"/>
              </w:rPr>
            </w:pPr>
            <w:r w:rsidRPr="00FD0425">
              <w:rPr>
                <w:rFonts w:cs="Arial"/>
                <w:lang w:eastAsia="ja-JP"/>
              </w:rPr>
              <w:t>Unknown QoS Flow ID</w:t>
            </w:r>
          </w:p>
        </w:tc>
        <w:tc>
          <w:tcPr>
            <w:tcW w:w="5245" w:type="dxa"/>
          </w:tcPr>
          <w:p w14:paraId="11C2E3B6" w14:textId="77777777" w:rsidR="0041461D" w:rsidRPr="00FD0425" w:rsidRDefault="0041461D" w:rsidP="00D4144D">
            <w:pPr>
              <w:pStyle w:val="TAL"/>
              <w:rPr>
                <w:lang w:eastAsia="ja-JP"/>
              </w:rPr>
            </w:pPr>
            <w:r w:rsidRPr="00FD0425">
              <w:rPr>
                <w:rFonts w:cs="Arial"/>
                <w:lang w:eastAsia="ja-JP"/>
              </w:rPr>
              <w:t>The action failed because the QoS Flow ID is unknown in the NG-RAN node.</w:t>
            </w:r>
          </w:p>
        </w:tc>
      </w:tr>
      <w:tr w:rsidR="0041461D" w:rsidRPr="00FD0425" w14:paraId="42B07774" w14:textId="77777777" w:rsidTr="00D4144D">
        <w:tc>
          <w:tcPr>
            <w:tcW w:w="2977" w:type="dxa"/>
          </w:tcPr>
          <w:p w14:paraId="16F297A3" w14:textId="77777777" w:rsidR="0041461D" w:rsidRPr="00FD0425" w:rsidRDefault="0041461D" w:rsidP="00D4144D">
            <w:pPr>
              <w:pStyle w:val="TAL"/>
              <w:rPr>
                <w:lang w:eastAsia="ja-JP"/>
              </w:rPr>
            </w:pPr>
            <w:r w:rsidRPr="00FD0425">
              <w:rPr>
                <w:rFonts w:cs="Arial"/>
                <w:lang w:eastAsia="ja-JP"/>
              </w:rPr>
              <w:t>Multiple QoS Flow ID Instances</w:t>
            </w:r>
          </w:p>
        </w:tc>
        <w:tc>
          <w:tcPr>
            <w:tcW w:w="5245" w:type="dxa"/>
          </w:tcPr>
          <w:p w14:paraId="73B004AE" w14:textId="77777777" w:rsidR="0041461D" w:rsidRPr="00FD0425" w:rsidRDefault="0041461D" w:rsidP="00D4144D">
            <w:pPr>
              <w:pStyle w:val="TAL"/>
              <w:rPr>
                <w:lang w:eastAsia="ja-JP"/>
              </w:rPr>
            </w:pPr>
            <w:r w:rsidRPr="00FD0425">
              <w:rPr>
                <w:rFonts w:cs="Arial"/>
                <w:lang w:eastAsia="ja-JP"/>
              </w:rPr>
              <w:t>The action failed because multiple instances of the same QoS flow had been provided to the NG-RAN node.</w:t>
            </w:r>
          </w:p>
        </w:tc>
      </w:tr>
      <w:tr w:rsidR="0041461D" w:rsidRPr="00FD0425" w14:paraId="3FD6C943" w14:textId="77777777" w:rsidTr="00D4144D">
        <w:tc>
          <w:tcPr>
            <w:tcW w:w="2977" w:type="dxa"/>
          </w:tcPr>
          <w:p w14:paraId="06E37AE1" w14:textId="77777777" w:rsidR="0041461D" w:rsidRPr="00FD0425" w:rsidRDefault="0041461D" w:rsidP="00D4144D">
            <w:pPr>
              <w:pStyle w:val="TAL"/>
              <w:rPr>
                <w:lang w:eastAsia="ja-JP"/>
              </w:rPr>
            </w:pPr>
            <w:r w:rsidRPr="00FD0425">
              <w:rPr>
                <w:lang w:eastAsia="ja-JP"/>
              </w:rPr>
              <w:t>Switch Off Ongoing</w:t>
            </w:r>
          </w:p>
        </w:tc>
        <w:tc>
          <w:tcPr>
            <w:tcW w:w="5245" w:type="dxa"/>
          </w:tcPr>
          <w:p w14:paraId="5FEDC621" w14:textId="77777777" w:rsidR="0041461D" w:rsidRPr="00FD0425" w:rsidRDefault="0041461D" w:rsidP="00D4144D">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41461D" w:rsidRPr="00FD0425" w14:paraId="17B10683" w14:textId="77777777" w:rsidTr="00D4144D">
        <w:tc>
          <w:tcPr>
            <w:tcW w:w="2977" w:type="dxa"/>
          </w:tcPr>
          <w:p w14:paraId="2DF3F10C" w14:textId="77777777" w:rsidR="0041461D" w:rsidRPr="00FD0425" w:rsidRDefault="0041461D" w:rsidP="00D4144D">
            <w:pPr>
              <w:pStyle w:val="TAL"/>
              <w:rPr>
                <w:lang w:eastAsia="ja-JP"/>
              </w:rPr>
            </w:pPr>
            <w:r w:rsidRPr="00FD0425">
              <w:rPr>
                <w:lang w:eastAsia="ja-JP"/>
              </w:rPr>
              <w:t>Not supported 5QI value</w:t>
            </w:r>
          </w:p>
        </w:tc>
        <w:tc>
          <w:tcPr>
            <w:tcW w:w="5245" w:type="dxa"/>
          </w:tcPr>
          <w:p w14:paraId="02732DCF" w14:textId="77777777" w:rsidR="0041461D" w:rsidRPr="00FD0425" w:rsidRDefault="0041461D" w:rsidP="00D4144D">
            <w:pPr>
              <w:pStyle w:val="TAL"/>
              <w:rPr>
                <w:lang w:eastAsia="ja-JP"/>
              </w:rPr>
            </w:pPr>
            <w:r w:rsidRPr="00FD0425">
              <w:rPr>
                <w:lang w:eastAsia="ja-JP"/>
              </w:rPr>
              <w:t>The action failed because the requested 5QI is not supported.</w:t>
            </w:r>
          </w:p>
        </w:tc>
      </w:tr>
      <w:tr w:rsidR="0041461D" w:rsidRPr="00FD0425" w14:paraId="68108623" w14:textId="77777777" w:rsidTr="00D4144D">
        <w:tc>
          <w:tcPr>
            <w:tcW w:w="2977" w:type="dxa"/>
            <w:tcBorders>
              <w:top w:val="single" w:sz="4" w:space="0" w:color="auto"/>
              <w:left w:val="single" w:sz="4" w:space="0" w:color="auto"/>
              <w:bottom w:val="single" w:sz="4" w:space="0" w:color="auto"/>
              <w:right w:val="single" w:sz="4" w:space="0" w:color="auto"/>
            </w:tcBorders>
          </w:tcPr>
          <w:p w14:paraId="7D539ECA" w14:textId="77777777" w:rsidR="0041461D" w:rsidRPr="00FD0425" w:rsidRDefault="0041461D" w:rsidP="00D4144D">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BFF9C01" w14:textId="77777777" w:rsidR="0041461D" w:rsidRPr="00FD0425" w:rsidRDefault="0041461D" w:rsidP="00D4144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41461D" w:rsidRPr="00FD0425" w14:paraId="3876119C" w14:textId="77777777" w:rsidTr="00D4144D">
        <w:tc>
          <w:tcPr>
            <w:tcW w:w="2977" w:type="dxa"/>
            <w:tcBorders>
              <w:top w:val="single" w:sz="4" w:space="0" w:color="auto"/>
              <w:left w:val="single" w:sz="4" w:space="0" w:color="auto"/>
              <w:bottom w:val="single" w:sz="4" w:space="0" w:color="auto"/>
              <w:right w:val="single" w:sz="4" w:space="0" w:color="auto"/>
            </w:tcBorders>
          </w:tcPr>
          <w:p w14:paraId="5CF6DA42" w14:textId="77777777" w:rsidR="0041461D" w:rsidRPr="00FD0425" w:rsidRDefault="0041461D" w:rsidP="00D4144D">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5200540" w14:textId="77777777" w:rsidR="0041461D" w:rsidRPr="00FD0425" w:rsidRDefault="0041461D" w:rsidP="00D4144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41461D" w:rsidRPr="00FD0425" w14:paraId="0B34CADD" w14:textId="77777777" w:rsidTr="00D4144D">
        <w:tc>
          <w:tcPr>
            <w:tcW w:w="2977" w:type="dxa"/>
            <w:tcBorders>
              <w:top w:val="single" w:sz="4" w:space="0" w:color="auto"/>
              <w:left w:val="single" w:sz="4" w:space="0" w:color="auto"/>
              <w:bottom w:val="single" w:sz="4" w:space="0" w:color="auto"/>
              <w:right w:val="single" w:sz="4" w:space="0" w:color="auto"/>
            </w:tcBorders>
          </w:tcPr>
          <w:p w14:paraId="248E71B4" w14:textId="77777777" w:rsidR="0041461D" w:rsidRPr="00FD0425" w:rsidRDefault="0041461D" w:rsidP="00D4144D">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7ACCCAD" w14:textId="77777777" w:rsidR="0041461D" w:rsidRPr="00FD0425" w:rsidRDefault="0041461D" w:rsidP="00D4144D">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41461D" w:rsidRPr="00FD0425" w14:paraId="5D93888E" w14:textId="77777777" w:rsidTr="00D4144D">
        <w:tc>
          <w:tcPr>
            <w:tcW w:w="2977" w:type="dxa"/>
            <w:tcBorders>
              <w:top w:val="single" w:sz="4" w:space="0" w:color="auto"/>
              <w:left w:val="single" w:sz="4" w:space="0" w:color="auto"/>
              <w:bottom w:val="single" w:sz="4" w:space="0" w:color="auto"/>
              <w:right w:val="single" w:sz="4" w:space="0" w:color="auto"/>
            </w:tcBorders>
          </w:tcPr>
          <w:p w14:paraId="035734BD" w14:textId="77777777" w:rsidR="0041461D" w:rsidRPr="00FD0425" w:rsidRDefault="0041461D" w:rsidP="00D4144D">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38EEFD5" w14:textId="77777777" w:rsidR="0041461D" w:rsidRPr="00FD0425" w:rsidRDefault="0041461D" w:rsidP="00D4144D">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41461D" w:rsidRPr="00FD0425" w14:paraId="5DD57A50" w14:textId="77777777" w:rsidTr="00D4144D">
        <w:tc>
          <w:tcPr>
            <w:tcW w:w="2977" w:type="dxa"/>
            <w:tcBorders>
              <w:top w:val="single" w:sz="4" w:space="0" w:color="auto"/>
              <w:left w:val="single" w:sz="4" w:space="0" w:color="auto"/>
              <w:bottom w:val="single" w:sz="4" w:space="0" w:color="auto"/>
              <w:right w:val="single" w:sz="4" w:space="0" w:color="auto"/>
            </w:tcBorders>
          </w:tcPr>
          <w:p w14:paraId="7FEAA90B" w14:textId="77777777" w:rsidR="0041461D" w:rsidRPr="00FD0425" w:rsidRDefault="0041461D" w:rsidP="00D4144D">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863F5B1" w14:textId="77777777" w:rsidR="0041461D" w:rsidRPr="00FD0425" w:rsidRDefault="0041461D" w:rsidP="00D4144D">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41461D" w:rsidRPr="00FD0425" w14:paraId="7411856E" w14:textId="77777777" w:rsidTr="00D4144D">
        <w:tc>
          <w:tcPr>
            <w:tcW w:w="2977" w:type="dxa"/>
            <w:tcBorders>
              <w:top w:val="single" w:sz="4" w:space="0" w:color="auto"/>
              <w:left w:val="single" w:sz="4" w:space="0" w:color="auto"/>
              <w:bottom w:val="single" w:sz="4" w:space="0" w:color="auto"/>
              <w:right w:val="single" w:sz="4" w:space="0" w:color="auto"/>
            </w:tcBorders>
          </w:tcPr>
          <w:p w14:paraId="61C2484B" w14:textId="77777777" w:rsidR="0041461D" w:rsidRPr="00FD0425" w:rsidRDefault="0041461D" w:rsidP="00D4144D">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755C6166" w14:textId="77777777" w:rsidR="0041461D" w:rsidRPr="00FD0425" w:rsidRDefault="0041461D" w:rsidP="00D4144D">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41461D" w:rsidRPr="00FD0425" w14:paraId="2E44A16A" w14:textId="77777777" w:rsidTr="00D4144D">
        <w:tc>
          <w:tcPr>
            <w:tcW w:w="2977" w:type="dxa"/>
            <w:tcBorders>
              <w:top w:val="single" w:sz="4" w:space="0" w:color="auto"/>
              <w:left w:val="single" w:sz="4" w:space="0" w:color="auto"/>
              <w:bottom w:val="single" w:sz="4" w:space="0" w:color="auto"/>
              <w:right w:val="single" w:sz="4" w:space="0" w:color="auto"/>
            </w:tcBorders>
          </w:tcPr>
          <w:p w14:paraId="5F38C512" w14:textId="77777777" w:rsidR="0041461D" w:rsidRPr="00FD0425" w:rsidRDefault="0041461D" w:rsidP="00D4144D">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1FED23F9" w14:textId="77777777" w:rsidR="0041461D" w:rsidRPr="00FD0425" w:rsidRDefault="0041461D" w:rsidP="00D4144D">
            <w:pPr>
              <w:pStyle w:val="TAL"/>
              <w:rPr>
                <w:lang w:eastAsia="ja-JP"/>
              </w:rPr>
            </w:pPr>
            <w:r w:rsidRPr="00FD0425">
              <w:rPr>
                <w:lang w:eastAsia="ja-JP"/>
              </w:rPr>
              <w:t>Requested action towards the indicated target cell is not allowed for the UE in question.</w:t>
            </w:r>
          </w:p>
          <w:p w14:paraId="6789D887"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5060C44F" w14:textId="77777777" w:rsidTr="00D4144D">
        <w:tc>
          <w:tcPr>
            <w:tcW w:w="2977" w:type="dxa"/>
            <w:tcBorders>
              <w:top w:val="single" w:sz="4" w:space="0" w:color="auto"/>
              <w:left w:val="single" w:sz="4" w:space="0" w:color="auto"/>
              <w:bottom w:val="single" w:sz="4" w:space="0" w:color="auto"/>
              <w:right w:val="single" w:sz="4" w:space="0" w:color="auto"/>
            </w:tcBorders>
          </w:tcPr>
          <w:p w14:paraId="19F12857" w14:textId="77777777" w:rsidR="0041461D" w:rsidRPr="00FD0425" w:rsidRDefault="0041461D" w:rsidP="00D4144D">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3A55A5C" w14:textId="77777777" w:rsidR="0041461D" w:rsidRPr="00FD0425" w:rsidRDefault="0041461D" w:rsidP="00D4144D">
            <w:pPr>
              <w:pStyle w:val="TAL"/>
              <w:rPr>
                <w:lang w:eastAsia="ja-JP"/>
              </w:rPr>
            </w:pPr>
            <w:r w:rsidRPr="00FD0425">
              <w:rPr>
                <w:lang w:eastAsia="ja-JP"/>
              </w:rPr>
              <w:t>The cell(s) in the requested node don’t have sufficient radio resources available.</w:t>
            </w:r>
          </w:p>
          <w:p w14:paraId="09886393"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4A060329" w14:textId="77777777" w:rsidTr="00D4144D">
        <w:tc>
          <w:tcPr>
            <w:tcW w:w="2977" w:type="dxa"/>
            <w:tcBorders>
              <w:top w:val="single" w:sz="4" w:space="0" w:color="auto"/>
              <w:left w:val="single" w:sz="4" w:space="0" w:color="auto"/>
              <w:bottom w:val="single" w:sz="4" w:space="0" w:color="auto"/>
              <w:right w:val="single" w:sz="4" w:space="0" w:color="auto"/>
            </w:tcBorders>
          </w:tcPr>
          <w:p w14:paraId="2B57F699" w14:textId="77777777" w:rsidR="0041461D" w:rsidRPr="00FD0425" w:rsidRDefault="0041461D" w:rsidP="00D4144D">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89C14A3" w14:textId="77777777" w:rsidR="0041461D" w:rsidRPr="00FD0425" w:rsidRDefault="0041461D" w:rsidP="00D4144D">
            <w:pPr>
              <w:pStyle w:val="TAL"/>
              <w:rPr>
                <w:lang w:eastAsia="ja-JP"/>
              </w:rPr>
            </w:pPr>
            <w:r w:rsidRPr="00FD0425">
              <w:rPr>
                <w:lang w:eastAsia="ja-JP"/>
              </w:rPr>
              <w:t>The action was failed because of invalid QoS combination.</w:t>
            </w:r>
          </w:p>
          <w:p w14:paraId="46D08EE0"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63535EF2" w14:textId="77777777" w:rsidTr="00D4144D">
        <w:tc>
          <w:tcPr>
            <w:tcW w:w="2977" w:type="dxa"/>
            <w:tcBorders>
              <w:top w:val="single" w:sz="4" w:space="0" w:color="auto"/>
              <w:left w:val="single" w:sz="4" w:space="0" w:color="auto"/>
              <w:bottom w:val="single" w:sz="4" w:space="0" w:color="auto"/>
              <w:right w:val="single" w:sz="4" w:space="0" w:color="auto"/>
            </w:tcBorders>
          </w:tcPr>
          <w:p w14:paraId="63B4294A" w14:textId="77777777" w:rsidR="0041461D" w:rsidRPr="00FD0425" w:rsidRDefault="0041461D" w:rsidP="00D4144D">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1A0DD38" w14:textId="77777777" w:rsidR="0041461D" w:rsidRPr="00FD0425" w:rsidRDefault="0041461D" w:rsidP="00D4144D">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41461D" w:rsidRPr="00FD0425" w14:paraId="50E5CFFE" w14:textId="77777777" w:rsidTr="00D4144D">
        <w:tc>
          <w:tcPr>
            <w:tcW w:w="2977" w:type="dxa"/>
            <w:tcBorders>
              <w:top w:val="single" w:sz="4" w:space="0" w:color="auto"/>
              <w:left w:val="single" w:sz="4" w:space="0" w:color="auto"/>
              <w:bottom w:val="single" w:sz="4" w:space="0" w:color="auto"/>
              <w:right w:val="single" w:sz="4" w:space="0" w:color="auto"/>
            </w:tcBorders>
          </w:tcPr>
          <w:p w14:paraId="106E4D33" w14:textId="77777777" w:rsidR="0041461D" w:rsidRPr="00FD0425" w:rsidRDefault="0041461D" w:rsidP="00D4144D">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294447D" w14:textId="77777777" w:rsidR="0041461D" w:rsidRPr="00FD0425" w:rsidRDefault="0041461D" w:rsidP="00D4144D">
            <w:pPr>
              <w:pStyle w:val="TAL"/>
              <w:rPr>
                <w:lang w:eastAsia="ja-JP"/>
              </w:rPr>
            </w:pPr>
            <w:r w:rsidRPr="00FD0425">
              <w:rPr>
                <w:lang w:eastAsia="ja-JP"/>
              </w:rPr>
              <w:t>The sending node cancelled the procedure due to other urgent actions to be performed.</w:t>
            </w:r>
          </w:p>
          <w:p w14:paraId="3D145AA2"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7BBC3EEA" w14:textId="77777777" w:rsidTr="00D4144D">
        <w:tc>
          <w:tcPr>
            <w:tcW w:w="2977" w:type="dxa"/>
            <w:tcBorders>
              <w:top w:val="single" w:sz="4" w:space="0" w:color="auto"/>
              <w:left w:val="single" w:sz="4" w:space="0" w:color="auto"/>
              <w:bottom w:val="single" w:sz="4" w:space="0" w:color="auto"/>
              <w:right w:val="single" w:sz="4" w:space="0" w:color="auto"/>
            </w:tcBorders>
          </w:tcPr>
          <w:p w14:paraId="1B6926A2" w14:textId="77777777" w:rsidR="0041461D" w:rsidRPr="00FD0425" w:rsidRDefault="0041461D" w:rsidP="00D4144D">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BFBC2C9" w14:textId="77777777" w:rsidR="0041461D" w:rsidRPr="00FD0425" w:rsidRDefault="0041461D" w:rsidP="00D4144D">
            <w:pPr>
              <w:pStyle w:val="TAL"/>
              <w:rPr>
                <w:lang w:eastAsia="ja-JP"/>
              </w:rPr>
            </w:pPr>
            <w:r w:rsidRPr="00FD0425">
              <w:rPr>
                <w:lang w:eastAsia="ja-JP"/>
              </w:rPr>
              <w:t>The procedure is initiated due to node internal RRM purposes.</w:t>
            </w:r>
          </w:p>
          <w:p w14:paraId="746C59C1"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6B67E6FB" w14:textId="77777777" w:rsidTr="00D4144D">
        <w:tc>
          <w:tcPr>
            <w:tcW w:w="2977" w:type="dxa"/>
            <w:tcBorders>
              <w:top w:val="single" w:sz="4" w:space="0" w:color="auto"/>
              <w:left w:val="single" w:sz="4" w:space="0" w:color="auto"/>
              <w:bottom w:val="single" w:sz="4" w:space="0" w:color="auto"/>
              <w:right w:val="single" w:sz="4" w:space="0" w:color="auto"/>
            </w:tcBorders>
          </w:tcPr>
          <w:p w14:paraId="7FC6964F" w14:textId="77777777" w:rsidR="0041461D" w:rsidRPr="00FD0425" w:rsidRDefault="0041461D" w:rsidP="00D4144D">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08145EC" w14:textId="77777777" w:rsidR="0041461D" w:rsidRPr="00FD0425" w:rsidRDefault="0041461D" w:rsidP="00D4144D">
            <w:pPr>
              <w:pStyle w:val="TAL"/>
              <w:rPr>
                <w:lang w:eastAsia="ja-JP"/>
              </w:rPr>
            </w:pPr>
            <w:r w:rsidRPr="00FD0425">
              <w:rPr>
                <w:lang w:eastAsia="ja-JP"/>
              </w:rPr>
              <w:t>The reason for requesting this action is to improve the user bit rate.</w:t>
            </w:r>
          </w:p>
          <w:p w14:paraId="7A640D87"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32F72DE4" w14:textId="77777777" w:rsidTr="00D4144D">
        <w:tc>
          <w:tcPr>
            <w:tcW w:w="2977" w:type="dxa"/>
            <w:tcBorders>
              <w:top w:val="single" w:sz="4" w:space="0" w:color="auto"/>
              <w:left w:val="single" w:sz="4" w:space="0" w:color="auto"/>
              <w:bottom w:val="single" w:sz="4" w:space="0" w:color="auto"/>
              <w:right w:val="single" w:sz="4" w:space="0" w:color="auto"/>
            </w:tcBorders>
          </w:tcPr>
          <w:p w14:paraId="0C1528FE" w14:textId="77777777" w:rsidR="0041461D" w:rsidRPr="00FD0425" w:rsidRDefault="0041461D" w:rsidP="00D4144D">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2D24ADA" w14:textId="77777777" w:rsidR="0041461D" w:rsidRPr="00FD0425" w:rsidRDefault="0041461D" w:rsidP="00D4144D">
            <w:pPr>
              <w:pStyle w:val="TAL"/>
              <w:rPr>
                <w:lang w:eastAsia="ja-JP"/>
              </w:rPr>
            </w:pPr>
            <w:r w:rsidRPr="00FD0425">
              <w:rPr>
                <w:lang w:eastAsia="ja-JP"/>
              </w:rPr>
              <w:t xml:space="preserve">The action is requested due to user inactivity on all PDU Sessions. The action may be performed on several levels: </w:t>
            </w:r>
          </w:p>
          <w:p w14:paraId="788E57F8" w14:textId="77777777" w:rsidR="0041461D" w:rsidRPr="00FD0425" w:rsidRDefault="0041461D" w:rsidP="00D4144D">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07D1CFF1" w14:textId="77777777" w:rsidR="0041461D" w:rsidRPr="00FD0425" w:rsidRDefault="0041461D" w:rsidP="00D4144D">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722F3FF"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7E01E581" w14:textId="77777777" w:rsidTr="00D4144D">
        <w:tc>
          <w:tcPr>
            <w:tcW w:w="2977" w:type="dxa"/>
            <w:tcBorders>
              <w:top w:val="single" w:sz="4" w:space="0" w:color="auto"/>
              <w:left w:val="single" w:sz="4" w:space="0" w:color="auto"/>
              <w:bottom w:val="single" w:sz="4" w:space="0" w:color="auto"/>
              <w:right w:val="single" w:sz="4" w:space="0" w:color="auto"/>
            </w:tcBorders>
          </w:tcPr>
          <w:p w14:paraId="4FA85CC4" w14:textId="77777777" w:rsidR="0041461D" w:rsidRPr="00FD0425" w:rsidRDefault="0041461D" w:rsidP="00D4144D">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8FBBC59" w14:textId="77777777" w:rsidR="0041461D" w:rsidRPr="00FD0425" w:rsidRDefault="0041461D" w:rsidP="00D4144D">
            <w:pPr>
              <w:pStyle w:val="TAL"/>
              <w:rPr>
                <w:lang w:eastAsia="ja-JP"/>
              </w:rPr>
            </w:pPr>
            <w:r w:rsidRPr="00FD0425">
              <w:rPr>
                <w:lang w:eastAsia="ja-JP"/>
              </w:rPr>
              <w:t>The action is requested due to losing the radio connection to the UE.</w:t>
            </w:r>
          </w:p>
          <w:p w14:paraId="3C756073"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79B1F065" w14:textId="77777777" w:rsidTr="00D4144D">
        <w:tc>
          <w:tcPr>
            <w:tcW w:w="2977" w:type="dxa"/>
            <w:tcBorders>
              <w:top w:val="single" w:sz="4" w:space="0" w:color="auto"/>
              <w:left w:val="single" w:sz="4" w:space="0" w:color="auto"/>
              <w:bottom w:val="single" w:sz="4" w:space="0" w:color="auto"/>
              <w:right w:val="single" w:sz="4" w:space="0" w:color="auto"/>
            </w:tcBorders>
          </w:tcPr>
          <w:p w14:paraId="29CE7BE1" w14:textId="77777777" w:rsidR="0041461D" w:rsidRPr="00FD0425" w:rsidRDefault="0041461D" w:rsidP="00D4144D">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1731D82" w14:textId="77777777" w:rsidR="0041461D" w:rsidRPr="00FD0425" w:rsidRDefault="0041461D" w:rsidP="00D4144D">
            <w:pPr>
              <w:pStyle w:val="TAL"/>
              <w:rPr>
                <w:lang w:eastAsia="ja-JP"/>
              </w:rPr>
            </w:pPr>
            <w:r w:rsidRPr="00FD0425">
              <w:rPr>
                <w:lang w:eastAsia="ja-JP"/>
              </w:rPr>
              <w:t>Radio interface procedure has failed.</w:t>
            </w:r>
          </w:p>
          <w:p w14:paraId="683FFBF6"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494FD0EF" w14:textId="77777777" w:rsidTr="00D4144D">
        <w:tc>
          <w:tcPr>
            <w:tcW w:w="2977" w:type="dxa"/>
            <w:tcBorders>
              <w:top w:val="single" w:sz="4" w:space="0" w:color="auto"/>
              <w:left w:val="single" w:sz="4" w:space="0" w:color="auto"/>
              <w:bottom w:val="single" w:sz="4" w:space="0" w:color="auto"/>
              <w:right w:val="single" w:sz="4" w:space="0" w:color="auto"/>
            </w:tcBorders>
          </w:tcPr>
          <w:p w14:paraId="3A603F57" w14:textId="77777777" w:rsidR="0041461D" w:rsidRPr="00FD0425" w:rsidRDefault="0041461D" w:rsidP="00D4144D">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96AAEC5" w14:textId="77777777" w:rsidR="0041461D" w:rsidRPr="00FD0425" w:rsidRDefault="0041461D" w:rsidP="00D4144D">
            <w:pPr>
              <w:pStyle w:val="TAL"/>
              <w:rPr>
                <w:lang w:eastAsia="ja-JP"/>
              </w:rPr>
            </w:pPr>
            <w:r w:rsidRPr="00FD0425">
              <w:rPr>
                <w:lang w:eastAsia="ja-JP"/>
              </w:rPr>
              <w:t>The requested bearer option is not supported by the sending node.</w:t>
            </w:r>
          </w:p>
          <w:p w14:paraId="2CBF7DF4"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4432CE1C" w14:textId="77777777" w:rsidTr="00D4144D">
        <w:tc>
          <w:tcPr>
            <w:tcW w:w="2977" w:type="dxa"/>
            <w:tcBorders>
              <w:top w:val="single" w:sz="4" w:space="0" w:color="auto"/>
              <w:left w:val="single" w:sz="4" w:space="0" w:color="auto"/>
              <w:bottom w:val="single" w:sz="4" w:space="0" w:color="auto"/>
              <w:right w:val="single" w:sz="4" w:space="0" w:color="auto"/>
            </w:tcBorders>
          </w:tcPr>
          <w:p w14:paraId="160F2BC1" w14:textId="77777777" w:rsidR="0041461D" w:rsidRPr="00FD0425" w:rsidRDefault="0041461D" w:rsidP="00D4144D">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F0E572A" w14:textId="77777777" w:rsidR="0041461D" w:rsidRPr="00FD0425" w:rsidRDefault="0041461D" w:rsidP="00D4144D">
            <w:pPr>
              <w:pStyle w:val="TAL"/>
              <w:rPr>
                <w:rFonts w:cs="Arial"/>
                <w:lang w:eastAsia="ja-JP"/>
              </w:rPr>
            </w:pPr>
            <w:r w:rsidRPr="00FD0425">
              <w:rPr>
                <w:rFonts w:cs="Arial"/>
                <w:lang w:eastAsia="ja-JP"/>
              </w:rPr>
              <w:t>The PDU session cannot be accepted according to the required user plane integrity protection policy.</w:t>
            </w:r>
          </w:p>
        </w:tc>
      </w:tr>
      <w:tr w:rsidR="0041461D" w:rsidRPr="00FD0425" w14:paraId="3A981A02" w14:textId="77777777" w:rsidTr="00D4144D">
        <w:tc>
          <w:tcPr>
            <w:tcW w:w="2977" w:type="dxa"/>
            <w:tcBorders>
              <w:top w:val="single" w:sz="4" w:space="0" w:color="auto"/>
              <w:left w:val="single" w:sz="4" w:space="0" w:color="auto"/>
              <w:bottom w:val="single" w:sz="4" w:space="0" w:color="auto"/>
              <w:right w:val="single" w:sz="4" w:space="0" w:color="auto"/>
            </w:tcBorders>
          </w:tcPr>
          <w:p w14:paraId="6C19D891" w14:textId="77777777" w:rsidR="0041461D" w:rsidRPr="00FD0425" w:rsidRDefault="0041461D" w:rsidP="00D4144D">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6962F0F" w14:textId="77777777" w:rsidR="0041461D" w:rsidRPr="00FD0425" w:rsidRDefault="0041461D" w:rsidP="00D4144D">
            <w:pPr>
              <w:pStyle w:val="TAL"/>
              <w:rPr>
                <w:rFonts w:cs="Arial"/>
                <w:lang w:eastAsia="ja-JP"/>
              </w:rPr>
            </w:pPr>
            <w:r w:rsidRPr="00FD0425">
              <w:rPr>
                <w:rFonts w:cs="Arial"/>
              </w:rPr>
              <w:t>The PDU session cannot be accepted according to the required user plane confidentiality protection policy.</w:t>
            </w:r>
          </w:p>
        </w:tc>
      </w:tr>
      <w:tr w:rsidR="0041461D" w:rsidRPr="00FD0425" w14:paraId="320177A6" w14:textId="77777777" w:rsidTr="00D4144D">
        <w:tc>
          <w:tcPr>
            <w:tcW w:w="2977" w:type="dxa"/>
            <w:tcBorders>
              <w:top w:val="single" w:sz="4" w:space="0" w:color="auto"/>
              <w:left w:val="single" w:sz="4" w:space="0" w:color="auto"/>
              <w:bottom w:val="single" w:sz="4" w:space="0" w:color="auto"/>
              <w:right w:val="single" w:sz="4" w:space="0" w:color="auto"/>
            </w:tcBorders>
          </w:tcPr>
          <w:p w14:paraId="782A841B" w14:textId="77777777" w:rsidR="0041461D" w:rsidRPr="00FD0425" w:rsidRDefault="0041461D" w:rsidP="00D4144D">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21B07A8" w14:textId="77777777" w:rsidR="0041461D" w:rsidRPr="00FD0425" w:rsidRDefault="0041461D" w:rsidP="00D4144D">
            <w:pPr>
              <w:pStyle w:val="TAL"/>
              <w:rPr>
                <w:rFonts w:cs="Arial"/>
              </w:rPr>
            </w:pPr>
            <w:r w:rsidRPr="00FD0425">
              <w:t>The requested resources are not available for the slice(s).</w:t>
            </w:r>
          </w:p>
        </w:tc>
      </w:tr>
      <w:tr w:rsidR="0041461D" w:rsidRPr="00FD0425" w14:paraId="36A2A610" w14:textId="77777777" w:rsidTr="00D4144D">
        <w:tc>
          <w:tcPr>
            <w:tcW w:w="2977" w:type="dxa"/>
            <w:tcBorders>
              <w:top w:val="single" w:sz="4" w:space="0" w:color="auto"/>
              <w:left w:val="single" w:sz="4" w:space="0" w:color="auto"/>
              <w:bottom w:val="single" w:sz="4" w:space="0" w:color="auto"/>
              <w:right w:val="single" w:sz="4" w:space="0" w:color="auto"/>
            </w:tcBorders>
          </w:tcPr>
          <w:p w14:paraId="7D57D6F2" w14:textId="77777777" w:rsidR="0041461D" w:rsidRPr="00FD0425" w:rsidRDefault="0041461D" w:rsidP="00D4144D">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DDDF23C" w14:textId="77777777" w:rsidR="0041461D" w:rsidRPr="00FD0425" w:rsidRDefault="0041461D" w:rsidP="00D4144D">
            <w:pPr>
              <w:pStyle w:val="TAL"/>
            </w:pPr>
            <w:r w:rsidRPr="00FD0425">
              <w:rPr>
                <w:rFonts w:eastAsia="Malgun Gothic" w:cs="Arial"/>
                <w:lang w:val="x-none"/>
              </w:rPr>
              <w:t>The request is not accepted in order to comply with the maximum data rate for integrity protection supported by the UE.</w:t>
            </w:r>
          </w:p>
        </w:tc>
      </w:tr>
      <w:tr w:rsidR="0041461D" w:rsidRPr="00FD0425" w14:paraId="0E48112B" w14:textId="77777777" w:rsidTr="00D4144D">
        <w:tc>
          <w:tcPr>
            <w:tcW w:w="2977" w:type="dxa"/>
            <w:tcBorders>
              <w:top w:val="single" w:sz="4" w:space="0" w:color="auto"/>
              <w:left w:val="single" w:sz="4" w:space="0" w:color="auto"/>
              <w:bottom w:val="single" w:sz="4" w:space="0" w:color="auto"/>
              <w:right w:val="single" w:sz="4" w:space="0" w:color="auto"/>
            </w:tcBorders>
          </w:tcPr>
          <w:p w14:paraId="18C98B7B" w14:textId="77777777" w:rsidR="0041461D" w:rsidRPr="00FD0425" w:rsidRDefault="0041461D" w:rsidP="00D4144D">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6F8B518" w14:textId="77777777" w:rsidR="0041461D" w:rsidRPr="00FD0425" w:rsidRDefault="0041461D" w:rsidP="00D4144D">
            <w:pPr>
              <w:pStyle w:val="TAL"/>
              <w:rPr>
                <w:rFonts w:eastAsia="Malgun Gothic" w:cs="Arial"/>
              </w:rPr>
            </w:pPr>
            <w:r w:rsidRPr="00FD0425">
              <w:rPr>
                <w:rFonts w:eastAsia="Malgun Gothic" w:cs="Arial"/>
              </w:rPr>
              <w:t xml:space="preserve">The request is not accepted due to failed control plane integrity protection. </w:t>
            </w:r>
          </w:p>
        </w:tc>
      </w:tr>
      <w:tr w:rsidR="0041461D" w:rsidRPr="00FD0425" w14:paraId="4EE72879" w14:textId="77777777" w:rsidTr="00D4144D">
        <w:tc>
          <w:tcPr>
            <w:tcW w:w="2977" w:type="dxa"/>
            <w:tcBorders>
              <w:top w:val="single" w:sz="4" w:space="0" w:color="auto"/>
              <w:left w:val="single" w:sz="4" w:space="0" w:color="auto"/>
              <w:bottom w:val="single" w:sz="4" w:space="0" w:color="auto"/>
              <w:right w:val="single" w:sz="4" w:space="0" w:color="auto"/>
            </w:tcBorders>
          </w:tcPr>
          <w:p w14:paraId="7DC761FA" w14:textId="77777777" w:rsidR="0041461D" w:rsidRPr="00FD0425" w:rsidRDefault="0041461D" w:rsidP="00D4144D">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506BF56" w14:textId="77777777" w:rsidR="0041461D" w:rsidRPr="00FD0425" w:rsidRDefault="0041461D" w:rsidP="00D4144D">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41461D" w:rsidRPr="00FD0425" w14:paraId="50735AB8" w14:textId="77777777" w:rsidTr="00D4144D">
        <w:tc>
          <w:tcPr>
            <w:tcW w:w="2977" w:type="dxa"/>
            <w:tcBorders>
              <w:top w:val="single" w:sz="4" w:space="0" w:color="auto"/>
              <w:left w:val="single" w:sz="4" w:space="0" w:color="auto"/>
              <w:bottom w:val="single" w:sz="4" w:space="0" w:color="auto"/>
              <w:right w:val="single" w:sz="4" w:space="0" w:color="auto"/>
            </w:tcBorders>
          </w:tcPr>
          <w:p w14:paraId="150888D2" w14:textId="77777777" w:rsidR="0041461D" w:rsidRPr="00FD0425" w:rsidRDefault="0041461D" w:rsidP="00D4144D">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375921F" w14:textId="77777777" w:rsidR="0041461D" w:rsidRPr="00FD0425" w:rsidRDefault="0041461D" w:rsidP="00D4144D">
            <w:pPr>
              <w:pStyle w:val="TAL"/>
              <w:rPr>
                <w:rFonts w:eastAsia="Malgun Gothic" w:cs="Arial"/>
              </w:rPr>
            </w:pPr>
            <w:r w:rsidRPr="00FD0425">
              <w:rPr>
                <w:rFonts w:cs="Arial"/>
              </w:rPr>
              <w:t>The failure is due to slice(s) not supported by the NG-RAN node.</w:t>
            </w:r>
          </w:p>
        </w:tc>
      </w:tr>
      <w:tr w:rsidR="0041461D" w:rsidRPr="00FD0425" w14:paraId="6A734BBE"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46C2C2B" w14:textId="77777777" w:rsidR="0041461D" w:rsidRPr="00FD0425" w:rsidRDefault="0041461D" w:rsidP="00D4144D">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4E759F7" w14:textId="77777777" w:rsidR="0041461D" w:rsidRPr="00FD0425" w:rsidRDefault="0041461D" w:rsidP="00D4144D">
            <w:pPr>
              <w:pStyle w:val="TAL"/>
            </w:pPr>
            <w:r w:rsidRPr="00FD0425">
              <w:t>The procedure is initiated due to relocation of the M-NG-RAN node UE context.</w:t>
            </w:r>
          </w:p>
        </w:tc>
      </w:tr>
      <w:tr w:rsidR="0041461D" w:rsidRPr="00FD0425" w14:paraId="32B4F679"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42DB155" w14:textId="77777777" w:rsidR="0041461D" w:rsidRPr="00FD0425" w:rsidRDefault="0041461D" w:rsidP="00D4144D">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7F8E6A4" w14:textId="77777777" w:rsidR="0041461D" w:rsidRPr="00FD0425" w:rsidRDefault="0041461D" w:rsidP="00D4144D">
            <w:pPr>
              <w:pStyle w:val="TAL"/>
            </w:pPr>
            <w:r w:rsidRPr="00FD0425">
              <w:t>The procedure is initiated due to relocation of the S-NG-RAN node UE context.</w:t>
            </w:r>
          </w:p>
        </w:tc>
      </w:tr>
      <w:tr w:rsidR="0041461D" w:rsidRPr="00FD0425" w14:paraId="1BA60F4F"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3605214" w14:textId="77777777" w:rsidR="0041461D" w:rsidRPr="00FD0425" w:rsidRDefault="0041461D" w:rsidP="00D4144D">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139A61B" w14:textId="77777777" w:rsidR="0041461D" w:rsidRPr="00FD0425" w:rsidRDefault="0041461D" w:rsidP="00D4144D">
            <w:pPr>
              <w:pStyle w:val="TAL"/>
              <w:rPr>
                <w:rFonts w:cs="Arial"/>
              </w:rPr>
            </w:pPr>
            <w:r w:rsidRPr="00FD0425">
              <w:t>Indicates the PDCP COUNT for UL or DL reached the max value and the bearer may be released.</w:t>
            </w:r>
          </w:p>
        </w:tc>
      </w:tr>
      <w:tr w:rsidR="0041461D" w:rsidRPr="00FD0425" w14:paraId="54BD379C"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CA617B3" w14:textId="77777777" w:rsidR="0041461D" w:rsidRPr="00FD0425" w:rsidRDefault="0041461D" w:rsidP="00D4144D">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1AE816BE" w14:textId="77777777" w:rsidR="0041461D" w:rsidRPr="00FD0425" w:rsidRDefault="0041461D" w:rsidP="00D4144D">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41461D" w:rsidRPr="00FD0425" w14:paraId="0FBDE396"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0B4B89" w14:textId="77777777" w:rsidR="0041461D" w:rsidRPr="00FD0425" w:rsidRDefault="0041461D" w:rsidP="00D4144D">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E5DCE3E" w14:textId="77777777" w:rsidR="0041461D" w:rsidRPr="00FD0425" w:rsidRDefault="0041461D" w:rsidP="00D4144D">
            <w:pPr>
              <w:pStyle w:val="TAL"/>
            </w:pPr>
            <w:r w:rsidRPr="00FD0425">
              <w:rPr>
                <w:lang w:eastAsia="ja-JP"/>
              </w:rPr>
              <w:t xml:space="preserve">The procedure is initiated due to </w:t>
            </w:r>
            <w:r w:rsidRPr="00FD0425">
              <w:rPr>
                <w:lang w:eastAsia="zh-CN"/>
              </w:rPr>
              <w:t>PDCP resource limitation.</w:t>
            </w:r>
          </w:p>
        </w:tc>
      </w:tr>
      <w:tr w:rsidR="0041461D" w:rsidRPr="00FD0425" w14:paraId="5C8389C7"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2D0BAC7" w14:textId="77777777" w:rsidR="0041461D" w:rsidRPr="00FD0425" w:rsidRDefault="0041461D" w:rsidP="00D4144D">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C9A0A22" w14:textId="77777777" w:rsidR="0041461D" w:rsidRPr="00FD0425" w:rsidRDefault="0041461D" w:rsidP="00D4144D">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41461D" w:rsidRPr="00FD0425" w14:paraId="54E9D8CE" w14:textId="77777777" w:rsidTr="00D4144D">
        <w:tc>
          <w:tcPr>
            <w:tcW w:w="2977" w:type="dxa"/>
            <w:tcBorders>
              <w:top w:val="single" w:sz="4" w:space="0" w:color="auto"/>
              <w:left w:val="single" w:sz="4" w:space="0" w:color="auto"/>
              <w:bottom w:val="single" w:sz="4" w:space="0" w:color="auto"/>
              <w:right w:val="single" w:sz="4" w:space="0" w:color="auto"/>
            </w:tcBorders>
          </w:tcPr>
          <w:p w14:paraId="3D497674" w14:textId="77777777" w:rsidR="0041461D" w:rsidRPr="00FD0425" w:rsidRDefault="0041461D" w:rsidP="00D4144D">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6520DD7" w14:textId="77777777" w:rsidR="0041461D" w:rsidRPr="00FD0425" w:rsidRDefault="0041461D" w:rsidP="00D4144D">
            <w:pPr>
              <w:pStyle w:val="TAL"/>
              <w:rPr>
                <w:rFonts w:cs="Arial"/>
              </w:rPr>
            </w:pPr>
            <w:r w:rsidRPr="00FD0425">
              <w:rPr>
                <w:rFonts w:cs="Arial"/>
              </w:rPr>
              <w:t>Sent for radio network layer cause when none of the specified cause values applies.</w:t>
            </w:r>
          </w:p>
        </w:tc>
      </w:tr>
      <w:tr w:rsidR="0041461D" w:rsidRPr="00FD0425" w14:paraId="24E737D7" w14:textId="77777777" w:rsidTr="00D4144D">
        <w:tc>
          <w:tcPr>
            <w:tcW w:w="2977" w:type="dxa"/>
            <w:tcBorders>
              <w:top w:val="single" w:sz="4" w:space="0" w:color="auto"/>
              <w:left w:val="single" w:sz="4" w:space="0" w:color="auto"/>
              <w:bottom w:val="single" w:sz="4" w:space="0" w:color="auto"/>
              <w:right w:val="single" w:sz="4" w:space="0" w:color="auto"/>
            </w:tcBorders>
          </w:tcPr>
          <w:p w14:paraId="2A2F3FAA" w14:textId="77777777" w:rsidR="0041461D" w:rsidRPr="00FD0425" w:rsidRDefault="0041461D" w:rsidP="00D4144D">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1AA14A7" w14:textId="77777777" w:rsidR="0041461D" w:rsidRPr="00FD0425" w:rsidRDefault="0041461D" w:rsidP="00D4144D">
            <w:pPr>
              <w:pStyle w:val="TAL"/>
              <w:rPr>
                <w:rFonts w:cs="Arial"/>
              </w:rPr>
            </w:pPr>
            <w:r w:rsidRPr="00FD0425">
              <w:rPr>
                <w:rFonts w:cs="Arial"/>
              </w:rPr>
              <w:t>The context retrieval procedure cannot be performed because the UE context cannot be identified.</w:t>
            </w:r>
          </w:p>
        </w:tc>
      </w:tr>
      <w:tr w:rsidR="0041461D" w:rsidRPr="00FD0425" w14:paraId="138BC059" w14:textId="77777777" w:rsidTr="00D4144D">
        <w:tc>
          <w:tcPr>
            <w:tcW w:w="2977" w:type="dxa"/>
            <w:tcBorders>
              <w:top w:val="single" w:sz="4" w:space="0" w:color="auto"/>
              <w:left w:val="single" w:sz="4" w:space="0" w:color="auto"/>
              <w:bottom w:val="single" w:sz="4" w:space="0" w:color="auto"/>
              <w:right w:val="single" w:sz="4" w:space="0" w:color="auto"/>
            </w:tcBorders>
          </w:tcPr>
          <w:p w14:paraId="5555FF9B" w14:textId="77777777" w:rsidR="0041461D" w:rsidRPr="00FD0425" w:rsidRDefault="0041461D" w:rsidP="00D4144D">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F3BC89B" w14:textId="77777777" w:rsidR="0041461D" w:rsidRPr="00FD0425" w:rsidRDefault="0041461D" w:rsidP="00D4144D">
            <w:pPr>
              <w:pStyle w:val="TAL"/>
              <w:rPr>
                <w:rFonts w:cs="Arial"/>
              </w:rPr>
            </w:pPr>
            <w:r w:rsidRPr="00FD0425">
              <w:rPr>
                <w:rFonts w:cs="Arial"/>
              </w:rPr>
              <w:t>The context retrieval procedure is not performed because the old RAN node has decided not to relocate the UE context.</w:t>
            </w:r>
          </w:p>
        </w:tc>
      </w:tr>
      <w:tr w:rsidR="0041461D" w:rsidRPr="00FD0425" w14:paraId="76E923C5" w14:textId="77777777" w:rsidTr="00D4144D">
        <w:tc>
          <w:tcPr>
            <w:tcW w:w="2977" w:type="dxa"/>
            <w:tcBorders>
              <w:top w:val="single" w:sz="4" w:space="0" w:color="auto"/>
              <w:left w:val="single" w:sz="4" w:space="0" w:color="auto"/>
              <w:bottom w:val="single" w:sz="4" w:space="0" w:color="auto"/>
              <w:right w:val="single" w:sz="4" w:space="0" w:color="auto"/>
            </w:tcBorders>
          </w:tcPr>
          <w:p w14:paraId="735EC83B" w14:textId="77777777" w:rsidR="0041461D" w:rsidRPr="00FD0425" w:rsidRDefault="0041461D" w:rsidP="00D4144D">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6347E97" w14:textId="77777777" w:rsidR="0041461D" w:rsidRPr="00FD0425" w:rsidRDefault="0041461D" w:rsidP="00D4144D">
            <w:pPr>
              <w:pStyle w:val="TAL"/>
              <w:rPr>
                <w:rFonts w:cs="Arial"/>
              </w:rPr>
            </w:pPr>
            <w:r w:rsidRPr="00471F3A">
              <w:rPr>
                <w:rFonts w:cs="Arial" w:hint="eastAsia"/>
              </w:rPr>
              <w:t>T</w:t>
            </w:r>
            <w:r w:rsidRPr="00471F3A">
              <w:rPr>
                <w:rFonts w:cs="Arial"/>
              </w:rPr>
              <w:t>he prepared resources for CHO or CPC for a UE are to be changed.</w:t>
            </w:r>
          </w:p>
        </w:tc>
      </w:tr>
      <w:tr w:rsidR="0041461D" w:rsidRPr="00FD0425" w14:paraId="14EBA0D0" w14:textId="77777777" w:rsidTr="00D4144D">
        <w:tc>
          <w:tcPr>
            <w:tcW w:w="2977" w:type="dxa"/>
            <w:tcBorders>
              <w:top w:val="single" w:sz="4" w:space="0" w:color="auto"/>
              <w:left w:val="single" w:sz="4" w:space="0" w:color="auto"/>
              <w:bottom w:val="single" w:sz="4" w:space="0" w:color="auto"/>
              <w:right w:val="single" w:sz="4" w:space="0" w:color="auto"/>
            </w:tcBorders>
          </w:tcPr>
          <w:p w14:paraId="690E3041" w14:textId="77777777" w:rsidR="0041461D" w:rsidRDefault="0041461D" w:rsidP="00D4144D">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05E18D6" w14:textId="77777777" w:rsidR="0041461D" w:rsidRPr="00471F3A" w:rsidRDefault="0041461D" w:rsidP="00D4144D">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41461D" w:rsidRPr="00FD0425" w14:paraId="2C5B3E02" w14:textId="77777777" w:rsidTr="00D4144D">
        <w:tc>
          <w:tcPr>
            <w:tcW w:w="2977" w:type="dxa"/>
            <w:tcBorders>
              <w:top w:val="single" w:sz="4" w:space="0" w:color="auto"/>
              <w:left w:val="single" w:sz="4" w:space="0" w:color="auto"/>
              <w:bottom w:val="single" w:sz="4" w:space="0" w:color="auto"/>
              <w:right w:val="single" w:sz="4" w:space="0" w:color="auto"/>
            </w:tcBorders>
          </w:tcPr>
          <w:p w14:paraId="2E850196" w14:textId="77777777" w:rsidR="0041461D" w:rsidRPr="00BA308F" w:rsidRDefault="0041461D" w:rsidP="00D4144D">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3F9AAFE8" w14:textId="77777777" w:rsidR="0041461D" w:rsidRPr="00BA308F" w:rsidRDefault="0041461D" w:rsidP="00D4144D">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41461D" w:rsidRPr="00FD0425" w14:paraId="1A284C16" w14:textId="77777777" w:rsidTr="00D4144D">
        <w:tc>
          <w:tcPr>
            <w:tcW w:w="2977" w:type="dxa"/>
            <w:tcBorders>
              <w:top w:val="single" w:sz="4" w:space="0" w:color="auto"/>
              <w:left w:val="single" w:sz="4" w:space="0" w:color="auto"/>
              <w:bottom w:val="single" w:sz="4" w:space="0" w:color="auto"/>
              <w:right w:val="single" w:sz="4" w:space="0" w:color="auto"/>
            </w:tcBorders>
          </w:tcPr>
          <w:p w14:paraId="4366ADB1" w14:textId="77777777" w:rsidR="0041461D" w:rsidRPr="00A92586" w:rsidRDefault="0041461D" w:rsidP="00D4144D">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5222668" w14:textId="77777777" w:rsidR="0041461D" w:rsidRPr="00873C01" w:rsidRDefault="0041461D" w:rsidP="00D4144D">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41461D" w:rsidRPr="00FD0425" w14:paraId="03B01ED8" w14:textId="77777777" w:rsidTr="00D4144D">
        <w:tc>
          <w:tcPr>
            <w:tcW w:w="2977" w:type="dxa"/>
            <w:tcBorders>
              <w:top w:val="single" w:sz="4" w:space="0" w:color="auto"/>
              <w:left w:val="single" w:sz="4" w:space="0" w:color="auto"/>
              <w:bottom w:val="single" w:sz="4" w:space="0" w:color="auto"/>
              <w:right w:val="single" w:sz="4" w:space="0" w:color="auto"/>
            </w:tcBorders>
          </w:tcPr>
          <w:p w14:paraId="16FB957A" w14:textId="77777777" w:rsidR="0041461D" w:rsidRPr="00A92586" w:rsidRDefault="0041461D" w:rsidP="00D4144D">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CA2269C" w14:textId="77777777" w:rsidR="0041461D" w:rsidRPr="00873C01" w:rsidRDefault="0041461D" w:rsidP="00D4144D">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41461D" w:rsidRPr="00FD0425" w14:paraId="6E121A95" w14:textId="77777777" w:rsidTr="00D4144D">
        <w:tc>
          <w:tcPr>
            <w:tcW w:w="2977" w:type="dxa"/>
            <w:tcBorders>
              <w:top w:val="single" w:sz="4" w:space="0" w:color="auto"/>
              <w:left w:val="single" w:sz="4" w:space="0" w:color="auto"/>
              <w:bottom w:val="single" w:sz="4" w:space="0" w:color="auto"/>
              <w:right w:val="single" w:sz="4" w:space="0" w:color="auto"/>
            </w:tcBorders>
          </w:tcPr>
          <w:p w14:paraId="169BF4BA" w14:textId="77777777" w:rsidR="0041461D" w:rsidRPr="00A92586" w:rsidRDefault="0041461D" w:rsidP="00D4144D">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8083625" w14:textId="77777777" w:rsidR="0041461D" w:rsidRPr="00873C01" w:rsidRDefault="0041461D" w:rsidP="00D4144D">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41461D" w:rsidRPr="00FD0425" w14:paraId="01B4AEB9" w14:textId="77777777" w:rsidTr="00D4144D">
        <w:tc>
          <w:tcPr>
            <w:tcW w:w="2977" w:type="dxa"/>
            <w:tcBorders>
              <w:top w:val="single" w:sz="4" w:space="0" w:color="auto"/>
              <w:left w:val="single" w:sz="4" w:space="0" w:color="auto"/>
              <w:bottom w:val="single" w:sz="4" w:space="0" w:color="auto"/>
              <w:right w:val="single" w:sz="4" w:space="0" w:color="auto"/>
            </w:tcBorders>
          </w:tcPr>
          <w:p w14:paraId="4792AAC2" w14:textId="77777777" w:rsidR="0041461D" w:rsidRPr="00A92586" w:rsidRDefault="0041461D" w:rsidP="00D4144D">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0ADAC37" w14:textId="77777777" w:rsidR="0041461D" w:rsidRPr="00873C01" w:rsidRDefault="0041461D" w:rsidP="00D4144D">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41461D" w:rsidRPr="00FD0425" w14:paraId="404ABE7D" w14:textId="77777777" w:rsidTr="00D4144D">
        <w:tc>
          <w:tcPr>
            <w:tcW w:w="2977" w:type="dxa"/>
            <w:tcBorders>
              <w:top w:val="single" w:sz="4" w:space="0" w:color="auto"/>
              <w:left w:val="single" w:sz="4" w:space="0" w:color="auto"/>
              <w:bottom w:val="single" w:sz="4" w:space="0" w:color="auto"/>
              <w:right w:val="single" w:sz="4" w:space="0" w:color="auto"/>
            </w:tcBorders>
          </w:tcPr>
          <w:p w14:paraId="0B9FA289" w14:textId="77777777" w:rsidR="0041461D" w:rsidRPr="00A92586" w:rsidRDefault="0041461D" w:rsidP="00D4144D">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62B2583" w14:textId="77777777" w:rsidR="0041461D" w:rsidRPr="00873C01" w:rsidRDefault="0041461D" w:rsidP="00D4144D">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41461D" w:rsidRPr="00FD0425" w14:paraId="70DE8F69" w14:textId="77777777" w:rsidTr="00D4144D">
        <w:tc>
          <w:tcPr>
            <w:tcW w:w="2977" w:type="dxa"/>
            <w:tcBorders>
              <w:top w:val="single" w:sz="4" w:space="0" w:color="auto"/>
              <w:left w:val="single" w:sz="4" w:space="0" w:color="auto"/>
              <w:bottom w:val="single" w:sz="4" w:space="0" w:color="auto"/>
              <w:right w:val="single" w:sz="4" w:space="0" w:color="auto"/>
            </w:tcBorders>
          </w:tcPr>
          <w:p w14:paraId="0E7A9CEE" w14:textId="77777777" w:rsidR="0041461D" w:rsidRDefault="0041461D" w:rsidP="00D4144D">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10E3090A" w14:textId="77777777" w:rsidR="0041461D" w:rsidRDefault="0041461D" w:rsidP="00D4144D">
            <w:pPr>
              <w:pStyle w:val="TAL"/>
              <w:rPr>
                <w:lang w:eastAsia="ja-JP"/>
              </w:rPr>
            </w:pPr>
            <w:r>
              <w:rPr>
                <w:rFonts w:cs="Arial"/>
              </w:rPr>
              <w:t>The procedure is initiated to accommodate the preference indicated by UE to release the S-NG-RAN node for UE power saving purpose.</w:t>
            </w:r>
          </w:p>
        </w:tc>
      </w:tr>
      <w:tr w:rsidR="0041461D" w:rsidRPr="00FD0425" w14:paraId="2927C314" w14:textId="77777777" w:rsidTr="00D4144D">
        <w:tc>
          <w:tcPr>
            <w:tcW w:w="2977" w:type="dxa"/>
            <w:tcBorders>
              <w:top w:val="single" w:sz="4" w:space="0" w:color="auto"/>
              <w:left w:val="single" w:sz="4" w:space="0" w:color="auto"/>
              <w:bottom w:val="single" w:sz="4" w:space="0" w:color="auto"/>
              <w:right w:val="single" w:sz="4" w:space="0" w:color="auto"/>
            </w:tcBorders>
          </w:tcPr>
          <w:p w14:paraId="253093A0" w14:textId="77777777" w:rsidR="0041461D" w:rsidRDefault="0041461D" w:rsidP="00D4144D">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39C2AEE" w14:textId="77777777" w:rsidR="0041461D" w:rsidRDefault="0041461D" w:rsidP="00D4144D">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41461D" w:rsidRPr="00FD0425" w14:paraId="3685CA89" w14:textId="77777777" w:rsidTr="00D4144D">
        <w:tc>
          <w:tcPr>
            <w:tcW w:w="2977" w:type="dxa"/>
            <w:tcBorders>
              <w:top w:val="single" w:sz="4" w:space="0" w:color="auto"/>
              <w:left w:val="single" w:sz="4" w:space="0" w:color="auto"/>
              <w:bottom w:val="single" w:sz="4" w:space="0" w:color="auto"/>
              <w:right w:val="single" w:sz="4" w:space="0" w:color="auto"/>
            </w:tcBorders>
          </w:tcPr>
          <w:p w14:paraId="7573AF34" w14:textId="77777777" w:rsidR="0041461D" w:rsidRDefault="0041461D" w:rsidP="00D4144D">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2154F08" w14:textId="77777777" w:rsidR="0041461D" w:rsidRDefault="0041461D" w:rsidP="00D4144D">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41461D" w:rsidRPr="00FD0425" w14:paraId="2C37B96C" w14:textId="77777777" w:rsidTr="00D4144D">
        <w:tc>
          <w:tcPr>
            <w:tcW w:w="2977" w:type="dxa"/>
            <w:tcBorders>
              <w:top w:val="single" w:sz="4" w:space="0" w:color="auto"/>
              <w:left w:val="single" w:sz="4" w:space="0" w:color="auto"/>
              <w:bottom w:val="single" w:sz="4" w:space="0" w:color="auto"/>
              <w:right w:val="single" w:sz="4" w:space="0" w:color="auto"/>
            </w:tcBorders>
          </w:tcPr>
          <w:p w14:paraId="45B7C183" w14:textId="77777777" w:rsidR="0041461D" w:rsidRDefault="0041461D" w:rsidP="00D4144D">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35878CF7" w14:textId="77777777" w:rsidR="0041461D" w:rsidRPr="0051769D" w:rsidRDefault="0041461D" w:rsidP="00D4144D">
            <w:pPr>
              <w:pStyle w:val="TAL"/>
              <w:rPr>
                <w:rFonts w:cs="Arial"/>
                <w:szCs w:val="18"/>
                <w:lang w:eastAsia="ja-JP"/>
              </w:rPr>
            </w:pPr>
            <w:r w:rsidRPr="009000CF">
              <w:rPr>
                <w:lang w:eastAsia="ja-JP"/>
              </w:rPr>
              <w:t>The release is due to normal reasons.</w:t>
            </w:r>
          </w:p>
        </w:tc>
      </w:tr>
      <w:tr w:rsidR="000C2D60" w:rsidRPr="00FD0425" w14:paraId="257644D9" w14:textId="77777777" w:rsidTr="00D4144D">
        <w:trPr>
          <w:ins w:id="171" w:author="Ericsson user" w:date="2021-08-05T23:05:00Z"/>
        </w:trPr>
        <w:tc>
          <w:tcPr>
            <w:tcW w:w="2977" w:type="dxa"/>
            <w:tcBorders>
              <w:top w:val="single" w:sz="4" w:space="0" w:color="auto"/>
              <w:left w:val="single" w:sz="4" w:space="0" w:color="auto"/>
              <w:bottom w:val="single" w:sz="4" w:space="0" w:color="auto"/>
              <w:right w:val="single" w:sz="4" w:space="0" w:color="auto"/>
            </w:tcBorders>
          </w:tcPr>
          <w:p w14:paraId="41532E92" w14:textId="47CB0022" w:rsidR="000C2D60" w:rsidRPr="009000CF" w:rsidRDefault="007C6E5E" w:rsidP="000C2D60">
            <w:pPr>
              <w:pStyle w:val="TAL"/>
              <w:rPr>
                <w:ins w:id="172" w:author="Ericsson user" w:date="2021-08-05T23:05:00Z"/>
              </w:rPr>
            </w:pPr>
            <w:ins w:id="173" w:author="Ericsson user" w:date="2021-08-05T23:09:00Z">
              <w:r>
                <w:t xml:space="preserve">Requested SCG </w:t>
              </w:r>
              <w:r>
                <w:rPr>
                  <w:lang w:val="en-US"/>
                </w:rPr>
                <w:t>Activation Status</w:t>
              </w:r>
              <w:r>
                <w:t xml:space="preserve"> not available</w:t>
              </w:r>
            </w:ins>
          </w:p>
        </w:tc>
        <w:tc>
          <w:tcPr>
            <w:tcW w:w="5245" w:type="dxa"/>
            <w:tcBorders>
              <w:top w:val="single" w:sz="4" w:space="0" w:color="auto"/>
              <w:left w:val="single" w:sz="4" w:space="0" w:color="auto"/>
              <w:bottom w:val="single" w:sz="4" w:space="0" w:color="auto"/>
              <w:right w:val="single" w:sz="4" w:space="0" w:color="auto"/>
            </w:tcBorders>
          </w:tcPr>
          <w:p w14:paraId="2F2E7CCB" w14:textId="1613E591" w:rsidR="000C2D60" w:rsidRPr="009000CF" w:rsidRDefault="000C2D60" w:rsidP="000C2D60">
            <w:pPr>
              <w:pStyle w:val="TAL"/>
              <w:rPr>
                <w:ins w:id="174" w:author="Ericsson user" w:date="2021-08-05T23:05:00Z"/>
                <w:lang w:eastAsia="ja-JP"/>
              </w:rPr>
            </w:pPr>
            <w:ins w:id="175" w:author="Ericsson user" w:date="2021-08-05T23:05:00Z">
              <w:r w:rsidRPr="00C83FC3">
                <w:rPr>
                  <w:lang w:eastAsia="ja-JP"/>
                </w:rPr>
                <w:t>The action failed because the</w:t>
              </w:r>
              <w:r w:rsidRPr="00C83FC3">
                <w:rPr>
                  <w:lang w:val="en-US" w:eastAsia="ja-JP"/>
                </w:rPr>
                <w:t xml:space="preserve"> requested SCG </w:t>
              </w:r>
            </w:ins>
            <w:ins w:id="176" w:author="Ericsson user" w:date="2021-08-05T23:09:00Z">
              <w:r w:rsidR="002D07D0">
                <w:rPr>
                  <w:lang w:val="en-US" w:eastAsia="ja-JP"/>
                </w:rPr>
                <w:t xml:space="preserve">activation </w:t>
              </w:r>
            </w:ins>
            <w:ins w:id="177" w:author="Ericsson user" w:date="2021-08-05T23:05:00Z">
              <w:r>
                <w:rPr>
                  <w:lang w:val="en-US" w:eastAsia="ja-JP"/>
                </w:rPr>
                <w:t>status</w:t>
              </w:r>
              <w:r w:rsidRPr="00C83FC3">
                <w:rPr>
                  <w:lang w:val="en-US" w:eastAsia="ja-JP"/>
                </w:rPr>
                <w:t xml:space="preserve"> </w:t>
              </w:r>
              <w:r>
                <w:rPr>
                  <w:lang w:val="en-US" w:eastAsia="ja-JP"/>
                </w:rPr>
                <w:t>is not accepted</w:t>
              </w:r>
              <w:r w:rsidRPr="00C83FC3">
                <w:rPr>
                  <w:lang w:val="en-US" w:eastAsia="ja-JP"/>
                </w:rPr>
                <w:t>.</w:t>
              </w:r>
            </w:ins>
          </w:p>
        </w:tc>
      </w:tr>
    </w:tbl>
    <w:p w14:paraId="70D127F8"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1461D" w:rsidRPr="00FD0425" w14:paraId="437DBE07" w14:textId="77777777" w:rsidTr="00D4144D">
        <w:tc>
          <w:tcPr>
            <w:tcW w:w="2977" w:type="dxa"/>
          </w:tcPr>
          <w:p w14:paraId="22F736BA" w14:textId="77777777" w:rsidR="0041461D" w:rsidRPr="00FD0425" w:rsidRDefault="0041461D" w:rsidP="00D4144D">
            <w:pPr>
              <w:pStyle w:val="TAH"/>
              <w:rPr>
                <w:rFonts w:cs="Arial"/>
                <w:lang w:eastAsia="ja-JP"/>
              </w:rPr>
            </w:pPr>
            <w:r w:rsidRPr="00FD0425">
              <w:rPr>
                <w:rFonts w:cs="Arial"/>
                <w:lang w:eastAsia="ja-JP"/>
              </w:rPr>
              <w:t>Transport Layer cause</w:t>
            </w:r>
          </w:p>
        </w:tc>
        <w:tc>
          <w:tcPr>
            <w:tcW w:w="5208" w:type="dxa"/>
          </w:tcPr>
          <w:p w14:paraId="00FB4B20"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49FFBE1E" w14:textId="77777777" w:rsidTr="00D4144D">
        <w:tc>
          <w:tcPr>
            <w:tcW w:w="2977" w:type="dxa"/>
          </w:tcPr>
          <w:p w14:paraId="49EFDD3F" w14:textId="77777777" w:rsidR="0041461D" w:rsidRPr="00FD0425" w:rsidRDefault="0041461D" w:rsidP="00D4144D">
            <w:pPr>
              <w:pStyle w:val="TAL"/>
              <w:rPr>
                <w:rFonts w:cs="Arial"/>
                <w:lang w:eastAsia="ja-JP"/>
              </w:rPr>
            </w:pPr>
            <w:r w:rsidRPr="00FD0425">
              <w:t>Transport resource unavailable</w:t>
            </w:r>
          </w:p>
        </w:tc>
        <w:tc>
          <w:tcPr>
            <w:tcW w:w="5208" w:type="dxa"/>
          </w:tcPr>
          <w:p w14:paraId="1207A2DD" w14:textId="77777777" w:rsidR="0041461D" w:rsidRPr="00FD0425" w:rsidRDefault="0041461D" w:rsidP="00D4144D">
            <w:pPr>
              <w:pStyle w:val="TAL"/>
              <w:rPr>
                <w:rFonts w:cs="Arial"/>
                <w:lang w:eastAsia="ja-JP"/>
              </w:rPr>
            </w:pPr>
            <w:r w:rsidRPr="00FD0425">
              <w:t>The required transport resources are not available.</w:t>
            </w:r>
          </w:p>
        </w:tc>
      </w:tr>
      <w:tr w:rsidR="0041461D" w:rsidRPr="00FD0425" w14:paraId="641DB03C" w14:textId="77777777" w:rsidTr="00D4144D">
        <w:tc>
          <w:tcPr>
            <w:tcW w:w="2977" w:type="dxa"/>
          </w:tcPr>
          <w:p w14:paraId="732D69D3" w14:textId="77777777" w:rsidR="0041461D" w:rsidRPr="00FD0425" w:rsidRDefault="0041461D" w:rsidP="00D4144D">
            <w:pPr>
              <w:pStyle w:val="TAL"/>
              <w:rPr>
                <w:rFonts w:cs="Arial"/>
                <w:lang w:eastAsia="ja-JP"/>
              </w:rPr>
            </w:pPr>
            <w:r w:rsidRPr="00FD0425">
              <w:rPr>
                <w:rFonts w:cs="Arial"/>
                <w:lang w:eastAsia="ja-JP"/>
              </w:rPr>
              <w:t>Unspecified</w:t>
            </w:r>
          </w:p>
        </w:tc>
        <w:tc>
          <w:tcPr>
            <w:tcW w:w="5208" w:type="dxa"/>
          </w:tcPr>
          <w:p w14:paraId="3041B731" w14:textId="77777777" w:rsidR="0041461D" w:rsidRPr="00FD0425" w:rsidRDefault="0041461D" w:rsidP="00D4144D">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61FEDB0A"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1461D" w:rsidRPr="00FD0425" w14:paraId="51AC9E4D" w14:textId="77777777" w:rsidTr="00D4144D">
        <w:tc>
          <w:tcPr>
            <w:tcW w:w="3010" w:type="dxa"/>
          </w:tcPr>
          <w:p w14:paraId="09260865" w14:textId="77777777" w:rsidR="0041461D" w:rsidRPr="00FD0425" w:rsidRDefault="0041461D" w:rsidP="00D4144D">
            <w:pPr>
              <w:pStyle w:val="TAH"/>
              <w:rPr>
                <w:rFonts w:cs="Arial"/>
                <w:lang w:eastAsia="ja-JP"/>
              </w:rPr>
            </w:pPr>
            <w:r w:rsidRPr="00FD0425">
              <w:rPr>
                <w:rFonts w:cs="Arial"/>
                <w:lang w:eastAsia="ja-JP"/>
              </w:rPr>
              <w:t>NAS cause</w:t>
            </w:r>
          </w:p>
        </w:tc>
        <w:tc>
          <w:tcPr>
            <w:tcW w:w="5175" w:type="dxa"/>
          </w:tcPr>
          <w:p w14:paraId="131CC48A"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61965F2B" w14:textId="77777777" w:rsidTr="00D4144D">
        <w:tc>
          <w:tcPr>
            <w:tcW w:w="3010" w:type="dxa"/>
          </w:tcPr>
          <w:p w14:paraId="6641C457" w14:textId="77777777" w:rsidR="0041461D" w:rsidRPr="00FD0425" w:rsidRDefault="0041461D" w:rsidP="00D4144D">
            <w:pPr>
              <w:pStyle w:val="TAL"/>
              <w:rPr>
                <w:rFonts w:cs="Arial"/>
                <w:lang w:eastAsia="ja-JP"/>
              </w:rPr>
            </w:pPr>
            <w:r w:rsidRPr="00FD0425">
              <w:rPr>
                <w:rFonts w:cs="Arial"/>
                <w:lang w:eastAsia="ja-JP"/>
              </w:rPr>
              <w:t>Unspecified</w:t>
            </w:r>
          </w:p>
        </w:tc>
        <w:tc>
          <w:tcPr>
            <w:tcW w:w="5175" w:type="dxa"/>
          </w:tcPr>
          <w:p w14:paraId="04162BAE" w14:textId="77777777" w:rsidR="0041461D" w:rsidRPr="00FD0425" w:rsidRDefault="0041461D" w:rsidP="00D4144D">
            <w:pPr>
              <w:pStyle w:val="TAL"/>
              <w:rPr>
                <w:rFonts w:cs="Arial"/>
                <w:lang w:eastAsia="ja-JP"/>
              </w:rPr>
            </w:pPr>
            <w:r w:rsidRPr="00FD0425">
              <w:rPr>
                <w:rFonts w:cs="Arial"/>
                <w:lang w:eastAsia="ja-JP"/>
              </w:rPr>
              <w:t>Sent when none of the above cause values applies but still the cause is NAS related.</w:t>
            </w:r>
          </w:p>
        </w:tc>
      </w:tr>
    </w:tbl>
    <w:p w14:paraId="60CDCDDC"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1461D" w:rsidRPr="00FD0425" w14:paraId="1C5DF249" w14:textId="77777777" w:rsidTr="00D4144D">
        <w:tc>
          <w:tcPr>
            <w:tcW w:w="3060" w:type="dxa"/>
          </w:tcPr>
          <w:p w14:paraId="525F5793" w14:textId="77777777" w:rsidR="0041461D" w:rsidRPr="00FD0425" w:rsidRDefault="0041461D" w:rsidP="00D4144D">
            <w:pPr>
              <w:pStyle w:val="TAH"/>
              <w:rPr>
                <w:rFonts w:cs="Arial"/>
                <w:lang w:eastAsia="ja-JP"/>
              </w:rPr>
            </w:pPr>
            <w:r w:rsidRPr="00FD0425">
              <w:rPr>
                <w:rFonts w:cs="Arial"/>
                <w:lang w:eastAsia="ja-JP"/>
              </w:rPr>
              <w:lastRenderedPageBreak/>
              <w:t>Protocol cause</w:t>
            </w:r>
          </w:p>
        </w:tc>
        <w:tc>
          <w:tcPr>
            <w:tcW w:w="5220" w:type="dxa"/>
          </w:tcPr>
          <w:p w14:paraId="2EAF7666"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4A541088" w14:textId="77777777" w:rsidTr="00D4144D">
        <w:tc>
          <w:tcPr>
            <w:tcW w:w="3060" w:type="dxa"/>
          </w:tcPr>
          <w:p w14:paraId="5B249C15" w14:textId="77777777" w:rsidR="0041461D" w:rsidRPr="00FD0425" w:rsidRDefault="0041461D" w:rsidP="00D4144D">
            <w:pPr>
              <w:pStyle w:val="TAL"/>
              <w:rPr>
                <w:rFonts w:cs="Arial"/>
                <w:lang w:eastAsia="ja-JP"/>
              </w:rPr>
            </w:pPr>
            <w:r w:rsidRPr="00FD0425">
              <w:rPr>
                <w:rFonts w:cs="Arial"/>
                <w:lang w:eastAsia="ja-JP"/>
              </w:rPr>
              <w:t>Transfer Syntax Error</w:t>
            </w:r>
          </w:p>
        </w:tc>
        <w:tc>
          <w:tcPr>
            <w:tcW w:w="5220" w:type="dxa"/>
          </w:tcPr>
          <w:p w14:paraId="2684A8FF" w14:textId="77777777" w:rsidR="0041461D" w:rsidRPr="00FD0425" w:rsidRDefault="0041461D" w:rsidP="00D4144D">
            <w:pPr>
              <w:pStyle w:val="TAL"/>
              <w:rPr>
                <w:rFonts w:cs="Arial"/>
                <w:lang w:eastAsia="ja-JP"/>
              </w:rPr>
            </w:pPr>
            <w:r w:rsidRPr="00FD0425">
              <w:rPr>
                <w:rFonts w:cs="Arial"/>
                <w:lang w:eastAsia="ja-JP"/>
              </w:rPr>
              <w:t>The received message included a transfer syntax error.</w:t>
            </w:r>
          </w:p>
        </w:tc>
      </w:tr>
      <w:tr w:rsidR="0041461D" w:rsidRPr="00FD0425" w14:paraId="03E5D07E" w14:textId="77777777" w:rsidTr="00D4144D">
        <w:tc>
          <w:tcPr>
            <w:tcW w:w="3060" w:type="dxa"/>
          </w:tcPr>
          <w:p w14:paraId="160B1FB4" w14:textId="77777777" w:rsidR="0041461D" w:rsidRPr="00FD0425" w:rsidRDefault="0041461D" w:rsidP="00D4144D">
            <w:pPr>
              <w:pStyle w:val="TAL"/>
              <w:rPr>
                <w:rFonts w:cs="Arial"/>
                <w:lang w:eastAsia="ja-JP"/>
              </w:rPr>
            </w:pPr>
            <w:r w:rsidRPr="00FD0425">
              <w:rPr>
                <w:rFonts w:cs="Arial"/>
                <w:lang w:eastAsia="ja-JP"/>
              </w:rPr>
              <w:t>Abstract Syntax Error (Reject)</w:t>
            </w:r>
          </w:p>
        </w:tc>
        <w:tc>
          <w:tcPr>
            <w:tcW w:w="5220" w:type="dxa"/>
          </w:tcPr>
          <w:p w14:paraId="43CBFE41" w14:textId="77777777" w:rsidR="0041461D" w:rsidRPr="00FD0425" w:rsidRDefault="0041461D" w:rsidP="00D4144D">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41461D" w:rsidRPr="00FD0425" w14:paraId="3AB6FBCA" w14:textId="77777777" w:rsidTr="00D4144D">
        <w:tc>
          <w:tcPr>
            <w:tcW w:w="3060" w:type="dxa"/>
          </w:tcPr>
          <w:p w14:paraId="227C3330" w14:textId="77777777" w:rsidR="0041461D" w:rsidRPr="00FD0425" w:rsidRDefault="0041461D" w:rsidP="00D4144D">
            <w:pPr>
              <w:pStyle w:val="TAL"/>
              <w:rPr>
                <w:rFonts w:cs="Arial"/>
                <w:lang w:eastAsia="ja-JP"/>
              </w:rPr>
            </w:pPr>
            <w:r w:rsidRPr="00FD0425">
              <w:rPr>
                <w:rFonts w:cs="Arial"/>
                <w:lang w:eastAsia="ja-JP"/>
              </w:rPr>
              <w:t>Abstract Syntax Error (Ignore And Notify)</w:t>
            </w:r>
          </w:p>
        </w:tc>
        <w:tc>
          <w:tcPr>
            <w:tcW w:w="5220" w:type="dxa"/>
          </w:tcPr>
          <w:p w14:paraId="11C481DF" w14:textId="77777777" w:rsidR="0041461D" w:rsidRPr="00FD0425" w:rsidRDefault="0041461D" w:rsidP="00D4144D">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41461D" w:rsidRPr="00FD0425" w14:paraId="21720DDB" w14:textId="77777777" w:rsidTr="00D4144D">
        <w:tc>
          <w:tcPr>
            <w:tcW w:w="3060" w:type="dxa"/>
          </w:tcPr>
          <w:p w14:paraId="18E63B91" w14:textId="77777777" w:rsidR="0041461D" w:rsidRPr="00FD0425" w:rsidRDefault="0041461D" w:rsidP="00D4144D">
            <w:pPr>
              <w:pStyle w:val="TAL"/>
              <w:rPr>
                <w:rFonts w:cs="Arial"/>
                <w:lang w:eastAsia="ja-JP"/>
              </w:rPr>
            </w:pPr>
            <w:r w:rsidRPr="00FD0425">
              <w:rPr>
                <w:rFonts w:cs="Arial"/>
                <w:lang w:eastAsia="ja-JP"/>
              </w:rPr>
              <w:t>Message Not Compatible With Receiver State</w:t>
            </w:r>
          </w:p>
        </w:tc>
        <w:tc>
          <w:tcPr>
            <w:tcW w:w="5220" w:type="dxa"/>
          </w:tcPr>
          <w:p w14:paraId="5387F295" w14:textId="77777777" w:rsidR="0041461D" w:rsidRPr="00FD0425" w:rsidRDefault="0041461D" w:rsidP="00D4144D">
            <w:pPr>
              <w:pStyle w:val="TAL"/>
              <w:rPr>
                <w:rFonts w:cs="Arial"/>
                <w:lang w:eastAsia="ja-JP"/>
              </w:rPr>
            </w:pPr>
            <w:r w:rsidRPr="00FD0425">
              <w:rPr>
                <w:rFonts w:cs="Arial"/>
                <w:lang w:eastAsia="ja-JP"/>
              </w:rPr>
              <w:t>The received message was not compatible with the receiver state.</w:t>
            </w:r>
          </w:p>
        </w:tc>
      </w:tr>
      <w:tr w:rsidR="0041461D" w:rsidRPr="00FD0425" w14:paraId="444B2812" w14:textId="77777777" w:rsidTr="00D4144D">
        <w:tc>
          <w:tcPr>
            <w:tcW w:w="3060" w:type="dxa"/>
          </w:tcPr>
          <w:p w14:paraId="2F8A483A" w14:textId="77777777" w:rsidR="0041461D" w:rsidRPr="00FD0425" w:rsidRDefault="0041461D" w:rsidP="00D4144D">
            <w:pPr>
              <w:pStyle w:val="TAL"/>
              <w:rPr>
                <w:rFonts w:cs="Arial"/>
                <w:lang w:eastAsia="ja-JP"/>
              </w:rPr>
            </w:pPr>
            <w:r w:rsidRPr="00FD0425">
              <w:rPr>
                <w:rFonts w:cs="Arial"/>
                <w:lang w:eastAsia="ja-JP"/>
              </w:rPr>
              <w:t>Semantic Error</w:t>
            </w:r>
          </w:p>
        </w:tc>
        <w:tc>
          <w:tcPr>
            <w:tcW w:w="5220" w:type="dxa"/>
          </w:tcPr>
          <w:p w14:paraId="67019F5A" w14:textId="77777777" w:rsidR="0041461D" w:rsidRPr="00FD0425" w:rsidRDefault="0041461D" w:rsidP="00D4144D">
            <w:pPr>
              <w:pStyle w:val="TAL"/>
              <w:rPr>
                <w:rFonts w:cs="Arial"/>
                <w:lang w:eastAsia="ja-JP"/>
              </w:rPr>
            </w:pPr>
            <w:r w:rsidRPr="00FD0425">
              <w:rPr>
                <w:rFonts w:cs="Arial"/>
                <w:lang w:eastAsia="ja-JP"/>
              </w:rPr>
              <w:t>The received message included a semantic error.</w:t>
            </w:r>
          </w:p>
        </w:tc>
      </w:tr>
      <w:tr w:rsidR="0041461D" w:rsidRPr="00FD0425" w14:paraId="4F578A9D" w14:textId="77777777" w:rsidTr="00D4144D">
        <w:tc>
          <w:tcPr>
            <w:tcW w:w="3060" w:type="dxa"/>
          </w:tcPr>
          <w:p w14:paraId="124D155B" w14:textId="77777777" w:rsidR="0041461D" w:rsidRPr="00FD0425" w:rsidRDefault="0041461D" w:rsidP="00D4144D">
            <w:pPr>
              <w:pStyle w:val="TAL"/>
              <w:rPr>
                <w:rFonts w:cs="Arial"/>
                <w:lang w:eastAsia="ja-JP"/>
              </w:rPr>
            </w:pPr>
            <w:r w:rsidRPr="00FD0425">
              <w:rPr>
                <w:rFonts w:cs="Arial"/>
                <w:lang w:eastAsia="ja-JP"/>
              </w:rPr>
              <w:t>Abstract Syntax Error (Falsely Constructed Message)</w:t>
            </w:r>
          </w:p>
        </w:tc>
        <w:tc>
          <w:tcPr>
            <w:tcW w:w="5220" w:type="dxa"/>
          </w:tcPr>
          <w:p w14:paraId="3238FD3B" w14:textId="77777777" w:rsidR="0041461D" w:rsidRPr="00FD0425" w:rsidRDefault="0041461D" w:rsidP="00D4144D">
            <w:pPr>
              <w:pStyle w:val="TAL"/>
              <w:rPr>
                <w:rFonts w:cs="Arial"/>
                <w:lang w:eastAsia="ja-JP"/>
              </w:rPr>
            </w:pPr>
            <w:r w:rsidRPr="00FD0425">
              <w:rPr>
                <w:rFonts w:cs="Arial"/>
                <w:lang w:eastAsia="ja-JP"/>
              </w:rPr>
              <w:t>The received message contained IEs or IE groups in wrong order or with too many occurrences.</w:t>
            </w:r>
          </w:p>
        </w:tc>
      </w:tr>
      <w:tr w:rsidR="0041461D" w:rsidRPr="00FD0425" w14:paraId="11CE7498" w14:textId="77777777" w:rsidTr="00D4144D">
        <w:tc>
          <w:tcPr>
            <w:tcW w:w="3060" w:type="dxa"/>
          </w:tcPr>
          <w:p w14:paraId="6C6D7C21" w14:textId="77777777" w:rsidR="0041461D" w:rsidRPr="00FD0425" w:rsidRDefault="0041461D" w:rsidP="00D4144D">
            <w:pPr>
              <w:pStyle w:val="TAL"/>
              <w:rPr>
                <w:rFonts w:cs="Arial"/>
                <w:lang w:eastAsia="ja-JP"/>
              </w:rPr>
            </w:pPr>
            <w:r w:rsidRPr="00FD0425">
              <w:rPr>
                <w:rFonts w:cs="Arial"/>
                <w:lang w:eastAsia="ja-JP"/>
              </w:rPr>
              <w:t>Unspecified</w:t>
            </w:r>
          </w:p>
        </w:tc>
        <w:tc>
          <w:tcPr>
            <w:tcW w:w="5220" w:type="dxa"/>
          </w:tcPr>
          <w:p w14:paraId="3F3FE8B0" w14:textId="77777777" w:rsidR="0041461D" w:rsidRPr="00FD0425" w:rsidRDefault="0041461D" w:rsidP="00D4144D">
            <w:pPr>
              <w:pStyle w:val="TAL"/>
              <w:rPr>
                <w:rFonts w:cs="Arial"/>
                <w:lang w:eastAsia="ja-JP"/>
              </w:rPr>
            </w:pPr>
            <w:r w:rsidRPr="00FD0425">
              <w:rPr>
                <w:rFonts w:cs="Arial"/>
                <w:lang w:eastAsia="ja-JP"/>
              </w:rPr>
              <w:t>Sent when none of the above cause values applies but still the cause is Protocol related.</w:t>
            </w:r>
          </w:p>
        </w:tc>
      </w:tr>
    </w:tbl>
    <w:p w14:paraId="385B97BA"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1461D" w:rsidRPr="00FD0425" w14:paraId="75EF4237" w14:textId="77777777" w:rsidTr="00D4144D">
        <w:tc>
          <w:tcPr>
            <w:tcW w:w="3010" w:type="dxa"/>
          </w:tcPr>
          <w:p w14:paraId="2CD8905D" w14:textId="77777777" w:rsidR="0041461D" w:rsidRPr="00FD0425" w:rsidRDefault="0041461D" w:rsidP="00D4144D">
            <w:pPr>
              <w:pStyle w:val="TAH"/>
              <w:keepNext w:val="0"/>
              <w:keepLines w:val="0"/>
              <w:rPr>
                <w:rFonts w:cs="Arial"/>
                <w:lang w:eastAsia="ja-JP"/>
              </w:rPr>
            </w:pPr>
            <w:r w:rsidRPr="00FD0425">
              <w:rPr>
                <w:rFonts w:cs="Arial"/>
                <w:lang w:eastAsia="ja-JP"/>
              </w:rPr>
              <w:t>Miscellaneous cause</w:t>
            </w:r>
          </w:p>
        </w:tc>
        <w:tc>
          <w:tcPr>
            <w:tcW w:w="5175" w:type="dxa"/>
          </w:tcPr>
          <w:p w14:paraId="0B2718CE" w14:textId="77777777" w:rsidR="0041461D" w:rsidRPr="00FD0425" w:rsidRDefault="0041461D" w:rsidP="00D4144D">
            <w:pPr>
              <w:pStyle w:val="TAH"/>
              <w:keepNext w:val="0"/>
              <w:keepLines w:val="0"/>
              <w:rPr>
                <w:rFonts w:cs="Arial"/>
                <w:lang w:eastAsia="ja-JP"/>
              </w:rPr>
            </w:pPr>
            <w:r w:rsidRPr="00FD0425">
              <w:rPr>
                <w:rFonts w:cs="Arial"/>
                <w:lang w:eastAsia="ja-JP"/>
              </w:rPr>
              <w:t>Meaning</w:t>
            </w:r>
          </w:p>
        </w:tc>
      </w:tr>
      <w:tr w:rsidR="0041461D" w:rsidRPr="00FD0425" w14:paraId="31AC1915" w14:textId="77777777" w:rsidTr="00D4144D">
        <w:tc>
          <w:tcPr>
            <w:tcW w:w="3010" w:type="dxa"/>
          </w:tcPr>
          <w:p w14:paraId="76CC3EB3" w14:textId="77777777" w:rsidR="0041461D" w:rsidRPr="00FD0425" w:rsidRDefault="0041461D" w:rsidP="00D4144D">
            <w:pPr>
              <w:pStyle w:val="TAL"/>
              <w:keepNext w:val="0"/>
              <w:keepLines w:val="0"/>
              <w:rPr>
                <w:rFonts w:cs="Arial"/>
                <w:lang w:eastAsia="ja-JP"/>
              </w:rPr>
            </w:pPr>
            <w:r w:rsidRPr="00FD0425">
              <w:rPr>
                <w:lang w:eastAsia="ja-JP"/>
              </w:rPr>
              <w:t>Control Processing Overload</w:t>
            </w:r>
          </w:p>
        </w:tc>
        <w:tc>
          <w:tcPr>
            <w:tcW w:w="5175" w:type="dxa"/>
          </w:tcPr>
          <w:p w14:paraId="148E49A6" w14:textId="77777777" w:rsidR="0041461D" w:rsidRPr="00FD0425" w:rsidRDefault="0041461D" w:rsidP="00D4144D">
            <w:pPr>
              <w:pStyle w:val="TAL"/>
              <w:keepNext w:val="0"/>
              <w:keepLines w:val="0"/>
              <w:rPr>
                <w:rFonts w:cs="Arial"/>
                <w:lang w:eastAsia="ja-JP"/>
              </w:rPr>
            </w:pPr>
            <w:r w:rsidRPr="00FD0425">
              <w:rPr>
                <w:lang w:eastAsia="ja-JP"/>
              </w:rPr>
              <w:t>NG-RAN node control processing overload.</w:t>
            </w:r>
          </w:p>
        </w:tc>
      </w:tr>
      <w:tr w:rsidR="0041461D" w:rsidRPr="00FD0425" w14:paraId="1BEF3852" w14:textId="77777777" w:rsidTr="00D4144D">
        <w:tc>
          <w:tcPr>
            <w:tcW w:w="3010" w:type="dxa"/>
          </w:tcPr>
          <w:p w14:paraId="324B01D0" w14:textId="77777777" w:rsidR="0041461D" w:rsidRPr="00FD0425" w:rsidRDefault="0041461D" w:rsidP="00D4144D">
            <w:pPr>
              <w:pStyle w:val="TAL"/>
              <w:keepNext w:val="0"/>
              <w:keepLines w:val="0"/>
              <w:rPr>
                <w:lang w:eastAsia="ja-JP"/>
              </w:rPr>
            </w:pPr>
            <w:r w:rsidRPr="00FD0425">
              <w:rPr>
                <w:lang w:eastAsia="ja-JP"/>
              </w:rPr>
              <w:t>Hardware Failure</w:t>
            </w:r>
          </w:p>
        </w:tc>
        <w:tc>
          <w:tcPr>
            <w:tcW w:w="5175" w:type="dxa"/>
          </w:tcPr>
          <w:p w14:paraId="02915179" w14:textId="77777777" w:rsidR="0041461D" w:rsidRPr="00FD0425" w:rsidRDefault="0041461D" w:rsidP="00D4144D">
            <w:pPr>
              <w:pStyle w:val="TAL"/>
              <w:keepNext w:val="0"/>
              <w:keepLines w:val="0"/>
              <w:rPr>
                <w:lang w:eastAsia="ja-JP"/>
              </w:rPr>
            </w:pPr>
            <w:r w:rsidRPr="00FD0425">
              <w:rPr>
                <w:lang w:eastAsia="ja-JP"/>
              </w:rPr>
              <w:t>NG-RAN node hardware failure.</w:t>
            </w:r>
          </w:p>
        </w:tc>
      </w:tr>
      <w:tr w:rsidR="0041461D" w:rsidRPr="00FD0425" w14:paraId="09716CB2" w14:textId="77777777" w:rsidTr="00D4144D">
        <w:tc>
          <w:tcPr>
            <w:tcW w:w="3010" w:type="dxa"/>
          </w:tcPr>
          <w:p w14:paraId="43505F75" w14:textId="77777777" w:rsidR="0041461D" w:rsidRPr="00FD0425" w:rsidRDefault="0041461D" w:rsidP="00D4144D">
            <w:pPr>
              <w:pStyle w:val="TAL"/>
              <w:keepNext w:val="0"/>
              <w:keepLines w:val="0"/>
              <w:rPr>
                <w:lang w:eastAsia="ja-JP"/>
              </w:rPr>
            </w:pPr>
            <w:r w:rsidRPr="00FD0425">
              <w:rPr>
                <w:lang w:eastAsia="ja-JP"/>
              </w:rPr>
              <w:t>Not enough User Plane Processing Resources</w:t>
            </w:r>
          </w:p>
        </w:tc>
        <w:tc>
          <w:tcPr>
            <w:tcW w:w="5175" w:type="dxa"/>
          </w:tcPr>
          <w:p w14:paraId="7D6AE8C9" w14:textId="77777777" w:rsidR="0041461D" w:rsidRPr="00FD0425" w:rsidRDefault="0041461D" w:rsidP="00D4144D">
            <w:pPr>
              <w:pStyle w:val="TAL"/>
              <w:keepNext w:val="0"/>
              <w:keepLines w:val="0"/>
              <w:rPr>
                <w:lang w:eastAsia="ja-JP"/>
              </w:rPr>
            </w:pPr>
            <w:r w:rsidRPr="00FD0425">
              <w:rPr>
                <w:lang w:eastAsia="ja-JP"/>
              </w:rPr>
              <w:t>NG-RAN node has insufficient user plane processing resources available.</w:t>
            </w:r>
          </w:p>
        </w:tc>
      </w:tr>
      <w:tr w:rsidR="0041461D" w:rsidRPr="00FD0425" w14:paraId="4EC6A684" w14:textId="77777777" w:rsidTr="00D4144D">
        <w:tc>
          <w:tcPr>
            <w:tcW w:w="3010" w:type="dxa"/>
          </w:tcPr>
          <w:p w14:paraId="5F639DF0" w14:textId="77777777" w:rsidR="0041461D" w:rsidRPr="00FD0425" w:rsidRDefault="0041461D" w:rsidP="00D4144D">
            <w:pPr>
              <w:pStyle w:val="TAL"/>
              <w:keepNext w:val="0"/>
              <w:keepLines w:val="0"/>
              <w:rPr>
                <w:lang w:eastAsia="ja-JP"/>
              </w:rPr>
            </w:pPr>
            <w:r w:rsidRPr="00FD0425">
              <w:rPr>
                <w:lang w:eastAsia="ja-JP"/>
              </w:rPr>
              <w:t>O&amp;M Intervention</w:t>
            </w:r>
          </w:p>
        </w:tc>
        <w:tc>
          <w:tcPr>
            <w:tcW w:w="5175" w:type="dxa"/>
          </w:tcPr>
          <w:p w14:paraId="0BAEDFA6" w14:textId="77777777" w:rsidR="0041461D" w:rsidRPr="00FD0425" w:rsidRDefault="0041461D" w:rsidP="00D4144D">
            <w:pPr>
              <w:pStyle w:val="TAL"/>
              <w:keepNext w:val="0"/>
              <w:keepLines w:val="0"/>
              <w:rPr>
                <w:lang w:eastAsia="ja-JP"/>
              </w:rPr>
            </w:pPr>
            <w:r w:rsidRPr="00FD0425">
              <w:rPr>
                <w:lang w:eastAsia="ja-JP"/>
              </w:rPr>
              <w:t>Operation and Maintenance intervention related to NG-RAN node equipment.</w:t>
            </w:r>
          </w:p>
        </w:tc>
      </w:tr>
      <w:tr w:rsidR="0041461D" w:rsidRPr="00FD0425" w14:paraId="614C3816" w14:textId="77777777" w:rsidTr="00D4144D">
        <w:tc>
          <w:tcPr>
            <w:tcW w:w="3010" w:type="dxa"/>
          </w:tcPr>
          <w:p w14:paraId="35EEED2C" w14:textId="77777777" w:rsidR="0041461D" w:rsidRPr="00FD0425" w:rsidRDefault="0041461D" w:rsidP="00D4144D">
            <w:pPr>
              <w:pStyle w:val="TAL"/>
              <w:keepNext w:val="0"/>
              <w:keepLines w:val="0"/>
              <w:rPr>
                <w:lang w:eastAsia="ja-JP"/>
              </w:rPr>
            </w:pPr>
            <w:r w:rsidRPr="00FD0425">
              <w:rPr>
                <w:lang w:eastAsia="ja-JP"/>
              </w:rPr>
              <w:t>Unspecified</w:t>
            </w:r>
          </w:p>
        </w:tc>
        <w:tc>
          <w:tcPr>
            <w:tcW w:w="5175" w:type="dxa"/>
          </w:tcPr>
          <w:p w14:paraId="2A0D74F2" w14:textId="77777777" w:rsidR="0041461D" w:rsidRPr="00FD0425" w:rsidRDefault="0041461D" w:rsidP="00D4144D">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2139BBD" w14:textId="77777777" w:rsidR="001B36AD" w:rsidRDefault="001B36AD" w:rsidP="00990055">
      <w:pPr>
        <w:overflowPunct w:val="0"/>
        <w:autoSpaceDE w:val="0"/>
        <w:autoSpaceDN w:val="0"/>
        <w:adjustRightInd w:val="0"/>
        <w:jc w:val="center"/>
        <w:textAlignment w:val="baseline"/>
        <w:rPr>
          <w:b/>
          <w:color w:val="0070C0"/>
          <w:sz w:val="22"/>
          <w:szCs w:val="22"/>
        </w:rPr>
      </w:pPr>
    </w:p>
    <w:p w14:paraId="33742DDF" w14:textId="7AB0A6DA" w:rsidR="0041461D" w:rsidRDefault="0041461D" w:rsidP="00AD0A0F">
      <w:pPr>
        <w:overflowPunct w:val="0"/>
        <w:autoSpaceDE w:val="0"/>
        <w:autoSpaceDN w:val="0"/>
        <w:adjustRightInd w:val="0"/>
        <w:jc w:val="center"/>
        <w:textAlignment w:val="baseline"/>
        <w:rPr>
          <w:ins w:id="178" w:author="Ericsson user" w:date="2021-08-25T08:58:00Z"/>
          <w:b/>
          <w:color w:val="0070C0"/>
          <w:sz w:val="22"/>
          <w:szCs w:val="22"/>
        </w:rPr>
      </w:pPr>
    </w:p>
    <w:p w14:paraId="59502714" w14:textId="513AA715" w:rsidR="00CB1FFF" w:rsidRPr="00EA5FA7" w:rsidRDefault="00CB1FFF" w:rsidP="00CB1FFF">
      <w:pPr>
        <w:pStyle w:val="Heading4"/>
        <w:ind w:left="864" w:hanging="864"/>
        <w:rPr>
          <w:ins w:id="179" w:author="Ericsson user" w:date="2021-08-25T08:58:00Z"/>
        </w:rPr>
      </w:pPr>
      <w:ins w:id="180" w:author="Ericsson user" w:date="2021-08-25T08:58:00Z">
        <w:r w:rsidRPr="00EA5FA7">
          <w:t>9.</w:t>
        </w:r>
        <w:r w:rsidR="00E82496">
          <w:t>2</w:t>
        </w:r>
        <w:r w:rsidRPr="00EA5FA7">
          <w:t>.</w:t>
        </w:r>
        <w:r w:rsidR="005D11A5">
          <w:t>3</w:t>
        </w:r>
        <w:r w:rsidRPr="00EA5FA7">
          <w:t>.</w:t>
        </w:r>
        <w:r>
          <w:t>x</w:t>
        </w:r>
        <w:r w:rsidR="00566714">
          <w:t>xy</w:t>
        </w:r>
        <w:r>
          <w:t xml:space="preserve"> </w:t>
        </w:r>
        <w:r>
          <w:rPr>
            <w:rFonts w:eastAsia="Batang"/>
            <w:bCs/>
          </w:rPr>
          <w:t xml:space="preserve">SCG Activation </w:t>
        </w:r>
        <w:r w:rsidR="002643FA">
          <w:rPr>
            <w:rFonts w:eastAsia="Batang"/>
            <w:bCs/>
          </w:rPr>
          <w:t>Response</w:t>
        </w:r>
      </w:ins>
    </w:p>
    <w:p w14:paraId="72F81782" w14:textId="6B19697C" w:rsidR="00CB1FFF" w:rsidRPr="00337759" w:rsidRDefault="00613745" w:rsidP="00CB1FFF">
      <w:pPr>
        <w:rPr>
          <w:ins w:id="181" w:author="Ericsson user" w:date="2021-08-25T08:58:00Z"/>
          <w:lang w:eastAsia="zh-CN"/>
        </w:rPr>
      </w:pPr>
      <w:ins w:id="182" w:author="Ericsson user" w:date="2021-08-25T09:00:00Z">
        <w:r w:rsidRPr="00290A0A">
          <w:rPr>
            <w:lang w:eastAsia="zh-CN"/>
          </w:rPr>
          <w:t xml:space="preserve">The </w:t>
        </w:r>
        <w:r w:rsidRPr="00290A0A">
          <w:rPr>
            <w:i/>
            <w:lang w:eastAsia="zh-CN"/>
          </w:rPr>
          <w:t xml:space="preserve">SCG Activation </w:t>
        </w:r>
        <w:r>
          <w:rPr>
            <w:i/>
            <w:lang w:eastAsia="zh-CN"/>
          </w:rPr>
          <w:t>Response</w:t>
        </w:r>
        <w:r w:rsidRPr="00290A0A">
          <w:rPr>
            <w:lang w:eastAsia="zh-CN"/>
          </w:rPr>
          <w:t xml:space="preserve"> IE indicates </w:t>
        </w:r>
      </w:ins>
      <w:ins w:id="183" w:author="Ericsson user" w:date="2021-08-25T09:01:00Z">
        <w:r w:rsidR="004D1AEA" w:rsidRPr="00FD0425">
          <w:rPr>
            <w:lang w:eastAsia="zh-CN"/>
          </w:rPr>
          <w:t>whethe</w:t>
        </w:r>
        <w:r w:rsidR="004D1AEA">
          <w:rPr>
            <w:lang w:eastAsia="zh-CN"/>
          </w:rPr>
          <w:t xml:space="preserve">r the </w:t>
        </w:r>
        <w:bookmarkStart w:id="184" w:name="_Hlk71215274"/>
        <w:r w:rsidR="004D1AEA">
          <w:rPr>
            <w:lang w:eastAsia="zh-CN"/>
          </w:rPr>
          <w:t>request of SCG (de)activation is accepted or rejected.</w:t>
        </w:r>
      </w:ins>
      <w:bookmarkEnd w:id="184"/>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B1FFF" w:rsidRPr="009E68FF" w14:paraId="1C079E43" w14:textId="77777777" w:rsidTr="00654D1B">
        <w:trPr>
          <w:ins w:id="185" w:author="Ericsson user" w:date="2021-08-25T08:58:00Z"/>
        </w:trPr>
        <w:tc>
          <w:tcPr>
            <w:tcW w:w="2268" w:type="dxa"/>
          </w:tcPr>
          <w:p w14:paraId="32AACFFC" w14:textId="77777777" w:rsidR="00CB1FFF" w:rsidRPr="009E68FF" w:rsidRDefault="00CB1FFF" w:rsidP="00654D1B">
            <w:pPr>
              <w:keepNext/>
              <w:keepLines/>
              <w:spacing w:after="0"/>
              <w:jc w:val="center"/>
              <w:rPr>
                <w:ins w:id="186" w:author="Ericsson user" w:date="2021-08-25T08:58:00Z"/>
                <w:rFonts w:cs="Arial"/>
                <w:b/>
                <w:sz w:val="18"/>
                <w:lang w:eastAsia="ja-JP"/>
              </w:rPr>
            </w:pPr>
            <w:ins w:id="187" w:author="Ericsson user" w:date="2021-08-25T08:58:00Z">
              <w:r w:rsidRPr="009E68FF">
                <w:rPr>
                  <w:rFonts w:cs="Arial"/>
                  <w:b/>
                  <w:sz w:val="18"/>
                  <w:lang w:eastAsia="ja-JP"/>
                </w:rPr>
                <w:t>IE/Group Name</w:t>
              </w:r>
            </w:ins>
          </w:p>
        </w:tc>
        <w:tc>
          <w:tcPr>
            <w:tcW w:w="1134" w:type="dxa"/>
          </w:tcPr>
          <w:p w14:paraId="5DF9D6D4" w14:textId="77777777" w:rsidR="00CB1FFF" w:rsidRPr="009E68FF" w:rsidRDefault="00CB1FFF" w:rsidP="00654D1B">
            <w:pPr>
              <w:keepNext/>
              <w:keepLines/>
              <w:spacing w:after="0"/>
              <w:jc w:val="center"/>
              <w:rPr>
                <w:ins w:id="188" w:author="Ericsson user" w:date="2021-08-25T08:58:00Z"/>
                <w:rFonts w:cs="Arial"/>
                <w:b/>
                <w:sz w:val="18"/>
                <w:lang w:eastAsia="ja-JP"/>
              </w:rPr>
            </w:pPr>
            <w:ins w:id="189" w:author="Ericsson user" w:date="2021-08-25T08:58:00Z">
              <w:r w:rsidRPr="009E68FF">
                <w:rPr>
                  <w:rFonts w:cs="Arial"/>
                  <w:b/>
                  <w:sz w:val="18"/>
                  <w:lang w:eastAsia="ja-JP"/>
                </w:rPr>
                <w:t>Presence</w:t>
              </w:r>
            </w:ins>
          </w:p>
        </w:tc>
        <w:tc>
          <w:tcPr>
            <w:tcW w:w="1080" w:type="dxa"/>
          </w:tcPr>
          <w:p w14:paraId="54B36C84" w14:textId="77777777" w:rsidR="00CB1FFF" w:rsidRPr="009E68FF" w:rsidRDefault="00CB1FFF" w:rsidP="00654D1B">
            <w:pPr>
              <w:keepNext/>
              <w:keepLines/>
              <w:spacing w:after="0"/>
              <w:jc w:val="center"/>
              <w:rPr>
                <w:ins w:id="190" w:author="Ericsson user" w:date="2021-08-25T08:58:00Z"/>
                <w:rFonts w:cs="Arial"/>
                <w:b/>
                <w:sz w:val="18"/>
                <w:lang w:eastAsia="ja-JP"/>
              </w:rPr>
            </w:pPr>
            <w:ins w:id="191" w:author="Ericsson user" w:date="2021-08-25T08:58:00Z">
              <w:r w:rsidRPr="009E68FF">
                <w:rPr>
                  <w:rFonts w:cs="Arial"/>
                  <w:b/>
                  <w:sz w:val="18"/>
                  <w:lang w:eastAsia="ja-JP"/>
                </w:rPr>
                <w:t>Range</w:t>
              </w:r>
            </w:ins>
          </w:p>
        </w:tc>
        <w:tc>
          <w:tcPr>
            <w:tcW w:w="2606" w:type="dxa"/>
          </w:tcPr>
          <w:p w14:paraId="0256D435" w14:textId="77777777" w:rsidR="00CB1FFF" w:rsidRPr="009E68FF" w:rsidRDefault="00CB1FFF" w:rsidP="00654D1B">
            <w:pPr>
              <w:keepNext/>
              <w:keepLines/>
              <w:spacing w:after="0"/>
              <w:jc w:val="center"/>
              <w:rPr>
                <w:ins w:id="192" w:author="Ericsson user" w:date="2021-08-25T08:58:00Z"/>
                <w:rFonts w:cs="Arial"/>
                <w:b/>
                <w:sz w:val="18"/>
                <w:lang w:eastAsia="ja-JP"/>
              </w:rPr>
            </w:pPr>
            <w:ins w:id="193" w:author="Ericsson user" w:date="2021-08-25T08:58:00Z">
              <w:r w:rsidRPr="009E68FF">
                <w:rPr>
                  <w:rFonts w:cs="Arial"/>
                  <w:b/>
                  <w:sz w:val="18"/>
                  <w:lang w:eastAsia="ja-JP"/>
                </w:rPr>
                <w:t>IE type and reference</w:t>
              </w:r>
            </w:ins>
          </w:p>
        </w:tc>
        <w:tc>
          <w:tcPr>
            <w:tcW w:w="2551" w:type="dxa"/>
          </w:tcPr>
          <w:p w14:paraId="581796F8" w14:textId="77777777" w:rsidR="00CB1FFF" w:rsidRPr="009E68FF" w:rsidRDefault="00CB1FFF" w:rsidP="00654D1B">
            <w:pPr>
              <w:keepNext/>
              <w:keepLines/>
              <w:spacing w:after="0"/>
              <w:jc w:val="center"/>
              <w:rPr>
                <w:ins w:id="194" w:author="Ericsson user" w:date="2021-08-25T08:58:00Z"/>
                <w:rFonts w:cs="Arial"/>
                <w:b/>
                <w:sz w:val="18"/>
                <w:lang w:eastAsia="ja-JP"/>
              </w:rPr>
            </w:pPr>
            <w:ins w:id="195" w:author="Ericsson user" w:date="2021-08-25T08:58:00Z">
              <w:r w:rsidRPr="009E68FF">
                <w:rPr>
                  <w:rFonts w:cs="Arial"/>
                  <w:b/>
                  <w:sz w:val="18"/>
                  <w:lang w:eastAsia="ja-JP"/>
                </w:rPr>
                <w:t>Semantics description</w:t>
              </w:r>
            </w:ins>
          </w:p>
        </w:tc>
      </w:tr>
      <w:tr w:rsidR="00CB1FFF" w:rsidRPr="009E68FF" w14:paraId="0D2A7FA8" w14:textId="77777777" w:rsidTr="00654D1B">
        <w:trPr>
          <w:ins w:id="196" w:author="Ericsson user" w:date="2021-08-25T08:58:00Z"/>
        </w:trPr>
        <w:tc>
          <w:tcPr>
            <w:tcW w:w="2268" w:type="dxa"/>
          </w:tcPr>
          <w:p w14:paraId="6B4F259D" w14:textId="2DBA91DE" w:rsidR="00CB1FFF" w:rsidRPr="00FB1560" w:rsidRDefault="00CB1FFF" w:rsidP="00654D1B">
            <w:pPr>
              <w:keepNext/>
              <w:keepLines/>
              <w:spacing w:after="0"/>
              <w:rPr>
                <w:ins w:id="197" w:author="Ericsson user" w:date="2021-08-25T08:58:00Z"/>
                <w:bCs/>
                <w:iCs/>
                <w:sz w:val="18"/>
                <w:lang w:eastAsia="ja-JP"/>
              </w:rPr>
            </w:pPr>
            <w:ins w:id="198" w:author="Ericsson user" w:date="2021-08-25T08:58:00Z">
              <w:r>
                <w:rPr>
                  <w:sz w:val="18"/>
                  <w:lang w:eastAsia="en-GB"/>
                </w:rPr>
                <w:t xml:space="preserve">SCG Activation </w:t>
              </w:r>
            </w:ins>
            <w:ins w:id="199" w:author="Ericsson user" w:date="2021-08-25T08:59:00Z">
              <w:r w:rsidR="009459AE">
                <w:rPr>
                  <w:sz w:val="18"/>
                  <w:lang w:eastAsia="en-GB"/>
                </w:rPr>
                <w:t>Response</w:t>
              </w:r>
            </w:ins>
          </w:p>
        </w:tc>
        <w:tc>
          <w:tcPr>
            <w:tcW w:w="1134" w:type="dxa"/>
          </w:tcPr>
          <w:p w14:paraId="5662D77E" w14:textId="77777777" w:rsidR="00CB1FFF" w:rsidRPr="00670310" w:rsidRDefault="00CB1FFF" w:rsidP="00654D1B">
            <w:pPr>
              <w:keepNext/>
              <w:keepLines/>
              <w:spacing w:after="0"/>
              <w:rPr>
                <w:ins w:id="200" w:author="Ericsson user" w:date="2021-08-25T08:58:00Z"/>
                <w:sz w:val="18"/>
              </w:rPr>
            </w:pPr>
            <w:ins w:id="201" w:author="Ericsson user" w:date="2021-08-25T08:58:00Z">
              <w:r w:rsidRPr="00670310">
                <w:rPr>
                  <w:rFonts w:hint="eastAsia"/>
                  <w:sz w:val="18"/>
                </w:rPr>
                <w:t>M</w:t>
              </w:r>
            </w:ins>
          </w:p>
        </w:tc>
        <w:tc>
          <w:tcPr>
            <w:tcW w:w="1080" w:type="dxa"/>
          </w:tcPr>
          <w:p w14:paraId="28F1E680" w14:textId="77777777" w:rsidR="00CB1FFF" w:rsidRPr="00B15A76" w:rsidRDefault="00CB1FFF" w:rsidP="00654D1B">
            <w:pPr>
              <w:keepNext/>
              <w:keepLines/>
              <w:spacing w:after="0"/>
              <w:rPr>
                <w:ins w:id="202" w:author="Ericsson user" w:date="2021-08-25T08:58:00Z"/>
                <w:sz w:val="18"/>
                <w:lang w:eastAsia="en-GB"/>
              </w:rPr>
            </w:pPr>
          </w:p>
        </w:tc>
        <w:tc>
          <w:tcPr>
            <w:tcW w:w="2606" w:type="dxa"/>
          </w:tcPr>
          <w:p w14:paraId="63247B4A" w14:textId="452069AA" w:rsidR="00CB1FFF" w:rsidRPr="009E68FF" w:rsidRDefault="00CB1FFF" w:rsidP="00654D1B">
            <w:pPr>
              <w:keepNext/>
              <w:keepLines/>
              <w:spacing w:after="0"/>
              <w:rPr>
                <w:ins w:id="203" w:author="Ericsson user" w:date="2021-08-25T08:58:00Z"/>
                <w:sz w:val="18"/>
                <w:lang w:eastAsia="en-GB"/>
              </w:rPr>
            </w:pPr>
            <w:ins w:id="204" w:author="Ericsson user" w:date="2021-08-25T08:58:00Z">
              <w:r w:rsidRPr="00B15A76">
                <w:rPr>
                  <w:sz w:val="18"/>
                  <w:lang w:eastAsia="en-GB"/>
                </w:rPr>
                <w:t>ENUMERATED (</w:t>
              </w:r>
            </w:ins>
            <w:ins w:id="205" w:author="Ericsson user" w:date="2021-08-25T09:01:00Z">
              <w:r w:rsidR="009A3874">
                <w:rPr>
                  <w:sz w:val="18"/>
                  <w:lang w:eastAsia="en-GB"/>
                </w:rPr>
                <w:t>accept</w:t>
              </w:r>
            </w:ins>
            <w:ins w:id="206" w:author="Ericsson user" w:date="2021-08-25T08:58:00Z">
              <w:r w:rsidRPr="00B15A76">
                <w:rPr>
                  <w:sz w:val="18"/>
                  <w:lang w:eastAsia="en-GB"/>
                </w:rPr>
                <w:t>,</w:t>
              </w:r>
              <w:r>
                <w:rPr>
                  <w:sz w:val="18"/>
                  <w:lang w:eastAsia="en-GB"/>
                </w:rPr>
                <w:t xml:space="preserve"> </w:t>
              </w:r>
            </w:ins>
            <w:ins w:id="207" w:author="Ericsson user" w:date="2021-08-25T09:01:00Z">
              <w:r w:rsidR="009A3874">
                <w:rPr>
                  <w:sz w:val="18"/>
                  <w:lang w:eastAsia="en-GB"/>
                </w:rPr>
                <w:t>reject</w:t>
              </w:r>
            </w:ins>
            <w:ins w:id="208" w:author="Ericsson user" w:date="2021-08-25T08:58:00Z">
              <w:r w:rsidRPr="00B15A76">
                <w:rPr>
                  <w:sz w:val="18"/>
                  <w:lang w:eastAsia="en-GB"/>
                </w:rPr>
                <w:t>)</w:t>
              </w:r>
            </w:ins>
          </w:p>
        </w:tc>
        <w:tc>
          <w:tcPr>
            <w:tcW w:w="2551" w:type="dxa"/>
          </w:tcPr>
          <w:p w14:paraId="099AA7F8" w14:textId="77777777" w:rsidR="00CB1FFF" w:rsidRPr="009E68FF" w:rsidRDefault="00CB1FFF" w:rsidP="00654D1B">
            <w:pPr>
              <w:keepNext/>
              <w:keepLines/>
              <w:spacing w:after="0"/>
              <w:rPr>
                <w:ins w:id="209" w:author="Ericsson user" w:date="2021-08-25T08:58:00Z"/>
                <w:sz w:val="18"/>
                <w:lang w:eastAsia="ja-JP"/>
              </w:rPr>
            </w:pPr>
          </w:p>
        </w:tc>
      </w:tr>
    </w:tbl>
    <w:p w14:paraId="32700A1A" w14:textId="77777777" w:rsidR="00CB1FFF" w:rsidRPr="00416ECE" w:rsidRDefault="00CB1FFF" w:rsidP="00CB1FFF">
      <w:pPr>
        <w:rPr>
          <w:ins w:id="210" w:author="Ericsson user" w:date="2021-08-25T08:58:00Z"/>
          <w:lang w:eastAsia="zh-CN"/>
        </w:rPr>
      </w:pPr>
    </w:p>
    <w:p w14:paraId="0F405885" w14:textId="77777777" w:rsidR="00CB1FFF" w:rsidRDefault="00CB1FFF" w:rsidP="00CB1FFF">
      <w:pPr>
        <w:rPr>
          <w:ins w:id="211" w:author="Ericsson user" w:date="2021-08-25T08:58:00Z"/>
          <w:lang w:eastAsia="zh-CN"/>
        </w:rPr>
      </w:pPr>
    </w:p>
    <w:p w14:paraId="65FDEBE9" w14:textId="77777777" w:rsidR="00CB1FFF" w:rsidRDefault="00CB1FFF" w:rsidP="00AD0A0F">
      <w:pPr>
        <w:overflowPunct w:val="0"/>
        <w:autoSpaceDE w:val="0"/>
        <w:autoSpaceDN w:val="0"/>
        <w:adjustRightInd w:val="0"/>
        <w:jc w:val="center"/>
        <w:textAlignment w:val="baseline"/>
        <w:rPr>
          <w:b/>
          <w:color w:val="0070C0"/>
          <w:sz w:val="22"/>
          <w:szCs w:val="22"/>
        </w:rPr>
      </w:pPr>
    </w:p>
    <w:p w14:paraId="3AD1C629" w14:textId="77777777" w:rsidR="00AD0A0F" w:rsidRDefault="00AD0A0F" w:rsidP="00A91497">
      <w:pPr>
        <w:rPr>
          <w:rFonts w:ascii="Arial" w:hAnsi="Arial" w:cs="Arial"/>
          <w:sz w:val="24"/>
          <w:szCs w:val="24"/>
        </w:rPr>
      </w:pPr>
    </w:p>
    <w:sectPr w:rsidR="00AD0A0F" w:rsidSect="008615B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8D28C" w14:textId="77777777" w:rsidR="005406EF" w:rsidRDefault="005406EF" w:rsidP="008615B4">
      <w:pPr>
        <w:spacing w:after="0"/>
      </w:pPr>
      <w:r>
        <w:separator/>
      </w:r>
    </w:p>
  </w:endnote>
  <w:endnote w:type="continuationSeparator" w:id="0">
    <w:p w14:paraId="1C00591E" w14:textId="77777777" w:rsidR="005406EF" w:rsidRDefault="005406E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04471E" w:rsidRDefault="0004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04471E" w:rsidRDefault="00044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04471E" w:rsidRDefault="00044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C87CE" w14:textId="77777777" w:rsidR="005406EF" w:rsidRDefault="005406EF" w:rsidP="008615B4">
      <w:pPr>
        <w:spacing w:after="0"/>
      </w:pPr>
      <w:r>
        <w:separator/>
      </w:r>
    </w:p>
  </w:footnote>
  <w:footnote w:type="continuationSeparator" w:id="0">
    <w:p w14:paraId="2ED2563E" w14:textId="77777777" w:rsidR="005406EF" w:rsidRDefault="005406E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04471E" w:rsidRDefault="00044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04471E" w:rsidRDefault="000447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04471E" w:rsidRDefault="0004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isplayBackgroundShape/>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3F0"/>
    <w:rsid w:val="00003701"/>
    <w:rsid w:val="00012937"/>
    <w:rsid w:val="00014797"/>
    <w:rsid w:val="000169C5"/>
    <w:rsid w:val="00020B52"/>
    <w:rsid w:val="000211F4"/>
    <w:rsid w:val="000228DF"/>
    <w:rsid w:val="00022E4A"/>
    <w:rsid w:val="00031569"/>
    <w:rsid w:val="00031DE0"/>
    <w:rsid w:val="000348A1"/>
    <w:rsid w:val="00043549"/>
    <w:rsid w:val="0004471E"/>
    <w:rsid w:val="00046742"/>
    <w:rsid w:val="0005115F"/>
    <w:rsid w:val="00055EA8"/>
    <w:rsid w:val="000601C9"/>
    <w:rsid w:val="00061D36"/>
    <w:rsid w:val="0006441D"/>
    <w:rsid w:val="00066E5C"/>
    <w:rsid w:val="00077639"/>
    <w:rsid w:val="00077DB3"/>
    <w:rsid w:val="00084AC4"/>
    <w:rsid w:val="00091ECA"/>
    <w:rsid w:val="0009481B"/>
    <w:rsid w:val="000956E3"/>
    <w:rsid w:val="00095960"/>
    <w:rsid w:val="000A314B"/>
    <w:rsid w:val="000A3F78"/>
    <w:rsid w:val="000A4183"/>
    <w:rsid w:val="000A6394"/>
    <w:rsid w:val="000A65C0"/>
    <w:rsid w:val="000A6926"/>
    <w:rsid w:val="000A73BC"/>
    <w:rsid w:val="000B3B16"/>
    <w:rsid w:val="000B5C93"/>
    <w:rsid w:val="000B7CB4"/>
    <w:rsid w:val="000B7FED"/>
    <w:rsid w:val="000C038A"/>
    <w:rsid w:val="000C0EA9"/>
    <w:rsid w:val="000C2D60"/>
    <w:rsid w:val="000C5E7D"/>
    <w:rsid w:val="000C6598"/>
    <w:rsid w:val="000C68BF"/>
    <w:rsid w:val="000C7B24"/>
    <w:rsid w:val="000D3609"/>
    <w:rsid w:val="000D6870"/>
    <w:rsid w:val="000E15D7"/>
    <w:rsid w:val="000E3E34"/>
    <w:rsid w:val="000E685E"/>
    <w:rsid w:val="000E72D2"/>
    <w:rsid w:val="000F24DD"/>
    <w:rsid w:val="00103851"/>
    <w:rsid w:val="00125F68"/>
    <w:rsid w:val="00144A26"/>
    <w:rsid w:val="00145D43"/>
    <w:rsid w:val="0014635C"/>
    <w:rsid w:val="00150F95"/>
    <w:rsid w:val="00151150"/>
    <w:rsid w:val="00151449"/>
    <w:rsid w:val="00152CE8"/>
    <w:rsid w:val="00153F40"/>
    <w:rsid w:val="001568DB"/>
    <w:rsid w:val="00156E80"/>
    <w:rsid w:val="00157615"/>
    <w:rsid w:val="00161076"/>
    <w:rsid w:val="0017159E"/>
    <w:rsid w:val="00173D5A"/>
    <w:rsid w:val="001778C9"/>
    <w:rsid w:val="00177B23"/>
    <w:rsid w:val="00177C08"/>
    <w:rsid w:val="00180367"/>
    <w:rsid w:val="00180F45"/>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6AD"/>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22DD5"/>
    <w:rsid w:val="00224D43"/>
    <w:rsid w:val="0023067F"/>
    <w:rsid w:val="00230A64"/>
    <w:rsid w:val="00230ED3"/>
    <w:rsid w:val="00231825"/>
    <w:rsid w:val="00235791"/>
    <w:rsid w:val="00236E0E"/>
    <w:rsid w:val="00236F25"/>
    <w:rsid w:val="00240C8F"/>
    <w:rsid w:val="002411F6"/>
    <w:rsid w:val="00241748"/>
    <w:rsid w:val="00243580"/>
    <w:rsid w:val="00245B77"/>
    <w:rsid w:val="002473BB"/>
    <w:rsid w:val="00250D14"/>
    <w:rsid w:val="00251138"/>
    <w:rsid w:val="002525B8"/>
    <w:rsid w:val="00253539"/>
    <w:rsid w:val="00253911"/>
    <w:rsid w:val="00254B19"/>
    <w:rsid w:val="002556BF"/>
    <w:rsid w:val="002576E6"/>
    <w:rsid w:val="0026004D"/>
    <w:rsid w:val="0026008E"/>
    <w:rsid w:val="002640DD"/>
    <w:rsid w:val="002643FA"/>
    <w:rsid w:val="00266193"/>
    <w:rsid w:val="002671F2"/>
    <w:rsid w:val="002678CD"/>
    <w:rsid w:val="00273659"/>
    <w:rsid w:val="002755D1"/>
    <w:rsid w:val="00275D12"/>
    <w:rsid w:val="00284FEB"/>
    <w:rsid w:val="002860C4"/>
    <w:rsid w:val="0028624D"/>
    <w:rsid w:val="00286E5A"/>
    <w:rsid w:val="0028709E"/>
    <w:rsid w:val="00290040"/>
    <w:rsid w:val="00290DA6"/>
    <w:rsid w:val="00291559"/>
    <w:rsid w:val="002915C1"/>
    <w:rsid w:val="0029403D"/>
    <w:rsid w:val="00297EC7"/>
    <w:rsid w:val="002A1E57"/>
    <w:rsid w:val="002A2FDE"/>
    <w:rsid w:val="002A405A"/>
    <w:rsid w:val="002A5AE9"/>
    <w:rsid w:val="002B1342"/>
    <w:rsid w:val="002B307A"/>
    <w:rsid w:val="002B5741"/>
    <w:rsid w:val="002C2AB8"/>
    <w:rsid w:val="002C3B56"/>
    <w:rsid w:val="002C66F8"/>
    <w:rsid w:val="002D02A2"/>
    <w:rsid w:val="002D07D0"/>
    <w:rsid w:val="002D08FC"/>
    <w:rsid w:val="002D4EDE"/>
    <w:rsid w:val="002E0E18"/>
    <w:rsid w:val="002E1CDB"/>
    <w:rsid w:val="002E1DEE"/>
    <w:rsid w:val="002E23A2"/>
    <w:rsid w:val="002E259C"/>
    <w:rsid w:val="002E53CA"/>
    <w:rsid w:val="002E5596"/>
    <w:rsid w:val="002E5977"/>
    <w:rsid w:val="002E697D"/>
    <w:rsid w:val="002E77EF"/>
    <w:rsid w:val="002E79C8"/>
    <w:rsid w:val="002F2D27"/>
    <w:rsid w:val="002F4CF0"/>
    <w:rsid w:val="002F75EB"/>
    <w:rsid w:val="0030169B"/>
    <w:rsid w:val="00302E9B"/>
    <w:rsid w:val="00305409"/>
    <w:rsid w:val="00305BD8"/>
    <w:rsid w:val="00307643"/>
    <w:rsid w:val="00311215"/>
    <w:rsid w:val="003114A7"/>
    <w:rsid w:val="0031526E"/>
    <w:rsid w:val="003201D5"/>
    <w:rsid w:val="0032111F"/>
    <w:rsid w:val="00321F13"/>
    <w:rsid w:val="00322F66"/>
    <w:rsid w:val="00323612"/>
    <w:rsid w:val="00325E59"/>
    <w:rsid w:val="00326378"/>
    <w:rsid w:val="00326DBF"/>
    <w:rsid w:val="00327DD2"/>
    <w:rsid w:val="00330081"/>
    <w:rsid w:val="0033559C"/>
    <w:rsid w:val="00337CA4"/>
    <w:rsid w:val="00340D24"/>
    <w:rsid w:val="00343E28"/>
    <w:rsid w:val="003454DD"/>
    <w:rsid w:val="0035299F"/>
    <w:rsid w:val="00354081"/>
    <w:rsid w:val="0035408D"/>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2DAD"/>
    <w:rsid w:val="0039057A"/>
    <w:rsid w:val="003907AD"/>
    <w:rsid w:val="00394C43"/>
    <w:rsid w:val="0039592B"/>
    <w:rsid w:val="00396C69"/>
    <w:rsid w:val="003A56FD"/>
    <w:rsid w:val="003A59B7"/>
    <w:rsid w:val="003B0099"/>
    <w:rsid w:val="003B337B"/>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50D7"/>
    <w:rsid w:val="003D5E72"/>
    <w:rsid w:val="003D5F76"/>
    <w:rsid w:val="003D67CC"/>
    <w:rsid w:val="003E1A36"/>
    <w:rsid w:val="003E5C6B"/>
    <w:rsid w:val="003E6219"/>
    <w:rsid w:val="003E65C9"/>
    <w:rsid w:val="003E7642"/>
    <w:rsid w:val="003F520B"/>
    <w:rsid w:val="003F5ACF"/>
    <w:rsid w:val="0040227A"/>
    <w:rsid w:val="00405172"/>
    <w:rsid w:val="00405836"/>
    <w:rsid w:val="00407CDC"/>
    <w:rsid w:val="00410371"/>
    <w:rsid w:val="004108B8"/>
    <w:rsid w:val="00410B64"/>
    <w:rsid w:val="00411089"/>
    <w:rsid w:val="00413760"/>
    <w:rsid w:val="0041461D"/>
    <w:rsid w:val="004148EF"/>
    <w:rsid w:val="00422EF7"/>
    <w:rsid w:val="00423186"/>
    <w:rsid w:val="004242F1"/>
    <w:rsid w:val="00425D32"/>
    <w:rsid w:val="004328D3"/>
    <w:rsid w:val="00434CC7"/>
    <w:rsid w:val="00440F2D"/>
    <w:rsid w:val="00453A11"/>
    <w:rsid w:val="00453F5D"/>
    <w:rsid w:val="00454ABE"/>
    <w:rsid w:val="00456B9D"/>
    <w:rsid w:val="00460C9D"/>
    <w:rsid w:val="00476980"/>
    <w:rsid w:val="004855A9"/>
    <w:rsid w:val="00485DE6"/>
    <w:rsid w:val="00487B63"/>
    <w:rsid w:val="00494633"/>
    <w:rsid w:val="00495D8F"/>
    <w:rsid w:val="004971FF"/>
    <w:rsid w:val="004A14F9"/>
    <w:rsid w:val="004A312F"/>
    <w:rsid w:val="004A710E"/>
    <w:rsid w:val="004B61BE"/>
    <w:rsid w:val="004B6951"/>
    <w:rsid w:val="004B75B7"/>
    <w:rsid w:val="004B79B4"/>
    <w:rsid w:val="004D1AEA"/>
    <w:rsid w:val="004D4085"/>
    <w:rsid w:val="004D51D8"/>
    <w:rsid w:val="004D7C07"/>
    <w:rsid w:val="004E22F9"/>
    <w:rsid w:val="004F3721"/>
    <w:rsid w:val="005019AE"/>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B5C"/>
    <w:rsid w:val="005406EF"/>
    <w:rsid w:val="00541C67"/>
    <w:rsid w:val="00542CA4"/>
    <w:rsid w:val="0054344E"/>
    <w:rsid w:val="00546515"/>
    <w:rsid w:val="00547111"/>
    <w:rsid w:val="00552CC2"/>
    <w:rsid w:val="005573EE"/>
    <w:rsid w:val="00557BA5"/>
    <w:rsid w:val="00562111"/>
    <w:rsid w:val="00566023"/>
    <w:rsid w:val="00566714"/>
    <w:rsid w:val="00570A25"/>
    <w:rsid w:val="00572011"/>
    <w:rsid w:val="00573188"/>
    <w:rsid w:val="0057481D"/>
    <w:rsid w:val="00575667"/>
    <w:rsid w:val="00577A14"/>
    <w:rsid w:val="0058380D"/>
    <w:rsid w:val="005878B9"/>
    <w:rsid w:val="0059176F"/>
    <w:rsid w:val="00592D74"/>
    <w:rsid w:val="00592F25"/>
    <w:rsid w:val="005941C4"/>
    <w:rsid w:val="00595691"/>
    <w:rsid w:val="0059578C"/>
    <w:rsid w:val="00597C64"/>
    <w:rsid w:val="005A142C"/>
    <w:rsid w:val="005A1931"/>
    <w:rsid w:val="005A5042"/>
    <w:rsid w:val="005C340F"/>
    <w:rsid w:val="005C4996"/>
    <w:rsid w:val="005C4E47"/>
    <w:rsid w:val="005C651E"/>
    <w:rsid w:val="005C65AC"/>
    <w:rsid w:val="005D0A81"/>
    <w:rsid w:val="005D0C19"/>
    <w:rsid w:val="005D11A5"/>
    <w:rsid w:val="005D2368"/>
    <w:rsid w:val="005D3262"/>
    <w:rsid w:val="005D7952"/>
    <w:rsid w:val="005E0B22"/>
    <w:rsid w:val="005E1AD7"/>
    <w:rsid w:val="005E21B9"/>
    <w:rsid w:val="005E2C44"/>
    <w:rsid w:val="005E2DDB"/>
    <w:rsid w:val="005E2EA1"/>
    <w:rsid w:val="005E54B3"/>
    <w:rsid w:val="005F1FD0"/>
    <w:rsid w:val="005F29C3"/>
    <w:rsid w:val="005F3497"/>
    <w:rsid w:val="00601DF0"/>
    <w:rsid w:val="00605530"/>
    <w:rsid w:val="00610A9D"/>
    <w:rsid w:val="00610AD4"/>
    <w:rsid w:val="00613745"/>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1766"/>
    <w:rsid w:val="00644E01"/>
    <w:rsid w:val="00646A66"/>
    <w:rsid w:val="00646D35"/>
    <w:rsid w:val="006470AF"/>
    <w:rsid w:val="006504D6"/>
    <w:rsid w:val="0065722C"/>
    <w:rsid w:val="006607C0"/>
    <w:rsid w:val="00662004"/>
    <w:rsid w:val="00662E47"/>
    <w:rsid w:val="0066433D"/>
    <w:rsid w:val="00665818"/>
    <w:rsid w:val="00665EE3"/>
    <w:rsid w:val="00667535"/>
    <w:rsid w:val="00675AE6"/>
    <w:rsid w:val="00691BB3"/>
    <w:rsid w:val="00693CAF"/>
    <w:rsid w:val="00695808"/>
    <w:rsid w:val="00695F1C"/>
    <w:rsid w:val="006A02B2"/>
    <w:rsid w:val="006A20BB"/>
    <w:rsid w:val="006A48CB"/>
    <w:rsid w:val="006A5281"/>
    <w:rsid w:val="006A6492"/>
    <w:rsid w:val="006A65AF"/>
    <w:rsid w:val="006B05DF"/>
    <w:rsid w:val="006B2F79"/>
    <w:rsid w:val="006B46FB"/>
    <w:rsid w:val="006B5846"/>
    <w:rsid w:val="006C0D9E"/>
    <w:rsid w:val="006C1C5C"/>
    <w:rsid w:val="006C30E6"/>
    <w:rsid w:val="006C465B"/>
    <w:rsid w:val="006C58CD"/>
    <w:rsid w:val="006D0296"/>
    <w:rsid w:val="006D6FA7"/>
    <w:rsid w:val="006D7E7A"/>
    <w:rsid w:val="006E21FB"/>
    <w:rsid w:val="006E231F"/>
    <w:rsid w:val="006E3569"/>
    <w:rsid w:val="006E66F0"/>
    <w:rsid w:val="006E74C2"/>
    <w:rsid w:val="006F3204"/>
    <w:rsid w:val="006F43DD"/>
    <w:rsid w:val="006F6849"/>
    <w:rsid w:val="006F7A4E"/>
    <w:rsid w:val="0070278D"/>
    <w:rsid w:val="00702A74"/>
    <w:rsid w:val="00705F81"/>
    <w:rsid w:val="00711ADA"/>
    <w:rsid w:val="00714F40"/>
    <w:rsid w:val="007204F7"/>
    <w:rsid w:val="007226E8"/>
    <w:rsid w:val="00723CCF"/>
    <w:rsid w:val="00736905"/>
    <w:rsid w:val="007410BE"/>
    <w:rsid w:val="0074228A"/>
    <w:rsid w:val="007424C6"/>
    <w:rsid w:val="00744D1A"/>
    <w:rsid w:val="007457AB"/>
    <w:rsid w:val="00746E38"/>
    <w:rsid w:val="00747D01"/>
    <w:rsid w:val="007517BE"/>
    <w:rsid w:val="0076083D"/>
    <w:rsid w:val="00761696"/>
    <w:rsid w:val="00774418"/>
    <w:rsid w:val="00774A91"/>
    <w:rsid w:val="00774BBD"/>
    <w:rsid w:val="00775AE4"/>
    <w:rsid w:val="00776293"/>
    <w:rsid w:val="00782439"/>
    <w:rsid w:val="00782606"/>
    <w:rsid w:val="00782F3F"/>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03AE"/>
    <w:rsid w:val="007C2097"/>
    <w:rsid w:val="007C3BDA"/>
    <w:rsid w:val="007C4976"/>
    <w:rsid w:val="007C4DF6"/>
    <w:rsid w:val="007C6CDF"/>
    <w:rsid w:val="007C6E5E"/>
    <w:rsid w:val="007D11C6"/>
    <w:rsid w:val="007D1F72"/>
    <w:rsid w:val="007D2F95"/>
    <w:rsid w:val="007D32AF"/>
    <w:rsid w:val="007D6A07"/>
    <w:rsid w:val="007E0780"/>
    <w:rsid w:val="007F08CD"/>
    <w:rsid w:val="007F1C13"/>
    <w:rsid w:val="007F5818"/>
    <w:rsid w:val="007F6969"/>
    <w:rsid w:val="007F7259"/>
    <w:rsid w:val="008037F6"/>
    <w:rsid w:val="008038CF"/>
    <w:rsid w:val="00803C34"/>
    <w:rsid w:val="008040A8"/>
    <w:rsid w:val="008062D3"/>
    <w:rsid w:val="00814D64"/>
    <w:rsid w:val="00815008"/>
    <w:rsid w:val="00816E8A"/>
    <w:rsid w:val="0082062F"/>
    <w:rsid w:val="00824BB1"/>
    <w:rsid w:val="00826267"/>
    <w:rsid w:val="008279FA"/>
    <w:rsid w:val="00830B9E"/>
    <w:rsid w:val="00831ACD"/>
    <w:rsid w:val="00835200"/>
    <w:rsid w:val="00836454"/>
    <w:rsid w:val="00836BE7"/>
    <w:rsid w:val="008378AA"/>
    <w:rsid w:val="008378B4"/>
    <w:rsid w:val="00837C46"/>
    <w:rsid w:val="008404B7"/>
    <w:rsid w:val="00842B7E"/>
    <w:rsid w:val="0084424D"/>
    <w:rsid w:val="00847900"/>
    <w:rsid w:val="00850E47"/>
    <w:rsid w:val="00853D79"/>
    <w:rsid w:val="008546B5"/>
    <w:rsid w:val="008550D7"/>
    <w:rsid w:val="008615B4"/>
    <w:rsid w:val="0086186D"/>
    <w:rsid w:val="008626E7"/>
    <w:rsid w:val="008628AA"/>
    <w:rsid w:val="00870209"/>
    <w:rsid w:val="00870EE7"/>
    <w:rsid w:val="008714B2"/>
    <w:rsid w:val="008726E4"/>
    <w:rsid w:val="008728F6"/>
    <w:rsid w:val="00881013"/>
    <w:rsid w:val="00883D3A"/>
    <w:rsid w:val="00885607"/>
    <w:rsid w:val="008863B9"/>
    <w:rsid w:val="008965C6"/>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A04"/>
    <w:rsid w:val="009148DE"/>
    <w:rsid w:val="00914F25"/>
    <w:rsid w:val="00922393"/>
    <w:rsid w:val="00923B88"/>
    <w:rsid w:val="00923F7F"/>
    <w:rsid w:val="00930B63"/>
    <w:rsid w:val="0093528B"/>
    <w:rsid w:val="009368A4"/>
    <w:rsid w:val="00937839"/>
    <w:rsid w:val="009413EC"/>
    <w:rsid w:val="00941C16"/>
    <w:rsid w:val="00941E30"/>
    <w:rsid w:val="00942BEC"/>
    <w:rsid w:val="009459AE"/>
    <w:rsid w:val="00950D71"/>
    <w:rsid w:val="009543C7"/>
    <w:rsid w:val="00960E5F"/>
    <w:rsid w:val="009627DD"/>
    <w:rsid w:val="00962E4D"/>
    <w:rsid w:val="00963E5F"/>
    <w:rsid w:val="0096772A"/>
    <w:rsid w:val="00970947"/>
    <w:rsid w:val="00971D92"/>
    <w:rsid w:val="009752EC"/>
    <w:rsid w:val="0097551B"/>
    <w:rsid w:val="00975B4A"/>
    <w:rsid w:val="00976421"/>
    <w:rsid w:val="00976AE7"/>
    <w:rsid w:val="009777D9"/>
    <w:rsid w:val="00980541"/>
    <w:rsid w:val="00980B00"/>
    <w:rsid w:val="009850BE"/>
    <w:rsid w:val="00987D9C"/>
    <w:rsid w:val="00990055"/>
    <w:rsid w:val="00991B88"/>
    <w:rsid w:val="009A304D"/>
    <w:rsid w:val="009A3874"/>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5A86"/>
    <w:rsid w:val="009E3297"/>
    <w:rsid w:val="009E4073"/>
    <w:rsid w:val="009E5B7D"/>
    <w:rsid w:val="009E6B68"/>
    <w:rsid w:val="009E6DDA"/>
    <w:rsid w:val="009E7F2E"/>
    <w:rsid w:val="009F1DF7"/>
    <w:rsid w:val="009F541B"/>
    <w:rsid w:val="009F62F6"/>
    <w:rsid w:val="009F6F3B"/>
    <w:rsid w:val="009F734F"/>
    <w:rsid w:val="00A00BF3"/>
    <w:rsid w:val="00A0452D"/>
    <w:rsid w:val="00A06BCA"/>
    <w:rsid w:val="00A079D4"/>
    <w:rsid w:val="00A07E04"/>
    <w:rsid w:val="00A10B2A"/>
    <w:rsid w:val="00A149F9"/>
    <w:rsid w:val="00A170EC"/>
    <w:rsid w:val="00A209D7"/>
    <w:rsid w:val="00A240E1"/>
    <w:rsid w:val="00A246B6"/>
    <w:rsid w:val="00A30EB8"/>
    <w:rsid w:val="00A332AE"/>
    <w:rsid w:val="00A37C74"/>
    <w:rsid w:val="00A40920"/>
    <w:rsid w:val="00A44115"/>
    <w:rsid w:val="00A47C15"/>
    <w:rsid w:val="00A47E70"/>
    <w:rsid w:val="00A50599"/>
    <w:rsid w:val="00A50CF0"/>
    <w:rsid w:val="00A557BD"/>
    <w:rsid w:val="00A56606"/>
    <w:rsid w:val="00A56E99"/>
    <w:rsid w:val="00A63BAA"/>
    <w:rsid w:val="00A64751"/>
    <w:rsid w:val="00A666CB"/>
    <w:rsid w:val="00A66A92"/>
    <w:rsid w:val="00A7434A"/>
    <w:rsid w:val="00A7671C"/>
    <w:rsid w:val="00A76B9E"/>
    <w:rsid w:val="00A85329"/>
    <w:rsid w:val="00A86DCD"/>
    <w:rsid w:val="00A91497"/>
    <w:rsid w:val="00A92366"/>
    <w:rsid w:val="00A93A1C"/>
    <w:rsid w:val="00A944FD"/>
    <w:rsid w:val="00A947EB"/>
    <w:rsid w:val="00A96B65"/>
    <w:rsid w:val="00AA2CBC"/>
    <w:rsid w:val="00AA6AC8"/>
    <w:rsid w:val="00AA77B0"/>
    <w:rsid w:val="00AC35C7"/>
    <w:rsid w:val="00AC4567"/>
    <w:rsid w:val="00AC5820"/>
    <w:rsid w:val="00AD0061"/>
    <w:rsid w:val="00AD0A0F"/>
    <w:rsid w:val="00AD0CDB"/>
    <w:rsid w:val="00AD1296"/>
    <w:rsid w:val="00AD1CD8"/>
    <w:rsid w:val="00AD20EF"/>
    <w:rsid w:val="00AD3A3B"/>
    <w:rsid w:val="00AD54EF"/>
    <w:rsid w:val="00AD6BC8"/>
    <w:rsid w:val="00AE0BFE"/>
    <w:rsid w:val="00AE1788"/>
    <w:rsid w:val="00AE314F"/>
    <w:rsid w:val="00AF3C52"/>
    <w:rsid w:val="00AF636C"/>
    <w:rsid w:val="00B005BD"/>
    <w:rsid w:val="00B00BC8"/>
    <w:rsid w:val="00B03167"/>
    <w:rsid w:val="00B06C96"/>
    <w:rsid w:val="00B07442"/>
    <w:rsid w:val="00B10CB3"/>
    <w:rsid w:val="00B23924"/>
    <w:rsid w:val="00B2438C"/>
    <w:rsid w:val="00B258BB"/>
    <w:rsid w:val="00B270B2"/>
    <w:rsid w:val="00B33522"/>
    <w:rsid w:val="00B34C8E"/>
    <w:rsid w:val="00B37A5C"/>
    <w:rsid w:val="00B41FB6"/>
    <w:rsid w:val="00B423C6"/>
    <w:rsid w:val="00B452F4"/>
    <w:rsid w:val="00B47690"/>
    <w:rsid w:val="00B50486"/>
    <w:rsid w:val="00B51CF0"/>
    <w:rsid w:val="00B5785E"/>
    <w:rsid w:val="00B64181"/>
    <w:rsid w:val="00B64269"/>
    <w:rsid w:val="00B659F6"/>
    <w:rsid w:val="00B65CEB"/>
    <w:rsid w:val="00B67B97"/>
    <w:rsid w:val="00B67D2B"/>
    <w:rsid w:val="00B70EAD"/>
    <w:rsid w:val="00B72210"/>
    <w:rsid w:val="00B72F3A"/>
    <w:rsid w:val="00B7555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3E9"/>
    <w:rsid w:val="00BB48C1"/>
    <w:rsid w:val="00BB5DFC"/>
    <w:rsid w:val="00BB685E"/>
    <w:rsid w:val="00BC5B40"/>
    <w:rsid w:val="00BC5BFB"/>
    <w:rsid w:val="00BC75D8"/>
    <w:rsid w:val="00BD0488"/>
    <w:rsid w:val="00BD1188"/>
    <w:rsid w:val="00BD1BA2"/>
    <w:rsid w:val="00BD279D"/>
    <w:rsid w:val="00BD461B"/>
    <w:rsid w:val="00BD6BB8"/>
    <w:rsid w:val="00BE2B7D"/>
    <w:rsid w:val="00BE44B7"/>
    <w:rsid w:val="00BF5FCC"/>
    <w:rsid w:val="00BF6115"/>
    <w:rsid w:val="00BF67EF"/>
    <w:rsid w:val="00C00584"/>
    <w:rsid w:val="00C0064A"/>
    <w:rsid w:val="00C01A8F"/>
    <w:rsid w:val="00C02765"/>
    <w:rsid w:val="00C0509A"/>
    <w:rsid w:val="00C068E9"/>
    <w:rsid w:val="00C06C81"/>
    <w:rsid w:val="00C06DB7"/>
    <w:rsid w:val="00C132C5"/>
    <w:rsid w:val="00C13DAA"/>
    <w:rsid w:val="00C1639C"/>
    <w:rsid w:val="00C2315B"/>
    <w:rsid w:val="00C23E8F"/>
    <w:rsid w:val="00C2446C"/>
    <w:rsid w:val="00C301C8"/>
    <w:rsid w:val="00C332B5"/>
    <w:rsid w:val="00C40B28"/>
    <w:rsid w:val="00C431A0"/>
    <w:rsid w:val="00C47E7A"/>
    <w:rsid w:val="00C5246E"/>
    <w:rsid w:val="00C53500"/>
    <w:rsid w:val="00C54513"/>
    <w:rsid w:val="00C55284"/>
    <w:rsid w:val="00C55391"/>
    <w:rsid w:val="00C56A08"/>
    <w:rsid w:val="00C5733A"/>
    <w:rsid w:val="00C57F08"/>
    <w:rsid w:val="00C61F13"/>
    <w:rsid w:val="00C621C1"/>
    <w:rsid w:val="00C65668"/>
    <w:rsid w:val="00C66BA2"/>
    <w:rsid w:val="00C66C93"/>
    <w:rsid w:val="00C67960"/>
    <w:rsid w:val="00C717D9"/>
    <w:rsid w:val="00C72A55"/>
    <w:rsid w:val="00C72DA4"/>
    <w:rsid w:val="00C73E16"/>
    <w:rsid w:val="00C74588"/>
    <w:rsid w:val="00C7717D"/>
    <w:rsid w:val="00C83FC3"/>
    <w:rsid w:val="00C85CEF"/>
    <w:rsid w:val="00C8713B"/>
    <w:rsid w:val="00C91B5A"/>
    <w:rsid w:val="00C92476"/>
    <w:rsid w:val="00C95985"/>
    <w:rsid w:val="00CA5062"/>
    <w:rsid w:val="00CB1FFF"/>
    <w:rsid w:val="00CB30A6"/>
    <w:rsid w:val="00CB5E9E"/>
    <w:rsid w:val="00CB6249"/>
    <w:rsid w:val="00CB6E98"/>
    <w:rsid w:val="00CC03F9"/>
    <w:rsid w:val="00CC075D"/>
    <w:rsid w:val="00CC2E04"/>
    <w:rsid w:val="00CC3E47"/>
    <w:rsid w:val="00CC5026"/>
    <w:rsid w:val="00CC68D0"/>
    <w:rsid w:val="00CD224C"/>
    <w:rsid w:val="00CE0DAE"/>
    <w:rsid w:val="00CE2134"/>
    <w:rsid w:val="00CE475E"/>
    <w:rsid w:val="00CE5F4E"/>
    <w:rsid w:val="00CF155D"/>
    <w:rsid w:val="00CF1F71"/>
    <w:rsid w:val="00D00170"/>
    <w:rsid w:val="00D03F9A"/>
    <w:rsid w:val="00D06125"/>
    <w:rsid w:val="00D06D51"/>
    <w:rsid w:val="00D14E12"/>
    <w:rsid w:val="00D1751E"/>
    <w:rsid w:val="00D17D2A"/>
    <w:rsid w:val="00D24991"/>
    <w:rsid w:val="00D31CDC"/>
    <w:rsid w:val="00D34D74"/>
    <w:rsid w:val="00D42371"/>
    <w:rsid w:val="00D42A20"/>
    <w:rsid w:val="00D44CFD"/>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07A6"/>
    <w:rsid w:val="00D85E71"/>
    <w:rsid w:val="00D866E9"/>
    <w:rsid w:val="00D87F6A"/>
    <w:rsid w:val="00D9351B"/>
    <w:rsid w:val="00D937D2"/>
    <w:rsid w:val="00D962B1"/>
    <w:rsid w:val="00DB0B37"/>
    <w:rsid w:val="00DB0BAF"/>
    <w:rsid w:val="00DB18FE"/>
    <w:rsid w:val="00DB3EEB"/>
    <w:rsid w:val="00DB4535"/>
    <w:rsid w:val="00DC6642"/>
    <w:rsid w:val="00DC6E76"/>
    <w:rsid w:val="00DD0668"/>
    <w:rsid w:val="00DD5268"/>
    <w:rsid w:val="00DD5553"/>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4AA7"/>
    <w:rsid w:val="00E334DF"/>
    <w:rsid w:val="00E34898"/>
    <w:rsid w:val="00E356EF"/>
    <w:rsid w:val="00E371B8"/>
    <w:rsid w:val="00E42C2C"/>
    <w:rsid w:val="00E44ED3"/>
    <w:rsid w:val="00E45018"/>
    <w:rsid w:val="00E45082"/>
    <w:rsid w:val="00E51FF7"/>
    <w:rsid w:val="00E52654"/>
    <w:rsid w:val="00E53133"/>
    <w:rsid w:val="00E55CE3"/>
    <w:rsid w:val="00E560FA"/>
    <w:rsid w:val="00E564E3"/>
    <w:rsid w:val="00E56800"/>
    <w:rsid w:val="00E579C6"/>
    <w:rsid w:val="00E64B2D"/>
    <w:rsid w:val="00E64F39"/>
    <w:rsid w:val="00E65FC9"/>
    <w:rsid w:val="00E73C15"/>
    <w:rsid w:val="00E76341"/>
    <w:rsid w:val="00E82496"/>
    <w:rsid w:val="00E8292B"/>
    <w:rsid w:val="00E8330A"/>
    <w:rsid w:val="00E837FA"/>
    <w:rsid w:val="00E84855"/>
    <w:rsid w:val="00E8580D"/>
    <w:rsid w:val="00E86272"/>
    <w:rsid w:val="00E952D9"/>
    <w:rsid w:val="00EA1808"/>
    <w:rsid w:val="00EA4ABD"/>
    <w:rsid w:val="00EA5095"/>
    <w:rsid w:val="00EA53CB"/>
    <w:rsid w:val="00EA7C55"/>
    <w:rsid w:val="00EB09B7"/>
    <w:rsid w:val="00EB1AFC"/>
    <w:rsid w:val="00EB2B4D"/>
    <w:rsid w:val="00EB37B4"/>
    <w:rsid w:val="00EB3ED2"/>
    <w:rsid w:val="00EB3F76"/>
    <w:rsid w:val="00EB483C"/>
    <w:rsid w:val="00EB515A"/>
    <w:rsid w:val="00EB5B25"/>
    <w:rsid w:val="00EC0AF7"/>
    <w:rsid w:val="00EC112C"/>
    <w:rsid w:val="00EC22A8"/>
    <w:rsid w:val="00EC300B"/>
    <w:rsid w:val="00EC3022"/>
    <w:rsid w:val="00EC33EC"/>
    <w:rsid w:val="00EC5948"/>
    <w:rsid w:val="00EC6386"/>
    <w:rsid w:val="00EC7033"/>
    <w:rsid w:val="00ED0EFE"/>
    <w:rsid w:val="00ED394A"/>
    <w:rsid w:val="00ED6FD0"/>
    <w:rsid w:val="00EE1B66"/>
    <w:rsid w:val="00EE4CF9"/>
    <w:rsid w:val="00EE7D7C"/>
    <w:rsid w:val="00EF039B"/>
    <w:rsid w:val="00EF6564"/>
    <w:rsid w:val="00EF66E7"/>
    <w:rsid w:val="00EF68C2"/>
    <w:rsid w:val="00EF7A1D"/>
    <w:rsid w:val="00F02714"/>
    <w:rsid w:val="00F06DD5"/>
    <w:rsid w:val="00F1315C"/>
    <w:rsid w:val="00F1441D"/>
    <w:rsid w:val="00F157C5"/>
    <w:rsid w:val="00F20BDC"/>
    <w:rsid w:val="00F255B9"/>
    <w:rsid w:val="00F25D98"/>
    <w:rsid w:val="00F300FB"/>
    <w:rsid w:val="00F31C35"/>
    <w:rsid w:val="00F32076"/>
    <w:rsid w:val="00F3760A"/>
    <w:rsid w:val="00F40201"/>
    <w:rsid w:val="00F41D8F"/>
    <w:rsid w:val="00F441F0"/>
    <w:rsid w:val="00F502A9"/>
    <w:rsid w:val="00F510B9"/>
    <w:rsid w:val="00F54540"/>
    <w:rsid w:val="00F5565F"/>
    <w:rsid w:val="00F56BB6"/>
    <w:rsid w:val="00F607DD"/>
    <w:rsid w:val="00F61324"/>
    <w:rsid w:val="00F62724"/>
    <w:rsid w:val="00F6328B"/>
    <w:rsid w:val="00F63BCE"/>
    <w:rsid w:val="00F66D98"/>
    <w:rsid w:val="00F7007B"/>
    <w:rsid w:val="00F73FB9"/>
    <w:rsid w:val="00F80104"/>
    <w:rsid w:val="00F81594"/>
    <w:rsid w:val="00F908FD"/>
    <w:rsid w:val="00F90E0D"/>
    <w:rsid w:val="00F9318C"/>
    <w:rsid w:val="00F947B0"/>
    <w:rsid w:val="00F977DB"/>
    <w:rsid w:val="00FA018C"/>
    <w:rsid w:val="00FA03C3"/>
    <w:rsid w:val="00FA44AC"/>
    <w:rsid w:val="00FA5765"/>
    <w:rsid w:val="00FA646C"/>
    <w:rsid w:val="00FB2B3D"/>
    <w:rsid w:val="00FB6386"/>
    <w:rsid w:val="00FB65E7"/>
    <w:rsid w:val="00FB7CCE"/>
    <w:rsid w:val="00FC13F3"/>
    <w:rsid w:val="00FC1A17"/>
    <w:rsid w:val="00FC43D0"/>
    <w:rsid w:val="00FC5B1A"/>
    <w:rsid w:val="00FC6B22"/>
    <w:rsid w:val="00FD22A3"/>
    <w:rsid w:val="00FD22BE"/>
    <w:rsid w:val="00FE167C"/>
    <w:rsid w:val="00FE1FF2"/>
    <w:rsid w:val="00FE4F8B"/>
    <w:rsid w:val="00FE6CC3"/>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0925B-F3AE-4CD5-8B88-E3971EE5A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CB8B32-8691-44FB-81D4-AF9C93349A01}">
  <ds:schemaRefs>
    <ds:schemaRef ds:uri="http://schemas.microsoft.com/sharepoint/v3/contenttype/forms"/>
  </ds:schemaRefs>
</ds:datastoreItem>
</file>

<file path=customXml/itemProps5.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6.xml><?xml version="1.0" encoding="utf-8"?>
<ds:datastoreItem xmlns:ds="http://schemas.openxmlformats.org/officeDocument/2006/customXml" ds:itemID="{19DD0ED3-6F70-4A84-8BCF-C6F5CC8B02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7.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31</Pages>
  <Words>11551</Words>
  <Characters>65844</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468</cp:revision>
  <cp:lastPrinted>1899-12-31T23:00:00Z</cp:lastPrinted>
  <dcterms:created xsi:type="dcterms:W3CDTF">2020-10-19T10:49:00Z</dcterms:created>
  <dcterms:modified xsi:type="dcterms:W3CDTF">2021-08-25T10:21:00Z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ies>
</file>