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1586BD56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FB2462" w:rsidRPr="00FB2462">
        <w:rPr>
          <w:b/>
          <w:i/>
          <w:noProof/>
          <w:sz w:val="28"/>
        </w:rPr>
        <w:t>R3-214334</w:t>
      </w:r>
    </w:p>
    <w:p w14:paraId="7CB45193" w14:textId="420B723A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FF2CBE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7C37B" w:rsidR="001E41F3" w:rsidRPr="00410371" w:rsidRDefault="00A35E8F" w:rsidP="00F25A7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25A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8412D" w:rsidR="001E41F3" w:rsidRPr="00410371" w:rsidRDefault="00ED1AEA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79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C7992">
              <w:rPr>
                <w:b/>
                <w:noProof/>
                <w:sz w:val="28"/>
                <w:lang w:eastAsia="zh-CN"/>
              </w:rPr>
              <w:t>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4D94B" w:rsidR="001E41F3" w:rsidRPr="00410371" w:rsidRDefault="00DB5A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1656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8B651" w:rsidR="00F25D98" w:rsidRDefault="00F25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580A9" w:rsidR="001E41F3" w:rsidRDefault="00897B3A" w:rsidP="000B63C0">
            <w:pPr>
              <w:pStyle w:val="CRCoverPage"/>
              <w:spacing w:after="0"/>
              <w:ind w:left="100"/>
              <w:rPr>
                <w:noProof/>
              </w:rPr>
            </w:pPr>
            <w:r w:rsidRPr="00897B3A">
              <w:rPr>
                <w:noProof/>
              </w:rPr>
              <w:t>On IEs with reject criticality in the source and target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96960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855C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0AC8F" w:rsidR="001E41F3" w:rsidRDefault="00CC0A7D" w:rsidP="00E862F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87911" w:rsidR="001E41F3" w:rsidRDefault="00B133B3" w:rsidP="00DE02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DA83C" w:rsidR="001E41F3" w:rsidRDefault="00CC0A7D" w:rsidP="00EF0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EF00B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FB12" w:rsidR="001E41F3" w:rsidRDefault="00E12809" w:rsidP="00C4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C40FB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9E18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40EC20" w14:textId="6D1A4EDA" w:rsidR="00E92829" w:rsidRPr="005F42EA" w:rsidRDefault="002F15F3" w:rsidP="00313C5E">
            <w:pPr>
              <w:pStyle w:val="CRCoverPage"/>
              <w:tabs>
                <w:tab w:val="left" w:pos="231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Many</w:t>
            </w:r>
            <w:r w:rsidR="00313C5E" w:rsidRPr="00313C5E">
              <w:rPr>
                <w:noProof/>
                <w:lang w:eastAsia="zh-CN"/>
              </w:rPr>
              <w:t xml:space="preserve"> IEs included in the transparent container </w:t>
            </w:r>
            <w:r w:rsidR="00313C5E">
              <w:rPr>
                <w:noProof/>
                <w:lang w:eastAsia="zh-CN"/>
              </w:rPr>
              <w:t xml:space="preserve">are set </w:t>
            </w:r>
            <w:r w:rsidR="00313C5E" w:rsidRPr="00313C5E">
              <w:rPr>
                <w:noProof/>
                <w:lang w:eastAsia="zh-CN"/>
              </w:rPr>
              <w:t xml:space="preserve">with criticality as “reject” </w:t>
            </w:r>
            <w:r w:rsidR="00313C5E">
              <w:rPr>
                <w:noProof/>
                <w:lang w:eastAsia="zh-CN"/>
              </w:rPr>
              <w:t xml:space="preserve">, but there is no strong need. </w:t>
            </w:r>
            <w:r w:rsidR="00592ABA">
              <w:rPr>
                <w:noProof/>
                <w:lang w:eastAsia="zh-CN"/>
              </w:rPr>
              <w:t xml:space="preserve">And </w:t>
            </w:r>
            <w:r w:rsidR="005F42EA">
              <w:rPr>
                <w:noProof/>
                <w:lang w:eastAsia="zh-CN"/>
              </w:rPr>
              <w:t>this may</w:t>
            </w:r>
            <w:r w:rsidR="005F42EA" w:rsidRPr="005F42EA">
              <w:rPr>
                <w:noProof/>
                <w:lang w:eastAsia="zh-CN"/>
              </w:rPr>
              <w:t xml:space="preserve"> deteriorate the handover performance</w:t>
            </w:r>
            <w:r w:rsidR="003F21A6">
              <w:rPr>
                <w:noProof/>
                <w:lang w:eastAsia="zh-CN"/>
              </w:rPr>
              <w:t xml:space="preserve"> with bad KPI</w:t>
            </w:r>
            <w:r w:rsidR="005F42EA" w:rsidRPr="005F42EA">
              <w:rPr>
                <w:noProof/>
                <w:lang w:eastAsia="zh-CN"/>
              </w:rPr>
              <w:t>.</w:t>
            </w:r>
          </w:p>
          <w:p w14:paraId="6EAF8401" w14:textId="77777777" w:rsidR="00E92829" w:rsidRDefault="00E92829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DF09FC" w:rsidRDefault="00DF09FC" w:rsidP="006B4C5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453F1DDD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E587F3E" w14:textId="7921B798" w:rsidR="00C92B84" w:rsidRDefault="00C92B84" w:rsidP="008E737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criticality </w:t>
            </w:r>
            <w:r w:rsidR="0068548C">
              <w:rPr>
                <w:lang w:eastAsia="zh-CN"/>
              </w:rPr>
              <w:t>from</w:t>
            </w:r>
            <w:r w:rsidR="00F87106">
              <w:rPr>
                <w:lang w:eastAsia="zh-CN"/>
              </w:rPr>
              <w:t xml:space="preserve"> Reject to Ignore for some IEs, including </w:t>
            </w:r>
            <w:r w:rsidR="008943FF" w:rsidRPr="001164AD">
              <w:rPr>
                <w:rFonts w:eastAsia="宋体"/>
                <w:i/>
                <w:lang w:eastAsia="zh-CN"/>
              </w:rPr>
              <w:t>UL Forwarding</w:t>
            </w:r>
            <w:r w:rsidR="008943FF">
              <w:rPr>
                <w:rFonts w:eastAsia="宋体"/>
                <w:i/>
                <w:lang w:eastAsia="zh-CN"/>
              </w:rPr>
              <w:t xml:space="preserve">, </w:t>
            </w:r>
            <w:r w:rsidR="008943FF" w:rsidRPr="001164AD">
              <w:rPr>
                <w:rFonts w:cs="Arial" w:hint="eastAsia"/>
                <w:i/>
                <w:lang w:eastAsia="ja-JP"/>
              </w:rPr>
              <w:t>DAPS Response Information List</w:t>
            </w:r>
            <w:r w:rsidR="008943FF">
              <w:rPr>
                <w:rFonts w:cs="Arial"/>
                <w:i/>
                <w:lang w:eastAsia="ja-JP"/>
              </w:rPr>
              <w:t xml:space="preserve"> </w:t>
            </w:r>
            <w:r w:rsidR="008943FF" w:rsidRPr="006F5831">
              <w:rPr>
                <w:rFonts w:cs="Arial"/>
                <w:lang w:eastAsia="ja-JP"/>
              </w:rPr>
              <w:t>and</w:t>
            </w:r>
            <w:r w:rsidR="008943FF">
              <w:rPr>
                <w:rFonts w:cs="Arial"/>
                <w:i/>
                <w:lang w:eastAsia="ja-JP"/>
              </w:rPr>
              <w:t xml:space="preserve"> </w:t>
            </w:r>
            <w:r w:rsidR="008943FF" w:rsidRPr="001164AD">
              <w:rPr>
                <w:rFonts w:cs="Arial"/>
                <w:i/>
                <w:lang w:eastAsia="ja-JP"/>
              </w:rPr>
              <w:t xml:space="preserve">Old Associated </w:t>
            </w:r>
            <w:proofErr w:type="spellStart"/>
            <w:r w:rsidR="008943FF" w:rsidRPr="001164AD">
              <w:rPr>
                <w:rFonts w:cs="Arial"/>
                <w:i/>
                <w:lang w:eastAsia="ja-JP"/>
              </w:rPr>
              <w:t>QoS</w:t>
            </w:r>
            <w:proofErr w:type="spellEnd"/>
            <w:r w:rsidR="008943FF" w:rsidRPr="001164AD">
              <w:rPr>
                <w:rFonts w:cs="Arial"/>
                <w:i/>
                <w:lang w:eastAsia="ja-JP"/>
              </w:rPr>
              <w:t xml:space="preserve"> Flow List - UL End Marker Expected</w:t>
            </w:r>
            <w:r w:rsidR="008943FF">
              <w:rPr>
                <w:rFonts w:cs="Arial"/>
                <w:i/>
                <w:lang w:eastAsia="ja-JP"/>
              </w:rPr>
              <w:t xml:space="preserve">. </w:t>
            </w:r>
          </w:p>
          <w:p w14:paraId="1BFC6CFC" w14:textId="77777777" w:rsidR="0091737F" w:rsidRPr="00514208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095E7ACF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96436F">
              <w:rPr>
                <w:snapToGrid w:val="0"/>
                <w:lang w:eastAsia="ja-JP"/>
              </w:rPr>
              <w:t>CN based handover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0A1EF8E6" w:rsidR="00845459" w:rsidRDefault="006D100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handover may be failed</w:t>
            </w:r>
            <w:r w:rsidR="003D7F20">
              <w:rPr>
                <w:noProof/>
                <w:lang w:eastAsia="ja-JP"/>
              </w:rPr>
              <w:t xml:space="preserve"> </w:t>
            </w:r>
            <w:r w:rsidR="00592510">
              <w:rPr>
                <w:noProof/>
                <w:lang w:eastAsia="ja-JP"/>
              </w:rPr>
              <w:t xml:space="preserve">just </w:t>
            </w:r>
            <w:r w:rsidR="00432093">
              <w:rPr>
                <w:noProof/>
                <w:lang w:eastAsia="ja-JP"/>
              </w:rPr>
              <w:t xml:space="preserve">because the target node does not support </w:t>
            </w:r>
            <w:r w:rsidR="00F51D9B">
              <w:rPr>
                <w:noProof/>
                <w:lang w:eastAsia="ja-JP"/>
              </w:rPr>
              <w:t xml:space="preserve">or not comprehend </w:t>
            </w:r>
            <w:r w:rsidR="00432093">
              <w:rPr>
                <w:noProof/>
                <w:lang w:eastAsia="ja-JP"/>
              </w:rPr>
              <w:t>these IEs</w:t>
            </w:r>
            <w:r w:rsidR="003369A0">
              <w:rPr>
                <w:noProof/>
                <w:lang w:eastAsia="ja-JP"/>
              </w:rPr>
              <w:t xml:space="preserve"> in these containers</w:t>
            </w:r>
            <w:r w:rsidR="00093DB0">
              <w:rPr>
                <w:noProof/>
                <w:lang w:eastAsia="ja-JP"/>
              </w:rPr>
              <w:t>. A</w:t>
            </w:r>
            <w:r w:rsidR="008577B8">
              <w:rPr>
                <w:noProof/>
                <w:lang w:eastAsia="ja-JP"/>
              </w:rPr>
              <w:t xml:space="preserve">nd there is no protocol means to communicate back why handover is failed. </w:t>
            </w:r>
            <w:r w:rsidR="00432093">
              <w:rPr>
                <w:noProof/>
                <w:lang w:eastAsia="ja-JP"/>
              </w:rPr>
              <w:t xml:space="preserve"> </w:t>
            </w:r>
          </w:p>
          <w:p w14:paraId="5C4BEB44" w14:textId="4A4E17FA" w:rsidR="00743C80" w:rsidRPr="00093DB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0F511" w:rsidR="00AF479F" w:rsidRDefault="001E3713" w:rsidP="0090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29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 w:rsidR="001B2D44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30</w:t>
            </w:r>
            <w:r w:rsidR="007C5B66">
              <w:rPr>
                <w:noProof/>
              </w:rPr>
              <w:t>, 9.</w:t>
            </w:r>
            <w:r w:rsidR="00D72E42">
              <w:rPr>
                <w:noProof/>
              </w:rPr>
              <w:t>3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900F52">
              <w:rPr>
                <w:noProof/>
              </w:rPr>
              <w:t>08</w:t>
            </w:r>
            <w:r w:rsidR="002030B4">
              <w:rPr>
                <w:noProof/>
              </w:rPr>
              <w:t>, 9.4.5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701ECF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4FED65" w:rsidR="00AF479F" w:rsidRDefault="00A305D3" w:rsidP="0026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</w:t>
            </w:r>
            <w:r w:rsidR="002A182A">
              <w:rPr>
                <w:noProof/>
              </w:rPr>
              <w:t>6</w:t>
            </w:r>
            <w:r w:rsidR="0092228E">
              <w:rPr>
                <w:noProof/>
              </w:rPr>
              <w:t>.413</w:t>
            </w:r>
            <w:r>
              <w:rPr>
                <w:noProof/>
              </w:rPr>
              <w:t xml:space="preserve"> CR</w:t>
            </w:r>
            <w:r w:rsidR="00120C06" w:rsidRPr="00120C06">
              <w:t>1817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9E6ADB" w:rsidRDefault="009E6ADB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03541008" w:rsidR="00DB0C80" w:rsidRDefault="005E6539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R3-214334</w:t>
            </w:r>
          </w:p>
          <w:p w14:paraId="4AF7A73F" w14:textId="16AF8406" w:rsidR="005E6539" w:rsidRPr="006F5831" w:rsidRDefault="005E6539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</w:t>
            </w:r>
            <w:r w:rsidR="00643D1F">
              <w:rPr>
                <w:noProof/>
                <w:lang w:eastAsia="zh-CN"/>
              </w:rPr>
              <w:t>the cover page</w:t>
            </w:r>
            <w:r w:rsidR="00D66D64">
              <w:rPr>
                <w:noProof/>
                <w:lang w:eastAsia="zh-CN"/>
              </w:rPr>
              <w:t xml:space="preserve"> with consequences if not approved</w:t>
            </w:r>
            <w:r w:rsidR="006F5831">
              <w:rPr>
                <w:noProof/>
                <w:lang w:eastAsia="zh-CN"/>
              </w:rPr>
              <w:t>, add co-signer</w:t>
            </w:r>
            <w:r w:rsidR="0046635C">
              <w:rPr>
                <w:noProof/>
                <w:lang w:eastAsia="zh-CN"/>
              </w:rPr>
              <w:t>,</w:t>
            </w:r>
            <w:r w:rsidR="00CB6643">
              <w:rPr>
                <w:noProof/>
                <w:lang w:eastAsia="zh-CN"/>
              </w:rPr>
              <w:t xml:space="preserve"> and </w:t>
            </w:r>
            <w:r w:rsidR="00395095">
              <w:rPr>
                <w:noProof/>
                <w:lang w:eastAsia="zh-CN"/>
              </w:rPr>
              <w:t xml:space="preserve">update </w:t>
            </w:r>
            <w:r w:rsidR="00E02CF3">
              <w:rPr>
                <w:noProof/>
                <w:lang w:eastAsia="zh-CN"/>
              </w:rPr>
              <w:t>the link</w:t>
            </w:r>
            <w:r w:rsidR="0046635C">
              <w:rPr>
                <w:noProof/>
                <w:lang w:eastAsia="zh-CN"/>
              </w:rPr>
              <w:t xml:space="preserve">. </w:t>
            </w:r>
          </w:p>
          <w:p w14:paraId="2E28785F" w14:textId="77777777" w:rsidR="00DB0C80" w:rsidRPr="00395095" w:rsidRDefault="00DB0C80" w:rsidP="009E26BC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bookmarkStart w:id="1" w:name="_GoBack"/>
            <w:bookmarkEnd w:id="1"/>
          </w:p>
          <w:p w14:paraId="6ACA4173" w14:textId="39C05631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94F773C" w14:textId="77777777" w:rsidR="000A59A6" w:rsidRDefault="000A59A6" w:rsidP="00EF2E00">
      <w:pPr>
        <w:rPr>
          <w:b/>
          <w:color w:val="0070C0"/>
        </w:rPr>
      </w:pPr>
    </w:p>
    <w:p w14:paraId="5DEFC612" w14:textId="77777777" w:rsidR="00060FCE" w:rsidRDefault="00060FCE" w:rsidP="00EF2E00">
      <w:pPr>
        <w:rPr>
          <w:b/>
          <w:color w:val="0070C0"/>
        </w:rPr>
      </w:pPr>
    </w:p>
    <w:p w14:paraId="5D14D6C2" w14:textId="77777777" w:rsidR="00C1338C" w:rsidRPr="001D2E49" w:rsidRDefault="00C1338C" w:rsidP="00C1338C">
      <w:pPr>
        <w:pStyle w:val="4"/>
      </w:pPr>
      <w:bookmarkStart w:id="10" w:name="_Toc20955193"/>
      <w:bookmarkStart w:id="11" w:name="_Toc29503642"/>
      <w:bookmarkStart w:id="12" w:name="_Toc29504226"/>
      <w:bookmarkStart w:id="13" w:name="_Toc29504810"/>
      <w:bookmarkStart w:id="14" w:name="_Toc36553256"/>
      <w:bookmarkStart w:id="15" w:name="_Toc36554983"/>
      <w:bookmarkStart w:id="16" w:name="_Toc45652294"/>
      <w:bookmarkStart w:id="17" w:name="_Toc45658726"/>
      <w:bookmarkStart w:id="18" w:name="_Toc45720546"/>
      <w:bookmarkStart w:id="19" w:name="_Toc45798426"/>
      <w:bookmarkStart w:id="20" w:name="_Toc45897815"/>
      <w:bookmarkStart w:id="21" w:name="_Toc51746019"/>
      <w:bookmarkStart w:id="22" w:name="_Toc64446283"/>
      <w:bookmarkStart w:id="23" w:name="_Toc73982153"/>
      <w:r w:rsidRPr="001D2E49">
        <w:t>9.3.1.29</w:t>
      </w:r>
      <w:r w:rsidRPr="001D2E49">
        <w:tab/>
        <w:t>Source NG-RAN Node to Target NG-RAN Node Transparent Container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37FBEB3" w14:textId="77777777" w:rsidR="00C1338C" w:rsidRPr="001D2E49" w:rsidRDefault="00C1338C" w:rsidP="00C1338C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56C393EB" w14:textId="77777777" w:rsidR="00C1338C" w:rsidRPr="001D2E49" w:rsidRDefault="00C1338C" w:rsidP="00C1338C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1338C" w:rsidRPr="001D2E49" w14:paraId="67F17804" w14:textId="77777777" w:rsidTr="00645521">
        <w:tc>
          <w:tcPr>
            <w:tcW w:w="2268" w:type="dxa"/>
          </w:tcPr>
          <w:p w14:paraId="280E95BC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930E55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E99C631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C55348C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BCDA452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B259FE0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D733629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C1338C" w:rsidRPr="001D2E49" w14:paraId="66861B85" w14:textId="77777777" w:rsidTr="00645521">
        <w:tc>
          <w:tcPr>
            <w:tcW w:w="2268" w:type="dxa"/>
          </w:tcPr>
          <w:p w14:paraId="35962957" w14:textId="77777777" w:rsidR="00C1338C" w:rsidRPr="001D2E49" w:rsidRDefault="00C1338C" w:rsidP="0064552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5CBCBA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3AA7E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48AD61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7300EE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49B84AEC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E1F1082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8C91DB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04F16C2" w14:textId="77777777" w:rsidTr="00645521">
        <w:tc>
          <w:tcPr>
            <w:tcW w:w="2268" w:type="dxa"/>
          </w:tcPr>
          <w:p w14:paraId="41DAAAF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CDC89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82F66B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23424F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7BC7A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8A6AE3A" w14:textId="77777777" w:rsidR="00C1338C" w:rsidRPr="001D2E49" w:rsidRDefault="00C1338C" w:rsidP="00645521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D76C422" w14:textId="77777777" w:rsidR="00C1338C" w:rsidRPr="001D2E49" w:rsidRDefault="00C1338C" w:rsidP="00645521">
            <w:pPr>
              <w:pStyle w:val="TAC"/>
            </w:pPr>
          </w:p>
        </w:tc>
      </w:tr>
      <w:tr w:rsidR="00C1338C" w:rsidRPr="001D2E49" w14:paraId="14E5F0FC" w14:textId="77777777" w:rsidTr="00645521">
        <w:tc>
          <w:tcPr>
            <w:tcW w:w="2268" w:type="dxa"/>
          </w:tcPr>
          <w:p w14:paraId="1528D21E" w14:textId="77777777" w:rsidR="00C1338C" w:rsidRPr="001D2E49" w:rsidRDefault="00C1338C" w:rsidP="0064552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A1180DE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89B8C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A82E5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B275B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5AD328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639207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4872D071" w14:textId="77777777" w:rsidTr="00645521">
        <w:tc>
          <w:tcPr>
            <w:tcW w:w="2268" w:type="dxa"/>
          </w:tcPr>
          <w:p w14:paraId="545AB03D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627F2F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59FFF23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0BB7A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A918EF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27230D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788AD4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5F2CF02" w14:textId="77777777" w:rsidTr="00645521">
        <w:tc>
          <w:tcPr>
            <w:tcW w:w="2268" w:type="dxa"/>
          </w:tcPr>
          <w:p w14:paraId="77B34854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3EAB11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984221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52DBB1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6701A2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A93DF7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8BAEBB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317EB4B8" w14:textId="77777777" w:rsidTr="00645521">
        <w:tc>
          <w:tcPr>
            <w:tcW w:w="2268" w:type="dxa"/>
          </w:tcPr>
          <w:p w14:paraId="7EFC6AA5" w14:textId="77777777" w:rsidR="00C1338C" w:rsidRPr="001D2E49" w:rsidRDefault="00C1338C" w:rsidP="00645521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49443F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FF1BBD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D7FB6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D54F4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501A8E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D17B4C5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3AB7874" w14:textId="77777777" w:rsidTr="00645521">
        <w:tc>
          <w:tcPr>
            <w:tcW w:w="2268" w:type="dxa"/>
          </w:tcPr>
          <w:p w14:paraId="64E7D7CD" w14:textId="77777777" w:rsidR="00C1338C" w:rsidRPr="001D2E49" w:rsidRDefault="00C1338C" w:rsidP="0064552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D4EAEF6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9AE4E4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4BCA4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19C02A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1D7F2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BA2E802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1C84CFEE" w14:textId="77777777" w:rsidTr="00645521">
        <w:tc>
          <w:tcPr>
            <w:tcW w:w="2268" w:type="dxa"/>
          </w:tcPr>
          <w:p w14:paraId="4438F15A" w14:textId="77777777" w:rsidR="00C1338C" w:rsidRPr="001D2E49" w:rsidRDefault="00C1338C" w:rsidP="0064552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578FE329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0A7117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A146F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B2D244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D4FBB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EC8E84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18AAFCCB" w14:textId="77777777" w:rsidTr="00645521">
        <w:tc>
          <w:tcPr>
            <w:tcW w:w="2268" w:type="dxa"/>
          </w:tcPr>
          <w:p w14:paraId="2E299DE7" w14:textId="77777777" w:rsidR="00C1338C" w:rsidRPr="001D2E49" w:rsidRDefault="00C1338C" w:rsidP="00645521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D9B627D" w14:textId="77777777" w:rsidR="00C1338C" w:rsidRPr="001D2E49" w:rsidRDefault="00C1338C" w:rsidP="00645521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D1E1866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AC35E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1A45BD79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829A0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5B0A68" w14:textId="2F874EC0" w:rsidR="00C1338C" w:rsidRPr="001D2E49" w:rsidRDefault="00C1338C" w:rsidP="00645521">
            <w:pPr>
              <w:pStyle w:val="TAC"/>
              <w:rPr>
                <w:lang w:eastAsia="ja-JP"/>
              </w:rPr>
            </w:pPr>
            <w:del w:id="24" w:author="Huawei" w:date="2021-07-06T11:58:00Z">
              <w:r w:rsidRPr="001D2E49" w:rsidDel="00DD7B65">
                <w:rPr>
                  <w:rFonts w:eastAsia="宋体" w:hint="eastAsia"/>
                  <w:lang w:eastAsia="zh-CN"/>
                </w:rPr>
                <w:delText>reject</w:delText>
              </w:r>
            </w:del>
            <w:ins w:id="25" w:author="Huawei" w:date="2021-07-06T11:58:00Z">
              <w:r w:rsidR="00DD7B65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C1338C" w:rsidRPr="001D2E49" w14:paraId="5B348835" w14:textId="77777777" w:rsidTr="00645521">
        <w:tc>
          <w:tcPr>
            <w:tcW w:w="2268" w:type="dxa"/>
          </w:tcPr>
          <w:p w14:paraId="72B0C1E3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&gt;&gt;DRBs to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Mapping List</w:t>
            </w:r>
          </w:p>
        </w:tc>
        <w:tc>
          <w:tcPr>
            <w:tcW w:w="1020" w:type="dxa"/>
          </w:tcPr>
          <w:p w14:paraId="020B044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BAF31A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1130D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D8C3A4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A4347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17CC8E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48940CEF" w14:textId="77777777" w:rsidTr="00645521">
        <w:tc>
          <w:tcPr>
            <w:tcW w:w="2268" w:type="dxa"/>
          </w:tcPr>
          <w:p w14:paraId="095A32F2" w14:textId="77777777" w:rsidR="00C1338C" w:rsidRPr="001D2E49" w:rsidRDefault="00C1338C" w:rsidP="00645521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46131A6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BA8EEF" w14:textId="77777777" w:rsidR="00C1338C" w:rsidRPr="001D2E49" w:rsidRDefault="00C1338C" w:rsidP="00645521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30A5AAA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F44FEB4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4EC1C28" w14:textId="77777777" w:rsidR="00C1338C" w:rsidRPr="001D2E49" w:rsidRDefault="00C1338C" w:rsidP="00645521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100D90F" w14:textId="77777777" w:rsidR="00C1338C" w:rsidRPr="001D2E49" w:rsidRDefault="00C1338C" w:rsidP="00645521">
            <w:pPr>
              <w:pStyle w:val="TAC"/>
            </w:pPr>
          </w:p>
        </w:tc>
      </w:tr>
      <w:tr w:rsidR="00C1338C" w:rsidRPr="001D2E49" w14:paraId="3906A167" w14:textId="77777777" w:rsidTr="00645521">
        <w:tc>
          <w:tcPr>
            <w:tcW w:w="2268" w:type="dxa"/>
          </w:tcPr>
          <w:p w14:paraId="72C109A8" w14:textId="77777777" w:rsidR="00C1338C" w:rsidRPr="001D2E49" w:rsidRDefault="00C1338C" w:rsidP="00645521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729C7441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4D620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B3774D9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A7FF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15C56D0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E7B3E0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F5C8EE4" w14:textId="77777777" w:rsidTr="00645521">
        <w:tc>
          <w:tcPr>
            <w:tcW w:w="2268" w:type="dxa"/>
          </w:tcPr>
          <w:p w14:paraId="4E6ABB9E" w14:textId="77777777" w:rsidR="00C1338C" w:rsidRPr="001D2E49" w:rsidRDefault="00C1338C" w:rsidP="00645521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6FAC760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383438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5382E2B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75022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37456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B6F7EB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C0FB75A" w14:textId="77777777" w:rsidTr="00645521">
        <w:tc>
          <w:tcPr>
            <w:tcW w:w="2268" w:type="dxa"/>
          </w:tcPr>
          <w:p w14:paraId="0CE29008" w14:textId="77777777" w:rsidR="00C1338C" w:rsidRPr="001D2E49" w:rsidRDefault="00C1338C" w:rsidP="00645521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ABC362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1767FA9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4A0C5C26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737EAE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3B9C9A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4F37D0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BE953EA" w14:textId="77777777" w:rsidTr="00645521">
        <w:tc>
          <w:tcPr>
            <w:tcW w:w="2268" w:type="dxa"/>
          </w:tcPr>
          <w:p w14:paraId="31F9DAA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946F6B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748CF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50FDE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A2971C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2FE46CA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EEA45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124CD6C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52333EB2" w14:textId="77777777" w:rsidTr="00645521">
        <w:tc>
          <w:tcPr>
            <w:tcW w:w="2268" w:type="dxa"/>
          </w:tcPr>
          <w:p w14:paraId="4145343E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16F1F3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B1E4D26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829D1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1D0957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025BC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7DCED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1F1CD6C" w14:textId="77777777" w:rsidTr="00645521">
        <w:tc>
          <w:tcPr>
            <w:tcW w:w="2268" w:type="dxa"/>
          </w:tcPr>
          <w:p w14:paraId="12F92143" w14:textId="77777777" w:rsidR="00C1338C" w:rsidRPr="001D2E49" w:rsidRDefault="00C1338C" w:rsidP="00645521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A7DBEB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0A2EDF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B50A7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65E33F7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FC7D4C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5F9C08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0A95D0F" w14:textId="77777777" w:rsidTr="00645521">
        <w:tc>
          <w:tcPr>
            <w:tcW w:w="2268" w:type="dxa"/>
          </w:tcPr>
          <w:p w14:paraId="6462A55D" w14:textId="77777777" w:rsidR="00C1338C" w:rsidRPr="001D2E49" w:rsidRDefault="00C1338C" w:rsidP="00645521">
            <w:pPr>
              <w:pStyle w:val="TAL"/>
            </w:pPr>
            <w:bookmarkStart w:id="26" w:name="OLE_LINK19"/>
            <w:bookmarkStart w:id="27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26"/>
            <w:bookmarkEnd w:id="27"/>
          </w:p>
        </w:tc>
        <w:tc>
          <w:tcPr>
            <w:tcW w:w="1020" w:type="dxa"/>
          </w:tcPr>
          <w:p w14:paraId="376EC7D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FF4470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560141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37B046B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21651C45" w14:textId="77777777" w:rsidR="00C1338C" w:rsidRPr="001D2E49" w:rsidRDefault="00C1338C" w:rsidP="00645521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FA3AAA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61F6CB1" w14:textId="77777777" w:rsidTr="00645521">
        <w:tc>
          <w:tcPr>
            <w:tcW w:w="2268" w:type="dxa"/>
          </w:tcPr>
          <w:p w14:paraId="1C63BF00" w14:textId="77777777" w:rsidR="00C1338C" w:rsidRPr="007C0B59" w:rsidRDefault="00C1338C" w:rsidP="00645521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39A31F78" w14:textId="77777777" w:rsidR="00C1338C" w:rsidRPr="00FD3275" w:rsidRDefault="00C1338C" w:rsidP="00645521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1FB087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80E78B" w14:textId="77777777" w:rsidR="00C1338C" w:rsidRDefault="00C1338C" w:rsidP="0064552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2A3F9451" w14:textId="77777777" w:rsidR="00C1338C" w:rsidRPr="00AA5DA2" w:rsidRDefault="00C1338C" w:rsidP="006455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429B294" w14:textId="77777777" w:rsidR="00C1338C" w:rsidRPr="001D2E49" w:rsidRDefault="00C1338C" w:rsidP="00645521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B4B8B9" w14:textId="0DDD3AE5" w:rsidR="00C1338C" w:rsidRPr="001D2E49" w:rsidRDefault="00463EC9" w:rsidP="00645521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</w:t>
            </w:r>
            <w:r w:rsidR="00C1338C" w:rsidRPr="00FE25DB">
              <w:rPr>
                <w:lang w:eastAsia="ja-JP"/>
              </w:rPr>
              <w:t>gnore</w:t>
            </w:r>
          </w:p>
        </w:tc>
      </w:tr>
    </w:tbl>
    <w:p w14:paraId="5E99BA2F" w14:textId="77777777" w:rsidR="00C1338C" w:rsidRPr="001D2E49" w:rsidRDefault="00C1338C" w:rsidP="00C1338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338C" w:rsidRPr="001D2E49" w14:paraId="3D5F099D" w14:textId="77777777" w:rsidTr="00645521">
        <w:tc>
          <w:tcPr>
            <w:tcW w:w="3528" w:type="dxa"/>
          </w:tcPr>
          <w:p w14:paraId="4A888EE4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73DE974B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1338C" w:rsidRPr="001D2E49" w14:paraId="402BEF98" w14:textId="77777777" w:rsidTr="00645521">
        <w:tc>
          <w:tcPr>
            <w:tcW w:w="3528" w:type="dxa"/>
          </w:tcPr>
          <w:p w14:paraId="02009F2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CE59F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C1338C" w:rsidRPr="001D2E49" w14:paraId="1A837C3C" w14:textId="77777777" w:rsidTr="00645521">
        <w:tc>
          <w:tcPr>
            <w:tcW w:w="3528" w:type="dxa"/>
          </w:tcPr>
          <w:p w14:paraId="70935DBA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607F9BA9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C1338C" w:rsidRPr="001D2E49" w14:paraId="494188C6" w14:textId="77777777" w:rsidTr="00645521">
        <w:tc>
          <w:tcPr>
            <w:tcW w:w="3528" w:type="dxa"/>
          </w:tcPr>
          <w:p w14:paraId="4141DB78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168D63FC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7228DFAE" w14:textId="77777777" w:rsidR="00C1338C" w:rsidRPr="001D2E49" w:rsidRDefault="00C1338C" w:rsidP="00C1338C">
      <w:pPr>
        <w:rPr>
          <w:rFonts w:eastAsia="Yu Mincho"/>
        </w:rPr>
      </w:pPr>
    </w:p>
    <w:p w14:paraId="7E6842BA" w14:textId="77777777" w:rsidR="00350FA3" w:rsidRPr="001D2E49" w:rsidRDefault="00350FA3" w:rsidP="00350FA3">
      <w:pPr>
        <w:pStyle w:val="4"/>
      </w:pPr>
      <w:bookmarkStart w:id="28" w:name="_Toc20955194"/>
      <w:bookmarkStart w:id="29" w:name="_Toc29503643"/>
      <w:bookmarkStart w:id="30" w:name="_Toc29504227"/>
      <w:bookmarkStart w:id="31" w:name="_Toc29504811"/>
      <w:bookmarkStart w:id="32" w:name="_Toc36553257"/>
      <w:bookmarkStart w:id="33" w:name="_Toc36554984"/>
      <w:bookmarkStart w:id="34" w:name="_Toc45652295"/>
      <w:bookmarkStart w:id="35" w:name="_Toc45658727"/>
      <w:bookmarkStart w:id="36" w:name="_Toc45720547"/>
      <w:bookmarkStart w:id="37" w:name="_Toc45798427"/>
      <w:bookmarkStart w:id="38" w:name="_Toc45897816"/>
      <w:bookmarkStart w:id="39" w:name="_Toc51746020"/>
      <w:bookmarkStart w:id="40" w:name="_Toc64446284"/>
      <w:bookmarkStart w:id="41" w:name="_Toc73982154"/>
      <w:bookmarkStart w:id="42" w:name="_Toc20955311"/>
      <w:bookmarkStart w:id="43" w:name="_Toc29991514"/>
      <w:bookmarkStart w:id="44" w:name="_Toc36555915"/>
      <w:bookmarkStart w:id="45" w:name="_Toc44497660"/>
      <w:bookmarkStart w:id="46" w:name="_Toc45108047"/>
      <w:bookmarkStart w:id="47" w:name="_Toc45901667"/>
      <w:bookmarkStart w:id="48" w:name="_Toc51850748"/>
      <w:bookmarkStart w:id="49" w:name="_Toc14207674"/>
      <w:bookmarkStart w:id="50" w:name="_Toc20954286"/>
      <w:bookmarkStart w:id="51" w:name="_Toc29902290"/>
      <w:bookmarkStart w:id="52" w:name="_Toc29906294"/>
      <w:bookmarkStart w:id="53" w:name="_Toc36550284"/>
      <w:r w:rsidRPr="001D2E49">
        <w:t>9.3.1.30</w:t>
      </w:r>
      <w:r w:rsidRPr="001D2E49">
        <w:tab/>
        <w:t>Target NG-RAN Node to Source NG-RAN Node Transparent Container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D4CBEA" w14:textId="77777777" w:rsidR="00350FA3" w:rsidRPr="001D2E49" w:rsidRDefault="00350FA3" w:rsidP="00350FA3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7E9F8AAC" w14:textId="77777777" w:rsidR="00350FA3" w:rsidRPr="001D2E49" w:rsidRDefault="00350FA3" w:rsidP="00350FA3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50FA3" w:rsidRPr="001D2E49" w14:paraId="0EBAD9CA" w14:textId="77777777" w:rsidTr="00645521">
        <w:tc>
          <w:tcPr>
            <w:tcW w:w="2268" w:type="dxa"/>
          </w:tcPr>
          <w:p w14:paraId="4997F14E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5111646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B906C92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EA20184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21150C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8313D02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3FE52CA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50FA3" w:rsidRPr="001D2E49" w14:paraId="0E76ED78" w14:textId="77777777" w:rsidTr="00645521">
        <w:tc>
          <w:tcPr>
            <w:tcW w:w="2268" w:type="dxa"/>
          </w:tcPr>
          <w:p w14:paraId="3141DC05" w14:textId="77777777" w:rsidR="00350FA3" w:rsidRPr="001D2E49" w:rsidRDefault="00350FA3" w:rsidP="0064552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6A28A27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9AC7F1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55739" w14:textId="77777777" w:rsidR="00350FA3" w:rsidRPr="001D2E49" w:rsidRDefault="00350FA3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F1FE40B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057C7EFF" w14:textId="77777777" w:rsidR="00350FA3" w:rsidRPr="001D2E49" w:rsidRDefault="00350FA3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420C000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7727ECA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753951B7" w14:textId="77777777" w:rsidTr="00645521">
        <w:tc>
          <w:tcPr>
            <w:tcW w:w="2268" w:type="dxa"/>
          </w:tcPr>
          <w:p w14:paraId="0380BF28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D321B9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59B406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A5BEBF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378863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C21F95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F42801B" w14:textId="4E32B24A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del w:id="54" w:author="Huawei" w:date="2021-07-06T11:59:00Z">
              <w:r w:rsidDel="00350FA3">
                <w:rPr>
                  <w:rFonts w:cs="Arial" w:hint="eastAsia"/>
                  <w:lang w:eastAsia="ja-JP"/>
                </w:rPr>
                <w:delText>r</w:delText>
              </w:r>
              <w:r w:rsidDel="00350FA3">
                <w:rPr>
                  <w:rFonts w:cs="Arial"/>
                  <w:lang w:eastAsia="ja-JP"/>
                </w:rPr>
                <w:delText>eject</w:delText>
              </w:r>
            </w:del>
            <w:ins w:id="55" w:author="Huawei" w:date="2021-07-06T11:59:00Z">
              <w:r>
                <w:rPr>
                  <w:rFonts w:cs="Arial"/>
                  <w:lang w:eastAsia="ja-JP"/>
                </w:rPr>
                <w:t>ign</w:t>
              </w:r>
            </w:ins>
            <w:ins w:id="56" w:author="Huawei" w:date="2021-07-06T12:00:00Z">
              <w:r>
                <w:rPr>
                  <w:rFonts w:cs="Arial"/>
                  <w:lang w:eastAsia="ja-JP"/>
                </w:rPr>
                <w:t>ore</w:t>
              </w:r>
            </w:ins>
          </w:p>
        </w:tc>
      </w:tr>
      <w:tr w:rsidR="00350FA3" w:rsidRPr="001D2E49" w14:paraId="3516FBC0" w14:textId="77777777" w:rsidTr="00645521">
        <w:tc>
          <w:tcPr>
            <w:tcW w:w="2268" w:type="dxa"/>
          </w:tcPr>
          <w:p w14:paraId="3300C561" w14:textId="77777777" w:rsidR="00350FA3" w:rsidRPr="001D2E49" w:rsidRDefault="00350FA3" w:rsidP="00645521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3FA0E34B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3C91E9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B64D12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B77293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B32C5E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8BA107B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06CBDE8A" w14:textId="77777777" w:rsidTr="00645521">
        <w:tc>
          <w:tcPr>
            <w:tcW w:w="2268" w:type="dxa"/>
          </w:tcPr>
          <w:p w14:paraId="4DC4D003" w14:textId="77777777" w:rsidR="00350FA3" w:rsidRPr="001D2E49" w:rsidRDefault="00350FA3" w:rsidP="00645521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26CE613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C3185A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8A3067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116FB510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81F1E5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52991D1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1F389620" w14:textId="77777777" w:rsidTr="00645521">
        <w:tc>
          <w:tcPr>
            <w:tcW w:w="2268" w:type="dxa"/>
          </w:tcPr>
          <w:p w14:paraId="5624FEEA" w14:textId="77777777" w:rsidR="00350FA3" w:rsidRPr="001D2E49" w:rsidRDefault="00350FA3" w:rsidP="00645521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4544C58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01B70B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D7EA21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bookmarkStart w:id="57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57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3B3DB241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48EC3F47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A447491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58E40CFC" w14:textId="77777777" w:rsidR="00350FA3" w:rsidRDefault="00350FA3" w:rsidP="00350FA3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50FA3" w:rsidRPr="001F6C4D" w14:paraId="3FFDE818" w14:textId="77777777" w:rsidTr="0064552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04B3" w14:textId="77777777" w:rsidR="00350FA3" w:rsidRPr="001F6C4D" w:rsidRDefault="00350FA3" w:rsidP="00645521">
            <w:pPr>
              <w:pStyle w:val="TAH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291C" w14:textId="77777777" w:rsidR="00350FA3" w:rsidRPr="001F6C4D" w:rsidRDefault="00350FA3" w:rsidP="00645521">
            <w:pPr>
              <w:pStyle w:val="TAH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>Explanation</w:t>
            </w:r>
          </w:p>
        </w:tc>
      </w:tr>
      <w:tr w:rsidR="00350FA3" w:rsidRPr="001F6C4D" w14:paraId="3B6D0088" w14:textId="77777777" w:rsidTr="0064552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C128" w14:textId="77777777" w:rsidR="00350FA3" w:rsidRPr="001F6C4D" w:rsidRDefault="00350FA3" w:rsidP="00645521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1F6C4D">
              <w:rPr>
                <w:rFonts w:eastAsia="宋体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C63E" w14:textId="77777777" w:rsidR="00350FA3" w:rsidRPr="001F6C4D" w:rsidRDefault="00350FA3" w:rsidP="00645521">
            <w:pPr>
              <w:pStyle w:val="TAL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宋体"/>
                <w:lang w:eastAsia="zh-CN"/>
              </w:rPr>
              <w:t>32</w:t>
            </w:r>
            <w:r w:rsidRPr="001F6C4D">
              <w:rPr>
                <w:rFonts w:eastAsia="宋体"/>
                <w:lang w:eastAsia="ja-JP"/>
              </w:rPr>
              <w:t>.</w:t>
            </w:r>
          </w:p>
        </w:tc>
      </w:tr>
    </w:tbl>
    <w:p w14:paraId="5FBA2A3C" w14:textId="77777777" w:rsidR="00350FA3" w:rsidRPr="001D2E49" w:rsidRDefault="00350FA3" w:rsidP="00350FA3"/>
    <w:p w14:paraId="5E677CEA" w14:textId="77777777" w:rsidR="004160A2" w:rsidRPr="009F624E" w:rsidRDefault="004160A2" w:rsidP="004160A2"/>
    <w:p w14:paraId="025DFF34" w14:textId="77777777" w:rsidR="004A788E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C36C36" w14:textId="77777777" w:rsidR="003E7B22" w:rsidRPr="001D2E49" w:rsidRDefault="003E7B22" w:rsidP="003E7B22">
      <w:pPr>
        <w:pStyle w:val="4"/>
        <w:rPr>
          <w:rFonts w:eastAsia="Batang"/>
        </w:rPr>
      </w:pPr>
      <w:bookmarkStart w:id="58" w:name="_Toc20955272"/>
      <w:bookmarkStart w:id="59" w:name="_Toc29503721"/>
      <w:bookmarkStart w:id="60" w:name="_Toc29504305"/>
      <w:bookmarkStart w:id="61" w:name="_Toc29504889"/>
      <w:bookmarkStart w:id="62" w:name="_Toc36553335"/>
      <w:bookmarkStart w:id="63" w:name="_Toc36555062"/>
      <w:bookmarkStart w:id="64" w:name="_Toc45652374"/>
      <w:bookmarkStart w:id="65" w:name="_Toc45658806"/>
      <w:bookmarkStart w:id="66" w:name="_Toc45720626"/>
      <w:bookmarkStart w:id="67" w:name="_Toc45798506"/>
      <w:bookmarkStart w:id="68" w:name="_Toc45897895"/>
      <w:bookmarkStart w:id="69" w:name="_Toc51746099"/>
      <w:bookmarkStart w:id="70" w:name="_Toc64446363"/>
      <w:bookmarkStart w:id="71" w:name="_Toc73982233"/>
      <w:r w:rsidRPr="001D2E49">
        <w:rPr>
          <w:rFonts w:eastAsia="Batang"/>
        </w:rPr>
        <w:t>9.3.1.108</w:t>
      </w:r>
      <w:r w:rsidRPr="001D2E49">
        <w:rPr>
          <w:rFonts w:eastAsia="Batang"/>
        </w:rPr>
        <w:tab/>
      </w:r>
      <w:r w:rsidRPr="001D2E49">
        <w:t>RAN Status Transfer Transparent Container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C1B17E1" w14:textId="77777777" w:rsidR="003E7B22" w:rsidRPr="001D2E49" w:rsidRDefault="003E7B22" w:rsidP="003E7B22">
      <w:r w:rsidRPr="001D2E49">
        <w:t>This IE is produced by the source NG-RAN node and is transmitted to the target NG-RAN node. It is used for intra 5GC NG handover.</w:t>
      </w:r>
    </w:p>
    <w:p w14:paraId="566FD86C" w14:textId="77777777" w:rsidR="003E7B22" w:rsidRPr="001D2E49" w:rsidRDefault="003E7B22" w:rsidP="003E7B22">
      <w:r w:rsidRPr="001D2E49">
        <w:t>This IE is transparent to the AMF.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046"/>
        <w:gridCol w:w="1559"/>
        <w:gridCol w:w="1701"/>
        <w:gridCol w:w="1134"/>
        <w:gridCol w:w="1134"/>
      </w:tblGrid>
      <w:tr w:rsidR="003E7B22" w:rsidRPr="00870D09" w14:paraId="40C1002F" w14:textId="77777777" w:rsidTr="00D109AC">
        <w:tc>
          <w:tcPr>
            <w:tcW w:w="2127" w:type="dxa"/>
          </w:tcPr>
          <w:p w14:paraId="1BCE7E3B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CD4C7D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6DFC33F2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F61B143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61DA5C56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1538F8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63740E1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Assigned Criticality</w:t>
            </w:r>
          </w:p>
        </w:tc>
      </w:tr>
      <w:tr w:rsidR="003E7B22" w:rsidRPr="00870D09" w14:paraId="1D5D75AD" w14:textId="77777777" w:rsidTr="00D109AC">
        <w:tc>
          <w:tcPr>
            <w:tcW w:w="2127" w:type="dxa"/>
          </w:tcPr>
          <w:p w14:paraId="4730DC12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b/>
                <w:bCs/>
                <w:lang w:eastAsia="ja-JP"/>
              </w:rPr>
              <w:t xml:space="preserve">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387785F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5C5A3B8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  <w:r w:rsidRPr="00870D0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0CA98C3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F76123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A4E2AD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0398F0E0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40777B31" w14:textId="77777777" w:rsidTr="00D109AC">
        <w:tc>
          <w:tcPr>
            <w:tcW w:w="2127" w:type="dxa"/>
          </w:tcPr>
          <w:p w14:paraId="25783F72" w14:textId="77777777" w:rsidR="003E7B22" w:rsidRPr="00870D09" w:rsidRDefault="003E7B22" w:rsidP="00D109AC">
            <w:pPr>
              <w:pStyle w:val="TAL"/>
              <w:ind w:left="73"/>
              <w:rPr>
                <w:rFonts w:cs="Arial"/>
                <w:lang w:eastAsia="ja-JP"/>
              </w:rPr>
            </w:pPr>
            <w:r w:rsidRPr="00870D09">
              <w:rPr>
                <w:rFonts w:cs="Arial"/>
                <w:b/>
                <w:bCs/>
                <w:lang w:eastAsia="ja-JP"/>
              </w:rPr>
              <w:t xml:space="preserve">&gt;DRBs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Item</w:t>
            </w:r>
          </w:p>
        </w:tc>
        <w:tc>
          <w:tcPr>
            <w:tcW w:w="1080" w:type="dxa"/>
          </w:tcPr>
          <w:p w14:paraId="1126CAD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18404617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  <w:r w:rsidRPr="00870D0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0D09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870D09">
              <w:rPr>
                <w:rFonts w:cs="Arial"/>
                <w:i/>
                <w:lang w:eastAsia="ja-JP"/>
              </w:rPr>
              <w:t xml:space="preserve"> DRBs&gt;</w:t>
            </w:r>
          </w:p>
        </w:tc>
        <w:tc>
          <w:tcPr>
            <w:tcW w:w="1559" w:type="dxa"/>
          </w:tcPr>
          <w:p w14:paraId="74CDABB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1421ACD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00AD34F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2A595751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20929DA2" w14:textId="77777777" w:rsidTr="00D109AC">
        <w:tc>
          <w:tcPr>
            <w:tcW w:w="2127" w:type="dxa"/>
          </w:tcPr>
          <w:p w14:paraId="42BDEC8E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B28D0B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37DAC641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EF48F0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9.3.1.53</w:t>
            </w:r>
          </w:p>
        </w:tc>
        <w:tc>
          <w:tcPr>
            <w:tcW w:w="1701" w:type="dxa"/>
          </w:tcPr>
          <w:p w14:paraId="6720744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318EAF4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4DFA90D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4D0E0783" w14:textId="77777777" w:rsidTr="00D109AC">
        <w:tc>
          <w:tcPr>
            <w:tcW w:w="2127" w:type="dxa"/>
          </w:tcPr>
          <w:p w14:paraId="33B6256C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&gt;&gt;CHOICE </w:t>
            </w:r>
            <w:r w:rsidRPr="00870D09">
              <w:rPr>
                <w:rFonts w:cs="Arial"/>
                <w:i/>
                <w:lang w:eastAsia="ja-JP"/>
              </w:rPr>
              <w:t>UL DRB Status</w:t>
            </w:r>
          </w:p>
        </w:tc>
        <w:tc>
          <w:tcPr>
            <w:tcW w:w="1080" w:type="dxa"/>
          </w:tcPr>
          <w:p w14:paraId="6DC6645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6F046213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6337881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4FA29B3E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2A8413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76198B9D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65806B59" w14:textId="77777777" w:rsidTr="00D109AC">
        <w:tc>
          <w:tcPr>
            <w:tcW w:w="2127" w:type="dxa"/>
          </w:tcPr>
          <w:p w14:paraId="2E4301A3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5BA283E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04AB563E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C183EC6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092CF8E4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54F6D5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5F8DFF1A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1BF04FD9" w14:textId="77777777" w:rsidTr="00D109AC">
        <w:tc>
          <w:tcPr>
            <w:tcW w:w="2127" w:type="dxa"/>
          </w:tcPr>
          <w:p w14:paraId="0AA32C8C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30F0A9F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1BB5179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D55B6F3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12</w:t>
            </w:r>
          </w:p>
          <w:p w14:paraId="2C582E4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4DF3C410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zh-CN"/>
              </w:rPr>
              <w:t>PDCP-SN and HFN of the first missing UL PDCP SDU in case of 12 bit long PDCP-SN.</w:t>
            </w:r>
          </w:p>
        </w:tc>
        <w:tc>
          <w:tcPr>
            <w:tcW w:w="1134" w:type="dxa"/>
          </w:tcPr>
          <w:p w14:paraId="1BB58018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1CFFC9E0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</w:tr>
      <w:tr w:rsidR="003E7B22" w:rsidRPr="00870D09" w14:paraId="5F820FC6" w14:textId="77777777" w:rsidTr="00D109AC">
        <w:tc>
          <w:tcPr>
            <w:tcW w:w="2127" w:type="dxa"/>
          </w:tcPr>
          <w:p w14:paraId="6D33F785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bCs/>
                <w:lang w:eastAsia="ja-JP"/>
              </w:rPr>
              <w:t>&gt;&gt;&gt;&gt;</w:t>
            </w:r>
            <w:r w:rsidRPr="00870D0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7DAB924A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3A180D28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7BD7D2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BIT STRING (SIZE(1..2048))</w:t>
            </w:r>
          </w:p>
        </w:tc>
        <w:tc>
          <w:tcPr>
            <w:tcW w:w="1701" w:type="dxa"/>
          </w:tcPr>
          <w:p w14:paraId="4B769E1A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IE is used in case of 12 bit long PDCP-SN.</w:t>
            </w:r>
          </w:p>
          <w:p w14:paraId="209C24FD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first bit indicates the status of the SDU after the First Missing UL PDCP SDU.</w:t>
            </w:r>
          </w:p>
          <w:p w14:paraId="2143B3B6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</w:rPr>
              <w:t xml:space="preserve">The 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  <w:vertAlign w:val="superscript"/>
              </w:rPr>
              <w:t>th</w:t>
            </w:r>
            <w:r w:rsidRPr="00870D09">
              <w:rPr>
                <w:rFonts w:cs="Arial"/>
              </w:rPr>
              <w:t xml:space="preserve"> bit indicates the status of the UL PDCP SDU in position (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</w:rPr>
              <w:t xml:space="preserve"> + First Missing SDU Number) modulo (1 + the maximum value of the PDCP-SN).</w:t>
            </w:r>
          </w:p>
          <w:p w14:paraId="3D5210A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  <w:p w14:paraId="1054BD38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cs="Arial"/>
                <w:lang w:eastAsia="zh-CN"/>
              </w:rPr>
              <w:t>PDCP SDU has not been received.</w:t>
            </w:r>
          </w:p>
          <w:p w14:paraId="1DEBC0D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785109F5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57F7FBC1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</w:p>
        </w:tc>
      </w:tr>
      <w:tr w:rsidR="003E7B22" w:rsidRPr="00870D09" w14:paraId="26749490" w14:textId="77777777" w:rsidTr="00D109AC">
        <w:tc>
          <w:tcPr>
            <w:tcW w:w="2127" w:type="dxa"/>
          </w:tcPr>
          <w:p w14:paraId="1BA41804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013A1950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2CE9CCF5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68A40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96886E6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0C2784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6F54E225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6DEF7A5" w14:textId="77777777" w:rsidTr="00D109AC">
        <w:tc>
          <w:tcPr>
            <w:tcW w:w="2127" w:type="dxa"/>
          </w:tcPr>
          <w:p w14:paraId="61741A2C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3E1CFD3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792B5B7B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F616D7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18</w:t>
            </w:r>
          </w:p>
          <w:p w14:paraId="27B1BB7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6871650C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zh-CN"/>
              </w:rPr>
              <w:t>PDCP-SN and HFN of the first missing UL PDCP SDU in case of 18 bit long PDCP-SN.</w:t>
            </w:r>
          </w:p>
        </w:tc>
        <w:tc>
          <w:tcPr>
            <w:tcW w:w="1134" w:type="dxa"/>
          </w:tcPr>
          <w:p w14:paraId="613E6CA0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32DA2C37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</w:tr>
      <w:tr w:rsidR="003E7B22" w:rsidRPr="00870D09" w14:paraId="3C089BA2" w14:textId="77777777" w:rsidTr="00D109AC">
        <w:tc>
          <w:tcPr>
            <w:tcW w:w="2127" w:type="dxa"/>
          </w:tcPr>
          <w:p w14:paraId="62CF6196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bCs/>
                <w:lang w:eastAsia="ja-JP"/>
              </w:rPr>
              <w:lastRenderedPageBreak/>
              <w:t>&gt;&gt;&gt;&gt;</w:t>
            </w:r>
            <w:r w:rsidRPr="00870D0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48DFA00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460AA234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FD7C2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BIT STRING (SIZE(1..131072))</w:t>
            </w:r>
          </w:p>
        </w:tc>
        <w:tc>
          <w:tcPr>
            <w:tcW w:w="1701" w:type="dxa"/>
          </w:tcPr>
          <w:p w14:paraId="3791E201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IE is used in case of 18 bit long PDCP-SN.</w:t>
            </w:r>
          </w:p>
          <w:p w14:paraId="72980C6A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first bit indicates the status of the SDU after the First Missing UL PDCP SDU.</w:t>
            </w:r>
          </w:p>
          <w:p w14:paraId="4E21265C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</w:rPr>
              <w:t xml:space="preserve">The 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  <w:vertAlign w:val="superscript"/>
              </w:rPr>
              <w:t>th</w:t>
            </w:r>
            <w:r w:rsidRPr="00870D09">
              <w:rPr>
                <w:rFonts w:cs="Arial"/>
              </w:rPr>
              <w:t xml:space="preserve"> bit indicates the status of the UL PDCP SDU in position (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</w:rPr>
              <w:t xml:space="preserve"> + First Missing SDU Number) modulo (1 + the maximum value of the PDCP-SN).</w:t>
            </w:r>
          </w:p>
          <w:p w14:paraId="68C967F8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  <w:p w14:paraId="11A6790D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cs="Arial"/>
                <w:lang w:eastAsia="zh-CN"/>
              </w:rPr>
              <w:t>PDCP SDU has not been received.</w:t>
            </w:r>
          </w:p>
          <w:p w14:paraId="3A7EA70A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27DAF0C4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155369A5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</w:p>
        </w:tc>
      </w:tr>
      <w:tr w:rsidR="003E7B22" w:rsidRPr="00870D09" w14:paraId="02672B56" w14:textId="77777777" w:rsidTr="00D109AC">
        <w:tc>
          <w:tcPr>
            <w:tcW w:w="2127" w:type="dxa"/>
          </w:tcPr>
          <w:p w14:paraId="314774A3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&gt;&gt;CHOICE </w:t>
            </w:r>
            <w:r w:rsidRPr="00870D09">
              <w:rPr>
                <w:rFonts w:cs="Arial"/>
                <w:i/>
                <w:lang w:eastAsia="ja-JP"/>
              </w:rPr>
              <w:t>DL DRB Status</w:t>
            </w:r>
          </w:p>
        </w:tc>
        <w:tc>
          <w:tcPr>
            <w:tcW w:w="1080" w:type="dxa"/>
          </w:tcPr>
          <w:p w14:paraId="1D52627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7C9738A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0645F70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35AE3BB5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835576E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31681E8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923FCD9" w14:textId="77777777" w:rsidTr="00D109AC">
        <w:tc>
          <w:tcPr>
            <w:tcW w:w="2127" w:type="dxa"/>
          </w:tcPr>
          <w:p w14:paraId="4AF62801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0699D2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4EBFF75B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5812B63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376A39D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392AB9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928B13C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51A3304F" w14:textId="77777777" w:rsidTr="00D109AC">
        <w:tc>
          <w:tcPr>
            <w:tcW w:w="2127" w:type="dxa"/>
          </w:tcPr>
          <w:p w14:paraId="74A8030F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6C8A402C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0ECCBD37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F83A9BD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12</w:t>
            </w:r>
          </w:p>
          <w:p w14:paraId="5913B1C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6398956E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12 bit long PDCP-SN.</w:t>
            </w:r>
          </w:p>
        </w:tc>
        <w:tc>
          <w:tcPr>
            <w:tcW w:w="1134" w:type="dxa"/>
          </w:tcPr>
          <w:p w14:paraId="6FA9913F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57361A7E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3E7B22" w:rsidRPr="00870D09" w14:paraId="7CB6AE09" w14:textId="77777777" w:rsidTr="00D109AC">
        <w:tc>
          <w:tcPr>
            <w:tcW w:w="2127" w:type="dxa"/>
          </w:tcPr>
          <w:p w14:paraId="7C812D0C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02AA2A3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55220F0A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6A7E00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14A64E1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E0CDAA3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2E2C835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6B33743" w14:textId="77777777" w:rsidTr="00D109AC">
        <w:tc>
          <w:tcPr>
            <w:tcW w:w="2127" w:type="dxa"/>
          </w:tcPr>
          <w:p w14:paraId="073F99E4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2DFF74C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3C30C66C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638F0E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18</w:t>
            </w:r>
          </w:p>
          <w:p w14:paraId="417FB02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5A96A6C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18 bit long PDCP-SN.</w:t>
            </w:r>
          </w:p>
        </w:tc>
        <w:tc>
          <w:tcPr>
            <w:tcW w:w="1134" w:type="dxa"/>
          </w:tcPr>
          <w:p w14:paraId="60883658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6499ADF3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3E7B22" w:rsidRPr="00870D09" w14:paraId="75FDA288" w14:textId="77777777" w:rsidTr="00D109AC">
        <w:tc>
          <w:tcPr>
            <w:tcW w:w="2127" w:type="dxa"/>
          </w:tcPr>
          <w:p w14:paraId="545C0C6F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&gt;&gt;Old Associated </w:t>
            </w:r>
            <w:proofErr w:type="spellStart"/>
            <w:r w:rsidRPr="00870D09">
              <w:rPr>
                <w:rFonts w:cs="Arial"/>
                <w:lang w:eastAsia="ja-JP"/>
              </w:rPr>
              <w:t>QoS</w:t>
            </w:r>
            <w:proofErr w:type="spellEnd"/>
            <w:r w:rsidRPr="00870D09">
              <w:rPr>
                <w:rFonts w:cs="Arial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</w:tcPr>
          <w:p w14:paraId="6A55EB58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7D3273D2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3922BDD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t xml:space="preserve">Associated </w:t>
            </w:r>
            <w:proofErr w:type="spellStart"/>
            <w:r w:rsidRPr="00870D09">
              <w:t>QoS</w:t>
            </w:r>
            <w:proofErr w:type="spellEnd"/>
            <w:r w:rsidRPr="00870D09">
              <w:t xml:space="preserve"> Flow</w:t>
            </w:r>
            <w:r w:rsidRPr="00870D09">
              <w:rPr>
                <w:rFonts w:cs="Arial"/>
                <w:lang w:eastAsia="ja-JP"/>
              </w:rPr>
              <w:t xml:space="preserve"> List</w:t>
            </w:r>
          </w:p>
          <w:p w14:paraId="69A9786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lang w:eastAsia="ja-JP"/>
              </w:rPr>
              <w:t>9.3.1.99</w:t>
            </w:r>
          </w:p>
        </w:tc>
        <w:tc>
          <w:tcPr>
            <w:tcW w:w="1701" w:type="dxa"/>
          </w:tcPr>
          <w:p w14:paraId="257CED53" w14:textId="77777777" w:rsidR="003E7B22" w:rsidRPr="00870D09" w:rsidRDefault="003E7B22" w:rsidP="00D109A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870D09">
              <w:rPr>
                <w:szCs w:val="18"/>
                <w:lang w:eastAsia="ja-JP"/>
              </w:rPr>
              <w:t xml:space="preserve">Indicates that the source NG-RAN node has initiated </w:t>
            </w:r>
            <w:proofErr w:type="spellStart"/>
            <w:r w:rsidRPr="00870D09">
              <w:rPr>
                <w:szCs w:val="18"/>
                <w:lang w:eastAsia="ja-JP"/>
              </w:rPr>
              <w:t>QoS</w:t>
            </w:r>
            <w:proofErr w:type="spellEnd"/>
            <w:r w:rsidRPr="00870D09">
              <w:rPr>
                <w:szCs w:val="18"/>
                <w:lang w:eastAsia="ja-JP"/>
              </w:rPr>
              <w:t xml:space="preserve"> flow re-mapping and has not yet received SDAP end markers, as described in TS 38.300 [8].</w:t>
            </w:r>
          </w:p>
        </w:tc>
        <w:tc>
          <w:tcPr>
            <w:tcW w:w="1134" w:type="dxa"/>
          </w:tcPr>
          <w:p w14:paraId="44A93DD4" w14:textId="77777777" w:rsidR="003E7B22" w:rsidRPr="00870D09" w:rsidRDefault="003E7B22" w:rsidP="00D109AC">
            <w:pPr>
              <w:pStyle w:val="TAC"/>
            </w:pPr>
            <w:r w:rsidRPr="00870D09">
              <w:t>YES</w:t>
            </w:r>
          </w:p>
        </w:tc>
        <w:tc>
          <w:tcPr>
            <w:tcW w:w="1134" w:type="dxa"/>
          </w:tcPr>
          <w:p w14:paraId="2BB5BC18" w14:textId="246301F9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del w:id="72" w:author="Huawei" w:date="2021-07-19T16:05:00Z">
              <w:r w:rsidRPr="00870D09" w:rsidDel="003F2541">
                <w:rPr>
                  <w:szCs w:val="18"/>
                  <w:lang w:eastAsia="ja-JP"/>
                </w:rPr>
                <w:delText>reject</w:delText>
              </w:r>
            </w:del>
            <w:ins w:id="73" w:author="Huawei" w:date="2021-07-19T16:05:00Z">
              <w:r w:rsidR="003F2541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1E5135FE" w14:textId="77777777" w:rsidR="003E7B22" w:rsidRPr="001D2E49" w:rsidRDefault="003E7B22" w:rsidP="003E7B2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E7B22" w:rsidRPr="00870D09" w14:paraId="5E8DC670" w14:textId="77777777" w:rsidTr="00D109AC">
        <w:tc>
          <w:tcPr>
            <w:tcW w:w="3528" w:type="dxa"/>
          </w:tcPr>
          <w:p w14:paraId="2C910B0B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361808F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Explanation</w:t>
            </w:r>
          </w:p>
        </w:tc>
      </w:tr>
      <w:tr w:rsidR="003E7B22" w:rsidRPr="00870D09" w14:paraId="5B284EE5" w14:textId="77777777" w:rsidTr="00D109AC">
        <w:tc>
          <w:tcPr>
            <w:tcW w:w="3528" w:type="dxa"/>
          </w:tcPr>
          <w:p w14:paraId="0002A46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proofErr w:type="spellStart"/>
            <w:r w:rsidRPr="00870D09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92" w:type="dxa"/>
          </w:tcPr>
          <w:p w14:paraId="00691A7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Maximum no. of DRBs allowed towards one UE. Value is </w:t>
            </w:r>
            <w:r w:rsidRPr="001D2E49">
              <w:rPr>
                <w:lang w:eastAsia="zh-CN"/>
              </w:rPr>
              <w:t>32</w:t>
            </w:r>
            <w:r w:rsidRPr="00870D09">
              <w:rPr>
                <w:lang w:eastAsia="ja-JP"/>
              </w:rPr>
              <w:t>.</w:t>
            </w:r>
          </w:p>
        </w:tc>
      </w:tr>
    </w:tbl>
    <w:p w14:paraId="346799CE" w14:textId="77777777" w:rsidR="003E7B22" w:rsidRPr="001D2E49" w:rsidRDefault="003E7B22" w:rsidP="003E7B22"/>
    <w:p w14:paraId="4ADCD527" w14:textId="67570616" w:rsidR="00074E78" w:rsidRDefault="003E7B22" w:rsidP="00804797">
      <w:pPr>
        <w:rPr>
          <w:lang w:eastAsia="zh-CN"/>
        </w:rPr>
      </w:pPr>
      <w:r>
        <w:rPr>
          <w:b/>
          <w:color w:val="0070C0"/>
        </w:rPr>
        <w:t>&lt;Unchanged Text Omitted&gt;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F25A7A" w:rsidRDefault="00804797" w:rsidP="00804797">
      <w:pPr>
        <w:rPr>
          <w:lang w:val="en-US" w:eastAsia="zh-CN"/>
        </w:rPr>
        <w:sectPr w:rsidR="00804797" w:rsidRPr="00F25A7A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3BEFAB" w14:textId="77777777" w:rsidR="009E77FB" w:rsidRPr="001D2E49" w:rsidRDefault="009E77FB" w:rsidP="009E77FB">
      <w:pPr>
        <w:pStyle w:val="3"/>
      </w:pPr>
      <w:bookmarkStart w:id="74" w:name="_Toc20955356"/>
      <w:bookmarkStart w:id="75" w:name="_Toc29503809"/>
      <w:bookmarkStart w:id="76" w:name="_Toc29504393"/>
      <w:bookmarkStart w:id="77" w:name="_Toc29504977"/>
      <w:bookmarkStart w:id="78" w:name="_Toc36553430"/>
      <w:bookmarkStart w:id="79" w:name="_Toc36555157"/>
      <w:bookmarkStart w:id="80" w:name="_Toc45652556"/>
      <w:bookmarkStart w:id="81" w:name="_Toc45658988"/>
      <w:bookmarkStart w:id="82" w:name="_Toc45720808"/>
      <w:bookmarkStart w:id="83" w:name="_Toc45798688"/>
      <w:bookmarkStart w:id="84" w:name="_Toc45898077"/>
      <w:bookmarkStart w:id="85" w:name="_Toc51746284"/>
      <w:bookmarkStart w:id="86" w:name="_Toc64446549"/>
      <w:bookmarkStart w:id="87" w:name="_Toc73982419"/>
      <w:r w:rsidRPr="001D2E49">
        <w:lastRenderedPageBreak/>
        <w:t>9.4.5</w:t>
      </w:r>
      <w:r w:rsidRPr="001D2E49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663C41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E2247E1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C5A68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950F2F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5748240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B5949D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1309D4" w14:textId="77777777" w:rsidR="009E77FB" w:rsidRPr="001D2E49" w:rsidRDefault="009E77FB" w:rsidP="009E77FB">
      <w:pPr>
        <w:pStyle w:val="PL"/>
        <w:rPr>
          <w:noProof w:val="0"/>
          <w:snapToGrid w:val="0"/>
        </w:rPr>
      </w:pPr>
    </w:p>
    <w:p w14:paraId="5B6CC5BB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EA8E37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F5EDAC7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5FA28A1" w14:textId="77777777" w:rsidR="00BA0EC2" w:rsidRPr="009E77FB" w:rsidRDefault="00BA0EC2" w:rsidP="00771511">
      <w:pPr>
        <w:pStyle w:val="PL"/>
        <w:rPr>
          <w:snapToGrid w:val="0"/>
        </w:rPr>
      </w:pPr>
    </w:p>
    <w:p w14:paraId="0662134F" w14:textId="77777777" w:rsidR="00872D8B" w:rsidRDefault="00872D8B" w:rsidP="00872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7A35D9" w14:textId="77777777" w:rsidR="008602D5" w:rsidRDefault="008602D5" w:rsidP="00771511">
      <w:pPr>
        <w:pStyle w:val="PL"/>
        <w:rPr>
          <w:snapToGrid w:val="0"/>
        </w:rPr>
      </w:pPr>
    </w:p>
    <w:p w14:paraId="132CF672" w14:textId="77777777" w:rsidR="008602D5" w:rsidRDefault="008602D5" w:rsidP="00771511">
      <w:pPr>
        <w:pStyle w:val="PL"/>
        <w:rPr>
          <w:snapToGrid w:val="0"/>
        </w:rPr>
      </w:pPr>
    </w:p>
    <w:p w14:paraId="767F2022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0600A779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2258ED1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55E4DB2A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47B8C209" w14:textId="77777777" w:rsidR="0061383C" w:rsidRPr="001D2E49" w:rsidRDefault="0061383C" w:rsidP="006138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{ {</w:t>
      </w:r>
      <w:proofErr w:type="spell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5F89CB4" w14:textId="77777777" w:rsidR="0061383C" w:rsidRPr="001D2E49" w:rsidRDefault="0061383C" w:rsidP="0061383C">
      <w:pPr>
        <w:pStyle w:val="PL"/>
      </w:pPr>
      <w:r w:rsidRPr="001D2E49">
        <w:tab/>
        <w:t>...</w:t>
      </w:r>
    </w:p>
    <w:p w14:paraId="7DA0592A" w14:textId="77777777" w:rsidR="0061383C" w:rsidRPr="001D2E49" w:rsidRDefault="0061383C" w:rsidP="0061383C">
      <w:pPr>
        <w:pStyle w:val="PL"/>
      </w:pPr>
      <w:r w:rsidRPr="001D2E49">
        <w:t>}</w:t>
      </w:r>
    </w:p>
    <w:p w14:paraId="0B898DCE" w14:textId="77777777" w:rsidR="0061383C" w:rsidRPr="001D2E49" w:rsidRDefault="0061383C" w:rsidP="0061383C">
      <w:pPr>
        <w:pStyle w:val="PL"/>
      </w:pPr>
    </w:p>
    <w:p w14:paraId="3711E0E4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3ED687D" w14:textId="1A4FC208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del w:id="88" w:author="Huawei" w:date="2021-08-05T22:18:00Z">
        <w:r w:rsidRPr="001D2E49" w:rsidDel="00C14CEC">
          <w:rPr>
            <w:noProof w:val="0"/>
            <w:snapToGrid w:val="0"/>
            <w:lang w:eastAsia="zh-CN"/>
          </w:rPr>
          <w:delText xml:space="preserve">reject </w:delText>
        </w:r>
      </w:del>
      <w:ins w:id="89" w:author="Huawei" w:date="2021-08-05T22:18:00Z">
        <w:r w:rsidR="00C14CEC">
          <w:rPr>
            <w:noProof w:val="0"/>
            <w:snapToGrid w:val="0"/>
            <w:lang w:eastAsia="zh-CN"/>
          </w:rPr>
          <w:t>ignore</w:t>
        </w:r>
        <w:r w:rsidR="00C14CEC" w:rsidRPr="001D2E49">
          <w:rPr>
            <w:noProof w:val="0"/>
            <w:snapToGrid w:val="0"/>
            <w:lang w:eastAsia="zh-CN"/>
          </w:rPr>
          <w:t xml:space="preserve"> </w:t>
        </w:r>
      </w:ins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05CE5F34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26EE8F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63BAAFD" w14:textId="77777777" w:rsidR="002975BB" w:rsidRDefault="002975BB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36B54" w14:textId="5BB72E52" w:rsidR="00141562" w:rsidRPr="001D2E49" w:rsidRDefault="00141562" w:rsidP="00CD068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::=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6139489C" w14:textId="77777777" w:rsidR="00141562" w:rsidRPr="001D2E49" w:rsidRDefault="00141562" w:rsidP="00141562">
      <w:pPr>
        <w:pStyle w:val="PL"/>
        <w:rPr>
          <w:noProof w:val="0"/>
          <w:snapToGrid w:val="0"/>
        </w:rPr>
      </w:pPr>
    </w:p>
    <w:p w14:paraId="6DA3735E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28DD02A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0577AE35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62DDA7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DE248F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D7A6F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ED129" w14:textId="77777777" w:rsidR="00141562" w:rsidRPr="001D2E49" w:rsidRDefault="00141562" w:rsidP="00141562">
      <w:pPr>
        <w:pStyle w:val="PL"/>
        <w:rPr>
          <w:noProof w:val="0"/>
          <w:snapToGrid w:val="0"/>
        </w:rPr>
      </w:pPr>
    </w:p>
    <w:p w14:paraId="416AEDC2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E2FF97A" w14:textId="387CD561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del w:id="90" w:author="Huawei" w:date="2021-08-05T22:16:00Z">
        <w:r w:rsidRPr="001D2E49" w:rsidDel="00256B2C">
          <w:rPr>
            <w:noProof w:val="0"/>
            <w:snapToGrid w:val="0"/>
          </w:rPr>
          <w:delText>reject</w:delText>
        </w:r>
      </w:del>
      <w:ins w:id="91" w:author="Huawei" w:date="2021-08-05T22:16:00Z">
        <w:r w:rsidR="00256B2C">
          <w:rPr>
            <w:noProof w:val="0"/>
            <w:snapToGrid w:val="0"/>
          </w:rPr>
          <w:t>ignore</w:t>
        </w:r>
      </w:ins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51829A88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F2BC0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4DBC8" w14:textId="2B274D33" w:rsidR="00771511" w:rsidRPr="00FD0425" w:rsidRDefault="00771511" w:rsidP="00645521">
      <w:pPr>
        <w:pStyle w:val="PL"/>
        <w:rPr>
          <w:snapToGrid w:val="0"/>
        </w:rPr>
      </w:pP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9AC330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13EC908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0B2DB0C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488A3C78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E961E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1E486" w14:textId="77777777" w:rsidR="00231233" w:rsidRPr="001D2E49" w:rsidRDefault="00231233" w:rsidP="00231233">
      <w:pPr>
        <w:pStyle w:val="PL"/>
        <w:rPr>
          <w:noProof w:val="0"/>
          <w:snapToGrid w:val="0"/>
        </w:rPr>
      </w:pPr>
    </w:p>
    <w:p w14:paraId="1F78CA9D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7801AC05" w14:textId="58A71DE4" w:rsidR="00231233" w:rsidRPr="00AD521A" w:rsidRDefault="00231233" w:rsidP="0023123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del w:id="92" w:author="Huawei" w:date="2021-08-05T22:18:00Z">
        <w:r w:rsidRPr="00AA5DA2" w:rsidDel="0045722B">
          <w:rPr>
            <w:noProof w:val="0"/>
            <w:snapToGrid w:val="0"/>
          </w:rPr>
          <w:delText>reject</w:delText>
        </w:r>
      </w:del>
      <w:ins w:id="93" w:author="Huawei" w:date="2021-08-05T22:18:00Z">
        <w:r w:rsidR="0045722B">
          <w:rPr>
            <w:noProof w:val="0"/>
            <w:snapToGrid w:val="0"/>
          </w:rPr>
          <w:t>ignore</w:t>
        </w:r>
      </w:ins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331247D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1C62C" w14:textId="77777777" w:rsidR="00231233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highlight w:val="yellow"/>
          <w:lang w:eastAsia="zh-CN"/>
        </w:rPr>
      </w:pPr>
    </w:p>
    <w:bookmarkEnd w:id="49"/>
    <w:bookmarkEnd w:id="50"/>
    <w:bookmarkEnd w:id="51"/>
    <w:bookmarkEnd w:id="52"/>
    <w:bookmarkEnd w:id="53"/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4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B3FBA" w14:textId="77777777" w:rsidR="00C97C02" w:rsidRDefault="00C97C02">
      <w:r>
        <w:separator/>
      </w:r>
    </w:p>
  </w:endnote>
  <w:endnote w:type="continuationSeparator" w:id="0">
    <w:p w14:paraId="3354CDFE" w14:textId="77777777" w:rsidR="00C97C02" w:rsidRDefault="00C9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645521" w:rsidRDefault="0064552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B0971" w14:textId="77777777" w:rsidR="00C97C02" w:rsidRDefault="00C97C02">
      <w:r>
        <w:separator/>
      </w:r>
    </w:p>
  </w:footnote>
  <w:footnote w:type="continuationSeparator" w:id="0">
    <w:p w14:paraId="63DBF393" w14:textId="77777777" w:rsidR="00C97C02" w:rsidRDefault="00C97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404"/>
    <w:rsid w:val="00015F61"/>
    <w:rsid w:val="00017048"/>
    <w:rsid w:val="00021E22"/>
    <w:rsid w:val="00022E4A"/>
    <w:rsid w:val="00031E0A"/>
    <w:rsid w:val="00033F11"/>
    <w:rsid w:val="0003411E"/>
    <w:rsid w:val="00035AEC"/>
    <w:rsid w:val="00037ADE"/>
    <w:rsid w:val="00040181"/>
    <w:rsid w:val="000412D3"/>
    <w:rsid w:val="00043171"/>
    <w:rsid w:val="0004395A"/>
    <w:rsid w:val="000545D7"/>
    <w:rsid w:val="00060FCE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3DB0"/>
    <w:rsid w:val="0009691B"/>
    <w:rsid w:val="00096AF0"/>
    <w:rsid w:val="000979ED"/>
    <w:rsid w:val="000A59A6"/>
    <w:rsid w:val="000A6394"/>
    <w:rsid w:val="000A76D3"/>
    <w:rsid w:val="000A7C91"/>
    <w:rsid w:val="000B092F"/>
    <w:rsid w:val="000B46F3"/>
    <w:rsid w:val="000B4AB8"/>
    <w:rsid w:val="000B5047"/>
    <w:rsid w:val="000B5B73"/>
    <w:rsid w:val="000B63C0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338C"/>
    <w:rsid w:val="000F525F"/>
    <w:rsid w:val="000F57CE"/>
    <w:rsid w:val="00104488"/>
    <w:rsid w:val="0011039E"/>
    <w:rsid w:val="001104CD"/>
    <w:rsid w:val="001125AB"/>
    <w:rsid w:val="0011366C"/>
    <w:rsid w:val="00114CC8"/>
    <w:rsid w:val="00120C06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1562"/>
    <w:rsid w:val="00145257"/>
    <w:rsid w:val="00145D43"/>
    <w:rsid w:val="00147716"/>
    <w:rsid w:val="00150BB2"/>
    <w:rsid w:val="00151C3B"/>
    <w:rsid w:val="00154A0F"/>
    <w:rsid w:val="00157E55"/>
    <w:rsid w:val="00161EC3"/>
    <w:rsid w:val="001632FC"/>
    <w:rsid w:val="0018104C"/>
    <w:rsid w:val="001847C8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6C41"/>
    <w:rsid w:val="001A735D"/>
    <w:rsid w:val="001A7B60"/>
    <w:rsid w:val="001B167D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67B1"/>
    <w:rsid w:val="001E7144"/>
    <w:rsid w:val="001E76D3"/>
    <w:rsid w:val="001F2163"/>
    <w:rsid w:val="001F3BA8"/>
    <w:rsid w:val="001F4C1E"/>
    <w:rsid w:val="001F790F"/>
    <w:rsid w:val="00200F50"/>
    <w:rsid w:val="002015AC"/>
    <w:rsid w:val="002021BF"/>
    <w:rsid w:val="002030B4"/>
    <w:rsid w:val="0020731B"/>
    <w:rsid w:val="002102C4"/>
    <w:rsid w:val="002116B2"/>
    <w:rsid w:val="002147A5"/>
    <w:rsid w:val="00214958"/>
    <w:rsid w:val="00215503"/>
    <w:rsid w:val="00216E04"/>
    <w:rsid w:val="00231233"/>
    <w:rsid w:val="00235E67"/>
    <w:rsid w:val="00236A7B"/>
    <w:rsid w:val="002425C4"/>
    <w:rsid w:val="00244925"/>
    <w:rsid w:val="00246FF9"/>
    <w:rsid w:val="00247387"/>
    <w:rsid w:val="00252ACE"/>
    <w:rsid w:val="00256B2C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65EB9"/>
    <w:rsid w:val="00275D12"/>
    <w:rsid w:val="002849E1"/>
    <w:rsid w:val="00284FEB"/>
    <w:rsid w:val="002860C4"/>
    <w:rsid w:val="002865DB"/>
    <w:rsid w:val="00294012"/>
    <w:rsid w:val="002975BB"/>
    <w:rsid w:val="00297F3B"/>
    <w:rsid w:val="002A182A"/>
    <w:rsid w:val="002A43E5"/>
    <w:rsid w:val="002A60AE"/>
    <w:rsid w:val="002B4A50"/>
    <w:rsid w:val="002B5741"/>
    <w:rsid w:val="002B5A34"/>
    <w:rsid w:val="002C2C6C"/>
    <w:rsid w:val="002C4710"/>
    <w:rsid w:val="002C7081"/>
    <w:rsid w:val="002D2F62"/>
    <w:rsid w:val="002D4F9E"/>
    <w:rsid w:val="002D4FE4"/>
    <w:rsid w:val="002D6379"/>
    <w:rsid w:val="002D74AF"/>
    <w:rsid w:val="002D7B21"/>
    <w:rsid w:val="002E0764"/>
    <w:rsid w:val="002E1FE3"/>
    <w:rsid w:val="002E21DA"/>
    <w:rsid w:val="002E472E"/>
    <w:rsid w:val="002E7097"/>
    <w:rsid w:val="002F15F3"/>
    <w:rsid w:val="002F20F5"/>
    <w:rsid w:val="00305409"/>
    <w:rsid w:val="00310269"/>
    <w:rsid w:val="00313C5E"/>
    <w:rsid w:val="003179FD"/>
    <w:rsid w:val="00320136"/>
    <w:rsid w:val="003214F5"/>
    <w:rsid w:val="00322FF9"/>
    <w:rsid w:val="003259E1"/>
    <w:rsid w:val="00331192"/>
    <w:rsid w:val="00332019"/>
    <w:rsid w:val="003339D4"/>
    <w:rsid w:val="0033511D"/>
    <w:rsid w:val="00335CA4"/>
    <w:rsid w:val="003369A0"/>
    <w:rsid w:val="00345664"/>
    <w:rsid w:val="00347D6C"/>
    <w:rsid w:val="00350FA3"/>
    <w:rsid w:val="00351CF6"/>
    <w:rsid w:val="00355190"/>
    <w:rsid w:val="003573E4"/>
    <w:rsid w:val="003609EF"/>
    <w:rsid w:val="00360EA4"/>
    <w:rsid w:val="0036153E"/>
    <w:rsid w:val="00361EB3"/>
    <w:rsid w:val="0036231A"/>
    <w:rsid w:val="003731BB"/>
    <w:rsid w:val="00374DD4"/>
    <w:rsid w:val="00377F6F"/>
    <w:rsid w:val="00382574"/>
    <w:rsid w:val="00384B7D"/>
    <w:rsid w:val="00387946"/>
    <w:rsid w:val="00393DA0"/>
    <w:rsid w:val="00394087"/>
    <w:rsid w:val="00395095"/>
    <w:rsid w:val="00396F5E"/>
    <w:rsid w:val="003A12BC"/>
    <w:rsid w:val="003A22BF"/>
    <w:rsid w:val="003B402A"/>
    <w:rsid w:val="003B4FC0"/>
    <w:rsid w:val="003B5B9B"/>
    <w:rsid w:val="003C078C"/>
    <w:rsid w:val="003C2C79"/>
    <w:rsid w:val="003C3F08"/>
    <w:rsid w:val="003C519B"/>
    <w:rsid w:val="003C68CB"/>
    <w:rsid w:val="003C7A79"/>
    <w:rsid w:val="003D0397"/>
    <w:rsid w:val="003D5D1E"/>
    <w:rsid w:val="003D63D9"/>
    <w:rsid w:val="003D7823"/>
    <w:rsid w:val="003D7F20"/>
    <w:rsid w:val="003E1A36"/>
    <w:rsid w:val="003E7B22"/>
    <w:rsid w:val="003F21A6"/>
    <w:rsid w:val="003F2541"/>
    <w:rsid w:val="00407B42"/>
    <w:rsid w:val="00407D9D"/>
    <w:rsid w:val="00407F70"/>
    <w:rsid w:val="00410371"/>
    <w:rsid w:val="00411AE8"/>
    <w:rsid w:val="004122CF"/>
    <w:rsid w:val="00413FD3"/>
    <w:rsid w:val="00415A0A"/>
    <w:rsid w:val="004160A2"/>
    <w:rsid w:val="004178F5"/>
    <w:rsid w:val="004216E0"/>
    <w:rsid w:val="004238D5"/>
    <w:rsid w:val="004242F1"/>
    <w:rsid w:val="00426998"/>
    <w:rsid w:val="00432093"/>
    <w:rsid w:val="00434AE1"/>
    <w:rsid w:val="00437A95"/>
    <w:rsid w:val="00443B82"/>
    <w:rsid w:val="00450308"/>
    <w:rsid w:val="00450D21"/>
    <w:rsid w:val="00453D55"/>
    <w:rsid w:val="004567ED"/>
    <w:rsid w:val="0045722B"/>
    <w:rsid w:val="004602EE"/>
    <w:rsid w:val="004605EB"/>
    <w:rsid w:val="00461B73"/>
    <w:rsid w:val="00463EC9"/>
    <w:rsid w:val="004656D6"/>
    <w:rsid w:val="0046635C"/>
    <w:rsid w:val="00466E4F"/>
    <w:rsid w:val="00472575"/>
    <w:rsid w:val="00472D41"/>
    <w:rsid w:val="00483391"/>
    <w:rsid w:val="00483EBB"/>
    <w:rsid w:val="00491ED1"/>
    <w:rsid w:val="00493CCF"/>
    <w:rsid w:val="004A1582"/>
    <w:rsid w:val="004A16C1"/>
    <w:rsid w:val="004A73CE"/>
    <w:rsid w:val="004A788E"/>
    <w:rsid w:val="004B3ABD"/>
    <w:rsid w:val="004B75B7"/>
    <w:rsid w:val="004B7E9A"/>
    <w:rsid w:val="004C2AC5"/>
    <w:rsid w:val="004C4E50"/>
    <w:rsid w:val="004C6344"/>
    <w:rsid w:val="004D1EF8"/>
    <w:rsid w:val="004D75EB"/>
    <w:rsid w:val="004E4C99"/>
    <w:rsid w:val="004F1550"/>
    <w:rsid w:val="004F3B64"/>
    <w:rsid w:val="004F62A3"/>
    <w:rsid w:val="004F72B7"/>
    <w:rsid w:val="00503683"/>
    <w:rsid w:val="00504F45"/>
    <w:rsid w:val="0050651B"/>
    <w:rsid w:val="0050702D"/>
    <w:rsid w:val="00507227"/>
    <w:rsid w:val="00507D2E"/>
    <w:rsid w:val="0051034F"/>
    <w:rsid w:val="0051266F"/>
    <w:rsid w:val="00514208"/>
    <w:rsid w:val="00515539"/>
    <w:rsid w:val="0051580D"/>
    <w:rsid w:val="00524646"/>
    <w:rsid w:val="005328CE"/>
    <w:rsid w:val="005341A4"/>
    <w:rsid w:val="00536C81"/>
    <w:rsid w:val="00541A3F"/>
    <w:rsid w:val="00543CE4"/>
    <w:rsid w:val="00546485"/>
    <w:rsid w:val="00547111"/>
    <w:rsid w:val="00547723"/>
    <w:rsid w:val="00550051"/>
    <w:rsid w:val="005513AB"/>
    <w:rsid w:val="00553ACA"/>
    <w:rsid w:val="00556C6B"/>
    <w:rsid w:val="00557D8C"/>
    <w:rsid w:val="0056086B"/>
    <w:rsid w:val="00561F20"/>
    <w:rsid w:val="00563494"/>
    <w:rsid w:val="00563B7D"/>
    <w:rsid w:val="00564C95"/>
    <w:rsid w:val="00567484"/>
    <w:rsid w:val="00575086"/>
    <w:rsid w:val="00577AE0"/>
    <w:rsid w:val="005807BE"/>
    <w:rsid w:val="00583552"/>
    <w:rsid w:val="0059072C"/>
    <w:rsid w:val="005923B8"/>
    <w:rsid w:val="00592510"/>
    <w:rsid w:val="00592ABA"/>
    <w:rsid w:val="00592D74"/>
    <w:rsid w:val="00594E6C"/>
    <w:rsid w:val="00597452"/>
    <w:rsid w:val="005A140A"/>
    <w:rsid w:val="005A44BA"/>
    <w:rsid w:val="005A76F6"/>
    <w:rsid w:val="005B2FA2"/>
    <w:rsid w:val="005B3FB2"/>
    <w:rsid w:val="005B4651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E6539"/>
    <w:rsid w:val="005F0FF3"/>
    <w:rsid w:val="005F3EFE"/>
    <w:rsid w:val="005F42EA"/>
    <w:rsid w:val="005F69B1"/>
    <w:rsid w:val="0060070E"/>
    <w:rsid w:val="00605391"/>
    <w:rsid w:val="006067AB"/>
    <w:rsid w:val="0061383C"/>
    <w:rsid w:val="0061477C"/>
    <w:rsid w:val="00615E32"/>
    <w:rsid w:val="00621073"/>
    <w:rsid w:val="00621188"/>
    <w:rsid w:val="00621BC1"/>
    <w:rsid w:val="00622357"/>
    <w:rsid w:val="00622D2E"/>
    <w:rsid w:val="0062391B"/>
    <w:rsid w:val="006257ED"/>
    <w:rsid w:val="00634308"/>
    <w:rsid w:val="00643D1F"/>
    <w:rsid w:val="00645521"/>
    <w:rsid w:val="0065073D"/>
    <w:rsid w:val="006545F1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5B97"/>
    <w:rsid w:val="00676ADC"/>
    <w:rsid w:val="006773DF"/>
    <w:rsid w:val="00683592"/>
    <w:rsid w:val="0068548C"/>
    <w:rsid w:val="006855CA"/>
    <w:rsid w:val="00687EEC"/>
    <w:rsid w:val="006929A8"/>
    <w:rsid w:val="00695324"/>
    <w:rsid w:val="00695808"/>
    <w:rsid w:val="00695F4E"/>
    <w:rsid w:val="006A273D"/>
    <w:rsid w:val="006B46FB"/>
    <w:rsid w:val="006B4C5A"/>
    <w:rsid w:val="006B5A84"/>
    <w:rsid w:val="006B76C8"/>
    <w:rsid w:val="006C12F4"/>
    <w:rsid w:val="006C14AB"/>
    <w:rsid w:val="006C21D9"/>
    <w:rsid w:val="006C27C3"/>
    <w:rsid w:val="006C50E6"/>
    <w:rsid w:val="006C528C"/>
    <w:rsid w:val="006C7F62"/>
    <w:rsid w:val="006D037F"/>
    <w:rsid w:val="006D1009"/>
    <w:rsid w:val="006D108A"/>
    <w:rsid w:val="006D7F1A"/>
    <w:rsid w:val="006E21FB"/>
    <w:rsid w:val="006E6BB0"/>
    <w:rsid w:val="006F5831"/>
    <w:rsid w:val="006F6BC5"/>
    <w:rsid w:val="006F6FDE"/>
    <w:rsid w:val="00700E24"/>
    <w:rsid w:val="0070282B"/>
    <w:rsid w:val="00704930"/>
    <w:rsid w:val="00706BAA"/>
    <w:rsid w:val="0071040B"/>
    <w:rsid w:val="007115AB"/>
    <w:rsid w:val="0071672A"/>
    <w:rsid w:val="007223AB"/>
    <w:rsid w:val="00727541"/>
    <w:rsid w:val="007304C4"/>
    <w:rsid w:val="007305AD"/>
    <w:rsid w:val="00732396"/>
    <w:rsid w:val="007350DD"/>
    <w:rsid w:val="00737E2E"/>
    <w:rsid w:val="00740A01"/>
    <w:rsid w:val="00742483"/>
    <w:rsid w:val="00742AC8"/>
    <w:rsid w:val="0074337C"/>
    <w:rsid w:val="00743C80"/>
    <w:rsid w:val="00747535"/>
    <w:rsid w:val="00747915"/>
    <w:rsid w:val="00747A72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2CBF"/>
    <w:rsid w:val="00784359"/>
    <w:rsid w:val="007856DD"/>
    <w:rsid w:val="00787B1D"/>
    <w:rsid w:val="0079220A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7259"/>
    <w:rsid w:val="007F76BA"/>
    <w:rsid w:val="00800992"/>
    <w:rsid w:val="00801387"/>
    <w:rsid w:val="008030D1"/>
    <w:rsid w:val="008040A8"/>
    <w:rsid w:val="00804797"/>
    <w:rsid w:val="00806649"/>
    <w:rsid w:val="008077FA"/>
    <w:rsid w:val="00810518"/>
    <w:rsid w:val="00810FB1"/>
    <w:rsid w:val="00811BF9"/>
    <w:rsid w:val="00814039"/>
    <w:rsid w:val="008171ED"/>
    <w:rsid w:val="00820286"/>
    <w:rsid w:val="00820F3C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6B68"/>
    <w:rsid w:val="008574F1"/>
    <w:rsid w:val="008577B8"/>
    <w:rsid w:val="008602D5"/>
    <w:rsid w:val="008604B1"/>
    <w:rsid w:val="00860A9C"/>
    <w:rsid w:val="008626E7"/>
    <w:rsid w:val="0086594D"/>
    <w:rsid w:val="00870EE7"/>
    <w:rsid w:val="00871346"/>
    <w:rsid w:val="00872D8B"/>
    <w:rsid w:val="00875FF8"/>
    <w:rsid w:val="00881D7B"/>
    <w:rsid w:val="008845D9"/>
    <w:rsid w:val="008863B9"/>
    <w:rsid w:val="00886C1D"/>
    <w:rsid w:val="00890D1C"/>
    <w:rsid w:val="00890E3D"/>
    <w:rsid w:val="00892406"/>
    <w:rsid w:val="008927EC"/>
    <w:rsid w:val="00893194"/>
    <w:rsid w:val="008943FF"/>
    <w:rsid w:val="00894A36"/>
    <w:rsid w:val="00897B3A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4AD1"/>
    <w:rsid w:val="008B4D30"/>
    <w:rsid w:val="008C097E"/>
    <w:rsid w:val="008C1716"/>
    <w:rsid w:val="008C2531"/>
    <w:rsid w:val="008C583F"/>
    <w:rsid w:val="008C6D9F"/>
    <w:rsid w:val="008D0E55"/>
    <w:rsid w:val="008E4DBA"/>
    <w:rsid w:val="008E5442"/>
    <w:rsid w:val="008E7308"/>
    <w:rsid w:val="008E737D"/>
    <w:rsid w:val="008F18A2"/>
    <w:rsid w:val="008F2260"/>
    <w:rsid w:val="008F23F9"/>
    <w:rsid w:val="008F255D"/>
    <w:rsid w:val="008F263B"/>
    <w:rsid w:val="008F2725"/>
    <w:rsid w:val="008F3789"/>
    <w:rsid w:val="008F686C"/>
    <w:rsid w:val="00900F52"/>
    <w:rsid w:val="0090368E"/>
    <w:rsid w:val="009111BF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436F"/>
    <w:rsid w:val="00967AED"/>
    <w:rsid w:val="009777D9"/>
    <w:rsid w:val="00982327"/>
    <w:rsid w:val="0098549C"/>
    <w:rsid w:val="0098573A"/>
    <w:rsid w:val="00986701"/>
    <w:rsid w:val="009869B6"/>
    <w:rsid w:val="00986C54"/>
    <w:rsid w:val="009905F6"/>
    <w:rsid w:val="0099188F"/>
    <w:rsid w:val="00991B88"/>
    <w:rsid w:val="00995C87"/>
    <w:rsid w:val="00996CD3"/>
    <w:rsid w:val="009A0EED"/>
    <w:rsid w:val="009A2827"/>
    <w:rsid w:val="009A367E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0F66"/>
    <w:rsid w:val="009C13C9"/>
    <w:rsid w:val="009C3704"/>
    <w:rsid w:val="009C524D"/>
    <w:rsid w:val="009D6BB7"/>
    <w:rsid w:val="009E26BC"/>
    <w:rsid w:val="009E3297"/>
    <w:rsid w:val="009E6ADB"/>
    <w:rsid w:val="009E73B0"/>
    <w:rsid w:val="009E74AE"/>
    <w:rsid w:val="009E77FB"/>
    <w:rsid w:val="009F1B85"/>
    <w:rsid w:val="009F624E"/>
    <w:rsid w:val="009F734F"/>
    <w:rsid w:val="00A0452C"/>
    <w:rsid w:val="00A07910"/>
    <w:rsid w:val="00A14741"/>
    <w:rsid w:val="00A15881"/>
    <w:rsid w:val="00A15D0C"/>
    <w:rsid w:val="00A17397"/>
    <w:rsid w:val="00A21561"/>
    <w:rsid w:val="00A225E0"/>
    <w:rsid w:val="00A22642"/>
    <w:rsid w:val="00A246B6"/>
    <w:rsid w:val="00A24F8B"/>
    <w:rsid w:val="00A305D3"/>
    <w:rsid w:val="00A3107F"/>
    <w:rsid w:val="00A318F0"/>
    <w:rsid w:val="00A35E8F"/>
    <w:rsid w:val="00A47E70"/>
    <w:rsid w:val="00A50CF0"/>
    <w:rsid w:val="00A5258B"/>
    <w:rsid w:val="00A52C5F"/>
    <w:rsid w:val="00A57429"/>
    <w:rsid w:val="00A57DD3"/>
    <w:rsid w:val="00A602EB"/>
    <w:rsid w:val="00A60C01"/>
    <w:rsid w:val="00A72449"/>
    <w:rsid w:val="00A7671C"/>
    <w:rsid w:val="00A823C3"/>
    <w:rsid w:val="00A838E1"/>
    <w:rsid w:val="00A83DCB"/>
    <w:rsid w:val="00A85CA7"/>
    <w:rsid w:val="00A920B9"/>
    <w:rsid w:val="00A92209"/>
    <w:rsid w:val="00A92CA9"/>
    <w:rsid w:val="00AA2CBC"/>
    <w:rsid w:val="00AA3049"/>
    <w:rsid w:val="00AA37B7"/>
    <w:rsid w:val="00AA576E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C7992"/>
    <w:rsid w:val="00AD1CD8"/>
    <w:rsid w:val="00AD47B9"/>
    <w:rsid w:val="00AE0FBD"/>
    <w:rsid w:val="00AE4535"/>
    <w:rsid w:val="00AF1D76"/>
    <w:rsid w:val="00AF479F"/>
    <w:rsid w:val="00AF73BA"/>
    <w:rsid w:val="00B0351D"/>
    <w:rsid w:val="00B05D6B"/>
    <w:rsid w:val="00B072AD"/>
    <w:rsid w:val="00B079E9"/>
    <w:rsid w:val="00B1141A"/>
    <w:rsid w:val="00B133B3"/>
    <w:rsid w:val="00B16561"/>
    <w:rsid w:val="00B1750A"/>
    <w:rsid w:val="00B17F5E"/>
    <w:rsid w:val="00B258BB"/>
    <w:rsid w:val="00B2638B"/>
    <w:rsid w:val="00B406A7"/>
    <w:rsid w:val="00B4382D"/>
    <w:rsid w:val="00B43DA1"/>
    <w:rsid w:val="00B45153"/>
    <w:rsid w:val="00B46E41"/>
    <w:rsid w:val="00B51A05"/>
    <w:rsid w:val="00B526D5"/>
    <w:rsid w:val="00B56F00"/>
    <w:rsid w:val="00B65A02"/>
    <w:rsid w:val="00B66D08"/>
    <w:rsid w:val="00B6754F"/>
    <w:rsid w:val="00B67B97"/>
    <w:rsid w:val="00B710A9"/>
    <w:rsid w:val="00B73F59"/>
    <w:rsid w:val="00B84054"/>
    <w:rsid w:val="00B85A42"/>
    <w:rsid w:val="00B87074"/>
    <w:rsid w:val="00B87CE4"/>
    <w:rsid w:val="00B907CA"/>
    <w:rsid w:val="00B9303E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D7C7D"/>
    <w:rsid w:val="00BE1E69"/>
    <w:rsid w:val="00BE1EED"/>
    <w:rsid w:val="00BE5031"/>
    <w:rsid w:val="00BF306D"/>
    <w:rsid w:val="00BF6C47"/>
    <w:rsid w:val="00C05C38"/>
    <w:rsid w:val="00C1338C"/>
    <w:rsid w:val="00C14CEC"/>
    <w:rsid w:val="00C14CEF"/>
    <w:rsid w:val="00C152AC"/>
    <w:rsid w:val="00C16339"/>
    <w:rsid w:val="00C21D90"/>
    <w:rsid w:val="00C23FDA"/>
    <w:rsid w:val="00C269A7"/>
    <w:rsid w:val="00C32863"/>
    <w:rsid w:val="00C32C5E"/>
    <w:rsid w:val="00C341B3"/>
    <w:rsid w:val="00C35D06"/>
    <w:rsid w:val="00C35EEA"/>
    <w:rsid w:val="00C36B02"/>
    <w:rsid w:val="00C40C9D"/>
    <w:rsid w:val="00C40FBB"/>
    <w:rsid w:val="00C44B82"/>
    <w:rsid w:val="00C44FA5"/>
    <w:rsid w:val="00C53A9C"/>
    <w:rsid w:val="00C5768D"/>
    <w:rsid w:val="00C57C6B"/>
    <w:rsid w:val="00C61C7A"/>
    <w:rsid w:val="00C637EA"/>
    <w:rsid w:val="00C66BA2"/>
    <w:rsid w:val="00C673DA"/>
    <w:rsid w:val="00C713EA"/>
    <w:rsid w:val="00C74762"/>
    <w:rsid w:val="00C7605B"/>
    <w:rsid w:val="00C77235"/>
    <w:rsid w:val="00C8629E"/>
    <w:rsid w:val="00C864FE"/>
    <w:rsid w:val="00C86B3A"/>
    <w:rsid w:val="00C929B4"/>
    <w:rsid w:val="00C92B84"/>
    <w:rsid w:val="00C940F1"/>
    <w:rsid w:val="00C94A87"/>
    <w:rsid w:val="00C95985"/>
    <w:rsid w:val="00C96253"/>
    <w:rsid w:val="00C97C02"/>
    <w:rsid w:val="00CA2C34"/>
    <w:rsid w:val="00CA2C88"/>
    <w:rsid w:val="00CA493A"/>
    <w:rsid w:val="00CB44E1"/>
    <w:rsid w:val="00CB6643"/>
    <w:rsid w:val="00CC0A7D"/>
    <w:rsid w:val="00CC12B9"/>
    <w:rsid w:val="00CC5026"/>
    <w:rsid w:val="00CC68D0"/>
    <w:rsid w:val="00CC6A8A"/>
    <w:rsid w:val="00CD068C"/>
    <w:rsid w:val="00CD2D6A"/>
    <w:rsid w:val="00CD71A5"/>
    <w:rsid w:val="00CE4932"/>
    <w:rsid w:val="00CE4DC4"/>
    <w:rsid w:val="00CE5E66"/>
    <w:rsid w:val="00CF193C"/>
    <w:rsid w:val="00CF38CF"/>
    <w:rsid w:val="00CF6521"/>
    <w:rsid w:val="00D00E2B"/>
    <w:rsid w:val="00D01798"/>
    <w:rsid w:val="00D02E16"/>
    <w:rsid w:val="00D03F9A"/>
    <w:rsid w:val="00D06D51"/>
    <w:rsid w:val="00D11975"/>
    <w:rsid w:val="00D11FBA"/>
    <w:rsid w:val="00D12252"/>
    <w:rsid w:val="00D14A8A"/>
    <w:rsid w:val="00D241E4"/>
    <w:rsid w:val="00D24991"/>
    <w:rsid w:val="00D2503D"/>
    <w:rsid w:val="00D26D26"/>
    <w:rsid w:val="00D35667"/>
    <w:rsid w:val="00D40DE2"/>
    <w:rsid w:val="00D40F27"/>
    <w:rsid w:val="00D42642"/>
    <w:rsid w:val="00D50255"/>
    <w:rsid w:val="00D51FC9"/>
    <w:rsid w:val="00D5506C"/>
    <w:rsid w:val="00D550BF"/>
    <w:rsid w:val="00D5661D"/>
    <w:rsid w:val="00D573B5"/>
    <w:rsid w:val="00D66520"/>
    <w:rsid w:val="00D66930"/>
    <w:rsid w:val="00D66D64"/>
    <w:rsid w:val="00D71B0C"/>
    <w:rsid w:val="00D72165"/>
    <w:rsid w:val="00D72E42"/>
    <w:rsid w:val="00D74583"/>
    <w:rsid w:val="00D819AF"/>
    <w:rsid w:val="00D8315F"/>
    <w:rsid w:val="00D852E1"/>
    <w:rsid w:val="00D9116E"/>
    <w:rsid w:val="00D936B7"/>
    <w:rsid w:val="00DA0629"/>
    <w:rsid w:val="00DA092E"/>
    <w:rsid w:val="00DA3C2A"/>
    <w:rsid w:val="00DA5FD1"/>
    <w:rsid w:val="00DB0C80"/>
    <w:rsid w:val="00DB4248"/>
    <w:rsid w:val="00DB5A02"/>
    <w:rsid w:val="00DD591A"/>
    <w:rsid w:val="00DD7B65"/>
    <w:rsid w:val="00DE02CF"/>
    <w:rsid w:val="00DE34CF"/>
    <w:rsid w:val="00DF09FC"/>
    <w:rsid w:val="00DF0A4D"/>
    <w:rsid w:val="00DF26AF"/>
    <w:rsid w:val="00DF59D7"/>
    <w:rsid w:val="00DF7A16"/>
    <w:rsid w:val="00E02CF3"/>
    <w:rsid w:val="00E12809"/>
    <w:rsid w:val="00E13F3D"/>
    <w:rsid w:val="00E15677"/>
    <w:rsid w:val="00E15E29"/>
    <w:rsid w:val="00E162D7"/>
    <w:rsid w:val="00E2242C"/>
    <w:rsid w:val="00E226BE"/>
    <w:rsid w:val="00E226F3"/>
    <w:rsid w:val="00E22AA3"/>
    <w:rsid w:val="00E241E7"/>
    <w:rsid w:val="00E26DFC"/>
    <w:rsid w:val="00E3004F"/>
    <w:rsid w:val="00E329B1"/>
    <w:rsid w:val="00E34898"/>
    <w:rsid w:val="00E363AB"/>
    <w:rsid w:val="00E36ECF"/>
    <w:rsid w:val="00E430E0"/>
    <w:rsid w:val="00E4333C"/>
    <w:rsid w:val="00E45904"/>
    <w:rsid w:val="00E47CC5"/>
    <w:rsid w:val="00E51AD5"/>
    <w:rsid w:val="00E61037"/>
    <w:rsid w:val="00E6207A"/>
    <w:rsid w:val="00E62672"/>
    <w:rsid w:val="00E638CA"/>
    <w:rsid w:val="00E716CF"/>
    <w:rsid w:val="00E71807"/>
    <w:rsid w:val="00E72FCC"/>
    <w:rsid w:val="00E77586"/>
    <w:rsid w:val="00E81F1E"/>
    <w:rsid w:val="00E81F7C"/>
    <w:rsid w:val="00E85FCA"/>
    <w:rsid w:val="00E862F1"/>
    <w:rsid w:val="00E917BF"/>
    <w:rsid w:val="00E92829"/>
    <w:rsid w:val="00E9597E"/>
    <w:rsid w:val="00EA09FA"/>
    <w:rsid w:val="00EA4EA8"/>
    <w:rsid w:val="00EA6A8F"/>
    <w:rsid w:val="00EA70A3"/>
    <w:rsid w:val="00EA7149"/>
    <w:rsid w:val="00EB09B7"/>
    <w:rsid w:val="00EB6DF3"/>
    <w:rsid w:val="00EB6E4F"/>
    <w:rsid w:val="00EC62C5"/>
    <w:rsid w:val="00EC67A6"/>
    <w:rsid w:val="00EC7DCF"/>
    <w:rsid w:val="00ED194F"/>
    <w:rsid w:val="00ED1AEA"/>
    <w:rsid w:val="00ED39B7"/>
    <w:rsid w:val="00ED45E5"/>
    <w:rsid w:val="00ED4AD8"/>
    <w:rsid w:val="00ED6576"/>
    <w:rsid w:val="00ED705C"/>
    <w:rsid w:val="00EE10EE"/>
    <w:rsid w:val="00EE7D7C"/>
    <w:rsid w:val="00EF00B2"/>
    <w:rsid w:val="00EF09CE"/>
    <w:rsid w:val="00EF2E00"/>
    <w:rsid w:val="00EF5FB8"/>
    <w:rsid w:val="00F00ECB"/>
    <w:rsid w:val="00F0102F"/>
    <w:rsid w:val="00F06440"/>
    <w:rsid w:val="00F126D4"/>
    <w:rsid w:val="00F1395B"/>
    <w:rsid w:val="00F13D4B"/>
    <w:rsid w:val="00F14CC1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1D9B"/>
    <w:rsid w:val="00F53CB2"/>
    <w:rsid w:val="00F53FB2"/>
    <w:rsid w:val="00F54866"/>
    <w:rsid w:val="00F57ABA"/>
    <w:rsid w:val="00F607D2"/>
    <w:rsid w:val="00F63E2A"/>
    <w:rsid w:val="00F64611"/>
    <w:rsid w:val="00F672C7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2462"/>
    <w:rsid w:val="00FB3264"/>
    <w:rsid w:val="00FB3B55"/>
    <w:rsid w:val="00FB6386"/>
    <w:rsid w:val="00FB66CF"/>
    <w:rsid w:val="00FC14C6"/>
    <w:rsid w:val="00FC1850"/>
    <w:rsid w:val="00FC3BA7"/>
    <w:rsid w:val="00FC5923"/>
    <w:rsid w:val="00FD45A9"/>
    <w:rsid w:val="00FE4016"/>
    <w:rsid w:val="00FE5EBC"/>
    <w:rsid w:val="00FF0996"/>
    <w:rsid w:val="00FF2CBE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43877-74BE-4D90-8AED-02EC554CB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1475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120</cp:revision>
  <cp:lastPrinted>1899-12-31T23:00:00Z</cp:lastPrinted>
  <dcterms:created xsi:type="dcterms:W3CDTF">2021-08-23T06:40:00Z</dcterms:created>
  <dcterms:modified xsi:type="dcterms:W3CDTF">2021-08-25T02:15:00Z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(3)ia4NnsDwizFyIJSzovnDDtsZTg8Jge5ZJN751ZzViRQVKX3LERLA5Wz+cJ/l1E+shTLNX4zQ
Y3TiE4KHg4slEhPmhvJU001wsrlylzJRd/9G/Pulv8zQ3+4fwHkGBNwCYUdm7BAQfVDckR6H
UoKKWVq65K8bIEzBEP0mL7kPU3NEggKuxSv156cUQvv6qLopVZggbbXfGbpE526tANdxW2ov
MEWgHPPmchjgl2ivU0</vt:lpwstr>
  </property>
  <property fmtid="{D5CDD505-2E9C-101B-9397-08002B2CF9AE}" pid="22" name="_2015_ms_pID_7253431">
    <vt:lpwstr>8WjFvmtfCUhmrlT3Hd+l1a10Yqnp0VVHDgTEZ9rYSzqOT/9SiwoH+v
VUyfVHm7mOgRDScRSXWjx7/APst/lqUyp1pMM/U/RkDgb7VyPFz06srpCirYcs8pN74YxbdK
Os1dlfV1N5HkfzHRJzFrdgsc2AM3T0bLG6uht+WG1XD0Jc5ncgijwBUVPsKYsoKBOWr9vg6x
QM0tEJmqX1Ab9NucspfSB7jwJqKLNUUnUkyG</vt:lpwstr>
  </property>
  <property fmtid="{D5CDD505-2E9C-101B-9397-08002B2CF9AE}" pid="23" name="_2015_ms_pID_7253432">
    <vt:lpwstr>NziCeLSG9u7mKCpnGkZY7ZY=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1629620371</vt:lpwstr>
  </property>
</Properties>
</file>