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69F5EBBA"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w:t>
      </w:r>
      <w:r w:rsidR="00075CD8">
        <w:rPr>
          <w:rFonts w:cs="Arial"/>
          <w:b/>
          <w:bCs/>
          <w:sz w:val="24"/>
          <w:szCs w:val="24"/>
        </w:rPr>
        <w:t>3</w:t>
      </w:r>
      <w:r w:rsidRPr="00D34BE6">
        <w:rPr>
          <w:rFonts w:cs="Arial"/>
          <w:b/>
          <w:bCs/>
          <w:sz w:val="24"/>
          <w:szCs w:val="24"/>
        </w:rPr>
        <w:t>-e</w:t>
      </w:r>
      <w:r w:rsidRPr="00D34BE6">
        <w:rPr>
          <w:rFonts w:cs="Arial"/>
          <w:b/>
          <w:bCs/>
          <w:sz w:val="24"/>
          <w:szCs w:val="24"/>
        </w:rPr>
        <w:tab/>
      </w:r>
      <w:r w:rsidR="00D236F2" w:rsidRPr="00D236F2">
        <w:rPr>
          <w:rFonts w:cs="Arial"/>
          <w:b/>
          <w:bCs/>
          <w:sz w:val="24"/>
          <w:szCs w:val="24"/>
        </w:rPr>
        <w:t>R3-21</w:t>
      </w:r>
      <w:r w:rsidR="00153591">
        <w:rPr>
          <w:rFonts w:cs="Arial"/>
          <w:b/>
          <w:bCs/>
          <w:sz w:val="24"/>
          <w:szCs w:val="24"/>
        </w:rPr>
        <w:t>4303</w:t>
      </w:r>
    </w:p>
    <w:p w14:paraId="7CB45193" w14:textId="6CB8267C"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075CD8" w:rsidRPr="006120FB">
        <w:rPr>
          <w:rFonts w:cs="Arial"/>
          <w:b/>
          <w:bCs/>
          <w:sz w:val="24"/>
          <w:szCs w:val="24"/>
        </w:rPr>
        <w:t>16-27 Aug</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6F50D" w:rsidR="001E41F3" w:rsidRPr="00410371" w:rsidRDefault="00DB2694" w:rsidP="00913807">
            <w:pPr>
              <w:pStyle w:val="CRCoverPage"/>
              <w:spacing w:after="0"/>
              <w:jc w:val="right"/>
              <w:rPr>
                <w:b/>
                <w:noProof/>
                <w:sz w:val="28"/>
              </w:rPr>
            </w:pPr>
            <w:r>
              <w:rPr>
                <w:b/>
                <w:noProof/>
                <w:sz w:val="28"/>
              </w:rPr>
              <w:t>3</w:t>
            </w:r>
            <w:r w:rsidR="00335B69">
              <w:rPr>
                <w:b/>
                <w:noProof/>
                <w:sz w:val="28"/>
              </w:rPr>
              <w:t>8</w:t>
            </w:r>
            <w:r w:rsidR="002C1DDE">
              <w:rPr>
                <w:b/>
                <w:noProof/>
                <w:sz w:val="28"/>
              </w:rPr>
              <w:t>.4</w:t>
            </w:r>
            <w:r w:rsidR="0091380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1AC82" w:rsidR="001E41F3" w:rsidRPr="00D236F2" w:rsidRDefault="00D236F2" w:rsidP="00935624">
            <w:pPr>
              <w:pStyle w:val="CRCoverPage"/>
              <w:spacing w:after="0"/>
              <w:rPr>
                <w:noProof/>
              </w:rPr>
            </w:pPr>
            <w:r w:rsidRPr="00D236F2">
              <w:rPr>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8928C" w:rsidR="001E41F3" w:rsidRPr="00410371" w:rsidRDefault="00153591" w:rsidP="0018200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A4799" w:rsidR="001E41F3" w:rsidRPr="00410371" w:rsidRDefault="00335B69" w:rsidP="005F6719">
            <w:pPr>
              <w:pStyle w:val="CRCoverPage"/>
              <w:spacing w:after="0"/>
              <w:jc w:val="center"/>
              <w:rPr>
                <w:noProof/>
                <w:sz w:val="28"/>
              </w:rPr>
            </w:pPr>
            <w:r>
              <w:rPr>
                <w:b/>
                <w:noProof/>
                <w:sz w:val="28"/>
              </w:rPr>
              <w:t>16.</w:t>
            </w:r>
            <w:r w:rsidR="005F6719">
              <w:rPr>
                <w:b/>
                <w:noProof/>
                <w:sz w:val="28"/>
              </w:rPr>
              <w:t>6</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3A36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5757A" w:rsidR="001E41F3" w:rsidRDefault="000728B6" w:rsidP="000728B6">
            <w:pPr>
              <w:pStyle w:val="CRCoverPage"/>
              <w:spacing w:after="0"/>
              <w:ind w:firstLineChars="50" w:firstLine="100"/>
              <w:rPr>
                <w:noProof/>
              </w:rPr>
            </w:pPr>
            <w:r w:rsidRPr="000728B6">
              <w:rPr>
                <w:noProof/>
              </w:rPr>
              <w:t>Adding procedural text for System Frame Number and Slot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58EE6" w:rsidR="001E41F3" w:rsidRDefault="00CC0A7D" w:rsidP="003706B9">
            <w:pPr>
              <w:pStyle w:val="CRCoverPage"/>
              <w:spacing w:after="0"/>
              <w:ind w:left="100"/>
              <w:rPr>
                <w:noProof/>
              </w:rPr>
            </w:pPr>
            <w:r>
              <w:rPr>
                <w:noProof/>
              </w:rPr>
              <w:t>Huawei</w:t>
            </w:r>
            <w:r w:rsidR="007F7C11">
              <w:rPr>
                <w:rFonts w:hint="eastAsia"/>
                <w:noProof/>
                <w:lang w:eastAsia="zh-CN"/>
              </w:rPr>
              <w:t>,</w:t>
            </w:r>
            <w:r w:rsidR="007F7C11">
              <w:rPr>
                <w:noProof/>
                <w:lang w:eastAsia="zh-CN"/>
              </w:rPr>
              <w:t xml:space="preserve">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78620" w:rsidR="001E41F3" w:rsidRDefault="00DB2694" w:rsidP="005F6719">
            <w:pPr>
              <w:pStyle w:val="CRCoverPage"/>
              <w:spacing w:after="0"/>
              <w:ind w:left="100"/>
              <w:rPr>
                <w:noProof/>
              </w:rPr>
            </w:pPr>
            <w:r>
              <w:rPr>
                <w:noProof/>
              </w:rPr>
              <w:t>202</w:t>
            </w:r>
            <w:r w:rsidR="00DC6DBF">
              <w:rPr>
                <w:noProof/>
              </w:rPr>
              <w:t>1-0</w:t>
            </w:r>
            <w:r w:rsidR="005F6719">
              <w:rPr>
                <w:noProof/>
              </w:rPr>
              <w:t>7</w:t>
            </w:r>
            <w:r>
              <w:rPr>
                <w:noProof/>
              </w:rPr>
              <w:t>-</w:t>
            </w:r>
            <w:r w:rsidR="005F6719">
              <w:rPr>
                <w:noProof/>
              </w:rPr>
              <w:t>21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B57F8" w14:textId="1A82A328" w:rsidR="005F6719" w:rsidRDefault="005F6719" w:rsidP="005F6719">
            <w:pPr>
              <w:pStyle w:val="CRCoverPage"/>
              <w:spacing w:after="0"/>
              <w:ind w:leftChars="28" w:left="56" w:firstLine="1"/>
              <w:rPr>
                <w:noProof/>
                <w:lang w:eastAsia="zh-CN"/>
              </w:rPr>
            </w:pPr>
            <w:r>
              <w:rPr>
                <w:noProof/>
                <w:lang w:eastAsia="zh-CN"/>
              </w:rPr>
              <w:t>T</w:t>
            </w:r>
            <w:r>
              <w:rPr>
                <w:rFonts w:hint="eastAsia"/>
                <w:noProof/>
                <w:lang w:eastAsia="zh-CN"/>
              </w:rPr>
              <w:t>h</w:t>
            </w:r>
            <w:r>
              <w:rPr>
                <w:noProof/>
                <w:lang w:eastAsia="zh-CN"/>
              </w:rPr>
              <w:t>e Positioning Measurement Request message contains the “System Frame Number” IE and “Slot Number” IE. These two IEs have specific meaning of the activation time of SRS transmission. However, the current spec does not have any descriptions regarding these two IEs in Positioning Measurement Request message. The gNB-DUs cannot know how to use this information when receiving these two IEs.</w:t>
            </w:r>
          </w:p>
          <w:p w14:paraId="3425CDDD" w14:textId="77777777" w:rsidR="00B84B9F" w:rsidRPr="005F6719" w:rsidRDefault="00B84B9F" w:rsidP="007C5FE5">
            <w:pPr>
              <w:pStyle w:val="CRCoverPage"/>
              <w:spacing w:after="0"/>
              <w:ind w:leftChars="28" w:left="56" w:firstLine="1"/>
              <w:rPr>
                <w:noProof/>
                <w:lang w:eastAsia="zh-CN"/>
              </w:rPr>
            </w:pPr>
          </w:p>
          <w:p w14:paraId="04E0A314" w14:textId="77777777" w:rsidR="00B84B9F" w:rsidRDefault="00B84B9F" w:rsidP="007C5FE5">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38DCF1FD" w14:textId="77777777" w:rsidR="00B84B9F" w:rsidRDefault="00B84B9F" w:rsidP="007C5FE5">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708AA7DE" w14:textId="16088274" w:rsidR="00B84B9F" w:rsidRDefault="00B84B9F" w:rsidP="00946CEE">
            <w:pPr>
              <w:pStyle w:val="CRCoverPage"/>
              <w:spacing w:after="0"/>
              <w:ind w:leftChars="28" w:left="56" w:firstLine="1"/>
              <w:rPr>
                <w:noProof/>
                <w:lang w:eastAsia="zh-CN"/>
              </w:rPr>
            </w:pPr>
            <w:r>
              <w:rPr>
                <w:noProof/>
                <w:lang w:eastAsia="zh-CN"/>
              </w:rPr>
              <w:t>The impact can be considered isolated because the change only affects</w:t>
            </w:r>
            <w:r w:rsidR="00946CEE">
              <w:rPr>
                <w:noProof/>
                <w:lang w:eastAsia="zh-CN"/>
              </w:rPr>
              <w:t xml:space="preserve"> </w:t>
            </w:r>
            <w:r w:rsidR="005F6719">
              <w:rPr>
                <w:noProof/>
                <w:lang w:eastAsia="zh-CN"/>
              </w:rPr>
              <w:t>the Positioning Measurement Request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A37C7" w:rsidR="001E41F3" w:rsidRDefault="005F6719" w:rsidP="00A01747">
            <w:pPr>
              <w:pStyle w:val="CRCoverPage"/>
              <w:spacing w:after="0"/>
              <w:ind w:left="100"/>
              <w:rPr>
                <w:noProof/>
              </w:rPr>
            </w:pPr>
            <w:r>
              <w:rPr>
                <w:noProof/>
                <w:lang w:eastAsia="zh-CN"/>
              </w:rPr>
              <w:t>Add the procedure descriptions regarding the “System Frame Number” IE and “Slot Number” IE in Measurement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9B4F0" w:rsidR="003851AB" w:rsidRDefault="005F6719" w:rsidP="003851AB">
            <w:pPr>
              <w:pStyle w:val="CRCoverPage"/>
              <w:spacing w:after="0"/>
              <w:ind w:left="100"/>
              <w:rPr>
                <w:noProof/>
                <w:lang w:eastAsia="zh-CN"/>
              </w:rPr>
            </w:pPr>
            <w:r>
              <w:rPr>
                <w:noProof/>
                <w:lang w:eastAsia="zh-CN"/>
              </w:rPr>
              <w:t>The gNB-DUs cannot know the meaning of “System Frame Number” IE and “Slot Number” IE when receiving these two 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BCFB0" w:rsidR="001E41F3" w:rsidRDefault="005F6719" w:rsidP="00AF414C">
            <w:pPr>
              <w:pStyle w:val="CRCoverPage"/>
              <w:spacing w:after="0"/>
              <w:ind w:left="100"/>
              <w:rPr>
                <w:noProof/>
              </w:rPr>
            </w:pPr>
            <w:r>
              <w:t>8.11.3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922DEB" w:rsidR="001E41F3" w:rsidRDefault="00D236F2" w:rsidP="00913807">
            <w:pPr>
              <w:pStyle w:val="CRCoverPage"/>
              <w:spacing w:after="0"/>
              <w:ind w:left="99"/>
              <w:rPr>
                <w:noProof/>
              </w:rPr>
            </w:pPr>
            <w:r>
              <w:rPr>
                <w:noProof/>
              </w:rPr>
              <w:t>TS</w:t>
            </w:r>
            <w:r w:rsidR="00C05A13">
              <w:rPr>
                <w:noProof/>
              </w:rPr>
              <w:t>38.4</w:t>
            </w:r>
            <w:r w:rsidR="00913807">
              <w:rPr>
                <w:noProof/>
              </w:rPr>
              <w:t>55</w:t>
            </w:r>
            <w:r w:rsidR="00C05A13">
              <w:rPr>
                <w:noProof/>
              </w:rPr>
              <w:t xml:space="preserve"> </w:t>
            </w:r>
            <w:r w:rsidR="00145D43">
              <w:rPr>
                <w:noProof/>
              </w:rPr>
              <w:t xml:space="preserve">CR </w:t>
            </w:r>
            <w:r>
              <w:rPr>
                <w:noProof/>
              </w:rPr>
              <w:t>0041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CA7F0" w14:textId="1C4E7F23" w:rsidR="00883D24" w:rsidRDefault="00883D24" w:rsidP="00883D24">
            <w:pPr>
              <w:pStyle w:val="CRCoverPage"/>
              <w:spacing w:after="0"/>
              <w:ind w:left="100"/>
              <w:rPr>
                <w:noProof/>
                <w:lang w:eastAsia="zh-CN"/>
              </w:rPr>
            </w:pPr>
            <w:r>
              <w:rPr>
                <w:noProof/>
                <w:lang w:eastAsia="zh-CN"/>
              </w:rPr>
              <w:t>V0 R3-213960</w:t>
            </w:r>
            <w:r>
              <w:rPr>
                <w:noProof/>
                <w:lang w:eastAsia="zh-CN"/>
              </w:rPr>
              <w:t xml:space="preserve"> creat document.</w:t>
            </w:r>
          </w:p>
          <w:p w14:paraId="6ACA4173" w14:textId="73C14F4B" w:rsidR="008863B9" w:rsidRDefault="00883D24" w:rsidP="00883D24">
            <w:pPr>
              <w:pStyle w:val="CRCoverPage"/>
              <w:spacing w:after="0"/>
              <w:ind w:left="100"/>
              <w:rPr>
                <w:noProof/>
              </w:rPr>
            </w:pPr>
            <w:r>
              <w:rPr>
                <w:noProof/>
                <w:lang w:eastAsia="zh-CN"/>
              </w:rPr>
              <w:t>V1 R3-214303</w:t>
            </w:r>
            <w:bookmarkStart w:id="1" w:name="_GoBack"/>
            <w:bookmarkEnd w:id="1"/>
            <w:r>
              <w:rPr>
                <w:noProof/>
                <w:lang w:eastAsia="zh-CN"/>
              </w:rPr>
              <w:t xml:space="preserve"> revised from v0 based on comments in the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B6B21" w14:textId="6D4EA47D" w:rsidR="005F6719" w:rsidRDefault="008A6071" w:rsidP="005F6719">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2"/>
      <w:bookmarkEnd w:id="3"/>
    </w:p>
    <w:p w14:paraId="0AA57E2A" w14:textId="77777777" w:rsidR="005F6719" w:rsidRPr="002023F1" w:rsidRDefault="005F6719" w:rsidP="005F6719">
      <w:pPr>
        <w:pStyle w:val="3"/>
        <w:rPr>
          <w:lang w:eastAsia="zh-CN"/>
        </w:rPr>
      </w:pPr>
      <w:bookmarkStart w:id="4" w:name="_Toc534722204"/>
      <w:bookmarkStart w:id="5" w:name="_Toc51763514"/>
      <w:bookmarkStart w:id="6" w:name="_Toc64448680"/>
      <w:bookmarkStart w:id="7" w:name="_Toc66289339"/>
      <w:bookmarkStart w:id="8" w:name="_Toc74154452"/>
      <w:r>
        <w:rPr>
          <w:lang w:eastAsia="zh-CN"/>
        </w:rPr>
        <w:t>8.13</w:t>
      </w:r>
      <w:r w:rsidRPr="002023F1">
        <w:rPr>
          <w:lang w:eastAsia="zh-CN"/>
        </w:rPr>
        <w:t>.</w:t>
      </w:r>
      <w:r>
        <w:rPr>
          <w:lang w:eastAsia="zh-CN"/>
        </w:rPr>
        <w:t>3</w:t>
      </w:r>
      <w:r w:rsidRPr="002023F1">
        <w:rPr>
          <w:lang w:eastAsia="zh-CN"/>
        </w:rPr>
        <w:tab/>
      </w:r>
      <w:bookmarkEnd w:id="4"/>
      <w:r>
        <w:rPr>
          <w:lang w:eastAsia="zh-CN"/>
        </w:rPr>
        <w:t>Positioning Measurement</w:t>
      </w:r>
      <w:bookmarkEnd w:id="5"/>
      <w:bookmarkEnd w:id="6"/>
      <w:bookmarkEnd w:id="7"/>
      <w:bookmarkEnd w:id="8"/>
    </w:p>
    <w:p w14:paraId="09E5D5BF" w14:textId="77777777" w:rsidR="005F6719" w:rsidRPr="002023F1" w:rsidRDefault="005F6719" w:rsidP="005F6719">
      <w:pPr>
        <w:pStyle w:val="4"/>
        <w:rPr>
          <w:lang w:eastAsia="zh-CN"/>
        </w:rPr>
      </w:pPr>
      <w:bookmarkStart w:id="9" w:name="_Toc534722205"/>
      <w:bookmarkStart w:id="10" w:name="_Toc51763515"/>
      <w:bookmarkStart w:id="11" w:name="_Toc64448681"/>
      <w:bookmarkStart w:id="12" w:name="_Toc66289340"/>
      <w:bookmarkStart w:id="13" w:name="_Toc74154453"/>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9"/>
      <w:bookmarkEnd w:id="10"/>
      <w:bookmarkEnd w:id="11"/>
      <w:bookmarkEnd w:id="12"/>
      <w:bookmarkEnd w:id="13"/>
    </w:p>
    <w:p w14:paraId="5145B49C" w14:textId="77777777" w:rsidR="005F6719" w:rsidRPr="002023F1" w:rsidRDefault="005F6719" w:rsidP="005F6719">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7A2EB5A9" w14:textId="77777777" w:rsidR="005F6719" w:rsidRPr="002023F1" w:rsidRDefault="005F6719" w:rsidP="005F6719">
      <w:pPr>
        <w:pStyle w:val="4"/>
        <w:rPr>
          <w:lang w:eastAsia="zh-CN"/>
        </w:rPr>
      </w:pPr>
      <w:bookmarkStart w:id="14" w:name="_Toc534722206"/>
      <w:bookmarkStart w:id="15" w:name="_Toc51763516"/>
      <w:bookmarkStart w:id="16" w:name="_Toc64448682"/>
      <w:bookmarkStart w:id="17" w:name="_Toc66289341"/>
      <w:bookmarkStart w:id="18" w:name="_Toc74154454"/>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14"/>
      <w:bookmarkEnd w:id="15"/>
      <w:bookmarkEnd w:id="16"/>
      <w:bookmarkEnd w:id="17"/>
      <w:bookmarkEnd w:id="18"/>
    </w:p>
    <w:p w14:paraId="6CFC114C" w14:textId="77777777" w:rsidR="005F6719" w:rsidRPr="002023F1" w:rsidRDefault="005F6719" w:rsidP="005F6719">
      <w:pPr>
        <w:pStyle w:val="TH"/>
      </w:pPr>
      <w:r w:rsidRPr="00707B3F">
        <w:rPr>
          <w:noProof/>
        </w:rPr>
        <w:object w:dxaOrig="6768" w:dyaOrig="2655" w14:anchorId="73D48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9pt;height:125.75pt" o:ole="">
            <v:imagedata r:id="rId13" o:title=""/>
          </v:shape>
          <o:OLEObject Type="Embed" ProgID="Word.Picture.8" ShapeID="_x0000_i1025" DrawAspect="Content" ObjectID="_1691229245" r:id="rId14"/>
        </w:object>
      </w:r>
    </w:p>
    <w:p w14:paraId="1D308906" w14:textId="77777777" w:rsidR="005F6719" w:rsidRPr="002023F1" w:rsidRDefault="005F6719" w:rsidP="005F6719">
      <w:pPr>
        <w:pStyle w:val="TF"/>
      </w:pPr>
      <w:r>
        <w:t>Figure 8.13</w:t>
      </w:r>
      <w:r w:rsidRPr="002023F1">
        <w:t>.</w:t>
      </w:r>
      <w:r>
        <w:t>3</w:t>
      </w:r>
      <w:r w:rsidRPr="002023F1">
        <w:t xml:space="preserve">.2-1: </w:t>
      </w:r>
      <w:r>
        <w:t>Positioning Measurement</w:t>
      </w:r>
      <w:r w:rsidRPr="002023F1">
        <w:t xml:space="preserve"> procedure: successful operation</w:t>
      </w:r>
    </w:p>
    <w:p w14:paraId="6A055AC2" w14:textId="77777777" w:rsidR="005F6719" w:rsidRDefault="005F6719" w:rsidP="005F6719">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roofErr w:type="gramStart"/>
      <w:r w:rsidRPr="007E6041">
        <w:t>.</w:t>
      </w:r>
      <w:r w:rsidRPr="00707B3F">
        <w:rPr>
          <w:noProof/>
        </w:rPr>
        <w:t>.</w:t>
      </w:r>
      <w:proofErr w:type="gramEnd"/>
    </w:p>
    <w:p w14:paraId="6A77AB6D" w14:textId="77777777" w:rsidR="005F6719" w:rsidRDefault="005F6719" w:rsidP="005F6719">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0BF86478" w14:textId="77777777" w:rsidR="005F6719" w:rsidRPr="00DA7B23" w:rsidRDefault="005F6719" w:rsidP="005F6719">
      <w:pPr>
        <w:pStyle w:val="B10"/>
        <w:ind w:left="0" w:firstLine="0"/>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53330A56" w14:textId="77777777" w:rsidR="005F6719" w:rsidRDefault="005F6719" w:rsidP="005F6719">
      <w:pPr>
        <w:pStyle w:val="B10"/>
        <w:ind w:left="0" w:firstLine="0"/>
        <w:rPr>
          <w:ins w:id="19" w:author="Huawei" w:date="2021-07-21T19:28:00Z"/>
          <w:rFonts w:eastAsia="Yu Mincho"/>
        </w:rPr>
      </w:pPr>
      <w:bookmarkStart w:id="20" w:name="_Toc534722207"/>
      <w:bookmarkStart w:id="21"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3392F23E" w14:textId="719ADCB4" w:rsidR="005F6719" w:rsidRDefault="005F6719" w:rsidP="005F6719">
      <w:pPr>
        <w:pStyle w:val="B10"/>
        <w:ind w:left="0" w:firstLine="0"/>
      </w:pPr>
      <w:ins w:id="22" w:author="Huawei" w:date="2021-07-21T19:28:00Z">
        <w:r>
          <w:rPr>
            <w:rFonts w:hint="eastAsia"/>
            <w:lang w:eastAsia="zh-CN"/>
          </w:rPr>
          <w:t>I</w:t>
        </w:r>
        <w:r>
          <w:rPr>
            <w:lang w:eastAsia="zh-CN"/>
          </w:rPr>
          <w:t xml:space="preserve">f the </w:t>
        </w:r>
        <w:r w:rsidRPr="0027702C">
          <w:rPr>
            <w:i/>
            <w:lang w:eastAsia="zh-CN"/>
          </w:rPr>
          <w:t xml:space="preserve">System Frame Number </w:t>
        </w:r>
        <w:r>
          <w:rPr>
            <w:lang w:eastAsia="zh-CN"/>
          </w:rPr>
          <w:t xml:space="preserve">IE and/or the </w:t>
        </w:r>
        <w:r w:rsidRPr="0027702C">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w:t>
        </w:r>
      </w:ins>
      <w:ins w:id="23" w:author="Huawei" w:date="2021-08-20T17:26:00Z">
        <w:r w:rsidR="0027702C">
          <w:rPr>
            <w:lang w:eastAsia="zh-CN"/>
          </w:rPr>
          <w:t>, if supported,</w:t>
        </w:r>
      </w:ins>
      <w:ins w:id="24" w:author="Huawei" w:date="2021-07-21T19:28:00Z">
        <w:r>
          <w:rPr>
            <w:lang w:eastAsia="zh-CN"/>
          </w:rPr>
          <w:t xml:space="preserve"> consider that the </w:t>
        </w:r>
        <w:r w:rsidRPr="00FD6DFC">
          <w:rPr>
            <w:lang w:eastAsia="zh-CN"/>
          </w:rPr>
          <w:t>respective information indicates the activation time of SRS transmission</w:t>
        </w:r>
        <w:r>
          <w:rPr>
            <w:lang w:eastAsia="zh-CN"/>
          </w:rPr>
          <w:t>.</w:t>
        </w:r>
      </w:ins>
    </w:p>
    <w:p w14:paraId="68206EAA" w14:textId="77777777" w:rsidR="005F6719" w:rsidRDefault="005F6719" w:rsidP="005F6719">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3F425F67" w14:textId="77777777" w:rsidR="005F6719" w:rsidRPr="00AD2986" w:rsidRDefault="005F6719" w:rsidP="005F6719">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7052BE9E" w14:textId="77777777" w:rsidR="005F6719" w:rsidRPr="002023F1" w:rsidRDefault="005F6719" w:rsidP="005F6719">
      <w:pPr>
        <w:pStyle w:val="4"/>
        <w:rPr>
          <w:lang w:eastAsia="zh-CN"/>
        </w:rPr>
      </w:pPr>
      <w:bookmarkStart w:id="25" w:name="_Toc64448683"/>
      <w:bookmarkStart w:id="26" w:name="_Toc66289342"/>
      <w:bookmarkStart w:id="27" w:name="_Toc74154455"/>
      <w:r>
        <w:rPr>
          <w:lang w:eastAsia="zh-CN"/>
        </w:rPr>
        <w:lastRenderedPageBreak/>
        <w:t>8.13</w:t>
      </w:r>
      <w:r w:rsidRPr="002023F1">
        <w:rPr>
          <w:lang w:eastAsia="zh-CN"/>
        </w:rPr>
        <w:t>.</w:t>
      </w:r>
      <w:r>
        <w:rPr>
          <w:lang w:eastAsia="zh-CN"/>
        </w:rPr>
        <w:t>3</w:t>
      </w:r>
      <w:r w:rsidRPr="002023F1">
        <w:rPr>
          <w:lang w:eastAsia="zh-CN"/>
        </w:rPr>
        <w:t>.3</w:t>
      </w:r>
      <w:r w:rsidRPr="002023F1">
        <w:rPr>
          <w:lang w:eastAsia="zh-CN"/>
        </w:rPr>
        <w:tab/>
        <w:t>Unsuccessful Operation</w:t>
      </w:r>
      <w:bookmarkEnd w:id="20"/>
      <w:bookmarkEnd w:id="21"/>
      <w:bookmarkEnd w:id="25"/>
      <w:bookmarkEnd w:id="26"/>
      <w:bookmarkEnd w:id="27"/>
    </w:p>
    <w:p w14:paraId="3167A930" w14:textId="77777777" w:rsidR="005F6719" w:rsidRPr="002023F1" w:rsidRDefault="005F6719" w:rsidP="005F6719">
      <w:pPr>
        <w:pStyle w:val="TH"/>
      </w:pPr>
      <w:r w:rsidRPr="00707B3F">
        <w:rPr>
          <w:noProof/>
        </w:rPr>
        <w:object w:dxaOrig="6768" w:dyaOrig="2655" w14:anchorId="3C0E4623">
          <v:shape id="_x0000_i1026" type="#_x0000_t75" style="width:323.9pt;height:125.75pt" o:ole="">
            <v:imagedata r:id="rId15" o:title=""/>
          </v:shape>
          <o:OLEObject Type="Embed" ProgID="Word.Picture.8" ShapeID="_x0000_i1026" DrawAspect="Content" ObjectID="_1691229246" r:id="rId16"/>
        </w:object>
      </w:r>
    </w:p>
    <w:p w14:paraId="70D25E97" w14:textId="77777777" w:rsidR="005F6719" w:rsidRPr="002023F1" w:rsidRDefault="005F6719" w:rsidP="005F6719">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5183C3FC" w14:textId="77777777" w:rsidR="005F6719" w:rsidRPr="002023F1" w:rsidRDefault="005F6719" w:rsidP="005F6719">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47028193" w14:textId="77777777" w:rsidR="005F6719" w:rsidRDefault="005F6719" w:rsidP="005F6719">
      <w:pPr>
        <w:pStyle w:val="4"/>
        <w:rPr>
          <w:lang w:eastAsia="zh-CN"/>
        </w:rPr>
      </w:pPr>
      <w:bookmarkStart w:id="28" w:name="_Toc534722208"/>
      <w:bookmarkStart w:id="29" w:name="_Toc51763518"/>
      <w:bookmarkStart w:id="30" w:name="_Toc64448684"/>
      <w:bookmarkStart w:id="31" w:name="_Toc66289343"/>
      <w:bookmarkStart w:id="32" w:name="_Toc74154456"/>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28"/>
      <w:bookmarkEnd w:id="29"/>
      <w:bookmarkEnd w:id="30"/>
      <w:bookmarkEnd w:id="31"/>
      <w:bookmarkEnd w:id="32"/>
    </w:p>
    <w:p w14:paraId="7BF4D25C" w14:textId="6CB26843" w:rsidR="005F6719" w:rsidRPr="005F6719" w:rsidRDefault="005F6719" w:rsidP="005F6719">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07C74" w14:textId="77777777" w:rsidR="007A7BB9" w:rsidRDefault="007A7BB9">
      <w:r>
        <w:separator/>
      </w:r>
    </w:p>
  </w:endnote>
  <w:endnote w:type="continuationSeparator" w:id="0">
    <w:p w14:paraId="1E2C8791" w14:textId="77777777" w:rsidR="007A7BB9" w:rsidRDefault="007A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2BB0B" w14:textId="77777777" w:rsidR="007A7BB9" w:rsidRDefault="007A7BB9">
      <w:r>
        <w:separator/>
      </w:r>
    </w:p>
  </w:footnote>
  <w:footnote w:type="continuationSeparator" w:id="0">
    <w:p w14:paraId="5136C095" w14:textId="77777777" w:rsidR="007A7BB9" w:rsidRDefault="007A7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2BA" w:rsidRDefault="006B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B42BA" w:rsidRDefault="006B4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B42BA" w:rsidRDefault="006B4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B42BA" w:rsidRDefault="006B4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240AE"/>
    <w:rsid w:val="00034C7C"/>
    <w:rsid w:val="00034FBC"/>
    <w:rsid w:val="00047BC5"/>
    <w:rsid w:val="0005595E"/>
    <w:rsid w:val="000643A9"/>
    <w:rsid w:val="00067B38"/>
    <w:rsid w:val="000728B6"/>
    <w:rsid w:val="00075CD8"/>
    <w:rsid w:val="000A6394"/>
    <w:rsid w:val="000B7FED"/>
    <w:rsid w:val="000C038A"/>
    <w:rsid w:val="000C6598"/>
    <w:rsid w:val="000D101F"/>
    <w:rsid w:val="000D44B3"/>
    <w:rsid w:val="000E0AF4"/>
    <w:rsid w:val="00145D43"/>
    <w:rsid w:val="00146A68"/>
    <w:rsid w:val="00153591"/>
    <w:rsid w:val="00166080"/>
    <w:rsid w:val="00174D55"/>
    <w:rsid w:val="00182004"/>
    <w:rsid w:val="00192C46"/>
    <w:rsid w:val="001A08B3"/>
    <w:rsid w:val="001A7B60"/>
    <w:rsid w:val="001A7FB0"/>
    <w:rsid w:val="001B4B32"/>
    <w:rsid w:val="001B52F0"/>
    <w:rsid w:val="001B7A65"/>
    <w:rsid w:val="001E1F7D"/>
    <w:rsid w:val="001E21A8"/>
    <w:rsid w:val="001E41F3"/>
    <w:rsid w:val="001E6B21"/>
    <w:rsid w:val="00207541"/>
    <w:rsid w:val="00251DC9"/>
    <w:rsid w:val="0026004D"/>
    <w:rsid w:val="002640DD"/>
    <w:rsid w:val="00274D64"/>
    <w:rsid w:val="00275D12"/>
    <w:rsid w:val="0027681B"/>
    <w:rsid w:val="0027702C"/>
    <w:rsid w:val="00284FEB"/>
    <w:rsid w:val="002860C4"/>
    <w:rsid w:val="002A35E3"/>
    <w:rsid w:val="002A648A"/>
    <w:rsid w:val="002B5741"/>
    <w:rsid w:val="002C1DDE"/>
    <w:rsid w:val="002E472E"/>
    <w:rsid w:val="00305409"/>
    <w:rsid w:val="00335B69"/>
    <w:rsid w:val="003419E4"/>
    <w:rsid w:val="00346B25"/>
    <w:rsid w:val="003609EF"/>
    <w:rsid w:val="0036231A"/>
    <w:rsid w:val="00362B4A"/>
    <w:rsid w:val="003706B9"/>
    <w:rsid w:val="00374DD4"/>
    <w:rsid w:val="003851AB"/>
    <w:rsid w:val="003E1A36"/>
    <w:rsid w:val="00400D41"/>
    <w:rsid w:val="00410371"/>
    <w:rsid w:val="004242F1"/>
    <w:rsid w:val="004831A5"/>
    <w:rsid w:val="00495D45"/>
    <w:rsid w:val="004A4766"/>
    <w:rsid w:val="004B75B7"/>
    <w:rsid w:val="004C17AF"/>
    <w:rsid w:val="004C671B"/>
    <w:rsid w:val="0051580D"/>
    <w:rsid w:val="0052158F"/>
    <w:rsid w:val="005227DE"/>
    <w:rsid w:val="00547111"/>
    <w:rsid w:val="00592D74"/>
    <w:rsid w:val="005E1341"/>
    <w:rsid w:val="005E2C44"/>
    <w:rsid w:val="005E4BCE"/>
    <w:rsid w:val="005F6719"/>
    <w:rsid w:val="00621188"/>
    <w:rsid w:val="006257ED"/>
    <w:rsid w:val="00665C47"/>
    <w:rsid w:val="00695808"/>
    <w:rsid w:val="006B42BA"/>
    <w:rsid w:val="006B46FB"/>
    <w:rsid w:val="006E21FB"/>
    <w:rsid w:val="006F075E"/>
    <w:rsid w:val="00735F77"/>
    <w:rsid w:val="00792342"/>
    <w:rsid w:val="007977A8"/>
    <w:rsid w:val="007A10F4"/>
    <w:rsid w:val="007A7BB9"/>
    <w:rsid w:val="007B4F23"/>
    <w:rsid w:val="007B512A"/>
    <w:rsid w:val="007B59C0"/>
    <w:rsid w:val="007C2097"/>
    <w:rsid w:val="007C5EF8"/>
    <w:rsid w:val="007C5FE5"/>
    <w:rsid w:val="007D6A07"/>
    <w:rsid w:val="007F5175"/>
    <w:rsid w:val="007F7259"/>
    <w:rsid w:val="007F7C11"/>
    <w:rsid w:val="008040A8"/>
    <w:rsid w:val="008270DE"/>
    <w:rsid w:val="008279FA"/>
    <w:rsid w:val="008626E7"/>
    <w:rsid w:val="00870EE7"/>
    <w:rsid w:val="00883D24"/>
    <w:rsid w:val="008863B9"/>
    <w:rsid w:val="008A45A6"/>
    <w:rsid w:val="008A6071"/>
    <w:rsid w:val="008C3658"/>
    <w:rsid w:val="008E5D47"/>
    <w:rsid w:val="008F3789"/>
    <w:rsid w:val="008F686C"/>
    <w:rsid w:val="00913807"/>
    <w:rsid w:val="009148DE"/>
    <w:rsid w:val="00917C17"/>
    <w:rsid w:val="00935624"/>
    <w:rsid w:val="00941E30"/>
    <w:rsid w:val="00946CEE"/>
    <w:rsid w:val="009777D9"/>
    <w:rsid w:val="00991B88"/>
    <w:rsid w:val="009A5753"/>
    <w:rsid w:val="009A579D"/>
    <w:rsid w:val="009D3741"/>
    <w:rsid w:val="009E3297"/>
    <w:rsid w:val="009F734F"/>
    <w:rsid w:val="00A01747"/>
    <w:rsid w:val="00A246B6"/>
    <w:rsid w:val="00A255DB"/>
    <w:rsid w:val="00A47E70"/>
    <w:rsid w:val="00A50CF0"/>
    <w:rsid w:val="00A60C9C"/>
    <w:rsid w:val="00A700DE"/>
    <w:rsid w:val="00A7671C"/>
    <w:rsid w:val="00A92CA9"/>
    <w:rsid w:val="00AA2CBC"/>
    <w:rsid w:val="00AB3E3B"/>
    <w:rsid w:val="00AC5820"/>
    <w:rsid w:val="00AD1CD8"/>
    <w:rsid w:val="00AF110A"/>
    <w:rsid w:val="00AF414C"/>
    <w:rsid w:val="00B2202D"/>
    <w:rsid w:val="00B258BB"/>
    <w:rsid w:val="00B40CDC"/>
    <w:rsid w:val="00B67B97"/>
    <w:rsid w:val="00B84B9F"/>
    <w:rsid w:val="00B968C8"/>
    <w:rsid w:val="00BA3EC5"/>
    <w:rsid w:val="00BA51D9"/>
    <w:rsid w:val="00BB5DFC"/>
    <w:rsid w:val="00BC2D3F"/>
    <w:rsid w:val="00BC338B"/>
    <w:rsid w:val="00BD279D"/>
    <w:rsid w:val="00BD6BB8"/>
    <w:rsid w:val="00BE7401"/>
    <w:rsid w:val="00BF13D1"/>
    <w:rsid w:val="00BF1E4F"/>
    <w:rsid w:val="00C01B88"/>
    <w:rsid w:val="00C058BA"/>
    <w:rsid w:val="00C05A13"/>
    <w:rsid w:val="00C54D25"/>
    <w:rsid w:val="00C66BA2"/>
    <w:rsid w:val="00C80180"/>
    <w:rsid w:val="00C95985"/>
    <w:rsid w:val="00CA6BA5"/>
    <w:rsid w:val="00CB21B8"/>
    <w:rsid w:val="00CC0A7D"/>
    <w:rsid w:val="00CC2ABB"/>
    <w:rsid w:val="00CC4FF6"/>
    <w:rsid w:val="00CC5026"/>
    <w:rsid w:val="00CC68D0"/>
    <w:rsid w:val="00CE4E20"/>
    <w:rsid w:val="00D00E2B"/>
    <w:rsid w:val="00D03F9A"/>
    <w:rsid w:val="00D06D51"/>
    <w:rsid w:val="00D22C79"/>
    <w:rsid w:val="00D236F2"/>
    <w:rsid w:val="00D23F4A"/>
    <w:rsid w:val="00D24991"/>
    <w:rsid w:val="00D263CF"/>
    <w:rsid w:val="00D34BE6"/>
    <w:rsid w:val="00D40955"/>
    <w:rsid w:val="00D50255"/>
    <w:rsid w:val="00D66520"/>
    <w:rsid w:val="00DB2694"/>
    <w:rsid w:val="00DC6DBF"/>
    <w:rsid w:val="00DE34CF"/>
    <w:rsid w:val="00E13558"/>
    <w:rsid w:val="00E13F3D"/>
    <w:rsid w:val="00E20C01"/>
    <w:rsid w:val="00E34898"/>
    <w:rsid w:val="00E81A48"/>
    <w:rsid w:val="00EB09B7"/>
    <w:rsid w:val="00EE01EF"/>
    <w:rsid w:val="00EE7D7C"/>
    <w:rsid w:val="00F1642C"/>
    <w:rsid w:val="00F25D98"/>
    <w:rsid w:val="00F300FB"/>
    <w:rsid w:val="00F3458A"/>
    <w:rsid w:val="00F37EA5"/>
    <w:rsid w:val="00F56733"/>
    <w:rsid w:val="00F87869"/>
    <w:rsid w:val="00F95616"/>
    <w:rsid w:val="00F9585C"/>
    <w:rsid w:val="00FB6386"/>
    <w:rsid w:val="00FD0903"/>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har4">
    <w:name w:val="批注主题 Char"/>
    <w:link w:val="af"/>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Char3">
    <w:name w:val="批注框文本 Char"/>
    <w:link w:val="ae"/>
    <w:rsid w:val="006F075E"/>
    <w:rPr>
      <w:rFonts w:ascii="Tahoma" w:hAnsi="Tahoma" w:cs="Tahoma"/>
      <w:sz w:val="16"/>
      <w:szCs w:val="16"/>
      <w:lang w:val="en-GB" w:eastAsia="en-US"/>
    </w:rPr>
  </w:style>
  <w:style w:type="character" w:customStyle="1" w:styleId="3Char">
    <w:name w:val="标题 3 Char"/>
    <w:aliases w:val="Underrubrik2 Char,H3 Char"/>
    <w:link w:val="3"/>
    <w:rsid w:val="006F075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har2">
    <w:name w:val="批注文字 Char"/>
    <w:link w:val="ac"/>
    <w:uiPriority w:val="99"/>
    <w:rsid w:val="006F075E"/>
    <w:rPr>
      <w:rFonts w:ascii="Times New Roman" w:hAnsi="Times New Roman"/>
      <w:lang w:val="en-GB" w:eastAsia="en-US"/>
    </w:rPr>
  </w:style>
  <w:style w:type="character" w:customStyle="1" w:styleId="Char0">
    <w:name w:val="脚注文本 Char"/>
    <w:link w:val="a6"/>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6F075E"/>
    <w:rPr>
      <w:rFonts w:ascii="Times New Roman" w:eastAsia="Times New Roman" w:hAnsi="Times New Roman"/>
      <w:lang w:val="en-GB" w:eastAsia="en-US"/>
    </w:rPr>
  </w:style>
  <w:style w:type="paragraph" w:styleId="af2">
    <w:name w:val="List Paragraph"/>
    <w:aliases w:val="- Bullets,목록 단락,リスト段落,Lista1,?? ??,?????,????,列出段落1,中等深浅网格 1 - 着色 21,列表段落"/>
    <w:basedOn w:val="a"/>
    <w:link w:val="Char6"/>
    <w:uiPriority w:val="34"/>
    <w:qFormat/>
    <w:rsid w:val="006F075E"/>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2"/>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6F075E"/>
    <w:rPr>
      <w:rFonts w:ascii="Arial" w:hAnsi="Arial"/>
      <w:sz w:val="36"/>
      <w:lang w:val="en-GB" w:eastAsia="en-US"/>
    </w:rPr>
  </w:style>
  <w:style w:type="character" w:customStyle="1" w:styleId="2Char">
    <w:name w:val="标题 2 Char"/>
    <w:link w:val="2"/>
    <w:rsid w:val="006F075E"/>
    <w:rPr>
      <w:rFonts w:ascii="Arial" w:hAnsi="Arial"/>
      <w:sz w:val="32"/>
      <w:lang w:val="en-GB" w:eastAsia="en-US"/>
    </w:rPr>
  </w:style>
  <w:style w:type="character" w:customStyle="1" w:styleId="5Char">
    <w:name w:val="标题 5 Char"/>
    <w:link w:val="5"/>
    <w:rsid w:val="006F075E"/>
    <w:rPr>
      <w:rFonts w:ascii="Arial" w:hAnsi="Arial"/>
      <w:sz w:val="22"/>
      <w:lang w:val="en-GB" w:eastAsia="en-US"/>
    </w:rPr>
  </w:style>
  <w:style w:type="character" w:customStyle="1" w:styleId="8Char">
    <w:name w:val="标题 8 Char"/>
    <w:link w:val="8"/>
    <w:rsid w:val="006F075E"/>
    <w:rPr>
      <w:rFonts w:ascii="Arial" w:hAnsi="Arial"/>
      <w:sz w:val="36"/>
      <w:lang w:val="en-GB" w:eastAsia="en-US"/>
    </w:rPr>
  </w:style>
  <w:style w:type="character" w:customStyle="1" w:styleId="Char1">
    <w:name w:val="页脚 Char"/>
    <w:link w:val="a9"/>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3"/>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3">
    <w:name w:val="Body Text"/>
    <w:basedOn w:val="a"/>
    <w:link w:val="Char7"/>
    <w:rsid w:val="006F075E"/>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3"/>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4">
    <w:name w:val="Normal (Web)"/>
    <w:basedOn w:val="a"/>
    <w:uiPriority w:val="99"/>
    <w:unhideWhenUsed/>
    <w:rsid w:val="006F075E"/>
    <w:pPr>
      <w:spacing w:before="100" w:beforeAutospacing="1" w:after="100" w:afterAutospacing="1"/>
    </w:pPr>
    <w:rPr>
      <w:rFonts w:eastAsia="SimSun"/>
      <w:sz w:val="24"/>
      <w:szCs w:val="24"/>
      <w:lang w:val="da-DK" w:eastAsia="da-DK"/>
    </w:rPr>
  </w:style>
  <w:style w:type="character" w:styleId="af5">
    <w:name w:val="page number"/>
    <w:rsid w:val="006F075E"/>
  </w:style>
  <w:style w:type="paragraph" w:customStyle="1" w:styleId="12">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Char5">
    <w:name w:val="文档结构图 Char"/>
    <w:link w:val="af0"/>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6">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7">
    <w:name w:val="首标题"/>
    <w:rsid w:val="006F075E"/>
    <w:rPr>
      <w:rFonts w:ascii="Arial" w:eastAsia="SimSun" w:hAnsi="Arial"/>
      <w:sz w:val="24"/>
      <w:lang w:val="en-US" w:eastAsia="zh-CN" w:bidi="ar-SA"/>
    </w:rPr>
  </w:style>
  <w:style w:type="character" w:styleId="af8">
    <w:name w:val="Strong"/>
    <w:qFormat/>
    <w:rsid w:val="006F075E"/>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611483">
      <w:bodyDiv w:val="1"/>
      <w:marLeft w:val="0"/>
      <w:marRight w:val="0"/>
      <w:marTop w:val="0"/>
      <w:marBottom w:val="0"/>
      <w:divBdr>
        <w:top w:val="none" w:sz="0" w:space="0" w:color="auto"/>
        <w:left w:val="none" w:sz="0" w:space="0" w:color="auto"/>
        <w:bottom w:val="none" w:sz="0" w:space="0" w:color="auto"/>
        <w:right w:val="none" w:sz="0" w:space="0" w:color="auto"/>
      </w:divBdr>
    </w:div>
    <w:div w:id="10317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3965A-27E1-4A7F-9F8D-5A87C3205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881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2021-01-10T14:13:00Z</dcterms:created>
  <dcterms:modified xsi:type="dcterms:W3CDTF">2021-08-23T05:06:00Z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(3)9Jbdk+kuQTyJSxFLl3dmv+JnZo51XOXX8HCFdgMpxvEOzKguMazXhSdh1a1eMr8bShF8kdvE
QRB6TGuLew/mDjFWhfEq/FESeD/bNUU7Qe7So6bjhv9uFavGopjTV7D4xQD0qxJ95DkM2ttm
X5vM/KAs8NeoICoAL37jCBDbftWIz8qGVhrW+PUIrSdnEyQ0ic/bCRaKEl3yICMvYM3rfxA3
NGIijOeVLjdnmQf/Lb</vt:lpwstr>
  </property>
  <property fmtid="{D5CDD505-2E9C-101B-9397-08002B2CF9AE}" pid="22" name="_2015_ms_pID_7253431">
    <vt:lpwstr>UExAnqT+VC+akvx7Jkd5Bv5qsu3duFl2mjL/21Tmc6qilJNAJjSxg4
3zDBqW3eAmOXeNKwiQevofm+Qli6nBDzSYgcWQs+AkkBGpLkHhTMsFeOqsx7Ktice1rvg856
IWX7dqXZJ2blaFhhBc2ZSAtJPvwmoyb67205iN2CCa5WqKdHZl3TeM5KoH/fq00I9GB8gX7r
YZP8uJA19Mu35Nn7b8zFStAuOKd1tkU5TbMS</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