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4F559223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#113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8B22E2" w:rsidRPr="008B22E2">
        <w:rPr>
          <w:rFonts w:cs="Arial"/>
          <w:b/>
          <w:bCs/>
          <w:sz w:val="24"/>
          <w:szCs w:val="24"/>
        </w:rPr>
        <w:t>R3-21</w:t>
      </w:r>
      <w:r w:rsidR="00341632">
        <w:rPr>
          <w:rFonts w:cs="Arial"/>
          <w:b/>
          <w:bCs/>
          <w:sz w:val="24"/>
          <w:szCs w:val="24"/>
        </w:rPr>
        <w:t>4302</w:t>
      </w:r>
    </w:p>
    <w:p w14:paraId="7CB45193" w14:textId="31B0B64C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D05BAA" w:rsidRPr="006120FB">
        <w:rPr>
          <w:rFonts w:cs="Arial"/>
          <w:b/>
          <w:bCs/>
          <w:sz w:val="24"/>
          <w:szCs w:val="24"/>
        </w:rPr>
        <w:t>16-27 Aug</w:t>
      </w:r>
      <w:r w:rsidRPr="00D34BE6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26C97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7F5175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1173D6" w:rsidR="001E41F3" w:rsidRPr="00410371" w:rsidRDefault="00D82456" w:rsidP="00935624">
            <w:pPr>
              <w:pStyle w:val="CRCoverPage"/>
              <w:spacing w:after="0"/>
              <w:rPr>
                <w:noProof/>
              </w:rPr>
            </w:pPr>
            <w:r w:rsidRPr="00D82456"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E90BF3" w:rsidR="001E41F3" w:rsidRPr="00410371" w:rsidRDefault="00341632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282CD" w:rsidR="001E41F3" w:rsidRPr="00410371" w:rsidRDefault="00335B69" w:rsidP="00D34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55E9D">
              <w:rPr>
                <w:b/>
                <w:noProof/>
                <w:sz w:val="28"/>
              </w:rPr>
              <w:t>4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8B9C50" w:rsidR="001E41F3" w:rsidRDefault="00355957" w:rsidP="00355957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555E9D">
              <w:rPr>
                <w:rFonts w:hint="eastAsia"/>
                <w:noProof/>
                <w:lang w:eastAsia="zh-CN"/>
              </w:rPr>
              <w:t>procedur</w:t>
            </w:r>
            <w:r>
              <w:rPr>
                <w:noProof/>
                <w:lang w:eastAsia="zh-CN"/>
              </w:rPr>
              <w:t>al</w:t>
            </w:r>
            <w:r>
              <w:rPr>
                <w:noProof/>
              </w:rPr>
              <w:t xml:space="preserve"> text for </w:t>
            </w:r>
            <w:r>
              <w:rPr>
                <w:noProof/>
                <w:lang w:eastAsia="zh-CN"/>
              </w:rPr>
              <w:t>System Frame Number and Slot Number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DED401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B22E2">
              <w:rPr>
                <w:rFonts w:hint="eastAsia"/>
                <w:noProof/>
                <w:lang w:eastAsia="zh-CN"/>
              </w:rPr>
              <w:t>,</w:t>
            </w:r>
            <w:r w:rsidR="008B22E2">
              <w:rPr>
                <w:noProof/>
                <w:lang w:eastAsia="zh-CN"/>
              </w:rPr>
              <w:t xml:space="preserve">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AC0B8" w:rsidR="001E41F3" w:rsidRDefault="00DB2694" w:rsidP="00727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C6DBF">
              <w:rPr>
                <w:noProof/>
              </w:rPr>
              <w:t>1-0</w:t>
            </w:r>
            <w:r w:rsidR="00555E9D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555E9D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C2B4A" w14:textId="5B4E500C" w:rsidR="00CE4E20" w:rsidRDefault="00E10EBB" w:rsidP="003706B9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 Measurement Request message contains the “</w:t>
            </w:r>
            <w:bookmarkStart w:id="1" w:name="OLE_LINK312"/>
            <w:bookmarkStart w:id="2" w:name="OLE_LINK313"/>
            <w:r>
              <w:rPr>
                <w:noProof/>
                <w:lang w:eastAsia="zh-CN"/>
              </w:rPr>
              <w:t>System Frame Number” IE and “Slot Number”</w:t>
            </w:r>
            <w:bookmarkEnd w:id="1"/>
            <w:bookmarkEnd w:id="2"/>
            <w:r>
              <w:rPr>
                <w:noProof/>
                <w:lang w:eastAsia="zh-CN"/>
              </w:rPr>
              <w:t xml:space="preserve"> IE</w:t>
            </w:r>
            <w:r w:rsidR="0001491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FD6DFC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hese two IEs have specific meaning of the activation time of SRS transmission. </w:t>
            </w:r>
            <w:r w:rsidR="00FD6DFC">
              <w:rPr>
                <w:noProof/>
                <w:lang w:eastAsia="zh-CN"/>
              </w:rPr>
              <w:t>However, the current spec does not have any descriptions regarding these two IEs in Measurement Request message. The gNBs cannot know how to use this information when receiving these two IEs.</w:t>
            </w:r>
          </w:p>
          <w:p w14:paraId="3425CDDD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04E0A314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8DCF1FD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708AA7DE" w14:textId="770BE5F6" w:rsidR="00B84B9F" w:rsidRDefault="00B84B9F" w:rsidP="00FD6DFC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impact can be considered isolated because the change only affects the </w:t>
            </w:r>
            <w:r w:rsidR="00FD6DFC">
              <w:rPr>
                <w:noProof/>
                <w:lang w:eastAsia="zh-CN"/>
              </w:rPr>
              <w:t>Measurement Request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7BA15A" w:rsidR="001E41F3" w:rsidRDefault="00FD6DFC" w:rsidP="00A0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the procedure descriptions regarding the “System Frame Number” IE and “Slot Number” IE in Measurement Request message</w:t>
            </w:r>
            <w:r w:rsidR="0001491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5BC721" w:rsidR="003851AB" w:rsidRDefault="00FD6DFC" w:rsidP="00FD6D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gNBs cannot know the meaning of “System Frame Number” IE and “Slot Number” IE when receiving these two 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3A4A3A" w:rsidR="001E41F3" w:rsidRDefault="00FD6DFC" w:rsidP="00D65E26">
            <w:pPr>
              <w:pStyle w:val="CRCoverPage"/>
              <w:spacing w:after="0"/>
              <w:ind w:left="100"/>
              <w:rPr>
                <w:noProof/>
              </w:rPr>
            </w:pPr>
            <w:r>
              <w:t>8.5.1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95BD71" w:rsidR="001E41F3" w:rsidRDefault="00145D43" w:rsidP="00D824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5A13">
              <w:rPr>
                <w:noProof/>
              </w:rPr>
              <w:t xml:space="preserve">38.473 </w:t>
            </w:r>
            <w:r>
              <w:rPr>
                <w:noProof/>
              </w:rPr>
              <w:t xml:space="preserve">CR </w:t>
            </w:r>
            <w:r w:rsidR="00D82456">
              <w:rPr>
                <w:noProof/>
              </w:rPr>
              <w:t>0796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092A5" w14:textId="77777777" w:rsidR="00734804" w:rsidRDefault="00734804" w:rsidP="007348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V0 R3-213959 creat document.</w:t>
            </w:r>
          </w:p>
          <w:p w14:paraId="6ACA4173" w14:textId="7706B528" w:rsidR="008863B9" w:rsidRDefault="00734804" w:rsidP="00734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V1 R3-214302 revised from v0 based on comments in the meeting.</w:t>
            </w:r>
            <w:bookmarkStart w:id="3" w:name="_GoBack"/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4" w:name="OLE_LINK87"/>
      <w:bookmarkStart w:id="5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7B8FEFF" w14:textId="77777777" w:rsidR="00FD6DFC" w:rsidRPr="002571EA" w:rsidRDefault="00FD6DFC" w:rsidP="00FD6DFC">
      <w:pPr>
        <w:pStyle w:val="3"/>
      </w:pPr>
      <w:bookmarkStart w:id="6" w:name="_Toc478159723"/>
      <w:bookmarkStart w:id="7" w:name="_Toc51775960"/>
      <w:bookmarkStart w:id="8" w:name="_Toc56772982"/>
      <w:bookmarkStart w:id="9" w:name="_Toc64447611"/>
      <w:bookmarkStart w:id="10" w:name="_Toc74152267"/>
      <w:bookmarkEnd w:id="4"/>
      <w:bookmarkEnd w:id="5"/>
      <w:r w:rsidRPr="002571EA">
        <w:t>8.</w:t>
      </w:r>
      <w:r>
        <w:t>5</w:t>
      </w:r>
      <w:r w:rsidRPr="002571EA">
        <w:t>.1</w:t>
      </w:r>
      <w:r w:rsidRPr="002571EA">
        <w:tab/>
        <w:t>Measurement</w:t>
      </w:r>
      <w:bookmarkEnd w:id="6"/>
      <w:bookmarkEnd w:id="7"/>
      <w:bookmarkEnd w:id="8"/>
      <w:bookmarkEnd w:id="9"/>
      <w:bookmarkEnd w:id="10"/>
    </w:p>
    <w:p w14:paraId="3F1B5D5F" w14:textId="77777777" w:rsidR="00FD6DFC" w:rsidRPr="002571EA" w:rsidRDefault="00FD6DFC" w:rsidP="00FD6DFC">
      <w:pPr>
        <w:pStyle w:val="4"/>
      </w:pPr>
      <w:bookmarkStart w:id="11" w:name="_Toc478159724"/>
      <w:bookmarkStart w:id="12" w:name="_Toc51775961"/>
      <w:bookmarkStart w:id="13" w:name="_Toc56772983"/>
      <w:bookmarkStart w:id="14" w:name="_Toc64447612"/>
      <w:bookmarkStart w:id="15" w:name="_Toc74152268"/>
      <w:r w:rsidRPr="002571EA">
        <w:t>8.</w:t>
      </w:r>
      <w:r>
        <w:t>5</w:t>
      </w:r>
      <w:r w:rsidRPr="002571EA">
        <w:t>.1.1</w:t>
      </w:r>
      <w:r w:rsidRPr="002571EA">
        <w:tab/>
        <w:t>General</w:t>
      </w:r>
      <w:bookmarkEnd w:id="11"/>
      <w:bookmarkEnd w:id="12"/>
      <w:bookmarkEnd w:id="13"/>
      <w:bookmarkEnd w:id="14"/>
      <w:bookmarkEnd w:id="15"/>
    </w:p>
    <w:p w14:paraId="17D9CC19" w14:textId="77777777" w:rsidR="00FD6DFC" w:rsidRDefault="00FD6DFC" w:rsidP="00FD6DFC">
      <w:r w:rsidRPr="002571EA">
        <w:t>The Measurement procedure allow</w:t>
      </w:r>
      <w:r>
        <w:t xml:space="preserve">s </w:t>
      </w:r>
      <w:r w:rsidRPr="002571EA">
        <w:t xml:space="preserve">the </w:t>
      </w:r>
      <w:r>
        <w:t>LMF</w:t>
      </w:r>
      <w:r w:rsidRPr="002571EA">
        <w:t xml:space="preserve"> to request</w:t>
      </w:r>
      <w:r>
        <w:t xml:space="preserve"> one or more TRPs in</w:t>
      </w:r>
      <w:r w:rsidRPr="002571EA">
        <w:t xml:space="preserve"> the </w:t>
      </w:r>
      <w:r>
        <w:t>NG-RAN node</w:t>
      </w:r>
      <w:r w:rsidRPr="002571EA">
        <w:t xml:space="preserve"> to perform and report </w:t>
      </w:r>
      <w:r>
        <w:t>positioning measurements</w:t>
      </w:r>
      <w:r w:rsidRPr="002571EA">
        <w:t>.</w:t>
      </w:r>
      <w:r>
        <w:t xml:space="preserve"> </w:t>
      </w:r>
      <w:r w:rsidRPr="006732A6">
        <w:t>This p</w:t>
      </w:r>
      <w:r w:rsidRPr="00FC2265">
        <w:t xml:space="preserve">rocedure applies only if the NG-RAN node is </w:t>
      </w:r>
      <w:r>
        <w:t xml:space="preserve">a </w:t>
      </w:r>
      <w:proofErr w:type="spellStart"/>
      <w:r>
        <w:t>gNB</w:t>
      </w:r>
      <w:proofErr w:type="spellEnd"/>
      <w:r w:rsidRPr="00FC2265">
        <w:t>.</w:t>
      </w:r>
    </w:p>
    <w:p w14:paraId="1977929B" w14:textId="77777777" w:rsidR="00FD6DFC" w:rsidRPr="002571EA" w:rsidRDefault="00FD6DFC" w:rsidP="00FD6DFC">
      <w:pPr>
        <w:pStyle w:val="4"/>
      </w:pPr>
      <w:bookmarkStart w:id="16" w:name="_Toc478159725"/>
      <w:bookmarkStart w:id="17" w:name="_Toc51775962"/>
      <w:bookmarkStart w:id="18" w:name="_Toc56772984"/>
      <w:bookmarkStart w:id="19" w:name="_Toc64447613"/>
      <w:bookmarkStart w:id="20" w:name="_Toc74152269"/>
      <w:r w:rsidRPr="002571EA">
        <w:t>8.</w:t>
      </w:r>
      <w:r>
        <w:t>5</w:t>
      </w:r>
      <w:r w:rsidRPr="002571EA">
        <w:t>.1.2</w:t>
      </w:r>
      <w:r w:rsidRPr="002571EA">
        <w:tab/>
        <w:t>Successful Operation</w:t>
      </w:r>
      <w:bookmarkEnd w:id="16"/>
      <w:bookmarkEnd w:id="17"/>
      <w:bookmarkEnd w:id="18"/>
      <w:bookmarkEnd w:id="19"/>
      <w:bookmarkEnd w:id="20"/>
    </w:p>
    <w:bookmarkStart w:id="21" w:name="_MON_1397978406"/>
    <w:bookmarkEnd w:id="21"/>
    <w:p w14:paraId="1B400EA4" w14:textId="77777777" w:rsidR="00FD6DFC" w:rsidRPr="002571EA" w:rsidRDefault="00FD6DFC" w:rsidP="00FD6DFC">
      <w:pPr>
        <w:pStyle w:val="TH"/>
      </w:pPr>
      <w:r w:rsidRPr="002571EA">
        <w:object w:dxaOrig="6768" w:dyaOrig="2655" w14:anchorId="159AE6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55pt;height:124.75pt" o:ole="">
            <v:imagedata r:id="rId13" o:title=""/>
          </v:shape>
          <o:OLEObject Type="Embed" ProgID="Word.Picture.8" ShapeID="_x0000_i1025" DrawAspect="Content" ObjectID="_1691229202" r:id="rId14"/>
        </w:object>
      </w:r>
    </w:p>
    <w:p w14:paraId="037E6440" w14:textId="77777777" w:rsidR="00FD6DFC" w:rsidRPr="002571EA" w:rsidRDefault="00FD6DFC" w:rsidP="00FD6DFC">
      <w:pPr>
        <w:pStyle w:val="TF"/>
      </w:pPr>
      <w:r w:rsidRPr="002571EA">
        <w:t>Figure 8.</w:t>
      </w:r>
      <w:r>
        <w:t>5</w:t>
      </w:r>
      <w:r w:rsidRPr="002571EA">
        <w:t>.1.2.1: Measurement procedure. Successful operation.</w:t>
      </w:r>
    </w:p>
    <w:p w14:paraId="22D8A758" w14:textId="77777777" w:rsidR="00FD6DFC" w:rsidRDefault="00FD6DFC" w:rsidP="00FD6DFC">
      <w:r w:rsidRPr="002571EA">
        <w:t xml:space="preserve">The </w:t>
      </w:r>
      <w:r>
        <w:t>LMF</w:t>
      </w:r>
      <w:r w:rsidRPr="002571EA">
        <w:t xml:space="preserve"> initiates the procedure by sending a MEASUREMENT REQUEST message to the </w:t>
      </w:r>
      <w:r>
        <w:t xml:space="preserve">NG-RAN node, indicating in the </w:t>
      </w:r>
      <w:r w:rsidRPr="00D219C3">
        <w:rPr>
          <w:i/>
          <w:iCs/>
        </w:rPr>
        <w:t>TRP Measurement Request List</w:t>
      </w:r>
      <w:r>
        <w:t xml:space="preserve"> IE the TRP(s) from which measurements are requested</w:t>
      </w:r>
      <w:r w:rsidRPr="002571EA">
        <w:t>.</w:t>
      </w:r>
      <w:r>
        <w:t xml:space="preserve"> The NG-RAN node shall use the included information to configure positioning measurements</w:t>
      </w:r>
      <w:r w:rsidRPr="00D12A34">
        <w:t xml:space="preserve"> </w:t>
      </w:r>
      <w:r>
        <w:t xml:space="preserve">by the indicated TRP(s). </w:t>
      </w:r>
      <w:r w:rsidRPr="002571EA">
        <w:t xml:space="preserve">If </w:t>
      </w:r>
      <w:r>
        <w:t xml:space="preserve">at least one of </w:t>
      </w:r>
      <w:r w:rsidRPr="002571EA">
        <w:t>the requested measurement</w:t>
      </w:r>
      <w:r>
        <w:t>s</w:t>
      </w:r>
      <w:r w:rsidRPr="002571EA">
        <w:t xml:space="preserve"> ha</w:t>
      </w:r>
      <w:r>
        <w:t>s</w:t>
      </w:r>
      <w:r w:rsidRPr="002571EA">
        <w:t xml:space="preserve"> been successful</w:t>
      </w:r>
      <w:r>
        <w:t xml:space="preserve"> for at least one of the TRPs</w:t>
      </w:r>
      <w:r w:rsidRPr="002571EA">
        <w:t xml:space="preserve">, the </w:t>
      </w:r>
      <w:r>
        <w:t>NG-RAN node</w:t>
      </w:r>
      <w:r w:rsidRPr="002571EA">
        <w:t xml:space="preserve"> shall reply with a MEASUREMENT RESPONSE message</w:t>
      </w:r>
      <w:r w:rsidRPr="007E6041">
        <w:t xml:space="preserve"> including the </w:t>
      </w:r>
      <w:r w:rsidRPr="007E6041">
        <w:rPr>
          <w:i/>
          <w:iCs/>
        </w:rPr>
        <w:t xml:space="preserve">TRP Measurement Response List </w:t>
      </w:r>
      <w:r w:rsidRPr="007E6041">
        <w:t>IE</w:t>
      </w:r>
      <w:r w:rsidRPr="002571EA">
        <w:t>.</w:t>
      </w:r>
    </w:p>
    <w:p w14:paraId="6C98A85E" w14:textId="77777777" w:rsidR="00FD6DFC" w:rsidRDefault="00FD6DFC" w:rsidP="00FD6DFC">
      <w:r>
        <w:t xml:space="preserve">If the </w:t>
      </w:r>
      <w:r w:rsidRPr="00D219C3">
        <w:rPr>
          <w:i/>
          <w:iCs/>
        </w:rPr>
        <w:t>Report Characteristics</w:t>
      </w:r>
      <w:r>
        <w:t xml:space="preserve"> IE is set to "</w:t>
      </w:r>
      <w:proofErr w:type="spellStart"/>
      <w:r>
        <w:t>OnDemand</w:t>
      </w:r>
      <w:proofErr w:type="spellEnd"/>
      <w:r>
        <w:t xml:space="preserve">", the NG-RAN node shall return the corresponding measurement results in the MEASUREMENT RESPONSE message, and the LMF shall consider that this reporting has been terminated by the NG-RAN node. If the </w:t>
      </w:r>
      <w:r w:rsidRPr="00D219C3">
        <w:rPr>
          <w:i/>
          <w:iCs/>
        </w:rPr>
        <w:t>Report Characteristics</w:t>
      </w:r>
      <w:r>
        <w:t xml:space="preserve"> IE is set to "Periodic", the NG-RAN node shall initiate the corresponding measurements, and it shall reply with the MEASUREMENT RESPONSE message without including any measurement results in the message. The NG-RAN node shall then periodically initiate the Measurement Report procedure for the corresponding measurements, with the requested reporting periodicity.</w:t>
      </w:r>
    </w:p>
    <w:p w14:paraId="37801057" w14:textId="77777777" w:rsidR="00FD6DFC" w:rsidRPr="003F4752" w:rsidRDefault="00FD6DFC" w:rsidP="00FD6DFC">
      <w:r w:rsidRPr="00F37B31">
        <w:t xml:space="preserve">If the </w:t>
      </w:r>
      <w:r w:rsidRPr="00D219C3">
        <w:rPr>
          <w:i/>
          <w:iCs/>
        </w:rPr>
        <w:t>Measurement Beam Information Request</w:t>
      </w:r>
      <w:r w:rsidRPr="004D3F29">
        <w:t xml:space="preserve"> </w:t>
      </w:r>
      <w:r w:rsidRPr="00F37B31">
        <w:t xml:space="preserve">IE is included in the MEASUREMENT REQUEST message, the NG-RAN node shall </w:t>
      </w:r>
      <w:r w:rsidRPr="004D24D9">
        <w:t xml:space="preserve">include the </w:t>
      </w:r>
      <w:r w:rsidRPr="00D219C3">
        <w:rPr>
          <w:i/>
          <w:iCs/>
        </w:rPr>
        <w:t>Measurement Beam Information</w:t>
      </w:r>
      <w:r w:rsidRPr="004D24D9">
        <w:t xml:space="preserve"> IE in the </w:t>
      </w:r>
      <w:r w:rsidRPr="00D219C3">
        <w:rPr>
          <w:i/>
          <w:iCs/>
        </w:rPr>
        <w:t>Measurement Result</w:t>
      </w:r>
      <w:r w:rsidRPr="004D24D9">
        <w:t xml:space="preserve"> IE of the MEASUREMENT RESPONSE message.</w:t>
      </w:r>
    </w:p>
    <w:p w14:paraId="46FFAC8D" w14:textId="77777777" w:rsidR="00FD6DFC" w:rsidRPr="00D219C3" w:rsidRDefault="00FD6DFC" w:rsidP="00FD6DFC">
      <w:pPr>
        <w:pStyle w:val="B10"/>
        <w:ind w:left="0" w:firstLine="0"/>
      </w:pPr>
      <w:bookmarkStart w:id="22" w:name="_Toc478159726"/>
      <w:bookmarkStart w:id="23" w:name="_Toc51775963"/>
      <w:r>
        <w:rPr>
          <w:rFonts w:eastAsia="Yu Mincho"/>
        </w:rPr>
        <w:t xml:space="preserve">If the </w:t>
      </w:r>
      <w:r>
        <w:rPr>
          <w:rFonts w:eastAsia="Yu Mincho"/>
          <w:i/>
          <w:iCs/>
        </w:rPr>
        <w:t>Measurement Quality</w:t>
      </w:r>
      <w:r>
        <w:rPr>
          <w:rFonts w:eastAsia="Yu Mincho"/>
        </w:rPr>
        <w:t xml:space="preserve"> IE is included in the </w:t>
      </w:r>
      <w:r>
        <w:rPr>
          <w:rFonts w:eastAsia="Yu Mincho"/>
          <w:i/>
          <w:iCs/>
        </w:rPr>
        <w:t>Measurement Result</w:t>
      </w:r>
      <w:r>
        <w:rPr>
          <w:rFonts w:eastAsia="Yu Mincho"/>
        </w:rPr>
        <w:t xml:space="preserve"> IE in the MEASUREMENT RESPONSE message, the LMF may take it into account as the TRP estimate of the measurement quality. If the </w:t>
      </w:r>
      <w:r>
        <w:rPr>
          <w:rFonts w:eastAsia="Yu Mincho"/>
          <w:i/>
          <w:iCs/>
        </w:rPr>
        <w:t>Measurement Quality</w:t>
      </w:r>
      <w:r>
        <w:rPr>
          <w:rFonts w:eastAsia="Yu Mincho"/>
        </w:rPr>
        <w:t xml:space="preserve"> IE includes the </w:t>
      </w:r>
      <w:r>
        <w:rPr>
          <w:rFonts w:eastAsia="Yu Mincho"/>
          <w:i/>
          <w:iCs/>
        </w:rPr>
        <w:t>Zenith Quality</w:t>
      </w:r>
      <w:r>
        <w:rPr>
          <w:rFonts w:eastAsia="Yu Mincho"/>
        </w:rPr>
        <w:t xml:space="preserve"> IE, the LMF may take it into account within the angle measurement quality.</w:t>
      </w:r>
    </w:p>
    <w:p w14:paraId="598B79FC" w14:textId="77777777" w:rsidR="00FD6DFC" w:rsidRDefault="00FD6DFC" w:rsidP="00FD6DFC">
      <w:pPr>
        <w:rPr>
          <w:ins w:id="24" w:author="Huawei" w:date="2021-07-21T19:13:00Z"/>
          <w:lang w:eastAsia="zh-CN"/>
        </w:rPr>
      </w:pPr>
      <w:bookmarkStart w:id="25" w:name="_Toc56772985"/>
      <w:r w:rsidRPr="0027604C">
        <w:rPr>
          <w:lang w:eastAsia="zh-CN"/>
        </w:rPr>
        <w:t xml:space="preserve">If the </w:t>
      </w:r>
      <w:r w:rsidRPr="00F634BF">
        <w:rPr>
          <w:i/>
          <w:lang w:eastAsia="zh-CN"/>
        </w:rPr>
        <w:t>Timing Reporting Granularity Factor</w:t>
      </w:r>
      <w:r w:rsidRPr="0027604C">
        <w:rPr>
          <w:lang w:eastAsia="zh-CN"/>
        </w:rPr>
        <w:t xml:space="preserve"> IE is included in the </w:t>
      </w:r>
      <w:r w:rsidRPr="00F634BF">
        <w:rPr>
          <w:i/>
          <w:lang w:eastAsia="zh-CN"/>
        </w:rPr>
        <w:t>TRP Measurement Quantities</w:t>
      </w:r>
      <w:r w:rsidRPr="0027604C">
        <w:rPr>
          <w:lang w:eastAsia="zh-CN"/>
        </w:rPr>
        <w:t xml:space="preserve"> IE in the MEASUREMENT REQUEST message, the NG-RAN node may take it into account when configuring measurements including UL RTOA and </w:t>
      </w:r>
      <w:proofErr w:type="spellStart"/>
      <w:r w:rsidRPr="0027604C">
        <w:rPr>
          <w:lang w:eastAsia="zh-CN"/>
        </w:rPr>
        <w:t>gNB</w:t>
      </w:r>
      <w:proofErr w:type="spellEnd"/>
      <w:r w:rsidRPr="0027604C">
        <w:rPr>
          <w:lang w:eastAsia="zh-CN"/>
        </w:rPr>
        <w:t xml:space="preserve"> Rx-</w:t>
      </w:r>
      <w:proofErr w:type="spellStart"/>
      <w:r w:rsidRPr="0027604C">
        <w:rPr>
          <w:lang w:eastAsia="zh-CN"/>
        </w:rPr>
        <w:t>Tx</w:t>
      </w:r>
      <w:proofErr w:type="spellEnd"/>
      <w:r w:rsidRPr="0027604C">
        <w:rPr>
          <w:lang w:eastAsia="zh-CN"/>
        </w:rPr>
        <w:t xml:space="preserve"> Time Difference</w:t>
      </w:r>
      <w:r>
        <w:rPr>
          <w:lang w:eastAsia="zh-CN"/>
        </w:rPr>
        <w:t>.</w:t>
      </w:r>
    </w:p>
    <w:p w14:paraId="200F0D81" w14:textId="18D12133" w:rsidR="00FD6DFC" w:rsidRDefault="00FD6DFC" w:rsidP="00FD6DFC">
      <w:pPr>
        <w:rPr>
          <w:lang w:eastAsia="zh-CN"/>
        </w:rPr>
      </w:pPr>
      <w:ins w:id="26" w:author="Huawei" w:date="2021-07-21T19:1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the</w:t>
        </w:r>
      </w:ins>
      <w:ins w:id="27" w:author="Huawei" w:date="2021-07-21T19:14:00Z">
        <w:r>
          <w:rPr>
            <w:lang w:eastAsia="zh-CN"/>
          </w:rPr>
          <w:t xml:space="preserve"> </w:t>
        </w:r>
        <w:r w:rsidRPr="00845806">
          <w:rPr>
            <w:i/>
            <w:lang w:eastAsia="zh-CN"/>
          </w:rPr>
          <w:t xml:space="preserve">System Frame Number </w:t>
        </w:r>
        <w:r>
          <w:rPr>
            <w:lang w:eastAsia="zh-CN"/>
          </w:rPr>
          <w:t>IE and</w:t>
        </w:r>
      </w:ins>
      <w:ins w:id="28" w:author="Huawei" w:date="2021-07-21T19:15:00Z">
        <w:r>
          <w:rPr>
            <w:lang w:eastAsia="zh-CN"/>
          </w:rPr>
          <w:t>/or</w:t>
        </w:r>
      </w:ins>
      <w:ins w:id="29" w:author="Huawei" w:date="2021-07-21T19:14:00Z">
        <w:r>
          <w:rPr>
            <w:lang w:eastAsia="zh-CN"/>
          </w:rPr>
          <w:t xml:space="preserve"> </w:t>
        </w:r>
      </w:ins>
      <w:ins w:id="30" w:author="Huawei" w:date="2021-07-21T19:15:00Z">
        <w:r>
          <w:rPr>
            <w:lang w:eastAsia="zh-CN"/>
          </w:rPr>
          <w:t>the</w:t>
        </w:r>
        <w:r w:rsidRPr="00845806">
          <w:rPr>
            <w:i/>
            <w:lang w:eastAsia="zh-CN"/>
          </w:rPr>
          <w:t xml:space="preserve"> </w:t>
        </w:r>
      </w:ins>
      <w:ins w:id="31" w:author="Huawei" w:date="2021-07-21T19:14:00Z">
        <w:r w:rsidRPr="00845806">
          <w:rPr>
            <w:i/>
            <w:lang w:eastAsia="zh-CN"/>
          </w:rPr>
          <w:t>Slot Number</w:t>
        </w:r>
        <w:r>
          <w:rPr>
            <w:lang w:eastAsia="zh-CN"/>
          </w:rPr>
          <w:t xml:space="preserve"> IE are included in the MEASUREMENT REQUEST message, the NG</w:t>
        </w:r>
      </w:ins>
      <w:ins w:id="32" w:author="Huawei" w:date="2021-07-21T19:15:00Z">
        <w:r>
          <w:rPr>
            <w:lang w:eastAsia="zh-CN"/>
          </w:rPr>
          <w:t>-RAN node shall</w:t>
        </w:r>
      </w:ins>
      <w:ins w:id="33" w:author="Huawei" w:date="2021-08-20T17:25:00Z">
        <w:r w:rsidR="00845806">
          <w:rPr>
            <w:lang w:eastAsia="zh-CN"/>
          </w:rPr>
          <w:t>,</w:t>
        </w:r>
      </w:ins>
      <w:ins w:id="34" w:author="Huawei" w:date="2021-08-20T17:22:00Z">
        <w:r w:rsidR="00845806">
          <w:t xml:space="preserve"> if supported,</w:t>
        </w:r>
        <w:r w:rsidR="00845806">
          <w:rPr>
            <w:lang w:eastAsia="zh-CN"/>
          </w:rPr>
          <w:t xml:space="preserve"> </w:t>
        </w:r>
      </w:ins>
      <w:ins w:id="35" w:author="Huawei" w:date="2021-07-21T19:15:00Z">
        <w:r>
          <w:rPr>
            <w:lang w:eastAsia="zh-CN"/>
          </w:rPr>
          <w:t xml:space="preserve">consider </w:t>
        </w:r>
      </w:ins>
      <w:ins w:id="36" w:author="Huawei" w:date="2021-07-21T19:16:00Z">
        <w:r>
          <w:rPr>
            <w:lang w:eastAsia="zh-CN"/>
          </w:rPr>
          <w:t xml:space="preserve">that the </w:t>
        </w:r>
        <w:r w:rsidRPr="00FD6DFC">
          <w:rPr>
            <w:lang w:eastAsia="zh-CN"/>
          </w:rPr>
          <w:t>respective information indicates the activation time of SRS transmission</w:t>
        </w:r>
        <w:r>
          <w:rPr>
            <w:lang w:eastAsia="zh-CN"/>
          </w:rPr>
          <w:t>.</w:t>
        </w:r>
      </w:ins>
    </w:p>
    <w:p w14:paraId="56D38D71" w14:textId="77777777" w:rsidR="00FD6DFC" w:rsidRPr="002571EA" w:rsidRDefault="00FD6DFC" w:rsidP="00FD6DFC">
      <w:pPr>
        <w:pStyle w:val="4"/>
      </w:pPr>
      <w:bookmarkStart w:id="37" w:name="_Toc64447614"/>
      <w:bookmarkStart w:id="38" w:name="_Toc74152270"/>
      <w:r w:rsidRPr="002571EA">
        <w:lastRenderedPageBreak/>
        <w:t>8.</w:t>
      </w:r>
      <w:r>
        <w:t>5</w:t>
      </w:r>
      <w:r w:rsidRPr="002571EA">
        <w:t>.1.3</w:t>
      </w:r>
      <w:r w:rsidRPr="002571EA">
        <w:tab/>
        <w:t>Unsuccessful Operation</w:t>
      </w:r>
      <w:bookmarkEnd w:id="22"/>
      <w:bookmarkEnd w:id="23"/>
      <w:bookmarkEnd w:id="25"/>
      <w:bookmarkEnd w:id="37"/>
      <w:bookmarkEnd w:id="38"/>
    </w:p>
    <w:bookmarkStart w:id="39" w:name="_MON_1397979636"/>
    <w:bookmarkEnd w:id="39"/>
    <w:p w14:paraId="0CE5FA2D" w14:textId="77777777" w:rsidR="00FD6DFC" w:rsidRPr="002571EA" w:rsidRDefault="00FD6DFC" w:rsidP="00FD6DFC">
      <w:pPr>
        <w:pStyle w:val="TH"/>
      </w:pPr>
      <w:r w:rsidRPr="002571EA">
        <w:object w:dxaOrig="6768" w:dyaOrig="2655" w14:anchorId="7295610C">
          <v:shape id="_x0000_i1026" type="#_x0000_t75" style="width:322.55pt;height:124.75pt" o:ole="">
            <v:imagedata r:id="rId15" o:title=""/>
          </v:shape>
          <o:OLEObject Type="Embed" ProgID="Word.Picture.8" ShapeID="_x0000_i1026" DrawAspect="Content" ObjectID="_1691229203" r:id="rId16"/>
        </w:object>
      </w:r>
    </w:p>
    <w:p w14:paraId="6DBB46D1" w14:textId="77777777" w:rsidR="00FD6DFC" w:rsidRPr="002571EA" w:rsidRDefault="00FD6DFC" w:rsidP="00FD6DFC">
      <w:pPr>
        <w:pStyle w:val="TF"/>
      </w:pPr>
      <w:r w:rsidRPr="002571EA">
        <w:t>Figure 8.</w:t>
      </w:r>
      <w:r>
        <w:t>5</w:t>
      </w:r>
      <w:r w:rsidRPr="002571EA">
        <w:t>.1.3.1: Measurement procedure. Unsuccessful operation.</w:t>
      </w:r>
    </w:p>
    <w:p w14:paraId="4498C227" w14:textId="77777777" w:rsidR="00FD6DFC" w:rsidRPr="002571EA" w:rsidRDefault="00FD6DFC" w:rsidP="00FD6DFC">
      <w:r w:rsidRPr="002571EA">
        <w:t xml:space="preserve">If the </w:t>
      </w:r>
      <w:r>
        <w:t>NG-RAN node</w:t>
      </w:r>
      <w:r w:rsidRPr="002571EA">
        <w:t xml:space="preserve"> cannot </w:t>
      </w:r>
      <w:r>
        <w:t xml:space="preserve">configure any of the requested measurements for any of the TRPs in the </w:t>
      </w:r>
      <w:r>
        <w:rPr>
          <w:i/>
          <w:iCs/>
        </w:rPr>
        <w:t xml:space="preserve">TRP Measurement Request List </w:t>
      </w:r>
      <w:r>
        <w:t>IE of the MEASUREMENT REQUEST message</w:t>
      </w:r>
      <w:r w:rsidRPr="002571EA">
        <w:t xml:space="preserve">, it shall respond with a MEASUREMENT FAILURE message </w:t>
      </w:r>
      <w:r>
        <w:t>with an appropriate cause value</w:t>
      </w:r>
      <w:r w:rsidRPr="002571EA">
        <w:t>.</w:t>
      </w:r>
    </w:p>
    <w:p w14:paraId="335D2052" w14:textId="77777777" w:rsidR="00FD6DFC" w:rsidRPr="002571EA" w:rsidRDefault="00FD6DFC" w:rsidP="00FD6DFC">
      <w:pPr>
        <w:pStyle w:val="4"/>
      </w:pPr>
      <w:bookmarkStart w:id="40" w:name="_Toc478159727"/>
      <w:bookmarkStart w:id="41" w:name="_Toc51775964"/>
      <w:bookmarkStart w:id="42" w:name="_Toc56772986"/>
      <w:bookmarkStart w:id="43" w:name="_Toc64447615"/>
      <w:bookmarkStart w:id="44" w:name="_Toc74152271"/>
      <w:r w:rsidRPr="002571EA">
        <w:t>8.</w:t>
      </w:r>
      <w:r>
        <w:t>5</w:t>
      </w:r>
      <w:r w:rsidRPr="002571EA">
        <w:t>.1.4</w:t>
      </w:r>
      <w:r w:rsidRPr="002571EA">
        <w:tab/>
        <w:t>Abnormal Conditions</w:t>
      </w:r>
      <w:bookmarkEnd w:id="40"/>
      <w:bookmarkEnd w:id="41"/>
      <w:bookmarkEnd w:id="42"/>
      <w:bookmarkEnd w:id="43"/>
      <w:bookmarkEnd w:id="44"/>
    </w:p>
    <w:p w14:paraId="16ADAE93" w14:textId="77777777" w:rsidR="00FD6DFC" w:rsidRDefault="00FD6DFC" w:rsidP="00FD6DFC">
      <w:pPr>
        <w:rPr>
          <w:lang w:eastAsia="zh-CN"/>
        </w:rPr>
      </w:pPr>
      <w:r w:rsidRPr="002571EA">
        <w:rPr>
          <w:lang w:eastAsia="zh-CN"/>
        </w:rPr>
        <w:t>Not applicable.</w:t>
      </w:r>
    </w:p>
    <w:p w14:paraId="6C0DFC9A" w14:textId="77777777" w:rsidR="00FD6DFC" w:rsidRDefault="00FD6DFC" w:rsidP="00FD6DFC">
      <w:pPr>
        <w:pStyle w:val="FirstChange"/>
        <w:jc w:val="both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7139CE" w14:textId="77777777" w:rsidR="00D954E3" w:rsidRDefault="00D954E3">
      <w:r>
        <w:separator/>
      </w:r>
    </w:p>
  </w:endnote>
  <w:endnote w:type="continuationSeparator" w:id="0">
    <w:p w14:paraId="761AB3A7" w14:textId="77777777" w:rsidR="00D954E3" w:rsidRDefault="00D95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199E1" w14:textId="77777777" w:rsidR="00D954E3" w:rsidRDefault="00D954E3">
      <w:r>
        <w:separator/>
      </w:r>
    </w:p>
  </w:footnote>
  <w:footnote w:type="continuationSeparator" w:id="0">
    <w:p w14:paraId="76EDE661" w14:textId="77777777" w:rsidR="00D954E3" w:rsidRDefault="00D95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B45BA" w:rsidRDefault="006B45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B45BA" w:rsidRDefault="006B45B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B45BA" w:rsidRDefault="006B45B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B45BA" w:rsidRDefault="006B45B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14"/>
    <w:rsid w:val="00020164"/>
    <w:rsid w:val="00022E4A"/>
    <w:rsid w:val="00034C7C"/>
    <w:rsid w:val="00034FBC"/>
    <w:rsid w:val="00047BC5"/>
    <w:rsid w:val="0005595E"/>
    <w:rsid w:val="000643A9"/>
    <w:rsid w:val="00067B38"/>
    <w:rsid w:val="000A6394"/>
    <w:rsid w:val="000B37B5"/>
    <w:rsid w:val="000B7FED"/>
    <w:rsid w:val="000C038A"/>
    <w:rsid w:val="000C6598"/>
    <w:rsid w:val="000D101F"/>
    <w:rsid w:val="000D2613"/>
    <w:rsid w:val="000D44B3"/>
    <w:rsid w:val="000E0AF4"/>
    <w:rsid w:val="00145D43"/>
    <w:rsid w:val="00146A68"/>
    <w:rsid w:val="00166080"/>
    <w:rsid w:val="00174D55"/>
    <w:rsid w:val="00182004"/>
    <w:rsid w:val="00192C46"/>
    <w:rsid w:val="001A08B3"/>
    <w:rsid w:val="001A7B60"/>
    <w:rsid w:val="001A7FB0"/>
    <w:rsid w:val="001B4B32"/>
    <w:rsid w:val="001B52F0"/>
    <w:rsid w:val="001B7A65"/>
    <w:rsid w:val="001E1F7D"/>
    <w:rsid w:val="001E21A8"/>
    <w:rsid w:val="001E41F3"/>
    <w:rsid w:val="00207541"/>
    <w:rsid w:val="00251DC9"/>
    <w:rsid w:val="0026004D"/>
    <w:rsid w:val="002640DD"/>
    <w:rsid w:val="00274D64"/>
    <w:rsid w:val="00275D12"/>
    <w:rsid w:val="0027681B"/>
    <w:rsid w:val="00284FEB"/>
    <w:rsid w:val="002860C4"/>
    <w:rsid w:val="002A35E3"/>
    <w:rsid w:val="002B5741"/>
    <w:rsid w:val="002B76D2"/>
    <w:rsid w:val="002C1DDE"/>
    <w:rsid w:val="002E472E"/>
    <w:rsid w:val="00305409"/>
    <w:rsid w:val="00335B69"/>
    <w:rsid w:val="00341632"/>
    <w:rsid w:val="003419E4"/>
    <w:rsid w:val="00346B25"/>
    <w:rsid w:val="00355957"/>
    <w:rsid w:val="003609EF"/>
    <w:rsid w:val="0036231A"/>
    <w:rsid w:val="00362B4A"/>
    <w:rsid w:val="003706B9"/>
    <w:rsid w:val="00374DD4"/>
    <w:rsid w:val="003851AB"/>
    <w:rsid w:val="003E1A36"/>
    <w:rsid w:val="00400D41"/>
    <w:rsid w:val="00410371"/>
    <w:rsid w:val="004242F1"/>
    <w:rsid w:val="004831A5"/>
    <w:rsid w:val="00495D45"/>
    <w:rsid w:val="004A4766"/>
    <w:rsid w:val="004B75B7"/>
    <w:rsid w:val="004C17AF"/>
    <w:rsid w:val="004C671B"/>
    <w:rsid w:val="0051580D"/>
    <w:rsid w:val="0052158F"/>
    <w:rsid w:val="005227DE"/>
    <w:rsid w:val="00547111"/>
    <w:rsid w:val="00555E9D"/>
    <w:rsid w:val="00592D74"/>
    <w:rsid w:val="005E1341"/>
    <w:rsid w:val="005E2C44"/>
    <w:rsid w:val="005E4BCE"/>
    <w:rsid w:val="00621188"/>
    <w:rsid w:val="006257ED"/>
    <w:rsid w:val="00665C47"/>
    <w:rsid w:val="00695808"/>
    <w:rsid w:val="006B42BA"/>
    <w:rsid w:val="006B45BA"/>
    <w:rsid w:val="006B46FB"/>
    <w:rsid w:val="006E21FB"/>
    <w:rsid w:val="006F075E"/>
    <w:rsid w:val="00727D91"/>
    <w:rsid w:val="00734804"/>
    <w:rsid w:val="00735F77"/>
    <w:rsid w:val="00792342"/>
    <w:rsid w:val="007977A8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40A8"/>
    <w:rsid w:val="008270DE"/>
    <w:rsid w:val="008279FA"/>
    <w:rsid w:val="00845806"/>
    <w:rsid w:val="008626E7"/>
    <w:rsid w:val="00870EE7"/>
    <w:rsid w:val="008863B9"/>
    <w:rsid w:val="008A45A6"/>
    <w:rsid w:val="008A6071"/>
    <w:rsid w:val="008B22E2"/>
    <w:rsid w:val="008C3658"/>
    <w:rsid w:val="008C4AA5"/>
    <w:rsid w:val="008E5D47"/>
    <w:rsid w:val="008F3789"/>
    <w:rsid w:val="008F686C"/>
    <w:rsid w:val="008F703C"/>
    <w:rsid w:val="009148DE"/>
    <w:rsid w:val="00917C17"/>
    <w:rsid w:val="00935624"/>
    <w:rsid w:val="00941E30"/>
    <w:rsid w:val="00976C78"/>
    <w:rsid w:val="009777D9"/>
    <w:rsid w:val="00991B88"/>
    <w:rsid w:val="009A5753"/>
    <w:rsid w:val="009A579D"/>
    <w:rsid w:val="009D3741"/>
    <w:rsid w:val="009E3297"/>
    <w:rsid w:val="009F734F"/>
    <w:rsid w:val="00A01747"/>
    <w:rsid w:val="00A246B6"/>
    <w:rsid w:val="00A255DB"/>
    <w:rsid w:val="00A44E9E"/>
    <w:rsid w:val="00A47E70"/>
    <w:rsid w:val="00A50CF0"/>
    <w:rsid w:val="00A60C9C"/>
    <w:rsid w:val="00A700DE"/>
    <w:rsid w:val="00A7671C"/>
    <w:rsid w:val="00A92CA9"/>
    <w:rsid w:val="00AA2CBC"/>
    <w:rsid w:val="00AB35D6"/>
    <w:rsid w:val="00AB3E3B"/>
    <w:rsid w:val="00AC5820"/>
    <w:rsid w:val="00AD1CD8"/>
    <w:rsid w:val="00B2202D"/>
    <w:rsid w:val="00B258BB"/>
    <w:rsid w:val="00B40CDC"/>
    <w:rsid w:val="00B67B97"/>
    <w:rsid w:val="00B84B9F"/>
    <w:rsid w:val="00B968C8"/>
    <w:rsid w:val="00BA3EC5"/>
    <w:rsid w:val="00BA51D9"/>
    <w:rsid w:val="00BB5DFC"/>
    <w:rsid w:val="00BC2D3F"/>
    <w:rsid w:val="00BC338B"/>
    <w:rsid w:val="00BC6427"/>
    <w:rsid w:val="00BD279D"/>
    <w:rsid w:val="00BD6BB8"/>
    <w:rsid w:val="00BE7401"/>
    <w:rsid w:val="00BF1E4F"/>
    <w:rsid w:val="00C01B88"/>
    <w:rsid w:val="00C058BA"/>
    <w:rsid w:val="00C05A13"/>
    <w:rsid w:val="00C54D25"/>
    <w:rsid w:val="00C66BA2"/>
    <w:rsid w:val="00C80180"/>
    <w:rsid w:val="00C95985"/>
    <w:rsid w:val="00CA6BA5"/>
    <w:rsid w:val="00CC0A7D"/>
    <w:rsid w:val="00CC2ABB"/>
    <w:rsid w:val="00CC5026"/>
    <w:rsid w:val="00CC68D0"/>
    <w:rsid w:val="00CE4E20"/>
    <w:rsid w:val="00D00E2B"/>
    <w:rsid w:val="00D03F9A"/>
    <w:rsid w:val="00D05BAA"/>
    <w:rsid w:val="00D06D51"/>
    <w:rsid w:val="00D22C79"/>
    <w:rsid w:val="00D24991"/>
    <w:rsid w:val="00D263CF"/>
    <w:rsid w:val="00D34BE6"/>
    <w:rsid w:val="00D40955"/>
    <w:rsid w:val="00D50255"/>
    <w:rsid w:val="00D54184"/>
    <w:rsid w:val="00D65E26"/>
    <w:rsid w:val="00D66520"/>
    <w:rsid w:val="00D82456"/>
    <w:rsid w:val="00D954E3"/>
    <w:rsid w:val="00DB2694"/>
    <w:rsid w:val="00DC6DBF"/>
    <w:rsid w:val="00DE34CF"/>
    <w:rsid w:val="00E10EBB"/>
    <w:rsid w:val="00E13558"/>
    <w:rsid w:val="00E13F3D"/>
    <w:rsid w:val="00E20C01"/>
    <w:rsid w:val="00E34898"/>
    <w:rsid w:val="00E5000F"/>
    <w:rsid w:val="00E81A48"/>
    <w:rsid w:val="00EA43E9"/>
    <w:rsid w:val="00EB09B7"/>
    <w:rsid w:val="00EB7F4C"/>
    <w:rsid w:val="00EE7D7C"/>
    <w:rsid w:val="00F1642C"/>
    <w:rsid w:val="00F25D98"/>
    <w:rsid w:val="00F300FB"/>
    <w:rsid w:val="00F3458A"/>
    <w:rsid w:val="00F37EA5"/>
    <w:rsid w:val="00F87869"/>
    <w:rsid w:val="00F95616"/>
    <w:rsid w:val="00F9585C"/>
    <w:rsid w:val="00FB6386"/>
    <w:rsid w:val="00FD0903"/>
    <w:rsid w:val="00FD6DFC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har4">
    <w:name w:val="批注主题 Char"/>
    <w:link w:val="af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6F075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"/>
    <w:link w:val="af2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1Char">
    <w:name w:val="标题 1 Char"/>
    <w:aliases w:val="H1 Char"/>
    <w:link w:val="1"/>
    <w:rsid w:val="006F075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F075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6F075E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6F075E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7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正文文本 Char"/>
    <w:basedOn w:val="a0"/>
    <w:link w:val="af3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af4">
    <w:name w:val="Normal (Web)"/>
    <w:basedOn w:val="a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af5">
    <w:name w:val="page number"/>
    <w:rsid w:val="006F075E"/>
  </w:style>
  <w:style w:type="paragraph" w:customStyle="1" w:styleId="12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Char5">
    <w:name w:val="文档结构图 Char"/>
    <w:link w:val="af0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af6">
    <w:name w:val="line number"/>
    <w:unhideWhenUsed/>
    <w:rsid w:val="006F075E"/>
  </w:style>
  <w:style w:type="paragraph" w:customStyle="1" w:styleId="3GPPHeader">
    <w:name w:val="3GPP_Header"/>
    <w:basedOn w:val="a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f7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af8">
    <w:name w:val="Strong"/>
    <w:qFormat/>
    <w:rsid w:val="006F075E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8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19BE6-2230-4CCE-ABC3-4828ED117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3</Pages>
  <Words>844</Words>
  <Characters>4814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2021-01-10T14:13:00Z</dcterms:created>
  <dcterms:modified xsi:type="dcterms:W3CDTF">2021-08-23T05:06:00Z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(3)7XuV0hKl59mv7EGvAzpWUnZkbxmgZSd5dh4Lzdt0lFhxIRSguBM2/iUL1cSlCcC6El6SYthM
brfk+CJXeKEGrm5Yw5khRGkvwp8bj1LrW3g49DdkvmRfm9P182xKa0bT4WD3xKnlqosiCtna
u3W5izZsASnxrVE+EONwYTWjhrLTJBxpvFhlVV8UsGSFYpKFuqmQ6JH1NhZXqD7jTbM+Ohsc
BkgAWTLJkIK+OPBeIf</vt:lpwstr>
  </property>
  <property fmtid="{D5CDD505-2E9C-101B-9397-08002B2CF9AE}" pid="22" name="_2015_ms_pID_7253431">
    <vt:lpwstr>VlPfV1RybvajtSEZ9teQuhjdpW/uKuZBVV5LmjfhmYqJpU73Vv+COl
5jCW7nar6kH7OqUl58vp029h54coU/BX5vcpxayoLrVYJJD5YmpbeMysRLsHIfjadQBRmF98
Kx05IVQSg2Mu3pTqig7jtTBMdVhm+u/mZkNRdzQl8T9DbYOcQvKDsPfK4GfSbmSi9vRssObx
uibC3QDSEkLHRlmmXtDSxy/UYNR4/X008IW6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