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477A63E5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C4125D">
        <w:rPr>
          <w:rFonts w:cs="Arial"/>
          <w:b/>
          <w:sz w:val="24"/>
          <w:szCs w:val="24"/>
          <w:lang w:val="sv-SE"/>
        </w:rPr>
        <w:t>3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="003F2716" w:rsidRPr="003F2716">
        <w:rPr>
          <w:rFonts w:cs="Arial"/>
          <w:b/>
          <w:sz w:val="24"/>
          <w:szCs w:val="24"/>
          <w:lang w:val="sv-SE"/>
        </w:rPr>
        <w:t>R3-214254</w:t>
      </w:r>
    </w:p>
    <w:p w14:paraId="0F5A92FB" w14:textId="518903BB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C75A9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19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92548" w:rsidR="001E41F3" w:rsidRPr="00410371" w:rsidRDefault="000411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06F47" w:rsidR="001E41F3" w:rsidRPr="00410371" w:rsidRDefault="003F2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F1F5D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60190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01902">
              <w:rPr>
                <w:b/>
                <w:noProof/>
                <w:sz w:val="32"/>
              </w:rPr>
              <w:t>12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5E98B" w:rsidR="00F25D98" w:rsidRDefault="00200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2B6E5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5C725F">
              <w:rPr>
                <w:sz w:val="22"/>
              </w:rPr>
              <w:t xml:space="preserve"> over NG</w:t>
            </w:r>
            <w:r w:rsidR="000B329E">
              <w:rPr>
                <w:sz w:val="22"/>
              </w:rPr>
              <w:t xml:space="preserve"> CR 38.413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91F5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504E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C4125D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C4125D">
              <w:rPr>
                <w:noProof/>
              </w:rPr>
              <w:t>6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CE3FA" w:rsidR="00B93C2F" w:rsidRPr="00587194" w:rsidRDefault="00601902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00AB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01902">
              <w:t>5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578F" w14:textId="7A92DA25" w:rsidR="00087961" w:rsidRDefault="00C6364A" w:rsidP="00087961">
            <w:pPr>
              <w:pStyle w:val="CRCoverPage"/>
            </w:pPr>
            <w:r>
              <w:t>T</w:t>
            </w:r>
            <w:r w:rsidR="00087961">
              <w:t>he user plane IP address of the source node</w:t>
            </w:r>
            <w:r w:rsidR="00516792">
              <w:t xml:space="preserve">, used for data forwarding after an </w:t>
            </w:r>
            <w:r w:rsidR="00D245EC">
              <w:t>NG</w:t>
            </w:r>
            <w:r w:rsidR="00516792">
              <w:t xml:space="preserve"> based HO,</w:t>
            </w:r>
            <w:r w:rsidR="00087961">
              <w:t xml:space="preserve"> is unknown</w:t>
            </w:r>
            <w:r w:rsidR="00516792">
              <w:t xml:space="preserve"> to the target node</w:t>
            </w:r>
            <w:r w:rsidR="00087961">
              <w:t xml:space="preserve"> and as a result forwarding data discard may be </w:t>
            </w:r>
            <w:r w:rsidR="00D410EE">
              <w:t>triggered by the</w:t>
            </w:r>
            <w:r w:rsidR="00087961">
              <w:t xml:space="preserve"> ACL function. </w:t>
            </w:r>
          </w:p>
          <w:p w14:paraId="708AA7DE" w14:textId="02080F87" w:rsidR="00B93C2F" w:rsidRDefault="00B93C2F">
            <w:pPr>
              <w:pStyle w:val="CRCoverPage"/>
            </w:pP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56A4F" w14:textId="3416618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4011B7">
              <w:rPr>
                <w:noProof/>
              </w:rPr>
              <w:t xml:space="preserve"> </w:t>
            </w:r>
            <w:r w:rsidR="004011B7" w:rsidRPr="004011B7">
              <w:rPr>
                <w:noProof/>
              </w:rPr>
              <w:t>the source IP address</w:t>
            </w:r>
            <w:r w:rsidR="00844490">
              <w:rPr>
                <w:noProof/>
              </w:rPr>
              <w:t xml:space="preserve"> u</w:t>
            </w:r>
            <w:r w:rsidR="00443616">
              <w:rPr>
                <w:noProof/>
              </w:rPr>
              <w:t>s</w:t>
            </w:r>
            <w:r w:rsidR="00844490">
              <w:rPr>
                <w:noProof/>
              </w:rPr>
              <w:t>ed for data forwarding</w:t>
            </w:r>
            <w:r w:rsidR="004011B7" w:rsidRPr="004011B7">
              <w:rPr>
                <w:noProof/>
              </w:rPr>
              <w:t xml:space="preserve"> in the Handover</w:t>
            </w:r>
            <w:r w:rsidR="004011B7">
              <w:rPr>
                <w:noProof/>
              </w:rPr>
              <w:t xml:space="preserve"> Request message</w:t>
            </w:r>
            <w:r w:rsidR="009330F1">
              <w:rPr>
                <w:noProof/>
              </w:rPr>
              <w:t>.</w:t>
            </w:r>
          </w:p>
          <w:p w14:paraId="5B3C3BD4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  <w:p w14:paraId="30D019C5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A7967AB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E8AE170" w14:textId="69968946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4011B7">
              <w:rPr>
                <w:noProof/>
              </w:rPr>
              <w:t>limited</w:t>
            </w:r>
            <w:r>
              <w:rPr>
                <w:noProof/>
              </w:rPr>
              <w:t xml:space="preserve">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4C1E4" w:rsidR="00B93C2F" w:rsidRDefault="00DB73DA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use the ACL function for data forwarding following CN based handovers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61135C" w14:paraId="214FBEB0" w14:textId="77777777" w:rsidTr="0061135C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6FBC2E79" w14:textId="77777777" w:rsidR="0061135C" w:rsidRDefault="0061135C" w:rsidP="0061135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8.4.2, 9.3.4.1, 9.3.1.29, 9.4.4, 9.4.5 and 9.4.7</w:t>
                  </w:r>
                </w:p>
              </w:tc>
            </w:tr>
            <w:tr w:rsidR="0061135C" w14:paraId="0E30C71D" w14:textId="77777777" w:rsidTr="0061135C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B531A9E" w14:textId="77777777" w:rsidR="0061135C" w:rsidRDefault="0061135C" w:rsidP="0061135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2E8CC96B" w14:textId="6D945766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4FCC12F5" w14:textId="77777777" w:rsidR="00601902" w:rsidRPr="00AD521A" w:rsidRDefault="00601902" w:rsidP="00601902">
      <w:pPr>
        <w:pStyle w:val="Heading3"/>
      </w:pPr>
      <w:bookmarkStart w:id="1" w:name="_Toc20954881"/>
      <w:bookmarkStart w:id="2" w:name="_Toc29503152"/>
      <w:bookmarkStart w:id="3" w:name="_Toc36552364"/>
      <w:bookmarkStart w:id="4" w:name="_Toc36553523"/>
      <w:bookmarkStart w:id="5" w:name="_Toc36554091"/>
      <w:bookmarkStart w:id="6" w:name="_Toc45106790"/>
      <w:bookmarkStart w:id="7" w:name="_Toc45891785"/>
      <w:bookmarkStart w:id="8" w:name="_Toc51764125"/>
      <w:bookmarkStart w:id="9" w:name="_Toc64446642"/>
      <w:bookmarkStart w:id="10" w:name="_Toc68785208"/>
      <w:bookmarkStart w:id="11" w:name="_Toc73980699"/>
      <w:r w:rsidRPr="00AD521A">
        <w:t>8.4.2</w:t>
      </w:r>
      <w:r w:rsidRPr="00AD521A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001359" w14:textId="77777777" w:rsidR="00601902" w:rsidRPr="00AD521A" w:rsidRDefault="00601902" w:rsidP="00601902">
      <w:pPr>
        <w:pStyle w:val="Heading4"/>
      </w:pPr>
      <w:bookmarkStart w:id="12" w:name="_Toc20954882"/>
      <w:bookmarkStart w:id="13" w:name="_Toc29503153"/>
      <w:bookmarkStart w:id="14" w:name="_Toc36552365"/>
      <w:bookmarkStart w:id="15" w:name="_Toc36553524"/>
      <w:bookmarkStart w:id="16" w:name="_Toc36554092"/>
      <w:bookmarkStart w:id="17" w:name="_Toc45106791"/>
      <w:bookmarkStart w:id="18" w:name="_Toc45891786"/>
      <w:bookmarkStart w:id="19" w:name="_Toc51764126"/>
      <w:bookmarkStart w:id="20" w:name="_Toc64446643"/>
      <w:bookmarkStart w:id="21" w:name="_Toc68785209"/>
      <w:bookmarkStart w:id="22" w:name="_Toc73980700"/>
      <w:r w:rsidRPr="00AD521A">
        <w:t>8.4.2.1</w:t>
      </w:r>
      <w:r w:rsidRPr="00AD521A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4F32F13" w14:textId="77777777" w:rsidR="00601902" w:rsidRPr="00AD521A" w:rsidRDefault="00601902" w:rsidP="00601902">
      <w:r w:rsidRPr="00AD521A">
        <w:t>The purpose of the Handover Resource Allocation procedure is to reserve resources at the target NG-RAN node for the handover of a UE.</w:t>
      </w:r>
    </w:p>
    <w:p w14:paraId="5061BB67" w14:textId="77777777" w:rsidR="00601902" w:rsidRPr="00AD521A" w:rsidRDefault="00601902" w:rsidP="00601902">
      <w:pPr>
        <w:pStyle w:val="Heading4"/>
      </w:pPr>
      <w:bookmarkStart w:id="23" w:name="_Toc20954883"/>
      <w:bookmarkStart w:id="24" w:name="_Toc29503154"/>
      <w:bookmarkStart w:id="25" w:name="_Toc36552366"/>
      <w:bookmarkStart w:id="26" w:name="_Toc36553525"/>
      <w:bookmarkStart w:id="27" w:name="_Toc36554093"/>
      <w:bookmarkStart w:id="28" w:name="_Toc45106792"/>
      <w:bookmarkStart w:id="29" w:name="_Toc45891787"/>
      <w:bookmarkStart w:id="30" w:name="_Toc51764127"/>
      <w:bookmarkStart w:id="31" w:name="_Toc64446644"/>
      <w:bookmarkStart w:id="32" w:name="_Toc68785210"/>
      <w:bookmarkStart w:id="33" w:name="_Toc73980701"/>
      <w:r w:rsidRPr="00AD521A">
        <w:t>8.4.2.2</w:t>
      </w:r>
      <w:r w:rsidRPr="00AD521A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05F2D8B" w14:textId="77777777" w:rsidR="00601902" w:rsidRPr="00AD521A" w:rsidRDefault="00601902" w:rsidP="00601902">
      <w:pPr>
        <w:pStyle w:val="TH"/>
      </w:pPr>
      <w:r w:rsidRPr="00AD521A">
        <w:object w:dxaOrig="6893" w:dyaOrig="2427" w14:anchorId="53580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6" o:title=""/>
          </v:shape>
          <o:OLEObject Type="Embed" ProgID="Visio.Drawing.11" ShapeID="_x0000_i1025" DrawAspect="Content" ObjectID="_1690636076" r:id="rId17"/>
        </w:object>
      </w:r>
    </w:p>
    <w:p w14:paraId="6E630024" w14:textId="77777777" w:rsidR="00601902" w:rsidRPr="00AD521A" w:rsidRDefault="00601902" w:rsidP="00601902">
      <w:pPr>
        <w:pStyle w:val="TF"/>
      </w:pPr>
      <w:r w:rsidRPr="00AD521A">
        <w:t>Figure 8.4.2.2-1: Handover resource allocation: successful operation</w:t>
      </w:r>
    </w:p>
    <w:p w14:paraId="67094C54" w14:textId="77777777" w:rsidR="00601902" w:rsidRPr="00AD521A" w:rsidRDefault="00601902" w:rsidP="00601902">
      <w:r w:rsidRPr="00AD521A">
        <w:t>The AMF initiates the procedure by sending the HANDOVER REQUEST message to the target NG-RAN node.</w:t>
      </w:r>
    </w:p>
    <w:p w14:paraId="6AC2180B" w14:textId="77777777" w:rsidR="00601902" w:rsidRPr="00AD521A" w:rsidRDefault="00601902" w:rsidP="00601902">
      <w:r w:rsidRPr="00AD521A">
        <w:t xml:space="preserve">If the </w:t>
      </w:r>
      <w:r w:rsidRPr="00AD521A">
        <w:rPr>
          <w:i/>
        </w:rPr>
        <w:t>Masked IMEISV</w:t>
      </w:r>
      <w:r w:rsidRPr="00AD521A">
        <w:t xml:space="preserve"> IE is contained in the HANDOVER REQUEST message the target NG-RAN node shall, if supported, use it to determine the characteristics of the UE for subsequent handling.</w:t>
      </w:r>
    </w:p>
    <w:p w14:paraId="33213C8F" w14:textId="77777777" w:rsidR="00601902" w:rsidRPr="00AD521A" w:rsidRDefault="00601902" w:rsidP="00601902">
      <w:pPr>
        <w:rPr>
          <w:lang w:eastAsia="zh-CN"/>
        </w:rPr>
      </w:pPr>
      <w:r w:rsidRPr="00AD521A">
        <w:t xml:space="preserve">Upon receipt of the </w:t>
      </w:r>
      <w:r w:rsidRPr="00AD521A">
        <w:rPr>
          <w:lang w:eastAsia="zh-CN"/>
        </w:rPr>
        <w:t xml:space="preserve">HANDOVER </w:t>
      </w:r>
      <w:r w:rsidRPr="00AD521A">
        <w:t>REQUEST message the target NG-RAN node shall</w:t>
      </w:r>
    </w:p>
    <w:p w14:paraId="1D1CF645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attempt to execute the requested PDU session configuration and associated </w:t>
      </w:r>
      <w:proofErr w:type="gramStart"/>
      <w:r w:rsidRPr="00AD521A">
        <w:t>security;</w:t>
      </w:r>
      <w:proofErr w:type="gramEnd"/>
    </w:p>
    <w:p w14:paraId="7B207101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store the received UE Aggregate Maximum Bit Rate in the UE context, and use the received UE Aggregate Maximum Bit Rate for all Non-GBR QoS flows for the concerned UE</w:t>
      </w:r>
      <w:r w:rsidRPr="00AD521A">
        <w:rPr>
          <w:rFonts w:eastAsia="Malgun Gothic"/>
        </w:rPr>
        <w:t xml:space="preserve"> as specified in TS 23.501 [9</w:t>
      </w:r>
      <w:proofErr w:type="gramStart"/>
      <w:r w:rsidRPr="00AD521A">
        <w:rPr>
          <w:rFonts w:eastAsia="Malgun Gothic"/>
        </w:rPr>
        <w:t>]</w:t>
      </w:r>
      <w:r w:rsidRPr="00AD521A">
        <w:t>;</w:t>
      </w:r>
      <w:proofErr w:type="gramEnd"/>
    </w:p>
    <w:p w14:paraId="269C3F8E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store the received Mobility Restriction List in the UE </w:t>
      </w:r>
      <w:proofErr w:type="gramStart"/>
      <w:r w:rsidRPr="00AD521A">
        <w:t>context;</w:t>
      </w:r>
      <w:proofErr w:type="gramEnd"/>
    </w:p>
    <w:p w14:paraId="533EFEBB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store the received UE Security Capabilities in the UE </w:t>
      </w:r>
      <w:proofErr w:type="gramStart"/>
      <w:r w:rsidRPr="00AD521A">
        <w:t>context;</w:t>
      </w:r>
      <w:proofErr w:type="gramEnd"/>
    </w:p>
    <w:p w14:paraId="32BF2519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store the received Security Context in the UE context and take it into use as defined in TS 33.501 [13].</w:t>
      </w:r>
    </w:p>
    <w:p w14:paraId="69FF0FC3" w14:textId="77777777" w:rsidR="00601902" w:rsidRPr="00AD521A" w:rsidRDefault="00601902" w:rsidP="00601902">
      <w:pPr>
        <w:rPr>
          <w:rStyle w:val="msoins0"/>
          <w:rFonts w:cs="Arial"/>
        </w:rPr>
      </w:pPr>
      <w:r w:rsidRPr="00AD521A">
        <w:t xml:space="preserve">Upon reception of the </w:t>
      </w:r>
      <w:r w:rsidRPr="00AD521A">
        <w:rPr>
          <w:i/>
          <w:iCs/>
        </w:rPr>
        <w:t>UE History Information</w:t>
      </w:r>
      <w:r w:rsidRPr="00AD521A">
        <w:t xml:space="preserve"> IE, which is included within the </w:t>
      </w:r>
      <w:r w:rsidRPr="00AD521A">
        <w:rPr>
          <w:i/>
          <w:iCs/>
        </w:rPr>
        <w:t xml:space="preserve">Source to Target Transparent Container </w:t>
      </w:r>
      <w:r w:rsidRPr="00AD521A">
        <w:t xml:space="preserve">IE of the HANDOVER REQUEST message, the target NG-RAN node shall </w:t>
      </w:r>
      <w:r w:rsidRPr="00AD521A">
        <w:rPr>
          <w:rStyle w:val="msoins0"/>
          <w:rFonts w:cs="Arial"/>
        </w:rPr>
        <w:t xml:space="preserve">collect </w:t>
      </w:r>
      <w:r w:rsidRPr="00AD521A">
        <w:t xml:space="preserve">the information defined as mandatory in the </w:t>
      </w:r>
      <w:r w:rsidRPr="00AD521A">
        <w:rPr>
          <w:i/>
          <w:iCs/>
        </w:rPr>
        <w:t>UE History Information</w:t>
      </w:r>
      <w:r w:rsidRPr="00AD521A">
        <w:t xml:space="preserve"> IE and shall, if supported, collect the information defined as optional in the </w:t>
      </w:r>
      <w:r w:rsidRPr="00AD521A">
        <w:rPr>
          <w:i/>
        </w:rPr>
        <w:t>UE History Information</w:t>
      </w:r>
      <w:r w:rsidRPr="00AD521A">
        <w:t xml:space="preserve"> IE,</w:t>
      </w:r>
      <w:r w:rsidRPr="00AD521A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790CAA51" w14:textId="77777777" w:rsidR="00601902" w:rsidRPr="00AD521A" w:rsidRDefault="00601902" w:rsidP="00601902">
      <w:pPr>
        <w:rPr>
          <w:lang w:eastAsia="ja-JP"/>
        </w:rPr>
      </w:pPr>
      <w:r w:rsidRPr="00AD521A">
        <w:t xml:space="preserve">Upon receiving the </w:t>
      </w:r>
      <w:r w:rsidRPr="00AD521A">
        <w:rPr>
          <w:i/>
          <w:iCs/>
          <w:lang w:eastAsia="zh-CN"/>
        </w:rPr>
        <w:t xml:space="preserve">PDU Session Resource Setup List </w:t>
      </w:r>
      <w:r w:rsidRPr="00AD521A">
        <w:t xml:space="preserve">IE contained in the HANDOVER REQUEST message, the target NG-RAN node shall behave the same as defined in the PDU Session Resource Setup procedure. </w:t>
      </w:r>
      <w:r w:rsidRPr="00AD521A">
        <w:rPr>
          <w:snapToGrid w:val="0"/>
        </w:rPr>
        <w:t xml:space="preserve">The target NG-RAN node shall </w:t>
      </w:r>
      <w:r w:rsidRPr="00AD521A">
        <w:t xml:space="preserve">report to the AMF in the </w:t>
      </w:r>
      <w:r w:rsidRPr="00AD521A">
        <w:rPr>
          <w:lang w:eastAsia="zh-CN"/>
        </w:rPr>
        <w:t>HANDOVER REQUEST ACKNOWLEDGE</w:t>
      </w:r>
      <w:r w:rsidRPr="00AD521A">
        <w:t xml:space="preserve"> message the result for each PDU session resource requested to be setup</w:t>
      </w:r>
      <w:r w:rsidRPr="00AD521A">
        <w:rPr>
          <w:snapToGrid w:val="0"/>
        </w:rPr>
        <w:t xml:space="preserve">. </w:t>
      </w:r>
      <w:proofErr w:type="gramStart"/>
      <w:r w:rsidRPr="00AD521A">
        <w:t xml:space="preserve">In </w:t>
      </w:r>
      <w:r w:rsidRPr="00AD521A">
        <w:rPr>
          <w:lang w:eastAsia="ja-JP"/>
        </w:rPr>
        <w:t>particular, for</w:t>
      </w:r>
      <w:proofErr w:type="gramEnd"/>
      <w:r w:rsidRPr="00AD521A">
        <w:rPr>
          <w:lang w:eastAsia="ja-JP"/>
        </w:rPr>
        <w:t xml:space="preserve"> each PDU session resource successfully setup, it shall include the </w:t>
      </w:r>
      <w:r w:rsidRPr="00AD521A">
        <w:rPr>
          <w:i/>
          <w:lang w:eastAsia="ja-JP"/>
        </w:rPr>
        <w:t>Handover Request Acknowledge Transfer</w:t>
      </w:r>
      <w:r w:rsidRPr="00AD521A">
        <w:rPr>
          <w:lang w:eastAsia="ja-JP"/>
        </w:rPr>
        <w:t xml:space="preserve"> IE containing the following information:</w:t>
      </w:r>
    </w:p>
    <w:p w14:paraId="75EED6A4" w14:textId="77777777" w:rsidR="00601902" w:rsidRPr="00AD521A" w:rsidRDefault="00601902" w:rsidP="00601902">
      <w:pPr>
        <w:pStyle w:val="B1"/>
        <w:rPr>
          <w:lang w:eastAsia="ja-JP"/>
        </w:rPr>
      </w:pPr>
      <w:r w:rsidRPr="00AD521A">
        <w:t>-</w:t>
      </w:r>
      <w:r w:rsidRPr="00AD521A">
        <w:tab/>
      </w:r>
      <w:r w:rsidRPr="00AD521A">
        <w:rPr>
          <w:lang w:eastAsia="ja-JP"/>
        </w:rPr>
        <w:t xml:space="preserve">The list of QoS flows which have been successfully established in the </w:t>
      </w:r>
      <w:r w:rsidRPr="00AD521A">
        <w:rPr>
          <w:i/>
          <w:lang w:eastAsia="ja-JP"/>
        </w:rPr>
        <w:t xml:space="preserve">QoS Flow Setup Response List </w:t>
      </w:r>
      <w:r w:rsidRPr="00AD521A">
        <w:rPr>
          <w:lang w:eastAsia="ja-JP"/>
        </w:rPr>
        <w:t>IE.</w:t>
      </w:r>
    </w:p>
    <w:p w14:paraId="66AD3D19" w14:textId="77777777" w:rsidR="00601902" w:rsidRPr="00AD521A" w:rsidRDefault="00601902" w:rsidP="00601902">
      <w:pPr>
        <w:pStyle w:val="B1"/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t xml:space="preserve">The </w:t>
      </w:r>
      <w:r w:rsidRPr="00AD521A">
        <w:rPr>
          <w:i/>
        </w:rPr>
        <w:t>Data Forwarding Accepted</w:t>
      </w:r>
      <w:r w:rsidRPr="00AD521A">
        <w:t xml:space="preserve"> IE if the data forwarding for the QoS flow is accepted</w:t>
      </w:r>
      <w:r w:rsidRPr="00AD521A">
        <w:rPr>
          <w:lang w:eastAsia="ja-JP"/>
        </w:rPr>
        <w:t>.</w:t>
      </w:r>
    </w:p>
    <w:p w14:paraId="1F0DDB19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</w:r>
      <w:r w:rsidRPr="00AD521A">
        <w:rPr>
          <w:snapToGrid w:val="0"/>
          <w:lang w:eastAsia="ja-JP"/>
        </w:rPr>
        <w:t xml:space="preserve">The list of QoS flows which have failed to be established, if any, in the </w:t>
      </w:r>
      <w:r w:rsidRPr="00AD521A">
        <w:rPr>
          <w:i/>
          <w:iCs/>
          <w:snapToGrid w:val="0"/>
          <w:lang w:eastAsia="ja-JP"/>
        </w:rPr>
        <w:t>QoS Flow Failed to Setup List</w:t>
      </w:r>
      <w:r w:rsidRPr="00AD521A">
        <w:rPr>
          <w:snapToGrid w:val="0"/>
          <w:lang w:eastAsia="ja-JP"/>
        </w:rPr>
        <w:t xml:space="preserve"> IE.</w:t>
      </w:r>
    </w:p>
    <w:p w14:paraId="719B20F3" w14:textId="77777777" w:rsidR="00601902" w:rsidRPr="00AD521A" w:rsidRDefault="00601902" w:rsidP="00601902">
      <w:pPr>
        <w:pStyle w:val="B1"/>
        <w:rPr>
          <w:snapToGrid w:val="0"/>
          <w:lang w:eastAsia="ja-JP"/>
        </w:rPr>
      </w:pPr>
      <w:r w:rsidRPr="00AD521A">
        <w:t>-</w:t>
      </w:r>
      <w:r w:rsidRPr="00AD521A">
        <w:tab/>
      </w:r>
      <w:r w:rsidRPr="00AD521A">
        <w:rPr>
          <w:snapToGrid w:val="0"/>
          <w:lang w:eastAsia="ja-JP"/>
        </w:rPr>
        <w:t xml:space="preserve">The </w:t>
      </w:r>
      <w:proofErr w:type="gramStart"/>
      <w:r w:rsidRPr="00AD521A">
        <w:rPr>
          <w:snapToGrid w:val="0"/>
          <w:lang w:eastAsia="ja-JP"/>
        </w:rPr>
        <w:t>UP transport</w:t>
      </w:r>
      <w:proofErr w:type="gramEnd"/>
      <w:r w:rsidRPr="00AD521A">
        <w:rPr>
          <w:snapToGrid w:val="0"/>
          <w:lang w:eastAsia="ja-JP"/>
        </w:rPr>
        <w:t xml:space="preserve"> layer information to be used for the PDU session.</w:t>
      </w:r>
    </w:p>
    <w:p w14:paraId="674C066E" w14:textId="77777777" w:rsidR="00601902" w:rsidRPr="00AD521A" w:rsidRDefault="00601902" w:rsidP="00601902">
      <w:pPr>
        <w:pStyle w:val="B1"/>
      </w:pPr>
      <w:r w:rsidRPr="00AD521A">
        <w:rPr>
          <w:snapToGrid w:val="0"/>
          <w:lang w:eastAsia="ja-JP"/>
        </w:rPr>
        <w:t>-</w:t>
      </w:r>
      <w:r w:rsidRPr="00AD521A">
        <w:rPr>
          <w:snapToGrid w:val="0"/>
          <w:lang w:eastAsia="ja-JP"/>
        </w:rPr>
        <w:tab/>
        <w:t xml:space="preserve">The </w:t>
      </w:r>
      <w:r w:rsidRPr="00AD521A">
        <w:rPr>
          <w:rFonts w:hint="eastAsia"/>
          <w:snapToGrid w:val="0"/>
          <w:lang w:eastAsia="zh-CN"/>
        </w:rPr>
        <w:t xml:space="preserve">security result associated to </w:t>
      </w:r>
      <w:r w:rsidRPr="00AD521A">
        <w:rPr>
          <w:snapToGrid w:val="0"/>
          <w:lang w:eastAsia="ja-JP"/>
        </w:rPr>
        <w:t>the PDU session.</w:t>
      </w:r>
    </w:p>
    <w:p w14:paraId="6A9FA969" w14:textId="77777777" w:rsidR="00601902" w:rsidRPr="00AD521A" w:rsidRDefault="00601902" w:rsidP="00601902">
      <w:bookmarkStart w:id="34" w:name="_Hlk527048006"/>
      <w:r w:rsidRPr="00AD521A">
        <w:lastRenderedPageBreak/>
        <w:t xml:space="preserve">For each PDU session resource which failed to be setup, the </w:t>
      </w:r>
      <w:r w:rsidRPr="00AD521A">
        <w:rPr>
          <w:i/>
        </w:rPr>
        <w:t>Handover Resource Allocation Unsuccessful Transfer</w:t>
      </w:r>
      <w:r w:rsidRPr="00AD521A">
        <w:t xml:space="preserve"> IE shall be included in the </w:t>
      </w:r>
      <w:r w:rsidRPr="00AD521A">
        <w:rPr>
          <w:lang w:eastAsia="zh-CN"/>
        </w:rPr>
        <w:t>HANDOVER REQUEST ACKNOWLEDGE</w:t>
      </w:r>
      <w:r w:rsidRPr="00AD521A">
        <w:t xml:space="preserve"> </w:t>
      </w:r>
      <w:r w:rsidRPr="00AD521A">
        <w:rPr>
          <w:lang w:eastAsia="ja-JP"/>
        </w:rPr>
        <w:t>message containing a cause value that should be precise enough</w:t>
      </w:r>
      <w:r w:rsidRPr="00AD521A">
        <w:t xml:space="preserve"> to </w:t>
      </w:r>
      <w:r w:rsidRPr="00AD521A">
        <w:rPr>
          <w:lang w:eastAsia="ja-JP"/>
        </w:rPr>
        <w:t>enable the SMF to know the reason for the unsuccessful establishment</w:t>
      </w:r>
      <w:r w:rsidRPr="00AD521A">
        <w:t xml:space="preserve">. </w:t>
      </w:r>
    </w:p>
    <w:bookmarkEnd w:id="34"/>
    <w:p w14:paraId="0A33203A" w14:textId="77777777" w:rsidR="00601902" w:rsidRPr="00AD521A" w:rsidRDefault="00601902" w:rsidP="00601902">
      <w:pPr>
        <w:rPr>
          <w:lang w:eastAsia="zh-CN"/>
        </w:rPr>
      </w:pPr>
      <w:r w:rsidRPr="00AD521A">
        <w:t xml:space="preserve">Upon reception of the </w:t>
      </w:r>
      <w:r w:rsidRPr="00AD521A">
        <w:rPr>
          <w:lang w:eastAsia="zh-CN"/>
        </w:rPr>
        <w:t>HANDOVER REQUEST ACKNOWLEDGE</w:t>
      </w:r>
      <w:r w:rsidRPr="00AD521A">
        <w:t xml:space="preserve"> message the AMF shall, for each PDU session indicated in the </w:t>
      </w:r>
      <w:r w:rsidRPr="00AD521A">
        <w:rPr>
          <w:i/>
        </w:rPr>
        <w:t xml:space="preserve">PDU Session </w:t>
      </w:r>
      <w:r w:rsidRPr="00AD521A">
        <w:rPr>
          <w:i/>
          <w:iCs/>
        </w:rPr>
        <w:t xml:space="preserve">ID </w:t>
      </w:r>
      <w:r w:rsidRPr="00AD521A">
        <w:t xml:space="preserve">IE, transfer transparently the </w:t>
      </w:r>
      <w:r w:rsidRPr="00AD521A">
        <w:rPr>
          <w:i/>
          <w:iCs/>
        </w:rPr>
        <w:t>Handover Request Acknowledge Transfer</w:t>
      </w:r>
      <w:r w:rsidRPr="00AD521A">
        <w:t xml:space="preserve"> IE or </w:t>
      </w:r>
      <w:r w:rsidRPr="00AD521A">
        <w:rPr>
          <w:i/>
        </w:rPr>
        <w:t>Handover Resource Allocation Unsuccessful Transfer</w:t>
      </w:r>
      <w:r w:rsidRPr="00AD521A">
        <w:t xml:space="preserve"> IE to the SMF associated with the concerned PDU session.</w:t>
      </w:r>
    </w:p>
    <w:p w14:paraId="666806F1" w14:textId="77777777" w:rsidR="00601902" w:rsidRPr="00AD521A" w:rsidRDefault="00601902" w:rsidP="00601902">
      <w:r w:rsidRPr="00AD521A">
        <w:t xml:space="preserve">If the HANDOVER REQUEST message contains the </w:t>
      </w:r>
      <w:r w:rsidRPr="00AD521A">
        <w:rPr>
          <w:i/>
        </w:rPr>
        <w:t>Data Forwarding Not Possible</w:t>
      </w:r>
      <w:r w:rsidRPr="00AD521A">
        <w:t xml:space="preserve"> IE associated with a given PDU session within the </w:t>
      </w:r>
      <w:r w:rsidRPr="00AD521A">
        <w:rPr>
          <w:i/>
        </w:rPr>
        <w:t xml:space="preserve">Handover Request Transfer </w:t>
      </w:r>
      <w:r w:rsidRPr="00AD521A">
        <w:t xml:space="preserve">IE set to "data forwarding not possible", the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may not include the </w:t>
      </w:r>
      <w:r w:rsidRPr="00AD521A">
        <w:rPr>
          <w:i/>
        </w:rPr>
        <w:t>DL Forwarding UP TNL Information</w:t>
      </w:r>
      <w:r w:rsidRPr="00AD521A">
        <w:t xml:space="preserve"> IE and for intra</w:t>
      </w:r>
      <w:r w:rsidRPr="00AD521A">
        <w:rPr>
          <w:rFonts w:eastAsia="SimSun" w:hint="eastAsia"/>
          <w:lang w:eastAsia="zh-CN"/>
        </w:rPr>
        <w:t>-system</w:t>
      </w:r>
      <w:r w:rsidRPr="00AD521A">
        <w:t xml:space="preserve"> handover the </w:t>
      </w:r>
      <w:r w:rsidRPr="00AD521A">
        <w:rPr>
          <w:i/>
        </w:rPr>
        <w:t>Data Forwarding Response DRB List</w:t>
      </w:r>
      <w:r w:rsidRPr="00AD521A">
        <w:t xml:space="preserve"> IE within the </w:t>
      </w:r>
      <w:r w:rsidRPr="00AD521A">
        <w:rPr>
          <w:i/>
        </w:rPr>
        <w:t>Handover Request Acknowledge Transfer</w:t>
      </w:r>
      <w:r w:rsidRPr="00AD521A">
        <w:t xml:space="preserve"> IE </w:t>
      </w:r>
      <w:r w:rsidRPr="00AD521A">
        <w:rPr>
          <w:rFonts w:eastAsia="SimSun" w:hint="eastAsia"/>
          <w:lang w:eastAsia="zh-CN"/>
        </w:rPr>
        <w:t>in</w:t>
      </w:r>
      <w:r w:rsidRPr="00AD521A">
        <w:t xml:space="preserve"> the HANDOVER REQUEST ACKNOWLEDGE message for that PDU session.</w:t>
      </w:r>
    </w:p>
    <w:p w14:paraId="3FDF3C65" w14:textId="77777777" w:rsidR="00601902" w:rsidRPr="00AD521A" w:rsidRDefault="00601902" w:rsidP="00601902">
      <w:r w:rsidRPr="00AD521A">
        <w:t xml:space="preserve">In case of intra-system handover, if the target NG-RAN node accepts the downlink data forwarding for at least one QoS </w:t>
      </w:r>
      <w:r w:rsidRPr="00AD521A">
        <w:rPr>
          <w:rFonts w:eastAsia="SimSun" w:hint="eastAsia"/>
          <w:lang w:eastAsia="zh-CN"/>
        </w:rPr>
        <w:t>f</w:t>
      </w:r>
      <w:r w:rsidRPr="00AD521A">
        <w:t>low for which the</w:t>
      </w:r>
      <w:r w:rsidRPr="00AD521A">
        <w:rPr>
          <w:i/>
          <w:iCs/>
        </w:rPr>
        <w:t xml:space="preserve"> DL Forwarding</w:t>
      </w:r>
      <w:r w:rsidRPr="00AD521A">
        <w:t xml:space="preserve"> IE is set to "DL forwarding proposed", it may include the</w:t>
      </w:r>
      <w:r w:rsidRPr="00AD521A">
        <w:rPr>
          <w:i/>
          <w:iCs/>
          <w:szCs w:val="18"/>
        </w:rPr>
        <w:t xml:space="preserve"> DL Forward</w:t>
      </w:r>
      <w:r w:rsidRPr="00AD521A">
        <w:rPr>
          <w:rFonts w:eastAsia="SimSun" w:hint="eastAsia"/>
          <w:i/>
          <w:iCs/>
          <w:szCs w:val="18"/>
          <w:lang w:eastAsia="zh-CN"/>
        </w:rPr>
        <w:t>ing</w:t>
      </w:r>
      <w:r w:rsidRPr="00AD521A">
        <w:rPr>
          <w:i/>
          <w:iCs/>
          <w:szCs w:val="18"/>
        </w:rPr>
        <w:t xml:space="preserve"> UP TNL Information</w:t>
      </w:r>
      <w:r w:rsidRPr="00AD521A">
        <w:rPr>
          <w:i/>
        </w:rPr>
        <w:t xml:space="preserve"> </w:t>
      </w:r>
      <w:r w:rsidRPr="00AD521A">
        <w:rPr>
          <w:iCs/>
        </w:rPr>
        <w:t xml:space="preserve">IE in the </w:t>
      </w:r>
      <w:r w:rsidRPr="00AD521A">
        <w:rPr>
          <w:i/>
        </w:rPr>
        <w:t>Handover Request Acknowledge Transfer</w:t>
      </w:r>
      <w:r w:rsidRPr="00AD521A">
        <w:t xml:space="preserve"> IE as forwarding tunnel for the QoS flows listed in the</w:t>
      </w:r>
      <w:r w:rsidRPr="00AD521A">
        <w:rPr>
          <w:i/>
        </w:rPr>
        <w:t xml:space="preserve"> QoS Flow Setup Response List </w:t>
      </w:r>
      <w:r w:rsidRPr="00AD521A">
        <w:t xml:space="preserve">IE </w:t>
      </w:r>
      <w:r w:rsidRPr="00AD521A">
        <w:rPr>
          <w:rFonts w:eastAsia="SimSun"/>
          <w:lang w:eastAsia="zh-CN"/>
        </w:rPr>
        <w:t>of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t>the HANDOVER REQUEST ACKNOWLEDGE message.</w:t>
      </w:r>
    </w:p>
    <w:p w14:paraId="721CB74B" w14:textId="77777777" w:rsidR="00601902" w:rsidRPr="00AD521A" w:rsidRDefault="00601902" w:rsidP="00601902">
      <w:r w:rsidRPr="00AD521A">
        <w:t xml:space="preserve">In case of intra-system handover, if the target NG-RAN node accepts the uplink data forwarding for at least one QoS flow for which the </w:t>
      </w:r>
      <w:r w:rsidRPr="00AD521A">
        <w:rPr>
          <w:i/>
          <w:iCs/>
        </w:rPr>
        <w:t>UL Forwarding</w:t>
      </w:r>
      <w:r w:rsidRPr="00AD521A">
        <w:t xml:space="preserve"> IE is set to "UL forwarding proposed", it may include the</w:t>
      </w:r>
      <w:r w:rsidRPr="00AD521A">
        <w:rPr>
          <w:i/>
          <w:iCs/>
          <w:szCs w:val="18"/>
        </w:rPr>
        <w:t xml:space="preserve"> UL Forward</w:t>
      </w:r>
      <w:r w:rsidRPr="00AD521A">
        <w:rPr>
          <w:rFonts w:hint="eastAsia"/>
          <w:i/>
          <w:iCs/>
          <w:szCs w:val="18"/>
          <w:lang w:eastAsia="zh-CN"/>
        </w:rPr>
        <w:t>ing</w:t>
      </w:r>
      <w:r w:rsidRPr="00AD521A">
        <w:rPr>
          <w:i/>
          <w:iCs/>
          <w:szCs w:val="18"/>
        </w:rPr>
        <w:t xml:space="preserve"> UP TNL Information</w:t>
      </w:r>
      <w:r w:rsidRPr="00AD521A">
        <w:rPr>
          <w:i/>
        </w:rPr>
        <w:t xml:space="preserve"> </w:t>
      </w:r>
      <w:r w:rsidRPr="00AD521A">
        <w:rPr>
          <w:iCs/>
        </w:rPr>
        <w:t xml:space="preserve">IE in the </w:t>
      </w:r>
      <w:r w:rsidRPr="00AD521A">
        <w:rPr>
          <w:i/>
        </w:rPr>
        <w:t>Handover Request Acknowledge Transfer</w:t>
      </w:r>
      <w:r w:rsidRPr="00AD521A">
        <w:t xml:space="preserve"> IE for </w:t>
      </w:r>
      <w:r w:rsidRPr="00AD521A">
        <w:rPr>
          <w:rFonts w:hint="eastAsia"/>
          <w:lang w:eastAsia="zh-CN"/>
        </w:rPr>
        <w:t>the</w:t>
      </w:r>
      <w:r w:rsidRPr="00AD521A">
        <w:t xml:space="preserve"> PDU session within the </w:t>
      </w:r>
      <w:r w:rsidRPr="00AD521A">
        <w:rPr>
          <w:i/>
        </w:rPr>
        <w:t xml:space="preserve">PDU Session Resource Admitted List </w:t>
      </w:r>
      <w:r w:rsidRPr="00AD521A">
        <w:t xml:space="preserve">IE </w:t>
      </w:r>
      <w:r w:rsidRPr="00AD521A">
        <w:rPr>
          <w:lang w:eastAsia="zh-CN"/>
        </w:rPr>
        <w:t>of</w:t>
      </w:r>
      <w:r w:rsidRPr="00AD521A">
        <w:rPr>
          <w:rFonts w:hint="eastAsia"/>
          <w:lang w:eastAsia="zh-CN"/>
        </w:rPr>
        <w:t xml:space="preserve"> </w:t>
      </w:r>
      <w:r w:rsidRPr="00AD521A">
        <w:t>the HANDOVER REQUEST ACKNOWLEDGE message.</w:t>
      </w:r>
    </w:p>
    <w:p w14:paraId="52B0B8D2" w14:textId="77777777" w:rsidR="00601902" w:rsidRPr="00AD521A" w:rsidRDefault="00601902" w:rsidP="00601902">
      <w:pPr>
        <w:rPr>
          <w:rFonts w:eastAsia="SimSun"/>
          <w:lang w:eastAsia="ja-JP"/>
        </w:rPr>
      </w:pPr>
      <w:r w:rsidRPr="00AD521A">
        <w:rPr>
          <w:rFonts w:eastAsia="SimSun"/>
        </w:rPr>
        <w:t>In case of intra-system handover, f</w:t>
      </w:r>
      <w:r w:rsidRPr="00AD521A">
        <w:rPr>
          <w:rFonts w:eastAsia="SimSun"/>
          <w:lang w:eastAsia="ja-JP"/>
        </w:rPr>
        <w:t xml:space="preserve">or each PDU session for which the </w:t>
      </w:r>
      <w:r w:rsidRPr="00AD521A">
        <w:rPr>
          <w:rFonts w:eastAsia="SimSun"/>
          <w:i/>
          <w:lang w:eastAsia="ja-JP"/>
        </w:rPr>
        <w:t>Additional DL UP TNL Information for HO List</w:t>
      </w:r>
      <w:r w:rsidRPr="00AD521A">
        <w:rPr>
          <w:rFonts w:eastAsia="SimSun"/>
          <w:lang w:eastAsia="ja-JP"/>
        </w:rPr>
        <w:t xml:space="preserve"> IE is included in the </w:t>
      </w:r>
      <w:r w:rsidRPr="00AD521A">
        <w:rPr>
          <w:rFonts w:eastAsia="SimSun"/>
          <w:i/>
        </w:rPr>
        <w:t>Handover Request Acknowledge Transfer</w:t>
      </w:r>
      <w:r w:rsidRPr="00AD521A">
        <w:rPr>
          <w:rFonts w:eastAsia="SimSun"/>
        </w:rPr>
        <w:t xml:space="preserve"> </w:t>
      </w:r>
      <w:r w:rsidRPr="00AD521A">
        <w:rPr>
          <w:rFonts w:eastAsia="SimSun"/>
          <w:lang w:eastAsia="ja-JP"/>
        </w:rPr>
        <w:t xml:space="preserve">IE of the </w:t>
      </w:r>
      <w:r w:rsidRPr="00AD521A">
        <w:rPr>
          <w:rFonts w:eastAsia="SimSun"/>
        </w:rPr>
        <w:t xml:space="preserve">HANDOVER REQUEST ACKNOWLEDGE </w:t>
      </w:r>
      <w:r w:rsidRPr="00AD521A">
        <w:rPr>
          <w:rFonts w:eastAsia="SimSun"/>
          <w:lang w:eastAsia="ja-JP"/>
        </w:rPr>
        <w:t xml:space="preserve">message, the </w:t>
      </w:r>
      <w:r w:rsidRPr="00AD521A">
        <w:rPr>
          <w:rFonts w:eastAsia="SimSun"/>
          <w:lang w:eastAsia="zh-CN"/>
        </w:rPr>
        <w:t xml:space="preserve">SMF shall </w:t>
      </w:r>
      <w:r w:rsidRPr="00AD521A">
        <w:rPr>
          <w:rFonts w:eastAsia="SimSun"/>
          <w:lang w:eastAsia="ja-JP"/>
        </w:rPr>
        <w:t xml:space="preserve">consider the included </w:t>
      </w:r>
      <w:r w:rsidRPr="00AD521A">
        <w:rPr>
          <w:rFonts w:eastAsia="SimSun"/>
          <w:i/>
          <w:lang w:eastAsia="ja-JP"/>
        </w:rPr>
        <w:t>Additional DL NG-U UP TNL Information</w:t>
      </w:r>
      <w:r w:rsidRPr="00AD521A">
        <w:rPr>
          <w:rFonts w:eastAsia="SimSun"/>
          <w:lang w:eastAsia="ja-JP"/>
        </w:rPr>
        <w:t xml:space="preserve"> IE as </w:t>
      </w:r>
      <w:r w:rsidRPr="00AD521A">
        <w:rPr>
          <w:rFonts w:eastAsia="SimSun" w:hint="eastAsia"/>
          <w:lang w:eastAsia="zh-CN"/>
        </w:rPr>
        <w:t xml:space="preserve">the </w:t>
      </w:r>
      <w:r w:rsidRPr="00AD521A">
        <w:rPr>
          <w:rFonts w:eastAsia="SimSun"/>
          <w:lang w:eastAsia="zh-CN"/>
        </w:rPr>
        <w:t>downlink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ja-JP"/>
        </w:rPr>
        <w:t xml:space="preserve">termination point for the associated flows indicated in the </w:t>
      </w:r>
      <w:r w:rsidRPr="00AD521A">
        <w:rPr>
          <w:rFonts w:eastAsia="SimSun"/>
          <w:i/>
          <w:lang w:eastAsia="ja-JP"/>
        </w:rPr>
        <w:t>Additional QoS Flow Setup Response List</w:t>
      </w:r>
      <w:r w:rsidRPr="00AD521A">
        <w:rPr>
          <w:rFonts w:eastAsia="SimSun"/>
          <w:lang w:eastAsia="ja-JP"/>
        </w:rPr>
        <w:t xml:space="preserve"> IE for this PDU session split in different tunnels and shall consider the </w:t>
      </w:r>
      <w:r w:rsidRPr="00AD521A">
        <w:rPr>
          <w:rFonts w:eastAsia="SimSun"/>
          <w:i/>
          <w:lang w:eastAsia="ja-JP"/>
        </w:rPr>
        <w:t>Additional DL Forwarding UP TNL Information</w:t>
      </w:r>
      <w:r w:rsidRPr="00AD521A">
        <w:rPr>
          <w:rFonts w:eastAsia="SimSun"/>
          <w:lang w:eastAsia="ja-JP"/>
        </w:rPr>
        <w:t xml:space="preserve"> IE, if included, as the forwarding tunnel associated to these QoS flows.</w:t>
      </w:r>
    </w:p>
    <w:p w14:paraId="60AF44CD" w14:textId="77777777" w:rsidR="00601902" w:rsidRPr="007E19C7" w:rsidRDefault="00601902" w:rsidP="00601902">
      <w:pPr>
        <w:rPr>
          <w:rFonts w:eastAsia="SimSun"/>
          <w:lang w:eastAsia="ja-JP"/>
        </w:rPr>
      </w:pPr>
      <w:r w:rsidRPr="00AD521A">
        <w:rPr>
          <w:rFonts w:eastAsia="SimSun"/>
        </w:rPr>
        <w:t>In case of intra-system handover, f</w:t>
      </w:r>
      <w:r w:rsidRPr="00AD521A">
        <w:rPr>
          <w:rFonts w:eastAsia="SimSun"/>
          <w:lang w:eastAsia="ja-JP"/>
        </w:rPr>
        <w:t xml:space="preserve">or each PDU session for which the </w:t>
      </w:r>
      <w:r w:rsidRPr="00AD521A">
        <w:rPr>
          <w:rFonts w:eastAsia="SimSun"/>
          <w:i/>
          <w:lang w:eastAsia="ja-JP"/>
        </w:rPr>
        <w:t>Additional UL Forwarding UP TNL Information</w:t>
      </w:r>
      <w:r w:rsidRPr="00AD521A">
        <w:rPr>
          <w:rFonts w:eastAsia="SimSun"/>
          <w:lang w:eastAsia="ja-JP"/>
        </w:rPr>
        <w:t xml:space="preserve"> IE is included in the </w:t>
      </w:r>
      <w:r w:rsidRPr="00AD521A">
        <w:rPr>
          <w:rFonts w:eastAsia="SimSun"/>
          <w:i/>
        </w:rPr>
        <w:t>Handover Request Acknowledge Transfer</w:t>
      </w:r>
      <w:r w:rsidRPr="00AD521A">
        <w:rPr>
          <w:rFonts w:eastAsia="SimSun"/>
        </w:rPr>
        <w:t xml:space="preserve"> </w:t>
      </w:r>
      <w:r w:rsidRPr="00AD521A">
        <w:rPr>
          <w:rFonts w:eastAsia="SimSun"/>
          <w:lang w:eastAsia="ja-JP"/>
        </w:rPr>
        <w:t xml:space="preserve">IE of the </w:t>
      </w:r>
      <w:r w:rsidRPr="00AD521A">
        <w:rPr>
          <w:rFonts w:eastAsia="SimSun"/>
        </w:rPr>
        <w:t xml:space="preserve">HANDOVER REQUEST ACKNOWLEDGE </w:t>
      </w:r>
      <w:r w:rsidRPr="00AD521A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3EEF579F" w14:textId="77777777" w:rsidR="00601902" w:rsidRPr="00AD521A" w:rsidRDefault="00601902" w:rsidP="00601902">
      <w:r w:rsidRPr="00AD521A">
        <w:t xml:space="preserve">In case of intra-system handover, if the target NG-RAN node accepts the data forwarding </w:t>
      </w:r>
      <w:r w:rsidRPr="00AD521A">
        <w:rPr>
          <w:rFonts w:eastAsia="SimSun" w:hint="eastAsia"/>
          <w:lang w:eastAsia="zh-CN"/>
        </w:rPr>
        <w:t>for a successful</w:t>
      </w:r>
      <w:r w:rsidRPr="00AD521A">
        <w:rPr>
          <w:rFonts w:eastAsia="SimSun"/>
          <w:lang w:eastAsia="zh-CN"/>
        </w:rPr>
        <w:t>ly</w:t>
      </w:r>
      <w:r w:rsidRPr="00AD521A">
        <w:rPr>
          <w:rFonts w:eastAsia="SimSun" w:hint="eastAsia"/>
          <w:lang w:eastAsia="zh-CN"/>
        </w:rPr>
        <w:t xml:space="preserve"> configured DRB, t</w:t>
      </w:r>
      <w:r w:rsidRPr="00AD521A">
        <w:t xml:space="preserve">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may include</w:t>
      </w:r>
      <w:r w:rsidRPr="00AD521A">
        <w:rPr>
          <w:rFonts w:eastAsia="SimSun"/>
          <w:lang w:eastAsia="zh-CN"/>
        </w:rPr>
        <w:t xml:space="preserve"> </w:t>
      </w:r>
      <w:r w:rsidRPr="00AD521A">
        <w:t xml:space="preserve">the </w:t>
      </w:r>
      <w:r w:rsidRPr="00AD521A">
        <w:rPr>
          <w:i/>
        </w:rPr>
        <w:t>DL Forwarding UP TNL Information</w:t>
      </w:r>
      <w:r w:rsidRPr="00AD521A">
        <w:t xml:space="preserve"> IE </w:t>
      </w:r>
      <w:r w:rsidRPr="00AD521A">
        <w:rPr>
          <w:rFonts w:eastAsia="SimSun" w:hint="eastAsia"/>
          <w:lang w:eastAsia="zh-CN"/>
        </w:rPr>
        <w:t xml:space="preserve">for the DRB </w:t>
      </w:r>
      <w:r w:rsidRPr="00AD521A">
        <w:t>within the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i/>
          <w:lang w:eastAsia="zh-CN"/>
        </w:rPr>
        <w:t>Data Forwarding Response DRB List</w:t>
      </w:r>
      <w:r w:rsidRPr="00AD521A">
        <w:rPr>
          <w:rFonts w:eastAsia="Batang"/>
          <w:i/>
          <w:lang w:eastAsia="ja-JP"/>
        </w:rPr>
        <w:t xml:space="preserve"> </w:t>
      </w:r>
      <w:r w:rsidRPr="00AD521A">
        <w:t xml:space="preserve">IE </w:t>
      </w:r>
      <w:r w:rsidRPr="00AD521A">
        <w:rPr>
          <w:rFonts w:eastAsia="SimSun" w:hint="eastAsia"/>
          <w:iCs/>
          <w:lang w:eastAsia="zh-CN"/>
        </w:rPr>
        <w:t>within</w:t>
      </w:r>
      <w:r w:rsidRPr="00AD521A">
        <w:rPr>
          <w:i/>
        </w:rPr>
        <w:t xml:space="preserve"> Handover Request Acknowledge Transfer</w:t>
      </w:r>
      <w:r w:rsidRPr="00AD521A">
        <w:t xml:space="preserve"> IE of the </w:t>
      </w:r>
      <w:r w:rsidRPr="00AD521A">
        <w:rPr>
          <w:lang w:eastAsia="zh-CN"/>
        </w:rPr>
        <w:t>HANDOVER REQUEST ACKNOWLEDGE message.</w:t>
      </w:r>
      <w:bookmarkStart w:id="35" w:name="OLE_LINK47"/>
      <w:bookmarkStart w:id="36" w:name="OLE_LINK48"/>
    </w:p>
    <w:p w14:paraId="7F013EDB" w14:textId="77777777" w:rsidR="00601902" w:rsidRPr="00AD521A" w:rsidRDefault="00601902" w:rsidP="00601902">
      <w:r w:rsidRPr="00AD521A">
        <w:t xml:space="preserve">If the HANDOVER REQUEST ACKNOWLEDGE message contains the </w:t>
      </w:r>
      <w:r w:rsidRPr="00AD521A">
        <w:rPr>
          <w:i/>
          <w:iCs/>
        </w:rPr>
        <w:t>UL Forwarding UP TNL Information</w:t>
      </w:r>
      <w:r w:rsidRPr="00AD521A">
        <w:t xml:space="preserve"> IE for a given </w:t>
      </w:r>
      <w:r w:rsidRPr="00AD521A">
        <w:rPr>
          <w:rFonts w:eastAsia="SimSun" w:hint="eastAsia"/>
          <w:lang w:eastAsia="zh-CN"/>
        </w:rPr>
        <w:t>DRB</w:t>
      </w:r>
      <w:r w:rsidRPr="00AD521A">
        <w:t xml:space="preserve"> in the </w:t>
      </w:r>
      <w:r w:rsidRPr="00AD521A">
        <w:rPr>
          <w:i/>
        </w:rPr>
        <w:t xml:space="preserve">Data Forwarding Response DRB List </w:t>
      </w:r>
      <w:r w:rsidRPr="00AD521A">
        <w:rPr>
          <w:iCs/>
        </w:rPr>
        <w:t>IE</w:t>
      </w:r>
      <w:r w:rsidRPr="00AD521A">
        <w:rPr>
          <w:rFonts w:eastAsia="SimSun" w:hint="eastAsia"/>
          <w:iCs/>
          <w:lang w:eastAsia="zh-CN"/>
        </w:rPr>
        <w:t xml:space="preserve"> within</w:t>
      </w:r>
      <w:r w:rsidRPr="00AD521A">
        <w:rPr>
          <w:rFonts w:eastAsia="SimSun"/>
          <w:iCs/>
          <w:lang w:eastAsia="zh-CN"/>
        </w:rPr>
        <w:t xml:space="preserve"> the</w:t>
      </w:r>
      <w:r w:rsidRPr="00AD521A">
        <w:rPr>
          <w:i/>
        </w:rPr>
        <w:t xml:space="preserve"> Handover Request Acknowledge Transfer</w:t>
      </w:r>
      <w:r w:rsidRPr="00AD521A">
        <w:t xml:space="preserve"> IE</w:t>
      </w:r>
      <w:r w:rsidRPr="00AD521A">
        <w:rPr>
          <w:iCs/>
        </w:rPr>
        <w:t xml:space="preserve">, </w:t>
      </w:r>
      <w:r w:rsidRPr="00AD521A">
        <w:t xml:space="preserve">it </w:t>
      </w:r>
      <w:r w:rsidRPr="00AD521A">
        <w:rPr>
          <w:rFonts w:hint="eastAsia"/>
          <w:lang w:eastAsia="zh-CN"/>
        </w:rPr>
        <w:t>indicates</w:t>
      </w:r>
      <w:r w:rsidRPr="00AD521A">
        <w:t xml:space="preserve"> the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has requested the forwarding of uplink data for th</w:t>
      </w:r>
      <w:r w:rsidRPr="00AD521A">
        <w:rPr>
          <w:rFonts w:eastAsia="SimSun" w:hint="eastAsia"/>
          <w:lang w:eastAsia="zh-CN"/>
        </w:rPr>
        <w:t>e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>DRB</w:t>
      </w:r>
      <w:r w:rsidRPr="00AD521A">
        <w:rPr>
          <w:rFonts w:eastAsia="SimSun"/>
          <w:lang w:eastAsia="zh-CN"/>
        </w:rPr>
        <w:t>.</w:t>
      </w:r>
      <w:bookmarkEnd w:id="35"/>
      <w:bookmarkEnd w:id="36"/>
    </w:p>
    <w:p w14:paraId="6DD55E6D" w14:textId="77777777" w:rsidR="00601902" w:rsidRPr="00AD521A" w:rsidRDefault="00601902" w:rsidP="00601902">
      <w:pPr>
        <w:rPr>
          <w:rFonts w:eastAsia="SimSun"/>
          <w:lang w:eastAsia="zh-CN"/>
        </w:rPr>
      </w:pPr>
      <w:r w:rsidRPr="00AD521A">
        <w:t>In case of inter-system handover</w:t>
      </w:r>
      <w:r w:rsidRPr="00AD521A">
        <w:rPr>
          <w:rFonts w:eastAsia="SimSun" w:hint="eastAsia"/>
          <w:lang w:eastAsia="zh-CN"/>
        </w:rPr>
        <w:t xml:space="preserve"> from E-UTRAN</w:t>
      </w:r>
      <w:r w:rsidRPr="00AD521A">
        <w:t xml:space="preserve">, </w:t>
      </w:r>
      <w:r w:rsidRPr="00AD521A">
        <w:rPr>
          <w:rFonts w:eastAsia="SimSun"/>
          <w:lang w:eastAsia="zh-CN"/>
        </w:rPr>
        <w:t>the</w:t>
      </w:r>
      <w:r w:rsidRPr="00AD521A">
        <w:rPr>
          <w:rFonts w:eastAsia="SimSun" w:hint="eastAsia"/>
          <w:lang w:eastAsia="zh-CN"/>
        </w:rPr>
        <w:t xml:space="preserve"> target NG-RAN node includes</w:t>
      </w:r>
      <w:r w:rsidRPr="00AD521A">
        <w:rPr>
          <w:rFonts w:eastAsia="SimSun"/>
          <w:lang w:eastAsia="zh-CN"/>
        </w:rPr>
        <w:t xml:space="preserve"> the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 w:hint="eastAsia"/>
          <w:i/>
          <w:lang w:eastAsia="zh-CN"/>
        </w:rPr>
        <w:t>Data Forwarding Accepted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 xml:space="preserve">IE </w:t>
      </w:r>
      <w:r w:rsidRPr="00AD521A">
        <w:t xml:space="preserve">for each QoS flow </w:t>
      </w:r>
      <w:r w:rsidRPr="00AD521A">
        <w:rPr>
          <w:rFonts w:eastAsia="SimSun" w:hint="eastAsia"/>
          <w:lang w:eastAsia="zh-CN"/>
        </w:rPr>
        <w:t>that</w:t>
      </w:r>
      <w:r w:rsidRPr="00AD521A">
        <w:rPr>
          <w:rFonts w:eastAsia="SimSun"/>
          <w:lang w:eastAsia="zh-CN"/>
        </w:rPr>
        <w:t xml:space="preserve"> the</w:t>
      </w:r>
      <w:r w:rsidRPr="00AD521A">
        <w:rPr>
          <w:i/>
          <w:iCs/>
        </w:rPr>
        <w:t xml:space="preserve"> DL Forwarding</w:t>
      </w:r>
      <w:r w:rsidRPr="00AD521A">
        <w:t xml:space="preserve"> IE is set to "DL forwarding proposed" for the corresponding E-RAB </w:t>
      </w:r>
      <w:r w:rsidRPr="00AD521A">
        <w:rPr>
          <w:rFonts w:eastAsia="SimSun" w:hint="eastAsia"/>
          <w:lang w:eastAsia="zh-CN"/>
        </w:rPr>
        <w:t xml:space="preserve">in the </w:t>
      </w:r>
      <w:r w:rsidRPr="00AD521A">
        <w:rPr>
          <w:rFonts w:eastAsia="SimSun" w:hint="eastAsia"/>
          <w:i/>
          <w:lang w:eastAsia="zh-CN"/>
        </w:rPr>
        <w:t xml:space="preserve">Source NG-RAN Node to Target NG-RAN Node </w:t>
      </w:r>
      <w:r w:rsidRPr="00AD521A">
        <w:rPr>
          <w:rFonts w:eastAsia="SimSun"/>
          <w:i/>
          <w:lang w:eastAsia="zh-CN"/>
        </w:rPr>
        <w:t>Transparent C</w:t>
      </w:r>
      <w:r w:rsidRPr="00AD521A">
        <w:rPr>
          <w:rFonts w:eastAsia="SimSun" w:hint="eastAsia"/>
          <w:i/>
          <w:lang w:eastAsia="zh-CN"/>
        </w:rPr>
        <w:t>ontainer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zh-CN"/>
        </w:rPr>
        <w:t xml:space="preserve">IE </w:t>
      </w:r>
      <w:r w:rsidRPr="00AD521A">
        <w:rPr>
          <w:rFonts w:eastAsia="SimSun" w:hint="eastAsia"/>
          <w:lang w:eastAsia="zh-CN"/>
        </w:rPr>
        <w:t xml:space="preserve">and </w:t>
      </w:r>
      <w:r w:rsidRPr="00AD521A">
        <w:t xml:space="preserve">that the target </w:t>
      </w:r>
      <w:r w:rsidRPr="00AD521A">
        <w:rPr>
          <w:rFonts w:eastAsia="SimSun" w:hint="eastAsia"/>
          <w:lang w:eastAsia="zh-CN"/>
        </w:rPr>
        <w:t>NG-RAN</w:t>
      </w:r>
      <w:r w:rsidRPr="00AD521A">
        <w:t xml:space="preserve"> node has admit</w:t>
      </w:r>
      <w:r w:rsidRPr="00AD521A">
        <w:rPr>
          <w:rFonts w:eastAsia="SimSun"/>
          <w:lang w:eastAsia="zh-CN"/>
        </w:rPr>
        <w:t>ted</w:t>
      </w:r>
      <w:r w:rsidRPr="00AD521A">
        <w:t xml:space="preserve"> the proposed forwarding of downlink data for th</w:t>
      </w:r>
      <w:r w:rsidRPr="00AD521A">
        <w:rPr>
          <w:rFonts w:eastAsia="SimSun" w:hint="eastAsia"/>
          <w:lang w:eastAsia="zh-CN"/>
        </w:rPr>
        <w:t>e</w:t>
      </w:r>
      <w:r w:rsidRPr="00AD521A">
        <w:t xml:space="preserve"> QoS flow. If the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accepts the downlink </w:t>
      </w:r>
      <w:r w:rsidRPr="00AD521A">
        <w:rPr>
          <w:rFonts w:eastAsia="SimSun" w:hint="eastAsia"/>
          <w:lang w:eastAsia="zh-CN"/>
        </w:rPr>
        <w:t xml:space="preserve">data </w:t>
      </w:r>
      <w:r w:rsidRPr="00AD521A">
        <w:t xml:space="preserve">forwarding for at least one QoS </w:t>
      </w:r>
      <w:r w:rsidRPr="00AD521A">
        <w:rPr>
          <w:rFonts w:eastAsia="SimSun" w:hint="eastAsia"/>
          <w:lang w:eastAsia="zh-CN"/>
        </w:rPr>
        <w:t>f</w:t>
      </w:r>
      <w:r w:rsidRPr="00AD521A">
        <w:t>low of an admitted PDU session it shall include the</w:t>
      </w:r>
      <w:r w:rsidRPr="00AD521A">
        <w:rPr>
          <w:i/>
          <w:iCs/>
          <w:szCs w:val="18"/>
        </w:rPr>
        <w:t xml:space="preserve"> DL Forward</w:t>
      </w:r>
      <w:r w:rsidRPr="00AD521A">
        <w:rPr>
          <w:rFonts w:eastAsia="SimSun" w:hint="eastAsia"/>
          <w:i/>
          <w:iCs/>
          <w:szCs w:val="18"/>
          <w:lang w:eastAsia="zh-CN"/>
        </w:rPr>
        <w:t>ing</w:t>
      </w:r>
      <w:r w:rsidRPr="00AD521A">
        <w:rPr>
          <w:i/>
          <w:iCs/>
          <w:szCs w:val="18"/>
        </w:rPr>
        <w:t xml:space="preserve"> UP TNL Information</w:t>
      </w:r>
      <w:r w:rsidRPr="00AD521A">
        <w:rPr>
          <w:i/>
        </w:rPr>
        <w:t xml:space="preserve"> </w:t>
      </w:r>
      <w:r w:rsidRPr="00AD521A">
        <w:rPr>
          <w:iCs/>
        </w:rPr>
        <w:t xml:space="preserve">IE in the </w:t>
      </w:r>
      <w:r w:rsidRPr="00AD521A">
        <w:rPr>
          <w:i/>
          <w:iCs/>
          <w:szCs w:val="18"/>
        </w:rPr>
        <w:t>PDU Session Resource Setup Response Transfer</w:t>
      </w:r>
      <w:r w:rsidRPr="00AD521A">
        <w:t xml:space="preserve"> IE for that PDU session within the </w:t>
      </w:r>
      <w:r w:rsidRPr="00AD521A">
        <w:rPr>
          <w:i/>
        </w:rPr>
        <w:t xml:space="preserve">PDU Session Resources Admitted List </w:t>
      </w:r>
      <w:r w:rsidRPr="00AD521A">
        <w:t xml:space="preserve">IE of the HANDOVER REQUEST ACKNOWLEDGE message. </w:t>
      </w:r>
    </w:p>
    <w:p w14:paraId="2D947A01" w14:textId="77777777" w:rsidR="00601902" w:rsidRPr="00AD521A" w:rsidRDefault="00601902" w:rsidP="00601902">
      <w:r w:rsidRPr="00AD521A">
        <w:t xml:space="preserve">The target NG-RAN node shall use the information in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if present in the </w:t>
      </w:r>
      <w:r w:rsidRPr="00AD521A">
        <w:rPr>
          <w:lang w:eastAsia="zh-CN"/>
        </w:rPr>
        <w:t>HANDOVER</w:t>
      </w:r>
      <w:r w:rsidRPr="00AD521A">
        <w:t xml:space="preserve"> REQUEST message to</w:t>
      </w:r>
    </w:p>
    <w:p w14:paraId="34193C53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determine a target for </w:t>
      </w:r>
      <w:r w:rsidRPr="00AD521A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AD521A">
        <w:rPr>
          <w:lang w:eastAsia="zh-CN"/>
        </w:rPr>
        <w:t>UE</w:t>
      </w:r>
      <w:r w:rsidRPr="00AD521A">
        <w:t>;</w:t>
      </w:r>
      <w:proofErr w:type="gramEnd"/>
    </w:p>
    <w:p w14:paraId="472C0C53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select a proper SCG during dual connectivity </w:t>
      </w:r>
      <w:proofErr w:type="gramStart"/>
      <w:r w:rsidRPr="00AD521A">
        <w:t>operation;</w:t>
      </w:r>
      <w:proofErr w:type="gramEnd"/>
    </w:p>
    <w:p w14:paraId="7FE1B3A0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assign proper RNA(s) for the UE when moving the UE to RRC_INACTIVE state.</w:t>
      </w:r>
    </w:p>
    <w:p w14:paraId="10B4FB69" w14:textId="77777777" w:rsidR="00601902" w:rsidRPr="00AD521A" w:rsidRDefault="00601902" w:rsidP="00601902">
      <w:r w:rsidRPr="00AD521A">
        <w:lastRenderedPageBreak/>
        <w:t xml:space="preserve">If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is not contained in the </w:t>
      </w:r>
      <w:r w:rsidRPr="00AD521A">
        <w:rPr>
          <w:lang w:eastAsia="zh-CN"/>
        </w:rPr>
        <w:t>HANDOVER</w:t>
      </w:r>
      <w:r w:rsidRPr="00AD521A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0A1DAF68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one of the QoS flows includes a particular ARP value (TS 23.501 [9]).</w:t>
      </w:r>
    </w:p>
    <w:p w14:paraId="2FDEEE77" w14:textId="77777777" w:rsidR="00601902" w:rsidRPr="00AD521A" w:rsidRDefault="00601902" w:rsidP="00601902">
      <w:r w:rsidRPr="00AD521A">
        <w:t xml:space="preserve">If the </w:t>
      </w:r>
      <w:r w:rsidRPr="00AD521A">
        <w:rPr>
          <w:rFonts w:eastAsia="Batang"/>
          <w:i/>
          <w:iCs/>
        </w:rPr>
        <w:t>Trace Activation</w:t>
      </w:r>
      <w:r w:rsidRPr="00AD521A">
        <w:rPr>
          <w:rFonts w:eastAsia="Batang"/>
        </w:rPr>
        <w:t xml:space="preserve"> IE is included in the </w:t>
      </w:r>
      <w:r w:rsidRPr="00AD521A">
        <w:rPr>
          <w:lang w:eastAsia="zh-CN"/>
        </w:rPr>
        <w:t xml:space="preserve">HANDOVER </w:t>
      </w:r>
      <w:r w:rsidRPr="00AD521A">
        <w:t xml:space="preserve">REQUEST message the target NG-RAN node shall, if supported, initiate the requested trace function as described in TS 32.422 [11]. </w:t>
      </w:r>
    </w:p>
    <w:p w14:paraId="166F223A" w14:textId="77777777" w:rsidR="00601902" w:rsidRPr="00AD521A" w:rsidRDefault="00601902" w:rsidP="00601902">
      <w:r w:rsidRPr="00AD521A">
        <w:t xml:space="preserve">If the </w:t>
      </w:r>
      <w:r w:rsidRPr="00AD521A">
        <w:rPr>
          <w:i/>
        </w:rPr>
        <w:t xml:space="preserve">Location Reporting Request Type </w:t>
      </w:r>
      <w:r w:rsidRPr="00AD521A">
        <w:t xml:space="preserve">IE is included in the HANDOVER REQUEST message, the </w:t>
      </w:r>
      <w:r w:rsidRPr="00AD521A">
        <w:rPr>
          <w:lang w:eastAsia="zh-CN"/>
        </w:rPr>
        <w:t xml:space="preserve">target </w:t>
      </w:r>
      <w:r w:rsidRPr="00AD521A">
        <w:t>NG-RAN node should perform the requested location reporting functionality for the UE as described in subclause 8.12.</w:t>
      </w:r>
    </w:p>
    <w:p w14:paraId="4080BA20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Core Network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/>
          <w:i/>
        </w:rPr>
        <w:t xml:space="preserve">Assistance </w:t>
      </w:r>
      <w:r w:rsidRPr="00AD521A">
        <w:rPr>
          <w:rFonts w:eastAsia="Malgun Gothic" w:hint="eastAsia"/>
          <w:i/>
        </w:rPr>
        <w:t>Information</w:t>
      </w:r>
      <w:r w:rsidRPr="00AD521A">
        <w:rPr>
          <w:rFonts w:eastAsia="Malgun Gothic"/>
          <w:i/>
        </w:rPr>
        <w:t xml:space="preserve"> for RRC INACTIVE</w:t>
      </w:r>
      <w:r w:rsidRPr="00AD521A">
        <w:rPr>
          <w:rFonts w:eastAsia="Malgun Gothic" w:hint="eastAsia"/>
        </w:rPr>
        <w:t xml:space="preserve"> IE is included in the </w:t>
      </w:r>
      <w:r w:rsidRPr="00AD521A">
        <w:rPr>
          <w:rFonts w:eastAsia="Malgun Gothic"/>
        </w:rPr>
        <w:t xml:space="preserve">HANDOVER REQUEST message, the target NG-RAN node shall, if supported, store this information in the UE context and use it for </w:t>
      </w:r>
      <w:proofErr w:type="gramStart"/>
      <w:r w:rsidRPr="00AD521A">
        <w:rPr>
          <w:rFonts w:eastAsia="Malgun Gothic"/>
        </w:rPr>
        <w:t>e.g.</w:t>
      </w:r>
      <w:proofErr w:type="gramEnd"/>
      <w:r w:rsidRPr="00AD521A">
        <w:rPr>
          <w:rFonts w:eastAsia="Malgun Gothic"/>
        </w:rPr>
        <w:t xml:space="preserve"> </w:t>
      </w:r>
      <w:r w:rsidRPr="00AD521A">
        <w:rPr>
          <w:rFonts w:eastAsia="SimSun" w:hint="eastAsia"/>
          <w:lang w:eastAsia="zh-CN"/>
        </w:rPr>
        <w:t>the RRC</w:t>
      </w:r>
      <w:r w:rsidRPr="00AD521A">
        <w:rPr>
          <w:rFonts w:eastAsia="SimSun"/>
          <w:lang w:eastAsia="zh-CN"/>
        </w:rPr>
        <w:t>_</w:t>
      </w:r>
      <w:r w:rsidRPr="00AD521A">
        <w:rPr>
          <w:rFonts w:eastAsia="SimSun" w:hint="eastAsia"/>
          <w:lang w:eastAsia="zh-CN"/>
        </w:rPr>
        <w:t xml:space="preserve">INACTIVE state decision and </w:t>
      </w:r>
      <w:r w:rsidRPr="00AD521A">
        <w:rPr>
          <w:rFonts w:eastAsia="SimSun"/>
          <w:lang w:eastAsia="zh-CN"/>
        </w:rPr>
        <w:t xml:space="preserve">RNA </w:t>
      </w:r>
      <w:r w:rsidRPr="00AD521A">
        <w:rPr>
          <w:rFonts w:eastAsia="SimSun" w:hint="eastAsia"/>
          <w:lang w:eastAsia="zh-CN"/>
        </w:rPr>
        <w:t>configuration for the UE and</w:t>
      </w:r>
      <w:r w:rsidRPr="00AD521A">
        <w:rPr>
          <w:rFonts w:eastAsia="Malgun Gothic"/>
        </w:rPr>
        <w:t xml:space="preserve"> RAN paging if any for a UE in RRC_INACTIVE state, </w:t>
      </w:r>
      <w:r w:rsidRPr="00AD521A">
        <w:rPr>
          <w:rFonts w:eastAsia="SimSun" w:hint="eastAsia"/>
          <w:lang w:eastAsia="zh-CN"/>
        </w:rPr>
        <w:t>as specified in TS 38.300</w:t>
      </w:r>
      <w:r w:rsidRPr="00AD521A">
        <w:rPr>
          <w:rFonts w:eastAsia="SimSun"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>[8]</w:t>
      </w:r>
      <w:r w:rsidRPr="00AD521A">
        <w:rPr>
          <w:rFonts w:eastAsia="Malgun Gothic"/>
        </w:rPr>
        <w:t>.</w:t>
      </w:r>
    </w:p>
    <w:p w14:paraId="25713A2A" w14:textId="77777777" w:rsidR="00601902" w:rsidRPr="00AD521A" w:rsidRDefault="00601902" w:rsidP="00601902">
      <w:pPr>
        <w:rPr>
          <w:rFonts w:eastAsia="Malgun Gothic"/>
        </w:rPr>
      </w:pPr>
      <w:r w:rsidRPr="00AD521A">
        <w:t xml:space="preserve">If the </w:t>
      </w:r>
      <w:r w:rsidRPr="00AD521A">
        <w:rPr>
          <w:rFonts w:eastAsia="Batang"/>
          <w:i/>
          <w:iCs/>
        </w:rPr>
        <w:t>CN Assisted RAN Parameters Tuning</w:t>
      </w:r>
      <w:r w:rsidRPr="00AD521A">
        <w:rPr>
          <w:rFonts w:eastAsia="Batang"/>
        </w:rPr>
        <w:t xml:space="preserve"> IE is included in the </w:t>
      </w:r>
      <w:r w:rsidRPr="00AD521A">
        <w:rPr>
          <w:lang w:eastAsia="zh-CN"/>
        </w:rPr>
        <w:t>HANDOVER</w:t>
      </w:r>
      <w:r w:rsidRPr="00AD521A">
        <w:t xml:space="preserve"> REQUEST message, the NG-RAN node may use it as described in TS 23.501 [9].</w:t>
      </w:r>
    </w:p>
    <w:p w14:paraId="03D11D40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New Security Context Indicator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 w:hint="eastAsia"/>
        </w:rPr>
        <w:t xml:space="preserve">IE is included in the </w:t>
      </w:r>
      <w:r w:rsidRPr="00AD521A">
        <w:rPr>
          <w:rFonts w:eastAsia="Malgun Gothic"/>
        </w:rPr>
        <w:t xml:space="preserve">HANDOVER REQUEST message, the target NG-RAN node shall use the information </w:t>
      </w:r>
      <w:r w:rsidRPr="00AD521A">
        <w:rPr>
          <w:rFonts w:eastAsia="SimSun" w:hint="eastAsia"/>
          <w:lang w:eastAsia="zh-CN"/>
        </w:rPr>
        <w:t xml:space="preserve">as specified in TS </w:t>
      </w:r>
      <w:r w:rsidRPr="00AD521A">
        <w:rPr>
          <w:rFonts w:eastAsia="SimSun"/>
          <w:lang w:eastAsia="zh-CN"/>
        </w:rPr>
        <w:t xml:space="preserve">33.501 </w:t>
      </w:r>
      <w:r w:rsidRPr="00AD521A">
        <w:rPr>
          <w:rFonts w:eastAsia="SimSun" w:hint="eastAsia"/>
          <w:lang w:eastAsia="zh-CN"/>
        </w:rPr>
        <w:t>[</w:t>
      </w:r>
      <w:r w:rsidRPr="00AD521A">
        <w:rPr>
          <w:rFonts w:eastAsia="SimSun"/>
          <w:lang w:eastAsia="zh-CN"/>
        </w:rPr>
        <w:t>13</w:t>
      </w:r>
      <w:r w:rsidRPr="00AD521A">
        <w:rPr>
          <w:rFonts w:eastAsia="SimSun" w:hint="eastAsia"/>
          <w:lang w:eastAsia="zh-CN"/>
        </w:rPr>
        <w:t>]</w:t>
      </w:r>
      <w:r w:rsidRPr="00AD521A">
        <w:rPr>
          <w:rFonts w:eastAsia="Malgun Gothic"/>
        </w:rPr>
        <w:t>.</w:t>
      </w:r>
    </w:p>
    <w:p w14:paraId="085BD860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NASC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 w:hint="eastAsia"/>
        </w:rPr>
        <w:t xml:space="preserve">IE is included in the </w:t>
      </w:r>
      <w:r w:rsidRPr="00AD521A">
        <w:rPr>
          <w:rFonts w:eastAsia="Malgun Gothic"/>
        </w:rPr>
        <w:t xml:space="preserve">HANDOVER REQUEST message, the target NG-RAN node shall use it towards the UE as specified </w:t>
      </w:r>
      <w:r w:rsidRPr="00AD521A">
        <w:rPr>
          <w:rFonts w:eastAsia="SimSun" w:hint="eastAsia"/>
          <w:lang w:eastAsia="zh-CN"/>
        </w:rPr>
        <w:t xml:space="preserve">in TS </w:t>
      </w:r>
      <w:r w:rsidRPr="00AD521A">
        <w:rPr>
          <w:rFonts w:eastAsia="SimSun"/>
          <w:lang w:eastAsia="zh-CN"/>
        </w:rPr>
        <w:t xml:space="preserve">33.501 </w:t>
      </w:r>
      <w:r w:rsidRPr="00AD521A">
        <w:rPr>
          <w:rFonts w:eastAsia="SimSun" w:hint="eastAsia"/>
          <w:lang w:eastAsia="zh-CN"/>
        </w:rPr>
        <w:t>[</w:t>
      </w:r>
      <w:r w:rsidRPr="00AD521A">
        <w:rPr>
          <w:rFonts w:eastAsia="SimSun"/>
          <w:lang w:eastAsia="zh-CN"/>
        </w:rPr>
        <w:t>13</w:t>
      </w:r>
      <w:r w:rsidRPr="00AD521A">
        <w:rPr>
          <w:rFonts w:eastAsia="SimSun" w:hint="eastAsia"/>
          <w:lang w:eastAsia="zh-CN"/>
        </w:rPr>
        <w:t>]</w:t>
      </w:r>
      <w:r w:rsidRPr="00AD521A">
        <w:rPr>
          <w:rFonts w:eastAsia="Malgun Gothic"/>
        </w:rPr>
        <w:t>.</w:t>
      </w:r>
    </w:p>
    <w:p w14:paraId="46889039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SimSun" w:hint="eastAsia"/>
          <w:i/>
          <w:lang w:eastAsia="zh-CN"/>
        </w:rPr>
        <w:t>RRC Inactive Transition Report Request</w:t>
      </w:r>
      <w:r w:rsidRPr="00AD521A">
        <w:rPr>
          <w:rFonts w:eastAsia="SimSun"/>
          <w:i/>
          <w:lang w:eastAsia="zh-CN"/>
        </w:rPr>
        <w:t xml:space="preserve"> </w:t>
      </w:r>
      <w:r w:rsidRPr="00AD521A">
        <w:rPr>
          <w:rFonts w:eastAsia="Malgun Gothic"/>
        </w:rPr>
        <w:t>IE</w:t>
      </w:r>
      <w:r w:rsidRPr="00AD521A">
        <w:rPr>
          <w:rFonts w:eastAsia="Malgun Gothic" w:hint="eastAsia"/>
        </w:rPr>
        <w:t xml:space="preserve"> is included in the </w:t>
      </w:r>
      <w:r w:rsidRPr="00AD521A">
        <w:rPr>
          <w:rFonts w:eastAsia="Malgun Gothic"/>
        </w:rPr>
        <w:t xml:space="preserve">HANDOVER REQUEST message, the </w:t>
      </w:r>
      <w:r w:rsidRPr="00AD521A">
        <w:rPr>
          <w:rFonts w:eastAsia="SimSun" w:hint="eastAsia"/>
          <w:lang w:eastAsia="zh-CN"/>
        </w:rPr>
        <w:t>NG-RAN node</w:t>
      </w:r>
      <w:r w:rsidRPr="00AD521A">
        <w:rPr>
          <w:rFonts w:eastAsia="Malgun Gothic"/>
        </w:rPr>
        <w:t xml:space="preserve"> shall, if supported, store this information in the UE context.</w:t>
      </w:r>
    </w:p>
    <w:p w14:paraId="0011C123" w14:textId="77777777" w:rsidR="00601902" w:rsidRPr="00AD521A" w:rsidRDefault="00601902" w:rsidP="00601902">
      <w:pPr>
        <w:rPr>
          <w:rFonts w:eastAsia="SimSun"/>
          <w:lang w:eastAsia="zh-CN"/>
        </w:rPr>
      </w:pPr>
      <w:r w:rsidRPr="00AD521A">
        <w:rPr>
          <w:rFonts w:eastAsia="Malgun Gothic"/>
        </w:rPr>
        <w:t xml:space="preserve">If the </w:t>
      </w:r>
      <w:r w:rsidRPr="00AD521A">
        <w:rPr>
          <w:rFonts w:eastAsia="Malgun Gothic"/>
          <w:i/>
        </w:rPr>
        <w:t xml:space="preserve">Redirection for Voice EPS Fallback </w:t>
      </w:r>
      <w:r w:rsidRPr="00AD521A">
        <w:rPr>
          <w:rFonts w:eastAsia="Malgun Gothic"/>
        </w:rPr>
        <w:t xml:space="preserve">IE is included in the </w:t>
      </w:r>
      <w:r w:rsidRPr="00AD521A">
        <w:t>HANDOVER REQUEST</w:t>
      </w:r>
      <w:r w:rsidRPr="00AD521A">
        <w:rPr>
          <w:rFonts w:eastAsia="Malgun Gothic"/>
        </w:rPr>
        <w:t xml:space="preserve"> message, the NG-RAN node shall, if supported, store </w:t>
      </w:r>
      <w:proofErr w:type="gramStart"/>
      <w:r w:rsidRPr="00AD521A">
        <w:rPr>
          <w:rFonts w:eastAsia="Malgun Gothic"/>
        </w:rPr>
        <w:t>it</w:t>
      </w:r>
      <w:proofErr w:type="gramEnd"/>
      <w:r w:rsidRPr="00AD521A">
        <w:rPr>
          <w:rFonts w:eastAsia="Malgun Gothic"/>
        </w:rPr>
        <w:t xml:space="preserve"> and use it in a subsequent decision of EPS fallback for voice as specified in TS 23.502 [10].</w:t>
      </w:r>
    </w:p>
    <w:p w14:paraId="442B1ACE" w14:textId="21EDFFCD" w:rsidR="00601902" w:rsidRDefault="00601902" w:rsidP="00601902">
      <w:pPr>
        <w:rPr>
          <w:ins w:id="37" w:author="Ericsson User" w:date="2021-07-29T19:15:00Z"/>
        </w:rPr>
      </w:pPr>
      <w:r w:rsidRPr="00AD521A">
        <w:t>After all necessary resources for the admitted PDU session resources have been allocated, the target NG-RAN node shall generate the HANDOVER REQUEST ACKNOWLEDGE message.</w:t>
      </w:r>
    </w:p>
    <w:p w14:paraId="096BCA40" w14:textId="42957A82" w:rsidR="000D72E2" w:rsidRDefault="000D72E2" w:rsidP="000D72E2">
      <w:pPr>
        <w:rPr>
          <w:ins w:id="38" w:author="Ericsson User " w:date="2021-08-02T11:02:00Z"/>
        </w:rPr>
      </w:pPr>
      <w:ins w:id="39" w:author="Ericsson User" w:date="2021-07-29T19:15:00Z">
        <w:r w:rsidRPr="008D0EDE">
          <w:rPr>
            <w:rStyle w:val="msoins0"/>
            <w:rFonts w:eastAsia="MS Mincho" w:cs="Arial"/>
          </w:rPr>
          <w:t xml:space="preserve">If the </w:t>
        </w:r>
        <w:r w:rsidRPr="00135FEB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the </w:t>
        </w:r>
      </w:ins>
      <w:ins w:id="40" w:author="Ericsson User" w:date="2021-07-29T19:16:00Z">
        <w:r w:rsidRPr="00AD521A">
          <w:rPr>
            <w:rFonts w:eastAsia="SimSun" w:hint="eastAsia"/>
            <w:i/>
            <w:lang w:eastAsia="zh-CN"/>
          </w:rPr>
          <w:t xml:space="preserve">Source NG-RAN Node to Target NG-RAN Node </w:t>
        </w:r>
        <w:r w:rsidRPr="00AD521A">
          <w:rPr>
            <w:rFonts w:eastAsia="SimSun"/>
            <w:i/>
            <w:lang w:eastAsia="zh-CN"/>
          </w:rPr>
          <w:t>Transparent C</w:t>
        </w:r>
        <w:r w:rsidRPr="00AD521A">
          <w:rPr>
            <w:rFonts w:eastAsia="SimSun" w:hint="eastAsia"/>
            <w:i/>
            <w:lang w:eastAsia="zh-CN"/>
          </w:rPr>
          <w:t>ontainer</w:t>
        </w:r>
        <w:r w:rsidRPr="00AD521A">
          <w:rPr>
            <w:rFonts w:eastAsia="SimSun" w:hint="eastAsia"/>
            <w:lang w:eastAsia="zh-CN"/>
          </w:rPr>
          <w:t xml:space="preserve"> </w:t>
        </w:r>
      </w:ins>
      <w:ins w:id="41" w:author="Ericsson User" w:date="2021-07-29T19:15:00Z">
        <w:r w:rsidRPr="008D0EDE">
          <w:rPr>
            <w:rStyle w:val="msoins0"/>
            <w:rFonts w:eastAsia="MS Mincho" w:cs="Arial"/>
          </w:rPr>
          <w:t>IE in the HANDOVER REQUEST message,</w:t>
        </w:r>
        <w:r>
          <w:rPr>
            <w:rStyle w:val="msoins0"/>
            <w:rFonts w:eastAsia="MS Mincho" w:cs="Arial"/>
          </w:rPr>
          <w:t xml:space="preserve"> the </w:t>
        </w:r>
      </w:ins>
      <w:ins w:id="42" w:author="Ericsson User " w:date="2021-07-30T15:09:00Z">
        <w:r w:rsidR="00D245EC">
          <w:rPr>
            <w:rStyle w:val="msoins0"/>
            <w:rFonts w:eastAsia="MS Mincho" w:cs="Arial"/>
          </w:rPr>
          <w:t xml:space="preserve">target </w:t>
        </w:r>
      </w:ins>
      <w:ins w:id="43" w:author="Ericsson User" w:date="2021-07-30T10:01:00Z">
        <w:r w:rsidR="000E1CEF">
          <w:rPr>
            <w:rStyle w:val="msoins0"/>
            <w:rFonts w:eastAsia="MS Mincho" w:cs="Arial"/>
          </w:rPr>
          <w:t>NG</w:t>
        </w:r>
        <w:r w:rsidR="003300E2">
          <w:rPr>
            <w:rStyle w:val="msoins0"/>
            <w:rFonts w:eastAsia="MS Mincho" w:cs="Arial"/>
          </w:rPr>
          <w:t>-RAN node</w:t>
        </w:r>
      </w:ins>
      <w:ins w:id="44" w:author="Ericsson User" w:date="2021-07-29T19:15:00Z">
        <w:r w:rsidRPr="008711EA">
          <w:t xml:space="preserve"> may use it as part of its ACL functionality configuration actions</w:t>
        </w:r>
      </w:ins>
      <w:ins w:id="45" w:author="Ericsson User " w:date="2021-08-02T11:01:00Z">
        <w:r w:rsidR="000B329E">
          <w:t xml:space="preserve"> for d</w:t>
        </w:r>
      </w:ins>
      <w:ins w:id="46" w:author="Ericsson User " w:date="2021-08-02T11:02:00Z">
        <w:r w:rsidR="000B329E">
          <w:t>irect data forwarding</w:t>
        </w:r>
      </w:ins>
      <w:ins w:id="47" w:author="Ericsson User" w:date="2021-07-29T19:15:00Z">
        <w:r w:rsidRPr="008711EA">
          <w:t>, if such ACL functionality is deployed.</w:t>
        </w:r>
      </w:ins>
    </w:p>
    <w:p w14:paraId="69F23352" w14:textId="77777777" w:rsidR="000B329E" w:rsidRPr="008D0EDE" w:rsidRDefault="000B329E" w:rsidP="000B329E">
      <w:pPr>
        <w:rPr>
          <w:ins w:id="48" w:author="Ericsson User " w:date="2021-08-02T11:02:00Z"/>
        </w:rPr>
      </w:pPr>
      <w:ins w:id="49" w:author="Ericsson User " w:date="2021-08-02T11:02:00Z">
        <w:r w:rsidRPr="008D0EDE">
          <w:rPr>
            <w:rStyle w:val="msoins0"/>
            <w:rFonts w:eastAsia="MS Mincho" w:cs="Arial"/>
          </w:rPr>
          <w:t xml:space="preserve">If the </w:t>
        </w:r>
        <w:r w:rsidRPr="002F3149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</w:t>
        </w:r>
        <w:r>
          <w:rPr>
            <w:rStyle w:val="msoins0"/>
            <w:rFonts w:eastAsia="MS Mincho" w:cs="Arial"/>
          </w:rPr>
          <w:t xml:space="preserve">e </w:t>
        </w:r>
        <w:r w:rsidRPr="006C36B0">
          <w:rPr>
            <w:rStyle w:val="msoins0"/>
            <w:rFonts w:eastAsia="MS Mincho" w:cs="Arial"/>
            <w:i/>
            <w:iCs/>
          </w:rPr>
          <w:t>PDU Session Resource Setup Request Transfer</w:t>
        </w:r>
        <w:r w:rsidRPr="008D0EDE">
          <w:rPr>
            <w:rStyle w:val="msoins0"/>
            <w:rFonts w:eastAsia="MS Mincho" w:cs="Arial"/>
          </w:rPr>
          <w:t xml:space="preserve"> IE in the HANDOVER REQUEST message,</w:t>
        </w:r>
        <w:r>
          <w:rPr>
            <w:rStyle w:val="msoins0"/>
            <w:rFonts w:eastAsia="MS Mincho" w:cs="Arial"/>
          </w:rPr>
          <w:t xml:space="preserve"> the </w:t>
        </w:r>
        <w:r>
          <w:rPr>
            <w:lang w:eastAsia="zh-CN"/>
          </w:rPr>
          <w:t>target NG-RAN node</w:t>
        </w:r>
        <w:r w:rsidRPr="008711EA">
          <w:t xml:space="preserve"> may use it as part of its ACL functionality configuration actions</w:t>
        </w:r>
        <w:r>
          <w:t xml:space="preserve"> for indirect data forwarding</w:t>
        </w:r>
        <w:r w:rsidRPr="008711EA">
          <w:t>, if such ACL functionality is deployed.</w:t>
        </w:r>
      </w:ins>
    </w:p>
    <w:p w14:paraId="7B89A0FE" w14:textId="77777777" w:rsidR="000B329E" w:rsidRPr="008D0EDE" w:rsidRDefault="000B329E" w:rsidP="000D72E2">
      <w:pPr>
        <w:rPr>
          <w:ins w:id="50" w:author="Ericsson User" w:date="2021-07-29T19:15:00Z"/>
        </w:rPr>
      </w:pPr>
    </w:p>
    <w:p w14:paraId="427B25F4" w14:textId="77777777" w:rsidR="000D72E2" w:rsidRPr="00AD521A" w:rsidRDefault="000D72E2" w:rsidP="00601902"/>
    <w:p w14:paraId="44B0286E" w14:textId="77777777" w:rsidR="00601902" w:rsidRPr="00AD521A" w:rsidRDefault="00601902" w:rsidP="00601902">
      <w:pPr>
        <w:rPr>
          <w:b/>
        </w:rPr>
      </w:pPr>
      <w:r w:rsidRPr="00AD521A">
        <w:rPr>
          <w:b/>
        </w:rPr>
        <w:t>Interactions with</w:t>
      </w:r>
      <w:r w:rsidRPr="00AD521A">
        <w:rPr>
          <w:rFonts w:eastAsia="SimSun" w:hint="eastAsia"/>
          <w:b/>
          <w:lang w:eastAsia="zh-CN"/>
        </w:rPr>
        <w:t xml:space="preserve"> </w:t>
      </w:r>
      <w:r w:rsidRPr="00AD521A">
        <w:rPr>
          <w:rFonts w:eastAsia="SimSun"/>
          <w:b/>
          <w:lang w:eastAsia="zh-CN"/>
        </w:rPr>
        <w:t>RRC Inactive Transition Report</w:t>
      </w:r>
      <w:r w:rsidRPr="00AD521A">
        <w:rPr>
          <w:rFonts w:eastAsia="SimSun" w:hint="eastAsia"/>
          <w:b/>
          <w:lang w:eastAsia="zh-CN"/>
        </w:rPr>
        <w:t xml:space="preserve"> </w:t>
      </w:r>
      <w:r w:rsidRPr="00AD521A">
        <w:rPr>
          <w:b/>
        </w:rPr>
        <w:t>procedure:</w:t>
      </w:r>
    </w:p>
    <w:p w14:paraId="350BD20A" w14:textId="77777777" w:rsidR="00601902" w:rsidRPr="00AD521A" w:rsidRDefault="00601902" w:rsidP="00601902">
      <w:r w:rsidRPr="00AD521A">
        <w:rPr>
          <w:rFonts w:eastAsia="Malgun Gothic" w:hint="eastAsia"/>
        </w:rPr>
        <w:t xml:space="preserve">If the </w:t>
      </w:r>
      <w:r w:rsidRPr="00AD521A">
        <w:rPr>
          <w:rFonts w:eastAsia="SimSun" w:hint="eastAsia"/>
          <w:i/>
          <w:lang w:eastAsia="zh-CN"/>
        </w:rPr>
        <w:t>RRC Inactive Transition Report Request</w:t>
      </w:r>
      <w:r w:rsidRPr="00AD521A">
        <w:rPr>
          <w:rFonts w:eastAsia="SimSun"/>
          <w:i/>
          <w:lang w:eastAsia="zh-CN"/>
        </w:rPr>
        <w:t xml:space="preserve"> </w:t>
      </w:r>
      <w:r w:rsidRPr="00AD521A">
        <w:rPr>
          <w:rFonts w:eastAsia="Malgun Gothic"/>
        </w:rPr>
        <w:t>IE</w:t>
      </w:r>
      <w:r w:rsidRPr="00AD521A">
        <w:rPr>
          <w:rFonts w:eastAsia="Malgun Gothic" w:hint="eastAsia"/>
        </w:rPr>
        <w:t xml:space="preserve"> is included in the </w:t>
      </w:r>
      <w:r w:rsidRPr="00AD521A">
        <w:rPr>
          <w:rFonts w:eastAsia="Malgun Gothic"/>
        </w:rPr>
        <w:t>HANDOVER REQUEST message and set to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zh-CN"/>
        </w:rPr>
        <w:t>"</w:t>
      </w:r>
      <w:r w:rsidRPr="00AD521A">
        <w:rPr>
          <w:rFonts w:eastAsia="SimSun" w:cs="Arial" w:hint="eastAsia"/>
          <w:lang w:eastAsia="zh-CN"/>
        </w:rPr>
        <w:t>s</w:t>
      </w:r>
      <w:r w:rsidRPr="00AD521A">
        <w:rPr>
          <w:rFonts w:eastAsia="SimSun" w:cs="Arial"/>
          <w:lang w:eastAsia="zh-CN"/>
        </w:rPr>
        <w:t>ubsequent state transition</w:t>
      </w:r>
      <w:r w:rsidRPr="00AD521A">
        <w:rPr>
          <w:rFonts w:eastAsia="SimSun" w:cs="Arial" w:hint="eastAsia"/>
          <w:lang w:eastAsia="zh-CN"/>
        </w:rPr>
        <w:t xml:space="preserve"> report</w:t>
      </w:r>
      <w:r w:rsidRPr="00AD521A">
        <w:rPr>
          <w:rFonts w:eastAsia="SimSun"/>
          <w:lang w:eastAsia="zh-CN"/>
        </w:rPr>
        <w:t>"</w:t>
      </w:r>
      <w:r w:rsidRPr="00AD521A">
        <w:rPr>
          <w:rFonts w:eastAsia="Malgun Gothic"/>
        </w:rPr>
        <w:t xml:space="preserve">, the </w:t>
      </w:r>
      <w:r w:rsidRPr="00AD521A">
        <w:rPr>
          <w:rFonts w:eastAsia="SimSun" w:hint="eastAsia"/>
          <w:lang w:eastAsia="zh-CN"/>
        </w:rPr>
        <w:t>NG-RAN node</w:t>
      </w:r>
      <w:r w:rsidRPr="00AD521A">
        <w:rPr>
          <w:rFonts w:eastAsia="Malgun Gothic"/>
        </w:rPr>
        <w:t xml:space="preserve"> shall, if supported, </w:t>
      </w:r>
      <w:r w:rsidRPr="00AD521A">
        <w:rPr>
          <w:rFonts w:eastAsia="SimSun" w:hint="eastAsia"/>
          <w:lang w:eastAsia="zh-CN"/>
        </w:rPr>
        <w:t xml:space="preserve">send the </w:t>
      </w:r>
      <w:r w:rsidRPr="00AD521A">
        <w:rPr>
          <w:rFonts w:eastAsia="SimSun"/>
          <w:lang w:eastAsia="zh-CN"/>
        </w:rPr>
        <w:t>RRC INACTIVE TRANSITION REPORT</w:t>
      </w:r>
      <w:r w:rsidRPr="00AD521A">
        <w:rPr>
          <w:rFonts w:eastAsia="Malgun Gothic"/>
        </w:rPr>
        <w:t xml:space="preserve"> message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zh-CN"/>
        </w:rPr>
        <w:t xml:space="preserve">to </w:t>
      </w:r>
      <w:r w:rsidRPr="00AD521A">
        <w:rPr>
          <w:rFonts w:eastAsia="SimSun" w:hint="eastAsia"/>
          <w:lang w:eastAsia="zh-CN"/>
        </w:rPr>
        <w:t xml:space="preserve">the AMF </w:t>
      </w:r>
      <w:r w:rsidRPr="00AD521A">
        <w:rPr>
          <w:rFonts w:eastAsia="SimSun"/>
          <w:lang w:eastAsia="zh-CN"/>
        </w:rPr>
        <w:t xml:space="preserve">to report </w:t>
      </w:r>
      <w:r w:rsidRPr="00AD521A">
        <w:rPr>
          <w:rFonts w:eastAsia="SimSun" w:hint="eastAsia"/>
          <w:lang w:eastAsia="zh-CN"/>
        </w:rPr>
        <w:t>the RRC state of the UE when the UE enters or leaves RRC_INACTIVE state</w:t>
      </w:r>
      <w:r w:rsidRPr="00AD521A">
        <w:rPr>
          <w:rFonts w:eastAsia="SimSun"/>
          <w:lang w:eastAsia="zh-CN"/>
        </w:rPr>
        <w:t>.</w:t>
      </w:r>
    </w:p>
    <w:p w14:paraId="21858773" w14:textId="77777777" w:rsidR="00601902" w:rsidRPr="00AD521A" w:rsidRDefault="00601902" w:rsidP="00601902">
      <w:pPr>
        <w:pStyle w:val="Heading4"/>
      </w:pPr>
      <w:bookmarkStart w:id="51" w:name="_Toc20954884"/>
      <w:bookmarkStart w:id="52" w:name="_Toc29503155"/>
      <w:bookmarkStart w:id="53" w:name="_Toc36552367"/>
      <w:bookmarkStart w:id="54" w:name="_Toc36553526"/>
      <w:bookmarkStart w:id="55" w:name="_Toc36554094"/>
      <w:bookmarkStart w:id="56" w:name="_Toc45106793"/>
      <w:bookmarkStart w:id="57" w:name="_Toc45891788"/>
      <w:bookmarkStart w:id="58" w:name="_Toc51764128"/>
      <w:bookmarkStart w:id="59" w:name="_Toc64446645"/>
      <w:bookmarkStart w:id="60" w:name="_Toc68785211"/>
      <w:bookmarkStart w:id="61" w:name="_Toc73980702"/>
      <w:r w:rsidRPr="00AD521A">
        <w:lastRenderedPageBreak/>
        <w:t>8.4.2.3</w:t>
      </w:r>
      <w:r w:rsidRPr="00AD521A">
        <w:tab/>
        <w:t>Unsuccessful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AAA1B00" w14:textId="77777777" w:rsidR="00601902" w:rsidRPr="00AD521A" w:rsidRDefault="00601902" w:rsidP="00601902">
      <w:pPr>
        <w:pStyle w:val="TH"/>
      </w:pPr>
      <w:r w:rsidRPr="00AD521A">
        <w:object w:dxaOrig="6893" w:dyaOrig="2427" w14:anchorId="72D4263E">
          <v:shape id="_x0000_i1026" type="#_x0000_t75" style="width:344.5pt;height:121pt" o:ole="">
            <v:imagedata r:id="rId18" o:title=""/>
          </v:shape>
          <o:OLEObject Type="Embed" ProgID="Visio.Drawing.11" ShapeID="_x0000_i1026" DrawAspect="Content" ObjectID="_1690636077" r:id="rId19"/>
        </w:object>
      </w:r>
    </w:p>
    <w:p w14:paraId="0ADA88C6" w14:textId="77777777" w:rsidR="00601902" w:rsidRPr="00AD521A" w:rsidRDefault="00601902" w:rsidP="00601902">
      <w:pPr>
        <w:pStyle w:val="TF"/>
      </w:pPr>
      <w:r w:rsidRPr="00AD521A">
        <w:t>Figure 8.4.2.3-1: Handover resource allocation: unsuccessful operation</w:t>
      </w:r>
    </w:p>
    <w:p w14:paraId="7CBDC920" w14:textId="77777777" w:rsidR="00601902" w:rsidRPr="00AD521A" w:rsidRDefault="00601902" w:rsidP="00601902">
      <w:r w:rsidRPr="00AD521A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17D9CF7B" w14:textId="77777777" w:rsidR="00601902" w:rsidRPr="00AD521A" w:rsidRDefault="00601902" w:rsidP="00601902">
      <w:pPr>
        <w:pStyle w:val="Heading4"/>
      </w:pPr>
      <w:bookmarkStart w:id="62" w:name="_Toc20954885"/>
      <w:bookmarkStart w:id="63" w:name="_Toc29503156"/>
      <w:bookmarkStart w:id="64" w:name="_Toc36552368"/>
      <w:bookmarkStart w:id="65" w:name="_Toc36553527"/>
      <w:bookmarkStart w:id="66" w:name="_Toc36554095"/>
      <w:bookmarkStart w:id="67" w:name="_Toc45106794"/>
      <w:bookmarkStart w:id="68" w:name="_Toc45891789"/>
      <w:bookmarkStart w:id="69" w:name="_Toc51764129"/>
      <w:bookmarkStart w:id="70" w:name="_Toc64446646"/>
      <w:bookmarkStart w:id="71" w:name="_Toc68785212"/>
      <w:bookmarkStart w:id="72" w:name="_Toc73980703"/>
      <w:r w:rsidRPr="00AD521A">
        <w:t>8.4.2.4</w:t>
      </w:r>
      <w:r w:rsidRPr="00AD521A"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9F96918" w14:textId="77777777" w:rsidR="00601902" w:rsidRPr="00AD521A" w:rsidRDefault="00601902" w:rsidP="00601902">
      <w:r w:rsidRPr="00AD521A">
        <w:t xml:space="preserve">If the supported algorithms for encryption defined in the </w:t>
      </w:r>
      <w:r w:rsidRPr="00AD521A">
        <w:rPr>
          <w:i/>
        </w:rPr>
        <w:t>Encryption Algorithms</w:t>
      </w:r>
      <w:r w:rsidRPr="00AD521A">
        <w:t xml:space="preserve"> IE in the </w:t>
      </w:r>
      <w:r w:rsidRPr="00AD521A">
        <w:rPr>
          <w:i/>
        </w:rPr>
        <w:t>UE Security Capabilities</w:t>
      </w:r>
      <w:r w:rsidRPr="00AD521A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041752B" w14:textId="77777777" w:rsidR="00601902" w:rsidRPr="00AD521A" w:rsidRDefault="00601902" w:rsidP="00601902">
      <w:r w:rsidRPr="00AD521A">
        <w:t xml:space="preserve">If the supported algorithms for integrity defined in the </w:t>
      </w:r>
      <w:r w:rsidRPr="00AD521A">
        <w:rPr>
          <w:i/>
        </w:rPr>
        <w:t>Integrity Protection Algorithms</w:t>
      </w:r>
      <w:r w:rsidRPr="00AD521A">
        <w:t xml:space="preserve"> IE in the </w:t>
      </w:r>
      <w:r w:rsidRPr="00AD521A">
        <w:rPr>
          <w:i/>
        </w:rPr>
        <w:t>UE Security Capabilities</w:t>
      </w:r>
      <w:r w:rsidRPr="00AD521A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3A38B5FB" w14:textId="77777777" w:rsidR="00601902" w:rsidRPr="00AD521A" w:rsidRDefault="00601902" w:rsidP="00601902">
      <w:pPr>
        <w:rPr>
          <w:lang w:eastAsia="zh-CN"/>
        </w:rPr>
      </w:pPr>
      <w:r w:rsidRPr="00AD521A">
        <w:t xml:space="preserve">If the target NG-RAN node receives a HANDOVER REQUEST message which does not contain the </w:t>
      </w:r>
      <w:r w:rsidRPr="00AD521A">
        <w:rPr>
          <w:i/>
          <w:iCs/>
          <w:lang w:eastAsia="zh-CN"/>
        </w:rPr>
        <w:t>Mobility Restriction List</w:t>
      </w:r>
      <w:r w:rsidRPr="00AD521A">
        <w:rPr>
          <w:lang w:eastAsia="zh-CN"/>
        </w:rPr>
        <w:t xml:space="preserve"> IE, and the serving PLMN cannot be determined otherwise by the NG-RAN node, the </w:t>
      </w:r>
      <w:r w:rsidRPr="00AD521A">
        <w:t xml:space="preserve">target </w:t>
      </w:r>
      <w:r w:rsidRPr="00AD521A">
        <w:rPr>
          <w:lang w:eastAsia="zh-CN"/>
        </w:rPr>
        <w:t>NG-RAN node shall reject the procedure using the HANDOVER FAILURE message.</w:t>
      </w:r>
    </w:p>
    <w:p w14:paraId="2CAA4357" w14:textId="77777777" w:rsidR="00601902" w:rsidRPr="00AD521A" w:rsidRDefault="00601902" w:rsidP="00601902">
      <w:r w:rsidRPr="00AD521A">
        <w:rPr>
          <w:lang w:eastAsia="zh-CN"/>
        </w:rPr>
        <w:t xml:space="preserve">If the </w:t>
      </w:r>
      <w:r w:rsidRPr="00AD521A">
        <w:t xml:space="preserve">target </w:t>
      </w:r>
      <w:r w:rsidRPr="00AD521A">
        <w:rPr>
          <w:lang w:eastAsia="zh-CN"/>
        </w:rPr>
        <w:t xml:space="preserve">NG-RAN node </w:t>
      </w:r>
      <w:r w:rsidRPr="00AD521A">
        <w:t xml:space="preserve">receives a HANDOVER REQUEST message containing the </w:t>
      </w:r>
      <w:r w:rsidRPr="00AD521A">
        <w:rPr>
          <w:i/>
          <w:iCs/>
          <w:lang w:eastAsia="zh-CN"/>
        </w:rPr>
        <w:t>Mobility Restriction List</w:t>
      </w:r>
      <w:r w:rsidRPr="00AD521A">
        <w:rPr>
          <w:lang w:eastAsia="zh-CN"/>
        </w:rPr>
        <w:t xml:space="preserve"> IE, and the serving PLMN indicated is not supported by the target cell, the </w:t>
      </w:r>
      <w:r w:rsidRPr="00AD521A">
        <w:t xml:space="preserve">target </w:t>
      </w:r>
      <w:r w:rsidRPr="00AD521A">
        <w:rPr>
          <w:lang w:eastAsia="zh-CN"/>
        </w:rPr>
        <w:t>NG-RAN node shall reject the procedure using the HANDOVER FAILURE message.</w:t>
      </w:r>
    </w:p>
    <w:p w14:paraId="2BA93A36" w14:textId="21A35CE5" w:rsidR="001C201C" w:rsidRDefault="001C201C">
      <w:pPr>
        <w:rPr>
          <w:noProof/>
        </w:rPr>
      </w:pPr>
    </w:p>
    <w:p w14:paraId="27FB056E" w14:textId="708A90EB" w:rsidR="009319D2" w:rsidRDefault="009319D2" w:rsidP="009319D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84839D8" w14:textId="77777777" w:rsidR="001C1568" w:rsidRPr="00AD521A" w:rsidRDefault="001C1568" w:rsidP="001C1568">
      <w:pPr>
        <w:pStyle w:val="Heading4"/>
      </w:pPr>
      <w:bookmarkStart w:id="73" w:name="_Toc20955328"/>
      <w:bookmarkStart w:id="74" w:name="_Toc29503599"/>
      <w:bookmarkStart w:id="75" w:name="_Toc36552811"/>
      <w:bookmarkStart w:id="76" w:name="_Toc36553970"/>
      <w:bookmarkStart w:id="77" w:name="_Toc36554538"/>
      <w:bookmarkStart w:id="78" w:name="_Toc45107237"/>
      <w:bookmarkStart w:id="79" w:name="_Toc45892232"/>
      <w:bookmarkStart w:id="80" w:name="_Toc51764572"/>
      <w:bookmarkStart w:id="81" w:name="_Toc64447089"/>
      <w:bookmarkStart w:id="82" w:name="_Toc68785655"/>
      <w:bookmarkStart w:id="83" w:name="_Toc73981146"/>
      <w:r w:rsidRPr="00AD521A">
        <w:t>9.3.4.1</w:t>
      </w:r>
      <w:r w:rsidRPr="00AD521A">
        <w:tab/>
        <w:t>PDU Session Resource Setup Request Transfer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5E00283" w14:textId="77777777" w:rsidR="001C1568" w:rsidRPr="00AD521A" w:rsidRDefault="001C1568" w:rsidP="001C1568">
      <w:r w:rsidRPr="00AD521A">
        <w:t>This IE is transparent to the AMF.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2"/>
        <w:gridCol w:w="1082"/>
        <w:gridCol w:w="1515"/>
        <w:gridCol w:w="1728"/>
        <w:gridCol w:w="1080"/>
        <w:gridCol w:w="1080"/>
      </w:tblGrid>
      <w:tr w:rsidR="001C1568" w:rsidRPr="00AD521A" w14:paraId="46E38B43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3CC5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41F5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3F87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EAB2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18A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A91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F54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1C1568" w:rsidRPr="00AD521A" w14:paraId="7FF1467C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69B3" w14:textId="77777777" w:rsidR="001C1568" w:rsidRPr="00AD521A" w:rsidRDefault="001C1568" w:rsidP="0061135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222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E7A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5D2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A5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4B74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652C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0CC3E889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0CD7" w14:textId="77777777" w:rsidR="001C1568" w:rsidRPr="00AD521A" w:rsidRDefault="001C1568" w:rsidP="0061135C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AD521A">
              <w:rPr>
                <w:lang w:eastAsia="ja-JP"/>
              </w:rPr>
              <w:t>UL NG-U UP TNL Information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6F71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2BF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CFD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4BAD751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166E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094" w14:textId="77777777" w:rsidR="001C1568" w:rsidRPr="00AD521A" w:rsidRDefault="001C1568" w:rsidP="0061135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16B5" w14:textId="77777777" w:rsidR="001C1568" w:rsidRPr="00AD521A" w:rsidRDefault="001C1568" w:rsidP="0061135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4AC4EE56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8DE2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0732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D8D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80A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 List</w:t>
            </w:r>
          </w:p>
          <w:p w14:paraId="21A1448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D70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F55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DA8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2B77E541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3DF1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zh-CN"/>
              </w:rPr>
              <w:t>Data Forwarding Not Possible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4B8C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2396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F05C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BC1D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szCs w:val="18"/>
              </w:rPr>
              <w:t xml:space="preserve">This IE </w:t>
            </w:r>
            <w:r w:rsidRPr="00AD521A">
              <w:rPr>
                <w:lang w:eastAsia="ja-JP"/>
              </w:rPr>
              <w:t>may be present in case of HANDOVER</w:t>
            </w:r>
            <w:r w:rsidRPr="00AD521A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4AFA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343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2B16BE00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861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>PDU Session Type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FBF1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2A0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75AA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CA08" w14:textId="77777777" w:rsidR="001C1568" w:rsidRPr="00AD521A" w:rsidRDefault="001C1568" w:rsidP="0061135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57D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6B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1B0B4EBB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F95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>Security Indication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8D8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56A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6CC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F27" w14:textId="77777777" w:rsidR="001C1568" w:rsidRPr="00AD521A" w:rsidRDefault="001C1568" w:rsidP="0061135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C5B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2B9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59838DFF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896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D55D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69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4C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E66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This IE is ignored if the </w:t>
            </w:r>
            <w:r w:rsidRPr="00AD521A">
              <w:rPr>
                <w:i/>
                <w:lang w:eastAsia="ja-JP"/>
              </w:rPr>
              <w:t>Common Network Instance</w:t>
            </w:r>
            <w:r w:rsidRPr="00AD521A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25C6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D8C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0B048132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5D2F" w14:textId="77777777" w:rsidR="001C1568" w:rsidRPr="00AD521A" w:rsidRDefault="001C1568" w:rsidP="0061135C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AD521A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CFB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18E9" w14:textId="77777777" w:rsidR="001C1568" w:rsidRPr="00AD521A" w:rsidRDefault="001C1568" w:rsidP="0061135C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605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359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F57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DC7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6920E6BE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FF0E" w14:textId="77777777" w:rsidR="001C1568" w:rsidRPr="00AD521A" w:rsidRDefault="001C1568" w:rsidP="0061135C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627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1662" w14:textId="77777777" w:rsidR="001C1568" w:rsidRPr="00AD521A" w:rsidRDefault="001C1568" w:rsidP="0061135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AA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41D7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65F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600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AD521A" w14:paraId="77B46500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F3E5" w14:textId="77777777" w:rsidR="001C1568" w:rsidRPr="00AD521A" w:rsidRDefault="001C1568" w:rsidP="0061135C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6F1D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3A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DB6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DD9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FD7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50F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AD521A" w14:paraId="6978740D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A836" w14:textId="77777777" w:rsidR="001C1568" w:rsidRPr="00AD521A" w:rsidRDefault="001C1568" w:rsidP="0061135C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&gt;&gt;QoS Flow Level</w:t>
            </w:r>
            <w:r w:rsidRPr="00AD521A">
              <w:rPr>
                <w:lang w:eastAsia="ja-JP"/>
              </w:rPr>
              <w:t xml:space="preserve"> QoS Parameters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F92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FB2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232C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21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ACBE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6B1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AD521A" w14:paraId="3607BD4D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0B63" w14:textId="77777777" w:rsidR="001C1568" w:rsidRPr="00AD521A" w:rsidRDefault="001C1568" w:rsidP="0061135C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7AF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2C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971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24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4A8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D791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D834BB" w14:paraId="391882B7" w14:textId="77777777" w:rsidTr="001C1568">
        <w:trPr>
          <w:ins w:id="84" w:author="Ericsson User " w:date="2021-08-02T10:38:00Z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399" w14:textId="77777777" w:rsidR="001C1568" w:rsidRDefault="001C1568" w:rsidP="0061135C">
            <w:pPr>
              <w:pStyle w:val="TAL"/>
              <w:ind w:left="161"/>
              <w:rPr>
                <w:ins w:id="85" w:author="Ericsson User " w:date="2021-08-02T10:38:00Z"/>
                <w:rFonts w:eastAsia="Batang"/>
                <w:lang w:eastAsia="ja-JP"/>
              </w:rPr>
            </w:pPr>
            <w:ins w:id="86" w:author="Ericsson User " w:date="2021-08-02T10:38:00Z">
              <w:r w:rsidRPr="001C1568">
                <w:rPr>
                  <w:rFonts w:eastAsia="Batang"/>
                  <w:lang w:eastAsia="ja-JP"/>
                </w:rPr>
                <w:t>&gt;&gt;Source Transport Layer Address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52A" w14:textId="77777777" w:rsidR="001C1568" w:rsidRDefault="001C1568" w:rsidP="0061135C">
            <w:pPr>
              <w:pStyle w:val="TAL"/>
              <w:rPr>
                <w:ins w:id="87" w:author="Ericsson User " w:date="2021-08-02T10:38:00Z"/>
                <w:rFonts w:eastAsia="Batang"/>
                <w:lang w:eastAsia="ja-JP"/>
              </w:rPr>
            </w:pPr>
            <w:ins w:id="88" w:author="Ericsson User " w:date="2021-08-02T10:38:00Z">
              <w:r w:rsidRPr="001C156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7B44" w14:textId="77777777" w:rsidR="001C1568" w:rsidRPr="001D2E49" w:rsidRDefault="001C1568" w:rsidP="0061135C">
            <w:pPr>
              <w:pStyle w:val="TAL"/>
              <w:rPr>
                <w:ins w:id="89" w:author="Ericsson User " w:date="2021-08-02T10:38:00Z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C5D4" w14:textId="47E8C7D8" w:rsidR="001C1568" w:rsidRPr="001C1568" w:rsidRDefault="001C1568" w:rsidP="0061135C">
            <w:pPr>
              <w:pStyle w:val="TAL"/>
              <w:rPr>
                <w:ins w:id="90" w:author="Ericsson User " w:date="2021-08-02T10:38:00Z"/>
                <w:lang w:eastAsia="ja-JP"/>
              </w:rPr>
            </w:pPr>
            <w:ins w:id="91" w:author="Ericsson User " w:date="2021-08-02T10:38:00Z">
              <w:r w:rsidRPr="001C1568">
                <w:rPr>
                  <w:lang w:eastAsia="ja-JP"/>
                </w:rPr>
                <w:t>9.</w:t>
              </w:r>
            </w:ins>
            <w:ins w:id="92" w:author="Ericsson User " w:date="2021-08-04T11:04:00Z">
              <w:r w:rsidR="0055452D">
                <w:rPr>
                  <w:lang w:eastAsia="ja-JP"/>
                </w:rPr>
                <w:t>3</w:t>
              </w:r>
            </w:ins>
            <w:ins w:id="93" w:author="Ericsson User " w:date="2021-08-02T10:38:00Z">
              <w:r w:rsidRPr="001C1568">
                <w:rPr>
                  <w:lang w:eastAsia="ja-JP"/>
                </w:rPr>
                <w:t>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608" w14:textId="77777777" w:rsidR="001C1568" w:rsidRPr="001C1568" w:rsidRDefault="001C1568" w:rsidP="001C1568">
            <w:pPr>
              <w:pStyle w:val="TAL"/>
              <w:rPr>
                <w:ins w:id="94" w:author="Ericsson User " w:date="2021-08-02T10:38:00Z"/>
                <w:lang w:eastAsia="ja-JP"/>
              </w:rPr>
            </w:pPr>
            <w:ins w:id="95" w:author="Ericsson User " w:date="2021-08-02T10:38:00Z">
              <w:r w:rsidRPr="001C1568">
                <w:rPr>
                  <w:lang w:eastAsia="ja-JP"/>
                </w:rPr>
                <w:t>Identifies the TNL address used by the sending node for indirect data forwarding</w:t>
              </w:r>
            </w:ins>
          </w:p>
          <w:p w14:paraId="3C728FF3" w14:textId="77777777" w:rsidR="001C1568" w:rsidRPr="001C1568" w:rsidRDefault="001C1568" w:rsidP="0061135C">
            <w:pPr>
              <w:pStyle w:val="TAL"/>
              <w:rPr>
                <w:ins w:id="96" w:author="Ericsson User " w:date="2021-08-02T10:38:00Z"/>
                <w:lang w:eastAsia="ja-JP"/>
              </w:rPr>
            </w:pPr>
            <w:ins w:id="97" w:author="Ericsson User " w:date="2021-08-02T10:38:00Z">
              <w:r w:rsidRPr="001C1568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3E76" w14:textId="77777777" w:rsidR="001C1568" w:rsidRPr="00D834BB" w:rsidRDefault="001C1568" w:rsidP="001C1568">
            <w:pPr>
              <w:pStyle w:val="TAL"/>
              <w:rPr>
                <w:ins w:id="98" w:author="Ericsson User " w:date="2021-08-02T10:38:00Z"/>
                <w:lang w:eastAsia="ja-JP"/>
              </w:rPr>
            </w:pPr>
            <w:ins w:id="99" w:author="Ericsson User " w:date="2021-08-02T10:38:00Z">
              <w:r w:rsidRPr="001C1568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FEE6" w14:textId="77777777" w:rsidR="001C1568" w:rsidRPr="00D834BB" w:rsidRDefault="001C1568" w:rsidP="001C1568">
            <w:pPr>
              <w:pStyle w:val="TAL"/>
              <w:rPr>
                <w:ins w:id="100" w:author="Ericsson User " w:date="2021-08-02T10:38:00Z"/>
                <w:lang w:eastAsia="ja-JP"/>
              </w:rPr>
            </w:pPr>
          </w:p>
        </w:tc>
      </w:tr>
      <w:tr w:rsidR="001C1568" w:rsidRPr="00AD521A" w14:paraId="68A0B13D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4D4" w14:textId="77777777" w:rsidR="001C1568" w:rsidRPr="00AD521A" w:rsidRDefault="001C1568" w:rsidP="0061135C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B66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AD521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E7D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15C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8FE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88F" w14:textId="77777777" w:rsidR="001C1568" w:rsidRPr="00AD521A" w:rsidRDefault="001C1568" w:rsidP="00611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917" w14:textId="77777777" w:rsidR="001C1568" w:rsidRPr="00AD521A" w:rsidRDefault="001C1568" w:rsidP="00611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77BC5F9A" w14:textId="77777777" w:rsidR="001C1568" w:rsidRPr="00AD521A" w:rsidRDefault="001C1568" w:rsidP="001C156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C1568" w:rsidRPr="00AD521A" w14:paraId="0B87E361" w14:textId="77777777" w:rsidTr="0061135C">
        <w:tc>
          <w:tcPr>
            <w:tcW w:w="3528" w:type="dxa"/>
          </w:tcPr>
          <w:p w14:paraId="10AC9893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865FC2B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C1568" w:rsidRPr="00AD521A" w14:paraId="5AD07125" w14:textId="77777777" w:rsidTr="0061135C">
        <w:tc>
          <w:tcPr>
            <w:tcW w:w="3528" w:type="dxa"/>
          </w:tcPr>
          <w:p w14:paraId="772AA6F9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A549B2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SimSun" w:hint="eastAsia"/>
                <w:lang w:eastAsia="zh-CN"/>
              </w:rPr>
              <w:t>QoS flow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SimSun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SimSun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SimSun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</w:tbl>
    <w:p w14:paraId="099173B5" w14:textId="77777777" w:rsidR="001C1568" w:rsidRPr="00AD521A" w:rsidRDefault="001C1568" w:rsidP="001C1568"/>
    <w:p w14:paraId="0EE68721" w14:textId="3CDAA4ED" w:rsidR="001C1568" w:rsidRDefault="001C1568" w:rsidP="009319D2">
      <w:pPr>
        <w:jc w:val="center"/>
        <w:rPr>
          <w:b/>
          <w:color w:val="FF0000"/>
        </w:rPr>
      </w:pPr>
    </w:p>
    <w:p w14:paraId="373E4225" w14:textId="77777777" w:rsidR="001C1568" w:rsidRDefault="001C1568" w:rsidP="001C156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06DACF2" w14:textId="7A909DCC" w:rsidR="00997013" w:rsidRDefault="00997013" w:rsidP="009319D2">
      <w:pPr>
        <w:jc w:val="center"/>
        <w:rPr>
          <w:b/>
          <w:color w:val="FF0000"/>
        </w:rPr>
      </w:pPr>
    </w:p>
    <w:p w14:paraId="19028BCE" w14:textId="77777777" w:rsidR="00997013" w:rsidRDefault="00997013" w:rsidP="009319D2">
      <w:pPr>
        <w:jc w:val="center"/>
        <w:rPr>
          <w:b/>
          <w:color w:val="FF0000"/>
        </w:rPr>
      </w:pPr>
    </w:p>
    <w:p w14:paraId="21396E91" w14:textId="77777777" w:rsidR="00601902" w:rsidRPr="00AD521A" w:rsidRDefault="00601902" w:rsidP="00601902">
      <w:pPr>
        <w:pStyle w:val="Heading4"/>
      </w:pPr>
      <w:bookmarkStart w:id="101" w:name="_Toc20955193"/>
      <w:bookmarkStart w:id="102" w:name="_Toc29503464"/>
      <w:bookmarkStart w:id="103" w:name="_Toc36552676"/>
      <w:bookmarkStart w:id="104" w:name="_Toc36553835"/>
      <w:bookmarkStart w:id="105" w:name="_Toc36554403"/>
      <w:bookmarkStart w:id="106" w:name="_Toc45107102"/>
      <w:bookmarkStart w:id="107" w:name="_Toc45892097"/>
      <w:bookmarkStart w:id="108" w:name="_Toc51764437"/>
      <w:bookmarkStart w:id="109" w:name="_Toc64446954"/>
      <w:bookmarkStart w:id="110" w:name="_Toc68785520"/>
      <w:bookmarkStart w:id="111" w:name="_Toc73981011"/>
      <w:r w:rsidRPr="00AD521A">
        <w:lastRenderedPageBreak/>
        <w:t>9.3.1.29</w:t>
      </w:r>
      <w:r w:rsidRPr="00AD521A">
        <w:tab/>
        <w:t>Source NG-RAN Node to Target NG-RAN Node Transparent Container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353865B" w14:textId="77777777" w:rsidR="00601902" w:rsidRPr="00AD521A" w:rsidRDefault="00601902" w:rsidP="00601902">
      <w:r w:rsidRPr="00AD521A">
        <w:t xml:space="preserve">This IE is produced by the </w:t>
      </w:r>
      <w:r w:rsidRPr="00AD521A">
        <w:rPr>
          <w:rFonts w:eastAsia="MS Mincho"/>
        </w:rPr>
        <w:t>s</w:t>
      </w:r>
      <w:r w:rsidRPr="00AD521A">
        <w:t>ource NG-RAN node and is transmitted to the target NG-RAN node. For inter</w:t>
      </w:r>
      <w:r w:rsidRPr="00AD521A">
        <w:rPr>
          <w:rFonts w:eastAsia="MS Mincho"/>
        </w:rPr>
        <w:t>-</w:t>
      </w:r>
      <w:r w:rsidRPr="00AD521A">
        <w:t>system handovers to 5G, the IE is transmitted from the external handover source to the target NG-RAN node.</w:t>
      </w:r>
    </w:p>
    <w:p w14:paraId="265632CE" w14:textId="77777777" w:rsidR="00601902" w:rsidRPr="00AD521A" w:rsidRDefault="00601902" w:rsidP="00601902">
      <w:r w:rsidRPr="00AD521A"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601902" w:rsidRPr="00AD521A" w14:paraId="30DFA433" w14:textId="77777777" w:rsidTr="00750214">
        <w:tc>
          <w:tcPr>
            <w:tcW w:w="2127" w:type="dxa"/>
          </w:tcPr>
          <w:p w14:paraId="53E7CD95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C6ACEC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</w:tcPr>
          <w:p w14:paraId="26E4CF86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2FA0FD6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3E3E5B82" w14:textId="77777777" w:rsidR="00601902" w:rsidRPr="00AD521A" w:rsidRDefault="00601902" w:rsidP="00750214">
            <w:pPr>
              <w:pStyle w:val="TAH"/>
              <w:rPr>
                <w:lang w:eastAsia="ja-JP"/>
              </w:rPr>
            </w:pPr>
            <w:r w:rsidRPr="00AD521A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949711A" w14:textId="77777777" w:rsidR="00601902" w:rsidRPr="00AD521A" w:rsidRDefault="00601902" w:rsidP="00750214">
            <w:pPr>
              <w:pStyle w:val="TAH"/>
              <w:rPr>
                <w:lang w:eastAsia="ja-JP"/>
              </w:rPr>
            </w:pPr>
            <w:r w:rsidRPr="00AD521A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184DB59" w14:textId="77777777" w:rsidR="00601902" w:rsidRPr="00AD521A" w:rsidRDefault="00601902" w:rsidP="00750214">
            <w:pPr>
              <w:pStyle w:val="TAH"/>
              <w:rPr>
                <w:lang w:eastAsia="ja-JP"/>
              </w:rPr>
            </w:pPr>
            <w:r w:rsidRPr="00AD521A">
              <w:rPr>
                <w:rFonts w:eastAsia="SimSun"/>
                <w:lang w:eastAsia="ja-JP"/>
              </w:rPr>
              <w:t>Assigned Criticality</w:t>
            </w:r>
          </w:p>
        </w:tc>
      </w:tr>
      <w:tr w:rsidR="00601902" w:rsidRPr="00AD521A" w14:paraId="5BAD4216" w14:textId="77777777" w:rsidTr="00750214">
        <w:tc>
          <w:tcPr>
            <w:tcW w:w="2127" w:type="dxa"/>
          </w:tcPr>
          <w:p w14:paraId="0EAAFB38" w14:textId="77777777" w:rsidR="00601902" w:rsidRPr="00AD521A" w:rsidRDefault="00601902" w:rsidP="00750214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14:paraId="507439C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15D98E77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3B38C8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14:paraId="38FE2A6C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AD521A">
              <w:rPr>
                <w:rFonts w:cs="Arial"/>
                <w:lang w:eastAsia="ja-JP"/>
              </w:rPr>
              <w:t>gNB</w:t>
            </w:r>
            <w:proofErr w:type="spellEnd"/>
            <w:r w:rsidRPr="00AD521A">
              <w:rPr>
                <w:rFonts w:cs="Arial"/>
                <w:lang w:eastAsia="ja-JP"/>
              </w:rPr>
              <w:t>.</w:t>
            </w:r>
          </w:p>
          <w:p w14:paraId="09AE3BF1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</w:t>
            </w:r>
            <w:r w:rsidRPr="00AD521A">
              <w:rPr>
                <w:rFonts w:cs="Arial" w:hint="eastAsia"/>
                <w:lang w:eastAsia="zh-CN"/>
              </w:rPr>
              <w:t>6</w:t>
            </w:r>
            <w:r w:rsidRPr="00AD521A">
              <w:rPr>
                <w:rFonts w:cs="Arial"/>
                <w:lang w:eastAsia="ja-JP"/>
              </w:rPr>
              <w:t>.331 [</w:t>
            </w:r>
            <w:r w:rsidRPr="00AD521A">
              <w:rPr>
                <w:rFonts w:cs="Arial" w:hint="eastAsia"/>
                <w:lang w:eastAsia="zh-CN"/>
              </w:rPr>
              <w:t>21</w:t>
            </w:r>
            <w:r w:rsidRPr="00AD521A">
              <w:rPr>
                <w:rFonts w:cs="Arial"/>
                <w:lang w:eastAsia="ja-JP"/>
              </w:rPr>
              <w:t>]</w:t>
            </w:r>
            <w:r w:rsidRPr="00AD521A">
              <w:rPr>
                <w:rFonts w:cs="Arial" w:hint="eastAsia"/>
                <w:lang w:eastAsia="zh-CN"/>
              </w:rPr>
              <w:t xml:space="preserve"> if the target is </w:t>
            </w:r>
            <w:r w:rsidRPr="00AD521A">
              <w:rPr>
                <w:rFonts w:cs="Arial"/>
                <w:lang w:eastAsia="zh-CN"/>
              </w:rPr>
              <w:t xml:space="preserve">an </w:t>
            </w:r>
            <w:r w:rsidRPr="00AD521A">
              <w:rPr>
                <w:rFonts w:cs="Arial" w:hint="eastAsia"/>
                <w:lang w:eastAsia="zh-CN"/>
              </w:rPr>
              <w:t>ng-</w:t>
            </w:r>
            <w:proofErr w:type="spellStart"/>
            <w:r w:rsidRPr="00AD521A">
              <w:rPr>
                <w:rFonts w:cs="Arial" w:hint="eastAsia"/>
                <w:lang w:eastAsia="zh-CN"/>
              </w:rPr>
              <w:t>eNB</w:t>
            </w:r>
            <w:proofErr w:type="spellEnd"/>
            <w:r w:rsidRPr="00AD521A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7C3E43B2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BB7F7E0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58FBA619" w14:textId="77777777" w:rsidTr="00750214">
        <w:tc>
          <w:tcPr>
            <w:tcW w:w="2127" w:type="dxa"/>
          </w:tcPr>
          <w:p w14:paraId="20CD2D9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zh-CN"/>
              </w:rPr>
              <w:t xml:space="preserve"> Resource</w:t>
            </w:r>
            <w:r w:rsidRPr="00AD521A">
              <w:rPr>
                <w:b/>
                <w:lang w:eastAsia="ja-JP"/>
              </w:rPr>
              <w:t xml:space="preserve"> </w:t>
            </w:r>
            <w:r w:rsidRPr="00AD521A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14:paraId="7A5BE84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32E9E7FF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zh-CN"/>
              </w:rPr>
              <w:t>0..</w:t>
            </w:r>
            <w:r w:rsidRPr="00AD521A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5275E82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057AA5D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t>For intr</w:t>
            </w:r>
            <w:r w:rsidRPr="00AD521A">
              <w:rPr>
                <w:rFonts w:hint="eastAsia"/>
                <w:lang w:eastAsia="zh-CN"/>
              </w:rPr>
              <w:t>a</w:t>
            </w:r>
            <w:r w:rsidRPr="00AD521A">
              <w:rPr>
                <w:rFonts w:eastAsia="MS Mincho"/>
              </w:rPr>
              <w:t>-</w:t>
            </w:r>
            <w:r w:rsidRPr="00AD521A">
              <w:t xml:space="preserve">system handovers </w:t>
            </w:r>
            <w:r w:rsidRPr="00AD521A">
              <w:rPr>
                <w:rFonts w:hint="eastAsia"/>
                <w:lang w:eastAsia="zh-CN"/>
              </w:rPr>
              <w:t>in NG-RAN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0E2F59E0" w14:textId="77777777" w:rsidR="00601902" w:rsidRPr="00AD521A" w:rsidRDefault="00601902" w:rsidP="00750214">
            <w:pPr>
              <w:pStyle w:val="TAC"/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997A0AB" w14:textId="77777777" w:rsidR="00601902" w:rsidRPr="00AD521A" w:rsidRDefault="00601902" w:rsidP="00750214">
            <w:pPr>
              <w:pStyle w:val="TAC"/>
            </w:pPr>
          </w:p>
        </w:tc>
      </w:tr>
      <w:tr w:rsidR="00601902" w:rsidRPr="00AD521A" w14:paraId="69807340" w14:textId="77777777" w:rsidTr="00750214">
        <w:tc>
          <w:tcPr>
            <w:tcW w:w="2127" w:type="dxa"/>
          </w:tcPr>
          <w:p w14:paraId="491FEF17" w14:textId="77777777" w:rsidR="00601902" w:rsidRPr="00AD521A" w:rsidRDefault="00601902" w:rsidP="0075021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zh-CN"/>
              </w:rPr>
              <w:t xml:space="preserve"> Resource Information</w:t>
            </w:r>
            <w:r w:rsidRPr="00AD521A">
              <w:rPr>
                <w:b/>
                <w:lang w:eastAsia="ja-JP"/>
              </w:rPr>
              <w:t xml:space="preserve"> </w:t>
            </w:r>
            <w:r w:rsidRPr="00AD521A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9240F4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76C2E41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proofErr w:type="gramStart"/>
            <w:r w:rsidRPr="00AD521A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i/>
                <w:lang w:eastAsia="ja-JP"/>
              </w:rPr>
              <w:t>maxnoof</w:t>
            </w:r>
            <w:r w:rsidRPr="00AD521A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AD521A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C37444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F447C96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16C8A4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C022634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5B2DFC9D" w14:textId="77777777" w:rsidTr="00750214">
        <w:tc>
          <w:tcPr>
            <w:tcW w:w="2127" w:type="dxa"/>
          </w:tcPr>
          <w:p w14:paraId="7FD260B2" w14:textId="77777777" w:rsidR="00601902" w:rsidRPr="00AD521A" w:rsidRDefault="00601902" w:rsidP="0075021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&gt;&gt;</w:t>
            </w:r>
            <w:r w:rsidRPr="00AD521A">
              <w:rPr>
                <w:rFonts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4D495E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2A88C2AC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A119F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9.3.1.50</w:t>
            </w:r>
          </w:p>
        </w:tc>
        <w:tc>
          <w:tcPr>
            <w:tcW w:w="1701" w:type="dxa"/>
          </w:tcPr>
          <w:p w14:paraId="4E6D547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34E6D96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2CF0636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0E37CEF5" w14:textId="77777777" w:rsidTr="00750214">
        <w:tc>
          <w:tcPr>
            <w:tcW w:w="2127" w:type="dxa"/>
          </w:tcPr>
          <w:p w14:paraId="0E40F951" w14:textId="77777777" w:rsidR="00601902" w:rsidRPr="00AD521A" w:rsidRDefault="00601902" w:rsidP="00750214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 xml:space="preserve">&gt;QoS </w:t>
            </w:r>
            <w:r w:rsidRPr="00AD521A">
              <w:rPr>
                <w:b/>
                <w:lang w:eastAsia="zh-CN"/>
              </w:rPr>
              <w:t>F</w:t>
            </w:r>
            <w:r w:rsidRPr="00AD521A">
              <w:rPr>
                <w:rFonts w:hint="eastAsia"/>
                <w:b/>
                <w:lang w:eastAsia="zh-CN"/>
              </w:rPr>
              <w:t xml:space="preserve">low </w:t>
            </w:r>
            <w:r w:rsidRPr="00AD521A">
              <w:rPr>
                <w:b/>
                <w:lang w:eastAsia="zh-CN"/>
              </w:rPr>
              <w:t xml:space="preserve">Information </w:t>
            </w:r>
            <w:r w:rsidRPr="00AD521A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6DA9609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15EB0AE6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750DDA3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7966D1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F6A3D0F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9B56030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793D547F" w14:textId="77777777" w:rsidTr="00750214">
        <w:tc>
          <w:tcPr>
            <w:tcW w:w="2127" w:type="dxa"/>
          </w:tcPr>
          <w:p w14:paraId="0E0B455A" w14:textId="77777777" w:rsidR="00601902" w:rsidRPr="00AD521A" w:rsidRDefault="00601902" w:rsidP="00750214">
            <w:pPr>
              <w:pStyle w:val="TAL"/>
              <w:ind w:left="255"/>
              <w:rPr>
                <w:rFonts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 xml:space="preserve">&gt;&gt;QoS Flow </w:t>
            </w:r>
            <w:r w:rsidRPr="00AD521A">
              <w:rPr>
                <w:b/>
                <w:lang w:eastAsia="zh-CN"/>
              </w:rPr>
              <w:t xml:space="preserve">Information </w:t>
            </w:r>
            <w:r w:rsidRPr="00AD521A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17057F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DEADF58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proofErr w:type="gramStart"/>
            <w:r w:rsidRPr="00AD521A">
              <w:rPr>
                <w:rFonts w:cs="Arial" w:hint="eastAsia"/>
                <w:i/>
                <w:lang w:eastAsia="zh-CN"/>
              </w:rPr>
              <w:t>1</w:t>
            </w:r>
            <w:r w:rsidRPr="00AD521A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AD521A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686F32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22C1F1A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1B1F7CC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37C0E4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773945FE" w14:textId="77777777" w:rsidTr="00750214">
        <w:tc>
          <w:tcPr>
            <w:tcW w:w="2127" w:type="dxa"/>
          </w:tcPr>
          <w:p w14:paraId="40DF72B7" w14:textId="77777777" w:rsidR="00601902" w:rsidRPr="00AD521A" w:rsidRDefault="00601902" w:rsidP="0075021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lang w:eastAsia="zh-CN"/>
              </w:rPr>
              <w:t>&gt;&gt;&gt;&gt;</w:t>
            </w:r>
            <w:r w:rsidRPr="00AD521A">
              <w:rPr>
                <w:rFonts w:eastAsia="Batang"/>
                <w:lang w:eastAsia="ja-JP"/>
              </w:rPr>
              <w:t xml:space="preserve">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740A39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65D06172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3735D9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0F197ABC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F863AEA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B8EFAD3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7A77BC52" w14:textId="77777777" w:rsidTr="00750214">
        <w:tc>
          <w:tcPr>
            <w:tcW w:w="2127" w:type="dxa"/>
          </w:tcPr>
          <w:p w14:paraId="6B3F1D34" w14:textId="77777777" w:rsidR="00601902" w:rsidRPr="00AD521A" w:rsidRDefault="00601902" w:rsidP="0075021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lang w:eastAsia="zh-CN"/>
              </w:rPr>
              <w:t>&gt;&gt;&gt;&gt;</w:t>
            </w:r>
            <w:r w:rsidRPr="00AD521A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14:paraId="6F503E8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747B13B5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B00B2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6CA8AF82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E61EDFD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DF3BBC8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0ED34D46" w14:textId="77777777" w:rsidTr="00750214">
        <w:tc>
          <w:tcPr>
            <w:tcW w:w="2127" w:type="dxa"/>
          </w:tcPr>
          <w:p w14:paraId="5E809FBB" w14:textId="77777777" w:rsidR="00601902" w:rsidRPr="00AD521A" w:rsidRDefault="00601902" w:rsidP="00750214">
            <w:pPr>
              <w:pStyle w:val="TAL"/>
              <w:ind w:left="345"/>
              <w:rPr>
                <w:lang w:eastAsia="zh-CN"/>
              </w:rPr>
            </w:pPr>
            <w:r w:rsidRPr="00AD521A">
              <w:rPr>
                <w:rFonts w:eastAsia="SimSun" w:hint="eastAsia"/>
                <w:lang w:eastAsia="zh-CN"/>
              </w:rPr>
              <w:t>&gt;&gt;&gt;&gt;</w:t>
            </w:r>
            <w:r w:rsidRPr="00AD521A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80" w:type="dxa"/>
          </w:tcPr>
          <w:p w14:paraId="077CB236" w14:textId="77777777" w:rsidR="00601902" w:rsidRPr="00AD521A" w:rsidRDefault="00601902" w:rsidP="00750214">
            <w:pPr>
              <w:pStyle w:val="TAL"/>
              <w:rPr>
                <w:rFonts w:eastAsia="SimSun" w:cs="Arial"/>
                <w:lang w:eastAsia="zh-CN"/>
              </w:rPr>
            </w:pPr>
            <w:r w:rsidRPr="00AD521A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55CD7CF6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73FBDD0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01" w:type="dxa"/>
          </w:tcPr>
          <w:p w14:paraId="7361A33C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C02A5D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E25E51C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8A1BCA" w:rsidRPr="00AD521A" w14:paraId="39C2350A" w14:textId="77777777" w:rsidTr="00750214">
        <w:trPr>
          <w:ins w:id="112" w:author="Ericsson User" w:date="2021-07-29T19:16:00Z"/>
        </w:trPr>
        <w:tc>
          <w:tcPr>
            <w:tcW w:w="2127" w:type="dxa"/>
          </w:tcPr>
          <w:p w14:paraId="39F89998" w14:textId="20F9A79A" w:rsidR="008A1BCA" w:rsidRPr="00AD521A" w:rsidRDefault="008A1BCA" w:rsidP="008A1BCA">
            <w:pPr>
              <w:pStyle w:val="TAL"/>
              <w:ind w:left="345"/>
              <w:rPr>
                <w:ins w:id="113" w:author="Ericsson User" w:date="2021-07-29T19:16:00Z"/>
                <w:rFonts w:eastAsia="SimSun"/>
                <w:lang w:eastAsia="zh-CN"/>
              </w:rPr>
            </w:pPr>
            <w:ins w:id="114" w:author="Ericsson User" w:date="2021-07-29T19:16:00Z">
              <w:r w:rsidRPr="008711EA">
                <w:rPr>
                  <w:rFonts w:cs="Arial"/>
                  <w:lang w:eastAsia="ja-JP"/>
                </w:rPr>
                <w:t>&gt;&gt;</w:t>
              </w:r>
            </w:ins>
            <w:ins w:id="115" w:author="Ericsson User " w:date="2021-08-02T11:15:00Z">
              <w:r w:rsidR="00203C82">
                <w:rPr>
                  <w:rFonts w:cs="Arial"/>
                  <w:lang w:eastAsia="ja-JP"/>
                </w:rPr>
                <w:t>&gt;&gt;</w:t>
              </w:r>
            </w:ins>
            <w:ins w:id="116" w:author="Ericsson User" w:date="2021-07-29T19:16:00Z">
              <w:r>
                <w:rPr>
                  <w:rFonts w:cs="Arial"/>
                  <w:lang w:eastAsia="ja-JP"/>
                </w:rPr>
                <w:t>Source</w:t>
              </w:r>
              <w:r w:rsidRPr="008711EA">
                <w:rPr>
                  <w:rFonts w:cs="Arial"/>
                  <w:lang w:eastAsia="ja-JP"/>
                </w:rPr>
                <w:t xml:space="preserve"> Transport Layer Address</w:t>
              </w:r>
            </w:ins>
          </w:p>
        </w:tc>
        <w:tc>
          <w:tcPr>
            <w:tcW w:w="1080" w:type="dxa"/>
          </w:tcPr>
          <w:p w14:paraId="11292906" w14:textId="4985B0B0" w:rsidR="008A1BCA" w:rsidRPr="00AD521A" w:rsidRDefault="008A1BCA" w:rsidP="008A1BCA">
            <w:pPr>
              <w:pStyle w:val="TAL"/>
              <w:rPr>
                <w:ins w:id="117" w:author="Ericsson User" w:date="2021-07-29T19:16:00Z"/>
                <w:rFonts w:eastAsia="SimSun" w:cs="Arial"/>
                <w:lang w:eastAsia="zh-CN"/>
              </w:rPr>
            </w:pPr>
            <w:ins w:id="118" w:author="Ericsson User" w:date="2021-07-29T19:16:00Z">
              <w:r w:rsidRPr="008711EA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88" w:type="dxa"/>
          </w:tcPr>
          <w:p w14:paraId="7317859F" w14:textId="77777777" w:rsidR="008A1BCA" w:rsidRPr="00AD521A" w:rsidRDefault="008A1BCA" w:rsidP="008A1BCA">
            <w:pPr>
              <w:pStyle w:val="TAL"/>
              <w:rPr>
                <w:ins w:id="119" w:author="Ericsson User" w:date="2021-07-29T19:16:00Z"/>
                <w:i/>
                <w:lang w:eastAsia="ja-JP"/>
              </w:rPr>
            </w:pPr>
          </w:p>
        </w:tc>
        <w:tc>
          <w:tcPr>
            <w:tcW w:w="1417" w:type="dxa"/>
          </w:tcPr>
          <w:p w14:paraId="686E18AC" w14:textId="5632AC2C" w:rsidR="008A1BCA" w:rsidRPr="00AD521A" w:rsidRDefault="008A1BCA" w:rsidP="008A1BCA">
            <w:pPr>
              <w:pStyle w:val="TAL"/>
              <w:rPr>
                <w:ins w:id="120" w:author="Ericsson User" w:date="2021-07-29T19:16:00Z"/>
                <w:rFonts w:eastAsia="SimSun"/>
                <w:lang w:eastAsia="ja-JP"/>
              </w:rPr>
            </w:pPr>
            <w:ins w:id="121" w:author="Ericsson User" w:date="2021-07-29T19:16:00Z">
              <w:r w:rsidRPr="008711EA">
                <w:rPr>
                  <w:rFonts w:cs="Arial"/>
                  <w:lang w:eastAsia="ja-JP"/>
                </w:rPr>
                <w:t>9.</w:t>
              </w:r>
            </w:ins>
            <w:ins w:id="122" w:author="Ericsson User " w:date="2021-08-04T11:05:00Z">
              <w:r w:rsidR="005F66C8">
                <w:rPr>
                  <w:rFonts w:cs="Arial"/>
                  <w:lang w:eastAsia="ja-JP"/>
                </w:rPr>
                <w:t>3</w:t>
              </w:r>
            </w:ins>
            <w:ins w:id="123" w:author="Ericsson User" w:date="2021-07-29T19:16:00Z">
              <w:r w:rsidRPr="008711EA">
                <w:rPr>
                  <w:rFonts w:cs="Arial"/>
                  <w:lang w:eastAsia="ja-JP"/>
                </w:rPr>
                <w:t>.2.</w:t>
              </w:r>
            </w:ins>
            <w:ins w:id="124" w:author="Ericsson User " w:date="2021-08-04T11:05:00Z">
              <w:r w:rsidR="005F66C8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50918500" w14:textId="36989BEA" w:rsidR="000B329E" w:rsidRPr="001C1568" w:rsidRDefault="000B329E" w:rsidP="000B329E">
            <w:pPr>
              <w:pStyle w:val="TAL"/>
              <w:rPr>
                <w:ins w:id="125" w:author="Ericsson User " w:date="2021-08-02T11:03:00Z"/>
                <w:lang w:eastAsia="ja-JP"/>
              </w:rPr>
            </w:pPr>
            <w:ins w:id="126" w:author="Ericsson User " w:date="2021-08-02T11:03:00Z">
              <w:r w:rsidRPr="001C1568">
                <w:rPr>
                  <w:lang w:eastAsia="ja-JP"/>
                </w:rPr>
                <w:t>Identifies the TNL address used by the sending node for direct data forwarding</w:t>
              </w:r>
            </w:ins>
          </w:p>
          <w:p w14:paraId="62B57EAF" w14:textId="79A8443D" w:rsidR="008A1BCA" w:rsidRPr="00AD521A" w:rsidRDefault="000B329E" w:rsidP="000B329E">
            <w:pPr>
              <w:pStyle w:val="TAL"/>
              <w:rPr>
                <w:ins w:id="127" w:author="Ericsson User" w:date="2021-07-29T19:16:00Z"/>
                <w:rFonts w:cs="Arial"/>
                <w:lang w:eastAsia="ja-JP"/>
              </w:rPr>
            </w:pPr>
            <w:ins w:id="128" w:author="Ericsson User " w:date="2021-08-02T11:03:00Z">
              <w:r w:rsidRPr="001C1568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134" w:type="dxa"/>
          </w:tcPr>
          <w:p w14:paraId="67C9F79B" w14:textId="32FA5BE8" w:rsidR="008A1BCA" w:rsidRPr="00AD521A" w:rsidRDefault="00893994" w:rsidP="008A1BCA">
            <w:pPr>
              <w:pStyle w:val="TAC"/>
              <w:rPr>
                <w:ins w:id="129" w:author="Ericsson User" w:date="2021-07-29T19:16:00Z"/>
                <w:rFonts w:eastAsia="SimSun"/>
                <w:lang w:eastAsia="zh-CN"/>
              </w:rPr>
            </w:pPr>
            <w:ins w:id="130" w:author="Ericsson User " w:date="2021-07-30T15:0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4A2CF510" w14:textId="77777777" w:rsidR="008A1BCA" w:rsidRPr="00AD521A" w:rsidRDefault="008A1BCA" w:rsidP="008A1BCA">
            <w:pPr>
              <w:pStyle w:val="TAC"/>
              <w:rPr>
                <w:ins w:id="131" w:author="Ericsson User" w:date="2021-07-29T19:16:00Z"/>
                <w:rFonts w:eastAsia="SimSun"/>
                <w:lang w:eastAsia="zh-CN"/>
              </w:rPr>
            </w:pPr>
          </w:p>
        </w:tc>
      </w:tr>
      <w:tr w:rsidR="00601902" w:rsidRPr="00AD521A" w14:paraId="3CC94CCF" w14:textId="77777777" w:rsidTr="00750214">
        <w:tc>
          <w:tcPr>
            <w:tcW w:w="2127" w:type="dxa"/>
          </w:tcPr>
          <w:p w14:paraId="5B4831B2" w14:textId="77777777" w:rsidR="00601902" w:rsidRPr="00AD521A" w:rsidRDefault="00601902" w:rsidP="0075021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&gt;&gt;DRBs to QoS Flows Mapping List</w:t>
            </w:r>
          </w:p>
        </w:tc>
        <w:tc>
          <w:tcPr>
            <w:tcW w:w="1080" w:type="dxa"/>
          </w:tcPr>
          <w:p w14:paraId="7BA76D8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6120C0A8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8BE24B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9.3.1.34</w:t>
            </w:r>
          </w:p>
        </w:tc>
        <w:tc>
          <w:tcPr>
            <w:tcW w:w="1701" w:type="dxa"/>
          </w:tcPr>
          <w:p w14:paraId="51753B59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972B8F3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12E002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3CDCF1FF" w14:textId="77777777" w:rsidTr="00750214">
        <w:tc>
          <w:tcPr>
            <w:tcW w:w="2127" w:type="dxa"/>
          </w:tcPr>
          <w:p w14:paraId="11947D37" w14:textId="77777777" w:rsidR="00601902" w:rsidRPr="00AD521A" w:rsidRDefault="00601902" w:rsidP="00750214">
            <w:pPr>
              <w:pStyle w:val="TAL"/>
              <w:rPr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14:paraId="08945C8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3EAF888E" w14:textId="77777777" w:rsidR="00601902" w:rsidRPr="00AD521A" w:rsidRDefault="00601902" w:rsidP="00750214">
            <w:pPr>
              <w:pStyle w:val="TAL"/>
              <w:rPr>
                <w:rFonts w:eastAsia="SimSun"/>
                <w:i/>
                <w:lang w:eastAsia="zh-CN"/>
              </w:rPr>
            </w:pPr>
            <w:r w:rsidRPr="00AD521A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417" w:type="dxa"/>
          </w:tcPr>
          <w:p w14:paraId="6F1688AC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E862D9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t>For inter</w:t>
            </w:r>
            <w:r w:rsidRPr="00AD521A">
              <w:rPr>
                <w:rFonts w:eastAsia="MS Mincho"/>
              </w:rPr>
              <w:t>-</w:t>
            </w:r>
            <w:r w:rsidRPr="00AD521A">
              <w:t xml:space="preserve">system handovers to </w:t>
            </w:r>
            <w:r w:rsidRPr="00AD521A">
              <w:rPr>
                <w:rFonts w:hint="eastAsia"/>
                <w:lang w:eastAsia="zh-CN"/>
              </w:rPr>
              <w:t>5</w:t>
            </w:r>
            <w:r w:rsidRPr="00AD521A">
              <w:t>G.</w:t>
            </w:r>
          </w:p>
        </w:tc>
        <w:tc>
          <w:tcPr>
            <w:tcW w:w="1134" w:type="dxa"/>
          </w:tcPr>
          <w:p w14:paraId="0C8EC98D" w14:textId="77777777" w:rsidR="00601902" w:rsidRPr="00AD521A" w:rsidRDefault="00601902" w:rsidP="00750214">
            <w:pPr>
              <w:pStyle w:val="TAC"/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CD6F0B3" w14:textId="77777777" w:rsidR="00601902" w:rsidRPr="00AD521A" w:rsidRDefault="00601902" w:rsidP="00750214">
            <w:pPr>
              <w:pStyle w:val="TAC"/>
            </w:pPr>
          </w:p>
        </w:tc>
      </w:tr>
      <w:tr w:rsidR="00601902" w:rsidRPr="00AD521A" w14:paraId="03B26551" w14:textId="77777777" w:rsidTr="00750214">
        <w:tc>
          <w:tcPr>
            <w:tcW w:w="2127" w:type="dxa"/>
          </w:tcPr>
          <w:p w14:paraId="033C9DDB" w14:textId="77777777" w:rsidR="00601902" w:rsidRPr="00AD521A" w:rsidRDefault="00601902" w:rsidP="00750214">
            <w:pPr>
              <w:pStyle w:val="TAL"/>
              <w:ind w:left="75"/>
              <w:rPr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14:paraId="4780825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815551F" w14:textId="77777777" w:rsidR="00601902" w:rsidRPr="00AD521A" w:rsidRDefault="00601902" w:rsidP="00750214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AD521A">
              <w:rPr>
                <w:rFonts w:cs="Arial" w:hint="eastAsia"/>
                <w:i/>
                <w:lang w:eastAsia="zh-CN"/>
              </w:rPr>
              <w:t>1</w:t>
            </w:r>
            <w:r w:rsidRPr="00AD521A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AD521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417" w:type="dxa"/>
          </w:tcPr>
          <w:p w14:paraId="556F4700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903A271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7BA1E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0FF782F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34888729" w14:textId="77777777" w:rsidTr="00750214">
        <w:tc>
          <w:tcPr>
            <w:tcW w:w="2127" w:type="dxa"/>
          </w:tcPr>
          <w:p w14:paraId="6DE5776A" w14:textId="77777777" w:rsidR="00601902" w:rsidRPr="00AD521A" w:rsidRDefault="00601902" w:rsidP="00750214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1723170B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3837CC73" w14:textId="77777777" w:rsidR="00601902" w:rsidRPr="00AD521A" w:rsidRDefault="00601902" w:rsidP="0075021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4FAB2E3E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7519F1E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F618AD8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C188A8F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64F7E01E" w14:textId="77777777" w:rsidTr="00750214">
        <w:tc>
          <w:tcPr>
            <w:tcW w:w="2127" w:type="dxa"/>
          </w:tcPr>
          <w:p w14:paraId="74B6095B" w14:textId="77777777" w:rsidR="00601902" w:rsidRPr="00AD521A" w:rsidRDefault="00601902" w:rsidP="00750214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14:paraId="0691E39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25D5EC1B" w14:textId="77777777" w:rsidR="00601902" w:rsidRPr="00AD521A" w:rsidRDefault="00601902" w:rsidP="0075021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1ACF9B22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297F1A3B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C1E09BA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767D233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3DC3F1AE" w14:textId="77777777" w:rsidTr="00750214">
        <w:tc>
          <w:tcPr>
            <w:tcW w:w="2127" w:type="dxa"/>
          </w:tcPr>
          <w:p w14:paraId="145DC6D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6CA1640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0686E5B8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027657E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NG-RAN CGI</w:t>
            </w:r>
          </w:p>
          <w:p w14:paraId="026D353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 w14:paraId="32A0544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BCE1E51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D6DF104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46DE3104" w14:textId="77777777" w:rsidTr="00750214">
        <w:tc>
          <w:tcPr>
            <w:tcW w:w="2127" w:type="dxa"/>
          </w:tcPr>
          <w:p w14:paraId="211B882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t>Index to RAT/Frequency Selection Priority</w:t>
            </w:r>
          </w:p>
        </w:tc>
        <w:tc>
          <w:tcPr>
            <w:tcW w:w="1080" w:type="dxa"/>
          </w:tcPr>
          <w:p w14:paraId="38427E1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69EBBD86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3D2ABFA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01" w:type="dxa"/>
          </w:tcPr>
          <w:p w14:paraId="141C57A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E5CA174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2AAA08D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21724C41" w14:textId="77777777" w:rsidTr="00750214">
        <w:tc>
          <w:tcPr>
            <w:tcW w:w="2127" w:type="dxa"/>
          </w:tcPr>
          <w:p w14:paraId="550B4097" w14:textId="77777777" w:rsidR="00601902" w:rsidRPr="00AD521A" w:rsidRDefault="00601902" w:rsidP="00750214">
            <w:pPr>
              <w:pStyle w:val="TAL"/>
            </w:pPr>
            <w:r w:rsidRPr="00AD521A">
              <w:t>UE History Information</w:t>
            </w:r>
          </w:p>
        </w:tc>
        <w:tc>
          <w:tcPr>
            <w:tcW w:w="1080" w:type="dxa"/>
          </w:tcPr>
          <w:p w14:paraId="2BB9CE6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12300E54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8A255E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01" w:type="dxa"/>
          </w:tcPr>
          <w:p w14:paraId="66C5566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B909A11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5734030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</w:tbl>
    <w:p w14:paraId="38E412C9" w14:textId="77777777" w:rsidR="00601902" w:rsidRPr="00AD521A" w:rsidRDefault="00601902" w:rsidP="0060190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01902" w:rsidRPr="00AD521A" w14:paraId="75784475" w14:textId="77777777" w:rsidTr="00750214">
        <w:tc>
          <w:tcPr>
            <w:tcW w:w="3528" w:type="dxa"/>
          </w:tcPr>
          <w:p w14:paraId="20B17333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29D3E9F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601902" w:rsidRPr="00AD521A" w14:paraId="2FD9EB1A" w14:textId="77777777" w:rsidTr="00750214">
        <w:tc>
          <w:tcPr>
            <w:tcW w:w="3528" w:type="dxa"/>
          </w:tcPr>
          <w:p w14:paraId="21E72F8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D16D44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 xml:space="preserve">Maximum no. of PDU sessions allowed towards one UE. Value is </w:t>
            </w:r>
            <w:r w:rsidRPr="00AD521A">
              <w:rPr>
                <w:rFonts w:eastAsia="SimSun"/>
                <w:lang w:eastAsia="zh-CN"/>
              </w:rPr>
              <w:t>256</w:t>
            </w:r>
            <w:r w:rsidRPr="00AD521A">
              <w:rPr>
                <w:lang w:eastAsia="ja-JP"/>
              </w:rPr>
              <w:t>.</w:t>
            </w:r>
          </w:p>
        </w:tc>
      </w:tr>
      <w:tr w:rsidR="00601902" w:rsidRPr="00AD521A" w14:paraId="095CEC69" w14:textId="77777777" w:rsidTr="00750214">
        <w:tc>
          <w:tcPr>
            <w:tcW w:w="3528" w:type="dxa"/>
          </w:tcPr>
          <w:p w14:paraId="561D1957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561F0BA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SimSun" w:hint="eastAsia"/>
                <w:lang w:eastAsia="zh-CN"/>
              </w:rPr>
              <w:t>QoS flow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SimSun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SimSun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SimSun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  <w:tr w:rsidR="00601902" w:rsidRPr="00AD521A" w14:paraId="6CCF5AC2" w14:textId="77777777" w:rsidTr="00750214">
        <w:tc>
          <w:tcPr>
            <w:tcW w:w="3528" w:type="dxa"/>
          </w:tcPr>
          <w:p w14:paraId="4CE62DA5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maxnoofE</w:t>
            </w:r>
            <w:proofErr w:type="spellEnd"/>
            <w:r w:rsidRPr="00AD521A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3571E0F1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Maximum no. of E-RABs allowed towards one UE. Value is 256.</w:t>
            </w:r>
          </w:p>
        </w:tc>
      </w:tr>
    </w:tbl>
    <w:p w14:paraId="69D9C32E" w14:textId="77777777" w:rsidR="00601902" w:rsidRPr="00AD521A" w:rsidRDefault="00601902" w:rsidP="00601902">
      <w:pPr>
        <w:rPr>
          <w:rFonts w:eastAsia="Yu Mincho"/>
        </w:rPr>
      </w:pPr>
    </w:p>
    <w:p w14:paraId="7F43C887" w14:textId="77777777" w:rsidR="00997013" w:rsidRDefault="00997013">
      <w:pPr>
        <w:rPr>
          <w:noProof/>
        </w:rPr>
      </w:pPr>
    </w:p>
    <w:p w14:paraId="6CF41D65" w14:textId="77777777" w:rsidR="00750214" w:rsidRDefault="00750214">
      <w:pPr>
        <w:rPr>
          <w:noProof/>
        </w:rPr>
      </w:pPr>
    </w:p>
    <w:p w14:paraId="0447FB2E" w14:textId="77777777" w:rsidR="00750214" w:rsidRDefault="00750214">
      <w:pPr>
        <w:rPr>
          <w:noProof/>
        </w:rPr>
        <w:sectPr w:rsidR="00750214" w:rsidSect="0061111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D562E" w14:textId="26FA434F" w:rsidR="00A37CA6" w:rsidRDefault="00997013" w:rsidP="00A37CA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D261FD3" w14:textId="77777777" w:rsidR="009D0999" w:rsidRPr="00AD521A" w:rsidRDefault="009D0999" w:rsidP="009D0999">
      <w:pPr>
        <w:pStyle w:val="Heading3"/>
      </w:pPr>
      <w:bookmarkStart w:id="132" w:name="_Toc20955355"/>
      <w:bookmarkStart w:id="133" w:name="_Toc29503626"/>
      <w:bookmarkStart w:id="134" w:name="_Toc36552838"/>
      <w:bookmarkStart w:id="135" w:name="_Toc36553997"/>
      <w:bookmarkStart w:id="136" w:name="_Toc36554565"/>
      <w:bookmarkStart w:id="137" w:name="_Toc45107264"/>
      <w:bookmarkStart w:id="138" w:name="_Toc45892259"/>
      <w:bookmarkStart w:id="139" w:name="_Toc51764599"/>
      <w:bookmarkStart w:id="140" w:name="_Toc64447116"/>
      <w:bookmarkStart w:id="141" w:name="_Toc68785682"/>
      <w:bookmarkStart w:id="142" w:name="_Toc73981173"/>
      <w:r w:rsidRPr="00AD521A">
        <w:t>9.4.4</w:t>
      </w:r>
      <w:r w:rsidRPr="00AD521A">
        <w:tab/>
        <w:t>PDU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A9F972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776812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58462BD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170C62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PDU definitions for NGAP.</w:t>
      </w:r>
    </w:p>
    <w:p w14:paraId="51340C9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4D44F0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6FE8ACA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4C33D50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NGAP-PDU-Contents { </w:t>
      </w:r>
    </w:p>
    <w:p w14:paraId="7B80A2C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10F22E8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-PDU-Contents (1</w:t>
      </w:r>
      <w:proofErr w:type="gramStart"/>
      <w:r w:rsidRPr="00AD521A">
        <w:rPr>
          <w:noProof w:val="0"/>
          <w:snapToGrid w:val="0"/>
        </w:rPr>
        <w:t>) }</w:t>
      </w:r>
      <w:proofErr w:type="gramEnd"/>
    </w:p>
    <w:p w14:paraId="35EE9594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1CED27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::=</w:t>
      </w:r>
      <w:proofErr w:type="gramEnd"/>
      <w:r w:rsidRPr="00AD521A">
        <w:rPr>
          <w:noProof w:val="0"/>
          <w:snapToGrid w:val="0"/>
        </w:rPr>
        <w:t xml:space="preserve"> </w:t>
      </w:r>
    </w:p>
    <w:p w14:paraId="511635A9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5C157CF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3F690BFE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3BFDE27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5E4FAB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C732D61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14:paraId="39A08F1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F9F6A8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1C6CE2F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42E08E5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3BC121A2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B340AA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>,</w:t>
      </w:r>
    </w:p>
    <w:p w14:paraId="1689C1D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>,</w:t>
      </w:r>
    </w:p>
    <w:p w14:paraId="3DDD799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AMFSetID</w:t>
      </w:r>
      <w:proofErr w:type="spellEnd"/>
      <w:r w:rsidRPr="00AD521A">
        <w:rPr>
          <w:noProof w:val="0"/>
          <w:snapToGrid w:val="0"/>
        </w:rPr>
        <w:t>,</w:t>
      </w:r>
    </w:p>
    <w:p w14:paraId="748F84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r w:rsidRPr="00AD521A">
        <w:rPr>
          <w:noProof w:val="0"/>
          <w:snapToGrid w:val="0"/>
        </w:rPr>
        <w:t>,</w:t>
      </w:r>
    </w:p>
    <w:p w14:paraId="40DD137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r w:rsidRPr="00AD521A">
        <w:rPr>
          <w:noProof w:val="0"/>
          <w:snapToGrid w:val="0"/>
        </w:rPr>
        <w:t>,</w:t>
      </w:r>
    </w:p>
    <w:p w14:paraId="7C410BB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>,</w:t>
      </w:r>
    </w:p>
    <w:p w14:paraId="666AF72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r w:rsidRPr="00AD521A">
        <w:rPr>
          <w:noProof w:val="0"/>
          <w:snapToGrid w:val="0"/>
        </w:rPr>
        <w:t>,</w:t>
      </w:r>
    </w:p>
    <w:p w14:paraId="30991359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AMF-UE-NGAP-ID,</w:t>
      </w:r>
    </w:p>
    <w:p w14:paraId="7B88184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r w:rsidRPr="00AD521A">
        <w:rPr>
          <w:noProof w:val="0"/>
          <w:snapToGrid w:val="0"/>
        </w:rPr>
        <w:t>,</w:t>
      </w:r>
    </w:p>
    <w:p w14:paraId="2F18E2B8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8BE6ED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r w:rsidRPr="00AD521A">
        <w:rPr>
          <w:noProof w:val="0"/>
          <w:snapToGrid w:val="0"/>
        </w:rPr>
        <w:t>,</w:t>
      </w:r>
    </w:p>
    <w:p w14:paraId="6CAFA25F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28F4F60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Cause,</w:t>
      </w:r>
    </w:p>
    <w:p w14:paraId="588FF49D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25A8051A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CNAssistedRANTuning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39D876A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r w:rsidRPr="00AD521A">
        <w:rPr>
          <w:noProof w:val="0"/>
          <w:snapToGrid w:val="0"/>
        </w:rPr>
        <w:t>,</w:t>
      </w:r>
    </w:p>
    <w:p w14:paraId="404CFE6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>,</w:t>
      </w:r>
    </w:p>
    <w:p w14:paraId="64C944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</w:rPr>
        <w:t>CPTransportLayerInformation</w:t>
      </w:r>
      <w:proofErr w:type="spellEnd"/>
      <w:r w:rsidRPr="00AD521A">
        <w:rPr>
          <w:noProof w:val="0"/>
        </w:rPr>
        <w:t>,</w:t>
      </w:r>
    </w:p>
    <w:p w14:paraId="1858EFA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CriticalityDiagnostics</w:t>
      </w:r>
      <w:proofErr w:type="spellEnd"/>
      <w:r w:rsidRPr="00AD521A">
        <w:rPr>
          <w:noProof w:val="0"/>
          <w:snapToGrid w:val="0"/>
        </w:rPr>
        <w:t>,</w:t>
      </w:r>
    </w:p>
    <w:p w14:paraId="26EFC11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DataCodingScheme</w:t>
      </w:r>
      <w:proofErr w:type="spellEnd"/>
      <w:r w:rsidRPr="00AD521A">
        <w:rPr>
          <w:noProof w:val="0"/>
          <w:snapToGrid w:val="0"/>
        </w:rPr>
        <w:t>,</w:t>
      </w:r>
    </w:p>
    <w:p w14:paraId="56CFC2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>,</w:t>
      </w:r>
    </w:p>
    <w:p w14:paraId="7B68BA8C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7BC986B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>,</w:t>
      </w:r>
    </w:p>
    <w:p w14:paraId="7D411B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EN-</w:t>
      </w:r>
      <w:proofErr w:type="spellStart"/>
      <w:r w:rsidRPr="00AD521A">
        <w:rPr>
          <w:noProof w:val="0"/>
          <w:snapToGrid w:val="0"/>
        </w:rPr>
        <w:t>DCSONConfigurationTransfer</w:t>
      </w:r>
      <w:proofErr w:type="spellEnd"/>
      <w:r w:rsidRPr="00AD521A">
        <w:rPr>
          <w:noProof w:val="0"/>
          <w:snapToGrid w:val="0"/>
        </w:rPr>
        <w:t>,</w:t>
      </w:r>
    </w:p>
    <w:p w14:paraId="45CDB58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EUTRA-CGI,</w:t>
      </w:r>
    </w:p>
    <w:p w14:paraId="7FBA8F6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-S-TMSI,</w:t>
      </w:r>
    </w:p>
    <w:p w14:paraId="331C509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14:paraId="604B7EC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GUAMI,</w:t>
      </w:r>
    </w:p>
    <w:p w14:paraId="4B4A6E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HandoverFlag</w:t>
      </w:r>
      <w:proofErr w:type="spellEnd"/>
      <w:r w:rsidRPr="00AD521A">
        <w:rPr>
          <w:noProof w:val="0"/>
          <w:snapToGrid w:val="0"/>
        </w:rPr>
        <w:t>,</w:t>
      </w:r>
    </w:p>
    <w:p w14:paraId="0189B3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r w:rsidRPr="00AD521A">
        <w:rPr>
          <w:noProof w:val="0"/>
          <w:snapToGrid w:val="0"/>
        </w:rPr>
        <w:t>,</w:t>
      </w:r>
    </w:p>
    <w:p w14:paraId="1ABCABF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IMSVoiceSupportIndicator</w:t>
      </w:r>
      <w:proofErr w:type="spellEnd"/>
      <w:r w:rsidRPr="00AD521A">
        <w:rPr>
          <w:noProof w:val="0"/>
          <w:snapToGrid w:val="0"/>
        </w:rPr>
        <w:t>,</w:t>
      </w:r>
    </w:p>
    <w:p w14:paraId="531EB87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>,</w:t>
      </w:r>
    </w:p>
    <w:p w14:paraId="5C9885DD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</w:rPr>
        <w:t>InfoOnRecommendedCellsAndRANNodesForPaging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254476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>,</w:t>
      </w:r>
    </w:p>
    <w:p w14:paraId="5644054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>,</w:t>
      </w:r>
    </w:p>
    <w:p w14:paraId="0A8B138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MessageIdentifier</w:t>
      </w:r>
      <w:proofErr w:type="spellEnd"/>
      <w:r w:rsidRPr="00AD521A">
        <w:rPr>
          <w:noProof w:val="0"/>
          <w:snapToGrid w:val="0"/>
        </w:rPr>
        <w:t>,</w:t>
      </w:r>
    </w:p>
    <w:p w14:paraId="14787491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>,</w:t>
      </w:r>
    </w:p>
    <w:p w14:paraId="6C1C885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  <w:t>NAS-PDU,</w:t>
      </w:r>
    </w:p>
    <w:p w14:paraId="1DA724C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NASSecurityParametersFromNGRAN</w:t>
      </w:r>
      <w:proofErr w:type="spellEnd"/>
      <w:r w:rsidRPr="00AD521A">
        <w:rPr>
          <w:noProof w:val="0"/>
          <w:snapToGrid w:val="0"/>
        </w:rPr>
        <w:t>,</w:t>
      </w:r>
    </w:p>
    <w:p w14:paraId="303AE8E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NewSecurityContextInd</w:t>
      </w:r>
      <w:proofErr w:type="spellEnd"/>
      <w:r w:rsidRPr="00AD521A">
        <w:rPr>
          <w:noProof w:val="0"/>
        </w:rPr>
        <w:t>,</w:t>
      </w:r>
    </w:p>
    <w:p w14:paraId="5F0563AB" w14:textId="77777777" w:rsidR="009D0999" w:rsidRPr="00200BA9" w:rsidRDefault="009D0999" w:rsidP="009D0999">
      <w:pPr>
        <w:pStyle w:val="PL"/>
        <w:spacing w:line="0" w:lineRule="atLeast"/>
        <w:rPr>
          <w:noProof w:val="0"/>
          <w:snapToGrid w:val="0"/>
          <w:lang w:val="sv-SE"/>
        </w:rPr>
      </w:pPr>
      <w:r w:rsidRPr="00AD521A">
        <w:rPr>
          <w:noProof w:val="0"/>
          <w:snapToGrid w:val="0"/>
        </w:rPr>
        <w:tab/>
      </w:r>
      <w:r w:rsidRPr="00200BA9">
        <w:rPr>
          <w:noProof w:val="0"/>
          <w:snapToGrid w:val="0"/>
          <w:lang w:val="sv-SE"/>
        </w:rPr>
        <w:t>NGRAN-CGI,</w:t>
      </w:r>
    </w:p>
    <w:p w14:paraId="6CCD8616" w14:textId="77777777" w:rsidR="009D0999" w:rsidRPr="00200BA9" w:rsidRDefault="009D0999" w:rsidP="009D0999">
      <w:pPr>
        <w:pStyle w:val="PL"/>
        <w:spacing w:line="0" w:lineRule="atLeast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NGRAN-TNLAssociationToRemoveList,</w:t>
      </w:r>
    </w:p>
    <w:p w14:paraId="239DFA92" w14:textId="77777777" w:rsidR="009D0999" w:rsidRPr="00200BA9" w:rsidRDefault="009D0999" w:rsidP="009D0999">
      <w:pPr>
        <w:pStyle w:val="PL"/>
        <w:spacing w:line="0" w:lineRule="atLeast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NGRANTraceID,</w:t>
      </w:r>
    </w:p>
    <w:p w14:paraId="7EA28130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NR-CGI,</w:t>
      </w:r>
    </w:p>
    <w:p w14:paraId="3B42F996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 w:eastAsia="zh-CN"/>
        </w:rPr>
        <w:t>NRPPa</w:t>
      </w:r>
      <w:r w:rsidRPr="00200BA9">
        <w:rPr>
          <w:noProof w:val="0"/>
          <w:snapToGrid w:val="0"/>
          <w:lang w:val="sv-SE"/>
        </w:rPr>
        <w:t>-PDU,</w:t>
      </w:r>
    </w:p>
    <w:p w14:paraId="136DBFB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0BA9">
        <w:rPr>
          <w:noProof w:val="0"/>
          <w:snapToGrid w:val="0"/>
          <w:lang w:val="sv-SE"/>
        </w:rPr>
        <w:tab/>
      </w:r>
      <w:proofErr w:type="spellStart"/>
      <w:r w:rsidRPr="00AD521A">
        <w:rPr>
          <w:noProof w:val="0"/>
          <w:snapToGrid w:val="0"/>
        </w:rPr>
        <w:t>NumberOfBroadcastsRequested</w:t>
      </w:r>
      <w:proofErr w:type="spellEnd"/>
      <w:r w:rsidRPr="00AD521A">
        <w:rPr>
          <w:noProof w:val="0"/>
          <w:snapToGrid w:val="0"/>
        </w:rPr>
        <w:t>,</w:t>
      </w:r>
    </w:p>
    <w:p w14:paraId="7461A41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OverloadResponse</w:t>
      </w:r>
      <w:proofErr w:type="spellEnd"/>
      <w:r w:rsidRPr="00AD521A">
        <w:rPr>
          <w:noProof w:val="0"/>
          <w:snapToGrid w:val="0"/>
        </w:rPr>
        <w:t>,</w:t>
      </w:r>
    </w:p>
    <w:p w14:paraId="60E16F9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OverloadStartNSSAIList</w:t>
      </w:r>
      <w:proofErr w:type="spellEnd"/>
      <w:r w:rsidRPr="00AD521A">
        <w:rPr>
          <w:noProof w:val="0"/>
          <w:snapToGrid w:val="0"/>
        </w:rPr>
        <w:t>,</w:t>
      </w:r>
    </w:p>
    <w:p w14:paraId="4383786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PagingDRX</w:t>
      </w:r>
      <w:proofErr w:type="spellEnd"/>
      <w:r w:rsidRPr="00AD521A">
        <w:rPr>
          <w:noProof w:val="0"/>
          <w:snapToGrid w:val="0"/>
        </w:rPr>
        <w:t>,</w:t>
      </w:r>
    </w:p>
    <w:p w14:paraId="25AE10B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PagingOrigin</w:t>
      </w:r>
      <w:proofErr w:type="spellEnd"/>
      <w:r w:rsidRPr="00AD521A">
        <w:rPr>
          <w:noProof w:val="0"/>
          <w:snapToGrid w:val="0"/>
        </w:rPr>
        <w:t>,</w:t>
      </w:r>
    </w:p>
    <w:p w14:paraId="21C4BA9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PagingPriority</w:t>
      </w:r>
      <w:proofErr w:type="spellEnd"/>
      <w:r w:rsidRPr="00AD521A">
        <w:rPr>
          <w:noProof w:val="0"/>
          <w:snapToGrid w:val="0"/>
        </w:rPr>
        <w:t>,</w:t>
      </w:r>
    </w:p>
    <w:p w14:paraId="1335FDF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195D4D9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PDUSessionResourceAdmittedList</w:t>
      </w:r>
      <w:proofErr w:type="spellEnd"/>
      <w:r w:rsidRPr="00AD521A">
        <w:rPr>
          <w:noProof w:val="0"/>
          <w:snapToGrid w:val="0"/>
        </w:rPr>
        <w:t>,</w:t>
      </w:r>
    </w:p>
    <w:p w14:paraId="2B7677A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FailedToModifyListModCfm</w:t>
      </w:r>
      <w:proofErr w:type="spellEnd"/>
      <w:r w:rsidRPr="00AD521A">
        <w:rPr>
          <w:noProof w:val="0"/>
        </w:rPr>
        <w:t>,</w:t>
      </w:r>
    </w:p>
    <w:p w14:paraId="7AD99E7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FailedToModifyListModRes</w:t>
      </w:r>
      <w:proofErr w:type="spellEnd"/>
      <w:r w:rsidRPr="00AD521A">
        <w:rPr>
          <w:noProof w:val="0"/>
        </w:rPr>
        <w:t>,</w:t>
      </w:r>
    </w:p>
    <w:p w14:paraId="09A1B9D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>,</w:t>
      </w:r>
    </w:p>
    <w:p w14:paraId="1C6328F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FailedToSetupListCxtRes</w:t>
      </w:r>
      <w:proofErr w:type="spellEnd"/>
      <w:r w:rsidRPr="00AD521A">
        <w:rPr>
          <w:noProof w:val="0"/>
          <w:snapToGrid w:val="0"/>
        </w:rPr>
        <w:t>,</w:t>
      </w:r>
    </w:p>
    <w:p w14:paraId="2327B75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FailedToSetupListHOAck</w:t>
      </w:r>
      <w:proofErr w:type="spellEnd"/>
      <w:r w:rsidRPr="00AD521A">
        <w:rPr>
          <w:noProof w:val="0"/>
          <w:snapToGrid w:val="0"/>
        </w:rPr>
        <w:t>,</w:t>
      </w:r>
    </w:p>
    <w:p w14:paraId="45B0769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FailedToSetupListPSReq</w:t>
      </w:r>
      <w:proofErr w:type="spellEnd"/>
      <w:r w:rsidRPr="00AD521A">
        <w:rPr>
          <w:noProof w:val="0"/>
          <w:snapToGrid w:val="0"/>
        </w:rPr>
        <w:t>,</w:t>
      </w:r>
    </w:p>
    <w:p w14:paraId="1DC35D3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FailedToSetupListSURes</w:t>
      </w:r>
      <w:proofErr w:type="spellEnd"/>
      <w:r w:rsidRPr="00AD521A">
        <w:rPr>
          <w:noProof w:val="0"/>
          <w:snapToGrid w:val="0"/>
        </w:rPr>
        <w:t>,</w:t>
      </w:r>
    </w:p>
    <w:p w14:paraId="6ADC14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PDUSessionResourceHandoverList</w:t>
      </w:r>
      <w:proofErr w:type="spellEnd"/>
      <w:r w:rsidRPr="00AD521A">
        <w:rPr>
          <w:noProof w:val="0"/>
          <w:snapToGrid w:val="0"/>
        </w:rPr>
        <w:t>,</w:t>
      </w:r>
    </w:p>
    <w:p w14:paraId="1811D07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CxtRelCpl</w:t>
      </w:r>
      <w:proofErr w:type="spellEnd"/>
      <w:r w:rsidRPr="00AD521A">
        <w:rPr>
          <w:noProof w:val="0"/>
          <w:snapToGrid w:val="0"/>
        </w:rPr>
        <w:t>,</w:t>
      </w:r>
    </w:p>
    <w:p w14:paraId="7E77583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CxtRelReq</w:t>
      </w:r>
      <w:proofErr w:type="spellEnd"/>
      <w:r w:rsidRPr="00AD521A">
        <w:rPr>
          <w:noProof w:val="0"/>
          <w:snapToGrid w:val="0"/>
        </w:rPr>
        <w:t>,</w:t>
      </w:r>
    </w:p>
    <w:p w14:paraId="43813BC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HORqd</w:t>
      </w:r>
      <w:proofErr w:type="spellEnd"/>
      <w:r w:rsidRPr="00AD521A">
        <w:rPr>
          <w:noProof w:val="0"/>
          <w:snapToGrid w:val="0"/>
        </w:rPr>
        <w:t>,</w:t>
      </w:r>
    </w:p>
    <w:p w14:paraId="4FDE576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ModifyListModCfm</w:t>
      </w:r>
      <w:proofErr w:type="spellEnd"/>
      <w:r w:rsidRPr="00AD521A">
        <w:rPr>
          <w:noProof w:val="0"/>
        </w:rPr>
        <w:t>,</w:t>
      </w:r>
    </w:p>
    <w:p w14:paraId="1FCC8AD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ModifyListModInd</w:t>
      </w:r>
      <w:proofErr w:type="spellEnd"/>
      <w:r w:rsidRPr="00AD521A">
        <w:rPr>
          <w:noProof w:val="0"/>
        </w:rPr>
        <w:t>,</w:t>
      </w:r>
    </w:p>
    <w:p w14:paraId="04F68A2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ModifyListModReq</w:t>
      </w:r>
      <w:proofErr w:type="spellEnd"/>
      <w:r w:rsidRPr="00AD521A">
        <w:rPr>
          <w:noProof w:val="0"/>
        </w:rPr>
        <w:t>,</w:t>
      </w:r>
    </w:p>
    <w:p w14:paraId="011F01A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ModifyListModRes</w:t>
      </w:r>
      <w:proofErr w:type="spellEnd"/>
      <w:r w:rsidRPr="00AD521A">
        <w:rPr>
          <w:noProof w:val="0"/>
        </w:rPr>
        <w:t>,</w:t>
      </w:r>
    </w:p>
    <w:p w14:paraId="1D8EB3A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NotifyList</w:t>
      </w:r>
      <w:proofErr w:type="spellEnd"/>
      <w:r w:rsidRPr="00AD521A">
        <w:rPr>
          <w:noProof w:val="0"/>
        </w:rPr>
        <w:t>,</w:t>
      </w:r>
    </w:p>
    <w:p w14:paraId="068E63D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ReleasedListNot</w:t>
      </w:r>
      <w:proofErr w:type="spellEnd"/>
      <w:r w:rsidRPr="00AD521A">
        <w:rPr>
          <w:noProof w:val="0"/>
        </w:rPr>
        <w:t>,</w:t>
      </w:r>
    </w:p>
    <w:p w14:paraId="1F99C6A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ReleasedListPSAck</w:t>
      </w:r>
      <w:proofErr w:type="spellEnd"/>
      <w:r w:rsidRPr="00AD521A">
        <w:rPr>
          <w:noProof w:val="0"/>
        </w:rPr>
        <w:t>,</w:t>
      </w:r>
    </w:p>
    <w:p w14:paraId="6965C63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ReleasedListPSFail</w:t>
      </w:r>
      <w:proofErr w:type="spellEnd"/>
      <w:r w:rsidRPr="00AD521A">
        <w:rPr>
          <w:noProof w:val="0"/>
        </w:rPr>
        <w:t>,</w:t>
      </w:r>
    </w:p>
    <w:p w14:paraId="00715B1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snapToGrid w:val="0"/>
        </w:rPr>
        <w:t>PDUSessionResource</w:t>
      </w:r>
      <w:r w:rsidRPr="00AD521A">
        <w:t>ReleasedListRelRes,</w:t>
      </w:r>
    </w:p>
    <w:p w14:paraId="17C091A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PDUSessionResourceSecondaryRATUsageList</w:t>
      </w:r>
      <w:proofErr w:type="spellEnd"/>
      <w:r w:rsidRPr="00AD521A">
        <w:rPr>
          <w:noProof w:val="0"/>
          <w:snapToGrid w:val="0"/>
        </w:rPr>
        <w:t>,</w:t>
      </w:r>
    </w:p>
    <w:p w14:paraId="51A120D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CxtReq</w:t>
      </w:r>
      <w:proofErr w:type="spellEnd"/>
      <w:r w:rsidRPr="00AD521A">
        <w:rPr>
          <w:noProof w:val="0"/>
        </w:rPr>
        <w:t>,</w:t>
      </w:r>
    </w:p>
    <w:p w14:paraId="2D74D32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SetupListCxtRes</w:t>
      </w:r>
      <w:proofErr w:type="spellEnd"/>
      <w:r w:rsidRPr="00AD521A">
        <w:rPr>
          <w:noProof w:val="0"/>
        </w:rPr>
        <w:t>,</w:t>
      </w:r>
    </w:p>
    <w:p w14:paraId="75D5131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</w:rPr>
        <w:t>,</w:t>
      </w:r>
    </w:p>
    <w:p w14:paraId="0A4A8C1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ListSUReq</w:t>
      </w:r>
      <w:proofErr w:type="spellEnd"/>
      <w:r w:rsidRPr="00AD521A">
        <w:rPr>
          <w:noProof w:val="0"/>
        </w:rPr>
        <w:t>,</w:t>
      </w:r>
    </w:p>
    <w:p w14:paraId="68EBFD8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SetupListSURes</w:t>
      </w:r>
      <w:proofErr w:type="spellEnd"/>
      <w:r w:rsidRPr="00AD521A">
        <w:rPr>
          <w:noProof w:val="0"/>
        </w:rPr>
        <w:t>,</w:t>
      </w:r>
    </w:p>
    <w:p w14:paraId="406A1B5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PDUSessionResourceSwitchedList</w:t>
      </w:r>
      <w:proofErr w:type="spellEnd"/>
      <w:r w:rsidRPr="00AD521A">
        <w:rPr>
          <w:noProof w:val="0"/>
          <w:snapToGrid w:val="0"/>
        </w:rPr>
        <w:t>,</w:t>
      </w:r>
    </w:p>
    <w:p w14:paraId="41A745F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PDUSessionResourceToBeSwitchedDLList</w:t>
      </w:r>
      <w:proofErr w:type="spellEnd"/>
      <w:r w:rsidRPr="00AD521A">
        <w:rPr>
          <w:noProof w:val="0"/>
          <w:snapToGrid w:val="0"/>
        </w:rPr>
        <w:t>,</w:t>
      </w:r>
    </w:p>
    <w:p w14:paraId="49334C5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ToReleaseListHOCmd</w:t>
      </w:r>
      <w:proofErr w:type="spellEnd"/>
      <w:r w:rsidRPr="00AD521A">
        <w:rPr>
          <w:noProof w:val="0"/>
        </w:rPr>
        <w:t>,</w:t>
      </w:r>
    </w:p>
    <w:p w14:paraId="5004E0B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ToReleaseListRelCmd</w:t>
      </w:r>
      <w:proofErr w:type="spellEnd"/>
      <w:r w:rsidRPr="00AD521A">
        <w:rPr>
          <w:noProof w:val="0"/>
        </w:rPr>
        <w:t>,</w:t>
      </w:r>
    </w:p>
    <w:p w14:paraId="662D2238" w14:textId="77777777" w:rsidR="009D0999" w:rsidRPr="001D2E49" w:rsidRDefault="009D0999" w:rsidP="009D099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PLMNIdentity</w:t>
      </w:r>
      <w:proofErr w:type="spellEnd"/>
      <w:r>
        <w:rPr>
          <w:rFonts w:hint="eastAsia"/>
          <w:noProof w:val="0"/>
          <w:lang w:eastAsia="zh-CN"/>
        </w:rPr>
        <w:t>,</w:t>
      </w:r>
    </w:p>
    <w:p w14:paraId="6C86AD7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PLMNSupportList</w:t>
      </w:r>
      <w:proofErr w:type="spellEnd"/>
      <w:r w:rsidRPr="00AD521A">
        <w:rPr>
          <w:noProof w:val="0"/>
          <w:snapToGrid w:val="0"/>
        </w:rPr>
        <w:t>,</w:t>
      </w:r>
    </w:p>
    <w:p w14:paraId="05B9700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PWSFailedCellIDList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360B35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RANNodeName</w:t>
      </w:r>
      <w:proofErr w:type="spellEnd"/>
      <w:r w:rsidRPr="00AD521A">
        <w:rPr>
          <w:noProof w:val="0"/>
          <w:snapToGrid w:val="0"/>
        </w:rPr>
        <w:t>,</w:t>
      </w:r>
    </w:p>
    <w:p w14:paraId="671EA5D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RANPagingPriority</w:t>
      </w:r>
      <w:proofErr w:type="spellEnd"/>
      <w:r w:rsidRPr="00AD521A">
        <w:rPr>
          <w:noProof w:val="0"/>
          <w:snapToGrid w:val="0"/>
        </w:rPr>
        <w:t>,</w:t>
      </w:r>
    </w:p>
    <w:p w14:paraId="1DCD36A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RANStatusTransfer-TransparentContainer</w:t>
      </w:r>
      <w:proofErr w:type="spellEnd"/>
      <w:r w:rsidRPr="00AD521A">
        <w:rPr>
          <w:noProof w:val="0"/>
          <w:snapToGrid w:val="0"/>
        </w:rPr>
        <w:t>,</w:t>
      </w:r>
    </w:p>
    <w:p w14:paraId="64B6365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RAN-UE-NGAP-ID,</w:t>
      </w:r>
    </w:p>
    <w:p w14:paraId="3D4FEF7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>,</w:t>
      </w:r>
    </w:p>
    <w:p w14:paraId="3EA1863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r w:rsidRPr="00AD521A">
        <w:rPr>
          <w:noProof w:val="0"/>
          <w:snapToGrid w:val="0"/>
        </w:rPr>
        <w:t>,</w:t>
      </w:r>
    </w:p>
    <w:p w14:paraId="55A790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r w:rsidRPr="00AD521A">
        <w:rPr>
          <w:noProof w:val="0"/>
          <w:snapToGrid w:val="0"/>
        </w:rPr>
        <w:t>,</w:t>
      </w:r>
    </w:p>
    <w:p w14:paraId="186DBC7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iCs/>
          <w:noProof w:val="0"/>
        </w:rPr>
        <w:t>ResetType</w:t>
      </w:r>
      <w:proofErr w:type="spellEnd"/>
      <w:r w:rsidRPr="00AD521A">
        <w:rPr>
          <w:iCs/>
          <w:noProof w:val="0"/>
        </w:rPr>
        <w:t>,</w:t>
      </w:r>
    </w:p>
    <w:p w14:paraId="44E4DC74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lang w:eastAsia="zh-CN"/>
        </w:rPr>
        <w:t>Routing</w:t>
      </w:r>
      <w:r w:rsidRPr="00AD521A">
        <w:rPr>
          <w:noProof w:val="0"/>
        </w:rPr>
        <w:t>ID</w:t>
      </w:r>
      <w:proofErr w:type="spellEnd"/>
      <w:r w:rsidRPr="00AD521A">
        <w:rPr>
          <w:noProof w:val="0"/>
          <w:lang w:eastAsia="zh-CN"/>
        </w:rPr>
        <w:t>,</w:t>
      </w:r>
    </w:p>
    <w:p w14:paraId="1AEA2E34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>,</w:t>
      </w:r>
    </w:p>
    <w:p w14:paraId="24FB2F2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>,</w:t>
      </w:r>
    </w:p>
    <w:p w14:paraId="534B94D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RRCState</w:t>
      </w:r>
      <w:proofErr w:type="spellEnd"/>
      <w:r w:rsidRPr="00AD521A">
        <w:rPr>
          <w:noProof w:val="0"/>
          <w:snapToGrid w:val="0"/>
        </w:rPr>
        <w:t>,</w:t>
      </w:r>
    </w:p>
    <w:p w14:paraId="159B1C56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>,</w:t>
      </w:r>
    </w:p>
    <w:p w14:paraId="7A9AC33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>,</w:t>
      </w:r>
    </w:p>
    <w:p w14:paraId="1E40FD9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r w:rsidRPr="00AD521A">
        <w:rPr>
          <w:noProof w:val="0"/>
          <w:snapToGrid w:val="0"/>
        </w:rPr>
        <w:t>,</w:t>
      </w:r>
    </w:p>
    <w:p w14:paraId="3E4E2CA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r w:rsidRPr="00AD521A">
        <w:rPr>
          <w:noProof w:val="0"/>
          <w:snapToGrid w:val="0"/>
        </w:rPr>
        <w:t>,</w:t>
      </w:r>
    </w:p>
    <w:p w14:paraId="5813DA7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r w:rsidRPr="00AD521A">
        <w:rPr>
          <w:noProof w:val="0"/>
          <w:snapToGrid w:val="0"/>
        </w:rPr>
        <w:t>,</w:t>
      </w:r>
    </w:p>
    <w:p w14:paraId="0CB19C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S-NSSAI,</w:t>
      </w:r>
    </w:p>
    <w:p w14:paraId="14C97DE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SONConfigurationTransfer</w:t>
      </w:r>
      <w:proofErr w:type="spellEnd"/>
      <w:r w:rsidRPr="00AD521A">
        <w:rPr>
          <w:noProof w:val="0"/>
          <w:snapToGrid w:val="0"/>
        </w:rPr>
        <w:t>,</w:t>
      </w:r>
    </w:p>
    <w:p w14:paraId="10EFA4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SourceToTarget-TransparentContainer</w:t>
      </w:r>
      <w:proofErr w:type="spellEnd"/>
      <w:r w:rsidRPr="00AD521A">
        <w:rPr>
          <w:noProof w:val="0"/>
          <w:snapToGrid w:val="0"/>
        </w:rPr>
        <w:t>,</w:t>
      </w:r>
    </w:p>
    <w:p w14:paraId="548CEBD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SourceToTarget-AMFInformationReroute</w:t>
      </w:r>
      <w:proofErr w:type="spellEnd"/>
      <w:r w:rsidRPr="00AD521A">
        <w:rPr>
          <w:noProof w:val="0"/>
          <w:snapToGrid w:val="0"/>
        </w:rPr>
        <w:t>,</w:t>
      </w:r>
    </w:p>
    <w:p w14:paraId="3D4182E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r w:rsidRPr="00AD521A">
        <w:rPr>
          <w:noProof w:val="0"/>
          <w:snapToGrid w:val="0"/>
        </w:rPr>
        <w:t>,</w:t>
      </w:r>
    </w:p>
    <w:p w14:paraId="1546ECC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>,</w:t>
      </w:r>
    </w:p>
    <w:p w14:paraId="5CF6252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9FBE5A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>,</w:t>
      </w:r>
    </w:p>
    <w:p w14:paraId="7FA59F5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TargetToSource-TransparentContainer</w:t>
      </w:r>
      <w:proofErr w:type="spellEnd"/>
      <w:r w:rsidRPr="00AD521A">
        <w:rPr>
          <w:noProof w:val="0"/>
          <w:snapToGrid w:val="0"/>
        </w:rPr>
        <w:t>,</w:t>
      </w:r>
    </w:p>
    <w:p w14:paraId="0FDDBEF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>,</w:t>
      </w:r>
    </w:p>
    <w:p w14:paraId="48F4E4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TNLAssociationList</w:t>
      </w:r>
      <w:proofErr w:type="spellEnd"/>
      <w:r w:rsidRPr="00AD521A">
        <w:rPr>
          <w:noProof w:val="0"/>
          <w:snapToGrid w:val="0"/>
        </w:rPr>
        <w:t>,</w:t>
      </w:r>
    </w:p>
    <w:p w14:paraId="75F76DD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TraceActivation</w:t>
      </w:r>
      <w:proofErr w:type="spellEnd"/>
      <w:r w:rsidRPr="00AD521A">
        <w:rPr>
          <w:noProof w:val="0"/>
        </w:rPr>
        <w:t>,</w:t>
      </w:r>
    </w:p>
    <w:p w14:paraId="303E9D4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TrafficLoadReductionIndication</w:t>
      </w:r>
      <w:proofErr w:type="spellEnd"/>
      <w:r w:rsidRPr="00AD521A">
        <w:rPr>
          <w:noProof w:val="0"/>
          <w:snapToGrid w:val="0"/>
        </w:rPr>
        <w:t>,</w:t>
      </w:r>
    </w:p>
    <w:p w14:paraId="6D23F56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TransportLayerAddress</w:t>
      </w:r>
      <w:proofErr w:type="spellEnd"/>
      <w:r w:rsidRPr="00AD521A">
        <w:rPr>
          <w:noProof w:val="0"/>
        </w:rPr>
        <w:t>,</w:t>
      </w:r>
    </w:p>
    <w:p w14:paraId="178B012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4AB83BF7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iCs/>
          <w:noProof w:val="0"/>
        </w:rPr>
        <w:tab/>
        <w:t>UE-</w:t>
      </w:r>
      <w:proofErr w:type="spellStart"/>
      <w:r w:rsidRPr="00AD521A">
        <w:rPr>
          <w:iCs/>
          <w:noProof w:val="0"/>
        </w:rPr>
        <w:t>associatedLogicalNG</w:t>
      </w:r>
      <w:proofErr w:type="spellEnd"/>
      <w:r w:rsidRPr="00AD521A">
        <w:rPr>
          <w:iCs/>
          <w:noProof w:val="0"/>
        </w:rPr>
        <w:t>-</w:t>
      </w:r>
      <w:proofErr w:type="spellStart"/>
      <w:r w:rsidRPr="00AD521A">
        <w:rPr>
          <w:iCs/>
          <w:noProof w:val="0"/>
        </w:rPr>
        <w:t>connectionList</w:t>
      </w:r>
      <w:proofErr w:type="spellEnd"/>
      <w:r w:rsidRPr="00AD521A">
        <w:rPr>
          <w:noProof w:val="0"/>
          <w:snapToGrid w:val="0"/>
        </w:rPr>
        <w:t>,</w:t>
      </w:r>
    </w:p>
    <w:p w14:paraId="18E143CE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UEContextRequest</w:t>
      </w:r>
      <w:proofErr w:type="spellEnd"/>
      <w:r w:rsidRPr="00AD521A">
        <w:rPr>
          <w:noProof w:val="0"/>
          <w:snapToGrid w:val="0"/>
        </w:rPr>
        <w:t>,</w:t>
      </w:r>
    </w:p>
    <w:p w14:paraId="14F2FDD8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UE-NGAP-IDs,</w:t>
      </w:r>
    </w:p>
    <w:p w14:paraId="4901104C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UEPagingIdentity</w:t>
      </w:r>
      <w:proofErr w:type="spellEnd"/>
      <w:r w:rsidRPr="00AD521A">
        <w:rPr>
          <w:noProof w:val="0"/>
          <w:snapToGrid w:val="0"/>
        </w:rPr>
        <w:t>,</w:t>
      </w:r>
    </w:p>
    <w:p w14:paraId="48DB22BA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UEPresenceInAreaOfInterestList</w:t>
      </w:r>
      <w:proofErr w:type="spellEnd"/>
      <w:r w:rsidRPr="00AD521A">
        <w:rPr>
          <w:noProof w:val="0"/>
          <w:snapToGrid w:val="0"/>
        </w:rPr>
        <w:t>,</w:t>
      </w:r>
    </w:p>
    <w:p w14:paraId="19D021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UERadioCapability</w:t>
      </w:r>
      <w:proofErr w:type="spellEnd"/>
      <w:r w:rsidRPr="00AD521A">
        <w:rPr>
          <w:noProof w:val="0"/>
          <w:snapToGrid w:val="0"/>
        </w:rPr>
        <w:t>,</w:t>
      </w:r>
    </w:p>
    <w:p w14:paraId="60AA7C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UERadioCapabilityForPaging</w:t>
      </w:r>
      <w:proofErr w:type="spellEnd"/>
      <w:r w:rsidRPr="00AD521A">
        <w:rPr>
          <w:noProof w:val="0"/>
          <w:snapToGrid w:val="0"/>
        </w:rPr>
        <w:t>,</w:t>
      </w:r>
    </w:p>
    <w:p w14:paraId="0768507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UERetentionInformation</w:t>
      </w:r>
      <w:proofErr w:type="spellEnd"/>
      <w:r w:rsidRPr="00AD521A">
        <w:rPr>
          <w:noProof w:val="0"/>
          <w:snapToGrid w:val="0"/>
        </w:rPr>
        <w:t>,</w:t>
      </w:r>
    </w:p>
    <w:p w14:paraId="47E27B6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>,</w:t>
      </w:r>
    </w:p>
    <w:p w14:paraId="56A415E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UnavailableGUAMIList</w:t>
      </w:r>
      <w:proofErr w:type="spellEnd"/>
      <w:r w:rsidRPr="00AD521A">
        <w:rPr>
          <w:noProof w:val="0"/>
          <w:snapToGrid w:val="0"/>
        </w:rPr>
        <w:t>,</w:t>
      </w:r>
    </w:p>
    <w:p w14:paraId="6FE8F45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UserLocationInformation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6F29B00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WarningAreaCoordinates</w:t>
      </w:r>
      <w:proofErr w:type="spellEnd"/>
      <w:r w:rsidRPr="00AD521A">
        <w:rPr>
          <w:noProof w:val="0"/>
          <w:snapToGrid w:val="0"/>
        </w:rPr>
        <w:t>,</w:t>
      </w:r>
    </w:p>
    <w:p w14:paraId="3431305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WarningAreaList</w:t>
      </w:r>
      <w:proofErr w:type="spellEnd"/>
      <w:r w:rsidRPr="00AD521A">
        <w:rPr>
          <w:noProof w:val="0"/>
          <w:snapToGrid w:val="0"/>
        </w:rPr>
        <w:t>,</w:t>
      </w:r>
    </w:p>
    <w:p w14:paraId="5E1804D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WarningMessageContents</w:t>
      </w:r>
      <w:proofErr w:type="spellEnd"/>
      <w:r w:rsidRPr="00AD521A">
        <w:rPr>
          <w:noProof w:val="0"/>
          <w:snapToGrid w:val="0"/>
        </w:rPr>
        <w:t>,</w:t>
      </w:r>
    </w:p>
    <w:p w14:paraId="5A7EB5B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WarningSecurityInfo</w:t>
      </w:r>
      <w:proofErr w:type="spellEnd"/>
      <w:r w:rsidRPr="00AD521A">
        <w:rPr>
          <w:noProof w:val="0"/>
          <w:snapToGrid w:val="0"/>
        </w:rPr>
        <w:t>,</w:t>
      </w:r>
    </w:p>
    <w:p w14:paraId="4A0F541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WarningType</w:t>
      </w:r>
      <w:proofErr w:type="spellEnd"/>
    </w:p>
    <w:p w14:paraId="49194820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9F0CAB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NGAP-IEs</w:t>
      </w:r>
    </w:p>
    <w:p w14:paraId="559CC4B0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A326C5A" w14:textId="77777777" w:rsidR="009D0999" w:rsidRPr="00200EC9" w:rsidRDefault="009D0999" w:rsidP="009D0999">
      <w:pPr>
        <w:pStyle w:val="PL"/>
        <w:rPr>
          <w:snapToGrid w:val="0"/>
        </w:rPr>
      </w:pPr>
      <w:r w:rsidRPr="00AD521A">
        <w:rPr>
          <w:noProof w:val="0"/>
          <w:snapToGrid w:val="0"/>
        </w:rPr>
        <w:tab/>
      </w:r>
      <w:r w:rsidRPr="00200EC9">
        <w:rPr>
          <w:snapToGrid w:val="0"/>
        </w:rPr>
        <w:t>PrivateIE-Container{},</w:t>
      </w:r>
    </w:p>
    <w:p w14:paraId="7B739F6B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200EC9">
        <w:rPr>
          <w:snapToGrid w:val="0"/>
        </w:rPr>
        <w:tab/>
      </w:r>
      <w:r w:rsidRPr="001C1568">
        <w:rPr>
          <w:snapToGrid w:val="0"/>
          <w:lang w:val="it-IT"/>
        </w:rPr>
        <w:t>ProtocolExtensionContainer{},</w:t>
      </w:r>
    </w:p>
    <w:p w14:paraId="1DB7CD46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ProtocolIE-Container{},</w:t>
      </w:r>
    </w:p>
    <w:p w14:paraId="2F4AC495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ProtocolIE-ContainerList{},</w:t>
      </w:r>
    </w:p>
    <w:p w14:paraId="62644CE9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ProtocolIE-ContainerPair{},</w:t>
      </w:r>
    </w:p>
    <w:p w14:paraId="3CE77D1B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ProtocolIE-SingleContainer{},</w:t>
      </w:r>
    </w:p>
    <w:p w14:paraId="17B75552" w14:textId="77777777" w:rsidR="009D0999" w:rsidRPr="00200EC9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</w:r>
      <w:r w:rsidRPr="00200EC9">
        <w:rPr>
          <w:snapToGrid w:val="0"/>
          <w:lang w:val="it-IT"/>
        </w:rPr>
        <w:t>NGAP-PRIVATE-IES,</w:t>
      </w:r>
    </w:p>
    <w:p w14:paraId="6F50DC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0EC9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NGAP-PROTOCOL-EXTENSION,</w:t>
      </w:r>
    </w:p>
    <w:p w14:paraId="0C26AB7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NGAP-PROTOCOL-IES,</w:t>
      </w:r>
    </w:p>
    <w:p w14:paraId="428D570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NGAP-PROTOCOL-IES-PAIR</w:t>
      </w:r>
    </w:p>
    <w:p w14:paraId="4350ED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NGAP-Containers</w:t>
      </w:r>
    </w:p>
    <w:p w14:paraId="12BFC324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1AE049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bookmarkStart w:id="143" w:name="_Hlk512956689"/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>,</w:t>
      </w:r>
    </w:p>
    <w:p w14:paraId="6BF3A7E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>,</w:t>
      </w:r>
    </w:p>
    <w:p w14:paraId="7D7DB4A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AMFOverloadResponse</w:t>
      </w:r>
      <w:proofErr w:type="spellEnd"/>
      <w:r w:rsidRPr="00AD521A">
        <w:rPr>
          <w:noProof w:val="0"/>
          <w:snapToGrid w:val="0"/>
        </w:rPr>
        <w:t>,</w:t>
      </w:r>
    </w:p>
    <w:p w14:paraId="5A87E28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AMFSetID</w:t>
      </w:r>
      <w:proofErr w:type="spellEnd"/>
      <w:r w:rsidRPr="00AD521A">
        <w:rPr>
          <w:noProof w:val="0"/>
          <w:snapToGrid w:val="0"/>
        </w:rPr>
        <w:t>,</w:t>
      </w:r>
    </w:p>
    <w:p w14:paraId="2A092A2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TNLAssociationFailedToSetupList</w:t>
      </w:r>
      <w:proofErr w:type="spellEnd"/>
      <w:r w:rsidRPr="00AD521A">
        <w:rPr>
          <w:noProof w:val="0"/>
          <w:snapToGrid w:val="0"/>
        </w:rPr>
        <w:t>,</w:t>
      </w:r>
    </w:p>
    <w:p w14:paraId="3CA227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r w:rsidRPr="00AD521A">
        <w:rPr>
          <w:noProof w:val="0"/>
          <w:snapToGrid w:val="0"/>
        </w:rPr>
        <w:t>,</w:t>
      </w:r>
    </w:p>
    <w:p w14:paraId="33DEC2D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r w:rsidRPr="00AD521A">
        <w:rPr>
          <w:noProof w:val="0"/>
          <w:snapToGrid w:val="0"/>
        </w:rPr>
        <w:t>,</w:t>
      </w:r>
    </w:p>
    <w:p w14:paraId="03E4746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>,</w:t>
      </w:r>
    </w:p>
    <w:p w14:paraId="6E51D71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r w:rsidRPr="00AD521A">
        <w:rPr>
          <w:noProof w:val="0"/>
          <w:snapToGrid w:val="0"/>
        </w:rPr>
        <w:t>,</w:t>
      </w:r>
    </w:p>
    <w:p w14:paraId="54B5D1D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AMFTrafficLoadReductionIndication</w:t>
      </w:r>
      <w:proofErr w:type="spellEnd"/>
      <w:r w:rsidRPr="00AD521A">
        <w:rPr>
          <w:noProof w:val="0"/>
          <w:snapToGrid w:val="0"/>
        </w:rPr>
        <w:t>,</w:t>
      </w:r>
    </w:p>
    <w:p w14:paraId="5E3F22F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id-AMF-UE-NGAP-ID,</w:t>
      </w:r>
    </w:p>
    <w:p w14:paraId="372CD74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r w:rsidRPr="00AD521A">
        <w:rPr>
          <w:noProof w:val="0"/>
          <w:snapToGrid w:val="0"/>
        </w:rPr>
        <w:t>,</w:t>
      </w:r>
    </w:p>
    <w:p w14:paraId="4E4BF3E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2D8730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r w:rsidRPr="00AD521A">
        <w:rPr>
          <w:noProof w:val="0"/>
          <w:snapToGrid w:val="0"/>
        </w:rPr>
        <w:t>,</w:t>
      </w:r>
    </w:p>
    <w:p w14:paraId="54C0CCE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03815DB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id-Cause,</w:t>
      </w:r>
    </w:p>
    <w:p w14:paraId="14F5C86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34158F0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snapToGrid w:val="0"/>
        </w:rPr>
        <w:tab/>
        <w:t>id-CNAssistedRANTuning,</w:t>
      </w:r>
    </w:p>
    <w:p w14:paraId="3A1CCC3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r w:rsidRPr="00AD521A">
        <w:rPr>
          <w:noProof w:val="0"/>
          <w:snapToGrid w:val="0"/>
        </w:rPr>
        <w:t>,</w:t>
      </w:r>
    </w:p>
    <w:p w14:paraId="7DD26D0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bCs/>
          <w:noProof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>,</w:t>
      </w:r>
    </w:p>
    <w:p w14:paraId="0CADC81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CriticalityDiagnostics</w:t>
      </w:r>
      <w:proofErr w:type="spellEnd"/>
      <w:r w:rsidRPr="00AD521A">
        <w:rPr>
          <w:noProof w:val="0"/>
          <w:snapToGrid w:val="0"/>
        </w:rPr>
        <w:t>,</w:t>
      </w:r>
    </w:p>
    <w:p w14:paraId="01E0E6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DataCodingScheme</w:t>
      </w:r>
      <w:proofErr w:type="spellEnd"/>
      <w:r w:rsidRPr="00AD521A">
        <w:rPr>
          <w:noProof w:val="0"/>
          <w:snapToGrid w:val="0"/>
        </w:rPr>
        <w:t>,</w:t>
      </w:r>
    </w:p>
    <w:p w14:paraId="2C0704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DefaultPagingDRX</w:t>
      </w:r>
      <w:proofErr w:type="spellEnd"/>
      <w:r w:rsidRPr="00AD521A">
        <w:rPr>
          <w:noProof w:val="0"/>
          <w:snapToGrid w:val="0"/>
        </w:rPr>
        <w:t>,</w:t>
      </w:r>
    </w:p>
    <w:p w14:paraId="2449971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>,</w:t>
      </w:r>
    </w:p>
    <w:p w14:paraId="36362ED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7AFADA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>,</w:t>
      </w:r>
    </w:p>
    <w:p w14:paraId="09A56DF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>,</w:t>
      </w:r>
    </w:p>
    <w:p w14:paraId="2A79044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>,</w:t>
      </w:r>
    </w:p>
    <w:p w14:paraId="7FA53C2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id-EUTRA-CGI,</w:t>
      </w:r>
    </w:p>
    <w:p w14:paraId="01019EC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-S-TMSI,</w:t>
      </w:r>
    </w:p>
    <w:p w14:paraId="36340BE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14:paraId="05B8B8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id-GUAMI,</w:t>
      </w:r>
    </w:p>
    <w:p w14:paraId="1A9135B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HandoverFlag</w:t>
      </w:r>
      <w:proofErr w:type="spellEnd"/>
      <w:r w:rsidRPr="00AD521A">
        <w:rPr>
          <w:noProof w:val="0"/>
          <w:snapToGrid w:val="0"/>
        </w:rPr>
        <w:t>,</w:t>
      </w:r>
    </w:p>
    <w:p w14:paraId="4FC66CC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r w:rsidRPr="00AD521A">
        <w:rPr>
          <w:noProof w:val="0"/>
          <w:snapToGrid w:val="0"/>
        </w:rPr>
        <w:t>,</w:t>
      </w:r>
    </w:p>
    <w:p w14:paraId="0A48943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IMSVoiceSupportIndicator</w:t>
      </w:r>
      <w:proofErr w:type="spellEnd"/>
      <w:r w:rsidRPr="00AD521A">
        <w:rPr>
          <w:noProof w:val="0"/>
          <w:snapToGrid w:val="0"/>
        </w:rPr>
        <w:t>,</w:t>
      </w:r>
    </w:p>
    <w:p w14:paraId="1D6BE8F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id-</w:t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>,</w:t>
      </w:r>
    </w:p>
    <w:p w14:paraId="4FD5086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InfoOnRecommendedCellsAndRANNodesForPaging</w:t>
      </w:r>
      <w:proofErr w:type="spellEnd"/>
      <w:r w:rsidRPr="00AD521A">
        <w:rPr>
          <w:noProof w:val="0"/>
          <w:snapToGrid w:val="0"/>
        </w:rPr>
        <w:t>,</w:t>
      </w:r>
    </w:p>
    <w:p w14:paraId="3AB0F60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>,</w:t>
      </w:r>
    </w:p>
    <w:p w14:paraId="31DAEF0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>,</w:t>
      </w:r>
    </w:p>
    <w:p w14:paraId="3711289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MessageIdentifier</w:t>
      </w:r>
      <w:proofErr w:type="spellEnd"/>
      <w:r w:rsidRPr="00AD521A">
        <w:rPr>
          <w:noProof w:val="0"/>
          <w:snapToGrid w:val="0"/>
        </w:rPr>
        <w:t>,</w:t>
      </w:r>
    </w:p>
    <w:p w14:paraId="284E765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>,</w:t>
      </w:r>
    </w:p>
    <w:p w14:paraId="651F4A9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id-NAS-PDU,</w:t>
      </w:r>
    </w:p>
    <w:p w14:paraId="7C7C576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id-NASC,</w:t>
      </w:r>
    </w:p>
    <w:p w14:paraId="49328D4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NASSecurityParametersFromNGRAN</w:t>
      </w:r>
      <w:proofErr w:type="spellEnd"/>
      <w:r w:rsidRPr="00AD521A">
        <w:rPr>
          <w:noProof w:val="0"/>
          <w:snapToGrid w:val="0"/>
        </w:rPr>
        <w:t>,</w:t>
      </w:r>
    </w:p>
    <w:p w14:paraId="336365F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NewAMF</w:t>
      </w:r>
      <w:proofErr w:type="spellEnd"/>
      <w:r w:rsidRPr="00AD521A">
        <w:rPr>
          <w:noProof w:val="0"/>
          <w:snapToGrid w:val="0"/>
        </w:rPr>
        <w:t>-UE-NGAP-ID,</w:t>
      </w:r>
    </w:p>
    <w:p w14:paraId="074B87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r w:rsidRPr="00AD521A">
        <w:rPr>
          <w:noProof w:val="0"/>
          <w:snapToGrid w:val="0"/>
        </w:rPr>
        <w:t>,</w:t>
      </w:r>
    </w:p>
    <w:p w14:paraId="77A9743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</w:rPr>
        <w:t>NewSecurityContextInd</w:t>
      </w:r>
      <w:proofErr w:type="spellEnd"/>
      <w:r w:rsidRPr="00AD521A">
        <w:rPr>
          <w:noProof w:val="0"/>
        </w:rPr>
        <w:t>,</w:t>
      </w:r>
    </w:p>
    <w:p w14:paraId="3ADC773D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id-NGAP-Message,</w:t>
      </w:r>
    </w:p>
    <w:p w14:paraId="36D7326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id-NGRAN-CGI,</w:t>
      </w:r>
    </w:p>
    <w:p w14:paraId="78B5920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>,</w:t>
      </w:r>
    </w:p>
    <w:p w14:paraId="68B0E77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NGRANTraceID</w:t>
      </w:r>
      <w:proofErr w:type="spellEnd"/>
      <w:r w:rsidRPr="00AD521A">
        <w:rPr>
          <w:noProof w:val="0"/>
          <w:snapToGrid w:val="0"/>
        </w:rPr>
        <w:t>,</w:t>
      </w:r>
    </w:p>
    <w:p w14:paraId="65ADC6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id-NR-CGI,</w:t>
      </w:r>
    </w:p>
    <w:p w14:paraId="56B1AF1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  <w:lang w:eastAsia="zh-CN"/>
        </w:rPr>
        <w:t>NRPPa</w:t>
      </w:r>
      <w:proofErr w:type="spellEnd"/>
      <w:r w:rsidRPr="00AD521A">
        <w:rPr>
          <w:noProof w:val="0"/>
          <w:snapToGrid w:val="0"/>
        </w:rPr>
        <w:t>-PDU,</w:t>
      </w:r>
    </w:p>
    <w:p w14:paraId="7997242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NumberOfBroadcastsRequested</w:t>
      </w:r>
      <w:proofErr w:type="spellEnd"/>
      <w:r w:rsidRPr="00AD521A">
        <w:rPr>
          <w:noProof w:val="0"/>
          <w:snapToGrid w:val="0"/>
        </w:rPr>
        <w:t>,</w:t>
      </w:r>
    </w:p>
    <w:p w14:paraId="3651DBD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OldAMF</w:t>
      </w:r>
      <w:proofErr w:type="spellEnd"/>
      <w:r w:rsidRPr="00AD521A">
        <w:rPr>
          <w:noProof w:val="0"/>
          <w:snapToGrid w:val="0"/>
        </w:rPr>
        <w:t>,</w:t>
      </w:r>
    </w:p>
    <w:p w14:paraId="7D6C40B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AD521A">
        <w:rPr>
          <w:rFonts w:eastAsia="SimSun"/>
          <w:noProof w:val="0"/>
          <w:snapToGrid w:val="0"/>
          <w:lang w:eastAsia="zh-CN"/>
        </w:rPr>
        <w:t>,</w:t>
      </w:r>
    </w:p>
    <w:p w14:paraId="3CFAA1D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PagingDRX</w:t>
      </w:r>
      <w:proofErr w:type="spellEnd"/>
      <w:r w:rsidRPr="00AD521A">
        <w:rPr>
          <w:noProof w:val="0"/>
          <w:snapToGrid w:val="0"/>
        </w:rPr>
        <w:t>,</w:t>
      </w:r>
    </w:p>
    <w:p w14:paraId="762073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PagingOrigin</w:t>
      </w:r>
      <w:proofErr w:type="spellEnd"/>
      <w:r w:rsidRPr="00AD521A">
        <w:rPr>
          <w:noProof w:val="0"/>
          <w:snapToGrid w:val="0"/>
        </w:rPr>
        <w:t>,</w:t>
      </w:r>
    </w:p>
    <w:p w14:paraId="560C205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PagingPriority</w:t>
      </w:r>
      <w:proofErr w:type="spellEnd"/>
      <w:r w:rsidRPr="00AD521A">
        <w:rPr>
          <w:noProof w:val="0"/>
          <w:snapToGrid w:val="0"/>
        </w:rPr>
        <w:t>,</w:t>
      </w:r>
    </w:p>
    <w:p w14:paraId="2A4284E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PDUSessionResourceAdmittedList</w:t>
      </w:r>
      <w:proofErr w:type="spellEnd"/>
      <w:r w:rsidRPr="00AD521A">
        <w:rPr>
          <w:noProof w:val="0"/>
          <w:snapToGrid w:val="0"/>
        </w:rPr>
        <w:t>,</w:t>
      </w:r>
    </w:p>
    <w:p w14:paraId="54F141B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FailedToModifyListModCfm</w:t>
      </w:r>
      <w:proofErr w:type="spellEnd"/>
      <w:r w:rsidRPr="00AD521A">
        <w:rPr>
          <w:noProof w:val="0"/>
        </w:rPr>
        <w:t>,</w:t>
      </w:r>
    </w:p>
    <w:p w14:paraId="46732BB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FailedToModifyListModRes</w:t>
      </w:r>
      <w:proofErr w:type="spellEnd"/>
      <w:r w:rsidRPr="00AD521A">
        <w:rPr>
          <w:noProof w:val="0"/>
        </w:rPr>
        <w:t>,</w:t>
      </w:r>
    </w:p>
    <w:p w14:paraId="4B605588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>,</w:t>
      </w:r>
    </w:p>
    <w:p w14:paraId="49BE24A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FailedToSetupListCxtRes</w:t>
      </w:r>
      <w:proofErr w:type="spellEnd"/>
      <w:r w:rsidRPr="00AD521A">
        <w:rPr>
          <w:noProof w:val="0"/>
          <w:snapToGrid w:val="0"/>
        </w:rPr>
        <w:t>,</w:t>
      </w:r>
    </w:p>
    <w:p w14:paraId="1E90601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FailedToSetupListHOAck</w:t>
      </w:r>
      <w:proofErr w:type="spellEnd"/>
      <w:r w:rsidRPr="00AD521A">
        <w:rPr>
          <w:noProof w:val="0"/>
          <w:snapToGrid w:val="0"/>
        </w:rPr>
        <w:t>,</w:t>
      </w:r>
    </w:p>
    <w:p w14:paraId="23C2911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FailedToSetupListPSReq</w:t>
      </w:r>
      <w:proofErr w:type="spellEnd"/>
      <w:r w:rsidRPr="00AD521A">
        <w:rPr>
          <w:noProof w:val="0"/>
          <w:snapToGrid w:val="0"/>
        </w:rPr>
        <w:t>,</w:t>
      </w:r>
    </w:p>
    <w:p w14:paraId="7A45178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FailedToSetupListSURes</w:t>
      </w:r>
      <w:proofErr w:type="spellEnd"/>
      <w:r w:rsidRPr="00AD521A">
        <w:rPr>
          <w:noProof w:val="0"/>
          <w:snapToGrid w:val="0"/>
        </w:rPr>
        <w:t>,</w:t>
      </w:r>
    </w:p>
    <w:p w14:paraId="47A4F07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PDUSessionResourceHandoverList</w:t>
      </w:r>
      <w:proofErr w:type="spellEnd"/>
      <w:r w:rsidRPr="00AD521A">
        <w:rPr>
          <w:noProof w:val="0"/>
          <w:snapToGrid w:val="0"/>
        </w:rPr>
        <w:t>,</w:t>
      </w:r>
    </w:p>
    <w:p w14:paraId="1DA9A4E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CxtRelCpl</w:t>
      </w:r>
      <w:proofErr w:type="spellEnd"/>
      <w:r w:rsidRPr="00AD521A">
        <w:rPr>
          <w:noProof w:val="0"/>
        </w:rPr>
        <w:t>,</w:t>
      </w:r>
    </w:p>
    <w:p w14:paraId="1028EB9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CxtRelReq</w:t>
      </w:r>
      <w:proofErr w:type="spellEnd"/>
      <w:r w:rsidRPr="00AD521A">
        <w:rPr>
          <w:noProof w:val="0"/>
        </w:rPr>
        <w:t>,</w:t>
      </w:r>
    </w:p>
    <w:p w14:paraId="0CE200D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HORqd</w:t>
      </w:r>
      <w:proofErr w:type="spellEnd"/>
      <w:r w:rsidRPr="00AD521A">
        <w:rPr>
          <w:noProof w:val="0"/>
        </w:rPr>
        <w:t>,</w:t>
      </w:r>
    </w:p>
    <w:p w14:paraId="5547899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ModifyListModCfm</w:t>
      </w:r>
      <w:proofErr w:type="spellEnd"/>
      <w:r w:rsidRPr="00AD521A">
        <w:rPr>
          <w:noProof w:val="0"/>
        </w:rPr>
        <w:t>,</w:t>
      </w:r>
    </w:p>
    <w:p w14:paraId="3476D40E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ModifyListModInd</w:t>
      </w:r>
      <w:proofErr w:type="spellEnd"/>
      <w:r w:rsidRPr="00AD521A">
        <w:rPr>
          <w:noProof w:val="0"/>
        </w:rPr>
        <w:t>,</w:t>
      </w:r>
    </w:p>
    <w:p w14:paraId="4DB1E14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ModifyListModReq</w:t>
      </w:r>
      <w:proofErr w:type="spellEnd"/>
      <w:r w:rsidRPr="00AD521A">
        <w:rPr>
          <w:noProof w:val="0"/>
        </w:rPr>
        <w:t>,</w:t>
      </w:r>
    </w:p>
    <w:p w14:paraId="3C1BF92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ModifyListModRes</w:t>
      </w:r>
      <w:proofErr w:type="spellEnd"/>
      <w:r w:rsidRPr="00AD521A">
        <w:rPr>
          <w:noProof w:val="0"/>
        </w:rPr>
        <w:t>,</w:t>
      </w:r>
    </w:p>
    <w:p w14:paraId="1831DB8F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NotifyList</w:t>
      </w:r>
      <w:proofErr w:type="spellEnd"/>
      <w:r w:rsidRPr="00AD521A">
        <w:rPr>
          <w:noProof w:val="0"/>
        </w:rPr>
        <w:t>,</w:t>
      </w:r>
    </w:p>
    <w:p w14:paraId="4BC0ABA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ReleasedListNot</w:t>
      </w:r>
      <w:proofErr w:type="spellEnd"/>
      <w:r w:rsidRPr="00AD521A">
        <w:rPr>
          <w:noProof w:val="0"/>
        </w:rPr>
        <w:t>,</w:t>
      </w:r>
    </w:p>
    <w:p w14:paraId="39851F8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ReleasedListPSAck</w:t>
      </w:r>
      <w:proofErr w:type="spellEnd"/>
      <w:r w:rsidRPr="00AD521A">
        <w:rPr>
          <w:noProof w:val="0"/>
        </w:rPr>
        <w:t>,</w:t>
      </w:r>
    </w:p>
    <w:p w14:paraId="4318127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ReleasedListPSFail</w:t>
      </w:r>
      <w:proofErr w:type="spellEnd"/>
      <w:r w:rsidRPr="00AD521A">
        <w:rPr>
          <w:noProof w:val="0"/>
        </w:rPr>
        <w:t>,</w:t>
      </w:r>
    </w:p>
    <w:p w14:paraId="0D88C8C1" w14:textId="77777777" w:rsidR="009D0999" w:rsidRPr="00AD521A" w:rsidRDefault="009D0999" w:rsidP="009D0999">
      <w:pPr>
        <w:pStyle w:val="PL"/>
      </w:pPr>
      <w:r w:rsidRPr="00AD521A">
        <w:rPr>
          <w:noProof w:val="0"/>
        </w:rPr>
        <w:tab/>
      </w:r>
      <w:r w:rsidRPr="00AD521A">
        <w:rPr>
          <w:snapToGrid w:val="0"/>
        </w:rPr>
        <w:t>id-PDUSessionResource</w:t>
      </w:r>
      <w:r w:rsidRPr="00AD521A">
        <w:t>ReleasedListRelRes,</w:t>
      </w:r>
    </w:p>
    <w:p w14:paraId="538A5B1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tab/>
        <w:t>id-PDUSessionResourceSecondaryRATUsageList,</w:t>
      </w:r>
    </w:p>
    <w:p w14:paraId="7DD49BE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CxtReq</w:t>
      </w:r>
      <w:proofErr w:type="spellEnd"/>
      <w:r w:rsidRPr="00AD521A">
        <w:rPr>
          <w:noProof w:val="0"/>
        </w:rPr>
        <w:t>,</w:t>
      </w:r>
    </w:p>
    <w:p w14:paraId="606DC90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SetupListCxtRes</w:t>
      </w:r>
      <w:proofErr w:type="spellEnd"/>
      <w:r w:rsidRPr="00AD521A">
        <w:rPr>
          <w:noProof w:val="0"/>
        </w:rPr>
        <w:t>,</w:t>
      </w:r>
    </w:p>
    <w:p w14:paraId="6EC50E57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</w:rPr>
        <w:t>,</w:t>
      </w:r>
    </w:p>
    <w:p w14:paraId="18C41DC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ListSUReq</w:t>
      </w:r>
      <w:proofErr w:type="spellEnd"/>
      <w:r w:rsidRPr="00AD521A">
        <w:rPr>
          <w:noProof w:val="0"/>
        </w:rPr>
        <w:t>,</w:t>
      </w:r>
    </w:p>
    <w:p w14:paraId="36B77D5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SetupListSURes</w:t>
      </w:r>
      <w:proofErr w:type="spellEnd"/>
      <w:r w:rsidRPr="00AD521A">
        <w:rPr>
          <w:noProof w:val="0"/>
        </w:rPr>
        <w:t>,</w:t>
      </w:r>
    </w:p>
    <w:p w14:paraId="38512E5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PDUSessionResourceSwitchedList</w:t>
      </w:r>
      <w:proofErr w:type="spellEnd"/>
      <w:r w:rsidRPr="00AD521A">
        <w:rPr>
          <w:noProof w:val="0"/>
          <w:snapToGrid w:val="0"/>
        </w:rPr>
        <w:t>,</w:t>
      </w:r>
    </w:p>
    <w:p w14:paraId="1D6C1D2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PDUSessionResourceToBeSwitchedDLList</w:t>
      </w:r>
      <w:proofErr w:type="spellEnd"/>
      <w:r w:rsidRPr="00AD521A">
        <w:rPr>
          <w:noProof w:val="0"/>
          <w:snapToGrid w:val="0"/>
        </w:rPr>
        <w:t>,</w:t>
      </w:r>
    </w:p>
    <w:p w14:paraId="57A7D8B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lastRenderedPageBreak/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ToReleaseListHOCmd</w:t>
      </w:r>
      <w:proofErr w:type="spellEnd"/>
      <w:r w:rsidRPr="00AD521A">
        <w:rPr>
          <w:noProof w:val="0"/>
        </w:rPr>
        <w:t>,</w:t>
      </w:r>
    </w:p>
    <w:p w14:paraId="5D325D2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ToReleaseListRelCmd</w:t>
      </w:r>
      <w:proofErr w:type="spellEnd"/>
      <w:r w:rsidRPr="00AD521A">
        <w:rPr>
          <w:noProof w:val="0"/>
        </w:rPr>
        <w:t>,</w:t>
      </w:r>
    </w:p>
    <w:p w14:paraId="702D0F4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PLMNSupportList</w:t>
      </w:r>
      <w:proofErr w:type="spellEnd"/>
      <w:r w:rsidRPr="00AD521A">
        <w:rPr>
          <w:noProof w:val="0"/>
          <w:snapToGrid w:val="0"/>
        </w:rPr>
        <w:t>,</w:t>
      </w:r>
    </w:p>
    <w:p w14:paraId="0BB06D7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PWSFailedCellIDList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0A64312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RANNodeName</w:t>
      </w:r>
      <w:proofErr w:type="spellEnd"/>
      <w:r w:rsidRPr="00AD521A">
        <w:rPr>
          <w:noProof w:val="0"/>
          <w:snapToGrid w:val="0"/>
        </w:rPr>
        <w:t>,</w:t>
      </w:r>
    </w:p>
    <w:p w14:paraId="40BE13C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RANPagingPriority</w:t>
      </w:r>
      <w:proofErr w:type="spellEnd"/>
      <w:r w:rsidRPr="00AD521A">
        <w:rPr>
          <w:noProof w:val="0"/>
          <w:snapToGrid w:val="0"/>
        </w:rPr>
        <w:t>,</w:t>
      </w:r>
    </w:p>
    <w:p w14:paraId="5709DA7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RANStatusTransfer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>,</w:t>
      </w:r>
    </w:p>
    <w:p w14:paraId="300ED5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id-RAN-UE-NGAP-ID, </w:t>
      </w:r>
    </w:p>
    <w:p w14:paraId="4430F47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>,</w:t>
      </w:r>
    </w:p>
    <w:p w14:paraId="251FEC4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r w:rsidRPr="00AD521A">
        <w:rPr>
          <w:noProof w:val="0"/>
          <w:snapToGrid w:val="0"/>
        </w:rPr>
        <w:t>,</w:t>
      </w:r>
    </w:p>
    <w:p w14:paraId="54B902B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r w:rsidRPr="00AD521A">
        <w:rPr>
          <w:noProof w:val="0"/>
          <w:snapToGrid w:val="0"/>
        </w:rPr>
        <w:t>,</w:t>
      </w:r>
    </w:p>
    <w:p w14:paraId="58AAF26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ResetType</w:t>
      </w:r>
      <w:proofErr w:type="spellEnd"/>
      <w:r w:rsidRPr="00AD521A">
        <w:rPr>
          <w:noProof w:val="0"/>
          <w:snapToGrid w:val="0"/>
        </w:rPr>
        <w:t>,</w:t>
      </w:r>
    </w:p>
    <w:p w14:paraId="3122999C" w14:textId="77777777" w:rsidR="009D0999" w:rsidRPr="00AD521A" w:rsidRDefault="009D0999" w:rsidP="009D0999">
      <w:pPr>
        <w:pStyle w:val="PL"/>
        <w:rPr>
          <w:bCs/>
          <w:noProof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bCs/>
          <w:noProof w:val="0"/>
          <w:lang w:eastAsia="zh-CN"/>
        </w:rPr>
        <w:t>Routing</w:t>
      </w:r>
      <w:r w:rsidRPr="00AD521A">
        <w:rPr>
          <w:bCs/>
          <w:noProof w:val="0"/>
        </w:rPr>
        <w:t>ID</w:t>
      </w:r>
      <w:proofErr w:type="spellEnd"/>
      <w:r w:rsidRPr="00AD521A">
        <w:rPr>
          <w:bCs/>
          <w:noProof w:val="0"/>
          <w:lang w:eastAsia="zh-CN"/>
        </w:rPr>
        <w:t>,</w:t>
      </w:r>
    </w:p>
    <w:p w14:paraId="176BCBFE" w14:textId="77777777" w:rsidR="009D0999" w:rsidRPr="00AD521A" w:rsidRDefault="009D0999" w:rsidP="009D0999">
      <w:pPr>
        <w:pStyle w:val="PL"/>
        <w:rPr>
          <w:bCs/>
          <w:noProof w:val="0"/>
          <w:lang w:eastAsia="zh-CN"/>
        </w:rPr>
      </w:pPr>
      <w:r w:rsidRPr="00AD521A">
        <w:rPr>
          <w:bCs/>
          <w:noProof w:val="0"/>
          <w:lang w:eastAsia="zh-CN"/>
        </w:rPr>
        <w:tab/>
        <w:t>id-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>,</w:t>
      </w:r>
    </w:p>
    <w:p w14:paraId="1D7D8C5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>,</w:t>
      </w:r>
    </w:p>
    <w:p w14:paraId="747DC0D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RRCState</w:t>
      </w:r>
      <w:proofErr w:type="spellEnd"/>
      <w:r w:rsidRPr="00AD521A">
        <w:rPr>
          <w:noProof w:val="0"/>
          <w:snapToGrid w:val="0"/>
        </w:rPr>
        <w:t>,</w:t>
      </w:r>
    </w:p>
    <w:p w14:paraId="175CE7A2" w14:textId="77777777" w:rsidR="009D0999" w:rsidRPr="00AD521A" w:rsidRDefault="009D0999" w:rsidP="009D0999">
      <w:pPr>
        <w:pStyle w:val="PL"/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>,</w:t>
      </w:r>
    </w:p>
    <w:p w14:paraId="622EE36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>,</w:t>
      </w:r>
    </w:p>
    <w:p w14:paraId="3BD5DC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167ADEA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r w:rsidRPr="00AD521A">
        <w:rPr>
          <w:noProof w:val="0"/>
          <w:snapToGrid w:val="0"/>
        </w:rPr>
        <w:t>,</w:t>
      </w:r>
    </w:p>
    <w:p w14:paraId="02BD30F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r w:rsidRPr="00AD521A">
        <w:rPr>
          <w:noProof w:val="0"/>
          <w:snapToGrid w:val="0"/>
        </w:rPr>
        <w:t>,</w:t>
      </w:r>
    </w:p>
    <w:p w14:paraId="2F0C74A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r w:rsidRPr="00AD521A">
        <w:rPr>
          <w:noProof w:val="0"/>
          <w:snapToGrid w:val="0"/>
        </w:rPr>
        <w:t>,</w:t>
      </w:r>
    </w:p>
    <w:p w14:paraId="0BE5283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>,</w:t>
      </w:r>
    </w:p>
    <w:p w14:paraId="7144406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>,</w:t>
      </w:r>
    </w:p>
    <w:p w14:paraId="6268D19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SourceAMF</w:t>
      </w:r>
      <w:proofErr w:type="spellEnd"/>
      <w:r w:rsidRPr="00AD521A">
        <w:rPr>
          <w:noProof w:val="0"/>
          <w:snapToGrid w:val="0"/>
        </w:rPr>
        <w:t>-UE-NGAP-ID,</w:t>
      </w:r>
    </w:p>
    <w:p w14:paraId="6A3D840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>,</w:t>
      </w:r>
    </w:p>
    <w:p w14:paraId="54FE787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>,</w:t>
      </w:r>
    </w:p>
    <w:p w14:paraId="415FBC4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r w:rsidRPr="00AD521A">
        <w:rPr>
          <w:noProof w:val="0"/>
          <w:snapToGrid w:val="0"/>
        </w:rPr>
        <w:t>,</w:t>
      </w:r>
    </w:p>
    <w:p w14:paraId="10C7BEB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>,</w:t>
      </w:r>
    </w:p>
    <w:p w14:paraId="59EC967F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456776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>,</w:t>
      </w:r>
    </w:p>
    <w:p w14:paraId="6430830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TargetToSource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>,</w:t>
      </w:r>
    </w:p>
    <w:p w14:paraId="341EF1F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>,</w:t>
      </w:r>
    </w:p>
    <w:p w14:paraId="22347AF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>,</w:t>
      </w:r>
    </w:p>
    <w:p w14:paraId="525D924B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  <w:t>id-</w:t>
      </w:r>
      <w:proofErr w:type="spellStart"/>
      <w:r w:rsidRPr="00AD521A">
        <w:rPr>
          <w:noProof w:val="0"/>
          <w:lang w:eastAsia="zh-CN"/>
        </w:rPr>
        <w:t>TraceCollectionEntityIPAddress</w:t>
      </w:r>
      <w:proofErr w:type="spellEnd"/>
      <w:r w:rsidRPr="00AD521A">
        <w:rPr>
          <w:noProof w:val="0"/>
          <w:lang w:eastAsia="zh-CN"/>
        </w:rPr>
        <w:t>,</w:t>
      </w:r>
    </w:p>
    <w:p w14:paraId="6AC2352A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377E7801" w14:textId="77777777" w:rsidR="009D0999" w:rsidRPr="00AD521A" w:rsidRDefault="009D0999" w:rsidP="009D0999">
      <w:pPr>
        <w:pStyle w:val="PL"/>
        <w:rPr>
          <w:iCs/>
          <w:noProof w:val="0"/>
        </w:rPr>
      </w:pPr>
      <w:r w:rsidRPr="00AD521A">
        <w:rPr>
          <w:noProof w:val="0"/>
          <w:snapToGrid w:val="0"/>
        </w:rPr>
        <w:tab/>
        <w:t>id-</w:t>
      </w:r>
      <w:r w:rsidRPr="00AD521A">
        <w:rPr>
          <w:iCs/>
          <w:noProof w:val="0"/>
        </w:rPr>
        <w:t>UE-</w:t>
      </w:r>
      <w:proofErr w:type="spellStart"/>
      <w:r w:rsidRPr="00AD521A">
        <w:rPr>
          <w:iCs/>
          <w:noProof w:val="0"/>
        </w:rPr>
        <w:t>associatedLogicalNG</w:t>
      </w:r>
      <w:proofErr w:type="spellEnd"/>
      <w:r w:rsidRPr="00AD521A">
        <w:rPr>
          <w:iCs/>
          <w:noProof w:val="0"/>
        </w:rPr>
        <w:t>-</w:t>
      </w:r>
      <w:proofErr w:type="spellStart"/>
      <w:r w:rsidRPr="00AD521A">
        <w:rPr>
          <w:iCs/>
          <w:noProof w:val="0"/>
        </w:rPr>
        <w:t>connectionList</w:t>
      </w:r>
      <w:proofErr w:type="spellEnd"/>
      <w:r w:rsidRPr="00AD521A">
        <w:rPr>
          <w:iCs/>
          <w:noProof w:val="0"/>
        </w:rPr>
        <w:t>,</w:t>
      </w:r>
    </w:p>
    <w:p w14:paraId="09CE9FD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  <w:t>id-</w:t>
      </w:r>
      <w:proofErr w:type="spellStart"/>
      <w:r w:rsidRPr="00AD521A">
        <w:rPr>
          <w:noProof w:val="0"/>
          <w:snapToGrid w:val="0"/>
        </w:rPr>
        <w:t>UEContextRequest</w:t>
      </w:r>
      <w:proofErr w:type="spellEnd"/>
      <w:r w:rsidRPr="00AD521A">
        <w:rPr>
          <w:noProof w:val="0"/>
          <w:snapToGrid w:val="0"/>
        </w:rPr>
        <w:t>,</w:t>
      </w:r>
    </w:p>
    <w:p w14:paraId="56D7075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id-UE-NGAP-IDs,</w:t>
      </w:r>
    </w:p>
    <w:p w14:paraId="1242A2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UEPagingIdentity</w:t>
      </w:r>
      <w:proofErr w:type="spellEnd"/>
      <w:r w:rsidRPr="00AD521A">
        <w:rPr>
          <w:noProof w:val="0"/>
          <w:snapToGrid w:val="0"/>
        </w:rPr>
        <w:t>,</w:t>
      </w:r>
    </w:p>
    <w:p w14:paraId="2162C94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UEPresenceInAreaOfInterestList</w:t>
      </w:r>
      <w:proofErr w:type="spellEnd"/>
      <w:r w:rsidRPr="00AD521A">
        <w:rPr>
          <w:noProof w:val="0"/>
          <w:snapToGrid w:val="0"/>
        </w:rPr>
        <w:t>,</w:t>
      </w:r>
    </w:p>
    <w:p w14:paraId="65D14CC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UERadioCapability</w:t>
      </w:r>
      <w:proofErr w:type="spellEnd"/>
      <w:r w:rsidRPr="00AD521A">
        <w:rPr>
          <w:noProof w:val="0"/>
          <w:snapToGrid w:val="0"/>
        </w:rPr>
        <w:t>,</w:t>
      </w:r>
    </w:p>
    <w:p w14:paraId="297BB59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UERadioCapabilityForPaging</w:t>
      </w:r>
      <w:proofErr w:type="spellEnd"/>
      <w:r w:rsidRPr="00AD521A">
        <w:rPr>
          <w:noProof w:val="0"/>
          <w:snapToGrid w:val="0"/>
        </w:rPr>
        <w:t>,</w:t>
      </w:r>
    </w:p>
    <w:p w14:paraId="09F2B51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UERetentionInformation</w:t>
      </w:r>
      <w:proofErr w:type="spellEnd"/>
      <w:r w:rsidRPr="00AD521A">
        <w:rPr>
          <w:noProof w:val="0"/>
          <w:snapToGrid w:val="0"/>
        </w:rPr>
        <w:t>,</w:t>
      </w:r>
    </w:p>
    <w:p w14:paraId="3F199B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>,</w:t>
      </w:r>
    </w:p>
    <w:p w14:paraId="547BEC8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UnavailableGUAMIList</w:t>
      </w:r>
      <w:proofErr w:type="spellEnd"/>
      <w:r w:rsidRPr="00AD521A">
        <w:rPr>
          <w:noProof w:val="0"/>
          <w:snapToGrid w:val="0"/>
        </w:rPr>
        <w:t>,</w:t>
      </w:r>
    </w:p>
    <w:p w14:paraId="312CFE8F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id-</w:t>
      </w:r>
      <w:proofErr w:type="spellStart"/>
      <w:r w:rsidRPr="00AD521A">
        <w:rPr>
          <w:noProof w:val="0"/>
          <w:snapToGrid w:val="0"/>
          <w:lang w:eastAsia="zh-CN"/>
        </w:rPr>
        <w:t>UserLocationInformation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262E8AC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WarningAreaCoordinates</w:t>
      </w:r>
      <w:proofErr w:type="spellEnd"/>
      <w:r w:rsidRPr="00AD521A">
        <w:rPr>
          <w:noProof w:val="0"/>
          <w:snapToGrid w:val="0"/>
        </w:rPr>
        <w:t>,</w:t>
      </w:r>
    </w:p>
    <w:p w14:paraId="628F553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WarningAreaList</w:t>
      </w:r>
      <w:proofErr w:type="spellEnd"/>
      <w:r w:rsidRPr="00AD521A">
        <w:rPr>
          <w:noProof w:val="0"/>
          <w:snapToGrid w:val="0"/>
        </w:rPr>
        <w:t>,</w:t>
      </w:r>
    </w:p>
    <w:p w14:paraId="2FC576D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WarningMessageContents</w:t>
      </w:r>
      <w:proofErr w:type="spellEnd"/>
      <w:r w:rsidRPr="00AD521A">
        <w:rPr>
          <w:noProof w:val="0"/>
          <w:snapToGrid w:val="0"/>
        </w:rPr>
        <w:t>,</w:t>
      </w:r>
    </w:p>
    <w:p w14:paraId="456D486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WarningSecurityInfo</w:t>
      </w:r>
      <w:proofErr w:type="spellEnd"/>
      <w:r w:rsidRPr="00AD521A">
        <w:rPr>
          <w:noProof w:val="0"/>
          <w:snapToGrid w:val="0"/>
        </w:rPr>
        <w:t>,</w:t>
      </w:r>
    </w:p>
    <w:p w14:paraId="696D7019" w14:textId="77777777" w:rsidR="005B16F4" w:rsidRDefault="009D0999" w:rsidP="005B16F4">
      <w:pPr>
        <w:pStyle w:val="PL"/>
        <w:rPr>
          <w:ins w:id="144" w:author="Ericsson User " w:date="2021-07-30T11:11:00Z"/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WarningType</w:t>
      </w:r>
      <w:proofErr w:type="spellEnd"/>
      <w:ins w:id="145" w:author="Ericsson User " w:date="2021-07-30T11:11:00Z">
        <w:r w:rsidR="005B16F4">
          <w:rPr>
            <w:noProof w:val="0"/>
            <w:snapToGrid w:val="0"/>
          </w:rPr>
          <w:t>,</w:t>
        </w:r>
      </w:ins>
    </w:p>
    <w:p w14:paraId="0C80AFDB" w14:textId="267258F5" w:rsidR="009D0999" w:rsidRPr="00AD521A" w:rsidRDefault="005B16F4" w:rsidP="005B16F4">
      <w:pPr>
        <w:pStyle w:val="PL"/>
        <w:rPr>
          <w:noProof w:val="0"/>
          <w:snapToGrid w:val="0"/>
        </w:rPr>
      </w:pPr>
      <w:ins w:id="146" w:author="Ericsson User " w:date="2021-07-30T11:11:00Z">
        <w:r>
          <w:rPr>
            <w:noProof w:val="0"/>
            <w:snapToGrid w:val="0"/>
          </w:rPr>
          <w:tab/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</w:ins>
      <w:proofErr w:type="spellEnd"/>
    </w:p>
    <w:p w14:paraId="3FE71CC1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bookmarkEnd w:id="143"/>
    <w:p w14:paraId="69F4FF25" w14:textId="76ED1949" w:rsidR="009D0999" w:rsidRDefault="009D0999" w:rsidP="00A37CA6">
      <w:pPr>
        <w:jc w:val="center"/>
        <w:rPr>
          <w:b/>
          <w:color w:val="FF0000"/>
        </w:rPr>
      </w:pPr>
    </w:p>
    <w:p w14:paraId="13351AAA" w14:textId="77777777" w:rsidR="009D0999" w:rsidRPr="00A37CA6" w:rsidRDefault="009D0999" w:rsidP="009D099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0F0067A" w14:textId="77777777" w:rsidR="009D0999" w:rsidRPr="00A37CA6" w:rsidRDefault="009D0999" w:rsidP="00A37CA6">
      <w:pPr>
        <w:jc w:val="center"/>
        <w:rPr>
          <w:b/>
          <w:color w:val="FF0000"/>
        </w:rPr>
      </w:pPr>
    </w:p>
    <w:p w14:paraId="6FFFE1CC" w14:textId="77777777" w:rsidR="00A37CA6" w:rsidRPr="001D2E49" w:rsidRDefault="00A37CA6" w:rsidP="00A37CA6">
      <w:pPr>
        <w:pStyle w:val="PL"/>
        <w:rPr>
          <w:noProof w:val="0"/>
          <w:snapToGrid w:val="0"/>
        </w:rPr>
      </w:pPr>
    </w:p>
    <w:p w14:paraId="5377CCE6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SourceNGRANNode-ToTargetNGRANNode-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35FC8047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RRCContainer</w:t>
      </w:r>
      <w:proofErr w:type="spellEnd"/>
      <w:r w:rsidRPr="00AD521A">
        <w:rPr>
          <w:noProof w:val="0"/>
          <w:snapToGrid w:val="0"/>
        </w:rPr>
        <w:t>,</w:t>
      </w:r>
    </w:p>
    <w:p w14:paraId="32D1ECC6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3A753E9F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e-</w:t>
      </w:r>
      <w:proofErr w:type="spellStart"/>
      <w:r w:rsidRPr="00AD521A">
        <w:rPr>
          <w:noProof w:val="0"/>
          <w:snapToGrid w:val="0"/>
        </w:rPr>
        <w:t>RABInformationList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E-</w:t>
      </w:r>
      <w:proofErr w:type="spellStart"/>
      <w:r w:rsidRPr="00AD521A">
        <w:rPr>
          <w:noProof w:val="0"/>
          <w:snapToGrid w:val="0"/>
        </w:rPr>
        <w:t>RABInformationList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3EF039AC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targetCell</w:t>
      </w:r>
      <w:proofErr w:type="spellEnd"/>
      <w:r w:rsidRPr="00AD521A">
        <w:rPr>
          <w:noProof w:val="0"/>
          <w:snapToGrid w:val="0"/>
        </w:rPr>
        <w:t>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NGRAN-CGI,</w:t>
      </w:r>
    </w:p>
    <w:p w14:paraId="20E14225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1E308859" w14:textId="77777777" w:rsidR="005B16F4" w:rsidRDefault="00601902" w:rsidP="005B16F4">
      <w:pPr>
        <w:pStyle w:val="PL"/>
        <w:rPr>
          <w:ins w:id="147" w:author="Ericsson User " w:date="2021-07-30T11:11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uEHistoryInformation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UEHistoryInformation</w:t>
      </w:r>
      <w:proofErr w:type="spellEnd"/>
      <w:r w:rsidRPr="00AD521A">
        <w:rPr>
          <w:noProof w:val="0"/>
          <w:snapToGrid w:val="0"/>
        </w:rPr>
        <w:t>,</w:t>
      </w:r>
    </w:p>
    <w:p w14:paraId="7CB343EE" w14:textId="46EB8A4F" w:rsidR="00601902" w:rsidRPr="00AD521A" w:rsidRDefault="005B16F4" w:rsidP="005B16F4">
      <w:pPr>
        <w:pStyle w:val="PL"/>
        <w:rPr>
          <w:noProof w:val="0"/>
          <w:snapToGrid w:val="0"/>
        </w:rPr>
      </w:pPr>
      <w:ins w:id="148" w:author="Ericsson User " w:date="2021-07-30T11:1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1D2E49">
          <w:rPr>
            <w:noProof w:val="0"/>
            <w:lang w:eastAsia="zh-CN"/>
          </w:rPr>
          <w:t>,</w:t>
        </w:r>
      </w:ins>
    </w:p>
    <w:p w14:paraId="0441EE09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SourceNGRANNode-ToTargetNGRANNode-TransparentContainer-ExtIEs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70558A63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CAADDDF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20E68AF" w14:textId="77777777" w:rsidR="00601902" w:rsidRPr="00AD521A" w:rsidRDefault="00601902" w:rsidP="00601902">
      <w:pPr>
        <w:pStyle w:val="PL"/>
        <w:rPr>
          <w:noProof w:val="0"/>
          <w:snapToGrid w:val="0"/>
        </w:rPr>
      </w:pPr>
    </w:p>
    <w:p w14:paraId="5DD2F603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SourceNGRANNode-ToTargetNGRANNode-TransparentContainer-ExtIEs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0134B546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5E1AEC49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9E78CA7" w14:textId="77777777" w:rsidR="00601902" w:rsidRDefault="00601902" w:rsidP="00601902">
      <w:pPr>
        <w:pStyle w:val="PL"/>
        <w:rPr>
          <w:noProof w:val="0"/>
          <w:snapToGrid w:val="0"/>
        </w:rPr>
      </w:pPr>
    </w:p>
    <w:p w14:paraId="1A92A1B3" w14:textId="06521497" w:rsidR="00750214" w:rsidRDefault="00750214" w:rsidP="00601902">
      <w:pPr>
        <w:pStyle w:val="PL"/>
        <w:rPr>
          <w:noProof w:val="0"/>
          <w:snapToGrid w:val="0"/>
        </w:rPr>
      </w:pPr>
    </w:p>
    <w:p w14:paraId="31C4D93B" w14:textId="77777777" w:rsidR="00750214" w:rsidRDefault="00750214" w:rsidP="0075021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DB7E6A1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QosFlowSetupRequestList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(SIZE(1..maxnoofQosFlows)) OF </w:t>
      </w:r>
      <w:proofErr w:type="spellStart"/>
      <w:r w:rsidRPr="00AD521A">
        <w:rPr>
          <w:noProof w:val="0"/>
          <w:snapToGrid w:val="0"/>
        </w:rPr>
        <w:t>QosFlowSetupRequestItem</w:t>
      </w:r>
      <w:proofErr w:type="spellEnd"/>
    </w:p>
    <w:p w14:paraId="23178ABA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</w:p>
    <w:p w14:paraId="5931CC0C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QosFlowSetupRequestItem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666DD753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qosFlowIdentifier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QosFlowIdentifier</w:t>
      </w:r>
      <w:proofErr w:type="spellEnd"/>
      <w:r w:rsidRPr="00AD521A">
        <w:rPr>
          <w:noProof w:val="0"/>
          <w:snapToGrid w:val="0"/>
        </w:rPr>
        <w:t>,</w:t>
      </w:r>
    </w:p>
    <w:p w14:paraId="1EEA8BBB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qosFlowLevelQosParameters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QosFlowLevelQosParameters</w:t>
      </w:r>
      <w:proofErr w:type="spellEnd"/>
      <w:r w:rsidRPr="00AD521A">
        <w:rPr>
          <w:noProof w:val="0"/>
          <w:snapToGrid w:val="0"/>
        </w:rPr>
        <w:t>,</w:t>
      </w:r>
    </w:p>
    <w:p w14:paraId="26FF5316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e-RAB-ID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E-RAB-ID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2C2337C7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QosFlowSetupRequestItem-ExtIEs</w:t>
      </w:r>
      <w:proofErr w:type="spellEnd"/>
      <w:r w:rsidRPr="00AD521A">
        <w:rPr>
          <w:noProof w:val="0"/>
          <w:snapToGrid w:val="0"/>
        </w:rPr>
        <w:t>} } OPTIONAL,</w:t>
      </w:r>
    </w:p>
    <w:p w14:paraId="5E1F9D64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DE5E5D5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7AF1AC8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</w:p>
    <w:p w14:paraId="779AB5A5" w14:textId="4D2A1269" w:rsidR="001C1568" w:rsidRPr="00676777" w:rsidRDefault="001C1568" w:rsidP="001C1568">
      <w:pPr>
        <w:pStyle w:val="PL"/>
        <w:rPr>
          <w:ins w:id="149" w:author="Ericsson User " w:date="2021-08-02T10:40:00Z"/>
          <w:noProof w:val="0"/>
          <w:snapToGrid w:val="0"/>
          <w:lang w:eastAsia="zh-CN"/>
        </w:rPr>
      </w:pPr>
      <w:proofErr w:type="spellStart"/>
      <w:r w:rsidRPr="00AD521A">
        <w:rPr>
          <w:noProof w:val="0"/>
          <w:snapToGrid w:val="0"/>
        </w:rPr>
        <w:t>QosFlowSetupRequestItem-ExtIEs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13A354FC" w14:textId="71932F59" w:rsidR="001C1568" w:rsidRPr="00AD521A" w:rsidRDefault="001C1568" w:rsidP="001C1568">
      <w:pPr>
        <w:pStyle w:val="PL"/>
        <w:rPr>
          <w:noProof w:val="0"/>
          <w:snapToGrid w:val="0"/>
        </w:rPr>
      </w:pPr>
      <w:ins w:id="150" w:author="Ericsson User " w:date="2021-08-02T10:40:00Z">
        <w:r w:rsidRPr="00676777">
          <w:rPr>
            <w:noProof w:val="0"/>
            <w:snapToGrid w:val="0"/>
            <w:lang w:eastAsia="zh-CN"/>
          </w:rPr>
          <w:tab/>
          <w:t xml:space="preserve">{ID </w:t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CRITICALITY ignore</w:t>
        </w:r>
        <w:r w:rsidRPr="00676777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PRESENCE optional</w:t>
        </w:r>
      </w:ins>
      <w:ins w:id="151" w:author="Ericsson User " w:date="2021-08-02T11:16:00Z">
        <w:r w:rsidR="00203C82">
          <w:rPr>
            <w:snapToGrid w:val="0"/>
          </w:rPr>
          <w:t>}</w:t>
        </w:r>
      </w:ins>
    </w:p>
    <w:p w14:paraId="7BFFF16E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4DDF768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26920BA" w14:textId="77777777" w:rsidR="001C1568" w:rsidRPr="00AD521A" w:rsidRDefault="001C1568" w:rsidP="001C1568">
      <w:pPr>
        <w:pStyle w:val="PL"/>
        <w:rPr>
          <w:noProof w:val="0"/>
          <w:snapToGrid w:val="0"/>
        </w:rPr>
      </w:pPr>
    </w:p>
    <w:p w14:paraId="15ECA00D" w14:textId="67CE8359" w:rsidR="00750214" w:rsidRDefault="00750214" w:rsidP="00601902">
      <w:pPr>
        <w:pStyle w:val="PL"/>
        <w:rPr>
          <w:noProof w:val="0"/>
          <w:snapToGrid w:val="0"/>
        </w:rPr>
      </w:pPr>
    </w:p>
    <w:p w14:paraId="7891E224" w14:textId="77777777" w:rsidR="00750214" w:rsidRPr="00AD521A" w:rsidRDefault="00750214" w:rsidP="00601902">
      <w:pPr>
        <w:pStyle w:val="PL"/>
        <w:rPr>
          <w:noProof w:val="0"/>
          <w:snapToGrid w:val="0"/>
        </w:rPr>
      </w:pPr>
    </w:p>
    <w:p w14:paraId="74F4BCAD" w14:textId="77777777" w:rsidR="00A37CA6" w:rsidRPr="001D2E49" w:rsidRDefault="00A37CA6" w:rsidP="00A37CA6">
      <w:pPr>
        <w:pStyle w:val="PL"/>
        <w:rPr>
          <w:noProof w:val="0"/>
          <w:snapToGrid w:val="0"/>
        </w:rPr>
      </w:pPr>
    </w:p>
    <w:p w14:paraId="4C5955BE" w14:textId="77777777" w:rsidR="009D0999" w:rsidRPr="00A37CA6" w:rsidRDefault="009D0999" w:rsidP="009D099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8043859" w14:textId="77777777" w:rsidR="009D0999" w:rsidRPr="00AD521A" w:rsidRDefault="009D0999" w:rsidP="009D0999">
      <w:pPr>
        <w:pStyle w:val="Heading3"/>
      </w:pPr>
      <w:bookmarkStart w:id="152" w:name="_Toc20955358"/>
      <w:bookmarkStart w:id="153" w:name="_Toc29503629"/>
      <w:bookmarkStart w:id="154" w:name="_Toc36552841"/>
      <w:bookmarkStart w:id="155" w:name="_Toc36554000"/>
      <w:bookmarkStart w:id="156" w:name="_Toc36554568"/>
      <w:bookmarkStart w:id="157" w:name="_Toc45107267"/>
      <w:bookmarkStart w:id="158" w:name="_Toc45892262"/>
      <w:bookmarkStart w:id="159" w:name="_Toc51764602"/>
      <w:bookmarkStart w:id="160" w:name="_Toc64447119"/>
      <w:bookmarkStart w:id="161" w:name="_Toc68785685"/>
      <w:bookmarkStart w:id="162" w:name="_Toc73981176"/>
      <w:r w:rsidRPr="00AD521A">
        <w:t>9.4.7</w:t>
      </w:r>
      <w:r w:rsidRPr="00AD521A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4F2734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043CD5B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2CE08BE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>--</w:t>
      </w:r>
    </w:p>
    <w:p w14:paraId="3D64DBE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15476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0596AD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164A974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DC5777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6B8524D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E4823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-Constants (4</w:t>
      </w:r>
      <w:proofErr w:type="gramStart"/>
      <w:r w:rsidRPr="00AD521A">
        <w:rPr>
          <w:noProof w:val="0"/>
          <w:snapToGrid w:val="0"/>
        </w:rPr>
        <w:t>) }</w:t>
      </w:r>
      <w:proofErr w:type="gramEnd"/>
      <w:r w:rsidRPr="00AD521A">
        <w:rPr>
          <w:noProof w:val="0"/>
          <w:snapToGrid w:val="0"/>
        </w:rPr>
        <w:t xml:space="preserve"> </w:t>
      </w:r>
    </w:p>
    <w:p w14:paraId="72642D8D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83475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::=</w:t>
      </w:r>
      <w:proofErr w:type="gramEnd"/>
      <w:r w:rsidRPr="00AD521A">
        <w:rPr>
          <w:noProof w:val="0"/>
          <w:snapToGrid w:val="0"/>
        </w:rPr>
        <w:t xml:space="preserve"> </w:t>
      </w:r>
    </w:p>
    <w:p w14:paraId="5F91819F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C268C5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1DE224A5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7A4955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5002552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4892FCE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14:paraId="1DFBB0A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BB3CC3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BADDE2E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83144C7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>IMPORTS</w:t>
      </w:r>
    </w:p>
    <w:p w14:paraId="15287DBB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</w:p>
    <w:p w14:paraId="4D6C3717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ab/>
      </w:r>
      <w:proofErr w:type="spellStart"/>
      <w:r w:rsidRPr="00AD521A">
        <w:rPr>
          <w:rFonts w:eastAsia="SimSun"/>
          <w:noProof w:val="0"/>
          <w:lang w:eastAsia="zh-CN"/>
        </w:rPr>
        <w:t>ProcedureCode</w:t>
      </w:r>
      <w:proofErr w:type="spellEnd"/>
      <w:r w:rsidRPr="00AD521A">
        <w:rPr>
          <w:rFonts w:eastAsia="SimSun"/>
          <w:noProof w:val="0"/>
          <w:lang w:eastAsia="zh-CN"/>
        </w:rPr>
        <w:t>,</w:t>
      </w:r>
    </w:p>
    <w:p w14:paraId="4B8A441F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ab/>
      </w:r>
      <w:proofErr w:type="spellStart"/>
      <w:r w:rsidRPr="00AD521A">
        <w:rPr>
          <w:rFonts w:eastAsia="SimSun"/>
          <w:noProof w:val="0"/>
          <w:lang w:eastAsia="zh-CN"/>
        </w:rPr>
        <w:t>ProtocolIE</w:t>
      </w:r>
      <w:proofErr w:type="spellEnd"/>
      <w:r w:rsidRPr="00AD521A">
        <w:rPr>
          <w:rFonts w:eastAsia="SimSun"/>
          <w:noProof w:val="0"/>
          <w:lang w:eastAsia="zh-CN"/>
        </w:rPr>
        <w:t>-ID</w:t>
      </w:r>
    </w:p>
    <w:p w14:paraId="12644024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AD521A">
        <w:rPr>
          <w:rFonts w:eastAsia="SimSun"/>
          <w:noProof w:val="0"/>
          <w:lang w:eastAsia="zh-CN"/>
        </w:rPr>
        <w:t>CommonDataTypes</w:t>
      </w:r>
      <w:proofErr w:type="spellEnd"/>
      <w:r w:rsidRPr="00AD521A">
        <w:rPr>
          <w:rFonts w:eastAsia="SimSun"/>
          <w:noProof w:val="0"/>
          <w:lang w:eastAsia="zh-CN"/>
        </w:rPr>
        <w:t>;</w:t>
      </w:r>
      <w:proofErr w:type="gramEnd"/>
    </w:p>
    <w:p w14:paraId="2AFD679E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567CD74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E5B0E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5643DF2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4D3D5CD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Elementary Procedures</w:t>
      </w:r>
    </w:p>
    <w:p w14:paraId="4DBDC0A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394ED2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35B089A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5665B31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</w:t>
      </w:r>
      <w:r w:rsidRPr="00AD521A">
        <w:rPr>
          <w:noProof w:val="0"/>
        </w:rPr>
        <w:t>Configuration</w:t>
      </w:r>
      <w:r w:rsidRPr="00AD521A">
        <w:rPr>
          <w:noProof w:val="0"/>
          <w:snapToGrid w:val="0"/>
        </w:rPr>
        <w:t>Update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0</w:t>
      </w:r>
    </w:p>
    <w:p w14:paraId="16946D9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AMFStatusIndication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</w:t>
      </w:r>
    </w:p>
    <w:p w14:paraId="573C4950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CellTrafficTrace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</w:t>
      </w:r>
    </w:p>
    <w:p w14:paraId="3ED562A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</w:rPr>
        <w:t>DeactivateTrace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</w:t>
      </w:r>
    </w:p>
    <w:p w14:paraId="1B3632F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DownlinkNASTransport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</w:t>
      </w:r>
    </w:p>
    <w:p w14:paraId="094D7A6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</w:t>
      </w:r>
      <w:r w:rsidRPr="00AD521A">
        <w:rPr>
          <w:noProof w:val="0"/>
          <w:snapToGrid w:val="0"/>
          <w:lang w:eastAsia="zh-CN"/>
        </w:rPr>
        <w:t>NonUEAssociatedNRPPa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</w:t>
      </w:r>
    </w:p>
    <w:p w14:paraId="7C5DB15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DownlinkRANConfigurationTransfer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6</w:t>
      </w:r>
    </w:p>
    <w:p w14:paraId="3169FE8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DownlinkRANStatusTransfer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7</w:t>
      </w:r>
    </w:p>
    <w:p w14:paraId="4A55338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</w:t>
      </w:r>
      <w:r w:rsidRPr="00AD521A">
        <w:rPr>
          <w:noProof w:val="0"/>
          <w:snapToGrid w:val="0"/>
          <w:lang w:eastAsia="zh-CN"/>
        </w:rPr>
        <w:t>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8</w:t>
      </w:r>
    </w:p>
    <w:p w14:paraId="41A61F9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ErrorIndication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9</w:t>
      </w:r>
    </w:p>
    <w:p w14:paraId="1D16355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HandoverCancel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10</w:t>
      </w:r>
    </w:p>
    <w:p w14:paraId="780892B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HandoverNotification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11</w:t>
      </w:r>
    </w:p>
    <w:p w14:paraId="7BF1169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HandoverPreparation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6AFDCF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HandoverResourceAllocation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13</w:t>
      </w:r>
    </w:p>
    <w:p w14:paraId="25FF87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InitialContextSetup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14</w:t>
      </w:r>
    </w:p>
    <w:p w14:paraId="56F9EA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InitialUEMessage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15</w:t>
      </w:r>
    </w:p>
    <w:p w14:paraId="4CB5AF7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LocationReportingControl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7119DC6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LocationReportingFailureIndication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17</w:t>
      </w:r>
    </w:p>
    <w:p w14:paraId="0829F3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LocationReport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18</w:t>
      </w:r>
    </w:p>
    <w:p w14:paraId="4C7ACD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NASNonDeliveryIndication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19</w:t>
      </w:r>
    </w:p>
    <w:p w14:paraId="1E3AB7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NGReset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20</w:t>
      </w:r>
    </w:p>
    <w:p w14:paraId="4D9A5D4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>id-</w:t>
      </w:r>
      <w:proofErr w:type="spellStart"/>
      <w:r w:rsidRPr="00AD521A">
        <w:rPr>
          <w:noProof w:val="0"/>
          <w:snapToGrid w:val="0"/>
        </w:rPr>
        <w:t>NGSetup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21</w:t>
      </w:r>
    </w:p>
    <w:p w14:paraId="35FA5B58" w14:textId="77777777" w:rsidR="009D0999" w:rsidRPr="00AD521A" w:rsidRDefault="009D0999" w:rsidP="009D0999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OverloadStart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22</w:t>
      </w:r>
    </w:p>
    <w:p w14:paraId="608F08EC" w14:textId="77777777" w:rsidR="009D0999" w:rsidRPr="00AD521A" w:rsidRDefault="009D0999" w:rsidP="009D0999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OverloadStop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23</w:t>
      </w:r>
    </w:p>
    <w:p w14:paraId="6A562A4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id-Paging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24</w:t>
      </w:r>
    </w:p>
    <w:p w14:paraId="06A1299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PathSwitchRequest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25</w:t>
      </w:r>
    </w:p>
    <w:p w14:paraId="6FC504A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PDUSessionResourceModify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26</w:t>
      </w:r>
    </w:p>
    <w:p w14:paraId="74507E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PDUSessionResourceModifyIndication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27</w:t>
      </w:r>
    </w:p>
    <w:p w14:paraId="4F1088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PDUSessionResourceRelease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28</w:t>
      </w:r>
    </w:p>
    <w:p w14:paraId="485363A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PDUSessionResourceSetup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29</w:t>
      </w:r>
    </w:p>
    <w:p w14:paraId="42232D7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PDUSessionResourceNotify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30</w:t>
      </w:r>
    </w:p>
    <w:p w14:paraId="5A93738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PrivateMessage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31</w:t>
      </w:r>
    </w:p>
    <w:p w14:paraId="65C52C8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PWSCancel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32</w:t>
      </w:r>
    </w:p>
    <w:p w14:paraId="584A59B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PWSFailureIndication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33</w:t>
      </w:r>
    </w:p>
    <w:p w14:paraId="3760821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PWSRestartIndication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34</w:t>
      </w:r>
    </w:p>
    <w:p w14:paraId="0C6AB60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RAN</w:t>
      </w:r>
      <w:r w:rsidRPr="00AD521A">
        <w:rPr>
          <w:noProof w:val="0"/>
        </w:rPr>
        <w:t>Configuration</w:t>
      </w:r>
      <w:r w:rsidRPr="00AD521A">
        <w:rPr>
          <w:noProof w:val="0"/>
          <w:snapToGrid w:val="0"/>
        </w:rPr>
        <w:t>Update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35</w:t>
      </w:r>
    </w:p>
    <w:p w14:paraId="74D6A51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RerouteNASRequest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36</w:t>
      </w:r>
    </w:p>
    <w:p w14:paraId="6988BFD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RRCInactiveTransitionReport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37</w:t>
      </w:r>
    </w:p>
    <w:p w14:paraId="3E35975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TraceFailureIndication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38</w:t>
      </w:r>
    </w:p>
    <w:p w14:paraId="28FCC45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39</w:t>
      </w:r>
    </w:p>
    <w:p w14:paraId="0404491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UEContextModification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40</w:t>
      </w:r>
    </w:p>
    <w:p w14:paraId="3374E64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UEContextRelease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41</w:t>
      </w:r>
    </w:p>
    <w:p w14:paraId="26B1F87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UEContextReleaseRequest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42</w:t>
      </w:r>
    </w:p>
    <w:p w14:paraId="1496F26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UERadioCapabilityCheck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43</w:t>
      </w:r>
    </w:p>
    <w:p w14:paraId="7DDE6A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UERadioCapabilityInfoIndication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44</w:t>
      </w:r>
    </w:p>
    <w:p w14:paraId="58AA9D3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UETNLABindingRelease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45</w:t>
      </w:r>
    </w:p>
    <w:p w14:paraId="245DC90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UplinkNASTransport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46</w:t>
      </w:r>
    </w:p>
    <w:p w14:paraId="3CF50188" w14:textId="77777777" w:rsidR="009D0999" w:rsidRPr="00AD521A" w:rsidDel="00D14275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</w:t>
      </w:r>
      <w:r w:rsidRPr="00AD521A">
        <w:rPr>
          <w:noProof w:val="0"/>
          <w:snapToGrid w:val="0"/>
          <w:lang w:eastAsia="zh-CN"/>
        </w:rPr>
        <w:t>NonUEAssociatedNRPPa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47</w:t>
      </w:r>
    </w:p>
    <w:p w14:paraId="1E4893E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UplinkRANConfigurationTransfer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48</w:t>
      </w:r>
    </w:p>
    <w:p w14:paraId="615EC20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UplinkRANStatusTransfer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49</w:t>
      </w:r>
    </w:p>
    <w:p w14:paraId="0B479BA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</w:t>
      </w:r>
      <w:r w:rsidRPr="00AD521A">
        <w:rPr>
          <w:noProof w:val="0"/>
          <w:snapToGrid w:val="0"/>
          <w:lang w:eastAsia="zh-CN"/>
        </w:rPr>
        <w:t>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50</w:t>
      </w:r>
    </w:p>
    <w:p w14:paraId="552C411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WriteReplaceWarning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51</w:t>
      </w:r>
    </w:p>
    <w:p w14:paraId="1DC927B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SecondaryRATDataUsageReport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52</w:t>
      </w:r>
    </w:p>
    <w:p w14:paraId="490602C1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6A48D7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71D2EE0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4029BC5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Extension constants</w:t>
      </w:r>
    </w:p>
    <w:p w14:paraId="331EBFF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DB63F3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3A30EF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181331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maxPrivateIEs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049165F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maxProtocolExtensions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5900F3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maxProtocolIEs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1489146B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9E10DD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79DC90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1DA8FC13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Lists</w:t>
      </w:r>
    </w:p>
    <w:p w14:paraId="76DB29E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0E3B4A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A96187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B34CCF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maxnoofAllowedAreas</w:t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33A7193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maxnoofAllowedS</w:t>
      </w:r>
      <w:proofErr w:type="spellEnd"/>
      <w:r w:rsidRPr="00AD521A">
        <w:rPr>
          <w:noProof w:val="0"/>
        </w:rPr>
        <w:t>-NSSAIs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8</w:t>
      </w:r>
    </w:p>
    <w:p w14:paraId="2C7FEAF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maxnoofBPLMNs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4266BDB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maxnoofCellIDforWarning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7A89964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maxnoofCellinAoI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0B564E5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maxnoofCellinEAI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090792C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maxnoofCellinTAI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0297BBB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maxnoofCellsingNB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16384</w:t>
      </w:r>
    </w:p>
    <w:p w14:paraId="1208E4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maxnoofCellsinngeNB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7A34A7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maxnoofCellsinUEHistoryInfo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5119252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maxnoofCellsUEMovingTrajectory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4CB2141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maxnoofDRBs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32</w:t>
      </w:r>
    </w:p>
    <w:p w14:paraId="66B8A90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cs="Arial"/>
          <w:szCs w:val="18"/>
          <w:lang w:eastAsia="ja-JP"/>
        </w:rPr>
        <w:t>maxnoofEmergencyAreaID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5539CE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maxnoofEAIforRestart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25BF9D7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maxnoofEPLMNs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15</w:t>
      </w:r>
    </w:p>
    <w:p w14:paraId="43079B0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</w:rPr>
        <w:t>maxnoofEPLMNsPlusOne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15D3C82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</w:t>
      </w:r>
      <w:proofErr w:type="spellEnd"/>
      <w:r w:rsidRPr="00AD521A">
        <w:rPr>
          <w:noProof w:val="0"/>
        </w:rPr>
        <w:t>-RABs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78B2E4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maxnoofErrors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020520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rFonts w:eastAsia="MS Mincho" w:cs="Arial"/>
          <w:lang w:eastAsia="ja-JP"/>
        </w:rPr>
        <w:t>maxnoofForbTACs</w:t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4096</w:t>
      </w:r>
    </w:p>
    <w:p w14:paraId="19C193B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lang w:eastAsia="ja-JP"/>
        </w:rPr>
        <w:t>m</w:t>
      </w:r>
      <w:r w:rsidRPr="00AD521A">
        <w:rPr>
          <w:rFonts w:eastAsia="SimSun"/>
          <w:lang w:eastAsia="zh-CN"/>
        </w:rPr>
        <w:t>axnoofMultiConnectivity</w:t>
      </w:r>
      <w:r w:rsidRPr="00AD521A">
        <w:rPr>
          <w:rFonts w:eastAsia="SimSun"/>
          <w:lang w:eastAsia="zh-CN"/>
        </w:rPr>
        <w:tab/>
      </w:r>
      <w:r w:rsidRPr="00AD521A">
        <w:rPr>
          <w:rFonts w:eastAsia="SimSun"/>
          <w:lang w:eastAsia="zh-CN"/>
        </w:rPr>
        <w:tab/>
      </w:r>
      <w:r w:rsidRPr="00AD521A">
        <w:rPr>
          <w:rFonts w:eastAsia="SimSun"/>
          <w:lang w:eastAsia="zh-CN"/>
        </w:rPr>
        <w:tab/>
      </w:r>
      <w:r w:rsidRPr="00AD521A">
        <w:rPr>
          <w:rFonts w:eastAsia="SimSun"/>
          <w:lang w:eastAsia="zh-CN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4</w:t>
      </w:r>
    </w:p>
    <w:p w14:paraId="324D659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maxnoofMultiConnectivityMinusOne</w:t>
      </w:r>
      <w:proofErr w:type="spellEnd"/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3</w:t>
      </w:r>
    </w:p>
    <w:p w14:paraId="5E3E6D7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maxnoofNGConnectionsToReset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65536</w:t>
      </w:r>
    </w:p>
    <w:p w14:paraId="1BF9C5B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maxnoofPDUSessions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58220D3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maxnoofPLMNs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2D62B34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maxnoofQosFlows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3E83932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maxnoofRANNodeinAoI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58B08D5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maxnoofRecommendedCells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082B24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maxnoofRecommendedRANNodes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7A22A53F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algun Gothic" w:cs="Arial"/>
          <w:lang w:eastAsia="ja-JP"/>
        </w:rPr>
        <w:t>maxnoofAoI</w:t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1E2A4EAF" w14:textId="77777777" w:rsidR="009D0999" w:rsidRPr="00AD521A" w:rsidRDefault="009D0999" w:rsidP="009D0999">
      <w:pPr>
        <w:pStyle w:val="PL"/>
        <w:rPr>
          <w:rFonts w:eastAsia="Batang"/>
          <w:noProof w:val="0"/>
          <w:snapToGrid w:val="0"/>
          <w:lang w:eastAsia="zh-CN"/>
        </w:rPr>
      </w:pPr>
      <w:r w:rsidRPr="00AD521A">
        <w:rPr>
          <w:noProof w:val="0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58195F8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1024</w:t>
      </w:r>
    </w:p>
    <w:p w14:paraId="60726A4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maxnoofTACs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2062F98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maxnoofTAIforInactive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100BBFE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maxnoofTAIforPaging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2DCDF788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maxnoofTAIforRestart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2048</w:t>
      </w:r>
    </w:p>
    <w:p w14:paraId="519DE47D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AD521A">
        <w:rPr>
          <w:noProof w:val="0"/>
        </w:rPr>
        <w:tab/>
      </w:r>
      <w:r w:rsidRPr="00200BA9">
        <w:rPr>
          <w:noProof w:val="0"/>
          <w:lang w:val="sv-SE"/>
        </w:rPr>
        <w:t>maxnoofTAIforWarning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65535</w:t>
      </w:r>
    </w:p>
    <w:p w14:paraId="31535F36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maxnoofTAIinAoI</w:t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  <w:t>INTEGER ::= 16</w:t>
      </w:r>
    </w:p>
    <w:p w14:paraId="66785F40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snapToGrid w:val="0"/>
          <w:lang w:val="sv-SE"/>
        </w:rPr>
        <w:tab/>
        <w:t>maxnoofTimePeriods</w:t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  <w:t>INTEGER ::= 2</w:t>
      </w:r>
    </w:p>
    <w:p w14:paraId="32EB02C7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maxnoofTNLAssociations</w:t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  <w:t>INTEGER ::= 32</w:t>
      </w:r>
    </w:p>
    <w:p w14:paraId="7CD64EAD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  <w:t>maxnoofXnExtTLAs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16</w:t>
      </w:r>
    </w:p>
    <w:p w14:paraId="44954081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  <w:t>maxnoofXnGTP-TLAs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16</w:t>
      </w:r>
    </w:p>
    <w:p w14:paraId="2CD85FDE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  <w:t>maxnoofXnTLAs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2</w:t>
      </w:r>
    </w:p>
    <w:p w14:paraId="03E29AAC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</w:p>
    <w:p w14:paraId="275475D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6E39FCF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1AA8897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IEs</w:t>
      </w:r>
    </w:p>
    <w:p w14:paraId="4646E23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286259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60017949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3396D7DC" w14:textId="77777777" w:rsidR="009D0999" w:rsidRPr="00200EC9" w:rsidRDefault="009D0999" w:rsidP="009D0999">
      <w:pPr>
        <w:pStyle w:val="PL"/>
        <w:rPr>
          <w:snapToGrid w:val="0"/>
        </w:rPr>
      </w:pPr>
      <w:r w:rsidRPr="00AD521A">
        <w:rPr>
          <w:noProof w:val="0"/>
          <w:snapToGrid w:val="0"/>
        </w:rPr>
        <w:tab/>
      </w:r>
      <w:r w:rsidRPr="00200EC9">
        <w:rPr>
          <w:snapToGrid w:val="0"/>
        </w:rPr>
        <w:t>id-AllowedNSSAI</w:t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  <w:t>ProtocolIE-ID ::= 0</w:t>
      </w:r>
    </w:p>
    <w:p w14:paraId="3CE3F3CE" w14:textId="77777777" w:rsidR="009D0999" w:rsidRPr="00200EC9" w:rsidRDefault="009D0999" w:rsidP="009D0999">
      <w:pPr>
        <w:pStyle w:val="PL"/>
        <w:rPr>
          <w:snapToGrid w:val="0"/>
        </w:rPr>
      </w:pPr>
      <w:r w:rsidRPr="00200EC9">
        <w:rPr>
          <w:snapToGrid w:val="0"/>
        </w:rPr>
        <w:tab/>
        <w:t>id-AMFName</w:t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  <w:t>ProtocolIE-ID ::= 1</w:t>
      </w:r>
    </w:p>
    <w:p w14:paraId="100CFA5C" w14:textId="77777777" w:rsidR="009D0999" w:rsidRPr="00200EC9" w:rsidRDefault="009D0999" w:rsidP="009D0999">
      <w:pPr>
        <w:pStyle w:val="PL"/>
        <w:rPr>
          <w:snapToGrid w:val="0"/>
        </w:rPr>
      </w:pPr>
      <w:r w:rsidRPr="00200EC9">
        <w:rPr>
          <w:snapToGrid w:val="0"/>
        </w:rPr>
        <w:tab/>
        <w:t>id-AMFOverloadResponse</w:t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  <w:t>ProtocolIE-ID ::= 2</w:t>
      </w:r>
    </w:p>
    <w:p w14:paraId="5CED4AB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0EC9">
        <w:rPr>
          <w:snapToGrid w:val="0"/>
        </w:rPr>
        <w:tab/>
      </w:r>
      <w:r w:rsidRPr="00203C82">
        <w:rPr>
          <w:snapToGrid w:val="0"/>
          <w:lang w:val="it-IT"/>
        </w:rPr>
        <w:t>id-AMFSetID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</w:t>
      </w:r>
    </w:p>
    <w:p w14:paraId="1657A67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id-AMF-</w:t>
      </w:r>
      <w:proofErr w:type="spellStart"/>
      <w:r w:rsidRPr="00AD521A">
        <w:rPr>
          <w:noProof w:val="0"/>
          <w:snapToGrid w:val="0"/>
        </w:rPr>
        <w:t>TNLAssociationFailedToSetupList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4</w:t>
      </w:r>
    </w:p>
    <w:p w14:paraId="3B9A23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</w:t>
      </w:r>
    </w:p>
    <w:p w14:paraId="2353EAB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</w:t>
      </w:r>
    </w:p>
    <w:p w14:paraId="656125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</w:t>
      </w:r>
    </w:p>
    <w:p w14:paraId="5AF4452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id-AMF-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</w:t>
      </w:r>
    </w:p>
    <w:p w14:paraId="680E940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AMFTrafficLoadReductionIndication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</w:t>
      </w:r>
    </w:p>
    <w:p w14:paraId="1252CC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</w:t>
      </w:r>
    </w:p>
    <w:p w14:paraId="0D7F2E6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11</w:t>
      </w:r>
    </w:p>
    <w:p w14:paraId="6323B05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6B3180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</w:t>
      </w:r>
    </w:p>
    <w:p w14:paraId="652822D3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14</w:t>
      </w:r>
    </w:p>
    <w:p w14:paraId="4FCCE26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</w:t>
      </w:r>
    </w:p>
    <w:p w14:paraId="02156208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095E88A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17</w:t>
      </w:r>
    </w:p>
    <w:p w14:paraId="0AAC330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bCs/>
          <w:noProof w:val="0"/>
          <w:lang w:eastAsia="zh-CN"/>
        </w:rPr>
        <w:tab/>
      </w:r>
      <w:r w:rsidRPr="00203C82">
        <w:rPr>
          <w:snapToGrid w:val="0"/>
          <w:lang w:val="it-IT"/>
        </w:rPr>
        <w:t>id-CoreNetworkAssistanceInformationForInactive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18</w:t>
      </w:r>
    </w:p>
    <w:p w14:paraId="0B2F4AC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id-CriticalityDiagnostics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19</w:t>
      </w:r>
    </w:p>
    <w:p w14:paraId="3054E022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id-DataCodingScheme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20</w:t>
      </w:r>
    </w:p>
    <w:p w14:paraId="4327467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id-DefaultPagingDRX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21</w:t>
      </w:r>
    </w:p>
    <w:p w14:paraId="54C82BA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22</w:t>
      </w:r>
    </w:p>
    <w:p w14:paraId="1E404A31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23</w:t>
      </w:r>
    </w:p>
    <w:p w14:paraId="236AF21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id-EmergencyFallbackIndicator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24</w:t>
      </w:r>
    </w:p>
    <w:p w14:paraId="58D5863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id-EUTRA-CGI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25</w:t>
      </w:r>
    </w:p>
    <w:p w14:paraId="1289BD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26</w:t>
      </w:r>
    </w:p>
    <w:p w14:paraId="493C62F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id-GlobalRANNodeID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27</w:t>
      </w:r>
    </w:p>
    <w:p w14:paraId="2CAD6E48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id-GUAMI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28</w:t>
      </w:r>
    </w:p>
    <w:p w14:paraId="146C7D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id-HandoverType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29</w:t>
      </w:r>
    </w:p>
    <w:p w14:paraId="2120EE11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id-IMSVoiceSupportIndicator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30</w:t>
      </w:r>
    </w:p>
    <w:p w14:paraId="0759C85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id-IndexToRFSP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31</w:t>
      </w:r>
    </w:p>
    <w:p w14:paraId="1A665924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id-InfoOnRecommendedCellsAndRANNodesForPaging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32</w:t>
      </w:r>
    </w:p>
    <w:p w14:paraId="637676C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id-LocationReportingRequestType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33</w:t>
      </w:r>
    </w:p>
    <w:p w14:paraId="52B7425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id-MaskedIMEISV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34</w:t>
      </w:r>
    </w:p>
    <w:p w14:paraId="5B7947EB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id-MessageIdentifier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35</w:t>
      </w:r>
    </w:p>
    <w:p w14:paraId="56C8D85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id-MobilityRestrictionList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36</w:t>
      </w:r>
    </w:p>
    <w:p w14:paraId="721F5C0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id-NASC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37</w:t>
      </w:r>
    </w:p>
    <w:p w14:paraId="3819CEF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id-NAS-PDU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38</w:t>
      </w:r>
    </w:p>
    <w:p w14:paraId="51256E2F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id-NASSecurityParametersFromNGRAN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39</w:t>
      </w:r>
    </w:p>
    <w:p w14:paraId="2400F178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id-NewAMF-UE-NGAP-ID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40</w:t>
      </w:r>
    </w:p>
    <w:p w14:paraId="533C4D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id-NewSecurityContextInd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41</w:t>
      </w:r>
    </w:p>
    <w:p w14:paraId="4B7FB1B1" w14:textId="77777777" w:rsidR="009D0999" w:rsidRPr="00203C82" w:rsidRDefault="009D0999" w:rsidP="009D0999">
      <w:pPr>
        <w:pStyle w:val="PL"/>
        <w:rPr>
          <w:snapToGrid w:val="0"/>
          <w:lang w:val="it-IT" w:eastAsia="zh-CN"/>
        </w:rPr>
      </w:pPr>
      <w:r w:rsidRPr="00203C82">
        <w:rPr>
          <w:snapToGrid w:val="0"/>
          <w:lang w:val="it-IT" w:eastAsia="zh-CN"/>
        </w:rPr>
        <w:tab/>
        <w:t>id-NGAP-Message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42</w:t>
      </w:r>
    </w:p>
    <w:p w14:paraId="7CD09F3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id-NGRAN-CGI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43</w:t>
      </w:r>
    </w:p>
    <w:p w14:paraId="6A7867CD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id-NGRANTraceID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44</w:t>
      </w:r>
    </w:p>
    <w:p w14:paraId="2833227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id-NR-CGI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45</w:t>
      </w:r>
    </w:p>
    <w:p w14:paraId="4CBE779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</w:t>
      </w:r>
      <w:r w:rsidRPr="00203C82">
        <w:rPr>
          <w:snapToGrid w:val="0"/>
          <w:lang w:val="it-IT" w:eastAsia="zh-CN"/>
        </w:rPr>
        <w:t>NRPPa</w:t>
      </w:r>
      <w:r w:rsidRPr="00203C82">
        <w:rPr>
          <w:snapToGrid w:val="0"/>
          <w:lang w:val="it-IT"/>
        </w:rPr>
        <w:t>-PDU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46</w:t>
      </w:r>
    </w:p>
    <w:p w14:paraId="41FEAA7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id-NumberOfBroadcastsRequested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47</w:t>
      </w:r>
    </w:p>
    <w:p w14:paraId="61DE12BC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id-OldAMF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48</w:t>
      </w:r>
    </w:p>
    <w:p w14:paraId="1F81940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id-OverloadStartNSSAIList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49</w:t>
      </w:r>
    </w:p>
    <w:p w14:paraId="4918D9A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id-PagingDRX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50</w:t>
      </w:r>
    </w:p>
    <w:p w14:paraId="596311AB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id-PagingOrigin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51</w:t>
      </w:r>
    </w:p>
    <w:p w14:paraId="48A9AE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PagingPriority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52</w:t>
      </w:r>
    </w:p>
    <w:p w14:paraId="30A4CF7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PDUSessionResourceAdmittedList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53</w:t>
      </w:r>
    </w:p>
    <w:p w14:paraId="3DB7B08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54</w:t>
      </w:r>
    </w:p>
    <w:p w14:paraId="4AFC93B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FailedToSetupListCxtRes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55</w:t>
      </w:r>
    </w:p>
    <w:p w14:paraId="56BAED4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FailedToSetupListHOAck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56</w:t>
      </w:r>
    </w:p>
    <w:p w14:paraId="5C2D9F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FailedToSetupListPSReq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57</w:t>
      </w:r>
    </w:p>
    <w:p w14:paraId="5D5D067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FailedToSetupListSURes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58</w:t>
      </w:r>
    </w:p>
    <w:p w14:paraId="54CEB68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PDUSessionResourceHandover</w:t>
      </w:r>
      <w:r w:rsidRPr="00AD521A">
        <w:rPr>
          <w:noProof w:val="0"/>
        </w:rPr>
        <w:t>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59</w:t>
      </w:r>
    </w:p>
    <w:p w14:paraId="193C95E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CxtRelCpl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60</w:t>
      </w:r>
    </w:p>
    <w:p w14:paraId="444FC8B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HORqd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61</w:t>
      </w:r>
    </w:p>
    <w:p w14:paraId="43D3C96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ModifyListModCfm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62</w:t>
      </w:r>
    </w:p>
    <w:p w14:paraId="2EE17138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ModifyListModInd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63</w:t>
      </w:r>
    </w:p>
    <w:p w14:paraId="19C1492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27207F3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65</w:t>
      </w:r>
    </w:p>
    <w:p w14:paraId="24BE1CB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NotifyList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66</w:t>
      </w:r>
    </w:p>
    <w:p w14:paraId="2C60F60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ReleasedListNot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67</w:t>
      </w:r>
    </w:p>
    <w:p w14:paraId="1ECBE21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ReleasedListPSAck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68</w:t>
      </w:r>
    </w:p>
    <w:p w14:paraId="0EAE050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ReleasedListPSFail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69</w:t>
      </w:r>
    </w:p>
    <w:p w14:paraId="45044BA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ReleasedListRelRes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70</w:t>
      </w:r>
    </w:p>
    <w:p w14:paraId="50D79C5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71</w:t>
      </w:r>
    </w:p>
    <w:p w14:paraId="7A95787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SetupListCxtRes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72</w:t>
      </w:r>
    </w:p>
    <w:p w14:paraId="533A61C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73</w:t>
      </w:r>
    </w:p>
    <w:p w14:paraId="01C65B07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ListSUReq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74</w:t>
      </w:r>
    </w:p>
    <w:p w14:paraId="319ECA7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SetupListSURes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75</w:t>
      </w:r>
    </w:p>
    <w:p w14:paraId="33C96C6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PDUSessionResourceToBeSwitchedDLList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76</w:t>
      </w:r>
    </w:p>
    <w:p w14:paraId="514FA47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PDUSessionResourceSwitchedList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77</w:t>
      </w:r>
    </w:p>
    <w:p w14:paraId="77658A9F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ToReleaseListHOCmd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78</w:t>
      </w:r>
    </w:p>
    <w:p w14:paraId="0D83FFB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ToReleaseListRelCmd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79</w:t>
      </w:r>
    </w:p>
    <w:p w14:paraId="1BF585A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PLMNSupportList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80</w:t>
      </w:r>
    </w:p>
    <w:p w14:paraId="3515AC7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PWSFailedCellIDList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81</w:t>
      </w:r>
    </w:p>
    <w:p w14:paraId="1B8625AD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id-RANNodeName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82</w:t>
      </w:r>
    </w:p>
    <w:p w14:paraId="04602C8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id-RANPagingPriority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83</w:t>
      </w:r>
    </w:p>
    <w:p w14:paraId="7898DF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RANStatusTransfer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84</w:t>
      </w:r>
    </w:p>
    <w:p w14:paraId="1BD1945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85</w:t>
      </w:r>
    </w:p>
    <w:p w14:paraId="523523D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86</w:t>
      </w:r>
    </w:p>
    <w:p w14:paraId="5BAC3B6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87</w:t>
      </w:r>
    </w:p>
    <w:p w14:paraId="796FD1E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ResetType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88</w:t>
      </w:r>
    </w:p>
    <w:p w14:paraId="51D3A16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bCs/>
          <w:noProof w:val="0"/>
          <w:lang w:eastAsia="zh-CN"/>
        </w:rPr>
        <w:t>Routing</w:t>
      </w:r>
      <w:r w:rsidRPr="00AD521A">
        <w:rPr>
          <w:bCs/>
          <w:noProof w:val="0"/>
        </w:rPr>
        <w:t>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89</w:t>
      </w:r>
    </w:p>
    <w:p w14:paraId="3EE4694D" w14:textId="77777777" w:rsidR="009D0999" w:rsidRPr="00AD521A" w:rsidRDefault="009D0999" w:rsidP="009D0999">
      <w:pPr>
        <w:pStyle w:val="PL"/>
        <w:rPr>
          <w:bCs/>
          <w:noProof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90</w:t>
      </w:r>
    </w:p>
    <w:p w14:paraId="5BA88A3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91</w:t>
      </w:r>
    </w:p>
    <w:p w14:paraId="6BCC02C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RRCState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92</w:t>
      </w:r>
    </w:p>
    <w:p w14:paraId="0C9364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93</w:t>
      </w:r>
    </w:p>
    <w:p w14:paraId="0D745B8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94</w:t>
      </w:r>
    </w:p>
    <w:p w14:paraId="43E7AC8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95</w:t>
      </w:r>
    </w:p>
    <w:p w14:paraId="29D254C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96</w:t>
      </w:r>
    </w:p>
    <w:p w14:paraId="050BA77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97</w:t>
      </w:r>
    </w:p>
    <w:p w14:paraId="2B256C0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98</w:t>
      </w:r>
    </w:p>
    <w:p w14:paraId="55AD5D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99</w:t>
      </w:r>
    </w:p>
    <w:p w14:paraId="76E4CF4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SourceAMF</w:t>
      </w:r>
      <w:proofErr w:type="spellEnd"/>
      <w:r w:rsidRPr="00AD521A">
        <w:rPr>
          <w:noProof w:val="0"/>
          <w:snapToGrid w:val="0"/>
        </w:rPr>
        <w:t>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100</w:t>
      </w:r>
    </w:p>
    <w:p w14:paraId="42F0734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101</w:t>
      </w:r>
    </w:p>
    <w:p w14:paraId="1D82D27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102</w:t>
      </w:r>
    </w:p>
    <w:p w14:paraId="3ED0119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103</w:t>
      </w:r>
    </w:p>
    <w:p w14:paraId="4F40A8B3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104</w:t>
      </w:r>
    </w:p>
    <w:p w14:paraId="7E94ADB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105</w:t>
      </w:r>
    </w:p>
    <w:p w14:paraId="28DA669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TargetToSource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106</w:t>
      </w:r>
    </w:p>
    <w:p w14:paraId="5D9F29A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107</w:t>
      </w:r>
    </w:p>
    <w:p w14:paraId="3E0D508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108</w:t>
      </w:r>
    </w:p>
    <w:p w14:paraId="1FD7C7C7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  <w:t>id-</w:t>
      </w:r>
      <w:proofErr w:type="spellStart"/>
      <w:r w:rsidRPr="00AD521A">
        <w:rPr>
          <w:noProof w:val="0"/>
          <w:lang w:eastAsia="zh-CN"/>
        </w:rPr>
        <w:t>TraceCollectionEntityIPAddress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109</w:t>
      </w:r>
    </w:p>
    <w:p w14:paraId="3417EA9F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110</w:t>
      </w:r>
    </w:p>
    <w:p w14:paraId="14909A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r w:rsidRPr="00AD521A">
        <w:rPr>
          <w:iCs/>
          <w:noProof w:val="0"/>
        </w:rPr>
        <w:t>UE-</w:t>
      </w:r>
      <w:proofErr w:type="spellStart"/>
      <w:r w:rsidRPr="00AD521A">
        <w:rPr>
          <w:iCs/>
          <w:noProof w:val="0"/>
        </w:rPr>
        <w:t>associatedLogicalNG</w:t>
      </w:r>
      <w:proofErr w:type="spellEnd"/>
      <w:r w:rsidRPr="00AD521A">
        <w:rPr>
          <w:iCs/>
          <w:noProof w:val="0"/>
        </w:rPr>
        <w:t>-</w:t>
      </w:r>
      <w:proofErr w:type="spellStart"/>
      <w:r w:rsidRPr="00AD521A">
        <w:rPr>
          <w:iCs/>
          <w:noProof w:val="0"/>
        </w:rPr>
        <w:t>connectionList</w:t>
      </w:r>
      <w:proofErr w:type="spellEnd"/>
      <w:r w:rsidRPr="00AD521A">
        <w:rPr>
          <w:iCs/>
          <w:noProof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111</w:t>
      </w:r>
    </w:p>
    <w:p w14:paraId="0A889CD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id-UEContextRequest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112</w:t>
      </w:r>
    </w:p>
    <w:p w14:paraId="35F54D6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id-UE-NGAP-IDs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114</w:t>
      </w:r>
    </w:p>
    <w:p w14:paraId="1EA740D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lastRenderedPageBreak/>
        <w:tab/>
        <w:t>id-UEPagingIdentity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115</w:t>
      </w:r>
    </w:p>
    <w:p w14:paraId="116F121C" w14:textId="77777777" w:rsidR="009D0999" w:rsidRPr="00203C82" w:rsidRDefault="009D0999" w:rsidP="009D0999">
      <w:pPr>
        <w:pStyle w:val="PL"/>
        <w:rPr>
          <w:lang w:val="it-IT"/>
        </w:rPr>
      </w:pPr>
      <w:r w:rsidRPr="00203C82">
        <w:rPr>
          <w:snapToGrid w:val="0"/>
          <w:lang w:val="it-IT"/>
        </w:rPr>
        <w:tab/>
        <w:t>id-UEPresenceInAreaOfInterestList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116</w:t>
      </w:r>
    </w:p>
    <w:p w14:paraId="6D1670C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id-UERadioCapability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117</w:t>
      </w:r>
    </w:p>
    <w:p w14:paraId="10F1230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id-UERadioCapabilityForPaging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118</w:t>
      </w:r>
    </w:p>
    <w:p w14:paraId="0DD9F8A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id-UESecurityCapabilities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119</w:t>
      </w:r>
    </w:p>
    <w:p w14:paraId="7E24AC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id-UnavailableGUAMIList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120</w:t>
      </w:r>
    </w:p>
    <w:p w14:paraId="600447A5" w14:textId="77777777" w:rsidR="009D0999" w:rsidRPr="00203C82" w:rsidRDefault="009D0999" w:rsidP="009D0999">
      <w:pPr>
        <w:pStyle w:val="PL"/>
        <w:rPr>
          <w:snapToGrid w:val="0"/>
          <w:lang w:val="it-IT" w:eastAsia="zh-CN"/>
        </w:rPr>
      </w:pPr>
      <w:r w:rsidRPr="00203C82">
        <w:rPr>
          <w:snapToGrid w:val="0"/>
          <w:lang w:val="it-IT" w:eastAsia="zh-CN"/>
        </w:rPr>
        <w:tab/>
        <w:t>id-UserLocationInformation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121</w:t>
      </w:r>
    </w:p>
    <w:p w14:paraId="1F3D759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WarningAreaList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122</w:t>
      </w:r>
    </w:p>
    <w:p w14:paraId="13D3C90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WarningMessageContents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123</w:t>
      </w:r>
    </w:p>
    <w:p w14:paraId="3ED35E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WarningSecurityInfo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124</w:t>
      </w:r>
    </w:p>
    <w:p w14:paraId="4DE3932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125</w:t>
      </w:r>
    </w:p>
    <w:p w14:paraId="2E90E82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</w:t>
      </w:r>
      <w:proofErr w:type="spellEnd"/>
      <w:r w:rsidRPr="00AD521A">
        <w:rPr>
          <w:noProof w:val="0"/>
          <w:snapToGrid w:val="0"/>
        </w:rPr>
        <w:t>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126</w:t>
      </w:r>
    </w:p>
    <w:p w14:paraId="082707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DataForwardingNotPossible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127</w:t>
      </w:r>
    </w:p>
    <w:p w14:paraId="5C5FF8B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id-DL-NGU-UP-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128</w:t>
      </w:r>
    </w:p>
    <w:p w14:paraId="68D6046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NetworkInstance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129</w:t>
      </w:r>
    </w:p>
    <w:p w14:paraId="757502B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rFonts w:hint="eastAsia"/>
          <w:noProof w:val="0"/>
          <w:snapToGrid w:val="0"/>
          <w:lang w:eastAsia="zh-CN"/>
        </w:rPr>
        <w:t>P</w:t>
      </w:r>
      <w:r w:rsidRPr="00AD521A">
        <w:rPr>
          <w:noProof w:val="0"/>
          <w:snapToGrid w:val="0"/>
        </w:rPr>
        <w:t>DUSessionAggregateMaximumBitRate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130</w:t>
      </w:r>
    </w:p>
    <w:p w14:paraId="24F72CD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FailedToModifyListModCfm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131</w:t>
      </w:r>
    </w:p>
    <w:p w14:paraId="3980B4E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132</w:t>
      </w:r>
    </w:p>
    <w:p w14:paraId="19A82E7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133</w:t>
      </w:r>
    </w:p>
    <w:p w14:paraId="640ABE4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134</w:t>
      </w:r>
    </w:p>
    <w:p w14:paraId="0B32951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QosFlowAddOrModifyRequestList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135</w:t>
      </w:r>
    </w:p>
    <w:p w14:paraId="2E8E716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QosFlowSetupRequestList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136</w:t>
      </w:r>
    </w:p>
    <w:p w14:paraId="29A0E19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QosFlowToReleaseList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137</w:t>
      </w:r>
    </w:p>
    <w:p w14:paraId="1BFB5D0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138</w:t>
      </w:r>
    </w:p>
    <w:p w14:paraId="152BF8E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139</w:t>
      </w:r>
    </w:p>
    <w:p w14:paraId="52F9AF2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TNLModifyList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snapToGrid w:val="0"/>
        </w:rPr>
        <w:t>ProtocolIE-ID ::= 140</w:t>
      </w:r>
    </w:p>
    <w:p w14:paraId="4FC2670E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snapToGrid w:val="0"/>
        </w:rPr>
        <w:t>id-WarningAreaCoordinates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141</w:t>
      </w:r>
    </w:p>
    <w:p w14:paraId="6FF85AC6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id-PDUSessionResourceSecondaryRATUsageList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142</w:t>
      </w:r>
    </w:p>
    <w:p w14:paraId="25BF6434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id-HandoverFlag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143</w:t>
      </w:r>
    </w:p>
    <w:p w14:paraId="3A73E58C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id-SecondaryRATUsageInformation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144</w:t>
      </w:r>
    </w:p>
    <w:p w14:paraId="0B3A10B7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id-PDUSessionResourceReleaseResponseTransfer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145</w:t>
      </w:r>
    </w:p>
    <w:p w14:paraId="4DA002B0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id-RedirectionVoiceFallback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146</w:t>
      </w:r>
    </w:p>
    <w:p w14:paraId="0E93FB5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snapToGrid w:val="0"/>
        </w:rPr>
        <w:tab/>
      </w:r>
      <w:r w:rsidRPr="00203C82">
        <w:rPr>
          <w:snapToGrid w:val="0"/>
          <w:lang w:val="it-IT"/>
        </w:rPr>
        <w:t>id-UERetentionInformation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147</w:t>
      </w:r>
    </w:p>
    <w:p w14:paraId="5E1E3DE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id-S-NSSAI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148</w:t>
      </w:r>
    </w:p>
    <w:p w14:paraId="4939A614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id-PSCellInformation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149</w:t>
      </w:r>
    </w:p>
    <w:p w14:paraId="43A51AF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id-LastEUTRAN-PLMNIdentity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150</w:t>
      </w:r>
    </w:p>
    <w:p w14:paraId="30085D6F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id-MaximumIntegrityProtectedDataRate-DL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151</w:t>
      </w:r>
    </w:p>
    <w:p w14:paraId="4BF52DC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id-AdditionalDLForwardingUPTNLInformation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152</w:t>
      </w:r>
    </w:p>
    <w:p w14:paraId="17EA5648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id-AdditionalDLUPTNLInformationForHOList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153</w:t>
      </w:r>
    </w:p>
    <w:p w14:paraId="13FCCEF7" w14:textId="77777777" w:rsidR="009D0999" w:rsidRPr="00AD521A" w:rsidRDefault="009D0999" w:rsidP="009D0999">
      <w:pPr>
        <w:pStyle w:val="PL"/>
        <w:rPr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snapToGrid w:val="0"/>
        </w:rPr>
        <w:t>id-AdditionalNGU-UP-TNLInformation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154</w:t>
      </w:r>
    </w:p>
    <w:p w14:paraId="649CA628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id-AdditionalDLQosFlowPerTNLInformation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155</w:t>
      </w:r>
    </w:p>
    <w:p w14:paraId="689F30D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156</w:t>
      </w:r>
    </w:p>
    <w:p w14:paraId="3E224A1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157</w:t>
      </w:r>
    </w:p>
    <w:p w14:paraId="4480B92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158</w:t>
      </w:r>
    </w:p>
    <w:p w14:paraId="194C0FD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159</w:t>
      </w:r>
    </w:p>
    <w:p w14:paraId="1608A2E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160</w:t>
      </w:r>
    </w:p>
    <w:p w14:paraId="645ED5D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161</w:t>
      </w:r>
    </w:p>
    <w:p w14:paraId="253F0D2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id-NewGUAMI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162</w:t>
      </w:r>
    </w:p>
    <w:p w14:paraId="7EE8356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id-ULForwarding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163</w:t>
      </w:r>
    </w:p>
    <w:p w14:paraId="2D56B9D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id-ULForwardingUP-TNLInformation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164</w:t>
      </w:r>
    </w:p>
    <w:p w14:paraId="73254BB1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id-CNAssistedRANTuning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165</w:t>
      </w:r>
    </w:p>
    <w:p w14:paraId="78D5C18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id-CommonNetworkInstance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166</w:t>
      </w:r>
    </w:p>
    <w:p w14:paraId="3B6E5E8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id-NGRAN-TNLAssociationToRemoveList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167</w:t>
      </w:r>
    </w:p>
    <w:p w14:paraId="142DAFC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lastRenderedPageBreak/>
        <w:tab/>
        <w:t>id-TNLAssociationTransportLayerAddressNGRAN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168</w:t>
      </w:r>
    </w:p>
    <w:p w14:paraId="37BCF80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id-EndpointIPAddressAndPort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169</w:t>
      </w:r>
    </w:p>
    <w:p w14:paraId="6783E7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id-LocationReportingAdditionalInfo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170</w:t>
      </w:r>
    </w:p>
    <w:p w14:paraId="4A5EAE54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id-SourceToTarget-AMFInformationReroute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171</w:t>
      </w:r>
    </w:p>
    <w:p w14:paraId="2D52B6D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id-AdditionalULForwardingUPTNLInformation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172</w:t>
      </w:r>
    </w:p>
    <w:p w14:paraId="593D264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id-SCTP-TLAs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173</w:t>
      </w:r>
    </w:p>
    <w:p w14:paraId="3155C7F8" w14:textId="77777777" w:rsidR="005B16F4" w:rsidRPr="00203C82" w:rsidRDefault="009D0999" w:rsidP="005B16F4">
      <w:pPr>
        <w:pStyle w:val="PL"/>
        <w:rPr>
          <w:ins w:id="163" w:author="Ericsson User " w:date="2021-07-30T11:11:00Z"/>
          <w:snapToGrid w:val="0"/>
          <w:lang w:val="it-IT"/>
        </w:rPr>
      </w:pPr>
      <w:r w:rsidRPr="00203C82">
        <w:rPr>
          <w:snapToGrid w:val="0"/>
          <w:lang w:val="it-IT"/>
        </w:rPr>
        <w:tab/>
        <w:t>id-SelectedPLMNIdentity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174</w:t>
      </w:r>
    </w:p>
    <w:p w14:paraId="19F25946" w14:textId="42E5463E" w:rsidR="009D0999" w:rsidRPr="00203C82" w:rsidRDefault="005B16F4" w:rsidP="005B16F4">
      <w:pPr>
        <w:pStyle w:val="PL"/>
        <w:rPr>
          <w:snapToGrid w:val="0"/>
          <w:lang w:val="it-IT"/>
        </w:rPr>
      </w:pPr>
      <w:ins w:id="164" w:author="Ericsson User " w:date="2021-07-30T11:11:00Z">
        <w:r w:rsidRPr="00203C82">
          <w:rPr>
            <w:snapToGrid w:val="0"/>
            <w:lang w:val="it-IT"/>
          </w:rPr>
          <w:tab/>
        </w:r>
        <w:r w:rsidRPr="00203C82">
          <w:rPr>
            <w:lang w:val="it-IT" w:eastAsia="en-GB"/>
          </w:rPr>
          <w:t>id-</w:t>
        </w:r>
        <w:r w:rsidRPr="00203C82">
          <w:rPr>
            <w:snapToGrid w:val="0"/>
            <w:lang w:val="it-IT" w:eastAsia="zh-CN"/>
          </w:rPr>
          <w:t>SourceTransportLayerAddress</w:t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snapToGrid w:val="0"/>
            <w:lang w:val="it-IT"/>
          </w:rPr>
          <w:t>ProtocolIE-ID ::= xxx</w:t>
        </w:r>
      </w:ins>
    </w:p>
    <w:p w14:paraId="01577FFE" w14:textId="77777777" w:rsidR="009D0999" w:rsidRPr="00203C82" w:rsidRDefault="009D0999" w:rsidP="009D0999">
      <w:pPr>
        <w:pStyle w:val="PL"/>
        <w:rPr>
          <w:snapToGrid w:val="0"/>
          <w:lang w:val="it-IT"/>
        </w:rPr>
      </w:pPr>
    </w:p>
    <w:p w14:paraId="14D5D12C" w14:textId="77777777" w:rsidR="009D0999" w:rsidRPr="00203C82" w:rsidRDefault="009D0999" w:rsidP="009D0999">
      <w:pPr>
        <w:pStyle w:val="PL"/>
        <w:rPr>
          <w:snapToGrid w:val="0"/>
          <w:lang w:val="it-IT"/>
        </w:rPr>
      </w:pPr>
    </w:p>
    <w:p w14:paraId="69C64A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772B649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p w14:paraId="56BFBF2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4962B156" w14:textId="3A5C873E" w:rsidR="00997013" w:rsidRDefault="00997013">
      <w:pPr>
        <w:rPr>
          <w:noProof/>
        </w:rPr>
      </w:pPr>
    </w:p>
    <w:p w14:paraId="47F0E229" w14:textId="61575FD2" w:rsidR="00105FC0" w:rsidRDefault="00105FC0" w:rsidP="00105FC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0ABD2853" w14:textId="77777777" w:rsidR="00105FC0" w:rsidRDefault="00105FC0">
      <w:pPr>
        <w:rPr>
          <w:noProof/>
        </w:rPr>
      </w:pPr>
    </w:p>
    <w:sectPr w:rsidR="00105FC0" w:rsidSect="009970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823DE" w14:textId="77777777" w:rsidR="007873CC" w:rsidRDefault="007873CC">
      <w:r>
        <w:separator/>
      </w:r>
    </w:p>
  </w:endnote>
  <w:endnote w:type="continuationSeparator" w:id="0">
    <w:p w14:paraId="1E5C2D7F" w14:textId="77777777" w:rsidR="007873CC" w:rsidRDefault="007873CC">
      <w:r>
        <w:continuationSeparator/>
      </w:r>
    </w:p>
  </w:endnote>
  <w:endnote w:type="continuationNotice" w:id="1">
    <w:p w14:paraId="24A91E51" w14:textId="77777777" w:rsidR="007873CC" w:rsidRDefault="007873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BE9DB" w14:textId="77777777" w:rsidR="007873CC" w:rsidRDefault="007873CC">
      <w:r>
        <w:separator/>
      </w:r>
    </w:p>
  </w:footnote>
  <w:footnote w:type="continuationSeparator" w:id="0">
    <w:p w14:paraId="762EF7EA" w14:textId="77777777" w:rsidR="007873CC" w:rsidRDefault="007873CC">
      <w:r>
        <w:continuationSeparator/>
      </w:r>
    </w:p>
  </w:footnote>
  <w:footnote w:type="continuationNotice" w:id="1">
    <w:p w14:paraId="5DFB88FC" w14:textId="77777777" w:rsidR="007873CC" w:rsidRDefault="007873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1135C" w:rsidRDefault="006113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8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13"/>
  </w:num>
  <w:num w:numId="41">
    <w:abstractNumId w:val="37"/>
  </w:num>
  <w:num w:numId="42">
    <w:abstractNumId w:val="28"/>
  </w:num>
  <w:num w:numId="43">
    <w:abstractNumId w:val="16"/>
  </w:num>
  <w:num w:numId="4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23543"/>
    <w:rsid w:val="00037361"/>
    <w:rsid w:val="0004111D"/>
    <w:rsid w:val="000560AF"/>
    <w:rsid w:val="00056938"/>
    <w:rsid w:val="0008405F"/>
    <w:rsid w:val="00087961"/>
    <w:rsid w:val="000A6394"/>
    <w:rsid w:val="000B329E"/>
    <w:rsid w:val="000B7FED"/>
    <w:rsid w:val="000C038A"/>
    <w:rsid w:val="000C6598"/>
    <w:rsid w:val="000D44B3"/>
    <w:rsid w:val="000D72E2"/>
    <w:rsid w:val="000E1CEF"/>
    <w:rsid w:val="00105FC0"/>
    <w:rsid w:val="00145D43"/>
    <w:rsid w:val="00167714"/>
    <w:rsid w:val="00183EDD"/>
    <w:rsid w:val="00192C46"/>
    <w:rsid w:val="001A08B3"/>
    <w:rsid w:val="001A7B60"/>
    <w:rsid w:val="001B52F0"/>
    <w:rsid w:val="001B7A65"/>
    <w:rsid w:val="001C1568"/>
    <w:rsid w:val="001C201C"/>
    <w:rsid w:val="001D23FF"/>
    <w:rsid w:val="001E0987"/>
    <w:rsid w:val="001E41F3"/>
    <w:rsid w:val="00200BA9"/>
    <w:rsid w:val="00200EC9"/>
    <w:rsid w:val="00203C82"/>
    <w:rsid w:val="00204D64"/>
    <w:rsid w:val="00213B9D"/>
    <w:rsid w:val="00216259"/>
    <w:rsid w:val="00244832"/>
    <w:rsid w:val="0026004D"/>
    <w:rsid w:val="002640DD"/>
    <w:rsid w:val="00275D12"/>
    <w:rsid w:val="00284FEB"/>
    <w:rsid w:val="002860C4"/>
    <w:rsid w:val="002B5741"/>
    <w:rsid w:val="002B6557"/>
    <w:rsid w:val="002E472E"/>
    <w:rsid w:val="00305409"/>
    <w:rsid w:val="003266A7"/>
    <w:rsid w:val="003300E2"/>
    <w:rsid w:val="003309DE"/>
    <w:rsid w:val="003609EF"/>
    <w:rsid w:val="0036231A"/>
    <w:rsid w:val="00374DD4"/>
    <w:rsid w:val="003A35B5"/>
    <w:rsid w:val="003A55D8"/>
    <w:rsid w:val="003B3944"/>
    <w:rsid w:val="003E1A36"/>
    <w:rsid w:val="003E2C15"/>
    <w:rsid w:val="003E5739"/>
    <w:rsid w:val="003F2716"/>
    <w:rsid w:val="004011B7"/>
    <w:rsid w:val="00410371"/>
    <w:rsid w:val="00423549"/>
    <w:rsid w:val="004242F1"/>
    <w:rsid w:val="00434B9C"/>
    <w:rsid w:val="00437722"/>
    <w:rsid w:val="00443616"/>
    <w:rsid w:val="0047451C"/>
    <w:rsid w:val="00493726"/>
    <w:rsid w:val="004B75B7"/>
    <w:rsid w:val="004D25F4"/>
    <w:rsid w:val="004D5877"/>
    <w:rsid w:val="0051580D"/>
    <w:rsid w:val="00516792"/>
    <w:rsid w:val="00547111"/>
    <w:rsid w:val="0055452D"/>
    <w:rsid w:val="00587194"/>
    <w:rsid w:val="00592206"/>
    <w:rsid w:val="00592D74"/>
    <w:rsid w:val="005B16F4"/>
    <w:rsid w:val="005C725F"/>
    <w:rsid w:val="005E2C44"/>
    <w:rsid w:val="005F66C8"/>
    <w:rsid w:val="00601902"/>
    <w:rsid w:val="0061111F"/>
    <w:rsid w:val="0061135C"/>
    <w:rsid w:val="00621188"/>
    <w:rsid w:val="006257ED"/>
    <w:rsid w:val="00643D31"/>
    <w:rsid w:val="00665C47"/>
    <w:rsid w:val="00695808"/>
    <w:rsid w:val="006B46FB"/>
    <w:rsid w:val="006C0ECB"/>
    <w:rsid w:val="006E21FB"/>
    <w:rsid w:val="007242F9"/>
    <w:rsid w:val="0073279A"/>
    <w:rsid w:val="00750214"/>
    <w:rsid w:val="007603B6"/>
    <w:rsid w:val="007873CC"/>
    <w:rsid w:val="00792342"/>
    <w:rsid w:val="007977A8"/>
    <w:rsid w:val="007A0F48"/>
    <w:rsid w:val="007B14EE"/>
    <w:rsid w:val="007B512A"/>
    <w:rsid w:val="007C2097"/>
    <w:rsid w:val="007C2A9E"/>
    <w:rsid w:val="007D6A07"/>
    <w:rsid w:val="007F7259"/>
    <w:rsid w:val="008040A8"/>
    <w:rsid w:val="008279FA"/>
    <w:rsid w:val="008436D0"/>
    <w:rsid w:val="00844490"/>
    <w:rsid w:val="00857CA1"/>
    <w:rsid w:val="008626E7"/>
    <w:rsid w:val="008707D1"/>
    <w:rsid w:val="00870EE7"/>
    <w:rsid w:val="008863B9"/>
    <w:rsid w:val="00893994"/>
    <w:rsid w:val="008A1BCA"/>
    <w:rsid w:val="008A45A6"/>
    <w:rsid w:val="008F3789"/>
    <w:rsid w:val="008F686C"/>
    <w:rsid w:val="00912FE0"/>
    <w:rsid w:val="009148DE"/>
    <w:rsid w:val="00916F0D"/>
    <w:rsid w:val="009319D2"/>
    <w:rsid w:val="009330F1"/>
    <w:rsid w:val="00941E30"/>
    <w:rsid w:val="009777D9"/>
    <w:rsid w:val="00991B88"/>
    <w:rsid w:val="00997013"/>
    <w:rsid w:val="009A5753"/>
    <w:rsid w:val="009A579D"/>
    <w:rsid w:val="009D0999"/>
    <w:rsid w:val="009E3297"/>
    <w:rsid w:val="009F6B4E"/>
    <w:rsid w:val="009F734F"/>
    <w:rsid w:val="00A246B6"/>
    <w:rsid w:val="00A37CA6"/>
    <w:rsid w:val="00A47E70"/>
    <w:rsid w:val="00A50CF0"/>
    <w:rsid w:val="00A73BA7"/>
    <w:rsid w:val="00A7671C"/>
    <w:rsid w:val="00AA1300"/>
    <w:rsid w:val="00AA2CBC"/>
    <w:rsid w:val="00AA74E3"/>
    <w:rsid w:val="00AB3B60"/>
    <w:rsid w:val="00AC5820"/>
    <w:rsid w:val="00AD1CD8"/>
    <w:rsid w:val="00B258BB"/>
    <w:rsid w:val="00B377C1"/>
    <w:rsid w:val="00B46564"/>
    <w:rsid w:val="00B67B97"/>
    <w:rsid w:val="00B93C2F"/>
    <w:rsid w:val="00B968C8"/>
    <w:rsid w:val="00BA3EC5"/>
    <w:rsid w:val="00BA51D9"/>
    <w:rsid w:val="00BB5DFC"/>
    <w:rsid w:val="00BD1AC2"/>
    <w:rsid w:val="00BD279D"/>
    <w:rsid w:val="00BD6BB8"/>
    <w:rsid w:val="00C324D7"/>
    <w:rsid w:val="00C4125D"/>
    <w:rsid w:val="00C57DBB"/>
    <w:rsid w:val="00C604D9"/>
    <w:rsid w:val="00C6364A"/>
    <w:rsid w:val="00C66BA2"/>
    <w:rsid w:val="00C95985"/>
    <w:rsid w:val="00CC5026"/>
    <w:rsid w:val="00CC68D0"/>
    <w:rsid w:val="00CD428A"/>
    <w:rsid w:val="00D03F9A"/>
    <w:rsid w:val="00D06D51"/>
    <w:rsid w:val="00D245EC"/>
    <w:rsid w:val="00D24991"/>
    <w:rsid w:val="00D410EE"/>
    <w:rsid w:val="00D50255"/>
    <w:rsid w:val="00D554CF"/>
    <w:rsid w:val="00D66520"/>
    <w:rsid w:val="00D877DB"/>
    <w:rsid w:val="00DB73DA"/>
    <w:rsid w:val="00DE34CF"/>
    <w:rsid w:val="00DF343E"/>
    <w:rsid w:val="00DF718B"/>
    <w:rsid w:val="00DF7F5E"/>
    <w:rsid w:val="00E13F3D"/>
    <w:rsid w:val="00E34898"/>
    <w:rsid w:val="00E466D2"/>
    <w:rsid w:val="00E714B3"/>
    <w:rsid w:val="00EB09B7"/>
    <w:rsid w:val="00EE4BDE"/>
    <w:rsid w:val="00EE7D7C"/>
    <w:rsid w:val="00F25D98"/>
    <w:rsid w:val="00F300FB"/>
    <w:rsid w:val="00F410F1"/>
    <w:rsid w:val="00FB6386"/>
    <w:rsid w:val="00FD1144"/>
    <w:rsid w:val="00FE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C9FB08B-9616-447C-A54A-7EF95600D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22</Pages>
  <Words>6898</Words>
  <Characters>36564</Characters>
  <Application>Microsoft Office Word</Application>
  <DocSecurity>0</DocSecurity>
  <Lines>304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2021-08-16T14:16:00Z</dcterms:created>
  <dcterms:modified xsi:type="dcterms:W3CDTF">2021-08-16T14:16:00Z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