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C8511" w14:textId="2C130FDA" w:rsidR="00E331DB" w:rsidRPr="00C226A3" w:rsidRDefault="00E331DB" w:rsidP="00E331DB">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4018B2" w:rsidRPr="004018B2">
        <w:rPr>
          <w:b/>
          <w:i/>
          <w:noProof/>
          <w:sz w:val="28"/>
        </w:rPr>
        <w:t>R3-214020</w:t>
      </w:r>
    </w:p>
    <w:p w14:paraId="2159D763" w14:textId="65C46E79" w:rsidR="0055007D" w:rsidRDefault="00E331DB" w:rsidP="00E331DB">
      <w:pPr>
        <w:pStyle w:val="CRCoverPage"/>
        <w:outlineLvl w:val="0"/>
        <w:rPr>
          <w:b/>
          <w:sz w:val="24"/>
        </w:rPr>
      </w:pPr>
      <w:r w:rsidRPr="006120FB">
        <w:rPr>
          <w:rFonts w:cs="Arial"/>
          <w:b/>
          <w:bCs/>
          <w:sz w:val="24"/>
          <w:szCs w:val="24"/>
        </w:rPr>
        <w:t>E-meeting, 16-2</w:t>
      </w:r>
      <w:r w:rsidR="00FD1374">
        <w:rPr>
          <w:rFonts w:cs="Arial"/>
          <w:b/>
          <w:bCs/>
          <w:sz w:val="24"/>
          <w:szCs w:val="24"/>
        </w:rPr>
        <w:t>6</w:t>
      </w:r>
      <w:bookmarkStart w:id="0" w:name="_GoBack"/>
      <w:bookmarkEnd w:id="0"/>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1EA8CE90" w:rsidR="0055007D" w:rsidRDefault="001606A3" w:rsidP="005766E4">
            <w:pPr>
              <w:pStyle w:val="CRCoverPage"/>
              <w:spacing w:after="0"/>
              <w:jc w:val="center"/>
              <w:rPr>
                <w:b/>
                <w:sz w:val="28"/>
                <w:lang w:eastAsia="zh-CN"/>
              </w:rPr>
            </w:pPr>
            <w:r>
              <w:rPr>
                <w:rFonts w:hint="eastAsia"/>
                <w:b/>
                <w:sz w:val="28"/>
                <w:lang w:eastAsia="zh-CN"/>
              </w:rPr>
              <w:t>3</w:t>
            </w:r>
            <w:r>
              <w:rPr>
                <w:b/>
                <w:sz w:val="28"/>
                <w:lang w:eastAsia="zh-CN"/>
              </w:rPr>
              <w:t>8.4</w:t>
            </w:r>
            <w:r w:rsidR="005766E4">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7ABF0C77" w:rsidR="0055007D" w:rsidRDefault="00C618BE">
            <w:pPr>
              <w:pStyle w:val="CRCoverPage"/>
              <w:spacing w:after="0"/>
              <w:jc w:val="center"/>
              <w:rPr>
                <w:lang w:eastAsia="zh-CN"/>
              </w:rPr>
            </w:pPr>
            <w:r w:rsidRPr="00461085">
              <w:rPr>
                <w:rFonts w:hint="eastAsia"/>
                <w:b/>
                <w:sz w:val="28"/>
                <w:lang w:eastAsia="zh-CN"/>
              </w:rPr>
              <w:t>0</w:t>
            </w:r>
            <w:r w:rsidRPr="00461085">
              <w:rPr>
                <w:b/>
                <w:sz w:val="28"/>
                <w:lang w:eastAsia="zh-CN"/>
              </w:rPr>
              <w:t>668</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7777777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7AE50CE0" w:rsidR="0055007D" w:rsidRDefault="001606A3" w:rsidP="003F34F3">
            <w:pPr>
              <w:pStyle w:val="CRCoverPage"/>
              <w:spacing w:after="0"/>
              <w:jc w:val="center"/>
              <w:rPr>
                <w:sz w:val="28"/>
                <w:lang w:eastAsia="zh-CN"/>
              </w:rPr>
            </w:pPr>
            <w:r>
              <w:rPr>
                <w:rFonts w:hint="eastAsia"/>
                <w:sz w:val="28"/>
                <w:lang w:eastAsia="zh-CN"/>
              </w:rPr>
              <w:t>1</w:t>
            </w:r>
            <w:r w:rsidR="003F34F3">
              <w:rPr>
                <w:sz w:val="28"/>
                <w:lang w:eastAsia="zh-CN"/>
              </w:rPr>
              <w:t>6</w:t>
            </w:r>
            <w:r>
              <w:rPr>
                <w:sz w:val="28"/>
                <w:lang w:eastAsia="zh-CN"/>
              </w:rPr>
              <w:t>.</w:t>
            </w:r>
            <w:r w:rsidR="003F34F3">
              <w:rPr>
                <w:sz w:val="28"/>
                <w:lang w:eastAsia="zh-CN"/>
              </w:rPr>
              <w:t>6</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402BF8F7"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6F9F9BC6" w:rsidR="0055007D" w:rsidRDefault="00D16921" w:rsidP="00D16921">
            <w:pPr>
              <w:pStyle w:val="CRCoverPage"/>
              <w:spacing w:after="0"/>
              <w:ind w:left="100"/>
            </w:pPr>
            <w:r w:rsidRPr="00D16921">
              <w:t>Correction of Paging DRX</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5137F91C" w:rsidR="0055007D" w:rsidRDefault="0068212F" w:rsidP="00E05CFB">
            <w:pPr>
              <w:pStyle w:val="CRCoverPage"/>
              <w:spacing w:after="0"/>
              <w:ind w:left="100"/>
              <w:rPr>
                <w:lang w:val="en-US" w:eastAsia="zh-CN"/>
              </w:rPr>
            </w:pPr>
            <w:r w:rsidRPr="0068212F">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57553BAF" w:rsidR="0055007D" w:rsidRDefault="001606A3" w:rsidP="0068212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75EB378F" w:rsidR="0055007D" w:rsidRDefault="001606A3" w:rsidP="00A92555">
            <w:pPr>
              <w:pStyle w:val="CRCoverPage"/>
              <w:spacing w:after="0"/>
              <w:ind w:left="100"/>
            </w:pPr>
            <w:r>
              <w:t>NR_newRAT-Core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68F7C76D" w:rsidR="0055007D" w:rsidRDefault="001606A3" w:rsidP="00356753">
            <w:pPr>
              <w:pStyle w:val="CRCoverPage"/>
              <w:spacing w:after="0"/>
              <w:ind w:left="100"/>
            </w:pPr>
            <w:r>
              <w:t>2021-0</w:t>
            </w:r>
            <w:r w:rsidR="007D082F">
              <w:t>8</w:t>
            </w:r>
            <w:r>
              <w:t>-1</w:t>
            </w:r>
            <w:r w:rsidR="00356753">
              <w:t>6</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625A767D" w:rsidR="0055007D" w:rsidRDefault="00360019">
            <w:pPr>
              <w:pStyle w:val="CRCoverPage"/>
              <w:spacing w:after="0"/>
              <w:ind w:left="100" w:right="-609"/>
              <w:rPr>
                <w:b/>
                <w:lang w:eastAsia="zh-CN"/>
              </w:rPr>
            </w:pPr>
            <w:r>
              <w:rPr>
                <w:b/>
                <w:lang w:eastAsia="zh-CN"/>
              </w:rPr>
              <w:t>A</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33A99AB7" w:rsidR="0055007D" w:rsidRDefault="001606A3" w:rsidP="00360019">
            <w:pPr>
              <w:pStyle w:val="CRCoverPage"/>
              <w:spacing w:after="0"/>
              <w:ind w:left="100"/>
              <w:rPr>
                <w:lang w:eastAsia="zh-CN"/>
              </w:rPr>
            </w:pPr>
            <w:r>
              <w:rPr>
                <w:rFonts w:hint="eastAsia"/>
                <w:lang w:eastAsia="zh-CN"/>
              </w:rPr>
              <w:t>R</w:t>
            </w:r>
            <w:r>
              <w:rPr>
                <w:lang w:eastAsia="zh-CN"/>
              </w:rPr>
              <w:t>el-1</w:t>
            </w:r>
            <w:r w:rsidR="00360019">
              <w:rPr>
                <w:lang w:eastAsia="zh-CN"/>
              </w:rPr>
              <w:t>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07F706C2" w14:textId="77777777" w:rsidR="00AD4EF5" w:rsidRDefault="00AD4EF5" w:rsidP="00AD4EF5">
            <w:pPr>
              <w:pStyle w:val="CRCoverPage"/>
              <w:spacing w:after="0"/>
              <w:rPr>
                <w:lang w:eastAsia="zh-CN"/>
              </w:rPr>
            </w:pPr>
            <w:r>
              <w:rPr>
                <w:lang w:eastAsia="zh-CN"/>
              </w:rPr>
              <w:t xml:space="preserve">The </w:t>
            </w:r>
            <w:r w:rsidRPr="005A1CF1">
              <w:rPr>
                <w:i/>
                <w:lang w:eastAsia="zh-CN"/>
              </w:rPr>
              <w:t>Paging DRX</w:t>
            </w:r>
            <w:r>
              <w:rPr>
                <w:lang w:eastAsia="zh-CN"/>
              </w:rPr>
              <w:t xml:space="preserve"> IE is defined, and referred to the TS 38.304 and TS 36.304. But the time unit is missing in the semantics descriptions. Even in TS 38.304 and TS 36.304, the time unit is not described wherein. </w:t>
            </w:r>
          </w:p>
          <w:p w14:paraId="2ACAE2DF" w14:textId="77777777" w:rsidR="00AD4EF5" w:rsidRDefault="00AD4EF5" w:rsidP="00AD4EF5">
            <w:pPr>
              <w:pStyle w:val="CRCoverPage"/>
              <w:spacing w:after="0"/>
              <w:rPr>
                <w:lang w:eastAsia="zh-CN"/>
              </w:rPr>
            </w:pPr>
          </w:p>
          <w:p w14:paraId="446E46CC" w14:textId="77777777" w:rsidR="00AD4EF5" w:rsidRDefault="00AD4EF5" w:rsidP="00AD4EF5">
            <w:pPr>
              <w:pStyle w:val="CRCoverPage"/>
              <w:spacing w:after="0"/>
              <w:rPr>
                <w:lang w:eastAsia="zh-CN"/>
              </w:rPr>
            </w:pPr>
            <w:r>
              <w:rPr>
                <w:rFonts w:hint="eastAsia"/>
                <w:lang w:eastAsia="zh-CN"/>
              </w:rPr>
              <w:t>W</w:t>
            </w:r>
            <w:r>
              <w:rPr>
                <w:lang w:eastAsia="zh-CN"/>
              </w:rPr>
              <w:t xml:space="preserve">hen further checking the TS 38.331/TS 36.331, the time unit is in terms of radio frames, e.g., the default paging cycle is defined as follows. </w:t>
            </w:r>
          </w:p>
          <w:p w14:paraId="559EEC61" w14:textId="77777777" w:rsidR="00AD4EF5" w:rsidRPr="00EA6661" w:rsidRDefault="00AD4EF5" w:rsidP="00AD4EF5">
            <w:pPr>
              <w:pStyle w:val="CRCoverPage"/>
              <w:numPr>
                <w:ilvl w:val="0"/>
                <w:numId w:val="6"/>
              </w:numPr>
              <w:spacing w:after="0"/>
              <w:rPr>
                <w:i/>
                <w:lang w:eastAsia="zh-CN"/>
              </w:rPr>
            </w:pPr>
            <w:r w:rsidRPr="00EA6661">
              <w:rPr>
                <w:i/>
                <w:lang w:eastAsia="zh-CN"/>
              </w:rPr>
              <w:t>Value rf32 corresponds to 32 radio frames, value rf64 corresponds to 64 radio frames and so on</w:t>
            </w:r>
          </w:p>
          <w:p w14:paraId="4CDF3122" w14:textId="77777777" w:rsidR="00AD4EF5" w:rsidRDefault="00AD4EF5" w:rsidP="00AD4EF5">
            <w:pPr>
              <w:pStyle w:val="CRCoverPage"/>
              <w:spacing w:after="0"/>
              <w:rPr>
                <w:lang w:eastAsia="zh-CN"/>
              </w:rPr>
            </w:pPr>
          </w:p>
          <w:p w14:paraId="296CD4C6" w14:textId="470756C9" w:rsidR="00AD4EF5" w:rsidRDefault="00FE561F" w:rsidP="00AD4EF5">
            <w:pPr>
              <w:pStyle w:val="CRCoverPage"/>
              <w:spacing w:after="0"/>
              <w:rPr>
                <w:lang w:eastAsia="zh-CN"/>
              </w:rPr>
            </w:pPr>
            <w:r>
              <w:rPr>
                <w:lang w:eastAsia="zh-CN"/>
              </w:rPr>
              <w:t>Also</w:t>
            </w:r>
            <w:r w:rsidR="00AD4EF5">
              <w:rPr>
                <w:lang w:eastAsia="zh-CN"/>
              </w:rPr>
              <w:t xml:space="preserve"> in section 9.3.1.40 of TS 38.473, it is already specified that the paging DRX is in unit of radio frame. </w:t>
            </w:r>
          </w:p>
          <w:p w14:paraId="10949E8E" w14:textId="640DFEDB" w:rsidR="00A156B4" w:rsidRPr="00AD4EF5" w:rsidRDefault="00A156B4">
            <w:pPr>
              <w:pStyle w:val="CRCoverPage"/>
              <w:spacing w:after="0"/>
              <w:rPr>
                <w:lang w:eastAsia="zh-CN"/>
              </w:rPr>
            </w:pPr>
          </w:p>
          <w:p w14:paraId="5290A0F6" w14:textId="65D0CCF6" w:rsidR="00AE5316" w:rsidRPr="009F04D9" w:rsidRDefault="00DD71DF">
            <w:pPr>
              <w:pStyle w:val="CRCoverPage"/>
              <w:spacing w:after="0"/>
              <w:rPr>
                <w:lang w:eastAsia="zh-CN"/>
              </w:rPr>
            </w:pPr>
            <w:r>
              <w:rPr>
                <w:rFonts w:hint="eastAsia"/>
                <w:lang w:eastAsia="zh-CN"/>
              </w:rPr>
              <w:t>T</w:t>
            </w:r>
            <w:r>
              <w:rPr>
                <w:lang w:eastAsia="zh-CN"/>
              </w:rPr>
              <w:t xml:space="preserve">he analysis above is applicable to </w:t>
            </w:r>
            <w:r w:rsidRPr="00DD71DF">
              <w:rPr>
                <w:rFonts w:eastAsia="Batang" w:hint="eastAsia"/>
                <w:i/>
              </w:rPr>
              <w:t>UE Specific DRX</w:t>
            </w:r>
            <w:r>
              <w:rPr>
                <w:rFonts w:eastAsia="Batang"/>
              </w:rPr>
              <w:t xml:space="preserve"> IE</w:t>
            </w:r>
            <w:r w:rsidR="000C14CA">
              <w:rPr>
                <w:rFonts w:eastAsia="Batang"/>
              </w:rPr>
              <w:t xml:space="preserve"> over XnAP. </w:t>
            </w:r>
          </w:p>
          <w:p w14:paraId="16A7D5FB" w14:textId="77777777" w:rsidR="000916C1" w:rsidRPr="008053DA" w:rsidRDefault="000916C1" w:rsidP="00AE5316">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73B1AD58" w:rsidR="0055007D" w:rsidRDefault="00623CEA" w:rsidP="00364941">
            <w:pPr>
              <w:pStyle w:val="CRCoverPage"/>
              <w:numPr>
                <w:ilvl w:val="0"/>
                <w:numId w:val="6"/>
              </w:numPr>
              <w:spacing w:after="0"/>
              <w:rPr>
                <w:lang w:eastAsia="zh-CN"/>
              </w:rPr>
            </w:pPr>
            <w:r>
              <w:rPr>
                <w:lang w:eastAsia="zh-CN"/>
              </w:rPr>
              <w:t xml:space="preserve">Add the time unit </w:t>
            </w:r>
            <w:r w:rsidR="00E908E3">
              <w:rPr>
                <w:lang w:eastAsia="zh-CN"/>
              </w:rPr>
              <w:t>(in</w:t>
            </w:r>
            <w:r w:rsidR="0084471F">
              <w:rPr>
                <w:lang w:eastAsia="zh-CN"/>
              </w:rPr>
              <w:t xml:space="preserve"> terms of</w:t>
            </w:r>
            <w:r w:rsidR="00E908E3">
              <w:rPr>
                <w:lang w:eastAsia="zh-CN"/>
              </w:rPr>
              <w:t xml:space="preserve"> radio frames) </w:t>
            </w:r>
            <w:r>
              <w:rPr>
                <w:lang w:eastAsia="zh-CN"/>
              </w:rPr>
              <w:t>in the semantics descriptions</w:t>
            </w:r>
            <w:r w:rsidR="009E314A">
              <w:rPr>
                <w:lang w:eastAsia="zh-CN"/>
              </w:rPr>
              <w:t xml:space="preserve"> for the </w:t>
            </w:r>
            <w:r w:rsidR="009E314A" w:rsidRPr="009E314A">
              <w:rPr>
                <w:i/>
                <w:lang w:eastAsia="zh-CN"/>
              </w:rPr>
              <w:t>Paging DRX</w:t>
            </w:r>
            <w:r w:rsidR="009E314A">
              <w:rPr>
                <w:lang w:eastAsia="zh-CN"/>
              </w:rPr>
              <w:t xml:space="preserve"> IE</w:t>
            </w:r>
            <w:r w:rsidR="00DD71DF">
              <w:rPr>
                <w:lang w:eastAsia="zh-CN"/>
              </w:rPr>
              <w:t xml:space="preserve"> and </w:t>
            </w:r>
            <w:r w:rsidR="00DD71DF" w:rsidRPr="00DD71DF">
              <w:rPr>
                <w:rFonts w:eastAsia="Batang" w:hint="eastAsia"/>
                <w:i/>
              </w:rPr>
              <w:t>UE Specific DRX</w:t>
            </w:r>
            <w:r w:rsidR="00DD71DF">
              <w:rPr>
                <w:rFonts w:eastAsia="Batang"/>
              </w:rPr>
              <w:t xml:space="preserve"> IE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392D98AA" w:rsidR="0055007D" w:rsidRDefault="001606A3">
            <w:pPr>
              <w:pStyle w:val="CRCoverPage"/>
              <w:spacing w:after="0"/>
              <w:ind w:left="100"/>
            </w:pPr>
            <w:r>
              <w:t>The impact can be considered isolated bec</w:t>
            </w:r>
            <w:r w:rsidR="00062072">
              <w:t>ause the change only affects the paging DRX</w:t>
            </w:r>
            <w:r w:rsidR="00D6080E">
              <w:t xml:space="preserve"> and </w:t>
            </w:r>
            <w:r w:rsidR="00D6080E">
              <w:rPr>
                <w:rFonts w:eastAsia="Batang" w:hint="eastAsia"/>
              </w:rPr>
              <w:t>UE Specific DRX</w:t>
            </w:r>
            <w:r>
              <w:t>.</w:t>
            </w:r>
          </w:p>
          <w:p w14:paraId="7C73D9FB" w14:textId="77777777" w:rsidR="0055007D" w:rsidRPr="00062072"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41D3C527" w:rsidR="0055007D" w:rsidRDefault="00564CB0">
            <w:pPr>
              <w:pStyle w:val="CRCoverPage"/>
              <w:spacing w:after="0"/>
              <w:ind w:left="100"/>
              <w:rPr>
                <w:lang w:eastAsia="zh-CN"/>
              </w:rPr>
            </w:pPr>
            <w:r>
              <w:rPr>
                <w:lang w:eastAsia="zh-CN"/>
              </w:rPr>
              <w:t xml:space="preserve">Not clear about the time unit of the </w:t>
            </w:r>
            <w:r w:rsidRPr="00AC1663">
              <w:rPr>
                <w:i/>
                <w:lang w:eastAsia="zh-CN"/>
              </w:rPr>
              <w:t>Paging DRX</w:t>
            </w:r>
            <w:r w:rsidR="00AC1663">
              <w:rPr>
                <w:lang w:eastAsia="zh-CN"/>
              </w:rPr>
              <w:t xml:space="preserve"> IE</w:t>
            </w:r>
            <w:r w:rsidR="00170165">
              <w:rPr>
                <w:lang w:eastAsia="zh-CN"/>
              </w:rPr>
              <w:t xml:space="preserve"> and </w:t>
            </w:r>
            <w:r w:rsidR="00170165" w:rsidRPr="00170165">
              <w:rPr>
                <w:rFonts w:eastAsia="Batang" w:hint="eastAsia"/>
                <w:i/>
              </w:rPr>
              <w:t>UE Specific DRX</w:t>
            </w:r>
            <w:r w:rsidR="00170165">
              <w:rPr>
                <w:rFonts w:eastAsia="Batang"/>
              </w:rPr>
              <w:t xml:space="preserve"> IE</w:t>
            </w:r>
            <w:r w:rsidR="00F71CD2">
              <w:rPr>
                <w:lang w:eastAsia="zh-CN"/>
              </w:rPr>
              <w:t>, thus ther</w:t>
            </w:r>
            <w:r w:rsidR="0064448F">
              <w:rPr>
                <w:lang w:eastAsia="zh-CN"/>
              </w:rPr>
              <w:t>e</w:t>
            </w:r>
            <w:r w:rsidR="00F71CD2">
              <w:rPr>
                <w:lang w:eastAsia="zh-CN"/>
              </w:rPr>
              <w:t xml:space="preserve"> </w:t>
            </w:r>
            <w:r w:rsidR="00563C1A">
              <w:rPr>
                <w:lang w:eastAsia="zh-CN"/>
              </w:rPr>
              <w:t>is</w:t>
            </w:r>
            <w:r w:rsidR="00F71CD2">
              <w:rPr>
                <w:lang w:eastAsia="zh-CN"/>
              </w:rPr>
              <w:t xml:space="preserve"> </w:t>
            </w:r>
            <w:r w:rsidR="00DD5565">
              <w:rPr>
                <w:lang w:eastAsia="zh-CN"/>
              </w:rPr>
              <w:t xml:space="preserve">a </w:t>
            </w:r>
            <w:r w:rsidR="00F71CD2">
              <w:rPr>
                <w:lang w:eastAsia="zh-CN"/>
              </w:rPr>
              <w:t xml:space="preserve">risk </w:t>
            </w:r>
            <w:r w:rsidR="00C011DA">
              <w:rPr>
                <w:lang w:eastAsia="zh-CN"/>
              </w:rPr>
              <w:t xml:space="preserve">of the misalignment </w:t>
            </w:r>
            <w:r w:rsidR="00953940">
              <w:rPr>
                <w:lang w:eastAsia="zh-CN"/>
              </w:rPr>
              <w:t xml:space="preserve">for </w:t>
            </w:r>
            <w:r w:rsidR="00F71CD2">
              <w:rPr>
                <w:lang w:eastAsia="zh-CN"/>
              </w:rPr>
              <w:t>the paging cycle</w:t>
            </w:r>
            <w:r w:rsidR="00953940">
              <w:rPr>
                <w:lang w:eastAsia="zh-CN"/>
              </w:rPr>
              <w:t xml:space="preserve">.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278DCE1F" w:rsidR="0055007D" w:rsidRDefault="00413211" w:rsidP="00E902FA">
            <w:pPr>
              <w:pStyle w:val="CRCoverPage"/>
              <w:spacing w:after="0"/>
              <w:ind w:left="100"/>
            </w:pPr>
            <w:r>
              <w:rPr>
                <w:lang w:eastAsia="zh-CN"/>
              </w:rPr>
              <w:t>9.</w:t>
            </w:r>
            <w:r w:rsidR="00E902FA">
              <w:rPr>
                <w:lang w:eastAsia="zh-CN"/>
              </w:rPr>
              <w:t>2</w:t>
            </w:r>
            <w:r>
              <w:rPr>
                <w:lang w:eastAsia="zh-CN"/>
              </w:rPr>
              <w:t>.</w:t>
            </w:r>
            <w:r w:rsidR="00E902FA">
              <w:rPr>
                <w:lang w:eastAsia="zh-CN"/>
              </w:rPr>
              <w:t>3</w:t>
            </w:r>
            <w:r>
              <w:rPr>
                <w:lang w:eastAsia="zh-CN"/>
              </w:rPr>
              <w:t>.</w:t>
            </w:r>
            <w:r w:rsidR="00E902FA">
              <w:rPr>
                <w:lang w:eastAsia="zh-CN"/>
              </w:rPr>
              <w:t>66, 9.2.3.143</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5A4F1364" w:rsidR="0055007D" w:rsidRDefault="001606A3" w:rsidP="005D49A0">
            <w:pPr>
              <w:pStyle w:val="CRCoverPage"/>
              <w:spacing w:after="0"/>
              <w:ind w:left="99"/>
            </w:pPr>
            <w:r>
              <w:t>TS</w:t>
            </w:r>
            <w:r w:rsidR="005D49A0">
              <w:t xml:space="preserve"> 3</w:t>
            </w:r>
            <w:r w:rsidR="00E4741B">
              <w:t>8</w:t>
            </w:r>
            <w:r w:rsidR="005D49A0">
              <w:t>.4</w:t>
            </w:r>
            <w:r w:rsidR="00F5154D">
              <w:t>1</w:t>
            </w:r>
            <w:r w:rsidR="005D49A0">
              <w:t>3</w:t>
            </w:r>
            <w:r>
              <w:t xml:space="preserve"> CR </w:t>
            </w:r>
            <w:r w:rsidR="00AE7BB5">
              <w:t>0658</w:t>
            </w:r>
          </w:p>
          <w:p w14:paraId="6F429051" w14:textId="73D47AF3" w:rsidR="005D49A0" w:rsidRDefault="005D49A0" w:rsidP="00A63EB0">
            <w:pPr>
              <w:pStyle w:val="CRCoverPage"/>
              <w:spacing w:after="0"/>
              <w:ind w:left="99"/>
            </w:pPr>
            <w:r>
              <w:t>TS 3</w:t>
            </w:r>
            <w:r w:rsidR="00E4741B">
              <w:t>6</w:t>
            </w:r>
            <w:r>
              <w:t>.4</w:t>
            </w:r>
            <w:r w:rsidR="00E4741B">
              <w:t>1</w:t>
            </w:r>
            <w:r>
              <w:t xml:space="preserve">3 CR </w:t>
            </w:r>
            <w:r w:rsidR="00AE7BB5">
              <w:t>1833</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77777777" w:rsidR="0055007D" w:rsidRDefault="0055007D" w:rsidP="00E12082">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4186FEA" w14:textId="77777777" w:rsidR="00FE5401" w:rsidRDefault="00FE5401" w:rsidP="007449C2">
      <w:pPr>
        <w:rPr>
          <w:b/>
          <w:color w:val="0070C0"/>
        </w:rPr>
      </w:pPr>
    </w:p>
    <w:p w14:paraId="4280DF5A" w14:textId="77777777" w:rsidR="00666C15" w:rsidRPr="00283AA6" w:rsidRDefault="00666C15" w:rsidP="00666C15">
      <w:pPr>
        <w:pStyle w:val="4"/>
      </w:pPr>
      <w:bookmarkStart w:id="10" w:name="_Toc20955375"/>
      <w:bookmarkStart w:id="11" w:name="_Toc29991421"/>
      <w:bookmarkStart w:id="12" w:name="_Toc36555572"/>
      <w:bookmarkStart w:id="13" w:name="_Toc45107682"/>
      <w:bookmarkStart w:id="14" w:name="_Toc45900807"/>
      <w:bookmarkStart w:id="15" w:name="_Toc45901243"/>
      <w:bookmarkStart w:id="16" w:name="_Toc64446868"/>
      <w:bookmarkStart w:id="17" w:name="_Toc74150039"/>
      <w:bookmarkStart w:id="18" w:name="_Toc74751856"/>
      <w:r w:rsidRPr="00283AA6">
        <w:t>9.2.3.66</w:t>
      </w:r>
      <w:r w:rsidRPr="00283AA6">
        <w:tab/>
        <w:t>Paging DRX</w:t>
      </w:r>
      <w:bookmarkEnd w:id="10"/>
      <w:bookmarkEnd w:id="11"/>
      <w:bookmarkEnd w:id="12"/>
      <w:bookmarkEnd w:id="13"/>
      <w:bookmarkEnd w:id="14"/>
      <w:bookmarkEnd w:id="15"/>
      <w:bookmarkEnd w:id="16"/>
      <w:bookmarkEnd w:id="17"/>
      <w:bookmarkEnd w:id="18"/>
    </w:p>
    <w:p w14:paraId="6505514A" w14:textId="77777777" w:rsidR="00666C15" w:rsidRPr="00283AA6" w:rsidRDefault="00666C15" w:rsidP="00666C15">
      <w:pPr>
        <w:rPr>
          <w:lang w:eastAsia="zh-CN"/>
        </w:rPr>
      </w:pPr>
      <w:r w:rsidRPr="00283AA6">
        <w:rPr>
          <w:lang w:eastAsia="ja-JP"/>
        </w:rPr>
        <w:t xml:space="preserve">This IE indicates the </w:t>
      </w:r>
      <w:r>
        <w:rPr>
          <w:rFonts w:hint="eastAsia"/>
          <w:lang w:val="en-US" w:eastAsia="zh-CN"/>
        </w:rPr>
        <w:t xml:space="preserve">RAN </w:t>
      </w:r>
      <w:r>
        <w:rPr>
          <w:lang w:eastAsia="ja-JP"/>
        </w:rPr>
        <w:t>p</w:t>
      </w:r>
      <w:r w:rsidRPr="00283AA6">
        <w:rPr>
          <w:lang w:eastAsia="ja-JP"/>
        </w:rPr>
        <w:t xml:space="preserve">aging </w:t>
      </w:r>
      <w:r>
        <w:rPr>
          <w:rFonts w:hint="eastAsia"/>
          <w:lang w:val="en-US" w:eastAsia="zh-CN"/>
        </w:rPr>
        <w:t xml:space="preserve">cycle </w:t>
      </w:r>
      <w:r w:rsidRPr="00283AA6">
        <w:rPr>
          <w:lang w:eastAsia="ja-JP"/>
        </w:rPr>
        <w:t>as defined in TS 38.304 [33] and TS 36.304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666C15" w:rsidRPr="00283AA6" w14:paraId="2F5A85A3" w14:textId="77777777" w:rsidTr="00ED4F49">
        <w:tc>
          <w:tcPr>
            <w:tcW w:w="2518" w:type="dxa"/>
          </w:tcPr>
          <w:p w14:paraId="180C7CAC" w14:textId="77777777" w:rsidR="00666C15" w:rsidRPr="00283AA6" w:rsidRDefault="00666C15" w:rsidP="00ED4F49">
            <w:pPr>
              <w:pStyle w:val="TAH"/>
              <w:rPr>
                <w:rFonts w:cs="Arial"/>
                <w:lang w:eastAsia="ja-JP"/>
              </w:rPr>
            </w:pPr>
            <w:r w:rsidRPr="00283AA6">
              <w:rPr>
                <w:rFonts w:cs="Arial"/>
                <w:szCs w:val="18"/>
                <w:lang w:eastAsia="ja-JP"/>
              </w:rPr>
              <w:t>IE/Group Name</w:t>
            </w:r>
          </w:p>
        </w:tc>
        <w:tc>
          <w:tcPr>
            <w:tcW w:w="1134" w:type="dxa"/>
          </w:tcPr>
          <w:p w14:paraId="32177E78" w14:textId="77777777" w:rsidR="00666C15" w:rsidRPr="00283AA6" w:rsidRDefault="00666C15" w:rsidP="00ED4F49">
            <w:pPr>
              <w:pStyle w:val="TAH"/>
              <w:rPr>
                <w:rFonts w:cs="Arial"/>
                <w:lang w:eastAsia="ja-JP"/>
              </w:rPr>
            </w:pPr>
            <w:r w:rsidRPr="00283AA6">
              <w:rPr>
                <w:rFonts w:cs="Arial"/>
                <w:szCs w:val="18"/>
                <w:lang w:eastAsia="ja-JP"/>
              </w:rPr>
              <w:t>Presence</w:t>
            </w:r>
          </w:p>
        </w:tc>
        <w:tc>
          <w:tcPr>
            <w:tcW w:w="851" w:type="dxa"/>
          </w:tcPr>
          <w:p w14:paraId="4A5B8CF9" w14:textId="77777777" w:rsidR="00666C15" w:rsidRPr="00283AA6" w:rsidRDefault="00666C15" w:rsidP="00ED4F49">
            <w:pPr>
              <w:pStyle w:val="TAH"/>
              <w:rPr>
                <w:rFonts w:cs="Arial"/>
                <w:lang w:eastAsia="ja-JP"/>
              </w:rPr>
            </w:pPr>
            <w:r w:rsidRPr="00283AA6">
              <w:rPr>
                <w:rFonts w:cs="Arial"/>
                <w:szCs w:val="18"/>
                <w:lang w:eastAsia="ja-JP"/>
              </w:rPr>
              <w:t>Range</w:t>
            </w:r>
          </w:p>
        </w:tc>
        <w:tc>
          <w:tcPr>
            <w:tcW w:w="2409" w:type="dxa"/>
          </w:tcPr>
          <w:p w14:paraId="353BFBF5" w14:textId="77777777" w:rsidR="00666C15" w:rsidRPr="00283AA6" w:rsidRDefault="00666C15" w:rsidP="00ED4F49">
            <w:pPr>
              <w:pStyle w:val="TAH"/>
              <w:rPr>
                <w:rFonts w:cs="Arial"/>
                <w:lang w:eastAsia="ja-JP"/>
              </w:rPr>
            </w:pPr>
            <w:r w:rsidRPr="00283AA6">
              <w:rPr>
                <w:rFonts w:cs="Arial"/>
                <w:szCs w:val="18"/>
                <w:lang w:eastAsia="ja-JP"/>
              </w:rPr>
              <w:t>IE Type and Reference</w:t>
            </w:r>
          </w:p>
        </w:tc>
        <w:tc>
          <w:tcPr>
            <w:tcW w:w="2444" w:type="dxa"/>
          </w:tcPr>
          <w:p w14:paraId="593DB521" w14:textId="77777777" w:rsidR="00666C15" w:rsidRPr="00283AA6" w:rsidRDefault="00666C15" w:rsidP="00ED4F49">
            <w:pPr>
              <w:pStyle w:val="TAH"/>
              <w:rPr>
                <w:rFonts w:cs="Arial"/>
                <w:lang w:eastAsia="ja-JP"/>
              </w:rPr>
            </w:pPr>
            <w:r w:rsidRPr="00283AA6">
              <w:rPr>
                <w:rFonts w:cs="Arial"/>
                <w:szCs w:val="18"/>
                <w:lang w:eastAsia="ja-JP"/>
              </w:rPr>
              <w:t>Semantics Description</w:t>
            </w:r>
          </w:p>
        </w:tc>
      </w:tr>
      <w:tr w:rsidR="00666C15" w:rsidRPr="00283AA6" w14:paraId="5072FA1F" w14:textId="77777777" w:rsidTr="00ED4F49">
        <w:tc>
          <w:tcPr>
            <w:tcW w:w="2518" w:type="dxa"/>
          </w:tcPr>
          <w:p w14:paraId="3EC57F1A" w14:textId="77777777" w:rsidR="00666C15" w:rsidRPr="00283AA6" w:rsidRDefault="00666C15" w:rsidP="00ED4F49">
            <w:pPr>
              <w:pStyle w:val="TAL"/>
              <w:rPr>
                <w:rFonts w:cs="Arial"/>
                <w:lang w:eastAsia="zh-CN"/>
              </w:rPr>
            </w:pPr>
            <w:r w:rsidRPr="00283AA6">
              <w:rPr>
                <w:rFonts w:cs="Geneva"/>
                <w:szCs w:val="18"/>
                <w:lang w:eastAsia="zh-CN"/>
              </w:rPr>
              <w:t>Paging DRX</w:t>
            </w:r>
          </w:p>
        </w:tc>
        <w:tc>
          <w:tcPr>
            <w:tcW w:w="1134" w:type="dxa"/>
          </w:tcPr>
          <w:p w14:paraId="39A9EDD3" w14:textId="77777777" w:rsidR="00666C15" w:rsidRPr="00283AA6" w:rsidRDefault="00666C15" w:rsidP="00ED4F49">
            <w:pPr>
              <w:pStyle w:val="TAL"/>
              <w:rPr>
                <w:rFonts w:eastAsia="Symbol" w:cs="Arial"/>
                <w:lang w:eastAsia="zh-TW"/>
              </w:rPr>
            </w:pPr>
            <w:r w:rsidRPr="00283AA6">
              <w:rPr>
                <w:rFonts w:cs="Arial"/>
                <w:lang w:eastAsia="ja-JP"/>
              </w:rPr>
              <w:t>M</w:t>
            </w:r>
          </w:p>
        </w:tc>
        <w:tc>
          <w:tcPr>
            <w:tcW w:w="851" w:type="dxa"/>
          </w:tcPr>
          <w:p w14:paraId="47158846" w14:textId="77777777" w:rsidR="00666C15" w:rsidRPr="00283AA6" w:rsidRDefault="00666C15" w:rsidP="00ED4F49">
            <w:pPr>
              <w:pStyle w:val="TAL"/>
              <w:rPr>
                <w:rFonts w:cs="Arial"/>
                <w:lang w:eastAsia="ja-JP"/>
              </w:rPr>
            </w:pPr>
          </w:p>
        </w:tc>
        <w:tc>
          <w:tcPr>
            <w:tcW w:w="2409" w:type="dxa"/>
          </w:tcPr>
          <w:p w14:paraId="2019D05B" w14:textId="77777777" w:rsidR="00666C15" w:rsidRPr="00283AA6" w:rsidRDefault="00666C15" w:rsidP="00ED4F49">
            <w:pPr>
              <w:pStyle w:val="TAL"/>
              <w:rPr>
                <w:rFonts w:cs="Arial"/>
                <w:lang w:eastAsia="ja-JP"/>
              </w:rPr>
            </w:pPr>
            <w:r w:rsidRPr="00283AA6">
              <w:rPr>
                <w:rFonts w:cs="Arial"/>
                <w:lang w:eastAsia="ja-JP"/>
              </w:rPr>
              <w:t>ENUMERATED (32, 64, 128, 256, ...)</w:t>
            </w:r>
          </w:p>
        </w:tc>
        <w:tc>
          <w:tcPr>
            <w:tcW w:w="2444" w:type="dxa"/>
          </w:tcPr>
          <w:p w14:paraId="195AEE41" w14:textId="0B0137A8" w:rsidR="00666C15" w:rsidRPr="00283AA6" w:rsidRDefault="00127788" w:rsidP="00ED4F49">
            <w:pPr>
              <w:pStyle w:val="TAL"/>
              <w:rPr>
                <w:rFonts w:cs="Arial"/>
                <w:lang w:eastAsia="zh-CN"/>
              </w:rPr>
            </w:pPr>
            <w:ins w:id="19" w:author="Huawei" w:date="2021-07-14T17:37:00Z">
              <w:r w:rsidRPr="00356814">
                <w:rPr>
                  <w:lang w:eastAsia="zh-CN"/>
                </w:rPr>
                <w:t>Unit in radio frame.</w:t>
              </w:r>
            </w:ins>
          </w:p>
        </w:tc>
      </w:tr>
    </w:tbl>
    <w:p w14:paraId="65F24E2D" w14:textId="77777777" w:rsidR="00666C15" w:rsidRPr="00283AA6" w:rsidRDefault="00666C15" w:rsidP="00666C15">
      <w:pPr>
        <w:rPr>
          <w:lang w:eastAsia="zh-CN"/>
        </w:rPr>
      </w:pPr>
    </w:p>
    <w:p w14:paraId="5582C20A" w14:textId="77777777" w:rsidR="00EB058B" w:rsidRDefault="00EB058B" w:rsidP="00EB058B">
      <w:pPr>
        <w:rPr>
          <w:b/>
          <w:color w:val="0070C0"/>
          <w:lang w:eastAsia="zh-CN"/>
        </w:rPr>
      </w:pPr>
      <w:r>
        <w:rPr>
          <w:b/>
          <w:color w:val="0070C0"/>
          <w:lang w:eastAsia="zh-CN"/>
        </w:rPr>
        <w:t>&lt;Unchanged Text Omitted&gt;</w:t>
      </w:r>
    </w:p>
    <w:p w14:paraId="1C0C5999" w14:textId="77777777" w:rsidR="00B52510" w:rsidRDefault="00B52510">
      <w:pPr>
        <w:rPr>
          <w:b/>
          <w:color w:val="0070C0"/>
        </w:rPr>
      </w:pPr>
    </w:p>
    <w:p w14:paraId="59BB378E" w14:textId="77777777" w:rsidR="00223DA7" w:rsidRDefault="00223DA7" w:rsidP="00223DA7">
      <w:pPr>
        <w:pStyle w:val="4"/>
        <w:rPr>
          <w:rFonts w:eastAsia="Batang"/>
        </w:rPr>
      </w:pPr>
      <w:bookmarkStart w:id="20" w:name="_Toc74751889"/>
      <w:r>
        <w:rPr>
          <w:rFonts w:eastAsia="Batang"/>
        </w:rPr>
        <w:t>9.2.3.</w:t>
      </w:r>
      <w:r>
        <w:rPr>
          <w:rFonts w:eastAsia="Batang"/>
          <w:lang w:val="en-US"/>
        </w:rPr>
        <w:t>143</w:t>
      </w:r>
      <w:r>
        <w:rPr>
          <w:rFonts w:eastAsia="Batang"/>
        </w:rPr>
        <w:tab/>
      </w:r>
      <w:r>
        <w:rPr>
          <w:rFonts w:eastAsia="Batang" w:hint="eastAsia"/>
        </w:rPr>
        <w:t>UE Specific DRX</w:t>
      </w:r>
      <w:bookmarkEnd w:id="20"/>
    </w:p>
    <w:p w14:paraId="7E4F1F58" w14:textId="77777777" w:rsidR="00223DA7" w:rsidRDefault="00223DA7" w:rsidP="00223DA7">
      <w:r>
        <w:t>This IE indicates the UE specific paging cycle as defined in TS 36.304 [</w:t>
      </w:r>
      <w:r>
        <w:rPr>
          <w:lang w:val="en-US"/>
        </w:rPr>
        <w:t>34</w:t>
      </w:r>
      <w:r>
        <w:t>]</w:t>
      </w:r>
      <w:r>
        <w:rPr>
          <w:rFonts w:hint="eastAsia"/>
          <w:lang w:val="en-US" w:eastAsia="zh-CN"/>
        </w:rPr>
        <w:t xml:space="preserve"> and </w:t>
      </w:r>
      <w:r>
        <w:t>3</w:t>
      </w:r>
      <w:r>
        <w:rPr>
          <w:rFonts w:hint="eastAsia"/>
          <w:lang w:val="en-US" w:eastAsia="zh-CN"/>
        </w:rPr>
        <w:t>8</w:t>
      </w:r>
      <w:r>
        <w:t>.304 [</w:t>
      </w:r>
      <w:r>
        <w:rPr>
          <w:rFonts w:hint="eastAsia"/>
          <w:lang w:val="en-US" w:eastAsia="zh-CN"/>
        </w:rPr>
        <w:t>33</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3DA7" w14:paraId="30107C49" w14:textId="77777777" w:rsidTr="00ED4F49">
        <w:tc>
          <w:tcPr>
            <w:tcW w:w="2448" w:type="dxa"/>
          </w:tcPr>
          <w:p w14:paraId="3C726E3A" w14:textId="77777777" w:rsidR="00223DA7" w:rsidRDefault="00223DA7" w:rsidP="00ED4F49">
            <w:pPr>
              <w:pStyle w:val="TAH"/>
              <w:rPr>
                <w:rFonts w:cs="Arial"/>
                <w:lang w:eastAsia="ja-JP"/>
              </w:rPr>
            </w:pPr>
            <w:r>
              <w:rPr>
                <w:rFonts w:cs="Arial"/>
                <w:lang w:eastAsia="ja-JP"/>
              </w:rPr>
              <w:t>IE/Group Name</w:t>
            </w:r>
          </w:p>
        </w:tc>
        <w:tc>
          <w:tcPr>
            <w:tcW w:w="1080" w:type="dxa"/>
          </w:tcPr>
          <w:p w14:paraId="0CFB7945" w14:textId="77777777" w:rsidR="00223DA7" w:rsidRDefault="00223DA7" w:rsidP="00ED4F49">
            <w:pPr>
              <w:pStyle w:val="TAH"/>
              <w:rPr>
                <w:rFonts w:cs="Arial"/>
                <w:lang w:eastAsia="ja-JP"/>
              </w:rPr>
            </w:pPr>
            <w:r>
              <w:rPr>
                <w:rFonts w:cs="Arial"/>
                <w:lang w:eastAsia="ja-JP"/>
              </w:rPr>
              <w:t>Presence</w:t>
            </w:r>
          </w:p>
        </w:tc>
        <w:tc>
          <w:tcPr>
            <w:tcW w:w="1440" w:type="dxa"/>
          </w:tcPr>
          <w:p w14:paraId="26680982" w14:textId="77777777" w:rsidR="00223DA7" w:rsidRDefault="00223DA7" w:rsidP="00ED4F49">
            <w:pPr>
              <w:pStyle w:val="TAH"/>
              <w:rPr>
                <w:rFonts w:cs="Arial"/>
                <w:lang w:eastAsia="ja-JP"/>
              </w:rPr>
            </w:pPr>
            <w:r>
              <w:rPr>
                <w:rFonts w:cs="Arial"/>
                <w:lang w:eastAsia="ja-JP"/>
              </w:rPr>
              <w:t>Range</w:t>
            </w:r>
          </w:p>
        </w:tc>
        <w:tc>
          <w:tcPr>
            <w:tcW w:w="1872" w:type="dxa"/>
          </w:tcPr>
          <w:p w14:paraId="004197F9" w14:textId="77777777" w:rsidR="00223DA7" w:rsidRDefault="00223DA7" w:rsidP="00ED4F49">
            <w:pPr>
              <w:pStyle w:val="TAH"/>
              <w:rPr>
                <w:rFonts w:cs="Arial"/>
                <w:lang w:eastAsia="ja-JP"/>
              </w:rPr>
            </w:pPr>
            <w:r>
              <w:rPr>
                <w:rFonts w:cs="Arial"/>
                <w:lang w:eastAsia="ja-JP"/>
              </w:rPr>
              <w:t>IE type and reference</w:t>
            </w:r>
          </w:p>
        </w:tc>
        <w:tc>
          <w:tcPr>
            <w:tcW w:w="2880" w:type="dxa"/>
          </w:tcPr>
          <w:p w14:paraId="6F6FD377" w14:textId="77777777" w:rsidR="00223DA7" w:rsidRDefault="00223DA7" w:rsidP="00ED4F49">
            <w:pPr>
              <w:pStyle w:val="TAH"/>
              <w:rPr>
                <w:rFonts w:cs="Arial"/>
                <w:lang w:eastAsia="ja-JP"/>
              </w:rPr>
            </w:pPr>
            <w:r>
              <w:rPr>
                <w:rFonts w:cs="Arial"/>
                <w:lang w:eastAsia="ja-JP"/>
              </w:rPr>
              <w:t>Semantics description</w:t>
            </w:r>
          </w:p>
        </w:tc>
      </w:tr>
      <w:tr w:rsidR="00223DA7" w14:paraId="7B234FB7" w14:textId="77777777" w:rsidTr="00ED4F49">
        <w:tc>
          <w:tcPr>
            <w:tcW w:w="2448" w:type="dxa"/>
          </w:tcPr>
          <w:p w14:paraId="037CCEB8" w14:textId="77777777" w:rsidR="00223DA7" w:rsidRDefault="00223DA7" w:rsidP="00ED4F49">
            <w:pPr>
              <w:pStyle w:val="TAL"/>
              <w:rPr>
                <w:rFonts w:cs="Arial"/>
                <w:lang w:eastAsia="ja-JP"/>
              </w:rPr>
            </w:pPr>
            <w:r>
              <w:rPr>
                <w:rFonts w:eastAsia="Batang" w:hint="eastAsia"/>
              </w:rPr>
              <w:t>UE Specific DRX</w:t>
            </w:r>
          </w:p>
        </w:tc>
        <w:tc>
          <w:tcPr>
            <w:tcW w:w="1080" w:type="dxa"/>
          </w:tcPr>
          <w:p w14:paraId="66132648" w14:textId="77777777" w:rsidR="00223DA7" w:rsidRDefault="00223DA7" w:rsidP="00ED4F49">
            <w:pPr>
              <w:pStyle w:val="TAL"/>
              <w:rPr>
                <w:rFonts w:cs="Arial"/>
                <w:lang w:eastAsia="ja-JP"/>
              </w:rPr>
            </w:pPr>
            <w:r>
              <w:rPr>
                <w:lang w:eastAsia="ja-JP"/>
              </w:rPr>
              <w:t>M</w:t>
            </w:r>
          </w:p>
        </w:tc>
        <w:tc>
          <w:tcPr>
            <w:tcW w:w="1440" w:type="dxa"/>
          </w:tcPr>
          <w:p w14:paraId="07B09644" w14:textId="77777777" w:rsidR="00223DA7" w:rsidRDefault="00223DA7" w:rsidP="00ED4F49">
            <w:pPr>
              <w:pStyle w:val="TAL"/>
              <w:rPr>
                <w:i/>
                <w:lang w:eastAsia="ja-JP"/>
              </w:rPr>
            </w:pPr>
          </w:p>
        </w:tc>
        <w:tc>
          <w:tcPr>
            <w:tcW w:w="1872" w:type="dxa"/>
          </w:tcPr>
          <w:p w14:paraId="1C8156B8" w14:textId="77777777" w:rsidR="00223DA7" w:rsidRDefault="00223DA7" w:rsidP="00ED4F49">
            <w:pPr>
              <w:pStyle w:val="TAL"/>
              <w:rPr>
                <w:rFonts w:cs="Arial"/>
                <w:lang w:eastAsia="ja-JP"/>
              </w:rPr>
            </w:pPr>
            <w:r>
              <w:rPr>
                <w:lang w:eastAsia="ja-JP"/>
              </w:rPr>
              <w:t>ENUMERATED (32, 64, 128, 256, …)</w:t>
            </w:r>
          </w:p>
        </w:tc>
        <w:tc>
          <w:tcPr>
            <w:tcW w:w="2880" w:type="dxa"/>
          </w:tcPr>
          <w:p w14:paraId="28E8842C" w14:textId="26ACE367" w:rsidR="00223DA7" w:rsidRDefault="00064D90" w:rsidP="00ED4F49">
            <w:pPr>
              <w:pStyle w:val="TAL"/>
              <w:rPr>
                <w:lang w:eastAsia="ja-JP"/>
              </w:rPr>
            </w:pPr>
            <w:ins w:id="21" w:author="Huawei" w:date="2021-07-14T17:38:00Z">
              <w:r w:rsidRPr="00356814">
                <w:rPr>
                  <w:lang w:eastAsia="zh-CN"/>
                </w:rPr>
                <w:t>Unit in radio frame.</w:t>
              </w:r>
            </w:ins>
          </w:p>
        </w:tc>
      </w:tr>
    </w:tbl>
    <w:p w14:paraId="14B6277A" w14:textId="77777777" w:rsidR="00223DA7" w:rsidRDefault="00223DA7" w:rsidP="00223DA7">
      <w:pPr>
        <w:rPr>
          <w:lang w:eastAsia="en-GB"/>
        </w:rPr>
      </w:pPr>
    </w:p>
    <w:p w14:paraId="2B1540DF" w14:textId="77777777" w:rsidR="00223DA7" w:rsidRPr="00283AA6" w:rsidRDefault="00223DA7" w:rsidP="00223DA7">
      <w:pPr>
        <w:sectPr w:rsidR="00223DA7" w:rsidRPr="00283AA6">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49296501" w14:textId="77777777" w:rsidR="001576E4" w:rsidRDefault="001576E4">
      <w:pPr>
        <w:rPr>
          <w:b/>
          <w:color w:val="0070C0"/>
        </w:rPr>
      </w:pPr>
    </w:p>
    <w:p w14:paraId="20D612E8" w14:textId="77777777" w:rsidR="0055007D" w:rsidRDefault="0055007D">
      <w:pPr>
        <w:rPr>
          <w:b/>
          <w:color w:val="0070C0"/>
        </w:rPr>
        <w:sectPr w:rsidR="0055007D">
          <w:headerReference w:type="default" r:id="rId16"/>
          <w:footnotePr>
            <w:numRestart w:val="eachSect"/>
          </w:footnotePr>
          <w:pgSz w:w="11907" w:h="16840"/>
          <w:pgMar w:top="1418" w:right="1134" w:bottom="1134" w:left="1134" w:header="680" w:footer="567" w:gutter="0"/>
          <w:cols w:space="720"/>
        </w:sectPr>
      </w:pPr>
    </w:p>
    <w:p w14:paraId="63D6BE76" w14:textId="77777777" w:rsidR="0055007D" w:rsidRDefault="0055007D">
      <w:pPr>
        <w:pStyle w:val="4"/>
      </w:pPr>
    </w:p>
    <w:sectPr w:rsidR="0055007D">
      <w:headerReference w:type="even" r:id="rId17"/>
      <w:headerReference w:type="default" r:id="rId18"/>
      <w:headerReference w:type="firs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6E782" w14:textId="77777777" w:rsidR="00207EDF" w:rsidRDefault="00207EDF">
      <w:pPr>
        <w:spacing w:after="0"/>
      </w:pPr>
      <w:r>
        <w:separator/>
      </w:r>
    </w:p>
  </w:endnote>
  <w:endnote w:type="continuationSeparator" w:id="0">
    <w:p w14:paraId="6BB444A5" w14:textId="77777777" w:rsidR="00207EDF" w:rsidRDefault="00207E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swiss"/>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AC7EC" w14:textId="77777777" w:rsidR="00223DA7" w:rsidRDefault="00223DA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B7FE3" w14:textId="77777777" w:rsidR="00207EDF" w:rsidRDefault="00207EDF">
      <w:pPr>
        <w:spacing w:after="0"/>
      </w:pPr>
      <w:r>
        <w:separator/>
      </w:r>
    </w:p>
  </w:footnote>
  <w:footnote w:type="continuationSeparator" w:id="0">
    <w:p w14:paraId="261B0E9A" w14:textId="77777777" w:rsidR="00207EDF" w:rsidRDefault="00207E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F83473" w:rsidRDefault="00F834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684C6" w14:textId="77777777" w:rsidR="00223DA7" w:rsidRDefault="00223D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374">
      <w:rPr>
        <w:rFonts w:ascii="Arial" w:hAnsi="Arial" w:cs="Arial" w:hint="eastAsia"/>
        <w:bCs/>
        <w:noProof/>
        <w:sz w:val="18"/>
        <w:szCs w:val="18"/>
        <w:lang w:eastAsia="zh-CN"/>
      </w:rPr>
      <w:t>错误</w:t>
    </w:r>
    <w:r w:rsidR="00FD1374">
      <w:rPr>
        <w:rFonts w:ascii="Arial" w:hAnsi="Arial" w:cs="Arial" w:hint="eastAsia"/>
        <w:bCs/>
        <w:noProof/>
        <w:sz w:val="18"/>
        <w:szCs w:val="18"/>
        <w:lang w:eastAsia="zh-CN"/>
      </w:rPr>
      <w:t>!</w:t>
    </w:r>
    <w:r w:rsidR="00FD137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D009100" w14:textId="77777777" w:rsidR="00223DA7" w:rsidRDefault="00223DA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D1374">
      <w:rPr>
        <w:rFonts w:ascii="Arial" w:hAnsi="Arial" w:cs="Arial"/>
        <w:b/>
        <w:noProof/>
        <w:sz w:val="18"/>
        <w:szCs w:val="18"/>
        <w:lang w:eastAsia="zh-CN"/>
      </w:rPr>
      <w:t>3</w:t>
    </w:r>
    <w:r>
      <w:rPr>
        <w:rFonts w:ascii="Arial" w:hAnsi="Arial" w:cs="Arial"/>
        <w:b/>
        <w:sz w:val="18"/>
        <w:szCs w:val="18"/>
      </w:rPr>
      <w:fldChar w:fldCharType="end"/>
    </w:r>
  </w:p>
  <w:p w14:paraId="39C76426" w14:textId="77777777" w:rsidR="00223DA7" w:rsidRDefault="00223DA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FD1374">
      <w:rPr>
        <w:rFonts w:ascii="Arial" w:hAnsi="Arial" w:cs="Arial" w:hint="eastAsia"/>
        <w:bCs/>
        <w:noProof/>
        <w:sz w:val="18"/>
        <w:szCs w:val="18"/>
        <w:lang w:eastAsia="zh-CN"/>
      </w:rPr>
      <w:t>错误</w:t>
    </w:r>
    <w:r w:rsidR="00FD1374">
      <w:rPr>
        <w:rFonts w:ascii="Arial" w:hAnsi="Arial" w:cs="Arial" w:hint="eastAsia"/>
        <w:bCs/>
        <w:noProof/>
        <w:sz w:val="18"/>
        <w:szCs w:val="18"/>
        <w:lang w:eastAsia="zh-CN"/>
      </w:rPr>
      <w:t>!</w:t>
    </w:r>
    <w:r w:rsidR="00FD137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159D3A8" w14:textId="77777777" w:rsidR="00223DA7" w:rsidRDefault="00223DA7">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8B0"/>
    <w:rsid w:val="000210AF"/>
    <w:rsid w:val="00022E4A"/>
    <w:rsid w:val="00027B98"/>
    <w:rsid w:val="000303F5"/>
    <w:rsid w:val="00030FC4"/>
    <w:rsid w:val="000338D3"/>
    <w:rsid w:val="000363F2"/>
    <w:rsid w:val="00042976"/>
    <w:rsid w:val="0004387F"/>
    <w:rsid w:val="000444B9"/>
    <w:rsid w:val="00044DF6"/>
    <w:rsid w:val="000453F0"/>
    <w:rsid w:val="00051A1D"/>
    <w:rsid w:val="00056BD1"/>
    <w:rsid w:val="00062072"/>
    <w:rsid w:val="0006372E"/>
    <w:rsid w:val="00064B79"/>
    <w:rsid w:val="00064D90"/>
    <w:rsid w:val="00065355"/>
    <w:rsid w:val="00066050"/>
    <w:rsid w:val="0006784D"/>
    <w:rsid w:val="00067984"/>
    <w:rsid w:val="000706F1"/>
    <w:rsid w:val="00071272"/>
    <w:rsid w:val="00071B04"/>
    <w:rsid w:val="000746BE"/>
    <w:rsid w:val="000767DF"/>
    <w:rsid w:val="00081D5B"/>
    <w:rsid w:val="00082F49"/>
    <w:rsid w:val="00083C03"/>
    <w:rsid w:val="00084B2B"/>
    <w:rsid w:val="000916C1"/>
    <w:rsid w:val="0009181B"/>
    <w:rsid w:val="0009379E"/>
    <w:rsid w:val="000975F4"/>
    <w:rsid w:val="000A0D94"/>
    <w:rsid w:val="000A2516"/>
    <w:rsid w:val="000A6394"/>
    <w:rsid w:val="000B5047"/>
    <w:rsid w:val="000B7FED"/>
    <w:rsid w:val="000C038A"/>
    <w:rsid w:val="000C14CA"/>
    <w:rsid w:val="000C2D7D"/>
    <w:rsid w:val="000C4EEA"/>
    <w:rsid w:val="000C6598"/>
    <w:rsid w:val="000D109B"/>
    <w:rsid w:val="000D12E3"/>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2568A"/>
    <w:rsid w:val="00125831"/>
    <w:rsid w:val="00127788"/>
    <w:rsid w:val="00127DAA"/>
    <w:rsid w:val="00132D9E"/>
    <w:rsid w:val="00134508"/>
    <w:rsid w:val="00137331"/>
    <w:rsid w:val="0013738C"/>
    <w:rsid w:val="0013757D"/>
    <w:rsid w:val="00137B27"/>
    <w:rsid w:val="001409DA"/>
    <w:rsid w:val="00145D43"/>
    <w:rsid w:val="00150A6D"/>
    <w:rsid w:val="001546FF"/>
    <w:rsid w:val="00154F8C"/>
    <w:rsid w:val="00156D5C"/>
    <w:rsid w:val="001576E4"/>
    <w:rsid w:val="001606A3"/>
    <w:rsid w:val="00160BB0"/>
    <w:rsid w:val="00162264"/>
    <w:rsid w:val="0016712C"/>
    <w:rsid w:val="00170165"/>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5CC1"/>
    <w:rsid w:val="001A7B60"/>
    <w:rsid w:val="001B2632"/>
    <w:rsid w:val="001B2D44"/>
    <w:rsid w:val="001B40EF"/>
    <w:rsid w:val="001B52F0"/>
    <w:rsid w:val="001B7A65"/>
    <w:rsid w:val="001C175A"/>
    <w:rsid w:val="001C19E7"/>
    <w:rsid w:val="001C556B"/>
    <w:rsid w:val="001C70F7"/>
    <w:rsid w:val="001D38B4"/>
    <w:rsid w:val="001D7B36"/>
    <w:rsid w:val="001E069A"/>
    <w:rsid w:val="001E18AB"/>
    <w:rsid w:val="001E1E92"/>
    <w:rsid w:val="001E41F3"/>
    <w:rsid w:val="001E6C3F"/>
    <w:rsid w:val="001E6FB3"/>
    <w:rsid w:val="001F2780"/>
    <w:rsid w:val="001F4F00"/>
    <w:rsid w:val="001F577E"/>
    <w:rsid w:val="001F77C4"/>
    <w:rsid w:val="001F7935"/>
    <w:rsid w:val="001F7F35"/>
    <w:rsid w:val="00202A10"/>
    <w:rsid w:val="00204876"/>
    <w:rsid w:val="00206016"/>
    <w:rsid w:val="00207EDF"/>
    <w:rsid w:val="0021102B"/>
    <w:rsid w:val="00211733"/>
    <w:rsid w:val="00213720"/>
    <w:rsid w:val="00213BDD"/>
    <w:rsid w:val="002173BF"/>
    <w:rsid w:val="002207E6"/>
    <w:rsid w:val="00223D00"/>
    <w:rsid w:val="00223DA7"/>
    <w:rsid w:val="002255F5"/>
    <w:rsid w:val="002262BE"/>
    <w:rsid w:val="0022634D"/>
    <w:rsid w:val="0023189B"/>
    <w:rsid w:val="00241D5C"/>
    <w:rsid w:val="00246CE1"/>
    <w:rsid w:val="0025296F"/>
    <w:rsid w:val="00255D9D"/>
    <w:rsid w:val="00256BBC"/>
    <w:rsid w:val="0026004D"/>
    <w:rsid w:val="00262032"/>
    <w:rsid w:val="0026291E"/>
    <w:rsid w:val="002640DD"/>
    <w:rsid w:val="00264D04"/>
    <w:rsid w:val="002655DF"/>
    <w:rsid w:val="00267E23"/>
    <w:rsid w:val="00271E5F"/>
    <w:rsid w:val="00273890"/>
    <w:rsid w:val="002738A2"/>
    <w:rsid w:val="00275D12"/>
    <w:rsid w:val="002806F3"/>
    <w:rsid w:val="00284385"/>
    <w:rsid w:val="00284FEB"/>
    <w:rsid w:val="002860C4"/>
    <w:rsid w:val="00287FB6"/>
    <w:rsid w:val="00291620"/>
    <w:rsid w:val="0029350D"/>
    <w:rsid w:val="00294107"/>
    <w:rsid w:val="00297E08"/>
    <w:rsid w:val="002A3B11"/>
    <w:rsid w:val="002A504C"/>
    <w:rsid w:val="002B35F8"/>
    <w:rsid w:val="002B4A50"/>
    <w:rsid w:val="002B5741"/>
    <w:rsid w:val="002B6EA5"/>
    <w:rsid w:val="002B7C5C"/>
    <w:rsid w:val="002C4BC5"/>
    <w:rsid w:val="002D168A"/>
    <w:rsid w:val="002D1C6F"/>
    <w:rsid w:val="002D78E3"/>
    <w:rsid w:val="002E159C"/>
    <w:rsid w:val="002E472E"/>
    <w:rsid w:val="002E7097"/>
    <w:rsid w:val="002F1686"/>
    <w:rsid w:val="00305409"/>
    <w:rsid w:val="003056CA"/>
    <w:rsid w:val="00305F2A"/>
    <w:rsid w:val="00307A6A"/>
    <w:rsid w:val="003116DD"/>
    <w:rsid w:val="00314504"/>
    <w:rsid w:val="003170D4"/>
    <w:rsid w:val="00317AF9"/>
    <w:rsid w:val="003224C5"/>
    <w:rsid w:val="00325359"/>
    <w:rsid w:val="0032605F"/>
    <w:rsid w:val="00342123"/>
    <w:rsid w:val="0034260E"/>
    <w:rsid w:val="00352C3F"/>
    <w:rsid w:val="00355AFF"/>
    <w:rsid w:val="00356753"/>
    <w:rsid w:val="00360019"/>
    <w:rsid w:val="003609EF"/>
    <w:rsid w:val="00361EB3"/>
    <w:rsid w:val="0036231A"/>
    <w:rsid w:val="00363C78"/>
    <w:rsid w:val="00364941"/>
    <w:rsid w:val="00364B11"/>
    <w:rsid w:val="00372339"/>
    <w:rsid w:val="00373C0E"/>
    <w:rsid w:val="00374DD4"/>
    <w:rsid w:val="00377C9D"/>
    <w:rsid w:val="0038172A"/>
    <w:rsid w:val="0038496E"/>
    <w:rsid w:val="00387F51"/>
    <w:rsid w:val="00390564"/>
    <w:rsid w:val="0039131B"/>
    <w:rsid w:val="003917FE"/>
    <w:rsid w:val="00392446"/>
    <w:rsid w:val="003926EC"/>
    <w:rsid w:val="00394533"/>
    <w:rsid w:val="003954C7"/>
    <w:rsid w:val="0039755E"/>
    <w:rsid w:val="003A09D3"/>
    <w:rsid w:val="003A1E5B"/>
    <w:rsid w:val="003A5BF3"/>
    <w:rsid w:val="003A5F6F"/>
    <w:rsid w:val="003B5B50"/>
    <w:rsid w:val="003B5B9B"/>
    <w:rsid w:val="003B64E6"/>
    <w:rsid w:val="003C12D3"/>
    <w:rsid w:val="003C3950"/>
    <w:rsid w:val="003C4DEB"/>
    <w:rsid w:val="003C5918"/>
    <w:rsid w:val="003C63E6"/>
    <w:rsid w:val="003C6D85"/>
    <w:rsid w:val="003D04DE"/>
    <w:rsid w:val="003D08C1"/>
    <w:rsid w:val="003D0E51"/>
    <w:rsid w:val="003D118F"/>
    <w:rsid w:val="003D7A27"/>
    <w:rsid w:val="003E1A36"/>
    <w:rsid w:val="003E2EAC"/>
    <w:rsid w:val="003E5521"/>
    <w:rsid w:val="003E59A3"/>
    <w:rsid w:val="003E6396"/>
    <w:rsid w:val="003E7765"/>
    <w:rsid w:val="003F00C1"/>
    <w:rsid w:val="003F06A7"/>
    <w:rsid w:val="003F1DD0"/>
    <w:rsid w:val="003F2D49"/>
    <w:rsid w:val="003F34F3"/>
    <w:rsid w:val="003F506C"/>
    <w:rsid w:val="004018B2"/>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42F1"/>
    <w:rsid w:val="00424627"/>
    <w:rsid w:val="004311D2"/>
    <w:rsid w:val="00434615"/>
    <w:rsid w:val="00451D97"/>
    <w:rsid w:val="00453C69"/>
    <w:rsid w:val="004553E1"/>
    <w:rsid w:val="00461085"/>
    <w:rsid w:val="00461B73"/>
    <w:rsid w:val="004635BE"/>
    <w:rsid w:val="004660ED"/>
    <w:rsid w:val="00466221"/>
    <w:rsid w:val="00467187"/>
    <w:rsid w:val="00467FD3"/>
    <w:rsid w:val="0047099F"/>
    <w:rsid w:val="0047134C"/>
    <w:rsid w:val="00472C0C"/>
    <w:rsid w:val="00475C3B"/>
    <w:rsid w:val="00476011"/>
    <w:rsid w:val="00476CAC"/>
    <w:rsid w:val="00481B43"/>
    <w:rsid w:val="00482761"/>
    <w:rsid w:val="00497D82"/>
    <w:rsid w:val="004A3170"/>
    <w:rsid w:val="004A3B91"/>
    <w:rsid w:val="004B00F0"/>
    <w:rsid w:val="004B5705"/>
    <w:rsid w:val="004B75B7"/>
    <w:rsid w:val="004C4C4A"/>
    <w:rsid w:val="004D3065"/>
    <w:rsid w:val="004D67C0"/>
    <w:rsid w:val="004E02A9"/>
    <w:rsid w:val="004E3FFB"/>
    <w:rsid w:val="004E58AC"/>
    <w:rsid w:val="004E65BC"/>
    <w:rsid w:val="004E69DB"/>
    <w:rsid w:val="004F7871"/>
    <w:rsid w:val="00503CEA"/>
    <w:rsid w:val="00506B16"/>
    <w:rsid w:val="005076AE"/>
    <w:rsid w:val="005079BB"/>
    <w:rsid w:val="00511952"/>
    <w:rsid w:val="005142DB"/>
    <w:rsid w:val="0051580D"/>
    <w:rsid w:val="005167B1"/>
    <w:rsid w:val="00516AED"/>
    <w:rsid w:val="00516F14"/>
    <w:rsid w:val="005174A7"/>
    <w:rsid w:val="005262F4"/>
    <w:rsid w:val="00526C77"/>
    <w:rsid w:val="00527F65"/>
    <w:rsid w:val="005307E9"/>
    <w:rsid w:val="00530F90"/>
    <w:rsid w:val="005328CE"/>
    <w:rsid w:val="00534DD4"/>
    <w:rsid w:val="00537323"/>
    <w:rsid w:val="00541257"/>
    <w:rsid w:val="0054138E"/>
    <w:rsid w:val="00541B52"/>
    <w:rsid w:val="00541B8D"/>
    <w:rsid w:val="00547111"/>
    <w:rsid w:val="005478DD"/>
    <w:rsid w:val="0055007D"/>
    <w:rsid w:val="00554E7C"/>
    <w:rsid w:val="00556CE9"/>
    <w:rsid w:val="005571EA"/>
    <w:rsid w:val="0056017B"/>
    <w:rsid w:val="00563C1A"/>
    <w:rsid w:val="00564CB0"/>
    <w:rsid w:val="005700C3"/>
    <w:rsid w:val="0057424D"/>
    <w:rsid w:val="005766E4"/>
    <w:rsid w:val="00582391"/>
    <w:rsid w:val="00582BA5"/>
    <w:rsid w:val="00582D51"/>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6BB6"/>
    <w:rsid w:val="005A6DB5"/>
    <w:rsid w:val="005A76F6"/>
    <w:rsid w:val="005B5832"/>
    <w:rsid w:val="005B5BF7"/>
    <w:rsid w:val="005B70C6"/>
    <w:rsid w:val="005C22DC"/>
    <w:rsid w:val="005C3700"/>
    <w:rsid w:val="005C525A"/>
    <w:rsid w:val="005C526E"/>
    <w:rsid w:val="005C5382"/>
    <w:rsid w:val="005C5625"/>
    <w:rsid w:val="005C5A1A"/>
    <w:rsid w:val="005D3E75"/>
    <w:rsid w:val="005D49A0"/>
    <w:rsid w:val="005D511F"/>
    <w:rsid w:val="005D68F0"/>
    <w:rsid w:val="005E24C5"/>
    <w:rsid w:val="005E2C44"/>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42322"/>
    <w:rsid w:val="0064448F"/>
    <w:rsid w:val="00645424"/>
    <w:rsid w:val="006517C1"/>
    <w:rsid w:val="00653306"/>
    <w:rsid w:val="006545F1"/>
    <w:rsid w:val="00655608"/>
    <w:rsid w:val="00656F7B"/>
    <w:rsid w:val="00661125"/>
    <w:rsid w:val="00665064"/>
    <w:rsid w:val="00665C47"/>
    <w:rsid w:val="00666C15"/>
    <w:rsid w:val="00666C30"/>
    <w:rsid w:val="00667249"/>
    <w:rsid w:val="006724D2"/>
    <w:rsid w:val="00676A95"/>
    <w:rsid w:val="00676DEB"/>
    <w:rsid w:val="00677C65"/>
    <w:rsid w:val="006801BC"/>
    <w:rsid w:val="0068212F"/>
    <w:rsid w:val="0068328F"/>
    <w:rsid w:val="00684018"/>
    <w:rsid w:val="00684422"/>
    <w:rsid w:val="00687C22"/>
    <w:rsid w:val="0069197E"/>
    <w:rsid w:val="00695808"/>
    <w:rsid w:val="006A06D8"/>
    <w:rsid w:val="006A1064"/>
    <w:rsid w:val="006A209F"/>
    <w:rsid w:val="006A37DD"/>
    <w:rsid w:val="006A6453"/>
    <w:rsid w:val="006A6924"/>
    <w:rsid w:val="006B0744"/>
    <w:rsid w:val="006B2774"/>
    <w:rsid w:val="006B46FB"/>
    <w:rsid w:val="006B68AD"/>
    <w:rsid w:val="006B690E"/>
    <w:rsid w:val="006B76C8"/>
    <w:rsid w:val="006B7EB0"/>
    <w:rsid w:val="006C14AB"/>
    <w:rsid w:val="006C2885"/>
    <w:rsid w:val="006C32AA"/>
    <w:rsid w:val="006C4C51"/>
    <w:rsid w:val="006D11D2"/>
    <w:rsid w:val="006D36AB"/>
    <w:rsid w:val="006D6B3B"/>
    <w:rsid w:val="006D73B2"/>
    <w:rsid w:val="006E0DBC"/>
    <w:rsid w:val="006E21FB"/>
    <w:rsid w:val="006E76CF"/>
    <w:rsid w:val="006F3AB2"/>
    <w:rsid w:val="0070252E"/>
    <w:rsid w:val="0070282B"/>
    <w:rsid w:val="0070367E"/>
    <w:rsid w:val="007055D6"/>
    <w:rsid w:val="0071127A"/>
    <w:rsid w:val="007112FB"/>
    <w:rsid w:val="0071593F"/>
    <w:rsid w:val="007159DA"/>
    <w:rsid w:val="00723EE1"/>
    <w:rsid w:val="00727B74"/>
    <w:rsid w:val="007312B4"/>
    <w:rsid w:val="00731DBA"/>
    <w:rsid w:val="007349A3"/>
    <w:rsid w:val="00734B3B"/>
    <w:rsid w:val="007354D3"/>
    <w:rsid w:val="00736A4A"/>
    <w:rsid w:val="00737AC7"/>
    <w:rsid w:val="007423AE"/>
    <w:rsid w:val="007442BC"/>
    <w:rsid w:val="007449C2"/>
    <w:rsid w:val="0074769F"/>
    <w:rsid w:val="007519FA"/>
    <w:rsid w:val="00751F01"/>
    <w:rsid w:val="007523DF"/>
    <w:rsid w:val="0075379F"/>
    <w:rsid w:val="00753FDE"/>
    <w:rsid w:val="00760D1B"/>
    <w:rsid w:val="007616F0"/>
    <w:rsid w:val="0076312F"/>
    <w:rsid w:val="00766110"/>
    <w:rsid w:val="00774628"/>
    <w:rsid w:val="00776C8B"/>
    <w:rsid w:val="0077754A"/>
    <w:rsid w:val="00783C1D"/>
    <w:rsid w:val="00792342"/>
    <w:rsid w:val="00794B73"/>
    <w:rsid w:val="007977A8"/>
    <w:rsid w:val="007A4487"/>
    <w:rsid w:val="007A6725"/>
    <w:rsid w:val="007A7464"/>
    <w:rsid w:val="007B31EC"/>
    <w:rsid w:val="007B512A"/>
    <w:rsid w:val="007B5F2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F12DC"/>
    <w:rsid w:val="007F2E23"/>
    <w:rsid w:val="007F3F5D"/>
    <w:rsid w:val="007F5946"/>
    <w:rsid w:val="007F7259"/>
    <w:rsid w:val="0080115F"/>
    <w:rsid w:val="00803954"/>
    <w:rsid w:val="008040A8"/>
    <w:rsid w:val="008053DA"/>
    <w:rsid w:val="00805AFC"/>
    <w:rsid w:val="0080711B"/>
    <w:rsid w:val="00814C4D"/>
    <w:rsid w:val="00817842"/>
    <w:rsid w:val="0082017D"/>
    <w:rsid w:val="0082347B"/>
    <w:rsid w:val="00824572"/>
    <w:rsid w:val="008270DE"/>
    <w:rsid w:val="008279FA"/>
    <w:rsid w:val="00827D0E"/>
    <w:rsid w:val="00827F75"/>
    <w:rsid w:val="008313F5"/>
    <w:rsid w:val="00833818"/>
    <w:rsid w:val="00835452"/>
    <w:rsid w:val="00835869"/>
    <w:rsid w:val="008371F8"/>
    <w:rsid w:val="0084471F"/>
    <w:rsid w:val="0084475E"/>
    <w:rsid w:val="00844FA4"/>
    <w:rsid w:val="00845755"/>
    <w:rsid w:val="00847CD9"/>
    <w:rsid w:val="008515F0"/>
    <w:rsid w:val="008532FD"/>
    <w:rsid w:val="00856A82"/>
    <w:rsid w:val="008574F1"/>
    <w:rsid w:val="00860A9C"/>
    <w:rsid w:val="008615F1"/>
    <w:rsid w:val="008626E7"/>
    <w:rsid w:val="008703CB"/>
    <w:rsid w:val="00870647"/>
    <w:rsid w:val="00870EE7"/>
    <w:rsid w:val="00871721"/>
    <w:rsid w:val="00873683"/>
    <w:rsid w:val="00875347"/>
    <w:rsid w:val="00875629"/>
    <w:rsid w:val="00875AB2"/>
    <w:rsid w:val="00876892"/>
    <w:rsid w:val="00881214"/>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D031F"/>
    <w:rsid w:val="008D2F67"/>
    <w:rsid w:val="008D33CF"/>
    <w:rsid w:val="008D3631"/>
    <w:rsid w:val="008E2D89"/>
    <w:rsid w:val="008E6533"/>
    <w:rsid w:val="008E68F4"/>
    <w:rsid w:val="008E69BD"/>
    <w:rsid w:val="008E7DF6"/>
    <w:rsid w:val="008F3789"/>
    <w:rsid w:val="008F4D5D"/>
    <w:rsid w:val="008F55AE"/>
    <w:rsid w:val="008F686C"/>
    <w:rsid w:val="009011F0"/>
    <w:rsid w:val="00905D87"/>
    <w:rsid w:val="00910B7C"/>
    <w:rsid w:val="009148DE"/>
    <w:rsid w:val="00915C9A"/>
    <w:rsid w:val="0092069E"/>
    <w:rsid w:val="00941500"/>
    <w:rsid w:val="00941E30"/>
    <w:rsid w:val="00943890"/>
    <w:rsid w:val="009452C8"/>
    <w:rsid w:val="00947F31"/>
    <w:rsid w:val="00953940"/>
    <w:rsid w:val="00957E98"/>
    <w:rsid w:val="00961339"/>
    <w:rsid w:val="009614B5"/>
    <w:rsid w:val="00962786"/>
    <w:rsid w:val="009669B1"/>
    <w:rsid w:val="009726CD"/>
    <w:rsid w:val="0097477B"/>
    <w:rsid w:val="009757FF"/>
    <w:rsid w:val="009777D9"/>
    <w:rsid w:val="00982327"/>
    <w:rsid w:val="00983806"/>
    <w:rsid w:val="009869B6"/>
    <w:rsid w:val="00990719"/>
    <w:rsid w:val="009909C1"/>
    <w:rsid w:val="00991B88"/>
    <w:rsid w:val="00991BF4"/>
    <w:rsid w:val="00996CD3"/>
    <w:rsid w:val="009A5753"/>
    <w:rsid w:val="009A579D"/>
    <w:rsid w:val="009B10D8"/>
    <w:rsid w:val="009C104A"/>
    <w:rsid w:val="009C2004"/>
    <w:rsid w:val="009C221B"/>
    <w:rsid w:val="009C4D3F"/>
    <w:rsid w:val="009D2532"/>
    <w:rsid w:val="009E1DFE"/>
    <w:rsid w:val="009E314A"/>
    <w:rsid w:val="009E3297"/>
    <w:rsid w:val="009E36CA"/>
    <w:rsid w:val="009E41F0"/>
    <w:rsid w:val="009E63FF"/>
    <w:rsid w:val="009E6EAA"/>
    <w:rsid w:val="009E74AE"/>
    <w:rsid w:val="009E7DC6"/>
    <w:rsid w:val="009F04D9"/>
    <w:rsid w:val="009F2FB4"/>
    <w:rsid w:val="009F4FCA"/>
    <w:rsid w:val="009F734F"/>
    <w:rsid w:val="00A00BBB"/>
    <w:rsid w:val="00A048B1"/>
    <w:rsid w:val="00A055C1"/>
    <w:rsid w:val="00A07910"/>
    <w:rsid w:val="00A12234"/>
    <w:rsid w:val="00A14087"/>
    <w:rsid w:val="00A156B4"/>
    <w:rsid w:val="00A230E0"/>
    <w:rsid w:val="00A246B6"/>
    <w:rsid w:val="00A274BA"/>
    <w:rsid w:val="00A279F6"/>
    <w:rsid w:val="00A27A2A"/>
    <w:rsid w:val="00A32329"/>
    <w:rsid w:val="00A324E7"/>
    <w:rsid w:val="00A33B99"/>
    <w:rsid w:val="00A34676"/>
    <w:rsid w:val="00A35C8D"/>
    <w:rsid w:val="00A35E8F"/>
    <w:rsid w:val="00A36A66"/>
    <w:rsid w:val="00A370AB"/>
    <w:rsid w:val="00A43FC9"/>
    <w:rsid w:val="00A47E70"/>
    <w:rsid w:val="00A50CF0"/>
    <w:rsid w:val="00A55EEA"/>
    <w:rsid w:val="00A63EB0"/>
    <w:rsid w:val="00A64567"/>
    <w:rsid w:val="00A72146"/>
    <w:rsid w:val="00A72B6D"/>
    <w:rsid w:val="00A7671C"/>
    <w:rsid w:val="00A76A6C"/>
    <w:rsid w:val="00A82BCA"/>
    <w:rsid w:val="00A83552"/>
    <w:rsid w:val="00A838E1"/>
    <w:rsid w:val="00A83DCB"/>
    <w:rsid w:val="00A87B08"/>
    <w:rsid w:val="00A92555"/>
    <w:rsid w:val="00A92CA9"/>
    <w:rsid w:val="00AA00F1"/>
    <w:rsid w:val="00AA2CBC"/>
    <w:rsid w:val="00AB0757"/>
    <w:rsid w:val="00AB19E0"/>
    <w:rsid w:val="00AB38CA"/>
    <w:rsid w:val="00AB3A1F"/>
    <w:rsid w:val="00AB4FF0"/>
    <w:rsid w:val="00AB5B5E"/>
    <w:rsid w:val="00AC1663"/>
    <w:rsid w:val="00AC4747"/>
    <w:rsid w:val="00AC5820"/>
    <w:rsid w:val="00AC5D98"/>
    <w:rsid w:val="00AD07E9"/>
    <w:rsid w:val="00AD0B0C"/>
    <w:rsid w:val="00AD1CD8"/>
    <w:rsid w:val="00AD2F99"/>
    <w:rsid w:val="00AD31C8"/>
    <w:rsid w:val="00AD4EF5"/>
    <w:rsid w:val="00AE00DC"/>
    <w:rsid w:val="00AE0BA5"/>
    <w:rsid w:val="00AE458B"/>
    <w:rsid w:val="00AE500D"/>
    <w:rsid w:val="00AE5316"/>
    <w:rsid w:val="00AE580E"/>
    <w:rsid w:val="00AE7BB5"/>
    <w:rsid w:val="00AE7C86"/>
    <w:rsid w:val="00AF013C"/>
    <w:rsid w:val="00AF3832"/>
    <w:rsid w:val="00AF479F"/>
    <w:rsid w:val="00B02F6C"/>
    <w:rsid w:val="00B05A14"/>
    <w:rsid w:val="00B07E69"/>
    <w:rsid w:val="00B1470B"/>
    <w:rsid w:val="00B16A12"/>
    <w:rsid w:val="00B24C79"/>
    <w:rsid w:val="00B258BB"/>
    <w:rsid w:val="00B26677"/>
    <w:rsid w:val="00B34C9D"/>
    <w:rsid w:val="00B40610"/>
    <w:rsid w:val="00B4140B"/>
    <w:rsid w:val="00B41689"/>
    <w:rsid w:val="00B4195A"/>
    <w:rsid w:val="00B43E9A"/>
    <w:rsid w:val="00B47B79"/>
    <w:rsid w:val="00B52510"/>
    <w:rsid w:val="00B54970"/>
    <w:rsid w:val="00B54F8A"/>
    <w:rsid w:val="00B55080"/>
    <w:rsid w:val="00B55177"/>
    <w:rsid w:val="00B622E7"/>
    <w:rsid w:val="00B63DA6"/>
    <w:rsid w:val="00B65214"/>
    <w:rsid w:val="00B67B97"/>
    <w:rsid w:val="00B727BD"/>
    <w:rsid w:val="00B73ED2"/>
    <w:rsid w:val="00B83940"/>
    <w:rsid w:val="00B844AD"/>
    <w:rsid w:val="00B8453D"/>
    <w:rsid w:val="00B90404"/>
    <w:rsid w:val="00B968C8"/>
    <w:rsid w:val="00B97762"/>
    <w:rsid w:val="00BA08A8"/>
    <w:rsid w:val="00BA3EC5"/>
    <w:rsid w:val="00BA4B0A"/>
    <w:rsid w:val="00BA51D9"/>
    <w:rsid w:val="00BA585B"/>
    <w:rsid w:val="00BA63E0"/>
    <w:rsid w:val="00BA746F"/>
    <w:rsid w:val="00BB1729"/>
    <w:rsid w:val="00BB1950"/>
    <w:rsid w:val="00BB37D9"/>
    <w:rsid w:val="00BB563F"/>
    <w:rsid w:val="00BB5DFC"/>
    <w:rsid w:val="00BB61CD"/>
    <w:rsid w:val="00BC06B9"/>
    <w:rsid w:val="00BC3694"/>
    <w:rsid w:val="00BC65BC"/>
    <w:rsid w:val="00BD279D"/>
    <w:rsid w:val="00BD2A0D"/>
    <w:rsid w:val="00BD387D"/>
    <w:rsid w:val="00BD6BB8"/>
    <w:rsid w:val="00BE04F6"/>
    <w:rsid w:val="00BE1056"/>
    <w:rsid w:val="00BE4A66"/>
    <w:rsid w:val="00BF0EA7"/>
    <w:rsid w:val="00BF2786"/>
    <w:rsid w:val="00BF2ED9"/>
    <w:rsid w:val="00BF306D"/>
    <w:rsid w:val="00BF5886"/>
    <w:rsid w:val="00BF62B6"/>
    <w:rsid w:val="00C0065A"/>
    <w:rsid w:val="00C00D2F"/>
    <w:rsid w:val="00C011DA"/>
    <w:rsid w:val="00C031A7"/>
    <w:rsid w:val="00C05DD8"/>
    <w:rsid w:val="00C068A5"/>
    <w:rsid w:val="00C07C03"/>
    <w:rsid w:val="00C07CB9"/>
    <w:rsid w:val="00C22817"/>
    <w:rsid w:val="00C22D3D"/>
    <w:rsid w:val="00C30FFE"/>
    <w:rsid w:val="00C33A2B"/>
    <w:rsid w:val="00C34C2E"/>
    <w:rsid w:val="00C36B02"/>
    <w:rsid w:val="00C407CF"/>
    <w:rsid w:val="00C42686"/>
    <w:rsid w:val="00C522A8"/>
    <w:rsid w:val="00C54E2D"/>
    <w:rsid w:val="00C54FF2"/>
    <w:rsid w:val="00C55D41"/>
    <w:rsid w:val="00C57543"/>
    <w:rsid w:val="00C618BE"/>
    <w:rsid w:val="00C66BA2"/>
    <w:rsid w:val="00C73F85"/>
    <w:rsid w:val="00C75828"/>
    <w:rsid w:val="00C75BC7"/>
    <w:rsid w:val="00C771A7"/>
    <w:rsid w:val="00C8296C"/>
    <w:rsid w:val="00C85CDA"/>
    <w:rsid w:val="00C92646"/>
    <w:rsid w:val="00C9264A"/>
    <w:rsid w:val="00C95985"/>
    <w:rsid w:val="00C97666"/>
    <w:rsid w:val="00CA244C"/>
    <w:rsid w:val="00CA38B4"/>
    <w:rsid w:val="00CA3EA0"/>
    <w:rsid w:val="00CB0526"/>
    <w:rsid w:val="00CB1C01"/>
    <w:rsid w:val="00CB3070"/>
    <w:rsid w:val="00CB3B79"/>
    <w:rsid w:val="00CB781D"/>
    <w:rsid w:val="00CB7B12"/>
    <w:rsid w:val="00CC0A7D"/>
    <w:rsid w:val="00CC5026"/>
    <w:rsid w:val="00CC53E9"/>
    <w:rsid w:val="00CC68D0"/>
    <w:rsid w:val="00CD0C0D"/>
    <w:rsid w:val="00CD51F4"/>
    <w:rsid w:val="00CE26D2"/>
    <w:rsid w:val="00CE5BCE"/>
    <w:rsid w:val="00CE5E66"/>
    <w:rsid w:val="00CF0312"/>
    <w:rsid w:val="00CF0E40"/>
    <w:rsid w:val="00CF542D"/>
    <w:rsid w:val="00CF7FCB"/>
    <w:rsid w:val="00D00E2B"/>
    <w:rsid w:val="00D02005"/>
    <w:rsid w:val="00D02034"/>
    <w:rsid w:val="00D02CC0"/>
    <w:rsid w:val="00D03F9A"/>
    <w:rsid w:val="00D03FDC"/>
    <w:rsid w:val="00D06D51"/>
    <w:rsid w:val="00D0762E"/>
    <w:rsid w:val="00D12606"/>
    <w:rsid w:val="00D127D0"/>
    <w:rsid w:val="00D141ED"/>
    <w:rsid w:val="00D15E82"/>
    <w:rsid w:val="00D162A0"/>
    <w:rsid w:val="00D16921"/>
    <w:rsid w:val="00D214FE"/>
    <w:rsid w:val="00D219B3"/>
    <w:rsid w:val="00D22EEF"/>
    <w:rsid w:val="00D23129"/>
    <w:rsid w:val="00D23E66"/>
    <w:rsid w:val="00D24991"/>
    <w:rsid w:val="00D25300"/>
    <w:rsid w:val="00D2758A"/>
    <w:rsid w:val="00D27A73"/>
    <w:rsid w:val="00D32BE7"/>
    <w:rsid w:val="00D34A10"/>
    <w:rsid w:val="00D36B57"/>
    <w:rsid w:val="00D37D93"/>
    <w:rsid w:val="00D4545D"/>
    <w:rsid w:val="00D50255"/>
    <w:rsid w:val="00D51FC9"/>
    <w:rsid w:val="00D57372"/>
    <w:rsid w:val="00D60126"/>
    <w:rsid w:val="00D6080E"/>
    <w:rsid w:val="00D62B2B"/>
    <w:rsid w:val="00D62F32"/>
    <w:rsid w:val="00D63264"/>
    <w:rsid w:val="00D66520"/>
    <w:rsid w:val="00D671F0"/>
    <w:rsid w:val="00D67BF2"/>
    <w:rsid w:val="00D70B06"/>
    <w:rsid w:val="00D7241D"/>
    <w:rsid w:val="00D72CD2"/>
    <w:rsid w:val="00D73517"/>
    <w:rsid w:val="00D74FC2"/>
    <w:rsid w:val="00D75074"/>
    <w:rsid w:val="00D757DB"/>
    <w:rsid w:val="00D7674F"/>
    <w:rsid w:val="00D7750D"/>
    <w:rsid w:val="00D80A14"/>
    <w:rsid w:val="00D85B49"/>
    <w:rsid w:val="00D867B1"/>
    <w:rsid w:val="00D877E1"/>
    <w:rsid w:val="00D90AD7"/>
    <w:rsid w:val="00D91A7B"/>
    <w:rsid w:val="00D945FC"/>
    <w:rsid w:val="00DA081E"/>
    <w:rsid w:val="00DA32EC"/>
    <w:rsid w:val="00DA4E91"/>
    <w:rsid w:val="00DA71E6"/>
    <w:rsid w:val="00DB0ABD"/>
    <w:rsid w:val="00DB14F3"/>
    <w:rsid w:val="00DB4433"/>
    <w:rsid w:val="00DB7C2C"/>
    <w:rsid w:val="00DC3967"/>
    <w:rsid w:val="00DC44E1"/>
    <w:rsid w:val="00DC651F"/>
    <w:rsid w:val="00DC65F5"/>
    <w:rsid w:val="00DC6CDE"/>
    <w:rsid w:val="00DC7559"/>
    <w:rsid w:val="00DD04B1"/>
    <w:rsid w:val="00DD19EE"/>
    <w:rsid w:val="00DD4381"/>
    <w:rsid w:val="00DD5565"/>
    <w:rsid w:val="00DD5957"/>
    <w:rsid w:val="00DD63A0"/>
    <w:rsid w:val="00DD71DF"/>
    <w:rsid w:val="00DE07CE"/>
    <w:rsid w:val="00DE2ED2"/>
    <w:rsid w:val="00DE34CF"/>
    <w:rsid w:val="00DE6817"/>
    <w:rsid w:val="00DF0A4D"/>
    <w:rsid w:val="00DF1754"/>
    <w:rsid w:val="00DF32D7"/>
    <w:rsid w:val="00E0331A"/>
    <w:rsid w:val="00E04816"/>
    <w:rsid w:val="00E05253"/>
    <w:rsid w:val="00E05B4B"/>
    <w:rsid w:val="00E05CFB"/>
    <w:rsid w:val="00E06362"/>
    <w:rsid w:val="00E078CF"/>
    <w:rsid w:val="00E1048B"/>
    <w:rsid w:val="00E12082"/>
    <w:rsid w:val="00E12809"/>
    <w:rsid w:val="00E13F3D"/>
    <w:rsid w:val="00E14EEC"/>
    <w:rsid w:val="00E162FC"/>
    <w:rsid w:val="00E17867"/>
    <w:rsid w:val="00E21BB1"/>
    <w:rsid w:val="00E226BE"/>
    <w:rsid w:val="00E226F3"/>
    <w:rsid w:val="00E24233"/>
    <w:rsid w:val="00E25D22"/>
    <w:rsid w:val="00E26E00"/>
    <w:rsid w:val="00E27797"/>
    <w:rsid w:val="00E30D4B"/>
    <w:rsid w:val="00E331DB"/>
    <w:rsid w:val="00E33BD3"/>
    <w:rsid w:val="00E34898"/>
    <w:rsid w:val="00E36930"/>
    <w:rsid w:val="00E376D8"/>
    <w:rsid w:val="00E40196"/>
    <w:rsid w:val="00E42846"/>
    <w:rsid w:val="00E43229"/>
    <w:rsid w:val="00E4741B"/>
    <w:rsid w:val="00E47495"/>
    <w:rsid w:val="00E475E3"/>
    <w:rsid w:val="00E52613"/>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860A4"/>
    <w:rsid w:val="00E901D8"/>
    <w:rsid w:val="00E902FA"/>
    <w:rsid w:val="00E908E3"/>
    <w:rsid w:val="00EA2854"/>
    <w:rsid w:val="00EA4167"/>
    <w:rsid w:val="00EA466E"/>
    <w:rsid w:val="00EA51C1"/>
    <w:rsid w:val="00EA6661"/>
    <w:rsid w:val="00EA7897"/>
    <w:rsid w:val="00EB058B"/>
    <w:rsid w:val="00EB09B7"/>
    <w:rsid w:val="00EB1F2C"/>
    <w:rsid w:val="00EB622D"/>
    <w:rsid w:val="00EB66AD"/>
    <w:rsid w:val="00EC307D"/>
    <w:rsid w:val="00EC67A6"/>
    <w:rsid w:val="00EC722C"/>
    <w:rsid w:val="00ED5CC6"/>
    <w:rsid w:val="00EE07CF"/>
    <w:rsid w:val="00EE0D1C"/>
    <w:rsid w:val="00EE4B7A"/>
    <w:rsid w:val="00EE6A5F"/>
    <w:rsid w:val="00EE7AE7"/>
    <w:rsid w:val="00EE7D7C"/>
    <w:rsid w:val="00EF1200"/>
    <w:rsid w:val="00EF2DD4"/>
    <w:rsid w:val="00EF2E00"/>
    <w:rsid w:val="00EF40A0"/>
    <w:rsid w:val="00EF4307"/>
    <w:rsid w:val="00F00985"/>
    <w:rsid w:val="00F021D8"/>
    <w:rsid w:val="00F02AD2"/>
    <w:rsid w:val="00F07E40"/>
    <w:rsid w:val="00F11671"/>
    <w:rsid w:val="00F1301B"/>
    <w:rsid w:val="00F17BB4"/>
    <w:rsid w:val="00F2040A"/>
    <w:rsid w:val="00F2096D"/>
    <w:rsid w:val="00F2117B"/>
    <w:rsid w:val="00F231F5"/>
    <w:rsid w:val="00F25154"/>
    <w:rsid w:val="00F25D98"/>
    <w:rsid w:val="00F26744"/>
    <w:rsid w:val="00F300FB"/>
    <w:rsid w:val="00F352DC"/>
    <w:rsid w:val="00F365E7"/>
    <w:rsid w:val="00F37066"/>
    <w:rsid w:val="00F40EE3"/>
    <w:rsid w:val="00F51110"/>
    <w:rsid w:val="00F5154D"/>
    <w:rsid w:val="00F5306A"/>
    <w:rsid w:val="00F57223"/>
    <w:rsid w:val="00F61D46"/>
    <w:rsid w:val="00F62760"/>
    <w:rsid w:val="00F63EEE"/>
    <w:rsid w:val="00F71CD2"/>
    <w:rsid w:val="00F802AC"/>
    <w:rsid w:val="00F802C4"/>
    <w:rsid w:val="00F80ACA"/>
    <w:rsid w:val="00F83473"/>
    <w:rsid w:val="00F8627D"/>
    <w:rsid w:val="00F86457"/>
    <w:rsid w:val="00F930EA"/>
    <w:rsid w:val="00F938C6"/>
    <w:rsid w:val="00F949C7"/>
    <w:rsid w:val="00F96902"/>
    <w:rsid w:val="00FA4906"/>
    <w:rsid w:val="00FA5BA5"/>
    <w:rsid w:val="00FB1C69"/>
    <w:rsid w:val="00FB3C99"/>
    <w:rsid w:val="00FB4623"/>
    <w:rsid w:val="00FB6386"/>
    <w:rsid w:val="00FB66CF"/>
    <w:rsid w:val="00FC3DDF"/>
    <w:rsid w:val="00FD1374"/>
    <w:rsid w:val="00FD185E"/>
    <w:rsid w:val="00FD6026"/>
    <w:rsid w:val="00FE0BA6"/>
    <w:rsid w:val="00FE1279"/>
    <w:rsid w:val="00FE5401"/>
    <w:rsid w:val="00FE5474"/>
    <w:rsid w:val="00FE561F"/>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6ADDC8-8627-42E4-8D63-D4C1C9CDD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502</Words>
  <Characters>2864</Characters>
  <Application>Microsoft Office Word</Application>
  <DocSecurity>0</DocSecurity>
  <Lines>23</Lines>
  <Paragraphs>6</Paragraphs>
  <ScaleCrop>false</ScaleCrop>
  <Company>3GPP Support Team</Company>
  <LinksUpToDate>false</LinksUpToDate>
  <CharactersWithSpaces>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15</cp:revision>
  <cp:lastPrinted>2411-12-31T15:59:00Z</cp:lastPrinted>
  <dcterms:created xsi:type="dcterms:W3CDTF">2021-07-14T09:50:00Z</dcterms:created>
  <dcterms:modified xsi:type="dcterms:W3CDTF">2021-08-06T03:57:00Z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(3)4WHTUVecC/oBWJuOdYUGgctOEerlTzF/MTyuL8WeKUI8XzzWFulWNUDfb5gbVKSiGsT+bm7e
C7nXVtyLCeP7j/1LPPTUWUWOi24bCGCvJgsV/Vq7awBmjWvf52+DlOHrMWjRcn8W1XNXfiu1
oc60mv8duvls6yc9FLVynsZLYDUiPUJaLzbu/tI7x+6SI8uv8PKo/Egr0nPZl4D0TIibK6Qq
o2IGLyAP3lmBteP5Df</vt:lpwstr>
  </property>
  <property fmtid="{D5CDD505-2E9C-101B-9397-08002B2CF9AE}" pid="22" name="_2015_ms_pID_7253431">
    <vt:lpwstr>RlB4nR/Vof61dbv0bqfiK3CSFo8NGdn+2C8Fk5NURZsmaXnzejj061
IhlqZVqIil8XFH9EGdig/JkriJqi/UL3zi2WA7GPmBNI4fQHpondWmc7hAmphgTitmoA69v5
Puf+S+tK4aSKUxwn72Co38HCdCx0hKcPn0wlrMc+jf+qPIaLantbKMgP4axZ39/OtfT0knWS
XDUnKc8YiZzeegcU9em6OSKo3pJHIXokstRu</vt:lpwstr>
  </property>
  <property fmtid="{D5CDD505-2E9C-101B-9397-08002B2CF9AE}" pid="23" name="_2015_ms_pID_7253432">
    <vt:lpwstr>7QerIekm8Q8QazoJ/1TfsO8=</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