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976A38A"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sidR="00A61187">
        <w:rPr>
          <w:rFonts w:cs="Arial"/>
          <w:b/>
          <w:bCs/>
          <w:sz w:val="24"/>
          <w:szCs w:val="24"/>
        </w:rPr>
        <w:t>Meeting #11</w:t>
      </w:r>
      <w:r w:rsidR="0043000F">
        <w:rPr>
          <w:rFonts w:cs="Arial"/>
          <w:b/>
          <w:bCs/>
          <w:sz w:val="24"/>
          <w:szCs w:val="24"/>
        </w:rPr>
        <w:t>3</w:t>
      </w:r>
      <w:r>
        <w:rPr>
          <w:rFonts w:cs="Arial"/>
          <w:b/>
          <w:bCs/>
          <w:sz w:val="24"/>
          <w:szCs w:val="24"/>
        </w:rPr>
        <w:t>-e</w:t>
      </w:r>
      <w:r w:rsidRPr="00C226A3">
        <w:rPr>
          <w:b/>
          <w:noProof/>
          <w:sz w:val="24"/>
        </w:rPr>
        <w:tab/>
      </w:r>
      <w:r w:rsidR="00D674E7" w:rsidRPr="00D674E7">
        <w:rPr>
          <w:b/>
          <w:i/>
          <w:noProof/>
          <w:sz w:val="28"/>
        </w:rPr>
        <w:t>R3-213917</w:t>
      </w:r>
    </w:p>
    <w:p w14:paraId="7CB45193" w14:textId="04DA3F85" w:rsidR="001E41F3" w:rsidRDefault="006E7905" w:rsidP="00CC0A7D">
      <w:pPr>
        <w:pStyle w:val="CRCoverPage"/>
        <w:outlineLvl w:val="0"/>
        <w:rPr>
          <w:b/>
          <w:noProof/>
          <w:sz w:val="24"/>
        </w:rPr>
      </w:pPr>
      <w:r>
        <w:rPr>
          <w:rFonts w:cs="Arial"/>
          <w:b/>
          <w:bCs/>
          <w:sz w:val="24"/>
          <w:szCs w:val="24"/>
        </w:rPr>
        <w:t xml:space="preserve">E-meeting, </w:t>
      </w:r>
      <w:r w:rsidR="00BA76A3" w:rsidRPr="006120FB">
        <w:rPr>
          <w:rFonts w:cs="Arial"/>
          <w:b/>
          <w:bCs/>
          <w:sz w:val="24"/>
          <w:szCs w:val="24"/>
        </w:rPr>
        <w:t>16-2</w:t>
      </w:r>
      <w:r w:rsidR="00BA76A3">
        <w:rPr>
          <w:rFonts w:cs="Arial"/>
          <w:b/>
          <w:bCs/>
          <w:sz w:val="24"/>
          <w:szCs w:val="24"/>
        </w:rPr>
        <w:t>6</w:t>
      </w:r>
      <w:bookmarkStart w:id="0" w:name="_GoBack"/>
      <w:bookmarkEnd w:id="0"/>
      <w:r w:rsidR="00A61187">
        <w:rPr>
          <w:rFonts w:cs="Arial"/>
          <w:b/>
          <w:bCs/>
          <w:sz w:val="24"/>
          <w:szCs w:val="24"/>
        </w:rPr>
        <w:t xml:space="preserve"> </w:t>
      </w:r>
      <w:r>
        <w:rPr>
          <w:rFonts w:cs="Arial"/>
          <w:b/>
          <w:bCs/>
          <w:sz w:val="24"/>
          <w:szCs w:val="24"/>
        </w:rPr>
        <w:t>Aug</w:t>
      </w:r>
      <w:r w:rsidR="00A61187">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C5A24" w:rsidR="001E41F3" w:rsidRPr="00410371" w:rsidRDefault="00A35E8F" w:rsidP="00A61187">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61187">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10EBB" w:rsidR="001E41F3" w:rsidRPr="00410371" w:rsidRDefault="00157138" w:rsidP="00361EB3">
            <w:pPr>
              <w:pStyle w:val="CRCoverPage"/>
              <w:spacing w:after="0"/>
              <w:jc w:val="center"/>
              <w:rPr>
                <w:noProof/>
                <w:lang w:eastAsia="zh-CN"/>
              </w:rPr>
            </w:pPr>
            <w:r w:rsidRPr="00157138">
              <w:rPr>
                <w:b/>
                <w:noProof/>
                <w:sz w:val="28"/>
                <w:lang w:eastAsia="zh-CN"/>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AD54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7805F" w:rsidR="001E41F3" w:rsidRPr="00410371" w:rsidRDefault="00A35E8F" w:rsidP="004567E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4567ED">
              <w:rPr>
                <w:noProof/>
                <w:sz w:val="28"/>
                <w:lang w:eastAsia="zh-CN"/>
              </w:rPr>
              <w:t>3</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739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353CC" w:rsidR="001E41F3" w:rsidRDefault="005C160C" w:rsidP="005E5973">
            <w:pPr>
              <w:pStyle w:val="CRCoverPage"/>
              <w:spacing w:after="0"/>
              <w:ind w:left="100"/>
              <w:rPr>
                <w:noProof/>
              </w:rPr>
            </w:pPr>
            <w:r w:rsidRPr="005C160C">
              <w:rPr>
                <w:noProof/>
              </w:rPr>
              <w:t>Assistance information for UL duplication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24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1BDDB" w:rsidR="001E41F3" w:rsidRDefault="00A616F8" w:rsidP="0097209E">
            <w:pPr>
              <w:pStyle w:val="CRCoverPage"/>
              <w:spacing w:after="0"/>
              <w:ind w:left="100"/>
              <w:rPr>
                <w:noProof/>
              </w:rPr>
            </w:pPr>
            <w:r w:rsidRPr="00A616F8">
              <w:rPr>
                <w:noProof/>
              </w:rPr>
              <w:t>Huawei, China Unicom, China Telecom,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3FC47" w:rsidR="001E41F3" w:rsidRDefault="00CC0A7D" w:rsidP="00A616F8">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E695F" w:rsidR="001E41F3" w:rsidRDefault="00C7605B" w:rsidP="00571064">
            <w:pPr>
              <w:pStyle w:val="CRCoverPage"/>
              <w:spacing w:after="0"/>
              <w:ind w:left="100"/>
              <w:rPr>
                <w:noProof/>
              </w:rPr>
            </w:pPr>
            <w:r>
              <w:t>NR_IIoT-Core</w:t>
            </w:r>
            <w:r w:rsidR="005D72F9">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E455" w:rsidR="001E41F3" w:rsidRDefault="00571064" w:rsidP="00921082">
            <w:pPr>
              <w:pStyle w:val="CRCoverPage"/>
              <w:spacing w:after="0"/>
              <w:ind w:left="100"/>
              <w:rPr>
                <w:noProof/>
              </w:rPr>
            </w:pPr>
            <w:r>
              <w:rPr>
                <w:noProof/>
              </w:rPr>
              <w:t>202</w:t>
            </w:r>
            <w:r w:rsidR="00A15742">
              <w:rPr>
                <w:noProof/>
              </w:rPr>
              <w:t>1</w:t>
            </w:r>
            <w:r>
              <w:rPr>
                <w:noProof/>
              </w:rPr>
              <w:t>-</w:t>
            </w:r>
            <w:r w:rsidR="00E831CB">
              <w:rPr>
                <w:noProof/>
              </w:rPr>
              <w:t>0</w:t>
            </w:r>
            <w:r w:rsidR="00307A42">
              <w:rPr>
                <w:noProof/>
              </w:rPr>
              <w:t>8</w:t>
            </w:r>
            <w:r w:rsidR="00CC0A7D">
              <w:rPr>
                <w:noProof/>
              </w:rPr>
              <w:t>-</w:t>
            </w:r>
            <w:r w:rsidR="00921082">
              <w:rPr>
                <w:noProof/>
              </w:rPr>
              <w:t>1</w:t>
            </w:r>
            <w:r w:rsidR="00307A4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C5C3F" w:rsidR="001E41F3" w:rsidRDefault="00E12809" w:rsidP="00651E7D">
            <w:pPr>
              <w:pStyle w:val="CRCoverPage"/>
              <w:spacing w:after="0"/>
              <w:ind w:left="100"/>
              <w:rPr>
                <w:noProof/>
                <w:lang w:eastAsia="zh-CN"/>
              </w:rPr>
            </w:pPr>
            <w:r>
              <w:rPr>
                <w:rFonts w:hint="eastAsia"/>
                <w:noProof/>
                <w:lang w:eastAsia="zh-CN"/>
              </w:rPr>
              <w:t>R</w:t>
            </w:r>
            <w:r>
              <w:rPr>
                <w:noProof/>
                <w:lang w:eastAsia="zh-CN"/>
              </w:rPr>
              <w:t>el-1</w:t>
            </w:r>
            <w:r w:rsidR="00651E7D">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BD8D4" w14:textId="77777777" w:rsidR="008B725B" w:rsidRDefault="008B725B" w:rsidP="00A31109">
            <w:pPr>
              <w:pStyle w:val="CRCoverPage"/>
              <w:spacing w:after="0"/>
              <w:ind w:left="100"/>
              <w:rPr>
                <w:noProof/>
                <w:lang w:eastAsia="zh-CN"/>
              </w:rPr>
            </w:pPr>
            <w:bookmarkStart w:id="2" w:name="OLE_LINK302"/>
          </w:p>
          <w:p w14:paraId="2C0F3126" w14:textId="52799FDB" w:rsidR="00354AD6" w:rsidRDefault="0021401F" w:rsidP="00A31109">
            <w:pPr>
              <w:pStyle w:val="CRCoverPage"/>
              <w:spacing w:after="0"/>
              <w:ind w:left="100"/>
              <w:rPr>
                <w:noProof/>
                <w:lang w:eastAsia="zh-CN"/>
              </w:rPr>
            </w:pPr>
            <w:r>
              <w:rPr>
                <w:rFonts w:hint="eastAsia"/>
                <w:noProof/>
                <w:lang w:eastAsia="zh-CN"/>
              </w:rPr>
              <w:t>I</w:t>
            </w:r>
            <w:r>
              <w:rPr>
                <w:noProof/>
                <w:lang w:eastAsia="zh-CN"/>
              </w:rPr>
              <w:t>n Rel-16 IIOT WI, it was agreed that “</w:t>
            </w:r>
            <w:r w:rsidRPr="0021401F">
              <w:rPr>
                <w:noProof/>
                <w:lang w:eastAsia="zh-CN"/>
              </w:rPr>
              <w:t>RAN3 will not introduce the network coordination in this release</w:t>
            </w:r>
            <w:r>
              <w:rPr>
                <w:noProof/>
                <w:lang w:eastAsia="zh-CN"/>
              </w:rPr>
              <w:t xml:space="preserve">”. </w:t>
            </w:r>
          </w:p>
          <w:p w14:paraId="1EF66AA7" w14:textId="77777777" w:rsidR="0021401F" w:rsidRDefault="0021401F" w:rsidP="00A31109">
            <w:pPr>
              <w:pStyle w:val="CRCoverPage"/>
              <w:spacing w:after="0"/>
              <w:ind w:left="100"/>
              <w:rPr>
                <w:noProof/>
                <w:lang w:eastAsia="zh-CN"/>
              </w:rPr>
            </w:pPr>
          </w:p>
          <w:p w14:paraId="4F7F6DBC" w14:textId="45344268" w:rsidR="00731E7F" w:rsidRDefault="0021401F" w:rsidP="00A31109">
            <w:pPr>
              <w:pStyle w:val="CRCoverPage"/>
              <w:spacing w:after="0"/>
              <w:ind w:left="100"/>
              <w:rPr>
                <w:noProof/>
                <w:lang w:eastAsia="zh-CN"/>
              </w:rPr>
            </w:pPr>
            <w:r>
              <w:rPr>
                <w:noProof/>
                <w:lang w:eastAsia="zh-CN"/>
              </w:rPr>
              <w:t xml:space="preserve">Currenlty in Rel-17, </w:t>
            </w:r>
            <w:r w:rsidR="00731E7F">
              <w:rPr>
                <w:noProof/>
                <w:lang w:eastAsia="zh-CN"/>
              </w:rPr>
              <w:t xml:space="preserve">it is benefical to </w:t>
            </w:r>
            <w:r w:rsidR="00D0087C">
              <w:rPr>
                <w:noProof/>
                <w:lang w:eastAsia="zh-CN"/>
              </w:rPr>
              <w:t xml:space="preserve">introduce the </w:t>
            </w:r>
            <w:r w:rsidR="007D5042">
              <w:rPr>
                <w:noProof/>
                <w:lang w:eastAsia="zh-CN"/>
              </w:rPr>
              <w:t xml:space="preserve">UL </w:t>
            </w:r>
            <w:r w:rsidR="002957C5">
              <w:rPr>
                <w:noProof/>
                <w:lang w:eastAsia="zh-CN"/>
              </w:rPr>
              <w:t>assistance information</w:t>
            </w:r>
            <w:r w:rsidR="00672A46">
              <w:rPr>
                <w:noProof/>
                <w:lang w:eastAsia="zh-CN"/>
              </w:rPr>
              <w:t xml:space="preserve"> </w:t>
            </w:r>
            <w:r w:rsidR="00B97622">
              <w:rPr>
                <w:noProof/>
                <w:lang w:eastAsia="zh-CN"/>
              </w:rPr>
              <w:t>bet</w:t>
            </w:r>
            <w:r w:rsidR="00ED6792">
              <w:rPr>
                <w:noProof/>
                <w:lang w:eastAsia="zh-CN"/>
              </w:rPr>
              <w:t xml:space="preserve">ween RAN nodes, so that each node can control </w:t>
            </w:r>
            <w:r w:rsidR="00ED6792" w:rsidRPr="00ED6792">
              <w:rPr>
                <w:noProof/>
                <w:lang w:eastAsia="zh-CN"/>
              </w:rPr>
              <w:t>all Secondary RLC entities either at the MN or at the SN side</w:t>
            </w:r>
            <w:r w:rsidR="00ED6792">
              <w:rPr>
                <w:noProof/>
                <w:lang w:eastAsia="zh-CN"/>
              </w:rPr>
              <w:t xml:space="preserve">. </w:t>
            </w:r>
          </w:p>
          <w:bookmarkEnd w:id="2"/>
          <w:p w14:paraId="71E62407" w14:textId="77777777" w:rsidR="00E31461" w:rsidRPr="003E7571" w:rsidRDefault="00E31461" w:rsidP="00E31461">
            <w:pPr>
              <w:pStyle w:val="CRCoverPage"/>
              <w:spacing w:after="0"/>
              <w:ind w:left="520"/>
              <w:rPr>
                <w:noProof/>
                <w:lang w:eastAsia="zh-CN"/>
              </w:rPr>
            </w:pPr>
          </w:p>
          <w:p w14:paraId="11D3032A" w14:textId="657E5AF2" w:rsidR="009F45D6" w:rsidRDefault="004226C4" w:rsidP="007D27AC">
            <w:pPr>
              <w:pStyle w:val="CRCoverPage"/>
              <w:spacing w:after="0"/>
              <w:ind w:left="100"/>
              <w:rPr>
                <w:noProof/>
                <w:lang w:eastAsia="zh-CN"/>
              </w:rPr>
            </w:pPr>
            <w:r>
              <w:rPr>
                <w:noProof/>
                <w:lang w:eastAsia="zh-CN"/>
              </w:rPr>
              <w:t>In order to do this</w:t>
            </w:r>
            <w:r w:rsidR="00ED18F3">
              <w:rPr>
                <w:noProof/>
                <w:lang w:eastAsia="zh-CN"/>
              </w:rPr>
              <w:t>,</w:t>
            </w:r>
            <w:r w:rsidR="009F45D6">
              <w:rPr>
                <w:noProof/>
                <w:lang w:eastAsia="zh-CN"/>
              </w:rPr>
              <w:t xml:space="preserve"> </w:t>
            </w:r>
            <w:r w:rsidR="00C61D12">
              <w:rPr>
                <w:noProof/>
                <w:lang w:eastAsia="zh-CN"/>
              </w:rPr>
              <w:t>there is need to exchange the UL radio channel conditions in between</w:t>
            </w:r>
            <w:r w:rsidR="008C5DDE">
              <w:rPr>
                <w:noProof/>
                <w:lang w:eastAsia="zh-CN"/>
              </w:rPr>
              <w:t xml:space="preserve">. </w:t>
            </w:r>
          </w:p>
          <w:p w14:paraId="3077E8F7" w14:textId="7A4FE452" w:rsidR="0084475E" w:rsidRPr="00A602EB" w:rsidRDefault="0084475E" w:rsidP="0084475E">
            <w:pPr>
              <w:pStyle w:val="CRCoverPage"/>
              <w:spacing w:after="0"/>
              <w:ind w:left="100"/>
              <w:rPr>
                <w:noProof/>
                <w:lang w:eastAsia="zh-CN"/>
              </w:rPr>
            </w:pPr>
          </w:p>
          <w:p w14:paraId="65F721F6" w14:textId="77777777" w:rsidR="0084475E" w:rsidRDefault="0084475E" w:rsidP="00ED45E5">
            <w:pPr>
              <w:pStyle w:val="CRCoverPage"/>
              <w:spacing w:after="0"/>
              <w:ind w:left="100"/>
              <w:rPr>
                <w:noProof/>
              </w:rPr>
            </w:pPr>
          </w:p>
          <w:p w14:paraId="708AA7DE" w14:textId="033107E7" w:rsidR="00140A7B" w:rsidRDefault="00140A7B" w:rsidP="00ED45E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DC718" w14:textId="36DB326D" w:rsidR="00996CD3" w:rsidRDefault="00996CD3" w:rsidP="00996CD3">
            <w:pPr>
              <w:pStyle w:val="CRCoverPage"/>
              <w:spacing w:after="0"/>
              <w:ind w:leftChars="60" w:left="120"/>
              <w:rPr>
                <w:noProof/>
                <w:lang w:eastAsia="zh-CN"/>
              </w:rPr>
            </w:pPr>
            <w:bookmarkStart w:id="3" w:name="OLE_LINK313"/>
            <w:bookmarkStart w:id="4" w:name="OLE_LINK314"/>
            <w:r>
              <w:t xml:space="preserve">In the </w:t>
            </w:r>
            <w:r w:rsidR="009F45D6" w:rsidRPr="009F45D6">
              <w:rPr>
                <w:noProof/>
                <w:lang w:eastAsia="zh-CN"/>
              </w:rPr>
              <w:t>ASSISTANCE INFORMATION DATA (PDU Type 2)</w:t>
            </w:r>
            <w:r>
              <w:rPr>
                <w:noProof/>
                <w:lang w:eastAsia="zh-CN"/>
              </w:rPr>
              <w:t xml:space="preserve"> </w:t>
            </w:r>
            <w:r w:rsidR="009F45D6">
              <w:rPr>
                <w:noProof/>
                <w:lang w:eastAsia="zh-CN"/>
              </w:rPr>
              <w:t>frame</w:t>
            </w:r>
            <w:r>
              <w:rPr>
                <w:noProof/>
                <w:lang w:eastAsia="zh-CN"/>
              </w:rPr>
              <w:t>:</w:t>
            </w:r>
          </w:p>
          <w:bookmarkEnd w:id="3"/>
          <w:bookmarkEnd w:id="4"/>
          <w:p w14:paraId="19D6D9A1" w14:textId="386B2635" w:rsidR="009F45D6" w:rsidRDefault="009F45D6" w:rsidP="009F45D6">
            <w:pPr>
              <w:pStyle w:val="CRCoverPage"/>
              <w:numPr>
                <w:ilvl w:val="0"/>
                <w:numId w:val="5"/>
              </w:numPr>
              <w:spacing w:after="0"/>
              <w:rPr>
                <w:noProof/>
                <w:lang w:eastAsia="zh-CN"/>
              </w:rPr>
            </w:pPr>
            <w:r w:rsidRPr="009F45D6">
              <w:rPr>
                <w:noProof/>
                <w:lang w:eastAsia="zh-CN"/>
              </w:rPr>
              <w:t xml:space="preserve">Add UL Assistance Info. Ind per RLC and LCH ID </w:t>
            </w:r>
          </w:p>
          <w:p w14:paraId="01A58CF5" w14:textId="5DA9CEF7" w:rsidR="009F45D6" w:rsidRPr="009F45D6" w:rsidRDefault="009F45D6" w:rsidP="009F45D6">
            <w:pPr>
              <w:pStyle w:val="CRCoverPage"/>
              <w:spacing w:after="0"/>
              <w:ind w:leftChars="60" w:left="120"/>
              <w:rPr>
                <w:noProof/>
                <w:lang w:eastAsia="zh-CN"/>
              </w:rPr>
            </w:pPr>
            <w:r>
              <w:t xml:space="preserve">In the </w:t>
            </w:r>
            <w:r>
              <w:rPr>
                <w:noProof/>
                <w:lang w:eastAsia="zh-CN"/>
              </w:rPr>
              <w:t>DL USER DATA</w:t>
            </w:r>
            <w:r w:rsidRPr="009F45D6">
              <w:rPr>
                <w:noProof/>
                <w:lang w:eastAsia="zh-CN"/>
              </w:rPr>
              <w:t xml:space="preserve"> (PDU Type </w:t>
            </w:r>
            <w:r>
              <w:rPr>
                <w:noProof/>
                <w:lang w:eastAsia="zh-CN"/>
              </w:rPr>
              <w:t>0</w:t>
            </w:r>
            <w:r w:rsidRPr="009F45D6">
              <w:rPr>
                <w:noProof/>
                <w:lang w:eastAsia="zh-CN"/>
              </w:rPr>
              <w:t>)</w:t>
            </w:r>
            <w:r>
              <w:rPr>
                <w:noProof/>
                <w:lang w:eastAsia="zh-CN"/>
              </w:rPr>
              <w:t xml:space="preserve"> frame:</w:t>
            </w:r>
          </w:p>
          <w:p w14:paraId="2CBE412B" w14:textId="1790D597" w:rsidR="009F45D6" w:rsidRDefault="009F45D6" w:rsidP="008E41F9">
            <w:pPr>
              <w:pStyle w:val="CRCoverPage"/>
              <w:numPr>
                <w:ilvl w:val="0"/>
                <w:numId w:val="5"/>
              </w:numPr>
              <w:spacing w:after="0"/>
              <w:rPr>
                <w:noProof/>
              </w:rPr>
            </w:pPr>
            <w:r w:rsidRPr="009F45D6">
              <w:rPr>
                <w:noProof/>
                <w:lang w:eastAsia="zh-CN"/>
              </w:rPr>
              <w:t>Add the Radio Quality Ass</w:t>
            </w:r>
            <w:r>
              <w:rPr>
                <w:noProof/>
                <w:lang w:eastAsia="zh-CN"/>
              </w:rPr>
              <w:t>istance Information and LCH ID</w:t>
            </w:r>
          </w:p>
          <w:p w14:paraId="594C3136" w14:textId="77777777" w:rsidR="00996CD3" w:rsidRPr="00886C1D" w:rsidRDefault="00996CD3" w:rsidP="00996CD3">
            <w:pPr>
              <w:pStyle w:val="CRCoverPage"/>
              <w:spacing w:after="0"/>
              <w:ind w:left="644"/>
              <w:rPr>
                <w:noProof/>
              </w:rPr>
            </w:pPr>
          </w:p>
          <w:p w14:paraId="14DF4502" w14:textId="77777777" w:rsidR="00996CD3" w:rsidRDefault="00996CD3" w:rsidP="000242BC">
            <w:pPr>
              <w:pStyle w:val="CRCoverPage"/>
              <w:spacing w:after="0"/>
              <w:ind w:left="99"/>
              <w:rPr>
                <w:noProof/>
              </w:rPr>
            </w:pPr>
          </w:p>
          <w:p w14:paraId="46C110A8" w14:textId="77777777" w:rsidR="00760807" w:rsidRDefault="00760807" w:rsidP="000242BC">
            <w:pPr>
              <w:pStyle w:val="CRCoverPage"/>
              <w:spacing w:after="0"/>
              <w:ind w:left="99"/>
              <w:rPr>
                <w:noProof/>
              </w:rPr>
            </w:pPr>
          </w:p>
          <w:p w14:paraId="32C83C60" w14:textId="77777777" w:rsidR="00760807" w:rsidRDefault="00760807" w:rsidP="000242BC">
            <w:pPr>
              <w:pStyle w:val="CRCoverPage"/>
              <w:spacing w:after="0"/>
              <w:ind w:left="99"/>
              <w:rPr>
                <w:noProof/>
              </w:rPr>
            </w:pPr>
          </w:p>
          <w:p w14:paraId="31C656EC" w14:textId="6E6ADE4E" w:rsidR="001D79A8" w:rsidRPr="00982327" w:rsidRDefault="001D79A8" w:rsidP="000242BC">
            <w:pPr>
              <w:pStyle w:val="CRCoverPage"/>
              <w:spacing w:after="0"/>
              <w:ind w:left="99"/>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532D6" w14:textId="77777777" w:rsidR="00EC28CB" w:rsidRDefault="00EC28CB" w:rsidP="000B11C8">
            <w:pPr>
              <w:pStyle w:val="CRCoverPage"/>
              <w:spacing w:after="0"/>
              <w:ind w:left="100"/>
              <w:rPr>
                <w:noProof/>
                <w:lang w:eastAsia="zh-CN"/>
              </w:rPr>
            </w:pPr>
          </w:p>
          <w:p w14:paraId="5C4BEB44" w14:textId="7715F994" w:rsidR="00EC28CB" w:rsidRPr="000C5538" w:rsidRDefault="00F12E11" w:rsidP="00424205">
            <w:pPr>
              <w:pStyle w:val="CRCoverPage"/>
              <w:spacing w:after="0"/>
              <w:ind w:left="100"/>
              <w:rPr>
                <w:noProof/>
                <w:lang w:eastAsia="zh-CN"/>
              </w:rPr>
            </w:pPr>
            <w:r>
              <w:rPr>
                <w:noProof/>
                <w:lang w:eastAsia="zh-CN"/>
              </w:rPr>
              <w:t xml:space="preserve">The </w:t>
            </w:r>
            <w:r w:rsidR="000B11C8">
              <w:rPr>
                <w:noProof/>
                <w:lang w:eastAsia="zh-CN"/>
              </w:rPr>
              <w:t>UL duplication is</w:t>
            </w:r>
            <w:r>
              <w:rPr>
                <w:noProof/>
                <w:lang w:eastAsia="zh-CN"/>
              </w:rPr>
              <w:t xml:space="preserve"> </w:t>
            </w:r>
            <w:r w:rsidR="00872ACB">
              <w:rPr>
                <w:noProof/>
                <w:lang w:eastAsia="zh-CN"/>
              </w:rPr>
              <w:t xml:space="preserve">not </w:t>
            </w:r>
            <w:r w:rsidR="005177C1">
              <w:rPr>
                <w:noProof/>
                <w:lang w:eastAsia="zh-CN"/>
              </w:rPr>
              <w:t xml:space="preserve">fully </w:t>
            </w:r>
            <w:r>
              <w:rPr>
                <w:noProof/>
                <w:lang w:eastAsia="zh-CN"/>
              </w:rPr>
              <w:t xml:space="preserve">supported for the </w:t>
            </w:r>
            <w:r w:rsidRPr="00F12E11">
              <w:rPr>
                <w:noProof/>
                <w:lang w:eastAsia="zh-CN"/>
              </w:rPr>
              <w:t>multi-connectivity</w:t>
            </w:r>
            <w:r w:rsidR="005E2504">
              <w:rPr>
                <w:noProof/>
                <w:lang w:eastAsia="zh-CN"/>
              </w:rPr>
              <w:t xml:space="preserve"> scenario</w:t>
            </w:r>
            <w:r>
              <w:rPr>
                <w:noProof/>
                <w:lang w:eastAsia="zh-CN"/>
              </w:rPr>
              <w:t>.</w:t>
            </w: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58B04" w:rsidR="00AF479F" w:rsidRDefault="00545688" w:rsidP="00F91669">
            <w:pPr>
              <w:pStyle w:val="CRCoverPage"/>
              <w:spacing w:after="0"/>
              <w:ind w:left="100"/>
              <w:rPr>
                <w:noProof/>
              </w:rPr>
            </w:pPr>
            <w:r>
              <w:rPr>
                <w:noProof/>
              </w:rPr>
              <w:t xml:space="preserve">5.4.1, </w:t>
            </w:r>
            <w:r w:rsidR="00411680">
              <w:rPr>
                <w:noProof/>
              </w:rPr>
              <w:t xml:space="preserve">5.4.3, </w:t>
            </w:r>
            <w:r w:rsidR="00C37877">
              <w:rPr>
                <w:noProof/>
              </w:rPr>
              <w:t>5.5.2.1,</w:t>
            </w:r>
            <w:r w:rsidR="007E331F">
              <w:rPr>
                <w:noProof/>
              </w:rPr>
              <w:t xml:space="preserve"> </w:t>
            </w:r>
            <w:r w:rsidR="00C37877">
              <w:rPr>
                <w:noProof/>
              </w:rPr>
              <w:t>5.5.2.3,</w:t>
            </w:r>
            <w:r w:rsidR="007E331F">
              <w:rPr>
                <w:noProof/>
              </w:rPr>
              <w:t xml:space="preserve"> </w:t>
            </w:r>
            <w:r w:rsidR="00C37877">
              <w:rPr>
                <w:noProof/>
              </w:rPr>
              <w:t>5.5.3.Y</w:t>
            </w:r>
            <w:r w:rsidR="001B2D44">
              <w:rPr>
                <w:noProof/>
              </w:rPr>
              <w:t>,</w:t>
            </w:r>
            <w:r w:rsidR="007E331F">
              <w:rPr>
                <w:noProof/>
              </w:rPr>
              <w:t xml:space="preserve"> </w:t>
            </w:r>
            <w:r w:rsidR="00C37877">
              <w:rPr>
                <w:noProof/>
              </w:rPr>
              <w:t>5.5.3.Z</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FC6F2"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0163E" w:rsidR="00AF479F" w:rsidRDefault="00CB7C2E"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E55EC" w:rsidR="00AF479F" w:rsidRDefault="00CB7C2E" w:rsidP="00B56F00">
            <w:pPr>
              <w:pStyle w:val="CRCoverPage"/>
              <w:spacing w:after="0"/>
              <w:ind w:left="99"/>
              <w:rPr>
                <w:noProof/>
              </w:rPr>
            </w:pPr>
            <w:r>
              <w:rPr>
                <w:noProof/>
              </w:rPr>
              <w:t>TS/TR ... CR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CB0262" w:rsidR="002C7081" w:rsidRDefault="002C7081" w:rsidP="00FC185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5" w:name="_Toc5694163"/>
      <w:bookmarkStart w:id="6" w:name="_Toc525567631"/>
      <w:bookmarkStart w:id="7" w:name="_Toc525567067"/>
      <w:bookmarkStart w:id="8" w:name="_Toc534900834"/>
      <w:bookmarkStart w:id="9"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10" w:name="_Toc384916784"/>
            <w:bookmarkStart w:id="11" w:name="_Toc384916783"/>
            <w:bookmarkStart w:id="12" w:name="_Toc20954837"/>
            <w:r>
              <w:rPr>
                <w:rFonts w:ascii="Arial" w:hAnsi="Arial" w:cs="Arial"/>
                <w:b/>
                <w:bCs/>
                <w:szCs w:val="28"/>
                <w:lang w:eastAsia="zh-CN"/>
              </w:rPr>
              <w:t>Change Begins</w:t>
            </w:r>
          </w:p>
        </w:tc>
        <w:bookmarkEnd w:id="10"/>
        <w:bookmarkEnd w:id="11"/>
      </w:tr>
    </w:tbl>
    <w:p w14:paraId="7C6B9C7D" w14:textId="77777777" w:rsidR="0010395C" w:rsidRPr="00C84766" w:rsidRDefault="0010395C" w:rsidP="0010395C">
      <w:pPr>
        <w:pStyle w:val="3"/>
      </w:pPr>
      <w:bookmarkStart w:id="13" w:name="_Toc13919454"/>
      <w:bookmarkStart w:id="14" w:name="_Toc36556040"/>
      <w:bookmarkEnd w:id="5"/>
      <w:bookmarkEnd w:id="6"/>
      <w:bookmarkEnd w:id="7"/>
      <w:bookmarkEnd w:id="8"/>
      <w:bookmarkEnd w:id="9"/>
      <w:bookmarkEnd w:id="12"/>
      <w:r w:rsidRPr="00C84766">
        <w:t>5.4.1</w:t>
      </w:r>
      <w:r w:rsidRPr="00C84766">
        <w:tab/>
        <w:t>Transfer of Downlink User Data</w:t>
      </w:r>
      <w:bookmarkEnd w:id="13"/>
      <w:bookmarkEnd w:id="14"/>
    </w:p>
    <w:p w14:paraId="475F6943" w14:textId="77777777" w:rsidR="0010395C" w:rsidRPr="00C84766" w:rsidRDefault="0010395C" w:rsidP="0010395C">
      <w:pPr>
        <w:pStyle w:val="4"/>
      </w:pPr>
      <w:bookmarkStart w:id="15" w:name="_Toc13919455"/>
      <w:bookmarkStart w:id="16" w:name="_Toc36556041"/>
      <w:r w:rsidRPr="00C84766">
        <w:t>5.4.1.1</w:t>
      </w:r>
      <w:r w:rsidRPr="00C84766">
        <w:tab/>
        <w:t>Successful operation</w:t>
      </w:r>
      <w:bookmarkEnd w:id="15"/>
      <w:bookmarkEnd w:id="16"/>
    </w:p>
    <w:p w14:paraId="3AFB2BED" w14:textId="77777777" w:rsidR="00EF2E00" w:rsidRDefault="00EF2E00" w:rsidP="00EF2E00">
      <w:pPr>
        <w:rPr>
          <w:b/>
          <w:color w:val="0070C0"/>
        </w:rPr>
      </w:pPr>
    </w:p>
    <w:p w14:paraId="498A2D8A" w14:textId="77777777" w:rsidR="006F2C3B" w:rsidRPr="00597A41" w:rsidRDefault="006F2C3B" w:rsidP="006F2C3B">
      <w:pPr>
        <w:rPr>
          <w:highlight w:val="yellow"/>
          <w:lang w:eastAsia="zh-CN"/>
        </w:rPr>
      </w:pPr>
      <w:r w:rsidRPr="00597A41">
        <w:rPr>
          <w:highlight w:val="yellow"/>
          <w:lang w:eastAsia="zh-CN"/>
        </w:rPr>
        <w:t>&lt;Unchanged Text Omitted&gt;</w:t>
      </w:r>
    </w:p>
    <w:p w14:paraId="760C04AC" w14:textId="77777777" w:rsidR="00727E32" w:rsidRPr="00C84766" w:rsidRDefault="00727E32" w:rsidP="00727E32">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6DDB9A2E" w14:textId="3EE6E825" w:rsidR="00534D91" w:rsidRDefault="00534D91" w:rsidP="00534D91">
      <w:pPr>
        <w:rPr>
          <w:ins w:id="17" w:author="Huawei" w:date="2021-04-26T16:40:00Z"/>
        </w:rPr>
      </w:pPr>
      <w:ins w:id="18" w:author="Huawei" w:date="2021-04-26T16:40:00Z">
        <w:r w:rsidRPr="00C84766">
          <w:t>The node hosting the NR PDCP entity can indicate to the corresponding node</w:t>
        </w:r>
        <w:r>
          <w:t xml:space="preserve"> the </w:t>
        </w:r>
        <w:r w:rsidRPr="008A6E6A">
          <w:rPr>
            <w:rFonts w:cs="Arial"/>
            <w:szCs w:val="18"/>
            <w:lang w:eastAsia="zh-CN"/>
          </w:rPr>
          <w:t>Radio Quality Assistance Information</w:t>
        </w:r>
        <w:r>
          <w:rPr>
            <w:rFonts w:cs="Arial"/>
            <w:szCs w:val="18"/>
            <w:lang w:eastAsia="zh-CN"/>
          </w:rPr>
          <w:t xml:space="preserve"> and the </w:t>
        </w:r>
        <w:r w:rsidR="001E3552">
          <w:rPr>
            <w:rFonts w:cs="Arial"/>
            <w:szCs w:val="18"/>
            <w:lang w:eastAsia="zh-CN"/>
          </w:rPr>
          <w:t>l</w:t>
        </w:r>
        <w:r>
          <w:rPr>
            <w:rFonts w:cs="Arial"/>
            <w:szCs w:val="18"/>
            <w:lang w:eastAsia="zh-CN"/>
          </w:rPr>
          <w:t>ogical channel ID</w:t>
        </w:r>
        <w:r w:rsidRPr="00C84766">
          <w:t>.</w:t>
        </w:r>
        <w:r>
          <w:t xml:space="preserve"> The </w:t>
        </w:r>
        <w:r w:rsidRPr="00AB23FF">
          <w:t xml:space="preserve">corresponding node shall, if supported, </w:t>
        </w:r>
        <w:r w:rsidRPr="00963EB3">
          <w:rPr>
            <w:rFonts w:eastAsia="宋体"/>
          </w:rPr>
          <w:t xml:space="preserve">take this information into account </w:t>
        </w:r>
        <w:r>
          <w:rPr>
            <w:rFonts w:eastAsia="宋体"/>
          </w:rPr>
          <w:t xml:space="preserve">for UL packet duplication. </w:t>
        </w:r>
      </w:ins>
    </w:p>
    <w:p w14:paraId="0D887487" w14:textId="77777777" w:rsidR="006F2C3B" w:rsidRPr="00534D91" w:rsidRDefault="006F2C3B" w:rsidP="00EF2E00">
      <w:pPr>
        <w:rPr>
          <w:b/>
          <w:color w:val="0070C0"/>
        </w:rPr>
      </w:pPr>
    </w:p>
    <w:p w14:paraId="5501F367" w14:textId="77777777" w:rsidR="006F2C3B" w:rsidRPr="00597A41" w:rsidRDefault="006F2C3B" w:rsidP="006F2C3B">
      <w:pPr>
        <w:rPr>
          <w:highlight w:val="yellow"/>
          <w:lang w:eastAsia="zh-CN"/>
        </w:rPr>
      </w:pPr>
      <w:r w:rsidRPr="00597A41">
        <w:rPr>
          <w:highlight w:val="yellow"/>
          <w:lang w:eastAsia="zh-CN"/>
        </w:rPr>
        <w:t>&lt;Unchanged Text Omitted&gt;</w:t>
      </w:r>
    </w:p>
    <w:p w14:paraId="6FBDF9D6" w14:textId="77777777" w:rsidR="00DE3AD8" w:rsidRPr="00C84766" w:rsidRDefault="00DE3AD8" w:rsidP="00DE3AD8">
      <w:pPr>
        <w:pStyle w:val="3"/>
      </w:pPr>
      <w:bookmarkStart w:id="19" w:name="_Toc13919460"/>
      <w:bookmarkStart w:id="20" w:name="_Toc36556046"/>
      <w:bookmarkStart w:id="21" w:name="_Toc45832988"/>
      <w:bookmarkStart w:id="22" w:name="_Toc64447467"/>
      <w:r w:rsidRPr="00C84766">
        <w:t>5.4.</w:t>
      </w:r>
      <w:r>
        <w:t>3</w:t>
      </w:r>
      <w:r w:rsidRPr="00C84766">
        <w:tab/>
        <w:t xml:space="preserve">Transfer of </w:t>
      </w:r>
      <w:r>
        <w:t>Assistance Information</w:t>
      </w:r>
      <w:bookmarkEnd w:id="19"/>
      <w:bookmarkEnd w:id="20"/>
      <w:bookmarkEnd w:id="21"/>
      <w:bookmarkEnd w:id="22"/>
    </w:p>
    <w:p w14:paraId="662668F9" w14:textId="77777777" w:rsidR="00DE3AD8" w:rsidRPr="00C84766" w:rsidRDefault="00DE3AD8" w:rsidP="00DE3AD8">
      <w:pPr>
        <w:pStyle w:val="4"/>
      </w:pPr>
      <w:bookmarkStart w:id="23" w:name="_Toc13919461"/>
      <w:bookmarkStart w:id="24" w:name="_Toc36556047"/>
      <w:bookmarkStart w:id="25" w:name="_Toc45832989"/>
      <w:bookmarkStart w:id="26" w:name="_Toc64447468"/>
      <w:r w:rsidRPr="00C84766">
        <w:t>5.4.</w:t>
      </w:r>
      <w:r>
        <w:t>3</w:t>
      </w:r>
      <w:r w:rsidRPr="00C84766">
        <w:t>.</w:t>
      </w:r>
      <w:r>
        <w:t>1</w:t>
      </w:r>
      <w:r w:rsidRPr="00C84766">
        <w:tab/>
        <w:t>Successful operation</w:t>
      </w:r>
      <w:bookmarkEnd w:id="23"/>
      <w:bookmarkEnd w:id="24"/>
      <w:bookmarkEnd w:id="25"/>
      <w:bookmarkEnd w:id="26"/>
    </w:p>
    <w:p w14:paraId="46EB1DD5" w14:textId="77777777" w:rsidR="006F2C3B" w:rsidRPr="00DE3AD8" w:rsidRDefault="006F2C3B" w:rsidP="00EF2E00">
      <w:pPr>
        <w:rPr>
          <w:b/>
          <w:color w:val="0070C0"/>
        </w:rPr>
      </w:pPr>
    </w:p>
    <w:p w14:paraId="46E3A251" w14:textId="77777777" w:rsidR="006F2C3B" w:rsidRPr="00597A41" w:rsidRDefault="006F2C3B" w:rsidP="006F2C3B">
      <w:pPr>
        <w:rPr>
          <w:highlight w:val="yellow"/>
          <w:lang w:eastAsia="zh-CN"/>
        </w:rPr>
      </w:pPr>
      <w:r w:rsidRPr="00597A41">
        <w:rPr>
          <w:highlight w:val="yellow"/>
          <w:lang w:eastAsia="zh-CN"/>
        </w:rPr>
        <w:t>&lt;Unchanged Text Omitted&gt;</w:t>
      </w:r>
    </w:p>
    <w:p w14:paraId="7D2E139A" w14:textId="77777777" w:rsidR="00F37695" w:rsidRPr="00E62043" w:rsidRDefault="00F37695" w:rsidP="00F37695">
      <w:pPr>
        <w:rPr>
          <w:rFonts w:eastAsia="宋体"/>
        </w:rPr>
      </w:pPr>
      <w:r w:rsidRPr="00963EB3">
        <w:rPr>
          <w:rFonts w:eastAsia="MS Mincho"/>
          <w:lang w:eastAsia="ja-JP"/>
        </w:rPr>
        <w:t>The</w:t>
      </w:r>
      <w:r w:rsidRPr="00963EB3">
        <w:rPr>
          <w:rFonts w:eastAsia="宋体"/>
        </w:rPr>
        <w:t xml:space="preserve"> ASSISTANCE INFORMATION DATA frame may include </w:t>
      </w:r>
      <w:r>
        <w:rPr>
          <w:rFonts w:eastAsia="宋体"/>
        </w:rPr>
        <w:t xml:space="preserve">the UL Delay or/and DL Delay measured by the </w:t>
      </w:r>
      <w:r w:rsidRPr="00C84766">
        <w:t>corresponding node</w:t>
      </w:r>
      <w:r w:rsidRPr="00963EB3">
        <w:rPr>
          <w:rFonts w:eastAsia="宋体"/>
        </w:rPr>
        <w:t xml:space="preserve">. The node hosting the NR PDCP entity may take this information into account to </w:t>
      </w:r>
      <w:r>
        <w:rPr>
          <w:rFonts w:eastAsia="宋体"/>
        </w:rPr>
        <w:t>calculate the whole UL or/and DL delay of RAN</w:t>
      </w:r>
      <w:r w:rsidRPr="00963EB3">
        <w:rPr>
          <w:rFonts w:eastAsia="宋体"/>
        </w:rPr>
        <w:t xml:space="preserve">. </w:t>
      </w:r>
    </w:p>
    <w:p w14:paraId="4B2EC000" w14:textId="77777777" w:rsidR="00F37695" w:rsidRPr="003659DC" w:rsidRDefault="00F37695" w:rsidP="00F37695">
      <w:pPr>
        <w:rPr>
          <w:ins w:id="27" w:author="Huawei" w:date="2021-04-26T16:41:00Z"/>
          <w:rFonts w:eastAsia="宋体"/>
        </w:rPr>
      </w:pPr>
      <w:ins w:id="28" w:author="Huawei" w:date="2021-04-26T16:41:00Z">
        <w:r w:rsidRPr="00963EB3">
          <w:rPr>
            <w:rFonts w:eastAsia="MS Mincho"/>
            <w:lang w:eastAsia="ja-JP"/>
          </w:rPr>
          <w:t>The</w:t>
        </w:r>
        <w:r w:rsidRPr="00963EB3">
          <w:rPr>
            <w:rFonts w:eastAsia="宋体"/>
          </w:rPr>
          <w:t xml:space="preserve"> ASSISTANCE INFORMATION DATA frame may include </w:t>
        </w:r>
        <w:r>
          <w:rPr>
            <w:rFonts w:eastAsia="宋体"/>
          </w:rPr>
          <w:t xml:space="preserve">the </w:t>
        </w:r>
        <w:r>
          <w:t xml:space="preserve">Logical Channel ID and the Radio Quality Assistance Information. </w:t>
        </w:r>
        <w:r w:rsidRPr="00963EB3">
          <w:rPr>
            <w:rFonts w:eastAsia="宋体"/>
          </w:rPr>
          <w:t>The node hosting the NR PDCP entity</w:t>
        </w:r>
        <w:r>
          <w:rPr>
            <w:rFonts w:eastAsia="宋体"/>
          </w:rPr>
          <w:t xml:space="preserve"> shall, if supported, </w:t>
        </w:r>
        <w:r w:rsidRPr="00963EB3">
          <w:rPr>
            <w:rFonts w:eastAsia="宋体"/>
          </w:rPr>
          <w:t xml:space="preserve">take this information into account </w:t>
        </w:r>
        <w:r>
          <w:rPr>
            <w:rFonts w:eastAsia="宋体"/>
          </w:rPr>
          <w:t xml:space="preserve">for UL packet duplication. </w:t>
        </w:r>
      </w:ins>
    </w:p>
    <w:p w14:paraId="50DECED1" w14:textId="77777777" w:rsidR="006F2C3B" w:rsidRDefault="006F2C3B" w:rsidP="00EF2E00">
      <w:pPr>
        <w:rPr>
          <w:b/>
          <w:color w:val="0070C0"/>
        </w:rPr>
      </w:pPr>
    </w:p>
    <w:p w14:paraId="136D5366" w14:textId="77777777" w:rsidR="00113D8A" w:rsidRPr="00597A41" w:rsidRDefault="00113D8A" w:rsidP="00113D8A">
      <w:pPr>
        <w:rPr>
          <w:highlight w:val="yellow"/>
          <w:lang w:eastAsia="zh-CN"/>
        </w:rPr>
      </w:pPr>
      <w:r w:rsidRPr="00597A41">
        <w:rPr>
          <w:highlight w:val="yellow"/>
          <w:lang w:eastAsia="zh-CN"/>
        </w:rPr>
        <w:t>&lt;Unchanged Text Omitted&gt;</w:t>
      </w:r>
    </w:p>
    <w:p w14:paraId="58D235F8" w14:textId="77777777" w:rsidR="00113D8A" w:rsidRPr="00F37695" w:rsidRDefault="00113D8A" w:rsidP="00EF2E00">
      <w:pPr>
        <w:rPr>
          <w:b/>
          <w:color w:val="0070C0"/>
        </w:rPr>
      </w:pPr>
    </w:p>
    <w:p w14:paraId="0195164A" w14:textId="77777777" w:rsidR="00C37877" w:rsidRPr="00C84766" w:rsidRDefault="00C37877" w:rsidP="00C37877">
      <w:pPr>
        <w:pStyle w:val="4"/>
      </w:pPr>
      <w:bookmarkStart w:id="29" w:name="_Toc13919465"/>
      <w:bookmarkStart w:id="30" w:name="_Toc14207674"/>
      <w:bookmarkStart w:id="31" w:name="_Toc20954286"/>
      <w:bookmarkStart w:id="32" w:name="_Toc29902290"/>
      <w:bookmarkStart w:id="33" w:name="_Toc29906294"/>
      <w:bookmarkStart w:id="34" w:name="_Toc36550284"/>
      <w:r w:rsidRPr="00C84766">
        <w:t>5.5.2.1</w:t>
      </w:r>
      <w:r w:rsidRPr="00C84766">
        <w:tab/>
        <w:t xml:space="preserve">DL </w:t>
      </w:r>
      <w:r w:rsidRPr="00C84766">
        <w:rPr>
          <w:lang w:eastAsia="zh-CN"/>
        </w:rPr>
        <w:t>USER DATA</w:t>
      </w:r>
      <w:r w:rsidRPr="00C84766">
        <w:t xml:space="preserve"> (PDU Type 0)</w:t>
      </w:r>
      <w:bookmarkEnd w:id="29"/>
    </w:p>
    <w:p w14:paraId="4F84D1F3" w14:textId="77777777" w:rsidR="00C37877" w:rsidRPr="00C84766" w:rsidRDefault="00C37877" w:rsidP="00C37877">
      <w:r w:rsidRPr="00C84766">
        <w:t>This frame format is defined to allow the corresponding node to detect lost NR-U packets and is associated with the transfer of a Downlink NR PDCP PDU.</w:t>
      </w:r>
    </w:p>
    <w:p w14:paraId="3577328B" w14:textId="77777777" w:rsidR="00C37877" w:rsidRDefault="00C37877" w:rsidP="00C37877">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3"/>
        <w:gridCol w:w="774"/>
        <w:gridCol w:w="768"/>
        <w:gridCol w:w="799"/>
        <w:gridCol w:w="799"/>
        <w:gridCol w:w="799"/>
        <w:gridCol w:w="772"/>
        <w:gridCol w:w="1429"/>
      </w:tblGrid>
      <w:tr w:rsidR="009E5289" w:rsidRPr="00C84766" w14:paraId="3717F83E" w14:textId="77777777" w:rsidTr="004559A6">
        <w:trPr>
          <w:cantSplit/>
        </w:trPr>
        <w:tc>
          <w:tcPr>
            <w:tcW w:w="6251" w:type="dxa"/>
            <w:gridSpan w:val="9"/>
            <w:tcBorders>
              <w:top w:val="single" w:sz="4" w:space="0" w:color="auto"/>
              <w:left w:val="single" w:sz="4" w:space="0" w:color="auto"/>
              <w:right w:val="nil"/>
            </w:tcBorders>
            <w:shd w:val="clear" w:color="auto" w:fill="D9D9D9"/>
          </w:tcPr>
          <w:p w14:paraId="68C7E73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7FD9A5E"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Number of Octets</w:t>
            </w:r>
          </w:p>
        </w:tc>
      </w:tr>
      <w:tr w:rsidR="009E5289" w:rsidRPr="00C84766" w14:paraId="24BC656F" w14:textId="77777777" w:rsidTr="001F2717">
        <w:trPr>
          <w:cantSplit/>
        </w:trPr>
        <w:tc>
          <w:tcPr>
            <w:tcW w:w="771" w:type="dxa"/>
            <w:tcBorders>
              <w:left w:val="single" w:sz="4" w:space="0" w:color="auto"/>
              <w:bottom w:val="single" w:sz="18" w:space="0" w:color="auto"/>
            </w:tcBorders>
            <w:shd w:val="clear" w:color="auto" w:fill="D9D9D9"/>
          </w:tcPr>
          <w:p w14:paraId="2D9B322C"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35E09F0C"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14:paraId="054259C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5D7A75D7"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3E079771"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444997D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56526852"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3278F67E"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65951E68" w14:textId="77777777" w:rsidR="009E5289" w:rsidRPr="00C84766" w:rsidRDefault="009E5289" w:rsidP="001F2717">
            <w:pPr>
              <w:spacing w:before="120"/>
              <w:jc w:val="center"/>
              <w:rPr>
                <w:rFonts w:ascii="Arial" w:hAnsi="Arial" w:cs="Arial"/>
                <w:sz w:val="18"/>
                <w:szCs w:val="18"/>
              </w:rPr>
            </w:pPr>
          </w:p>
        </w:tc>
      </w:tr>
      <w:tr w:rsidR="009E5289" w:rsidRPr="00C84766" w14:paraId="7CC79F27" w14:textId="77777777" w:rsidTr="001F2717">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14:paraId="6A8C0B25" w14:textId="77777777" w:rsidR="009E5289" w:rsidRPr="00C84766" w:rsidRDefault="009E5289" w:rsidP="001F2717">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199470A5" w14:textId="77777777" w:rsidR="009E5289" w:rsidRPr="00C84766" w:rsidRDefault="009E5289" w:rsidP="001F2717">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6EB23A7D" w14:textId="77777777" w:rsidR="009E5289" w:rsidRPr="00C84766" w:rsidRDefault="009E5289" w:rsidP="001F2717">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467AB15D" w14:textId="77777777" w:rsidR="009E5289" w:rsidRPr="00C84766" w:rsidRDefault="009E5289" w:rsidP="001F2717">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6BF3229C" w14:textId="77777777" w:rsidR="009E5289" w:rsidRPr="00C84766" w:rsidRDefault="009E5289" w:rsidP="001F2717">
            <w:pPr>
              <w:pStyle w:val="TAC"/>
            </w:pPr>
            <w:r w:rsidRPr="00C84766">
              <w:t>Report polling</w:t>
            </w:r>
          </w:p>
        </w:tc>
        <w:tc>
          <w:tcPr>
            <w:tcW w:w="1430" w:type="dxa"/>
            <w:tcBorders>
              <w:top w:val="single" w:sz="4" w:space="0" w:color="auto"/>
              <w:left w:val="nil"/>
              <w:bottom w:val="single" w:sz="4" w:space="0" w:color="auto"/>
            </w:tcBorders>
          </w:tcPr>
          <w:p w14:paraId="6983B51A" w14:textId="77777777" w:rsidR="009E5289" w:rsidRPr="00C84766" w:rsidRDefault="009E5289" w:rsidP="001F2717">
            <w:pPr>
              <w:pStyle w:val="TAC"/>
            </w:pPr>
            <w:r w:rsidRPr="00C84766">
              <w:t>1</w:t>
            </w:r>
          </w:p>
        </w:tc>
      </w:tr>
      <w:tr w:rsidR="004559A6" w:rsidRPr="00C84766" w14:paraId="57CC5F59" w14:textId="77777777" w:rsidTr="007A74FC">
        <w:trPr>
          <w:cantSplit/>
          <w:trHeight w:val="538"/>
        </w:trPr>
        <w:tc>
          <w:tcPr>
            <w:tcW w:w="1540" w:type="dxa"/>
            <w:gridSpan w:val="3"/>
            <w:tcBorders>
              <w:top w:val="single" w:sz="2" w:space="0" w:color="auto"/>
              <w:left w:val="single" w:sz="18" w:space="0" w:color="auto"/>
              <w:bottom w:val="single" w:sz="6" w:space="0" w:color="auto"/>
              <w:right w:val="single" w:sz="4" w:space="0" w:color="auto"/>
            </w:tcBorders>
          </w:tcPr>
          <w:p w14:paraId="38DDA752" w14:textId="4B82D411" w:rsidR="004559A6" w:rsidRPr="00C84766" w:rsidRDefault="004559A6" w:rsidP="001F2717">
            <w:pPr>
              <w:pStyle w:val="TAC"/>
            </w:pPr>
            <w:r>
              <w:rPr>
                <w:rFonts w:hint="eastAsia"/>
                <w:lang w:val="en-US" w:eastAsia="zh-CN"/>
              </w:rPr>
              <w:t>Spare</w:t>
            </w:r>
          </w:p>
        </w:tc>
        <w:tc>
          <w:tcPr>
            <w:tcW w:w="770" w:type="dxa"/>
            <w:tcBorders>
              <w:top w:val="single" w:sz="2" w:space="0" w:color="auto"/>
              <w:left w:val="single" w:sz="18" w:space="0" w:color="auto"/>
              <w:bottom w:val="single" w:sz="6" w:space="0" w:color="auto"/>
              <w:right w:val="single" w:sz="4" w:space="0" w:color="auto"/>
            </w:tcBorders>
          </w:tcPr>
          <w:p w14:paraId="11318CEA" w14:textId="2A68B9CD" w:rsidR="004559A6" w:rsidRPr="00C84766" w:rsidRDefault="004559A6" w:rsidP="001F2717">
            <w:pPr>
              <w:pStyle w:val="TAC"/>
            </w:pPr>
            <w:ins w:id="35" w:author="Huawei" w:date="2021-04-26T16:21:00Z">
              <w:r>
                <w:rPr>
                  <w:rFonts w:eastAsia="宋体" w:cs="Arial"/>
                  <w:szCs w:val="18"/>
                  <w:lang w:eastAsia="en-GB"/>
                </w:rPr>
                <w:t>UL PDCP Dupl. a</w:t>
              </w:r>
              <w:r w:rsidRPr="00C27855">
                <w:rPr>
                  <w:rFonts w:eastAsia="宋体" w:cs="Arial"/>
                  <w:szCs w:val="18"/>
                  <w:lang w:eastAsia="en-GB"/>
                </w:rPr>
                <w:t>ssistance Info. Ind.</w:t>
              </w:r>
              <w:r>
                <w:rPr>
                  <w:rFonts w:eastAsia="宋体" w:cs="Arial"/>
                  <w:szCs w:val="18"/>
                  <w:lang w:eastAsia="en-GB"/>
                </w:rPr>
                <w:t xml:space="preserve"> per RLC Entity</w:t>
              </w:r>
            </w:ins>
          </w:p>
        </w:tc>
        <w:tc>
          <w:tcPr>
            <w:tcW w:w="769" w:type="dxa"/>
            <w:tcBorders>
              <w:top w:val="single" w:sz="2" w:space="0" w:color="auto"/>
              <w:left w:val="single" w:sz="18" w:space="0" w:color="auto"/>
              <w:bottom w:val="single" w:sz="6" w:space="0" w:color="auto"/>
              <w:right w:val="single" w:sz="4" w:space="0" w:color="auto"/>
            </w:tcBorders>
          </w:tcPr>
          <w:p w14:paraId="34F7964B" w14:textId="77777777" w:rsidR="004559A6" w:rsidRPr="00C84766" w:rsidRDefault="004559A6" w:rsidP="001F2717">
            <w:pPr>
              <w:pStyle w:val="TAC"/>
            </w:pPr>
            <w:r>
              <w:rPr>
                <w:rFonts w:cs="Arial"/>
                <w:szCs w:val="18"/>
              </w:rPr>
              <w:t>Request OutofSeq Report</w:t>
            </w:r>
          </w:p>
        </w:tc>
        <w:tc>
          <w:tcPr>
            <w:tcW w:w="800" w:type="dxa"/>
            <w:tcBorders>
              <w:top w:val="single" w:sz="4" w:space="0" w:color="auto"/>
              <w:left w:val="single" w:sz="4" w:space="0" w:color="auto"/>
              <w:bottom w:val="single" w:sz="4" w:space="0" w:color="auto"/>
              <w:right w:val="single" w:sz="4" w:space="0" w:color="auto"/>
            </w:tcBorders>
          </w:tcPr>
          <w:p w14:paraId="194D984F" w14:textId="77777777" w:rsidR="004559A6" w:rsidRDefault="004559A6" w:rsidP="001F2717">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14:paraId="50D8D91A" w14:textId="77777777" w:rsidR="004559A6" w:rsidRDefault="004559A6" w:rsidP="001F2717">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2A0DA273" w14:textId="77777777" w:rsidR="004559A6" w:rsidRPr="00C84766" w:rsidRDefault="004559A6" w:rsidP="001F2717">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681DCDBF" w14:textId="77777777" w:rsidR="004559A6" w:rsidRPr="00C84766" w:rsidRDefault="004559A6" w:rsidP="001F2717">
            <w:pPr>
              <w:pStyle w:val="TAC"/>
            </w:pPr>
            <w:r>
              <w:rPr>
                <w:rFonts w:cs="Arial"/>
                <w:szCs w:val="18"/>
              </w:rPr>
              <w:t>Retransmission flag</w:t>
            </w:r>
          </w:p>
        </w:tc>
        <w:tc>
          <w:tcPr>
            <w:tcW w:w="1430" w:type="dxa"/>
            <w:tcBorders>
              <w:top w:val="single" w:sz="4" w:space="0" w:color="auto"/>
              <w:left w:val="nil"/>
              <w:bottom w:val="single" w:sz="4" w:space="0" w:color="auto"/>
            </w:tcBorders>
          </w:tcPr>
          <w:p w14:paraId="5A6B0C86" w14:textId="77777777" w:rsidR="004559A6" w:rsidRPr="00C84766" w:rsidRDefault="004559A6" w:rsidP="001F2717">
            <w:pPr>
              <w:pStyle w:val="TAC"/>
            </w:pPr>
            <w:r>
              <w:t>1</w:t>
            </w:r>
          </w:p>
        </w:tc>
      </w:tr>
      <w:tr w:rsidR="009E5289" w:rsidRPr="00C84766" w14:paraId="63E0B091" w14:textId="77777777" w:rsidTr="004559A6">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5672BE09" w14:textId="77777777" w:rsidR="009E5289" w:rsidRPr="00C84766" w:rsidRDefault="009E5289" w:rsidP="001F2717">
            <w:pPr>
              <w:pStyle w:val="TAC"/>
              <w:rPr>
                <w:lang w:eastAsia="zh-CN"/>
              </w:rPr>
            </w:pPr>
            <w:r w:rsidRPr="00C84766">
              <w:t>NR-U Sequence Number</w:t>
            </w:r>
          </w:p>
        </w:tc>
        <w:tc>
          <w:tcPr>
            <w:tcW w:w="1429" w:type="dxa"/>
            <w:tcBorders>
              <w:left w:val="single" w:sz="18" w:space="0" w:color="auto"/>
            </w:tcBorders>
            <w:shd w:val="clear" w:color="auto" w:fill="auto"/>
          </w:tcPr>
          <w:p w14:paraId="0AF13DE8" w14:textId="77777777" w:rsidR="009E5289" w:rsidRPr="00C84766" w:rsidRDefault="009E5289" w:rsidP="001F2717">
            <w:pPr>
              <w:pStyle w:val="TAC"/>
              <w:rPr>
                <w:lang w:eastAsia="zh-CN"/>
              </w:rPr>
            </w:pPr>
            <w:r w:rsidRPr="00C84766">
              <w:rPr>
                <w:lang w:eastAsia="zh-CN"/>
              </w:rPr>
              <w:t>3</w:t>
            </w:r>
          </w:p>
        </w:tc>
      </w:tr>
      <w:tr w:rsidR="009E5289" w:rsidRPr="00C84766" w14:paraId="16F40A2D" w14:textId="77777777" w:rsidTr="004559A6">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3DE288DC" w14:textId="77777777" w:rsidR="009E5289" w:rsidRPr="00C84766" w:rsidRDefault="009E5289" w:rsidP="001F2717">
            <w:pPr>
              <w:pStyle w:val="TAC"/>
            </w:pPr>
            <w:r w:rsidRPr="00C84766">
              <w:t>DL discard NR PDCP PDU SN</w:t>
            </w:r>
          </w:p>
        </w:tc>
        <w:tc>
          <w:tcPr>
            <w:tcW w:w="1429" w:type="dxa"/>
            <w:tcBorders>
              <w:left w:val="single" w:sz="18" w:space="0" w:color="auto"/>
            </w:tcBorders>
            <w:shd w:val="clear" w:color="auto" w:fill="auto"/>
          </w:tcPr>
          <w:p w14:paraId="36A94620" w14:textId="77777777" w:rsidR="009E5289" w:rsidRPr="00C84766" w:rsidRDefault="009E5289" w:rsidP="001F2717">
            <w:pPr>
              <w:pStyle w:val="TAC"/>
              <w:rPr>
                <w:lang w:eastAsia="zh-CN"/>
              </w:rPr>
            </w:pPr>
            <w:r>
              <w:t xml:space="preserve">0 or </w:t>
            </w:r>
            <w:r w:rsidRPr="00C84766">
              <w:t>3</w:t>
            </w:r>
          </w:p>
        </w:tc>
      </w:tr>
      <w:tr w:rsidR="009E5289" w:rsidRPr="00C84766" w14:paraId="7E44BBC7" w14:textId="77777777" w:rsidTr="004559A6">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2B371DF1" w14:textId="77777777" w:rsidR="009E5289" w:rsidRPr="00C84766" w:rsidDel="005D7A44" w:rsidRDefault="009E5289" w:rsidP="001F2717">
            <w:pPr>
              <w:pStyle w:val="TAC"/>
            </w:pPr>
            <w:r w:rsidRPr="00C84766">
              <w:t>DL discard Number of blocks</w:t>
            </w:r>
          </w:p>
        </w:tc>
        <w:tc>
          <w:tcPr>
            <w:tcW w:w="1429" w:type="dxa"/>
            <w:tcBorders>
              <w:top w:val="single" w:sz="4" w:space="0" w:color="auto"/>
              <w:left w:val="single" w:sz="18" w:space="0" w:color="auto"/>
              <w:bottom w:val="single" w:sz="4" w:space="0" w:color="auto"/>
            </w:tcBorders>
          </w:tcPr>
          <w:p w14:paraId="7C8465DD" w14:textId="77777777" w:rsidR="009E5289" w:rsidRPr="00C84766" w:rsidDel="005D7A44" w:rsidRDefault="009E5289" w:rsidP="001F2717">
            <w:pPr>
              <w:pStyle w:val="TAC"/>
            </w:pPr>
            <w:r>
              <w:t xml:space="preserve">0 or </w:t>
            </w:r>
            <w:r w:rsidRPr="00C84766">
              <w:t>1</w:t>
            </w:r>
          </w:p>
        </w:tc>
      </w:tr>
      <w:tr w:rsidR="009E5289" w:rsidRPr="00C84766" w14:paraId="0C426B97"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2DE4C219" w14:textId="77777777" w:rsidR="009E5289" w:rsidRPr="00C84766" w:rsidRDefault="009E5289" w:rsidP="001F2717">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14:paraId="3BF6F5D9" w14:textId="77777777" w:rsidR="009E5289" w:rsidRPr="00C84766" w:rsidRDefault="009E5289" w:rsidP="001F2717">
            <w:pPr>
              <w:pStyle w:val="TAC"/>
            </w:pPr>
            <w:r>
              <w:t xml:space="preserve">0 or </w:t>
            </w:r>
            <w:r w:rsidRPr="00C84766">
              <w:t>3</w:t>
            </w:r>
          </w:p>
        </w:tc>
      </w:tr>
      <w:tr w:rsidR="009E5289" w:rsidRPr="00C84766" w14:paraId="65614A33"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6B262697" w14:textId="77777777" w:rsidR="009E5289" w:rsidRPr="00C84766" w:rsidRDefault="009E5289" w:rsidP="001F2717">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14:paraId="31A36B8A" w14:textId="77777777" w:rsidR="009E5289" w:rsidRPr="00C84766" w:rsidRDefault="009E5289" w:rsidP="001F2717">
            <w:pPr>
              <w:pStyle w:val="TAC"/>
            </w:pPr>
            <w:r>
              <w:t xml:space="preserve">0 or </w:t>
            </w:r>
            <w:r w:rsidRPr="00C84766">
              <w:t>1</w:t>
            </w:r>
          </w:p>
        </w:tc>
      </w:tr>
      <w:tr w:rsidR="009E5289" w:rsidRPr="00C84766" w14:paraId="0249789B"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606861CA" w14:textId="77777777" w:rsidR="009E5289" w:rsidRPr="00C84766" w:rsidRDefault="009E5289" w:rsidP="001F2717">
            <w:pPr>
              <w:pStyle w:val="TAC"/>
            </w:pPr>
            <w:r w:rsidRPr="00C84766">
              <w:t>…</w:t>
            </w:r>
          </w:p>
        </w:tc>
        <w:tc>
          <w:tcPr>
            <w:tcW w:w="1429" w:type="dxa"/>
            <w:tcBorders>
              <w:top w:val="single" w:sz="4" w:space="0" w:color="auto"/>
              <w:left w:val="single" w:sz="18" w:space="0" w:color="auto"/>
              <w:bottom w:val="single" w:sz="4" w:space="0" w:color="auto"/>
            </w:tcBorders>
          </w:tcPr>
          <w:p w14:paraId="1F7C655E" w14:textId="77777777" w:rsidR="009E5289" w:rsidRPr="00C84766" w:rsidRDefault="009E5289" w:rsidP="001F2717">
            <w:pPr>
              <w:pStyle w:val="TAC"/>
            </w:pPr>
          </w:p>
        </w:tc>
      </w:tr>
      <w:tr w:rsidR="009E5289" w:rsidRPr="00C84766" w14:paraId="023D4242"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7A4814A" w14:textId="77777777" w:rsidR="009E5289" w:rsidRPr="00C84766" w:rsidRDefault="009E5289" w:rsidP="001F2717">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14:paraId="5D00C974" w14:textId="77777777" w:rsidR="009E5289" w:rsidRPr="00C84766" w:rsidRDefault="009E5289" w:rsidP="001F2717">
            <w:pPr>
              <w:pStyle w:val="TAC"/>
            </w:pPr>
            <w:r>
              <w:t xml:space="preserve">0 or </w:t>
            </w:r>
            <w:r w:rsidRPr="00C84766">
              <w:t>3</w:t>
            </w:r>
          </w:p>
        </w:tc>
      </w:tr>
      <w:tr w:rsidR="009E5289" w:rsidRPr="00C84766" w14:paraId="471602F3"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3238CA9" w14:textId="77777777" w:rsidR="009E5289" w:rsidRPr="00C84766" w:rsidRDefault="009E5289" w:rsidP="001F2717">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14:paraId="05D7E918" w14:textId="77777777" w:rsidR="009E5289" w:rsidRPr="00C84766" w:rsidRDefault="009E5289" w:rsidP="001F2717">
            <w:pPr>
              <w:pStyle w:val="TAC"/>
            </w:pPr>
            <w:r>
              <w:t xml:space="preserve">0 or </w:t>
            </w:r>
            <w:r w:rsidRPr="00C84766">
              <w:t>1</w:t>
            </w:r>
          </w:p>
        </w:tc>
      </w:tr>
      <w:tr w:rsidR="009E5289" w:rsidRPr="00C84766" w14:paraId="27B03AAE" w14:textId="77777777" w:rsidTr="004559A6">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14:paraId="327BF032" w14:textId="77777777" w:rsidR="009E5289" w:rsidRPr="00C84766" w:rsidRDefault="009E5289" w:rsidP="001F2717">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14:paraId="57BA7891" w14:textId="77777777" w:rsidR="009E5289" w:rsidRPr="00C84766" w:rsidRDefault="009E5289" w:rsidP="001F2717">
            <w:pPr>
              <w:pStyle w:val="TAC"/>
            </w:pPr>
            <w:r>
              <w:rPr>
                <w:rFonts w:cs="Arial"/>
              </w:rPr>
              <w:t xml:space="preserve">0 or </w:t>
            </w:r>
            <w:r w:rsidRPr="00FF6F52">
              <w:rPr>
                <w:rFonts w:cs="Arial"/>
              </w:rPr>
              <w:t>3</w:t>
            </w:r>
          </w:p>
        </w:tc>
      </w:tr>
      <w:tr w:rsidR="009E5289" w:rsidRPr="00C84766" w14:paraId="7E07B265" w14:textId="77777777" w:rsidTr="004559A6">
        <w:trPr>
          <w:cantSplit/>
          <w:trHeight w:val="474"/>
          <w:ins w:id="36"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5F187E54" w14:textId="0EB9582C" w:rsidR="009E5289" w:rsidRPr="00FF6F52" w:rsidRDefault="009E5289" w:rsidP="009E5289">
            <w:pPr>
              <w:pStyle w:val="TAC"/>
              <w:rPr>
                <w:ins w:id="37" w:author="Huawei" w:date="2021-04-26T16:15:00Z"/>
                <w:rFonts w:cs="Arial"/>
              </w:rPr>
            </w:pPr>
            <w:ins w:id="38" w:author="Huawei" w:date="2021-04-26T16:15:00Z">
              <w:r>
                <w:rPr>
                  <w:rFonts w:cs="Arial"/>
                  <w:szCs w:val="18"/>
                </w:rPr>
                <w:t>Number of Assistance Information Fields</w:t>
              </w:r>
            </w:ins>
          </w:p>
        </w:tc>
        <w:tc>
          <w:tcPr>
            <w:tcW w:w="1429" w:type="dxa"/>
            <w:tcBorders>
              <w:top w:val="single" w:sz="4" w:space="0" w:color="auto"/>
              <w:left w:val="single" w:sz="18" w:space="0" w:color="auto"/>
              <w:bottom w:val="single" w:sz="4" w:space="0" w:color="auto"/>
            </w:tcBorders>
          </w:tcPr>
          <w:p w14:paraId="49B34916" w14:textId="720328C1" w:rsidR="009E5289" w:rsidRDefault="009E5289" w:rsidP="009E5289">
            <w:pPr>
              <w:pStyle w:val="TAC"/>
              <w:rPr>
                <w:ins w:id="39" w:author="Huawei" w:date="2021-04-26T16:15:00Z"/>
                <w:rFonts w:cs="Arial"/>
              </w:rPr>
            </w:pPr>
            <w:ins w:id="40" w:author="Huawei" w:date="2021-04-26T16:15:00Z">
              <w:r>
                <w:rPr>
                  <w:rFonts w:cs="Arial"/>
                  <w:szCs w:val="18"/>
                  <w:lang w:eastAsia="zh-CN"/>
                </w:rPr>
                <w:t>0 or 1</w:t>
              </w:r>
            </w:ins>
          </w:p>
        </w:tc>
      </w:tr>
      <w:tr w:rsidR="009E5289" w:rsidRPr="00C84766" w14:paraId="71543DF2" w14:textId="77777777" w:rsidTr="004559A6">
        <w:trPr>
          <w:cantSplit/>
          <w:trHeight w:val="474"/>
          <w:ins w:id="41"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60777E1C" w14:textId="77784661" w:rsidR="009E5289" w:rsidRPr="00FF6F52" w:rsidRDefault="009E5289" w:rsidP="009E5289">
            <w:pPr>
              <w:pStyle w:val="TAC"/>
              <w:rPr>
                <w:ins w:id="42" w:author="Huawei" w:date="2021-04-26T16:15:00Z"/>
                <w:rFonts w:cs="Arial"/>
              </w:rPr>
            </w:pPr>
            <w:ins w:id="43" w:author="Huawei" w:date="2021-04-26T16:15:00Z">
              <w:r>
                <w:rPr>
                  <w:rFonts w:cs="Arial"/>
                  <w:szCs w:val="18"/>
                  <w:lang w:eastAsia="zh-CN"/>
                </w:rPr>
                <w:t>Assistance Information Type</w:t>
              </w:r>
            </w:ins>
          </w:p>
        </w:tc>
        <w:tc>
          <w:tcPr>
            <w:tcW w:w="1429" w:type="dxa"/>
            <w:vMerge w:val="restart"/>
            <w:tcBorders>
              <w:top w:val="single" w:sz="4" w:space="0" w:color="auto"/>
              <w:left w:val="single" w:sz="18" w:space="0" w:color="auto"/>
            </w:tcBorders>
          </w:tcPr>
          <w:p w14:paraId="632DDBC0" w14:textId="2204FAEA" w:rsidR="009E5289" w:rsidRDefault="009E5289" w:rsidP="009E5289">
            <w:pPr>
              <w:pStyle w:val="TAC"/>
              <w:rPr>
                <w:ins w:id="44" w:author="Huawei" w:date="2021-04-26T16:15:00Z"/>
                <w:rFonts w:cs="Arial"/>
              </w:rPr>
            </w:pPr>
            <w:ins w:id="45" w:author="Huawei" w:date="2021-04-26T16:15:00Z">
              <w:r>
                <w:rPr>
                  <w:rFonts w:cs="Arial"/>
                  <w:szCs w:val="18"/>
                  <w:lang w:eastAsia="zh-CN"/>
                </w:rPr>
                <w:t xml:space="preserve">0 or  (2*Number of Assistance Info Fields </w:t>
              </w:r>
              <w:r w:rsidRPr="008A6E6A">
                <w:rPr>
                  <w:rFonts w:cs="Arial"/>
                  <w:szCs w:val="18"/>
                  <w:lang w:eastAsia="zh-CN"/>
                </w:rPr>
                <w:t xml:space="preserve"> + sum of Number of octets for Radio Quality Assistance Information Fields</w:t>
              </w:r>
              <w:r>
                <w:rPr>
                  <w:rFonts w:cs="Arial"/>
                  <w:szCs w:val="18"/>
                  <w:lang w:eastAsia="zh-CN"/>
                </w:rPr>
                <w:t xml:space="preserve"> +1)</w:t>
              </w:r>
            </w:ins>
          </w:p>
        </w:tc>
      </w:tr>
      <w:tr w:rsidR="009E5289" w:rsidRPr="00C84766" w14:paraId="19599EA4" w14:textId="77777777" w:rsidTr="004559A6">
        <w:trPr>
          <w:cantSplit/>
          <w:trHeight w:val="474"/>
          <w:ins w:id="46"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6FCC35FC" w14:textId="5C30F27E" w:rsidR="009E5289" w:rsidRPr="00FF6F52" w:rsidRDefault="009E5289" w:rsidP="009E5289">
            <w:pPr>
              <w:pStyle w:val="TAC"/>
              <w:rPr>
                <w:ins w:id="47" w:author="Huawei" w:date="2021-04-26T16:15:00Z"/>
                <w:rFonts w:cs="Arial"/>
              </w:rPr>
            </w:pPr>
            <w:ins w:id="48" w:author="Huawei" w:date="2021-04-26T16:15:00Z">
              <w:r w:rsidRPr="008A6E6A">
                <w:rPr>
                  <w:rFonts w:cs="Arial"/>
                  <w:szCs w:val="18"/>
                  <w:lang w:eastAsia="zh-CN"/>
                </w:rPr>
                <w:t>Number of octets for Radio Quality Assistance Information Fields</w:t>
              </w:r>
            </w:ins>
          </w:p>
        </w:tc>
        <w:tc>
          <w:tcPr>
            <w:tcW w:w="1429" w:type="dxa"/>
            <w:vMerge/>
            <w:tcBorders>
              <w:left w:val="single" w:sz="18" w:space="0" w:color="auto"/>
            </w:tcBorders>
          </w:tcPr>
          <w:p w14:paraId="083FF9AA" w14:textId="77777777" w:rsidR="009E5289" w:rsidRDefault="009E5289" w:rsidP="009E5289">
            <w:pPr>
              <w:pStyle w:val="TAC"/>
              <w:rPr>
                <w:ins w:id="49" w:author="Huawei" w:date="2021-04-26T16:15:00Z"/>
                <w:rFonts w:cs="Arial"/>
              </w:rPr>
            </w:pPr>
          </w:p>
        </w:tc>
      </w:tr>
      <w:tr w:rsidR="009E5289" w:rsidRPr="00C84766" w14:paraId="1616AB0C" w14:textId="77777777" w:rsidTr="004559A6">
        <w:trPr>
          <w:cantSplit/>
          <w:trHeight w:val="474"/>
          <w:ins w:id="50"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44D13D0A" w14:textId="5CD3C455" w:rsidR="009E5289" w:rsidRPr="00FF6F52" w:rsidRDefault="009E5289" w:rsidP="009E5289">
            <w:pPr>
              <w:pStyle w:val="TAC"/>
              <w:rPr>
                <w:ins w:id="51" w:author="Huawei" w:date="2021-04-26T16:15:00Z"/>
                <w:rFonts w:cs="Arial"/>
              </w:rPr>
            </w:pPr>
            <w:ins w:id="52" w:author="Huawei" w:date="2021-04-26T16:15:00Z">
              <w:r>
                <w:rPr>
                  <w:rFonts w:cs="Arial"/>
                  <w:szCs w:val="18"/>
                </w:rPr>
                <w:t>Radio Quality Assistance Information</w:t>
              </w:r>
            </w:ins>
          </w:p>
        </w:tc>
        <w:tc>
          <w:tcPr>
            <w:tcW w:w="1429" w:type="dxa"/>
            <w:vMerge/>
            <w:tcBorders>
              <w:left w:val="single" w:sz="18" w:space="0" w:color="auto"/>
              <w:bottom w:val="single" w:sz="4" w:space="0" w:color="auto"/>
            </w:tcBorders>
          </w:tcPr>
          <w:p w14:paraId="2A1F83F9" w14:textId="77777777" w:rsidR="009E5289" w:rsidRDefault="009E5289" w:rsidP="009E5289">
            <w:pPr>
              <w:pStyle w:val="TAC"/>
              <w:rPr>
                <w:ins w:id="53" w:author="Huawei" w:date="2021-04-26T16:15:00Z"/>
                <w:rFonts w:cs="Arial"/>
              </w:rPr>
            </w:pPr>
          </w:p>
        </w:tc>
      </w:tr>
      <w:tr w:rsidR="009E5289" w:rsidRPr="00C84766" w14:paraId="35651927" w14:textId="77777777" w:rsidTr="004559A6">
        <w:trPr>
          <w:cantSplit/>
          <w:trHeight w:val="474"/>
          <w:ins w:id="54"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19BD55DE" w14:textId="245192CE" w:rsidR="009E5289" w:rsidRPr="00FF6F52" w:rsidRDefault="009E5289" w:rsidP="009E5289">
            <w:pPr>
              <w:pStyle w:val="TAC"/>
              <w:rPr>
                <w:ins w:id="55" w:author="Huawei" w:date="2021-04-26T16:15:00Z"/>
                <w:rFonts w:cs="Arial"/>
              </w:rPr>
            </w:pPr>
            <w:ins w:id="56" w:author="Huawei" w:date="2021-04-26T16:15:00Z">
              <w:r>
                <w:rPr>
                  <w:rFonts w:eastAsia="宋体" w:cs="Arial" w:hint="eastAsia"/>
                  <w:szCs w:val="18"/>
                  <w:lang w:eastAsia="zh-CN"/>
                </w:rPr>
                <w:t>LCH</w:t>
              </w:r>
              <w:r>
                <w:rPr>
                  <w:rFonts w:eastAsia="宋体" w:cs="Arial"/>
                  <w:szCs w:val="18"/>
                  <w:lang w:eastAsia="zh-CN"/>
                </w:rPr>
                <w:t xml:space="preserve"> </w:t>
              </w:r>
              <w:r>
                <w:rPr>
                  <w:rFonts w:eastAsia="宋体" w:cs="Arial" w:hint="eastAsia"/>
                  <w:szCs w:val="18"/>
                  <w:lang w:eastAsia="zh-CN"/>
                </w:rPr>
                <w:t>ID</w:t>
              </w:r>
            </w:ins>
          </w:p>
        </w:tc>
        <w:tc>
          <w:tcPr>
            <w:tcW w:w="1429" w:type="dxa"/>
            <w:tcBorders>
              <w:top w:val="single" w:sz="4" w:space="0" w:color="auto"/>
              <w:left w:val="single" w:sz="18" w:space="0" w:color="auto"/>
              <w:bottom w:val="single" w:sz="4" w:space="0" w:color="auto"/>
            </w:tcBorders>
          </w:tcPr>
          <w:p w14:paraId="0F93D528" w14:textId="78DA83E7" w:rsidR="009E5289" w:rsidRDefault="009E5289" w:rsidP="009E5289">
            <w:pPr>
              <w:pStyle w:val="TAC"/>
              <w:rPr>
                <w:ins w:id="57" w:author="Huawei" w:date="2021-04-26T16:15:00Z"/>
                <w:rFonts w:cs="Arial"/>
              </w:rPr>
            </w:pPr>
            <w:ins w:id="58" w:author="Huawei" w:date="2021-04-26T16:15:00Z">
              <w:r>
                <w:rPr>
                  <w:rFonts w:cs="Arial"/>
                  <w:szCs w:val="18"/>
                  <w:lang w:eastAsia="zh-CN"/>
                </w:rPr>
                <w:t>0 or 1</w:t>
              </w:r>
            </w:ins>
          </w:p>
        </w:tc>
      </w:tr>
      <w:tr w:rsidR="009E5289" w:rsidRPr="00C84766" w14:paraId="0F887081" w14:textId="77777777" w:rsidTr="004559A6">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2EC7DD2F" w14:textId="77777777" w:rsidR="009E5289" w:rsidRPr="00C84766" w:rsidDel="005D7A44" w:rsidRDefault="009E5289" w:rsidP="009E5289">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447D21DA" w14:textId="77777777" w:rsidR="009E5289" w:rsidRPr="00C84766" w:rsidDel="005D7A44" w:rsidRDefault="009E5289" w:rsidP="009E5289">
            <w:pPr>
              <w:pStyle w:val="TAC"/>
            </w:pPr>
            <w:r w:rsidRPr="00C84766">
              <w:t>0-</w:t>
            </w:r>
            <w:r>
              <w:rPr>
                <w:rFonts w:cs="Arial"/>
                <w:szCs w:val="18"/>
              </w:rPr>
              <w:t>3</w:t>
            </w:r>
          </w:p>
        </w:tc>
      </w:tr>
    </w:tbl>
    <w:p w14:paraId="6D23C53A" w14:textId="77777777" w:rsidR="009E5289" w:rsidRDefault="009E5289" w:rsidP="00C37877"/>
    <w:p w14:paraId="0FF47BD4" w14:textId="77777777" w:rsidR="00C37877" w:rsidRPr="00C84766" w:rsidRDefault="00C37877" w:rsidP="00C37877">
      <w:pPr>
        <w:pStyle w:val="TF"/>
      </w:pPr>
      <w:r>
        <w:rPr>
          <w:b w:val="0"/>
          <w:sz w:val="18"/>
        </w:rPr>
        <w:br/>
      </w:r>
      <w:r w:rsidRPr="00C84766">
        <w:t xml:space="preserve">Figure 5.5.2.1-1: DL USER DATA (PDU Type </w:t>
      </w:r>
      <w:r w:rsidRPr="00C84766">
        <w:rPr>
          <w:lang w:eastAsia="zh-CN"/>
        </w:rPr>
        <w:t>0</w:t>
      </w:r>
      <w:r w:rsidRPr="00C84766">
        <w:t>) Format</w:t>
      </w:r>
    </w:p>
    <w:p w14:paraId="313F3D86" w14:textId="77777777" w:rsidR="00C37877" w:rsidRPr="00F95B34" w:rsidRDefault="00C37877" w:rsidP="00C37877">
      <w:pPr>
        <w:rPr>
          <w:lang w:eastAsia="zh-CN"/>
        </w:rPr>
      </w:pPr>
    </w:p>
    <w:p w14:paraId="6227F86C" w14:textId="77777777" w:rsidR="00C37877" w:rsidRPr="00597A41" w:rsidRDefault="00C37877" w:rsidP="00C37877">
      <w:pPr>
        <w:rPr>
          <w:highlight w:val="yellow"/>
          <w:lang w:eastAsia="zh-CN"/>
        </w:rPr>
      </w:pPr>
      <w:r w:rsidRPr="00597A41">
        <w:rPr>
          <w:highlight w:val="yellow"/>
          <w:lang w:eastAsia="zh-CN"/>
        </w:rPr>
        <w:t>&lt;Unchanged Text Omitted&gt;</w:t>
      </w:r>
    </w:p>
    <w:p w14:paraId="327230A9" w14:textId="77777777" w:rsidR="00C37877" w:rsidRPr="00C84766" w:rsidRDefault="00C37877" w:rsidP="00C37877">
      <w:pPr>
        <w:pStyle w:val="4"/>
      </w:pPr>
      <w:bookmarkStart w:id="59" w:name="_Toc13919467"/>
      <w:r w:rsidRPr="00C84766">
        <w:t>5.5.2.</w:t>
      </w:r>
      <w:r>
        <w:t>3</w:t>
      </w:r>
      <w:r w:rsidRPr="00C84766">
        <w:tab/>
      </w:r>
      <w:bookmarkStart w:id="60" w:name="OLE_LINK312"/>
      <w:r>
        <w:t>ASSISTANCE INFORMATION</w:t>
      </w:r>
      <w:r w:rsidRPr="00A37E80">
        <w:t xml:space="preserve"> </w:t>
      </w:r>
      <w:r w:rsidRPr="00C84766">
        <w:t xml:space="preserve">DATA (PDU Type </w:t>
      </w:r>
      <w:r>
        <w:t>2</w:t>
      </w:r>
      <w:r w:rsidRPr="00C84766">
        <w:t>)</w:t>
      </w:r>
      <w:bookmarkEnd w:id="59"/>
      <w:bookmarkEnd w:id="60"/>
    </w:p>
    <w:p w14:paraId="61C18CAC" w14:textId="77777777" w:rsidR="00C37877" w:rsidRPr="00C84766" w:rsidRDefault="00C37877" w:rsidP="00C37877">
      <w:r w:rsidRPr="00C84766">
        <w:t xml:space="preserve">This frame format is defined to allow the node hosting the NR PDCP entity to </w:t>
      </w:r>
      <w:r>
        <w:t>receive assistance information</w:t>
      </w:r>
      <w:r w:rsidRPr="00C84766">
        <w:t>.</w:t>
      </w:r>
    </w:p>
    <w:p w14:paraId="593E950C" w14:textId="77777777" w:rsidR="00C37877" w:rsidRDefault="00C37877" w:rsidP="00C37877">
      <w:r w:rsidRPr="00C84766">
        <w:t xml:space="preserve">The following shows the respective </w:t>
      </w:r>
      <w:r>
        <w:t>ASSISTANCE INFORMATION</w:t>
      </w:r>
      <w:r w:rsidRPr="00C84766">
        <w:t xml:space="preserve">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3"/>
        <w:gridCol w:w="776"/>
        <w:gridCol w:w="1431"/>
      </w:tblGrid>
      <w:tr w:rsidR="00FD0508" w:rsidRPr="00C84766" w14:paraId="4F570E31" w14:textId="77777777" w:rsidTr="001F2717">
        <w:trPr>
          <w:cantSplit/>
        </w:trPr>
        <w:tc>
          <w:tcPr>
            <w:tcW w:w="6186" w:type="dxa"/>
            <w:gridSpan w:val="10"/>
            <w:tcBorders>
              <w:top w:val="single" w:sz="4" w:space="0" w:color="auto"/>
              <w:left w:val="single" w:sz="4" w:space="0" w:color="auto"/>
              <w:right w:val="nil"/>
            </w:tcBorders>
            <w:shd w:val="clear" w:color="auto" w:fill="D9D9D9"/>
          </w:tcPr>
          <w:p w14:paraId="4AD8B734"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6F926EB"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Number of Octets</w:t>
            </w:r>
          </w:p>
        </w:tc>
      </w:tr>
      <w:tr w:rsidR="00FD0508" w:rsidRPr="00C84766" w14:paraId="215145B9" w14:textId="77777777" w:rsidTr="001F2717">
        <w:trPr>
          <w:cantSplit/>
        </w:trPr>
        <w:tc>
          <w:tcPr>
            <w:tcW w:w="772" w:type="dxa"/>
            <w:tcBorders>
              <w:left w:val="single" w:sz="4" w:space="0" w:color="auto"/>
              <w:bottom w:val="single" w:sz="18" w:space="0" w:color="auto"/>
            </w:tcBorders>
            <w:shd w:val="clear" w:color="auto" w:fill="D9D9D9"/>
          </w:tcPr>
          <w:p w14:paraId="59C83B5A"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7199C575"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33390A92"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14:paraId="2E5760A0"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4</w:t>
            </w:r>
          </w:p>
        </w:tc>
        <w:tc>
          <w:tcPr>
            <w:tcW w:w="773" w:type="dxa"/>
            <w:gridSpan w:val="2"/>
            <w:tcBorders>
              <w:bottom w:val="single" w:sz="18" w:space="0" w:color="auto"/>
            </w:tcBorders>
            <w:shd w:val="clear" w:color="auto" w:fill="D9D9D9"/>
          </w:tcPr>
          <w:p w14:paraId="6922AEF1"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14:paraId="729E4510"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3CCC7E22"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0C0FB9FE"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25EFE5E" w14:textId="77777777" w:rsidR="00FD0508" w:rsidRPr="00C84766" w:rsidRDefault="00FD0508" w:rsidP="001F2717">
            <w:pPr>
              <w:spacing w:before="120"/>
              <w:jc w:val="center"/>
              <w:rPr>
                <w:rFonts w:ascii="Arial" w:hAnsi="Arial" w:cs="Arial"/>
                <w:sz w:val="18"/>
                <w:szCs w:val="18"/>
              </w:rPr>
            </w:pPr>
          </w:p>
        </w:tc>
      </w:tr>
      <w:tr w:rsidR="00FD0508" w:rsidRPr="00C84766" w14:paraId="29E4F1E7" w14:textId="77777777" w:rsidTr="001F2717">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45ECA16C" w14:textId="77777777" w:rsidR="00FD0508" w:rsidRPr="00C84766" w:rsidRDefault="00FD0508" w:rsidP="001F2717">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tcPr>
          <w:p w14:paraId="21F9968F" w14:textId="77777777" w:rsidR="00FD0508" w:rsidRPr="00C84766" w:rsidRDefault="00FD0508" w:rsidP="001F2717">
            <w:pPr>
              <w:spacing w:before="120" w:after="0"/>
              <w:jc w:val="center"/>
              <w:rPr>
                <w:rFonts w:ascii="Arial" w:hAnsi="Arial" w:cs="Arial"/>
                <w:sz w:val="18"/>
                <w:szCs w:val="18"/>
              </w:rPr>
            </w:pPr>
            <w:r>
              <w:rPr>
                <w:rFonts w:ascii="Arial" w:hAnsi="Arial" w:cs="Arial"/>
                <w:sz w:val="18"/>
                <w:szCs w:val="18"/>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7F11BC1E" w14:textId="77777777" w:rsidR="00FD0508" w:rsidRPr="00C84766" w:rsidRDefault="00FD0508" w:rsidP="001F2717">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66AD8BC" w14:textId="77777777" w:rsidR="00FD0508" w:rsidRPr="00C84766" w:rsidRDefault="00FD0508" w:rsidP="001F2717">
            <w:pPr>
              <w:spacing w:before="120" w:after="0"/>
              <w:jc w:val="center"/>
              <w:rPr>
                <w:rFonts w:ascii="Arial" w:hAnsi="Arial" w:cs="Arial"/>
                <w:sz w:val="18"/>
                <w:szCs w:val="18"/>
              </w:rPr>
            </w:pPr>
            <w:r>
              <w:rPr>
                <w:rFonts w:ascii="Arial" w:eastAsia="宋体"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C099EA8" w14:textId="77777777" w:rsidR="00FD0508" w:rsidRPr="00C84766" w:rsidRDefault="00FD0508" w:rsidP="001F2717">
            <w:pPr>
              <w:spacing w:before="120" w:after="0"/>
              <w:jc w:val="center"/>
              <w:rPr>
                <w:rFonts w:ascii="Arial" w:hAnsi="Arial" w:cs="Arial"/>
                <w:sz w:val="18"/>
                <w:szCs w:val="18"/>
              </w:rPr>
            </w:pPr>
            <w:r>
              <w:rPr>
                <w:rFonts w:ascii="Arial" w:eastAsia="宋体" w:hAnsi="Arial" w:cs="Arial"/>
                <w:sz w:val="18"/>
                <w:szCs w:val="18"/>
                <w:lang w:eastAsia="zh-CN"/>
              </w:rPr>
              <w:t>DL Delay Ind.</w:t>
            </w:r>
          </w:p>
        </w:tc>
        <w:tc>
          <w:tcPr>
            <w:tcW w:w="1431" w:type="dxa"/>
            <w:tcBorders>
              <w:top w:val="single" w:sz="4" w:space="0" w:color="auto"/>
              <w:left w:val="nil"/>
              <w:bottom w:val="single" w:sz="4" w:space="0" w:color="auto"/>
            </w:tcBorders>
          </w:tcPr>
          <w:p w14:paraId="08185E43" w14:textId="77777777" w:rsidR="00FD0508" w:rsidRPr="00C84766" w:rsidRDefault="00FD0508" w:rsidP="001F2717">
            <w:pPr>
              <w:spacing w:before="120" w:after="0"/>
              <w:jc w:val="center"/>
              <w:rPr>
                <w:rFonts w:ascii="Arial" w:hAnsi="Arial" w:cs="Arial"/>
                <w:sz w:val="18"/>
                <w:szCs w:val="18"/>
              </w:rPr>
            </w:pPr>
            <w:r w:rsidRPr="00C84766">
              <w:rPr>
                <w:rFonts w:ascii="Arial" w:hAnsi="Arial" w:cs="Arial"/>
                <w:sz w:val="18"/>
                <w:szCs w:val="18"/>
              </w:rPr>
              <w:t>1</w:t>
            </w:r>
          </w:p>
        </w:tc>
      </w:tr>
      <w:tr w:rsidR="00CA5ABA" w:rsidRPr="00C84766" w14:paraId="44998CB3" w14:textId="77777777" w:rsidTr="00A84D64">
        <w:trPr>
          <w:cantSplit/>
          <w:trHeight w:val="538"/>
        </w:trPr>
        <w:tc>
          <w:tcPr>
            <w:tcW w:w="4637" w:type="dxa"/>
            <w:gridSpan w:val="8"/>
            <w:tcBorders>
              <w:top w:val="single" w:sz="18" w:space="0" w:color="auto"/>
              <w:left w:val="single" w:sz="18" w:space="0" w:color="auto"/>
              <w:bottom w:val="single" w:sz="6" w:space="0" w:color="auto"/>
              <w:right w:val="single" w:sz="18" w:space="0" w:color="auto"/>
            </w:tcBorders>
          </w:tcPr>
          <w:p w14:paraId="1A7208E7" w14:textId="4392A0A9" w:rsidR="00CA5ABA" w:rsidRPr="00C84766" w:rsidRDefault="00CA5ABA" w:rsidP="001F2717">
            <w:pPr>
              <w:spacing w:before="120" w:after="0"/>
              <w:jc w:val="center"/>
              <w:rPr>
                <w:rFonts w:ascii="Arial" w:hAnsi="Arial" w:cs="Arial"/>
                <w:sz w:val="18"/>
                <w:szCs w:val="18"/>
              </w:rPr>
            </w:pPr>
            <w:r>
              <w:rPr>
                <w:rFonts w:ascii="Arial" w:hAnsi="Arial" w:cs="Arial"/>
                <w:sz w:val="18"/>
                <w:szCs w:val="18"/>
              </w:rPr>
              <w:t>Spare</w:t>
            </w:r>
          </w:p>
        </w:tc>
        <w:tc>
          <w:tcPr>
            <w:tcW w:w="773" w:type="dxa"/>
            <w:tcBorders>
              <w:top w:val="single" w:sz="18" w:space="0" w:color="auto"/>
              <w:left w:val="single" w:sz="18" w:space="0" w:color="auto"/>
              <w:bottom w:val="single" w:sz="6" w:space="0" w:color="auto"/>
              <w:right w:val="single" w:sz="18" w:space="0" w:color="auto"/>
            </w:tcBorders>
          </w:tcPr>
          <w:p w14:paraId="4F210249" w14:textId="6EE4D0CA" w:rsidR="00CA5ABA" w:rsidRPr="00C84766" w:rsidRDefault="00CA5ABA" w:rsidP="001F2717">
            <w:pPr>
              <w:spacing w:before="120" w:after="0"/>
              <w:jc w:val="center"/>
              <w:rPr>
                <w:rFonts w:ascii="Arial" w:hAnsi="Arial" w:cs="Arial"/>
                <w:sz w:val="18"/>
                <w:szCs w:val="18"/>
              </w:rPr>
            </w:pPr>
            <w:ins w:id="61" w:author="Huawei" w:date="2021-04-26T16:17:00Z">
              <w:r>
                <w:rPr>
                  <w:rFonts w:ascii="Arial" w:eastAsia="宋体" w:hAnsi="Arial" w:cs="Arial"/>
                  <w:sz w:val="18"/>
                  <w:szCs w:val="18"/>
                  <w:lang w:eastAsia="en-GB"/>
                </w:rPr>
                <w:t>UL PDCP Dupl. a</w:t>
              </w:r>
              <w:r w:rsidRPr="00C27855">
                <w:rPr>
                  <w:rFonts w:ascii="Arial" w:eastAsia="宋体" w:hAnsi="Arial" w:cs="Arial"/>
                  <w:sz w:val="18"/>
                  <w:szCs w:val="18"/>
                  <w:lang w:eastAsia="en-GB"/>
                </w:rPr>
                <w:t>ssistance Info. Ind.</w:t>
              </w:r>
              <w:r>
                <w:rPr>
                  <w:rFonts w:ascii="Arial" w:eastAsia="宋体" w:hAnsi="Arial" w:cs="Arial"/>
                  <w:sz w:val="18"/>
                  <w:szCs w:val="18"/>
                  <w:lang w:eastAsia="en-GB"/>
                </w:rPr>
                <w:t xml:space="preserve"> Per RLC Entity</w:t>
              </w:r>
            </w:ins>
          </w:p>
        </w:tc>
        <w:tc>
          <w:tcPr>
            <w:tcW w:w="776" w:type="dxa"/>
            <w:tcBorders>
              <w:top w:val="single" w:sz="18" w:space="0" w:color="auto"/>
              <w:left w:val="single" w:sz="18" w:space="0" w:color="auto"/>
              <w:bottom w:val="single" w:sz="6" w:space="0" w:color="auto"/>
              <w:right w:val="single" w:sz="18" w:space="0" w:color="auto"/>
            </w:tcBorders>
          </w:tcPr>
          <w:p w14:paraId="40617C6B" w14:textId="77777777" w:rsidR="00CA5ABA" w:rsidRPr="00C84766" w:rsidRDefault="00CA5ABA" w:rsidP="001F2717">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76EEDCCD" w14:textId="77777777" w:rsidR="00CA5ABA" w:rsidRPr="00C84766" w:rsidRDefault="00CA5ABA" w:rsidP="001F2717">
            <w:pPr>
              <w:spacing w:before="120" w:after="0"/>
              <w:jc w:val="center"/>
              <w:rPr>
                <w:rFonts w:ascii="Arial" w:hAnsi="Arial" w:cs="Arial"/>
                <w:sz w:val="18"/>
                <w:szCs w:val="18"/>
              </w:rPr>
            </w:pPr>
            <w:r>
              <w:rPr>
                <w:rFonts w:ascii="Arial" w:hAnsi="Arial" w:cs="Arial"/>
                <w:sz w:val="18"/>
                <w:szCs w:val="18"/>
              </w:rPr>
              <w:t>1</w:t>
            </w:r>
          </w:p>
        </w:tc>
      </w:tr>
      <w:tr w:rsidR="00FD0508" w:rsidRPr="00C84766" w14:paraId="5B4DC3FC" w14:textId="77777777" w:rsidTr="001F2717">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51B77BFA" w14:textId="77777777" w:rsidR="00FD0508" w:rsidRDefault="00FD0508" w:rsidP="001F2717">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071C1491" w14:textId="77777777" w:rsidR="00FD0508"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FD0508" w:rsidRPr="00C84766" w14:paraId="0CF7BEA0" w14:textId="77777777" w:rsidTr="001F271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5164750F" w14:textId="77777777" w:rsidR="00FD0508" w:rsidRPr="00C84766"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15EBAA7A" w14:textId="77777777" w:rsidR="00FD0508" w:rsidRPr="00C84766"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FD0508" w:rsidRPr="00C84766" w14:paraId="46B6C2D1" w14:textId="77777777" w:rsidTr="001F271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1758AB5D" w14:textId="77777777" w:rsidR="00FD0508" w:rsidRDefault="00FD0508" w:rsidP="001F2717">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3FB2BAD8" w14:textId="77777777" w:rsidR="00FD0508" w:rsidRDefault="00FD0508" w:rsidP="001F2717">
            <w:pPr>
              <w:spacing w:before="120" w:after="0"/>
              <w:jc w:val="center"/>
              <w:rPr>
                <w:rFonts w:ascii="Arial" w:hAnsi="Arial" w:cs="Arial"/>
                <w:sz w:val="18"/>
                <w:szCs w:val="18"/>
                <w:lang w:eastAsia="zh-CN"/>
              </w:rPr>
            </w:pPr>
          </w:p>
        </w:tc>
      </w:tr>
      <w:tr w:rsidR="00FD0508" w:rsidRPr="00C84766" w14:paraId="2F1A92F1"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6C5C974D" w14:textId="77777777" w:rsidR="00FD0508" w:rsidRDefault="00FD0508" w:rsidP="001F2717">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37255AD6" w14:textId="77777777" w:rsidR="00FD0508" w:rsidRDefault="00FD0508" w:rsidP="001F2717">
            <w:pPr>
              <w:spacing w:before="120" w:after="0"/>
              <w:jc w:val="center"/>
              <w:rPr>
                <w:rFonts w:ascii="Arial" w:hAnsi="Arial" w:cs="Arial"/>
                <w:sz w:val="18"/>
                <w:szCs w:val="18"/>
                <w:lang w:eastAsia="zh-CN"/>
              </w:rPr>
            </w:pPr>
          </w:p>
        </w:tc>
      </w:tr>
      <w:tr w:rsidR="00FD0508" w:rsidRPr="00C84766" w14:paraId="16493AB8"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2984012B" w14:textId="77777777" w:rsidR="00FD0508" w:rsidRDefault="00FD0508" w:rsidP="001F2717">
            <w:pPr>
              <w:spacing w:before="120" w:after="0"/>
              <w:jc w:val="center"/>
              <w:rPr>
                <w:rFonts w:ascii="Arial" w:hAnsi="Arial" w:cs="Arial"/>
                <w:sz w:val="18"/>
                <w:szCs w:val="18"/>
              </w:rPr>
            </w:pPr>
            <w:r>
              <w:rPr>
                <w:rFonts w:ascii="Arial" w:eastAsia="宋体" w:hAnsi="Arial" w:cs="Arial" w:hint="eastAsia"/>
                <w:sz w:val="18"/>
                <w:szCs w:val="18"/>
                <w:lang w:eastAsia="zh-CN"/>
              </w:rPr>
              <w:t>U</w:t>
            </w:r>
            <w:r>
              <w:rPr>
                <w:rFonts w:ascii="Arial" w:eastAsia="宋体" w:hAnsi="Arial" w:cs="Arial"/>
                <w:sz w:val="18"/>
                <w:szCs w:val="18"/>
                <w:lang w:eastAsia="zh-CN"/>
              </w:rPr>
              <w:t>L Delay DU Result</w:t>
            </w:r>
          </w:p>
        </w:tc>
        <w:tc>
          <w:tcPr>
            <w:tcW w:w="1431" w:type="dxa"/>
            <w:tcBorders>
              <w:left w:val="single" w:sz="18" w:space="0" w:color="auto"/>
            </w:tcBorders>
            <w:shd w:val="clear" w:color="auto" w:fill="auto"/>
          </w:tcPr>
          <w:p w14:paraId="482D8B63" w14:textId="77777777" w:rsidR="00FD0508" w:rsidRDefault="00FD0508" w:rsidP="001F2717">
            <w:pPr>
              <w:spacing w:before="120" w:after="0"/>
              <w:jc w:val="center"/>
              <w:rPr>
                <w:rFonts w:ascii="Arial" w:hAnsi="Arial" w:cs="Arial"/>
                <w:sz w:val="18"/>
                <w:szCs w:val="18"/>
                <w:lang w:eastAsia="zh-CN"/>
              </w:rPr>
            </w:pPr>
            <w:r>
              <w:rPr>
                <w:lang w:eastAsia="zh-CN"/>
              </w:rPr>
              <w:t>0 or 4</w:t>
            </w:r>
          </w:p>
        </w:tc>
      </w:tr>
      <w:tr w:rsidR="00FD0508" w:rsidRPr="00C84766" w14:paraId="3A5BE5DD"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125E71F3" w14:textId="77777777" w:rsidR="00FD0508" w:rsidRDefault="00FD0508" w:rsidP="001F2717">
            <w:pPr>
              <w:spacing w:before="120" w:after="0"/>
              <w:jc w:val="center"/>
              <w:rPr>
                <w:rFonts w:ascii="Arial" w:hAnsi="Arial" w:cs="Arial"/>
                <w:sz w:val="18"/>
                <w:szCs w:val="18"/>
              </w:rPr>
            </w:pPr>
            <w:r>
              <w:rPr>
                <w:rFonts w:ascii="Arial" w:eastAsia="宋体" w:hAnsi="Arial" w:cs="Arial"/>
                <w:sz w:val="18"/>
                <w:szCs w:val="18"/>
                <w:lang w:eastAsia="zh-CN"/>
              </w:rPr>
              <w:t>DL Delay DU Result</w:t>
            </w:r>
          </w:p>
        </w:tc>
        <w:tc>
          <w:tcPr>
            <w:tcW w:w="1431" w:type="dxa"/>
            <w:tcBorders>
              <w:left w:val="single" w:sz="18" w:space="0" w:color="auto"/>
            </w:tcBorders>
            <w:shd w:val="clear" w:color="auto" w:fill="auto"/>
          </w:tcPr>
          <w:p w14:paraId="4C46273B" w14:textId="77777777" w:rsidR="00FD0508" w:rsidRDefault="00FD0508" w:rsidP="001F2717">
            <w:pPr>
              <w:spacing w:before="120" w:after="0"/>
              <w:jc w:val="center"/>
              <w:rPr>
                <w:rFonts w:ascii="Arial" w:hAnsi="Arial" w:cs="Arial"/>
                <w:sz w:val="18"/>
                <w:szCs w:val="18"/>
                <w:lang w:eastAsia="zh-CN"/>
              </w:rPr>
            </w:pPr>
            <w:r>
              <w:rPr>
                <w:rFonts w:cs="Arial"/>
              </w:rPr>
              <w:t>0 or 4</w:t>
            </w:r>
          </w:p>
        </w:tc>
      </w:tr>
      <w:tr w:rsidR="00155B0B" w:rsidRPr="00C84766" w14:paraId="59751EBD" w14:textId="77777777" w:rsidTr="001F2717">
        <w:trPr>
          <w:cantSplit/>
          <w:trHeight w:val="472"/>
          <w:ins w:id="62" w:author="Huawei" w:date="2021-04-26T16:16:00Z"/>
        </w:trPr>
        <w:tc>
          <w:tcPr>
            <w:tcW w:w="6186" w:type="dxa"/>
            <w:gridSpan w:val="10"/>
            <w:tcBorders>
              <w:top w:val="single" w:sz="6" w:space="0" w:color="auto"/>
              <w:left w:val="single" w:sz="18" w:space="0" w:color="auto"/>
              <w:bottom w:val="single" w:sz="6" w:space="0" w:color="auto"/>
              <w:right w:val="single" w:sz="18" w:space="0" w:color="auto"/>
            </w:tcBorders>
          </w:tcPr>
          <w:p w14:paraId="3E062EAF" w14:textId="4EEE3226" w:rsidR="00155B0B" w:rsidRDefault="00155B0B" w:rsidP="00155B0B">
            <w:pPr>
              <w:spacing w:before="120" w:after="0"/>
              <w:jc w:val="center"/>
              <w:rPr>
                <w:ins w:id="63" w:author="Huawei" w:date="2021-04-26T16:16:00Z"/>
                <w:rFonts w:ascii="Arial" w:eastAsia="宋体" w:hAnsi="Arial" w:cs="Arial"/>
                <w:sz w:val="18"/>
                <w:szCs w:val="18"/>
                <w:lang w:eastAsia="zh-CN"/>
              </w:rPr>
            </w:pPr>
            <w:ins w:id="64" w:author="Huawei" w:date="2021-04-26T16:16:00Z">
              <w:r w:rsidRPr="00144A2A">
                <w:rPr>
                  <w:rFonts w:ascii="Arial" w:eastAsia="宋体" w:hAnsi="Arial" w:cs="Arial" w:hint="eastAsia"/>
                  <w:sz w:val="18"/>
                  <w:szCs w:val="18"/>
                  <w:lang w:eastAsia="zh-CN"/>
                </w:rPr>
                <w:t>LCH</w:t>
              </w:r>
              <w:r w:rsidRPr="00144A2A">
                <w:rPr>
                  <w:rFonts w:ascii="Arial" w:eastAsia="宋体" w:hAnsi="Arial" w:cs="Arial"/>
                  <w:sz w:val="18"/>
                  <w:szCs w:val="18"/>
                  <w:lang w:eastAsia="zh-CN"/>
                </w:rPr>
                <w:t xml:space="preserve"> </w:t>
              </w:r>
              <w:r w:rsidRPr="00144A2A">
                <w:rPr>
                  <w:rFonts w:ascii="Arial" w:eastAsia="宋体" w:hAnsi="Arial" w:cs="Arial" w:hint="eastAsia"/>
                  <w:sz w:val="18"/>
                  <w:szCs w:val="18"/>
                  <w:lang w:eastAsia="zh-CN"/>
                </w:rPr>
                <w:t>ID</w:t>
              </w:r>
            </w:ins>
          </w:p>
        </w:tc>
        <w:tc>
          <w:tcPr>
            <w:tcW w:w="1431" w:type="dxa"/>
            <w:tcBorders>
              <w:left w:val="single" w:sz="18" w:space="0" w:color="auto"/>
            </w:tcBorders>
            <w:shd w:val="clear" w:color="auto" w:fill="auto"/>
          </w:tcPr>
          <w:p w14:paraId="0E39C632" w14:textId="2306BBB7" w:rsidR="00155B0B" w:rsidRDefault="00155B0B" w:rsidP="00155B0B">
            <w:pPr>
              <w:spacing w:before="120" w:after="0"/>
              <w:jc w:val="center"/>
              <w:rPr>
                <w:ins w:id="65" w:author="Huawei" w:date="2021-04-26T16:16:00Z"/>
                <w:rFonts w:cs="Arial"/>
              </w:rPr>
            </w:pPr>
            <w:ins w:id="66" w:author="Huawei" w:date="2021-04-26T16:16:00Z">
              <w:r>
                <w:rPr>
                  <w:rFonts w:ascii="Arial" w:hAnsi="Arial" w:cs="Arial"/>
                  <w:sz w:val="18"/>
                  <w:szCs w:val="18"/>
                  <w:lang w:eastAsia="zh-CN"/>
                </w:rPr>
                <w:t>0 or 1</w:t>
              </w:r>
            </w:ins>
          </w:p>
        </w:tc>
      </w:tr>
    </w:tbl>
    <w:p w14:paraId="2EF22FC4" w14:textId="77777777" w:rsidR="00FD0508" w:rsidRDefault="00FD0508" w:rsidP="00C37877"/>
    <w:p w14:paraId="1C1F4AC5" w14:textId="77777777" w:rsidR="00FD0508" w:rsidRDefault="00FD0508" w:rsidP="00C37877"/>
    <w:p w14:paraId="0BCD2E9D" w14:textId="77777777" w:rsidR="00C37877" w:rsidRDefault="00C37877" w:rsidP="00C37877">
      <w:pPr>
        <w:rPr>
          <w:highlight w:val="yellow"/>
          <w:lang w:eastAsia="zh-CN"/>
        </w:rPr>
      </w:pPr>
      <w:bookmarkStart w:id="67" w:name="_Toc13919509"/>
      <w:r w:rsidRPr="00597A41">
        <w:rPr>
          <w:highlight w:val="yellow"/>
          <w:lang w:eastAsia="zh-CN"/>
        </w:rPr>
        <w:t>&lt;Unchanged Text Omitted&gt;</w:t>
      </w:r>
    </w:p>
    <w:p w14:paraId="5981EC77" w14:textId="77777777" w:rsidR="00C37877" w:rsidRDefault="00C37877" w:rsidP="00C37877">
      <w:pPr>
        <w:rPr>
          <w:highlight w:val="yellow"/>
          <w:lang w:eastAsia="zh-CN"/>
        </w:rPr>
      </w:pPr>
    </w:p>
    <w:p w14:paraId="6618223F" w14:textId="77777777" w:rsidR="00DC7FEF" w:rsidRPr="00C84766" w:rsidRDefault="00DC7FEF" w:rsidP="00DC7FEF">
      <w:pPr>
        <w:pStyle w:val="4"/>
        <w:ind w:left="0" w:firstLine="0"/>
        <w:rPr>
          <w:ins w:id="68" w:author="Huawei" w:date="2021-07-22T14:47:00Z"/>
        </w:rPr>
      </w:pPr>
      <w:bookmarkStart w:id="69" w:name="_Toc13919500"/>
      <w:bookmarkStart w:id="70" w:name="_Toc13919501"/>
      <w:bookmarkEnd w:id="67"/>
      <w:ins w:id="71" w:author="Huawei" w:date="2021-07-22T14:47:00Z">
        <w:r w:rsidRPr="00C84766">
          <w:t>5.5.3.</w:t>
        </w:r>
        <w:r w:rsidRPr="009E5AB2">
          <w:rPr>
            <w:rFonts w:eastAsia="宋体" w:hint="eastAsia"/>
            <w:lang w:eastAsia="en-GB"/>
          </w:rPr>
          <w:t>Y</w:t>
        </w:r>
        <w:r w:rsidRPr="00C84766">
          <w:tab/>
        </w:r>
        <w:r w:rsidRPr="00F90AF1">
          <w:t>UL PDCP Dupl</w:t>
        </w:r>
        <w:r>
          <w:t>ication</w:t>
        </w:r>
        <w:r w:rsidRPr="00F90AF1">
          <w:t xml:space="preserve"> </w:t>
        </w:r>
        <w:r>
          <w:t>A</w:t>
        </w:r>
        <w:r w:rsidRPr="00F90AF1">
          <w:t>ssistance Info</w:t>
        </w:r>
        <w:r>
          <w:t>rmation</w:t>
        </w:r>
        <w:r w:rsidRPr="00F90AF1">
          <w:t xml:space="preserve"> Ind</w:t>
        </w:r>
        <w:r>
          <w:t>icaton</w:t>
        </w:r>
        <w:r w:rsidRPr="00F90AF1">
          <w:t xml:space="preserve"> Per RLC Entity</w:t>
        </w:r>
      </w:ins>
    </w:p>
    <w:p w14:paraId="46E6AC38" w14:textId="77777777" w:rsidR="00DC7FEF" w:rsidRPr="00C84766" w:rsidRDefault="00DC7FEF" w:rsidP="00DC7FEF">
      <w:pPr>
        <w:rPr>
          <w:ins w:id="72" w:author="Huawei" w:date="2021-07-22T14:47:00Z"/>
        </w:rPr>
      </w:pPr>
      <w:ins w:id="73" w:author="Huawei" w:date="2021-07-22T14:47:00Z">
        <w:r w:rsidRPr="00C84766">
          <w:rPr>
            <w:b/>
          </w:rPr>
          <w:t>Description:</w:t>
        </w:r>
        <w:r w:rsidRPr="00C84766">
          <w:t xml:space="preserve"> This </w:t>
        </w:r>
        <w:r>
          <w:t>field</w:t>
        </w:r>
        <w:r w:rsidRPr="00C84766">
          <w:t xml:space="preserve"> indicates </w:t>
        </w:r>
        <w:r>
          <w:t xml:space="preserve">the presence of the Number of Assistance Information Fields and </w:t>
        </w:r>
        <w:r w:rsidRPr="0098631D">
          <w:t>the LCH ID</w:t>
        </w:r>
        <w:r>
          <w:t xml:space="preserve">. </w:t>
        </w:r>
      </w:ins>
    </w:p>
    <w:p w14:paraId="1A69B850" w14:textId="77777777" w:rsidR="00DC7FEF" w:rsidRDefault="00DC7FEF" w:rsidP="00DC7FEF">
      <w:pPr>
        <w:rPr>
          <w:ins w:id="74" w:author="Huawei" w:date="2021-07-22T14:47:00Z"/>
        </w:rPr>
      </w:pPr>
      <w:ins w:id="75" w:author="Huawei" w:date="2021-07-22T14:47:00Z">
        <w:r w:rsidRPr="00C84766">
          <w:rPr>
            <w:b/>
          </w:rPr>
          <w:t>Value range:</w:t>
        </w:r>
        <w:r w:rsidRPr="00C84766">
          <w:t xml:space="preserve"> {0= </w:t>
        </w:r>
        <w:r w:rsidRPr="00F07D04">
          <w:t>Number of Assistance Information Fields</w:t>
        </w:r>
        <w:r w:rsidRPr="00C84766">
          <w:t xml:space="preserve"> </w:t>
        </w:r>
        <w:r>
          <w:t xml:space="preserve">and LCH ID </w:t>
        </w:r>
        <w:r w:rsidRPr="00C84766">
          <w:t xml:space="preserve">not present, 1= </w:t>
        </w:r>
        <w:r w:rsidRPr="00F07D04">
          <w:t>Number of Assistance Information Fields</w:t>
        </w:r>
        <w:r w:rsidRPr="00C84766">
          <w:t xml:space="preserve"> </w:t>
        </w:r>
        <w:r>
          <w:t xml:space="preserve">and LCH ID </w:t>
        </w:r>
        <w:r w:rsidRPr="00C84766">
          <w:t>present}.</w:t>
        </w:r>
        <w:bookmarkEnd w:id="69"/>
        <w:bookmarkEnd w:id="70"/>
      </w:ins>
    </w:p>
    <w:p w14:paraId="64D091FA" w14:textId="77777777" w:rsidR="00DC7FEF" w:rsidRDefault="00DC7FEF" w:rsidP="00DC7FEF">
      <w:pPr>
        <w:rPr>
          <w:ins w:id="76" w:author="Huawei" w:date="2021-07-22T14:47:00Z"/>
        </w:rPr>
      </w:pPr>
    </w:p>
    <w:p w14:paraId="307D1783" w14:textId="77777777" w:rsidR="00DC7FEF" w:rsidRPr="00C84766" w:rsidRDefault="00DC7FEF" w:rsidP="00DC7FEF">
      <w:pPr>
        <w:pStyle w:val="4"/>
        <w:ind w:left="0" w:firstLine="0"/>
        <w:rPr>
          <w:ins w:id="77" w:author="Huawei" w:date="2021-07-22T14:47:00Z"/>
        </w:rPr>
      </w:pPr>
      <w:ins w:id="78" w:author="Huawei" w:date="2021-07-22T14:47:00Z">
        <w:r w:rsidRPr="00C84766">
          <w:t>5.5.3.</w:t>
        </w:r>
        <w:r>
          <w:rPr>
            <w:rFonts w:eastAsia="宋体" w:hint="eastAsia"/>
            <w:lang w:eastAsia="zh-CN"/>
          </w:rPr>
          <w:t>Z</w:t>
        </w:r>
        <w:r w:rsidRPr="00C84766">
          <w:tab/>
        </w:r>
        <w:r w:rsidRPr="003856C3">
          <w:rPr>
            <w:rFonts w:hint="eastAsia"/>
          </w:rPr>
          <w:t>LCH</w:t>
        </w:r>
        <w:r w:rsidRPr="003856C3">
          <w:t xml:space="preserve"> ID </w:t>
        </w:r>
      </w:ins>
    </w:p>
    <w:p w14:paraId="49FBC173" w14:textId="77777777" w:rsidR="00DC7FEF" w:rsidRPr="00C84766" w:rsidRDefault="00DC7FEF" w:rsidP="00DC7FEF">
      <w:pPr>
        <w:rPr>
          <w:ins w:id="79" w:author="Huawei" w:date="2021-07-22T14:47:00Z"/>
        </w:rPr>
      </w:pPr>
      <w:ins w:id="80" w:author="Huawei" w:date="2021-07-22T14:47:00Z">
        <w:r w:rsidRPr="00C84766">
          <w:rPr>
            <w:b/>
          </w:rPr>
          <w:t>Description:</w:t>
        </w:r>
        <w:r w:rsidRPr="00C84766">
          <w:t xml:space="preserve"> This </w:t>
        </w:r>
        <w:r>
          <w:t>field</w:t>
        </w:r>
        <w:r w:rsidRPr="00C84766">
          <w:t xml:space="preserve"> indicates </w:t>
        </w:r>
        <w:r>
          <w:t xml:space="preserve">the logical channel for the corresponding RLC. </w:t>
        </w:r>
      </w:ins>
    </w:p>
    <w:p w14:paraId="5A392FD8" w14:textId="77777777" w:rsidR="00DC7FEF" w:rsidRPr="008116D8" w:rsidRDefault="00DC7FEF" w:rsidP="00DC7FEF">
      <w:pPr>
        <w:rPr>
          <w:ins w:id="81" w:author="Huawei" w:date="2021-07-22T14:47:00Z"/>
          <w:lang w:eastAsia="zh-CN"/>
        </w:rPr>
      </w:pPr>
      <w:ins w:id="82" w:author="Huawei" w:date="2021-07-22T14:47:00Z">
        <w:r w:rsidRPr="00C84766">
          <w:rPr>
            <w:b/>
          </w:rPr>
          <w:t>Value range:</w:t>
        </w:r>
        <w:r w:rsidRPr="00C84766">
          <w:t xml:space="preserve"> </w:t>
        </w:r>
        <w:r w:rsidRPr="005E1107">
          <w:t>{</w:t>
        </w:r>
        <w:r>
          <w:t>1</w:t>
        </w:r>
        <w:r w:rsidRPr="005E1107">
          <w:t>..2</w:t>
        </w:r>
        <w:r w:rsidRPr="00A72E93">
          <w:rPr>
            <w:vertAlign w:val="superscript"/>
          </w:rPr>
          <w:t>5</w:t>
        </w:r>
        <w:r w:rsidRPr="005E1107">
          <w:t>}.</w:t>
        </w:r>
        <w:r w:rsidRPr="00C84766">
          <w:t>.</w:t>
        </w:r>
      </w:ins>
    </w:p>
    <w:p w14:paraId="5EED4DDB" w14:textId="77777777" w:rsidR="00DC7FEF" w:rsidRPr="00FA529B" w:rsidRDefault="00DC7FEF" w:rsidP="00DC7FEF">
      <w:pPr>
        <w:overflowPunct w:val="0"/>
        <w:autoSpaceDE w:val="0"/>
        <w:autoSpaceDN w:val="0"/>
        <w:adjustRightInd w:val="0"/>
        <w:textAlignment w:val="baseline"/>
        <w:rPr>
          <w:ins w:id="83" w:author="Huawei" w:date="2021-07-22T14:47:00Z"/>
          <w:lang w:eastAsia="en-GB"/>
        </w:rPr>
      </w:pPr>
      <w:ins w:id="84" w:author="Huawei" w:date="2021-07-22T14:47:00Z">
        <w:r w:rsidRPr="00FA529B">
          <w:rPr>
            <w:b/>
            <w:lang w:eastAsia="en-GB"/>
          </w:rPr>
          <w:t>Field length:</w:t>
        </w:r>
        <w:r>
          <w:rPr>
            <w:lang w:eastAsia="en-GB"/>
          </w:rPr>
          <w:t xml:space="preserve"> 6</w:t>
        </w:r>
        <w:r w:rsidRPr="00FA529B">
          <w:rPr>
            <w:lang w:eastAsia="en-GB"/>
          </w:rPr>
          <w:t xml:space="preserve"> bit.</w:t>
        </w:r>
      </w:ins>
    </w:p>
    <w:p w14:paraId="728C2CBE" w14:textId="77777777" w:rsidR="00132D9E" w:rsidRPr="00DC7FEF" w:rsidRDefault="00132D9E" w:rsidP="00132D9E">
      <w:pPr>
        <w:rPr>
          <w:highlight w:val="yellow"/>
          <w:lang w:eastAsia="zh-CN"/>
        </w:rPr>
      </w:pPr>
    </w:p>
    <w:p w14:paraId="20607B0A" w14:textId="644F606F" w:rsidR="000B5047" w:rsidRPr="00747765" w:rsidRDefault="00132D9E" w:rsidP="000B5047">
      <w:pPr>
        <w:rPr>
          <w:highlight w:val="yellow"/>
          <w:lang w:eastAsia="zh-CN"/>
        </w:rPr>
      </w:pPr>
      <w:r w:rsidRPr="00597A41">
        <w:rPr>
          <w:highlight w:val="yellow"/>
          <w:lang w:eastAsia="zh-CN"/>
        </w:rPr>
        <w:t>&lt;Unchanged Text Omitted&gt;</w:t>
      </w:r>
      <w:bookmarkEnd w:id="30"/>
      <w:bookmarkEnd w:id="31"/>
      <w:bookmarkEnd w:id="32"/>
      <w:bookmarkEnd w:id="33"/>
      <w:bookmarkEnd w:id="34"/>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0C4E37">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C4E3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DEE05" w14:textId="77777777" w:rsidR="00154EAA" w:rsidRDefault="00154EAA">
      <w:r>
        <w:separator/>
      </w:r>
    </w:p>
  </w:endnote>
  <w:endnote w:type="continuationSeparator" w:id="0">
    <w:p w14:paraId="148904D9" w14:textId="77777777" w:rsidR="00154EAA" w:rsidRDefault="00154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92E10" w14:textId="77777777" w:rsidR="00154EAA" w:rsidRDefault="00154EAA">
      <w:r>
        <w:separator/>
      </w:r>
    </w:p>
  </w:footnote>
  <w:footnote w:type="continuationSeparator" w:id="0">
    <w:p w14:paraId="06E7E4B9" w14:textId="77777777" w:rsidR="00154EAA" w:rsidRDefault="00154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575851"/>
    <w:multiLevelType w:val="hybridMultilevel"/>
    <w:tmpl w:val="57188B30"/>
    <w:lvl w:ilvl="0" w:tplc="534275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8EC7713"/>
    <w:multiLevelType w:val="hybridMultilevel"/>
    <w:tmpl w:val="0720A594"/>
    <w:lvl w:ilvl="0" w:tplc="4426FCC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B7B1325"/>
    <w:multiLevelType w:val="hybridMultilevel"/>
    <w:tmpl w:val="F8546480"/>
    <w:lvl w:ilvl="0" w:tplc="C52E0B3C">
      <w:numFmt w:val="bullet"/>
      <w:lvlText w:val="-"/>
      <w:lvlJc w:val="left"/>
      <w:pPr>
        <w:ind w:left="520" w:hanging="420"/>
      </w:pPr>
      <w:rPr>
        <w:rFonts w:ascii="Calibri" w:eastAsia="Times New Roman"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D3387A"/>
    <w:multiLevelType w:val="hybridMultilevel"/>
    <w:tmpl w:val="1AFC90D8"/>
    <w:lvl w:ilvl="0" w:tplc="E12E48A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444F561B"/>
    <w:multiLevelType w:val="hybridMultilevel"/>
    <w:tmpl w:val="167E5276"/>
    <w:lvl w:ilvl="0" w:tplc="F8848860">
      <w:numFmt w:val="bullet"/>
      <w:lvlText w:val="-"/>
      <w:lvlJc w:val="left"/>
      <w:pPr>
        <w:ind w:left="520" w:hanging="420"/>
      </w:pPr>
      <w:rPr>
        <w:rFonts w:ascii="Calibri Light" w:eastAsia="Calibri Light" w:hAnsi="Calibri Light" w:cs="Calibri Light"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2"/>
  </w:num>
  <w:num w:numId="2">
    <w:abstractNumId w:val="7"/>
  </w:num>
  <w:num w:numId="3">
    <w:abstractNumId w:val="4"/>
  </w:num>
  <w:num w:numId="4">
    <w:abstractNumId w:val="10"/>
  </w:num>
  <w:num w:numId="5">
    <w:abstractNumId w:val="1"/>
  </w:num>
  <w:num w:numId="6">
    <w:abstractNumId w:val="0"/>
  </w:num>
  <w:num w:numId="7">
    <w:abstractNumId w:val="5"/>
  </w:num>
  <w:num w:numId="8">
    <w:abstractNumId w:val="9"/>
  </w:num>
  <w:num w:numId="9">
    <w:abstractNumId w:val="3"/>
  </w:num>
  <w:num w:numId="10">
    <w:abstractNumId w:val="8"/>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0"/>
    <w:rsid w:val="00011D5B"/>
    <w:rsid w:val="00021E22"/>
    <w:rsid w:val="00022E4A"/>
    <w:rsid w:val="000242BC"/>
    <w:rsid w:val="00033F11"/>
    <w:rsid w:val="00037ADE"/>
    <w:rsid w:val="00062A9A"/>
    <w:rsid w:val="0006372E"/>
    <w:rsid w:val="00075228"/>
    <w:rsid w:val="00076EE3"/>
    <w:rsid w:val="00077696"/>
    <w:rsid w:val="00080DD3"/>
    <w:rsid w:val="000A6394"/>
    <w:rsid w:val="000B11C8"/>
    <w:rsid w:val="000B46F3"/>
    <w:rsid w:val="000B5047"/>
    <w:rsid w:val="000B5B73"/>
    <w:rsid w:val="000B7FED"/>
    <w:rsid w:val="000C038A"/>
    <w:rsid w:val="000C078B"/>
    <w:rsid w:val="000C12C3"/>
    <w:rsid w:val="000C4E37"/>
    <w:rsid w:val="000C5538"/>
    <w:rsid w:val="000C6598"/>
    <w:rsid w:val="000D1C1D"/>
    <w:rsid w:val="000D44B3"/>
    <w:rsid w:val="000F361E"/>
    <w:rsid w:val="0010395C"/>
    <w:rsid w:val="001125AB"/>
    <w:rsid w:val="00113D8A"/>
    <w:rsid w:val="001258F2"/>
    <w:rsid w:val="00127F9B"/>
    <w:rsid w:val="00132D9E"/>
    <w:rsid w:val="00140A7B"/>
    <w:rsid w:val="00145D43"/>
    <w:rsid w:val="00154E76"/>
    <w:rsid w:val="00154EAA"/>
    <w:rsid w:val="00155B0B"/>
    <w:rsid w:val="00157138"/>
    <w:rsid w:val="00192C46"/>
    <w:rsid w:val="001A08B3"/>
    <w:rsid w:val="001A4FCE"/>
    <w:rsid w:val="001A6CC0"/>
    <w:rsid w:val="001A7B60"/>
    <w:rsid w:val="001B2D44"/>
    <w:rsid w:val="001B3CD4"/>
    <w:rsid w:val="001B3F46"/>
    <w:rsid w:val="001B52F0"/>
    <w:rsid w:val="001B7A65"/>
    <w:rsid w:val="001D4260"/>
    <w:rsid w:val="001D79A8"/>
    <w:rsid w:val="001E3552"/>
    <w:rsid w:val="001E41F3"/>
    <w:rsid w:val="001F2163"/>
    <w:rsid w:val="002116B2"/>
    <w:rsid w:val="0021401F"/>
    <w:rsid w:val="002147A5"/>
    <w:rsid w:val="00247387"/>
    <w:rsid w:val="0025025A"/>
    <w:rsid w:val="00256BBC"/>
    <w:rsid w:val="0026004D"/>
    <w:rsid w:val="002640DD"/>
    <w:rsid w:val="00275D12"/>
    <w:rsid w:val="002849E1"/>
    <w:rsid w:val="00284FEB"/>
    <w:rsid w:val="002860C4"/>
    <w:rsid w:val="002919C2"/>
    <w:rsid w:val="002957C5"/>
    <w:rsid w:val="002B4A50"/>
    <w:rsid w:val="002B5741"/>
    <w:rsid w:val="002B5A34"/>
    <w:rsid w:val="002C4710"/>
    <w:rsid w:val="002C7081"/>
    <w:rsid w:val="002D7B21"/>
    <w:rsid w:val="002E21DA"/>
    <w:rsid w:val="002E472E"/>
    <w:rsid w:val="002E7097"/>
    <w:rsid w:val="002F51A6"/>
    <w:rsid w:val="00305409"/>
    <w:rsid w:val="00307A42"/>
    <w:rsid w:val="00307F91"/>
    <w:rsid w:val="00317737"/>
    <w:rsid w:val="00331192"/>
    <w:rsid w:val="00332152"/>
    <w:rsid w:val="00354AD6"/>
    <w:rsid w:val="003609EF"/>
    <w:rsid w:val="00360EA4"/>
    <w:rsid w:val="00361EB3"/>
    <w:rsid w:val="0036231A"/>
    <w:rsid w:val="003731BB"/>
    <w:rsid w:val="00374DD4"/>
    <w:rsid w:val="00394087"/>
    <w:rsid w:val="00396F5E"/>
    <w:rsid w:val="003B26C7"/>
    <w:rsid w:val="003B402A"/>
    <w:rsid w:val="003B4FC0"/>
    <w:rsid w:val="003B5B9B"/>
    <w:rsid w:val="003C078C"/>
    <w:rsid w:val="003C2C79"/>
    <w:rsid w:val="003D7823"/>
    <w:rsid w:val="003E1A36"/>
    <w:rsid w:val="003E7571"/>
    <w:rsid w:val="00407B42"/>
    <w:rsid w:val="00410371"/>
    <w:rsid w:val="00411680"/>
    <w:rsid w:val="00411AE8"/>
    <w:rsid w:val="00415A0A"/>
    <w:rsid w:val="004178F5"/>
    <w:rsid w:val="004226C4"/>
    <w:rsid w:val="00424205"/>
    <w:rsid w:val="004242F1"/>
    <w:rsid w:val="0043000F"/>
    <w:rsid w:val="00451E7C"/>
    <w:rsid w:val="004559A6"/>
    <w:rsid w:val="004567ED"/>
    <w:rsid w:val="00457979"/>
    <w:rsid w:val="00461B73"/>
    <w:rsid w:val="004808E8"/>
    <w:rsid w:val="00483EBB"/>
    <w:rsid w:val="0048697D"/>
    <w:rsid w:val="004A73CE"/>
    <w:rsid w:val="004B75B7"/>
    <w:rsid w:val="004B7E9A"/>
    <w:rsid w:val="004D3B99"/>
    <w:rsid w:val="004D7565"/>
    <w:rsid w:val="004F1550"/>
    <w:rsid w:val="0051580D"/>
    <w:rsid w:val="005177C1"/>
    <w:rsid w:val="00520BBC"/>
    <w:rsid w:val="005328CE"/>
    <w:rsid w:val="00534D91"/>
    <w:rsid w:val="00536C81"/>
    <w:rsid w:val="00545688"/>
    <w:rsid w:val="00547111"/>
    <w:rsid w:val="005513AB"/>
    <w:rsid w:val="00561F20"/>
    <w:rsid w:val="00563B7D"/>
    <w:rsid w:val="00563F7A"/>
    <w:rsid w:val="00571064"/>
    <w:rsid w:val="005923B8"/>
    <w:rsid w:val="00592D74"/>
    <w:rsid w:val="005A240F"/>
    <w:rsid w:val="005A76F6"/>
    <w:rsid w:val="005B2FA2"/>
    <w:rsid w:val="005B3FB2"/>
    <w:rsid w:val="005C160C"/>
    <w:rsid w:val="005C3700"/>
    <w:rsid w:val="005C5A1A"/>
    <w:rsid w:val="005D6F01"/>
    <w:rsid w:val="005D72F9"/>
    <w:rsid w:val="005E2504"/>
    <w:rsid w:val="005E2C44"/>
    <w:rsid w:val="005E5973"/>
    <w:rsid w:val="00605391"/>
    <w:rsid w:val="00615831"/>
    <w:rsid w:val="00621073"/>
    <w:rsid w:val="00621188"/>
    <w:rsid w:val="006257ED"/>
    <w:rsid w:val="0064635D"/>
    <w:rsid w:val="00651E7D"/>
    <w:rsid w:val="006545F1"/>
    <w:rsid w:val="00665C47"/>
    <w:rsid w:val="006665A7"/>
    <w:rsid w:val="00672A46"/>
    <w:rsid w:val="00674D6F"/>
    <w:rsid w:val="006773DF"/>
    <w:rsid w:val="00691A0C"/>
    <w:rsid w:val="00695808"/>
    <w:rsid w:val="00695F4E"/>
    <w:rsid w:val="006A04F0"/>
    <w:rsid w:val="006A273D"/>
    <w:rsid w:val="006B46FB"/>
    <w:rsid w:val="006B76C8"/>
    <w:rsid w:val="006C14AB"/>
    <w:rsid w:val="006D7F1A"/>
    <w:rsid w:val="006E21FB"/>
    <w:rsid w:val="006E7905"/>
    <w:rsid w:val="006F2C3B"/>
    <w:rsid w:val="006F3608"/>
    <w:rsid w:val="00700E24"/>
    <w:rsid w:val="0070282B"/>
    <w:rsid w:val="007223AB"/>
    <w:rsid w:val="00727E32"/>
    <w:rsid w:val="00731E7F"/>
    <w:rsid w:val="00732396"/>
    <w:rsid w:val="00733B11"/>
    <w:rsid w:val="00747535"/>
    <w:rsid w:val="00760062"/>
    <w:rsid w:val="00760807"/>
    <w:rsid w:val="00762731"/>
    <w:rsid w:val="00767E26"/>
    <w:rsid w:val="00790447"/>
    <w:rsid w:val="00792342"/>
    <w:rsid w:val="00797592"/>
    <w:rsid w:val="007977A8"/>
    <w:rsid w:val="007A5F42"/>
    <w:rsid w:val="007B512A"/>
    <w:rsid w:val="007C2097"/>
    <w:rsid w:val="007D27AC"/>
    <w:rsid w:val="007D5042"/>
    <w:rsid w:val="007D6A07"/>
    <w:rsid w:val="007E331F"/>
    <w:rsid w:val="007E4E8C"/>
    <w:rsid w:val="007F7259"/>
    <w:rsid w:val="008040A8"/>
    <w:rsid w:val="00810FB1"/>
    <w:rsid w:val="008171ED"/>
    <w:rsid w:val="008270DE"/>
    <w:rsid w:val="008279FA"/>
    <w:rsid w:val="00832D10"/>
    <w:rsid w:val="00835EE5"/>
    <w:rsid w:val="0084475E"/>
    <w:rsid w:val="00853757"/>
    <w:rsid w:val="00857369"/>
    <w:rsid w:val="008574F1"/>
    <w:rsid w:val="00860A9C"/>
    <w:rsid w:val="008626E7"/>
    <w:rsid w:val="00870EE7"/>
    <w:rsid w:val="00872ACB"/>
    <w:rsid w:val="008863B9"/>
    <w:rsid w:val="00886C1D"/>
    <w:rsid w:val="00890E3D"/>
    <w:rsid w:val="00892406"/>
    <w:rsid w:val="008A0B11"/>
    <w:rsid w:val="008A45A6"/>
    <w:rsid w:val="008B26AB"/>
    <w:rsid w:val="008B4AD1"/>
    <w:rsid w:val="008B725B"/>
    <w:rsid w:val="008C5DDE"/>
    <w:rsid w:val="008C6AE9"/>
    <w:rsid w:val="008F3789"/>
    <w:rsid w:val="008F686C"/>
    <w:rsid w:val="00913304"/>
    <w:rsid w:val="009148DE"/>
    <w:rsid w:val="00915AC0"/>
    <w:rsid w:val="00921082"/>
    <w:rsid w:val="00941E30"/>
    <w:rsid w:val="00957281"/>
    <w:rsid w:val="009606FD"/>
    <w:rsid w:val="00960D1E"/>
    <w:rsid w:val="0096301C"/>
    <w:rsid w:val="0097209E"/>
    <w:rsid w:val="009777D9"/>
    <w:rsid w:val="00982327"/>
    <w:rsid w:val="0098573A"/>
    <w:rsid w:val="009869B6"/>
    <w:rsid w:val="00991B88"/>
    <w:rsid w:val="00996CD3"/>
    <w:rsid w:val="009A5753"/>
    <w:rsid w:val="009A579D"/>
    <w:rsid w:val="009B341E"/>
    <w:rsid w:val="009D5382"/>
    <w:rsid w:val="009E3297"/>
    <w:rsid w:val="009E5289"/>
    <w:rsid w:val="009E74AE"/>
    <w:rsid w:val="009F45D6"/>
    <w:rsid w:val="009F734F"/>
    <w:rsid w:val="00A07910"/>
    <w:rsid w:val="00A15742"/>
    <w:rsid w:val="00A15881"/>
    <w:rsid w:val="00A225E0"/>
    <w:rsid w:val="00A246B6"/>
    <w:rsid w:val="00A261FC"/>
    <w:rsid w:val="00A31109"/>
    <w:rsid w:val="00A35E8F"/>
    <w:rsid w:val="00A40788"/>
    <w:rsid w:val="00A43B82"/>
    <w:rsid w:val="00A47E70"/>
    <w:rsid w:val="00A50CF0"/>
    <w:rsid w:val="00A602EB"/>
    <w:rsid w:val="00A60C01"/>
    <w:rsid w:val="00A61187"/>
    <w:rsid w:val="00A616F8"/>
    <w:rsid w:val="00A7671C"/>
    <w:rsid w:val="00A81AEA"/>
    <w:rsid w:val="00A838E1"/>
    <w:rsid w:val="00A83DCB"/>
    <w:rsid w:val="00A92CA9"/>
    <w:rsid w:val="00AA2CBC"/>
    <w:rsid w:val="00AA5A32"/>
    <w:rsid w:val="00AB0757"/>
    <w:rsid w:val="00AB3BF6"/>
    <w:rsid w:val="00AC5820"/>
    <w:rsid w:val="00AD1CD8"/>
    <w:rsid w:val="00AD47B9"/>
    <w:rsid w:val="00AF479F"/>
    <w:rsid w:val="00B15696"/>
    <w:rsid w:val="00B17F5E"/>
    <w:rsid w:val="00B258BB"/>
    <w:rsid w:val="00B27BFC"/>
    <w:rsid w:val="00B43DA1"/>
    <w:rsid w:val="00B47709"/>
    <w:rsid w:val="00B56118"/>
    <w:rsid w:val="00B56F00"/>
    <w:rsid w:val="00B66D08"/>
    <w:rsid w:val="00B67B97"/>
    <w:rsid w:val="00B90B3C"/>
    <w:rsid w:val="00B957C1"/>
    <w:rsid w:val="00B968C8"/>
    <w:rsid w:val="00B97622"/>
    <w:rsid w:val="00BA3EC5"/>
    <w:rsid w:val="00BA51D9"/>
    <w:rsid w:val="00BA610A"/>
    <w:rsid w:val="00BA63E0"/>
    <w:rsid w:val="00BA76A3"/>
    <w:rsid w:val="00BB526F"/>
    <w:rsid w:val="00BB5DFC"/>
    <w:rsid w:val="00BC3861"/>
    <w:rsid w:val="00BD279D"/>
    <w:rsid w:val="00BD4555"/>
    <w:rsid w:val="00BD5B03"/>
    <w:rsid w:val="00BD6BB8"/>
    <w:rsid w:val="00BF306D"/>
    <w:rsid w:val="00C152AC"/>
    <w:rsid w:val="00C21D90"/>
    <w:rsid w:val="00C22124"/>
    <w:rsid w:val="00C36B02"/>
    <w:rsid w:val="00C37877"/>
    <w:rsid w:val="00C434B4"/>
    <w:rsid w:val="00C5768D"/>
    <w:rsid w:val="00C5785C"/>
    <w:rsid w:val="00C57C6B"/>
    <w:rsid w:val="00C61D12"/>
    <w:rsid w:val="00C66BA2"/>
    <w:rsid w:val="00C7605B"/>
    <w:rsid w:val="00C95985"/>
    <w:rsid w:val="00CA2C88"/>
    <w:rsid w:val="00CA5ABA"/>
    <w:rsid w:val="00CB7C2E"/>
    <w:rsid w:val="00CC0A7D"/>
    <w:rsid w:val="00CC5026"/>
    <w:rsid w:val="00CC570E"/>
    <w:rsid w:val="00CC68D0"/>
    <w:rsid w:val="00CC6A8A"/>
    <w:rsid w:val="00CD7C4A"/>
    <w:rsid w:val="00CE5E66"/>
    <w:rsid w:val="00CF4662"/>
    <w:rsid w:val="00CF6521"/>
    <w:rsid w:val="00D0087C"/>
    <w:rsid w:val="00D00E2B"/>
    <w:rsid w:val="00D03F9A"/>
    <w:rsid w:val="00D06D51"/>
    <w:rsid w:val="00D15709"/>
    <w:rsid w:val="00D241E4"/>
    <w:rsid w:val="00D24991"/>
    <w:rsid w:val="00D50255"/>
    <w:rsid w:val="00D51FC9"/>
    <w:rsid w:val="00D66520"/>
    <w:rsid w:val="00D674E7"/>
    <w:rsid w:val="00D8315F"/>
    <w:rsid w:val="00DA0629"/>
    <w:rsid w:val="00DC7FEF"/>
    <w:rsid w:val="00DD18B4"/>
    <w:rsid w:val="00DE34CF"/>
    <w:rsid w:val="00DE3AD8"/>
    <w:rsid w:val="00DF0A4D"/>
    <w:rsid w:val="00DF598A"/>
    <w:rsid w:val="00DF59D7"/>
    <w:rsid w:val="00E0337A"/>
    <w:rsid w:val="00E12809"/>
    <w:rsid w:val="00E13F3D"/>
    <w:rsid w:val="00E226BE"/>
    <w:rsid w:val="00E226F3"/>
    <w:rsid w:val="00E237C7"/>
    <w:rsid w:val="00E241E7"/>
    <w:rsid w:val="00E3004F"/>
    <w:rsid w:val="00E31461"/>
    <w:rsid w:val="00E34898"/>
    <w:rsid w:val="00E503C0"/>
    <w:rsid w:val="00E61037"/>
    <w:rsid w:val="00E71807"/>
    <w:rsid w:val="00E831CB"/>
    <w:rsid w:val="00E85FCA"/>
    <w:rsid w:val="00E929D3"/>
    <w:rsid w:val="00EA08A5"/>
    <w:rsid w:val="00EA09FA"/>
    <w:rsid w:val="00EB09B7"/>
    <w:rsid w:val="00EB2347"/>
    <w:rsid w:val="00EB6E4F"/>
    <w:rsid w:val="00EC2494"/>
    <w:rsid w:val="00EC28CB"/>
    <w:rsid w:val="00EC67A6"/>
    <w:rsid w:val="00ED18F3"/>
    <w:rsid w:val="00ED2A72"/>
    <w:rsid w:val="00ED39B7"/>
    <w:rsid w:val="00ED45E5"/>
    <w:rsid w:val="00ED4AD8"/>
    <w:rsid w:val="00ED6792"/>
    <w:rsid w:val="00EE7D7C"/>
    <w:rsid w:val="00EF09CE"/>
    <w:rsid w:val="00EF2E00"/>
    <w:rsid w:val="00EF5FB8"/>
    <w:rsid w:val="00F0102F"/>
    <w:rsid w:val="00F06440"/>
    <w:rsid w:val="00F12E11"/>
    <w:rsid w:val="00F21433"/>
    <w:rsid w:val="00F25D98"/>
    <w:rsid w:val="00F300FB"/>
    <w:rsid w:val="00F37695"/>
    <w:rsid w:val="00F43C68"/>
    <w:rsid w:val="00F64B3A"/>
    <w:rsid w:val="00F7145C"/>
    <w:rsid w:val="00F74B99"/>
    <w:rsid w:val="00F7577D"/>
    <w:rsid w:val="00F84287"/>
    <w:rsid w:val="00F91669"/>
    <w:rsid w:val="00FA6473"/>
    <w:rsid w:val="00FA7269"/>
    <w:rsid w:val="00FB17DD"/>
    <w:rsid w:val="00FB1C2B"/>
    <w:rsid w:val="00FB4420"/>
    <w:rsid w:val="00FB6386"/>
    <w:rsid w:val="00FB66CF"/>
    <w:rsid w:val="00FC1850"/>
    <w:rsid w:val="00FD0508"/>
    <w:rsid w:val="00FE36F9"/>
    <w:rsid w:val="00FF0AB2"/>
    <w:rsid w:val="00FF2FD6"/>
    <w:rsid w:val="00FF4E27"/>
    <w:rsid w:val="00FF6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paragraph" w:styleId="af1">
    <w:name w:val="caption"/>
    <w:basedOn w:val="a"/>
    <w:next w:val="a"/>
    <w:qFormat/>
    <w:rsid w:val="00A31109"/>
    <w:pPr>
      <w:overflowPunct w:val="0"/>
      <w:autoSpaceDE w:val="0"/>
      <w:autoSpaceDN w:val="0"/>
      <w:adjustRightInd w:val="0"/>
      <w:spacing w:before="120" w:after="120"/>
      <w:textAlignment w:val="baseline"/>
    </w:pPr>
    <w:rPr>
      <w:rFonts w:eastAsia="Times New Roman"/>
      <w:b/>
      <w:lang w:val="en-US"/>
    </w:rPr>
  </w:style>
  <w:style w:type="character" w:customStyle="1" w:styleId="TFChar">
    <w:name w:val="TF Char"/>
    <w:link w:val="TF"/>
    <w:rsid w:val="00C37877"/>
    <w:rPr>
      <w:rFonts w:ascii="Arial" w:hAnsi="Arial"/>
      <w:b/>
      <w:lang w:val="en-GB" w:eastAsia="en-US"/>
    </w:rPr>
  </w:style>
  <w:style w:type="character" w:customStyle="1" w:styleId="4Char">
    <w:name w:val="标题 4 Char"/>
    <w:basedOn w:val="a0"/>
    <w:link w:val="4"/>
    <w:rsid w:val="00DC7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78914">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B3375-06FF-473D-959F-B1B2E2FF6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945</Words>
  <Characters>5389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2021-07-22T06:33:00Z</dcterms:created>
  <dcterms:modified xsi:type="dcterms:W3CDTF">2021-08-06T01:41:00Z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(3)9MumS67Jmu+TFRy//G6ac7vand1INxANBC6oLkniWibILsLZDGkoQa/PaosbuRc4uP8v72z8
rrapc2s7SAIVTvFx41CqyOTTCc+YSUol+cKt5xtKG6OKtBJ2U9gJi1RiJPPAxYNWok+1zRZQ
0jVOnF+QF0+3rpRzRV9JdZgUFmCJkdm0JxJ4YiGxh/WbQWy1Oc7kwKhAb2I3HBPXZCoQM6be
dElUanMD+hEzJCIQtO</vt:lpwstr>
  </property>
  <property fmtid="{D5CDD505-2E9C-101B-9397-08002B2CF9AE}" pid="22" name="_2015_ms_pID_7253431">
    <vt:lpwstr>nUOLvbRjO2YfVmwcoIKVB7aYUBcL1HpEGBakMbphqninvx1xZ7paDd
OVkbJWXIllknsmkUEoGWW+UBFKRsKi8xlVFl+v6NMFDd9IbsSbhb+ZkpWNeRzKGWb8AImGdi
qkZ824Tq2IrtEeX/PlT/yoxywoqULaOoNT8NQwrK1/NMZzPMVoE++iv3Z72jUEeE5sJFEwNz
TpFchSfymn7CO7EyVnKQMri8G1WulOpX5Jsk</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