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2075"/>
        <w:gridCol w:w="4225"/>
        <w:gridCol w:w="1255"/>
      </w:tblGrid>
      <w:tr w:rsidR="00405AE1" w:rsidRPr="00A7065B" w:rsidTr="00A7065B">
        <w:tc>
          <w:tcPr>
            <w:tcW w:w="3870" w:type="dxa"/>
            <w:gridSpan w:val="2"/>
          </w:tcPr>
          <w:p w:rsidR="00405AE1" w:rsidRPr="00A7065B" w:rsidRDefault="00405AE1" w:rsidP="00020CF1">
            <w:pPr>
              <w:rPr>
                <w:b/>
                <w:sz w:val="22"/>
              </w:rPr>
            </w:pPr>
            <w:r w:rsidRPr="00A7065B">
              <w:rPr>
                <w:b/>
                <w:sz w:val="22"/>
              </w:rPr>
              <w:t>3GPP TSG-RAN WG3 Meeting #113-e</w:t>
            </w:r>
          </w:p>
        </w:tc>
        <w:tc>
          <w:tcPr>
            <w:tcW w:w="4225" w:type="dxa"/>
          </w:tcPr>
          <w:p w:rsidR="00405AE1" w:rsidRPr="00A7065B" w:rsidRDefault="00405AE1" w:rsidP="00020CF1">
            <w:pPr>
              <w:rPr>
                <w:b/>
                <w:sz w:val="22"/>
              </w:rPr>
            </w:pPr>
          </w:p>
        </w:tc>
        <w:tc>
          <w:tcPr>
            <w:tcW w:w="1255" w:type="dxa"/>
          </w:tcPr>
          <w:p w:rsidR="00405AE1" w:rsidRPr="00A7065B" w:rsidRDefault="00295800" w:rsidP="00405AE1">
            <w:pPr>
              <w:jc w:val="right"/>
              <w:rPr>
                <w:b/>
                <w:sz w:val="22"/>
              </w:rPr>
            </w:pPr>
            <w:r>
              <w:rPr>
                <w:b/>
                <w:sz w:val="22"/>
              </w:rPr>
              <w:t>R3-213896</w:t>
            </w:r>
          </w:p>
        </w:tc>
      </w:tr>
      <w:tr w:rsidR="00405AE1" w:rsidRPr="00A7065B" w:rsidTr="00A7065B">
        <w:tc>
          <w:tcPr>
            <w:tcW w:w="3870" w:type="dxa"/>
            <w:gridSpan w:val="2"/>
          </w:tcPr>
          <w:p w:rsidR="00405AE1" w:rsidRPr="00A7065B" w:rsidRDefault="00405AE1" w:rsidP="00020CF1">
            <w:pPr>
              <w:rPr>
                <w:b/>
                <w:sz w:val="22"/>
              </w:rPr>
            </w:pPr>
            <w:r w:rsidRPr="00A7065B">
              <w:rPr>
                <w:b/>
                <w:sz w:val="22"/>
              </w:rPr>
              <w:t>E-meeting, 16-26 Aug 2021</w:t>
            </w:r>
          </w:p>
        </w:tc>
        <w:tc>
          <w:tcPr>
            <w:tcW w:w="4225" w:type="dxa"/>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Agenda Item:</w:t>
            </w:r>
          </w:p>
        </w:tc>
        <w:tc>
          <w:tcPr>
            <w:tcW w:w="6300" w:type="dxa"/>
            <w:gridSpan w:val="2"/>
          </w:tcPr>
          <w:p w:rsidR="00405AE1" w:rsidRPr="00A7065B" w:rsidRDefault="00413DBC" w:rsidP="00020CF1">
            <w:pPr>
              <w:rPr>
                <w:b/>
                <w:sz w:val="22"/>
              </w:rPr>
            </w:pPr>
            <w:r>
              <w:rPr>
                <w:b/>
                <w:sz w:val="22"/>
              </w:rPr>
              <w:t>10.</w:t>
            </w:r>
            <w:r w:rsidR="00405AE1" w:rsidRPr="00A7065B">
              <w:rPr>
                <w:b/>
                <w:sz w:val="22"/>
              </w:rPr>
              <w:t>5</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 xml:space="preserve">Source: </w:t>
            </w:r>
          </w:p>
        </w:tc>
        <w:tc>
          <w:tcPr>
            <w:tcW w:w="6300" w:type="dxa"/>
            <w:gridSpan w:val="2"/>
          </w:tcPr>
          <w:p w:rsidR="00405AE1" w:rsidRPr="00A7065B" w:rsidRDefault="00405AE1" w:rsidP="00020CF1">
            <w:pPr>
              <w:rPr>
                <w:b/>
                <w:sz w:val="22"/>
              </w:rPr>
            </w:pPr>
            <w:r w:rsidRPr="00A7065B">
              <w:rPr>
                <w:b/>
                <w:sz w:val="22"/>
              </w:rPr>
              <w:t>Charter Communications</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Title:</w:t>
            </w:r>
          </w:p>
        </w:tc>
        <w:tc>
          <w:tcPr>
            <w:tcW w:w="6300" w:type="dxa"/>
            <w:gridSpan w:val="2"/>
          </w:tcPr>
          <w:p w:rsidR="00405AE1" w:rsidRPr="00A7065B" w:rsidRDefault="00302C02" w:rsidP="00020CF1">
            <w:pPr>
              <w:rPr>
                <w:b/>
                <w:sz w:val="22"/>
              </w:rPr>
            </w:pPr>
            <w:r>
              <w:rPr>
                <w:b/>
                <w:sz w:val="22"/>
              </w:rPr>
              <w:t>Load information</w:t>
            </w:r>
            <w:r w:rsidR="00405AE1" w:rsidRPr="00A7065B">
              <w:rPr>
                <w:b/>
                <w:sz w:val="22"/>
              </w:rPr>
              <w:t xml:space="preserve"> for NR-U</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Document for:</w:t>
            </w:r>
          </w:p>
        </w:tc>
        <w:tc>
          <w:tcPr>
            <w:tcW w:w="6300" w:type="dxa"/>
            <w:gridSpan w:val="2"/>
          </w:tcPr>
          <w:p w:rsidR="00405AE1" w:rsidRPr="00A7065B" w:rsidRDefault="00405AE1" w:rsidP="00020CF1">
            <w:pPr>
              <w:rPr>
                <w:b/>
                <w:sz w:val="22"/>
              </w:rPr>
            </w:pPr>
            <w:r w:rsidRPr="00A7065B">
              <w:rPr>
                <w:b/>
                <w:sz w:val="22"/>
              </w:rPr>
              <w:t>Discussion</w:t>
            </w:r>
          </w:p>
        </w:tc>
        <w:tc>
          <w:tcPr>
            <w:tcW w:w="1255" w:type="dxa"/>
          </w:tcPr>
          <w:p w:rsidR="00405AE1" w:rsidRPr="00A7065B" w:rsidRDefault="00405AE1" w:rsidP="00020CF1">
            <w:pPr>
              <w:rPr>
                <w:b/>
                <w:sz w:val="22"/>
              </w:rPr>
            </w:pPr>
          </w:p>
        </w:tc>
      </w:tr>
    </w:tbl>
    <w:p w:rsidR="00A7065B" w:rsidRDefault="00A7065B" w:rsidP="00020CF1"/>
    <w:p w:rsidR="00405AE1" w:rsidRDefault="00405AE1" w:rsidP="00020CF1">
      <w:r>
        <w:tab/>
      </w:r>
      <w:r>
        <w:tab/>
      </w:r>
      <w:r>
        <w:tab/>
      </w:r>
      <w:r>
        <w:tab/>
      </w:r>
      <w:r>
        <w:tab/>
      </w:r>
      <w:r>
        <w:tab/>
      </w:r>
      <w:r>
        <w:tab/>
      </w:r>
    </w:p>
    <w:p w:rsidR="004F0DBF" w:rsidRDefault="00020CF1" w:rsidP="00020CF1">
      <w:pPr>
        <w:pStyle w:val="Heading1"/>
      </w:pPr>
      <w:r>
        <w:t>Introduction</w:t>
      </w:r>
    </w:p>
    <w:p w:rsidR="001B7E89" w:rsidRDefault="001B7E89" w:rsidP="001B7E89">
      <w:pPr>
        <w:pStyle w:val="Paragraph"/>
        <w:rPr>
          <w:lang w:eastAsia="ja-JP"/>
        </w:rPr>
      </w:pPr>
      <w:r>
        <w:rPr>
          <w:lang w:eastAsia="ja-JP"/>
        </w:rPr>
        <w:t>Recently, in RAN3 #112-e, and subsequenctly in RAN #92-e, the topic of SON/MDT for NR-U has been allocated some time units, and as a result opened for general discussion.</w:t>
      </w:r>
    </w:p>
    <w:p w:rsidR="005018AD" w:rsidRDefault="001B7E89" w:rsidP="001B7E89">
      <w:pPr>
        <w:pStyle w:val="Paragraph"/>
        <w:rPr>
          <w:lang w:eastAsia="ja-JP"/>
        </w:rPr>
      </w:pPr>
      <w:r>
        <w:rPr>
          <w:lang w:eastAsia="ja-JP"/>
        </w:rPr>
        <w:t>In RAN3 #112-e there were</w:t>
      </w:r>
      <w:r w:rsidR="00EA2988">
        <w:rPr>
          <w:lang w:eastAsia="ja-JP"/>
        </w:rPr>
        <w:t xml:space="preserve"> four contributions</w:t>
      </w:r>
      <w:r w:rsidR="003C0354">
        <w:rPr>
          <w:lang w:eastAsia="ja-JP"/>
        </w:rPr>
        <w:t xml:space="preserve"> [1], [2], [3], [4]</w:t>
      </w:r>
      <w:r w:rsidR="005018AD">
        <w:rPr>
          <w:lang w:eastAsia="ja-JP"/>
        </w:rPr>
        <w:t xml:space="preserve"> on the topic of SON/MDT Optimization for NR-U,</w:t>
      </w:r>
      <w:r>
        <w:rPr>
          <w:lang w:eastAsia="ja-JP"/>
        </w:rPr>
        <w:t xml:space="preserve"> </w:t>
      </w:r>
      <w:r w:rsidR="003C0354">
        <w:rPr>
          <w:lang w:eastAsia="ja-JP"/>
        </w:rPr>
        <w:t>which were the subject of offline discussion</w:t>
      </w:r>
      <w:r w:rsidR="005018AD">
        <w:rPr>
          <w:lang w:eastAsia="ja-JP"/>
        </w:rPr>
        <w:t xml:space="preserve"> summarized in [5]</w:t>
      </w:r>
      <w:r w:rsidR="00581273">
        <w:rPr>
          <w:lang w:eastAsia="ja-JP"/>
        </w:rPr>
        <w:t>.</w:t>
      </w:r>
      <w:r>
        <w:rPr>
          <w:lang w:eastAsia="ja-JP"/>
        </w:rPr>
        <w:t xml:space="preserve">  </w:t>
      </w:r>
      <w:r w:rsidR="005018AD">
        <w:rPr>
          <w:lang w:eastAsia="ja-JP"/>
        </w:rPr>
        <w:t>That offline discussion, however, was limited to a poll of which sub-topic was most relevant.  The result of the poll was that load balancing and failure events (such as LBT related) were the most important sub-topics.</w:t>
      </w:r>
    </w:p>
    <w:p w:rsidR="00302C02" w:rsidRDefault="00302C02" w:rsidP="001B7E89">
      <w:pPr>
        <w:pStyle w:val="Paragraph"/>
        <w:rPr>
          <w:lang w:eastAsia="ja-JP"/>
        </w:rPr>
      </w:pPr>
      <w:r>
        <w:rPr>
          <w:lang w:eastAsia="ja-JP"/>
        </w:rPr>
        <w:t>This contribution proposes enhancements to existing procedures to request and report load information specific to NR-U.</w:t>
      </w:r>
    </w:p>
    <w:p w:rsidR="000B7AC9" w:rsidRDefault="000B7AC9" w:rsidP="000B7AC9">
      <w:pPr>
        <w:pStyle w:val="Heading1"/>
      </w:pPr>
      <w:r>
        <w:t>Discussion</w:t>
      </w:r>
    </w:p>
    <w:p w:rsidR="00397984" w:rsidRDefault="00397984" w:rsidP="00F555A7">
      <w:pPr>
        <w:pStyle w:val="Heading2"/>
      </w:pPr>
      <w:r>
        <w:t>Load information</w:t>
      </w:r>
    </w:p>
    <w:p w:rsidR="00D546C9" w:rsidRPr="003A5817" w:rsidRDefault="001868A6" w:rsidP="00D546C9">
      <w:pPr>
        <w:pStyle w:val="Heading3"/>
      </w:pPr>
      <w:r>
        <w:t>Requesting</w:t>
      </w:r>
      <w:r w:rsidR="00D546C9">
        <w:t xml:space="preserve"> the measurement of load information</w:t>
      </w:r>
    </w:p>
    <w:p w:rsidR="00D546C9" w:rsidRDefault="00D546C9" w:rsidP="00D546C9">
      <w:pPr>
        <w:pStyle w:val="Paragraph"/>
        <w:rPr>
          <w:lang w:eastAsia="ja-JP"/>
        </w:rPr>
      </w:pPr>
      <w:r>
        <w:rPr>
          <w:lang w:eastAsia="ja-JP"/>
        </w:rPr>
        <w:t xml:space="preserve">Contribution R3-212267 of RAN3 #112e [3] </w:t>
      </w:r>
      <w:r w:rsidR="00295800">
        <w:rPr>
          <w:lang w:eastAsia="ja-JP"/>
        </w:rPr>
        <w:t>proposed</w:t>
      </w:r>
      <w:r>
        <w:rPr>
          <w:lang w:eastAsia="ja-JP"/>
        </w:rPr>
        <w:t xml:space="preserve"> “</w:t>
      </w:r>
      <w:r w:rsidR="00295800">
        <w:rPr>
          <w:lang w:eastAsia="ja-JP"/>
        </w:rPr>
        <w:t>to discuss the topic of MLB for NR-U and to find solutions that lead to knowledge of resource availability for an NR-U channel</w:t>
      </w:r>
      <w:r>
        <w:rPr>
          <w:lang w:eastAsia="ja-JP"/>
        </w:rPr>
        <w:t>”.</w:t>
      </w:r>
    </w:p>
    <w:p w:rsidR="00D546C9" w:rsidRDefault="00D546C9" w:rsidP="00D546C9">
      <w:pPr>
        <w:pStyle w:val="Paragraph"/>
        <w:rPr>
          <w:lang w:eastAsia="ja-JP"/>
        </w:rPr>
      </w:pPr>
      <w:r>
        <w:rPr>
          <w:lang w:eastAsia="ja-JP"/>
        </w:rPr>
        <w:t>As a result</w:t>
      </w:r>
      <w:r w:rsidR="00BC0FAD">
        <w:rPr>
          <w:lang w:eastAsia="ja-JP"/>
        </w:rPr>
        <w:t xml:space="preserve"> we make the following proposal</w:t>
      </w:r>
      <w:r>
        <w:rPr>
          <w:lang w:eastAsia="ja-JP"/>
        </w:rPr>
        <w:t xml:space="preserve"> related to </w:t>
      </w:r>
      <w:r w:rsidR="00BC0FAD">
        <w:rPr>
          <w:lang w:eastAsia="ja-JP"/>
        </w:rPr>
        <w:t xml:space="preserve">requesting </w:t>
      </w:r>
      <w:r w:rsidR="00907895">
        <w:rPr>
          <w:lang w:eastAsia="ja-JP"/>
        </w:rPr>
        <w:t xml:space="preserve">the measurement of unlicensed channel load information, by modifying </w:t>
      </w:r>
      <w:r>
        <w:rPr>
          <w:lang w:eastAsia="ja-JP"/>
        </w:rPr>
        <w:t>the RESOURCE STATUS REQUEST and RESOURCE STATUS UPDATE messages of the Xn Application Protocol (TS 38.423 [6])  and F1 Application Protocol (TS 38.473 [7]).</w:t>
      </w:r>
    </w:p>
    <w:p w:rsidR="00D546C9" w:rsidRDefault="00D546C9" w:rsidP="00D546C9">
      <w:pPr>
        <w:pStyle w:val="Paragraph"/>
        <w:rPr>
          <w:b/>
          <w:lang w:eastAsia="ja-JP"/>
        </w:rPr>
      </w:pPr>
      <w:r>
        <w:rPr>
          <w:b/>
          <w:lang w:eastAsia="ja-JP"/>
        </w:rPr>
        <w:t>Proposal 1</w:t>
      </w:r>
      <w:r w:rsidRPr="00EA6852">
        <w:rPr>
          <w:b/>
          <w:lang w:eastAsia="ja-JP"/>
        </w:rPr>
        <w:t xml:space="preserve">: Add a bit in the “Report Characteristics” IE </w:t>
      </w:r>
      <w:r>
        <w:rPr>
          <w:b/>
          <w:lang w:eastAsia="ja-JP"/>
        </w:rPr>
        <w:t xml:space="preserve">of the Xn and F1 messages RESOURCE STATUS REQUEST </w:t>
      </w:r>
      <w:r w:rsidRPr="00EA6852">
        <w:rPr>
          <w:b/>
          <w:lang w:eastAsia="ja-JP"/>
        </w:rPr>
        <w:t>to indicate</w:t>
      </w:r>
      <w:r>
        <w:rPr>
          <w:b/>
          <w:lang w:eastAsia="ja-JP"/>
        </w:rPr>
        <w:t xml:space="preserve"> a request for</w:t>
      </w:r>
      <w:r w:rsidRPr="00EA6852">
        <w:rPr>
          <w:b/>
          <w:lang w:eastAsia="ja-JP"/>
        </w:rPr>
        <w:t xml:space="preserve"> “Unlicensed channel availability”</w:t>
      </w:r>
    </w:p>
    <w:p w:rsidR="00747CD3" w:rsidRDefault="00CD76BF" w:rsidP="00CD76BF">
      <w:pPr>
        <w:pStyle w:val="Heading4"/>
      </w:pPr>
      <w:r>
        <w:t>RESOURCE STATUS REQUEST</w:t>
      </w:r>
    </w:p>
    <w:tbl>
      <w:tblPr>
        <w:tblStyle w:val="TableGrid"/>
        <w:tblW w:w="0" w:type="auto"/>
        <w:tblLayout w:type="fixed"/>
        <w:tblCellMar>
          <w:left w:w="115" w:type="dxa"/>
          <w:right w:w="115" w:type="dxa"/>
        </w:tblCellMar>
        <w:tblLook w:val="04A0" w:firstRow="1" w:lastRow="0" w:firstColumn="1" w:lastColumn="0" w:noHBand="0" w:noVBand="1"/>
      </w:tblPr>
      <w:tblGrid>
        <w:gridCol w:w="1975"/>
        <w:gridCol w:w="1440"/>
        <w:gridCol w:w="1350"/>
        <w:gridCol w:w="1170"/>
        <w:gridCol w:w="1800"/>
        <w:gridCol w:w="720"/>
        <w:gridCol w:w="895"/>
      </w:tblGrid>
      <w:tr w:rsidR="005B0FE3" w:rsidRPr="002558E3" w:rsidTr="005B0FE3">
        <w:tc>
          <w:tcPr>
            <w:tcW w:w="1975" w:type="dxa"/>
          </w:tcPr>
          <w:p w:rsidR="005B0FE3" w:rsidRPr="002558E3" w:rsidRDefault="005B0FE3" w:rsidP="00D546C9">
            <w:pPr>
              <w:pStyle w:val="Paragraph"/>
              <w:rPr>
                <w:b/>
                <w:sz w:val="18"/>
                <w:lang w:eastAsia="ja-JP"/>
              </w:rPr>
            </w:pPr>
            <w:r w:rsidRPr="002558E3">
              <w:rPr>
                <w:b/>
                <w:sz w:val="18"/>
                <w:lang w:eastAsia="ja-JP"/>
              </w:rPr>
              <w:t>IE/Group Name</w:t>
            </w:r>
          </w:p>
        </w:tc>
        <w:tc>
          <w:tcPr>
            <w:tcW w:w="1440" w:type="dxa"/>
          </w:tcPr>
          <w:p w:rsidR="005B0FE3" w:rsidRPr="002558E3" w:rsidRDefault="005B0FE3" w:rsidP="00D546C9">
            <w:pPr>
              <w:pStyle w:val="Paragraph"/>
              <w:rPr>
                <w:b/>
                <w:sz w:val="18"/>
                <w:lang w:eastAsia="ja-JP"/>
              </w:rPr>
            </w:pPr>
            <w:r w:rsidRPr="002558E3">
              <w:rPr>
                <w:b/>
                <w:sz w:val="18"/>
                <w:lang w:eastAsia="ja-JP"/>
              </w:rPr>
              <w:t>Presence</w:t>
            </w:r>
          </w:p>
        </w:tc>
        <w:tc>
          <w:tcPr>
            <w:tcW w:w="1350" w:type="dxa"/>
          </w:tcPr>
          <w:p w:rsidR="005B0FE3" w:rsidRPr="002558E3" w:rsidRDefault="005B0FE3" w:rsidP="00D546C9">
            <w:pPr>
              <w:pStyle w:val="Paragraph"/>
              <w:rPr>
                <w:b/>
                <w:sz w:val="18"/>
                <w:lang w:eastAsia="ja-JP"/>
              </w:rPr>
            </w:pPr>
            <w:r w:rsidRPr="002558E3">
              <w:rPr>
                <w:b/>
                <w:sz w:val="18"/>
                <w:lang w:eastAsia="ja-JP"/>
              </w:rPr>
              <w:t>Range</w:t>
            </w:r>
          </w:p>
        </w:tc>
        <w:tc>
          <w:tcPr>
            <w:tcW w:w="1170" w:type="dxa"/>
          </w:tcPr>
          <w:p w:rsidR="005B0FE3" w:rsidRPr="002558E3" w:rsidRDefault="005B0FE3" w:rsidP="00D546C9">
            <w:pPr>
              <w:pStyle w:val="Paragraph"/>
              <w:rPr>
                <w:b/>
                <w:sz w:val="18"/>
                <w:lang w:eastAsia="ja-JP"/>
              </w:rPr>
            </w:pPr>
            <w:r w:rsidRPr="002558E3">
              <w:rPr>
                <w:b/>
                <w:sz w:val="18"/>
                <w:lang w:eastAsia="ja-JP"/>
              </w:rPr>
              <w:t>IE type and reference</w:t>
            </w:r>
          </w:p>
        </w:tc>
        <w:tc>
          <w:tcPr>
            <w:tcW w:w="1800" w:type="dxa"/>
          </w:tcPr>
          <w:p w:rsidR="005B0FE3" w:rsidRPr="002558E3" w:rsidRDefault="005B0FE3" w:rsidP="00D546C9">
            <w:pPr>
              <w:pStyle w:val="Paragraph"/>
              <w:rPr>
                <w:b/>
                <w:sz w:val="18"/>
                <w:lang w:eastAsia="ja-JP"/>
              </w:rPr>
            </w:pPr>
            <w:r w:rsidRPr="002558E3">
              <w:rPr>
                <w:b/>
                <w:sz w:val="18"/>
                <w:lang w:eastAsia="ja-JP"/>
              </w:rPr>
              <w:t>Semantics</w:t>
            </w:r>
            <w:r w:rsidRPr="002558E3">
              <w:rPr>
                <w:b/>
                <w:sz w:val="18"/>
                <w:lang w:eastAsia="ja-JP"/>
              </w:rPr>
              <w:br/>
              <w:t>description</w:t>
            </w:r>
          </w:p>
        </w:tc>
        <w:tc>
          <w:tcPr>
            <w:tcW w:w="720" w:type="dxa"/>
          </w:tcPr>
          <w:p w:rsidR="005B0FE3" w:rsidRPr="002558E3" w:rsidRDefault="005B0FE3" w:rsidP="00D546C9">
            <w:pPr>
              <w:pStyle w:val="Paragraph"/>
              <w:rPr>
                <w:b/>
                <w:sz w:val="18"/>
                <w:lang w:eastAsia="ja-JP"/>
              </w:rPr>
            </w:pPr>
            <w:r w:rsidRPr="002558E3">
              <w:rPr>
                <w:b/>
                <w:sz w:val="18"/>
                <w:lang w:eastAsia="ja-JP"/>
              </w:rPr>
              <w:t>Criticality</w:t>
            </w:r>
          </w:p>
        </w:tc>
        <w:tc>
          <w:tcPr>
            <w:tcW w:w="895" w:type="dxa"/>
          </w:tcPr>
          <w:p w:rsidR="005B0FE3" w:rsidRPr="002558E3" w:rsidRDefault="005B0FE3" w:rsidP="00D546C9">
            <w:pPr>
              <w:pStyle w:val="Paragraph"/>
              <w:rPr>
                <w:b/>
                <w:sz w:val="18"/>
                <w:lang w:eastAsia="ja-JP"/>
              </w:rPr>
            </w:pPr>
            <w:r w:rsidRPr="002558E3">
              <w:rPr>
                <w:b/>
                <w:sz w:val="18"/>
                <w:lang w:eastAsia="ja-JP"/>
              </w:rPr>
              <w:t>Assigned Criticality</w:t>
            </w:r>
          </w:p>
        </w:tc>
      </w:tr>
      <w:tr w:rsidR="005B0FE3" w:rsidRPr="002558E3" w:rsidTr="005B0FE3">
        <w:tc>
          <w:tcPr>
            <w:tcW w:w="1975" w:type="dxa"/>
          </w:tcPr>
          <w:p w:rsidR="005B0FE3" w:rsidRPr="002558E3" w:rsidRDefault="005B0FE3" w:rsidP="00D546C9">
            <w:pPr>
              <w:pStyle w:val="Paragraph"/>
              <w:rPr>
                <w:sz w:val="18"/>
                <w:lang w:eastAsia="ja-JP"/>
              </w:rPr>
            </w:pPr>
            <w:r w:rsidRPr="002558E3">
              <w:rPr>
                <w:sz w:val="18"/>
                <w:lang w:eastAsia="ja-JP"/>
              </w:rPr>
              <w:t>Message Type</w:t>
            </w:r>
          </w:p>
        </w:tc>
        <w:tc>
          <w:tcPr>
            <w:tcW w:w="1440" w:type="dxa"/>
          </w:tcPr>
          <w:p w:rsidR="005B0FE3" w:rsidRPr="002558E3" w:rsidRDefault="005B0FE3" w:rsidP="00D546C9">
            <w:pPr>
              <w:pStyle w:val="Paragraph"/>
              <w:rPr>
                <w:sz w:val="18"/>
                <w:lang w:eastAsia="ja-JP"/>
              </w:rPr>
            </w:pPr>
            <w:r w:rsidRPr="002558E3">
              <w:rPr>
                <w:sz w:val="18"/>
                <w:lang w:eastAsia="ja-JP"/>
              </w:rPr>
              <w:t>M</w:t>
            </w:r>
          </w:p>
        </w:tc>
        <w:tc>
          <w:tcPr>
            <w:tcW w:w="1350" w:type="dxa"/>
          </w:tcPr>
          <w:p w:rsidR="005B0FE3" w:rsidRPr="002558E3" w:rsidRDefault="005B0FE3" w:rsidP="00D546C9">
            <w:pPr>
              <w:pStyle w:val="Paragraph"/>
              <w:rPr>
                <w:sz w:val="18"/>
                <w:lang w:eastAsia="ja-JP"/>
              </w:rPr>
            </w:pPr>
          </w:p>
        </w:tc>
        <w:tc>
          <w:tcPr>
            <w:tcW w:w="1170" w:type="dxa"/>
          </w:tcPr>
          <w:p w:rsidR="005B0FE3" w:rsidRPr="002558E3" w:rsidRDefault="005B0FE3" w:rsidP="00D546C9">
            <w:pPr>
              <w:pStyle w:val="Paragraph"/>
              <w:rPr>
                <w:sz w:val="18"/>
                <w:lang w:eastAsia="ja-JP"/>
              </w:rPr>
            </w:pPr>
            <w:r w:rsidRPr="002558E3">
              <w:rPr>
                <w:sz w:val="18"/>
                <w:lang w:eastAsia="ja-JP"/>
              </w:rPr>
              <w:t>9.2.3.1</w:t>
            </w:r>
          </w:p>
        </w:tc>
        <w:tc>
          <w:tcPr>
            <w:tcW w:w="1800" w:type="dxa"/>
          </w:tcPr>
          <w:p w:rsidR="005B0FE3" w:rsidRPr="002558E3" w:rsidRDefault="005B0FE3" w:rsidP="00D546C9">
            <w:pPr>
              <w:pStyle w:val="Paragraph"/>
              <w:rPr>
                <w:sz w:val="18"/>
                <w:lang w:eastAsia="ja-JP"/>
              </w:rPr>
            </w:pPr>
          </w:p>
        </w:tc>
        <w:tc>
          <w:tcPr>
            <w:tcW w:w="720" w:type="dxa"/>
          </w:tcPr>
          <w:p w:rsidR="005B0FE3" w:rsidRPr="002558E3" w:rsidRDefault="005B0FE3" w:rsidP="00D546C9">
            <w:pPr>
              <w:pStyle w:val="Paragraph"/>
              <w:rPr>
                <w:sz w:val="18"/>
                <w:lang w:eastAsia="ja-JP"/>
              </w:rPr>
            </w:pPr>
            <w:r w:rsidRPr="002558E3">
              <w:rPr>
                <w:sz w:val="18"/>
                <w:lang w:eastAsia="ja-JP"/>
              </w:rPr>
              <w:t>YES</w:t>
            </w:r>
          </w:p>
        </w:tc>
        <w:tc>
          <w:tcPr>
            <w:tcW w:w="895" w:type="dxa"/>
          </w:tcPr>
          <w:p w:rsidR="005B0FE3" w:rsidRPr="002558E3" w:rsidRDefault="005B0FE3" w:rsidP="00D546C9">
            <w:pPr>
              <w:pStyle w:val="Paragraph"/>
              <w:rPr>
                <w:sz w:val="18"/>
                <w:lang w:eastAsia="ja-JP"/>
              </w:rPr>
            </w:pPr>
            <w:r w:rsidRPr="002558E3">
              <w:rPr>
                <w:sz w:val="18"/>
                <w:lang w:eastAsia="ja-JP"/>
              </w:rPr>
              <w:t>reject</w:t>
            </w:r>
          </w:p>
        </w:tc>
      </w:tr>
      <w:tr w:rsidR="005B0FE3" w:rsidRPr="002558E3" w:rsidTr="005B0FE3">
        <w:tc>
          <w:tcPr>
            <w:tcW w:w="1975" w:type="dxa"/>
          </w:tcPr>
          <w:p w:rsidR="005B0FE3" w:rsidRPr="002558E3" w:rsidRDefault="005B0FE3" w:rsidP="005B0FE3">
            <w:pPr>
              <w:pStyle w:val="Paragraph"/>
              <w:rPr>
                <w:sz w:val="18"/>
                <w:lang w:eastAsia="ja-JP"/>
              </w:rPr>
            </w:pPr>
            <w:r w:rsidRPr="002558E3">
              <w:rPr>
                <w:sz w:val="18"/>
                <w:lang w:eastAsia="ja-JP"/>
              </w:rPr>
              <w:t>NG-RAN node1 Measument ID</w:t>
            </w:r>
          </w:p>
        </w:tc>
        <w:tc>
          <w:tcPr>
            <w:tcW w:w="1440" w:type="dxa"/>
          </w:tcPr>
          <w:p w:rsidR="005B0FE3" w:rsidRPr="002558E3" w:rsidRDefault="005B0FE3" w:rsidP="005B0FE3">
            <w:pPr>
              <w:pStyle w:val="Paragraph"/>
              <w:rPr>
                <w:sz w:val="18"/>
                <w:lang w:eastAsia="ja-JP"/>
              </w:rPr>
            </w:pPr>
            <w:r w:rsidRPr="002558E3">
              <w:rPr>
                <w:sz w:val="18"/>
                <w:lang w:eastAsia="ja-JP"/>
              </w:rPr>
              <w:t>M</w:t>
            </w:r>
          </w:p>
        </w:tc>
        <w:tc>
          <w:tcPr>
            <w:tcW w:w="1350" w:type="dxa"/>
          </w:tcPr>
          <w:p w:rsidR="005B0FE3" w:rsidRPr="002558E3" w:rsidRDefault="005B0FE3" w:rsidP="005B0FE3">
            <w:pPr>
              <w:pStyle w:val="Paragraph"/>
              <w:rPr>
                <w:sz w:val="18"/>
                <w:lang w:eastAsia="ja-JP"/>
              </w:rPr>
            </w:pPr>
          </w:p>
        </w:tc>
        <w:tc>
          <w:tcPr>
            <w:tcW w:w="1170" w:type="dxa"/>
          </w:tcPr>
          <w:p w:rsidR="005B0FE3" w:rsidRPr="002558E3" w:rsidRDefault="005B0FE3" w:rsidP="005B0FE3">
            <w:pPr>
              <w:pStyle w:val="Paragraph"/>
              <w:rPr>
                <w:sz w:val="18"/>
                <w:lang w:eastAsia="ja-JP"/>
              </w:rPr>
            </w:pPr>
            <w:r w:rsidRPr="002558E3">
              <w:rPr>
                <w:sz w:val="18"/>
                <w:lang w:eastAsia="ja-JP"/>
              </w:rPr>
              <w:t>INTEGER(1..4095,…)</w:t>
            </w:r>
          </w:p>
        </w:tc>
        <w:tc>
          <w:tcPr>
            <w:tcW w:w="1800" w:type="dxa"/>
          </w:tcPr>
          <w:p w:rsidR="005B0FE3" w:rsidRPr="002558E3" w:rsidRDefault="005B0FE3" w:rsidP="005B0FE3">
            <w:pPr>
              <w:pStyle w:val="Paragraph"/>
              <w:rPr>
                <w:sz w:val="18"/>
                <w:lang w:eastAsia="ja-JP"/>
              </w:rPr>
            </w:pPr>
            <w:r w:rsidRPr="002558E3">
              <w:rPr>
                <w:sz w:val="18"/>
                <w:lang w:eastAsia="ja-JP"/>
              </w:rPr>
              <w:t>Allocated by NG-RAN node1</w:t>
            </w:r>
          </w:p>
        </w:tc>
        <w:tc>
          <w:tcPr>
            <w:tcW w:w="720" w:type="dxa"/>
          </w:tcPr>
          <w:p w:rsidR="005B0FE3" w:rsidRPr="002558E3" w:rsidRDefault="005B0FE3" w:rsidP="005B0FE3">
            <w:pPr>
              <w:pStyle w:val="Paragraph"/>
              <w:rPr>
                <w:sz w:val="18"/>
                <w:lang w:eastAsia="ja-JP"/>
              </w:rPr>
            </w:pPr>
            <w:r w:rsidRPr="002558E3">
              <w:rPr>
                <w:sz w:val="18"/>
                <w:lang w:eastAsia="ja-JP"/>
              </w:rPr>
              <w:t>YES</w:t>
            </w:r>
          </w:p>
        </w:tc>
        <w:tc>
          <w:tcPr>
            <w:tcW w:w="895" w:type="dxa"/>
          </w:tcPr>
          <w:p w:rsidR="005B0FE3" w:rsidRPr="002558E3" w:rsidRDefault="005B0FE3" w:rsidP="005B0FE3">
            <w:pPr>
              <w:pStyle w:val="Paragraph"/>
              <w:rPr>
                <w:sz w:val="18"/>
                <w:lang w:eastAsia="ja-JP"/>
              </w:rPr>
            </w:pPr>
            <w:r w:rsidRPr="002558E3">
              <w:rPr>
                <w:sz w:val="18"/>
                <w:lang w:eastAsia="ja-JP"/>
              </w:rPr>
              <w:t>reject</w:t>
            </w:r>
          </w:p>
        </w:tc>
      </w:tr>
      <w:tr w:rsidR="005B0FE3" w:rsidRPr="002558E3" w:rsidTr="005B0FE3">
        <w:tc>
          <w:tcPr>
            <w:tcW w:w="1975" w:type="dxa"/>
          </w:tcPr>
          <w:p w:rsidR="005B0FE3" w:rsidRPr="002558E3" w:rsidRDefault="005B0FE3" w:rsidP="005B0FE3">
            <w:pPr>
              <w:pStyle w:val="Paragraph"/>
              <w:rPr>
                <w:sz w:val="18"/>
                <w:lang w:eastAsia="ja-JP"/>
              </w:rPr>
            </w:pPr>
            <w:r w:rsidRPr="002558E3">
              <w:rPr>
                <w:sz w:val="18"/>
                <w:lang w:eastAsia="ja-JP"/>
              </w:rPr>
              <w:t>NG-RAN node2 Measurement ID</w:t>
            </w:r>
          </w:p>
        </w:tc>
        <w:tc>
          <w:tcPr>
            <w:tcW w:w="1440" w:type="dxa"/>
          </w:tcPr>
          <w:p w:rsidR="005B0FE3" w:rsidRPr="002558E3" w:rsidRDefault="005B0FE3" w:rsidP="005B0FE3">
            <w:pPr>
              <w:pStyle w:val="Paragraph"/>
              <w:rPr>
                <w:sz w:val="18"/>
                <w:lang w:eastAsia="ja-JP"/>
              </w:rPr>
            </w:pPr>
            <w:r w:rsidRPr="002558E3">
              <w:rPr>
                <w:sz w:val="18"/>
                <w:lang w:eastAsia="ja-JP"/>
              </w:rPr>
              <w:t>C-ifRegistrationRequestStopor Add</w:t>
            </w:r>
          </w:p>
        </w:tc>
        <w:tc>
          <w:tcPr>
            <w:tcW w:w="1350" w:type="dxa"/>
          </w:tcPr>
          <w:p w:rsidR="005B0FE3" w:rsidRPr="002558E3" w:rsidRDefault="005B0FE3" w:rsidP="005B0FE3">
            <w:pPr>
              <w:pStyle w:val="Paragraph"/>
              <w:rPr>
                <w:sz w:val="18"/>
                <w:lang w:eastAsia="ja-JP"/>
              </w:rPr>
            </w:pPr>
          </w:p>
        </w:tc>
        <w:tc>
          <w:tcPr>
            <w:tcW w:w="1170" w:type="dxa"/>
          </w:tcPr>
          <w:p w:rsidR="005B0FE3" w:rsidRPr="002558E3" w:rsidRDefault="005B0FE3" w:rsidP="005B0FE3">
            <w:pPr>
              <w:pStyle w:val="Paragraph"/>
              <w:rPr>
                <w:sz w:val="18"/>
                <w:lang w:eastAsia="ja-JP"/>
              </w:rPr>
            </w:pPr>
            <w:r w:rsidRPr="002558E3">
              <w:rPr>
                <w:sz w:val="18"/>
                <w:lang w:eastAsia="ja-JP"/>
              </w:rPr>
              <w:t>INTEGER(1..4095,…)</w:t>
            </w:r>
          </w:p>
        </w:tc>
        <w:tc>
          <w:tcPr>
            <w:tcW w:w="1800" w:type="dxa"/>
          </w:tcPr>
          <w:p w:rsidR="005B0FE3" w:rsidRPr="002558E3" w:rsidRDefault="005B0FE3" w:rsidP="005B0FE3">
            <w:pPr>
              <w:pStyle w:val="Paragraph"/>
              <w:rPr>
                <w:sz w:val="18"/>
                <w:lang w:eastAsia="ja-JP"/>
              </w:rPr>
            </w:pPr>
            <w:r w:rsidRPr="002558E3">
              <w:rPr>
                <w:sz w:val="18"/>
                <w:lang w:eastAsia="ja-JP"/>
              </w:rPr>
              <w:t>Allocated by NG-RAN node2</w:t>
            </w:r>
          </w:p>
        </w:tc>
        <w:tc>
          <w:tcPr>
            <w:tcW w:w="720" w:type="dxa"/>
          </w:tcPr>
          <w:p w:rsidR="005B0FE3" w:rsidRPr="002558E3" w:rsidRDefault="005B0FE3" w:rsidP="005B0FE3">
            <w:pPr>
              <w:pStyle w:val="Paragraph"/>
              <w:rPr>
                <w:sz w:val="18"/>
                <w:lang w:eastAsia="ja-JP"/>
              </w:rPr>
            </w:pPr>
            <w:r w:rsidRPr="002558E3">
              <w:rPr>
                <w:sz w:val="18"/>
                <w:lang w:eastAsia="ja-JP"/>
              </w:rPr>
              <w:t>YES</w:t>
            </w:r>
          </w:p>
        </w:tc>
        <w:tc>
          <w:tcPr>
            <w:tcW w:w="895" w:type="dxa"/>
          </w:tcPr>
          <w:p w:rsidR="005B0FE3" w:rsidRPr="002558E3" w:rsidRDefault="00747CD3" w:rsidP="005B0FE3">
            <w:pPr>
              <w:pStyle w:val="Paragraph"/>
              <w:rPr>
                <w:sz w:val="18"/>
                <w:lang w:eastAsia="ja-JP"/>
              </w:rPr>
            </w:pPr>
            <w:r w:rsidRPr="002558E3">
              <w:rPr>
                <w:sz w:val="18"/>
                <w:lang w:eastAsia="ja-JP"/>
              </w:rPr>
              <w:t>i</w:t>
            </w:r>
            <w:r w:rsidR="005B0FE3" w:rsidRPr="002558E3">
              <w:rPr>
                <w:sz w:val="18"/>
                <w:lang w:eastAsia="ja-JP"/>
              </w:rPr>
              <w:t>gnore</w:t>
            </w:r>
          </w:p>
        </w:tc>
      </w:tr>
      <w:tr w:rsidR="005B0FE3" w:rsidRPr="002558E3" w:rsidTr="005B0FE3">
        <w:tc>
          <w:tcPr>
            <w:tcW w:w="1975" w:type="dxa"/>
          </w:tcPr>
          <w:p w:rsidR="005B0FE3" w:rsidRPr="002558E3" w:rsidRDefault="005B0FE3" w:rsidP="005B0FE3">
            <w:pPr>
              <w:pStyle w:val="Paragraph"/>
              <w:rPr>
                <w:sz w:val="18"/>
                <w:lang w:eastAsia="ja-JP"/>
              </w:rPr>
            </w:pPr>
            <w:r w:rsidRPr="002558E3">
              <w:rPr>
                <w:sz w:val="18"/>
                <w:lang w:eastAsia="ja-JP"/>
              </w:rPr>
              <w:t>Registration Request</w:t>
            </w:r>
          </w:p>
        </w:tc>
        <w:tc>
          <w:tcPr>
            <w:tcW w:w="1440" w:type="dxa"/>
          </w:tcPr>
          <w:p w:rsidR="005B0FE3" w:rsidRPr="002558E3" w:rsidRDefault="005B0FE3" w:rsidP="005B0FE3">
            <w:pPr>
              <w:pStyle w:val="Paragraph"/>
              <w:rPr>
                <w:sz w:val="18"/>
                <w:lang w:eastAsia="ja-JP"/>
              </w:rPr>
            </w:pPr>
            <w:r w:rsidRPr="002558E3">
              <w:rPr>
                <w:sz w:val="18"/>
                <w:lang w:eastAsia="ja-JP"/>
              </w:rPr>
              <w:t>M</w:t>
            </w:r>
          </w:p>
        </w:tc>
        <w:tc>
          <w:tcPr>
            <w:tcW w:w="1350" w:type="dxa"/>
          </w:tcPr>
          <w:p w:rsidR="005B0FE3" w:rsidRPr="002558E3" w:rsidRDefault="005B0FE3" w:rsidP="005B0FE3">
            <w:pPr>
              <w:pStyle w:val="Paragraph"/>
              <w:rPr>
                <w:sz w:val="18"/>
                <w:lang w:eastAsia="ja-JP"/>
              </w:rPr>
            </w:pPr>
          </w:p>
        </w:tc>
        <w:tc>
          <w:tcPr>
            <w:tcW w:w="1170" w:type="dxa"/>
          </w:tcPr>
          <w:p w:rsidR="005B0FE3" w:rsidRPr="002558E3" w:rsidRDefault="005B0FE3" w:rsidP="005B0FE3">
            <w:pPr>
              <w:pStyle w:val="Paragraph"/>
              <w:rPr>
                <w:sz w:val="18"/>
                <w:lang w:eastAsia="ja-JP"/>
              </w:rPr>
            </w:pPr>
            <w:r w:rsidRPr="002558E3">
              <w:rPr>
                <w:sz w:val="18"/>
                <w:lang w:eastAsia="ja-JP"/>
              </w:rPr>
              <w:t>ENUMERATED(start, stop, add, …)</w:t>
            </w:r>
          </w:p>
        </w:tc>
        <w:tc>
          <w:tcPr>
            <w:tcW w:w="1800" w:type="dxa"/>
          </w:tcPr>
          <w:p w:rsidR="005B0FE3" w:rsidRPr="002558E3" w:rsidRDefault="005B0FE3" w:rsidP="005B0FE3">
            <w:pPr>
              <w:pStyle w:val="Paragraph"/>
              <w:rPr>
                <w:sz w:val="18"/>
                <w:lang w:eastAsia="ja-JP"/>
              </w:rPr>
            </w:pPr>
            <w:r w:rsidRPr="002558E3">
              <w:rPr>
                <w:sz w:val="18"/>
                <w:lang w:eastAsia="ja-JP"/>
              </w:rPr>
              <w:t>Type of request for which the resource status is required</w:t>
            </w:r>
          </w:p>
        </w:tc>
        <w:tc>
          <w:tcPr>
            <w:tcW w:w="720" w:type="dxa"/>
          </w:tcPr>
          <w:p w:rsidR="005B0FE3" w:rsidRPr="002558E3" w:rsidRDefault="005B0FE3" w:rsidP="005B0FE3">
            <w:pPr>
              <w:pStyle w:val="Paragraph"/>
              <w:rPr>
                <w:sz w:val="18"/>
                <w:lang w:eastAsia="ja-JP"/>
              </w:rPr>
            </w:pPr>
            <w:r w:rsidRPr="002558E3">
              <w:rPr>
                <w:sz w:val="18"/>
                <w:lang w:eastAsia="ja-JP"/>
              </w:rPr>
              <w:t>YES</w:t>
            </w:r>
          </w:p>
        </w:tc>
        <w:tc>
          <w:tcPr>
            <w:tcW w:w="895" w:type="dxa"/>
          </w:tcPr>
          <w:p w:rsidR="005B0FE3" w:rsidRPr="002558E3" w:rsidRDefault="00AD25C2" w:rsidP="005B0FE3">
            <w:pPr>
              <w:pStyle w:val="Paragraph"/>
              <w:rPr>
                <w:sz w:val="18"/>
                <w:lang w:eastAsia="ja-JP"/>
              </w:rPr>
            </w:pPr>
            <w:r w:rsidRPr="002558E3">
              <w:rPr>
                <w:sz w:val="18"/>
                <w:lang w:eastAsia="ja-JP"/>
              </w:rPr>
              <w:t>r</w:t>
            </w:r>
            <w:r w:rsidR="00747CD3" w:rsidRPr="002558E3">
              <w:rPr>
                <w:sz w:val="18"/>
                <w:lang w:eastAsia="ja-JP"/>
              </w:rPr>
              <w:t>eject</w:t>
            </w:r>
          </w:p>
        </w:tc>
      </w:tr>
      <w:tr w:rsidR="00747CD3" w:rsidRPr="002558E3" w:rsidTr="005B0FE3">
        <w:tc>
          <w:tcPr>
            <w:tcW w:w="1975" w:type="dxa"/>
          </w:tcPr>
          <w:p w:rsidR="00747CD3" w:rsidRPr="002558E3" w:rsidRDefault="00747CD3" w:rsidP="00DB6F90">
            <w:pPr>
              <w:pStyle w:val="Paragraph"/>
              <w:jc w:val="center"/>
              <w:rPr>
                <w:sz w:val="18"/>
                <w:lang w:eastAsia="ja-JP"/>
              </w:rPr>
            </w:pPr>
            <w:r w:rsidRPr="002558E3">
              <w:rPr>
                <w:sz w:val="18"/>
                <w:lang w:eastAsia="ja-JP"/>
              </w:rPr>
              <w:lastRenderedPageBreak/>
              <w:t>Report Characteristics</w:t>
            </w:r>
          </w:p>
        </w:tc>
        <w:tc>
          <w:tcPr>
            <w:tcW w:w="1440" w:type="dxa"/>
          </w:tcPr>
          <w:p w:rsidR="00747CD3" w:rsidRPr="002558E3" w:rsidRDefault="00747CD3" w:rsidP="005B0FE3">
            <w:pPr>
              <w:pStyle w:val="Paragraph"/>
              <w:rPr>
                <w:sz w:val="18"/>
                <w:lang w:eastAsia="ja-JP"/>
              </w:rPr>
            </w:pPr>
            <w:r w:rsidRPr="002558E3">
              <w:rPr>
                <w:sz w:val="18"/>
                <w:lang w:eastAsia="ja-JP"/>
              </w:rPr>
              <w:t>C-ifRegistrationRequestStart</w:t>
            </w:r>
          </w:p>
        </w:tc>
        <w:tc>
          <w:tcPr>
            <w:tcW w:w="1350" w:type="dxa"/>
          </w:tcPr>
          <w:p w:rsidR="00747CD3" w:rsidRPr="002558E3" w:rsidRDefault="00747CD3" w:rsidP="005B0FE3">
            <w:pPr>
              <w:pStyle w:val="Paragraph"/>
              <w:rPr>
                <w:sz w:val="18"/>
                <w:lang w:eastAsia="ja-JP"/>
              </w:rPr>
            </w:pPr>
          </w:p>
        </w:tc>
        <w:tc>
          <w:tcPr>
            <w:tcW w:w="1170" w:type="dxa"/>
          </w:tcPr>
          <w:p w:rsidR="00747CD3" w:rsidRPr="002558E3" w:rsidRDefault="00747CD3" w:rsidP="005B0FE3">
            <w:pPr>
              <w:pStyle w:val="Paragraph"/>
              <w:rPr>
                <w:sz w:val="18"/>
                <w:lang w:eastAsia="ja-JP"/>
              </w:rPr>
            </w:pPr>
            <w:r w:rsidRPr="002558E3">
              <w:rPr>
                <w:sz w:val="18"/>
                <w:lang w:eastAsia="ja-JP"/>
              </w:rPr>
              <w:t>BITSTRING(SIZE(32))</w:t>
            </w:r>
          </w:p>
        </w:tc>
        <w:tc>
          <w:tcPr>
            <w:tcW w:w="1800" w:type="dxa"/>
          </w:tcPr>
          <w:p w:rsidR="00DC7B55" w:rsidRDefault="00747CD3" w:rsidP="00907895">
            <w:pPr>
              <w:pStyle w:val="Paragraph"/>
              <w:rPr>
                <w:color w:val="FF0000"/>
                <w:sz w:val="18"/>
                <w:lang w:eastAsia="ja-JP"/>
              </w:rPr>
            </w:pPr>
            <w:r w:rsidRPr="002558E3">
              <w:rPr>
                <w:sz w:val="18"/>
                <w:lang w:eastAsia="ja-JP"/>
              </w:rPr>
              <w:t>Each position in the bitmap indicates a measurement object the NG-RAN node2 is requested to report.</w:t>
            </w:r>
            <w:r w:rsidRPr="002558E3">
              <w:rPr>
                <w:sz w:val="18"/>
                <w:lang w:eastAsia="ja-JP"/>
              </w:rPr>
              <w:br/>
              <w:t>First bit = PRB Periodic,</w:t>
            </w:r>
            <w:r w:rsidRPr="002558E3">
              <w:rPr>
                <w:sz w:val="18"/>
                <w:lang w:eastAsia="ja-JP"/>
              </w:rPr>
              <w:br/>
              <w:t>Second bit = TNL Capacity Ind Periodic,</w:t>
            </w:r>
            <w:r w:rsidRPr="002558E3">
              <w:rPr>
                <w:sz w:val="18"/>
                <w:lang w:eastAsia="ja-JP"/>
              </w:rPr>
              <w:br/>
              <w:t>Third bit = Composite Available Capacity Periodic,</w:t>
            </w:r>
            <w:r w:rsidRPr="002558E3">
              <w:rPr>
                <w:sz w:val="18"/>
                <w:lang w:eastAsia="ja-JP"/>
              </w:rPr>
              <w:br/>
              <w:t>Fourth bit = Number of Active UEs,</w:t>
            </w:r>
            <w:r w:rsidRPr="002558E3">
              <w:rPr>
                <w:sz w:val="18"/>
                <w:lang w:eastAsia="ja-JP"/>
              </w:rPr>
              <w:br/>
              <w:t>Fifth Bit = RRC connections,</w:t>
            </w:r>
            <w:r w:rsidRPr="002558E3">
              <w:rPr>
                <w:sz w:val="18"/>
                <w:lang w:eastAsia="ja-JP"/>
              </w:rPr>
              <w:br/>
            </w:r>
            <w:ins w:id="0" w:author="Maranhao, Marcus" w:date="2021-08-06T14:28:00Z">
              <w:r w:rsidR="00907895" w:rsidRPr="002558E3">
                <w:rPr>
                  <w:color w:val="FF0000"/>
                  <w:sz w:val="18"/>
                  <w:lang w:eastAsia="ja-JP"/>
                </w:rPr>
                <w:t>Sixth B</w:t>
              </w:r>
              <w:r w:rsidR="004A57E8">
                <w:rPr>
                  <w:color w:val="FF0000"/>
                  <w:sz w:val="18"/>
                  <w:lang w:eastAsia="ja-JP"/>
                </w:rPr>
                <w:t xml:space="preserve">it = Unlicensed Channel </w:t>
              </w:r>
            </w:ins>
            <w:ins w:id="1" w:author="Maranhao, Marcus" w:date="2021-08-06T16:41:00Z">
              <w:r w:rsidR="004A57E8">
                <w:rPr>
                  <w:color w:val="FF0000"/>
                  <w:sz w:val="18"/>
                  <w:lang w:eastAsia="ja-JP"/>
                </w:rPr>
                <w:t>Load</w:t>
              </w:r>
            </w:ins>
          </w:p>
          <w:p w:rsidR="00DC7B55" w:rsidRPr="00DC7B55" w:rsidRDefault="00DC7B55" w:rsidP="00907895">
            <w:pPr>
              <w:pStyle w:val="Paragraph"/>
              <w:rPr>
                <w:color w:val="FF0000"/>
                <w:sz w:val="18"/>
                <w:lang w:eastAsia="ja-JP"/>
              </w:rPr>
            </w:pPr>
            <w:r w:rsidRPr="00DC7B55">
              <w:rPr>
                <w:sz w:val="18"/>
                <w:lang w:eastAsia="ja-JP"/>
              </w:rPr>
              <w:t>Other bits shall be ignored by the NG-RAN node2</w:t>
            </w:r>
          </w:p>
        </w:tc>
        <w:tc>
          <w:tcPr>
            <w:tcW w:w="720" w:type="dxa"/>
          </w:tcPr>
          <w:p w:rsidR="00747CD3" w:rsidRPr="002558E3" w:rsidRDefault="00AD25C2" w:rsidP="005B0FE3">
            <w:pPr>
              <w:pStyle w:val="Paragraph"/>
              <w:rPr>
                <w:sz w:val="18"/>
                <w:lang w:eastAsia="ja-JP"/>
              </w:rPr>
            </w:pPr>
            <w:r w:rsidRPr="002558E3">
              <w:rPr>
                <w:sz w:val="18"/>
                <w:lang w:eastAsia="ja-JP"/>
              </w:rPr>
              <w:t>YES</w:t>
            </w:r>
          </w:p>
        </w:tc>
        <w:tc>
          <w:tcPr>
            <w:tcW w:w="895" w:type="dxa"/>
          </w:tcPr>
          <w:p w:rsidR="00747CD3" w:rsidRPr="002558E3" w:rsidRDefault="00AD25C2" w:rsidP="005B0FE3">
            <w:pPr>
              <w:pStyle w:val="Paragraph"/>
              <w:rPr>
                <w:sz w:val="18"/>
                <w:lang w:eastAsia="ja-JP"/>
              </w:rPr>
            </w:pPr>
            <w:r w:rsidRPr="002558E3">
              <w:rPr>
                <w:sz w:val="18"/>
                <w:lang w:eastAsia="ja-JP"/>
              </w:rPr>
              <w:t>reject</w:t>
            </w:r>
          </w:p>
        </w:tc>
      </w:tr>
      <w:tr w:rsidR="00DB6F90" w:rsidRPr="002558E3" w:rsidTr="00320F59">
        <w:tc>
          <w:tcPr>
            <w:tcW w:w="9350" w:type="dxa"/>
            <w:gridSpan w:val="7"/>
          </w:tcPr>
          <w:p w:rsidR="00DB6F90" w:rsidRPr="002558E3" w:rsidRDefault="00907895" w:rsidP="00DB6F90">
            <w:pPr>
              <w:pStyle w:val="Paragraph"/>
              <w:jc w:val="center"/>
              <w:rPr>
                <w:sz w:val="18"/>
                <w:lang w:eastAsia="ja-JP"/>
              </w:rPr>
            </w:pPr>
            <w:r w:rsidRPr="002558E3">
              <w:rPr>
                <w:sz w:val="18"/>
                <w:lang w:eastAsia="ja-JP"/>
              </w:rPr>
              <w:t>All following</w:t>
            </w:r>
            <w:r w:rsidR="00DB6F90" w:rsidRPr="002558E3">
              <w:rPr>
                <w:sz w:val="18"/>
                <w:lang w:eastAsia="ja-JP"/>
              </w:rPr>
              <w:t xml:space="preserve"> information elements of the message remain unchanged.</w:t>
            </w:r>
          </w:p>
        </w:tc>
      </w:tr>
    </w:tbl>
    <w:p w:rsidR="005B0FE3" w:rsidRDefault="005B0FE3" w:rsidP="00D546C9">
      <w:pPr>
        <w:pStyle w:val="Paragraph"/>
        <w:rPr>
          <w:b/>
          <w:lang w:eastAsia="ja-JP"/>
        </w:rPr>
      </w:pPr>
    </w:p>
    <w:p w:rsidR="003A5817" w:rsidRDefault="003A5817" w:rsidP="003A5817">
      <w:pPr>
        <w:pStyle w:val="Heading3"/>
      </w:pPr>
      <w:r>
        <w:t xml:space="preserve">Measuring </w:t>
      </w:r>
      <w:r w:rsidR="00E16D0E">
        <w:t xml:space="preserve">and reporting </w:t>
      </w:r>
      <w:r>
        <w:t>the load information</w:t>
      </w:r>
    </w:p>
    <w:p w:rsidR="00397984" w:rsidRDefault="0045083E" w:rsidP="00397984">
      <w:pPr>
        <w:pStyle w:val="Paragraph"/>
        <w:rPr>
          <w:lang w:eastAsia="ja-JP"/>
        </w:rPr>
      </w:pPr>
      <w:r>
        <w:rPr>
          <w:lang w:eastAsia="ja-JP"/>
        </w:rPr>
        <w:t>Contribution R3-211731 of RAN3 #112e</w:t>
      </w:r>
      <w:r w:rsidR="002B2BC3">
        <w:rPr>
          <w:lang w:eastAsia="ja-JP"/>
        </w:rPr>
        <w:t xml:space="preserve"> </w:t>
      </w:r>
      <w:r w:rsidR="001D4FAF">
        <w:rPr>
          <w:lang w:eastAsia="ja-JP"/>
        </w:rPr>
        <w:t>[1</w:t>
      </w:r>
      <w:r w:rsidR="00535FF2">
        <w:rPr>
          <w:lang w:eastAsia="ja-JP"/>
        </w:rPr>
        <w:t>]</w:t>
      </w:r>
      <w:r w:rsidR="000D3118">
        <w:rPr>
          <w:lang w:eastAsia="ja-JP"/>
        </w:rPr>
        <w:t xml:space="preserve"> </w:t>
      </w:r>
      <w:r w:rsidR="00C64F0F">
        <w:rPr>
          <w:lang w:eastAsia="ja-JP"/>
        </w:rPr>
        <w:t>brought up the issue of reporting</w:t>
      </w:r>
      <w:r w:rsidR="00CD6CFF">
        <w:rPr>
          <w:lang w:eastAsia="ja-JP"/>
        </w:rPr>
        <w:t xml:space="preserve"> the load, and </w:t>
      </w:r>
      <w:r w:rsidR="00C64F0F">
        <w:rPr>
          <w:lang w:eastAsia="ja-JP"/>
        </w:rPr>
        <w:t>made the proposal that</w:t>
      </w:r>
      <w:r w:rsidR="000D3118">
        <w:rPr>
          <w:lang w:eastAsia="ja-JP"/>
        </w:rPr>
        <w:t xml:space="preserve"> the </w:t>
      </w:r>
      <w:r w:rsidR="00CD6CFF">
        <w:rPr>
          <w:lang w:eastAsia="ja-JP"/>
        </w:rPr>
        <w:t>load of a channel should</w:t>
      </w:r>
      <w:r w:rsidR="000D3118">
        <w:rPr>
          <w:lang w:eastAsia="ja-JP"/>
        </w:rPr>
        <w:t xml:space="preserve"> be split into 3 categories:</w:t>
      </w:r>
    </w:p>
    <w:p w:rsidR="000D3118" w:rsidRDefault="000D3118" w:rsidP="00FC5792">
      <w:pPr>
        <w:pStyle w:val="Paragraph"/>
        <w:numPr>
          <w:ilvl w:val="0"/>
          <w:numId w:val="3"/>
        </w:numPr>
        <w:rPr>
          <w:lang w:eastAsia="ja-JP"/>
        </w:rPr>
      </w:pPr>
      <w:r>
        <w:rPr>
          <w:lang w:eastAsia="ja-JP"/>
        </w:rPr>
        <w:t>The channel is free, i.e., the measured RSSI by the cell is below the threshold.</w:t>
      </w:r>
    </w:p>
    <w:p w:rsidR="000D3118" w:rsidRDefault="000D3118" w:rsidP="00FC5792">
      <w:pPr>
        <w:pStyle w:val="Paragraph"/>
        <w:numPr>
          <w:ilvl w:val="0"/>
          <w:numId w:val="3"/>
        </w:numPr>
        <w:rPr>
          <w:lang w:eastAsia="ja-JP"/>
        </w:rPr>
      </w:pPr>
      <w:r>
        <w:rPr>
          <w:lang w:eastAsia="ja-JP"/>
        </w:rPr>
        <w:t>The channel is used by the node or one of the served UE: during this time, the cell or a served UE is transmitting.  This can be UL or DL.</w:t>
      </w:r>
    </w:p>
    <w:p w:rsidR="000D3118" w:rsidRPr="00397984" w:rsidRDefault="000D3118" w:rsidP="00FC5792">
      <w:pPr>
        <w:pStyle w:val="Paragraph"/>
        <w:numPr>
          <w:ilvl w:val="0"/>
          <w:numId w:val="3"/>
        </w:numPr>
        <w:rPr>
          <w:lang w:eastAsia="ja-JP"/>
        </w:rPr>
      </w:pPr>
      <w:r>
        <w:rPr>
          <w:lang w:eastAsia="ja-JP"/>
        </w:rPr>
        <w:t>The channel is used by neighbor UE or Node, i.e., the measured RSSI is above the threshold.</w:t>
      </w:r>
    </w:p>
    <w:p w:rsidR="00A10C8A" w:rsidRPr="00A10C8A" w:rsidRDefault="00A10C8A" w:rsidP="003A5817">
      <w:pPr>
        <w:pStyle w:val="Paragraph"/>
        <w:rPr>
          <w:lang w:eastAsia="ja-JP"/>
        </w:rPr>
      </w:pPr>
      <w:r>
        <w:rPr>
          <w:lang w:eastAsia="ja-JP"/>
        </w:rPr>
        <w:t xml:space="preserve">The amount of time that a gNB or one of its served UE are using the channel is known exactly by the gNB.  The other two measurements have to be estimated based on sampling of the channel condition. </w:t>
      </w:r>
    </w:p>
    <w:p w:rsidR="00C81994" w:rsidRPr="0045083E" w:rsidRDefault="00C81994" w:rsidP="00C81994">
      <w:pPr>
        <w:pStyle w:val="Paragraph"/>
        <w:rPr>
          <w:b/>
          <w:lang w:eastAsia="ja-JP"/>
        </w:rPr>
      </w:pPr>
      <w:r>
        <w:rPr>
          <w:b/>
          <w:lang w:eastAsia="ja-JP"/>
        </w:rPr>
        <w:t>Prop</w:t>
      </w:r>
      <w:r w:rsidR="00495586">
        <w:rPr>
          <w:b/>
          <w:lang w:eastAsia="ja-JP"/>
        </w:rPr>
        <w:t>osal 2</w:t>
      </w:r>
      <w:r>
        <w:rPr>
          <w:b/>
          <w:lang w:eastAsia="ja-JP"/>
        </w:rPr>
        <w:t xml:space="preserve">: The % of time the </w:t>
      </w:r>
      <w:r w:rsidR="00367306">
        <w:rPr>
          <w:b/>
          <w:lang w:eastAsia="ja-JP"/>
        </w:rPr>
        <w:t xml:space="preserve">unlicensed </w:t>
      </w:r>
      <w:r>
        <w:rPr>
          <w:b/>
          <w:lang w:eastAsia="ja-JP"/>
        </w:rPr>
        <w:t>channel is used by the gNB or o</w:t>
      </w:r>
      <w:r w:rsidR="00DB6F90">
        <w:rPr>
          <w:b/>
          <w:lang w:eastAsia="ja-JP"/>
        </w:rPr>
        <w:t>ne of the served UE</w:t>
      </w:r>
      <w:r w:rsidR="00BC0FAD">
        <w:rPr>
          <w:b/>
          <w:lang w:eastAsia="ja-JP"/>
        </w:rPr>
        <w:t xml:space="preserve"> (category 2 above)</w:t>
      </w:r>
      <w:r>
        <w:rPr>
          <w:b/>
          <w:lang w:eastAsia="ja-JP"/>
        </w:rPr>
        <w:t xml:space="preserve"> is calculated by the amount of time the node or one of the served UE used the channel, in relation to the </w:t>
      </w:r>
      <w:r w:rsidR="00DB6F90">
        <w:rPr>
          <w:b/>
          <w:lang w:eastAsia="ja-JP"/>
        </w:rPr>
        <w:t>amount of time since the last report, or if this is the first report, since the start of the measurement</w:t>
      </w:r>
      <w:r>
        <w:rPr>
          <w:b/>
          <w:lang w:eastAsia="ja-JP"/>
        </w:rPr>
        <w:t>.</w:t>
      </w:r>
    </w:p>
    <w:p w:rsidR="002B4343" w:rsidRDefault="00495586" w:rsidP="003A5817">
      <w:pPr>
        <w:pStyle w:val="Paragraph"/>
        <w:rPr>
          <w:b/>
          <w:lang w:eastAsia="ja-JP"/>
        </w:rPr>
      </w:pPr>
      <w:r>
        <w:rPr>
          <w:b/>
          <w:lang w:eastAsia="ja-JP"/>
        </w:rPr>
        <w:t>Proposal 3</w:t>
      </w:r>
      <w:r w:rsidR="00A10C8A">
        <w:rPr>
          <w:b/>
          <w:lang w:eastAsia="ja-JP"/>
        </w:rPr>
        <w:t>: The % o</w:t>
      </w:r>
      <w:r w:rsidR="009C0FAE">
        <w:rPr>
          <w:b/>
          <w:lang w:eastAsia="ja-JP"/>
        </w:rPr>
        <w:t>f</w:t>
      </w:r>
      <w:r w:rsidR="00BC0FAD">
        <w:rPr>
          <w:b/>
          <w:lang w:eastAsia="ja-JP"/>
        </w:rPr>
        <w:t xml:space="preserve"> time the </w:t>
      </w:r>
      <w:r w:rsidR="00367306">
        <w:rPr>
          <w:b/>
          <w:lang w:eastAsia="ja-JP"/>
        </w:rPr>
        <w:t xml:space="preserve">unlicensed </w:t>
      </w:r>
      <w:r w:rsidR="00BC0FAD">
        <w:rPr>
          <w:b/>
          <w:lang w:eastAsia="ja-JP"/>
        </w:rPr>
        <w:t>channel is used by neighbor UE or nodes (category 3 above)</w:t>
      </w:r>
      <w:r w:rsidR="00C81994">
        <w:rPr>
          <w:b/>
          <w:lang w:eastAsia="ja-JP"/>
        </w:rPr>
        <w:t xml:space="preserve"> </w:t>
      </w:r>
      <w:r w:rsidR="00A10C8A">
        <w:rPr>
          <w:b/>
          <w:lang w:eastAsia="ja-JP"/>
        </w:rPr>
        <w:t>is estimat</w:t>
      </w:r>
      <w:r w:rsidR="002B4343">
        <w:rPr>
          <w:b/>
          <w:lang w:eastAsia="ja-JP"/>
        </w:rPr>
        <w:t>e</w:t>
      </w:r>
      <w:r w:rsidR="00A10C8A">
        <w:rPr>
          <w:b/>
          <w:lang w:eastAsia="ja-JP"/>
        </w:rPr>
        <w:t xml:space="preserve">d as the % </w:t>
      </w:r>
      <w:r w:rsidR="00BC0FAD">
        <w:rPr>
          <w:b/>
          <w:lang w:eastAsia="ja-JP"/>
        </w:rPr>
        <w:t>samples the measured RSSI is above the threshold</w:t>
      </w:r>
      <w:r w:rsidR="00A10C8A">
        <w:rPr>
          <w:b/>
          <w:lang w:eastAsia="ja-JP"/>
        </w:rPr>
        <w:t>,</w:t>
      </w:r>
      <w:r w:rsidR="004F5373">
        <w:rPr>
          <w:b/>
          <w:lang w:eastAsia="ja-JP"/>
        </w:rPr>
        <w:t xml:space="preserve"> </w:t>
      </w:r>
      <w:r w:rsidR="00C81994">
        <w:rPr>
          <w:b/>
          <w:lang w:eastAsia="ja-JP"/>
        </w:rPr>
        <w:t>when compared to the total number of samples taken</w:t>
      </w:r>
      <w:r w:rsidR="00A10C8A">
        <w:rPr>
          <w:b/>
          <w:lang w:eastAsia="ja-JP"/>
        </w:rPr>
        <w:t xml:space="preserve"> </w:t>
      </w:r>
      <w:r w:rsidR="00BC0FAD">
        <w:rPr>
          <w:b/>
          <w:lang w:eastAsia="ja-JP"/>
        </w:rPr>
        <w:t>since the last report, or if this is the first report, since the start of the measurement.</w:t>
      </w:r>
    </w:p>
    <w:p w:rsidR="00C81994" w:rsidRDefault="00C81994" w:rsidP="003A5817">
      <w:pPr>
        <w:pStyle w:val="Paragraph"/>
        <w:rPr>
          <w:lang w:eastAsia="ja-JP"/>
        </w:rPr>
      </w:pPr>
      <w:r>
        <w:rPr>
          <w:lang w:eastAsia="ja-JP"/>
        </w:rPr>
        <w:t>As pointed in [1], it is only necessary to report the above two quantities, since the remaining category</w:t>
      </w:r>
      <w:r w:rsidR="00BC0FAD">
        <w:rPr>
          <w:lang w:eastAsia="ja-JP"/>
        </w:rPr>
        <w:t>1 % is equal to (1- category2% - category3</w:t>
      </w:r>
      <w:r>
        <w:rPr>
          <w:lang w:eastAsia="ja-JP"/>
        </w:rPr>
        <w:t>%).</w:t>
      </w:r>
    </w:p>
    <w:p w:rsidR="009B3F4A" w:rsidRDefault="009B3F4A" w:rsidP="003A5817">
      <w:pPr>
        <w:pStyle w:val="Paragraph"/>
        <w:rPr>
          <w:lang w:eastAsia="ja-JP"/>
        </w:rPr>
      </w:pPr>
      <w:r>
        <w:rPr>
          <w:lang w:eastAsia="ja-JP"/>
        </w:rPr>
        <w:t>Also, as proposed in [1], the unlicensed spectrum load information is reported per channel of 20 MHz.</w:t>
      </w:r>
    </w:p>
    <w:p w:rsidR="00E16D0E" w:rsidRDefault="009B3F4A" w:rsidP="003A5817">
      <w:pPr>
        <w:pStyle w:val="Paragraph"/>
        <w:rPr>
          <w:lang w:eastAsia="ja-JP"/>
        </w:rPr>
      </w:pPr>
      <w:r>
        <w:rPr>
          <w:lang w:eastAsia="ja-JP"/>
        </w:rPr>
        <w:t>Therefore a</w:t>
      </w:r>
      <w:r w:rsidR="00E16D0E">
        <w:rPr>
          <w:lang w:eastAsia="ja-JP"/>
        </w:rPr>
        <w:t xml:space="preserve"> new information element is needed on the RESOURCE STATUS UPDATE messages of the Xn Application Protocol (TS 38.423 [6])  and F1 Application Protocol (TS 38.473 [7]).</w:t>
      </w:r>
    </w:p>
    <w:p w:rsidR="00E16D0E" w:rsidRDefault="00E16D0E" w:rsidP="00E16D0E">
      <w:pPr>
        <w:pStyle w:val="Paragraph"/>
        <w:rPr>
          <w:b/>
          <w:lang w:eastAsia="ja-JP"/>
        </w:rPr>
      </w:pPr>
      <w:r>
        <w:rPr>
          <w:b/>
          <w:lang w:eastAsia="ja-JP"/>
        </w:rPr>
        <w:t>Pr</w:t>
      </w:r>
      <w:r w:rsidR="00495586">
        <w:rPr>
          <w:b/>
          <w:lang w:eastAsia="ja-JP"/>
        </w:rPr>
        <w:t>oposal 4</w:t>
      </w:r>
      <w:r>
        <w:rPr>
          <w:b/>
          <w:lang w:eastAsia="ja-JP"/>
        </w:rPr>
        <w:t xml:space="preserve">: Add a new IE </w:t>
      </w:r>
      <w:r w:rsidR="00BC0FAD">
        <w:rPr>
          <w:b/>
          <w:lang w:eastAsia="ja-JP"/>
        </w:rPr>
        <w:t>“Unlicensed channel load</w:t>
      </w:r>
      <w:r>
        <w:rPr>
          <w:b/>
          <w:lang w:eastAsia="ja-JP"/>
        </w:rPr>
        <w:t>” to the Xn and F1 messages RESOURCE STATUS UPDATE to report the result of</w:t>
      </w:r>
      <w:r w:rsidR="00BC0FAD">
        <w:rPr>
          <w:b/>
          <w:lang w:eastAsia="ja-JP"/>
        </w:rPr>
        <w:t xml:space="preserve"> unlicensed channel load measurements</w:t>
      </w:r>
      <w:r>
        <w:rPr>
          <w:b/>
          <w:lang w:eastAsia="ja-JP"/>
        </w:rPr>
        <w:t>.</w:t>
      </w:r>
    </w:p>
    <w:p w:rsidR="009B3F4A" w:rsidRPr="009B3F4A" w:rsidRDefault="009B3F4A" w:rsidP="00E16D0E">
      <w:pPr>
        <w:pStyle w:val="Paragraph"/>
        <w:rPr>
          <w:lang w:eastAsia="ja-JP"/>
        </w:rPr>
      </w:pPr>
    </w:p>
    <w:p w:rsidR="009B3F4A" w:rsidRPr="009B3F4A" w:rsidRDefault="009B3F4A" w:rsidP="00E16D0E">
      <w:pPr>
        <w:pStyle w:val="Paragraph"/>
        <w:rPr>
          <w:lang w:eastAsia="ja-JP"/>
        </w:rPr>
      </w:pPr>
    </w:p>
    <w:p w:rsidR="00CD76BF" w:rsidRDefault="00CD76BF" w:rsidP="00CD76BF">
      <w:pPr>
        <w:pStyle w:val="Heading4"/>
      </w:pPr>
      <w:r>
        <w:lastRenderedPageBreak/>
        <w:t>RESOURCE STATUS UPDATE</w:t>
      </w:r>
    </w:p>
    <w:tbl>
      <w:tblPr>
        <w:tblStyle w:val="TableGrid"/>
        <w:tblW w:w="0" w:type="auto"/>
        <w:tblLayout w:type="fixed"/>
        <w:tblCellMar>
          <w:left w:w="115" w:type="dxa"/>
          <w:right w:w="115" w:type="dxa"/>
        </w:tblCellMar>
        <w:tblLook w:val="04A0" w:firstRow="1" w:lastRow="0" w:firstColumn="1" w:lastColumn="0" w:noHBand="0" w:noVBand="1"/>
      </w:tblPr>
      <w:tblGrid>
        <w:gridCol w:w="1975"/>
        <w:gridCol w:w="1440"/>
        <w:gridCol w:w="1350"/>
        <w:gridCol w:w="1170"/>
        <w:gridCol w:w="1800"/>
        <w:gridCol w:w="720"/>
        <w:gridCol w:w="895"/>
      </w:tblGrid>
      <w:tr w:rsidR="00CD76BF" w:rsidRPr="002558E3" w:rsidTr="00133603">
        <w:tc>
          <w:tcPr>
            <w:tcW w:w="1975" w:type="dxa"/>
          </w:tcPr>
          <w:p w:rsidR="00CD76BF" w:rsidRPr="002558E3" w:rsidRDefault="00CD76BF" w:rsidP="00133603">
            <w:pPr>
              <w:pStyle w:val="Paragraph"/>
              <w:rPr>
                <w:b/>
                <w:sz w:val="18"/>
                <w:lang w:eastAsia="ja-JP"/>
              </w:rPr>
            </w:pPr>
            <w:r w:rsidRPr="002558E3">
              <w:rPr>
                <w:b/>
                <w:sz w:val="18"/>
                <w:lang w:eastAsia="ja-JP"/>
              </w:rPr>
              <w:t>IE/Group Name</w:t>
            </w:r>
          </w:p>
        </w:tc>
        <w:tc>
          <w:tcPr>
            <w:tcW w:w="1440" w:type="dxa"/>
          </w:tcPr>
          <w:p w:rsidR="00CD76BF" w:rsidRPr="002558E3" w:rsidRDefault="00CD76BF" w:rsidP="00133603">
            <w:pPr>
              <w:pStyle w:val="Paragraph"/>
              <w:rPr>
                <w:b/>
                <w:sz w:val="18"/>
                <w:lang w:eastAsia="ja-JP"/>
              </w:rPr>
            </w:pPr>
            <w:r w:rsidRPr="002558E3">
              <w:rPr>
                <w:b/>
                <w:sz w:val="18"/>
                <w:lang w:eastAsia="ja-JP"/>
              </w:rPr>
              <w:t>Presence</w:t>
            </w:r>
          </w:p>
        </w:tc>
        <w:tc>
          <w:tcPr>
            <w:tcW w:w="1350" w:type="dxa"/>
          </w:tcPr>
          <w:p w:rsidR="00CD76BF" w:rsidRPr="002558E3" w:rsidRDefault="00CD76BF" w:rsidP="00133603">
            <w:pPr>
              <w:pStyle w:val="Paragraph"/>
              <w:rPr>
                <w:b/>
                <w:sz w:val="18"/>
                <w:lang w:eastAsia="ja-JP"/>
              </w:rPr>
            </w:pPr>
            <w:r w:rsidRPr="002558E3">
              <w:rPr>
                <w:b/>
                <w:sz w:val="18"/>
                <w:lang w:eastAsia="ja-JP"/>
              </w:rPr>
              <w:t>Range</w:t>
            </w:r>
          </w:p>
        </w:tc>
        <w:tc>
          <w:tcPr>
            <w:tcW w:w="1170" w:type="dxa"/>
          </w:tcPr>
          <w:p w:rsidR="00CD76BF" w:rsidRPr="002558E3" w:rsidRDefault="00CD76BF" w:rsidP="00133603">
            <w:pPr>
              <w:pStyle w:val="Paragraph"/>
              <w:rPr>
                <w:b/>
                <w:sz w:val="18"/>
                <w:lang w:eastAsia="ja-JP"/>
              </w:rPr>
            </w:pPr>
            <w:r w:rsidRPr="002558E3">
              <w:rPr>
                <w:b/>
                <w:sz w:val="18"/>
                <w:lang w:eastAsia="ja-JP"/>
              </w:rPr>
              <w:t>IE type and reference</w:t>
            </w:r>
          </w:p>
        </w:tc>
        <w:tc>
          <w:tcPr>
            <w:tcW w:w="1800" w:type="dxa"/>
          </w:tcPr>
          <w:p w:rsidR="00CD76BF" w:rsidRPr="002558E3" w:rsidRDefault="00CD76BF" w:rsidP="00133603">
            <w:pPr>
              <w:pStyle w:val="Paragraph"/>
              <w:rPr>
                <w:b/>
                <w:sz w:val="18"/>
                <w:lang w:eastAsia="ja-JP"/>
              </w:rPr>
            </w:pPr>
            <w:r w:rsidRPr="002558E3">
              <w:rPr>
                <w:b/>
                <w:sz w:val="18"/>
                <w:lang w:eastAsia="ja-JP"/>
              </w:rPr>
              <w:t>Semantics</w:t>
            </w:r>
            <w:r w:rsidRPr="002558E3">
              <w:rPr>
                <w:b/>
                <w:sz w:val="18"/>
                <w:lang w:eastAsia="ja-JP"/>
              </w:rPr>
              <w:br/>
              <w:t>description</w:t>
            </w:r>
          </w:p>
        </w:tc>
        <w:tc>
          <w:tcPr>
            <w:tcW w:w="720" w:type="dxa"/>
          </w:tcPr>
          <w:p w:rsidR="00CD76BF" w:rsidRPr="002558E3" w:rsidRDefault="00CD76BF" w:rsidP="00133603">
            <w:pPr>
              <w:pStyle w:val="Paragraph"/>
              <w:rPr>
                <w:b/>
                <w:sz w:val="18"/>
                <w:lang w:eastAsia="ja-JP"/>
              </w:rPr>
            </w:pPr>
            <w:r w:rsidRPr="002558E3">
              <w:rPr>
                <w:b/>
                <w:sz w:val="18"/>
                <w:lang w:eastAsia="ja-JP"/>
              </w:rPr>
              <w:t>Criticality</w:t>
            </w:r>
          </w:p>
        </w:tc>
        <w:tc>
          <w:tcPr>
            <w:tcW w:w="895" w:type="dxa"/>
          </w:tcPr>
          <w:p w:rsidR="00CD76BF" w:rsidRPr="002558E3" w:rsidRDefault="00CD76BF" w:rsidP="00133603">
            <w:pPr>
              <w:pStyle w:val="Paragraph"/>
              <w:rPr>
                <w:b/>
                <w:sz w:val="18"/>
                <w:lang w:eastAsia="ja-JP"/>
              </w:rPr>
            </w:pPr>
            <w:r w:rsidRPr="002558E3">
              <w:rPr>
                <w:b/>
                <w:sz w:val="18"/>
                <w:lang w:eastAsia="ja-JP"/>
              </w:rPr>
              <w:t>Assigned Criticality</w:t>
            </w: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Message Type</w:t>
            </w:r>
          </w:p>
        </w:tc>
        <w:tc>
          <w:tcPr>
            <w:tcW w:w="1440" w:type="dxa"/>
          </w:tcPr>
          <w:p w:rsidR="00CD76BF" w:rsidRPr="002558E3" w:rsidRDefault="00CD76BF" w:rsidP="00133603">
            <w:pPr>
              <w:pStyle w:val="Paragraph"/>
              <w:rPr>
                <w:sz w:val="18"/>
                <w:lang w:eastAsia="ja-JP"/>
              </w:rPr>
            </w:pPr>
            <w:r w:rsidRPr="002558E3">
              <w:rPr>
                <w:sz w:val="18"/>
                <w:lang w:eastAsia="ja-JP"/>
              </w:rPr>
              <w:t>M</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9.2.3.1</w:t>
            </w: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YES</w:t>
            </w:r>
          </w:p>
        </w:tc>
        <w:tc>
          <w:tcPr>
            <w:tcW w:w="895" w:type="dxa"/>
          </w:tcPr>
          <w:p w:rsidR="00CD76BF" w:rsidRPr="002558E3" w:rsidRDefault="00CD76BF" w:rsidP="00133603">
            <w:pPr>
              <w:pStyle w:val="Paragraph"/>
              <w:rPr>
                <w:sz w:val="18"/>
                <w:lang w:eastAsia="ja-JP"/>
              </w:rPr>
            </w:pPr>
            <w:r w:rsidRPr="002558E3">
              <w:rPr>
                <w:sz w:val="18"/>
                <w:lang w:eastAsia="ja-JP"/>
              </w:rPr>
              <w:t>ignore</w:t>
            </w: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NG-RAN node1 Measument ID</w:t>
            </w:r>
          </w:p>
        </w:tc>
        <w:tc>
          <w:tcPr>
            <w:tcW w:w="1440" w:type="dxa"/>
          </w:tcPr>
          <w:p w:rsidR="00CD76BF" w:rsidRPr="002558E3" w:rsidRDefault="00CD76BF" w:rsidP="00133603">
            <w:pPr>
              <w:pStyle w:val="Paragraph"/>
              <w:rPr>
                <w:sz w:val="18"/>
                <w:lang w:eastAsia="ja-JP"/>
              </w:rPr>
            </w:pPr>
            <w:r w:rsidRPr="002558E3">
              <w:rPr>
                <w:sz w:val="18"/>
                <w:lang w:eastAsia="ja-JP"/>
              </w:rPr>
              <w:t>M</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INTEGER(1..4095,…)</w:t>
            </w:r>
          </w:p>
        </w:tc>
        <w:tc>
          <w:tcPr>
            <w:tcW w:w="1800" w:type="dxa"/>
          </w:tcPr>
          <w:p w:rsidR="00CD76BF" w:rsidRPr="002558E3" w:rsidRDefault="00CD76BF" w:rsidP="00133603">
            <w:pPr>
              <w:pStyle w:val="Paragraph"/>
              <w:rPr>
                <w:sz w:val="18"/>
                <w:lang w:eastAsia="ja-JP"/>
              </w:rPr>
            </w:pPr>
            <w:r w:rsidRPr="002558E3">
              <w:rPr>
                <w:sz w:val="18"/>
                <w:lang w:eastAsia="ja-JP"/>
              </w:rPr>
              <w:t>Allocated by NG-RAN node1</w:t>
            </w:r>
          </w:p>
        </w:tc>
        <w:tc>
          <w:tcPr>
            <w:tcW w:w="720" w:type="dxa"/>
          </w:tcPr>
          <w:p w:rsidR="00CD76BF" w:rsidRPr="002558E3" w:rsidRDefault="00CD76BF" w:rsidP="00133603">
            <w:pPr>
              <w:pStyle w:val="Paragraph"/>
              <w:rPr>
                <w:sz w:val="18"/>
                <w:lang w:eastAsia="ja-JP"/>
              </w:rPr>
            </w:pPr>
            <w:r w:rsidRPr="002558E3">
              <w:rPr>
                <w:sz w:val="18"/>
                <w:lang w:eastAsia="ja-JP"/>
              </w:rPr>
              <w:t>YES</w:t>
            </w:r>
          </w:p>
        </w:tc>
        <w:tc>
          <w:tcPr>
            <w:tcW w:w="895" w:type="dxa"/>
          </w:tcPr>
          <w:p w:rsidR="00CD76BF" w:rsidRPr="002558E3" w:rsidRDefault="00CD76BF" w:rsidP="00133603">
            <w:pPr>
              <w:pStyle w:val="Paragraph"/>
              <w:rPr>
                <w:sz w:val="18"/>
                <w:lang w:eastAsia="ja-JP"/>
              </w:rPr>
            </w:pPr>
            <w:r w:rsidRPr="002558E3">
              <w:rPr>
                <w:sz w:val="18"/>
                <w:lang w:eastAsia="ja-JP"/>
              </w:rPr>
              <w:t>reject</w:t>
            </w: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NG-RAN node2 Measurement ID</w:t>
            </w:r>
          </w:p>
        </w:tc>
        <w:tc>
          <w:tcPr>
            <w:tcW w:w="1440" w:type="dxa"/>
          </w:tcPr>
          <w:p w:rsidR="00CD76BF" w:rsidRPr="002558E3" w:rsidRDefault="00CD76BF" w:rsidP="00133603">
            <w:pPr>
              <w:pStyle w:val="Paragraph"/>
              <w:rPr>
                <w:sz w:val="18"/>
                <w:lang w:eastAsia="ja-JP"/>
              </w:rPr>
            </w:pPr>
            <w:r w:rsidRPr="002558E3">
              <w:rPr>
                <w:sz w:val="18"/>
                <w:lang w:eastAsia="ja-JP"/>
              </w:rPr>
              <w:t>M</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INTEGER(1..4095,…)</w:t>
            </w:r>
          </w:p>
        </w:tc>
        <w:tc>
          <w:tcPr>
            <w:tcW w:w="1800" w:type="dxa"/>
          </w:tcPr>
          <w:p w:rsidR="00CD76BF" w:rsidRPr="002558E3" w:rsidRDefault="00CD76BF" w:rsidP="00133603">
            <w:pPr>
              <w:pStyle w:val="Paragraph"/>
              <w:rPr>
                <w:sz w:val="18"/>
                <w:lang w:eastAsia="ja-JP"/>
              </w:rPr>
            </w:pPr>
            <w:r w:rsidRPr="002558E3">
              <w:rPr>
                <w:sz w:val="18"/>
                <w:lang w:eastAsia="ja-JP"/>
              </w:rPr>
              <w:t>Allocated by NG-RAN node2</w:t>
            </w:r>
          </w:p>
        </w:tc>
        <w:tc>
          <w:tcPr>
            <w:tcW w:w="720" w:type="dxa"/>
          </w:tcPr>
          <w:p w:rsidR="00CD76BF" w:rsidRPr="002558E3" w:rsidRDefault="00CD76BF" w:rsidP="00133603">
            <w:pPr>
              <w:pStyle w:val="Paragraph"/>
              <w:rPr>
                <w:sz w:val="18"/>
                <w:lang w:eastAsia="ja-JP"/>
              </w:rPr>
            </w:pPr>
            <w:r w:rsidRPr="002558E3">
              <w:rPr>
                <w:sz w:val="18"/>
                <w:lang w:eastAsia="ja-JP"/>
              </w:rPr>
              <w:t>YES</w:t>
            </w:r>
          </w:p>
        </w:tc>
        <w:tc>
          <w:tcPr>
            <w:tcW w:w="895" w:type="dxa"/>
          </w:tcPr>
          <w:p w:rsidR="00CD76BF" w:rsidRPr="002558E3" w:rsidRDefault="00CD76BF" w:rsidP="00133603">
            <w:pPr>
              <w:pStyle w:val="Paragraph"/>
              <w:rPr>
                <w:sz w:val="18"/>
                <w:lang w:eastAsia="ja-JP"/>
              </w:rPr>
            </w:pPr>
            <w:r w:rsidRPr="002558E3">
              <w:rPr>
                <w:sz w:val="18"/>
                <w:lang w:eastAsia="ja-JP"/>
              </w:rPr>
              <w:t>reject</w:t>
            </w: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Cell Measurement Result</w:t>
            </w:r>
          </w:p>
        </w:tc>
        <w:tc>
          <w:tcPr>
            <w:tcW w:w="1440" w:type="dxa"/>
          </w:tcPr>
          <w:p w:rsidR="00CD76BF" w:rsidRPr="002558E3" w:rsidRDefault="00CD76BF" w:rsidP="00133603">
            <w:pPr>
              <w:pStyle w:val="Paragraph"/>
              <w:rPr>
                <w:sz w:val="18"/>
                <w:lang w:eastAsia="ja-JP"/>
              </w:rPr>
            </w:pPr>
          </w:p>
        </w:tc>
        <w:tc>
          <w:tcPr>
            <w:tcW w:w="1350" w:type="dxa"/>
          </w:tcPr>
          <w:p w:rsidR="00CD76BF" w:rsidRPr="002558E3" w:rsidRDefault="00CD76BF" w:rsidP="00133603">
            <w:pPr>
              <w:pStyle w:val="Paragraph"/>
              <w:rPr>
                <w:sz w:val="18"/>
                <w:lang w:eastAsia="ja-JP"/>
              </w:rPr>
            </w:pPr>
            <w:r w:rsidRPr="002558E3">
              <w:rPr>
                <w:sz w:val="18"/>
                <w:lang w:eastAsia="ja-JP"/>
              </w:rPr>
              <w:t>1</w:t>
            </w:r>
          </w:p>
        </w:tc>
        <w:tc>
          <w:tcPr>
            <w:tcW w:w="1170" w:type="dxa"/>
          </w:tcPr>
          <w:p w:rsidR="00CD76BF" w:rsidRPr="002558E3" w:rsidRDefault="00CD76BF" w:rsidP="00133603">
            <w:pPr>
              <w:pStyle w:val="Paragraph"/>
              <w:rPr>
                <w:sz w:val="18"/>
                <w:lang w:eastAsia="ja-JP"/>
              </w:rPr>
            </w:pP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YES</w:t>
            </w:r>
          </w:p>
        </w:tc>
        <w:tc>
          <w:tcPr>
            <w:tcW w:w="895" w:type="dxa"/>
          </w:tcPr>
          <w:p w:rsidR="00CD76BF" w:rsidRPr="002558E3" w:rsidRDefault="00CD76BF" w:rsidP="00133603">
            <w:pPr>
              <w:pStyle w:val="Paragraph"/>
              <w:rPr>
                <w:sz w:val="18"/>
                <w:lang w:eastAsia="ja-JP"/>
              </w:rPr>
            </w:pPr>
            <w:r w:rsidRPr="002558E3">
              <w:rPr>
                <w:sz w:val="18"/>
                <w:lang w:eastAsia="ja-JP"/>
              </w:rPr>
              <w:t>ignore</w:t>
            </w: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 xml:space="preserve">  &gt;Cell Measurement Result Item</w:t>
            </w:r>
          </w:p>
        </w:tc>
        <w:tc>
          <w:tcPr>
            <w:tcW w:w="1440" w:type="dxa"/>
          </w:tcPr>
          <w:p w:rsidR="00CD76BF" w:rsidRPr="002558E3" w:rsidRDefault="00CD76BF" w:rsidP="00133603">
            <w:pPr>
              <w:pStyle w:val="Paragraph"/>
              <w:rPr>
                <w:sz w:val="18"/>
                <w:lang w:eastAsia="ja-JP"/>
              </w:rPr>
            </w:pPr>
          </w:p>
        </w:tc>
        <w:tc>
          <w:tcPr>
            <w:tcW w:w="1350" w:type="dxa"/>
          </w:tcPr>
          <w:p w:rsidR="00CD76BF" w:rsidRPr="002558E3" w:rsidRDefault="00CD76BF" w:rsidP="00133603">
            <w:pPr>
              <w:pStyle w:val="Paragraph"/>
              <w:rPr>
                <w:sz w:val="18"/>
                <w:lang w:eastAsia="ja-JP"/>
              </w:rPr>
            </w:pPr>
            <w:r w:rsidRPr="002558E3">
              <w:rPr>
                <w:sz w:val="18"/>
                <w:lang w:eastAsia="ja-JP"/>
              </w:rPr>
              <w:t>1 .. &lt;maxnoofCellsinNG-RANnode&gt;</w:t>
            </w:r>
          </w:p>
        </w:tc>
        <w:tc>
          <w:tcPr>
            <w:tcW w:w="1170" w:type="dxa"/>
          </w:tcPr>
          <w:p w:rsidR="00CD76BF" w:rsidRPr="002558E3" w:rsidRDefault="00CD76BF" w:rsidP="00133603">
            <w:pPr>
              <w:pStyle w:val="Paragraph"/>
              <w:rPr>
                <w:sz w:val="18"/>
                <w:lang w:eastAsia="ja-JP"/>
              </w:rPr>
            </w:pP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YES</w:t>
            </w:r>
          </w:p>
        </w:tc>
        <w:tc>
          <w:tcPr>
            <w:tcW w:w="895" w:type="dxa"/>
          </w:tcPr>
          <w:p w:rsidR="00CD76BF" w:rsidRPr="002558E3" w:rsidRDefault="00CD76BF" w:rsidP="00133603">
            <w:pPr>
              <w:pStyle w:val="Paragraph"/>
              <w:rPr>
                <w:sz w:val="18"/>
                <w:lang w:eastAsia="ja-JP"/>
              </w:rPr>
            </w:pPr>
            <w:r w:rsidRPr="002558E3">
              <w:rPr>
                <w:sz w:val="18"/>
                <w:lang w:eastAsia="ja-JP"/>
              </w:rPr>
              <w:t>Ignore</w:t>
            </w: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 xml:space="preserve">    &gt;&gt;Cell ID</w:t>
            </w:r>
          </w:p>
        </w:tc>
        <w:tc>
          <w:tcPr>
            <w:tcW w:w="1440" w:type="dxa"/>
          </w:tcPr>
          <w:p w:rsidR="00CD76BF" w:rsidRPr="002558E3" w:rsidRDefault="00CD76BF" w:rsidP="00133603">
            <w:pPr>
              <w:pStyle w:val="Paragraph"/>
              <w:rPr>
                <w:sz w:val="18"/>
                <w:lang w:eastAsia="ja-JP"/>
              </w:rPr>
            </w:pPr>
            <w:r w:rsidRPr="002558E3">
              <w:rPr>
                <w:sz w:val="18"/>
                <w:lang w:eastAsia="ja-JP"/>
              </w:rPr>
              <w:t>M</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Global NG-RAN Cell Identity 9.2.2.27</w:t>
            </w: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w:t>
            </w:r>
          </w:p>
        </w:tc>
        <w:tc>
          <w:tcPr>
            <w:tcW w:w="895" w:type="dxa"/>
          </w:tcPr>
          <w:p w:rsidR="00CD76BF" w:rsidRPr="002558E3" w:rsidRDefault="00CD76BF" w:rsidP="00133603">
            <w:pPr>
              <w:pStyle w:val="Paragraph"/>
              <w:rPr>
                <w:sz w:val="18"/>
                <w:lang w:eastAsia="ja-JP"/>
              </w:rPr>
            </w:pP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 xml:space="preserve">    &gt;&gt;Radio Resource Status</w:t>
            </w:r>
          </w:p>
        </w:tc>
        <w:tc>
          <w:tcPr>
            <w:tcW w:w="1440" w:type="dxa"/>
          </w:tcPr>
          <w:p w:rsidR="00CD76BF" w:rsidRPr="002558E3" w:rsidRDefault="00CD76BF" w:rsidP="00133603">
            <w:pPr>
              <w:pStyle w:val="Paragraph"/>
              <w:rPr>
                <w:sz w:val="18"/>
                <w:lang w:eastAsia="ja-JP"/>
              </w:rPr>
            </w:pPr>
            <w:r w:rsidRPr="002558E3">
              <w:rPr>
                <w:sz w:val="18"/>
                <w:lang w:eastAsia="ja-JP"/>
              </w:rPr>
              <w:t>O</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9.2.2.50</w:t>
            </w: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w:t>
            </w:r>
          </w:p>
        </w:tc>
        <w:tc>
          <w:tcPr>
            <w:tcW w:w="895" w:type="dxa"/>
          </w:tcPr>
          <w:p w:rsidR="00CD76BF" w:rsidRPr="002558E3" w:rsidRDefault="00CD76BF" w:rsidP="00133603">
            <w:pPr>
              <w:pStyle w:val="Paragraph"/>
              <w:rPr>
                <w:sz w:val="18"/>
                <w:lang w:eastAsia="ja-JP"/>
              </w:rPr>
            </w:pP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 xml:space="preserve">    &gt;&gt;TNL Capacity Indicator</w:t>
            </w:r>
          </w:p>
        </w:tc>
        <w:tc>
          <w:tcPr>
            <w:tcW w:w="1440" w:type="dxa"/>
          </w:tcPr>
          <w:p w:rsidR="00CD76BF" w:rsidRPr="002558E3" w:rsidRDefault="00CD76BF" w:rsidP="00133603">
            <w:pPr>
              <w:pStyle w:val="Paragraph"/>
              <w:rPr>
                <w:sz w:val="18"/>
                <w:lang w:eastAsia="ja-JP"/>
              </w:rPr>
            </w:pPr>
            <w:r w:rsidRPr="002558E3">
              <w:rPr>
                <w:sz w:val="18"/>
                <w:lang w:eastAsia="ja-JP"/>
              </w:rPr>
              <w:t>O</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9.2.2.49</w:t>
            </w: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w:t>
            </w:r>
          </w:p>
        </w:tc>
        <w:tc>
          <w:tcPr>
            <w:tcW w:w="895" w:type="dxa"/>
          </w:tcPr>
          <w:p w:rsidR="00CD76BF" w:rsidRPr="002558E3" w:rsidRDefault="00CD76BF" w:rsidP="00133603">
            <w:pPr>
              <w:pStyle w:val="Paragraph"/>
              <w:rPr>
                <w:sz w:val="18"/>
                <w:lang w:eastAsia="ja-JP"/>
              </w:rPr>
            </w:pP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 xml:space="preserve">    &gt;&gt;Composite Available Capacity Group</w:t>
            </w:r>
          </w:p>
        </w:tc>
        <w:tc>
          <w:tcPr>
            <w:tcW w:w="1440" w:type="dxa"/>
          </w:tcPr>
          <w:p w:rsidR="00CD76BF" w:rsidRPr="002558E3" w:rsidRDefault="00CD76BF" w:rsidP="00133603">
            <w:pPr>
              <w:pStyle w:val="Paragraph"/>
              <w:rPr>
                <w:sz w:val="18"/>
                <w:lang w:eastAsia="ja-JP"/>
              </w:rPr>
            </w:pPr>
            <w:r w:rsidRPr="002558E3">
              <w:rPr>
                <w:sz w:val="18"/>
                <w:lang w:eastAsia="ja-JP"/>
              </w:rPr>
              <w:t>O</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CD76BF" w:rsidP="00133603">
            <w:pPr>
              <w:pStyle w:val="Paragraph"/>
              <w:rPr>
                <w:sz w:val="18"/>
                <w:lang w:eastAsia="ja-JP"/>
              </w:rPr>
            </w:pPr>
            <w:r w:rsidRPr="002558E3">
              <w:rPr>
                <w:sz w:val="18"/>
                <w:lang w:eastAsia="ja-JP"/>
              </w:rPr>
              <w:t>9.2.2.51</w:t>
            </w: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CD76BF" w:rsidP="00133603">
            <w:pPr>
              <w:pStyle w:val="Paragraph"/>
              <w:rPr>
                <w:sz w:val="18"/>
                <w:lang w:eastAsia="ja-JP"/>
              </w:rPr>
            </w:pPr>
            <w:r w:rsidRPr="002558E3">
              <w:rPr>
                <w:sz w:val="18"/>
                <w:lang w:eastAsia="ja-JP"/>
              </w:rPr>
              <w:t>-</w:t>
            </w:r>
          </w:p>
        </w:tc>
        <w:tc>
          <w:tcPr>
            <w:tcW w:w="895" w:type="dxa"/>
          </w:tcPr>
          <w:p w:rsidR="00CD76BF" w:rsidRPr="002558E3" w:rsidRDefault="00CD76BF" w:rsidP="00133603">
            <w:pPr>
              <w:pStyle w:val="Paragraph"/>
              <w:rPr>
                <w:sz w:val="18"/>
                <w:lang w:eastAsia="ja-JP"/>
              </w:rPr>
            </w:pPr>
          </w:p>
        </w:tc>
      </w:tr>
      <w:tr w:rsidR="00CD76BF" w:rsidRPr="002558E3" w:rsidTr="00133603">
        <w:tc>
          <w:tcPr>
            <w:tcW w:w="1975" w:type="dxa"/>
          </w:tcPr>
          <w:p w:rsidR="00CD76BF" w:rsidRPr="002558E3" w:rsidRDefault="00CD76BF" w:rsidP="00133603">
            <w:pPr>
              <w:pStyle w:val="Paragraph"/>
              <w:rPr>
                <w:sz w:val="18"/>
                <w:lang w:eastAsia="ja-JP"/>
              </w:rPr>
            </w:pPr>
            <w:r w:rsidRPr="002558E3">
              <w:rPr>
                <w:sz w:val="18"/>
                <w:lang w:eastAsia="ja-JP"/>
              </w:rPr>
              <w:t xml:space="preserve">    &gt;&gt;SliceAvailable</w:t>
            </w:r>
            <w:r w:rsidR="00472CAC" w:rsidRPr="002558E3">
              <w:rPr>
                <w:sz w:val="18"/>
                <w:lang w:eastAsia="ja-JP"/>
              </w:rPr>
              <w:t xml:space="preserve"> Capacity</w:t>
            </w:r>
          </w:p>
        </w:tc>
        <w:tc>
          <w:tcPr>
            <w:tcW w:w="1440" w:type="dxa"/>
          </w:tcPr>
          <w:p w:rsidR="00CD76BF" w:rsidRPr="002558E3" w:rsidRDefault="00472CAC" w:rsidP="00133603">
            <w:pPr>
              <w:pStyle w:val="Paragraph"/>
              <w:rPr>
                <w:sz w:val="18"/>
                <w:lang w:eastAsia="ja-JP"/>
              </w:rPr>
            </w:pPr>
            <w:r w:rsidRPr="002558E3">
              <w:rPr>
                <w:sz w:val="18"/>
                <w:lang w:eastAsia="ja-JP"/>
              </w:rPr>
              <w:t>O</w:t>
            </w:r>
          </w:p>
        </w:tc>
        <w:tc>
          <w:tcPr>
            <w:tcW w:w="1350" w:type="dxa"/>
          </w:tcPr>
          <w:p w:rsidR="00CD76BF" w:rsidRPr="002558E3" w:rsidRDefault="00CD76BF" w:rsidP="00133603">
            <w:pPr>
              <w:pStyle w:val="Paragraph"/>
              <w:rPr>
                <w:sz w:val="18"/>
                <w:lang w:eastAsia="ja-JP"/>
              </w:rPr>
            </w:pPr>
          </w:p>
        </w:tc>
        <w:tc>
          <w:tcPr>
            <w:tcW w:w="1170" w:type="dxa"/>
          </w:tcPr>
          <w:p w:rsidR="00CD76BF" w:rsidRPr="002558E3" w:rsidRDefault="00472CAC" w:rsidP="00133603">
            <w:pPr>
              <w:pStyle w:val="Paragraph"/>
              <w:rPr>
                <w:sz w:val="18"/>
                <w:lang w:eastAsia="ja-JP"/>
              </w:rPr>
            </w:pPr>
            <w:r w:rsidRPr="002558E3">
              <w:rPr>
                <w:sz w:val="18"/>
                <w:lang w:eastAsia="ja-JP"/>
              </w:rPr>
              <w:t>9.2.2.55</w:t>
            </w:r>
          </w:p>
        </w:tc>
        <w:tc>
          <w:tcPr>
            <w:tcW w:w="1800" w:type="dxa"/>
          </w:tcPr>
          <w:p w:rsidR="00CD76BF" w:rsidRPr="002558E3" w:rsidRDefault="00CD76BF" w:rsidP="00133603">
            <w:pPr>
              <w:pStyle w:val="Paragraph"/>
              <w:rPr>
                <w:sz w:val="18"/>
                <w:lang w:eastAsia="ja-JP"/>
              </w:rPr>
            </w:pPr>
          </w:p>
        </w:tc>
        <w:tc>
          <w:tcPr>
            <w:tcW w:w="720" w:type="dxa"/>
          </w:tcPr>
          <w:p w:rsidR="00CD76BF" w:rsidRPr="002558E3" w:rsidRDefault="00472CAC" w:rsidP="00133603">
            <w:pPr>
              <w:pStyle w:val="Paragraph"/>
              <w:rPr>
                <w:sz w:val="18"/>
                <w:lang w:eastAsia="ja-JP"/>
              </w:rPr>
            </w:pPr>
            <w:r w:rsidRPr="002558E3">
              <w:rPr>
                <w:sz w:val="18"/>
                <w:lang w:eastAsia="ja-JP"/>
              </w:rPr>
              <w:t>-</w:t>
            </w:r>
          </w:p>
        </w:tc>
        <w:tc>
          <w:tcPr>
            <w:tcW w:w="895" w:type="dxa"/>
          </w:tcPr>
          <w:p w:rsidR="00CD76BF" w:rsidRPr="002558E3" w:rsidRDefault="00CD76BF" w:rsidP="00133603">
            <w:pPr>
              <w:pStyle w:val="Paragraph"/>
              <w:rPr>
                <w:sz w:val="18"/>
                <w:lang w:eastAsia="ja-JP"/>
              </w:rPr>
            </w:pPr>
          </w:p>
        </w:tc>
      </w:tr>
      <w:tr w:rsidR="00472CAC" w:rsidRPr="002558E3" w:rsidTr="00133603">
        <w:tc>
          <w:tcPr>
            <w:tcW w:w="1975" w:type="dxa"/>
          </w:tcPr>
          <w:p w:rsidR="00472CAC" w:rsidRPr="002558E3" w:rsidRDefault="00472CAC" w:rsidP="00133603">
            <w:pPr>
              <w:pStyle w:val="Paragraph"/>
              <w:rPr>
                <w:sz w:val="18"/>
                <w:lang w:eastAsia="ja-JP"/>
              </w:rPr>
            </w:pPr>
            <w:r w:rsidRPr="002558E3">
              <w:rPr>
                <w:sz w:val="18"/>
                <w:lang w:eastAsia="ja-JP"/>
              </w:rPr>
              <w:t xml:space="preserve">    &gt;&gt;Number of Active UEs</w:t>
            </w:r>
          </w:p>
        </w:tc>
        <w:tc>
          <w:tcPr>
            <w:tcW w:w="1440" w:type="dxa"/>
          </w:tcPr>
          <w:p w:rsidR="00472CAC" w:rsidRPr="002558E3" w:rsidRDefault="00472CAC" w:rsidP="00133603">
            <w:pPr>
              <w:pStyle w:val="Paragraph"/>
              <w:rPr>
                <w:sz w:val="18"/>
                <w:lang w:eastAsia="ja-JP"/>
              </w:rPr>
            </w:pPr>
            <w:r w:rsidRPr="002558E3">
              <w:rPr>
                <w:sz w:val="18"/>
                <w:lang w:eastAsia="ja-JP"/>
              </w:rPr>
              <w:t>O</w:t>
            </w:r>
          </w:p>
        </w:tc>
        <w:tc>
          <w:tcPr>
            <w:tcW w:w="1350" w:type="dxa"/>
          </w:tcPr>
          <w:p w:rsidR="00472CAC" w:rsidRPr="002558E3" w:rsidRDefault="00472CAC" w:rsidP="00133603">
            <w:pPr>
              <w:pStyle w:val="Paragraph"/>
              <w:rPr>
                <w:sz w:val="18"/>
                <w:lang w:eastAsia="ja-JP"/>
              </w:rPr>
            </w:pPr>
          </w:p>
        </w:tc>
        <w:tc>
          <w:tcPr>
            <w:tcW w:w="1170" w:type="dxa"/>
          </w:tcPr>
          <w:p w:rsidR="00472CAC" w:rsidRPr="002558E3" w:rsidRDefault="00472CAC" w:rsidP="00133603">
            <w:pPr>
              <w:pStyle w:val="Paragraph"/>
              <w:rPr>
                <w:sz w:val="18"/>
                <w:lang w:eastAsia="ja-JP"/>
              </w:rPr>
            </w:pPr>
            <w:r w:rsidRPr="002558E3">
              <w:rPr>
                <w:sz w:val="18"/>
                <w:lang w:eastAsia="ja-JP"/>
              </w:rPr>
              <w:t>9.2.2.62</w:t>
            </w:r>
          </w:p>
        </w:tc>
        <w:tc>
          <w:tcPr>
            <w:tcW w:w="1800" w:type="dxa"/>
          </w:tcPr>
          <w:p w:rsidR="00472CAC" w:rsidRPr="002558E3" w:rsidRDefault="00472CAC" w:rsidP="00133603">
            <w:pPr>
              <w:pStyle w:val="Paragraph"/>
              <w:rPr>
                <w:sz w:val="18"/>
                <w:lang w:eastAsia="ja-JP"/>
              </w:rPr>
            </w:pPr>
          </w:p>
        </w:tc>
        <w:tc>
          <w:tcPr>
            <w:tcW w:w="720" w:type="dxa"/>
          </w:tcPr>
          <w:p w:rsidR="00472CAC" w:rsidRPr="002558E3" w:rsidRDefault="00472CAC" w:rsidP="00133603">
            <w:pPr>
              <w:pStyle w:val="Paragraph"/>
              <w:rPr>
                <w:sz w:val="18"/>
                <w:lang w:eastAsia="ja-JP"/>
              </w:rPr>
            </w:pPr>
            <w:r w:rsidRPr="002558E3">
              <w:rPr>
                <w:sz w:val="18"/>
                <w:lang w:eastAsia="ja-JP"/>
              </w:rPr>
              <w:t>-</w:t>
            </w:r>
          </w:p>
        </w:tc>
        <w:tc>
          <w:tcPr>
            <w:tcW w:w="895" w:type="dxa"/>
          </w:tcPr>
          <w:p w:rsidR="00472CAC" w:rsidRPr="002558E3" w:rsidRDefault="00472CAC" w:rsidP="00133603">
            <w:pPr>
              <w:pStyle w:val="Paragraph"/>
              <w:rPr>
                <w:sz w:val="18"/>
                <w:lang w:eastAsia="ja-JP"/>
              </w:rPr>
            </w:pPr>
          </w:p>
        </w:tc>
      </w:tr>
      <w:tr w:rsidR="00472CAC" w:rsidRPr="002558E3" w:rsidTr="00133603">
        <w:tc>
          <w:tcPr>
            <w:tcW w:w="1975" w:type="dxa"/>
          </w:tcPr>
          <w:p w:rsidR="00472CAC" w:rsidRPr="002558E3" w:rsidRDefault="00472CAC" w:rsidP="00133603">
            <w:pPr>
              <w:pStyle w:val="Paragraph"/>
              <w:rPr>
                <w:sz w:val="18"/>
                <w:lang w:eastAsia="ja-JP"/>
              </w:rPr>
            </w:pPr>
            <w:r w:rsidRPr="002558E3">
              <w:rPr>
                <w:sz w:val="18"/>
                <w:lang w:eastAsia="ja-JP"/>
              </w:rPr>
              <w:t xml:space="preserve">    &gt;&gt;RRC Connections</w:t>
            </w:r>
          </w:p>
        </w:tc>
        <w:tc>
          <w:tcPr>
            <w:tcW w:w="1440" w:type="dxa"/>
          </w:tcPr>
          <w:p w:rsidR="00472CAC" w:rsidRPr="002558E3" w:rsidRDefault="00472CAC" w:rsidP="00133603">
            <w:pPr>
              <w:pStyle w:val="Paragraph"/>
              <w:rPr>
                <w:sz w:val="18"/>
                <w:lang w:eastAsia="ja-JP"/>
              </w:rPr>
            </w:pPr>
            <w:r w:rsidRPr="002558E3">
              <w:rPr>
                <w:sz w:val="18"/>
                <w:lang w:eastAsia="ja-JP"/>
              </w:rPr>
              <w:t>O</w:t>
            </w:r>
          </w:p>
        </w:tc>
        <w:tc>
          <w:tcPr>
            <w:tcW w:w="1350" w:type="dxa"/>
          </w:tcPr>
          <w:p w:rsidR="00472CAC" w:rsidRPr="002558E3" w:rsidRDefault="00472CAC" w:rsidP="00133603">
            <w:pPr>
              <w:pStyle w:val="Paragraph"/>
              <w:rPr>
                <w:sz w:val="18"/>
                <w:lang w:eastAsia="ja-JP"/>
              </w:rPr>
            </w:pPr>
          </w:p>
        </w:tc>
        <w:tc>
          <w:tcPr>
            <w:tcW w:w="1170" w:type="dxa"/>
          </w:tcPr>
          <w:p w:rsidR="00472CAC" w:rsidRPr="002558E3" w:rsidRDefault="00472CAC" w:rsidP="00133603">
            <w:pPr>
              <w:pStyle w:val="Paragraph"/>
              <w:rPr>
                <w:sz w:val="18"/>
                <w:lang w:eastAsia="ja-JP"/>
              </w:rPr>
            </w:pPr>
            <w:r w:rsidRPr="002558E3">
              <w:rPr>
                <w:sz w:val="18"/>
                <w:lang w:eastAsia="ja-JP"/>
              </w:rPr>
              <w:t>9.2.2.56</w:t>
            </w:r>
          </w:p>
        </w:tc>
        <w:tc>
          <w:tcPr>
            <w:tcW w:w="1800" w:type="dxa"/>
          </w:tcPr>
          <w:p w:rsidR="00472CAC" w:rsidRPr="002558E3" w:rsidRDefault="00472CAC" w:rsidP="00133603">
            <w:pPr>
              <w:pStyle w:val="Paragraph"/>
              <w:rPr>
                <w:sz w:val="18"/>
                <w:lang w:eastAsia="ja-JP"/>
              </w:rPr>
            </w:pPr>
          </w:p>
        </w:tc>
        <w:tc>
          <w:tcPr>
            <w:tcW w:w="720" w:type="dxa"/>
          </w:tcPr>
          <w:p w:rsidR="00472CAC" w:rsidRPr="002558E3" w:rsidRDefault="00472CAC" w:rsidP="00133603">
            <w:pPr>
              <w:pStyle w:val="Paragraph"/>
              <w:rPr>
                <w:sz w:val="18"/>
                <w:lang w:eastAsia="ja-JP"/>
              </w:rPr>
            </w:pPr>
            <w:r w:rsidRPr="002558E3">
              <w:rPr>
                <w:sz w:val="18"/>
                <w:lang w:eastAsia="ja-JP"/>
              </w:rPr>
              <w:t>-</w:t>
            </w:r>
          </w:p>
        </w:tc>
        <w:tc>
          <w:tcPr>
            <w:tcW w:w="895" w:type="dxa"/>
          </w:tcPr>
          <w:p w:rsidR="00472CAC" w:rsidRPr="002558E3" w:rsidRDefault="00472CAC" w:rsidP="00133603">
            <w:pPr>
              <w:pStyle w:val="Paragraph"/>
              <w:rPr>
                <w:sz w:val="18"/>
                <w:lang w:eastAsia="ja-JP"/>
              </w:rPr>
            </w:pPr>
          </w:p>
        </w:tc>
      </w:tr>
      <w:tr w:rsidR="00381BBF" w:rsidRPr="002558E3" w:rsidTr="00381BBF">
        <w:tblPrEx>
          <w:tblCellMar>
            <w:left w:w="108" w:type="dxa"/>
            <w:right w:w="108" w:type="dxa"/>
          </w:tblCellMar>
        </w:tblPrEx>
        <w:trPr>
          <w:ins w:id="2" w:author="Maranhao, Marcus" w:date="2021-08-06T16:40:00Z"/>
        </w:trPr>
        <w:tc>
          <w:tcPr>
            <w:tcW w:w="1975" w:type="dxa"/>
          </w:tcPr>
          <w:p w:rsidR="00381BBF" w:rsidRPr="002558E3" w:rsidRDefault="00381BBF" w:rsidP="00133603">
            <w:pPr>
              <w:pStyle w:val="Paragraph"/>
              <w:rPr>
                <w:ins w:id="3" w:author="Maranhao, Marcus" w:date="2021-08-06T16:40:00Z"/>
                <w:sz w:val="18"/>
                <w:lang w:eastAsia="ja-JP"/>
              </w:rPr>
            </w:pPr>
            <w:ins w:id="4" w:author="Maranhao, Marcus" w:date="2021-08-06T16:40:00Z">
              <w:r w:rsidRPr="002558E3">
                <w:rPr>
                  <w:sz w:val="18"/>
                  <w:lang w:eastAsia="ja-JP"/>
                </w:rPr>
                <w:t xml:space="preserve">    &gt;&gt;Unlicensed Channel Load</w:t>
              </w:r>
            </w:ins>
            <w:ins w:id="5" w:author="Maranhao, Marcus" w:date="2021-08-09T09:37:00Z">
              <w:r w:rsidR="00322E13">
                <w:rPr>
                  <w:sz w:val="18"/>
                  <w:lang w:eastAsia="ja-JP"/>
                </w:rPr>
                <w:t xml:space="preserve"> List</w:t>
              </w:r>
            </w:ins>
          </w:p>
        </w:tc>
        <w:tc>
          <w:tcPr>
            <w:tcW w:w="1440" w:type="dxa"/>
          </w:tcPr>
          <w:p w:rsidR="00381BBF" w:rsidRPr="002558E3" w:rsidRDefault="00381BBF" w:rsidP="00133603">
            <w:pPr>
              <w:pStyle w:val="Paragraph"/>
              <w:rPr>
                <w:ins w:id="6" w:author="Maranhao, Marcus" w:date="2021-08-06T16:40:00Z"/>
                <w:sz w:val="18"/>
                <w:lang w:eastAsia="ja-JP"/>
              </w:rPr>
            </w:pPr>
          </w:p>
        </w:tc>
        <w:tc>
          <w:tcPr>
            <w:tcW w:w="1350" w:type="dxa"/>
          </w:tcPr>
          <w:p w:rsidR="00381BBF" w:rsidRPr="002558E3" w:rsidRDefault="00381BBF" w:rsidP="00133603">
            <w:pPr>
              <w:pStyle w:val="Paragraph"/>
              <w:rPr>
                <w:ins w:id="7" w:author="Maranhao, Marcus" w:date="2021-08-06T16:40:00Z"/>
                <w:sz w:val="18"/>
                <w:lang w:eastAsia="ja-JP"/>
              </w:rPr>
            </w:pPr>
            <w:ins w:id="8" w:author="Maranhao, Marcus" w:date="2021-08-06T16:40:00Z">
              <w:r w:rsidRPr="002558E3">
                <w:rPr>
                  <w:sz w:val="18"/>
                  <w:lang w:eastAsia="ja-JP"/>
                </w:rPr>
                <w:t>0..1</w:t>
              </w:r>
            </w:ins>
          </w:p>
        </w:tc>
        <w:tc>
          <w:tcPr>
            <w:tcW w:w="1170" w:type="dxa"/>
          </w:tcPr>
          <w:p w:rsidR="00381BBF" w:rsidRPr="002558E3" w:rsidRDefault="00381BBF" w:rsidP="00133603">
            <w:pPr>
              <w:pStyle w:val="Paragraph"/>
              <w:rPr>
                <w:ins w:id="9" w:author="Maranhao, Marcus" w:date="2021-08-06T16:40:00Z"/>
                <w:sz w:val="18"/>
                <w:lang w:eastAsia="ja-JP"/>
              </w:rPr>
            </w:pPr>
          </w:p>
        </w:tc>
        <w:tc>
          <w:tcPr>
            <w:tcW w:w="1800" w:type="dxa"/>
          </w:tcPr>
          <w:p w:rsidR="00381BBF" w:rsidRPr="002558E3" w:rsidRDefault="00381BBF" w:rsidP="00133603">
            <w:pPr>
              <w:pStyle w:val="Paragraph"/>
              <w:rPr>
                <w:ins w:id="10" w:author="Maranhao, Marcus" w:date="2021-08-06T16:40:00Z"/>
                <w:sz w:val="18"/>
                <w:lang w:eastAsia="ja-JP"/>
              </w:rPr>
            </w:pPr>
          </w:p>
        </w:tc>
        <w:tc>
          <w:tcPr>
            <w:tcW w:w="720" w:type="dxa"/>
          </w:tcPr>
          <w:p w:rsidR="00381BBF" w:rsidRPr="002558E3" w:rsidRDefault="00381BBF" w:rsidP="00133603">
            <w:pPr>
              <w:pStyle w:val="Paragraph"/>
              <w:rPr>
                <w:ins w:id="11" w:author="Maranhao, Marcus" w:date="2021-08-06T16:40:00Z"/>
                <w:sz w:val="18"/>
                <w:lang w:eastAsia="ja-JP"/>
              </w:rPr>
            </w:pPr>
          </w:p>
        </w:tc>
        <w:tc>
          <w:tcPr>
            <w:tcW w:w="895" w:type="dxa"/>
          </w:tcPr>
          <w:p w:rsidR="00381BBF" w:rsidRPr="002558E3" w:rsidRDefault="00381BBF" w:rsidP="00133603">
            <w:pPr>
              <w:pStyle w:val="Paragraph"/>
              <w:rPr>
                <w:ins w:id="12" w:author="Maranhao, Marcus" w:date="2021-08-06T16:40:00Z"/>
                <w:sz w:val="18"/>
                <w:lang w:eastAsia="ja-JP"/>
              </w:rPr>
            </w:pPr>
          </w:p>
        </w:tc>
      </w:tr>
      <w:tr w:rsidR="00381BBF" w:rsidRPr="002558E3" w:rsidTr="00381BBF">
        <w:tblPrEx>
          <w:tblCellMar>
            <w:left w:w="108" w:type="dxa"/>
            <w:right w:w="108" w:type="dxa"/>
          </w:tblCellMar>
        </w:tblPrEx>
        <w:trPr>
          <w:ins w:id="13" w:author="Maranhao, Marcus" w:date="2021-08-06T16:40:00Z"/>
        </w:trPr>
        <w:tc>
          <w:tcPr>
            <w:tcW w:w="1975" w:type="dxa"/>
          </w:tcPr>
          <w:p w:rsidR="00381BBF" w:rsidRPr="002558E3" w:rsidRDefault="00381BBF" w:rsidP="00133603">
            <w:pPr>
              <w:pStyle w:val="Paragraph"/>
              <w:rPr>
                <w:ins w:id="14" w:author="Maranhao, Marcus" w:date="2021-08-06T16:40:00Z"/>
                <w:sz w:val="18"/>
                <w:lang w:eastAsia="ja-JP"/>
              </w:rPr>
            </w:pPr>
            <w:ins w:id="15" w:author="Maranhao, Marcus" w:date="2021-08-06T16:40:00Z">
              <w:r w:rsidRPr="002558E3">
                <w:rPr>
                  <w:sz w:val="18"/>
                  <w:lang w:eastAsia="ja-JP"/>
                </w:rPr>
                <w:t xml:space="preserve"> </w:t>
              </w:r>
              <w:r w:rsidR="00322E13">
                <w:rPr>
                  <w:sz w:val="18"/>
                  <w:lang w:eastAsia="ja-JP"/>
                </w:rPr>
                <w:t xml:space="preserve">      &gt;&gt;&gt;Unlicensed Channel</w:t>
              </w:r>
            </w:ins>
            <w:ins w:id="16" w:author="Maranhao, Marcus" w:date="2021-08-09T09:38:00Z">
              <w:r w:rsidR="00322E13">
                <w:rPr>
                  <w:sz w:val="18"/>
                  <w:lang w:eastAsia="ja-JP"/>
                </w:rPr>
                <w:t xml:space="preserve"> Load Item</w:t>
              </w:r>
            </w:ins>
          </w:p>
        </w:tc>
        <w:tc>
          <w:tcPr>
            <w:tcW w:w="1440" w:type="dxa"/>
          </w:tcPr>
          <w:p w:rsidR="00381BBF" w:rsidRPr="002558E3" w:rsidRDefault="00381BBF" w:rsidP="00133603">
            <w:pPr>
              <w:pStyle w:val="Paragraph"/>
              <w:rPr>
                <w:ins w:id="17" w:author="Maranhao, Marcus" w:date="2021-08-06T16:40:00Z"/>
                <w:sz w:val="18"/>
                <w:lang w:eastAsia="ja-JP"/>
              </w:rPr>
            </w:pPr>
            <w:ins w:id="18" w:author="Maranhao, Marcus" w:date="2021-08-06T16:40:00Z">
              <w:r w:rsidRPr="002558E3">
                <w:rPr>
                  <w:sz w:val="18"/>
                  <w:lang w:eastAsia="ja-JP"/>
                </w:rPr>
                <w:t>M</w:t>
              </w:r>
            </w:ins>
          </w:p>
        </w:tc>
        <w:tc>
          <w:tcPr>
            <w:tcW w:w="1350" w:type="dxa"/>
          </w:tcPr>
          <w:p w:rsidR="00381BBF" w:rsidRPr="002558E3" w:rsidRDefault="00381BBF" w:rsidP="00133603">
            <w:pPr>
              <w:pStyle w:val="Paragraph"/>
              <w:rPr>
                <w:ins w:id="19" w:author="Maranhao, Marcus" w:date="2021-08-06T16:40:00Z"/>
                <w:sz w:val="18"/>
                <w:lang w:eastAsia="ja-JP"/>
              </w:rPr>
            </w:pPr>
            <w:ins w:id="20" w:author="Maranhao, Marcus" w:date="2021-08-06T16:40:00Z">
              <w:r w:rsidRPr="002558E3">
                <w:rPr>
                  <w:sz w:val="18"/>
                  <w:lang w:eastAsia="ja-JP"/>
                </w:rPr>
                <w:t>1..&lt;maxNoofChannels&gt;</w:t>
              </w:r>
            </w:ins>
          </w:p>
        </w:tc>
        <w:tc>
          <w:tcPr>
            <w:tcW w:w="1170" w:type="dxa"/>
          </w:tcPr>
          <w:p w:rsidR="00381BBF" w:rsidRPr="002558E3" w:rsidRDefault="00381BBF" w:rsidP="00133603">
            <w:pPr>
              <w:pStyle w:val="Paragraph"/>
              <w:rPr>
                <w:ins w:id="21" w:author="Maranhao, Marcus" w:date="2021-08-06T16:40:00Z"/>
                <w:sz w:val="18"/>
                <w:lang w:eastAsia="ja-JP"/>
              </w:rPr>
            </w:pPr>
          </w:p>
        </w:tc>
        <w:tc>
          <w:tcPr>
            <w:tcW w:w="1800" w:type="dxa"/>
          </w:tcPr>
          <w:p w:rsidR="00381BBF" w:rsidRPr="002558E3" w:rsidRDefault="00381BBF" w:rsidP="00133603">
            <w:pPr>
              <w:pStyle w:val="Paragraph"/>
              <w:rPr>
                <w:ins w:id="22" w:author="Maranhao, Marcus" w:date="2021-08-06T16:40:00Z"/>
                <w:sz w:val="18"/>
                <w:lang w:eastAsia="ja-JP"/>
              </w:rPr>
            </w:pPr>
          </w:p>
        </w:tc>
        <w:tc>
          <w:tcPr>
            <w:tcW w:w="720" w:type="dxa"/>
          </w:tcPr>
          <w:p w:rsidR="00381BBF" w:rsidRPr="002558E3" w:rsidRDefault="00381BBF" w:rsidP="00133603">
            <w:pPr>
              <w:pStyle w:val="Paragraph"/>
              <w:rPr>
                <w:ins w:id="23" w:author="Maranhao, Marcus" w:date="2021-08-06T16:40:00Z"/>
                <w:sz w:val="18"/>
                <w:lang w:eastAsia="ja-JP"/>
              </w:rPr>
            </w:pPr>
          </w:p>
        </w:tc>
        <w:tc>
          <w:tcPr>
            <w:tcW w:w="895" w:type="dxa"/>
          </w:tcPr>
          <w:p w:rsidR="00381BBF" w:rsidRPr="002558E3" w:rsidRDefault="00381BBF" w:rsidP="00133603">
            <w:pPr>
              <w:pStyle w:val="Paragraph"/>
              <w:rPr>
                <w:ins w:id="24" w:author="Maranhao, Marcus" w:date="2021-08-06T16:40:00Z"/>
                <w:sz w:val="18"/>
                <w:lang w:eastAsia="ja-JP"/>
              </w:rPr>
            </w:pPr>
          </w:p>
        </w:tc>
      </w:tr>
      <w:tr w:rsidR="00381BBF" w:rsidRPr="002558E3" w:rsidTr="00381BBF">
        <w:tblPrEx>
          <w:tblCellMar>
            <w:left w:w="108" w:type="dxa"/>
            <w:right w:w="108" w:type="dxa"/>
          </w:tblCellMar>
        </w:tblPrEx>
        <w:trPr>
          <w:ins w:id="25" w:author="Maranhao, Marcus" w:date="2021-08-06T16:40:00Z"/>
        </w:trPr>
        <w:tc>
          <w:tcPr>
            <w:tcW w:w="1975" w:type="dxa"/>
          </w:tcPr>
          <w:p w:rsidR="00381BBF" w:rsidRPr="002558E3" w:rsidRDefault="00381BBF" w:rsidP="00133603">
            <w:pPr>
              <w:pStyle w:val="Paragraph"/>
              <w:rPr>
                <w:ins w:id="26" w:author="Maranhao, Marcus" w:date="2021-08-06T16:40:00Z"/>
                <w:sz w:val="18"/>
                <w:lang w:eastAsia="ja-JP"/>
              </w:rPr>
            </w:pPr>
            <w:ins w:id="27" w:author="Maranhao, Marcus" w:date="2021-08-06T16:40:00Z">
              <w:r w:rsidRPr="002558E3">
                <w:rPr>
                  <w:sz w:val="18"/>
                  <w:lang w:eastAsia="ja-JP"/>
                </w:rPr>
                <w:t xml:space="preserve">        &gt;&gt;&gt;&gt; Unlicensed Channel Number</w:t>
              </w:r>
            </w:ins>
          </w:p>
        </w:tc>
        <w:tc>
          <w:tcPr>
            <w:tcW w:w="1440" w:type="dxa"/>
          </w:tcPr>
          <w:p w:rsidR="00381BBF" w:rsidRPr="002558E3" w:rsidRDefault="00381BBF" w:rsidP="00133603">
            <w:pPr>
              <w:pStyle w:val="Paragraph"/>
              <w:rPr>
                <w:ins w:id="28" w:author="Maranhao, Marcus" w:date="2021-08-06T16:40:00Z"/>
                <w:sz w:val="18"/>
                <w:lang w:eastAsia="ja-JP"/>
              </w:rPr>
            </w:pPr>
            <w:ins w:id="29" w:author="Maranhao, Marcus" w:date="2021-08-06T16:40:00Z">
              <w:r w:rsidRPr="002558E3">
                <w:rPr>
                  <w:sz w:val="18"/>
                  <w:lang w:eastAsia="ja-JP"/>
                </w:rPr>
                <w:t>M</w:t>
              </w:r>
            </w:ins>
          </w:p>
        </w:tc>
        <w:tc>
          <w:tcPr>
            <w:tcW w:w="1350" w:type="dxa"/>
          </w:tcPr>
          <w:p w:rsidR="00381BBF" w:rsidRPr="002558E3" w:rsidRDefault="00381BBF" w:rsidP="00133603">
            <w:pPr>
              <w:pStyle w:val="Paragraph"/>
              <w:rPr>
                <w:ins w:id="30" w:author="Maranhao, Marcus" w:date="2021-08-06T16:40:00Z"/>
                <w:sz w:val="18"/>
                <w:lang w:eastAsia="ja-JP"/>
              </w:rPr>
            </w:pPr>
            <w:ins w:id="31" w:author="Maranhao, Marcus" w:date="2021-08-06T16:40:00Z">
              <w:r w:rsidRPr="002558E3">
                <w:rPr>
                  <w:sz w:val="18"/>
                  <w:lang w:eastAsia="ja-JP"/>
                </w:rPr>
                <w:t>INTEGER (1..maxNoofChannels)</w:t>
              </w:r>
            </w:ins>
          </w:p>
        </w:tc>
        <w:tc>
          <w:tcPr>
            <w:tcW w:w="1170" w:type="dxa"/>
          </w:tcPr>
          <w:p w:rsidR="00381BBF" w:rsidRPr="002558E3" w:rsidRDefault="00381BBF" w:rsidP="00133603">
            <w:pPr>
              <w:pStyle w:val="Paragraph"/>
              <w:rPr>
                <w:ins w:id="32" w:author="Maranhao, Marcus" w:date="2021-08-06T16:40:00Z"/>
                <w:sz w:val="18"/>
                <w:lang w:eastAsia="ja-JP"/>
              </w:rPr>
            </w:pPr>
          </w:p>
        </w:tc>
        <w:tc>
          <w:tcPr>
            <w:tcW w:w="1800" w:type="dxa"/>
          </w:tcPr>
          <w:p w:rsidR="00381BBF" w:rsidRPr="002558E3" w:rsidRDefault="00381BBF" w:rsidP="00133603">
            <w:pPr>
              <w:pStyle w:val="Paragraph"/>
              <w:rPr>
                <w:ins w:id="33" w:author="Maranhao, Marcus" w:date="2021-08-06T16:40:00Z"/>
                <w:sz w:val="18"/>
                <w:lang w:eastAsia="ja-JP"/>
              </w:rPr>
            </w:pPr>
          </w:p>
        </w:tc>
        <w:tc>
          <w:tcPr>
            <w:tcW w:w="720" w:type="dxa"/>
          </w:tcPr>
          <w:p w:rsidR="00381BBF" w:rsidRPr="002558E3" w:rsidRDefault="00381BBF" w:rsidP="00133603">
            <w:pPr>
              <w:pStyle w:val="Paragraph"/>
              <w:rPr>
                <w:ins w:id="34" w:author="Maranhao, Marcus" w:date="2021-08-06T16:40:00Z"/>
                <w:sz w:val="18"/>
                <w:lang w:eastAsia="ja-JP"/>
              </w:rPr>
            </w:pPr>
          </w:p>
        </w:tc>
        <w:tc>
          <w:tcPr>
            <w:tcW w:w="895" w:type="dxa"/>
          </w:tcPr>
          <w:p w:rsidR="00381BBF" w:rsidRPr="002558E3" w:rsidRDefault="00381BBF" w:rsidP="00133603">
            <w:pPr>
              <w:pStyle w:val="Paragraph"/>
              <w:rPr>
                <w:ins w:id="35" w:author="Maranhao, Marcus" w:date="2021-08-06T16:40:00Z"/>
                <w:sz w:val="18"/>
                <w:lang w:eastAsia="ja-JP"/>
              </w:rPr>
            </w:pPr>
          </w:p>
        </w:tc>
      </w:tr>
      <w:tr w:rsidR="00381BBF" w:rsidRPr="002558E3" w:rsidTr="00381BBF">
        <w:tblPrEx>
          <w:tblCellMar>
            <w:left w:w="108" w:type="dxa"/>
            <w:right w:w="108" w:type="dxa"/>
          </w:tblCellMar>
        </w:tblPrEx>
        <w:trPr>
          <w:ins w:id="36" w:author="Maranhao, Marcus" w:date="2021-08-06T16:40:00Z"/>
        </w:trPr>
        <w:tc>
          <w:tcPr>
            <w:tcW w:w="1975" w:type="dxa"/>
          </w:tcPr>
          <w:p w:rsidR="00381BBF" w:rsidRPr="002558E3" w:rsidRDefault="00381BBF" w:rsidP="00133603">
            <w:pPr>
              <w:pStyle w:val="Paragraph"/>
              <w:rPr>
                <w:ins w:id="37" w:author="Maranhao, Marcus" w:date="2021-08-06T16:40:00Z"/>
                <w:sz w:val="18"/>
                <w:lang w:eastAsia="ja-JP"/>
              </w:rPr>
            </w:pPr>
            <w:ins w:id="38" w:author="Maranhao, Marcus" w:date="2021-08-06T16:40:00Z">
              <w:r w:rsidRPr="002558E3">
                <w:rPr>
                  <w:sz w:val="18"/>
                  <w:lang w:eastAsia="ja-JP"/>
                </w:rPr>
                <w:t xml:space="preserve">        &gt;&gt;&gt;&gt;Load Used by this Node and served UEs</w:t>
              </w:r>
            </w:ins>
          </w:p>
        </w:tc>
        <w:tc>
          <w:tcPr>
            <w:tcW w:w="1440" w:type="dxa"/>
          </w:tcPr>
          <w:p w:rsidR="00381BBF" w:rsidRPr="002558E3" w:rsidRDefault="00381BBF" w:rsidP="00133603">
            <w:pPr>
              <w:pStyle w:val="Paragraph"/>
              <w:rPr>
                <w:ins w:id="39" w:author="Maranhao, Marcus" w:date="2021-08-06T16:40:00Z"/>
                <w:sz w:val="18"/>
                <w:lang w:eastAsia="ja-JP"/>
              </w:rPr>
            </w:pPr>
            <w:ins w:id="40" w:author="Maranhao, Marcus" w:date="2021-08-06T16:40:00Z">
              <w:r w:rsidRPr="002558E3">
                <w:rPr>
                  <w:sz w:val="18"/>
                  <w:lang w:eastAsia="ja-JP"/>
                </w:rPr>
                <w:t>M</w:t>
              </w:r>
            </w:ins>
          </w:p>
        </w:tc>
        <w:tc>
          <w:tcPr>
            <w:tcW w:w="1350" w:type="dxa"/>
          </w:tcPr>
          <w:p w:rsidR="00381BBF" w:rsidRPr="002558E3" w:rsidRDefault="00381BBF" w:rsidP="00133603">
            <w:pPr>
              <w:pStyle w:val="Paragraph"/>
              <w:rPr>
                <w:ins w:id="41" w:author="Maranhao, Marcus" w:date="2021-08-06T16:40:00Z"/>
                <w:sz w:val="18"/>
                <w:lang w:eastAsia="ja-JP"/>
              </w:rPr>
            </w:pPr>
            <w:ins w:id="42" w:author="Maranhao, Marcus" w:date="2021-08-06T16:40:00Z">
              <w:r w:rsidRPr="002558E3">
                <w:rPr>
                  <w:sz w:val="18"/>
                  <w:lang w:eastAsia="ja-JP"/>
                </w:rPr>
                <w:t>INTEGER(0..100)</w:t>
              </w:r>
            </w:ins>
          </w:p>
        </w:tc>
        <w:tc>
          <w:tcPr>
            <w:tcW w:w="1170" w:type="dxa"/>
          </w:tcPr>
          <w:p w:rsidR="00381BBF" w:rsidRPr="002558E3" w:rsidRDefault="00381BBF" w:rsidP="00133603">
            <w:pPr>
              <w:pStyle w:val="Paragraph"/>
              <w:rPr>
                <w:ins w:id="43" w:author="Maranhao, Marcus" w:date="2021-08-06T16:40:00Z"/>
                <w:sz w:val="18"/>
                <w:lang w:eastAsia="ja-JP"/>
              </w:rPr>
            </w:pPr>
          </w:p>
        </w:tc>
        <w:tc>
          <w:tcPr>
            <w:tcW w:w="1800" w:type="dxa"/>
          </w:tcPr>
          <w:p w:rsidR="00381BBF" w:rsidRPr="002558E3" w:rsidRDefault="00381BBF" w:rsidP="00133603">
            <w:pPr>
              <w:pStyle w:val="Paragraph"/>
              <w:rPr>
                <w:ins w:id="44" w:author="Maranhao, Marcus" w:date="2021-08-06T16:40:00Z"/>
                <w:sz w:val="18"/>
                <w:lang w:eastAsia="ja-JP"/>
              </w:rPr>
            </w:pPr>
            <w:ins w:id="45" w:author="Maranhao, Marcus" w:date="2021-08-06T16:40:00Z">
              <w:r w:rsidRPr="002558E3">
                <w:rPr>
                  <w:sz w:val="18"/>
                  <w:lang w:eastAsia="ja-JP"/>
                </w:rPr>
                <w:t>The % of time the channel is used by this node or its served UEs</w:t>
              </w:r>
              <w:r>
                <w:rPr>
                  <w:sz w:val="18"/>
                  <w:lang w:eastAsia="ja-JP"/>
                </w:rPr>
                <w:t xml:space="preserve"> in this measuring period.</w:t>
              </w:r>
            </w:ins>
          </w:p>
        </w:tc>
        <w:tc>
          <w:tcPr>
            <w:tcW w:w="720" w:type="dxa"/>
          </w:tcPr>
          <w:p w:rsidR="00381BBF" w:rsidRPr="002558E3" w:rsidRDefault="00381BBF" w:rsidP="00133603">
            <w:pPr>
              <w:pStyle w:val="Paragraph"/>
              <w:rPr>
                <w:ins w:id="46" w:author="Maranhao, Marcus" w:date="2021-08-06T16:40:00Z"/>
                <w:sz w:val="18"/>
                <w:lang w:eastAsia="ja-JP"/>
              </w:rPr>
            </w:pPr>
          </w:p>
        </w:tc>
        <w:tc>
          <w:tcPr>
            <w:tcW w:w="895" w:type="dxa"/>
          </w:tcPr>
          <w:p w:rsidR="00381BBF" w:rsidRPr="002558E3" w:rsidRDefault="00381BBF" w:rsidP="00133603">
            <w:pPr>
              <w:pStyle w:val="Paragraph"/>
              <w:rPr>
                <w:ins w:id="47" w:author="Maranhao, Marcus" w:date="2021-08-06T16:40:00Z"/>
                <w:sz w:val="18"/>
                <w:lang w:eastAsia="ja-JP"/>
              </w:rPr>
            </w:pPr>
          </w:p>
        </w:tc>
      </w:tr>
      <w:tr w:rsidR="00381BBF" w:rsidRPr="002558E3" w:rsidTr="00381BBF">
        <w:tblPrEx>
          <w:tblCellMar>
            <w:left w:w="108" w:type="dxa"/>
            <w:right w:w="108" w:type="dxa"/>
          </w:tblCellMar>
        </w:tblPrEx>
        <w:trPr>
          <w:ins w:id="48" w:author="Maranhao, Marcus" w:date="2021-08-06T16:40:00Z"/>
        </w:trPr>
        <w:tc>
          <w:tcPr>
            <w:tcW w:w="1975" w:type="dxa"/>
          </w:tcPr>
          <w:p w:rsidR="00381BBF" w:rsidRPr="002558E3" w:rsidRDefault="00381BBF" w:rsidP="00133603">
            <w:pPr>
              <w:pStyle w:val="Paragraph"/>
              <w:rPr>
                <w:ins w:id="49" w:author="Maranhao, Marcus" w:date="2021-08-06T16:40:00Z"/>
                <w:sz w:val="18"/>
                <w:lang w:eastAsia="ja-JP"/>
              </w:rPr>
            </w:pPr>
            <w:ins w:id="50" w:author="Maranhao, Marcus" w:date="2021-08-06T16:40:00Z">
              <w:r w:rsidRPr="002558E3">
                <w:rPr>
                  <w:sz w:val="18"/>
                  <w:lang w:eastAsia="ja-JP"/>
                </w:rPr>
                <w:t xml:space="preserve">      &gt;&gt;&gt;&gt;Load used by other Nodes and their UEs</w:t>
              </w:r>
            </w:ins>
          </w:p>
        </w:tc>
        <w:tc>
          <w:tcPr>
            <w:tcW w:w="1440" w:type="dxa"/>
          </w:tcPr>
          <w:p w:rsidR="00381BBF" w:rsidRPr="002558E3" w:rsidRDefault="00381BBF" w:rsidP="00133603">
            <w:pPr>
              <w:pStyle w:val="Paragraph"/>
              <w:rPr>
                <w:ins w:id="51" w:author="Maranhao, Marcus" w:date="2021-08-06T16:40:00Z"/>
                <w:sz w:val="18"/>
                <w:lang w:eastAsia="ja-JP"/>
              </w:rPr>
            </w:pPr>
            <w:ins w:id="52" w:author="Maranhao, Marcus" w:date="2021-08-06T16:40:00Z">
              <w:r w:rsidRPr="002558E3">
                <w:rPr>
                  <w:sz w:val="18"/>
                  <w:lang w:eastAsia="ja-JP"/>
                </w:rPr>
                <w:t>M</w:t>
              </w:r>
            </w:ins>
          </w:p>
        </w:tc>
        <w:tc>
          <w:tcPr>
            <w:tcW w:w="1350" w:type="dxa"/>
          </w:tcPr>
          <w:p w:rsidR="00381BBF" w:rsidRPr="002558E3" w:rsidRDefault="00381BBF" w:rsidP="00133603">
            <w:pPr>
              <w:pStyle w:val="Paragraph"/>
              <w:rPr>
                <w:ins w:id="53" w:author="Maranhao, Marcus" w:date="2021-08-06T16:40:00Z"/>
                <w:sz w:val="18"/>
                <w:lang w:eastAsia="ja-JP"/>
              </w:rPr>
            </w:pPr>
            <w:ins w:id="54" w:author="Maranhao, Marcus" w:date="2021-08-06T16:40:00Z">
              <w:r w:rsidRPr="002558E3">
                <w:rPr>
                  <w:sz w:val="18"/>
                  <w:lang w:eastAsia="ja-JP"/>
                </w:rPr>
                <w:t>INTEGER(0..100)</w:t>
              </w:r>
            </w:ins>
          </w:p>
        </w:tc>
        <w:tc>
          <w:tcPr>
            <w:tcW w:w="1170" w:type="dxa"/>
          </w:tcPr>
          <w:p w:rsidR="00381BBF" w:rsidRPr="002558E3" w:rsidRDefault="00381BBF" w:rsidP="00133603">
            <w:pPr>
              <w:pStyle w:val="Paragraph"/>
              <w:rPr>
                <w:ins w:id="55" w:author="Maranhao, Marcus" w:date="2021-08-06T16:40:00Z"/>
                <w:sz w:val="18"/>
                <w:lang w:eastAsia="ja-JP"/>
              </w:rPr>
            </w:pPr>
          </w:p>
        </w:tc>
        <w:tc>
          <w:tcPr>
            <w:tcW w:w="1800" w:type="dxa"/>
          </w:tcPr>
          <w:p w:rsidR="00381BBF" w:rsidRPr="002558E3" w:rsidRDefault="00381BBF" w:rsidP="00133603">
            <w:pPr>
              <w:pStyle w:val="Paragraph"/>
              <w:rPr>
                <w:ins w:id="56" w:author="Maranhao, Marcus" w:date="2021-08-06T16:40:00Z"/>
                <w:sz w:val="18"/>
                <w:lang w:eastAsia="ja-JP"/>
              </w:rPr>
            </w:pPr>
            <w:ins w:id="57" w:author="Maranhao, Marcus" w:date="2021-08-06T16:40:00Z">
              <w:r w:rsidRPr="002558E3">
                <w:rPr>
                  <w:sz w:val="18"/>
                  <w:lang w:eastAsia="ja-JP"/>
                </w:rPr>
                <w:t>The % of time the channel is used by other nodes or their UEs</w:t>
              </w:r>
              <w:r>
                <w:rPr>
                  <w:sz w:val="18"/>
                  <w:lang w:eastAsia="ja-JP"/>
                </w:rPr>
                <w:t xml:space="preserve"> in this measuring period.</w:t>
              </w:r>
            </w:ins>
          </w:p>
        </w:tc>
        <w:tc>
          <w:tcPr>
            <w:tcW w:w="720" w:type="dxa"/>
          </w:tcPr>
          <w:p w:rsidR="00381BBF" w:rsidRPr="002558E3" w:rsidRDefault="00381BBF" w:rsidP="00133603">
            <w:pPr>
              <w:pStyle w:val="Paragraph"/>
              <w:rPr>
                <w:ins w:id="58" w:author="Maranhao, Marcus" w:date="2021-08-06T16:40:00Z"/>
                <w:sz w:val="18"/>
                <w:lang w:eastAsia="ja-JP"/>
              </w:rPr>
            </w:pPr>
          </w:p>
        </w:tc>
        <w:tc>
          <w:tcPr>
            <w:tcW w:w="895" w:type="dxa"/>
          </w:tcPr>
          <w:p w:rsidR="00381BBF" w:rsidRPr="002558E3" w:rsidRDefault="00381BBF" w:rsidP="00133603">
            <w:pPr>
              <w:pStyle w:val="Paragraph"/>
              <w:rPr>
                <w:ins w:id="59" w:author="Maranhao, Marcus" w:date="2021-08-06T16:40:00Z"/>
                <w:sz w:val="18"/>
                <w:lang w:eastAsia="ja-JP"/>
              </w:rPr>
            </w:pPr>
          </w:p>
        </w:tc>
      </w:tr>
    </w:tbl>
    <w:p w:rsidR="00320F59" w:rsidRPr="00320F59" w:rsidRDefault="00320F59" w:rsidP="00E16D0E">
      <w:pPr>
        <w:pStyle w:val="Paragraph"/>
        <w:rPr>
          <w:lang w:eastAsia="ja-JP"/>
        </w:rPr>
      </w:pPr>
    </w:p>
    <w:p w:rsidR="004F5373" w:rsidRDefault="003A0D68" w:rsidP="004F5373">
      <w:pPr>
        <w:pStyle w:val="Heading3"/>
      </w:pPr>
      <w:r>
        <w:lastRenderedPageBreak/>
        <w:t xml:space="preserve">Type of Cell Resource and </w:t>
      </w:r>
      <w:r w:rsidR="004F5373">
        <w:t>Number of Active UEs</w:t>
      </w:r>
      <w:r>
        <w:t xml:space="preserve"> with LBT mode information</w:t>
      </w:r>
    </w:p>
    <w:p w:rsidR="004F5373" w:rsidRDefault="004F5373" w:rsidP="004F5373">
      <w:pPr>
        <w:pStyle w:val="Paragraph"/>
        <w:rPr>
          <w:lang w:eastAsia="ja-JP"/>
        </w:rPr>
      </w:pPr>
      <w:r>
        <w:rPr>
          <w:lang w:eastAsia="ja-JP"/>
        </w:rPr>
        <w:t xml:space="preserve">Contribution R3-212581 in RAN3 #112-e [4], </w:t>
      </w:r>
      <w:r w:rsidR="00330E42">
        <w:rPr>
          <w:lang w:eastAsia="ja-JP"/>
        </w:rPr>
        <w:t>stated in its proposal 2</w:t>
      </w:r>
      <w:r>
        <w:rPr>
          <w:lang w:eastAsia="ja-JP"/>
        </w:rPr>
        <w:t>: “Exchange type of the cell resource and the Number of Active UEs with LBT mode information is needed to be taken into account for Load Balancing Enhancements and Inter-System Load Balancing”.</w:t>
      </w:r>
    </w:p>
    <w:p w:rsidR="00035B38" w:rsidRPr="00942FFE" w:rsidRDefault="003A0D68" w:rsidP="00035B38">
      <w:pPr>
        <w:pStyle w:val="Paragraph"/>
        <w:rPr>
          <w:lang w:eastAsia="ja-JP"/>
        </w:rPr>
      </w:pPr>
      <w:r>
        <w:rPr>
          <w:lang w:eastAsia="ja-JP"/>
        </w:rPr>
        <w:t xml:space="preserve">In regards to </w:t>
      </w:r>
      <w:r w:rsidR="00035B38">
        <w:rPr>
          <w:lang w:eastAsia="ja-JP"/>
        </w:rPr>
        <w:t>“type of the cell resource”, it is not clear to us what that means.  Was it intended to mean the type of deployment?  And if so, why would that be relevant?</w:t>
      </w:r>
      <w:r>
        <w:rPr>
          <w:lang w:eastAsia="ja-JP"/>
        </w:rPr>
        <w:t xml:space="preserve">  What types of cell resource this refers to?</w:t>
      </w:r>
      <w:bookmarkStart w:id="60" w:name="_GoBack"/>
      <w:bookmarkEnd w:id="60"/>
    </w:p>
    <w:p w:rsidR="00907895" w:rsidRDefault="004F5373" w:rsidP="004F5373">
      <w:pPr>
        <w:pStyle w:val="Paragraph"/>
        <w:rPr>
          <w:lang w:eastAsia="ja-JP"/>
        </w:rPr>
      </w:pPr>
      <w:r>
        <w:rPr>
          <w:lang w:eastAsia="ja-JP"/>
        </w:rPr>
        <w:t xml:space="preserve">In regards to “Number of Active UEs with LBT mode information”, </w:t>
      </w:r>
      <w:r w:rsidR="00035B38">
        <w:rPr>
          <w:lang w:eastAsia="ja-JP"/>
        </w:rPr>
        <w:t>it is not clear if that means</w:t>
      </w:r>
    </w:p>
    <w:p w:rsidR="005240C9" w:rsidRDefault="005240C9" w:rsidP="005240C9">
      <w:pPr>
        <w:pStyle w:val="Paragraph"/>
        <w:numPr>
          <w:ilvl w:val="0"/>
          <w:numId w:val="5"/>
        </w:numPr>
        <w:rPr>
          <w:lang w:eastAsia="ja-JP"/>
        </w:rPr>
      </w:pPr>
      <w:r>
        <w:rPr>
          <w:lang w:eastAsia="ja-JP"/>
        </w:rPr>
        <w:t>the number of active UEs operating in load based equipment (LBE) mode or frame based equipment (FBE) mode, or</w:t>
      </w:r>
    </w:p>
    <w:p w:rsidR="00907895" w:rsidRDefault="00DB4674" w:rsidP="005240C9">
      <w:pPr>
        <w:pStyle w:val="Paragraph"/>
        <w:numPr>
          <w:ilvl w:val="0"/>
          <w:numId w:val="5"/>
        </w:numPr>
        <w:rPr>
          <w:lang w:eastAsia="ja-JP"/>
        </w:rPr>
      </w:pPr>
      <w:r>
        <w:rPr>
          <w:lang w:eastAsia="ja-JP"/>
        </w:rPr>
        <w:t>the</w:t>
      </w:r>
      <w:r w:rsidR="003A0D68">
        <w:rPr>
          <w:lang w:eastAsia="ja-JP"/>
        </w:rPr>
        <w:t xml:space="preserve"> number of UEs that performed LBT </w:t>
      </w:r>
      <w:r>
        <w:rPr>
          <w:lang w:eastAsia="ja-JP"/>
        </w:rPr>
        <w:t xml:space="preserve">during that period of reporting, or </w:t>
      </w:r>
    </w:p>
    <w:p w:rsidR="00035B38" w:rsidRDefault="00DB4674" w:rsidP="005240C9">
      <w:pPr>
        <w:pStyle w:val="Paragraph"/>
        <w:numPr>
          <w:ilvl w:val="0"/>
          <w:numId w:val="5"/>
        </w:numPr>
        <w:rPr>
          <w:lang w:eastAsia="ja-JP"/>
        </w:rPr>
      </w:pPr>
      <w:r>
        <w:rPr>
          <w:lang w:eastAsia="ja-JP"/>
        </w:rPr>
        <w:t>the type / category of LBT</w:t>
      </w:r>
      <w:r w:rsidR="00907895">
        <w:rPr>
          <w:lang w:eastAsia="ja-JP"/>
        </w:rPr>
        <w:t xml:space="preserve"> and/or channel access priorities as defined in [8]</w:t>
      </w:r>
      <w:r w:rsidR="00035B38">
        <w:rPr>
          <w:lang w:eastAsia="ja-JP"/>
        </w:rPr>
        <w:t xml:space="preserve">.  </w:t>
      </w:r>
    </w:p>
    <w:p w:rsidR="005240C9" w:rsidRDefault="005240C9" w:rsidP="004F5373">
      <w:pPr>
        <w:pStyle w:val="Paragraph"/>
        <w:rPr>
          <w:lang w:eastAsia="ja-JP"/>
        </w:rPr>
      </w:pPr>
      <w:r>
        <w:rPr>
          <w:lang w:eastAsia="ja-JP"/>
        </w:rPr>
        <w:t>Regarding the 1</w:t>
      </w:r>
      <w:r w:rsidRPr="005240C9">
        <w:rPr>
          <w:vertAlign w:val="superscript"/>
          <w:lang w:eastAsia="ja-JP"/>
        </w:rPr>
        <w:t>st</w:t>
      </w:r>
      <w:r>
        <w:rPr>
          <w:lang w:eastAsia="ja-JP"/>
        </w:rPr>
        <w:t xml:space="preserve"> possible interpretation, all equipment operating in a channel should be of the same type, so reporting this would be equivalent to reporting the “Number of Active UEs”, which is already reported in the existing message RESOURCE STATUS UPDATE.</w:t>
      </w:r>
    </w:p>
    <w:p w:rsidR="00035B38" w:rsidRDefault="00035B38" w:rsidP="004F5373">
      <w:pPr>
        <w:pStyle w:val="Paragraph"/>
        <w:rPr>
          <w:lang w:eastAsia="ja-JP"/>
        </w:rPr>
      </w:pPr>
      <w:r>
        <w:rPr>
          <w:lang w:eastAsia="ja-JP"/>
        </w:rPr>
        <w:t>Regard</w:t>
      </w:r>
      <w:r w:rsidR="005240C9">
        <w:rPr>
          <w:lang w:eastAsia="ja-JP"/>
        </w:rPr>
        <w:t>ing the 2nd</w:t>
      </w:r>
      <w:r>
        <w:rPr>
          <w:lang w:eastAsia="ja-JP"/>
        </w:rPr>
        <w:t xml:space="preserve"> possible interpretation</w:t>
      </w:r>
      <w:r w:rsidR="00DB4674">
        <w:rPr>
          <w:lang w:eastAsia="ja-JP"/>
        </w:rPr>
        <w:t>, that is, the number of active UEs that performed some form</w:t>
      </w:r>
      <w:r>
        <w:rPr>
          <w:lang w:eastAsia="ja-JP"/>
        </w:rPr>
        <w:t xml:space="preserve"> </w:t>
      </w:r>
      <w:r>
        <w:t>of</w:t>
      </w:r>
      <w:r w:rsidR="00495586">
        <w:t xml:space="preserve"> LBT</w:t>
      </w:r>
      <w:r w:rsidR="00DB4674">
        <w:t xml:space="preserve"> in the reporting period, that is unnecessary since the reporting of </w:t>
      </w:r>
      <w:r w:rsidR="00DB4674">
        <w:rPr>
          <w:lang w:eastAsia="ja-JP"/>
        </w:rPr>
        <w:t>the percentage of time used by the node or one of the served UEs, discussed in section 2.1.2 above</w:t>
      </w:r>
      <w:r w:rsidR="002A3897">
        <w:rPr>
          <w:lang w:eastAsia="ja-JP"/>
        </w:rPr>
        <w:t>,</w:t>
      </w:r>
      <w:r w:rsidR="00DB4674">
        <w:rPr>
          <w:lang w:eastAsia="ja-JP"/>
        </w:rPr>
        <w:t xml:space="preserve"> would already reflect the </w:t>
      </w:r>
      <w:r w:rsidR="005152EB">
        <w:rPr>
          <w:lang w:eastAsia="ja-JP"/>
        </w:rPr>
        <w:t>load caused</w:t>
      </w:r>
      <w:r w:rsidR="005240C9">
        <w:rPr>
          <w:lang w:eastAsia="ja-JP"/>
        </w:rPr>
        <w:t xml:space="preserve"> </w:t>
      </w:r>
      <w:r w:rsidR="005152EB">
        <w:rPr>
          <w:lang w:eastAsia="ja-JP"/>
        </w:rPr>
        <w:t>by those UEs</w:t>
      </w:r>
      <w:r w:rsidR="002A3897">
        <w:rPr>
          <w:lang w:eastAsia="ja-JP"/>
        </w:rPr>
        <w:t>.</w:t>
      </w:r>
    </w:p>
    <w:p w:rsidR="002A3897" w:rsidRDefault="002A3897" w:rsidP="004F5373">
      <w:pPr>
        <w:pStyle w:val="Paragraph"/>
        <w:rPr>
          <w:lang w:eastAsia="ja-JP"/>
        </w:rPr>
      </w:pPr>
      <w:r>
        <w:rPr>
          <w:lang w:eastAsia="ja-JP"/>
        </w:rPr>
        <w:t xml:space="preserve">Regarding </w:t>
      </w:r>
      <w:r w:rsidR="005240C9">
        <w:rPr>
          <w:lang w:eastAsia="ja-JP"/>
        </w:rPr>
        <w:t>the 3rd</w:t>
      </w:r>
      <w:r>
        <w:rPr>
          <w:lang w:eastAsia="ja-JP"/>
        </w:rPr>
        <w:t xml:space="preserve"> possible interpretation, where</w:t>
      </w:r>
      <w:r w:rsidR="00BF45D3">
        <w:rPr>
          <w:lang w:eastAsia="ja-JP"/>
        </w:rPr>
        <w:t xml:space="preserve"> “LBT mode information” possibly refers to</w:t>
      </w:r>
      <w:r>
        <w:rPr>
          <w:lang w:eastAsia="ja-JP"/>
        </w:rPr>
        <w:t xml:space="preserve"> the different types / categories of LBT</w:t>
      </w:r>
      <w:r w:rsidR="00BF45D3">
        <w:rPr>
          <w:lang w:eastAsia="ja-JP"/>
        </w:rPr>
        <w:t xml:space="preserve"> and/or channel access priorities</w:t>
      </w:r>
      <w:r w:rsidR="005240C9">
        <w:rPr>
          <w:lang w:eastAsia="ja-JP"/>
        </w:rPr>
        <w:t xml:space="preserve"> as defined in </w:t>
      </w:r>
      <w:r w:rsidR="00BF45D3">
        <w:rPr>
          <w:lang w:eastAsia="ja-JP"/>
        </w:rPr>
        <w:t>[8]</w:t>
      </w:r>
      <w:r w:rsidR="005240C9">
        <w:rPr>
          <w:lang w:eastAsia="ja-JP"/>
        </w:rPr>
        <w:t xml:space="preserve"> section 4.2.1 table 4.2.1-1</w:t>
      </w:r>
      <w:r w:rsidR="00BF45D3">
        <w:rPr>
          <w:lang w:eastAsia="ja-JP"/>
        </w:rPr>
        <w:t>, which</w:t>
      </w:r>
      <w:r>
        <w:rPr>
          <w:lang w:eastAsia="ja-JP"/>
        </w:rPr>
        <w:t xml:space="preserve"> reflect different amounts of time that the channel can be eventually occupied, that seems to us to be a second level of detail, which in any case is also already reflected in the measurement of percentage of time used by the node or one of the served UEs, discussed in section 2.1.2 above.</w:t>
      </w:r>
    </w:p>
    <w:p w:rsidR="00BF45D3" w:rsidRDefault="00BF45D3" w:rsidP="004F5373">
      <w:pPr>
        <w:pStyle w:val="Paragraph"/>
        <w:rPr>
          <w:lang w:eastAsia="ja-JP"/>
        </w:rPr>
      </w:pPr>
      <w:r>
        <w:rPr>
          <w:lang w:eastAsia="ja-JP"/>
        </w:rPr>
        <w:t>As a result of the above discussion, we make</w:t>
      </w:r>
    </w:p>
    <w:p w:rsidR="00E16D0E" w:rsidRPr="00F861EE" w:rsidRDefault="00495586" w:rsidP="004F5373">
      <w:pPr>
        <w:pStyle w:val="Paragraph"/>
        <w:rPr>
          <w:b/>
          <w:lang w:eastAsia="ja-JP"/>
        </w:rPr>
      </w:pPr>
      <w:r>
        <w:rPr>
          <w:b/>
          <w:lang w:eastAsia="ja-JP"/>
        </w:rPr>
        <w:t>Proposal 5</w:t>
      </w:r>
      <w:r w:rsidR="00F861EE" w:rsidRPr="00F861EE">
        <w:rPr>
          <w:b/>
          <w:lang w:eastAsia="ja-JP"/>
        </w:rPr>
        <w:t>: “Number of Active UEs with LBT mode information” is not required for NR-U load information.</w:t>
      </w:r>
    </w:p>
    <w:p w:rsidR="0045083E" w:rsidRDefault="005B4547" w:rsidP="0045083E">
      <w:pPr>
        <w:pStyle w:val="Heading1"/>
      </w:pPr>
      <w:r>
        <w:t>Referenc</w:t>
      </w:r>
      <w:r w:rsidR="003D0707">
        <w:t>es</w:t>
      </w:r>
    </w:p>
    <w:p w:rsidR="00EA2988" w:rsidRDefault="00535FF2" w:rsidP="00EA2988">
      <w:pPr>
        <w:pStyle w:val="Reference"/>
      </w:pPr>
      <w:r>
        <w:t>[1]</w:t>
      </w:r>
      <w:r w:rsidR="00EA2988">
        <w:tab/>
        <w:t>R3-211731 - “Load information enhancements for NR-U” in RAN3 #1112-e</w:t>
      </w:r>
    </w:p>
    <w:p w:rsidR="00EA2988" w:rsidRDefault="00EA2988" w:rsidP="00EA2988">
      <w:pPr>
        <w:pStyle w:val="Reference"/>
      </w:pPr>
      <w:r>
        <w:t>[</w:t>
      </w:r>
      <w:r w:rsidR="00535FF2">
        <w:t>2</w:t>
      </w:r>
      <w:r>
        <w:t>]</w:t>
      </w:r>
      <w:r>
        <w:tab/>
        <w:t>R3-212167 - “SON enhancements for NR-U” in RAN3 #112-e</w:t>
      </w:r>
    </w:p>
    <w:p w:rsidR="005B4547" w:rsidRDefault="00535FF2" w:rsidP="00EA2988">
      <w:pPr>
        <w:pStyle w:val="Reference"/>
      </w:pPr>
      <w:r>
        <w:t>[3</w:t>
      </w:r>
      <w:r w:rsidR="0045083E">
        <w:t>]</w:t>
      </w:r>
      <w:r w:rsidR="0045083E">
        <w:tab/>
        <w:t>R3-212267</w:t>
      </w:r>
      <w:r w:rsidR="00EA2988">
        <w:t xml:space="preserve"> -</w:t>
      </w:r>
      <w:r w:rsidR="001B7E89">
        <w:t xml:space="preserve"> </w:t>
      </w:r>
      <w:r w:rsidR="005B4547">
        <w:t>“Proposals on MLB for NR-U”</w:t>
      </w:r>
    </w:p>
    <w:p w:rsidR="00EA2988" w:rsidRDefault="00535FF2" w:rsidP="00EA2988">
      <w:pPr>
        <w:pStyle w:val="Reference"/>
      </w:pPr>
      <w:r>
        <w:t>[4</w:t>
      </w:r>
      <w:r w:rsidR="00EA2988">
        <w:t>]</w:t>
      </w:r>
      <w:r w:rsidR="00EA2988">
        <w:tab/>
        <w:t>R3-212581 - “Optimization for NR-U”</w:t>
      </w:r>
      <w:r w:rsidR="00EA2988" w:rsidRPr="00EA2988">
        <w:t xml:space="preserve"> </w:t>
      </w:r>
      <w:r w:rsidR="00EA2988">
        <w:t>in RAN3 #112-3</w:t>
      </w:r>
    </w:p>
    <w:p w:rsidR="00EA2988" w:rsidRDefault="00EA2988" w:rsidP="00EA2988">
      <w:pPr>
        <w:pStyle w:val="Reference"/>
      </w:pPr>
      <w:r>
        <w:t>[</w:t>
      </w:r>
      <w:r w:rsidR="00535FF2">
        <w:t>5</w:t>
      </w:r>
      <w:r>
        <w:t>]</w:t>
      </w:r>
      <w:r>
        <w:tab/>
        <w:t>R3-212672 – Summary of offline discussion on SON/MDT Optimization for NR-U</w:t>
      </w:r>
    </w:p>
    <w:p w:rsidR="00512CEC" w:rsidRDefault="003C0354" w:rsidP="00227405">
      <w:pPr>
        <w:pStyle w:val="Reference"/>
      </w:pPr>
      <w:r>
        <w:t>[</w:t>
      </w:r>
      <w:r w:rsidR="009C0FAE">
        <w:t>6</w:t>
      </w:r>
      <w:r w:rsidR="00512CEC">
        <w:t>]</w:t>
      </w:r>
      <w:r w:rsidR="00512CEC">
        <w:tab/>
        <w:t>3GPP TS 38.423, “5G; NG-RAN; Xn Application Protocol (XnAP)”, sections 9.1.3.18 and 9.1.3.21</w:t>
      </w:r>
    </w:p>
    <w:p w:rsidR="00512CEC" w:rsidRDefault="003C0354" w:rsidP="00227405">
      <w:pPr>
        <w:pStyle w:val="Reference"/>
      </w:pPr>
      <w:r>
        <w:t>[</w:t>
      </w:r>
      <w:r w:rsidR="009C0FAE">
        <w:t>7</w:t>
      </w:r>
      <w:r w:rsidR="00512CEC">
        <w:t>]</w:t>
      </w:r>
      <w:r w:rsidR="00512CEC">
        <w:tab/>
        <w:t>3GPP TS 38.473, “5G; NG-RAN; F1 Application Protocol (F1AP)”, sections 9.2.1.20, and 9.2.1.23</w:t>
      </w:r>
    </w:p>
    <w:p w:rsidR="003C0354" w:rsidRDefault="003C0354" w:rsidP="003C0354">
      <w:pPr>
        <w:pStyle w:val="Reference"/>
      </w:pPr>
      <w:r>
        <w:t>[</w:t>
      </w:r>
      <w:r w:rsidR="009C0FAE">
        <w:t>8</w:t>
      </w:r>
      <w:r>
        <w:t>]</w:t>
      </w:r>
      <w:r>
        <w:tab/>
        <w:t>3GPP TS 137 213, “Physical layer procedures for shared spectrum channel access”</w:t>
      </w:r>
    </w:p>
    <w:p w:rsidR="00020CF1" w:rsidRPr="00020CF1" w:rsidRDefault="00020CF1" w:rsidP="005322AF">
      <w:pPr>
        <w:spacing w:after="200"/>
      </w:pPr>
    </w:p>
    <w:p w:rsidR="00A2459F" w:rsidRDefault="00A2459F" w:rsidP="005B4076">
      <w:pPr>
        <w:pStyle w:val="Reference"/>
      </w:pPr>
    </w:p>
    <w:p w:rsidR="007941D0" w:rsidRPr="007941D0" w:rsidRDefault="007941D0" w:rsidP="007941D0">
      <w:pPr>
        <w:pStyle w:val="Paragraph"/>
      </w:pPr>
    </w:p>
    <w:sectPr w:rsidR="007941D0" w:rsidRPr="007941D0" w:rsidSect="005C2A0B">
      <w:footerReference w:type="even" r:id="rId8"/>
      <w:footerReference w:type="default" r:id="rId9"/>
      <w:type w:val="oddPage"/>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BC8" w:rsidRDefault="00D72BC8" w:rsidP="002A7D2B">
      <w:r>
        <w:separator/>
      </w:r>
    </w:p>
  </w:endnote>
  <w:endnote w:type="continuationSeparator" w:id="0">
    <w:p w:rsidR="00D72BC8" w:rsidRDefault="00D72BC8" w:rsidP="002A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Lucida Grande">
    <w:altName w:val="Arial"/>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F59" w:rsidRDefault="00320F59"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cxliv</w:t>
    </w:r>
    <w:r>
      <w:rPr>
        <w:rStyle w:val="PageNumber"/>
      </w:rPr>
      <w:fldChar w:fldCharType="end"/>
    </w:r>
  </w:p>
  <w:p w:rsidR="00320F59" w:rsidRDefault="00320F59" w:rsidP="002A7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F59" w:rsidRDefault="00320F59"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A0D68">
      <w:rPr>
        <w:rStyle w:val="PageNumber"/>
        <w:noProof/>
      </w:rPr>
      <w:t>4</w:t>
    </w:r>
    <w:r>
      <w:rPr>
        <w:rStyle w:val="PageNumber"/>
      </w:rPr>
      <w:fldChar w:fldCharType="end"/>
    </w:r>
  </w:p>
  <w:p w:rsidR="00320F59" w:rsidRDefault="00320F59" w:rsidP="002A7D2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BC8" w:rsidRDefault="00D72BC8" w:rsidP="002A7D2B">
      <w:r>
        <w:separator/>
      </w:r>
    </w:p>
  </w:footnote>
  <w:footnote w:type="continuationSeparator" w:id="0">
    <w:p w:rsidR="00D72BC8" w:rsidRDefault="00D72BC8" w:rsidP="002A7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B6EF1"/>
    <w:multiLevelType w:val="hybridMultilevel"/>
    <w:tmpl w:val="CBB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0859BB"/>
    <w:multiLevelType w:val="hybridMultilevel"/>
    <w:tmpl w:val="C3EA7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740EBE"/>
    <w:multiLevelType w:val="multilevel"/>
    <w:tmpl w:val="EC4A69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2553D8F"/>
    <w:multiLevelType w:val="hybridMultilevel"/>
    <w:tmpl w:val="C3EA7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3"/>
  </w:num>
  <w:num w:numId="4">
    <w:abstractNumId w:val="1"/>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anhao, Marcus">
    <w15:presenceInfo w15:providerId="AD" w15:userId="S-1-5-21-2957877638-2650906760-3733329590-22423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hideSpellingErrors/>
  <w:attachedTemplate r:id="rId1"/>
  <w:defaultTabStop w:val="720"/>
  <w:drawingGridHorizontalSpacing w:val="144"/>
  <w:drawingGridVerticalSpacing w:val="144"/>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F1"/>
    <w:rsid w:val="00000979"/>
    <w:rsid w:val="000014D6"/>
    <w:rsid w:val="000020F1"/>
    <w:rsid w:val="00003110"/>
    <w:rsid w:val="0000398C"/>
    <w:rsid w:val="00003A48"/>
    <w:rsid w:val="00005345"/>
    <w:rsid w:val="00005825"/>
    <w:rsid w:val="0000650E"/>
    <w:rsid w:val="00006512"/>
    <w:rsid w:val="00006923"/>
    <w:rsid w:val="000078C4"/>
    <w:rsid w:val="00010686"/>
    <w:rsid w:val="00011089"/>
    <w:rsid w:val="0001129D"/>
    <w:rsid w:val="00013033"/>
    <w:rsid w:val="0001394D"/>
    <w:rsid w:val="000141FA"/>
    <w:rsid w:val="000142FC"/>
    <w:rsid w:val="0001442C"/>
    <w:rsid w:val="00014A16"/>
    <w:rsid w:val="00014C30"/>
    <w:rsid w:val="00015F52"/>
    <w:rsid w:val="00016197"/>
    <w:rsid w:val="00016BA7"/>
    <w:rsid w:val="00016C1D"/>
    <w:rsid w:val="00016EEB"/>
    <w:rsid w:val="00017BA4"/>
    <w:rsid w:val="00020CF1"/>
    <w:rsid w:val="000215CD"/>
    <w:rsid w:val="00022034"/>
    <w:rsid w:val="00022D78"/>
    <w:rsid w:val="00023885"/>
    <w:rsid w:val="0002445B"/>
    <w:rsid w:val="00026061"/>
    <w:rsid w:val="00026C00"/>
    <w:rsid w:val="00027BF7"/>
    <w:rsid w:val="00031E12"/>
    <w:rsid w:val="00032FFF"/>
    <w:rsid w:val="000331DB"/>
    <w:rsid w:val="00033271"/>
    <w:rsid w:val="0003371F"/>
    <w:rsid w:val="0003416A"/>
    <w:rsid w:val="00034DC2"/>
    <w:rsid w:val="000359EF"/>
    <w:rsid w:val="00035B38"/>
    <w:rsid w:val="00036095"/>
    <w:rsid w:val="00036744"/>
    <w:rsid w:val="00036BC6"/>
    <w:rsid w:val="00037E32"/>
    <w:rsid w:val="00037F7A"/>
    <w:rsid w:val="000428FD"/>
    <w:rsid w:val="0004450B"/>
    <w:rsid w:val="0004503C"/>
    <w:rsid w:val="00047A86"/>
    <w:rsid w:val="0005011A"/>
    <w:rsid w:val="0005065A"/>
    <w:rsid w:val="00050B3C"/>
    <w:rsid w:val="00051861"/>
    <w:rsid w:val="0005196B"/>
    <w:rsid w:val="000520BA"/>
    <w:rsid w:val="00055BD0"/>
    <w:rsid w:val="00056A08"/>
    <w:rsid w:val="000571FC"/>
    <w:rsid w:val="000576A8"/>
    <w:rsid w:val="00057B4E"/>
    <w:rsid w:val="00061EC6"/>
    <w:rsid w:val="00063209"/>
    <w:rsid w:val="00064089"/>
    <w:rsid w:val="0006552F"/>
    <w:rsid w:val="000657F9"/>
    <w:rsid w:val="00066109"/>
    <w:rsid w:val="00070529"/>
    <w:rsid w:val="000717EE"/>
    <w:rsid w:val="00073006"/>
    <w:rsid w:val="00075493"/>
    <w:rsid w:val="00075B60"/>
    <w:rsid w:val="00076378"/>
    <w:rsid w:val="00076C24"/>
    <w:rsid w:val="00076DE8"/>
    <w:rsid w:val="0007714A"/>
    <w:rsid w:val="00077CF4"/>
    <w:rsid w:val="00077D68"/>
    <w:rsid w:val="00081303"/>
    <w:rsid w:val="000817AA"/>
    <w:rsid w:val="000826EC"/>
    <w:rsid w:val="00082BF7"/>
    <w:rsid w:val="00083CDA"/>
    <w:rsid w:val="00083EA1"/>
    <w:rsid w:val="00085001"/>
    <w:rsid w:val="0008523D"/>
    <w:rsid w:val="00085E7A"/>
    <w:rsid w:val="00090DEA"/>
    <w:rsid w:val="0009142D"/>
    <w:rsid w:val="00091BA2"/>
    <w:rsid w:val="000928BF"/>
    <w:rsid w:val="00092DAA"/>
    <w:rsid w:val="00092EAB"/>
    <w:rsid w:val="00094015"/>
    <w:rsid w:val="000943B2"/>
    <w:rsid w:val="0009545C"/>
    <w:rsid w:val="00095E21"/>
    <w:rsid w:val="000967DB"/>
    <w:rsid w:val="00096A46"/>
    <w:rsid w:val="00096BD0"/>
    <w:rsid w:val="0009702F"/>
    <w:rsid w:val="000A1716"/>
    <w:rsid w:val="000A2461"/>
    <w:rsid w:val="000A2FC8"/>
    <w:rsid w:val="000A4F96"/>
    <w:rsid w:val="000A5D28"/>
    <w:rsid w:val="000A6029"/>
    <w:rsid w:val="000A6940"/>
    <w:rsid w:val="000B0BB9"/>
    <w:rsid w:val="000B197C"/>
    <w:rsid w:val="000B2521"/>
    <w:rsid w:val="000B372A"/>
    <w:rsid w:val="000B3A75"/>
    <w:rsid w:val="000B48EF"/>
    <w:rsid w:val="000B5279"/>
    <w:rsid w:val="000B5B66"/>
    <w:rsid w:val="000B5BBB"/>
    <w:rsid w:val="000B609E"/>
    <w:rsid w:val="000B7804"/>
    <w:rsid w:val="000B7AC9"/>
    <w:rsid w:val="000B7DF8"/>
    <w:rsid w:val="000C0616"/>
    <w:rsid w:val="000C09F2"/>
    <w:rsid w:val="000C0C1B"/>
    <w:rsid w:val="000C0E4B"/>
    <w:rsid w:val="000C1915"/>
    <w:rsid w:val="000C1CB4"/>
    <w:rsid w:val="000C213B"/>
    <w:rsid w:val="000C2FD9"/>
    <w:rsid w:val="000C31C8"/>
    <w:rsid w:val="000C41A9"/>
    <w:rsid w:val="000C47B4"/>
    <w:rsid w:val="000C5107"/>
    <w:rsid w:val="000C59D7"/>
    <w:rsid w:val="000C6DF3"/>
    <w:rsid w:val="000D0792"/>
    <w:rsid w:val="000D1B03"/>
    <w:rsid w:val="000D1DE5"/>
    <w:rsid w:val="000D1E51"/>
    <w:rsid w:val="000D1FFD"/>
    <w:rsid w:val="000D2AA0"/>
    <w:rsid w:val="000D30D1"/>
    <w:rsid w:val="000D3118"/>
    <w:rsid w:val="000D37A5"/>
    <w:rsid w:val="000D3D71"/>
    <w:rsid w:val="000D5084"/>
    <w:rsid w:val="000D5554"/>
    <w:rsid w:val="000D5A70"/>
    <w:rsid w:val="000D6185"/>
    <w:rsid w:val="000D72D5"/>
    <w:rsid w:val="000D73B5"/>
    <w:rsid w:val="000D7596"/>
    <w:rsid w:val="000D79A6"/>
    <w:rsid w:val="000E10B1"/>
    <w:rsid w:val="000E1BDE"/>
    <w:rsid w:val="000E1D11"/>
    <w:rsid w:val="000E2718"/>
    <w:rsid w:val="000E2D0A"/>
    <w:rsid w:val="000E3566"/>
    <w:rsid w:val="000E4900"/>
    <w:rsid w:val="000E5261"/>
    <w:rsid w:val="000E5563"/>
    <w:rsid w:val="000E5DE2"/>
    <w:rsid w:val="000E6782"/>
    <w:rsid w:val="000F1269"/>
    <w:rsid w:val="000F2246"/>
    <w:rsid w:val="000F38CC"/>
    <w:rsid w:val="000F4332"/>
    <w:rsid w:val="000F492C"/>
    <w:rsid w:val="000F52F6"/>
    <w:rsid w:val="000F5739"/>
    <w:rsid w:val="000F5A2E"/>
    <w:rsid w:val="000F5A42"/>
    <w:rsid w:val="000F5A47"/>
    <w:rsid w:val="000F6E60"/>
    <w:rsid w:val="000F6F74"/>
    <w:rsid w:val="000F7BEC"/>
    <w:rsid w:val="0010088E"/>
    <w:rsid w:val="001012B0"/>
    <w:rsid w:val="00101E37"/>
    <w:rsid w:val="00102994"/>
    <w:rsid w:val="00103341"/>
    <w:rsid w:val="00103F30"/>
    <w:rsid w:val="001046F9"/>
    <w:rsid w:val="001070EA"/>
    <w:rsid w:val="00107F3A"/>
    <w:rsid w:val="00110357"/>
    <w:rsid w:val="001106D1"/>
    <w:rsid w:val="00110DFE"/>
    <w:rsid w:val="00111865"/>
    <w:rsid w:val="00113F56"/>
    <w:rsid w:val="001148E9"/>
    <w:rsid w:val="00115318"/>
    <w:rsid w:val="001159A7"/>
    <w:rsid w:val="00116ABC"/>
    <w:rsid w:val="0011705C"/>
    <w:rsid w:val="00117C00"/>
    <w:rsid w:val="00117EDC"/>
    <w:rsid w:val="0012004B"/>
    <w:rsid w:val="00120910"/>
    <w:rsid w:val="0012188E"/>
    <w:rsid w:val="0012221C"/>
    <w:rsid w:val="00122508"/>
    <w:rsid w:val="0012283C"/>
    <w:rsid w:val="0012308C"/>
    <w:rsid w:val="00123EDB"/>
    <w:rsid w:val="00125814"/>
    <w:rsid w:val="00125885"/>
    <w:rsid w:val="00126414"/>
    <w:rsid w:val="00126BAD"/>
    <w:rsid w:val="00126CC5"/>
    <w:rsid w:val="0012754F"/>
    <w:rsid w:val="001276F9"/>
    <w:rsid w:val="00130FE6"/>
    <w:rsid w:val="00131081"/>
    <w:rsid w:val="00134CD3"/>
    <w:rsid w:val="00134FAF"/>
    <w:rsid w:val="00135205"/>
    <w:rsid w:val="00135340"/>
    <w:rsid w:val="0013743B"/>
    <w:rsid w:val="00140970"/>
    <w:rsid w:val="001415C0"/>
    <w:rsid w:val="00141BB0"/>
    <w:rsid w:val="0014250B"/>
    <w:rsid w:val="0014271C"/>
    <w:rsid w:val="00142FE6"/>
    <w:rsid w:val="00143795"/>
    <w:rsid w:val="001445DA"/>
    <w:rsid w:val="00145579"/>
    <w:rsid w:val="00146E78"/>
    <w:rsid w:val="00150C4F"/>
    <w:rsid w:val="00150CF2"/>
    <w:rsid w:val="00150F77"/>
    <w:rsid w:val="00153543"/>
    <w:rsid w:val="0015375F"/>
    <w:rsid w:val="001539FD"/>
    <w:rsid w:val="001546EC"/>
    <w:rsid w:val="00154AC0"/>
    <w:rsid w:val="00155677"/>
    <w:rsid w:val="00155FB4"/>
    <w:rsid w:val="00157662"/>
    <w:rsid w:val="001603D6"/>
    <w:rsid w:val="0016053B"/>
    <w:rsid w:val="001609AA"/>
    <w:rsid w:val="001628CE"/>
    <w:rsid w:val="0016352F"/>
    <w:rsid w:val="001637B7"/>
    <w:rsid w:val="00163D27"/>
    <w:rsid w:val="00164A7F"/>
    <w:rsid w:val="00165F9B"/>
    <w:rsid w:val="001663C7"/>
    <w:rsid w:val="00166A34"/>
    <w:rsid w:val="00166FC2"/>
    <w:rsid w:val="001670B2"/>
    <w:rsid w:val="00167129"/>
    <w:rsid w:val="00167264"/>
    <w:rsid w:val="00167B84"/>
    <w:rsid w:val="00172003"/>
    <w:rsid w:val="00172F22"/>
    <w:rsid w:val="00173A0D"/>
    <w:rsid w:val="001750A6"/>
    <w:rsid w:val="00175502"/>
    <w:rsid w:val="00175C57"/>
    <w:rsid w:val="001767B4"/>
    <w:rsid w:val="0017738C"/>
    <w:rsid w:val="00177B8F"/>
    <w:rsid w:val="00177DD8"/>
    <w:rsid w:val="0018044B"/>
    <w:rsid w:val="00180AA4"/>
    <w:rsid w:val="001817AE"/>
    <w:rsid w:val="00181BA4"/>
    <w:rsid w:val="00182215"/>
    <w:rsid w:val="00182BA3"/>
    <w:rsid w:val="0018378A"/>
    <w:rsid w:val="001839BB"/>
    <w:rsid w:val="00184873"/>
    <w:rsid w:val="001851C8"/>
    <w:rsid w:val="001858F4"/>
    <w:rsid w:val="001859AD"/>
    <w:rsid w:val="001868A6"/>
    <w:rsid w:val="00186CA1"/>
    <w:rsid w:val="00187101"/>
    <w:rsid w:val="001877F5"/>
    <w:rsid w:val="00190546"/>
    <w:rsid w:val="001915F9"/>
    <w:rsid w:val="00193AA5"/>
    <w:rsid w:val="00193DF0"/>
    <w:rsid w:val="00194D94"/>
    <w:rsid w:val="00195685"/>
    <w:rsid w:val="00195EC4"/>
    <w:rsid w:val="001964BE"/>
    <w:rsid w:val="00196B1A"/>
    <w:rsid w:val="00196D4B"/>
    <w:rsid w:val="00196F71"/>
    <w:rsid w:val="00197CD4"/>
    <w:rsid w:val="001A10A0"/>
    <w:rsid w:val="001A2754"/>
    <w:rsid w:val="001A2CB4"/>
    <w:rsid w:val="001A30F9"/>
    <w:rsid w:val="001A46E3"/>
    <w:rsid w:val="001A518F"/>
    <w:rsid w:val="001A563E"/>
    <w:rsid w:val="001A5B0F"/>
    <w:rsid w:val="001A77E6"/>
    <w:rsid w:val="001A7BDE"/>
    <w:rsid w:val="001B05E3"/>
    <w:rsid w:val="001B10EB"/>
    <w:rsid w:val="001B1EEC"/>
    <w:rsid w:val="001B2815"/>
    <w:rsid w:val="001B2F2D"/>
    <w:rsid w:val="001B304D"/>
    <w:rsid w:val="001B5095"/>
    <w:rsid w:val="001B7E89"/>
    <w:rsid w:val="001C0025"/>
    <w:rsid w:val="001C0A59"/>
    <w:rsid w:val="001C1769"/>
    <w:rsid w:val="001C1861"/>
    <w:rsid w:val="001C1A88"/>
    <w:rsid w:val="001C2366"/>
    <w:rsid w:val="001C267E"/>
    <w:rsid w:val="001C2742"/>
    <w:rsid w:val="001C28E4"/>
    <w:rsid w:val="001C2E05"/>
    <w:rsid w:val="001C42BF"/>
    <w:rsid w:val="001C49DD"/>
    <w:rsid w:val="001C4C72"/>
    <w:rsid w:val="001C502F"/>
    <w:rsid w:val="001C6798"/>
    <w:rsid w:val="001C73ED"/>
    <w:rsid w:val="001C7697"/>
    <w:rsid w:val="001C7BB4"/>
    <w:rsid w:val="001C7F99"/>
    <w:rsid w:val="001D2211"/>
    <w:rsid w:val="001D3E01"/>
    <w:rsid w:val="001D4077"/>
    <w:rsid w:val="001D458B"/>
    <w:rsid w:val="001D4F97"/>
    <w:rsid w:val="001D4FAF"/>
    <w:rsid w:val="001D6979"/>
    <w:rsid w:val="001D6DC6"/>
    <w:rsid w:val="001E10ED"/>
    <w:rsid w:val="001E13C2"/>
    <w:rsid w:val="001E23D1"/>
    <w:rsid w:val="001E34D7"/>
    <w:rsid w:val="001E370F"/>
    <w:rsid w:val="001E46B7"/>
    <w:rsid w:val="001E4FBB"/>
    <w:rsid w:val="001E54D6"/>
    <w:rsid w:val="001E6BE7"/>
    <w:rsid w:val="001E74CD"/>
    <w:rsid w:val="001F09F9"/>
    <w:rsid w:val="001F0E06"/>
    <w:rsid w:val="001F158B"/>
    <w:rsid w:val="001F167B"/>
    <w:rsid w:val="001F17C5"/>
    <w:rsid w:val="001F1DDB"/>
    <w:rsid w:val="001F1F42"/>
    <w:rsid w:val="001F2A97"/>
    <w:rsid w:val="001F2B30"/>
    <w:rsid w:val="001F3704"/>
    <w:rsid w:val="001F388E"/>
    <w:rsid w:val="001F43E4"/>
    <w:rsid w:val="001F4721"/>
    <w:rsid w:val="001F5141"/>
    <w:rsid w:val="001F51D7"/>
    <w:rsid w:val="001F56FD"/>
    <w:rsid w:val="001F5D74"/>
    <w:rsid w:val="001F627B"/>
    <w:rsid w:val="001F67C2"/>
    <w:rsid w:val="001F6FB3"/>
    <w:rsid w:val="001F7AD9"/>
    <w:rsid w:val="00200433"/>
    <w:rsid w:val="0020073D"/>
    <w:rsid w:val="00200838"/>
    <w:rsid w:val="00201411"/>
    <w:rsid w:val="0020317E"/>
    <w:rsid w:val="002031DE"/>
    <w:rsid w:val="00205097"/>
    <w:rsid w:val="002063B0"/>
    <w:rsid w:val="00206E1A"/>
    <w:rsid w:val="002072CC"/>
    <w:rsid w:val="002073EC"/>
    <w:rsid w:val="00207C72"/>
    <w:rsid w:val="002111D7"/>
    <w:rsid w:val="0021349D"/>
    <w:rsid w:val="002139D0"/>
    <w:rsid w:val="00213EA3"/>
    <w:rsid w:val="00214090"/>
    <w:rsid w:val="00214127"/>
    <w:rsid w:val="00215588"/>
    <w:rsid w:val="00215AA5"/>
    <w:rsid w:val="00216E0E"/>
    <w:rsid w:val="00221BAA"/>
    <w:rsid w:val="00221F95"/>
    <w:rsid w:val="002223D5"/>
    <w:rsid w:val="002225FF"/>
    <w:rsid w:val="00222856"/>
    <w:rsid w:val="00222A3A"/>
    <w:rsid w:val="00222AB7"/>
    <w:rsid w:val="0022376B"/>
    <w:rsid w:val="0022381E"/>
    <w:rsid w:val="00223C20"/>
    <w:rsid w:val="00223E6B"/>
    <w:rsid w:val="00224FF1"/>
    <w:rsid w:val="0022650D"/>
    <w:rsid w:val="00226559"/>
    <w:rsid w:val="00227405"/>
    <w:rsid w:val="00230D5B"/>
    <w:rsid w:val="00231216"/>
    <w:rsid w:val="00231D66"/>
    <w:rsid w:val="002320C3"/>
    <w:rsid w:val="0023302D"/>
    <w:rsid w:val="00233246"/>
    <w:rsid w:val="00234955"/>
    <w:rsid w:val="00234AD4"/>
    <w:rsid w:val="002378B3"/>
    <w:rsid w:val="00237B8F"/>
    <w:rsid w:val="00237DEE"/>
    <w:rsid w:val="00240A5B"/>
    <w:rsid w:val="00240B8F"/>
    <w:rsid w:val="0024252C"/>
    <w:rsid w:val="00242C04"/>
    <w:rsid w:val="00243670"/>
    <w:rsid w:val="002450EA"/>
    <w:rsid w:val="00245E4B"/>
    <w:rsid w:val="00246ADC"/>
    <w:rsid w:val="00246C01"/>
    <w:rsid w:val="0025016F"/>
    <w:rsid w:val="00250550"/>
    <w:rsid w:val="00250F1F"/>
    <w:rsid w:val="002516F2"/>
    <w:rsid w:val="002527E7"/>
    <w:rsid w:val="00252E32"/>
    <w:rsid w:val="00253539"/>
    <w:rsid w:val="00253A9C"/>
    <w:rsid w:val="00254640"/>
    <w:rsid w:val="00254AA7"/>
    <w:rsid w:val="002558E3"/>
    <w:rsid w:val="00255AC5"/>
    <w:rsid w:val="00255F91"/>
    <w:rsid w:val="0025632F"/>
    <w:rsid w:val="00256D39"/>
    <w:rsid w:val="002600C4"/>
    <w:rsid w:val="00262BF4"/>
    <w:rsid w:val="002639E0"/>
    <w:rsid w:val="00264433"/>
    <w:rsid w:val="00264866"/>
    <w:rsid w:val="00265C58"/>
    <w:rsid w:val="00267EFE"/>
    <w:rsid w:val="00270C2F"/>
    <w:rsid w:val="002723E6"/>
    <w:rsid w:val="002736C4"/>
    <w:rsid w:val="00274448"/>
    <w:rsid w:val="00275328"/>
    <w:rsid w:val="002766EA"/>
    <w:rsid w:val="00276C82"/>
    <w:rsid w:val="00276DA1"/>
    <w:rsid w:val="0028097F"/>
    <w:rsid w:val="00280EEB"/>
    <w:rsid w:val="002817B0"/>
    <w:rsid w:val="00281976"/>
    <w:rsid w:val="00282B2F"/>
    <w:rsid w:val="00283E44"/>
    <w:rsid w:val="0028421F"/>
    <w:rsid w:val="0028444E"/>
    <w:rsid w:val="00285180"/>
    <w:rsid w:val="0029084A"/>
    <w:rsid w:val="002911C7"/>
    <w:rsid w:val="00291507"/>
    <w:rsid w:val="002917FC"/>
    <w:rsid w:val="00291C00"/>
    <w:rsid w:val="00292550"/>
    <w:rsid w:val="00292C6D"/>
    <w:rsid w:val="00295800"/>
    <w:rsid w:val="00296651"/>
    <w:rsid w:val="00296B4F"/>
    <w:rsid w:val="00297A96"/>
    <w:rsid w:val="002A070B"/>
    <w:rsid w:val="002A0A83"/>
    <w:rsid w:val="002A1E33"/>
    <w:rsid w:val="002A2502"/>
    <w:rsid w:val="002A32DB"/>
    <w:rsid w:val="002A3897"/>
    <w:rsid w:val="002A3B5F"/>
    <w:rsid w:val="002A63E2"/>
    <w:rsid w:val="002A68F3"/>
    <w:rsid w:val="002A6E44"/>
    <w:rsid w:val="002A74B2"/>
    <w:rsid w:val="002A7D2B"/>
    <w:rsid w:val="002B001C"/>
    <w:rsid w:val="002B1478"/>
    <w:rsid w:val="002B16E4"/>
    <w:rsid w:val="002B1E05"/>
    <w:rsid w:val="002B206B"/>
    <w:rsid w:val="002B22E4"/>
    <w:rsid w:val="002B2BC3"/>
    <w:rsid w:val="002B4343"/>
    <w:rsid w:val="002B44DE"/>
    <w:rsid w:val="002B4585"/>
    <w:rsid w:val="002B6197"/>
    <w:rsid w:val="002B68C6"/>
    <w:rsid w:val="002B7054"/>
    <w:rsid w:val="002B7CC0"/>
    <w:rsid w:val="002B7DCF"/>
    <w:rsid w:val="002B7E18"/>
    <w:rsid w:val="002B7FD2"/>
    <w:rsid w:val="002C015F"/>
    <w:rsid w:val="002C074C"/>
    <w:rsid w:val="002C0A5E"/>
    <w:rsid w:val="002C0A88"/>
    <w:rsid w:val="002C0C08"/>
    <w:rsid w:val="002C1247"/>
    <w:rsid w:val="002C1FCD"/>
    <w:rsid w:val="002C20A0"/>
    <w:rsid w:val="002C2606"/>
    <w:rsid w:val="002C2B26"/>
    <w:rsid w:val="002C2D2C"/>
    <w:rsid w:val="002C306A"/>
    <w:rsid w:val="002C326B"/>
    <w:rsid w:val="002C3553"/>
    <w:rsid w:val="002C4B4A"/>
    <w:rsid w:val="002C61B7"/>
    <w:rsid w:val="002C64B2"/>
    <w:rsid w:val="002C704F"/>
    <w:rsid w:val="002C78DA"/>
    <w:rsid w:val="002D1176"/>
    <w:rsid w:val="002D1ED4"/>
    <w:rsid w:val="002D21EF"/>
    <w:rsid w:val="002D4195"/>
    <w:rsid w:val="002D496F"/>
    <w:rsid w:val="002D4A14"/>
    <w:rsid w:val="002D51B6"/>
    <w:rsid w:val="002D6270"/>
    <w:rsid w:val="002D642B"/>
    <w:rsid w:val="002D67AB"/>
    <w:rsid w:val="002D7105"/>
    <w:rsid w:val="002E0283"/>
    <w:rsid w:val="002E084E"/>
    <w:rsid w:val="002E1856"/>
    <w:rsid w:val="002E2820"/>
    <w:rsid w:val="002E2EC1"/>
    <w:rsid w:val="002E36E3"/>
    <w:rsid w:val="002E3DE3"/>
    <w:rsid w:val="002E68E1"/>
    <w:rsid w:val="002E6907"/>
    <w:rsid w:val="002E73E8"/>
    <w:rsid w:val="002E786B"/>
    <w:rsid w:val="002E7FFA"/>
    <w:rsid w:val="002F08F4"/>
    <w:rsid w:val="002F0A01"/>
    <w:rsid w:val="002F0B35"/>
    <w:rsid w:val="002F0B7A"/>
    <w:rsid w:val="002F1830"/>
    <w:rsid w:val="002F1AB4"/>
    <w:rsid w:val="002F28EA"/>
    <w:rsid w:val="002F2C0D"/>
    <w:rsid w:val="002F3539"/>
    <w:rsid w:val="002F5A2C"/>
    <w:rsid w:val="002F67DB"/>
    <w:rsid w:val="002F6EF0"/>
    <w:rsid w:val="003002EE"/>
    <w:rsid w:val="003009D4"/>
    <w:rsid w:val="003021CC"/>
    <w:rsid w:val="003023EA"/>
    <w:rsid w:val="00302894"/>
    <w:rsid w:val="00302C02"/>
    <w:rsid w:val="00303D81"/>
    <w:rsid w:val="00304A1D"/>
    <w:rsid w:val="00304B7A"/>
    <w:rsid w:val="003070AE"/>
    <w:rsid w:val="00307B85"/>
    <w:rsid w:val="00310030"/>
    <w:rsid w:val="003104D2"/>
    <w:rsid w:val="00310E82"/>
    <w:rsid w:val="00311756"/>
    <w:rsid w:val="0031199D"/>
    <w:rsid w:val="00311C22"/>
    <w:rsid w:val="003143D0"/>
    <w:rsid w:val="003146DC"/>
    <w:rsid w:val="00314F59"/>
    <w:rsid w:val="0031507B"/>
    <w:rsid w:val="0031566C"/>
    <w:rsid w:val="00315869"/>
    <w:rsid w:val="00315A18"/>
    <w:rsid w:val="00316856"/>
    <w:rsid w:val="00317E1A"/>
    <w:rsid w:val="00320F59"/>
    <w:rsid w:val="00322A6F"/>
    <w:rsid w:val="00322E13"/>
    <w:rsid w:val="00323D84"/>
    <w:rsid w:val="00326160"/>
    <w:rsid w:val="00326183"/>
    <w:rsid w:val="00327BD2"/>
    <w:rsid w:val="003301C8"/>
    <w:rsid w:val="00330D9D"/>
    <w:rsid w:val="00330E42"/>
    <w:rsid w:val="00332185"/>
    <w:rsid w:val="0033358D"/>
    <w:rsid w:val="0033621E"/>
    <w:rsid w:val="003362AD"/>
    <w:rsid w:val="003372FD"/>
    <w:rsid w:val="00337348"/>
    <w:rsid w:val="00337766"/>
    <w:rsid w:val="00340182"/>
    <w:rsid w:val="00341305"/>
    <w:rsid w:val="0034184D"/>
    <w:rsid w:val="00341CB8"/>
    <w:rsid w:val="003436E9"/>
    <w:rsid w:val="003447F3"/>
    <w:rsid w:val="00344C34"/>
    <w:rsid w:val="0034550F"/>
    <w:rsid w:val="003469E3"/>
    <w:rsid w:val="00346ADF"/>
    <w:rsid w:val="003470B7"/>
    <w:rsid w:val="00347F6D"/>
    <w:rsid w:val="00350B5E"/>
    <w:rsid w:val="003512E4"/>
    <w:rsid w:val="003514FB"/>
    <w:rsid w:val="003518D1"/>
    <w:rsid w:val="00351C96"/>
    <w:rsid w:val="003526A3"/>
    <w:rsid w:val="003526D8"/>
    <w:rsid w:val="003542A4"/>
    <w:rsid w:val="00355138"/>
    <w:rsid w:val="00355A25"/>
    <w:rsid w:val="00355F69"/>
    <w:rsid w:val="003574AE"/>
    <w:rsid w:val="00357AB7"/>
    <w:rsid w:val="00357C29"/>
    <w:rsid w:val="00360E8D"/>
    <w:rsid w:val="00361946"/>
    <w:rsid w:val="00362555"/>
    <w:rsid w:val="003627BB"/>
    <w:rsid w:val="00364B0F"/>
    <w:rsid w:val="0036549F"/>
    <w:rsid w:val="003668E8"/>
    <w:rsid w:val="00367306"/>
    <w:rsid w:val="003702D3"/>
    <w:rsid w:val="00370369"/>
    <w:rsid w:val="003707DA"/>
    <w:rsid w:val="00370D38"/>
    <w:rsid w:val="00371125"/>
    <w:rsid w:val="0037159F"/>
    <w:rsid w:val="003725B9"/>
    <w:rsid w:val="003729C7"/>
    <w:rsid w:val="00373367"/>
    <w:rsid w:val="00373852"/>
    <w:rsid w:val="00373A37"/>
    <w:rsid w:val="00373ED8"/>
    <w:rsid w:val="00376510"/>
    <w:rsid w:val="003776B2"/>
    <w:rsid w:val="00377DA6"/>
    <w:rsid w:val="00377EA9"/>
    <w:rsid w:val="00380073"/>
    <w:rsid w:val="0038177C"/>
    <w:rsid w:val="00381B27"/>
    <w:rsid w:val="00381BBF"/>
    <w:rsid w:val="00381F8B"/>
    <w:rsid w:val="00382995"/>
    <w:rsid w:val="00383B94"/>
    <w:rsid w:val="00383D1C"/>
    <w:rsid w:val="00383D54"/>
    <w:rsid w:val="003845EB"/>
    <w:rsid w:val="00386C7E"/>
    <w:rsid w:val="00386E05"/>
    <w:rsid w:val="003873C4"/>
    <w:rsid w:val="00387420"/>
    <w:rsid w:val="00387CD0"/>
    <w:rsid w:val="00390ACE"/>
    <w:rsid w:val="00391551"/>
    <w:rsid w:val="00391A90"/>
    <w:rsid w:val="003935B4"/>
    <w:rsid w:val="00393899"/>
    <w:rsid w:val="00393C86"/>
    <w:rsid w:val="00393E0C"/>
    <w:rsid w:val="003954E6"/>
    <w:rsid w:val="00396A1A"/>
    <w:rsid w:val="00397379"/>
    <w:rsid w:val="00397517"/>
    <w:rsid w:val="00397984"/>
    <w:rsid w:val="003A0D68"/>
    <w:rsid w:val="003A1EBE"/>
    <w:rsid w:val="003A21FA"/>
    <w:rsid w:val="003A22E7"/>
    <w:rsid w:val="003A376F"/>
    <w:rsid w:val="003A3F97"/>
    <w:rsid w:val="003A53AD"/>
    <w:rsid w:val="003A5817"/>
    <w:rsid w:val="003A5914"/>
    <w:rsid w:val="003A648E"/>
    <w:rsid w:val="003B1086"/>
    <w:rsid w:val="003B1CAB"/>
    <w:rsid w:val="003B2183"/>
    <w:rsid w:val="003B23E4"/>
    <w:rsid w:val="003B26EB"/>
    <w:rsid w:val="003B2DE5"/>
    <w:rsid w:val="003B2ED1"/>
    <w:rsid w:val="003B331A"/>
    <w:rsid w:val="003B41D5"/>
    <w:rsid w:val="003B46F4"/>
    <w:rsid w:val="003B6561"/>
    <w:rsid w:val="003B6E93"/>
    <w:rsid w:val="003C0019"/>
    <w:rsid w:val="003C0354"/>
    <w:rsid w:val="003C07CA"/>
    <w:rsid w:val="003C0935"/>
    <w:rsid w:val="003C2891"/>
    <w:rsid w:val="003C29FB"/>
    <w:rsid w:val="003C35CC"/>
    <w:rsid w:val="003C3891"/>
    <w:rsid w:val="003C4D2D"/>
    <w:rsid w:val="003C5116"/>
    <w:rsid w:val="003C5DB9"/>
    <w:rsid w:val="003C6410"/>
    <w:rsid w:val="003D065A"/>
    <w:rsid w:val="003D0707"/>
    <w:rsid w:val="003D0FE9"/>
    <w:rsid w:val="003D293F"/>
    <w:rsid w:val="003D3400"/>
    <w:rsid w:val="003D37BB"/>
    <w:rsid w:val="003D461D"/>
    <w:rsid w:val="003D4B42"/>
    <w:rsid w:val="003D4E68"/>
    <w:rsid w:val="003D4FD8"/>
    <w:rsid w:val="003D5A52"/>
    <w:rsid w:val="003D6518"/>
    <w:rsid w:val="003D65F1"/>
    <w:rsid w:val="003D77CA"/>
    <w:rsid w:val="003D7A89"/>
    <w:rsid w:val="003D7DBB"/>
    <w:rsid w:val="003E0B88"/>
    <w:rsid w:val="003E0BC8"/>
    <w:rsid w:val="003E14BC"/>
    <w:rsid w:val="003E27C8"/>
    <w:rsid w:val="003E3EA1"/>
    <w:rsid w:val="003E4FD4"/>
    <w:rsid w:val="003E531B"/>
    <w:rsid w:val="003E57D1"/>
    <w:rsid w:val="003E5E4B"/>
    <w:rsid w:val="003E5F70"/>
    <w:rsid w:val="003E6CB2"/>
    <w:rsid w:val="003E731F"/>
    <w:rsid w:val="003E74B3"/>
    <w:rsid w:val="003E7509"/>
    <w:rsid w:val="003E770A"/>
    <w:rsid w:val="003E7E2A"/>
    <w:rsid w:val="003F0272"/>
    <w:rsid w:val="003F0B0E"/>
    <w:rsid w:val="003F212F"/>
    <w:rsid w:val="003F22EA"/>
    <w:rsid w:val="003F39F0"/>
    <w:rsid w:val="003F4097"/>
    <w:rsid w:val="003F56DE"/>
    <w:rsid w:val="003F5747"/>
    <w:rsid w:val="003F5EAB"/>
    <w:rsid w:val="003F6878"/>
    <w:rsid w:val="003F7BA0"/>
    <w:rsid w:val="0040013A"/>
    <w:rsid w:val="004009D6"/>
    <w:rsid w:val="0040145A"/>
    <w:rsid w:val="00402FF3"/>
    <w:rsid w:val="00403413"/>
    <w:rsid w:val="0040373B"/>
    <w:rsid w:val="00403953"/>
    <w:rsid w:val="004040A5"/>
    <w:rsid w:val="0040438B"/>
    <w:rsid w:val="0040466B"/>
    <w:rsid w:val="00404AA8"/>
    <w:rsid w:val="004050E8"/>
    <w:rsid w:val="004052C1"/>
    <w:rsid w:val="00405AE1"/>
    <w:rsid w:val="004074A0"/>
    <w:rsid w:val="00407575"/>
    <w:rsid w:val="00407AE2"/>
    <w:rsid w:val="00410C08"/>
    <w:rsid w:val="00411481"/>
    <w:rsid w:val="00411AD2"/>
    <w:rsid w:val="00411D37"/>
    <w:rsid w:val="004122F2"/>
    <w:rsid w:val="00413DBC"/>
    <w:rsid w:val="00413F2E"/>
    <w:rsid w:val="00415014"/>
    <w:rsid w:val="004152C0"/>
    <w:rsid w:val="00415EBE"/>
    <w:rsid w:val="00416A19"/>
    <w:rsid w:val="00416BF8"/>
    <w:rsid w:val="00417103"/>
    <w:rsid w:val="0041728D"/>
    <w:rsid w:val="0041755D"/>
    <w:rsid w:val="00417754"/>
    <w:rsid w:val="00417D2D"/>
    <w:rsid w:val="00420614"/>
    <w:rsid w:val="004256E0"/>
    <w:rsid w:val="00426712"/>
    <w:rsid w:val="00431F53"/>
    <w:rsid w:val="00432D8A"/>
    <w:rsid w:val="00435551"/>
    <w:rsid w:val="0043642E"/>
    <w:rsid w:val="0043687A"/>
    <w:rsid w:val="00436DF8"/>
    <w:rsid w:val="004371DC"/>
    <w:rsid w:val="004372E6"/>
    <w:rsid w:val="004375EF"/>
    <w:rsid w:val="00440C56"/>
    <w:rsid w:val="00440D72"/>
    <w:rsid w:val="0044272E"/>
    <w:rsid w:val="004429DD"/>
    <w:rsid w:val="00442A49"/>
    <w:rsid w:val="00442B29"/>
    <w:rsid w:val="00444D3F"/>
    <w:rsid w:val="00444F94"/>
    <w:rsid w:val="00444FBE"/>
    <w:rsid w:val="00445E75"/>
    <w:rsid w:val="004471B5"/>
    <w:rsid w:val="00450261"/>
    <w:rsid w:val="0045083E"/>
    <w:rsid w:val="00450A10"/>
    <w:rsid w:val="00451522"/>
    <w:rsid w:val="00451929"/>
    <w:rsid w:val="00451D0D"/>
    <w:rsid w:val="00451E38"/>
    <w:rsid w:val="00451E46"/>
    <w:rsid w:val="00452240"/>
    <w:rsid w:val="004529B4"/>
    <w:rsid w:val="00452BD1"/>
    <w:rsid w:val="004536E5"/>
    <w:rsid w:val="004557C5"/>
    <w:rsid w:val="00455AD9"/>
    <w:rsid w:val="004563AC"/>
    <w:rsid w:val="004563B2"/>
    <w:rsid w:val="00457B01"/>
    <w:rsid w:val="004609E2"/>
    <w:rsid w:val="00462DDE"/>
    <w:rsid w:val="004637F2"/>
    <w:rsid w:val="0046402C"/>
    <w:rsid w:val="004649C1"/>
    <w:rsid w:val="00465B84"/>
    <w:rsid w:val="004668A3"/>
    <w:rsid w:val="00467887"/>
    <w:rsid w:val="004679CB"/>
    <w:rsid w:val="0047076D"/>
    <w:rsid w:val="00471690"/>
    <w:rsid w:val="004717D8"/>
    <w:rsid w:val="00471B82"/>
    <w:rsid w:val="00472CAC"/>
    <w:rsid w:val="004732EF"/>
    <w:rsid w:val="00473CDA"/>
    <w:rsid w:val="00474021"/>
    <w:rsid w:val="00475039"/>
    <w:rsid w:val="00475F91"/>
    <w:rsid w:val="00480068"/>
    <w:rsid w:val="004816BD"/>
    <w:rsid w:val="0048184D"/>
    <w:rsid w:val="00482186"/>
    <w:rsid w:val="00482BA9"/>
    <w:rsid w:val="00482BD1"/>
    <w:rsid w:val="00483466"/>
    <w:rsid w:val="00483997"/>
    <w:rsid w:val="00484AD7"/>
    <w:rsid w:val="004859D9"/>
    <w:rsid w:val="00485B95"/>
    <w:rsid w:val="00486408"/>
    <w:rsid w:val="00486FE4"/>
    <w:rsid w:val="00490157"/>
    <w:rsid w:val="004912A8"/>
    <w:rsid w:val="004912F5"/>
    <w:rsid w:val="004918A6"/>
    <w:rsid w:val="004927A3"/>
    <w:rsid w:val="00492F4A"/>
    <w:rsid w:val="00495586"/>
    <w:rsid w:val="00496226"/>
    <w:rsid w:val="00496989"/>
    <w:rsid w:val="00497498"/>
    <w:rsid w:val="004A009D"/>
    <w:rsid w:val="004A1468"/>
    <w:rsid w:val="004A191B"/>
    <w:rsid w:val="004A2C05"/>
    <w:rsid w:val="004A3144"/>
    <w:rsid w:val="004A3D05"/>
    <w:rsid w:val="004A3FF5"/>
    <w:rsid w:val="004A4F48"/>
    <w:rsid w:val="004A57E8"/>
    <w:rsid w:val="004A62A8"/>
    <w:rsid w:val="004A6F39"/>
    <w:rsid w:val="004A7341"/>
    <w:rsid w:val="004B0156"/>
    <w:rsid w:val="004B0637"/>
    <w:rsid w:val="004B0AFD"/>
    <w:rsid w:val="004B0C7A"/>
    <w:rsid w:val="004B0C88"/>
    <w:rsid w:val="004B16CB"/>
    <w:rsid w:val="004B1DE2"/>
    <w:rsid w:val="004B362C"/>
    <w:rsid w:val="004B4716"/>
    <w:rsid w:val="004B49B5"/>
    <w:rsid w:val="004B7E0E"/>
    <w:rsid w:val="004C0C5B"/>
    <w:rsid w:val="004C19DD"/>
    <w:rsid w:val="004C2DD7"/>
    <w:rsid w:val="004C321E"/>
    <w:rsid w:val="004C59A0"/>
    <w:rsid w:val="004C60FE"/>
    <w:rsid w:val="004C776A"/>
    <w:rsid w:val="004C7C66"/>
    <w:rsid w:val="004D0382"/>
    <w:rsid w:val="004D0D9A"/>
    <w:rsid w:val="004D1402"/>
    <w:rsid w:val="004D16EA"/>
    <w:rsid w:val="004D2CED"/>
    <w:rsid w:val="004D3308"/>
    <w:rsid w:val="004D3501"/>
    <w:rsid w:val="004D366B"/>
    <w:rsid w:val="004D394E"/>
    <w:rsid w:val="004D46A3"/>
    <w:rsid w:val="004D47FF"/>
    <w:rsid w:val="004D533E"/>
    <w:rsid w:val="004D621D"/>
    <w:rsid w:val="004D62B0"/>
    <w:rsid w:val="004E0227"/>
    <w:rsid w:val="004E2659"/>
    <w:rsid w:val="004E340D"/>
    <w:rsid w:val="004E3641"/>
    <w:rsid w:val="004E3A2C"/>
    <w:rsid w:val="004E4382"/>
    <w:rsid w:val="004E52B7"/>
    <w:rsid w:val="004E555E"/>
    <w:rsid w:val="004E56FF"/>
    <w:rsid w:val="004E573C"/>
    <w:rsid w:val="004E65B7"/>
    <w:rsid w:val="004E7CE8"/>
    <w:rsid w:val="004F00F6"/>
    <w:rsid w:val="004F0DBF"/>
    <w:rsid w:val="004F1855"/>
    <w:rsid w:val="004F190E"/>
    <w:rsid w:val="004F2ED2"/>
    <w:rsid w:val="004F310B"/>
    <w:rsid w:val="004F36BA"/>
    <w:rsid w:val="004F489A"/>
    <w:rsid w:val="004F5373"/>
    <w:rsid w:val="004F575F"/>
    <w:rsid w:val="004F5C39"/>
    <w:rsid w:val="004F66EF"/>
    <w:rsid w:val="004F6797"/>
    <w:rsid w:val="00500482"/>
    <w:rsid w:val="00500DBB"/>
    <w:rsid w:val="005018AD"/>
    <w:rsid w:val="00501C7A"/>
    <w:rsid w:val="00502632"/>
    <w:rsid w:val="00502C7A"/>
    <w:rsid w:val="00503EE4"/>
    <w:rsid w:val="00503F59"/>
    <w:rsid w:val="00504461"/>
    <w:rsid w:val="00505784"/>
    <w:rsid w:val="005058D4"/>
    <w:rsid w:val="0050621F"/>
    <w:rsid w:val="005064C3"/>
    <w:rsid w:val="005064EB"/>
    <w:rsid w:val="005068DD"/>
    <w:rsid w:val="00506AAD"/>
    <w:rsid w:val="00507776"/>
    <w:rsid w:val="00510229"/>
    <w:rsid w:val="00512CEC"/>
    <w:rsid w:val="00513100"/>
    <w:rsid w:val="00514DC8"/>
    <w:rsid w:val="005152EB"/>
    <w:rsid w:val="005156AA"/>
    <w:rsid w:val="0051573E"/>
    <w:rsid w:val="00515F19"/>
    <w:rsid w:val="00517685"/>
    <w:rsid w:val="005177C7"/>
    <w:rsid w:val="00520645"/>
    <w:rsid w:val="00520BA8"/>
    <w:rsid w:val="00521AD1"/>
    <w:rsid w:val="005221BB"/>
    <w:rsid w:val="005229B4"/>
    <w:rsid w:val="005240C9"/>
    <w:rsid w:val="00524C57"/>
    <w:rsid w:val="00524FC9"/>
    <w:rsid w:val="00526D69"/>
    <w:rsid w:val="00526E58"/>
    <w:rsid w:val="005273A2"/>
    <w:rsid w:val="00527AF7"/>
    <w:rsid w:val="005310A4"/>
    <w:rsid w:val="00531377"/>
    <w:rsid w:val="00531B34"/>
    <w:rsid w:val="005322AF"/>
    <w:rsid w:val="0053274B"/>
    <w:rsid w:val="005341C3"/>
    <w:rsid w:val="0053597F"/>
    <w:rsid w:val="00535A55"/>
    <w:rsid w:val="00535FF2"/>
    <w:rsid w:val="0053633C"/>
    <w:rsid w:val="005369EE"/>
    <w:rsid w:val="00536D5B"/>
    <w:rsid w:val="00536E37"/>
    <w:rsid w:val="005370BA"/>
    <w:rsid w:val="005375C4"/>
    <w:rsid w:val="00537835"/>
    <w:rsid w:val="0054057E"/>
    <w:rsid w:val="00540D9A"/>
    <w:rsid w:val="00540D9F"/>
    <w:rsid w:val="005419AD"/>
    <w:rsid w:val="00542033"/>
    <w:rsid w:val="005427BE"/>
    <w:rsid w:val="00542AC1"/>
    <w:rsid w:val="005431E8"/>
    <w:rsid w:val="0054420F"/>
    <w:rsid w:val="00544CE1"/>
    <w:rsid w:val="00545FAB"/>
    <w:rsid w:val="00546A71"/>
    <w:rsid w:val="00547360"/>
    <w:rsid w:val="00547712"/>
    <w:rsid w:val="00547BB8"/>
    <w:rsid w:val="00550AB6"/>
    <w:rsid w:val="00550D63"/>
    <w:rsid w:val="00551816"/>
    <w:rsid w:val="0055217A"/>
    <w:rsid w:val="00552427"/>
    <w:rsid w:val="0055259C"/>
    <w:rsid w:val="00554950"/>
    <w:rsid w:val="00554C7F"/>
    <w:rsid w:val="00554DD3"/>
    <w:rsid w:val="0055563B"/>
    <w:rsid w:val="00555AED"/>
    <w:rsid w:val="00555F56"/>
    <w:rsid w:val="00556C5C"/>
    <w:rsid w:val="00556EE3"/>
    <w:rsid w:val="005579EF"/>
    <w:rsid w:val="00557C7C"/>
    <w:rsid w:val="0056037F"/>
    <w:rsid w:val="00560635"/>
    <w:rsid w:val="005624AE"/>
    <w:rsid w:val="005626AC"/>
    <w:rsid w:val="00564007"/>
    <w:rsid w:val="00564D0F"/>
    <w:rsid w:val="005657DD"/>
    <w:rsid w:val="005674B4"/>
    <w:rsid w:val="00567CE2"/>
    <w:rsid w:val="00570150"/>
    <w:rsid w:val="00570456"/>
    <w:rsid w:val="00570B77"/>
    <w:rsid w:val="00570E79"/>
    <w:rsid w:val="00571226"/>
    <w:rsid w:val="005720E7"/>
    <w:rsid w:val="005720F0"/>
    <w:rsid w:val="0057229C"/>
    <w:rsid w:val="00572EDD"/>
    <w:rsid w:val="00573160"/>
    <w:rsid w:val="005735B2"/>
    <w:rsid w:val="00573758"/>
    <w:rsid w:val="00576369"/>
    <w:rsid w:val="00577A64"/>
    <w:rsid w:val="00580C60"/>
    <w:rsid w:val="00580E74"/>
    <w:rsid w:val="00581273"/>
    <w:rsid w:val="005839DB"/>
    <w:rsid w:val="00585AE7"/>
    <w:rsid w:val="00585DF7"/>
    <w:rsid w:val="0058664C"/>
    <w:rsid w:val="00586B24"/>
    <w:rsid w:val="00587527"/>
    <w:rsid w:val="00587E69"/>
    <w:rsid w:val="0059029E"/>
    <w:rsid w:val="00590416"/>
    <w:rsid w:val="00590DCE"/>
    <w:rsid w:val="0059151C"/>
    <w:rsid w:val="00592651"/>
    <w:rsid w:val="00592945"/>
    <w:rsid w:val="005934FE"/>
    <w:rsid w:val="00593E5D"/>
    <w:rsid w:val="00594951"/>
    <w:rsid w:val="00595D83"/>
    <w:rsid w:val="0059752A"/>
    <w:rsid w:val="00597B35"/>
    <w:rsid w:val="00597B39"/>
    <w:rsid w:val="005A1112"/>
    <w:rsid w:val="005A158A"/>
    <w:rsid w:val="005A484C"/>
    <w:rsid w:val="005A5072"/>
    <w:rsid w:val="005A521A"/>
    <w:rsid w:val="005A66F9"/>
    <w:rsid w:val="005A70FB"/>
    <w:rsid w:val="005B033E"/>
    <w:rsid w:val="005B07D1"/>
    <w:rsid w:val="005B0FE3"/>
    <w:rsid w:val="005B14A2"/>
    <w:rsid w:val="005B1E97"/>
    <w:rsid w:val="005B2AEE"/>
    <w:rsid w:val="005B35E3"/>
    <w:rsid w:val="005B4076"/>
    <w:rsid w:val="005B4543"/>
    <w:rsid w:val="005B4547"/>
    <w:rsid w:val="005B4D0F"/>
    <w:rsid w:val="005B5519"/>
    <w:rsid w:val="005B616A"/>
    <w:rsid w:val="005C24EA"/>
    <w:rsid w:val="005C2A0B"/>
    <w:rsid w:val="005C3390"/>
    <w:rsid w:val="005C3814"/>
    <w:rsid w:val="005C3A31"/>
    <w:rsid w:val="005C4147"/>
    <w:rsid w:val="005C44DF"/>
    <w:rsid w:val="005C46E1"/>
    <w:rsid w:val="005C51EF"/>
    <w:rsid w:val="005C60D9"/>
    <w:rsid w:val="005C790B"/>
    <w:rsid w:val="005C7FB8"/>
    <w:rsid w:val="005D0A70"/>
    <w:rsid w:val="005D0AC4"/>
    <w:rsid w:val="005D0B32"/>
    <w:rsid w:val="005D160A"/>
    <w:rsid w:val="005D18E7"/>
    <w:rsid w:val="005D1951"/>
    <w:rsid w:val="005D1B48"/>
    <w:rsid w:val="005D224A"/>
    <w:rsid w:val="005D5846"/>
    <w:rsid w:val="005D5C72"/>
    <w:rsid w:val="005D61C7"/>
    <w:rsid w:val="005D625D"/>
    <w:rsid w:val="005D6C9D"/>
    <w:rsid w:val="005E0213"/>
    <w:rsid w:val="005E0BF4"/>
    <w:rsid w:val="005E222A"/>
    <w:rsid w:val="005E2BD2"/>
    <w:rsid w:val="005E3ACA"/>
    <w:rsid w:val="005E4110"/>
    <w:rsid w:val="005E4426"/>
    <w:rsid w:val="005E4BF1"/>
    <w:rsid w:val="005E676D"/>
    <w:rsid w:val="005E75AD"/>
    <w:rsid w:val="005E7D9C"/>
    <w:rsid w:val="005F1569"/>
    <w:rsid w:val="005F1607"/>
    <w:rsid w:val="005F178B"/>
    <w:rsid w:val="005F22D0"/>
    <w:rsid w:val="005F28AA"/>
    <w:rsid w:val="005F29E8"/>
    <w:rsid w:val="005F2C20"/>
    <w:rsid w:val="005F2CD8"/>
    <w:rsid w:val="005F30DD"/>
    <w:rsid w:val="005F3E21"/>
    <w:rsid w:val="005F51C9"/>
    <w:rsid w:val="005F5318"/>
    <w:rsid w:val="005F586A"/>
    <w:rsid w:val="005F6113"/>
    <w:rsid w:val="005F6299"/>
    <w:rsid w:val="005F6F10"/>
    <w:rsid w:val="005F7108"/>
    <w:rsid w:val="005F734C"/>
    <w:rsid w:val="005F7C3E"/>
    <w:rsid w:val="005F7F98"/>
    <w:rsid w:val="00601316"/>
    <w:rsid w:val="0060158C"/>
    <w:rsid w:val="00603519"/>
    <w:rsid w:val="00604628"/>
    <w:rsid w:val="00604A50"/>
    <w:rsid w:val="0060632D"/>
    <w:rsid w:val="00606FAD"/>
    <w:rsid w:val="006070A4"/>
    <w:rsid w:val="006074D8"/>
    <w:rsid w:val="00610A3A"/>
    <w:rsid w:val="0061132E"/>
    <w:rsid w:val="00611542"/>
    <w:rsid w:val="006115CC"/>
    <w:rsid w:val="00612859"/>
    <w:rsid w:val="00612BCA"/>
    <w:rsid w:val="00613368"/>
    <w:rsid w:val="00613667"/>
    <w:rsid w:val="0061385A"/>
    <w:rsid w:val="0061448E"/>
    <w:rsid w:val="00615A76"/>
    <w:rsid w:val="00615C33"/>
    <w:rsid w:val="00616510"/>
    <w:rsid w:val="0061690E"/>
    <w:rsid w:val="0061796A"/>
    <w:rsid w:val="00617CFA"/>
    <w:rsid w:val="00617EBF"/>
    <w:rsid w:val="0062064C"/>
    <w:rsid w:val="006233EE"/>
    <w:rsid w:val="00625162"/>
    <w:rsid w:val="006251BC"/>
    <w:rsid w:val="006252B9"/>
    <w:rsid w:val="006257A3"/>
    <w:rsid w:val="006261AA"/>
    <w:rsid w:val="0062701E"/>
    <w:rsid w:val="0062754C"/>
    <w:rsid w:val="00627C6F"/>
    <w:rsid w:val="00630634"/>
    <w:rsid w:val="006316A0"/>
    <w:rsid w:val="00631FCA"/>
    <w:rsid w:val="00632702"/>
    <w:rsid w:val="00632E2A"/>
    <w:rsid w:val="00632F96"/>
    <w:rsid w:val="00633A82"/>
    <w:rsid w:val="0063503F"/>
    <w:rsid w:val="00635737"/>
    <w:rsid w:val="00637396"/>
    <w:rsid w:val="006374A9"/>
    <w:rsid w:val="00637EFB"/>
    <w:rsid w:val="00641BFC"/>
    <w:rsid w:val="00641C8A"/>
    <w:rsid w:val="00642330"/>
    <w:rsid w:val="0064248F"/>
    <w:rsid w:val="00643647"/>
    <w:rsid w:val="006437C6"/>
    <w:rsid w:val="00643A91"/>
    <w:rsid w:val="00643B16"/>
    <w:rsid w:val="00643CDF"/>
    <w:rsid w:val="00644A2A"/>
    <w:rsid w:val="00644AB5"/>
    <w:rsid w:val="00644D30"/>
    <w:rsid w:val="00644DC4"/>
    <w:rsid w:val="00645241"/>
    <w:rsid w:val="00645584"/>
    <w:rsid w:val="00645E6A"/>
    <w:rsid w:val="00646CC8"/>
    <w:rsid w:val="00646F66"/>
    <w:rsid w:val="006504A7"/>
    <w:rsid w:val="006508E1"/>
    <w:rsid w:val="00650EB5"/>
    <w:rsid w:val="0065137E"/>
    <w:rsid w:val="0065149B"/>
    <w:rsid w:val="006536DF"/>
    <w:rsid w:val="00654ADD"/>
    <w:rsid w:val="00654C3B"/>
    <w:rsid w:val="0065586D"/>
    <w:rsid w:val="00655BFC"/>
    <w:rsid w:val="006568EA"/>
    <w:rsid w:val="00657694"/>
    <w:rsid w:val="006578EA"/>
    <w:rsid w:val="006609A6"/>
    <w:rsid w:val="006618B2"/>
    <w:rsid w:val="006618F5"/>
    <w:rsid w:val="0066203E"/>
    <w:rsid w:val="006641D4"/>
    <w:rsid w:val="006649ED"/>
    <w:rsid w:val="00664F71"/>
    <w:rsid w:val="00665E6A"/>
    <w:rsid w:val="00670344"/>
    <w:rsid w:val="00670D77"/>
    <w:rsid w:val="006727BA"/>
    <w:rsid w:val="00672CC1"/>
    <w:rsid w:val="006730F4"/>
    <w:rsid w:val="0067430E"/>
    <w:rsid w:val="00674A9A"/>
    <w:rsid w:val="0067569B"/>
    <w:rsid w:val="00676988"/>
    <w:rsid w:val="00677116"/>
    <w:rsid w:val="00677A47"/>
    <w:rsid w:val="006808F2"/>
    <w:rsid w:val="00680A0F"/>
    <w:rsid w:val="0068118B"/>
    <w:rsid w:val="00681572"/>
    <w:rsid w:val="006830CA"/>
    <w:rsid w:val="00683449"/>
    <w:rsid w:val="0068378E"/>
    <w:rsid w:val="00684AA1"/>
    <w:rsid w:val="00685B50"/>
    <w:rsid w:val="00685D89"/>
    <w:rsid w:val="006861F2"/>
    <w:rsid w:val="00687EC3"/>
    <w:rsid w:val="00690512"/>
    <w:rsid w:val="00690906"/>
    <w:rsid w:val="006915C5"/>
    <w:rsid w:val="0069182E"/>
    <w:rsid w:val="006918DC"/>
    <w:rsid w:val="00691BCD"/>
    <w:rsid w:val="00692028"/>
    <w:rsid w:val="0069205D"/>
    <w:rsid w:val="006929A3"/>
    <w:rsid w:val="00692B0E"/>
    <w:rsid w:val="0069372F"/>
    <w:rsid w:val="00693FE5"/>
    <w:rsid w:val="00694510"/>
    <w:rsid w:val="00695608"/>
    <w:rsid w:val="00695667"/>
    <w:rsid w:val="00695DB7"/>
    <w:rsid w:val="00696768"/>
    <w:rsid w:val="006A203E"/>
    <w:rsid w:val="006A2126"/>
    <w:rsid w:val="006A2CEC"/>
    <w:rsid w:val="006A2E23"/>
    <w:rsid w:val="006A322E"/>
    <w:rsid w:val="006A4CA9"/>
    <w:rsid w:val="006A5FAB"/>
    <w:rsid w:val="006A606B"/>
    <w:rsid w:val="006A7C65"/>
    <w:rsid w:val="006B0E1E"/>
    <w:rsid w:val="006B2627"/>
    <w:rsid w:val="006B4F97"/>
    <w:rsid w:val="006B5AA2"/>
    <w:rsid w:val="006B6150"/>
    <w:rsid w:val="006B6382"/>
    <w:rsid w:val="006B6D4A"/>
    <w:rsid w:val="006B6E48"/>
    <w:rsid w:val="006B7037"/>
    <w:rsid w:val="006B786B"/>
    <w:rsid w:val="006B7D63"/>
    <w:rsid w:val="006C0C5D"/>
    <w:rsid w:val="006C0F5D"/>
    <w:rsid w:val="006C122E"/>
    <w:rsid w:val="006C237A"/>
    <w:rsid w:val="006C27E5"/>
    <w:rsid w:val="006C337D"/>
    <w:rsid w:val="006C37B2"/>
    <w:rsid w:val="006C3806"/>
    <w:rsid w:val="006C47FA"/>
    <w:rsid w:val="006C484D"/>
    <w:rsid w:val="006C4E3D"/>
    <w:rsid w:val="006C514C"/>
    <w:rsid w:val="006C5A17"/>
    <w:rsid w:val="006C5A5D"/>
    <w:rsid w:val="006C65A5"/>
    <w:rsid w:val="006C6DB2"/>
    <w:rsid w:val="006D0625"/>
    <w:rsid w:val="006D0A57"/>
    <w:rsid w:val="006D0C21"/>
    <w:rsid w:val="006D1B7C"/>
    <w:rsid w:val="006D210A"/>
    <w:rsid w:val="006D2550"/>
    <w:rsid w:val="006D2887"/>
    <w:rsid w:val="006D2998"/>
    <w:rsid w:val="006D2CE7"/>
    <w:rsid w:val="006D3CA7"/>
    <w:rsid w:val="006D3FBC"/>
    <w:rsid w:val="006D4087"/>
    <w:rsid w:val="006D520E"/>
    <w:rsid w:val="006D562D"/>
    <w:rsid w:val="006D6E33"/>
    <w:rsid w:val="006E0FF2"/>
    <w:rsid w:val="006E181C"/>
    <w:rsid w:val="006E1A29"/>
    <w:rsid w:val="006E1DCC"/>
    <w:rsid w:val="006E264D"/>
    <w:rsid w:val="006E2FCB"/>
    <w:rsid w:val="006E3601"/>
    <w:rsid w:val="006E4327"/>
    <w:rsid w:val="006E4497"/>
    <w:rsid w:val="006E7449"/>
    <w:rsid w:val="006E77E0"/>
    <w:rsid w:val="006E7A8A"/>
    <w:rsid w:val="006F133A"/>
    <w:rsid w:val="006F21E2"/>
    <w:rsid w:val="006F21F6"/>
    <w:rsid w:val="006F2634"/>
    <w:rsid w:val="006F2A19"/>
    <w:rsid w:val="006F36E4"/>
    <w:rsid w:val="006F3FB7"/>
    <w:rsid w:val="006F4184"/>
    <w:rsid w:val="006F43C4"/>
    <w:rsid w:val="006F4B51"/>
    <w:rsid w:val="006F6854"/>
    <w:rsid w:val="006F757F"/>
    <w:rsid w:val="0070141A"/>
    <w:rsid w:val="007029A9"/>
    <w:rsid w:val="00703184"/>
    <w:rsid w:val="00703E13"/>
    <w:rsid w:val="0070473C"/>
    <w:rsid w:val="00705A34"/>
    <w:rsid w:val="0070743F"/>
    <w:rsid w:val="007077FE"/>
    <w:rsid w:val="00710623"/>
    <w:rsid w:val="0071187C"/>
    <w:rsid w:val="00711C1B"/>
    <w:rsid w:val="00711C21"/>
    <w:rsid w:val="00713169"/>
    <w:rsid w:val="00713760"/>
    <w:rsid w:val="00713DBD"/>
    <w:rsid w:val="00713E0D"/>
    <w:rsid w:val="00714AD7"/>
    <w:rsid w:val="007166AC"/>
    <w:rsid w:val="00716834"/>
    <w:rsid w:val="007169DD"/>
    <w:rsid w:val="00716A8E"/>
    <w:rsid w:val="00716F44"/>
    <w:rsid w:val="00716FF9"/>
    <w:rsid w:val="00717CF6"/>
    <w:rsid w:val="00720003"/>
    <w:rsid w:val="007212F4"/>
    <w:rsid w:val="007218E1"/>
    <w:rsid w:val="007219B0"/>
    <w:rsid w:val="00723085"/>
    <w:rsid w:val="007236BF"/>
    <w:rsid w:val="00723C65"/>
    <w:rsid w:val="007240A4"/>
    <w:rsid w:val="00724DC6"/>
    <w:rsid w:val="00725B84"/>
    <w:rsid w:val="007264D3"/>
    <w:rsid w:val="00731BB9"/>
    <w:rsid w:val="00732211"/>
    <w:rsid w:val="00732B35"/>
    <w:rsid w:val="00732D61"/>
    <w:rsid w:val="00732E52"/>
    <w:rsid w:val="007330BE"/>
    <w:rsid w:val="00733482"/>
    <w:rsid w:val="00733B7B"/>
    <w:rsid w:val="007346BB"/>
    <w:rsid w:val="00734A17"/>
    <w:rsid w:val="0073591F"/>
    <w:rsid w:val="00737F7C"/>
    <w:rsid w:val="00741880"/>
    <w:rsid w:val="00742A29"/>
    <w:rsid w:val="00742BAE"/>
    <w:rsid w:val="007439A9"/>
    <w:rsid w:val="00743E3E"/>
    <w:rsid w:val="00744814"/>
    <w:rsid w:val="00744E46"/>
    <w:rsid w:val="00744F16"/>
    <w:rsid w:val="0074544F"/>
    <w:rsid w:val="0074585D"/>
    <w:rsid w:val="0074672D"/>
    <w:rsid w:val="0074675F"/>
    <w:rsid w:val="007475A0"/>
    <w:rsid w:val="00747B3C"/>
    <w:rsid w:val="00747CD3"/>
    <w:rsid w:val="00750644"/>
    <w:rsid w:val="007512BC"/>
    <w:rsid w:val="007516BB"/>
    <w:rsid w:val="00752544"/>
    <w:rsid w:val="00752802"/>
    <w:rsid w:val="007536D2"/>
    <w:rsid w:val="00753E91"/>
    <w:rsid w:val="00754D30"/>
    <w:rsid w:val="007557A1"/>
    <w:rsid w:val="00755BE6"/>
    <w:rsid w:val="007568BB"/>
    <w:rsid w:val="007579BB"/>
    <w:rsid w:val="007603A2"/>
    <w:rsid w:val="007605DD"/>
    <w:rsid w:val="00760F3B"/>
    <w:rsid w:val="0076155F"/>
    <w:rsid w:val="00761B1D"/>
    <w:rsid w:val="007623DB"/>
    <w:rsid w:val="007623DC"/>
    <w:rsid w:val="00763126"/>
    <w:rsid w:val="007639E2"/>
    <w:rsid w:val="00763C29"/>
    <w:rsid w:val="00764F45"/>
    <w:rsid w:val="00765907"/>
    <w:rsid w:val="007667F2"/>
    <w:rsid w:val="00767572"/>
    <w:rsid w:val="00770831"/>
    <w:rsid w:val="00772020"/>
    <w:rsid w:val="0077272C"/>
    <w:rsid w:val="00772A34"/>
    <w:rsid w:val="007730BF"/>
    <w:rsid w:val="00773A18"/>
    <w:rsid w:val="00773A38"/>
    <w:rsid w:val="00773AF7"/>
    <w:rsid w:val="00774168"/>
    <w:rsid w:val="00774E67"/>
    <w:rsid w:val="007761CA"/>
    <w:rsid w:val="007764B7"/>
    <w:rsid w:val="007764BE"/>
    <w:rsid w:val="00776667"/>
    <w:rsid w:val="007766FC"/>
    <w:rsid w:val="00776B47"/>
    <w:rsid w:val="00780260"/>
    <w:rsid w:val="007802AD"/>
    <w:rsid w:val="00780836"/>
    <w:rsid w:val="00782399"/>
    <w:rsid w:val="007834F0"/>
    <w:rsid w:val="00784B00"/>
    <w:rsid w:val="007850E2"/>
    <w:rsid w:val="0078727C"/>
    <w:rsid w:val="0079038A"/>
    <w:rsid w:val="00791C09"/>
    <w:rsid w:val="00792414"/>
    <w:rsid w:val="00792644"/>
    <w:rsid w:val="00792B20"/>
    <w:rsid w:val="00793049"/>
    <w:rsid w:val="00794034"/>
    <w:rsid w:val="007941D0"/>
    <w:rsid w:val="0079533E"/>
    <w:rsid w:val="00795BCD"/>
    <w:rsid w:val="00795D70"/>
    <w:rsid w:val="007960BD"/>
    <w:rsid w:val="00796B9D"/>
    <w:rsid w:val="007972DA"/>
    <w:rsid w:val="00797336"/>
    <w:rsid w:val="007975CB"/>
    <w:rsid w:val="00797E0D"/>
    <w:rsid w:val="007A1C9E"/>
    <w:rsid w:val="007A21E6"/>
    <w:rsid w:val="007A2CE0"/>
    <w:rsid w:val="007A2DD7"/>
    <w:rsid w:val="007A2F36"/>
    <w:rsid w:val="007A319C"/>
    <w:rsid w:val="007A31DE"/>
    <w:rsid w:val="007A4622"/>
    <w:rsid w:val="007A7845"/>
    <w:rsid w:val="007A7890"/>
    <w:rsid w:val="007A7D3F"/>
    <w:rsid w:val="007B0BC9"/>
    <w:rsid w:val="007B2A7E"/>
    <w:rsid w:val="007B40D5"/>
    <w:rsid w:val="007B426B"/>
    <w:rsid w:val="007B44BB"/>
    <w:rsid w:val="007B452E"/>
    <w:rsid w:val="007B6C85"/>
    <w:rsid w:val="007B6CF6"/>
    <w:rsid w:val="007B6D04"/>
    <w:rsid w:val="007B7970"/>
    <w:rsid w:val="007C01DA"/>
    <w:rsid w:val="007C0E3E"/>
    <w:rsid w:val="007C0FF9"/>
    <w:rsid w:val="007C10EE"/>
    <w:rsid w:val="007C17B8"/>
    <w:rsid w:val="007C1C04"/>
    <w:rsid w:val="007C2B12"/>
    <w:rsid w:val="007C34F2"/>
    <w:rsid w:val="007C3FF1"/>
    <w:rsid w:val="007C474D"/>
    <w:rsid w:val="007C48FE"/>
    <w:rsid w:val="007C623A"/>
    <w:rsid w:val="007C62E3"/>
    <w:rsid w:val="007C6648"/>
    <w:rsid w:val="007C6906"/>
    <w:rsid w:val="007C6DCF"/>
    <w:rsid w:val="007C7813"/>
    <w:rsid w:val="007D048F"/>
    <w:rsid w:val="007D0580"/>
    <w:rsid w:val="007D07D7"/>
    <w:rsid w:val="007D0EA9"/>
    <w:rsid w:val="007D1571"/>
    <w:rsid w:val="007D1691"/>
    <w:rsid w:val="007D2921"/>
    <w:rsid w:val="007D3DDF"/>
    <w:rsid w:val="007D5668"/>
    <w:rsid w:val="007D718D"/>
    <w:rsid w:val="007E012C"/>
    <w:rsid w:val="007E09E7"/>
    <w:rsid w:val="007E0C32"/>
    <w:rsid w:val="007E0EE3"/>
    <w:rsid w:val="007E121A"/>
    <w:rsid w:val="007E3BBC"/>
    <w:rsid w:val="007E4C49"/>
    <w:rsid w:val="007E6A1F"/>
    <w:rsid w:val="007F0F9B"/>
    <w:rsid w:val="007F14DF"/>
    <w:rsid w:val="007F1697"/>
    <w:rsid w:val="007F1CA1"/>
    <w:rsid w:val="007F1EE0"/>
    <w:rsid w:val="007F21AB"/>
    <w:rsid w:val="007F3B42"/>
    <w:rsid w:val="007F5628"/>
    <w:rsid w:val="007F5BEF"/>
    <w:rsid w:val="007F63A6"/>
    <w:rsid w:val="007F6E87"/>
    <w:rsid w:val="007F7E1D"/>
    <w:rsid w:val="00801BDC"/>
    <w:rsid w:val="00801CA8"/>
    <w:rsid w:val="00802082"/>
    <w:rsid w:val="0080398C"/>
    <w:rsid w:val="008045D5"/>
    <w:rsid w:val="00804F27"/>
    <w:rsid w:val="008055EE"/>
    <w:rsid w:val="00805A60"/>
    <w:rsid w:val="00806382"/>
    <w:rsid w:val="00806870"/>
    <w:rsid w:val="0080794D"/>
    <w:rsid w:val="00810210"/>
    <w:rsid w:val="008106C6"/>
    <w:rsid w:val="0081180D"/>
    <w:rsid w:val="00813F0A"/>
    <w:rsid w:val="00814496"/>
    <w:rsid w:val="0081459B"/>
    <w:rsid w:val="00814693"/>
    <w:rsid w:val="00814D36"/>
    <w:rsid w:val="00816291"/>
    <w:rsid w:val="0081714D"/>
    <w:rsid w:val="00817C2B"/>
    <w:rsid w:val="00821667"/>
    <w:rsid w:val="008216D0"/>
    <w:rsid w:val="008218D0"/>
    <w:rsid w:val="00821E47"/>
    <w:rsid w:val="00822D3A"/>
    <w:rsid w:val="00822DC3"/>
    <w:rsid w:val="00823E64"/>
    <w:rsid w:val="0082404A"/>
    <w:rsid w:val="00824A1C"/>
    <w:rsid w:val="00825900"/>
    <w:rsid w:val="00826813"/>
    <w:rsid w:val="00827D01"/>
    <w:rsid w:val="00830815"/>
    <w:rsid w:val="00831634"/>
    <w:rsid w:val="00832A61"/>
    <w:rsid w:val="00832DD5"/>
    <w:rsid w:val="00833F23"/>
    <w:rsid w:val="008347B7"/>
    <w:rsid w:val="008353F9"/>
    <w:rsid w:val="00835C67"/>
    <w:rsid w:val="00835D65"/>
    <w:rsid w:val="00836E37"/>
    <w:rsid w:val="00837AF4"/>
    <w:rsid w:val="008401F3"/>
    <w:rsid w:val="008407C1"/>
    <w:rsid w:val="008418A4"/>
    <w:rsid w:val="00841A2D"/>
    <w:rsid w:val="00841C6A"/>
    <w:rsid w:val="00842E76"/>
    <w:rsid w:val="00843060"/>
    <w:rsid w:val="008431AF"/>
    <w:rsid w:val="0084335D"/>
    <w:rsid w:val="00844689"/>
    <w:rsid w:val="00844E6B"/>
    <w:rsid w:val="00845611"/>
    <w:rsid w:val="00845616"/>
    <w:rsid w:val="008458ED"/>
    <w:rsid w:val="0084593D"/>
    <w:rsid w:val="008464D9"/>
    <w:rsid w:val="00847DFA"/>
    <w:rsid w:val="008500AB"/>
    <w:rsid w:val="0085055A"/>
    <w:rsid w:val="00852DF1"/>
    <w:rsid w:val="00853450"/>
    <w:rsid w:val="00853E3E"/>
    <w:rsid w:val="00854969"/>
    <w:rsid w:val="008556E6"/>
    <w:rsid w:val="0085619C"/>
    <w:rsid w:val="0085662B"/>
    <w:rsid w:val="00856956"/>
    <w:rsid w:val="0085736D"/>
    <w:rsid w:val="00861141"/>
    <w:rsid w:val="0086237E"/>
    <w:rsid w:val="00863487"/>
    <w:rsid w:val="0086395D"/>
    <w:rsid w:val="00864034"/>
    <w:rsid w:val="00864966"/>
    <w:rsid w:val="00865A8F"/>
    <w:rsid w:val="00866290"/>
    <w:rsid w:val="00871133"/>
    <w:rsid w:val="00871372"/>
    <w:rsid w:val="008723F7"/>
    <w:rsid w:val="00872520"/>
    <w:rsid w:val="008726F4"/>
    <w:rsid w:val="00873697"/>
    <w:rsid w:val="00873F6C"/>
    <w:rsid w:val="00875549"/>
    <w:rsid w:val="00875C89"/>
    <w:rsid w:val="00875D62"/>
    <w:rsid w:val="0087634F"/>
    <w:rsid w:val="00876417"/>
    <w:rsid w:val="00876B16"/>
    <w:rsid w:val="00876F5F"/>
    <w:rsid w:val="00877423"/>
    <w:rsid w:val="008774DE"/>
    <w:rsid w:val="00877B69"/>
    <w:rsid w:val="00877BBB"/>
    <w:rsid w:val="008805A6"/>
    <w:rsid w:val="00880E4F"/>
    <w:rsid w:val="0088128E"/>
    <w:rsid w:val="00882DBD"/>
    <w:rsid w:val="00883029"/>
    <w:rsid w:val="0088323D"/>
    <w:rsid w:val="00883FBB"/>
    <w:rsid w:val="00886ACA"/>
    <w:rsid w:val="0088760D"/>
    <w:rsid w:val="008879A7"/>
    <w:rsid w:val="00887E69"/>
    <w:rsid w:val="00891A9A"/>
    <w:rsid w:val="0089210F"/>
    <w:rsid w:val="008940C6"/>
    <w:rsid w:val="008950BE"/>
    <w:rsid w:val="0089686F"/>
    <w:rsid w:val="00897A9D"/>
    <w:rsid w:val="008A0E79"/>
    <w:rsid w:val="008A2D33"/>
    <w:rsid w:val="008A3B08"/>
    <w:rsid w:val="008A3D0E"/>
    <w:rsid w:val="008A421A"/>
    <w:rsid w:val="008B015A"/>
    <w:rsid w:val="008B04F8"/>
    <w:rsid w:val="008B18B2"/>
    <w:rsid w:val="008B234A"/>
    <w:rsid w:val="008B3449"/>
    <w:rsid w:val="008B4E6B"/>
    <w:rsid w:val="008B5547"/>
    <w:rsid w:val="008B5A22"/>
    <w:rsid w:val="008B5AF5"/>
    <w:rsid w:val="008B5E44"/>
    <w:rsid w:val="008B62C9"/>
    <w:rsid w:val="008B6628"/>
    <w:rsid w:val="008B695B"/>
    <w:rsid w:val="008B700C"/>
    <w:rsid w:val="008B7C47"/>
    <w:rsid w:val="008C1132"/>
    <w:rsid w:val="008C1E20"/>
    <w:rsid w:val="008C3C09"/>
    <w:rsid w:val="008C4319"/>
    <w:rsid w:val="008C442C"/>
    <w:rsid w:val="008C45E2"/>
    <w:rsid w:val="008C54A7"/>
    <w:rsid w:val="008C5664"/>
    <w:rsid w:val="008C5EC7"/>
    <w:rsid w:val="008C67E2"/>
    <w:rsid w:val="008C6891"/>
    <w:rsid w:val="008C69B5"/>
    <w:rsid w:val="008D02FD"/>
    <w:rsid w:val="008D29E9"/>
    <w:rsid w:val="008D2F9A"/>
    <w:rsid w:val="008D3592"/>
    <w:rsid w:val="008D3A88"/>
    <w:rsid w:val="008D42AC"/>
    <w:rsid w:val="008D44E3"/>
    <w:rsid w:val="008D5EA0"/>
    <w:rsid w:val="008D6084"/>
    <w:rsid w:val="008D63E9"/>
    <w:rsid w:val="008D693D"/>
    <w:rsid w:val="008D75D3"/>
    <w:rsid w:val="008D764B"/>
    <w:rsid w:val="008E012B"/>
    <w:rsid w:val="008E1C15"/>
    <w:rsid w:val="008E1C2E"/>
    <w:rsid w:val="008E3100"/>
    <w:rsid w:val="008E3AF2"/>
    <w:rsid w:val="008E3B93"/>
    <w:rsid w:val="008E4481"/>
    <w:rsid w:val="008E5870"/>
    <w:rsid w:val="008E6910"/>
    <w:rsid w:val="008E6A29"/>
    <w:rsid w:val="008E717D"/>
    <w:rsid w:val="008E7776"/>
    <w:rsid w:val="008F0508"/>
    <w:rsid w:val="008F0B29"/>
    <w:rsid w:val="008F1325"/>
    <w:rsid w:val="008F188D"/>
    <w:rsid w:val="008F199E"/>
    <w:rsid w:val="008F2208"/>
    <w:rsid w:val="008F2439"/>
    <w:rsid w:val="008F2C63"/>
    <w:rsid w:val="008F2E48"/>
    <w:rsid w:val="008F43C8"/>
    <w:rsid w:val="008F7016"/>
    <w:rsid w:val="00900378"/>
    <w:rsid w:val="00901901"/>
    <w:rsid w:val="00902235"/>
    <w:rsid w:val="00902405"/>
    <w:rsid w:val="00902658"/>
    <w:rsid w:val="00902920"/>
    <w:rsid w:val="0090350A"/>
    <w:rsid w:val="0090356B"/>
    <w:rsid w:val="00903C0D"/>
    <w:rsid w:val="00907895"/>
    <w:rsid w:val="00907B0F"/>
    <w:rsid w:val="00907BB7"/>
    <w:rsid w:val="00907D65"/>
    <w:rsid w:val="00907E01"/>
    <w:rsid w:val="00910C8C"/>
    <w:rsid w:val="00911692"/>
    <w:rsid w:val="009119B0"/>
    <w:rsid w:val="009120E9"/>
    <w:rsid w:val="00912989"/>
    <w:rsid w:val="00912A78"/>
    <w:rsid w:val="009136DF"/>
    <w:rsid w:val="00913720"/>
    <w:rsid w:val="00913ECD"/>
    <w:rsid w:val="0091465D"/>
    <w:rsid w:val="00914AB8"/>
    <w:rsid w:val="00914ECE"/>
    <w:rsid w:val="00921690"/>
    <w:rsid w:val="0092228F"/>
    <w:rsid w:val="00922577"/>
    <w:rsid w:val="00922B78"/>
    <w:rsid w:val="0092449A"/>
    <w:rsid w:val="00924DA3"/>
    <w:rsid w:val="009250B1"/>
    <w:rsid w:val="00926AE1"/>
    <w:rsid w:val="009279D2"/>
    <w:rsid w:val="00930D24"/>
    <w:rsid w:val="00930DD6"/>
    <w:rsid w:val="0093165A"/>
    <w:rsid w:val="00931725"/>
    <w:rsid w:val="00931D95"/>
    <w:rsid w:val="00931F13"/>
    <w:rsid w:val="009321FB"/>
    <w:rsid w:val="009322E1"/>
    <w:rsid w:val="00932315"/>
    <w:rsid w:val="00932822"/>
    <w:rsid w:val="00932842"/>
    <w:rsid w:val="00932BF5"/>
    <w:rsid w:val="00933020"/>
    <w:rsid w:val="00933A3F"/>
    <w:rsid w:val="00934273"/>
    <w:rsid w:val="0093431E"/>
    <w:rsid w:val="00934693"/>
    <w:rsid w:val="0093559A"/>
    <w:rsid w:val="00935CCC"/>
    <w:rsid w:val="0094048C"/>
    <w:rsid w:val="00942E15"/>
    <w:rsid w:val="00942FFE"/>
    <w:rsid w:val="0094318C"/>
    <w:rsid w:val="00943997"/>
    <w:rsid w:val="00944BA5"/>
    <w:rsid w:val="00945779"/>
    <w:rsid w:val="009457F9"/>
    <w:rsid w:val="00945F0C"/>
    <w:rsid w:val="00946B40"/>
    <w:rsid w:val="009474B9"/>
    <w:rsid w:val="009477AA"/>
    <w:rsid w:val="00951BE3"/>
    <w:rsid w:val="00952B19"/>
    <w:rsid w:val="00953F47"/>
    <w:rsid w:val="00956461"/>
    <w:rsid w:val="009601EE"/>
    <w:rsid w:val="00960D80"/>
    <w:rsid w:val="009614A7"/>
    <w:rsid w:val="00962A83"/>
    <w:rsid w:val="009632A4"/>
    <w:rsid w:val="009632AF"/>
    <w:rsid w:val="00965BA5"/>
    <w:rsid w:val="0096648C"/>
    <w:rsid w:val="00966DF0"/>
    <w:rsid w:val="009708ED"/>
    <w:rsid w:val="00971AF2"/>
    <w:rsid w:val="009721DA"/>
    <w:rsid w:val="009723C8"/>
    <w:rsid w:val="00972CB7"/>
    <w:rsid w:val="0097361E"/>
    <w:rsid w:val="009738F8"/>
    <w:rsid w:val="00974087"/>
    <w:rsid w:val="009748F7"/>
    <w:rsid w:val="00976B93"/>
    <w:rsid w:val="00976DC4"/>
    <w:rsid w:val="00977A96"/>
    <w:rsid w:val="00977ABC"/>
    <w:rsid w:val="00977E39"/>
    <w:rsid w:val="0098056E"/>
    <w:rsid w:val="0098190B"/>
    <w:rsid w:val="00981A60"/>
    <w:rsid w:val="00984BAE"/>
    <w:rsid w:val="00984D45"/>
    <w:rsid w:val="00984D6C"/>
    <w:rsid w:val="00985101"/>
    <w:rsid w:val="0098542D"/>
    <w:rsid w:val="00985663"/>
    <w:rsid w:val="009871A3"/>
    <w:rsid w:val="0098763F"/>
    <w:rsid w:val="0099017A"/>
    <w:rsid w:val="009904F9"/>
    <w:rsid w:val="009910A3"/>
    <w:rsid w:val="009912E8"/>
    <w:rsid w:val="009921EA"/>
    <w:rsid w:val="009932C4"/>
    <w:rsid w:val="00993351"/>
    <w:rsid w:val="00993C59"/>
    <w:rsid w:val="009944FF"/>
    <w:rsid w:val="00995091"/>
    <w:rsid w:val="009951BA"/>
    <w:rsid w:val="00995D9A"/>
    <w:rsid w:val="00996442"/>
    <w:rsid w:val="009968CD"/>
    <w:rsid w:val="00996BEB"/>
    <w:rsid w:val="00996DE7"/>
    <w:rsid w:val="00997260"/>
    <w:rsid w:val="00997486"/>
    <w:rsid w:val="009A0455"/>
    <w:rsid w:val="009A0670"/>
    <w:rsid w:val="009A18F4"/>
    <w:rsid w:val="009A206B"/>
    <w:rsid w:val="009A2C60"/>
    <w:rsid w:val="009A34B0"/>
    <w:rsid w:val="009A360A"/>
    <w:rsid w:val="009A3849"/>
    <w:rsid w:val="009A394C"/>
    <w:rsid w:val="009A3B92"/>
    <w:rsid w:val="009A5720"/>
    <w:rsid w:val="009A6C3A"/>
    <w:rsid w:val="009A71BE"/>
    <w:rsid w:val="009B2E49"/>
    <w:rsid w:val="009B3F4A"/>
    <w:rsid w:val="009B43FC"/>
    <w:rsid w:val="009B5709"/>
    <w:rsid w:val="009B7C4B"/>
    <w:rsid w:val="009B7D2B"/>
    <w:rsid w:val="009C017D"/>
    <w:rsid w:val="009C0FAE"/>
    <w:rsid w:val="009C144D"/>
    <w:rsid w:val="009C1864"/>
    <w:rsid w:val="009C2DA4"/>
    <w:rsid w:val="009C2DF8"/>
    <w:rsid w:val="009C3F52"/>
    <w:rsid w:val="009C3FE7"/>
    <w:rsid w:val="009C4391"/>
    <w:rsid w:val="009C4A9D"/>
    <w:rsid w:val="009C5633"/>
    <w:rsid w:val="009C57C8"/>
    <w:rsid w:val="009C59FD"/>
    <w:rsid w:val="009C5D9C"/>
    <w:rsid w:val="009C5FE8"/>
    <w:rsid w:val="009C63DF"/>
    <w:rsid w:val="009C645C"/>
    <w:rsid w:val="009C7291"/>
    <w:rsid w:val="009D0CF3"/>
    <w:rsid w:val="009D1154"/>
    <w:rsid w:val="009D1D45"/>
    <w:rsid w:val="009D1E83"/>
    <w:rsid w:val="009D213D"/>
    <w:rsid w:val="009D2ED1"/>
    <w:rsid w:val="009D3CB2"/>
    <w:rsid w:val="009D4D33"/>
    <w:rsid w:val="009D52B4"/>
    <w:rsid w:val="009D6650"/>
    <w:rsid w:val="009D74B3"/>
    <w:rsid w:val="009D751C"/>
    <w:rsid w:val="009D76C2"/>
    <w:rsid w:val="009E000C"/>
    <w:rsid w:val="009E0678"/>
    <w:rsid w:val="009E19F1"/>
    <w:rsid w:val="009E2012"/>
    <w:rsid w:val="009E24F8"/>
    <w:rsid w:val="009E3886"/>
    <w:rsid w:val="009E3BE3"/>
    <w:rsid w:val="009E3D28"/>
    <w:rsid w:val="009E4628"/>
    <w:rsid w:val="009E4AE6"/>
    <w:rsid w:val="009E4B16"/>
    <w:rsid w:val="009E59C4"/>
    <w:rsid w:val="009E639C"/>
    <w:rsid w:val="009E6666"/>
    <w:rsid w:val="009E7497"/>
    <w:rsid w:val="009F0EF9"/>
    <w:rsid w:val="009F2E57"/>
    <w:rsid w:val="009F4359"/>
    <w:rsid w:val="009F4A2F"/>
    <w:rsid w:val="009F4AE1"/>
    <w:rsid w:val="009F5AF6"/>
    <w:rsid w:val="009F69F4"/>
    <w:rsid w:val="00A00F00"/>
    <w:rsid w:val="00A013C6"/>
    <w:rsid w:val="00A01B0B"/>
    <w:rsid w:val="00A01C29"/>
    <w:rsid w:val="00A023E4"/>
    <w:rsid w:val="00A0244A"/>
    <w:rsid w:val="00A02AAF"/>
    <w:rsid w:val="00A031CA"/>
    <w:rsid w:val="00A0363D"/>
    <w:rsid w:val="00A03DF7"/>
    <w:rsid w:val="00A04064"/>
    <w:rsid w:val="00A055F8"/>
    <w:rsid w:val="00A05CA0"/>
    <w:rsid w:val="00A06E10"/>
    <w:rsid w:val="00A075C4"/>
    <w:rsid w:val="00A07CB4"/>
    <w:rsid w:val="00A10409"/>
    <w:rsid w:val="00A10C8A"/>
    <w:rsid w:val="00A10F02"/>
    <w:rsid w:val="00A12011"/>
    <w:rsid w:val="00A135A8"/>
    <w:rsid w:val="00A13639"/>
    <w:rsid w:val="00A13978"/>
    <w:rsid w:val="00A13FAC"/>
    <w:rsid w:val="00A151DC"/>
    <w:rsid w:val="00A15423"/>
    <w:rsid w:val="00A15537"/>
    <w:rsid w:val="00A1620F"/>
    <w:rsid w:val="00A167C5"/>
    <w:rsid w:val="00A1688E"/>
    <w:rsid w:val="00A16B68"/>
    <w:rsid w:val="00A2036F"/>
    <w:rsid w:val="00A20603"/>
    <w:rsid w:val="00A20F02"/>
    <w:rsid w:val="00A214DD"/>
    <w:rsid w:val="00A2172F"/>
    <w:rsid w:val="00A21C55"/>
    <w:rsid w:val="00A21EAB"/>
    <w:rsid w:val="00A2459F"/>
    <w:rsid w:val="00A249FF"/>
    <w:rsid w:val="00A25638"/>
    <w:rsid w:val="00A273AC"/>
    <w:rsid w:val="00A274F1"/>
    <w:rsid w:val="00A27ADA"/>
    <w:rsid w:val="00A3097A"/>
    <w:rsid w:val="00A31189"/>
    <w:rsid w:val="00A314E5"/>
    <w:rsid w:val="00A31B4D"/>
    <w:rsid w:val="00A326A8"/>
    <w:rsid w:val="00A32A5C"/>
    <w:rsid w:val="00A33159"/>
    <w:rsid w:val="00A348D5"/>
    <w:rsid w:val="00A34F34"/>
    <w:rsid w:val="00A35426"/>
    <w:rsid w:val="00A354F7"/>
    <w:rsid w:val="00A35BEA"/>
    <w:rsid w:val="00A3673C"/>
    <w:rsid w:val="00A37B8D"/>
    <w:rsid w:val="00A414BD"/>
    <w:rsid w:val="00A41C7C"/>
    <w:rsid w:val="00A42758"/>
    <w:rsid w:val="00A430A7"/>
    <w:rsid w:val="00A43427"/>
    <w:rsid w:val="00A43D91"/>
    <w:rsid w:val="00A44013"/>
    <w:rsid w:val="00A454F6"/>
    <w:rsid w:val="00A47077"/>
    <w:rsid w:val="00A471F8"/>
    <w:rsid w:val="00A51B32"/>
    <w:rsid w:val="00A51BB2"/>
    <w:rsid w:val="00A52711"/>
    <w:rsid w:val="00A52BF7"/>
    <w:rsid w:val="00A535D0"/>
    <w:rsid w:val="00A53749"/>
    <w:rsid w:val="00A53893"/>
    <w:rsid w:val="00A538DD"/>
    <w:rsid w:val="00A53B08"/>
    <w:rsid w:val="00A5428F"/>
    <w:rsid w:val="00A54EF7"/>
    <w:rsid w:val="00A55B39"/>
    <w:rsid w:val="00A57A49"/>
    <w:rsid w:val="00A60672"/>
    <w:rsid w:val="00A60DCD"/>
    <w:rsid w:val="00A61219"/>
    <w:rsid w:val="00A615B4"/>
    <w:rsid w:val="00A62EDF"/>
    <w:rsid w:val="00A643BD"/>
    <w:rsid w:val="00A65825"/>
    <w:rsid w:val="00A65900"/>
    <w:rsid w:val="00A65C34"/>
    <w:rsid w:val="00A6763F"/>
    <w:rsid w:val="00A67645"/>
    <w:rsid w:val="00A7065B"/>
    <w:rsid w:val="00A732C2"/>
    <w:rsid w:val="00A73617"/>
    <w:rsid w:val="00A73A5D"/>
    <w:rsid w:val="00A74FF1"/>
    <w:rsid w:val="00A75E80"/>
    <w:rsid w:val="00A76027"/>
    <w:rsid w:val="00A7694E"/>
    <w:rsid w:val="00A773E9"/>
    <w:rsid w:val="00A80BB7"/>
    <w:rsid w:val="00A80C5F"/>
    <w:rsid w:val="00A80EEC"/>
    <w:rsid w:val="00A80F61"/>
    <w:rsid w:val="00A81854"/>
    <w:rsid w:val="00A818BA"/>
    <w:rsid w:val="00A822C3"/>
    <w:rsid w:val="00A83CDE"/>
    <w:rsid w:val="00A84A51"/>
    <w:rsid w:val="00A85D00"/>
    <w:rsid w:val="00A863B9"/>
    <w:rsid w:val="00A8774A"/>
    <w:rsid w:val="00A909F5"/>
    <w:rsid w:val="00A91F9C"/>
    <w:rsid w:val="00A91FCC"/>
    <w:rsid w:val="00A93829"/>
    <w:rsid w:val="00A938FB"/>
    <w:rsid w:val="00A9477D"/>
    <w:rsid w:val="00A94AA3"/>
    <w:rsid w:val="00A97B2B"/>
    <w:rsid w:val="00AA00EF"/>
    <w:rsid w:val="00AA0366"/>
    <w:rsid w:val="00AA172C"/>
    <w:rsid w:val="00AA17FB"/>
    <w:rsid w:val="00AA2488"/>
    <w:rsid w:val="00AA25E8"/>
    <w:rsid w:val="00AA2CE2"/>
    <w:rsid w:val="00AA3A2B"/>
    <w:rsid w:val="00AA4C77"/>
    <w:rsid w:val="00AA6689"/>
    <w:rsid w:val="00AA78BD"/>
    <w:rsid w:val="00AA79C4"/>
    <w:rsid w:val="00AB1452"/>
    <w:rsid w:val="00AB2C74"/>
    <w:rsid w:val="00AB2F2B"/>
    <w:rsid w:val="00AB316D"/>
    <w:rsid w:val="00AB3399"/>
    <w:rsid w:val="00AB3BD7"/>
    <w:rsid w:val="00AB3D05"/>
    <w:rsid w:val="00AB3DAE"/>
    <w:rsid w:val="00AB4969"/>
    <w:rsid w:val="00AB4F04"/>
    <w:rsid w:val="00AB6740"/>
    <w:rsid w:val="00AB686C"/>
    <w:rsid w:val="00AB6E9A"/>
    <w:rsid w:val="00AB7A55"/>
    <w:rsid w:val="00AC1428"/>
    <w:rsid w:val="00AC1DF5"/>
    <w:rsid w:val="00AC3342"/>
    <w:rsid w:val="00AC34CC"/>
    <w:rsid w:val="00AC434D"/>
    <w:rsid w:val="00AC45B0"/>
    <w:rsid w:val="00AC4A25"/>
    <w:rsid w:val="00AC4C8C"/>
    <w:rsid w:val="00AC5362"/>
    <w:rsid w:val="00AC6021"/>
    <w:rsid w:val="00AC6D6C"/>
    <w:rsid w:val="00AC7C4B"/>
    <w:rsid w:val="00AD0025"/>
    <w:rsid w:val="00AD0A78"/>
    <w:rsid w:val="00AD152B"/>
    <w:rsid w:val="00AD18D8"/>
    <w:rsid w:val="00AD25C2"/>
    <w:rsid w:val="00AD470F"/>
    <w:rsid w:val="00AD550D"/>
    <w:rsid w:val="00AD6D19"/>
    <w:rsid w:val="00AD7D4A"/>
    <w:rsid w:val="00AE04E0"/>
    <w:rsid w:val="00AE191C"/>
    <w:rsid w:val="00AE222B"/>
    <w:rsid w:val="00AE22D4"/>
    <w:rsid w:val="00AE24F5"/>
    <w:rsid w:val="00AE323B"/>
    <w:rsid w:val="00AE403F"/>
    <w:rsid w:val="00AE454D"/>
    <w:rsid w:val="00AE5A36"/>
    <w:rsid w:val="00AE6065"/>
    <w:rsid w:val="00AE6249"/>
    <w:rsid w:val="00AE63FA"/>
    <w:rsid w:val="00AE6C4A"/>
    <w:rsid w:val="00AF16D5"/>
    <w:rsid w:val="00AF1C3B"/>
    <w:rsid w:val="00AF2806"/>
    <w:rsid w:val="00AF2C50"/>
    <w:rsid w:val="00AF44DA"/>
    <w:rsid w:val="00AF5064"/>
    <w:rsid w:val="00AF7FA5"/>
    <w:rsid w:val="00B009D9"/>
    <w:rsid w:val="00B01465"/>
    <w:rsid w:val="00B015D7"/>
    <w:rsid w:val="00B01612"/>
    <w:rsid w:val="00B01DFF"/>
    <w:rsid w:val="00B02867"/>
    <w:rsid w:val="00B02B22"/>
    <w:rsid w:val="00B036D4"/>
    <w:rsid w:val="00B03F6C"/>
    <w:rsid w:val="00B04E0E"/>
    <w:rsid w:val="00B04EA2"/>
    <w:rsid w:val="00B05FDD"/>
    <w:rsid w:val="00B063E2"/>
    <w:rsid w:val="00B07AF8"/>
    <w:rsid w:val="00B07EA3"/>
    <w:rsid w:val="00B10DA0"/>
    <w:rsid w:val="00B1119B"/>
    <w:rsid w:val="00B11E25"/>
    <w:rsid w:val="00B128E6"/>
    <w:rsid w:val="00B12E79"/>
    <w:rsid w:val="00B133FD"/>
    <w:rsid w:val="00B142CA"/>
    <w:rsid w:val="00B14A67"/>
    <w:rsid w:val="00B15357"/>
    <w:rsid w:val="00B15FEF"/>
    <w:rsid w:val="00B165B7"/>
    <w:rsid w:val="00B20000"/>
    <w:rsid w:val="00B217D9"/>
    <w:rsid w:val="00B21AD1"/>
    <w:rsid w:val="00B221FB"/>
    <w:rsid w:val="00B22B01"/>
    <w:rsid w:val="00B22D87"/>
    <w:rsid w:val="00B2406E"/>
    <w:rsid w:val="00B24B6D"/>
    <w:rsid w:val="00B253BA"/>
    <w:rsid w:val="00B267DF"/>
    <w:rsid w:val="00B26A21"/>
    <w:rsid w:val="00B26BD6"/>
    <w:rsid w:val="00B302C6"/>
    <w:rsid w:val="00B31506"/>
    <w:rsid w:val="00B32065"/>
    <w:rsid w:val="00B32136"/>
    <w:rsid w:val="00B32D7F"/>
    <w:rsid w:val="00B3325C"/>
    <w:rsid w:val="00B33910"/>
    <w:rsid w:val="00B33E36"/>
    <w:rsid w:val="00B35080"/>
    <w:rsid w:val="00B3607D"/>
    <w:rsid w:val="00B36CF0"/>
    <w:rsid w:val="00B3757B"/>
    <w:rsid w:val="00B3763F"/>
    <w:rsid w:val="00B4102F"/>
    <w:rsid w:val="00B4118A"/>
    <w:rsid w:val="00B41364"/>
    <w:rsid w:val="00B420A9"/>
    <w:rsid w:val="00B428E8"/>
    <w:rsid w:val="00B43132"/>
    <w:rsid w:val="00B433B1"/>
    <w:rsid w:val="00B446FE"/>
    <w:rsid w:val="00B44FF0"/>
    <w:rsid w:val="00B506E0"/>
    <w:rsid w:val="00B50910"/>
    <w:rsid w:val="00B51735"/>
    <w:rsid w:val="00B51D2E"/>
    <w:rsid w:val="00B51D45"/>
    <w:rsid w:val="00B52F0A"/>
    <w:rsid w:val="00B5319F"/>
    <w:rsid w:val="00B5328B"/>
    <w:rsid w:val="00B535D2"/>
    <w:rsid w:val="00B537D8"/>
    <w:rsid w:val="00B53A76"/>
    <w:rsid w:val="00B53A94"/>
    <w:rsid w:val="00B543A2"/>
    <w:rsid w:val="00B54D46"/>
    <w:rsid w:val="00B55A27"/>
    <w:rsid w:val="00B55C3E"/>
    <w:rsid w:val="00B56547"/>
    <w:rsid w:val="00B56553"/>
    <w:rsid w:val="00B56832"/>
    <w:rsid w:val="00B56EC4"/>
    <w:rsid w:val="00B57818"/>
    <w:rsid w:val="00B5798B"/>
    <w:rsid w:val="00B57C1E"/>
    <w:rsid w:val="00B57FBB"/>
    <w:rsid w:val="00B60405"/>
    <w:rsid w:val="00B61890"/>
    <w:rsid w:val="00B62054"/>
    <w:rsid w:val="00B634C5"/>
    <w:rsid w:val="00B634CA"/>
    <w:rsid w:val="00B64EEA"/>
    <w:rsid w:val="00B65CC8"/>
    <w:rsid w:val="00B65FAB"/>
    <w:rsid w:val="00B6658A"/>
    <w:rsid w:val="00B70399"/>
    <w:rsid w:val="00B7083A"/>
    <w:rsid w:val="00B7120E"/>
    <w:rsid w:val="00B73730"/>
    <w:rsid w:val="00B73897"/>
    <w:rsid w:val="00B74D8C"/>
    <w:rsid w:val="00B7509E"/>
    <w:rsid w:val="00B7543C"/>
    <w:rsid w:val="00B75A58"/>
    <w:rsid w:val="00B76350"/>
    <w:rsid w:val="00B76573"/>
    <w:rsid w:val="00B8080E"/>
    <w:rsid w:val="00B826C3"/>
    <w:rsid w:val="00B82D1C"/>
    <w:rsid w:val="00B83402"/>
    <w:rsid w:val="00B85949"/>
    <w:rsid w:val="00B9084B"/>
    <w:rsid w:val="00B913A9"/>
    <w:rsid w:val="00B9148A"/>
    <w:rsid w:val="00B91925"/>
    <w:rsid w:val="00B91EEC"/>
    <w:rsid w:val="00B92068"/>
    <w:rsid w:val="00B927F7"/>
    <w:rsid w:val="00B948F7"/>
    <w:rsid w:val="00B94A91"/>
    <w:rsid w:val="00B96DA8"/>
    <w:rsid w:val="00B9706D"/>
    <w:rsid w:val="00BA1628"/>
    <w:rsid w:val="00BA1757"/>
    <w:rsid w:val="00BA17DA"/>
    <w:rsid w:val="00BA194C"/>
    <w:rsid w:val="00BA2706"/>
    <w:rsid w:val="00BA29C0"/>
    <w:rsid w:val="00BA2F05"/>
    <w:rsid w:val="00BA314F"/>
    <w:rsid w:val="00BA322E"/>
    <w:rsid w:val="00BA3D80"/>
    <w:rsid w:val="00BA43F1"/>
    <w:rsid w:val="00BA49CD"/>
    <w:rsid w:val="00BA4F74"/>
    <w:rsid w:val="00BA5289"/>
    <w:rsid w:val="00BA54C0"/>
    <w:rsid w:val="00BA6640"/>
    <w:rsid w:val="00BA7E99"/>
    <w:rsid w:val="00BA7EB3"/>
    <w:rsid w:val="00BA7F46"/>
    <w:rsid w:val="00BB05DA"/>
    <w:rsid w:val="00BB2386"/>
    <w:rsid w:val="00BB3CC6"/>
    <w:rsid w:val="00BB4055"/>
    <w:rsid w:val="00BB642D"/>
    <w:rsid w:val="00BC01C7"/>
    <w:rsid w:val="00BC0FAD"/>
    <w:rsid w:val="00BC1B49"/>
    <w:rsid w:val="00BC1B70"/>
    <w:rsid w:val="00BC28C0"/>
    <w:rsid w:val="00BC3491"/>
    <w:rsid w:val="00BC3990"/>
    <w:rsid w:val="00BC6306"/>
    <w:rsid w:val="00BC636F"/>
    <w:rsid w:val="00BC6D24"/>
    <w:rsid w:val="00BC7AC7"/>
    <w:rsid w:val="00BC7DA8"/>
    <w:rsid w:val="00BD1513"/>
    <w:rsid w:val="00BD2727"/>
    <w:rsid w:val="00BD2D9C"/>
    <w:rsid w:val="00BD303B"/>
    <w:rsid w:val="00BD33C8"/>
    <w:rsid w:val="00BD3D7C"/>
    <w:rsid w:val="00BD5C9D"/>
    <w:rsid w:val="00BD6430"/>
    <w:rsid w:val="00BD67B2"/>
    <w:rsid w:val="00BD7E53"/>
    <w:rsid w:val="00BE28CC"/>
    <w:rsid w:val="00BE4E33"/>
    <w:rsid w:val="00BE53D4"/>
    <w:rsid w:val="00BE62B3"/>
    <w:rsid w:val="00BE6F3B"/>
    <w:rsid w:val="00BE7BCB"/>
    <w:rsid w:val="00BF08D6"/>
    <w:rsid w:val="00BF1235"/>
    <w:rsid w:val="00BF1852"/>
    <w:rsid w:val="00BF18BB"/>
    <w:rsid w:val="00BF1925"/>
    <w:rsid w:val="00BF206C"/>
    <w:rsid w:val="00BF209B"/>
    <w:rsid w:val="00BF219C"/>
    <w:rsid w:val="00BF2511"/>
    <w:rsid w:val="00BF32B7"/>
    <w:rsid w:val="00BF33FD"/>
    <w:rsid w:val="00BF3474"/>
    <w:rsid w:val="00BF446F"/>
    <w:rsid w:val="00BF45D3"/>
    <w:rsid w:val="00BF535F"/>
    <w:rsid w:val="00BF62D5"/>
    <w:rsid w:val="00BF6517"/>
    <w:rsid w:val="00BF69E4"/>
    <w:rsid w:val="00BF6D51"/>
    <w:rsid w:val="00BF71E0"/>
    <w:rsid w:val="00BF76BD"/>
    <w:rsid w:val="00BF7BEB"/>
    <w:rsid w:val="00C00AD9"/>
    <w:rsid w:val="00C00C30"/>
    <w:rsid w:val="00C01878"/>
    <w:rsid w:val="00C01F76"/>
    <w:rsid w:val="00C02CB7"/>
    <w:rsid w:val="00C03884"/>
    <w:rsid w:val="00C0398D"/>
    <w:rsid w:val="00C055DE"/>
    <w:rsid w:val="00C05DC0"/>
    <w:rsid w:val="00C063C8"/>
    <w:rsid w:val="00C1002E"/>
    <w:rsid w:val="00C10245"/>
    <w:rsid w:val="00C10D95"/>
    <w:rsid w:val="00C11B77"/>
    <w:rsid w:val="00C139A1"/>
    <w:rsid w:val="00C13BA2"/>
    <w:rsid w:val="00C1451A"/>
    <w:rsid w:val="00C14827"/>
    <w:rsid w:val="00C16125"/>
    <w:rsid w:val="00C16864"/>
    <w:rsid w:val="00C17150"/>
    <w:rsid w:val="00C172A0"/>
    <w:rsid w:val="00C17480"/>
    <w:rsid w:val="00C17EFB"/>
    <w:rsid w:val="00C17F59"/>
    <w:rsid w:val="00C20347"/>
    <w:rsid w:val="00C21DBC"/>
    <w:rsid w:val="00C2310D"/>
    <w:rsid w:val="00C232A5"/>
    <w:rsid w:val="00C233F5"/>
    <w:rsid w:val="00C24B1C"/>
    <w:rsid w:val="00C25039"/>
    <w:rsid w:val="00C25601"/>
    <w:rsid w:val="00C2624D"/>
    <w:rsid w:val="00C2641B"/>
    <w:rsid w:val="00C26540"/>
    <w:rsid w:val="00C27D65"/>
    <w:rsid w:val="00C27E24"/>
    <w:rsid w:val="00C33F86"/>
    <w:rsid w:val="00C34444"/>
    <w:rsid w:val="00C34B30"/>
    <w:rsid w:val="00C35824"/>
    <w:rsid w:val="00C3661F"/>
    <w:rsid w:val="00C368C2"/>
    <w:rsid w:val="00C372C9"/>
    <w:rsid w:val="00C37D40"/>
    <w:rsid w:val="00C4016F"/>
    <w:rsid w:val="00C41229"/>
    <w:rsid w:val="00C443C4"/>
    <w:rsid w:val="00C44CA6"/>
    <w:rsid w:val="00C45292"/>
    <w:rsid w:val="00C45FC4"/>
    <w:rsid w:val="00C4670E"/>
    <w:rsid w:val="00C50DD1"/>
    <w:rsid w:val="00C51186"/>
    <w:rsid w:val="00C521F5"/>
    <w:rsid w:val="00C524EB"/>
    <w:rsid w:val="00C52EE7"/>
    <w:rsid w:val="00C53958"/>
    <w:rsid w:val="00C54821"/>
    <w:rsid w:val="00C5530C"/>
    <w:rsid w:val="00C5566E"/>
    <w:rsid w:val="00C55871"/>
    <w:rsid w:val="00C56024"/>
    <w:rsid w:val="00C579B3"/>
    <w:rsid w:val="00C60100"/>
    <w:rsid w:val="00C60815"/>
    <w:rsid w:val="00C6118A"/>
    <w:rsid w:val="00C61698"/>
    <w:rsid w:val="00C617CA"/>
    <w:rsid w:val="00C619CE"/>
    <w:rsid w:val="00C62D21"/>
    <w:rsid w:val="00C62F19"/>
    <w:rsid w:val="00C63577"/>
    <w:rsid w:val="00C63A84"/>
    <w:rsid w:val="00C63C20"/>
    <w:rsid w:val="00C641BA"/>
    <w:rsid w:val="00C64F0F"/>
    <w:rsid w:val="00C65947"/>
    <w:rsid w:val="00C662E8"/>
    <w:rsid w:val="00C6636D"/>
    <w:rsid w:val="00C66800"/>
    <w:rsid w:val="00C6693A"/>
    <w:rsid w:val="00C67B69"/>
    <w:rsid w:val="00C67E45"/>
    <w:rsid w:val="00C67F0C"/>
    <w:rsid w:val="00C70D0F"/>
    <w:rsid w:val="00C723D2"/>
    <w:rsid w:val="00C72EA1"/>
    <w:rsid w:val="00C73396"/>
    <w:rsid w:val="00C736D7"/>
    <w:rsid w:val="00C73F95"/>
    <w:rsid w:val="00C74303"/>
    <w:rsid w:val="00C75502"/>
    <w:rsid w:val="00C76F0D"/>
    <w:rsid w:val="00C80109"/>
    <w:rsid w:val="00C80CDF"/>
    <w:rsid w:val="00C81994"/>
    <w:rsid w:val="00C8206E"/>
    <w:rsid w:val="00C820A1"/>
    <w:rsid w:val="00C856FE"/>
    <w:rsid w:val="00C8726D"/>
    <w:rsid w:val="00C87CD4"/>
    <w:rsid w:val="00C87CE6"/>
    <w:rsid w:val="00C907D4"/>
    <w:rsid w:val="00C90EA2"/>
    <w:rsid w:val="00C90FCA"/>
    <w:rsid w:val="00C913CE"/>
    <w:rsid w:val="00C928BF"/>
    <w:rsid w:val="00C92A9E"/>
    <w:rsid w:val="00C92EAE"/>
    <w:rsid w:val="00C93268"/>
    <w:rsid w:val="00C938A9"/>
    <w:rsid w:val="00C9436E"/>
    <w:rsid w:val="00C9498D"/>
    <w:rsid w:val="00C94A0A"/>
    <w:rsid w:val="00C94B0E"/>
    <w:rsid w:val="00C95934"/>
    <w:rsid w:val="00C95F29"/>
    <w:rsid w:val="00C9609B"/>
    <w:rsid w:val="00C96A39"/>
    <w:rsid w:val="00C96F88"/>
    <w:rsid w:val="00C971BE"/>
    <w:rsid w:val="00CA0D33"/>
    <w:rsid w:val="00CA0E98"/>
    <w:rsid w:val="00CA1188"/>
    <w:rsid w:val="00CA123C"/>
    <w:rsid w:val="00CA4580"/>
    <w:rsid w:val="00CA47DB"/>
    <w:rsid w:val="00CA4AAF"/>
    <w:rsid w:val="00CA540A"/>
    <w:rsid w:val="00CA5860"/>
    <w:rsid w:val="00CA5BF5"/>
    <w:rsid w:val="00CA64DB"/>
    <w:rsid w:val="00CA6D10"/>
    <w:rsid w:val="00CA7232"/>
    <w:rsid w:val="00CB0DA4"/>
    <w:rsid w:val="00CB1903"/>
    <w:rsid w:val="00CB1E21"/>
    <w:rsid w:val="00CB25AB"/>
    <w:rsid w:val="00CB3B8F"/>
    <w:rsid w:val="00CB422B"/>
    <w:rsid w:val="00CB5BD7"/>
    <w:rsid w:val="00CB5E2E"/>
    <w:rsid w:val="00CB6DBE"/>
    <w:rsid w:val="00CC054F"/>
    <w:rsid w:val="00CC07B4"/>
    <w:rsid w:val="00CC0807"/>
    <w:rsid w:val="00CC0A3D"/>
    <w:rsid w:val="00CC0E54"/>
    <w:rsid w:val="00CC1855"/>
    <w:rsid w:val="00CC21C4"/>
    <w:rsid w:val="00CC2525"/>
    <w:rsid w:val="00CC4381"/>
    <w:rsid w:val="00CC489F"/>
    <w:rsid w:val="00CC6657"/>
    <w:rsid w:val="00CC6C42"/>
    <w:rsid w:val="00CC713E"/>
    <w:rsid w:val="00CD092D"/>
    <w:rsid w:val="00CD0958"/>
    <w:rsid w:val="00CD118C"/>
    <w:rsid w:val="00CD1372"/>
    <w:rsid w:val="00CD2465"/>
    <w:rsid w:val="00CD25F7"/>
    <w:rsid w:val="00CD2DC4"/>
    <w:rsid w:val="00CD2E89"/>
    <w:rsid w:val="00CD3E6E"/>
    <w:rsid w:val="00CD3F76"/>
    <w:rsid w:val="00CD41EA"/>
    <w:rsid w:val="00CD599E"/>
    <w:rsid w:val="00CD6A50"/>
    <w:rsid w:val="00CD6CEE"/>
    <w:rsid w:val="00CD6CFF"/>
    <w:rsid w:val="00CD76BF"/>
    <w:rsid w:val="00CE1B26"/>
    <w:rsid w:val="00CE2B62"/>
    <w:rsid w:val="00CE331E"/>
    <w:rsid w:val="00CE3573"/>
    <w:rsid w:val="00CE3CB0"/>
    <w:rsid w:val="00CE3EC8"/>
    <w:rsid w:val="00CE5245"/>
    <w:rsid w:val="00CE6D24"/>
    <w:rsid w:val="00CE75EC"/>
    <w:rsid w:val="00CE7965"/>
    <w:rsid w:val="00CF0344"/>
    <w:rsid w:val="00CF080B"/>
    <w:rsid w:val="00CF102A"/>
    <w:rsid w:val="00CF1113"/>
    <w:rsid w:val="00CF16E0"/>
    <w:rsid w:val="00CF1FFB"/>
    <w:rsid w:val="00CF25CF"/>
    <w:rsid w:val="00CF32E2"/>
    <w:rsid w:val="00CF4D91"/>
    <w:rsid w:val="00CF5CEE"/>
    <w:rsid w:val="00CF64CB"/>
    <w:rsid w:val="00CF66C5"/>
    <w:rsid w:val="00CF6C6B"/>
    <w:rsid w:val="00CF6D11"/>
    <w:rsid w:val="00CF7EDE"/>
    <w:rsid w:val="00D007E9"/>
    <w:rsid w:val="00D00B4C"/>
    <w:rsid w:val="00D01F3E"/>
    <w:rsid w:val="00D0207D"/>
    <w:rsid w:val="00D020D5"/>
    <w:rsid w:val="00D05BC1"/>
    <w:rsid w:val="00D05EAD"/>
    <w:rsid w:val="00D05F86"/>
    <w:rsid w:val="00D072BA"/>
    <w:rsid w:val="00D07334"/>
    <w:rsid w:val="00D07FE4"/>
    <w:rsid w:val="00D10345"/>
    <w:rsid w:val="00D10DEC"/>
    <w:rsid w:val="00D12816"/>
    <w:rsid w:val="00D1327F"/>
    <w:rsid w:val="00D14AE2"/>
    <w:rsid w:val="00D1567F"/>
    <w:rsid w:val="00D15746"/>
    <w:rsid w:val="00D16388"/>
    <w:rsid w:val="00D2011A"/>
    <w:rsid w:val="00D20F3B"/>
    <w:rsid w:val="00D21268"/>
    <w:rsid w:val="00D2172C"/>
    <w:rsid w:val="00D220F6"/>
    <w:rsid w:val="00D22977"/>
    <w:rsid w:val="00D23C0B"/>
    <w:rsid w:val="00D24B42"/>
    <w:rsid w:val="00D25A3A"/>
    <w:rsid w:val="00D2678B"/>
    <w:rsid w:val="00D267E3"/>
    <w:rsid w:val="00D26DBC"/>
    <w:rsid w:val="00D272C3"/>
    <w:rsid w:val="00D27E6E"/>
    <w:rsid w:val="00D3019B"/>
    <w:rsid w:val="00D308AF"/>
    <w:rsid w:val="00D316FE"/>
    <w:rsid w:val="00D321C6"/>
    <w:rsid w:val="00D32964"/>
    <w:rsid w:val="00D34BD5"/>
    <w:rsid w:val="00D3636F"/>
    <w:rsid w:val="00D36D8B"/>
    <w:rsid w:val="00D36FCA"/>
    <w:rsid w:val="00D37090"/>
    <w:rsid w:val="00D40051"/>
    <w:rsid w:val="00D4080A"/>
    <w:rsid w:val="00D40BD1"/>
    <w:rsid w:val="00D418CD"/>
    <w:rsid w:val="00D41FC6"/>
    <w:rsid w:val="00D421B3"/>
    <w:rsid w:val="00D44ED2"/>
    <w:rsid w:val="00D45262"/>
    <w:rsid w:val="00D47908"/>
    <w:rsid w:val="00D50E25"/>
    <w:rsid w:val="00D5240A"/>
    <w:rsid w:val="00D524B3"/>
    <w:rsid w:val="00D524F9"/>
    <w:rsid w:val="00D52CB9"/>
    <w:rsid w:val="00D53194"/>
    <w:rsid w:val="00D532B7"/>
    <w:rsid w:val="00D546C9"/>
    <w:rsid w:val="00D55506"/>
    <w:rsid w:val="00D55D67"/>
    <w:rsid w:val="00D56766"/>
    <w:rsid w:val="00D57560"/>
    <w:rsid w:val="00D57C82"/>
    <w:rsid w:val="00D6072C"/>
    <w:rsid w:val="00D60965"/>
    <w:rsid w:val="00D60C60"/>
    <w:rsid w:val="00D615A6"/>
    <w:rsid w:val="00D62731"/>
    <w:rsid w:val="00D62CE8"/>
    <w:rsid w:val="00D62D1A"/>
    <w:rsid w:val="00D62D90"/>
    <w:rsid w:val="00D644F8"/>
    <w:rsid w:val="00D64809"/>
    <w:rsid w:val="00D6485B"/>
    <w:rsid w:val="00D65BD0"/>
    <w:rsid w:val="00D666C9"/>
    <w:rsid w:val="00D6681B"/>
    <w:rsid w:val="00D66877"/>
    <w:rsid w:val="00D67F9D"/>
    <w:rsid w:val="00D703A1"/>
    <w:rsid w:val="00D712F9"/>
    <w:rsid w:val="00D7163B"/>
    <w:rsid w:val="00D71B3C"/>
    <w:rsid w:val="00D71B41"/>
    <w:rsid w:val="00D72477"/>
    <w:rsid w:val="00D72BC8"/>
    <w:rsid w:val="00D73029"/>
    <w:rsid w:val="00D73C0C"/>
    <w:rsid w:val="00D73C12"/>
    <w:rsid w:val="00D73DD0"/>
    <w:rsid w:val="00D74098"/>
    <w:rsid w:val="00D74260"/>
    <w:rsid w:val="00D7429B"/>
    <w:rsid w:val="00D74C28"/>
    <w:rsid w:val="00D74C97"/>
    <w:rsid w:val="00D7503C"/>
    <w:rsid w:val="00D756BC"/>
    <w:rsid w:val="00D77001"/>
    <w:rsid w:val="00D77EC7"/>
    <w:rsid w:val="00D77EE9"/>
    <w:rsid w:val="00D811B8"/>
    <w:rsid w:val="00D81476"/>
    <w:rsid w:val="00D82D23"/>
    <w:rsid w:val="00D83344"/>
    <w:rsid w:val="00D834E9"/>
    <w:rsid w:val="00D83506"/>
    <w:rsid w:val="00D83662"/>
    <w:rsid w:val="00D84045"/>
    <w:rsid w:val="00D847F8"/>
    <w:rsid w:val="00D850FC"/>
    <w:rsid w:val="00D87800"/>
    <w:rsid w:val="00D9011F"/>
    <w:rsid w:val="00D90B05"/>
    <w:rsid w:val="00D919FC"/>
    <w:rsid w:val="00D91A6A"/>
    <w:rsid w:val="00D91A8C"/>
    <w:rsid w:val="00D92285"/>
    <w:rsid w:val="00D92AF7"/>
    <w:rsid w:val="00D92D9E"/>
    <w:rsid w:val="00D94639"/>
    <w:rsid w:val="00D95386"/>
    <w:rsid w:val="00D9633D"/>
    <w:rsid w:val="00D967C1"/>
    <w:rsid w:val="00D96A2D"/>
    <w:rsid w:val="00DA066C"/>
    <w:rsid w:val="00DA0837"/>
    <w:rsid w:val="00DA1C8C"/>
    <w:rsid w:val="00DA26A4"/>
    <w:rsid w:val="00DA34B3"/>
    <w:rsid w:val="00DA3ED9"/>
    <w:rsid w:val="00DA44FC"/>
    <w:rsid w:val="00DA5168"/>
    <w:rsid w:val="00DA518F"/>
    <w:rsid w:val="00DA5644"/>
    <w:rsid w:val="00DA624A"/>
    <w:rsid w:val="00DA6E94"/>
    <w:rsid w:val="00DB0898"/>
    <w:rsid w:val="00DB0C30"/>
    <w:rsid w:val="00DB2AAF"/>
    <w:rsid w:val="00DB35FC"/>
    <w:rsid w:val="00DB37DC"/>
    <w:rsid w:val="00DB4674"/>
    <w:rsid w:val="00DB4D9E"/>
    <w:rsid w:val="00DB5305"/>
    <w:rsid w:val="00DB5825"/>
    <w:rsid w:val="00DB66E9"/>
    <w:rsid w:val="00DB6938"/>
    <w:rsid w:val="00DB6F90"/>
    <w:rsid w:val="00DC0A84"/>
    <w:rsid w:val="00DC2700"/>
    <w:rsid w:val="00DC2F24"/>
    <w:rsid w:val="00DC3270"/>
    <w:rsid w:val="00DC48B7"/>
    <w:rsid w:val="00DC53C7"/>
    <w:rsid w:val="00DC6728"/>
    <w:rsid w:val="00DC6DD6"/>
    <w:rsid w:val="00DC7B55"/>
    <w:rsid w:val="00DD00A1"/>
    <w:rsid w:val="00DD0997"/>
    <w:rsid w:val="00DD0DC3"/>
    <w:rsid w:val="00DD1DAD"/>
    <w:rsid w:val="00DD24B7"/>
    <w:rsid w:val="00DD26F6"/>
    <w:rsid w:val="00DD34CF"/>
    <w:rsid w:val="00DD3B24"/>
    <w:rsid w:val="00DD41E5"/>
    <w:rsid w:val="00DD46AF"/>
    <w:rsid w:val="00DD4D7B"/>
    <w:rsid w:val="00DD561A"/>
    <w:rsid w:val="00DD6D9C"/>
    <w:rsid w:val="00DD76DD"/>
    <w:rsid w:val="00DD7F03"/>
    <w:rsid w:val="00DE05D7"/>
    <w:rsid w:val="00DE0B2C"/>
    <w:rsid w:val="00DE134B"/>
    <w:rsid w:val="00DE2332"/>
    <w:rsid w:val="00DE2987"/>
    <w:rsid w:val="00DE2A21"/>
    <w:rsid w:val="00DE37BC"/>
    <w:rsid w:val="00DE434F"/>
    <w:rsid w:val="00DE4B07"/>
    <w:rsid w:val="00DE554A"/>
    <w:rsid w:val="00DE55D7"/>
    <w:rsid w:val="00DE5A17"/>
    <w:rsid w:val="00DE5B27"/>
    <w:rsid w:val="00DE5EA9"/>
    <w:rsid w:val="00DE61A3"/>
    <w:rsid w:val="00DE699B"/>
    <w:rsid w:val="00DE71E4"/>
    <w:rsid w:val="00DE75DD"/>
    <w:rsid w:val="00DF002B"/>
    <w:rsid w:val="00DF097F"/>
    <w:rsid w:val="00DF0DF7"/>
    <w:rsid w:val="00DF12EE"/>
    <w:rsid w:val="00DF179E"/>
    <w:rsid w:val="00DF26DF"/>
    <w:rsid w:val="00DF32CB"/>
    <w:rsid w:val="00DF3B34"/>
    <w:rsid w:val="00DF5DF8"/>
    <w:rsid w:val="00DF5ED3"/>
    <w:rsid w:val="00DF6B73"/>
    <w:rsid w:val="00DF6F98"/>
    <w:rsid w:val="00DF7341"/>
    <w:rsid w:val="00DF79F4"/>
    <w:rsid w:val="00DF7DBA"/>
    <w:rsid w:val="00E0129C"/>
    <w:rsid w:val="00E01447"/>
    <w:rsid w:val="00E01801"/>
    <w:rsid w:val="00E02F4D"/>
    <w:rsid w:val="00E03696"/>
    <w:rsid w:val="00E04495"/>
    <w:rsid w:val="00E049AA"/>
    <w:rsid w:val="00E04CF0"/>
    <w:rsid w:val="00E054D3"/>
    <w:rsid w:val="00E0667E"/>
    <w:rsid w:val="00E134D2"/>
    <w:rsid w:val="00E14013"/>
    <w:rsid w:val="00E1508D"/>
    <w:rsid w:val="00E150CF"/>
    <w:rsid w:val="00E157F1"/>
    <w:rsid w:val="00E163FC"/>
    <w:rsid w:val="00E16D0E"/>
    <w:rsid w:val="00E173AA"/>
    <w:rsid w:val="00E179E3"/>
    <w:rsid w:val="00E203C6"/>
    <w:rsid w:val="00E206B7"/>
    <w:rsid w:val="00E214B5"/>
    <w:rsid w:val="00E21EBE"/>
    <w:rsid w:val="00E22551"/>
    <w:rsid w:val="00E22F9A"/>
    <w:rsid w:val="00E23F2A"/>
    <w:rsid w:val="00E24FF9"/>
    <w:rsid w:val="00E25306"/>
    <w:rsid w:val="00E26553"/>
    <w:rsid w:val="00E278DF"/>
    <w:rsid w:val="00E27E97"/>
    <w:rsid w:val="00E309DF"/>
    <w:rsid w:val="00E31172"/>
    <w:rsid w:val="00E31ECC"/>
    <w:rsid w:val="00E32007"/>
    <w:rsid w:val="00E32592"/>
    <w:rsid w:val="00E3291F"/>
    <w:rsid w:val="00E3453E"/>
    <w:rsid w:val="00E351DE"/>
    <w:rsid w:val="00E36339"/>
    <w:rsid w:val="00E365F3"/>
    <w:rsid w:val="00E36662"/>
    <w:rsid w:val="00E36957"/>
    <w:rsid w:val="00E36B22"/>
    <w:rsid w:val="00E36D9D"/>
    <w:rsid w:val="00E36EFF"/>
    <w:rsid w:val="00E370E8"/>
    <w:rsid w:val="00E37FD9"/>
    <w:rsid w:val="00E4096A"/>
    <w:rsid w:val="00E40B92"/>
    <w:rsid w:val="00E423AC"/>
    <w:rsid w:val="00E42C85"/>
    <w:rsid w:val="00E4362A"/>
    <w:rsid w:val="00E44EF4"/>
    <w:rsid w:val="00E45884"/>
    <w:rsid w:val="00E45B89"/>
    <w:rsid w:val="00E46EC0"/>
    <w:rsid w:val="00E47243"/>
    <w:rsid w:val="00E473D5"/>
    <w:rsid w:val="00E47EDC"/>
    <w:rsid w:val="00E504E1"/>
    <w:rsid w:val="00E5077E"/>
    <w:rsid w:val="00E50A58"/>
    <w:rsid w:val="00E50F5C"/>
    <w:rsid w:val="00E514D9"/>
    <w:rsid w:val="00E516E9"/>
    <w:rsid w:val="00E51F49"/>
    <w:rsid w:val="00E52A50"/>
    <w:rsid w:val="00E52C32"/>
    <w:rsid w:val="00E52C7F"/>
    <w:rsid w:val="00E530D7"/>
    <w:rsid w:val="00E53270"/>
    <w:rsid w:val="00E5397C"/>
    <w:rsid w:val="00E53E0A"/>
    <w:rsid w:val="00E54221"/>
    <w:rsid w:val="00E54561"/>
    <w:rsid w:val="00E55A90"/>
    <w:rsid w:val="00E55D86"/>
    <w:rsid w:val="00E55FE1"/>
    <w:rsid w:val="00E56B18"/>
    <w:rsid w:val="00E5790D"/>
    <w:rsid w:val="00E57B3F"/>
    <w:rsid w:val="00E57F53"/>
    <w:rsid w:val="00E607E0"/>
    <w:rsid w:val="00E61B07"/>
    <w:rsid w:val="00E61B10"/>
    <w:rsid w:val="00E6262C"/>
    <w:rsid w:val="00E627C2"/>
    <w:rsid w:val="00E64613"/>
    <w:rsid w:val="00E64B7C"/>
    <w:rsid w:val="00E675C5"/>
    <w:rsid w:val="00E67969"/>
    <w:rsid w:val="00E67DA4"/>
    <w:rsid w:val="00E7130A"/>
    <w:rsid w:val="00E71B9F"/>
    <w:rsid w:val="00E71BC4"/>
    <w:rsid w:val="00E7291A"/>
    <w:rsid w:val="00E73AB8"/>
    <w:rsid w:val="00E73B5D"/>
    <w:rsid w:val="00E768D6"/>
    <w:rsid w:val="00E76AC5"/>
    <w:rsid w:val="00E779F9"/>
    <w:rsid w:val="00E77F18"/>
    <w:rsid w:val="00E812F3"/>
    <w:rsid w:val="00E81934"/>
    <w:rsid w:val="00E83897"/>
    <w:rsid w:val="00E83AA3"/>
    <w:rsid w:val="00E840EB"/>
    <w:rsid w:val="00E841EB"/>
    <w:rsid w:val="00E84463"/>
    <w:rsid w:val="00E867BF"/>
    <w:rsid w:val="00E87255"/>
    <w:rsid w:val="00E8789A"/>
    <w:rsid w:val="00E87C51"/>
    <w:rsid w:val="00E90995"/>
    <w:rsid w:val="00E913D8"/>
    <w:rsid w:val="00E914AC"/>
    <w:rsid w:val="00E92C03"/>
    <w:rsid w:val="00E933A0"/>
    <w:rsid w:val="00E93CB4"/>
    <w:rsid w:val="00E9451A"/>
    <w:rsid w:val="00E95A5A"/>
    <w:rsid w:val="00E95D15"/>
    <w:rsid w:val="00E97E61"/>
    <w:rsid w:val="00EA01E4"/>
    <w:rsid w:val="00EA0318"/>
    <w:rsid w:val="00EA0E4A"/>
    <w:rsid w:val="00EA1607"/>
    <w:rsid w:val="00EA2988"/>
    <w:rsid w:val="00EA30DC"/>
    <w:rsid w:val="00EA3444"/>
    <w:rsid w:val="00EA3BB5"/>
    <w:rsid w:val="00EA3FB2"/>
    <w:rsid w:val="00EA42A5"/>
    <w:rsid w:val="00EA42AC"/>
    <w:rsid w:val="00EA6852"/>
    <w:rsid w:val="00EA68C9"/>
    <w:rsid w:val="00EA69AB"/>
    <w:rsid w:val="00EB0160"/>
    <w:rsid w:val="00EB0C1E"/>
    <w:rsid w:val="00EB1310"/>
    <w:rsid w:val="00EB18A8"/>
    <w:rsid w:val="00EB2573"/>
    <w:rsid w:val="00EB2978"/>
    <w:rsid w:val="00EB3427"/>
    <w:rsid w:val="00EB3C64"/>
    <w:rsid w:val="00EB4B9A"/>
    <w:rsid w:val="00EB6061"/>
    <w:rsid w:val="00EB6532"/>
    <w:rsid w:val="00EB7271"/>
    <w:rsid w:val="00EC0E2A"/>
    <w:rsid w:val="00EC2A9E"/>
    <w:rsid w:val="00EC3019"/>
    <w:rsid w:val="00EC32B4"/>
    <w:rsid w:val="00EC5C81"/>
    <w:rsid w:val="00EC60A4"/>
    <w:rsid w:val="00EC6399"/>
    <w:rsid w:val="00ED01A7"/>
    <w:rsid w:val="00ED0417"/>
    <w:rsid w:val="00ED0429"/>
    <w:rsid w:val="00ED11B7"/>
    <w:rsid w:val="00ED18B3"/>
    <w:rsid w:val="00ED1B4F"/>
    <w:rsid w:val="00ED1C7F"/>
    <w:rsid w:val="00ED2293"/>
    <w:rsid w:val="00ED3E53"/>
    <w:rsid w:val="00ED46D5"/>
    <w:rsid w:val="00ED68A6"/>
    <w:rsid w:val="00ED6FE9"/>
    <w:rsid w:val="00ED7347"/>
    <w:rsid w:val="00ED7AD9"/>
    <w:rsid w:val="00ED7E28"/>
    <w:rsid w:val="00EE0AC9"/>
    <w:rsid w:val="00EE2954"/>
    <w:rsid w:val="00EE3FB8"/>
    <w:rsid w:val="00EE4964"/>
    <w:rsid w:val="00EE524B"/>
    <w:rsid w:val="00EE59C9"/>
    <w:rsid w:val="00EE5E3E"/>
    <w:rsid w:val="00EE65F8"/>
    <w:rsid w:val="00EE67CE"/>
    <w:rsid w:val="00EE6B38"/>
    <w:rsid w:val="00EE6C05"/>
    <w:rsid w:val="00EE704E"/>
    <w:rsid w:val="00EE78A3"/>
    <w:rsid w:val="00EE7A76"/>
    <w:rsid w:val="00EF0DD9"/>
    <w:rsid w:val="00EF192D"/>
    <w:rsid w:val="00EF2109"/>
    <w:rsid w:val="00EF2220"/>
    <w:rsid w:val="00EF24BC"/>
    <w:rsid w:val="00EF2E53"/>
    <w:rsid w:val="00EF4AB8"/>
    <w:rsid w:val="00EF4CDB"/>
    <w:rsid w:val="00EF4E04"/>
    <w:rsid w:val="00EF52F9"/>
    <w:rsid w:val="00EF5552"/>
    <w:rsid w:val="00EF57EA"/>
    <w:rsid w:val="00EF5E22"/>
    <w:rsid w:val="00EF5FB7"/>
    <w:rsid w:val="00EF6F97"/>
    <w:rsid w:val="00F00122"/>
    <w:rsid w:val="00F00A68"/>
    <w:rsid w:val="00F02224"/>
    <w:rsid w:val="00F02C22"/>
    <w:rsid w:val="00F03C90"/>
    <w:rsid w:val="00F0521E"/>
    <w:rsid w:val="00F0678E"/>
    <w:rsid w:val="00F069E3"/>
    <w:rsid w:val="00F10127"/>
    <w:rsid w:val="00F10380"/>
    <w:rsid w:val="00F10CD0"/>
    <w:rsid w:val="00F124A2"/>
    <w:rsid w:val="00F12A48"/>
    <w:rsid w:val="00F12A4E"/>
    <w:rsid w:val="00F130EC"/>
    <w:rsid w:val="00F13699"/>
    <w:rsid w:val="00F13D60"/>
    <w:rsid w:val="00F152F0"/>
    <w:rsid w:val="00F155A9"/>
    <w:rsid w:val="00F16761"/>
    <w:rsid w:val="00F16B3E"/>
    <w:rsid w:val="00F17366"/>
    <w:rsid w:val="00F17625"/>
    <w:rsid w:val="00F21B50"/>
    <w:rsid w:val="00F21D5D"/>
    <w:rsid w:val="00F220F4"/>
    <w:rsid w:val="00F2248B"/>
    <w:rsid w:val="00F23723"/>
    <w:rsid w:val="00F239E1"/>
    <w:rsid w:val="00F25645"/>
    <w:rsid w:val="00F25960"/>
    <w:rsid w:val="00F262F8"/>
    <w:rsid w:val="00F26D06"/>
    <w:rsid w:val="00F30F45"/>
    <w:rsid w:val="00F31300"/>
    <w:rsid w:val="00F31597"/>
    <w:rsid w:val="00F32660"/>
    <w:rsid w:val="00F3297B"/>
    <w:rsid w:val="00F32AE5"/>
    <w:rsid w:val="00F32BBF"/>
    <w:rsid w:val="00F335F1"/>
    <w:rsid w:val="00F33B11"/>
    <w:rsid w:val="00F3496C"/>
    <w:rsid w:val="00F35A44"/>
    <w:rsid w:val="00F35DEE"/>
    <w:rsid w:val="00F3768B"/>
    <w:rsid w:val="00F401A4"/>
    <w:rsid w:val="00F40DFD"/>
    <w:rsid w:val="00F40EE6"/>
    <w:rsid w:val="00F414FE"/>
    <w:rsid w:val="00F41CE9"/>
    <w:rsid w:val="00F42067"/>
    <w:rsid w:val="00F42433"/>
    <w:rsid w:val="00F42A52"/>
    <w:rsid w:val="00F43151"/>
    <w:rsid w:val="00F43E68"/>
    <w:rsid w:val="00F4427D"/>
    <w:rsid w:val="00F44434"/>
    <w:rsid w:val="00F45548"/>
    <w:rsid w:val="00F45A3E"/>
    <w:rsid w:val="00F46C08"/>
    <w:rsid w:val="00F46DB7"/>
    <w:rsid w:val="00F46E06"/>
    <w:rsid w:val="00F47D5B"/>
    <w:rsid w:val="00F50E10"/>
    <w:rsid w:val="00F50E11"/>
    <w:rsid w:val="00F5148B"/>
    <w:rsid w:val="00F516C8"/>
    <w:rsid w:val="00F5254F"/>
    <w:rsid w:val="00F52DDF"/>
    <w:rsid w:val="00F548C3"/>
    <w:rsid w:val="00F54995"/>
    <w:rsid w:val="00F54EAD"/>
    <w:rsid w:val="00F555A7"/>
    <w:rsid w:val="00F563A8"/>
    <w:rsid w:val="00F567A4"/>
    <w:rsid w:val="00F60331"/>
    <w:rsid w:val="00F6035E"/>
    <w:rsid w:val="00F60B0D"/>
    <w:rsid w:val="00F61B6C"/>
    <w:rsid w:val="00F61F6C"/>
    <w:rsid w:val="00F638B5"/>
    <w:rsid w:val="00F638E8"/>
    <w:rsid w:val="00F657DE"/>
    <w:rsid w:val="00F65ADA"/>
    <w:rsid w:val="00F67B18"/>
    <w:rsid w:val="00F701C8"/>
    <w:rsid w:val="00F70E63"/>
    <w:rsid w:val="00F72788"/>
    <w:rsid w:val="00F73922"/>
    <w:rsid w:val="00F73D70"/>
    <w:rsid w:val="00F7453C"/>
    <w:rsid w:val="00F748DA"/>
    <w:rsid w:val="00F74D9E"/>
    <w:rsid w:val="00F75561"/>
    <w:rsid w:val="00F76E17"/>
    <w:rsid w:val="00F77505"/>
    <w:rsid w:val="00F77506"/>
    <w:rsid w:val="00F806C2"/>
    <w:rsid w:val="00F80A47"/>
    <w:rsid w:val="00F80C08"/>
    <w:rsid w:val="00F8180E"/>
    <w:rsid w:val="00F82205"/>
    <w:rsid w:val="00F82F13"/>
    <w:rsid w:val="00F83225"/>
    <w:rsid w:val="00F84EF2"/>
    <w:rsid w:val="00F861EE"/>
    <w:rsid w:val="00F86211"/>
    <w:rsid w:val="00F87E1E"/>
    <w:rsid w:val="00F90D26"/>
    <w:rsid w:val="00F91005"/>
    <w:rsid w:val="00F9187A"/>
    <w:rsid w:val="00F951A8"/>
    <w:rsid w:val="00F97598"/>
    <w:rsid w:val="00FA064B"/>
    <w:rsid w:val="00FA2135"/>
    <w:rsid w:val="00FA255E"/>
    <w:rsid w:val="00FA3208"/>
    <w:rsid w:val="00FA3451"/>
    <w:rsid w:val="00FA3BE8"/>
    <w:rsid w:val="00FA3D9A"/>
    <w:rsid w:val="00FA401F"/>
    <w:rsid w:val="00FA444C"/>
    <w:rsid w:val="00FA7A94"/>
    <w:rsid w:val="00FB00E2"/>
    <w:rsid w:val="00FB0A67"/>
    <w:rsid w:val="00FB0D8A"/>
    <w:rsid w:val="00FB1BB2"/>
    <w:rsid w:val="00FB1F2D"/>
    <w:rsid w:val="00FB213C"/>
    <w:rsid w:val="00FB23E6"/>
    <w:rsid w:val="00FB34F3"/>
    <w:rsid w:val="00FB3504"/>
    <w:rsid w:val="00FB3F98"/>
    <w:rsid w:val="00FB4D54"/>
    <w:rsid w:val="00FB54A3"/>
    <w:rsid w:val="00FB5625"/>
    <w:rsid w:val="00FB6F6C"/>
    <w:rsid w:val="00FB785B"/>
    <w:rsid w:val="00FC0411"/>
    <w:rsid w:val="00FC06B5"/>
    <w:rsid w:val="00FC0765"/>
    <w:rsid w:val="00FC0E2E"/>
    <w:rsid w:val="00FC16E6"/>
    <w:rsid w:val="00FC1934"/>
    <w:rsid w:val="00FC3155"/>
    <w:rsid w:val="00FC33CF"/>
    <w:rsid w:val="00FC3E9B"/>
    <w:rsid w:val="00FC5792"/>
    <w:rsid w:val="00FC5F22"/>
    <w:rsid w:val="00FC63C2"/>
    <w:rsid w:val="00FC6912"/>
    <w:rsid w:val="00FC69B2"/>
    <w:rsid w:val="00FC781C"/>
    <w:rsid w:val="00FC78BF"/>
    <w:rsid w:val="00FD01A7"/>
    <w:rsid w:val="00FD0581"/>
    <w:rsid w:val="00FD0AC1"/>
    <w:rsid w:val="00FD10ED"/>
    <w:rsid w:val="00FD189E"/>
    <w:rsid w:val="00FD3922"/>
    <w:rsid w:val="00FD470F"/>
    <w:rsid w:val="00FD652E"/>
    <w:rsid w:val="00FD7EF7"/>
    <w:rsid w:val="00FE0193"/>
    <w:rsid w:val="00FE0382"/>
    <w:rsid w:val="00FE0994"/>
    <w:rsid w:val="00FE1EDD"/>
    <w:rsid w:val="00FE230D"/>
    <w:rsid w:val="00FE2663"/>
    <w:rsid w:val="00FE2B99"/>
    <w:rsid w:val="00FE2E24"/>
    <w:rsid w:val="00FE367B"/>
    <w:rsid w:val="00FE3C28"/>
    <w:rsid w:val="00FE4E19"/>
    <w:rsid w:val="00FE5DC3"/>
    <w:rsid w:val="00FE628E"/>
    <w:rsid w:val="00FE689B"/>
    <w:rsid w:val="00FE77C6"/>
    <w:rsid w:val="00FF0543"/>
    <w:rsid w:val="00FF26C4"/>
    <w:rsid w:val="00FF417A"/>
    <w:rsid w:val="00FF4268"/>
    <w:rsid w:val="00FF5249"/>
    <w:rsid w:val="00FF59D1"/>
    <w:rsid w:val="00FF5CCE"/>
    <w:rsid w:val="00FF6503"/>
    <w:rsid w:val="00FF754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D23137"/>
  <w15:docId w15:val="{2E09C9E5-3B2D-4B1D-8A81-BFD5B4C0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B68"/>
    <w:pPr>
      <w:spacing w:after="0"/>
    </w:pPr>
    <w:rPr>
      <w:rFonts w:ascii="Times New Roman" w:hAnsi="Times New Roman"/>
      <w:sz w:val="20"/>
    </w:rPr>
  </w:style>
  <w:style w:type="paragraph" w:styleId="Heading1">
    <w:name w:val="heading 1"/>
    <w:basedOn w:val="Normal"/>
    <w:next w:val="Paragraph"/>
    <w:link w:val="Heading1Char"/>
    <w:uiPriority w:val="9"/>
    <w:qFormat/>
    <w:rsid w:val="00D847F8"/>
    <w:pPr>
      <w:keepNext/>
      <w:keepLines/>
      <w:numPr>
        <w:numId w:val="2"/>
      </w:numPr>
      <w:spacing w:after="120"/>
      <w:outlineLvl w:val="0"/>
    </w:pPr>
    <w:rPr>
      <w:rFonts w:eastAsiaTheme="majorEastAsia" w:cstheme="majorBidi"/>
      <w:b/>
      <w:bCs/>
      <w:color w:val="345A8A" w:themeColor="accent1" w:themeShade="B5"/>
      <w:sz w:val="32"/>
      <w:szCs w:val="32"/>
    </w:rPr>
  </w:style>
  <w:style w:type="paragraph" w:styleId="Heading2">
    <w:name w:val="heading 2"/>
    <w:basedOn w:val="Normal"/>
    <w:next w:val="Paragraph"/>
    <w:link w:val="Heading2Char"/>
    <w:uiPriority w:val="9"/>
    <w:unhideWhenUsed/>
    <w:qFormat/>
    <w:rsid w:val="00D847F8"/>
    <w:pPr>
      <w:keepNext/>
      <w:keepLines/>
      <w:numPr>
        <w:ilvl w:val="1"/>
        <w:numId w:val="2"/>
      </w:numPr>
      <w:snapToGrid w:val="0"/>
      <w:spacing w:after="120"/>
      <w:outlineLvl w:val="1"/>
    </w:pPr>
    <w:rPr>
      <w:rFonts w:eastAsiaTheme="majorEastAsia" w:cs="Times New Roman (Headings CS)"/>
      <w:b/>
      <w:color w:val="4F81BD" w:themeColor="accent1"/>
      <w:sz w:val="28"/>
      <w:szCs w:val="38"/>
    </w:rPr>
  </w:style>
  <w:style w:type="paragraph" w:styleId="Heading3">
    <w:name w:val="heading 3"/>
    <w:basedOn w:val="Normal"/>
    <w:next w:val="Paragraph"/>
    <w:link w:val="Heading3Char"/>
    <w:uiPriority w:val="9"/>
    <w:unhideWhenUsed/>
    <w:qFormat/>
    <w:rsid w:val="00D847F8"/>
    <w:pPr>
      <w:keepNext/>
      <w:keepLines/>
      <w:numPr>
        <w:ilvl w:val="2"/>
        <w:numId w:val="2"/>
      </w:numPr>
      <w:spacing w:after="120"/>
      <w:outlineLvl w:val="2"/>
    </w:pPr>
    <w:rPr>
      <w:rFonts w:eastAsiaTheme="majorEastAsia" w:cstheme="majorBidi"/>
      <w:b/>
      <w:bCs/>
      <w:color w:val="4F81BD" w:themeColor="accent1"/>
      <w:sz w:val="24"/>
    </w:rPr>
  </w:style>
  <w:style w:type="paragraph" w:styleId="Heading4">
    <w:name w:val="heading 4"/>
    <w:basedOn w:val="Normal"/>
    <w:next w:val="Paragraph"/>
    <w:link w:val="Heading4Char"/>
    <w:uiPriority w:val="9"/>
    <w:unhideWhenUsed/>
    <w:qFormat/>
    <w:rsid w:val="0060158C"/>
    <w:pPr>
      <w:keepNext/>
      <w:keepLines/>
      <w:numPr>
        <w:ilvl w:val="3"/>
        <w:numId w:val="2"/>
      </w:numPr>
      <w:adjustRightInd w:val="0"/>
      <w:snapToGrid w:val="0"/>
      <w:spacing w:after="12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unhideWhenUsed/>
    <w:qFormat/>
    <w:rsid w:val="00D847F8"/>
    <w:pPr>
      <w:keepNext/>
      <w:keepLines/>
      <w:numPr>
        <w:ilvl w:val="4"/>
        <w:numId w:val="1"/>
      </w:numPr>
      <w:spacing w:after="120"/>
      <w:outlineLvl w:val="4"/>
    </w:pPr>
    <w:rPr>
      <w:rFonts w:eastAsiaTheme="majorEastAsia" w:cstheme="majorBidi"/>
      <w:b/>
      <w:bCs/>
      <w:i/>
      <w:iCs/>
      <w:color w:val="243F60" w:themeColor="accent1" w:themeShade="7F"/>
      <w:szCs w:val="20"/>
    </w:rPr>
  </w:style>
  <w:style w:type="paragraph" w:styleId="Heading6">
    <w:name w:val="heading 6"/>
    <w:basedOn w:val="Normal"/>
    <w:next w:val="Normal"/>
    <w:link w:val="Heading6Char"/>
    <w:uiPriority w:val="9"/>
    <w:unhideWhenUsed/>
    <w:qFormat/>
    <w:rsid w:val="00D847F8"/>
    <w:pPr>
      <w:keepNext/>
      <w:keepLines/>
      <w:numPr>
        <w:ilvl w:val="5"/>
        <w:numId w:val="2"/>
      </w:numPr>
      <w:spacing w:after="120"/>
      <w:outlineLvl w:val="5"/>
    </w:pPr>
    <w:rPr>
      <w:rFonts w:eastAsiaTheme="majorEastAsia" w:cstheme="majorBidi"/>
      <w:b/>
      <w:bCs/>
      <w:color w:val="243F60" w:themeColor="accent1" w:themeShade="7F"/>
      <w:szCs w:val="20"/>
    </w:rPr>
  </w:style>
  <w:style w:type="paragraph" w:styleId="Heading7">
    <w:name w:val="heading 7"/>
    <w:basedOn w:val="Normal"/>
    <w:next w:val="Normal"/>
    <w:link w:val="Heading7Char"/>
    <w:uiPriority w:val="9"/>
    <w:unhideWhenUsed/>
    <w:qFormat/>
    <w:rsid w:val="00D847F8"/>
    <w:pPr>
      <w:keepNext/>
      <w:keepLines/>
      <w:numPr>
        <w:ilvl w:val="6"/>
        <w:numId w:val="2"/>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D847F8"/>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847F8"/>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7730BF"/>
    <w:pPr>
      <w:widowControl w:val="0"/>
      <w:adjustRightInd w:val="0"/>
      <w:snapToGrid w:val="0"/>
      <w:spacing w:after="120"/>
      <w:jc w:val="both"/>
    </w:pPr>
    <w:rPr>
      <w:rFonts w:eastAsia="Times New Roman" w:cs="Times New Roman"/>
      <w:szCs w:val="20"/>
      <w:lang w:eastAsia="en-US"/>
    </w:rPr>
  </w:style>
  <w:style w:type="character" w:customStyle="1" w:styleId="Heading1Char">
    <w:name w:val="Heading 1 Char"/>
    <w:basedOn w:val="DefaultParagraphFont"/>
    <w:link w:val="Heading1"/>
    <w:uiPriority w:val="9"/>
    <w:rsid w:val="0004503C"/>
    <w:rPr>
      <w:rFonts w:ascii="Times New Roman" w:eastAsiaTheme="majorEastAsia" w:hAnsi="Times New Roman"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4503C"/>
    <w:rPr>
      <w:rFonts w:ascii="Times New Roman" w:eastAsiaTheme="majorEastAsia" w:hAnsi="Times New Roman" w:cs="Times New Roman (Headings CS)"/>
      <w:b/>
      <w:color w:val="4F81BD" w:themeColor="accent1"/>
      <w:sz w:val="28"/>
      <w:szCs w:val="38"/>
    </w:rPr>
  </w:style>
  <w:style w:type="character" w:customStyle="1" w:styleId="Heading3Char">
    <w:name w:val="Heading 3 Char"/>
    <w:basedOn w:val="DefaultParagraphFont"/>
    <w:link w:val="Heading3"/>
    <w:uiPriority w:val="9"/>
    <w:rsid w:val="0004503C"/>
    <w:rPr>
      <w:rFonts w:ascii="Times New Roman" w:eastAsiaTheme="majorEastAsia" w:hAnsi="Times New Roman" w:cstheme="majorBidi"/>
      <w:b/>
      <w:bCs/>
      <w:color w:val="4F81BD" w:themeColor="accent1"/>
    </w:rPr>
  </w:style>
  <w:style w:type="character" w:customStyle="1" w:styleId="Heading4Char">
    <w:name w:val="Heading 4 Char"/>
    <w:basedOn w:val="DefaultParagraphFont"/>
    <w:link w:val="Heading4"/>
    <w:uiPriority w:val="9"/>
    <w:rsid w:val="0060158C"/>
    <w:rPr>
      <w:rFonts w:ascii="Times New Roman" w:eastAsiaTheme="majorEastAsia" w:hAnsi="Times New Roman" w:cstheme="majorBidi"/>
      <w:b/>
      <w:bCs/>
      <w:i/>
      <w:iCs/>
      <w:color w:val="4F81BD" w:themeColor="accent1"/>
      <w:sz w:val="20"/>
    </w:rPr>
  </w:style>
  <w:style w:type="paragraph" w:customStyle="1" w:styleId="ParagraphHanging">
    <w:name w:val="Paragraph Hanging"/>
    <w:basedOn w:val="Paragraph"/>
    <w:autoRedefine/>
    <w:qFormat/>
    <w:rsid w:val="00643B16"/>
    <w:pPr>
      <w:spacing w:after="60"/>
      <w:ind w:left="144" w:hanging="144"/>
    </w:pPr>
    <w:rPr>
      <w:rFonts w:ascii="Times" w:hAnsi="Times" w:cs="Times"/>
      <w:iCs/>
    </w:rPr>
  </w:style>
  <w:style w:type="paragraph" w:styleId="PlainText">
    <w:name w:val="Plain Text"/>
    <w:basedOn w:val="Normal"/>
    <w:link w:val="PlainTextChar"/>
    <w:uiPriority w:val="99"/>
    <w:unhideWhenUsed/>
    <w:rsid w:val="003F3681"/>
    <w:rPr>
      <w:rFonts w:ascii="Courier" w:hAnsi="Courier"/>
      <w:sz w:val="21"/>
      <w:szCs w:val="21"/>
    </w:rPr>
  </w:style>
  <w:style w:type="character" w:customStyle="1" w:styleId="PlainTextChar">
    <w:name w:val="Plain Text Char"/>
    <w:basedOn w:val="DefaultParagraphFont"/>
    <w:link w:val="PlainText"/>
    <w:uiPriority w:val="99"/>
    <w:rsid w:val="003F3681"/>
    <w:rPr>
      <w:rFonts w:ascii="Courier" w:hAnsi="Courier"/>
      <w:sz w:val="21"/>
      <w:szCs w:val="21"/>
    </w:rPr>
  </w:style>
  <w:style w:type="table" w:styleId="TableGrid">
    <w:name w:val="Table Grid"/>
    <w:basedOn w:val="TableNormal"/>
    <w:uiPriority w:val="59"/>
    <w:rsid w:val="00EB29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Paragraph"/>
    <w:uiPriority w:val="35"/>
    <w:unhideWhenUsed/>
    <w:qFormat/>
    <w:rsid w:val="00550AB6"/>
    <w:pPr>
      <w:spacing w:after="200"/>
    </w:pPr>
    <w:rPr>
      <w:b/>
      <w:bCs/>
      <w:color w:val="4F81BD" w:themeColor="accent1"/>
      <w:sz w:val="18"/>
      <w:szCs w:val="18"/>
    </w:rPr>
  </w:style>
  <w:style w:type="character" w:customStyle="1" w:styleId="Heading5Char">
    <w:name w:val="Heading 5 Char"/>
    <w:basedOn w:val="DefaultParagraphFont"/>
    <w:link w:val="Heading5"/>
    <w:uiPriority w:val="9"/>
    <w:rsid w:val="00D847F8"/>
    <w:rPr>
      <w:rFonts w:ascii="Times New Roman" w:eastAsiaTheme="majorEastAsia" w:hAnsi="Times New Roman" w:cstheme="majorBidi"/>
      <w:b/>
      <w:bCs/>
      <w:i/>
      <w:iCs/>
      <w:color w:val="243F60" w:themeColor="accent1" w:themeShade="7F"/>
      <w:sz w:val="20"/>
      <w:szCs w:val="20"/>
    </w:rPr>
  </w:style>
  <w:style w:type="character" w:customStyle="1" w:styleId="Heading6Char">
    <w:name w:val="Heading 6 Char"/>
    <w:basedOn w:val="DefaultParagraphFont"/>
    <w:link w:val="Heading6"/>
    <w:uiPriority w:val="9"/>
    <w:rsid w:val="0004503C"/>
    <w:rPr>
      <w:rFonts w:ascii="Times New Roman" w:eastAsiaTheme="majorEastAsia" w:hAnsi="Times New Roman" w:cstheme="majorBidi"/>
      <w:b/>
      <w:bCs/>
      <w:color w:val="243F60" w:themeColor="accent1" w:themeShade="7F"/>
      <w:sz w:val="20"/>
      <w:szCs w:val="20"/>
    </w:rPr>
  </w:style>
  <w:style w:type="character" w:customStyle="1" w:styleId="Heading7Char">
    <w:name w:val="Heading 7 Char"/>
    <w:basedOn w:val="DefaultParagraphFont"/>
    <w:link w:val="Heading7"/>
    <w:uiPriority w:val="9"/>
    <w:rsid w:val="000450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1775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1775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D7105"/>
    <w:rPr>
      <w:color w:val="0000FF" w:themeColor="hyperlink"/>
      <w:u w:val="single"/>
    </w:rPr>
  </w:style>
  <w:style w:type="paragraph" w:styleId="BalloonText">
    <w:name w:val="Balloon Text"/>
    <w:basedOn w:val="Normal"/>
    <w:link w:val="BalloonTextChar"/>
    <w:uiPriority w:val="99"/>
    <w:semiHidden/>
    <w:unhideWhenUsed/>
    <w:rsid w:val="00B111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19B"/>
    <w:rPr>
      <w:rFonts w:ascii="Lucida Grande" w:hAnsi="Lucida Grande" w:cs="Lucida Grande"/>
      <w:sz w:val="18"/>
      <w:szCs w:val="18"/>
    </w:rPr>
  </w:style>
  <w:style w:type="paragraph" w:styleId="TOC1">
    <w:name w:val="toc 1"/>
    <w:basedOn w:val="Normal"/>
    <w:next w:val="Normal"/>
    <w:autoRedefine/>
    <w:uiPriority w:val="39"/>
    <w:unhideWhenUsed/>
    <w:rsid w:val="004A3144"/>
    <w:pPr>
      <w:spacing w:before="120"/>
    </w:pPr>
    <w:rPr>
      <w:rFonts w:asciiTheme="minorHAnsi" w:hAnsiTheme="minorHAnsi"/>
      <w:b/>
      <w:sz w:val="24"/>
    </w:rPr>
  </w:style>
  <w:style w:type="paragraph" w:styleId="TOC2">
    <w:name w:val="toc 2"/>
    <w:basedOn w:val="Normal"/>
    <w:next w:val="Normal"/>
    <w:autoRedefine/>
    <w:uiPriority w:val="39"/>
    <w:unhideWhenUsed/>
    <w:rsid w:val="004A3144"/>
    <w:pPr>
      <w:ind w:left="200"/>
    </w:pPr>
    <w:rPr>
      <w:rFonts w:asciiTheme="minorHAnsi" w:hAnsiTheme="minorHAnsi"/>
      <w:b/>
      <w:sz w:val="22"/>
      <w:szCs w:val="22"/>
    </w:rPr>
  </w:style>
  <w:style w:type="paragraph" w:styleId="TOC3">
    <w:name w:val="toc 3"/>
    <w:basedOn w:val="Normal"/>
    <w:next w:val="Normal"/>
    <w:autoRedefine/>
    <w:uiPriority w:val="39"/>
    <w:unhideWhenUsed/>
    <w:rsid w:val="004A3144"/>
    <w:pPr>
      <w:ind w:left="400"/>
    </w:pPr>
    <w:rPr>
      <w:rFonts w:asciiTheme="minorHAnsi" w:hAnsiTheme="minorHAnsi"/>
      <w:sz w:val="22"/>
      <w:szCs w:val="22"/>
    </w:rPr>
  </w:style>
  <w:style w:type="paragraph" w:styleId="TOC4">
    <w:name w:val="toc 4"/>
    <w:basedOn w:val="Normal"/>
    <w:next w:val="Normal"/>
    <w:autoRedefine/>
    <w:uiPriority w:val="39"/>
    <w:unhideWhenUsed/>
    <w:rsid w:val="004A3144"/>
    <w:pPr>
      <w:ind w:left="600"/>
    </w:pPr>
    <w:rPr>
      <w:rFonts w:asciiTheme="minorHAnsi" w:hAnsiTheme="minorHAnsi"/>
      <w:szCs w:val="20"/>
    </w:rPr>
  </w:style>
  <w:style w:type="paragraph" w:styleId="TOC5">
    <w:name w:val="toc 5"/>
    <w:basedOn w:val="Normal"/>
    <w:next w:val="Normal"/>
    <w:autoRedefine/>
    <w:uiPriority w:val="39"/>
    <w:unhideWhenUsed/>
    <w:rsid w:val="004A3144"/>
    <w:pPr>
      <w:ind w:left="800"/>
    </w:pPr>
    <w:rPr>
      <w:rFonts w:asciiTheme="minorHAnsi" w:hAnsiTheme="minorHAnsi"/>
      <w:szCs w:val="20"/>
    </w:rPr>
  </w:style>
  <w:style w:type="paragraph" w:styleId="TOC6">
    <w:name w:val="toc 6"/>
    <w:basedOn w:val="Normal"/>
    <w:next w:val="Normal"/>
    <w:autoRedefine/>
    <w:uiPriority w:val="39"/>
    <w:unhideWhenUsed/>
    <w:rsid w:val="004A3144"/>
    <w:pPr>
      <w:ind w:left="1000"/>
    </w:pPr>
    <w:rPr>
      <w:rFonts w:asciiTheme="minorHAnsi" w:hAnsiTheme="minorHAnsi"/>
      <w:szCs w:val="20"/>
    </w:rPr>
  </w:style>
  <w:style w:type="paragraph" w:styleId="TOC7">
    <w:name w:val="toc 7"/>
    <w:basedOn w:val="Normal"/>
    <w:next w:val="Normal"/>
    <w:autoRedefine/>
    <w:uiPriority w:val="39"/>
    <w:unhideWhenUsed/>
    <w:rsid w:val="004A3144"/>
    <w:pPr>
      <w:ind w:left="1200"/>
    </w:pPr>
    <w:rPr>
      <w:rFonts w:asciiTheme="minorHAnsi" w:hAnsiTheme="minorHAnsi"/>
      <w:szCs w:val="20"/>
    </w:rPr>
  </w:style>
  <w:style w:type="paragraph" w:styleId="TOC8">
    <w:name w:val="toc 8"/>
    <w:basedOn w:val="Normal"/>
    <w:next w:val="Normal"/>
    <w:autoRedefine/>
    <w:uiPriority w:val="39"/>
    <w:unhideWhenUsed/>
    <w:rsid w:val="004A3144"/>
    <w:pPr>
      <w:ind w:left="1400"/>
    </w:pPr>
    <w:rPr>
      <w:rFonts w:asciiTheme="minorHAnsi" w:hAnsiTheme="minorHAnsi"/>
      <w:szCs w:val="20"/>
    </w:rPr>
  </w:style>
  <w:style w:type="paragraph" w:styleId="TOC9">
    <w:name w:val="toc 9"/>
    <w:basedOn w:val="Normal"/>
    <w:next w:val="Normal"/>
    <w:autoRedefine/>
    <w:uiPriority w:val="39"/>
    <w:unhideWhenUsed/>
    <w:rsid w:val="004A3144"/>
    <w:pPr>
      <w:ind w:left="1600"/>
    </w:pPr>
    <w:rPr>
      <w:rFonts w:asciiTheme="minorHAnsi" w:hAnsiTheme="minorHAnsi"/>
      <w:szCs w:val="20"/>
    </w:rPr>
  </w:style>
  <w:style w:type="paragraph" w:styleId="Footer">
    <w:name w:val="footer"/>
    <w:basedOn w:val="Normal"/>
    <w:link w:val="FooterChar"/>
    <w:uiPriority w:val="99"/>
    <w:unhideWhenUsed/>
    <w:rsid w:val="002A7D2B"/>
    <w:pPr>
      <w:tabs>
        <w:tab w:val="center" w:pos="4320"/>
        <w:tab w:val="right" w:pos="8640"/>
      </w:tabs>
    </w:pPr>
  </w:style>
  <w:style w:type="character" w:customStyle="1" w:styleId="FooterChar">
    <w:name w:val="Footer Char"/>
    <w:basedOn w:val="DefaultParagraphFont"/>
    <w:link w:val="Footer"/>
    <w:uiPriority w:val="99"/>
    <w:rsid w:val="002A7D2B"/>
    <w:rPr>
      <w:rFonts w:ascii="Times New Roman" w:hAnsi="Times New Roman"/>
      <w:sz w:val="20"/>
    </w:rPr>
  </w:style>
  <w:style w:type="character" w:styleId="PageNumber">
    <w:name w:val="page number"/>
    <w:basedOn w:val="DefaultParagraphFont"/>
    <w:uiPriority w:val="99"/>
    <w:semiHidden/>
    <w:unhideWhenUsed/>
    <w:rsid w:val="002A7D2B"/>
  </w:style>
  <w:style w:type="character" w:styleId="FollowedHyperlink">
    <w:name w:val="FollowedHyperlink"/>
    <w:basedOn w:val="DefaultParagraphFont"/>
    <w:uiPriority w:val="99"/>
    <w:semiHidden/>
    <w:unhideWhenUsed/>
    <w:rsid w:val="00E95D15"/>
    <w:rPr>
      <w:color w:val="800080" w:themeColor="followedHyperlink"/>
      <w:u w:val="single"/>
    </w:rPr>
  </w:style>
  <w:style w:type="paragraph" w:styleId="ListParagraph">
    <w:name w:val="List Paragraph"/>
    <w:basedOn w:val="Normal"/>
    <w:uiPriority w:val="34"/>
    <w:qFormat/>
    <w:rsid w:val="008E5870"/>
    <w:pPr>
      <w:contextualSpacing/>
      <w:jc w:val="both"/>
    </w:pPr>
  </w:style>
  <w:style w:type="paragraph" w:customStyle="1" w:styleId="Reference">
    <w:name w:val="Reference"/>
    <w:basedOn w:val="Normal"/>
    <w:autoRedefine/>
    <w:qFormat/>
    <w:rsid w:val="00B20000"/>
    <w:pPr>
      <w:spacing w:after="200"/>
      <w:ind w:left="576" w:hanging="576"/>
      <w:jc w:val="both"/>
    </w:pPr>
  </w:style>
  <w:style w:type="paragraph" w:styleId="Header">
    <w:name w:val="header"/>
    <w:basedOn w:val="Normal"/>
    <w:link w:val="HeaderChar"/>
    <w:uiPriority w:val="99"/>
    <w:unhideWhenUsed/>
    <w:rsid w:val="00C00AD9"/>
    <w:pPr>
      <w:tabs>
        <w:tab w:val="center" w:pos="4680"/>
        <w:tab w:val="right" w:pos="9360"/>
      </w:tabs>
    </w:pPr>
  </w:style>
  <w:style w:type="character" w:customStyle="1" w:styleId="HeaderChar">
    <w:name w:val="Header Char"/>
    <w:basedOn w:val="DefaultParagraphFont"/>
    <w:link w:val="Header"/>
    <w:uiPriority w:val="99"/>
    <w:rsid w:val="00C00AD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62720">
      <w:bodyDiv w:val="1"/>
      <w:marLeft w:val="0"/>
      <w:marRight w:val="0"/>
      <w:marTop w:val="0"/>
      <w:marBottom w:val="0"/>
      <w:divBdr>
        <w:top w:val="none" w:sz="0" w:space="0" w:color="auto"/>
        <w:left w:val="none" w:sz="0" w:space="0" w:color="auto"/>
        <w:bottom w:val="none" w:sz="0" w:space="0" w:color="auto"/>
        <w:right w:val="none" w:sz="0" w:space="0" w:color="auto"/>
      </w:divBdr>
    </w:div>
    <w:div w:id="182942436">
      <w:bodyDiv w:val="1"/>
      <w:marLeft w:val="0"/>
      <w:marRight w:val="0"/>
      <w:marTop w:val="0"/>
      <w:marBottom w:val="0"/>
      <w:divBdr>
        <w:top w:val="none" w:sz="0" w:space="0" w:color="auto"/>
        <w:left w:val="none" w:sz="0" w:space="0" w:color="auto"/>
        <w:bottom w:val="none" w:sz="0" w:space="0" w:color="auto"/>
        <w:right w:val="none" w:sz="0" w:space="0" w:color="auto"/>
      </w:divBdr>
    </w:div>
    <w:div w:id="199364092">
      <w:bodyDiv w:val="1"/>
      <w:marLeft w:val="0"/>
      <w:marRight w:val="0"/>
      <w:marTop w:val="0"/>
      <w:marBottom w:val="0"/>
      <w:divBdr>
        <w:top w:val="none" w:sz="0" w:space="0" w:color="auto"/>
        <w:left w:val="none" w:sz="0" w:space="0" w:color="auto"/>
        <w:bottom w:val="none" w:sz="0" w:space="0" w:color="auto"/>
        <w:right w:val="none" w:sz="0" w:space="0" w:color="auto"/>
      </w:divBdr>
    </w:div>
    <w:div w:id="220094966">
      <w:bodyDiv w:val="1"/>
      <w:marLeft w:val="0"/>
      <w:marRight w:val="0"/>
      <w:marTop w:val="0"/>
      <w:marBottom w:val="0"/>
      <w:divBdr>
        <w:top w:val="none" w:sz="0" w:space="0" w:color="auto"/>
        <w:left w:val="none" w:sz="0" w:space="0" w:color="auto"/>
        <w:bottom w:val="none" w:sz="0" w:space="0" w:color="auto"/>
        <w:right w:val="none" w:sz="0" w:space="0" w:color="auto"/>
      </w:divBdr>
    </w:div>
    <w:div w:id="286395945">
      <w:bodyDiv w:val="1"/>
      <w:marLeft w:val="0"/>
      <w:marRight w:val="0"/>
      <w:marTop w:val="0"/>
      <w:marBottom w:val="0"/>
      <w:divBdr>
        <w:top w:val="none" w:sz="0" w:space="0" w:color="auto"/>
        <w:left w:val="none" w:sz="0" w:space="0" w:color="auto"/>
        <w:bottom w:val="none" w:sz="0" w:space="0" w:color="auto"/>
        <w:right w:val="none" w:sz="0" w:space="0" w:color="auto"/>
      </w:divBdr>
    </w:div>
    <w:div w:id="468792787">
      <w:bodyDiv w:val="1"/>
      <w:marLeft w:val="0"/>
      <w:marRight w:val="0"/>
      <w:marTop w:val="0"/>
      <w:marBottom w:val="0"/>
      <w:divBdr>
        <w:top w:val="none" w:sz="0" w:space="0" w:color="auto"/>
        <w:left w:val="none" w:sz="0" w:space="0" w:color="auto"/>
        <w:bottom w:val="none" w:sz="0" w:space="0" w:color="auto"/>
        <w:right w:val="none" w:sz="0" w:space="0" w:color="auto"/>
      </w:divBdr>
    </w:div>
    <w:div w:id="532035636">
      <w:bodyDiv w:val="1"/>
      <w:marLeft w:val="0"/>
      <w:marRight w:val="0"/>
      <w:marTop w:val="0"/>
      <w:marBottom w:val="0"/>
      <w:divBdr>
        <w:top w:val="none" w:sz="0" w:space="0" w:color="auto"/>
        <w:left w:val="none" w:sz="0" w:space="0" w:color="auto"/>
        <w:bottom w:val="none" w:sz="0" w:space="0" w:color="auto"/>
        <w:right w:val="none" w:sz="0" w:space="0" w:color="auto"/>
      </w:divBdr>
    </w:div>
    <w:div w:id="572011695">
      <w:bodyDiv w:val="1"/>
      <w:marLeft w:val="0"/>
      <w:marRight w:val="0"/>
      <w:marTop w:val="0"/>
      <w:marBottom w:val="0"/>
      <w:divBdr>
        <w:top w:val="none" w:sz="0" w:space="0" w:color="auto"/>
        <w:left w:val="none" w:sz="0" w:space="0" w:color="auto"/>
        <w:bottom w:val="none" w:sz="0" w:space="0" w:color="auto"/>
        <w:right w:val="none" w:sz="0" w:space="0" w:color="auto"/>
      </w:divBdr>
    </w:div>
    <w:div w:id="843086205">
      <w:bodyDiv w:val="1"/>
      <w:marLeft w:val="0"/>
      <w:marRight w:val="0"/>
      <w:marTop w:val="0"/>
      <w:marBottom w:val="0"/>
      <w:divBdr>
        <w:top w:val="none" w:sz="0" w:space="0" w:color="auto"/>
        <w:left w:val="none" w:sz="0" w:space="0" w:color="auto"/>
        <w:bottom w:val="none" w:sz="0" w:space="0" w:color="auto"/>
        <w:right w:val="none" w:sz="0" w:space="0" w:color="auto"/>
      </w:divBdr>
    </w:div>
    <w:div w:id="869492996">
      <w:bodyDiv w:val="1"/>
      <w:marLeft w:val="0"/>
      <w:marRight w:val="0"/>
      <w:marTop w:val="0"/>
      <w:marBottom w:val="0"/>
      <w:divBdr>
        <w:top w:val="none" w:sz="0" w:space="0" w:color="auto"/>
        <w:left w:val="none" w:sz="0" w:space="0" w:color="auto"/>
        <w:bottom w:val="none" w:sz="0" w:space="0" w:color="auto"/>
        <w:right w:val="none" w:sz="0" w:space="0" w:color="auto"/>
      </w:divBdr>
    </w:div>
    <w:div w:id="1082530693">
      <w:bodyDiv w:val="1"/>
      <w:marLeft w:val="0"/>
      <w:marRight w:val="0"/>
      <w:marTop w:val="0"/>
      <w:marBottom w:val="0"/>
      <w:divBdr>
        <w:top w:val="none" w:sz="0" w:space="0" w:color="auto"/>
        <w:left w:val="none" w:sz="0" w:space="0" w:color="auto"/>
        <w:bottom w:val="none" w:sz="0" w:space="0" w:color="auto"/>
        <w:right w:val="none" w:sz="0" w:space="0" w:color="auto"/>
      </w:divBdr>
    </w:div>
    <w:div w:id="1471551911">
      <w:bodyDiv w:val="1"/>
      <w:marLeft w:val="0"/>
      <w:marRight w:val="0"/>
      <w:marTop w:val="0"/>
      <w:marBottom w:val="0"/>
      <w:divBdr>
        <w:top w:val="none" w:sz="0" w:space="0" w:color="auto"/>
        <w:left w:val="none" w:sz="0" w:space="0" w:color="auto"/>
        <w:bottom w:val="none" w:sz="0" w:space="0" w:color="auto"/>
        <w:right w:val="none" w:sz="0" w:space="0" w:color="auto"/>
      </w:divBdr>
    </w:div>
    <w:div w:id="1633905804">
      <w:bodyDiv w:val="1"/>
      <w:marLeft w:val="0"/>
      <w:marRight w:val="0"/>
      <w:marTop w:val="0"/>
      <w:marBottom w:val="0"/>
      <w:divBdr>
        <w:top w:val="none" w:sz="0" w:space="0" w:color="auto"/>
        <w:left w:val="none" w:sz="0" w:space="0" w:color="auto"/>
        <w:bottom w:val="none" w:sz="0" w:space="0" w:color="auto"/>
        <w:right w:val="none" w:sz="0" w:space="0" w:color="auto"/>
      </w:divBdr>
    </w:div>
    <w:div w:id="1758019373">
      <w:bodyDiv w:val="1"/>
      <w:marLeft w:val="0"/>
      <w:marRight w:val="0"/>
      <w:marTop w:val="0"/>
      <w:marBottom w:val="0"/>
      <w:divBdr>
        <w:top w:val="none" w:sz="0" w:space="0" w:color="auto"/>
        <w:left w:val="none" w:sz="0" w:space="0" w:color="auto"/>
        <w:bottom w:val="none" w:sz="0" w:space="0" w:color="auto"/>
        <w:right w:val="none" w:sz="0" w:space="0" w:color="auto"/>
      </w:divBdr>
    </w:div>
    <w:div w:id="1798793751">
      <w:bodyDiv w:val="1"/>
      <w:marLeft w:val="0"/>
      <w:marRight w:val="0"/>
      <w:marTop w:val="0"/>
      <w:marBottom w:val="0"/>
      <w:divBdr>
        <w:top w:val="none" w:sz="0" w:space="0" w:color="auto"/>
        <w:left w:val="none" w:sz="0" w:space="0" w:color="auto"/>
        <w:bottom w:val="none" w:sz="0" w:space="0" w:color="auto"/>
        <w:right w:val="none" w:sz="0" w:space="0" w:color="auto"/>
      </w:divBdr>
    </w:div>
    <w:div w:id="1805393149">
      <w:bodyDiv w:val="1"/>
      <w:marLeft w:val="0"/>
      <w:marRight w:val="0"/>
      <w:marTop w:val="0"/>
      <w:marBottom w:val="0"/>
      <w:divBdr>
        <w:top w:val="none" w:sz="0" w:space="0" w:color="auto"/>
        <w:left w:val="none" w:sz="0" w:space="0" w:color="auto"/>
        <w:bottom w:val="none" w:sz="0" w:space="0" w:color="auto"/>
        <w:right w:val="none" w:sz="0" w:space="0" w:color="auto"/>
      </w:divBdr>
    </w:div>
    <w:div w:id="1863979391">
      <w:bodyDiv w:val="1"/>
      <w:marLeft w:val="0"/>
      <w:marRight w:val="0"/>
      <w:marTop w:val="0"/>
      <w:marBottom w:val="0"/>
      <w:divBdr>
        <w:top w:val="none" w:sz="0" w:space="0" w:color="auto"/>
        <w:left w:val="none" w:sz="0" w:space="0" w:color="auto"/>
        <w:bottom w:val="none" w:sz="0" w:space="0" w:color="auto"/>
        <w:right w:val="none" w:sz="0" w:space="0" w:color="auto"/>
      </w:divBdr>
    </w:div>
    <w:div w:id="1942226384">
      <w:bodyDiv w:val="1"/>
      <w:marLeft w:val="0"/>
      <w:marRight w:val="0"/>
      <w:marTop w:val="0"/>
      <w:marBottom w:val="0"/>
      <w:divBdr>
        <w:top w:val="none" w:sz="0" w:space="0" w:color="auto"/>
        <w:left w:val="none" w:sz="0" w:space="0" w:color="auto"/>
        <w:bottom w:val="none" w:sz="0" w:space="0" w:color="auto"/>
        <w:right w:val="none" w:sz="0" w:space="0" w:color="auto"/>
      </w:divBdr>
    </w:div>
    <w:div w:id="2025085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3028265\Documents\Custom%20Office%20Templates\Marc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896BC-597E-4FA9-AD00-51FC81F92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Marcus.dotx</Template>
  <TotalTime>61</TotalTime>
  <Pages>4</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Maranhao, Marcus</dc:creator>
  <cp:keywords/>
  <dc:description/>
  <cp:lastModifiedBy>Maranhao, Marcus</cp:lastModifiedBy>
  <cp:revision>9</cp:revision>
  <cp:lastPrinted>2021-08-09T16:40:00Z</cp:lastPrinted>
  <dcterms:created xsi:type="dcterms:W3CDTF">2021-08-06T23:40:00Z</dcterms:created>
  <dcterms:modified xsi:type="dcterms:W3CDTF">2021-08-09T18:28:00Z</dcterms:modified>
</cp:coreProperties>
</file>