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481862C5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C4125D">
        <w:rPr>
          <w:rFonts w:cs="Arial"/>
          <w:b/>
          <w:sz w:val="24"/>
          <w:szCs w:val="24"/>
          <w:lang w:val="sv-SE"/>
        </w:rPr>
        <w:t>3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873CAE">
        <w:rPr>
          <w:rFonts w:cs="Arial"/>
          <w:b/>
          <w:sz w:val="24"/>
          <w:szCs w:val="24"/>
          <w:lang w:val="sv-SE"/>
        </w:rPr>
        <w:t>3891</w:t>
      </w:r>
    </w:p>
    <w:p w14:paraId="0F5A92FB" w14:textId="518903BB" w:rsidR="0047451C" w:rsidRDefault="0047451C" w:rsidP="0047451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C4125D">
        <w:rPr>
          <w:rFonts w:eastAsia="PMingLiU"/>
          <w:noProof w:val="0"/>
          <w:sz w:val="24"/>
          <w:szCs w:val="28"/>
          <w:lang w:eastAsia="zh-TW"/>
        </w:rPr>
        <w:t>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4125D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0C56D8B" w14:textId="77777777" w:rsidR="0047451C" w:rsidRDefault="0047451C" w:rsidP="0047451C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A4E9D4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B4B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21E5E" w:rsidR="001E41F3" w:rsidRPr="00410371" w:rsidRDefault="00873C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E0DC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9E4D3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B4BD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1290B8" w:rsidR="00F25D98" w:rsidRDefault="009C5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6EFE2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NG CR 38.413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91F5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9504E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C4125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4125D">
              <w:rPr>
                <w:noProof/>
              </w:rPr>
              <w:t>6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8F941" w:rsidR="00B93C2F" w:rsidRPr="00587194" w:rsidRDefault="00997013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BF8CEC" w:rsidR="00B93C2F" w:rsidRDefault="005C2440" w:rsidP="005C2440">
            <w:pPr>
              <w:pStyle w:val="CRCoverPage"/>
            </w:pPr>
            <w:r>
              <w:t xml:space="preserve">The user plane IP address of the source node, used for data forwarding after an </w:t>
            </w:r>
            <w:r w:rsidR="00601700">
              <w:t>NG</w:t>
            </w:r>
            <w:r>
              <w:t xml:space="preserve"> based HO, is unknown to the target node and as a result forwarding data discard may be triggered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3737410A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Handover</w:t>
            </w:r>
            <w:r>
              <w:rPr>
                <w:noProof/>
              </w:rPr>
              <w:t xml:space="preserve"> Request message.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BC923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use the ACL function for data forwarding following CN based handovers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59BF7" w:rsidR="00B93C2F" w:rsidRDefault="00915C3E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8.4.2, 9.3.4.1, 9.3.1.29, 9.4.4, 9.4.5 and 9.4.7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6B9E59E6" w14:textId="77777777" w:rsidR="006100B6" w:rsidRPr="001D2E49" w:rsidRDefault="006100B6" w:rsidP="006100B6">
      <w:pPr>
        <w:pStyle w:val="Heading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73981796"/>
      <w:r w:rsidRPr="001D2E49"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BCABC" w14:textId="77777777" w:rsidR="006100B6" w:rsidRPr="001D2E49" w:rsidRDefault="006100B6" w:rsidP="006100B6">
      <w:pPr>
        <w:pStyle w:val="Heading4"/>
      </w:pPr>
      <w:bookmarkStart w:id="15" w:name="_Toc20954882"/>
      <w:bookmarkStart w:id="16" w:name="_Toc29503319"/>
      <w:bookmarkStart w:id="17" w:name="_Toc29503903"/>
      <w:bookmarkStart w:id="18" w:name="_Toc29504487"/>
      <w:bookmarkStart w:id="19" w:name="_Toc36552933"/>
      <w:bookmarkStart w:id="20" w:name="_Toc36554660"/>
      <w:bookmarkStart w:id="21" w:name="_Toc45651942"/>
      <w:bookmarkStart w:id="22" w:name="_Toc45658374"/>
      <w:bookmarkStart w:id="23" w:name="_Toc45720194"/>
      <w:bookmarkStart w:id="24" w:name="_Toc45798074"/>
      <w:bookmarkStart w:id="25" w:name="_Toc45897463"/>
      <w:bookmarkStart w:id="26" w:name="_Toc51745663"/>
      <w:bookmarkStart w:id="27" w:name="_Toc64445927"/>
      <w:bookmarkStart w:id="28" w:name="_Toc73981797"/>
      <w:r w:rsidRPr="001D2E49">
        <w:t>8.4.2.1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4CD63A4" w14:textId="77777777" w:rsidR="006100B6" w:rsidRDefault="006100B6" w:rsidP="006100B6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9" w:name="_Toc20954883"/>
      <w:bookmarkStart w:id="30" w:name="_Toc29503320"/>
      <w:bookmarkStart w:id="31" w:name="_Toc29503904"/>
      <w:bookmarkStart w:id="32" w:name="_Toc29504488"/>
      <w:bookmarkStart w:id="33" w:name="_Toc36552934"/>
      <w:bookmarkStart w:id="34" w:name="_Toc36554661"/>
      <w:bookmarkStart w:id="35" w:name="_Toc45651943"/>
      <w:bookmarkStart w:id="36" w:name="_Toc45658375"/>
      <w:bookmarkStart w:id="37" w:name="_Toc45720195"/>
      <w:bookmarkStart w:id="38" w:name="_Toc45798075"/>
      <w:bookmarkStart w:id="39" w:name="_Toc45897464"/>
      <w:bookmarkStart w:id="40" w:name="_Toc51745664"/>
      <w:r>
        <w:rPr>
          <w:lang w:eastAsia="zh-CN"/>
        </w:rPr>
        <w:t>The procedure uses UE-associated signalling.</w:t>
      </w:r>
    </w:p>
    <w:p w14:paraId="66746025" w14:textId="77777777" w:rsidR="006100B6" w:rsidRPr="001D2E49" w:rsidRDefault="006100B6" w:rsidP="006100B6">
      <w:pPr>
        <w:pStyle w:val="Heading4"/>
      </w:pPr>
      <w:bookmarkStart w:id="41" w:name="_Toc64445928"/>
      <w:bookmarkStart w:id="42" w:name="_Toc73981798"/>
      <w:r w:rsidRPr="001D2E49">
        <w:t>8.4.2.2</w:t>
      </w:r>
      <w:r w:rsidRPr="001D2E49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99955EB" w14:textId="77777777" w:rsidR="006100B6" w:rsidRPr="001D2E49" w:rsidRDefault="006100B6" w:rsidP="006100B6">
      <w:pPr>
        <w:pStyle w:val="TH"/>
      </w:pPr>
      <w:r w:rsidRPr="001D2E49">
        <w:object w:dxaOrig="6893" w:dyaOrig="2427" w14:anchorId="4AE117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6" o:title=""/>
          </v:shape>
          <o:OLEObject Type="Embed" ProgID="Visio.Drawing.11" ShapeID="_x0000_i1025" DrawAspect="Content" ObjectID="_1689706967" r:id="rId17"/>
        </w:object>
      </w:r>
    </w:p>
    <w:p w14:paraId="2A81D01F" w14:textId="77777777" w:rsidR="006100B6" w:rsidRPr="001D2E49" w:rsidRDefault="006100B6" w:rsidP="006100B6">
      <w:pPr>
        <w:pStyle w:val="TF"/>
      </w:pPr>
      <w:r w:rsidRPr="001D2E49">
        <w:t>Figure 8.4.2.2-1: Handover resource allocation: successful operation</w:t>
      </w:r>
    </w:p>
    <w:p w14:paraId="5119EE22" w14:textId="77777777" w:rsidR="006100B6" w:rsidRPr="001D2E49" w:rsidRDefault="006100B6" w:rsidP="006100B6">
      <w:r w:rsidRPr="001D2E49">
        <w:t>The AMF initiates the procedure by sending the HANDOVER REQUEST message to the target NG-RAN node.</w:t>
      </w:r>
    </w:p>
    <w:p w14:paraId="6AD16305" w14:textId="77777777" w:rsidR="006100B6" w:rsidRPr="001D2E49" w:rsidRDefault="006100B6" w:rsidP="006100B6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7DD09A65" w14:textId="77777777" w:rsidR="006100B6" w:rsidRPr="001D2E49" w:rsidRDefault="006100B6" w:rsidP="006100B6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46BFFDF7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 xml:space="preserve">attempt to execute the requested PDU session configuration and associated </w:t>
      </w:r>
      <w:proofErr w:type="gramStart"/>
      <w:r w:rsidRPr="001D2E49">
        <w:t>security;</w:t>
      </w:r>
      <w:proofErr w:type="gramEnd"/>
    </w:p>
    <w:p w14:paraId="4E7ECE83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</w:t>
      </w:r>
      <w:proofErr w:type="gramStart"/>
      <w:r w:rsidRPr="001D2E49">
        <w:rPr>
          <w:rFonts w:eastAsia="Malgun Gothic"/>
        </w:rPr>
        <w:t>]</w:t>
      </w:r>
      <w:r w:rsidRPr="001D2E49">
        <w:t>;</w:t>
      </w:r>
      <w:proofErr w:type="gramEnd"/>
    </w:p>
    <w:p w14:paraId="71C55300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 xml:space="preserve">store the received Mobility Restriction List in the UE </w:t>
      </w:r>
      <w:proofErr w:type="gramStart"/>
      <w:r w:rsidRPr="001D2E49">
        <w:t>context;</w:t>
      </w:r>
      <w:proofErr w:type="gramEnd"/>
    </w:p>
    <w:p w14:paraId="3A0E17EB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 xml:space="preserve">store the received UE Security Capabilities in the UE </w:t>
      </w:r>
      <w:proofErr w:type="gramStart"/>
      <w:r w:rsidRPr="001D2E49">
        <w:t>context;</w:t>
      </w:r>
      <w:proofErr w:type="gramEnd"/>
    </w:p>
    <w:p w14:paraId="49B86205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[13].</w:t>
      </w:r>
    </w:p>
    <w:p w14:paraId="419536E1" w14:textId="77777777" w:rsidR="006100B6" w:rsidRPr="001D2E49" w:rsidRDefault="006100B6" w:rsidP="006100B6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14672025" w14:textId="77777777" w:rsidR="006100B6" w:rsidRPr="001D2E49" w:rsidRDefault="006100B6" w:rsidP="006100B6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proofErr w:type="gramStart"/>
      <w:r w:rsidRPr="001D2E49">
        <w:t xml:space="preserve">In </w:t>
      </w:r>
      <w:r w:rsidRPr="001D2E49">
        <w:rPr>
          <w:lang w:eastAsia="ja-JP"/>
        </w:rPr>
        <w:t>particular, for</w:t>
      </w:r>
      <w:proofErr w:type="gramEnd"/>
      <w:r w:rsidRPr="001D2E49">
        <w:rPr>
          <w:lang w:eastAsia="ja-JP"/>
        </w:rPr>
        <w:t xml:space="preserve">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5348ED14" w14:textId="77777777" w:rsidR="006100B6" w:rsidRPr="001D2E49" w:rsidRDefault="006100B6" w:rsidP="006100B6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2FBBF69A" w14:textId="77777777" w:rsidR="006100B6" w:rsidRPr="001D2E49" w:rsidRDefault="006100B6" w:rsidP="006100B6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58F03FB8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13C96484" w14:textId="77777777" w:rsidR="006100B6" w:rsidRPr="001D2E49" w:rsidRDefault="006100B6" w:rsidP="006100B6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3021DA4B" w14:textId="77777777" w:rsidR="006100B6" w:rsidRPr="001D2E49" w:rsidRDefault="006100B6" w:rsidP="006100B6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1DC04DE2" w14:textId="77777777" w:rsidR="006100B6" w:rsidRPr="009F5A10" w:rsidRDefault="006100B6" w:rsidP="006100B6">
      <w:pPr>
        <w:pStyle w:val="B1"/>
      </w:pPr>
      <w:bookmarkStart w:id="43" w:name="_Hlk527048006"/>
      <w:r w:rsidRPr="00FB2318">
        <w:lastRenderedPageBreak/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5789A62" w14:textId="77777777" w:rsidR="006100B6" w:rsidRPr="001D2E49" w:rsidRDefault="006100B6" w:rsidP="006100B6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43"/>
    <w:p w14:paraId="2EC7A627" w14:textId="77777777" w:rsidR="006100B6" w:rsidRPr="001D2E49" w:rsidRDefault="006100B6" w:rsidP="006100B6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3C3DE615" w14:textId="77777777" w:rsidR="006100B6" w:rsidRPr="001D2E49" w:rsidRDefault="006100B6" w:rsidP="006100B6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2DB08B26" w14:textId="77777777" w:rsidR="006100B6" w:rsidRPr="001D2E49" w:rsidRDefault="006100B6" w:rsidP="006100B6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68D6EA46" w14:textId="77777777" w:rsidR="006100B6" w:rsidRPr="00FA22D3" w:rsidRDefault="006100B6" w:rsidP="006100B6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</w:p>
    <w:p w14:paraId="17E6657C" w14:textId="77777777" w:rsidR="006100B6" w:rsidRPr="00922A06" w:rsidRDefault="006100B6" w:rsidP="006100B6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7CD008A8" w14:textId="77777777" w:rsidR="006100B6" w:rsidRPr="001D2E49" w:rsidRDefault="006100B6" w:rsidP="006100B6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53E9013A" w14:textId="77777777" w:rsidR="006100B6" w:rsidRPr="001D2E49" w:rsidRDefault="006100B6" w:rsidP="006100B6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2CE0F300" w14:textId="77777777" w:rsidR="006100B6" w:rsidRPr="001D2E49" w:rsidRDefault="006100B6" w:rsidP="006100B6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4CD7142D" w14:textId="77777777" w:rsidR="006100B6" w:rsidRPr="009C502E" w:rsidRDefault="006100B6" w:rsidP="006100B6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722DDFA1" w14:textId="77777777" w:rsidR="006100B6" w:rsidRPr="001D2E49" w:rsidRDefault="006100B6" w:rsidP="006100B6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44" w:name="OLE_LINK47"/>
      <w:bookmarkStart w:id="45" w:name="OLE_LINK48"/>
    </w:p>
    <w:p w14:paraId="64E92929" w14:textId="77777777" w:rsidR="006100B6" w:rsidRPr="001D2E49" w:rsidRDefault="006100B6" w:rsidP="006100B6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44"/>
      <w:bookmarkEnd w:id="45"/>
    </w:p>
    <w:p w14:paraId="5FDCE588" w14:textId="77777777" w:rsidR="006100B6" w:rsidRPr="001D2E49" w:rsidRDefault="006100B6" w:rsidP="006100B6">
      <w:r w:rsidRPr="001D2E49">
        <w:rPr>
          <w:lang w:eastAsia="zh-CN"/>
        </w:rPr>
        <w:lastRenderedPageBreak/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46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46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385E71DE" w14:textId="77777777" w:rsidR="006100B6" w:rsidRPr="001D2E49" w:rsidRDefault="006100B6" w:rsidP="006100B6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1A4314DD" w14:textId="77777777" w:rsidR="006100B6" w:rsidRPr="005E43F5" w:rsidRDefault="006100B6" w:rsidP="006100B6">
      <w:pPr>
        <w:rPr>
          <w:lang w:eastAsia="zh-CN"/>
        </w:rPr>
      </w:pPr>
      <w:bookmarkStart w:id="47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47"/>
    <w:p w14:paraId="1A841324" w14:textId="77777777" w:rsidR="006100B6" w:rsidRPr="001D2E49" w:rsidRDefault="006100B6" w:rsidP="006100B6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57DF1009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 xml:space="preserve">subsequent mobility action for which the target NG-RAN node provides information about the target of the mobility action towards the </w:t>
      </w:r>
      <w:proofErr w:type="gramStart"/>
      <w:r w:rsidRPr="001D2E49">
        <w:rPr>
          <w:lang w:eastAsia="zh-CN"/>
        </w:rPr>
        <w:t>UE</w:t>
      </w:r>
      <w:r w:rsidRPr="001D2E49">
        <w:t>;</w:t>
      </w:r>
      <w:proofErr w:type="gramEnd"/>
    </w:p>
    <w:p w14:paraId="23771FCF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 xml:space="preserve">select a proper SCG during dual connectivity </w:t>
      </w:r>
      <w:proofErr w:type="gramStart"/>
      <w:r w:rsidRPr="001D2E49">
        <w:t>operation;</w:t>
      </w:r>
      <w:proofErr w:type="gramEnd"/>
    </w:p>
    <w:p w14:paraId="2C0C0950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64CE15FB" w14:textId="77777777" w:rsidR="006100B6" w:rsidRPr="001D2E49" w:rsidRDefault="006100B6" w:rsidP="006100B6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512E28CE" w14:textId="77777777" w:rsidR="006100B6" w:rsidRPr="001D2E49" w:rsidRDefault="006100B6" w:rsidP="006100B6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72E052E1" w14:textId="77777777" w:rsidR="006100B6" w:rsidRPr="001D2E49" w:rsidRDefault="006100B6" w:rsidP="006100B6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22D87F18" w14:textId="77777777" w:rsidR="006100B6" w:rsidRPr="00FC6ECB" w:rsidRDefault="006100B6" w:rsidP="006100B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</w:t>
      </w:r>
      <w:proofErr w:type="gramStart"/>
      <w:r w:rsidRPr="00FC6ECB">
        <w:rPr>
          <w:rFonts w:eastAsia="SimSun"/>
        </w:rPr>
        <w:t>];</w:t>
      </w:r>
      <w:proofErr w:type="gramEnd"/>
    </w:p>
    <w:p w14:paraId="66909136" w14:textId="77777777" w:rsidR="006100B6" w:rsidRPr="00FC6ECB" w:rsidRDefault="006100B6" w:rsidP="006100B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 xml:space="preserve">Interfaces </w:t>
      </w:r>
      <w:proofErr w:type="gramStart"/>
      <w:r w:rsidRPr="00FC6ECB">
        <w:rPr>
          <w:rFonts w:eastAsia="SimSun"/>
          <w:i/>
        </w:rPr>
        <w:t>To</w:t>
      </w:r>
      <w:proofErr w:type="gramEnd"/>
      <w:r w:rsidRPr="00FC6ECB">
        <w:rPr>
          <w:rFonts w:eastAsia="SimSun"/>
          <w:i/>
        </w:rPr>
        <w:t xml:space="preserve">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531FA81F" w14:textId="77777777" w:rsidR="006100B6" w:rsidRPr="0044149D" w:rsidRDefault="006100B6" w:rsidP="006100B6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</w:t>
      </w:r>
      <w:proofErr w:type="gramStart"/>
      <w:r w:rsidRPr="0044149D">
        <w:rPr>
          <w:rFonts w:eastAsia="SimSun"/>
        </w:rPr>
        <w:t>session</w:t>
      </w:r>
      <w:r>
        <w:rPr>
          <w:rFonts w:eastAsia="SimSun"/>
        </w:rPr>
        <w:t>;</w:t>
      </w:r>
      <w:proofErr w:type="gramEnd"/>
    </w:p>
    <w:p w14:paraId="00818F7F" w14:textId="77777777" w:rsidR="006100B6" w:rsidRPr="0044149D" w:rsidRDefault="006100B6" w:rsidP="006100B6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056AB3A3" w14:textId="77777777" w:rsidR="006100B6" w:rsidRPr="00F32326" w:rsidRDefault="006100B6" w:rsidP="006100B6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697A260B" w14:textId="77777777" w:rsidR="006100B6" w:rsidRDefault="006100B6" w:rsidP="006100B6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0E125151" w14:textId="77777777" w:rsidR="006100B6" w:rsidRPr="009945D1" w:rsidRDefault="006100B6" w:rsidP="006100B6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6FC6586E" w14:textId="77777777" w:rsidR="006100B6" w:rsidRPr="00F32326" w:rsidRDefault="006100B6" w:rsidP="006100B6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</w:t>
      </w:r>
      <w:proofErr w:type="spellStart"/>
      <w:r w:rsidRPr="009B7A2C">
        <w:t>gNB</w:t>
      </w:r>
      <w:proofErr w:type="spellEnd"/>
      <w:r w:rsidRPr="009B7A2C">
        <w:t xml:space="preserve">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>ode is an ng-</w:t>
      </w:r>
      <w:proofErr w:type="spellStart"/>
      <w:r w:rsidRPr="009B7A2C">
        <w:t>eNB</w:t>
      </w:r>
      <w:proofErr w:type="spellEnd"/>
      <w:r w:rsidRPr="009B7A2C">
        <w:t xml:space="preserve">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273B6328" w14:textId="77777777" w:rsidR="006100B6" w:rsidRPr="001D2E49" w:rsidRDefault="006100B6" w:rsidP="006100B6">
      <w:r w:rsidRPr="001D2E49">
        <w:lastRenderedPageBreak/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2C57BE4A" w14:textId="77777777" w:rsidR="006100B6" w:rsidRPr="001D2E49" w:rsidRDefault="006100B6" w:rsidP="006100B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</w:p>
    <w:p w14:paraId="3D2BDEAC" w14:textId="77777777" w:rsidR="006100B6" w:rsidRPr="001D2E49" w:rsidRDefault="006100B6" w:rsidP="006100B6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570A3264" w14:textId="77777777" w:rsidR="006100B6" w:rsidRPr="001D2E49" w:rsidRDefault="006100B6" w:rsidP="006100B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3D3C123A" w14:textId="77777777" w:rsidR="006100B6" w:rsidRPr="001D2E49" w:rsidRDefault="006100B6" w:rsidP="006100B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4940420" w14:textId="77777777" w:rsidR="006100B6" w:rsidRPr="001D2E49" w:rsidRDefault="006100B6" w:rsidP="006100B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7D6F1D48" w14:textId="77777777" w:rsidR="006100B6" w:rsidRDefault="006100B6" w:rsidP="006100B6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</w:t>
      </w:r>
      <w:proofErr w:type="gramStart"/>
      <w:r w:rsidRPr="001D2E49">
        <w:rPr>
          <w:rFonts w:eastAsia="Malgun Gothic"/>
        </w:rPr>
        <w:t>it</w:t>
      </w:r>
      <w:proofErr w:type="gramEnd"/>
      <w:r w:rsidRPr="001D2E49">
        <w:rPr>
          <w:rFonts w:eastAsia="Malgun Gothic"/>
        </w:rPr>
        <w:t xml:space="preserve"> and use it in a subsequent decision of EPS fallback for voice as specified in TS 23.502 [10].</w:t>
      </w:r>
    </w:p>
    <w:p w14:paraId="2AC3554F" w14:textId="77777777" w:rsidR="006100B6" w:rsidRPr="001D2E49" w:rsidRDefault="006100B6" w:rsidP="006100B6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22AC7ECF" w14:textId="77777777" w:rsidR="006100B6" w:rsidRDefault="006100B6" w:rsidP="006100B6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4E898D23" w14:textId="77777777" w:rsidR="006100B6" w:rsidRDefault="006100B6" w:rsidP="006100B6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0DF84B90" w14:textId="77777777" w:rsidR="006100B6" w:rsidRDefault="006100B6" w:rsidP="006100B6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0977909C" w14:textId="77777777" w:rsidR="006100B6" w:rsidRPr="00532348" w:rsidRDefault="006100B6" w:rsidP="006100B6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4AF3541D" w14:textId="77777777" w:rsidR="006100B6" w:rsidRPr="00E91A35" w:rsidRDefault="006100B6" w:rsidP="006100B6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</w:t>
      </w:r>
      <w:proofErr w:type="gramStart"/>
      <w:r w:rsidRPr="001B76EE">
        <w:t>information</w:t>
      </w:r>
      <w:proofErr w:type="gramEnd"/>
      <w:r w:rsidRPr="001B76EE">
        <w:t xml:space="preserve"> </w:t>
      </w:r>
      <w:r>
        <w:t>and use it</w:t>
      </w:r>
      <w:r w:rsidRPr="001B76EE">
        <w:t xml:space="preserve"> for future handover preparations.</w:t>
      </w:r>
    </w:p>
    <w:p w14:paraId="73EEB326" w14:textId="77777777" w:rsidR="006100B6" w:rsidRPr="001D2E49" w:rsidRDefault="006100B6" w:rsidP="006100B6">
      <w:r w:rsidRPr="001D2E49">
        <w:t>After all necessary resources for the admitted PDU session resources have been allocated, the target NG-RAN node shall generate the HANDOVER REQUEST ACKNOWLEDGE message.</w:t>
      </w:r>
    </w:p>
    <w:p w14:paraId="275BB81C" w14:textId="77777777" w:rsidR="006100B6" w:rsidRPr="002D6DAC" w:rsidRDefault="006100B6" w:rsidP="006100B6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04B2D507" w14:textId="77777777" w:rsidR="006100B6" w:rsidRDefault="006100B6" w:rsidP="006100B6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5BA332A0" w14:textId="77777777" w:rsidR="006100B6" w:rsidRDefault="006100B6" w:rsidP="006100B6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1EDA1019" w14:textId="77777777" w:rsidR="006100B6" w:rsidRDefault="006100B6" w:rsidP="006100B6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2EA85F1B" w14:textId="77777777" w:rsidR="006100B6" w:rsidRPr="00FA22D3" w:rsidRDefault="006100B6" w:rsidP="006100B6">
      <w:r w:rsidRPr="00636A0A">
        <w:lastRenderedPageBreak/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0C55685A" w14:textId="77777777" w:rsidR="006100B6" w:rsidRPr="00861C0C" w:rsidRDefault="006100B6" w:rsidP="006100B6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4390FA7E" w14:textId="77777777" w:rsidR="006100B6" w:rsidRDefault="006100B6" w:rsidP="006100B6">
      <w:r>
        <w:rPr>
          <w:lang w:val="en-US"/>
        </w:rPr>
        <w:t>I</w:t>
      </w:r>
      <w:proofErr w:type="spellStart"/>
      <w:r>
        <w:t>f</w:t>
      </w:r>
      <w:proofErr w:type="spellEnd"/>
      <w:r>
        <w:t xml:space="preserve">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2BE69DA6" w14:textId="77777777" w:rsidR="006100B6" w:rsidRPr="00A31AAB" w:rsidRDefault="006100B6" w:rsidP="006100B6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 xml:space="preserve">selections of the UE for </w:t>
      </w:r>
      <w:proofErr w:type="gramStart"/>
      <w:r w:rsidRPr="00567372">
        <w:t>management ba</w:t>
      </w:r>
      <w:r>
        <w:t>sed</w:t>
      </w:r>
      <w:proofErr w:type="gramEnd"/>
      <w:r>
        <w:t xml:space="preserve">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493AB608" w14:textId="77777777" w:rsidR="006100B6" w:rsidRPr="009F5A10" w:rsidRDefault="006100B6" w:rsidP="006100B6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C662ABE" w14:textId="77777777" w:rsidR="006100B6" w:rsidRPr="00F128B2" w:rsidRDefault="006100B6" w:rsidP="006100B6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2682B30F" w14:textId="0A5FE605" w:rsidR="006100B6" w:rsidRDefault="006100B6" w:rsidP="006100B6">
      <w:pPr>
        <w:rPr>
          <w:ins w:id="48" w:author="Ericsson User " w:date="2021-07-30T10:17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7D2E88FF" w14:textId="432E9E99" w:rsidR="00696059" w:rsidRDefault="00696059" w:rsidP="00696059">
      <w:pPr>
        <w:rPr>
          <w:ins w:id="49" w:author="Ericsson User " w:date="2021-08-02T10:58:00Z"/>
        </w:rPr>
      </w:pPr>
      <w:ins w:id="50" w:author="Ericsson User " w:date="2021-07-30T10:17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the </w:t>
        </w:r>
        <w:r w:rsidRPr="008D0EDE">
          <w:rPr>
            <w:i/>
            <w:iCs/>
          </w:rPr>
          <w:t xml:space="preserve">Source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 Target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</w:ins>
      <w:ins w:id="51" w:author="Ericsson User " w:date="2021-07-30T10:18:00Z">
        <w:r>
          <w:rPr>
            <w:lang w:eastAsia="zh-CN"/>
          </w:rPr>
          <w:t>target NG-RAN node</w:t>
        </w:r>
      </w:ins>
      <w:ins w:id="52" w:author="Ericsson User " w:date="2021-07-30T10:17:00Z">
        <w:r w:rsidRPr="008711EA">
          <w:t xml:space="preserve"> may use it as part of its ACL functionality configuration actions</w:t>
        </w:r>
      </w:ins>
      <w:ins w:id="53" w:author="Ericsson User " w:date="2021-08-02T10:58:00Z">
        <w:r w:rsidR="006C36B0">
          <w:t xml:space="preserve"> for direct data forwarding</w:t>
        </w:r>
      </w:ins>
      <w:ins w:id="54" w:author="Ericsson User " w:date="2021-07-30T10:17:00Z">
        <w:r w:rsidRPr="008711EA">
          <w:t>, if such ACL functionality is deployed.</w:t>
        </w:r>
      </w:ins>
    </w:p>
    <w:p w14:paraId="50F51047" w14:textId="7F6A6BBD" w:rsidR="006C36B0" w:rsidRPr="008D0EDE" w:rsidRDefault="006C36B0" w:rsidP="006C36B0">
      <w:pPr>
        <w:rPr>
          <w:ins w:id="55" w:author="Ericsson User " w:date="2021-08-02T10:58:00Z"/>
        </w:rPr>
      </w:pPr>
      <w:ins w:id="56" w:author="Ericsson User " w:date="2021-08-02T10:58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</w:t>
        </w:r>
        <w:r>
          <w:rPr>
            <w:rStyle w:val="msoins0"/>
            <w:rFonts w:eastAsia="MS Mincho" w:cs="Arial"/>
          </w:rPr>
          <w:t xml:space="preserve">e </w:t>
        </w:r>
        <w:r w:rsidRPr="006C36B0">
          <w:rPr>
            <w:rStyle w:val="msoins0"/>
            <w:rFonts w:eastAsia="MS Mincho" w:cs="Arial"/>
            <w:i/>
            <w:iCs/>
          </w:rPr>
          <w:t>PDU Session Resource Setup Request Transfer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  <w:r>
          <w:rPr>
            <w:lang w:eastAsia="zh-CN"/>
          </w:rPr>
          <w:t>target NG-RAN node</w:t>
        </w:r>
        <w:r w:rsidRPr="008711EA">
          <w:t xml:space="preserve"> may use it as part of its ACL functionality configuration actions</w:t>
        </w:r>
        <w:r>
          <w:t xml:space="preserve"> for </w:t>
        </w:r>
      </w:ins>
      <w:ins w:id="57" w:author="Ericsson User " w:date="2021-08-02T10:59:00Z">
        <w:r>
          <w:t>in</w:t>
        </w:r>
      </w:ins>
      <w:ins w:id="58" w:author="Ericsson User " w:date="2021-08-02T10:58:00Z">
        <w:r>
          <w:t>direct data forwarding</w:t>
        </w:r>
        <w:r w:rsidRPr="008711EA">
          <w:t>, if such ACL functionality is deployed.</w:t>
        </w:r>
      </w:ins>
    </w:p>
    <w:p w14:paraId="6E872075" w14:textId="77777777" w:rsidR="006C36B0" w:rsidRPr="008D0EDE" w:rsidRDefault="006C36B0" w:rsidP="00696059">
      <w:pPr>
        <w:rPr>
          <w:ins w:id="59" w:author="Ericsson User " w:date="2021-07-30T10:17:00Z"/>
        </w:rPr>
      </w:pPr>
    </w:p>
    <w:p w14:paraId="1C081586" w14:textId="77777777" w:rsidR="00696059" w:rsidRPr="00F128B2" w:rsidRDefault="00696059" w:rsidP="006100B6">
      <w:pPr>
        <w:rPr>
          <w:lang w:eastAsia="zh-CN"/>
        </w:rPr>
      </w:pPr>
    </w:p>
    <w:p w14:paraId="7F1C1FFC" w14:textId="77777777" w:rsidR="006100B6" w:rsidRPr="001D2E49" w:rsidRDefault="006100B6" w:rsidP="006100B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5040912" w14:textId="77777777" w:rsidR="006100B6" w:rsidRPr="001D2E49" w:rsidRDefault="006100B6" w:rsidP="006100B6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6DCE190" w14:textId="77777777" w:rsidR="006100B6" w:rsidRPr="001D2E49" w:rsidRDefault="006100B6" w:rsidP="006100B6">
      <w:pPr>
        <w:pStyle w:val="Heading4"/>
      </w:pPr>
      <w:bookmarkStart w:id="60" w:name="_Toc20954884"/>
      <w:bookmarkStart w:id="61" w:name="_Toc29503321"/>
      <w:bookmarkStart w:id="62" w:name="_Toc29503905"/>
      <w:bookmarkStart w:id="63" w:name="_Toc29504489"/>
      <w:bookmarkStart w:id="64" w:name="_Toc36552935"/>
      <w:bookmarkStart w:id="65" w:name="_Toc36554662"/>
      <w:bookmarkStart w:id="66" w:name="_Toc45651944"/>
      <w:bookmarkStart w:id="67" w:name="_Toc45658376"/>
      <w:bookmarkStart w:id="68" w:name="_Toc45720196"/>
      <w:bookmarkStart w:id="69" w:name="_Toc45798076"/>
      <w:bookmarkStart w:id="70" w:name="_Toc45897465"/>
      <w:bookmarkStart w:id="71" w:name="_Toc51745665"/>
      <w:bookmarkStart w:id="72" w:name="_Toc64445929"/>
      <w:bookmarkStart w:id="73" w:name="_Toc73981799"/>
      <w:r w:rsidRPr="001D2E49">
        <w:t>8.4.2.3</w:t>
      </w:r>
      <w:r w:rsidRPr="001D2E49">
        <w:tab/>
        <w:t>Unsuccessful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2C62C0D" w14:textId="77777777" w:rsidR="006100B6" w:rsidRPr="001D2E49" w:rsidRDefault="006100B6" w:rsidP="006100B6">
      <w:pPr>
        <w:pStyle w:val="TH"/>
      </w:pPr>
      <w:r w:rsidRPr="001D2E49">
        <w:object w:dxaOrig="6893" w:dyaOrig="2427" w14:anchorId="384C8BDC">
          <v:shape id="_x0000_i1026" type="#_x0000_t75" style="width:344.5pt;height:121pt" o:ole="">
            <v:imagedata r:id="rId18" o:title=""/>
          </v:shape>
          <o:OLEObject Type="Embed" ProgID="Visio.Drawing.11" ShapeID="_x0000_i1026" DrawAspect="Content" ObjectID="_1689706968" r:id="rId19"/>
        </w:object>
      </w:r>
    </w:p>
    <w:p w14:paraId="1794C74A" w14:textId="77777777" w:rsidR="006100B6" w:rsidRPr="001D2E49" w:rsidRDefault="006100B6" w:rsidP="006100B6">
      <w:pPr>
        <w:pStyle w:val="TF"/>
      </w:pPr>
      <w:r w:rsidRPr="001D2E49">
        <w:t>Figure 8.4.2.3-1: Handover resource allocation: unsuccessful operation</w:t>
      </w:r>
    </w:p>
    <w:p w14:paraId="41AE302F" w14:textId="77777777" w:rsidR="006100B6" w:rsidRPr="001D2E49" w:rsidRDefault="006100B6" w:rsidP="006100B6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527B4DCB" w14:textId="77777777" w:rsidR="006100B6" w:rsidRPr="001D2E49" w:rsidRDefault="006100B6" w:rsidP="006100B6">
      <w:pPr>
        <w:pStyle w:val="Heading4"/>
      </w:pPr>
      <w:bookmarkStart w:id="74" w:name="_Toc20954885"/>
      <w:bookmarkStart w:id="75" w:name="_Toc29503322"/>
      <w:bookmarkStart w:id="76" w:name="_Toc29503906"/>
      <w:bookmarkStart w:id="77" w:name="_Toc29504490"/>
      <w:bookmarkStart w:id="78" w:name="_Toc36552936"/>
      <w:bookmarkStart w:id="79" w:name="_Toc36554663"/>
      <w:bookmarkStart w:id="80" w:name="_Toc45651945"/>
      <w:bookmarkStart w:id="81" w:name="_Toc45658377"/>
      <w:bookmarkStart w:id="82" w:name="_Toc45720197"/>
      <w:bookmarkStart w:id="83" w:name="_Toc45798077"/>
      <w:bookmarkStart w:id="84" w:name="_Toc45897466"/>
      <w:bookmarkStart w:id="85" w:name="_Toc51745666"/>
      <w:bookmarkStart w:id="86" w:name="_Toc64445930"/>
      <w:bookmarkStart w:id="87" w:name="_Toc73981800"/>
      <w:r w:rsidRPr="001D2E49">
        <w:lastRenderedPageBreak/>
        <w:t>8.4.2.4</w:t>
      </w:r>
      <w:r w:rsidRPr="001D2E49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F6452F7" w14:textId="77777777" w:rsidR="006100B6" w:rsidRPr="001D2E49" w:rsidRDefault="006100B6" w:rsidP="006100B6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26CFAEFD" w14:textId="77777777" w:rsidR="006100B6" w:rsidRPr="001D2E49" w:rsidRDefault="006100B6" w:rsidP="006100B6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0878F0E9" w14:textId="77777777" w:rsidR="006100B6" w:rsidRPr="001D2E49" w:rsidRDefault="006100B6" w:rsidP="006100B6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22BEDBAF" w14:textId="77777777" w:rsidR="006100B6" w:rsidRPr="001D2E49" w:rsidRDefault="006100B6" w:rsidP="006100B6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EFE9587" w14:textId="77777777" w:rsidR="006100B6" w:rsidRDefault="006100B6" w:rsidP="006100B6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57BB246C" w14:textId="77777777" w:rsidR="006100B6" w:rsidRDefault="006100B6" w:rsidP="006100B6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2BA93A36" w14:textId="21A35CE5" w:rsidR="001C201C" w:rsidRDefault="001C201C">
      <w:pPr>
        <w:rPr>
          <w:noProof/>
        </w:rPr>
      </w:pPr>
    </w:p>
    <w:p w14:paraId="27FB056E" w14:textId="0F2139A7" w:rsidR="009319D2" w:rsidRDefault="009319D2" w:rsidP="009319D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5CA55F7" w14:textId="77777777" w:rsidR="003C1A5F" w:rsidRPr="001D2E49" w:rsidRDefault="003C1A5F" w:rsidP="003C1A5F">
      <w:pPr>
        <w:pStyle w:val="Heading4"/>
      </w:pPr>
      <w:bookmarkStart w:id="88" w:name="_Toc20955328"/>
      <w:bookmarkStart w:id="89" w:name="_Toc29503781"/>
      <w:bookmarkStart w:id="90" w:name="_Toc29504365"/>
      <w:bookmarkStart w:id="91" w:name="_Toc29504949"/>
      <w:bookmarkStart w:id="92" w:name="_Toc36553402"/>
      <w:bookmarkStart w:id="93" w:name="_Toc36555129"/>
      <w:bookmarkStart w:id="94" w:name="_Toc45652525"/>
      <w:bookmarkStart w:id="95" w:name="_Toc45658957"/>
      <w:bookmarkStart w:id="96" w:name="_Toc45720777"/>
      <w:bookmarkStart w:id="97" w:name="_Toc45798657"/>
      <w:bookmarkStart w:id="98" w:name="_Toc45898046"/>
      <w:bookmarkStart w:id="99" w:name="_Toc51746253"/>
      <w:bookmarkStart w:id="100" w:name="_Toc64446518"/>
      <w:bookmarkStart w:id="101" w:name="_Toc73982388"/>
      <w:r w:rsidRPr="001D2E49">
        <w:t>9.3.4.1</w:t>
      </w:r>
      <w:r w:rsidRPr="001D2E49">
        <w:tab/>
      </w:r>
      <w:bookmarkStart w:id="102" w:name="_Hlk78794339"/>
      <w:r w:rsidRPr="001D2E49">
        <w:t>PDU Session Resource Setup Request Transfer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2E50B6A1" w14:textId="77777777" w:rsidR="003C1A5F" w:rsidRPr="001D2E49" w:rsidRDefault="003C1A5F" w:rsidP="003C1A5F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3C1A5F" w:rsidRPr="001D2E49" w14:paraId="07E8A7AE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066B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1F19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CEF5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74C7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E616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B422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389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C1A5F" w:rsidRPr="001D2E49" w14:paraId="5363A039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6793" w14:textId="77777777" w:rsidR="003C1A5F" w:rsidRPr="001D2E49" w:rsidRDefault="003C1A5F" w:rsidP="003C1A5F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3011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8D2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A8AA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5C92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C93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D95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144C38FC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9568" w14:textId="77777777" w:rsidR="003C1A5F" w:rsidRPr="001D2E49" w:rsidRDefault="003C1A5F" w:rsidP="003C1A5F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8370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0C31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AFF6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3FD82305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890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9CAC" w14:textId="77777777" w:rsidR="003C1A5F" w:rsidRPr="001D2E49" w:rsidRDefault="003C1A5F" w:rsidP="003C1A5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C96" w14:textId="77777777" w:rsidR="003C1A5F" w:rsidRPr="001D2E49" w:rsidRDefault="003C1A5F" w:rsidP="003C1A5F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38C3A17F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E401" w14:textId="77777777" w:rsidR="003C1A5F" w:rsidRPr="001D2E49" w:rsidRDefault="003C1A5F" w:rsidP="003C1A5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C6A3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E57F9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AF92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29C92BCA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9D41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9B48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CBC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31E63911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5FE0" w14:textId="77777777" w:rsidR="003C1A5F" w:rsidRPr="001D2E49" w:rsidRDefault="003C1A5F" w:rsidP="003C1A5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CF1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A7D9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728EB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873A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9D53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084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4506AB04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1518" w14:textId="77777777" w:rsidR="003C1A5F" w:rsidRPr="001D2E49" w:rsidRDefault="003C1A5F" w:rsidP="003C1A5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2457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9A6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22A9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82E4" w14:textId="77777777" w:rsidR="003C1A5F" w:rsidRPr="001D2E49" w:rsidRDefault="003C1A5F" w:rsidP="003C1A5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1F8" w14:textId="77777777" w:rsidR="003C1A5F" w:rsidRPr="001D2E49" w:rsidRDefault="003C1A5F" w:rsidP="003C1A5F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954" w14:textId="77777777" w:rsidR="003C1A5F" w:rsidRPr="001D2E49" w:rsidRDefault="003C1A5F" w:rsidP="003C1A5F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6FD6BA8D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794" w14:textId="77777777" w:rsidR="003C1A5F" w:rsidRPr="001D2E49" w:rsidRDefault="003C1A5F" w:rsidP="003C1A5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B6A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A265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E211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D2A" w14:textId="77777777" w:rsidR="003C1A5F" w:rsidRPr="001D2E49" w:rsidRDefault="003C1A5F" w:rsidP="003C1A5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18D1" w14:textId="77777777" w:rsidR="003C1A5F" w:rsidRPr="001D2E49" w:rsidRDefault="003C1A5F" w:rsidP="003C1A5F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B7B" w14:textId="77777777" w:rsidR="003C1A5F" w:rsidRPr="001D2E49" w:rsidRDefault="003C1A5F" w:rsidP="003C1A5F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05253080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081" w14:textId="77777777" w:rsidR="003C1A5F" w:rsidRPr="001D2E49" w:rsidRDefault="003C1A5F" w:rsidP="003C1A5F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351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4B8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CD3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D64C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B90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D7DD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295BB668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51AC" w14:textId="77777777" w:rsidR="003C1A5F" w:rsidRPr="001D2E49" w:rsidRDefault="003C1A5F" w:rsidP="003C1A5F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602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D4C1" w14:textId="77777777" w:rsidR="003C1A5F" w:rsidRPr="001D2E49" w:rsidRDefault="003C1A5F" w:rsidP="003C1A5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A47D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7FA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01E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7FB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3C1A5F" w:rsidRPr="001D2E49" w14:paraId="322AE335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6EAD" w14:textId="77777777" w:rsidR="003C1A5F" w:rsidRPr="001D2E49" w:rsidRDefault="003C1A5F" w:rsidP="003C1A5F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B3D9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4CE0" w14:textId="77777777" w:rsidR="003C1A5F" w:rsidRPr="001D2E49" w:rsidRDefault="003C1A5F" w:rsidP="003C1A5F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3F7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731D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4D8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0CFC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C1A5F" w:rsidRPr="001D2E49" w14:paraId="427E6F87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42EB" w14:textId="77777777" w:rsidR="003C1A5F" w:rsidRPr="001D2E49" w:rsidRDefault="003C1A5F" w:rsidP="003C1A5F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02F7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684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B84C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D5A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A532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3E49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C1A5F" w:rsidRPr="001D2E49" w14:paraId="494A071A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755F" w14:textId="77777777" w:rsidR="003C1A5F" w:rsidRPr="001D2E49" w:rsidRDefault="003C1A5F" w:rsidP="003C1A5F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837F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BA4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3783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AA0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464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91F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C1A5F" w:rsidRPr="001D2E49" w14:paraId="72BC0517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5D2B" w14:textId="77777777" w:rsidR="003C1A5F" w:rsidRPr="001D2E49" w:rsidRDefault="003C1A5F" w:rsidP="003C1A5F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39A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01A4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A20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448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302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C04B" w14:textId="77777777" w:rsidR="003C1A5F" w:rsidRPr="001D2E49" w:rsidRDefault="003C1A5F" w:rsidP="003C1A5F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C1A5F" w:rsidRPr="001D2E49" w14:paraId="3C933E26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2956" w14:textId="77777777" w:rsidR="003C1A5F" w:rsidRPr="001D2E49" w:rsidRDefault="003C1A5F" w:rsidP="003C1A5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3F5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4549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0851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DC92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C260" w14:textId="77777777" w:rsidR="003C1A5F" w:rsidRPr="001D2E49" w:rsidRDefault="003C1A5F" w:rsidP="003C1A5F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C81A" w14:textId="77777777" w:rsidR="003C1A5F" w:rsidRPr="001D2E49" w:rsidRDefault="003C1A5F" w:rsidP="003C1A5F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3C1A5F" w:rsidRPr="001D2E49" w14:paraId="660C8253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1430" w14:textId="77777777" w:rsidR="003C1A5F" w:rsidRPr="001D2E49" w:rsidRDefault="003C1A5F" w:rsidP="003C1A5F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438" w14:textId="77777777" w:rsidR="003C1A5F" w:rsidRPr="001D2E49" w:rsidRDefault="003C1A5F" w:rsidP="003C1A5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48B5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22B8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B3F4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994" w14:textId="77777777" w:rsidR="003C1A5F" w:rsidRPr="001D2E49" w:rsidRDefault="003C1A5F" w:rsidP="003C1A5F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69D" w14:textId="77777777" w:rsidR="003C1A5F" w:rsidRPr="001D2E49" w:rsidRDefault="003C1A5F" w:rsidP="003C1A5F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ED5C6A" w:rsidRPr="001D2E49" w14:paraId="64337B86" w14:textId="77777777" w:rsidTr="003C1A5F">
        <w:trPr>
          <w:ins w:id="103" w:author="Ericsson User " w:date="2021-08-02T10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A20" w14:textId="6CD26094" w:rsidR="00ED5C6A" w:rsidRDefault="00ED5C6A" w:rsidP="00ED5C6A">
            <w:pPr>
              <w:pStyle w:val="TAL"/>
              <w:ind w:left="161"/>
              <w:rPr>
                <w:ins w:id="104" w:author="Ericsson User " w:date="2021-08-02T10:29:00Z"/>
                <w:rFonts w:eastAsia="Batang"/>
                <w:lang w:eastAsia="ja-JP"/>
              </w:rPr>
            </w:pPr>
            <w:ins w:id="105" w:author="Ericsson User " w:date="2021-08-02T10:30:00Z">
              <w:r w:rsidRPr="008711EA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Source</w:t>
              </w:r>
              <w:r w:rsidRPr="008711EA">
                <w:rPr>
                  <w:rFonts w:cs="Arial"/>
                  <w:lang w:eastAsia="ja-JP"/>
                </w:rPr>
                <w:t xml:space="preserve"> Transport Layer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18A" w14:textId="5DCFF072" w:rsidR="00ED5C6A" w:rsidRDefault="00ED5C6A" w:rsidP="00ED5C6A">
            <w:pPr>
              <w:pStyle w:val="TAL"/>
              <w:rPr>
                <w:ins w:id="106" w:author="Ericsson User " w:date="2021-08-02T10:29:00Z"/>
                <w:rFonts w:eastAsia="Batang"/>
                <w:lang w:eastAsia="ja-JP"/>
              </w:rPr>
            </w:pPr>
            <w:ins w:id="107" w:author="Ericsson User " w:date="2021-08-02T10:30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4F9" w14:textId="77777777" w:rsidR="00ED5C6A" w:rsidRPr="001D2E49" w:rsidRDefault="00ED5C6A" w:rsidP="00ED5C6A">
            <w:pPr>
              <w:pStyle w:val="TAL"/>
              <w:rPr>
                <w:ins w:id="108" w:author="Ericsson User " w:date="2021-08-02T10:29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621" w14:textId="75CB29EF" w:rsidR="00ED5C6A" w:rsidRPr="00D834BB" w:rsidRDefault="00ED5C6A" w:rsidP="00ED5C6A">
            <w:pPr>
              <w:pStyle w:val="TAL"/>
              <w:rPr>
                <w:ins w:id="109" w:author="Ericsson User " w:date="2021-08-02T10:29:00Z"/>
                <w:rFonts w:eastAsia="Malgun Gothic"/>
              </w:rPr>
            </w:pPr>
            <w:ins w:id="110" w:author="Ericsson User " w:date="2021-08-02T10:30:00Z">
              <w:r w:rsidRPr="008711EA">
                <w:rPr>
                  <w:rFonts w:cs="Arial"/>
                  <w:lang w:eastAsia="zh-CN"/>
                </w:rPr>
                <w:t>9.</w:t>
              </w:r>
            </w:ins>
            <w:ins w:id="111" w:author="Ericsson User " w:date="2021-08-04T11:06:00Z">
              <w:r w:rsidR="00D80EA4">
                <w:rPr>
                  <w:rFonts w:cs="Arial"/>
                  <w:lang w:eastAsia="zh-CN"/>
                </w:rPr>
                <w:t>3</w:t>
              </w:r>
            </w:ins>
            <w:ins w:id="112" w:author="Ericsson User " w:date="2021-08-02T10:30:00Z">
              <w:r w:rsidRPr="008711EA">
                <w:rPr>
                  <w:rFonts w:cs="Arial"/>
                  <w:lang w:eastAsia="zh-CN"/>
                </w:rPr>
                <w:t>.2.1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838B" w14:textId="77777777" w:rsidR="00ED5C6A" w:rsidRPr="00B202EB" w:rsidRDefault="00ED5C6A" w:rsidP="00ED5C6A">
            <w:pPr>
              <w:pStyle w:val="TF"/>
              <w:spacing w:after="0"/>
              <w:jc w:val="left"/>
              <w:rPr>
                <w:ins w:id="113" w:author="Ericsson User " w:date="2021-08-02T10:30:00Z"/>
                <w:rFonts w:cs="Arial"/>
                <w:b w:val="0"/>
                <w:sz w:val="18"/>
                <w:szCs w:val="18"/>
                <w:lang w:eastAsia="ja-JP"/>
              </w:rPr>
            </w:pPr>
            <w:ins w:id="114" w:author="Ericsson User " w:date="2021-08-02T10:30:00Z">
              <w:r w:rsidRPr="00B202EB">
                <w:rPr>
                  <w:rFonts w:cs="Arial"/>
                  <w:b w:val="0"/>
                  <w:sz w:val="18"/>
                  <w:szCs w:val="18"/>
                  <w:lang w:eastAsia="ja-JP"/>
                </w:rPr>
                <w:t>Identifies the TNL address used by the sending node for indirect data forwarding</w:t>
              </w:r>
            </w:ins>
          </w:p>
          <w:p w14:paraId="472E1961" w14:textId="34623B72" w:rsidR="00ED5C6A" w:rsidRPr="00D834BB" w:rsidRDefault="00ED5C6A" w:rsidP="00ED5C6A">
            <w:pPr>
              <w:pStyle w:val="TAL"/>
              <w:rPr>
                <w:ins w:id="115" w:author="Ericsson User " w:date="2021-08-02T10:29:00Z"/>
                <w:rFonts w:eastAsia="Malgun Gothic"/>
              </w:rPr>
            </w:pPr>
            <w:ins w:id="116" w:author="Ericsson User " w:date="2021-08-02T10:30:00Z">
              <w:r w:rsidRPr="00B202EB">
                <w:rPr>
                  <w:rFonts w:cs="Arial"/>
                  <w:szCs w:val="18"/>
                  <w:lang w:eastAsia="ja-JP"/>
                </w:rPr>
                <w:t>towards the target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C76" w14:textId="378F56FC" w:rsidR="00ED5C6A" w:rsidRPr="00D834BB" w:rsidRDefault="00ED5C6A" w:rsidP="00ED5C6A">
            <w:pPr>
              <w:pStyle w:val="TAC"/>
              <w:rPr>
                <w:ins w:id="117" w:author="Ericsson User " w:date="2021-08-02T10:29:00Z"/>
                <w:lang w:eastAsia="ja-JP"/>
              </w:rPr>
            </w:pPr>
            <w:ins w:id="118" w:author="Ericsson User " w:date="2021-08-02T10:30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DCFC" w14:textId="77777777" w:rsidR="00ED5C6A" w:rsidRPr="00D834BB" w:rsidRDefault="00ED5C6A" w:rsidP="00ED5C6A">
            <w:pPr>
              <w:pStyle w:val="TAC"/>
              <w:rPr>
                <w:ins w:id="119" w:author="Ericsson User " w:date="2021-08-02T10:29:00Z"/>
                <w:lang w:eastAsia="ja-JP"/>
              </w:rPr>
            </w:pPr>
          </w:p>
        </w:tc>
      </w:tr>
      <w:tr w:rsidR="00ED5C6A" w:rsidRPr="001D2E49" w14:paraId="49EC1838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A53" w14:textId="77777777" w:rsidR="00ED5C6A" w:rsidRPr="001D2E49" w:rsidRDefault="00ED5C6A" w:rsidP="00ED5C6A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269" w14:textId="77777777" w:rsidR="00ED5C6A" w:rsidRPr="001D2E49" w:rsidRDefault="00ED5C6A" w:rsidP="00ED5C6A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8B9" w14:textId="77777777" w:rsidR="00ED5C6A" w:rsidRPr="001D2E49" w:rsidRDefault="00ED5C6A" w:rsidP="00ED5C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9BFC" w14:textId="77777777" w:rsidR="00ED5C6A" w:rsidRPr="001D2E49" w:rsidRDefault="00ED5C6A" w:rsidP="00ED5C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707" w14:textId="77777777" w:rsidR="00ED5C6A" w:rsidRPr="001D2E49" w:rsidRDefault="00ED5C6A" w:rsidP="00ED5C6A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159" w14:textId="77777777" w:rsidR="00ED5C6A" w:rsidRPr="001D2E49" w:rsidRDefault="00ED5C6A" w:rsidP="00ED5C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9F3" w14:textId="77777777" w:rsidR="00ED5C6A" w:rsidRPr="001D2E49" w:rsidRDefault="00ED5C6A" w:rsidP="00ED5C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D5C6A" w:rsidRPr="001D2E49" w14:paraId="4FF191EA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E720" w14:textId="77777777" w:rsidR="00ED5C6A" w:rsidRPr="001D2E49" w:rsidRDefault="00ED5C6A" w:rsidP="00ED5C6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74BD" w14:textId="77777777" w:rsidR="00ED5C6A" w:rsidRPr="001D2E49" w:rsidRDefault="00ED5C6A" w:rsidP="00ED5C6A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6C1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53A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71C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398" w14:textId="77777777" w:rsidR="00ED5C6A" w:rsidRPr="001D2E49" w:rsidRDefault="00ED5C6A" w:rsidP="00ED5C6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2F7" w14:textId="77777777" w:rsidR="00ED5C6A" w:rsidRPr="001D2E49" w:rsidRDefault="00ED5C6A" w:rsidP="00ED5C6A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D5C6A" w:rsidRPr="001D2E49" w14:paraId="65FED5A0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317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E1A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6DA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4B9" w14:textId="77777777" w:rsidR="00ED5C6A" w:rsidRDefault="00ED5C6A" w:rsidP="00ED5C6A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14A59380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4202" w14:textId="77777777" w:rsidR="00ED5C6A" w:rsidRPr="001D2E49" w:rsidRDefault="00ED5C6A" w:rsidP="00ED5C6A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1C85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F356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C6A" w:rsidRPr="001D2E49" w14:paraId="0871A24F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B7B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528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F297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A80" w14:textId="77777777" w:rsidR="00ED5C6A" w:rsidRDefault="00ED5C6A" w:rsidP="00ED5C6A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9924CDA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48F" w14:textId="77777777" w:rsidR="00ED5C6A" w:rsidRPr="001D2E49" w:rsidRDefault="00ED5C6A" w:rsidP="00ED5C6A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41DD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2CD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C6A" w:rsidRPr="001D2E49" w14:paraId="411FAE2D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064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6EF0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962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6987" w14:textId="77777777" w:rsidR="00ED5C6A" w:rsidRPr="00011099" w:rsidRDefault="00ED5C6A" w:rsidP="00ED5C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4BA95395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891" w14:textId="77777777" w:rsidR="00ED5C6A" w:rsidRPr="001D2E49" w:rsidRDefault="00ED5C6A" w:rsidP="00ED5C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990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659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5C6A" w:rsidRPr="001D2E49" w14:paraId="2EC42862" w14:textId="77777777" w:rsidTr="003C1A5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6E0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A1C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C06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9CE" w14:textId="77777777" w:rsidR="00ED5C6A" w:rsidRPr="001D2E49" w:rsidRDefault="00ED5C6A" w:rsidP="00ED5C6A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E9E" w14:textId="77777777" w:rsidR="00ED5C6A" w:rsidRPr="001D2E49" w:rsidRDefault="00ED5C6A" w:rsidP="00ED5C6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C8BC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F85" w14:textId="77777777" w:rsidR="00ED5C6A" w:rsidRPr="001D2E49" w:rsidRDefault="00ED5C6A" w:rsidP="00ED5C6A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</w:tbl>
    <w:p w14:paraId="364E13FD" w14:textId="77777777" w:rsidR="003C1A5F" w:rsidRPr="001D2E49" w:rsidRDefault="003C1A5F" w:rsidP="003C1A5F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C1A5F" w:rsidRPr="001D2E49" w14:paraId="7F9981C6" w14:textId="77777777" w:rsidTr="003C1A5F">
        <w:tc>
          <w:tcPr>
            <w:tcW w:w="3288" w:type="dxa"/>
          </w:tcPr>
          <w:p w14:paraId="6C61A953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9A9BBE0" w14:textId="77777777" w:rsidR="003C1A5F" w:rsidRPr="001D2E49" w:rsidRDefault="003C1A5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C1A5F" w:rsidRPr="001D2E49" w14:paraId="4DAAAB7F" w14:textId="77777777" w:rsidTr="003C1A5F">
        <w:tc>
          <w:tcPr>
            <w:tcW w:w="3288" w:type="dxa"/>
          </w:tcPr>
          <w:p w14:paraId="3F147D72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01D4347" w14:textId="77777777" w:rsidR="003C1A5F" w:rsidRPr="001D2E49" w:rsidRDefault="003C1A5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D2FB537" w14:textId="77777777" w:rsidR="003C1A5F" w:rsidRDefault="003C1A5F" w:rsidP="009319D2">
      <w:pPr>
        <w:jc w:val="center"/>
        <w:rPr>
          <w:b/>
          <w:color w:val="FF0000"/>
        </w:rPr>
      </w:pPr>
    </w:p>
    <w:p w14:paraId="306DACF2" w14:textId="7A909DCC" w:rsidR="00997013" w:rsidRDefault="00997013" w:rsidP="009319D2">
      <w:pPr>
        <w:jc w:val="center"/>
        <w:rPr>
          <w:b/>
          <w:color w:val="FF0000"/>
        </w:rPr>
      </w:pPr>
    </w:p>
    <w:p w14:paraId="19028BCE" w14:textId="77777777" w:rsidR="00997013" w:rsidRDefault="00997013" w:rsidP="009319D2">
      <w:pPr>
        <w:jc w:val="center"/>
        <w:rPr>
          <w:b/>
          <w:color w:val="FF0000"/>
        </w:rPr>
      </w:pPr>
    </w:p>
    <w:p w14:paraId="47CDF5E1" w14:textId="77777777" w:rsidR="00245CCF" w:rsidRPr="001D2E49" w:rsidRDefault="00245CCF" w:rsidP="00245CCF">
      <w:pPr>
        <w:pStyle w:val="Heading4"/>
      </w:pPr>
      <w:bookmarkStart w:id="120" w:name="_Toc20955193"/>
      <w:bookmarkStart w:id="121" w:name="_Toc29503642"/>
      <w:bookmarkStart w:id="122" w:name="_Toc29504226"/>
      <w:bookmarkStart w:id="123" w:name="_Toc29504810"/>
      <w:bookmarkStart w:id="124" w:name="_Toc36553256"/>
      <w:bookmarkStart w:id="125" w:name="_Toc36554983"/>
      <w:bookmarkStart w:id="126" w:name="_Toc45652294"/>
      <w:bookmarkStart w:id="127" w:name="_Toc45658726"/>
      <w:bookmarkStart w:id="128" w:name="_Toc45720546"/>
      <w:bookmarkStart w:id="129" w:name="_Toc45798426"/>
      <w:bookmarkStart w:id="130" w:name="_Toc45897815"/>
      <w:bookmarkStart w:id="131" w:name="_Toc51746019"/>
      <w:bookmarkStart w:id="132" w:name="_Toc64446283"/>
      <w:bookmarkStart w:id="133" w:name="_Toc73982153"/>
      <w:r w:rsidRPr="001D2E49">
        <w:t>9.3.1.29</w:t>
      </w:r>
      <w:r w:rsidRPr="001D2E49">
        <w:tab/>
        <w:t>Source NG-RAN Node to Target NG-RAN Node Transparent Container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435EA60F" w14:textId="77777777" w:rsidR="00245CCF" w:rsidRPr="001D2E49" w:rsidRDefault="00245CCF" w:rsidP="00245CCF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11567D1" w14:textId="77777777" w:rsidR="00245CCF" w:rsidRPr="001D2E49" w:rsidRDefault="00245CCF" w:rsidP="00245CC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245CCF" w:rsidRPr="001D2E49" w14:paraId="4331DC70" w14:textId="77777777" w:rsidTr="003C1A5F">
        <w:tc>
          <w:tcPr>
            <w:tcW w:w="2268" w:type="dxa"/>
          </w:tcPr>
          <w:p w14:paraId="4D3C72A6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3072D36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55E4176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C024BB1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F1EC0DC" w14:textId="77777777" w:rsidR="00245CCF" w:rsidRPr="001D2E49" w:rsidRDefault="00245CCF" w:rsidP="003C1A5F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9D97FA1" w14:textId="77777777" w:rsidR="00245CCF" w:rsidRPr="001D2E49" w:rsidRDefault="00245CCF" w:rsidP="003C1A5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80216CF" w14:textId="77777777" w:rsidR="00245CCF" w:rsidRPr="001D2E49" w:rsidRDefault="00245CCF" w:rsidP="003C1A5F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245CCF" w:rsidRPr="001D2E49" w14:paraId="7925DF1C" w14:textId="77777777" w:rsidTr="003C1A5F">
        <w:tc>
          <w:tcPr>
            <w:tcW w:w="2268" w:type="dxa"/>
          </w:tcPr>
          <w:p w14:paraId="6AE29B56" w14:textId="77777777" w:rsidR="00245CCF" w:rsidRPr="001D2E49" w:rsidRDefault="00245CCF" w:rsidP="003C1A5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126E2C9A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B1DB40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34EEC7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22B941E7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38220D44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0D63B516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526B621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7F53C48D" w14:textId="77777777" w:rsidTr="003C1A5F">
        <w:tc>
          <w:tcPr>
            <w:tcW w:w="2268" w:type="dxa"/>
          </w:tcPr>
          <w:p w14:paraId="3CED2E2E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7211820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4B67F9E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84A9D0E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177CE98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5C3D7303" w14:textId="77777777" w:rsidR="00245CCF" w:rsidRPr="001D2E49" w:rsidRDefault="00245CCF" w:rsidP="003C1A5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C72131B" w14:textId="77777777" w:rsidR="00245CCF" w:rsidRPr="001D2E49" w:rsidRDefault="00245CCF" w:rsidP="003C1A5F">
            <w:pPr>
              <w:pStyle w:val="TAC"/>
            </w:pPr>
          </w:p>
        </w:tc>
      </w:tr>
      <w:tr w:rsidR="00245CCF" w:rsidRPr="001D2E49" w14:paraId="25192E0C" w14:textId="77777777" w:rsidTr="003C1A5F">
        <w:tc>
          <w:tcPr>
            <w:tcW w:w="2268" w:type="dxa"/>
          </w:tcPr>
          <w:p w14:paraId="4BA85BF1" w14:textId="77777777" w:rsidR="00245CCF" w:rsidRPr="001D2E49" w:rsidRDefault="00245CCF" w:rsidP="003C1A5F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4DC1D2C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57D4AF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3872426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82B933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078283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726C324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70EB8D1D" w14:textId="77777777" w:rsidTr="003C1A5F">
        <w:tc>
          <w:tcPr>
            <w:tcW w:w="2268" w:type="dxa"/>
          </w:tcPr>
          <w:p w14:paraId="52084079" w14:textId="77777777" w:rsidR="00245CCF" w:rsidRPr="001D2E49" w:rsidRDefault="00245CCF" w:rsidP="003C1A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219E520D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BE8C5F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1BF593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9A8D2CE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AC10D6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00EC014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7A2E0743" w14:textId="77777777" w:rsidTr="003C1A5F">
        <w:tc>
          <w:tcPr>
            <w:tcW w:w="2268" w:type="dxa"/>
          </w:tcPr>
          <w:p w14:paraId="1791872D" w14:textId="77777777" w:rsidR="00245CCF" w:rsidRPr="001D2E49" w:rsidRDefault="00245CCF" w:rsidP="003C1A5F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4FB83B8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F8F06C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C2C637C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F15674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8E61C7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749EDA1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323006F5" w14:textId="77777777" w:rsidTr="003C1A5F">
        <w:tc>
          <w:tcPr>
            <w:tcW w:w="2268" w:type="dxa"/>
          </w:tcPr>
          <w:p w14:paraId="52D98402" w14:textId="77777777" w:rsidR="00245CCF" w:rsidRPr="001D2E49" w:rsidRDefault="00245CCF" w:rsidP="003C1A5F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7DAA2580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36DAB78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157D9C3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249C60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3F29F4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393195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44A6BCF4" w14:textId="77777777" w:rsidTr="003C1A5F">
        <w:tc>
          <w:tcPr>
            <w:tcW w:w="2268" w:type="dxa"/>
          </w:tcPr>
          <w:p w14:paraId="7787B912" w14:textId="77777777" w:rsidR="00245CCF" w:rsidRPr="001D2E49" w:rsidRDefault="00245CCF" w:rsidP="003C1A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CD3E01A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4902F6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037614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AD5A785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887362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ABF36D0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4CA1E2A5" w14:textId="77777777" w:rsidTr="003C1A5F">
        <w:tc>
          <w:tcPr>
            <w:tcW w:w="2268" w:type="dxa"/>
          </w:tcPr>
          <w:p w14:paraId="4BABB774" w14:textId="77777777" w:rsidR="00245CCF" w:rsidRPr="001D2E49" w:rsidRDefault="00245CCF" w:rsidP="003C1A5F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15A9BCAD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BB80307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58F6A3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68FAB5E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5219EA8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5D08C44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0B425F02" w14:textId="77777777" w:rsidTr="003C1A5F">
        <w:tc>
          <w:tcPr>
            <w:tcW w:w="2268" w:type="dxa"/>
          </w:tcPr>
          <w:p w14:paraId="7980BAE4" w14:textId="77777777" w:rsidR="00245CCF" w:rsidRPr="001D2E49" w:rsidRDefault="00245CCF" w:rsidP="003C1A5F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5A8EACB2" w14:textId="77777777" w:rsidR="00245CCF" w:rsidRPr="001D2E49" w:rsidRDefault="00245CCF" w:rsidP="003C1A5F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2E8409D9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7A93DD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6B874A7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03FC3FE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94EB353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CC4BF1" w:rsidRPr="00AD521A" w14:paraId="076BFC51" w14:textId="77777777" w:rsidTr="00CC4BF1">
        <w:trPr>
          <w:ins w:id="134" w:author="Ericsson User " w:date="2021-07-30T09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2A5F" w14:textId="7A08D23B" w:rsidR="00CC4BF1" w:rsidRPr="00AD521A" w:rsidRDefault="00CC4BF1" w:rsidP="003C1A5F">
            <w:pPr>
              <w:pStyle w:val="TAL"/>
              <w:ind w:left="345"/>
              <w:rPr>
                <w:ins w:id="135" w:author="Ericsson User " w:date="2021-07-30T09:22:00Z"/>
                <w:rFonts w:eastAsia="SimSun"/>
                <w:lang w:eastAsia="zh-CN"/>
              </w:rPr>
            </w:pPr>
            <w:ins w:id="136" w:author="Ericsson User " w:date="2021-07-30T09:22:00Z">
              <w:r w:rsidRPr="00CC4BF1">
                <w:rPr>
                  <w:rFonts w:eastAsia="SimSun"/>
                  <w:lang w:eastAsia="zh-CN"/>
                </w:rPr>
                <w:t>&gt;&gt;</w:t>
              </w:r>
            </w:ins>
            <w:ins w:id="137" w:author="Ericsson User " w:date="2021-07-30T15:07:00Z">
              <w:r w:rsidR="00601700">
                <w:rPr>
                  <w:rFonts w:eastAsia="SimSun"/>
                  <w:lang w:eastAsia="zh-CN"/>
                </w:rPr>
                <w:t>&gt;&gt;</w:t>
              </w:r>
            </w:ins>
            <w:ins w:id="138" w:author="Ericsson User " w:date="2021-07-30T09:22:00Z">
              <w:r w:rsidRPr="00CC4BF1">
                <w:rPr>
                  <w:rFonts w:eastAsia="SimSun"/>
                  <w:lang w:eastAsia="zh-CN"/>
                </w:rPr>
                <w:t>Source Transport Layer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13B" w14:textId="77777777" w:rsidR="00CC4BF1" w:rsidRPr="00AD521A" w:rsidRDefault="00CC4BF1" w:rsidP="003C1A5F">
            <w:pPr>
              <w:pStyle w:val="TAL"/>
              <w:rPr>
                <w:ins w:id="139" w:author="Ericsson User " w:date="2021-07-30T09:22:00Z"/>
                <w:rFonts w:eastAsia="SimSun" w:cs="Arial"/>
                <w:lang w:eastAsia="zh-CN"/>
              </w:rPr>
            </w:pPr>
            <w:ins w:id="140" w:author="Ericsson User " w:date="2021-07-30T09:22:00Z">
              <w:r w:rsidRPr="00CC4BF1"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9B6F" w14:textId="77777777" w:rsidR="00CC4BF1" w:rsidRPr="00AD521A" w:rsidRDefault="00CC4BF1" w:rsidP="003C1A5F">
            <w:pPr>
              <w:pStyle w:val="TAL"/>
              <w:rPr>
                <w:ins w:id="141" w:author="Ericsson User " w:date="2021-07-30T09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13E" w14:textId="4C447488" w:rsidR="00CC4BF1" w:rsidRPr="00AD521A" w:rsidRDefault="00CC4BF1" w:rsidP="003C1A5F">
            <w:pPr>
              <w:pStyle w:val="TAL"/>
              <w:rPr>
                <w:ins w:id="142" w:author="Ericsson User " w:date="2021-07-30T09:22:00Z"/>
                <w:rFonts w:eastAsia="SimSun"/>
                <w:lang w:eastAsia="ja-JP"/>
              </w:rPr>
            </w:pPr>
            <w:ins w:id="143" w:author="Ericsson User " w:date="2021-07-30T09:22:00Z">
              <w:r w:rsidRPr="00CC4BF1">
                <w:rPr>
                  <w:rFonts w:eastAsia="SimSun"/>
                  <w:lang w:eastAsia="ja-JP"/>
                </w:rPr>
                <w:t>9.</w:t>
              </w:r>
            </w:ins>
            <w:ins w:id="144" w:author="Ericsson User " w:date="2021-07-30T10:20:00Z">
              <w:r w:rsidR="004C6D44">
                <w:rPr>
                  <w:rFonts w:eastAsia="SimSun"/>
                  <w:lang w:eastAsia="ja-JP"/>
                </w:rPr>
                <w:t>3</w:t>
              </w:r>
            </w:ins>
            <w:ins w:id="145" w:author="Ericsson User " w:date="2021-07-30T09:22:00Z">
              <w:r w:rsidRPr="00CC4BF1">
                <w:rPr>
                  <w:rFonts w:eastAsia="SimSun"/>
                  <w:lang w:eastAsia="ja-JP"/>
                </w:rPr>
                <w:t>.2.</w:t>
              </w:r>
            </w:ins>
            <w:ins w:id="146" w:author="Ericsson User " w:date="2021-08-04T11:06:00Z">
              <w:r w:rsidR="00D80EA4"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F0FC" w14:textId="7CADAFE6" w:rsidR="006C36B0" w:rsidRPr="00B202EB" w:rsidRDefault="006C36B0" w:rsidP="006C36B0">
            <w:pPr>
              <w:pStyle w:val="TF"/>
              <w:spacing w:after="0"/>
              <w:jc w:val="left"/>
              <w:rPr>
                <w:ins w:id="147" w:author="Ericsson User " w:date="2021-08-02T10:59:00Z"/>
                <w:rFonts w:cs="Arial"/>
                <w:b w:val="0"/>
                <w:sz w:val="18"/>
                <w:szCs w:val="18"/>
                <w:lang w:eastAsia="ja-JP"/>
              </w:rPr>
            </w:pPr>
            <w:ins w:id="148" w:author="Ericsson User " w:date="2021-08-02T10:59:00Z">
              <w:r w:rsidRPr="00B202EB">
                <w:rPr>
                  <w:rFonts w:cs="Arial"/>
                  <w:b w:val="0"/>
                  <w:sz w:val="18"/>
                  <w:szCs w:val="18"/>
                  <w:lang w:eastAsia="ja-JP"/>
                </w:rPr>
                <w:t>Identifies the TNL address used by the sending node for direct data forwarding</w:t>
              </w:r>
            </w:ins>
          </w:p>
          <w:p w14:paraId="50C748AD" w14:textId="043DD09D" w:rsidR="00CC4BF1" w:rsidRPr="00AD521A" w:rsidRDefault="006C36B0" w:rsidP="006C36B0">
            <w:pPr>
              <w:pStyle w:val="TAL"/>
              <w:rPr>
                <w:ins w:id="149" w:author="Ericsson User " w:date="2021-07-30T09:22:00Z"/>
                <w:rFonts w:cs="Arial"/>
                <w:lang w:eastAsia="ja-JP"/>
              </w:rPr>
            </w:pPr>
            <w:ins w:id="150" w:author="Ericsson User " w:date="2021-08-02T10:59:00Z">
              <w:r w:rsidRPr="00B202EB">
                <w:rPr>
                  <w:rFonts w:cs="Arial"/>
                  <w:szCs w:val="18"/>
                  <w:lang w:eastAsia="ja-JP"/>
                </w:rPr>
                <w:t>towards the target NG-RAN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F4AF" w14:textId="6D3626E0" w:rsidR="00CC4BF1" w:rsidRPr="00AD521A" w:rsidRDefault="00601700" w:rsidP="003C1A5F">
            <w:pPr>
              <w:pStyle w:val="TAC"/>
              <w:rPr>
                <w:ins w:id="151" w:author="Ericsson User " w:date="2021-07-30T09:22:00Z"/>
                <w:rFonts w:eastAsia="SimSun"/>
                <w:lang w:eastAsia="zh-CN"/>
              </w:rPr>
            </w:pPr>
            <w:ins w:id="152" w:author="Ericsson User " w:date="2021-07-30T15:0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D42" w14:textId="77777777" w:rsidR="00CC4BF1" w:rsidRPr="00AD521A" w:rsidRDefault="00CC4BF1" w:rsidP="003C1A5F">
            <w:pPr>
              <w:pStyle w:val="TAC"/>
              <w:rPr>
                <w:ins w:id="153" w:author="Ericsson User " w:date="2021-07-30T09:22:00Z"/>
                <w:rFonts w:eastAsia="SimSun"/>
                <w:lang w:eastAsia="zh-CN"/>
              </w:rPr>
            </w:pPr>
          </w:p>
        </w:tc>
      </w:tr>
      <w:tr w:rsidR="00245CCF" w:rsidRPr="001D2E49" w14:paraId="33D880C4" w14:textId="77777777" w:rsidTr="003C1A5F">
        <w:tc>
          <w:tcPr>
            <w:tcW w:w="2268" w:type="dxa"/>
          </w:tcPr>
          <w:p w14:paraId="0C4379C4" w14:textId="77777777" w:rsidR="00245CCF" w:rsidRPr="001D2E49" w:rsidRDefault="00245CCF" w:rsidP="003C1A5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13A303DC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FD7D67A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64BF21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6A9257CE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3F6DAE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F58A5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125B7901" w14:textId="77777777" w:rsidTr="003C1A5F">
        <w:tc>
          <w:tcPr>
            <w:tcW w:w="2268" w:type="dxa"/>
          </w:tcPr>
          <w:p w14:paraId="13D0BC58" w14:textId="77777777" w:rsidR="00245CCF" w:rsidRPr="001D2E49" w:rsidRDefault="00245CCF" w:rsidP="003C1A5F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9D626FA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A228B3" w14:textId="77777777" w:rsidR="00245CCF" w:rsidRPr="001D2E49" w:rsidRDefault="00245CCF" w:rsidP="003C1A5F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30039BC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AB3D1EB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F88D811" w14:textId="77777777" w:rsidR="00245CCF" w:rsidRPr="001D2E49" w:rsidRDefault="00245CCF" w:rsidP="003C1A5F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FD6111E" w14:textId="77777777" w:rsidR="00245CCF" w:rsidRPr="001D2E49" w:rsidRDefault="00245CCF" w:rsidP="003C1A5F">
            <w:pPr>
              <w:pStyle w:val="TAC"/>
            </w:pPr>
          </w:p>
        </w:tc>
      </w:tr>
      <w:tr w:rsidR="00245CCF" w:rsidRPr="001D2E49" w14:paraId="6675BEA8" w14:textId="77777777" w:rsidTr="003C1A5F">
        <w:tc>
          <w:tcPr>
            <w:tcW w:w="2268" w:type="dxa"/>
          </w:tcPr>
          <w:p w14:paraId="5A3DCB51" w14:textId="77777777" w:rsidR="00245CCF" w:rsidRPr="001D2E49" w:rsidRDefault="00245CCF" w:rsidP="003C1A5F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0FADC5DC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8C3DD3" w14:textId="77777777" w:rsidR="00245CCF" w:rsidRPr="001D2E49" w:rsidRDefault="00245CCF" w:rsidP="003C1A5F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572C8445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1DB22E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D60D72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4CEA3FB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03878D52" w14:textId="77777777" w:rsidTr="003C1A5F">
        <w:tc>
          <w:tcPr>
            <w:tcW w:w="2268" w:type="dxa"/>
          </w:tcPr>
          <w:p w14:paraId="4E201124" w14:textId="77777777" w:rsidR="00245CCF" w:rsidRPr="001D2E49" w:rsidRDefault="00245CCF" w:rsidP="003C1A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3E7150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8DDEBB" w14:textId="77777777" w:rsidR="00245CCF" w:rsidRPr="001D2E49" w:rsidRDefault="00245CCF" w:rsidP="003C1A5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32A68F84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ADC7DCA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D2891F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2E342D4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036DB793" w14:textId="77777777" w:rsidTr="003C1A5F">
        <w:tc>
          <w:tcPr>
            <w:tcW w:w="2268" w:type="dxa"/>
          </w:tcPr>
          <w:p w14:paraId="02452F27" w14:textId="77777777" w:rsidR="00245CCF" w:rsidRPr="001D2E49" w:rsidRDefault="00245CCF" w:rsidP="003C1A5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32E8CA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BD710A8" w14:textId="77777777" w:rsidR="00245CCF" w:rsidRPr="001D2E49" w:rsidRDefault="00245CCF" w:rsidP="003C1A5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4A6BEAC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BED8475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1FF4A47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9D17476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65C9C5C5" w14:textId="77777777" w:rsidTr="003C1A5F">
        <w:tc>
          <w:tcPr>
            <w:tcW w:w="2268" w:type="dxa"/>
          </w:tcPr>
          <w:p w14:paraId="23283AAD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95FC222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9A77089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951DF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EABAA0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4AA5CC5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9C2541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24E02AE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456924EA" w14:textId="77777777" w:rsidTr="003C1A5F">
        <w:tc>
          <w:tcPr>
            <w:tcW w:w="2268" w:type="dxa"/>
          </w:tcPr>
          <w:p w14:paraId="08B4FA60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1F5E64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18F19FC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E4D89A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B564FC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3E87B7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EE940D6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0EE87993" w14:textId="77777777" w:rsidTr="003C1A5F">
        <w:tc>
          <w:tcPr>
            <w:tcW w:w="2268" w:type="dxa"/>
          </w:tcPr>
          <w:p w14:paraId="6DB9F04F" w14:textId="77777777" w:rsidR="00245CCF" w:rsidRPr="001D2E49" w:rsidRDefault="00245CCF" w:rsidP="003C1A5F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1144F599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D8E9B77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EEF681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4737746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B38C0C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10B47B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1DC4052E" w14:textId="77777777" w:rsidTr="003C1A5F">
        <w:tc>
          <w:tcPr>
            <w:tcW w:w="2268" w:type="dxa"/>
          </w:tcPr>
          <w:p w14:paraId="078CBA4C" w14:textId="77777777" w:rsidR="00245CCF" w:rsidRPr="001D2E49" w:rsidRDefault="00245CCF" w:rsidP="003C1A5F">
            <w:pPr>
              <w:pStyle w:val="TAL"/>
            </w:pPr>
            <w:bookmarkStart w:id="154" w:name="OLE_LINK19"/>
            <w:bookmarkStart w:id="155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54"/>
            <w:bookmarkEnd w:id="155"/>
          </w:p>
        </w:tc>
        <w:tc>
          <w:tcPr>
            <w:tcW w:w="1020" w:type="dxa"/>
          </w:tcPr>
          <w:p w14:paraId="3CD3AA6F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1F3E4057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36FF2E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02E85CAF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2738584D" w14:textId="77777777" w:rsidR="00245CCF" w:rsidRPr="001D2E49" w:rsidRDefault="00245CCF" w:rsidP="003C1A5F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7A05AB1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</w:p>
        </w:tc>
      </w:tr>
      <w:tr w:rsidR="00245CCF" w:rsidRPr="001D2E49" w14:paraId="7A0F3D27" w14:textId="77777777" w:rsidTr="003C1A5F">
        <w:tc>
          <w:tcPr>
            <w:tcW w:w="2268" w:type="dxa"/>
          </w:tcPr>
          <w:p w14:paraId="04077721" w14:textId="77777777" w:rsidR="00245CCF" w:rsidRPr="007C0B59" w:rsidRDefault="00245CCF" w:rsidP="003C1A5F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2D71D00E" w14:textId="77777777" w:rsidR="00245CCF" w:rsidRPr="00FD3275" w:rsidRDefault="00245CCF" w:rsidP="003C1A5F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47833B" w14:textId="77777777" w:rsidR="00245CCF" w:rsidRPr="001D2E49" w:rsidRDefault="00245CCF" w:rsidP="003C1A5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820F41" w14:textId="77777777" w:rsidR="00245CCF" w:rsidRDefault="00245CCF" w:rsidP="003C1A5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748FF985" w14:textId="77777777" w:rsidR="00245CCF" w:rsidRPr="00AA5DA2" w:rsidRDefault="00245CCF" w:rsidP="003C1A5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2644A08" w14:textId="77777777" w:rsidR="00245CCF" w:rsidRPr="001D2E49" w:rsidRDefault="00245CCF" w:rsidP="003C1A5F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C790705" w14:textId="77777777" w:rsidR="00245CCF" w:rsidRPr="001D2E49" w:rsidRDefault="00245CCF" w:rsidP="003C1A5F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35AA0890" w14:textId="77777777" w:rsidR="00245CCF" w:rsidRPr="001D2E49" w:rsidRDefault="00245CCF" w:rsidP="00245CC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45CCF" w:rsidRPr="001D2E49" w14:paraId="73C2F7CF" w14:textId="77777777" w:rsidTr="003C1A5F">
        <w:tc>
          <w:tcPr>
            <w:tcW w:w="3528" w:type="dxa"/>
          </w:tcPr>
          <w:p w14:paraId="57175ED8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69E58D7" w14:textId="77777777" w:rsidR="00245CCF" w:rsidRPr="001D2E49" w:rsidRDefault="00245CCF" w:rsidP="003C1A5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5CCF" w:rsidRPr="001D2E49" w14:paraId="6513AC41" w14:textId="77777777" w:rsidTr="003C1A5F">
        <w:tc>
          <w:tcPr>
            <w:tcW w:w="3528" w:type="dxa"/>
          </w:tcPr>
          <w:p w14:paraId="19A9B9E3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F4CEC58" w14:textId="77777777" w:rsidR="00245CCF" w:rsidRPr="001D2E49" w:rsidRDefault="00245CCF" w:rsidP="003C1A5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245CCF" w:rsidRPr="001D2E49" w14:paraId="1B0FFB81" w14:textId="77777777" w:rsidTr="003C1A5F">
        <w:tc>
          <w:tcPr>
            <w:tcW w:w="3528" w:type="dxa"/>
          </w:tcPr>
          <w:p w14:paraId="3EC433F9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080AA2B0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245CCF" w:rsidRPr="001D2E49" w14:paraId="616094CA" w14:textId="77777777" w:rsidTr="003C1A5F">
        <w:tc>
          <w:tcPr>
            <w:tcW w:w="3528" w:type="dxa"/>
          </w:tcPr>
          <w:p w14:paraId="4F3034DE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0768FA8D" w14:textId="77777777" w:rsidR="00245CCF" w:rsidRPr="001D2E49" w:rsidRDefault="00245CCF" w:rsidP="003C1A5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5138F19B" w14:textId="77777777" w:rsidR="00245CCF" w:rsidRPr="001D2E49" w:rsidRDefault="00245CCF" w:rsidP="00245CCF">
      <w:pPr>
        <w:rPr>
          <w:rFonts w:eastAsia="Yu Mincho"/>
        </w:rPr>
      </w:pPr>
    </w:p>
    <w:p w14:paraId="0447FB2E" w14:textId="77777777" w:rsidR="00997013" w:rsidRDefault="00997013">
      <w:pPr>
        <w:rPr>
          <w:noProof/>
        </w:rPr>
        <w:sectPr w:rsidR="00997013" w:rsidSect="0061111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D562E" w14:textId="57D2F449" w:rsidR="00A37CA6" w:rsidRDefault="00997013" w:rsidP="00A37CA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B06EC45" w14:textId="77777777" w:rsidR="006100B6" w:rsidRPr="001D2E49" w:rsidRDefault="006100B6" w:rsidP="006100B6">
      <w:pPr>
        <w:pStyle w:val="Heading3"/>
      </w:pPr>
      <w:bookmarkStart w:id="156" w:name="_Toc20955355"/>
      <w:bookmarkStart w:id="157" w:name="_Toc29503808"/>
      <w:bookmarkStart w:id="158" w:name="_Toc29504392"/>
      <w:bookmarkStart w:id="159" w:name="_Toc29504976"/>
      <w:bookmarkStart w:id="160" w:name="_Toc36553429"/>
      <w:bookmarkStart w:id="161" w:name="_Toc36555156"/>
      <w:bookmarkStart w:id="162" w:name="_Toc45652555"/>
      <w:bookmarkStart w:id="163" w:name="_Toc45658987"/>
      <w:bookmarkStart w:id="164" w:name="_Toc45720807"/>
      <w:bookmarkStart w:id="165" w:name="_Toc45798687"/>
      <w:bookmarkStart w:id="166" w:name="_Toc45898076"/>
      <w:bookmarkStart w:id="167" w:name="_Toc51746283"/>
      <w:bookmarkStart w:id="168" w:name="_Toc64446548"/>
      <w:bookmarkStart w:id="169" w:name="_Toc73982418"/>
      <w:r w:rsidRPr="001D2E49">
        <w:t>9.4.4</w:t>
      </w:r>
      <w:r w:rsidRPr="001D2E49">
        <w:tab/>
        <w:t>PDU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3A2DA0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992F28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F9AB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8FE8C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CE1E2E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CA6BC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9532B8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66C781A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0EC4CD9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2F0FD40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D44DC0B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25BA55E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87D884E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02E303F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A1ABB5E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E92F34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C758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85FB30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002220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DF315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75B50C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3AF632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A7BA82F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34EFE4D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722A2CA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56FFA66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89FD65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16EEE3C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5A451A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BDC8A9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06BEB647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5D63846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DDB4F9D" w14:textId="77777777" w:rsidR="006100B6" w:rsidRDefault="006100B6" w:rsidP="006100B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18A1EF6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AD2B6E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60BFBFB7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72ABCB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D96FEF6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4C029F1" w14:textId="77777777" w:rsidR="006100B6" w:rsidRDefault="006100B6" w:rsidP="006100B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7B15BEB7" w14:textId="77777777" w:rsidR="006100B6" w:rsidRDefault="006100B6" w:rsidP="006100B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C426D37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B649ED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E2E590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2319262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16D94E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29B0135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2E3C64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573A766C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8DDE4E6" w14:textId="77777777" w:rsidR="006100B6" w:rsidRPr="00AD521A" w:rsidRDefault="006100B6" w:rsidP="006100B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73A3395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57DB0309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810610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77677E44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5863FB6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EB06C46" w14:textId="77777777" w:rsidR="006100B6" w:rsidRPr="00120C9A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21366258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3E67843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4470473" w14:textId="77777777" w:rsidR="006100B6" w:rsidRDefault="006100B6" w:rsidP="006100B6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53826F8A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DFDF11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22164DF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CBA551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2360764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46A670D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7A43A2E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0FCE2821" w14:textId="77777777" w:rsidR="006100B6" w:rsidRPr="00391C78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2E63F25" w14:textId="77777777" w:rsidR="006100B6" w:rsidRPr="008D0208" w:rsidRDefault="006100B6" w:rsidP="006100B6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0611616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63D1B8A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7FA5C684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5BDACB8" w14:textId="77777777" w:rsidR="006100B6" w:rsidRDefault="006100B6" w:rsidP="006100B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2897BE93" w14:textId="77777777" w:rsidR="006100B6" w:rsidRDefault="006100B6" w:rsidP="006100B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6076DBED" w14:textId="77777777" w:rsidR="006100B6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4ADFFAB9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0DA26D11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2B3EE13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652019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33141A8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54AA5FB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3BCE481B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3B0F6F1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6FE7229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A6E7D6A" w14:textId="77777777" w:rsidR="006100B6" w:rsidRDefault="006100B6" w:rsidP="006100B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0BCE2247" w14:textId="77777777" w:rsidR="006100B6" w:rsidRPr="00DE4581" w:rsidRDefault="006100B6" w:rsidP="006100B6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7E05BE4E" w14:textId="77777777" w:rsidR="006100B6" w:rsidRPr="00DE4581" w:rsidRDefault="006100B6" w:rsidP="006100B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D629F3C" w14:textId="77777777" w:rsidR="006100B6" w:rsidRPr="001D2E49" w:rsidRDefault="006100B6" w:rsidP="006100B6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0B83A607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54851D3A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11BF2D3D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E37379A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575D02DC" w14:textId="77777777" w:rsidR="006100B6" w:rsidRPr="004E1DCF" w:rsidRDefault="006100B6" w:rsidP="006100B6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26438BC3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855898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54893FF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30684E69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2C94DDE6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66118C8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4A491E4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721BD16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303D321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36B65AF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0CCC96B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1FBDB96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4C7F5C1F" w14:textId="77777777" w:rsidR="006100B6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4CFDDCB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092EF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755AEB47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3C00FC2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0CD72E15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360F860A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0C96002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18FCB4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3477369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5C76352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3DE2853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361C891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7FC3D4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16ADC63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239ADA5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06B62C32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15CA3AA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0A39E7C0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6A7C6F9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42D2C31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2A92EFCC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62061F8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1FF5582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2243107B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1DC0964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7160F879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30292E2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36DD344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5F2AC5DB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06F54265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0A00DC62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5E135E3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281229D1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5BDAF57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7A08AFF2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3A52DA90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1797A5B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2FBC804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D91B26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0976035F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0F6C00FF" w14:textId="77777777" w:rsidR="006100B6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D6EF3EE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6490BB4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1F6CF65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323280B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568150B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A023A9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028EC95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3ACDD1B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04F3102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7BC0961D" w14:textId="77777777" w:rsidR="006100B6" w:rsidRPr="009112F6" w:rsidRDefault="006100B6" w:rsidP="006100B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lastRenderedPageBreak/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264BDBD6" w14:textId="77777777" w:rsidR="006100B6" w:rsidRPr="001D2E49" w:rsidRDefault="006100B6" w:rsidP="006100B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473D599D" w14:textId="77777777" w:rsidR="006100B6" w:rsidRPr="001D2E49" w:rsidRDefault="006100B6" w:rsidP="006100B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17A3B0B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7DBECCF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1BCA2F4C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36852AF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2DCEDE1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742BCCD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4F5E007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64449D1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374B364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5B6D063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095864B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034D91D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51E087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2DACA76F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53A01F85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0E6151F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55C51E0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061CDABE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C005E5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5530666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TargetToSource-TransparentContainer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3CD66B9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08EA73B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2565467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394CEBB1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56FAC270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6D02140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03C8675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A30E04D" w14:textId="77777777" w:rsidR="006100B6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noProof w:val="0"/>
          <w:snapToGrid w:val="0"/>
        </w:rPr>
        <w:t>,</w:t>
      </w:r>
    </w:p>
    <w:p w14:paraId="0019BB33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>,</w:t>
      </w:r>
    </w:p>
    <w:p w14:paraId="762F431B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0E2E49C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20D09522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7CF60447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050F0A36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2D077B2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130D6B1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04D1B02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7B60033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2D6730A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6AC2B6B5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4AE82C7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47FFEFC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09FB2B6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4997DA24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19871BD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3050579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153E413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10577A6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07004C9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3187F28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477040E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</w:p>
    <w:p w14:paraId="387663D7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30E0EFF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4063C8A7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F157F4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PrivateIE-Container{},</w:t>
      </w:r>
    </w:p>
    <w:p w14:paraId="06C124CF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ProtocolExtensionContainer{},</w:t>
      </w:r>
    </w:p>
    <w:p w14:paraId="3AADD46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ProtocolIE-Container{},</w:t>
      </w:r>
    </w:p>
    <w:p w14:paraId="39B9ED3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ProtocolIE-ContainerList{},</w:t>
      </w:r>
    </w:p>
    <w:p w14:paraId="2CCD947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ProtocolIE-ContainerPair{},</w:t>
      </w:r>
    </w:p>
    <w:p w14:paraId="65C4A7DD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ProtocolIE-SingleContainer{},</w:t>
      </w:r>
    </w:p>
    <w:p w14:paraId="4468A9F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NGAP-PRIVATE-IES,</w:t>
      </w:r>
    </w:p>
    <w:p w14:paraId="7E4C688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452E50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0B29EDA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628FEA6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4620421E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5E95446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bookmarkStart w:id="170" w:name="_Hlk512956689"/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1F6EE70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7CA20B2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6F92AA9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68A6369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4B894EC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6DA098F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4518FFB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B15F98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45135E4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1315A64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4099111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B317FA3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44FA79B7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81C31B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CAC9B04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C3B84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3805A40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E130B69" w14:textId="77777777" w:rsidR="006100B6" w:rsidRDefault="006100B6" w:rsidP="006100B6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1BA9A3E6" w14:textId="77777777" w:rsidR="006100B6" w:rsidRDefault="006100B6" w:rsidP="006100B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56015F7B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0DB8E2F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08E85CE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553FBED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0989F4B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0C7CB39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270295C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2938B8A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011A655" w14:textId="77777777" w:rsidR="006100B6" w:rsidRPr="00AD521A" w:rsidRDefault="006100B6" w:rsidP="006100B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4026CA6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B3045E9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5F6D75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19B0A47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28A30E9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1272FBF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6038EF0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033781AB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03763C9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69FF1A90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7AAAEF8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0AB2F35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0E2D40F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79223C1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3167271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5D52E81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509E41D9" w14:textId="77777777" w:rsidR="006100B6" w:rsidRDefault="006100B6" w:rsidP="006100B6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625101F7" w14:textId="77777777" w:rsidR="006100B6" w:rsidRPr="00575946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58C53C4B" w14:textId="77777777" w:rsidR="006100B6" w:rsidRPr="00575946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21A6E1B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1A2ED6F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11FAA51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579D3761" w14:textId="77777777" w:rsidR="006100B6" w:rsidRPr="00695CB1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45626904" w14:textId="77777777" w:rsidR="006100B6" w:rsidRPr="004B5CE3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6B63A40E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6899929D" w14:textId="77777777" w:rsidR="006100B6" w:rsidRDefault="006100B6" w:rsidP="006100B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69A6FAB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4DBADCC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14B44FC1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64645EF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799B872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5E9E206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34D822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7F870C9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7AFB424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142B02B4" w14:textId="77777777" w:rsidR="006100B6" w:rsidRDefault="006100B6" w:rsidP="006100B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51136392" w14:textId="77777777" w:rsidR="006100B6" w:rsidRPr="00DE4581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6FDFAA02" w14:textId="77777777" w:rsidR="006100B6" w:rsidRPr="00DE4581" w:rsidRDefault="006100B6" w:rsidP="006100B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728A03F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33C7E51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16AC77A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7177026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7DA42738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1D818EA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0E4A412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1B286F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8F110CB" w14:textId="77777777" w:rsidR="006100B6" w:rsidRPr="004E1DCF" w:rsidRDefault="006100B6" w:rsidP="006100B6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631E0BC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12B65E1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9450DF8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6935CCF7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500512E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6DB2BBF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7CE3198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2F58101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06D078F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51C7D94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7AE875CD" w14:textId="77777777" w:rsidR="006100B6" w:rsidRPr="001D2E49" w:rsidRDefault="006100B6" w:rsidP="006100B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42FC2BF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5F2F6B2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392FDCB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7C332ED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529A0B69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7AB49248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7C5CDDDF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11B8AED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75177D0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2124BEC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19B8941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59170DF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648009C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1F0529C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2421BB5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3D1D144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1FA0DF69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79A78845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2B23CA0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170B7931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2E351B2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46606709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7B5DAE5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53F72DC7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4CA41F35" w14:textId="77777777" w:rsidR="006100B6" w:rsidRPr="001D2E49" w:rsidRDefault="006100B6" w:rsidP="006100B6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4F4E0E04" w14:textId="77777777" w:rsidR="006100B6" w:rsidRPr="00556C4F" w:rsidRDefault="006100B6" w:rsidP="006100B6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ListRESReq</w:t>
      </w:r>
      <w:proofErr w:type="spellEnd"/>
      <w:r w:rsidRPr="00556C4F">
        <w:rPr>
          <w:noProof w:val="0"/>
        </w:rPr>
        <w:t>,</w:t>
      </w:r>
    </w:p>
    <w:p w14:paraId="007CA086" w14:textId="77777777" w:rsidR="006100B6" w:rsidRPr="00556C4F" w:rsidRDefault="006100B6" w:rsidP="006100B6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4826EBD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831F1D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4F18AC6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009A2A89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355E71B5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033CFF7B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5621BEAD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679CE2C1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08B3EE7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79D10C38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3CEC63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0E9802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78AF665B" w14:textId="77777777" w:rsidR="006100B6" w:rsidRPr="00367E0D" w:rsidRDefault="006100B6" w:rsidP="006100B6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7BF697A2" w14:textId="77777777" w:rsidR="006100B6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E241551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9529AD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410A2E5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3E9FFD4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1AC5099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140E2D3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7EEA644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011535C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25BD129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617F425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6A21B366" w14:textId="77777777" w:rsidR="006100B6" w:rsidRPr="001D2E49" w:rsidRDefault="006100B6" w:rsidP="006100B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29EC4ED6" w14:textId="77777777" w:rsidR="006100B6" w:rsidRPr="001D2E49" w:rsidRDefault="006100B6" w:rsidP="006100B6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6999281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33A46EC6" w14:textId="77777777" w:rsidR="006100B6" w:rsidRPr="007E5A4A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463A690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49DC6692" w14:textId="77777777" w:rsidR="006100B6" w:rsidRPr="001D2E49" w:rsidRDefault="006100B6" w:rsidP="006100B6">
      <w:pPr>
        <w:pStyle w:val="PL"/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2757C2E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CDC3BC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57ED4B4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456DDFD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233167B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3965AAA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0C51BA1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365BE46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7E55650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2D10DCA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AEE1EA0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1C19DB2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26F9714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4A7AE81D" w14:textId="77777777" w:rsidR="006100B6" w:rsidRPr="00A20E74" w:rsidRDefault="006100B6" w:rsidP="006100B6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8277307" w14:textId="77777777" w:rsidR="006100B6" w:rsidRPr="00A20E74" w:rsidRDefault="006100B6" w:rsidP="006100B6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C74D33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38D7F8F7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9C5B2D">
        <w:rPr>
          <w:noProof w:val="0"/>
          <w:snapToGrid w:val="0"/>
          <w:lang w:val="sv-SE"/>
        </w:rPr>
        <w:t>id-TAIListForPaging,</w:t>
      </w:r>
    </w:p>
    <w:p w14:paraId="5076EB9A" w14:textId="77777777" w:rsidR="006100B6" w:rsidRPr="009C5B2D" w:rsidRDefault="006100B6" w:rsidP="006100B6">
      <w:pPr>
        <w:pStyle w:val="PL"/>
        <w:rPr>
          <w:noProof w:val="0"/>
          <w:snapToGrid w:val="0"/>
          <w:lang w:val="sv-SE" w:eastAsia="zh-CN"/>
        </w:rPr>
      </w:pPr>
      <w:r w:rsidRPr="009C5B2D">
        <w:rPr>
          <w:noProof w:val="0"/>
          <w:snapToGrid w:val="0"/>
          <w:lang w:val="sv-SE" w:eastAsia="zh-CN"/>
        </w:rPr>
        <w:tab/>
      </w:r>
      <w:r w:rsidRPr="009C5B2D">
        <w:rPr>
          <w:noProof w:val="0"/>
          <w:snapToGrid w:val="0"/>
          <w:lang w:val="sv-SE"/>
        </w:rPr>
        <w:t>id-</w:t>
      </w:r>
      <w:r w:rsidRPr="009C5B2D">
        <w:rPr>
          <w:noProof w:val="0"/>
          <w:snapToGrid w:val="0"/>
          <w:lang w:val="sv-SE" w:eastAsia="zh-CN"/>
        </w:rPr>
        <w:t>TAIListForRestart,</w:t>
      </w:r>
    </w:p>
    <w:p w14:paraId="7D3964E8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id-TargetID,</w:t>
      </w:r>
    </w:p>
    <w:p w14:paraId="1DE1230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9C5B2D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10A6C7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67F0A4D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15EFC29D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2A09CEF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5555899C" w14:textId="77777777" w:rsidR="006100B6" w:rsidRPr="001D2E49" w:rsidRDefault="006100B6" w:rsidP="006100B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4D8D0222" w14:textId="77777777" w:rsidR="006100B6" w:rsidRPr="00367E0D" w:rsidRDefault="006100B6" w:rsidP="006100B6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3597B1B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178A5BE8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1F48842" w14:textId="77777777" w:rsidR="006100B6" w:rsidRPr="001D2E49" w:rsidRDefault="006100B6" w:rsidP="006100B6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0D1C0F91" w14:textId="77777777" w:rsidR="006100B6" w:rsidRPr="001D2E49" w:rsidRDefault="006100B6" w:rsidP="006100B6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088DDB0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4517B172" w14:textId="77777777" w:rsidR="006100B6" w:rsidRPr="004059DB" w:rsidRDefault="006100B6" w:rsidP="006100B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38FF347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318C68B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729AD44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38CE9B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693B286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1D894AE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370BAA8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5599EDB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D42265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3DC546F9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54408BD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4B4242C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480792B2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593936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698B917D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2A5960E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41E70E0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5811FE6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4559A9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1BD33AD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1862EFE" w14:textId="606B9B68" w:rsidR="006100B6" w:rsidRDefault="006100B6" w:rsidP="006100B6">
      <w:pPr>
        <w:pStyle w:val="PL"/>
        <w:rPr>
          <w:ins w:id="171" w:author="Ericsson User " w:date="2021-07-30T10:15:00Z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172" w:author="Ericsson User " w:date="2021-07-30T10:15:00Z">
        <w:r>
          <w:rPr>
            <w:noProof w:val="0"/>
            <w:snapToGrid w:val="0"/>
          </w:rPr>
          <w:t>,</w:t>
        </w:r>
      </w:ins>
    </w:p>
    <w:p w14:paraId="1B35C105" w14:textId="7D30D736" w:rsidR="006100B6" w:rsidRDefault="006100B6" w:rsidP="006100B6">
      <w:pPr>
        <w:pStyle w:val="PL"/>
        <w:rPr>
          <w:noProof w:val="0"/>
          <w:snapToGrid w:val="0"/>
        </w:rPr>
      </w:pPr>
      <w:ins w:id="173" w:author="Ericsson User " w:date="2021-07-30T10:15:00Z">
        <w:r>
          <w:rPr>
            <w:noProof w:val="0"/>
            <w:snapToGrid w:val="0"/>
          </w:rPr>
          <w:tab/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</w:ins>
      <w:proofErr w:type="spellEnd"/>
    </w:p>
    <w:p w14:paraId="63C57FAB" w14:textId="0D6270C2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ABFA235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bookmarkEnd w:id="170"/>
    <w:p w14:paraId="52F28476" w14:textId="3CD08AF1" w:rsidR="006100B6" w:rsidRDefault="006100B6" w:rsidP="00A37CA6">
      <w:pPr>
        <w:jc w:val="center"/>
        <w:rPr>
          <w:b/>
          <w:color w:val="FF0000"/>
        </w:rPr>
      </w:pPr>
    </w:p>
    <w:p w14:paraId="6DE5AF36" w14:textId="77777777" w:rsidR="006100B6" w:rsidRPr="00A37CA6" w:rsidRDefault="006100B6" w:rsidP="006100B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76F24DB" w14:textId="77777777" w:rsidR="006100B6" w:rsidRPr="00A37CA6" w:rsidRDefault="006100B6" w:rsidP="00A37CA6">
      <w:pPr>
        <w:jc w:val="center"/>
        <w:rPr>
          <w:b/>
          <w:color w:val="FF0000"/>
        </w:rPr>
      </w:pPr>
    </w:p>
    <w:p w14:paraId="6FFFE1CC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74F4BCAD" w14:textId="77777777" w:rsidR="00A37CA6" w:rsidRPr="001D2E49" w:rsidRDefault="00A37CA6" w:rsidP="00A37CA6">
      <w:pPr>
        <w:pStyle w:val="PL"/>
        <w:rPr>
          <w:noProof w:val="0"/>
          <w:snapToGrid w:val="0"/>
        </w:rPr>
      </w:pPr>
    </w:p>
    <w:p w14:paraId="5767731C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SourceNGRANNode-ToTargetNGRANNode-</w:t>
      </w:r>
      <w:proofErr w:type="gram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B7EEA9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RRCContainer</w:t>
      </w:r>
      <w:proofErr w:type="spellEnd"/>
      <w:r w:rsidRPr="001D2E49">
        <w:rPr>
          <w:noProof w:val="0"/>
          <w:snapToGrid w:val="0"/>
        </w:rPr>
        <w:t>,</w:t>
      </w:r>
    </w:p>
    <w:p w14:paraId="494B9C0A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AE12E2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</w:t>
      </w:r>
      <w:proofErr w:type="spellStart"/>
      <w:r w:rsidRPr="001D2E49">
        <w:rPr>
          <w:noProof w:val="0"/>
          <w:snapToGrid w:val="0"/>
        </w:rPr>
        <w:t>RABInformationList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174D7B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targetCell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A043861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F3D322" w14:textId="0FB994D0" w:rsidR="00245CCF" w:rsidRDefault="00245CCF" w:rsidP="00245CCF">
      <w:pPr>
        <w:pStyle w:val="PL"/>
        <w:rPr>
          <w:ins w:id="174" w:author="Ericsson User " w:date="2021-07-30T10:15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UEHistoryInformation</w:t>
      </w:r>
      <w:proofErr w:type="spellEnd"/>
      <w:r w:rsidRPr="001D2E49">
        <w:rPr>
          <w:noProof w:val="0"/>
          <w:snapToGrid w:val="0"/>
        </w:rPr>
        <w:t>,</w:t>
      </w:r>
    </w:p>
    <w:p w14:paraId="5D8EA6A2" w14:textId="3CE9CF47" w:rsidR="006100B6" w:rsidRPr="001D2E49" w:rsidRDefault="006100B6" w:rsidP="006100B6">
      <w:pPr>
        <w:pStyle w:val="PL"/>
        <w:rPr>
          <w:noProof w:val="0"/>
          <w:snapToGrid w:val="0"/>
        </w:rPr>
      </w:pPr>
      <w:ins w:id="175" w:author="Ericsson User " w:date="2021-07-30T10:1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1D2E49">
          <w:rPr>
            <w:noProof w:val="0"/>
            <w:lang w:eastAsia="zh-CN"/>
          </w:rPr>
          <w:tab/>
        </w:r>
        <w:r w:rsidRPr="001D2E49"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1D2E49">
          <w:rPr>
            <w:noProof w:val="0"/>
            <w:lang w:eastAsia="zh-CN"/>
          </w:rPr>
          <w:t>,</w:t>
        </w:r>
      </w:ins>
    </w:p>
    <w:p w14:paraId="3AF7766D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286FA7B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41414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3237A" w14:textId="77777777" w:rsidR="00245CCF" w:rsidRPr="001D2E49" w:rsidRDefault="00245CCF" w:rsidP="00245CCF">
      <w:pPr>
        <w:pStyle w:val="PL"/>
        <w:rPr>
          <w:noProof w:val="0"/>
          <w:snapToGrid w:val="0"/>
        </w:rPr>
      </w:pPr>
    </w:p>
    <w:p w14:paraId="3634BB7D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bookmarkStart w:id="176" w:name="_Hlk45033035"/>
      <w:proofErr w:type="spellStart"/>
      <w:r w:rsidRPr="001D2E49">
        <w:rPr>
          <w:noProof w:val="0"/>
          <w:snapToGrid w:val="0"/>
        </w:rPr>
        <w:t>SourceNGRANNode-ToTargetNGRANNode-TransparentContainer-ExtIEs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0097EC9" w14:textId="77777777" w:rsidR="00245CCF" w:rsidRDefault="00245CCF" w:rsidP="00245CC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{ ID</w:t>
      </w:r>
      <w:proofErr w:type="gramEnd"/>
      <w:r w:rsidRPr="001444B4">
        <w:rPr>
          <w:noProof w:val="0"/>
          <w:snapToGrid w:val="0"/>
        </w:rPr>
        <w:t xml:space="preserve">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7519D5E" w14:textId="77777777" w:rsidR="00245CCF" w:rsidRDefault="00245CCF" w:rsidP="00245CC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proofErr w:type="spellStart"/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010EE968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CEE7C" w14:textId="77777777" w:rsidR="00245CCF" w:rsidRPr="001D2E49" w:rsidRDefault="00245CCF" w:rsidP="00245C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76"/>
    <w:p w14:paraId="641562E2" w14:textId="77777777" w:rsidR="006100B6" w:rsidRDefault="006100B6" w:rsidP="006100B6">
      <w:pPr>
        <w:jc w:val="center"/>
        <w:rPr>
          <w:b/>
          <w:color w:val="FF0000"/>
        </w:rPr>
      </w:pPr>
    </w:p>
    <w:p w14:paraId="61FD59D0" w14:textId="77777777" w:rsidR="003C1A5F" w:rsidRPr="00A37CA6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0CDEA7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(SIZE(1..maxnoofQosFlows)) OF </w:t>
      </w:r>
      <w:proofErr w:type="spellStart"/>
      <w:r w:rsidRPr="001D2E49">
        <w:rPr>
          <w:noProof w:val="0"/>
          <w:snapToGrid w:val="0"/>
        </w:rPr>
        <w:t>QosFlowSetupRequestItem</w:t>
      </w:r>
      <w:proofErr w:type="spellEnd"/>
    </w:p>
    <w:p w14:paraId="2DC69DA9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</w:p>
    <w:p w14:paraId="379B32F0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QosFlowSetupRequestItem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7FDF328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44663ACB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QosFlowLevelQosParameters</w:t>
      </w:r>
      <w:proofErr w:type="spellEnd"/>
      <w:r w:rsidRPr="001D2E49">
        <w:rPr>
          <w:noProof w:val="0"/>
          <w:snapToGrid w:val="0"/>
        </w:rPr>
        <w:t>,</w:t>
      </w:r>
    </w:p>
    <w:p w14:paraId="20EA61DA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E-RAB-ID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B8B572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>} } OPTIONAL,</w:t>
      </w:r>
    </w:p>
    <w:p w14:paraId="7B15BAAA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70D50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66BCA" w14:textId="77777777" w:rsidR="00ED5C6A" w:rsidRPr="001D2E49" w:rsidRDefault="00ED5C6A" w:rsidP="00ED5C6A">
      <w:pPr>
        <w:pStyle w:val="PL"/>
        <w:spacing w:line="0" w:lineRule="atLeast"/>
        <w:rPr>
          <w:noProof w:val="0"/>
          <w:snapToGrid w:val="0"/>
        </w:rPr>
      </w:pPr>
    </w:p>
    <w:p w14:paraId="4B51E0ED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QosFlowSetupRequestItem-ExtIEs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2EB4F3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r>
        <w:rPr>
          <w:noProof w:val="0"/>
          <w:snapToGrid w:val="0"/>
        </w:rPr>
        <w:t>|</w:t>
      </w:r>
    </w:p>
    <w:p w14:paraId="124080B1" w14:textId="77777777" w:rsidR="00A241B2" w:rsidRPr="00676777" w:rsidRDefault="00ED5C6A" w:rsidP="00A241B2">
      <w:pPr>
        <w:pStyle w:val="PL"/>
        <w:rPr>
          <w:ins w:id="177" w:author="Ericsson User " w:date="2021-08-02T10:30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{ID 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proofErr w:type="gramStart"/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proofErr w:type="gramEnd"/>
      <w:ins w:id="178" w:author="Ericsson User " w:date="2021-08-02T10:30:00Z">
        <w:r w:rsidR="00A241B2" w:rsidRPr="00676777">
          <w:rPr>
            <w:noProof w:val="0"/>
            <w:snapToGrid w:val="0"/>
            <w:lang w:eastAsia="zh-CN"/>
          </w:rPr>
          <w:t>|</w:t>
        </w:r>
      </w:ins>
    </w:p>
    <w:p w14:paraId="5DE08160" w14:textId="69442F16" w:rsidR="00ED5C6A" w:rsidRDefault="00A241B2" w:rsidP="00A241B2">
      <w:pPr>
        <w:pStyle w:val="PL"/>
        <w:rPr>
          <w:noProof w:val="0"/>
          <w:snapToGrid w:val="0"/>
        </w:rPr>
      </w:pPr>
      <w:ins w:id="179" w:author="Ericsson User " w:date="2021-08-02T10:30:00Z">
        <w:r w:rsidRPr="00676777">
          <w:rPr>
            <w:noProof w:val="0"/>
            <w:snapToGrid w:val="0"/>
            <w:lang w:eastAsia="zh-CN"/>
          </w:rPr>
          <w:tab/>
          <w:t xml:space="preserve">{ID </w:t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</w:ins>
      <w:ins w:id="180" w:author="Ericsson User " w:date="2021-08-02T11:14:00Z">
        <w:r w:rsidR="00921730">
          <w:rPr>
            <w:snapToGrid w:val="0"/>
          </w:rPr>
          <w:t>}</w:t>
        </w:r>
      </w:ins>
      <w:r w:rsidR="00ED5C6A" w:rsidRPr="001D2E49">
        <w:rPr>
          <w:noProof w:val="0"/>
          <w:snapToGrid w:val="0"/>
        </w:rPr>
        <w:t>,</w:t>
      </w:r>
    </w:p>
    <w:p w14:paraId="08D03B6F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4D8F5" w14:textId="77777777" w:rsidR="00ED5C6A" w:rsidRPr="001D2E49" w:rsidRDefault="00ED5C6A" w:rsidP="00ED5C6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79953" w14:textId="77777777" w:rsidR="003C1A5F" w:rsidRDefault="003C1A5F" w:rsidP="006100B6">
      <w:pPr>
        <w:jc w:val="center"/>
        <w:rPr>
          <w:b/>
          <w:color w:val="FF0000"/>
        </w:rPr>
      </w:pPr>
    </w:p>
    <w:p w14:paraId="14775D6B" w14:textId="77777777" w:rsidR="003C1A5F" w:rsidRDefault="003C1A5F" w:rsidP="006100B6">
      <w:pPr>
        <w:jc w:val="center"/>
        <w:rPr>
          <w:b/>
          <w:color w:val="FF0000"/>
        </w:rPr>
      </w:pPr>
    </w:p>
    <w:p w14:paraId="18A55184" w14:textId="4981D28E" w:rsidR="006100B6" w:rsidRDefault="006100B6" w:rsidP="006100B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6A83A06" w14:textId="77777777" w:rsidR="006100B6" w:rsidRPr="00A37CA6" w:rsidRDefault="006100B6" w:rsidP="006100B6">
      <w:pPr>
        <w:jc w:val="center"/>
        <w:rPr>
          <w:b/>
          <w:color w:val="FF0000"/>
        </w:rPr>
      </w:pPr>
    </w:p>
    <w:p w14:paraId="31491E94" w14:textId="77777777" w:rsidR="006100B6" w:rsidRPr="001D2E49" w:rsidRDefault="006100B6" w:rsidP="006100B6">
      <w:pPr>
        <w:pStyle w:val="Heading3"/>
      </w:pPr>
      <w:bookmarkStart w:id="181" w:name="_Toc20955358"/>
      <w:bookmarkStart w:id="182" w:name="_Toc29503811"/>
      <w:bookmarkStart w:id="183" w:name="_Toc29504395"/>
      <w:bookmarkStart w:id="184" w:name="_Toc29504979"/>
      <w:bookmarkStart w:id="185" w:name="_Toc36553432"/>
      <w:bookmarkStart w:id="186" w:name="_Toc36555159"/>
      <w:bookmarkStart w:id="187" w:name="_Toc45652558"/>
      <w:bookmarkStart w:id="188" w:name="_Toc45658990"/>
      <w:bookmarkStart w:id="189" w:name="_Toc45720810"/>
      <w:bookmarkStart w:id="190" w:name="_Toc45798690"/>
      <w:bookmarkStart w:id="191" w:name="_Toc45898079"/>
      <w:bookmarkStart w:id="192" w:name="_Toc51746286"/>
      <w:bookmarkStart w:id="193" w:name="_Toc64446551"/>
      <w:bookmarkStart w:id="194" w:name="_Toc73982421"/>
      <w:r w:rsidRPr="001D2E49">
        <w:t>9.4.7</w:t>
      </w:r>
      <w:r w:rsidRPr="001D2E49">
        <w:tab/>
        <w:t>Constant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D26E42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80BF54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CD6C5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C27E1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C6BA6C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E8D34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FE98EC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303D63D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E2AE06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DEEBD7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1AE711A4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2D9C75C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65F2BC8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6C1F855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04BA48A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0F409B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2490A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CF6B0F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64ADE1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35EDD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F15B3E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02463E15" w14:textId="77777777" w:rsidR="006100B6" w:rsidRPr="001D2E49" w:rsidRDefault="006100B6" w:rsidP="006100B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BC8561D" w14:textId="77777777" w:rsidR="006100B6" w:rsidRPr="001D2E49" w:rsidRDefault="006100B6" w:rsidP="006100B6">
      <w:pPr>
        <w:pStyle w:val="PL"/>
        <w:rPr>
          <w:rFonts w:eastAsia="SimSun"/>
          <w:noProof w:val="0"/>
          <w:lang w:eastAsia="zh-CN"/>
        </w:rPr>
      </w:pPr>
    </w:p>
    <w:p w14:paraId="2F9C7001" w14:textId="77777777" w:rsidR="006100B6" w:rsidRPr="001D2E49" w:rsidRDefault="006100B6" w:rsidP="006100B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1F819C33" w14:textId="77777777" w:rsidR="006100B6" w:rsidRPr="001D2E49" w:rsidRDefault="006100B6" w:rsidP="006100B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4A520F18" w14:textId="77777777" w:rsidR="006100B6" w:rsidRPr="001D2E49" w:rsidRDefault="006100B6" w:rsidP="006100B6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4919D8E5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7FA2A679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1DD975A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827D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71416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99A533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76C91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0DFB21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B68178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735B574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12312D32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039F9356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1BE3F84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3B776F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05B685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4DBE116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0FAE0FF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3A7F29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7D116B1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2046E11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5A3734E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12F58F8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719039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4505A4A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048A1281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FF49A0F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25C6F7F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5D2348E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2DB1543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06F76FB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5D863EE9" w14:textId="77777777" w:rsidR="006100B6" w:rsidRPr="001D2E49" w:rsidRDefault="006100B6" w:rsidP="006100B6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022852A8" w14:textId="77777777" w:rsidR="006100B6" w:rsidRPr="001D2E49" w:rsidRDefault="006100B6" w:rsidP="006100B6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5FF79A9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38F3AA5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76D9CD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1C9F2D7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19F731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7D0FED4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670FDE5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66D2A0E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397489B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46D37D8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3A848F2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0A7461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2DBEC49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0A87D48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17F02CF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73F89F0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23F9669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31E2B98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61F3583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F8CF5D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6DC06FE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0A92DF1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3F85694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7C2455D4" w14:textId="77777777" w:rsidR="006100B6" w:rsidRPr="001D2E49" w:rsidDel="00D14275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18FD971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5399DE3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50EEB8C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71345BA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00ABEA1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5E40034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58CA272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5E4D44EE" w14:textId="77777777" w:rsidR="006100B6" w:rsidRPr="00240CAD" w:rsidRDefault="006100B6" w:rsidP="006100B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555A5406" w14:textId="77777777" w:rsidR="006100B6" w:rsidRPr="00240CAD" w:rsidRDefault="006100B6" w:rsidP="006100B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055643C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5973A5E0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44AF6821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183A871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185D53AD" w14:textId="77777777" w:rsidR="006100B6" w:rsidRPr="007635A1" w:rsidRDefault="006100B6" w:rsidP="006100B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4F5FD0EA" w14:textId="77777777" w:rsidR="006100B6" w:rsidRPr="007635A1" w:rsidRDefault="006100B6" w:rsidP="006100B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lastRenderedPageBreak/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29DE7C46" w14:textId="77777777" w:rsidR="006100B6" w:rsidRPr="00AD521A" w:rsidRDefault="006100B6" w:rsidP="006100B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5752460C" w14:textId="77777777" w:rsidR="006100B6" w:rsidRDefault="006100B6" w:rsidP="006100B6">
      <w:pPr>
        <w:pStyle w:val="PL"/>
        <w:rPr>
          <w:noProof w:val="0"/>
          <w:snapToGrid w:val="0"/>
        </w:rPr>
      </w:pPr>
      <w:bookmarkStart w:id="195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95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0A56122E" w14:textId="77777777" w:rsidR="006100B6" w:rsidRPr="00AD521A" w:rsidRDefault="006100B6" w:rsidP="006100B6">
      <w:pPr>
        <w:pStyle w:val="PL"/>
        <w:rPr>
          <w:noProof w:val="0"/>
          <w:snapToGrid w:val="0"/>
        </w:rPr>
      </w:pPr>
      <w:bookmarkStart w:id="196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196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23041DB1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6FF3E4D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0031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A49A72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0C5EDB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3C76D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70FC3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3A146B8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C6E030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3769CA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864713B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2058D7F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6248B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8D8055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381188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965F6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D728B9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7A41F20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EF013C6" w14:textId="77777777" w:rsidR="006100B6" w:rsidRPr="001D2E49" w:rsidRDefault="006100B6" w:rsidP="006100B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6B33632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2D70A3CB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554872B2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5764E93C" w14:textId="77777777" w:rsidR="006100B6" w:rsidRPr="001D2E49" w:rsidRDefault="006100B6" w:rsidP="006100B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5548314" w14:textId="77777777" w:rsidR="006100B6" w:rsidRPr="00F32326" w:rsidRDefault="006100B6" w:rsidP="006100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26357FC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D73527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7C2EF438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05BFEA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544545AD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008EE51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4F7D57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2C4E07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45E511D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7FE9DA9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497338C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456226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5772A9C6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4E80165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38A722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14B3D87" w14:textId="77777777" w:rsidR="006100B6" w:rsidRPr="00DE361C" w:rsidRDefault="006100B6" w:rsidP="006100B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1E8456B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55FE4DF7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1801E722" w14:textId="77777777" w:rsidR="006100B6" w:rsidRPr="00F3232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1C0CB42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2E673958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490FB943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7B432670" w14:textId="77777777" w:rsidR="006100B6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5A26947E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151B7EB7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5AD8FD4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178B17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1E3C9F3C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6B5907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4E73427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36CA0CB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056FD3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43CB897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488246A2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48DC8B8B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FE23367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33DAE371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6F54248A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0A0AAEB5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6DD10DF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367E0D">
        <w:rPr>
          <w:noProof w:val="0"/>
          <w:snapToGrid w:val="0"/>
        </w:rPr>
        <w:tab/>
      </w:r>
      <w:r w:rsidRPr="009C5B2D">
        <w:rPr>
          <w:noProof w:val="0"/>
          <w:snapToGrid w:val="0"/>
          <w:lang w:val="sv-SE"/>
        </w:rPr>
        <w:t>maxnoofTAIforPaging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16</w:t>
      </w:r>
    </w:p>
    <w:p w14:paraId="79DD20E9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maxnoofTAIforRestart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2048</w:t>
      </w:r>
    </w:p>
    <w:p w14:paraId="33448C0C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maxnoofTAIforWarning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65535</w:t>
      </w:r>
    </w:p>
    <w:p w14:paraId="67BD7682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maxnoofTAIinAoI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16</w:t>
      </w:r>
    </w:p>
    <w:p w14:paraId="6A78445F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maxnoofTimePeriods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2</w:t>
      </w:r>
    </w:p>
    <w:p w14:paraId="22E3E6FA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maxnoofTNLAssociations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32</w:t>
      </w:r>
    </w:p>
    <w:p w14:paraId="1C20BEF8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maxnoofWLANName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4</w:t>
      </w:r>
    </w:p>
    <w:p w14:paraId="2F4AE1C6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maxnoofXnExtTLAs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16</w:t>
      </w:r>
    </w:p>
    <w:p w14:paraId="66C42CD0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maxnoofXnGTP-TLAs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16</w:t>
      </w:r>
    </w:p>
    <w:p w14:paraId="0EF81722" w14:textId="77777777" w:rsidR="006100B6" w:rsidRPr="009C5B2D" w:rsidRDefault="006100B6" w:rsidP="006100B6">
      <w:pPr>
        <w:pStyle w:val="PL"/>
        <w:rPr>
          <w:noProof w:val="0"/>
          <w:snapToGrid w:val="0"/>
          <w:lang w:val="sv-SE"/>
        </w:rPr>
      </w:pPr>
      <w:r w:rsidRPr="009C5B2D">
        <w:rPr>
          <w:noProof w:val="0"/>
          <w:snapToGrid w:val="0"/>
          <w:lang w:val="sv-SE"/>
        </w:rPr>
        <w:tab/>
        <w:t>maxnoofXnTLAs</w:t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</w:r>
      <w:r w:rsidRPr="009C5B2D">
        <w:rPr>
          <w:noProof w:val="0"/>
          <w:snapToGrid w:val="0"/>
          <w:lang w:val="sv-SE"/>
        </w:rPr>
        <w:tab/>
        <w:t>INTEGER ::= 2</w:t>
      </w:r>
    </w:p>
    <w:p w14:paraId="5E9C3895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9C5B2D">
        <w:rPr>
          <w:noProof w:val="0"/>
          <w:snapToGrid w:val="0"/>
          <w:lang w:val="sv-SE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2A33A60A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1A75956B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2BF1DDC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D6B03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338818" w14:textId="77777777" w:rsidR="006100B6" w:rsidRPr="001D2E49" w:rsidRDefault="006100B6" w:rsidP="006100B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6F8F7A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40BF7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FD37BA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4B4FC711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id-AllowedNSSAI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0</w:t>
      </w:r>
    </w:p>
    <w:p w14:paraId="4E94B19D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id-AMFName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</w:t>
      </w:r>
    </w:p>
    <w:p w14:paraId="396EB717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id-AMFOverloadResponse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</w:t>
      </w:r>
    </w:p>
    <w:p w14:paraId="6772CC2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id-AMFSetID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</w:t>
      </w:r>
    </w:p>
    <w:p w14:paraId="3A0E524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527829E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66ECDCF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27E592E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2D40561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1834A65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36DD876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6BA1798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2CBFFF78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5CB866C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294AAA85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307C70D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31015DEB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C7CBF3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78C149D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AD22B8">
        <w:rPr>
          <w:snapToGrid w:val="0"/>
          <w:lang w:val="it-IT"/>
        </w:rPr>
        <w:t>id-CoreNetworkAssistanceInformationForInactive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18</w:t>
      </w:r>
    </w:p>
    <w:p w14:paraId="2A3AD6A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id-CriticalityDiagnostics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19</w:t>
      </w:r>
    </w:p>
    <w:p w14:paraId="2E48E5BC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lastRenderedPageBreak/>
        <w:tab/>
        <w:t>id-DataCodingScheme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</w:t>
      </w:r>
    </w:p>
    <w:p w14:paraId="3DA231D1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id-DefaultPagingDRX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</w:t>
      </w:r>
    </w:p>
    <w:p w14:paraId="125DF49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397C501E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711A68E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id-EmergencyFallbackIndicator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</w:t>
      </w:r>
    </w:p>
    <w:p w14:paraId="1D36AC1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id-EUTRA-CGI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</w:t>
      </w:r>
    </w:p>
    <w:p w14:paraId="5574260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63E48FB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id-GlobalRANNodeID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27</w:t>
      </w:r>
    </w:p>
    <w:p w14:paraId="52698ABC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id-GUAMI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28</w:t>
      </w:r>
    </w:p>
    <w:p w14:paraId="35FC3DC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id-HandoverType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29</w:t>
      </w:r>
    </w:p>
    <w:p w14:paraId="28DB530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id-IMSVoiceSupportIndicator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30</w:t>
      </w:r>
    </w:p>
    <w:p w14:paraId="010C71C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id-IndexToRFSP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31</w:t>
      </w:r>
    </w:p>
    <w:p w14:paraId="5574E6E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id-InfoOnRecommendedCellsAndRANNodesForPaging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32</w:t>
      </w:r>
    </w:p>
    <w:p w14:paraId="00CA49E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id-LocationReportingRequestType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33</w:t>
      </w:r>
    </w:p>
    <w:p w14:paraId="6B8264D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id-MaskedIMEISV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34</w:t>
      </w:r>
    </w:p>
    <w:p w14:paraId="04631C8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id-MessageIdentifier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35</w:t>
      </w:r>
    </w:p>
    <w:p w14:paraId="6949D0F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id-MobilityRestrictionList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36</w:t>
      </w:r>
    </w:p>
    <w:p w14:paraId="4FE170FC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id-NASC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37</w:t>
      </w:r>
    </w:p>
    <w:p w14:paraId="16B85FAC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id-NAS-PDU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38</w:t>
      </w:r>
    </w:p>
    <w:p w14:paraId="3A3B011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id-NASSecurityParametersFromNGRAN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39</w:t>
      </w:r>
    </w:p>
    <w:p w14:paraId="04A553E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id-NewAMF-UE-NGAP-ID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40</w:t>
      </w:r>
    </w:p>
    <w:p w14:paraId="5591880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id-NewSecurityContextInd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41</w:t>
      </w:r>
    </w:p>
    <w:p w14:paraId="4B1B978E" w14:textId="77777777" w:rsidR="006100B6" w:rsidRPr="00AD22B8" w:rsidRDefault="006100B6" w:rsidP="006100B6">
      <w:pPr>
        <w:pStyle w:val="PL"/>
        <w:rPr>
          <w:snapToGrid w:val="0"/>
          <w:lang w:val="it-IT" w:eastAsia="zh-CN"/>
        </w:rPr>
      </w:pPr>
      <w:r w:rsidRPr="00AD22B8">
        <w:rPr>
          <w:snapToGrid w:val="0"/>
          <w:lang w:val="it-IT" w:eastAsia="zh-CN"/>
        </w:rPr>
        <w:tab/>
        <w:t>id-NGAP-Message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42</w:t>
      </w:r>
    </w:p>
    <w:p w14:paraId="7C9212D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id-NGRAN-CGI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43</w:t>
      </w:r>
    </w:p>
    <w:p w14:paraId="0AE92C9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id-NGRANTraceID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44</w:t>
      </w:r>
    </w:p>
    <w:p w14:paraId="2E60E4D7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id-NR-CGI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45</w:t>
      </w:r>
    </w:p>
    <w:p w14:paraId="5637DE3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</w:t>
      </w:r>
      <w:r w:rsidRPr="00AD22B8">
        <w:rPr>
          <w:snapToGrid w:val="0"/>
          <w:lang w:val="it-IT" w:eastAsia="zh-CN"/>
        </w:rPr>
        <w:t>NRPPa</w:t>
      </w:r>
      <w:r w:rsidRPr="00AD22B8">
        <w:rPr>
          <w:snapToGrid w:val="0"/>
          <w:lang w:val="it-IT"/>
        </w:rPr>
        <w:t>-PDU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46</w:t>
      </w:r>
    </w:p>
    <w:p w14:paraId="385533E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id-NumberOfBroadcastsRequested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47</w:t>
      </w:r>
    </w:p>
    <w:p w14:paraId="37B5272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id-OldAMF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48</w:t>
      </w:r>
    </w:p>
    <w:p w14:paraId="3BAB8471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id-OverloadStartNSSAIList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49</w:t>
      </w:r>
    </w:p>
    <w:p w14:paraId="3E04C04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id-PagingDRX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50</w:t>
      </w:r>
    </w:p>
    <w:p w14:paraId="5750A2A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id-PagingOrigin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51</w:t>
      </w:r>
    </w:p>
    <w:p w14:paraId="4B7DCCF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342D252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42F81C72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436806D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14:paraId="08DC817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14:paraId="0E5F6DA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14:paraId="7DFE54B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14:paraId="2104E166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14:paraId="5347D5B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14:paraId="05DE377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14:paraId="3902278C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14:paraId="22B3E780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14:paraId="6AC4D178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BA4DCBC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14:paraId="1EB4E0C1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14:paraId="1C1F1865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14:paraId="6FF78AB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14:paraId="06919F3F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14:paraId="1B96E4AB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14:paraId="06CF311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14:paraId="559BF9D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14:paraId="5BCC211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14:paraId="411F5357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14:paraId="69CD0978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14:paraId="79F12AC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14:paraId="340289CE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14:paraId="606D6D30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14:paraId="6102C3F8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14:paraId="4224F2C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14:paraId="1E81EB5F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14:paraId="792F6EC1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id-RANNodeName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82</w:t>
      </w:r>
    </w:p>
    <w:p w14:paraId="2BB8DAC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id-RANPagingPriority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83</w:t>
      </w:r>
    </w:p>
    <w:p w14:paraId="6DACBC4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14:paraId="16C1044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14:paraId="05CD1EA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14:paraId="291D11B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14:paraId="5B3D12F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14:paraId="510D48C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14:paraId="05ADB2DE" w14:textId="77777777" w:rsidR="006100B6" w:rsidRPr="001D2E49" w:rsidRDefault="006100B6" w:rsidP="006100B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14:paraId="73B3A77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14:paraId="4E2B8E1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14:paraId="77F7D64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14:paraId="79E5847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14:paraId="7518AFE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14:paraId="4F216B4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14:paraId="501CDFA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14:paraId="7EBCDC3C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14:paraId="2E59F07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14:paraId="4B6A08A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14:paraId="3DD9B95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14:paraId="64A828E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14:paraId="223702A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14:paraId="336CE854" w14:textId="77777777" w:rsidR="006100B6" w:rsidRPr="001D2E49" w:rsidRDefault="006100B6" w:rsidP="006100B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14:paraId="7419B26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14:paraId="18DF36F3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14:paraId="464BCE0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14:paraId="652C0D3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14:paraId="660461BB" w14:textId="77777777" w:rsidR="006100B6" w:rsidRPr="001D2E49" w:rsidRDefault="006100B6" w:rsidP="006100B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14:paraId="51261FD8" w14:textId="77777777" w:rsidR="006100B6" w:rsidRPr="001D2E49" w:rsidRDefault="006100B6" w:rsidP="006100B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14:paraId="3EA0844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14:paraId="2F0047D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id-UEContextRequest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112</w:t>
      </w:r>
    </w:p>
    <w:p w14:paraId="38D153C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id-UE-NGAP-IDs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114</w:t>
      </w:r>
    </w:p>
    <w:p w14:paraId="5187F479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id-UEPagingIdentity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115</w:t>
      </w:r>
    </w:p>
    <w:p w14:paraId="67BAB779" w14:textId="77777777" w:rsidR="006100B6" w:rsidRPr="00AD22B8" w:rsidRDefault="006100B6" w:rsidP="006100B6">
      <w:pPr>
        <w:pStyle w:val="PL"/>
        <w:rPr>
          <w:lang w:val="it-IT"/>
        </w:rPr>
      </w:pPr>
      <w:r w:rsidRPr="00AD22B8">
        <w:rPr>
          <w:snapToGrid w:val="0"/>
          <w:lang w:val="it-IT"/>
        </w:rPr>
        <w:tab/>
        <w:t>id-UEPresenceInAreaOfInterestList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116</w:t>
      </w:r>
    </w:p>
    <w:p w14:paraId="011D7DE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id-UERadioCapability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117</w:t>
      </w:r>
    </w:p>
    <w:p w14:paraId="6374557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id-UERadioCapabilityForPaging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118</w:t>
      </w:r>
    </w:p>
    <w:p w14:paraId="0100BAA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id-UESecurityCapabilities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119</w:t>
      </w:r>
    </w:p>
    <w:p w14:paraId="1405BC5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id-UnavailableGUAMIList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120</w:t>
      </w:r>
    </w:p>
    <w:p w14:paraId="3B161784" w14:textId="77777777" w:rsidR="006100B6" w:rsidRPr="00AD22B8" w:rsidRDefault="006100B6" w:rsidP="006100B6">
      <w:pPr>
        <w:pStyle w:val="PL"/>
        <w:rPr>
          <w:snapToGrid w:val="0"/>
          <w:lang w:val="it-IT" w:eastAsia="zh-CN"/>
        </w:rPr>
      </w:pPr>
      <w:r w:rsidRPr="00AD22B8">
        <w:rPr>
          <w:snapToGrid w:val="0"/>
          <w:lang w:val="it-IT" w:eastAsia="zh-CN"/>
        </w:rPr>
        <w:tab/>
        <w:t>id-UserLocationInformation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121</w:t>
      </w:r>
    </w:p>
    <w:p w14:paraId="5990E8B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14:paraId="273DDBF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14:paraId="0B2CD194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14:paraId="5170C06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14:paraId="6D912A1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14:paraId="7509BBC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14:paraId="1175BD4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14:paraId="6CEBFE2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14:paraId="3480F29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14:paraId="51E719C4" w14:textId="77777777" w:rsidR="006100B6" w:rsidRPr="001D2E49" w:rsidRDefault="006100B6" w:rsidP="006100B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14:paraId="29D453A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14:paraId="519A63F8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14:paraId="2AF9F850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14:paraId="52B7D90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14:paraId="720D8B5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14:paraId="0CA7E32D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14:paraId="1FC2E2FB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14:paraId="128A826A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14:paraId="66B9DE1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3892FE9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40FFA92E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2B0A11A5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3C53A8CE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707FB3B6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6E1E34E4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17DFFEB3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073AD3DA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76DDF5DC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C2DE472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47A1B611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1D27D0C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3140B28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2FCB02F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2FFCCD2" w14:textId="77777777" w:rsidR="006100B6" w:rsidRPr="001D2E49" w:rsidRDefault="006100B6" w:rsidP="006100B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6A6174A5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14:paraId="37C4CE69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14:paraId="142F5E46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14:paraId="78406BE2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14:paraId="5A77AFBE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14:paraId="3C9DE29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14:paraId="1009A6A7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id-NewGUAMI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162</w:t>
      </w:r>
    </w:p>
    <w:p w14:paraId="5D4AFD3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id-ULForwarding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163</w:t>
      </w:r>
    </w:p>
    <w:p w14:paraId="20E097FF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id-ULForwardingUP-TNLInformation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164</w:t>
      </w:r>
    </w:p>
    <w:p w14:paraId="6333DEE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id-CNAssistedRANTuning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165</w:t>
      </w:r>
    </w:p>
    <w:p w14:paraId="57FA8EB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id-CommonNetworkInstance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166</w:t>
      </w:r>
    </w:p>
    <w:p w14:paraId="4242040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id-NGRAN-TNLAssociationToRemoveList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167</w:t>
      </w:r>
    </w:p>
    <w:p w14:paraId="79A182E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id-TNLAssociationTransportLayerAddressNGRAN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168</w:t>
      </w:r>
    </w:p>
    <w:p w14:paraId="44284D4F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id-EndpointIPAddressAndPort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169</w:t>
      </w:r>
    </w:p>
    <w:p w14:paraId="592AA4B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id-LocationReportingAdditionalInfo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170</w:t>
      </w:r>
    </w:p>
    <w:p w14:paraId="53FEED1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id-SourceToTarget-AMFInformationReroute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171</w:t>
      </w:r>
    </w:p>
    <w:p w14:paraId="75DA1338" w14:textId="77777777" w:rsidR="006100B6" w:rsidRPr="001D2E49" w:rsidRDefault="006100B6" w:rsidP="006100B6">
      <w:pPr>
        <w:pStyle w:val="PL"/>
        <w:rPr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snapToGrid w:val="0"/>
        </w:rPr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A204E5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546966B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</w:t>
      </w:r>
      <w:proofErr w:type="gramStart"/>
      <w:r w:rsidRPr="007D09D5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>::=</w:t>
      </w:r>
      <w:proofErr w:type="gramEnd"/>
      <w:r w:rsidRPr="007D09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174</w:t>
      </w:r>
    </w:p>
    <w:p w14:paraId="6A9787BF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523FACD6" w14:textId="77777777" w:rsidR="006100B6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6FD670A5" w14:textId="77777777" w:rsidR="006100B6" w:rsidRPr="00193078" w:rsidRDefault="006100B6" w:rsidP="006100B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10AC6128" w14:textId="77777777" w:rsidR="006100B6" w:rsidRDefault="006100B6" w:rsidP="006100B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4017EEB5" w14:textId="77777777" w:rsidR="006100B6" w:rsidRPr="00B66DA4" w:rsidRDefault="006100B6" w:rsidP="006100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179</w:t>
      </w:r>
    </w:p>
    <w:p w14:paraId="712D71EA" w14:textId="77777777" w:rsidR="006100B6" w:rsidRDefault="006100B6" w:rsidP="006100B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777807E1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52D335E7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0BC7BFCE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0915EFFF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9A4B8EB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2F56DA73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320747C4" w14:textId="77777777" w:rsidR="006100B6" w:rsidRDefault="006100B6" w:rsidP="006100B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C5909CF" w14:textId="77777777" w:rsidR="006100B6" w:rsidRDefault="006100B6" w:rsidP="006100B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188</w:t>
      </w:r>
    </w:p>
    <w:p w14:paraId="5EDA41B5" w14:textId="77777777" w:rsidR="006100B6" w:rsidRPr="00FC2768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617B217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0618076F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62E1D02A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0BFBC6D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5508931A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45003A97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34D48D25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5937998F" w14:textId="77777777" w:rsidR="006100B6" w:rsidRDefault="006100B6" w:rsidP="006100B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450AE9FA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198</w:t>
      </w:r>
    </w:p>
    <w:p w14:paraId="4EBEEC4B" w14:textId="77777777" w:rsidR="006100B6" w:rsidRDefault="006100B6" w:rsidP="006100B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D7BD63C" w14:textId="77777777" w:rsidR="006100B6" w:rsidRDefault="006100B6" w:rsidP="006100B6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2D67F3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id-IABNodeIndication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201</w:t>
      </w:r>
    </w:p>
    <w:p w14:paraId="59DBE68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id-NB-IoT-PagingDRX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202</w:t>
      </w:r>
    </w:p>
    <w:p w14:paraId="6428B38B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id-NB-IoT-Paging-eDRXInfo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203</w:t>
      </w:r>
    </w:p>
    <w:p w14:paraId="087CD329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id-NB-IoT-DefaultPagingDRX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204</w:t>
      </w:r>
    </w:p>
    <w:p w14:paraId="37BD8271" w14:textId="77777777" w:rsidR="006100B6" w:rsidRDefault="006100B6" w:rsidP="006100B6">
      <w:pPr>
        <w:pStyle w:val="PL"/>
        <w:rPr>
          <w:noProof w:val="0"/>
        </w:rPr>
      </w:pPr>
      <w:r w:rsidRPr="00AD22B8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205</w:t>
      </w:r>
    </w:p>
    <w:p w14:paraId="7C420BE1" w14:textId="77777777" w:rsidR="006100B6" w:rsidRDefault="006100B6" w:rsidP="006100B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ID ::=</w:t>
      </w:r>
      <w:proofErr w:type="gramEnd"/>
      <w:r>
        <w:rPr>
          <w:noProof w:val="0"/>
        </w:rPr>
        <w:t xml:space="preserve"> 206</w:t>
      </w:r>
    </w:p>
    <w:p w14:paraId="0CCEA6FC" w14:textId="77777777" w:rsidR="006100B6" w:rsidRPr="00CE382F" w:rsidRDefault="006100B6" w:rsidP="006100B6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proofErr w:type="gramStart"/>
      <w:r w:rsidRPr="00CE382F">
        <w:rPr>
          <w:rFonts w:eastAsia="SimSun"/>
          <w:noProof w:val="0"/>
          <w:snapToGrid w:val="0"/>
          <w:lang w:val="fr-FR" w:eastAsia="zh-CN"/>
        </w:rPr>
        <w:t>id</w:t>
      </w:r>
      <w:proofErr w:type="gramEnd"/>
      <w:r w:rsidRPr="00CE382F">
        <w:rPr>
          <w:rFonts w:eastAsia="SimSun"/>
          <w:noProof w:val="0"/>
          <w:snapToGrid w:val="0"/>
          <w:lang w:val="fr-FR" w:eastAsia="zh-CN"/>
        </w:rPr>
        <w:t>-</w:t>
      </w:r>
      <w:proofErr w:type="spellStart"/>
      <w:r w:rsidRPr="00CE382F">
        <w:rPr>
          <w:rFonts w:eastAsia="SimSun"/>
          <w:noProof w:val="0"/>
          <w:snapToGrid w:val="0"/>
          <w:lang w:val="fr-FR" w:eastAsia="zh-CN"/>
        </w:rPr>
        <w:t>PagingAssisDataforCEcapabUE</w:t>
      </w:r>
      <w:proofErr w:type="spellEnd"/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proofErr w:type="spellStart"/>
      <w:r w:rsidRPr="00CE382F">
        <w:rPr>
          <w:noProof w:val="0"/>
          <w:lang w:val="fr-FR"/>
        </w:rPr>
        <w:t>ProtocolIE</w:t>
      </w:r>
      <w:proofErr w:type="spellEnd"/>
      <w:r w:rsidRPr="00CE382F">
        <w:rPr>
          <w:noProof w:val="0"/>
          <w:lang w:val="fr-FR"/>
        </w:rPr>
        <w:t xml:space="preserve">-ID ::= </w:t>
      </w:r>
      <w:r>
        <w:rPr>
          <w:noProof w:val="0"/>
          <w:lang w:val="fr-FR"/>
        </w:rPr>
        <w:t>207</w:t>
      </w:r>
    </w:p>
    <w:p w14:paraId="6EE8C8EB" w14:textId="77777777" w:rsidR="006100B6" w:rsidRDefault="006100B6" w:rsidP="006100B6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proofErr w:type="gramStart"/>
      <w:r w:rsidRPr="004059DB">
        <w:rPr>
          <w:noProof w:val="0"/>
          <w:snapToGrid w:val="0"/>
          <w:lang w:val="fr-FR"/>
        </w:rPr>
        <w:t>id</w:t>
      </w:r>
      <w:proofErr w:type="gramEnd"/>
      <w:r w:rsidRPr="004059DB">
        <w:rPr>
          <w:noProof w:val="0"/>
          <w:snapToGrid w:val="0"/>
          <w:lang w:val="fr-FR"/>
        </w:rPr>
        <w:t>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proofErr w:type="spellStart"/>
      <w:r w:rsidRPr="004059DB">
        <w:rPr>
          <w:noProof w:val="0"/>
          <w:snapToGrid w:val="0"/>
          <w:lang w:val="fr-FR"/>
        </w:rPr>
        <w:t>ProtocolIE</w:t>
      </w:r>
      <w:proofErr w:type="spellEnd"/>
      <w:r w:rsidRPr="004059DB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208</w:t>
      </w:r>
    </w:p>
    <w:p w14:paraId="7370C22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AD22B8">
        <w:rPr>
          <w:snapToGrid w:val="0"/>
          <w:lang w:val="it-IT"/>
        </w:rPr>
        <w:t>id-UE-DifferentiationInfo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209</w:t>
      </w:r>
    </w:p>
    <w:p w14:paraId="47D42F0D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id-NB-IoT-UEPriority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210</w:t>
      </w:r>
    </w:p>
    <w:p w14:paraId="321DCF1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id-UL-CP-SecurityInformation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211</w:t>
      </w:r>
    </w:p>
    <w:p w14:paraId="3C9E057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id-DL-CP-SecurityInformation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212</w:t>
      </w:r>
    </w:p>
    <w:p w14:paraId="154364F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id-TAI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213</w:t>
      </w:r>
    </w:p>
    <w:p w14:paraId="55862CC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id-UERadioCapabilityForPagingOfNB-IoT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214</w:t>
      </w:r>
    </w:p>
    <w:p w14:paraId="1771AE16" w14:textId="77777777" w:rsidR="006100B6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215</w:t>
      </w:r>
    </w:p>
    <w:p w14:paraId="7F302DE6" w14:textId="77777777" w:rsidR="006100B6" w:rsidRPr="00077308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216</w:t>
      </w:r>
    </w:p>
    <w:p w14:paraId="765DBB53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217</w:t>
      </w:r>
    </w:p>
    <w:p w14:paraId="04E85937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218</w:t>
      </w:r>
    </w:p>
    <w:p w14:paraId="60B34269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>-</w:t>
      </w:r>
      <w:proofErr w:type="gramStart"/>
      <w:r w:rsidRPr="00DC6153">
        <w:rPr>
          <w:noProof w:val="0"/>
          <w:snapToGrid w:val="0"/>
        </w:rPr>
        <w:t>ID ::=</w:t>
      </w:r>
      <w:proofErr w:type="gramEnd"/>
      <w:r w:rsidRPr="00DC615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219</w:t>
      </w:r>
    </w:p>
    <w:p w14:paraId="58078F2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id-AlternativeQoSParaSetList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220</w:t>
      </w:r>
    </w:p>
    <w:p w14:paraId="350BE9A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id-CurrentQoSParaSetIndex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221</w:t>
      </w:r>
    </w:p>
    <w:p w14:paraId="250F18F0" w14:textId="77777777" w:rsidR="006100B6" w:rsidRDefault="006100B6" w:rsidP="006100B6">
      <w:pPr>
        <w:pStyle w:val="PL"/>
        <w:rPr>
          <w:snapToGrid w:val="0"/>
          <w:lang w:val="en-US" w:eastAsia="zh-CN"/>
        </w:rPr>
      </w:pPr>
      <w:r w:rsidRPr="00AD22B8">
        <w:rPr>
          <w:rFonts w:hint="eastAsia"/>
          <w:snapToGrid w:val="0"/>
          <w:lang w:val="it-IT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4F3C794A" w14:textId="77777777" w:rsidR="006100B6" w:rsidRDefault="006100B6" w:rsidP="006100B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5E05FE5F" w14:textId="77777777" w:rsidR="006100B6" w:rsidRDefault="006100B6" w:rsidP="006100B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26FC7155" w14:textId="77777777" w:rsidR="006100B6" w:rsidRDefault="006100B6" w:rsidP="006100B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D94962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id-EndIndication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226</w:t>
      </w:r>
    </w:p>
    <w:p w14:paraId="085152ED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</w:t>
      </w:r>
      <w:r w:rsidRPr="00AD22B8">
        <w:rPr>
          <w:snapToGrid w:val="0"/>
          <w:lang w:val="it-IT" w:eastAsia="zh-CN"/>
        </w:rPr>
        <w:t>EDT</w:t>
      </w:r>
      <w:r w:rsidRPr="00AD22B8">
        <w:rPr>
          <w:snapToGrid w:val="0"/>
          <w:lang w:val="it-IT"/>
        </w:rPr>
        <w:t>-Session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227</w:t>
      </w:r>
    </w:p>
    <w:p w14:paraId="32E7122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 w:eastAsia="zh-CN"/>
        </w:rPr>
        <w:t>id-</w:t>
      </w:r>
      <w:r w:rsidRPr="00AD22B8">
        <w:rPr>
          <w:snapToGrid w:val="0"/>
          <w:lang w:val="it-IT"/>
        </w:rPr>
        <w:t>UECapabilityInfoRequest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228</w:t>
      </w:r>
    </w:p>
    <w:p w14:paraId="65AF797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id-PDUSessionResourceFailedToResumeListRESReq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229</w:t>
      </w:r>
    </w:p>
    <w:p w14:paraId="17D4BA2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id-PDUSessionResourceFailedToResumeListRESRes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230</w:t>
      </w:r>
    </w:p>
    <w:p w14:paraId="56F5584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id-PDUSessionResourceSuspendListSUSReq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231</w:t>
      </w:r>
    </w:p>
    <w:p w14:paraId="1D48A94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id-PDUSessionResourceResumeListRESReq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232</w:t>
      </w:r>
    </w:p>
    <w:p w14:paraId="0792206C" w14:textId="77777777" w:rsidR="006100B6" w:rsidRPr="00556C4F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lastRenderedPageBreak/>
        <w:tab/>
      </w: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>-</w:t>
      </w:r>
      <w:proofErr w:type="gramStart"/>
      <w:r w:rsidRPr="00556C4F">
        <w:rPr>
          <w:noProof w:val="0"/>
          <w:snapToGrid w:val="0"/>
        </w:rPr>
        <w:t>ID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233</w:t>
      </w:r>
    </w:p>
    <w:p w14:paraId="0BF281BD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>-</w:t>
      </w:r>
      <w:proofErr w:type="gramStart"/>
      <w:r w:rsidRPr="00F87C5B">
        <w:rPr>
          <w:noProof w:val="0"/>
          <w:snapToGrid w:val="0"/>
        </w:rPr>
        <w:t>ID ::=</w:t>
      </w:r>
      <w:proofErr w:type="gramEnd"/>
      <w:r w:rsidRPr="00F87C5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234</w:t>
      </w:r>
    </w:p>
    <w:p w14:paraId="7167F378" w14:textId="77777777" w:rsidR="006100B6" w:rsidRPr="00B01D96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235</w:t>
      </w:r>
    </w:p>
    <w:p w14:paraId="3BF42B32" w14:textId="77777777" w:rsidR="006100B6" w:rsidRPr="00B01D96" w:rsidRDefault="006100B6" w:rsidP="006100B6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236</w:t>
      </w:r>
    </w:p>
    <w:p w14:paraId="2129E685" w14:textId="77777777" w:rsidR="006100B6" w:rsidRPr="00367E0D" w:rsidRDefault="006100B6" w:rsidP="006100B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</w:t>
      </w:r>
      <w:proofErr w:type="gramStart"/>
      <w:r w:rsidRPr="00367E0D">
        <w:rPr>
          <w:noProof w:val="0"/>
          <w:snapToGrid w:val="0"/>
        </w:rPr>
        <w:t>ID ::=</w:t>
      </w:r>
      <w:proofErr w:type="gramEnd"/>
      <w:r w:rsidRPr="00367E0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237</w:t>
      </w:r>
    </w:p>
    <w:p w14:paraId="5F7D4F7C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238</w:t>
      </w:r>
    </w:p>
    <w:p w14:paraId="655F39B6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239</w:t>
      </w:r>
    </w:p>
    <w:p w14:paraId="1135EA04" w14:textId="77777777" w:rsidR="006100B6" w:rsidRPr="00AD22B8" w:rsidRDefault="006100B6" w:rsidP="006100B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id-GlobalTNGF-ID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240</w:t>
      </w:r>
    </w:p>
    <w:p w14:paraId="5C5F4855" w14:textId="77777777" w:rsidR="006100B6" w:rsidRPr="00AD22B8" w:rsidRDefault="006100B6" w:rsidP="006100B6">
      <w:pPr>
        <w:pStyle w:val="PL"/>
        <w:tabs>
          <w:tab w:val="clear" w:pos="3456"/>
          <w:tab w:val="left" w:pos="3220"/>
        </w:tabs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id-GlobalTWIF-ID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241</w:t>
      </w:r>
    </w:p>
    <w:p w14:paraId="4E66DD8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id-GlobalW-AGF-ID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242</w:t>
      </w:r>
    </w:p>
    <w:p w14:paraId="5B4CD55C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id-UserLocationInformationW-AGF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243</w:t>
      </w:r>
    </w:p>
    <w:p w14:paraId="2DA2246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id-UserLocationInformationTNGF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244</w:t>
      </w:r>
    </w:p>
    <w:p w14:paraId="405B788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id-AuthenticatedIndication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245</w:t>
      </w:r>
    </w:p>
    <w:p w14:paraId="102BCF9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id-TNGFIdentityInformation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246</w:t>
      </w:r>
    </w:p>
    <w:p w14:paraId="7BC70FE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id-TWIFIdentityInformation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247</w:t>
      </w:r>
    </w:p>
    <w:p w14:paraId="1EB9A7B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id-UserLocationInformationTWIF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248</w:t>
      </w:r>
    </w:p>
    <w:p w14:paraId="536339E5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id-DataForwardingResponseERABList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249</w:t>
      </w:r>
    </w:p>
    <w:p w14:paraId="20B0E50E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id-IntersystemSONConfigurationTransferDL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250</w:t>
      </w:r>
    </w:p>
    <w:p w14:paraId="3D4FFBEA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id-IntersystemSONConfigurationTransferUL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251</w:t>
      </w:r>
    </w:p>
    <w:p w14:paraId="408011D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id-SONInformationReport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252</w:t>
      </w:r>
    </w:p>
    <w:p w14:paraId="0C38D95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id-UEHistoryInformationFromTheUE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253</w:t>
      </w:r>
    </w:p>
    <w:p w14:paraId="7BF6CAF3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id-ManagementBasedMDTPLMNList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254</w:t>
      </w:r>
    </w:p>
    <w:p w14:paraId="45D4BF24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id-MDTConfiguration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255</w:t>
      </w:r>
    </w:p>
    <w:p w14:paraId="0DB5B374" w14:textId="77777777" w:rsidR="006100B6" w:rsidRPr="00AD22B8" w:rsidRDefault="006100B6" w:rsidP="006100B6">
      <w:pPr>
        <w:pStyle w:val="PL"/>
        <w:rPr>
          <w:snapToGrid w:val="0"/>
          <w:lang w:val="it-IT" w:eastAsia="zh-CN"/>
        </w:rPr>
      </w:pPr>
      <w:r w:rsidRPr="00AD22B8">
        <w:rPr>
          <w:rFonts w:hint="eastAsia"/>
          <w:snapToGrid w:val="0"/>
          <w:lang w:val="it-IT" w:eastAsia="zh-CN"/>
        </w:rPr>
        <w:tab/>
      </w:r>
      <w:r w:rsidRPr="00AD22B8">
        <w:rPr>
          <w:snapToGrid w:val="0"/>
          <w:lang w:val="it-IT"/>
        </w:rPr>
        <w:t>id-PrivacyIndicator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rFonts w:hint="eastAsia"/>
          <w:snapToGrid w:val="0"/>
          <w:lang w:val="it-IT" w:eastAsia="zh-CN"/>
        </w:rPr>
        <w:tab/>
      </w:r>
      <w:r w:rsidRPr="00AD22B8">
        <w:rPr>
          <w:snapToGrid w:val="0"/>
          <w:lang w:val="it-IT"/>
        </w:rPr>
        <w:t xml:space="preserve">ProtocolIE-ID ::= </w:t>
      </w:r>
      <w:r w:rsidRPr="00AD22B8">
        <w:rPr>
          <w:snapToGrid w:val="0"/>
          <w:lang w:val="it-IT" w:eastAsia="zh-CN"/>
        </w:rPr>
        <w:t>256</w:t>
      </w:r>
    </w:p>
    <w:p w14:paraId="0EB227C9" w14:textId="77777777" w:rsidR="006100B6" w:rsidRPr="00AD22B8" w:rsidRDefault="006100B6" w:rsidP="006100B6">
      <w:pPr>
        <w:pStyle w:val="PL"/>
        <w:rPr>
          <w:snapToGrid w:val="0"/>
          <w:lang w:val="it-IT" w:eastAsia="zh-CN"/>
        </w:rPr>
      </w:pPr>
      <w:r w:rsidRPr="00AD22B8">
        <w:rPr>
          <w:snapToGrid w:val="0"/>
          <w:lang w:val="it-IT" w:eastAsia="zh-CN"/>
        </w:rPr>
        <w:tab/>
        <w:t>id-TraceCollectionEntityURI</w:t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</w:r>
      <w:r w:rsidRPr="00AD22B8">
        <w:rPr>
          <w:snapToGrid w:val="0"/>
          <w:lang w:val="it-IT" w:eastAsia="zh-CN"/>
        </w:rPr>
        <w:tab/>
        <w:t>ProtocolIE-ID ::= 257</w:t>
      </w:r>
    </w:p>
    <w:p w14:paraId="63ACF7CD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id-NPN-Support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258</w:t>
      </w:r>
    </w:p>
    <w:p w14:paraId="7DAB4CA2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id-NPN-AccessInformation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259</w:t>
      </w:r>
    </w:p>
    <w:p w14:paraId="2FA7E8E6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id-NPN-PagingAssistanceInformation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260</w:t>
      </w:r>
    </w:p>
    <w:p w14:paraId="579E97BF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id-NPN-MobilityInformation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261</w:t>
      </w:r>
    </w:p>
    <w:p w14:paraId="7A304C35" w14:textId="77777777" w:rsidR="006100B6" w:rsidRDefault="006100B6" w:rsidP="006100B6">
      <w:pPr>
        <w:pStyle w:val="PL"/>
        <w:rPr>
          <w:noProof w:val="0"/>
          <w:snapToGrid w:val="0"/>
        </w:rPr>
      </w:pPr>
      <w:r w:rsidRPr="00AD22B8">
        <w:rPr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29E87495" w14:textId="77777777" w:rsidR="006100B6" w:rsidRPr="00AD22B8" w:rsidRDefault="006100B6" w:rsidP="006100B6">
      <w:pPr>
        <w:pStyle w:val="PL"/>
        <w:rPr>
          <w:rFonts w:eastAsia="Calibri Light"/>
          <w:snapToGrid w:val="0"/>
          <w:lang w:val="it-IT" w:eastAsia="zh-CN"/>
        </w:rPr>
      </w:pPr>
      <w:r>
        <w:rPr>
          <w:noProof w:val="0"/>
          <w:snapToGrid w:val="0"/>
        </w:rPr>
        <w:tab/>
      </w:r>
      <w:r w:rsidRPr="00AD22B8">
        <w:rPr>
          <w:snapToGrid w:val="0"/>
          <w:lang w:val="it-IT"/>
        </w:rPr>
        <w:t>id-NID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263</w:t>
      </w:r>
    </w:p>
    <w:p w14:paraId="55CD3E30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</w:r>
      <w:r w:rsidRPr="00AD22B8">
        <w:rPr>
          <w:lang w:val="it-IT"/>
        </w:rPr>
        <w:t>id-UERadioCapabilityID</w:t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lang w:val="it-IT"/>
        </w:rPr>
        <w:tab/>
      </w:r>
      <w:r w:rsidRPr="00AD22B8">
        <w:rPr>
          <w:snapToGrid w:val="0"/>
          <w:lang w:val="it-IT"/>
        </w:rPr>
        <w:t>ProtocolIE-ID ::= 264</w:t>
      </w:r>
    </w:p>
    <w:p w14:paraId="3DD78AE8" w14:textId="77777777" w:rsidR="006100B6" w:rsidRPr="00AD22B8" w:rsidRDefault="006100B6" w:rsidP="006100B6">
      <w:pPr>
        <w:pStyle w:val="PL"/>
        <w:rPr>
          <w:snapToGrid w:val="0"/>
          <w:lang w:val="it-IT"/>
        </w:rPr>
      </w:pPr>
      <w:r w:rsidRPr="00AD22B8">
        <w:rPr>
          <w:snapToGrid w:val="0"/>
          <w:lang w:val="it-IT"/>
        </w:rPr>
        <w:tab/>
        <w:t>id-UERadioCapability-EUTRA-Format</w:t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</w:r>
      <w:r w:rsidRPr="00AD22B8">
        <w:rPr>
          <w:snapToGrid w:val="0"/>
          <w:lang w:val="it-IT"/>
        </w:rPr>
        <w:tab/>
        <w:t>ProtocolIE-ID ::= 265</w:t>
      </w:r>
    </w:p>
    <w:p w14:paraId="10F8CD76" w14:textId="77777777" w:rsidR="006100B6" w:rsidRDefault="006100B6" w:rsidP="006100B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 w:rsidRPr="00AD22B8">
        <w:rPr>
          <w:rFonts w:hint="eastAsia"/>
          <w:snapToGrid w:val="0"/>
          <w:lang w:val="it-IT"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33EEDFEA" w14:textId="77777777" w:rsidR="006100B6" w:rsidRPr="008D0EDE" w:rsidRDefault="006100B6" w:rsidP="006100B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E10E8C0" w14:textId="77777777" w:rsidR="006100B6" w:rsidRPr="008D0EDE" w:rsidRDefault="006100B6" w:rsidP="006100B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19BDF84D" w14:textId="77777777" w:rsidR="006100B6" w:rsidRPr="00204497" w:rsidRDefault="006100B6" w:rsidP="006100B6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7EB60D7" w14:textId="77777777" w:rsidR="006100B6" w:rsidRPr="00C950B2" w:rsidRDefault="006100B6" w:rsidP="006100B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0BEEDACC" w14:textId="77777777" w:rsidR="006100B6" w:rsidRDefault="006100B6" w:rsidP="006100B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54C6A8C" w14:textId="77777777" w:rsidR="006100B6" w:rsidRPr="00C950B2" w:rsidRDefault="006100B6" w:rsidP="006100B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3FA05DAB" w14:textId="77777777" w:rsidR="006100B6" w:rsidRDefault="006100B6" w:rsidP="006100B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63636AD" w14:textId="77777777" w:rsidR="006100B6" w:rsidRPr="00C950B2" w:rsidRDefault="006100B6" w:rsidP="006100B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8DC3E3F" w14:textId="77777777" w:rsidR="006100B6" w:rsidRPr="00C950B2" w:rsidRDefault="006100B6" w:rsidP="006100B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44CE7F4" w14:textId="77777777" w:rsidR="006100B6" w:rsidRPr="006F1034" w:rsidRDefault="006100B6" w:rsidP="006100B6">
      <w:pPr>
        <w:pStyle w:val="PL"/>
        <w:rPr>
          <w:snapToGrid w:val="0"/>
        </w:rPr>
      </w:pPr>
      <w:bookmarkStart w:id="197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97"/>
    <w:p w14:paraId="756B5926" w14:textId="77777777" w:rsidR="006100B6" w:rsidRDefault="006100B6" w:rsidP="006100B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3247FB05" w14:textId="77777777" w:rsidR="006100B6" w:rsidRPr="0096373D" w:rsidRDefault="006100B6" w:rsidP="006100B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0E75BE2B" w14:textId="77777777" w:rsidR="006100B6" w:rsidRPr="0096373D" w:rsidRDefault="006100B6" w:rsidP="006100B6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3F65A1A7" w14:textId="77777777" w:rsidR="006100B6" w:rsidRDefault="006100B6" w:rsidP="006100B6">
      <w:pPr>
        <w:pStyle w:val="PL"/>
        <w:rPr>
          <w:ins w:id="198" w:author="Ericsson User " w:date="2021-07-30T10:16:00Z"/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60D38CF" w14:textId="38F74E72" w:rsidR="006100B6" w:rsidRDefault="006100B6" w:rsidP="006100B6">
      <w:pPr>
        <w:pStyle w:val="PL"/>
        <w:rPr>
          <w:snapToGrid w:val="0"/>
        </w:rPr>
      </w:pPr>
      <w:ins w:id="199" w:author="Ericsson User " w:date="2021-07-30T10:16:00Z">
        <w:r>
          <w:rPr>
            <w:snapToGrid w:val="0"/>
          </w:rPr>
          <w:tab/>
        </w:r>
        <w:r>
          <w:rPr>
            <w:lang w:eastAsia="en-GB"/>
          </w:rPr>
          <w:t>id-</w:t>
        </w:r>
        <w:r>
          <w:rPr>
            <w:snapToGrid w:val="0"/>
            <w:lang w:val="en-US" w:eastAsia="zh-CN"/>
          </w:rPr>
          <w:t>SourceTransportLayerAddress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xxx</w:t>
        </w:r>
      </w:ins>
    </w:p>
    <w:p w14:paraId="54493816" w14:textId="0AEBA6FD" w:rsidR="006100B6" w:rsidRDefault="006100B6" w:rsidP="006100B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</w:p>
    <w:p w14:paraId="17F98A7F" w14:textId="77777777" w:rsidR="006100B6" w:rsidRPr="001D2E49" w:rsidRDefault="006100B6" w:rsidP="006100B6">
      <w:pPr>
        <w:pStyle w:val="PL"/>
        <w:rPr>
          <w:noProof w:val="0"/>
          <w:snapToGrid w:val="0"/>
        </w:rPr>
      </w:pPr>
    </w:p>
    <w:p w14:paraId="5B42F031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20581A3" w14:textId="77777777" w:rsidR="006100B6" w:rsidRPr="001D2E49" w:rsidRDefault="006100B6" w:rsidP="006100B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84B0B08" w14:textId="77777777" w:rsidR="006100B6" w:rsidRDefault="006100B6" w:rsidP="006100B6">
      <w:pPr>
        <w:rPr>
          <w:noProof/>
        </w:rPr>
      </w:pPr>
    </w:p>
    <w:p w14:paraId="4962B156" w14:textId="3A5C873E" w:rsidR="00997013" w:rsidRDefault="00997013">
      <w:pPr>
        <w:rPr>
          <w:noProof/>
        </w:rPr>
      </w:pPr>
    </w:p>
    <w:p w14:paraId="47F0E229" w14:textId="61575FD2" w:rsidR="00105FC0" w:rsidRDefault="00105FC0" w:rsidP="00105FC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0ABD2853" w14:textId="77777777" w:rsidR="00105FC0" w:rsidRDefault="00105FC0">
      <w:pPr>
        <w:rPr>
          <w:noProof/>
        </w:rPr>
      </w:pPr>
    </w:p>
    <w:sectPr w:rsidR="00105FC0" w:rsidSect="009970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341D8" w14:textId="77777777" w:rsidR="008C737A" w:rsidRDefault="008C737A">
      <w:r>
        <w:separator/>
      </w:r>
    </w:p>
  </w:endnote>
  <w:endnote w:type="continuationSeparator" w:id="0">
    <w:p w14:paraId="1C2EB049" w14:textId="77777777" w:rsidR="008C737A" w:rsidRDefault="008C737A">
      <w:r>
        <w:continuationSeparator/>
      </w:r>
    </w:p>
  </w:endnote>
  <w:endnote w:type="continuationNotice" w:id="1">
    <w:p w14:paraId="5E6DE57A" w14:textId="77777777" w:rsidR="008C737A" w:rsidRDefault="008C73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C700C" w14:textId="77777777" w:rsidR="008C737A" w:rsidRDefault="008C737A">
      <w:r>
        <w:separator/>
      </w:r>
    </w:p>
  </w:footnote>
  <w:footnote w:type="continuationSeparator" w:id="0">
    <w:p w14:paraId="65BA33AE" w14:textId="77777777" w:rsidR="008C737A" w:rsidRDefault="008C737A">
      <w:r>
        <w:continuationSeparator/>
      </w:r>
    </w:p>
  </w:footnote>
  <w:footnote w:type="continuationNotice" w:id="1">
    <w:p w14:paraId="26700369" w14:textId="77777777" w:rsidR="008C737A" w:rsidRDefault="008C73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975D3" w:rsidRDefault="00297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6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8"/>
  </w:num>
  <w:num w:numId="24">
    <w:abstractNumId w:val="17"/>
  </w:num>
  <w:num w:numId="2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19"/>
  </w:num>
  <w:num w:numId="28">
    <w:abstractNumId w:val="15"/>
  </w:num>
  <w:num w:numId="29">
    <w:abstractNumId w:val="32"/>
  </w:num>
  <w:num w:numId="30">
    <w:abstractNumId w:val="29"/>
  </w:num>
  <w:num w:numId="31">
    <w:abstractNumId w:val="12"/>
  </w:num>
  <w:num w:numId="32">
    <w:abstractNumId w:val="23"/>
  </w:num>
  <w:num w:numId="33">
    <w:abstractNumId w:val="36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20"/>
  </w:num>
  <w:num w:numId="38">
    <w:abstractNumId w:val="27"/>
  </w:num>
  <w:num w:numId="39">
    <w:abstractNumId w:val="24"/>
  </w:num>
  <w:num w:numId="40">
    <w:abstractNumId w:val="13"/>
  </w:num>
  <w:num w:numId="41">
    <w:abstractNumId w:val="37"/>
  </w:num>
  <w:num w:numId="42">
    <w:abstractNumId w:val="28"/>
  </w:num>
  <w:num w:numId="43">
    <w:abstractNumId w:val="16"/>
  </w:num>
  <w:num w:numId="4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560AF"/>
    <w:rsid w:val="00056938"/>
    <w:rsid w:val="000A6394"/>
    <w:rsid w:val="000B7FED"/>
    <w:rsid w:val="000C038A"/>
    <w:rsid w:val="000C6598"/>
    <w:rsid w:val="000D44B3"/>
    <w:rsid w:val="00105FC0"/>
    <w:rsid w:val="00145D43"/>
    <w:rsid w:val="00167714"/>
    <w:rsid w:val="00183EDD"/>
    <w:rsid w:val="00192C46"/>
    <w:rsid w:val="001A08B3"/>
    <w:rsid w:val="001A7B60"/>
    <w:rsid w:val="001B52F0"/>
    <w:rsid w:val="001B7A65"/>
    <w:rsid w:val="001C201C"/>
    <w:rsid w:val="001D23FF"/>
    <w:rsid w:val="001E0987"/>
    <w:rsid w:val="001E41F3"/>
    <w:rsid w:val="00204D64"/>
    <w:rsid w:val="00216259"/>
    <w:rsid w:val="00244832"/>
    <w:rsid w:val="00245CCF"/>
    <w:rsid w:val="0026004D"/>
    <w:rsid w:val="002640DD"/>
    <w:rsid w:val="00275D12"/>
    <w:rsid w:val="00284FEB"/>
    <w:rsid w:val="002860C4"/>
    <w:rsid w:val="002975D3"/>
    <w:rsid w:val="002B5741"/>
    <w:rsid w:val="002B6557"/>
    <w:rsid w:val="002E472E"/>
    <w:rsid w:val="00305409"/>
    <w:rsid w:val="003266A7"/>
    <w:rsid w:val="003309DE"/>
    <w:rsid w:val="003609EF"/>
    <w:rsid w:val="0036231A"/>
    <w:rsid w:val="00374DD4"/>
    <w:rsid w:val="003A35B5"/>
    <w:rsid w:val="003A55D8"/>
    <w:rsid w:val="003B3944"/>
    <w:rsid w:val="003B4BD7"/>
    <w:rsid w:val="003C1A5F"/>
    <w:rsid w:val="003E162C"/>
    <w:rsid w:val="003E1A36"/>
    <w:rsid w:val="003E2C15"/>
    <w:rsid w:val="003E5739"/>
    <w:rsid w:val="004011B7"/>
    <w:rsid w:val="00410371"/>
    <w:rsid w:val="00423549"/>
    <w:rsid w:val="004242F1"/>
    <w:rsid w:val="00434B9C"/>
    <w:rsid w:val="00437722"/>
    <w:rsid w:val="0047451C"/>
    <w:rsid w:val="00493726"/>
    <w:rsid w:val="004B75B7"/>
    <w:rsid w:val="004C6D44"/>
    <w:rsid w:val="004D25F4"/>
    <w:rsid w:val="004D5877"/>
    <w:rsid w:val="0051580D"/>
    <w:rsid w:val="00547111"/>
    <w:rsid w:val="00587194"/>
    <w:rsid w:val="00592206"/>
    <w:rsid w:val="00592D74"/>
    <w:rsid w:val="005C2440"/>
    <w:rsid w:val="005C5A80"/>
    <w:rsid w:val="005E2C44"/>
    <w:rsid w:val="005F369F"/>
    <w:rsid w:val="00601700"/>
    <w:rsid w:val="006100B6"/>
    <w:rsid w:val="0061111F"/>
    <w:rsid w:val="00621188"/>
    <w:rsid w:val="006257ED"/>
    <w:rsid w:val="00643D31"/>
    <w:rsid w:val="00665C47"/>
    <w:rsid w:val="00695808"/>
    <w:rsid w:val="00696059"/>
    <w:rsid w:val="006B46FB"/>
    <w:rsid w:val="006C0ECB"/>
    <w:rsid w:val="006C36B0"/>
    <w:rsid w:val="006E21FB"/>
    <w:rsid w:val="007242F9"/>
    <w:rsid w:val="007603B6"/>
    <w:rsid w:val="007835F8"/>
    <w:rsid w:val="00792342"/>
    <w:rsid w:val="007977A8"/>
    <w:rsid w:val="007A0F48"/>
    <w:rsid w:val="007B512A"/>
    <w:rsid w:val="007C2097"/>
    <w:rsid w:val="007D6A07"/>
    <w:rsid w:val="007F7259"/>
    <w:rsid w:val="008040A8"/>
    <w:rsid w:val="008279FA"/>
    <w:rsid w:val="00842715"/>
    <w:rsid w:val="008436D0"/>
    <w:rsid w:val="00857CA1"/>
    <w:rsid w:val="008626E7"/>
    <w:rsid w:val="008707D1"/>
    <w:rsid w:val="00870EE7"/>
    <w:rsid w:val="00873CAE"/>
    <w:rsid w:val="008863B9"/>
    <w:rsid w:val="008A45A6"/>
    <w:rsid w:val="008B203C"/>
    <w:rsid w:val="008C737A"/>
    <w:rsid w:val="008F3789"/>
    <w:rsid w:val="008F686C"/>
    <w:rsid w:val="00912FE0"/>
    <w:rsid w:val="009148DE"/>
    <w:rsid w:val="00915C3E"/>
    <w:rsid w:val="00916F0D"/>
    <w:rsid w:val="00921730"/>
    <w:rsid w:val="009319D2"/>
    <w:rsid w:val="009330F1"/>
    <w:rsid w:val="00941E30"/>
    <w:rsid w:val="009777D9"/>
    <w:rsid w:val="00991B88"/>
    <w:rsid w:val="00997013"/>
    <w:rsid w:val="009A5753"/>
    <w:rsid w:val="009A579D"/>
    <w:rsid w:val="009C5B2D"/>
    <w:rsid w:val="009E3297"/>
    <w:rsid w:val="009F734F"/>
    <w:rsid w:val="00A241B2"/>
    <w:rsid w:val="00A246B6"/>
    <w:rsid w:val="00A35DDB"/>
    <w:rsid w:val="00A37CA6"/>
    <w:rsid w:val="00A47E70"/>
    <w:rsid w:val="00A50CF0"/>
    <w:rsid w:val="00A52EBB"/>
    <w:rsid w:val="00A73BA7"/>
    <w:rsid w:val="00A7671C"/>
    <w:rsid w:val="00AA2CBC"/>
    <w:rsid w:val="00AA74E3"/>
    <w:rsid w:val="00AB3B60"/>
    <w:rsid w:val="00AC5820"/>
    <w:rsid w:val="00AD1CD8"/>
    <w:rsid w:val="00AD22B8"/>
    <w:rsid w:val="00B258BB"/>
    <w:rsid w:val="00B377C1"/>
    <w:rsid w:val="00B46564"/>
    <w:rsid w:val="00B67B97"/>
    <w:rsid w:val="00B93C2F"/>
    <w:rsid w:val="00B968C8"/>
    <w:rsid w:val="00BA3EC5"/>
    <w:rsid w:val="00BA51D9"/>
    <w:rsid w:val="00BB5DFC"/>
    <w:rsid w:val="00BD1AC2"/>
    <w:rsid w:val="00BD279D"/>
    <w:rsid w:val="00BD6BB8"/>
    <w:rsid w:val="00C0160F"/>
    <w:rsid w:val="00C324D7"/>
    <w:rsid w:val="00C4125D"/>
    <w:rsid w:val="00C57DBB"/>
    <w:rsid w:val="00C604D9"/>
    <w:rsid w:val="00C66BA2"/>
    <w:rsid w:val="00C95985"/>
    <w:rsid w:val="00CC4BF1"/>
    <w:rsid w:val="00CC5026"/>
    <w:rsid w:val="00CC68D0"/>
    <w:rsid w:val="00CD428A"/>
    <w:rsid w:val="00D03F9A"/>
    <w:rsid w:val="00D06D51"/>
    <w:rsid w:val="00D24991"/>
    <w:rsid w:val="00D50255"/>
    <w:rsid w:val="00D554CF"/>
    <w:rsid w:val="00D66520"/>
    <w:rsid w:val="00D80EA4"/>
    <w:rsid w:val="00D877DB"/>
    <w:rsid w:val="00DE34CF"/>
    <w:rsid w:val="00DF7F5E"/>
    <w:rsid w:val="00E13F3D"/>
    <w:rsid w:val="00E34898"/>
    <w:rsid w:val="00E45CBE"/>
    <w:rsid w:val="00E466D2"/>
    <w:rsid w:val="00E714B3"/>
    <w:rsid w:val="00EB09B7"/>
    <w:rsid w:val="00ED5C6A"/>
    <w:rsid w:val="00EE4BDE"/>
    <w:rsid w:val="00EE7D7C"/>
    <w:rsid w:val="00F25D98"/>
    <w:rsid w:val="00F300FB"/>
    <w:rsid w:val="00F410F1"/>
    <w:rsid w:val="00FB6386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10305</Words>
  <Characters>54617</Characters>
  <Application>Microsoft Office Word</Application>
  <DocSecurity>0</DocSecurity>
  <Lines>455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2021-08-05T20:08:00Z</dcterms:created>
  <dcterms:modified xsi:type="dcterms:W3CDTF">2021-08-05T20:08:00Z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