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03BC74"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B451FD">
        <w:rPr>
          <w:b/>
          <w:noProof/>
          <w:sz w:val="24"/>
        </w:rPr>
        <w:t>3</w:t>
      </w:r>
      <w:r w:rsidR="00A348D4">
        <w:rPr>
          <w:b/>
          <w:noProof/>
          <w:sz w:val="24"/>
        </w:rPr>
        <w:t>-e</w:t>
      </w:r>
      <w:r>
        <w:rPr>
          <w:b/>
          <w:i/>
          <w:noProof/>
          <w:sz w:val="28"/>
        </w:rPr>
        <w:tab/>
      </w:r>
      <w:r w:rsidR="00A348D4" w:rsidRPr="00A348D4">
        <w:rPr>
          <w:b/>
          <w:iCs/>
          <w:noProof/>
          <w:sz w:val="28"/>
        </w:rPr>
        <w:t>R3-2</w:t>
      </w:r>
      <w:r w:rsidR="006B5309">
        <w:rPr>
          <w:b/>
          <w:iCs/>
          <w:noProof/>
          <w:sz w:val="28"/>
        </w:rPr>
        <w:t>1</w:t>
      </w:r>
      <w:r w:rsidR="00104C76">
        <w:rPr>
          <w:b/>
          <w:iCs/>
          <w:noProof/>
          <w:sz w:val="28"/>
        </w:rPr>
        <w:t>386</w:t>
      </w:r>
      <w:r w:rsidR="00EF446A">
        <w:rPr>
          <w:b/>
          <w:iCs/>
          <w:noProof/>
          <w:sz w:val="28"/>
        </w:rPr>
        <w:t>5</w:t>
      </w:r>
    </w:p>
    <w:p w14:paraId="7CB45193" w14:textId="0B3C59B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B451FD">
        <w:rPr>
          <w:b/>
          <w:noProof/>
          <w:sz w:val="24"/>
        </w:rPr>
        <w:t>6</w:t>
      </w:r>
      <w:r w:rsidR="00CD6ACA" w:rsidRPr="00CD6ACA">
        <w:rPr>
          <w:b/>
          <w:noProof/>
          <w:sz w:val="24"/>
          <w:vertAlign w:val="superscript"/>
        </w:rPr>
        <w:t>th</w:t>
      </w:r>
      <w:r w:rsidR="00CD6ACA">
        <w:rPr>
          <w:b/>
          <w:noProof/>
          <w:sz w:val="24"/>
        </w:rPr>
        <w:t xml:space="preserve"> - 2</w:t>
      </w:r>
      <w:r w:rsidR="002907DD">
        <w:rPr>
          <w:b/>
          <w:noProof/>
          <w:sz w:val="24"/>
        </w:rPr>
        <w:t>6</w:t>
      </w:r>
      <w:r w:rsidR="00CD6ACA" w:rsidRPr="00CD6ACA">
        <w:rPr>
          <w:b/>
          <w:noProof/>
          <w:sz w:val="24"/>
          <w:vertAlign w:val="superscript"/>
        </w:rPr>
        <w:t>th</w:t>
      </w:r>
      <w:r w:rsidR="00CD6ACA">
        <w:rPr>
          <w:b/>
          <w:noProof/>
          <w:sz w:val="24"/>
        </w:rPr>
        <w:t xml:space="preserve"> </w:t>
      </w:r>
      <w:r w:rsidR="00B451FD">
        <w:rPr>
          <w:b/>
          <w:noProof/>
          <w:sz w:val="24"/>
        </w:rPr>
        <w:t>August</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1164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CDEFB" w:rsidR="001E41F3" w:rsidRPr="00410371" w:rsidRDefault="009A4F1D" w:rsidP="00E13F3D">
            <w:pPr>
              <w:pStyle w:val="CRCoverPage"/>
              <w:spacing w:after="0"/>
              <w:jc w:val="right"/>
              <w:rPr>
                <w:b/>
                <w:noProof/>
                <w:sz w:val="28"/>
              </w:rPr>
            </w:pPr>
            <w:fldSimple w:instr=" DOCPROPERTY  Spec#  \* MERGEFORMAT ">
              <w:r w:rsidR="003642B2">
                <w:rPr>
                  <w:b/>
                  <w:noProof/>
                  <w:sz w:val="28"/>
                </w:rPr>
                <w:t>3</w:t>
              </w:r>
              <w:r w:rsidR="00D75AAE">
                <w:rPr>
                  <w:b/>
                  <w:noProof/>
                  <w:sz w:val="28"/>
                </w:rPr>
                <w:t>6</w:t>
              </w:r>
              <w:r w:rsidR="003642B2">
                <w:rPr>
                  <w:b/>
                  <w:noProof/>
                  <w:sz w:val="28"/>
                </w:rPr>
                <w:t>.4</w:t>
              </w:r>
              <w:r w:rsidR="00A72F73">
                <w:rPr>
                  <w:b/>
                  <w:noProof/>
                  <w:sz w:val="28"/>
                </w:rPr>
                <w:t>2</w:t>
              </w:r>
              <w:r w:rsidR="003642B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DF717" w:rsidR="001E41F3" w:rsidRPr="00410371" w:rsidRDefault="009A4F1D" w:rsidP="00547111">
            <w:pPr>
              <w:pStyle w:val="CRCoverPage"/>
              <w:spacing w:after="0"/>
              <w:rPr>
                <w:noProof/>
              </w:rPr>
            </w:pPr>
            <w:fldSimple w:instr=" DOCPROPERTY  Cr#  \* MERGEFORMAT ">
              <w:r w:rsidR="00593E15">
                <w:rPr>
                  <w:b/>
                  <w:noProof/>
                  <w:sz w:val="28"/>
                </w:rPr>
                <w:t>161</w:t>
              </w:r>
              <w:r w:rsidR="00EF446A">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36555" w:rsidR="001E41F3" w:rsidRPr="00410371" w:rsidRDefault="009A4F1D" w:rsidP="00E13F3D">
            <w:pPr>
              <w:pStyle w:val="CRCoverPage"/>
              <w:spacing w:after="0"/>
              <w:jc w:val="center"/>
              <w:rPr>
                <w:b/>
                <w:noProof/>
              </w:rPr>
            </w:pPr>
            <w:fldSimple w:instr=" DOCPROPERTY  Revision  \* MERGEFORMAT ">
              <w:r w:rsidR="00364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7BABF" w:rsidR="001E41F3" w:rsidRPr="00410371" w:rsidRDefault="009A4F1D">
            <w:pPr>
              <w:pStyle w:val="CRCoverPage"/>
              <w:spacing w:after="0"/>
              <w:jc w:val="center"/>
              <w:rPr>
                <w:noProof/>
                <w:sz w:val="28"/>
              </w:rPr>
            </w:pPr>
            <w:fldSimple w:instr=" DOCPROPERTY  Version  \* MERGEFORMAT ">
              <w:r w:rsidR="00012BC0">
                <w:rPr>
                  <w:b/>
                  <w:noProof/>
                  <w:sz w:val="28"/>
                </w:rPr>
                <w:t>16.6</w:t>
              </w:r>
              <w:r w:rsidR="00364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10FC2" w:rsidR="00F25D98" w:rsidRDefault="003642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C5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A90AD" w:rsidR="001E41F3" w:rsidRDefault="00785737">
            <w:pPr>
              <w:pStyle w:val="CRCoverPage"/>
              <w:spacing w:after="0"/>
              <w:ind w:left="100"/>
              <w:rPr>
                <w:noProof/>
              </w:rPr>
            </w:pPr>
            <w:r>
              <w:t>Introduc</w:t>
            </w:r>
            <w:r w:rsidR="00B65F23">
              <w:t>ing</w:t>
            </w:r>
            <w:r>
              <w:t xml:space="preserve"> </w:t>
            </w:r>
            <w:r w:rsidR="00241C8C">
              <w:t xml:space="preserve">RRC </w:t>
            </w:r>
            <w:r w:rsidR="003F2DC1">
              <w:t>configuration</w:t>
            </w:r>
            <w:r w:rsidR="006D0B3D">
              <w:t xml:space="preserve"> indicator</w:t>
            </w:r>
            <w:r w:rsidR="003F2DC1">
              <w:t xml:space="preserve"> </w:t>
            </w:r>
            <w:r w:rsidR="00F61F1F">
              <w:t>during</w:t>
            </w:r>
            <w:r w:rsidR="00E649A9">
              <w:t xml:space="preserve"> inter-MN handover without SN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9A4F1D">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9A4F1D"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1C5C5" w:rsidR="001E41F3" w:rsidRDefault="008E5217">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3BE2" w:rsidR="001E41F3" w:rsidRDefault="00A348D4">
            <w:pPr>
              <w:pStyle w:val="CRCoverPage"/>
              <w:spacing w:after="0"/>
              <w:ind w:left="100"/>
              <w:rPr>
                <w:noProof/>
              </w:rPr>
            </w:pPr>
            <w:r>
              <w:t>202</w:t>
            </w:r>
            <w:r w:rsidR="00723DD0">
              <w:t>1</w:t>
            </w:r>
            <w:r>
              <w:t>-</w:t>
            </w:r>
            <w:r w:rsidR="00723DD0">
              <w:t>0</w:t>
            </w:r>
            <w:r w:rsidR="00B451FD">
              <w:t>8</w:t>
            </w:r>
            <w:r>
              <w:t>-</w:t>
            </w:r>
            <w:r w:rsidR="00094E0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FBA05" w:rsidR="001E41F3" w:rsidRDefault="000B1A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75F40" w:rsidR="001E41F3" w:rsidRDefault="00F14E7C">
            <w:pPr>
              <w:pStyle w:val="CRCoverPage"/>
              <w:spacing w:after="0"/>
              <w:ind w:left="100"/>
              <w:rPr>
                <w:noProof/>
              </w:rPr>
            </w:pPr>
            <w:r>
              <w:t>Rel-1</w:t>
            </w:r>
            <w:r w:rsidR="00BC342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B8CD7" w:rsidR="001E41F3" w:rsidRDefault="00115C7E" w:rsidP="0009147C">
            <w:pPr>
              <w:pStyle w:val="CRCoverPage"/>
              <w:spacing w:after="0"/>
              <w:ind w:left="100"/>
              <w:rPr>
                <w:noProof/>
              </w:rPr>
            </w:pPr>
            <w:r>
              <w:rPr>
                <w:noProof/>
              </w:rPr>
              <w:t xml:space="preserve">RAN2 raised the doubt </w:t>
            </w:r>
            <w:r w:rsidR="007B6401">
              <w:rPr>
                <w:noProof/>
              </w:rPr>
              <w:t>in R3-</w:t>
            </w:r>
            <w:r w:rsidR="00C52B57">
              <w:rPr>
                <w:noProof/>
              </w:rPr>
              <w:t>21</w:t>
            </w:r>
            <w:r w:rsidR="002B1020">
              <w:rPr>
                <w:noProof/>
              </w:rPr>
              <w:t xml:space="preserve">3121 </w:t>
            </w:r>
            <w:r>
              <w:rPr>
                <w:noProof/>
              </w:rPr>
              <w:t xml:space="preserve">on whether it is clear for the SN to apply full or delta configuration in the scenario of inter-MN handover without SN change. </w:t>
            </w:r>
            <w:r w:rsidR="00A5715F">
              <w:rPr>
                <w:noProof/>
              </w:rPr>
              <w:t xml:space="preserve">Since the </w:t>
            </w:r>
            <w:r w:rsidR="008B15F8">
              <w:rPr>
                <w:noProof/>
              </w:rPr>
              <w:t>SN UE X2/XnAP ID is manatory</w:t>
            </w:r>
            <w:r w:rsidR="00FF6283">
              <w:rPr>
                <w:noProof/>
              </w:rPr>
              <w:t xml:space="preserve"> </w:t>
            </w:r>
            <w:r w:rsidR="00624E1C">
              <w:rPr>
                <w:noProof/>
              </w:rPr>
              <w:t>in the SN ADDITION REQUEST message</w:t>
            </w:r>
            <w:r w:rsidR="00B6435B">
              <w:rPr>
                <w:noProof/>
              </w:rPr>
              <w:t xml:space="preserve"> in this case</w:t>
            </w:r>
            <w:r w:rsidR="00624E1C">
              <w:rPr>
                <w:noProof/>
              </w:rPr>
              <w:t xml:space="preserve"> </w:t>
            </w:r>
            <w:r w:rsidR="00FF6283">
              <w:rPr>
                <w:noProof/>
              </w:rPr>
              <w:t xml:space="preserve">according to stage-2, </w:t>
            </w:r>
            <w:r w:rsidR="00EF4212">
              <w:rPr>
                <w:noProof/>
              </w:rPr>
              <w:t>how the SN should interpret</w:t>
            </w:r>
            <w:r w:rsidR="00DE7C37">
              <w:rPr>
                <w:noProof/>
              </w:rPr>
              <w:t xml:space="preserve"> it for RRC configuration </w:t>
            </w:r>
            <w:r w:rsidR="001F27E0">
              <w:rPr>
                <w:noProof/>
              </w:rPr>
              <w:t>needs to clarified</w:t>
            </w:r>
            <w:r w:rsidR="00DE7C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B6250" w14:textId="50EC7A6B" w:rsidR="00490CE5" w:rsidRDefault="00FA22AC" w:rsidP="00FA22AC">
            <w:pPr>
              <w:pStyle w:val="CRCoverPage"/>
              <w:spacing w:after="0"/>
              <w:ind w:left="100"/>
              <w:rPr>
                <w:noProof/>
              </w:rPr>
            </w:pPr>
            <w:r>
              <w:rPr>
                <w:noProof/>
              </w:rPr>
              <w:t>Reuse the eixsting RRC Config Indicator and add it to the SGNB ADDITION REQUEST message.</w:t>
            </w:r>
          </w:p>
          <w:p w14:paraId="1B21346A" w14:textId="77777777" w:rsidR="000A6C6A" w:rsidRDefault="000A6C6A" w:rsidP="00FA22AC">
            <w:pPr>
              <w:pStyle w:val="CRCoverPage"/>
              <w:spacing w:after="0"/>
              <w:ind w:left="100"/>
              <w:rPr>
                <w:noProof/>
              </w:rPr>
            </w:pPr>
          </w:p>
          <w:p w14:paraId="55156B9F" w14:textId="77777777" w:rsidR="00491723" w:rsidRDefault="00491723" w:rsidP="00491723">
            <w:pPr>
              <w:pStyle w:val="CRCoverPage"/>
              <w:spacing w:after="0"/>
              <w:ind w:left="100"/>
              <w:rPr>
                <w:noProof/>
              </w:rPr>
            </w:pPr>
            <w:r>
              <w:rPr>
                <w:noProof/>
                <w:u w:val="single"/>
              </w:rPr>
              <w:t>Impact Analysis</w:t>
            </w:r>
            <w:r>
              <w:rPr>
                <w:noProof/>
              </w:rPr>
              <w:t>:</w:t>
            </w:r>
          </w:p>
          <w:p w14:paraId="31CE996A" w14:textId="77777777" w:rsidR="00491723" w:rsidRDefault="00491723" w:rsidP="00491723">
            <w:pPr>
              <w:pStyle w:val="CRCoverPage"/>
              <w:spacing w:after="0"/>
              <w:ind w:left="100"/>
              <w:rPr>
                <w:noProof/>
              </w:rPr>
            </w:pPr>
            <w:r>
              <w:rPr>
                <w:noProof/>
              </w:rPr>
              <w:t xml:space="preserve">Impact assessment towards the previous version of the specification (same release): </w:t>
            </w:r>
          </w:p>
          <w:p w14:paraId="5DE04B80" w14:textId="77777777" w:rsidR="00491723" w:rsidRDefault="00491723" w:rsidP="00491723">
            <w:pPr>
              <w:pStyle w:val="CRCoverPage"/>
              <w:spacing w:after="0"/>
              <w:ind w:left="100"/>
            </w:pPr>
            <w:r>
              <w:t xml:space="preserve">This CR has </w:t>
            </w:r>
            <w:r>
              <w:rPr>
                <w:rFonts w:eastAsia="SimSun" w:hint="eastAsia"/>
                <w:lang w:val="en-US" w:eastAsia="zh-CN"/>
              </w:rPr>
              <w:t>isolate</w:t>
            </w:r>
            <w:r>
              <w:rPr>
                <w:rFonts w:eastAsia="SimSun"/>
                <w:lang w:val="en-US" w:eastAsia="zh-CN"/>
              </w:rPr>
              <w:t>d</w:t>
            </w:r>
            <w:r>
              <w:rPr>
                <w:rFonts w:eastAsia="SimSun" w:hint="eastAsia"/>
                <w:lang w:val="en-US" w:eastAsia="zh-CN"/>
              </w:rPr>
              <w:t xml:space="preserve"> </w:t>
            </w:r>
            <w:r>
              <w:t xml:space="preserve">impact </w:t>
            </w:r>
            <w:r>
              <w:rPr>
                <w:rFonts w:eastAsia="SimSun" w:hint="eastAsia"/>
                <w:lang w:val="en-US" w:eastAsia="zh-CN"/>
              </w:rPr>
              <w:t xml:space="preserve">on the </w:t>
            </w:r>
            <w:r>
              <w:rPr>
                <w:rFonts w:eastAsia="SimSun" w:cs="Arial"/>
                <w:lang w:val="en-US" w:eastAsia="zh-CN"/>
              </w:rPr>
              <w:t>handling in the scenario of inter-MN handover without SN change</w:t>
            </w:r>
            <w:r>
              <w:t>.</w:t>
            </w:r>
          </w:p>
          <w:p w14:paraId="31C656EC" w14:textId="06E3E543" w:rsidR="00491723" w:rsidRPr="000A6C6A" w:rsidRDefault="00491723" w:rsidP="000A6C6A">
            <w:pPr>
              <w:pStyle w:val="CRCoverPage"/>
              <w:spacing w:after="0"/>
              <w:ind w:left="100"/>
              <w:rPr>
                <w:rFonts w:eastAsia="SimSun"/>
                <w:lang w:val="en-US" w:eastAsia="zh-CN"/>
              </w:rPr>
            </w:pPr>
            <w:r>
              <w:rPr>
                <w:rFonts w:eastAsia="SimSun" w:hint="eastAsia"/>
                <w:lang w:val="en-US" w:eastAsia="zh-CN"/>
              </w:rPr>
              <w:t xml:space="preserve">This CR has ASN.1 impact </w:t>
            </w:r>
            <w:r>
              <w:rPr>
                <w:rFonts w:eastAsia="SimSun"/>
                <w:lang w:val="en-US" w:eastAsia="zh-CN"/>
              </w:rPr>
              <w:t>in</w:t>
            </w:r>
            <w:r>
              <w:rPr>
                <w:rFonts w:eastAsia="SimSun" w:hint="eastAsia"/>
                <w:lang w:val="en-US" w:eastAsia="zh-CN"/>
              </w:rPr>
              <w:t xml:space="preserve"> </w:t>
            </w:r>
            <w:r>
              <w:rPr>
                <w:rFonts w:eastAsia="SimSun"/>
                <w:lang w:val="en-US" w:eastAsia="zh-CN"/>
              </w:rPr>
              <w:t xml:space="preserve">a </w:t>
            </w:r>
            <w:r>
              <w:rPr>
                <w:rFonts w:eastAsia="SimSun" w:hint="eastAsia"/>
                <w:lang w:val="en-US" w:eastAsia="zh-CN"/>
              </w:rPr>
              <w:t>backward compatible way.</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20DA" w:rsidR="00490CE5" w:rsidRDefault="008C63E7" w:rsidP="00490CE5">
            <w:pPr>
              <w:pStyle w:val="CRCoverPage"/>
              <w:spacing w:after="0"/>
              <w:ind w:left="100"/>
              <w:rPr>
                <w:noProof/>
              </w:rPr>
            </w:pPr>
            <w:r>
              <w:rPr>
                <w:noProof/>
              </w:rPr>
              <w:t>A</w:t>
            </w:r>
            <w:r w:rsidR="00110156">
              <w:rPr>
                <w:noProof/>
              </w:rPr>
              <w:t>mbig</w:t>
            </w:r>
            <w:r w:rsidR="00E63B6D">
              <w:rPr>
                <w:noProof/>
              </w:rPr>
              <w:t>ui</w:t>
            </w:r>
            <w:r w:rsidR="00110156">
              <w:rPr>
                <w:noProof/>
              </w:rPr>
              <w:t xml:space="preserve">ty </w:t>
            </w:r>
            <w:r>
              <w:rPr>
                <w:noProof/>
              </w:rPr>
              <w:t xml:space="preserve">remains </w:t>
            </w:r>
            <w:r w:rsidR="003128D7">
              <w:rPr>
                <w:rFonts w:cs="Arial"/>
              </w:rPr>
              <w:t>about</w:t>
            </w:r>
            <w:r w:rsidR="00261F51">
              <w:rPr>
                <w:rFonts w:cs="Arial"/>
              </w:rPr>
              <w:t xml:space="preserve"> SN’s behavior </w:t>
            </w:r>
            <w:r w:rsidR="00984F86">
              <w:rPr>
                <w:rFonts w:cs="Arial"/>
              </w:rPr>
              <w:t>of</w:t>
            </w:r>
            <w:r w:rsidR="00261F51">
              <w:rPr>
                <w:rFonts w:cs="Arial"/>
              </w:rPr>
              <w:t xml:space="preserve"> configuring full or delta configuration to the UE during i</w:t>
            </w:r>
            <w:r w:rsidR="00CB164B">
              <w:rPr>
                <w:rFonts w:cs="Arial"/>
              </w:rPr>
              <w:t>nter-MN handover without SN change.</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2D35E" w:rsidR="00490CE5" w:rsidRDefault="006612AB" w:rsidP="00490CE5">
            <w:pPr>
              <w:pStyle w:val="CRCoverPage"/>
              <w:spacing w:after="0"/>
              <w:ind w:left="100"/>
              <w:rPr>
                <w:noProof/>
              </w:rPr>
            </w:pPr>
            <w:r>
              <w:rPr>
                <w:noProof/>
              </w:rPr>
              <w:t>8.7.4.2</w:t>
            </w:r>
            <w:r w:rsidR="00F5592F">
              <w:rPr>
                <w:noProof/>
              </w:rPr>
              <w:t xml:space="preserve">, </w:t>
            </w:r>
            <w:r w:rsidR="0029049A">
              <w:rPr>
                <w:noProof/>
              </w:rPr>
              <w:t>9.1.4.1, 9.3.4</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2834" w:rsidR="00490CE5" w:rsidRDefault="003642B2"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0BA16E"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15125" w:rsidR="00490CE5" w:rsidRDefault="003642B2"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CDFB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2D4D5" w:rsidR="00490CE5" w:rsidRDefault="003642B2"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5E3DE6"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177371B2" w14:textId="77777777" w:rsidR="00EA2953" w:rsidRPr="009B06A7" w:rsidRDefault="00EA2953" w:rsidP="00EA2953">
      <w:pPr>
        <w:pStyle w:val="Heading4"/>
      </w:pPr>
      <w:bookmarkStart w:id="3" w:name="_Toc20954287"/>
      <w:bookmarkStart w:id="4" w:name="_Toc29905712"/>
      <w:bookmarkStart w:id="5" w:name="_Toc29906222"/>
      <w:bookmarkStart w:id="6" w:name="_Toc36549773"/>
      <w:bookmarkStart w:id="7" w:name="_Toc45103237"/>
      <w:bookmarkStart w:id="8" w:name="_Toc45227084"/>
      <w:bookmarkStart w:id="9" w:name="_Toc45890285"/>
      <w:bookmarkStart w:id="10" w:name="_Toc45890797"/>
      <w:bookmarkStart w:id="11" w:name="_Toc51763772"/>
      <w:bookmarkStart w:id="12" w:name="_Toc407158117"/>
      <w:bookmarkEnd w:id="2"/>
      <w:r w:rsidRPr="009B06A7">
        <w:t>8.7.4.1</w:t>
      </w:r>
      <w:r w:rsidRPr="009B06A7">
        <w:tab/>
        <w:t>General</w:t>
      </w:r>
      <w:bookmarkEnd w:id="3"/>
      <w:bookmarkEnd w:id="4"/>
      <w:bookmarkEnd w:id="5"/>
      <w:bookmarkEnd w:id="6"/>
      <w:bookmarkEnd w:id="7"/>
      <w:bookmarkEnd w:id="8"/>
      <w:bookmarkEnd w:id="9"/>
      <w:bookmarkEnd w:id="10"/>
      <w:bookmarkEnd w:id="11"/>
    </w:p>
    <w:p w14:paraId="42DD7AA1" w14:textId="77777777" w:rsidR="00EA2953" w:rsidRPr="009B06A7" w:rsidRDefault="00EA2953" w:rsidP="00EA2953">
      <w:r w:rsidRPr="009B06A7">
        <w:t>The purpose of the SgNB</w:t>
      </w:r>
      <w:r w:rsidRPr="009B06A7">
        <w:rPr>
          <w:lang w:eastAsia="zh-CN"/>
        </w:rPr>
        <w:t xml:space="preserve"> Addition Preparation procedure </w:t>
      </w:r>
      <w:r w:rsidRPr="009B06A7">
        <w:t xml:space="preserve">is to </w:t>
      </w:r>
      <w:r w:rsidRPr="009B06A7">
        <w:rPr>
          <w:lang w:eastAsia="zh-CN"/>
        </w:rPr>
        <w:t xml:space="preserve">request the </w:t>
      </w:r>
      <w:r w:rsidRPr="009B06A7">
        <w:rPr>
          <w:rFonts w:eastAsia="Geneva"/>
          <w:lang w:eastAsia="zh-CN"/>
        </w:rPr>
        <w:t>en-gNB</w:t>
      </w:r>
      <w:r w:rsidRPr="009B06A7">
        <w:rPr>
          <w:lang w:eastAsia="zh-CN"/>
        </w:rPr>
        <w:t xml:space="preserve"> to allocate resources for EN-DC connectivity operation for a specific UE.</w:t>
      </w:r>
    </w:p>
    <w:p w14:paraId="45B63879" w14:textId="77777777" w:rsidR="00EA2953" w:rsidRPr="009B06A7" w:rsidRDefault="00EA2953" w:rsidP="00EA2953">
      <w:r w:rsidRPr="009B06A7">
        <w:t>The procedure uses UE-associated signalling.</w:t>
      </w:r>
    </w:p>
    <w:p w14:paraId="7AA14675" w14:textId="77777777" w:rsidR="00EA2953" w:rsidRPr="009B06A7" w:rsidRDefault="00EA2953" w:rsidP="00EA2953">
      <w:pPr>
        <w:pStyle w:val="Heading4"/>
      </w:pPr>
      <w:bookmarkStart w:id="13" w:name="_Toc20954288"/>
      <w:bookmarkStart w:id="14" w:name="_Toc29905713"/>
      <w:bookmarkStart w:id="15" w:name="_Toc29906223"/>
      <w:bookmarkStart w:id="16" w:name="_Toc36549774"/>
      <w:bookmarkStart w:id="17" w:name="_Toc45103238"/>
      <w:bookmarkStart w:id="18" w:name="_Toc45227085"/>
      <w:bookmarkStart w:id="19" w:name="_Toc45890286"/>
      <w:bookmarkStart w:id="20" w:name="_Toc45890798"/>
      <w:bookmarkStart w:id="21" w:name="_Toc51763773"/>
      <w:r w:rsidRPr="009B06A7">
        <w:t>8.7.4.2</w:t>
      </w:r>
      <w:r w:rsidRPr="009B06A7">
        <w:tab/>
        <w:t>Successful Operation</w:t>
      </w:r>
      <w:bookmarkEnd w:id="13"/>
      <w:bookmarkEnd w:id="14"/>
      <w:bookmarkEnd w:id="15"/>
      <w:bookmarkEnd w:id="16"/>
      <w:bookmarkEnd w:id="17"/>
      <w:bookmarkEnd w:id="18"/>
      <w:bookmarkEnd w:id="19"/>
      <w:bookmarkEnd w:id="20"/>
      <w:bookmarkEnd w:id="21"/>
    </w:p>
    <w:p w14:paraId="1818E1CE" w14:textId="77777777" w:rsidR="00EA2953" w:rsidRPr="009B06A7" w:rsidRDefault="00EA2953" w:rsidP="00EA2953">
      <w:pPr>
        <w:pStyle w:val="TH"/>
      </w:pPr>
      <w:r w:rsidRPr="009B06A7">
        <w:object w:dxaOrig="6292" w:dyaOrig="2655" w14:anchorId="76398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65pt" o:ole="">
            <v:imagedata r:id="rId15" o:title=""/>
          </v:shape>
          <o:OLEObject Type="Embed" ProgID="Word.Picture.8" ShapeID="_x0000_i1025" DrawAspect="Content" ObjectID="_1689703740" r:id="rId16"/>
        </w:object>
      </w:r>
    </w:p>
    <w:p w14:paraId="0D9B5383" w14:textId="77777777" w:rsidR="00EA2953" w:rsidRPr="009B06A7" w:rsidRDefault="00EA2953" w:rsidP="00EA2953">
      <w:pPr>
        <w:pStyle w:val="TF"/>
      </w:pPr>
      <w:r w:rsidRPr="009B06A7">
        <w:t xml:space="preserve">Figure 8.7.4.2-1: </w:t>
      </w:r>
      <w:r w:rsidRPr="009B06A7">
        <w:rPr>
          <w:lang w:eastAsia="zh-CN"/>
        </w:rPr>
        <w:t>SgNB Addition Preparation,</w:t>
      </w:r>
      <w:r w:rsidRPr="009B06A7">
        <w:t xml:space="preserve"> successful operation</w:t>
      </w:r>
    </w:p>
    <w:p w14:paraId="1ADF7A7F" w14:textId="77777777" w:rsidR="00EA2953" w:rsidRPr="009B06A7" w:rsidRDefault="00EA2953" w:rsidP="00EA2953">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0A6B0C91" w14:textId="77777777" w:rsidR="00EA2953" w:rsidRPr="009B06A7" w:rsidRDefault="00EA2953" w:rsidP="00EA2953">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7CDD384"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3E385BAD"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1321C4D5"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1188CFB6" w14:textId="77777777" w:rsidR="00EA2953" w:rsidRPr="009B06A7" w:rsidRDefault="00EA2953" w:rsidP="00EA2953">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489532A9" w14:textId="77777777" w:rsidR="00EA2953" w:rsidRPr="009B06A7" w:rsidRDefault="00EA2953" w:rsidP="00EA2953">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1EC56A6B" w14:textId="77777777" w:rsidR="00EA2953" w:rsidRPr="009B06A7" w:rsidRDefault="00EA2953" w:rsidP="00EA2953">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1690495D" w14:textId="77777777" w:rsidR="00EA2953" w:rsidRPr="009B06A7" w:rsidRDefault="00EA2953" w:rsidP="00EA2953">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385B3AFE" w14:textId="77777777" w:rsidR="00EA2953" w:rsidRPr="009B06A7" w:rsidRDefault="00EA2953" w:rsidP="00EA2953">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1EF303AF" w14:textId="77777777" w:rsidR="00EA2953" w:rsidRPr="009B06A7" w:rsidRDefault="00EA2953" w:rsidP="00EA2953">
      <w:r w:rsidRPr="009B06A7">
        <w:rPr>
          <w:snapToGrid w:val="0"/>
        </w:rPr>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6BE10925" w14:textId="77777777" w:rsidR="00EA2953" w:rsidRPr="009B06A7" w:rsidRDefault="00EA2953" w:rsidP="00EA2953">
      <w:pPr>
        <w:pStyle w:val="B1"/>
      </w:pPr>
      <w:r w:rsidRPr="009B06A7">
        <w:lastRenderedPageBreak/>
        <w:t>-</w:t>
      </w:r>
      <w:r w:rsidRPr="009B06A7">
        <w:tab/>
        <w:t xml:space="preserve">a list of E-RABs which are successfully established shall be included in the </w:t>
      </w:r>
      <w:r w:rsidRPr="009B06A7">
        <w:rPr>
          <w:i/>
          <w:iCs/>
        </w:rPr>
        <w:t>E-RABs Admitted To Be Added List</w:t>
      </w:r>
      <w:r w:rsidRPr="009B06A7">
        <w:t xml:space="preserve"> IE;</w:t>
      </w:r>
    </w:p>
    <w:p w14:paraId="3328AF9A" w14:textId="77777777" w:rsidR="00EA2953" w:rsidRPr="009B06A7" w:rsidRDefault="00EA2953" w:rsidP="00EA2953">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3AE574CC" w14:textId="77777777" w:rsidR="00EA2953" w:rsidRPr="009B06A7" w:rsidRDefault="00EA2953" w:rsidP="00EA2953">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in the course of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0FBE8563" w14:textId="77777777" w:rsidR="00EA2953" w:rsidRPr="009B06A7" w:rsidRDefault="00EA2953" w:rsidP="00EA2953">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1B0FE130" w14:textId="77777777" w:rsidR="00EA2953" w:rsidRPr="009B06A7" w:rsidRDefault="00EA2953" w:rsidP="00EA2953">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4B3EA715" w14:textId="77777777" w:rsidR="00EA2953" w:rsidRPr="009B06A7" w:rsidRDefault="00EA2953" w:rsidP="00EA2953">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E-RABs To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3D9CB6C2" w14:textId="77777777" w:rsidR="00EA2953" w:rsidRPr="009B06A7" w:rsidRDefault="00EA2953" w:rsidP="00EA2953">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E-RABs Admitted To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401BFA0E" w14:textId="77777777" w:rsidR="00EA2953" w:rsidRPr="009B06A7" w:rsidRDefault="00EA2953" w:rsidP="00EA2953">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0C54D32A" w14:textId="77777777" w:rsidR="00EA2953" w:rsidRPr="009B06A7" w:rsidRDefault="00EA2953" w:rsidP="00EA2953">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2D35B133" w14:textId="77777777" w:rsidR="00EA2953" w:rsidRPr="009B06A7" w:rsidRDefault="00EA2953" w:rsidP="00EA2953">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7FDBBB2E" w14:textId="77777777" w:rsidR="00EA2953" w:rsidRPr="009B06A7" w:rsidRDefault="00EA2953" w:rsidP="00EA2953">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2BA8C2C2" w14:textId="77777777" w:rsidR="00EA2953" w:rsidRPr="009B06A7" w:rsidRDefault="00EA2953" w:rsidP="00EA2953">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04444773" w14:textId="77777777" w:rsidR="00EA2953" w:rsidRPr="009B06A7" w:rsidRDefault="00EA2953" w:rsidP="00EA2953">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E-RABs Admitted To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4A75B861" w14:textId="77777777" w:rsidR="00EA2953" w:rsidRPr="009B06A7" w:rsidRDefault="00EA2953" w:rsidP="00EA2953">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212F4485" w14:textId="77777777" w:rsidR="00EA2953" w:rsidRPr="009B06A7" w:rsidRDefault="00EA2953" w:rsidP="00EA2953">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supported,  not perform header compression for the concerned E-RAB.</w:t>
      </w:r>
    </w:p>
    <w:p w14:paraId="2D646FA5" w14:textId="77777777" w:rsidR="00EA2953" w:rsidRPr="009B06A7" w:rsidRDefault="00EA2953" w:rsidP="00EA2953">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011BD1CE" w14:textId="77777777" w:rsidR="00EA2953" w:rsidRPr="009B06A7" w:rsidRDefault="00EA2953" w:rsidP="00EA2953">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234C7C8B" w14:textId="77777777" w:rsidR="00EA2953" w:rsidRPr="009B06A7" w:rsidRDefault="00EA2953" w:rsidP="00EA2953">
      <w:r w:rsidRPr="009B06A7">
        <w:lastRenderedPageBreak/>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information and use it as defined in TS 37.340 [32].</w:t>
      </w:r>
    </w:p>
    <w:p w14:paraId="48529685" w14:textId="77777777" w:rsidR="00EA2953" w:rsidRPr="009B06A7" w:rsidRDefault="00EA2953" w:rsidP="00EA2953">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2365503C" w14:textId="77777777" w:rsidR="00EA2953" w:rsidRPr="009B06A7" w:rsidRDefault="00EA2953" w:rsidP="00EA2953">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00C3DCC7" w14:textId="77777777" w:rsidR="00EA2953" w:rsidRPr="009B06A7" w:rsidRDefault="00EA2953" w:rsidP="00EA2953">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74F95CA3" w14:textId="77777777" w:rsidR="00EA2953" w:rsidRPr="009B06A7" w:rsidRDefault="00EA2953" w:rsidP="00EA2953">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message</w:t>
      </w:r>
      <w:r w:rsidRPr="009B06A7">
        <w:t>, if respective information is available at the SgNB.</w:t>
      </w:r>
    </w:p>
    <w:p w14:paraId="1D63C8B6" w14:textId="77777777" w:rsidR="00EA2953" w:rsidRPr="009B06A7" w:rsidRDefault="00EA2953" w:rsidP="00EA2953">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22" w:name="_Hlk16588950"/>
      <w:r w:rsidRPr="009B06A7">
        <w:t>so that it may be transferred</w:t>
      </w:r>
      <w:bookmarkEnd w:id="22"/>
      <w:r w:rsidRPr="009B06A7">
        <w:t xml:space="preserve"> towards the MME.</w:t>
      </w:r>
    </w:p>
    <w:p w14:paraId="1817B7ED" w14:textId="5F58E111" w:rsidR="00EA2953" w:rsidRDefault="00EA2953" w:rsidP="00EA2953">
      <w:pPr>
        <w:rPr>
          <w:ins w:id="23" w:author="Ericsson user" w:date="2021-08-05T16:59:00Z"/>
          <w:snapToGrid w:val="0"/>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6FBF2C3A" w14:textId="7EF90617" w:rsidR="005D74A7" w:rsidRPr="009B06A7" w:rsidRDefault="00E61CBC" w:rsidP="00EA2953">
      <w:pPr>
        <w:rPr>
          <w:rFonts w:cs="Arial"/>
          <w:lang w:eastAsia="ja-JP"/>
        </w:rPr>
      </w:pPr>
      <w:ins w:id="24" w:author="Ericsson user" w:date="2021-08-05T16:59:00Z">
        <w:r>
          <w:t xml:space="preserve">In the course of the Inter-MeNB handover without SgNB change procedure, </w:t>
        </w:r>
      </w:ins>
      <w:ins w:id="25" w:author="Ericsson user" w:date="2021-08-05T17:02:00Z">
        <w:r w:rsidR="006702A6" w:rsidRPr="009B06A7">
          <w:t>t</w:t>
        </w:r>
        <w:r w:rsidR="006702A6" w:rsidRPr="009B06A7">
          <w:rPr>
            <w:lang w:eastAsia="zh-CN"/>
          </w:rPr>
          <w:t xml:space="preserve">he </w:t>
        </w:r>
        <w:r w:rsidR="00D825B4">
          <w:rPr>
            <w:lang w:eastAsia="zh-CN"/>
          </w:rPr>
          <w:t xml:space="preserve">MeNB </w:t>
        </w:r>
        <w:r w:rsidR="006702A6" w:rsidRPr="009B06A7">
          <w:rPr>
            <w:lang w:eastAsia="zh-CN"/>
          </w:rPr>
          <w:t>shall</w:t>
        </w:r>
      </w:ins>
      <w:ins w:id="26" w:author="Ericsson user" w:date="2021-08-05T20:58:00Z">
        <w:r w:rsidR="00F56CE3">
          <w:rPr>
            <w:lang w:eastAsia="zh-CN"/>
          </w:rPr>
          <w:t>, if supported,</w:t>
        </w:r>
        <w:r w:rsidR="00F56CE3" w:rsidRPr="009B06A7">
          <w:rPr>
            <w:lang w:eastAsia="zh-CN"/>
          </w:rPr>
          <w:t xml:space="preserve"> </w:t>
        </w:r>
      </w:ins>
      <w:ins w:id="27" w:author="Ericsson user" w:date="2021-08-05T17:02:00Z">
        <w:r w:rsidR="006702A6" w:rsidRPr="009B06A7">
          <w:rPr>
            <w:lang w:eastAsia="zh-CN"/>
          </w:rPr>
          <w:t xml:space="preserve">include the </w:t>
        </w:r>
        <w:r w:rsidR="006702A6" w:rsidRPr="009B06A7">
          <w:rPr>
            <w:i/>
            <w:lang w:eastAsia="ja-JP"/>
          </w:rPr>
          <w:t>RRC config indication</w:t>
        </w:r>
        <w:r w:rsidR="006702A6" w:rsidRPr="009B06A7">
          <w:rPr>
            <w:lang w:eastAsia="ja-JP"/>
          </w:rPr>
          <w:t xml:space="preserve"> IE in the </w:t>
        </w:r>
        <w:r w:rsidR="006702A6" w:rsidRPr="009B06A7">
          <w:t xml:space="preserve">SGNB ADDITION REQUEST message to inform the </w:t>
        </w:r>
      </w:ins>
      <w:ins w:id="28" w:author="Ericsson user" w:date="2021-08-05T17:03:00Z">
        <w:r w:rsidR="00D825B4">
          <w:t>en-gNB</w:t>
        </w:r>
      </w:ins>
      <w:ins w:id="29" w:author="Ericsson user" w:date="2021-08-05T17:02:00Z">
        <w:r w:rsidR="006702A6" w:rsidRPr="009B06A7">
          <w:t xml:space="preserve"> </w:t>
        </w:r>
      </w:ins>
      <w:ins w:id="30" w:author="Ericsson user" w:date="2021-08-05T17:03:00Z">
        <w:r w:rsidR="00BB1B45">
          <w:t xml:space="preserve">whether apply </w:t>
        </w:r>
      </w:ins>
      <w:ins w:id="31" w:author="Ericsson user" w:date="2021-08-05T17:02:00Z">
        <w:r w:rsidR="006702A6" w:rsidRPr="009B06A7">
          <w:t>full or delta configuration</w:t>
        </w:r>
        <w:r w:rsidR="006702A6">
          <w:t>.</w:t>
        </w:r>
      </w:ins>
    </w:p>
    <w:p w14:paraId="60F7AF5A" w14:textId="77777777" w:rsidR="00EA2953" w:rsidRPr="009B06A7" w:rsidRDefault="00EA2953" w:rsidP="00EA2953">
      <w:pPr>
        <w:outlineLvl w:val="4"/>
        <w:rPr>
          <w:b/>
        </w:rPr>
      </w:pPr>
      <w:r w:rsidRPr="009B06A7">
        <w:rPr>
          <w:b/>
        </w:rPr>
        <w:t>Interactions with the MeNB initiated SgNB Modification procedure:</w:t>
      </w:r>
    </w:p>
    <w:p w14:paraId="190EE8A3" w14:textId="77777777" w:rsidR="00EA2953" w:rsidRPr="009B06A7" w:rsidRDefault="00EA2953" w:rsidP="00EA2953">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6BFF7FFE" w14:textId="77777777" w:rsidR="00EA2953" w:rsidRPr="009B06A7" w:rsidRDefault="00EA2953" w:rsidP="00EA2953">
      <w:pPr>
        <w:outlineLvl w:val="4"/>
        <w:rPr>
          <w:b/>
        </w:rPr>
      </w:pPr>
      <w:r w:rsidRPr="009B06A7">
        <w:rPr>
          <w:b/>
        </w:rPr>
        <w:t>Interactions with the SgNB Reconfiguration Completion procedure:</w:t>
      </w:r>
    </w:p>
    <w:p w14:paraId="43DE17C1" w14:textId="77777777" w:rsidR="00EA2953" w:rsidRPr="009B06A7" w:rsidRDefault="00EA2953" w:rsidP="00EA2953">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3A4210EB" w14:textId="77777777" w:rsidR="00EA2953" w:rsidRPr="009B06A7" w:rsidRDefault="00EA2953" w:rsidP="00EA2953">
      <w:pPr>
        <w:rPr>
          <w:b/>
          <w:lang w:eastAsia="zh-CN"/>
        </w:rPr>
      </w:pPr>
      <w:r w:rsidRPr="009B06A7">
        <w:rPr>
          <w:b/>
          <w:lang w:eastAsia="zh-CN"/>
        </w:rPr>
        <w:t>Interaction with the Activity Notification procedure</w:t>
      </w:r>
    </w:p>
    <w:p w14:paraId="138FDDFE" w14:textId="429B2348" w:rsidR="00EA2953" w:rsidRDefault="00EA2953" w:rsidP="00EA2953">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54A55214" w14:textId="654AB815" w:rsidR="00C00914" w:rsidRDefault="00C00914" w:rsidP="00EA2953">
      <w:pPr>
        <w:rPr>
          <w:lang w:eastAsia="zh-CN"/>
        </w:rPr>
      </w:pPr>
    </w:p>
    <w:p w14:paraId="12B1C3EF" w14:textId="77777777" w:rsidR="00C00914" w:rsidRPr="00CE63E2" w:rsidRDefault="00C00914" w:rsidP="00C009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84F044" w14:textId="77777777" w:rsidR="00C00914" w:rsidRPr="009B06A7" w:rsidRDefault="00C00914" w:rsidP="00EA2953">
      <w:pPr>
        <w:rPr>
          <w:lang w:eastAsia="zh-CN"/>
        </w:rPr>
      </w:pPr>
    </w:p>
    <w:p w14:paraId="4DDCC7F3" w14:textId="77777777" w:rsidR="00F97224" w:rsidRPr="009B06A7" w:rsidRDefault="00F97224" w:rsidP="00F97224">
      <w:pPr>
        <w:pStyle w:val="Heading4"/>
        <w:rPr>
          <w:lang w:eastAsia="zh-CN"/>
        </w:rPr>
      </w:pPr>
      <w:bookmarkStart w:id="32" w:name="_Toc20954433"/>
      <w:bookmarkStart w:id="33" w:name="_Toc29905858"/>
      <w:bookmarkStart w:id="34" w:name="_Toc29906368"/>
      <w:bookmarkStart w:id="35" w:name="_Toc36549919"/>
      <w:bookmarkStart w:id="36" w:name="_Toc45103383"/>
      <w:bookmarkStart w:id="37" w:name="_Toc45227230"/>
      <w:bookmarkStart w:id="38" w:name="_Toc45890431"/>
      <w:bookmarkStart w:id="39" w:name="_Toc45890943"/>
      <w:bookmarkStart w:id="40" w:name="_Toc51763918"/>
      <w:r w:rsidRPr="009B06A7">
        <w:t>9.1.4.</w:t>
      </w:r>
      <w:r w:rsidRPr="009B06A7">
        <w:rPr>
          <w:lang w:eastAsia="zh-CN"/>
        </w:rPr>
        <w:t>1</w:t>
      </w:r>
      <w:r w:rsidRPr="009B06A7">
        <w:tab/>
      </w:r>
      <w:r w:rsidRPr="009B06A7">
        <w:rPr>
          <w:lang w:eastAsia="zh-CN"/>
        </w:rPr>
        <w:t>SGNB ADDITION REQUEST</w:t>
      </w:r>
      <w:bookmarkEnd w:id="32"/>
      <w:bookmarkEnd w:id="33"/>
      <w:bookmarkEnd w:id="34"/>
      <w:bookmarkEnd w:id="35"/>
      <w:bookmarkEnd w:id="36"/>
      <w:bookmarkEnd w:id="37"/>
      <w:bookmarkEnd w:id="38"/>
      <w:bookmarkEnd w:id="39"/>
      <w:bookmarkEnd w:id="40"/>
    </w:p>
    <w:p w14:paraId="29EFA6F2" w14:textId="77777777" w:rsidR="00F97224" w:rsidRPr="009B06A7" w:rsidRDefault="00F97224" w:rsidP="00F97224">
      <w:r w:rsidRPr="009B06A7">
        <w:t xml:space="preserve">This message is sent by the </w:t>
      </w:r>
      <w:r w:rsidRPr="009B06A7">
        <w:rPr>
          <w:lang w:eastAsia="zh-CN"/>
        </w:rPr>
        <w:t>M</w:t>
      </w:r>
      <w:r w:rsidRPr="009B06A7">
        <w:t xml:space="preserve">eNB to the </w:t>
      </w:r>
      <w:r w:rsidRPr="009B06A7">
        <w:rPr>
          <w:lang w:eastAsia="zh-CN"/>
        </w:rPr>
        <w:t>en-gNB</w:t>
      </w:r>
      <w:r w:rsidRPr="009B06A7">
        <w:t xml:space="preserve"> to request the preparation of resources fo</w:t>
      </w:r>
      <w:r w:rsidRPr="009B06A7">
        <w:rPr>
          <w:lang w:eastAsia="zh-CN"/>
        </w:rPr>
        <w:t>r EN-DC operation for a specific UE</w:t>
      </w:r>
    </w:p>
    <w:p w14:paraId="69E45A71" w14:textId="77777777" w:rsidR="00F97224" w:rsidRPr="009B06A7" w:rsidRDefault="00F97224" w:rsidP="00F97224">
      <w:r w:rsidRPr="009B06A7">
        <w:t xml:space="preserve">Direction: </w:t>
      </w:r>
      <w:r w:rsidRPr="009B06A7">
        <w:rPr>
          <w:lang w:eastAsia="zh-CN"/>
        </w:rPr>
        <w:t>M</w:t>
      </w:r>
      <w:r w:rsidRPr="009B06A7">
        <w:t xml:space="preserve">eNB </w:t>
      </w:r>
      <w:r w:rsidRPr="009B06A7">
        <w:sym w:font="Symbol" w:char="F0AE"/>
      </w:r>
      <w:r w:rsidRPr="009B06A7">
        <w:t xml:space="preserve"> </w:t>
      </w:r>
      <w:r w:rsidRPr="009B06A7">
        <w:rPr>
          <w:lang w:eastAsia="zh-CN"/>
        </w:rPr>
        <w:t>en-gNB</w:t>
      </w:r>
      <w:r w:rsidRPr="009B06A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97224" w:rsidRPr="009B06A7" w14:paraId="19F8D515" w14:textId="77777777" w:rsidTr="00D4144D">
        <w:tc>
          <w:tcPr>
            <w:tcW w:w="2578" w:type="dxa"/>
          </w:tcPr>
          <w:p w14:paraId="786E9AA8" w14:textId="77777777" w:rsidR="00F97224" w:rsidRPr="009B06A7" w:rsidRDefault="00F97224" w:rsidP="00D4144D">
            <w:pPr>
              <w:pStyle w:val="TAH"/>
              <w:rPr>
                <w:rFonts w:cs="Arial"/>
                <w:lang w:eastAsia="ja-JP"/>
              </w:rPr>
            </w:pPr>
            <w:r w:rsidRPr="009B06A7">
              <w:rPr>
                <w:rFonts w:cs="Arial"/>
                <w:lang w:eastAsia="ja-JP"/>
              </w:rPr>
              <w:lastRenderedPageBreak/>
              <w:t>IE/Group Name</w:t>
            </w:r>
          </w:p>
        </w:tc>
        <w:tc>
          <w:tcPr>
            <w:tcW w:w="1104" w:type="dxa"/>
          </w:tcPr>
          <w:p w14:paraId="463017AA" w14:textId="77777777" w:rsidR="00F97224" w:rsidRPr="009B06A7" w:rsidRDefault="00F97224" w:rsidP="00D4144D">
            <w:pPr>
              <w:pStyle w:val="TAH"/>
              <w:rPr>
                <w:rFonts w:cs="Arial"/>
                <w:lang w:eastAsia="ja-JP"/>
              </w:rPr>
            </w:pPr>
            <w:r w:rsidRPr="009B06A7">
              <w:rPr>
                <w:rFonts w:cs="Arial"/>
                <w:lang w:eastAsia="ja-JP"/>
              </w:rPr>
              <w:t>Presence</w:t>
            </w:r>
          </w:p>
        </w:tc>
        <w:tc>
          <w:tcPr>
            <w:tcW w:w="1526" w:type="dxa"/>
          </w:tcPr>
          <w:p w14:paraId="3E08BFAE" w14:textId="77777777" w:rsidR="00F97224" w:rsidRPr="009B06A7" w:rsidRDefault="00F97224" w:rsidP="00D4144D">
            <w:pPr>
              <w:pStyle w:val="TAH"/>
              <w:rPr>
                <w:rFonts w:cs="Arial"/>
                <w:lang w:eastAsia="ja-JP"/>
              </w:rPr>
            </w:pPr>
            <w:r w:rsidRPr="009B06A7">
              <w:rPr>
                <w:rFonts w:cs="Arial"/>
                <w:lang w:eastAsia="ja-JP"/>
              </w:rPr>
              <w:t>Range</w:t>
            </w:r>
          </w:p>
        </w:tc>
        <w:tc>
          <w:tcPr>
            <w:tcW w:w="1260" w:type="dxa"/>
          </w:tcPr>
          <w:p w14:paraId="70AE57C4" w14:textId="77777777" w:rsidR="00F97224" w:rsidRPr="009B06A7" w:rsidRDefault="00F97224" w:rsidP="00D4144D">
            <w:pPr>
              <w:pStyle w:val="TAH"/>
              <w:rPr>
                <w:rFonts w:cs="Arial"/>
                <w:lang w:eastAsia="ja-JP"/>
              </w:rPr>
            </w:pPr>
            <w:r w:rsidRPr="009B06A7">
              <w:rPr>
                <w:rFonts w:cs="Arial"/>
                <w:lang w:eastAsia="ja-JP"/>
              </w:rPr>
              <w:t>IE type and reference</w:t>
            </w:r>
          </w:p>
        </w:tc>
        <w:tc>
          <w:tcPr>
            <w:tcW w:w="1800" w:type="dxa"/>
          </w:tcPr>
          <w:p w14:paraId="6B69E712" w14:textId="77777777" w:rsidR="00F97224" w:rsidRPr="009B06A7" w:rsidRDefault="00F97224" w:rsidP="00D4144D">
            <w:pPr>
              <w:pStyle w:val="TAH"/>
              <w:rPr>
                <w:rFonts w:cs="Arial"/>
                <w:lang w:eastAsia="ja-JP"/>
              </w:rPr>
            </w:pPr>
            <w:r w:rsidRPr="009B06A7">
              <w:rPr>
                <w:rFonts w:cs="Arial"/>
                <w:lang w:eastAsia="ja-JP"/>
              </w:rPr>
              <w:t>Semantics description</w:t>
            </w:r>
          </w:p>
        </w:tc>
        <w:tc>
          <w:tcPr>
            <w:tcW w:w="1080" w:type="dxa"/>
          </w:tcPr>
          <w:p w14:paraId="58D29AE5" w14:textId="77777777" w:rsidR="00F97224" w:rsidRPr="009B06A7" w:rsidRDefault="00F97224" w:rsidP="00D4144D">
            <w:pPr>
              <w:pStyle w:val="TAH"/>
              <w:rPr>
                <w:rFonts w:cs="Arial"/>
                <w:b w:val="0"/>
                <w:lang w:eastAsia="ja-JP"/>
              </w:rPr>
            </w:pPr>
            <w:r w:rsidRPr="009B06A7">
              <w:rPr>
                <w:rFonts w:cs="Arial"/>
                <w:lang w:eastAsia="ja-JP"/>
              </w:rPr>
              <w:t>Criticality</w:t>
            </w:r>
          </w:p>
        </w:tc>
        <w:tc>
          <w:tcPr>
            <w:tcW w:w="1137" w:type="dxa"/>
          </w:tcPr>
          <w:p w14:paraId="228D18B0" w14:textId="77777777" w:rsidR="00F97224" w:rsidRPr="009B06A7" w:rsidRDefault="00F97224" w:rsidP="00D4144D">
            <w:pPr>
              <w:pStyle w:val="TAH"/>
              <w:rPr>
                <w:rFonts w:cs="Arial"/>
                <w:b w:val="0"/>
                <w:lang w:eastAsia="ja-JP"/>
              </w:rPr>
            </w:pPr>
            <w:r w:rsidRPr="009B06A7">
              <w:rPr>
                <w:rFonts w:cs="Arial"/>
                <w:lang w:eastAsia="ja-JP"/>
              </w:rPr>
              <w:t>Assigned Criticality</w:t>
            </w:r>
          </w:p>
        </w:tc>
      </w:tr>
      <w:tr w:rsidR="00F97224" w:rsidRPr="009B06A7" w14:paraId="7CAFBD17" w14:textId="77777777" w:rsidTr="00D4144D">
        <w:tc>
          <w:tcPr>
            <w:tcW w:w="2578" w:type="dxa"/>
          </w:tcPr>
          <w:p w14:paraId="7A13427E" w14:textId="77777777" w:rsidR="00F97224" w:rsidRPr="009B06A7" w:rsidRDefault="00F97224" w:rsidP="00D4144D">
            <w:pPr>
              <w:pStyle w:val="TAL"/>
              <w:rPr>
                <w:rFonts w:cs="Arial"/>
                <w:lang w:eastAsia="ja-JP"/>
              </w:rPr>
            </w:pPr>
            <w:r w:rsidRPr="009B06A7">
              <w:rPr>
                <w:rFonts w:cs="Arial"/>
                <w:lang w:eastAsia="ja-JP"/>
              </w:rPr>
              <w:t>Message Type</w:t>
            </w:r>
          </w:p>
        </w:tc>
        <w:tc>
          <w:tcPr>
            <w:tcW w:w="1104" w:type="dxa"/>
          </w:tcPr>
          <w:p w14:paraId="4FEAE0FF"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00C66EFB" w14:textId="77777777" w:rsidR="00F97224" w:rsidRPr="009B06A7" w:rsidRDefault="00F97224" w:rsidP="00D4144D">
            <w:pPr>
              <w:pStyle w:val="TAL"/>
              <w:rPr>
                <w:rFonts w:cs="Arial"/>
                <w:lang w:eastAsia="ja-JP"/>
              </w:rPr>
            </w:pPr>
          </w:p>
        </w:tc>
        <w:tc>
          <w:tcPr>
            <w:tcW w:w="1260" w:type="dxa"/>
          </w:tcPr>
          <w:p w14:paraId="579C4C94" w14:textId="77777777" w:rsidR="00F97224" w:rsidRPr="009B06A7" w:rsidRDefault="00F97224" w:rsidP="00D4144D">
            <w:pPr>
              <w:pStyle w:val="TAL"/>
              <w:rPr>
                <w:rFonts w:cs="Arial"/>
                <w:lang w:eastAsia="ja-JP"/>
              </w:rPr>
            </w:pPr>
            <w:r w:rsidRPr="009B06A7">
              <w:rPr>
                <w:rFonts w:cs="Arial"/>
                <w:lang w:eastAsia="ja-JP"/>
              </w:rPr>
              <w:t>9.2.13</w:t>
            </w:r>
          </w:p>
        </w:tc>
        <w:tc>
          <w:tcPr>
            <w:tcW w:w="1800" w:type="dxa"/>
          </w:tcPr>
          <w:p w14:paraId="2232A8DA" w14:textId="77777777" w:rsidR="00F97224" w:rsidRPr="009B06A7" w:rsidRDefault="00F97224" w:rsidP="00D4144D">
            <w:pPr>
              <w:pStyle w:val="TAL"/>
              <w:rPr>
                <w:rFonts w:cs="Arial"/>
                <w:lang w:eastAsia="ja-JP"/>
              </w:rPr>
            </w:pPr>
          </w:p>
        </w:tc>
        <w:tc>
          <w:tcPr>
            <w:tcW w:w="1080" w:type="dxa"/>
          </w:tcPr>
          <w:p w14:paraId="0C848565" w14:textId="77777777" w:rsidR="00F97224" w:rsidRPr="009B06A7" w:rsidRDefault="00F97224" w:rsidP="00D4144D">
            <w:pPr>
              <w:pStyle w:val="TAC"/>
              <w:rPr>
                <w:lang w:eastAsia="ja-JP"/>
              </w:rPr>
            </w:pPr>
            <w:r w:rsidRPr="009B06A7">
              <w:rPr>
                <w:lang w:eastAsia="ja-JP"/>
              </w:rPr>
              <w:t>YES</w:t>
            </w:r>
          </w:p>
        </w:tc>
        <w:tc>
          <w:tcPr>
            <w:tcW w:w="1137" w:type="dxa"/>
          </w:tcPr>
          <w:p w14:paraId="52FE3122" w14:textId="77777777" w:rsidR="00F97224" w:rsidRPr="009B06A7" w:rsidRDefault="00F97224" w:rsidP="00D4144D">
            <w:pPr>
              <w:pStyle w:val="TAC"/>
              <w:rPr>
                <w:lang w:eastAsia="ja-JP"/>
              </w:rPr>
            </w:pPr>
            <w:r w:rsidRPr="009B06A7">
              <w:rPr>
                <w:lang w:eastAsia="ja-JP"/>
              </w:rPr>
              <w:t>reject</w:t>
            </w:r>
          </w:p>
        </w:tc>
      </w:tr>
      <w:tr w:rsidR="00F97224" w:rsidRPr="009B06A7" w14:paraId="1378844B" w14:textId="77777777" w:rsidTr="00D4144D">
        <w:tc>
          <w:tcPr>
            <w:tcW w:w="2578" w:type="dxa"/>
          </w:tcPr>
          <w:p w14:paraId="7CF61017" w14:textId="77777777" w:rsidR="00F97224" w:rsidRPr="009B06A7" w:rsidRDefault="00F97224" w:rsidP="00D4144D">
            <w:pPr>
              <w:pStyle w:val="TAL"/>
              <w:rPr>
                <w:rFonts w:cs="Arial"/>
                <w:lang w:eastAsia="ja-JP"/>
              </w:rPr>
            </w:pPr>
            <w:r w:rsidRPr="009B06A7">
              <w:rPr>
                <w:rFonts w:cs="Arial"/>
                <w:lang w:eastAsia="zh-CN"/>
              </w:rPr>
              <w:t>MeNB</w:t>
            </w:r>
            <w:r w:rsidRPr="009B06A7">
              <w:rPr>
                <w:rFonts w:cs="Arial"/>
                <w:lang w:eastAsia="ja-JP"/>
              </w:rPr>
              <w:t xml:space="preserve"> UE X2AP ID</w:t>
            </w:r>
          </w:p>
        </w:tc>
        <w:tc>
          <w:tcPr>
            <w:tcW w:w="1104" w:type="dxa"/>
          </w:tcPr>
          <w:p w14:paraId="06D44290"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180A39B3" w14:textId="77777777" w:rsidR="00F97224" w:rsidRPr="009B06A7" w:rsidRDefault="00F97224" w:rsidP="00D4144D">
            <w:pPr>
              <w:pStyle w:val="TAL"/>
              <w:rPr>
                <w:rFonts w:cs="Arial"/>
                <w:lang w:eastAsia="ja-JP"/>
              </w:rPr>
            </w:pPr>
          </w:p>
        </w:tc>
        <w:tc>
          <w:tcPr>
            <w:tcW w:w="1260" w:type="dxa"/>
          </w:tcPr>
          <w:p w14:paraId="5B544205" w14:textId="77777777" w:rsidR="00F97224" w:rsidRPr="009B06A7" w:rsidRDefault="00F97224" w:rsidP="00D4144D">
            <w:pPr>
              <w:pStyle w:val="TAL"/>
              <w:rPr>
                <w:rFonts w:cs="Arial"/>
                <w:snapToGrid w:val="0"/>
                <w:lang w:eastAsia="ja-JP"/>
              </w:rPr>
            </w:pPr>
            <w:r w:rsidRPr="009B06A7">
              <w:rPr>
                <w:rFonts w:cs="Arial"/>
                <w:snapToGrid w:val="0"/>
                <w:lang w:eastAsia="ja-JP"/>
              </w:rPr>
              <w:t>eNB UE X2AP ID</w:t>
            </w:r>
          </w:p>
          <w:p w14:paraId="4A75AA49" w14:textId="77777777" w:rsidR="00F97224" w:rsidRPr="009B06A7" w:rsidRDefault="00F97224" w:rsidP="00D4144D">
            <w:pPr>
              <w:pStyle w:val="TAL"/>
              <w:rPr>
                <w:rFonts w:cs="Arial"/>
                <w:lang w:eastAsia="ja-JP"/>
              </w:rPr>
            </w:pPr>
            <w:r w:rsidRPr="009B06A7">
              <w:rPr>
                <w:rFonts w:cs="Arial"/>
                <w:snapToGrid w:val="0"/>
                <w:lang w:eastAsia="ja-JP"/>
              </w:rPr>
              <w:t>9.2.24</w:t>
            </w:r>
          </w:p>
        </w:tc>
        <w:tc>
          <w:tcPr>
            <w:tcW w:w="1800" w:type="dxa"/>
          </w:tcPr>
          <w:p w14:paraId="1F127EA6" w14:textId="77777777" w:rsidR="00F97224" w:rsidRPr="009B06A7" w:rsidRDefault="00F97224" w:rsidP="00D4144D">
            <w:pPr>
              <w:pStyle w:val="TAL"/>
              <w:rPr>
                <w:rFonts w:cs="Arial"/>
                <w:lang w:eastAsia="ja-JP"/>
              </w:rPr>
            </w:pPr>
            <w:r w:rsidRPr="009B06A7">
              <w:rPr>
                <w:rFonts w:cs="Arial"/>
                <w:lang w:eastAsia="ja-JP"/>
              </w:rPr>
              <w:t xml:space="preserve">Allocated at the </w:t>
            </w:r>
            <w:r w:rsidRPr="009B06A7">
              <w:rPr>
                <w:rFonts w:cs="Arial"/>
                <w:lang w:eastAsia="zh-CN"/>
              </w:rPr>
              <w:t>M</w:t>
            </w:r>
            <w:r w:rsidRPr="009B06A7">
              <w:rPr>
                <w:rFonts w:cs="Arial"/>
                <w:lang w:eastAsia="ja-JP"/>
              </w:rPr>
              <w:t>eNB</w:t>
            </w:r>
          </w:p>
        </w:tc>
        <w:tc>
          <w:tcPr>
            <w:tcW w:w="1080" w:type="dxa"/>
          </w:tcPr>
          <w:p w14:paraId="23916EC3" w14:textId="77777777" w:rsidR="00F97224" w:rsidRPr="009B06A7" w:rsidRDefault="00F97224" w:rsidP="00D4144D">
            <w:pPr>
              <w:pStyle w:val="TAC"/>
              <w:rPr>
                <w:lang w:eastAsia="ja-JP"/>
              </w:rPr>
            </w:pPr>
            <w:r w:rsidRPr="009B06A7">
              <w:rPr>
                <w:lang w:eastAsia="ja-JP"/>
              </w:rPr>
              <w:t>YES</w:t>
            </w:r>
          </w:p>
        </w:tc>
        <w:tc>
          <w:tcPr>
            <w:tcW w:w="1137" w:type="dxa"/>
          </w:tcPr>
          <w:p w14:paraId="1D52FB1F" w14:textId="77777777" w:rsidR="00F97224" w:rsidRPr="009B06A7" w:rsidRDefault="00F97224" w:rsidP="00D4144D">
            <w:pPr>
              <w:pStyle w:val="TAC"/>
              <w:rPr>
                <w:lang w:eastAsia="ja-JP"/>
              </w:rPr>
            </w:pPr>
            <w:r w:rsidRPr="009B06A7">
              <w:rPr>
                <w:lang w:eastAsia="ja-JP"/>
              </w:rPr>
              <w:t>reject</w:t>
            </w:r>
          </w:p>
        </w:tc>
      </w:tr>
      <w:tr w:rsidR="00F97224" w:rsidRPr="009B06A7" w14:paraId="12634F97" w14:textId="77777777" w:rsidTr="00D4144D">
        <w:tc>
          <w:tcPr>
            <w:tcW w:w="2578" w:type="dxa"/>
          </w:tcPr>
          <w:p w14:paraId="1177F549" w14:textId="77777777" w:rsidR="00F97224" w:rsidRPr="009B06A7" w:rsidRDefault="00F97224" w:rsidP="00D4144D">
            <w:pPr>
              <w:pStyle w:val="TAL"/>
              <w:rPr>
                <w:rFonts w:cs="Arial"/>
                <w:lang w:eastAsia="ja-JP"/>
              </w:rPr>
            </w:pPr>
            <w:r w:rsidRPr="009B06A7">
              <w:rPr>
                <w:rFonts w:cs="Arial"/>
                <w:bCs/>
                <w:lang w:eastAsia="ja-JP"/>
              </w:rPr>
              <w:t>NR UE Security Capabilities</w:t>
            </w:r>
          </w:p>
        </w:tc>
        <w:tc>
          <w:tcPr>
            <w:tcW w:w="1104" w:type="dxa"/>
          </w:tcPr>
          <w:p w14:paraId="4209A24C" w14:textId="77777777" w:rsidR="00F97224" w:rsidRPr="009B06A7" w:rsidRDefault="00F97224" w:rsidP="00D4144D">
            <w:pPr>
              <w:pStyle w:val="TAL"/>
              <w:rPr>
                <w:rFonts w:cs="Arial"/>
                <w:lang w:eastAsia="ja-JP"/>
              </w:rPr>
            </w:pPr>
            <w:r w:rsidRPr="009B06A7">
              <w:rPr>
                <w:rFonts w:cs="Arial"/>
                <w:lang w:eastAsia="zh-CN"/>
              </w:rPr>
              <w:t>M</w:t>
            </w:r>
          </w:p>
        </w:tc>
        <w:tc>
          <w:tcPr>
            <w:tcW w:w="1526" w:type="dxa"/>
          </w:tcPr>
          <w:p w14:paraId="06A420F8" w14:textId="77777777" w:rsidR="00F97224" w:rsidRPr="009B06A7" w:rsidRDefault="00F97224" w:rsidP="00D4144D">
            <w:pPr>
              <w:pStyle w:val="TAL"/>
              <w:rPr>
                <w:rFonts w:cs="Arial"/>
                <w:i/>
                <w:lang w:eastAsia="ja-JP"/>
              </w:rPr>
            </w:pPr>
          </w:p>
        </w:tc>
        <w:tc>
          <w:tcPr>
            <w:tcW w:w="1260" w:type="dxa"/>
          </w:tcPr>
          <w:p w14:paraId="61917806" w14:textId="77777777" w:rsidR="00F97224" w:rsidRPr="009B06A7" w:rsidRDefault="00F97224" w:rsidP="00D4144D">
            <w:pPr>
              <w:pStyle w:val="TAL"/>
              <w:rPr>
                <w:rFonts w:cs="Arial"/>
                <w:lang w:eastAsia="ja-JP"/>
              </w:rPr>
            </w:pPr>
            <w:r w:rsidRPr="009B06A7">
              <w:rPr>
                <w:rFonts w:cs="Arial"/>
                <w:lang w:eastAsia="ja-JP"/>
              </w:rPr>
              <w:t>9.2.107</w:t>
            </w:r>
          </w:p>
        </w:tc>
        <w:tc>
          <w:tcPr>
            <w:tcW w:w="1800" w:type="dxa"/>
          </w:tcPr>
          <w:p w14:paraId="24B66548" w14:textId="77777777" w:rsidR="00F97224" w:rsidRPr="009B06A7" w:rsidRDefault="00F97224" w:rsidP="00D4144D">
            <w:pPr>
              <w:pStyle w:val="TAL"/>
              <w:rPr>
                <w:rFonts w:cs="Arial"/>
                <w:lang w:eastAsia="ja-JP"/>
              </w:rPr>
            </w:pPr>
          </w:p>
        </w:tc>
        <w:tc>
          <w:tcPr>
            <w:tcW w:w="1080" w:type="dxa"/>
          </w:tcPr>
          <w:p w14:paraId="0458529A" w14:textId="77777777" w:rsidR="00F97224" w:rsidRPr="009B06A7" w:rsidRDefault="00F97224" w:rsidP="00D4144D">
            <w:pPr>
              <w:pStyle w:val="TAC"/>
              <w:rPr>
                <w:lang w:eastAsia="zh-CN"/>
              </w:rPr>
            </w:pPr>
            <w:r w:rsidRPr="009B06A7">
              <w:rPr>
                <w:lang w:eastAsia="zh-CN"/>
              </w:rPr>
              <w:t>YES</w:t>
            </w:r>
          </w:p>
        </w:tc>
        <w:tc>
          <w:tcPr>
            <w:tcW w:w="1137" w:type="dxa"/>
          </w:tcPr>
          <w:p w14:paraId="4B659072" w14:textId="77777777" w:rsidR="00F97224" w:rsidRPr="009B06A7" w:rsidRDefault="00F97224" w:rsidP="00D4144D">
            <w:pPr>
              <w:pStyle w:val="TAC"/>
              <w:rPr>
                <w:lang w:eastAsia="zh-CN"/>
              </w:rPr>
            </w:pPr>
            <w:r w:rsidRPr="009B06A7">
              <w:rPr>
                <w:lang w:eastAsia="zh-CN"/>
              </w:rPr>
              <w:t>reject</w:t>
            </w:r>
          </w:p>
        </w:tc>
      </w:tr>
      <w:tr w:rsidR="00F97224" w:rsidRPr="009B06A7" w14:paraId="578BF419" w14:textId="77777777" w:rsidTr="00D4144D">
        <w:tc>
          <w:tcPr>
            <w:tcW w:w="2578" w:type="dxa"/>
          </w:tcPr>
          <w:p w14:paraId="06F11619" w14:textId="77777777" w:rsidR="00F97224" w:rsidRPr="009B06A7" w:rsidRDefault="00F97224" w:rsidP="00D4144D">
            <w:pPr>
              <w:pStyle w:val="TAL"/>
              <w:rPr>
                <w:rFonts w:cs="Arial"/>
                <w:lang w:eastAsia="zh-CN"/>
              </w:rPr>
            </w:pPr>
            <w:r w:rsidRPr="009B06A7">
              <w:rPr>
                <w:rFonts w:cs="Arial"/>
                <w:bCs/>
                <w:lang w:eastAsia="ja-JP"/>
              </w:rPr>
              <w:t>SgNB Security Key</w:t>
            </w:r>
          </w:p>
        </w:tc>
        <w:tc>
          <w:tcPr>
            <w:tcW w:w="1104" w:type="dxa"/>
          </w:tcPr>
          <w:p w14:paraId="69E96012" w14:textId="77777777" w:rsidR="00F97224" w:rsidRPr="009B06A7" w:rsidRDefault="00F97224" w:rsidP="00D4144D">
            <w:pPr>
              <w:pStyle w:val="TAL"/>
              <w:rPr>
                <w:rFonts w:cs="Arial"/>
                <w:lang w:eastAsia="ja-JP"/>
              </w:rPr>
            </w:pPr>
            <w:r w:rsidRPr="009B06A7">
              <w:rPr>
                <w:rFonts w:cs="Arial"/>
                <w:lang w:eastAsia="zh-CN"/>
              </w:rPr>
              <w:t>M</w:t>
            </w:r>
          </w:p>
        </w:tc>
        <w:tc>
          <w:tcPr>
            <w:tcW w:w="1526" w:type="dxa"/>
          </w:tcPr>
          <w:p w14:paraId="39178C13" w14:textId="77777777" w:rsidR="00F97224" w:rsidRPr="009B06A7" w:rsidRDefault="00F97224" w:rsidP="00D4144D">
            <w:pPr>
              <w:pStyle w:val="TAL"/>
              <w:rPr>
                <w:rFonts w:cs="Arial"/>
                <w:i/>
                <w:lang w:eastAsia="ja-JP"/>
              </w:rPr>
            </w:pPr>
          </w:p>
        </w:tc>
        <w:tc>
          <w:tcPr>
            <w:tcW w:w="1260" w:type="dxa"/>
          </w:tcPr>
          <w:p w14:paraId="57658034" w14:textId="77777777" w:rsidR="00F97224" w:rsidRPr="009B06A7" w:rsidRDefault="00F97224" w:rsidP="00D4144D">
            <w:pPr>
              <w:pStyle w:val="TAL"/>
              <w:rPr>
                <w:rFonts w:cs="Arial"/>
                <w:lang w:eastAsia="zh-CN"/>
              </w:rPr>
            </w:pPr>
            <w:r w:rsidRPr="009B06A7">
              <w:rPr>
                <w:rFonts w:cs="Arial"/>
                <w:lang w:eastAsia="ja-JP"/>
              </w:rPr>
              <w:t>9.2.101</w:t>
            </w:r>
          </w:p>
        </w:tc>
        <w:tc>
          <w:tcPr>
            <w:tcW w:w="1800" w:type="dxa"/>
          </w:tcPr>
          <w:p w14:paraId="6BF439C8" w14:textId="77777777" w:rsidR="00F97224" w:rsidRPr="009B06A7" w:rsidRDefault="00F97224" w:rsidP="00D4144D">
            <w:pPr>
              <w:pStyle w:val="TAL"/>
              <w:rPr>
                <w:rFonts w:cs="Arial"/>
                <w:lang w:eastAsia="zh-CN"/>
              </w:rPr>
            </w:pPr>
            <w:r w:rsidRPr="009B06A7">
              <w:rPr>
                <w:rFonts w:cs="Arial"/>
                <w:lang w:eastAsia="zh-CN"/>
              </w:rPr>
              <w:t>The S-</w:t>
            </w:r>
            <w:r w:rsidRPr="009B06A7">
              <w:rPr>
                <w:rFonts w:cs="Arial"/>
                <w:lang w:eastAsia="ja-JP"/>
              </w:rPr>
              <w:t xml:space="preserve">KgNB </w:t>
            </w:r>
            <w:r w:rsidRPr="009B06A7">
              <w:rPr>
                <w:rFonts w:cs="Arial"/>
                <w:lang w:eastAsia="zh-CN"/>
              </w:rPr>
              <w:t xml:space="preserve">which </w:t>
            </w:r>
            <w:r w:rsidRPr="009B06A7">
              <w:rPr>
                <w:rFonts w:cs="Arial"/>
                <w:lang w:eastAsia="ja-JP"/>
              </w:rPr>
              <w:t xml:space="preserve">is provided </w:t>
            </w:r>
            <w:r w:rsidRPr="009B06A7">
              <w:rPr>
                <w:rFonts w:cs="Arial"/>
                <w:lang w:eastAsia="zh-CN"/>
              </w:rPr>
              <w:t>by</w:t>
            </w:r>
            <w:r w:rsidRPr="009B06A7">
              <w:rPr>
                <w:rFonts w:cs="Arial"/>
                <w:lang w:eastAsia="ja-JP"/>
              </w:rPr>
              <w:t xml:space="preserve"> the M</w:t>
            </w:r>
            <w:r w:rsidRPr="009B06A7">
              <w:rPr>
                <w:rFonts w:cs="Arial"/>
                <w:lang w:eastAsia="zh-CN"/>
              </w:rPr>
              <w:t>eNB</w:t>
            </w:r>
            <w:r w:rsidRPr="009B06A7">
              <w:rPr>
                <w:rFonts w:cs="Arial"/>
                <w:lang w:eastAsia="ja-JP"/>
              </w:rPr>
              <w:t>, see TS 33.401 [</w:t>
            </w:r>
            <w:r w:rsidRPr="009B06A7">
              <w:rPr>
                <w:rFonts w:cs="Arial"/>
                <w:lang w:eastAsia="zh-CN"/>
              </w:rPr>
              <w:t>18</w:t>
            </w:r>
            <w:r w:rsidRPr="009B06A7">
              <w:rPr>
                <w:rFonts w:cs="Arial"/>
                <w:lang w:eastAsia="ja-JP"/>
              </w:rPr>
              <w:t>].</w:t>
            </w:r>
          </w:p>
        </w:tc>
        <w:tc>
          <w:tcPr>
            <w:tcW w:w="1080" w:type="dxa"/>
          </w:tcPr>
          <w:p w14:paraId="1359A745" w14:textId="77777777" w:rsidR="00F97224" w:rsidRPr="009B06A7" w:rsidRDefault="00F97224" w:rsidP="00D4144D">
            <w:pPr>
              <w:pStyle w:val="TAC"/>
              <w:rPr>
                <w:lang w:eastAsia="zh-CN"/>
              </w:rPr>
            </w:pPr>
            <w:r w:rsidRPr="009B06A7">
              <w:rPr>
                <w:lang w:eastAsia="zh-CN"/>
              </w:rPr>
              <w:t>YES</w:t>
            </w:r>
          </w:p>
        </w:tc>
        <w:tc>
          <w:tcPr>
            <w:tcW w:w="1137" w:type="dxa"/>
          </w:tcPr>
          <w:p w14:paraId="7172AE0C" w14:textId="77777777" w:rsidR="00F97224" w:rsidRPr="009B06A7" w:rsidRDefault="00F97224" w:rsidP="00D4144D">
            <w:pPr>
              <w:pStyle w:val="TAC"/>
              <w:rPr>
                <w:lang w:eastAsia="zh-CN"/>
              </w:rPr>
            </w:pPr>
            <w:r w:rsidRPr="009B06A7">
              <w:rPr>
                <w:lang w:eastAsia="zh-CN"/>
              </w:rPr>
              <w:t>reject</w:t>
            </w:r>
          </w:p>
        </w:tc>
      </w:tr>
      <w:tr w:rsidR="00F97224" w:rsidRPr="009B06A7" w14:paraId="52A83133" w14:textId="77777777" w:rsidTr="00D4144D">
        <w:tc>
          <w:tcPr>
            <w:tcW w:w="2578" w:type="dxa"/>
          </w:tcPr>
          <w:p w14:paraId="2F205918" w14:textId="77777777" w:rsidR="00F97224" w:rsidRPr="009B06A7" w:rsidRDefault="00F97224" w:rsidP="00D4144D">
            <w:pPr>
              <w:pStyle w:val="TAL"/>
              <w:rPr>
                <w:rFonts w:cs="Arial"/>
                <w:lang w:eastAsia="ja-JP"/>
              </w:rPr>
            </w:pPr>
            <w:r w:rsidRPr="009B06A7">
              <w:rPr>
                <w:rFonts w:cs="Arial"/>
                <w:bCs/>
                <w:lang w:eastAsia="ja-JP"/>
              </w:rPr>
              <w:t>SgNB UE Aggregate Maximum Bit Rate</w:t>
            </w:r>
          </w:p>
        </w:tc>
        <w:tc>
          <w:tcPr>
            <w:tcW w:w="1104" w:type="dxa"/>
          </w:tcPr>
          <w:p w14:paraId="0706CAC9" w14:textId="77777777" w:rsidR="00F97224" w:rsidRPr="009B06A7" w:rsidRDefault="00F97224" w:rsidP="00D4144D">
            <w:pPr>
              <w:pStyle w:val="TAL"/>
              <w:rPr>
                <w:rFonts w:cs="Arial"/>
                <w:lang w:eastAsia="zh-CN"/>
              </w:rPr>
            </w:pPr>
            <w:r w:rsidRPr="009B06A7">
              <w:rPr>
                <w:rFonts w:cs="Arial"/>
                <w:lang w:eastAsia="zh-CN"/>
              </w:rPr>
              <w:t>M</w:t>
            </w:r>
          </w:p>
        </w:tc>
        <w:tc>
          <w:tcPr>
            <w:tcW w:w="1526" w:type="dxa"/>
          </w:tcPr>
          <w:p w14:paraId="2A9E2510" w14:textId="77777777" w:rsidR="00F97224" w:rsidRPr="009B06A7" w:rsidRDefault="00F97224" w:rsidP="00D4144D">
            <w:pPr>
              <w:pStyle w:val="TAL"/>
              <w:rPr>
                <w:rFonts w:cs="Arial"/>
                <w:i/>
                <w:lang w:eastAsia="ja-JP"/>
              </w:rPr>
            </w:pPr>
          </w:p>
        </w:tc>
        <w:tc>
          <w:tcPr>
            <w:tcW w:w="1260" w:type="dxa"/>
          </w:tcPr>
          <w:p w14:paraId="10009874" w14:textId="77777777" w:rsidR="00F97224" w:rsidRPr="009B06A7" w:rsidRDefault="00F97224" w:rsidP="00D4144D">
            <w:pPr>
              <w:pStyle w:val="TAL"/>
              <w:rPr>
                <w:rFonts w:cs="Arial"/>
                <w:lang w:eastAsia="zh-CN"/>
              </w:rPr>
            </w:pPr>
            <w:r w:rsidRPr="009B06A7">
              <w:rPr>
                <w:rFonts w:cs="Arial"/>
                <w:lang w:eastAsia="ja-JP"/>
              </w:rPr>
              <w:t>UE Aggregate Maximum Bit Rate</w:t>
            </w:r>
          </w:p>
          <w:p w14:paraId="01E5521E" w14:textId="77777777" w:rsidR="00F97224" w:rsidRPr="009B06A7" w:rsidRDefault="00F97224" w:rsidP="00D4144D">
            <w:pPr>
              <w:pStyle w:val="TAL"/>
              <w:rPr>
                <w:rFonts w:cs="Arial"/>
                <w:lang w:eastAsia="zh-CN"/>
              </w:rPr>
            </w:pPr>
            <w:r w:rsidRPr="009B06A7">
              <w:rPr>
                <w:rFonts w:cs="Arial"/>
                <w:lang w:eastAsia="zh-CN"/>
              </w:rPr>
              <w:t>9.2.12</w:t>
            </w:r>
          </w:p>
        </w:tc>
        <w:tc>
          <w:tcPr>
            <w:tcW w:w="1800" w:type="dxa"/>
          </w:tcPr>
          <w:p w14:paraId="558BF04F" w14:textId="77777777" w:rsidR="00F97224" w:rsidRPr="009B06A7" w:rsidRDefault="00F97224" w:rsidP="00D4144D">
            <w:pPr>
              <w:pStyle w:val="TAL"/>
              <w:rPr>
                <w:rFonts w:cs="Arial"/>
                <w:lang w:eastAsia="zh-CN"/>
              </w:rPr>
            </w:pPr>
            <w:r w:rsidRPr="009B06A7">
              <w:rPr>
                <w:rFonts w:cs="Arial"/>
                <w:lang w:eastAsia="zh-CN"/>
              </w:rPr>
              <w:t xml:space="preserve">The </w:t>
            </w:r>
            <w:r w:rsidRPr="009B06A7">
              <w:rPr>
                <w:rFonts w:cs="Arial"/>
                <w:lang w:eastAsia="ja-JP"/>
              </w:rPr>
              <w:t>UE Aggregate Maximum Bit Rate</w:t>
            </w:r>
            <w:r w:rsidRPr="009B06A7">
              <w:rPr>
                <w:rFonts w:cs="Arial"/>
                <w:lang w:eastAsia="zh-CN"/>
              </w:rPr>
              <w:t xml:space="preserve"> is split into MeNB</w:t>
            </w:r>
            <w:r w:rsidRPr="009B06A7">
              <w:rPr>
                <w:rFonts w:cs="Arial"/>
                <w:lang w:eastAsia="ja-JP"/>
              </w:rPr>
              <w:t xml:space="preserve"> UE Aggregate Maximum Bit Rate</w:t>
            </w:r>
            <w:r w:rsidRPr="009B06A7">
              <w:rPr>
                <w:rFonts w:cs="Arial"/>
                <w:lang w:eastAsia="zh-CN"/>
              </w:rPr>
              <w:t xml:space="preserve"> and SgNB</w:t>
            </w:r>
            <w:r w:rsidRPr="009B06A7">
              <w:rPr>
                <w:rFonts w:cs="Arial"/>
                <w:lang w:eastAsia="ja-JP"/>
              </w:rPr>
              <w:t xml:space="preserve"> UE Aggregate Maximum Bit Rate</w:t>
            </w:r>
            <w:r w:rsidRPr="009B06A7">
              <w:rPr>
                <w:rFonts w:cs="Arial"/>
                <w:lang w:eastAsia="zh-CN"/>
              </w:rPr>
              <w:t xml:space="preserve"> which are enforced by MeNB and en-gNB respectively.</w:t>
            </w:r>
          </w:p>
        </w:tc>
        <w:tc>
          <w:tcPr>
            <w:tcW w:w="1080" w:type="dxa"/>
          </w:tcPr>
          <w:p w14:paraId="748EF55E" w14:textId="77777777" w:rsidR="00F97224" w:rsidRPr="009B06A7" w:rsidRDefault="00F97224" w:rsidP="00D4144D">
            <w:pPr>
              <w:pStyle w:val="TAC"/>
              <w:rPr>
                <w:lang w:eastAsia="zh-CN"/>
              </w:rPr>
            </w:pPr>
            <w:r w:rsidRPr="009B06A7">
              <w:rPr>
                <w:lang w:eastAsia="zh-CN"/>
              </w:rPr>
              <w:t>YES</w:t>
            </w:r>
          </w:p>
        </w:tc>
        <w:tc>
          <w:tcPr>
            <w:tcW w:w="1137" w:type="dxa"/>
          </w:tcPr>
          <w:p w14:paraId="2B6812DB" w14:textId="77777777" w:rsidR="00F97224" w:rsidRPr="009B06A7" w:rsidRDefault="00F97224" w:rsidP="00D4144D">
            <w:pPr>
              <w:pStyle w:val="TAC"/>
              <w:rPr>
                <w:lang w:eastAsia="zh-CN"/>
              </w:rPr>
            </w:pPr>
            <w:r w:rsidRPr="009B06A7">
              <w:rPr>
                <w:lang w:eastAsia="zh-CN"/>
              </w:rPr>
              <w:t>reject</w:t>
            </w:r>
          </w:p>
        </w:tc>
      </w:tr>
      <w:tr w:rsidR="00F97224" w:rsidRPr="009B06A7" w14:paraId="26632B3B" w14:textId="77777777" w:rsidTr="00D4144D">
        <w:tc>
          <w:tcPr>
            <w:tcW w:w="2578" w:type="dxa"/>
          </w:tcPr>
          <w:p w14:paraId="197462F9" w14:textId="77777777" w:rsidR="00F97224" w:rsidRPr="009B06A7" w:rsidRDefault="00F97224" w:rsidP="00D4144D">
            <w:pPr>
              <w:pStyle w:val="TAL"/>
              <w:rPr>
                <w:rFonts w:cs="Arial"/>
                <w:b/>
                <w:lang w:eastAsia="zh-CN"/>
              </w:rPr>
            </w:pPr>
            <w:r w:rsidRPr="009B06A7">
              <w:rPr>
                <w:rFonts w:cs="Arial"/>
                <w:bCs/>
                <w:lang w:eastAsia="ja-JP"/>
              </w:rPr>
              <w:t>Selected PLMN</w:t>
            </w:r>
          </w:p>
        </w:tc>
        <w:tc>
          <w:tcPr>
            <w:tcW w:w="1104" w:type="dxa"/>
          </w:tcPr>
          <w:p w14:paraId="21059E16"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6F8E6B3C" w14:textId="77777777" w:rsidR="00F97224" w:rsidRPr="009B06A7" w:rsidRDefault="00F97224" w:rsidP="00D4144D">
            <w:pPr>
              <w:pStyle w:val="TAL"/>
              <w:rPr>
                <w:rFonts w:cs="Arial"/>
                <w:i/>
                <w:lang w:eastAsia="ja-JP"/>
              </w:rPr>
            </w:pPr>
          </w:p>
        </w:tc>
        <w:tc>
          <w:tcPr>
            <w:tcW w:w="1260" w:type="dxa"/>
          </w:tcPr>
          <w:p w14:paraId="45B4D44F" w14:textId="77777777" w:rsidR="00F97224" w:rsidRPr="009B06A7" w:rsidRDefault="00F97224" w:rsidP="00D4144D">
            <w:pPr>
              <w:pStyle w:val="TAL"/>
              <w:rPr>
                <w:rFonts w:eastAsia="Calibri Light" w:cs="Arial"/>
                <w:lang w:eastAsia="ja-JP"/>
              </w:rPr>
            </w:pPr>
            <w:r w:rsidRPr="009B06A7">
              <w:rPr>
                <w:rFonts w:eastAsia="Calibri Light" w:cs="Arial"/>
                <w:lang w:eastAsia="ja-JP"/>
              </w:rPr>
              <w:t>PLMN Identity</w:t>
            </w:r>
          </w:p>
          <w:p w14:paraId="4541A9C0" w14:textId="77777777" w:rsidR="00F97224" w:rsidRPr="009B06A7" w:rsidRDefault="00F97224" w:rsidP="00D4144D">
            <w:pPr>
              <w:pStyle w:val="TAL"/>
              <w:rPr>
                <w:rFonts w:cs="Arial"/>
                <w:lang w:eastAsia="ja-JP"/>
              </w:rPr>
            </w:pPr>
            <w:r w:rsidRPr="009B06A7">
              <w:rPr>
                <w:rFonts w:eastAsia="Calibri Light" w:cs="Arial"/>
                <w:lang w:eastAsia="ja-JP"/>
              </w:rPr>
              <w:t>9.2.4</w:t>
            </w:r>
          </w:p>
        </w:tc>
        <w:tc>
          <w:tcPr>
            <w:tcW w:w="1800" w:type="dxa"/>
          </w:tcPr>
          <w:p w14:paraId="0319F66E" w14:textId="77777777" w:rsidR="00F97224" w:rsidRPr="009B06A7" w:rsidRDefault="00F97224" w:rsidP="00D4144D">
            <w:pPr>
              <w:pStyle w:val="TAL"/>
              <w:rPr>
                <w:rFonts w:cs="Arial"/>
                <w:lang w:eastAsia="zh-CN"/>
              </w:rPr>
            </w:pPr>
            <w:r w:rsidRPr="009B06A7">
              <w:rPr>
                <w:rFonts w:cs="Arial"/>
                <w:lang w:eastAsia="zh-CN"/>
              </w:rPr>
              <w:t>The selected PLMN of the SCG in the en-gNB.</w:t>
            </w:r>
          </w:p>
        </w:tc>
        <w:tc>
          <w:tcPr>
            <w:tcW w:w="1080" w:type="dxa"/>
          </w:tcPr>
          <w:p w14:paraId="160F9EF9" w14:textId="77777777" w:rsidR="00F97224" w:rsidRPr="009B06A7" w:rsidRDefault="00F97224" w:rsidP="00D4144D">
            <w:pPr>
              <w:pStyle w:val="TAC"/>
              <w:rPr>
                <w:bCs/>
                <w:lang w:eastAsia="zh-CN"/>
              </w:rPr>
            </w:pPr>
            <w:r w:rsidRPr="009B06A7">
              <w:rPr>
                <w:bCs/>
                <w:lang w:eastAsia="zh-CN"/>
              </w:rPr>
              <w:t>YES</w:t>
            </w:r>
          </w:p>
        </w:tc>
        <w:tc>
          <w:tcPr>
            <w:tcW w:w="1137" w:type="dxa"/>
          </w:tcPr>
          <w:p w14:paraId="70527519" w14:textId="77777777" w:rsidR="00F97224" w:rsidRPr="009B06A7" w:rsidRDefault="00F97224" w:rsidP="00D4144D">
            <w:pPr>
              <w:pStyle w:val="TAC"/>
              <w:rPr>
                <w:lang w:eastAsia="zh-CN"/>
              </w:rPr>
            </w:pPr>
            <w:r w:rsidRPr="009B06A7">
              <w:rPr>
                <w:lang w:eastAsia="zh-CN"/>
              </w:rPr>
              <w:t>ignore</w:t>
            </w:r>
          </w:p>
        </w:tc>
      </w:tr>
      <w:tr w:rsidR="00F97224" w:rsidRPr="009B06A7" w14:paraId="593BE6FD" w14:textId="77777777" w:rsidTr="00D4144D">
        <w:tc>
          <w:tcPr>
            <w:tcW w:w="2578" w:type="dxa"/>
          </w:tcPr>
          <w:p w14:paraId="457E46AF" w14:textId="77777777" w:rsidR="00F97224" w:rsidRPr="009B06A7" w:rsidRDefault="00F97224" w:rsidP="00D4144D">
            <w:pPr>
              <w:pStyle w:val="TAL"/>
              <w:rPr>
                <w:rFonts w:cs="Arial"/>
                <w:bCs/>
                <w:lang w:eastAsia="ja-JP"/>
              </w:rPr>
            </w:pPr>
            <w:r w:rsidRPr="009B06A7">
              <w:rPr>
                <w:rFonts w:cs="Arial"/>
                <w:lang w:eastAsia="ja-JP"/>
              </w:rPr>
              <w:t>Handover Restriction List</w:t>
            </w:r>
          </w:p>
        </w:tc>
        <w:tc>
          <w:tcPr>
            <w:tcW w:w="1104" w:type="dxa"/>
          </w:tcPr>
          <w:p w14:paraId="186A6FA8"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464A4FD4" w14:textId="77777777" w:rsidR="00F97224" w:rsidRPr="009B06A7" w:rsidRDefault="00F97224" w:rsidP="00D4144D">
            <w:pPr>
              <w:pStyle w:val="TAL"/>
              <w:rPr>
                <w:rFonts w:cs="Arial"/>
                <w:i/>
                <w:lang w:eastAsia="ja-JP"/>
              </w:rPr>
            </w:pPr>
          </w:p>
        </w:tc>
        <w:tc>
          <w:tcPr>
            <w:tcW w:w="1260" w:type="dxa"/>
          </w:tcPr>
          <w:p w14:paraId="2BE56304" w14:textId="77777777" w:rsidR="00F97224" w:rsidRPr="009B06A7" w:rsidRDefault="00F97224" w:rsidP="00D4144D">
            <w:pPr>
              <w:pStyle w:val="TAL"/>
              <w:rPr>
                <w:rFonts w:eastAsia="Calibri Light" w:cs="Arial"/>
                <w:lang w:eastAsia="ja-JP"/>
              </w:rPr>
            </w:pPr>
            <w:r w:rsidRPr="009B06A7">
              <w:rPr>
                <w:rFonts w:cs="Arial"/>
                <w:lang w:eastAsia="ja-JP"/>
              </w:rPr>
              <w:t>9.2.3</w:t>
            </w:r>
          </w:p>
        </w:tc>
        <w:tc>
          <w:tcPr>
            <w:tcW w:w="1800" w:type="dxa"/>
          </w:tcPr>
          <w:p w14:paraId="1A14529E" w14:textId="77777777" w:rsidR="00F97224" w:rsidRPr="009B06A7" w:rsidRDefault="00F97224" w:rsidP="00D4144D">
            <w:pPr>
              <w:pStyle w:val="TAL"/>
              <w:rPr>
                <w:rFonts w:cs="Arial"/>
                <w:lang w:eastAsia="zh-CN"/>
              </w:rPr>
            </w:pPr>
          </w:p>
        </w:tc>
        <w:tc>
          <w:tcPr>
            <w:tcW w:w="1080" w:type="dxa"/>
          </w:tcPr>
          <w:p w14:paraId="18B239CA" w14:textId="77777777" w:rsidR="00F97224" w:rsidRPr="009B06A7" w:rsidRDefault="00F97224" w:rsidP="00D4144D">
            <w:pPr>
              <w:pStyle w:val="TAC"/>
              <w:rPr>
                <w:bCs/>
                <w:lang w:eastAsia="zh-CN"/>
              </w:rPr>
            </w:pPr>
            <w:r w:rsidRPr="009B06A7">
              <w:rPr>
                <w:bCs/>
                <w:lang w:eastAsia="zh-CN"/>
              </w:rPr>
              <w:t>YES</w:t>
            </w:r>
          </w:p>
        </w:tc>
        <w:tc>
          <w:tcPr>
            <w:tcW w:w="1137" w:type="dxa"/>
          </w:tcPr>
          <w:p w14:paraId="085FAB51" w14:textId="77777777" w:rsidR="00F97224" w:rsidRPr="009B06A7" w:rsidRDefault="00F97224" w:rsidP="00D4144D">
            <w:pPr>
              <w:pStyle w:val="TAC"/>
              <w:rPr>
                <w:lang w:eastAsia="zh-CN"/>
              </w:rPr>
            </w:pPr>
            <w:r w:rsidRPr="009B06A7">
              <w:rPr>
                <w:lang w:eastAsia="zh-CN"/>
              </w:rPr>
              <w:t>ignore</w:t>
            </w:r>
          </w:p>
        </w:tc>
      </w:tr>
      <w:tr w:rsidR="00F97224" w:rsidRPr="009B06A7" w14:paraId="30F4884E" w14:textId="77777777" w:rsidTr="00D4144D">
        <w:tc>
          <w:tcPr>
            <w:tcW w:w="2578" w:type="dxa"/>
          </w:tcPr>
          <w:p w14:paraId="6A196A53" w14:textId="77777777" w:rsidR="00F97224" w:rsidRPr="009B06A7" w:rsidRDefault="00F97224" w:rsidP="00D4144D">
            <w:pPr>
              <w:pStyle w:val="TAL"/>
              <w:rPr>
                <w:rFonts w:cs="Arial"/>
                <w:b/>
                <w:lang w:eastAsia="ja-JP"/>
              </w:rPr>
            </w:pPr>
            <w:r w:rsidRPr="009B06A7">
              <w:rPr>
                <w:rFonts w:cs="Arial"/>
                <w:b/>
                <w:lang w:eastAsia="ja-JP"/>
              </w:rPr>
              <w:t>E-RABs To Be Added List</w:t>
            </w:r>
          </w:p>
        </w:tc>
        <w:tc>
          <w:tcPr>
            <w:tcW w:w="1104" w:type="dxa"/>
          </w:tcPr>
          <w:p w14:paraId="6C10DA00" w14:textId="77777777" w:rsidR="00F97224" w:rsidRPr="009B06A7" w:rsidRDefault="00F97224" w:rsidP="00D4144D">
            <w:pPr>
              <w:pStyle w:val="TAL"/>
              <w:rPr>
                <w:rFonts w:cs="Arial"/>
                <w:lang w:eastAsia="ja-JP"/>
              </w:rPr>
            </w:pPr>
          </w:p>
        </w:tc>
        <w:tc>
          <w:tcPr>
            <w:tcW w:w="1526" w:type="dxa"/>
          </w:tcPr>
          <w:p w14:paraId="5D8828C3" w14:textId="77777777" w:rsidR="00F97224" w:rsidRPr="009B06A7" w:rsidRDefault="00F97224" w:rsidP="00D4144D">
            <w:pPr>
              <w:pStyle w:val="TAL"/>
              <w:rPr>
                <w:rFonts w:cs="Arial"/>
                <w:i/>
                <w:lang w:eastAsia="ja-JP"/>
              </w:rPr>
            </w:pPr>
            <w:r w:rsidRPr="009B06A7">
              <w:rPr>
                <w:rFonts w:cs="Arial"/>
                <w:i/>
                <w:lang w:eastAsia="ja-JP"/>
              </w:rPr>
              <w:t>1</w:t>
            </w:r>
          </w:p>
        </w:tc>
        <w:tc>
          <w:tcPr>
            <w:tcW w:w="1260" w:type="dxa"/>
          </w:tcPr>
          <w:p w14:paraId="4B9096EF" w14:textId="77777777" w:rsidR="00F97224" w:rsidRPr="009B06A7" w:rsidRDefault="00F97224" w:rsidP="00D4144D">
            <w:pPr>
              <w:pStyle w:val="TAL"/>
              <w:rPr>
                <w:rFonts w:cs="Arial"/>
                <w:lang w:eastAsia="ja-JP"/>
              </w:rPr>
            </w:pPr>
          </w:p>
        </w:tc>
        <w:tc>
          <w:tcPr>
            <w:tcW w:w="1800" w:type="dxa"/>
          </w:tcPr>
          <w:p w14:paraId="04FB1D5A" w14:textId="77777777" w:rsidR="00F97224" w:rsidRPr="009B06A7" w:rsidRDefault="00F97224" w:rsidP="00D4144D">
            <w:pPr>
              <w:pStyle w:val="TAL"/>
              <w:rPr>
                <w:rFonts w:cs="Arial"/>
                <w:lang w:eastAsia="ja-JP"/>
              </w:rPr>
            </w:pPr>
          </w:p>
        </w:tc>
        <w:tc>
          <w:tcPr>
            <w:tcW w:w="1080" w:type="dxa"/>
          </w:tcPr>
          <w:p w14:paraId="30A1C6F6" w14:textId="77777777" w:rsidR="00F97224" w:rsidRPr="009B06A7" w:rsidRDefault="00F97224" w:rsidP="00D4144D">
            <w:pPr>
              <w:pStyle w:val="TAC"/>
              <w:rPr>
                <w:bCs/>
                <w:lang w:eastAsia="ja-JP"/>
              </w:rPr>
            </w:pPr>
            <w:r w:rsidRPr="009B06A7">
              <w:rPr>
                <w:bCs/>
                <w:lang w:eastAsia="ja-JP"/>
              </w:rPr>
              <w:t>YES</w:t>
            </w:r>
          </w:p>
        </w:tc>
        <w:tc>
          <w:tcPr>
            <w:tcW w:w="1137" w:type="dxa"/>
          </w:tcPr>
          <w:p w14:paraId="495A86DC" w14:textId="77777777" w:rsidR="00F97224" w:rsidRPr="009B06A7" w:rsidRDefault="00F97224" w:rsidP="00D4144D">
            <w:pPr>
              <w:pStyle w:val="TAC"/>
              <w:rPr>
                <w:lang w:eastAsia="ja-JP"/>
              </w:rPr>
            </w:pPr>
            <w:r w:rsidRPr="009B06A7">
              <w:rPr>
                <w:lang w:eastAsia="ja-JP"/>
              </w:rPr>
              <w:t>reject</w:t>
            </w:r>
          </w:p>
        </w:tc>
      </w:tr>
      <w:tr w:rsidR="00F97224" w:rsidRPr="009B06A7" w14:paraId="64C4FB03" w14:textId="77777777" w:rsidTr="00D4144D">
        <w:tc>
          <w:tcPr>
            <w:tcW w:w="2578" w:type="dxa"/>
          </w:tcPr>
          <w:p w14:paraId="301DDEC5" w14:textId="77777777" w:rsidR="00F97224" w:rsidRPr="009B06A7" w:rsidRDefault="00F97224" w:rsidP="00D4144D">
            <w:pPr>
              <w:pStyle w:val="TAL"/>
              <w:ind w:left="142"/>
              <w:rPr>
                <w:rFonts w:cs="Arial"/>
                <w:b/>
                <w:bCs/>
                <w:lang w:eastAsia="ja-JP"/>
              </w:rPr>
            </w:pPr>
            <w:r w:rsidRPr="009B06A7">
              <w:rPr>
                <w:rFonts w:cs="Arial"/>
                <w:b/>
                <w:lang w:eastAsia="ja-JP"/>
              </w:rPr>
              <w:t>&gt;E-RABs To Be Added Item</w:t>
            </w:r>
          </w:p>
        </w:tc>
        <w:tc>
          <w:tcPr>
            <w:tcW w:w="1104" w:type="dxa"/>
          </w:tcPr>
          <w:p w14:paraId="04F7FB85" w14:textId="77777777" w:rsidR="00F97224" w:rsidRPr="009B06A7" w:rsidRDefault="00F97224" w:rsidP="00D4144D">
            <w:pPr>
              <w:pStyle w:val="TAL"/>
              <w:rPr>
                <w:rFonts w:cs="Arial"/>
                <w:lang w:eastAsia="ja-JP"/>
              </w:rPr>
            </w:pPr>
          </w:p>
        </w:tc>
        <w:tc>
          <w:tcPr>
            <w:tcW w:w="1526" w:type="dxa"/>
          </w:tcPr>
          <w:p w14:paraId="3878C986" w14:textId="77777777" w:rsidR="00F97224" w:rsidRPr="009B06A7" w:rsidRDefault="00F97224" w:rsidP="00D4144D">
            <w:pPr>
              <w:pStyle w:val="TAL"/>
              <w:rPr>
                <w:rFonts w:cs="Arial"/>
                <w:i/>
                <w:lang w:eastAsia="ja-JP"/>
              </w:rPr>
            </w:pPr>
            <w:r w:rsidRPr="009B06A7">
              <w:rPr>
                <w:rFonts w:cs="Arial"/>
                <w:i/>
                <w:lang w:eastAsia="ja-JP"/>
              </w:rPr>
              <w:t>1 .. &lt;maxnoofBearers&gt;</w:t>
            </w:r>
          </w:p>
        </w:tc>
        <w:tc>
          <w:tcPr>
            <w:tcW w:w="1260" w:type="dxa"/>
          </w:tcPr>
          <w:p w14:paraId="0CD7F9F7" w14:textId="77777777" w:rsidR="00F97224" w:rsidRPr="009B06A7" w:rsidRDefault="00F97224" w:rsidP="00D4144D">
            <w:pPr>
              <w:pStyle w:val="TAL"/>
              <w:rPr>
                <w:rFonts w:cs="Arial"/>
                <w:lang w:eastAsia="ja-JP"/>
              </w:rPr>
            </w:pPr>
          </w:p>
        </w:tc>
        <w:tc>
          <w:tcPr>
            <w:tcW w:w="1800" w:type="dxa"/>
          </w:tcPr>
          <w:p w14:paraId="549D3BDE" w14:textId="77777777" w:rsidR="00F97224" w:rsidRPr="009B06A7" w:rsidRDefault="00F97224" w:rsidP="00D4144D">
            <w:pPr>
              <w:pStyle w:val="TAL"/>
              <w:rPr>
                <w:rFonts w:cs="Arial"/>
                <w:lang w:eastAsia="ja-JP"/>
              </w:rPr>
            </w:pPr>
          </w:p>
        </w:tc>
        <w:tc>
          <w:tcPr>
            <w:tcW w:w="1080" w:type="dxa"/>
          </w:tcPr>
          <w:p w14:paraId="2F0E83E6" w14:textId="77777777" w:rsidR="00F97224" w:rsidRPr="009B06A7" w:rsidRDefault="00F97224" w:rsidP="00D4144D">
            <w:pPr>
              <w:pStyle w:val="TAC"/>
              <w:rPr>
                <w:lang w:eastAsia="ja-JP"/>
              </w:rPr>
            </w:pPr>
            <w:r w:rsidRPr="009B06A7">
              <w:rPr>
                <w:lang w:eastAsia="ja-JP"/>
              </w:rPr>
              <w:t>EACH</w:t>
            </w:r>
          </w:p>
        </w:tc>
        <w:tc>
          <w:tcPr>
            <w:tcW w:w="1137" w:type="dxa"/>
          </w:tcPr>
          <w:p w14:paraId="5AE6D6A2" w14:textId="77777777" w:rsidR="00F97224" w:rsidRPr="009B06A7" w:rsidRDefault="00F97224" w:rsidP="00D4144D">
            <w:pPr>
              <w:pStyle w:val="TAC"/>
              <w:rPr>
                <w:lang w:eastAsia="zh-CN"/>
              </w:rPr>
            </w:pPr>
            <w:r w:rsidRPr="009B06A7">
              <w:rPr>
                <w:lang w:eastAsia="zh-CN"/>
              </w:rPr>
              <w:t>reject</w:t>
            </w:r>
          </w:p>
        </w:tc>
      </w:tr>
      <w:tr w:rsidR="00F97224" w:rsidRPr="009B06A7" w14:paraId="05DABC4E" w14:textId="77777777" w:rsidTr="00D4144D">
        <w:tc>
          <w:tcPr>
            <w:tcW w:w="2578" w:type="dxa"/>
          </w:tcPr>
          <w:p w14:paraId="73DE8D16" w14:textId="77777777" w:rsidR="00F97224" w:rsidRPr="009B06A7" w:rsidRDefault="00F97224" w:rsidP="00D4144D">
            <w:pPr>
              <w:pStyle w:val="TAL"/>
              <w:ind w:left="284"/>
              <w:rPr>
                <w:rFonts w:cs="Arial"/>
                <w:b/>
                <w:lang w:eastAsia="ja-JP"/>
              </w:rPr>
            </w:pPr>
            <w:r w:rsidRPr="009B06A7">
              <w:rPr>
                <w:rFonts w:cs="Arial"/>
                <w:lang w:eastAsia="ja-JP"/>
              </w:rPr>
              <w:t>&gt;&gt;E-RAB ID</w:t>
            </w:r>
          </w:p>
        </w:tc>
        <w:tc>
          <w:tcPr>
            <w:tcW w:w="1104" w:type="dxa"/>
          </w:tcPr>
          <w:p w14:paraId="3BD76D85"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529149C7" w14:textId="77777777" w:rsidR="00F97224" w:rsidRPr="009B06A7" w:rsidRDefault="00F97224" w:rsidP="00D4144D">
            <w:pPr>
              <w:pStyle w:val="TAL"/>
              <w:rPr>
                <w:rFonts w:cs="Arial"/>
                <w:i/>
                <w:lang w:eastAsia="ja-JP"/>
              </w:rPr>
            </w:pPr>
          </w:p>
        </w:tc>
        <w:tc>
          <w:tcPr>
            <w:tcW w:w="1260" w:type="dxa"/>
          </w:tcPr>
          <w:p w14:paraId="2AC8358E" w14:textId="77777777" w:rsidR="00F97224" w:rsidRPr="009B06A7" w:rsidRDefault="00F97224" w:rsidP="00D4144D">
            <w:pPr>
              <w:pStyle w:val="TAL"/>
              <w:rPr>
                <w:rFonts w:cs="Arial"/>
                <w:lang w:eastAsia="ja-JP"/>
              </w:rPr>
            </w:pPr>
            <w:r w:rsidRPr="009B06A7">
              <w:rPr>
                <w:rFonts w:cs="Arial"/>
                <w:snapToGrid w:val="0"/>
                <w:lang w:eastAsia="ja-JP"/>
              </w:rPr>
              <w:t>9.2.23</w:t>
            </w:r>
          </w:p>
        </w:tc>
        <w:tc>
          <w:tcPr>
            <w:tcW w:w="1800" w:type="dxa"/>
          </w:tcPr>
          <w:p w14:paraId="5DBB4F64" w14:textId="77777777" w:rsidR="00F97224" w:rsidRPr="009B06A7" w:rsidRDefault="00F97224" w:rsidP="00D4144D">
            <w:pPr>
              <w:pStyle w:val="TAL"/>
              <w:rPr>
                <w:rFonts w:cs="Arial"/>
                <w:lang w:eastAsia="ja-JP"/>
              </w:rPr>
            </w:pPr>
          </w:p>
        </w:tc>
        <w:tc>
          <w:tcPr>
            <w:tcW w:w="1080" w:type="dxa"/>
          </w:tcPr>
          <w:p w14:paraId="75E1A21E" w14:textId="77777777" w:rsidR="00F97224" w:rsidRPr="009B06A7" w:rsidRDefault="00F97224" w:rsidP="00D4144D">
            <w:pPr>
              <w:pStyle w:val="TAC"/>
              <w:rPr>
                <w:lang w:eastAsia="ja-JP"/>
              </w:rPr>
            </w:pPr>
            <w:r w:rsidRPr="009B06A7">
              <w:rPr>
                <w:bCs/>
                <w:lang w:eastAsia="ja-JP"/>
              </w:rPr>
              <w:t>–</w:t>
            </w:r>
          </w:p>
        </w:tc>
        <w:tc>
          <w:tcPr>
            <w:tcW w:w="1137" w:type="dxa"/>
          </w:tcPr>
          <w:p w14:paraId="6C153D3A" w14:textId="77777777" w:rsidR="00F97224" w:rsidRPr="009B06A7" w:rsidRDefault="00F97224" w:rsidP="00D4144D">
            <w:pPr>
              <w:pStyle w:val="TAC"/>
              <w:rPr>
                <w:lang w:eastAsia="zh-CN"/>
              </w:rPr>
            </w:pPr>
          </w:p>
        </w:tc>
      </w:tr>
      <w:tr w:rsidR="00F97224" w:rsidRPr="009B06A7" w14:paraId="61B88F9B" w14:textId="77777777" w:rsidTr="00D4144D">
        <w:tc>
          <w:tcPr>
            <w:tcW w:w="2578" w:type="dxa"/>
          </w:tcPr>
          <w:p w14:paraId="3376B4E8" w14:textId="77777777" w:rsidR="00F97224" w:rsidRPr="009B06A7" w:rsidRDefault="00F97224" w:rsidP="00D4144D">
            <w:pPr>
              <w:pStyle w:val="TAL"/>
              <w:ind w:left="284"/>
              <w:rPr>
                <w:rFonts w:cs="Arial"/>
                <w:lang w:eastAsia="ja-JP"/>
              </w:rPr>
            </w:pPr>
            <w:r w:rsidRPr="009B06A7">
              <w:t>&gt;&gt;DRB ID</w:t>
            </w:r>
          </w:p>
        </w:tc>
        <w:tc>
          <w:tcPr>
            <w:tcW w:w="1104" w:type="dxa"/>
          </w:tcPr>
          <w:p w14:paraId="6C070770" w14:textId="77777777" w:rsidR="00F97224" w:rsidRPr="009B06A7" w:rsidRDefault="00F97224" w:rsidP="00D4144D">
            <w:pPr>
              <w:pStyle w:val="TAL"/>
              <w:rPr>
                <w:rFonts w:cs="Arial"/>
                <w:lang w:eastAsia="ja-JP"/>
              </w:rPr>
            </w:pPr>
            <w:r w:rsidRPr="009B06A7">
              <w:t>M</w:t>
            </w:r>
          </w:p>
        </w:tc>
        <w:tc>
          <w:tcPr>
            <w:tcW w:w="1526" w:type="dxa"/>
          </w:tcPr>
          <w:p w14:paraId="64B547C0" w14:textId="77777777" w:rsidR="00F97224" w:rsidRPr="009B06A7" w:rsidRDefault="00F97224" w:rsidP="00D4144D">
            <w:pPr>
              <w:pStyle w:val="TAL"/>
              <w:rPr>
                <w:rFonts w:cs="Arial"/>
                <w:i/>
                <w:lang w:eastAsia="ja-JP"/>
              </w:rPr>
            </w:pPr>
          </w:p>
        </w:tc>
        <w:tc>
          <w:tcPr>
            <w:tcW w:w="1260" w:type="dxa"/>
          </w:tcPr>
          <w:p w14:paraId="198E7887" w14:textId="77777777" w:rsidR="00F97224" w:rsidRPr="009B06A7" w:rsidRDefault="00F97224" w:rsidP="00D4144D">
            <w:pPr>
              <w:pStyle w:val="TAL"/>
              <w:rPr>
                <w:rFonts w:cs="Arial"/>
                <w:snapToGrid w:val="0"/>
                <w:lang w:eastAsia="ja-JP"/>
              </w:rPr>
            </w:pPr>
            <w:r w:rsidRPr="009B06A7">
              <w:t>9.2.122</w:t>
            </w:r>
          </w:p>
        </w:tc>
        <w:tc>
          <w:tcPr>
            <w:tcW w:w="1800" w:type="dxa"/>
          </w:tcPr>
          <w:p w14:paraId="09B29C7A" w14:textId="77777777" w:rsidR="00F97224" w:rsidRPr="009B06A7" w:rsidRDefault="00F97224" w:rsidP="00D4144D">
            <w:pPr>
              <w:pStyle w:val="TAL"/>
              <w:rPr>
                <w:rFonts w:cs="Arial"/>
                <w:lang w:eastAsia="ja-JP"/>
              </w:rPr>
            </w:pPr>
          </w:p>
        </w:tc>
        <w:tc>
          <w:tcPr>
            <w:tcW w:w="1080" w:type="dxa"/>
          </w:tcPr>
          <w:p w14:paraId="2429A819" w14:textId="77777777" w:rsidR="00F97224" w:rsidRPr="009B06A7" w:rsidRDefault="00F97224" w:rsidP="00D4144D">
            <w:pPr>
              <w:pStyle w:val="TAC"/>
              <w:rPr>
                <w:bCs/>
                <w:lang w:eastAsia="ja-JP"/>
              </w:rPr>
            </w:pPr>
            <w:r w:rsidRPr="009B06A7">
              <w:t>–</w:t>
            </w:r>
          </w:p>
        </w:tc>
        <w:tc>
          <w:tcPr>
            <w:tcW w:w="1137" w:type="dxa"/>
          </w:tcPr>
          <w:p w14:paraId="6D228E43" w14:textId="77777777" w:rsidR="00F97224" w:rsidRPr="009B06A7" w:rsidRDefault="00F97224" w:rsidP="00D4144D">
            <w:pPr>
              <w:pStyle w:val="TAC"/>
              <w:rPr>
                <w:lang w:eastAsia="zh-CN"/>
              </w:rPr>
            </w:pPr>
          </w:p>
        </w:tc>
      </w:tr>
      <w:tr w:rsidR="00F97224" w:rsidRPr="009B06A7" w14:paraId="5F92CF51" w14:textId="77777777" w:rsidTr="00D4144D">
        <w:tc>
          <w:tcPr>
            <w:tcW w:w="2578" w:type="dxa"/>
          </w:tcPr>
          <w:p w14:paraId="006A237A" w14:textId="77777777" w:rsidR="00F97224" w:rsidRPr="009B06A7" w:rsidRDefault="00F97224" w:rsidP="00D4144D">
            <w:pPr>
              <w:pStyle w:val="TAL"/>
              <w:ind w:left="284"/>
              <w:rPr>
                <w:rFonts w:cs="Arial"/>
                <w:b/>
                <w:lang w:eastAsia="ja-JP"/>
              </w:rPr>
            </w:pPr>
            <w:r w:rsidRPr="009B06A7">
              <w:rPr>
                <w:rFonts w:cs="Arial"/>
                <w:lang w:eastAsia="ja-JP"/>
              </w:rPr>
              <w:t>&gt;&gt;EN-DC Resource Configuration</w:t>
            </w:r>
          </w:p>
        </w:tc>
        <w:tc>
          <w:tcPr>
            <w:tcW w:w="1104" w:type="dxa"/>
          </w:tcPr>
          <w:p w14:paraId="02DF9D98"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57AD9261" w14:textId="77777777" w:rsidR="00F97224" w:rsidRPr="009B06A7" w:rsidRDefault="00F97224" w:rsidP="00D4144D">
            <w:pPr>
              <w:pStyle w:val="TAL"/>
              <w:rPr>
                <w:rFonts w:cs="Arial"/>
                <w:i/>
                <w:lang w:eastAsia="ja-JP"/>
              </w:rPr>
            </w:pPr>
          </w:p>
        </w:tc>
        <w:tc>
          <w:tcPr>
            <w:tcW w:w="1260" w:type="dxa"/>
          </w:tcPr>
          <w:p w14:paraId="38D5877D" w14:textId="77777777" w:rsidR="00F97224" w:rsidRPr="009B06A7" w:rsidRDefault="00F97224" w:rsidP="00D4144D">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72BB9562" w14:textId="77777777" w:rsidR="00F97224" w:rsidRPr="009B06A7" w:rsidRDefault="00F97224" w:rsidP="00D4144D">
            <w:pPr>
              <w:pStyle w:val="TAL"/>
              <w:rPr>
                <w:rFonts w:cs="Arial"/>
                <w:lang w:eastAsia="ja-JP"/>
              </w:rPr>
            </w:pPr>
            <w:r w:rsidRPr="009B06A7">
              <w:rPr>
                <w:rFonts w:cs="Arial"/>
                <w:lang w:eastAsia="ja-JP"/>
              </w:rPr>
              <w:t>Indicates the PDCP and Lower Layer MCG/SCG configuration.</w:t>
            </w:r>
          </w:p>
        </w:tc>
        <w:tc>
          <w:tcPr>
            <w:tcW w:w="1080" w:type="dxa"/>
          </w:tcPr>
          <w:p w14:paraId="215EBBAD" w14:textId="77777777" w:rsidR="00F97224" w:rsidRPr="009B06A7" w:rsidRDefault="00F97224" w:rsidP="00D4144D">
            <w:pPr>
              <w:pStyle w:val="TAC"/>
              <w:rPr>
                <w:lang w:eastAsia="ja-JP"/>
              </w:rPr>
            </w:pPr>
            <w:r w:rsidRPr="009B06A7">
              <w:rPr>
                <w:bCs/>
                <w:lang w:eastAsia="ja-JP"/>
              </w:rPr>
              <w:t>–</w:t>
            </w:r>
          </w:p>
        </w:tc>
        <w:tc>
          <w:tcPr>
            <w:tcW w:w="1137" w:type="dxa"/>
          </w:tcPr>
          <w:p w14:paraId="4A52A50D" w14:textId="77777777" w:rsidR="00F97224" w:rsidRPr="009B06A7" w:rsidRDefault="00F97224" w:rsidP="00D4144D">
            <w:pPr>
              <w:pStyle w:val="TAC"/>
              <w:rPr>
                <w:lang w:eastAsia="zh-CN"/>
              </w:rPr>
            </w:pPr>
          </w:p>
        </w:tc>
      </w:tr>
      <w:tr w:rsidR="00F97224" w:rsidRPr="009B06A7" w14:paraId="3E563A13" w14:textId="77777777" w:rsidTr="00D4144D">
        <w:tc>
          <w:tcPr>
            <w:tcW w:w="2578" w:type="dxa"/>
          </w:tcPr>
          <w:p w14:paraId="1E285056" w14:textId="77777777" w:rsidR="00F97224" w:rsidRPr="009B06A7" w:rsidRDefault="00F97224" w:rsidP="00D4144D">
            <w:pPr>
              <w:pStyle w:val="TAL"/>
              <w:ind w:left="284"/>
              <w:rPr>
                <w:rFonts w:cs="Arial"/>
                <w:b/>
                <w:bCs/>
                <w:lang w:eastAsia="ja-JP"/>
              </w:rPr>
            </w:pPr>
            <w:r w:rsidRPr="009B06A7">
              <w:rPr>
                <w:rFonts w:cs="Arial"/>
              </w:rPr>
              <w:t xml:space="preserve">&gt;&gt;CHOICE </w:t>
            </w:r>
            <w:r w:rsidRPr="009B06A7">
              <w:rPr>
                <w:rFonts w:cs="Arial"/>
                <w:i/>
              </w:rPr>
              <w:t>Resource Configuration</w:t>
            </w:r>
          </w:p>
        </w:tc>
        <w:tc>
          <w:tcPr>
            <w:tcW w:w="1104" w:type="dxa"/>
          </w:tcPr>
          <w:p w14:paraId="0B9EBB07"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6379AF77" w14:textId="77777777" w:rsidR="00F97224" w:rsidRPr="009B06A7" w:rsidRDefault="00F97224" w:rsidP="00D4144D">
            <w:pPr>
              <w:pStyle w:val="TAL"/>
              <w:rPr>
                <w:rFonts w:cs="Arial"/>
                <w:i/>
                <w:lang w:eastAsia="ja-JP"/>
              </w:rPr>
            </w:pPr>
          </w:p>
        </w:tc>
        <w:tc>
          <w:tcPr>
            <w:tcW w:w="1260" w:type="dxa"/>
          </w:tcPr>
          <w:p w14:paraId="4E4D63B6" w14:textId="77777777" w:rsidR="00F97224" w:rsidRPr="009B06A7" w:rsidRDefault="00F97224" w:rsidP="00D4144D">
            <w:pPr>
              <w:pStyle w:val="TAL"/>
              <w:rPr>
                <w:rFonts w:cs="Arial"/>
                <w:lang w:eastAsia="ja-JP"/>
              </w:rPr>
            </w:pPr>
          </w:p>
        </w:tc>
        <w:tc>
          <w:tcPr>
            <w:tcW w:w="1800" w:type="dxa"/>
          </w:tcPr>
          <w:p w14:paraId="09F72426" w14:textId="77777777" w:rsidR="00F97224" w:rsidRPr="009B06A7" w:rsidRDefault="00F97224" w:rsidP="00D4144D">
            <w:pPr>
              <w:pStyle w:val="TAL"/>
              <w:rPr>
                <w:rFonts w:cs="Arial"/>
                <w:lang w:eastAsia="ja-JP"/>
              </w:rPr>
            </w:pPr>
          </w:p>
        </w:tc>
        <w:tc>
          <w:tcPr>
            <w:tcW w:w="1080" w:type="dxa"/>
          </w:tcPr>
          <w:p w14:paraId="69326FEA" w14:textId="77777777" w:rsidR="00F97224" w:rsidRPr="009B06A7" w:rsidRDefault="00F97224" w:rsidP="00D4144D">
            <w:pPr>
              <w:pStyle w:val="TAC"/>
              <w:rPr>
                <w:lang w:eastAsia="ja-JP"/>
              </w:rPr>
            </w:pPr>
          </w:p>
        </w:tc>
        <w:tc>
          <w:tcPr>
            <w:tcW w:w="1137" w:type="dxa"/>
          </w:tcPr>
          <w:p w14:paraId="4EFC40FE" w14:textId="77777777" w:rsidR="00F97224" w:rsidRPr="009B06A7" w:rsidRDefault="00F97224" w:rsidP="00D4144D">
            <w:pPr>
              <w:pStyle w:val="TAC"/>
              <w:rPr>
                <w:lang w:eastAsia="ja-JP"/>
              </w:rPr>
            </w:pPr>
          </w:p>
        </w:tc>
      </w:tr>
      <w:tr w:rsidR="00F97224" w:rsidRPr="009B06A7" w14:paraId="4223EB9A" w14:textId="77777777" w:rsidTr="00D4144D">
        <w:tc>
          <w:tcPr>
            <w:tcW w:w="2578" w:type="dxa"/>
          </w:tcPr>
          <w:p w14:paraId="0CFEB0AA" w14:textId="77777777" w:rsidR="00F97224" w:rsidRPr="009B06A7" w:rsidRDefault="00F97224" w:rsidP="00D4144D">
            <w:pPr>
              <w:pStyle w:val="TAL"/>
              <w:ind w:left="425"/>
              <w:rPr>
                <w:rFonts w:cs="Arial"/>
                <w:lang w:eastAsia="ja-JP"/>
              </w:rPr>
            </w:pPr>
            <w:r w:rsidRPr="009B06A7">
              <w:rPr>
                <w:rFonts w:cs="Arial"/>
                <w:lang w:eastAsia="ja-JP"/>
              </w:rPr>
              <w:t>&gt;&gt;&gt;</w:t>
            </w:r>
            <w:r w:rsidRPr="009B06A7">
              <w:rPr>
                <w:rFonts w:cs="Arial"/>
                <w:i/>
                <w:lang w:eastAsia="ja-JP"/>
              </w:rPr>
              <w:t xml:space="preserve">PDCP present in SN </w:t>
            </w:r>
          </w:p>
        </w:tc>
        <w:tc>
          <w:tcPr>
            <w:tcW w:w="1104" w:type="dxa"/>
          </w:tcPr>
          <w:p w14:paraId="21CC215B" w14:textId="77777777" w:rsidR="00F97224" w:rsidRPr="009B06A7" w:rsidRDefault="00F97224" w:rsidP="00D4144D">
            <w:pPr>
              <w:pStyle w:val="TAL"/>
              <w:rPr>
                <w:rFonts w:cs="Arial"/>
                <w:lang w:eastAsia="ja-JP"/>
              </w:rPr>
            </w:pPr>
          </w:p>
        </w:tc>
        <w:tc>
          <w:tcPr>
            <w:tcW w:w="1526" w:type="dxa"/>
          </w:tcPr>
          <w:p w14:paraId="2F28715B" w14:textId="77777777" w:rsidR="00F97224" w:rsidRPr="009B06A7" w:rsidRDefault="00F97224" w:rsidP="00D4144D">
            <w:pPr>
              <w:pStyle w:val="TAL"/>
              <w:rPr>
                <w:rFonts w:cs="Arial"/>
                <w:i/>
                <w:lang w:eastAsia="ja-JP"/>
              </w:rPr>
            </w:pPr>
          </w:p>
        </w:tc>
        <w:tc>
          <w:tcPr>
            <w:tcW w:w="1260" w:type="dxa"/>
          </w:tcPr>
          <w:p w14:paraId="3D918CF8" w14:textId="77777777" w:rsidR="00F97224" w:rsidRPr="009B06A7" w:rsidRDefault="00F97224" w:rsidP="00D4144D">
            <w:pPr>
              <w:pStyle w:val="TAL"/>
              <w:rPr>
                <w:rFonts w:cs="Arial"/>
                <w:lang w:eastAsia="ja-JP"/>
              </w:rPr>
            </w:pPr>
          </w:p>
        </w:tc>
        <w:tc>
          <w:tcPr>
            <w:tcW w:w="1800" w:type="dxa"/>
          </w:tcPr>
          <w:p w14:paraId="13D9E8ED" w14:textId="77777777" w:rsidR="00F97224" w:rsidRPr="009B06A7" w:rsidRDefault="00F97224" w:rsidP="00D4144D">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29C995FB" w14:textId="77777777" w:rsidR="00F97224" w:rsidRPr="009B06A7" w:rsidRDefault="00F97224" w:rsidP="00D4144D">
            <w:pPr>
              <w:pStyle w:val="TAC"/>
              <w:rPr>
                <w:lang w:eastAsia="ja-JP"/>
              </w:rPr>
            </w:pPr>
          </w:p>
        </w:tc>
        <w:tc>
          <w:tcPr>
            <w:tcW w:w="1137" w:type="dxa"/>
          </w:tcPr>
          <w:p w14:paraId="358B7568" w14:textId="77777777" w:rsidR="00F97224" w:rsidRPr="009B06A7" w:rsidRDefault="00F97224" w:rsidP="00D4144D">
            <w:pPr>
              <w:pStyle w:val="TAC"/>
              <w:rPr>
                <w:lang w:eastAsia="ja-JP"/>
              </w:rPr>
            </w:pPr>
          </w:p>
        </w:tc>
      </w:tr>
      <w:tr w:rsidR="00F97224" w:rsidRPr="009B06A7" w14:paraId="726EA1C7" w14:textId="77777777" w:rsidTr="00D4144D">
        <w:tc>
          <w:tcPr>
            <w:tcW w:w="2578" w:type="dxa"/>
          </w:tcPr>
          <w:p w14:paraId="77123E18" w14:textId="77777777" w:rsidR="00F97224" w:rsidRPr="009B06A7" w:rsidRDefault="00F97224" w:rsidP="00D4144D">
            <w:pPr>
              <w:pStyle w:val="TAL"/>
              <w:ind w:left="567"/>
              <w:rPr>
                <w:rFonts w:cs="Arial"/>
                <w:lang w:eastAsia="ja-JP"/>
              </w:rPr>
            </w:pPr>
            <w:r w:rsidRPr="009B06A7">
              <w:rPr>
                <w:rFonts w:cs="Arial"/>
                <w:lang w:eastAsia="ja-JP"/>
              </w:rPr>
              <w:t>&gt;&gt;&gt;&gt;Full E-RAB Level QoS Parameters</w:t>
            </w:r>
          </w:p>
        </w:tc>
        <w:tc>
          <w:tcPr>
            <w:tcW w:w="1104" w:type="dxa"/>
          </w:tcPr>
          <w:p w14:paraId="11E5260B"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1EF12946" w14:textId="77777777" w:rsidR="00F97224" w:rsidRPr="009B06A7" w:rsidRDefault="00F97224" w:rsidP="00D4144D">
            <w:pPr>
              <w:pStyle w:val="TAL"/>
              <w:rPr>
                <w:rFonts w:cs="Arial"/>
                <w:i/>
                <w:lang w:eastAsia="ja-JP"/>
              </w:rPr>
            </w:pPr>
          </w:p>
        </w:tc>
        <w:tc>
          <w:tcPr>
            <w:tcW w:w="1260" w:type="dxa"/>
          </w:tcPr>
          <w:p w14:paraId="24C91B87" w14:textId="77777777" w:rsidR="00F97224" w:rsidRPr="009B06A7" w:rsidRDefault="00F97224" w:rsidP="00D4144D">
            <w:pPr>
              <w:pStyle w:val="TAL"/>
              <w:rPr>
                <w:rFonts w:cs="Arial"/>
                <w:lang w:eastAsia="ja-JP"/>
              </w:rPr>
            </w:pPr>
            <w:r w:rsidRPr="009B06A7">
              <w:rPr>
                <w:rFonts w:cs="Arial"/>
                <w:lang w:eastAsia="ja-JP"/>
              </w:rPr>
              <w:t>E-RAB Level QoS Parameters 9.2.9</w:t>
            </w:r>
          </w:p>
        </w:tc>
        <w:tc>
          <w:tcPr>
            <w:tcW w:w="1800" w:type="dxa"/>
          </w:tcPr>
          <w:p w14:paraId="5231CD41" w14:textId="77777777" w:rsidR="00F97224" w:rsidRPr="009B06A7" w:rsidRDefault="00F97224" w:rsidP="00D4144D">
            <w:pPr>
              <w:pStyle w:val="TAL"/>
              <w:rPr>
                <w:rFonts w:cs="Arial"/>
                <w:bCs/>
                <w:lang w:eastAsia="ja-JP"/>
              </w:rPr>
            </w:pPr>
            <w:r w:rsidRPr="009B06A7">
              <w:rPr>
                <w:rFonts w:cs="Arial"/>
                <w:bCs/>
                <w:lang w:eastAsia="ja-JP"/>
              </w:rPr>
              <w:t>Includes the E-RAB level QoS parameters as received on S1-MME.</w:t>
            </w:r>
          </w:p>
        </w:tc>
        <w:tc>
          <w:tcPr>
            <w:tcW w:w="1080" w:type="dxa"/>
          </w:tcPr>
          <w:p w14:paraId="5B9C0DD4" w14:textId="77777777" w:rsidR="00F97224" w:rsidRPr="009B06A7" w:rsidRDefault="00F97224" w:rsidP="00D4144D">
            <w:pPr>
              <w:pStyle w:val="TAC"/>
              <w:rPr>
                <w:bCs/>
                <w:lang w:eastAsia="ja-JP"/>
              </w:rPr>
            </w:pPr>
            <w:r w:rsidRPr="009B06A7">
              <w:rPr>
                <w:bCs/>
                <w:lang w:eastAsia="ja-JP"/>
              </w:rPr>
              <w:t>–</w:t>
            </w:r>
          </w:p>
        </w:tc>
        <w:tc>
          <w:tcPr>
            <w:tcW w:w="1137" w:type="dxa"/>
          </w:tcPr>
          <w:p w14:paraId="0CCB6858" w14:textId="77777777" w:rsidR="00F97224" w:rsidRPr="009B06A7" w:rsidRDefault="00F97224" w:rsidP="00D4144D">
            <w:pPr>
              <w:pStyle w:val="TAC"/>
              <w:rPr>
                <w:lang w:eastAsia="ja-JP"/>
              </w:rPr>
            </w:pPr>
          </w:p>
        </w:tc>
      </w:tr>
      <w:tr w:rsidR="00F97224" w:rsidRPr="009B06A7" w14:paraId="66A633A6" w14:textId="77777777" w:rsidTr="00D4144D">
        <w:tc>
          <w:tcPr>
            <w:tcW w:w="2578" w:type="dxa"/>
          </w:tcPr>
          <w:p w14:paraId="194136C6" w14:textId="77777777" w:rsidR="00F97224" w:rsidRPr="009B06A7" w:rsidRDefault="00F97224" w:rsidP="00D4144D">
            <w:pPr>
              <w:pStyle w:val="TAL"/>
              <w:ind w:left="567"/>
              <w:rPr>
                <w:rFonts w:cs="Arial"/>
                <w:lang w:eastAsia="ja-JP"/>
              </w:rPr>
            </w:pPr>
            <w:r w:rsidRPr="009B06A7">
              <w:rPr>
                <w:rFonts w:cs="Arial"/>
                <w:lang w:eastAsia="ja-JP"/>
              </w:rPr>
              <w:t>&gt;&gt;&gt;&gt;Maximum MCG admittable E-RAB Level QoS Parameters</w:t>
            </w:r>
          </w:p>
        </w:tc>
        <w:tc>
          <w:tcPr>
            <w:tcW w:w="1104" w:type="dxa"/>
          </w:tcPr>
          <w:p w14:paraId="75DEF78F" w14:textId="77777777" w:rsidR="00F97224" w:rsidRPr="009B06A7" w:rsidRDefault="00F97224" w:rsidP="00D4144D">
            <w:pPr>
              <w:pStyle w:val="TAL"/>
              <w:rPr>
                <w:rFonts w:cs="Arial"/>
                <w:lang w:eastAsia="ja-JP"/>
              </w:rPr>
            </w:pPr>
            <w:r w:rsidRPr="009B06A7">
              <w:rPr>
                <w:lang w:eastAsia="zh-CN"/>
              </w:rPr>
              <w:t>C-ifMCGandSCGpresent_GBR</w:t>
            </w:r>
          </w:p>
        </w:tc>
        <w:tc>
          <w:tcPr>
            <w:tcW w:w="1526" w:type="dxa"/>
          </w:tcPr>
          <w:p w14:paraId="05CC1A8B" w14:textId="77777777" w:rsidR="00F97224" w:rsidRPr="009B06A7" w:rsidRDefault="00F97224" w:rsidP="00D4144D">
            <w:pPr>
              <w:pStyle w:val="TAL"/>
              <w:rPr>
                <w:rFonts w:cs="Arial"/>
                <w:i/>
                <w:lang w:eastAsia="ja-JP"/>
              </w:rPr>
            </w:pPr>
          </w:p>
        </w:tc>
        <w:tc>
          <w:tcPr>
            <w:tcW w:w="1260" w:type="dxa"/>
          </w:tcPr>
          <w:p w14:paraId="02230810" w14:textId="77777777" w:rsidR="00F97224" w:rsidRPr="009B06A7" w:rsidRDefault="00F97224" w:rsidP="00D4144D">
            <w:pPr>
              <w:pStyle w:val="TAL"/>
              <w:rPr>
                <w:rFonts w:cs="Arial"/>
                <w:lang w:eastAsia="ja-JP"/>
              </w:rPr>
            </w:pPr>
            <w:r w:rsidRPr="009B06A7">
              <w:rPr>
                <w:rFonts w:cs="Arial"/>
              </w:rPr>
              <w:t>GBR QoS Information 9.2.10</w:t>
            </w:r>
          </w:p>
        </w:tc>
        <w:tc>
          <w:tcPr>
            <w:tcW w:w="1800" w:type="dxa"/>
          </w:tcPr>
          <w:p w14:paraId="14F8FED2" w14:textId="77777777" w:rsidR="00F97224" w:rsidRPr="009B06A7" w:rsidRDefault="00F97224" w:rsidP="00D4144D">
            <w:pPr>
              <w:pStyle w:val="TAL"/>
              <w:rPr>
                <w:rFonts w:cs="Arial"/>
                <w:bCs/>
                <w:lang w:eastAsia="ja-JP"/>
              </w:rPr>
            </w:pPr>
            <w:r w:rsidRPr="009B06A7">
              <w:rPr>
                <w:rFonts w:cs="Arial"/>
                <w:bCs/>
                <w:lang w:eastAsia="ja-JP"/>
              </w:rPr>
              <w:t xml:space="preserve">Includes the </w:t>
            </w:r>
            <w:r w:rsidRPr="009B06A7">
              <w:rPr>
                <w:rFonts w:cs="Arial"/>
                <w:szCs w:val="18"/>
              </w:rPr>
              <w:t>GBR QoS Information</w:t>
            </w:r>
            <w:r w:rsidRPr="009B06A7">
              <w:rPr>
                <w:rFonts w:cs="Arial"/>
                <w:bCs/>
                <w:lang w:eastAsia="ja-JP"/>
              </w:rPr>
              <w:t xml:space="preserve"> admittable by the MCG.</w:t>
            </w:r>
          </w:p>
        </w:tc>
        <w:tc>
          <w:tcPr>
            <w:tcW w:w="1080" w:type="dxa"/>
          </w:tcPr>
          <w:p w14:paraId="2F5469D3" w14:textId="77777777" w:rsidR="00F97224" w:rsidRPr="009B06A7" w:rsidRDefault="00F97224" w:rsidP="00D4144D">
            <w:pPr>
              <w:pStyle w:val="TAC"/>
              <w:rPr>
                <w:bCs/>
                <w:lang w:eastAsia="ja-JP"/>
              </w:rPr>
            </w:pPr>
            <w:r w:rsidRPr="009B06A7">
              <w:rPr>
                <w:bCs/>
                <w:lang w:eastAsia="ja-JP"/>
              </w:rPr>
              <w:t>–</w:t>
            </w:r>
          </w:p>
        </w:tc>
        <w:tc>
          <w:tcPr>
            <w:tcW w:w="1137" w:type="dxa"/>
          </w:tcPr>
          <w:p w14:paraId="546CA296" w14:textId="77777777" w:rsidR="00F97224" w:rsidRPr="009B06A7" w:rsidRDefault="00F97224" w:rsidP="00D4144D">
            <w:pPr>
              <w:pStyle w:val="TAC"/>
              <w:rPr>
                <w:lang w:eastAsia="ja-JP"/>
              </w:rPr>
            </w:pPr>
          </w:p>
        </w:tc>
      </w:tr>
      <w:tr w:rsidR="00F97224" w:rsidRPr="009B06A7" w14:paraId="629732E5" w14:textId="77777777" w:rsidTr="00D4144D">
        <w:tc>
          <w:tcPr>
            <w:tcW w:w="2578" w:type="dxa"/>
          </w:tcPr>
          <w:p w14:paraId="11185B5F" w14:textId="77777777" w:rsidR="00F97224" w:rsidRPr="009B06A7" w:rsidRDefault="00F97224" w:rsidP="00D4144D">
            <w:pPr>
              <w:pStyle w:val="TAL"/>
              <w:ind w:left="567"/>
              <w:rPr>
                <w:rFonts w:cs="Arial"/>
                <w:lang w:eastAsia="ja-JP"/>
              </w:rPr>
            </w:pPr>
            <w:r w:rsidRPr="009B06A7">
              <w:rPr>
                <w:rFonts w:cs="Arial"/>
                <w:lang w:eastAsia="ja-JP"/>
              </w:rPr>
              <w:t xml:space="preserve">&gt;&gt;&gt;&gt;DL Forwarding </w:t>
            </w:r>
          </w:p>
        </w:tc>
        <w:tc>
          <w:tcPr>
            <w:tcW w:w="1104" w:type="dxa"/>
          </w:tcPr>
          <w:p w14:paraId="6E760CD9"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41D7C9A8" w14:textId="77777777" w:rsidR="00F97224" w:rsidRPr="009B06A7" w:rsidRDefault="00F97224" w:rsidP="00D4144D">
            <w:pPr>
              <w:pStyle w:val="TAL"/>
              <w:rPr>
                <w:rFonts w:cs="Arial"/>
                <w:i/>
                <w:lang w:eastAsia="ja-JP"/>
              </w:rPr>
            </w:pPr>
          </w:p>
        </w:tc>
        <w:tc>
          <w:tcPr>
            <w:tcW w:w="1260" w:type="dxa"/>
          </w:tcPr>
          <w:p w14:paraId="0E60105F" w14:textId="77777777" w:rsidR="00F97224" w:rsidRPr="009B06A7" w:rsidRDefault="00F97224" w:rsidP="00D4144D">
            <w:pPr>
              <w:pStyle w:val="TAL"/>
              <w:rPr>
                <w:rFonts w:cs="Arial"/>
                <w:lang w:eastAsia="ja-JP"/>
              </w:rPr>
            </w:pPr>
            <w:r w:rsidRPr="009B06A7">
              <w:rPr>
                <w:rFonts w:cs="Arial"/>
                <w:lang w:eastAsia="ja-JP"/>
              </w:rPr>
              <w:t>9.2.5</w:t>
            </w:r>
          </w:p>
        </w:tc>
        <w:tc>
          <w:tcPr>
            <w:tcW w:w="1800" w:type="dxa"/>
          </w:tcPr>
          <w:p w14:paraId="1660B3ED" w14:textId="77777777" w:rsidR="00F97224" w:rsidRPr="009B06A7" w:rsidRDefault="00F97224" w:rsidP="00D4144D">
            <w:pPr>
              <w:pStyle w:val="TAL"/>
              <w:rPr>
                <w:rFonts w:cs="Arial"/>
                <w:lang w:eastAsia="ja-JP"/>
              </w:rPr>
            </w:pPr>
          </w:p>
        </w:tc>
        <w:tc>
          <w:tcPr>
            <w:tcW w:w="1080" w:type="dxa"/>
          </w:tcPr>
          <w:p w14:paraId="16E35368" w14:textId="77777777" w:rsidR="00F97224" w:rsidRPr="009B06A7" w:rsidRDefault="00F97224" w:rsidP="00D4144D">
            <w:pPr>
              <w:pStyle w:val="TAC"/>
              <w:rPr>
                <w:bCs/>
                <w:lang w:eastAsia="ja-JP"/>
              </w:rPr>
            </w:pPr>
            <w:r w:rsidRPr="009B06A7">
              <w:rPr>
                <w:lang w:eastAsia="ja-JP"/>
              </w:rPr>
              <w:t>–</w:t>
            </w:r>
          </w:p>
        </w:tc>
        <w:tc>
          <w:tcPr>
            <w:tcW w:w="1137" w:type="dxa"/>
          </w:tcPr>
          <w:p w14:paraId="2A037B20" w14:textId="77777777" w:rsidR="00F97224" w:rsidRPr="009B06A7" w:rsidRDefault="00F97224" w:rsidP="00D4144D">
            <w:pPr>
              <w:pStyle w:val="TAC"/>
              <w:rPr>
                <w:lang w:eastAsia="ja-JP"/>
              </w:rPr>
            </w:pPr>
          </w:p>
        </w:tc>
      </w:tr>
      <w:tr w:rsidR="00F97224" w:rsidRPr="009B06A7" w14:paraId="424825D6" w14:textId="77777777" w:rsidTr="00D4144D">
        <w:tc>
          <w:tcPr>
            <w:tcW w:w="2578" w:type="dxa"/>
          </w:tcPr>
          <w:p w14:paraId="5D8864D7" w14:textId="77777777" w:rsidR="00F97224" w:rsidRPr="009B06A7" w:rsidRDefault="00F97224" w:rsidP="00D4144D">
            <w:pPr>
              <w:pStyle w:val="TAL"/>
              <w:ind w:left="567"/>
              <w:rPr>
                <w:rFonts w:cs="Arial"/>
                <w:lang w:eastAsia="ja-JP"/>
              </w:rPr>
            </w:pPr>
            <w:r w:rsidRPr="009B06A7">
              <w:rPr>
                <w:rFonts w:cs="Arial"/>
                <w:lang w:eastAsia="ja-JP"/>
              </w:rPr>
              <w:t>&gt;&gt;&gt;&gt;MeNB DL GTP Tunnel Endpoint at MCG</w:t>
            </w:r>
          </w:p>
        </w:tc>
        <w:tc>
          <w:tcPr>
            <w:tcW w:w="1104" w:type="dxa"/>
          </w:tcPr>
          <w:p w14:paraId="54916A4A" w14:textId="77777777" w:rsidR="00F97224" w:rsidRPr="009B06A7" w:rsidRDefault="00F97224" w:rsidP="00D4144D">
            <w:pPr>
              <w:pStyle w:val="TAL"/>
              <w:rPr>
                <w:rFonts w:cs="Arial"/>
                <w:lang w:eastAsia="ja-JP"/>
              </w:rPr>
            </w:pPr>
            <w:r w:rsidRPr="009B06A7">
              <w:rPr>
                <w:rFonts w:cs="Arial"/>
                <w:lang w:eastAsia="zh-CN"/>
              </w:rPr>
              <w:t>C-ifMCGpresent</w:t>
            </w:r>
          </w:p>
        </w:tc>
        <w:tc>
          <w:tcPr>
            <w:tcW w:w="1526" w:type="dxa"/>
          </w:tcPr>
          <w:p w14:paraId="69A77F15" w14:textId="77777777" w:rsidR="00F97224" w:rsidRPr="009B06A7" w:rsidRDefault="00F97224" w:rsidP="00D4144D">
            <w:pPr>
              <w:pStyle w:val="TAL"/>
              <w:rPr>
                <w:rFonts w:cs="Arial"/>
                <w:i/>
                <w:lang w:eastAsia="ja-JP"/>
              </w:rPr>
            </w:pPr>
          </w:p>
        </w:tc>
        <w:tc>
          <w:tcPr>
            <w:tcW w:w="1260" w:type="dxa"/>
          </w:tcPr>
          <w:p w14:paraId="59C33F8A"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32697517" w14:textId="77777777" w:rsidR="00F97224" w:rsidRPr="009B06A7" w:rsidRDefault="00F97224" w:rsidP="00D4144D">
            <w:pPr>
              <w:pStyle w:val="TAL"/>
              <w:rPr>
                <w:rFonts w:cs="Arial"/>
                <w:lang w:eastAsia="zh-CN"/>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12BDB2AC" w14:textId="77777777" w:rsidR="00F97224" w:rsidRPr="009B06A7" w:rsidRDefault="00F97224" w:rsidP="00D4144D">
            <w:pPr>
              <w:pStyle w:val="TAC"/>
              <w:rPr>
                <w:lang w:eastAsia="ja-JP"/>
              </w:rPr>
            </w:pPr>
            <w:r w:rsidRPr="009B06A7">
              <w:rPr>
                <w:lang w:eastAsia="ja-JP"/>
              </w:rPr>
              <w:t>–</w:t>
            </w:r>
          </w:p>
        </w:tc>
        <w:tc>
          <w:tcPr>
            <w:tcW w:w="1137" w:type="dxa"/>
          </w:tcPr>
          <w:p w14:paraId="127C369F" w14:textId="77777777" w:rsidR="00F97224" w:rsidRPr="009B06A7" w:rsidRDefault="00F97224" w:rsidP="00D4144D">
            <w:pPr>
              <w:pStyle w:val="TAC"/>
              <w:rPr>
                <w:lang w:eastAsia="ja-JP"/>
              </w:rPr>
            </w:pPr>
          </w:p>
        </w:tc>
      </w:tr>
      <w:tr w:rsidR="00F97224" w:rsidRPr="009B06A7" w14:paraId="717EA9F3" w14:textId="77777777" w:rsidTr="00D4144D">
        <w:tc>
          <w:tcPr>
            <w:tcW w:w="2578" w:type="dxa"/>
          </w:tcPr>
          <w:p w14:paraId="64E065CC" w14:textId="77777777" w:rsidR="00F97224" w:rsidRPr="009B06A7" w:rsidRDefault="00F97224" w:rsidP="00D4144D">
            <w:pPr>
              <w:pStyle w:val="TAL"/>
              <w:ind w:left="567"/>
              <w:rPr>
                <w:rFonts w:cs="Arial"/>
                <w:lang w:eastAsia="ja-JP"/>
              </w:rPr>
            </w:pPr>
            <w:r w:rsidRPr="009B06A7">
              <w:rPr>
                <w:rFonts w:cs="Arial"/>
                <w:lang w:eastAsia="ja-JP"/>
              </w:rPr>
              <w:t>&gt;&gt;&gt;&gt;S1 UL GTP Tunnel Endpoint</w:t>
            </w:r>
          </w:p>
        </w:tc>
        <w:tc>
          <w:tcPr>
            <w:tcW w:w="1104" w:type="dxa"/>
          </w:tcPr>
          <w:p w14:paraId="0FAE21E6"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26571F6A" w14:textId="77777777" w:rsidR="00F97224" w:rsidRPr="009B06A7" w:rsidRDefault="00F97224" w:rsidP="00D4144D">
            <w:pPr>
              <w:pStyle w:val="TAL"/>
              <w:rPr>
                <w:rFonts w:cs="Arial"/>
                <w:i/>
                <w:lang w:eastAsia="ja-JP"/>
              </w:rPr>
            </w:pPr>
          </w:p>
        </w:tc>
        <w:tc>
          <w:tcPr>
            <w:tcW w:w="1260" w:type="dxa"/>
          </w:tcPr>
          <w:p w14:paraId="775CFB73"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452751BB" w14:textId="77777777" w:rsidR="00F97224" w:rsidRPr="009B06A7" w:rsidRDefault="00F97224" w:rsidP="00D4144D">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10773C97" w14:textId="77777777" w:rsidR="00F97224" w:rsidRPr="009B06A7" w:rsidRDefault="00F97224" w:rsidP="00D4144D">
            <w:pPr>
              <w:pStyle w:val="TAC"/>
              <w:rPr>
                <w:lang w:eastAsia="ja-JP"/>
              </w:rPr>
            </w:pPr>
            <w:r w:rsidRPr="009B06A7">
              <w:rPr>
                <w:lang w:eastAsia="ja-JP"/>
              </w:rPr>
              <w:t>–</w:t>
            </w:r>
          </w:p>
        </w:tc>
        <w:tc>
          <w:tcPr>
            <w:tcW w:w="1137" w:type="dxa"/>
          </w:tcPr>
          <w:p w14:paraId="495C3589" w14:textId="77777777" w:rsidR="00F97224" w:rsidRPr="009B06A7" w:rsidRDefault="00F97224" w:rsidP="00D4144D">
            <w:pPr>
              <w:pStyle w:val="TAC"/>
              <w:rPr>
                <w:lang w:eastAsia="ja-JP"/>
              </w:rPr>
            </w:pPr>
          </w:p>
        </w:tc>
      </w:tr>
      <w:tr w:rsidR="00F97224" w:rsidRPr="009B06A7" w14:paraId="3158A170"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4ABFAC" w14:textId="77777777" w:rsidR="00F97224" w:rsidRPr="009B06A7" w:rsidRDefault="00F97224" w:rsidP="00D4144D">
            <w:pPr>
              <w:pStyle w:val="TAL"/>
              <w:ind w:left="567"/>
              <w:rPr>
                <w:rFonts w:cs="Arial"/>
                <w:lang w:eastAsia="ja-JP"/>
              </w:rPr>
            </w:pPr>
            <w:r w:rsidRPr="009B06A7">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05A7EEA6" w14:textId="77777777" w:rsidR="00F97224" w:rsidRPr="009B06A7" w:rsidRDefault="00F97224" w:rsidP="00D4144D">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7AFC85"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364639" w14:textId="77777777" w:rsidR="00F97224" w:rsidRPr="009B06A7" w:rsidRDefault="00F97224" w:rsidP="00D4144D">
            <w:pPr>
              <w:pStyle w:val="TAL"/>
              <w:rPr>
                <w:lang w:eastAsia="ja-JP"/>
              </w:rPr>
            </w:pPr>
            <w:r w:rsidRPr="009B06A7">
              <w:rPr>
                <w:lang w:eastAsia="ja-JP"/>
              </w:rPr>
              <w:t>RLC Mode</w:t>
            </w:r>
          </w:p>
          <w:p w14:paraId="4830AC42" w14:textId="77777777" w:rsidR="00F97224" w:rsidRPr="009B06A7" w:rsidRDefault="00F97224" w:rsidP="00D4144D">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E4D389F" w14:textId="77777777" w:rsidR="00F97224" w:rsidRPr="009B06A7" w:rsidRDefault="00F97224" w:rsidP="00D4144D">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381DAAB" w14:textId="77777777" w:rsidR="00F97224" w:rsidRPr="009B06A7" w:rsidRDefault="00F97224" w:rsidP="00D4144D">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AEA0B8" w14:textId="77777777" w:rsidR="00F97224" w:rsidRPr="009B06A7" w:rsidRDefault="00F97224" w:rsidP="00D4144D">
            <w:pPr>
              <w:pStyle w:val="TAC"/>
              <w:rPr>
                <w:rFonts w:cs="Arial"/>
                <w:lang w:eastAsia="ja-JP"/>
              </w:rPr>
            </w:pPr>
            <w:r w:rsidRPr="009B06A7">
              <w:rPr>
                <w:rFonts w:cs="Arial"/>
                <w:lang w:eastAsia="ja-JP"/>
              </w:rPr>
              <w:t>ignore</w:t>
            </w:r>
          </w:p>
        </w:tc>
      </w:tr>
      <w:tr w:rsidR="00F97224" w:rsidRPr="009B06A7" w14:paraId="23D04C3A"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36236D" w14:textId="77777777" w:rsidR="00F97224" w:rsidRPr="009B06A7" w:rsidRDefault="00F97224" w:rsidP="00D4144D">
            <w:pPr>
              <w:pStyle w:val="TAL"/>
              <w:ind w:left="567"/>
              <w:rPr>
                <w:lang w:eastAsia="ja-JP"/>
              </w:rPr>
            </w:pPr>
            <w:r w:rsidRPr="009B06A7">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7F9C8FE" w14:textId="77777777" w:rsidR="00F97224" w:rsidRPr="009B06A7" w:rsidRDefault="00F97224" w:rsidP="00D4144D">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A07B2F"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A29BC9" w14:textId="77777777" w:rsidR="00F97224" w:rsidRPr="009B06A7" w:rsidRDefault="00F97224" w:rsidP="00D4144D">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83F1C19" w14:textId="77777777" w:rsidR="00F97224" w:rsidRPr="009B06A7" w:rsidRDefault="00F97224" w:rsidP="00D4144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5E01F" w14:textId="77777777" w:rsidR="00F97224" w:rsidRPr="009B06A7" w:rsidRDefault="00F97224" w:rsidP="00D4144D">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3D49C" w14:textId="77777777" w:rsidR="00F97224" w:rsidRPr="009B06A7" w:rsidRDefault="00F97224" w:rsidP="00D4144D">
            <w:pPr>
              <w:pStyle w:val="TAC"/>
              <w:rPr>
                <w:rFonts w:cs="Arial"/>
                <w:lang w:eastAsia="ja-JP"/>
              </w:rPr>
            </w:pPr>
            <w:r w:rsidRPr="009B06A7">
              <w:rPr>
                <w:rFonts w:cs="Arial"/>
                <w:lang w:eastAsia="ja-JP"/>
              </w:rPr>
              <w:t>ignore</w:t>
            </w:r>
          </w:p>
        </w:tc>
      </w:tr>
      <w:tr w:rsidR="00F97224" w:rsidRPr="009B06A7" w14:paraId="2BB3E1D1" w14:textId="77777777" w:rsidTr="00D4144D">
        <w:tc>
          <w:tcPr>
            <w:tcW w:w="2578" w:type="dxa"/>
          </w:tcPr>
          <w:p w14:paraId="09090199" w14:textId="77777777" w:rsidR="00F97224" w:rsidRPr="009B06A7" w:rsidRDefault="00F97224" w:rsidP="00D4144D">
            <w:pPr>
              <w:pStyle w:val="TAL"/>
              <w:ind w:left="425"/>
              <w:rPr>
                <w:rFonts w:cs="Arial"/>
                <w:lang w:eastAsia="ja-JP"/>
              </w:rPr>
            </w:pPr>
            <w:r w:rsidRPr="009B06A7">
              <w:rPr>
                <w:rFonts w:cs="Arial"/>
                <w:lang w:eastAsia="ja-JP"/>
              </w:rPr>
              <w:t>&gt;&gt;&gt;</w:t>
            </w:r>
            <w:r w:rsidRPr="009B06A7">
              <w:rPr>
                <w:rFonts w:cs="Arial"/>
                <w:i/>
                <w:lang w:eastAsia="ja-JP"/>
              </w:rPr>
              <w:t>PDCP not present in SN</w:t>
            </w:r>
          </w:p>
        </w:tc>
        <w:tc>
          <w:tcPr>
            <w:tcW w:w="1104" w:type="dxa"/>
          </w:tcPr>
          <w:p w14:paraId="398F0AB9" w14:textId="77777777" w:rsidR="00F97224" w:rsidRPr="009B06A7" w:rsidRDefault="00F97224" w:rsidP="00D4144D">
            <w:pPr>
              <w:pStyle w:val="TAL"/>
              <w:rPr>
                <w:rFonts w:cs="Arial"/>
                <w:lang w:eastAsia="ja-JP"/>
              </w:rPr>
            </w:pPr>
          </w:p>
        </w:tc>
        <w:tc>
          <w:tcPr>
            <w:tcW w:w="1526" w:type="dxa"/>
          </w:tcPr>
          <w:p w14:paraId="3F9B2144" w14:textId="77777777" w:rsidR="00F97224" w:rsidRPr="009B06A7" w:rsidRDefault="00F97224" w:rsidP="00D4144D">
            <w:pPr>
              <w:pStyle w:val="TAL"/>
              <w:rPr>
                <w:rFonts w:cs="Arial"/>
                <w:i/>
                <w:lang w:eastAsia="ja-JP"/>
              </w:rPr>
            </w:pPr>
          </w:p>
        </w:tc>
        <w:tc>
          <w:tcPr>
            <w:tcW w:w="1260" w:type="dxa"/>
          </w:tcPr>
          <w:p w14:paraId="3D58012C" w14:textId="77777777" w:rsidR="00F97224" w:rsidRPr="009B06A7" w:rsidRDefault="00F97224" w:rsidP="00D4144D">
            <w:pPr>
              <w:pStyle w:val="TAL"/>
              <w:rPr>
                <w:rFonts w:cs="Arial"/>
                <w:lang w:eastAsia="ja-JP"/>
              </w:rPr>
            </w:pPr>
          </w:p>
        </w:tc>
        <w:tc>
          <w:tcPr>
            <w:tcW w:w="1800" w:type="dxa"/>
          </w:tcPr>
          <w:p w14:paraId="7431DC28" w14:textId="77777777" w:rsidR="00F97224" w:rsidRPr="009B06A7" w:rsidRDefault="00F97224" w:rsidP="00D4144D">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37D7EF4E" w14:textId="77777777" w:rsidR="00F97224" w:rsidRPr="009B06A7" w:rsidRDefault="00F97224" w:rsidP="00D4144D">
            <w:pPr>
              <w:pStyle w:val="TAC"/>
              <w:rPr>
                <w:lang w:eastAsia="ja-JP"/>
              </w:rPr>
            </w:pPr>
          </w:p>
        </w:tc>
        <w:tc>
          <w:tcPr>
            <w:tcW w:w="1137" w:type="dxa"/>
          </w:tcPr>
          <w:p w14:paraId="72045814" w14:textId="77777777" w:rsidR="00F97224" w:rsidRPr="009B06A7" w:rsidRDefault="00F97224" w:rsidP="00D4144D">
            <w:pPr>
              <w:pStyle w:val="TAC"/>
              <w:rPr>
                <w:lang w:eastAsia="ja-JP"/>
              </w:rPr>
            </w:pPr>
          </w:p>
        </w:tc>
      </w:tr>
      <w:tr w:rsidR="00F97224" w:rsidRPr="009B06A7" w14:paraId="26602370" w14:textId="77777777" w:rsidTr="00D4144D">
        <w:tc>
          <w:tcPr>
            <w:tcW w:w="2578" w:type="dxa"/>
          </w:tcPr>
          <w:p w14:paraId="2EEACDCB" w14:textId="77777777" w:rsidR="00F97224" w:rsidRPr="009B06A7" w:rsidRDefault="00F97224" w:rsidP="00D4144D">
            <w:pPr>
              <w:pStyle w:val="TAL"/>
              <w:ind w:left="567"/>
              <w:rPr>
                <w:rFonts w:cs="Arial"/>
                <w:lang w:eastAsia="ja-JP"/>
              </w:rPr>
            </w:pPr>
            <w:r w:rsidRPr="009B06A7">
              <w:rPr>
                <w:rFonts w:cs="Arial"/>
                <w:lang w:eastAsia="ja-JP"/>
              </w:rPr>
              <w:t>&gt;&gt;&gt;&gt;Requested SCG E-RAB Level QoS Parameters</w:t>
            </w:r>
          </w:p>
        </w:tc>
        <w:tc>
          <w:tcPr>
            <w:tcW w:w="1104" w:type="dxa"/>
          </w:tcPr>
          <w:p w14:paraId="00E5A770"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05551A21" w14:textId="77777777" w:rsidR="00F97224" w:rsidRPr="009B06A7" w:rsidRDefault="00F97224" w:rsidP="00D4144D">
            <w:pPr>
              <w:pStyle w:val="TAL"/>
              <w:rPr>
                <w:rFonts w:cs="Arial"/>
                <w:i/>
                <w:lang w:eastAsia="ja-JP"/>
              </w:rPr>
            </w:pPr>
          </w:p>
        </w:tc>
        <w:tc>
          <w:tcPr>
            <w:tcW w:w="1260" w:type="dxa"/>
          </w:tcPr>
          <w:p w14:paraId="2CD81E6F" w14:textId="77777777" w:rsidR="00F97224" w:rsidRPr="009B06A7" w:rsidRDefault="00F97224" w:rsidP="00D4144D">
            <w:pPr>
              <w:pStyle w:val="TAL"/>
              <w:rPr>
                <w:rFonts w:cs="Arial"/>
                <w:lang w:eastAsia="ja-JP"/>
              </w:rPr>
            </w:pPr>
            <w:r w:rsidRPr="009B06A7">
              <w:rPr>
                <w:rFonts w:cs="Arial"/>
                <w:lang w:eastAsia="ja-JP"/>
              </w:rPr>
              <w:t>E-RAB Level QoS Parameters 9.2.9</w:t>
            </w:r>
          </w:p>
        </w:tc>
        <w:tc>
          <w:tcPr>
            <w:tcW w:w="1800" w:type="dxa"/>
          </w:tcPr>
          <w:p w14:paraId="7A14615E" w14:textId="77777777" w:rsidR="00F97224" w:rsidRPr="009B06A7" w:rsidRDefault="00F97224" w:rsidP="00D4144D">
            <w:pPr>
              <w:pStyle w:val="TAL"/>
              <w:rPr>
                <w:rFonts w:cs="Arial"/>
                <w:bCs/>
                <w:lang w:eastAsia="ja-JP"/>
              </w:rPr>
            </w:pPr>
            <w:r w:rsidRPr="009B06A7">
              <w:rPr>
                <w:rFonts w:cs="Arial"/>
                <w:bCs/>
                <w:lang w:eastAsia="ja-JP"/>
              </w:rPr>
              <w:t>Includes E-RAB level QoS parameters requested to be provided by the SCG.</w:t>
            </w:r>
          </w:p>
        </w:tc>
        <w:tc>
          <w:tcPr>
            <w:tcW w:w="1080" w:type="dxa"/>
          </w:tcPr>
          <w:p w14:paraId="7AE85A47" w14:textId="77777777" w:rsidR="00F97224" w:rsidRPr="009B06A7" w:rsidRDefault="00F97224" w:rsidP="00D4144D">
            <w:pPr>
              <w:pStyle w:val="TAC"/>
              <w:rPr>
                <w:bCs/>
                <w:lang w:eastAsia="ja-JP"/>
              </w:rPr>
            </w:pPr>
            <w:r w:rsidRPr="009B06A7">
              <w:rPr>
                <w:bCs/>
                <w:lang w:eastAsia="ja-JP"/>
              </w:rPr>
              <w:t>–</w:t>
            </w:r>
          </w:p>
        </w:tc>
        <w:tc>
          <w:tcPr>
            <w:tcW w:w="1137" w:type="dxa"/>
          </w:tcPr>
          <w:p w14:paraId="3EDC5971" w14:textId="77777777" w:rsidR="00F97224" w:rsidRPr="009B06A7" w:rsidRDefault="00F97224" w:rsidP="00D4144D">
            <w:pPr>
              <w:pStyle w:val="TAC"/>
              <w:rPr>
                <w:lang w:eastAsia="ja-JP"/>
              </w:rPr>
            </w:pPr>
          </w:p>
        </w:tc>
      </w:tr>
      <w:tr w:rsidR="00F97224" w:rsidRPr="009B06A7" w14:paraId="3820AE0F" w14:textId="77777777" w:rsidTr="00D4144D">
        <w:tc>
          <w:tcPr>
            <w:tcW w:w="2578" w:type="dxa"/>
          </w:tcPr>
          <w:p w14:paraId="513C3BEE" w14:textId="77777777" w:rsidR="00F97224" w:rsidRPr="009B06A7" w:rsidRDefault="00F97224" w:rsidP="00D4144D">
            <w:pPr>
              <w:pStyle w:val="TAL"/>
              <w:ind w:left="567"/>
              <w:rPr>
                <w:rFonts w:cs="Arial"/>
                <w:lang w:eastAsia="ja-JP"/>
              </w:rPr>
            </w:pPr>
            <w:r w:rsidRPr="009B06A7">
              <w:rPr>
                <w:rFonts w:cs="Arial"/>
                <w:lang w:eastAsia="ja-JP"/>
              </w:rPr>
              <w:t>&gt;&gt;&gt;&gt;MeNB UL GTP Tunnel Endpoint at PDCP</w:t>
            </w:r>
          </w:p>
        </w:tc>
        <w:tc>
          <w:tcPr>
            <w:tcW w:w="1104" w:type="dxa"/>
          </w:tcPr>
          <w:p w14:paraId="0ED3F4CD"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7463200E" w14:textId="77777777" w:rsidR="00F97224" w:rsidRPr="009B06A7" w:rsidRDefault="00F97224" w:rsidP="00D4144D">
            <w:pPr>
              <w:pStyle w:val="TAL"/>
              <w:rPr>
                <w:rFonts w:cs="Arial"/>
                <w:i/>
                <w:lang w:eastAsia="ja-JP"/>
              </w:rPr>
            </w:pPr>
          </w:p>
        </w:tc>
        <w:tc>
          <w:tcPr>
            <w:tcW w:w="1260" w:type="dxa"/>
          </w:tcPr>
          <w:p w14:paraId="19D1B326"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1CD2683D" w14:textId="77777777" w:rsidR="00F97224" w:rsidRPr="009B06A7" w:rsidRDefault="00F97224" w:rsidP="00D4144D">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4EF59ED0" w14:textId="77777777" w:rsidR="00F97224" w:rsidRPr="009B06A7" w:rsidRDefault="00F97224" w:rsidP="00D4144D">
            <w:pPr>
              <w:pStyle w:val="TAC"/>
              <w:rPr>
                <w:lang w:eastAsia="ja-JP"/>
              </w:rPr>
            </w:pPr>
            <w:r w:rsidRPr="009B06A7">
              <w:rPr>
                <w:lang w:eastAsia="ja-JP"/>
              </w:rPr>
              <w:t>–</w:t>
            </w:r>
          </w:p>
        </w:tc>
        <w:tc>
          <w:tcPr>
            <w:tcW w:w="1137" w:type="dxa"/>
          </w:tcPr>
          <w:p w14:paraId="3FDA634F" w14:textId="77777777" w:rsidR="00F97224" w:rsidRPr="009B06A7" w:rsidRDefault="00F97224" w:rsidP="00D4144D">
            <w:pPr>
              <w:pStyle w:val="TAC"/>
              <w:rPr>
                <w:lang w:eastAsia="ja-JP"/>
              </w:rPr>
            </w:pPr>
          </w:p>
        </w:tc>
      </w:tr>
      <w:tr w:rsidR="00F97224" w:rsidRPr="009B06A7" w14:paraId="72C31483" w14:textId="77777777" w:rsidTr="00D4144D">
        <w:tc>
          <w:tcPr>
            <w:tcW w:w="2578" w:type="dxa"/>
          </w:tcPr>
          <w:p w14:paraId="58C23F8D" w14:textId="77777777" w:rsidR="00F97224" w:rsidRPr="009B06A7" w:rsidRDefault="00F97224" w:rsidP="00D4144D">
            <w:pPr>
              <w:pStyle w:val="TAL"/>
              <w:ind w:left="567"/>
              <w:rPr>
                <w:rFonts w:cs="Arial"/>
                <w:lang w:eastAsia="ja-JP"/>
              </w:rPr>
            </w:pPr>
            <w:r w:rsidRPr="009B06A7">
              <w:rPr>
                <w:rFonts w:cs="Arial"/>
                <w:lang w:eastAsia="ja-JP"/>
              </w:rPr>
              <w:t>&gt;&gt;&gt;&gt;Secondary MeNB UL GTP Tunnel Endpoint at PDCP</w:t>
            </w:r>
          </w:p>
        </w:tc>
        <w:tc>
          <w:tcPr>
            <w:tcW w:w="1104" w:type="dxa"/>
          </w:tcPr>
          <w:p w14:paraId="2F0CF6B7"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1F6192F0" w14:textId="77777777" w:rsidR="00F97224" w:rsidRPr="009B06A7" w:rsidRDefault="00F97224" w:rsidP="00D4144D">
            <w:pPr>
              <w:pStyle w:val="TAL"/>
              <w:rPr>
                <w:rFonts w:cs="Arial"/>
                <w:i/>
                <w:lang w:eastAsia="ja-JP"/>
              </w:rPr>
            </w:pPr>
          </w:p>
        </w:tc>
        <w:tc>
          <w:tcPr>
            <w:tcW w:w="1260" w:type="dxa"/>
          </w:tcPr>
          <w:p w14:paraId="7D4ECD76"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532D249F" w14:textId="77777777" w:rsidR="00F97224" w:rsidRPr="009B06A7" w:rsidRDefault="00F97224" w:rsidP="00D4144D">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05E2D23D" w14:textId="77777777" w:rsidR="00F97224" w:rsidRPr="009B06A7" w:rsidRDefault="00F97224" w:rsidP="00D4144D">
            <w:pPr>
              <w:pStyle w:val="TAC"/>
              <w:rPr>
                <w:lang w:eastAsia="ja-JP"/>
              </w:rPr>
            </w:pPr>
            <w:r w:rsidRPr="009B06A7">
              <w:rPr>
                <w:lang w:eastAsia="ja-JP"/>
              </w:rPr>
              <w:t>–</w:t>
            </w:r>
          </w:p>
        </w:tc>
        <w:tc>
          <w:tcPr>
            <w:tcW w:w="1137" w:type="dxa"/>
          </w:tcPr>
          <w:p w14:paraId="69A825E8" w14:textId="77777777" w:rsidR="00F97224" w:rsidRPr="009B06A7" w:rsidRDefault="00F97224" w:rsidP="00D4144D">
            <w:pPr>
              <w:pStyle w:val="TAC"/>
              <w:rPr>
                <w:lang w:eastAsia="ja-JP"/>
              </w:rPr>
            </w:pPr>
          </w:p>
        </w:tc>
      </w:tr>
      <w:tr w:rsidR="00F97224" w:rsidRPr="009B06A7" w14:paraId="18DCFAE4" w14:textId="77777777" w:rsidTr="00D4144D">
        <w:tc>
          <w:tcPr>
            <w:tcW w:w="2578" w:type="dxa"/>
          </w:tcPr>
          <w:p w14:paraId="40F6E09F" w14:textId="77777777" w:rsidR="00F97224" w:rsidRPr="009B06A7" w:rsidRDefault="00F97224" w:rsidP="00D4144D">
            <w:pPr>
              <w:pStyle w:val="TAL"/>
              <w:ind w:left="567"/>
              <w:rPr>
                <w:rFonts w:cs="Arial"/>
                <w:lang w:eastAsia="ja-JP"/>
              </w:rPr>
            </w:pPr>
            <w:r w:rsidRPr="009B06A7">
              <w:rPr>
                <w:lang w:eastAsia="ja-JP"/>
              </w:rPr>
              <w:t>&gt;&gt;&gt;&gt;RLC Mode</w:t>
            </w:r>
          </w:p>
        </w:tc>
        <w:tc>
          <w:tcPr>
            <w:tcW w:w="1104" w:type="dxa"/>
          </w:tcPr>
          <w:p w14:paraId="5A14177D" w14:textId="77777777" w:rsidR="00F97224" w:rsidRPr="009B06A7" w:rsidRDefault="00F97224" w:rsidP="00D4144D">
            <w:pPr>
              <w:pStyle w:val="TAL"/>
              <w:rPr>
                <w:rFonts w:cs="Arial"/>
                <w:lang w:eastAsia="ja-JP"/>
              </w:rPr>
            </w:pPr>
            <w:r w:rsidRPr="009B06A7">
              <w:rPr>
                <w:lang w:eastAsia="ja-JP"/>
              </w:rPr>
              <w:t>M</w:t>
            </w:r>
          </w:p>
        </w:tc>
        <w:tc>
          <w:tcPr>
            <w:tcW w:w="1526" w:type="dxa"/>
          </w:tcPr>
          <w:p w14:paraId="4FD60D8C" w14:textId="77777777" w:rsidR="00F97224" w:rsidRPr="009B06A7" w:rsidRDefault="00F97224" w:rsidP="00D4144D">
            <w:pPr>
              <w:pStyle w:val="TAL"/>
              <w:rPr>
                <w:rFonts w:cs="Arial"/>
                <w:i/>
                <w:lang w:eastAsia="ja-JP"/>
              </w:rPr>
            </w:pPr>
          </w:p>
        </w:tc>
        <w:tc>
          <w:tcPr>
            <w:tcW w:w="1260" w:type="dxa"/>
          </w:tcPr>
          <w:p w14:paraId="61D2865B" w14:textId="77777777" w:rsidR="00F97224" w:rsidRPr="009B06A7" w:rsidRDefault="00F97224" w:rsidP="00D4144D">
            <w:pPr>
              <w:pStyle w:val="TAL"/>
              <w:rPr>
                <w:lang w:eastAsia="ja-JP"/>
              </w:rPr>
            </w:pPr>
            <w:r w:rsidRPr="009B06A7">
              <w:rPr>
                <w:lang w:eastAsia="ja-JP"/>
              </w:rPr>
              <w:t>RLC Mode</w:t>
            </w:r>
          </w:p>
          <w:p w14:paraId="64792A5F" w14:textId="77777777" w:rsidR="00F97224" w:rsidRPr="009B06A7" w:rsidRDefault="00F97224" w:rsidP="00D4144D">
            <w:pPr>
              <w:pStyle w:val="TAL"/>
              <w:rPr>
                <w:rFonts w:cs="Arial"/>
                <w:lang w:eastAsia="ja-JP"/>
              </w:rPr>
            </w:pPr>
            <w:r w:rsidRPr="009B06A7">
              <w:rPr>
                <w:lang w:eastAsia="ja-JP"/>
              </w:rPr>
              <w:t>9.2.119</w:t>
            </w:r>
          </w:p>
        </w:tc>
        <w:tc>
          <w:tcPr>
            <w:tcW w:w="1800" w:type="dxa"/>
          </w:tcPr>
          <w:p w14:paraId="175B6C22" w14:textId="77777777" w:rsidR="00F97224" w:rsidRPr="009B06A7" w:rsidRDefault="00F97224" w:rsidP="00D4144D">
            <w:pPr>
              <w:pStyle w:val="TAL"/>
              <w:rPr>
                <w:rFonts w:cs="Arial"/>
                <w:lang w:eastAsia="zh-CN"/>
              </w:rPr>
            </w:pPr>
            <w:r w:rsidRPr="009B06A7">
              <w:rPr>
                <w:lang w:eastAsia="ja-JP"/>
              </w:rPr>
              <w:t>Indicates the RLC mode to be used in the assisting node.</w:t>
            </w:r>
          </w:p>
        </w:tc>
        <w:tc>
          <w:tcPr>
            <w:tcW w:w="1080" w:type="dxa"/>
          </w:tcPr>
          <w:p w14:paraId="2950243A" w14:textId="77777777" w:rsidR="00F97224" w:rsidRPr="009B06A7" w:rsidRDefault="00F97224" w:rsidP="00D4144D">
            <w:pPr>
              <w:pStyle w:val="TAC"/>
              <w:rPr>
                <w:lang w:eastAsia="ja-JP"/>
              </w:rPr>
            </w:pPr>
            <w:r w:rsidRPr="009B06A7">
              <w:rPr>
                <w:lang w:eastAsia="ja-JP"/>
              </w:rPr>
              <w:t>–</w:t>
            </w:r>
          </w:p>
        </w:tc>
        <w:tc>
          <w:tcPr>
            <w:tcW w:w="1137" w:type="dxa"/>
          </w:tcPr>
          <w:p w14:paraId="028A90AD" w14:textId="77777777" w:rsidR="00F97224" w:rsidRPr="009B06A7" w:rsidRDefault="00F97224" w:rsidP="00D4144D">
            <w:pPr>
              <w:pStyle w:val="TAC"/>
              <w:rPr>
                <w:lang w:eastAsia="ja-JP"/>
              </w:rPr>
            </w:pPr>
          </w:p>
        </w:tc>
      </w:tr>
      <w:tr w:rsidR="00F97224" w:rsidRPr="009B06A7" w14:paraId="63123471" w14:textId="77777777" w:rsidTr="00D4144D">
        <w:tc>
          <w:tcPr>
            <w:tcW w:w="2578" w:type="dxa"/>
          </w:tcPr>
          <w:p w14:paraId="7091BF97" w14:textId="77777777" w:rsidR="00F97224" w:rsidRPr="009B06A7" w:rsidRDefault="00F97224" w:rsidP="00D4144D">
            <w:pPr>
              <w:pStyle w:val="TAL"/>
              <w:ind w:left="567"/>
              <w:rPr>
                <w:rFonts w:cs="Arial"/>
                <w:lang w:eastAsia="ja-JP"/>
              </w:rPr>
            </w:pPr>
            <w:r w:rsidRPr="009B06A7">
              <w:rPr>
                <w:rFonts w:cs="Arial"/>
                <w:lang w:eastAsia="ja-JP"/>
              </w:rPr>
              <w:t>&gt;&gt;&gt;&gt;UL Configuration</w:t>
            </w:r>
          </w:p>
        </w:tc>
        <w:tc>
          <w:tcPr>
            <w:tcW w:w="1104" w:type="dxa"/>
          </w:tcPr>
          <w:p w14:paraId="226FEEA1" w14:textId="77777777" w:rsidR="00F97224" w:rsidRPr="009B06A7" w:rsidRDefault="00F97224" w:rsidP="00D4144D">
            <w:pPr>
              <w:pStyle w:val="TAL"/>
              <w:rPr>
                <w:rFonts w:cs="Arial"/>
                <w:lang w:eastAsia="ja-JP"/>
              </w:rPr>
            </w:pPr>
            <w:r w:rsidRPr="009B06A7">
              <w:rPr>
                <w:rFonts w:cs="Arial"/>
                <w:lang w:eastAsia="zh-CN"/>
              </w:rPr>
              <w:t>C-ifMCGandSCGpresent</w:t>
            </w:r>
          </w:p>
        </w:tc>
        <w:tc>
          <w:tcPr>
            <w:tcW w:w="1526" w:type="dxa"/>
          </w:tcPr>
          <w:p w14:paraId="3B226A2F" w14:textId="77777777" w:rsidR="00F97224" w:rsidRPr="009B06A7" w:rsidRDefault="00F97224" w:rsidP="00D4144D">
            <w:pPr>
              <w:pStyle w:val="TAL"/>
              <w:rPr>
                <w:rFonts w:cs="Arial"/>
                <w:i/>
                <w:lang w:eastAsia="ja-JP"/>
              </w:rPr>
            </w:pPr>
          </w:p>
        </w:tc>
        <w:tc>
          <w:tcPr>
            <w:tcW w:w="1260" w:type="dxa"/>
          </w:tcPr>
          <w:p w14:paraId="325062CB" w14:textId="77777777" w:rsidR="00F97224" w:rsidRPr="009B06A7" w:rsidRDefault="00F97224" w:rsidP="00D4144D">
            <w:pPr>
              <w:pStyle w:val="TAL"/>
              <w:rPr>
                <w:rFonts w:cs="Arial"/>
                <w:lang w:eastAsia="ja-JP"/>
              </w:rPr>
            </w:pPr>
            <w:r w:rsidRPr="009B06A7">
              <w:rPr>
                <w:rFonts w:cs="Arial"/>
                <w:lang w:eastAsia="ja-JP"/>
              </w:rPr>
              <w:t>9.2.118</w:t>
            </w:r>
          </w:p>
        </w:tc>
        <w:tc>
          <w:tcPr>
            <w:tcW w:w="1800" w:type="dxa"/>
          </w:tcPr>
          <w:p w14:paraId="50EAD7CB" w14:textId="77777777" w:rsidR="00F97224" w:rsidRPr="009B06A7" w:rsidRDefault="00F97224" w:rsidP="00D4144D">
            <w:pPr>
              <w:pStyle w:val="TAL"/>
              <w:rPr>
                <w:rFonts w:cs="Arial"/>
                <w:lang w:eastAsia="zh-CN"/>
              </w:rPr>
            </w:pPr>
            <w:r w:rsidRPr="009B06A7">
              <w:rPr>
                <w:rFonts w:cs="Arial"/>
                <w:lang w:eastAsia="zh-CN"/>
              </w:rPr>
              <w:t>Information about UL usage in the en-gNB.</w:t>
            </w:r>
          </w:p>
        </w:tc>
        <w:tc>
          <w:tcPr>
            <w:tcW w:w="1080" w:type="dxa"/>
          </w:tcPr>
          <w:p w14:paraId="5C655C9D" w14:textId="77777777" w:rsidR="00F97224" w:rsidRPr="009B06A7" w:rsidRDefault="00F97224" w:rsidP="00D4144D">
            <w:pPr>
              <w:pStyle w:val="TAC"/>
              <w:rPr>
                <w:lang w:eastAsia="ja-JP"/>
              </w:rPr>
            </w:pPr>
            <w:r w:rsidRPr="009B06A7">
              <w:rPr>
                <w:lang w:eastAsia="ja-JP"/>
              </w:rPr>
              <w:t>–</w:t>
            </w:r>
          </w:p>
        </w:tc>
        <w:tc>
          <w:tcPr>
            <w:tcW w:w="1137" w:type="dxa"/>
          </w:tcPr>
          <w:p w14:paraId="379ED305" w14:textId="77777777" w:rsidR="00F97224" w:rsidRPr="009B06A7" w:rsidRDefault="00F97224" w:rsidP="00D4144D">
            <w:pPr>
              <w:pStyle w:val="TAC"/>
              <w:rPr>
                <w:lang w:eastAsia="ja-JP"/>
              </w:rPr>
            </w:pPr>
          </w:p>
        </w:tc>
      </w:tr>
      <w:tr w:rsidR="00F97224" w:rsidRPr="009B06A7" w14:paraId="193D4900" w14:textId="77777777" w:rsidTr="00D4144D">
        <w:tc>
          <w:tcPr>
            <w:tcW w:w="2578" w:type="dxa"/>
          </w:tcPr>
          <w:p w14:paraId="4C72B3C8" w14:textId="77777777" w:rsidR="00F97224" w:rsidRPr="009B06A7" w:rsidRDefault="00F97224" w:rsidP="00D4144D">
            <w:pPr>
              <w:pStyle w:val="TAL"/>
              <w:ind w:left="567"/>
              <w:rPr>
                <w:rFonts w:cs="Arial"/>
                <w:lang w:eastAsia="ja-JP"/>
              </w:rPr>
            </w:pPr>
            <w:r w:rsidRPr="009B06A7">
              <w:rPr>
                <w:rFonts w:cs="Arial"/>
                <w:lang w:eastAsia="ja-JP"/>
              </w:rPr>
              <w:t>&gt;&gt;&gt;&gt;</w:t>
            </w:r>
            <w:r w:rsidRPr="009B06A7">
              <w:rPr>
                <w:rFonts w:cs="Arial" w:hint="eastAsia"/>
                <w:lang w:eastAsia="zh-CN"/>
              </w:rPr>
              <w:t xml:space="preserve">UL </w:t>
            </w:r>
            <w:r w:rsidRPr="009B06A7">
              <w:rPr>
                <w:rFonts w:cs="Arial"/>
                <w:lang w:eastAsia="ja-JP"/>
              </w:rPr>
              <w:t>PDCP SN Length</w:t>
            </w:r>
          </w:p>
        </w:tc>
        <w:tc>
          <w:tcPr>
            <w:tcW w:w="1104" w:type="dxa"/>
          </w:tcPr>
          <w:p w14:paraId="6767EC9A"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18ECADD5" w14:textId="77777777" w:rsidR="00F97224" w:rsidRPr="009B06A7" w:rsidRDefault="00F97224" w:rsidP="00D4144D">
            <w:pPr>
              <w:pStyle w:val="TAL"/>
              <w:rPr>
                <w:rFonts w:cs="Arial"/>
                <w:i/>
                <w:lang w:eastAsia="ja-JP"/>
              </w:rPr>
            </w:pPr>
          </w:p>
        </w:tc>
        <w:tc>
          <w:tcPr>
            <w:tcW w:w="1260" w:type="dxa"/>
          </w:tcPr>
          <w:p w14:paraId="4AD58EB5" w14:textId="77777777" w:rsidR="00F97224" w:rsidRPr="009B06A7" w:rsidRDefault="00F97224" w:rsidP="00D4144D">
            <w:pPr>
              <w:pStyle w:val="TAL"/>
              <w:rPr>
                <w:rFonts w:cs="Arial"/>
                <w:lang w:eastAsia="ja-JP"/>
              </w:rPr>
            </w:pPr>
            <w:r w:rsidRPr="009B06A7">
              <w:rPr>
                <w:rFonts w:cs="Arial"/>
                <w:lang w:eastAsia="ja-JP"/>
              </w:rPr>
              <w:t>PDCP SN Length</w:t>
            </w:r>
          </w:p>
          <w:p w14:paraId="7DD096C8" w14:textId="77777777" w:rsidR="00F97224" w:rsidRPr="009B06A7" w:rsidRDefault="00F97224" w:rsidP="00D4144D">
            <w:pPr>
              <w:pStyle w:val="TAL"/>
              <w:rPr>
                <w:rFonts w:cs="Arial"/>
                <w:lang w:eastAsia="ja-JP"/>
              </w:rPr>
            </w:pPr>
            <w:r w:rsidRPr="009B06A7">
              <w:rPr>
                <w:rFonts w:cs="Arial"/>
                <w:lang w:eastAsia="ja-JP"/>
              </w:rPr>
              <w:t>9.2.133</w:t>
            </w:r>
          </w:p>
        </w:tc>
        <w:tc>
          <w:tcPr>
            <w:tcW w:w="1800" w:type="dxa"/>
          </w:tcPr>
          <w:p w14:paraId="46357F7A" w14:textId="77777777" w:rsidR="00F97224" w:rsidRPr="009B06A7" w:rsidRDefault="00F97224" w:rsidP="00D4144D">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UL</w:t>
            </w:r>
            <w:r w:rsidRPr="009B06A7">
              <w:rPr>
                <w:rFonts w:cs="Arial"/>
                <w:lang w:eastAsia="zh-CN"/>
              </w:rPr>
              <w:t>.</w:t>
            </w:r>
          </w:p>
        </w:tc>
        <w:tc>
          <w:tcPr>
            <w:tcW w:w="1080" w:type="dxa"/>
          </w:tcPr>
          <w:p w14:paraId="0D6838E0" w14:textId="77777777" w:rsidR="00F97224" w:rsidRPr="009B06A7" w:rsidRDefault="00F97224" w:rsidP="00D4144D">
            <w:pPr>
              <w:pStyle w:val="TAC"/>
              <w:rPr>
                <w:lang w:eastAsia="ja-JP"/>
              </w:rPr>
            </w:pPr>
            <w:r w:rsidRPr="009B06A7">
              <w:rPr>
                <w:bCs/>
                <w:lang w:eastAsia="zh-CN"/>
              </w:rPr>
              <w:t>YES</w:t>
            </w:r>
          </w:p>
        </w:tc>
        <w:tc>
          <w:tcPr>
            <w:tcW w:w="1137" w:type="dxa"/>
          </w:tcPr>
          <w:p w14:paraId="725A9CC6" w14:textId="77777777" w:rsidR="00F97224" w:rsidRPr="009B06A7" w:rsidRDefault="00F97224" w:rsidP="00D4144D">
            <w:pPr>
              <w:pStyle w:val="TAC"/>
              <w:rPr>
                <w:lang w:eastAsia="ja-JP"/>
              </w:rPr>
            </w:pPr>
            <w:r w:rsidRPr="009B06A7">
              <w:rPr>
                <w:lang w:eastAsia="zh-CN"/>
              </w:rPr>
              <w:t>ignore</w:t>
            </w:r>
          </w:p>
        </w:tc>
      </w:tr>
      <w:tr w:rsidR="00F97224" w:rsidRPr="009B06A7" w14:paraId="32966B3F"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263C38" w14:textId="77777777" w:rsidR="00F97224" w:rsidRPr="009B06A7" w:rsidRDefault="00F97224" w:rsidP="00D4144D">
            <w:pPr>
              <w:pStyle w:val="TAL"/>
              <w:ind w:left="567"/>
              <w:rPr>
                <w:rFonts w:cs="Arial"/>
                <w:lang w:eastAsia="zh-CN"/>
              </w:rPr>
            </w:pPr>
            <w:r w:rsidRPr="009B06A7">
              <w:rPr>
                <w:rFonts w:cs="Arial" w:hint="eastAsia"/>
                <w:lang w:eastAsia="zh-CN"/>
              </w:rPr>
              <w:t xml:space="preserve">&gt;&gt;&gt;&gt;DL </w:t>
            </w:r>
            <w:r w:rsidRPr="009B06A7">
              <w:rPr>
                <w:rFonts w:cs="Arial"/>
                <w:lang w:eastAsia="ja-JP"/>
              </w:rPr>
              <w:t>PDCP SN Length</w:t>
            </w:r>
            <w:r w:rsidRPr="009B06A7">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8E12B86" w14:textId="77777777" w:rsidR="00F97224" w:rsidRPr="009B06A7" w:rsidRDefault="00F97224" w:rsidP="00D4144D">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4FA532"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1501E" w14:textId="77777777" w:rsidR="00F97224" w:rsidRPr="009B06A7" w:rsidRDefault="00F97224" w:rsidP="00D4144D">
            <w:pPr>
              <w:pStyle w:val="TAL"/>
              <w:rPr>
                <w:rFonts w:cs="Arial"/>
                <w:lang w:eastAsia="zh-CN"/>
              </w:rPr>
            </w:pPr>
            <w:r w:rsidRPr="009B06A7">
              <w:rPr>
                <w:rFonts w:cs="Arial"/>
                <w:lang w:eastAsia="zh-CN"/>
              </w:rPr>
              <w:t>PDCP SN Length</w:t>
            </w:r>
          </w:p>
          <w:p w14:paraId="36EB90C0" w14:textId="77777777" w:rsidR="00F97224" w:rsidRPr="009B06A7" w:rsidRDefault="00F97224" w:rsidP="00D4144D">
            <w:pPr>
              <w:pStyle w:val="TAL"/>
              <w:rPr>
                <w:rFonts w:cs="Arial"/>
                <w:lang w:eastAsia="zh-CN"/>
              </w:rPr>
            </w:pPr>
            <w:r w:rsidRPr="009B06A7">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61CE75A" w14:textId="77777777" w:rsidR="00F97224" w:rsidRPr="009B06A7" w:rsidRDefault="00F97224" w:rsidP="00D4144D">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413C1" w14:textId="77777777" w:rsidR="00F97224" w:rsidRPr="009B06A7" w:rsidRDefault="00F97224" w:rsidP="00D4144D">
            <w:pPr>
              <w:pStyle w:val="TAC"/>
              <w:rPr>
                <w:bCs/>
                <w:lang w:eastAsia="zh-CN"/>
              </w:rPr>
            </w:pPr>
            <w:r w:rsidRPr="009B06A7">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D6A575" w14:textId="77777777" w:rsidR="00F97224" w:rsidRPr="009B06A7" w:rsidRDefault="00F97224" w:rsidP="00D4144D">
            <w:pPr>
              <w:pStyle w:val="TAC"/>
              <w:rPr>
                <w:lang w:eastAsia="zh-CN"/>
              </w:rPr>
            </w:pPr>
            <w:r w:rsidRPr="009B06A7">
              <w:rPr>
                <w:rFonts w:hint="eastAsia"/>
                <w:lang w:eastAsia="zh-CN"/>
              </w:rPr>
              <w:t>ignore</w:t>
            </w:r>
          </w:p>
        </w:tc>
      </w:tr>
      <w:tr w:rsidR="00F97224" w:rsidRPr="009B06A7" w14:paraId="15B44093" w14:textId="77777777" w:rsidTr="00D4144D">
        <w:tc>
          <w:tcPr>
            <w:tcW w:w="2578" w:type="dxa"/>
          </w:tcPr>
          <w:p w14:paraId="4F9D1F63" w14:textId="77777777" w:rsidR="00F97224" w:rsidRPr="009B06A7" w:rsidRDefault="00F97224" w:rsidP="00D4144D">
            <w:pPr>
              <w:pStyle w:val="TAL"/>
              <w:ind w:left="567"/>
              <w:rPr>
                <w:rFonts w:cs="Arial"/>
                <w:lang w:eastAsia="ja-JP"/>
              </w:rPr>
            </w:pPr>
            <w:r w:rsidRPr="009B06A7">
              <w:rPr>
                <w:rFonts w:hint="eastAsia"/>
                <w:lang w:eastAsia="zh-CN"/>
              </w:rPr>
              <w:t>&gt;&gt;&gt;&gt;Duplication activation</w:t>
            </w:r>
          </w:p>
        </w:tc>
        <w:tc>
          <w:tcPr>
            <w:tcW w:w="1104" w:type="dxa"/>
          </w:tcPr>
          <w:p w14:paraId="59C9E816" w14:textId="77777777" w:rsidR="00F97224" w:rsidRPr="009B06A7" w:rsidRDefault="00F97224" w:rsidP="00D4144D">
            <w:pPr>
              <w:pStyle w:val="TAL"/>
              <w:rPr>
                <w:rFonts w:cs="Arial"/>
                <w:lang w:eastAsia="zh-CN"/>
              </w:rPr>
            </w:pPr>
            <w:r w:rsidRPr="009B06A7">
              <w:rPr>
                <w:rFonts w:cs="Arial" w:hint="eastAsia"/>
                <w:lang w:eastAsia="zh-CN"/>
              </w:rPr>
              <w:t>O</w:t>
            </w:r>
          </w:p>
        </w:tc>
        <w:tc>
          <w:tcPr>
            <w:tcW w:w="1526" w:type="dxa"/>
          </w:tcPr>
          <w:p w14:paraId="31D98D01" w14:textId="77777777" w:rsidR="00F97224" w:rsidRPr="009B06A7" w:rsidRDefault="00F97224" w:rsidP="00D4144D">
            <w:pPr>
              <w:pStyle w:val="TAL"/>
              <w:rPr>
                <w:rFonts w:cs="Arial"/>
                <w:i/>
                <w:lang w:eastAsia="ja-JP"/>
              </w:rPr>
            </w:pPr>
          </w:p>
        </w:tc>
        <w:tc>
          <w:tcPr>
            <w:tcW w:w="1260" w:type="dxa"/>
          </w:tcPr>
          <w:p w14:paraId="02032041" w14:textId="77777777" w:rsidR="00F97224" w:rsidRPr="009B06A7" w:rsidRDefault="00F97224" w:rsidP="00D4144D">
            <w:pPr>
              <w:pStyle w:val="TAL"/>
              <w:rPr>
                <w:rFonts w:cs="Arial"/>
                <w:lang w:eastAsia="zh-CN"/>
              </w:rPr>
            </w:pPr>
            <w:r w:rsidRPr="009B06A7">
              <w:rPr>
                <w:rFonts w:cs="Arial" w:hint="eastAsia"/>
                <w:lang w:eastAsia="zh-CN"/>
              </w:rPr>
              <w:t>9.2.137</w:t>
            </w:r>
          </w:p>
        </w:tc>
        <w:tc>
          <w:tcPr>
            <w:tcW w:w="1800" w:type="dxa"/>
          </w:tcPr>
          <w:p w14:paraId="4CF91CA1" w14:textId="77777777" w:rsidR="00F97224" w:rsidRPr="009B06A7" w:rsidRDefault="00F97224" w:rsidP="00D4144D">
            <w:pPr>
              <w:pStyle w:val="TAL"/>
              <w:rPr>
                <w:rFonts w:cs="Arial"/>
                <w:lang w:eastAsia="zh-CN"/>
              </w:rPr>
            </w:pPr>
            <w:r w:rsidRPr="009B06A7">
              <w:rPr>
                <w:rFonts w:cs="Arial" w:hint="eastAsia"/>
                <w:lang w:eastAsia="zh-CN"/>
              </w:rPr>
              <w:t>Indicated the initial staus of PDCP duplication.</w:t>
            </w:r>
          </w:p>
        </w:tc>
        <w:tc>
          <w:tcPr>
            <w:tcW w:w="1080" w:type="dxa"/>
          </w:tcPr>
          <w:p w14:paraId="0BCC1D1E" w14:textId="77777777" w:rsidR="00F97224" w:rsidRPr="009B06A7" w:rsidRDefault="00F97224" w:rsidP="00D4144D">
            <w:pPr>
              <w:pStyle w:val="TAC"/>
              <w:rPr>
                <w:bCs/>
                <w:lang w:eastAsia="zh-CN"/>
              </w:rPr>
            </w:pPr>
            <w:r w:rsidRPr="009B06A7">
              <w:rPr>
                <w:bCs/>
                <w:lang w:eastAsia="zh-CN"/>
              </w:rPr>
              <w:t>YES</w:t>
            </w:r>
          </w:p>
        </w:tc>
        <w:tc>
          <w:tcPr>
            <w:tcW w:w="1137" w:type="dxa"/>
          </w:tcPr>
          <w:p w14:paraId="3085BD19" w14:textId="77777777" w:rsidR="00F97224" w:rsidRPr="009B06A7" w:rsidRDefault="00F97224" w:rsidP="00D4144D">
            <w:pPr>
              <w:pStyle w:val="TAC"/>
              <w:rPr>
                <w:lang w:eastAsia="zh-CN"/>
              </w:rPr>
            </w:pPr>
            <w:r w:rsidRPr="009B06A7">
              <w:rPr>
                <w:lang w:eastAsia="zh-CN"/>
              </w:rPr>
              <w:t>ignore</w:t>
            </w:r>
          </w:p>
        </w:tc>
      </w:tr>
      <w:tr w:rsidR="00F97224" w:rsidRPr="009B06A7" w14:paraId="01CFC019" w14:textId="77777777" w:rsidTr="00D4144D">
        <w:tc>
          <w:tcPr>
            <w:tcW w:w="2578" w:type="dxa"/>
          </w:tcPr>
          <w:p w14:paraId="3F1E0EBC" w14:textId="77777777" w:rsidR="00F97224" w:rsidRPr="009B06A7" w:rsidRDefault="00F97224" w:rsidP="00D4144D">
            <w:pPr>
              <w:pStyle w:val="TAL"/>
              <w:rPr>
                <w:rFonts w:eastAsia="Calibri Light" w:cs="Arial"/>
                <w:bCs/>
                <w:lang w:eastAsia="zh-CN"/>
              </w:rPr>
            </w:pPr>
            <w:r w:rsidRPr="009B06A7">
              <w:rPr>
                <w:rFonts w:cs="Arial"/>
                <w:lang w:eastAsia="zh-CN"/>
              </w:rPr>
              <w:t>MeNB to SgNB Container</w:t>
            </w:r>
          </w:p>
        </w:tc>
        <w:tc>
          <w:tcPr>
            <w:tcW w:w="1104" w:type="dxa"/>
          </w:tcPr>
          <w:p w14:paraId="7F281923"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4059418F" w14:textId="77777777" w:rsidR="00F97224" w:rsidRPr="009B06A7" w:rsidRDefault="00F97224" w:rsidP="00D4144D">
            <w:pPr>
              <w:pStyle w:val="TAL"/>
              <w:rPr>
                <w:rFonts w:cs="Arial"/>
                <w:i/>
                <w:lang w:eastAsia="ja-JP"/>
              </w:rPr>
            </w:pPr>
          </w:p>
        </w:tc>
        <w:tc>
          <w:tcPr>
            <w:tcW w:w="1260" w:type="dxa"/>
          </w:tcPr>
          <w:p w14:paraId="3B34EFE1" w14:textId="77777777" w:rsidR="00F97224" w:rsidRPr="009B06A7" w:rsidRDefault="00F97224" w:rsidP="00D4144D">
            <w:pPr>
              <w:pStyle w:val="TAL"/>
              <w:rPr>
                <w:rFonts w:cs="Arial"/>
                <w:lang w:eastAsia="ja-JP"/>
              </w:rPr>
            </w:pPr>
            <w:r w:rsidRPr="009B06A7">
              <w:rPr>
                <w:rFonts w:cs="Arial"/>
                <w:snapToGrid w:val="0"/>
                <w:lang w:eastAsia="ja-JP"/>
              </w:rPr>
              <w:t>OCTET STRING</w:t>
            </w:r>
          </w:p>
        </w:tc>
        <w:tc>
          <w:tcPr>
            <w:tcW w:w="1800" w:type="dxa"/>
          </w:tcPr>
          <w:p w14:paraId="78E357E9" w14:textId="77777777" w:rsidR="00F97224" w:rsidRPr="009B06A7" w:rsidRDefault="00F97224" w:rsidP="00D4144D">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44B0894B" w14:textId="77777777" w:rsidR="00F97224" w:rsidRPr="009B06A7" w:rsidRDefault="00F97224" w:rsidP="00D4144D">
            <w:pPr>
              <w:pStyle w:val="TAC"/>
              <w:rPr>
                <w:bCs/>
                <w:lang w:eastAsia="zh-CN"/>
              </w:rPr>
            </w:pPr>
            <w:r w:rsidRPr="009B06A7">
              <w:rPr>
                <w:bCs/>
                <w:lang w:eastAsia="zh-CN"/>
              </w:rPr>
              <w:t>YES</w:t>
            </w:r>
          </w:p>
        </w:tc>
        <w:tc>
          <w:tcPr>
            <w:tcW w:w="1137" w:type="dxa"/>
          </w:tcPr>
          <w:p w14:paraId="438FE1A1" w14:textId="77777777" w:rsidR="00F97224" w:rsidRPr="009B06A7" w:rsidRDefault="00F97224" w:rsidP="00D4144D">
            <w:pPr>
              <w:pStyle w:val="TAC"/>
              <w:rPr>
                <w:lang w:eastAsia="zh-CN"/>
              </w:rPr>
            </w:pPr>
            <w:r w:rsidRPr="009B06A7">
              <w:rPr>
                <w:lang w:eastAsia="zh-CN"/>
              </w:rPr>
              <w:t>reject</w:t>
            </w:r>
          </w:p>
        </w:tc>
      </w:tr>
      <w:tr w:rsidR="00F97224" w:rsidRPr="009B06A7" w14:paraId="7657B2BC" w14:textId="77777777" w:rsidTr="00D4144D">
        <w:tc>
          <w:tcPr>
            <w:tcW w:w="2578" w:type="dxa"/>
          </w:tcPr>
          <w:p w14:paraId="1A09340F" w14:textId="77777777" w:rsidR="00F97224" w:rsidRPr="009B06A7" w:rsidRDefault="00F97224" w:rsidP="00D4144D">
            <w:pPr>
              <w:pStyle w:val="TAL"/>
              <w:rPr>
                <w:rFonts w:cs="Arial"/>
                <w:lang w:eastAsia="zh-CN"/>
              </w:rPr>
            </w:pPr>
            <w:r w:rsidRPr="009B06A7">
              <w:rPr>
                <w:rFonts w:cs="Arial"/>
                <w:lang w:eastAsia="zh-CN"/>
              </w:rPr>
              <w:t>SgNB</w:t>
            </w:r>
            <w:r w:rsidRPr="009B06A7">
              <w:rPr>
                <w:rFonts w:cs="Arial"/>
                <w:lang w:eastAsia="ja-JP"/>
              </w:rPr>
              <w:t xml:space="preserve"> UE X2AP ID</w:t>
            </w:r>
          </w:p>
        </w:tc>
        <w:tc>
          <w:tcPr>
            <w:tcW w:w="1104" w:type="dxa"/>
          </w:tcPr>
          <w:p w14:paraId="6E1EE709"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32922EF8" w14:textId="77777777" w:rsidR="00F97224" w:rsidRPr="009B06A7" w:rsidRDefault="00F97224" w:rsidP="00D4144D">
            <w:pPr>
              <w:pStyle w:val="TAL"/>
              <w:rPr>
                <w:rFonts w:cs="Arial"/>
                <w:i/>
                <w:lang w:eastAsia="ja-JP"/>
              </w:rPr>
            </w:pPr>
          </w:p>
        </w:tc>
        <w:tc>
          <w:tcPr>
            <w:tcW w:w="1260" w:type="dxa"/>
          </w:tcPr>
          <w:p w14:paraId="2D20ACBF" w14:textId="77777777" w:rsidR="00F97224" w:rsidRPr="00307C96" w:rsidRDefault="00F97224" w:rsidP="00D4144D">
            <w:pPr>
              <w:pStyle w:val="TAL"/>
              <w:rPr>
                <w:rFonts w:cs="Arial"/>
                <w:lang w:val="sv-SE" w:eastAsia="ja-JP"/>
              </w:rPr>
            </w:pPr>
            <w:r w:rsidRPr="00307C96">
              <w:rPr>
                <w:rFonts w:eastAsia="Geneva"/>
                <w:lang w:val="sv-SE" w:eastAsia="zh-CN"/>
              </w:rPr>
              <w:t>en-</w:t>
            </w:r>
            <w:r w:rsidRPr="00307C96">
              <w:rPr>
                <w:rFonts w:cs="Arial"/>
                <w:lang w:val="sv-SE" w:eastAsia="ja-JP"/>
              </w:rPr>
              <w:t>gNB UE X2AP ID</w:t>
            </w:r>
          </w:p>
          <w:p w14:paraId="598FEE42" w14:textId="77777777" w:rsidR="00F97224" w:rsidRPr="00307C96" w:rsidRDefault="00F97224" w:rsidP="00D4144D">
            <w:pPr>
              <w:pStyle w:val="TAL"/>
              <w:rPr>
                <w:rFonts w:cs="Arial"/>
                <w:snapToGrid w:val="0"/>
                <w:lang w:val="sv-SE" w:eastAsia="ja-JP"/>
              </w:rPr>
            </w:pPr>
            <w:r w:rsidRPr="00307C96">
              <w:rPr>
                <w:rFonts w:cs="Arial"/>
                <w:snapToGrid w:val="0"/>
                <w:lang w:val="sv-SE" w:eastAsia="ja-JP"/>
              </w:rPr>
              <w:t>9.2.100</w:t>
            </w:r>
          </w:p>
        </w:tc>
        <w:tc>
          <w:tcPr>
            <w:tcW w:w="1800" w:type="dxa"/>
          </w:tcPr>
          <w:p w14:paraId="01B42FC6" w14:textId="77777777" w:rsidR="00F97224" w:rsidRPr="009B06A7" w:rsidRDefault="00F97224" w:rsidP="00D4144D">
            <w:pPr>
              <w:pStyle w:val="TAL"/>
              <w:rPr>
                <w:rFonts w:cs="Arial"/>
                <w:lang w:eastAsia="ja-JP"/>
              </w:rPr>
            </w:pPr>
            <w:r w:rsidRPr="009B06A7">
              <w:rPr>
                <w:rFonts w:cs="Arial"/>
                <w:szCs w:val="18"/>
                <w:lang w:eastAsia="ja-JP"/>
              </w:rPr>
              <w:t xml:space="preserve">Allocated at the </w:t>
            </w:r>
            <w:r w:rsidRPr="009B06A7">
              <w:rPr>
                <w:rFonts w:cs="Arial"/>
                <w:szCs w:val="18"/>
                <w:lang w:eastAsia="zh-CN"/>
              </w:rPr>
              <w:t>en-gNB.</w:t>
            </w:r>
          </w:p>
        </w:tc>
        <w:tc>
          <w:tcPr>
            <w:tcW w:w="1080" w:type="dxa"/>
          </w:tcPr>
          <w:p w14:paraId="78997194" w14:textId="77777777" w:rsidR="00F97224" w:rsidRPr="009B06A7" w:rsidRDefault="00F97224" w:rsidP="00D4144D">
            <w:pPr>
              <w:pStyle w:val="TAC"/>
              <w:rPr>
                <w:bCs/>
                <w:lang w:eastAsia="zh-CN"/>
              </w:rPr>
            </w:pPr>
            <w:r w:rsidRPr="009B06A7">
              <w:rPr>
                <w:lang w:eastAsia="zh-CN"/>
              </w:rPr>
              <w:t>YES</w:t>
            </w:r>
          </w:p>
        </w:tc>
        <w:tc>
          <w:tcPr>
            <w:tcW w:w="1137" w:type="dxa"/>
          </w:tcPr>
          <w:p w14:paraId="31A732E1" w14:textId="77777777" w:rsidR="00F97224" w:rsidRPr="009B06A7" w:rsidRDefault="00F97224" w:rsidP="00D4144D">
            <w:pPr>
              <w:pStyle w:val="TAC"/>
              <w:rPr>
                <w:lang w:eastAsia="zh-CN"/>
              </w:rPr>
            </w:pPr>
            <w:r w:rsidRPr="009B06A7">
              <w:rPr>
                <w:lang w:eastAsia="zh-CN"/>
              </w:rPr>
              <w:t>reject</w:t>
            </w:r>
          </w:p>
        </w:tc>
      </w:tr>
      <w:tr w:rsidR="00F97224" w:rsidRPr="009B06A7" w14:paraId="491EB05C" w14:textId="77777777" w:rsidTr="00D4144D">
        <w:tc>
          <w:tcPr>
            <w:tcW w:w="2578" w:type="dxa"/>
            <w:tcBorders>
              <w:top w:val="single" w:sz="4" w:space="0" w:color="auto"/>
              <w:left w:val="single" w:sz="4" w:space="0" w:color="auto"/>
              <w:bottom w:val="single" w:sz="4" w:space="0" w:color="auto"/>
              <w:right w:val="single" w:sz="4" w:space="0" w:color="auto"/>
            </w:tcBorders>
          </w:tcPr>
          <w:p w14:paraId="1D70BDB3" w14:textId="77777777" w:rsidR="00F97224" w:rsidRPr="009B06A7" w:rsidRDefault="00F97224" w:rsidP="00D4144D">
            <w:pPr>
              <w:pStyle w:val="TAL"/>
              <w:rPr>
                <w:rFonts w:cs="Arial"/>
                <w:lang w:eastAsia="zh-CN"/>
              </w:rPr>
            </w:pPr>
            <w:r w:rsidRPr="009B06A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92A48FB" w14:textId="77777777" w:rsidR="00F97224" w:rsidRPr="009B06A7" w:rsidRDefault="00F97224" w:rsidP="00D4144D">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3E8D91"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9B8FD" w14:textId="77777777" w:rsidR="00F97224" w:rsidRPr="009B06A7" w:rsidRDefault="00F97224" w:rsidP="00D4144D">
            <w:pPr>
              <w:pStyle w:val="TAL"/>
              <w:rPr>
                <w:rFonts w:cs="Arial"/>
                <w:lang w:eastAsia="ja-JP"/>
              </w:rPr>
            </w:pPr>
            <w:r w:rsidRPr="009B06A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DCA7610" w14:textId="77777777" w:rsidR="00F97224" w:rsidRPr="009B06A7" w:rsidRDefault="00F97224" w:rsidP="00D4144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00779"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6CB87A0" w14:textId="77777777" w:rsidR="00F97224" w:rsidRPr="009B06A7" w:rsidRDefault="00F97224" w:rsidP="00D4144D">
            <w:pPr>
              <w:pStyle w:val="TAC"/>
              <w:rPr>
                <w:lang w:eastAsia="zh-CN"/>
              </w:rPr>
            </w:pPr>
            <w:r w:rsidRPr="009B06A7">
              <w:rPr>
                <w:lang w:eastAsia="zh-CN"/>
              </w:rPr>
              <w:t>ignore</w:t>
            </w:r>
          </w:p>
        </w:tc>
      </w:tr>
      <w:tr w:rsidR="00F97224" w:rsidRPr="009B06A7" w14:paraId="63662291" w14:textId="77777777" w:rsidTr="00D4144D">
        <w:tc>
          <w:tcPr>
            <w:tcW w:w="2578" w:type="dxa"/>
            <w:tcBorders>
              <w:top w:val="single" w:sz="4" w:space="0" w:color="auto"/>
              <w:left w:val="single" w:sz="4" w:space="0" w:color="auto"/>
              <w:bottom w:val="single" w:sz="4" w:space="0" w:color="auto"/>
              <w:right w:val="single" w:sz="4" w:space="0" w:color="auto"/>
            </w:tcBorders>
          </w:tcPr>
          <w:p w14:paraId="39608BD8" w14:textId="77777777" w:rsidR="00F97224" w:rsidRPr="009B06A7" w:rsidRDefault="00F97224" w:rsidP="00D4144D">
            <w:pPr>
              <w:pStyle w:val="TAL"/>
              <w:rPr>
                <w:rFonts w:cs="Arial"/>
                <w:lang w:eastAsia="zh-CN"/>
              </w:rPr>
            </w:pPr>
            <w:r w:rsidRPr="009B06A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7E1AFD1" w14:textId="77777777" w:rsidR="00F97224" w:rsidRPr="009B06A7" w:rsidRDefault="00F97224" w:rsidP="00D4144D">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22B04E"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D26FD6" w14:textId="77777777" w:rsidR="00F97224" w:rsidRPr="009B06A7" w:rsidRDefault="00F97224" w:rsidP="00D4144D">
            <w:pPr>
              <w:pStyle w:val="TAL"/>
              <w:rPr>
                <w:rFonts w:cs="Arial"/>
                <w:lang w:eastAsia="ja-JP"/>
              </w:rPr>
            </w:pPr>
            <w:r w:rsidRPr="009B06A7">
              <w:rPr>
                <w:rFonts w:cs="Arial"/>
                <w:lang w:eastAsia="ja-JP"/>
              </w:rPr>
              <w:t>Extended eNB UE X2AP ID</w:t>
            </w:r>
          </w:p>
          <w:p w14:paraId="151933DF" w14:textId="77777777" w:rsidR="00F97224" w:rsidRPr="009B06A7" w:rsidRDefault="00F97224" w:rsidP="00D4144D">
            <w:pPr>
              <w:pStyle w:val="TAL"/>
              <w:rPr>
                <w:rFonts w:cs="Arial"/>
                <w:lang w:eastAsia="ja-JP"/>
              </w:rPr>
            </w:pPr>
            <w:r w:rsidRPr="009B06A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E79E4C" w14:textId="77777777" w:rsidR="00F97224" w:rsidRPr="009B06A7" w:rsidRDefault="00F97224" w:rsidP="00D4144D">
            <w:pPr>
              <w:pStyle w:val="TAL"/>
              <w:rPr>
                <w:rFonts w:cs="Arial"/>
                <w:szCs w:val="18"/>
                <w:lang w:eastAsia="ja-JP"/>
              </w:rPr>
            </w:pPr>
            <w:r w:rsidRPr="009B06A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AB08A80"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E0F85" w14:textId="77777777" w:rsidR="00F97224" w:rsidRPr="009B06A7" w:rsidRDefault="00F97224" w:rsidP="00D4144D">
            <w:pPr>
              <w:pStyle w:val="TAC"/>
              <w:rPr>
                <w:lang w:eastAsia="zh-CN"/>
              </w:rPr>
            </w:pPr>
            <w:r w:rsidRPr="009B06A7">
              <w:rPr>
                <w:lang w:eastAsia="zh-CN"/>
              </w:rPr>
              <w:t>reject</w:t>
            </w:r>
          </w:p>
        </w:tc>
      </w:tr>
      <w:tr w:rsidR="00F97224" w:rsidRPr="009B06A7" w14:paraId="7FA2DB3A" w14:textId="77777777" w:rsidTr="00D4144D">
        <w:tc>
          <w:tcPr>
            <w:tcW w:w="2578" w:type="dxa"/>
            <w:tcBorders>
              <w:top w:val="single" w:sz="4" w:space="0" w:color="auto"/>
              <w:left w:val="single" w:sz="4" w:space="0" w:color="auto"/>
              <w:bottom w:val="single" w:sz="4" w:space="0" w:color="auto"/>
              <w:right w:val="single" w:sz="4" w:space="0" w:color="auto"/>
            </w:tcBorders>
          </w:tcPr>
          <w:p w14:paraId="60490DA5" w14:textId="77777777" w:rsidR="00F97224" w:rsidRPr="009B06A7" w:rsidRDefault="00F97224" w:rsidP="00D4144D">
            <w:pPr>
              <w:pStyle w:val="TAL"/>
              <w:rPr>
                <w:rFonts w:cs="Arial"/>
                <w:lang w:eastAsia="zh-CN"/>
              </w:rPr>
            </w:pPr>
            <w:r w:rsidRPr="009B06A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6D9D69ED" w14:textId="77777777" w:rsidR="00F97224" w:rsidRPr="009B06A7" w:rsidRDefault="00F97224" w:rsidP="00D4144D">
            <w:pPr>
              <w:pStyle w:val="TAL"/>
              <w:rPr>
                <w:rFonts w:cs="Arial"/>
                <w:lang w:eastAsia="ja-JP"/>
              </w:rPr>
            </w:pPr>
            <w:r w:rsidRPr="009B06A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AF59405"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C6573" w14:textId="77777777" w:rsidR="00F97224" w:rsidRPr="009B06A7" w:rsidRDefault="00F97224" w:rsidP="00D4144D">
            <w:pPr>
              <w:pStyle w:val="TAL"/>
              <w:rPr>
                <w:rFonts w:cs="Arial"/>
                <w:lang w:eastAsia="ja-JP"/>
              </w:rPr>
            </w:pPr>
            <w:r w:rsidRPr="009B06A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A0CBA42" w14:textId="77777777" w:rsidR="00F97224" w:rsidRPr="009B06A7" w:rsidRDefault="00F97224" w:rsidP="00D4144D">
            <w:pPr>
              <w:pStyle w:val="TAL"/>
              <w:rPr>
                <w:rFonts w:cs="Arial"/>
                <w:szCs w:val="18"/>
                <w:lang w:eastAsia="ja-JP"/>
              </w:rPr>
            </w:pPr>
            <w:r w:rsidRPr="009B06A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5522269"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FEE4F8" w14:textId="77777777" w:rsidR="00F97224" w:rsidRPr="009B06A7" w:rsidRDefault="00F97224" w:rsidP="00D4144D">
            <w:pPr>
              <w:pStyle w:val="TAC"/>
              <w:rPr>
                <w:lang w:eastAsia="zh-CN"/>
              </w:rPr>
            </w:pPr>
            <w:r w:rsidRPr="009B06A7">
              <w:rPr>
                <w:lang w:eastAsia="zh-CN"/>
              </w:rPr>
              <w:t>reject</w:t>
            </w:r>
          </w:p>
        </w:tc>
      </w:tr>
      <w:tr w:rsidR="00F97224" w:rsidRPr="009B06A7" w14:paraId="3B7A282C" w14:textId="77777777" w:rsidTr="00D4144D">
        <w:tc>
          <w:tcPr>
            <w:tcW w:w="2578" w:type="dxa"/>
            <w:tcBorders>
              <w:top w:val="single" w:sz="4" w:space="0" w:color="auto"/>
              <w:left w:val="single" w:sz="4" w:space="0" w:color="auto"/>
              <w:bottom w:val="single" w:sz="4" w:space="0" w:color="auto"/>
              <w:right w:val="single" w:sz="4" w:space="0" w:color="auto"/>
            </w:tcBorders>
          </w:tcPr>
          <w:p w14:paraId="25C137CF" w14:textId="77777777" w:rsidR="00F97224" w:rsidRPr="009B06A7" w:rsidRDefault="00F97224" w:rsidP="00D4144D">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86BDDF" w14:textId="77777777" w:rsidR="00F97224" w:rsidRPr="009B06A7" w:rsidRDefault="00F97224" w:rsidP="00D4144D">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4C2EB3EE"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B999D7" w14:textId="77777777" w:rsidR="00F97224" w:rsidRPr="009B06A7" w:rsidRDefault="00F97224" w:rsidP="00D4144D">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094F8D06" w14:textId="77777777" w:rsidR="00F97224" w:rsidRPr="009B06A7" w:rsidRDefault="00F97224" w:rsidP="00D4144D">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BE1D055" w14:textId="77777777" w:rsidR="00F97224" w:rsidRPr="009B06A7" w:rsidRDefault="00F97224" w:rsidP="00D4144D">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31022CB7" w14:textId="77777777" w:rsidR="00F97224" w:rsidRPr="009B06A7" w:rsidRDefault="00F97224" w:rsidP="00D4144D">
            <w:pPr>
              <w:pStyle w:val="TAC"/>
              <w:rPr>
                <w:lang w:eastAsia="zh-CN"/>
              </w:rPr>
            </w:pPr>
            <w:r w:rsidRPr="009B06A7">
              <w:rPr>
                <w:lang w:eastAsia="ja-JP"/>
              </w:rPr>
              <w:t>ignore</w:t>
            </w:r>
          </w:p>
        </w:tc>
      </w:tr>
      <w:tr w:rsidR="00F97224" w:rsidRPr="009B06A7" w14:paraId="3206CC72" w14:textId="77777777" w:rsidTr="00D4144D">
        <w:tc>
          <w:tcPr>
            <w:tcW w:w="2578" w:type="dxa"/>
            <w:tcBorders>
              <w:top w:val="single" w:sz="4" w:space="0" w:color="auto"/>
              <w:left w:val="single" w:sz="4" w:space="0" w:color="auto"/>
              <w:bottom w:val="single" w:sz="4" w:space="0" w:color="auto"/>
              <w:right w:val="single" w:sz="4" w:space="0" w:color="auto"/>
            </w:tcBorders>
          </w:tcPr>
          <w:p w14:paraId="5863E298" w14:textId="77777777" w:rsidR="00F97224" w:rsidRPr="009B06A7" w:rsidRDefault="00F97224" w:rsidP="00D4144D">
            <w:pPr>
              <w:pStyle w:val="TAL"/>
              <w:rPr>
                <w:lang w:eastAsia="ja-JP"/>
              </w:rPr>
            </w:pPr>
            <w:r w:rsidRPr="009B06A7">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F8CD6B" w14:textId="77777777" w:rsidR="00F97224" w:rsidRPr="009B06A7" w:rsidRDefault="00F97224" w:rsidP="00D4144D">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5ED4071"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CDD5DC" w14:textId="77777777" w:rsidR="00F97224" w:rsidRPr="00307C96" w:rsidRDefault="00F97224" w:rsidP="00D4144D">
            <w:pPr>
              <w:pStyle w:val="TAL"/>
              <w:rPr>
                <w:lang w:val="sv-SE"/>
              </w:rPr>
            </w:pPr>
            <w:r w:rsidRPr="00307C96">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8925C92" w14:textId="77777777" w:rsidR="00F97224" w:rsidRPr="009B06A7" w:rsidRDefault="00F97224" w:rsidP="00D4144D">
            <w:pPr>
              <w:pStyle w:val="TAL"/>
              <w:rPr>
                <w:lang w:eastAsia="ja-JP"/>
              </w:rPr>
            </w:pPr>
            <w:r w:rsidRPr="009B06A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1F62C6C"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C130DD6" w14:textId="77777777" w:rsidR="00F97224" w:rsidRPr="009B06A7" w:rsidRDefault="00F97224" w:rsidP="00D4144D">
            <w:pPr>
              <w:pStyle w:val="TAC"/>
              <w:rPr>
                <w:lang w:eastAsia="ja-JP"/>
              </w:rPr>
            </w:pPr>
            <w:r w:rsidRPr="009B06A7">
              <w:rPr>
                <w:lang w:eastAsia="ja-JP"/>
              </w:rPr>
              <w:t>reject</w:t>
            </w:r>
          </w:p>
        </w:tc>
      </w:tr>
      <w:tr w:rsidR="00F97224" w:rsidRPr="009B06A7" w14:paraId="2E003780" w14:textId="77777777" w:rsidTr="00D4144D">
        <w:tc>
          <w:tcPr>
            <w:tcW w:w="2578" w:type="dxa"/>
            <w:tcBorders>
              <w:top w:val="single" w:sz="4" w:space="0" w:color="auto"/>
              <w:left w:val="single" w:sz="4" w:space="0" w:color="auto"/>
              <w:bottom w:val="single" w:sz="4" w:space="0" w:color="auto"/>
              <w:right w:val="single" w:sz="4" w:space="0" w:color="auto"/>
            </w:tcBorders>
          </w:tcPr>
          <w:p w14:paraId="49DDF513" w14:textId="77777777" w:rsidR="00F97224" w:rsidRPr="009B06A7" w:rsidRDefault="00F97224" w:rsidP="00D4144D">
            <w:pPr>
              <w:pStyle w:val="TAL"/>
              <w:rPr>
                <w:lang w:eastAsia="ja-JP"/>
              </w:rPr>
            </w:pPr>
            <w:r w:rsidRPr="009B06A7">
              <w:rPr>
                <w:rFonts w:cs="Arial"/>
                <w:szCs w:val="18"/>
                <w:lang w:eastAsia="zh-CN"/>
              </w:rPr>
              <w: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0FB490" w14:textId="77777777" w:rsidR="00F97224" w:rsidRPr="009B06A7" w:rsidRDefault="00F97224" w:rsidP="00D4144D">
            <w:pPr>
              <w:pStyle w:val="TAL"/>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8EF045"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A47FDA" w14:textId="77777777" w:rsidR="00F97224" w:rsidRPr="009B06A7" w:rsidRDefault="00F97224" w:rsidP="00D4144D">
            <w:pPr>
              <w:pStyle w:val="TAL"/>
            </w:pPr>
            <w:r w:rsidRPr="009B06A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BC9A08B" w14:textId="77777777" w:rsidR="00F97224" w:rsidRPr="009B06A7" w:rsidRDefault="00F97224" w:rsidP="00D4144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0BFE0" w14:textId="77777777" w:rsidR="00F97224" w:rsidRPr="009B06A7" w:rsidRDefault="00F97224" w:rsidP="00D4144D">
            <w:pPr>
              <w:pStyle w:val="TAC"/>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6DC3E0" w14:textId="77777777" w:rsidR="00F97224" w:rsidRPr="009B06A7" w:rsidRDefault="00F97224" w:rsidP="00D4144D">
            <w:pPr>
              <w:pStyle w:val="TAC"/>
              <w:rPr>
                <w:lang w:eastAsia="ja-JP"/>
              </w:rPr>
            </w:pPr>
            <w:r w:rsidRPr="009B06A7">
              <w:rPr>
                <w:lang w:eastAsia="zh-CN"/>
              </w:rPr>
              <w:t>ignore</w:t>
            </w:r>
          </w:p>
        </w:tc>
      </w:tr>
      <w:tr w:rsidR="00F97224" w:rsidRPr="009B06A7" w14:paraId="0465198D" w14:textId="77777777" w:rsidTr="00D4144D">
        <w:tc>
          <w:tcPr>
            <w:tcW w:w="2578" w:type="dxa"/>
            <w:tcBorders>
              <w:top w:val="single" w:sz="4" w:space="0" w:color="auto"/>
              <w:left w:val="single" w:sz="4" w:space="0" w:color="auto"/>
              <w:bottom w:val="single" w:sz="4" w:space="0" w:color="auto"/>
              <w:right w:val="single" w:sz="4" w:space="0" w:color="auto"/>
            </w:tcBorders>
          </w:tcPr>
          <w:p w14:paraId="595DFC25" w14:textId="77777777" w:rsidR="00F97224" w:rsidRPr="009B06A7" w:rsidRDefault="00F97224" w:rsidP="00D4144D">
            <w:pPr>
              <w:pStyle w:val="TAL"/>
              <w:rPr>
                <w:rFonts w:cs="Arial"/>
                <w:szCs w:val="18"/>
                <w:lang w:eastAsia="zh-CN"/>
              </w:rPr>
            </w:pPr>
            <w:r w:rsidRPr="009B06A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59EFEB2" w14:textId="77777777" w:rsidR="00F97224" w:rsidRPr="009B06A7" w:rsidRDefault="00F97224" w:rsidP="00D4144D">
            <w:pPr>
              <w:pStyle w:val="TAL"/>
              <w:rPr>
                <w:lang w:eastAsia="ja-JP"/>
              </w:rPr>
            </w:pPr>
            <w:r w:rsidRPr="009B06A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F9DB1AE"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B630D6" w14:textId="77777777" w:rsidR="00F97224" w:rsidRPr="009B06A7" w:rsidRDefault="00F97224" w:rsidP="00D4144D">
            <w:pPr>
              <w:pStyle w:val="TAL"/>
              <w:rPr>
                <w:rFonts w:cs="Arial"/>
                <w:lang w:eastAsia="ja-JP"/>
              </w:rPr>
            </w:pPr>
            <w:r w:rsidRPr="009B06A7">
              <w:rPr>
                <w:rFonts w:cs="Arial"/>
                <w:lang w:eastAsia="ja-JP"/>
              </w:rPr>
              <w:t>ECGI</w:t>
            </w:r>
          </w:p>
          <w:p w14:paraId="2B7C464E" w14:textId="77777777" w:rsidR="00F97224" w:rsidRPr="009B06A7" w:rsidRDefault="00F97224" w:rsidP="00D4144D">
            <w:pPr>
              <w:pStyle w:val="TAL"/>
              <w:rPr>
                <w:lang w:eastAsia="ja-JP"/>
              </w:rPr>
            </w:pPr>
            <w:r w:rsidRPr="009B06A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9A1D987" w14:textId="77777777" w:rsidR="00F97224" w:rsidRPr="009B06A7" w:rsidRDefault="00F97224" w:rsidP="00D4144D">
            <w:pPr>
              <w:pStyle w:val="TAL"/>
              <w:rPr>
                <w:lang w:eastAsia="ja-JP"/>
              </w:rPr>
            </w:pPr>
            <w:r w:rsidRPr="009B06A7">
              <w:rPr>
                <w:lang w:eastAsia="zh-CN"/>
              </w:rPr>
              <w:t>I</w:t>
            </w:r>
            <w:r w:rsidRPr="009B06A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122FCEA" w14:textId="77777777" w:rsidR="00F97224" w:rsidRPr="009B06A7" w:rsidRDefault="00F97224" w:rsidP="00D4144D">
            <w:pPr>
              <w:pStyle w:val="TAC"/>
              <w:rPr>
                <w:lang w:eastAsia="ja-JP"/>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64D73ED" w14:textId="77777777" w:rsidR="00F97224" w:rsidRPr="009B06A7" w:rsidRDefault="00F97224" w:rsidP="00D4144D">
            <w:pPr>
              <w:pStyle w:val="TAC"/>
              <w:rPr>
                <w:lang w:eastAsia="zh-CN"/>
              </w:rPr>
            </w:pPr>
            <w:r w:rsidRPr="009B06A7">
              <w:rPr>
                <w:lang w:eastAsia="zh-CN"/>
              </w:rPr>
              <w:t>reject</w:t>
            </w:r>
          </w:p>
        </w:tc>
      </w:tr>
      <w:tr w:rsidR="00F97224" w:rsidRPr="009B06A7" w14:paraId="79190E17" w14:textId="77777777" w:rsidTr="00D4144D">
        <w:tc>
          <w:tcPr>
            <w:tcW w:w="2578" w:type="dxa"/>
            <w:tcBorders>
              <w:top w:val="single" w:sz="4" w:space="0" w:color="auto"/>
              <w:left w:val="single" w:sz="4" w:space="0" w:color="auto"/>
              <w:bottom w:val="single" w:sz="4" w:space="0" w:color="auto"/>
              <w:right w:val="single" w:sz="4" w:space="0" w:color="auto"/>
            </w:tcBorders>
          </w:tcPr>
          <w:p w14:paraId="3591F085" w14:textId="77777777" w:rsidR="00F97224" w:rsidRPr="009B06A7" w:rsidRDefault="00F97224" w:rsidP="00D4144D">
            <w:pPr>
              <w:pStyle w:val="TAL"/>
              <w:rPr>
                <w:rFonts w:cs="Arial"/>
                <w:lang w:eastAsia="zh-CN"/>
              </w:rPr>
            </w:pPr>
            <w:r w:rsidRPr="009B06A7">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AC4DDEE"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82D578"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44268D" w14:textId="77777777" w:rsidR="00F97224" w:rsidRPr="009B06A7" w:rsidRDefault="00F97224" w:rsidP="00D4144D">
            <w:pPr>
              <w:pStyle w:val="TAL"/>
              <w:rPr>
                <w:rFonts w:cs="Arial"/>
                <w:lang w:eastAsia="ja-JP"/>
              </w:rPr>
            </w:pPr>
            <w:r w:rsidRPr="009B06A7">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87AD6A"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148C35"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35398C8" w14:textId="77777777" w:rsidR="00F97224" w:rsidRPr="009B06A7" w:rsidRDefault="00F97224" w:rsidP="00D4144D">
            <w:pPr>
              <w:pStyle w:val="TAC"/>
              <w:rPr>
                <w:lang w:eastAsia="zh-CN"/>
              </w:rPr>
            </w:pPr>
            <w:r w:rsidRPr="009B06A7">
              <w:rPr>
                <w:rFonts w:eastAsia="MS Mincho" w:hint="eastAsia"/>
                <w:lang w:eastAsia="ja-JP"/>
              </w:rPr>
              <w:t>ignore</w:t>
            </w:r>
          </w:p>
        </w:tc>
      </w:tr>
      <w:tr w:rsidR="00F97224" w:rsidRPr="009B06A7" w14:paraId="49AD6D1A" w14:textId="77777777" w:rsidTr="00D4144D">
        <w:tc>
          <w:tcPr>
            <w:tcW w:w="2578" w:type="dxa"/>
            <w:tcBorders>
              <w:top w:val="single" w:sz="4" w:space="0" w:color="auto"/>
              <w:left w:val="single" w:sz="4" w:space="0" w:color="auto"/>
              <w:bottom w:val="single" w:sz="4" w:space="0" w:color="auto"/>
              <w:right w:val="single" w:sz="4" w:space="0" w:color="auto"/>
            </w:tcBorders>
          </w:tcPr>
          <w:p w14:paraId="513E759A" w14:textId="77777777" w:rsidR="00F97224" w:rsidRPr="009B06A7" w:rsidRDefault="00F97224" w:rsidP="00D4144D">
            <w:pPr>
              <w:pStyle w:val="TAL"/>
              <w:rPr>
                <w:rFonts w:cs="Arial"/>
                <w:lang w:eastAsia="zh-CN"/>
              </w:rPr>
            </w:pPr>
            <w:r w:rsidRPr="009B06A7">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6432687D"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DF718D"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42EE0" w14:textId="77777777" w:rsidR="00F97224" w:rsidRPr="009B06A7" w:rsidRDefault="00F97224" w:rsidP="00D4144D">
            <w:pPr>
              <w:pStyle w:val="TAL"/>
              <w:rPr>
                <w:rFonts w:cs="Arial"/>
                <w:lang w:eastAsia="ja-JP"/>
              </w:rPr>
            </w:pPr>
            <w:r w:rsidRPr="009B06A7">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8571C91"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FD4AC"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BBE96D6" w14:textId="77777777" w:rsidR="00F97224" w:rsidRPr="009B06A7" w:rsidRDefault="00F97224" w:rsidP="00D4144D">
            <w:pPr>
              <w:pStyle w:val="TAC"/>
              <w:rPr>
                <w:rFonts w:eastAsia="MS Mincho"/>
                <w:lang w:eastAsia="ja-JP"/>
              </w:rPr>
            </w:pPr>
            <w:r w:rsidRPr="009B06A7">
              <w:rPr>
                <w:lang w:eastAsia="zh-CN"/>
              </w:rPr>
              <w:t>ignore</w:t>
            </w:r>
          </w:p>
        </w:tc>
      </w:tr>
      <w:tr w:rsidR="00F97224" w:rsidRPr="009B06A7" w14:paraId="4E0B13B4" w14:textId="77777777" w:rsidTr="00D4144D">
        <w:tc>
          <w:tcPr>
            <w:tcW w:w="2578" w:type="dxa"/>
            <w:tcBorders>
              <w:top w:val="single" w:sz="4" w:space="0" w:color="auto"/>
              <w:left w:val="single" w:sz="4" w:space="0" w:color="auto"/>
              <w:bottom w:val="single" w:sz="4" w:space="0" w:color="auto"/>
              <w:right w:val="single" w:sz="4" w:space="0" w:color="auto"/>
            </w:tcBorders>
          </w:tcPr>
          <w:p w14:paraId="1D3F64BA" w14:textId="77777777" w:rsidR="00F97224" w:rsidRPr="009B06A7" w:rsidRDefault="00F97224" w:rsidP="00D4144D">
            <w:pPr>
              <w:pStyle w:val="TAL"/>
              <w:rPr>
                <w:lang w:eastAsia="zh-CN"/>
              </w:rPr>
            </w:pPr>
            <w:r w:rsidRPr="009B06A7">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407E4BA"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DE6D0A"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09FEB0" w14:textId="77777777" w:rsidR="00F97224" w:rsidRPr="009B06A7" w:rsidRDefault="00F97224" w:rsidP="00D4144D">
            <w:pPr>
              <w:pStyle w:val="TAL"/>
              <w:rPr>
                <w:lang w:eastAsia="ja-JP"/>
              </w:rPr>
            </w:pPr>
            <w:r w:rsidRPr="009B06A7">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F7C688C" w14:textId="77777777" w:rsidR="00F97224" w:rsidRPr="009B06A7" w:rsidRDefault="00F97224" w:rsidP="00D4144D">
            <w:pPr>
              <w:pStyle w:val="TAL"/>
              <w:rPr>
                <w:lang w:eastAsia="zh-CN"/>
              </w:rPr>
            </w:pPr>
            <w:r w:rsidRPr="009B06A7">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C3AF0E"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81F9103" w14:textId="77777777" w:rsidR="00F97224" w:rsidRPr="009B06A7" w:rsidRDefault="00F97224" w:rsidP="00D4144D">
            <w:pPr>
              <w:pStyle w:val="TAC"/>
              <w:rPr>
                <w:lang w:eastAsia="zh-CN"/>
              </w:rPr>
            </w:pPr>
            <w:r w:rsidRPr="009B06A7">
              <w:rPr>
                <w:lang w:eastAsia="zh-CN"/>
              </w:rPr>
              <w:t>ignore</w:t>
            </w:r>
          </w:p>
        </w:tc>
      </w:tr>
      <w:tr w:rsidR="00F97224" w:rsidRPr="009B06A7" w14:paraId="38658D8F" w14:textId="77777777" w:rsidTr="00D4144D">
        <w:tc>
          <w:tcPr>
            <w:tcW w:w="2578" w:type="dxa"/>
            <w:tcBorders>
              <w:top w:val="single" w:sz="4" w:space="0" w:color="auto"/>
              <w:left w:val="single" w:sz="4" w:space="0" w:color="auto"/>
              <w:bottom w:val="single" w:sz="4" w:space="0" w:color="auto"/>
              <w:right w:val="single" w:sz="4" w:space="0" w:color="auto"/>
            </w:tcBorders>
          </w:tcPr>
          <w:p w14:paraId="19FFC4A6" w14:textId="77777777" w:rsidR="00F97224" w:rsidRPr="009B06A7" w:rsidRDefault="00F97224" w:rsidP="00D4144D">
            <w:pPr>
              <w:pStyle w:val="TAL"/>
              <w:rPr>
                <w:lang w:eastAsia="zh-CN"/>
              </w:rPr>
            </w:pPr>
            <w:r w:rsidRPr="009B06A7">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427C922"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BD301"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A82F0" w14:textId="77777777" w:rsidR="00F97224" w:rsidRPr="009B06A7" w:rsidRDefault="00F97224" w:rsidP="00D4144D">
            <w:pPr>
              <w:pStyle w:val="TAL"/>
              <w:rPr>
                <w:lang w:eastAsia="ja-JP"/>
              </w:rPr>
            </w:pPr>
            <w:r w:rsidRPr="009B06A7">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43E0628"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7F05A0"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16077D7B" w14:textId="77777777" w:rsidR="00F97224" w:rsidRPr="009B06A7" w:rsidRDefault="00F97224" w:rsidP="00D4144D">
            <w:pPr>
              <w:pStyle w:val="TAC"/>
              <w:rPr>
                <w:lang w:eastAsia="zh-CN"/>
              </w:rPr>
            </w:pPr>
            <w:r w:rsidRPr="009B06A7">
              <w:rPr>
                <w:lang w:eastAsia="zh-CN"/>
              </w:rPr>
              <w:t>ignore</w:t>
            </w:r>
          </w:p>
        </w:tc>
      </w:tr>
      <w:tr w:rsidR="000E7A59" w:rsidRPr="009B06A7" w14:paraId="46197D97" w14:textId="77777777" w:rsidTr="00D4144D">
        <w:trPr>
          <w:ins w:id="41" w:author="Ericsson user" w:date="2021-08-05T17:16:00Z"/>
        </w:trPr>
        <w:tc>
          <w:tcPr>
            <w:tcW w:w="2578" w:type="dxa"/>
            <w:tcBorders>
              <w:top w:val="single" w:sz="4" w:space="0" w:color="auto"/>
              <w:left w:val="single" w:sz="4" w:space="0" w:color="auto"/>
              <w:bottom w:val="single" w:sz="4" w:space="0" w:color="auto"/>
              <w:right w:val="single" w:sz="4" w:space="0" w:color="auto"/>
            </w:tcBorders>
          </w:tcPr>
          <w:p w14:paraId="3EBAA992" w14:textId="3EB89105" w:rsidR="000E7A59" w:rsidRPr="009B06A7" w:rsidRDefault="000E7A59" w:rsidP="000E7A59">
            <w:pPr>
              <w:pStyle w:val="TAL"/>
              <w:rPr>
                <w:ins w:id="42" w:author="Ericsson user" w:date="2021-08-05T17:16:00Z"/>
                <w:lang w:eastAsia="zh-CN"/>
              </w:rPr>
            </w:pPr>
            <w:ins w:id="43" w:author="Ericsson user" w:date="2021-08-05T17:16:00Z">
              <w:r w:rsidRPr="009B06A7">
                <w:rPr>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A080F9F" w14:textId="49A0551E" w:rsidR="000E7A59" w:rsidRPr="009B06A7" w:rsidRDefault="000E7A59" w:rsidP="000E7A59">
            <w:pPr>
              <w:pStyle w:val="TAL"/>
              <w:rPr>
                <w:ins w:id="44" w:author="Ericsson user" w:date="2021-08-05T17:16:00Z"/>
                <w:lang w:eastAsia="zh-CN"/>
              </w:rPr>
            </w:pPr>
            <w:ins w:id="45" w:author="Ericsson user" w:date="2021-08-05T17:16:00Z">
              <w:r w:rsidRPr="009B06A7">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24C0879" w14:textId="77777777" w:rsidR="000E7A59" w:rsidRPr="009B06A7" w:rsidRDefault="000E7A59" w:rsidP="000E7A59">
            <w:pPr>
              <w:pStyle w:val="TAL"/>
              <w:rPr>
                <w:ins w:id="46" w:author="Ericsson user" w:date="2021-08-05T17: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EDEF42" w14:textId="26EE33BF" w:rsidR="000E7A59" w:rsidRPr="009B06A7" w:rsidRDefault="000E7A59" w:rsidP="000E7A59">
            <w:pPr>
              <w:pStyle w:val="TAL"/>
              <w:rPr>
                <w:ins w:id="47" w:author="Ericsson user" w:date="2021-08-05T17:16:00Z"/>
                <w:lang w:eastAsia="ja-JP"/>
              </w:rPr>
            </w:pPr>
            <w:ins w:id="48" w:author="Ericsson user" w:date="2021-08-05T17:16:00Z">
              <w:r w:rsidRPr="009B06A7">
                <w:rPr>
                  <w:snapToGrid w:val="0"/>
                  <w:lang w:eastAsia="ja-JP"/>
                </w:rPr>
                <w:t>9.2.132</w:t>
              </w:r>
            </w:ins>
          </w:p>
        </w:tc>
        <w:tc>
          <w:tcPr>
            <w:tcW w:w="1800" w:type="dxa"/>
            <w:tcBorders>
              <w:top w:val="single" w:sz="4" w:space="0" w:color="auto"/>
              <w:left w:val="single" w:sz="4" w:space="0" w:color="auto"/>
              <w:bottom w:val="single" w:sz="4" w:space="0" w:color="auto"/>
              <w:right w:val="single" w:sz="4" w:space="0" w:color="auto"/>
            </w:tcBorders>
          </w:tcPr>
          <w:p w14:paraId="3800A6FF" w14:textId="4FE19668" w:rsidR="000E7A59" w:rsidRPr="009B06A7" w:rsidRDefault="000E7A59" w:rsidP="000E7A59">
            <w:pPr>
              <w:pStyle w:val="TAL"/>
              <w:rPr>
                <w:ins w:id="49" w:author="Ericsson user" w:date="2021-08-05T17:16:00Z"/>
                <w:lang w:eastAsia="zh-CN"/>
              </w:rPr>
            </w:pPr>
            <w:ins w:id="50" w:author="Ericsson user" w:date="2021-08-05T17:16:00Z">
              <w:r w:rsidRPr="009B06A7">
                <w:rPr>
                  <w:lang w:eastAsia="ja-JP"/>
                </w:rPr>
                <w:t xml:space="preserve">Indicates the type of RRC configuration </w:t>
              </w:r>
            </w:ins>
            <w:ins w:id="51" w:author="Ericsson user" w:date="2021-08-05T17:24:00Z">
              <w:r w:rsidR="00E71B6E">
                <w:rPr>
                  <w:lang w:eastAsia="ja-JP"/>
                </w:rPr>
                <w:t xml:space="preserve">to be </w:t>
              </w:r>
            </w:ins>
            <w:ins w:id="52" w:author="Ericsson user" w:date="2021-08-05T17:16:00Z">
              <w:r w:rsidRPr="009B06A7">
                <w:rPr>
                  <w:lang w:eastAsia="ja-JP"/>
                </w:rPr>
                <w:t>used at the en-gNB.</w:t>
              </w:r>
            </w:ins>
          </w:p>
        </w:tc>
        <w:tc>
          <w:tcPr>
            <w:tcW w:w="1080" w:type="dxa"/>
            <w:tcBorders>
              <w:top w:val="single" w:sz="4" w:space="0" w:color="auto"/>
              <w:left w:val="single" w:sz="4" w:space="0" w:color="auto"/>
              <w:bottom w:val="single" w:sz="4" w:space="0" w:color="auto"/>
              <w:right w:val="single" w:sz="4" w:space="0" w:color="auto"/>
            </w:tcBorders>
          </w:tcPr>
          <w:p w14:paraId="0C134D65" w14:textId="16825405" w:rsidR="000E7A59" w:rsidRPr="009B06A7" w:rsidRDefault="000E7A59" w:rsidP="000E7A59">
            <w:pPr>
              <w:pStyle w:val="TAC"/>
              <w:rPr>
                <w:ins w:id="53" w:author="Ericsson user" w:date="2021-08-05T17:16:00Z"/>
              </w:rPr>
            </w:pPr>
            <w:ins w:id="54" w:author="Ericsson user" w:date="2021-08-05T17:16:00Z">
              <w:r w:rsidRPr="009B06A7">
                <w:t>YES</w:t>
              </w:r>
            </w:ins>
          </w:p>
        </w:tc>
        <w:tc>
          <w:tcPr>
            <w:tcW w:w="1137" w:type="dxa"/>
            <w:tcBorders>
              <w:top w:val="single" w:sz="4" w:space="0" w:color="auto"/>
              <w:left w:val="single" w:sz="4" w:space="0" w:color="auto"/>
              <w:bottom w:val="single" w:sz="4" w:space="0" w:color="auto"/>
              <w:right w:val="single" w:sz="4" w:space="0" w:color="auto"/>
            </w:tcBorders>
          </w:tcPr>
          <w:p w14:paraId="5B8CDD7A" w14:textId="1DDF22D3" w:rsidR="000E7A59" w:rsidRPr="009B06A7" w:rsidRDefault="00941771" w:rsidP="000E7A59">
            <w:pPr>
              <w:pStyle w:val="TAC"/>
              <w:rPr>
                <w:ins w:id="55" w:author="Ericsson user" w:date="2021-08-05T17:16:00Z"/>
                <w:lang w:eastAsia="zh-CN"/>
              </w:rPr>
            </w:pPr>
            <w:ins w:id="56" w:author="Ericsson user" w:date="2021-08-05T17:16:00Z">
              <w:r>
                <w:rPr>
                  <w:lang w:eastAsia="ja-JP"/>
                </w:rPr>
                <w:t>ignore</w:t>
              </w:r>
            </w:ins>
          </w:p>
        </w:tc>
      </w:tr>
    </w:tbl>
    <w:p w14:paraId="2AF4716E" w14:textId="77777777" w:rsidR="00F97224" w:rsidRPr="009B06A7" w:rsidRDefault="00F97224" w:rsidP="00F972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224" w:rsidRPr="009B06A7" w14:paraId="2BF355FB" w14:textId="77777777" w:rsidTr="00D4144D">
        <w:tc>
          <w:tcPr>
            <w:tcW w:w="3686" w:type="dxa"/>
          </w:tcPr>
          <w:p w14:paraId="7EB05190" w14:textId="77777777" w:rsidR="00F97224" w:rsidRPr="009B06A7" w:rsidRDefault="00F97224" w:rsidP="00D4144D">
            <w:pPr>
              <w:pStyle w:val="TAH"/>
              <w:rPr>
                <w:rFonts w:cs="Arial"/>
                <w:lang w:eastAsia="ja-JP"/>
              </w:rPr>
            </w:pPr>
            <w:r w:rsidRPr="009B06A7">
              <w:rPr>
                <w:rFonts w:cs="Arial"/>
                <w:lang w:eastAsia="ja-JP"/>
              </w:rPr>
              <w:t>Range bound</w:t>
            </w:r>
          </w:p>
        </w:tc>
        <w:tc>
          <w:tcPr>
            <w:tcW w:w="5670" w:type="dxa"/>
          </w:tcPr>
          <w:p w14:paraId="4D3601E4" w14:textId="77777777" w:rsidR="00F97224" w:rsidRPr="009B06A7" w:rsidRDefault="00F97224" w:rsidP="00D4144D">
            <w:pPr>
              <w:pStyle w:val="TAH"/>
              <w:rPr>
                <w:rFonts w:cs="Arial"/>
                <w:lang w:eastAsia="ja-JP"/>
              </w:rPr>
            </w:pPr>
            <w:r w:rsidRPr="009B06A7">
              <w:rPr>
                <w:rFonts w:cs="Arial"/>
                <w:lang w:eastAsia="ja-JP"/>
              </w:rPr>
              <w:t>Explanation</w:t>
            </w:r>
          </w:p>
        </w:tc>
      </w:tr>
      <w:tr w:rsidR="00F97224" w:rsidRPr="009B06A7" w14:paraId="57ABDC4F" w14:textId="77777777" w:rsidTr="00D4144D">
        <w:tc>
          <w:tcPr>
            <w:tcW w:w="3686" w:type="dxa"/>
          </w:tcPr>
          <w:p w14:paraId="313642F8" w14:textId="77777777" w:rsidR="00F97224" w:rsidRPr="009B06A7" w:rsidRDefault="00F97224" w:rsidP="00D4144D">
            <w:pPr>
              <w:pStyle w:val="TAL"/>
              <w:rPr>
                <w:rFonts w:cs="Arial"/>
                <w:lang w:eastAsia="ja-JP"/>
              </w:rPr>
            </w:pPr>
            <w:r w:rsidRPr="009B06A7">
              <w:rPr>
                <w:rFonts w:cs="Arial"/>
                <w:lang w:eastAsia="ja-JP"/>
              </w:rPr>
              <w:t>maxnoofBearers</w:t>
            </w:r>
          </w:p>
        </w:tc>
        <w:tc>
          <w:tcPr>
            <w:tcW w:w="5670" w:type="dxa"/>
          </w:tcPr>
          <w:p w14:paraId="09B3F432" w14:textId="77777777" w:rsidR="00F97224" w:rsidRPr="009B06A7" w:rsidRDefault="00F97224" w:rsidP="00D4144D">
            <w:pPr>
              <w:pStyle w:val="TAL"/>
              <w:rPr>
                <w:rFonts w:cs="Arial"/>
                <w:lang w:eastAsia="ja-JP"/>
              </w:rPr>
            </w:pPr>
            <w:r w:rsidRPr="009B06A7">
              <w:rPr>
                <w:rFonts w:cs="Arial"/>
                <w:lang w:eastAsia="ja-JP"/>
              </w:rPr>
              <w:t>Maximum no. of E-RABs. Value is 256.</w:t>
            </w:r>
          </w:p>
        </w:tc>
      </w:tr>
    </w:tbl>
    <w:p w14:paraId="772F9ABD" w14:textId="77777777" w:rsidR="00F97224" w:rsidRPr="009B06A7" w:rsidRDefault="00F97224" w:rsidP="00F9722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224" w:rsidRPr="009B06A7" w14:paraId="0B035540" w14:textId="77777777" w:rsidTr="00D4144D">
        <w:tc>
          <w:tcPr>
            <w:tcW w:w="3686" w:type="dxa"/>
          </w:tcPr>
          <w:p w14:paraId="78502EE8" w14:textId="77777777" w:rsidR="00F97224" w:rsidRPr="009B06A7" w:rsidRDefault="00F97224" w:rsidP="00D4144D">
            <w:pPr>
              <w:pStyle w:val="TAH"/>
              <w:rPr>
                <w:rFonts w:cs="Arial"/>
                <w:lang w:eastAsia="ja-JP"/>
              </w:rPr>
            </w:pPr>
            <w:r w:rsidRPr="009B06A7">
              <w:rPr>
                <w:rFonts w:cs="Arial"/>
                <w:lang w:eastAsia="ja-JP"/>
              </w:rPr>
              <w:t>Condition</w:t>
            </w:r>
          </w:p>
        </w:tc>
        <w:tc>
          <w:tcPr>
            <w:tcW w:w="5670" w:type="dxa"/>
          </w:tcPr>
          <w:p w14:paraId="37246A00" w14:textId="77777777" w:rsidR="00F97224" w:rsidRPr="009B06A7" w:rsidRDefault="00F97224" w:rsidP="00D4144D">
            <w:pPr>
              <w:pStyle w:val="TAH"/>
              <w:rPr>
                <w:rFonts w:cs="Arial"/>
                <w:lang w:eastAsia="ja-JP"/>
              </w:rPr>
            </w:pPr>
            <w:r w:rsidRPr="009B06A7">
              <w:rPr>
                <w:rFonts w:cs="Arial"/>
                <w:lang w:eastAsia="ja-JP"/>
              </w:rPr>
              <w:t>Explanation</w:t>
            </w:r>
          </w:p>
        </w:tc>
      </w:tr>
      <w:tr w:rsidR="00F97224" w:rsidRPr="009B06A7" w14:paraId="50F76CF5" w14:textId="77777777" w:rsidTr="00D4144D">
        <w:tc>
          <w:tcPr>
            <w:tcW w:w="3686" w:type="dxa"/>
          </w:tcPr>
          <w:p w14:paraId="19EA2429" w14:textId="77777777" w:rsidR="00F97224" w:rsidRPr="009B06A7" w:rsidRDefault="00F97224" w:rsidP="00D4144D">
            <w:pPr>
              <w:pStyle w:val="TAL"/>
              <w:tabs>
                <w:tab w:val="right" w:pos="3470"/>
              </w:tabs>
              <w:rPr>
                <w:rFonts w:cs="Arial"/>
                <w:lang w:eastAsia="zh-CN"/>
              </w:rPr>
            </w:pPr>
            <w:r w:rsidRPr="009B06A7">
              <w:rPr>
                <w:rFonts w:cs="Arial"/>
                <w:lang w:eastAsia="zh-CN"/>
              </w:rPr>
              <w:t>ifMCGandSCGpresent</w:t>
            </w:r>
          </w:p>
        </w:tc>
        <w:tc>
          <w:tcPr>
            <w:tcW w:w="5670" w:type="dxa"/>
          </w:tcPr>
          <w:p w14:paraId="4679FD4E"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F97224" w:rsidRPr="009B06A7" w14:paraId="3556A2A7" w14:textId="77777777" w:rsidTr="00D4144D">
        <w:tc>
          <w:tcPr>
            <w:tcW w:w="3686" w:type="dxa"/>
          </w:tcPr>
          <w:p w14:paraId="3F1BC1C1" w14:textId="77777777" w:rsidR="00F97224" w:rsidRPr="009B06A7" w:rsidRDefault="00F97224" w:rsidP="00D4144D">
            <w:pPr>
              <w:pStyle w:val="TAL"/>
              <w:tabs>
                <w:tab w:val="right" w:pos="3470"/>
              </w:tabs>
              <w:rPr>
                <w:rFonts w:cs="Arial"/>
                <w:lang w:eastAsia="zh-CN"/>
              </w:rPr>
            </w:pPr>
            <w:r w:rsidRPr="009B06A7">
              <w:rPr>
                <w:rFonts w:cs="Arial"/>
                <w:lang w:eastAsia="zh-CN"/>
              </w:rPr>
              <w:t>ifMCGpresent</w:t>
            </w:r>
          </w:p>
        </w:tc>
        <w:tc>
          <w:tcPr>
            <w:tcW w:w="5670" w:type="dxa"/>
          </w:tcPr>
          <w:p w14:paraId="26E4DF48"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F97224" w:rsidRPr="009B06A7" w14:paraId="6C388AD1" w14:textId="77777777" w:rsidTr="00D4144D">
        <w:tc>
          <w:tcPr>
            <w:tcW w:w="3686" w:type="dxa"/>
          </w:tcPr>
          <w:p w14:paraId="57AA9DCF" w14:textId="77777777" w:rsidR="00F97224" w:rsidRPr="009B06A7" w:rsidRDefault="00F97224" w:rsidP="00D4144D">
            <w:pPr>
              <w:pStyle w:val="TAL"/>
              <w:tabs>
                <w:tab w:val="right" w:pos="3470"/>
              </w:tabs>
              <w:rPr>
                <w:rFonts w:cs="Arial"/>
                <w:lang w:eastAsia="zh-CN"/>
              </w:rPr>
            </w:pPr>
            <w:r w:rsidRPr="009B06A7">
              <w:rPr>
                <w:lang w:eastAsia="zh-CN"/>
              </w:rPr>
              <w:t>C-ifMCGandSCGpresent_GBR</w:t>
            </w:r>
          </w:p>
        </w:tc>
        <w:tc>
          <w:tcPr>
            <w:tcW w:w="5670" w:type="dxa"/>
          </w:tcPr>
          <w:p w14:paraId="4774F06E"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075FA573" w14:textId="77777777" w:rsidR="009403AE" w:rsidRDefault="009403AE" w:rsidP="003642B2">
      <w:pPr>
        <w:pStyle w:val="FirstChange"/>
      </w:pPr>
    </w:p>
    <w:p w14:paraId="6A8A7610" w14:textId="77777777" w:rsidR="00D9335A" w:rsidRDefault="00D9335A" w:rsidP="003642B2">
      <w:pPr>
        <w:pStyle w:val="FirstChange"/>
      </w:pPr>
    </w:p>
    <w:p w14:paraId="22DD5C48" w14:textId="77777777" w:rsidR="00D9335A" w:rsidRDefault="00D9335A" w:rsidP="003642B2">
      <w:pPr>
        <w:pStyle w:val="FirstChange"/>
      </w:pPr>
    </w:p>
    <w:p w14:paraId="638C9423" w14:textId="77777777" w:rsidR="00D9335A" w:rsidRDefault="00D9335A" w:rsidP="003642B2">
      <w:pPr>
        <w:pStyle w:val="FirstChange"/>
      </w:pPr>
    </w:p>
    <w:p w14:paraId="38796CBC" w14:textId="0DBA8146" w:rsidR="00EF2D44" w:rsidRDefault="00EF2D44" w:rsidP="003642B2">
      <w:pPr>
        <w:pStyle w:val="FirstChange"/>
        <w:sectPr w:rsidR="00EF2D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007E89C3" w14:textId="09EBDC91" w:rsidR="003642B2" w:rsidRPr="00CE63E2" w:rsidRDefault="003642B2" w:rsidP="003642B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5AE6B41" w14:textId="77777777" w:rsidR="00DF1B74" w:rsidRPr="009B06A7" w:rsidRDefault="00DF1B74" w:rsidP="00DF1B74">
      <w:pPr>
        <w:pStyle w:val="Heading3"/>
        <w:tabs>
          <w:tab w:val="left" w:pos="7797"/>
        </w:tabs>
        <w:spacing w:line="0" w:lineRule="atLeast"/>
      </w:pPr>
      <w:bookmarkStart w:id="57" w:name="_Toc20954612"/>
      <w:bookmarkStart w:id="58" w:name="_Toc29906037"/>
      <w:bookmarkStart w:id="59" w:name="_Toc29906547"/>
      <w:bookmarkStart w:id="60" w:name="_Toc36550100"/>
      <w:bookmarkStart w:id="61" w:name="_Toc45103564"/>
      <w:bookmarkStart w:id="62" w:name="_Toc45227411"/>
      <w:bookmarkStart w:id="63" w:name="_Toc45890612"/>
      <w:bookmarkStart w:id="64" w:name="_Toc45891124"/>
      <w:bookmarkStart w:id="65" w:name="_Toc51764099"/>
      <w:bookmarkStart w:id="66" w:name="_Hlk512952190"/>
      <w:bookmarkEnd w:id="12"/>
      <w:r w:rsidRPr="009B06A7">
        <w:t>9.3.4</w:t>
      </w:r>
      <w:r w:rsidRPr="009B06A7">
        <w:tab/>
        <w:t>PDU Definitions</w:t>
      </w:r>
      <w:bookmarkEnd w:id="57"/>
      <w:bookmarkEnd w:id="58"/>
      <w:bookmarkEnd w:id="59"/>
      <w:bookmarkEnd w:id="60"/>
      <w:bookmarkEnd w:id="61"/>
      <w:bookmarkEnd w:id="62"/>
      <w:bookmarkEnd w:id="63"/>
      <w:bookmarkEnd w:id="64"/>
      <w:bookmarkEnd w:id="65"/>
    </w:p>
    <w:p w14:paraId="1F558B5C" w14:textId="77777777" w:rsidR="00DF1B74" w:rsidRPr="009B06A7" w:rsidRDefault="00DF1B74" w:rsidP="00DF1B74">
      <w:pPr>
        <w:pStyle w:val="PL"/>
        <w:spacing w:line="0" w:lineRule="atLeast"/>
        <w:rPr>
          <w:noProof w:val="0"/>
          <w:snapToGrid w:val="0"/>
        </w:rPr>
      </w:pPr>
      <w:r w:rsidRPr="009B06A7">
        <w:rPr>
          <w:noProof w:val="0"/>
          <w:snapToGrid w:val="0"/>
        </w:rPr>
        <w:t>-- ASN1START</w:t>
      </w:r>
    </w:p>
    <w:p w14:paraId="2FD00DBB" w14:textId="77777777" w:rsidR="00DF1B74" w:rsidRPr="009B06A7" w:rsidRDefault="00DF1B74" w:rsidP="00DF1B74">
      <w:pPr>
        <w:pStyle w:val="PL"/>
        <w:spacing w:line="0" w:lineRule="atLeast"/>
        <w:rPr>
          <w:noProof w:val="0"/>
          <w:snapToGrid w:val="0"/>
        </w:rPr>
      </w:pPr>
      <w:r w:rsidRPr="009B06A7">
        <w:rPr>
          <w:noProof w:val="0"/>
          <w:snapToGrid w:val="0"/>
        </w:rPr>
        <w:t>-- **************************************************************</w:t>
      </w:r>
    </w:p>
    <w:p w14:paraId="5BAB9972" w14:textId="77777777" w:rsidR="00DF1B74" w:rsidRPr="009B06A7" w:rsidRDefault="00DF1B74" w:rsidP="00DF1B74">
      <w:pPr>
        <w:pStyle w:val="PL"/>
        <w:spacing w:line="0" w:lineRule="atLeast"/>
        <w:rPr>
          <w:noProof w:val="0"/>
          <w:snapToGrid w:val="0"/>
        </w:rPr>
      </w:pPr>
      <w:r w:rsidRPr="009B06A7">
        <w:rPr>
          <w:noProof w:val="0"/>
          <w:snapToGrid w:val="0"/>
        </w:rPr>
        <w:t>--</w:t>
      </w:r>
    </w:p>
    <w:p w14:paraId="612A9470" w14:textId="77777777" w:rsidR="00DF1B74" w:rsidRPr="009B06A7" w:rsidRDefault="00DF1B74" w:rsidP="00DF1B74">
      <w:pPr>
        <w:pStyle w:val="PL"/>
        <w:spacing w:line="0" w:lineRule="atLeast"/>
        <w:outlineLvl w:val="3"/>
        <w:rPr>
          <w:noProof w:val="0"/>
          <w:snapToGrid w:val="0"/>
        </w:rPr>
      </w:pPr>
      <w:r w:rsidRPr="009B06A7">
        <w:rPr>
          <w:noProof w:val="0"/>
          <w:snapToGrid w:val="0"/>
        </w:rPr>
        <w:t>-- PDU definitions for X2AP.</w:t>
      </w:r>
    </w:p>
    <w:p w14:paraId="398D675A" w14:textId="77777777" w:rsidR="00DF1B74" w:rsidRPr="009B06A7" w:rsidRDefault="00DF1B74" w:rsidP="00DF1B74">
      <w:pPr>
        <w:pStyle w:val="PL"/>
        <w:spacing w:line="0" w:lineRule="atLeast"/>
        <w:rPr>
          <w:noProof w:val="0"/>
          <w:snapToGrid w:val="0"/>
        </w:rPr>
      </w:pPr>
      <w:r w:rsidRPr="009B06A7">
        <w:rPr>
          <w:noProof w:val="0"/>
          <w:snapToGrid w:val="0"/>
        </w:rPr>
        <w:t>--</w:t>
      </w:r>
    </w:p>
    <w:p w14:paraId="00C2B94C" w14:textId="77777777" w:rsidR="00DF1B74" w:rsidRPr="009B06A7" w:rsidRDefault="00DF1B74" w:rsidP="00DF1B74">
      <w:pPr>
        <w:pStyle w:val="PL"/>
        <w:spacing w:line="0" w:lineRule="atLeast"/>
        <w:rPr>
          <w:noProof w:val="0"/>
          <w:snapToGrid w:val="0"/>
        </w:rPr>
      </w:pPr>
      <w:r w:rsidRPr="009B06A7">
        <w:rPr>
          <w:noProof w:val="0"/>
          <w:snapToGrid w:val="0"/>
        </w:rPr>
        <w:t>-- **************************************************************</w:t>
      </w:r>
    </w:p>
    <w:p w14:paraId="494B44AB" w14:textId="77777777" w:rsidR="00DF1B74" w:rsidRPr="009B06A7" w:rsidRDefault="00DF1B74" w:rsidP="00DF1B74">
      <w:pPr>
        <w:pStyle w:val="PL"/>
        <w:spacing w:line="0" w:lineRule="atLeast"/>
        <w:rPr>
          <w:noProof w:val="0"/>
          <w:snapToGrid w:val="0"/>
        </w:rPr>
      </w:pPr>
    </w:p>
    <w:p w14:paraId="67962677" w14:textId="77777777" w:rsidR="00DF1B74" w:rsidRPr="009B06A7" w:rsidRDefault="00DF1B74" w:rsidP="00DF1B74">
      <w:pPr>
        <w:pStyle w:val="PL"/>
        <w:spacing w:line="0" w:lineRule="atLeast"/>
        <w:rPr>
          <w:noProof w:val="0"/>
          <w:snapToGrid w:val="0"/>
        </w:rPr>
      </w:pPr>
      <w:r w:rsidRPr="009B06A7">
        <w:rPr>
          <w:noProof w:val="0"/>
          <w:snapToGrid w:val="0"/>
        </w:rPr>
        <w:t>X2AP-PDU-Contents {</w:t>
      </w:r>
    </w:p>
    <w:p w14:paraId="064EA071" w14:textId="77777777" w:rsidR="00DF1B74" w:rsidRPr="009B06A7" w:rsidRDefault="00DF1B74" w:rsidP="00DF1B74">
      <w:pPr>
        <w:pStyle w:val="PL"/>
        <w:spacing w:line="0" w:lineRule="atLeast"/>
        <w:rPr>
          <w:noProof w:val="0"/>
          <w:snapToGrid w:val="0"/>
        </w:rPr>
      </w:pPr>
      <w:r w:rsidRPr="009B06A7">
        <w:rPr>
          <w:noProof w:val="0"/>
          <w:snapToGrid w:val="0"/>
        </w:rPr>
        <w:t xml:space="preserve">itu-t (0) identified-organization (4) etsi (0) mobileDomain (0) </w:t>
      </w:r>
    </w:p>
    <w:p w14:paraId="116DB02C" w14:textId="77777777" w:rsidR="00DF1B74" w:rsidRPr="009B06A7" w:rsidRDefault="00DF1B74" w:rsidP="00DF1B74">
      <w:pPr>
        <w:pStyle w:val="PL"/>
        <w:spacing w:line="0" w:lineRule="atLeast"/>
        <w:rPr>
          <w:noProof w:val="0"/>
          <w:snapToGrid w:val="0"/>
        </w:rPr>
      </w:pPr>
      <w:r w:rsidRPr="009B06A7">
        <w:rPr>
          <w:noProof w:val="0"/>
          <w:snapToGrid w:val="0"/>
        </w:rPr>
        <w:t>eps-Access (21) modules (3) x2ap (2) version1 (1) x2ap-PDU-Contents (1) }</w:t>
      </w:r>
    </w:p>
    <w:p w14:paraId="380C4667" w14:textId="77777777" w:rsidR="00DF1B74" w:rsidRPr="009B06A7" w:rsidRDefault="00DF1B74" w:rsidP="00DF1B74">
      <w:pPr>
        <w:pStyle w:val="PL"/>
        <w:spacing w:line="0" w:lineRule="atLeast"/>
        <w:rPr>
          <w:noProof w:val="0"/>
          <w:snapToGrid w:val="0"/>
        </w:rPr>
      </w:pPr>
    </w:p>
    <w:p w14:paraId="49F59CA8" w14:textId="77777777" w:rsidR="00DF1B74" w:rsidRPr="009B06A7" w:rsidRDefault="00DF1B74" w:rsidP="00DF1B74">
      <w:pPr>
        <w:pStyle w:val="PL"/>
        <w:spacing w:line="0" w:lineRule="atLeast"/>
        <w:rPr>
          <w:noProof w:val="0"/>
          <w:snapToGrid w:val="0"/>
        </w:rPr>
      </w:pPr>
      <w:r w:rsidRPr="009B06A7">
        <w:rPr>
          <w:noProof w:val="0"/>
          <w:snapToGrid w:val="0"/>
        </w:rPr>
        <w:t xml:space="preserve">DEFINITIONS AUTOMATIC TAGS ::= </w:t>
      </w:r>
    </w:p>
    <w:p w14:paraId="6E87BE8E" w14:textId="77777777" w:rsidR="00DF1B74" w:rsidRPr="009B06A7" w:rsidRDefault="00DF1B74" w:rsidP="00DF1B74">
      <w:pPr>
        <w:pStyle w:val="PL"/>
        <w:spacing w:line="0" w:lineRule="atLeast"/>
        <w:rPr>
          <w:noProof w:val="0"/>
          <w:snapToGrid w:val="0"/>
        </w:rPr>
      </w:pPr>
    </w:p>
    <w:p w14:paraId="68A65282" w14:textId="77777777" w:rsidR="00DF1B74" w:rsidRPr="009B06A7" w:rsidRDefault="00DF1B74" w:rsidP="00DF1B74">
      <w:pPr>
        <w:pStyle w:val="PL"/>
        <w:spacing w:line="0" w:lineRule="atLeast"/>
        <w:rPr>
          <w:noProof w:val="0"/>
          <w:snapToGrid w:val="0"/>
        </w:rPr>
      </w:pPr>
      <w:r w:rsidRPr="009B06A7">
        <w:rPr>
          <w:noProof w:val="0"/>
          <w:snapToGrid w:val="0"/>
        </w:rPr>
        <w:t>BEGIN</w:t>
      </w:r>
    </w:p>
    <w:p w14:paraId="4FB8280E" w14:textId="77777777" w:rsidR="00DF1B74" w:rsidRPr="009B06A7" w:rsidRDefault="00DF1B74" w:rsidP="00DF1B74">
      <w:pPr>
        <w:pStyle w:val="PL"/>
        <w:spacing w:line="0" w:lineRule="atLeast"/>
        <w:rPr>
          <w:noProof w:val="0"/>
          <w:snapToGrid w:val="0"/>
        </w:rPr>
      </w:pPr>
    </w:p>
    <w:p w14:paraId="66E59154" w14:textId="77777777" w:rsidR="00DF1B74" w:rsidRPr="009B06A7" w:rsidRDefault="00DF1B74" w:rsidP="00DF1B74">
      <w:pPr>
        <w:pStyle w:val="PL"/>
        <w:spacing w:line="0" w:lineRule="atLeast"/>
        <w:rPr>
          <w:noProof w:val="0"/>
          <w:snapToGrid w:val="0"/>
        </w:rPr>
      </w:pPr>
      <w:r w:rsidRPr="009B06A7">
        <w:rPr>
          <w:noProof w:val="0"/>
          <w:snapToGrid w:val="0"/>
        </w:rPr>
        <w:t>-- **************************************************************</w:t>
      </w:r>
    </w:p>
    <w:p w14:paraId="1005211B" w14:textId="77777777" w:rsidR="00DF1B74" w:rsidRPr="009B06A7" w:rsidRDefault="00DF1B74" w:rsidP="00DF1B74">
      <w:pPr>
        <w:pStyle w:val="PL"/>
        <w:spacing w:line="0" w:lineRule="atLeast"/>
        <w:rPr>
          <w:noProof w:val="0"/>
          <w:snapToGrid w:val="0"/>
        </w:rPr>
      </w:pPr>
      <w:r w:rsidRPr="009B06A7">
        <w:rPr>
          <w:noProof w:val="0"/>
          <w:snapToGrid w:val="0"/>
        </w:rPr>
        <w:t>--</w:t>
      </w:r>
    </w:p>
    <w:p w14:paraId="2FD3B744" w14:textId="77777777" w:rsidR="00DF1B74" w:rsidRPr="009B06A7" w:rsidRDefault="00DF1B74" w:rsidP="00DF1B74">
      <w:pPr>
        <w:pStyle w:val="PL"/>
        <w:spacing w:line="0" w:lineRule="atLeast"/>
        <w:outlineLvl w:val="3"/>
        <w:rPr>
          <w:noProof w:val="0"/>
          <w:snapToGrid w:val="0"/>
        </w:rPr>
      </w:pPr>
      <w:r w:rsidRPr="009B06A7">
        <w:rPr>
          <w:noProof w:val="0"/>
          <w:snapToGrid w:val="0"/>
        </w:rPr>
        <w:t>-- IE parameter types from other modules.</w:t>
      </w:r>
    </w:p>
    <w:p w14:paraId="682A76DB" w14:textId="77777777" w:rsidR="00DF1B74" w:rsidRPr="009B06A7" w:rsidRDefault="00DF1B74" w:rsidP="00DF1B74">
      <w:pPr>
        <w:pStyle w:val="PL"/>
        <w:spacing w:line="0" w:lineRule="atLeast"/>
        <w:rPr>
          <w:noProof w:val="0"/>
          <w:snapToGrid w:val="0"/>
        </w:rPr>
      </w:pPr>
      <w:r w:rsidRPr="009B06A7">
        <w:rPr>
          <w:noProof w:val="0"/>
          <w:snapToGrid w:val="0"/>
        </w:rPr>
        <w:t>--</w:t>
      </w:r>
    </w:p>
    <w:p w14:paraId="401E9084" w14:textId="77777777" w:rsidR="00DF1B74" w:rsidRPr="009B06A7" w:rsidRDefault="00DF1B74" w:rsidP="00DF1B74">
      <w:pPr>
        <w:pStyle w:val="PL"/>
        <w:spacing w:line="0" w:lineRule="atLeast"/>
        <w:rPr>
          <w:noProof w:val="0"/>
          <w:snapToGrid w:val="0"/>
        </w:rPr>
      </w:pPr>
      <w:r w:rsidRPr="009B06A7">
        <w:rPr>
          <w:noProof w:val="0"/>
          <w:snapToGrid w:val="0"/>
        </w:rPr>
        <w:t>-- **************************************************************</w:t>
      </w:r>
    </w:p>
    <w:p w14:paraId="6F9AF370" w14:textId="77777777" w:rsidR="00DF1B74" w:rsidRPr="009B06A7" w:rsidRDefault="00DF1B74" w:rsidP="00DF1B74">
      <w:pPr>
        <w:pStyle w:val="PL"/>
        <w:rPr>
          <w:snapToGrid w:val="0"/>
        </w:rPr>
      </w:pPr>
    </w:p>
    <w:p w14:paraId="267A0793" w14:textId="77777777" w:rsidR="00DF1B74" w:rsidRPr="009B06A7" w:rsidRDefault="00DF1B74" w:rsidP="00DF1B74">
      <w:pPr>
        <w:pStyle w:val="PL"/>
        <w:rPr>
          <w:snapToGrid w:val="0"/>
        </w:rPr>
      </w:pPr>
      <w:r w:rsidRPr="009B06A7">
        <w:rPr>
          <w:snapToGrid w:val="0"/>
        </w:rPr>
        <w:t>IMPORTS</w:t>
      </w:r>
    </w:p>
    <w:p w14:paraId="32815DDB" w14:textId="77777777" w:rsidR="00DF1B74" w:rsidRPr="009B06A7" w:rsidRDefault="00DF1B74" w:rsidP="00DF1B74">
      <w:pPr>
        <w:pStyle w:val="PL"/>
        <w:rPr>
          <w:snapToGrid w:val="0"/>
        </w:rPr>
      </w:pPr>
      <w:r w:rsidRPr="009B06A7">
        <w:rPr>
          <w:snapToGrid w:val="0"/>
        </w:rPr>
        <w:tab/>
        <w:t>ABSInformation,</w:t>
      </w:r>
    </w:p>
    <w:p w14:paraId="27FA7107" w14:textId="77777777" w:rsidR="00DF1B74" w:rsidRPr="009B06A7" w:rsidRDefault="00DF1B74" w:rsidP="00DF1B74">
      <w:pPr>
        <w:pStyle w:val="PL"/>
        <w:rPr>
          <w:snapToGrid w:val="0"/>
        </w:rPr>
      </w:pPr>
      <w:r w:rsidRPr="009B06A7">
        <w:rPr>
          <w:snapToGrid w:val="0"/>
        </w:rPr>
        <w:tab/>
        <w:t>ABS-Status,</w:t>
      </w:r>
    </w:p>
    <w:p w14:paraId="4DCEE48C" w14:textId="77777777" w:rsidR="00DF1B74" w:rsidRPr="009B06A7" w:rsidRDefault="00DF1B74" w:rsidP="00DF1B74">
      <w:pPr>
        <w:pStyle w:val="PL"/>
        <w:rPr>
          <w:snapToGrid w:val="0"/>
        </w:rPr>
      </w:pPr>
      <w:r w:rsidRPr="009B06A7">
        <w:rPr>
          <w:snapToGrid w:val="0"/>
        </w:rPr>
        <w:tab/>
        <w:t>AS-SecurityInformation,</w:t>
      </w:r>
    </w:p>
    <w:p w14:paraId="1522A1E2" w14:textId="77777777" w:rsidR="00DF1B74" w:rsidRPr="009B06A7" w:rsidRDefault="00DF1B74" w:rsidP="00DF1B74">
      <w:pPr>
        <w:pStyle w:val="PL"/>
        <w:rPr>
          <w:snapToGrid w:val="0"/>
        </w:rPr>
      </w:pPr>
      <w:r w:rsidRPr="009B06A7">
        <w:rPr>
          <w:snapToGrid w:val="0"/>
        </w:rPr>
        <w:tab/>
        <w:t>BearerType,</w:t>
      </w:r>
    </w:p>
    <w:p w14:paraId="6CA91877" w14:textId="77777777" w:rsidR="00DF1B74" w:rsidRPr="009B06A7" w:rsidRDefault="00DF1B74" w:rsidP="00DF1B74">
      <w:pPr>
        <w:pStyle w:val="PL"/>
        <w:rPr>
          <w:snapToGrid w:val="0"/>
        </w:rPr>
      </w:pPr>
      <w:r w:rsidRPr="009B06A7">
        <w:rPr>
          <w:snapToGrid w:val="0"/>
        </w:rPr>
        <w:tab/>
        <w:t>Cause,</w:t>
      </w:r>
    </w:p>
    <w:p w14:paraId="2E1C845E" w14:textId="77777777" w:rsidR="00DF1B74" w:rsidRPr="009B06A7" w:rsidRDefault="00DF1B74" w:rsidP="00DF1B74">
      <w:pPr>
        <w:pStyle w:val="PL"/>
        <w:rPr>
          <w:snapToGrid w:val="0"/>
        </w:rPr>
      </w:pPr>
      <w:r w:rsidRPr="009B06A7">
        <w:rPr>
          <w:snapToGrid w:val="0"/>
        </w:rPr>
        <w:tab/>
        <w:t>CompositeAvailableCapacityGroup,</w:t>
      </w:r>
    </w:p>
    <w:p w14:paraId="46228D9C" w14:textId="77777777" w:rsidR="00AA0B14" w:rsidRDefault="00AA0B14" w:rsidP="00097F9C">
      <w:pPr>
        <w:pStyle w:val="PL"/>
        <w:rPr>
          <w:rFonts w:eastAsia="DengXian"/>
          <w:snapToGrid w:val="0"/>
          <w:lang w:eastAsia="zh-CN"/>
        </w:rPr>
      </w:pPr>
    </w:p>
    <w:p w14:paraId="1DF41C34" w14:textId="4F004A95" w:rsidR="00AA0B14" w:rsidRDefault="00AA0B14" w:rsidP="00097F9C">
      <w:pPr>
        <w:pStyle w:val="PL"/>
        <w:rPr>
          <w:rFonts w:eastAsia="DengXian"/>
          <w:snapToGrid w:val="0"/>
          <w:lang w:eastAsia="zh-CN"/>
        </w:rPr>
      </w:pPr>
    </w:p>
    <w:p w14:paraId="26520E70" w14:textId="77777777" w:rsidR="00A12570" w:rsidRPr="00CE63E2" w:rsidRDefault="00A12570" w:rsidP="00A125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93A22B3" w14:textId="77777777" w:rsidR="00A12570" w:rsidRDefault="00A12570" w:rsidP="00097F9C">
      <w:pPr>
        <w:pStyle w:val="PL"/>
        <w:rPr>
          <w:rFonts w:eastAsia="DengXian"/>
          <w:snapToGrid w:val="0"/>
          <w:lang w:eastAsia="zh-CN"/>
        </w:rPr>
      </w:pPr>
    </w:p>
    <w:p w14:paraId="2109221F" w14:textId="77777777" w:rsidR="00AA0B14" w:rsidRDefault="00AA0B14" w:rsidP="00097F9C">
      <w:pPr>
        <w:pStyle w:val="PL"/>
        <w:rPr>
          <w:rFonts w:eastAsia="DengXian"/>
          <w:snapToGrid w:val="0"/>
          <w:lang w:eastAsia="zh-CN"/>
        </w:rPr>
      </w:pPr>
    </w:p>
    <w:p w14:paraId="4C981596" w14:textId="38EAC15F"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1810538"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4DB1F422" w14:textId="77777777" w:rsidR="00097F9C" w:rsidRPr="009B06A7" w:rsidRDefault="00097F9C" w:rsidP="00097F9C">
      <w:pPr>
        <w:pStyle w:val="PL"/>
        <w:spacing w:line="0" w:lineRule="atLeast"/>
        <w:outlineLvl w:val="3"/>
        <w:rPr>
          <w:rFonts w:cs="Courier New"/>
          <w:noProof w:val="0"/>
          <w:snapToGrid w:val="0"/>
        </w:rPr>
      </w:pPr>
      <w:r w:rsidRPr="009B06A7">
        <w:rPr>
          <w:rFonts w:cs="Courier New"/>
          <w:noProof w:val="0"/>
          <w:snapToGrid w:val="0"/>
        </w:rPr>
        <w:t>-- SGNB ADDITION REQUEST</w:t>
      </w:r>
    </w:p>
    <w:p w14:paraId="3EEF9E6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099DE4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95BF289" w14:textId="77777777" w:rsidR="00097F9C" w:rsidRPr="009B06A7" w:rsidRDefault="00097F9C" w:rsidP="00097F9C">
      <w:pPr>
        <w:pStyle w:val="PL"/>
        <w:rPr>
          <w:rFonts w:eastAsia="DengXian"/>
          <w:snapToGrid w:val="0"/>
          <w:lang w:eastAsia="zh-CN"/>
        </w:rPr>
      </w:pPr>
    </w:p>
    <w:p w14:paraId="27743222" w14:textId="77777777" w:rsidR="00097F9C" w:rsidRPr="009B06A7" w:rsidRDefault="00097F9C" w:rsidP="00097F9C">
      <w:pPr>
        <w:pStyle w:val="PL"/>
        <w:rPr>
          <w:snapToGrid w:val="0"/>
        </w:rPr>
      </w:pPr>
      <w:r w:rsidRPr="009B06A7">
        <w:rPr>
          <w:snapToGrid w:val="0"/>
        </w:rPr>
        <w:t>SgNBAdditionRequest ::= SEQUENCE {</w:t>
      </w:r>
    </w:p>
    <w:p w14:paraId="2FB41D5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protocolIEs</w:t>
      </w:r>
      <w:r w:rsidRPr="009B06A7">
        <w:rPr>
          <w:rFonts w:eastAsia="DengXian"/>
          <w:snapToGrid w:val="0"/>
          <w:lang w:eastAsia="zh-CN"/>
        </w:rPr>
        <w:tab/>
      </w:r>
      <w:r w:rsidRPr="009B06A7">
        <w:rPr>
          <w:rFonts w:eastAsia="DengXian"/>
          <w:snapToGrid w:val="0"/>
          <w:lang w:eastAsia="zh-CN"/>
        </w:rPr>
        <w:tab/>
        <w:t>ProtocolIE-Container {{SgNBAdditionRequest-IEs}},</w:t>
      </w:r>
    </w:p>
    <w:p w14:paraId="2BD57389"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36BE10B5"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3493C39A" w14:textId="77777777" w:rsidR="00097F9C" w:rsidRPr="009B06A7" w:rsidRDefault="00097F9C" w:rsidP="00097F9C">
      <w:pPr>
        <w:pStyle w:val="PL"/>
        <w:rPr>
          <w:rFonts w:eastAsia="DengXian"/>
          <w:snapToGrid w:val="0"/>
          <w:lang w:eastAsia="zh-CN"/>
        </w:rPr>
      </w:pPr>
    </w:p>
    <w:p w14:paraId="23C3A83D" w14:textId="77777777" w:rsidR="00097F9C" w:rsidRPr="009B06A7" w:rsidRDefault="00097F9C" w:rsidP="00097F9C">
      <w:pPr>
        <w:pStyle w:val="PL"/>
        <w:rPr>
          <w:noProof w:val="0"/>
          <w:snapToGrid w:val="0"/>
        </w:rPr>
      </w:pPr>
      <w:r w:rsidRPr="009B06A7">
        <w:rPr>
          <w:noProof w:val="0"/>
          <w:snapToGrid w:val="0"/>
        </w:rPr>
        <w:t>SgNBAdditionRequest-IEs X2AP-PROTOCOL-IES ::= {</w:t>
      </w:r>
    </w:p>
    <w:p w14:paraId="2419F5F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7" w:name="_Hlk498464357"/>
      <w:r w:rsidRPr="009B06A7">
        <w:rPr>
          <w:rFonts w:eastAsia="DengXian"/>
          <w:snapToGrid w:val="0"/>
          <w:lang w:eastAsia="zh-CN"/>
        </w:rPr>
        <w:t>MeNB-UE-X2AP-ID</w:t>
      </w:r>
      <w:bookmarkEnd w:id="67"/>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12FDDB5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8" w:name="_Hlk498464365"/>
      <w:r w:rsidRPr="009B06A7">
        <w:rPr>
          <w:rFonts w:eastAsia="DengXian"/>
          <w:snapToGrid w:val="0"/>
          <w:lang w:eastAsia="zh-CN"/>
        </w:rPr>
        <w:t>NRUESecurityCapabilities</w:t>
      </w:r>
      <w:bookmarkEnd w:id="68"/>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NRUESecurityCapabilities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2FD4BE4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9" w:name="_Hlk498464376"/>
      <w:r w:rsidRPr="009B06A7">
        <w:rPr>
          <w:rFonts w:eastAsia="DengXian"/>
          <w:snapToGrid w:val="0"/>
          <w:lang w:eastAsia="zh-CN"/>
        </w:rPr>
        <w:t>SgNBSecurityKey</w:t>
      </w:r>
      <w:bookmarkEnd w:id="69"/>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0F944E3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47892BBC"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id-SelectedPLMN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PLMN-Identity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745F950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1E4FD32"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18D21DF0"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4FD3518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78ECBED3"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id-ExpectedUEBehaviour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ExpectedUEBehaviour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2D61A9B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id-MeNB-UE-X2AP-ID-Extension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UE-X2AP-ID-Extension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6B90ED4"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547A8E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r w:rsidRPr="009B06A7">
        <w:rPr>
          <w:rFonts w:eastAsia="DengXian"/>
          <w:lang w:eastAsia="ja-JP"/>
        </w:rPr>
        <w:t>MeNBResourceCoordinationInformation</w:t>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 xml:space="preserve">TYPE </w:t>
      </w:r>
      <w:r w:rsidRPr="009B06A7">
        <w:rPr>
          <w:rFonts w:eastAsia="DengXian"/>
          <w:lang w:eastAsia="ja-JP"/>
        </w:rPr>
        <w:t>MeNBResourceCoordinationInformation</w:t>
      </w:r>
      <w:r w:rsidRPr="009B06A7">
        <w:rPr>
          <w:rFonts w:eastAsia="DengXian"/>
          <w:snapToGrid w:val="0"/>
          <w:lang w:eastAsia="zh-CN"/>
        </w:rPr>
        <w:tab/>
      </w:r>
      <w:r w:rsidRPr="009B06A7">
        <w:rPr>
          <w:rFonts w:eastAsia="DengXian"/>
          <w:snapToGrid w:val="0"/>
          <w:lang w:eastAsia="zh-CN"/>
        </w:rPr>
        <w:tab/>
        <w:t>PRESENCE optional}|</w:t>
      </w:r>
    </w:p>
    <w:p w14:paraId="7CC1E90E"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id-SGNB-Addition-Trigger-Ind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SGNB-Addition-Trigger-Ind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3616B17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id-SubscriberProfileIDforRFP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SubscriberProfileIDforRFP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FA364AC"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id-MeNBCell-ID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ECGI</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5A59DBAC" w14:textId="77777777" w:rsidR="00097F9C" w:rsidRPr="009B06A7" w:rsidRDefault="00097F9C" w:rsidP="00097F9C">
      <w:pPr>
        <w:pStyle w:val="PL"/>
        <w:rPr>
          <w:snapToGrid w:val="0"/>
        </w:rPr>
      </w:pPr>
      <w:r w:rsidRPr="009B06A7">
        <w:rPr>
          <w:snapToGrid w:val="0"/>
        </w:rPr>
        <w:tab/>
        <w:t>{ ID id-DesiredActNotificationLevel</w:t>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DesiredActNotificationLevel</w:t>
      </w:r>
      <w:r w:rsidRPr="009B06A7">
        <w:rPr>
          <w:snapToGrid w:val="0"/>
        </w:rPr>
        <w:tab/>
      </w:r>
      <w:r w:rsidRPr="009B06A7">
        <w:rPr>
          <w:snapToGrid w:val="0"/>
        </w:rPr>
        <w:tab/>
      </w:r>
      <w:r w:rsidRPr="009B06A7">
        <w:rPr>
          <w:snapToGrid w:val="0"/>
        </w:rPr>
        <w:tab/>
      </w:r>
      <w:r w:rsidRPr="009B06A7">
        <w:rPr>
          <w:snapToGrid w:val="0"/>
        </w:rPr>
        <w:tab/>
        <w:t>PRESENCE optional}|</w:t>
      </w:r>
    </w:p>
    <w:p w14:paraId="444D305F" w14:textId="77777777" w:rsidR="00097F9C" w:rsidRPr="009B06A7" w:rsidRDefault="00097F9C" w:rsidP="00097F9C">
      <w:pPr>
        <w:pStyle w:val="PL"/>
        <w:rPr>
          <w:rFonts w:eastAsia="DengXian"/>
          <w:snapToGrid w:val="0"/>
          <w:lang w:eastAsia="zh-CN"/>
        </w:rPr>
      </w:pPr>
      <w:r w:rsidRPr="009B06A7">
        <w:rPr>
          <w:snapToGrid w:val="0"/>
        </w:rPr>
        <w:tab/>
        <w:t>{ ID id-TraceActivation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PRESENCE optional}</w:t>
      </w:r>
      <w:r w:rsidRPr="009B06A7">
        <w:rPr>
          <w:rFonts w:eastAsia="DengXian"/>
          <w:snapToGrid w:val="0"/>
          <w:lang w:eastAsia="zh-CN"/>
        </w:rPr>
        <w:t>|</w:t>
      </w:r>
    </w:p>
    <w:p w14:paraId="60459303"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id-LocationInformationSgNBReporting</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LocationInformationSgNBReporting</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3F6AB181" w14:textId="16836E15" w:rsidR="00F726A9" w:rsidRDefault="00097F9C" w:rsidP="00097F9C">
      <w:pPr>
        <w:pStyle w:val="PL"/>
        <w:rPr>
          <w:ins w:id="70" w:author="Ericsson user" w:date="2021-08-05T17:20:00Z"/>
          <w:rFonts w:eastAsia="DengXian"/>
          <w:snapToGrid w:val="0"/>
          <w:lang w:eastAsia="zh-CN"/>
        </w:rPr>
      </w:pPr>
      <w:r w:rsidRPr="009B06A7">
        <w:rPr>
          <w:rFonts w:eastAsia="DengXian"/>
          <w:snapToGrid w:val="0"/>
          <w:lang w:eastAsia="zh-CN"/>
        </w:rPr>
        <w:tab/>
        <w:t>{ ID id-Masked-IMEISV</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Masked-IMEISV</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ins w:id="71" w:author="Ericsson user" w:date="2021-08-05T17:20:00Z">
        <w:r w:rsidR="00D31C30" w:rsidRPr="009B06A7">
          <w:rPr>
            <w:noProof w:val="0"/>
            <w:snapToGrid w:val="0"/>
          </w:rPr>
          <w:t>|</w:t>
        </w:r>
      </w:ins>
    </w:p>
    <w:p w14:paraId="6825C682" w14:textId="3D2D241C" w:rsidR="00097F9C" w:rsidRPr="009B06A7" w:rsidRDefault="00F726A9" w:rsidP="00097F9C">
      <w:pPr>
        <w:pStyle w:val="PL"/>
        <w:rPr>
          <w:rFonts w:eastAsia="DengXian"/>
          <w:snapToGrid w:val="0"/>
          <w:lang w:eastAsia="zh-CN"/>
        </w:rPr>
      </w:pPr>
      <w:ins w:id="72" w:author="Ericsson user" w:date="2021-08-05T17:20:00Z">
        <w:r w:rsidRPr="009B06A7">
          <w:rPr>
            <w:noProof w:val="0"/>
            <w:snapToGrid w:val="0"/>
          </w:rPr>
          <w:tab/>
          <w:t>{ ID id-RRCConfigIndication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CRITICALITY </w:t>
        </w:r>
        <w:r w:rsidR="000146E0">
          <w:rPr>
            <w:noProof w:val="0"/>
            <w:snapToGrid w:val="0"/>
          </w:rPr>
          <w:t>ignore</w:t>
        </w:r>
        <w:r w:rsidRPr="009B06A7">
          <w:rPr>
            <w:noProof w:val="0"/>
            <w:snapToGrid w:val="0"/>
          </w:rPr>
          <w:tab/>
          <w:t>TYPE RRC-Config-Ind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00DB430C">
          <w:rPr>
            <w:noProof w:val="0"/>
            <w:snapToGrid w:val="0"/>
          </w:rPr>
          <w:tab/>
        </w:r>
        <w:r w:rsidRPr="009B06A7">
          <w:rPr>
            <w:noProof w:val="0"/>
            <w:snapToGrid w:val="0"/>
          </w:rPr>
          <w:t>PRESENCE optional}</w:t>
        </w:r>
      </w:ins>
      <w:r w:rsidR="00097F9C" w:rsidRPr="009B06A7">
        <w:rPr>
          <w:rFonts w:eastAsia="DengXian"/>
          <w:snapToGrid w:val="0"/>
          <w:lang w:eastAsia="zh-CN"/>
        </w:rPr>
        <w:t>,</w:t>
      </w:r>
    </w:p>
    <w:p w14:paraId="0C3D6310"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2A0E1DA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7A936188" w14:textId="77777777" w:rsidR="00097F9C" w:rsidRPr="009B06A7" w:rsidRDefault="00097F9C" w:rsidP="00097F9C">
      <w:pPr>
        <w:pStyle w:val="PL"/>
        <w:rPr>
          <w:noProof w:val="0"/>
          <w:snapToGrid w:val="0"/>
        </w:rPr>
      </w:pPr>
    </w:p>
    <w:p w14:paraId="03119984" w14:textId="77777777" w:rsidR="00097F9C" w:rsidRPr="009B06A7" w:rsidRDefault="00097F9C" w:rsidP="00097F9C">
      <w:pPr>
        <w:pStyle w:val="PL"/>
        <w:rPr>
          <w:noProof w:val="0"/>
          <w:snapToGrid w:val="0"/>
        </w:rPr>
      </w:pPr>
      <w:bookmarkStart w:id="73" w:name="_Hlk498464592"/>
      <w:r w:rsidRPr="009B06A7">
        <w:rPr>
          <w:noProof w:val="0"/>
          <w:snapToGrid w:val="0"/>
        </w:rPr>
        <w:t>E-RABs-ToBeAdded-SgNBAddReqList ::= SEQUENCE (SIZE(1..maxnoofBearers)) OF ProtocolIE-Single-Container { {E-RABs-ToBeAdded-SgNBAddReq-ItemIEs} }</w:t>
      </w:r>
    </w:p>
    <w:p w14:paraId="553B2136" w14:textId="77777777" w:rsidR="00097F9C" w:rsidRPr="009B06A7" w:rsidRDefault="00097F9C" w:rsidP="00097F9C">
      <w:pPr>
        <w:pStyle w:val="PL"/>
        <w:rPr>
          <w:noProof w:val="0"/>
          <w:snapToGrid w:val="0"/>
        </w:rPr>
      </w:pPr>
    </w:p>
    <w:p w14:paraId="587600AA" w14:textId="77777777" w:rsidR="00097F9C" w:rsidRPr="009B06A7" w:rsidRDefault="00097F9C" w:rsidP="00097F9C">
      <w:pPr>
        <w:pStyle w:val="PL"/>
        <w:rPr>
          <w:noProof w:val="0"/>
          <w:snapToGrid w:val="0"/>
        </w:rPr>
      </w:pPr>
      <w:r w:rsidRPr="009B06A7">
        <w:rPr>
          <w:noProof w:val="0"/>
          <w:snapToGrid w:val="0"/>
        </w:rPr>
        <w:t>E-RABs-ToBeAdded-SgNBAddReq-ItemIEs</w:t>
      </w:r>
      <w:r w:rsidRPr="009B06A7">
        <w:rPr>
          <w:noProof w:val="0"/>
          <w:snapToGrid w:val="0"/>
        </w:rPr>
        <w:tab/>
        <w:t>X2AP-PROTOCOL-IES ::= {</w:t>
      </w:r>
    </w:p>
    <w:p w14:paraId="420467C1" w14:textId="77777777" w:rsidR="00097F9C" w:rsidRPr="009B06A7" w:rsidRDefault="00097F9C" w:rsidP="00097F9C">
      <w:pPr>
        <w:pStyle w:val="PL"/>
        <w:rPr>
          <w:noProof w:val="0"/>
          <w:snapToGrid w:val="0"/>
        </w:rPr>
      </w:pPr>
      <w:r w:rsidRPr="009B06A7">
        <w:rPr>
          <w:noProof w:val="0"/>
          <w:snapToGrid w:val="0"/>
        </w:rPr>
        <w:tab/>
        <w:t>{ ID id-E-RABs-ToBeAdded-SgNBAddReq-Item</w:t>
      </w:r>
      <w:r w:rsidRPr="009B06A7">
        <w:rPr>
          <w:noProof w:val="0"/>
          <w:snapToGrid w:val="0"/>
        </w:rPr>
        <w:tab/>
      </w:r>
      <w:r w:rsidRPr="009B06A7">
        <w:rPr>
          <w:noProof w:val="0"/>
          <w:snapToGrid w:val="0"/>
        </w:rPr>
        <w:tab/>
        <w:t>CRITICALITY reject</w:t>
      </w:r>
      <w:r w:rsidRPr="009B06A7">
        <w:rPr>
          <w:noProof w:val="0"/>
          <w:snapToGrid w:val="0"/>
        </w:rPr>
        <w:tab/>
        <w:t>TYPE E-RABs-ToBeAdded-SgNBAddReq-Item</w:t>
      </w:r>
      <w:r w:rsidRPr="009B06A7">
        <w:rPr>
          <w:noProof w:val="0"/>
          <w:snapToGrid w:val="0"/>
        </w:rPr>
        <w:tab/>
      </w:r>
      <w:r w:rsidRPr="009B06A7">
        <w:rPr>
          <w:noProof w:val="0"/>
          <w:snapToGrid w:val="0"/>
        </w:rPr>
        <w:tab/>
        <w:t>PRESENCE mandatory},</w:t>
      </w:r>
    </w:p>
    <w:p w14:paraId="3E0D2377" w14:textId="77777777" w:rsidR="00097F9C" w:rsidRPr="009B06A7" w:rsidRDefault="00097F9C" w:rsidP="00097F9C">
      <w:pPr>
        <w:pStyle w:val="PL"/>
        <w:rPr>
          <w:noProof w:val="0"/>
          <w:snapToGrid w:val="0"/>
        </w:rPr>
      </w:pPr>
      <w:r w:rsidRPr="009B06A7">
        <w:rPr>
          <w:noProof w:val="0"/>
          <w:snapToGrid w:val="0"/>
        </w:rPr>
        <w:tab/>
        <w:t>...</w:t>
      </w:r>
    </w:p>
    <w:p w14:paraId="19166998" w14:textId="77777777" w:rsidR="00097F9C" w:rsidRPr="009B06A7" w:rsidRDefault="00097F9C" w:rsidP="00097F9C">
      <w:pPr>
        <w:pStyle w:val="PL"/>
        <w:rPr>
          <w:noProof w:val="0"/>
          <w:snapToGrid w:val="0"/>
        </w:rPr>
      </w:pPr>
      <w:r w:rsidRPr="009B06A7">
        <w:rPr>
          <w:noProof w:val="0"/>
          <w:snapToGrid w:val="0"/>
        </w:rPr>
        <w:t>}</w:t>
      </w:r>
    </w:p>
    <w:bookmarkEnd w:id="73"/>
    <w:p w14:paraId="0BDDAC23" w14:textId="77777777" w:rsidR="00097F9C" w:rsidRPr="009B06A7" w:rsidRDefault="00097F9C" w:rsidP="00097F9C">
      <w:pPr>
        <w:pStyle w:val="PL"/>
        <w:rPr>
          <w:noProof w:val="0"/>
          <w:snapToGrid w:val="0"/>
        </w:rPr>
      </w:pPr>
    </w:p>
    <w:p w14:paraId="52216BDE" w14:textId="77777777" w:rsidR="00097F9C" w:rsidRPr="009B06A7" w:rsidRDefault="00097F9C" w:rsidP="00097F9C">
      <w:pPr>
        <w:pStyle w:val="PL"/>
        <w:rPr>
          <w:noProof w:val="0"/>
          <w:snapToGrid w:val="0"/>
        </w:rPr>
      </w:pPr>
      <w:r w:rsidRPr="009B06A7">
        <w:rPr>
          <w:noProof w:val="0"/>
          <w:snapToGrid w:val="0"/>
        </w:rPr>
        <w:t>E-RABs-ToBeAdded-SgNBAddReq-Item ::= SEQUENCE {</w:t>
      </w:r>
    </w:p>
    <w:p w14:paraId="6734037B" w14:textId="77777777" w:rsidR="00097F9C" w:rsidRPr="009B06A7" w:rsidRDefault="00097F9C" w:rsidP="00097F9C">
      <w:pPr>
        <w:pStyle w:val="PL"/>
        <w:rPr>
          <w:snapToGrid w:val="0"/>
        </w:rPr>
      </w:pPr>
      <w:r w:rsidRPr="009B06A7">
        <w:rPr>
          <w:snapToGrid w:val="0"/>
        </w:rPr>
        <w:tab/>
        <w:t>e-RAB-ID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E-RAB-ID,</w:t>
      </w:r>
    </w:p>
    <w:p w14:paraId="51766BBC" w14:textId="77777777" w:rsidR="00097F9C" w:rsidRPr="009B06A7" w:rsidRDefault="00097F9C" w:rsidP="00097F9C">
      <w:pPr>
        <w:pStyle w:val="PL"/>
        <w:rPr>
          <w:snapToGrid w:val="0"/>
        </w:rPr>
      </w:pPr>
      <w:r w:rsidRPr="009B06A7">
        <w:rPr>
          <w:snapToGrid w:val="0"/>
        </w:rPr>
        <w:tab/>
        <w:t>drb-ID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DRB-ID,</w:t>
      </w:r>
    </w:p>
    <w:p w14:paraId="470FF445" w14:textId="77777777" w:rsidR="00097F9C" w:rsidRPr="009B06A7" w:rsidRDefault="00097F9C" w:rsidP="00097F9C">
      <w:pPr>
        <w:pStyle w:val="PL"/>
        <w:rPr>
          <w:noProof w:val="0"/>
          <w:snapToGrid w:val="0"/>
        </w:rPr>
      </w:pPr>
      <w:r w:rsidRPr="009B06A7">
        <w:rPr>
          <w:noProof w:val="0"/>
          <w:snapToGrid w:val="0"/>
        </w:rPr>
        <w:tab/>
        <w:t>en-DC-ResourceConfiguration</w:t>
      </w:r>
      <w:r w:rsidRPr="009B06A7">
        <w:rPr>
          <w:noProof w:val="0"/>
          <w:snapToGrid w:val="0"/>
        </w:rPr>
        <w:tab/>
      </w:r>
      <w:r w:rsidRPr="009B06A7">
        <w:rPr>
          <w:noProof w:val="0"/>
          <w:snapToGrid w:val="0"/>
        </w:rPr>
        <w:tab/>
      </w:r>
      <w:r w:rsidRPr="009B06A7">
        <w:rPr>
          <w:noProof w:val="0"/>
          <w:snapToGrid w:val="0"/>
        </w:rPr>
        <w:tab/>
        <w:t>EN-DC-ResourceConfiguration,</w:t>
      </w:r>
    </w:p>
    <w:p w14:paraId="4A1AE743" w14:textId="77777777" w:rsidR="00097F9C" w:rsidRPr="009B06A7" w:rsidRDefault="00097F9C" w:rsidP="00097F9C">
      <w:pPr>
        <w:pStyle w:val="PL"/>
        <w:rPr>
          <w:noProof w:val="0"/>
          <w:snapToGrid w:val="0"/>
        </w:rPr>
      </w:pPr>
      <w:r w:rsidRPr="009B06A7">
        <w:rPr>
          <w:noProof w:val="0"/>
          <w:snapToGrid w:val="0"/>
        </w:rPr>
        <w:tab/>
        <w:t>resource-configuration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CHOICE {</w:t>
      </w:r>
    </w:p>
    <w:p w14:paraId="0526DA46"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E-RABs-ToBeAdded-SgNBAddReq-Item-SgNBPDCPpresent,</w:t>
      </w:r>
    </w:p>
    <w:p w14:paraId="3E90563E"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sgNBPDCPnotpresent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E-RABs-ToBeAdded-SgNBAddReq-Item-SgNBPDCPnotpresent,</w:t>
      </w:r>
    </w:p>
    <w:p w14:paraId="424965CF"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w:t>
      </w:r>
    </w:p>
    <w:p w14:paraId="14D39583" w14:textId="77777777" w:rsidR="00097F9C" w:rsidRPr="009B06A7" w:rsidRDefault="00097F9C" w:rsidP="00097F9C">
      <w:pPr>
        <w:pStyle w:val="PL"/>
        <w:rPr>
          <w:noProof w:val="0"/>
          <w:snapToGrid w:val="0"/>
        </w:rPr>
      </w:pPr>
      <w:r w:rsidRPr="009B06A7">
        <w:rPr>
          <w:noProof w:val="0"/>
          <w:snapToGrid w:val="0"/>
        </w:rPr>
        <w:tab/>
        <w:t>},</w:t>
      </w:r>
    </w:p>
    <w:p w14:paraId="141B77DE" w14:textId="77777777" w:rsidR="00097F9C" w:rsidRPr="009B06A7" w:rsidRDefault="00097F9C" w:rsidP="00097F9C">
      <w:pPr>
        <w:pStyle w:val="PL"/>
        <w:rPr>
          <w:noProof w:val="0"/>
          <w:snapToGrid w:val="0"/>
        </w:rPr>
      </w:pPr>
      <w:r w:rsidRPr="009B06A7">
        <w:rPr>
          <w:noProof w:val="0"/>
          <w:snapToGrid w:val="0"/>
        </w:rPr>
        <w:tab/>
        <w:t>iE-Extensions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ProtocolExtensionContainer { {E-RABs-ToBeAdded-SgNBAddReq-ItemExtIEs} }</w:t>
      </w:r>
      <w:r w:rsidRPr="009B06A7">
        <w:rPr>
          <w:noProof w:val="0"/>
          <w:snapToGrid w:val="0"/>
        </w:rPr>
        <w:tab/>
        <w:t>OPTIONAL,</w:t>
      </w:r>
    </w:p>
    <w:p w14:paraId="7CD238BE" w14:textId="77777777" w:rsidR="00097F9C" w:rsidRPr="009B06A7" w:rsidRDefault="00097F9C" w:rsidP="00097F9C">
      <w:pPr>
        <w:pStyle w:val="PL"/>
        <w:rPr>
          <w:noProof w:val="0"/>
          <w:snapToGrid w:val="0"/>
        </w:rPr>
      </w:pPr>
      <w:r w:rsidRPr="009B06A7">
        <w:rPr>
          <w:noProof w:val="0"/>
          <w:snapToGrid w:val="0"/>
        </w:rPr>
        <w:tab/>
        <w:t>...</w:t>
      </w:r>
    </w:p>
    <w:p w14:paraId="27D7BA99" w14:textId="77777777" w:rsidR="00097F9C" w:rsidRPr="009B06A7" w:rsidRDefault="00097F9C" w:rsidP="00097F9C">
      <w:pPr>
        <w:pStyle w:val="PL"/>
        <w:rPr>
          <w:noProof w:val="0"/>
          <w:snapToGrid w:val="0"/>
        </w:rPr>
      </w:pPr>
      <w:r w:rsidRPr="009B06A7">
        <w:rPr>
          <w:noProof w:val="0"/>
          <w:snapToGrid w:val="0"/>
        </w:rPr>
        <w:t>}</w:t>
      </w:r>
    </w:p>
    <w:p w14:paraId="1A1E56E0" w14:textId="77777777" w:rsidR="00097F9C" w:rsidRPr="009B06A7" w:rsidRDefault="00097F9C" w:rsidP="00097F9C">
      <w:pPr>
        <w:pStyle w:val="PL"/>
        <w:rPr>
          <w:noProof w:val="0"/>
          <w:snapToGrid w:val="0"/>
        </w:rPr>
      </w:pPr>
    </w:p>
    <w:bookmarkEnd w:id="66"/>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3642B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4FECE" w14:textId="77777777" w:rsidR="00D541ED" w:rsidRDefault="00D541ED">
      <w:r>
        <w:separator/>
      </w:r>
    </w:p>
  </w:endnote>
  <w:endnote w:type="continuationSeparator" w:id="0">
    <w:p w14:paraId="68877144" w14:textId="77777777" w:rsidR="00D541ED" w:rsidRDefault="00D5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9B523" w14:textId="77777777" w:rsidR="00D541ED" w:rsidRDefault="00D541ED">
      <w:r>
        <w:separator/>
      </w:r>
    </w:p>
  </w:footnote>
  <w:footnote w:type="continuationSeparator" w:id="0">
    <w:p w14:paraId="4972B647" w14:textId="77777777" w:rsidR="00D541ED" w:rsidRDefault="00D5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C0"/>
    <w:rsid w:val="000146E0"/>
    <w:rsid w:val="00022E4A"/>
    <w:rsid w:val="0006492B"/>
    <w:rsid w:val="00081A2A"/>
    <w:rsid w:val="0009147C"/>
    <w:rsid w:val="00094E05"/>
    <w:rsid w:val="00097F9C"/>
    <w:rsid w:val="000A6394"/>
    <w:rsid w:val="000A6C6A"/>
    <w:rsid w:val="000B1A7E"/>
    <w:rsid w:val="000B7FED"/>
    <w:rsid w:val="000C038A"/>
    <w:rsid w:val="000C6598"/>
    <w:rsid w:val="000D44B3"/>
    <w:rsid w:val="000E2BDC"/>
    <w:rsid w:val="000E7A59"/>
    <w:rsid w:val="00104C76"/>
    <w:rsid w:val="00110156"/>
    <w:rsid w:val="00115C7E"/>
    <w:rsid w:val="001407DA"/>
    <w:rsid w:val="00145D43"/>
    <w:rsid w:val="001505F5"/>
    <w:rsid w:val="00192C46"/>
    <w:rsid w:val="001A08B3"/>
    <w:rsid w:val="001A7B60"/>
    <w:rsid w:val="001B52F0"/>
    <w:rsid w:val="001B7A65"/>
    <w:rsid w:val="001E41F3"/>
    <w:rsid w:val="001F27E0"/>
    <w:rsid w:val="00231D2C"/>
    <w:rsid w:val="00241C8C"/>
    <w:rsid w:val="00245B6F"/>
    <w:rsid w:val="0026004D"/>
    <w:rsid w:val="00261F51"/>
    <w:rsid w:val="002640DD"/>
    <w:rsid w:val="00275D12"/>
    <w:rsid w:val="00284FEB"/>
    <w:rsid w:val="002860C4"/>
    <w:rsid w:val="0029049A"/>
    <w:rsid w:val="002907DD"/>
    <w:rsid w:val="002B0599"/>
    <w:rsid w:val="002B1020"/>
    <w:rsid w:val="002B5741"/>
    <w:rsid w:val="002C7CA3"/>
    <w:rsid w:val="002E472E"/>
    <w:rsid w:val="00305409"/>
    <w:rsid w:val="003128D7"/>
    <w:rsid w:val="00327514"/>
    <w:rsid w:val="0034065C"/>
    <w:rsid w:val="003609EF"/>
    <w:rsid w:val="0036231A"/>
    <w:rsid w:val="003642B2"/>
    <w:rsid w:val="00374DD4"/>
    <w:rsid w:val="003E1A36"/>
    <w:rsid w:val="003F2DC1"/>
    <w:rsid w:val="00410371"/>
    <w:rsid w:val="004242F1"/>
    <w:rsid w:val="0046521F"/>
    <w:rsid w:val="00466B13"/>
    <w:rsid w:val="00490CE5"/>
    <w:rsid w:val="00491723"/>
    <w:rsid w:val="004B75B7"/>
    <w:rsid w:val="004E5945"/>
    <w:rsid w:val="005141FE"/>
    <w:rsid w:val="0051580D"/>
    <w:rsid w:val="00527CCC"/>
    <w:rsid w:val="00547111"/>
    <w:rsid w:val="00592D74"/>
    <w:rsid w:val="00593E15"/>
    <w:rsid w:val="005D74A7"/>
    <w:rsid w:val="005E2C44"/>
    <w:rsid w:val="005F3A9E"/>
    <w:rsid w:val="00621188"/>
    <w:rsid w:val="00624E1C"/>
    <w:rsid w:val="006257ED"/>
    <w:rsid w:val="00627BCA"/>
    <w:rsid w:val="00633F7D"/>
    <w:rsid w:val="006612AB"/>
    <w:rsid w:val="00665C47"/>
    <w:rsid w:val="006702A6"/>
    <w:rsid w:val="00695808"/>
    <w:rsid w:val="006B46FB"/>
    <w:rsid w:val="006B5309"/>
    <w:rsid w:val="006D0B3D"/>
    <w:rsid w:val="006E21FB"/>
    <w:rsid w:val="006E3B76"/>
    <w:rsid w:val="007059C2"/>
    <w:rsid w:val="00720956"/>
    <w:rsid w:val="00723DD0"/>
    <w:rsid w:val="007709F7"/>
    <w:rsid w:val="00785737"/>
    <w:rsid w:val="00792342"/>
    <w:rsid w:val="00793722"/>
    <w:rsid w:val="00796F41"/>
    <w:rsid w:val="007977A8"/>
    <w:rsid w:val="007B29F4"/>
    <w:rsid w:val="007B512A"/>
    <w:rsid w:val="007B6401"/>
    <w:rsid w:val="007C2097"/>
    <w:rsid w:val="007D6A07"/>
    <w:rsid w:val="007E3C64"/>
    <w:rsid w:val="007F7259"/>
    <w:rsid w:val="008040A8"/>
    <w:rsid w:val="008279FA"/>
    <w:rsid w:val="008626E7"/>
    <w:rsid w:val="00870EE7"/>
    <w:rsid w:val="008863B9"/>
    <w:rsid w:val="008953B9"/>
    <w:rsid w:val="008A45A6"/>
    <w:rsid w:val="008B15F8"/>
    <w:rsid w:val="008B4A11"/>
    <w:rsid w:val="008C63E7"/>
    <w:rsid w:val="008E5217"/>
    <w:rsid w:val="008F3789"/>
    <w:rsid w:val="008F686C"/>
    <w:rsid w:val="009148DE"/>
    <w:rsid w:val="009403AE"/>
    <w:rsid w:val="00941771"/>
    <w:rsid w:val="00941E30"/>
    <w:rsid w:val="009777D9"/>
    <w:rsid w:val="009838C8"/>
    <w:rsid w:val="00984F86"/>
    <w:rsid w:val="00991B88"/>
    <w:rsid w:val="00996625"/>
    <w:rsid w:val="009A4507"/>
    <w:rsid w:val="009A4F1D"/>
    <w:rsid w:val="009A5753"/>
    <w:rsid w:val="009A579D"/>
    <w:rsid w:val="009B307C"/>
    <w:rsid w:val="009E3297"/>
    <w:rsid w:val="009F734F"/>
    <w:rsid w:val="00A12570"/>
    <w:rsid w:val="00A246B6"/>
    <w:rsid w:val="00A348D4"/>
    <w:rsid w:val="00A47E70"/>
    <w:rsid w:val="00A50CF0"/>
    <w:rsid w:val="00A5336F"/>
    <w:rsid w:val="00A5715F"/>
    <w:rsid w:val="00A72F73"/>
    <w:rsid w:val="00A7671C"/>
    <w:rsid w:val="00A80597"/>
    <w:rsid w:val="00AA0B14"/>
    <w:rsid w:val="00AA2CBC"/>
    <w:rsid w:val="00AB2F72"/>
    <w:rsid w:val="00AC5820"/>
    <w:rsid w:val="00AD1CD8"/>
    <w:rsid w:val="00B12682"/>
    <w:rsid w:val="00B21DE6"/>
    <w:rsid w:val="00B258BB"/>
    <w:rsid w:val="00B451FD"/>
    <w:rsid w:val="00B6435B"/>
    <w:rsid w:val="00B64429"/>
    <w:rsid w:val="00B65F23"/>
    <w:rsid w:val="00B67B2B"/>
    <w:rsid w:val="00B67B97"/>
    <w:rsid w:val="00B70F4A"/>
    <w:rsid w:val="00B968C8"/>
    <w:rsid w:val="00BA3EC5"/>
    <w:rsid w:val="00BA51D9"/>
    <w:rsid w:val="00BB1B45"/>
    <w:rsid w:val="00BB5DFC"/>
    <w:rsid w:val="00BC3422"/>
    <w:rsid w:val="00BD279D"/>
    <w:rsid w:val="00BD6BB8"/>
    <w:rsid w:val="00C00914"/>
    <w:rsid w:val="00C52B57"/>
    <w:rsid w:val="00C66BA2"/>
    <w:rsid w:val="00C867B5"/>
    <w:rsid w:val="00C926EA"/>
    <w:rsid w:val="00C95985"/>
    <w:rsid w:val="00CA477F"/>
    <w:rsid w:val="00CB164B"/>
    <w:rsid w:val="00CC5026"/>
    <w:rsid w:val="00CC68D0"/>
    <w:rsid w:val="00CD6ACA"/>
    <w:rsid w:val="00D03F9A"/>
    <w:rsid w:val="00D06D51"/>
    <w:rsid w:val="00D24991"/>
    <w:rsid w:val="00D31C30"/>
    <w:rsid w:val="00D50255"/>
    <w:rsid w:val="00D541ED"/>
    <w:rsid w:val="00D60F7A"/>
    <w:rsid w:val="00D66520"/>
    <w:rsid w:val="00D75AAE"/>
    <w:rsid w:val="00D825B4"/>
    <w:rsid w:val="00D83F57"/>
    <w:rsid w:val="00D9335A"/>
    <w:rsid w:val="00DB430C"/>
    <w:rsid w:val="00DE3384"/>
    <w:rsid w:val="00DE34CF"/>
    <w:rsid w:val="00DE6C3B"/>
    <w:rsid w:val="00DE7C37"/>
    <w:rsid w:val="00DF1B74"/>
    <w:rsid w:val="00E00DEA"/>
    <w:rsid w:val="00E13F3D"/>
    <w:rsid w:val="00E21CF9"/>
    <w:rsid w:val="00E34898"/>
    <w:rsid w:val="00E52CC4"/>
    <w:rsid w:val="00E5513E"/>
    <w:rsid w:val="00E61CBC"/>
    <w:rsid w:val="00E63B6D"/>
    <w:rsid w:val="00E649A9"/>
    <w:rsid w:val="00E71B6E"/>
    <w:rsid w:val="00EA2953"/>
    <w:rsid w:val="00EB09B7"/>
    <w:rsid w:val="00EC0F6F"/>
    <w:rsid w:val="00ED5E47"/>
    <w:rsid w:val="00EE7D7C"/>
    <w:rsid w:val="00EF2D44"/>
    <w:rsid w:val="00EF4212"/>
    <w:rsid w:val="00EF446A"/>
    <w:rsid w:val="00EF4AF2"/>
    <w:rsid w:val="00F07B92"/>
    <w:rsid w:val="00F14E7C"/>
    <w:rsid w:val="00F25D98"/>
    <w:rsid w:val="00F300FB"/>
    <w:rsid w:val="00F5592F"/>
    <w:rsid w:val="00F56CE3"/>
    <w:rsid w:val="00F60A90"/>
    <w:rsid w:val="00F61F1F"/>
    <w:rsid w:val="00F71EA0"/>
    <w:rsid w:val="00F726A9"/>
    <w:rsid w:val="00F86722"/>
    <w:rsid w:val="00F97224"/>
    <w:rsid w:val="00FA22AC"/>
    <w:rsid w:val="00FB389C"/>
    <w:rsid w:val="00FB6386"/>
    <w:rsid w:val="00FF6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4Char">
    <w:name w:val="Heading 4 Char"/>
    <w:basedOn w:val="DefaultParagraphFont"/>
    <w:link w:val="Heading4"/>
    <w:rsid w:val="003642B2"/>
    <w:rPr>
      <w:rFonts w:ascii="Arial" w:hAnsi="Arial"/>
      <w:sz w:val="24"/>
      <w:lang w:val="en-GB" w:eastAsia="en-US"/>
    </w:rPr>
  </w:style>
  <w:style w:type="character" w:customStyle="1" w:styleId="THChar">
    <w:name w:val="TH Char"/>
    <w:link w:val="TH"/>
    <w:qFormat/>
    <w:locked/>
    <w:rsid w:val="003642B2"/>
    <w:rPr>
      <w:rFonts w:ascii="Arial" w:hAnsi="Arial"/>
      <w:b/>
      <w:lang w:val="en-GB" w:eastAsia="en-US"/>
    </w:rPr>
  </w:style>
  <w:style w:type="character" w:customStyle="1" w:styleId="TFZchn">
    <w:name w:val="TF Zchn"/>
    <w:link w:val="TF"/>
    <w:locked/>
    <w:rsid w:val="003642B2"/>
    <w:rPr>
      <w:rFonts w:ascii="Arial" w:hAnsi="Arial"/>
      <w:b/>
      <w:lang w:val="en-GB" w:eastAsia="en-US"/>
    </w:rPr>
  </w:style>
  <w:style w:type="character" w:customStyle="1" w:styleId="TALChar">
    <w:name w:val="TAL Char"/>
    <w:link w:val="TAL"/>
    <w:qFormat/>
    <w:locked/>
    <w:rsid w:val="003642B2"/>
    <w:rPr>
      <w:rFonts w:ascii="Arial" w:hAnsi="Arial"/>
      <w:sz w:val="18"/>
      <w:lang w:val="en-GB" w:eastAsia="en-US"/>
    </w:rPr>
  </w:style>
  <w:style w:type="character" w:customStyle="1" w:styleId="TAHChar">
    <w:name w:val="TAH Char"/>
    <w:link w:val="TAH"/>
    <w:qFormat/>
    <w:locked/>
    <w:rsid w:val="003642B2"/>
    <w:rPr>
      <w:rFonts w:ascii="Arial" w:hAnsi="Arial"/>
      <w:b/>
      <w:sz w:val="18"/>
      <w:lang w:val="en-GB" w:eastAsia="en-US"/>
    </w:rPr>
  </w:style>
  <w:style w:type="character" w:customStyle="1" w:styleId="PLChar">
    <w:name w:val="PL Char"/>
    <w:link w:val="PL"/>
    <w:qFormat/>
    <w:locked/>
    <w:rsid w:val="003642B2"/>
    <w:rPr>
      <w:rFonts w:ascii="Courier New" w:hAnsi="Courier New"/>
      <w:noProof/>
      <w:sz w:val="16"/>
      <w:lang w:val="en-GB" w:eastAsia="en-US"/>
    </w:rPr>
  </w:style>
  <w:style w:type="character" w:customStyle="1" w:styleId="Heading3Char">
    <w:name w:val="Heading 3 Char"/>
    <w:basedOn w:val="DefaultParagraphFont"/>
    <w:link w:val="Heading3"/>
    <w:rsid w:val="003642B2"/>
    <w:rPr>
      <w:rFonts w:ascii="Arial" w:hAnsi="Arial"/>
      <w:sz w:val="28"/>
      <w:lang w:val="en-GB" w:eastAsia="en-US"/>
    </w:rPr>
  </w:style>
  <w:style w:type="character" w:customStyle="1" w:styleId="TFChar1">
    <w:name w:val="TF Char1"/>
    <w:rsid w:val="008B4A11"/>
    <w:rPr>
      <w:rFonts w:ascii="Arial" w:hAnsi="Arial"/>
      <w:b/>
    </w:rPr>
  </w:style>
  <w:style w:type="character" w:customStyle="1" w:styleId="NOZchn">
    <w:name w:val="NO Zchn"/>
    <w:link w:val="NO"/>
    <w:locked/>
    <w:rsid w:val="008B4A11"/>
    <w:rPr>
      <w:rFonts w:ascii="Times New Roman" w:hAnsi="Times New Roman"/>
      <w:lang w:val="en-GB" w:eastAsia="en-US"/>
    </w:rPr>
  </w:style>
  <w:style w:type="character" w:customStyle="1" w:styleId="TACChar">
    <w:name w:val="TAC Char"/>
    <w:link w:val="TAC"/>
    <w:rsid w:val="00E21CF9"/>
    <w:rPr>
      <w:rFonts w:ascii="Arial" w:hAnsi="Arial"/>
      <w:sz w:val="18"/>
      <w:lang w:val="en-GB" w:eastAsia="en-US"/>
    </w:rPr>
  </w:style>
  <w:style w:type="character" w:customStyle="1" w:styleId="B1Char">
    <w:name w:val="B1 Char"/>
    <w:link w:val="B1"/>
    <w:rsid w:val="00EA2953"/>
    <w:rPr>
      <w:rFonts w:ascii="Times New Roman" w:hAnsi="Times New Roman"/>
      <w:lang w:val="en-GB" w:eastAsia="en-US"/>
    </w:rPr>
  </w:style>
  <w:style w:type="character" w:customStyle="1" w:styleId="CRCoverPageZchn">
    <w:name w:val="CR Cover Page Zchn"/>
    <w:link w:val="CRCoverPage"/>
    <w:rsid w:val="004917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4879">
      <w:bodyDiv w:val="1"/>
      <w:marLeft w:val="0"/>
      <w:marRight w:val="0"/>
      <w:marTop w:val="0"/>
      <w:marBottom w:val="0"/>
      <w:divBdr>
        <w:top w:val="none" w:sz="0" w:space="0" w:color="auto"/>
        <w:left w:val="none" w:sz="0" w:space="0" w:color="auto"/>
        <w:bottom w:val="none" w:sz="0" w:space="0" w:color="auto"/>
        <w:right w:val="none" w:sz="0" w:space="0" w:color="auto"/>
      </w:divBdr>
    </w:div>
    <w:div w:id="187570828">
      <w:bodyDiv w:val="1"/>
      <w:marLeft w:val="0"/>
      <w:marRight w:val="0"/>
      <w:marTop w:val="0"/>
      <w:marBottom w:val="0"/>
      <w:divBdr>
        <w:top w:val="none" w:sz="0" w:space="0" w:color="auto"/>
        <w:left w:val="none" w:sz="0" w:space="0" w:color="auto"/>
        <w:bottom w:val="none" w:sz="0" w:space="0" w:color="auto"/>
        <w:right w:val="none" w:sz="0" w:space="0" w:color="auto"/>
      </w:divBdr>
    </w:div>
    <w:div w:id="450512100">
      <w:bodyDiv w:val="1"/>
      <w:marLeft w:val="0"/>
      <w:marRight w:val="0"/>
      <w:marTop w:val="0"/>
      <w:marBottom w:val="0"/>
      <w:divBdr>
        <w:top w:val="none" w:sz="0" w:space="0" w:color="auto"/>
        <w:left w:val="none" w:sz="0" w:space="0" w:color="auto"/>
        <w:bottom w:val="none" w:sz="0" w:space="0" w:color="auto"/>
        <w:right w:val="none" w:sz="0" w:space="0" w:color="auto"/>
      </w:divBdr>
    </w:div>
    <w:div w:id="511725274">
      <w:bodyDiv w:val="1"/>
      <w:marLeft w:val="0"/>
      <w:marRight w:val="0"/>
      <w:marTop w:val="0"/>
      <w:marBottom w:val="0"/>
      <w:divBdr>
        <w:top w:val="none" w:sz="0" w:space="0" w:color="auto"/>
        <w:left w:val="none" w:sz="0" w:space="0" w:color="auto"/>
        <w:bottom w:val="none" w:sz="0" w:space="0" w:color="auto"/>
        <w:right w:val="none" w:sz="0" w:space="0" w:color="auto"/>
      </w:divBdr>
    </w:div>
    <w:div w:id="694885540">
      <w:bodyDiv w:val="1"/>
      <w:marLeft w:val="0"/>
      <w:marRight w:val="0"/>
      <w:marTop w:val="0"/>
      <w:marBottom w:val="0"/>
      <w:divBdr>
        <w:top w:val="none" w:sz="0" w:space="0" w:color="auto"/>
        <w:left w:val="none" w:sz="0" w:space="0" w:color="auto"/>
        <w:bottom w:val="none" w:sz="0" w:space="0" w:color="auto"/>
        <w:right w:val="none" w:sz="0" w:space="0" w:color="auto"/>
      </w:divBdr>
    </w:div>
    <w:div w:id="773208248">
      <w:bodyDiv w:val="1"/>
      <w:marLeft w:val="0"/>
      <w:marRight w:val="0"/>
      <w:marTop w:val="0"/>
      <w:marBottom w:val="0"/>
      <w:divBdr>
        <w:top w:val="none" w:sz="0" w:space="0" w:color="auto"/>
        <w:left w:val="none" w:sz="0" w:space="0" w:color="auto"/>
        <w:bottom w:val="none" w:sz="0" w:space="0" w:color="auto"/>
        <w:right w:val="none" w:sz="0" w:space="0" w:color="auto"/>
      </w:divBdr>
    </w:div>
    <w:div w:id="1245216668">
      <w:bodyDiv w:val="1"/>
      <w:marLeft w:val="0"/>
      <w:marRight w:val="0"/>
      <w:marTop w:val="0"/>
      <w:marBottom w:val="0"/>
      <w:divBdr>
        <w:top w:val="none" w:sz="0" w:space="0" w:color="auto"/>
        <w:left w:val="none" w:sz="0" w:space="0" w:color="auto"/>
        <w:bottom w:val="none" w:sz="0" w:space="0" w:color="auto"/>
        <w:right w:val="none" w:sz="0" w:space="0" w:color="auto"/>
      </w:divBdr>
    </w:div>
    <w:div w:id="1441413227">
      <w:bodyDiv w:val="1"/>
      <w:marLeft w:val="0"/>
      <w:marRight w:val="0"/>
      <w:marTop w:val="0"/>
      <w:marBottom w:val="0"/>
      <w:divBdr>
        <w:top w:val="none" w:sz="0" w:space="0" w:color="auto"/>
        <w:left w:val="none" w:sz="0" w:space="0" w:color="auto"/>
        <w:bottom w:val="none" w:sz="0" w:space="0" w:color="auto"/>
        <w:right w:val="none" w:sz="0" w:space="0" w:color="auto"/>
      </w:divBdr>
    </w:div>
    <w:div w:id="1836845503">
      <w:bodyDiv w:val="1"/>
      <w:marLeft w:val="0"/>
      <w:marRight w:val="0"/>
      <w:marTop w:val="0"/>
      <w:marBottom w:val="0"/>
      <w:divBdr>
        <w:top w:val="none" w:sz="0" w:space="0" w:color="auto"/>
        <w:left w:val="none" w:sz="0" w:space="0" w:color="auto"/>
        <w:bottom w:val="none" w:sz="0" w:space="0" w:color="auto"/>
        <w:right w:val="none" w:sz="0" w:space="0" w:color="auto"/>
      </w:divBdr>
    </w:div>
    <w:div w:id="1867252985">
      <w:bodyDiv w:val="1"/>
      <w:marLeft w:val="0"/>
      <w:marRight w:val="0"/>
      <w:marTop w:val="0"/>
      <w:marBottom w:val="0"/>
      <w:divBdr>
        <w:top w:val="none" w:sz="0" w:space="0" w:color="auto"/>
        <w:left w:val="none" w:sz="0" w:space="0" w:color="auto"/>
        <w:bottom w:val="none" w:sz="0" w:space="0" w:color="auto"/>
        <w:right w:val="none" w:sz="0" w:space="0" w:color="auto"/>
      </w:divBdr>
    </w:div>
    <w:div w:id="19388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D075BF5-8FCC-467E-BFD8-FD85B4BF1F80}">
  <ds:schemaRefs>
    <ds:schemaRef ds:uri="http://schemas.microsoft.com/sharepoint/v3/contenttype/forms"/>
  </ds:schemaRefs>
</ds:datastoreItem>
</file>

<file path=customXml/itemProps2.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3.xml><?xml version="1.0" encoding="utf-8"?>
<ds:datastoreItem xmlns:ds="http://schemas.openxmlformats.org/officeDocument/2006/customXml" ds:itemID="{08956DD3-951E-4E01-A9DE-315DBA4B4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8FAE47-78CD-42DE-9591-EF21CFAF3C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5</Pages>
  <Words>3451</Words>
  <Characters>19675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128</cp:revision>
  <cp:lastPrinted>1899-12-31T23:00:00Z</cp:lastPrinted>
  <dcterms:created xsi:type="dcterms:W3CDTF">2021-06-02T19:46:00Z</dcterms:created>
  <dcterms:modified xsi:type="dcterms:W3CDTF">2021-08-05T18:58:00Z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