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258E7" w14:textId="49963B30" w:rsidR="00B66540" w:rsidRDefault="00B66540" w:rsidP="00B665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>
        <w:rPr>
          <w:b/>
          <w:noProof/>
          <w:sz w:val="24"/>
        </w:rPr>
        <w:t>3</w:t>
      </w:r>
      <w:r w:rsidRPr="0045302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D38CD" w:rsidRPr="000D38CD">
        <w:rPr>
          <w:b/>
          <w:i/>
          <w:noProof/>
          <w:sz w:val="28"/>
        </w:rPr>
        <w:t>R3-213774</w:t>
      </w:r>
    </w:p>
    <w:p w14:paraId="0D3956CF" w14:textId="77777777" w:rsidR="00B66540" w:rsidRDefault="00B66540" w:rsidP="00B665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16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B8427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6540" w14:paraId="5995C89A" w14:textId="77777777" w:rsidTr="00C628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40236" w14:textId="77777777" w:rsidR="00B66540" w:rsidRDefault="00B66540" w:rsidP="00C628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66540" w14:paraId="72377434" w14:textId="77777777" w:rsidTr="00C62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DA6DE" w14:textId="77777777" w:rsidR="00B66540" w:rsidRDefault="00B66540" w:rsidP="00C628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6540" w14:paraId="2F089ED5" w14:textId="77777777" w:rsidTr="00C62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1DBC3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6369CFFC" w14:textId="77777777" w:rsidTr="00C62852">
        <w:tc>
          <w:tcPr>
            <w:tcW w:w="142" w:type="dxa"/>
            <w:tcBorders>
              <w:left w:val="single" w:sz="4" w:space="0" w:color="auto"/>
            </w:tcBorders>
          </w:tcPr>
          <w:p w14:paraId="78C226CB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573CA5" w14:textId="77777777" w:rsidR="00B66540" w:rsidRPr="00410371" w:rsidRDefault="009E158D" w:rsidP="00C6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6540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6CBE6C5E" w14:textId="77777777" w:rsidR="00B66540" w:rsidRDefault="00B66540" w:rsidP="00C628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50379A" w14:textId="77777777" w:rsidR="00B66540" w:rsidRPr="00410371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709" w:type="dxa"/>
          </w:tcPr>
          <w:p w14:paraId="0071E6B1" w14:textId="77777777" w:rsidR="00B66540" w:rsidRDefault="00B66540" w:rsidP="00C628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ABBC50" w14:textId="77777777" w:rsidR="00B66540" w:rsidRPr="00410371" w:rsidRDefault="00B66540" w:rsidP="00C628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422C1" w14:textId="77777777" w:rsidR="00B66540" w:rsidRDefault="00B66540" w:rsidP="00C628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96155A" w14:textId="77777777" w:rsidR="00B66540" w:rsidRPr="00410371" w:rsidRDefault="009E158D" w:rsidP="00C628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6540">
                <w:rPr>
                  <w:b/>
                  <w:noProof/>
                  <w:sz w:val="28"/>
                </w:rPr>
                <w:t>16.6</w:t>
              </w:r>
              <w:r w:rsidR="00B66540" w:rsidRPr="007D2E0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BDE792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</w:p>
        </w:tc>
      </w:tr>
      <w:tr w:rsidR="00B66540" w14:paraId="21B53DF6" w14:textId="77777777" w:rsidTr="00C62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CF1CD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</w:p>
        </w:tc>
      </w:tr>
      <w:tr w:rsidR="00B66540" w14:paraId="20575FF8" w14:textId="77777777" w:rsidTr="00C628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16BCD7" w14:textId="77777777" w:rsidR="00B66540" w:rsidRPr="00F25D98" w:rsidRDefault="00B66540" w:rsidP="00C628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6540" w14:paraId="2DC424EE" w14:textId="77777777" w:rsidTr="00C62852">
        <w:tc>
          <w:tcPr>
            <w:tcW w:w="9641" w:type="dxa"/>
            <w:gridSpan w:val="9"/>
          </w:tcPr>
          <w:p w14:paraId="53097B18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C996CD" w14:textId="77777777" w:rsidR="00B66540" w:rsidRDefault="00B66540" w:rsidP="00B665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6540" w14:paraId="55B6F46A" w14:textId="77777777" w:rsidTr="00C62852">
        <w:tc>
          <w:tcPr>
            <w:tcW w:w="2835" w:type="dxa"/>
          </w:tcPr>
          <w:p w14:paraId="48AB163B" w14:textId="77777777" w:rsidR="00B66540" w:rsidRDefault="00B66540" w:rsidP="00C628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80B484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9A190C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FCD2F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F463D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A6548D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65626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23E119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F5399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CB6C8F" w14:textId="77777777" w:rsidR="00B66540" w:rsidRDefault="00B66540" w:rsidP="00B665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6540" w14:paraId="07E153EF" w14:textId="77777777" w:rsidTr="00C62852">
        <w:tc>
          <w:tcPr>
            <w:tcW w:w="9640" w:type="dxa"/>
            <w:gridSpan w:val="11"/>
          </w:tcPr>
          <w:p w14:paraId="251092ED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11001D27" w14:textId="77777777" w:rsidTr="00C628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B663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AE782" w14:textId="09201C94" w:rsidR="00B66540" w:rsidRDefault="00254394" w:rsidP="00C62852">
            <w:pPr>
              <w:pStyle w:val="CRCoverPage"/>
              <w:spacing w:after="0"/>
              <w:ind w:left="100"/>
              <w:rPr>
                <w:noProof/>
              </w:rPr>
            </w:pPr>
            <w:r w:rsidRPr="00254394">
              <w:rPr>
                <w:noProof/>
              </w:rPr>
              <w:t>[TP for BL CR for TS 38.423]: Correction to the Baseline CR</w:t>
            </w:r>
          </w:p>
        </w:tc>
      </w:tr>
      <w:tr w:rsidR="00B66540" w14:paraId="7654C571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4C6B1A1D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5A62C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51F931CC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2D2769A0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BF66A" w14:textId="77777777" w:rsidR="00B66540" w:rsidRDefault="00B66540" w:rsidP="00C62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66540" w14:paraId="784956CD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5FF85186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C6988" w14:textId="77777777" w:rsidR="00B66540" w:rsidRDefault="009E158D" w:rsidP="00C628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6540">
                <w:rPr>
                  <w:noProof/>
                </w:rPr>
                <w:t>RAN3</w:t>
              </w:r>
            </w:fldSimple>
          </w:p>
        </w:tc>
      </w:tr>
      <w:tr w:rsidR="00B66540" w14:paraId="2B2ADB49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3093F2DB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8831E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2DDE178A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262B3AA4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75651E" w14:textId="77777777" w:rsidR="00B66540" w:rsidRDefault="00B66540" w:rsidP="00C628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B50AF0" w14:textId="77777777" w:rsidR="00B66540" w:rsidRDefault="00B66540" w:rsidP="00C628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16744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935986" w14:textId="77777777" w:rsidR="00B66540" w:rsidRDefault="00B66540" w:rsidP="00C628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2021-08-05</w:t>
            </w:r>
          </w:p>
        </w:tc>
      </w:tr>
      <w:tr w:rsidR="00B66540" w14:paraId="14E815A5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3C39C2E7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6F37C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E78E2D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61BAD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A0B90E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214C38A6" w14:textId="77777777" w:rsidTr="00C628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32054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4BF1A2" w14:textId="77777777" w:rsidR="00B66540" w:rsidRDefault="009E158D" w:rsidP="00C628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6654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81B9C0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FFC26" w14:textId="77777777" w:rsidR="00B66540" w:rsidRDefault="00B66540" w:rsidP="00C628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93252" w14:textId="77777777" w:rsidR="00B66540" w:rsidRDefault="009E158D" w:rsidP="00C628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66540">
                <w:rPr>
                  <w:noProof/>
                </w:rPr>
                <w:t>Rel-17</w:t>
              </w:r>
            </w:fldSimple>
          </w:p>
        </w:tc>
      </w:tr>
      <w:tr w:rsidR="00B66540" w14:paraId="2E96E141" w14:textId="77777777" w:rsidTr="00C628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60F60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88BE6" w14:textId="77777777" w:rsidR="00B66540" w:rsidRDefault="00B66540" w:rsidP="00C628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8BCEF9" w14:textId="77777777" w:rsidR="00B66540" w:rsidRDefault="00B66540" w:rsidP="00C628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8FE6D2" w14:textId="77777777" w:rsidR="00B66540" w:rsidRPr="007C2097" w:rsidRDefault="00B66540" w:rsidP="00C628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66540" w14:paraId="16E5174A" w14:textId="77777777" w:rsidTr="00C62852">
        <w:tc>
          <w:tcPr>
            <w:tcW w:w="1843" w:type="dxa"/>
          </w:tcPr>
          <w:p w14:paraId="6D4C41B8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821825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7AE8C0D4" w14:textId="77777777" w:rsidTr="00C628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B2F2C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D9B27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ASN.1 needs to be corrected in the endorsed Baseline CR.</w:t>
            </w:r>
          </w:p>
          <w:p w14:paraId="4205FDDC" w14:textId="731F161D" w:rsidR="00B66540" w:rsidRDefault="00B66540" w:rsidP="00C62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Survivie time should be included in the </w:t>
            </w:r>
            <w:r w:rsidR="0050244B" w:rsidRPr="0050244B">
              <w:rPr>
                <w:noProof/>
              </w:rPr>
              <w:t>TSC Assistance Information</w:t>
            </w:r>
            <w:r w:rsidR="0050244B">
              <w:rPr>
                <w:noProof/>
              </w:rPr>
              <w:t xml:space="preserve"> IE</w:t>
            </w:r>
            <w:r>
              <w:rPr>
                <w:noProof/>
              </w:rPr>
              <w:t>. Currently ASN.1 strcuture does not aligh with the tabular.</w:t>
            </w:r>
          </w:p>
        </w:tc>
      </w:tr>
      <w:tr w:rsidR="00B66540" w14:paraId="2C8279B4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A7209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5A833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6585A627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3CBAE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298B27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ASN.1 strcuture in the Baseline CR.</w:t>
            </w:r>
          </w:p>
          <w:p w14:paraId="27CC592C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</w:p>
        </w:tc>
      </w:tr>
      <w:tr w:rsidR="00B66540" w14:paraId="7B0F5D50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416B6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81736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17B97F62" w14:textId="77777777" w:rsidTr="00C628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BB915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80737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ASN.1 strcuture.</w:t>
            </w:r>
          </w:p>
        </w:tc>
      </w:tr>
      <w:tr w:rsidR="00B66540" w14:paraId="48D085E7" w14:textId="77777777" w:rsidTr="00C62852">
        <w:tc>
          <w:tcPr>
            <w:tcW w:w="2694" w:type="dxa"/>
            <w:gridSpan w:val="2"/>
          </w:tcPr>
          <w:p w14:paraId="42588122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ED2F9" w14:textId="77777777" w:rsidR="00B66540" w:rsidRPr="00DC1B5E" w:rsidRDefault="00B66540" w:rsidP="00C62852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B66540" w14:paraId="0ECC80BE" w14:textId="77777777" w:rsidTr="00C628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DDAE5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32CDA" w14:textId="77777777" w:rsidR="00B66540" w:rsidRPr="006264F4" w:rsidRDefault="00B66540" w:rsidP="00C62852">
            <w:pPr>
              <w:pStyle w:val="CRCoverPage"/>
              <w:spacing w:after="0"/>
              <w:rPr>
                <w:noProof/>
              </w:rPr>
            </w:pPr>
            <w:r w:rsidRPr="006264F4">
              <w:rPr>
                <w:noProof/>
              </w:rPr>
              <w:t>ASN.1</w:t>
            </w:r>
          </w:p>
        </w:tc>
      </w:tr>
      <w:tr w:rsidR="00B66540" w14:paraId="5CA58466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39F76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952AD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4FB2101A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516D1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940FF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F2DC8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C45E0" w14:textId="77777777" w:rsidR="00B66540" w:rsidRDefault="00B66540" w:rsidP="00C628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14B49" w14:textId="77777777" w:rsidR="00B66540" w:rsidRDefault="00B66540" w:rsidP="00C628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6540" w14:paraId="11349056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09473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EC0C44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F7CB9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08DE4" w14:textId="77777777" w:rsidR="00B66540" w:rsidRDefault="00B66540" w:rsidP="00C628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01EA5" w14:textId="77777777" w:rsidR="00B66540" w:rsidRDefault="00B66540" w:rsidP="00C628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B66540" w14:paraId="5CA5D3B7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1F867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35400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A298A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86D0C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5502" w14:textId="77777777" w:rsidR="00B66540" w:rsidRDefault="00B66540" w:rsidP="00C628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6540" w14:paraId="5755308B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7F0D7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F6564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15569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6A42B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4C563" w14:textId="77777777" w:rsidR="00B66540" w:rsidRDefault="00B66540" w:rsidP="00C628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6540" w14:paraId="6B92739F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42C91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EC258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</w:p>
        </w:tc>
      </w:tr>
      <w:tr w:rsidR="00B66540" w14:paraId="76429AA9" w14:textId="77777777" w:rsidTr="00C628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A89CE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5852B" w14:textId="6B428C6A" w:rsidR="00B66540" w:rsidRDefault="001C36E9" w:rsidP="00C62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Yellow marked parts are from the BL CR R3-212901</w:t>
            </w:r>
          </w:p>
        </w:tc>
      </w:tr>
      <w:tr w:rsidR="00B66540" w:rsidRPr="008863B9" w14:paraId="5DD6B4DA" w14:textId="77777777" w:rsidTr="00C628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42FA4" w14:textId="77777777" w:rsidR="00B66540" w:rsidRPr="008863B9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14964D" w14:textId="77777777" w:rsidR="00B66540" w:rsidRPr="008863B9" w:rsidRDefault="00B66540" w:rsidP="00C628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6540" w14:paraId="2F5E2B01" w14:textId="77777777" w:rsidTr="00C628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507D5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A3ACA" w14:textId="77777777" w:rsidR="00B66540" w:rsidRDefault="00B66540" w:rsidP="00C628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9B9E3" w14:textId="77777777" w:rsidR="00B66540" w:rsidRDefault="00B665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84B741" w14:textId="77777777" w:rsidR="00B66540" w:rsidRPr="00AB378E" w:rsidRDefault="00B66540" w:rsidP="00B66540">
      <w:pPr>
        <w:rPr>
          <w:color w:val="0070C0"/>
        </w:rPr>
      </w:pPr>
      <w:r w:rsidRPr="00AB378E">
        <w:rPr>
          <w:color w:val="0070C0"/>
        </w:rPr>
        <w:lastRenderedPageBreak/>
        <w:t>********************************</w:t>
      </w:r>
      <w:r>
        <w:rPr>
          <w:color w:val="0070C0"/>
        </w:rPr>
        <w:t>**************************************</w:t>
      </w:r>
    </w:p>
    <w:p w14:paraId="53771FF0" w14:textId="77777777" w:rsidR="00B66540" w:rsidRPr="00AB378E" w:rsidRDefault="00B66540" w:rsidP="00B66540">
      <w:pPr>
        <w:rPr>
          <w:color w:val="0070C0"/>
        </w:rPr>
      </w:pPr>
      <w:r>
        <w:rPr>
          <w:color w:val="0070C0"/>
        </w:rPr>
        <w:t xml:space="preserve">In the Baseline </w:t>
      </w:r>
      <w:proofErr w:type="spellStart"/>
      <w:r>
        <w:rPr>
          <w:color w:val="0070C0"/>
        </w:rPr>
        <w:t>XnAP</w:t>
      </w:r>
      <w:proofErr w:type="spellEnd"/>
      <w:r>
        <w:rPr>
          <w:color w:val="0070C0"/>
        </w:rPr>
        <w:t xml:space="preserve"> CR, the survive time is included in TSC Assistance Information</w:t>
      </w:r>
    </w:p>
    <w:p w14:paraId="1C112689" w14:textId="77777777" w:rsidR="00B66540" w:rsidRPr="00AB378E" w:rsidRDefault="00B66540" w:rsidP="00B66540">
      <w:pPr>
        <w:rPr>
          <w:color w:val="0070C0"/>
        </w:rPr>
      </w:pPr>
      <w:r w:rsidRPr="00AB378E">
        <w:rPr>
          <w:color w:val="0070C0"/>
        </w:rPr>
        <w:t>********************************</w:t>
      </w:r>
      <w:r>
        <w:rPr>
          <w:color w:val="0070C0"/>
        </w:rPr>
        <w:t>***************************************</w:t>
      </w:r>
    </w:p>
    <w:p w14:paraId="752F9C5C" w14:textId="77777777" w:rsidR="00B66540" w:rsidRPr="00E67E0D" w:rsidRDefault="00B66540" w:rsidP="00B66540">
      <w:pPr>
        <w:pStyle w:val="Heading4"/>
      </w:pPr>
      <w:r w:rsidRPr="00E67E0D">
        <w:t>9.</w:t>
      </w:r>
      <w:r>
        <w:t>2</w:t>
      </w:r>
      <w:r w:rsidRPr="00E67E0D">
        <w:t>.</w:t>
      </w:r>
      <w:r>
        <w:t>3</w:t>
      </w:r>
      <w:r w:rsidRPr="00E67E0D">
        <w:t>.</w:t>
      </w:r>
      <w:r>
        <w:t>115</w:t>
      </w:r>
      <w:r w:rsidRPr="00E67E0D">
        <w:tab/>
      </w:r>
      <w:r>
        <w:t>TSC Assistance Information</w:t>
      </w:r>
    </w:p>
    <w:p w14:paraId="3E8E79D2" w14:textId="77777777" w:rsidR="00B66540" w:rsidRPr="00E67E0D" w:rsidRDefault="00B66540" w:rsidP="00B66540">
      <w:r w:rsidRPr="00E67E0D">
        <w:t xml:space="preserve">This IE </w:t>
      </w:r>
      <w:r>
        <w:t>provides the TSC assistance information for a TSC QoS flow in the uplink or downlink (see TS 23.501 [7])</w:t>
      </w:r>
      <w:r w:rsidRPr="00E67E0D">
        <w:t>.</w:t>
      </w:r>
      <w:r>
        <w:t xml:space="preserve"> </w:t>
      </w:r>
    </w:p>
    <w:tbl>
      <w:tblPr>
        <w:tblW w:w="101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39"/>
        <w:gridCol w:w="1530"/>
        <w:gridCol w:w="1350"/>
        <w:gridCol w:w="1350"/>
        <w:gridCol w:w="1350"/>
      </w:tblGrid>
      <w:tr w:rsidR="00B66540" w:rsidRPr="00E67E0D" w14:paraId="628F3FC2" w14:textId="77777777" w:rsidTr="00C62852">
        <w:tc>
          <w:tcPr>
            <w:tcW w:w="2448" w:type="dxa"/>
          </w:tcPr>
          <w:p w14:paraId="7AE445A0" w14:textId="77777777" w:rsidR="00B66540" w:rsidRPr="00E67E0D" w:rsidRDefault="00B66540" w:rsidP="00C6285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2501140" w14:textId="77777777" w:rsidR="00B66540" w:rsidRPr="00E67E0D" w:rsidRDefault="00B66540" w:rsidP="00C6285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9" w:type="dxa"/>
          </w:tcPr>
          <w:p w14:paraId="74B27D1E" w14:textId="77777777" w:rsidR="00B66540" w:rsidRPr="00E67E0D" w:rsidRDefault="00B66540" w:rsidP="00C6285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E76E2ED" w14:textId="77777777" w:rsidR="00B66540" w:rsidRPr="00E67E0D" w:rsidRDefault="00B66540" w:rsidP="00C6285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50" w:type="dxa"/>
          </w:tcPr>
          <w:p w14:paraId="31ECA831" w14:textId="77777777" w:rsidR="00B66540" w:rsidRPr="00E67E0D" w:rsidRDefault="00B66540" w:rsidP="00C6285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350" w:type="dxa"/>
          </w:tcPr>
          <w:p w14:paraId="5EFD30A6" w14:textId="77777777" w:rsidR="00B66540" w:rsidRPr="00E67E0D" w:rsidRDefault="00B66540" w:rsidP="00C6285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350" w:type="dxa"/>
          </w:tcPr>
          <w:p w14:paraId="324029C5" w14:textId="77777777" w:rsidR="00B66540" w:rsidRPr="00E67E0D" w:rsidRDefault="00B66540" w:rsidP="00C6285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B66540" w:rsidRPr="00E67E0D" w14:paraId="4584E25D" w14:textId="77777777" w:rsidTr="00C62852">
        <w:tc>
          <w:tcPr>
            <w:tcW w:w="2448" w:type="dxa"/>
          </w:tcPr>
          <w:p w14:paraId="2C8DE379" w14:textId="77777777" w:rsidR="00B66540" w:rsidRPr="00E67E0D" w:rsidRDefault="00B66540" w:rsidP="00C628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0" w:type="dxa"/>
          </w:tcPr>
          <w:p w14:paraId="5A5C654F" w14:textId="77777777" w:rsidR="00B66540" w:rsidRPr="00E67E0D" w:rsidRDefault="00B66540" w:rsidP="00C628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39" w:type="dxa"/>
          </w:tcPr>
          <w:p w14:paraId="25A76510" w14:textId="77777777" w:rsidR="00B66540" w:rsidRPr="00E67E0D" w:rsidRDefault="00B66540" w:rsidP="00C6285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21DCD6BA" w14:textId="77777777" w:rsidR="00B66540" w:rsidRPr="002F3235" w:rsidRDefault="00B66540" w:rsidP="00C6285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202213">
              <w:rPr>
                <w:rFonts w:cs="Arial"/>
              </w:rPr>
              <w:t>9.2.3.</w:t>
            </w:r>
            <w:r>
              <w:rPr>
                <w:rFonts w:cs="Arial"/>
              </w:rPr>
              <w:t>116</w:t>
            </w:r>
          </w:p>
        </w:tc>
        <w:tc>
          <w:tcPr>
            <w:tcW w:w="1350" w:type="dxa"/>
          </w:tcPr>
          <w:p w14:paraId="30267516" w14:textId="77777777" w:rsidR="00B66540" w:rsidRPr="00E67E0D" w:rsidRDefault="00B66540" w:rsidP="00C628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350" w:type="dxa"/>
          </w:tcPr>
          <w:p w14:paraId="4E66ACD3" w14:textId="77777777" w:rsidR="00B66540" w:rsidRDefault="00B66540" w:rsidP="00C6285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_</w:t>
            </w:r>
          </w:p>
        </w:tc>
        <w:tc>
          <w:tcPr>
            <w:tcW w:w="1350" w:type="dxa"/>
          </w:tcPr>
          <w:p w14:paraId="540100B4" w14:textId="77777777" w:rsidR="00B66540" w:rsidRDefault="00B66540" w:rsidP="00C6285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66540" w:rsidRPr="00E67E0D" w14:paraId="09EA07E6" w14:textId="77777777" w:rsidTr="00C62852">
        <w:tc>
          <w:tcPr>
            <w:tcW w:w="2448" w:type="dxa"/>
          </w:tcPr>
          <w:p w14:paraId="15ECF5FC" w14:textId="77777777" w:rsidR="00B66540" w:rsidRPr="00E67E0D" w:rsidRDefault="00B66540" w:rsidP="00C628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3EA5831D" w14:textId="77777777" w:rsidR="00B66540" w:rsidRPr="007A7DD3" w:rsidRDefault="00B66540" w:rsidP="00C6285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7A7DD3">
              <w:rPr>
                <w:rFonts w:cs="Arial"/>
              </w:rPr>
              <w:t>O</w:t>
            </w:r>
          </w:p>
        </w:tc>
        <w:tc>
          <w:tcPr>
            <w:tcW w:w="1039" w:type="dxa"/>
          </w:tcPr>
          <w:p w14:paraId="6EA3BCB5" w14:textId="77777777" w:rsidR="00B66540" w:rsidRPr="00E67E0D" w:rsidRDefault="00B66540" w:rsidP="00C6285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1A8B6F68" w14:textId="77777777" w:rsidR="00B66540" w:rsidRPr="002F3235" w:rsidRDefault="00B66540" w:rsidP="00C6285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202213">
              <w:rPr>
                <w:rFonts w:cs="Arial"/>
              </w:rPr>
              <w:t>9.2.3.</w:t>
            </w:r>
            <w:r>
              <w:rPr>
                <w:rFonts w:cs="Arial"/>
              </w:rPr>
              <w:t>117</w:t>
            </w:r>
          </w:p>
        </w:tc>
        <w:tc>
          <w:tcPr>
            <w:tcW w:w="1350" w:type="dxa"/>
          </w:tcPr>
          <w:p w14:paraId="723DA1CD" w14:textId="77777777" w:rsidR="00B66540" w:rsidRPr="00E67E0D" w:rsidRDefault="00B66540" w:rsidP="00C628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>
              <w:rPr>
                <w:rFonts w:cs="Arial"/>
                <w:szCs w:val="18"/>
              </w:rPr>
              <w:t>7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350" w:type="dxa"/>
          </w:tcPr>
          <w:p w14:paraId="41751814" w14:textId="77777777" w:rsidR="00B66540" w:rsidRDefault="00B66540" w:rsidP="00C6285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_</w:t>
            </w:r>
          </w:p>
        </w:tc>
        <w:tc>
          <w:tcPr>
            <w:tcW w:w="1350" w:type="dxa"/>
          </w:tcPr>
          <w:p w14:paraId="4429929A" w14:textId="77777777" w:rsidR="00B66540" w:rsidRDefault="00B66540" w:rsidP="00C62852">
            <w:pPr>
              <w:pStyle w:val="TAL"/>
              <w:rPr>
                <w:rFonts w:cs="Arial"/>
                <w:szCs w:val="18"/>
              </w:rPr>
            </w:pPr>
          </w:p>
        </w:tc>
      </w:tr>
      <w:tr w:rsidR="00B66540" w:rsidRPr="00E67E0D" w14:paraId="05273060" w14:textId="77777777" w:rsidTr="00C62852">
        <w:tc>
          <w:tcPr>
            <w:tcW w:w="2448" w:type="dxa"/>
          </w:tcPr>
          <w:p w14:paraId="723DAFE2" w14:textId="77777777" w:rsidR="00B66540" w:rsidRPr="0085007C" w:rsidRDefault="00B66540" w:rsidP="00C6285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5007C">
              <w:rPr>
                <w:rFonts w:cs="Arial"/>
                <w:highlight w:val="yellow"/>
              </w:rPr>
              <w:t>Survival Time</w:t>
            </w:r>
          </w:p>
        </w:tc>
        <w:tc>
          <w:tcPr>
            <w:tcW w:w="1080" w:type="dxa"/>
          </w:tcPr>
          <w:p w14:paraId="43916D2F" w14:textId="77777777" w:rsidR="00B66540" w:rsidRPr="0085007C" w:rsidRDefault="00B66540" w:rsidP="00C62852">
            <w:pPr>
              <w:pStyle w:val="TAL"/>
              <w:rPr>
                <w:rFonts w:cs="Arial"/>
                <w:highlight w:val="yellow"/>
              </w:rPr>
            </w:pPr>
            <w:r w:rsidRPr="0085007C">
              <w:rPr>
                <w:rFonts w:cs="Arial"/>
                <w:highlight w:val="yellow"/>
              </w:rPr>
              <w:t>O</w:t>
            </w:r>
          </w:p>
        </w:tc>
        <w:tc>
          <w:tcPr>
            <w:tcW w:w="1039" w:type="dxa"/>
          </w:tcPr>
          <w:p w14:paraId="3D16761F" w14:textId="77777777" w:rsidR="00B66540" w:rsidRPr="0085007C" w:rsidRDefault="00B66540" w:rsidP="00C62852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530" w:type="dxa"/>
          </w:tcPr>
          <w:p w14:paraId="21BE5922" w14:textId="77777777" w:rsidR="00B66540" w:rsidRPr="0085007C" w:rsidRDefault="00B66540" w:rsidP="00C62852">
            <w:pPr>
              <w:pStyle w:val="TAL"/>
              <w:rPr>
                <w:rFonts w:cs="Arial"/>
                <w:highlight w:val="yellow"/>
              </w:rPr>
            </w:pPr>
            <w:r w:rsidRPr="0085007C">
              <w:rPr>
                <w:rFonts w:cs="Arial"/>
                <w:highlight w:val="yellow"/>
              </w:rPr>
              <w:t>9.2.3.xxx</w:t>
            </w:r>
          </w:p>
        </w:tc>
        <w:tc>
          <w:tcPr>
            <w:tcW w:w="1350" w:type="dxa"/>
          </w:tcPr>
          <w:p w14:paraId="1E6E26F9" w14:textId="77777777" w:rsidR="00B66540" w:rsidRPr="0085007C" w:rsidRDefault="00B66540" w:rsidP="00C62852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350" w:type="dxa"/>
          </w:tcPr>
          <w:p w14:paraId="02D9EC16" w14:textId="77777777" w:rsidR="00B66540" w:rsidRPr="0085007C" w:rsidRDefault="00B66540" w:rsidP="00C62852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 w:rsidRPr="0085007C">
              <w:rPr>
                <w:rFonts w:cs="Arial"/>
                <w:szCs w:val="18"/>
                <w:highlight w:val="yellow"/>
              </w:rPr>
              <w:t>YES</w:t>
            </w:r>
          </w:p>
        </w:tc>
        <w:tc>
          <w:tcPr>
            <w:tcW w:w="1350" w:type="dxa"/>
          </w:tcPr>
          <w:p w14:paraId="7D42C25C" w14:textId="77777777" w:rsidR="00B66540" w:rsidRPr="0085007C" w:rsidRDefault="00B66540" w:rsidP="00C62852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 w:rsidRPr="0085007C">
              <w:rPr>
                <w:rFonts w:cs="Arial"/>
                <w:szCs w:val="18"/>
                <w:highlight w:val="yellow"/>
              </w:rPr>
              <w:t>ignore</w:t>
            </w:r>
          </w:p>
        </w:tc>
      </w:tr>
    </w:tbl>
    <w:p w14:paraId="4B777B1C" w14:textId="77777777" w:rsidR="00B66540" w:rsidRDefault="00B66540" w:rsidP="00B66540"/>
    <w:p w14:paraId="41BACFC4" w14:textId="77777777" w:rsidR="00B66540" w:rsidRDefault="00B66540" w:rsidP="00B66540">
      <w:pPr>
        <w:rPr>
          <w:color w:val="0070C0"/>
        </w:rPr>
      </w:pPr>
    </w:p>
    <w:p w14:paraId="36C16FF0" w14:textId="77777777" w:rsidR="00B66540" w:rsidRPr="00E67E0D" w:rsidRDefault="00B66540" w:rsidP="00B66540">
      <w:pPr>
        <w:pStyle w:val="Heading4"/>
      </w:pPr>
      <w:r w:rsidRPr="00E67E0D">
        <w:t>9.</w:t>
      </w:r>
      <w:r>
        <w:t>2</w:t>
      </w:r>
      <w:r w:rsidRPr="00E67E0D">
        <w:t>.</w:t>
      </w:r>
      <w:r>
        <w:t>3</w:t>
      </w:r>
      <w:r w:rsidRPr="00E67E0D">
        <w:t>.</w:t>
      </w:r>
      <w:r>
        <w:t>xxx</w:t>
      </w:r>
      <w:r w:rsidRPr="00E67E0D">
        <w:tab/>
      </w:r>
      <w:r>
        <w:t>Survival Time</w:t>
      </w:r>
    </w:p>
    <w:p w14:paraId="35F02CF2" w14:textId="77777777" w:rsidR="00B66540" w:rsidRPr="00E67E0D" w:rsidRDefault="00B66540" w:rsidP="00B66540">
      <w:r w:rsidRPr="00E67E0D">
        <w:t xml:space="preserve">This IE </w:t>
      </w:r>
      <w:r>
        <w:t>provides the Survival Time for a TSC QoS flow (see TS 23.501 [7])</w:t>
      </w:r>
      <w:r w:rsidRPr="00E67E0D">
        <w:t>.</w:t>
      </w:r>
      <w:r>
        <w:t xml:space="preserve">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66540" w:rsidRPr="00E67E0D" w14:paraId="0FD48F50" w14:textId="77777777" w:rsidTr="00C62852">
        <w:tc>
          <w:tcPr>
            <w:tcW w:w="2448" w:type="dxa"/>
          </w:tcPr>
          <w:p w14:paraId="59F902D3" w14:textId="77777777" w:rsidR="00B66540" w:rsidRPr="00E67E0D" w:rsidRDefault="00B66540" w:rsidP="00C6285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EE3A5C" w14:textId="77777777" w:rsidR="00B66540" w:rsidRPr="00E67E0D" w:rsidRDefault="00B66540" w:rsidP="00C6285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E41AFDF" w14:textId="77777777" w:rsidR="00B66540" w:rsidRPr="00E67E0D" w:rsidRDefault="00B66540" w:rsidP="00C6285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904A654" w14:textId="77777777" w:rsidR="00B66540" w:rsidRPr="00E67E0D" w:rsidRDefault="00B66540" w:rsidP="00C6285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26D8D5B" w14:textId="77777777" w:rsidR="00B66540" w:rsidRPr="00E67E0D" w:rsidRDefault="00B66540" w:rsidP="00C6285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B66540" w:rsidRPr="00E67E0D" w14:paraId="39231C29" w14:textId="77777777" w:rsidTr="00C62852">
        <w:tc>
          <w:tcPr>
            <w:tcW w:w="2448" w:type="dxa"/>
          </w:tcPr>
          <w:p w14:paraId="688AACD4" w14:textId="77777777" w:rsidR="00B66540" w:rsidRPr="00E67E0D" w:rsidRDefault="00B66540" w:rsidP="00C62852">
            <w:pPr>
              <w:pStyle w:val="TAL"/>
              <w:rPr>
                <w:rFonts w:cs="Arial"/>
                <w:lang w:eastAsia="ja-JP"/>
              </w:rPr>
            </w:pPr>
            <w:r w:rsidRPr="008F06E1">
              <w:rPr>
                <w:rFonts w:cs="Arial"/>
              </w:rPr>
              <w:t>Survival Time</w:t>
            </w:r>
          </w:p>
        </w:tc>
        <w:tc>
          <w:tcPr>
            <w:tcW w:w="1080" w:type="dxa"/>
          </w:tcPr>
          <w:p w14:paraId="2B1526C5" w14:textId="77777777" w:rsidR="00B66540" w:rsidRPr="00E67E0D" w:rsidRDefault="00B66540" w:rsidP="00C628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14:paraId="657D20AA" w14:textId="77777777" w:rsidR="00B66540" w:rsidRPr="00E67E0D" w:rsidRDefault="00B66540" w:rsidP="00C6285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C5B1671" w14:textId="77777777" w:rsidR="00B66540" w:rsidRPr="002F3235" w:rsidRDefault="00B66540" w:rsidP="00C6285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ED507D">
              <w:rPr>
                <w:rFonts w:cs="Arial"/>
                <w:lang w:eastAsia="ja-JP"/>
              </w:rPr>
              <w:t>INTEGER (0..</w:t>
            </w:r>
            <w:r>
              <w:rPr>
                <w:rFonts w:cs="Arial"/>
                <w:lang w:eastAsia="ja-JP"/>
              </w:rPr>
              <w:t>6400000 (FFS), …</w:t>
            </w:r>
            <w:r w:rsidRPr="00ED507D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</w:tcPr>
          <w:p w14:paraId="1D78AA1F" w14:textId="77777777" w:rsidR="00B66540" w:rsidRPr="00E67E0D" w:rsidRDefault="00B66540" w:rsidP="00C628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</w:t>
            </w:r>
            <w:r w:rsidRPr="00ED507D">
              <w:rPr>
                <w:rFonts w:cs="Arial"/>
                <w:lang w:eastAsia="ja-JP"/>
              </w:rPr>
              <w:t xml:space="preserve">xpressed in units of </w:t>
            </w:r>
            <w:r>
              <w:rPr>
                <w:rFonts w:cs="Arial"/>
                <w:lang w:eastAsia="ja-JP"/>
              </w:rPr>
              <w:t>1</w:t>
            </w:r>
            <w:r w:rsidRPr="00ED507D">
              <w:rPr>
                <w:rFonts w:cs="Arial"/>
                <w:lang w:eastAsia="ja-JP"/>
              </w:rPr>
              <w:t xml:space="preserve"> us</w:t>
            </w:r>
            <w:r>
              <w:rPr>
                <w:rFonts w:cs="Arial"/>
                <w:lang w:eastAsia="ja-JP"/>
              </w:rPr>
              <w:t xml:space="preserve"> (FFS).</w:t>
            </w:r>
          </w:p>
        </w:tc>
      </w:tr>
    </w:tbl>
    <w:p w14:paraId="12FC33E1" w14:textId="77777777" w:rsidR="00B66540" w:rsidRDefault="00B66540" w:rsidP="00B66540">
      <w:r>
        <w:t>Editor’s note: The maximum value and the time unit granularity for the Survival Time are FFS</w:t>
      </w:r>
      <w:r>
        <w:rPr>
          <w:color w:val="FF0000"/>
          <w:lang w:eastAsia="zh-CN"/>
        </w:rPr>
        <w:t>.</w:t>
      </w:r>
    </w:p>
    <w:p w14:paraId="705EF030" w14:textId="77777777" w:rsidR="00B66540" w:rsidRDefault="00B66540" w:rsidP="00B66540"/>
    <w:p w14:paraId="05315D26" w14:textId="77777777" w:rsidR="00B66540" w:rsidRDefault="00B66540" w:rsidP="00B66540"/>
    <w:p w14:paraId="51CF2A15" w14:textId="77777777" w:rsidR="00B66540" w:rsidRPr="00AB378E" w:rsidRDefault="00B66540" w:rsidP="00B66540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38E5913" w14:textId="77777777" w:rsidR="00B66540" w:rsidRPr="00AB378E" w:rsidRDefault="00B66540" w:rsidP="00B66540">
      <w:pPr>
        <w:rPr>
          <w:color w:val="0070C0"/>
        </w:rPr>
      </w:pPr>
      <w:r w:rsidRPr="00AB378E">
        <w:rPr>
          <w:color w:val="0070C0"/>
        </w:rPr>
        <w:t xml:space="preserve">Skip to the </w:t>
      </w:r>
      <w:r>
        <w:rPr>
          <w:color w:val="0070C0"/>
        </w:rPr>
        <w:t>first change</w:t>
      </w:r>
    </w:p>
    <w:p w14:paraId="56FBE187" w14:textId="77777777" w:rsidR="00B66540" w:rsidRPr="00AB378E" w:rsidRDefault="00B66540" w:rsidP="00B66540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599A4C1" w14:textId="77777777" w:rsidR="006C2A3A" w:rsidRDefault="006C2A3A" w:rsidP="006C2A3A">
      <w:pPr>
        <w:rPr>
          <w:ins w:id="0" w:author="Ericsson" w:date="2020-12-21T11:03:00Z"/>
        </w:rPr>
        <w:sectPr w:rsidR="006C2A3A" w:rsidSect="009675D2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524979" w14:textId="33A9865D" w:rsidR="006C2A3A" w:rsidRPr="00FD0425" w:rsidDel="00E62353" w:rsidRDefault="006C2A3A" w:rsidP="006C2A3A">
      <w:pPr>
        <w:pStyle w:val="Heading3"/>
        <w:rPr>
          <w:del w:id="1" w:author="Ericsson" w:date="2021-07-27T15:42:00Z"/>
        </w:rPr>
      </w:pPr>
      <w:bookmarkStart w:id="2" w:name="_Toc20955407"/>
      <w:bookmarkStart w:id="3" w:name="_Toc29991615"/>
      <w:bookmarkStart w:id="4" w:name="_Toc36556018"/>
      <w:bookmarkStart w:id="5" w:name="_Toc44497803"/>
      <w:bookmarkStart w:id="6" w:name="_Toc45108190"/>
      <w:bookmarkStart w:id="7" w:name="_Toc45901810"/>
      <w:bookmarkStart w:id="8" w:name="_Toc51850891"/>
      <w:bookmarkStart w:id="9" w:name="_Toc56693895"/>
      <w:bookmarkStart w:id="10" w:name="_Toc58484452"/>
      <w:bookmarkStart w:id="11" w:name="_Toc20955356"/>
      <w:bookmarkStart w:id="12" w:name="_Toc29503809"/>
      <w:bookmarkStart w:id="13" w:name="_Toc29504393"/>
      <w:bookmarkStart w:id="14" w:name="_Toc29504977"/>
      <w:bookmarkStart w:id="15" w:name="_Toc36553430"/>
      <w:bookmarkStart w:id="16" w:name="_Toc36555157"/>
      <w:bookmarkStart w:id="17" w:name="_Toc45652556"/>
      <w:bookmarkStart w:id="18" w:name="_Toc45658988"/>
      <w:bookmarkStart w:id="19" w:name="_Toc45720808"/>
      <w:bookmarkStart w:id="20" w:name="_Toc45798688"/>
      <w:bookmarkStart w:id="21" w:name="_Toc45898077"/>
      <w:bookmarkStart w:id="22" w:name="_Toc51746284"/>
      <w:bookmarkStart w:id="23" w:name="_Toc56613936"/>
      <w:del w:id="24" w:author="Ericsson" w:date="2021-07-27T15:42:00Z">
        <w:r w:rsidRPr="00FD0425" w:rsidDel="00E62353">
          <w:lastRenderedPageBreak/>
          <w:delText>9.3.4</w:delText>
        </w:r>
        <w:r w:rsidRPr="00FD0425" w:rsidDel="00E62353">
          <w:tab/>
          <w:delText>PDU Definitions</w:delTex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del>
    </w:p>
    <w:p w14:paraId="79D953C3" w14:textId="1E035AB7" w:rsidR="006C2A3A" w:rsidRPr="00FD0425" w:rsidDel="00E62353" w:rsidRDefault="006C2A3A" w:rsidP="006C2A3A">
      <w:pPr>
        <w:pStyle w:val="PL"/>
        <w:rPr>
          <w:del w:id="25" w:author="Ericsson" w:date="2021-07-27T15:42:00Z"/>
          <w:noProof w:val="0"/>
          <w:snapToGrid w:val="0"/>
        </w:rPr>
      </w:pPr>
      <w:del w:id="26" w:author="Ericsson" w:date="2021-07-27T15:42:00Z">
        <w:r w:rsidRPr="00FD0425" w:rsidDel="00E62353">
          <w:rPr>
            <w:noProof w:val="0"/>
            <w:snapToGrid w:val="0"/>
          </w:rPr>
          <w:delText>-- ASN1START</w:delText>
        </w:r>
      </w:del>
    </w:p>
    <w:p w14:paraId="216F5182" w14:textId="75E9C97F" w:rsidR="006C2A3A" w:rsidRPr="00FD0425" w:rsidDel="00E62353" w:rsidRDefault="006C2A3A" w:rsidP="006C2A3A">
      <w:pPr>
        <w:pStyle w:val="PL"/>
        <w:rPr>
          <w:del w:id="27" w:author="Ericsson" w:date="2021-07-27T15:42:00Z"/>
          <w:snapToGrid w:val="0"/>
        </w:rPr>
      </w:pPr>
      <w:del w:id="28" w:author="Ericsson" w:date="2021-07-27T15:42:00Z">
        <w:r w:rsidRPr="00FD0425" w:rsidDel="00E62353">
          <w:rPr>
            <w:snapToGrid w:val="0"/>
          </w:rPr>
          <w:delText>-- **************************************************************</w:delText>
        </w:r>
      </w:del>
    </w:p>
    <w:p w14:paraId="4696B0D5" w14:textId="5B9B9774" w:rsidR="006C2A3A" w:rsidRPr="00FD0425" w:rsidDel="00E62353" w:rsidRDefault="006C2A3A" w:rsidP="006C2A3A">
      <w:pPr>
        <w:pStyle w:val="PL"/>
        <w:rPr>
          <w:del w:id="29" w:author="Ericsson" w:date="2021-07-27T15:42:00Z"/>
          <w:snapToGrid w:val="0"/>
        </w:rPr>
      </w:pPr>
      <w:del w:id="30" w:author="Ericsson" w:date="2021-07-27T15:42:00Z">
        <w:r w:rsidRPr="00FD0425" w:rsidDel="00E62353">
          <w:rPr>
            <w:snapToGrid w:val="0"/>
          </w:rPr>
          <w:delText>--</w:delText>
        </w:r>
      </w:del>
    </w:p>
    <w:p w14:paraId="1E0AB598" w14:textId="6AE15B52" w:rsidR="006C2A3A" w:rsidRPr="00FD0425" w:rsidDel="00E62353" w:rsidRDefault="006C2A3A" w:rsidP="006C2A3A">
      <w:pPr>
        <w:pStyle w:val="PL"/>
        <w:rPr>
          <w:del w:id="31" w:author="Ericsson" w:date="2021-07-27T15:42:00Z"/>
          <w:snapToGrid w:val="0"/>
        </w:rPr>
      </w:pPr>
      <w:del w:id="32" w:author="Ericsson" w:date="2021-07-27T15:42:00Z">
        <w:r w:rsidRPr="00FD0425" w:rsidDel="00E62353">
          <w:rPr>
            <w:snapToGrid w:val="0"/>
          </w:rPr>
          <w:delText>-- PDU definitions for XnAP.</w:delText>
        </w:r>
      </w:del>
    </w:p>
    <w:p w14:paraId="1BE5565F" w14:textId="6377A41B" w:rsidR="006C2A3A" w:rsidRPr="00FD0425" w:rsidDel="00E62353" w:rsidRDefault="006C2A3A" w:rsidP="006C2A3A">
      <w:pPr>
        <w:pStyle w:val="PL"/>
        <w:rPr>
          <w:del w:id="33" w:author="Ericsson" w:date="2021-07-27T15:42:00Z"/>
          <w:snapToGrid w:val="0"/>
        </w:rPr>
      </w:pPr>
      <w:del w:id="34" w:author="Ericsson" w:date="2021-07-27T15:42:00Z">
        <w:r w:rsidRPr="00FD0425" w:rsidDel="00E62353">
          <w:rPr>
            <w:snapToGrid w:val="0"/>
          </w:rPr>
          <w:delText>--</w:delText>
        </w:r>
      </w:del>
    </w:p>
    <w:p w14:paraId="482F3F4C" w14:textId="3E7262A3" w:rsidR="006C2A3A" w:rsidRPr="00FD0425" w:rsidDel="00E62353" w:rsidRDefault="006C2A3A" w:rsidP="006C2A3A">
      <w:pPr>
        <w:pStyle w:val="PL"/>
        <w:rPr>
          <w:del w:id="35" w:author="Ericsson" w:date="2021-07-27T15:42:00Z"/>
          <w:snapToGrid w:val="0"/>
        </w:rPr>
      </w:pPr>
      <w:del w:id="36" w:author="Ericsson" w:date="2021-07-27T15:42:00Z">
        <w:r w:rsidRPr="00FD0425" w:rsidDel="00E62353">
          <w:rPr>
            <w:snapToGrid w:val="0"/>
          </w:rPr>
          <w:delText>-- **************************************************************</w:delText>
        </w:r>
      </w:del>
    </w:p>
    <w:p w14:paraId="579C16B5" w14:textId="453ED990" w:rsidR="006C2A3A" w:rsidRPr="00FD0425" w:rsidDel="00E62353" w:rsidRDefault="006C2A3A" w:rsidP="006C2A3A">
      <w:pPr>
        <w:pStyle w:val="PL"/>
        <w:rPr>
          <w:del w:id="37" w:author="Ericsson" w:date="2021-07-27T15:42:00Z"/>
          <w:snapToGrid w:val="0"/>
        </w:rPr>
      </w:pPr>
    </w:p>
    <w:p w14:paraId="1A1FFE44" w14:textId="3C4B39CD" w:rsidR="006C2A3A" w:rsidRPr="00FD0425" w:rsidDel="00E62353" w:rsidRDefault="006C2A3A" w:rsidP="006C2A3A">
      <w:pPr>
        <w:pStyle w:val="PL"/>
        <w:rPr>
          <w:del w:id="38" w:author="Ericsson" w:date="2021-07-27T15:42:00Z"/>
          <w:snapToGrid w:val="0"/>
        </w:rPr>
      </w:pPr>
      <w:del w:id="39" w:author="Ericsson" w:date="2021-07-27T15:42:00Z">
        <w:r w:rsidRPr="00FD0425" w:rsidDel="00E62353">
          <w:rPr>
            <w:snapToGrid w:val="0"/>
          </w:rPr>
          <w:delText>XnAP-PDU-Contents {</w:delText>
        </w:r>
      </w:del>
    </w:p>
    <w:p w14:paraId="586A2861" w14:textId="57228C3A" w:rsidR="006C2A3A" w:rsidRPr="00FD0425" w:rsidDel="00E62353" w:rsidRDefault="006C2A3A" w:rsidP="006C2A3A">
      <w:pPr>
        <w:pStyle w:val="PL"/>
        <w:rPr>
          <w:del w:id="40" w:author="Ericsson" w:date="2021-07-27T15:42:00Z"/>
          <w:snapToGrid w:val="0"/>
        </w:rPr>
      </w:pPr>
      <w:del w:id="41" w:author="Ericsson" w:date="2021-07-27T15:42:00Z">
        <w:r w:rsidRPr="00FD0425" w:rsidDel="00E62353">
          <w:rPr>
            <w:snapToGrid w:val="0"/>
          </w:rPr>
          <w:delText>itu-t (0) identified-organization (4) etsi (0) mobileDomain (0)</w:delText>
        </w:r>
      </w:del>
    </w:p>
    <w:p w14:paraId="7B9BFB7C" w14:textId="626C693E" w:rsidR="006C2A3A" w:rsidRPr="00FD0425" w:rsidDel="00E62353" w:rsidRDefault="006C2A3A" w:rsidP="006C2A3A">
      <w:pPr>
        <w:pStyle w:val="PL"/>
        <w:rPr>
          <w:del w:id="42" w:author="Ericsson" w:date="2021-07-27T15:42:00Z"/>
          <w:snapToGrid w:val="0"/>
        </w:rPr>
      </w:pPr>
      <w:del w:id="43" w:author="Ericsson" w:date="2021-07-27T15:42:00Z">
        <w:r w:rsidRPr="00FD0425" w:rsidDel="00E62353">
          <w:rPr>
            <w:snapToGrid w:val="0"/>
          </w:rPr>
          <w:delText>ngran-access (22) modules (3) xnap (2) version1 (1) xnap-PDU-Contents (1) }</w:delText>
        </w:r>
      </w:del>
    </w:p>
    <w:p w14:paraId="2A0BB39E" w14:textId="740E5A71" w:rsidR="006C2A3A" w:rsidRPr="00FD0425" w:rsidDel="00E62353" w:rsidRDefault="006C2A3A" w:rsidP="006C2A3A">
      <w:pPr>
        <w:pStyle w:val="PL"/>
        <w:rPr>
          <w:del w:id="44" w:author="Ericsson" w:date="2021-07-27T15:42:00Z"/>
          <w:snapToGrid w:val="0"/>
        </w:rPr>
      </w:pPr>
    </w:p>
    <w:p w14:paraId="1DF679B6" w14:textId="454F1F1D" w:rsidR="006C2A3A" w:rsidRPr="00FD0425" w:rsidDel="00E62353" w:rsidRDefault="006C2A3A" w:rsidP="006C2A3A">
      <w:pPr>
        <w:pStyle w:val="PL"/>
        <w:rPr>
          <w:del w:id="45" w:author="Ericsson" w:date="2021-07-27T15:42:00Z"/>
          <w:snapToGrid w:val="0"/>
        </w:rPr>
      </w:pPr>
      <w:del w:id="46" w:author="Ericsson" w:date="2021-07-27T15:42:00Z">
        <w:r w:rsidRPr="00FD0425" w:rsidDel="00E62353">
          <w:rPr>
            <w:snapToGrid w:val="0"/>
          </w:rPr>
          <w:delText>DEFINITIONS AUTOMATIC TAGS ::=</w:delText>
        </w:r>
      </w:del>
    </w:p>
    <w:p w14:paraId="13A7EF45" w14:textId="07698064" w:rsidR="006C2A3A" w:rsidRPr="00FD0425" w:rsidDel="00E62353" w:rsidRDefault="006C2A3A" w:rsidP="006C2A3A">
      <w:pPr>
        <w:pStyle w:val="PL"/>
        <w:rPr>
          <w:del w:id="47" w:author="Ericsson" w:date="2021-07-27T15:42:00Z"/>
          <w:snapToGrid w:val="0"/>
        </w:rPr>
      </w:pPr>
    </w:p>
    <w:p w14:paraId="2C92EDBA" w14:textId="4858632D" w:rsidR="006C2A3A" w:rsidRPr="00FD0425" w:rsidDel="00E62353" w:rsidRDefault="006C2A3A" w:rsidP="006C2A3A">
      <w:pPr>
        <w:pStyle w:val="PL"/>
        <w:rPr>
          <w:del w:id="48" w:author="Ericsson" w:date="2021-07-27T15:42:00Z"/>
          <w:snapToGrid w:val="0"/>
        </w:rPr>
      </w:pPr>
      <w:del w:id="49" w:author="Ericsson" w:date="2021-07-27T15:42:00Z">
        <w:r w:rsidRPr="00FD0425" w:rsidDel="00E62353">
          <w:rPr>
            <w:snapToGrid w:val="0"/>
          </w:rPr>
          <w:delText>BEGIN</w:delText>
        </w:r>
      </w:del>
    </w:p>
    <w:p w14:paraId="1BB6D33C" w14:textId="01E19449" w:rsidR="006C2A3A" w:rsidRPr="00FD0425" w:rsidDel="00E62353" w:rsidRDefault="006C2A3A" w:rsidP="006C2A3A">
      <w:pPr>
        <w:pStyle w:val="PL"/>
        <w:rPr>
          <w:del w:id="50" w:author="Ericsson" w:date="2021-07-27T15:42:00Z"/>
          <w:snapToGrid w:val="0"/>
        </w:rPr>
      </w:pPr>
    </w:p>
    <w:p w14:paraId="4FD27665" w14:textId="66288A20" w:rsidR="006C2A3A" w:rsidRPr="00FD0425" w:rsidDel="00E62353" w:rsidRDefault="006C2A3A" w:rsidP="006C2A3A">
      <w:pPr>
        <w:pStyle w:val="PL"/>
        <w:rPr>
          <w:del w:id="51" w:author="Ericsson" w:date="2021-07-27T15:42:00Z"/>
          <w:snapToGrid w:val="0"/>
        </w:rPr>
      </w:pPr>
      <w:del w:id="52" w:author="Ericsson" w:date="2021-07-27T15:42:00Z">
        <w:r w:rsidRPr="00FD0425" w:rsidDel="00E62353">
          <w:rPr>
            <w:snapToGrid w:val="0"/>
          </w:rPr>
          <w:delText>-- **************************************************************</w:delText>
        </w:r>
      </w:del>
    </w:p>
    <w:p w14:paraId="5814D31D" w14:textId="2E423246" w:rsidR="006C2A3A" w:rsidRPr="00FD0425" w:rsidDel="00E62353" w:rsidRDefault="006C2A3A" w:rsidP="006C2A3A">
      <w:pPr>
        <w:pStyle w:val="PL"/>
        <w:rPr>
          <w:del w:id="53" w:author="Ericsson" w:date="2021-07-27T15:42:00Z"/>
          <w:snapToGrid w:val="0"/>
        </w:rPr>
      </w:pPr>
      <w:del w:id="54" w:author="Ericsson" w:date="2021-07-27T15:42:00Z">
        <w:r w:rsidRPr="00FD0425" w:rsidDel="00E62353">
          <w:rPr>
            <w:snapToGrid w:val="0"/>
          </w:rPr>
          <w:delText>--</w:delText>
        </w:r>
      </w:del>
    </w:p>
    <w:p w14:paraId="31F3D1E2" w14:textId="69283CAF" w:rsidR="006C2A3A" w:rsidRPr="00FD0425" w:rsidDel="00E62353" w:rsidRDefault="006C2A3A" w:rsidP="006C2A3A">
      <w:pPr>
        <w:pStyle w:val="PL"/>
        <w:rPr>
          <w:del w:id="55" w:author="Ericsson" w:date="2021-07-27T15:42:00Z"/>
          <w:snapToGrid w:val="0"/>
        </w:rPr>
      </w:pPr>
      <w:del w:id="56" w:author="Ericsson" w:date="2021-07-27T15:42:00Z">
        <w:r w:rsidRPr="00FD0425" w:rsidDel="00E62353">
          <w:rPr>
            <w:snapToGrid w:val="0"/>
          </w:rPr>
          <w:delText>-- IE parameter types from other modules.</w:delText>
        </w:r>
      </w:del>
    </w:p>
    <w:p w14:paraId="71C7967A" w14:textId="50B59824" w:rsidR="006C2A3A" w:rsidRPr="00FD0425" w:rsidDel="00E62353" w:rsidRDefault="006C2A3A" w:rsidP="006C2A3A">
      <w:pPr>
        <w:pStyle w:val="PL"/>
        <w:rPr>
          <w:del w:id="57" w:author="Ericsson" w:date="2021-07-27T15:42:00Z"/>
          <w:snapToGrid w:val="0"/>
        </w:rPr>
      </w:pPr>
      <w:del w:id="58" w:author="Ericsson" w:date="2021-07-27T15:42:00Z">
        <w:r w:rsidRPr="00FD0425" w:rsidDel="00E62353">
          <w:rPr>
            <w:snapToGrid w:val="0"/>
          </w:rPr>
          <w:delText>--</w:delText>
        </w:r>
      </w:del>
    </w:p>
    <w:p w14:paraId="10E4BC30" w14:textId="7B6442CB" w:rsidR="006C2A3A" w:rsidRPr="00FD0425" w:rsidDel="00E62353" w:rsidRDefault="006C2A3A" w:rsidP="006C2A3A">
      <w:pPr>
        <w:pStyle w:val="PL"/>
        <w:rPr>
          <w:del w:id="59" w:author="Ericsson" w:date="2021-07-27T15:42:00Z"/>
          <w:snapToGrid w:val="0"/>
        </w:rPr>
      </w:pPr>
      <w:del w:id="60" w:author="Ericsson" w:date="2021-07-27T15:42:00Z">
        <w:r w:rsidRPr="00FD0425" w:rsidDel="00E62353">
          <w:rPr>
            <w:snapToGrid w:val="0"/>
          </w:rPr>
          <w:delText>-- **************************************************************</w:delText>
        </w:r>
      </w:del>
    </w:p>
    <w:p w14:paraId="32142646" w14:textId="50635BC2" w:rsidR="006C2A3A" w:rsidRPr="00FD0425" w:rsidDel="00E62353" w:rsidRDefault="006C2A3A" w:rsidP="006C2A3A">
      <w:pPr>
        <w:pStyle w:val="PL"/>
        <w:rPr>
          <w:del w:id="61" w:author="Ericsson" w:date="2021-07-27T15:42:00Z"/>
          <w:snapToGrid w:val="0"/>
        </w:rPr>
      </w:pPr>
    </w:p>
    <w:p w14:paraId="4A0D250B" w14:textId="100B9E69" w:rsidR="006C2A3A" w:rsidRPr="00FD0425" w:rsidDel="00E62353" w:rsidRDefault="006C2A3A" w:rsidP="006C2A3A">
      <w:pPr>
        <w:pStyle w:val="PL"/>
        <w:rPr>
          <w:del w:id="62" w:author="Ericsson" w:date="2021-07-27T15:42:00Z"/>
        </w:rPr>
      </w:pPr>
      <w:del w:id="63" w:author="Ericsson" w:date="2021-07-27T15:42:00Z">
        <w:r w:rsidRPr="00FD0425" w:rsidDel="00E62353">
          <w:delText>IMPORTS</w:delText>
        </w:r>
      </w:del>
    </w:p>
    <w:p w14:paraId="7552FA20" w14:textId="28C8DFAA" w:rsidR="006C2A3A" w:rsidRPr="00FD0425" w:rsidDel="00E62353" w:rsidRDefault="006C2A3A" w:rsidP="006C2A3A">
      <w:pPr>
        <w:pStyle w:val="PL"/>
        <w:rPr>
          <w:del w:id="64" w:author="Ericsson" w:date="2021-07-27T15:42:00Z"/>
        </w:rPr>
      </w:pPr>
    </w:p>
    <w:p w14:paraId="0B528362" w14:textId="56B71710" w:rsidR="006C2A3A" w:rsidRPr="00FD0425" w:rsidDel="00E62353" w:rsidRDefault="006C2A3A" w:rsidP="006C2A3A">
      <w:pPr>
        <w:pStyle w:val="PL"/>
        <w:rPr>
          <w:del w:id="65" w:author="Ericsson" w:date="2021-07-27T15:42:00Z"/>
          <w:snapToGrid w:val="0"/>
        </w:rPr>
      </w:pPr>
      <w:del w:id="66" w:author="Ericsson" w:date="2021-07-27T15:42:00Z">
        <w:r w:rsidRPr="00FD0425" w:rsidDel="00E62353">
          <w:rPr>
            <w:snapToGrid w:val="0"/>
          </w:rPr>
          <w:tab/>
          <w:delText>ActivationIDforCellActivation,</w:delText>
        </w:r>
      </w:del>
    </w:p>
    <w:p w14:paraId="7786ED7C" w14:textId="12C382AC" w:rsidR="006C2A3A" w:rsidRPr="00FD0425" w:rsidDel="00E62353" w:rsidRDefault="006C2A3A" w:rsidP="006C2A3A">
      <w:pPr>
        <w:pStyle w:val="PL"/>
        <w:rPr>
          <w:del w:id="67" w:author="Ericsson" w:date="2021-07-27T15:42:00Z"/>
        </w:rPr>
      </w:pPr>
      <w:del w:id="68" w:author="Ericsson" w:date="2021-07-27T15:42:00Z">
        <w:r w:rsidRPr="00FD0425" w:rsidDel="00E62353">
          <w:rPr>
            <w:snapToGrid w:val="0"/>
          </w:rPr>
          <w:tab/>
          <w:delText>AMF-Region</w:delText>
        </w:r>
        <w:r w:rsidRPr="00FD0425" w:rsidDel="00E62353">
          <w:delText>-Information,</w:delText>
        </w:r>
      </w:del>
    </w:p>
    <w:p w14:paraId="0E51B8AB" w14:textId="3D0A4825" w:rsidR="006C2A3A" w:rsidRPr="00FD0425" w:rsidDel="00E62353" w:rsidRDefault="006C2A3A" w:rsidP="006C2A3A">
      <w:pPr>
        <w:pStyle w:val="PL"/>
        <w:rPr>
          <w:del w:id="69" w:author="Ericsson" w:date="2021-07-27T15:42:00Z"/>
        </w:rPr>
      </w:pPr>
      <w:del w:id="70" w:author="Ericsson" w:date="2021-07-27T15:42:00Z">
        <w:r w:rsidRPr="00FD0425" w:rsidDel="00E62353">
          <w:tab/>
          <w:delText>AMF-UE-NGAP-ID,</w:delText>
        </w:r>
      </w:del>
    </w:p>
    <w:p w14:paraId="70262D18" w14:textId="682CD2C2" w:rsidR="006C2A3A" w:rsidRPr="00FD0425" w:rsidDel="00E62353" w:rsidRDefault="006C2A3A" w:rsidP="006C2A3A">
      <w:pPr>
        <w:pStyle w:val="PL"/>
        <w:rPr>
          <w:del w:id="71" w:author="Ericsson" w:date="2021-07-27T15:42:00Z"/>
        </w:rPr>
      </w:pPr>
      <w:del w:id="72" w:author="Ericsson" w:date="2021-07-27T15:42:00Z">
        <w:r w:rsidRPr="00FD0425" w:rsidDel="00E62353">
          <w:tab/>
          <w:delText>AS-SecurityInformation,</w:delText>
        </w:r>
      </w:del>
    </w:p>
    <w:p w14:paraId="039CDBAC" w14:textId="44234140" w:rsidR="006C2A3A" w:rsidRPr="00FD0425" w:rsidDel="00E62353" w:rsidRDefault="006C2A3A" w:rsidP="006C2A3A">
      <w:pPr>
        <w:pStyle w:val="PL"/>
        <w:rPr>
          <w:del w:id="73" w:author="Ericsson" w:date="2021-07-27T15:42:00Z"/>
          <w:snapToGrid w:val="0"/>
          <w:lang w:eastAsia="zh-CN"/>
        </w:rPr>
      </w:pPr>
      <w:del w:id="74" w:author="Ericsson" w:date="2021-07-27T15:42:00Z">
        <w:r w:rsidRPr="00FD0425" w:rsidDel="00E62353">
          <w:rPr>
            <w:snapToGrid w:val="0"/>
            <w:lang w:eastAsia="zh-CN"/>
          </w:rPr>
          <w:tab/>
          <w:delText>AssistanceDataForRANPaging,</w:delText>
        </w:r>
      </w:del>
    </w:p>
    <w:p w14:paraId="33A402F8" w14:textId="4D99CF2A" w:rsidR="006C2A3A" w:rsidRPr="00FD0425" w:rsidDel="00E62353" w:rsidRDefault="006C2A3A" w:rsidP="006C2A3A">
      <w:pPr>
        <w:pStyle w:val="PL"/>
        <w:rPr>
          <w:del w:id="75" w:author="Ericsson" w:date="2021-07-27T15:42:00Z"/>
          <w:snapToGrid w:val="0"/>
          <w:lang w:eastAsia="zh-CN"/>
        </w:rPr>
      </w:pPr>
      <w:del w:id="76" w:author="Ericsson" w:date="2021-07-27T15:42:00Z">
        <w:r w:rsidRPr="00FD0425" w:rsidDel="00E62353">
          <w:rPr>
            <w:snapToGrid w:val="0"/>
            <w:lang w:eastAsia="zh-CN"/>
          </w:rPr>
          <w:tab/>
          <w:delText>BitRate,</w:delText>
        </w:r>
      </w:del>
    </w:p>
    <w:p w14:paraId="3612A163" w14:textId="34E5CB15" w:rsidR="006C2A3A" w:rsidRPr="00FD0425" w:rsidDel="00E62353" w:rsidRDefault="006C2A3A" w:rsidP="006C2A3A">
      <w:pPr>
        <w:pStyle w:val="PL"/>
        <w:rPr>
          <w:del w:id="77" w:author="Ericsson" w:date="2021-07-27T15:42:00Z"/>
        </w:rPr>
      </w:pPr>
      <w:del w:id="78" w:author="Ericsson" w:date="2021-07-27T15:42:00Z">
        <w:r w:rsidRPr="00FD0425" w:rsidDel="00E62353">
          <w:tab/>
          <w:delText>Cause,</w:delText>
        </w:r>
      </w:del>
    </w:p>
    <w:p w14:paraId="03C61CC6" w14:textId="7C9C259D" w:rsidR="006C2A3A" w:rsidRPr="00BF5E7B" w:rsidDel="00E62353" w:rsidRDefault="006C2A3A" w:rsidP="006C2A3A">
      <w:pPr>
        <w:pStyle w:val="PL"/>
        <w:rPr>
          <w:del w:id="79" w:author="Ericsson" w:date="2021-07-27T15:42:00Z"/>
          <w:snapToGrid w:val="0"/>
          <w:lang w:eastAsia="zh-CN"/>
        </w:rPr>
      </w:pPr>
      <w:bookmarkStart w:id="80" w:name="_Hlk514062653"/>
      <w:del w:id="81" w:author="Ericsson" w:date="2021-07-27T15:42:00Z">
        <w:r w:rsidRPr="00BF5E7B" w:rsidDel="00E62353">
          <w:rPr>
            <w:snapToGrid w:val="0"/>
            <w:lang w:eastAsia="zh-CN"/>
          </w:rPr>
          <w:tab/>
          <w:delText>CellAndCapacityAssistanceInfo-EUTRA,</w:delText>
        </w:r>
      </w:del>
    </w:p>
    <w:p w14:paraId="624A882F" w14:textId="1A6C23A3" w:rsidR="006C2A3A" w:rsidDel="00E62353" w:rsidRDefault="006C2A3A" w:rsidP="006C2A3A">
      <w:pPr>
        <w:pStyle w:val="PL"/>
        <w:rPr>
          <w:del w:id="82" w:author="Ericsson" w:date="2021-07-27T15:42:00Z"/>
          <w:snapToGrid w:val="0"/>
          <w:lang w:eastAsia="zh-CN"/>
        </w:rPr>
      </w:pPr>
      <w:del w:id="83" w:author="Ericsson" w:date="2021-07-27T15:42:00Z">
        <w:r w:rsidRPr="00BF5E7B" w:rsidDel="00E62353">
          <w:rPr>
            <w:snapToGrid w:val="0"/>
            <w:lang w:eastAsia="zh-CN"/>
          </w:rPr>
          <w:tab/>
          <w:delText>CellAndCapacityAssistanceInfo-NR,</w:delText>
        </w:r>
      </w:del>
    </w:p>
    <w:p w14:paraId="60574C03" w14:textId="11297DB7" w:rsidR="006C2A3A" w:rsidDel="00E62353" w:rsidRDefault="006C2A3A" w:rsidP="006C2A3A">
      <w:pPr>
        <w:pStyle w:val="PL"/>
        <w:rPr>
          <w:del w:id="84" w:author="Ericsson" w:date="2021-07-27T15:42:00Z"/>
          <w:snapToGrid w:val="0"/>
          <w:lang w:eastAsia="zh-CN"/>
        </w:rPr>
      </w:pPr>
      <w:del w:id="85" w:author="Ericsson" w:date="2021-07-27T15:42:00Z">
        <w:r w:rsidDel="00E62353">
          <w:rPr>
            <w:snapToGrid w:val="0"/>
            <w:lang w:eastAsia="zh-CN"/>
          </w:rPr>
          <w:tab/>
        </w:r>
        <w:r w:rsidRPr="009354E2" w:rsidDel="00E62353">
          <w:rPr>
            <w:snapToGrid w:val="0"/>
            <w:lang w:eastAsia="zh-CN"/>
          </w:rPr>
          <w:delText>CellAssistanceInfo-EUTRA,</w:delText>
        </w:r>
      </w:del>
    </w:p>
    <w:p w14:paraId="100C003C" w14:textId="49F8FF29" w:rsidR="006C2A3A" w:rsidRPr="00FD0425" w:rsidDel="00E62353" w:rsidRDefault="006C2A3A" w:rsidP="006C2A3A">
      <w:pPr>
        <w:pStyle w:val="PL"/>
        <w:rPr>
          <w:del w:id="86" w:author="Ericsson" w:date="2021-07-27T15:42:00Z"/>
          <w:snapToGrid w:val="0"/>
          <w:lang w:eastAsia="zh-CN"/>
        </w:rPr>
      </w:pPr>
      <w:del w:id="87" w:author="Ericsson" w:date="2021-07-27T15:42:00Z">
        <w:r w:rsidRPr="00FD0425" w:rsidDel="00E62353">
          <w:rPr>
            <w:snapToGrid w:val="0"/>
            <w:lang w:eastAsia="zh-CN"/>
          </w:rPr>
          <w:tab/>
          <w:delText>CellAssistanceInfo-NR,</w:delText>
        </w:r>
      </w:del>
    </w:p>
    <w:bookmarkEnd w:id="80"/>
    <w:p w14:paraId="3771BBEA" w14:textId="13FDC686" w:rsidR="006C2A3A" w:rsidDel="00E62353" w:rsidRDefault="006C2A3A" w:rsidP="006C2A3A">
      <w:pPr>
        <w:pStyle w:val="PL"/>
        <w:rPr>
          <w:del w:id="88" w:author="Ericsson" w:date="2021-07-27T15:42:00Z"/>
        </w:rPr>
      </w:pPr>
      <w:del w:id="89" w:author="Ericsson" w:date="2021-07-27T15:42:00Z">
        <w:r w:rsidDel="00E62353">
          <w:tab/>
          <w:delText>CHOinformation-Req,</w:delText>
        </w:r>
      </w:del>
    </w:p>
    <w:p w14:paraId="2142C9BD" w14:textId="1DF6ED3A" w:rsidR="006C2A3A" w:rsidDel="00E62353" w:rsidRDefault="006C2A3A" w:rsidP="006C2A3A">
      <w:pPr>
        <w:pStyle w:val="PL"/>
        <w:rPr>
          <w:del w:id="90" w:author="Ericsson" w:date="2021-07-27T15:42:00Z"/>
        </w:rPr>
      </w:pPr>
      <w:del w:id="91" w:author="Ericsson" w:date="2021-07-27T15:42:00Z">
        <w:r w:rsidDel="00E62353">
          <w:tab/>
          <w:delText>CHOinformation-Ack,</w:delText>
        </w:r>
      </w:del>
    </w:p>
    <w:p w14:paraId="1A422750" w14:textId="4904EE16" w:rsidR="006C2A3A" w:rsidRPr="00B818AB" w:rsidDel="00E62353" w:rsidRDefault="006C2A3A" w:rsidP="006C2A3A">
      <w:pPr>
        <w:pStyle w:val="PL"/>
        <w:rPr>
          <w:del w:id="92" w:author="Ericsson" w:date="2021-07-27T15:42:00Z"/>
        </w:rPr>
      </w:pPr>
      <w:del w:id="93" w:author="Ericsson" w:date="2021-07-27T15:42:00Z">
        <w:r w:rsidRPr="009354E2" w:rsidDel="00E62353">
          <w:tab/>
          <w:delText>CHO-MRDC-Indicator,</w:delText>
        </w:r>
      </w:del>
    </w:p>
    <w:p w14:paraId="76EADEC2" w14:textId="5F05B989" w:rsidR="006C2A3A" w:rsidRPr="00FD0425" w:rsidDel="00E62353" w:rsidRDefault="006C2A3A" w:rsidP="006C2A3A">
      <w:pPr>
        <w:pStyle w:val="PL"/>
        <w:rPr>
          <w:del w:id="94" w:author="Ericsson" w:date="2021-07-27T15:42:00Z"/>
          <w:snapToGrid w:val="0"/>
        </w:rPr>
      </w:pPr>
      <w:del w:id="95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CPTransportLayerInformation,</w:delText>
        </w:r>
      </w:del>
    </w:p>
    <w:p w14:paraId="2B70A93F" w14:textId="61A8B396" w:rsidR="006C2A3A" w:rsidRPr="00FD0425" w:rsidDel="00E62353" w:rsidRDefault="006C2A3A" w:rsidP="006C2A3A">
      <w:pPr>
        <w:pStyle w:val="PL"/>
        <w:rPr>
          <w:del w:id="96" w:author="Ericsson" w:date="2021-07-27T15:42:00Z"/>
          <w:snapToGrid w:val="0"/>
        </w:rPr>
      </w:pPr>
      <w:del w:id="97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TNLA-To-Add-List,</w:delText>
        </w:r>
      </w:del>
    </w:p>
    <w:p w14:paraId="1C19979A" w14:textId="7CF132D0" w:rsidR="006C2A3A" w:rsidRPr="00FD0425" w:rsidDel="00E62353" w:rsidRDefault="006C2A3A" w:rsidP="006C2A3A">
      <w:pPr>
        <w:pStyle w:val="PL"/>
        <w:rPr>
          <w:del w:id="98" w:author="Ericsson" w:date="2021-07-27T15:42:00Z"/>
          <w:snapToGrid w:val="0"/>
        </w:rPr>
      </w:pPr>
      <w:del w:id="99" w:author="Ericsson" w:date="2021-07-27T15:42:00Z">
        <w:r w:rsidRPr="00FD0425" w:rsidDel="00E62353">
          <w:rPr>
            <w:snapToGrid w:val="0"/>
          </w:rPr>
          <w:tab/>
          <w:delText>TNLA-To-Update-List,</w:delText>
        </w:r>
      </w:del>
    </w:p>
    <w:p w14:paraId="1CD9ADE3" w14:textId="024C6D18" w:rsidR="006C2A3A" w:rsidRPr="00FD0425" w:rsidDel="00E62353" w:rsidRDefault="006C2A3A" w:rsidP="006C2A3A">
      <w:pPr>
        <w:pStyle w:val="PL"/>
        <w:rPr>
          <w:del w:id="100" w:author="Ericsson" w:date="2021-07-27T15:42:00Z"/>
          <w:snapToGrid w:val="0"/>
        </w:rPr>
      </w:pPr>
      <w:del w:id="101" w:author="Ericsson" w:date="2021-07-27T15:42:00Z">
        <w:r w:rsidRPr="00FD0425" w:rsidDel="00E62353">
          <w:rPr>
            <w:snapToGrid w:val="0"/>
          </w:rPr>
          <w:tab/>
          <w:delText>TNLA-To-Remove-List,</w:delText>
        </w:r>
      </w:del>
    </w:p>
    <w:p w14:paraId="65F0A71E" w14:textId="68D69FEE" w:rsidR="006C2A3A" w:rsidRPr="00FD0425" w:rsidDel="00E62353" w:rsidRDefault="006C2A3A" w:rsidP="006C2A3A">
      <w:pPr>
        <w:pStyle w:val="PL"/>
        <w:rPr>
          <w:del w:id="102" w:author="Ericsson" w:date="2021-07-27T15:42:00Z"/>
          <w:snapToGrid w:val="0"/>
        </w:rPr>
      </w:pPr>
      <w:del w:id="103" w:author="Ericsson" w:date="2021-07-27T15:42:00Z">
        <w:r w:rsidRPr="00FD0425" w:rsidDel="00E62353">
          <w:rPr>
            <w:snapToGrid w:val="0"/>
          </w:rPr>
          <w:tab/>
          <w:delText>TNLA-Setup-List,</w:delText>
        </w:r>
      </w:del>
    </w:p>
    <w:p w14:paraId="5C4818F1" w14:textId="19046F4C" w:rsidR="006C2A3A" w:rsidRPr="00FD0425" w:rsidDel="00E62353" w:rsidRDefault="006C2A3A" w:rsidP="006C2A3A">
      <w:pPr>
        <w:pStyle w:val="PL"/>
        <w:rPr>
          <w:del w:id="104" w:author="Ericsson" w:date="2021-07-27T15:42:00Z"/>
        </w:rPr>
      </w:pPr>
      <w:del w:id="105" w:author="Ericsson" w:date="2021-07-27T15:42:00Z">
        <w:r w:rsidRPr="00FD0425" w:rsidDel="00E62353">
          <w:rPr>
            <w:snapToGrid w:val="0"/>
          </w:rPr>
          <w:tab/>
          <w:delText>TNLA-Failed-To-Setup-List,</w:delText>
        </w:r>
      </w:del>
    </w:p>
    <w:p w14:paraId="54F1B6BB" w14:textId="41B9DEE3" w:rsidR="006C2A3A" w:rsidRPr="00FD0425" w:rsidDel="00E62353" w:rsidRDefault="006C2A3A" w:rsidP="006C2A3A">
      <w:pPr>
        <w:pStyle w:val="PL"/>
        <w:rPr>
          <w:del w:id="106" w:author="Ericsson" w:date="2021-07-27T15:42:00Z"/>
          <w:snapToGrid w:val="0"/>
        </w:rPr>
      </w:pPr>
      <w:del w:id="107" w:author="Ericsson" w:date="2021-07-27T15:42:00Z">
        <w:r w:rsidRPr="00FD0425" w:rsidDel="00E62353">
          <w:rPr>
            <w:snapToGrid w:val="0"/>
          </w:rPr>
          <w:tab/>
          <w:delText>CriticalityDiagnostics,</w:delText>
        </w:r>
      </w:del>
    </w:p>
    <w:p w14:paraId="57FC1453" w14:textId="67E25F3F" w:rsidR="006C2A3A" w:rsidRPr="00FD0425" w:rsidDel="00E62353" w:rsidRDefault="006C2A3A" w:rsidP="006C2A3A">
      <w:pPr>
        <w:pStyle w:val="PL"/>
        <w:rPr>
          <w:del w:id="108" w:author="Ericsson" w:date="2021-07-27T15:42:00Z"/>
          <w:snapToGrid w:val="0"/>
        </w:rPr>
      </w:pPr>
      <w:del w:id="109" w:author="Ericsson" w:date="2021-07-27T15:42:00Z">
        <w:r w:rsidRPr="00FD0425" w:rsidDel="00E62353">
          <w:rPr>
            <w:snapToGrid w:val="0"/>
          </w:rPr>
          <w:tab/>
          <w:delText>XnUAddressInfoperPDUSession-List,</w:delText>
        </w:r>
      </w:del>
    </w:p>
    <w:p w14:paraId="7CA49FAC" w14:textId="225DFC46" w:rsidR="006C2A3A" w:rsidRPr="00A14F77" w:rsidDel="00E62353" w:rsidRDefault="006C2A3A" w:rsidP="006C2A3A">
      <w:pPr>
        <w:pStyle w:val="PL"/>
        <w:rPr>
          <w:del w:id="110" w:author="Ericsson" w:date="2021-07-27T15:42:00Z"/>
          <w:snapToGrid w:val="0"/>
          <w:lang w:eastAsia="zh-CN"/>
        </w:rPr>
      </w:pPr>
      <w:del w:id="111" w:author="Ericsson" w:date="2021-07-27T15:42:00Z"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Del="00E62353">
          <w:rPr>
            <w:lang w:eastAsia="ja-JP"/>
          </w:rPr>
          <w:delText>DAPS</w:delText>
        </w:r>
        <w:r w:rsidDel="00E62353">
          <w:rPr>
            <w:rFonts w:hint="eastAsia"/>
            <w:lang w:eastAsia="zh-CN"/>
          </w:rPr>
          <w:delText>Response</w:delText>
        </w:r>
        <w:r w:rsidDel="00E62353">
          <w:rPr>
            <w:lang w:eastAsia="ja-JP"/>
          </w:rPr>
          <w:delText>Info-List</w:delText>
        </w:r>
        <w:r w:rsidDel="00E62353">
          <w:rPr>
            <w:rFonts w:hint="eastAsia"/>
            <w:lang w:eastAsia="zh-CN"/>
          </w:rPr>
          <w:delText>,</w:delText>
        </w:r>
      </w:del>
    </w:p>
    <w:p w14:paraId="528E7C6C" w14:textId="47EBD26F" w:rsidR="006C2A3A" w:rsidRPr="00FD0425" w:rsidDel="00E62353" w:rsidRDefault="006C2A3A" w:rsidP="006C2A3A">
      <w:pPr>
        <w:pStyle w:val="PL"/>
        <w:rPr>
          <w:del w:id="112" w:author="Ericsson" w:date="2021-07-27T15:42:00Z"/>
        </w:rPr>
      </w:pPr>
      <w:del w:id="113" w:author="Ericsson" w:date="2021-07-27T15:42:00Z">
        <w:r w:rsidRPr="00FD0425" w:rsidDel="00E62353">
          <w:tab/>
          <w:delText>DataTrafficResourceIndication,</w:delText>
        </w:r>
      </w:del>
    </w:p>
    <w:p w14:paraId="3F482DA6" w14:textId="1D67D463" w:rsidR="006C2A3A" w:rsidRPr="00FD0425" w:rsidDel="00E62353" w:rsidRDefault="006C2A3A" w:rsidP="006C2A3A">
      <w:pPr>
        <w:pStyle w:val="PL"/>
        <w:rPr>
          <w:del w:id="114" w:author="Ericsson" w:date="2021-07-27T15:42:00Z"/>
        </w:rPr>
      </w:pPr>
      <w:del w:id="115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delText>DeliveryStatus,</w:delText>
        </w:r>
      </w:del>
    </w:p>
    <w:p w14:paraId="4F0C2128" w14:textId="758F0D6F" w:rsidR="006C2A3A" w:rsidRPr="00FD0425" w:rsidDel="00E62353" w:rsidRDefault="006C2A3A" w:rsidP="006C2A3A">
      <w:pPr>
        <w:pStyle w:val="PL"/>
        <w:rPr>
          <w:del w:id="116" w:author="Ericsson" w:date="2021-07-27T15:42:00Z"/>
        </w:rPr>
      </w:pPr>
      <w:del w:id="117" w:author="Ericsson" w:date="2021-07-27T15:42:00Z">
        <w:r w:rsidRPr="00FD0425" w:rsidDel="00E62353">
          <w:tab/>
          <w:delText>DesiredActNotificationLevel,</w:delText>
        </w:r>
      </w:del>
    </w:p>
    <w:p w14:paraId="1F60CBEE" w14:textId="769C0A11" w:rsidR="006C2A3A" w:rsidRPr="00FD0425" w:rsidDel="00E62353" w:rsidRDefault="006C2A3A" w:rsidP="006C2A3A">
      <w:pPr>
        <w:pStyle w:val="PL"/>
        <w:rPr>
          <w:del w:id="118" w:author="Ericsson" w:date="2021-07-27T15:42:00Z"/>
        </w:rPr>
      </w:pPr>
      <w:del w:id="119" w:author="Ericsson" w:date="2021-07-27T15:42:00Z">
        <w:r w:rsidRPr="00FD0425" w:rsidDel="00E62353">
          <w:tab/>
          <w:delText>DRB-ID,</w:delText>
        </w:r>
      </w:del>
    </w:p>
    <w:p w14:paraId="5F7C3F7A" w14:textId="07EDB6E2" w:rsidR="006C2A3A" w:rsidRPr="00FD0425" w:rsidDel="00E62353" w:rsidRDefault="006C2A3A" w:rsidP="006C2A3A">
      <w:pPr>
        <w:pStyle w:val="PL"/>
        <w:rPr>
          <w:del w:id="120" w:author="Ericsson" w:date="2021-07-27T15:42:00Z"/>
        </w:rPr>
      </w:pPr>
      <w:del w:id="121" w:author="Ericsson" w:date="2021-07-27T15:42:00Z">
        <w:r w:rsidRPr="00FD0425" w:rsidDel="00E62353">
          <w:tab/>
          <w:delText>DRB-List,</w:delText>
        </w:r>
      </w:del>
    </w:p>
    <w:p w14:paraId="3C9C193E" w14:textId="5C40F7B0" w:rsidR="006C2A3A" w:rsidRPr="00FD0425" w:rsidDel="00E62353" w:rsidRDefault="006C2A3A" w:rsidP="006C2A3A">
      <w:pPr>
        <w:pStyle w:val="PL"/>
        <w:rPr>
          <w:del w:id="122" w:author="Ericsson" w:date="2021-07-27T15:42:00Z"/>
        </w:rPr>
      </w:pPr>
      <w:del w:id="123" w:author="Ericsson" w:date="2021-07-27T15:42:00Z">
        <w:r w:rsidRPr="00FD0425" w:rsidDel="00E62353">
          <w:tab/>
          <w:delText>DRB-Number,</w:delText>
        </w:r>
      </w:del>
    </w:p>
    <w:p w14:paraId="4B8124E8" w14:textId="7CD51E94" w:rsidR="006C2A3A" w:rsidDel="00E62353" w:rsidRDefault="006C2A3A" w:rsidP="006C2A3A">
      <w:pPr>
        <w:pStyle w:val="PL"/>
        <w:rPr>
          <w:del w:id="124" w:author="Ericsson" w:date="2021-07-27T15:42:00Z"/>
        </w:rPr>
      </w:pPr>
      <w:del w:id="125" w:author="Ericsson" w:date="2021-07-27T15:42:00Z">
        <w:r w:rsidDel="00E62353">
          <w:rPr>
            <w:snapToGrid w:val="0"/>
          </w:rPr>
          <w:lastRenderedPageBreak/>
          <w:tab/>
          <w:delText>DRBsSubjectToDLDiscarding-List,</w:delText>
        </w:r>
      </w:del>
    </w:p>
    <w:p w14:paraId="3471B9C4" w14:textId="69E8BC72" w:rsidR="006C2A3A" w:rsidDel="00E62353" w:rsidRDefault="006C2A3A" w:rsidP="006C2A3A">
      <w:pPr>
        <w:pStyle w:val="PL"/>
        <w:rPr>
          <w:del w:id="126" w:author="Ericsson" w:date="2021-07-27T15:42:00Z"/>
          <w:snapToGrid w:val="0"/>
        </w:rPr>
      </w:pPr>
      <w:del w:id="127" w:author="Ericsson" w:date="2021-07-27T15:42:00Z">
        <w:r w:rsidDel="00E62353">
          <w:rPr>
            <w:snapToGrid w:val="0"/>
          </w:rPr>
          <w:tab/>
          <w:delText>DRBsSubjectToEarlyStatusTransfer-List,</w:delText>
        </w:r>
      </w:del>
    </w:p>
    <w:p w14:paraId="09F053BF" w14:textId="44C6214F" w:rsidR="006C2A3A" w:rsidRPr="00FD0425" w:rsidDel="00E62353" w:rsidRDefault="006C2A3A" w:rsidP="006C2A3A">
      <w:pPr>
        <w:pStyle w:val="PL"/>
        <w:rPr>
          <w:del w:id="128" w:author="Ericsson" w:date="2021-07-27T15:42:00Z"/>
        </w:rPr>
      </w:pPr>
      <w:del w:id="129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DRBsSubjectToStatusTransfer-List,</w:delText>
        </w:r>
      </w:del>
    </w:p>
    <w:p w14:paraId="63C97B0F" w14:textId="514F5A21" w:rsidR="006C2A3A" w:rsidRPr="00FD0425" w:rsidDel="00E62353" w:rsidRDefault="006C2A3A" w:rsidP="006C2A3A">
      <w:pPr>
        <w:pStyle w:val="PL"/>
        <w:rPr>
          <w:del w:id="130" w:author="Ericsson" w:date="2021-07-27T15:42:00Z"/>
          <w:noProof w:val="0"/>
        </w:rPr>
      </w:pPr>
      <w:del w:id="131" w:author="Ericsson" w:date="2021-07-27T15:42:00Z">
        <w:r w:rsidRPr="00FD0425" w:rsidDel="00E62353">
          <w:rPr>
            <w:noProof w:val="0"/>
          </w:rPr>
          <w:tab/>
        </w:r>
        <w:r w:rsidRPr="00FD0425" w:rsidDel="00E62353">
          <w:rPr>
            <w:noProof w:val="0"/>
            <w:snapToGrid w:val="0"/>
          </w:rPr>
          <w:delText>DRBToQoSFlowMapping-List,</w:delText>
        </w:r>
      </w:del>
    </w:p>
    <w:p w14:paraId="4382E2E3" w14:textId="287F1FE7" w:rsidR="006C2A3A" w:rsidRPr="00FD0425" w:rsidDel="00E62353" w:rsidRDefault="006C2A3A" w:rsidP="006C2A3A">
      <w:pPr>
        <w:pStyle w:val="PL"/>
        <w:rPr>
          <w:del w:id="132" w:author="Ericsson" w:date="2021-07-27T15:42:00Z"/>
          <w:snapToGrid w:val="0"/>
        </w:rPr>
      </w:pPr>
      <w:del w:id="133" w:author="Ericsson" w:date="2021-07-27T15:42:00Z">
        <w:r w:rsidRPr="00FD0425" w:rsidDel="00E62353">
          <w:rPr>
            <w:snapToGrid w:val="0"/>
          </w:rPr>
          <w:tab/>
          <w:delText>E-UTRA-CGI,</w:delText>
        </w:r>
      </w:del>
    </w:p>
    <w:p w14:paraId="0F4702A6" w14:textId="4A889B65" w:rsidR="006C2A3A" w:rsidDel="00E62353" w:rsidRDefault="006C2A3A" w:rsidP="006C2A3A">
      <w:pPr>
        <w:pStyle w:val="PL"/>
        <w:rPr>
          <w:del w:id="134" w:author="Ericsson" w:date="2021-07-27T15:42:00Z"/>
          <w:snapToGrid w:val="0"/>
        </w:rPr>
      </w:pPr>
      <w:del w:id="135" w:author="Ericsson" w:date="2021-07-27T15:42:00Z">
        <w:r w:rsidRPr="00FD0425" w:rsidDel="00E62353">
          <w:rPr>
            <w:snapToGrid w:val="0"/>
          </w:rPr>
          <w:tab/>
          <w:delText>ExpectedUEBehaviour,</w:delText>
        </w:r>
      </w:del>
    </w:p>
    <w:p w14:paraId="323D4829" w14:textId="6A058ACF" w:rsidR="006C2A3A" w:rsidRPr="00FD0425" w:rsidDel="00E62353" w:rsidRDefault="006C2A3A" w:rsidP="006C2A3A">
      <w:pPr>
        <w:pStyle w:val="PL"/>
        <w:rPr>
          <w:del w:id="136" w:author="Ericsson" w:date="2021-07-27T15:42:00Z"/>
          <w:snapToGrid w:val="0"/>
        </w:rPr>
      </w:pPr>
      <w:del w:id="137" w:author="Ericsson" w:date="2021-07-27T15:42:00Z">
        <w:r w:rsidRPr="005B601F" w:rsidDel="00E62353">
          <w:rPr>
            <w:snapToGrid w:val="0"/>
          </w:rPr>
          <w:tab/>
          <w:delText>FiveGCMobilityRestrictionListContainer,</w:delText>
        </w:r>
      </w:del>
    </w:p>
    <w:p w14:paraId="74062D06" w14:textId="11CE1661" w:rsidR="006C2A3A" w:rsidDel="00E62353" w:rsidRDefault="006C2A3A" w:rsidP="006C2A3A">
      <w:pPr>
        <w:pStyle w:val="PL"/>
        <w:rPr>
          <w:del w:id="138" w:author="Ericsson" w:date="2021-07-27T15:42:00Z"/>
          <w:snapToGrid w:val="0"/>
        </w:rPr>
      </w:pPr>
      <w:del w:id="139" w:author="Ericsson" w:date="2021-07-27T15:42:00Z">
        <w:r w:rsidRPr="00FD0425" w:rsidDel="00E62353">
          <w:tab/>
          <w:delText>Global</w:delText>
        </w:r>
        <w:r w:rsidDel="00E62353">
          <w:delText>Cell</w:delText>
        </w:r>
        <w:r w:rsidRPr="00FD0425" w:rsidDel="00E62353">
          <w:delText>-ID</w:delText>
        </w:r>
        <w:r w:rsidRPr="00FD0425" w:rsidDel="00E62353">
          <w:rPr>
            <w:snapToGrid w:val="0"/>
          </w:rPr>
          <w:delText>,</w:delText>
        </w:r>
      </w:del>
    </w:p>
    <w:p w14:paraId="2BFA411B" w14:textId="50E96A4A" w:rsidR="006C2A3A" w:rsidRPr="00FD0425" w:rsidDel="00E62353" w:rsidRDefault="006C2A3A" w:rsidP="006C2A3A">
      <w:pPr>
        <w:pStyle w:val="PL"/>
        <w:rPr>
          <w:del w:id="140" w:author="Ericsson" w:date="2021-07-27T15:42:00Z"/>
          <w:snapToGrid w:val="0"/>
        </w:rPr>
      </w:pPr>
      <w:del w:id="141" w:author="Ericsson" w:date="2021-07-27T15:42:00Z">
        <w:r w:rsidRPr="00FD0425" w:rsidDel="00E62353">
          <w:tab/>
          <w:delText>GlobalNG-RANNode-ID</w:delText>
        </w:r>
        <w:r w:rsidRPr="00FD0425" w:rsidDel="00E62353">
          <w:rPr>
            <w:snapToGrid w:val="0"/>
          </w:rPr>
          <w:delText>,</w:delText>
        </w:r>
      </w:del>
    </w:p>
    <w:p w14:paraId="3AA08173" w14:textId="739BD6DF" w:rsidR="006C2A3A" w:rsidRPr="00FD0425" w:rsidDel="00E62353" w:rsidRDefault="006C2A3A" w:rsidP="006C2A3A">
      <w:pPr>
        <w:pStyle w:val="PL"/>
        <w:rPr>
          <w:del w:id="142" w:author="Ericsson" w:date="2021-07-27T15:42:00Z"/>
        </w:rPr>
      </w:pPr>
      <w:del w:id="143" w:author="Ericsson" w:date="2021-07-27T15:42:00Z">
        <w:r w:rsidRPr="00FD0425" w:rsidDel="00E62353">
          <w:tab/>
          <w:delText>GlobalNG-RANCell-ID,</w:delText>
        </w:r>
      </w:del>
    </w:p>
    <w:p w14:paraId="3A92EE0C" w14:textId="5B8EB054" w:rsidR="006C2A3A" w:rsidRPr="00FD0425" w:rsidDel="00E62353" w:rsidRDefault="006C2A3A" w:rsidP="006C2A3A">
      <w:pPr>
        <w:pStyle w:val="PL"/>
        <w:rPr>
          <w:del w:id="144" w:author="Ericsson" w:date="2021-07-27T15:42:00Z"/>
        </w:rPr>
      </w:pPr>
      <w:del w:id="145" w:author="Ericsson" w:date="2021-07-27T15:42:00Z">
        <w:r w:rsidRPr="00FD0425" w:rsidDel="00E62353">
          <w:tab/>
          <w:delText>GUAMI,</w:delText>
        </w:r>
      </w:del>
    </w:p>
    <w:p w14:paraId="31C310F6" w14:textId="79D30058" w:rsidR="006C2A3A" w:rsidRPr="00FD0425" w:rsidDel="00E62353" w:rsidRDefault="006C2A3A" w:rsidP="006C2A3A">
      <w:pPr>
        <w:pStyle w:val="PL"/>
        <w:rPr>
          <w:del w:id="146" w:author="Ericsson" w:date="2021-07-27T15:42:00Z"/>
        </w:rPr>
      </w:pPr>
      <w:del w:id="147" w:author="Ericsson" w:date="2021-07-27T15:42:00Z">
        <w:r w:rsidRPr="00FD0425" w:rsidDel="00E62353">
          <w:tab/>
        </w:r>
        <w:r w:rsidRPr="00FD0425" w:rsidDel="00E62353">
          <w:rPr>
            <w:noProof w:val="0"/>
            <w:snapToGrid w:val="0"/>
            <w:lang w:eastAsia="zh-CN"/>
          </w:rPr>
          <w:delText>InterfaceInstanceIndication,</w:delText>
        </w:r>
      </w:del>
    </w:p>
    <w:p w14:paraId="236E759A" w14:textId="460586D9" w:rsidR="006C2A3A" w:rsidRPr="00FD0425" w:rsidDel="00E62353" w:rsidRDefault="006C2A3A" w:rsidP="006C2A3A">
      <w:pPr>
        <w:pStyle w:val="PL"/>
        <w:rPr>
          <w:del w:id="148" w:author="Ericsson" w:date="2021-07-27T15:42:00Z"/>
          <w:snapToGrid w:val="0"/>
          <w:lang w:eastAsia="zh-CN"/>
        </w:rPr>
      </w:pPr>
      <w:del w:id="149" w:author="Ericsson" w:date="2021-07-27T15:42:00Z">
        <w:r w:rsidRPr="00FD0425" w:rsidDel="00E62353">
          <w:rPr>
            <w:snapToGrid w:val="0"/>
            <w:lang w:eastAsia="zh-CN"/>
          </w:rPr>
          <w:tab/>
          <w:delText>I-RNTI,</w:delText>
        </w:r>
      </w:del>
    </w:p>
    <w:p w14:paraId="5FA24C51" w14:textId="41A5B3F4" w:rsidR="006C2A3A" w:rsidRPr="00FD0425" w:rsidDel="00E62353" w:rsidRDefault="006C2A3A" w:rsidP="006C2A3A">
      <w:pPr>
        <w:pStyle w:val="PL"/>
        <w:rPr>
          <w:del w:id="150" w:author="Ericsson" w:date="2021-07-27T15:42:00Z"/>
          <w:snapToGrid w:val="0"/>
          <w:lang w:eastAsia="zh-CN"/>
        </w:rPr>
      </w:pPr>
      <w:del w:id="151" w:author="Ericsson" w:date="2021-07-27T15:42:00Z">
        <w:r w:rsidRPr="00FD0425" w:rsidDel="00E62353">
          <w:rPr>
            <w:rFonts w:eastAsia="DengXian"/>
            <w:snapToGrid w:val="0"/>
            <w:lang w:eastAsia="zh-CN"/>
          </w:rPr>
          <w:tab/>
          <w:delText>LocationInformationSNReporting,</w:delText>
        </w:r>
      </w:del>
    </w:p>
    <w:p w14:paraId="7056A22E" w14:textId="44EC5600" w:rsidR="006C2A3A" w:rsidRPr="00FD0425" w:rsidDel="00E62353" w:rsidRDefault="006C2A3A" w:rsidP="006C2A3A">
      <w:pPr>
        <w:pStyle w:val="PL"/>
        <w:rPr>
          <w:del w:id="152" w:author="Ericsson" w:date="2021-07-27T15:42:00Z"/>
          <w:noProof w:val="0"/>
          <w:snapToGrid w:val="0"/>
        </w:rPr>
      </w:pPr>
      <w:del w:id="153" w:author="Ericsson" w:date="2021-07-27T15:42:00Z">
        <w:r w:rsidRPr="00FD0425" w:rsidDel="00E62353">
          <w:rPr>
            <w:snapToGrid w:val="0"/>
            <w:lang w:eastAsia="zh-CN"/>
          </w:rPr>
          <w:tab/>
        </w:r>
        <w:r w:rsidRPr="00FD0425" w:rsidDel="00E62353">
          <w:rPr>
            <w:noProof w:val="0"/>
            <w:snapToGrid w:val="0"/>
          </w:rPr>
          <w:delText>LocationReportingInformation,</w:delText>
        </w:r>
      </w:del>
    </w:p>
    <w:p w14:paraId="4698A7FC" w14:textId="1985EB81" w:rsidR="006C2A3A" w:rsidRPr="00FD0425" w:rsidDel="00E62353" w:rsidRDefault="006C2A3A" w:rsidP="006C2A3A">
      <w:pPr>
        <w:pStyle w:val="PL"/>
        <w:rPr>
          <w:del w:id="154" w:author="Ericsson" w:date="2021-07-27T15:42:00Z"/>
        </w:rPr>
      </w:pPr>
      <w:del w:id="155" w:author="Ericsson" w:date="2021-07-27T15:42:00Z">
        <w:r w:rsidRPr="00FD0425" w:rsidDel="00E62353">
          <w:tab/>
          <w:delText>LowerLayerPresenceStatusChange,</w:delText>
        </w:r>
      </w:del>
    </w:p>
    <w:p w14:paraId="69715053" w14:textId="398C53FD" w:rsidR="006C2A3A" w:rsidRPr="00DA6DDA" w:rsidDel="00E62353" w:rsidRDefault="006C2A3A" w:rsidP="006C2A3A">
      <w:pPr>
        <w:pStyle w:val="PL"/>
        <w:rPr>
          <w:del w:id="156" w:author="Ericsson" w:date="2021-07-27T15:42:00Z"/>
        </w:rPr>
      </w:pPr>
      <w:del w:id="157" w:author="Ericsson" w:date="2021-07-27T15:42:00Z">
        <w:r w:rsidRPr="00FD0425" w:rsidDel="00E62353">
          <w:tab/>
        </w:r>
        <w:r w:rsidRPr="009354E2" w:rsidDel="00E62353">
          <w:delText>LTEUESidelinkAggregateMaximumBitRate,</w:delText>
        </w:r>
      </w:del>
    </w:p>
    <w:p w14:paraId="3B2381EE" w14:textId="4A8FCD5B" w:rsidR="006C2A3A" w:rsidRPr="00DA6DDA" w:rsidDel="00E62353" w:rsidRDefault="006C2A3A" w:rsidP="006C2A3A">
      <w:pPr>
        <w:pStyle w:val="PL"/>
        <w:rPr>
          <w:del w:id="158" w:author="Ericsson" w:date="2021-07-27T15:42:00Z"/>
        </w:rPr>
      </w:pPr>
      <w:del w:id="159" w:author="Ericsson" w:date="2021-07-27T15:42:00Z">
        <w:r w:rsidRPr="00FD0425" w:rsidDel="00E62353">
          <w:tab/>
        </w:r>
        <w:r w:rsidRPr="009354E2" w:rsidDel="00E62353">
          <w:delText>LTEV2XServicesAuthorized,</w:delText>
        </w:r>
      </w:del>
    </w:p>
    <w:p w14:paraId="5C3C5203" w14:textId="097A559C" w:rsidR="006C2A3A" w:rsidRPr="00FD0425" w:rsidDel="00E62353" w:rsidRDefault="006C2A3A" w:rsidP="006C2A3A">
      <w:pPr>
        <w:pStyle w:val="PL"/>
        <w:rPr>
          <w:del w:id="160" w:author="Ericsson" w:date="2021-07-27T15:42:00Z"/>
        </w:rPr>
      </w:pPr>
      <w:del w:id="161" w:author="Ericsson" w:date="2021-07-27T15:42:00Z">
        <w:r w:rsidRPr="00FD0425" w:rsidDel="00E62353">
          <w:tab/>
          <w:delText>MR-DC-ResourceCoordinationInfo,</w:delText>
        </w:r>
      </w:del>
    </w:p>
    <w:p w14:paraId="11233308" w14:textId="017D2741" w:rsidR="006C2A3A" w:rsidRPr="00FD0425" w:rsidDel="00E62353" w:rsidRDefault="006C2A3A" w:rsidP="006C2A3A">
      <w:pPr>
        <w:pStyle w:val="PL"/>
        <w:rPr>
          <w:del w:id="162" w:author="Ericsson" w:date="2021-07-27T15:42:00Z"/>
          <w:snapToGrid w:val="0"/>
        </w:rPr>
      </w:pPr>
      <w:del w:id="163" w:author="Ericsson" w:date="2021-07-27T15:42:00Z">
        <w:r w:rsidRPr="00FD0425" w:rsidDel="00E62353">
          <w:rPr>
            <w:snapToGrid w:val="0"/>
          </w:rPr>
          <w:tab/>
          <w:delText>ServedCells-E-UTRA,</w:delText>
        </w:r>
      </w:del>
    </w:p>
    <w:p w14:paraId="0E6969A4" w14:textId="6F62832B" w:rsidR="006C2A3A" w:rsidRPr="00FD0425" w:rsidDel="00E62353" w:rsidRDefault="006C2A3A" w:rsidP="006C2A3A">
      <w:pPr>
        <w:pStyle w:val="PL"/>
        <w:rPr>
          <w:del w:id="164" w:author="Ericsson" w:date="2021-07-27T15:42:00Z"/>
          <w:snapToGrid w:val="0"/>
        </w:rPr>
      </w:pPr>
      <w:del w:id="165" w:author="Ericsson" w:date="2021-07-27T15:42:00Z">
        <w:r w:rsidRPr="00FD0425" w:rsidDel="00E62353">
          <w:rPr>
            <w:snapToGrid w:val="0"/>
          </w:rPr>
          <w:tab/>
          <w:delText>ServedCells-NR,</w:delText>
        </w:r>
      </w:del>
    </w:p>
    <w:p w14:paraId="7D0660BC" w14:textId="3B63AE67" w:rsidR="006C2A3A" w:rsidRPr="00FD0425" w:rsidDel="00E62353" w:rsidRDefault="006C2A3A" w:rsidP="006C2A3A">
      <w:pPr>
        <w:pStyle w:val="PL"/>
        <w:rPr>
          <w:del w:id="166" w:author="Ericsson" w:date="2021-07-27T15:42:00Z"/>
          <w:snapToGrid w:val="0"/>
        </w:rPr>
      </w:pPr>
      <w:del w:id="167" w:author="Ericsson" w:date="2021-07-27T15:42:00Z">
        <w:r w:rsidRPr="00FD0425" w:rsidDel="00E62353">
          <w:rPr>
            <w:snapToGrid w:val="0"/>
          </w:rPr>
          <w:tab/>
          <w:delText>ServedCellsToUpdate-E-UTRA,</w:delText>
        </w:r>
      </w:del>
    </w:p>
    <w:p w14:paraId="78BA1A48" w14:textId="32C46EF3" w:rsidR="006C2A3A" w:rsidRPr="00FD0425" w:rsidDel="00E62353" w:rsidRDefault="006C2A3A" w:rsidP="006C2A3A">
      <w:pPr>
        <w:pStyle w:val="PL"/>
        <w:rPr>
          <w:del w:id="168" w:author="Ericsson" w:date="2021-07-27T15:42:00Z"/>
          <w:snapToGrid w:val="0"/>
        </w:rPr>
      </w:pPr>
      <w:del w:id="169" w:author="Ericsson" w:date="2021-07-27T15:42:00Z">
        <w:r w:rsidRPr="00FD0425" w:rsidDel="00E62353">
          <w:rPr>
            <w:snapToGrid w:val="0"/>
          </w:rPr>
          <w:tab/>
          <w:delText>ServedCellsToUpdate-NR,</w:delText>
        </w:r>
      </w:del>
    </w:p>
    <w:p w14:paraId="168F4474" w14:textId="3F1DA6F8" w:rsidR="006C2A3A" w:rsidRPr="00FD0425" w:rsidDel="00E62353" w:rsidRDefault="006C2A3A" w:rsidP="006C2A3A">
      <w:pPr>
        <w:pStyle w:val="PL"/>
        <w:rPr>
          <w:del w:id="170" w:author="Ericsson" w:date="2021-07-27T15:42:00Z"/>
          <w:snapToGrid w:val="0"/>
          <w:lang w:eastAsia="zh-CN"/>
        </w:rPr>
      </w:pPr>
      <w:del w:id="171" w:author="Ericsson" w:date="2021-07-27T15:42:00Z">
        <w:r w:rsidRPr="00FD0425" w:rsidDel="00E62353">
          <w:rPr>
            <w:snapToGrid w:val="0"/>
            <w:lang w:eastAsia="zh-CN"/>
          </w:rPr>
          <w:tab/>
          <w:delText>MAC-I,</w:delText>
        </w:r>
      </w:del>
    </w:p>
    <w:p w14:paraId="1141D934" w14:textId="3292274B" w:rsidR="006C2A3A" w:rsidRPr="00FD0425" w:rsidDel="00E62353" w:rsidRDefault="006C2A3A" w:rsidP="006C2A3A">
      <w:pPr>
        <w:pStyle w:val="PL"/>
        <w:rPr>
          <w:del w:id="172" w:author="Ericsson" w:date="2021-07-27T15:42:00Z"/>
        </w:rPr>
      </w:pPr>
      <w:del w:id="173" w:author="Ericsson" w:date="2021-07-27T15:42:00Z">
        <w:r w:rsidRPr="00FD0425" w:rsidDel="00E62353">
          <w:tab/>
        </w:r>
        <w:bookmarkStart w:id="174" w:name="_Hlk515435313"/>
        <w:r w:rsidRPr="00FD0425" w:rsidDel="00E62353">
          <w:delText>MaskedIMEISV</w:delText>
        </w:r>
        <w:bookmarkEnd w:id="174"/>
        <w:r w:rsidRPr="00FD0425" w:rsidDel="00E62353">
          <w:delText>,</w:delText>
        </w:r>
      </w:del>
    </w:p>
    <w:p w14:paraId="2636692C" w14:textId="4BFEE2F9" w:rsidR="006C2A3A" w:rsidDel="00E62353" w:rsidRDefault="006C2A3A" w:rsidP="006C2A3A">
      <w:pPr>
        <w:pStyle w:val="PL"/>
        <w:rPr>
          <w:del w:id="175" w:author="Ericsson" w:date="2021-07-27T15:42:00Z"/>
          <w:rFonts w:eastAsia="SimSun"/>
          <w:snapToGrid w:val="0"/>
        </w:rPr>
      </w:pPr>
      <w:del w:id="176" w:author="Ericsson" w:date="2021-07-27T15:42:00Z">
        <w:r w:rsidDel="00E62353">
          <w:rPr>
            <w:noProof w:val="0"/>
            <w:snapToGrid w:val="0"/>
          </w:rPr>
          <w:tab/>
        </w:r>
        <w:r w:rsidRPr="00567372" w:rsidDel="00E62353">
          <w:rPr>
            <w:noProof w:val="0"/>
            <w:snapToGrid w:val="0"/>
          </w:rPr>
          <w:delText>MDT</w:delText>
        </w:r>
        <w:r w:rsidDel="00E62353">
          <w:rPr>
            <w:noProof w:val="0"/>
            <w:snapToGrid w:val="0"/>
          </w:rPr>
          <w:delText>-</w:delText>
        </w:r>
        <w:r w:rsidRPr="00567372" w:rsidDel="00E62353">
          <w:rPr>
            <w:noProof w:val="0"/>
            <w:snapToGrid w:val="0"/>
          </w:rPr>
          <w:delText>Configuration</w:delText>
        </w:r>
        <w:r w:rsidDel="00E62353">
          <w:rPr>
            <w:rFonts w:eastAsia="SimSun"/>
            <w:snapToGrid w:val="0"/>
          </w:rPr>
          <w:delText>,</w:delText>
        </w:r>
      </w:del>
    </w:p>
    <w:p w14:paraId="106D8931" w14:textId="6544A0BE" w:rsidR="006C2A3A" w:rsidRPr="00283AA6" w:rsidDel="00E62353" w:rsidRDefault="006C2A3A" w:rsidP="006C2A3A">
      <w:pPr>
        <w:pStyle w:val="PL"/>
        <w:rPr>
          <w:del w:id="177" w:author="Ericsson" w:date="2021-07-27T15:42:00Z"/>
        </w:rPr>
      </w:pPr>
      <w:del w:id="178" w:author="Ericsson" w:date="2021-07-27T15:42:00Z">
        <w:r w:rsidDel="00E62353">
          <w:rPr>
            <w:rFonts w:eastAsia="SimSun"/>
            <w:snapToGrid w:val="0"/>
          </w:rPr>
          <w:tab/>
          <w:delText>MDTPLMNList,</w:delText>
        </w:r>
      </w:del>
    </w:p>
    <w:p w14:paraId="5534C5DC" w14:textId="6D342B19" w:rsidR="006C2A3A" w:rsidRPr="00FD0425" w:rsidDel="00E62353" w:rsidRDefault="006C2A3A" w:rsidP="006C2A3A">
      <w:pPr>
        <w:pStyle w:val="PL"/>
        <w:rPr>
          <w:del w:id="179" w:author="Ericsson" w:date="2021-07-27T15:42:00Z"/>
        </w:rPr>
      </w:pPr>
      <w:del w:id="180" w:author="Ericsson" w:date="2021-07-27T15:42:00Z">
        <w:r w:rsidRPr="00FD0425" w:rsidDel="00E62353">
          <w:tab/>
          <w:delText>MobilityRestrictionList,</w:delText>
        </w:r>
      </w:del>
    </w:p>
    <w:p w14:paraId="64977770" w14:textId="3E92FDDD" w:rsidR="006C2A3A" w:rsidRPr="00FD0425" w:rsidDel="00E62353" w:rsidRDefault="006C2A3A" w:rsidP="006C2A3A">
      <w:pPr>
        <w:pStyle w:val="PL"/>
        <w:rPr>
          <w:del w:id="181" w:author="Ericsson" w:date="2021-07-27T15:42:00Z"/>
        </w:rPr>
      </w:pPr>
      <w:del w:id="182" w:author="Ericsson" w:date="2021-07-27T15:42:00Z">
        <w:r w:rsidRPr="00FD0425" w:rsidDel="00E62353">
          <w:tab/>
          <w:delText>NG-RAN-Cell-Identity,</w:delText>
        </w:r>
      </w:del>
    </w:p>
    <w:p w14:paraId="21CE00D2" w14:textId="4B36646A" w:rsidR="006C2A3A" w:rsidRPr="00FD0425" w:rsidDel="00E62353" w:rsidRDefault="006C2A3A" w:rsidP="006C2A3A">
      <w:pPr>
        <w:pStyle w:val="PL"/>
        <w:rPr>
          <w:del w:id="183" w:author="Ericsson" w:date="2021-07-27T15:42:00Z"/>
        </w:rPr>
      </w:pPr>
      <w:del w:id="184" w:author="Ericsson" w:date="2021-07-27T15:42:00Z">
        <w:r w:rsidRPr="00FD0425" w:rsidDel="00E62353">
          <w:tab/>
        </w:r>
        <w:r w:rsidRPr="00FD0425" w:rsidDel="00E62353">
          <w:rPr>
            <w:rFonts w:eastAsia="Batang"/>
          </w:rPr>
          <w:delText>NG-RANnodeUEXnAPID</w:delText>
        </w:r>
        <w:r w:rsidRPr="00FD0425" w:rsidDel="00E62353">
          <w:delText>,</w:delText>
        </w:r>
      </w:del>
    </w:p>
    <w:p w14:paraId="770238CD" w14:textId="09851D4F" w:rsidR="006C2A3A" w:rsidRPr="00FD0425" w:rsidDel="00E62353" w:rsidRDefault="006C2A3A" w:rsidP="006C2A3A">
      <w:pPr>
        <w:pStyle w:val="PL"/>
        <w:rPr>
          <w:del w:id="185" w:author="Ericsson" w:date="2021-07-27T15:42:00Z"/>
          <w:snapToGrid w:val="0"/>
        </w:rPr>
      </w:pPr>
      <w:del w:id="186" w:author="Ericsson" w:date="2021-07-27T15:42:00Z">
        <w:r w:rsidRPr="00FD0425" w:rsidDel="00E62353">
          <w:rPr>
            <w:snapToGrid w:val="0"/>
          </w:rPr>
          <w:tab/>
          <w:delText>NR-CGI,</w:delText>
        </w:r>
      </w:del>
    </w:p>
    <w:p w14:paraId="2B49F960" w14:textId="7CA84886" w:rsidR="006C2A3A" w:rsidRPr="00FD0425" w:rsidDel="00E62353" w:rsidRDefault="006C2A3A" w:rsidP="006C2A3A">
      <w:pPr>
        <w:pStyle w:val="PL"/>
        <w:rPr>
          <w:del w:id="187" w:author="Ericsson" w:date="2021-07-27T15:42:00Z"/>
          <w:snapToGrid w:val="0"/>
        </w:rPr>
      </w:pPr>
      <w:del w:id="188" w:author="Ericsson" w:date="2021-07-27T15:42:00Z">
        <w:r w:rsidRPr="00FD0425" w:rsidDel="00E62353">
          <w:rPr>
            <w:snapToGrid w:val="0"/>
          </w:rPr>
          <w:tab/>
          <w:delText>NE-DC-TDM-Pattern,</w:delText>
        </w:r>
      </w:del>
    </w:p>
    <w:p w14:paraId="4FF096BD" w14:textId="2051366B" w:rsidR="006C2A3A" w:rsidRPr="00DA6DDA" w:rsidDel="00E62353" w:rsidRDefault="006C2A3A" w:rsidP="006C2A3A">
      <w:pPr>
        <w:pStyle w:val="PL"/>
        <w:rPr>
          <w:del w:id="189" w:author="Ericsson" w:date="2021-07-27T15:42:00Z"/>
          <w:snapToGrid w:val="0"/>
        </w:rPr>
      </w:pPr>
      <w:del w:id="190" w:author="Ericsson" w:date="2021-07-27T15:42:00Z">
        <w:r w:rsidRPr="00FD0425" w:rsidDel="00E62353">
          <w:rPr>
            <w:snapToGrid w:val="0"/>
          </w:rPr>
          <w:tab/>
        </w:r>
        <w:r w:rsidRPr="00DA6DDA" w:rsidDel="00E62353">
          <w:rPr>
            <w:snapToGrid w:val="0"/>
          </w:rPr>
          <w:delText>NRUESidelinkAggregateMaximumBitRate,</w:delText>
        </w:r>
      </w:del>
    </w:p>
    <w:p w14:paraId="5BD3B9B5" w14:textId="40FB708B" w:rsidR="006C2A3A" w:rsidRPr="00DA6DDA" w:rsidDel="00E62353" w:rsidRDefault="006C2A3A" w:rsidP="006C2A3A">
      <w:pPr>
        <w:pStyle w:val="PL"/>
        <w:rPr>
          <w:del w:id="191" w:author="Ericsson" w:date="2021-07-27T15:42:00Z"/>
          <w:snapToGrid w:val="0"/>
        </w:rPr>
      </w:pPr>
      <w:del w:id="192" w:author="Ericsson" w:date="2021-07-27T15:42:00Z">
        <w:r w:rsidRPr="00FD0425" w:rsidDel="00E62353">
          <w:rPr>
            <w:snapToGrid w:val="0"/>
          </w:rPr>
          <w:tab/>
        </w:r>
        <w:r w:rsidRPr="00DA6DDA" w:rsidDel="00E62353">
          <w:rPr>
            <w:snapToGrid w:val="0"/>
          </w:rPr>
          <w:delText>NRV2XServicesAuthorized,</w:delText>
        </w:r>
      </w:del>
    </w:p>
    <w:p w14:paraId="648847EB" w14:textId="2AEC15F2" w:rsidR="006C2A3A" w:rsidRPr="00FD0425" w:rsidDel="00E62353" w:rsidRDefault="006C2A3A" w:rsidP="006C2A3A">
      <w:pPr>
        <w:pStyle w:val="PL"/>
        <w:rPr>
          <w:del w:id="193" w:author="Ericsson" w:date="2021-07-27T15:42:00Z"/>
          <w:snapToGrid w:val="0"/>
        </w:rPr>
      </w:pPr>
      <w:del w:id="194" w:author="Ericsson" w:date="2021-07-27T15:42:00Z">
        <w:r w:rsidRPr="00FD0425" w:rsidDel="00E62353">
          <w:rPr>
            <w:snapToGrid w:val="0"/>
          </w:rPr>
          <w:tab/>
          <w:delText>PagingDRX,</w:delText>
        </w:r>
      </w:del>
    </w:p>
    <w:p w14:paraId="5B3BE32D" w14:textId="5F6F18C9" w:rsidR="006C2A3A" w:rsidRPr="00FD0425" w:rsidDel="00E62353" w:rsidRDefault="006C2A3A" w:rsidP="006C2A3A">
      <w:pPr>
        <w:pStyle w:val="PL"/>
        <w:rPr>
          <w:del w:id="195" w:author="Ericsson" w:date="2021-07-27T15:42:00Z"/>
          <w:snapToGrid w:val="0"/>
          <w:lang w:eastAsia="zh-CN"/>
        </w:rPr>
      </w:pPr>
      <w:del w:id="196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  <w:lang w:eastAsia="zh-CN"/>
          </w:rPr>
          <w:delText>PagingPriority,</w:delText>
        </w:r>
      </w:del>
    </w:p>
    <w:p w14:paraId="23872944" w14:textId="3AB5FE1B" w:rsidR="006C2A3A" w:rsidDel="00E62353" w:rsidRDefault="006C2A3A" w:rsidP="006C2A3A">
      <w:pPr>
        <w:pStyle w:val="PL"/>
        <w:rPr>
          <w:del w:id="197" w:author="Ericsson" w:date="2021-07-27T15:42:00Z"/>
          <w:snapToGrid w:val="0"/>
          <w:lang w:eastAsia="zh-CN"/>
        </w:rPr>
      </w:pPr>
      <w:del w:id="198" w:author="Ericsson" w:date="2021-07-27T15:42:00Z">
        <w:r w:rsidRPr="00BF5E7B" w:rsidDel="00E62353">
          <w:rPr>
            <w:snapToGrid w:val="0"/>
            <w:lang w:eastAsia="zh-CN"/>
          </w:rPr>
          <w:tab/>
          <w:delText>PartialListIndicator,</w:delText>
        </w:r>
      </w:del>
    </w:p>
    <w:p w14:paraId="1346C91B" w14:textId="6A86340B" w:rsidR="006C2A3A" w:rsidRPr="00FD0425" w:rsidDel="00E62353" w:rsidRDefault="006C2A3A" w:rsidP="006C2A3A">
      <w:pPr>
        <w:pStyle w:val="PL"/>
        <w:rPr>
          <w:del w:id="199" w:author="Ericsson" w:date="2021-07-27T15:42:00Z"/>
        </w:rPr>
      </w:pPr>
      <w:del w:id="200" w:author="Ericsson" w:date="2021-07-27T15:42:00Z">
        <w:r w:rsidRPr="00FD0425" w:rsidDel="00E62353">
          <w:rPr>
            <w:snapToGrid w:val="0"/>
            <w:lang w:eastAsia="zh-CN"/>
          </w:rPr>
          <w:tab/>
        </w:r>
        <w:r w:rsidRPr="00FD0425" w:rsidDel="00E62353">
          <w:rPr>
            <w:noProof w:val="0"/>
            <w:snapToGrid w:val="0"/>
          </w:rPr>
          <w:delText>PLMN-Identity,</w:delText>
        </w:r>
      </w:del>
    </w:p>
    <w:p w14:paraId="1D9DDB84" w14:textId="7A8B4C14" w:rsidR="006C2A3A" w:rsidRPr="00FD0425" w:rsidDel="00E62353" w:rsidRDefault="006C2A3A" w:rsidP="006C2A3A">
      <w:pPr>
        <w:pStyle w:val="PL"/>
        <w:rPr>
          <w:del w:id="201" w:author="Ericsson" w:date="2021-07-27T15:42:00Z"/>
        </w:rPr>
      </w:pPr>
      <w:del w:id="202" w:author="Ericsson" w:date="2021-07-27T15:42:00Z">
        <w:r w:rsidRPr="00FD0425" w:rsidDel="00E62353">
          <w:tab/>
          <w:delText>PDCPChangeIndication,</w:delText>
        </w:r>
      </w:del>
    </w:p>
    <w:p w14:paraId="4BFB0E1A" w14:textId="0F9CBADD" w:rsidR="006C2A3A" w:rsidRPr="00FD0425" w:rsidDel="00E62353" w:rsidRDefault="006C2A3A" w:rsidP="006C2A3A">
      <w:pPr>
        <w:pStyle w:val="PL"/>
        <w:rPr>
          <w:del w:id="203" w:author="Ericsson" w:date="2021-07-27T15:42:00Z"/>
          <w:snapToGrid w:val="0"/>
          <w:lang w:eastAsia="zh-CN"/>
        </w:rPr>
      </w:pPr>
      <w:del w:id="204" w:author="Ericsson" w:date="2021-07-27T15:42:00Z">
        <w:r w:rsidRPr="00FD0425" w:rsidDel="00E62353">
          <w:tab/>
          <w:delText>PDUSessionAggregateMaximumBitRate,</w:delText>
        </w:r>
      </w:del>
    </w:p>
    <w:p w14:paraId="7958C94B" w14:textId="300D2C8C" w:rsidR="006C2A3A" w:rsidRPr="00FD0425" w:rsidDel="00E62353" w:rsidRDefault="006C2A3A" w:rsidP="006C2A3A">
      <w:pPr>
        <w:pStyle w:val="PL"/>
        <w:rPr>
          <w:del w:id="205" w:author="Ericsson" w:date="2021-07-27T15:42:00Z"/>
          <w:noProof w:val="0"/>
        </w:rPr>
      </w:pPr>
      <w:del w:id="206" w:author="Ericsson" w:date="2021-07-27T15:42:00Z">
        <w:r w:rsidRPr="00FD0425" w:rsidDel="00E62353">
          <w:tab/>
        </w:r>
        <w:r w:rsidRPr="00FD0425" w:rsidDel="00E62353">
          <w:rPr>
            <w:noProof w:val="0"/>
            <w:snapToGrid w:val="0"/>
          </w:rPr>
          <w:delText>PDUSession</w:delText>
        </w:r>
        <w:r w:rsidRPr="00FD0425" w:rsidDel="00E62353">
          <w:rPr>
            <w:noProof w:val="0"/>
          </w:rPr>
          <w:delText>-ID,</w:delText>
        </w:r>
      </w:del>
    </w:p>
    <w:p w14:paraId="5E2F37E2" w14:textId="44724C8D" w:rsidR="006C2A3A" w:rsidRPr="00FD0425" w:rsidDel="00E62353" w:rsidRDefault="006C2A3A" w:rsidP="006C2A3A">
      <w:pPr>
        <w:pStyle w:val="PL"/>
        <w:rPr>
          <w:del w:id="207" w:author="Ericsson" w:date="2021-07-27T15:42:00Z"/>
        </w:rPr>
      </w:pPr>
      <w:del w:id="208" w:author="Ericsson" w:date="2021-07-27T15:42:00Z">
        <w:r w:rsidRPr="00FD0425" w:rsidDel="00E62353">
          <w:tab/>
          <w:delText>PDUSession-List,</w:delText>
        </w:r>
      </w:del>
    </w:p>
    <w:p w14:paraId="547FB9D5" w14:textId="56C7E3DF" w:rsidR="006C2A3A" w:rsidRPr="00FD0425" w:rsidDel="00E62353" w:rsidRDefault="006C2A3A" w:rsidP="006C2A3A">
      <w:pPr>
        <w:pStyle w:val="PL"/>
        <w:rPr>
          <w:del w:id="209" w:author="Ericsson" w:date="2021-07-27T15:42:00Z"/>
        </w:rPr>
      </w:pPr>
      <w:del w:id="210" w:author="Ericsson" w:date="2021-07-27T15:42:00Z">
        <w:r w:rsidRPr="00FD0425" w:rsidDel="00E62353">
          <w:tab/>
          <w:delText>PDUSession-List-withCause,</w:delText>
        </w:r>
      </w:del>
    </w:p>
    <w:p w14:paraId="43090D53" w14:textId="2DFB8D59" w:rsidR="006C2A3A" w:rsidRPr="00FD0425" w:rsidDel="00E62353" w:rsidRDefault="006C2A3A" w:rsidP="006C2A3A">
      <w:pPr>
        <w:pStyle w:val="PL"/>
        <w:rPr>
          <w:del w:id="211" w:author="Ericsson" w:date="2021-07-27T15:42:00Z"/>
        </w:rPr>
      </w:pPr>
      <w:del w:id="212" w:author="Ericsson" w:date="2021-07-27T15:42:00Z">
        <w:r w:rsidRPr="00FD0425" w:rsidDel="00E62353">
          <w:rPr>
            <w:noProof w:val="0"/>
          </w:rPr>
          <w:tab/>
        </w:r>
        <w:r w:rsidRPr="00FD0425" w:rsidDel="00E62353">
          <w:delText>PDUSession-List-withDataForwardingFromTarget,</w:delText>
        </w:r>
      </w:del>
    </w:p>
    <w:p w14:paraId="4D510709" w14:textId="5B0F71A1" w:rsidR="006C2A3A" w:rsidRPr="00FD0425" w:rsidDel="00E62353" w:rsidRDefault="006C2A3A" w:rsidP="006C2A3A">
      <w:pPr>
        <w:pStyle w:val="PL"/>
        <w:rPr>
          <w:del w:id="213" w:author="Ericsson" w:date="2021-07-27T15:42:00Z"/>
        </w:rPr>
      </w:pPr>
      <w:del w:id="214" w:author="Ericsson" w:date="2021-07-27T15:42:00Z">
        <w:r w:rsidRPr="00FD0425" w:rsidDel="00E62353">
          <w:tab/>
          <w:delText>PDUSession-List-withDataForwardingRequest,</w:delText>
        </w:r>
      </w:del>
    </w:p>
    <w:p w14:paraId="3887D4F6" w14:textId="2BD474CC" w:rsidR="006C2A3A" w:rsidRPr="00FD0425" w:rsidDel="00E62353" w:rsidRDefault="006C2A3A" w:rsidP="006C2A3A">
      <w:pPr>
        <w:pStyle w:val="PL"/>
        <w:rPr>
          <w:del w:id="215" w:author="Ericsson" w:date="2021-07-27T15:42:00Z"/>
          <w:snapToGrid w:val="0"/>
        </w:rPr>
      </w:pPr>
      <w:del w:id="216" w:author="Ericsson" w:date="2021-07-27T15:42:00Z">
        <w:r w:rsidRPr="00FD0425" w:rsidDel="00E62353">
          <w:rPr>
            <w:snapToGrid w:val="0"/>
          </w:rPr>
          <w:tab/>
          <w:delText>PDUSessionResourcesAdmitted-List,</w:delText>
        </w:r>
      </w:del>
    </w:p>
    <w:p w14:paraId="4E01C266" w14:textId="74F033E1" w:rsidR="006C2A3A" w:rsidRPr="00FD0425" w:rsidDel="00E62353" w:rsidRDefault="006C2A3A" w:rsidP="006C2A3A">
      <w:pPr>
        <w:pStyle w:val="PL"/>
        <w:rPr>
          <w:del w:id="217" w:author="Ericsson" w:date="2021-07-27T15:42:00Z"/>
          <w:snapToGrid w:val="0"/>
        </w:rPr>
      </w:pPr>
      <w:del w:id="218" w:author="Ericsson" w:date="2021-07-27T15:42:00Z">
        <w:r w:rsidRPr="00FD0425" w:rsidDel="00E62353">
          <w:rPr>
            <w:snapToGrid w:val="0"/>
          </w:rPr>
          <w:tab/>
          <w:delText>PDUSessionResourcesNotAdmitted-List,</w:delText>
        </w:r>
      </w:del>
    </w:p>
    <w:p w14:paraId="348BA583" w14:textId="1A483B45" w:rsidR="006C2A3A" w:rsidRPr="00FD0425" w:rsidDel="00E62353" w:rsidRDefault="006C2A3A" w:rsidP="006C2A3A">
      <w:pPr>
        <w:pStyle w:val="PL"/>
        <w:rPr>
          <w:del w:id="219" w:author="Ericsson" w:date="2021-07-27T15:42:00Z"/>
          <w:snapToGrid w:val="0"/>
        </w:rPr>
      </w:pPr>
      <w:del w:id="220" w:author="Ericsson" w:date="2021-07-27T15:42:00Z">
        <w:r w:rsidRPr="00FD0425" w:rsidDel="00E62353">
          <w:rPr>
            <w:snapToGrid w:val="0"/>
          </w:rPr>
          <w:tab/>
          <w:delText>PDUSessionResourcesToBeSetup-List,</w:delText>
        </w:r>
      </w:del>
    </w:p>
    <w:p w14:paraId="6C595FFD" w14:textId="5841C6AD" w:rsidR="006C2A3A" w:rsidRPr="00FD0425" w:rsidDel="00E62353" w:rsidRDefault="006C2A3A" w:rsidP="006C2A3A">
      <w:pPr>
        <w:pStyle w:val="PL"/>
        <w:rPr>
          <w:del w:id="221" w:author="Ericsson" w:date="2021-07-27T15:42:00Z"/>
          <w:snapToGrid w:val="0"/>
        </w:rPr>
      </w:pPr>
      <w:del w:id="222" w:author="Ericsson" w:date="2021-07-27T15:42:00Z">
        <w:r w:rsidRPr="00FD0425" w:rsidDel="00E62353">
          <w:rPr>
            <w:snapToGrid w:val="0"/>
          </w:rPr>
          <w:tab/>
          <w:delText>PDUSessionResourceChangeRequiredInfo-SNterminated,</w:delText>
        </w:r>
      </w:del>
    </w:p>
    <w:p w14:paraId="3BC45F1A" w14:textId="519B5145" w:rsidR="006C2A3A" w:rsidRPr="00FD0425" w:rsidDel="00E62353" w:rsidRDefault="006C2A3A" w:rsidP="006C2A3A">
      <w:pPr>
        <w:pStyle w:val="PL"/>
        <w:rPr>
          <w:del w:id="223" w:author="Ericsson" w:date="2021-07-27T15:42:00Z"/>
          <w:snapToGrid w:val="0"/>
        </w:rPr>
      </w:pPr>
      <w:del w:id="224" w:author="Ericsson" w:date="2021-07-27T15:42:00Z">
        <w:r w:rsidRPr="00FD0425" w:rsidDel="00E62353">
          <w:rPr>
            <w:snapToGrid w:val="0"/>
          </w:rPr>
          <w:tab/>
          <w:delText>PDUSessionResourceChangeRequiredInfo-MNterminated,</w:delText>
        </w:r>
      </w:del>
    </w:p>
    <w:p w14:paraId="77813B63" w14:textId="0F5C2BE4" w:rsidR="006C2A3A" w:rsidRPr="00FD0425" w:rsidDel="00E62353" w:rsidRDefault="006C2A3A" w:rsidP="006C2A3A">
      <w:pPr>
        <w:pStyle w:val="PL"/>
        <w:rPr>
          <w:del w:id="225" w:author="Ericsson" w:date="2021-07-27T15:42:00Z"/>
          <w:snapToGrid w:val="0"/>
        </w:rPr>
      </w:pPr>
      <w:del w:id="226" w:author="Ericsson" w:date="2021-07-27T15:42:00Z">
        <w:r w:rsidRPr="00FD0425" w:rsidDel="00E62353">
          <w:rPr>
            <w:snapToGrid w:val="0"/>
          </w:rPr>
          <w:tab/>
          <w:delText>PDUSessionResourceChangeConfirmInfo-SNterminated,</w:delText>
        </w:r>
      </w:del>
    </w:p>
    <w:p w14:paraId="33D04817" w14:textId="77627034" w:rsidR="006C2A3A" w:rsidRPr="00FD0425" w:rsidDel="00E62353" w:rsidRDefault="006C2A3A" w:rsidP="006C2A3A">
      <w:pPr>
        <w:pStyle w:val="PL"/>
        <w:rPr>
          <w:del w:id="227" w:author="Ericsson" w:date="2021-07-27T15:42:00Z"/>
          <w:snapToGrid w:val="0"/>
        </w:rPr>
      </w:pPr>
      <w:del w:id="228" w:author="Ericsson" w:date="2021-07-27T15:42:00Z">
        <w:r w:rsidRPr="00FD0425" w:rsidDel="00E62353">
          <w:rPr>
            <w:snapToGrid w:val="0"/>
          </w:rPr>
          <w:tab/>
          <w:delText>PDUSessionResourceChangeConfirmInfo-MNterminated,</w:delText>
        </w:r>
      </w:del>
    </w:p>
    <w:p w14:paraId="586A6F66" w14:textId="7CFCE49A" w:rsidR="006C2A3A" w:rsidRPr="00FD0425" w:rsidDel="00E62353" w:rsidRDefault="006C2A3A" w:rsidP="006C2A3A">
      <w:pPr>
        <w:pStyle w:val="PL"/>
        <w:rPr>
          <w:del w:id="229" w:author="Ericsson" w:date="2021-07-27T15:42:00Z"/>
          <w:snapToGrid w:val="0"/>
        </w:rPr>
      </w:pPr>
      <w:del w:id="230" w:author="Ericsson" w:date="2021-07-27T15:42:00Z">
        <w:r w:rsidRPr="00FD0425" w:rsidDel="00E62353">
          <w:rPr>
            <w:snapToGrid w:val="0"/>
          </w:rPr>
          <w:tab/>
          <w:delText>PDUSessionResourceSecondaryRATUsageList,</w:delText>
        </w:r>
      </w:del>
    </w:p>
    <w:p w14:paraId="06407C1E" w14:textId="45BDE37B" w:rsidR="006C2A3A" w:rsidRPr="00FD0425" w:rsidDel="00E62353" w:rsidRDefault="006C2A3A" w:rsidP="006C2A3A">
      <w:pPr>
        <w:pStyle w:val="PL"/>
        <w:rPr>
          <w:del w:id="231" w:author="Ericsson" w:date="2021-07-27T15:42:00Z"/>
          <w:snapToGrid w:val="0"/>
        </w:rPr>
      </w:pPr>
      <w:del w:id="232" w:author="Ericsson" w:date="2021-07-27T15:42:00Z">
        <w:r w:rsidRPr="00FD0425" w:rsidDel="00E62353">
          <w:rPr>
            <w:snapToGrid w:val="0"/>
          </w:rPr>
          <w:tab/>
          <w:delText>PDUSessionResourceSetupInfo-SNterminated,</w:delText>
        </w:r>
      </w:del>
    </w:p>
    <w:p w14:paraId="72E63920" w14:textId="677804E5" w:rsidR="006C2A3A" w:rsidRPr="00FD0425" w:rsidDel="00E62353" w:rsidRDefault="006C2A3A" w:rsidP="006C2A3A">
      <w:pPr>
        <w:pStyle w:val="PL"/>
        <w:rPr>
          <w:del w:id="233" w:author="Ericsson" w:date="2021-07-27T15:42:00Z"/>
          <w:snapToGrid w:val="0"/>
        </w:rPr>
      </w:pPr>
      <w:del w:id="234" w:author="Ericsson" w:date="2021-07-27T15:42:00Z">
        <w:r w:rsidRPr="00FD0425" w:rsidDel="00E62353">
          <w:rPr>
            <w:snapToGrid w:val="0"/>
          </w:rPr>
          <w:tab/>
          <w:delText>PDUSessionResourceSetupInfo-MNterminated,</w:delText>
        </w:r>
      </w:del>
    </w:p>
    <w:p w14:paraId="052A839B" w14:textId="54C0EE07" w:rsidR="006C2A3A" w:rsidRPr="00FD0425" w:rsidDel="00E62353" w:rsidRDefault="006C2A3A" w:rsidP="006C2A3A">
      <w:pPr>
        <w:pStyle w:val="PL"/>
        <w:rPr>
          <w:del w:id="235" w:author="Ericsson" w:date="2021-07-27T15:42:00Z"/>
          <w:snapToGrid w:val="0"/>
        </w:rPr>
      </w:pPr>
      <w:del w:id="236" w:author="Ericsson" w:date="2021-07-27T15:42:00Z">
        <w:r w:rsidRPr="00FD0425" w:rsidDel="00E62353">
          <w:rPr>
            <w:snapToGrid w:val="0"/>
          </w:rPr>
          <w:lastRenderedPageBreak/>
          <w:tab/>
          <w:delText>PDUSessionResourceSetupResponseInfo-SNterminated,</w:delText>
        </w:r>
      </w:del>
    </w:p>
    <w:p w14:paraId="4B0771E7" w14:textId="0D8E17FE" w:rsidR="006C2A3A" w:rsidRPr="00FD0425" w:rsidDel="00E62353" w:rsidRDefault="006C2A3A" w:rsidP="006C2A3A">
      <w:pPr>
        <w:pStyle w:val="PL"/>
        <w:rPr>
          <w:del w:id="237" w:author="Ericsson" w:date="2021-07-27T15:42:00Z"/>
          <w:snapToGrid w:val="0"/>
        </w:rPr>
      </w:pPr>
      <w:del w:id="238" w:author="Ericsson" w:date="2021-07-27T15:42:00Z">
        <w:r w:rsidRPr="00FD0425" w:rsidDel="00E62353">
          <w:rPr>
            <w:snapToGrid w:val="0"/>
          </w:rPr>
          <w:tab/>
          <w:delText>PDUSessionResourceSetupResponseInfo-MNterminated,</w:delText>
        </w:r>
      </w:del>
    </w:p>
    <w:p w14:paraId="77A98547" w14:textId="4F374302" w:rsidR="006C2A3A" w:rsidRPr="00FD0425" w:rsidDel="00E62353" w:rsidRDefault="006C2A3A" w:rsidP="006C2A3A">
      <w:pPr>
        <w:pStyle w:val="PL"/>
        <w:rPr>
          <w:del w:id="239" w:author="Ericsson" w:date="2021-07-27T15:42:00Z"/>
          <w:snapToGrid w:val="0"/>
        </w:rPr>
      </w:pPr>
      <w:del w:id="240" w:author="Ericsson" w:date="2021-07-27T15:42:00Z">
        <w:r w:rsidRPr="00FD0425" w:rsidDel="00E62353">
          <w:rPr>
            <w:snapToGrid w:val="0"/>
          </w:rPr>
          <w:tab/>
          <w:delText>PDUSessionResourceModificationInfo-SNterminated,</w:delText>
        </w:r>
      </w:del>
    </w:p>
    <w:p w14:paraId="3D6AF73E" w14:textId="60E338C4" w:rsidR="006C2A3A" w:rsidRPr="00FD0425" w:rsidDel="00E62353" w:rsidRDefault="006C2A3A" w:rsidP="006C2A3A">
      <w:pPr>
        <w:pStyle w:val="PL"/>
        <w:rPr>
          <w:del w:id="241" w:author="Ericsson" w:date="2021-07-27T15:42:00Z"/>
          <w:snapToGrid w:val="0"/>
        </w:rPr>
      </w:pPr>
      <w:del w:id="242" w:author="Ericsson" w:date="2021-07-27T15:42:00Z">
        <w:r w:rsidRPr="00FD0425" w:rsidDel="00E62353">
          <w:rPr>
            <w:snapToGrid w:val="0"/>
          </w:rPr>
          <w:tab/>
          <w:delText>PDUSessionResourceModificationInfo-MNterminated,</w:delText>
        </w:r>
      </w:del>
    </w:p>
    <w:p w14:paraId="4B9BE881" w14:textId="5A07343E" w:rsidR="006C2A3A" w:rsidRPr="00FD0425" w:rsidDel="00E62353" w:rsidRDefault="006C2A3A" w:rsidP="006C2A3A">
      <w:pPr>
        <w:pStyle w:val="PL"/>
        <w:rPr>
          <w:del w:id="243" w:author="Ericsson" w:date="2021-07-27T15:42:00Z"/>
          <w:snapToGrid w:val="0"/>
        </w:rPr>
      </w:pPr>
      <w:del w:id="244" w:author="Ericsson" w:date="2021-07-27T15:42:00Z">
        <w:r w:rsidRPr="00FD0425" w:rsidDel="00E62353">
          <w:rPr>
            <w:snapToGrid w:val="0"/>
          </w:rPr>
          <w:tab/>
          <w:delText>PDUSessionResourceModificationResponseInfo-SNterminated,</w:delText>
        </w:r>
      </w:del>
    </w:p>
    <w:p w14:paraId="373374AE" w14:textId="62E5FD8A" w:rsidR="006C2A3A" w:rsidRPr="00FD0425" w:rsidDel="00E62353" w:rsidRDefault="006C2A3A" w:rsidP="006C2A3A">
      <w:pPr>
        <w:pStyle w:val="PL"/>
        <w:rPr>
          <w:del w:id="245" w:author="Ericsson" w:date="2021-07-27T15:42:00Z"/>
          <w:snapToGrid w:val="0"/>
        </w:rPr>
      </w:pPr>
      <w:del w:id="246" w:author="Ericsson" w:date="2021-07-27T15:42:00Z">
        <w:r w:rsidRPr="00FD0425" w:rsidDel="00E62353">
          <w:rPr>
            <w:snapToGrid w:val="0"/>
          </w:rPr>
          <w:tab/>
          <w:delText>PDUSessionResourceModificationResponseInfo-MNterminated,</w:delText>
        </w:r>
      </w:del>
    </w:p>
    <w:p w14:paraId="4C100C8E" w14:textId="283975F0" w:rsidR="006C2A3A" w:rsidRPr="00FD0425" w:rsidDel="00E62353" w:rsidRDefault="006C2A3A" w:rsidP="006C2A3A">
      <w:pPr>
        <w:pStyle w:val="PL"/>
        <w:rPr>
          <w:del w:id="247" w:author="Ericsson" w:date="2021-07-27T15:42:00Z"/>
          <w:snapToGrid w:val="0"/>
        </w:rPr>
      </w:pPr>
      <w:del w:id="248" w:author="Ericsson" w:date="2021-07-27T15:42:00Z">
        <w:r w:rsidRPr="00FD0425" w:rsidDel="00E62353">
          <w:rPr>
            <w:snapToGrid w:val="0"/>
          </w:rPr>
          <w:tab/>
          <w:delText>PDUSessionResourceModConfirmInfo-SNterminated,</w:delText>
        </w:r>
      </w:del>
    </w:p>
    <w:p w14:paraId="1EBE7928" w14:textId="03D544AC" w:rsidR="006C2A3A" w:rsidRPr="00FD0425" w:rsidDel="00E62353" w:rsidRDefault="006C2A3A" w:rsidP="006C2A3A">
      <w:pPr>
        <w:pStyle w:val="PL"/>
        <w:rPr>
          <w:del w:id="249" w:author="Ericsson" w:date="2021-07-27T15:42:00Z"/>
          <w:snapToGrid w:val="0"/>
        </w:rPr>
      </w:pPr>
      <w:del w:id="250" w:author="Ericsson" w:date="2021-07-27T15:42:00Z">
        <w:r w:rsidRPr="00FD0425" w:rsidDel="00E62353">
          <w:rPr>
            <w:snapToGrid w:val="0"/>
          </w:rPr>
          <w:tab/>
          <w:delText>PDUSessionResourceModConfirmInfo-MNterminated,</w:delText>
        </w:r>
      </w:del>
    </w:p>
    <w:p w14:paraId="0C3AB7A5" w14:textId="5D9A6120" w:rsidR="006C2A3A" w:rsidRPr="00FD0425" w:rsidDel="00E62353" w:rsidRDefault="006C2A3A" w:rsidP="006C2A3A">
      <w:pPr>
        <w:pStyle w:val="PL"/>
        <w:rPr>
          <w:del w:id="251" w:author="Ericsson" w:date="2021-07-27T15:42:00Z"/>
        </w:rPr>
      </w:pPr>
      <w:del w:id="252" w:author="Ericsson" w:date="2021-07-27T15:42:00Z">
        <w:r w:rsidRPr="00FD0425" w:rsidDel="00E62353">
          <w:tab/>
          <w:delText>PDUSessionResourceModRqdInfo-SNterminated,</w:delText>
        </w:r>
      </w:del>
    </w:p>
    <w:p w14:paraId="43A3ECB0" w14:textId="6A9B8A11" w:rsidR="006C2A3A" w:rsidRPr="00FD0425" w:rsidDel="00E62353" w:rsidRDefault="006C2A3A" w:rsidP="006C2A3A">
      <w:pPr>
        <w:pStyle w:val="PL"/>
        <w:rPr>
          <w:del w:id="253" w:author="Ericsson" w:date="2021-07-27T15:42:00Z"/>
        </w:rPr>
      </w:pPr>
      <w:del w:id="254" w:author="Ericsson" w:date="2021-07-27T15:42:00Z">
        <w:r w:rsidRPr="00FD0425" w:rsidDel="00E62353">
          <w:tab/>
          <w:delText>PDUSessionResourceModRqdInfo-MNterminated,</w:delText>
        </w:r>
      </w:del>
    </w:p>
    <w:p w14:paraId="02BBFB2D" w14:textId="7159D180" w:rsidR="006C2A3A" w:rsidRPr="00FD0425" w:rsidDel="00E62353" w:rsidRDefault="006C2A3A" w:rsidP="006C2A3A">
      <w:pPr>
        <w:pStyle w:val="PL"/>
        <w:rPr>
          <w:del w:id="255" w:author="Ericsson" w:date="2021-07-27T15:42:00Z"/>
        </w:rPr>
      </w:pPr>
      <w:del w:id="256" w:author="Ericsson" w:date="2021-07-27T15:42:00Z">
        <w:r w:rsidRPr="00FD0425" w:rsidDel="00E62353">
          <w:rPr>
            <w:noProof w:val="0"/>
          </w:rPr>
          <w:tab/>
        </w:r>
        <w:r w:rsidRPr="00FD0425" w:rsidDel="00E62353">
          <w:delText>PDUSessionType,</w:delText>
        </w:r>
      </w:del>
    </w:p>
    <w:p w14:paraId="009F9BA8" w14:textId="79D7E1A3" w:rsidR="006C2A3A" w:rsidRPr="00DA6DDA" w:rsidDel="00E62353" w:rsidRDefault="006C2A3A" w:rsidP="006C2A3A">
      <w:pPr>
        <w:pStyle w:val="PL"/>
        <w:rPr>
          <w:del w:id="257" w:author="Ericsson" w:date="2021-07-27T15:42:00Z"/>
          <w:noProof w:val="0"/>
          <w:snapToGrid w:val="0"/>
          <w:lang w:eastAsia="zh-CN"/>
        </w:rPr>
      </w:pPr>
      <w:del w:id="258" w:author="Ericsson" w:date="2021-07-27T15:42:00Z">
        <w:r w:rsidRPr="00DA6DDA" w:rsidDel="00E62353">
          <w:rPr>
            <w:rFonts w:hint="eastAsia"/>
            <w:lang w:eastAsia="zh-CN"/>
          </w:rPr>
          <w:tab/>
          <w:delText>PC5QoSParameters,</w:delText>
        </w:r>
      </w:del>
    </w:p>
    <w:p w14:paraId="06233941" w14:textId="4ED67997" w:rsidR="006C2A3A" w:rsidRPr="00FD0425" w:rsidDel="00E62353" w:rsidRDefault="006C2A3A" w:rsidP="006C2A3A">
      <w:pPr>
        <w:pStyle w:val="PL"/>
        <w:rPr>
          <w:del w:id="259" w:author="Ericsson" w:date="2021-07-27T15:42:00Z"/>
        </w:rPr>
      </w:pPr>
      <w:del w:id="260" w:author="Ericsson" w:date="2021-07-27T15:42:00Z">
        <w:r w:rsidRPr="00FD0425" w:rsidDel="00E62353">
          <w:tab/>
          <w:delText>QoSFlow</w:delText>
        </w:r>
        <w:r w:rsidRPr="00FD0425" w:rsidDel="00E62353">
          <w:rPr>
            <w:rFonts w:cs="Arial"/>
            <w:bCs/>
            <w:iCs/>
            <w:lang w:eastAsia="ja-JP"/>
          </w:rPr>
          <w:delText>Identifier</w:delText>
        </w:r>
        <w:r w:rsidRPr="00FD0425" w:rsidDel="00E62353">
          <w:delText>,</w:delText>
        </w:r>
      </w:del>
    </w:p>
    <w:p w14:paraId="10582616" w14:textId="40E66591" w:rsidR="006C2A3A" w:rsidRPr="00FD0425" w:rsidDel="00E62353" w:rsidRDefault="006C2A3A" w:rsidP="006C2A3A">
      <w:pPr>
        <w:pStyle w:val="PL"/>
        <w:rPr>
          <w:del w:id="261" w:author="Ericsson" w:date="2021-07-27T15:42:00Z"/>
        </w:rPr>
      </w:pPr>
      <w:del w:id="262" w:author="Ericsson" w:date="2021-07-27T15:42:00Z">
        <w:r w:rsidRPr="00FD0425" w:rsidDel="00E62353">
          <w:tab/>
          <w:delText>QoSFlowNotificationControlIndicationInfo,</w:delText>
        </w:r>
      </w:del>
    </w:p>
    <w:p w14:paraId="20B9D88A" w14:textId="0257FC88" w:rsidR="006C2A3A" w:rsidRPr="00FD0425" w:rsidDel="00E62353" w:rsidRDefault="006C2A3A" w:rsidP="006C2A3A">
      <w:pPr>
        <w:pStyle w:val="PL"/>
        <w:rPr>
          <w:del w:id="263" w:author="Ericsson" w:date="2021-07-27T15:42:00Z"/>
          <w:noProof w:val="0"/>
        </w:rPr>
      </w:pPr>
      <w:del w:id="264" w:author="Ericsson" w:date="2021-07-27T15:42:00Z">
        <w:r w:rsidRPr="00FD0425" w:rsidDel="00E62353">
          <w:rPr>
            <w:noProof w:val="0"/>
          </w:rPr>
          <w:tab/>
          <w:delText>QoSFlows-List,</w:delText>
        </w:r>
      </w:del>
    </w:p>
    <w:p w14:paraId="14B4FB29" w14:textId="2FB4D955" w:rsidR="006C2A3A" w:rsidRPr="00FD0425" w:rsidDel="00E62353" w:rsidRDefault="006C2A3A" w:rsidP="006C2A3A">
      <w:pPr>
        <w:pStyle w:val="PL"/>
        <w:rPr>
          <w:del w:id="265" w:author="Ericsson" w:date="2021-07-27T15:42:00Z"/>
          <w:snapToGrid w:val="0"/>
        </w:rPr>
      </w:pPr>
      <w:del w:id="266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  <w:lang w:eastAsia="zh-CN"/>
          </w:rPr>
          <w:delText>RANPagingArea</w:delText>
        </w:r>
        <w:r w:rsidRPr="00FD0425" w:rsidDel="00E62353">
          <w:rPr>
            <w:snapToGrid w:val="0"/>
          </w:rPr>
          <w:delText>,</w:delText>
        </w:r>
      </w:del>
    </w:p>
    <w:p w14:paraId="7E141574" w14:textId="1F7A69D4" w:rsidR="006C2A3A" w:rsidRPr="00FD0425" w:rsidDel="00E62353" w:rsidRDefault="006C2A3A" w:rsidP="006C2A3A">
      <w:pPr>
        <w:pStyle w:val="PL"/>
        <w:rPr>
          <w:del w:id="267" w:author="Ericsson" w:date="2021-07-27T15:42:00Z"/>
          <w:snapToGrid w:val="0"/>
        </w:rPr>
      </w:pPr>
      <w:del w:id="268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delText>ResetRequestTypeInfo,</w:delText>
        </w:r>
      </w:del>
    </w:p>
    <w:p w14:paraId="638800DE" w14:textId="0533D45C" w:rsidR="006C2A3A" w:rsidRPr="00FD0425" w:rsidDel="00E62353" w:rsidRDefault="006C2A3A" w:rsidP="006C2A3A">
      <w:pPr>
        <w:pStyle w:val="PL"/>
        <w:rPr>
          <w:del w:id="269" w:author="Ericsson" w:date="2021-07-27T15:42:00Z"/>
        </w:rPr>
      </w:pPr>
      <w:del w:id="270" w:author="Ericsson" w:date="2021-07-27T15:42:00Z">
        <w:r w:rsidRPr="00FD0425" w:rsidDel="00E62353">
          <w:tab/>
          <w:delText>ResetResponseTypeInfo,</w:delText>
        </w:r>
      </w:del>
    </w:p>
    <w:p w14:paraId="73963D0E" w14:textId="659FDDEB" w:rsidR="006C2A3A" w:rsidRPr="00FD0425" w:rsidDel="00E62353" w:rsidRDefault="006C2A3A" w:rsidP="006C2A3A">
      <w:pPr>
        <w:pStyle w:val="PL"/>
        <w:rPr>
          <w:del w:id="271" w:author="Ericsson" w:date="2021-07-27T15:42:00Z"/>
        </w:rPr>
      </w:pPr>
      <w:del w:id="272" w:author="Ericsson" w:date="2021-07-27T15:42:00Z">
        <w:r w:rsidRPr="00FD0425" w:rsidDel="00E62353">
          <w:tab/>
          <w:delText>RFSP-Index,</w:delText>
        </w:r>
      </w:del>
    </w:p>
    <w:p w14:paraId="65B13E51" w14:textId="52C14FA6" w:rsidR="006C2A3A" w:rsidRPr="00FD0425" w:rsidDel="00E62353" w:rsidRDefault="006C2A3A" w:rsidP="006C2A3A">
      <w:pPr>
        <w:pStyle w:val="PL"/>
        <w:rPr>
          <w:del w:id="273" w:author="Ericsson" w:date="2021-07-27T15:42:00Z"/>
        </w:rPr>
      </w:pPr>
      <w:del w:id="274" w:author="Ericsson" w:date="2021-07-27T15:42:00Z">
        <w:r w:rsidRPr="00FD0425" w:rsidDel="00E62353">
          <w:tab/>
          <w:delText>RRCConfigIndication,</w:delText>
        </w:r>
      </w:del>
    </w:p>
    <w:p w14:paraId="5BB0898F" w14:textId="355460E8" w:rsidR="006C2A3A" w:rsidRPr="00FD0425" w:rsidDel="00E62353" w:rsidRDefault="006C2A3A" w:rsidP="006C2A3A">
      <w:pPr>
        <w:pStyle w:val="PL"/>
        <w:rPr>
          <w:del w:id="275" w:author="Ericsson" w:date="2021-07-27T15:42:00Z"/>
        </w:rPr>
      </w:pPr>
      <w:del w:id="276" w:author="Ericsson" w:date="2021-07-27T15:42:00Z">
        <w:r w:rsidRPr="00FD0425" w:rsidDel="00E62353">
          <w:tab/>
          <w:delText>RRCResumeCause,</w:delText>
        </w:r>
      </w:del>
    </w:p>
    <w:p w14:paraId="1E9A0E84" w14:textId="4B2A456C" w:rsidR="006C2A3A" w:rsidRPr="00FD0425" w:rsidDel="00E62353" w:rsidRDefault="006C2A3A" w:rsidP="006C2A3A">
      <w:pPr>
        <w:pStyle w:val="PL"/>
        <w:rPr>
          <w:del w:id="277" w:author="Ericsson" w:date="2021-07-27T15:42:00Z"/>
        </w:rPr>
      </w:pPr>
      <w:del w:id="278" w:author="Ericsson" w:date="2021-07-27T15:42:00Z">
        <w:r w:rsidRPr="00FD0425" w:rsidDel="00E62353">
          <w:tab/>
          <w:delText>SCGConfigurationQuery,</w:delText>
        </w:r>
      </w:del>
    </w:p>
    <w:p w14:paraId="172B9015" w14:textId="7738A666" w:rsidR="006C2A3A" w:rsidRPr="00FD0425" w:rsidDel="00E62353" w:rsidRDefault="006C2A3A" w:rsidP="006C2A3A">
      <w:pPr>
        <w:pStyle w:val="PL"/>
        <w:rPr>
          <w:del w:id="279" w:author="Ericsson" w:date="2021-07-27T15:42:00Z"/>
        </w:rPr>
      </w:pPr>
      <w:del w:id="280" w:author="Ericsson" w:date="2021-07-27T15:42:00Z">
        <w:r w:rsidRPr="00FD0425" w:rsidDel="00E62353">
          <w:tab/>
          <w:delText>SecurityIndication,</w:delText>
        </w:r>
      </w:del>
    </w:p>
    <w:p w14:paraId="7D433CF5" w14:textId="701BC6A2" w:rsidR="006C2A3A" w:rsidRPr="00FD0425" w:rsidDel="00E62353" w:rsidRDefault="006C2A3A" w:rsidP="006C2A3A">
      <w:pPr>
        <w:pStyle w:val="PL"/>
        <w:rPr>
          <w:del w:id="281" w:author="Ericsson" w:date="2021-07-27T15:42:00Z"/>
        </w:rPr>
      </w:pPr>
      <w:del w:id="282" w:author="Ericsson" w:date="2021-07-27T15:42:00Z">
        <w:r w:rsidRPr="00FD0425" w:rsidDel="00E62353">
          <w:tab/>
          <w:delText>S-NG-RANnode-SecurityKey,</w:delText>
        </w:r>
      </w:del>
    </w:p>
    <w:p w14:paraId="17868036" w14:textId="3FEC9999" w:rsidR="006C2A3A" w:rsidRPr="00FD0425" w:rsidDel="00E62353" w:rsidRDefault="006C2A3A" w:rsidP="006C2A3A">
      <w:pPr>
        <w:pStyle w:val="PL"/>
        <w:rPr>
          <w:del w:id="283" w:author="Ericsson" w:date="2021-07-27T15:42:00Z"/>
        </w:rPr>
      </w:pPr>
      <w:del w:id="284" w:author="Ericsson" w:date="2021-07-27T15:42:00Z">
        <w:r w:rsidRPr="00FD0425" w:rsidDel="00E62353">
          <w:tab/>
          <w:delText>SpectrumSharingGroupID,</w:delText>
        </w:r>
      </w:del>
    </w:p>
    <w:p w14:paraId="1DF15F2D" w14:textId="6E44A6AF" w:rsidR="006C2A3A" w:rsidRPr="00FD0425" w:rsidDel="00E62353" w:rsidRDefault="006C2A3A" w:rsidP="006C2A3A">
      <w:pPr>
        <w:pStyle w:val="PL"/>
        <w:rPr>
          <w:del w:id="285" w:author="Ericsson" w:date="2021-07-27T15:42:00Z"/>
          <w:snapToGrid w:val="0"/>
        </w:rPr>
      </w:pPr>
      <w:del w:id="286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SplitSRBsTypes,</w:delText>
        </w:r>
      </w:del>
    </w:p>
    <w:p w14:paraId="4FDD06BB" w14:textId="645AF162" w:rsidR="006C2A3A" w:rsidRPr="00FD0425" w:rsidDel="00E62353" w:rsidRDefault="006C2A3A" w:rsidP="006C2A3A">
      <w:pPr>
        <w:pStyle w:val="PL"/>
        <w:rPr>
          <w:del w:id="287" w:author="Ericsson" w:date="2021-07-27T15:42:00Z"/>
        </w:rPr>
      </w:pPr>
      <w:del w:id="288" w:author="Ericsson" w:date="2021-07-27T15:42:00Z">
        <w:r w:rsidRPr="00FD0425" w:rsidDel="00E62353">
          <w:tab/>
          <w:delText>S-NG-RANnode-Addition-Trigger-Ind,</w:delText>
        </w:r>
      </w:del>
    </w:p>
    <w:p w14:paraId="6D58156A" w14:textId="4D7D2889" w:rsidR="006C2A3A" w:rsidRPr="00FD0425" w:rsidDel="00E62353" w:rsidRDefault="006C2A3A" w:rsidP="006C2A3A">
      <w:pPr>
        <w:pStyle w:val="PL"/>
        <w:rPr>
          <w:del w:id="289" w:author="Ericsson" w:date="2021-07-27T15:42:00Z"/>
        </w:rPr>
      </w:pPr>
      <w:del w:id="290" w:author="Ericsson" w:date="2021-07-27T15:42:00Z">
        <w:r w:rsidRPr="00FD0425" w:rsidDel="00E62353">
          <w:tab/>
          <w:delText>S-NSSAI,</w:delText>
        </w:r>
      </w:del>
    </w:p>
    <w:p w14:paraId="673A6969" w14:textId="2D299790" w:rsidR="006C2A3A" w:rsidDel="00E62353" w:rsidRDefault="006C2A3A" w:rsidP="006C2A3A">
      <w:pPr>
        <w:pStyle w:val="PL"/>
        <w:rPr>
          <w:del w:id="291" w:author="Ericsson" w:date="2021-07-27T15:42:00Z"/>
          <w:noProof w:val="0"/>
          <w:snapToGrid w:val="0"/>
        </w:rPr>
      </w:pPr>
      <w:del w:id="292" w:author="Ericsson" w:date="2021-07-27T15:42:00Z">
        <w:r w:rsidDel="00E62353">
          <w:rPr>
            <w:noProof w:val="0"/>
            <w:snapToGrid w:val="0"/>
          </w:rPr>
          <w:tab/>
        </w:r>
        <w:r w:rsidDel="00E62353">
          <w:rPr>
            <w:snapToGrid w:val="0"/>
          </w:rPr>
          <w:delText>TargetCellList,</w:delText>
        </w:r>
      </w:del>
    </w:p>
    <w:p w14:paraId="46EABC2F" w14:textId="63AF9862" w:rsidR="006C2A3A" w:rsidRPr="00FD0425" w:rsidDel="00E62353" w:rsidRDefault="006C2A3A" w:rsidP="006C2A3A">
      <w:pPr>
        <w:pStyle w:val="PL"/>
        <w:rPr>
          <w:del w:id="293" w:author="Ericsson" w:date="2021-07-27T15:42:00Z"/>
          <w:snapToGrid w:val="0"/>
        </w:rPr>
      </w:pPr>
      <w:del w:id="294" w:author="Ericsson" w:date="2021-07-27T15:42:00Z">
        <w:r w:rsidRPr="00FD0425" w:rsidDel="00E62353">
          <w:rPr>
            <w:noProof w:val="0"/>
            <w:snapToGrid w:val="0"/>
          </w:rPr>
          <w:tab/>
          <w:delText>TAISupport-List,</w:delText>
        </w:r>
      </w:del>
    </w:p>
    <w:p w14:paraId="36422527" w14:textId="5CF7C1C9" w:rsidR="006C2A3A" w:rsidRPr="00FD0425" w:rsidDel="00E62353" w:rsidRDefault="006C2A3A" w:rsidP="006C2A3A">
      <w:pPr>
        <w:pStyle w:val="PL"/>
        <w:rPr>
          <w:del w:id="295" w:author="Ericsson" w:date="2021-07-27T15:42:00Z"/>
        </w:rPr>
      </w:pPr>
      <w:del w:id="296" w:author="Ericsson" w:date="2021-07-27T15:42:00Z">
        <w:r w:rsidRPr="00FD0425" w:rsidDel="00E62353">
          <w:tab/>
          <w:delText>Target-CGI,</w:delText>
        </w:r>
      </w:del>
    </w:p>
    <w:p w14:paraId="229806FC" w14:textId="4620F69B" w:rsidR="006C2A3A" w:rsidRPr="00FD0425" w:rsidDel="00E62353" w:rsidRDefault="006C2A3A" w:rsidP="006C2A3A">
      <w:pPr>
        <w:pStyle w:val="PL"/>
        <w:rPr>
          <w:del w:id="297" w:author="Ericsson" w:date="2021-07-27T15:42:00Z"/>
        </w:rPr>
      </w:pPr>
      <w:del w:id="298" w:author="Ericsson" w:date="2021-07-27T15:42:00Z">
        <w:r w:rsidRPr="00FD0425" w:rsidDel="00E62353">
          <w:rPr>
            <w:noProof w:val="0"/>
            <w:snapToGrid w:val="0"/>
          </w:rPr>
          <w:tab/>
          <w:delText>TimeToWait,</w:delText>
        </w:r>
      </w:del>
    </w:p>
    <w:p w14:paraId="3D50C5C4" w14:textId="5BB5DDCB" w:rsidR="006C2A3A" w:rsidRPr="00FD0425" w:rsidDel="00E62353" w:rsidRDefault="006C2A3A" w:rsidP="006C2A3A">
      <w:pPr>
        <w:pStyle w:val="PL"/>
        <w:rPr>
          <w:del w:id="299" w:author="Ericsson" w:date="2021-07-27T15:42:00Z"/>
          <w:snapToGrid w:val="0"/>
        </w:rPr>
      </w:pPr>
      <w:del w:id="300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rPr>
            <w:rFonts w:eastAsia="Batang"/>
          </w:rPr>
          <w:delText>TraceActivation,</w:delText>
        </w:r>
      </w:del>
    </w:p>
    <w:p w14:paraId="5EBFD056" w14:textId="02210806" w:rsidR="006C2A3A" w:rsidRPr="00FD0425" w:rsidDel="00E62353" w:rsidRDefault="006C2A3A" w:rsidP="006C2A3A">
      <w:pPr>
        <w:pStyle w:val="PL"/>
        <w:rPr>
          <w:del w:id="301" w:author="Ericsson" w:date="2021-07-27T15:42:00Z"/>
        </w:rPr>
      </w:pPr>
      <w:del w:id="302" w:author="Ericsson" w:date="2021-07-27T15:42:00Z">
        <w:r w:rsidRPr="00FD0425" w:rsidDel="00E62353">
          <w:tab/>
          <w:delText>UEAggregateMaximumBitRate,</w:delText>
        </w:r>
      </w:del>
    </w:p>
    <w:p w14:paraId="7FA84ECD" w14:textId="7C5BA7EA" w:rsidR="006C2A3A" w:rsidRPr="00FD0425" w:rsidDel="00E62353" w:rsidRDefault="006C2A3A" w:rsidP="006C2A3A">
      <w:pPr>
        <w:pStyle w:val="PL"/>
        <w:rPr>
          <w:del w:id="303" w:author="Ericsson" w:date="2021-07-27T15:42:00Z"/>
        </w:rPr>
      </w:pPr>
      <w:del w:id="304" w:author="Ericsson" w:date="2021-07-27T15:42:00Z">
        <w:r w:rsidRPr="00FD0425" w:rsidDel="00E62353">
          <w:tab/>
          <w:delText>UEContextID,</w:delText>
        </w:r>
      </w:del>
    </w:p>
    <w:p w14:paraId="76E40D53" w14:textId="06326B48" w:rsidR="006C2A3A" w:rsidRPr="00FD0425" w:rsidDel="00E62353" w:rsidRDefault="006C2A3A" w:rsidP="006C2A3A">
      <w:pPr>
        <w:pStyle w:val="PL"/>
        <w:rPr>
          <w:del w:id="305" w:author="Ericsson" w:date="2021-07-27T15:42:00Z"/>
          <w:snapToGrid w:val="0"/>
        </w:rPr>
      </w:pPr>
      <w:del w:id="306" w:author="Ericsson" w:date="2021-07-27T15:42:00Z">
        <w:r w:rsidRPr="00FD0425" w:rsidDel="00E62353">
          <w:rPr>
            <w:snapToGrid w:val="0"/>
          </w:rPr>
          <w:tab/>
          <w:delText>UEContextInfoRetrUECtxtResp,</w:delText>
        </w:r>
      </w:del>
    </w:p>
    <w:p w14:paraId="25E016ED" w14:textId="750A9FC4" w:rsidR="006C2A3A" w:rsidRPr="00FD0425" w:rsidDel="00E62353" w:rsidRDefault="006C2A3A" w:rsidP="006C2A3A">
      <w:pPr>
        <w:pStyle w:val="PL"/>
        <w:rPr>
          <w:del w:id="307" w:author="Ericsson" w:date="2021-07-27T15:42:00Z"/>
          <w:snapToGrid w:val="0"/>
        </w:rPr>
      </w:pPr>
      <w:del w:id="308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delText>UEContextKeptIndicator,</w:delText>
        </w:r>
      </w:del>
    </w:p>
    <w:p w14:paraId="20DC399F" w14:textId="1E9B97DD" w:rsidR="006C2A3A" w:rsidRPr="00FD0425" w:rsidDel="00E62353" w:rsidRDefault="006C2A3A" w:rsidP="006C2A3A">
      <w:pPr>
        <w:pStyle w:val="PL"/>
        <w:rPr>
          <w:del w:id="309" w:author="Ericsson" w:date="2021-07-27T15:42:00Z"/>
          <w:snapToGrid w:val="0"/>
        </w:rPr>
      </w:pPr>
      <w:del w:id="310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rPr>
            <w:noProof w:val="0"/>
            <w:szCs w:val="16"/>
          </w:rPr>
          <w:delText>UEHistoryInformation,</w:delText>
        </w:r>
      </w:del>
    </w:p>
    <w:p w14:paraId="3B9B5317" w14:textId="5C5ECE20" w:rsidR="006C2A3A" w:rsidRPr="00FD0425" w:rsidDel="00E62353" w:rsidRDefault="006C2A3A" w:rsidP="006C2A3A">
      <w:pPr>
        <w:pStyle w:val="PL"/>
        <w:rPr>
          <w:del w:id="311" w:author="Ericsson" w:date="2021-07-27T15:42:00Z"/>
          <w:snapToGrid w:val="0"/>
        </w:rPr>
      </w:pPr>
      <w:del w:id="312" w:author="Ericsson" w:date="2021-07-27T15:42:00Z">
        <w:r w:rsidRPr="00FD0425" w:rsidDel="00E62353">
          <w:rPr>
            <w:snapToGrid w:val="0"/>
          </w:rPr>
          <w:tab/>
          <w:delText>UEIdentityIndexValue,</w:delText>
        </w:r>
      </w:del>
    </w:p>
    <w:p w14:paraId="50CF7A63" w14:textId="466B8BD1" w:rsidR="006C2A3A" w:rsidRPr="00FD0425" w:rsidDel="00E62353" w:rsidRDefault="006C2A3A" w:rsidP="006C2A3A">
      <w:pPr>
        <w:pStyle w:val="PL"/>
        <w:rPr>
          <w:del w:id="313" w:author="Ericsson" w:date="2021-07-27T15:42:00Z"/>
          <w:snapToGrid w:val="0"/>
        </w:rPr>
      </w:pPr>
      <w:del w:id="314" w:author="Ericsson" w:date="2021-07-27T15:42:00Z">
        <w:r w:rsidRPr="00FD0425" w:rsidDel="00E62353">
          <w:rPr>
            <w:snapToGrid w:val="0"/>
          </w:rPr>
          <w:tab/>
          <w:delText>UERadioCapabilityForPaging,</w:delText>
        </w:r>
      </w:del>
    </w:p>
    <w:p w14:paraId="42970A6C" w14:textId="31E208F3" w:rsidR="006C2A3A" w:rsidRPr="000C6E99" w:rsidDel="00E62353" w:rsidRDefault="006C2A3A" w:rsidP="006C2A3A">
      <w:pPr>
        <w:pStyle w:val="PL"/>
        <w:rPr>
          <w:del w:id="315" w:author="Ericsson" w:date="2021-07-27T15:42:00Z"/>
        </w:rPr>
      </w:pPr>
      <w:del w:id="316" w:author="Ericsson" w:date="2021-07-27T15:42:00Z">
        <w:r w:rsidRPr="00FD0425" w:rsidDel="00E62353">
          <w:tab/>
        </w:r>
        <w:r w:rsidRPr="000C6E99" w:rsidDel="00E62353">
          <w:rPr>
            <w:rFonts w:hint="eastAsia"/>
          </w:rPr>
          <w:delText>UERadioCapabilityID</w:delText>
        </w:r>
        <w:r w:rsidDel="00E62353">
          <w:delText>,</w:delText>
        </w:r>
      </w:del>
    </w:p>
    <w:p w14:paraId="37779EA3" w14:textId="755426B2" w:rsidR="006C2A3A" w:rsidRPr="00FD0425" w:rsidDel="00E62353" w:rsidRDefault="006C2A3A" w:rsidP="006C2A3A">
      <w:pPr>
        <w:pStyle w:val="PL"/>
        <w:rPr>
          <w:del w:id="317" w:author="Ericsson" w:date="2021-07-27T15:42:00Z"/>
        </w:rPr>
      </w:pPr>
      <w:del w:id="318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delText>UERANPagingIdentity,</w:delText>
        </w:r>
      </w:del>
    </w:p>
    <w:p w14:paraId="030D9F0C" w14:textId="72C1451A" w:rsidR="006C2A3A" w:rsidRPr="00FD0425" w:rsidDel="00E62353" w:rsidRDefault="006C2A3A" w:rsidP="006C2A3A">
      <w:pPr>
        <w:pStyle w:val="PL"/>
        <w:rPr>
          <w:del w:id="319" w:author="Ericsson" w:date="2021-07-27T15:42:00Z"/>
        </w:rPr>
      </w:pPr>
      <w:del w:id="320" w:author="Ericsson" w:date="2021-07-27T15:42:00Z">
        <w:r w:rsidRPr="00FD0425" w:rsidDel="00E62353">
          <w:tab/>
          <w:delText>UESecurityCapabilities,</w:delText>
        </w:r>
      </w:del>
    </w:p>
    <w:p w14:paraId="3C9B3BF1" w14:textId="1FA67C4E" w:rsidR="006C2A3A" w:rsidRPr="00FD0425" w:rsidDel="00E62353" w:rsidRDefault="006C2A3A" w:rsidP="006C2A3A">
      <w:pPr>
        <w:pStyle w:val="PL"/>
        <w:rPr>
          <w:del w:id="321" w:author="Ericsson" w:date="2021-07-27T15:42:00Z"/>
        </w:rPr>
      </w:pPr>
      <w:del w:id="322" w:author="Ericsson" w:date="2021-07-27T15:42:00Z">
        <w:r w:rsidRPr="00FD0425" w:rsidDel="00E62353">
          <w:tab/>
          <w:delText>UPTransportLayerInformation,</w:delText>
        </w:r>
      </w:del>
    </w:p>
    <w:p w14:paraId="2A576951" w14:textId="364EDF0C" w:rsidR="006C2A3A" w:rsidRPr="00FD0425" w:rsidDel="00E62353" w:rsidRDefault="006C2A3A" w:rsidP="006C2A3A">
      <w:pPr>
        <w:pStyle w:val="PL"/>
        <w:rPr>
          <w:del w:id="323" w:author="Ericsson" w:date="2021-07-27T15:42:00Z"/>
        </w:rPr>
      </w:pPr>
      <w:del w:id="324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UserPlaneTrafficActivityReport,</w:delText>
        </w:r>
      </w:del>
    </w:p>
    <w:p w14:paraId="76700DF5" w14:textId="7CD4C727" w:rsidR="006C2A3A" w:rsidRPr="00FD0425" w:rsidDel="00E62353" w:rsidRDefault="006C2A3A" w:rsidP="006C2A3A">
      <w:pPr>
        <w:pStyle w:val="PL"/>
        <w:rPr>
          <w:del w:id="325" w:author="Ericsson" w:date="2021-07-27T15:42:00Z"/>
          <w:snapToGrid w:val="0"/>
        </w:rPr>
      </w:pPr>
      <w:del w:id="326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XnBenefitValue,</w:delText>
        </w:r>
      </w:del>
    </w:p>
    <w:p w14:paraId="43D45F6C" w14:textId="52070DC6" w:rsidR="006C2A3A" w:rsidRPr="00FD0425" w:rsidDel="00E62353" w:rsidRDefault="006C2A3A" w:rsidP="006C2A3A">
      <w:pPr>
        <w:pStyle w:val="PL"/>
        <w:rPr>
          <w:del w:id="327" w:author="Ericsson" w:date="2021-07-27T15:42:00Z"/>
          <w:snapToGrid w:val="0"/>
        </w:rPr>
      </w:pPr>
      <w:del w:id="328" w:author="Ericsson" w:date="2021-07-27T15:42:00Z">
        <w:r w:rsidRPr="00FD0425" w:rsidDel="00E62353">
          <w:rPr>
            <w:snapToGrid w:val="0"/>
          </w:rPr>
          <w:tab/>
          <w:delText>RANPagingFailure,</w:delText>
        </w:r>
      </w:del>
    </w:p>
    <w:p w14:paraId="455D8FF8" w14:textId="1B9ED929" w:rsidR="006C2A3A" w:rsidRPr="00FD0425" w:rsidDel="00E62353" w:rsidRDefault="006C2A3A" w:rsidP="006C2A3A">
      <w:pPr>
        <w:pStyle w:val="PL"/>
        <w:rPr>
          <w:del w:id="329" w:author="Ericsson" w:date="2021-07-27T15:42:00Z"/>
          <w:snapToGrid w:val="0"/>
        </w:rPr>
      </w:pPr>
      <w:del w:id="330" w:author="Ericsson" w:date="2021-07-27T15:42:00Z">
        <w:r w:rsidRPr="00FD0425" w:rsidDel="00E62353">
          <w:rPr>
            <w:snapToGrid w:val="0"/>
          </w:rPr>
          <w:tab/>
          <w:delText>TNLConfigurationInfo,</w:delText>
        </w:r>
      </w:del>
    </w:p>
    <w:p w14:paraId="3168FFDA" w14:textId="1A0DA5E5" w:rsidR="006C2A3A" w:rsidRPr="00FD0425" w:rsidDel="00E62353" w:rsidRDefault="006C2A3A" w:rsidP="006C2A3A">
      <w:pPr>
        <w:pStyle w:val="PL"/>
        <w:rPr>
          <w:del w:id="331" w:author="Ericsson" w:date="2021-07-27T15:42:00Z"/>
          <w:snapToGrid w:val="0"/>
        </w:rPr>
      </w:pPr>
      <w:del w:id="332" w:author="Ericsson" w:date="2021-07-27T15:42:00Z">
        <w:r w:rsidRPr="00FD0425" w:rsidDel="00E62353">
          <w:rPr>
            <w:snapToGrid w:val="0"/>
          </w:rPr>
          <w:tab/>
          <w:delText>MaximumCellListSize,</w:delText>
        </w:r>
      </w:del>
    </w:p>
    <w:p w14:paraId="242C111C" w14:textId="17DBF87C" w:rsidR="006C2A3A" w:rsidRPr="00FD0425" w:rsidDel="00E62353" w:rsidRDefault="006C2A3A" w:rsidP="006C2A3A">
      <w:pPr>
        <w:pStyle w:val="PL"/>
        <w:rPr>
          <w:del w:id="333" w:author="Ericsson" w:date="2021-07-27T15:42:00Z"/>
          <w:snapToGrid w:val="0"/>
        </w:rPr>
      </w:pPr>
      <w:del w:id="334" w:author="Ericsson" w:date="2021-07-27T15:42:00Z">
        <w:r w:rsidRPr="00FD0425" w:rsidDel="00E62353">
          <w:rPr>
            <w:snapToGrid w:val="0"/>
          </w:rPr>
          <w:tab/>
          <w:delText>MessageOversizeNotification,</w:delText>
        </w:r>
      </w:del>
    </w:p>
    <w:p w14:paraId="49991A84" w14:textId="55A0A811" w:rsidR="006C2A3A" w:rsidRPr="00FD0425" w:rsidDel="00E62353" w:rsidRDefault="006C2A3A" w:rsidP="006C2A3A">
      <w:pPr>
        <w:pStyle w:val="PL"/>
        <w:rPr>
          <w:del w:id="335" w:author="Ericsson" w:date="2021-07-27T15:42:00Z"/>
        </w:rPr>
      </w:pPr>
      <w:del w:id="336" w:author="Ericsson" w:date="2021-07-27T15:42:00Z">
        <w:r w:rsidRPr="00FD0425" w:rsidDel="00E62353">
          <w:rPr>
            <w:snapToGrid w:val="0"/>
          </w:rPr>
          <w:tab/>
          <w:delText>NG-RANTraceID</w:delText>
        </w:r>
        <w:r w:rsidDel="00E62353">
          <w:rPr>
            <w:snapToGrid w:val="0"/>
          </w:rPr>
          <w:delText>,</w:delText>
        </w:r>
      </w:del>
    </w:p>
    <w:p w14:paraId="119B0E67" w14:textId="00AA0DDE" w:rsidR="006C2A3A" w:rsidDel="00E62353" w:rsidRDefault="006C2A3A" w:rsidP="006C2A3A">
      <w:pPr>
        <w:pStyle w:val="PL"/>
        <w:rPr>
          <w:del w:id="337" w:author="Ericsson" w:date="2021-07-27T15:42:00Z"/>
          <w:snapToGrid w:val="0"/>
        </w:rPr>
      </w:pPr>
      <w:del w:id="338" w:author="Ericsson" w:date="2021-07-27T15:42:00Z">
        <w:r w:rsidRPr="00FD0425" w:rsidDel="00E62353">
          <w:rPr>
            <w:snapToGrid w:val="0"/>
          </w:rPr>
          <w:tab/>
        </w:r>
        <w:r w:rsidRPr="009354E2" w:rsidDel="00E62353">
          <w:rPr>
            <w:snapToGrid w:val="0"/>
          </w:rPr>
          <w:delText>Mobility</w:delText>
        </w:r>
        <w:r w:rsidRPr="00F35F02" w:rsidDel="00E62353">
          <w:rPr>
            <w:snapToGrid w:val="0"/>
          </w:rPr>
          <w:delText>Information,</w:delText>
        </w:r>
      </w:del>
    </w:p>
    <w:p w14:paraId="04842DBC" w14:textId="7195679B" w:rsidR="006C2A3A" w:rsidRPr="00F35F02" w:rsidDel="00E62353" w:rsidRDefault="006C2A3A" w:rsidP="006C2A3A">
      <w:pPr>
        <w:pStyle w:val="PL"/>
        <w:rPr>
          <w:del w:id="339" w:author="Ericsson" w:date="2021-07-27T15:42:00Z"/>
          <w:snapToGrid w:val="0"/>
        </w:rPr>
      </w:pPr>
      <w:del w:id="340" w:author="Ericsson" w:date="2021-07-27T15:42:00Z">
        <w:r w:rsidRPr="00FD0425" w:rsidDel="00E62353">
          <w:rPr>
            <w:snapToGrid w:val="0"/>
          </w:rPr>
          <w:tab/>
        </w:r>
        <w:r w:rsidRPr="00F35F02" w:rsidDel="00E62353">
          <w:rPr>
            <w:snapToGrid w:val="0"/>
          </w:rPr>
          <w:delText>InitiatingCondition-FailureIndication,</w:delText>
        </w:r>
      </w:del>
    </w:p>
    <w:p w14:paraId="5DDB2E22" w14:textId="635CD9A4" w:rsidR="006C2A3A" w:rsidRPr="00F35F02" w:rsidDel="00E62353" w:rsidRDefault="006C2A3A" w:rsidP="006C2A3A">
      <w:pPr>
        <w:pStyle w:val="PL"/>
        <w:rPr>
          <w:del w:id="341" w:author="Ericsson" w:date="2021-07-27T15:42:00Z"/>
          <w:snapToGrid w:val="0"/>
        </w:rPr>
      </w:pPr>
      <w:del w:id="342" w:author="Ericsson" w:date="2021-07-27T15:42:00Z">
        <w:r w:rsidRPr="00FD0425" w:rsidDel="00E62353">
          <w:rPr>
            <w:snapToGrid w:val="0"/>
          </w:rPr>
          <w:tab/>
        </w:r>
        <w:r w:rsidRPr="00F35F02" w:rsidDel="00E62353">
          <w:rPr>
            <w:snapToGrid w:val="0"/>
          </w:rPr>
          <w:delText>HandoverReportType,</w:delText>
        </w:r>
      </w:del>
    </w:p>
    <w:p w14:paraId="3C85A7F7" w14:textId="337B4B9B" w:rsidR="006C2A3A" w:rsidRPr="009354E2" w:rsidDel="00E62353" w:rsidRDefault="006C2A3A" w:rsidP="006C2A3A">
      <w:pPr>
        <w:pStyle w:val="PL"/>
        <w:rPr>
          <w:del w:id="343" w:author="Ericsson" w:date="2021-07-27T15:42:00Z"/>
          <w:snapToGrid w:val="0"/>
        </w:rPr>
      </w:pPr>
      <w:del w:id="344" w:author="Ericsson" w:date="2021-07-27T15:42:00Z">
        <w:r w:rsidRPr="00FD0425" w:rsidDel="00E62353">
          <w:rPr>
            <w:snapToGrid w:val="0"/>
          </w:rPr>
          <w:tab/>
        </w:r>
        <w:r w:rsidRPr="009354E2" w:rsidDel="00E62353">
          <w:rPr>
            <w:snapToGrid w:val="0"/>
          </w:rPr>
          <w:delText>TargetCellinEUTRAN,</w:delText>
        </w:r>
      </w:del>
    </w:p>
    <w:p w14:paraId="6E8991DC" w14:textId="30119003" w:rsidR="006C2A3A" w:rsidRPr="00F35F02" w:rsidDel="00E62353" w:rsidRDefault="006C2A3A" w:rsidP="006C2A3A">
      <w:pPr>
        <w:pStyle w:val="PL"/>
        <w:rPr>
          <w:del w:id="345" w:author="Ericsson" w:date="2021-07-27T15:42:00Z"/>
          <w:snapToGrid w:val="0"/>
        </w:rPr>
      </w:pPr>
      <w:del w:id="346" w:author="Ericsson" w:date="2021-07-27T15:42:00Z">
        <w:r w:rsidRPr="00FD0425" w:rsidDel="00E62353">
          <w:rPr>
            <w:snapToGrid w:val="0"/>
          </w:rPr>
          <w:lastRenderedPageBreak/>
          <w:tab/>
        </w:r>
        <w:r w:rsidRPr="00F35F02" w:rsidDel="00E62353">
          <w:rPr>
            <w:snapToGrid w:val="0"/>
          </w:rPr>
          <w:delText>C-RNTI,</w:delText>
        </w:r>
      </w:del>
    </w:p>
    <w:p w14:paraId="2EAD8AAD" w14:textId="1ABE1240" w:rsidR="006C2A3A" w:rsidRPr="009354E2" w:rsidDel="00E62353" w:rsidRDefault="006C2A3A" w:rsidP="006C2A3A">
      <w:pPr>
        <w:pStyle w:val="PL"/>
        <w:rPr>
          <w:del w:id="347" w:author="Ericsson" w:date="2021-07-27T15:42:00Z"/>
          <w:snapToGrid w:val="0"/>
        </w:rPr>
      </w:pPr>
      <w:del w:id="348" w:author="Ericsson" w:date="2021-07-27T15:42:00Z">
        <w:r w:rsidRPr="00FD0425" w:rsidDel="00E62353">
          <w:rPr>
            <w:snapToGrid w:val="0"/>
          </w:rPr>
          <w:tab/>
        </w:r>
        <w:r w:rsidRPr="009354E2" w:rsidDel="00E62353">
          <w:rPr>
            <w:snapToGrid w:val="0"/>
          </w:rPr>
          <w:delText>UERLFReportContainer,</w:delText>
        </w:r>
      </w:del>
    </w:p>
    <w:p w14:paraId="52ADDC19" w14:textId="44331A72" w:rsidR="006C2A3A" w:rsidRPr="00F35F02" w:rsidDel="00E62353" w:rsidRDefault="006C2A3A" w:rsidP="006C2A3A">
      <w:pPr>
        <w:pStyle w:val="PL"/>
        <w:rPr>
          <w:del w:id="349" w:author="Ericsson" w:date="2021-07-27T15:42:00Z"/>
          <w:snapToGrid w:val="0"/>
        </w:rPr>
      </w:pPr>
      <w:del w:id="350" w:author="Ericsson" w:date="2021-07-27T15:42:00Z">
        <w:r w:rsidRPr="00FD0425" w:rsidDel="00E62353">
          <w:rPr>
            <w:snapToGrid w:val="0"/>
          </w:rPr>
          <w:tab/>
        </w:r>
        <w:r w:rsidRPr="00F35F02" w:rsidDel="00E62353">
          <w:rPr>
            <w:snapToGrid w:val="0"/>
          </w:rPr>
          <w:delText>Measurement-ID,</w:delText>
        </w:r>
      </w:del>
    </w:p>
    <w:p w14:paraId="72E18F55" w14:textId="459BA0DF" w:rsidR="006C2A3A" w:rsidRPr="00F35F02" w:rsidDel="00E62353" w:rsidRDefault="006C2A3A" w:rsidP="006C2A3A">
      <w:pPr>
        <w:pStyle w:val="PL"/>
        <w:rPr>
          <w:del w:id="351" w:author="Ericsson" w:date="2021-07-27T15:42:00Z"/>
          <w:snapToGrid w:val="0"/>
        </w:rPr>
      </w:pPr>
      <w:del w:id="352" w:author="Ericsson" w:date="2021-07-27T15:42:00Z">
        <w:r w:rsidRPr="00FD0425" w:rsidDel="00E62353">
          <w:rPr>
            <w:snapToGrid w:val="0"/>
          </w:rPr>
          <w:tab/>
        </w:r>
        <w:r w:rsidRPr="00F35F02" w:rsidDel="00E62353">
          <w:rPr>
            <w:snapToGrid w:val="0"/>
          </w:rPr>
          <w:delText>RegistrationRequest,</w:delText>
        </w:r>
      </w:del>
    </w:p>
    <w:p w14:paraId="5244B16E" w14:textId="1DEA442C" w:rsidR="006C2A3A" w:rsidRPr="00F35F02" w:rsidDel="00E62353" w:rsidRDefault="006C2A3A" w:rsidP="006C2A3A">
      <w:pPr>
        <w:pStyle w:val="PL"/>
        <w:rPr>
          <w:del w:id="353" w:author="Ericsson" w:date="2021-07-27T15:42:00Z"/>
          <w:snapToGrid w:val="0"/>
        </w:rPr>
      </w:pPr>
      <w:del w:id="354" w:author="Ericsson" w:date="2021-07-27T15:42:00Z">
        <w:r w:rsidRPr="00FD0425" w:rsidDel="00E62353">
          <w:rPr>
            <w:snapToGrid w:val="0"/>
          </w:rPr>
          <w:tab/>
        </w:r>
        <w:r w:rsidRPr="00F35F02" w:rsidDel="00E62353">
          <w:rPr>
            <w:snapToGrid w:val="0"/>
          </w:rPr>
          <w:delText>ReportCharacteristics,</w:delText>
        </w:r>
      </w:del>
    </w:p>
    <w:p w14:paraId="3057A50D" w14:textId="78E7F789" w:rsidR="006C2A3A" w:rsidRPr="00F35F02" w:rsidDel="00E62353" w:rsidRDefault="006C2A3A" w:rsidP="006C2A3A">
      <w:pPr>
        <w:pStyle w:val="PL"/>
        <w:rPr>
          <w:del w:id="355" w:author="Ericsson" w:date="2021-07-27T15:42:00Z"/>
          <w:snapToGrid w:val="0"/>
        </w:rPr>
      </w:pPr>
      <w:del w:id="356" w:author="Ericsson" w:date="2021-07-27T15:42:00Z">
        <w:r w:rsidRPr="00FD0425" w:rsidDel="00E62353">
          <w:rPr>
            <w:snapToGrid w:val="0"/>
          </w:rPr>
          <w:tab/>
        </w:r>
        <w:r w:rsidRPr="00F35F02" w:rsidDel="00E62353">
          <w:rPr>
            <w:snapToGrid w:val="0"/>
          </w:rPr>
          <w:delText>CellToReport,</w:delText>
        </w:r>
      </w:del>
    </w:p>
    <w:p w14:paraId="2D63A044" w14:textId="59202B21" w:rsidR="006C2A3A" w:rsidRPr="00F35F02" w:rsidDel="00E62353" w:rsidRDefault="006C2A3A" w:rsidP="006C2A3A">
      <w:pPr>
        <w:pStyle w:val="PL"/>
        <w:rPr>
          <w:del w:id="357" w:author="Ericsson" w:date="2021-07-27T15:42:00Z"/>
          <w:snapToGrid w:val="0"/>
        </w:rPr>
      </w:pPr>
      <w:del w:id="358" w:author="Ericsson" w:date="2021-07-27T15:42:00Z">
        <w:r w:rsidRPr="00FD0425" w:rsidDel="00E62353">
          <w:rPr>
            <w:snapToGrid w:val="0"/>
          </w:rPr>
          <w:tab/>
        </w:r>
        <w:r w:rsidRPr="00F35F02" w:rsidDel="00E62353">
          <w:rPr>
            <w:snapToGrid w:val="0"/>
          </w:rPr>
          <w:delText>ReportingPeriodicity,</w:delText>
        </w:r>
      </w:del>
    </w:p>
    <w:p w14:paraId="6208218D" w14:textId="0376EC29" w:rsidR="006C2A3A" w:rsidRPr="00D826C0" w:rsidDel="00E62353" w:rsidRDefault="006C2A3A" w:rsidP="006C2A3A">
      <w:pPr>
        <w:pStyle w:val="PL"/>
        <w:rPr>
          <w:del w:id="359" w:author="Ericsson" w:date="2021-07-27T15:42:00Z"/>
          <w:snapToGrid w:val="0"/>
        </w:rPr>
      </w:pPr>
      <w:del w:id="360" w:author="Ericsson" w:date="2021-07-27T15:42:00Z">
        <w:r w:rsidRPr="00FD0425" w:rsidDel="00E62353">
          <w:rPr>
            <w:snapToGrid w:val="0"/>
          </w:rPr>
          <w:tab/>
        </w:r>
        <w:r w:rsidRPr="00F35F02" w:rsidDel="00E62353">
          <w:rPr>
            <w:snapToGrid w:val="0"/>
          </w:rPr>
          <w:delText>CellMeasurementResult</w:delText>
        </w:r>
        <w:r w:rsidDel="00E62353">
          <w:rPr>
            <w:snapToGrid w:val="0"/>
          </w:rPr>
          <w:delText>,</w:delText>
        </w:r>
      </w:del>
    </w:p>
    <w:p w14:paraId="6CFBF7AF" w14:textId="2E484394" w:rsidR="006C2A3A" w:rsidDel="00E62353" w:rsidRDefault="006C2A3A" w:rsidP="006C2A3A">
      <w:pPr>
        <w:pStyle w:val="PL"/>
        <w:rPr>
          <w:del w:id="361" w:author="Ericsson" w:date="2021-07-27T15:42:00Z"/>
          <w:snapToGrid w:val="0"/>
        </w:rPr>
      </w:pPr>
      <w:del w:id="362" w:author="Ericsson" w:date="2021-07-27T15:42:00Z">
        <w:r w:rsidRPr="00FD0425" w:rsidDel="00E62353">
          <w:rPr>
            <w:snapToGrid w:val="0"/>
          </w:rPr>
          <w:tab/>
        </w:r>
        <w:r w:rsidRPr="00C37D2B" w:rsidDel="00E62353">
          <w:rPr>
            <w:snapToGrid w:val="0"/>
          </w:rPr>
          <w:delText>UEHistoryInformationFromTheUE</w:delText>
        </w:r>
        <w:r w:rsidDel="00E62353">
          <w:rPr>
            <w:snapToGrid w:val="0"/>
          </w:rPr>
          <w:delText>,</w:delText>
        </w:r>
      </w:del>
    </w:p>
    <w:p w14:paraId="1959F022" w14:textId="480DF10B" w:rsidR="006C2A3A" w:rsidRPr="009354E2" w:rsidDel="00E62353" w:rsidRDefault="006C2A3A" w:rsidP="006C2A3A">
      <w:pPr>
        <w:pStyle w:val="PL"/>
        <w:rPr>
          <w:del w:id="363" w:author="Ericsson" w:date="2021-07-27T15:42:00Z"/>
          <w:snapToGrid w:val="0"/>
        </w:rPr>
      </w:pPr>
      <w:del w:id="364" w:author="Ericsson" w:date="2021-07-27T15:42:00Z">
        <w:r w:rsidRPr="00FD0425" w:rsidDel="00E62353">
          <w:rPr>
            <w:snapToGrid w:val="0"/>
          </w:rPr>
          <w:tab/>
        </w:r>
        <w:r w:rsidRPr="009354E2" w:rsidDel="00E62353">
          <w:rPr>
            <w:snapToGrid w:val="0"/>
          </w:rPr>
          <w:delText>MobilityParametersInformation,</w:delText>
        </w:r>
      </w:del>
    </w:p>
    <w:p w14:paraId="2A5E100F" w14:textId="2F040547" w:rsidR="006C2A3A" w:rsidRPr="009354E2" w:rsidDel="00E62353" w:rsidRDefault="006C2A3A" w:rsidP="006C2A3A">
      <w:pPr>
        <w:pStyle w:val="PL"/>
        <w:rPr>
          <w:del w:id="365" w:author="Ericsson" w:date="2021-07-27T15:42:00Z"/>
          <w:snapToGrid w:val="0"/>
        </w:rPr>
      </w:pPr>
      <w:del w:id="366" w:author="Ericsson" w:date="2021-07-27T15:42:00Z">
        <w:r w:rsidRPr="009354E2" w:rsidDel="00E62353">
          <w:rPr>
            <w:rFonts w:hint="eastAsia"/>
            <w:snapToGrid w:val="0"/>
          </w:rPr>
          <w:tab/>
        </w:r>
        <w:r w:rsidRPr="009354E2" w:rsidDel="00E62353">
          <w:rPr>
            <w:snapToGrid w:val="0"/>
          </w:rPr>
          <w:delText>MobilityParametersModificationRange,</w:delText>
        </w:r>
      </w:del>
    </w:p>
    <w:p w14:paraId="759AE2C4" w14:textId="6713B631" w:rsidR="006C2A3A" w:rsidRPr="00F35F02" w:rsidDel="00E62353" w:rsidRDefault="006C2A3A" w:rsidP="006C2A3A">
      <w:pPr>
        <w:pStyle w:val="PL"/>
        <w:rPr>
          <w:del w:id="367" w:author="Ericsson" w:date="2021-07-27T15:42:00Z"/>
          <w:snapToGrid w:val="0"/>
        </w:rPr>
      </w:pPr>
      <w:del w:id="368" w:author="Ericsson" w:date="2021-07-27T15:42:00Z">
        <w:r w:rsidRPr="00FD0425" w:rsidDel="00E62353">
          <w:rPr>
            <w:snapToGrid w:val="0"/>
          </w:rPr>
          <w:tab/>
        </w:r>
        <w:r w:rsidRPr="00142FCD" w:rsidDel="00E62353">
          <w:rPr>
            <w:rFonts w:hint="eastAsia"/>
            <w:snapToGrid w:val="0"/>
          </w:rPr>
          <w:delText>R</w:delText>
        </w:r>
        <w:r w:rsidRPr="00142FCD" w:rsidDel="00E62353">
          <w:rPr>
            <w:snapToGrid w:val="0"/>
          </w:rPr>
          <w:delText>ACHReportInformation</w:delText>
        </w:r>
        <w:r w:rsidDel="00E62353">
          <w:rPr>
            <w:snapToGrid w:val="0"/>
          </w:rPr>
          <w:delText>,</w:delText>
        </w:r>
      </w:del>
    </w:p>
    <w:p w14:paraId="51FA78CE" w14:textId="39D4F301" w:rsidR="006C2A3A" w:rsidDel="00E62353" w:rsidRDefault="006C2A3A" w:rsidP="006C2A3A">
      <w:pPr>
        <w:pStyle w:val="PL"/>
        <w:rPr>
          <w:del w:id="369" w:author="Ericsson" w:date="2021-07-27T15:42:00Z"/>
          <w:snapToGrid w:val="0"/>
        </w:rPr>
      </w:pPr>
      <w:del w:id="370" w:author="Ericsson" w:date="2021-07-27T15:42:00Z">
        <w:r w:rsidDel="00E62353">
          <w:rPr>
            <w:snapToGrid w:val="0"/>
          </w:rPr>
          <w:tab/>
          <w:delText>IABNodeIndication,</w:delText>
        </w:r>
      </w:del>
    </w:p>
    <w:p w14:paraId="49873846" w14:textId="570040A6" w:rsidR="006C2A3A" w:rsidRPr="00B22C47" w:rsidDel="00E62353" w:rsidRDefault="006C2A3A" w:rsidP="006C2A3A">
      <w:pPr>
        <w:pStyle w:val="PL"/>
        <w:rPr>
          <w:del w:id="371" w:author="Ericsson" w:date="2021-07-27T15:42:00Z"/>
          <w:lang w:eastAsia="zh-CN"/>
        </w:rPr>
      </w:pPr>
      <w:del w:id="372" w:author="Ericsson" w:date="2021-07-27T15:42:00Z">
        <w:r w:rsidDel="00E62353">
          <w:rPr>
            <w:snapToGrid w:val="0"/>
          </w:rPr>
          <w:tab/>
        </w:r>
        <w:r w:rsidDel="00E62353">
          <w:rPr>
            <w:rFonts w:hint="eastAsia"/>
            <w:snapToGrid w:val="0"/>
            <w:lang w:eastAsia="zh-CN"/>
          </w:rPr>
          <w:delText>SNTriggered</w:delText>
        </w:r>
      </w:del>
    </w:p>
    <w:p w14:paraId="6386C2E6" w14:textId="3FBCFA85" w:rsidR="006C2A3A" w:rsidRPr="00FD0425" w:rsidDel="00E62353" w:rsidRDefault="006C2A3A" w:rsidP="006C2A3A">
      <w:pPr>
        <w:pStyle w:val="PL"/>
        <w:rPr>
          <w:del w:id="373" w:author="Ericsson" w:date="2021-07-27T15:42:00Z"/>
          <w:snapToGrid w:val="0"/>
        </w:rPr>
      </w:pPr>
    </w:p>
    <w:p w14:paraId="43EFD9DB" w14:textId="4FE38E77" w:rsidR="006C2A3A" w:rsidRPr="00FD0425" w:rsidDel="00E62353" w:rsidRDefault="006C2A3A" w:rsidP="006C2A3A">
      <w:pPr>
        <w:pStyle w:val="PL"/>
        <w:rPr>
          <w:del w:id="374" w:author="Ericsson" w:date="2021-07-27T15:42:00Z"/>
        </w:rPr>
      </w:pPr>
    </w:p>
    <w:p w14:paraId="63857A67" w14:textId="31479756" w:rsidR="006C2A3A" w:rsidRPr="00FD0425" w:rsidDel="00E62353" w:rsidRDefault="006C2A3A" w:rsidP="006C2A3A">
      <w:pPr>
        <w:pStyle w:val="PL"/>
        <w:rPr>
          <w:del w:id="375" w:author="Ericsson" w:date="2021-07-27T15:42:00Z"/>
          <w:snapToGrid w:val="0"/>
        </w:rPr>
      </w:pPr>
      <w:del w:id="376" w:author="Ericsson" w:date="2021-07-27T15:42:00Z">
        <w:r w:rsidRPr="00FD0425" w:rsidDel="00E62353">
          <w:rPr>
            <w:snapToGrid w:val="0"/>
          </w:rPr>
          <w:delText>FROM XnAP-IEs</w:delText>
        </w:r>
      </w:del>
    </w:p>
    <w:p w14:paraId="12B5A513" w14:textId="22859EC0" w:rsidR="006C2A3A" w:rsidRPr="00FD0425" w:rsidDel="00E62353" w:rsidRDefault="006C2A3A" w:rsidP="006C2A3A">
      <w:pPr>
        <w:pStyle w:val="PL"/>
        <w:rPr>
          <w:del w:id="377" w:author="Ericsson" w:date="2021-07-27T15:42:00Z"/>
          <w:snapToGrid w:val="0"/>
        </w:rPr>
      </w:pPr>
    </w:p>
    <w:p w14:paraId="5D8A93B5" w14:textId="5C707E34" w:rsidR="006C2A3A" w:rsidRPr="00FD0425" w:rsidDel="00E62353" w:rsidRDefault="006C2A3A" w:rsidP="006C2A3A">
      <w:pPr>
        <w:pStyle w:val="PL"/>
        <w:rPr>
          <w:del w:id="378" w:author="Ericsson" w:date="2021-07-27T15:42:00Z"/>
          <w:snapToGrid w:val="0"/>
        </w:rPr>
      </w:pPr>
      <w:del w:id="379" w:author="Ericsson" w:date="2021-07-27T15:42:00Z">
        <w:r w:rsidRPr="00FD0425" w:rsidDel="00E62353">
          <w:rPr>
            <w:snapToGrid w:val="0"/>
          </w:rPr>
          <w:tab/>
          <w:delText>PrivateIE-Container{},</w:delText>
        </w:r>
      </w:del>
    </w:p>
    <w:p w14:paraId="28515D5F" w14:textId="2A1942E7" w:rsidR="006C2A3A" w:rsidRPr="00FD0425" w:rsidDel="00E62353" w:rsidRDefault="006C2A3A" w:rsidP="006C2A3A">
      <w:pPr>
        <w:pStyle w:val="PL"/>
        <w:rPr>
          <w:del w:id="380" w:author="Ericsson" w:date="2021-07-27T15:42:00Z"/>
          <w:snapToGrid w:val="0"/>
        </w:rPr>
      </w:pPr>
      <w:del w:id="381" w:author="Ericsson" w:date="2021-07-27T15:42:00Z">
        <w:r w:rsidRPr="00FD0425" w:rsidDel="00E62353">
          <w:rPr>
            <w:snapToGrid w:val="0"/>
          </w:rPr>
          <w:tab/>
          <w:delText>ProtocolExtensionContainer{},</w:delText>
        </w:r>
      </w:del>
    </w:p>
    <w:p w14:paraId="5477DE73" w14:textId="7608EF05" w:rsidR="006C2A3A" w:rsidRPr="00FD0425" w:rsidDel="00E62353" w:rsidRDefault="006C2A3A" w:rsidP="006C2A3A">
      <w:pPr>
        <w:pStyle w:val="PL"/>
        <w:rPr>
          <w:del w:id="382" w:author="Ericsson" w:date="2021-07-27T15:42:00Z"/>
          <w:snapToGrid w:val="0"/>
        </w:rPr>
      </w:pPr>
      <w:del w:id="383" w:author="Ericsson" w:date="2021-07-27T15:42:00Z">
        <w:r w:rsidRPr="00FD0425" w:rsidDel="00E62353">
          <w:rPr>
            <w:snapToGrid w:val="0"/>
          </w:rPr>
          <w:tab/>
          <w:delText>ProtocolIE-Container{},</w:delText>
        </w:r>
      </w:del>
    </w:p>
    <w:p w14:paraId="159DD2EC" w14:textId="0EE0A5B4" w:rsidR="006C2A3A" w:rsidRPr="00FD0425" w:rsidDel="00E62353" w:rsidRDefault="006C2A3A" w:rsidP="006C2A3A">
      <w:pPr>
        <w:pStyle w:val="PL"/>
        <w:rPr>
          <w:del w:id="384" w:author="Ericsson" w:date="2021-07-27T15:42:00Z"/>
          <w:snapToGrid w:val="0"/>
        </w:rPr>
      </w:pPr>
      <w:del w:id="385" w:author="Ericsson" w:date="2021-07-27T15:42:00Z">
        <w:r w:rsidRPr="00FD0425" w:rsidDel="00E62353">
          <w:rPr>
            <w:snapToGrid w:val="0"/>
          </w:rPr>
          <w:tab/>
          <w:delText>ProtocolIE-ContainerList{},</w:delText>
        </w:r>
      </w:del>
    </w:p>
    <w:p w14:paraId="62B165D9" w14:textId="007A3201" w:rsidR="006C2A3A" w:rsidRPr="00FD0425" w:rsidDel="00E62353" w:rsidRDefault="006C2A3A" w:rsidP="006C2A3A">
      <w:pPr>
        <w:pStyle w:val="PL"/>
        <w:rPr>
          <w:del w:id="386" w:author="Ericsson" w:date="2021-07-27T15:42:00Z"/>
          <w:snapToGrid w:val="0"/>
        </w:rPr>
      </w:pPr>
      <w:del w:id="387" w:author="Ericsson" w:date="2021-07-27T15:42:00Z">
        <w:r w:rsidRPr="00FD0425" w:rsidDel="00E62353">
          <w:rPr>
            <w:snapToGrid w:val="0"/>
          </w:rPr>
          <w:tab/>
          <w:delText>ProtocolIE-ContainerPair{},</w:delText>
        </w:r>
      </w:del>
    </w:p>
    <w:p w14:paraId="4A9D25ED" w14:textId="3B7905D3" w:rsidR="006C2A3A" w:rsidRPr="00FD0425" w:rsidDel="00E62353" w:rsidRDefault="006C2A3A" w:rsidP="006C2A3A">
      <w:pPr>
        <w:pStyle w:val="PL"/>
        <w:rPr>
          <w:del w:id="388" w:author="Ericsson" w:date="2021-07-27T15:42:00Z"/>
          <w:snapToGrid w:val="0"/>
        </w:rPr>
      </w:pPr>
      <w:del w:id="389" w:author="Ericsson" w:date="2021-07-27T15:42:00Z">
        <w:r w:rsidRPr="00FD0425" w:rsidDel="00E62353">
          <w:rPr>
            <w:snapToGrid w:val="0"/>
          </w:rPr>
          <w:tab/>
          <w:delText>ProtocolIE-ContainerPairList{},</w:delText>
        </w:r>
      </w:del>
    </w:p>
    <w:p w14:paraId="09C4C4C0" w14:textId="56D09AD8" w:rsidR="006C2A3A" w:rsidRPr="00FD0425" w:rsidDel="00E62353" w:rsidRDefault="006C2A3A" w:rsidP="006C2A3A">
      <w:pPr>
        <w:pStyle w:val="PL"/>
        <w:rPr>
          <w:del w:id="390" w:author="Ericsson" w:date="2021-07-27T15:42:00Z"/>
          <w:snapToGrid w:val="0"/>
        </w:rPr>
      </w:pPr>
      <w:del w:id="391" w:author="Ericsson" w:date="2021-07-27T15:42:00Z">
        <w:r w:rsidRPr="00FD0425" w:rsidDel="00E62353">
          <w:rPr>
            <w:snapToGrid w:val="0"/>
          </w:rPr>
          <w:tab/>
          <w:delText>ProtocolIE-Single-Container{},</w:delText>
        </w:r>
      </w:del>
    </w:p>
    <w:p w14:paraId="5CBCB072" w14:textId="458CC520" w:rsidR="006C2A3A" w:rsidRPr="00FD0425" w:rsidDel="00E62353" w:rsidRDefault="006C2A3A" w:rsidP="006C2A3A">
      <w:pPr>
        <w:pStyle w:val="PL"/>
        <w:rPr>
          <w:del w:id="392" w:author="Ericsson" w:date="2021-07-27T15:42:00Z"/>
          <w:snapToGrid w:val="0"/>
        </w:rPr>
      </w:pPr>
      <w:del w:id="393" w:author="Ericsson" w:date="2021-07-27T15:42:00Z">
        <w:r w:rsidRPr="00FD0425" w:rsidDel="00E62353">
          <w:rPr>
            <w:snapToGrid w:val="0"/>
          </w:rPr>
          <w:tab/>
          <w:delText>XNAP-PRIVATE-IES,</w:delText>
        </w:r>
      </w:del>
    </w:p>
    <w:p w14:paraId="4DC9F62E" w14:textId="1348018B" w:rsidR="006C2A3A" w:rsidRPr="00FD0425" w:rsidDel="00E62353" w:rsidRDefault="006C2A3A" w:rsidP="006C2A3A">
      <w:pPr>
        <w:pStyle w:val="PL"/>
        <w:rPr>
          <w:del w:id="394" w:author="Ericsson" w:date="2021-07-27T15:42:00Z"/>
          <w:snapToGrid w:val="0"/>
        </w:rPr>
      </w:pPr>
      <w:del w:id="395" w:author="Ericsson" w:date="2021-07-27T15:42:00Z">
        <w:r w:rsidRPr="00FD0425" w:rsidDel="00E62353">
          <w:rPr>
            <w:snapToGrid w:val="0"/>
          </w:rPr>
          <w:tab/>
          <w:delText>XNAP-PROTOCOL-EXTENSION,</w:delText>
        </w:r>
      </w:del>
    </w:p>
    <w:p w14:paraId="57F62AB6" w14:textId="3C038672" w:rsidR="006C2A3A" w:rsidRPr="00FD0425" w:rsidDel="00E62353" w:rsidRDefault="006C2A3A" w:rsidP="006C2A3A">
      <w:pPr>
        <w:pStyle w:val="PL"/>
        <w:rPr>
          <w:del w:id="396" w:author="Ericsson" w:date="2021-07-27T15:42:00Z"/>
          <w:snapToGrid w:val="0"/>
        </w:rPr>
      </w:pPr>
      <w:del w:id="397" w:author="Ericsson" w:date="2021-07-27T15:42:00Z">
        <w:r w:rsidRPr="00FD0425" w:rsidDel="00E62353">
          <w:rPr>
            <w:snapToGrid w:val="0"/>
          </w:rPr>
          <w:tab/>
          <w:delText>XNAP-PROTOCOL-IES,</w:delText>
        </w:r>
      </w:del>
    </w:p>
    <w:p w14:paraId="19D16674" w14:textId="17456DC2" w:rsidR="006C2A3A" w:rsidRPr="00FD0425" w:rsidDel="00E62353" w:rsidRDefault="006C2A3A" w:rsidP="006C2A3A">
      <w:pPr>
        <w:pStyle w:val="PL"/>
        <w:rPr>
          <w:del w:id="398" w:author="Ericsson" w:date="2021-07-27T15:42:00Z"/>
          <w:snapToGrid w:val="0"/>
        </w:rPr>
      </w:pPr>
      <w:del w:id="399" w:author="Ericsson" w:date="2021-07-27T15:42:00Z">
        <w:r w:rsidRPr="00FD0425" w:rsidDel="00E62353">
          <w:rPr>
            <w:snapToGrid w:val="0"/>
          </w:rPr>
          <w:tab/>
          <w:delText>XNAP-PROTOCOL-IES-PAIR</w:delText>
        </w:r>
      </w:del>
    </w:p>
    <w:p w14:paraId="11543DEB" w14:textId="058F1437" w:rsidR="006C2A3A" w:rsidRPr="00FD0425" w:rsidDel="00E62353" w:rsidRDefault="006C2A3A" w:rsidP="006C2A3A">
      <w:pPr>
        <w:pStyle w:val="PL"/>
        <w:rPr>
          <w:del w:id="400" w:author="Ericsson" w:date="2021-07-27T15:42:00Z"/>
          <w:snapToGrid w:val="0"/>
        </w:rPr>
      </w:pPr>
      <w:del w:id="401" w:author="Ericsson" w:date="2021-07-27T15:42:00Z">
        <w:r w:rsidRPr="00FD0425" w:rsidDel="00E62353">
          <w:rPr>
            <w:snapToGrid w:val="0"/>
          </w:rPr>
          <w:delText>FROM XnAP-Containers</w:delText>
        </w:r>
      </w:del>
    </w:p>
    <w:p w14:paraId="67D828AD" w14:textId="5D073082" w:rsidR="006C2A3A" w:rsidRPr="00FD0425" w:rsidDel="00E62353" w:rsidRDefault="006C2A3A" w:rsidP="006C2A3A">
      <w:pPr>
        <w:pStyle w:val="PL"/>
        <w:rPr>
          <w:del w:id="402" w:author="Ericsson" w:date="2021-07-27T15:42:00Z"/>
          <w:snapToGrid w:val="0"/>
        </w:rPr>
      </w:pPr>
    </w:p>
    <w:p w14:paraId="6A9D598D" w14:textId="77DCE3B5" w:rsidR="006C2A3A" w:rsidRPr="00FD0425" w:rsidDel="00E62353" w:rsidRDefault="006C2A3A" w:rsidP="006C2A3A">
      <w:pPr>
        <w:pStyle w:val="PL"/>
        <w:rPr>
          <w:del w:id="403" w:author="Ericsson" w:date="2021-07-27T15:42:00Z"/>
        </w:rPr>
      </w:pPr>
    </w:p>
    <w:p w14:paraId="318154DC" w14:textId="7AD70193" w:rsidR="006C2A3A" w:rsidRPr="00FD0425" w:rsidDel="00E62353" w:rsidRDefault="006C2A3A" w:rsidP="006C2A3A">
      <w:pPr>
        <w:pStyle w:val="PL"/>
        <w:rPr>
          <w:del w:id="404" w:author="Ericsson" w:date="2021-07-27T15:42:00Z"/>
        </w:rPr>
      </w:pPr>
      <w:del w:id="405" w:author="Ericsson" w:date="2021-07-27T15:42:00Z">
        <w:r w:rsidRPr="00FD0425" w:rsidDel="00E62353">
          <w:tab/>
          <w:delText>id-ActivatedServedCells,</w:delText>
        </w:r>
      </w:del>
    </w:p>
    <w:p w14:paraId="49A13F35" w14:textId="16BC6856" w:rsidR="006C2A3A" w:rsidRPr="00FD0425" w:rsidDel="00E62353" w:rsidRDefault="006C2A3A" w:rsidP="006C2A3A">
      <w:pPr>
        <w:pStyle w:val="PL"/>
        <w:rPr>
          <w:del w:id="406" w:author="Ericsson" w:date="2021-07-27T15:42:00Z"/>
        </w:rPr>
      </w:pPr>
      <w:del w:id="407" w:author="Ericsson" w:date="2021-07-27T15:42:00Z">
        <w:r w:rsidRPr="00FD0425" w:rsidDel="00E62353">
          <w:tab/>
          <w:delText>id-ActivationIDforCellActivation,</w:delText>
        </w:r>
      </w:del>
    </w:p>
    <w:p w14:paraId="4A02B270" w14:textId="4AAFA78A" w:rsidR="006C2A3A" w:rsidRPr="00FD0425" w:rsidDel="00E62353" w:rsidRDefault="006C2A3A" w:rsidP="006C2A3A">
      <w:pPr>
        <w:pStyle w:val="PL"/>
        <w:rPr>
          <w:del w:id="408" w:author="Ericsson" w:date="2021-07-27T15:42:00Z"/>
        </w:rPr>
      </w:pPr>
      <w:del w:id="409" w:author="Ericsson" w:date="2021-07-27T15:42:00Z">
        <w:r w:rsidRPr="00FD0425" w:rsidDel="00E62353">
          <w:rPr>
            <w:snapToGrid w:val="0"/>
          </w:rPr>
          <w:tab/>
          <w:delText>id-AdditionalDRBIDs,</w:delText>
        </w:r>
      </w:del>
    </w:p>
    <w:p w14:paraId="648458E3" w14:textId="5E9909DB" w:rsidR="006C2A3A" w:rsidRPr="00FD0425" w:rsidDel="00E62353" w:rsidRDefault="006C2A3A" w:rsidP="006C2A3A">
      <w:pPr>
        <w:pStyle w:val="PL"/>
        <w:rPr>
          <w:del w:id="410" w:author="Ericsson" w:date="2021-07-27T15:42:00Z"/>
          <w:snapToGrid w:val="0"/>
        </w:rPr>
      </w:pPr>
      <w:del w:id="411" w:author="Ericsson" w:date="2021-07-27T15:42:00Z">
        <w:r w:rsidRPr="00FD0425" w:rsidDel="00E62353">
          <w:rPr>
            <w:snapToGrid w:val="0"/>
          </w:rPr>
          <w:tab/>
          <w:delText>id-AMF-Region-Information,</w:delText>
        </w:r>
      </w:del>
    </w:p>
    <w:p w14:paraId="4452F360" w14:textId="3DE1C832" w:rsidR="006C2A3A" w:rsidRPr="00FD0425" w:rsidDel="00E62353" w:rsidRDefault="006C2A3A" w:rsidP="006C2A3A">
      <w:pPr>
        <w:pStyle w:val="PL"/>
        <w:rPr>
          <w:del w:id="412" w:author="Ericsson" w:date="2021-07-27T15:42:00Z"/>
          <w:snapToGrid w:val="0"/>
        </w:rPr>
      </w:pPr>
      <w:del w:id="413" w:author="Ericsson" w:date="2021-07-27T15:42:00Z">
        <w:r w:rsidRPr="00FD0425" w:rsidDel="00E62353">
          <w:rPr>
            <w:snapToGrid w:val="0"/>
          </w:rPr>
          <w:tab/>
          <w:delText>id-AMF-Region-Information-To-Add,</w:delText>
        </w:r>
      </w:del>
    </w:p>
    <w:p w14:paraId="3D4F8DD4" w14:textId="5E5D3B7E" w:rsidR="006C2A3A" w:rsidRPr="00FD0425" w:rsidDel="00E62353" w:rsidRDefault="006C2A3A" w:rsidP="006C2A3A">
      <w:pPr>
        <w:pStyle w:val="PL"/>
        <w:rPr>
          <w:del w:id="414" w:author="Ericsson" w:date="2021-07-27T15:42:00Z"/>
          <w:snapToGrid w:val="0"/>
        </w:rPr>
      </w:pPr>
      <w:del w:id="415" w:author="Ericsson" w:date="2021-07-27T15:42:00Z">
        <w:r w:rsidRPr="00FD0425" w:rsidDel="00E62353">
          <w:rPr>
            <w:snapToGrid w:val="0"/>
          </w:rPr>
          <w:tab/>
          <w:delText>id-AMF-Region-Information-To-Delete,</w:delText>
        </w:r>
      </w:del>
    </w:p>
    <w:p w14:paraId="3000E3B2" w14:textId="1D888B31" w:rsidR="006C2A3A" w:rsidRPr="00FD0425" w:rsidDel="00E62353" w:rsidRDefault="006C2A3A" w:rsidP="006C2A3A">
      <w:pPr>
        <w:pStyle w:val="PL"/>
        <w:rPr>
          <w:del w:id="416" w:author="Ericsson" w:date="2021-07-27T15:42:00Z"/>
          <w:snapToGrid w:val="0"/>
        </w:rPr>
      </w:pPr>
      <w:del w:id="417" w:author="Ericsson" w:date="2021-07-27T15:42:00Z">
        <w:r w:rsidRPr="00FD0425" w:rsidDel="00E62353">
          <w:rPr>
            <w:snapToGrid w:val="0"/>
          </w:rPr>
          <w:tab/>
          <w:delText>id-AssistanceDataForRANPaging,</w:delText>
        </w:r>
      </w:del>
    </w:p>
    <w:p w14:paraId="2D2BE9CC" w14:textId="0CE13828" w:rsidR="006C2A3A" w:rsidRPr="00FD0425" w:rsidDel="00E62353" w:rsidRDefault="006C2A3A" w:rsidP="006C2A3A">
      <w:pPr>
        <w:pStyle w:val="PL"/>
        <w:rPr>
          <w:del w:id="418" w:author="Ericsson" w:date="2021-07-27T15:42:00Z"/>
        </w:rPr>
      </w:pPr>
      <w:del w:id="419" w:author="Ericsson" w:date="2021-07-27T15:42:00Z">
        <w:r w:rsidRPr="00FD0425" w:rsidDel="00E62353">
          <w:rPr>
            <w:snapToGrid w:val="0"/>
          </w:rPr>
          <w:tab/>
          <w:delText>id-AvailableDRBIDs</w:delText>
        </w:r>
        <w:r w:rsidRPr="00FD0425" w:rsidDel="00E62353">
          <w:delText>,</w:delText>
        </w:r>
      </w:del>
    </w:p>
    <w:p w14:paraId="08B5118D" w14:textId="6381D41C" w:rsidR="006C2A3A" w:rsidRPr="00FD0425" w:rsidDel="00E62353" w:rsidRDefault="006C2A3A" w:rsidP="006C2A3A">
      <w:pPr>
        <w:pStyle w:val="PL"/>
        <w:rPr>
          <w:del w:id="420" w:author="Ericsson" w:date="2021-07-27T15:42:00Z"/>
        </w:rPr>
      </w:pPr>
      <w:del w:id="421" w:author="Ericsson" w:date="2021-07-27T15:42:00Z">
        <w:r w:rsidRPr="00FD0425" w:rsidDel="00E62353">
          <w:tab/>
          <w:delText>id-Cause,</w:delText>
        </w:r>
      </w:del>
    </w:p>
    <w:p w14:paraId="256F0AEB" w14:textId="08C73464" w:rsidR="006C2A3A" w:rsidDel="00E62353" w:rsidRDefault="006C2A3A" w:rsidP="006C2A3A">
      <w:pPr>
        <w:pStyle w:val="PL"/>
        <w:rPr>
          <w:del w:id="422" w:author="Ericsson" w:date="2021-07-27T15:42:00Z"/>
          <w:snapToGrid w:val="0"/>
        </w:rPr>
      </w:pPr>
      <w:del w:id="423" w:author="Ericsson" w:date="2021-07-27T15:42:00Z">
        <w:r w:rsidDel="00E62353">
          <w:rPr>
            <w:snapToGrid w:val="0"/>
          </w:rPr>
          <w:tab/>
        </w:r>
        <w:r w:rsidRPr="009354E2" w:rsidDel="00E62353">
          <w:rPr>
            <w:snapToGrid w:val="0"/>
          </w:rPr>
          <w:delText>id-cellAssistanceInfo-EUTRA,</w:delText>
        </w:r>
      </w:del>
    </w:p>
    <w:p w14:paraId="300291CB" w14:textId="4FC6F11D" w:rsidR="006C2A3A" w:rsidRPr="00FD0425" w:rsidDel="00E62353" w:rsidRDefault="006C2A3A" w:rsidP="006C2A3A">
      <w:pPr>
        <w:pStyle w:val="PL"/>
        <w:rPr>
          <w:del w:id="424" w:author="Ericsson" w:date="2021-07-27T15:42:00Z"/>
          <w:snapToGrid w:val="0"/>
        </w:rPr>
      </w:pPr>
      <w:del w:id="425" w:author="Ericsson" w:date="2021-07-27T15:42:00Z">
        <w:r w:rsidRPr="00FD0425" w:rsidDel="00E62353">
          <w:rPr>
            <w:snapToGrid w:val="0"/>
          </w:rPr>
          <w:tab/>
          <w:delText>id-cellAssistanceInfo-NR,</w:delText>
        </w:r>
      </w:del>
    </w:p>
    <w:p w14:paraId="6D9FE9F7" w14:textId="51B9533D" w:rsidR="006C2A3A" w:rsidDel="00E62353" w:rsidRDefault="006C2A3A" w:rsidP="006C2A3A">
      <w:pPr>
        <w:pStyle w:val="PL"/>
        <w:rPr>
          <w:del w:id="426" w:author="Ericsson" w:date="2021-07-27T15:42:00Z"/>
          <w:snapToGrid w:val="0"/>
        </w:rPr>
      </w:pPr>
      <w:del w:id="427" w:author="Ericsson" w:date="2021-07-27T15:42:00Z">
        <w:r w:rsidDel="00E62353">
          <w:rPr>
            <w:snapToGrid w:val="0"/>
          </w:rPr>
          <w:tab/>
        </w:r>
        <w:r w:rsidRPr="00FD0425" w:rsidDel="00E62353">
          <w:rPr>
            <w:snapToGrid w:val="0"/>
          </w:rPr>
          <w:delText>id-CellAndCapacityAssistanceInfo</w:delText>
        </w:r>
        <w:r w:rsidDel="00E62353">
          <w:rPr>
            <w:snapToGrid w:val="0"/>
          </w:rPr>
          <w:delText>-EUTRA,</w:delText>
        </w:r>
      </w:del>
    </w:p>
    <w:p w14:paraId="2ADFA50A" w14:textId="756FAA21" w:rsidR="006C2A3A" w:rsidDel="00E62353" w:rsidRDefault="006C2A3A" w:rsidP="006C2A3A">
      <w:pPr>
        <w:pStyle w:val="PL"/>
        <w:rPr>
          <w:del w:id="428" w:author="Ericsson" w:date="2021-07-27T15:42:00Z"/>
          <w:snapToGrid w:val="0"/>
        </w:rPr>
      </w:pPr>
      <w:del w:id="429" w:author="Ericsson" w:date="2021-07-27T15:42:00Z">
        <w:r w:rsidDel="00E62353">
          <w:rPr>
            <w:snapToGrid w:val="0"/>
          </w:rPr>
          <w:tab/>
        </w:r>
        <w:r w:rsidRPr="00FD0425" w:rsidDel="00E62353">
          <w:rPr>
            <w:snapToGrid w:val="0"/>
          </w:rPr>
          <w:delText>id-CellAndCapacityAssistanceInfo</w:delText>
        </w:r>
        <w:r w:rsidDel="00E62353">
          <w:rPr>
            <w:snapToGrid w:val="0"/>
          </w:rPr>
          <w:delText>-NR,</w:delText>
        </w:r>
      </w:del>
    </w:p>
    <w:p w14:paraId="60CB314B" w14:textId="7792ADE4" w:rsidR="006C2A3A" w:rsidRPr="00FD0425" w:rsidDel="00E62353" w:rsidRDefault="006C2A3A" w:rsidP="006C2A3A">
      <w:pPr>
        <w:pStyle w:val="PL"/>
        <w:rPr>
          <w:del w:id="430" w:author="Ericsson" w:date="2021-07-27T15:42:00Z"/>
          <w:snapToGrid w:val="0"/>
        </w:rPr>
      </w:pPr>
      <w:del w:id="431" w:author="Ericsson" w:date="2021-07-27T15:42:00Z">
        <w:r w:rsidRPr="00FD0425" w:rsidDel="00E62353">
          <w:rPr>
            <w:snapToGrid w:val="0"/>
          </w:rPr>
          <w:tab/>
          <w:delText>id-ConfigurationUpdateInitiatingNodeChoice,</w:delText>
        </w:r>
      </w:del>
    </w:p>
    <w:p w14:paraId="6E2F0114" w14:textId="380E5454" w:rsidR="006C2A3A" w:rsidRPr="00FD0425" w:rsidDel="00E62353" w:rsidRDefault="006C2A3A" w:rsidP="006C2A3A">
      <w:pPr>
        <w:pStyle w:val="PL"/>
        <w:rPr>
          <w:del w:id="432" w:author="Ericsson" w:date="2021-07-27T15:42:00Z"/>
        </w:rPr>
      </w:pPr>
      <w:del w:id="433" w:author="Ericsson" w:date="2021-07-27T15:42:00Z">
        <w:r w:rsidRPr="00FD0425" w:rsidDel="00E62353">
          <w:tab/>
          <w:delText>id-UEContextID,</w:delText>
        </w:r>
      </w:del>
    </w:p>
    <w:p w14:paraId="1C495F9E" w14:textId="7E24EE40" w:rsidR="006C2A3A" w:rsidRPr="00FD0425" w:rsidDel="00E62353" w:rsidRDefault="006C2A3A" w:rsidP="006C2A3A">
      <w:pPr>
        <w:pStyle w:val="PL"/>
        <w:rPr>
          <w:del w:id="434" w:author="Ericsson" w:date="2021-07-27T15:42:00Z"/>
          <w:snapToGrid w:val="0"/>
        </w:rPr>
      </w:pPr>
      <w:del w:id="435" w:author="Ericsson" w:date="2021-07-27T15:42:00Z">
        <w:r w:rsidRPr="00FD0425" w:rsidDel="00E62353">
          <w:rPr>
            <w:snapToGrid w:val="0"/>
          </w:rPr>
          <w:tab/>
          <w:delText>id-CriticalityDiagnostics,</w:delText>
        </w:r>
      </w:del>
    </w:p>
    <w:p w14:paraId="45E5F3E9" w14:textId="2F1879F4" w:rsidR="006C2A3A" w:rsidRPr="00FD0425" w:rsidDel="00E62353" w:rsidRDefault="006C2A3A" w:rsidP="006C2A3A">
      <w:pPr>
        <w:pStyle w:val="PL"/>
        <w:rPr>
          <w:del w:id="436" w:author="Ericsson" w:date="2021-07-27T15:42:00Z"/>
          <w:snapToGrid w:val="0"/>
        </w:rPr>
      </w:pPr>
      <w:del w:id="437" w:author="Ericsson" w:date="2021-07-27T15:42:00Z">
        <w:r w:rsidRPr="00FD0425" w:rsidDel="00E62353">
          <w:rPr>
            <w:snapToGrid w:val="0"/>
          </w:rPr>
          <w:tab/>
          <w:delText>id-XnUAddressInfoperPDUSession-List,</w:delText>
        </w:r>
      </w:del>
    </w:p>
    <w:p w14:paraId="21CAFE60" w14:textId="21D40075" w:rsidR="006C2A3A" w:rsidRPr="00FD0425" w:rsidDel="00E62353" w:rsidRDefault="006C2A3A" w:rsidP="006C2A3A">
      <w:pPr>
        <w:pStyle w:val="PL"/>
        <w:rPr>
          <w:del w:id="438" w:author="Ericsson" w:date="2021-07-27T15:42:00Z"/>
          <w:snapToGrid w:val="0"/>
        </w:rPr>
      </w:pPr>
      <w:del w:id="439" w:author="Ericsson" w:date="2021-07-27T15:42:00Z">
        <w:r w:rsidRPr="00FD0425" w:rsidDel="00E62353">
          <w:rPr>
            <w:snapToGrid w:val="0"/>
          </w:rPr>
          <w:tab/>
          <w:delText>id-DesiredActNotificationLevel,</w:delText>
        </w:r>
      </w:del>
    </w:p>
    <w:p w14:paraId="038D5C5B" w14:textId="25BADFEE" w:rsidR="006C2A3A" w:rsidRPr="00FD0425" w:rsidDel="00E62353" w:rsidRDefault="006C2A3A" w:rsidP="006C2A3A">
      <w:pPr>
        <w:pStyle w:val="PL"/>
        <w:rPr>
          <w:del w:id="440" w:author="Ericsson" w:date="2021-07-27T15:42:00Z"/>
          <w:snapToGrid w:val="0"/>
        </w:rPr>
      </w:pPr>
      <w:del w:id="441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delText>id-</w:delText>
        </w:r>
        <w:r w:rsidRPr="00FD0425" w:rsidDel="00E62353">
          <w:rPr>
            <w:snapToGrid w:val="0"/>
          </w:rPr>
          <w:delText>DRBsSubjectToStatusTransfer-List,</w:delText>
        </w:r>
      </w:del>
    </w:p>
    <w:p w14:paraId="611CBA5E" w14:textId="220EFBCD" w:rsidR="006C2A3A" w:rsidDel="00E62353" w:rsidRDefault="006C2A3A" w:rsidP="006C2A3A">
      <w:pPr>
        <w:pStyle w:val="PL"/>
        <w:rPr>
          <w:del w:id="442" w:author="Ericsson" w:date="2021-07-27T15:42:00Z"/>
          <w:snapToGrid w:val="0"/>
        </w:rPr>
      </w:pPr>
      <w:del w:id="443" w:author="Ericsson" w:date="2021-07-27T15:42:00Z">
        <w:r w:rsidRPr="00FD0425" w:rsidDel="00E62353">
          <w:rPr>
            <w:snapToGrid w:val="0"/>
          </w:rPr>
          <w:tab/>
          <w:delText>id-ExpectedUEBehaviour,</w:delText>
        </w:r>
      </w:del>
    </w:p>
    <w:p w14:paraId="2626818A" w14:textId="7EB744C3" w:rsidR="006C2A3A" w:rsidRPr="00FD0425" w:rsidDel="00E62353" w:rsidRDefault="006C2A3A" w:rsidP="006C2A3A">
      <w:pPr>
        <w:pStyle w:val="PL"/>
        <w:rPr>
          <w:del w:id="444" w:author="Ericsson" w:date="2021-07-27T15:42:00Z"/>
          <w:snapToGrid w:val="0"/>
        </w:rPr>
      </w:pPr>
      <w:del w:id="445" w:author="Ericsson" w:date="2021-07-27T15:42:00Z">
        <w:r w:rsidRPr="005B601F" w:rsidDel="00E62353">
          <w:rPr>
            <w:snapToGrid w:val="0"/>
          </w:rPr>
          <w:tab/>
          <w:delText>id-FiveGCMobilityRestrictionListContainer,</w:delText>
        </w:r>
      </w:del>
    </w:p>
    <w:p w14:paraId="2E44595C" w14:textId="7FE44F48" w:rsidR="006C2A3A" w:rsidRPr="00FD0425" w:rsidDel="00E62353" w:rsidRDefault="006C2A3A" w:rsidP="006C2A3A">
      <w:pPr>
        <w:pStyle w:val="PL"/>
        <w:rPr>
          <w:del w:id="446" w:author="Ericsson" w:date="2021-07-27T15:42:00Z"/>
          <w:snapToGrid w:val="0"/>
        </w:rPr>
      </w:pPr>
      <w:del w:id="447" w:author="Ericsson" w:date="2021-07-27T15:42:00Z">
        <w:r w:rsidRPr="00FD0425" w:rsidDel="00E62353">
          <w:rPr>
            <w:snapToGrid w:val="0"/>
          </w:rPr>
          <w:tab/>
          <w:delText>id-GlobalNG-RAN-node-ID,</w:delText>
        </w:r>
      </w:del>
    </w:p>
    <w:p w14:paraId="0F24EA2D" w14:textId="6175E504" w:rsidR="006C2A3A" w:rsidRPr="00FD0425" w:rsidDel="00E62353" w:rsidRDefault="006C2A3A" w:rsidP="006C2A3A">
      <w:pPr>
        <w:pStyle w:val="PL"/>
        <w:rPr>
          <w:del w:id="448" w:author="Ericsson" w:date="2021-07-27T15:42:00Z"/>
        </w:rPr>
      </w:pPr>
      <w:del w:id="449" w:author="Ericsson" w:date="2021-07-27T15:42:00Z">
        <w:r w:rsidRPr="00FD0425" w:rsidDel="00E62353">
          <w:tab/>
          <w:delText>id-GUAMI,</w:delText>
        </w:r>
      </w:del>
    </w:p>
    <w:p w14:paraId="16388C54" w14:textId="0E786F85" w:rsidR="006C2A3A" w:rsidRPr="00FD0425" w:rsidDel="00E62353" w:rsidRDefault="006C2A3A" w:rsidP="006C2A3A">
      <w:pPr>
        <w:pStyle w:val="PL"/>
        <w:rPr>
          <w:del w:id="450" w:author="Ericsson" w:date="2021-07-27T15:42:00Z"/>
        </w:rPr>
      </w:pPr>
      <w:del w:id="451" w:author="Ericsson" w:date="2021-07-27T15:42:00Z">
        <w:r w:rsidRPr="00FD0425" w:rsidDel="00E62353">
          <w:lastRenderedPageBreak/>
          <w:tab/>
        </w:r>
        <w:r w:rsidRPr="00FD0425" w:rsidDel="00E62353">
          <w:rPr>
            <w:snapToGrid w:val="0"/>
          </w:rPr>
          <w:delText>id-</w:delText>
        </w:r>
        <w:r w:rsidRPr="00FD0425" w:rsidDel="00E62353">
          <w:delText>indexToRatFrequSelectionPriority,</w:delText>
        </w:r>
      </w:del>
    </w:p>
    <w:p w14:paraId="126C2D0A" w14:textId="64F246FA" w:rsidR="006C2A3A" w:rsidRPr="00FD0425" w:rsidDel="00E62353" w:rsidRDefault="006C2A3A" w:rsidP="006C2A3A">
      <w:pPr>
        <w:pStyle w:val="PL"/>
        <w:rPr>
          <w:del w:id="452" w:author="Ericsson" w:date="2021-07-27T15:42:00Z"/>
          <w:snapToGrid w:val="0"/>
        </w:rPr>
      </w:pPr>
      <w:del w:id="453" w:author="Ericsson" w:date="2021-07-27T15:42:00Z">
        <w:r w:rsidRPr="00FD0425" w:rsidDel="00E62353">
          <w:rPr>
            <w:snapToGrid w:val="0"/>
          </w:rPr>
          <w:tab/>
          <w:delText>id-List-of-served-cells-E-UTRA,</w:delText>
        </w:r>
      </w:del>
    </w:p>
    <w:p w14:paraId="5B0886CA" w14:textId="51B222D8" w:rsidR="006C2A3A" w:rsidRPr="00FD0425" w:rsidDel="00E62353" w:rsidRDefault="006C2A3A" w:rsidP="006C2A3A">
      <w:pPr>
        <w:pStyle w:val="PL"/>
        <w:rPr>
          <w:del w:id="454" w:author="Ericsson" w:date="2021-07-27T15:42:00Z"/>
          <w:snapToGrid w:val="0"/>
        </w:rPr>
      </w:pPr>
      <w:del w:id="455" w:author="Ericsson" w:date="2021-07-27T15:42:00Z">
        <w:r w:rsidRPr="00FD0425" w:rsidDel="00E62353">
          <w:rPr>
            <w:snapToGrid w:val="0"/>
          </w:rPr>
          <w:tab/>
          <w:delText>id-List-of-served-cells-NR,</w:delText>
        </w:r>
      </w:del>
    </w:p>
    <w:p w14:paraId="7127C906" w14:textId="3A226BF6" w:rsidR="006C2A3A" w:rsidRPr="00FD0425" w:rsidDel="00E62353" w:rsidRDefault="006C2A3A" w:rsidP="006C2A3A">
      <w:pPr>
        <w:pStyle w:val="PL"/>
        <w:rPr>
          <w:del w:id="456" w:author="Ericsson" w:date="2021-07-27T15:42:00Z"/>
          <w:snapToGrid w:val="0"/>
        </w:rPr>
      </w:pPr>
      <w:del w:id="457" w:author="Ericsson" w:date="2021-07-27T15:42:00Z">
        <w:r w:rsidRPr="00FD0425" w:rsidDel="00E62353">
          <w:rPr>
            <w:snapToGrid w:val="0"/>
          </w:rPr>
          <w:tab/>
          <w:delText>id-LocationInformationSN,</w:delText>
        </w:r>
      </w:del>
    </w:p>
    <w:p w14:paraId="1E57DCA0" w14:textId="40CEDB5D" w:rsidR="006C2A3A" w:rsidRPr="00FD0425" w:rsidDel="00E62353" w:rsidRDefault="006C2A3A" w:rsidP="006C2A3A">
      <w:pPr>
        <w:pStyle w:val="PL"/>
        <w:rPr>
          <w:del w:id="458" w:author="Ericsson" w:date="2021-07-27T15:42:00Z"/>
          <w:snapToGrid w:val="0"/>
        </w:rPr>
      </w:pPr>
      <w:del w:id="459" w:author="Ericsson" w:date="2021-07-27T15:42:00Z">
        <w:r w:rsidRPr="00FD0425" w:rsidDel="00E62353">
          <w:rPr>
            <w:snapToGrid w:val="0"/>
          </w:rPr>
          <w:tab/>
          <w:delText>id-LocationInformationSNReporting,</w:delText>
        </w:r>
      </w:del>
    </w:p>
    <w:p w14:paraId="2BB799E7" w14:textId="3D366FD6" w:rsidR="006C2A3A" w:rsidRPr="00FD0425" w:rsidDel="00E62353" w:rsidRDefault="006C2A3A" w:rsidP="006C2A3A">
      <w:pPr>
        <w:pStyle w:val="PL"/>
        <w:rPr>
          <w:del w:id="460" w:author="Ericsson" w:date="2021-07-27T15:42:00Z"/>
          <w:snapToGrid w:val="0"/>
        </w:rPr>
      </w:pPr>
      <w:del w:id="461" w:author="Ericsson" w:date="2021-07-27T15:42:00Z">
        <w:r w:rsidRPr="00FD0425" w:rsidDel="00E62353">
          <w:rPr>
            <w:snapToGrid w:val="0"/>
          </w:rPr>
          <w:tab/>
          <w:delText>id-</w:delText>
        </w:r>
        <w:r w:rsidRPr="00FD0425" w:rsidDel="00E62353">
          <w:rPr>
            <w:noProof w:val="0"/>
            <w:snapToGrid w:val="0"/>
          </w:rPr>
          <w:delText>LocationReportingInformation,</w:delText>
        </w:r>
      </w:del>
    </w:p>
    <w:p w14:paraId="3D97FA1A" w14:textId="60DFED35" w:rsidR="006C2A3A" w:rsidRPr="00DA6DDA" w:rsidDel="00E62353" w:rsidRDefault="006C2A3A" w:rsidP="006C2A3A">
      <w:pPr>
        <w:pStyle w:val="PL"/>
        <w:rPr>
          <w:del w:id="462" w:author="Ericsson" w:date="2021-07-27T15:42:00Z"/>
          <w:snapToGrid w:val="0"/>
        </w:rPr>
      </w:pPr>
      <w:del w:id="463" w:author="Ericsson" w:date="2021-07-27T15:42:00Z">
        <w:r w:rsidRPr="00FD0425" w:rsidDel="00E62353">
          <w:rPr>
            <w:snapToGrid w:val="0"/>
          </w:rPr>
          <w:tab/>
        </w:r>
        <w:r w:rsidRPr="00DA6DDA" w:rsidDel="00E62353">
          <w:rPr>
            <w:snapToGrid w:val="0"/>
          </w:rPr>
          <w:delText>id-LTEUESidelinkAggregateMaximumBitRate,</w:delText>
        </w:r>
      </w:del>
    </w:p>
    <w:p w14:paraId="0A62805B" w14:textId="4733BFB3" w:rsidR="006C2A3A" w:rsidRPr="00DA6DDA" w:rsidDel="00E62353" w:rsidRDefault="006C2A3A" w:rsidP="006C2A3A">
      <w:pPr>
        <w:pStyle w:val="PL"/>
        <w:rPr>
          <w:del w:id="464" w:author="Ericsson" w:date="2021-07-27T15:42:00Z"/>
          <w:snapToGrid w:val="0"/>
        </w:rPr>
      </w:pPr>
      <w:del w:id="465" w:author="Ericsson" w:date="2021-07-27T15:42:00Z">
        <w:r w:rsidRPr="00FD0425" w:rsidDel="00E62353">
          <w:rPr>
            <w:snapToGrid w:val="0"/>
          </w:rPr>
          <w:tab/>
        </w:r>
        <w:r w:rsidRPr="00DA6DDA" w:rsidDel="00E62353">
          <w:rPr>
            <w:snapToGrid w:val="0"/>
          </w:rPr>
          <w:delText>id-LTEV2XServicesAuthorized,</w:delText>
        </w:r>
      </w:del>
    </w:p>
    <w:p w14:paraId="7FE2CC6A" w14:textId="7A531757" w:rsidR="006C2A3A" w:rsidRPr="00FD0425" w:rsidDel="00E62353" w:rsidRDefault="006C2A3A" w:rsidP="006C2A3A">
      <w:pPr>
        <w:pStyle w:val="PL"/>
        <w:rPr>
          <w:del w:id="466" w:author="Ericsson" w:date="2021-07-27T15:42:00Z"/>
        </w:rPr>
      </w:pPr>
      <w:del w:id="467" w:author="Ericsson" w:date="2021-07-27T15:42:00Z">
        <w:r w:rsidRPr="00FD0425" w:rsidDel="00E62353">
          <w:tab/>
          <w:delText>id-MAC-I,</w:delText>
        </w:r>
      </w:del>
    </w:p>
    <w:p w14:paraId="3AC908E7" w14:textId="5D82871E" w:rsidR="006C2A3A" w:rsidRPr="00FD0425" w:rsidDel="00E62353" w:rsidRDefault="006C2A3A" w:rsidP="006C2A3A">
      <w:pPr>
        <w:pStyle w:val="PL"/>
        <w:rPr>
          <w:del w:id="468" w:author="Ericsson" w:date="2021-07-27T15:42:00Z"/>
        </w:rPr>
      </w:pPr>
      <w:del w:id="469" w:author="Ericsson" w:date="2021-07-27T15:42:00Z">
        <w:r w:rsidRPr="00FD0425" w:rsidDel="00E62353">
          <w:tab/>
          <w:delText>id-MaskedIMEISV,</w:delText>
        </w:r>
      </w:del>
    </w:p>
    <w:p w14:paraId="4D674C46" w14:textId="37563A5C" w:rsidR="006C2A3A" w:rsidDel="00E62353" w:rsidRDefault="006C2A3A" w:rsidP="006C2A3A">
      <w:pPr>
        <w:pStyle w:val="PL"/>
        <w:rPr>
          <w:del w:id="470" w:author="Ericsson" w:date="2021-07-27T15:42:00Z"/>
          <w:rFonts w:eastAsia="SimSun"/>
          <w:snapToGrid w:val="0"/>
        </w:rPr>
      </w:pPr>
      <w:del w:id="471" w:author="Ericsson" w:date="2021-07-27T15:42:00Z">
        <w:r w:rsidDel="00E62353">
          <w:rPr>
            <w:noProof w:val="0"/>
            <w:snapToGrid w:val="0"/>
          </w:rPr>
          <w:tab/>
          <w:delText>id-</w:delText>
        </w:r>
        <w:r w:rsidRPr="00567372" w:rsidDel="00E62353">
          <w:rPr>
            <w:noProof w:val="0"/>
            <w:snapToGrid w:val="0"/>
          </w:rPr>
          <w:delText>MDT</w:delText>
        </w:r>
        <w:r w:rsidDel="00E62353">
          <w:rPr>
            <w:noProof w:val="0"/>
            <w:snapToGrid w:val="0"/>
          </w:rPr>
          <w:delText>-</w:delText>
        </w:r>
        <w:r w:rsidRPr="00567372" w:rsidDel="00E62353">
          <w:rPr>
            <w:noProof w:val="0"/>
            <w:snapToGrid w:val="0"/>
          </w:rPr>
          <w:delText>Configuration</w:delText>
        </w:r>
        <w:r w:rsidDel="00E62353">
          <w:rPr>
            <w:noProof w:val="0"/>
            <w:snapToGrid w:val="0"/>
          </w:rPr>
          <w:delText>,</w:delText>
        </w:r>
      </w:del>
    </w:p>
    <w:p w14:paraId="0EE608C7" w14:textId="0EB5F614" w:rsidR="006C2A3A" w:rsidDel="00E62353" w:rsidRDefault="006C2A3A" w:rsidP="006C2A3A">
      <w:pPr>
        <w:pStyle w:val="PL"/>
        <w:rPr>
          <w:del w:id="472" w:author="Ericsson" w:date="2021-07-27T15:42:00Z"/>
        </w:rPr>
      </w:pPr>
      <w:del w:id="473" w:author="Ericsson" w:date="2021-07-27T15:42:00Z">
        <w:r w:rsidDel="00E62353">
          <w:rPr>
            <w:rFonts w:eastAsia="SimSun"/>
            <w:snapToGrid w:val="0"/>
          </w:rPr>
          <w:tab/>
          <w:delText>id-MDTPLMNList</w:delText>
        </w:r>
        <w:r w:rsidRPr="00283AA6" w:rsidDel="00E62353">
          <w:delText>,</w:delText>
        </w:r>
      </w:del>
    </w:p>
    <w:p w14:paraId="29EB6AA0" w14:textId="75A9FA64" w:rsidR="006C2A3A" w:rsidRPr="00FD0425" w:rsidDel="00E62353" w:rsidRDefault="006C2A3A" w:rsidP="006C2A3A">
      <w:pPr>
        <w:pStyle w:val="PL"/>
        <w:rPr>
          <w:del w:id="474" w:author="Ericsson" w:date="2021-07-27T15:42:00Z"/>
        </w:rPr>
      </w:pPr>
      <w:del w:id="475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id-MN-to-SN-Container,</w:delText>
        </w:r>
      </w:del>
    </w:p>
    <w:p w14:paraId="476635AB" w14:textId="5BCB9412" w:rsidR="006C2A3A" w:rsidRPr="00FD0425" w:rsidDel="00E62353" w:rsidRDefault="006C2A3A" w:rsidP="006C2A3A">
      <w:pPr>
        <w:pStyle w:val="PL"/>
        <w:rPr>
          <w:del w:id="476" w:author="Ericsson" w:date="2021-07-27T15:42:00Z"/>
        </w:rPr>
      </w:pPr>
      <w:del w:id="477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id-MobilityRestrictionList,</w:delText>
        </w:r>
      </w:del>
    </w:p>
    <w:p w14:paraId="3725CE25" w14:textId="0A6DB8DD" w:rsidR="006C2A3A" w:rsidRPr="00FD0425" w:rsidDel="00E62353" w:rsidRDefault="006C2A3A" w:rsidP="006C2A3A">
      <w:pPr>
        <w:pStyle w:val="PL"/>
        <w:rPr>
          <w:del w:id="478" w:author="Ericsson" w:date="2021-07-27T15:42:00Z"/>
          <w:snapToGrid w:val="0"/>
        </w:rPr>
      </w:pPr>
      <w:del w:id="479" w:author="Ericsson" w:date="2021-07-27T15:42:00Z">
        <w:r w:rsidRPr="00FD0425" w:rsidDel="00E62353">
          <w:rPr>
            <w:snapToGrid w:val="0"/>
          </w:rPr>
          <w:tab/>
          <w:delText>id-M-NG-RANnodeUEXnAPID,</w:delText>
        </w:r>
      </w:del>
    </w:p>
    <w:p w14:paraId="40621FEF" w14:textId="4228801F" w:rsidR="006C2A3A" w:rsidRPr="00FD0425" w:rsidDel="00E62353" w:rsidRDefault="006C2A3A" w:rsidP="006C2A3A">
      <w:pPr>
        <w:pStyle w:val="PL"/>
        <w:rPr>
          <w:del w:id="480" w:author="Ericsson" w:date="2021-07-27T15:42:00Z"/>
        </w:rPr>
      </w:pPr>
      <w:del w:id="481" w:author="Ericsson" w:date="2021-07-27T15:42:00Z">
        <w:r w:rsidRPr="00FD0425" w:rsidDel="00E62353">
          <w:tab/>
          <w:delText>id-new-NG-RAN-Cell-Identity,</w:delText>
        </w:r>
      </w:del>
    </w:p>
    <w:p w14:paraId="0F6FDA09" w14:textId="017978D0" w:rsidR="006C2A3A" w:rsidRPr="00FD0425" w:rsidDel="00E62353" w:rsidRDefault="006C2A3A" w:rsidP="006C2A3A">
      <w:pPr>
        <w:pStyle w:val="PL"/>
        <w:rPr>
          <w:del w:id="482" w:author="Ericsson" w:date="2021-07-27T15:42:00Z"/>
          <w:snapToGrid w:val="0"/>
        </w:rPr>
      </w:pPr>
      <w:del w:id="483" w:author="Ericsson" w:date="2021-07-27T15:42:00Z">
        <w:r w:rsidRPr="00FD0425" w:rsidDel="00E62353">
          <w:rPr>
            <w:snapToGrid w:val="0"/>
          </w:rPr>
          <w:tab/>
          <w:delText>id-newNG-RANnodeUEXnAPID,</w:delText>
        </w:r>
      </w:del>
    </w:p>
    <w:p w14:paraId="510C4650" w14:textId="5377B4C0" w:rsidR="006C2A3A" w:rsidRPr="00DA6DDA" w:rsidDel="00E62353" w:rsidRDefault="006C2A3A" w:rsidP="006C2A3A">
      <w:pPr>
        <w:pStyle w:val="PL"/>
        <w:rPr>
          <w:del w:id="484" w:author="Ericsson" w:date="2021-07-27T15:42:00Z"/>
          <w:snapToGrid w:val="0"/>
        </w:rPr>
      </w:pPr>
      <w:del w:id="485" w:author="Ericsson" w:date="2021-07-27T15:42:00Z">
        <w:r w:rsidRPr="00FD0425" w:rsidDel="00E62353">
          <w:rPr>
            <w:snapToGrid w:val="0"/>
          </w:rPr>
          <w:tab/>
        </w:r>
        <w:r w:rsidRPr="00DA6DDA" w:rsidDel="00E62353">
          <w:rPr>
            <w:snapToGrid w:val="0"/>
          </w:rPr>
          <w:delText>id-NRUESidelinkAggregateMaximumBitRate,</w:delText>
        </w:r>
      </w:del>
    </w:p>
    <w:p w14:paraId="5EF249FF" w14:textId="5699B09E" w:rsidR="006C2A3A" w:rsidRPr="00DA6DDA" w:rsidDel="00E62353" w:rsidRDefault="006C2A3A" w:rsidP="006C2A3A">
      <w:pPr>
        <w:pStyle w:val="PL"/>
        <w:rPr>
          <w:del w:id="486" w:author="Ericsson" w:date="2021-07-27T15:42:00Z"/>
          <w:snapToGrid w:val="0"/>
        </w:rPr>
      </w:pPr>
      <w:del w:id="487" w:author="Ericsson" w:date="2021-07-27T15:42:00Z">
        <w:r w:rsidRPr="00FD0425" w:rsidDel="00E62353">
          <w:rPr>
            <w:snapToGrid w:val="0"/>
          </w:rPr>
          <w:tab/>
        </w:r>
        <w:r w:rsidRPr="00DA6DDA" w:rsidDel="00E62353">
          <w:rPr>
            <w:snapToGrid w:val="0"/>
          </w:rPr>
          <w:delText>id-NRV2XServicesAuthorized,</w:delText>
        </w:r>
      </w:del>
    </w:p>
    <w:p w14:paraId="100D9ACD" w14:textId="29F1A5F8" w:rsidR="006C2A3A" w:rsidRPr="00FD0425" w:rsidDel="00E62353" w:rsidRDefault="006C2A3A" w:rsidP="006C2A3A">
      <w:pPr>
        <w:pStyle w:val="PL"/>
        <w:rPr>
          <w:del w:id="488" w:author="Ericsson" w:date="2021-07-27T15:42:00Z"/>
          <w:snapToGrid w:val="0"/>
        </w:rPr>
      </w:pPr>
      <w:del w:id="489" w:author="Ericsson" w:date="2021-07-27T15:42:00Z">
        <w:r w:rsidRPr="00FD0425" w:rsidDel="00E62353">
          <w:rPr>
            <w:snapToGrid w:val="0"/>
          </w:rPr>
          <w:tab/>
          <w:delText>id-oldNG-RANnodeUEXnAPID,</w:delText>
        </w:r>
      </w:del>
    </w:p>
    <w:p w14:paraId="74F851CF" w14:textId="592588D3" w:rsidR="006C2A3A" w:rsidRPr="00FD0425" w:rsidDel="00E62353" w:rsidRDefault="006C2A3A" w:rsidP="006C2A3A">
      <w:pPr>
        <w:pStyle w:val="PL"/>
        <w:rPr>
          <w:del w:id="490" w:author="Ericsson" w:date="2021-07-27T15:42:00Z"/>
          <w:snapToGrid w:val="0"/>
        </w:rPr>
      </w:pPr>
      <w:del w:id="491" w:author="Ericsson" w:date="2021-07-27T15:42:00Z">
        <w:r w:rsidRPr="00FD0425" w:rsidDel="00E62353">
          <w:rPr>
            <w:snapToGrid w:val="0"/>
          </w:rPr>
          <w:tab/>
          <w:delText>id-OldtoNewNG-RANnodeResumeContainer,</w:delText>
        </w:r>
      </w:del>
    </w:p>
    <w:p w14:paraId="756759E6" w14:textId="3F84189E" w:rsidR="006C2A3A" w:rsidRPr="00FD0425" w:rsidDel="00E62353" w:rsidRDefault="006C2A3A" w:rsidP="006C2A3A">
      <w:pPr>
        <w:pStyle w:val="PL"/>
        <w:rPr>
          <w:del w:id="492" w:author="Ericsson" w:date="2021-07-27T15:42:00Z"/>
          <w:snapToGrid w:val="0"/>
        </w:rPr>
      </w:pPr>
      <w:del w:id="493" w:author="Ericsson" w:date="2021-07-27T15:42:00Z">
        <w:r w:rsidRPr="00FD0425" w:rsidDel="00E62353">
          <w:rPr>
            <w:snapToGrid w:val="0"/>
          </w:rPr>
          <w:tab/>
          <w:delText>id-PagingDRX,</w:delText>
        </w:r>
      </w:del>
    </w:p>
    <w:p w14:paraId="18F0B562" w14:textId="1CD7DD66" w:rsidR="006C2A3A" w:rsidRPr="00FD0425" w:rsidDel="00E62353" w:rsidRDefault="006C2A3A" w:rsidP="006C2A3A">
      <w:pPr>
        <w:pStyle w:val="PL"/>
        <w:rPr>
          <w:del w:id="494" w:author="Ericsson" w:date="2021-07-27T15:42:00Z"/>
          <w:snapToGrid w:val="0"/>
        </w:rPr>
      </w:pPr>
      <w:del w:id="495" w:author="Ericsson" w:date="2021-07-27T15:42:00Z">
        <w:r w:rsidRPr="00FD0425" w:rsidDel="00E62353">
          <w:rPr>
            <w:snapToGrid w:val="0"/>
          </w:rPr>
          <w:tab/>
          <w:delText>id-</w:delText>
        </w:r>
        <w:r w:rsidRPr="00FD0425" w:rsidDel="00E62353">
          <w:rPr>
            <w:snapToGrid w:val="0"/>
            <w:lang w:eastAsia="zh-CN"/>
          </w:rPr>
          <w:delText>PagingPriority</w:delText>
        </w:r>
        <w:r w:rsidRPr="00FD0425" w:rsidDel="00E62353">
          <w:rPr>
            <w:snapToGrid w:val="0"/>
          </w:rPr>
          <w:delText>,</w:delText>
        </w:r>
      </w:del>
    </w:p>
    <w:p w14:paraId="656B2892" w14:textId="4A6ECF2F" w:rsidR="006C2A3A" w:rsidDel="00E62353" w:rsidRDefault="006C2A3A" w:rsidP="006C2A3A">
      <w:pPr>
        <w:pStyle w:val="PL"/>
        <w:rPr>
          <w:del w:id="496" w:author="Ericsson" w:date="2021-07-27T15:42:00Z"/>
          <w:snapToGrid w:val="0"/>
        </w:rPr>
      </w:pPr>
      <w:del w:id="497" w:author="Ericsson" w:date="2021-07-27T15:42:00Z">
        <w:r w:rsidRPr="00FD0425" w:rsidDel="00E62353">
          <w:rPr>
            <w:snapToGrid w:val="0"/>
            <w:lang w:eastAsia="zh-CN"/>
          </w:rPr>
          <w:tab/>
        </w:r>
        <w:r w:rsidRPr="00FD0425" w:rsidDel="00E62353">
          <w:rPr>
            <w:snapToGrid w:val="0"/>
          </w:rPr>
          <w:delText>id-PartialListIndicator</w:delText>
        </w:r>
        <w:r w:rsidDel="00E62353">
          <w:rPr>
            <w:snapToGrid w:val="0"/>
          </w:rPr>
          <w:delText>-EUTRA,</w:delText>
        </w:r>
      </w:del>
    </w:p>
    <w:p w14:paraId="5B005D2D" w14:textId="15702B1A" w:rsidR="006C2A3A" w:rsidDel="00E62353" w:rsidRDefault="006C2A3A" w:rsidP="006C2A3A">
      <w:pPr>
        <w:pStyle w:val="PL"/>
        <w:rPr>
          <w:del w:id="498" w:author="Ericsson" w:date="2021-07-27T15:42:00Z"/>
          <w:snapToGrid w:val="0"/>
        </w:rPr>
      </w:pPr>
      <w:del w:id="499" w:author="Ericsson" w:date="2021-07-27T15:42:00Z">
        <w:r w:rsidDel="00E62353">
          <w:rPr>
            <w:snapToGrid w:val="0"/>
          </w:rPr>
          <w:tab/>
        </w:r>
        <w:r w:rsidRPr="00FD0425" w:rsidDel="00E62353">
          <w:rPr>
            <w:snapToGrid w:val="0"/>
          </w:rPr>
          <w:delText>id-PartialListIndicator</w:delText>
        </w:r>
        <w:r w:rsidDel="00E62353">
          <w:rPr>
            <w:snapToGrid w:val="0"/>
          </w:rPr>
          <w:delText>-NR,</w:delText>
        </w:r>
      </w:del>
    </w:p>
    <w:p w14:paraId="38037604" w14:textId="230ACE37" w:rsidR="006C2A3A" w:rsidRPr="00FD0425" w:rsidDel="00E62353" w:rsidRDefault="006C2A3A" w:rsidP="006C2A3A">
      <w:pPr>
        <w:pStyle w:val="PL"/>
        <w:rPr>
          <w:del w:id="500" w:author="Ericsson" w:date="2021-07-27T15:42:00Z"/>
          <w:snapToGrid w:val="0"/>
        </w:rPr>
      </w:pPr>
      <w:del w:id="501" w:author="Ericsson" w:date="2021-07-27T15:42:00Z">
        <w:r w:rsidRPr="00FD0425" w:rsidDel="00E62353">
          <w:rPr>
            <w:snapToGrid w:val="0"/>
          </w:rPr>
          <w:tab/>
          <w:delText>id-PCellID,</w:delText>
        </w:r>
      </w:del>
    </w:p>
    <w:p w14:paraId="77D35C27" w14:textId="4058FF6A" w:rsidR="006C2A3A" w:rsidRPr="00FD0425" w:rsidDel="00E62353" w:rsidRDefault="006C2A3A" w:rsidP="006C2A3A">
      <w:pPr>
        <w:pStyle w:val="PL"/>
        <w:rPr>
          <w:del w:id="502" w:author="Ericsson" w:date="2021-07-27T15:42:00Z"/>
          <w:snapToGrid w:val="0"/>
        </w:rPr>
      </w:pPr>
      <w:del w:id="503" w:author="Ericsson" w:date="2021-07-27T15:42:00Z">
        <w:r w:rsidRPr="00FD0425" w:rsidDel="00E62353">
          <w:rPr>
            <w:snapToGrid w:val="0"/>
          </w:rPr>
          <w:tab/>
          <w:delText>id-PDUSessionResourceSecondaryRATUsageList,</w:delText>
        </w:r>
      </w:del>
    </w:p>
    <w:p w14:paraId="0283492B" w14:textId="5AFEB3BE" w:rsidR="006C2A3A" w:rsidRPr="00FD0425" w:rsidDel="00E62353" w:rsidRDefault="006C2A3A" w:rsidP="006C2A3A">
      <w:pPr>
        <w:pStyle w:val="PL"/>
        <w:rPr>
          <w:del w:id="504" w:author="Ericsson" w:date="2021-07-27T15:42:00Z"/>
          <w:snapToGrid w:val="0"/>
        </w:rPr>
      </w:pPr>
      <w:del w:id="505" w:author="Ericsson" w:date="2021-07-27T15:42:00Z">
        <w:r w:rsidRPr="00FD0425" w:rsidDel="00E62353">
          <w:rPr>
            <w:snapToGrid w:val="0"/>
          </w:rPr>
          <w:tab/>
          <w:delText>id-PDUSessionResourcesActivityNotifyList</w:delText>
        </w:r>
        <w:r w:rsidRPr="00FD0425" w:rsidDel="00E62353">
          <w:delText>,</w:delText>
        </w:r>
      </w:del>
    </w:p>
    <w:p w14:paraId="019AB9FC" w14:textId="29386E83" w:rsidR="006C2A3A" w:rsidRPr="00FD0425" w:rsidDel="00E62353" w:rsidRDefault="006C2A3A" w:rsidP="006C2A3A">
      <w:pPr>
        <w:pStyle w:val="PL"/>
        <w:rPr>
          <w:del w:id="506" w:author="Ericsson" w:date="2021-07-27T15:42:00Z"/>
          <w:snapToGrid w:val="0"/>
        </w:rPr>
      </w:pPr>
      <w:del w:id="507" w:author="Ericsson" w:date="2021-07-27T15:42:00Z">
        <w:r w:rsidRPr="00FD0425" w:rsidDel="00E62353">
          <w:rPr>
            <w:snapToGrid w:val="0"/>
          </w:rPr>
          <w:tab/>
          <w:delText>id-PDUSessionResourcesAdmitted-List,</w:delText>
        </w:r>
      </w:del>
    </w:p>
    <w:p w14:paraId="27DDB757" w14:textId="5F576A26" w:rsidR="006C2A3A" w:rsidRPr="00FD0425" w:rsidDel="00E62353" w:rsidRDefault="006C2A3A" w:rsidP="006C2A3A">
      <w:pPr>
        <w:pStyle w:val="PL"/>
        <w:rPr>
          <w:del w:id="508" w:author="Ericsson" w:date="2021-07-27T15:42:00Z"/>
          <w:snapToGrid w:val="0"/>
        </w:rPr>
      </w:pPr>
      <w:del w:id="509" w:author="Ericsson" w:date="2021-07-27T15:42:00Z">
        <w:r w:rsidRPr="00FD0425" w:rsidDel="00E62353">
          <w:rPr>
            <w:snapToGrid w:val="0"/>
          </w:rPr>
          <w:tab/>
          <w:delText>id-PDUSessionResourcesNotAdmitted-List,</w:delText>
        </w:r>
      </w:del>
    </w:p>
    <w:p w14:paraId="7FCF5751" w14:textId="317B8A29" w:rsidR="006C2A3A" w:rsidRPr="00FD0425" w:rsidDel="00E62353" w:rsidRDefault="006C2A3A" w:rsidP="006C2A3A">
      <w:pPr>
        <w:pStyle w:val="PL"/>
        <w:rPr>
          <w:del w:id="510" w:author="Ericsson" w:date="2021-07-27T15:42:00Z"/>
          <w:snapToGrid w:val="0"/>
        </w:rPr>
      </w:pPr>
      <w:del w:id="511" w:author="Ericsson" w:date="2021-07-27T15:42:00Z">
        <w:r w:rsidRPr="00FD0425" w:rsidDel="00E62353">
          <w:rPr>
            <w:snapToGrid w:val="0"/>
          </w:rPr>
          <w:tab/>
          <w:delText>id-PDUSessionResourcesNotifyList,</w:delText>
        </w:r>
      </w:del>
    </w:p>
    <w:p w14:paraId="5055BFDD" w14:textId="44630379" w:rsidR="006C2A3A" w:rsidRPr="00FD0425" w:rsidDel="00E62353" w:rsidRDefault="006C2A3A" w:rsidP="006C2A3A">
      <w:pPr>
        <w:pStyle w:val="PL"/>
        <w:rPr>
          <w:del w:id="512" w:author="Ericsson" w:date="2021-07-27T15:42:00Z"/>
          <w:snapToGrid w:val="0"/>
        </w:rPr>
      </w:pPr>
      <w:del w:id="513" w:author="Ericsson" w:date="2021-07-27T15:42:00Z">
        <w:r w:rsidRPr="00FD0425" w:rsidDel="00E62353">
          <w:rPr>
            <w:snapToGrid w:val="0"/>
          </w:rPr>
          <w:tab/>
          <w:delText>id-PDUSessionToBeAddedAddReq,</w:delText>
        </w:r>
      </w:del>
    </w:p>
    <w:p w14:paraId="04AE6611" w14:textId="24248830" w:rsidR="006C2A3A" w:rsidRPr="00FD0425" w:rsidDel="00E62353" w:rsidRDefault="006C2A3A" w:rsidP="006C2A3A">
      <w:pPr>
        <w:pStyle w:val="PL"/>
        <w:rPr>
          <w:del w:id="514" w:author="Ericsson" w:date="2021-07-27T15:42:00Z"/>
          <w:snapToGrid w:val="0"/>
        </w:rPr>
      </w:pPr>
      <w:del w:id="515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id-PDUSessionToBeReleased-RelReqAck,</w:delText>
        </w:r>
      </w:del>
    </w:p>
    <w:p w14:paraId="318E596B" w14:textId="69644E9A" w:rsidR="006C2A3A" w:rsidDel="00E62353" w:rsidRDefault="006C2A3A" w:rsidP="006C2A3A">
      <w:pPr>
        <w:pStyle w:val="PL"/>
        <w:rPr>
          <w:del w:id="516" w:author="Ericsson" w:date="2021-07-27T15:42:00Z"/>
          <w:snapToGrid w:val="0"/>
        </w:rPr>
      </w:pPr>
      <w:del w:id="517" w:author="Ericsson" w:date="2021-07-27T15:42:00Z">
        <w:r w:rsidDel="00E62353">
          <w:rPr>
            <w:snapToGrid w:val="0"/>
          </w:rPr>
          <w:tab/>
        </w:r>
        <w:r w:rsidRPr="00117C2A" w:rsidDel="00E62353">
          <w:rPr>
            <w:snapToGrid w:val="0"/>
          </w:rPr>
          <w:delText>id-</w:delText>
        </w:r>
        <w:r w:rsidDel="00E62353">
          <w:rPr>
            <w:snapToGrid w:val="0"/>
          </w:rPr>
          <w:delText>procedureStage,</w:delText>
        </w:r>
      </w:del>
    </w:p>
    <w:p w14:paraId="3D091D09" w14:textId="7FABCDAD" w:rsidR="006C2A3A" w:rsidRPr="00FD0425" w:rsidDel="00E62353" w:rsidRDefault="006C2A3A" w:rsidP="006C2A3A">
      <w:pPr>
        <w:pStyle w:val="PL"/>
        <w:rPr>
          <w:del w:id="518" w:author="Ericsson" w:date="2021-07-27T15:42:00Z"/>
          <w:snapToGrid w:val="0"/>
        </w:rPr>
      </w:pPr>
      <w:del w:id="519" w:author="Ericsson" w:date="2021-07-27T15:42:00Z">
        <w:r w:rsidRPr="00FD0425" w:rsidDel="00E62353">
          <w:rPr>
            <w:snapToGrid w:val="0"/>
          </w:rPr>
          <w:tab/>
          <w:delText>id-</w:delText>
        </w:r>
        <w:r w:rsidRPr="00FD0425" w:rsidDel="00E62353">
          <w:rPr>
            <w:snapToGrid w:val="0"/>
            <w:lang w:eastAsia="zh-CN"/>
          </w:rPr>
          <w:delText>RANPagingArea</w:delText>
        </w:r>
        <w:r w:rsidRPr="00FD0425" w:rsidDel="00E62353">
          <w:rPr>
            <w:snapToGrid w:val="0"/>
          </w:rPr>
          <w:delText>,</w:delText>
        </w:r>
      </w:del>
    </w:p>
    <w:p w14:paraId="21ABC0D5" w14:textId="44AF68B7" w:rsidR="006C2A3A" w:rsidRPr="00FD0425" w:rsidDel="00E62353" w:rsidRDefault="006C2A3A" w:rsidP="006C2A3A">
      <w:pPr>
        <w:pStyle w:val="PL"/>
        <w:rPr>
          <w:del w:id="520" w:author="Ericsson" w:date="2021-07-27T15:42:00Z"/>
          <w:snapToGrid w:val="0"/>
        </w:rPr>
      </w:pPr>
      <w:del w:id="521" w:author="Ericsson" w:date="2021-07-27T15:42:00Z">
        <w:r w:rsidRPr="00FD0425" w:rsidDel="00E62353">
          <w:rPr>
            <w:snapToGrid w:val="0"/>
          </w:rPr>
          <w:tab/>
          <w:delText>id-requestedSplitSRB,</w:delText>
        </w:r>
      </w:del>
    </w:p>
    <w:p w14:paraId="551167B2" w14:textId="7699C8BD" w:rsidR="006C2A3A" w:rsidRPr="00FD0425" w:rsidDel="00E62353" w:rsidRDefault="006C2A3A" w:rsidP="006C2A3A">
      <w:pPr>
        <w:pStyle w:val="PL"/>
        <w:rPr>
          <w:del w:id="522" w:author="Ericsson" w:date="2021-07-27T15:42:00Z"/>
          <w:snapToGrid w:val="0"/>
        </w:rPr>
      </w:pPr>
      <w:del w:id="523" w:author="Ericsson" w:date="2021-07-27T15:42:00Z">
        <w:r w:rsidRPr="00FD0425" w:rsidDel="00E62353">
          <w:rPr>
            <w:snapToGrid w:val="0"/>
          </w:rPr>
          <w:tab/>
          <w:delText>id-RequiredNumberOfDRBIDs,</w:delText>
        </w:r>
      </w:del>
    </w:p>
    <w:p w14:paraId="17C3F9F9" w14:textId="116F6F19" w:rsidR="006C2A3A" w:rsidRPr="00FD0425" w:rsidDel="00E62353" w:rsidRDefault="006C2A3A" w:rsidP="006C2A3A">
      <w:pPr>
        <w:pStyle w:val="PL"/>
        <w:rPr>
          <w:del w:id="524" w:author="Ericsson" w:date="2021-07-27T15:42:00Z"/>
        </w:rPr>
      </w:pPr>
      <w:del w:id="525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delText>id-ResetRequestTypeInfo,</w:delText>
        </w:r>
      </w:del>
    </w:p>
    <w:p w14:paraId="545984EC" w14:textId="669CE97E" w:rsidR="006C2A3A" w:rsidRPr="00FD0425" w:rsidDel="00E62353" w:rsidRDefault="006C2A3A" w:rsidP="006C2A3A">
      <w:pPr>
        <w:pStyle w:val="PL"/>
        <w:rPr>
          <w:del w:id="526" w:author="Ericsson" w:date="2021-07-27T15:42:00Z"/>
        </w:rPr>
      </w:pPr>
      <w:del w:id="527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delText>id-ResetResponseTypeInfo,</w:delText>
        </w:r>
      </w:del>
    </w:p>
    <w:p w14:paraId="094D25CF" w14:textId="6C4ED113" w:rsidR="006C2A3A" w:rsidRPr="00FD0425" w:rsidDel="00E62353" w:rsidRDefault="006C2A3A" w:rsidP="006C2A3A">
      <w:pPr>
        <w:pStyle w:val="PL"/>
        <w:rPr>
          <w:del w:id="528" w:author="Ericsson" w:date="2021-07-27T15:42:00Z"/>
        </w:rPr>
      </w:pPr>
      <w:del w:id="529" w:author="Ericsson" w:date="2021-07-27T15:42:00Z">
        <w:r w:rsidRPr="00FD0425" w:rsidDel="00E62353">
          <w:tab/>
          <w:delText>id-RespondingNodeTypeConfigUpdateAck,</w:delText>
        </w:r>
      </w:del>
    </w:p>
    <w:p w14:paraId="6FB02208" w14:textId="2349FCA5" w:rsidR="006C2A3A" w:rsidRPr="00FD0425" w:rsidDel="00E62353" w:rsidRDefault="006C2A3A" w:rsidP="006C2A3A">
      <w:pPr>
        <w:pStyle w:val="PL"/>
        <w:rPr>
          <w:del w:id="530" w:author="Ericsson" w:date="2021-07-27T15:42:00Z"/>
        </w:rPr>
      </w:pPr>
      <w:bookmarkStart w:id="531" w:name="_Hlk519075372"/>
      <w:del w:id="532" w:author="Ericsson" w:date="2021-07-27T15:42:00Z">
        <w:r w:rsidRPr="00FD0425" w:rsidDel="00E62353">
          <w:rPr>
            <w:snapToGrid w:val="0"/>
          </w:rPr>
          <w:tab/>
          <w:delText>id-</w:delText>
        </w:r>
        <w:r w:rsidRPr="00FD0425" w:rsidDel="00E62353">
          <w:delText>RRCResumeCause,</w:delText>
        </w:r>
      </w:del>
    </w:p>
    <w:p w14:paraId="531670B6" w14:textId="69603B87" w:rsidR="006C2A3A" w:rsidRPr="00FD0425" w:rsidDel="00E62353" w:rsidRDefault="006C2A3A" w:rsidP="006C2A3A">
      <w:pPr>
        <w:pStyle w:val="PL"/>
        <w:rPr>
          <w:del w:id="533" w:author="Ericsson" w:date="2021-07-27T15:42:00Z"/>
          <w:snapToGrid w:val="0"/>
        </w:rPr>
      </w:pPr>
      <w:del w:id="534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rPr>
            <w:rStyle w:val="PLChar"/>
          </w:rPr>
          <w:delText>id-selectedPLMN,</w:delText>
        </w:r>
      </w:del>
    </w:p>
    <w:bookmarkEnd w:id="531"/>
    <w:p w14:paraId="1EEECDDC" w14:textId="315C9F12" w:rsidR="006C2A3A" w:rsidRPr="00FD0425" w:rsidDel="00E62353" w:rsidRDefault="006C2A3A" w:rsidP="006C2A3A">
      <w:pPr>
        <w:pStyle w:val="PL"/>
        <w:rPr>
          <w:del w:id="535" w:author="Ericsson" w:date="2021-07-27T15:42:00Z"/>
        </w:rPr>
      </w:pPr>
      <w:del w:id="536" w:author="Ericsson" w:date="2021-07-27T15:42:00Z">
        <w:r w:rsidRPr="00FD0425" w:rsidDel="00E62353">
          <w:tab/>
          <w:delText>id-ServedCellsToActivate,</w:delText>
        </w:r>
      </w:del>
    </w:p>
    <w:p w14:paraId="4A5C3F4C" w14:textId="01F00D11" w:rsidR="006C2A3A" w:rsidRPr="00FD0425" w:rsidDel="00E62353" w:rsidRDefault="006C2A3A" w:rsidP="006C2A3A">
      <w:pPr>
        <w:pStyle w:val="PL"/>
        <w:rPr>
          <w:del w:id="537" w:author="Ericsson" w:date="2021-07-27T15:42:00Z"/>
          <w:snapToGrid w:val="0"/>
        </w:rPr>
      </w:pPr>
      <w:del w:id="538" w:author="Ericsson" w:date="2021-07-27T15:42:00Z">
        <w:r w:rsidRPr="00FD0425" w:rsidDel="00E62353">
          <w:rPr>
            <w:snapToGrid w:val="0"/>
          </w:rPr>
          <w:tab/>
          <w:delText>id-servedCellsToUpdate-E-UTRA,</w:delText>
        </w:r>
      </w:del>
    </w:p>
    <w:p w14:paraId="4FF5204C" w14:textId="2259D029" w:rsidR="006C2A3A" w:rsidRPr="00FD0425" w:rsidDel="00E62353" w:rsidRDefault="006C2A3A" w:rsidP="006C2A3A">
      <w:pPr>
        <w:pStyle w:val="PL"/>
        <w:rPr>
          <w:del w:id="539" w:author="Ericsson" w:date="2021-07-27T15:42:00Z"/>
          <w:snapToGrid w:val="0"/>
        </w:rPr>
      </w:pPr>
      <w:del w:id="540" w:author="Ericsson" w:date="2021-07-27T15:42:00Z">
        <w:r w:rsidRPr="00FD0425" w:rsidDel="00E62353">
          <w:rPr>
            <w:snapToGrid w:val="0"/>
          </w:rPr>
          <w:tab/>
          <w:delText>id-ServedCellsToUpdateInitiatingNodeChoice,</w:delText>
        </w:r>
      </w:del>
    </w:p>
    <w:p w14:paraId="09E4EDB6" w14:textId="342ED526" w:rsidR="006C2A3A" w:rsidRPr="00FD0425" w:rsidDel="00E62353" w:rsidRDefault="006C2A3A" w:rsidP="006C2A3A">
      <w:pPr>
        <w:pStyle w:val="PL"/>
        <w:rPr>
          <w:del w:id="541" w:author="Ericsson" w:date="2021-07-27T15:42:00Z"/>
          <w:snapToGrid w:val="0"/>
        </w:rPr>
      </w:pPr>
      <w:del w:id="542" w:author="Ericsson" w:date="2021-07-27T15:42:00Z">
        <w:r w:rsidRPr="00FD0425" w:rsidDel="00E62353">
          <w:rPr>
            <w:snapToGrid w:val="0"/>
          </w:rPr>
          <w:tab/>
          <w:delText>id-servedCellsToUpdate-NR,</w:delText>
        </w:r>
      </w:del>
    </w:p>
    <w:p w14:paraId="2E801A63" w14:textId="1B3D7035" w:rsidR="006C2A3A" w:rsidRPr="00FD0425" w:rsidDel="00E62353" w:rsidRDefault="006C2A3A" w:rsidP="006C2A3A">
      <w:pPr>
        <w:pStyle w:val="PL"/>
        <w:rPr>
          <w:del w:id="543" w:author="Ericsson" w:date="2021-07-27T15:42:00Z"/>
        </w:rPr>
      </w:pPr>
      <w:del w:id="544" w:author="Ericsson" w:date="2021-07-27T15:42:00Z">
        <w:r w:rsidRPr="00FD0425" w:rsidDel="00E62353">
          <w:tab/>
          <w:delText>id-source</w:delText>
        </w:r>
        <w:r w:rsidRPr="00FD0425" w:rsidDel="00E62353">
          <w:rPr>
            <w:snapToGrid w:val="0"/>
          </w:rPr>
          <w:delText>NG-RANnodeUEXnAPID</w:delText>
        </w:r>
        <w:r w:rsidRPr="00FD0425" w:rsidDel="00E62353">
          <w:delText>,</w:delText>
        </w:r>
      </w:del>
    </w:p>
    <w:p w14:paraId="03811572" w14:textId="543A7595" w:rsidR="006C2A3A" w:rsidRPr="00FD0425" w:rsidDel="00E62353" w:rsidRDefault="006C2A3A" w:rsidP="006C2A3A">
      <w:pPr>
        <w:pStyle w:val="PL"/>
        <w:rPr>
          <w:del w:id="545" w:author="Ericsson" w:date="2021-07-27T15:42:00Z"/>
        </w:rPr>
      </w:pPr>
      <w:del w:id="546" w:author="Ericsson" w:date="2021-07-27T15:42:00Z">
        <w:r w:rsidRPr="00FD0425" w:rsidDel="00E62353">
          <w:rPr>
            <w:snapToGrid w:val="0"/>
          </w:rPr>
          <w:tab/>
          <w:delText>id-SpareDRBIDs,</w:delText>
        </w:r>
      </w:del>
    </w:p>
    <w:p w14:paraId="0A2062DA" w14:textId="1A2E0EDA" w:rsidR="006C2A3A" w:rsidRPr="00FD0425" w:rsidDel="00E62353" w:rsidRDefault="006C2A3A" w:rsidP="006C2A3A">
      <w:pPr>
        <w:pStyle w:val="PL"/>
        <w:rPr>
          <w:del w:id="547" w:author="Ericsson" w:date="2021-07-27T15:42:00Z"/>
          <w:snapToGrid w:val="0"/>
        </w:rPr>
      </w:pPr>
      <w:del w:id="548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id-S-NG-RANnodeMaxIPDataRate-UL,</w:delText>
        </w:r>
      </w:del>
    </w:p>
    <w:p w14:paraId="177CEDA9" w14:textId="5E1B6D36" w:rsidR="006C2A3A" w:rsidRPr="00FD0425" w:rsidDel="00E62353" w:rsidRDefault="006C2A3A" w:rsidP="006C2A3A">
      <w:pPr>
        <w:pStyle w:val="PL"/>
        <w:rPr>
          <w:del w:id="549" w:author="Ericsson" w:date="2021-07-27T15:42:00Z"/>
        </w:rPr>
      </w:pPr>
      <w:del w:id="550" w:author="Ericsson" w:date="2021-07-27T15:42:00Z">
        <w:r w:rsidRPr="00FD0425" w:rsidDel="00E62353">
          <w:rPr>
            <w:snapToGrid w:val="0"/>
          </w:rPr>
          <w:tab/>
          <w:delText>id-S-NG-RANnodeMaxIPDataRate-DL,</w:delText>
        </w:r>
      </w:del>
    </w:p>
    <w:p w14:paraId="2EB6232B" w14:textId="0680F9A6" w:rsidR="006C2A3A" w:rsidRPr="00FD0425" w:rsidDel="00E62353" w:rsidRDefault="006C2A3A" w:rsidP="006C2A3A">
      <w:pPr>
        <w:pStyle w:val="PL"/>
        <w:rPr>
          <w:del w:id="551" w:author="Ericsson" w:date="2021-07-27T15:42:00Z"/>
          <w:snapToGrid w:val="0"/>
        </w:rPr>
      </w:pPr>
      <w:del w:id="552" w:author="Ericsson" w:date="2021-07-27T15:42:00Z">
        <w:r w:rsidRPr="00FD0425" w:rsidDel="00E62353">
          <w:rPr>
            <w:snapToGrid w:val="0"/>
          </w:rPr>
          <w:tab/>
          <w:delText>id-S-NG-RANnodeUEXnAPID,</w:delText>
        </w:r>
      </w:del>
    </w:p>
    <w:p w14:paraId="1C6FF9FF" w14:textId="277EFE07" w:rsidR="006C2A3A" w:rsidRPr="00FD0425" w:rsidDel="00E62353" w:rsidRDefault="006C2A3A" w:rsidP="006C2A3A">
      <w:pPr>
        <w:pStyle w:val="PL"/>
        <w:rPr>
          <w:del w:id="553" w:author="Ericsson" w:date="2021-07-27T15:42:00Z"/>
          <w:snapToGrid w:val="0"/>
        </w:rPr>
      </w:pPr>
      <w:del w:id="554" w:author="Ericsson" w:date="2021-07-27T15:42:00Z">
        <w:r w:rsidRPr="00FD0425" w:rsidDel="00E62353">
          <w:rPr>
            <w:snapToGrid w:val="0"/>
          </w:rPr>
          <w:tab/>
          <w:delText>id-TAISupport-list,</w:delText>
        </w:r>
      </w:del>
    </w:p>
    <w:p w14:paraId="0ED66928" w14:textId="407CD757" w:rsidR="006C2A3A" w:rsidRPr="00FD0425" w:rsidDel="00E62353" w:rsidRDefault="006C2A3A" w:rsidP="006C2A3A">
      <w:pPr>
        <w:pStyle w:val="PL"/>
        <w:rPr>
          <w:del w:id="555" w:author="Ericsson" w:date="2021-07-27T15:42:00Z"/>
          <w:snapToGrid w:val="0"/>
        </w:rPr>
      </w:pPr>
      <w:del w:id="556" w:author="Ericsson" w:date="2021-07-27T15:42:00Z">
        <w:r w:rsidRPr="00FD0425" w:rsidDel="00E62353">
          <w:rPr>
            <w:snapToGrid w:val="0"/>
          </w:rPr>
          <w:tab/>
          <w:delText>id-Target2SourceNG-RANnodeTranspContainer,</w:delText>
        </w:r>
      </w:del>
    </w:p>
    <w:p w14:paraId="528CDBE0" w14:textId="529E3C07" w:rsidR="006C2A3A" w:rsidRPr="00FD0425" w:rsidDel="00E62353" w:rsidRDefault="006C2A3A" w:rsidP="006C2A3A">
      <w:pPr>
        <w:pStyle w:val="PL"/>
        <w:rPr>
          <w:del w:id="557" w:author="Ericsson" w:date="2021-07-27T15:42:00Z"/>
          <w:snapToGrid w:val="0"/>
        </w:rPr>
      </w:pPr>
      <w:del w:id="558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id-targetCellGlobalID,</w:delText>
        </w:r>
      </w:del>
    </w:p>
    <w:p w14:paraId="00DC10FF" w14:textId="3F914F6A" w:rsidR="006C2A3A" w:rsidRPr="00FD0425" w:rsidDel="00E62353" w:rsidRDefault="006C2A3A" w:rsidP="006C2A3A">
      <w:pPr>
        <w:pStyle w:val="PL"/>
        <w:rPr>
          <w:del w:id="559" w:author="Ericsson" w:date="2021-07-27T15:42:00Z"/>
        </w:rPr>
      </w:pPr>
      <w:del w:id="560" w:author="Ericsson" w:date="2021-07-27T15:42:00Z">
        <w:r w:rsidRPr="00FD0425" w:rsidDel="00E62353">
          <w:tab/>
          <w:delText>id-target</w:delText>
        </w:r>
        <w:r w:rsidRPr="00FD0425" w:rsidDel="00E62353">
          <w:rPr>
            <w:snapToGrid w:val="0"/>
          </w:rPr>
          <w:delText>NG-RANnodeUEXnAPID</w:delText>
        </w:r>
        <w:r w:rsidRPr="00FD0425" w:rsidDel="00E62353">
          <w:delText>,</w:delText>
        </w:r>
      </w:del>
    </w:p>
    <w:p w14:paraId="1584BA57" w14:textId="5BEA8356" w:rsidR="006C2A3A" w:rsidRPr="00FD0425" w:rsidDel="00E62353" w:rsidRDefault="006C2A3A" w:rsidP="006C2A3A">
      <w:pPr>
        <w:pStyle w:val="PL"/>
        <w:rPr>
          <w:del w:id="561" w:author="Ericsson" w:date="2021-07-27T15:42:00Z"/>
          <w:noProof w:val="0"/>
          <w:snapToGrid w:val="0"/>
        </w:rPr>
      </w:pPr>
      <w:del w:id="562" w:author="Ericsson" w:date="2021-07-27T15:42:00Z">
        <w:r w:rsidRPr="00FD0425" w:rsidDel="00E62353">
          <w:rPr>
            <w:noProof w:val="0"/>
            <w:snapToGrid w:val="0"/>
          </w:rPr>
          <w:lastRenderedPageBreak/>
          <w:tab/>
          <w:delText>id-TimeToWait,</w:delText>
        </w:r>
      </w:del>
    </w:p>
    <w:p w14:paraId="1FED5BD3" w14:textId="52354572" w:rsidR="006C2A3A" w:rsidRPr="00FD0425" w:rsidDel="00E62353" w:rsidRDefault="006C2A3A" w:rsidP="006C2A3A">
      <w:pPr>
        <w:pStyle w:val="PL"/>
        <w:rPr>
          <w:del w:id="563" w:author="Ericsson" w:date="2021-07-27T15:42:00Z"/>
          <w:snapToGrid w:val="0"/>
        </w:rPr>
      </w:pPr>
      <w:del w:id="564" w:author="Ericsson" w:date="2021-07-27T15:42:00Z">
        <w:r w:rsidRPr="00FD0425" w:rsidDel="00E62353">
          <w:rPr>
            <w:snapToGrid w:val="0"/>
          </w:rPr>
          <w:tab/>
          <w:delText>id-TNLA-To-Add-List,</w:delText>
        </w:r>
      </w:del>
    </w:p>
    <w:p w14:paraId="6FE85FD0" w14:textId="40403A47" w:rsidR="006C2A3A" w:rsidRPr="00FD0425" w:rsidDel="00E62353" w:rsidRDefault="006C2A3A" w:rsidP="006C2A3A">
      <w:pPr>
        <w:pStyle w:val="PL"/>
        <w:rPr>
          <w:del w:id="565" w:author="Ericsson" w:date="2021-07-27T15:42:00Z"/>
          <w:snapToGrid w:val="0"/>
        </w:rPr>
      </w:pPr>
      <w:del w:id="566" w:author="Ericsson" w:date="2021-07-27T15:42:00Z">
        <w:r w:rsidRPr="00FD0425" w:rsidDel="00E62353">
          <w:rPr>
            <w:snapToGrid w:val="0"/>
          </w:rPr>
          <w:tab/>
          <w:delText>id-TNLA-To-Update-List,</w:delText>
        </w:r>
      </w:del>
    </w:p>
    <w:p w14:paraId="40B0B2EC" w14:textId="132A63A3" w:rsidR="006C2A3A" w:rsidRPr="00FD0425" w:rsidDel="00E62353" w:rsidRDefault="006C2A3A" w:rsidP="006C2A3A">
      <w:pPr>
        <w:pStyle w:val="PL"/>
        <w:rPr>
          <w:del w:id="567" w:author="Ericsson" w:date="2021-07-27T15:42:00Z"/>
          <w:snapToGrid w:val="0"/>
        </w:rPr>
      </w:pPr>
      <w:del w:id="568" w:author="Ericsson" w:date="2021-07-27T15:42:00Z">
        <w:r w:rsidRPr="00FD0425" w:rsidDel="00E62353">
          <w:rPr>
            <w:snapToGrid w:val="0"/>
          </w:rPr>
          <w:tab/>
          <w:delText>id-TNLA-To-Remove-List,</w:delText>
        </w:r>
      </w:del>
    </w:p>
    <w:p w14:paraId="55CCEFCF" w14:textId="7BF57B5A" w:rsidR="006C2A3A" w:rsidRPr="00FD0425" w:rsidDel="00E62353" w:rsidRDefault="006C2A3A" w:rsidP="006C2A3A">
      <w:pPr>
        <w:pStyle w:val="PL"/>
        <w:rPr>
          <w:del w:id="569" w:author="Ericsson" w:date="2021-07-27T15:42:00Z"/>
          <w:snapToGrid w:val="0"/>
        </w:rPr>
      </w:pPr>
      <w:del w:id="570" w:author="Ericsson" w:date="2021-07-27T15:42:00Z">
        <w:r w:rsidRPr="00FD0425" w:rsidDel="00E62353">
          <w:rPr>
            <w:snapToGrid w:val="0"/>
          </w:rPr>
          <w:tab/>
          <w:delText>id-TNLA-Setup-List,</w:delText>
        </w:r>
      </w:del>
    </w:p>
    <w:p w14:paraId="3218BD81" w14:textId="36194FDC" w:rsidR="006C2A3A" w:rsidRPr="00FD0425" w:rsidDel="00E62353" w:rsidRDefault="006C2A3A" w:rsidP="006C2A3A">
      <w:pPr>
        <w:pStyle w:val="PL"/>
        <w:rPr>
          <w:del w:id="571" w:author="Ericsson" w:date="2021-07-27T15:42:00Z"/>
          <w:snapToGrid w:val="0"/>
        </w:rPr>
      </w:pPr>
      <w:del w:id="572" w:author="Ericsson" w:date="2021-07-27T15:42:00Z">
        <w:r w:rsidRPr="00FD0425" w:rsidDel="00E62353">
          <w:rPr>
            <w:snapToGrid w:val="0"/>
          </w:rPr>
          <w:tab/>
          <w:delText>id-TNLA-Failed-To-Setup-List,</w:delText>
        </w:r>
      </w:del>
    </w:p>
    <w:p w14:paraId="7A2AC784" w14:textId="5E274B21" w:rsidR="006C2A3A" w:rsidRPr="00FD0425" w:rsidDel="00E62353" w:rsidRDefault="006C2A3A" w:rsidP="006C2A3A">
      <w:pPr>
        <w:pStyle w:val="PL"/>
        <w:rPr>
          <w:del w:id="573" w:author="Ericsson" w:date="2021-07-27T15:42:00Z"/>
        </w:rPr>
      </w:pPr>
      <w:del w:id="574" w:author="Ericsson" w:date="2021-07-27T15:42:00Z">
        <w:r w:rsidRPr="00FD0425" w:rsidDel="00E62353">
          <w:tab/>
          <w:delText>id-TraceActivation,</w:delText>
        </w:r>
      </w:del>
    </w:p>
    <w:p w14:paraId="563501FF" w14:textId="10B1E899" w:rsidR="006C2A3A" w:rsidRPr="00FD0425" w:rsidDel="00E62353" w:rsidRDefault="006C2A3A" w:rsidP="006C2A3A">
      <w:pPr>
        <w:pStyle w:val="PL"/>
        <w:rPr>
          <w:del w:id="575" w:author="Ericsson" w:date="2021-07-27T15:42:00Z"/>
          <w:snapToGrid w:val="0"/>
        </w:rPr>
      </w:pPr>
      <w:del w:id="576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id-UEContextInfoHORequest,</w:delText>
        </w:r>
      </w:del>
    </w:p>
    <w:p w14:paraId="4A9A74F8" w14:textId="4C8D39BE" w:rsidR="006C2A3A" w:rsidRPr="00FD0425" w:rsidDel="00E62353" w:rsidRDefault="006C2A3A" w:rsidP="006C2A3A">
      <w:pPr>
        <w:pStyle w:val="PL"/>
        <w:rPr>
          <w:del w:id="577" w:author="Ericsson" w:date="2021-07-27T15:42:00Z"/>
          <w:snapToGrid w:val="0"/>
        </w:rPr>
      </w:pPr>
      <w:del w:id="578" w:author="Ericsson" w:date="2021-07-27T15:42:00Z">
        <w:r w:rsidRPr="00FD0425" w:rsidDel="00E62353">
          <w:rPr>
            <w:snapToGrid w:val="0"/>
          </w:rPr>
          <w:tab/>
          <w:delText>id-UEContextInfoRetrUECtxtResp,</w:delText>
        </w:r>
      </w:del>
    </w:p>
    <w:p w14:paraId="22862610" w14:textId="41140E9D" w:rsidR="006C2A3A" w:rsidRPr="00FD0425" w:rsidDel="00E62353" w:rsidRDefault="006C2A3A" w:rsidP="006C2A3A">
      <w:pPr>
        <w:pStyle w:val="PL"/>
        <w:rPr>
          <w:del w:id="579" w:author="Ericsson" w:date="2021-07-27T15:42:00Z"/>
          <w:snapToGrid w:val="0"/>
        </w:rPr>
      </w:pPr>
      <w:del w:id="580" w:author="Ericsson" w:date="2021-07-27T15:42:00Z">
        <w:r w:rsidRPr="00FD0425" w:rsidDel="00E62353">
          <w:rPr>
            <w:snapToGrid w:val="0"/>
          </w:rPr>
          <w:tab/>
          <w:delText>id-</w:delText>
        </w:r>
        <w:r w:rsidRPr="00FD0425" w:rsidDel="00E62353">
          <w:delText>UEContextKeptIndicator,</w:delText>
        </w:r>
      </w:del>
    </w:p>
    <w:p w14:paraId="0F6EF0BC" w14:textId="34E004C6" w:rsidR="006C2A3A" w:rsidRPr="00FD0425" w:rsidDel="00E62353" w:rsidRDefault="006C2A3A" w:rsidP="006C2A3A">
      <w:pPr>
        <w:pStyle w:val="PL"/>
        <w:rPr>
          <w:del w:id="581" w:author="Ericsson" w:date="2021-07-27T15:42:00Z"/>
          <w:snapToGrid w:val="0"/>
        </w:rPr>
      </w:pPr>
      <w:del w:id="582" w:author="Ericsson" w:date="2021-07-27T15:42:00Z">
        <w:r w:rsidRPr="00FD0425" w:rsidDel="00E62353">
          <w:rPr>
            <w:snapToGrid w:val="0"/>
          </w:rPr>
          <w:tab/>
          <w:delText>id-UEContextRefAtSN-HORequest,</w:delText>
        </w:r>
      </w:del>
    </w:p>
    <w:p w14:paraId="2E160343" w14:textId="296BD29F" w:rsidR="006C2A3A" w:rsidRPr="00FD0425" w:rsidDel="00E62353" w:rsidRDefault="006C2A3A" w:rsidP="006C2A3A">
      <w:pPr>
        <w:pStyle w:val="PL"/>
        <w:rPr>
          <w:del w:id="583" w:author="Ericsson" w:date="2021-07-27T15:42:00Z"/>
          <w:snapToGrid w:val="0"/>
        </w:rPr>
      </w:pPr>
      <w:del w:id="584" w:author="Ericsson" w:date="2021-07-27T15:42:00Z">
        <w:r w:rsidRPr="00FD0425" w:rsidDel="00E62353">
          <w:rPr>
            <w:snapToGrid w:val="0"/>
          </w:rPr>
          <w:tab/>
          <w:delText>id-</w:delText>
        </w:r>
        <w:r w:rsidRPr="00FD0425" w:rsidDel="00E62353">
          <w:rPr>
            <w:noProof w:val="0"/>
            <w:szCs w:val="16"/>
          </w:rPr>
          <w:delText>UEHistoryInformation,</w:delText>
        </w:r>
      </w:del>
    </w:p>
    <w:p w14:paraId="1D87E634" w14:textId="34BFF8AC" w:rsidR="006C2A3A" w:rsidRPr="00FD0425" w:rsidDel="00E62353" w:rsidRDefault="006C2A3A" w:rsidP="006C2A3A">
      <w:pPr>
        <w:pStyle w:val="PL"/>
        <w:rPr>
          <w:del w:id="585" w:author="Ericsson" w:date="2021-07-27T15:42:00Z"/>
          <w:snapToGrid w:val="0"/>
        </w:rPr>
      </w:pPr>
      <w:del w:id="586" w:author="Ericsson" w:date="2021-07-27T15:42:00Z">
        <w:r w:rsidRPr="00FD0425" w:rsidDel="00E62353">
          <w:rPr>
            <w:snapToGrid w:val="0"/>
          </w:rPr>
          <w:tab/>
          <w:delText>id-UEIdentityIndexValue,</w:delText>
        </w:r>
      </w:del>
    </w:p>
    <w:p w14:paraId="01970999" w14:textId="6D8BEECA" w:rsidR="006C2A3A" w:rsidRPr="00FD0425" w:rsidDel="00E62353" w:rsidRDefault="006C2A3A" w:rsidP="006C2A3A">
      <w:pPr>
        <w:pStyle w:val="PL"/>
        <w:rPr>
          <w:del w:id="587" w:author="Ericsson" w:date="2021-07-27T15:42:00Z"/>
          <w:snapToGrid w:val="0"/>
        </w:rPr>
      </w:pPr>
      <w:del w:id="588" w:author="Ericsson" w:date="2021-07-27T15:42:00Z">
        <w:r w:rsidRPr="00FD0425" w:rsidDel="00E62353">
          <w:rPr>
            <w:snapToGrid w:val="0"/>
          </w:rPr>
          <w:tab/>
          <w:delText>id-UERANPagingIdentity,</w:delText>
        </w:r>
      </w:del>
    </w:p>
    <w:p w14:paraId="1A57E89C" w14:textId="5B205F57" w:rsidR="006C2A3A" w:rsidRPr="00FD0425" w:rsidDel="00E62353" w:rsidRDefault="006C2A3A" w:rsidP="006C2A3A">
      <w:pPr>
        <w:pStyle w:val="PL"/>
        <w:rPr>
          <w:del w:id="589" w:author="Ericsson" w:date="2021-07-27T15:42:00Z"/>
          <w:snapToGrid w:val="0"/>
        </w:rPr>
      </w:pPr>
      <w:del w:id="590" w:author="Ericsson" w:date="2021-07-27T15:42:00Z">
        <w:r w:rsidRPr="00FD0425" w:rsidDel="00E62353">
          <w:rPr>
            <w:snapToGrid w:val="0"/>
          </w:rPr>
          <w:tab/>
          <w:delText>id-</w:delText>
        </w:r>
        <w:r w:rsidRPr="00FD0425" w:rsidDel="00E62353">
          <w:delText>UESecurityCapabilities,</w:delText>
        </w:r>
      </w:del>
    </w:p>
    <w:p w14:paraId="39835ABA" w14:textId="41A45BDC" w:rsidR="006C2A3A" w:rsidRPr="00FD0425" w:rsidDel="00E62353" w:rsidRDefault="006C2A3A" w:rsidP="006C2A3A">
      <w:pPr>
        <w:pStyle w:val="PL"/>
        <w:rPr>
          <w:del w:id="591" w:author="Ericsson" w:date="2021-07-27T15:42:00Z"/>
          <w:snapToGrid w:val="0"/>
        </w:rPr>
      </w:pPr>
      <w:del w:id="592" w:author="Ericsson" w:date="2021-07-27T15:42:00Z">
        <w:r w:rsidRPr="00FD0425" w:rsidDel="00E62353">
          <w:rPr>
            <w:snapToGrid w:val="0"/>
          </w:rPr>
          <w:tab/>
          <w:delText>id-UserPlaneTrafficActivityReport</w:delText>
        </w:r>
        <w:r w:rsidRPr="00FD0425" w:rsidDel="00E62353">
          <w:delText>,</w:delText>
        </w:r>
      </w:del>
    </w:p>
    <w:p w14:paraId="7F3C5D6F" w14:textId="0C631DC9" w:rsidR="006C2A3A" w:rsidRPr="00FD0425" w:rsidDel="00E62353" w:rsidRDefault="006C2A3A" w:rsidP="006C2A3A">
      <w:pPr>
        <w:pStyle w:val="PL"/>
        <w:rPr>
          <w:del w:id="593" w:author="Ericsson" w:date="2021-07-27T15:42:00Z"/>
          <w:snapToGrid w:val="0"/>
        </w:rPr>
      </w:pPr>
      <w:del w:id="594" w:author="Ericsson" w:date="2021-07-27T15:42:00Z">
        <w:r w:rsidRPr="00FD0425" w:rsidDel="00E62353">
          <w:rPr>
            <w:snapToGrid w:val="0"/>
          </w:rPr>
          <w:tab/>
          <w:delText>id-XnRemovalThreshold,</w:delText>
        </w:r>
      </w:del>
    </w:p>
    <w:p w14:paraId="49D954F9" w14:textId="1860E8EB" w:rsidR="006C2A3A" w:rsidRPr="00FD0425" w:rsidDel="00E62353" w:rsidRDefault="006C2A3A" w:rsidP="006C2A3A">
      <w:pPr>
        <w:pStyle w:val="PL"/>
        <w:rPr>
          <w:del w:id="595" w:author="Ericsson" w:date="2021-07-27T15:42:00Z"/>
        </w:rPr>
      </w:pPr>
      <w:del w:id="596" w:author="Ericsson" w:date="2021-07-27T15:42:00Z">
        <w:r w:rsidRPr="00FD0425" w:rsidDel="00E62353">
          <w:rPr>
            <w:snapToGrid w:val="0"/>
          </w:rPr>
          <w:tab/>
          <w:delText>id-PDUSessionAdmittedAddedAddReqAck</w:delText>
        </w:r>
        <w:r w:rsidRPr="00FD0425" w:rsidDel="00E62353">
          <w:delText>,</w:delText>
        </w:r>
      </w:del>
    </w:p>
    <w:p w14:paraId="319DB2CB" w14:textId="3CF324DC" w:rsidR="006C2A3A" w:rsidRPr="00FD0425" w:rsidDel="00E62353" w:rsidRDefault="006C2A3A" w:rsidP="006C2A3A">
      <w:pPr>
        <w:pStyle w:val="PL"/>
        <w:rPr>
          <w:del w:id="597" w:author="Ericsson" w:date="2021-07-27T15:42:00Z"/>
        </w:rPr>
      </w:pPr>
      <w:del w:id="598" w:author="Ericsson" w:date="2021-07-27T15:42:00Z">
        <w:r w:rsidRPr="00FD0425" w:rsidDel="00E62353">
          <w:rPr>
            <w:snapToGrid w:val="0"/>
          </w:rPr>
          <w:tab/>
          <w:delText>id-PDUSessionNotAdmittedAddReqAck</w:delText>
        </w:r>
        <w:r w:rsidRPr="00FD0425" w:rsidDel="00E62353">
          <w:delText>,</w:delText>
        </w:r>
      </w:del>
    </w:p>
    <w:p w14:paraId="09E0E386" w14:textId="5041C5E7" w:rsidR="006C2A3A" w:rsidRPr="00FD0425" w:rsidDel="00E62353" w:rsidRDefault="006C2A3A" w:rsidP="006C2A3A">
      <w:pPr>
        <w:pStyle w:val="PL"/>
        <w:rPr>
          <w:del w:id="599" w:author="Ericsson" w:date="2021-07-27T15:42:00Z"/>
        </w:rPr>
      </w:pPr>
      <w:del w:id="600" w:author="Ericsson" w:date="2021-07-27T15:42:00Z">
        <w:r w:rsidRPr="00FD0425" w:rsidDel="00E62353">
          <w:rPr>
            <w:snapToGrid w:val="0"/>
          </w:rPr>
          <w:tab/>
          <w:delText>id-SN-to-MN-Container</w:delText>
        </w:r>
        <w:r w:rsidRPr="00FD0425" w:rsidDel="00E62353">
          <w:delText>,</w:delText>
        </w:r>
      </w:del>
    </w:p>
    <w:p w14:paraId="138553FD" w14:textId="58A9A1F7" w:rsidR="006C2A3A" w:rsidRPr="00FD0425" w:rsidDel="00E62353" w:rsidRDefault="006C2A3A" w:rsidP="006C2A3A">
      <w:pPr>
        <w:pStyle w:val="PL"/>
        <w:rPr>
          <w:del w:id="601" w:author="Ericsson" w:date="2021-07-27T15:42:00Z"/>
        </w:rPr>
      </w:pPr>
      <w:del w:id="602" w:author="Ericsson" w:date="2021-07-27T15:42:00Z">
        <w:r w:rsidRPr="00FD0425" w:rsidDel="00E62353">
          <w:rPr>
            <w:snapToGrid w:val="0"/>
          </w:rPr>
          <w:tab/>
          <w:delText>id-RRCConfigIndication</w:delText>
        </w:r>
        <w:r w:rsidRPr="00FD0425" w:rsidDel="00E62353">
          <w:delText>,</w:delText>
        </w:r>
      </w:del>
    </w:p>
    <w:p w14:paraId="7CF3CF3F" w14:textId="29C191AE" w:rsidR="006C2A3A" w:rsidRPr="00FD0425" w:rsidDel="00E62353" w:rsidRDefault="006C2A3A" w:rsidP="006C2A3A">
      <w:pPr>
        <w:pStyle w:val="PL"/>
        <w:rPr>
          <w:del w:id="603" w:author="Ericsson" w:date="2021-07-27T15:42:00Z"/>
        </w:rPr>
      </w:pPr>
      <w:del w:id="604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id-SplitSRB-RRCTransfer,</w:delText>
        </w:r>
      </w:del>
    </w:p>
    <w:p w14:paraId="3062A8E3" w14:textId="1A191391" w:rsidR="006C2A3A" w:rsidRPr="00FD0425" w:rsidDel="00E62353" w:rsidRDefault="006C2A3A" w:rsidP="006C2A3A">
      <w:pPr>
        <w:pStyle w:val="PL"/>
        <w:rPr>
          <w:del w:id="605" w:author="Ericsson" w:date="2021-07-27T15:42:00Z"/>
          <w:snapToGrid w:val="0"/>
        </w:rPr>
      </w:pPr>
      <w:del w:id="606" w:author="Ericsson" w:date="2021-07-27T15:42:00Z">
        <w:r w:rsidRPr="00FD0425" w:rsidDel="00E62353">
          <w:rPr>
            <w:snapToGrid w:val="0"/>
          </w:rPr>
          <w:tab/>
          <w:delText>id-UEReportRRCTransfer,</w:delText>
        </w:r>
      </w:del>
    </w:p>
    <w:p w14:paraId="53F5CFD3" w14:textId="758FD912" w:rsidR="006C2A3A" w:rsidRPr="00FD0425" w:rsidDel="00E62353" w:rsidRDefault="006C2A3A" w:rsidP="006C2A3A">
      <w:pPr>
        <w:pStyle w:val="PL"/>
        <w:rPr>
          <w:del w:id="607" w:author="Ericsson" w:date="2021-07-27T15:42:00Z"/>
          <w:snapToGrid w:val="0"/>
        </w:rPr>
      </w:pPr>
      <w:del w:id="608" w:author="Ericsson" w:date="2021-07-27T15:42:00Z">
        <w:r w:rsidRPr="00FD0425" w:rsidDel="00E62353">
          <w:tab/>
        </w:r>
        <w:r w:rsidRPr="00FD0425" w:rsidDel="00E62353">
          <w:rPr>
            <w:snapToGrid w:val="0"/>
          </w:rPr>
          <w:delText>id-PDUSessionReleasedList-RelConf,</w:delText>
        </w:r>
      </w:del>
    </w:p>
    <w:p w14:paraId="1832B6CF" w14:textId="2AC8C8B5" w:rsidR="006C2A3A" w:rsidRPr="00FD0425" w:rsidDel="00E62353" w:rsidRDefault="006C2A3A" w:rsidP="006C2A3A">
      <w:pPr>
        <w:pStyle w:val="PL"/>
        <w:rPr>
          <w:del w:id="609" w:author="Ericsson" w:date="2021-07-27T15:42:00Z"/>
          <w:snapToGrid w:val="0"/>
        </w:rPr>
      </w:pPr>
      <w:del w:id="610" w:author="Ericsson" w:date="2021-07-27T15:42:00Z">
        <w:r w:rsidRPr="00FD0425" w:rsidDel="00E62353">
          <w:rPr>
            <w:snapToGrid w:val="0"/>
          </w:rPr>
          <w:tab/>
          <w:delText>id-BearersSubjectToCounterCheck,</w:delText>
        </w:r>
      </w:del>
    </w:p>
    <w:p w14:paraId="6C9BDEEA" w14:textId="71A74480" w:rsidR="006C2A3A" w:rsidRPr="00FD0425" w:rsidDel="00E62353" w:rsidRDefault="006C2A3A" w:rsidP="006C2A3A">
      <w:pPr>
        <w:pStyle w:val="PL"/>
        <w:rPr>
          <w:del w:id="611" w:author="Ericsson" w:date="2021-07-27T15:42:00Z"/>
          <w:snapToGrid w:val="0"/>
        </w:rPr>
      </w:pPr>
      <w:del w:id="612" w:author="Ericsson" w:date="2021-07-27T15:42:00Z">
        <w:r w:rsidRPr="00FD0425" w:rsidDel="00E62353">
          <w:rPr>
            <w:snapToGrid w:val="0"/>
          </w:rPr>
          <w:tab/>
          <w:delText>id-PDUSessionToBeReleasedList-RelRqd,</w:delText>
        </w:r>
      </w:del>
    </w:p>
    <w:p w14:paraId="32C3AE4B" w14:textId="206E9CDC" w:rsidR="006C2A3A" w:rsidRPr="00FD0425" w:rsidDel="00E62353" w:rsidRDefault="006C2A3A" w:rsidP="006C2A3A">
      <w:pPr>
        <w:pStyle w:val="PL"/>
        <w:rPr>
          <w:del w:id="613" w:author="Ericsson" w:date="2021-07-27T15:42:00Z"/>
          <w:snapToGrid w:val="0"/>
        </w:rPr>
      </w:pPr>
      <w:del w:id="614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delText>id-ResponseInfo-ReconfCompl,</w:delText>
        </w:r>
      </w:del>
    </w:p>
    <w:p w14:paraId="180253AE" w14:textId="145F1CD8" w:rsidR="006C2A3A" w:rsidRPr="00FD0425" w:rsidDel="00E62353" w:rsidRDefault="006C2A3A" w:rsidP="006C2A3A">
      <w:pPr>
        <w:pStyle w:val="PL"/>
        <w:rPr>
          <w:del w:id="615" w:author="Ericsson" w:date="2021-07-27T15:42:00Z"/>
        </w:rPr>
      </w:pPr>
      <w:del w:id="616" w:author="Ericsson" w:date="2021-07-27T15:42:00Z">
        <w:r w:rsidRPr="00FD0425" w:rsidDel="00E62353">
          <w:rPr>
            <w:snapToGrid w:val="0"/>
          </w:rPr>
          <w:tab/>
          <w:delText>id-initiatingNodeType-ResourceCoordRequest</w:delText>
        </w:r>
        <w:r w:rsidRPr="00FD0425" w:rsidDel="00E62353">
          <w:delText>,</w:delText>
        </w:r>
      </w:del>
    </w:p>
    <w:p w14:paraId="2C510B49" w14:textId="3F7A83BE" w:rsidR="006C2A3A" w:rsidRPr="00FD0425" w:rsidDel="00E62353" w:rsidRDefault="006C2A3A" w:rsidP="006C2A3A">
      <w:pPr>
        <w:pStyle w:val="PL"/>
        <w:rPr>
          <w:del w:id="617" w:author="Ericsson" w:date="2021-07-27T15:42:00Z"/>
        </w:rPr>
      </w:pPr>
      <w:del w:id="618" w:author="Ericsson" w:date="2021-07-27T15:42:00Z">
        <w:r w:rsidRPr="00FD0425" w:rsidDel="00E62353">
          <w:rPr>
            <w:snapToGrid w:val="0"/>
          </w:rPr>
          <w:tab/>
          <w:delText>id-respondingNodeType-ResourceCoordResponse</w:delText>
        </w:r>
        <w:r w:rsidRPr="00FD0425" w:rsidDel="00E62353">
          <w:delText>,</w:delText>
        </w:r>
      </w:del>
    </w:p>
    <w:p w14:paraId="3C2AB787" w14:textId="2108632F" w:rsidR="006C2A3A" w:rsidRPr="00FD0425" w:rsidDel="00E62353" w:rsidRDefault="006C2A3A" w:rsidP="006C2A3A">
      <w:pPr>
        <w:pStyle w:val="PL"/>
        <w:rPr>
          <w:del w:id="619" w:author="Ericsson" w:date="2021-07-27T15:42:00Z"/>
          <w:snapToGrid w:val="0"/>
        </w:rPr>
      </w:pPr>
      <w:del w:id="620" w:author="Ericsson" w:date="2021-07-27T15:42:00Z">
        <w:r w:rsidRPr="00FD0425" w:rsidDel="00E62353">
          <w:rPr>
            <w:snapToGrid w:val="0"/>
          </w:rPr>
          <w:tab/>
          <w:delText>id-PDUSessionToBeReleased-RelReq,</w:delText>
        </w:r>
      </w:del>
    </w:p>
    <w:p w14:paraId="4DCF7EDF" w14:textId="61CEFE9C" w:rsidR="006C2A3A" w:rsidRPr="00FD0425" w:rsidDel="00E62353" w:rsidRDefault="006C2A3A" w:rsidP="006C2A3A">
      <w:pPr>
        <w:pStyle w:val="PL"/>
        <w:rPr>
          <w:del w:id="621" w:author="Ericsson" w:date="2021-07-27T15:42:00Z"/>
          <w:snapToGrid w:val="0"/>
        </w:rPr>
      </w:pPr>
      <w:del w:id="622" w:author="Ericsson" w:date="2021-07-27T15:42:00Z">
        <w:r w:rsidRPr="00FD0425" w:rsidDel="00E62353">
          <w:rPr>
            <w:snapToGrid w:val="0"/>
          </w:rPr>
          <w:tab/>
          <w:delText>id-PDUSession-SNChangeRequired-List,</w:delText>
        </w:r>
      </w:del>
    </w:p>
    <w:p w14:paraId="2C432022" w14:textId="7B2402E4" w:rsidR="006C2A3A" w:rsidRPr="00FD0425" w:rsidDel="00E62353" w:rsidRDefault="006C2A3A" w:rsidP="006C2A3A">
      <w:pPr>
        <w:pStyle w:val="PL"/>
        <w:rPr>
          <w:del w:id="623" w:author="Ericsson" w:date="2021-07-27T15:42:00Z"/>
          <w:snapToGrid w:val="0"/>
        </w:rPr>
      </w:pPr>
      <w:del w:id="624" w:author="Ericsson" w:date="2021-07-27T15:42:00Z">
        <w:r w:rsidRPr="00FD0425" w:rsidDel="00E62353">
          <w:rPr>
            <w:snapToGrid w:val="0"/>
          </w:rPr>
          <w:tab/>
          <w:delText>id-PDUSession-SNChangeConfirm-List,</w:delText>
        </w:r>
      </w:del>
    </w:p>
    <w:p w14:paraId="26347A24" w14:textId="3D3E4212" w:rsidR="006C2A3A" w:rsidRPr="00FD0425" w:rsidDel="00E62353" w:rsidRDefault="006C2A3A" w:rsidP="006C2A3A">
      <w:pPr>
        <w:pStyle w:val="PL"/>
        <w:rPr>
          <w:del w:id="625" w:author="Ericsson" w:date="2021-07-27T15:42:00Z"/>
          <w:snapToGrid w:val="0"/>
        </w:rPr>
      </w:pPr>
      <w:del w:id="626" w:author="Ericsson" w:date="2021-07-27T15:42:00Z">
        <w:r w:rsidRPr="00FD0425" w:rsidDel="00E62353">
          <w:rPr>
            <w:snapToGrid w:val="0"/>
          </w:rPr>
          <w:tab/>
          <w:delText>id-PDCPChangeIndication,</w:delText>
        </w:r>
      </w:del>
    </w:p>
    <w:p w14:paraId="463E7CFC" w14:textId="257C9DC3" w:rsidR="006C2A3A" w:rsidRPr="00DA6DDA" w:rsidDel="00E62353" w:rsidRDefault="006C2A3A" w:rsidP="006C2A3A">
      <w:pPr>
        <w:pStyle w:val="PL"/>
        <w:rPr>
          <w:del w:id="627" w:author="Ericsson" w:date="2021-07-27T15:42:00Z"/>
          <w:rFonts w:eastAsia="SimSun"/>
          <w:snapToGrid w:val="0"/>
          <w:lang w:eastAsia="zh-CN"/>
        </w:rPr>
      </w:pPr>
      <w:del w:id="628" w:author="Ericsson" w:date="2021-07-27T15:42:00Z">
        <w:r w:rsidRPr="00DA6DDA" w:rsidDel="00E62353">
          <w:rPr>
            <w:rFonts w:hint="eastAsia"/>
            <w:snapToGrid w:val="0"/>
            <w:lang w:val="en-US"/>
          </w:rPr>
          <w:tab/>
        </w:r>
        <w:r w:rsidRPr="00DA6DDA" w:rsidDel="00E62353">
          <w:rPr>
            <w:snapToGrid w:val="0"/>
            <w:lang w:val="en-US"/>
          </w:rPr>
          <w:delText>id-</w:delText>
        </w:r>
        <w:r w:rsidRPr="00DA6DDA" w:rsidDel="00E62353">
          <w:rPr>
            <w:rFonts w:hint="eastAsia"/>
            <w:snapToGrid w:val="0"/>
            <w:lang w:val="en-US"/>
          </w:rPr>
          <w:delText>PC5QoSParameters,</w:delText>
        </w:r>
      </w:del>
    </w:p>
    <w:p w14:paraId="664DBB71" w14:textId="499F5699" w:rsidR="006C2A3A" w:rsidRPr="00FD0425" w:rsidDel="00E62353" w:rsidRDefault="006C2A3A" w:rsidP="006C2A3A">
      <w:pPr>
        <w:pStyle w:val="PL"/>
        <w:rPr>
          <w:del w:id="629" w:author="Ericsson" w:date="2021-07-27T15:42:00Z"/>
          <w:snapToGrid w:val="0"/>
        </w:rPr>
      </w:pPr>
      <w:del w:id="630" w:author="Ericsson" w:date="2021-07-27T15:42:00Z">
        <w:r w:rsidRPr="00FD0425" w:rsidDel="00E62353">
          <w:rPr>
            <w:snapToGrid w:val="0"/>
          </w:rPr>
          <w:tab/>
          <w:delText>id-SCGConfigurationQuery,</w:delText>
        </w:r>
      </w:del>
    </w:p>
    <w:p w14:paraId="4F1CCD78" w14:textId="62A621BD" w:rsidR="006C2A3A" w:rsidRPr="00FD0425" w:rsidDel="00E62353" w:rsidRDefault="006C2A3A" w:rsidP="006C2A3A">
      <w:pPr>
        <w:pStyle w:val="PL"/>
        <w:rPr>
          <w:del w:id="631" w:author="Ericsson" w:date="2021-07-27T15:42:00Z"/>
          <w:snapToGrid w:val="0"/>
        </w:rPr>
      </w:pPr>
      <w:del w:id="632" w:author="Ericsson" w:date="2021-07-27T15:42:00Z">
        <w:r w:rsidRPr="00FD0425" w:rsidDel="00E62353">
          <w:rPr>
            <w:snapToGrid w:val="0"/>
          </w:rPr>
          <w:tab/>
          <w:delText>id-UEContextInfo-SNModRequest,</w:delText>
        </w:r>
      </w:del>
    </w:p>
    <w:p w14:paraId="1F035242" w14:textId="4F322535" w:rsidR="006C2A3A" w:rsidRPr="00FD0425" w:rsidDel="00E62353" w:rsidRDefault="006C2A3A" w:rsidP="006C2A3A">
      <w:pPr>
        <w:pStyle w:val="PL"/>
        <w:rPr>
          <w:del w:id="633" w:author="Ericsson" w:date="2021-07-27T15:42:00Z"/>
          <w:snapToGrid w:val="0"/>
        </w:rPr>
      </w:pPr>
      <w:del w:id="634" w:author="Ericsson" w:date="2021-07-27T15:42:00Z">
        <w:r w:rsidRPr="00FD0425" w:rsidDel="00E62353">
          <w:rPr>
            <w:snapToGrid w:val="0"/>
          </w:rPr>
          <w:tab/>
          <w:delText>id-requestedSplitSRBrelease,</w:delText>
        </w:r>
      </w:del>
    </w:p>
    <w:p w14:paraId="5D776366" w14:textId="56CF121F" w:rsidR="006C2A3A" w:rsidRPr="00FD0425" w:rsidDel="00E62353" w:rsidRDefault="006C2A3A" w:rsidP="006C2A3A">
      <w:pPr>
        <w:pStyle w:val="PL"/>
        <w:rPr>
          <w:del w:id="635" w:author="Ericsson" w:date="2021-07-27T15:42:00Z"/>
          <w:snapToGrid w:val="0"/>
        </w:rPr>
      </w:pPr>
      <w:del w:id="636" w:author="Ericsson" w:date="2021-07-27T15:42:00Z">
        <w:r w:rsidRPr="00FD0425" w:rsidDel="00E62353">
          <w:rPr>
            <w:snapToGrid w:val="0"/>
          </w:rPr>
          <w:tab/>
          <w:delText>id-PDUSessionAdmitted-SNModResponse,</w:delText>
        </w:r>
      </w:del>
    </w:p>
    <w:p w14:paraId="482D2D73" w14:textId="02B17EC4" w:rsidR="006C2A3A" w:rsidRPr="00FD0425" w:rsidDel="00E62353" w:rsidRDefault="006C2A3A" w:rsidP="006C2A3A">
      <w:pPr>
        <w:pStyle w:val="PL"/>
        <w:rPr>
          <w:del w:id="637" w:author="Ericsson" w:date="2021-07-27T15:42:00Z"/>
          <w:snapToGrid w:val="0"/>
        </w:rPr>
      </w:pPr>
      <w:del w:id="638" w:author="Ericsson" w:date="2021-07-27T15:42:00Z">
        <w:r w:rsidRPr="00FD0425" w:rsidDel="00E62353">
          <w:rPr>
            <w:snapToGrid w:val="0"/>
          </w:rPr>
          <w:tab/>
          <w:delText>id-PDUSessionNotAdmitted-SNModResponse,</w:delText>
        </w:r>
      </w:del>
    </w:p>
    <w:p w14:paraId="0835761D" w14:textId="5F35D723" w:rsidR="006C2A3A" w:rsidRPr="00FD0425" w:rsidDel="00E62353" w:rsidRDefault="006C2A3A" w:rsidP="006C2A3A">
      <w:pPr>
        <w:pStyle w:val="PL"/>
        <w:rPr>
          <w:del w:id="639" w:author="Ericsson" w:date="2021-07-27T15:42:00Z"/>
          <w:snapToGrid w:val="0"/>
        </w:rPr>
      </w:pPr>
      <w:del w:id="640" w:author="Ericsson" w:date="2021-07-27T15:42:00Z">
        <w:r w:rsidRPr="00FD0425" w:rsidDel="00E62353">
          <w:rPr>
            <w:snapToGrid w:val="0"/>
          </w:rPr>
          <w:tab/>
          <w:delText>id-admittedSplitSRB,</w:delText>
        </w:r>
      </w:del>
    </w:p>
    <w:p w14:paraId="0600E824" w14:textId="0C8A4623" w:rsidR="006C2A3A" w:rsidRPr="00FD0425" w:rsidDel="00E62353" w:rsidRDefault="006C2A3A" w:rsidP="006C2A3A">
      <w:pPr>
        <w:pStyle w:val="PL"/>
        <w:rPr>
          <w:del w:id="641" w:author="Ericsson" w:date="2021-07-27T15:42:00Z"/>
          <w:snapToGrid w:val="0"/>
        </w:rPr>
      </w:pPr>
      <w:del w:id="642" w:author="Ericsson" w:date="2021-07-27T15:42:00Z">
        <w:r w:rsidRPr="00FD0425" w:rsidDel="00E62353">
          <w:rPr>
            <w:snapToGrid w:val="0"/>
          </w:rPr>
          <w:tab/>
          <w:delText>id-admittedSplitSRBrelease,</w:delText>
        </w:r>
      </w:del>
    </w:p>
    <w:p w14:paraId="6BD669FE" w14:textId="3661782A" w:rsidR="006C2A3A" w:rsidRPr="00FD0425" w:rsidDel="00E62353" w:rsidRDefault="006C2A3A" w:rsidP="006C2A3A">
      <w:pPr>
        <w:pStyle w:val="PL"/>
        <w:rPr>
          <w:del w:id="643" w:author="Ericsson" w:date="2021-07-27T15:42:00Z"/>
          <w:snapToGrid w:val="0"/>
        </w:rPr>
      </w:pPr>
      <w:del w:id="644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delText>id-PDUSessionAdmittedModSNModConfirm,</w:delText>
        </w:r>
      </w:del>
    </w:p>
    <w:p w14:paraId="1BAD28F7" w14:textId="7974104F" w:rsidR="006C2A3A" w:rsidRPr="00FD0425" w:rsidDel="00E62353" w:rsidRDefault="006C2A3A" w:rsidP="006C2A3A">
      <w:pPr>
        <w:pStyle w:val="PL"/>
        <w:rPr>
          <w:del w:id="645" w:author="Ericsson" w:date="2021-07-27T15:42:00Z"/>
        </w:rPr>
      </w:pPr>
      <w:del w:id="646" w:author="Ericsson" w:date="2021-07-27T15:42:00Z">
        <w:r w:rsidRPr="00FD0425" w:rsidDel="00E62353">
          <w:tab/>
          <w:delText>id-PDUSessionReleasedSNModConfirm,</w:delText>
        </w:r>
      </w:del>
    </w:p>
    <w:p w14:paraId="5D095097" w14:textId="56C1E8DC" w:rsidR="006C2A3A" w:rsidRPr="00FD0425" w:rsidDel="00E62353" w:rsidRDefault="006C2A3A" w:rsidP="006C2A3A">
      <w:pPr>
        <w:pStyle w:val="PL"/>
        <w:rPr>
          <w:del w:id="647" w:author="Ericsson" w:date="2021-07-27T15:42:00Z"/>
        </w:rPr>
      </w:pPr>
      <w:del w:id="648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delText>id-s-ng-RANnode-SecurityKey,</w:delText>
        </w:r>
      </w:del>
    </w:p>
    <w:p w14:paraId="496587EC" w14:textId="2907B5C9" w:rsidR="006C2A3A" w:rsidRPr="00FD0425" w:rsidDel="00E62353" w:rsidRDefault="006C2A3A" w:rsidP="006C2A3A">
      <w:pPr>
        <w:pStyle w:val="PL"/>
        <w:rPr>
          <w:del w:id="649" w:author="Ericsson" w:date="2021-07-27T15:42:00Z"/>
        </w:rPr>
      </w:pPr>
      <w:del w:id="650" w:author="Ericsson" w:date="2021-07-27T15:42:00Z">
        <w:r w:rsidRPr="00FD0425" w:rsidDel="00E62353">
          <w:rPr>
            <w:snapToGrid w:val="0"/>
          </w:rPr>
          <w:tab/>
        </w:r>
        <w:r w:rsidRPr="00FD0425" w:rsidDel="00E62353">
          <w:delText>id-PDUSessionToBeModifiedSNModRequired,</w:delText>
        </w:r>
      </w:del>
    </w:p>
    <w:p w14:paraId="571C451F" w14:textId="4B7093CE" w:rsidR="006C2A3A" w:rsidRPr="00FD0425" w:rsidDel="00E62353" w:rsidRDefault="006C2A3A" w:rsidP="006C2A3A">
      <w:pPr>
        <w:pStyle w:val="PL"/>
        <w:rPr>
          <w:del w:id="651" w:author="Ericsson" w:date="2021-07-27T15:42:00Z"/>
        </w:rPr>
      </w:pPr>
      <w:del w:id="652" w:author="Ericsson" w:date="2021-07-27T15:42:00Z">
        <w:r w:rsidRPr="00FD0425" w:rsidDel="00E62353">
          <w:tab/>
          <w:delText>id-S-NG-RANnodeUE-AMBR,</w:delText>
        </w:r>
      </w:del>
    </w:p>
    <w:p w14:paraId="72948EAD" w14:textId="79FE5BA4" w:rsidR="006C2A3A" w:rsidRPr="00FD0425" w:rsidDel="00E62353" w:rsidRDefault="006C2A3A" w:rsidP="006C2A3A">
      <w:pPr>
        <w:pStyle w:val="PL"/>
        <w:rPr>
          <w:del w:id="653" w:author="Ericsson" w:date="2021-07-27T15:42:00Z"/>
        </w:rPr>
      </w:pPr>
      <w:del w:id="654" w:author="Ericsson" w:date="2021-07-27T15:42:00Z">
        <w:r w:rsidRPr="00FD0425" w:rsidDel="00E62353">
          <w:tab/>
          <w:delText>id-PDUSessionToBeReleasedSNModRequired,</w:delText>
        </w:r>
      </w:del>
    </w:p>
    <w:p w14:paraId="48326993" w14:textId="00BBB919" w:rsidR="006C2A3A" w:rsidRPr="00FD0425" w:rsidDel="00E62353" w:rsidRDefault="006C2A3A" w:rsidP="006C2A3A">
      <w:pPr>
        <w:pStyle w:val="PL"/>
        <w:rPr>
          <w:del w:id="655" w:author="Ericsson" w:date="2021-07-27T15:42:00Z"/>
        </w:rPr>
      </w:pPr>
      <w:del w:id="656" w:author="Ericsson" w:date="2021-07-27T15:42:00Z">
        <w:r w:rsidRPr="00FD0425" w:rsidDel="00E62353">
          <w:tab/>
          <w:delText>id-target-S-NG-RANnodeID,</w:delText>
        </w:r>
      </w:del>
    </w:p>
    <w:p w14:paraId="51090771" w14:textId="150EF2F5" w:rsidR="006C2A3A" w:rsidRPr="00FD0425" w:rsidDel="00E62353" w:rsidRDefault="006C2A3A" w:rsidP="006C2A3A">
      <w:pPr>
        <w:pStyle w:val="PL"/>
        <w:rPr>
          <w:del w:id="657" w:author="Ericsson" w:date="2021-07-27T15:42:00Z"/>
        </w:rPr>
      </w:pPr>
      <w:del w:id="658" w:author="Ericsson" w:date="2021-07-27T15:42:00Z">
        <w:r w:rsidRPr="00FD0425" w:rsidDel="00E62353">
          <w:tab/>
          <w:delText>id-S-NSSAI,</w:delText>
        </w:r>
      </w:del>
    </w:p>
    <w:p w14:paraId="626F4820" w14:textId="74D25AB6" w:rsidR="006C2A3A" w:rsidRPr="00FD0425" w:rsidDel="00E62353" w:rsidRDefault="006C2A3A" w:rsidP="006C2A3A">
      <w:pPr>
        <w:pStyle w:val="PL"/>
        <w:rPr>
          <w:del w:id="659" w:author="Ericsson" w:date="2021-07-27T15:42:00Z"/>
        </w:rPr>
      </w:pPr>
      <w:del w:id="660" w:author="Ericsson" w:date="2021-07-27T15:42:00Z">
        <w:r w:rsidRPr="00FD0425" w:rsidDel="00E62353">
          <w:tab/>
          <w:delText>id-MR-DC-ResourceCoordinationInfo,</w:delText>
        </w:r>
      </w:del>
    </w:p>
    <w:p w14:paraId="622ED7CD" w14:textId="1B43DB5F" w:rsidR="006C2A3A" w:rsidRPr="00FD0425" w:rsidDel="00E62353" w:rsidRDefault="006C2A3A" w:rsidP="006C2A3A">
      <w:pPr>
        <w:pStyle w:val="PL"/>
        <w:rPr>
          <w:del w:id="661" w:author="Ericsson" w:date="2021-07-27T15:42:00Z"/>
        </w:rPr>
      </w:pPr>
      <w:del w:id="662" w:author="Ericsson" w:date="2021-07-27T15:42:00Z">
        <w:r w:rsidRPr="00FD0425" w:rsidDel="00E62353">
          <w:tab/>
          <w:delText>id-RANPagingFailure,</w:delText>
        </w:r>
      </w:del>
    </w:p>
    <w:p w14:paraId="3A19CE0E" w14:textId="7A5F3A31" w:rsidR="006C2A3A" w:rsidRPr="00FD0425" w:rsidDel="00E62353" w:rsidRDefault="006C2A3A" w:rsidP="006C2A3A">
      <w:pPr>
        <w:pStyle w:val="PL"/>
        <w:rPr>
          <w:del w:id="663" w:author="Ericsson" w:date="2021-07-27T15:42:00Z"/>
        </w:rPr>
      </w:pPr>
      <w:del w:id="664" w:author="Ericsson" w:date="2021-07-27T15:42:00Z">
        <w:r w:rsidRPr="00FD0425" w:rsidDel="00E62353">
          <w:tab/>
          <w:delText>id-UERadioCapabilityForPaging,</w:delText>
        </w:r>
      </w:del>
    </w:p>
    <w:p w14:paraId="0B02CF39" w14:textId="1EF4FBAA" w:rsidR="006C2A3A" w:rsidRPr="00FD0425" w:rsidDel="00E62353" w:rsidRDefault="006C2A3A" w:rsidP="006C2A3A">
      <w:pPr>
        <w:pStyle w:val="PL"/>
        <w:rPr>
          <w:del w:id="665" w:author="Ericsson" w:date="2021-07-27T15:42:00Z"/>
        </w:rPr>
      </w:pPr>
      <w:del w:id="666" w:author="Ericsson" w:date="2021-07-27T15:42:00Z">
        <w:r w:rsidRPr="00FD0425" w:rsidDel="00E62353">
          <w:tab/>
          <w:delText>id-PDUSessionDataForwarding-SNModResponse,</w:delText>
        </w:r>
      </w:del>
    </w:p>
    <w:p w14:paraId="05D472E9" w14:textId="15EDBD14" w:rsidR="006C2A3A" w:rsidRPr="00FD0425" w:rsidDel="00E62353" w:rsidRDefault="006C2A3A" w:rsidP="006C2A3A">
      <w:pPr>
        <w:pStyle w:val="PL"/>
        <w:rPr>
          <w:del w:id="667" w:author="Ericsson" w:date="2021-07-27T15:42:00Z"/>
        </w:rPr>
      </w:pPr>
      <w:del w:id="668" w:author="Ericsson" w:date="2021-07-27T15:42:00Z">
        <w:r w:rsidRPr="00FD0425" w:rsidDel="00E62353">
          <w:tab/>
          <w:delText>id-Secondary-MN-Xn-U-TNLInfoatM,</w:delText>
        </w:r>
      </w:del>
    </w:p>
    <w:p w14:paraId="424906C6" w14:textId="07C2886D" w:rsidR="006C2A3A" w:rsidRPr="00FD0425" w:rsidDel="00E62353" w:rsidRDefault="006C2A3A" w:rsidP="006C2A3A">
      <w:pPr>
        <w:pStyle w:val="PL"/>
        <w:rPr>
          <w:del w:id="669" w:author="Ericsson" w:date="2021-07-27T15:42:00Z"/>
        </w:rPr>
      </w:pPr>
      <w:del w:id="670" w:author="Ericsson" w:date="2021-07-27T15:42:00Z">
        <w:r w:rsidRPr="00FD0425" w:rsidDel="00E62353">
          <w:tab/>
          <w:delText>id-NE-DC-TDM-Pattern,</w:delText>
        </w:r>
      </w:del>
    </w:p>
    <w:p w14:paraId="0695A144" w14:textId="47142E67" w:rsidR="006C2A3A" w:rsidRPr="00FD0425" w:rsidDel="00E62353" w:rsidRDefault="006C2A3A" w:rsidP="006C2A3A">
      <w:pPr>
        <w:pStyle w:val="PL"/>
        <w:rPr>
          <w:del w:id="671" w:author="Ericsson" w:date="2021-07-27T15:42:00Z"/>
          <w:noProof w:val="0"/>
          <w:snapToGrid w:val="0"/>
          <w:lang w:eastAsia="zh-CN"/>
        </w:rPr>
      </w:pPr>
      <w:del w:id="672" w:author="Ericsson" w:date="2021-07-27T15:42:00Z">
        <w:r w:rsidRPr="00FD0425" w:rsidDel="00E62353">
          <w:lastRenderedPageBreak/>
          <w:tab/>
        </w:r>
        <w:r w:rsidRPr="00FD0425" w:rsidDel="00E62353">
          <w:rPr>
            <w:noProof w:val="0"/>
            <w:snapToGrid w:val="0"/>
            <w:lang w:eastAsia="zh-CN"/>
          </w:rPr>
          <w:delText>id-InterfaceInstanceIndication,</w:delText>
        </w:r>
      </w:del>
    </w:p>
    <w:p w14:paraId="35585E2F" w14:textId="2E0158A6" w:rsidR="006C2A3A" w:rsidRPr="00FD0425" w:rsidDel="00E62353" w:rsidRDefault="006C2A3A" w:rsidP="006C2A3A">
      <w:pPr>
        <w:pStyle w:val="PL"/>
        <w:rPr>
          <w:del w:id="673" w:author="Ericsson" w:date="2021-07-27T15:42:00Z"/>
        </w:rPr>
      </w:pPr>
      <w:del w:id="674" w:author="Ericsson" w:date="2021-07-27T15:42:00Z">
        <w:r w:rsidRPr="00FD0425" w:rsidDel="00E62353">
          <w:tab/>
          <w:delText>id-S-NG-RANnode-Addition-Trigger-Ind,</w:delText>
        </w:r>
      </w:del>
    </w:p>
    <w:p w14:paraId="1A21F88F" w14:textId="1081446F" w:rsidR="006C2A3A" w:rsidRPr="00B22C47" w:rsidDel="00E62353" w:rsidRDefault="006C2A3A" w:rsidP="006C2A3A">
      <w:pPr>
        <w:pStyle w:val="PL"/>
        <w:rPr>
          <w:del w:id="675" w:author="Ericsson" w:date="2021-07-27T15:42:00Z"/>
          <w:lang w:eastAsia="zh-CN"/>
        </w:rPr>
      </w:pPr>
      <w:del w:id="676" w:author="Ericsson" w:date="2021-07-27T15:42:00Z">
        <w:r w:rsidRPr="00FD0425" w:rsidDel="00E62353">
          <w:tab/>
        </w:r>
        <w:r w:rsidDel="00E62353">
          <w:rPr>
            <w:rFonts w:hint="eastAsia"/>
            <w:lang w:eastAsia="zh-CN"/>
          </w:rPr>
          <w:delText>id-</w:delText>
        </w:r>
        <w:r w:rsidDel="00E62353">
          <w:rPr>
            <w:rFonts w:hint="eastAsia"/>
            <w:snapToGrid w:val="0"/>
            <w:lang w:eastAsia="zh-CN"/>
          </w:rPr>
          <w:delText>SNTriggered</w:delText>
        </w:r>
        <w:r w:rsidDel="00E62353">
          <w:rPr>
            <w:rFonts w:hint="eastAsia"/>
            <w:lang w:eastAsia="zh-CN"/>
          </w:rPr>
          <w:delText>,</w:delText>
        </w:r>
      </w:del>
    </w:p>
    <w:p w14:paraId="2449445E" w14:textId="6EEA7D3D" w:rsidR="006C2A3A" w:rsidRPr="00FD0425" w:rsidDel="00E62353" w:rsidRDefault="006C2A3A" w:rsidP="006C2A3A">
      <w:pPr>
        <w:pStyle w:val="PL"/>
        <w:rPr>
          <w:del w:id="677" w:author="Ericsson" w:date="2021-07-27T15:42:00Z"/>
        </w:rPr>
      </w:pPr>
      <w:del w:id="678" w:author="Ericsson" w:date="2021-07-27T15:42:00Z">
        <w:r w:rsidRPr="00FD0425" w:rsidDel="00E62353">
          <w:tab/>
          <w:delText>id-DRBs-transferred-to-MN,</w:delText>
        </w:r>
      </w:del>
    </w:p>
    <w:p w14:paraId="29D08964" w14:textId="31256E81" w:rsidR="006C2A3A" w:rsidRPr="00FD0425" w:rsidDel="00E62353" w:rsidRDefault="006C2A3A" w:rsidP="006C2A3A">
      <w:pPr>
        <w:pStyle w:val="PL"/>
        <w:rPr>
          <w:del w:id="679" w:author="Ericsson" w:date="2021-07-27T15:42:00Z"/>
        </w:rPr>
      </w:pPr>
      <w:del w:id="680" w:author="Ericsson" w:date="2021-07-27T15:42:00Z">
        <w:r w:rsidRPr="00FD0425" w:rsidDel="00E62353">
          <w:tab/>
          <w:delText>id-TNLConfigurationInfo,</w:delText>
        </w:r>
      </w:del>
    </w:p>
    <w:p w14:paraId="4033807E" w14:textId="6DA8BC6D" w:rsidR="006C2A3A" w:rsidRPr="00FD0425" w:rsidDel="00E62353" w:rsidRDefault="006C2A3A" w:rsidP="006C2A3A">
      <w:pPr>
        <w:pStyle w:val="PL"/>
        <w:rPr>
          <w:del w:id="681" w:author="Ericsson" w:date="2021-07-27T15:42:00Z"/>
          <w:rFonts w:cs="Courier New"/>
          <w:lang w:val="en-US"/>
        </w:rPr>
      </w:pPr>
      <w:del w:id="682" w:author="Ericsson" w:date="2021-07-27T15:42:00Z">
        <w:r w:rsidRPr="00FD0425" w:rsidDel="00E62353">
          <w:rPr>
            <w:rFonts w:cs="Courier New"/>
            <w:lang w:val="en-US"/>
          </w:rPr>
          <w:tab/>
          <w:delText>id-MessageOversizeNotification,</w:delText>
        </w:r>
      </w:del>
    </w:p>
    <w:p w14:paraId="12D54056" w14:textId="3F180E76" w:rsidR="006C2A3A" w:rsidRPr="00FD0425" w:rsidDel="00E62353" w:rsidRDefault="006C2A3A" w:rsidP="006C2A3A">
      <w:pPr>
        <w:pStyle w:val="PL"/>
        <w:rPr>
          <w:del w:id="683" w:author="Ericsson" w:date="2021-07-27T15:42:00Z"/>
        </w:rPr>
      </w:pPr>
      <w:del w:id="684" w:author="Ericsson" w:date="2021-07-27T15:42:00Z">
        <w:r w:rsidRPr="00FD0425" w:rsidDel="00E62353">
          <w:tab/>
          <w:delText>id-NG-RANTraceID,</w:delText>
        </w:r>
      </w:del>
    </w:p>
    <w:p w14:paraId="1A11DF90" w14:textId="3CBC4B03" w:rsidR="006C2A3A" w:rsidRPr="00FD0425" w:rsidDel="00E62353" w:rsidRDefault="006C2A3A" w:rsidP="006C2A3A">
      <w:pPr>
        <w:pStyle w:val="PL"/>
        <w:rPr>
          <w:del w:id="685" w:author="Ericsson" w:date="2021-07-27T15:42:00Z"/>
        </w:rPr>
      </w:pPr>
      <w:del w:id="686" w:author="Ericsson" w:date="2021-07-27T15:42:00Z">
        <w:r w:rsidRPr="00FD0425" w:rsidDel="00E62353">
          <w:tab/>
          <w:delText>id-FastMCGRecoveryRRCTransfer-SN-to-MN,</w:delText>
        </w:r>
      </w:del>
    </w:p>
    <w:p w14:paraId="3ABA5341" w14:textId="0EA5D09B" w:rsidR="006C2A3A" w:rsidRPr="00FD0425" w:rsidDel="00E62353" w:rsidRDefault="006C2A3A" w:rsidP="006C2A3A">
      <w:pPr>
        <w:pStyle w:val="PL"/>
        <w:rPr>
          <w:del w:id="687" w:author="Ericsson" w:date="2021-07-27T15:42:00Z"/>
        </w:rPr>
      </w:pPr>
      <w:del w:id="688" w:author="Ericsson" w:date="2021-07-27T15:42:00Z">
        <w:r w:rsidRPr="00FD0425" w:rsidDel="00E62353">
          <w:tab/>
          <w:delText>id-FastMCGRecoveryRRCTransfer-MN-to-SN,</w:delText>
        </w:r>
      </w:del>
    </w:p>
    <w:p w14:paraId="1918CA72" w14:textId="661DE596" w:rsidR="006C2A3A" w:rsidRPr="00FD0425" w:rsidDel="00E62353" w:rsidRDefault="006C2A3A" w:rsidP="006C2A3A">
      <w:pPr>
        <w:pStyle w:val="PL"/>
        <w:rPr>
          <w:del w:id="689" w:author="Ericsson" w:date="2021-07-27T15:42:00Z"/>
        </w:rPr>
      </w:pPr>
      <w:del w:id="690" w:author="Ericsson" w:date="2021-07-27T15:42:00Z">
        <w:r w:rsidRPr="00FD0425" w:rsidDel="00E62353">
          <w:tab/>
          <w:delText>id-RequestedFastMCGRecoveryViaSRB3,</w:delText>
        </w:r>
      </w:del>
    </w:p>
    <w:p w14:paraId="671B251E" w14:textId="3A4DF8B2" w:rsidR="006C2A3A" w:rsidRPr="00FD0425" w:rsidDel="00E62353" w:rsidRDefault="006C2A3A" w:rsidP="006C2A3A">
      <w:pPr>
        <w:pStyle w:val="PL"/>
        <w:rPr>
          <w:del w:id="691" w:author="Ericsson" w:date="2021-07-27T15:42:00Z"/>
        </w:rPr>
      </w:pPr>
      <w:del w:id="692" w:author="Ericsson" w:date="2021-07-27T15:42:00Z">
        <w:r w:rsidRPr="00FD0425" w:rsidDel="00E62353">
          <w:tab/>
          <w:delText>id-A</w:delText>
        </w:r>
        <w:r w:rsidDel="00E62353">
          <w:rPr>
            <w:lang w:eastAsia="ja-JP"/>
          </w:rPr>
          <w:delText>vailable</w:delText>
        </w:r>
        <w:r w:rsidRPr="00FD0425" w:rsidDel="00E62353">
          <w:delText>FastMCGRecoveryViaSRB3,</w:delText>
        </w:r>
      </w:del>
    </w:p>
    <w:p w14:paraId="176BE876" w14:textId="1B39E270" w:rsidR="006C2A3A" w:rsidRPr="00FD0425" w:rsidDel="00E62353" w:rsidRDefault="006C2A3A" w:rsidP="006C2A3A">
      <w:pPr>
        <w:pStyle w:val="PL"/>
        <w:rPr>
          <w:del w:id="693" w:author="Ericsson" w:date="2021-07-27T15:42:00Z"/>
        </w:rPr>
      </w:pPr>
      <w:del w:id="694" w:author="Ericsson" w:date="2021-07-27T15:42:00Z">
        <w:r w:rsidRPr="00FD0425" w:rsidDel="00E62353">
          <w:tab/>
          <w:delText>id-RequestedFastMCGRecoveryViaSRB3Release,</w:delText>
        </w:r>
      </w:del>
    </w:p>
    <w:p w14:paraId="21C1B450" w14:textId="1060B0B7" w:rsidR="006C2A3A" w:rsidRPr="00FD0425" w:rsidDel="00E62353" w:rsidRDefault="006C2A3A" w:rsidP="006C2A3A">
      <w:pPr>
        <w:pStyle w:val="PL"/>
        <w:rPr>
          <w:del w:id="695" w:author="Ericsson" w:date="2021-07-27T15:42:00Z"/>
        </w:rPr>
      </w:pPr>
      <w:del w:id="696" w:author="Ericsson" w:date="2021-07-27T15:42:00Z">
        <w:r w:rsidRPr="00FD0425" w:rsidDel="00E62353">
          <w:tab/>
          <w:delText>id-ReleaseFastMCGRecoveryViaSRB3,</w:delText>
        </w:r>
      </w:del>
    </w:p>
    <w:p w14:paraId="1F2F1271" w14:textId="1F3877A6" w:rsidR="006C2A3A" w:rsidDel="00E62353" w:rsidRDefault="006C2A3A" w:rsidP="006C2A3A">
      <w:pPr>
        <w:pStyle w:val="PL"/>
        <w:rPr>
          <w:del w:id="697" w:author="Ericsson" w:date="2021-07-27T15:42:00Z"/>
        </w:rPr>
      </w:pPr>
      <w:del w:id="698" w:author="Ericsson" w:date="2021-07-27T15:42:00Z">
        <w:r w:rsidRPr="00F02853" w:rsidDel="00E62353">
          <w:tab/>
          <w:delText>id-CHOinformation</w:delText>
        </w:r>
        <w:r w:rsidDel="00E62353">
          <w:delText>-Req</w:delText>
        </w:r>
        <w:r w:rsidRPr="00F02853" w:rsidDel="00E62353">
          <w:delText>,</w:delText>
        </w:r>
      </w:del>
    </w:p>
    <w:p w14:paraId="6BE3476C" w14:textId="26E45F7B" w:rsidR="006C2A3A" w:rsidDel="00E62353" w:rsidRDefault="006C2A3A" w:rsidP="006C2A3A">
      <w:pPr>
        <w:pStyle w:val="PL"/>
        <w:rPr>
          <w:del w:id="699" w:author="Ericsson" w:date="2021-07-27T15:42:00Z"/>
        </w:rPr>
      </w:pPr>
      <w:del w:id="700" w:author="Ericsson" w:date="2021-07-27T15:42:00Z">
        <w:r w:rsidRPr="00F02853" w:rsidDel="00E62353">
          <w:tab/>
          <w:delText>id-CHOinformation</w:delText>
        </w:r>
        <w:r w:rsidDel="00E62353">
          <w:delText>-Ack</w:delText>
        </w:r>
        <w:r w:rsidRPr="00F02853" w:rsidDel="00E62353">
          <w:delText>,</w:delText>
        </w:r>
      </w:del>
    </w:p>
    <w:p w14:paraId="0937FA4A" w14:textId="7037AEE4" w:rsidR="006C2A3A" w:rsidDel="00E62353" w:rsidRDefault="006C2A3A" w:rsidP="006C2A3A">
      <w:pPr>
        <w:pStyle w:val="PL"/>
        <w:rPr>
          <w:del w:id="701" w:author="Ericsson" w:date="2021-07-27T15:42:00Z"/>
        </w:rPr>
      </w:pPr>
      <w:del w:id="702" w:author="Ericsson" w:date="2021-07-27T15:42:00Z">
        <w:r w:rsidDel="00E62353">
          <w:tab/>
        </w:r>
        <w:r w:rsidRPr="00117C2A" w:rsidDel="00E62353">
          <w:rPr>
            <w:snapToGrid w:val="0"/>
          </w:rPr>
          <w:delText>id-target</w:delText>
        </w:r>
        <w:r w:rsidDel="00E62353">
          <w:rPr>
            <w:snapToGrid w:val="0"/>
          </w:rPr>
          <w:delText>CellsToCancel,</w:delText>
        </w:r>
      </w:del>
    </w:p>
    <w:p w14:paraId="4389ACB1" w14:textId="0D8CDDDD" w:rsidR="006C2A3A" w:rsidDel="00E62353" w:rsidRDefault="006C2A3A" w:rsidP="006C2A3A">
      <w:pPr>
        <w:pStyle w:val="PL"/>
        <w:rPr>
          <w:del w:id="703" w:author="Ericsson" w:date="2021-07-27T15:42:00Z"/>
        </w:rPr>
      </w:pPr>
      <w:del w:id="704" w:author="Ericsson" w:date="2021-07-27T15:42:00Z">
        <w:r w:rsidDel="00E62353">
          <w:tab/>
        </w:r>
        <w:r w:rsidRPr="007E6716" w:rsidDel="00E62353">
          <w:rPr>
            <w:snapToGrid w:val="0"/>
          </w:rPr>
          <w:delText>id-</w:delText>
        </w:r>
        <w:r w:rsidDel="00E62353">
          <w:rPr>
            <w:snapToGrid w:val="0"/>
          </w:rPr>
          <w:delText>requestedT</w:delText>
        </w:r>
        <w:r w:rsidRPr="007E6716" w:rsidDel="00E62353">
          <w:rPr>
            <w:snapToGrid w:val="0"/>
          </w:rPr>
          <w:delText>argetCellGlobalID</w:delText>
        </w:r>
        <w:r w:rsidDel="00E62353">
          <w:rPr>
            <w:snapToGrid w:val="0"/>
          </w:rPr>
          <w:delText>,</w:delText>
        </w:r>
      </w:del>
    </w:p>
    <w:p w14:paraId="13B2EAE7" w14:textId="2735BAF3" w:rsidR="006C2A3A" w:rsidDel="00E62353" w:rsidRDefault="006C2A3A" w:rsidP="006C2A3A">
      <w:pPr>
        <w:pStyle w:val="PL"/>
        <w:rPr>
          <w:del w:id="705" w:author="Ericsson" w:date="2021-07-27T15:42:00Z"/>
        </w:rPr>
      </w:pPr>
      <w:del w:id="706" w:author="Ericsson" w:date="2021-07-27T15:42:00Z">
        <w:r w:rsidDel="00E62353">
          <w:tab/>
        </w:r>
        <w:r w:rsidRPr="00022CC0" w:rsidDel="00E62353">
          <w:delText>id-DAPSResponseInfo</w:delText>
        </w:r>
        <w:r w:rsidDel="00E62353">
          <w:delText>-List</w:delText>
        </w:r>
        <w:r w:rsidRPr="00022CC0" w:rsidDel="00E62353">
          <w:delText>,</w:delText>
        </w:r>
      </w:del>
    </w:p>
    <w:p w14:paraId="51EA6946" w14:textId="0C6B9C12" w:rsidR="006C2A3A" w:rsidRPr="00B818AB" w:rsidDel="00E62353" w:rsidRDefault="006C2A3A" w:rsidP="006C2A3A">
      <w:pPr>
        <w:pStyle w:val="PL"/>
        <w:rPr>
          <w:del w:id="707" w:author="Ericsson" w:date="2021-07-27T15:42:00Z"/>
        </w:rPr>
      </w:pPr>
      <w:del w:id="708" w:author="Ericsson" w:date="2021-07-27T15:42:00Z">
        <w:r w:rsidDel="00E62353">
          <w:tab/>
          <w:delText>id-</w:delText>
        </w:r>
        <w:r w:rsidRPr="009354E2" w:rsidDel="00E62353">
          <w:delText>CHO-MRDC-Indicator,</w:delText>
        </w:r>
      </w:del>
    </w:p>
    <w:p w14:paraId="28D5759A" w14:textId="3C280EDC" w:rsidR="006C2A3A" w:rsidRPr="009354E2" w:rsidDel="00E62353" w:rsidRDefault="006C2A3A" w:rsidP="006C2A3A">
      <w:pPr>
        <w:pStyle w:val="PL"/>
        <w:rPr>
          <w:del w:id="709" w:author="Ericsson" w:date="2021-07-27T15:42:00Z"/>
        </w:rPr>
      </w:pPr>
      <w:del w:id="710" w:author="Ericsson" w:date="2021-07-27T15:42:00Z">
        <w:r w:rsidDel="00E62353">
          <w:tab/>
        </w:r>
        <w:r w:rsidRPr="00F35F02" w:rsidDel="00E62353">
          <w:delText>id-Mobility</w:delText>
        </w:r>
        <w:r w:rsidRPr="009354E2" w:rsidDel="00E62353">
          <w:delText>Information,</w:delText>
        </w:r>
      </w:del>
    </w:p>
    <w:p w14:paraId="200D6040" w14:textId="55912E7D" w:rsidR="006C2A3A" w:rsidRPr="009354E2" w:rsidDel="00E62353" w:rsidRDefault="006C2A3A" w:rsidP="006C2A3A">
      <w:pPr>
        <w:pStyle w:val="PL"/>
        <w:rPr>
          <w:del w:id="711" w:author="Ericsson" w:date="2021-07-27T15:42:00Z"/>
        </w:rPr>
      </w:pPr>
      <w:del w:id="712" w:author="Ericsson" w:date="2021-07-27T15:42:00Z">
        <w:r w:rsidDel="00E62353">
          <w:tab/>
        </w:r>
        <w:r w:rsidRPr="009354E2" w:rsidDel="00E62353">
          <w:delText>id-InitiatingCondition-FailureIndication,</w:delText>
        </w:r>
      </w:del>
    </w:p>
    <w:p w14:paraId="3C323FC8" w14:textId="229A04FA" w:rsidR="006C2A3A" w:rsidRPr="009354E2" w:rsidDel="00E62353" w:rsidRDefault="006C2A3A" w:rsidP="006C2A3A">
      <w:pPr>
        <w:pStyle w:val="PL"/>
        <w:rPr>
          <w:del w:id="713" w:author="Ericsson" w:date="2021-07-27T15:42:00Z"/>
        </w:rPr>
      </w:pPr>
      <w:del w:id="714" w:author="Ericsson" w:date="2021-07-27T15:42:00Z">
        <w:r w:rsidDel="00E62353">
          <w:tab/>
        </w:r>
        <w:r w:rsidRPr="009354E2" w:rsidDel="00E62353">
          <w:delText>id-UEHistoryInformationFromTheUE,</w:delText>
        </w:r>
      </w:del>
    </w:p>
    <w:p w14:paraId="6EC5AEE6" w14:textId="1F21BBBD" w:rsidR="006C2A3A" w:rsidRPr="009354E2" w:rsidDel="00E62353" w:rsidRDefault="006C2A3A" w:rsidP="006C2A3A">
      <w:pPr>
        <w:pStyle w:val="PL"/>
        <w:rPr>
          <w:del w:id="715" w:author="Ericsson" w:date="2021-07-27T15:42:00Z"/>
        </w:rPr>
      </w:pPr>
      <w:del w:id="716" w:author="Ericsson" w:date="2021-07-27T15:42:00Z">
        <w:r w:rsidDel="00E62353">
          <w:tab/>
        </w:r>
        <w:r w:rsidRPr="009354E2" w:rsidDel="00E62353">
          <w:delText>id-HandoverReportType,</w:delText>
        </w:r>
      </w:del>
    </w:p>
    <w:p w14:paraId="30D3A631" w14:textId="359D8816" w:rsidR="006C2A3A" w:rsidRPr="00F35F02" w:rsidDel="00E62353" w:rsidRDefault="006C2A3A" w:rsidP="006C2A3A">
      <w:pPr>
        <w:pStyle w:val="PL"/>
        <w:rPr>
          <w:del w:id="717" w:author="Ericsson" w:date="2021-07-27T15:42:00Z"/>
        </w:rPr>
      </w:pPr>
      <w:del w:id="718" w:author="Ericsson" w:date="2021-07-27T15:42:00Z">
        <w:r w:rsidDel="00E62353">
          <w:tab/>
        </w:r>
        <w:r w:rsidRPr="009354E2" w:rsidDel="00E62353">
          <w:delText>id-</w:delText>
        </w:r>
        <w:r w:rsidRPr="00F35F02" w:rsidDel="00E62353">
          <w:delText>HandoverCause,</w:delText>
        </w:r>
      </w:del>
    </w:p>
    <w:p w14:paraId="429B6A5C" w14:textId="371C8707" w:rsidR="006C2A3A" w:rsidRPr="00F35F02" w:rsidDel="00E62353" w:rsidRDefault="006C2A3A" w:rsidP="006C2A3A">
      <w:pPr>
        <w:pStyle w:val="PL"/>
        <w:rPr>
          <w:del w:id="719" w:author="Ericsson" w:date="2021-07-27T15:42:00Z"/>
        </w:rPr>
      </w:pPr>
      <w:del w:id="720" w:author="Ericsson" w:date="2021-07-27T15:42:00Z">
        <w:r w:rsidDel="00E62353">
          <w:tab/>
        </w:r>
        <w:r w:rsidRPr="009354E2" w:rsidDel="00E62353">
          <w:delText>id-</w:delText>
        </w:r>
        <w:r w:rsidRPr="00F35F02" w:rsidDel="00E62353">
          <w:delText>SourceCellCGI,</w:delText>
        </w:r>
      </w:del>
    </w:p>
    <w:p w14:paraId="5F4C2CFA" w14:textId="7F131461" w:rsidR="006C2A3A" w:rsidRPr="00F35F02" w:rsidDel="00E62353" w:rsidRDefault="006C2A3A" w:rsidP="006C2A3A">
      <w:pPr>
        <w:pStyle w:val="PL"/>
        <w:rPr>
          <w:del w:id="721" w:author="Ericsson" w:date="2021-07-27T15:42:00Z"/>
        </w:rPr>
      </w:pPr>
      <w:del w:id="722" w:author="Ericsson" w:date="2021-07-27T15:42:00Z">
        <w:r w:rsidDel="00E62353">
          <w:tab/>
        </w:r>
        <w:r w:rsidRPr="00F35F02" w:rsidDel="00E62353">
          <w:delText>id-TargetCellCGI,</w:delText>
        </w:r>
      </w:del>
    </w:p>
    <w:p w14:paraId="08665FB2" w14:textId="239B3B70" w:rsidR="006C2A3A" w:rsidRPr="00F35F02" w:rsidDel="00E62353" w:rsidRDefault="006C2A3A" w:rsidP="006C2A3A">
      <w:pPr>
        <w:pStyle w:val="PL"/>
        <w:rPr>
          <w:del w:id="723" w:author="Ericsson" w:date="2021-07-27T15:42:00Z"/>
        </w:rPr>
      </w:pPr>
      <w:del w:id="724" w:author="Ericsson" w:date="2021-07-27T15:42:00Z">
        <w:r w:rsidDel="00E62353">
          <w:tab/>
        </w:r>
        <w:r w:rsidRPr="009354E2" w:rsidDel="00E62353">
          <w:delText>id-</w:delText>
        </w:r>
        <w:r w:rsidRPr="00F35F02" w:rsidDel="00E62353">
          <w:delText>ReEstablishmentCellCGI,</w:delText>
        </w:r>
      </w:del>
    </w:p>
    <w:p w14:paraId="5A71E037" w14:textId="4A040642" w:rsidR="006C2A3A" w:rsidRPr="00F35F02" w:rsidDel="00E62353" w:rsidRDefault="006C2A3A" w:rsidP="006C2A3A">
      <w:pPr>
        <w:pStyle w:val="PL"/>
        <w:rPr>
          <w:del w:id="725" w:author="Ericsson" w:date="2021-07-27T15:42:00Z"/>
        </w:rPr>
      </w:pPr>
      <w:del w:id="726" w:author="Ericsson" w:date="2021-07-27T15:42:00Z">
        <w:r w:rsidDel="00E62353">
          <w:tab/>
        </w:r>
        <w:r w:rsidRPr="009354E2" w:rsidDel="00E62353">
          <w:delText>id-</w:delText>
        </w:r>
        <w:r w:rsidRPr="00F35F02" w:rsidDel="00E62353">
          <w:delText>TargetCellinEUTRAN,</w:delText>
        </w:r>
      </w:del>
    </w:p>
    <w:p w14:paraId="5DB392CB" w14:textId="7E88832D" w:rsidR="006C2A3A" w:rsidRPr="00F35F02" w:rsidDel="00E62353" w:rsidRDefault="006C2A3A" w:rsidP="006C2A3A">
      <w:pPr>
        <w:pStyle w:val="PL"/>
        <w:rPr>
          <w:del w:id="727" w:author="Ericsson" w:date="2021-07-27T15:42:00Z"/>
        </w:rPr>
      </w:pPr>
      <w:del w:id="728" w:author="Ericsson" w:date="2021-07-27T15:42:00Z">
        <w:r w:rsidDel="00E62353">
          <w:tab/>
        </w:r>
        <w:r w:rsidRPr="009354E2" w:rsidDel="00E62353">
          <w:delText>id-</w:delText>
        </w:r>
        <w:r w:rsidRPr="00F35F02" w:rsidDel="00E62353">
          <w:delText>SourceCellCRNTI,</w:delText>
        </w:r>
      </w:del>
    </w:p>
    <w:p w14:paraId="4D135667" w14:textId="35C5049A" w:rsidR="006C2A3A" w:rsidRPr="00F35F02" w:rsidDel="00E62353" w:rsidRDefault="006C2A3A" w:rsidP="006C2A3A">
      <w:pPr>
        <w:pStyle w:val="PL"/>
        <w:rPr>
          <w:del w:id="729" w:author="Ericsson" w:date="2021-07-27T15:42:00Z"/>
        </w:rPr>
      </w:pPr>
      <w:del w:id="730" w:author="Ericsson" w:date="2021-07-27T15:42:00Z">
        <w:r w:rsidDel="00E62353">
          <w:tab/>
        </w:r>
        <w:r w:rsidRPr="009354E2" w:rsidDel="00E62353">
          <w:delText>id-</w:delText>
        </w:r>
        <w:r w:rsidRPr="00F35F02" w:rsidDel="00E62353">
          <w:delText>UERLFReportContainer,</w:delText>
        </w:r>
      </w:del>
    </w:p>
    <w:p w14:paraId="79E69364" w14:textId="6D643E92" w:rsidR="006C2A3A" w:rsidRPr="009354E2" w:rsidDel="00E62353" w:rsidRDefault="006C2A3A" w:rsidP="006C2A3A">
      <w:pPr>
        <w:pStyle w:val="PL"/>
        <w:rPr>
          <w:del w:id="731" w:author="Ericsson" w:date="2021-07-27T15:42:00Z"/>
        </w:rPr>
      </w:pPr>
      <w:del w:id="732" w:author="Ericsson" w:date="2021-07-27T15:42:00Z">
        <w:r w:rsidDel="00E62353">
          <w:tab/>
        </w:r>
        <w:r w:rsidRPr="009354E2" w:rsidDel="00E62353">
          <w:delText>id-NGRAN-Node1-Measurement-ID,</w:delText>
        </w:r>
      </w:del>
    </w:p>
    <w:p w14:paraId="1DB16BB3" w14:textId="2E0D2699" w:rsidR="006C2A3A" w:rsidRPr="009354E2" w:rsidDel="00E62353" w:rsidRDefault="006C2A3A" w:rsidP="006C2A3A">
      <w:pPr>
        <w:pStyle w:val="PL"/>
        <w:rPr>
          <w:del w:id="733" w:author="Ericsson" w:date="2021-07-27T15:42:00Z"/>
        </w:rPr>
      </w:pPr>
      <w:del w:id="734" w:author="Ericsson" w:date="2021-07-27T15:42:00Z">
        <w:r w:rsidDel="00E62353">
          <w:tab/>
        </w:r>
        <w:r w:rsidRPr="009354E2" w:rsidDel="00E62353">
          <w:delText>id-NGRAN-Node2-Measurement-ID,</w:delText>
        </w:r>
      </w:del>
    </w:p>
    <w:p w14:paraId="3A7D7BFB" w14:textId="0C9D5293" w:rsidR="006C2A3A" w:rsidRPr="009354E2" w:rsidDel="00E62353" w:rsidRDefault="006C2A3A" w:rsidP="006C2A3A">
      <w:pPr>
        <w:pStyle w:val="PL"/>
        <w:rPr>
          <w:del w:id="735" w:author="Ericsson" w:date="2021-07-27T15:42:00Z"/>
        </w:rPr>
      </w:pPr>
      <w:del w:id="736" w:author="Ericsson" w:date="2021-07-27T15:42:00Z">
        <w:r w:rsidDel="00E62353">
          <w:tab/>
        </w:r>
        <w:r w:rsidRPr="009354E2" w:rsidDel="00E62353">
          <w:delText>id-RegistrationRequest,</w:delText>
        </w:r>
      </w:del>
    </w:p>
    <w:p w14:paraId="7B0A30BC" w14:textId="1D1272E9" w:rsidR="006C2A3A" w:rsidRPr="009354E2" w:rsidDel="00E62353" w:rsidRDefault="006C2A3A" w:rsidP="006C2A3A">
      <w:pPr>
        <w:pStyle w:val="PL"/>
        <w:rPr>
          <w:del w:id="737" w:author="Ericsson" w:date="2021-07-27T15:42:00Z"/>
        </w:rPr>
      </w:pPr>
      <w:del w:id="738" w:author="Ericsson" w:date="2021-07-27T15:42:00Z">
        <w:r w:rsidDel="00E62353">
          <w:tab/>
        </w:r>
        <w:r w:rsidRPr="009354E2" w:rsidDel="00E62353">
          <w:delText>id-ReportCharacteristics,</w:delText>
        </w:r>
      </w:del>
    </w:p>
    <w:p w14:paraId="50FC935B" w14:textId="7BB0C10B" w:rsidR="006C2A3A" w:rsidRPr="009354E2" w:rsidDel="00E62353" w:rsidRDefault="006C2A3A" w:rsidP="006C2A3A">
      <w:pPr>
        <w:pStyle w:val="PL"/>
        <w:rPr>
          <w:del w:id="739" w:author="Ericsson" w:date="2021-07-27T15:42:00Z"/>
        </w:rPr>
      </w:pPr>
      <w:del w:id="740" w:author="Ericsson" w:date="2021-07-27T15:42:00Z">
        <w:r w:rsidDel="00E62353">
          <w:tab/>
        </w:r>
        <w:r w:rsidRPr="009354E2" w:rsidDel="00E62353">
          <w:delText>id-CellToReport,</w:delText>
        </w:r>
      </w:del>
    </w:p>
    <w:p w14:paraId="04ADFC07" w14:textId="4CC925E3" w:rsidR="006C2A3A" w:rsidRPr="009354E2" w:rsidDel="00E62353" w:rsidRDefault="006C2A3A" w:rsidP="006C2A3A">
      <w:pPr>
        <w:pStyle w:val="PL"/>
        <w:rPr>
          <w:del w:id="741" w:author="Ericsson" w:date="2021-07-27T15:42:00Z"/>
        </w:rPr>
      </w:pPr>
      <w:del w:id="742" w:author="Ericsson" w:date="2021-07-27T15:42:00Z">
        <w:r w:rsidDel="00E62353">
          <w:tab/>
        </w:r>
        <w:r w:rsidRPr="009354E2" w:rsidDel="00E62353">
          <w:delText>id-ReportingPeriodicity,</w:delText>
        </w:r>
      </w:del>
    </w:p>
    <w:p w14:paraId="21AA5696" w14:textId="7179CD8C" w:rsidR="006C2A3A" w:rsidRPr="009354E2" w:rsidDel="00E62353" w:rsidRDefault="006C2A3A" w:rsidP="006C2A3A">
      <w:pPr>
        <w:pStyle w:val="PL"/>
        <w:rPr>
          <w:del w:id="743" w:author="Ericsson" w:date="2021-07-27T15:42:00Z"/>
        </w:rPr>
      </w:pPr>
      <w:del w:id="744" w:author="Ericsson" w:date="2021-07-27T15:42:00Z">
        <w:r w:rsidDel="00E62353">
          <w:tab/>
        </w:r>
        <w:r w:rsidRPr="009354E2" w:rsidDel="00E62353">
          <w:delText>id-CellMeasurementResult,</w:delText>
        </w:r>
      </w:del>
    </w:p>
    <w:p w14:paraId="1EC87B41" w14:textId="2BFF2891" w:rsidR="006C2A3A" w:rsidRPr="009354E2" w:rsidDel="00E62353" w:rsidRDefault="006C2A3A" w:rsidP="006C2A3A">
      <w:pPr>
        <w:pStyle w:val="PL"/>
        <w:rPr>
          <w:del w:id="745" w:author="Ericsson" w:date="2021-07-27T15:42:00Z"/>
        </w:rPr>
      </w:pPr>
      <w:del w:id="746" w:author="Ericsson" w:date="2021-07-27T15:42:00Z">
        <w:r w:rsidDel="00E62353">
          <w:tab/>
        </w:r>
        <w:r w:rsidRPr="009354E2" w:rsidDel="00E62353">
          <w:delText>id-NG-RANnode1CellID,</w:delText>
        </w:r>
      </w:del>
    </w:p>
    <w:p w14:paraId="0C2D4063" w14:textId="5D09CB18" w:rsidR="006C2A3A" w:rsidRPr="009354E2" w:rsidDel="00E62353" w:rsidRDefault="006C2A3A" w:rsidP="006C2A3A">
      <w:pPr>
        <w:pStyle w:val="PL"/>
        <w:rPr>
          <w:del w:id="747" w:author="Ericsson" w:date="2021-07-27T15:42:00Z"/>
        </w:rPr>
      </w:pPr>
      <w:del w:id="748" w:author="Ericsson" w:date="2021-07-27T15:42:00Z">
        <w:r w:rsidDel="00E62353">
          <w:tab/>
        </w:r>
        <w:r w:rsidRPr="009354E2" w:rsidDel="00E62353">
          <w:delText>id-NG-RANnode2CellID,</w:delText>
        </w:r>
      </w:del>
    </w:p>
    <w:p w14:paraId="3F0BCC4A" w14:textId="6D716BF6" w:rsidR="006C2A3A" w:rsidRPr="009354E2" w:rsidDel="00E62353" w:rsidRDefault="006C2A3A" w:rsidP="006C2A3A">
      <w:pPr>
        <w:pStyle w:val="PL"/>
        <w:rPr>
          <w:del w:id="749" w:author="Ericsson" w:date="2021-07-27T15:42:00Z"/>
        </w:rPr>
      </w:pPr>
      <w:del w:id="750" w:author="Ericsson" w:date="2021-07-27T15:42:00Z">
        <w:r w:rsidDel="00E62353">
          <w:tab/>
        </w:r>
        <w:r w:rsidRPr="009354E2" w:rsidDel="00E62353">
          <w:delText>id-NG-RANnode1MobilityParameters,</w:delText>
        </w:r>
      </w:del>
    </w:p>
    <w:p w14:paraId="42A900CF" w14:textId="6399F64E" w:rsidR="006C2A3A" w:rsidRPr="009354E2" w:rsidDel="00E62353" w:rsidRDefault="006C2A3A" w:rsidP="006C2A3A">
      <w:pPr>
        <w:pStyle w:val="PL"/>
        <w:rPr>
          <w:del w:id="751" w:author="Ericsson" w:date="2021-07-27T15:42:00Z"/>
        </w:rPr>
      </w:pPr>
      <w:del w:id="752" w:author="Ericsson" w:date="2021-07-27T15:42:00Z">
        <w:r w:rsidDel="00E62353">
          <w:tab/>
        </w:r>
        <w:r w:rsidRPr="009354E2" w:rsidDel="00E62353">
          <w:delText>id-NG-RANnode2ProposedMobilityParameters,</w:delText>
        </w:r>
      </w:del>
    </w:p>
    <w:p w14:paraId="6890DB71" w14:textId="7E228812" w:rsidR="006C2A3A" w:rsidRPr="009354E2" w:rsidDel="00E62353" w:rsidRDefault="006C2A3A" w:rsidP="006C2A3A">
      <w:pPr>
        <w:pStyle w:val="PL"/>
        <w:rPr>
          <w:del w:id="753" w:author="Ericsson" w:date="2021-07-27T15:42:00Z"/>
        </w:rPr>
      </w:pPr>
      <w:del w:id="754" w:author="Ericsson" w:date="2021-07-27T15:42:00Z">
        <w:r w:rsidDel="00E62353">
          <w:tab/>
        </w:r>
        <w:r w:rsidRPr="009354E2" w:rsidDel="00E62353">
          <w:rPr>
            <w:rFonts w:hint="eastAsia"/>
          </w:rPr>
          <w:delText>i</w:delText>
        </w:r>
        <w:r w:rsidRPr="009354E2" w:rsidDel="00E62353">
          <w:delText>d-MobilityParametersModificationRange</w:delText>
        </w:r>
        <w:r w:rsidRPr="009354E2" w:rsidDel="00E62353">
          <w:rPr>
            <w:rFonts w:hint="eastAsia"/>
          </w:rPr>
          <w:delText>,</w:delText>
        </w:r>
      </w:del>
    </w:p>
    <w:p w14:paraId="183F5A84" w14:textId="041C878F" w:rsidR="006C2A3A" w:rsidRPr="009354E2" w:rsidDel="00E62353" w:rsidRDefault="006C2A3A" w:rsidP="006C2A3A">
      <w:pPr>
        <w:pStyle w:val="PL"/>
        <w:rPr>
          <w:del w:id="755" w:author="Ericsson" w:date="2021-07-27T15:42:00Z"/>
        </w:rPr>
      </w:pPr>
      <w:del w:id="756" w:author="Ericsson" w:date="2021-07-27T15:42:00Z">
        <w:r w:rsidDel="00E62353">
          <w:tab/>
        </w:r>
        <w:r w:rsidRPr="009354E2" w:rsidDel="00E62353">
          <w:delText>id-</w:delText>
        </w:r>
        <w:r w:rsidRPr="009354E2" w:rsidDel="00E62353">
          <w:rPr>
            <w:rFonts w:hint="eastAsia"/>
          </w:rPr>
          <w:delText>R</w:delText>
        </w:r>
        <w:r w:rsidRPr="009354E2" w:rsidDel="00E62353">
          <w:delText>ACHReportInformation,</w:delText>
        </w:r>
      </w:del>
    </w:p>
    <w:p w14:paraId="518032F9" w14:textId="16113FD8" w:rsidR="006C2A3A" w:rsidRPr="005356D5" w:rsidDel="00E62353" w:rsidRDefault="006C2A3A" w:rsidP="006C2A3A">
      <w:pPr>
        <w:pStyle w:val="PL"/>
        <w:rPr>
          <w:del w:id="757" w:author="Ericsson" w:date="2021-07-27T15:42:00Z"/>
          <w:rFonts w:eastAsia="SimSun"/>
          <w:lang w:eastAsia="zh-CN"/>
        </w:rPr>
      </w:pPr>
      <w:del w:id="758" w:author="Ericsson" w:date="2021-07-27T15:42:00Z">
        <w:r w:rsidDel="00E62353">
          <w:rPr>
            <w:noProof w:val="0"/>
            <w:snapToGrid w:val="0"/>
            <w:lang w:eastAsia="zh-CN"/>
          </w:rPr>
          <w:tab/>
        </w:r>
        <w:r w:rsidDel="00E62353">
          <w:rPr>
            <w:snapToGrid w:val="0"/>
            <w:lang w:eastAsia="zh-CN"/>
          </w:rPr>
          <w:delText>id-IABNodeIndication,</w:delText>
        </w:r>
      </w:del>
    </w:p>
    <w:p w14:paraId="3E305D10" w14:textId="3F5895B5" w:rsidR="006C2A3A" w:rsidDel="00E62353" w:rsidRDefault="006C2A3A" w:rsidP="006C2A3A">
      <w:pPr>
        <w:pStyle w:val="PL"/>
        <w:rPr>
          <w:del w:id="759" w:author="Ericsson" w:date="2021-07-27T15:42:00Z"/>
          <w:snapToGrid w:val="0"/>
          <w:lang w:eastAsia="zh-CN"/>
        </w:rPr>
      </w:pPr>
      <w:del w:id="760" w:author="Ericsson" w:date="2021-07-27T15:42:00Z">
        <w:r w:rsidDel="00E62353">
          <w:rPr>
            <w:rFonts w:hint="eastAsia"/>
            <w:lang w:eastAsia="zh-CN"/>
          </w:rPr>
          <w:tab/>
          <w:delText>id-</w:delText>
        </w:r>
        <w:r w:rsidDel="00E62353">
          <w:rPr>
            <w:rFonts w:hint="eastAsia"/>
            <w:snapToGrid w:val="0"/>
            <w:lang w:eastAsia="zh-CN"/>
          </w:rPr>
          <w:delText>UERadioCapabilityID,</w:delText>
        </w:r>
      </w:del>
    </w:p>
    <w:p w14:paraId="4ABED4A5" w14:textId="2A12914F" w:rsidR="00A40A27" w:rsidDel="00A40A27" w:rsidRDefault="00A40A27" w:rsidP="006C2A3A">
      <w:pPr>
        <w:pStyle w:val="PL"/>
        <w:rPr>
          <w:del w:id="761" w:author="Ericsson" w:date="2021-04-27T16:22:00Z"/>
          <w:snapToGrid w:val="0"/>
          <w:lang w:eastAsia="zh-CN"/>
        </w:rPr>
      </w:pPr>
    </w:p>
    <w:p w14:paraId="606F0A26" w14:textId="04E91369" w:rsidR="006C2A3A" w:rsidRPr="00FD0425" w:rsidDel="00A40A27" w:rsidRDefault="006C2A3A" w:rsidP="006C2A3A">
      <w:pPr>
        <w:pStyle w:val="PL"/>
        <w:rPr>
          <w:del w:id="762" w:author="Ericsson" w:date="2021-04-27T16:22:00Z"/>
        </w:rPr>
      </w:pPr>
    </w:p>
    <w:p w14:paraId="1EE53DC1" w14:textId="255D4497" w:rsidR="006C2A3A" w:rsidRPr="00FD0425" w:rsidDel="00E62353" w:rsidRDefault="006C2A3A" w:rsidP="006C2A3A">
      <w:pPr>
        <w:pStyle w:val="PL"/>
        <w:rPr>
          <w:del w:id="763" w:author="Ericsson" w:date="2021-07-27T15:42:00Z"/>
        </w:rPr>
      </w:pPr>
    </w:p>
    <w:p w14:paraId="5B7EE8CF" w14:textId="061D13E0" w:rsidR="006C2A3A" w:rsidRPr="00FD0425" w:rsidDel="00E62353" w:rsidRDefault="006C2A3A" w:rsidP="006C2A3A">
      <w:pPr>
        <w:pStyle w:val="PL"/>
        <w:rPr>
          <w:del w:id="764" w:author="Ericsson" w:date="2021-07-27T15:42:00Z"/>
        </w:rPr>
      </w:pPr>
    </w:p>
    <w:p w14:paraId="2EB622EB" w14:textId="249022A3" w:rsidR="006C2A3A" w:rsidRPr="00FD0425" w:rsidDel="00E62353" w:rsidRDefault="006C2A3A" w:rsidP="006C2A3A">
      <w:pPr>
        <w:pStyle w:val="PL"/>
        <w:rPr>
          <w:del w:id="765" w:author="Ericsson" w:date="2021-07-27T15:42:00Z"/>
          <w:snapToGrid w:val="0"/>
        </w:rPr>
      </w:pPr>
    </w:p>
    <w:p w14:paraId="1C66636C" w14:textId="7643DDEA" w:rsidR="006C2A3A" w:rsidRPr="00FD0425" w:rsidDel="00E62353" w:rsidRDefault="006C2A3A" w:rsidP="006C2A3A">
      <w:pPr>
        <w:pStyle w:val="PL"/>
        <w:rPr>
          <w:del w:id="766" w:author="Ericsson" w:date="2021-07-27T15:42:00Z"/>
          <w:snapToGrid w:val="0"/>
        </w:rPr>
      </w:pPr>
      <w:del w:id="767" w:author="Ericsson" w:date="2021-07-27T15:42:00Z">
        <w:r w:rsidRPr="00FD0425" w:rsidDel="00E62353">
          <w:rPr>
            <w:snapToGrid w:val="0"/>
          </w:rPr>
          <w:tab/>
          <w:delText>maxnoofCellsinNG-RANnode,</w:delText>
        </w:r>
      </w:del>
    </w:p>
    <w:p w14:paraId="1F00D5BE" w14:textId="76156046" w:rsidR="006C2A3A" w:rsidRPr="00FD0425" w:rsidDel="00E62353" w:rsidRDefault="006C2A3A" w:rsidP="006C2A3A">
      <w:pPr>
        <w:pStyle w:val="PL"/>
        <w:rPr>
          <w:del w:id="768" w:author="Ericsson" w:date="2021-07-27T15:42:00Z"/>
        </w:rPr>
      </w:pPr>
      <w:del w:id="769" w:author="Ericsson" w:date="2021-07-27T15:42:00Z">
        <w:r w:rsidRPr="00FD0425" w:rsidDel="00E62353">
          <w:tab/>
          <w:delText>maxnoofDRBs,</w:delText>
        </w:r>
      </w:del>
    </w:p>
    <w:p w14:paraId="7E1493A4" w14:textId="0BCB06F8" w:rsidR="006C2A3A" w:rsidRPr="00FD0425" w:rsidDel="00E62353" w:rsidRDefault="006C2A3A" w:rsidP="006C2A3A">
      <w:pPr>
        <w:pStyle w:val="PL"/>
        <w:rPr>
          <w:del w:id="770" w:author="Ericsson" w:date="2021-07-27T15:42:00Z"/>
        </w:rPr>
      </w:pPr>
      <w:del w:id="771" w:author="Ericsson" w:date="2021-07-27T15:42:00Z">
        <w:r w:rsidRPr="00FD0425" w:rsidDel="00E62353">
          <w:rPr>
            <w:snapToGrid w:val="0"/>
          </w:rPr>
          <w:tab/>
          <w:delText>maxnoofPDUSessio</w:delText>
        </w:r>
        <w:r w:rsidRPr="00FD0425" w:rsidDel="00E62353">
          <w:delText>ns,</w:delText>
        </w:r>
      </w:del>
    </w:p>
    <w:p w14:paraId="7670EE90" w14:textId="02A4748F" w:rsidR="006C2A3A" w:rsidRPr="00FD0425" w:rsidDel="00E62353" w:rsidRDefault="006C2A3A" w:rsidP="006C2A3A">
      <w:pPr>
        <w:pStyle w:val="PL"/>
        <w:rPr>
          <w:del w:id="772" w:author="Ericsson" w:date="2021-07-27T15:42:00Z"/>
        </w:rPr>
      </w:pPr>
      <w:del w:id="773" w:author="Ericsson" w:date="2021-07-27T15:42:00Z">
        <w:r w:rsidRPr="00FD0425" w:rsidDel="00E62353">
          <w:tab/>
          <w:delText>maxnoofQoSFlows</w:delText>
        </w:r>
      </w:del>
    </w:p>
    <w:p w14:paraId="657D1168" w14:textId="1231A0FF" w:rsidR="006C2A3A" w:rsidRPr="00FD0425" w:rsidDel="00E62353" w:rsidRDefault="006C2A3A" w:rsidP="006C2A3A">
      <w:pPr>
        <w:pStyle w:val="PL"/>
        <w:rPr>
          <w:del w:id="774" w:author="Ericsson" w:date="2021-07-27T15:42:00Z"/>
          <w:snapToGrid w:val="0"/>
        </w:rPr>
      </w:pPr>
      <w:del w:id="775" w:author="Ericsson" w:date="2021-07-27T15:42:00Z">
        <w:r w:rsidRPr="00FD0425" w:rsidDel="00E62353">
          <w:rPr>
            <w:snapToGrid w:val="0"/>
          </w:rPr>
          <w:delText>FROM XnAP-Constants;</w:delText>
        </w:r>
      </w:del>
    </w:p>
    <w:p w14:paraId="0A11AFCE" w14:textId="14FA13DB" w:rsidR="006C2A3A" w:rsidRPr="00FD0425" w:rsidDel="00E62353" w:rsidRDefault="006C2A3A" w:rsidP="006C2A3A">
      <w:pPr>
        <w:pStyle w:val="PL"/>
        <w:rPr>
          <w:del w:id="776" w:author="Ericsson" w:date="2021-07-27T15:42:00Z"/>
          <w:snapToGrid w:val="0"/>
        </w:rPr>
      </w:pPr>
    </w:p>
    <w:p w14:paraId="63923053" w14:textId="0402AC6F" w:rsidR="006C2A3A" w:rsidRPr="00FD0425" w:rsidDel="00E62353" w:rsidRDefault="006C2A3A" w:rsidP="006C2A3A">
      <w:pPr>
        <w:pStyle w:val="PL"/>
        <w:rPr>
          <w:del w:id="777" w:author="Ericsson" w:date="2021-07-27T15:42:00Z"/>
          <w:snapToGrid w:val="0"/>
        </w:rPr>
      </w:pPr>
      <w:del w:id="778" w:author="Ericsson" w:date="2021-07-27T15:42:00Z">
        <w:r w:rsidRPr="00FD0425" w:rsidDel="00E62353">
          <w:rPr>
            <w:snapToGrid w:val="0"/>
          </w:rPr>
          <w:delText>-- **************************************************************</w:delText>
        </w:r>
      </w:del>
    </w:p>
    <w:p w14:paraId="7A54CCB8" w14:textId="42559958" w:rsidR="006C2A3A" w:rsidRPr="00FD0425" w:rsidDel="00E62353" w:rsidRDefault="006C2A3A" w:rsidP="006C2A3A">
      <w:pPr>
        <w:pStyle w:val="PL"/>
        <w:rPr>
          <w:del w:id="779" w:author="Ericsson" w:date="2021-07-27T15:42:00Z"/>
          <w:snapToGrid w:val="0"/>
        </w:rPr>
      </w:pPr>
      <w:del w:id="780" w:author="Ericsson" w:date="2021-07-27T15:42:00Z">
        <w:r w:rsidRPr="00FD0425" w:rsidDel="00E62353">
          <w:rPr>
            <w:snapToGrid w:val="0"/>
          </w:rPr>
          <w:delText>--</w:delText>
        </w:r>
      </w:del>
    </w:p>
    <w:p w14:paraId="223EB69E" w14:textId="3E130907" w:rsidR="006C2A3A" w:rsidRPr="00FD0425" w:rsidDel="00E62353" w:rsidRDefault="006C2A3A" w:rsidP="006C2A3A">
      <w:pPr>
        <w:pStyle w:val="PL"/>
        <w:outlineLvl w:val="3"/>
        <w:rPr>
          <w:del w:id="781" w:author="Ericsson" w:date="2021-07-27T15:42:00Z"/>
          <w:snapToGrid w:val="0"/>
        </w:rPr>
      </w:pPr>
      <w:del w:id="782" w:author="Ericsson" w:date="2021-07-27T15:42:00Z">
        <w:r w:rsidRPr="00FD0425" w:rsidDel="00E62353">
          <w:rPr>
            <w:snapToGrid w:val="0"/>
          </w:rPr>
          <w:delText>-- HANDOVER REQUEST</w:delText>
        </w:r>
      </w:del>
    </w:p>
    <w:p w14:paraId="5AF083F8" w14:textId="01619A96" w:rsidR="006C2A3A" w:rsidRPr="00FD0425" w:rsidDel="00E62353" w:rsidRDefault="006C2A3A" w:rsidP="006C2A3A">
      <w:pPr>
        <w:pStyle w:val="PL"/>
        <w:rPr>
          <w:del w:id="783" w:author="Ericsson" w:date="2021-07-27T15:42:00Z"/>
          <w:snapToGrid w:val="0"/>
        </w:rPr>
      </w:pPr>
      <w:del w:id="784" w:author="Ericsson" w:date="2021-07-27T15:42:00Z">
        <w:r w:rsidRPr="00FD0425" w:rsidDel="00E62353">
          <w:rPr>
            <w:snapToGrid w:val="0"/>
          </w:rPr>
          <w:delText>--</w:delText>
        </w:r>
      </w:del>
    </w:p>
    <w:p w14:paraId="5803A040" w14:textId="0C0C0B3A" w:rsidR="006C2A3A" w:rsidRPr="00FD0425" w:rsidDel="00E62353" w:rsidRDefault="006C2A3A" w:rsidP="006C2A3A">
      <w:pPr>
        <w:pStyle w:val="PL"/>
        <w:rPr>
          <w:del w:id="785" w:author="Ericsson" w:date="2021-07-27T15:42:00Z"/>
          <w:snapToGrid w:val="0"/>
        </w:rPr>
      </w:pPr>
      <w:del w:id="786" w:author="Ericsson" w:date="2021-07-27T15:42:00Z">
        <w:r w:rsidRPr="00FD0425" w:rsidDel="00E62353">
          <w:rPr>
            <w:snapToGrid w:val="0"/>
          </w:rPr>
          <w:delText>-- **************************************************************</w:delText>
        </w:r>
      </w:del>
    </w:p>
    <w:p w14:paraId="1E27AB51" w14:textId="45177335" w:rsidR="006C2A3A" w:rsidRPr="00FD0425" w:rsidDel="00E62353" w:rsidRDefault="006C2A3A" w:rsidP="006C2A3A">
      <w:pPr>
        <w:pStyle w:val="PL"/>
        <w:rPr>
          <w:del w:id="787" w:author="Ericsson" w:date="2021-07-27T15:42:00Z"/>
          <w:snapToGrid w:val="0"/>
        </w:rPr>
      </w:pPr>
    </w:p>
    <w:p w14:paraId="72E403C3" w14:textId="62A084F1" w:rsidR="006C2A3A" w:rsidRPr="00FD0425" w:rsidDel="00E62353" w:rsidRDefault="006C2A3A" w:rsidP="006C2A3A">
      <w:pPr>
        <w:pStyle w:val="PL"/>
        <w:rPr>
          <w:del w:id="788" w:author="Ericsson" w:date="2021-07-27T15:42:00Z"/>
          <w:snapToGrid w:val="0"/>
        </w:rPr>
      </w:pPr>
      <w:del w:id="789" w:author="Ericsson" w:date="2021-07-27T15:42:00Z">
        <w:r w:rsidRPr="00FD0425" w:rsidDel="00E62353">
          <w:rPr>
            <w:snapToGrid w:val="0"/>
          </w:rPr>
          <w:delText>HandoverRequest ::= SEQUENCE {</w:delText>
        </w:r>
      </w:del>
    </w:p>
    <w:p w14:paraId="307138AA" w14:textId="3249BC1E" w:rsidR="006C2A3A" w:rsidRPr="00FD0425" w:rsidDel="00E62353" w:rsidRDefault="006C2A3A" w:rsidP="006C2A3A">
      <w:pPr>
        <w:pStyle w:val="PL"/>
        <w:rPr>
          <w:del w:id="790" w:author="Ericsson" w:date="2021-07-27T15:42:00Z"/>
          <w:snapToGrid w:val="0"/>
        </w:rPr>
      </w:pPr>
      <w:del w:id="791" w:author="Ericsson" w:date="2021-07-27T15:42:00Z">
        <w:r w:rsidRPr="00FD0425" w:rsidDel="00E62353">
          <w:rPr>
            <w:snapToGrid w:val="0"/>
          </w:rPr>
          <w:tab/>
          <w:delText>protocolIEs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ProtocolIE-Container</w:delText>
        </w:r>
        <w:r w:rsidRPr="00FD0425" w:rsidDel="00E62353">
          <w:rPr>
            <w:snapToGrid w:val="0"/>
          </w:rPr>
          <w:tab/>
          <w:delText>{{HandoverRequest-IEs}},</w:delText>
        </w:r>
      </w:del>
    </w:p>
    <w:p w14:paraId="0297B019" w14:textId="2FAA6133" w:rsidR="006C2A3A" w:rsidRPr="00FD0425" w:rsidDel="00E62353" w:rsidRDefault="006C2A3A" w:rsidP="006C2A3A">
      <w:pPr>
        <w:pStyle w:val="PL"/>
        <w:rPr>
          <w:del w:id="792" w:author="Ericsson" w:date="2021-07-27T15:42:00Z"/>
          <w:snapToGrid w:val="0"/>
        </w:rPr>
      </w:pPr>
      <w:del w:id="793" w:author="Ericsson" w:date="2021-07-27T15:42:00Z">
        <w:r w:rsidRPr="00FD0425" w:rsidDel="00E62353">
          <w:rPr>
            <w:snapToGrid w:val="0"/>
          </w:rPr>
          <w:tab/>
          <w:delText>...</w:delText>
        </w:r>
      </w:del>
    </w:p>
    <w:p w14:paraId="104B567F" w14:textId="11421B38" w:rsidR="006C2A3A" w:rsidRPr="00FD0425" w:rsidDel="00E62353" w:rsidRDefault="006C2A3A" w:rsidP="006C2A3A">
      <w:pPr>
        <w:pStyle w:val="PL"/>
        <w:rPr>
          <w:del w:id="794" w:author="Ericsson" w:date="2021-07-27T15:42:00Z"/>
          <w:snapToGrid w:val="0"/>
        </w:rPr>
      </w:pPr>
      <w:del w:id="795" w:author="Ericsson" w:date="2021-07-27T15:42:00Z">
        <w:r w:rsidRPr="00FD0425" w:rsidDel="00E62353">
          <w:rPr>
            <w:snapToGrid w:val="0"/>
          </w:rPr>
          <w:delText>}</w:delText>
        </w:r>
      </w:del>
    </w:p>
    <w:p w14:paraId="35420E72" w14:textId="301AFF66" w:rsidR="006C2A3A" w:rsidRPr="00FD0425" w:rsidDel="00E62353" w:rsidRDefault="006C2A3A" w:rsidP="006C2A3A">
      <w:pPr>
        <w:pStyle w:val="PL"/>
        <w:rPr>
          <w:del w:id="796" w:author="Ericsson" w:date="2021-07-27T15:42:00Z"/>
          <w:snapToGrid w:val="0"/>
        </w:rPr>
      </w:pPr>
    </w:p>
    <w:p w14:paraId="423100C2" w14:textId="12427DE6" w:rsidR="006C2A3A" w:rsidRPr="00FD0425" w:rsidDel="00E62353" w:rsidRDefault="006C2A3A" w:rsidP="006C2A3A">
      <w:pPr>
        <w:pStyle w:val="PL"/>
        <w:rPr>
          <w:del w:id="797" w:author="Ericsson" w:date="2021-07-27T15:42:00Z"/>
          <w:snapToGrid w:val="0"/>
        </w:rPr>
      </w:pPr>
      <w:del w:id="798" w:author="Ericsson" w:date="2021-07-27T15:42:00Z">
        <w:r w:rsidRPr="00FD0425" w:rsidDel="00E62353">
          <w:rPr>
            <w:snapToGrid w:val="0"/>
          </w:rPr>
          <w:delText>HandoverRequest-IEs XNAP-PROTOCOL-IES ::= {</w:delText>
        </w:r>
      </w:del>
    </w:p>
    <w:p w14:paraId="6CF6E80B" w14:textId="2FAE656B" w:rsidR="006C2A3A" w:rsidRPr="00FD0425" w:rsidDel="00E62353" w:rsidRDefault="006C2A3A" w:rsidP="006C2A3A">
      <w:pPr>
        <w:pStyle w:val="PL"/>
        <w:rPr>
          <w:del w:id="799" w:author="Ericsson" w:date="2021-07-27T15:42:00Z"/>
          <w:snapToGrid w:val="0"/>
        </w:rPr>
      </w:pPr>
      <w:del w:id="800" w:author="Ericsson" w:date="2021-07-27T15:42:00Z">
        <w:r w:rsidRPr="00FD0425" w:rsidDel="00E62353">
          <w:rPr>
            <w:snapToGrid w:val="0"/>
          </w:rPr>
          <w:tab/>
          <w:delText>{ ID id-sourceNG-RANnodeUEXnAPID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CRITICALITY reject</w:delText>
        </w:r>
        <w:r w:rsidRPr="00FD0425" w:rsidDel="00E62353">
          <w:rPr>
            <w:snapToGrid w:val="0"/>
          </w:rPr>
          <w:tab/>
          <w:delText xml:space="preserve">TYPE </w:delText>
        </w:r>
        <w:r w:rsidRPr="00FD0425" w:rsidDel="00E62353">
          <w:rPr>
            <w:rFonts w:eastAsia="Batang"/>
          </w:rPr>
          <w:delText>NG-RANnodeUEXnAPID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PRESENCE mandatory}|</w:delText>
        </w:r>
      </w:del>
    </w:p>
    <w:p w14:paraId="5730D878" w14:textId="6071B526" w:rsidR="006C2A3A" w:rsidRPr="00FD0425" w:rsidDel="00E62353" w:rsidRDefault="006C2A3A" w:rsidP="006C2A3A">
      <w:pPr>
        <w:pStyle w:val="PL"/>
        <w:rPr>
          <w:del w:id="801" w:author="Ericsson" w:date="2021-07-27T15:42:00Z"/>
          <w:snapToGrid w:val="0"/>
        </w:rPr>
      </w:pPr>
      <w:del w:id="802" w:author="Ericsson" w:date="2021-07-27T15:42:00Z">
        <w:r w:rsidRPr="00FD0425" w:rsidDel="00E62353">
          <w:rPr>
            <w:snapToGrid w:val="0"/>
          </w:rPr>
          <w:tab/>
          <w:delText>{ ID id-Cause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CRITICALITY reject</w:delText>
        </w:r>
        <w:r w:rsidRPr="00FD0425" w:rsidDel="00E62353">
          <w:rPr>
            <w:snapToGrid w:val="0"/>
          </w:rPr>
          <w:tab/>
          <w:delText>TYPE Cause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PRESENCE mandatory}|</w:delText>
        </w:r>
      </w:del>
    </w:p>
    <w:p w14:paraId="07ED51C8" w14:textId="136CDECF" w:rsidR="006C2A3A" w:rsidRPr="00FD0425" w:rsidDel="00E62353" w:rsidRDefault="006C2A3A" w:rsidP="006C2A3A">
      <w:pPr>
        <w:pStyle w:val="PL"/>
        <w:rPr>
          <w:del w:id="803" w:author="Ericsson" w:date="2021-07-27T15:42:00Z"/>
          <w:snapToGrid w:val="0"/>
        </w:rPr>
      </w:pPr>
      <w:del w:id="804" w:author="Ericsson" w:date="2021-07-27T15:42:00Z">
        <w:r w:rsidRPr="00FD0425" w:rsidDel="00E62353">
          <w:rPr>
            <w:snapToGrid w:val="0"/>
          </w:rPr>
          <w:tab/>
          <w:delText>{ ID id-targetCellGlobalID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CRITICALITY reject</w:delText>
        </w:r>
        <w:r w:rsidRPr="00FD0425" w:rsidDel="00E62353">
          <w:rPr>
            <w:snapToGrid w:val="0"/>
          </w:rPr>
          <w:tab/>
          <w:delText xml:space="preserve">TYPE </w:delText>
        </w:r>
        <w:r w:rsidRPr="00FD0425" w:rsidDel="00E62353">
          <w:delText>Target-CGI</w:delText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PRESENCE mandatory}|</w:delText>
        </w:r>
      </w:del>
    </w:p>
    <w:p w14:paraId="3667257F" w14:textId="398526D9" w:rsidR="006C2A3A" w:rsidRPr="00FD0425" w:rsidDel="00E62353" w:rsidRDefault="006C2A3A" w:rsidP="006C2A3A">
      <w:pPr>
        <w:pStyle w:val="PL"/>
        <w:rPr>
          <w:del w:id="805" w:author="Ericsson" w:date="2021-07-27T15:42:00Z"/>
          <w:snapToGrid w:val="0"/>
        </w:rPr>
      </w:pPr>
      <w:del w:id="806" w:author="Ericsson" w:date="2021-07-27T15:42:00Z">
        <w:r w:rsidRPr="00FD0425" w:rsidDel="00E62353">
          <w:rPr>
            <w:snapToGrid w:val="0"/>
          </w:rPr>
          <w:tab/>
          <w:delText>{ ID id-GUAMI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CRITICALITY reject</w:delText>
        </w:r>
        <w:r w:rsidRPr="00FD0425" w:rsidDel="00E62353">
          <w:rPr>
            <w:snapToGrid w:val="0"/>
          </w:rPr>
          <w:tab/>
          <w:delText>TYPE GUAMI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PRESENCE mandatory}|</w:delText>
        </w:r>
      </w:del>
    </w:p>
    <w:p w14:paraId="2E1649B0" w14:textId="65F6104B" w:rsidR="006C2A3A" w:rsidRPr="00FD0425" w:rsidDel="00E62353" w:rsidRDefault="006C2A3A" w:rsidP="006C2A3A">
      <w:pPr>
        <w:pStyle w:val="PL"/>
        <w:rPr>
          <w:del w:id="807" w:author="Ericsson" w:date="2021-07-27T15:42:00Z"/>
          <w:snapToGrid w:val="0"/>
        </w:rPr>
      </w:pPr>
      <w:del w:id="808" w:author="Ericsson" w:date="2021-07-27T15:42:00Z">
        <w:r w:rsidRPr="00FD0425" w:rsidDel="00E62353">
          <w:rPr>
            <w:snapToGrid w:val="0"/>
          </w:rPr>
          <w:tab/>
          <w:delText>{ ID id-UEContextInfoHORequest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CRITICALITY reject</w:delText>
        </w:r>
        <w:r w:rsidRPr="00FD0425" w:rsidDel="00E62353">
          <w:rPr>
            <w:snapToGrid w:val="0"/>
          </w:rPr>
          <w:tab/>
          <w:delText>TYPE UEContextInfoHORequest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PRESENCE mandatory}|</w:delText>
        </w:r>
      </w:del>
    </w:p>
    <w:p w14:paraId="2815A288" w14:textId="02F11EDE" w:rsidR="006C2A3A" w:rsidRPr="00FD0425" w:rsidDel="00E62353" w:rsidRDefault="006C2A3A" w:rsidP="006C2A3A">
      <w:pPr>
        <w:pStyle w:val="PL"/>
        <w:rPr>
          <w:del w:id="809" w:author="Ericsson" w:date="2021-07-27T15:42:00Z"/>
          <w:snapToGrid w:val="0"/>
        </w:rPr>
      </w:pPr>
      <w:del w:id="810" w:author="Ericsson" w:date="2021-07-27T15:42:00Z">
        <w:r w:rsidRPr="00FD0425" w:rsidDel="00E62353">
          <w:rPr>
            <w:snapToGrid w:val="0"/>
          </w:rPr>
          <w:tab/>
          <w:delText>{ ID id-TraceActivation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CRITICALITY ignore</w:delText>
        </w:r>
        <w:r w:rsidRPr="00FD0425" w:rsidDel="00E62353">
          <w:rPr>
            <w:snapToGrid w:val="0"/>
          </w:rPr>
          <w:tab/>
          <w:delText xml:space="preserve">TYPE </w:delText>
        </w:r>
        <w:r w:rsidRPr="00FD0425" w:rsidDel="00E62353">
          <w:delText>TraceActivation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PRESENCE optional }|</w:delText>
        </w:r>
      </w:del>
    </w:p>
    <w:p w14:paraId="6108FAB8" w14:textId="6C59716F" w:rsidR="006C2A3A" w:rsidRPr="00FD0425" w:rsidDel="00E62353" w:rsidRDefault="006C2A3A" w:rsidP="006C2A3A">
      <w:pPr>
        <w:pStyle w:val="PL"/>
        <w:rPr>
          <w:del w:id="811" w:author="Ericsson" w:date="2021-07-27T15:42:00Z"/>
          <w:snapToGrid w:val="0"/>
        </w:rPr>
      </w:pPr>
      <w:del w:id="812" w:author="Ericsson" w:date="2021-07-27T15:42:00Z">
        <w:r w:rsidRPr="00FD0425" w:rsidDel="00E62353">
          <w:rPr>
            <w:snapToGrid w:val="0"/>
          </w:rPr>
          <w:tab/>
          <w:delText>{ ID id-MaskedIMEISV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CRITICALITY ignore</w:delText>
        </w:r>
        <w:r w:rsidRPr="00FD0425" w:rsidDel="00E62353">
          <w:rPr>
            <w:snapToGrid w:val="0"/>
          </w:rPr>
          <w:tab/>
          <w:delText xml:space="preserve">TYPE </w:delText>
        </w:r>
        <w:r w:rsidRPr="00FD0425" w:rsidDel="00E62353">
          <w:delText>MaskedIMEISV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PRESENCE optional }|</w:delText>
        </w:r>
      </w:del>
    </w:p>
    <w:p w14:paraId="30875157" w14:textId="43E847C1" w:rsidR="006C2A3A" w:rsidRPr="00FD0425" w:rsidDel="00E62353" w:rsidRDefault="006C2A3A" w:rsidP="006C2A3A">
      <w:pPr>
        <w:pStyle w:val="PL"/>
        <w:rPr>
          <w:del w:id="813" w:author="Ericsson" w:date="2021-07-27T15:42:00Z"/>
          <w:snapToGrid w:val="0"/>
        </w:rPr>
      </w:pPr>
      <w:del w:id="814" w:author="Ericsson" w:date="2021-07-27T15:42:00Z">
        <w:r w:rsidRPr="00FD0425" w:rsidDel="00E62353">
          <w:rPr>
            <w:snapToGrid w:val="0"/>
          </w:rPr>
          <w:tab/>
          <w:delText>{ ID id-UEHistoryInformation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CRITICALITY ignore</w:delText>
        </w:r>
        <w:r w:rsidRPr="00FD0425" w:rsidDel="00E62353">
          <w:rPr>
            <w:snapToGrid w:val="0"/>
          </w:rPr>
          <w:tab/>
          <w:delText>TYPE UEHistoryInformation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PRESENCE mandatory}|</w:delText>
        </w:r>
      </w:del>
    </w:p>
    <w:p w14:paraId="5248510B" w14:textId="2A593BD0" w:rsidR="006C2A3A" w:rsidRPr="00117C2A" w:rsidDel="00E62353" w:rsidRDefault="006C2A3A" w:rsidP="006C2A3A">
      <w:pPr>
        <w:pStyle w:val="PL"/>
        <w:rPr>
          <w:del w:id="815" w:author="Ericsson" w:date="2021-07-27T15:42:00Z"/>
          <w:snapToGrid w:val="0"/>
        </w:rPr>
      </w:pPr>
      <w:del w:id="816" w:author="Ericsson" w:date="2021-07-27T15:42:00Z">
        <w:r w:rsidRPr="00FD0425" w:rsidDel="00E62353">
          <w:rPr>
            <w:snapToGrid w:val="0"/>
          </w:rPr>
          <w:tab/>
          <w:delText>{ ID id-UEContextRefAtSN-HORequest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CRITICALITY ignore</w:delText>
        </w:r>
        <w:r w:rsidRPr="00FD0425" w:rsidDel="00E62353">
          <w:rPr>
            <w:snapToGrid w:val="0"/>
          </w:rPr>
          <w:tab/>
          <w:delText>TYPE UEContextRefAtSN-HORequest</w:delText>
        </w:r>
        <w:r w:rsidRPr="00FD0425" w:rsidDel="00E62353">
          <w:rPr>
            <w:snapToGrid w:val="0"/>
          </w:rPr>
          <w:tab/>
          <w:delText>PRESENCE optional }</w:delText>
        </w:r>
        <w:r w:rsidRPr="00117C2A" w:rsidDel="00E62353">
          <w:rPr>
            <w:snapToGrid w:val="0"/>
          </w:rPr>
          <w:delText>|</w:delText>
        </w:r>
      </w:del>
    </w:p>
    <w:p w14:paraId="3B59F60D" w14:textId="247E44A1" w:rsidR="006C2A3A" w:rsidRPr="00DA6DDA" w:rsidDel="00E62353" w:rsidRDefault="006C2A3A" w:rsidP="006C2A3A">
      <w:pPr>
        <w:pStyle w:val="PL"/>
        <w:rPr>
          <w:del w:id="817" w:author="Ericsson" w:date="2021-07-27T15:42:00Z"/>
          <w:snapToGrid w:val="0"/>
        </w:rPr>
      </w:pPr>
      <w:del w:id="818" w:author="Ericsson" w:date="2021-07-27T15:42:00Z">
        <w:r w:rsidRPr="00117C2A" w:rsidDel="00E62353">
          <w:rPr>
            <w:snapToGrid w:val="0"/>
          </w:rPr>
          <w:tab/>
          <w:delText>{ ID id-CHOinformation</w:delText>
        </w:r>
        <w:r w:rsidDel="00E62353">
          <w:rPr>
            <w:snapToGrid w:val="0"/>
          </w:rPr>
          <w:delText>-Req</w:delText>
        </w:r>
        <w:r w:rsidRPr="00117C2A" w:rsidDel="00E62353">
          <w:rPr>
            <w:snapToGrid w:val="0"/>
          </w:rPr>
          <w:tab/>
        </w:r>
        <w:r w:rsidDel="00E62353">
          <w:rPr>
            <w:snapToGrid w:val="0"/>
          </w:rPr>
          <w:tab/>
        </w:r>
        <w:r w:rsidRPr="00117C2A" w:rsidDel="00E62353">
          <w:rPr>
            <w:snapToGrid w:val="0"/>
          </w:rPr>
          <w:tab/>
        </w:r>
        <w:r w:rsidRPr="00117C2A" w:rsidDel="00E62353">
          <w:rPr>
            <w:snapToGrid w:val="0"/>
          </w:rPr>
          <w:tab/>
        </w:r>
        <w:r w:rsidRPr="00117C2A" w:rsidDel="00E62353">
          <w:rPr>
            <w:snapToGrid w:val="0"/>
          </w:rPr>
          <w:tab/>
          <w:delText xml:space="preserve">CRITICALITY </w:delText>
        </w:r>
        <w:r w:rsidDel="00E62353">
          <w:rPr>
            <w:snapToGrid w:val="0"/>
          </w:rPr>
          <w:delText>reject</w:delText>
        </w:r>
        <w:r w:rsidRPr="00117C2A" w:rsidDel="00E62353">
          <w:rPr>
            <w:snapToGrid w:val="0"/>
          </w:rPr>
          <w:tab/>
          <w:delText>TYPE CHOinformation</w:delText>
        </w:r>
        <w:r w:rsidDel="00E62353">
          <w:rPr>
            <w:snapToGrid w:val="0"/>
          </w:rPr>
          <w:delText>-Req</w:delText>
        </w:r>
        <w:r w:rsidRPr="00117C2A" w:rsidDel="00E62353">
          <w:rPr>
            <w:snapToGrid w:val="0"/>
          </w:rPr>
          <w:tab/>
        </w:r>
        <w:r w:rsidRPr="00117C2A" w:rsidDel="00E62353">
          <w:rPr>
            <w:snapToGrid w:val="0"/>
          </w:rPr>
          <w:tab/>
        </w:r>
        <w:r w:rsidRPr="00117C2A" w:rsidDel="00E62353">
          <w:rPr>
            <w:snapToGrid w:val="0"/>
          </w:rPr>
          <w:tab/>
        </w:r>
        <w:r w:rsidRPr="00117C2A" w:rsidDel="00E62353">
          <w:rPr>
            <w:snapToGrid w:val="0"/>
          </w:rPr>
          <w:tab/>
          <w:delText>PRESENCE optional }</w:delText>
        </w:r>
        <w:r w:rsidRPr="00DA6DDA" w:rsidDel="00E62353">
          <w:rPr>
            <w:snapToGrid w:val="0"/>
          </w:rPr>
          <w:delText>|</w:delText>
        </w:r>
      </w:del>
    </w:p>
    <w:p w14:paraId="05412F83" w14:textId="0D2FDE65" w:rsidR="006C2A3A" w:rsidRPr="00DA6DDA" w:rsidDel="00E62353" w:rsidRDefault="006C2A3A" w:rsidP="006C2A3A">
      <w:pPr>
        <w:pStyle w:val="PL"/>
        <w:ind w:firstLineChars="250" w:firstLine="400"/>
        <w:rPr>
          <w:del w:id="819" w:author="Ericsson" w:date="2021-07-27T15:42:00Z"/>
          <w:noProof w:val="0"/>
          <w:snapToGrid w:val="0"/>
        </w:rPr>
      </w:pPr>
      <w:del w:id="820" w:author="Ericsson" w:date="2021-07-27T15:42:00Z">
        <w:r w:rsidRPr="00DA6DDA" w:rsidDel="00E62353">
          <w:rPr>
            <w:noProof w:val="0"/>
            <w:snapToGrid w:val="0"/>
          </w:rPr>
          <w:delText>{ ID id-NRV2XServicesAuthorized</w:delText>
        </w:r>
        <w:r w:rsidRPr="00DA6DDA" w:rsidDel="00E62353">
          <w:rPr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</w:rPr>
          <w:tab/>
          <w:delText>CRITICALITY ignore</w:delText>
        </w:r>
        <w:r w:rsidRPr="00DA6DDA" w:rsidDel="00E62353">
          <w:rPr>
            <w:noProof w:val="0"/>
            <w:snapToGrid w:val="0"/>
          </w:rPr>
          <w:tab/>
          <w:delText>TYPE NRV2XServicesAuthorized</w:delText>
        </w:r>
        <w:r w:rsidRPr="00DA6DDA" w:rsidDel="00E62353">
          <w:rPr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</w:rPr>
          <w:tab/>
          <w:delText>PRESENCE optional }|</w:delText>
        </w:r>
      </w:del>
    </w:p>
    <w:p w14:paraId="30C85F73" w14:textId="2FA30088" w:rsidR="006C2A3A" w:rsidRPr="00DA6DDA" w:rsidDel="00E62353" w:rsidRDefault="006C2A3A" w:rsidP="006C2A3A">
      <w:pPr>
        <w:pStyle w:val="PL"/>
        <w:ind w:firstLine="400"/>
        <w:rPr>
          <w:del w:id="821" w:author="Ericsson" w:date="2021-07-27T15:42:00Z"/>
          <w:snapToGrid w:val="0"/>
        </w:rPr>
      </w:pPr>
      <w:del w:id="822" w:author="Ericsson" w:date="2021-07-27T15:42:00Z">
        <w:r w:rsidRPr="00DA6DDA" w:rsidDel="00E62353">
          <w:rPr>
            <w:noProof w:val="0"/>
            <w:snapToGrid w:val="0"/>
          </w:rPr>
          <w:delText>{ ID id-LTEV2XServicesAuthorized</w:delText>
        </w:r>
        <w:r w:rsidRPr="00DA6DDA" w:rsidDel="00E62353">
          <w:rPr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</w:rPr>
          <w:tab/>
          <w:delText>CRITICALITY ignore</w:delText>
        </w:r>
        <w:r w:rsidRPr="00DA6DDA" w:rsidDel="00E62353">
          <w:rPr>
            <w:noProof w:val="0"/>
            <w:snapToGrid w:val="0"/>
          </w:rPr>
          <w:tab/>
          <w:delText>TYPE LTEV2XServicesAuthorized</w:delText>
        </w:r>
        <w:r w:rsidRPr="00DA6DDA" w:rsidDel="00E62353">
          <w:rPr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</w:rPr>
          <w:tab/>
          <w:delText>PRESENCE optional }</w:delText>
        </w:r>
        <w:r w:rsidRPr="00DA6DDA" w:rsidDel="00E62353">
          <w:rPr>
            <w:rFonts w:hint="eastAsia"/>
            <w:snapToGrid w:val="0"/>
          </w:rPr>
          <w:delText>|</w:delText>
        </w:r>
      </w:del>
    </w:p>
    <w:p w14:paraId="120294B9" w14:textId="51B072E1" w:rsidR="006C2A3A" w:rsidRPr="00DA6DDA" w:rsidDel="00E62353" w:rsidRDefault="006C2A3A" w:rsidP="006C2A3A">
      <w:pPr>
        <w:pStyle w:val="PL"/>
        <w:ind w:left="400"/>
        <w:rPr>
          <w:del w:id="823" w:author="Ericsson" w:date="2021-07-27T15:42:00Z"/>
          <w:snapToGrid w:val="0"/>
        </w:rPr>
      </w:pPr>
      <w:del w:id="824" w:author="Ericsson" w:date="2021-07-27T15:42:00Z">
        <w:r w:rsidRPr="00DA6DDA" w:rsidDel="00E62353">
          <w:rPr>
            <w:rFonts w:hint="eastAsia"/>
            <w:noProof w:val="0"/>
            <w:snapToGrid w:val="0"/>
          </w:rPr>
          <w:delText>{ ID id-PC5QoSParameters</w:delText>
        </w:r>
        <w:r w:rsidRPr="00DA6DDA" w:rsidDel="00E62353">
          <w:rPr>
            <w:rFonts w:hint="eastAsia"/>
            <w:noProof w:val="0"/>
            <w:snapToGrid w:val="0"/>
          </w:rPr>
          <w:tab/>
        </w:r>
        <w:r w:rsidRPr="00DA6DDA" w:rsidDel="00E62353">
          <w:rPr>
            <w:rFonts w:hint="eastAsia"/>
            <w:noProof w:val="0"/>
            <w:snapToGrid w:val="0"/>
          </w:rPr>
          <w:tab/>
        </w:r>
        <w:r w:rsidRPr="00DA6DDA" w:rsidDel="00E62353">
          <w:rPr>
            <w:rFonts w:hint="eastAsia"/>
            <w:noProof w:val="0"/>
            <w:snapToGrid w:val="0"/>
          </w:rPr>
          <w:tab/>
        </w:r>
        <w:r w:rsidRPr="00DA6DDA" w:rsidDel="00E62353">
          <w:rPr>
            <w:rFonts w:hint="eastAsia"/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</w:rPr>
          <w:tab/>
          <w:delText>CRITICALITY ignore</w:delText>
        </w:r>
        <w:r w:rsidRPr="00DA6DDA" w:rsidDel="00E62353">
          <w:rPr>
            <w:noProof w:val="0"/>
            <w:snapToGrid w:val="0"/>
          </w:rPr>
          <w:tab/>
          <w:delText>TYPE</w:delText>
        </w:r>
        <w:r w:rsidRPr="00DA6DDA" w:rsidDel="00E62353">
          <w:rPr>
            <w:rFonts w:hint="eastAsia"/>
            <w:noProof w:val="0"/>
            <w:snapToGrid w:val="0"/>
          </w:rPr>
          <w:delText xml:space="preserve"> PC5QoSParameters</w:delText>
        </w:r>
        <w:r w:rsidRPr="00DA6DDA" w:rsidDel="00E62353">
          <w:rPr>
            <w:rFonts w:hint="eastAsia"/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</w:rPr>
          <w:tab/>
          <w:delText>PRESENCE optional</w:delText>
        </w:r>
        <w:r w:rsidRPr="00DA6DDA" w:rsidDel="00E62353">
          <w:rPr>
            <w:rFonts w:hint="eastAsia"/>
            <w:noProof w:val="0"/>
            <w:snapToGrid w:val="0"/>
          </w:rPr>
          <w:delText xml:space="preserve"> }</w:delText>
        </w:r>
        <w:r w:rsidRPr="00DA6DDA" w:rsidDel="00E62353">
          <w:rPr>
            <w:rFonts w:hint="eastAsia"/>
            <w:snapToGrid w:val="0"/>
          </w:rPr>
          <w:delText>|</w:delText>
        </w:r>
      </w:del>
    </w:p>
    <w:p w14:paraId="08103DCD" w14:textId="7D6BC638" w:rsidR="006C2A3A" w:rsidDel="00E62353" w:rsidRDefault="006C2A3A" w:rsidP="006C2A3A">
      <w:pPr>
        <w:pStyle w:val="PL"/>
        <w:rPr>
          <w:del w:id="825" w:author="Ericsson" w:date="2021-07-27T15:42:00Z"/>
          <w:snapToGrid w:val="0"/>
        </w:rPr>
      </w:pPr>
      <w:del w:id="826" w:author="Ericsson" w:date="2021-07-27T15:42:00Z">
        <w:r w:rsidRPr="00FD0425" w:rsidDel="00E62353">
          <w:rPr>
            <w:snapToGrid w:val="0"/>
          </w:rPr>
          <w:tab/>
        </w:r>
        <w:r w:rsidRPr="00300B5A" w:rsidDel="00E62353">
          <w:rPr>
            <w:snapToGrid w:val="0"/>
          </w:rPr>
          <w:delText>{ ID id-</w:delText>
        </w:r>
        <w:r w:rsidRPr="009354E2" w:rsidDel="00E62353">
          <w:rPr>
            <w:snapToGrid w:val="0"/>
          </w:rPr>
          <w:delText>Mobility</w:delText>
        </w:r>
        <w:r w:rsidRPr="00300B5A" w:rsidDel="00E62353">
          <w:rPr>
            <w:snapToGrid w:val="0"/>
          </w:rPr>
          <w:delText>Information</w:delText>
        </w:r>
        <w:r w:rsidRPr="00300B5A" w:rsidDel="00E62353">
          <w:rPr>
            <w:snapToGrid w:val="0"/>
          </w:rPr>
          <w:tab/>
        </w:r>
        <w:r w:rsidRPr="00300B5A" w:rsidDel="00E62353">
          <w:rPr>
            <w:snapToGrid w:val="0"/>
          </w:rPr>
          <w:tab/>
        </w:r>
        <w:r w:rsidRPr="00300B5A" w:rsidDel="00E62353">
          <w:rPr>
            <w:snapToGrid w:val="0"/>
          </w:rPr>
          <w:tab/>
        </w:r>
        <w:r w:rsidRPr="00300B5A" w:rsidDel="00E62353">
          <w:rPr>
            <w:snapToGrid w:val="0"/>
          </w:rPr>
          <w:tab/>
          <w:delText>CRITICALITY ignore</w:delText>
        </w:r>
        <w:r w:rsidRPr="00300B5A" w:rsidDel="00E62353">
          <w:rPr>
            <w:snapToGrid w:val="0"/>
          </w:rPr>
          <w:tab/>
          <w:delText xml:space="preserve">TYPE </w:delText>
        </w:r>
        <w:r w:rsidRPr="009354E2" w:rsidDel="00E62353">
          <w:rPr>
            <w:snapToGrid w:val="0"/>
          </w:rPr>
          <w:delText>Mobility</w:delText>
        </w:r>
        <w:r w:rsidRPr="00300B5A" w:rsidDel="00E62353">
          <w:rPr>
            <w:snapToGrid w:val="0"/>
          </w:rPr>
          <w:delText>Information</w:delText>
        </w:r>
        <w:r w:rsidRPr="00300B5A" w:rsidDel="00E62353">
          <w:rPr>
            <w:snapToGrid w:val="0"/>
          </w:rPr>
          <w:tab/>
        </w:r>
        <w:r w:rsidRPr="00300B5A" w:rsidDel="00E62353">
          <w:rPr>
            <w:snapToGrid w:val="0"/>
          </w:rPr>
          <w:tab/>
        </w:r>
        <w:r w:rsidRPr="00300B5A" w:rsidDel="00E62353">
          <w:rPr>
            <w:snapToGrid w:val="0"/>
          </w:rPr>
          <w:tab/>
        </w:r>
        <w:r w:rsidRPr="00300B5A" w:rsidDel="00E62353">
          <w:rPr>
            <w:snapToGrid w:val="0"/>
          </w:rPr>
          <w:tab/>
        </w:r>
        <w:r w:rsidDel="00E62353">
          <w:rPr>
            <w:snapToGrid w:val="0"/>
          </w:rPr>
          <w:delText>PRESENCE optional}|</w:delText>
        </w:r>
      </w:del>
    </w:p>
    <w:p w14:paraId="721F849C" w14:textId="3E7A9F9A" w:rsidR="006C2A3A" w:rsidDel="00E62353" w:rsidRDefault="006C2A3A" w:rsidP="006C2A3A">
      <w:pPr>
        <w:pStyle w:val="PL"/>
        <w:rPr>
          <w:del w:id="827" w:author="Ericsson" w:date="2021-07-27T15:42:00Z"/>
          <w:snapToGrid w:val="0"/>
        </w:rPr>
      </w:pPr>
      <w:del w:id="828" w:author="Ericsson" w:date="2021-07-27T15:42:00Z">
        <w:r w:rsidRPr="00FD0425" w:rsidDel="00E62353">
          <w:rPr>
            <w:snapToGrid w:val="0"/>
          </w:rPr>
          <w:tab/>
          <w:delText xml:space="preserve">{ ID </w:delText>
        </w:r>
        <w:r w:rsidDel="00E62353">
          <w:rPr>
            <w:snapToGrid w:val="0"/>
          </w:rPr>
          <w:delText>id-UE</w:delText>
        </w:r>
        <w:r w:rsidRPr="00C37D2B" w:rsidDel="00E62353">
          <w:rPr>
            <w:snapToGrid w:val="0"/>
          </w:rPr>
          <w:delText>HistoryInformationFromTheUE</w:delText>
        </w:r>
        <w:r w:rsidRPr="00FD0425" w:rsidDel="00E62353">
          <w:rPr>
            <w:snapToGrid w:val="0"/>
          </w:rPr>
          <w:tab/>
          <w:delText>CRITICALITY ignore</w:delText>
        </w:r>
        <w:r w:rsidRPr="00FD0425" w:rsidDel="00E62353">
          <w:rPr>
            <w:snapToGrid w:val="0"/>
          </w:rPr>
          <w:tab/>
          <w:delText xml:space="preserve">TYPE </w:delText>
        </w:r>
        <w:r w:rsidRPr="00C37D2B" w:rsidDel="00E62353">
          <w:rPr>
            <w:snapToGrid w:val="0"/>
          </w:rPr>
          <w:delText>UEHistoryInformationFromTheUE</w:delText>
        </w:r>
        <w:r w:rsidRPr="00FD0425" w:rsidDel="00E62353">
          <w:rPr>
            <w:snapToGrid w:val="0"/>
          </w:rPr>
          <w:tab/>
          <w:delText xml:space="preserve">PRESENCE optional </w:delText>
        </w:r>
        <w:r w:rsidDel="00E62353">
          <w:rPr>
            <w:snapToGrid w:val="0"/>
          </w:rPr>
          <w:delText>}|</w:delText>
        </w:r>
      </w:del>
    </w:p>
    <w:p w14:paraId="39EEBA81" w14:textId="75477B77" w:rsidR="006C2A3A" w:rsidRPr="00FD0425" w:rsidDel="00E62353" w:rsidRDefault="006C2A3A" w:rsidP="006C2A3A">
      <w:pPr>
        <w:pStyle w:val="PL"/>
        <w:rPr>
          <w:del w:id="829" w:author="Ericsson" w:date="2021-07-27T15:42:00Z"/>
          <w:snapToGrid w:val="0"/>
        </w:rPr>
      </w:pPr>
      <w:del w:id="830" w:author="Ericsson" w:date="2021-07-27T15:42:00Z">
        <w:r w:rsidDel="00E62353">
          <w:rPr>
            <w:snapToGrid w:val="0"/>
          </w:rPr>
          <w:tab/>
        </w:r>
        <w:r w:rsidDel="00E62353">
          <w:rPr>
            <w:snapToGrid w:val="0"/>
            <w:lang w:eastAsia="zh-CN"/>
          </w:rPr>
          <w:delText>{ ID id-IABNodeIndication</w:delText>
        </w:r>
        <w:r w:rsidDel="00E62353">
          <w:rPr>
            <w:snapToGrid w:val="0"/>
            <w:lang w:eastAsia="zh-CN"/>
          </w:rPr>
          <w:tab/>
        </w:r>
        <w:r w:rsidDel="00E62353">
          <w:rPr>
            <w:snapToGrid w:val="0"/>
            <w:lang w:eastAsia="zh-CN"/>
          </w:rPr>
          <w:tab/>
        </w:r>
        <w:r w:rsidDel="00E62353">
          <w:rPr>
            <w:snapToGrid w:val="0"/>
            <w:lang w:eastAsia="zh-CN"/>
          </w:rPr>
          <w:tab/>
        </w:r>
        <w:r w:rsidDel="00E62353">
          <w:rPr>
            <w:snapToGrid w:val="0"/>
            <w:lang w:eastAsia="zh-CN"/>
          </w:rPr>
          <w:tab/>
        </w:r>
        <w:r w:rsidDel="00E62353">
          <w:rPr>
            <w:snapToGrid w:val="0"/>
            <w:lang w:eastAsia="zh-CN"/>
          </w:rPr>
          <w:tab/>
          <w:delText>CRITICALITY reject</w:delText>
        </w:r>
        <w:r w:rsidDel="00E62353">
          <w:rPr>
            <w:snapToGrid w:val="0"/>
            <w:lang w:eastAsia="zh-CN"/>
          </w:rPr>
          <w:tab/>
          <w:delText>TYPE IABNodeIndication</w:delText>
        </w:r>
        <w:r w:rsidDel="00E62353">
          <w:rPr>
            <w:snapToGrid w:val="0"/>
            <w:lang w:eastAsia="zh-CN"/>
          </w:rPr>
          <w:tab/>
        </w:r>
        <w:r w:rsidDel="00E62353">
          <w:rPr>
            <w:snapToGrid w:val="0"/>
            <w:lang w:eastAsia="zh-CN"/>
          </w:rPr>
          <w:tab/>
        </w:r>
        <w:r w:rsidDel="00E62353">
          <w:rPr>
            <w:snapToGrid w:val="0"/>
            <w:lang w:eastAsia="zh-CN"/>
          </w:rPr>
          <w:tab/>
        </w:r>
        <w:r w:rsidDel="00E62353">
          <w:rPr>
            <w:snapToGrid w:val="0"/>
            <w:lang w:eastAsia="zh-CN"/>
          </w:rPr>
          <w:tab/>
          <w:delText>PRESENCE optional}</w:delText>
        </w:r>
        <w:r w:rsidRPr="00FD0425" w:rsidDel="00E62353">
          <w:rPr>
            <w:snapToGrid w:val="0"/>
          </w:rPr>
          <w:delText>,</w:delText>
        </w:r>
      </w:del>
    </w:p>
    <w:p w14:paraId="1675B025" w14:textId="2A0E1A5D" w:rsidR="006C2A3A" w:rsidRPr="00FD0425" w:rsidDel="00E62353" w:rsidRDefault="006C2A3A" w:rsidP="006C2A3A">
      <w:pPr>
        <w:pStyle w:val="PL"/>
        <w:rPr>
          <w:del w:id="831" w:author="Ericsson" w:date="2021-07-27T15:42:00Z"/>
          <w:snapToGrid w:val="0"/>
        </w:rPr>
      </w:pPr>
      <w:del w:id="832" w:author="Ericsson" w:date="2021-07-27T15:42:00Z">
        <w:r w:rsidRPr="00FD0425" w:rsidDel="00E62353">
          <w:rPr>
            <w:snapToGrid w:val="0"/>
          </w:rPr>
          <w:tab/>
          <w:delText>...</w:delText>
        </w:r>
      </w:del>
    </w:p>
    <w:p w14:paraId="3BF347A5" w14:textId="40BB2927" w:rsidR="006C2A3A" w:rsidRPr="00FD0425" w:rsidDel="00E62353" w:rsidRDefault="006C2A3A" w:rsidP="006C2A3A">
      <w:pPr>
        <w:pStyle w:val="PL"/>
        <w:rPr>
          <w:del w:id="833" w:author="Ericsson" w:date="2021-07-27T15:42:00Z"/>
          <w:snapToGrid w:val="0"/>
        </w:rPr>
      </w:pPr>
      <w:del w:id="834" w:author="Ericsson" w:date="2021-07-27T15:42:00Z">
        <w:r w:rsidRPr="00FD0425" w:rsidDel="00E62353">
          <w:rPr>
            <w:snapToGrid w:val="0"/>
          </w:rPr>
          <w:delText>}</w:delText>
        </w:r>
      </w:del>
    </w:p>
    <w:p w14:paraId="7F10545D" w14:textId="672693B5" w:rsidR="006C2A3A" w:rsidDel="00E62353" w:rsidRDefault="006C2A3A" w:rsidP="006C2A3A">
      <w:pPr>
        <w:pStyle w:val="PL"/>
        <w:rPr>
          <w:del w:id="835" w:author="Ericsson" w:date="2021-07-27T15:42:00Z"/>
          <w:snapToGrid w:val="0"/>
        </w:rPr>
      </w:pPr>
    </w:p>
    <w:p w14:paraId="63410BB4" w14:textId="4DFD7F17" w:rsidR="00B663A1" w:rsidDel="00E62353" w:rsidRDefault="00B663A1" w:rsidP="006C2A3A">
      <w:pPr>
        <w:pStyle w:val="PL"/>
        <w:rPr>
          <w:del w:id="836" w:author="Ericsson" w:date="2021-07-27T15:42:00Z"/>
          <w:snapToGrid w:val="0"/>
        </w:rPr>
      </w:pPr>
    </w:p>
    <w:p w14:paraId="0CC4B3F1" w14:textId="11016442" w:rsidR="00B663A1" w:rsidDel="00E62353" w:rsidRDefault="00B663A1" w:rsidP="006C2A3A">
      <w:pPr>
        <w:pStyle w:val="PL"/>
        <w:rPr>
          <w:del w:id="837" w:author="Ericsson" w:date="2021-07-27T15:42:00Z"/>
          <w:snapToGrid w:val="0"/>
        </w:rPr>
      </w:pPr>
    </w:p>
    <w:p w14:paraId="06F9EF9F" w14:textId="7D6FF5B7" w:rsidR="00B663A1" w:rsidRPr="00FD0425" w:rsidDel="00E62353" w:rsidRDefault="00B663A1" w:rsidP="006C2A3A">
      <w:pPr>
        <w:pStyle w:val="PL"/>
        <w:rPr>
          <w:del w:id="838" w:author="Ericsson" w:date="2021-07-27T15:42:00Z"/>
          <w:snapToGrid w:val="0"/>
        </w:rPr>
      </w:pPr>
    </w:p>
    <w:p w14:paraId="3081624E" w14:textId="66C3BA0C" w:rsidR="006C2A3A" w:rsidRPr="00FD0425" w:rsidDel="00E62353" w:rsidRDefault="006C2A3A" w:rsidP="006C2A3A">
      <w:pPr>
        <w:pStyle w:val="PL"/>
        <w:rPr>
          <w:del w:id="839" w:author="Ericsson" w:date="2021-07-27T15:42:00Z"/>
          <w:snapToGrid w:val="0"/>
        </w:rPr>
      </w:pPr>
      <w:del w:id="840" w:author="Ericsson" w:date="2021-07-27T15:42:00Z">
        <w:r w:rsidRPr="00FD0425" w:rsidDel="00E62353">
          <w:rPr>
            <w:snapToGrid w:val="0"/>
          </w:rPr>
          <w:delText>UEContextInfoHORequest ::= SEQUENCE {</w:delText>
        </w:r>
      </w:del>
    </w:p>
    <w:p w14:paraId="6EA5212D" w14:textId="0311D2FA" w:rsidR="006C2A3A" w:rsidRPr="00FD0425" w:rsidDel="00E62353" w:rsidRDefault="006C2A3A" w:rsidP="006C2A3A">
      <w:pPr>
        <w:pStyle w:val="PL"/>
        <w:rPr>
          <w:del w:id="841" w:author="Ericsson" w:date="2021-07-27T15:42:00Z"/>
          <w:snapToGrid w:val="0"/>
        </w:rPr>
      </w:pPr>
      <w:del w:id="842" w:author="Ericsson" w:date="2021-07-27T15:42:00Z">
        <w:r w:rsidRPr="00FD0425" w:rsidDel="00E62353">
          <w:rPr>
            <w:snapToGrid w:val="0"/>
          </w:rPr>
          <w:tab/>
          <w:delText>ng-c-UE-reference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delText>AMF-UE-NGAP-ID</w:delText>
        </w:r>
        <w:r w:rsidRPr="00FD0425" w:rsidDel="00E62353">
          <w:rPr>
            <w:snapToGrid w:val="0"/>
          </w:rPr>
          <w:delText>,</w:delText>
        </w:r>
      </w:del>
    </w:p>
    <w:p w14:paraId="4FF6A931" w14:textId="2F83C30A" w:rsidR="006C2A3A" w:rsidRPr="00FD0425" w:rsidDel="00E62353" w:rsidRDefault="006C2A3A" w:rsidP="006C2A3A">
      <w:pPr>
        <w:pStyle w:val="PL"/>
        <w:rPr>
          <w:del w:id="843" w:author="Ericsson" w:date="2021-07-27T15:42:00Z"/>
          <w:snapToGrid w:val="0"/>
        </w:rPr>
      </w:pPr>
      <w:del w:id="844" w:author="Ericsson" w:date="2021-07-27T15:42:00Z">
        <w:r w:rsidRPr="00FD0425" w:rsidDel="00E62353">
          <w:rPr>
            <w:snapToGrid w:val="0"/>
          </w:rPr>
          <w:tab/>
          <w:delText>cp-TNL-info-source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CPTransportLayerInformation,</w:delText>
        </w:r>
      </w:del>
    </w:p>
    <w:p w14:paraId="44C5A1BB" w14:textId="6F0684B8" w:rsidR="006C2A3A" w:rsidRPr="00FD0425" w:rsidDel="00E62353" w:rsidRDefault="006C2A3A" w:rsidP="006C2A3A">
      <w:pPr>
        <w:pStyle w:val="PL"/>
        <w:rPr>
          <w:del w:id="845" w:author="Ericsson" w:date="2021-07-27T15:42:00Z"/>
        </w:rPr>
      </w:pPr>
      <w:del w:id="846" w:author="Ericsson" w:date="2021-07-27T15:42:00Z">
        <w:r w:rsidRPr="00FD0425" w:rsidDel="00E62353">
          <w:tab/>
          <w:delText>ueSecurityCapabilities</w:delText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rPr>
            <w:rStyle w:val="PLChar"/>
          </w:rPr>
          <w:delText>UESecurityCapabilities,</w:delText>
        </w:r>
      </w:del>
    </w:p>
    <w:p w14:paraId="6CDA501B" w14:textId="1FFCA6A3" w:rsidR="006C2A3A" w:rsidRPr="00FD0425" w:rsidDel="00E62353" w:rsidRDefault="006C2A3A" w:rsidP="006C2A3A">
      <w:pPr>
        <w:pStyle w:val="PL"/>
        <w:rPr>
          <w:del w:id="847" w:author="Ericsson" w:date="2021-07-27T15:42:00Z"/>
        </w:rPr>
      </w:pPr>
      <w:del w:id="848" w:author="Ericsson" w:date="2021-07-27T15:42:00Z">
        <w:r w:rsidRPr="00FD0425" w:rsidDel="00E62353">
          <w:tab/>
          <w:delText>securityInformation</w:delText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  <w:delText>AS-SecurityInformation,</w:delText>
        </w:r>
      </w:del>
    </w:p>
    <w:p w14:paraId="0E401F76" w14:textId="7C21A200" w:rsidR="006C2A3A" w:rsidRPr="00FD0425" w:rsidDel="00E62353" w:rsidRDefault="006C2A3A" w:rsidP="006C2A3A">
      <w:pPr>
        <w:pStyle w:val="PL"/>
        <w:rPr>
          <w:del w:id="849" w:author="Ericsson" w:date="2021-07-27T15:42:00Z"/>
        </w:rPr>
      </w:pPr>
      <w:del w:id="850" w:author="Ericsson" w:date="2021-07-27T15:42:00Z">
        <w:r w:rsidRPr="00FD0425" w:rsidDel="00E62353">
          <w:tab/>
          <w:delText>indexToRatFrequencySelectionPriority</w:delText>
        </w:r>
        <w:r w:rsidRPr="00FD0425" w:rsidDel="00E62353">
          <w:tab/>
          <w:delText>RFSP-Index</w:delText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  <w:delText>OPTIONAL,</w:delText>
        </w:r>
      </w:del>
    </w:p>
    <w:p w14:paraId="4D03AAE3" w14:textId="08D9CD89" w:rsidR="006C2A3A" w:rsidRPr="00FD0425" w:rsidDel="00E62353" w:rsidRDefault="006C2A3A" w:rsidP="006C2A3A">
      <w:pPr>
        <w:pStyle w:val="PL"/>
        <w:rPr>
          <w:del w:id="851" w:author="Ericsson" w:date="2021-07-27T15:42:00Z"/>
        </w:rPr>
      </w:pPr>
      <w:del w:id="852" w:author="Ericsson" w:date="2021-07-27T15:42:00Z">
        <w:r w:rsidRPr="00FD0425" w:rsidDel="00E62353">
          <w:rPr>
            <w:snapToGrid w:val="0"/>
          </w:rPr>
          <w:tab/>
          <w:delText>ue-AMBR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delText>UEAggregateMaximumBitRate,</w:delText>
        </w:r>
      </w:del>
    </w:p>
    <w:p w14:paraId="20BFA913" w14:textId="16C7433F" w:rsidR="006C2A3A" w:rsidRPr="00FD0425" w:rsidDel="00E62353" w:rsidRDefault="006C2A3A" w:rsidP="006C2A3A">
      <w:pPr>
        <w:pStyle w:val="PL"/>
        <w:rPr>
          <w:del w:id="853" w:author="Ericsson" w:date="2021-07-27T15:42:00Z"/>
          <w:snapToGrid w:val="0"/>
        </w:rPr>
      </w:pPr>
      <w:del w:id="854" w:author="Ericsson" w:date="2021-07-27T15:42:00Z">
        <w:r w:rsidRPr="00FD0425" w:rsidDel="00E62353">
          <w:rPr>
            <w:snapToGrid w:val="0"/>
          </w:rPr>
          <w:tab/>
          <w:delText>pduSessionResourcesToBeSetup-List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PDUSessionResourcesToBeSetup-List,</w:delText>
        </w:r>
      </w:del>
    </w:p>
    <w:p w14:paraId="73C5F2E0" w14:textId="37DFBB17" w:rsidR="006C2A3A" w:rsidRPr="00FD0425" w:rsidDel="00E62353" w:rsidRDefault="006C2A3A" w:rsidP="006C2A3A">
      <w:pPr>
        <w:pStyle w:val="PL"/>
        <w:rPr>
          <w:del w:id="855" w:author="Ericsson" w:date="2021-07-27T15:42:00Z"/>
          <w:snapToGrid w:val="0"/>
        </w:rPr>
      </w:pPr>
      <w:del w:id="856" w:author="Ericsson" w:date="2021-07-27T15:42:00Z">
        <w:r w:rsidRPr="00FD0425" w:rsidDel="00E62353">
          <w:rPr>
            <w:snapToGrid w:val="0"/>
          </w:rPr>
          <w:tab/>
          <w:delText>rrc-Context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OCTET STRING,</w:delText>
        </w:r>
      </w:del>
    </w:p>
    <w:p w14:paraId="0C036554" w14:textId="580C8F62" w:rsidR="006C2A3A" w:rsidRPr="00FD0425" w:rsidDel="00E62353" w:rsidRDefault="006C2A3A" w:rsidP="006C2A3A">
      <w:pPr>
        <w:pStyle w:val="PL"/>
        <w:rPr>
          <w:del w:id="857" w:author="Ericsson" w:date="2021-07-27T15:42:00Z"/>
          <w:snapToGrid w:val="0"/>
        </w:rPr>
      </w:pPr>
      <w:del w:id="858" w:author="Ericsson" w:date="2021-07-27T15:42:00Z">
        <w:r w:rsidRPr="00FD0425" w:rsidDel="00E62353">
          <w:rPr>
            <w:snapToGrid w:val="0"/>
          </w:rPr>
          <w:tab/>
          <w:delText>locationReportingInformation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LocationReportingInformation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  <w:delText>OPTIONAL,</w:delText>
        </w:r>
      </w:del>
    </w:p>
    <w:p w14:paraId="7952F4FE" w14:textId="50F4C2CD" w:rsidR="006C2A3A" w:rsidRPr="00FD0425" w:rsidDel="00E62353" w:rsidRDefault="006C2A3A" w:rsidP="006C2A3A">
      <w:pPr>
        <w:pStyle w:val="PL"/>
        <w:rPr>
          <w:del w:id="859" w:author="Ericsson" w:date="2021-07-27T15:42:00Z"/>
        </w:rPr>
      </w:pPr>
      <w:del w:id="860" w:author="Ericsson" w:date="2021-07-27T15:42:00Z">
        <w:r w:rsidRPr="00FD0425" w:rsidDel="00E62353">
          <w:tab/>
          <w:delText>mrl</w:delText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rPr>
            <w:rStyle w:val="PLChar"/>
          </w:rPr>
          <w:delText>MobilityRestrictionList</w:delText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</w:r>
        <w:r w:rsidRPr="00FD0425" w:rsidDel="00E62353">
          <w:tab/>
          <w:delText>OPTIONAL,</w:delText>
        </w:r>
      </w:del>
    </w:p>
    <w:p w14:paraId="7E8DBE4A" w14:textId="61224570" w:rsidR="006C2A3A" w:rsidRPr="00FD0425" w:rsidDel="00E62353" w:rsidRDefault="006C2A3A" w:rsidP="006C2A3A">
      <w:pPr>
        <w:pStyle w:val="PL"/>
        <w:rPr>
          <w:del w:id="861" w:author="Ericsson" w:date="2021-07-27T15:42:00Z"/>
          <w:noProof w:val="0"/>
          <w:snapToGrid w:val="0"/>
        </w:rPr>
      </w:pPr>
      <w:del w:id="862" w:author="Ericsson" w:date="2021-07-27T15:42:00Z">
        <w:r w:rsidRPr="00FD0425" w:rsidDel="00E62353">
          <w:rPr>
            <w:noProof w:val="0"/>
            <w:snapToGrid w:val="0"/>
          </w:rPr>
          <w:tab/>
          <w:delText>iE-Extensions</w:delText>
        </w:r>
        <w:r w:rsidRPr="00FD0425" w:rsidDel="00E62353">
          <w:rPr>
            <w:noProof w:val="0"/>
            <w:snapToGrid w:val="0"/>
          </w:rPr>
          <w:tab/>
        </w:r>
        <w:r w:rsidRPr="00FD0425" w:rsidDel="00E62353">
          <w:rPr>
            <w:noProof w:val="0"/>
            <w:snapToGrid w:val="0"/>
          </w:rPr>
          <w:tab/>
        </w:r>
        <w:r w:rsidRPr="00FD0425" w:rsidDel="00E62353">
          <w:rPr>
            <w:noProof w:val="0"/>
            <w:snapToGrid w:val="0"/>
          </w:rPr>
          <w:tab/>
        </w:r>
        <w:r w:rsidRPr="00FD0425" w:rsidDel="00E62353">
          <w:rPr>
            <w:noProof w:val="0"/>
            <w:snapToGrid w:val="0"/>
          </w:rPr>
          <w:tab/>
        </w:r>
        <w:r w:rsidRPr="00FD0425" w:rsidDel="00E62353">
          <w:rPr>
            <w:noProof w:val="0"/>
            <w:snapToGrid w:val="0"/>
          </w:rPr>
          <w:tab/>
        </w:r>
        <w:r w:rsidRPr="00FD0425" w:rsidDel="00E62353">
          <w:rPr>
            <w:noProof w:val="0"/>
            <w:snapToGrid w:val="0"/>
          </w:rPr>
          <w:tab/>
        </w:r>
        <w:r w:rsidRPr="00FD0425" w:rsidDel="00E62353">
          <w:rPr>
            <w:noProof w:val="0"/>
            <w:snapToGrid w:val="0"/>
          </w:rPr>
          <w:tab/>
          <w:delText>ProtocolExtensionContainer { {</w:delText>
        </w:r>
        <w:r w:rsidRPr="00FD0425" w:rsidDel="00E62353">
          <w:rPr>
            <w:snapToGrid w:val="0"/>
          </w:rPr>
          <w:delText>UEContextInfoHORequest</w:delText>
        </w:r>
        <w:r w:rsidRPr="00FD0425" w:rsidDel="00E62353">
          <w:rPr>
            <w:noProof w:val="0"/>
            <w:snapToGrid w:val="0"/>
          </w:rPr>
          <w:delText>-ExtIEs} }</w:delText>
        </w:r>
        <w:r w:rsidRPr="00FD0425" w:rsidDel="00E62353">
          <w:rPr>
            <w:noProof w:val="0"/>
            <w:snapToGrid w:val="0"/>
          </w:rPr>
          <w:tab/>
          <w:delText>OPTIONAL,</w:delText>
        </w:r>
      </w:del>
    </w:p>
    <w:p w14:paraId="1ECA0D34" w14:textId="6B677E8F" w:rsidR="006C2A3A" w:rsidRPr="00FD0425" w:rsidDel="00E62353" w:rsidRDefault="006C2A3A" w:rsidP="006C2A3A">
      <w:pPr>
        <w:pStyle w:val="PL"/>
        <w:rPr>
          <w:del w:id="863" w:author="Ericsson" w:date="2021-07-27T15:42:00Z"/>
          <w:noProof w:val="0"/>
          <w:snapToGrid w:val="0"/>
        </w:rPr>
      </w:pPr>
      <w:del w:id="864" w:author="Ericsson" w:date="2021-07-27T15:42:00Z">
        <w:r w:rsidRPr="00FD0425" w:rsidDel="00E62353">
          <w:rPr>
            <w:noProof w:val="0"/>
            <w:snapToGrid w:val="0"/>
          </w:rPr>
          <w:tab/>
          <w:delText>...</w:delText>
        </w:r>
      </w:del>
    </w:p>
    <w:p w14:paraId="48694228" w14:textId="5044D885" w:rsidR="006C2A3A" w:rsidRPr="00FD0425" w:rsidDel="00E62353" w:rsidRDefault="006C2A3A" w:rsidP="006C2A3A">
      <w:pPr>
        <w:pStyle w:val="PL"/>
        <w:rPr>
          <w:del w:id="865" w:author="Ericsson" w:date="2021-07-27T15:42:00Z"/>
          <w:noProof w:val="0"/>
          <w:snapToGrid w:val="0"/>
        </w:rPr>
      </w:pPr>
      <w:del w:id="866" w:author="Ericsson" w:date="2021-07-27T15:42:00Z">
        <w:r w:rsidRPr="00FD0425" w:rsidDel="00E62353">
          <w:rPr>
            <w:noProof w:val="0"/>
            <w:snapToGrid w:val="0"/>
          </w:rPr>
          <w:delText>}</w:delText>
        </w:r>
      </w:del>
    </w:p>
    <w:p w14:paraId="091BD033" w14:textId="7C333F67" w:rsidR="006C2A3A" w:rsidRPr="00FD0425" w:rsidDel="00E62353" w:rsidRDefault="006C2A3A" w:rsidP="006C2A3A">
      <w:pPr>
        <w:pStyle w:val="PL"/>
        <w:rPr>
          <w:del w:id="867" w:author="Ericsson" w:date="2021-07-27T15:42:00Z"/>
          <w:noProof w:val="0"/>
          <w:snapToGrid w:val="0"/>
        </w:rPr>
      </w:pPr>
    </w:p>
    <w:p w14:paraId="0B0EFBF0" w14:textId="6D499A5A" w:rsidR="006C2A3A" w:rsidDel="00E62353" w:rsidRDefault="006C2A3A" w:rsidP="006C2A3A">
      <w:pPr>
        <w:pStyle w:val="PL"/>
        <w:rPr>
          <w:del w:id="868" w:author="Ericsson" w:date="2021-07-27T15:42:00Z"/>
          <w:noProof w:val="0"/>
          <w:snapToGrid w:val="0"/>
        </w:rPr>
      </w:pPr>
      <w:del w:id="869" w:author="Ericsson" w:date="2021-07-27T15:42:00Z">
        <w:r w:rsidRPr="00FD0425" w:rsidDel="00E62353">
          <w:rPr>
            <w:snapToGrid w:val="0"/>
          </w:rPr>
          <w:delText>UEContextInfoHORequest</w:delText>
        </w:r>
        <w:r w:rsidRPr="00FD0425" w:rsidDel="00E62353">
          <w:rPr>
            <w:noProof w:val="0"/>
            <w:snapToGrid w:val="0"/>
          </w:rPr>
          <w:delText>-ExtIEs XNAP-PROTOCOL-EXTENSION ::={</w:delText>
        </w:r>
      </w:del>
    </w:p>
    <w:p w14:paraId="58E3DDA2" w14:textId="7DFB33CD" w:rsidR="006C2A3A" w:rsidRPr="00DA6DDA" w:rsidDel="00E62353" w:rsidRDefault="006C2A3A" w:rsidP="006C2A3A">
      <w:pPr>
        <w:pStyle w:val="PL"/>
        <w:rPr>
          <w:del w:id="870" w:author="Ericsson" w:date="2021-07-27T15:42:00Z"/>
          <w:noProof w:val="0"/>
          <w:snapToGrid w:val="0"/>
        </w:rPr>
      </w:pPr>
      <w:del w:id="871" w:author="Ericsson" w:date="2021-07-27T15:42:00Z">
        <w:r w:rsidRPr="005B601F" w:rsidDel="00E62353">
          <w:rPr>
            <w:noProof w:val="0"/>
            <w:snapToGrid w:val="0"/>
          </w:rPr>
          <w:tab/>
          <w:delText>{ ID id-FiveGCMobilityRestrictionListContainer</w:delText>
        </w:r>
        <w:r w:rsidDel="00E62353">
          <w:rPr>
            <w:noProof w:val="0"/>
            <w:snapToGrid w:val="0"/>
          </w:rPr>
          <w:tab/>
        </w:r>
        <w:r w:rsidRPr="005B601F" w:rsidDel="00E62353">
          <w:rPr>
            <w:noProof w:val="0"/>
            <w:snapToGrid w:val="0"/>
          </w:rPr>
          <w:delText>CRITICALITY ignore</w:delText>
        </w:r>
        <w:r w:rsidRPr="005B601F" w:rsidDel="00E62353">
          <w:rPr>
            <w:noProof w:val="0"/>
            <w:snapToGrid w:val="0"/>
          </w:rPr>
          <w:tab/>
          <w:delText>EXTENSION FiveGCMobilityRestrictionListContainer</w:delText>
        </w:r>
        <w:r w:rsidRPr="005B601F" w:rsidDel="00E62353">
          <w:rPr>
            <w:noProof w:val="0"/>
            <w:snapToGrid w:val="0"/>
          </w:rPr>
          <w:tab/>
        </w:r>
        <w:r w:rsidRPr="005B601F" w:rsidDel="00E62353">
          <w:rPr>
            <w:noProof w:val="0"/>
            <w:snapToGrid w:val="0"/>
          </w:rPr>
          <w:tab/>
          <w:delText>PRESENCE optional }</w:delText>
        </w:r>
        <w:r w:rsidRPr="00DA6DDA" w:rsidDel="00E62353">
          <w:rPr>
            <w:noProof w:val="0"/>
            <w:snapToGrid w:val="0"/>
          </w:rPr>
          <w:delText>|</w:delText>
        </w:r>
      </w:del>
    </w:p>
    <w:p w14:paraId="38BA7993" w14:textId="6F413D68" w:rsidR="006C2A3A" w:rsidRPr="00DA6DDA" w:rsidDel="00E62353" w:rsidRDefault="006C2A3A" w:rsidP="006C2A3A">
      <w:pPr>
        <w:pStyle w:val="PL"/>
        <w:rPr>
          <w:del w:id="872" w:author="Ericsson" w:date="2021-07-27T15:42:00Z"/>
          <w:noProof w:val="0"/>
          <w:snapToGrid w:val="0"/>
        </w:rPr>
      </w:pPr>
      <w:del w:id="873" w:author="Ericsson" w:date="2021-07-27T15:42:00Z">
        <w:r w:rsidRPr="005B601F" w:rsidDel="00E62353">
          <w:rPr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  <w:lang w:eastAsia="zh-CN"/>
          </w:rPr>
          <w:delText xml:space="preserve">{ ID </w:delText>
        </w:r>
        <w:r w:rsidRPr="00DA6DDA" w:rsidDel="00E62353">
          <w:rPr>
            <w:snapToGrid w:val="0"/>
            <w:lang w:eastAsia="zh-CN"/>
          </w:rPr>
          <w:delText>id-NRUESidelinkAggregate</w:delText>
        </w:r>
        <w:r w:rsidRPr="00DA6DDA" w:rsidDel="00E62353">
          <w:rPr>
            <w:snapToGrid w:val="0"/>
          </w:rPr>
          <w:delText>MaximumBitRate</w:delText>
        </w:r>
        <w:r w:rsidRPr="00DA6DDA" w:rsidDel="00E62353">
          <w:rPr>
            <w:noProof w:val="0"/>
            <w:snapToGrid w:val="0"/>
            <w:lang w:eastAsia="zh-CN"/>
          </w:rPr>
          <w:tab/>
        </w:r>
        <w:r w:rsidRPr="00DA6DDA" w:rsidDel="00E62353">
          <w:rPr>
            <w:noProof w:val="0"/>
            <w:snapToGrid w:val="0"/>
            <w:lang w:eastAsia="zh-CN"/>
          </w:rPr>
          <w:tab/>
        </w:r>
        <w:r w:rsidRPr="00DA6DDA" w:rsidDel="00E62353">
          <w:rPr>
            <w:noProof w:val="0"/>
            <w:snapToGrid w:val="0"/>
          </w:rPr>
          <w:delText>CRITICALITY ignore</w:delText>
        </w:r>
        <w:r w:rsidRPr="00DA6DDA" w:rsidDel="00E62353">
          <w:rPr>
            <w:noProof w:val="0"/>
            <w:snapToGrid w:val="0"/>
          </w:rPr>
          <w:tab/>
          <w:delText xml:space="preserve">EXTENSION </w:delText>
        </w:r>
        <w:r w:rsidRPr="00DA6DDA" w:rsidDel="00E62353">
          <w:rPr>
            <w:noProof w:val="0"/>
            <w:snapToGrid w:val="0"/>
            <w:lang w:eastAsia="zh-CN"/>
          </w:rPr>
          <w:delText>NR</w:delText>
        </w:r>
        <w:r w:rsidRPr="00DA6DDA" w:rsidDel="00E62353">
          <w:rPr>
            <w:snapToGrid w:val="0"/>
            <w:lang w:eastAsia="zh-CN"/>
          </w:rPr>
          <w:delText>UESidelinkAggregate</w:delText>
        </w:r>
        <w:r w:rsidRPr="00DA6DDA" w:rsidDel="00E62353">
          <w:rPr>
            <w:snapToGrid w:val="0"/>
          </w:rPr>
          <w:delText>MaximumBitRate</w:delText>
        </w:r>
        <w:r w:rsidRPr="00DA6DDA" w:rsidDel="00E62353">
          <w:rPr>
            <w:noProof w:val="0"/>
            <w:snapToGrid w:val="0"/>
            <w:lang w:eastAsia="zh-CN"/>
          </w:rPr>
          <w:tab/>
        </w:r>
        <w:r w:rsidDel="00E62353">
          <w:rPr>
            <w:noProof w:val="0"/>
            <w:snapToGrid w:val="0"/>
            <w:lang w:eastAsia="zh-CN"/>
          </w:rPr>
          <w:tab/>
        </w:r>
        <w:r w:rsidDel="00E62353">
          <w:rPr>
            <w:noProof w:val="0"/>
            <w:snapToGrid w:val="0"/>
            <w:lang w:eastAsia="zh-CN"/>
          </w:rPr>
          <w:tab/>
        </w:r>
        <w:r w:rsidRPr="00DA6DDA" w:rsidDel="00E62353">
          <w:rPr>
            <w:noProof w:val="0"/>
            <w:snapToGrid w:val="0"/>
          </w:rPr>
          <w:delText>PRESENCE optional</w:delText>
        </w:r>
        <w:r w:rsidDel="00E62353">
          <w:rPr>
            <w:noProof w:val="0"/>
            <w:snapToGrid w:val="0"/>
          </w:rPr>
          <w:delText xml:space="preserve"> </w:delText>
        </w:r>
        <w:r w:rsidRPr="00DA6DDA" w:rsidDel="00E62353">
          <w:rPr>
            <w:noProof w:val="0"/>
            <w:snapToGrid w:val="0"/>
            <w:lang w:eastAsia="zh-CN"/>
          </w:rPr>
          <w:delText>}</w:delText>
        </w:r>
        <w:r w:rsidRPr="00DA6DDA" w:rsidDel="00E62353">
          <w:rPr>
            <w:noProof w:val="0"/>
            <w:snapToGrid w:val="0"/>
          </w:rPr>
          <w:delText>|</w:delText>
        </w:r>
      </w:del>
    </w:p>
    <w:p w14:paraId="64D6E18E" w14:textId="67A98751" w:rsidR="006C2A3A" w:rsidRPr="00DA6DDA" w:rsidDel="00E62353" w:rsidRDefault="006C2A3A" w:rsidP="006C2A3A">
      <w:pPr>
        <w:pStyle w:val="PL"/>
        <w:rPr>
          <w:del w:id="874" w:author="Ericsson" w:date="2021-07-27T15:42:00Z"/>
          <w:noProof w:val="0"/>
          <w:snapToGrid w:val="0"/>
        </w:rPr>
      </w:pPr>
      <w:del w:id="875" w:author="Ericsson" w:date="2021-07-27T15:42:00Z">
        <w:r w:rsidRPr="005B601F" w:rsidDel="00E62353">
          <w:rPr>
            <w:noProof w:val="0"/>
            <w:snapToGrid w:val="0"/>
          </w:rPr>
          <w:lastRenderedPageBreak/>
          <w:tab/>
        </w:r>
        <w:r w:rsidRPr="00DA6DDA" w:rsidDel="00E62353">
          <w:rPr>
            <w:noProof w:val="0"/>
            <w:snapToGrid w:val="0"/>
            <w:lang w:eastAsia="zh-CN"/>
          </w:rPr>
          <w:delText xml:space="preserve">{ ID </w:delText>
        </w:r>
        <w:r w:rsidRPr="00DA6DDA" w:rsidDel="00E62353">
          <w:rPr>
            <w:snapToGrid w:val="0"/>
            <w:lang w:eastAsia="zh-CN"/>
          </w:rPr>
          <w:delText>id-LTEUESidelinkAggregate</w:delText>
        </w:r>
        <w:r w:rsidRPr="00DA6DDA" w:rsidDel="00E62353">
          <w:rPr>
            <w:snapToGrid w:val="0"/>
          </w:rPr>
          <w:delText>MaximumBitRate</w:delText>
        </w:r>
        <w:r w:rsidRPr="00DA6DDA" w:rsidDel="00E62353">
          <w:rPr>
            <w:noProof w:val="0"/>
            <w:snapToGrid w:val="0"/>
            <w:lang w:eastAsia="zh-CN"/>
          </w:rPr>
          <w:tab/>
        </w:r>
        <w:r w:rsidRPr="00DA6DDA" w:rsidDel="00E62353">
          <w:rPr>
            <w:noProof w:val="0"/>
            <w:snapToGrid w:val="0"/>
          </w:rPr>
          <w:delText>CRITICALITY ignore</w:delText>
        </w:r>
        <w:r w:rsidDel="00E62353">
          <w:rPr>
            <w:noProof w:val="0"/>
            <w:snapToGrid w:val="0"/>
          </w:rPr>
          <w:tab/>
        </w:r>
        <w:r w:rsidRPr="00DA6DDA" w:rsidDel="00E62353">
          <w:rPr>
            <w:noProof w:val="0"/>
            <w:snapToGrid w:val="0"/>
          </w:rPr>
          <w:delText>EXTENSION</w:delText>
        </w:r>
        <w:r w:rsidDel="00E62353">
          <w:rPr>
            <w:noProof w:val="0"/>
            <w:snapToGrid w:val="0"/>
          </w:rPr>
          <w:delText xml:space="preserve"> </w:delText>
        </w:r>
        <w:r w:rsidRPr="00DA6DDA" w:rsidDel="00E62353">
          <w:rPr>
            <w:noProof w:val="0"/>
            <w:snapToGrid w:val="0"/>
            <w:lang w:eastAsia="zh-CN"/>
          </w:rPr>
          <w:delText>LTE</w:delText>
        </w:r>
        <w:r w:rsidRPr="00DA6DDA" w:rsidDel="00E62353">
          <w:rPr>
            <w:snapToGrid w:val="0"/>
            <w:lang w:eastAsia="zh-CN"/>
          </w:rPr>
          <w:delText>UESidelinkAggregate</w:delText>
        </w:r>
        <w:r w:rsidRPr="00DA6DDA" w:rsidDel="00E62353">
          <w:rPr>
            <w:snapToGrid w:val="0"/>
          </w:rPr>
          <w:delText>MaximumBitRate</w:delText>
        </w:r>
        <w:r w:rsidRPr="00DA6DDA" w:rsidDel="00E62353">
          <w:rPr>
            <w:noProof w:val="0"/>
            <w:snapToGrid w:val="0"/>
            <w:lang w:eastAsia="zh-CN"/>
          </w:rPr>
          <w:tab/>
        </w:r>
        <w:r w:rsidDel="00E62353">
          <w:rPr>
            <w:noProof w:val="0"/>
            <w:snapToGrid w:val="0"/>
            <w:lang w:eastAsia="zh-CN"/>
          </w:rPr>
          <w:tab/>
        </w:r>
        <w:r w:rsidDel="00E62353">
          <w:rPr>
            <w:noProof w:val="0"/>
            <w:snapToGrid w:val="0"/>
            <w:lang w:eastAsia="zh-CN"/>
          </w:rPr>
          <w:tab/>
        </w:r>
        <w:r w:rsidRPr="00DA6DDA" w:rsidDel="00E62353">
          <w:rPr>
            <w:noProof w:val="0"/>
            <w:snapToGrid w:val="0"/>
          </w:rPr>
          <w:delText>PRESENCE optional</w:delText>
        </w:r>
        <w:r w:rsidDel="00E62353">
          <w:rPr>
            <w:noProof w:val="0"/>
            <w:snapToGrid w:val="0"/>
          </w:rPr>
          <w:delText xml:space="preserve"> </w:delText>
        </w:r>
        <w:r w:rsidRPr="00DA6DDA" w:rsidDel="00E62353">
          <w:rPr>
            <w:noProof w:val="0"/>
            <w:snapToGrid w:val="0"/>
            <w:lang w:eastAsia="zh-CN"/>
          </w:rPr>
          <w:delText>}</w:delText>
        </w:r>
        <w:r w:rsidRPr="00DA6DDA" w:rsidDel="00E62353">
          <w:rPr>
            <w:noProof w:val="0"/>
            <w:snapToGrid w:val="0"/>
          </w:rPr>
          <w:delText>|</w:delText>
        </w:r>
      </w:del>
    </w:p>
    <w:p w14:paraId="2297E6AB" w14:textId="342E913C" w:rsidR="006C2A3A" w:rsidDel="00E62353" w:rsidRDefault="006C2A3A" w:rsidP="006C2A3A">
      <w:pPr>
        <w:pStyle w:val="PL"/>
        <w:rPr>
          <w:del w:id="876" w:author="Ericsson" w:date="2021-07-27T15:42:00Z"/>
          <w:noProof w:val="0"/>
          <w:snapToGrid w:val="0"/>
          <w:lang w:eastAsia="zh-CN"/>
        </w:rPr>
      </w:pPr>
      <w:del w:id="877" w:author="Ericsson" w:date="2021-07-27T15:42:00Z">
        <w:r w:rsidRPr="00346652" w:rsidDel="00E62353">
          <w:rPr>
            <w:noProof w:val="0"/>
            <w:snapToGrid w:val="0"/>
          </w:rPr>
          <w:tab/>
          <w:delText>{</w:delText>
        </w:r>
        <w:r w:rsidDel="00E62353">
          <w:rPr>
            <w:noProof w:val="0"/>
            <w:snapToGrid w:val="0"/>
          </w:rPr>
          <w:delText xml:space="preserve"> </w:delText>
        </w:r>
        <w:r w:rsidRPr="00346652" w:rsidDel="00E62353">
          <w:rPr>
            <w:noProof w:val="0"/>
            <w:snapToGrid w:val="0"/>
          </w:rPr>
          <w:delText>ID id-</w:delText>
        </w:r>
        <w:r w:rsidDel="00E62353">
          <w:rPr>
            <w:noProof w:val="0"/>
            <w:snapToGrid w:val="0"/>
          </w:rPr>
          <w:delText>M</w:delText>
        </w:r>
        <w:r w:rsidRPr="00346652" w:rsidDel="00E62353">
          <w:rPr>
            <w:noProof w:val="0"/>
            <w:snapToGrid w:val="0"/>
          </w:rPr>
          <w:delText>DTPLMNList</w:delText>
        </w:r>
        <w:r w:rsidRPr="00346652" w:rsidDel="00E62353">
          <w:rPr>
            <w:noProof w:val="0"/>
            <w:snapToGrid w:val="0"/>
          </w:rPr>
          <w:tab/>
        </w:r>
        <w:r w:rsidRPr="00346652"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RPr="00346652" w:rsidDel="00E62353">
          <w:rPr>
            <w:noProof w:val="0"/>
            <w:snapToGrid w:val="0"/>
          </w:rPr>
          <w:delText xml:space="preserve">CRITICALITY </w:delText>
        </w:r>
        <w:r w:rsidDel="00E62353">
          <w:rPr>
            <w:noProof w:val="0"/>
            <w:snapToGrid w:val="0"/>
          </w:rPr>
          <w:delText>ignore</w:delText>
        </w:r>
        <w:r w:rsidRPr="00346652" w:rsidDel="00E62353">
          <w:rPr>
            <w:noProof w:val="0"/>
            <w:snapToGrid w:val="0"/>
          </w:rPr>
          <w:tab/>
          <w:delText>EXTENSION MDTPLMNList</w:delText>
        </w:r>
        <w:r w:rsidRPr="00346652" w:rsidDel="00E62353">
          <w:rPr>
            <w:noProof w:val="0"/>
            <w:snapToGrid w:val="0"/>
          </w:rPr>
          <w:tab/>
        </w:r>
        <w:r w:rsidRPr="00346652"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Del="00E62353">
          <w:rPr>
            <w:noProof w:val="0"/>
            <w:snapToGrid w:val="0"/>
          </w:rPr>
          <w:tab/>
        </w:r>
        <w:r w:rsidRPr="00346652" w:rsidDel="00E62353">
          <w:rPr>
            <w:noProof w:val="0"/>
            <w:snapToGrid w:val="0"/>
          </w:rPr>
          <w:delText>PRESENCE optional</w:delText>
        </w:r>
        <w:r w:rsidDel="00E62353">
          <w:rPr>
            <w:noProof w:val="0"/>
            <w:snapToGrid w:val="0"/>
          </w:rPr>
          <w:delText xml:space="preserve"> </w:delText>
        </w:r>
        <w:r w:rsidRPr="00346652" w:rsidDel="00E62353">
          <w:rPr>
            <w:noProof w:val="0"/>
            <w:snapToGrid w:val="0"/>
          </w:rPr>
          <w:delText>}</w:delText>
        </w:r>
        <w:r w:rsidDel="00E62353">
          <w:rPr>
            <w:rFonts w:hint="eastAsia"/>
            <w:noProof w:val="0"/>
            <w:snapToGrid w:val="0"/>
            <w:lang w:eastAsia="zh-CN"/>
          </w:rPr>
          <w:delText>|</w:delText>
        </w:r>
      </w:del>
    </w:p>
    <w:p w14:paraId="3878FF0B" w14:textId="6130D542" w:rsidR="006C2A3A" w:rsidRPr="00FD0425" w:rsidDel="00E62353" w:rsidRDefault="006C2A3A" w:rsidP="006C2A3A">
      <w:pPr>
        <w:pStyle w:val="PL"/>
        <w:rPr>
          <w:del w:id="878" w:author="Ericsson" w:date="2021-07-27T15:42:00Z"/>
          <w:noProof w:val="0"/>
          <w:snapToGrid w:val="0"/>
        </w:rPr>
      </w:pPr>
      <w:del w:id="879" w:author="Ericsson" w:date="2021-07-27T15:42:00Z"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RPr="00FD0425" w:rsidDel="00E62353">
          <w:rPr>
            <w:noProof w:val="0"/>
            <w:snapToGrid w:val="0"/>
            <w:lang w:eastAsia="zh-CN"/>
          </w:rPr>
          <w:delText>{</w:delText>
        </w:r>
        <w:r w:rsidDel="00E62353">
          <w:rPr>
            <w:rFonts w:hint="eastAsia"/>
            <w:noProof w:val="0"/>
            <w:snapToGrid w:val="0"/>
            <w:lang w:eastAsia="zh-CN"/>
          </w:rPr>
          <w:delText xml:space="preserve"> </w:delText>
        </w:r>
        <w:r w:rsidRPr="00FD0425" w:rsidDel="00E62353">
          <w:rPr>
            <w:noProof w:val="0"/>
            <w:snapToGrid w:val="0"/>
            <w:lang w:eastAsia="zh-CN"/>
          </w:rPr>
          <w:delText xml:space="preserve">ID </w:delText>
        </w:r>
        <w:r w:rsidDel="00E62353">
          <w:rPr>
            <w:rFonts w:hint="eastAsia"/>
            <w:lang w:eastAsia="zh-CN"/>
          </w:rPr>
          <w:delText>id-</w:delText>
        </w:r>
        <w:r w:rsidDel="00E62353">
          <w:rPr>
            <w:rFonts w:hint="eastAsia"/>
            <w:snapToGrid w:val="0"/>
            <w:lang w:eastAsia="zh-CN"/>
          </w:rPr>
          <w:delText>UERadioCapabilityID</w:delText>
        </w:r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RPr="00FD0425" w:rsidDel="00E62353">
          <w:rPr>
            <w:noProof w:val="0"/>
            <w:snapToGrid w:val="0"/>
            <w:lang w:eastAsia="zh-CN"/>
          </w:rPr>
          <w:delText>CRITICALITY reject</w:delText>
        </w:r>
        <w:r w:rsidRPr="00FD0425" w:rsidDel="00E62353">
          <w:rPr>
            <w:noProof w:val="0"/>
            <w:snapToGrid w:val="0"/>
            <w:lang w:eastAsia="zh-CN"/>
          </w:rPr>
          <w:tab/>
          <w:delText xml:space="preserve">EXTENSION </w:delText>
        </w:r>
        <w:r w:rsidDel="00E62353">
          <w:rPr>
            <w:rFonts w:hint="eastAsia"/>
            <w:snapToGrid w:val="0"/>
            <w:lang w:eastAsia="zh-CN"/>
          </w:rPr>
          <w:delText>UERadioCapabilityID</w:delText>
        </w:r>
        <w:r w:rsidRPr="00FD0425" w:rsidDel="00E62353">
          <w:rPr>
            <w:noProof w:val="0"/>
            <w:snapToGrid w:val="0"/>
            <w:lang w:eastAsia="zh-CN"/>
          </w:rPr>
          <w:tab/>
        </w:r>
        <w:r w:rsidRPr="00FD0425" w:rsidDel="00E62353">
          <w:rPr>
            <w:noProof w:val="0"/>
            <w:snapToGrid w:val="0"/>
            <w:lang w:eastAsia="zh-CN"/>
          </w:rPr>
          <w:tab/>
        </w:r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Del="00E62353">
          <w:rPr>
            <w:rFonts w:hint="eastAsia"/>
            <w:noProof w:val="0"/>
            <w:snapToGrid w:val="0"/>
            <w:lang w:eastAsia="zh-CN"/>
          </w:rPr>
          <w:tab/>
        </w:r>
        <w:r w:rsidRPr="00FD0425" w:rsidDel="00E62353">
          <w:rPr>
            <w:noProof w:val="0"/>
            <w:snapToGrid w:val="0"/>
            <w:lang w:eastAsia="zh-CN"/>
          </w:rPr>
          <w:delText>PRESENCE optional</w:delText>
        </w:r>
        <w:r w:rsidDel="00E62353">
          <w:rPr>
            <w:noProof w:val="0"/>
            <w:snapToGrid w:val="0"/>
            <w:lang w:eastAsia="zh-CN"/>
          </w:rPr>
          <w:delText xml:space="preserve"> </w:delText>
        </w:r>
        <w:r w:rsidRPr="00FD0425" w:rsidDel="00E62353">
          <w:rPr>
            <w:noProof w:val="0"/>
            <w:snapToGrid w:val="0"/>
            <w:lang w:eastAsia="zh-CN"/>
          </w:rPr>
          <w:delText>}</w:delText>
        </w:r>
        <w:r w:rsidRPr="005B601F" w:rsidDel="00E62353">
          <w:rPr>
            <w:noProof w:val="0"/>
            <w:snapToGrid w:val="0"/>
          </w:rPr>
          <w:delText>,</w:delText>
        </w:r>
      </w:del>
    </w:p>
    <w:p w14:paraId="14DD296F" w14:textId="19BBED9C" w:rsidR="006C2A3A" w:rsidRPr="00FD0425" w:rsidDel="00E62353" w:rsidRDefault="006C2A3A" w:rsidP="006C2A3A">
      <w:pPr>
        <w:pStyle w:val="PL"/>
        <w:rPr>
          <w:del w:id="880" w:author="Ericsson" w:date="2021-07-27T15:42:00Z"/>
          <w:noProof w:val="0"/>
          <w:snapToGrid w:val="0"/>
        </w:rPr>
      </w:pPr>
      <w:del w:id="881" w:author="Ericsson" w:date="2021-07-27T15:42:00Z">
        <w:r w:rsidRPr="00FD0425" w:rsidDel="00E62353">
          <w:rPr>
            <w:noProof w:val="0"/>
            <w:snapToGrid w:val="0"/>
          </w:rPr>
          <w:tab/>
          <w:delText>...</w:delText>
        </w:r>
      </w:del>
    </w:p>
    <w:p w14:paraId="038B320A" w14:textId="19806766" w:rsidR="006C2A3A" w:rsidRPr="00FD0425" w:rsidDel="00E62353" w:rsidRDefault="006C2A3A" w:rsidP="006C2A3A">
      <w:pPr>
        <w:pStyle w:val="PL"/>
        <w:rPr>
          <w:del w:id="882" w:author="Ericsson" w:date="2021-07-27T15:42:00Z"/>
          <w:snapToGrid w:val="0"/>
        </w:rPr>
      </w:pPr>
      <w:del w:id="883" w:author="Ericsson" w:date="2021-07-27T15:42:00Z">
        <w:r w:rsidRPr="00FD0425" w:rsidDel="00E62353">
          <w:rPr>
            <w:noProof w:val="0"/>
            <w:snapToGrid w:val="0"/>
          </w:rPr>
          <w:delText>}</w:delText>
        </w:r>
      </w:del>
    </w:p>
    <w:p w14:paraId="0E0B4B47" w14:textId="6E0B79E3" w:rsidR="006C2A3A" w:rsidRPr="00FD0425" w:rsidDel="00E62353" w:rsidRDefault="006C2A3A" w:rsidP="006C2A3A">
      <w:pPr>
        <w:pStyle w:val="PL"/>
        <w:rPr>
          <w:del w:id="884" w:author="Ericsson" w:date="2021-07-27T15:42:00Z"/>
          <w:snapToGrid w:val="0"/>
        </w:rPr>
      </w:pPr>
    </w:p>
    <w:p w14:paraId="6253AB9F" w14:textId="181395F2" w:rsidR="006C2A3A" w:rsidRPr="00FD0425" w:rsidDel="00E62353" w:rsidRDefault="006C2A3A" w:rsidP="006C2A3A">
      <w:pPr>
        <w:pStyle w:val="PL"/>
        <w:rPr>
          <w:del w:id="885" w:author="Ericsson" w:date="2021-07-27T15:42:00Z"/>
          <w:snapToGrid w:val="0"/>
        </w:rPr>
      </w:pPr>
      <w:del w:id="886" w:author="Ericsson" w:date="2021-07-27T15:42:00Z">
        <w:r w:rsidRPr="00FD0425" w:rsidDel="00E62353">
          <w:rPr>
            <w:snapToGrid w:val="0"/>
          </w:rPr>
          <w:delText>UEContextRefAtSN-HORequest ::= SEQUENCE {</w:delText>
        </w:r>
      </w:del>
    </w:p>
    <w:p w14:paraId="3EEBE1E1" w14:textId="103964A2" w:rsidR="006C2A3A" w:rsidRPr="00FD0425" w:rsidDel="00E62353" w:rsidRDefault="006C2A3A" w:rsidP="006C2A3A">
      <w:pPr>
        <w:pStyle w:val="PL"/>
        <w:rPr>
          <w:del w:id="887" w:author="Ericsson" w:date="2021-07-27T15:42:00Z"/>
          <w:snapToGrid w:val="0"/>
        </w:rPr>
      </w:pPr>
      <w:del w:id="888" w:author="Ericsson" w:date="2021-07-27T15:42:00Z">
        <w:r w:rsidRPr="00FD0425" w:rsidDel="00E62353">
          <w:rPr>
            <w:snapToGrid w:val="0"/>
          </w:rPr>
          <w:tab/>
          <w:delText>globalNG-RANNode-ID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delText>GlobalNG-RANNode-ID</w:delText>
        </w:r>
        <w:r w:rsidRPr="00FD0425" w:rsidDel="00E62353">
          <w:rPr>
            <w:snapToGrid w:val="0"/>
          </w:rPr>
          <w:delText>,</w:delText>
        </w:r>
      </w:del>
    </w:p>
    <w:p w14:paraId="7A455CE3" w14:textId="76618BB4" w:rsidR="006C2A3A" w:rsidRPr="00FD0425" w:rsidDel="00E62353" w:rsidRDefault="006C2A3A" w:rsidP="006C2A3A">
      <w:pPr>
        <w:pStyle w:val="PL"/>
        <w:rPr>
          <w:del w:id="889" w:author="Ericsson" w:date="2021-07-27T15:42:00Z"/>
          <w:snapToGrid w:val="0"/>
        </w:rPr>
      </w:pPr>
      <w:del w:id="890" w:author="Ericsson" w:date="2021-07-27T15:42:00Z">
        <w:r w:rsidRPr="00FD0425" w:rsidDel="00E62353">
          <w:rPr>
            <w:snapToGrid w:val="0"/>
          </w:rPr>
          <w:tab/>
          <w:delText>sN-</w:delText>
        </w:r>
        <w:r w:rsidRPr="00FD0425" w:rsidDel="00E62353">
          <w:rPr>
            <w:rFonts w:eastAsia="Batang"/>
          </w:rPr>
          <w:delText>NG-RANnodeUEXnAPID</w:delText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snapToGrid w:val="0"/>
          </w:rPr>
          <w:tab/>
        </w:r>
        <w:r w:rsidRPr="00FD0425" w:rsidDel="00E62353">
          <w:rPr>
            <w:rFonts w:eastAsia="Batang"/>
          </w:rPr>
          <w:delText>NG-RANnodeUEXnAPID</w:delText>
        </w:r>
        <w:r w:rsidRPr="00FD0425" w:rsidDel="00E62353">
          <w:rPr>
            <w:snapToGrid w:val="0"/>
          </w:rPr>
          <w:delText>,</w:delText>
        </w:r>
      </w:del>
    </w:p>
    <w:p w14:paraId="52095CBC" w14:textId="2190E0D5" w:rsidR="006C2A3A" w:rsidRPr="00FD0425" w:rsidDel="00E62353" w:rsidRDefault="006C2A3A" w:rsidP="006C2A3A">
      <w:pPr>
        <w:pStyle w:val="PL"/>
        <w:rPr>
          <w:del w:id="891" w:author="Ericsson" w:date="2021-07-27T15:42:00Z"/>
          <w:noProof w:val="0"/>
          <w:snapToGrid w:val="0"/>
        </w:rPr>
      </w:pPr>
      <w:del w:id="892" w:author="Ericsson" w:date="2021-07-27T15:42:00Z">
        <w:r w:rsidRPr="00FD0425" w:rsidDel="00E62353">
          <w:rPr>
            <w:noProof w:val="0"/>
            <w:snapToGrid w:val="0"/>
          </w:rPr>
          <w:tab/>
          <w:delText>iE-Extensions</w:delText>
        </w:r>
        <w:r w:rsidRPr="00FD0425" w:rsidDel="00E62353">
          <w:rPr>
            <w:noProof w:val="0"/>
            <w:snapToGrid w:val="0"/>
          </w:rPr>
          <w:tab/>
        </w:r>
        <w:r w:rsidRPr="00FD0425" w:rsidDel="00E62353">
          <w:rPr>
            <w:noProof w:val="0"/>
            <w:snapToGrid w:val="0"/>
          </w:rPr>
          <w:tab/>
        </w:r>
        <w:r w:rsidRPr="00FD0425" w:rsidDel="00E62353">
          <w:rPr>
            <w:noProof w:val="0"/>
            <w:snapToGrid w:val="0"/>
          </w:rPr>
          <w:tab/>
        </w:r>
        <w:r w:rsidRPr="00FD0425" w:rsidDel="00E62353">
          <w:rPr>
            <w:noProof w:val="0"/>
            <w:snapToGrid w:val="0"/>
          </w:rPr>
          <w:tab/>
        </w:r>
        <w:r w:rsidRPr="00FD0425" w:rsidDel="00E62353">
          <w:rPr>
            <w:noProof w:val="0"/>
            <w:snapToGrid w:val="0"/>
          </w:rPr>
          <w:tab/>
          <w:delText>ProtocolExtensionContainer { {</w:delText>
        </w:r>
        <w:r w:rsidRPr="00FD0425" w:rsidDel="00E62353">
          <w:rPr>
            <w:snapToGrid w:val="0"/>
          </w:rPr>
          <w:delText>UEContextRefAtSN-HORequest</w:delText>
        </w:r>
        <w:r w:rsidRPr="00FD0425" w:rsidDel="00E62353">
          <w:rPr>
            <w:noProof w:val="0"/>
            <w:snapToGrid w:val="0"/>
          </w:rPr>
          <w:delText>-ExtIEs} }</w:delText>
        </w:r>
        <w:r w:rsidRPr="00FD0425" w:rsidDel="00E62353">
          <w:rPr>
            <w:noProof w:val="0"/>
            <w:snapToGrid w:val="0"/>
          </w:rPr>
          <w:tab/>
          <w:delText>OPTIONAL,</w:delText>
        </w:r>
      </w:del>
    </w:p>
    <w:p w14:paraId="4C378445" w14:textId="09C04BB1" w:rsidR="006C2A3A" w:rsidRPr="00FD0425" w:rsidDel="00E62353" w:rsidRDefault="006C2A3A" w:rsidP="006C2A3A">
      <w:pPr>
        <w:pStyle w:val="PL"/>
        <w:rPr>
          <w:del w:id="893" w:author="Ericsson" w:date="2021-07-27T15:42:00Z"/>
          <w:noProof w:val="0"/>
          <w:snapToGrid w:val="0"/>
        </w:rPr>
      </w:pPr>
      <w:del w:id="894" w:author="Ericsson" w:date="2021-07-27T15:42:00Z">
        <w:r w:rsidRPr="00FD0425" w:rsidDel="00E62353">
          <w:rPr>
            <w:noProof w:val="0"/>
            <w:snapToGrid w:val="0"/>
          </w:rPr>
          <w:tab/>
          <w:delText>...</w:delText>
        </w:r>
      </w:del>
    </w:p>
    <w:p w14:paraId="08DA1B18" w14:textId="5F655A06" w:rsidR="006C2A3A" w:rsidRPr="00FD0425" w:rsidDel="00E62353" w:rsidRDefault="006C2A3A" w:rsidP="006C2A3A">
      <w:pPr>
        <w:pStyle w:val="PL"/>
        <w:rPr>
          <w:del w:id="895" w:author="Ericsson" w:date="2021-07-27T15:42:00Z"/>
          <w:noProof w:val="0"/>
          <w:snapToGrid w:val="0"/>
        </w:rPr>
      </w:pPr>
      <w:del w:id="896" w:author="Ericsson" w:date="2021-07-27T15:42:00Z">
        <w:r w:rsidRPr="00FD0425" w:rsidDel="00E62353">
          <w:rPr>
            <w:noProof w:val="0"/>
            <w:snapToGrid w:val="0"/>
          </w:rPr>
          <w:delText>}</w:delText>
        </w:r>
      </w:del>
    </w:p>
    <w:p w14:paraId="324E1AE5" w14:textId="4E3B807B" w:rsidR="006C2A3A" w:rsidRPr="00FD0425" w:rsidDel="00E62353" w:rsidRDefault="006C2A3A" w:rsidP="006C2A3A">
      <w:pPr>
        <w:pStyle w:val="PL"/>
        <w:rPr>
          <w:del w:id="897" w:author="Ericsson" w:date="2021-07-27T15:42:00Z"/>
          <w:noProof w:val="0"/>
          <w:snapToGrid w:val="0"/>
        </w:rPr>
      </w:pPr>
    </w:p>
    <w:p w14:paraId="796A9F5A" w14:textId="241EC613" w:rsidR="006C2A3A" w:rsidRPr="00FD0425" w:rsidDel="00E62353" w:rsidRDefault="006C2A3A" w:rsidP="006C2A3A">
      <w:pPr>
        <w:pStyle w:val="PL"/>
        <w:rPr>
          <w:del w:id="898" w:author="Ericsson" w:date="2021-07-27T15:42:00Z"/>
          <w:noProof w:val="0"/>
          <w:snapToGrid w:val="0"/>
        </w:rPr>
      </w:pPr>
      <w:del w:id="899" w:author="Ericsson" w:date="2021-07-27T15:42:00Z">
        <w:r w:rsidRPr="00FD0425" w:rsidDel="00E62353">
          <w:rPr>
            <w:snapToGrid w:val="0"/>
          </w:rPr>
          <w:delText>UEContextRefAtSN-HORequest</w:delText>
        </w:r>
        <w:r w:rsidRPr="00FD0425" w:rsidDel="00E62353">
          <w:rPr>
            <w:noProof w:val="0"/>
            <w:snapToGrid w:val="0"/>
          </w:rPr>
          <w:delText>-ExtIEs XNAP-PROTOCOL-EXTENSION ::={</w:delText>
        </w:r>
      </w:del>
    </w:p>
    <w:p w14:paraId="0A702993" w14:textId="0DC98DF1" w:rsidR="006C2A3A" w:rsidRPr="00FD0425" w:rsidDel="00E62353" w:rsidRDefault="006C2A3A" w:rsidP="006C2A3A">
      <w:pPr>
        <w:pStyle w:val="PL"/>
        <w:rPr>
          <w:del w:id="900" w:author="Ericsson" w:date="2021-07-27T15:42:00Z"/>
          <w:noProof w:val="0"/>
          <w:snapToGrid w:val="0"/>
        </w:rPr>
      </w:pPr>
      <w:del w:id="901" w:author="Ericsson" w:date="2021-07-27T15:42:00Z">
        <w:r w:rsidRPr="00FD0425" w:rsidDel="00E62353">
          <w:rPr>
            <w:noProof w:val="0"/>
            <w:snapToGrid w:val="0"/>
          </w:rPr>
          <w:tab/>
          <w:delText>...</w:delText>
        </w:r>
      </w:del>
    </w:p>
    <w:p w14:paraId="0BF792D8" w14:textId="7D9F5CA4" w:rsidR="006C2A3A" w:rsidRPr="00FD0425" w:rsidDel="00E62353" w:rsidRDefault="006C2A3A" w:rsidP="006C2A3A">
      <w:pPr>
        <w:pStyle w:val="PL"/>
        <w:rPr>
          <w:del w:id="902" w:author="Ericsson" w:date="2021-07-27T15:42:00Z"/>
          <w:snapToGrid w:val="0"/>
        </w:rPr>
      </w:pPr>
      <w:del w:id="903" w:author="Ericsson" w:date="2021-07-27T15:42:00Z">
        <w:r w:rsidRPr="00FD0425" w:rsidDel="00E62353">
          <w:rPr>
            <w:noProof w:val="0"/>
            <w:snapToGrid w:val="0"/>
          </w:rPr>
          <w:delText>}</w:delText>
        </w:r>
      </w:del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3C922EA" w14:textId="65B1EA93" w:rsidR="006C2A3A" w:rsidDel="00E62353" w:rsidRDefault="006C2A3A" w:rsidP="006C2A3A">
      <w:pPr>
        <w:rPr>
          <w:del w:id="904" w:author="Ericsson" w:date="2021-07-27T15:42:00Z"/>
        </w:rPr>
      </w:pPr>
    </w:p>
    <w:p w14:paraId="464D388F" w14:textId="7580F1ED" w:rsidR="006C2A3A" w:rsidDel="00E62353" w:rsidRDefault="006C2A3A" w:rsidP="006C2A3A">
      <w:pPr>
        <w:rPr>
          <w:del w:id="905" w:author="Ericsson" w:date="2021-07-27T15:42:00Z"/>
        </w:rPr>
      </w:pPr>
    </w:p>
    <w:p w14:paraId="1B7F9FB7" w14:textId="6EF6D145" w:rsidR="006C2A3A" w:rsidRPr="00AB378E" w:rsidDel="00E62353" w:rsidRDefault="006C2A3A" w:rsidP="006C2A3A">
      <w:pPr>
        <w:rPr>
          <w:del w:id="906" w:author="Ericsson" w:date="2021-07-27T15:42:00Z"/>
          <w:color w:val="0070C0"/>
        </w:rPr>
      </w:pPr>
      <w:del w:id="907" w:author="Ericsson" w:date="2021-07-27T15:42:00Z">
        <w:r w:rsidRPr="00AB378E" w:rsidDel="00E62353">
          <w:rPr>
            <w:color w:val="0070C0"/>
          </w:rPr>
          <w:delText>********************************</w:delText>
        </w:r>
      </w:del>
    </w:p>
    <w:p w14:paraId="0A1EFA30" w14:textId="30705E5E" w:rsidR="006C2A3A" w:rsidRPr="00AB378E" w:rsidDel="00E62353" w:rsidRDefault="006C2A3A" w:rsidP="006C2A3A">
      <w:pPr>
        <w:rPr>
          <w:del w:id="908" w:author="Ericsson" w:date="2021-07-27T15:42:00Z"/>
          <w:color w:val="0070C0"/>
        </w:rPr>
      </w:pPr>
      <w:del w:id="909" w:author="Ericsson" w:date="2021-07-27T15:42:00Z">
        <w:r w:rsidRPr="00AB378E" w:rsidDel="00E62353">
          <w:rPr>
            <w:color w:val="0070C0"/>
          </w:rPr>
          <w:delText>Skip to the next change</w:delText>
        </w:r>
      </w:del>
    </w:p>
    <w:p w14:paraId="6170BA95" w14:textId="0FF92069" w:rsidR="006C2A3A" w:rsidRPr="00AB378E" w:rsidDel="00E62353" w:rsidRDefault="006C2A3A" w:rsidP="006C2A3A">
      <w:pPr>
        <w:rPr>
          <w:del w:id="910" w:author="Ericsson" w:date="2021-07-27T15:42:00Z"/>
          <w:color w:val="0070C0"/>
        </w:rPr>
      </w:pPr>
      <w:del w:id="911" w:author="Ericsson" w:date="2021-07-27T15:42:00Z">
        <w:r w:rsidRPr="00AB378E" w:rsidDel="00E62353">
          <w:rPr>
            <w:color w:val="0070C0"/>
          </w:rPr>
          <w:delText>********************************</w:delText>
        </w:r>
      </w:del>
    </w:p>
    <w:p w14:paraId="3CB2DA58" w14:textId="77777777" w:rsidR="006C2A3A" w:rsidRPr="00FD0425" w:rsidRDefault="006C2A3A" w:rsidP="006C2A3A">
      <w:pPr>
        <w:pStyle w:val="Heading3"/>
      </w:pPr>
      <w:bookmarkStart w:id="912" w:name="_Toc20955408"/>
      <w:bookmarkStart w:id="913" w:name="_Toc29991616"/>
      <w:bookmarkStart w:id="914" w:name="_Toc36556019"/>
      <w:bookmarkStart w:id="915" w:name="_Toc44497804"/>
      <w:bookmarkStart w:id="916" w:name="_Toc45108191"/>
      <w:bookmarkStart w:id="917" w:name="_Toc45901811"/>
      <w:bookmarkStart w:id="918" w:name="_Toc51850892"/>
      <w:bookmarkStart w:id="919" w:name="_Toc56693896"/>
      <w:bookmarkStart w:id="920" w:name="_Toc58484453"/>
      <w:r w:rsidRPr="00FD0425">
        <w:t>9.3.5</w:t>
      </w:r>
      <w:r w:rsidRPr="00FD0425">
        <w:tab/>
        <w:t>Information Element definitions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14:paraId="346F313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C0F81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DFB02D2" w14:textId="77777777" w:rsidR="006C2A3A" w:rsidRPr="00FD0425" w:rsidRDefault="006C2A3A" w:rsidP="006C2A3A">
      <w:pPr>
        <w:pStyle w:val="PL"/>
      </w:pPr>
      <w:r w:rsidRPr="00FD0425">
        <w:t>--</w:t>
      </w:r>
    </w:p>
    <w:p w14:paraId="71A7F20D" w14:textId="77777777" w:rsidR="006C2A3A" w:rsidRPr="00FD0425" w:rsidRDefault="006C2A3A" w:rsidP="006C2A3A">
      <w:pPr>
        <w:pStyle w:val="PL"/>
      </w:pPr>
      <w:r w:rsidRPr="00FD0425">
        <w:t>-- Information Element Definitions</w:t>
      </w:r>
    </w:p>
    <w:p w14:paraId="52FDCCAA" w14:textId="77777777" w:rsidR="006C2A3A" w:rsidRPr="00FD0425" w:rsidRDefault="006C2A3A" w:rsidP="006C2A3A">
      <w:pPr>
        <w:pStyle w:val="PL"/>
      </w:pPr>
      <w:r w:rsidRPr="00FD0425">
        <w:t>--</w:t>
      </w:r>
    </w:p>
    <w:p w14:paraId="6DA17DFB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676AF96C" w14:textId="77777777" w:rsidR="006C2A3A" w:rsidRPr="00FD0425" w:rsidRDefault="006C2A3A" w:rsidP="006C2A3A">
      <w:pPr>
        <w:pStyle w:val="PL"/>
      </w:pPr>
    </w:p>
    <w:p w14:paraId="0DEF8C2A" w14:textId="77777777" w:rsidR="006C2A3A" w:rsidRPr="00FD0425" w:rsidRDefault="006C2A3A" w:rsidP="006C2A3A">
      <w:pPr>
        <w:pStyle w:val="PL"/>
      </w:pPr>
      <w:r w:rsidRPr="00FD0425">
        <w:t>XnAP-IEs {</w:t>
      </w:r>
    </w:p>
    <w:p w14:paraId="39E0D8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01D5543E" w14:textId="77777777" w:rsidR="006C2A3A" w:rsidRPr="00FD0425" w:rsidRDefault="006C2A3A" w:rsidP="006C2A3A">
      <w:pPr>
        <w:pStyle w:val="PL"/>
      </w:pPr>
      <w:r w:rsidRPr="00FD0425">
        <w:t>ngran-access (22) modules (3) xnap (2) version1 (1) xnap-IEs (2) }</w:t>
      </w:r>
    </w:p>
    <w:p w14:paraId="700D7017" w14:textId="77777777" w:rsidR="006C2A3A" w:rsidRPr="00FD0425" w:rsidRDefault="006C2A3A" w:rsidP="006C2A3A">
      <w:pPr>
        <w:pStyle w:val="PL"/>
      </w:pPr>
    </w:p>
    <w:p w14:paraId="4E920A95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53ACDA02" w14:textId="77777777" w:rsidR="006C2A3A" w:rsidRPr="00FD0425" w:rsidRDefault="006C2A3A" w:rsidP="006C2A3A">
      <w:pPr>
        <w:pStyle w:val="PL"/>
      </w:pPr>
    </w:p>
    <w:p w14:paraId="29345D70" w14:textId="77777777" w:rsidR="006C2A3A" w:rsidRPr="00FD0425" w:rsidRDefault="006C2A3A" w:rsidP="006C2A3A">
      <w:pPr>
        <w:pStyle w:val="PL"/>
      </w:pPr>
      <w:r w:rsidRPr="00FD0425">
        <w:t>BEGIN</w:t>
      </w:r>
    </w:p>
    <w:p w14:paraId="58F15BF1" w14:textId="77777777" w:rsidR="006C2A3A" w:rsidRPr="00FD0425" w:rsidRDefault="006C2A3A" w:rsidP="006C2A3A">
      <w:pPr>
        <w:pStyle w:val="PL"/>
      </w:pPr>
    </w:p>
    <w:p w14:paraId="3E61069D" w14:textId="77777777" w:rsidR="006C2A3A" w:rsidRPr="00FD0425" w:rsidRDefault="006C2A3A" w:rsidP="006C2A3A">
      <w:pPr>
        <w:pStyle w:val="PL"/>
      </w:pPr>
      <w:r w:rsidRPr="00FD0425">
        <w:t>IMPORTS</w:t>
      </w:r>
    </w:p>
    <w:p w14:paraId="2B479B9D" w14:textId="77777777" w:rsidR="006C2A3A" w:rsidRPr="00FD0425" w:rsidRDefault="006C2A3A" w:rsidP="006C2A3A">
      <w:pPr>
        <w:pStyle w:val="PL"/>
      </w:pPr>
    </w:p>
    <w:p w14:paraId="7529A30F" w14:textId="77777777" w:rsidR="006C2A3A" w:rsidRPr="00FD0425" w:rsidRDefault="006C2A3A" w:rsidP="006C2A3A">
      <w:pPr>
        <w:pStyle w:val="PL"/>
        <w:rPr>
          <w:lang w:eastAsia="ja-JP"/>
        </w:rPr>
      </w:pPr>
    </w:p>
    <w:p w14:paraId="59616C29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97F4886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30DF82C" w14:textId="77777777" w:rsidR="006C2A3A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9F6925D" w14:textId="77777777" w:rsidR="006C2A3A" w:rsidRDefault="006C2A3A" w:rsidP="006C2A3A">
      <w:pPr>
        <w:pStyle w:val="PL"/>
        <w:rPr>
          <w:noProof w:val="0"/>
          <w:snapToGrid w:val="0"/>
        </w:rPr>
      </w:pPr>
      <w:bookmarkStart w:id="921" w:name="_Hlk36619637"/>
      <w:r>
        <w:rPr>
          <w:snapToGrid w:val="0"/>
        </w:rPr>
        <w:lastRenderedPageBreak/>
        <w:tab/>
        <w:t>id-ConfiguredTACIndication,</w:t>
      </w:r>
      <w:bookmarkEnd w:id="921"/>
    </w:p>
    <w:p w14:paraId="0359E6A9" w14:textId="77777777" w:rsidR="006C2A3A" w:rsidRPr="009354E2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F29206" w14:textId="77777777" w:rsidR="006C2A3A" w:rsidRPr="00DA6DDA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6D8C599" w14:textId="77777777" w:rsidR="006C2A3A" w:rsidRDefault="006C2A3A" w:rsidP="006C2A3A">
      <w:pPr>
        <w:pStyle w:val="PL"/>
        <w:rPr>
          <w:noProof w:val="0"/>
          <w:snapToGrid w:val="0"/>
        </w:rPr>
      </w:pPr>
    </w:p>
    <w:p w14:paraId="35215B1F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5BB1744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C599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4A79D02" w14:textId="7A272235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050D420" w14:textId="6DB8E61E" w:rsidR="00142DB2" w:rsidRPr="00794D6A" w:rsidRDefault="00142DB2" w:rsidP="00142D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47E6A7D1" w14:textId="77777777" w:rsidR="00142DB2" w:rsidRDefault="00142DB2" w:rsidP="00142DB2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6C0CEBF" w14:textId="77777777" w:rsidR="00142DB2" w:rsidRDefault="00142DB2" w:rsidP="00142DB2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DC85CB6" w14:textId="77777777" w:rsidR="00142DB2" w:rsidRPr="0019024B" w:rsidRDefault="00142DB2" w:rsidP="00142DB2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4A5844B6" w14:textId="31A04B1D" w:rsidR="00142DB2" w:rsidRDefault="00142DB2" w:rsidP="00142DB2">
      <w:pPr>
        <w:pStyle w:val="PL"/>
        <w:rPr>
          <w:snapToGrid w:val="0"/>
          <w:lang w:eastAsia="en-GB"/>
        </w:rPr>
      </w:pPr>
      <w:ins w:id="922" w:author="Ericsson" w:date="2021-07-27T15:55:00Z">
        <w:r>
          <w:rPr>
            <w:snapToGrid w:val="0"/>
            <w:lang w:eastAsia="en-GB"/>
          </w:rPr>
          <w:tab/>
        </w:r>
      </w:ins>
      <w:ins w:id="923" w:author="Ericsson" w:date="2021-07-27T15:54:00Z">
        <w:r w:rsidRPr="00142DB2">
          <w:rPr>
            <w:snapToGrid w:val="0"/>
            <w:lang w:eastAsia="en-GB"/>
          </w:rPr>
          <w:t>id-SurvivalTime</w:t>
        </w:r>
        <w:r>
          <w:rPr>
            <w:snapToGrid w:val="0"/>
            <w:lang w:eastAsia="en-GB"/>
          </w:rPr>
          <w:t>,</w:t>
        </w:r>
      </w:ins>
    </w:p>
    <w:p w14:paraId="6D6E56B2" w14:textId="3D00EF96" w:rsidR="00142DB2" w:rsidRDefault="00142DB2" w:rsidP="00142DB2">
      <w:pPr>
        <w:pStyle w:val="PL"/>
        <w:rPr>
          <w:snapToGrid w:val="0"/>
          <w:lang w:eastAsia="en-GB"/>
        </w:rPr>
      </w:pPr>
    </w:p>
    <w:p w14:paraId="67F43052" w14:textId="1DEEAA09" w:rsidR="00142DB2" w:rsidRDefault="00142DB2" w:rsidP="00142DB2">
      <w:pPr>
        <w:pStyle w:val="PL"/>
        <w:rPr>
          <w:snapToGrid w:val="0"/>
          <w:lang w:eastAsia="en-GB"/>
        </w:rPr>
      </w:pPr>
    </w:p>
    <w:p w14:paraId="67FDD27D" w14:textId="77777777" w:rsidR="00142DB2" w:rsidRPr="00142DB2" w:rsidRDefault="00142DB2" w:rsidP="00142DB2">
      <w:pPr>
        <w:pStyle w:val="PL"/>
        <w:rPr>
          <w:snapToGrid w:val="0"/>
          <w:lang w:eastAsia="en-GB"/>
        </w:rPr>
      </w:pPr>
    </w:p>
    <w:p w14:paraId="04EBE97B" w14:textId="77777777" w:rsidR="00142DB2" w:rsidRPr="00AB378E" w:rsidRDefault="00142DB2" w:rsidP="00142DB2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968C86E" w14:textId="77777777" w:rsidR="00142DB2" w:rsidRPr="00AB378E" w:rsidRDefault="00142DB2" w:rsidP="00142DB2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9B70E1D" w14:textId="2B663935" w:rsidR="00142DB2" w:rsidRDefault="00142DB2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896E14" w14:textId="77777777" w:rsidR="00142DB2" w:rsidRDefault="00142DB2" w:rsidP="006C2A3A">
      <w:pPr>
        <w:rPr>
          <w:color w:val="0070C0"/>
        </w:rPr>
      </w:pPr>
    </w:p>
    <w:p w14:paraId="1E4A8B14" w14:textId="77777777" w:rsidR="00556D73" w:rsidRPr="00FD0425" w:rsidRDefault="00556D73" w:rsidP="00556D73">
      <w:pPr>
        <w:pStyle w:val="PL"/>
        <w:outlineLvl w:val="3"/>
      </w:pPr>
      <w:r w:rsidRPr="00FD0425">
        <w:t>-- S</w:t>
      </w:r>
    </w:p>
    <w:p w14:paraId="2CC63976" w14:textId="77777777" w:rsidR="00556D73" w:rsidRPr="00FD0425" w:rsidRDefault="00556D73" w:rsidP="00556D73">
      <w:pPr>
        <w:pStyle w:val="PL"/>
      </w:pPr>
    </w:p>
    <w:p w14:paraId="4B972A60" w14:textId="77777777" w:rsidR="00556D73" w:rsidRPr="00FD0425" w:rsidRDefault="00556D73" w:rsidP="00556D73">
      <w:pPr>
        <w:pStyle w:val="PL"/>
      </w:pPr>
      <w:r w:rsidRPr="00FD0425">
        <w:t>SecondarydataForwardingInfoFromTarget-Item::= SEQUENCE {</w:t>
      </w:r>
    </w:p>
    <w:p w14:paraId="01417BCC" w14:textId="77777777" w:rsidR="00556D73" w:rsidRPr="00FD0425" w:rsidRDefault="00556D73" w:rsidP="00556D73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4836E932" w14:textId="77777777" w:rsidR="00556D73" w:rsidRPr="00FD0425" w:rsidRDefault="00556D73" w:rsidP="00556D7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7D9D03D2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BA880BC" w14:textId="77777777" w:rsidR="00556D73" w:rsidRPr="00FD0425" w:rsidRDefault="00556D73" w:rsidP="00556D73">
      <w:pPr>
        <w:pStyle w:val="PL"/>
      </w:pPr>
      <w:r w:rsidRPr="00FD0425">
        <w:t>}</w:t>
      </w:r>
    </w:p>
    <w:p w14:paraId="5A5F6012" w14:textId="77777777" w:rsidR="00556D73" w:rsidRPr="00FD0425" w:rsidRDefault="00556D73" w:rsidP="00556D73">
      <w:pPr>
        <w:pStyle w:val="PL"/>
      </w:pPr>
    </w:p>
    <w:p w14:paraId="17F58016" w14:textId="77777777" w:rsidR="00556D73" w:rsidRPr="00FD0425" w:rsidRDefault="00556D73" w:rsidP="00556D73">
      <w:pPr>
        <w:pStyle w:val="PL"/>
      </w:pPr>
      <w:r w:rsidRPr="00FD0425">
        <w:t>SecondarydataForwardingInfoFromTarget-Item-ExtIEs XNAP-PROTOCOL-EXTENSION ::= {</w:t>
      </w:r>
    </w:p>
    <w:p w14:paraId="403F94E6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62400B47" w14:textId="77777777" w:rsidR="00556D73" w:rsidRPr="00FD0425" w:rsidRDefault="00556D73" w:rsidP="00556D73">
      <w:pPr>
        <w:pStyle w:val="PL"/>
      </w:pPr>
      <w:r w:rsidRPr="00FD0425">
        <w:t>}</w:t>
      </w:r>
    </w:p>
    <w:p w14:paraId="4DFD86D2" w14:textId="77777777" w:rsidR="00556D73" w:rsidRPr="00FD0425" w:rsidRDefault="00556D73" w:rsidP="00556D73">
      <w:pPr>
        <w:pStyle w:val="PL"/>
      </w:pPr>
    </w:p>
    <w:p w14:paraId="4D115353" w14:textId="77777777" w:rsidR="002820BB" w:rsidRDefault="002820BB" w:rsidP="002820BB">
      <w:pPr>
        <w:rPr>
          <w:color w:val="0070C0"/>
        </w:rPr>
      </w:pPr>
      <w:bookmarkStart w:id="924" w:name="_Hlk513551051"/>
      <w:bookmarkStart w:id="925" w:name="_Hlk515442062"/>
    </w:p>
    <w:p w14:paraId="2CB68453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0FF3094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8F78219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88893D1" w14:textId="77777777" w:rsidR="002820BB" w:rsidRPr="00FD0425" w:rsidRDefault="002820BB" w:rsidP="00556D73">
      <w:pPr>
        <w:pStyle w:val="PL"/>
        <w:rPr>
          <w:noProof w:val="0"/>
          <w:snapToGrid w:val="0"/>
          <w:lang w:eastAsia="zh-CN"/>
        </w:rPr>
      </w:pPr>
    </w:p>
    <w:bookmarkEnd w:id="924"/>
    <w:bookmarkEnd w:id="925"/>
    <w:p w14:paraId="46FF2755" w14:textId="77777777" w:rsidR="00556D73" w:rsidRPr="00FD0425" w:rsidRDefault="00556D73" w:rsidP="00556D73">
      <w:pPr>
        <w:pStyle w:val="PL"/>
      </w:pPr>
    </w:p>
    <w:p w14:paraId="4594B7E7" w14:textId="77777777" w:rsidR="00556D73" w:rsidRPr="00FD0425" w:rsidRDefault="00556D73" w:rsidP="00556D73">
      <w:pPr>
        <w:pStyle w:val="PL"/>
      </w:pPr>
    </w:p>
    <w:p w14:paraId="755FF274" w14:textId="77777777" w:rsidR="00556D73" w:rsidRPr="00FD0425" w:rsidRDefault="00556D73" w:rsidP="00556D73">
      <w:pPr>
        <w:pStyle w:val="PL"/>
      </w:pPr>
      <w:bookmarkStart w:id="926" w:name="_Hlk513550990"/>
      <w:r w:rsidRPr="00FD0425">
        <w:t>SUL-Information</w:t>
      </w:r>
      <w:bookmarkEnd w:id="926"/>
      <w:r w:rsidRPr="00FD0425">
        <w:t xml:space="preserve"> ::= SEQUENCE {</w:t>
      </w:r>
    </w:p>
    <w:p w14:paraId="7CE54EAA" w14:textId="77777777" w:rsidR="00556D73" w:rsidRPr="00FD0425" w:rsidRDefault="00556D73" w:rsidP="00556D73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0407B9C9" w14:textId="77777777" w:rsidR="00556D73" w:rsidRPr="00FD0425" w:rsidRDefault="00556D73" w:rsidP="00556D73">
      <w:pPr>
        <w:pStyle w:val="PL"/>
      </w:pPr>
      <w:r w:rsidRPr="00FD0425">
        <w:lastRenderedPageBreak/>
        <w:tab/>
        <w:t>sulTransmissionBandwidth</w:t>
      </w:r>
      <w:r w:rsidRPr="00FD0425">
        <w:tab/>
        <w:t>NRTransmissionBandwidth,</w:t>
      </w:r>
    </w:p>
    <w:p w14:paraId="376F0865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9A1E342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982948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745B83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74E79ECE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4C44C87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9B8D573" w14:textId="77777777" w:rsidR="00556D73" w:rsidRPr="004D6DA9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32E160BD" w14:textId="77777777" w:rsidR="00556D73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0B4902D6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AFE8CDC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6E817A" w14:textId="77777777" w:rsidR="00556D73" w:rsidRPr="00FD0425" w:rsidRDefault="00556D73" w:rsidP="00556D73">
      <w:pPr>
        <w:pStyle w:val="PL"/>
      </w:pPr>
    </w:p>
    <w:p w14:paraId="446A0FF1" w14:textId="77777777" w:rsidR="00556D73" w:rsidRPr="00FD0425" w:rsidRDefault="00556D73" w:rsidP="00556D73">
      <w:pPr>
        <w:pStyle w:val="PL"/>
      </w:pPr>
    </w:p>
    <w:p w14:paraId="33F27C99" w14:textId="77777777" w:rsidR="00556D73" w:rsidRPr="00FD0425" w:rsidRDefault="00556D73" w:rsidP="00556D73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</w:p>
    <w:p w14:paraId="78A2D092" w14:textId="77777777" w:rsidR="00556D73" w:rsidRPr="00FD0425" w:rsidRDefault="00556D73" w:rsidP="00556D73">
      <w:pPr>
        <w:pStyle w:val="PL"/>
      </w:pPr>
    </w:p>
    <w:p w14:paraId="19286CD3" w14:textId="77777777" w:rsidR="00556D73" w:rsidRPr="00FD0425" w:rsidRDefault="00556D73" w:rsidP="00556D73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  <w:r w:rsidRPr="00FD0425">
        <w:t xml:space="preserve"> ::= SEQUENCE {</w:t>
      </w:r>
    </w:p>
    <w:p w14:paraId="3EE390D3" w14:textId="77777777" w:rsidR="00556D73" w:rsidRPr="00FD0425" w:rsidRDefault="00556D73" w:rsidP="00556D73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3B37D501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7F365D9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97118A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88E7EC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5C362E43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5999EE7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71C03D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5E92AB" w14:textId="77777777" w:rsidR="00B10164" w:rsidRDefault="00B10164" w:rsidP="00B10164">
      <w:pPr>
        <w:pStyle w:val="PL"/>
        <w:rPr>
          <w:noProof w:val="0"/>
        </w:rPr>
      </w:pPr>
    </w:p>
    <w:p w14:paraId="522D6F94" w14:textId="1CE55528" w:rsidR="00B10164" w:rsidRDefault="00B10164" w:rsidP="00B10164">
      <w:r w:rsidRPr="00CA0199">
        <w:rPr>
          <w:rFonts w:ascii="Courier New" w:eastAsia="SimSun" w:hAnsi="Courier New"/>
          <w:noProof/>
          <w:snapToGrid w:val="0"/>
          <w:sz w:val="16"/>
          <w:highlight w:val="yellow"/>
        </w:rPr>
        <w:t>SurvivalTime ::= INTEGER (0..64000</w:t>
      </w:r>
      <w:r w:rsidR="002820BB" w:rsidRPr="00CA0199">
        <w:rPr>
          <w:rFonts w:ascii="Courier New" w:eastAsia="SimSun" w:hAnsi="Courier New"/>
          <w:noProof/>
          <w:snapToGrid w:val="0"/>
          <w:sz w:val="16"/>
          <w:highlight w:val="yellow"/>
        </w:rPr>
        <w:t>0</w:t>
      </w:r>
      <w:r w:rsidRPr="00CA0199">
        <w:rPr>
          <w:rFonts w:ascii="Courier New" w:eastAsia="SimSun" w:hAnsi="Courier New"/>
          <w:noProof/>
          <w:snapToGrid w:val="0"/>
          <w:sz w:val="16"/>
          <w:highlight w:val="yellow"/>
        </w:rPr>
        <w:t>0</w:t>
      </w:r>
      <w:r w:rsidR="00996BDA" w:rsidRPr="00CA0199">
        <w:rPr>
          <w:rFonts w:ascii="Courier New" w:eastAsia="SimSun" w:hAnsi="Courier New"/>
          <w:noProof/>
          <w:snapToGrid w:val="0"/>
          <w:sz w:val="16"/>
          <w:highlight w:val="yellow"/>
        </w:rPr>
        <w:t xml:space="preserve"> (FFS)</w:t>
      </w:r>
      <w:r w:rsidRPr="00CA0199">
        <w:rPr>
          <w:rFonts w:ascii="Courier New" w:eastAsia="SimSun" w:hAnsi="Courier New"/>
          <w:noProof/>
          <w:snapToGrid w:val="0"/>
          <w:sz w:val="16"/>
          <w:highlight w:val="yellow"/>
        </w:rPr>
        <w:t>, ...)</w:t>
      </w:r>
    </w:p>
    <w:p w14:paraId="53E8A01A" w14:textId="77777777" w:rsidR="00556D73" w:rsidRPr="00FD0425" w:rsidRDefault="00556D73" w:rsidP="00556D73">
      <w:pPr>
        <w:pStyle w:val="PL"/>
      </w:pPr>
    </w:p>
    <w:p w14:paraId="1E52EB46" w14:textId="77777777" w:rsidR="00556D73" w:rsidRPr="00FD0425" w:rsidRDefault="00556D73" w:rsidP="00556D73">
      <w:pPr>
        <w:pStyle w:val="PL"/>
      </w:pPr>
    </w:p>
    <w:p w14:paraId="6E18B07F" w14:textId="77777777" w:rsidR="00556D73" w:rsidRPr="00FD0425" w:rsidRDefault="00556D73" w:rsidP="00556D73">
      <w:pPr>
        <w:pStyle w:val="PL"/>
      </w:pPr>
      <w:r w:rsidRPr="00FD0425">
        <w:t>SymbolAllocation-in-Slot ::= CHOICE {</w:t>
      </w:r>
    </w:p>
    <w:p w14:paraId="4437F0B2" w14:textId="77777777" w:rsidR="00556D73" w:rsidRPr="00FD0425" w:rsidRDefault="00556D73" w:rsidP="00556D73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119C08B" w14:textId="77777777" w:rsidR="00556D73" w:rsidRPr="00FD0425" w:rsidRDefault="00556D73" w:rsidP="00556D73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43FC7335" w14:textId="77777777" w:rsidR="00556D73" w:rsidRPr="00FD0425" w:rsidRDefault="00556D73" w:rsidP="00556D73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46DC8282" w14:textId="77777777" w:rsidR="00556D73" w:rsidRPr="00FD0425" w:rsidRDefault="00556D73" w:rsidP="00556D73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14878F4B" w14:textId="77777777" w:rsidR="00556D73" w:rsidRPr="00FD0425" w:rsidRDefault="00556D73" w:rsidP="00556D73">
      <w:pPr>
        <w:pStyle w:val="PL"/>
      </w:pPr>
      <w:r w:rsidRPr="00FD0425">
        <w:t>}</w:t>
      </w:r>
    </w:p>
    <w:p w14:paraId="2F90F076" w14:textId="77777777" w:rsidR="00556D73" w:rsidRPr="00FD0425" w:rsidRDefault="00556D73" w:rsidP="00556D73">
      <w:pPr>
        <w:pStyle w:val="PL"/>
      </w:pPr>
    </w:p>
    <w:p w14:paraId="6665ABE4" w14:textId="77777777" w:rsidR="00556D73" w:rsidRPr="00FD0425" w:rsidRDefault="00556D73" w:rsidP="00556D73">
      <w:pPr>
        <w:pStyle w:val="PL"/>
      </w:pPr>
      <w:r w:rsidRPr="00FD0425">
        <w:t>SymbolAllocation-in-Slot-ExtIEs XNAP-PROTOCOL-IES ::= {</w:t>
      </w:r>
    </w:p>
    <w:p w14:paraId="65803F8A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41278B0" w14:textId="77777777" w:rsidR="00556D73" w:rsidRPr="00FD0425" w:rsidRDefault="00556D73" w:rsidP="00556D73">
      <w:pPr>
        <w:pStyle w:val="PL"/>
      </w:pPr>
      <w:r w:rsidRPr="00FD0425">
        <w:t>}</w:t>
      </w:r>
    </w:p>
    <w:p w14:paraId="53ACAC76" w14:textId="77777777" w:rsidR="00556D73" w:rsidRPr="00FD0425" w:rsidRDefault="00556D73" w:rsidP="00556D73">
      <w:pPr>
        <w:pStyle w:val="PL"/>
      </w:pPr>
    </w:p>
    <w:p w14:paraId="2261115F" w14:textId="77777777" w:rsidR="00556D73" w:rsidRPr="00FD0425" w:rsidRDefault="00556D73" w:rsidP="00556D73">
      <w:pPr>
        <w:pStyle w:val="PL"/>
      </w:pPr>
    </w:p>
    <w:p w14:paraId="00E42F93" w14:textId="77777777" w:rsidR="00556D73" w:rsidRPr="00FD0425" w:rsidRDefault="00556D73" w:rsidP="00556D73">
      <w:pPr>
        <w:pStyle w:val="PL"/>
      </w:pPr>
      <w:r w:rsidRPr="00FD0425">
        <w:t>SymbolAllocation-in-Slot-AllDL ::= SEQUENCE {</w:t>
      </w:r>
    </w:p>
    <w:p w14:paraId="4D01C782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584FAD67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3BC324C" w14:textId="77777777" w:rsidR="00556D73" w:rsidRPr="00FD0425" w:rsidRDefault="00556D73" w:rsidP="00556D73">
      <w:pPr>
        <w:pStyle w:val="PL"/>
      </w:pPr>
      <w:r w:rsidRPr="00FD0425">
        <w:t>}</w:t>
      </w:r>
    </w:p>
    <w:p w14:paraId="65E233F8" w14:textId="77777777" w:rsidR="00556D73" w:rsidRPr="00FD0425" w:rsidRDefault="00556D73" w:rsidP="00556D73">
      <w:pPr>
        <w:pStyle w:val="PL"/>
      </w:pPr>
    </w:p>
    <w:p w14:paraId="31F0B14C" w14:textId="77777777" w:rsidR="00556D73" w:rsidRPr="00FD0425" w:rsidRDefault="00556D73" w:rsidP="00556D73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79CE8247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268DD8D" w14:textId="77777777" w:rsidR="00556D73" w:rsidRPr="00FD0425" w:rsidRDefault="00556D73" w:rsidP="00556D73">
      <w:pPr>
        <w:pStyle w:val="PL"/>
      </w:pPr>
      <w:r w:rsidRPr="00FD0425">
        <w:t>}</w:t>
      </w:r>
    </w:p>
    <w:p w14:paraId="0C08122A" w14:textId="77777777" w:rsidR="00556D73" w:rsidRPr="00FD0425" w:rsidRDefault="00556D73" w:rsidP="00556D73">
      <w:pPr>
        <w:pStyle w:val="PL"/>
      </w:pPr>
    </w:p>
    <w:p w14:paraId="2CAD819F" w14:textId="77777777" w:rsidR="00556D73" w:rsidRPr="00FD0425" w:rsidRDefault="00556D73" w:rsidP="00556D73">
      <w:pPr>
        <w:pStyle w:val="PL"/>
      </w:pPr>
    </w:p>
    <w:p w14:paraId="17526940" w14:textId="77777777" w:rsidR="00556D73" w:rsidRPr="00FD0425" w:rsidRDefault="00556D73" w:rsidP="00556D73">
      <w:pPr>
        <w:pStyle w:val="PL"/>
      </w:pPr>
      <w:r w:rsidRPr="00FD0425">
        <w:t>SymbolAllocation-in-Slot-AllUL ::= SEQUENCE {</w:t>
      </w:r>
    </w:p>
    <w:p w14:paraId="4F9C8531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42AE8F31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3DB819A0" w14:textId="77777777" w:rsidR="00556D73" w:rsidRPr="00FD0425" w:rsidRDefault="00556D73" w:rsidP="00556D73">
      <w:pPr>
        <w:pStyle w:val="PL"/>
      </w:pPr>
      <w:r w:rsidRPr="00FD0425">
        <w:t>}</w:t>
      </w:r>
    </w:p>
    <w:p w14:paraId="5ABBEC42" w14:textId="77777777" w:rsidR="00556D73" w:rsidRPr="00FD0425" w:rsidRDefault="00556D73" w:rsidP="00556D73">
      <w:pPr>
        <w:pStyle w:val="PL"/>
      </w:pPr>
    </w:p>
    <w:p w14:paraId="766397B5" w14:textId="77777777" w:rsidR="00556D73" w:rsidRPr="00FD0425" w:rsidRDefault="00556D73" w:rsidP="00556D73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65C004FF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128C896D" w14:textId="77777777" w:rsidR="00556D73" w:rsidRPr="00FD0425" w:rsidRDefault="00556D73" w:rsidP="00556D73">
      <w:pPr>
        <w:pStyle w:val="PL"/>
      </w:pPr>
      <w:r w:rsidRPr="00FD0425">
        <w:t>}</w:t>
      </w:r>
    </w:p>
    <w:p w14:paraId="3480C575" w14:textId="77777777" w:rsidR="00556D73" w:rsidRPr="00FD0425" w:rsidRDefault="00556D73" w:rsidP="00556D73">
      <w:pPr>
        <w:pStyle w:val="PL"/>
      </w:pPr>
    </w:p>
    <w:p w14:paraId="4B23EF72" w14:textId="77777777" w:rsidR="00556D73" w:rsidRPr="00FD0425" w:rsidRDefault="00556D73" w:rsidP="00556D73">
      <w:pPr>
        <w:pStyle w:val="PL"/>
      </w:pPr>
    </w:p>
    <w:p w14:paraId="3CA5CF5E" w14:textId="77777777" w:rsidR="00556D73" w:rsidRPr="00FD0425" w:rsidRDefault="00556D73" w:rsidP="00556D73">
      <w:pPr>
        <w:pStyle w:val="PL"/>
      </w:pPr>
      <w:r w:rsidRPr="00FD0425">
        <w:t>SymbolAllocation-in-Slot-BothDLandUL ::= SEQUENCE {</w:t>
      </w:r>
    </w:p>
    <w:p w14:paraId="401112A7" w14:textId="77777777" w:rsidR="00556D73" w:rsidRPr="00FD0425" w:rsidRDefault="00556D73" w:rsidP="00556D73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6A0571C6" w14:textId="77777777" w:rsidR="00556D73" w:rsidRPr="00FD0425" w:rsidRDefault="00556D73" w:rsidP="00556D73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6DEAA25A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5D634656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448E43F5" w14:textId="77777777" w:rsidR="00556D73" w:rsidRPr="00FD0425" w:rsidRDefault="00556D73" w:rsidP="00556D73">
      <w:pPr>
        <w:pStyle w:val="PL"/>
      </w:pPr>
      <w:r w:rsidRPr="00FD0425">
        <w:t>}</w:t>
      </w:r>
    </w:p>
    <w:p w14:paraId="20D1EB5E" w14:textId="77777777" w:rsidR="00556D73" w:rsidRPr="00FD0425" w:rsidRDefault="00556D73" w:rsidP="00556D73">
      <w:pPr>
        <w:pStyle w:val="PL"/>
      </w:pPr>
    </w:p>
    <w:p w14:paraId="303F3510" w14:textId="77777777" w:rsidR="00556D73" w:rsidRPr="00FD0425" w:rsidRDefault="00556D73" w:rsidP="00556D73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03E37E55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49723C59" w14:textId="77777777" w:rsidR="00556D73" w:rsidRPr="00FD0425" w:rsidRDefault="00556D73" w:rsidP="00556D73">
      <w:pPr>
        <w:pStyle w:val="PL"/>
      </w:pPr>
      <w:r w:rsidRPr="00FD0425">
        <w:t>}</w:t>
      </w:r>
    </w:p>
    <w:p w14:paraId="7B7090D5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6AA8E117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035E8F9A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B7B77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C0777F3" w14:textId="25986673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DAA843" w14:textId="77777777" w:rsidR="00317181" w:rsidRPr="00FD0425" w:rsidRDefault="00317181" w:rsidP="00317181">
      <w:pPr>
        <w:pStyle w:val="PL"/>
        <w:outlineLvl w:val="3"/>
      </w:pPr>
      <w:r w:rsidRPr="00FD0425">
        <w:t>-- T</w:t>
      </w:r>
    </w:p>
    <w:p w14:paraId="7C75E701" w14:textId="77777777" w:rsidR="00317181" w:rsidRPr="00FD0425" w:rsidRDefault="00317181" w:rsidP="00317181">
      <w:pPr>
        <w:pStyle w:val="PL"/>
      </w:pPr>
    </w:p>
    <w:p w14:paraId="522C1B4E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 SEQUENCE {</w:t>
      </w:r>
    </w:p>
    <w:p w14:paraId="0120689D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535A0A61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{ {</w:t>
      </w: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404CFFAF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64F9B6B6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5AE351A9" w14:textId="77777777" w:rsidR="00317181" w:rsidRPr="00F20FDB" w:rsidRDefault="00317181" w:rsidP="00317181">
      <w:pPr>
        <w:pStyle w:val="PL"/>
        <w:rPr>
          <w:noProof w:val="0"/>
          <w:snapToGrid w:val="0"/>
        </w:rPr>
      </w:pPr>
    </w:p>
    <w:p w14:paraId="5DC0AFA9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XNAP-PROTOCOL-EXTENSION ::= {</w:t>
      </w:r>
    </w:p>
    <w:p w14:paraId="441FDC7B" w14:textId="77777777" w:rsidR="00317181" w:rsidRPr="00BC3317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155A3EB7" w14:textId="77777777" w:rsidR="00317181" w:rsidRPr="00BC3317" w:rsidRDefault="00317181" w:rsidP="00317181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4224B8C3" w14:textId="77777777" w:rsidR="00317181" w:rsidRPr="00BC3317" w:rsidRDefault="00317181" w:rsidP="00317181">
      <w:pPr>
        <w:pStyle w:val="PL"/>
        <w:rPr>
          <w:noProof w:val="0"/>
          <w:snapToGrid w:val="0"/>
        </w:rPr>
      </w:pPr>
    </w:p>
    <w:p w14:paraId="15D0F938" w14:textId="77777777" w:rsidR="00317181" w:rsidRPr="00283AA6" w:rsidRDefault="00317181" w:rsidP="00317181">
      <w:pPr>
        <w:pStyle w:val="PL"/>
      </w:pPr>
    </w:p>
    <w:p w14:paraId="0CF58DCC" w14:textId="77777777" w:rsidR="00317181" w:rsidRPr="00283AA6" w:rsidRDefault="00317181" w:rsidP="00317181">
      <w:pPr>
        <w:pStyle w:val="PL"/>
      </w:pPr>
    </w:p>
    <w:p w14:paraId="434D8448" w14:textId="77777777" w:rsidR="00317181" w:rsidRPr="00283AA6" w:rsidRDefault="00317181" w:rsidP="00317181">
      <w:pPr>
        <w:pStyle w:val="PL"/>
        <w:rPr>
          <w:noProof w:val="0"/>
          <w:snapToGrid w:val="0"/>
        </w:rPr>
      </w:pPr>
    </w:p>
    <w:p w14:paraId="0FD88857" w14:textId="77777777" w:rsidR="00317181" w:rsidRPr="00567372" w:rsidRDefault="00317181" w:rsidP="00317181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00F31E58" w14:textId="77777777" w:rsidR="00317181" w:rsidRPr="00567372" w:rsidRDefault="00317181" w:rsidP="0031718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09DFB3F2" w14:textId="77777777" w:rsidR="00317181" w:rsidRPr="00567372" w:rsidRDefault="00317181" w:rsidP="0031718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</w:t>
      </w: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6606F134" w14:textId="77777777" w:rsidR="00317181" w:rsidRPr="00567372" w:rsidRDefault="00317181" w:rsidP="0031718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3603644" w14:textId="4ECFFB37" w:rsidR="00317181" w:rsidRDefault="00317181" w:rsidP="0031718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BE5519D" w14:textId="77777777" w:rsidR="00317181" w:rsidRPr="00567372" w:rsidRDefault="00317181" w:rsidP="00317181">
      <w:pPr>
        <w:pStyle w:val="PL"/>
        <w:rPr>
          <w:noProof w:val="0"/>
          <w:snapToGrid w:val="0"/>
        </w:rPr>
      </w:pPr>
    </w:p>
    <w:p w14:paraId="286D93B3" w14:textId="77777777" w:rsidR="00317181" w:rsidRPr="00AB378E" w:rsidRDefault="00317181" w:rsidP="00317181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EC7F11A" w14:textId="77777777" w:rsidR="00317181" w:rsidRPr="00AB378E" w:rsidRDefault="00317181" w:rsidP="00317181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27793954" w14:textId="77777777" w:rsidR="00317181" w:rsidRDefault="00317181" w:rsidP="00317181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4A8286E" w14:textId="77777777" w:rsidR="00FD2B46" w:rsidRPr="007E6716" w:rsidRDefault="00FD2B46" w:rsidP="00FD2B46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1223B7BD" w14:textId="77777777" w:rsidR="00FD2B4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7F4C94D7" w14:textId="77777777" w:rsidR="00FD2B4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37F6EB60" w14:textId="77777777" w:rsidR="00FD2B46" w:rsidRPr="007E6716" w:rsidRDefault="00FD2B46" w:rsidP="00FD2B46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16B091AD" w14:textId="77777777" w:rsidR="00FD2B46" w:rsidRPr="007E671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D15E7C" w14:textId="77777777" w:rsidR="00FD2B4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227D36" w14:textId="77777777" w:rsidR="00FD2B46" w:rsidRDefault="00FD2B46" w:rsidP="00FD2B46">
      <w:pPr>
        <w:pStyle w:val="PL"/>
        <w:rPr>
          <w:snapToGrid w:val="0"/>
        </w:rPr>
      </w:pPr>
    </w:p>
    <w:p w14:paraId="732A4300" w14:textId="77777777" w:rsidR="00FD2B46" w:rsidRPr="007E6716" w:rsidRDefault="00FD2B46" w:rsidP="00FD2B46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375954A8" w14:textId="77777777" w:rsidR="00FD2B46" w:rsidRPr="007E671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117C08" w14:textId="77777777" w:rsidR="00FD2B46" w:rsidRPr="007E671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ED0384B" w14:textId="77777777" w:rsidR="00FD2B46" w:rsidRDefault="00FD2B46" w:rsidP="00FD2B46">
      <w:pPr>
        <w:pStyle w:val="PL"/>
        <w:rPr>
          <w:snapToGrid w:val="0"/>
        </w:rPr>
      </w:pPr>
    </w:p>
    <w:p w14:paraId="050C529E" w14:textId="77777777" w:rsidR="00FD2B46" w:rsidRDefault="00FD2B46" w:rsidP="00FD2B46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44CA21CF" w14:textId="77777777" w:rsidR="00FD2B46" w:rsidRDefault="00FD2B46" w:rsidP="00FD2B46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197FD4B3" w14:textId="77777777" w:rsidR="00FD2B46" w:rsidRDefault="00FD2B46" w:rsidP="00FD2B46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0F89FA" w14:textId="77777777" w:rsidR="00FD2B46" w:rsidRPr="00821C23" w:rsidRDefault="00FD2B46" w:rsidP="00FD2B46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672D2970" w14:textId="77777777" w:rsidR="00FD2B46" w:rsidRPr="007E6716" w:rsidRDefault="00FD2B46" w:rsidP="00FD2B46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A9BA3ED" w14:textId="77777777" w:rsidR="00FD2B4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EC86B3" w14:textId="77777777" w:rsidR="00FD2B46" w:rsidRDefault="00FD2B46" w:rsidP="00FD2B46">
      <w:pPr>
        <w:pStyle w:val="PL"/>
        <w:rPr>
          <w:snapToGrid w:val="0"/>
        </w:rPr>
      </w:pPr>
    </w:p>
    <w:p w14:paraId="78FCF5E3" w14:textId="77777777" w:rsidR="00FD2B46" w:rsidRDefault="00FD2B46" w:rsidP="00FD2B46">
      <w:pPr>
        <w:pStyle w:val="PL"/>
        <w:rPr>
          <w:snapToGrid w:val="0"/>
        </w:rPr>
      </w:pPr>
      <w:r w:rsidRPr="00821C23">
        <w:rPr>
          <w:snapToGrid w:val="0"/>
        </w:rPr>
        <w:t xml:space="preserve">TSCAssistanceInformation-ExtIEs XNAP-PROTOCOL-EXTENSION ::= </w:t>
      </w:r>
    </w:p>
    <w:p w14:paraId="1CAC1DB5" w14:textId="43A16550" w:rsidR="00FD2B46" w:rsidRPr="00FD2B46" w:rsidRDefault="00FD2B46" w:rsidP="00FD2B46">
      <w:pPr>
        <w:pStyle w:val="PL"/>
        <w:rPr>
          <w:noProof w:val="0"/>
          <w:snapToGrid w:val="0"/>
        </w:rPr>
      </w:pPr>
      <w:r w:rsidRPr="00821C23">
        <w:rPr>
          <w:snapToGrid w:val="0"/>
        </w:rPr>
        <w:t>{</w:t>
      </w:r>
      <w:r>
        <w:rPr>
          <w:snapToGrid w:val="0"/>
        </w:rPr>
        <w:tab/>
      </w:r>
      <w:ins w:id="927" w:author="Ericsson" w:date="2021-07-27T15:49:00Z">
        <w:r w:rsidRPr="006506CD">
          <w:rPr>
            <w:noProof w:val="0"/>
            <w:snapToGrid w:val="0"/>
          </w:rPr>
          <w:t xml:space="preserve">ID </w:t>
        </w:r>
      </w:ins>
      <w:ins w:id="928" w:author="Ericsson" w:date="2021-07-27T15:50:00Z">
        <w:r w:rsidR="00213253" w:rsidRPr="00213253">
          <w:rPr>
            <w:noProof w:val="0"/>
            <w:snapToGrid w:val="0"/>
          </w:rPr>
          <w:t>id-</w:t>
        </w:r>
        <w:proofErr w:type="spellStart"/>
        <w:r w:rsidR="00213253" w:rsidRPr="00213253">
          <w:rPr>
            <w:noProof w:val="0"/>
            <w:snapToGrid w:val="0"/>
          </w:rPr>
          <w:t>SurvivalTime</w:t>
        </w:r>
      </w:ins>
      <w:proofErr w:type="spellEnd"/>
      <w:ins w:id="929" w:author="Ericsson" w:date="2021-07-27T15:49:00Z">
        <w:r w:rsidRPr="006506CD">
          <w:rPr>
            <w:noProof w:val="0"/>
            <w:snapToGrid w:val="0"/>
          </w:rPr>
          <w:tab/>
        </w:r>
        <w:r w:rsidRPr="006506CD">
          <w:rPr>
            <w:noProof w:val="0"/>
            <w:snapToGrid w:val="0"/>
          </w:rPr>
          <w:tab/>
        </w:r>
        <w:r w:rsidRPr="006506CD">
          <w:rPr>
            <w:noProof w:val="0"/>
            <w:snapToGrid w:val="0"/>
          </w:rPr>
          <w:tab/>
          <w:t>CRITICALITY ignore</w:t>
        </w:r>
        <w:r w:rsidRPr="006506CD">
          <w:rPr>
            <w:noProof w:val="0"/>
            <w:snapToGrid w:val="0"/>
          </w:rPr>
          <w:tab/>
          <w:t xml:space="preserve">EXTENSION </w:t>
        </w:r>
      </w:ins>
      <w:proofErr w:type="spellStart"/>
      <w:ins w:id="930" w:author="Ericsson" w:date="2021-07-27T15:50:00Z">
        <w:r w:rsidR="00213253" w:rsidRPr="00213253">
          <w:rPr>
            <w:noProof w:val="0"/>
            <w:snapToGrid w:val="0"/>
          </w:rPr>
          <w:t>SurvivalTime</w:t>
        </w:r>
      </w:ins>
      <w:proofErr w:type="spellEnd"/>
      <w:ins w:id="931" w:author="Ericsson" w:date="2021-07-27T15:49:00Z">
        <w:r w:rsidRPr="006506CD">
          <w:rPr>
            <w:noProof w:val="0"/>
            <w:snapToGrid w:val="0"/>
          </w:rPr>
          <w:tab/>
        </w:r>
        <w:r w:rsidRPr="006506CD">
          <w:rPr>
            <w:noProof w:val="0"/>
            <w:snapToGrid w:val="0"/>
          </w:rPr>
          <w:tab/>
        </w:r>
        <w:r w:rsidRPr="006506CD">
          <w:rPr>
            <w:noProof w:val="0"/>
            <w:snapToGrid w:val="0"/>
          </w:rPr>
          <w:tab/>
          <w:t>PRESENCE optional},</w:t>
        </w:r>
      </w:ins>
    </w:p>
    <w:p w14:paraId="37581616" w14:textId="77777777" w:rsidR="00FD2B46" w:rsidRPr="00821C23" w:rsidRDefault="00FD2B46" w:rsidP="00FD2B46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49541DC3" w14:textId="77777777" w:rsidR="00FD2B46" w:rsidRDefault="00FD2B46" w:rsidP="00FD2B46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0B81CF1" w14:textId="2C7010DA" w:rsidR="00317181" w:rsidRDefault="00317181" w:rsidP="006C2A3A">
      <w:pPr>
        <w:rPr>
          <w:color w:val="0070C0"/>
        </w:rPr>
      </w:pPr>
    </w:p>
    <w:p w14:paraId="79B117A1" w14:textId="77777777" w:rsidR="00317181" w:rsidRPr="00AB378E" w:rsidRDefault="00317181" w:rsidP="00317181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9E4794C" w14:textId="77777777" w:rsidR="00317181" w:rsidRPr="00AB378E" w:rsidRDefault="00317181" w:rsidP="00317181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D0E0B2F" w14:textId="77777777" w:rsidR="00317181" w:rsidRDefault="00317181" w:rsidP="00317181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2433B7B" w14:textId="77777777" w:rsidR="00317181" w:rsidRPr="00AB378E" w:rsidRDefault="00317181" w:rsidP="006C2A3A">
      <w:pPr>
        <w:rPr>
          <w:color w:val="0070C0"/>
        </w:rPr>
      </w:pPr>
    </w:p>
    <w:p w14:paraId="759185EF" w14:textId="77777777" w:rsidR="006C2A3A" w:rsidRPr="00FD0425" w:rsidRDefault="006C2A3A" w:rsidP="006C2A3A">
      <w:pPr>
        <w:pStyle w:val="Heading3"/>
      </w:pPr>
      <w:bookmarkStart w:id="932" w:name="_Toc20955410"/>
      <w:bookmarkStart w:id="933" w:name="_Toc29991618"/>
      <w:bookmarkStart w:id="934" w:name="_Toc36556021"/>
      <w:bookmarkStart w:id="935" w:name="_Toc44497806"/>
      <w:bookmarkStart w:id="936" w:name="_Toc45108193"/>
      <w:bookmarkStart w:id="937" w:name="_Toc45901813"/>
      <w:bookmarkStart w:id="938" w:name="_Toc51850894"/>
      <w:bookmarkStart w:id="939" w:name="_Toc56693898"/>
      <w:bookmarkStart w:id="940" w:name="_Toc58484455"/>
      <w:r w:rsidRPr="00FD0425">
        <w:t>9.3.7</w:t>
      </w:r>
      <w:r w:rsidRPr="00FD0425">
        <w:tab/>
        <w:t>Constant definitions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</w:p>
    <w:p w14:paraId="6ACC07F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9E54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3BE5D5E" w14:textId="77777777" w:rsidR="006C2A3A" w:rsidRPr="00FD0425" w:rsidRDefault="006C2A3A" w:rsidP="006C2A3A">
      <w:pPr>
        <w:pStyle w:val="PL"/>
      </w:pPr>
      <w:r w:rsidRPr="00FD0425">
        <w:t>--</w:t>
      </w:r>
    </w:p>
    <w:p w14:paraId="3910A0F0" w14:textId="77777777" w:rsidR="006C2A3A" w:rsidRPr="00FD0425" w:rsidRDefault="006C2A3A" w:rsidP="006C2A3A">
      <w:pPr>
        <w:pStyle w:val="PL"/>
      </w:pPr>
      <w:r w:rsidRPr="00FD0425">
        <w:t>-- Constant definitions</w:t>
      </w:r>
    </w:p>
    <w:p w14:paraId="4DFADD18" w14:textId="77777777" w:rsidR="006C2A3A" w:rsidRPr="00FD0425" w:rsidRDefault="006C2A3A" w:rsidP="006C2A3A">
      <w:pPr>
        <w:pStyle w:val="PL"/>
      </w:pPr>
      <w:r w:rsidRPr="00FD0425">
        <w:t>--</w:t>
      </w:r>
    </w:p>
    <w:p w14:paraId="2C00CD9E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5DCEF74" w14:textId="77777777" w:rsidR="006C2A3A" w:rsidRPr="00FD0425" w:rsidRDefault="006C2A3A" w:rsidP="006C2A3A">
      <w:pPr>
        <w:pStyle w:val="PL"/>
      </w:pPr>
    </w:p>
    <w:p w14:paraId="77DB12CC" w14:textId="77777777" w:rsidR="006C2A3A" w:rsidRPr="00FD0425" w:rsidRDefault="006C2A3A" w:rsidP="006C2A3A">
      <w:pPr>
        <w:pStyle w:val="PL"/>
      </w:pPr>
      <w:r w:rsidRPr="00FD0425">
        <w:t>XnAP-Constants {</w:t>
      </w:r>
    </w:p>
    <w:p w14:paraId="2A6D1E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372EB773" w14:textId="77777777" w:rsidR="006C2A3A" w:rsidRPr="00FD0425" w:rsidRDefault="006C2A3A" w:rsidP="006C2A3A">
      <w:pPr>
        <w:pStyle w:val="PL"/>
      </w:pPr>
      <w:r w:rsidRPr="00FD0425">
        <w:t>ngran-Access (22) modules (3) xnap (2) version1 (1) xnap-Constants (4) }</w:t>
      </w:r>
    </w:p>
    <w:p w14:paraId="164078B8" w14:textId="77777777" w:rsidR="006C2A3A" w:rsidRPr="00FD0425" w:rsidRDefault="006C2A3A" w:rsidP="006C2A3A">
      <w:pPr>
        <w:pStyle w:val="PL"/>
      </w:pPr>
    </w:p>
    <w:p w14:paraId="4263D853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0B6ECBCF" w14:textId="77777777" w:rsidR="006C2A3A" w:rsidRPr="00FD0425" w:rsidRDefault="006C2A3A" w:rsidP="006C2A3A">
      <w:pPr>
        <w:pStyle w:val="PL"/>
      </w:pPr>
    </w:p>
    <w:p w14:paraId="348D8E01" w14:textId="77777777" w:rsidR="006C2A3A" w:rsidRPr="00FD0425" w:rsidRDefault="006C2A3A" w:rsidP="006C2A3A">
      <w:pPr>
        <w:pStyle w:val="PL"/>
      </w:pPr>
      <w:r w:rsidRPr="00FD0425">
        <w:t>BEGIN</w:t>
      </w:r>
    </w:p>
    <w:p w14:paraId="358D92FB" w14:textId="77777777" w:rsidR="006C2A3A" w:rsidRPr="00FD0425" w:rsidRDefault="006C2A3A" w:rsidP="006C2A3A">
      <w:pPr>
        <w:pStyle w:val="PL"/>
      </w:pPr>
    </w:p>
    <w:p w14:paraId="134C8020" w14:textId="77777777" w:rsidR="006C2A3A" w:rsidRPr="00FD0425" w:rsidRDefault="006C2A3A" w:rsidP="006C2A3A">
      <w:pPr>
        <w:pStyle w:val="PL"/>
      </w:pPr>
      <w:r w:rsidRPr="00FD0425">
        <w:t>IMPORTS</w:t>
      </w:r>
    </w:p>
    <w:p w14:paraId="78DC1666" w14:textId="77777777" w:rsidR="006C2A3A" w:rsidRPr="00FD0425" w:rsidRDefault="006C2A3A" w:rsidP="006C2A3A">
      <w:pPr>
        <w:pStyle w:val="PL"/>
      </w:pPr>
      <w:r w:rsidRPr="00FD0425">
        <w:tab/>
        <w:t>ProcedureCode,</w:t>
      </w:r>
    </w:p>
    <w:p w14:paraId="2E5451E6" w14:textId="77777777" w:rsidR="006C2A3A" w:rsidRPr="00FD0425" w:rsidRDefault="006C2A3A" w:rsidP="006C2A3A">
      <w:pPr>
        <w:pStyle w:val="PL"/>
      </w:pPr>
      <w:r w:rsidRPr="00FD0425">
        <w:tab/>
        <w:t>ProtocolIE-ID</w:t>
      </w:r>
    </w:p>
    <w:p w14:paraId="73D6AE5B" w14:textId="77777777" w:rsidR="006C2A3A" w:rsidRPr="00FD0425" w:rsidRDefault="006C2A3A" w:rsidP="006C2A3A">
      <w:pPr>
        <w:pStyle w:val="PL"/>
      </w:pPr>
      <w:r w:rsidRPr="00FD0425">
        <w:t>FROM XnAP-CommonDataTypes;</w:t>
      </w:r>
    </w:p>
    <w:p w14:paraId="0DEBD60B" w14:textId="77777777" w:rsidR="006C2A3A" w:rsidRPr="00FD0425" w:rsidRDefault="006C2A3A" w:rsidP="006C2A3A">
      <w:pPr>
        <w:pStyle w:val="PL"/>
      </w:pPr>
    </w:p>
    <w:p w14:paraId="2B7F1693" w14:textId="77777777" w:rsidR="006C2A3A" w:rsidRPr="00FD0425" w:rsidRDefault="006C2A3A" w:rsidP="006C2A3A">
      <w:pPr>
        <w:pStyle w:val="PL"/>
      </w:pPr>
      <w:r w:rsidRPr="00FD0425">
        <w:lastRenderedPageBreak/>
        <w:t>-- **************************************************************</w:t>
      </w:r>
    </w:p>
    <w:p w14:paraId="4591D02E" w14:textId="77777777" w:rsidR="006C2A3A" w:rsidRPr="00FD0425" w:rsidRDefault="006C2A3A" w:rsidP="006C2A3A">
      <w:pPr>
        <w:pStyle w:val="PL"/>
      </w:pPr>
      <w:r w:rsidRPr="00FD0425">
        <w:t>--</w:t>
      </w:r>
    </w:p>
    <w:p w14:paraId="05EC5932" w14:textId="77777777" w:rsidR="006C2A3A" w:rsidRPr="00FD0425" w:rsidRDefault="006C2A3A" w:rsidP="006C2A3A">
      <w:pPr>
        <w:pStyle w:val="PL"/>
        <w:outlineLvl w:val="3"/>
      </w:pPr>
      <w:r w:rsidRPr="00FD0425">
        <w:t>-- Elementary Procedures</w:t>
      </w:r>
    </w:p>
    <w:p w14:paraId="57267687" w14:textId="77777777" w:rsidR="006C2A3A" w:rsidRPr="00FD0425" w:rsidRDefault="006C2A3A" w:rsidP="006C2A3A">
      <w:pPr>
        <w:pStyle w:val="PL"/>
      </w:pPr>
      <w:r w:rsidRPr="00FD0425">
        <w:t>--</w:t>
      </w:r>
    </w:p>
    <w:p w14:paraId="799E0F0D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FB46926" w14:textId="77777777" w:rsidR="006C2A3A" w:rsidRDefault="006C2A3A" w:rsidP="006C2A3A"/>
    <w:p w14:paraId="0732A15D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6515F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D09AD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75AAD75" w14:textId="77777777" w:rsidR="006C2A3A" w:rsidRDefault="006C2A3A" w:rsidP="006C2A3A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7CBD4920" w14:textId="77777777" w:rsidR="006C2A3A" w:rsidRPr="00283AA6" w:rsidRDefault="006C2A3A" w:rsidP="006C2A3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4AB58D9" w14:textId="77777777" w:rsidR="006C2A3A" w:rsidRDefault="006C2A3A" w:rsidP="006C2A3A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C7C3900" w14:textId="77777777" w:rsidR="006C2A3A" w:rsidRPr="00C46A6D" w:rsidRDefault="006C2A3A" w:rsidP="006C2A3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4A38960" w14:textId="72239D26" w:rsidR="006C2A3A" w:rsidRPr="00794D6A" w:rsidRDefault="006C2A3A" w:rsidP="006C2A3A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10D9C939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E093CAB" w14:textId="5F8B6DDA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E13B7B9" w14:textId="77777777" w:rsidR="00B663A1" w:rsidRPr="009354E2" w:rsidRDefault="00B663A1" w:rsidP="00B663A1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157C0D37" w14:textId="0BBFCD05" w:rsidR="00B663A1" w:rsidRDefault="00B663A1" w:rsidP="00B663A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03023A49" w14:textId="60C8A070" w:rsidR="00B663A1" w:rsidRDefault="00B663A1" w:rsidP="006C2A3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5D67280C" w14:textId="3C6745EC" w:rsidR="006C2A3A" w:rsidRDefault="006C2A3A" w:rsidP="006C2A3A">
      <w:pPr>
        <w:pStyle w:val="PL"/>
        <w:rPr>
          <w:rFonts w:eastAsia="SimSun"/>
          <w:snapToGrid w:val="0"/>
          <w:lang w:eastAsia="zh-CN"/>
        </w:rPr>
      </w:pPr>
      <w:r w:rsidRPr="00142DB2">
        <w:rPr>
          <w:rFonts w:eastAsia="SimSun"/>
          <w:snapToGrid w:val="0"/>
          <w:highlight w:val="yellow"/>
        </w:rPr>
        <w:t>id-</w:t>
      </w:r>
      <w:r w:rsidR="00543D42" w:rsidRPr="00142DB2">
        <w:rPr>
          <w:rFonts w:eastAsia="SimSun"/>
          <w:snapToGrid w:val="0"/>
          <w:highlight w:val="yellow"/>
        </w:rPr>
        <w:t>SurvivalTime</w:t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ab/>
      </w:r>
      <w:r w:rsidR="0066406D" w:rsidRPr="00142DB2">
        <w:rPr>
          <w:rFonts w:eastAsia="SimSun"/>
          <w:snapToGrid w:val="0"/>
          <w:highlight w:val="yellow"/>
        </w:rPr>
        <w:tab/>
      </w:r>
      <w:r w:rsidR="0066406D" w:rsidRPr="00142DB2">
        <w:rPr>
          <w:rFonts w:eastAsia="SimSun"/>
          <w:snapToGrid w:val="0"/>
          <w:highlight w:val="yellow"/>
        </w:rPr>
        <w:tab/>
      </w:r>
      <w:r w:rsidR="0066406D" w:rsidRPr="00142DB2">
        <w:rPr>
          <w:rFonts w:eastAsia="SimSun"/>
          <w:snapToGrid w:val="0"/>
          <w:highlight w:val="yellow"/>
        </w:rPr>
        <w:tab/>
      </w:r>
      <w:r w:rsidRPr="00142DB2">
        <w:rPr>
          <w:rFonts w:eastAsia="SimSun"/>
          <w:snapToGrid w:val="0"/>
          <w:highlight w:val="yellow"/>
        </w:rPr>
        <w:t>ProtocolIE-ID ::= 2xx</w:t>
      </w:r>
    </w:p>
    <w:p w14:paraId="42D7034A" w14:textId="77777777" w:rsidR="006C2A3A" w:rsidRDefault="006C2A3A" w:rsidP="006C2A3A">
      <w:pPr>
        <w:pStyle w:val="PL"/>
        <w:rPr>
          <w:snapToGrid w:val="0"/>
        </w:rPr>
      </w:pPr>
    </w:p>
    <w:p w14:paraId="4DA601E0" w14:textId="77777777" w:rsidR="006C2A3A" w:rsidRPr="009354E2" w:rsidRDefault="006C2A3A" w:rsidP="006C2A3A">
      <w:pPr>
        <w:pStyle w:val="PL"/>
      </w:pPr>
    </w:p>
    <w:p w14:paraId="74A2DFF7" w14:textId="77777777" w:rsidR="006C2A3A" w:rsidRPr="00FD0425" w:rsidRDefault="006C2A3A" w:rsidP="006C2A3A">
      <w:pPr>
        <w:pStyle w:val="PL"/>
        <w:rPr>
          <w:snapToGrid w:val="0"/>
        </w:rPr>
      </w:pPr>
    </w:p>
    <w:p w14:paraId="2776EEA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8AE7A7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89D4CD2" w14:textId="77777777" w:rsidR="006C2A3A" w:rsidRDefault="006C2A3A" w:rsidP="006C2A3A">
      <w:pPr>
        <w:pStyle w:val="PL"/>
        <w:rPr>
          <w:rFonts w:eastAsia="SimSun"/>
          <w:snapToGrid w:val="0"/>
        </w:rPr>
      </w:pPr>
    </w:p>
    <w:p w14:paraId="68C9CD36" w14:textId="77777777" w:rsidR="001E41F3" w:rsidRDefault="001E41F3" w:rsidP="006C2A3A">
      <w:pPr>
        <w:pStyle w:val="Heading4"/>
        <w:rPr>
          <w:noProof/>
        </w:rPr>
      </w:pPr>
    </w:p>
    <w:sectPr w:rsidR="001E41F3" w:rsidSect="009675D2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C5821" w14:textId="77777777" w:rsidR="00B30E82" w:rsidRDefault="00B30E82">
      <w:r>
        <w:separator/>
      </w:r>
    </w:p>
  </w:endnote>
  <w:endnote w:type="continuationSeparator" w:id="0">
    <w:p w14:paraId="3BAF51A4" w14:textId="77777777" w:rsidR="00B30E82" w:rsidRDefault="00B3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081CE" w14:textId="77777777" w:rsidR="00B30E82" w:rsidRDefault="00B30E82">
      <w:r>
        <w:separator/>
      </w:r>
    </w:p>
  </w:footnote>
  <w:footnote w:type="continuationSeparator" w:id="0">
    <w:p w14:paraId="34E405EA" w14:textId="77777777" w:rsidR="00B30E82" w:rsidRDefault="00B30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62852" w:rsidRDefault="00C628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5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15A26"/>
    <w:rsid w:val="00022E4A"/>
    <w:rsid w:val="000A3470"/>
    <w:rsid w:val="000A6394"/>
    <w:rsid w:val="000B7FED"/>
    <w:rsid w:val="000C038A"/>
    <w:rsid w:val="000C6598"/>
    <w:rsid w:val="000D38CD"/>
    <w:rsid w:val="000D44B3"/>
    <w:rsid w:val="00142DB2"/>
    <w:rsid w:val="00145D43"/>
    <w:rsid w:val="001556D7"/>
    <w:rsid w:val="00171303"/>
    <w:rsid w:val="00192C46"/>
    <w:rsid w:val="001A08B3"/>
    <w:rsid w:val="001A7B60"/>
    <w:rsid w:val="001B2CBD"/>
    <w:rsid w:val="001B2D92"/>
    <w:rsid w:val="001B52F0"/>
    <w:rsid w:val="001B7A65"/>
    <w:rsid w:val="001C36E9"/>
    <w:rsid w:val="001E1FF0"/>
    <w:rsid w:val="001E41F3"/>
    <w:rsid w:val="00213253"/>
    <w:rsid w:val="00244D8B"/>
    <w:rsid w:val="00254394"/>
    <w:rsid w:val="0026004D"/>
    <w:rsid w:val="002611AE"/>
    <w:rsid w:val="002640DD"/>
    <w:rsid w:val="00265FC0"/>
    <w:rsid w:val="00275D12"/>
    <w:rsid w:val="002820BB"/>
    <w:rsid w:val="00284265"/>
    <w:rsid w:val="00284FEB"/>
    <w:rsid w:val="002860C4"/>
    <w:rsid w:val="0029209E"/>
    <w:rsid w:val="002B5741"/>
    <w:rsid w:val="002D25A2"/>
    <w:rsid w:val="002E2492"/>
    <w:rsid w:val="002E472E"/>
    <w:rsid w:val="00301FE8"/>
    <w:rsid w:val="00305409"/>
    <w:rsid w:val="00317181"/>
    <w:rsid w:val="003609EF"/>
    <w:rsid w:val="0036231A"/>
    <w:rsid w:val="00374DD4"/>
    <w:rsid w:val="00374FDE"/>
    <w:rsid w:val="003E1A36"/>
    <w:rsid w:val="00410371"/>
    <w:rsid w:val="004242F1"/>
    <w:rsid w:val="00453027"/>
    <w:rsid w:val="004657AD"/>
    <w:rsid w:val="004A320E"/>
    <w:rsid w:val="004B11E3"/>
    <w:rsid w:val="004B1D53"/>
    <w:rsid w:val="004B75B7"/>
    <w:rsid w:val="004C1747"/>
    <w:rsid w:val="004D6E83"/>
    <w:rsid w:val="004E1BC6"/>
    <w:rsid w:val="004E252A"/>
    <w:rsid w:val="0050244B"/>
    <w:rsid w:val="0051580D"/>
    <w:rsid w:val="00543D42"/>
    <w:rsid w:val="005446BA"/>
    <w:rsid w:val="00547111"/>
    <w:rsid w:val="00552F2E"/>
    <w:rsid w:val="00556D73"/>
    <w:rsid w:val="00563D36"/>
    <w:rsid w:val="0057290B"/>
    <w:rsid w:val="00592D74"/>
    <w:rsid w:val="005A6BC4"/>
    <w:rsid w:val="005A768C"/>
    <w:rsid w:val="005C312D"/>
    <w:rsid w:val="005E2C44"/>
    <w:rsid w:val="00611EBD"/>
    <w:rsid w:val="006137FC"/>
    <w:rsid w:val="006209FC"/>
    <w:rsid w:val="00621188"/>
    <w:rsid w:val="006257ED"/>
    <w:rsid w:val="006264F4"/>
    <w:rsid w:val="00626F6A"/>
    <w:rsid w:val="00646889"/>
    <w:rsid w:val="0066406D"/>
    <w:rsid w:val="00665C47"/>
    <w:rsid w:val="00673720"/>
    <w:rsid w:val="006741BC"/>
    <w:rsid w:val="00676FD7"/>
    <w:rsid w:val="00695808"/>
    <w:rsid w:val="006B46FB"/>
    <w:rsid w:val="006B59EB"/>
    <w:rsid w:val="006C2A3A"/>
    <w:rsid w:val="006C3627"/>
    <w:rsid w:val="006E21FB"/>
    <w:rsid w:val="006E4971"/>
    <w:rsid w:val="006E6428"/>
    <w:rsid w:val="00723E30"/>
    <w:rsid w:val="00731035"/>
    <w:rsid w:val="00735581"/>
    <w:rsid w:val="00751978"/>
    <w:rsid w:val="00792342"/>
    <w:rsid w:val="007977A8"/>
    <w:rsid w:val="007B512A"/>
    <w:rsid w:val="007C2097"/>
    <w:rsid w:val="007C4085"/>
    <w:rsid w:val="007D2E04"/>
    <w:rsid w:val="007D6A07"/>
    <w:rsid w:val="007E3FD7"/>
    <w:rsid w:val="007F7259"/>
    <w:rsid w:val="008040A8"/>
    <w:rsid w:val="00807BBB"/>
    <w:rsid w:val="008111AB"/>
    <w:rsid w:val="00823F48"/>
    <w:rsid w:val="008279FA"/>
    <w:rsid w:val="008626E7"/>
    <w:rsid w:val="00870EE7"/>
    <w:rsid w:val="008863B9"/>
    <w:rsid w:val="00890C9D"/>
    <w:rsid w:val="008A45A6"/>
    <w:rsid w:val="008D6BD7"/>
    <w:rsid w:val="008F06E1"/>
    <w:rsid w:val="008F3789"/>
    <w:rsid w:val="008F686C"/>
    <w:rsid w:val="008F7023"/>
    <w:rsid w:val="009129F6"/>
    <w:rsid w:val="009148DE"/>
    <w:rsid w:val="00941E30"/>
    <w:rsid w:val="00962608"/>
    <w:rsid w:val="009675D2"/>
    <w:rsid w:val="009777D9"/>
    <w:rsid w:val="00991B88"/>
    <w:rsid w:val="00996BDA"/>
    <w:rsid w:val="009A5753"/>
    <w:rsid w:val="009A579D"/>
    <w:rsid w:val="009C207A"/>
    <w:rsid w:val="009E158D"/>
    <w:rsid w:val="009E3297"/>
    <w:rsid w:val="009F734F"/>
    <w:rsid w:val="00A246B6"/>
    <w:rsid w:val="00A40A27"/>
    <w:rsid w:val="00A47E70"/>
    <w:rsid w:val="00A50CF0"/>
    <w:rsid w:val="00A526AD"/>
    <w:rsid w:val="00A7671C"/>
    <w:rsid w:val="00A82801"/>
    <w:rsid w:val="00AA2CBC"/>
    <w:rsid w:val="00AC5820"/>
    <w:rsid w:val="00AD045E"/>
    <w:rsid w:val="00AD1CD8"/>
    <w:rsid w:val="00B028B1"/>
    <w:rsid w:val="00B10164"/>
    <w:rsid w:val="00B258BB"/>
    <w:rsid w:val="00B30E82"/>
    <w:rsid w:val="00B663A1"/>
    <w:rsid w:val="00B66540"/>
    <w:rsid w:val="00B67B97"/>
    <w:rsid w:val="00B913CE"/>
    <w:rsid w:val="00B968C8"/>
    <w:rsid w:val="00BA3CAD"/>
    <w:rsid w:val="00BA3EC5"/>
    <w:rsid w:val="00BA51D9"/>
    <w:rsid w:val="00BB5DFC"/>
    <w:rsid w:val="00BC7746"/>
    <w:rsid w:val="00BD279D"/>
    <w:rsid w:val="00BD6BB8"/>
    <w:rsid w:val="00C45C90"/>
    <w:rsid w:val="00C62852"/>
    <w:rsid w:val="00C66BA2"/>
    <w:rsid w:val="00C93CFC"/>
    <w:rsid w:val="00C95985"/>
    <w:rsid w:val="00CA0199"/>
    <w:rsid w:val="00CA7FFC"/>
    <w:rsid w:val="00CC5026"/>
    <w:rsid w:val="00CC68D0"/>
    <w:rsid w:val="00CE38AA"/>
    <w:rsid w:val="00D03F9A"/>
    <w:rsid w:val="00D06D51"/>
    <w:rsid w:val="00D24991"/>
    <w:rsid w:val="00D40B56"/>
    <w:rsid w:val="00D50255"/>
    <w:rsid w:val="00D6570A"/>
    <w:rsid w:val="00D66520"/>
    <w:rsid w:val="00D81C86"/>
    <w:rsid w:val="00D8470C"/>
    <w:rsid w:val="00D86601"/>
    <w:rsid w:val="00D90633"/>
    <w:rsid w:val="00DC1B5E"/>
    <w:rsid w:val="00DE34CF"/>
    <w:rsid w:val="00E13F3D"/>
    <w:rsid w:val="00E34898"/>
    <w:rsid w:val="00E51E91"/>
    <w:rsid w:val="00E5535B"/>
    <w:rsid w:val="00E621E5"/>
    <w:rsid w:val="00E62353"/>
    <w:rsid w:val="00E65F3E"/>
    <w:rsid w:val="00E870B0"/>
    <w:rsid w:val="00EB09B7"/>
    <w:rsid w:val="00ED4992"/>
    <w:rsid w:val="00EE7D7C"/>
    <w:rsid w:val="00F25D98"/>
    <w:rsid w:val="00F300FB"/>
    <w:rsid w:val="00FB1B8C"/>
    <w:rsid w:val="00FB3D72"/>
    <w:rsid w:val="00FB6386"/>
    <w:rsid w:val="00FD2B46"/>
    <w:rsid w:val="00FE5112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qFormat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1F8953F-ECD7-431E-A42F-23D05DB48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3712</Words>
  <Characters>19679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2021-08-05T13:36:00Z</dcterms:created>
  <dcterms:modified xsi:type="dcterms:W3CDTF">2021-08-05T14:20:00Z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