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563E699" w14:textId="247326DE" w:rsidR="00CC0A7D" w:rsidRPr="00C226A3" w:rsidRDefault="00CC0A7D" w:rsidP="00CC0A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="008270DE"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</w:t>
      </w:r>
      <w:r w:rsidR="006120FB">
        <w:rPr>
          <w:rFonts w:cs="Arial"/>
          <w:b/>
          <w:bCs/>
          <w:sz w:val="24"/>
          <w:szCs w:val="24"/>
        </w:rPr>
        <w:t>3</w:t>
      </w:r>
      <w:r>
        <w:rPr>
          <w:rFonts w:cs="Arial"/>
          <w:b/>
          <w:bCs/>
          <w:sz w:val="24"/>
          <w:szCs w:val="24"/>
        </w:rPr>
        <w:t>-e</w:t>
      </w:r>
      <w:r w:rsidRPr="00C226A3">
        <w:rPr>
          <w:b/>
          <w:noProof/>
          <w:sz w:val="24"/>
        </w:rPr>
        <w:tab/>
      </w:r>
      <w:r w:rsidR="007C1B8E" w:rsidRPr="007C1B8E">
        <w:rPr>
          <w:b/>
          <w:i/>
          <w:noProof/>
          <w:sz w:val="28"/>
        </w:rPr>
        <w:t>R3-213753</w:t>
      </w:r>
    </w:p>
    <w:p w14:paraId="7CB45193" w14:textId="00FD2EBC" w:rsidR="001E41F3" w:rsidRDefault="006120FB" w:rsidP="00CC0A7D">
      <w:pPr>
        <w:pStyle w:val="CRCoverPage"/>
        <w:outlineLvl w:val="0"/>
        <w:rPr>
          <w:b/>
          <w:noProof/>
          <w:sz w:val="24"/>
        </w:rPr>
      </w:pPr>
      <w:r w:rsidRPr="006120FB">
        <w:rPr>
          <w:rFonts w:cs="Arial"/>
          <w:b/>
          <w:bCs/>
          <w:sz w:val="24"/>
          <w:szCs w:val="24"/>
        </w:rPr>
        <w:t>E-meeting, 16-2</w:t>
      </w:r>
      <w:r w:rsidR="00864D6E">
        <w:rPr>
          <w:rFonts w:cs="Arial"/>
          <w:b/>
          <w:bCs/>
          <w:sz w:val="24"/>
          <w:szCs w:val="24"/>
        </w:rPr>
        <w:t>6</w:t>
      </w:r>
      <w:r w:rsidRPr="006120FB">
        <w:rPr>
          <w:rFonts w:cs="Arial"/>
          <w:b/>
          <w:bCs/>
          <w:sz w:val="24"/>
          <w:szCs w:val="24"/>
        </w:rPr>
        <w:t xml:space="preserve"> Aug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A9A5B44" w:rsidR="001E41F3" w:rsidRPr="00410371" w:rsidRDefault="00D00E2B" w:rsidP="003231E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231ED">
              <w:rPr>
                <w:b/>
                <w:noProof/>
                <w:sz w:val="28"/>
              </w:rPr>
              <w:t>29.413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8CC019E" w:rsidR="001E41F3" w:rsidRPr="00410371" w:rsidRDefault="002C5F08" w:rsidP="002C5F08">
            <w:pPr>
              <w:pStyle w:val="CRCoverPage"/>
              <w:spacing w:after="0"/>
              <w:jc w:val="center"/>
              <w:rPr>
                <w:rFonts w:hint="eastAsia"/>
                <w:noProof/>
                <w:lang w:eastAsia="zh-CN"/>
              </w:rPr>
            </w:pPr>
            <w:bookmarkStart w:id="0" w:name="_GoBack"/>
            <w:r w:rsidRPr="002C5F08">
              <w:rPr>
                <w:rFonts w:hint="eastAsia"/>
                <w:b/>
                <w:noProof/>
                <w:sz w:val="28"/>
              </w:rPr>
              <w:t>0</w:t>
            </w:r>
            <w:r w:rsidRPr="002C5F08">
              <w:rPr>
                <w:b/>
                <w:noProof/>
                <w:sz w:val="28"/>
              </w:rPr>
              <w:t>011</w:t>
            </w:r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0AFE054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DFFF6D3" w:rsidR="001E41F3" w:rsidRPr="00410371" w:rsidRDefault="003231E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91357D8" w:rsidR="00F25D98" w:rsidRDefault="00713CC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FBE4027" w:rsidR="00F25D98" w:rsidRDefault="00BC5CE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700DD7C" w:rsidR="001E41F3" w:rsidRDefault="00065B16">
            <w:pPr>
              <w:pStyle w:val="CRCoverPage"/>
              <w:spacing w:after="0"/>
              <w:ind w:left="100"/>
              <w:rPr>
                <w:noProof/>
              </w:rPr>
            </w:pPr>
            <w:r>
              <w:t>Ignoring the notification control for WWC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D860E21" w:rsidR="001E41F3" w:rsidRDefault="00CC0A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091A8B">
              <w:rPr>
                <w:noProof/>
              </w:rPr>
              <w:t>, BT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83B995E" w:rsidR="001E41F3" w:rsidRDefault="00CC0A7D" w:rsidP="00F963D7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62CBCCE" w:rsidR="001E41F3" w:rsidRDefault="00065B16">
            <w:pPr>
              <w:pStyle w:val="CRCoverPage"/>
              <w:spacing w:after="0"/>
              <w:ind w:left="100"/>
              <w:rPr>
                <w:noProof/>
              </w:rPr>
            </w:pPr>
            <w:r w:rsidRPr="004A408E">
              <w:t>5WWC-NG_interface-Core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8517F6C" w:rsidR="001E41F3" w:rsidRDefault="00673C07" w:rsidP="00136D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</w:t>
            </w:r>
            <w:r w:rsidR="00105D67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105D67">
              <w:rPr>
                <w:noProof/>
              </w:rPr>
              <w:t>1</w:t>
            </w:r>
            <w:r w:rsidR="00136D41">
              <w:rPr>
                <w:noProof/>
              </w:rPr>
              <w:t>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8AECA20" w:rsidR="001E41F3" w:rsidRDefault="00065B1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CC76AA8" w:rsidR="001E41F3" w:rsidRDefault="00065B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B68F2D" w14:textId="77777777" w:rsidR="0096141E" w:rsidRDefault="0096141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24AE8C5" w14:textId="3FC36D2D" w:rsidR="0096141E" w:rsidRDefault="0096141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s specified in TS 23.501, the notification control is applicable only to the NG-RAN as follows. </w:t>
            </w:r>
          </w:p>
          <w:p w14:paraId="474021C0" w14:textId="6EE9F829" w:rsidR="0096141E" w:rsidRPr="0096141E" w:rsidRDefault="0096141E" w:rsidP="0096141E">
            <w:pPr>
              <w:pStyle w:val="CRCoverPage"/>
              <w:numPr>
                <w:ilvl w:val="0"/>
                <w:numId w:val="1"/>
              </w:numPr>
              <w:spacing w:after="0"/>
              <w:rPr>
                <w:i/>
                <w:noProof/>
                <w:lang w:eastAsia="zh-CN"/>
              </w:rPr>
            </w:pPr>
            <w:r w:rsidRPr="0096141E">
              <w:rPr>
                <w:i/>
              </w:rPr>
              <w:t xml:space="preserve">The QoS Parameter Notification control indicates whether notifications are requested from the </w:t>
            </w:r>
            <w:r w:rsidRPr="0096141E">
              <w:rPr>
                <w:i/>
                <w:highlight w:val="yellow"/>
              </w:rPr>
              <w:t>NG-RAN</w:t>
            </w:r>
            <w:r w:rsidRPr="0096141E">
              <w:rPr>
                <w:i/>
              </w:rPr>
              <w:t xml:space="preserve"> when the "GFBR can no longer (or can again) be guaranteed" for a QoS Flow during the lifetime of the QoS Flow</w:t>
            </w:r>
          </w:p>
          <w:p w14:paraId="199FBEBD" w14:textId="35C87A89" w:rsidR="0096141E" w:rsidRDefault="00D76DA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And</w:t>
            </w:r>
            <w:r w:rsidR="0096141E">
              <w:rPr>
                <w:noProof/>
                <w:lang w:eastAsia="zh-CN"/>
              </w:rPr>
              <w:t xml:space="preserve"> due to the same reason, </w:t>
            </w:r>
            <w:r w:rsidR="0096141E" w:rsidRPr="0096141E">
              <w:rPr>
                <w:noProof/>
                <w:lang w:eastAsia="zh-CN"/>
              </w:rPr>
              <w:t>S2-2104816</w:t>
            </w:r>
            <w:r w:rsidR="0096141E">
              <w:rPr>
                <w:noProof/>
                <w:lang w:eastAsia="zh-CN"/>
              </w:rPr>
              <w:t xml:space="preserve"> was agreed to remove the </w:t>
            </w:r>
            <w:r w:rsidR="0096141E" w:rsidRPr="0096141E">
              <w:rPr>
                <w:noProof/>
                <w:lang w:eastAsia="zh-CN"/>
              </w:rPr>
              <w:t xml:space="preserve"> Notification Control from the Additonal QoS Information</w:t>
            </w:r>
            <w:r w:rsidR="0096141E">
              <w:rPr>
                <w:noProof/>
                <w:lang w:eastAsia="zh-CN"/>
              </w:rPr>
              <w:t>,</w:t>
            </w:r>
            <w:r w:rsidR="0096141E" w:rsidRPr="0096141E">
              <w:rPr>
                <w:noProof/>
                <w:lang w:eastAsia="zh-CN"/>
              </w:rPr>
              <w:t xml:space="preserve"> and clarify that Notification Control is not signalled to </w:t>
            </w:r>
            <w:r w:rsidR="00D349A5">
              <w:t>Trusted non-3GPP Access</w:t>
            </w:r>
            <w:r w:rsidR="0096141E">
              <w:rPr>
                <w:noProof/>
                <w:lang w:eastAsia="zh-CN"/>
              </w:rPr>
              <w:t xml:space="preserve">. </w:t>
            </w:r>
          </w:p>
          <w:p w14:paraId="06BB2648" w14:textId="77777777" w:rsidR="0096141E" w:rsidRPr="00D76DAB" w:rsidRDefault="0096141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356935BC" w14:textId="3479B9CD" w:rsidR="00B0350A" w:rsidRDefault="00D76DA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Also</w:t>
            </w:r>
            <w:r w:rsidR="00642B78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it should be clarified </w:t>
            </w:r>
            <w:r w:rsidR="00642B78">
              <w:rPr>
                <w:noProof/>
                <w:lang w:eastAsia="zh-CN"/>
              </w:rPr>
              <w:t xml:space="preserve">the Alternative QoS profiles associated with the Notification control, </w:t>
            </w:r>
            <w:r w:rsidR="000913DE">
              <w:rPr>
                <w:noProof/>
                <w:lang w:eastAsia="zh-CN"/>
              </w:rPr>
              <w:t xml:space="preserve">are not used for the non-3GPP AN. </w:t>
            </w:r>
          </w:p>
          <w:p w14:paraId="203F2D23" w14:textId="77777777" w:rsidR="00B0350A" w:rsidRPr="00D76DAB" w:rsidRDefault="00B0350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08AA7DE" w14:textId="562981D7" w:rsidR="001E41F3" w:rsidRDefault="00B42179" w:rsidP="002402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However, the Notification Control </w:t>
            </w:r>
            <w:r w:rsidR="002402DE">
              <w:rPr>
                <w:noProof/>
              </w:rPr>
              <w:t>and Alternative QoS profiles are</w:t>
            </w:r>
            <w:r>
              <w:rPr>
                <w:noProof/>
              </w:rPr>
              <w:t xml:space="preserve"> included in the GBR QoS Flow Information, which </w:t>
            </w:r>
            <w:r w:rsidR="002402DE">
              <w:rPr>
                <w:noProof/>
              </w:rPr>
              <w:t>may be</w:t>
            </w:r>
            <w:r>
              <w:rPr>
                <w:noProof/>
              </w:rPr>
              <w:t xml:space="preserve"> sent to the </w:t>
            </w:r>
            <w:r w:rsidR="00481890">
              <w:rPr>
                <w:noProof/>
              </w:rPr>
              <w:t>N3IWF, TNGF, TWIF and W-AGF.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21469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AE89A7C" w14:textId="0FEEBA82" w:rsidR="001E41F3" w:rsidRDefault="00626DB2" w:rsidP="0021469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 xml:space="preserve">larify that Notification Control </w:t>
            </w:r>
            <w:r w:rsidR="00214699">
              <w:rPr>
                <w:noProof/>
                <w:lang w:eastAsia="zh-CN"/>
              </w:rPr>
              <w:t xml:space="preserve">and </w:t>
            </w:r>
            <w:r w:rsidR="00214699" w:rsidRPr="00870D09">
              <w:t>Alternative QoS Parameters Set List</w:t>
            </w:r>
            <w:r w:rsidR="00214699">
              <w:rPr>
                <w:noProof/>
                <w:lang w:eastAsia="zh-CN"/>
              </w:rPr>
              <w:t xml:space="preserve"> would be ignored by the </w:t>
            </w:r>
            <w:r>
              <w:rPr>
                <w:noProof/>
                <w:lang w:eastAsia="zh-CN"/>
              </w:rPr>
              <w:t>non-3GPP access network</w:t>
            </w:r>
            <w:r w:rsidR="00214699">
              <w:rPr>
                <w:noProof/>
                <w:lang w:eastAsia="zh-CN"/>
              </w:rPr>
              <w:t xml:space="preserve"> if received</w:t>
            </w:r>
            <w:r>
              <w:rPr>
                <w:noProof/>
                <w:lang w:eastAsia="zh-CN"/>
              </w:rPr>
              <w:t>.</w:t>
            </w:r>
          </w:p>
          <w:p w14:paraId="787B7A95" w14:textId="77777777" w:rsidR="00E30B0A" w:rsidRPr="00214699" w:rsidRDefault="00E30B0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341AA9EE" w14:textId="77777777" w:rsidR="00E30B0A" w:rsidRPr="006C6B4A" w:rsidRDefault="00E30B0A" w:rsidP="00E30B0A">
            <w:pPr>
              <w:pStyle w:val="CRCoverPage"/>
              <w:spacing w:after="0"/>
              <w:ind w:left="100"/>
              <w:rPr>
                <w:u w:val="single"/>
                <w:lang w:eastAsia="zh-CN"/>
              </w:rPr>
            </w:pPr>
            <w:r w:rsidRPr="006C6B4A">
              <w:rPr>
                <w:u w:val="single"/>
              </w:rPr>
              <w:t>Impact assessment towards the previous version of the specification (same release):</w:t>
            </w:r>
          </w:p>
          <w:p w14:paraId="7DF5D66A" w14:textId="77777777" w:rsidR="00E30B0A" w:rsidRPr="006C6B4A" w:rsidRDefault="00E30B0A" w:rsidP="00E30B0A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6C6B4A">
              <w:rPr>
                <w:lang w:eastAsia="zh-CN"/>
              </w:rPr>
              <w:t>This CR has an isolated impact towards the previous version of the specification (same release).</w:t>
            </w:r>
          </w:p>
          <w:p w14:paraId="1FEDFA73" w14:textId="77777777" w:rsidR="00E30B0A" w:rsidRDefault="00E30B0A" w:rsidP="00384B0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6C6B4A">
              <w:rPr>
                <w:lang w:eastAsia="zh-CN"/>
              </w:rPr>
              <w:t xml:space="preserve">This CR only has an impact on </w:t>
            </w:r>
            <w:r w:rsidRPr="00CD7BB5">
              <w:rPr>
                <w:rFonts w:hint="eastAsia"/>
                <w:noProof/>
                <w:lang w:eastAsia="ja-JP"/>
              </w:rPr>
              <w:t xml:space="preserve">the </w:t>
            </w:r>
            <w:r w:rsidR="00384B05">
              <w:rPr>
                <w:noProof/>
                <w:lang w:eastAsia="ja-JP"/>
              </w:rPr>
              <w:t>Nofitication Control</w:t>
            </w:r>
            <w:r>
              <w:rPr>
                <w:noProof/>
                <w:lang w:eastAsia="ja-JP"/>
              </w:rPr>
              <w:t xml:space="preserve"> function.</w:t>
            </w:r>
          </w:p>
          <w:p w14:paraId="31C656EC" w14:textId="0F926391" w:rsidR="00F6680A" w:rsidRDefault="00F6680A" w:rsidP="00384B0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ADC514" w14:textId="74C82EFE" w:rsidR="00F8198A" w:rsidRDefault="00BC0F46" w:rsidP="00E30B0A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eastAsia="zh-CN"/>
              </w:rPr>
              <w:t xml:space="preserve"> </w:t>
            </w:r>
            <w:r w:rsidR="00127DCC">
              <w:rPr>
                <w:noProof/>
                <w:lang w:eastAsia="zh-CN"/>
              </w:rPr>
              <w:t>Unspecified and unexpected non-3GPP AN behaviour when the notification contrl and Alternative QoS profile are received.</w:t>
            </w:r>
            <w:r w:rsidR="00F8198A">
              <w:rPr>
                <w:noProof/>
                <w:lang w:val="en-US" w:eastAsia="zh-CN"/>
              </w:rPr>
              <w:t>.</w:t>
            </w:r>
          </w:p>
          <w:p w14:paraId="306E45B1" w14:textId="77777777" w:rsidR="00F6680A" w:rsidRDefault="00F6680A" w:rsidP="00E30B0A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</w:p>
          <w:p w14:paraId="5C4BEB44" w14:textId="4D495708" w:rsidR="00F6680A" w:rsidRPr="00BC0F46" w:rsidRDefault="00F6680A" w:rsidP="00E30B0A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135A8526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D431B31" w:rsidR="001E41F3" w:rsidRDefault="003B08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5.3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8F19FAD" w:rsidR="001E41F3" w:rsidRDefault="007769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8878771" w:rsidR="001E41F3" w:rsidRDefault="007769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263BA7D" w:rsidR="001E41F3" w:rsidRDefault="007769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DB588B" w14:paraId="63BE849E" w14:textId="77777777" w:rsidTr="00ED4F4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68C4DF7C" w14:textId="77777777" w:rsidR="00DB588B" w:rsidRDefault="00DB588B" w:rsidP="00ED4F49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2" w:name="_Toc20953286"/>
            <w:bookmarkStart w:id="3" w:name="_Toc45830740"/>
            <w:bookmarkStart w:id="4" w:name="_Toc51762191"/>
            <w:bookmarkStart w:id="5" w:name="_Toc56516252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lastRenderedPageBreak/>
              <w:t>Change Begins</w:t>
            </w:r>
          </w:p>
        </w:tc>
      </w:tr>
    </w:tbl>
    <w:p w14:paraId="12A5C585" w14:textId="77777777" w:rsidR="00DB588B" w:rsidRPr="00DB588B" w:rsidRDefault="00DB588B" w:rsidP="00DB588B"/>
    <w:p w14:paraId="47367627" w14:textId="77777777" w:rsidR="00AF696B" w:rsidRPr="006C17E1" w:rsidRDefault="00AF696B" w:rsidP="00AF696B">
      <w:pPr>
        <w:pStyle w:val="2"/>
      </w:pPr>
      <w:r w:rsidRPr="006C17E1">
        <w:t>5.3</w:t>
      </w:r>
      <w:r w:rsidRPr="006C17E1">
        <w:tab/>
        <w:t>Exceptions for NGAP message contents and information element coding when used for non-3GPP access</w:t>
      </w:r>
      <w:bookmarkEnd w:id="2"/>
      <w:bookmarkEnd w:id="3"/>
      <w:bookmarkEnd w:id="4"/>
      <w:bookmarkEnd w:id="5"/>
      <w:r w:rsidRPr="006C17E1">
        <w:t xml:space="preserve"> </w:t>
      </w:r>
    </w:p>
    <w:p w14:paraId="0F5F7F73" w14:textId="77777777" w:rsidR="00AF696B" w:rsidRPr="006C17E1" w:rsidRDefault="00AF696B" w:rsidP="00AF696B">
      <w:pPr>
        <w:rPr>
          <w:rFonts w:eastAsia="等线"/>
        </w:rPr>
      </w:pPr>
      <w:r w:rsidRPr="006C17E1">
        <w:t xml:space="preserve">For the NGAP messages transferred between the </w:t>
      </w:r>
      <w:r>
        <w:rPr>
          <w:lang w:eastAsia="zh-CN"/>
        </w:rPr>
        <w:t>Non-3GPP access network node</w:t>
      </w:r>
      <w:r w:rsidRPr="006C17E1">
        <w:t xml:space="preserve"> and the AMF, the following exceptions to the specification in TS 38.413 [2] shall be applied:</w:t>
      </w:r>
    </w:p>
    <w:p w14:paraId="5DA92AFA" w14:textId="77777777" w:rsidR="00AF696B" w:rsidRPr="006C17E1" w:rsidRDefault="00AF696B" w:rsidP="00AF696B">
      <w:r w:rsidRPr="006C17E1">
        <w:t>PDU SESSION RESOURCE SETUP REQUEST message:</w:t>
      </w:r>
    </w:p>
    <w:p w14:paraId="3DE2AE9C" w14:textId="77777777" w:rsidR="00AF696B" w:rsidRPr="006C17E1" w:rsidRDefault="00AF696B" w:rsidP="00AF696B">
      <w:pPr>
        <w:pStyle w:val="B1"/>
      </w:pPr>
      <w:r w:rsidRPr="006C17E1">
        <w:t>-</w:t>
      </w:r>
      <w:r w:rsidRPr="006C17E1">
        <w:tab/>
        <w:t>the following IEs shall be ignored, when received:</w:t>
      </w:r>
    </w:p>
    <w:p w14:paraId="3C515ED4" w14:textId="77777777" w:rsidR="00AF696B" w:rsidRDefault="00AF696B" w:rsidP="00AF696B">
      <w:pPr>
        <w:pStyle w:val="B2"/>
      </w:pPr>
      <w:r w:rsidRPr="006C17E1">
        <w:t>-</w:t>
      </w:r>
      <w:r w:rsidRPr="006C17E1">
        <w:tab/>
      </w:r>
      <w:r w:rsidRPr="006C17E1">
        <w:rPr>
          <w:i/>
        </w:rPr>
        <w:t>RAN Paging Priority</w:t>
      </w:r>
      <w:r w:rsidRPr="006C17E1">
        <w:t xml:space="preserve"> IE</w:t>
      </w:r>
    </w:p>
    <w:p w14:paraId="12373B6F" w14:textId="628CBF5E" w:rsidR="0065576F" w:rsidRPr="006C17E1" w:rsidRDefault="00AF696B" w:rsidP="00AF696B">
      <w:pPr>
        <w:pStyle w:val="B2"/>
      </w:pPr>
      <w:r w:rsidRPr="00745BA6">
        <w:t>-</w:t>
      </w:r>
      <w:r w:rsidRPr="00745BA6">
        <w:tab/>
      </w:r>
      <w:r w:rsidRPr="008F3D4F">
        <w:rPr>
          <w:rFonts w:eastAsia="MS Mincho" w:cs="Arial"/>
          <w:i/>
          <w:lang w:eastAsia="ja-JP"/>
        </w:rPr>
        <w:t>UE Aggregate Maximum Bit Rate</w:t>
      </w:r>
      <w:r w:rsidRPr="00745BA6">
        <w:t xml:space="preserve"> IE</w:t>
      </w:r>
      <w:r>
        <w:t xml:space="preserve"> (except for non-trusted non-3GPP access, trusted non-3GPP access and trusted WLAN access as specified in TS 23.501 [3]).</w:t>
      </w:r>
    </w:p>
    <w:p w14:paraId="3370D692" w14:textId="77777777" w:rsidR="00700923" w:rsidRDefault="00700923" w:rsidP="005C28F2">
      <w:pPr>
        <w:rPr>
          <w:b/>
          <w:color w:val="0070C0"/>
          <w:lang w:eastAsia="zh-CN"/>
        </w:rPr>
      </w:pPr>
    </w:p>
    <w:p w14:paraId="0C108072" w14:textId="77777777" w:rsidR="005C28F2" w:rsidRDefault="005C28F2" w:rsidP="005C28F2">
      <w:pPr>
        <w:rPr>
          <w:b/>
          <w:color w:val="0070C0"/>
          <w:lang w:eastAsia="zh-CN"/>
        </w:rPr>
      </w:pPr>
      <w:r>
        <w:rPr>
          <w:b/>
          <w:color w:val="0070C0"/>
          <w:lang w:eastAsia="zh-CN"/>
        </w:rPr>
        <w:t>&lt;Unchanged Text Omitted&gt;</w:t>
      </w:r>
    </w:p>
    <w:p w14:paraId="0575BEF0" w14:textId="31289AA9" w:rsidR="003462D8" w:rsidRDefault="003462D8">
      <w:pPr>
        <w:pStyle w:val="3"/>
        <w:rPr>
          <w:ins w:id="6" w:author="Huawei" w:date="2021-08-02T15:26:00Z"/>
        </w:rPr>
        <w:pPrChange w:id="7" w:author="Huawei" w:date="2021-08-02T15:24:00Z">
          <w:pPr>
            <w:pStyle w:val="2"/>
          </w:pPr>
        </w:pPrChange>
      </w:pPr>
      <w:ins w:id="8" w:author="Huawei" w:date="2021-08-02T15:24:00Z">
        <w:r w:rsidRPr="006C17E1">
          <w:t>5.3</w:t>
        </w:r>
        <w:r>
          <w:t>.1</w:t>
        </w:r>
        <w:r w:rsidRPr="006C17E1">
          <w:tab/>
          <w:t>Exceptions for information element</w:t>
        </w:r>
      </w:ins>
      <w:ins w:id="9" w:author="Huawei" w:date="2021-08-02T15:30:00Z">
        <w:r w:rsidR="00800A91">
          <w:t xml:space="preserve"> contents</w:t>
        </w:r>
      </w:ins>
      <w:ins w:id="10" w:author="Huawei" w:date="2021-08-02T15:24:00Z">
        <w:r w:rsidRPr="006C17E1">
          <w:t xml:space="preserve"> when used for non-3GPP access</w:t>
        </w:r>
      </w:ins>
    </w:p>
    <w:p w14:paraId="0D780787" w14:textId="745A30F9" w:rsidR="009B3B6A" w:rsidRDefault="009B3B6A" w:rsidP="009B3B6A">
      <w:pPr>
        <w:rPr>
          <w:ins w:id="11" w:author="Huawei" w:date="2021-08-02T15:27:00Z"/>
        </w:rPr>
      </w:pPr>
      <w:ins w:id="12" w:author="Huawei" w:date="2021-08-02T15:26:00Z">
        <w:r w:rsidRPr="006C17E1">
          <w:t xml:space="preserve">For the </w:t>
        </w:r>
        <w:r w:rsidR="00D109D1">
          <w:t>information elements</w:t>
        </w:r>
        <w:r w:rsidRPr="006C17E1">
          <w:t xml:space="preserve"> transferred between the </w:t>
        </w:r>
        <w:r>
          <w:rPr>
            <w:lang w:eastAsia="zh-CN"/>
          </w:rPr>
          <w:t>Non-3GPP access network node</w:t>
        </w:r>
        <w:r w:rsidRPr="006C17E1">
          <w:t xml:space="preserve"> and the AMF, the following exceptions to the specification in TS 38.413 [2] shall be applied:</w:t>
        </w:r>
      </w:ins>
    </w:p>
    <w:p w14:paraId="0A6EFA78" w14:textId="0859D2D1" w:rsidR="000657C1" w:rsidRPr="006C17E1" w:rsidRDefault="005F2658" w:rsidP="000657C1">
      <w:pPr>
        <w:rPr>
          <w:ins w:id="13" w:author="Huawei" w:date="2021-08-02T15:27:00Z"/>
        </w:rPr>
      </w:pPr>
      <w:ins w:id="14" w:author="Huawei" w:date="2021-08-02T15:27:00Z">
        <w:r w:rsidRPr="001D2E49">
          <w:t>GBR QoS Flow Information</w:t>
        </w:r>
        <w:r>
          <w:t xml:space="preserve"> </w:t>
        </w:r>
      </w:ins>
      <w:ins w:id="15" w:author="Huawei" w:date="2021-08-02T15:29:00Z">
        <w:r w:rsidR="00495F61">
          <w:t>i</w:t>
        </w:r>
      </w:ins>
      <w:ins w:id="16" w:author="Huawei" w:date="2021-08-02T15:27:00Z">
        <w:r>
          <w:t>nformation element</w:t>
        </w:r>
        <w:r w:rsidR="000657C1" w:rsidRPr="006C17E1">
          <w:t>:</w:t>
        </w:r>
      </w:ins>
    </w:p>
    <w:p w14:paraId="5E8B7B39" w14:textId="77777777" w:rsidR="000657C1" w:rsidRPr="006C17E1" w:rsidRDefault="000657C1" w:rsidP="000657C1">
      <w:pPr>
        <w:pStyle w:val="B1"/>
        <w:rPr>
          <w:ins w:id="17" w:author="Huawei" w:date="2021-08-02T15:27:00Z"/>
        </w:rPr>
      </w:pPr>
      <w:ins w:id="18" w:author="Huawei" w:date="2021-08-02T15:27:00Z">
        <w:r w:rsidRPr="006C17E1">
          <w:t>-</w:t>
        </w:r>
        <w:r w:rsidRPr="006C17E1">
          <w:tab/>
          <w:t>the following IEs shall be ignored, when received:</w:t>
        </w:r>
      </w:ins>
    </w:p>
    <w:p w14:paraId="28032B4D" w14:textId="78C073BE" w:rsidR="000657C1" w:rsidRDefault="000657C1" w:rsidP="000657C1">
      <w:pPr>
        <w:pStyle w:val="B2"/>
        <w:rPr>
          <w:ins w:id="19" w:author="Huawei" w:date="2021-08-02T15:27:00Z"/>
        </w:rPr>
      </w:pPr>
      <w:ins w:id="20" w:author="Huawei" w:date="2021-08-02T15:27:00Z">
        <w:r w:rsidRPr="006C17E1">
          <w:t>-</w:t>
        </w:r>
        <w:r w:rsidRPr="006C17E1">
          <w:tab/>
        </w:r>
      </w:ins>
      <w:ins w:id="21" w:author="Huawei" w:date="2021-08-02T15:28:00Z">
        <w:r w:rsidR="00171450" w:rsidRPr="00171450">
          <w:rPr>
            <w:i/>
          </w:rPr>
          <w:t>Notification Control</w:t>
        </w:r>
      </w:ins>
      <w:ins w:id="22" w:author="Huawei" w:date="2021-08-02T15:27:00Z">
        <w:r w:rsidRPr="006C17E1">
          <w:t xml:space="preserve"> IE</w:t>
        </w:r>
      </w:ins>
    </w:p>
    <w:p w14:paraId="1CA0EA8A" w14:textId="6F97E2F6" w:rsidR="000657C1" w:rsidRPr="006C17E1" w:rsidRDefault="000657C1" w:rsidP="000657C1">
      <w:pPr>
        <w:pStyle w:val="B2"/>
        <w:rPr>
          <w:ins w:id="23" w:author="Huawei" w:date="2021-08-02T15:27:00Z"/>
        </w:rPr>
      </w:pPr>
      <w:ins w:id="24" w:author="Huawei" w:date="2021-08-02T15:27:00Z">
        <w:r w:rsidRPr="00745BA6">
          <w:t>-</w:t>
        </w:r>
        <w:r w:rsidRPr="00745BA6">
          <w:tab/>
        </w:r>
      </w:ins>
      <w:ins w:id="25" w:author="Huawei" w:date="2021-08-02T15:28:00Z">
        <w:r w:rsidR="00BD2448" w:rsidRPr="00BD2448">
          <w:rPr>
            <w:rFonts w:eastAsia="MS Mincho" w:cs="Arial"/>
            <w:i/>
            <w:lang w:eastAsia="ja-JP"/>
          </w:rPr>
          <w:t>Alternative QoS Parameters Set List</w:t>
        </w:r>
      </w:ins>
      <w:ins w:id="26" w:author="Huawei" w:date="2021-08-02T15:27:00Z">
        <w:r w:rsidRPr="00745BA6">
          <w:t xml:space="preserve"> IE</w:t>
        </w:r>
      </w:ins>
    </w:p>
    <w:p w14:paraId="167E81BD" w14:textId="77777777" w:rsidR="00A450BB" w:rsidRPr="00A450BB" w:rsidRDefault="00A450BB">
      <w:pPr>
        <w:rPr>
          <w:noProof/>
        </w:rPr>
      </w:pPr>
    </w:p>
    <w:p w14:paraId="4E316A30" w14:textId="77777777" w:rsidR="0004282D" w:rsidRDefault="0004282D" w:rsidP="0004282D">
      <w:pPr>
        <w:rPr>
          <w:b/>
          <w:color w:val="0070C0"/>
          <w:lang w:eastAsia="zh-CN"/>
        </w:rPr>
      </w:pPr>
      <w:r>
        <w:rPr>
          <w:b/>
          <w:color w:val="0070C0"/>
          <w:lang w:eastAsia="zh-CN"/>
        </w:rPr>
        <w:t>&lt;Unchanged Text Omitted&gt;</w:t>
      </w:r>
    </w:p>
    <w:p w14:paraId="72E03E12" w14:textId="77777777" w:rsidR="00AF696B" w:rsidRDefault="00AF696B">
      <w:pPr>
        <w:rPr>
          <w:noProof/>
        </w:rPr>
      </w:pPr>
    </w:p>
    <w:p w14:paraId="1FBA4003" w14:textId="77777777" w:rsidR="00AF696B" w:rsidRDefault="00AF696B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DB588B" w14:paraId="10B965F5" w14:textId="77777777" w:rsidTr="00ED4F4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5683935E" w14:textId="37973CE3" w:rsidR="00DB588B" w:rsidRDefault="00DB588B" w:rsidP="00EF1217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27" w:name="_Toc384916783"/>
            <w:bookmarkStart w:id="28" w:name="_Toc384916784"/>
            <w:bookmarkStart w:id="29" w:name="_Toc20954837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 xml:space="preserve">Change </w:t>
            </w:r>
            <w:r w:rsidR="00EF1217">
              <w:rPr>
                <w:rFonts w:ascii="Arial" w:hAnsi="Arial" w:cs="Arial"/>
                <w:b/>
                <w:bCs/>
                <w:szCs w:val="28"/>
                <w:lang w:eastAsia="zh-CN"/>
              </w:rPr>
              <w:t>Ends</w:t>
            </w:r>
          </w:p>
        </w:tc>
        <w:bookmarkEnd w:id="27"/>
        <w:bookmarkEnd w:id="28"/>
      </w:tr>
      <w:bookmarkEnd w:id="29"/>
    </w:tbl>
    <w:p w14:paraId="2F711289" w14:textId="77777777" w:rsidR="00DB588B" w:rsidRDefault="00DB588B">
      <w:pPr>
        <w:rPr>
          <w:noProof/>
        </w:rPr>
      </w:pPr>
    </w:p>
    <w:sectPr w:rsidR="00DB588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9B7A995" w14:textId="77777777" w:rsidR="008C3325" w:rsidRDefault="008C3325">
      <w:r>
        <w:separator/>
      </w:r>
    </w:p>
  </w:endnote>
  <w:endnote w:type="continuationSeparator" w:id="0">
    <w:p w14:paraId="6282C487" w14:textId="77777777" w:rsidR="008C3325" w:rsidRDefault="008C33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44BC459" w14:textId="77777777" w:rsidR="008C3325" w:rsidRDefault="008C3325">
      <w:r>
        <w:separator/>
      </w:r>
    </w:p>
  </w:footnote>
  <w:footnote w:type="continuationSeparator" w:id="0">
    <w:p w14:paraId="226917D7" w14:textId="77777777" w:rsidR="008C3325" w:rsidRDefault="008C332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7B04ABC"/>
    <w:multiLevelType w:val="hybridMultilevel"/>
    <w:tmpl w:val="526C770E"/>
    <w:lvl w:ilvl="0" w:tplc="7CFC2F70">
      <w:start w:val="9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282D"/>
    <w:rsid w:val="00055D83"/>
    <w:rsid w:val="000657C1"/>
    <w:rsid w:val="00065B16"/>
    <w:rsid w:val="000913DE"/>
    <w:rsid w:val="00091A8B"/>
    <w:rsid w:val="000A6394"/>
    <w:rsid w:val="000B7FED"/>
    <w:rsid w:val="000C038A"/>
    <w:rsid w:val="000C6598"/>
    <w:rsid w:val="000D44B3"/>
    <w:rsid w:val="000F48AF"/>
    <w:rsid w:val="00105D67"/>
    <w:rsid w:val="00112510"/>
    <w:rsid w:val="00127DCC"/>
    <w:rsid w:val="00136D41"/>
    <w:rsid w:val="00145D43"/>
    <w:rsid w:val="00171450"/>
    <w:rsid w:val="00192C46"/>
    <w:rsid w:val="001A08B3"/>
    <w:rsid w:val="001A7B60"/>
    <w:rsid w:val="001B52F0"/>
    <w:rsid w:val="001B7A65"/>
    <w:rsid w:val="001C45EF"/>
    <w:rsid w:val="001D45DB"/>
    <w:rsid w:val="001E41F3"/>
    <w:rsid w:val="00214699"/>
    <w:rsid w:val="002402DE"/>
    <w:rsid w:val="0026004D"/>
    <w:rsid w:val="002640DD"/>
    <w:rsid w:val="00270122"/>
    <w:rsid w:val="00275D12"/>
    <w:rsid w:val="00277968"/>
    <w:rsid w:val="00284FEB"/>
    <w:rsid w:val="002855FC"/>
    <w:rsid w:val="002860C4"/>
    <w:rsid w:val="002B5741"/>
    <w:rsid w:val="002C5F08"/>
    <w:rsid w:val="002E472E"/>
    <w:rsid w:val="002F6615"/>
    <w:rsid w:val="00305409"/>
    <w:rsid w:val="003231ED"/>
    <w:rsid w:val="003250B7"/>
    <w:rsid w:val="003305C7"/>
    <w:rsid w:val="003462D8"/>
    <w:rsid w:val="003609EF"/>
    <w:rsid w:val="0036231A"/>
    <w:rsid w:val="00374DD4"/>
    <w:rsid w:val="00384B05"/>
    <w:rsid w:val="003B0868"/>
    <w:rsid w:val="003E1A36"/>
    <w:rsid w:val="00410371"/>
    <w:rsid w:val="004242F1"/>
    <w:rsid w:val="00426DF3"/>
    <w:rsid w:val="00481890"/>
    <w:rsid w:val="0048772D"/>
    <w:rsid w:val="00494691"/>
    <w:rsid w:val="00495F61"/>
    <w:rsid w:val="004A38A6"/>
    <w:rsid w:val="004B75B7"/>
    <w:rsid w:val="00511459"/>
    <w:rsid w:val="0051580D"/>
    <w:rsid w:val="00547111"/>
    <w:rsid w:val="005705BE"/>
    <w:rsid w:val="00581681"/>
    <w:rsid w:val="005826E8"/>
    <w:rsid w:val="00592D74"/>
    <w:rsid w:val="005C28F2"/>
    <w:rsid w:val="005E2C44"/>
    <w:rsid w:val="005F2658"/>
    <w:rsid w:val="006120FB"/>
    <w:rsid w:val="00621188"/>
    <w:rsid w:val="00623188"/>
    <w:rsid w:val="006257ED"/>
    <w:rsid w:val="00626DB2"/>
    <w:rsid w:val="00642B78"/>
    <w:rsid w:val="0065425D"/>
    <w:rsid w:val="0065576F"/>
    <w:rsid w:val="00664E90"/>
    <w:rsid w:val="00665C47"/>
    <w:rsid w:val="00673C07"/>
    <w:rsid w:val="00695808"/>
    <w:rsid w:val="006977C1"/>
    <w:rsid w:val="006B46FB"/>
    <w:rsid w:val="006E21FB"/>
    <w:rsid w:val="00700923"/>
    <w:rsid w:val="0070545F"/>
    <w:rsid w:val="00713CCE"/>
    <w:rsid w:val="007769AD"/>
    <w:rsid w:val="00792342"/>
    <w:rsid w:val="007977A8"/>
    <w:rsid w:val="007B512A"/>
    <w:rsid w:val="007C1B8E"/>
    <w:rsid w:val="007C2097"/>
    <w:rsid w:val="007C4C98"/>
    <w:rsid w:val="007D6A07"/>
    <w:rsid w:val="007F7259"/>
    <w:rsid w:val="00800A91"/>
    <w:rsid w:val="008040A8"/>
    <w:rsid w:val="00811754"/>
    <w:rsid w:val="00812AE6"/>
    <w:rsid w:val="008270DE"/>
    <w:rsid w:val="008279FA"/>
    <w:rsid w:val="008626E7"/>
    <w:rsid w:val="00864D6E"/>
    <w:rsid w:val="00870EE7"/>
    <w:rsid w:val="008863B9"/>
    <w:rsid w:val="008A45A6"/>
    <w:rsid w:val="008C3325"/>
    <w:rsid w:val="008F3789"/>
    <w:rsid w:val="008F686C"/>
    <w:rsid w:val="009148DE"/>
    <w:rsid w:val="00941E30"/>
    <w:rsid w:val="00944F8A"/>
    <w:rsid w:val="0096141E"/>
    <w:rsid w:val="009777D9"/>
    <w:rsid w:val="00991B88"/>
    <w:rsid w:val="009933F9"/>
    <w:rsid w:val="009A5753"/>
    <w:rsid w:val="009A579D"/>
    <w:rsid w:val="009B3B6A"/>
    <w:rsid w:val="009B5AB0"/>
    <w:rsid w:val="009E3297"/>
    <w:rsid w:val="009F734F"/>
    <w:rsid w:val="00A246B6"/>
    <w:rsid w:val="00A3687E"/>
    <w:rsid w:val="00A450BB"/>
    <w:rsid w:val="00A47E70"/>
    <w:rsid w:val="00A50CF0"/>
    <w:rsid w:val="00A66A41"/>
    <w:rsid w:val="00A7671C"/>
    <w:rsid w:val="00A92CA9"/>
    <w:rsid w:val="00AA142A"/>
    <w:rsid w:val="00AA2CBC"/>
    <w:rsid w:val="00AC5820"/>
    <w:rsid w:val="00AD1CD8"/>
    <w:rsid w:val="00AF696B"/>
    <w:rsid w:val="00B0350A"/>
    <w:rsid w:val="00B258BB"/>
    <w:rsid w:val="00B26885"/>
    <w:rsid w:val="00B42179"/>
    <w:rsid w:val="00B567D6"/>
    <w:rsid w:val="00B61773"/>
    <w:rsid w:val="00B67B97"/>
    <w:rsid w:val="00B968C8"/>
    <w:rsid w:val="00BA3EC5"/>
    <w:rsid w:val="00BA51D9"/>
    <w:rsid w:val="00BB5DFC"/>
    <w:rsid w:val="00BC0F46"/>
    <w:rsid w:val="00BC5CE7"/>
    <w:rsid w:val="00BD2448"/>
    <w:rsid w:val="00BD279D"/>
    <w:rsid w:val="00BD6BB8"/>
    <w:rsid w:val="00BE6D28"/>
    <w:rsid w:val="00C66BA2"/>
    <w:rsid w:val="00C95985"/>
    <w:rsid w:val="00CC0A7D"/>
    <w:rsid w:val="00CC5026"/>
    <w:rsid w:val="00CC68D0"/>
    <w:rsid w:val="00D00E2B"/>
    <w:rsid w:val="00D03F9A"/>
    <w:rsid w:val="00D06D51"/>
    <w:rsid w:val="00D109D1"/>
    <w:rsid w:val="00D24991"/>
    <w:rsid w:val="00D312B9"/>
    <w:rsid w:val="00D349A5"/>
    <w:rsid w:val="00D50255"/>
    <w:rsid w:val="00D66520"/>
    <w:rsid w:val="00D76DAB"/>
    <w:rsid w:val="00DB588B"/>
    <w:rsid w:val="00DC4C3D"/>
    <w:rsid w:val="00DE34CF"/>
    <w:rsid w:val="00DF1282"/>
    <w:rsid w:val="00E13F3D"/>
    <w:rsid w:val="00E30B0A"/>
    <w:rsid w:val="00E34898"/>
    <w:rsid w:val="00E47978"/>
    <w:rsid w:val="00EB09B7"/>
    <w:rsid w:val="00EE7D7C"/>
    <w:rsid w:val="00EF1217"/>
    <w:rsid w:val="00F25D98"/>
    <w:rsid w:val="00F300FB"/>
    <w:rsid w:val="00F6680A"/>
    <w:rsid w:val="00F8198A"/>
    <w:rsid w:val="00F9510E"/>
    <w:rsid w:val="00F963D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E30B0A"/>
    <w:rPr>
      <w:rFonts w:ascii="Arial" w:hAnsi="Arial"/>
      <w:lang w:val="en-GB" w:eastAsia="en-US"/>
    </w:rPr>
  </w:style>
  <w:style w:type="character" w:customStyle="1" w:styleId="B1Zchn">
    <w:name w:val="B1 Zchn"/>
    <w:link w:val="B1"/>
    <w:locked/>
    <w:rsid w:val="00AF696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AF696B"/>
    <w:rPr>
      <w:rFonts w:ascii="Times New Roman" w:hAnsi="Times New Roman"/>
      <w:lang w:val="en-GB" w:eastAsia="en-US"/>
    </w:rPr>
  </w:style>
  <w:style w:type="paragraph" w:customStyle="1" w:styleId="StartEndofChange">
    <w:name w:val="Start/End of Change"/>
    <w:basedOn w:val="1"/>
    <w:qFormat/>
    <w:rsid w:val="00494691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BDF9DC-41B5-4EF3-8951-CFBB5FE0E3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50</TotalTime>
  <Pages>3</Pages>
  <Words>594</Words>
  <Characters>3391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128</cp:revision>
  <cp:lastPrinted>1899-12-31T23:00:00Z</cp:lastPrinted>
  <dcterms:created xsi:type="dcterms:W3CDTF">2020-09-03T07:55:00Z</dcterms:created>
  <dcterms:modified xsi:type="dcterms:W3CDTF">2021-08-06T00:30:00Z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(3)gPztRDq56XGfSxuXbub1/VLwPYyaMwC36fyDr3fiYWHaFLKG/JsYwU8TJjsTV3dFyn1YOGCS
w4tEO6YxU2WP5Gtl72oskR13ruqFXCBZf93abfx+9cKQepS2Fw6qFtljaFFYciHeMKq15+/n
xcCNNH3jfBcAx0IuHfbZYQM1SH0o7HyQyKzKjqoMs3Sk6hHYOUkgwTiCIhoWe6FsUtYquljp
P9AoVcyxH40dA9oQhR</vt:lpwstr>
  </property>
  <property fmtid="{D5CDD505-2E9C-101B-9397-08002B2CF9AE}" pid="22" name="_2015_ms_pID_7253431">
    <vt:lpwstr>KTCFvS97R8AWJekYkJEtOC0eU9nNp225MBZqFDSRZ9zxU2xq8ZFAnF
tcLktjq9qYDDqD566h6+Ze4sZVB24aK7ttbKqLJdzNzPqzskcxMqOJSjSO3tJJJOxpw5g+ac
AP5AeMhlnvFjUAwkKaFNKbYZbU8f3ToxGV+v3KnpLIq9dP/w5FjuIob7KkgW7SCbvatUzcha
qUjkCQSCHS0LJWrIrR9Hjd7ihN7rgK1nH5n5</vt:lpwstr>
  </property>
  <property fmtid="{D5CDD505-2E9C-101B-9397-08002B2CF9AE}" pid="23" name="_2015_ms_pID_7253432">
    <vt:lpwstr>8g5My1oMbyRSnBBP2o7N7vI=</vt:lpwstr>
  </property>
</Properties>
</file>